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355039" w14:textId="55D04E02" w:rsidR="005F70EE" w:rsidRDefault="005F70EE" w:rsidP="005F70EE">
      <w:pPr>
        <w:pStyle w:val="CRCoverPage"/>
        <w:tabs>
          <w:tab w:val="right" w:pos="9639"/>
        </w:tabs>
        <w:spacing w:after="0"/>
        <w:rPr>
          <w:b/>
          <w:i/>
          <w:noProof/>
          <w:sz w:val="28"/>
        </w:rPr>
      </w:pPr>
      <w:bookmarkStart w:id="0" w:name="_Toc535261118"/>
      <w:r>
        <w:rPr>
          <w:b/>
          <w:noProof/>
          <w:sz w:val="24"/>
        </w:rPr>
        <w:t xml:space="preserve">3GPP TSG-RAN2 Meeting </w:t>
      </w:r>
      <w:r w:rsidRPr="009603D2">
        <w:rPr>
          <w:b/>
          <w:noProof/>
          <w:sz w:val="24"/>
        </w:rPr>
        <w:t>#</w:t>
      </w:r>
      <w:r w:rsidR="00DA52A0" w:rsidRPr="009603D2">
        <w:rPr>
          <w:b/>
          <w:noProof/>
          <w:sz w:val="24"/>
        </w:rPr>
        <w:fldChar w:fldCharType="begin"/>
      </w:r>
      <w:r w:rsidR="00DA52A0" w:rsidRPr="009603D2">
        <w:rPr>
          <w:b/>
          <w:noProof/>
          <w:sz w:val="24"/>
        </w:rPr>
        <w:instrText xml:space="preserve"> DOCPROPERTY  MtgSeq  \* MERGEFORMAT </w:instrText>
      </w:r>
      <w:r w:rsidR="00DA52A0" w:rsidRPr="009603D2">
        <w:rPr>
          <w:b/>
          <w:noProof/>
          <w:sz w:val="24"/>
        </w:rPr>
        <w:fldChar w:fldCharType="separate"/>
      </w:r>
      <w:r w:rsidRPr="009603D2">
        <w:rPr>
          <w:b/>
          <w:noProof/>
          <w:sz w:val="24"/>
        </w:rPr>
        <w:t>105</w:t>
      </w:r>
      <w:r w:rsidR="00DA52A0" w:rsidRPr="009603D2">
        <w:rPr>
          <w:b/>
          <w:noProof/>
          <w:sz w:val="24"/>
        </w:rPr>
        <w:fldChar w:fldCharType="end"/>
      </w:r>
      <w:r w:rsidR="009603D2">
        <w:rPr>
          <w:b/>
          <w:noProof/>
          <w:sz w:val="24"/>
        </w:rPr>
        <w:t>bis</w:t>
      </w:r>
      <w:r>
        <w:rPr>
          <w:b/>
          <w:i/>
          <w:noProof/>
          <w:sz w:val="28"/>
        </w:rPr>
        <w:tab/>
      </w:r>
      <w:r w:rsidR="00CE24BE" w:rsidRPr="00CE24BE">
        <w:rPr>
          <w:b/>
          <w:i/>
          <w:noProof/>
          <w:sz w:val="28"/>
        </w:rPr>
        <w:t>R2-</w:t>
      </w:r>
      <w:r w:rsidR="002D5FC8" w:rsidRPr="002D5FC8">
        <w:rPr>
          <w:b/>
          <w:i/>
          <w:noProof/>
          <w:sz w:val="28"/>
        </w:rPr>
        <w:t>1904647</w:t>
      </w:r>
    </w:p>
    <w:p w14:paraId="0E69A843" w14:textId="77777777" w:rsidR="009603D2" w:rsidRDefault="009603D2" w:rsidP="009603D2">
      <w:pPr>
        <w:pStyle w:val="CRCoverPage"/>
        <w:outlineLvl w:val="0"/>
        <w:rPr>
          <w:b/>
          <w:noProof/>
          <w:sz w:val="24"/>
        </w:rPr>
      </w:pPr>
      <w:r>
        <w:rPr>
          <w:b/>
          <w:noProof/>
          <w:sz w:val="24"/>
        </w:rPr>
        <w:t xml:space="preserve">Xian, </w:t>
      </w:r>
      <w:r w:rsidRPr="0016210A">
        <w:rPr>
          <w:rFonts w:cs="Arial"/>
          <w:b/>
          <w:noProof/>
          <w:sz w:val="24"/>
          <w:szCs w:val="24"/>
        </w:rPr>
        <w:t>China</w:t>
      </w:r>
      <w:r>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Pr>
          <w:b/>
          <w:noProof/>
          <w:sz w:val="24"/>
        </w:rPr>
        <w:t>8</w:t>
      </w:r>
      <w:r>
        <w:rPr>
          <w:b/>
          <w:noProof/>
          <w:sz w:val="24"/>
        </w:rPr>
        <w:fldChar w:fldCharType="end"/>
      </w:r>
      <w:r>
        <w:rPr>
          <w:b/>
          <w:noProof/>
          <w:sz w:val="24"/>
        </w:rPr>
        <w:t xml:space="preserve"> – 12 April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F70EE" w14:paraId="2ABBFDC7" w14:textId="77777777" w:rsidTr="00DA52A0">
        <w:tc>
          <w:tcPr>
            <w:tcW w:w="9641" w:type="dxa"/>
            <w:gridSpan w:val="9"/>
            <w:tcBorders>
              <w:top w:val="single" w:sz="4" w:space="0" w:color="auto"/>
              <w:left w:val="single" w:sz="4" w:space="0" w:color="auto"/>
              <w:right w:val="single" w:sz="4" w:space="0" w:color="auto"/>
            </w:tcBorders>
          </w:tcPr>
          <w:p w14:paraId="47DE003D" w14:textId="77777777" w:rsidR="005F70EE" w:rsidRDefault="005F70EE" w:rsidP="00DA52A0">
            <w:pPr>
              <w:pStyle w:val="CRCoverPage"/>
              <w:spacing w:after="0"/>
              <w:jc w:val="right"/>
              <w:rPr>
                <w:i/>
                <w:noProof/>
              </w:rPr>
            </w:pPr>
            <w:r>
              <w:rPr>
                <w:i/>
                <w:noProof/>
                <w:sz w:val="14"/>
              </w:rPr>
              <w:t>CR-Form-v11.4</w:t>
            </w:r>
          </w:p>
        </w:tc>
      </w:tr>
      <w:tr w:rsidR="005F70EE" w14:paraId="6521BD33" w14:textId="77777777" w:rsidTr="00DA52A0">
        <w:tc>
          <w:tcPr>
            <w:tcW w:w="9641" w:type="dxa"/>
            <w:gridSpan w:val="9"/>
            <w:tcBorders>
              <w:left w:val="single" w:sz="4" w:space="0" w:color="auto"/>
              <w:right w:val="single" w:sz="4" w:space="0" w:color="auto"/>
            </w:tcBorders>
          </w:tcPr>
          <w:p w14:paraId="09037810" w14:textId="77777777" w:rsidR="005F70EE" w:rsidRDefault="005F70EE" w:rsidP="00DA52A0">
            <w:pPr>
              <w:pStyle w:val="CRCoverPage"/>
              <w:spacing w:after="0"/>
              <w:jc w:val="center"/>
              <w:rPr>
                <w:noProof/>
              </w:rPr>
            </w:pPr>
            <w:r>
              <w:rPr>
                <w:b/>
                <w:noProof/>
                <w:sz w:val="32"/>
              </w:rPr>
              <w:t>CHANGE REQUEST</w:t>
            </w:r>
          </w:p>
        </w:tc>
      </w:tr>
      <w:tr w:rsidR="005F70EE" w14:paraId="531E2697" w14:textId="77777777" w:rsidTr="00DA52A0">
        <w:tc>
          <w:tcPr>
            <w:tcW w:w="9641" w:type="dxa"/>
            <w:gridSpan w:val="9"/>
            <w:tcBorders>
              <w:left w:val="single" w:sz="4" w:space="0" w:color="auto"/>
              <w:right w:val="single" w:sz="4" w:space="0" w:color="auto"/>
            </w:tcBorders>
          </w:tcPr>
          <w:p w14:paraId="5A6440FE" w14:textId="77777777" w:rsidR="005F70EE" w:rsidRDefault="005F70EE" w:rsidP="00DA52A0">
            <w:pPr>
              <w:pStyle w:val="CRCoverPage"/>
              <w:spacing w:after="0"/>
              <w:rPr>
                <w:noProof/>
                <w:sz w:val="8"/>
                <w:szCs w:val="8"/>
              </w:rPr>
            </w:pPr>
          </w:p>
        </w:tc>
      </w:tr>
      <w:tr w:rsidR="005F70EE" w14:paraId="266797D0" w14:textId="77777777" w:rsidTr="00DA52A0">
        <w:tc>
          <w:tcPr>
            <w:tcW w:w="142" w:type="dxa"/>
            <w:tcBorders>
              <w:left w:val="single" w:sz="4" w:space="0" w:color="auto"/>
            </w:tcBorders>
          </w:tcPr>
          <w:p w14:paraId="46BB5249" w14:textId="77777777" w:rsidR="005F70EE" w:rsidRDefault="005F70EE" w:rsidP="00DA52A0">
            <w:pPr>
              <w:pStyle w:val="CRCoverPage"/>
              <w:spacing w:after="0"/>
              <w:jc w:val="right"/>
              <w:rPr>
                <w:noProof/>
              </w:rPr>
            </w:pPr>
          </w:p>
        </w:tc>
        <w:tc>
          <w:tcPr>
            <w:tcW w:w="1559" w:type="dxa"/>
            <w:shd w:val="pct30" w:color="FFFF00" w:fill="auto"/>
          </w:tcPr>
          <w:p w14:paraId="1B5095C9" w14:textId="77777777" w:rsidR="005F70EE" w:rsidRPr="00410371" w:rsidRDefault="00DA52A0" w:rsidP="00DA52A0">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5F70EE">
              <w:rPr>
                <w:b/>
                <w:noProof/>
                <w:sz w:val="28"/>
              </w:rPr>
              <w:t>38.331</w:t>
            </w:r>
            <w:r>
              <w:rPr>
                <w:b/>
                <w:noProof/>
                <w:sz w:val="28"/>
              </w:rPr>
              <w:fldChar w:fldCharType="end"/>
            </w:r>
          </w:p>
        </w:tc>
        <w:tc>
          <w:tcPr>
            <w:tcW w:w="709" w:type="dxa"/>
          </w:tcPr>
          <w:p w14:paraId="7D8EFCA2" w14:textId="77777777" w:rsidR="005F70EE" w:rsidRDefault="005F70EE" w:rsidP="00DA52A0">
            <w:pPr>
              <w:pStyle w:val="CRCoverPage"/>
              <w:spacing w:after="0"/>
              <w:jc w:val="center"/>
              <w:rPr>
                <w:noProof/>
              </w:rPr>
            </w:pPr>
            <w:r>
              <w:rPr>
                <w:b/>
                <w:noProof/>
                <w:sz w:val="28"/>
              </w:rPr>
              <w:t>CR</w:t>
            </w:r>
          </w:p>
        </w:tc>
        <w:tc>
          <w:tcPr>
            <w:tcW w:w="1276" w:type="dxa"/>
            <w:shd w:val="pct30" w:color="FFFF00" w:fill="auto"/>
          </w:tcPr>
          <w:p w14:paraId="717ED107" w14:textId="0DFA9438" w:rsidR="005F70EE" w:rsidRPr="00410371" w:rsidRDefault="00DA52A0" w:rsidP="00DA52A0">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F75692">
              <w:rPr>
                <w:b/>
                <w:noProof/>
                <w:sz w:val="28"/>
              </w:rPr>
              <w:t>09</w:t>
            </w:r>
            <w:r w:rsidR="00DB4C20">
              <w:rPr>
                <w:b/>
                <w:noProof/>
                <w:sz w:val="28"/>
              </w:rPr>
              <w:t>16</w:t>
            </w:r>
            <w:r>
              <w:rPr>
                <w:b/>
                <w:noProof/>
                <w:sz w:val="28"/>
              </w:rPr>
              <w:fldChar w:fldCharType="end"/>
            </w:r>
          </w:p>
        </w:tc>
        <w:tc>
          <w:tcPr>
            <w:tcW w:w="709" w:type="dxa"/>
          </w:tcPr>
          <w:p w14:paraId="2925F540" w14:textId="77777777" w:rsidR="005F70EE" w:rsidRDefault="005F70EE" w:rsidP="00DA52A0">
            <w:pPr>
              <w:pStyle w:val="CRCoverPage"/>
              <w:tabs>
                <w:tab w:val="right" w:pos="625"/>
              </w:tabs>
              <w:spacing w:after="0"/>
              <w:jc w:val="center"/>
              <w:rPr>
                <w:noProof/>
              </w:rPr>
            </w:pPr>
            <w:r>
              <w:rPr>
                <w:b/>
                <w:bCs/>
                <w:noProof/>
                <w:sz w:val="28"/>
              </w:rPr>
              <w:t>rev</w:t>
            </w:r>
          </w:p>
        </w:tc>
        <w:tc>
          <w:tcPr>
            <w:tcW w:w="992" w:type="dxa"/>
            <w:shd w:val="pct30" w:color="FFFF00" w:fill="auto"/>
          </w:tcPr>
          <w:p w14:paraId="303E6DE5" w14:textId="0D6E07C1" w:rsidR="005F70EE" w:rsidRPr="00410371" w:rsidRDefault="00727810" w:rsidP="00DA52A0">
            <w:pPr>
              <w:pStyle w:val="CRCoverPage"/>
              <w:spacing w:after="0"/>
              <w:jc w:val="center"/>
              <w:rPr>
                <w:b/>
                <w:noProof/>
              </w:rPr>
            </w:pPr>
            <w:r>
              <w:rPr>
                <w:b/>
                <w:noProof/>
                <w:sz w:val="28"/>
              </w:rPr>
              <w:t>3</w:t>
            </w:r>
          </w:p>
        </w:tc>
        <w:tc>
          <w:tcPr>
            <w:tcW w:w="2410" w:type="dxa"/>
          </w:tcPr>
          <w:p w14:paraId="660AB544" w14:textId="77777777" w:rsidR="005F70EE" w:rsidRDefault="005F70EE" w:rsidP="00DA52A0">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3D8F20E" w14:textId="77777777" w:rsidR="005F70EE" w:rsidRPr="00410371" w:rsidRDefault="00DA52A0" w:rsidP="00DA52A0">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Pr>
                <w:b/>
                <w:noProof/>
                <w:sz w:val="28"/>
              </w:rPr>
              <w:t>15.4.0</w:t>
            </w:r>
            <w:r>
              <w:rPr>
                <w:b/>
                <w:noProof/>
                <w:sz w:val="28"/>
              </w:rPr>
              <w:fldChar w:fldCharType="end"/>
            </w:r>
          </w:p>
        </w:tc>
        <w:tc>
          <w:tcPr>
            <w:tcW w:w="143" w:type="dxa"/>
            <w:tcBorders>
              <w:right w:val="single" w:sz="4" w:space="0" w:color="auto"/>
            </w:tcBorders>
          </w:tcPr>
          <w:p w14:paraId="74CAE2B1" w14:textId="77777777" w:rsidR="005F70EE" w:rsidRDefault="005F70EE" w:rsidP="00DA52A0">
            <w:pPr>
              <w:pStyle w:val="CRCoverPage"/>
              <w:spacing w:after="0"/>
              <w:rPr>
                <w:noProof/>
              </w:rPr>
            </w:pPr>
          </w:p>
        </w:tc>
      </w:tr>
      <w:tr w:rsidR="005F70EE" w14:paraId="4C0AB3B6" w14:textId="77777777" w:rsidTr="00DA52A0">
        <w:tc>
          <w:tcPr>
            <w:tcW w:w="9641" w:type="dxa"/>
            <w:gridSpan w:val="9"/>
            <w:tcBorders>
              <w:left w:val="single" w:sz="4" w:space="0" w:color="auto"/>
              <w:right w:val="single" w:sz="4" w:space="0" w:color="auto"/>
            </w:tcBorders>
          </w:tcPr>
          <w:p w14:paraId="6F37D59C" w14:textId="77777777" w:rsidR="005F70EE" w:rsidRDefault="005F70EE" w:rsidP="00DA52A0">
            <w:pPr>
              <w:pStyle w:val="CRCoverPage"/>
              <w:spacing w:after="0"/>
              <w:rPr>
                <w:noProof/>
              </w:rPr>
            </w:pPr>
          </w:p>
        </w:tc>
      </w:tr>
      <w:tr w:rsidR="005F70EE" w14:paraId="1792B828" w14:textId="77777777" w:rsidTr="00DA52A0">
        <w:tc>
          <w:tcPr>
            <w:tcW w:w="9641" w:type="dxa"/>
            <w:gridSpan w:val="9"/>
            <w:tcBorders>
              <w:top w:val="single" w:sz="4" w:space="0" w:color="auto"/>
            </w:tcBorders>
          </w:tcPr>
          <w:p w14:paraId="519D38A3" w14:textId="77777777" w:rsidR="005F70EE" w:rsidRPr="00F25D98" w:rsidRDefault="005F70EE" w:rsidP="00DA52A0">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5F70EE" w14:paraId="56F7563D" w14:textId="77777777" w:rsidTr="00DA52A0">
        <w:tc>
          <w:tcPr>
            <w:tcW w:w="9641" w:type="dxa"/>
            <w:gridSpan w:val="9"/>
          </w:tcPr>
          <w:p w14:paraId="72AFA26E" w14:textId="77777777" w:rsidR="005F70EE" w:rsidRDefault="005F70EE" w:rsidP="00DA52A0">
            <w:pPr>
              <w:pStyle w:val="CRCoverPage"/>
              <w:spacing w:after="0"/>
              <w:rPr>
                <w:noProof/>
                <w:sz w:val="8"/>
                <w:szCs w:val="8"/>
              </w:rPr>
            </w:pPr>
          </w:p>
        </w:tc>
      </w:tr>
    </w:tbl>
    <w:p w14:paraId="69B43ACC" w14:textId="77777777" w:rsidR="005F70EE" w:rsidRDefault="005F70EE" w:rsidP="005F70E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F70EE" w14:paraId="41B499A5" w14:textId="77777777" w:rsidTr="00DA52A0">
        <w:tc>
          <w:tcPr>
            <w:tcW w:w="2835" w:type="dxa"/>
          </w:tcPr>
          <w:p w14:paraId="42409FBE" w14:textId="77777777" w:rsidR="005F70EE" w:rsidRDefault="005F70EE" w:rsidP="00DA52A0">
            <w:pPr>
              <w:pStyle w:val="CRCoverPage"/>
              <w:tabs>
                <w:tab w:val="right" w:pos="2751"/>
              </w:tabs>
              <w:spacing w:after="0"/>
              <w:rPr>
                <w:b/>
                <w:i/>
                <w:noProof/>
              </w:rPr>
            </w:pPr>
            <w:r>
              <w:rPr>
                <w:b/>
                <w:i/>
                <w:noProof/>
              </w:rPr>
              <w:t>Proposed change affects:</w:t>
            </w:r>
          </w:p>
        </w:tc>
        <w:tc>
          <w:tcPr>
            <w:tcW w:w="1418" w:type="dxa"/>
          </w:tcPr>
          <w:p w14:paraId="443D0AA0" w14:textId="77777777" w:rsidR="005F70EE" w:rsidRDefault="005F70EE" w:rsidP="00DA52A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4CD645A" w14:textId="77777777" w:rsidR="005F70EE" w:rsidRDefault="005F70EE" w:rsidP="00DA52A0">
            <w:pPr>
              <w:pStyle w:val="CRCoverPage"/>
              <w:spacing w:after="0"/>
              <w:jc w:val="center"/>
              <w:rPr>
                <w:b/>
                <w:caps/>
                <w:noProof/>
              </w:rPr>
            </w:pPr>
          </w:p>
        </w:tc>
        <w:tc>
          <w:tcPr>
            <w:tcW w:w="709" w:type="dxa"/>
            <w:tcBorders>
              <w:left w:val="single" w:sz="4" w:space="0" w:color="auto"/>
            </w:tcBorders>
          </w:tcPr>
          <w:p w14:paraId="068FD4CC" w14:textId="77777777" w:rsidR="005F70EE" w:rsidRDefault="005F70EE" w:rsidP="00DA52A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6E35293" w14:textId="39ACE78A" w:rsidR="005F70EE" w:rsidRDefault="008509F8" w:rsidP="00DA52A0">
            <w:pPr>
              <w:pStyle w:val="CRCoverPage"/>
              <w:spacing w:after="0"/>
              <w:jc w:val="center"/>
              <w:rPr>
                <w:b/>
                <w:caps/>
                <w:noProof/>
              </w:rPr>
            </w:pPr>
            <w:r>
              <w:rPr>
                <w:b/>
                <w:caps/>
                <w:noProof/>
              </w:rPr>
              <w:t>X</w:t>
            </w:r>
          </w:p>
        </w:tc>
        <w:tc>
          <w:tcPr>
            <w:tcW w:w="2126" w:type="dxa"/>
          </w:tcPr>
          <w:p w14:paraId="69E3C1A5" w14:textId="77777777" w:rsidR="005F70EE" w:rsidRDefault="005F70EE" w:rsidP="00DA52A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188B486" w14:textId="77777777" w:rsidR="005F70EE" w:rsidRDefault="00DA52A0" w:rsidP="00DA52A0">
            <w:pPr>
              <w:pStyle w:val="CRCoverPage"/>
              <w:spacing w:after="0"/>
              <w:jc w:val="center"/>
              <w:rPr>
                <w:b/>
                <w:caps/>
                <w:noProof/>
              </w:rPr>
            </w:pPr>
            <w:r>
              <w:rPr>
                <w:b/>
                <w:caps/>
                <w:noProof/>
              </w:rPr>
              <w:t>X</w:t>
            </w:r>
          </w:p>
        </w:tc>
        <w:tc>
          <w:tcPr>
            <w:tcW w:w="1418" w:type="dxa"/>
            <w:tcBorders>
              <w:left w:val="nil"/>
            </w:tcBorders>
          </w:tcPr>
          <w:p w14:paraId="548273DC" w14:textId="77777777" w:rsidR="005F70EE" w:rsidRDefault="005F70EE" w:rsidP="00DA52A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BA3B071" w14:textId="000F295B" w:rsidR="005F70EE" w:rsidRDefault="005F70EE" w:rsidP="00DA52A0">
            <w:pPr>
              <w:pStyle w:val="CRCoverPage"/>
              <w:spacing w:after="0"/>
              <w:jc w:val="center"/>
              <w:rPr>
                <w:b/>
                <w:bCs/>
                <w:caps/>
                <w:noProof/>
              </w:rPr>
            </w:pPr>
          </w:p>
        </w:tc>
      </w:tr>
    </w:tbl>
    <w:p w14:paraId="48772A6E" w14:textId="77777777" w:rsidR="005F70EE" w:rsidRDefault="005F70EE" w:rsidP="005F70E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F70EE" w14:paraId="03C45381" w14:textId="77777777" w:rsidTr="00DA52A0">
        <w:tc>
          <w:tcPr>
            <w:tcW w:w="9640" w:type="dxa"/>
            <w:gridSpan w:val="11"/>
          </w:tcPr>
          <w:p w14:paraId="1EA38F7C" w14:textId="77777777" w:rsidR="005F70EE" w:rsidRDefault="005F70EE" w:rsidP="00DA52A0">
            <w:pPr>
              <w:pStyle w:val="CRCoverPage"/>
              <w:spacing w:after="0"/>
              <w:rPr>
                <w:noProof/>
                <w:sz w:val="8"/>
                <w:szCs w:val="8"/>
              </w:rPr>
            </w:pPr>
          </w:p>
        </w:tc>
      </w:tr>
      <w:tr w:rsidR="00DA52A0" w14:paraId="2E59561B" w14:textId="77777777" w:rsidTr="00DA52A0">
        <w:tc>
          <w:tcPr>
            <w:tcW w:w="1843" w:type="dxa"/>
            <w:tcBorders>
              <w:top w:val="single" w:sz="4" w:space="0" w:color="auto"/>
              <w:left w:val="single" w:sz="4" w:space="0" w:color="auto"/>
            </w:tcBorders>
          </w:tcPr>
          <w:p w14:paraId="1DC42BF8" w14:textId="77777777" w:rsidR="00DA52A0" w:rsidRDefault="00DA52A0" w:rsidP="00DA52A0">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9D7941A" w14:textId="6BABC5EB" w:rsidR="00DA52A0" w:rsidRPr="00B6112F" w:rsidRDefault="00DA52A0" w:rsidP="00DA52A0">
            <w:pPr>
              <w:overflowPunct/>
              <w:autoSpaceDE/>
              <w:autoSpaceDN/>
              <w:adjustRightInd/>
              <w:spacing w:after="0"/>
              <w:ind w:left="100"/>
              <w:textAlignment w:val="auto"/>
              <w:rPr>
                <w:rFonts w:ascii="Arial" w:hAnsi="Arial"/>
                <w:noProof/>
                <w:lang w:eastAsia="ko-KR"/>
              </w:rPr>
            </w:pPr>
            <w:r>
              <w:rPr>
                <w:rFonts w:ascii="Arial" w:hAnsi="Arial"/>
                <w:noProof/>
                <w:lang w:eastAsia="ko-KR"/>
              </w:rPr>
              <w:t>In</w:t>
            </w:r>
            <w:r w:rsidRPr="00B6112F">
              <w:rPr>
                <w:rFonts w:ascii="Arial" w:hAnsi="Arial"/>
                <w:noProof/>
                <w:lang w:eastAsia="ko-KR"/>
              </w:rPr>
              <w:t>trodu</w:t>
            </w:r>
            <w:r>
              <w:rPr>
                <w:rFonts w:ascii="Arial" w:hAnsi="Arial"/>
                <w:noProof/>
                <w:lang w:eastAsia="ko-KR"/>
              </w:rPr>
              <w:t>ction of late drop</w:t>
            </w:r>
            <w:r w:rsidRPr="00B6112F">
              <w:rPr>
                <w:rFonts w:ascii="Arial" w:hAnsi="Arial"/>
                <w:noProof/>
                <w:lang w:eastAsia="ko-KR"/>
              </w:rPr>
              <w:t xml:space="preserve"> NGEN-DC, NE-DC and NR-DC</w:t>
            </w:r>
          </w:p>
        </w:tc>
      </w:tr>
      <w:tr w:rsidR="005F70EE" w14:paraId="08E7E9C3" w14:textId="77777777" w:rsidTr="00DA52A0">
        <w:tc>
          <w:tcPr>
            <w:tcW w:w="1843" w:type="dxa"/>
            <w:tcBorders>
              <w:left w:val="single" w:sz="4" w:space="0" w:color="auto"/>
            </w:tcBorders>
          </w:tcPr>
          <w:p w14:paraId="3449072D" w14:textId="77777777" w:rsidR="005F70EE" w:rsidRDefault="005F70EE" w:rsidP="00DA52A0">
            <w:pPr>
              <w:pStyle w:val="CRCoverPage"/>
              <w:spacing w:after="0"/>
              <w:rPr>
                <w:b/>
                <w:i/>
                <w:noProof/>
                <w:sz w:val="8"/>
                <w:szCs w:val="8"/>
              </w:rPr>
            </w:pPr>
          </w:p>
        </w:tc>
        <w:tc>
          <w:tcPr>
            <w:tcW w:w="7797" w:type="dxa"/>
            <w:gridSpan w:val="10"/>
            <w:tcBorders>
              <w:right w:val="single" w:sz="4" w:space="0" w:color="auto"/>
            </w:tcBorders>
          </w:tcPr>
          <w:p w14:paraId="70A51A1E" w14:textId="77777777" w:rsidR="005F70EE" w:rsidRDefault="005F70EE" w:rsidP="00DA52A0">
            <w:pPr>
              <w:pStyle w:val="CRCoverPage"/>
              <w:spacing w:after="0"/>
              <w:rPr>
                <w:noProof/>
                <w:sz w:val="8"/>
                <w:szCs w:val="8"/>
              </w:rPr>
            </w:pPr>
          </w:p>
        </w:tc>
      </w:tr>
      <w:tr w:rsidR="00DA52A0" w14:paraId="528EF720" w14:textId="77777777" w:rsidTr="00DA52A0">
        <w:tc>
          <w:tcPr>
            <w:tcW w:w="1843" w:type="dxa"/>
            <w:tcBorders>
              <w:left w:val="single" w:sz="4" w:space="0" w:color="auto"/>
            </w:tcBorders>
          </w:tcPr>
          <w:p w14:paraId="43FF90DE" w14:textId="77777777" w:rsidR="00DA52A0" w:rsidRDefault="00DA52A0" w:rsidP="00DA52A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E6562E0" w14:textId="77777777" w:rsidR="00DA52A0" w:rsidRPr="00B6112F" w:rsidRDefault="00DA52A0" w:rsidP="00DA52A0">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Ericss</w:t>
            </w:r>
            <w:r>
              <w:rPr>
                <w:rFonts w:ascii="Arial" w:hAnsi="Arial"/>
                <w:noProof/>
                <w:lang w:eastAsia="ko-KR"/>
              </w:rPr>
              <w:t>on</w:t>
            </w:r>
          </w:p>
        </w:tc>
      </w:tr>
      <w:tr w:rsidR="005F70EE" w14:paraId="2355678E" w14:textId="77777777" w:rsidTr="00DA52A0">
        <w:tc>
          <w:tcPr>
            <w:tcW w:w="1843" w:type="dxa"/>
            <w:tcBorders>
              <w:left w:val="single" w:sz="4" w:space="0" w:color="auto"/>
            </w:tcBorders>
          </w:tcPr>
          <w:p w14:paraId="51AB78F7" w14:textId="77777777" w:rsidR="005F70EE" w:rsidRDefault="005F70EE" w:rsidP="00DA52A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A4C7C9D" w14:textId="77777777" w:rsidR="005F70EE" w:rsidRDefault="005F70EE" w:rsidP="00DA52A0">
            <w:pPr>
              <w:pStyle w:val="CRCoverPage"/>
              <w:spacing w:after="0"/>
              <w:ind w:left="100"/>
              <w:rPr>
                <w:noProof/>
              </w:rPr>
            </w:pPr>
            <w:r>
              <w:t>R2</w:t>
            </w:r>
          </w:p>
        </w:tc>
      </w:tr>
      <w:tr w:rsidR="005F70EE" w14:paraId="165D1D95" w14:textId="77777777" w:rsidTr="00DA52A0">
        <w:tc>
          <w:tcPr>
            <w:tcW w:w="1843" w:type="dxa"/>
            <w:tcBorders>
              <w:left w:val="single" w:sz="4" w:space="0" w:color="auto"/>
            </w:tcBorders>
          </w:tcPr>
          <w:p w14:paraId="1E72883B" w14:textId="77777777" w:rsidR="005F70EE" w:rsidRDefault="005F70EE" w:rsidP="00DA52A0">
            <w:pPr>
              <w:pStyle w:val="CRCoverPage"/>
              <w:spacing w:after="0"/>
              <w:rPr>
                <w:b/>
                <w:i/>
                <w:noProof/>
                <w:sz w:val="8"/>
                <w:szCs w:val="8"/>
              </w:rPr>
            </w:pPr>
          </w:p>
        </w:tc>
        <w:tc>
          <w:tcPr>
            <w:tcW w:w="7797" w:type="dxa"/>
            <w:gridSpan w:val="10"/>
            <w:tcBorders>
              <w:right w:val="single" w:sz="4" w:space="0" w:color="auto"/>
            </w:tcBorders>
          </w:tcPr>
          <w:p w14:paraId="2AE10A83" w14:textId="77777777" w:rsidR="005F70EE" w:rsidRDefault="005F70EE" w:rsidP="00DA52A0">
            <w:pPr>
              <w:pStyle w:val="CRCoverPage"/>
              <w:spacing w:after="0"/>
              <w:rPr>
                <w:noProof/>
                <w:sz w:val="8"/>
                <w:szCs w:val="8"/>
              </w:rPr>
            </w:pPr>
          </w:p>
        </w:tc>
      </w:tr>
      <w:tr w:rsidR="00DA52A0" w14:paraId="6B26A82A" w14:textId="77777777" w:rsidTr="00DA52A0">
        <w:tc>
          <w:tcPr>
            <w:tcW w:w="1843" w:type="dxa"/>
            <w:tcBorders>
              <w:left w:val="single" w:sz="4" w:space="0" w:color="auto"/>
            </w:tcBorders>
          </w:tcPr>
          <w:p w14:paraId="0D449661" w14:textId="77777777" w:rsidR="00DA52A0" w:rsidRDefault="00DA52A0" w:rsidP="00DA52A0">
            <w:pPr>
              <w:pStyle w:val="CRCoverPage"/>
              <w:tabs>
                <w:tab w:val="right" w:pos="1759"/>
              </w:tabs>
              <w:spacing w:after="0"/>
              <w:rPr>
                <w:b/>
                <w:i/>
                <w:noProof/>
              </w:rPr>
            </w:pPr>
            <w:r>
              <w:rPr>
                <w:b/>
                <w:i/>
                <w:noProof/>
              </w:rPr>
              <w:t>Work item code:</w:t>
            </w:r>
          </w:p>
        </w:tc>
        <w:tc>
          <w:tcPr>
            <w:tcW w:w="3686" w:type="dxa"/>
            <w:gridSpan w:val="5"/>
            <w:shd w:val="pct30" w:color="FFFF00" w:fill="auto"/>
          </w:tcPr>
          <w:p w14:paraId="1B49B206" w14:textId="77777777" w:rsidR="00DA52A0" w:rsidRPr="00B6112F" w:rsidRDefault="00DA52A0" w:rsidP="00DA52A0">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NR_newRAT-Core</w:t>
            </w:r>
          </w:p>
        </w:tc>
        <w:tc>
          <w:tcPr>
            <w:tcW w:w="567" w:type="dxa"/>
            <w:tcBorders>
              <w:left w:val="nil"/>
            </w:tcBorders>
          </w:tcPr>
          <w:p w14:paraId="753F5F27" w14:textId="77777777" w:rsidR="00DA52A0" w:rsidRDefault="00DA52A0" w:rsidP="00DA52A0">
            <w:pPr>
              <w:pStyle w:val="CRCoverPage"/>
              <w:spacing w:after="0"/>
              <w:ind w:right="100"/>
              <w:rPr>
                <w:noProof/>
              </w:rPr>
            </w:pPr>
          </w:p>
        </w:tc>
        <w:tc>
          <w:tcPr>
            <w:tcW w:w="1417" w:type="dxa"/>
            <w:gridSpan w:val="3"/>
            <w:tcBorders>
              <w:left w:val="nil"/>
            </w:tcBorders>
          </w:tcPr>
          <w:p w14:paraId="1B32463E" w14:textId="77777777" w:rsidR="00DA52A0" w:rsidRDefault="00DA52A0" w:rsidP="00DA52A0">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2BD81BA" w14:textId="5A1FBF60" w:rsidR="00DA52A0" w:rsidRDefault="002633CE" w:rsidP="00DA52A0">
            <w:pPr>
              <w:pStyle w:val="CRCoverPage"/>
              <w:spacing w:after="0"/>
              <w:ind w:left="100"/>
              <w:rPr>
                <w:noProof/>
              </w:rPr>
            </w:pPr>
            <w:r w:rsidRPr="002633CE">
              <w:rPr>
                <w:noProof/>
              </w:rPr>
              <w:t>2019-0</w:t>
            </w:r>
            <w:r w:rsidR="0060314E">
              <w:rPr>
                <w:noProof/>
              </w:rPr>
              <w:t>4</w:t>
            </w:r>
            <w:r w:rsidRPr="002633CE">
              <w:rPr>
                <w:noProof/>
              </w:rPr>
              <w:t>-0</w:t>
            </w:r>
            <w:r w:rsidR="0060314E">
              <w:rPr>
                <w:noProof/>
              </w:rPr>
              <w:t>2</w:t>
            </w:r>
            <w:bookmarkStart w:id="2" w:name="_GoBack"/>
            <w:bookmarkEnd w:id="2"/>
          </w:p>
        </w:tc>
      </w:tr>
      <w:tr w:rsidR="00DA52A0" w14:paraId="4630C47A" w14:textId="77777777" w:rsidTr="00DA52A0">
        <w:tc>
          <w:tcPr>
            <w:tcW w:w="1843" w:type="dxa"/>
            <w:tcBorders>
              <w:left w:val="single" w:sz="4" w:space="0" w:color="auto"/>
            </w:tcBorders>
          </w:tcPr>
          <w:p w14:paraId="450E4D2B" w14:textId="77777777" w:rsidR="00DA52A0" w:rsidRDefault="00DA52A0" w:rsidP="00DA52A0">
            <w:pPr>
              <w:pStyle w:val="CRCoverPage"/>
              <w:spacing w:after="0"/>
              <w:rPr>
                <w:b/>
                <w:i/>
                <w:noProof/>
                <w:sz w:val="8"/>
                <w:szCs w:val="8"/>
              </w:rPr>
            </w:pPr>
          </w:p>
        </w:tc>
        <w:tc>
          <w:tcPr>
            <w:tcW w:w="1986" w:type="dxa"/>
            <w:gridSpan w:val="4"/>
          </w:tcPr>
          <w:p w14:paraId="50B3327A" w14:textId="77777777" w:rsidR="00DA52A0" w:rsidRDefault="00DA52A0" w:rsidP="00DA52A0">
            <w:pPr>
              <w:pStyle w:val="CRCoverPage"/>
              <w:spacing w:after="0"/>
              <w:rPr>
                <w:noProof/>
                <w:sz w:val="8"/>
                <w:szCs w:val="8"/>
              </w:rPr>
            </w:pPr>
          </w:p>
        </w:tc>
        <w:tc>
          <w:tcPr>
            <w:tcW w:w="2267" w:type="dxa"/>
            <w:gridSpan w:val="2"/>
          </w:tcPr>
          <w:p w14:paraId="05A45395" w14:textId="77777777" w:rsidR="00DA52A0" w:rsidRDefault="00DA52A0" w:rsidP="00DA52A0">
            <w:pPr>
              <w:pStyle w:val="CRCoverPage"/>
              <w:spacing w:after="0"/>
              <w:rPr>
                <w:noProof/>
                <w:sz w:val="8"/>
                <w:szCs w:val="8"/>
              </w:rPr>
            </w:pPr>
          </w:p>
        </w:tc>
        <w:tc>
          <w:tcPr>
            <w:tcW w:w="1417" w:type="dxa"/>
            <w:gridSpan w:val="3"/>
          </w:tcPr>
          <w:p w14:paraId="0C2725C4" w14:textId="77777777" w:rsidR="00DA52A0" w:rsidRDefault="00DA52A0" w:rsidP="00DA52A0">
            <w:pPr>
              <w:pStyle w:val="CRCoverPage"/>
              <w:spacing w:after="0"/>
              <w:rPr>
                <w:noProof/>
                <w:sz w:val="8"/>
                <w:szCs w:val="8"/>
              </w:rPr>
            </w:pPr>
          </w:p>
        </w:tc>
        <w:tc>
          <w:tcPr>
            <w:tcW w:w="2127" w:type="dxa"/>
            <w:tcBorders>
              <w:right w:val="single" w:sz="4" w:space="0" w:color="auto"/>
            </w:tcBorders>
          </w:tcPr>
          <w:p w14:paraId="54E0913D" w14:textId="77777777" w:rsidR="00DA52A0" w:rsidRDefault="00DA52A0" w:rsidP="00DA52A0">
            <w:pPr>
              <w:pStyle w:val="CRCoverPage"/>
              <w:spacing w:after="0"/>
              <w:rPr>
                <w:noProof/>
                <w:sz w:val="8"/>
                <w:szCs w:val="8"/>
              </w:rPr>
            </w:pPr>
          </w:p>
        </w:tc>
      </w:tr>
      <w:tr w:rsidR="00DA52A0" w14:paraId="6012EFC2" w14:textId="77777777" w:rsidTr="00DA52A0">
        <w:trPr>
          <w:cantSplit/>
        </w:trPr>
        <w:tc>
          <w:tcPr>
            <w:tcW w:w="1843" w:type="dxa"/>
            <w:tcBorders>
              <w:left w:val="single" w:sz="4" w:space="0" w:color="auto"/>
            </w:tcBorders>
          </w:tcPr>
          <w:p w14:paraId="57EE44B3" w14:textId="77777777" w:rsidR="00DA52A0" w:rsidRDefault="00DA52A0" w:rsidP="00DA52A0">
            <w:pPr>
              <w:pStyle w:val="CRCoverPage"/>
              <w:tabs>
                <w:tab w:val="right" w:pos="1759"/>
              </w:tabs>
              <w:spacing w:after="0"/>
              <w:rPr>
                <w:b/>
                <w:i/>
                <w:noProof/>
              </w:rPr>
            </w:pPr>
            <w:r>
              <w:rPr>
                <w:b/>
                <w:i/>
                <w:noProof/>
              </w:rPr>
              <w:t>Category:</w:t>
            </w:r>
          </w:p>
        </w:tc>
        <w:tc>
          <w:tcPr>
            <w:tcW w:w="851" w:type="dxa"/>
            <w:shd w:val="pct30" w:color="FFFF00" w:fill="auto"/>
          </w:tcPr>
          <w:p w14:paraId="6ACE72B2" w14:textId="77777777" w:rsidR="00DA52A0" w:rsidRDefault="00DA52A0" w:rsidP="00DA52A0">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Pr>
                <w:noProof/>
              </w:rPr>
              <w:t>B</w:t>
            </w:r>
            <w:r>
              <w:rPr>
                <w:b/>
                <w:noProof/>
              </w:rPr>
              <w:fldChar w:fldCharType="end"/>
            </w:r>
          </w:p>
        </w:tc>
        <w:tc>
          <w:tcPr>
            <w:tcW w:w="3402" w:type="dxa"/>
            <w:gridSpan w:val="5"/>
            <w:tcBorders>
              <w:left w:val="nil"/>
            </w:tcBorders>
          </w:tcPr>
          <w:p w14:paraId="0D13178B" w14:textId="77777777" w:rsidR="00DA52A0" w:rsidRDefault="00DA52A0" w:rsidP="00DA52A0">
            <w:pPr>
              <w:pStyle w:val="CRCoverPage"/>
              <w:spacing w:after="0"/>
              <w:rPr>
                <w:noProof/>
              </w:rPr>
            </w:pPr>
          </w:p>
        </w:tc>
        <w:tc>
          <w:tcPr>
            <w:tcW w:w="1417" w:type="dxa"/>
            <w:gridSpan w:val="3"/>
            <w:tcBorders>
              <w:left w:val="nil"/>
            </w:tcBorders>
          </w:tcPr>
          <w:p w14:paraId="307AF328" w14:textId="77777777" w:rsidR="00DA52A0" w:rsidRDefault="00DA52A0" w:rsidP="00DA52A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7CF2031" w14:textId="7824C45A" w:rsidR="00DA52A0" w:rsidRDefault="00DA52A0" w:rsidP="00DA52A0">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54FA4">
              <w:rPr>
                <w:noProof/>
              </w:rPr>
              <w:t>Rel-15</w:t>
            </w:r>
            <w:r>
              <w:rPr>
                <w:noProof/>
              </w:rPr>
              <w:fldChar w:fldCharType="end"/>
            </w:r>
          </w:p>
        </w:tc>
      </w:tr>
      <w:tr w:rsidR="00DA52A0" w14:paraId="796D4176" w14:textId="77777777" w:rsidTr="00DA52A0">
        <w:tc>
          <w:tcPr>
            <w:tcW w:w="1843" w:type="dxa"/>
            <w:tcBorders>
              <w:left w:val="single" w:sz="4" w:space="0" w:color="auto"/>
              <w:bottom w:val="single" w:sz="4" w:space="0" w:color="auto"/>
            </w:tcBorders>
          </w:tcPr>
          <w:p w14:paraId="5184DE56" w14:textId="77777777" w:rsidR="00DA52A0" w:rsidRDefault="00DA52A0" w:rsidP="00DA52A0">
            <w:pPr>
              <w:pStyle w:val="CRCoverPage"/>
              <w:spacing w:after="0"/>
              <w:rPr>
                <w:b/>
                <w:i/>
                <w:noProof/>
              </w:rPr>
            </w:pPr>
          </w:p>
        </w:tc>
        <w:tc>
          <w:tcPr>
            <w:tcW w:w="4677" w:type="dxa"/>
            <w:gridSpan w:val="8"/>
            <w:tcBorders>
              <w:bottom w:val="single" w:sz="4" w:space="0" w:color="auto"/>
            </w:tcBorders>
          </w:tcPr>
          <w:p w14:paraId="7152628E" w14:textId="77777777" w:rsidR="00DA52A0" w:rsidRDefault="00DA52A0" w:rsidP="00DA52A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09BCF36" w14:textId="77777777" w:rsidR="00DA52A0" w:rsidRDefault="00DA52A0" w:rsidP="00DA52A0">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468F433" w14:textId="77777777" w:rsidR="00DA52A0" w:rsidRPr="007C2097" w:rsidRDefault="00DA52A0" w:rsidP="00DA52A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DA52A0" w14:paraId="62B6EEB1" w14:textId="77777777" w:rsidTr="00DA52A0">
        <w:tc>
          <w:tcPr>
            <w:tcW w:w="1843" w:type="dxa"/>
          </w:tcPr>
          <w:p w14:paraId="6F7537B0" w14:textId="77777777" w:rsidR="00DA52A0" w:rsidRDefault="00DA52A0" w:rsidP="00DA52A0">
            <w:pPr>
              <w:pStyle w:val="CRCoverPage"/>
              <w:spacing w:after="0"/>
              <w:rPr>
                <w:b/>
                <w:i/>
                <w:noProof/>
                <w:sz w:val="8"/>
                <w:szCs w:val="8"/>
              </w:rPr>
            </w:pPr>
          </w:p>
        </w:tc>
        <w:tc>
          <w:tcPr>
            <w:tcW w:w="7797" w:type="dxa"/>
            <w:gridSpan w:val="10"/>
          </w:tcPr>
          <w:p w14:paraId="7EE64375" w14:textId="77777777" w:rsidR="00DA52A0" w:rsidRDefault="00DA52A0" w:rsidP="00DA52A0">
            <w:pPr>
              <w:pStyle w:val="CRCoverPage"/>
              <w:spacing w:after="0"/>
              <w:rPr>
                <w:noProof/>
                <w:sz w:val="8"/>
                <w:szCs w:val="8"/>
              </w:rPr>
            </w:pPr>
          </w:p>
        </w:tc>
      </w:tr>
      <w:tr w:rsidR="00BC56B9" w14:paraId="02991495" w14:textId="77777777" w:rsidTr="00DA52A0">
        <w:tc>
          <w:tcPr>
            <w:tcW w:w="2694" w:type="dxa"/>
            <w:gridSpan w:val="2"/>
            <w:tcBorders>
              <w:top w:val="single" w:sz="4" w:space="0" w:color="auto"/>
              <w:left w:val="single" w:sz="4" w:space="0" w:color="auto"/>
            </w:tcBorders>
          </w:tcPr>
          <w:p w14:paraId="1EEFDAA3" w14:textId="77777777" w:rsidR="00BC56B9" w:rsidRDefault="00BC56B9" w:rsidP="00BC56B9">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79A7C5D" w14:textId="6F1EE36B" w:rsidR="00BC56B9" w:rsidRDefault="00BC56B9" w:rsidP="00BC56B9">
            <w:pPr>
              <w:pStyle w:val="CRCoverPage"/>
              <w:spacing w:after="0"/>
              <w:ind w:left="100"/>
              <w:rPr>
                <w:noProof/>
                <w:lang w:eastAsia="ko-KR"/>
              </w:rPr>
            </w:pPr>
            <w:r>
              <w:rPr>
                <w:noProof/>
                <w:lang w:eastAsia="ko-KR"/>
              </w:rPr>
              <w:t>Inclusion of RAN2#103bis</w:t>
            </w:r>
            <w:r w:rsidR="00FE494E">
              <w:rPr>
                <w:noProof/>
                <w:lang w:eastAsia="ko-KR"/>
              </w:rPr>
              <w:t xml:space="preserve">, </w:t>
            </w:r>
            <w:r>
              <w:rPr>
                <w:noProof/>
                <w:lang w:eastAsia="ko-KR"/>
              </w:rPr>
              <w:t>RAN2#10</w:t>
            </w:r>
            <w:r w:rsidR="000D27D2">
              <w:rPr>
                <w:noProof/>
                <w:lang w:eastAsia="ko-KR"/>
              </w:rPr>
              <w:t>4</w:t>
            </w:r>
            <w:r w:rsidR="00FE494E">
              <w:rPr>
                <w:noProof/>
                <w:lang w:eastAsia="ko-KR"/>
              </w:rPr>
              <w:t xml:space="preserve"> and </w:t>
            </w:r>
            <w:r w:rsidR="007B7C30">
              <w:rPr>
                <w:noProof/>
                <w:lang w:eastAsia="ko-KR"/>
              </w:rPr>
              <w:t>RAN2#105</w:t>
            </w:r>
            <w:r>
              <w:rPr>
                <w:noProof/>
                <w:lang w:eastAsia="ko-KR"/>
              </w:rPr>
              <w:t xml:space="preserve"> agreements related to NGEN-DC, NE-DC and NR-DC.</w:t>
            </w:r>
          </w:p>
          <w:p w14:paraId="3A788B2C" w14:textId="77777777" w:rsidR="0040604D" w:rsidRDefault="0040604D" w:rsidP="00BC56B9">
            <w:pPr>
              <w:pStyle w:val="CRCoverPage"/>
              <w:spacing w:after="0"/>
              <w:ind w:left="100"/>
              <w:rPr>
                <w:noProof/>
              </w:rPr>
            </w:pPr>
          </w:p>
          <w:p w14:paraId="709CDC71" w14:textId="0690A4C5" w:rsidR="0040604D" w:rsidRPr="00727810" w:rsidRDefault="0040604D" w:rsidP="00BC56B9">
            <w:pPr>
              <w:pStyle w:val="CRCoverPage"/>
              <w:spacing w:after="0"/>
              <w:ind w:left="100"/>
              <w:rPr>
                <w:noProof/>
                <w:highlight w:val="yellow"/>
              </w:rPr>
            </w:pPr>
            <w:r w:rsidRPr="00727810">
              <w:rPr>
                <w:noProof/>
                <w:highlight w:val="yellow"/>
              </w:rPr>
              <w:t>This is the</w:t>
            </w:r>
            <w:r w:rsidR="00682FBC" w:rsidRPr="00727810">
              <w:rPr>
                <w:noProof/>
                <w:highlight w:val="yellow"/>
              </w:rPr>
              <w:t xml:space="preserve"> Review File for</w:t>
            </w:r>
            <w:r w:rsidRPr="00727810">
              <w:rPr>
                <w:noProof/>
                <w:highlight w:val="yellow"/>
              </w:rPr>
              <w:t xml:space="preserve"> Late Drop ASN.1 review </w:t>
            </w:r>
            <w:r w:rsidR="00682FBC" w:rsidRPr="00727810">
              <w:rPr>
                <w:noProof/>
                <w:highlight w:val="yellow"/>
              </w:rPr>
              <w:t>Phase 1.</w:t>
            </w:r>
          </w:p>
          <w:p w14:paraId="760DC89E" w14:textId="5822028A" w:rsidR="00682FBC" w:rsidRPr="00727810" w:rsidRDefault="00682FBC" w:rsidP="00BC56B9">
            <w:pPr>
              <w:pStyle w:val="CRCoverPage"/>
              <w:spacing w:after="0"/>
              <w:ind w:left="100"/>
              <w:rPr>
                <w:noProof/>
                <w:highlight w:val="yellow"/>
              </w:rPr>
            </w:pPr>
            <w:r w:rsidRPr="00727810">
              <w:rPr>
                <w:noProof/>
                <w:highlight w:val="yellow"/>
              </w:rPr>
              <w:t xml:space="preserve">The file is based </w:t>
            </w:r>
            <w:r w:rsidR="00727810" w:rsidRPr="00727810">
              <w:rPr>
                <w:noProof/>
                <w:highlight w:val="yellow"/>
              </w:rPr>
              <w:t>on R2-1902800.</w:t>
            </w:r>
          </w:p>
          <w:p w14:paraId="1ECCC2C3" w14:textId="5F639006" w:rsidR="00144C6B" w:rsidRPr="00184D8D" w:rsidRDefault="00727810" w:rsidP="00184D8D">
            <w:pPr>
              <w:pStyle w:val="CRCoverPage"/>
              <w:spacing w:after="0"/>
              <w:ind w:left="100"/>
              <w:rPr>
                <w:noProof/>
                <w:highlight w:val="yellow"/>
              </w:rPr>
            </w:pPr>
            <w:r w:rsidRPr="00727810">
              <w:rPr>
                <w:noProof/>
                <w:highlight w:val="yellow"/>
              </w:rPr>
              <w:t>Changes from agreed CR Unification of EN-DC Concept (R2-1902789) has also been introduced (with tracking User).</w:t>
            </w:r>
          </w:p>
          <w:p w14:paraId="72A36CFD" w14:textId="6268ECE6" w:rsidR="0040604D" w:rsidRDefault="0040604D" w:rsidP="00BC56B9">
            <w:pPr>
              <w:pStyle w:val="CRCoverPage"/>
              <w:spacing w:after="0"/>
              <w:ind w:left="100"/>
              <w:rPr>
                <w:noProof/>
              </w:rPr>
            </w:pPr>
          </w:p>
        </w:tc>
      </w:tr>
      <w:tr w:rsidR="00BC56B9" w14:paraId="395DD39D" w14:textId="77777777" w:rsidTr="00DA52A0">
        <w:tc>
          <w:tcPr>
            <w:tcW w:w="2694" w:type="dxa"/>
            <w:gridSpan w:val="2"/>
            <w:tcBorders>
              <w:left w:val="single" w:sz="4" w:space="0" w:color="auto"/>
            </w:tcBorders>
          </w:tcPr>
          <w:p w14:paraId="45B7568B" w14:textId="77777777" w:rsidR="00BC56B9" w:rsidRDefault="00BC56B9" w:rsidP="00BC56B9">
            <w:pPr>
              <w:pStyle w:val="CRCoverPage"/>
              <w:spacing w:after="0"/>
              <w:rPr>
                <w:b/>
                <w:i/>
                <w:noProof/>
                <w:sz w:val="8"/>
                <w:szCs w:val="8"/>
              </w:rPr>
            </w:pPr>
          </w:p>
        </w:tc>
        <w:tc>
          <w:tcPr>
            <w:tcW w:w="6946" w:type="dxa"/>
            <w:gridSpan w:val="9"/>
            <w:tcBorders>
              <w:right w:val="single" w:sz="4" w:space="0" w:color="auto"/>
            </w:tcBorders>
          </w:tcPr>
          <w:p w14:paraId="257FF81A" w14:textId="77777777" w:rsidR="00BC56B9" w:rsidRDefault="00BC56B9" w:rsidP="00BC56B9">
            <w:pPr>
              <w:pStyle w:val="CRCoverPage"/>
              <w:spacing w:after="0"/>
              <w:rPr>
                <w:noProof/>
                <w:sz w:val="8"/>
                <w:szCs w:val="8"/>
              </w:rPr>
            </w:pPr>
          </w:p>
        </w:tc>
      </w:tr>
      <w:tr w:rsidR="00BC56B9" w14:paraId="00C31E18" w14:textId="77777777" w:rsidTr="00DA52A0">
        <w:tc>
          <w:tcPr>
            <w:tcW w:w="2694" w:type="dxa"/>
            <w:gridSpan w:val="2"/>
            <w:tcBorders>
              <w:left w:val="single" w:sz="4" w:space="0" w:color="auto"/>
            </w:tcBorders>
          </w:tcPr>
          <w:p w14:paraId="5F8C0387" w14:textId="77777777" w:rsidR="00BC56B9" w:rsidRDefault="00BC56B9" w:rsidP="00BC56B9">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D841639" w14:textId="44232B92"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3 Definitions, symbols and abbreviations</w:t>
            </w:r>
          </w:p>
          <w:p w14:paraId="2F556578" w14:textId="77777777" w:rsidR="00BC56B9"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defintions and abreviations for MR-DC.</w:t>
            </w:r>
          </w:p>
          <w:p w14:paraId="36FC3D27" w14:textId="0F570EF3" w:rsidR="006E09B1" w:rsidRPr="00B6112F" w:rsidRDefault="006E09B1"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Added split SRB definition</w:t>
            </w:r>
          </w:p>
          <w:p w14:paraId="7A22817C"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18CE6A89"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4.2.2 Signalling radio bearers</w:t>
            </w:r>
          </w:p>
          <w:p w14:paraId="41D9C03E"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Clarified support of SRB3 split SRB for MR-DC.</w:t>
            </w:r>
          </w:p>
          <w:p w14:paraId="59B0E662"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728331F6"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5.3.1 Introduction</w:t>
            </w:r>
          </w:p>
          <w:p w14:paraId="2E20ADF1" w14:textId="77777777" w:rsidR="00BC56B9" w:rsidRPr="00B6112F" w:rsidRDefault="00BC56B9" w:rsidP="00BC56B9">
            <w:pPr>
              <w:overflowPunct/>
              <w:autoSpaceDE/>
              <w:autoSpaceDN/>
              <w:adjustRightInd/>
              <w:spacing w:after="0"/>
              <w:textAlignment w:val="auto"/>
              <w:rPr>
                <w:rFonts w:ascii="Arial" w:hAnsi="Arial"/>
                <w:noProof/>
                <w:lang w:eastAsia="ko-KR"/>
              </w:rPr>
            </w:pPr>
            <w:r w:rsidRPr="00B6112F">
              <w:rPr>
                <w:rFonts w:ascii="Arial" w:hAnsi="Arial"/>
                <w:noProof/>
                <w:lang w:eastAsia="ko-KR"/>
              </w:rPr>
              <w:t xml:space="preserve">  - Added description for NE-DC and NR-DC behavior at suspension of RRC connetion.</w:t>
            </w:r>
          </w:p>
          <w:p w14:paraId="36BDCEE4" w14:textId="77777777" w:rsidR="00BC56B9" w:rsidRPr="00B6112F" w:rsidRDefault="00BC56B9" w:rsidP="00BC56B9">
            <w:pPr>
              <w:overflowPunct/>
              <w:autoSpaceDE/>
              <w:autoSpaceDN/>
              <w:adjustRightInd/>
              <w:spacing w:after="0"/>
              <w:textAlignment w:val="auto"/>
              <w:rPr>
                <w:rFonts w:ascii="Arial" w:hAnsi="Arial"/>
                <w:noProof/>
                <w:lang w:eastAsia="ko-KR"/>
              </w:rPr>
            </w:pPr>
            <w:r w:rsidRPr="00B6112F">
              <w:rPr>
                <w:rFonts w:ascii="Arial" w:hAnsi="Arial"/>
                <w:noProof/>
                <w:lang w:eastAsia="ko-KR"/>
              </w:rPr>
              <w:t xml:space="preserve">  - Added key handling aspects for NE-DC and NR-DC. </w:t>
            </w:r>
          </w:p>
          <w:p w14:paraId="7EBF9754" w14:textId="77777777" w:rsidR="00EE3ECF" w:rsidRDefault="00EE3ECF" w:rsidP="00BC56B9">
            <w:pPr>
              <w:overflowPunct/>
              <w:autoSpaceDE/>
              <w:autoSpaceDN/>
              <w:adjustRightInd/>
              <w:spacing w:after="0"/>
              <w:ind w:left="100"/>
              <w:textAlignment w:val="auto"/>
              <w:rPr>
                <w:rFonts w:ascii="Arial" w:hAnsi="Arial"/>
                <w:noProof/>
                <w:lang w:eastAsia="ko-KR"/>
              </w:rPr>
            </w:pPr>
          </w:p>
          <w:p w14:paraId="2AB6E097" w14:textId="46E7BCE7" w:rsidR="00BC56B9" w:rsidRDefault="00EE3ECF"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5.3.5.1 RRC reconfiguration</w:t>
            </w:r>
          </w:p>
          <w:p w14:paraId="0BDE6987" w14:textId="403DDEE9" w:rsidR="00EE3ECF" w:rsidRDefault="00EE3ECF"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Updated general description to account for NGEN-DC and NR-DC.</w:t>
            </w:r>
          </w:p>
          <w:p w14:paraId="49E53380" w14:textId="77777777" w:rsidR="00EE3ECF" w:rsidRPr="00B6112F" w:rsidRDefault="00EE3ECF" w:rsidP="00BC56B9">
            <w:pPr>
              <w:overflowPunct/>
              <w:autoSpaceDE/>
              <w:autoSpaceDN/>
              <w:adjustRightInd/>
              <w:spacing w:after="0"/>
              <w:ind w:left="100"/>
              <w:textAlignment w:val="auto"/>
              <w:rPr>
                <w:rFonts w:ascii="Arial" w:hAnsi="Arial"/>
                <w:noProof/>
                <w:lang w:eastAsia="ko-KR"/>
              </w:rPr>
            </w:pPr>
          </w:p>
          <w:p w14:paraId="44D2B994"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5.3.5.3 Reception of RRCReconfiguration</w:t>
            </w:r>
          </w:p>
          <w:p w14:paraId="6326297F" w14:textId="5151F5D6"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 to trigger update of secondary key if </w:t>
            </w:r>
            <w:r w:rsidRPr="00B6112F">
              <w:rPr>
                <w:rFonts w:ascii="Arial" w:hAnsi="Arial"/>
                <w:i/>
                <w:noProof/>
                <w:lang w:eastAsia="ko-KR"/>
              </w:rPr>
              <w:t>sk-Counter</w:t>
            </w:r>
            <w:r w:rsidRPr="00B6112F">
              <w:rPr>
                <w:rFonts w:ascii="Arial" w:hAnsi="Arial"/>
                <w:noProof/>
                <w:lang w:eastAsia="ko-KR"/>
              </w:rPr>
              <w:t xml:space="preserve"> i</w:t>
            </w:r>
            <w:r w:rsidR="00FD01B7">
              <w:rPr>
                <w:rFonts w:ascii="Arial" w:hAnsi="Arial"/>
                <w:noProof/>
                <w:lang w:eastAsia="ko-KR"/>
              </w:rPr>
              <w:t>f</w:t>
            </w:r>
            <w:r w:rsidRPr="00B6112F">
              <w:rPr>
                <w:rFonts w:ascii="Arial" w:hAnsi="Arial"/>
                <w:noProof/>
                <w:lang w:eastAsia="ko-KR"/>
              </w:rPr>
              <w:t xml:space="preserve"> included.</w:t>
            </w:r>
          </w:p>
          <w:p w14:paraId="501A1774"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procedures to configure </w:t>
            </w:r>
            <w:r w:rsidRPr="00B6112F">
              <w:rPr>
                <w:rFonts w:ascii="Arial" w:hAnsi="Arial"/>
                <w:i/>
                <w:noProof/>
                <w:lang w:eastAsia="ko-KR"/>
              </w:rPr>
              <w:t>radioBearerConfig2</w:t>
            </w:r>
            <w:r w:rsidRPr="00B6112F">
              <w:rPr>
                <w:rFonts w:ascii="Arial" w:hAnsi="Arial"/>
                <w:noProof/>
                <w:lang w:eastAsia="ko-KR"/>
              </w:rPr>
              <w:t xml:space="preserve"> if included</w:t>
            </w:r>
          </w:p>
          <w:p w14:paraId="14029EED"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33F51402" w14:textId="660E018A" w:rsidR="00461376" w:rsidRDefault="00461376"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5.3.5.4 </w:t>
            </w:r>
            <w:r w:rsidR="004B1FC5">
              <w:rPr>
                <w:rFonts w:ascii="Arial" w:hAnsi="Arial"/>
                <w:noProof/>
                <w:lang w:eastAsia="ko-KR"/>
              </w:rPr>
              <w:t>Secondary cell group release</w:t>
            </w:r>
          </w:p>
          <w:p w14:paraId="29145FE3" w14:textId="23AEF476" w:rsidR="004B1FC5" w:rsidRDefault="004B1FC5"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Added procedures to release SCG in NE-DC and NR-DC.</w:t>
            </w:r>
          </w:p>
          <w:p w14:paraId="3298AAFC" w14:textId="2693D304" w:rsidR="004B1FC5" w:rsidRDefault="004B1FC5" w:rsidP="00BC56B9">
            <w:pPr>
              <w:overflowPunct/>
              <w:autoSpaceDE/>
              <w:autoSpaceDN/>
              <w:adjustRightInd/>
              <w:spacing w:after="0"/>
              <w:ind w:left="100"/>
              <w:textAlignment w:val="auto"/>
              <w:rPr>
                <w:rFonts w:ascii="Arial" w:hAnsi="Arial"/>
                <w:noProof/>
                <w:lang w:eastAsia="ko-KR"/>
              </w:rPr>
            </w:pPr>
          </w:p>
          <w:p w14:paraId="10130EE8" w14:textId="09DC98CE" w:rsidR="00EE3ECF" w:rsidRDefault="00EE3ECF" w:rsidP="00BC56B9">
            <w:pPr>
              <w:overflowPunct/>
              <w:autoSpaceDE/>
              <w:autoSpaceDN/>
              <w:adjustRightInd/>
              <w:spacing w:after="0"/>
              <w:ind w:left="100"/>
              <w:textAlignment w:val="auto"/>
              <w:rPr>
                <w:rFonts w:ascii="Arial" w:hAnsi="Arial"/>
                <w:noProof/>
                <w:lang w:eastAsia="ko-KR"/>
              </w:rPr>
            </w:pPr>
            <w:r w:rsidRPr="00EE3ECF">
              <w:rPr>
                <w:rFonts w:ascii="Arial" w:hAnsi="Arial"/>
                <w:noProof/>
                <w:lang w:eastAsia="ko-KR"/>
              </w:rPr>
              <w:lastRenderedPageBreak/>
              <w:t>5.3.5.5</w:t>
            </w:r>
            <w:r>
              <w:rPr>
                <w:rFonts w:ascii="Arial" w:hAnsi="Arial"/>
                <w:noProof/>
                <w:lang w:eastAsia="ko-KR"/>
              </w:rPr>
              <w:t xml:space="preserve"> Cell Group configuration</w:t>
            </w:r>
          </w:p>
          <w:p w14:paraId="6EDECD62" w14:textId="09156B48" w:rsidR="00EE3ECF" w:rsidRDefault="00EE3ECF" w:rsidP="00EE3ECF">
            <w:pPr>
              <w:overflowPunct/>
              <w:autoSpaceDE/>
              <w:autoSpaceDN/>
              <w:adjustRightInd/>
              <w:spacing w:after="0"/>
              <w:ind w:left="100"/>
              <w:textAlignment w:val="auto"/>
              <w:rPr>
                <w:rFonts w:ascii="Arial" w:hAnsi="Arial"/>
                <w:noProof/>
                <w:lang w:eastAsia="ko-KR"/>
              </w:rPr>
            </w:pPr>
            <w:r>
              <w:rPr>
                <w:rFonts w:ascii="Arial" w:hAnsi="Arial"/>
                <w:noProof/>
                <w:lang w:eastAsia="ko-KR"/>
              </w:rPr>
              <w:t>- Updated general description to account for NGEN-DC and NR-DC.</w:t>
            </w:r>
          </w:p>
          <w:p w14:paraId="2A63B162" w14:textId="1318C5D5" w:rsidR="00EE3ECF" w:rsidRDefault="00EE3ECF" w:rsidP="00BC56B9">
            <w:pPr>
              <w:overflowPunct/>
              <w:autoSpaceDE/>
              <w:autoSpaceDN/>
              <w:adjustRightInd/>
              <w:spacing w:after="0"/>
              <w:ind w:left="100"/>
              <w:textAlignment w:val="auto"/>
              <w:rPr>
                <w:rFonts w:ascii="Arial" w:hAnsi="Arial"/>
                <w:noProof/>
                <w:lang w:eastAsia="ko-KR"/>
              </w:rPr>
            </w:pPr>
          </w:p>
          <w:p w14:paraId="386A35ED" w14:textId="3CEC3EA8" w:rsidR="004D379F" w:rsidRDefault="004D379F"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5.3.5.5.3 RLC bearer release</w:t>
            </w:r>
          </w:p>
          <w:p w14:paraId="4E2C93B0" w14:textId="184231D9" w:rsidR="004D379F" w:rsidRDefault="004D379F"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Clarified that results should be aplicable only within the same cell group</w:t>
            </w:r>
          </w:p>
          <w:p w14:paraId="33BD6E20" w14:textId="053694A6" w:rsidR="004D379F" w:rsidRDefault="004D379F" w:rsidP="00BC56B9">
            <w:pPr>
              <w:overflowPunct/>
              <w:autoSpaceDE/>
              <w:autoSpaceDN/>
              <w:adjustRightInd/>
              <w:spacing w:after="0"/>
              <w:ind w:left="100"/>
              <w:textAlignment w:val="auto"/>
              <w:rPr>
                <w:rFonts w:ascii="Arial" w:hAnsi="Arial"/>
                <w:noProof/>
                <w:lang w:eastAsia="ko-KR"/>
              </w:rPr>
            </w:pPr>
          </w:p>
          <w:p w14:paraId="5C3CD441" w14:textId="2A155835" w:rsidR="004D379F" w:rsidRDefault="004D379F" w:rsidP="004D379F">
            <w:pPr>
              <w:overflowPunct/>
              <w:autoSpaceDE/>
              <w:autoSpaceDN/>
              <w:adjustRightInd/>
              <w:spacing w:after="0"/>
              <w:ind w:left="100"/>
              <w:textAlignment w:val="auto"/>
              <w:rPr>
                <w:rFonts w:ascii="Arial" w:hAnsi="Arial"/>
                <w:noProof/>
                <w:lang w:eastAsia="ko-KR"/>
              </w:rPr>
            </w:pPr>
            <w:r>
              <w:rPr>
                <w:rFonts w:ascii="Arial" w:hAnsi="Arial"/>
                <w:noProof/>
                <w:lang w:eastAsia="ko-KR"/>
              </w:rPr>
              <w:t>5.3.5.5.4 RLC bearer addition/moditication</w:t>
            </w:r>
          </w:p>
          <w:p w14:paraId="7C99DFF7" w14:textId="77777777" w:rsidR="004D379F" w:rsidRDefault="004D379F" w:rsidP="004D379F">
            <w:pPr>
              <w:overflowPunct/>
              <w:autoSpaceDE/>
              <w:autoSpaceDN/>
              <w:adjustRightInd/>
              <w:spacing w:after="0"/>
              <w:ind w:left="100"/>
              <w:textAlignment w:val="auto"/>
              <w:rPr>
                <w:rFonts w:ascii="Arial" w:hAnsi="Arial"/>
                <w:noProof/>
                <w:lang w:eastAsia="ko-KR"/>
              </w:rPr>
            </w:pPr>
            <w:r>
              <w:rPr>
                <w:rFonts w:ascii="Arial" w:hAnsi="Arial"/>
                <w:noProof/>
                <w:lang w:eastAsia="ko-KR"/>
              </w:rPr>
              <w:t>- Clarified that results should be aplicable only within the same cell group</w:t>
            </w:r>
          </w:p>
          <w:p w14:paraId="0FE5C3EC" w14:textId="77777777" w:rsidR="004D379F" w:rsidRPr="00B6112F" w:rsidRDefault="004D379F" w:rsidP="004D379F">
            <w:pPr>
              <w:overflowPunct/>
              <w:autoSpaceDE/>
              <w:autoSpaceDN/>
              <w:adjustRightInd/>
              <w:spacing w:after="0"/>
              <w:ind w:left="100"/>
              <w:textAlignment w:val="auto"/>
              <w:rPr>
                <w:rFonts w:ascii="Arial" w:hAnsi="Arial"/>
                <w:noProof/>
                <w:lang w:eastAsia="ko-KR"/>
              </w:rPr>
            </w:pPr>
          </w:p>
          <w:p w14:paraId="19F161AC" w14:textId="77777777" w:rsidR="004D379F" w:rsidRPr="00B6112F" w:rsidRDefault="004D379F" w:rsidP="00BC56B9">
            <w:pPr>
              <w:overflowPunct/>
              <w:autoSpaceDE/>
              <w:autoSpaceDN/>
              <w:adjustRightInd/>
              <w:spacing w:after="0"/>
              <w:ind w:left="100"/>
              <w:textAlignment w:val="auto"/>
              <w:rPr>
                <w:rFonts w:ascii="Arial" w:hAnsi="Arial"/>
                <w:noProof/>
                <w:lang w:eastAsia="ko-KR"/>
              </w:rPr>
            </w:pPr>
          </w:p>
          <w:p w14:paraId="43979F26"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5.3.5.7 Security key update</w:t>
            </w:r>
          </w:p>
          <w:p w14:paraId="2AC13F5C" w14:textId="34661019"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procedures to derive keys for SN</w:t>
            </w:r>
            <w:r w:rsidR="0028389B">
              <w:rPr>
                <w:rFonts w:ascii="Arial" w:hAnsi="Arial"/>
                <w:noProof/>
                <w:lang w:eastAsia="ko-KR"/>
              </w:rPr>
              <w:t xml:space="preserve"> in</w:t>
            </w:r>
            <w:r w:rsidRPr="00B6112F">
              <w:rPr>
                <w:rFonts w:ascii="Arial" w:hAnsi="Arial"/>
                <w:noProof/>
                <w:lang w:eastAsia="ko-KR"/>
              </w:rPr>
              <w:t xml:space="preserve"> NR-DC, NE-DC and NGEN-DC.</w:t>
            </w:r>
          </w:p>
          <w:p w14:paraId="52A87BFF"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0AA3266D" w14:textId="14B74284" w:rsidR="004B1FC5" w:rsidRDefault="004B1FC5" w:rsidP="00BC56B9">
            <w:pPr>
              <w:overflowPunct/>
              <w:autoSpaceDE/>
              <w:autoSpaceDN/>
              <w:adjustRightInd/>
              <w:spacing w:after="0"/>
              <w:ind w:left="100"/>
              <w:textAlignment w:val="auto"/>
              <w:rPr>
                <w:rFonts w:ascii="Arial" w:hAnsi="Arial"/>
                <w:noProof/>
                <w:lang w:eastAsia="ko-KR"/>
              </w:rPr>
            </w:pPr>
            <w:r w:rsidRPr="004B1FC5">
              <w:rPr>
                <w:rFonts w:ascii="Arial" w:hAnsi="Arial"/>
                <w:noProof/>
                <w:lang w:eastAsia="ko-KR"/>
              </w:rPr>
              <w:t>5.3.5.10</w:t>
            </w:r>
            <w:r w:rsidRPr="004B1FC5">
              <w:rPr>
                <w:rFonts w:ascii="Arial" w:hAnsi="Arial"/>
                <w:noProof/>
                <w:lang w:eastAsia="ko-KR"/>
              </w:rPr>
              <w:tab/>
              <w:t>EN-DC release</w:t>
            </w:r>
          </w:p>
          <w:p w14:paraId="2162054B" w14:textId="56133185" w:rsidR="00112A65" w:rsidRDefault="00112A65" w:rsidP="00112A65">
            <w:pPr>
              <w:overflowPunct/>
              <w:autoSpaceDE/>
              <w:autoSpaceDN/>
              <w:adjustRightInd/>
              <w:spacing w:after="0"/>
              <w:ind w:left="100"/>
              <w:textAlignment w:val="auto"/>
              <w:rPr>
                <w:rFonts w:ascii="Arial" w:hAnsi="Arial"/>
                <w:noProof/>
                <w:lang w:eastAsia="ko-KR"/>
              </w:rPr>
            </w:pPr>
            <w:r>
              <w:rPr>
                <w:rFonts w:ascii="Arial" w:hAnsi="Arial"/>
                <w:noProof/>
                <w:lang w:eastAsia="ko-KR"/>
              </w:rPr>
              <w:t>- Added procedures to release SCG in NE-DC and NR-DC.</w:t>
            </w:r>
          </w:p>
          <w:p w14:paraId="19E7BF2C" w14:textId="0318702A" w:rsidR="004B1FC5" w:rsidRDefault="004B1FC5"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w:t>
            </w:r>
            <w:r w:rsidR="00112A65">
              <w:rPr>
                <w:rFonts w:ascii="Arial" w:hAnsi="Arial"/>
                <w:noProof/>
                <w:lang w:eastAsia="ko-KR"/>
              </w:rPr>
              <w:t>Change clause name from “EN-DC release” to “</w:t>
            </w:r>
            <w:r w:rsidRPr="004B1FC5">
              <w:rPr>
                <w:rFonts w:ascii="Arial" w:hAnsi="Arial"/>
                <w:noProof/>
                <w:lang w:eastAsia="ko-KR"/>
              </w:rPr>
              <w:t>MR-DC</w:t>
            </w:r>
            <w:r w:rsidR="00112A65">
              <w:rPr>
                <w:rFonts w:ascii="Arial" w:hAnsi="Arial"/>
                <w:noProof/>
                <w:lang w:eastAsia="ko-KR"/>
              </w:rPr>
              <w:t xml:space="preserve"> release”.</w:t>
            </w:r>
          </w:p>
          <w:p w14:paraId="7EEF4F93" w14:textId="77777777" w:rsidR="001D3EF9" w:rsidRPr="00B6112F" w:rsidRDefault="001D3EF9" w:rsidP="00BC56B9">
            <w:pPr>
              <w:overflowPunct/>
              <w:autoSpaceDE/>
              <w:autoSpaceDN/>
              <w:adjustRightInd/>
              <w:spacing w:after="0"/>
              <w:ind w:left="100"/>
              <w:textAlignment w:val="auto"/>
              <w:rPr>
                <w:rFonts w:ascii="Arial" w:hAnsi="Arial"/>
                <w:noProof/>
                <w:lang w:eastAsia="ko-KR"/>
              </w:rPr>
            </w:pPr>
          </w:p>
          <w:p w14:paraId="25BE4722" w14:textId="4FB83ECC" w:rsidR="002C695A" w:rsidRDefault="006E75E7" w:rsidP="002C695A">
            <w:pPr>
              <w:overflowPunct/>
              <w:autoSpaceDE/>
              <w:autoSpaceDN/>
              <w:adjustRightInd/>
              <w:spacing w:after="0"/>
              <w:ind w:left="100"/>
              <w:textAlignment w:val="auto"/>
              <w:rPr>
                <w:rFonts w:ascii="Arial" w:hAnsi="Arial"/>
                <w:noProof/>
                <w:lang w:eastAsia="ko-KR"/>
              </w:rPr>
            </w:pPr>
            <w:r w:rsidRPr="006E75E7">
              <w:rPr>
                <w:rFonts w:ascii="Arial" w:hAnsi="Arial"/>
                <w:noProof/>
                <w:lang w:eastAsia="ko-KR"/>
              </w:rPr>
              <w:t>5.3.5.11</w:t>
            </w:r>
            <w:r w:rsidRPr="006E75E7">
              <w:rPr>
                <w:rFonts w:ascii="Arial" w:hAnsi="Arial"/>
                <w:noProof/>
                <w:lang w:eastAsia="ko-KR"/>
              </w:rPr>
              <w:tab/>
              <w:t>Full configuration</w:t>
            </w:r>
          </w:p>
          <w:p w14:paraId="6A4DFED5" w14:textId="6345755A" w:rsidR="006E75E7" w:rsidRDefault="006E75E7" w:rsidP="002C695A">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Clarified </w:t>
            </w:r>
            <w:r w:rsidR="003635EE">
              <w:rPr>
                <w:rFonts w:ascii="Arial" w:hAnsi="Arial"/>
                <w:noProof/>
                <w:lang w:eastAsia="ko-KR"/>
              </w:rPr>
              <w:t>that full configuration is also applicable to SCG configuration in NE-DC and NE-DC.</w:t>
            </w:r>
          </w:p>
          <w:p w14:paraId="334410DD" w14:textId="77777777" w:rsidR="006E75E7" w:rsidRPr="002C695A" w:rsidRDefault="006E75E7" w:rsidP="002C695A">
            <w:pPr>
              <w:overflowPunct/>
              <w:autoSpaceDE/>
              <w:autoSpaceDN/>
              <w:adjustRightInd/>
              <w:spacing w:after="0"/>
              <w:ind w:left="100"/>
              <w:textAlignment w:val="auto"/>
              <w:rPr>
                <w:rFonts w:ascii="Arial" w:hAnsi="Arial"/>
                <w:noProof/>
                <w:lang w:eastAsia="ko-KR"/>
              </w:rPr>
            </w:pPr>
          </w:p>
          <w:p w14:paraId="2A18F9EA" w14:textId="4B330A77" w:rsidR="008367E1" w:rsidRDefault="008367E1"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5.3.13 RRC connection resume</w:t>
            </w:r>
          </w:p>
          <w:p w14:paraId="30792A2C" w14:textId="032DE90D" w:rsidR="008367E1" w:rsidRPr="00B6112F" w:rsidRDefault="008367E1"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procedures to release the SCG upon </w:t>
            </w:r>
            <w:r w:rsidR="007714EF">
              <w:rPr>
                <w:rFonts w:ascii="Arial" w:hAnsi="Arial"/>
                <w:noProof/>
                <w:lang w:eastAsia="ko-KR"/>
              </w:rPr>
              <w:t>initiating resume request (5.</w:t>
            </w:r>
            <w:r w:rsidR="002916EB">
              <w:rPr>
                <w:rFonts w:ascii="Arial" w:hAnsi="Arial"/>
                <w:noProof/>
                <w:lang w:eastAsia="ko-KR"/>
              </w:rPr>
              <w:t>3.13.2 Initiation).</w:t>
            </w:r>
          </w:p>
          <w:p w14:paraId="2BC9A6DA" w14:textId="3540F1C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 to trigger update of secondary key if </w:t>
            </w:r>
            <w:r w:rsidRPr="00B6112F">
              <w:rPr>
                <w:rFonts w:ascii="Arial" w:hAnsi="Arial"/>
                <w:i/>
                <w:noProof/>
                <w:lang w:eastAsia="ko-KR"/>
              </w:rPr>
              <w:t>sk-Counter</w:t>
            </w:r>
            <w:r w:rsidRPr="00B6112F">
              <w:rPr>
                <w:rFonts w:ascii="Arial" w:hAnsi="Arial"/>
                <w:noProof/>
                <w:lang w:eastAsia="ko-KR"/>
              </w:rPr>
              <w:t xml:space="preserve"> is included</w:t>
            </w:r>
            <w:r w:rsidR="002916EB">
              <w:rPr>
                <w:rFonts w:ascii="Arial" w:hAnsi="Arial"/>
                <w:noProof/>
                <w:lang w:eastAsia="ko-KR"/>
              </w:rPr>
              <w:t xml:space="preserve"> (</w:t>
            </w:r>
            <w:r w:rsidR="002916EB" w:rsidRPr="00B6112F">
              <w:rPr>
                <w:rFonts w:ascii="Arial" w:hAnsi="Arial"/>
                <w:noProof/>
                <w:lang w:eastAsia="ko-KR"/>
              </w:rPr>
              <w:t>5.3.13.4 Reception of RRCResume</w:t>
            </w:r>
            <w:r w:rsidR="001339BD">
              <w:rPr>
                <w:rFonts w:ascii="Arial" w:hAnsi="Arial"/>
                <w:noProof/>
                <w:lang w:eastAsia="ko-KR"/>
              </w:rPr>
              <w:t xml:space="preserve"> by the UE</w:t>
            </w:r>
            <w:r w:rsidR="002916EB">
              <w:rPr>
                <w:rFonts w:ascii="Arial" w:hAnsi="Arial"/>
                <w:noProof/>
                <w:lang w:eastAsia="ko-KR"/>
              </w:rPr>
              <w:t>)</w:t>
            </w:r>
            <w:r w:rsidRPr="00B6112F">
              <w:rPr>
                <w:rFonts w:ascii="Arial" w:hAnsi="Arial"/>
                <w:noProof/>
                <w:lang w:eastAsia="ko-KR"/>
              </w:rPr>
              <w:t>.</w:t>
            </w:r>
          </w:p>
          <w:p w14:paraId="7212BFA0" w14:textId="2CCBC5FA" w:rsidR="004B3354" w:rsidRPr="004B3354" w:rsidRDefault="00BC56B9" w:rsidP="004B335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procedures to configure </w:t>
            </w:r>
            <w:r w:rsidRPr="00B6112F">
              <w:rPr>
                <w:rFonts w:ascii="Arial" w:hAnsi="Arial"/>
                <w:i/>
                <w:noProof/>
                <w:lang w:eastAsia="ko-KR"/>
              </w:rPr>
              <w:t>radioBearerConfig2</w:t>
            </w:r>
            <w:r w:rsidRPr="00B6112F">
              <w:rPr>
                <w:rFonts w:ascii="Arial" w:hAnsi="Arial"/>
                <w:noProof/>
                <w:lang w:eastAsia="ko-KR"/>
              </w:rPr>
              <w:t xml:space="preserve"> if included</w:t>
            </w:r>
            <w:r w:rsidR="002916EB">
              <w:rPr>
                <w:rFonts w:ascii="Arial" w:hAnsi="Arial"/>
                <w:noProof/>
                <w:lang w:eastAsia="ko-KR"/>
              </w:rPr>
              <w:t xml:space="preserve"> (</w:t>
            </w:r>
            <w:r w:rsidR="002916EB" w:rsidRPr="00B6112F">
              <w:rPr>
                <w:rFonts w:ascii="Arial" w:hAnsi="Arial"/>
                <w:noProof/>
                <w:lang w:eastAsia="ko-KR"/>
              </w:rPr>
              <w:t>5.3.13.4 Reception of RRCResume</w:t>
            </w:r>
            <w:r w:rsidR="001339BD">
              <w:rPr>
                <w:rFonts w:ascii="Arial" w:hAnsi="Arial"/>
                <w:noProof/>
                <w:lang w:eastAsia="ko-KR"/>
              </w:rPr>
              <w:t xml:space="preserve"> by the UE</w:t>
            </w:r>
            <w:r w:rsidR="002916EB">
              <w:rPr>
                <w:rFonts w:ascii="Arial" w:hAnsi="Arial"/>
                <w:noProof/>
                <w:lang w:eastAsia="ko-KR"/>
              </w:rPr>
              <w:t>)</w:t>
            </w:r>
            <w:r w:rsidR="002916EB" w:rsidRPr="00B6112F">
              <w:rPr>
                <w:rFonts w:ascii="Arial" w:hAnsi="Arial"/>
                <w:noProof/>
                <w:lang w:eastAsia="ko-KR"/>
              </w:rPr>
              <w:t>.</w:t>
            </w:r>
          </w:p>
          <w:p w14:paraId="76FCDB48" w14:textId="77777777" w:rsidR="00996683" w:rsidRDefault="00996683" w:rsidP="00F95D1E">
            <w:pPr>
              <w:overflowPunct/>
              <w:autoSpaceDE/>
              <w:autoSpaceDN/>
              <w:adjustRightInd/>
              <w:spacing w:after="0"/>
              <w:textAlignment w:val="auto"/>
              <w:rPr>
                <w:rFonts w:ascii="Arial" w:hAnsi="Arial"/>
                <w:noProof/>
                <w:lang w:eastAsia="ko-KR"/>
              </w:rPr>
            </w:pPr>
          </w:p>
          <w:p w14:paraId="49E56060" w14:textId="30BA5287" w:rsidR="00F95D1E" w:rsidRDefault="00996683" w:rsidP="00F95D1E">
            <w:pPr>
              <w:overflowPunct/>
              <w:autoSpaceDE/>
              <w:autoSpaceDN/>
              <w:adjustRightInd/>
              <w:spacing w:after="0"/>
              <w:textAlignment w:val="auto"/>
              <w:rPr>
                <w:rFonts w:ascii="Arial" w:hAnsi="Arial"/>
                <w:noProof/>
                <w:lang w:eastAsia="ko-KR"/>
              </w:rPr>
            </w:pPr>
            <w:r w:rsidRPr="00996683">
              <w:rPr>
                <w:rFonts w:ascii="Arial" w:hAnsi="Arial"/>
                <w:noProof/>
                <w:lang w:eastAsia="ko-KR"/>
              </w:rPr>
              <w:t>5.3.7</w:t>
            </w:r>
            <w:r w:rsidRPr="00996683">
              <w:rPr>
                <w:rFonts w:ascii="Arial" w:hAnsi="Arial"/>
                <w:noProof/>
                <w:lang w:eastAsia="ko-KR"/>
              </w:rPr>
              <w:tab/>
              <w:t>RRC connection re-establishment</w:t>
            </w:r>
          </w:p>
          <w:p w14:paraId="03E2D963" w14:textId="1A946E37" w:rsidR="00996683" w:rsidRDefault="00996683" w:rsidP="00F95D1E">
            <w:pPr>
              <w:overflowPunct/>
              <w:autoSpaceDE/>
              <w:autoSpaceDN/>
              <w:adjustRightInd/>
              <w:spacing w:after="0"/>
              <w:textAlignment w:val="auto"/>
              <w:rPr>
                <w:rFonts w:ascii="Arial" w:hAnsi="Arial"/>
                <w:noProof/>
                <w:lang w:eastAsia="ko-KR"/>
              </w:rPr>
            </w:pPr>
            <w:r>
              <w:rPr>
                <w:rFonts w:ascii="Arial" w:hAnsi="Arial"/>
                <w:noProof/>
                <w:lang w:eastAsia="ko-KR"/>
              </w:rPr>
              <w:t>- Included MR-DC release procedures upon initiation of RRC connection re-establishment.</w:t>
            </w:r>
          </w:p>
          <w:p w14:paraId="653ADC05" w14:textId="77777777" w:rsidR="00996683" w:rsidRDefault="00996683" w:rsidP="00F95D1E">
            <w:pPr>
              <w:overflowPunct/>
              <w:autoSpaceDE/>
              <w:autoSpaceDN/>
              <w:adjustRightInd/>
              <w:spacing w:after="0"/>
              <w:textAlignment w:val="auto"/>
              <w:rPr>
                <w:rFonts w:ascii="Arial" w:hAnsi="Arial"/>
                <w:noProof/>
                <w:lang w:eastAsia="ko-KR"/>
              </w:rPr>
            </w:pPr>
          </w:p>
          <w:p w14:paraId="61443653" w14:textId="2B230C9D" w:rsidR="00472953" w:rsidRDefault="00472953" w:rsidP="00F95D1E">
            <w:pPr>
              <w:overflowPunct/>
              <w:autoSpaceDE/>
              <w:autoSpaceDN/>
              <w:adjustRightInd/>
              <w:spacing w:after="0"/>
              <w:textAlignment w:val="auto"/>
              <w:rPr>
                <w:rFonts w:ascii="Arial" w:hAnsi="Arial"/>
                <w:noProof/>
                <w:lang w:eastAsia="ko-KR"/>
              </w:rPr>
            </w:pPr>
            <w:r>
              <w:rPr>
                <w:rFonts w:ascii="Arial" w:hAnsi="Arial"/>
                <w:noProof/>
                <w:lang w:eastAsia="ko-KR"/>
              </w:rPr>
              <w:t>5.5.1</w:t>
            </w:r>
            <w:r w:rsidR="00222FFA">
              <w:rPr>
                <w:rFonts w:ascii="Arial" w:hAnsi="Arial"/>
                <w:noProof/>
                <w:lang w:eastAsia="ko-KR"/>
              </w:rPr>
              <w:t xml:space="preserve"> Introduction</w:t>
            </w:r>
          </w:p>
          <w:p w14:paraId="0EC3BD89" w14:textId="512C99C6" w:rsidR="00222FFA" w:rsidRDefault="00222FFA" w:rsidP="00F95D1E">
            <w:pPr>
              <w:overflowPunct/>
              <w:autoSpaceDE/>
              <w:autoSpaceDN/>
              <w:adjustRightInd/>
              <w:spacing w:after="0"/>
              <w:textAlignment w:val="auto"/>
              <w:rPr>
                <w:rFonts w:ascii="Arial" w:hAnsi="Arial"/>
                <w:noProof/>
                <w:lang w:eastAsia="ko-KR"/>
              </w:rPr>
            </w:pPr>
            <w:r>
              <w:rPr>
                <w:rFonts w:ascii="Arial" w:hAnsi="Arial"/>
                <w:noProof/>
                <w:lang w:eastAsia="ko-KR"/>
              </w:rPr>
              <w:t xml:space="preserve">- Added clarification that the UE is able to distinguish the cell group from which the </w:t>
            </w:r>
            <w:r w:rsidRPr="006A39A2">
              <w:rPr>
                <w:rFonts w:ascii="Arial" w:hAnsi="Arial"/>
                <w:i/>
                <w:noProof/>
                <w:lang w:eastAsia="ko-KR"/>
              </w:rPr>
              <w:t>measConfig</w:t>
            </w:r>
            <w:r>
              <w:rPr>
                <w:rFonts w:ascii="Arial" w:hAnsi="Arial"/>
                <w:noProof/>
                <w:lang w:eastAsia="ko-KR"/>
              </w:rPr>
              <w:t xml:space="preserve"> come from and </w:t>
            </w:r>
            <w:r w:rsidR="007A2CCA">
              <w:rPr>
                <w:rFonts w:ascii="Arial" w:hAnsi="Arial"/>
                <w:noProof/>
                <w:lang w:eastAsia="ko-KR"/>
              </w:rPr>
              <w:t xml:space="preserve">keep two separate UE variables </w:t>
            </w:r>
            <w:r w:rsidR="007A2CCA" w:rsidRPr="00CA6DA4">
              <w:rPr>
                <w:rFonts w:ascii="Arial" w:hAnsi="Arial"/>
                <w:i/>
                <w:noProof/>
                <w:lang w:eastAsia="ko-KR"/>
              </w:rPr>
              <w:t>VarMeasConfig</w:t>
            </w:r>
            <w:r w:rsidR="00CA6DA4">
              <w:rPr>
                <w:rFonts w:ascii="Arial" w:hAnsi="Arial"/>
                <w:noProof/>
                <w:lang w:eastAsia="ko-KR"/>
              </w:rPr>
              <w:t xml:space="preserve"> and </w:t>
            </w:r>
            <w:r w:rsidR="00CA6DA4" w:rsidRPr="00CA6DA4">
              <w:rPr>
                <w:rFonts w:ascii="Arial" w:hAnsi="Arial"/>
                <w:i/>
                <w:noProof/>
                <w:lang w:eastAsia="ko-KR"/>
              </w:rPr>
              <w:t>VarMeasReportList</w:t>
            </w:r>
          </w:p>
          <w:p w14:paraId="267116DD" w14:textId="77777777" w:rsidR="00472953" w:rsidRDefault="00472953" w:rsidP="00F95D1E">
            <w:pPr>
              <w:overflowPunct/>
              <w:autoSpaceDE/>
              <w:autoSpaceDN/>
              <w:adjustRightInd/>
              <w:spacing w:after="0"/>
              <w:textAlignment w:val="auto"/>
              <w:rPr>
                <w:rFonts w:ascii="Arial" w:hAnsi="Arial"/>
                <w:noProof/>
                <w:lang w:eastAsia="ko-KR"/>
              </w:rPr>
            </w:pPr>
          </w:p>
          <w:p w14:paraId="0308DDB0" w14:textId="6C42C699" w:rsidR="00F95D1E" w:rsidRDefault="00F95D1E" w:rsidP="00F95D1E">
            <w:pPr>
              <w:overflowPunct/>
              <w:autoSpaceDE/>
              <w:autoSpaceDN/>
              <w:adjustRightInd/>
              <w:spacing w:after="0"/>
              <w:textAlignment w:val="auto"/>
              <w:rPr>
                <w:rFonts w:ascii="Arial" w:hAnsi="Arial"/>
                <w:noProof/>
                <w:lang w:eastAsia="ko-KR"/>
              </w:rPr>
            </w:pPr>
            <w:r>
              <w:rPr>
                <w:rFonts w:ascii="Arial" w:hAnsi="Arial"/>
                <w:noProof/>
                <w:lang w:eastAsia="ko-KR"/>
              </w:rPr>
              <w:t>5.5.4</w:t>
            </w:r>
            <w:r w:rsidR="00EB3D3F">
              <w:rPr>
                <w:rFonts w:ascii="Arial" w:hAnsi="Arial"/>
                <w:noProof/>
                <w:lang w:eastAsia="ko-KR"/>
              </w:rPr>
              <w:t xml:space="preserve"> Measurement report triggering</w:t>
            </w:r>
          </w:p>
          <w:p w14:paraId="4E053930" w14:textId="0F1078C9" w:rsidR="008A5C2B" w:rsidRPr="008A5C2B" w:rsidRDefault="00537262" w:rsidP="008A5C2B">
            <w:pPr>
              <w:overflowPunct/>
              <w:autoSpaceDE/>
              <w:autoSpaceDN/>
              <w:adjustRightInd/>
              <w:spacing w:after="0"/>
              <w:textAlignment w:val="auto"/>
              <w:rPr>
                <w:rFonts w:ascii="Arial" w:hAnsi="Arial"/>
                <w:noProof/>
                <w:lang w:eastAsia="ko-KR"/>
              </w:rPr>
            </w:pPr>
            <w:r>
              <w:rPr>
                <w:rFonts w:ascii="Arial" w:hAnsi="Arial"/>
                <w:noProof/>
                <w:lang w:eastAsia="ko-KR"/>
              </w:rPr>
              <w:t>- Added procedures for B1 and B2 event handling for NE-DC</w:t>
            </w:r>
            <w:r w:rsidR="00F9012C">
              <w:rPr>
                <w:rFonts w:ascii="Arial" w:hAnsi="Arial"/>
                <w:noProof/>
                <w:lang w:eastAsia="ko-KR"/>
              </w:rPr>
              <w:t xml:space="preserve"> (5.5.4.1 General)</w:t>
            </w:r>
            <w:r>
              <w:rPr>
                <w:rFonts w:ascii="Arial" w:hAnsi="Arial"/>
                <w:noProof/>
                <w:lang w:eastAsia="ko-KR"/>
              </w:rPr>
              <w:t>.</w:t>
            </w:r>
          </w:p>
          <w:p w14:paraId="2EAACCB8" w14:textId="36989F53" w:rsidR="00F9012C" w:rsidRPr="00B6112F" w:rsidRDefault="00F9012C" w:rsidP="00F95D1E">
            <w:pPr>
              <w:overflowPunct/>
              <w:autoSpaceDE/>
              <w:autoSpaceDN/>
              <w:adjustRightInd/>
              <w:spacing w:after="0"/>
              <w:textAlignment w:val="auto"/>
              <w:rPr>
                <w:rFonts w:ascii="Arial" w:hAnsi="Arial"/>
                <w:noProof/>
                <w:lang w:eastAsia="ko-KR"/>
              </w:rPr>
            </w:pPr>
            <w:r>
              <w:rPr>
                <w:rFonts w:ascii="Arial" w:hAnsi="Arial"/>
                <w:noProof/>
                <w:lang w:eastAsia="ko-KR"/>
              </w:rPr>
              <w:t xml:space="preserve">- </w:t>
            </w:r>
            <w:r w:rsidR="00BC10C7">
              <w:rPr>
                <w:rFonts w:ascii="Arial" w:hAnsi="Arial"/>
                <w:noProof/>
                <w:lang w:eastAsia="ko-KR"/>
              </w:rPr>
              <w:t xml:space="preserve">Added procedures for </w:t>
            </w:r>
            <w:r w:rsidR="00BA2D1A">
              <w:rPr>
                <w:rFonts w:ascii="Arial" w:hAnsi="Arial"/>
                <w:noProof/>
                <w:lang w:eastAsia="ko-KR"/>
              </w:rPr>
              <w:t xml:space="preserve">A3 </w:t>
            </w:r>
            <w:r w:rsidR="00EC3762">
              <w:rPr>
                <w:rFonts w:ascii="Arial" w:hAnsi="Arial"/>
                <w:noProof/>
                <w:lang w:eastAsia="ko-KR"/>
              </w:rPr>
              <w:t xml:space="preserve">and A5 </w:t>
            </w:r>
            <w:r w:rsidR="00BA2D1A">
              <w:rPr>
                <w:rFonts w:ascii="Arial" w:hAnsi="Arial"/>
                <w:noProof/>
                <w:lang w:eastAsia="ko-KR"/>
              </w:rPr>
              <w:t>event hanndling for NR-DC.</w:t>
            </w:r>
          </w:p>
          <w:p w14:paraId="544E5370"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5BE3C255" w14:textId="77777777" w:rsidR="005076E5" w:rsidRPr="005076E5" w:rsidRDefault="00BC56B9" w:rsidP="00161217">
            <w:pPr>
              <w:overflowPunct/>
              <w:autoSpaceDE/>
              <w:autoSpaceDN/>
              <w:adjustRightInd/>
              <w:spacing w:after="0"/>
              <w:textAlignment w:val="auto"/>
              <w:rPr>
                <w:rFonts w:ascii="Arial" w:hAnsi="Arial"/>
                <w:noProof/>
                <w:lang w:eastAsia="ko-KR"/>
              </w:rPr>
            </w:pPr>
            <w:r w:rsidRPr="00B6112F">
              <w:rPr>
                <w:rFonts w:ascii="Arial" w:hAnsi="Arial"/>
                <w:noProof/>
                <w:lang w:eastAsia="ko-KR"/>
              </w:rPr>
              <w:t>5.5.5 Measurement reporting</w:t>
            </w:r>
          </w:p>
          <w:p w14:paraId="4BA31E21" w14:textId="1B704661" w:rsidR="00BC56B9"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procedur</w:t>
            </w:r>
            <w:r w:rsidR="00CE3213">
              <w:rPr>
                <w:rFonts w:ascii="Arial" w:hAnsi="Arial"/>
                <w:noProof/>
                <w:lang w:eastAsia="ko-KR"/>
              </w:rPr>
              <w:t>es</w:t>
            </w:r>
            <w:r w:rsidRPr="00B6112F">
              <w:rPr>
                <w:rFonts w:ascii="Arial" w:hAnsi="Arial"/>
                <w:noProof/>
                <w:lang w:eastAsia="ko-KR"/>
              </w:rPr>
              <w:t xml:space="preserve"> for the case when the UE needs to report the SCG measurement in case is configured with MR-DC</w:t>
            </w:r>
          </w:p>
          <w:p w14:paraId="348FC1B8" w14:textId="77777777" w:rsidR="009C69F7" w:rsidRDefault="009C69F7" w:rsidP="00773551">
            <w:pPr>
              <w:overflowPunct/>
              <w:autoSpaceDE/>
              <w:autoSpaceDN/>
              <w:adjustRightInd/>
              <w:spacing w:after="0"/>
              <w:textAlignment w:val="auto"/>
              <w:rPr>
                <w:rFonts w:ascii="Arial" w:hAnsi="Arial"/>
                <w:noProof/>
                <w:lang w:eastAsia="ko-KR"/>
              </w:rPr>
            </w:pPr>
          </w:p>
          <w:p w14:paraId="5C11E913" w14:textId="0CAB9754" w:rsidR="009C69F7" w:rsidRDefault="009C69F7"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5.7.3 SCG failure Information</w:t>
            </w:r>
          </w:p>
          <w:p w14:paraId="7EDFF0C5" w14:textId="69580857" w:rsidR="009C69F7" w:rsidRDefault="009C69F7"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action for sending the </w:t>
            </w:r>
            <w:r w:rsidRPr="009C69F7">
              <w:rPr>
                <w:rFonts w:ascii="Arial" w:hAnsi="Arial"/>
                <w:i/>
                <w:noProof/>
                <w:lang w:eastAsia="ko-KR"/>
              </w:rPr>
              <w:t>SCGFailureInformation</w:t>
            </w:r>
            <w:r>
              <w:rPr>
                <w:rFonts w:ascii="Arial" w:hAnsi="Arial"/>
                <w:noProof/>
                <w:lang w:eastAsia="ko-KR"/>
              </w:rPr>
              <w:t xml:space="preserve"> in case of NR-DC</w:t>
            </w:r>
          </w:p>
          <w:p w14:paraId="7C7C09B0" w14:textId="77777777" w:rsidR="009C69F7" w:rsidRDefault="009C69F7" w:rsidP="00BC56B9">
            <w:pPr>
              <w:overflowPunct/>
              <w:autoSpaceDE/>
              <w:autoSpaceDN/>
              <w:adjustRightInd/>
              <w:spacing w:after="0"/>
              <w:ind w:left="100"/>
              <w:textAlignment w:val="auto"/>
              <w:rPr>
                <w:rFonts w:ascii="Arial" w:hAnsi="Arial"/>
                <w:noProof/>
                <w:lang w:eastAsia="ko-KR"/>
              </w:rPr>
            </w:pPr>
          </w:p>
          <w:p w14:paraId="56A57377" w14:textId="51BDC378" w:rsidR="009C69F7" w:rsidRDefault="009C69F7"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5.7.3a EUTRA SCG failure information</w:t>
            </w:r>
          </w:p>
          <w:p w14:paraId="4C2078CA" w14:textId="1A817361" w:rsidR="009C69F7" w:rsidRPr="00B6112F" w:rsidRDefault="009C69F7"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w:t>
            </w:r>
            <w:r w:rsidRPr="006A39A2">
              <w:rPr>
                <w:rFonts w:ascii="Arial" w:hAnsi="Arial"/>
                <w:i/>
                <w:noProof/>
                <w:lang w:eastAsia="ko-KR"/>
              </w:rPr>
              <w:t>SCGFailureInformationEUTRA</w:t>
            </w:r>
            <w:r>
              <w:rPr>
                <w:rFonts w:ascii="Arial" w:hAnsi="Arial"/>
                <w:noProof/>
                <w:lang w:eastAsia="ko-KR"/>
              </w:rPr>
              <w:t xml:space="preserve"> and relative action in case of SCG failure for NE-DC</w:t>
            </w:r>
          </w:p>
          <w:p w14:paraId="4BC7BD5E"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48B88FC5"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6.2.2 Message definitions (RRCReconfiguration)</w:t>
            </w:r>
          </w:p>
          <w:p w14:paraId="6B70637D"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a new field to include the secondary cell group configuration for NE-DC and NR-DC.</w:t>
            </w:r>
          </w:p>
          <w:p w14:paraId="51A593F7"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sk-Counter with field descriptions</w:t>
            </w:r>
          </w:p>
          <w:p w14:paraId="582A57C0"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a new field including a </w:t>
            </w:r>
            <w:r w:rsidRPr="00B6112F">
              <w:rPr>
                <w:rFonts w:ascii="Arial" w:hAnsi="Arial"/>
                <w:i/>
                <w:noProof/>
                <w:lang w:eastAsia="ko-KR"/>
              </w:rPr>
              <w:t>radioBearerConfig</w:t>
            </w:r>
            <w:r w:rsidRPr="00B6112F">
              <w:rPr>
                <w:rFonts w:ascii="Arial" w:hAnsi="Arial"/>
                <w:noProof/>
                <w:lang w:eastAsia="ko-KR"/>
              </w:rPr>
              <w:t xml:space="preserve"> IE, to allow the configuration of bearers terminated in separate network nodes in NR-DC.</w:t>
            </w:r>
          </w:p>
          <w:p w14:paraId="6B75459A" w14:textId="77777777" w:rsidR="005524B6" w:rsidRPr="005524B6" w:rsidRDefault="00BC56B9" w:rsidP="005524B6">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Changed </w:t>
            </w:r>
            <w:r w:rsidRPr="00B6112F">
              <w:rPr>
                <w:rFonts w:ascii="Arial" w:hAnsi="Arial"/>
                <w:i/>
                <w:noProof/>
                <w:lang w:eastAsia="ko-KR"/>
              </w:rPr>
              <w:t xml:space="preserve">MasterKeyChange </w:t>
            </w:r>
            <w:r w:rsidRPr="00B6112F">
              <w:rPr>
                <w:rFonts w:ascii="Arial" w:hAnsi="Arial"/>
                <w:noProof/>
                <w:lang w:eastAsia="ko-KR"/>
              </w:rPr>
              <w:t>condition to be applicable only for master key associated security algorithms.</w:t>
            </w:r>
          </w:p>
          <w:p w14:paraId="42AE0A44" w14:textId="5D36B984" w:rsidR="00F70238" w:rsidRDefault="00F70238"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lastRenderedPageBreak/>
              <w:t xml:space="preserve">- Added a new </w:t>
            </w:r>
            <w:r w:rsidR="00C70185">
              <w:rPr>
                <w:rFonts w:ascii="Arial" w:hAnsi="Arial"/>
                <w:noProof/>
                <w:lang w:eastAsia="ko-KR"/>
              </w:rPr>
              <w:t xml:space="preserve">structure for configuration and release </w:t>
            </w:r>
            <w:r>
              <w:rPr>
                <w:rFonts w:ascii="Arial" w:hAnsi="Arial"/>
                <w:noProof/>
                <w:lang w:eastAsia="ko-KR"/>
              </w:rPr>
              <w:t xml:space="preserve">of SCG. </w:t>
            </w:r>
          </w:p>
          <w:p w14:paraId="37B6F15A" w14:textId="661F6CD1" w:rsidR="000408BE" w:rsidRDefault="000408BE"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RRC complete message embedded into the </w:t>
            </w:r>
            <w:r w:rsidRPr="006A39A2">
              <w:rPr>
                <w:rFonts w:ascii="Arial" w:hAnsi="Arial"/>
                <w:i/>
                <w:noProof/>
                <w:lang w:eastAsia="ko-KR"/>
              </w:rPr>
              <w:t>RRCReconfigurationComplete</w:t>
            </w:r>
            <w:r>
              <w:rPr>
                <w:rFonts w:ascii="Arial" w:hAnsi="Arial"/>
                <w:noProof/>
                <w:lang w:eastAsia="ko-KR"/>
              </w:rPr>
              <w:t xml:space="preserve"> in case of NE-DC and NR-DC.</w:t>
            </w:r>
          </w:p>
          <w:p w14:paraId="2ED50A75"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3DFEE3AD" w14:textId="675E2A41" w:rsidR="00BC56B9" w:rsidRDefault="00BC56B9"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6.2.</w:t>
            </w:r>
            <w:r w:rsidR="001C6906">
              <w:rPr>
                <w:rFonts w:ascii="Arial" w:hAnsi="Arial"/>
                <w:noProof/>
                <w:lang w:eastAsia="ko-KR"/>
              </w:rPr>
              <w:t>2</w:t>
            </w:r>
            <w:r w:rsidR="001C6906" w:rsidRPr="00B6112F">
              <w:rPr>
                <w:rFonts w:ascii="Arial" w:hAnsi="Arial"/>
                <w:noProof/>
                <w:lang w:eastAsia="ko-KR"/>
              </w:rPr>
              <w:t xml:space="preserve"> Message definitions </w:t>
            </w:r>
          </w:p>
          <w:p w14:paraId="76712E06" w14:textId="2521BAA8" w:rsidR="00BC56B9" w:rsidRDefault="001C6906"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w:t>
            </w:r>
            <w:r w:rsidR="00381104">
              <w:rPr>
                <w:rFonts w:ascii="Arial" w:hAnsi="Arial"/>
                <w:noProof/>
                <w:lang w:eastAsia="ko-KR"/>
              </w:rPr>
              <w:t>Added</w:t>
            </w:r>
            <w:r w:rsidR="00BC56B9">
              <w:rPr>
                <w:rFonts w:ascii="Arial" w:hAnsi="Arial"/>
                <w:noProof/>
                <w:lang w:eastAsia="ko-KR"/>
              </w:rPr>
              <w:t xml:space="preserve"> new IE </w:t>
            </w:r>
            <w:r w:rsidR="00BC56B9" w:rsidRPr="006A39A2">
              <w:rPr>
                <w:rFonts w:ascii="Arial" w:hAnsi="Arial"/>
                <w:i/>
                <w:noProof/>
                <w:lang w:eastAsia="ko-KR"/>
              </w:rPr>
              <w:t>SK-Counter</w:t>
            </w:r>
            <w:r w:rsidR="00BC56B9">
              <w:rPr>
                <w:rFonts w:ascii="Arial" w:hAnsi="Arial"/>
                <w:noProof/>
                <w:lang w:eastAsia="ko-KR"/>
              </w:rPr>
              <w:t>.</w:t>
            </w:r>
          </w:p>
          <w:p w14:paraId="42C832D7" w14:textId="4BAD2C73" w:rsidR="00BC56B9" w:rsidRDefault="003D27A8"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w:t>
            </w:r>
            <w:r w:rsidR="00381104">
              <w:rPr>
                <w:rFonts w:ascii="Arial" w:hAnsi="Arial"/>
                <w:noProof/>
                <w:lang w:eastAsia="ko-KR"/>
              </w:rPr>
              <w:t>Added</w:t>
            </w:r>
            <w:r w:rsidR="00897DBC">
              <w:rPr>
                <w:rFonts w:ascii="Arial" w:hAnsi="Arial"/>
                <w:noProof/>
                <w:lang w:eastAsia="ko-KR"/>
              </w:rPr>
              <w:t xml:space="preserve"> NE-DC and</w:t>
            </w:r>
            <w:r w:rsidR="002460FB">
              <w:rPr>
                <w:rFonts w:ascii="Arial" w:hAnsi="Arial"/>
                <w:noProof/>
                <w:lang w:eastAsia="ko-KR"/>
              </w:rPr>
              <w:t xml:space="preserve"> NR-DC in overheating field description in </w:t>
            </w:r>
            <w:r w:rsidRPr="00545370">
              <w:rPr>
                <w:rFonts w:ascii="Arial" w:hAnsi="Arial"/>
                <w:i/>
                <w:lang w:eastAsia="ko-KR"/>
              </w:rPr>
              <w:t>UEAssistanceInformation</w:t>
            </w:r>
            <w:r w:rsidR="002460FB">
              <w:rPr>
                <w:rFonts w:ascii="Arial" w:hAnsi="Arial"/>
                <w:noProof/>
                <w:lang w:eastAsia="ko-KR"/>
              </w:rPr>
              <w:t xml:space="preserve"> message.</w:t>
            </w:r>
          </w:p>
          <w:p w14:paraId="45328CC0" w14:textId="7321C6AA" w:rsidR="006B7ED2" w:rsidRDefault="006B7ED2"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w:t>
            </w:r>
            <w:r w:rsidR="005F0B44">
              <w:rPr>
                <w:rFonts w:ascii="Arial" w:hAnsi="Arial"/>
                <w:noProof/>
                <w:lang w:eastAsia="ko-KR"/>
              </w:rPr>
              <w:t>fields</w:t>
            </w:r>
            <w:r>
              <w:rPr>
                <w:rFonts w:ascii="Arial" w:hAnsi="Arial"/>
                <w:noProof/>
                <w:lang w:eastAsia="ko-KR"/>
              </w:rPr>
              <w:t xml:space="preserve"> </w:t>
            </w:r>
            <w:r w:rsidRPr="006B7ED2">
              <w:rPr>
                <w:rFonts w:ascii="Arial" w:hAnsi="Arial"/>
                <w:i/>
                <w:noProof/>
                <w:lang w:eastAsia="ko-KR"/>
              </w:rPr>
              <w:t>measResultServFreqLis</w:t>
            </w:r>
            <w:r w:rsidR="00633302">
              <w:rPr>
                <w:rFonts w:ascii="Arial" w:hAnsi="Arial"/>
                <w:i/>
                <w:noProof/>
                <w:lang w:eastAsia="ko-KR"/>
              </w:rPr>
              <w:t>t</w:t>
            </w:r>
            <w:r w:rsidRPr="006B7ED2">
              <w:rPr>
                <w:rFonts w:ascii="Arial" w:hAnsi="Arial"/>
                <w:i/>
                <w:noProof/>
                <w:lang w:eastAsia="ko-KR"/>
              </w:rPr>
              <w:t>EUTRA</w:t>
            </w:r>
            <w:r>
              <w:rPr>
                <w:rFonts w:ascii="Arial" w:hAnsi="Arial"/>
                <w:i/>
                <w:noProof/>
                <w:lang w:eastAsia="ko-KR"/>
              </w:rPr>
              <w:t xml:space="preserve"> </w:t>
            </w:r>
            <w:r w:rsidR="005F0B44">
              <w:rPr>
                <w:rFonts w:ascii="Arial" w:hAnsi="Arial"/>
                <w:noProof/>
                <w:lang w:eastAsia="ko-KR"/>
              </w:rPr>
              <w:t xml:space="preserve">and </w:t>
            </w:r>
            <w:r w:rsidR="005F0B44" w:rsidRPr="006B7ED2">
              <w:rPr>
                <w:rFonts w:ascii="Arial" w:hAnsi="Arial"/>
                <w:i/>
                <w:noProof/>
                <w:lang w:eastAsia="ko-KR"/>
              </w:rPr>
              <w:t>measResultServFreqLis</w:t>
            </w:r>
            <w:r w:rsidR="00633302">
              <w:rPr>
                <w:rFonts w:ascii="Arial" w:hAnsi="Arial"/>
                <w:i/>
                <w:noProof/>
                <w:lang w:eastAsia="ko-KR"/>
              </w:rPr>
              <w:t>t</w:t>
            </w:r>
            <w:r w:rsidR="005F0B44">
              <w:rPr>
                <w:rFonts w:ascii="Arial" w:hAnsi="Arial"/>
                <w:i/>
                <w:noProof/>
                <w:lang w:eastAsia="ko-KR"/>
              </w:rPr>
              <w:t xml:space="preserve">NR </w:t>
            </w:r>
            <w:r w:rsidR="005F0B44">
              <w:rPr>
                <w:rFonts w:ascii="Arial" w:hAnsi="Arial"/>
                <w:noProof/>
                <w:lang w:eastAsia="ko-KR"/>
              </w:rPr>
              <w:t xml:space="preserve">in </w:t>
            </w:r>
            <w:r w:rsidR="00594FF9" w:rsidRPr="00594FF9">
              <w:rPr>
                <w:rFonts w:ascii="Arial" w:hAnsi="Arial"/>
                <w:i/>
                <w:noProof/>
                <w:lang w:eastAsia="ko-KR"/>
              </w:rPr>
              <w:t>MeasResults</w:t>
            </w:r>
            <w:r w:rsidR="00594FF9" w:rsidRPr="00594FF9">
              <w:rPr>
                <w:rFonts w:ascii="Arial" w:hAnsi="Arial"/>
                <w:noProof/>
                <w:lang w:eastAsia="ko-KR"/>
              </w:rPr>
              <w:t>.</w:t>
            </w:r>
          </w:p>
          <w:p w14:paraId="302B7660" w14:textId="03E34908" w:rsidR="009C69F7" w:rsidRDefault="009C69F7"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message </w:t>
            </w:r>
            <w:r w:rsidRPr="007A109A">
              <w:rPr>
                <w:rFonts w:ascii="Arial" w:hAnsi="Arial"/>
                <w:i/>
                <w:noProof/>
                <w:lang w:eastAsia="ko-KR"/>
              </w:rPr>
              <w:t>SCGFailureInformation</w:t>
            </w:r>
          </w:p>
          <w:p w14:paraId="5B6CF8A1" w14:textId="77777777" w:rsidR="009C42B9" w:rsidRDefault="009C42B9" w:rsidP="009C42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message </w:t>
            </w:r>
            <w:r w:rsidRPr="007A109A">
              <w:rPr>
                <w:rFonts w:ascii="Arial" w:hAnsi="Arial"/>
                <w:i/>
                <w:noProof/>
                <w:lang w:eastAsia="ko-KR"/>
              </w:rPr>
              <w:t>SCGFailureInformationEUTRA</w:t>
            </w:r>
          </w:p>
          <w:p w14:paraId="279EDE13" w14:textId="6AF32DEF" w:rsidR="009F7D22" w:rsidRDefault="009F7D22" w:rsidP="009F7D22">
            <w:pPr>
              <w:pStyle w:val="CRCoverPage"/>
              <w:spacing w:after="0"/>
              <w:ind w:left="100"/>
              <w:rPr>
                <w:noProof/>
              </w:rPr>
            </w:pPr>
          </w:p>
          <w:p w14:paraId="0E361A85" w14:textId="4095EC54" w:rsidR="005C5CF2" w:rsidRDefault="005C5CF2" w:rsidP="009F7D22">
            <w:pPr>
              <w:pStyle w:val="CRCoverPage"/>
              <w:spacing w:after="0"/>
              <w:ind w:left="100"/>
              <w:rPr>
                <w:noProof/>
              </w:rPr>
            </w:pPr>
            <w:r w:rsidRPr="00B71AA9">
              <w:rPr>
                <w:b/>
                <w:noProof/>
              </w:rPr>
              <w:t>Revision 1</w:t>
            </w:r>
            <w:r>
              <w:rPr>
                <w:noProof/>
              </w:rPr>
              <w:t>:</w:t>
            </w:r>
          </w:p>
          <w:p w14:paraId="21966D2B" w14:textId="207FDC2B" w:rsidR="008D0250" w:rsidRDefault="008D0250" w:rsidP="00AA587C">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w:t>
            </w:r>
            <w:r w:rsidR="000F58E8">
              <w:rPr>
                <w:rFonts w:ascii="Arial" w:hAnsi="Arial"/>
                <w:noProof/>
                <w:lang w:eastAsia="ko-KR"/>
              </w:rPr>
              <w:t xml:space="preserve">setupRelease structure for SCG configuration </w:t>
            </w:r>
            <w:r w:rsidR="004151D0">
              <w:rPr>
                <w:rFonts w:ascii="Arial" w:hAnsi="Arial"/>
                <w:noProof/>
                <w:lang w:eastAsia="ko-KR"/>
              </w:rPr>
              <w:t xml:space="preserve">and release </w:t>
            </w:r>
            <w:r w:rsidR="000F58E8">
              <w:rPr>
                <w:rFonts w:ascii="Arial" w:hAnsi="Arial"/>
                <w:noProof/>
                <w:lang w:eastAsia="ko-KR"/>
              </w:rPr>
              <w:t>with according procedures</w:t>
            </w:r>
          </w:p>
          <w:p w14:paraId="1E576750" w14:textId="580DE3DB" w:rsidR="004151D0" w:rsidRDefault="004151D0" w:rsidP="000077E6">
            <w:pPr>
              <w:overflowPunct/>
              <w:autoSpaceDE/>
              <w:autoSpaceDN/>
              <w:adjustRightInd/>
              <w:spacing w:after="0"/>
              <w:ind w:left="100"/>
              <w:textAlignment w:val="auto"/>
              <w:rPr>
                <w:rFonts w:ascii="Arial" w:hAnsi="Arial"/>
                <w:noProof/>
                <w:lang w:eastAsia="ko-KR"/>
              </w:rPr>
            </w:pPr>
            <w:r>
              <w:rPr>
                <w:rFonts w:ascii="Arial" w:hAnsi="Arial"/>
                <w:noProof/>
                <w:lang w:eastAsia="ko-KR"/>
              </w:rPr>
              <w:t>- Removed</w:t>
            </w:r>
            <w:r w:rsidR="007A3FFC">
              <w:rPr>
                <w:rFonts w:ascii="Arial" w:hAnsi="Arial"/>
                <w:noProof/>
                <w:lang w:eastAsia="ko-KR"/>
              </w:rPr>
              <w:t xml:space="preserve"> proposed changes</w:t>
            </w:r>
            <w:r w:rsidR="00E72702">
              <w:rPr>
                <w:rFonts w:ascii="Arial" w:hAnsi="Arial"/>
                <w:noProof/>
                <w:lang w:eastAsia="ko-KR"/>
              </w:rPr>
              <w:t xml:space="preserve"> </w:t>
            </w:r>
            <w:r w:rsidR="00467CDD">
              <w:rPr>
                <w:rFonts w:ascii="Arial" w:hAnsi="Arial"/>
                <w:noProof/>
                <w:lang w:eastAsia="ko-KR"/>
              </w:rPr>
              <w:t>to add a</w:t>
            </w:r>
            <w:r>
              <w:rPr>
                <w:rFonts w:ascii="Arial" w:hAnsi="Arial"/>
                <w:noProof/>
                <w:lang w:eastAsia="ko-KR"/>
              </w:rPr>
              <w:t xml:space="preserve"> structure of independent configuration and release fields for SCG</w:t>
            </w:r>
          </w:p>
          <w:p w14:paraId="23D1CD93" w14:textId="0DC6E045" w:rsidR="00AE4E7D" w:rsidRPr="005F0B44" w:rsidRDefault="00224BA1" w:rsidP="00AE4E7D">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w:t>
            </w:r>
            <w:r w:rsidR="00AE4E7D">
              <w:rPr>
                <w:rFonts w:ascii="Arial" w:hAnsi="Arial"/>
                <w:noProof/>
                <w:lang w:eastAsia="ko-KR"/>
              </w:rPr>
              <w:t xml:space="preserve">Added new message </w:t>
            </w:r>
            <w:r w:rsidR="00AE4E7D" w:rsidRPr="000455B9">
              <w:rPr>
                <w:rFonts w:ascii="Arial" w:hAnsi="Arial"/>
                <w:i/>
                <w:noProof/>
                <w:lang w:eastAsia="ko-KR"/>
              </w:rPr>
              <w:t>ULInformationTranferMRDC</w:t>
            </w:r>
            <w:r w:rsidR="00AE4E7D" w:rsidRPr="005F0B44">
              <w:rPr>
                <w:rFonts w:ascii="Arial" w:hAnsi="Arial"/>
                <w:noProof/>
                <w:lang w:eastAsia="ko-KR"/>
              </w:rPr>
              <w:t xml:space="preserve"> </w:t>
            </w:r>
            <w:r w:rsidR="00E2130B">
              <w:rPr>
                <w:rFonts w:ascii="Arial" w:hAnsi="Arial"/>
                <w:noProof/>
                <w:lang w:eastAsia="ko-KR"/>
              </w:rPr>
              <w:t xml:space="preserve">and </w:t>
            </w:r>
            <w:r w:rsidR="003F367A">
              <w:rPr>
                <w:rFonts w:ascii="Arial" w:hAnsi="Arial"/>
                <w:noProof/>
                <w:lang w:eastAsia="ko-KR"/>
              </w:rPr>
              <w:t>according</w:t>
            </w:r>
            <w:r w:rsidR="00E2130B">
              <w:rPr>
                <w:rFonts w:ascii="Arial" w:hAnsi="Arial"/>
                <w:noProof/>
                <w:lang w:eastAsia="ko-KR"/>
              </w:rPr>
              <w:t xml:space="preserve"> procedures</w:t>
            </w:r>
          </w:p>
          <w:p w14:paraId="4FBA2F31" w14:textId="517F8A90" w:rsidR="005C5CF2" w:rsidRDefault="00E2130B" w:rsidP="000077E6">
            <w:pPr>
              <w:pStyle w:val="CRCoverPage"/>
              <w:spacing w:after="0"/>
              <w:ind w:left="100"/>
              <w:rPr>
                <w:noProof/>
              </w:rPr>
            </w:pPr>
            <w:r>
              <w:rPr>
                <w:noProof/>
              </w:rPr>
              <w:t xml:space="preserve">- </w:t>
            </w:r>
            <w:r w:rsidR="003F367A">
              <w:rPr>
                <w:noProof/>
              </w:rPr>
              <w:t xml:space="preserve">Removed </w:t>
            </w:r>
            <w:r w:rsidR="001A37CA">
              <w:rPr>
                <w:noProof/>
              </w:rPr>
              <w:t xml:space="preserve">proposed changes </w:t>
            </w:r>
            <w:r w:rsidR="00467CDD">
              <w:rPr>
                <w:noProof/>
              </w:rPr>
              <w:t>to add a</w:t>
            </w:r>
            <w:r w:rsidR="001A37CA">
              <w:rPr>
                <w:noProof/>
              </w:rPr>
              <w:t xml:space="preserve"> </w:t>
            </w:r>
            <w:r w:rsidR="001A37CA" w:rsidRPr="001A37CA">
              <w:rPr>
                <w:i/>
                <w:noProof/>
              </w:rPr>
              <w:t>measurementReportSCG</w:t>
            </w:r>
            <w:r w:rsidR="001A37CA" w:rsidRPr="001A37CA">
              <w:rPr>
                <w:noProof/>
              </w:rPr>
              <w:t xml:space="preserve"> </w:t>
            </w:r>
            <w:r w:rsidR="001A37CA">
              <w:rPr>
                <w:noProof/>
              </w:rPr>
              <w:t xml:space="preserve">field and according procedures </w:t>
            </w:r>
          </w:p>
          <w:p w14:paraId="27F8C5BE" w14:textId="32346555" w:rsidR="008D0250" w:rsidRPr="000035B0" w:rsidRDefault="00207884" w:rsidP="009F7D22">
            <w:pPr>
              <w:pStyle w:val="CRCoverPage"/>
              <w:spacing w:after="0"/>
              <w:ind w:left="100"/>
              <w:rPr>
                <w:noProof/>
              </w:rPr>
            </w:pPr>
            <w:r>
              <w:rPr>
                <w:noProof/>
              </w:rPr>
              <w:t>- Removed</w:t>
            </w:r>
            <w:r w:rsidR="000035B0">
              <w:rPr>
                <w:noProof/>
              </w:rPr>
              <w:t xml:space="preserve"> proposed changes to add an</w:t>
            </w:r>
            <w:r>
              <w:rPr>
                <w:noProof/>
              </w:rPr>
              <w:t xml:space="preserve"> </w:t>
            </w:r>
            <w:r w:rsidRPr="00207884">
              <w:rPr>
                <w:i/>
                <w:noProof/>
              </w:rPr>
              <w:t>usePSCell</w:t>
            </w:r>
            <w:r w:rsidR="000035B0">
              <w:rPr>
                <w:i/>
                <w:noProof/>
              </w:rPr>
              <w:t xml:space="preserve"> </w:t>
            </w:r>
            <w:r w:rsidR="000035B0">
              <w:rPr>
                <w:noProof/>
              </w:rPr>
              <w:t>field and according procedures</w:t>
            </w:r>
          </w:p>
          <w:p w14:paraId="6BA159A4" w14:textId="4988C82A" w:rsidR="00F52B70" w:rsidRDefault="00F52B70" w:rsidP="00F52B70">
            <w:pPr>
              <w:pStyle w:val="CRCoverPage"/>
              <w:spacing w:after="0"/>
              <w:ind w:left="100"/>
              <w:rPr>
                <w:noProof/>
              </w:rPr>
            </w:pPr>
            <w:r>
              <w:rPr>
                <w:noProof/>
              </w:rPr>
              <w:t xml:space="preserve">- </w:t>
            </w:r>
            <w:r w:rsidRPr="000F2F7C">
              <w:rPr>
                <w:noProof/>
              </w:rPr>
              <w:t>R2-1902670</w:t>
            </w:r>
            <w:r w:rsidRPr="000F2F7C">
              <w:rPr>
                <w:noProof/>
              </w:rPr>
              <w:tab/>
              <w:t>Introduction of inter-node messages for NE-DC and NR-DC</w:t>
            </w:r>
          </w:p>
          <w:p w14:paraId="1177A42C" w14:textId="6BCB26EE" w:rsidR="005C5CF2" w:rsidRDefault="00DB3C2E" w:rsidP="009F7D22">
            <w:pPr>
              <w:pStyle w:val="CRCoverPage"/>
              <w:spacing w:after="0"/>
              <w:ind w:left="100"/>
              <w:rPr>
                <w:noProof/>
              </w:rPr>
            </w:pPr>
            <w:r>
              <w:rPr>
                <w:noProof/>
              </w:rPr>
              <w:t xml:space="preserve">- </w:t>
            </w:r>
            <w:r w:rsidRPr="00DB3C2E">
              <w:rPr>
                <w:noProof/>
              </w:rPr>
              <w:t>R2-1900766</w:t>
            </w:r>
            <w:r>
              <w:rPr>
                <w:noProof/>
              </w:rPr>
              <w:t xml:space="preserve"> </w:t>
            </w:r>
            <w:r w:rsidR="005E3055" w:rsidRPr="005E3055">
              <w:rPr>
                <w:noProof/>
              </w:rPr>
              <w:t>Applicability of DRB Integrity protection for MR-DC architectures and terminations</w:t>
            </w:r>
          </w:p>
          <w:p w14:paraId="3118C064" w14:textId="1E7E2A37" w:rsidR="00AE1B09" w:rsidRDefault="00AE1B09" w:rsidP="00AE1B09">
            <w:pPr>
              <w:pStyle w:val="CRCoverPage"/>
              <w:spacing w:after="0"/>
              <w:rPr>
                <w:noProof/>
              </w:rPr>
            </w:pPr>
            <w:r>
              <w:rPr>
                <w:noProof/>
              </w:rPr>
              <w:t xml:space="preserve"> - </w:t>
            </w:r>
            <w:r w:rsidRPr="00AE1B09">
              <w:rPr>
                <w:noProof/>
              </w:rPr>
              <w:t xml:space="preserve">R2-1900767 Security configuration for RBs for NG-EN-DC                     </w:t>
            </w:r>
          </w:p>
          <w:p w14:paraId="3AAC09F4" w14:textId="59F97063" w:rsidR="005E3055" w:rsidRDefault="000311D3" w:rsidP="009F7D22">
            <w:pPr>
              <w:pStyle w:val="CRCoverPage"/>
              <w:spacing w:after="0"/>
              <w:ind w:left="100"/>
              <w:rPr>
                <w:noProof/>
              </w:rPr>
            </w:pPr>
            <w:r>
              <w:rPr>
                <w:noProof/>
              </w:rPr>
              <w:t xml:space="preserve">- </w:t>
            </w:r>
            <w:r w:rsidRPr="000311D3">
              <w:rPr>
                <w:noProof/>
              </w:rPr>
              <w:t>R2-1901588</w:t>
            </w:r>
            <w:r w:rsidRPr="000311D3">
              <w:rPr>
                <w:noProof/>
              </w:rPr>
              <w:tab/>
              <w:t>SFTD measurements for NE-DC</w:t>
            </w:r>
          </w:p>
          <w:p w14:paraId="21B706FF" w14:textId="3515D88F" w:rsidR="00EE2471" w:rsidRDefault="00727C3C" w:rsidP="009F7D22">
            <w:pPr>
              <w:pStyle w:val="CRCoverPage"/>
              <w:spacing w:after="0"/>
              <w:ind w:left="100"/>
              <w:rPr>
                <w:noProof/>
              </w:rPr>
            </w:pPr>
            <w:r>
              <w:rPr>
                <w:noProof/>
              </w:rPr>
              <w:t xml:space="preserve">- </w:t>
            </w:r>
            <w:r w:rsidRPr="00727C3C">
              <w:rPr>
                <w:noProof/>
              </w:rPr>
              <w:t>R2-1901314</w:t>
            </w:r>
            <w:r w:rsidRPr="00727C3C">
              <w:rPr>
                <w:noProof/>
              </w:rPr>
              <w:tab/>
              <w:t>FailureInformation for SCell failure for MR-DC</w:t>
            </w:r>
          </w:p>
          <w:p w14:paraId="48AA56D8" w14:textId="5498710C" w:rsidR="000311D3" w:rsidRDefault="00293586" w:rsidP="009F7D22">
            <w:pPr>
              <w:pStyle w:val="CRCoverPage"/>
              <w:spacing w:after="0"/>
              <w:ind w:left="100"/>
              <w:rPr>
                <w:noProof/>
              </w:rPr>
            </w:pPr>
            <w:r>
              <w:rPr>
                <w:noProof/>
              </w:rPr>
              <w:t xml:space="preserve">- </w:t>
            </w:r>
            <w:r w:rsidRPr="00293586">
              <w:rPr>
                <w:noProof/>
              </w:rPr>
              <w:t>R2-1901557</w:t>
            </w:r>
            <w:r w:rsidRPr="00293586">
              <w:rPr>
                <w:noProof/>
              </w:rPr>
              <w:tab/>
              <w:t>Inability to comply with RRCReconfiguration in MR-DC</w:t>
            </w:r>
          </w:p>
          <w:p w14:paraId="1E8B080D" w14:textId="677E83A1" w:rsidR="00293586" w:rsidRDefault="006A59BF" w:rsidP="009F7D22">
            <w:pPr>
              <w:pStyle w:val="CRCoverPage"/>
              <w:spacing w:after="0"/>
              <w:ind w:left="100"/>
              <w:rPr>
                <w:noProof/>
              </w:rPr>
            </w:pPr>
            <w:r>
              <w:rPr>
                <w:noProof/>
              </w:rPr>
              <w:t xml:space="preserve">- </w:t>
            </w:r>
            <w:r w:rsidRPr="006A59BF">
              <w:rPr>
                <w:noProof/>
              </w:rPr>
              <w:t>R2-1900702</w:t>
            </w:r>
            <w:r w:rsidRPr="006A59BF">
              <w:rPr>
                <w:noProof/>
              </w:rPr>
              <w:tab/>
              <w:t>CR on 38.331 for CSI-RS measurement in NR-DC</w:t>
            </w:r>
            <w:r w:rsidRPr="006A59BF">
              <w:rPr>
                <w:noProof/>
              </w:rPr>
              <w:tab/>
            </w:r>
          </w:p>
          <w:p w14:paraId="7B8C9D50" w14:textId="5C7C007E" w:rsidR="00DE3821" w:rsidRDefault="00DE3821" w:rsidP="009F7D22">
            <w:pPr>
              <w:pStyle w:val="CRCoverPage"/>
              <w:spacing w:after="0"/>
              <w:ind w:left="100"/>
              <w:rPr>
                <w:noProof/>
              </w:rPr>
            </w:pPr>
          </w:p>
          <w:p w14:paraId="42232F19" w14:textId="5D7F40E6" w:rsidR="00DE3821" w:rsidRDefault="00DE3821" w:rsidP="00DE3821">
            <w:pPr>
              <w:pStyle w:val="CRCoverPage"/>
              <w:spacing w:after="0"/>
              <w:ind w:left="100"/>
              <w:rPr>
                <w:noProof/>
              </w:rPr>
            </w:pPr>
            <w:r w:rsidRPr="00B71AA9">
              <w:rPr>
                <w:b/>
                <w:noProof/>
              </w:rPr>
              <w:t xml:space="preserve">Revision </w:t>
            </w:r>
            <w:r>
              <w:rPr>
                <w:b/>
                <w:noProof/>
              </w:rPr>
              <w:t>2</w:t>
            </w:r>
            <w:r>
              <w:rPr>
                <w:noProof/>
              </w:rPr>
              <w:t>:</w:t>
            </w:r>
          </w:p>
          <w:p w14:paraId="18A053CA" w14:textId="512C2CFC" w:rsidR="006A59BF" w:rsidRDefault="00F84AE5" w:rsidP="009F7D22">
            <w:pPr>
              <w:pStyle w:val="CRCoverPage"/>
              <w:spacing w:after="0"/>
              <w:ind w:left="100"/>
              <w:rPr>
                <w:noProof/>
              </w:rPr>
            </w:pPr>
            <w:r>
              <w:rPr>
                <w:noProof/>
              </w:rPr>
              <w:t xml:space="preserve">- </w:t>
            </w:r>
            <w:r w:rsidRPr="00F84AE5">
              <w:rPr>
                <w:noProof/>
              </w:rPr>
              <w:t>R2-1902678</w:t>
            </w:r>
            <w:r>
              <w:rPr>
                <w:noProof/>
              </w:rPr>
              <w:t xml:space="preserve"> CR for Late drop capabilities</w:t>
            </w:r>
          </w:p>
          <w:p w14:paraId="26C6B064" w14:textId="52C8E5EF" w:rsidR="00727810" w:rsidRDefault="00727810" w:rsidP="009F7D22">
            <w:pPr>
              <w:pStyle w:val="CRCoverPage"/>
              <w:spacing w:after="0"/>
              <w:ind w:left="100"/>
              <w:rPr>
                <w:noProof/>
              </w:rPr>
            </w:pPr>
          </w:p>
          <w:p w14:paraId="61DCAEEB" w14:textId="1955D712" w:rsidR="00727810" w:rsidRPr="00727810" w:rsidRDefault="00727810" w:rsidP="00727810">
            <w:pPr>
              <w:pStyle w:val="CRCoverPage"/>
              <w:spacing w:after="0"/>
              <w:ind w:left="100"/>
              <w:rPr>
                <w:noProof/>
                <w:highlight w:val="yellow"/>
              </w:rPr>
            </w:pPr>
            <w:r w:rsidRPr="00727810">
              <w:rPr>
                <w:b/>
                <w:noProof/>
                <w:highlight w:val="yellow"/>
              </w:rPr>
              <w:t>Revision 3:</w:t>
            </w:r>
          </w:p>
          <w:p w14:paraId="0029E256" w14:textId="79BE7A68" w:rsidR="00727810" w:rsidRDefault="00727810" w:rsidP="009F7D22">
            <w:pPr>
              <w:pStyle w:val="CRCoverPage"/>
              <w:spacing w:after="0"/>
              <w:ind w:left="100"/>
              <w:rPr>
                <w:noProof/>
              </w:rPr>
            </w:pPr>
            <w:r w:rsidRPr="00727810">
              <w:rPr>
                <w:noProof/>
                <w:highlight w:val="yellow"/>
              </w:rPr>
              <w:t>Late drop ASN.1 review Phase 1.</w:t>
            </w:r>
          </w:p>
          <w:p w14:paraId="054F0F0B" w14:textId="77777777" w:rsidR="00727810" w:rsidRDefault="00727810" w:rsidP="009F7D22">
            <w:pPr>
              <w:pStyle w:val="CRCoverPage"/>
              <w:spacing w:after="0"/>
              <w:ind w:left="100"/>
              <w:rPr>
                <w:noProof/>
              </w:rPr>
            </w:pPr>
          </w:p>
          <w:p w14:paraId="42B9C692" w14:textId="77777777" w:rsidR="00F84AE5" w:rsidRDefault="00F84AE5" w:rsidP="009F7D22">
            <w:pPr>
              <w:pStyle w:val="CRCoverPage"/>
              <w:spacing w:after="0"/>
              <w:ind w:left="100"/>
              <w:rPr>
                <w:noProof/>
              </w:rPr>
            </w:pPr>
          </w:p>
          <w:p w14:paraId="659003BA" w14:textId="77777777" w:rsidR="00444EB9" w:rsidRDefault="00444EB9" w:rsidP="00444EB9">
            <w:pPr>
              <w:spacing w:after="0"/>
              <w:ind w:left="142"/>
              <w:rPr>
                <w:rFonts w:ascii="Arial" w:eastAsia="MS Mincho" w:hAnsi="Arial" w:cs="Arial"/>
                <w:b/>
                <w:noProof/>
              </w:rPr>
            </w:pPr>
            <w:r>
              <w:rPr>
                <w:rFonts w:ascii="Arial" w:eastAsia="MS Mincho" w:hAnsi="Arial" w:cs="Arial"/>
                <w:b/>
                <w:noProof/>
              </w:rPr>
              <w:t>Impact analysis</w:t>
            </w:r>
          </w:p>
          <w:p w14:paraId="60EBEE14" w14:textId="77777777" w:rsidR="00444EB9" w:rsidRDefault="00444EB9" w:rsidP="00444EB9">
            <w:pPr>
              <w:spacing w:after="0"/>
              <w:ind w:left="142"/>
              <w:rPr>
                <w:rFonts w:ascii="Arial" w:eastAsia="MS Mincho" w:hAnsi="Arial" w:cs="Arial"/>
                <w:noProof/>
                <w:u w:val="single"/>
              </w:rPr>
            </w:pPr>
            <w:r>
              <w:rPr>
                <w:rFonts w:ascii="Arial" w:eastAsia="MS Mincho" w:hAnsi="Arial" w:cs="Arial"/>
                <w:noProof/>
                <w:u w:val="single"/>
              </w:rPr>
              <w:t>Impacted functionality:</w:t>
            </w:r>
          </w:p>
          <w:p w14:paraId="32ECA25B" w14:textId="77777777" w:rsidR="00F16ACB" w:rsidRDefault="00F16ACB" w:rsidP="00F16ACB">
            <w:pPr>
              <w:pStyle w:val="ListParagraph"/>
              <w:numPr>
                <w:ilvl w:val="0"/>
                <w:numId w:val="109"/>
              </w:numPr>
              <w:spacing w:after="0"/>
              <w:rPr>
                <w:rFonts w:ascii="Arial" w:eastAsia="MS Mincho" w:hAnsi="Arial" w:cs="Arial"/>
                <w:noProof/>
              </w:rPr>
            </w:pPr>
            <w:r w:rsidRPr="00F16ACB">
              <w:rPr>
                <w:rFonts w:ascii="Arial" w:eastAsia="MS Mincho" w:hAnsi="Arial" w:cs="Arial"/>
                <w:noProof/>
              </w:rPr>
              <w:t>Connection control</w:t>
            </w:r>
          </w:p>
          <w:p w14:paraId="605207A0" w14:textId="77777777" w:rsidR="00844017" w:rsidRDefault="00844017" w:rsidP="00844017">
            <w:pPr>
              <w:pStyle w:val="ListParagraph"/>
              <w:numPr>
                <w:ilvl w:val="0"/>
                <w:numId w:val="109"/>
              </w:numPr>
              <w:spacing w:after="0"/>
              <w:rPr>
                <w:rFonts w:ascii="Arial" w:eastAsia="MS Mincho" w:hAnsi="Arial" w:cs="Arial"/>
                <w:noProof/>
              </w:rPr>
            </w:pPr>
            <w:r>
              <w:rPr>
                <w:rFonts w:ascii="Arial" w:eastAsia="MS Mincho" w:hAnsi="Arial" w:cs="Arial"/>
                <w:noProof/>
              </w:rPr>
              <w:t>Measurements</w:t>
            </w:r>
          </w:p>
          <w:p w14:paraId="3312AC89" w14:textId="1B86B85B" w:rsidR="00844017" w:rsidRPr="00F16ACB" w:rsidRDefault="00844017" w:rsidP="00F16ACB">
            <w:pPr>
              <w:pStyle w:val="ListParagraph"/>
              <w:numPr>
                <w:ilvl w:val="0"/>
                <w:numId w:val="109"/>
              </w:numPr>
              <w:spacing w:after="0"/>
              <w:rPr>
                <w:rFonts w:ascii="Arial" w:eastAsia="MS Mincho" w:hAnsi="Arial" w:cs="Arial"/>
                <w:noProof/>
              </w:rPr>
            </w:pPr>
            <w:r>
              <w:rPr>
                <w:rFonts w:ascii="Arial" w:eastAsia="MS Mincho" w:hAnsi="Arial" w:cs="Arial"/>
                <w:noProof/>
              </w:rPr>
              <w:t>SCG failure information</w:t>
            </w:r>
          </w:p>
          <w:p w14:paraId="281B8105" w14:textId="3DE73F86" w:rsidR="00444EB9" w:rsidRDefault="00444EB9" w:rsidP="00444EB9">
            <w:pPr>
              <w:spacing w:after="0"/>
              <w:ind w:left="142"/>
              <w:rPr>
                <w:rFonts w:ascii="Arial" w:eastAsia="MS Mincho" w:hAnsi="Arial" w:cs="Arial"/>
                <w:noProof/>
                <w:u w:val="single"/>
              </w:rPr>
            </w:pPr>
            <w:r>
              <w:rPr>
                <w:rFonts w:ascii="Arial" w:eastAsia="MS Mincho" w:hAnsi="Arial" w:cs="Arial"/>
                <w:noProof/>
                <w:u w:val="single"/>
              </w:rPr>
              <w:t>Inter-operability:</w:t>
            </w:r>
          </w:p>
          <w:p w14:paraId="423165F2" w14:textId="35956857" w:rsidR="00444EB9" w:rsidRDefault="00444EB9" w:rsidP="00444EB9">
            <w:pPr>
              <w:spacing w:after="0"/>
              <w:ind w:left="142"/>
              <w:rPr>
                <w:rFonts w:ascii="Arial" w:eastAsia="MS Mincho" w:hAnsi="Arial" w:cs="Arial"/>
                <w:noProof/>
              </w:rPr>
            </w:pPr>
            <w:r>
              <w:rPr>
                <w:rFonts w:ascii="Arial" w:eastAsia="MS Mincho" w:hAnsi="Arial" w:cs="Arial"/>
                <w:noProof/>
              </w:rPr>
              <w:t>1. If the UE is implemented according to this CR but the network is not</w:t>
            </w:r>
            <w:r w:rsidR="00D71919">
              <w:rPr>
                <w:rFonts w:ascii="Arial" w:eastAsia="MS Mincho" w:hAnsi="Arial" w:cs="Arial"/>
                <w:noProof/>
              </w:rPr>
              <w:t xml:space="preserve">, </w:t>
            </w:r>
            <w:r w:rsidR="00D71919" w:rsidRPr="00D71919">
              <w:rPr>
                <w:rFonts w:ascii="Arial" w:eastAsia="MS Mincho" w:hAnsi="Arial" w:cs="Arial"/>
                <w:noProof/>
              </w:rPr>
              <w:t xml:space="preserve">there is no </w:t>
            </w:r>
            <w:r w:rsidR="00801556">
              <w:rPr>
                <w:rFonts w:ascii="Arial" w:eastAsia="MS Mincho" w:hAnsi="Arial" w:cs="Arial"/>
                <w:noProof/>
              </w:rPr>
              <w:t>inter-operability</w:t>
            </w:r>
            <w:r w:rsidR="00D71919" w:rsidRPr="00D71919">
              <w:rPr>
                <w:rFonts w:ascii="Arial" w:eastAsia="MS Mincho" w:hAnsi="Arial" w:cs="Arial"/>
                <w:noProof/>
              </w:rPr>
              <w:t xml:space="preserve"> issue</w:t>
            </w:r>
            <w:r w:rsidR="00D71919">
              <w:rPr>
                <w:rFonts w:ascii="Arial" w:eastAsia="MS Mincho" w:hAnsi="Arial" w:cs="Arial"/>
                <w:noProof/>
              </w:rPr>
              <w:t xml:space="preserve"> since the network would not configure NGEN-DC, NE-DC or NR-DC</w:t>
            </w:r>
            <w:r>
              <w:rPr>
                <w:rFonts w:ascii="Arial" w:eastAsia="MS Mincho" w:hAnsi="Arial" w:cs="Arial"/>
                <w:noProof/>
              </w:rPr>
              <w:t xml:space="preserve">; </w:t>
            </w:r>
          </w:p>
          <w:p w14:paraId="1970358D" w14:textId="2C2CE3E4" w:rsidR="009F7D22" w:rsidRDefault="00444EB9" w:rsidP="00444EB9">
            <w:pPr>
              <w:pStyle w:val="CRCoverPage"/>
              <w:spacing w:after="0"/>
              <w:ind w:left="100"/>
              <w:rPr>
                <w:noProof/>
              </w:rPr>
            </w:pPr>
            <w:r>
              <w:rPr>
                <w:rFonts w:cs="Arial"/>
                <w:noProof/>
              </w:rPr>
              <w:t>2.</w:t>
            </w:r>
            <w:r>
              <w:rPr>
                <w:rFonts w:cs="Arial"/>
                <w:noProof/>
              </w:rPr>
              <w:tab/>
              <w:t>If the network is implemented according to this CR but the UE is not, the</w:t>
            </w:r>
            <w:r w:rsidR="00F54608">
              <w:rPr>
                <w:rFonts w:cs="Arial"/>
                <w:noProof/>
              </w:rPr>
              <w:t xml:space="preserve"> UE will not be able to comprehend configuratios for NGEN-DC, NE-DC or NR-DC.</w:t>
            </w:r>
          </w:p>
        </w:tc>
      </w:tr>
      <w:tr w:rsidR="00BC56B9" w14:paraId="7ADCA244" w14:textId="77777777" w:rsidTr="00DA52A0">
        <w:tc>
          <w:tcPr>
            <w:tcW w:w="2694" w:type="dxa"/>
            <w:gridSpan w:val="2"/>
            <w:tcBorders>
              <w:left w:val="single" w:sz="4" w:space="0" w:color="auto"/>
            </w:tcBorders>
          </w:tcPr>
          <w:p w14:paraId="58663737" w14:textId="77777777" w:rsidR="00BC56B9" w:rsidRDefault="00BC56B9" w:rsidP="00BC56B9">
            <w:pPr>
              <w:pStyle w:val="CRCoverPage"/>
              <w:spacing w:after="0"/>
              <w:rPr>
                <w:b/>
                <w:i/>
                <w:noProof/>
                <w:sz w:val="8"/>
                <w:szCs w:val="8"/>
              </w:rPr>
            </w:pPr>
          </w:p>
        </w:tc>
        <w:tc>
          <w:tcPr>
            <w:tcW w:w="6946" w:type="dxa"/>
            <w:gridSpan w:val="9"/>
            <w:tcBorders>
              <w:right w:val="single" w:sz="4" w:space="0" w:color="auto"/>
            </w:tcBorders>
          </w:tcPr>
          <w:p w14:paraId="6461112C" w14:textId="77777777" w:rsidR="00BC56B9" w:rsidRDefault="00BC56B9" w:rsidP="00BC56B9">
            <w:pPr>
              <w:pStyle w:val="CRCoverPage"/>
              <w:spacing w:after="0"/>
              <w:rPr>
                <w:noProof/>
                <w:sz w:val="8"/>
                <w:szCs w:val="8"/>
              </w:rPr>
            </w:pPr>
          </w:p>
        </w:tc>
      </w:tr>
      <w:tr w:rsidR="00BC56B9" w14:paraId="7C30971F" w14:textId="77777777" w:rsidTr="00DA52A0">
        <w:tc>
          <w:tcPr>
            <w:tcW w:w="2694" w:type="dxa"/>
            <w:gridSpan w:val="2"/>
            <w:tcBorders>
              <w:left w:val="single" w:sz="4" w:space="0" w:color="auto"/>
              <w:bottom w:val="single" w:sz="4" w:space="0" w:color="auto"/>
            </w:tcBorders>
          </w:tcPr>
          <w:p w14:paraId="7D4A105F" w14:textId="77777777" w:rsidR="00BC56B9" w:rsidRDefault="00BC56B9" w:rsidP="00BC56B9">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D630E84" w14:textId="7D35930A" w:rsidR="00BC56B9" w:rsidRDefault="00BC56B9" w:rsidP="00BC56B9">
            <w:pPr>
              <w:pStyle w:val="CRCoverPage"/>
              <w:spacing w:after="0"/>
              <w:ind w:left="100"/>
              <w:rPr>
                <w:noProof/>
              </w:rPr>
            </w:pPr>
            <w:r>
              <w:rPr>
                <w:noProof/>
                <w:lang w:eastAsia="ko-KR"/>
              </w:rPr>
              <w:t>NGEN-DC, NE-DC and NR-DC will remain unspecified.</w:t>
            </w:r>
          </w:p>
        </w:tc>
      </w:tr>
      <w:tr w:rsidR="00BC56B9" w14:paraId="351591FA" w14:textId="77777777" w:rsidTr="00DA52A0">
        <w:tc>
          <w:tcPr>
            <w:tcW w:w="2694" w:type="dxa"/>
            <w:gridSpan w:val="2"/>
          </w:tcPr>
          <w:p w14:paraId="6F2270CD" w14:textId="77777777" w:rsidR="00BC56B9" w:rsidRDefault="00BC56B9" w:rsidP="00BC56B9">
            <w:pPr>
              <w:pStyle w:val="CRCoverPage"/>
              <w:spacing w:after="0"/>
              <w:rPr>
                <w:b/>
                <w:i/>
                <w:noProof/>
                <w:sz w:val="8"/>
                <w:szCs w:val="8"/>
              </w:rPr>
            </w:pPr>
          </w:p>
        </w:tc>
        <w:tc>
          <w:tcPr>
            <w:tcW w:w="6946" w:type="dxa"/>
            <w:gridSpan w:val="9"/>
          </w:tcPr>
          <w:p w14:paraId="174E6216" w14:textId="77777777" w:rsidR="00BC56B9" w:rsidRDefault="00BC56B9" w:rsidP="00BC56B9">
            <w:pPr>
              <w:pStyle w:val="CRCoverPage"/>
              <w:spacing w:after="0"/>
              <w:rPr>
                <w:noProof/>
                <w:sz w:val="8"/>
                <w:szCs w:val="8"/>
              </w:rPr>
            </w:pPr>
          </w:p>
        </w:tc>
      </w:tr>
      <w:tr w:rsidR="00BC56B9" w14:paraId="1397A6AC" w14:textId="77777777" w:rsidTr="00DA52A0">
        <w:tc>
          <w:tcPr>
            <w:tcW w:w="2694" w:type="dxa"/>
            <w:gridSpan w:val="2"/>
            <w:tcBorders>
              <w:top w:val="single" w:sz="4" w:space="0" w:color="auto"/>
              <w:left w:val="single" w:sz="4" w:space="0" w:color="auto"/>
            </w:tcBorders>
          </w:tcPr>
          <w:p w14:paraId="178DEF33" w14:textId="77777777" w:rsidR="00BC56B9" w:rsidRDefault="00BC56B9" w:rsidP="00BC56B9">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B1E4707" w14:textId="1CE0B277" w:rsidR="00BC56B9" w:rsidRDefault="00BC56B9" w:rsidP="00BC56B9">
            <w:pPr>
              <w:pStyle w:val="CRCoverPage"/>
              <w:spacing w:after="0"/>
              <w:ind w:left="100"/>
              <w:rPr>
                <w:noProof/>
              </w:rPr>
            </w:pPr>
            <w:r>
              <w:rPr>
                <w:noProof/>
                <w:lang w:eastAsia="ko-KR"/>
              </w:rPr>
              <w:t>3, 4.2.2, 5.3.1,</w:t>
            </w:r>
            <w:r w:rsidR="00EE3ECF">
              <w:rPr>
                <w:noProof/>
                <w:lang w:eastAsia="ko-KR"/>
              </w:rPr>
              <w:t xml:space="preserve"> 5.3.5.1,</w:t>
            </w:r>
            <w:r>
              <w:rPr>
                <w:noProof/>
                <w:lang w:eastAsia="ko-KR"/>
              </w:rPr>
              <w:t xml:space="preserve"> 5.3.5.3,</w:t>
            </w:r>
            <w:r w:rsidR="00F43D44">
              <w:rPr>
                <w:noProof/>
                <w:lang w:eastAsia="ko-KR"/>
              </w:rPr>
              <w:t xml:space="preserve"> 5.3.5.4,</w:t>
            </w:r>
            <w:r w:rsidR="00EE3ECF">
              <w:rPr>
                <w:noProof/>
                <w:lang w:eastAsia="ko-KR"/>
              </w:rPr>
              <w:t xml:space="preserve"> 5.3.5.5,</w:t>
            </w:r>
            <w:r>
              <w:rPr>
                <w:noProof/>
                <w:lang w:eastAsia="ko-KR"/>
              </w:rPr>
              <w:t xml:space="preserve"> </w:t>
            </w:r>
            <w:r w:rsidR="00003523">
              <w:rPr>
                <w:noProof/>
                <w:lang w:eastAsia="ko-KR"/>
              </w:rPr>
              <w:t xml:space="preserve">5.3.5.5.3, 5.3.5.5.4, </w:t>
            </w:r>
            <w:r>
              <w:rPr>
                <w:noProof/>
                <w:lang w:eastAsia="ko-KR"/>
              </w:rPr>
              <w:t>5.3.5.7,</w:t>
            </w:r>
            <w:r w:rsidR="00F43D44">
              <w:rPr>
                <w:noProof/>
                <w:lang w:eastAsia="ko-KR"/>
              </w:rPr>
              <w:t xml:space="preserve"> 5.3.5.10,</w:t>
            </w:r>
            <w:r w:rsidR="003635EE">
              <w:rPr>
                <w:noProof/>
                <w:lang w:eastAsia="ko-KR"/>
              </w:rPr>
              <w:t xml:space="preserve"> </w:t>
            </w:r>
            <w:r w:rsidR="003635EE" w:rsidRPr="006E75E7">
              <w:rPr>
                <w:noProof/>
                <w:lang w:eastAsia="ko-KR"/>
              </w:rPr>
              <w:t>5.3.5.11</w:t>
            </w:r>
            <w:r w:rsidR="003635EE">
              <w:rPr>
                <w:noProof/>
                <w:lang w:eastAsia="ko-KR"/>
              </w:rPr>
              <w:t>,</w:t>
            </w:r>
            <w:r>
              <w:rPr>
                <w:noProof/>
                <w:lang w:eastAsia="ko-KR"/>
              </w:rPr>
              <w:t xml:space="preserve"> </w:t>
            </w:r>
            <w:r w:rsidR="00996683">
              <w:rPr>
                <w:noProof/>
                <w:lang w:eastAsia="ko-KR"/>
              </w:rPr>
              <w:t xml:space="preserve">5.3.7, </w:t>
            </w:r>
            <w:r>
              <w:rPr>
                <w:noProof/>
                <w:lang w:eastAsia="ko-KR"/>
              </w:rPr>
              <w:t>5.3.13,</w:t>
            </w:r>
            <w:r w:rsidR="00044D76">
              <w:rPr>
                <w:noProof/>
                <w:lang w:eastAsia="ko-KR"/>
              </w:rPr>
              <w:t xml:space="preserve"> 5.5.1, 5.5.4,</w:t>
            </w:r>
            <w:r>
              <w:rPr>
                <w:noProof/>
                <w:lang w:eastAsia="ko-KR"/>
              </w:rPr>
              <w:t xml:space="preserve"> 5.5.5,</w:t>
            </w:r>
            <w:r w:rsidR="00044D76">
              <w:rPr>
                <w:noProof/>
                <w:lang w:eastAsia="ko-KR"/>
              </w:rPr>
              <w:t xml:space="preserve"> 5.7.2, 5.7.3,</w:t>
            </w:r>
            <w:r>
              <w:rPr>
                <w:noProof/>
                <w:lang w:eastAsia="ko-KR"/>
              </w:rPr>
              <w:t xml:space="preserve"> 6.2.2 </w:t>
            </w:r>
          </w:p>
        </w:tc>
      </w:tr>
      <w:tr w:rsidR="00BC56B9" w14:paraId="2EDD7585" w14:textId="77777777" w:rsidTr="00DA52A0">
        <w:tc>
          <w:tcPr>
            <w:tcW w:w="2694" w:type="dxa"/>
            <w:gridSpan w:val="2"/>
            <w:tcBorders>
              <w:left w:val="single" w:sz="4" w:space="0" w:color="auto"/>
            </w:tcBorders>
          </w:tcPr>
          <w:p w14:paraId="3BE1C0C4" w14:textId="77777777" w:rsidR="00BC56B9" w:rsidRDefault="00BC56B9" w:rsidP="00BC56B9">
            <w:pPr>
              <w:pStyle w:val="CRCoverPage"/>
              <w:spacing w:after="0"/>
              <w:rPr>
                <w:b/>
                <w:i/>
                <w:noProof/>
                <w:sz w:val="8"/>
                <w:szCs w:val="8"/>
              </w:rPr>
            </w:pPr>
          </w:p>
        </w:tc>
        <w:tc>
          <w:tcPr>
            <w:tcW w:w="6946" w:type="dxa"/>
            <w:gridSpan w:val="9"/>
            <w:tcBorders>
              <w:right w:val="single" w:sz="4" w:space="0" w:color="auto"/>
            </w:tcBorders>
          </w:tcPr>
          <w:p w14:paraId="5EAD0674" w14:textId="77777777" w:rsidR="00BC56B9" w:rsidRDefault="00BC56B9" w:rsidP="00BC56B9">
            <w:pPr>
              <w:pStyle w:val="CRCoverPage"/>
              <w:spacing w:after="0"/>
              <w:rPr>
                <w:noProof/>
                <w:sz w:val="8"/>
                <w:szCs w:val="8"/>
              </w:rPr>
            </w:pPr>
          </w:p>
        </w:tc>
      </w:tr>
      <w:tr w:rsidR="00BC56B9" w14:paraId="2B8632D1" w14:textId="77777777" w:rsidTr="00DA52A0">
        <w:tc>
          <w:tcPr>
            <w:tcW w:w="2694" w:type="dxa"/>
            <w:gridSpan w:val="2"/>
            <w:tcBorders>
              <w:left w:val="single" w:sz="4" w:space="0" w:color="auto"/>
            </w:tcBorders>
          </w:tcPr>
          <w:p w14:paraId="00F23FF2" w14:textId="77777777" w:rsidR="00BC56B9" w:rsidRDefault="00BC56B9" w:rsidP="00BC56B9">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88BC51C" w14:textId="77777777" w:rsidR="00BC56B9" w:rsidRDefault="00BC56B9" w:rsidP="00BC56B9">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515A4BB" w14:textId="77777777" w:rsidR="00BC56B9" w:rsidRDefault="00BC56B9" w:rsidP="00BC56B9">
            <w:pPr>
              <w:pStyle w:val="CRCoverPage"/>
              <w:spacing w:after="0"/>
              <w:jc w:val="center"/>
              <w:rPr>
                <w:b/>
                <w:caps/>
                <w:noProof/>
              </w:rPr>
            </w:pPr>
            <w:r>
              <w:rPr>
                <w:b/>
                <w:caps/>
                <w:noProof/>
              </w:rPr>
              <w:t>N</w:t>
            </w:r>
          </w:p>
        </w:tc>
        <w:tc>
          <w:tcPr>
            <w:tcW w:w="2977" w:type="dxa"/>
            <w:gridSpan w:val="4"/>
          </w:tcPr>
          <w:p w14:paraId="3A5D6BE8" w14:textId="77777777" w:rsidR="00BC56B9" w:rsidRDefault="00BC56B9" w:rsidP="00BC56B9">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D01722F" w14:textId="77777777" w:rsidR="00BC56B9" w:rsidRDefault="00BC56B9" w:rsidP="00BC56B9">
            <w:pPr>
              <w:pStyle w:val="CRCoverPage"/>
              <w:spacing w:after="0"/>
              <w:ind w:left="99"/>
              <w:rPr>
                <w:noProof/>
              </w:rPr>
            </w:pPr>
          </w:p>
        </w:tc>
      </w:tr>
      <w:tr w:rsidR="00BC56B9" w14:paraId="383B632D" w14:textId="77777777" w:rsidTr="00DA52A0">
        <w:tc>
          <w:tcPr>
            <w:tcW w:w="2694" w:type="dxa"/>
            <w:gridSpan w:val="2"/>
            <w:tcBorders>
              <w:left w:val="single" w:sz="4" w:space="0" w:color="auto"/>
            </w:tcBorders>
          </w:tcPr>
          <w:p w14:paraId="5658492D" w14:textId="77777777" w:rsidR="00BC56B9" w:rsidRDefault="00BC56B9" w:rsidP="00BC56B9">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3FC279B" w14:textId="77777777" w:rsidR="00BC56B9" w:rsidRDefault="00BC56B9" w:rsidP="00BC56B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B881A22" w14:textId="7EF12785" w:rsidR="00BC56B9" w:rsidRDefault="00834E4C" w:rsidP="00BC56B9">
            <w:pPr>
              <w:pStyle w:val="CRCoverPage"/>
              <w:spacing w:after="0"/>
              <w:jc w:val="center"/>
              <w:rPr>
                <w:b/>
                <w:caps/>
                <w:noProof/>
              </w:rPr>
            </w:pPr>
            <w:r>
              <w:rPr>
                <w:b/>
                <w:caps/>
                <w:noProof/>
              </w:rPr>
              <w:t>x</w:t>
            </w:r>
          </w:p>
        </w:tc>
        <w:tc>
          <w:tcPr>
            <w:tcW w:w="2977" w:type="dxa"/>
            <w:gridSpan w:val="4"/>
          </w:tcPr>
          <w:p w14:paraId="3F5F665D" w14:textId="77777777" w:rsidR="00BC56B9" w:rsidRDefault="00BC56B9" w:rsidP="00BC56B9">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9E6D9B9" w14:textId="77777777" w:rsidR="00BC56B9" w:rsidRDefault="00BC56B9" w:rsidP="00BC56B9">
            <w:pPr>
              <w:pStyle w:val="CRCoverPage"/>
              <w:spacing w:after="0"/>
              <w:ind w:left="99"/>
              <w:rPr>
                <w:noProof/>
              </w:rPr>
            </w:pPr>
            <w:r>
              <w:rPr>
                <w:noProof/>
              </w:rPr>
              <w:t xml:space="preserve">TS/TR ... CR ... </w:t>
            </w:r>
          </w:p>
        </w:tc>
      </w:tr>
      <w:tr w:rsidR="00BC56B9" w14:paraId="4C212761" w14:textId="77777777" w:rsidTr="00DA52A0">
        <w:tc>
          <w:tcPr>
            <w:tcW w:w="2694" w:type="dxa"/>
            <w:gridSpan w:val="2"/>
            <w:tcBorders>
              <w:left w:val="single" w:sz="4" w:space="0" w:color="auto"/>
            </w:tcBorders>
          </w:tcPr>
          <w:p w14:paraId="59588E70" w14:textId="77777777" w:rsidR="00BC56B9" w:rsidRDefault="00BC56B9" w:rsidP="00BC56B9">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55D3767" w14:textId="77777777" w:rsidR="00BC56B9" w:rsidRDefault="00BC56B9" w:rsidP="00BC56B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2346A7" w14:textId="04860870" w:rsidR="00BC56B9" w:rsidRDefault="00834E4C" w:rsidP="00BC56B9">
            <w:pPr>
              <w:pStyle w:val="CRCoverPage"/>
              <w:spacing w:after="0"/>
              <w:jc w:val="center"/>
              <w:rPr>
                <w:b/>
                <w:caps/>
                <w:noProof/>
              </w:rPr>
            </w:pPr>
            <w:r>
              <w:rPr>
                <w:b/>
                <w:caps/>
                <w:noProof/>
              </w:rPr>
              <w:t>x</w:t>
            </w:r>
          </w:p>
        </w:tc>
        <w:tc>
          <w:tcPr>
            <w:tcW w:w="2977" w:type="dxa"/>
            <w:gridSpan w:val="4"/>
          </w:tcPr>
          <w:p w14:paraId="685A6582" w14:textId="77777777" w:rsidR="00BC56B9" w:rsidRDefault="00BC56B9" w:rsidP="00BC56B9">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EF51B31" w14:textId="77777777" w:rsidR="00BC56B9" w:rsidRDefault="00BC56B9" w:rsidP="00BC56B9">
            <w:pPr>
              <w:pStyle w:val="CRCoverPage"/>
              <w:spacing w:after="0"/>
              <w:ind w:left="99"/>
              <w:rPr>
                <w:noProof/>
              </w:rPr>
            </w:pPr>
            <w:r>
              <w:rPr>
                <w:noProof/>
              </w:rPr>
              <w:t xml:space="preserve">TS/TR ... CR ... </w:t>
            </w:r>
          </w:p>
        </w:tc>
      </w:tr>
      <w:tr w:rsidR="00BC56B9" w14:paraId="01AD681F" w14:textId="77777777" w:rsidTr="00DA52A0">
        <w:tc>
          <w:tcPr>
            <w:tcW w:w="2694" w:type="dxa"/>
            <w:gridSpan w:val="2"/>
            <w:tcBorders>
              <w:left w:val="single" w:sz="4" w:space="0" w:color="auto"/>
            </w:tcBorders>
          </w:tcPr>
          <w:p w14:paraId="2EF08264" w14:textId="77777777" w:rsidR="00BC56B9" w:rsidRDefault="00BC56B9" w:rsidP="00BC56B9">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BC6FB1C" w14:textId="77777777" w:rsidR="00BC56B9" w:rsidRDefault="00BC56B9" w:rsidP="00BC56B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B9C57A1" w14:textId="24FE728D" w:rsidR="00BC56B9" w:rsidRDefault="00834E4C" w:rsidP="00BC56B9">
            <w:pPr>
              <w:pStyle w:val="CRCoverPage"/>
              <w:spacing w:after="0"/>
              <w:jc w:val="center"/>
              <w:rPr>
                <w:b/>
                <w:caps/>
                <w:noProof/>
              </w:rPr>
            </w:pPr>
            <w:r>
              <w:rPr>
                <w:b/>
                <w:caps/>
                <w:noProof/>
              </w:rPr>
              <w:t>x</w:t>
            </w:r>
          </w:p>
        </w:tc>
        <w:tc>
          <w:tcPr>
            <w:tcW w:w="2977" w:type="dxa"/>
            <w:gridSpan w:val="4"/>
          </w:tcPr>
          <w:p w14:paraId="37DAC25C" w14:textId="77777777" w:rsidR="00BC56B9" w:rsidRDefault="00BC56B9" w:rsidP="00BC56B9">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E5F1B76" w14:textId="77777777" w:rsidR="00BC56B9" w:rsidRDefault="00BC56B9" w:rsidP="00BC56B9">
            <w:pPr>
              <w:pStyle w:val="CRCoverPage"/>
              <w:spacing w:after="0"/>
              <w:ind w:left="99"/>
              <w:rPr>
                <w:noProof/>
              </w:rPr>
            </w:pPr>
            <w:r>
              <w:rPr>
                <w:noProof/>
              </w:rPr>
              <w:t xml:space="preserve">TS/TR ... CR ... </w:t>
            </w:r>
          </w:p>
        </w:tc>
      </w:tr>
      <w:tr w:rsidR="00BC56B9" w14:paraId="638D0D9E" w14:textId="77777777" w:rsidTr="00DA52A0">
        <w:tc>
          <w:tcPr>
            <w:tcW w:w="2694" w:type="dxa"/>
            <w:gridSpan w:val="2"/>
            <w:tcBorders>
              <w:left w:val="single" w:sz="4" w:space="0" w:color="auto"/>
            </w:tcBorders>
          </w:tcPr>
          <w:p w14:paraId="7480101A" w14:textId="77777777" w:rsidR="00BC56B9" w:rsidRDefault="00BC56B9" w:rsidP="00BC56B9">
            <w:pPr>
              <w:pStyle w:val="CRCoverPage"/>
              <w:spacing w:after="0"/>
              <w:rPr>
                <w:b/>
                <w:i/>
                <w:noProof/>
              </w:rPr>
            </w:pPr>
          </w:p>
        </w:tc>
        <w:tc>
          <w:tcPr>
            <w:tcW w:w="6946" w:type="dxa"/>
            <w:gridSpan w:val="9"/>
            <w:tcBorders>
              <w:right w:val="single" w:sz="4" w:space="0" w:color="auto"/>
            </w:tcBorders>
          </w:tcPr>
          <w:p w14:paraId="6FF6A10B" w14:textId="77777777" w:rsidR="00BC56B9" w:rsidRDefault="00BC56B9" w:rsidP="00BC56B9">
            <w:pPr>
              <w:pStyle w:val="CRCoverPage"/>
              <w:spacing w:after="0"/>
              <w:rPr>
                <w:noProof/>
              </w:rPr>
            </w:pPr>
          </w:p>
        </w:tc>
      </w:tr>
      <w:tr w:rsidR="00BC56B9" w14:paraId="2AE3F317" w14:textId="77777777" w:rsidTr="00DA52A0">
        <w:tc>
          <w:tcPr>
            <w:tcW w:w="2694" w:type="dxa"/>
            <w:gridSpan w:val="2"/>
            <w:tcBorders>
              <w:left w:val="single" w:sz="4" w:space="0" w:color="auto"/>
              <w:bottom w:val="single" w:sz="4" w:space="0" w:color="auto"/>
            </w:tcBorders>
          </w:tcPr>
          <w:p w14:paraId="35505285" w14:textId="77777777" w:rsidR="00BC56B9" w:rsidRDefault="00BC56B9" w:rsidP="00BC56B9">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57A9646" w14:textId="77777777" w:rsidR="00BC56B9" w:rsidRDefault="00BC56B9" w:rsidP="00BC56B9">
            <w:pPr>
              <w:pStyle w:val="CRCoverPage"/>
              <w:spacing w:after="0"/>
              <w:ind w:left="100"/>
              <w:rPr>
                <w:noProof/>
              </w:rPr>
            </w:pPr>
          </w:p>
        </w:tc>
      </w:tr>
    </w:tbl>
    <w:p w14:paraId="05F19645" w14:textId="77777777" w:rsidR="005F70EE" w:rsidRDefault="005F70EE" w:rsidP="005F70EE">
      <w:pPr>
        <w:rPr>
          <w:noProof/>
        </w:rPr>
        <w:sectPr w:rsidR="005F70EE">
          <w:headerReference w:type="even" r:id="rId15"/>
          <w:footnotePr>
            <w:numRestart w:val="eachSect"/>
          </w:footnotePr>
          <w:pgSz w:w="11907" w:h="16840" w:code="9"/>
          <w:pgMar w:top="1418" w:right="1134" w:bottom="1134" w:left="1134" w:header="680" w:footer="567" w:gutter="0"/>
          <w:cols w:space="720"/>
        </w:sectPr>
      </w:pPr>
    </w:p>
    <w:p w14:paraId="201E9189" w14:textId="77777777" w:rsidR="005F70EE" w:rsidRDefault="005F70EE" w:rsidP="005F70EE">
      <w:pPr>
        <w:rPr>
          <w:noProof/>
        </w:rPr>
      </w:pPr>
    </w:p>
    <w:p w14:paraId="4FC1FEA6" w14:textId="77777777" w:rsidR="002C5D28" w:rsidRPr="00645E3C" w:rsidRDefault="002C5D28" w:rsidP="002C5D28">
      <w:pPr>
        <w:pStyle w:val="Heading1"/>
        <w:rPr>
          <w:rFonts w:eastAsia="MS Mincho"/>
        </w:rPr>
      </w:pPr>
      <w:r w:rsidRPr="00645E3C">
        <w:rPr>
          <w:rFonts w:eastAsia="MS Mincho"/>
        </w:rPr>
        <w:t>2</w:t>
      </w:r>
      <w:r w:rsidRPr="00645E3C">
        <w:rPr>
          <w:rFonts w:eastAsia="MS Mincho"/>
        </w:rPr>
        <w:tab/>
        <w:t>References</w:t>
      </w:r>
      <w:bookmarkEnd w:id="0"/>
    </w:p>
    <w:p w14:paraId="605303E3" w14:textId="77777777" w:rsidR="00F95F2F" w:rsidRPr="00645E3C" w:rsidRDefault="002C5D28" w:rsidP="002C5D28">
      <w:r w:rsidRPr="00645E3C">
        <w:t>The following documents contain provisions which, through reference in this text, constitute provisions of the present document.</w:t>
      </w:r>
    </w:p>
    <w:p w14:paraId="6BC916A5" w14:textId="77777777" w:rsidR="002C5D28" w:rsidRPr="00645E3C" w:rsidRDefault="002C5D28" w:rsidP="002C5D28">
      <w:pPr>
        <w:pStyle w:val="B1"/>
        <w:rPr>
          <w:lang w:val="en-GB"/>
        </w:rPr>
      </w:pPr>
      <w:r w:rsidRPr="00645E3C">
        <w:rPr>
          <w:lang w:val="en-GB"/>
        </w:rPr>
        <w:t>-</w:t>
      </w:r>
      <w:r w:rsidRPr="00645E3C">
        <w:rPr>
          <w:lang w:val="en-GB"/>
        </w:rPr>
        <w:tab/>
        <w:t>References are either specific (identified by date of publication, edition number, version number, etc.) or non</w:t>
      </w:r>
      <w:r w:rsidRPr="00645E3C">
        <w:rPr>
          <w:lang w:val="en-GB"/>
        </w:rPr>
        <w:noBreakHyphen/>
        <w:t>specific.</w:t>
      </w:r>
    </w:p>
    <w:p w14:paraId="1C76A976" w14:textId="77777777" w:rsidR="002C5D28" w:rsidRPr="00645E3C" w:rsidRDefault="002C5D28" w:rsidP="002C5D28">
      <w:pPr>
        <w:pStyle w:val="B1"/>
        <w:rPr>
          <w:lang w:val="en-GB"/>
        </w:rPr>
      </w:pPr>
      <w:r w:rsidRPr="00645E3C">
        <w:rPr>
          <w:lang w:val="en-GB"/>
        </w:rPr>
        <w:t>-</w:t>
      </w:r>
      <w:r w:rsidRPr="00645E3C">
        <w:rPr>
          <w:lang w:val="en-GB"/>
        </w:rPr>
        <w:tab/>
        <w:t>For a specific reference, subsequent revisions do not apply.</w:t>
      </w:r>
    </w:p>
    <w:p w14:paraId="0F4FCE8A" w14:textId="77777777" w:rsidR="002C5D28" w:rsidRPr="00645E3C" w:rsidRDefault="002C5D28" w:rsidP="002C5D28">
      <w:pPr>
        <w:pStyle w:val="B1"/>
        <w:rPr>
          <w:lang w:val="en-GB"/>
        </w:rPr>
      </w:pPr>
      <w:r w:rsidRPr="00645E3C">
        <w:rPr>
          <w:lang w:val="en-GB"/>
        </w:rPr>
        <w:t>-</w:t>
      </w:r>
      <w:r w:rsidRPr="00645E3C">
        <w:rPr>
          <w:lang w:val="en-GB"/>
        </w:rPr>
        <w:tab/>
        <w:t>For a non-specific reference, the latest version applies. In the case of a reference to a 3GPP document (including a GSM document), a non-specific reference implicitly refers to the latest version of that document</w:t>
      </w:r>
      <w:r w:rsidRPr="00645E3C">
        <w:rPr>
          <w:i/>
          <w:lang w:val="en-GB"/>
        </w:rPr>
        <w:t xml:space="preserve"> in the same Release as the present document</w:t>
      </w:r>
      <w:r w:rsidRPr="00645E3C">
        <w:rPr>
          <w:lang w:val="en-GB"/>
        </w:rPr>
        <w:t>.</w:t>
      </w:r>
    </w:p>
    <w:p w14:paraId="03B3403B" w14:textId="77777777" w:rsidR="002C5D28" w:rsidRPr="00645E3C" w:rsidRDefault="002C5D28" w:rsidP="002C5D28"/>
    <w:p w14:paraId="0EB3BE79" w14:textId="77777777" w:rsidR="002C5D28" w:rsidRPr="00645E3C" w:rsidRDefault="002C5D28" w:rsidP="002C5D28">
      <w:pPr>
        <w:pStyle w:val="EX"/>
      </w:pPr>
      <w:r w:rsidRPr="00645E3C">
        <w:t>[1]</w:t>
      </w:r>
      <w:r w:rsidRPr="00645E3C">
        <w:tab/>
        <w:t>3GPP TR 21.905: "Vocabulary for 3GPP Specifications".</w:t>
      </w:r>
    </w:p>
    <w:p w14:paraId="209EF3C9" w14:textId="77777777" w:rsidR="002C5D28" w:rsidRPr="00645E3C" w:rsidRDefault="002C5D28" w:rsidP="002C5D28">
      <w:pPr>
        <w:pStyle w:val="EX"/>
      </w:pPr>
      <w:r w:rsidRPr="00645E3C">
        <w:t>[2]</w:t>
      </w:r>
      <w:r w:rsidRPr="00645E3C">
        <w:tab/>
        <w:t>3GPP TS 38.300: "NR; Overall description; Stage 2".</w:t>
      </w:r>
    </w:p>
    <w:p w14:paraId="0CFB38F8" w14:textId="77777777" w:rsidR="002C5D28" w:rsidRPr="00645E3C" w:rsidRDefault="002C5D28" w:rsidP="002C5D28">
      <w:pPr>
        <w:pStyle w:val="EX"/>
      </w:pPr>
      <w:r w:rsidRPr="00645E3C">
        <w:t>[3]</w:t>
      </w:r>
      <w:r w:rsidRPr="00645E3C">
        <w:tab/>
        <w:t>3GPP TS 38.321: "NR; Medium Access Control (MAC); Protocol specification".</w:t>
      </w:r>
    </w:p>
    <w:p w14:paraId="1CC5387F" w14:textId="77777777" w:rsidR="002C5D28" w:rsidRPr="00645E3C" w:rsidRDefault="002C5D28" w:rsidP="002C5D28">
      <w:pPr>
        <w:pStyle w:val="EX"/>
      </w:pPr>
      <w:r w:rsidRPr="00645E3C">
        <w:t>[4]</w:t>
      </w:r>
      <w:r w:rsidRPr="00645E3C">
        <w:tab/>
        <w:t>3GPP TS 38.322: "NR; Radio Link Control (RLC) protocol specification".</w:t>
      </w:r>
    </w:p>
    <w:p w14:paraId="55150EAB" w14:textId="77777777" w:rsidR="002C5D28" w:rsidRPr="00645E3C" w:rsidRDefault="002C5D28" w:rsidP="002C5D28">
      <w:pPr>
        <w:pStyle w:val="EX"/>
      </w:pPr>
      <w:r w:rsidRPr="00645E3C">
        <w:t>[5]</w:t>
      </w:r>
      <w:r w:rsidRPr="00645E3C">
        <w:tab/>
        <w:t>3GPP TS 38.323: "NR; Packet Data Convergence Protocol (PDCP) protocol specification".</w:t>
      </w:r>
      <w:r w:rsidRPr="00645E3C">
        <w:tab/>
      </w:r>
    </w:p>
    <w:p w14:paraId="23E0883F" w14:textId="77777777" w:rsidR="002C5D28" w:rsidRPr="00645E3C" w:rsidRDefault="002C5D28" w:rsidP="002C5D28">
      <w:pPr>
        <w:pStyle w:val="EX"/>
      </w:pPr>
      <w:r w:rsidRPr="00645E3C">
        <w:t>[6]</w:t>
      </w:r>
      <w:r w:rsidRPr="00645E3C">
        <w:tab/>
        <w:t>ITU-T Recommendation X.680 (08/2015) "Information Technology - Abstract Syntax Notation One (ASN.1): Specification of basic notation" (Same as the ISO/IEC International Standard 8824-1).</w:t>
      </w:r>
    </w:p>
    <w:p w14:paraId="77D78F5B" w14:textId="77777777" w:rsidR="002C5D28" w:rsidRPr="00645E3C" w:rsidRDefault="002C5D28" w:rsidP="002C5D28">
      <w:pPr>
        <w:pStyle w:val="EX"/>
      </w:pPr>
      <w:r w:rsidRPr="00645E3C">
        <w:t>[7]</w:t>
      </w:r>
      <w:r w:rsidRPr="00645E3C">
        <w:tab/>
        <w:t>ITU-T Recommendation X.681 (08/2015) "Information Technology - Abstract Syntax Notation One (ASN.1): Information object specification" (Same as the ISO/IEC International Standard 8824-2).</w:t>
      </w:r>
    </w:p>
    <w:p w14:paraId="23A39849" w14:textId="77777777" w:rsidR="002C5D28" w:rsidRPr="00645E3C" w:rsidRDefault="002C5D28" w:rsidP="002C5D28">
      <w:pPr>
        <w:pStyle w:val="EX"/>
      </w:pPr>
      <w:r w:rsidRPr="00645E3C">
        <w:t>[8]</w:t>
      </w:r>
      <w:r w:rsidRPr="00645E3C">
        <w:tab/>
        <w:t xml:space="preserve">ITU-T Recommendation X.691 (08/2015) "Information technology - ASN.1 encoding </w:t>
      </w:r>
      <w:proofErr w:type="gramStart"/>
      <w:r w:rsidRPr="00645E3C">
        <w:t>rules</w:t>
      </w:r>
      <w:proofErr w:type="gramEnd"/>
      <w:r w:rsidRPr="00645E3C">
        <w:t>: Specification of Packed Encoding Rules (PER)" (Same as the ISO/IEC International Standard 8825-2).</w:t>
      </w:r>
    </w:p>
    <w:p w14:paraId="5615F6AB" w14:textId="77777777" w:rsidR="002C5D28" w:rsidRPr="00645E3C" w:rsidRDefault="002C5D28" w:rsidP="002C5D28">
      <w:pPr>
        <w:pStyle w:val="EX"/>
      </w:pPr>
      <w:r w:rsidRPr="00645E3C">
        <w:t>[9]</w:t>
      </w:r>
      <w:r w:rsidRPr="00645E3C">
        <w:tab/>
        <w:t>3GPP TS 38.215: "NR; Physical layer measurements".</w:t>
      </w:r>
    </w:p>
    <w:p w14:paraId="23A4E945" w14:textId="77777777" w:rsidR="002C5D28" w:rsidRPr="00645E3C" w:rsidRDefault="002C5D28" w:rsidP="002C5D28">
      <w:pPr>
        <w:pStyle w:val="EX"/>
      </w:pPr>
      <w:r w:rsidRPr="00645E3C">
        <w:t>[10]</w:t>
      </w:r>
      <w:r w:rsidRPr="00645E3C">
        <w:tab/>
        <w:t>3GPP TS 36.331: "Evolved Universal Terrestrial Radio Access (E-UTRA) Radio Resource Control (RRC); Protocol Specification".</w:t>
      </w:r>
    </w:p>
    <w:p w14:paraId="0895CC2B" w14:textId="77777777" w:rsidR="002C5D28" w:rsidRPr="00645E3C" w:rsidRDefault="002C5D28" w:rsidP="002C5D28">
      <w:pPr>
        <w:pStyle w:val="EX"/>
      </w:pPr>
      <w:r w:rsidRPr="00645E3C">
        <w:t>[11]</w:t>
      </w:r>
      <w:r w:rsidRPr="00645E3C">
        <w:tab/>
        <w:t>3GPP TS 33.501: "Security Architecture and Procedures for 5G System".</w:t>
      </w:r>
    </w:p>
    <w:p w14:paraId="75C647C3" w14:textId="77777777" w:rsidR="002C5D28" w:rsidRPr="00645E3C" w:rsidRDefault="002C5D28" w:rsidP="002C5D28">
      <w:pPr>
        <w:pStyle w:val="EX"/>
      </w:pPr>
      <w:r w:rsidRPr="00645E3C">
        <w:t>[12]</w:t>
      </w:r>
      <w:r w:rsidRPr="00645E3C">
        <w:tab/>
        <w:t>3GPP TS 38.104: "NR; Base Station (BS) radio transmission and reception".</w:t>
      </w:r>
    </w:p>
    <w:p w14:paraId="52BC023E" w14:textId="77777777" w:rsidR="002C5D28" w:rsidRPr="00645E3C" w:rsidRDefault="002C5D28" w:rsidP="002C5D28">
      <w:pPr>
        <w:pStyle w:val="EX"/>
      </w:pPr>
      <w:r w:rsidRPr="00645E3C">
        <w:t>[13]</w:t>
      </w:r>
      <w:r w:rsidRPr="00645E3C">
        <w:tab/>
        <w:t>3GPP TS 38.213: "NR; Physical layer procedures for control".</w:t>
      </w:r>
    </w:p>
    <w:p w14:paraId="11AEEEDA" w14:textId="77777777" w:rsidR="002C5D28" w:rsidRPr="00645E3C" w:rsidRDefault="002C5D28" w:rsidP="002C5D28">
      <w:pPr>
        <w:pStyle w:val="EX"/>
      </w:pPr>
      <w:r w:rsidRPr="00645E3C">
        <w:t>[14]</w:t>
      </w:r>
      <w:r w:rsidRPr="00645E3C">
        <w:tab/>
        <w:t>3GPP TS 38.133: "NR; Requirements for support of radio resource management".</w:t>
      </w:r>
    </w:p>
    <w:p w14:paraId="7F0DCB00" w14:textId="77777777" w:rsidR="002C5D28" w:rsidRPr="00645E3C" w:rsidRDefault="002C5D28" w:rsidP="002C5D28">
      <w:pPr>
        <w:pStyle w:val="EX"/>
      </w:pPr>
      <w:r w:rsidRPr="00645E3C">
        <w:t>[15]</w:t>
      </w:r>
      <w:r w:rsidRPr="00645E3C">
        <w:tab/>
        <w:t>3GPP TS 38.101: "NR; User Equipment (UE) radio transmission and reception".</w:t>
      </w:r>
    </w:p>
    <w:p w14:paraId="4F31CCD7" w14:textId="77777777" w:rsidR="002C5D28" w:rsidRPr="00645E3C" w:rsidRDefault="002C5D28" w:rsidP="002C5D28">
      <w:pPr>
        <w:pStyle w:val="EX"/>
      </w:pPr>
      <w:r w:rsidRPr="00645E3C">
        <w:t>[16]</w:t>
      </w:r>
      <w:r w:rsidRPr="00645E3C">
        <w:tab/>
        <w:t>3GPP TS 38.211: "NR; Physical channels and modulation".</w:t>
      </w:r>
    </w:p>
    <w:p w14:paraId="448C281A" w14:textId="77777777" w:rsidR="002C5D28" w:rsidRPr="00645E3C" w:rsidRDefault="002C5D28" w:rsidP="002C5D28">
      <w:pPr>
        <w:pStyle w:val="EX"/>
      </w:pPr>
      <w:r w:rsidRPr="00645E3C">
        <w:t>[17]</w:t>
      </w:r>
      <w:r w:rsidRPr="00645E3C">
        <w:tab/>
        <w:t>3GPP TS 38.212: "NR; Multiplexing and channel coding".</w:t>
      </w:r>
    </w:p>
    <w:p w14:paraId="4FEB38AC" w14:textId="77777777" w:rsidR="002C5D28" w:rsidRPr="00645E3C" w:rsidRDefault="002C5D28" w:rsidP="002C5D28">
      <w:pPr>
        <w:pStyle w:val="EX"/>
      </w:pPr>
      <w:r w:rsidRPr="00645E3C">
        <w:t>[18]</w:t>
      </w:r>
      <w:r w:rsidRPr="00645E3C">
        <w:tab/>
        <w:t>ITU-T Recommendation X.683 (08/2015) "Information Technology - Abstract Syntax Notation One (ASN.1): Parameterization of ASN.1 specifications" (Same as the ISO/IEC International Standard 8824-4).</w:t>
      </w:r>
    </w:p>
    <w:p w14:paraId="0DEA066A" w14:textId="77777777" w:rsidR="002C5D28" w:rsidRPr="00645E3C" w:rsidRDefault="002C5D28" w:rsidP="002C5D28">
      <w:pPr>
        <w:pStyle w:val="EX"/>
      </w:pPr>
      <w:r w:rsidRPr="00645E3C">
        <w:t>[19]</w:t>
      </w:r>
      <w:r w:rsidRPr="00645E3C">
        <w:tab/>
        <w:t>3GPP TS 38.214: "NR; Physical layer procedures for data".</w:t>
      </w:r>
    </w:p>
    <w:p w14:paraId="6604C182" w14:textId="77777777" w:rsidR="002C5D28" w:rsidRPr="00645E3C" w:rsidRDefault="002C5D28" w:rsidP="002C5D28">
      <w:pPr>
        <w:pStyle w:val="EX"/>
      </w:pPr>
      <w:r w:rsidRPr="00645E3C">
        <w:t>[20]</w:t>
      </w:r>
      <w:r w:rsidRPr="00645E3C">
        <w:tab/>
        <w:t>3GPP TS 38.304: "NR; User Equipment (UE) procedures in Idle mode and RRC Inactive state".</w:t>
      </w:r>
    </w:p>
    <w:p w14:paraId="5F80907C" w14:textId="77777777" w:rsidR="002C5D28" w:rsidRPr="00645E3C" w:rsidRDefault="002C5D28" w:rsidP="002C5D28">
      <w:pPr>
        <w:pStyle w:val="EX"/>
      </w:pPr>
      <w:r w:rsidRPr="00645E3C">
        <w:t>[21]</w:t>
      </w:r>
      <w:r w:rsidRPr="00645E3C">
        <w:tab/>
        <w:t>3GPP TS 23.003: "Numbering, addressing and identification".</w:t>
      </w:r>
    </w:p>
    <w:p w14:paraId="6233D357" w14:textId="77777777" w:rsidR="002C5D28" w:rsidRPr="00645E3C" w:rsidRDefault="002C5D28" w:rsidP="002C5D28">
      <w:pPr>
        <w:pStyle w:val="EX"/>
      </w:pPr>
      <w:r w:rsidRPr="00645E3C">
        <w:t>[22]</w:t>
      </w:r>
      <w:r w:rsidRPr="00645E3C">
        <w:tab/>
        <w:t>3GPP TS 36.101: "E-UTRA; User Equipment (UE) radio transmission and reception".</w:t>
      </w:r>
    </w:p>
    <w:p w14:paraId="793F98D4" w14:textId="77777777" w:rsidR="002C5D28" w:rsidRPr="00645E3C" w:rsidRDefault="002C5D28" w:rsidP="002C5D28">
      <w:pPr>
        <w:pStyle w:val="EX"/>
      </w:pPr>
      <w:r w:rsidRPr="00645E3C">
        <w:t>[23]</w:t>
      </w:r>
      <w:r w:rsidRPr="00645E3C">
        <w:tab/>
        <w:t>3GPP TS 24.501: "Non-Access-Stratum (NAS) protocol for 5G System (5GS); Stage 3".</w:t>
      </w:r>
    </w:p>
    <w:p w14:paraId="17D6F042" w14:textId="77777777" w:rsidR="002C5D28" w:rsidRPr="00645E3C" w:rsidRDefault="007A562E" w:rsidP="002C5D28">
      <w:pPr>
        <w:pStyle w:val="EX"/>
      </w:pPr>
      <w:r w:rsidRPr="00645E3C">
        <w:t>[24]</w:t>
      </w:r>
      <w:r w:rsidRPr="00645E3C">
        <w:tab/>
        <w:t>3GPP TS 37.324: "</w:t>
      </w:r>
      <w:r w:rsidR="002C5D28" w:rsidRPr="00645E3C">
        <w:t>Service Data Adaptatio</w:t>
      </w:r>
      <w:r w:rsidRPr="00645E3C">
        <w:t>n Protocol (SDAP) specification"</w:t>
      </w:r>
      <w:r w:rsidR="002C5D28" w:rsidRPr="00645E3C">
        <w:t>.</w:t>
      </w:r>
    </w:p>
    <w:p w14:paraId="2BCBD58A" w14:textId="77777777" w:rsidR="002C5D28" w:rsidRPr="00645E3C" w:rsidRDefault="002C5D28" w:rsidP="002C5D28">
      <w:pPr>
        <w:pStyle w:val="EX"/>
      </w:pPr>
      <w:r w:rsidRPr="00645E3C">
        <w:t>[25]</w:t>
      </w:r>
      <w:r w:rsidRPr="00645E3C">
        <w:tab/>
        <w:t>3GPP TS 22.261: "Service requirements for the 5G System".</w:t>
      </w:r>
    </w:p>
    <w:p w14:paraId="45CBE680" w14:textId="77777777" w:rsidR="002C5D28" w:rsidRPr="00645E3C" w:rsidRDefault="002C5D28" w:rsidP="002C5D28">
      <w:pPr>
        <w:pStyle w:val="EX"/>
      </w:pPr>
      <w:r w:rsidRPr="00645E3C">
        <w:t>[26]</w:t>
      </w:r>
      <w:r w:rsidRPr="00645E3C">
        <w:tab/>
        <w:t>3GPP TS 38.306: "User Equipment (UE) radio access capabilities".</w:t>
      </w:r>
    </w:p>
    <w:p w14:paraId="3A568E66" w14:textId="77777777" w:rsidR="002C5D28" w:rsidRPr="00645E3C" w:rsidRDefault="007A562E" w:rsidP="002C5D28">
      <w:pPr>
        <w:pStyle w:val="EX"/>
      </w:pPr>
      <w:r w:rsidRPr="00645E3C">
        <w:t>[27]</w:t>
      </w:r>
      <w:r w:rsidRPr="00645E3C">
        <w:tab/>
        <w:t>3GPP TS 36.304: "</w:t>
      </w:r>
      <w:r w:rsidR="002C5D28" w:rsidRPr="00645E3C">
        <w:t>E-UTRA; User Equipme</w:t>
      </w:r>
      <w:r w:rsidRPr="00645E3C">
        <w:t>nt (UE) procedures in idle mode"</w:t>
      </w:r>
      <w:r w:rsidR="002C5D28" w:rsidRPr="00645E3C">
        <w:t>.</w:t>
      </w:r>
    </w:p>
    <w:p w14:paraId="25A1A6FD" w14:textId="77777777" w:rsidR="002C5D28" w:rsidRPr="00645E3C" w:rsidRDefault="002C5D28" w:rsidP="002C5D28">
      <w:pPr>
        <w:pStyle w:val="EX"/>
      </w:pPr>
      <w:r w:rsidRPr="00645E3C">
        <w:t>[28]</w:t>
      </w:r>
      <w:r w:rsidRPr="00645E3C">
        <w:tab/>
        <w:t>ATIS 0700041: "WEA 3.0: Device-Based Geo-Fencing".</w:t>
      </w:r>
    </w:p>
    <w:p w14:paraId="458FF9C6" w14:textId="77777777" w:rsidR="002C5D28" w:rsidRPr="00645E3C" w:rsidRDefault="002C5D28" w:rsidP="002C5D28">
      <w:pPr>
        <w:pStyle w:val="EX"/>
      </w:pPr>
      <w:r w:rsidRPr="00645E3C">
        <w:t>[29]</w:t>
      </w:r>
      <w:r w:rsidRPr="00645E3C">
        <w:tab/>
        <w:t>3GPP TS 23.041: "Technical realization of Cell Broadcast Service (CBS)".</w:t>
      </w:r>
    </w:p>
    <w:p w14:paraId="3F6DEDCE" w14:textId="77777777" w:rsidR="001011DB" w:rsidRPr="00645E3C" w:rsidRDefault="001011DB" w:rsidP="001011DB">
      <w:pPr>
        <w:pStyle w:val="EX"/>
      </w:pPr>
      <w:r w:rsidRPr="00645E3C">
        <w:t>[30]</w:t>
      </w:r>
      <w:r w:rsidRPr="00645E3C">
        <w:tab/>
        <w:t>3GPP TS 33.401: "3GPP System Architecture Evolution (SAE); Security architecture".</w:t>
      </w:r>
    </w:p>
    <w:p w14:paraId="7748DF9C" w14:textId="77777777" w:rsidR="001011DB" w:rsidRPr="00645E3C" w:rsidRDefault="001011DB" w:rsidP="002C5D28">
      <w:pPr>
        <w:pStyle w:val="EX"/>
      </w:pPr>
      <w:r w:rsidRPr="00645E3C">
        <w:t>[31]</w:t>
      </w:r>
      <w:r w:rsidRPr="00645E3C">
        <w:tab/>
        <w:t>3GPP TS 36.211: "E-UTRA; Physical channels and modulation".</w:t>
      </w:r>
    </w:p>
    <w:p w14:paraId="41B75377" w14:textId="77777777" w:rsidR="00AF5AFA" w:rsidRPr="00645E3C" w:rsidRDefault="00AF5AFA" w:rsidP="002C5D28">
      <w:pPr>
        <w:pStyle w:val="EX"/>
      </w:pPr>
      <w:r w:rsidRPr="00645E3C">
        <w:t>[32]</w:t>
      </w:r>
      <w:r w:rsidRPr="00645E3C">
        <w:tab/>
        <w:t>3GPP TS 23.501: "System Architecture for the 5G System; Stage 2".</w:t>
      </w:r>
    </w:p>
    <w:p w14:paraId="3109D65F" w14:textId="77777777" w:rsidR="00A40D98" w:rsidRPr="00645E3C" w:rsidRDefault="00A40D98" w:rsidP="002C5D28">
      <w:pPr>
        <w:pStyle w:val="EX"/>
      </w:pPr>
      <w:r w:rsidRPr="00645E3C">
        <w:t>[33]</w:t>
      </w:r>
      <w:r w:rsidRPr="00645E3C">
        <w:tab/>
        <w:t>3GPP</w:t>
      </w:r>
      <w:r w:rsidR="00217CAD" w:rsidRPr="00645E3C">
        <w:t xml:space="preserve"> </w:t>
      </w:r>
      <w:r w:rsidRPr="00645E3C">
        <w:t>TS 36.104:"E-UTRA; Base Station (BS) radio transmission and reception".</w:t>
      </w:r>
    </w:p>
    <w:p w14:paraId="6171C1B1" w14:textId="77777777" w:rsidR="00217CAD" w:rsidRPr="00645E3C" w:rsidRDefault="00217CAD" w:rsidP="002C5D28">
      <w:pPr>
        <w:pStyle w:val="EX"/>
      </w:pPr>
      <w:r w:rsidRPr="00645E3C">
        <w:t>[34]</w:t>
      </w:r>
      <w:r w:rsidRPr="00645E3C">
        <w:tab/>
        <w:t>3GPP TS 38.101-3 "NR; User Equipment (UE) radio transmission and reception; Part 3: Range 1 and Range 2 Interworking operation with other radios"</w:t>
      </w:r>
    </w:p>
    <w:p w14:paraId="64209291" w14:textId="77777777" w:rsidR="002C5D28" w:rsidRPr="00645E3C" w:rsidRDefault="002C5D28" w:rsidP="002C5D28">
      <w:pPr>
        <w:pStyle w:val="Heading1"/>
        <w:rPr>
          <w:rFonts w:eastAsia="MS Mincho"/>
        </w:rPr>
      </w:pPr>
      <w:bookmarkStart w:id="4" w:name="_Toc535261119"/>
      <w:r w:rsidRPr="00645E3C">
        <w:rPr>
          <w:rFonts w:eastAsia="MS Mincho"/>
        </w:rPr>
        <w:t>3</w:t>
      </w:r>
      <w:r w:rsidRPr="00645E3C">
        <w:rPr>
          <w:rFonts w:eastAsia="MS Mincho"/>
        </w:rPr>
        <w:tab/>
        <w:t>Definitions, symbols and abbreviations</w:t>
      </w:r>
      <w:bookmarkEnd w:id="4"/>
    </w:p>
    <w:p w14:paraId="50A3BAC3" w14:textId="77777777" w:rsidR="002C5D28" w:rsidRPr="00645E3C" w:rsidRDefault="002C5D28" w:rsidP="002C5D28">
      <w:pPr>
        <w:pStyle w:val="Heading2"/>
        <w:rPr>
          <w:rFonts w:eastAsia="MS Mincho"/>
          <w:lang w:val="en-GB"/>
        </w:rPr>
      </w:pPr>
      <w:bookmarkStart w:id="5" w:name="_Toc535261120"/>
      <w:r w:rsidRPr="00645E3C">
        <w:rPr>
          <w:rFonts w:eastAsia="MS Mincho"/>
          <w:lang w:val="en-GB"/>
        </w:rPr>
        <w:t>3.1</w:t>
      </w:r>
      <w:r w:rsidRPr="00645E3C">
        <w:rPr>
          <w:rFonts w:eastAsia="MS Mincho"/>
          <w:lang w:val="en-GB"/>
        </w:rPr>
        <w:tab/>
        <w:t>Definitions</w:t>
      </w:r>
      <w:bookmarkEnd w:id="5"/>
    </w:p>
    <w:p w14:paraId="3440AEDF" w14:textId="77777777" w:rsidR="002C5D28" w:rsidRPr="00645E3C" w:rsidRDefault="002C5D28" w:rsidP="002C5D28">
      <w:pPr>
        <w:rPr>
          <w:rFonts w:eastAsia="MS Mincho"/>
        </w:rPr>
      </w:pPr>
      <w:r w:rsidRPr="00645E3C">
        <w:t>For the purposes of the present document, the terms and definitions given in 3GPP TR 21.905 [1] and the following apply. A term defined in the present document takes precedence over the definition of the same term, if any, in 3GPP TR 21.905 [1].</w:t>
      </w:r>
    </w:p>
    <w:p w14:paraId="3081674C" w14:textId="77777777" w:rsidR="002C5D28" w:rsidRPr="00645E3C" w:rsidRDefault="002C5D28" w:rsidP="002C5D28">
      <w:r w:rsidRPr="00645E3C">
        <w:rPr>
          <w:b/>
        </w:rPr>
        <w:t>Ceil:</w:t>
      </w:r>
      <w:r w:rsidR="007A562E" w:rsidRPr="00645E3C">
        <w:t xml:space="preserve"> Mathematical function used to 'round up'</w:t>
      </w:r>
      <w:r w:rsidRPr="00645E3C">
        <w:t xml:space="preserve"> i.e. to the nearest integer having a higher or equal value.</w:t>
      </w:r>
    </w:p>
    <w:p w14:paraId="6F64909E" w14:textId="77777777" w:rsidR="002C5D28" w:rsidRPr="00645E3C" w:rsidRDefault="002C5D28" w:rsidP="002C5D28">
      <w:r w:rsidRPr="00645E3C">
        <w:rPr>
          <w:b/>
        </w:rPr>
        <w:t>Dedicated signalling:</w:t>
      </w:r>
      <w:r w:rsidRPr="00645E3C">
        <w:t xml:space="preserve"> Signalling sent on DCCH logical channel between the network and a single UE.</w:t>
      </w:r>
    </w:p>
    <w:p w14:paraId="000CFE94" w14:textId="77777777" w:rsidR="002C5D28" w:rsidRPr="00645E3C" w:rsidRDefault="002C5D28" w:rsidP="002C5D28">
      <w:r w:rsidRPr="00645E3C">
        <w:rPr>
          <w:b/>
        </w:rPr>
        <w:t>Field:</w:t>
      </w:r>
      <w:r w:rsidRPr="00645E3C">
        <w:t xml:space="preserve"> The individual contents of an information element are referred to as fields.</w:t>
      </w:r>
    </w:p>
    <w:p w14:paraId="0D8F2CF0" w14:textId="77777777" w:rsidR="002C5D28" w:rsidRPr="00645E3C" w:rsidRDefault="002C5D28" w:rsidP="002C5D28">
      <w:r w:rsidRPr="00645E3C">
        <w:rPr>
          <w:b/>
        </w:rPr>
        <w:t>Floor:</w:t>
      </w:r>
      <w:r w:rsidRPr="00645E3C">
        <w:t xml:space="preserve"> Mathematical function used to 'round down' i.e. to the nearest integer having a lower or equal value.</w:t>
      </w:r>
    </w:p>
    <w:p w14:paraId="48BBBD5E" w14:textId="77777777" w:rsidR="002C5D28" w:rsidRPr="00645E3C" w:rsidRDefault="002C5D28" w:rsidP="002C5D28">
      <w:r w:rsidRPr="00645E3C">
        <w:rPr>
          <w:b/>
        </w:rPr>
        <w:t>Information element:</w:t>
      </w:r>
      <w:r w:rsidRPr="00645E3C">
        <w:t xml:space="preserve"> A structural element containing single or multiple fields is referred as information element.</w:t>
      </w:r>
    </w:p>
    <w:p w14:paraId="655C9FE6" w14:textId="77777777" w:rsidR="002C5D28" w:rsidRPr="00645E3C" w:rsidRDefault="002C5D28" w:rsidP="002C5D28">
      <w:r w:rsidRPr="00645E3C">
        <w:rPr>
          <w:b/>
        </w:rPr>
        <w:t>Primary Cell</w:t>
      </w:r>
      <w:r w:rsidRPr="00645E3C">
        <w:t>: The MCG cell, operating on the primary frequency, in which the UE either performs the initial connection establishment procedure or initiates the connection re-establishment procedure.</w:t>
      </w:r>
    </w:p>
    <w:p w14:paraId="2D6F1FA2" w14:textId="77777777" w:rsidR="002C5D28" w:rsidRPr="00645E3C" w:rsidRDefault="002C5D28" w:rsidP="002C5D28">
      <w:pPr>
        <w:rPr>
          <w:lang w:eastAsia="en-US"/>
        </w:rPr>
      </w:pPr>
      <w:r w:rsidRPr="00645E3C">
        <w:rPr>
          <w:b/>
        </w:rPr>
        <w:t>Primary SCG Cell</w:t>
      </w:r>
      <w:r w:rsidRPr="00645E3C">
        <w:t>: For dual connectivity operation, the SCG cell in which the UE performs random access when performing the Reconfiguration with Sync procedure</w:t>
      </w:r>
      <w:r w:rsidR="00760D40" w:rsidRPr="00645E3C">
        <w:t>.</w:t>
      </w:r>
    </w:p>
    <w:p w14:paraId="1B1D64F8" w14:textId="77777777" w:rsidR="002C5D28" w:rsidRPr="00645E3C" w:rsidRDefault="002C5D28" w:rsidP="002C5D28">
      <w:pPr>
        <w:rPr>
          <w:lang w:eastAsia="en-US"/>
        </w:rPr>
      </w:pPr>
      <w:r w:rsidRPr="00645E3C">
        <w:rPr>
          <w:b/>
        </w:rPr>
        <w:t>Primary Timing Advance Group</w:t>
      </w:r>
      <w:r w:rsidRPr="00645E3C">
        <w:t>: Timing Advance Group containing the SpCell.</w:t>
      </w:r>
    </w:p>
    <w:p w14:paraId="51B72CC6" w14:textId="77777777" w:rsidR="002C5D28" w:rsidRPr="00645E3C" w:rsidRDefault="002C5D28" w:rsidP="002C5D28">
      <w:pPr>
        <w:rPr>
          <w:b/>
        </w:rPr>
      </w:pPr>
      <w:r w:rsidRPr="00645E3C">
        <w:rPr>
          <w:b/>
        </w:rPr>
        <w:t>PUCCH SCell:</w:t>
      </w:r>
      <w:r w:rsidRPr="00645E3C">
        <w:t xml:space="preserve"> An SCell configured with PUCCH.</w:t>
      </w:r>
    </w:p>
    <w:p w14:paraId="7B3D87FC" w14:textId="77777777" w:rsidR="002C5D28" w:rsidRPr="00645E3C" w:rsidRDefault="002C5D28" w:rsidP="002C5D28">
      <w:r w:rsidRPr="00645E3C">
        <w:rPr>
          <w:b/>
        </w:rPr>
        <w:t xml:space="preserve">RLC bearer configuration: </w:t>
      </w:r>
      <w:r w:rsidRPr="00645E3C">
        <w:t>The lower layer part of the radio bearer configuration comprising the RLC and logical channel configurations</w:t>
      </w:r>
      <w:r w:rsidR="00760D40" w:rsidRPr="00645E3C">
        <w:t>.</w:t>
      </w:r>
    </w:p>
    <w:p w14:paraId="0296C982" w14:textId="77777777" w:rsidR="002C5D28" w:rsidRPr="00645E3C" w:rsidRDefault="002C5D28" w:rsidP="002C5D28">
      <w:r w:rsidRPr="00645E3C">
        <w:rPr>
          <w:b/>
        </w:rPr>
        <w:t>Secondary Cell</w:t>
      </w:r>
      <w:r w:rsidRPr="00645E3C">
        <w:t>: For a UE configured with CA, a cell providing additional radio resources on top of Special Cell.</w:t>
      </w:r>
    </w:p>
    <w:p w14:paraId="6DBD368C" w14:textId="77777777" w:rsidR="002C5D28" w:rsidRPr="00645E3C" w:rsidRDefault="002C5D28" w:rsidP="002C5D28">
      <w:r w:rsidRPr="00645E3C">
        <w:rPr>
          <w:b/>
        </w:rPr>
        <w:t>Secondary Cell Group</w:t>
      </w:r>
      <w:r w:rsidRPr="00645E3C">
        <w:t>: For a UE configured with dual connectivity, the subset of serving cells comprising of the PSCell and zero or more secondary cells.</w:t>
      </w:r>
    </w:p>
    <w:p w14:paraId="0EE28D27" w14:textId="77777777" w:rsidR="002C5D28" w:rsidRPr="00645E3C" w:rsidRDefault="002C5D28" w:rsidP="002C5D28">
      <w:r w:rsidRPr="00645E3C">
        <w:rPr>
          <w:b/>
        </w:rPr>
        <w:t>Serving Cell</w:t>
      </w:r>
      <w:r w:rsidRPr="00645E3C">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244DD821" w14:textId="77777777" w:rsidR="002C5D28" w:rsidRDefault="002C5D28" w:rsidP="002C5D28">
      <w:pPr>
        <w:rPr>
          <w:ins w:id="6" w:author="Ericsson user" w:date="2019-01-29T17:41:00Z"/>
        </w:rPr>
      </w:pPr>
      <w:r w:rsidRPr="00645E3C">
        <w:rPr>
          <w:b/>
        </w:rPr>
        <w:t>Special Cell:</w:t>
      </w:r>
      <w:r w:rsidRPr="00645E3C">
        <w:t xml:space="preserve"> For Dual Connectivity operation the term Special Cell refers to the PCell of the MCG or the PSCell of the SCG, otherwise the term Special Cell refers to the PCell.</w:t>
      </w:r>
    </w:p>
    <w:p w14:paraId="2F366145" w14:textId="60A544C8" w:rsidR="006E09B1" w:rsidRPr="00645E3C" w:rsidRDefault="006E09B1" w:rsidP="002C5D28">
      <w:pPr>
        <w:rPr>
          <w:noProof/>
        </w:rPr>
      </w:pPr>
      <w:ins w:id="7" w:author="Ericsson user" w:date="2019-01-29T17:41:00Z">
        <w:r w:rsidRPr="00A6272C">
          <w:rPr>
            <w:b/>
            <w:noProof/>
          </w:rPr>
          <w:t>Split SRB</w:t>
        </w:r>
        <w:r w:rsidRPr="00A6272C">
          <w:rPr>
            <w:noProof/>
          </w:rPr>
          <w:t xml:space="preserve">: </w:t>
        </w:r>
        <w:r>
          <w:rPr>
            <w:noProof/>
          </w:rPr>
          <w:t>I</w:t>
        </w:r>
        <w:r w:rsidRPr="00A6272C">
          <w:rPr>
            <w:noProof/>
          </w:rPr>
          <w:t xml:space="preserve">n MR-DC, an SRB </w:t>
        </w:r>
        <w:r>
          <w:rPr>
            <w:noProof/>
          </w:rPr>
          <w:t xml:space="preserve">that supports transmission via MCG and SCG as well as </w:t>
        </w:r>
        <w:r w:rsidRPr="00A6272C">
          <w:rPr>
            <w:noProof/>
          </w:rPr>
          <w:t xml:space="preserve">duplication of RRC PDUs as defined in TS 37.340 </w:t>
        </w:r>
        <w:r>
          <w:rPr>
            <w:noProof/>
          </w:rPr>
          <w:t>[x].</w:t>
        </w:r>
      </w:ins>
    </w:p>
    <w:p w14:paraId="59691DFD" w14:textId="77777777" w:rsidR="00C11B59" w:rsidRPr="00645E3C" w:rsidRDefault="00C11B59" w:rsidP="00C11B59">
      <w:r w:rsidRPr="00645E3C">
        <w:rPr>
          <w:b/>
        </w:rPr>
        <w:t>SSB Frequency</w:t>
      </w:r>
      <w:r w:rsidRPr="00645E3C">
        <w:t>: Frequency referring to the position of resource element RE=#0 (subcarrier #0) of resource block RB#10 of the SS block.</w:t>
      </w:r>
    </w:p>
    <w:p w14:paraId="30B04F00" w14:textId="77777777" w:rsidR="003F2307" w:rsidRPr="00645E3C" w:rsidRDefault="003F2307" w:rsidP="00706D38">
      <w:pPr>
        <w:rPr>
          <w:rFonts w:eastAsia="MS Mincho"/>
        </w:rPr>
      </w:pPr>
      <w:r w:rsidRPr="00645E3C">
        <w:rPr>
          <w:rFonts w:eastAsia="MS Mincho"/>
          <w:b/>
        </w:rPr>
        <w:t>UE Inactive AS Context</w:t>
      </w:r>
      <w:r w:rsidRPr="00645E3C">
        <w:rPr>
          <w:rFonts w:eastAsia="MS Mincho"/>
        </w:rPr>
        <w:t>: UE Inactive AS Context is stored when the connection is suspended and restored when the connection is resumed. It includes information as defined in subclause 5.3.8.3.</w:t>
      </w:r>
    </w:p>
    <w:p w14:paraId="76D36F8A" w14:textId="77777777" w:rsidR="002C5D28" w:rsidRPr="00645E3C" w:rsidRDefault="002C5D28" w:rsidP="002C5D28">
      <w:pPr>
        <w:pStyle w:val="Heading2"/>
        <w:rPr>
          <w:rFonts w:eastAsia="MS Mincho"/>
          <w:lang w:val="en-GB"/>
        </w:rPr>
      </w:pPr>
      <w:bookmarkStart w:id="8" w:name="_Toc535261121"/>
      <w:r w:rsidRPr="00645E3C">
        <w:rPr>
          <w:rFonts w:eastAsia="MS Mincho"/>
          <w:lang w:val="en-GB"/>
        </w:rPr>
        <w:t>3.2</w:t>
      </w:r>
      <w:r w:rsidRPr="00645E3C">
        <w:rPr>
          <w:rFonts w:eastAsia="MS Mincho"/>
          <w:lang w:val="en-GB"/>
        </w:rPr>
        <w:tab/>
        <w:t>Abbreviations</w:t>
      </w:r>
      <w:bookmarkEnd w:id="8"/>
    </w:p>
    <w:p w14:paraId="286AF858" w14:textId="77777777" w:rsidR="002C5D28" w:rsidRPr="00645E3C" w:rsidRDefault="002C5D28" w:rsidP="002C5D28">
      <w:pPr>
        <w:rPr>
          <w:rFonts w:eastAsia="MS Mincho"/>
        </w:rPr>
      </w:pPr>
      <w:r w:rsidRPr="00645E3C">
        <w:t>For the purposes of the present document, the abbreviations given in 3GPP TR 21.905 [1] and the following apply. An abbreviation defined in the present document takes precedence over the definition of the same abbreviation, if any, in 3GPP TR 21.905 [1].</w:t>
      </w:r>
    </w:p>
    <w:p w14:paraId="2AC62182" w14:textId="77777777" w:rsidR="002C5D28" w:rsidRPr="00645E3C" w:rsidRDefault="002C5D28" w:rsidP="002C5D28">
      <w:pPr>
        <w:pStyle w:val="EW"/>
      </w:pPr>
      <w:r w:rsidRPr="00645E3C">
        <w:t>5GC</w:t>
      </w:r>
      <w:r w:rsidRPr="00645E3C">
        <w:tab/>
        <w:t>5G Core Network</w:t>
      </w:r>
    </w:p>
    <w:p w14:paraId="0E005464" w14:textId="77777777" w:rsidR="002C5D28" w:rsidRPr="00645E3C" w:rsidRDefault="002C5D28" w:rsidP="002C5D28">
      <w:pPr>
        <w:pStyle w:val="EW"/>
      </w:pPr>
      <w:r w:rsidRPr="00645E3C">
        <w:t>ACK</w:t>
      </w:r>
      <w:r w:rsidRPr="00645E3C">
        <w:tab/>
        <w:t>Acknowledgement</w:t>
      </w:r>
    </w:p>
    <w:p w14:paraId="3DB243D7" w14:textId="77777777" w:rsidR="002C5D28" w:rsidRPr="00645E3C" w:rsidRDefault="002C5D28" w:rsidP="002C5D28">
      <w:pPr>
        <w:pStyle w:val="EW"/>
      </w:pPr>
      <w:r w:rsidRPr="00645E3C">
        <w:t>AM</w:t>
      </w:r>
      <w:r w:rsidRPr="00645E3C">
        <w:tab/>
        <w:t>Acknowledged Mode</w:t>
      </w:r>
    </w:p>
    <w:p w14:paraId="7AE15BD4" w14:textId="77777777" w:rsidR="002C5D28" w:rsidRPr="00645E3C" w:rsidRDefault="002C5D28" w:rsidP="002C5D28">
      <w:pPr>
        <w:pStyle w:val="EW"/>
      </w:pPr>
      <w:r w:rsidRPr="00645E3C">
        <w:t>ARQ</w:t>
      </w:r>
      <w:r w:rsidRPr="00645E3C">
        <w:tab/>
        <w:t>Automatic Repeat Request</w:t>
      </w:r>
    </w:p>
    <w:p w14:paraId="328CD438" w14:textId="77777777" w:rsidR="002C5D28" w:rsidRPr="00645E3C" w:rsidRDefault="002C5D28" w:rsidP="002C5D28">
      <w:pPr>
        <w:pStyle w:val="EW"/>
      </w:pPr>
      <w:r w:rsidRPr="00645E3C">
        <w:t>AS</w:t>
      </w:r>
      <w:r w:rsidRPr="00645E3C">
        <w:tab/>
        <w:t>Access Stratum</w:t>
      </w:r>
    </w:p>
    <w:p w14:paraId="5FB63A17" w14:textId="77777777" w:rsidR="002C5D28" w:rsidRPr="00645E3C" w:rsidRDefault="002C5D28" w:rsidP="002C5D28">
      <w:pPr>
        <w:pStyle w:val="EW"/>
      </w:pPr>
      <w:r w:rsidRPr="00645E3C">
        <w:t>ASN.1</w:t>
      </w:r>
      <w:r w:rsidRPr="00645E3C">
        <w:tab/>
        <w:t>Abstract Syntax Notation One</w:t>
      </w:r>
    </w:p>
    <w:p w14:paraId="6CDF64B6" w14:textId="77777777" w:rsidR="002C5D28" w:rsidRPr="00645E3C" w:rsidRDefault="002C5D28" w:rsidP="002C5D28">
      <w:pPr>
        <w:pStyle w:val="EW"/>
      </w:pPr>
      <w:r w:rsidRPr="00645E3C">
        <w:t>BLER</w:t>
      </w:r>
      <w:r w:rsidRPr="00645E3C">
        <w:tab/>
        <w:t>Block Error Rate</w:t>
      </w:r>
    </w:p>
    <w:p w14:paraId="51278A95" w14:textId="77777777" w:rsidR="002C5D28" w:rsidRPr="00645E3C" w:rsidRDefault="002C5D28" w:rsidP="002C5D28">
      <w:pPr>
        <w:pStyle w:val="EW"/>
      </w:pPr>
      <w:r w:rsidRPr="00645E3C">
        <w:t>BWP</w:t>
      </w:r>
      <w:r w:rsidRPr="00645E3C">
        <w:tab/>
        <w:t>Bandwidth Part</w:t>
      </w:r>
    </w:p>
    <w:p w14:paraId="74FC68B1" w14:textId="77777777" w:rsidR="002C5D28" w:rsidRPr="00645E3C" w:rsidRDefault="002C5D28" w:rsidP="002C5D28">
      <w:pPr>
        <w:pStyle w:val="EW"/>
      </w:pPr>
      <w:r w:rsidRPr="00645E3C">
        <w:t>CA</w:t>
      </w:r>
      <w:r w:rsidRPr="00645E3C">
        <w:tab/>
        <w:t>Carrier Aggregation</w:t>
      </w:r>
    </w:p>
    <w:p w14:paraId="12494417" w14:textId="77777777" w:rsidR="002C5D28" w:rsidRPr="00645E3C" w:rsidRDefault="002C5D28" w:rsidP="002C5D28">
      <w:pPr>
        <w:pStyle w:val="EW"/>
      </w:pPr>
      <w:r w:rsidRPr="00645E3C">
        <w:t>CCCH</w:t>
      </w:r>
      <w:r w:rsidRPr="00645E3C">
        <w:tab/>
        <w:t>Common Control Channel</w:t>
      </w:r>
    </w:p>
    <w:p w14:paraId="1FC5EE84" w14:textId="77777777" w:rsidR="002C5D28" w:rsidRPr="00645E3C" w:rsidRDefault="002C5D28" w:rsidP="002C5D28">
      <w:pPr>
        <w:pStyle w:val="EW"/>
      </w:pPr>
      <w:r w:rsidRPr="00645E3C">
        <w:t>CG</w:t>
      </w:r>
      <w:r w:rsidRPr="00645E3C">
        <w:tab/>
        <w:t>Cell Group</w:t>
      </w:r>
    </w:p>
    <w:p w14:paraId="075BEE5C" w14:textId="77777777" w:rsidR="002C5D28" w:rsidRPr="00645E3C" w:rsidRDefault="002C5D28" w:rsidP="002C5D28">
      <w:pPr>
        <w:pStyle w:val="EW"/>
      </w:pPr>
      <w:r w:rsidRPr="00645E3C">
        <w:t>CMAS</w:t>
      </w:r>
      <w:r w:rsidRPr="00645E3C">
        <w:tab/>
        <w:t>Commercial Mobile Alert Service</w:t>
      </w:r>
    </w:p>
    <w:p w14:paraId="6CD3FFEF" w14:textId="77777777" w:rsidR="002C5D28" w:rsidRPr="00645E3C" w:rsidRDefault="002C5D28" w:rsidP="002C5D28">
      <w:pPr>
        <w:pStyle w:val="EW"/>
      </w:pPr>
      <w:r w:rsidRPr="00645E3C">
        <w:t>CP</w:t>
      </w:r>
      <w:r w:rsidRPr="00645E3C">
        <w:tab/>
        <w:t>Control Plane</w:t>
      </w:r>
    </w:p>
    <w:p w14:paraId="1C0E5CBA" w14:textId="77777777" w:rsidR="002C5D28" w:rsidRPr="00645E3C" w:rsidRDefault="002C5D28" w:rsidP="002C5D28">
      <w:pPr>
        <w:pStyle w:val="EW"/>
      </w:pPr>
      <w:r w:rsidRPr="00645E3C">
        <w:t>C-RNTI</w:t>
      </w:r>
      <w:r w:rsidRPr="00645E3C">
        <w:tab/>
        <w:t>Cell RNTI</w:t>
      </w:r>
    </w:p>
    <w:p w14:paraId="6E080A6F" w14:textId="77777777" w:rsidR="002C5D28" w:rsidRPr="00645E3C" w:rsidRDefault="002C5D28" w:rsidP="002C5D28">
      <w:pPr>
        <w:pStyle w:val="EW"/>
      </w:pPr>
      <w:r w:rsidRPr="00645E3C">
        <w:t>CSI</w:t>
      </w:r>
      <w:r w:rsidRPr="00645E3C">
        <w:tab/>
        <w:t>Channel State Information</w:t>
      </w:r>
    </w:p>
    <w:p w14:paraId="45852D60" w14:textId="77777777" w:rsidR="002C5D28" w:rsidRPr="00645E3C" w:rsidRDefault="002C5D28" w:rsidP="002C5D28">
      <w:pPr>
        <w:pStyle w:val="EW"/>
      </w:pPr>
      <w:r w:rsidRPr="00645E3C">
        <w:t>DC</w:t>
      </w:r>
      <w:r w:rsidRPr="00645E3C">
        <w:tab/>
        <w:t>Dual Connectivity</w:t>
      </w:r>
    </w:p>
    <w:p w14:paraId="212A88D4" w14:textId="77777777" w:rsidR="002C5D28" w:rsidRPr="00645E3C" w:rsidRDefault="002C5D28" w:rsidP="002C5D28">
      <w:pPr>
        <w:pStyle w:val="EW"/>
      </w:pPr>
      <w:r w:rsidRPr="00645E3C">
        <w:t>DCCH</w:t>
      </w:r>
      <w:r w:rsidRPr="00645E3C">
        <w:tab/>
        <w:t>Dedicated Control Channel</w:t>
      </w:r>
    </w:p>
    <w:p w14:paraId="77CFF565" w14:textId="77777777" w:rsidR="002C5D28" w:rsidRPr="00645E3C" w:rsidRDefault="002C5D28" w:rsidP="002C5D28">
      <w:pPr>
        <w:pStyle w:val="EW"/>
      </w:pPr>
      <w:r w:rsidRPr="00645E3C">
        <w:t>DCI</w:t>
      </w:r>
      <w:r w:rsidRPr="00645E3C">
        <w:tab/>
        <w:t>Downlink Control Information</w:t>
      </w:r>
    </w:p>
    <w:p w14:paraId="00060F5E" w14:textId="77777777" w:rsidR="002C5D28" w:rsidRPr="00645E3C" w:rsidRDefault="002C5D28" w:rsidP="002C5D28">
      <w:pPr>
        <w:pStyle w:val="EW"/>
      </w:pPr>
      <w:r w:rsidRPr="00645E3C">
        <w:t>DL</w:t>
      </w:r>
      <w:r w:rsidRPr="00645E3C">
        <w:tab/>
        <w:t>Downlink</w:t>
      </w:r>
    </w:p>
    <w:p w14:paraId="03883D61" w14:textId="77777777" w:rsidR="002C5D28" w:rsidRPr="00645E3C" w:rsidRDefault="002C5D28" w:rsidP="002C5D28">
      <w:pPr>
        <w:pStyle w:val="EW"/>
      </w:pPr>
      <w:r w:rsidRPr="00645E3C">
        <w:t>DL-SCH</w:t>
      </w:r>
      <w:r w:rsidRPr="00645E3C">
        <w:tab/>
        <w:t>Downlink Shared Channel</w:t>
      </w:r>
    </w:p>
    <w:p w14:paraId="1CA75682" w14:textId="77777777" w:rsidR="002C5D28" w:rsidRPr="00645E3C" w:rsidRDefault="002C5D28" w:rsidP="002C5D28">
      <w:pPr>
        <w:pStyle w:val="EW"/>
      </w:pPr>
      <w:r w:rsidRPr="00645E3C">
        <w:t>DRB</w:t>
      </w:r>
      <w:r w:rsidRPr="00645E3C">
        <w:tab/>
        <w:t>(user) Data Radio Bearer</w:t>
      </w:r>
    </w:p>
    <w:p w14:paraId="5AAE770F" w14:textId="77777777" w:rsidR="002C5D28" w:rsidRPr="00645E3C" w:rsidRDefault="002C5D28" w:rsidP="002C5D28">
      <w:pPr>
        <w:pStyle w:val="EW"/>
      </w:pPr>
      <w:r w:rsidRPr="00645E3C">
        <w:t>DRX</w:t>
      </w:r>
      <w:r w:rsidRPr="00645E3C">
        <w:tab/>
        <w:t>Discontinuous Reception</w:t>
      </w:r>
    </w:p>
    <w:p w14:paraId="721A6D29" w14:textId="77777777" w:rsidR="002C5D28" w:rsidRPr="00645E3C" w:rsidRDefault="002C5D28" w:rsidP="002C5D28">
      <w:pPr>
        <w:pStyle w:val="EW"/>
      </w:pPr>
      <w:r w:rsidRPr="00645E3C">
        <w:t>DTCH</w:t>
      </w:r>
      <w:r w:rsidRPr="00645E3C">
        <w:tab/>
        <w:t>Dedicated Traffic Channel</w:t>
      </w:r>
    </w:p>
    <w:p w14:paraId="7ADAC19D" w14:textId="77777777" w:rsidR="002C5D28" w:rsidRPr="00645E3C" w:rsidRDefault="002C5D28" w:rsidP="002C5D28">
      <w:pPr>
        <w:pStyle w:val="EW"/>
      </w:pPr>
      <w:r w:rsidRPr="00645E3C">
        <w:t>EN-DC</w:t>
      </w:r>
      <w:r w:rsidRPr="00645E3C">
        <w:tab/>
        <w:t>E-UTRA NR Dual Connectivity</w:t>
      </w:r>
    </w:p>
    <w:p w14:paraId="3542B0D4" w14:textId="77777777" w:rsidR="002C5D28" w:rsidRPr="00645E3C" w:rsidRDefault="002C5D28" w:rsidP="002C5D28">
      <w:pPr>
        <w:pStyle w:val="EW"/>
      </w:pPr>
      <w:r w:rsidRPr="00645E3C">
        <w:t>EPC</w:t>
      </w:r>
      <w:r w:rsidRPr="00645E3C">
        <w:tab/>
        <w:t>Evolved Packet Core</w:t>
      </w:r>
    </w:p>
    <w:p w14:paraId="5A86742E" w14:textId="77777777" w:rsidR="002C5D28" w:rsidRPr="00645E3C" w:rsidRDefault="002C5D28" w:rsidP="002C5D28">
      <w:pPr>
        <w:pStyle w:val="EW"/>
      </w:pPr>
      <w:r w:rsidRPr="00645E3C">
        <w:t>EPS</w:t>
      </w:r>
      <w:r w:rsidRPr="00645E3C">
        <w:tab/>
        <w:t>Evolved Packet System</w:t>
      </w:r>
    </w:p>
    <w:p w14:paraId="7323E745" w14:textId="77777777" w:rsidR="002C5D28" w:rsidRPr="00645E3C" w:rsidRDefault="002C5D28" w:rsidP="002C5D28">
      <w:pPr>
        <w:pStyle w:val="EW"/>
      </w:pPr>
      <w:r w:rsidRPr="00645E3C">
        <w:t>ETWS</w:t>
      </w:r>
      <w:r w:rsidRPr="00645E3C">
        <w:tab/>
        <w:t>Earthquake and Tsunami Warning System</w:t>
      </w:r>
    </w:p>
    <w:p w14:paraId="436C24BF" w14:textId="77777777" w:rsidR="002C5D28" w:rsidRPr="00645E3C" w:rsidRDefault="002C5D28" w:rsidP="002C5D28">
      <w:pPr>
        <w:pStyle w:val="EW"/>
      </w:pPr>
      <w:r w:rsidRPr="00645E3C">
        <w:t>E-UTRA</w:t>
      </w:r>
      <w:r w:rsidRPr="00645E3C">
        <w:tab/>
        <w:t>Evolved Universal Terrestrial Radio Access</w:t>
      </w:r>
    </w:p>
    <w:p w14:paraId="26CA95C5" w14:textId="77777777" w:rsidR="002C5D28" w:rsidRPr="00645E3C" w:rsidRDefault="00760D40" w:rsidP="002C5D28">
      <w:pPr>
        <w:pStyle w:val="EW"/>
      </w:pPr>
      <w:r w:rsidRPr="00645E3C">
        <w:t>E-UTRA/5GC</w:t>
      </w:r>
      <w:r w:rsidRPr="00645E3C">
        <w:tab/>
      </w:r>
      <w:r w:rsidR="002C5D28" w:rsidRPr="00645E3C">
        <w:t>E-UTRA connected to 5GC</w:t>
      </w:r>
    </w:p>
    <w:p w14:paraId="44E06D00" w14:textId="77777777" w:rsidR="002C5D28" w:rsidRPr="00645E3C" w:rsidRDefault="00760D40" w:rsidP="002C5D28">
      <w:pPr>
        <w:pStyle w:val="EW"/>
      </w:pPr>
      <w:r w:rsidRPr="00645E3C">
        <w:t>E-UTRA/EPC</w:t>
      </w:r>
      <w:r w:rsidRPr="00645E3C">
        <w:tab/>
      </w:r>
      <w:r w:rsidR="002C5D28" w:rsidRPr="00645E3C">
        <w:t>E-UTRA connected to EPC</w:t>
      </w:r>
    </w:p>
    <w:p w14:paraId="70C268F2" w14:textId="77777777" w:rsidR="002C5D28" w:rsidRPr="00645E3C" w:rsidRDefault="002C5D28" w:rsidP="002C5D28">
      <w:pPr>
        <w:pStyle w:val="EW"/>
      </w:pPr>
      <w:r w:rsidRPr="00645E3C">
        <w:t>E-UTRAN</w:t>
      </w:r>
      <w:r w:rsidRPr="00645E3C">
        <w:tab/>
        <w:t>Evolved Universal Terrestrial Radio Access Network</w:t>
      </w:r>
    </w:p>
    <w:p w14:paraId="6D4104D9" w14:textId="77777777" w:rsidR="002C5D28" w:rsidRPr="00645E3C" w:rsidRDefault="002C5D28" w:rsidP="002C5D28">
      <w:pPr>
        <w:pStyle w:val="EW"/>
      </w:pPr>
      <w:r w:rsidRPr="00645E3C">
        <w:t>FDD</w:t>
      </w:r>
      <w:r w:rsidRPr="00645E3C">
        <w:tab/>
        <w:t>Frequency Division Duplex</w:t>
      </w:r>
    </w:p>
    <w:p w14:paraId="7263D943" w14:textId="77777777" w:rsidR="002C5D28" w:rsidRPr="00645E3C" w:rsidRDefault="002C5D28" w:rsidP="002C5D28">
      <w:pPr>
        <w:pStyle w:val="EW"/>
      </w:pPr>
      <w:r w:rsidRPr="00645E3C">
        <w:t>FFS</w:t>
      </w:r>
      <w:r w:rsidRPr="00645E3C">
        <w:tab/>
      </w:r>
      <w:proofErr w:type="gramStart"/>
      <w:r w:rsidRPr="00645E3C">
        <w:t>For</w:t>
      </w:r>
      <w:proofErr w:type="gramEnd"/>
      <w:r w:rsidRPr="00645E3C">
        <w:t xml:space="preserve"> Further Study</w:t>
      </w:r>
    </w:p>
    <w:p w14:paraId="7B92D6D9" w14:textId="77777777" w:rsidR="002C5D28" w:rsidRPr="00645E3C" w:rsidRDefault="002C5D28" w:rsidP="002C5D28">
      <w:pPr>
        <w:pStyle w:val="EW"/>
      </w:pPr>
      <w:r w:rsidRPr="00645E3C">
        <w:t>GERAN</w:t>
      </w:r>
      <w:r w:rsidRPr="00645E3C">
        <w:tab/>
        <w:t>GSM/EDGE Radio Access Network</w:t>
      </w:r>
    </w:p>
    <w:p w14:paraId="4B49383F" w14:textId="77777777" w:rsidR="002C5D28" w:rsidRPr="00645E3C" w:rsidRDefault="002C5D28" w:rsidP="002C5D28">
      <w:pPr>
        <w:pStyle w:val="EW"/>
      </w:pPr>
      <w:r w:rsidRPr="00645E3C">
        <w:rPr>
          <w:rFonts w:eastAsia="PMingLiU"/>
        </w:rPr>
        <w:t>GNSS</w:t>
      </w:r>
      <w:r w:rsidRPr="00645E3C">
        <w:tab/>
      </w:r>
      <w:r w:rsidRPr="00645E3C">
        <w:rPr>
          <w:rFonts w:eastAsia="PMingLiU"/>
        </w:rPr>
        <w:t>Global Navigation Satellite System</w:t>
      </w:r>
    </w:p>
    <w:p w14:paraId="52FF94A3" w14:textId="77777777" w:rsidR="002C5D28" w:rsidRPr="00645E3C" w:rsidRDefault="002C5D28" w:rsidP="002C5D28">
      <w:pPr>
        <w:pStyle w:val="EW"/>
      </w:pPr>
      <w:r w:rsidRPr="00645E3C">
        <w:t>GSM</w:t>
      </w:r>
      <w:r w:rsidRPr="00645E3C">
        <w:tab/>
        <w:t>Global System for Mobile Communications</w:t>
      </w:r>
    </w:p>
    <w:p w14:paraId="31F6238E" w14:textId="77777777" w:rsidR="002C5D28" w:rsidRPr="00645E3C" w:rsidRDefault="002C5D28" w:rsidP="002C5D28">
      <w:pPr>
        <w:pStyle w:val="EW"/>
      </w:pPr>
      <w:r w:rsidRPr="00645E3C">
        <w:t>HARQ</w:t>
      </w:r>
      <w:r w:rsidRPr="00645E3C">
        <w:tab/>
        <w:t>Hybrid Automatic Repeat Request</w:t>
      </w:r>
    </w:p>
    <w:p w14:paraId="4ABEDF78" w14:textId="77777777" w:rsidR="002C5D28" w:rsidRPr="00645E3C" w:rsidRDefault="002C5D28" w:rsidP="002C5D28">
      <w:pPr>
        <w:pStyle w:val="EW"/>
      </w:pPr>
      <w:r w:rsidRPr="00645E3C">
        <w:t>IE</w:t>
      </w:r>
      <w:r w:rsidRPr="00645E3C">
        <w:tab/>
        <w:t>Information element</w:t>
      </w:r>
    </w:p>
    <w:p w14:paraId="178FD31E" w14:textId="77777777" w:rsidR="002C5D28" w:rsidRPr="00645E3C" w:rsidRDefault="002C5D28" w:rsidP="002C5D28">
      <w:pPr>
        <w:pStyle w:val="EW"/>
      </w:pPr>
      <w:r w:rsidRPr="00645E3C">
        <w:t>IMSI</w:t>
      </w:r>
      <w:r w:rsidRPr="00645E3C">
        <w:tab/>
        <w:t>International Mobile Subscriber Identity</w:t>
      </w:r>
    </w:p>
    <w:p w14:paraId="03A2D52F" w14:textId="77777777" w:rsidR="002C5D28" w:rsidRPr="00645E3C" w:rsidRDefault="002C5D28" w:rsidP="002C5D28">
      <w:pPr>
        <w:pStyle w:val="EW"/>
      </w:pPr>
      <w:r w:rsidRPr="00645E3C">
        <w:t>kB</w:t>
      </w:r>
      <w:r w:rsidRPr="00645E3C">
        <w:tab/>
        <w:t>Kilobyte (1000 bytes)</w:t>
      </w:r>
    </w:p>
    <w:p w14:paraId="18D910CB" w14:textId="77777777" w:rsidR="002C5D28" w:rsidRPr="00645E3C" w:rsidRDefault="002C5D28" w:rsidP="002C5D28">
      <w:pPr>
        <w:pStyle w:val="EW"/>
      </w:pPr>
      <w:r w:rsidRPr="00645E3C">
        <w:t>L1</w:t>
      </w:r>
      <w:r w:rsidRPr="00645E3C">
        <w:tab/>
        <w:t>Layer 1</w:t>
      </w:r>
    </w:p>
    <w:p w14:paraId="5A65EF5F" w14:textId="77777777" w:rsidR="002C5D28" w:rsidRPr="00645E3C" w:rsidRDefault="002C5D28" w:rsidP="002C5D28">
      <w:pPr>
        <w:pStyle w:val="EW"/>
      </w:pPr>
      <w:r w:rsidRPr="00645E3C">
        <w:t>L2</w:t>
      </w:r>
      <w:r w:rsidRPr="00645E3C">
        <w:tab/>
        <w:t>Layer 2</w:t>
      </w:r>
    </w:p>
    <w:p w14:paraId="139CEF20" w14:textId="77777777" w:rsidR="002C5D28" w:rsidRPr="00645E3C" w:rsidRDefault="002C5D28" w:rsidP="002C5D28">
      <w:pPr>
        <w:pStyle w:val="EW"/>
      </w:pPr>
      <w:r w:rsidRPr="00645E3C">
        <w:t>L3</w:t>
      </w:r>
      <w:r w:rsidRPr="00645E3C">
        <w:tab/>
        <w:t>Layer 3</w:t>
      </w:r>
    </w:p>
    <w:p w14:paraId="068E496A" w14:textId="77777777" w:rsidR="002C5D28" w:rsidRPr="00645E3C" w:rsidRDefault="002C5D28" w:rsidP="002C5D28">
      <w:pPr>
        <w:pStyle w:val="EW"/>
      </w:pPr>
      <w:r w:rsidRPr="00645E3C">
        <w:t>MAC</w:t>
      </w:r>
      <w:r w:rsidRPr="00645E3C">
        <w:tab/>
        <w:t>Medium Access Control</w:t>
      </w:r>
    </w:p>
    <w:p w14:paraId="1BA3101F" w14:textId="77777777" w:rsidR="002C5D28" w:rsidRPr="00645E3C" w:rsidRDefault="002C5D28" w:rsidP="002C5D28">
      <w:pPr>
        <w:pStyle w:val="EW"/>
      </w:pPr>
      <w:r w:rsidRPr="00645E3C">
        <w:t>MCG</w:t>
      </w:r>
      <w:r w:rsidRPr="00645E3C">
        <w:tab/>
        <w:t>Master Cell Group</w:t>
      </w:r>
    </w:p>
    <w:p w14:paraId="59AE39F8" w14:textId="77777777" w:rsidR="002C5D28" w:rsidRPr="00645E3C" w:rsidRDefault="002C5D28" w:rsidP="002C5D28">
      <w:pPr>
        <w:pStyle w:val="EW"/>
      </w:pPr>
      <w:r w:rsidRPr="00645E3C">
        <w:t>MIB</w:t>
      </w:r>
      <w:r w:rsidRPr="00645E3C">
        <w:tab/>
        <w:t>Master Information Block</w:t>
      </w:r>
    </w:p>
    <w:p w14:paraId="0BF2CE97" w14:textId="77777777" w:rsidR="00DA52A0" w:rsidRPr="00A470D9" w:rsidRDefault="00DA52A0" w:rsidP="00DA52A0">
      <w:pPr>
        <w:pStyle w:val="EW"/>
        <w:rPr>
          <w:ins w:id="9" w:author="Ericsson user" w:date="2019-01-24T04:43:00Z"/>
        </w:rPr>
      </w:pPr>
      <w:ins w:id="10" w:author="Ericsson user" w:date="2019-01-24T04:43:00Z">
        <w:r>
          <w:t>MR-DC</w:t>
        </w:r>
        <w:r>
          <w:tab/>
          <w:t>Multi-Radio Dual Connectivity</w:t>
        </w:r>
      </w:ins>
    </w:p>
    <w:p w14:paraId="7CEC351E" w14:textId="77777777" w:rsidR="002C5D28" w:rsidRDefault="002C5D28" w:rsidP="002C5D28">
      <w:pPr>
        <w:pStyle w:val="EW"/>
        <w:rPr>
          <w:ins w:id="11" w:author="Ericsson user" w:date="2019-01-30T09:55:00Z"/>
        </w:rPr>
      </w:pPr>
      <w:r w:rsidRPr="00645E3C">
        <w:t>N/A</w:t>
      </w:r>
      <w:r w:rsidRPr="00645E3C">
        <w:tab/>
        <w:t>Not Applicable</w:t>
      </w:r>
    </w:p>
    <w:p w14:paraId="074156A4" w14:textId="475EFC2C" w:rsidR="00E13565" w:rsidRPr="00E13565" w:rsidRDefault="00E13565" w:rsidP="00E13565">
      <w:pPr>
        <w:pStyle w:val="EW"/>
        <w:rPr>
          <w:lang w:val="en-US" w:eastAsia="x-none"/>
        </w:rPr>
      </w:pPr>
      <w:ins w:id="12" w:author="Ericsson user" w:date="2019-01-30T09:55:00Z">
        <w:r w:rsidRPr="00E13565">
          <w:rPr>
            <w:lang w:val="en-US"/>
          </w:rPr>
          <w:t>NE-DC</w:t>
        </w:r>
        <w:r w:rsidRPr="00E13565">
          <w:rPr>
            <w:lang w:val="en-US"/>
          </w:rPr>
          <w:tab/>
          <w:t>NR</w:t>
        </w:r>
      </w:ins>
      <w:ins w:id="13" w:author="Ericsson user" w:date="2019-01-30T09:56:00Z">
        <w:r>
          <w:rPr>
            <w:lang w:val="en-US"/>
          </w:rPr>
          <w:t xml:space="preserve"> </w:t>
        </w:r>
      </w:ins>
      <w:ins w:id="14" w:author="Ericsson user" w:date="2019-01-30T09:55:00Z">
        <w:r w:rsidRPr="00E13565">
          <w:rPr>
            <w:lang w:val="en-US"/>
          </w:rPr>
          <w:t>E-UTRA Dual Connectivity</w:t>
        </w:r>
      </w:ins>
    </w:p>
    <w:p w14:paraId="0CBEBDEE" w14:textId="705CD00A" w:rsidR="00DA52A0" w:rsidRDefault="00DA52A0" w:rsidP="00DA52A0">
      <w:pPr>
        <w:pStyle w:val="EW"/>
        <w:rPr>
          <w:ins w:id="15" w:author="Ericsson user" w:date="2019-01-30T09:55:00Z"/>
        </w:rPr>
      </w:pPr>
      <w:ins w:id="16" w:author="Ericsson user" w:date="2019-01-24T04:43:00Z">
        <w:r>
          <w:t>NGEN-DC</w:t>
        </w:r>
        <w:r>
          <w:tab/>
          <w:t>NG-RAN E-UTRA</w:t>
        </w:r>
      </w:ins>
      <w:ins w:id="17" w:author="Ericsson user" w:date="2019-01-30T09:56:00Z">
        <w:r w:rsidR="00E13565">
          <w:t xml:space="preserve"> </w:t>
        </w:r>
      </w:ins>
      <w:ins w:id="18" w:author="Ericsson user" w:date="2019-01-24T04:43:00Z">
        <w:r>
          <w:t>NR Dual Connectivity</w:t>
        </w:r>
      </w:ins>
      <w:commentRangeStart w:id="19"/>
      <w:commentRangeEnd w:id="19"/>
      <w:r w:rsidR="00D5338B">
        <w:rPr>
          <w:rStyle w:val="CommentReference"/>
        </w:rPr>
        <w:commentReference w:id="19"/>
      </w:r>
    </w:p>
    <w:p w14:paraId="0C891B05" w14:textId="77777777" w:rsidR="00DA52A0" w:rsidRPr="00F2412A" w:rsidRDefault="00DA52A0" w:rsidP="00DA52A0">
      <w:pPr>
        <w:pStyle w:val="EW"/>
        <w:rPr>
          <w:ins w:id="20" w:author="Ericsson user" w:date="2019-01-24T04:43:00Z"/>
          <w:lang w:val="en-US" w:eastAsia="x-none"/>
        </w:rPr>
      </w:pPr>
      <w:ins w:id="21" w:author="Ericsson user" w:date="2019-01-24T04:43:00Z">
        <w:r>
          <w:rPr>
            <w:lang w:val="en-US"/>
          </w:rPr>
          <w:t>NR-DC</w:t>
        </w:r>
        <w:r>
          <w:rPr>
            <w:lang w:val="en-US"/>
          </w:rPr>
          <w:tab/>
          <w:t>NR-NR Dual Connectivity</w:t>
        </w:r>
      </w:ins>
    </w:p>
    <w:p w14:paraId="02DE5434" w14:textId="77777777" w:rsidR="002C5D28" w:rsidRPr="00645E3C" w:rsidRDefault="007A562E" w:rsidP="002C5D28">
      <w:pPr>
        <w:pStyle w:val="EW"/>
      </w:pPr>
      <w:r w:rsidRPr="00645E3C">
        <w:t>NR/5GC</w:t>
      </w:r>
      <w:r w:rsidR="002C5D28" w:rsidRPr="00645E3C">
        <w:tab/>
        <w:t>NR connected to 5GC</w:t>
      </w:r>
    </w:p>
    <w:p w14:paraId="26510A03" w14:textId="77777777" w:rsidR="002C5D28" w:rsidRPr="00645E3C" w:rsidRDefault="002C5D28" w:rsidP="002C5D28">
      <w:pPr>
        <w:pStyle w:val="EW"/>
      </w:pPr>
      <w:r w:rsidRPr="00645E3C">
        <w:t>PCell</w:t>
      </w:r>
      <w:r w:rsidRPr="00645E3C">
        <w:tab/>
        <w:t>Primary Cell</w:t>
      </w:r>
    </w:p>
    <w:p w14:paraId="0DF9D4A2" w14:textId="77777777" w:rsidR="002C5D28" w:rsidRPr="00645E3C" w:rsidRDefault="002C5D28" w:rsidP="002C5D28">
      <w:pPr>
        <w:pStyle w:val="EW"/>
      </w:pPr>
      <w:r w:rsidRPr="00645E3C">
        <w:t>PDCP</w:t>
      </w:r>
      <w:r w:rsidRPr="00645E3C">
        <w:tab/>
        <w:t>Packet Data Convergence Protocol</w:t>
      </w:r>
    </w:p>
    <w:p w14:paraId="445F1687" w14:textId="77777777" w:rsidR="002C5D28" w:rsidRPr="00645E3C" w:rsidRDefault="002C5D28" w:rsidP="002C5D28">
      <w:pPr>
        <w:pStyle w:val="EW"/>
      </w:pPr>
      <w:r w:rsidRPr="00645E3C">
        <w:t>PDU</w:t>
      </w:r>
      <w:r w:rsidRPr="00645E3C">
        <w:tab/>
        <w:t>Protocol Data Unit</w:t>
      </w:r>
    </w:p>
    <w:p w14:paraId="0EF0246B" w14:textId="77777777" w:rsidR="002C5D28" w:rsidRPr="00645E3C" w:rsidRDefault="002C5D28" w:rsidP="002C5D28">
      <w:pPr>
        <w:pStyle w:val="EW"/>
      </w:pPr>
      <w:r w:rsidRPr="00645E3C">
        <w:t>PLMN</w:t>
      </w:r>
      <w:r w:rsidRPr="00645E3C">
        <w:tab/>
        <w:t>Public Land Mobile Network</w:t>
      </w:r>
    </w:p>
    <w:p w14:paraId="2DB1DB83" w14:textId="77777777" w:rsidR="00F95F2F" w:rsidRPr="00645E3C" w:rsidRDefault="002C5D28" w:rsidP="002C5D28">
      <w:pPr>
        <w:pStyle w:val="EW"/>
      </w:pPr>
      <w:r w:rsidRPr="00645E3C">
        <w:t>PSCell</w:t>
      </w:r>
      <w:r w:rsidRPr="00645E3C">
        <w:tab/>
        <w:t>Primary SCG Cell</w:t>
      </w:r>
    </w:p>
    <w:p w14:paraId="1B3F04BD" w14:textId="77777777" w:rsidR="002C5D28" w:rsidRPr="00645E3C" w:rsidRDefault="002C5D28" w:rsidP="002C5D28">
      <w:pPr>
        <w:pStyle w:val="EW"/>
      </w:pPr>
      <w:r w:rsidRPr="00645E3C">
        <w:t>PTAG</w:t>
      </w:r>
      <w:r w:rsidRPr="00645E3C">
        <w:tab/>
        <w:t>Primary Timing Advance Group</w:t>
      </w:r>
    </w:p>
    <w:p w14:paraId="5BA57976" w14:textId="77777777" w:rsidR="002C5D28" w:rsidRPr="00645E3C" w:rsidRDefault="002C5D28" w:rsidP="002C5D28">
      <w:pPr>
        <w:pStyle w:val="EW"/>
      </w:pPr>
      <w:r w:rsidRPr="00645E3C">
        <w:t>PWS</w:t>
      </w:r>
      <w:r w:rsidRPr="00645E3C">
        <w:tab/>
        <w:t>Public Warning System</w:t>
      </w:r>
    </w:p>
    <w:p w14:paraId="7631838C" w14:textId="77777777" w:rsidR="002C5D28" w:rsidRPr="00645E3C" w:rsidRDefault="002C5D28" w:rsidP="002C5D28">
      <w:pPr>
        <w:pStyle w:val="EW"/>
      </w:pPr>
      <w:r w:rsidRPr="00645E3C">
        <w:t>QoS</w:t>
      </w:r>
      <w:r w:rsidRPr="00645E3C">
        <w:tab/>
        <w:t>Quality of Service</w:t>
      </w:r>
    </w:p>
    <w:p w14:paraId="64909056" w14:textId="77777777" w:rsidR="002C5D28" w:rsidRPr="00645E3C" w:rsidRDefault="002C5D28" w:rsidP="002C5D28">
      <w:pPr>
        <w:pStyle w:val="EW"/>
      </w:pPr>
      <w:r w:rsidRPr="00645E3C">
        <w:t>RAN</w:t>
      </w:r>
      <w:r w:rsidRPr="00645E3C">
        <w:tab/>
        <w:t>Radio Access Network</w:t>
      </w:r>
    </w:p>
    <w:p w14:paraId="18FE2476" w14:textId="77777777" w:rsidR="002C5D28" w:rsidRPr="00645E3C" w:rsidRDefault="002C5D28" w:rsidP="002C5D28">
      <w:pPr>
        <w:pStyle w:val="EW"/>
      </w:pPr>
      <w:r w:rsidRPr="00645E3C">
        <w:t>RAT</w:t>
      </w:r>
      <w:r w:rsidRPr="00645E3C">
        <w:tab/>
        <w:t>Radio Access Technology</w:t>
      </w:r>
    </w:p>
    <w:p w14:paraId="68C987F3" w14:textId="77777777" w:rsidR="002C5D28" w:rsidRPr="00645E3C" w:rsidRDefault="002C5D28" w:rsidP="002C5D28">
      <w:pPr>
        <w:pStyle w:val="EW"/>
      </w:pPr>
      <w:r w:rsidRPr="00645E3C">
        <w:t>RLC</w:t>
      </w:r>
      <w:r w:rsidRPr="00645E3C">
        <w:tab/>
        <w:t>Radio Link Control</w:t>
      </w:r>
    </w:p>
    <w:p w14:paraId="16716140" w14:textId="77777777" w:rsidR="002C5D28" w:rsidRPr="00645E3C" w:rsidRDefault="002C5D28" w:rsidP="002C5D28">
      <w:pPr>
        <w:pStyle w:val="EW"/>
      </w:pPr>
      <w:r w:rsidRPr="00645E3C">
        <w:t>RNA</w:t>
      </w:r>
      <w:r w:rsidRPr="00645E3C">
        <w:tab/>
        <w:t>RAN-based Notification Area</w:t>
      </w:r>
    </w:p>
    <w:p w14:paraId="16ACA447" w14:textId="77777777" w:rsidR="002C5D28" w:rsidRPr="00645E3C" w:rsidRDefault="002C5D28" w:rsidP="002C5D28">
      <w:pPr>
        <w:pStyle w:val="EW"/>
      </w:pPr>
      <w:r w:rsidRPr="00645E3C">
        <w:t>RNTI</w:t>
      </w:r>
      <w:r w:rsidRPr="00645E3C">
        <w:tab/>
        <w:t>Radio Network Temporary Identifier</w:t>
      </w:r>
    </w:p>
    <w:p w14:paraId="7826EAF7" w14:textId="77777777" w:rsidR="002C5D28" w:rsidRPr="00645E3C" w:rsidRDefault="002C5D28" w:rsidP="002C5D28">
      <w:pPr>
        <w:pStyle w:val="EW"/>
      </w:pPr>
      <w:r w:rsidRPr="00645E3C">
        <w:t>ROHC</w:t>
      </w:r>
      <w:r w:rsidRPr="00645E3C">
        <w:tab/>
        <w:t>Robust Header Compression</w:t>
      </w:r>
    </w:p>
    <w:p w14:paraId="08110842" w14:textId="77777777" w:rsidR="002C5D28" w:rsidRPr="00645E3C" w:rsidRDefault="002C5D28" w:rsidP="002C5D28">
      <w:pPr>
        <w:pStyle w:val="EW"/>
      </w:pPr>
      <w:r w:rsidRPr="00645E3C">
        <w:t>RRC</w:t>
      </w:r>
      <w:r w:rsidRPr="00645E3C">
        <w:tab/>
        <w:t>Radio Resource Control</w:t>
      </w:r>
    </w:p>
    <w:p w14:paraId="10768FA4" w14:textId="77777777" w:rsidR="002C5D28" w:rsidRPr="00645E3C" w:rsidRDefault="002C5D28" w:rsidP="002C5D28">
      <w:pPr>
        <w:pStyle w:val="EW"/>
      </w:pPr>
      <w:r w:rsidRPr="00645E3C">
        <w:t>RS</w:t>
      </w:r>
      <w:r w:rsidRPr="00645E3C">
        <w:tab/>
        <w:t>Reference Signal</w:t>
      </w:r>
    </w:p>
    <w:p w14:paraId="2F713AE1" w14:textId="77777777" w:rsidR="002C5D28" w:rsidRPr="00645E3C" w:rsidRDefault="002C5D28" w:rsidP="002C5D28">
      <w:pPr>
        <w:pStyle w:val="EW"/>
      </w:pPr>
      <w:r w:rsidRPr="00645E3C">
        <w:t>SCell</w:t>
      </w:r>
      <w:r w:rsidRPr="00645E3C">
        <w:tab/>
        <w:t>Secondary Cell</w:t>
      </w:r>
    </w:p>
    <w:p w14:paraId="25EC9B56" w14:textId="77777777" w:rsidR="002C5D28" w:rsidRPr="00645E3C" w:rsidRDefault="002C5D28" w:rsidP="002C5D28">
      <w:pPr>
        <w:pStyle w:val="EW"/>
      </w:pPr>
      <w:r w:rsidRPr="00645E3C">
        <w:t>SCG</w:t>
      </w:r>
      <w:r w:rsidRPr="00645E3C">
        <w:tab/>
        <w:t>Secondary Cell Group</w:t>
      </w:r>
    </w:p>
    <w:p w14:paraId="011004AB" w14:textId="77777777" w:rsidR="002C5D28" w:rsidRPr="00645E3C" w:rsidRDefault="002C5D28" w:rsidP="002C5D28">
      <w:pPr>
        <w:pStyle w:val="EW"/>
      </w:pPr>
      <w:r w:rsidRPr="00645E3C">
        <w:t>SFN</w:t>
      </w:r>
      <w:r w:rsidRPr="00645E3C">
        <w:tab/>
        <w:t>System Frame Number</w:t>
      </w:r>
    </w:p>
    <w:p w14:paraId="5E8FC01A" w14:textId="77777777" w:rsidR="002C5D28" w:rsidRPr="00645E3C" w:rsidRDefault="002C5D28" w:rsidP="002C5D28">
      <w:pPr>
        <w:pStyle w:val="EW"/>
      </w:pPr>
      <w:r w:rsidRPr="00645E3C">
        <w:t>SFTD</w:t>
      </w:r>
      <w:r w:rsidRPr="00645E3C">
        <w:tab/>
        <w:t>SFN and Frame Timing Difference</w:t>
      </w:r>
    </w:p>
    <w:p w14:paraId="4BC99730" w14:textId="77777777" w:rsidR="002C5D28" w:rsidRPr="000D5B5E" w:rsidRDefault="002C5D28" w:rsidP="002C5D28">
      <w:pPr>
        <w:pStyle w:val="EW"/>
        <w:rPr>
          <w:lang w:val="sv-SE"/>
        </w:rPr>
      </w:pPr>
      <w:r w:rsidRPr="000D5B5E">
        <w:rPr>
          <w:lang w:val="sv-SE"/>
        </w:rPr>
        <w:t>SI</w:t>
      </w:r>
      <w:r w:rsidRPr="000D5B5E">
        <w:rPr>
          <w:lang w:val="sv-SE"/>
        </w:rPr>
        <w:tab/>
        <w:t>System Information</w:t>
      </w:r>
    </w:p>
    <w:p w14:paraId="0FB9E767" w14:textId="77777777" w:rsidR="002C5D28" w:rsidRPr="000D5B5E" w:rsidRDefault="002C5D28" w:rsidP="002C5D28">
      <w:pPr>
        <w:pStyle w:val="EW"/>
        <w:rPr>
          <w:lang w:val="sv-SE"/>
        </w:rPr>
      </w:pPr>
      <w:r w:rsidRPr="000D5B5E">
        <w:rPr>
          <w:lang w:val="sv-SE"/>
        </w:rPr>
        <w:t>SIB</w:t>
      </w:r>
      <w:r w:rsidRPr="000D5B5E">
        <w:rPr>
          <w:lang w:val="sv-SE"/>
        </w:rPr>
        <w:tab/>
        <w:t>System Information Block</w:t>
      </w:r>
    </w:p>
    <w:p w14:paraId="69EF2186" w14:textId="77777777" w:rsidR="002C5D28" w:rsidRPr="00645E3C" w:rsidRDefault="002C5D28" w:rsidP="002C5D28">
      <w:pPr>
        <w:pStyle w:val="EW"/>
      </w:pPr>
      <w:r w:rsidRPr="00645E3C">
        <w:t>SpCell</w:t>
      </w:r>
      <w:r w:rsidRPr="00645E3C">
        <w:tab/>
        <w:t>Special Cell</w:t>
      </w:r>
    </w:p>
    <w:p w14:paraId="15E5F9FC" w14:textId="77777777" w:rsidR="002C5D28" w:rsidRPr="00645E3C" w:rsidRDefault="002C5D28" w:rsidP="002C5D28">
      <w:pPr>
        <w:pStyle w:val="EW"/>
      </w:pPr>
      <w:r w:rsidRPr="00645E3C">
        <w:t>SRB</w:t>
      </w:r>
      <w:r w:rsidRPr="00645E3C">
        <w:tab/>
        <w:t>Signalling Radio Bearer</w:t>
      </w:r>
    </w:p>
    <w:p w14:paraId="32B3E608" w14:textId="77777777" w:rsidR="002C5D28" w:rsidRPr="00645E3C" w:rsidRDefault="002C5D28" w:rsidP="002C5D28">
      <w:pPr>
        <w:pStyle w:val="EW"/>
      </w:pPr>
      <w:r w:rsidRPr="00645E3C">
        <w:t>SSB</w:t>
      </w:r>
      <w:r w:rsidRPr="00645E3C">
        <w:tab/>
        <w:t>Synchronization Signal Block</w:t>
      </w:r>
    </w:p>
    <w:p w14:paraId="3A8C7E33" w14:textId="77777777" w:rsidR="002C5D28" w:rsidRPr="00645E3C" w:rsidRDefault="002C5D28" w:rsidP="002C5D28">
      <w:pPr>
        <w:pStyle w:val="EW"/>
      </w:pPr>
      <w:r w:rsidRPr="00645E3C">
        <w:t>TAG</w:t>
      </w:r>
      <w:r w:rsidRPr="00645E3C">
        <w:tab/>
        <w:t>Timing Advance Group</w:t>
      </w:r>
    </w:p>
    <w:p w14:paraId="3AD23455" w14:textId="77777777" w:rsidR="002C5D28" w:rsidRPr="00645E3C" w:rsidRDefault="002C5D28" w:rsidP="002C5D28">
      <w:pPr>
        <w:pStyle w:val="EW"/>
      </w:pPr>
      <w:r w:rsidRPr="00645E3C">
        <w:t>TDD</w:t>
      </w:r>
      <w:r w:rsidRPr="00645E3C">
        <w:tab/>
        <w:t>Time Division Duplex</w:t>
      </w:r>
    </w:p>
    <w:p w14:paraId="2D2E777F" w14:textId="77777777" w:rsidR="002C5D28" w:rsidRPr="00645E3C" w:rsidRDefault="002C5D28" w:rsidP="002C5D28">
      <w:pPr>
        <w:pStyle w:val="EW"/>
      </w:pPr>
      <w:r w:rsidRPr="00645E3C">
        <w:t>TM</w:t>
      </w:r>
      <w:r w:rsidRPr="00645E3C">
        <w:tab/>
        <w:t>Transparent Mode</w:t>
      </w:r>
    </w:p>
    <w:p w14:paraId="6AAB1C13" w14:textId="77777777" w:rsidR="002C5D28" w:rsidRPr="00645E3C" w:rsidRDefault="002C5D28" w:rsidP="002C5D28">
      <w:pPr>
        <w:pStyle w:val="EW"/>
      </w:pPr>
      <w:r w:rsidRPr="00645E3C">
        <w:t>UE</w:t>
      </w:r>
      <w:r w:rsidRPr="00645E3C">
        <w:tab/>
        <w:t>User Equipment</w:t>
      </w:r>
    </w:p>
    <w:p w14:paraId="4160F60B" w14:textId="77777777" w:rsidR="002C5D28" w:rsidRPr="00645E3C" w:rsidRDefault="002C5D28" w:rsidP="002C5D28">
      <w:pPr>
        <w:pStyle w:val="EW"/>
      </w:pPr>
      <w:r w:rsidRPr="00645E3C">
        <w:t>UL</w:t>
      </w:r>
      <w:r w:rsidRPr="00645E3C">
        <w:tab/>
        <w:t>Uplink</w:t>
      </w:r>
    </w:p>
    <w:p w14:paraId="3FCBE87A" w14:textId="77777777" w:rsidR="002C5D28" w:rsidRPr="00645E3C" w:rsidRDefault="002C5D28" w:rsidP="002C5D28">
      <w:pPr>
        <w:pStyle w:val="EW"/>
      </w:pPr>
      <w:r w:rsidRPr="00645E3C">
        <w:t>UM</w:t>
      </w:r>
      <w:r w:rsidRPr="00645E3C">
        <w:tab/>
        <w:t>Unacknowledged Mode</w:t>
      </w:r>
    </w:p>
    <w:p w14:paraId="0CA25A0E" w14:textId="77777777" w:rsidR="002C5D28" w:rsidRPr="00645E3C" w:rsidRDefault="002C5D28" w:rsidP="002C5D28">
      <w:pPr>
        <w:pStyle w:val="EW"/>
      </w:pPr>
      <w:r w:rsidRPr="00645E3C">
        <w:t>UP</w:t>
      </w:r>
      <w:r w:rsidRPr="00645E3C">
        <w:tab/>
        <w:t>User Plane</w:t>
      </w:r>
    </w:p>
    <w:p w14:paraId="4B65745F" w14:textId="77777777" w:rsidR="002C5D28" w:rsidRPr="00645E3C" w:rsidRDefault="002C5D28" w:rsidP="002C5D28">
      <w:pPr>
        <w:pStyle w:val="EW"/>
      </w:pPr>
    </w:p>
    <w:p w14:paraId="0E2E3D93" w14:textId="77777777" w:rsidR="002C5D28" w:rsidRPr="00645E3C" w:rsidRDefault="002C5D28" w:rsidP="002C5D28">
      <w:r w:rsidRPr="00645E3C">
        <w:t>In the ASN.1, lower case may be used for some (parts) of the above abbreviations e.g. c-RNTI.</w:t>
      </w:r>
    </w:p>
    <w:p w14:paraId="1EFCFACF" w14:textId="77777777" w:rsidR="002C5D28" w:rsidRPr="00645E3C" w:rsidRDefault="002C5D28" w:rsidP="002C5D28">
      <w:pPr>
        <w:pStyle w:val="Heading1"/>
        <w:rPr>
          <w:rFonts w:eastAsia="MS Mincho"/>
        </w:rPr>
      </w:pPr>
      <w:bookmarkStart w:id="22" w:name="_Toc535261122"/>
      <w:r w:rsidRPr="00645E3C">
        <w:rPr>
          <w:rFonts w:eastAsia="MS Mincho"/>
        </w:rPr>
        <w:t>4</w:t>
      </w:r>
      <w:r w:rsidRPr="00645E3C">
        <w:rPr>
          <w:rFonts w:eastAsia="MS Mincho"/>
        </w:rPr>
        <w:tab/>
        <w:t>General</w:t>
      </w:r>
      <w:bookmarkEnd w:id="22"/>
    </w:p>
    <w:p w14:paraId="6A2E98D6" w14:textId="77777777" w:rsidR="002C5D28" w:rsidRPr="00645E3C" w:rsidRDefault="002C5D28" w:rsidP="002C5D28">
      <w:pPr>
        <w:pStyle w:val="Heading2"/>
        <w:rPr>
          <w:rFonts w:eastAsia="MS Mincho"/>
          <w:lang w:val="en-GB"/>
        </w:rPr>
      </w:pPr>
      <w:bookmarkStart w:id="23" w:name="_Toc535261123"/>
      <w:r w:rsidRPr="00645E3C">
        <w:rPr>
          <w:rFonts w:eastAsia="MS Mincho"/>
          <w:lang w:val="en-GB"/>
        </w:rPr>
        <w:t>4.1</w:t>
      </w:r>
      <w:r w:rsidRPr="00645E3C">
        <w:rPr>
          <w:rFonts w:eastAsia="MS Mincho"/>
          <w:lang w:val="en-GB"/>
        </w:rPr>
        <w:tab/>
        <w:t>Introduction</w:t>
      </w:r>
      <w:bookmarkEnd w:id="23"/>
    </w:p>
    <w:p w14:paraId="18AA2814" w14:textId="77777777" w:rsidR="002C5D28" w:rsidRPr="00645E3C" w:rsidRDefault="002C5D28" w:rsidP="002C5D28">
      <w:pPr>
        <w:rPr>
          <w:rFonts w:eastAsia="MS Mincho"/>
          <w:lang w:eastAsia="ko-KR"/>
        </w:rPr>
      </w:pPr>
      <w:r w:rsidRPr="00645E3C">
        <w:rPr>
          <w:lang w:eastAsia="ko-KR"/>
        </w:rPr>
        <w:t>This specification is organised as follows:</w:t>
      </w:r>
    </w:p>
    <w:p w14:paraId="52D0550A" w14:textId="77777777" w:rsidR="002C5D28" w:rsidRPr="00645E3C" w:rsidRDefault="002C5D28" w:rsidP="002C5D28">
      <w:pPr>
        <w:pStyle w:val="B1"/>
        <w:rPr>
          <w:lang w:val="en-GB"/>
        </w:rPr>
      </w:pPr>
      <w:r w:rsidRPr="00645E3C">
        <w:rPr>
          <w:lang w:val="en-GB"/>
        </w:rPr>
        <w:t>-</w:t>
      </w:r>
      <w:r w:rsidRPr="00645E3C">
        <w:rPr>
          <w:lang w:val="en-GB"/>
        </w:rPr>
        <w:tab/>
        <w:t>sub-clause 4.2 describes the RRC protocol model;</w:t>
      </w:r>
    </w:p>
    <w:p w14:paraId="1D5B4F4E" w14:textId="77777777" w:rsidR="002C5D28" w:rsidRPr="00645E3C" w:rsidRDefault="002C5D28" w:rsidP="002C5D28">
      <w:pPr>
        <w:pStyle w:val="B1"/>
        <w:rPr>
          <w:lang w:val="en-GB"/>
        </w:rPr>
      </w:pPr>
      <w:r w:rsidRPr="00645E3C">
        <w:rPr>
          <w:lang w:val="en-GB"/>
        </w:rPr>
        <w:t>-</w:t>
      </w:r>
      <w:r w:rsidRPr="00645E3C">
        <w:rPr>
          <w:lang w:val="en-GB"/>
        </w:rPr>
        <w:tab/>
        <w:t>sub-clause 4.3 specifies the services provided to upper layers as well as the services expected from lower layers;</w:t>
      </w:r>
    </w:p>
    <w:p w14:paraId="52FE21AD" w14:textId="77777777" w:rsidR="002C5D28" w:rsidRPr="00645E3C" w:rsidRDefault="002C5D28" w:rsidP="002C5D28">
      <w:pPr>
        <w:pStyle w:val="B1"/>
        <w:rPr>
          <w:lang w:val="en-GB"/>
        </w:rPr>
      </w:pPr>
      <w:r w:rsidRPr="00645E3C">
        <w:rPr>
          <w:lang w:val="en-GB"/>
        </w:rPr>
        <w:t>-</w:t>
      </w:r>
      <w:r w:rsidRPr="00645E3C">
        <w:rPr>
          <w:lang w:val="en-GB"/>
        </w:rPr>
        <w:tab/>
        <w:t>sub-clause 4.4 lists the RRC functions;</w:t>
      </w:r>
    </w:p>
    <w:p w14:paraId="7A5EC87B" w14:textId="77777777" w:rsidR="002C5D28" w:rsidRPr="00645E3C" w:rsidRDefault="002C5D28" w:rsidP="002C5D28">
      <w:pPr>
        <w:pStyle w:val="B1"/>
        <w:rPr>
          <w:lang w:val="en-GB"/>
        </w:rPr>
      </w:pPr>
      <w:r w:rsidRPr="00645E3C">
        <w:rPr>
          <w:lang w:val="en-GB"/>
        </w:rPr>
        <w:t>-</w:t>
      </w:r>
      <w:r w:rsidRPr="00645E3C">
        <w:rPr>
          <w:lang w:val="en-GB"/>
        </w:rPr>
        <w:tab/>
        <w:t>clause 5 specifies RRC procedures, including UE state transitions;</w:t>
      </w:r>
    </w:p>
    <w:p w14:paraId="213E0056" w14:textId="77777777" w:rsidR="002C5D28" w:rsidRPr="00645E3C" w:rsidRDefault="002C5D28" w:rsidP="002C5D28">
      <w:pPr>
        <w:pStyle w:val="B1"/>
        <w:rPr>
          <w:lang w:val="en-GB"/>
        </w:rPr>
      </w:pPr>
      <w:r w:rsidRPr="00645E3C">
        <w:rPr>
          <w:lang w:val="en-GB"/>
        </w:rPr>
        <w:t>-</w:t>
      </w:r>
      <w:r w:rsidRPr="00645E3C">
        <w:rPr>
          <w:lang w:val="en-GB"/>
        </w:rPr>
        <w:tab/>
        <w:t>clause 6 specifies the RRC messages in ASN.1 and description;</w:t>
      </w:r>
    </w:p>
    <w:p w14:paraId="629F9B36" w14:textId="77777777" w:rsidR="002C5D28" w:rsidRPr="00645E3C" w:rsidRDefault="002C5D28" w:rsidP="002C5D28">
      <w:pPr>
        <w:pStyle w:val="B1"/>
        <w:rPr>
          <w:lang w:val="en-GB"/>
        </w:rPr>
      </w:pPr>
      <w:r w:rsidRPr="00645E3C">
        <w:rPr>
          <w:lang w:val="en-GB"/>
        </w:rPr>
        <w:t>-</w:t>
      </w:r>
      <w:r w:rsidRPr="00645E3C">
        <w:rPr>
          <w:lang w:val="en-GB"/>
        </w:rPr>
        <w:tab/>
        <w:t>clause 7 specifies the variables (including protocol timers and constants) and counters to be used by the UE;</w:t>
      </w:r>
    </w:p>
    <w:p w14:paraId="20125AC2" w14:textId="77777777" w:rsidR="002C5D28" w:rsidRPr="00645E3C" w:rsidRDefault="002C5D28" w:rsidP="002C5D28">
      <w:pPr>
        <w:pStyle w:val="B1"/>
        <w:rPr>
          <w:lang w:val="en-GB"/>
        </w:rPr>
      </w:pPr>
      <w:r w:rsidRPr="00645E3C">
        <w:rPr>
          <w:lang w:val="en-GB"/>
        </w:rPr>
        <w:t>-</w:t>
      </w:r>
      <w:r w:rsidRPr="00645E3C">
        <w:rPr>
          <w:lang w:val="en-GB"/>
        </w:rPr>
        <w:tab/>
        <w:t>clause 8 specifies the encoding of the RRC messages;</w:t>
      </w:r>
    </w:p>
    <w:p w14:paraId="7B308CC7" w14:textId="77777777" w:rsidR="002C5D28" w:rsidRPr="00645E3C" w:rsidRDefault="002C5D28" w:rsidP="002C5D28">
      <w:pPr>
        <w:pStyle w:val="B1"/>
        <w:rPr>
          <w:lang w:val="en-GB"/>
        </w:rPr>
      </w:pPr>
      <w:r w:rsidRPr="00645E3C">
        <w:rPr>
          <w:lang w:val="en-GB"/>
        </w:rPr>
        <w:t>-</w:t>
      </w:r>
      <w:r w:rsidRPr="00645E3C">
        <w:rPr>
          <w:lang w:val="en-GB"/>
        </w:rPr>
        <w:tab/>
        <w:t>clause 9 specifies the specified and default radio configurations;</w:t>
      </w:r>
    </w:p>
    <w:p w14:paraId="1095B95D" w14:textId="77777777" w:rsidR="002C5D28" w:rsidRPr="00645E3C" w:rsidRDefault="002C5D28" w:rsidP="002C5D28">
      <w:pPr>
        <w:pStyle w:val="B1"/>
        <w:rPr>
          <w:lang w:val="en-GB"/>
        </w:rPr>
      </w:pPr>
      <w:r w:rsidRPr="00645E3C">
        <w:rPr>
          <w:lang w:val="en-GB"/>
        </w:rPr>
        <w:t>-</w:t>
      </w:r>
      <w:r w:rsidRPr="00645E3C">
        <w:rPr>
          <w:lang w:val="en-GB"/>
        </w:rPr>
        <w:tab/>
        <w:t>clause 10 specifies generic error handling;</w:t>
      </w:r>
    </w:p>
    <w:p w14:paraId="5AF4DD0E" w14:textId="77777777" w:rsidR="002C5D28" w:rsidRPr="00645E3C" w:rsidRDefault="002C5D28" w:rsidP="002C5D28">
      <w:pPr>
        <w:pStyle w:val="B1"/>
        <w:rPr>
          <w:lang w:val="en-GB"/>
        </w:rPr>
      </w:pPr>
      <w:r w:rsidRPr="00645E3C">
        <w:rPr>
          <w:lang w:val="en-GB"/>
        </w:rPr>
        <w:t>-</w:t>
      </w:r>
      <w:r w:rsidRPr="00645E3C">
        <w:rPr>
          <w:lang w:val="en-GB"/>
        </w:rPr>
        <w:tab/>
        <w:t>clause 11 specifies the RRC messages transferred across network nodes;</w:t>
      </w:r>
    </w:p>
    <w:p w14:paraId="7ED14BBB" w14:textId="77777777" w:rsidR="002C5D28" w:rsidRPr="00645E3C" w:rsidRDefault="002C5D28" w:rsidP="002C5D28">
      <w:pPr>
        <w:pStyle w:val="B1"/>
        <w:rPr>
          <w:lang w:val="en-GB"/>
        </w:rPr>
      </w:pPr>
      <w:r w:rsidRPr="00645E3C">
        <w:rPr>
          <w:lang w:val="en-GB"/>
        </w:rPr>
        <w:t>-</w:t>
      </w:r>
      <w:r w:rsidRPr="00645E3C">
        <w:rPr>
          <w:lang w:val="en-GB"/>
        </w:rPr>
        <w:tab/>
        <w:t>clause 12 specifies the UE capability related constraints and performance requirements.</w:t>
      </w:r>
    </w:p>
    <w:p w14:paraId="3E53497B" w14:textId="77777777" w:rsidR="002C5D28" w:rsidRPr="00645E3C" w:rsidRDefault="002C5D28" w:rsidP="002C5D28">
      <w:pPr>
        <w:pStyle w:val="Heading2"/>
        <w:rPr>
          <w:rFonts w:eastAsia="MS Mincho"/>
          <w:lang w:val="en-GB"/>
        </w:rPr>
      </w:pPr>
      <w:bookmarkStart w:id="24" w:name="_Toc535261124"/>
      <w:r w:rsidRPr="00645E3C">
        <w:rPr>
          <w:rFonts w:eastAsia="MS Mincho"/>
          <w:lang w:val="en-GB"/>
        </w:rPr>
        <w:t>4.2</w:t>
      </w:r>
      <w:r w:rsidRPr="00645E3C">
        <w:rPr>
          <w:rFonts w:eastAsia="MS Mincho"/>
          <w:lang w:val="en-GB"/>
        </w:rPr>
        <w:tab/>
        <w:t>Architecture</w:t>
      </w:r>
      <w:bookmarkEnd w:id="24"/>
    </w:p>
    <w:p w14:paraId="1C36D9F7" w14:textId="77777777" w:rsidR="002C5D28" w:rsidRPr="00645E3C" w:rsidRDefault="002C5D28" w:rsidP="002C5D28">
      <w:pPr>
        <w:pStyle w:val="Heading3"/>
        <w:rPr>
          <w:rFonts w:eastAsia="MS Mincho"/>
          <w:lang w:val="en-GB"/>
        </w:rPr>
      </w:pPr>
      <w:bookmarkStart w:id="25" w:name="_Toc535261125"/>
      <w:r w:rsidRPr="00645E3C">
        <w:rPr>
          <w:rFonts w:eastAsia="MS Mincho"/>
          <w:lang w:val="en-GB"/>
        </w:rPr>
        <w:t>4.2.1</w:t>
      </w:r>
      <w:r w:rsidRPr="00645E3C">
        <w:rPr>
          <w:rFonts w:eastAsia="MS Mincho"/>
          <w:lang w:val="en-GB"/>
        </w:rPr>
        <w:tab/>
        <w:t>UE states and state transitions including inter RAT</w:t>
      </w:r>
      <w:bookmarkEnd w:id="25"/>
    </w:p>
    <w:p w14:paraId="7F5489E1" w14:textId="77777777" w:rsidR="002C5D28" w:rsidRPr="00645E3C" w:rsidRDefault="002C5D28" w:rsidP="002C5D28">
      <w:r w:rsidRPr="00645E3C">
        <w:t>A UE is either in RRC_CONNECTED state or in RRC_INACTIVE state when an RRC connection has been established. If this is not the case, i.e. no RRC connection is established, the UE is in RRC_IDLE state. The RRC states can further be characterised as follows:</w:t>
      </w:r>
    </w:p>
    <w:p w14:paraId="693A82EF" w14:textId="77777777" w:rsidR="002C5D28" w:rsidRPr="00645E3C" w:rsidRDefault="002C5D28" w:rsidP="002C5D28">
      <w:pPr>
        <w:pStyle w:val="B1"/>
        <w:rPr>
          <w:lang w:val="en-GB"/>
        </w:rPr>
      </w:pPr>
      <w:r w:rsidRPr="00645E3C">
        <w:rPr>
          <w:b/>
          <w:bCs/>
          <w:lang w:val="en-GB"/>
        </w:rPr>
        <w:t>-</w:t>
      </w:r>
      <w:r w:rsidRPr="00645E3C">
        <w:rPr>
          <w:b/>
          <w:bCs/>
          <w:lang w:val="en-GB"/>
        </w:rPr>
        <w:tab/>
        <w:t>RRC_IDLE</w:t>
      </w:r>
      <w:r w:rsidRPr="00645E3C">
        <w:rPr>
          <w:lang w:val="en-GB"/>
        </w:rPr>
        <w:t>:</w:t>
      </w:r>
    </w:p>
    <w:p w14:paraId="04BDF0F5" w14:textId="77777777" w:rsidR="002C5D28" w:rsidRPr="00645E3C" w:rsidRDefault="002C5D28" w:rsidP="002C5D28">
      <w:pPr>
        <w:pStyle w:val="B2"/>
        <w:rPr>
          <w:lang w:val="en-GB"/>
        </w:rPr>
      </w:pPr>
      <w:r w:rsidRPr="00645E3C">
        <w:rPr>
          <w:lang w:val="en-GB"/>
        </w:rPr>
        <w:t>-</w:t>
      </w:r>
      <w:r w:rsidRPr="00645E3C">
        <w:rPr>
          <w:lang w:val="en-GB"/>
        </w:rPr>
        <w:tab/>
        <w:t>A UE specific DRX may be configured by upper layers;</w:t>
      </w:r>
    </w:p>
    <w:p w14:paraId="05D18A39" w14:textId="77777777" w:rsidR="002C5D28" w:rsidRPr="00645E3C" w:rsidRDefault="002C5D28" w:rsidP="002C5D28">
      <w:pPr>
        <w:pStyle w:val="B2"/>
        <w:rPr>
          <w:lang w:val="en-GB"/>
        </w:rPr>
      </w:pPr>
      <w:r w:rsidRPr="00645E3C">
        <w:rPr>
          <w:lang w:val="en-GB"/>
        </w:rPr>
        <w:t>-</w:t>
      </w:r>
      <w:r w:rsidRPr="00645E3C">
        <w:rPr>
          <w:lang w:val="en-GB"/>
        </w:rPr>
        <w:tab/>
        <w:t>UE controlled mobility based on network configuration;</w:t>
      </w:r>
    </w:p>
    <w:p w14:paraId="52B06E6B" w14:textId="77777777" w:rsidR="002C5D28" w:rsidRPr="00645E3C" w:rsidRDefault="002C5D28" w:rsidP="002C5D28">
      <w:pPr>
        <w:pStyle w:val="B2"/>
        <w:rPr>
          <w:lang w:val="en-GB"/>
        </w:rPr>
      </w:pPr>
      <w:r w:rsidRPr="00645E3C">
        <w:rPr>
          <w:lang w:val="en-GB"/>
        </w:rPr>
        <w:t>-</w:t>
      </w:r>
      <w:r w:rsidRPr="00645E3C">
        <w:rPr>
          <w:lang w:val="en-GB"/>
        </w:rPr>
        <w:tab/>
        <w:t>The UE:</w:t>
      </w:r>
    </w:p>
    <w:p w14:paraId="5588E42C"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w:t>
      </w:r>
    </w:p>
    <w:p w14:paraId="7FA65C00" w14:textId="77777777" w:rsidR="002C5D28" w:rsidRPr="00645E3C" w:rsidRDefault="002C5D28" w:rsidP="002C5D28">
      <w:pPr>
        <w:pStyle w:val="B3"/>
        <w:rPr>
          <w:lang w:val="en-GB"/>
        </w:rPr>
      </w:pPr>
      <w:r w:rsidRPr="00645E3C">
        <w:rPr>
          <w:lang w:val="en-GB"/>
        </w:rPr>
        <w:t>-</w:t>
      </w:r>
      <w:r w:rsidRPr="00645E3C">
        <w:rPr>
          <w:lang w:val="en-GB"/>
        </w:rPr>
        <w:tab/>
        <w:t>Monitors a Paging channel for CN paging using 5G-S-TMSI;</w:t>
      </w:r>
    </w:p>
    <w:p w14:paraId="2C245B0C"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cell (re-)selection;</w:t>
      </w:r>
    </w:p>
    <w:p w14:paraId="09C59655" w14:textId="77777777" w:rsidR="002C5D28" w:rsidRPr="00645E3C" w:rsidRDefault="002C5D28" w:rsidP="002C5D28">
      <w:pPr>
        <w:pStyle w:val="B3"/>
        <w:rPr>
          <w:lang w:val="en-GB"/>
        </w:rPr>
      </w:pPr>
      <w:r w:rsidRPr="00645E3C">
        <w:rPr>
          <w:lang w:val="en-GB"/>
        </w:rPr>
        <w:t>-</w:t>
      </w:r>
      <w:r w:rsidRPr="00645E3C">
        <w:rPr>
          <w:lang w:val="en-GB"/>
        </w:rPr>
        <w:tab/>
        <w:t>Acquires system information and can send SI request (if configured).</w:t>
      </w:r>
    </w:p>
    <w:p w14:paraId="7C24EC7A" w14:textId="77777777" w:rsidR="002C5D28" w:rsidRPr="00645E3C" w:rsidRDefault="002C5D28" w:rsidP="002C5D28">
      <w:pPr>
        <w:pStyle w:val="B1"/>
        <w:rPr>
          <w:lang w:val="en-GB"/>
        </w:rPr>
      </w:pPr>
      <w:r w:rsidRPr="00645E3C">
        <w:rPr>
          <w:b/>
          <w:bCs/>
          <w:lang w:val="en-GB"/>
        </w:rPr>
        <w:t>-</w:t>
      </w:r>
      <w:r w:rsidRPr="00645E3C">
        <w:rPr>
          <w:b/>
          <w:bCs/>
          <w:lang w:val="en-GB"/>
        </w:rPr>
        <w:tab/>
        <w:t>RRC_INACTIVE</w:t>
      </w:r>
      <w:r w:rsidRPr="00645E3C">
        <w:rPr>
          <w:lang w:val="en-GB"/>
        </w:rPr>
        <w:t>:</w:t>
      </w:r>
    </w:p>
    <w:p w14:paraId="2F910DF7" w14:textId="77777777" w:rsidR="002C5D28" w:rsidRPr="00645E3C" w:rsidRDefault="002C5D28" w:rsidP="002C5D28">
      <w:pPr>
        <w:pStyle w:val="B2"/>
        <w:rPr>
          <w:lang w:val="en-GB"/>
        </w:rPr>
      </w:pPr>
      <w:r w:rsidRPr="00645E3C">
        <w:rPr>
          <w:lang w:val="en-GB"/>
        </w:rPr>
        <w:t>-</w:t>
      </w:r>
      <w:r w:rsidRPr="00645E3C">
        <w:rPr>
          <w:lang w:val="en-GB"/>
        </w:rPr>
        <w:tab/>
        <w:t>A UE specific DRX may be configured by upper layers or by RRC layer;</w:t>
      </w:r>
    </w:p>
    <w:p w14:paraId="6AD18A21" w14:textId="77777777" w:rsidR="002C5D28" w:rsidRPr="00645E3C" w:rsidRDefault="002C5D28" w:rsidP="002C5D28">
      <w:pPr>
        <w:pStyle w:val="B2"/>
        <w:rPr>
          <w:lang w:val="en-GB"/>
        </w:rPr>
      </w:pPr>
      <w:r w:rsidRPr="00645E3C">
        <w:rPr>
          <w:lang w:val="en-GB"/>
        </w:rPr>
        <w:t>-</w:t>
      </w:r>
      <w:r w:rsidRPr="00645E3C">
        <w:rPr>
          <w:lang w:val="en-GB"/>
        </w:rPr>
        <w:tab/>
        <w:t>UE controlled mobility based on network configuration;</w:t>
      </w:r>
    </w:p>
    <w:p w14:paraId="03AD062F" w14:textId="77777777" w:rsidR="002C5D28" w:rsidRPr="00645E3C" w:rsidRDefault="002E3A1D" w:rsidP="002C5D28">
      <w:pPr>
        <w:pStyle w:val="B2"/>
        <w:rPr>
          <w:lang w:val="en-GB"/>
        </w:rPr>
      </w:pPr>
      <w:r w:rsidRPr="00645E3C">
        <w:rPr>
          <w:lang w:val="en-GB"/>
        </w:rPr>
        <w:t>-</w:t>
      </w:r>
      <w:r w:rsidR="002C5D28" w:rsidRPr="00645E3C">
        <w:rPr>
          <w:lang w:val="en-GB"/>
        </w:rPr>
        <w:tab/>
        <w:t xml:space="preserve">The UE stores the </w:t>
      </w:r>
      <w:r w:rsidR="003F2307" w:rsidRPr="00645E3C">
        <w:rPr>
          <w:lang w:val="en-GB"/>
        </w:rPr>
        <w:t xml:space="preserve">UE Inactive </w:t>
      </w:r>
      <w:r w:rsidR="002C5D28" w:rsidRPr="00645E3C">
        <w:rPr>
          <w:lang w:val="en-GB"/>
        </w:rPr>
        <w:t>AS context;</w:t>
      </w:r>
    </w:p>
    <w:p w14:paraId="1FD2E5A9" w14:textId="77777777" w:rsidR="00F95F2F" w:rsidRPr="00645E3C" w:rsidRDefault="002C5D28" w:rsidP="002C5D28">
      <w:pPr>
        <w:pStyle w:val="B2"/>
        <w:rPr>
          <w:lang w:val="en-GB"/>
        </w:rPr>
      </w:pPr>
      <w:r w:rsidRPr="00645E3C">
        <w:rPr>
          <w:lang w:val="en-GB"/>
        </w:rPr>
        <w:t>-</w:t>
      </w:r>
      <w:r w:rsidRPr="00645E3C">
        <w:rPr>
          <w:lang w:val="en-GB"/>
        </w:rPr>
        <w:tab/>
        <w:t>A RAN-based notification area is configured by RRC layer;</w:t>
      </w:r>
    </w:p>
    <w:p w14:paraId="78C13ACA" w14:textId="77777777" w:rsidR="002C5D28" w:rsidRPr="00645E3C" w:rsidRDefault="002C5D28" w:rsidP="002C5D28">
      <w:pPr>
        <w:pStyle w:val="B2"/>
        <w:rPr>
          <w:lang w:val="en-GB"/>
        </w:rPr>
      </w:pPr>
      <w:r w:rsidRPr="00645E3C">
        <w:rPr>
          <w:lang w:val="en-GB"/>
        </w:rPr>
        <w:t>The UE:</w:t>
      </w:r>
    </w:p>
    <w:p w14:paraId="27F952A4"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w:t>
      </w:r>
    </w:p>
    <w:p w14:paraId="22E42FC7" w14:textId="77777777" w:rsidR="002C5D28" w:rsidRPr="00645E3C" w:rsidRDefault="002C5D28" w:rsidP="002C5D28">
      <w:pPr>
        <w:pStyle w:val="B3"/>
        <w:rPr>
          <w:lang w:val="en-GB"/>
        </w:rPr>
      </w:pPr>
      <w:r w:rsidRPr="00645E3C">
        <w:rPr>
          <w:lang w:val="en-GB"/>
        </w:rPr>
        <w:t>-</w:t>
      </w:r>
      <w:r w:rsidRPr="00645E3C">
        <w:rPr>
          <w:lang w:val="en-GB"/>
        </w:rPr>
        <w:tab/>
        <w:t xml:space="preserve">Monitors a Paging channel for CN paging using 5G-S-TMSI and RAN paging using </w:t>
      </w:r>
      <w:r w:rsidR="000319B6" w:rsidRPr="00645E3C">
        <w:rPr>
          <w:lang w:val="en-GB"/>
        </w:rPr>
        <w:t>full</w:t>
      </w:r>
      <w:r w:rsidRPr="00645E3C">
        <w:rPr>
          <w:lang w:val="en-GB"/>
        </w:rPr>
        <w:t>I-RNTI;</w:t>
      </w:r>
    </w:p>
    <w:p w14:paraId="2709A2BC"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cell (re-)selection;</w:t>
      </w:r>
    </w:p>
    <w:p w14:paraId="37B4DE0A" w14:textId="77777777" w:rsidR="002C5D28" w:rsidRPr="00645E3C" w:rsidRDefault="002E3A1D" w:rsidP="002C5D28">
      <w:pPr>
        <w:pStyle w:val="B3"/>
        <w:rPr>
          <w:lang w:val="en-GB"/>
        </w:rPr>
      </w:pPr>
      <w:r w:rsidRPr="00645E3C">
        <w:rPr>
          <w:lang w:val="en-GB"/>
        </w:rPr>
        <w:t>-</w:t>
      </w:r>
      <w:r w:rsidR="002C5D28" w:rsidRPr="00645E3C">
        <w:rPr>
          <w:lang w:val="en-GB"/>
        </w:rPr>
        <w:tab/>
        <w:t>Performs RAN-based notification area updates periodically and when moving outside the configured RAN-based notification area;</w:t>
      </w:r>
    </w:p>
    <w:p w14:paraId="30B6F402" w14:textId="77777777" w:rsidR="002C5D28" w:rsidRPr="00645E3C" w:rsidRDefault="002C5D28" w:rsidP="002C5D28">
      <w:pPr>
        <w:pStyle w:val="B3"/>
        <w:rPr>
          <w:lang w:val="en-GB"/>
        </w:rPr>
      </w:pPr>
      <w:r w:rsidRPr="00645E3C">
        <w:rPr>
          <w:lang w:val="en-GB"/>
        </w:rPr>
        <w:t>-</w:t>
      </w:r>
      <w:r w:rsidRPr="00645E3C">
        <w:rPr>
          <w:lang w:val="en-GB"/>
        </w:rPr>
        <w:tab/>
        <w:t>Acquires system information and can send SI request (if configured).</w:t>
      </w:r>
    </w:p>
    <w:p w14:paraId="75BBCA6A" w14:textId="77777777" w:rsidR="002C5D28" w:rsidRPr="00645E3C" w:rsidRDefault="002C5D28" w:rsidP="002C5D28">
      <w:pPr>
        <w:pStyle w:val="B1"/>
        <w:rPr>
          <w:b/>
          <w:bCs/>
          <w:lang w:val="en-GB"/>
        </w:rPr>
      </w:pPr>
      <w:r w:rsidRPr="00645E3C">
        <w:rPr>
          <w:b/>
          <w:bCs/>
          <w:lang w:val="en-GB"/>
        </w:rPr>
        <w:t>-</w:t>
      </w:r>
      <w:r w:rsidRPr="00645E3C">
        <w:rPr>
          <w:b/>
          <w:bCs/>
          <w:lang w:val="en-GB"/>
        </w:rPr>
        <w:tab/>
        <w:t>RRC_CONNECTED:</w:t>
      </w:r>
    </w:p>
    <w:p w14:paraId="40512E9B" w14:textId="77777777" w:rsidR="002C5D28" w:rsidRPr="00645E3C" w:rsidRDefault="002C5D28" w:rsidP="002C5D28">
      <w:pPr>
        <w:pStyle w:val="B2"/>
        <w:rPr>
          <w:lang w:val="en-GB"/>
        </w:rPr>
      </w:pPr>
      <w:r w:rsidRPr="00645E3C">
        <w:rPr>
          <w:lang w:val="en-GB"/>
        </w:rPr>
        <w:t>-</w:t>
      </w:r>
      <w:r w:rsidRPr="00645E3C">
        <w:rPr>
          <w:lang w:val="en-GB"/>
        </w:rPr>
        <w:tab/>
        <w:t>The UE stores the AS context;</w:t>
      </w:r>
    </w:p>
    <w:p w14:paraId="0575D1F2" w14:textId="77777777" w:rsidR="002C5D28" w:rsidRPr="00645E3C" w:rsidRDefault="002C5D28" w:rsidP="002C5D28">
      <w:pPr>
        <w:pStyle w:val="B2"/>
        <w:rPr>
          <w:lang w:val="en-GB"/>
        </w:rPr>
      </w:pPr>
      <w:r w:rsidRPr="00645E3C">
        <w:rPr>
          <w:lang w:val="en-GB"/>
        </w:rPr>
        <w:t>-</w:t>
      </w:r>
      <w:r w:rsidRPr="00645E3C">
        <w:rPr>
          <w:lang w:val="en-GB"/>
        </w:rPr>
        <w:tab/>
        <w:t>Transfer of unicast data to/from UE;</w:t>
      </w:r>
    </w:p>
    <w:p w14:paraId="1403D808" w14:textId="77777777" w:rsidR="002C5D28" w:rsidRPr="00645E3C" w:rsidRDefault="002C5D28" w:rsidP="002C5D28">
      <w:pPr>
        <w:pStyle w:val="B2"/>
        <w:rPr>
          <w:lang w:val="en-GB"/>
        </w:rPr>
      </w:pPr>
      <w:r w:rsidRPr="00645E3C">
        <w:rPr>
          <w:lang w:val="en-GB"/>
        </w:rPr>
        <w:t>-</w:t>
      </w:r>
      <w:r w:rsidRPr="00645E3C">
        <w:rPr>
          <w:lang w:val="en-GB"/>
        </w:rPr>
        <w:tab/>
        <w:t>At lower layers, the UE may be configured with a UE specific DRX;</w:t>
      </w:r>
    </w:p>
    <w:p w14:paraId="72835756" w14:textId="77777777" w:rsidR="002C5D28" w:rsidRPr="00645E3C" w:rsidRDefault="002C5D28" w:rsidP="002C5D28">
      <w:pPr>
        <w:pStyle w:val="B2"/>
        <w:rPr>
          <w:lang w:val="en-GB"/>
        </w:rPr>
      </w:pPr>
      <w:r w:rsidRPr="00645E3C">
        <w:rPr>
          <w:lang w:val="en-GB"/>
        </w:rPr>
        <w:t>-</w:t>
      </w:r>
      <w:r w:rsidRPr="00645E3C">
        <w:rPr>
          <w:lang w:val="en-GB"/>
        </w:rPr>
        <w:tab/>
        <w:t>For UEs supporting CA, use of one or more SCells, aggregated with the SpCell, for increased bandwidth;</w:t>
      </w:r>
    </w:p>
    <w:p w14:paraId="33BA736E" w14:textId="77777777" w:rsidR="002C5D28" w:rsidRPr="00645E3C" w:rsidRDefault="002C5D28" w:rsidP="002C5D28">
      <w:pPr>
        <w:pStyle w:val="B2"/>
        <w:rPr>
          <w:lang w:val="en-GB"/>
        </w:rPr>
      </w:pPr>
      <w:r w:rsidRPr="00645E3C">
        <w:rPr>
          <w:lang w:val="en-GB"/>
        </w:rPr>
        <w:t>-</w:t>
      </w:r>
      <w:r w:rsidRPr="00645E3C">
        <w:rPr>
          <w:lang w:val="en-GB"/>
        </w:rPr>
        <w:tab/>
        <w:t>For UEs supporting DC, use of one SCG, aggregated with the MCG, for increased bandwidth;</w:t>
      </w:r>
    </w:p>
    <w:p w14:paraId="12EB201A" w14:textId="77777777" w:rsidR="002C5D28" w:rsidRPr="00645E3C" w:rsidRDefault="002C5D28" w:rsidP="002C5D28">
      <w:pPr>
        <w:pStyle w:val="B2"/>
        <w:rPr>
          <w:lang w:val="en-GB"/>
        </w:rPr>
      </w:pPr>
      <w:r w:rsidRPr="00645E3C">
        <w:rPr>
          <w:lang w:val="en-GB"/>
        </w:rPr>
        <w:t>-</w:t>
      </w:r>
      <w:r w:rsidRPr="00645E3C">
        <w:rPr>
          <w:lang w:val="en-GB"/>
        </w:rPr>
        <w:tab/>
        <w:t>Network controlled mobility within NR and to/from E-UTRA;</w:t>
      </w:r>
    </w:p>
    <w:p w14:paraId="613B3074" w14:textId="77777777" w:rsidR="002C5D28" w:rsidRPr="00645E3C" w:rsidRDefault="002C5D28" w:rsidP="002C5D28">
      <w:pPr>
        <w:pStyle w:val="B2"/>
        <w:rPr>
          <w:lang w:val="en-GB"/>
        </w:rPr>
      </w:pPr>
      <w:r w:rsidRPr="00645E3C">
        <w:rPr>
          <w:lang w:val="en-GB"/>
        </w:rPr>
        <w:t>-</w:t>
      </w:r>
      <w:r w:rsidRPr="00645E3C">
        <w:rPr>
          <w:lang w:val="en-GB"/>
        </w:rPr>
        <w:tab/>
        <w:t>The UE:</w:t>
      </w:r>
    </w:p>
    <w:p w14:paraId="36BEB605"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 if configured;</w:t>
      </w:r>
    </w:p>
    <w:p w14:paraId="4D59BC86" w14:textId="77777777" w:rsidR="002C5D28" w:rsidRPr="00645E3C" w:rsidRDefault="002C5D28" w:rsidP="002C5D28">
      <w:pPr>
        <w:pStyle w:val="B3"/>
        <w:rPr>
          <w:lang w:val="en-GB"/>
        </w:rPr>
      </w:pPr>
      <w:r w:rsidRPr="00645E3C">
        <w:rPr>
          <w:lang w:val="en-GB"/>
        </w:rPr>
        <w:t>-</w:t>
      </w:r>
      <w:r w:rsidRPr="00645E3C">
        <w:rPr>
          <w:lang w:val="en-GB"/>
        </w:rPr>
        <w:tab/>
        <w:t>Monitors control channels associated with the shared data channel to determine if data is scheduled for it;</w:t>
      </w:r>
    </w:p>
    <w:p w14:paraId="06A2514D" w14:textId="77777777" w:rsidR="002C5D28" w:rsidRPr="00645E3C" w:rsidRDefault="002C5D28" w:rsidP="002C5D28">
      <w:pPr>
        <w:pStyle w:val="B3"/>
        <w:rPr>
          <w:lang w:val="en-GB"/>
        </w:rPr>
      </w:pPr>
      <w:r w:rsidRPr="00645E3C">
        <w:rPr>
          <w:lang w:val="en-GB"/>
        </w:rPr>
        <w:t>-</w:t>
      </w:r>
      <w:r w:rsidRPr="00645E3C">
        <w:rPr>
          <w:lang w:val="en-GB"/>
        </w:rPr>
        <w:tab/>
        <w:t>Provides channel quality and feedback information;</w:t>
      </w:r>
    </w:p>
    <w:p w14:paraId="1C15AAAD"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measurement reporting;</w:t>
      </w:r>
    </w:p>
    <w:p w14:paraId="06416F11" w14:textId="77777777" w:rsidR="002C5D28" w:rsidRPr="00645E3C" w:rsidRDefault="002C5D28" w:rsidP="002C5D28">
      <w:pPr>
        <w:pStyle w:val="B3"/>
        <w:rPr>
          <w:lang w:val="en-GB"/>
        </w:rPr>
      </w:pPr>
      <w:r w:rsidRPr="00645E3C">
        <w:rPr>
          <w:lang w:val="en-GB"/>
        </w:rPr>
        <w:t>-</w:t>
      </w:r>
      <w:r w:rsidRPr="00645E3C">
        <w:rPr>
          <w:lang w:val="en-GB"/>
        </w:rPr>
        <w:tab/>
        <w:t>Acquires system information.</w:t>
      </w:r>
    </w:p>
    <w:p w14:paraId="174E85D7" w14:textId="77777777" w:rsidR="002C5D28" w:rsidRPr="00645E3C" w:rsidRDefault="002C5D28" w:rsidP="002C5D28">
      <w:r w:rsidRPr="00645E3C">
        <w:t>Figure 4.2.1-1 illustrates an overview of UE RRC state machine and state transitions in NR. A UE has only one RRC state in NR at one time.</w:t>
      </w:r>
    </w:p>
    <w:p w14:paraId="3A715875" w14:textId="37D178C7" w:rsidR="002C5D28" w:rsidRPr="00645E3C" w:rsidRDefault="00F06A64" w:rsidP="002C5D28">
      <w:pPr>
        <w:pStyle w:val="TH"/>
        <w:rPr>
          <w:lang w:val="en-GB"/>
        </w:rPr>
      </w:pPr>
      <w:r w:rsidRPr="00645E3C">
        <w:rPr>
          <w:noProof/>
          <w:lang w:val="en-US" w:eastAsia="zh-CN"/>
        </w:rPr>
        <w:drawing>
          <wp:inline distT="0" distB="0" distL="0" distR="0" wp14:anchorId="52CAC3E6" wp14:editId="484DC0F9">
            <wp:extent cx="3188335" cy="3100705"/>
            <wp:effectExtent l="0" t="0" r="0" b="0"/>
            <wp:docPr id="68" name="Object 68"/>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68"/>
                    <pic:cNvPicPr>
                      <a:picLocks noGrp="1" noRot="1" noChangeAspect="1" noEditPoints="1" noAdjustHandles="1" noChangeArrowheads="1" noChangeShapeType="1" noCrop="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88335" cy="3100705"/>
                    </a:xfrm>
                    <a:prstGeom prst="rect">
                      <a:avLst/>
                    </a:prstGeom>
                    <a:noFill/>
                    <a:ln>
                      <a:noFill/>
                    </a:ln>
                  </pic:spPr>
                </pic:pic>
              </a:graphicData>
            </a:graphic>
          </wp:inline>
        </w:drawing>
      </w:r>
    </w:p>
    <w:p w14:paraId="295B41B1" w14:textId="77777777" w:rsidR="002C5D28" w:rsidRPr="00645E3C" w:rsidRDefault="002C5D28" w:rsidP="002C5D28">
      <w:pPr>
        <w:pStyle w:val="TF"/>
        <w:rPr>
          <w:lang w:val="en-GB"/>
        </w:rPr>
      </w:pPr>
      <w:r w:rsidRPr="00645E3C">
        <w:rPr>
          <w:lang w:val="en-GB"/>
        </w:rPr>
        <w:t>Figure 4.2.1-1:</w:t>
      </w:r>
      <w:r w:rsidRPr="00645E3C">
        <w:rPr>
          <w:lang w:val="en-GB"/>
        </w:rPr>
        <w:tab/>
        <w:t>UE state machine and state transitions in NR</w:t>
      </w:r>
    </w:p>
    <w:p w14:paraId="2CF3FE31" w14:textId="77777777" w:rsidR="002C5D28" w:rsidRPr="00645E3C" w:rsidRDefault="002C5D28" w:rsidP="002C5D28">
      <w:r w:rsidRPr="00645E3C">
        <w:t>Figure 4.2.1-2 illustrates an overview of UE state machine and state transitions in NR as well as the mobility procedures supported between NR/5GC E-UTRA/EPC and E-UTRA/5GC</w:t>
      </w:r>
      <w:r w:rsidR="00760D40" w:rsidRPr="00645E3C">
        <w:t>.</w:t>
      </w:r>
    </w:p>
    <w:p w14:paraId="276B5DF1" w14:textId="7A133B10" w:rsidR="005D376B" w:rsidRPr="00645E3C" w:rsidRDefault="00F06A64" w:rsidP="002C5D28">
      <w:pPr>
        <w:pStyle w:val="TH"/>
        <w:rPr>
          <w:noProof/>
          <w:lang w:val="en-GB"/>
        </w:rPr>
      </w:pPr>
      <w:r w:rsidRPr="00645E3C">
        <w:rPr>
          <w:noProof/>
          <w:lang w:val="en-US" w:eastAsia="zh-CN"/>
        </w:rPr>
        <w:drawing>
          <wp:inline distT="0" distB="0" distL="0" distR="0" wp14:anchorId="707AC8F3" wp14:editId="6F97DDB6">
            <wp:extent cx="6678930" cy="3474720"/>
            <wp:effectExtent l="0" t="0" r="0" b="0"/>
            <wp:docPr id="67" name="Object 6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67"/>
                    <pic:cNvPicPr>
                      <a:picLocks noGrp="1" noRot="1" noChangeAspect="1" noEditPoints="1" noAdjustHandles="1" noChangeArrowheads="1" noChangeShapeType="1" noCrop="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678930" cy="3474720"/>
                    </a:xfrm>
                    <a:prstGeom prst="rect">
                      <a:avLst/>
                    </a:prstGeom>
                    <a:noFill/>
                    <a:ln>
                      <a:noFill/>
                    </a:ln>
                  </pic:spPr>
                </pic:pic>
              </a:graphicData>
            </a:graphic>
          </wp:inline>
        </w:drawing>
      </w:r>
    </w:p>
    <w:p w14:paraId="5CFFAC9B" w14:textId="77777777" w:rsidR="002C5D28" w:rsidRPr="00645E3C" w:rsidRDefault="002C5D28" w:rsidP="005D376B">
      <w:pPr>
        <w:pStyle w:val="TF"/>
        <w:rPr>
          <w:lang w:val="en-GB"/>
        </w:rPr>
      </w:pPr>
      <w:r w:rsidRPr="00645E3C">
        <w:rPr>
          <w:lang w:val="en-GB"/>
        </w:rPr>
        <w:t>Figure 4.2.1-2:</w:t>
      </w:r>
      <w:r w:rsidRPr="00645E3C">
        <w:rPr>
          <w:lang w:val="en-GB"/>
        </w:rPr>
        <w:tab/>
        <w:t>UE state machine and state transitions between NR/5GC, E-UTRA/EPC and E-UTRA/5GC</w:t>
      </w:r>
    </w:p>
    <w:p w14:paraId="578DB024" w14:textId="77777777" w:rsidR="002C5D28" w:rsidRPr="00645E3C" w:rsidRDefault="002C5D28" w:rsidP="002C5D28">
      <w:pPr>
        <w:pStyle w:val="Heading3"/>
        <w:rPr>
          <w:rFonts w:eastAsia="MS Mincho"/>
          <w:lang w:val="en-GB"/>
        </w:rPr>
      </w:pPr>
      <w:bookmarkStart w:id="26" w:name="_Toc535261126"/>
      <w:r w:rsidRPr="00645E3C">
        <w:rPr>
          <w:rFonts w:eastAsia="MS Mincho"/>
          <w:lang w:val="en-GB"/>
        </w:rPr>
        <w:t>4.2.2</w:t>
      </w:r>
      <w:r w:rsidRPr="00645E3C">
        <w:rPr>
          <w:rFonts w:eastAsia="MS Mincho"/>
          <w:lang w:val="en-GB"/>
        </w:rPr>
        <w:tab/>
        <w:t>Signalling radio bearers</w:t>
      </w:r>
      <w:bookmarkEnd w:id="26"/>
    </w:p>
    <w:p w14:paraId="71AB3C40" w14:textId="77777777" w:rsidR="002C5D28" w:rsidRPr="00645E3C" w:rsidRDefault="002C5D28" w:rsidP="002C5D28">
      <w:r w:rsidRPr="00645E3C">
        <w:t>"Signalling Radio Bearers" (SRBs) are defined as Radio Bearers (RB</w:t>
      </w:r>
      <w:r w:rsidRPr="00645E3C">
        <w:rPr>
          <w:rFonts w:eastAsia="SimSun"/>
        </w:rPr>
        <w:t>s</w:t>
      </w:r>
      <w:r w:rsidRPr="00645E3C">
        <w:t>) that are used only for the transmission of RRC and NAS messages. More specifically, the following SRBs are defined:</w:t>
      </w:r>
    </w:p>
    <w:p w14:paraId="51336806" w14:textId="77777777" w:rsidR="002C5D28" w:rsidRPr="00645E3C" w:rsidRDefault="002C5D28" w:rsidP="002C5D28">
      <w:pPr>
        <w:pStyle w:val="B1"/>
        <w:rPr>
          <w:lang w:val="en-GB"/>
        </w:rPr>
      </w:pPr>
      <w:r w:rsidRPr="00645E3C">
        <w:rPr>
          <w:lang w:val="en-GB"/>
        </w:rPr>
        <w:t>-</w:t>
      </w:r>
      <w:r w:rsidRPr="00645E3C">
        <w:rPr>
          <w:lang w:val="en-GB"/>
        </w:rPr>
        <w:tab/>
        <w:t>SRB0 is for RRC messages using the CCCH logical channel;</w:t>
      </w:r>
    </w:p>
    <w:p w14:paraId="3C2A82ED" w14:textId="77777777" w:rsidR="002C5D28" w:rsidRPr="00645E3C" w:rsidRDefault="002C5D28" w:rsidP="002C5D28">
      <w:pPr>
        <w:pStyle w:val="B1"/>
        <w:rPr>
          <w:lang w:val="en-GB"/>
        </w:rPr>
      </w:pPr>
      <w:r w:rsidRPr="00645E3C">
        <w:rPr>
          <w:lang w:val="en-GB"/>
        </w:rPr>
        <w:t>-</w:t>
      </w:r>
      <w:r w:rsidRPr="00645E3C">
        <w:rPr>
          <w:lang w:val="en-GB"/>
        </w:rPr>
        <w:tab/>
        <w:t>SRB1 is for RRC messages (which may include a piggybacked NAS message) as well as for NAS messages prior to the establishment of SRB2, all using DCCH logical channel;</w:t>
      </w:r>
    </w:p>
    <w:p w14:paraId="45ED8248" w14:textId="77777777" w:rsidR="002C5D28" w:rsidRPr="00645E3C" w:rsidRDefault="002C5D28" w:rsidP="002C5D28">
      <w:pPr>
        <w:pStyle w:val="B1"/>
        <w:rPr>
          <w:lang w:val="en-GB"/>
        </w:rPr>
      </w:pPr>
      <w:r w:rsidRPr="00645E3C">
        <w:rPr>
          <w:lang w:val="en-GB"/>
        </w:rPr>
        <w:t>-</w:t>
      </w:r>
      <w:r w:rsidRPr="00645E3C">
        <w:rPr>
          <w:lang w:val="en-GB"/>
        </w:rPr>
        <w:tab/>
        <w:t xml:space="preserve">SRB2 is for NAS messages, all using DCCH logical channel. SRB2 has a lower-priority than SRB1 and </w:t>
      </w:r>
      <w:r w:rsidR="00834FD4" w:rsidRPr="00645E3C">
        <w:rPr>
          <w:lang w:val="en-GB"/>
        </w:rPr>
        <w:t>may be</w:t>
      </w:r>
      <w:r w:rsidRPr="00645E3C">
        <w:rPr>
          <w:lang w:val="en-GB"/>
        </w:rPr>
        <w:t xml:space="preserve"> configured by the network after security activation;</w:t>
      </w:r>
    </w:p>
    <w:p w14:paraId="43ABE93C" w14:textId="5548F32C" w:rsidR="002C5D28" w:rsidRPr="00645E3C" w:rsidRDefault="002C5D28" w:rsidP="002C5D28">
      <w:pPr>
        <w:pStyle w:val="B1"/>
        <w:rPr>
          <w:lang w:val="en-GB"/>
        </w:rPr>
      </w:pPr>
      <w:r w:rsidRPr="00645E3C">
        <w:rPr>
          <w:lang w:val="en-GB"/>
        </w:rPr>
        <w:t>-</w:t>
      </w:r>
      <w:r w:rsidRPr="00645E3C">
        <w:rPr>
          <w:lang w:val="en-GB"/>
        </w:rPr>
        <w:tab/>
        <w:t xml:space="preserve">SRB3 is for specific RRC messages when UE is in </w:t>
      </w:r>
      <w:ins w:id="27" w:author="Ericsson user" w:date="2019-01-24T17:11:00Z">
        <w:r w:rsidR="002E0865">
          <w:rPr>
            <w:lang w:val="en-GB"/>
          </w:rPr>
          <w:t>(NG)</w:t>
        </w:r>
      </w:ins>
      <w:r w:rsidRPr="00645E3C">
        <w:rPr>
          <w:lang w:val="en-GB"/>
        </w:rPr>
        <w:t>EN-DC,</w:t>
      </w:r>
      <w:ins w:id="28" w:author="Ericsson user" w:date="2019-01-24T04:44:00Z">
        <w:r w:rsidR="00DA52A0">
          <w:t xml:space="preserve"> or NR-DC</w:t>
        </w:r>
      </w:ins>
      <w:r w:rsidRPr="00645E3C">
        <w:rPr>
          <w:lang w:val="en-GB"/>
        </w:rPr>
        <w:t xml:space="preserve"> all using DCCH logical channel.</w:t>
      </w:r>
    </w:p>
    <w:p w14:paraId="351F7DE9" w14:textId="77777777" w:rsidR="002C5D28" w:rsidRPr="00645E3C" w:rsidRDefault="002C5D28" w:rsidP="002C5D28">
      <w:r w:rsidRPr="00645E3C">
        <w:t>In downlink piggybacking of NAS messages is used only for bearer establishment/modification/release. In uplink piggybacking of NAS message is used only for transferring the initial NAS message during connection setup and connection resume.</w:t>
      </w:r>
    </w:p>
    <w:p w14:paraId="142E28B1" w14:textId="77777777" w:rsidR="002C5D28" w:rsidRPr="00645E3C" w:rsidRDefault="002C5D28" w:rsidP="002C5D28">
      <w:pPr>
        <w:pStyle w:val="NO"/>
        <w:rPr>
          <w:lang w:val="en-GB"/>
        </w:rPr>
      </w:pPr>
      <w:r w:rsidRPr="00645E3C">
        <w:rPr>
          <w:lang w:val="en-GB"/>
        </w:rPr>
        <w:t>NOTE 1:</w:t>
      </w:r>
      <w:r w:rsidRPr="00645E3C">
        <w:rPr>
          <w:lang w:val="en-GB"/>
        </w:rPr>
        <w:tab/>
        <w:t>The NAS messages transferred via SRB2 are also contained in RRC messages, which however do not include any RRC protocol control information.</w:t>
      </w:r>
    </w:p>
    <w:p w14:paraId="49DBC7FF" w14:textId="77777777" w:rsidR="002C5D28" w:rsidRDefault="002C5D28" w:rsidP="002C5D28">
      <w:pPr>
        <w:rPr>
          <w:ins w:id="29" w:author="Ericsson user" w:date="2019-01-24T04:45:00Z"/>
        </w:rPr>
      </w:pPr>
      <w:r w:rsidRPr="00645E3C">
        <w:t>Once security is activated, all RRC messages on SRB1, SRB2 and SRB3, including those containing NAS messages, are integrity protected and ciphered by PDCP. NAS independently applies integrity protection and ciphering to the NAS messages.</w:t>
      </w:r>
    </w:p>
    <w:p w14:paraId="0F94563C" w14:textId="77777777" w:rsidR="00FC5DED" w:rsidRPr="00645E3C" w:rsidDel="00FC5DED" w:rsidRDefault="00FC5DED" w:rsidP="002C5D28">
      <w:pPr>
        <w:rPr>
          <w:del w:id="30" w:author="Ericsson user" w:date="2019-01-24T04:45:00Z"/>
        </w:rPr>
      </w:pPr>
      <w:ins w:id="31" w:author="Ericsson user" w:date="2019-01-24T04:45:00Z">
        <w:r w:rsidRPr="006A426F">
          <w:t>Split SRB is supported for</w:t>
        </w:r>
        <w:r>
          <w:t xml:space="preserve"> all the MR-DC options in</w:t>
        </w:r>
        <w:r w:rsidRPr="006A426F">
          <w:t xml:space="preserve"> both SRB1 and SRB2 (split SRB is not supported for SRB0 and SRB3).</w:t>
        </w:r>
      </w:ins>
    </w:p>
    <w:p w14:paraId="48BCF20B" w14:textId="77777777" w:rsidR="002C5D28" w:rsidRPr="00645E3C" w:rsidDel="00FC5DED" w:rsidRDefault="00577980" w:rsidP="002C5D28">
      <w:pPr>
        <w:pStyle w:val="EditorsNote"/>
        <w:rPr>
          <w:del w:id="32" w:author="Ericsson user" w:date="2019-01-24T04:45:00Z"/>
          <w:lang w:val="en-GB"/>
        </w:rPr>
      </w:pPr>
      <w:del w:id="33" w:author="Ericsson user" w:date="2019-01-24T04:45:00Z">
        <w:r w:rsidRPr="00645E3C" w:rsidDel="00FC5DED">
          <w:rPr>
            <w:lang w:val="en-GB"/>
          </w:rPr>
          <w:delText>Editor'</w:delText>
        </w:r>
        <w:r w:rsidR="002C5D28" w:rsidRPr="00645E3C" w:rsidDel="00FC5DED">
          <w:rPr>
            <w:lang w:val="en-GB"/>
          </w:rPr>
          <w:delText>s Note:</w:delText>
        </w:r>
        <w:r w:rsidR="002C5D28" w:rsidRPr="00645E3C" w:rsidDel="00FC5DED">
          <w:rPr>
            <w:lang w:val="en-GB"/>
          </w:rPr>
          <w:tab/>
          <w:delText>FFS which SRBs are used for NE-DC, NR-NR DC.</w:delText>
        </w:r>
      </w:del>
    </w:p>
    <w:p w14:paraId="139E7D52" w14:textId="77777777" w:rsidR="002C5D28" w:rsidRPr="00645E3C" w:rsidRDefault="002C5D28" w:rsidP="00577980">
      <w:pPr>
        <w:pStyle w:val="Heading2"/>
        <w:tabs>
          <w:tab w:val="left" w:pos="5245"/>
        </w:tabs>
        <w:rPr>
          <w:rFonts w:eastAsia="MS Mincho"/>
          <w:lang w:val="en-GB"/>
        </w:rPr>
      </w:pPr>
      <w:bookmarkStart w:id="34" w:name="_Toc535261127"/>
      <w:r w:rsidRPr="00645E3C">
        <w:rPr>
          <w:rFonts w:eastAsia="MS Mincho"/>
          <w:lang w:val="en-GB"/>
        </w:rPr>
        <w:t>4.3</w:t>
      </w:r>
      <w:r w:rsidRPr="00645E3C">
        <w:rPr>
          <w:rFonts w:eastAsia="MS Mincho"/>
          <w:lang w:val="en-GB"/>
        </w:rPr>
        <w:tab/>
        <w:t>Services</w:t>
      </w:r>
      <w:bookmarkEnd w:id="34"/>
    </w:p>
    <w:p w14:paraId="423A66CA" w14:textId="77777777" w:rsidR="002C5D28" w:rsidRPr="00645E3C" w:rsidRDefault="002C5D28" w:rsidP="002C5D28">
      <w:pPr>
        <w:pStyle w:val="Heading3"/>
        <w:rPr>
          <w:rFonts w:eastAsia="MS Mincho"/>
          <w:lang w:val="en-GB"/>
        </w:rPr>
      </w:pPr>
      <w:bookmarkStart w:id="35" w:name="_Toc535261128"/>
      <w:r w:rsidRPr="00645E3C">
        <w:rPr>
          <w:rFonts w:eastAsia="MS Mincho"/>
          <w:lang w:val="en-GB"/>
        </w:rPr>
        <w:t>4.3.1</w:t>
      </w:r>
      <w:r w:rsidRPr="00645E3C">
        <w:rPr>
          <w:rFonts w:eastAsia="MS Mincho"/>
          <w:lang w:val="en-GB"/>
        </w:rPr>
        <w:tab/>
        <w:t>Services provided to upper layers</w:t>
      </w:r>
      <w:bookmarkEnd w:id="35"/>
    </w:p>
    <w:p w14:paraId="55862F78" w14:textId="77777777" w:rsidR="002C5D28" w:rsidRPr="00645E3C" w:rsidRDefault="002C5D28" w:rsidP="002C5D28">
      <w:pPr>
        <w:keepNext/>
        <w:keepLines/>
        <w:rPr>
          <w:rFonts w:eastAsia="MS Mincho"/>
        </w:rPr>
      </w:pPr>
      <w:r w:rsidRPr="00645E3C">
        <w:t>The RRC protocol offers the following services to upper layers:</w:t>
      </w:r>
    </w:p>
    <w:p w14:paraId="17D7F180" w14:textId="77777777" w:rsidR="002C5D28" w:rsidRPr="00645E3C" w:rsidRDefault="002C5D28" w:rsidP="002C5D28">
      <w:pPr>
        <w:pStyle w:val="B1"/>
        <w:keepNext/>
        <w:keepLines/>
        <w:rPr>
          <w:lang w:val="en-GB"/>
        </w:rPr>
      </w:pPr>
      <w:r w:rsidRPr="00645E3C">
        <w:rPr>
          <w:lang w:val="en-GB"/>
        </w:rPr>
        <w:t>-</w:t>
      </w:r>
      <w:r w:rsidRPr="00645E3C">
        <w:rPr>
          <w:lang w:val="en-GB"/>
        </w:rPr>
        <w:tab/>
        <w:t>Broadcast of common control information;</w:t>
      </w:r>
    </w:p>
    <w:p w14:paraId="52588C59" w14:textId="77777777" w:rsidR="002C5D28" w:rsidRPr="00645E3C" w:rsidRDefault="002C5D28" w:rsidP="002C5D28">
      <w:pPr>
        <w:pStyle w:val="B1"/>
        <w:keepNext/>
        <w:keepLines/>
        <w:rPr>
          <w:lang w:val="en-GB"/>
        </w:rPr>
      </w:pPr>
      <w:r w:rsidRPr="00645E3C">
        <w:rPr>
          <w:lang w:val="en-GB"/>
        </w:rPr>
        <w:t>-</w:t>
      </w:r>
      <w:r w:rsidRPr="00645E3C">
        <w:rPr>
          <w:lang w:val="en-GB"/>
        </w:rPr>
        <w:tab/>
        <w:t>Notification of UEs in RRC_IDLE, e.g. about a terminating call;</w:t>
      </w:r>
    </w:p>
    <w:p w14:paraId="2A0D0BCC" w14:textId="77777777" w:rsidR="002C5D28" w:rsidRPr="00645E3C" w:rsidRDefault="002C5D28" w:rsidP="002C5D28">
      <w:pPr>
        <w:pStyle w:val="B1"/>
        <w:keepNext/>
        <w:keepLines/>
        <w:rPr>
          <w:lang w:val="en-GB"/>
        </w:rPr>
      </w:pPr>
      <w:r w:rsidRPr="00645E3C">
        <w:rPr>
          <w:lang w:val="en-GB"/>
        </w:rPr>
        <w:t>-</w:t>
      </w:r>
      <w:r w:rsidRPr="00645E3C">
        <w:rPr>
          <w:lang w:val="en-GB"/>
        </w:rPr>
        <w:tab/>
        <w:t>Notification of UEs about ETWS and/or CMAS</w:t>
      </w:r>
    </w:p>
    <w:p w14:paraId="518A664D" w14:textId="77777777" w:rsidR="002C5D28" w:rsidRPr="00645E3C" w:rsidRDefault="002C5D28" w:rsidP="002C5D28">
      <w:pPr>
        <w:pStyle w:val="B1"/>
        <w:rPr>
          <w:lang w:val="en-GB"/>
        </w:rPr>
      </w:pPr>
      <w:r w:rsidRPr="00645E3C">
        <w:rPr>
          <w:lang w:val="en-GB"/>
        </w:rPr>
        <w:t>-</w:t>
      </w:r>
      <w:r w:rsidRPr="00645E3C">
        <w:rPr>
          <w:lang w:val="en-GB"/>
        </w:rPr>
        <w:tab/>
        <w:t>Transfer of dedicated control information, i.e. information for one specific UE.</w:t>
      </w:r>
    </w:p>
    <w:p w14:paraId="458385F8" w14:textId="77777777" w:rsidR="002C5D28" w:rsidRPr="00645E3C" w:rsidRDefault="002C5D28" w:rsidP="002C5D28">
      <w:pPr>
        <w:pStyle w:val="Heading3"/>
        <w:rPr>
          <w:rFonts w:eastAsia="MS Mincho"/>
          <w:lang w:val="en-GB"/>
        </w:rPr>
      </w:pPr>
      <w:bookmarkStart w:id="36" w:name="_Toc535261129"/>
      <w:r w:rsidRPr="00645E3C">
        <w:rPr>
          <w:rFonts w:eastAsia="MS Mincho"/>
          <w:lang w:val="en-GB"/>
        </w:rPr>
        <w:t>4.3.2</w:t>
      </w:r>
      <w:r w:rsidRPr="00645E3C">
        <w:rPr>
          <w:rFonts w:eastAsia="MS Mincho"/>
          <w:lang w:val="en-GB"/>
        </w:rPr>
        <w:tab/>
        <w:t>Services expected from lower layers</w:t>
      </w:r>
      <w:bookmarkEnd w:id="36"/>
    </w:p>
    <w:p w14:paraId="61B74772" w14:textId="77777777" w:rsidR="002C5D28" w:rsidRPr="00645E3C" w:rsidRDefault="002C5D28" w:rsidP="002C5D28">
      <w:pPr>
        <w:keepNext/>
        <w:keepLines/>
        <w:rPr>
          <w:rFonts w:eastAsia="MS Mincho"/>
        </w:rPr>
      </w:pPr>
      <w:r w:rsidRPr="00645E3C">
        <w:t>In brief, the following are the main services that RRC expects from lower layers:</w:t>
      </w:r>
    </w:p>
    <w:p w14:paraId="4F3CBDC6" w14:textId="77777777" w:rsidR="002C5D28" w:rsidRPr="00645E3C" w:rsidRDefault="002C5D28" w:rsidP="002C5D28">
      <w:pPr>
        <w:pStyle w:val="B1"/>
        <w:keepNext/>
        <w:keepLines/>
        <w:rPr>
          <w:lang w:val="en-GB"/>
        </w:rPr>
      </w:pPr>
      <w:r w:rsidRPr="00645E3C">
        <w:rPr>
          <w:lang w:val="en-GB"/>
        </w:rPr>
        <w:t>-</w:t>
      </w:r>
      <w:r w:rsidRPr="00645E3C">
        <w:rPr>
          <w:lang w:val="en-GB"/>
        </w:rPr>
        <w:tab/>
        <w:t>Integrity protection, ciphering and loss-less in-sequence delivery of information without duplication;</w:t>
      </w:r>
    </w:p>
    <w:p w14:paraId="68493B34" w14:textId="77777777" w:rsidR="002C5D28" w:rsidRPr="00645E3C" w:rsidRDefault="002C5D28" w:rsidP="002C5D28">
      <w:pPr>
        <w:pStyle w:val="Heading2"/>
        <w:rPr>
          <w:rFonts w:eastAsia="MS Mincho"/>
          <w:lang w:val="en-GB"/>
        </w:rPr>
      </w:pPr>
      <w:bookmarkStart w:id="37" w:name="_Toc535261130"/>
      <w:r w:rsidRPr="00645E3C">
        <w:rPr>
          <w:rFonts w:eastAsia="MS Mincho"/>
          <w:lang w:val="en-GB"/>
        </w:rPr>
        <w:t>4.4</w:t>
      </w:r>
      <w:r w:rsidRPr="00645E3C">
        <w:rPr>
          <w:rFonts w:eastAsia="MS Mincho"/>
          <w:lang w:val="en-GB"/>
        </w:rPr>
        <w:tab/>
        <w:t>Functions</w:t>
      </w:r>
      <w:bookmarkEnd w:id="37"/>
    </w:p>
    <w:p w14:paraId="5C7137C5" w14:textId="77777777" w:rsidR="002C5D28" w:rsidRPr="00645E3C" w:rsidRDefault="002C5D28" w:rsidP="002C5D28">
      <w:pPr>
        <w:keepNext/>
        <w:rPr>
          <w:rFonts w:eastAsia="MS Mincho"/>
        </w:rPr>
      </w:pPr>
      <w:r w:rsidRPr="00645E3C">
        <w:t>The RRC protocol includes the following main functions:</w:t>
      </w:r>
    </w:p>
    <w:p w14:paraId="7E756065" w14:textId="77777777" w:rsidR="002C5D28" w:rsidRPr="00645E3C" w:rsidRDefault="002C5D28" w:rsidP="002C5D28">
      <w:pPr>
        <w:pStyle w:val="B1"/>
        <w:rPr>
          <w:lang w:val="en-GB"/>
        </w:rPr>
      </w:pPr>
      <w:r w:rsidRPr="00645E3C">
        <w:rPr>
          <w:lang w:val="en-GB"/>
        </w:rPr>
        <w:t>-</w:t>
      </w:r>
      <w:r w:rsidRPr="00645E3C">
        <w:rPr>
          <w:lang w:val="en-GB"/>
        </w:rPr>
        <w:tab/>
        <w:t>Broadcast of system information:</w:t>
      </w:r>
    </w:p>
    <w:p w14:paraId="78000F1B" w14:textId="77777777" w:rsidR="002C5D28" w:rsidRPr="00645E3C" w:rsidRDefault="002C5D28" w:rsidP="002C5D28">
      <w:pPr>
        <w:pStyle w:val="B2"/>
        <w:rPr>
          <w:lang w:val="en-GB"/>
        </w:rPr>
      </w:pPr>
      <w:r w:rsidRPr="00645E3C">
        <w:rPr>
          <w:lang w:val="en-GB"/>
        </w:rPr>
        <w:t>-</w:t>
      </w:r>
      <w:r w:rsidRPr="00645E3C">
        <w:rPr>
          <w:lang w:val="en-GB"/>
        </w:rPr>
        <w:tab/>
        <w:t>Including NAS common information;</w:t>
      </w:r>
    </w:p>
    <w:p w14:paraId="355067EF" w14:textId="77777777" w:rsidR="002C5D28" w:rsidRPr="00645E3C" w:rsidRDefault="002C5D28" w:rsidP="002C5D28">
      <w:pPr>
        <w:pStyle w:val="B2"/>
        <w:rPr>
          <w:lang w:val="en-GB"/>
        </w:rPr>
      </w:pPr>
      <w:r w:rsidRPr="00645E3C">
        <w:rPr>
          <w:lang w:val="en-GB"/>
        </w:rPr>
        <w:t>-</w:t>
      </w:r>
      <w:r w:rsidRPr="00645E3C">
        <w:rPr>
          <w:lang w:val="en-GB"/>
        </w:rPr>
        <w:tab/>
        <w:t>Information applicable for UEs in RRC_IDLE and RRC_INACTIVE (e.g. cell (re-)selection parameters, neighbouring cell information) and information (also) applicable for UEs in RRC_CONNECTED (e.g. common channel configuration information);</w:t>
      </w:r>
    </w:p>
    <w:p w14:paraId="68B00FAB" w14:textId="77777777" w:rsidR="002C5D28" w:rsidRPr="00645E3C" w:rsidRDefault="002C5D28" w:rsidP="002C5D28">
      <w:pPr>
        <w:pStyle w:val="B2"/>
        <w:rPr>
          <w:lang w:val="en-GB"/>
        </w:rPr>
      </w:pPr>
      <w:r w:rsidRPr="00645E3C">
        <w:rPr>
          <w:lang w:val="en-GB"/>
        </w:rPr>
        <w:t>-</w:t>
      </w:r>
      <w:r w:rsidRPr="00645E3C">
        <w:rPr>
          <w:lang w:val="en-GB"/>
        </w:rPr>
        <w:tab/>
        <w:t>Including ETWS notification, CMAS notification.</w:t>
      </w:r>
    </w:p>
    <w:p w14:paraId="4555F6C7" w14:textId="77777777" w:rsidR="002C5D28" w:rsidRPr="00645E3C" w:rsidRDefault="002C5D28" w:rsidP="002C5D28">
      <w:pPr>
        <w:pStyle w:val="B1"/>
        <w:rPr>
          <w:lang w:val="en-GB"/>
        </w:rPr>
      </w:pPr>
      <w:r w:rsidRPr="00645E3C">
        <w:rPr>
          <w:lang w:val="en-GB"/>
        </w:rPr>
        <w:t>-</w:t>
      </w:r>
      <w:r w:rsidRPr="00645E3C">
        <w:rPr>
          <w:lang w:val="en-GB"/>
        </w:rPr>
        <w:tab/>
        <w:t>RRC connection control:</w:t>
      </w:r>
    </w:p>
    <w:p w14:paraId="0DE8FA1A" w14:textId="77777777" w:rsidR="002C5D28" w:rsidRPr="00645E3C" w:rsidRDefault="002C5D28" w:rsidP="002C5D28">
      <w:pPr>
        <w:pStyle w:val="B2"/>
        <w:rPr>
          <w:lang w:val="en-GB"/>
        </w:rPr>
      </w:pPr>
      <w:r w:rsidRPr="00645E3C">
        <w:rPr>
          <w:lang w:val="en-GB"/>
        </w:rPr>
        <w:t>-</w:t>
      </w:r>
      <w:r w:rsidRPr="00645E3C">
        <w:rPr>
          <w:lang w:val="en-GB"/>
        </w:rPr>
        <w:tab/>
        <w:t>Paging;</w:t>
      </w:r>
    </w:p>
    <w:p w14:paraId="3DCF67B3" w14:textId="77777777" w:rsidR="002C5D28" w:rsidRPr="00645E3C" w:rsidRDefault="002C5D28" w:rsidP="002C5D28">
      <w:pPr>
        <w:pStyle w:val="B2"/>
        <w:rPr>
          <w:lang w:val="en-GB"/>
        </w:rPr>
      </w:pPr>
      <w:r w:rsidRPr="00645E3C">
        <w:rPr>
          <w:lang w:val="en-GB"/>
        </w:rPr>
        <w:t>-</w:t>
      </w:r>
      <w:r w:rsidRPr="00645E3C">
        <w:rPr>
          <w:lang w:val="en-GB"/>
        </w:rPr>
        <w:tab/>
        <w:t xml:space="preserve">Establishment/modification/suspension/resumption/release of RRC connection, including e.g. assignment/modification of UE identity (C-RNTI, </w:t>
      </w:r>
      <w:r w:rsidR="000319B6" w:rsidRPr="00645E3C">
        <w:rPr>
          <w:lang w:val="en-GB"/>
        </w:rPr>
        <w:t>full</w:t>
      </w:r>
      <w:r w:rsidRPr="00645E3C">
        <w:rPr>
          <w:lang w:val="en-GB"/>
        </w:rPr>
        <w:t>I-RNTI, etc.), establishment/modification/suspension/resumption/release of SRBs (except for SRB0</w:t>
      </w:r>
      <w:r w:rsidRPr="00645E3C">
        <w:rPr>
          <w:rFonts w:eastAsia="SimSun"/>
          <w:lang w:val="en-GB"/>
        </w:rPr>
        <w:t>);</w:t>
      </w:r>
    </w:p>
    <w:p w14:paraId="58CA16F7" w14:textId="77777777" w:rsidR="002C5D28" w:rsidRPr="00645E3C" w:rsidRDefault="002C5D28" w:rsidP="002C5D28">
      <w:pPr>
        <w:pStyle w:val="B2"/>
        <w:rPr>
          <w:lang w:val="en-GB"/>
        </w:rPr>
      </w:pPr>
      <w:r w:rsidRPr="00645E3C">
        <w:rPr>
          <w:lang w:val="en-GB"/>
        </w:rPr>
        <w:t>-</w:t>
      </w:r>
      <w:r w:rsidRPr="00645E3C">
        <w:rPr>
          <w:lang w:val="en-GB"/>
        </w:rPr>
        <w:tab/>
        <w:t>Access barring;</w:t>
      </w:r>
    </w:p>
    <w:p w14:paraId="5BDFF2DF" w14:textId="77777777" w:rsidR="002C5D28" w:rsidRPr="00645E3C" w:rsidRDefault="002C5D28" w:rsidP="002C5D28">
      <w:pPr>
        <w:pStyle w:val="B2"/>
        <w:rPr>
          <w:lang w:val="en-GB"/>
        </w:rPr>
      </w:pPr>
      <w:r w:rsidRPr="00645E3C">
        <w:rPr>
          <w:lang w:val="en-GB"/>
        </w:rPr>
        <w:t>-</w:t>
      </w:r>
      <w:r w:rsidRPr="00645E3C">
        <w:rPr>
          <w:lang w:val="en-GB"/>
        </w:rPr>
        <w:tab/>
        <w:t>Initial security activation, i.e. initial configuration of AS integrity protection (SRBs, DRBs) and AS ciphering (SRBs, DRBs);</w:t>
      </w:r>
    </w:p>
    <w:p w14:paraId="3975397E" w14:textId="77777777" w:rsidR="002C5D28" w:rsidRPr="00645E3C" w:rsidRDefault="002C5D28" w:rsidP="002C5D28">
      <w:pPr>
        <w:pStyle w:val="B2"/>
        <w:rPr>
          <w:lang w:val="en-GB"/>
        </w:rPr>
      </w:pPr>
      <w:r w:rsidRPr="00645E3C">
        <w:rPr>
          <w:lang w:val="en-GB"/>
        </w:rPr>
        <w:t>-</w:t>
      </w:r>
      <w:r w:rsidRPr="00645E3C">
        <w:rPr>
          <w:lang w:val="en-GB"/>
        </w:rPr>
        <w:tab/>
        <w:t>RRC connection mobility including e.g. intra-frequency and inter-frequency handover, associated security handling, i.e. key/algorithm change, specification of RRC context information transferred between network nodes;</w:t>
      </w:r>
    </w:p>
    <w:p w14:paraId="612B6080" w14:textId="77777777" w:rsidR="002C5D28" w:rsidRPr="00645E3C" w:rsidRDefault="002C5D28" w:rsidP="002C5D28">
      <w:pPr>
        <w:pStyle w:val="B2"/>
        <w:rPr>
          <w:lang w:val="en-GB"/>
        </w:rPr>
      </w:pPr>
      <w:r w:rsidRPr="00645E3C">
        <w:rPr>
          <w:lang w:val="en-GB"/>
        </w:rPr>
        <w:t>-</w:t>
      </w:r>
      <w:r w:rsidRPr="00645E3C">
        <w:rPr>
          <w:lang w:val="en-GB"/>
        </w:rPr>
        <w:tab/>
        <w:t>Establishment/modification/suspension/resumption/release of RBs carrying user data (DRBs);</w:t>
      </w:r>
    </w:p>
    <w:p w14:paraId="58220483" w14:textId="77777777" w:rsidR="002C5D28" w:rsidRPr="00645E3C" w:rsidRDefault="002C5D28" w:rsidP="002C5D28">
      <w:pPr>
        <w:pStyle w:val="B2"/>
        <w:rPr>
          <w:lang w:val="en-GB"/>
        </w:rPr>
      </w:pPr>
      <w:r w:rsidRPr="00645E3C">
        <w:rPr>
          <w:lang w:val="en-GB"/>
        </w:rPr>
        <w:t>-</w:t>
      </w:r>
      <w:r w:rsidRPr="00645E3C">
        <w:rPr>
          <w:lang w:val="en-GB"/>
        </w:rPr>
        <w:tab/>
        <w:t>Radio configuration control including e.g. assignment/modification of ARQ configuration, HARQ configuration, DRX configuration;</w:t>
      </w:r>
    </w:p>
    <w:p w14:paraId="2C13F2A7" w14:textId="77777777" w:rsidR="002C5D28" w:rsidRPr="00645E3C" w:rsidRDefault="002C5D28" w:rsidP="002C5D28">
      <w:pPr>
        <w:pStyle w:val="B2"/>
        <w:rPr>
          <w:lang w:val="en-GB"/>
        </w:rPr>
      </w:pPr>
      <w:r w:rsidRPr="00645E3C">
        <w:rPr>
          <w:lang w:val="en-GB"/>
        </w:rPr>
        <w:t>-</w:t>
      </w:r>
      <w:r w:rsidRPr="00645E3C">
        <w:rPr>
          <w:lang w:val="en-GB"/>
        </w:rPr>
        <w:tab/>
        <w:t>In case of DC, cell management including e.g. change of PSCell, addition/modification/release of SCG cell(s);</w:t>
      </w:r>
    </w:p>
    <w:p w14:paraId="1450BB13" w14:textId="77777777" w:rsidR="002C5D28" w:rsidRPr="00645E3C" w:rsidRDefault="002C5D28" w:rsidP="002C5D28">
      <w:pPr>
        <w:pStyle w:val="B2"/>
        <w:rPr>
          <w:lang w:val="en-GB"/>
        </w:rPr>
      </w:pPr>
      <w:r w:rsidRPr="00645E3C">
        <w:rPr>
          <w:lang w:val="en-GB"/>
        </w:rPr>
        <w:t>-</w:t>
      </w:r>
      <w:r w:rsidRPr="00645E3C">
        <w:rPr>
          <w:lang w:val="en-GB"/>
        </w:rPr>
        <w:tab/>
        <w:t>In case of CA, cell management including e.g. addition/modification/release of SCell(s);</w:t>
      </w:r>
    </w:p>
    <w:p w14:paraId="78258989" w14:textId="77777777" w:rsidR="002C5D28" w:rsidRPr="00645E3C" w:rsidRDefault="002C5D28" w:rsidP="002C5D28">
      <w:pPr>
        <w:pStyle w:val="B2"/>
        <w:rPr>
          <w:lang w:val="en-GB"/>
        </w:rPr>
      </w:pPr>
      <w:r w:rsidRPr="00645E3C">
        <w:rPr>
          <w:lang w:val="en-GB"/>
        </w:rPr>
        <w:t>-</w:t>
      </w:r>
      <w:r w:rsidRPr="00645E3C">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531A5177" w14:textId="77777777" w:rsidR="002C5D28" w:rsidRPr="00645E3C" w:rsidRDefault="002C5D28" w:rsidP="002C5D28">
      <w:pPr>
        <w:pStyle w:val="B2"/>
        <w:rPr>
          <w:lang w:val="en-GB"/>
        </w:rPr>
      </w:pPr>
      <w:r w:rsidRPr="00645E3C">
        <w:rPr>
          <w:lang w:val="en-GB"/>
        </w:rPr>
        <w:t>-</w:t>
      </w:r>
      <w:r w:rsidRPr="00645E3C">
        <w:rPr>
          <w:lang w:val="en-GB"/>
        </w:rPr>
        <w:tab/>
        <w:t>Recovery from radio link failure.</w:t>
      </w:r>
    </w:p>
    <w:p w14:paraId="33B43672" w14:textId="77777777" w:rsidR="002C5D28" w:rsidRPr="00645E3C" w:rsidRDefault="002C5D28" w:rsidP="002C5D28">
      <w:pPr>
        <w:pStyle w:val="B1"/>
        <w:rPr>
          <w:lang w:val="en-GB"/>
        </w:rPr>
      </w:pPr>
      <w:r w:rsidRPr="00645E3C">
        <w:rPr>
          <w:lang w:val="en-GB"/>
        </w:rPr>
        <w:t>-</w:t>
      </w:r>
      <w:r w:rsidRPr="00645E3C">
        <w:rPr>
          <w:lang w:val="en-GB"/>
        </w:rPr>
        <w:tab/>
        <w:t>Inter-RAT mobility including e.g. security activation, transfer of RRC context information;</w:t>
      </w:r>
    </w:p>
    <w:p w14:paraId="239982B1" w14:textId="77777777" w:rsidR="002C5D28" w:rsidRPr="00645E3C" w:rsidRDefault="002C5D28" w:rsidP="002C5D28">
      <w:pPr>
        <w:pStyle w:val="B1"/>
        <w:rPr>
          <w:lang w:val="en-GB"/>
        </w:rPr>
      </w:pPr>
      <w:r w:rsidRPr="00645E3C">
        <w:rPr>
          <w:lang w:val="en-GB"/>
        </w:rPr>
        <w:t>-</w:t>
      </w:r>
      <w:r w:rsidRPr="00645E3C">
        <w:rPr>
          <w:lang w:val="en-GB"/>
        </w:rPr>
        <w:tab/>
        <w:t>Measurement configuration and reporting:</w:t>
      </w:r>
    </w:p>
    <w:p w14:paraId="53377A85" w14:textId="77777777" w:rsidR="002C5D28" w:rsidRPr="00645E3C" w:rsidRDefault="002C5D28" w:rsidP="002C5D28">
      <w:pPr>
        <w:pStyle w:val="B2"/>
        <w:rPr>
          <w:lang w:val="en-GB"/>
        </w:rPr>
      </w:pPr>
      <w:r w:rsidRPr="00645E3C">
        <w:rPr>
          <w:lang w:val="en-GB"/>
        </w:rPr>
        <w:t>-</w:t>
      </w:r>
      <w:r w:rsidRPr="00645E3C">
        <w:rPr>
          <w:lang w:val="en-GB"/>
        </w:rPr>
        <w:tab/>
        <w:t>Establishment/modification/release of measurement configuration (e.g. intra-frequency, inter-frequency and inter- RAT measurements);</w:t>
      </w:r>
    </w:p>
    <w:p w14:paraId="12641F54" w14:textId="77777777" w:rsidR="002C5D28" w:rsidRPr="00645E3C" w:rsidRDefault="002C5D28" w:rsidP="002C5D28">
      <w:pPr>
        <w:pStyle w:val="B2"/>
        <w:rPr>
          <w:lang w:val="en-GB"/>
        </w:rPr>
      </w:pPr>
      <w:r w:rsidRPr="00645E3C">
        <w:rPr>
          <w:lang w:val="en-GB"/>
        </w:rPr>
        <w:t>-</w:t>
      </w:r>
      <w:r w:rsidRPr="00645E3C">
        <w:rPr>
          <w:lang w:val="en-GB"/>
        </w:rPr>
        <w:tab/>
        <w:t>Setup and release of measurement gaps;</w:t>
      </w:r>
    </w:p>
    <w:p w14:paraId="26129948" w14:textId="77777777" w:rsidR="002C5D28" w:rsidRPr="00645E3C" w:rsidRDefault="002C5D28" w:rsidP="002C5D28">
      <w:pPr>
        <w:pStyle w:val="B2"/>
        <w:rPr>
          <w:lang w:val="en-GB"/>
        </w:rPr>
      </w:pPr>
      <w:r w:rsidRPr="00645E3C">
        <w:rPr>
          <w:lang w:val="en-GB"/>
        </w:rPr>
        <w:t>-</w:t>
      </w:r>
      <w:r w:rsidRPr="00645E3C">
        <w:rPr>
          <w:lang w:val="en-GB"/>
        </w:rPr>
        <w:tab/>
        <w:t>Measurement reporting.</w:t>
      </w:r>
    </w:p>
    <w:p w14:paraId="328F28BD" w14:textId="77777777" w:rsidR="002C5D28" w:rsidRPr="00645E3C" w:rsidRDefault="002C5D28" w:rsidP="002C5D28">
      <w:pPr>
        <w:pStyle w:val="B1"/>
        <w:rPr>
          <w:lang w:val="en-GB"/>
        </w:rPr>
      </w:pPr>
      <w:r w:rsidRPr="00645E3C">
        <w:rPr>
          <w:lang w:val="en-GB"/>
        </w:rPr>
        <w:t>-</w:t>
      </w:r>
      <w:r w:rsidRPr="00645E3C">
        <w:rPr>
          <w:lang w:val="en-GB"/>
        </w:rPr>
        <w:tab/>
        <w:t>Other functions including e.g. generic protocol error handling, transfer of dedicated NAS information, transfer of UE radio access capability information.</w:t>
      </w:r>
    </w:p>
    <w:p w14:paraId="391A9C5F" w14:textId="77777777" w:rsidR="002C5D28" w:rsidRPr="00645E3C" w:rsidRDefault="002C5D28" w:rsidP="002C5D28">
      <w:pPr>
        <w:pStyle w:val="Heading1"/>
        <w:rPr>
          <w:rFonts w:eastAsia="MS Mincho"/>
        </w:rPr>
      </w:pPr>
      <w:bookmarkStart w:id="38" w:name="_Toc535261131"/>
      <w:r w:rsidRPr="00645E3C">
        <w:rPr>
          <w:rFonts w:eastAsia="MS Mincho"/>
        </w:rPr>
        <w:t>5</w:t>
      </w:r>
      <w:r w:rsidRPr="00645E3C">
        <w:rPr>
          <w:rFonts w:eastAsia="MS Mincho"/>
        </w:rPr>
        <w:tab/>
        <w:t>Procedures</w:t>
      </w:r>
      <w:bookmarkEnd w:id="38"/>
    </w:p>
    <w:p w14:paraId="4CEDCDD0" w14:textId="77777777" w:rsidR="002C5D28" w:rsidRPr="00645E3C" w:rsidRDefault="002C5D28" w:rsidP="002C5D28">
      <w:pPr>
        <w:pStyle w:val="Heading2"/>
        <w:rPr>
          <w:rFonts w:eastAsia="MS Mincho"/>
          <w:lang w:val="en-GB"/>
        </w:rPr>
      </w:pPr>
      <w:bookmarkStart w:id="39" w:name="_Toc535261132"/>
      <w:r w:rsidRPr="00645E3C">
        <w:rPr>
          <w:rFonts w:eastAsia="MS Mincho"/>
          <w:lang w:val="en-GB"/>
        </w:rPr>
        <w:t>5.1</w:t>
      </w:r>
      <w:r w:rsidRPr="00645E3C">
        <w:rPr>
          <w:rFonts w:eastAsia="MS Mincho"/>
          <w:lang w:val="en-GB"/>
        </w:rPr>
        <w:tab/>
        <w:t>General</w:t>
      </w:r>
      <w:bookmarkEnd w:id="39"/>
    </w:p>
    <w:p w14:paraId="59FD9494" w14:textId="77777777" w:rsidR="002C5D28" w:rsidRPr="00645E3C" w:rsidRDefault="002C5D28" w:rsidP="002C5D28">
      <w:pPr>
        <w:pStyle w:val="Heading3"/>
        <w:rPr>
          <w:rFonts w:eastAsia="MS Mincho"/>
          <w:lang w:val="en-GB"/>
        </w:rPr>
      </w:pPr>
      <w:bookmarkStart w:id="40" w:name="_Toc535261133"/>
      <w:r w:rsidRPr="00645E3C">
        <w:rPr>
          <w:rFonts w:eastAsia="MS Mincho"/>
          <w:lang w:val="en-GB"/>
        </w:rPr>
        <w:t>5.1.1</w:t>
      </w:r>
      <w:r w:rsidRPr="00645E3C">
        <w:rPr>
          <w:rFonts w:eastAsia="MS Mincho"/>
          <w:lang w:val="en-GB"/>
        </w:rPr>
        <w:tab/>
        <w:t>Introduction</w:t>
      </w:r>
      <w:bookmarkEnd w:id="40"/>
    </w:p>
    <w:p w14:paraId="7039E0CF" w14:textId="77777777" w:rsidR="002C5D28" w:rsidRPr="00645E3C" w:rsidRDefault="002C5D28" w:rsidP="002C5D28">
      <w:pPr>
        <w:rPr>
          <w:rFonts w:eastAsia="MS Mincho"/>
        </w:rPr>
      </w:pPr>
      <w:r w:rsidRPr="00645E3C">
        <w:t>This section covers the general requirements.</w:t>
      </w:r>
    </w:p>
    <w:p w14:paraId="77724661" w14:textId="77777777" w:rsidR="002C5D28" w:rsidRPr="00645E3C" w:rsidRDefault="002C5D28" w:rsidP="002C5D28">
      <w:pPr>
        <w:pStyle w:val="Heading3"/>
        <w:rPr>
          <w:rFonts w:eastAsia="MS Mincho"/>
          <w:lang w:val="en-GB"/>
        </w:rPr>
      </w:pPr>
      <w:bookmarkStart w:id="41" w:name="_Toc535261134"/>
      <w:r w:rsidRPr="00645E3C">
        <w:rPr>
          <w:lang w:val="en-GB"/>
        </w:rPr>
        <w:t>5.1.2</w:t>
      </w:r>
      <w:r w:rsidRPr="00645E3C">
        <w:rPr>
          <w:lang w:val="en-GB"/>
        </w:rPr>
        <w:tab/>
        <w:t>General requirements</w:t>
      </w:r>
      <w:bookmarkEnd w:id="41"/>
    </w:p>
    <w:p w14:paraId="7602E7B4" w14:textId="77777777" w:rsidR="002C5D28" w:rsidRPr="00645E3C" w:rsidRDefault="002C5D28" w:rsidP="002C5D28">
      <w:pPr>
        <w:rPr>
          <w:rFonts w:eastAsia="MS Mincho"/>
        </w:rPr>
      </w:pPr>
      <w:r w:rsidRPr="00645E3C">
        <w:t>The UE shall:</w:t>
      </w:r>
    </w:p>
    <w:p w14:paraId="687FD6F4" w14:textId="77777777" w:rsidR="002C5D28" w:rsidRPr="00645E3C" w:rsidRDefault="002C5D28" w:rsidP="002C5D28">
      <w:pPr>
        <w:pStyle w:val="B1"/>
        <w:rPr>
          <w:lang w:val="en-GB"/>
        </w:rPr>
      </w:pPr>
      <w:r w:rsidRPr="00645E3C">
        <w:rPr>
          <w:lang w:val="en-GB"/>
        </w:rPr>
        <w:t>1&gt;</w:t>
      </w:r>
      <w:r w:rsidRPr="00645E3C">
        <w:rPr>
          <w:lang w:val="en-GB"/>
        </w:rPr>
        <w:tab/>
        <w:t>process the received messages in order of reception by RRC, i.e. the processing of a message shall be completed before starting the processing of a subsequent message;</w:t>
      </w:r>
    </w:p>
    <w:p w14:paraId="0B664482" w14:textId="77777777" w:rsidR="002C5D28" w:rsidRPr="00645E3C" w:rsidRDefault="002C5D28" w:rsidP="002C5D28">
      <w:pPr>
        <w:pStyle w:val="NO"/>
        <w:rPr>
          <w:lang w:val="en-GB"/>
        </w:rPr>
      </w:pPr>
      <w:r w:rsidRPr="00645E3C">
        <w:rPr>
          <w:lang w:val="en-GB"/>
        </w:rPr>
        <w:t>NOTE:</w:t>
      </w:r>
      <w:r w:rsidRPr="00645E3C">
        <w:rPr>
          <w:lang w:val="en-GB"/>
        </w:rPr>
        <w:tab/>
        <w:t>Network may initiate a subsequent procedure prior to receiving the UE's response of a previously initiated procedure.</w:t>
      </w:r>
    </w:p>
    <w:p w14:paraId="6D5ED7FC" w14:textId="77777777" w:rsidR="002C5D28" w:rsidRPr="00645E3C" w:rsidRDefault="002C5D28" w:rsidP="002C5D28">
      <w:pPr>
        <w:pStyle w:val="B1"/>
        <w:rPr>
          <w:lang w:val="en-GB"/>
        </w:rPr>
      </w:pPr>
      <w:r w:rsidRPr="00645E3C">
        <w:rPr>
          <w:lang w:val="en-GB"/>
        </w:rPr>
        <w:t>1&gt;</w:t>
      </w:r>
      <w:r w:rsidRPr="00645E3C">
        <w:rPr>
          <w:lang w:val="en-GB"/>
        </w:rPr>
        <w:tab/>
        <w:t>within a sub-clause execute the steps according to the order specified in the procedural description;</w:t>
      </w:r>
    </w:p>
    <w:p w14:paraId="6A90D78E" w14:textId="77777777" w:rsidR="002C5D28" w:rsidRPr="00645E3C" w:rsidRDefault="002C5D28" w:rsidP="002C5D28">
      <w:pPr>
        <w:pStyle w:val="B1"/>
        <w:rPr>
          <w:lang w:val="en-GB"/>
        </w:rPr>
      </w:pPr>
      <w:r w:rsidRPr="00645E3C">
        <w:rPr>
          <w:lang w:val="en-GB"/>
        </w:rPr>
        <w:t>1&gt;</w:t>
      </w:r>
      <w:r w:rsidRPr="00645E3C">
        <w:rPr>
          <w:lang w:val="en-GB"/>
        </w:rPr>
        <w:tab/>
        <w:t>consider the term 'radio bearer' (RB) to cover SRBs and DRBs unless explicitly stated otherwise;</w:t>
      </w:r>
    </w:p>
    <w:p w14:paraId="51AA49E9"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rrc-TransactionIdentifier</w:t>
      </w:r>
      <w:r w:rsidRPr="00645E3C">
        <w:rPr>
          <w:lang w:val="en-GB"/>
        </w:rPr>
        <w:t xml:space="preserve"> in the response message, if included, to the same value as included in the message received from NR that triggered the response message;</w:t>
      </w:r>
    </w:p>
    <w:p w14:paraId="0CE25BFF" w14:textId="77777777" w:rsidR="002C5D28" w:rsidRPr="00645E3C" w:rsidRDefault="002C5D28" w:rsidP="002C5D28">
      <w:pPr>
        <w:pStyle w:val="B1"/>
        <w:rPr>
          <w:lang w:val="en-GB"/>
        </w:rPr>
      </w:pPr>
      <w:r w:rsidRPr="00645E3C">
        <w:rPr>
          <w:lang w:val="en-GB"/>
        </w:rPr>
        <w:t>1&gt;</w:t>
      </w:r>
      <w:r w:rsidRPr="00645E3C">
        <w:rPr>
          <w:lang w:val="en-GB"/>
        </w:rPr>
        <w:tab/>
        <w:t xml:space="preserve">upon receiving a choice value set to </w:t>
      </w:r>
      <w:r w:rsidRPr="00645E3C">
        <w:rPr>
          <w:i/>
          <w:lang w:val="en-GB"/>
        </w:rPr>
        <w:t>setup</w:t>
      </w:r>
      <w:r w:rsidRPr="00645E3C">
        <w:rPr>
          <w:lang w:val="en-GB"/>
        </w:rPr>
        <w:t>:</w:t>
      </w:r>
    </w:p>
    <w:p w14:paraId="62EFEBC6" w14:textId="77777777" w:rsidR="002C5D28" w:rsidRPr="00645E3C" w:rsidRDefault="002C5D28" w:rsidP="002C5D28">
      <w:pPr>
        <w:pStyle w:val="B2"/>
        <w:rPr>
          <w:lang w:val="en-GB"/>
        </w:rPr>
      </w:pPr>
      <w:r w:rsidRPr="00645E3C">
        <w:rPr>
          <w:lang w:val="en-GB"/>
        </w:rPr>
        <w:t>2&gt;</w:t>
      </w:r>
      <w:r w:rsidRPr="00645E3C">
        <w:rPr>
          <w:lang w:val="en-GB"/>
        </w:rPr>
        <w:tab/>
        <w:t>apply the corresponding received configuration and start using the associated resources, unless explicitly specified otherwise;</w:t>
      </w:r>
    </w:p>
    <w:p w14:paraId="2934F63B" w14:textId="77777777" w:rsidR="002C5D28" w:rsidRPr="00645E3C" w:rsidRDefault="002C5D28" w:rsidP="002C5D28">
      <w:pPr>
        <w:pStyle w:val="B1"/>
        <w:rPr>
          <w:lang w:val="en-GB"/>
        </w:rPr>
      </w:pPr>
      <w:r w:rsidRPr="00645E3C">
        <w:rPr>
          <w:lang w:val="en-GB"/>
        </w:rPr>
        <w:t>1&gt;</w:t>
      </w:r>
      <w:r w:rsidRPr="00645E3C">
        <w:rPr>
          <w:lang w:val="en-GB"/>
        </w:rPr>
        <w:tab/>
        <w:t xml:space="preserve">upon receiving a choice value set to </w:t>
      </w:r>
      <w:r w:rsidRPr="00645E3C">
        <w:rPr>
          <w:i/>
          <w:lang w:val="en-GB"/>
        </w:rPr>
        <w:t>release</w:t>
      </w:r>
      <w:r w:rsidRPr="00645E3C">
        <w:rPr>
          <w:lang w:val="en-GB"/>
        </w:rPr>
        <w:t>:</w:t>
      </w:r>
    </w:p>
    <w:p w14:paraId="6FD6ED1A" w14:textId="77777777" w:rsidR="002C5D28" w:rsidRPr="00645E3C" w:rsidRDefault="002C5D28" w:rsidP="002C5D28">
      <w:pPr>
        <w:pStyle w:val="B2"/>
        <w:rPr>
          <w:lang w:val="en-GB"/>
        </w:rPr>
      </w:pPr>
      <w:r w:rsidRPr="00645E3C">
        <w:rPr>
          <w:lang w:val="en-GB"/>
        </w:rPr>
        <w:t>2&gt;</w:t>
      </w:r>
      <w:r w:rsidRPr="00645E3C">
        <w:rPr>
          <w:lang w:val="en-GB"/>
        </w:rPr>
        <w:tab/>
        <w:t>clear the corresponding configuration and stop using the associated resources;</w:t>
      </w:r>
    </w:p>
    <w:p w14:paraId="2352FD14" w14:textId="77777777" w:rsidR="002C5D28" w:rsidRPr="00645E3C" w:rsidRDefault="002C5D28" w:rsidP="002C5D28">
      <w:pPr>
        <w:pStyle w:val="B1"/>
        <w:rPr>
          <w:lang w:val="en-GB"/>
        </w:rPr>
      </w:pPr>
      <w:r w:rsidRPr="00645E3C">
        <w:rPr>
          <w:lang w:val="en-GB"/>
        </w:rPr>
        <w:t>1&gt;</w:t>
      </w:r>
      <w:r w:rsidRPr="00645E3C">
        <w:rPr>
          <w:lang w:val="en-GB"/>
        </w:rPr>
        <w:tab/>
        <w:t>in case the size of a list is extended, upon receiving an extension field comprising the entries in addition to the ones carried by the original field (regardless of whether NR signals more entries in total); apply the following generic behaviour unless explicitly stated otherwise:</w:t>
      </w:r>
    </w:p>
    <w:p w14:paraId="41C39AD8" w14:textId="77777777" w:rsidR="002C5D28" w:rsidRPr="00645E3C" w:rsidRDefault="002C5D28" w:rsidP="002C5D28">
      <w:pPr>
        <w:pStyle w:val="B2"/>
        <w:rPr>
          <w:lang w:val="en-GB"/>
        </w:rPr>
      </w:pPr>
      <w:r w:rsidRPr="00645E3C">
        <w:rPr>
          <w:lang w:val="en-GB"/>
        </w:rPr>
        <w:t>2&gt;</w:t>
      </w:r>
      <w:r w:rsidRPr="00645E3C">
        <w:rPr>
          <w:lang w:val="en-GB"/>
        </w:rPr>
        <w:tab/>
        <w:t>create a combined list by concatenating the additional entries included in the extension field to the original field while maintaining the order among both the original and the additional entries;</w:t>
      </w:r>
    </w:p>
    <w:p w14:paraId="08181B40" w14:textId="77777777" w:rsidR="002C5D28" w:rsidRPr="00645E3C" w:rsidRDefault="002C5D28" w:rsidP="002C5D28">
      <w:pPr>
        <w:pStyle w:val="B2"/>
        <w:rPr>
          <w:lang w:val="en-GB"/>
        </w:rPr>
      </w:pPr>
      <w:r w:rsidRPr="00645E3C">
        <w:rPr>
          <w:lang w:val="en-GB"/>
        </w:rPr>
        <w:t>2&gt;</w:t>
      </w:r>
      <w:r w:rsidRPr="00645E3C">
        <w:rPr>
          <w:lang w:val="en-GB"/>
        </w:rPr>
        <w:tab/>
        <w:t>for the combined list, created according to the previous, apply the same behaviour as defined for the original field.</w:t>
      </w:r>
    </w:p>
    <w:p w14:paraId="1FDA245E" w14:textId="67A8EF26" w:rsidR="00762908" w:rsidRPr="00645E3C" w:rsidRDefault="00762908" w:rsidP="00706D38">
      <w:pPr>
        <w:pStyle w:val="Heading3"/>
        <w:rPr>
          <w:lang w:val="en-GB"/>
        </w:rPr>
      </w:pPr>
      <w:bookmarkStart w:id="42" w:name="_Toc535261135"/>
      <w:r w:rsidRPr="00645E3C">
        <w:rPr>
          <w:lang w:val="en-GB"/>
        </w:rPr>
        <w:t>5.1.3</w:t>
      </w:r>
      <w:r w:rsidRPr="00645E3C">
        <w:rPr>
          <w:lang w:val="en-GB"/>
        </w:rPr>
        <w:tab/>
        <w:t>Requirements for UE in EN-DC</w:t>
      </w:r>
      <w:bookmarkEnd w:id="42"/>
      <w:commentRangeStart w:id="43"/>
      <w:commentRangeEnd w:id="43"/>
      <w:r w:rsidR="006B6B0A">
        <w:rPr>
          <w:rStyle w:val="CommentReference"/>
          <w:rFonts w:ascii="Times New Roman" w:hAnsi="Times New Roman"/>
          <w:lang w:val="en-GB" w:eastAsia="ja-JP"/>
        </w:rPr>
        <w:commentReference w:id="43"/>
      </w:r>
    </w:p>
    <w:p w14:paraId="0EB1F3E2" w14:textId="77777777" w:rsidR="00762908" w:rsidRPr="00B86BFF" w:rsidRDefault="00762908" w:rsidP="00706D38">
      <w:pPr>
        <w:rPr>
          <w:u w:val="single"/>
        </w:rPr>
      </w:pPr>
      <w:r w:rsidRPr="00645E3C">
        <w:t>In this specification, the UE considers itself to be in EN-DC if and only if it is configured with nr-SecondaryCellGroupConfig according to TS 36.331[10].</w:t>
      </w:r>
    </w:p>
    <w:p w14:paraId="49BBA540" w14:textId="77777777" w:rsidR="00B86BFF" w:rsidRPr="00991607" w:rsidRDefault="00B86BFF" w:rsidP="00B86BFF">
      <w:pPr>
        <w:pStyle w:val="NO"/>
        <w:rPr>
          <w:ins w:id="44" w:author="R2-1902789 Unification of EN-DC concept" w:date="2019-03-12T09:27:00Z"/>
          <w:lang w:eastAsia="fi-FI"/>
        </w:rPr>
      </w:pPr>
      <w:ins w:id="45" w:author="R2-1902789 Unification of EN-DC concept" w:date="2019-03-12T09:27:00Z">
        <w:r>
          <w:t>N</w:t>
        </w:r>
        <w:r w:rsidRPr="00436BD6">
          <w:rPr>
            <w:lang w:val="en-US"/>
          </w:rPr>
          <w:t>O</w:t>
        </w:r>
        <w:r>
          <w:rPr>
            <w:lang w:val="en-US"/>
          </w:rPr>
          <w:t>TE</w:t>
        </w:r>
        <w:r>
          <w:t xml:space="preserve">: </w:t>
        </w:r>
        <w:r>
          <w:tab/>
        </w:r>
        <w:r w:rsidRPr="0021448A">
          <w:rPr>
            <w:lang w:val="en-US"/>
          </w:rPr>
          <w:t>T</w:t>
        </w:r>
        <w:r w:rsidRPr="0068132A">
          <w:t>his use of the term EN-DC deviates from the definition in TS 37.340 [</w:t>
        </w:r>
        <w:r w:rsidRPr="00256C75">
          <w:rPr>
            <w:lang w:val="en-US"/>
          </w:rPr>
          <w:t>xx</w:t>
        </w:r>
        <w:r w:rsidRPr="0068132A">
          <w:t>]</w:t>
        </w:r>
        <w:r w:rsidRPr="00E27392">
          <w:rPr>
            <w:lang w:val="en-GB" w:eastAsia="en-US"/>
          </w:rPr>
          <w:t xml:space="preserve"> </w:t>
        </w:r>
        <w:r>
          <w:rPr>
            <w:lang w:val="en-GB" w:eastAsia="en-US"/>
          </w:rPr>
          <w:t>and other specifications</w:t>
        </w:r>
        <w:r w:rsidRPr="0068132A">
          <w:t>. In TS 37.340, the term EN-DC includes also the case where the UE is configured with E-UTRA MCG only</w:t>
        </w:r>
        <w:r w:rsidRPr="00256C75">
          <w:rPr>
            <w:lang w:val="en-US"/>
          </w:rPr>
          <w:t xml:space="preserve"> (i.e. no NR SCG)</w:t>
        </w:r>
        <w:r w:rsidRPr="0068132A">
          <w:t xml:space="preserve"> but with one or more bearers terminated in a secondary node</w:t>
        </w:r>
        <w:r w:rsidRPr="00256C75">
          <w:rPr>
            <w:lang w:val="en-US"/>
          </w:rPr>
          <w:t xml:space="preserve"> (i.e. using NR PDCP)</w:t>
        </w:r>
        <w:r w:rsidRPr="0068132A">
          <w:t>.</w:t>
        </w:r>
      </w:ins>
    </w:p>
    <w:p w14:paraId="5BE5CE63" w14:textId="77777777" w:rsidR="00762908" w:rsidRPr="00645E3C" w:rsidRDefault="00762908" w:rsidP="00706D38">
      <w:r w:rsidRPr="00645E3C">
        <w:t>The UE in EN-DC only executes a sub-clause of clause 5 in this specification when the subclause:</w:t>
      </w:r>
    </w:p>
    <w:p w14:paraId="1A2B8907" w14:textId="77777777" w:rsidR="00762908" w:rsidRPr="00645E3C" w:rsidRDefault="00762908" w:rsidP="00706D38">
      <w:pPr>
        <w:pStyle w:val="B1"/>
        <w:rPr>
          <w:lang w:val="en-GB"/>
        </w:rPr>
      </w:pPr>
      <w:r w:rsidRPr="00645E3C">
        <w:rPr>
          <w:lang w:val="en-GB"/>
        </w:rPr>
        <w:t>-</w:t>
      </w:r>
      <w:r w:rsidRPr="00645E3C">
        <w:rPr>
          <w:lang w:val="en-GB"/>
        </w:rPr>
        <w:tab/>
        <w:t>is referred to from a subclause under execution, either in this specification or in TS 36.331 [10]; or</w:t>
      </w:r>
    </w:p>
    <w:p w14:paraId="13349BF3" w14:textId="77777777" w:rsidR="00762908" w:rsidRPr="00645E3C" w:rsidRDefault="00762908" w:rsidP="00706D38">
      <w:pPr>
        <w:pStyle w:val="B1"/>
        <w:rPr>
          <w:lang w:val="en-GB"/>
        </w:rPr>
      </w:pPr>
      <w:r w:rsidRPr="00645E3C">
        <w:rPr>
          <w:lang w:val="en-GB"/>
        </w:rPr>
        <w:t>-</w:t>
      </w:r>
      <w:r w:rsidRPr="00645E3C">
        <w:rPr>
          <w:lang w:val="en-GB"/>
        </w:rPr>
        <w:tab/>
        <w:t>applies to a message received on SRB3 (if SRB3 is established); or</w:t>
      </w:r>
    </w:p>
    <w:p w14:paraId="644F7AEA" w14:textId="77777777" w:rsidR="00762908" w:rsidRPr="00645E3C" w:rsidRDefault="00762908" w:rsidP="00706D38">
      <w:pPr>
        <w:pStyle w:val="B1"/>
        <w:rPr>
          <w:lang w:val="en-GB"/>
        </w:rPr>
      </w:pPr>
      <w:r w:rsidRPr="00645E3C">
        <w:rPr>
          <w:lang w:val="en-GB"/>
        </w:rPr>
        <w:t>-</w:t>
      </w:r>
      <w:r w:rsidRPr="00645E3C">
        <w:rPr>
          <w:lang w:val="en-GB"/>
        </w:rPr>
        <w:tab/>
        <w:t>applies to field(s), IE(s), UE variable(s) or timer(s) in this specification that the UE is configured with.</w:t>
      </w:r>
    </w:p>
    <w:p w14:paraId="582B4157" w14:textId="4652C200" w:rsidR="00762908" w:rsidRDefault="00762908" w:rsidP="00706D38">
      <w:r w:rsidRPr="00645E3C">
        <w:t xml:space="preserve">When executing a subclause of clause 5 in this specification, the UE follows the requirements in </w:t>
      </w:r>
      <w:r w:rsidR="00F37A41" w:rsidRPr="00645E3C">
        <w:t>clause</w:t>
      </w:r>
      <w:r w:rsidRPr="00645E3C">
        <w:t xml:space="preserve"> 5.1.2 and in all subclauses of this specification applicable to the messages (including processing time requirements), fields, IEs, timers and UE variables indicated in the subclause under execution.</w:t>
      </w:r>
      <w:ins w:id="46" w:author="Ericsson (Håkan)" w:date="2019-03-20T22:36:00Z">
        <w:r w:rsidR="00C202AD" w:rsidRPr="00C202AD">
          <w:rPr>
            <w:rStyle w:val="CommentReference"/>
          </w:rPr>
          <w:t xml:space="preserve"> </w:t>
        </w:r>
        <w:commentRangeStart w:id="47"/>
        <w:commentRangeEnd w:id="47"/>
        <w:r w:rsidR="00C202AD">
          <w:rPr>
            <w:rStyle w:val="CommentReference"/>
          </w:rPr>
          <w:commentReference w:id="47"/>
        </w:r>
      </w:ins>
    </w:p>
    <w:p w14:paraId="3E5F01BC" w14:textId="0BA4F602" w:rsidR="0057180A" w:rsidRPr="002112E1" w:rsidRDefault="0057180A" w:rsidP="0057180A">
      <w:pPr>
        <w:spacing w:after="0"/>
        <w:rPr>
          <w:ins w:id="48" w:author="Ericsson user" w:date="2019-01-30T18:48:00Z"/>
          <w:lang w:val="en-US" w:eastAsia="sv-SE"/>
        </w:rPr>
      </w:pPr>
      <w:commentRangeStart w:id="49"/>
      <w:ins w:id="50" w:author="Ericsson user" w:date="2019-01-30T18:48:00Z">
        <w:r>
          <w:rPr>
            <w:rFonts w:ascii="Segoe UI" w:hAnsi="Segoe UI" w:cs="Segoe UI"/>
            <w:color w:val="000000"/>
          </w:rPr>
          <w:t xml:space="preserve">TBD Late drop: </w:t>
        </w:r>
      </w:ins>
      <w:ins w:id="51" w:author="Ericsson user" w:date="2019-01-30T18:49:00Z">
        <w:r w:rsidR="002112E1">
          <w:rPr>
            <w:rFonts w:ascii="Segoe UI" w:hAnsi="Segoe UI" w:cs="Segoe UI"/>
            <w:color w:val="000000"/>
          </w:rPr>
          <w:t>This section</w:t>
        </w:r>
      </w:ins>
      <w:ins w:id="52" w:author="Ericsson user" w:date="2019-01-30T18:59:00Z">
        <w:r w:rsidR="0047470C">
          <w:rPr>
            <w:rFonts w:ascii="Segoe UI" w:hAnsi="Segoe UI" w:cs="Segoe UI"/>
            <w:color w:val="000000"/>
          </w:rPr>
          <w:t xml:space="preserve"> </w:t>
        </w:r>
      </w:ins>
      <w:ins w:id="53" w:author="Ericsson user" w:date="2019-01-30T19:00:00Z">
        <w:r w:rsidR="00633004">
          <w:rPr>
            <w:rFonts w:ascii="Segoe UI" w:hAnsi="Segoe UI" w:cs="Segoe UI"/>
            <w:color w:val="000000"/>
          </w:rPr>
          <w:t>needs to be updated to cover late drop MR-DC options</w:t>
        </w:r>
      </w:ins>
      <w:ins w:id="54" w:author="Ericsson user" w:date="2019-01-30T18:51:00Z">
        <w:r w:rsidR="00486438">
          <w:rPr>
            <w:rFonts w:ascii="Segoe UI" w:hAnsi="Segoe UI" w:cs="Segoe UI"/>
            <w:color w:val="000000"/>
          </w:rPr>
          <w:t>.</w:t>
        </w:r>
      </w:ins>
      <w:commentRangeEnd w:id="49"/>
      <w:r w:rsidR="00F4120B">
        <w:rPr>
          <w:rStyle w:val="CommentReference"/>
        </w:rPr>
        <w:commentReference w:id="49"/>
      </w:r>
    </w:p>
    <w:p w14:paraId="0ADB09B8" w14:textId="77777777" w:rsidR="0057180A" w:rsidRPr="00645E3C" w:rsidRDefault="0057180A" w:rsidP="00706D38"/>
    <w:p w14:paraId="0E769ABF" w14:textId="77777777" w:rsidR="002C5D28" w:rsidRPr="00645E3C" w:rsidRDefault="002C5D28" w:rsidP="002C5D28">
      <w:pPr>
        <w:pStyle w:val="Heading2"/>
        <w:rPr>
          <w:rFonts w:eastAsia="MS Mincho"/>
          <w:lang w:val="en-GB"/>
        </w:rPr>
      </w:pPr>
      <w:bookmarkStart w:id="55" w:name="_Toc535261136"/>
      <w:r w:rsidRPr="00645E3C">
        <w:rPr>
          <w:rFonts w:eastAsia="MS Mincho"/>
          <w:lang w:val="en-GB"/>
        </w:rPr>
        <w:t>5.2</w:t>
      </w:r>
      <w:r w:rsidRPr="00645E3C">
        <w:rPr>
          <w:rFonts w:eastAsia="MS Mincho"/>
          <w:lang w:val="en-GB"/>
        </w:rPr>
        <w:tab/>
        <w:t>System information</w:t>
      </w:r>
      <w:bookmarkEnd w:id="55"/>
    </w:p>
    <w:p w14:paraId="771B59B1" w14:textId="77777777" w:rsidR="002C5D28" w:rsidRPr="00645E3C" w:rsidRDefault="002C5D28" w:rsidP="002C5D28">
      <w:pPr>
        <w:pStyle w:val="Heading3"/>
        <w:rPr>
          <w:rFonts w:eastAsia="MS Mincho"/>
          <w:lang w:val="en-GB"/>
        </w:rPr>
      </w:pPr>
      <w:bookmarkStart w:id="56" w:name="_Toc535261137"/>
      <w:r w:rsidRPr="00645E3C">
        <w:rPr>
          <w:rFonts w:eastAsia="MS Mincho"/>
          <w:lang w:val="en-GB"/>
        </w:rPr>
        <w:t>5.2.1</w:t>
      </w:r>
      <w:r w:rsidRPr="00645E3C">
        <w:rPr>
          <w:rFonts w:eastAsia="MS Mincho"/>
          <w:lang w:val="en-GB"/>
        </w:rPr>
        <w:tab/>
        <w:t>Introduction</w:t>
      </w:r>
      <w:bookmarkEnd w:id="56"/>
    </w:p>
    <w:p w14:paraId="6F4CC000" w14:textId="77777777" w:rsidR="002C5D28" w:rsidRPr="00645E3C" w:rsidRDefault="002C5D28" w:rsidP="002C5D28">
      <w:pPr>
        <w:rPr>
          <w:rFonts w:eastAsia="MS Mincho"/>
        </w:rPr>
      </w:pPr>
      <w:r w:rsidRPr="00645E3C">
        <w:t xml:space="preserve">System Information (SI) is divided into the </w:t>
      </w:r>
      <w:r w:rsidRPr="00645E3C">
        <w:rPr>
          <w:i/>
        </w:rPr>
        <w:t>MIB</w:t>
      </w:r>
      <w:r w:rsidRPr="00645E3C">
        <w:t xml:space="preserve"> and </w:t>
      </w:r>
      <w:proofErr w:type="gramStart"/>
      <w:r w:rsidRPr="00645E3C">
        <w:t>a number of</w:t>
      </w:r>
      <w:proofErr w:type="gramEnd"/>
      <w:r w:rsidRPr="00645E3C">
        <w:t xml:space="preserve"> SIBs where:</w:t>
      </w:r>
    </w:p>
    <w:p w14:paraId="6E6EC4FF"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MIB</w:t>
      </w:r>
      <w:r w:rsidRPr="00645E3C">
        <w:rPr>
          <w:lang w:val="en-GB"/>
        </w:rPr>
        <w:t xml:space="preserve"> is always transmitted on the BCH with a periodicity of 80 ms and repetitions made within 80 ms</w:t>
      </w:r>
      <w:r w:rsidR="00E51092" w:rsidRPr="00645E3C">
        <w:rPr>
          <w:lang w:val="en-GB"/>
        </w:rPr>
        <w:t xml:space="preserve"> (TS 38.212</w:t>
      </w:r>
      <w:r w:rsidRPr="00645E3C">
        <w:rPr>
          <w:lang w:val="en-GB"/>
        </w:rPr>
        <w:t xml:space="preserve"> [17</w:t>
      </w:r>
      <w:r w:rsidR="00E51092" w:rsidRPr="00645E3C">
        <w:rPr>
          <w:lang w:val="en-GB"/>
        </w:rPr>
        <w:t>]</w:t>
      </w:r>
      <w:r w:rsidRPr="00645E3C">
        <w:rPr>
          <w:lang w:val="en-GB"/>
        </w:rPr>
        <w:t xml:space="preserve">, </w:t>
      </w:r>
      <w:r w:rsidR="00E51092" w:rsidRPr="00645E3C">
        <w:rPr>
          <w:lang w:val="en-GB"/>
        </w:rPr>
        <w:t>clause</w:t>
      </w:r>
      <w:r w:rsidRPr="00645E3C">
        <w:rPr>
          <w:lang w:val="en-GB"/>
        </w:rPr>
        <w:t xml:space="preserve"> 7.1</w:t>
      </w:r>
      <w:r w:rsidR="00E51092" w:rsidRPr="00645E3C">
        <w:rPr>
          <w:lang w:val="en-GB"/>
        </w:rPr>
        <w:t>)</w:t>
      </w:r>
      <w:r w:rsidRPr="00645E3C">
        <w:rPr>
          <w:lang w:val="en-GB"/>
        </w:rPr>
        <w:t xml:space="preserve"> and it includes parameters that are needed to acquire </w:t>
      </w:r>
      <w:r w:rsidRPr="00645E3C">
        <w:rPr>
          <w:i/>
          <w:lang w:val="en-GB"/>
        </w:rPr>
        <w:t>SIB1</w:t>
      </w:r>
      <w:r w:rsidRPr="00645E3C">
        <w:rPr>
          <w:lang w:val="en-GB"/>
        </w:rPr>
        <w:t xml:space="preserve"> from the cell. </w:t>
      </w:r>
      <w:r w:rsidRPr="00645E3C">
        <w:rPr>
          <w:rFonts w:eastAsia="SimSun"/>
          <w:lang w:val="en-GB" w:eastAsia="zh-CN"/>
        </w:rPr>
        <w:t xml:space="preserve">The first transmission of the MIB is scheduled in subframes </w:t>
      </w:r>
      <w:r w:rsidR="00697FCB" w:rsidRPr="00645E3C">
        <w:rPr>
          <w:rFonts w:eastAsia="SimSun"/>
          <w:lang w:val="en-GB" w:eastAsia="zh-CN"/>
        </w:rPr>
        <w:t xml:space="preserve">as </w:t>
      </w:r>
      <w:r w:rsidRPr="00645E3C">
        <w:rPr>
          <w:rFonts w:eastAsia="SimSun"/>
          <w:lang w:val="en-GB" w:eastAsia="zh-CN"/>
        </w:rPr>
        <w:t xml:space="preserve">defined </w:t>
      </w:r>
      <w:r w:rsidR="00697FCB" w:rsidRPr="00645E3C">
        <w:rPr>
          <w:rFonts w:eastAsia="SimSun"/>
          <w:lang w:val="en-GB" w:eastAsia="zh-CN"/>
        </w:rPr>
        <w:t xml:space="preserve">in </w:t>
      </w:r>
      <w:r w:rsidRPr="00645E3C">
        <w:rPr>
          <w:rFonts w:eastAsia="SimSun"/>
          <w:lang w:val="en-GB" w:eastAsia="zh-CN"/>
        </w:rPr>
        <w:t>TS 38.21</w:t>
      </w:r>
      <w:r w:rsidR="00E51092" w:rsidRPr="00645E3C">
        <w:rPr>
          <w:rFonts w:eastAsia="SimSun"/>
          <w:lang w:val="en-GB" w:eastAsia="zh-CN"/>
        </w:rPr>
        <w:t>3</w:t>
      </w:r>
      <w:r w:rsidR="00D44CC3" w:rsidRPr="00645E3C">
        <w:rPr>
          <w:rFonts w:eastAsia="SimSun"/>
          <w:lang w:val="en-GB" w:eastAsia="zh-CN"/>
        </w:rPr>
        <w:t xml:space="preserve"> [13]</w:t>
      </w:r>
      <w:r w:rsidRPr="00645E3C">
        <w:rPr>
          <w:rFonts w:eastAsia="SimSun"/>
          <w:lang w:val="en-GB" w:eastAsia="zh-CN"/>
        </w:rPr>
        <w:t xml:space="preserve">, </w:t>
      </w:r>
      <w:r w:rsidR="00D44CC3" w:rsidRPr="00645E3C">
        <w:rPr>
          <w:rFonts w:eastAsia="SimSun"/>
          <w:lang w:val="en-GB" w:eastAsia="zh-CN"/>
        </w:rPr>
        <w:t xml:space="preserve">clause </w:t>
      </w:r>
      <w:r w:rsidR="00E51092" w:rsidRPr="00645E3C">
        <w:rPr>
          <w:rFonts w:eastAsia="SimSun"/>
          <w:lang w:val="en-GB" w:eastAsia="zh-CN"/>
        </w:rPr>
        <w:t>4.1</w:t>
      </w:r>
      <w:r w:rsidRPr="00645E3C">
        <w:rPr>
          <w:rFonts w:eastAsia="SimSun"/>
          <w:lang w:val="en-GB" w:eastAsia="zh-CN"/>
        </w:rPr>
        <w:t xml:space="preserve"> and repetitions are scheduled according to the period of SSB</w:t>
      </w:r>
      <w:r w:rsidRPr="00645E3C">
        <w:rPr>
          <w:lang w:val="en-GB"/>
        </w:rPr>
        <w:t>;</w:t>
      </w:r>
    </w:p>
    <w:p w14:paraId="2A88545D"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SIB1</w:t>
      </w:r>
      <w:r w:rsidRPr="00645E3C">
        <w:rPr>
          <w:lang w:val="en-GB"/>
        </w:rPr>
        <w:t xml:space="preserve"> is transmitted on the DL-SCH with a periodicity of 160</w:t>
      </w:r>
      <w:r w:rsidR="001011DB" w:rsidRPr="00645E3C">
        <w:rPr>
          <w:lang w:val="en-GB"/>
        </w:rPr>
        <w:t xml:space="preserve"> </w:t>
      </w:r>
      <w:r w:rsidRPr="00645E3C">
        <w:rPr>
          <w:lang w:val="en-GB"/>
        </w:rPr>
        <w:t xml:space="preserve">ms and variable transmission repetition periodicity </w:t>
      </w:r>
      <w:r w:rsidR="00E51092" w:rsidRPr="00645E3C">
        <w:rPr>
          <w:lang w:val="en-GB"/>
        </w:rPr>
        <w:t xml:space="preserve">within 160ms </w:t>
      </w:r>
      <w:r w:rsidRPr="00645E3C">
        <w:rPr>
          <w:lang w:val="en-GB"/>
        </w:rPr>
        <w:t>as specified in TS 38.213 [13</w:t>
      </w:r>
      <w:r w:rsidR="00E1305A" w:rsidRPr="00645E3C">
        <w:rPr>
          <w:lang w:val="en-GB"/>
        </w:rPr>
        <w:t>]</w:t>
      </w:r>
      <w:r w:rsidRPr="00645E3C">
        <w:rPr>
          <w:lang w:val="en-GB"/>
        </w:rPr>
        <w:t xml:space="preserve">, </w:t>
      </w:r>
      <w:r w:rsidR="00E1305A" w:rsidRPr="00645E3C">
        <w:rPr>
          <w:lang w:val="en-GB"/>
        </w:rPr>
        <w:t>clause</w:t>
      </w:r>
      <w:r w:rsidRPr="00645E3C">
        <w:rPr>
          <w:lang w:val="en-GB"/>
        </w:rPr>
        <w:t xml:space="preserve"> 13. The default transmission repetition periodicity of </w:t>
      </w:r>
      <w:r w:rsidRPr="00645E3C">
        <w:rPr>
          <w:i/>
          <w:lang w:val="en-GB"/>
        </w:rPr>
        <w:t>SIB1</w:t>
      </w:r>
      <w:r w:rsidRPr="00645E3C">
        <w:rPr>
          <w:lang w:val="en-GB"/>
        </w:rPr>
        <w:t xml:space="preserve"> is 20</w:t>
      </w:r>
      <w:r w:rsidR="001011DB" w:rsidRPr="00645E3C">
        <w:rPr>
          <w:lang w:val="en-GB"/>
        </w:rPr>
        <w:t xml:space="preserve"> </w:t>
      </w:r>
      <w:r w:rsidRPr="00645E3C">
        <w:rPr>
          <w:lang w:val="en-GB"/>
        </w:rPr>
        <w:t xml:space="preserve">ms but the actual transmission repetition periodicity is up to network implementation. For SSB and CORESET multiplexing pattern 1, </w:t>
      </w:r>
      <w:r w:rsidRPr="00645E3C">
        <w:rPr>
          <w:i/>
          <w:lang w:val="en-GB"/>
        </w:rPr>
        <w:t>SIB1</w:t>
      </w:r>
      <w:r w:rsidRPr="00645E3C">
        <w:rPr>
          <w:lang w:val="en-GB"/>
        </w:rPr>
        <w:t xml:space="preserve"> repetition transmission period is 20ms. For SSB and CORESET multiplexing pattern 2/3, </w:t>
      </w:r>
      <w:r w:rsidRPr="00645E3C">
        <w:rPr>
          <w:i/>
          <w:lang w:val="en-GB"/>
        </w:rPr>
        <w:t>SIB1</w:t>
      </w:r>
      <w:r w:rsidRPr="00645E3C">
        <w:rPr>
          <w:lang w:val="en-GB"/>
        </w:rPr>
        <w:t xml:space="preserve"> transmission repetition period is the same as the SSB period</w:t>
      </w:r>
      <w:r w:rsidR="00E51092" w:rsidRPr="00645E3C">
        <w:rPr>
          <w:lang w:val="en-GB"/>
        </w:rPr>
        <w:t xml:space="preserve"> (TS 38.213</w:t>
      </w:r>
      <w:r w:rsidRPr="00645E3C">
        <w:rPr>
          <w:lang w:val="en-GB"/>
        </w:rPr>
        <w:t xml:space="preserve"> [13]</w:t>
      </w:r>
      <w:r w:rsidR="00E51092" w:rsidRPr="00645E3C">
        <w:rPr>
          <w:lang w:val="en-GB"/>
        </w:rPr>
        <w:t>, clause 13)</w:t>
      </w:r>
      <w:r w:rsidRPr="00645E3C">
        <w:rPr>
          <w:lang w:val="en-GB"/>
        </w:rPr>
        <w:t>. SIB1 includes information regarding the availability and scheduling (e.g. mapping of SIBs to SI message, periodicity, SI-window size) of other SIBs with an indication whether one or more SIBs are only provided on-</w:t>
      </w:r>
      <w:proofErr w:type="gramStart"/>
      <w:r w:rsidRPr="00645E3C">
        <w:rPr>
          <w:lang w:val="en-GB"/>
        </w:rPr>
        <w:t>demand</w:t>
      </w:r>
      <w:proofErr w:type="gramEnd"/>
      <w:r w:rsidRPr="00645E3C">
        <w:rPr>
          <w:lang w:val="en-GB"/>
        </w:rPr>
        <w:t xml:space="preserve"> and, in that case, the configuration needed by the UE to perform the SI request. SIB1 is cell-specific SIB;</w:t>
      </w:r>
    </w:p>
    <w:p w14:paraId="4B1932A6" w14:textId="77777777" w:rsidR="002C5D28" w:rsidRPr="00645E3C" w:rsidRDefault="002C5D28" w:rsidP="002C5D28">
      <w:pPr>
        <w:pStyle w:val="B1"/>
        <w:rPr>
          <w:lang w:val="en-GB"/>
        </w:rPr>
      </w:pPr>
      <w:r w:rsidRPr="00645E3C">
        <w:rPr>
          <w:lang w:val="en-GB"/>
        </w:rPr>
        <w:t>-</w:t>
      </w:r>
      <w:r w:rsidRPr="00645E3C">
        <w:rPr>
          <w:lang w:val="en-GB"/>
        </w:rPr>
        <w:tab/>
        <w:t xml:space="preserve">SIBs other than </w:t>
      </w:r>
      <w:r w:rsidRPr="00645E3C">
        <w:rPr>
          <w:i/>
          <w:lang w:val="en-GB"/>
        </w:rPr>
        <w:t>SIB1</w:t>
      </w:r>
      <w:r w:rsidRPr="00645E3C">
        <w:rPr>
          <w:lang w:val="en-GB"/>
        </w:rPr>
        <w:t xml:space="preserve"> are carried in </w:t>
      </w:r>
      <w:r w:rsidRPr="00645E3C">
        <w:rPr>
          <w:i/>
          <w:lang w:val="en-GB"/>
        </w:rPr>
        <w:t>SystemInformation</w:t>
      </w:r>
      <w:r w:rsidRPr="00645E3C">
        <w:rPr>
          <w:lang w:val="en-GB"/>
        </w:rPr>
        <w:t xml:space="preserve"> (SI) messages,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 SI-window and the SI-windows of different SI messages do not overlap. That is, within one SI-window only the corresponding SI message is transmitted. Any SIB except </w:t>
      </w:r>
      <w:r w:rsidRPr="00645E3C">
        <w:rPr>
          <w:i/>
          <w:lang w:val="en-GB"/>
        </w:rPr>
        <w:t>SIB1</w:t>
      </w:r>
      <w:r w:rsidRPr="00645E3C">
        <w:rPr>
          <w:lang w:val="en-GB"/>
        </w:rPr>
        <w:t xml:space="preserve"> can be configured to be cell specific or area specific, using an indication in </w:t>
      </w:r>
      <w:r w:rsidRPr="00645E3C">
        <w:rPr>
          <w:i/>
          <w:lang w:val="en-GB"/>
        </w:rPr>
        <w:t>SIB1</w:t>
      </w:r>
      <w:r w:rsidRPr="00645E3C">
        <w:rPr>
          <w:lang w:val="en-GB"/>
        </w:rPr>
        <w:t>. The cell specific SIB is applicable only within a cell that provides the SIB while the area specific SIB is applicable within an area referred to as SI area, which consists of one or several cells and is identified by s</w:t>
      </w:r>
      <w:r w:rsidRPr="00645E3C">
        <w:rPr>
          <w:i/>
          <w:lang w:val="en-GB"/>
        </w:rPr>
        <w:t>ystemInformationAreaID</w:t>
      </w:r>
      <w:r w:rsidRPr="00645E3C">
        <w:rPr>
          <w:lang w:val="en-GB"/>
        </w:rPr>
        <w:t>;</w:t>
      </w:r>
    </w:p>
    <w:p w14:paraId="20B8F35B" w14:textId="77777777" w:rsidR="002C5D28" w:rsidRPr="00645E3C" w:rsidRDefault="002C5D28" w:rsidP="002C5D28">
      <w:pPr>
        <w:pStyle w:val="B1"/>
        <w:rPr>
          <w:lang w:val="en-GB"/>
        </w:rPr>
      </w:pPr>
      <w:r w:rsidRPr="00645E3C">
        <w:rPr>
          <w:lang w:val="en-GB"/>
        </w:rPr>
        <w:t>-</w:t>
      </w:r>
      <w:r w:rsidRPr="00645E3C">
        <w:rPr>
          <w:lang w:val="en-GB"/>
        </w:rPr>
        <w:tab/>
        <w:t xml:space="preserve">For a UE in RRC_CONNECTED, the network can provide system information through dedicated signalling using the </w:t>
      </w:r>
      <w:r w:rsidRPr="00645E3C">
        <w:rPr>
          <w:bCs/>
          <w:i/>
          <w:iCs/>
          <w:lang w:val="en-GB"/>
        </w:rPr>
        <w:t>RRCReconfiguration</w:t>
      </w:r>
      <w:r w:rsidRPr="00645E3C">
        <w:rPr>
          <w:bCs/>
          <w:iCs/>
          <w:lang w:val="en-GB"/>
        </w:rPr>
        <w:t xml:space="preserve"> message, e.g. if the UE has an active BWP with no common search space configured</w:t>
      </w:r>
      <w:r w:rsidR="00E51092" w:rsidRPr="00645E3C">
        <w:rPr>
          <w:bCs/>
          <w:iCs/>
          <w:lang w:val="en-GB"/>
        </w:rPr>
        <w:t xml:space="preserve"> to monitor system information or paging</w:t>
      </w:r>
      <w:r w:rsidRPr="00645E3C">
        <w:rPr>
          <w:lang w:val="en-GB"/>
        </w:rPr>
        <w:t>.</w:t>
      </w:r>
    </w:p>
    <w:p w14:paraId="725CB6DB" w14:textId="77777777" w:rsidR="002C5D28" w:rsidRPr="00645E3C" w:rsidRDefault="002C5D28" w:rsidP="002C5D28">
      <w:pPr>
        <w:pStyle w:val="B1"/>
        <w:rPr>
          <w:lang w:val="en-GB"/>
        </w:rPr>
      </w:pPr>
      <w:r w:rsidRPr="00645E3C">
        <w:rPr>
          <w:lang w:val="en-GB"/>
        </w:rPr>
        <w:t>-</w:t>
      </w:r>
      <w:r w:rsidRPr="00645E3C">
        <w:rPr>
          <w:lang w:val="en-GB"/>
        </w:rPr>
        <w:tab/>
        <w:t xml:space="preserve">For PSCell and SCells, the network provides the required SI by dedicated signalling, i.e. within an </w:t>
      </w:r>
      <w:r w:rsidRPr="00645E3C">
        <w:rPr>
          <w:bCs/>
          <w:i/>
          <w:iCs/>
          <w:lang w:val="en-GB"/>
        </w:rPr>
        <w:t>RRCReconfiguration</w:t>
      </w:r>
      <w:r w:rsidRPr="00645E3C">
        <w:rPr>
          <w:bCs/>
          <w:iCs/>
          <w:lang w:val="en-GB"/>
        </w:rPr>
        <w:t xml:space="preserve"> message</w:t>
      </w:r>
      <w:r w:rsidRPr="00645E3C">
        <w:rPr>
          <w:lang w:val="en-GB"/>
        </w:rPr>
        <w:t>. Nevertheless, the UE shall acquire MIB of the PSCell to get SFN timing of the SCG (which may be different from MCG). Upon change of relevant SI for SCell, RAN releases and adds the concerned SCell. For PSCell, SI can only be changed with Reconfiguration with Sync.</w:t>
      </w:r>
    </w:p>
    <w:p w14:paraId="69DFF6BA" w14:textId="77777777" w:rsidR="00DB4BFF" w:rsidRPr="00645E3C" w:rsidRDefault="00DB4BFF" w:rsidP="00706D38">
      <w:pPr>
        <w:pStyle w:val="NO"/>
        <w:rPr>
          <w:lang w:val="en-GB"/>
        </w:rPr>
      </w:pPr>
      <w:r w:rsidRPr="00645E3C">
        <w:rPr>
          <w:lang w:val="en-GB"/>
        </w:rPr>
        <w:t>NOTE:</w:t>
      </w:r>
      <w:r w:rsidRPr="00645E3C">
        <w:rPr>
          <w:lang w:val="en-GB"/>
        </w:rPr>
        <w:tab/>
        <w:t xml:space="preserve">The physical layer imposes a limit to the maximum size a SIB can take. The maximum </w:t>
      </w:r>
      <w:r w:rsidRPr="00645E3C">
        <w:rPr>
          <w:i/>
          <w:lang w:val="en-GB"/>
        </w:rPr>
        <w:t>SIB1</w:t>
      </w:r>
      <w:r w:rsidRPr="00645E3C">
        <w:rPr>
          <w:lang w:val="en-GB"/>
        </w:rPr>
        <w:t xml:space="preserve"> or </w:t>
      </w:r>
      <w:r w:rsidRPr="00645E3C">
        <w:rPr>
          <w:i/>
          <w:lang w:val="en-GB"/>
        </w:rPr>
        <w:t>SI message</w:t>
      </w:r>
      <w:r w:rsidRPr="00645E3C">
        <w:rPr>
          <w:lang w:val="en-GB"/>
        </w:rPr>
        <w:t xml:space="preserve"> size is 2976 bits.</w:t>
      </w:r>
    </w:p>
    <w:p w14:paraId="5009317C" w14:textId="77777777" w:rsidR="002C5D28" w:rsidRPr="00645E3C" w:rsidRDefault="002C5D28" w:rsidP="002C5D28">
      <w:pPr>
        <w:pStyle w:val="Heading3"/>
        <w:rPr>
          <w:rFonts w:eastAsia="MS Mincho"/>
          <w:lang w:val="en-GB"/>
        </w:rPr>
      </w:pPr>
      <w:bookmarkStart w:id="57" w:name="_Toc535261138"/>
      <w:r w:rsidRPr="00645E3C">
        <w:rPr>
          <w:rFonts w:eastAsia="MS Mincho"/>
          <w:lang w:val="en-GB"/>
        </w:rPr>
        <w:t>5.2.2</w:t>
      </w:r>
      <w:r w:rsidRPr="00645E3C">
        <w:rPr>
          <w:rFonts w:eastAsia="MS Mincho"/>
          <w:lang w:val="en-GB"/>
        </w:rPr>
        <w:tab/>
        <w:t>System information acquisition</w:t>
      </w:r>
      <w:bookmarkEnd w:id="57"/>
    </w:p>
    <w:p w14:paraId="0BBC3BD1" w14:textId="77777777" w:rsidR="002C5D28" w:rsidRPr="00645E3C" w:rsidRDefault="002C5D28" w:rsidP="002C5D28">
      <w:pPr>
        <w:pStyle w:val="Heading4"/>
        <w:rPr>
          <w:rFonts w:eastAsia="MS Mincho"/>
          <w:lang w:val="en-GB"/>
        </w:rPr>
      </w:pPr>
      <w:bookmarkStart w:id="58" w:name="_Toc535261139"/>
      <w:r w:rsidRPr="00645E3C">
        <w:rPr>
          <w:rFonts w:eastAsia="MS Mincho"/>
          <w:lang w:val="en-GB"/>
        </w:rPr>
        <w:t>5.2.2.1</w:t>
      </w:r>
      <w:r w:rsidRPr="00645E3C">
        <w:rPr>
          <w:rFonts w:eastAsia="MS Mincho"/>
          <w:lang w:val="en-GB"/>
        </w:rPr>
        <w:tab/>
        <w:t>General UE requirements</w:t>
      </w:r>
      <w:bookmarkEnd w:id="58"/>
    </w:p>
    <w:p w14:paraId="4F4F6544" w14:textId="4ECDCDAC" w:rsidR="002C5D28" w:rsidRPr="00645E3C" w:rsidRDefault="00F06A64" w:rsidP="002C5D28">
      <w:pPr>
        <w:pStyle w:val="TH"/>
        <w:rPr>
          <w:rFonts w:eastAsia="MS Mincho"/>
          <w:lang w:val="en-GB"/>
        </w:rPr>
      </w:pPr>
      <w:r w:rsidRPr="00645E3C">
        <w:rPr>
          <w:noProof/>
          <w:lang w:val="en-US" w:eastAsia="zh-CN"/>
        </w:rPr>
        <mc:AlternateContent>
          <mc:Choice Requires="wps">
            <w:drawing>
              <wp:inline distT="0" distB="0" distL="0" distR="0" wp14:anchorId="4DD1176B" wp14:editId="77B1A2BA">
                <wp:extent cx="2003425" cy="1574165"/>
                <wp:effectExtent l="0" t="0" r="0" b="0"/>
                <wp:docPr id="66" name="AutoShape 66"/>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003425" cy="1574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58A749A" id="AutoShape 66" o:spid="_x0000_s1026" style="width:157.75pt;height:123.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" filled="f" stroked="f">
                <o:lock v:ext="edit" rotation="t" aspectratio="t" verticies="t" text="t" adjusthandles="t" grouping="t" shapetype="t"/>
                <w10:anchorlock/>
              </v:rect>
            </w:pict>
          </mc:Fallback>
        </mc:AlternateContent>
      </w:r>
    </w:p>
    <w:p w14:paraId="33ECBF37" w14:textId="77777777" w:rsidR="002C5D28" w:rsidRPr="00645E3C" w:rsidRDefault="002C5D28" w:rsidP="002C5D28">
      <w:pPr>
        <w:pStyle w:val="TF"/>
        <w:rPr>
          <w:lang w:val="en-GB"/>
        </w:rPr>
      </w:pPr>
      <w:r w:rsidRPr="00645E3C">
        <w:rPr>
          <w:lang w:val="en-GB"/>
        </w:rPr>
        <w:t>Figure 5.2.2.1-1: System information acquisition</w:t>
      </w:r>
    </w:p>
    <w:p w14:paraId="1C706ED5" w14:textId="77777777" w:rsidR="002C5D28" w:rsidRPr="00645E3C" w:rsidRDefault="002C5D28" w:rsidP="002C5D28">
      <w:r w:rsidRPr="00645E3C">
        <w:t>The UE applies the SI acquisition procedure to acquire the AS- and NAS information. The procedure applies to UEs in RRC_IDLE, in RRC_INACTIVE and in RRC_CONNECTED.</w:t>
      </w:r>
    </w:p>
    <w:p w14:paraId="2058B0A8" w14:textId="77777777" w:rsidR="00F95F2F" w:rsidRPr="00645E3C" w:rsidRDefault="002C5D28" w:rsidP="002C5D28">
      <w:r w:rsidRPr="00645E3C">
        <w:t xml:space="preserve">The UE in RRC_IDLE and RRC_INACTIVE shall ensure having a valid version of (at least) the </w:t>
      </w:r>
      <w:r w:rsidRPr="00645E3C">
        <w:rPr>
          <w:i/>
        </w:rPr>
        <w:t>MIB</w:t>
      </w:r>
      <w:r w:rsidRPr="00645E3C">
        <w:t xml:space="preserve">, </w:t>
      </w:r>
      <w:r w:rsidRPr="00645E3C">
        <w:rPr>
          <w:i/>
        </w:rPr>
        <w:t>SIB1</w:t>
      </w:r>
      <w:r w:rsidRPr="00645E3C">
        <w:t xml:space="preserve"> through </w:t>
      </w:r>
      <w:r w:rsidRPr="00645E3C">
        <w:rPr>
          <w:i/>
        </w:rPr>
        <w:t xml:space="preserve">SIB4 </w:t>
      </w:r>
      <w:r w:rsidRPr="00645E3C">
        <w:t xml:space="preserve">and </w:t>
      </w:r>
      <w:r w:rsidRPr="00645E3C">
        <w:rPr>
          <w:i/>
        </w:rPr>
        <w:t>SIB5</w:t>
      </w:r>
      <w:r w:rsidRPr="00645E3C">
        <w:t xml:space="preserve"> (if the UE supports E-UTRA).</w:t>
      </w:r>
    </w:p>
    <w:p w14:paraId="057DD741" w14:textId="77777777" w:rsidR="002C5D28" w:rsidRPr="00645E3C" w:rsidRDefault="002C5D28" w:rsidP="002C5D28">
      <w:pPr>
        <w:pStyle w:val="Heading4"/>
        <w:rPr>
          <w:rFonts w:eastAsia="MS Mincho"/>
          <w:lang w:val="en-GB"/>
        </w:rPr>
      </w:pPr>
      <w:bookmarkStart w:id="59" w:name="_Toc535261140"/>
      <w:r w:rsidRPr="00645E3C">
        <w:rPr>
          <w:rFonts w:eastAsia="MS Mincho"/>
          <w:lang w:val="en-GB"/>
        </w:rPr>
        <w:t>5.2.2.2</w:t>
      </w:r>
      <w:r w:rsidRPr="00645E3C">
        <w:rPr>
          <w:rFonts w:eastAsia="MS Mincho"/>
          <w:lang w:val="en-GB"/>
        </w:rPr>
        <w:tab/>
        <w:t>SI</w:t>
      </w:r>
      <w:r w:rsidR="00E51092" w:rsidRPr="00645E3C">
        <w:rPr>
          <w:rFonts w:eastAsia="MS Mincho"/>
          <w:lang w:val="en-GB"/>
        </w:rPr>
        <w:t>B</w:t>
      </w:r>
      <w:r w:rsidRPr="00645E3C">
        <w:rPr>
          <w:rFonts w:eastAsia="MS Mincho"/>
          <w:lang w:val="en-GB"/>
        </w:rPr>
        <w:t xml:space="preserve"> validity and </w:t>
      </w:r>
      <w:r w:rsidRPr="00645E3C">
        <w:rPr>
          <w:rFonts w:eastAsia="Calibri" w:cs="Arial"/>
          <w:szCs w:val="24"/>
          <w:lang w:val="en-GB"/>
        </w:rPr>
        <w:t>need to (re)-acquire SI</w:t>
      </w:r>
      <w:r w:rsidR="00E51092" w:rsidRPr="00645E3C">
        <w:rPr>
          <w:rFonts w:eastAsia="Calibri" w:cs="Arial"/>
          <w:szCs w:val="24"/>
          <w:lang w:val="en-GB"/>
        </w:rPr>
        <w:t>B</w:t>
      </w:r>
      <w:bookmarkEnd w:id="59"/>
    </w:p>
    <w:p w14:paraId="47B79142" w14:textId="77777777" w:rsidR="002C5D28" w:rsidRPr="00645E3C" w:rsidRDefault="002C5D28" w:rsidP="002C5D28">
      <w:pPr>
        <w:pStyle w:val="Heading5"/>
        <w:rPr>
          <w:rFonts w:eastAsia="MS Mincho"/>
          <w:lang w:val="en-GB"/>
        </w:rPr>
      </w:pPr>
      <w:bookmarkStart w:id="60" w:name="_Toc535261141"/>
      <w:r w:rsidRPr="00645E3C">
        <w:rPr>
          <w:rFonts w:eastAsia="MS Mincho"/>
          <w:lang w:val="en-GB"/>
        </w:rPr>
        <w:t>5.2.2.2.1</w:t>
      </w:r>
      <w:r w:rsidRPr="00645E3C">
        <w:rPr>
          <w:rFonts w:eastAsia="MS Mincho"/>
          <w:lang w:val="en-GB"/>
        </w:rPr>
        <w:tab/>
        <w:t>SI</w:t>
      </w:r>
      <w:r w:rsidR="00E51092" w:rsidRPr="00645E3C">
        <w:rPr>
          <w:rFonts w:eastAsia="MS Mincho"/>
          <w:lang w:val="en-GB"/>
        </w:rPr>
        <w:t>B</w:t>
      </w:r>
      <w:r w:rsidRPr="00645E3C">
        <w:rPr>
          <w:rFonts w:eastAsia="MS Mincho"/>
          <w:lang w:val="en-GB"/>
        </w:rPr>
        <w:t xml:space="preserve"> validity</w:t>
      </w:r>
      <w:bookmarkEnd w:id="60"/>
    </w:p>
    <w:p w14:paraId="684C771A" w14:textId="77777777" w:rsidR="002C5D28" w:rsidRPr="00645E3C" w:rsidRDefault="002C5D28" w:rsidP="002C5D28">
      <w:r w:rsidRPr="00645E3C">
        <w:rPr>
          <w:lang w:eastAsia="zh-TW"/>
        </w:rPr>
        <w:t>T</w:t>
      </w:r>
      <w:r w:rsidRPr="00645E3C">
        <w:t xml:space="preserve">he UE shall apply the SI acquisition procedure as defined in clause 5.2.2.3 upon cell selection (e.g. upon power on), cell-reselection, return from out of coverage, after </w:t>
      </w:r>
      <w:r w:rsidRPr="00645E3C">
        <w:rPr>
          <w:lang w:eastAsia="zh-CN"/>
        </w:rPr>
        <w:t xml:space="preserve">reconfiguration with sync </w:t>
      </w:r>
      <w:r w:rsidRPr="00645E3C">
        <w:t>completion, after entering the network from another RAT</w:t>
      </w:r>
      <w:r w:rsidRPr="00645E3C">
        <w:rPr>
          <w:rFonts w:eastAsia="SimSun"/>
          <w:lang w:eastAsia="zh-CN"/>
        </w:rPr>
        <w:t>, upon receiving an indication that the system information has changed, upon receiving a PWS notification</w:t>
      </w:r>
      <w:r w:rsidRPr="00645E3C">
        <w:t xml:space="preserve">; </w:t>
      </w:r>
      <w:r w:rsidR="001011DB" w:rsidRPr="00645E3C">
        <w:t xml:space="preserve">and </w:t>
      </w:r>
      <w:r w:rsidRPr="00645E3C">
        <w:t>whenever the UE does not have a valid version of a stored SI</w:t>
      </w:r>
      <w:r w:rsidR="00E51092" w:rsidRPr="00645E3C">
        <w:t>B</w:t>
      </w:r>
      <w:r w:rsidRPr="00645E3C">
        <w:t>.</w:t>
      </w:r>
    </w:p>
    <w:p w14:paraId="58821063" w14:textId="77777777" w:rsidR="002C5D28" w:rsidRPr="00645E3C" w:rsidRDefault="002C5D28" w:rsidP="002C5D28">
      <w:r w:rsidRPr="00645E3C">
        <w:t xml:space="preserve">When the UE acquires a </w:t>
      </w:r>
      <w:r w:rsidRPr="00645E3C">
        <w:rPr>
          <w:i/>
        </w:rPr>
        <w:t>MIB</w:t>
      </w:r>
      <w:r w:rsidRPr="00645E3C">
        <w:t xml:space="preserve"> or a </w:t>
      </w:r>
      <w:r w:rsidRPr="00645E3C">
        <w:rPr>
          <w:i/>
        </w:rPr>
        <w:t>SIB1</w:t>
      </w:r>
      <w:r w:rsidRPr="00645E3C">
        <w:t xml:space="preserve"> or a</w:t>
      </w:r>
      <w:r w:rsidR="00C42869" w:rsidRPr="00645E3C">
        <w:t>n</w:t>
      </w:r>
      <w:r w:rsidRPr="00645E3C">
        <w:t xml:space="preserve"> SI message in a serving cell as described in clause 5.2.2.3, </w:t>
      </w:r>
      <w:r w:rsidR="00E51092" w:rsidRPr="00645E3C">
        <w:t xml:space="preserve">and if </w:t>
      </w:r>
      <w:r w:rsidRPr="00645E3C">
        <w:t>the UE store</w:t>
      </w:r>
      <w:r w:rsidR="00E51092" w:rsidRPr="00645E3C">
        <w:t>s</w:t>
      </w:r>
      <w:r w:rsidRPr="00645E3C">
        <w:t xml:space="preserve"> the acquired SI</w:t>
      </w:r>
      <w:r w:rsidR="00E51092" w:rsidRPr="00645E3C">
        <w:t xml:space="preserve">B then the UE shall store the associated </w:t>
      </w:r>
      <w:r w:rsidR="00E51092" w:rsidRPr="00645E3C">
        <w:rPr>
          <w:i/>
        </w:rPr>
        <w:t>areaScope</w:t>
      </w:r>
      <w:r w:rsidR="00E51092" w:rsidRPr="00645E3C">
        <w:t xml:space="preserve">, if present, and the first </w:t>
      </w:r>
      <w:r w:rsidR="00E51092" w:rsidRPr="00645E3C">
        <w:rPr>
          <w:i/>
        </w:rPr>
        <w:t>PLMN-Identity</w:t>
      </w:r>
      <w:r w:rsidR="00E51092" w:rsidRPr="00645E3C">
        <w:t xml:space="preserve"> in the </w:t>
      </w:r>
      <w:r w:rsidR="00E51092" w:rsidRPr="00645E3C">
        <w:rPr>
          <w:i/>
        </w:rPr>
        <w:t>PLMN-IdentityInfoList</w:t>
      </w:r>
      <w:r w:rsidR="00E51092" w:rsidRPr="00645E3C">
        <w:t xml:space="preserve">, </w:t>
      </w:r>
      <w:r w:rsidR="00E51092" w:rsidRPr="00645E3C">
        <w:rPr>
          <w:i/>
        </w:rPr>
        <w:t>CellIdentity</w:t>
      </w:r>
      <w:r w:rsidR="00E51092" w:rsidRPr="00645E3C">
        <w:t xml:space="preserve">, </w:t>
      </w:r>
      <w:r w:rsidR="00E51092" w:rsidRPr="00645E3C">
        <w:rPr>
          <w:i/>
        </w:rPr>
        <w:t>systemInformationAreaID</w:t>
      </w:r>
      <w:r w:rsidR="00E51092" w:rsidRPr="00645E3C">
        <w:t xml:space="preserve">, if present, and the </w:t>
      </w:r>
      <w:r w:rsidR="00E51092" w:rsidRPr="00645E3C">
        <w:rPr>
          <w:i/>
        </w:rPr>
        <w:t>valueTag</w:t>
      </w:r>
      <w:r w:rsidR="00E51092" w:rsidRPr="00645E3C">
        <w:t xml:space="preserve">, if present as indicated in the </w:t>
      </w:r>
      <w:r w:rsidR="00E51092" w:rsidRPr="00645E3C">
        <w:rPr>
          <w:i/>
        </w:rPr>
        <w:t>si-SchedulingInfo</w:t>
      </w:r>
      <w:r w:rsidR="00E51092" w:rsidRPr="00645E3C">
        <w:t xml:space="preserve"> for the SIB</w:t>
      </w:r>
      <w:r w:rsidRPr="00645E3C">
        <w:t xml:space="preserve">. The UE may use a valid stored version of the SI except </w:t>
      </w:r>
      <w:r w:rsidRPr="00645E3C">
        <w:rPr>
          <w:i/>
        </w:rPr>
        <w:t>MIB</w:t>
      </w:r>
      <w:r w:rsidRPr="00645E3C">
        <w:t xml:space="preserve"> and </w:t>
      </w:r>
      <w:r w:rsidRPr="00645E3C">
        <w:rPr>
          <w:i/>
        </w:rPr>
        <w:t>SIB1</w:t>
      </w:r>
      <w:r w:rsidRPr="00645E3C">
        <w:t xml:space="preserve"> e.g. after cell re-selection, upon return from out of coverage or after the reception of SI change indication.</w:t>
      </w:r>
    </w:p>
    <w:p w14:paraId="10BB8E0B" w14:textId="77777777" w:rsidR="002C5D28" w:rsidRPr="00645E3C" w:rsidRDefault="002C5D28" w:rsidP="002C5D28">
      <w:pPr>
        <w:pStyle w:val="NO"/>
        <w:rPr>
          <w:lang w:val="en-GB"/>
        </w:rPr>
      </w:pPr>
      <w:r w:rsidRPr="00645E3C">
        <w:rPr>
          <w:lang w:val="en-GB"/>
        </w:rPr>
        <w:t>NO</w:t>
      </w:r>
      <w:r w:rsidR="00577980" w:rsidRPr="00645E3C">
        <w:rPr>
          <w:lang w:val="en-GB"/>
        </w:rPr>
        <w:t>TE:</w:t>
      </w:r>
      <w:r w:rsidRPr="00645E3C">
        <w:rPr>
          <w:lang w:val="en-GB"/>
        </w:rPr>
        <w:tab/>
      </w:r>
      <w:r w:rsidRPr="00645E3C">
        <w:rPr>
          <w:lang w:val="en-GB" w:eastAsia="ko-KR"/>
        </w:rPr>
        <w:t>The storage and management of the stored SI</w:t>
      </w:r>
      <w:r w:rsidR="00E51092" w:rsidRPr="00645E3C">
        <w:rPr>
          <w:lang w:val="en-GB" w:eastAsia="ko-KR"/>
        </w:rPr>
        <w:t>Bs</w:t>
      </w:r>
      <w:r w:rsidRPr="00645E3C">
        <w:rPr>
          <w:lang w:val="en-GB" w:eastAsia="ko-KR"/>
        </w:rPr>
        <w:t xml:space="preserve"> in addition to the SI</w:t>
      </w:r>
      <w:r w:rsidR="00E51092" w:rsidRPr="00645E3C">
        <w:rPr>
          <w:lang w:val="en-GB" w:eastAsia="ko-KR"/>
        </w:rPr>
        <w:t>Bs</w:t>
      </w:r>
      <w:r w:rsidRPr="00645E3C">
        <w:rPr>
          <w:lang w:val="en-GB" w:eastAsia="ko-KR"/>
        </w:rPr>
        <w:t xml:space="preserve"> valid for the current serving cell is left to UE implementation</w:t>
      </w:r>
      <w:r w:rsidRPr="00645E3C">
        <w:rPr>
          <w:lang w:val="en-GB"/>
        </w:rPr>
        <w:t>.</w:t>
      </w:r>
    </w:p>
    <w:p w14:paraId="0644FAF1" w14:textId="77777777" w:rsidR="002C5D28" w:rsidRPr="00645E3C" w:rsidRDefault="002C5D28" w:rsidP="002C5D28">
      <w:pPr>
        <w:rPr>
          <w:rFonts w:eastAsia="MS Mincho"/>
        </w:rPr>
      </w:pPr>
      <w:r w:rsidRPr="00645E3C">
        <w:t>The UE shall:</w:t>
      </w:r>
    </w:p>
    <w:p w14:paraId="1F5B92D8" w14:textId="77777777" w:rsidR="002C5D28" w:rsidRPr="00645E3C" w:rsidRDefault="002C5D28" w:rsidP="002C5D28">
      <w:pPr>
        <w:pStyle w:val="B1"/>
        <w:rPr>
          <w:lang w:val="en-GB"/>
        </w:rPr>
      </w:pPr>
      <w:r w:rsidRPr="00645E3C">
        <w:rPr>
          <w:lang w:val="en-GB"/>
        </w:rPr>
        <w:t>1&gt;</w:t>
      </w:r>
      <w:r w:rsidRPr="00645E3C">
        <w:rPr>
          <w:lang w:val="en-GB"/>
        </w:rPr>
        <w:tab/>
        <w:t>delete any stored version of a SIB after 3 hours from the moment it was successfully confirmed as valid;</w:t>
      </w:r>
    </w:p>
    <w:p w14:paraId="171D3127" w14:textId="77777777" w:rsidR="002C5D28" w:rsidRPr="00645E3C" w:rsidRDefault="002C5D28" w:rsidP="002C5D28">
      <w:pPr>
        <w:pStyle w:val="B1"/>
        <w:rPr>
          <w:lang w:val="en-GB"/>
        </w:rPr>
      </w:pPr>
      <w:r w:rsidRPr="00645E3C">
        <w:rPr>
          <w:lang w:val="en-GB"/>
        </w:rPr>
        <w:t>1&gt;</w:t>
      </w:r>
      <w:r w:rsidRPr="00645E3C">
        <w:rPr>
          <w:lang w:val="en-GB"/>
        </w:rPr>
        <w:tab/>
        <w:t>for each stored version of a SIB:</w:t>
      </w:r>
    </w:p>
    <w:p w14:paraId="55F35FFC" w14:textId="77777777" w:rsidR="00F95F2F" w:rsidRPr="00645E3C" w:rsidRDefault="002C5D28" w:rsidP="002C5D28">
      <w:pPr>
        <w:pStyle w:val="B2"/>
        <w:rPr>
          <w:lang w:val="en-GB"/>
        </w:rPr>
      </w:pPr>
      <w:r w:rsidRPr="00645E3C">
        <w:rPr>
          <w:rFonts w:eastAsia="SimSun"/>
          <w:lang w:val="en-GB"/>
        </w:rPr>
        <w:t>2</w:t>
      </w:r>
      <w:r w:rsidRPr="00645E3C">
        <w:rPr>
          <w:lang w:val="en-GB"/>
        </w:rPr>
        <w:t>&gt;</w:t>
      </w:r>
      <w:r w:rsidRPr="00645E3C">
        <w:rPr>
          <w:lang w:val="en-GB"/>
        </w:rPr>
        <w:tab/>
        <w:t xml:space="preserve">if the </w:t>
      </w:r>
      <w:r w:rsidRPr="00645E3C">
        <w:rPr>
          <w:i/>
          <w:lang w:val="en-GB"/>
        </w:rPr>
        <w:t>areaScope</w:t>
      </w:r>
      <w:r w:rsidRPr="00645E3C">
        <w:rPr>
          <w:lang w:val="en-GB"/>
        </w:rPr>
        <w:t xml:space="preserve"> </w:t>
      </w:r>
      <w:r w:rsidR="00E51092" w:rsidRPr="00645E3C">
        <w:rPr>
          <w:lang w:val="en-GB"/>
        </w:rPr>
        <w:t xml:space="preserve">is associated and its </w:t>
      </w:r>
      <w:r w:rsidRPr="00645E3C">
        <w:rPr>
          <w:lang w:val="en-GB"/>
        </w:rPr>
        <w:t xml:space="preserve">value </w:t>
      </w:r>
      <w:r w:rsidR="00E51092" w:rsidRPr="00645E3C">
        <w:rPr>
          <w:lang w:val="en-GB"/>
        </w:rPr>
        <w:t xml:space="preserve">for </w:t>
      </w:r>
      <w:r w:rsidRPr="00645E3C">
        <w:rPr>
          <w:lang w:val="en-GB"/>
        </w:rPr>
        <w:t xml:space="preserve">the stored version of the SIB is the same as the value received </w:t>
      </w:r>
      <w:r w:rsidR="00E51092" w:rsidRPr="00645E3C">
        <w:rPr>
          <w:lang w:val="en-GB"/>
        </w:rPr>
        <w:t xml:space="preserve">in the </w:t>
      </w:r>
      <w:r w:rsidR="00E51092" w:rsidRPr="00645E3C">
        <w:rPr>
          <w:i/>
          <w:lang w:val="en-GB"/>
        </w:rPr>
        <w:t>si-SchedulingInfo</w:t>
      </w:r>
      <w:r w:rsidR="00E51092" w:rsidRPr="00645E3C">
        <w:rPr>
          <w:lang w:val="en-GB"/>
        </w:rPr>
        <w:t xml:space="preserve"> for that SIB </w:t>
      </w:r>
      <w:r w:rsidRPr="00645E3C">
        <w:rPr>
          <w:lang w:val="en-GB"/>
        </w:rPr>
        <w:t>from the serving cell:</w:t>
      </w:r>
    </w:p>
    <w:p w14:paraId="74B636F0" w14:textId="77777777" w:rsidR="00E51092" w:rsidRPr="00645E3C" w:rsidRDefault="002C5D28" w:rsidP="00E51092">
      <w:pPr>
        <w:pStyle w:val="B3"/>
        <w:rPr>
          <w:lang w:val="en-GB"/>
        </w:rPr>
      </w:pPr>
      <w:r w:rsidRPr="00645E3C">
        <w:rPr>
          <w:rFonts w:eastAsia="SimSun"/>
          <w:lang w:val="en-GB"/>
        </w:rPr>
        <w:t>3</w:t>
      </w:r>
      <w:r w:rsidRPr="00645E3C">
        <w:rPr>
          <w:lang w:val="en-GB"/>
        </w:rPr>
        <w:t>&gt;</w:t>
      </w:r>
      <w:r w:rsidRPr="00645E3C">
        <w:rPr>
          <w:lang w:val="en-GB"/>
        </w:rPr>
        <w:tab/>
        <w:t xml:space="preserve">if the first </w:t>
      </w:r>
      <w:r w:rsidRPr="00645E3C">
        <w:rPr>
          <w:i/>
          <w:lang w:val="en-GB"/>
        </w:rPr>
        <w:t>PLMN-Identity</w:t>
      </w:r>
      <w:r w:rsidRPr="00645E3C">
        <w:rPr>
          <w:lang w:val="en-GB"/>
        </w:rPr>
        <w:t xml:space="preserve"> included in the </w:t>
      </w:r>
      <w:r w:rsidRPr="00645E3C">
        <w:rPr>
          <w:i/>
          <w:lang w:val="en-GB"/>
        </w:rPr>
        <w:t>PLMN-Identity</w:t>
      </w:r>
      <w:r w:rsidRPr="00645E3C">
        <w:rPr>
          <w:i/>
          <w:lang w:val="en-GB" w:eastAsia="zh-CN"/>
        </w:rPr>
        <w:t>Info</w:t>
      </w:r>
      <w:r w:rsidRPr="00645E3C">
        <w:rPr>
          <w:i/>
          <w:lang w:val="en-GB"/>
        </w:rPr>
        <w:t>List</w:t>
      </w:r>
      <w:r w:rsidRPr="00645E3C">
        <w:rPr>
          <w:lang w:val="en-GB"/>
        </w:rPr>
        <w:t xml:space="preserve">, the </w:t>
      </w:r>
      <w:r w:rsidRPr="00645E3C">
        <w:rPr>
          <w:i/>
          <w:lang w:val="en-GB"/>
        </w:rPr>
        <w:t>systemInformationAreaID</w:t>
      </w:r>
      <w:r w:rsidRPr="00645E3C">
        <w:rPr>
          <w:rFonts w:eastAsia="SimSun"/>
          <w:lang w:val="en-GB" w:eastAsia="zh-CN"/>
        </w:rPr>
        <w:t xml:space="preserve"> and the v</w:t>
      </w:r>
      <w:r w:rsidRPr="00645E3C">
        <w:rPr>
          <w:rFonts w:eastAsia="SimSun"/>
          <w:i/>
          <w:lang w:val="en-GB" w:eastAsia="zh-CN"/>
        </w:rPr>
        <w:t>alueTag</w:t>
      </w:r>
      <w:r w:rsidRPr="00645E3C">
        <w:rPr>
          <w:rFonts w:eastAsia="SimSun"/>
          <w:lang w:val="en-GB" w:eastAsia="zh-CN"/>
        </w:rPr>
        <w:t xml:space="preserve"> that are included</w:t>
      </w:r>
      <w:r w:rsidRPr="00645E3C">
        <w:rPr>
          <w:rFonts w:eastAsia="SimSun"/>
          <w:lang w:val="en-GB"/>
        </w:rPr>
        <w:t xml:space="preserve"> in the </w:t>
      </w:r>
      <w:r w:rsidR="00E51092" w:rsidRPr="00645E3C">
        <w:rPr>
          <w:i/>
          <w:lang w:val="en-GB"/>
        </w:rPr>
        <w:t>si-SchedulingInfo</w:t>
      </w:r>
      <w:r w:rsidR="00E51092" w:rsidRPr="00645E3C">
        <w:rPr>
          <w:lang w:val="en-GB"/>
        </w:rPr>
        <w:t xml:space="preserve"> for the SIB </w:t>
      </w:r>
      <w:r w:rsidRPr="00645E3C">
        <w:rPr>
          <w:rFonts w:eastAsia="SimSun"/>
          <w:lang w:val="en-GB" w:eastAsia="zh-CN"/>
        </w:rPr>
        <w:t xml:space="preserve">received </w:t>
      </w:r>
      <w:r w:rsidRPr="00645E3C">
        <w:rPr>
          <w:lang w:val="en-GB"/>
        </w:rPr>
        <w:t>from the serving cell</w:t>
      </w:r>
      <w:r w:rsidRPr="00645E3C">
        <w:rPr>
          <w:rFonts w:eastAsia="SimSun"/>
          <w:lang w:val="en-GB" w:eastAsia="zh-CN"/>
        </w:rPr>
        <w:t xml:space="preserve"> are</w:t>
      </w:r>
      <w:r w:rsidRPr="00645E3C">
        <w:rPr>
          <w:lang w:val="en-GB"/>
        </w:rPr>
        <w:t xml:space="preserve"> identical to the </w:t>
      </w:r>
      <w:r w:rsidRPr="00645E3C">
        <w:rPr>
          <w:i/>
          <w:lang w:val="en-GB"/>
        </w:rPr>
        <w:t>PLMN-Identity</w:t>
      </w:r>
      <w:r w:rsidRPr="00645E3C">
        <w:rPr>
          <w:lang w:val="en-GB"/>
        </w:rPr>
        <w:t xml:space="preserve">, the </w:t>
      </w:r>
      <w:r w:rsidRPr="00645E3C">
        <w:rPr>
          <w:i/>
          <w:lang w:val="en-GB"/>
        </w:rPr>
        <w:t>systemInformationAreaID</w:t>
      </w:r>
      <w:r w:rsidRPr="00645E3C">
        <w:rPr>
          <w:lang w:val="en-GB"/>
        </w:rPr>
        <w:t xml:space="preserve"> and the </w:t>
      </w:r>
      <w:r w:rsidRPr="00645E3C">
        <w:rPr>
          <w:rFonts w:eastAsia="SimSun"/>
          <w:i/>
          <w:lang w:val="en-GB"/>
        </w:rPr>
        <w:t>valueTag</w:t>
      </w:r>
      <w:r w:rsidRPr="00645E3C">
        <w:rPr>
          <w:rFonts w:eastAsia="SimSun"/>
          <w:lang w:val="en-GB" w:eastAsia="zh-CN"/>
        </w:rPr>
        <w:t xml:space="preserve"> </w:t>
      </w:r>
      <w:r w:rsidRPr="00645E3C">
        <w:rPr>
          <w:lang w:val="en-GB"/>
        </w:rPr>
        <w:t>associated with the stored version of that SIB;</w:t>
      </w:r>
    </w:p>
    <w:p w14:paraId="0D6680B7" w14:textId="77777777" w:rsidR="00E51092" w:rsidRPr="00645E3C" w:rsidRDefault="00E51092" w:rsidP="00706D38">
      <w:pPr>
        <w:pStyle w:val="B4"/>
        <w:rPr>
          <w:lang w:val="en-GB"/>
        </w:rPr>
      </w:pPr>
      <w:r w:rsidRPr="00645E3C">
        <w:rPr>
          <w:lang w:val="en-GB"/>
        </w:rPr>
        <w:t>4&gt;</w:t>
      </w:r>
      <w:r w:rsidRPr="00645E3C">
        <w:rPr>
          <w:lang w:val="en-GB"/>
        </w:rPr>
        <w:tab/>
        <w:t>consider the stored SIB as valid for the cell;</w:t>
      </w:r>
    </w:p>
    <w:p w14:paraId="306492C5" w14:textId="77777777" w:rsidR="002C5D28" w:rsidRPr="00645E3C" w:rsidRDefault="00E51092" w:rsidP="00706D38">
      <w:pPr>
        <w:pStyle w:val="B2"/>
        <w:rPr>
          <w:lang w:val="en-GB"/>
        </w:rPr>
      </w:pPr>
      <w:r w:rsidRPr="00645E3C">
        <w:rPr>
          <w:lang w:val="en-GB"/>
        </w:rPr>
        <w:t>2&gt;</w:t>
      </w:r>
      <w:r w:rsidRPr="00645E3C">
        <w:rPr>
          <w:lang w:val="en-GB"/>
        </w:rPr>
        <w:tab/>
        <w:t xml:space="preserve">if the </w:t>
      </w:r>
      <w:r w:rsidRPr="00645E3C">
        <w:rPr>
          <w:i/>
          <w:lang w:val="en-GB"/>
        </w:rPr>
        <w:t>areaScope</w:t>
      </w:r>
      <w:r w:rsidRPr="00645E3C">
        <w:rPr>
          <w:lang w:val="en-GB"/>
        </w:rPr>
        <w:t xml:space="preserve"> is not present for the stored version of the SIB and the </w:t>
      </w:r>
      <w:r w:rsidRPr="00645E3C">
        <w:rPr>
          <w:i/>
          <w:lang w:val="en-GB"/>
        </w:rPr>
        <w:t>areaScope</w:t>
      </w:r>
      <w:r w:rsidRPr="00645E3C">
        <w:rPr>
          <w:lang w:val="en-GB"/>
        </w:rPr>
        <w:t xml:space="preserve"> value is not included in the </w:t>
      </w:r>
      <w:r w:rsidRPr="00645E3C">
        <w:rPr>
          <w:i/>
          <w:lang w:val="en-GB"/>
        </w:rPr>
        <w:t>si-SchedulingInfo</w:t>
      </w:r>
      <w:r w:rsidRPr="00645E3C">
        <w:rPr>
          <w:lang w:val="en-GB"/>
        </w:rPr>
        <w:t xml:space="preserve"> for that SIB from the serving cell:</w:t>
      </w:r>
    </w:p>
    <w:p w14:paraId="1D5F6271" w14:textId="77777777" w:rsidR="002C5D28" w:rsidRPr="00645E3C" w:rsidRDefault="002C5D28" w:rsidP="002C5D28">
      <w:pPr>
        <w:pStyle w:val="B3"/>
        <w:rPr>
          <w:lang w:val="en-GB"/>
        </w:rPr>
      </w:pPr>
      <w:r w:rsidRPr="00645E3C">
        <w:rPr>
          <w:rFonts w:eastAsia="SimSun"/>
          <w:lang w:val="en-GB"/>
        </w:rPr>
        <w:t>3</w:t>
      </w:r>
      <w:r w:rsidRPr="00645E3C">
        <w:rPr>
          <w:lang w:val="en-GB"/>
        </w:rPr>
        <w:t>&gt;</w:t>
      </w:r>
      <w:r w:rsidRPr="00645E3C">
        <w:rPr>
          <w:lang w:val="en-GB"/>
        </w:rPr>
        <w:tab/>
      </w:r>
      <w:r w:rsidRPr="00645E3C">
        <w:rPr>
          <w:rFonts w:eastAsia="SimSun"/>
          <w:lang w:val="en-GB" w:eastAsia="zh-CN"/>
        </w:rPr>
        <w:t xml:space="preserve">if </w:t>
      </w:r>
      <w:r w:rsidR="00E51092" w:rsidRPr="00645E3C">
        <w:rPr>
          <w:rFonts w:eastAsia="SimSun"/>
          <w:lang w:val="en-GB" w:eastAsia="zh-CN"/>
        </w:rPr>
        <w:t xml:space="preserve">the first </w:t>
      </w:r>
      <w:r w:rsidR="00E51092" w:rsidRPr="00645E3C">
        <w:rPr>
          <w:rFonts w:eastAsia="SimSun"/>
          <w:i/>
          <w:lang w:val="en-GB" w:eastAsia="zh-CN"/>
        </w:rPr>
        <w:t>PLMN-Identity</w:t>
      </w:r>
      <w:r w:rsidR="00E51092" w:rsidRPr="00645E3C">
        <w:rPr>
          <w:rFonts w:eastAsia="SimSun"/>
          <w:lang w:val="en-GB" w:eastAsia="zh-CN"/>
        </w:rPr>
        <w:t xml:space="preserve"> in the </w:t>
      </w:r>
      <w:r w:rsidR="00E51092" w:rsidRPr="00645E3C">
        <w:rPr>
          <w:rFonts w:eastAsia="SimSun"/>
          <w:i/>
          <w:lang w:val="en-GB" w:eastAsia="zh-CN"/>
        </w:rPr>
        <w:t>PLMN-IdentityInfoList</w:t>
      </w:r>
      <w:r w:rsidR="00C42869" w:rsidRPr="00645E3C">
        <w:rPr>
          <w:rFonts w:eastAsia="SimSun"/>
          <w:i/>
          <w:lang w:val="en-GB" w:eastAsia="zh-CN"/>
        </w:rPr>
        <w:t>,</w:t>
      </w:r>
      <w:r w:rsidR="00C42869" w:rsidRPr="00645E3C">
        <w:rPr>
          <w:rFonts w:eastAsia="SimSun"/>
          <w:lang w:val="en-GB" w:eastAsia="zh-CN"/>
        </w:rPr>
        <w:t xml:space="preserve"> </w:t>
      </w:r>
      <w:r w:rsidRPr="00645E3C">
        <w:rPr>
          <w:i/>
          <w:lang w:val="en-GB"/>
        </w:rPr>
        <w:t>CellIdentity</w:t>
      </w:r>
      <w:r w:rsidRPr="00645E3C">
        <w:rPr>
          <w:rFonts w:eastAsia="SimSun"/>
          <w:lang w:val="en-GB" w:eastAsia="zh-CN"/>
        </w:rPr>
        <w:t xml:space="preserve"> </w:t>
      </w:r>
      <w:r w:rsidR="00E51092" w:rsidRPr="00645E3C">
        <w:rPr>
          <w:rFonts w:eastAsia="SimSun"/>
          <w:lang w:val="en-GB" w:eastAsia="zh-CN"/>
        </w:rPr>
        <w:t xml:space="preserve">and </w:t>
      </w:r>
      <w:r w:rsidR="00E51092" w:rsidRPr="00645E3C">
        <w:rPr>
          <w:rFonts w:eastAsia="SimSun"/>
          <w:i/>
          <w:lang w:val="en-GB" w:eastAsia="zh-CN"/>
        </w:rPr>
        <w:t>valueTag</w:t>
      </w:r>
      <w:r w:rsidR="00E51092" w:rsidRPr="00645E3C">
        <w:rPr>
          <w:rFonts w:eastAsia="SimSun"/>
          <w:lang w:val="en-GB" w:eastAsia="zh-CN"/>
        </w:rPr>
        <w:t xml:space="preserve"> that are included in the </w:t>
      </w:r>
      <w:r w:rsidR="00E51092" w:rsidRPr="00645E3C">
        <w:rPr>
          <w:rFonts w:eastAsia="SimSun"/>
          <w:i/>
          <w:lang w:val="en-GB" w:eastAsia="zh-CN"/>
        </w:rPr>
        <w:t>si-SchedulingInfo</w:t>
      </w:r>
      <w:r w:rsidR="00E51092" w:rsidRPr="00645E3C">
        <w:rPr>
          <w:rFonts w:eastAsia="SimSun"/>
          <w:lang w:val="en-GB" w:eastAsia="zh-CN"/>
        </w:rPr>
        <w:t xml:space="preserve"> for the SIB</w:t>
      </w:r>
      <w:r w:rsidRPr="00645E3C">
        <w:rPr>
          <w:lang w:val="en-GB"/>
        </w:rPr>
        <w:t xml:space="preserve"> </w:t>
      </w:r>
      <w:r w:rsidRPr="00645E3C">
        <w:rPr>
          <w:rFonts w:eastAsia="SimSun"/>
          <w:lang w:val="en-GB" w:eastAsia="zh-CN"/>
        </w:rPr>
        <w:t xml:space="preserve">received </w:t>
      </w:r>
      <w:r w:rsidRPr="00645E3C">
        <w:rPr>
          <w:lang w:val="en-GB"/>
        </w:rPr>
        <w:t>from the serving cell</w:t>
      </w:r>
      <w:r w:rsidRPr="00645E3C">
        <w:rPr>
          <w:rFonts w:eastAsia="SimSun"/>
          <w:lang w:val="en-GB"/>
        </w:rPr>
        <w:t xml:space="preserve"> </w:t>
      </w:r>
      <w:r w:rsidR="00E51092" w:rsidRPr="00645E3C">
        <w:rPr>
          <w:lang w:val="en-GB"/>
        </w:rPr>
        <w:t xml:space="preserve">are </w:t>
      </w:r>
      <w:r w:rsidRPr="00645E3C">
        <w:rPr>
          <w:lang w:val="en-GB"/>
        </w:rPr>
        <w:t xml:space="preserve">identical to the </w:t>
      </w:r>
      <w:r w:rsidR="00E51092" w:rsidRPr="00645E3C">
        <w:rPr>
          <w:rFonts w:eastAsia="SimSun"/>
          <w:lang w:val="en-GB"/>
        </w:rPr>
        <w:t xml:space="preserve">first </w:t>
      </w:r>
      <w:r w:rsidR="00E51092" w:rsidRPr="00645E3C">
        <w:rPr>
          <w:rFonts w:eastAsia="SimSun"/>
          <w:i/>
          <w:lang w:val="en-GB"/>
        </w:rPr>
        <w:t>PLMN-</w:t>
      </w:r>
      <w:r w:rsidR="003B7771" w:rsidRPr="00645E3C">
        <w:rPr>
          <w:rFonts w:eastAsia="SimSun"/>
          <w:i/>
          <w:lang w:val="en-GB"/>
        </w:rPr>
        <w:t>Identity</w:t>
      </w:r>
      <w:r w:rsidR="00E51092" w:rsidRPr="00645E3C">
        <w:rPr>
          <w:rFonts w:eastAsia="SimSun"/>
          <w:i/>
          <w:lang w:val="en-GB"/>
        </w:rPr>
        <w:t>,</w:t>
      </w:r>
      <w:r w:rsidRPr="00645E3C">
        <w:rPr>
          <w:rFonts w:eastAsia="SimSun"/>
          <w:lang w:val="en-GB" w:eastAsia="zh-CN"/>
        </w:rPr>
        <w:t xml:space="preserve"> </w:t>
      </w:r>
      <w:r w:rsidRPr="00645E3C">
        <w:rPr>
          <w:i/>
          <w:lang w:val="en-GB"/>
        </w:rPr>
        <w:t>CellIdentity</w:t>
      </w:r>
      <w:r w:rsidRPr="00645E3C">
        <w:rPr>
          <w:lang w:val="en-GB"/>
        </w:rPr>
        <w:t xml:space="preserve"> </w:t>
      </w:r>
      <w:r w:rsidR="00E51092" w:rsidRPr="00645E3C">
        <w:rPr>
          <w:lang w:val="en-GB"/>
        </w:rPr>
        <w:t xml:space="preserve">and the </w:t>
      </w:r>
      <w:r w:rsidR="00E51092" w:rsidRPr="00645E3C">
        <w:rPr>
          <w:i/>
          <w:lang w:val="en-GB"/>
        </w:rPr>
        <w:t>valueTag</w:t>
      </w:r>
      <w:r w:rsidR="00E51092" w:rsidRPr="00645E3C">
        <w:rPr>
          <w:lang w:val="en-GB"/>
        </w:rPr>
        <w:t xml:space="preserve"> </w:t>
      </w:r>
      <w:r w:rsidRPr="00645E3C">
        <w:rPr>
          <w:lang w:val="en-GB"/>
        </w:rPr>
        <w:t xml:space="preserve">associated with </w:t>
      </w:r>
      <w:r w:rsidR="003B7771" w:rsidRPr="00645E3C">
        <w:rPr>
          <w:lang w:val="en-GB"/>
        </w:rPr>
        <w:t xml:space="preserve">the </w:t>
      </w:r>
      <w:r w:rsidRPr="00645E3C">
        <w:rPr>
          <w:lang w:val="en-GB"/>
        </w:rPr>
        <w:t>stored version of that SIB;</w:t>
      </w:r>
    </w:p>
    <w:p w14:paraId="6F50387A" w14:textId="77777777" w:rsidR="002C5D28" w:rsidRPr="00645E3C" w:rsidRDefault="002C5D28" w:rsidP="002C5D28">
      <w:pPr>
        <w:pStyle w:val="B4"/>
        <w:rPr>
          <w:lang w:val="en-GB"/>
        </w:rPr>
      </w:pPr>
      <w:r w:rsidRPr="00645E3C">
        <w:rPr>
          <w:rFonts w:eastAsia="SimSun"/>
          <w:lang w:val="en-GB" w:eastAsia="zh-CN"/>
        </w:rPr>
        <w:t>4</w:t>
      </w:r>
      <w:r w:rsidRPr="00645E3C">
        <w:rPr>
          <w:lang w:val="en-GB"/>
        </w:rPr>
        <w:t>&gt;</w:t>
      </w:r>
      <w:r w:rsidR="00E51092" w:rsidRPr="00645E3C">
        <w:rPr>
          <w:lang w:val="en-GB"/>
        </w:rPr>
        <w:tab/>
      </w:r>
      <w:r w:rsidRPr="00645E3C">
        <w:rPr>
          <w:lang w:val="en-GB" w:eastAsia="ko-KR"/>
        </w:rPr>
        <w:t>consider the stored SIB as valid for the cell;</w:t>
      </w:r>
    </w:p>
    <w:p w14:paraId="73939FB2" w14:textId="77777777" w:rsidR="002C5D28" w:rsidRPr="00645E3C" w:rsidRDefault="002C5D28" w:rsidP="002C5D28">
      <w:pPr>
        <w:pStyle w:val="Heading5"/>
        <w:rPr>
          <w:rFonts w:eastAsia="MS Mincho"/>
          <w:lang w:val="en-GB"/>
        </w:rPr>
      </w:pPr>
      <w:bookmarkStart w:id="61" w:name="_Toc535261142"/>
      <w:r w:rsidRPr="00645E3C">
        <w:rPr>
          <w:rFonts w:eastAsia="MS Mincho"/>
          <w:lang w:val="en-GB"/>
        </w:rPr>
        <w:t>5.2.2.2.2</w:t>
      </w:r>
      <w:r w:rsidRPr="00645E3C">
        <w:rPr>
          <w:rFonts w:eastAsia="MS Mincho"/>
          <w:lang w:val="en-GB"/>
        </w:rPr>
        <w:tab/>
        <w:t>SI change indication and PWS notification</w:t>
      </w:r>
      <w:bookmarkEnd w:id="61"/>
    </w:p>
    <w:p w14:paraId="016267C7" w14:textId="77777777" w:rsidR="002C5D28" w:rsidRPr="00645E3C" w:rsidRDefault="002C5D28" w:rsidP="002C5D28">
      <w:r w:rsidRPr="00645E3C">
        <w:t xml:space="preserve">A modification period is used, i.e. updated SI (other than for ETWS and CMAS) is broadcasted in the modification period following the one where SI change indication is transmitted. </w:t>
      </w:r>
      <w:r w:rsidRPr="00645E3C">
        <w:rPr>
          <w:rFonts w:eastAsia="SimSun"/>
          <w:lang w:eastAsia="zh-CN"/>
        </w:rPr>
        <w:t>The modification period boundaries are defined by SFN values for which SFN mod m</w:t>
      </w:r>
      <w:r w:rsidR="001011DB" w:rsidRPr="00645E3C">
        <w:rPr>
          <w:rFonts w:eastAsia="SimSun"/>
          <w:lang w:eastAsia="zh-CN"/>
        </w:rPr>
        <w:t xml:space="preserve"> </w:t>
      </w:r>
      <w:r w:rsidRPr="00645E3C">
        <w:rPr>
          <w:rFonts w:eastAsia="SimSun"/>
          <w:lang w:eastAsia="zh-CN"/>
        </w:rPr>
        <w:t xml:space="preserve">= 0, where m is the number of radio frames comprising the modification period. The modification period is configured by system information. </w:t>
      </w:r>
      <w:r w:rsidRPr="00645E3C">
        <w:t>The UE receives indications about SI modifications and/or PWS notifications</w:t>
      </w:r>
      <w:r w:rsidRPr="00645E3C" w:rsidDel="00402213">
        <w:t xml:space="preserve"> </w:t>
      </w:r>
      <w:r w:rsidRPr="00645E3C">
        <w:t xml:space="preserve">using Short Message transmitted with P-RNTI over DCI (see </w:t>
      </w:r>
      <w:r w:rsidR="00F37A41" w:rsidRPr="00645E3C">
        <w:t>clause</w:t>
      </w:r>
      <w:r w:rsidRPr="00645E3C">
        <w:t xml:space="preserve"> 6.5). Repetitions of SI change indication may occur within preceding modification period.</w:t>
      </w:r>
    </w:p>
    <w:p w14:paraId="3733F75D" w14:textId="77777777" w:rsidR="002C5D28" w:rsidRPr="00645E3C" w:rsidRDefault="002C5D28" w:rsidP="002C5D28">
      <w:r w:rsidRPr="00645E3C">
        <w:t>UEs in RRC_IDLE or in RRC_INACTIVE shall monitor for SI change indication in its own paging occasion every DRX cycle.</w:t>
      </w:r>
      <w:r w:rsidRPr="00645E3C">
        <w:rPr>
          <w:rFonts w:eastAsia="SimSun"/>
          <w:lang w:eastAsia="zh-CN"/>
        </w:rPr>
        <w:t xml:space="preserve"> UEs in </w:t>
      </w:r>
      <w:r w:rsidRPr="00645E3C">
        <w:t xml:space="preserve">RRC_CONNECTED </w:t>
      </w:r>
      <w:r w:rsidRPr="00645E3C">
        <w:rPr>
          <w:rFonts w:eastAsia="SimSun"/>
          <w:lang w:eastAsia="zh-CN"/>
        </w:rPr>
        <w:t>shall</w:t>
      </w:r>
      <w:r w:rsidRPr="00645E3C">
        <w:t xml:space="preserve"> monitor for SI change indication in any paging occasion at least once per modification period if the UE is provided with common search space </w:t>
      </w:r>
      <w:r w:rsidR="001011DB" w:rsidRPr="00645E3C">
        <w:t xml:space="preserve">on the active BWP </w:t>
      </w:r>
      <w:r w:rsidRPr="00645E3C">
        <w:t>to monitor paging, as specified in TS 38.213 [13</w:t>
      </w:r>
      <w:r w:rsidR="00697FCB" w:rsidRPr="00645E3C">
        <w:t>]</w:t>
      </w:r>
      <w:r w:rsidRPr="00645E3C">
        <w:t xml:space="preserve">, </w:t>
      </w:r>
      <w:r w:rsidR="00F37A41" w:rsidRPr="00645E3C">
        <w:t>clause</w:t>
      </w:r>
      <w:r w:rsidRPr="00645E3C">
        <w:t xml:space="preserve"> 13.</w:t>
      </w:r>
    </w:p>
    <w:p w14:paraId="5FA57BDB" w14:textId="77777777" w:rsidR="002C5D28" w:rsidRPr="00645E3C" w:rsidRDefault="002C5D28" w:rsidP="002C5D28">
      <w:pPr>
        <w:rPr>
          <w:rFonts w:eastAsia="MS Mincho"/>
        </w:rPr>
      </w:pPr>
      <w:r w:rsidRPr="00645E3C">
        <w:t>ETWS</w:t>
      </w:r>
      <w:r w:rsidRPr="00645E3C">
        <w:rPr>
          <w:rFonts w:eastAsia="SimSun"/>
          <w:lang w:eastAsia="zh-CN"/>
        </w:rPr>
        <w:t xml:space="preserve"> or </w:t>
      </w:r>
      <w:r w:rsidRPr="00645E3C">
        <w:t>CMAS capable UEs in RRC_IDLE or in RRC_INACTIVE shall monitor for</w:t>
      </w:r>
      <w:r w:rsidRPr="00645E3C">
        <w:rPr>
          <w:rFonts w:eastAsia="MS Mincho"/>
        </w:rPr>
        <w:t xml:space="preserve"> indications about PWS notification</w:t>
      </w:r>
      <w:r w:rsidRPr="00645E3C">
        <w:t xml:space="preserve"> in its own paging occasion every DRX cycle.</w:t>
      </w:r>
      <w:r w:rsidRPr="00645E3C">
        <w:rPr>
          <w:rFonts w:eastAsia="SimSun"/>
          <w:lang w:eastAsia="zh-CN"/>
        </w:rPr>
        <w:t xml:space="preserve"> </w:t>
      </w:r>
      <w:r w:rsidRPr="00645E3C">
        <w:t>ETWS</w:t>
      </w:r>
      <w:r w:rsidRPr="00645E3C">
        <w:rPr>
          <w:rFonts w:eastAsia="SimSun"/>
          <w:lang w:eastAsia="zh-CN"/>
        </w:rPr>
        <w:t xml:space="preserve"> or </w:t>
      </w:r>
      <w:r w:rsidRPr="00645E3C">
        <w:t xml:space="preserve">CMAS capable UEs in RRC_CONNECTED </w:t>
      </w:r>
      <w:r w:rsidRPr="00645E3C">
        <w:rPr>
          <w:rFonts w:eastAsia="SimSun"/>
          <w:lang w:eastAsia="zh-CN"/>
        </w:rPr>
        <w:t>shall</w:t>
      </w:r>
      <w:r w:rsidRPr="00645E3C">
        <w:t xml:space="preserve"> monitor for indication about </w:t>
      </w:r>
      <w:r w:rsidRPr="00645E3C">
        <w:rPr>
          <w:rFonts w:eastAsia="MS Mincho"/>
        </w:rPr>
        <w:t>PWS notification</w:t>
      </w:r>
      <w:r w:rsidRPr="00645E3C">
        <w:t xml:space="preserve"> in any paging occasion at least once per modification period if the UE is provided with common search space </w:t>
      </w:r>
      <w:r w:rsidR="001011DB" w:rsidRPr="00645E3C">
        <w:t xml:space="preserve">on the active BWP </w:t>
      </w:r>
      <w:r w:rsidRPr="00645E3C">
        <w:t>to monitor paging.</w:t>
      </w:r>
    </w:p>
    <w:p w14:paraId="6A8D7A64" w14:textId="77777777" w:rsidR="002C5D28" w:rsidRPr="00645E3C" w:rsidRDefault="002C5D28" w:rsidP="002C5D28">
      <w:r w:rsidRPr="00645E3C">
        <w:t>If the UE receives a Short Message, the UE shall:</w:t>
      </w:r>
    </w:p>
    <w:p w14:paraId="509D3581" w14:textId="77777777" w:rsidR="002C5D28" w:rsidRPr="00645E3C" w:rsidRDefault="002C5D28" w:rsidP="002C5D28">
      <w:pPr>
        <w:pStyle w:val="B1"/>
        <w:rPr>
          <w:lang w:val="en-GB"/>
        </w:rPr>
      </w:pPr>
      <w:r w:rsidRPr="00645E3C">
        <w:rPr>
          <w:lang w:val="en-GB"/>
        </w:rPr>
        <w:t>1&gt;</w:t>
      </w:r>
      <w:r w:rsidRPr="00645E3C">
        <w:rPr>
          <w:lang w:val="en-GB"/>
        </w:rPr>
        <w:tab/>
        <w:t xml:space="preserve">if the UE is ETWS capable or CMAS capable, and the </w:t>
      </w:r>
      <w:r w:rsidRPr="00645E3C">
        <w:rPr>
          <w:rFonts w:eastAsia="SimSun"/>
          <w:i/>
          <w:iCs/>
          <w:lang w:val="en-GB"/>
        </w:rPr>
        <w:t>etwsAndCmasIndication</w:t>
      </w:r>
      <w:r w:rsidRPr="00645E3C">
        <w:rPr>
          <w:lang w:val="en-GB"/>
        </w:rPr>
        <w:t xml:space="preserve"> bit of Short Message is set:</w:t>
      </w:r>
    </w:p>
    <w:p w14:paraId="3A1A7446" w14:textId="77777777" w:rsidR="002C5D28" w:rsidRPr="00645E3C" w:rsidRDefault="002C5D28" w:rsidP="002C5D28">
      <w:pPr>
        <w:pStyle w:val="B2"/>
        <w:rPr>
          <w:lang w:val="en-GB"/>
        </w:rPr>
      </w:pPr>
      <w:r w:rsidRPr="00645E3C">
        <w:rPr>
          <w:lang w:val="en-GB"/>
        </w:rPr>
        <w:t xml:space="preserve">2&gt; immediately re-acquire the </w:t>
      </w:r>
      <w:r w:rsidRPr="00645E3C">
        <w:rPr>
          <w:i/>
          <w:lang w:val="en-GB"/>
        </w:rPr>
        <w:t>SIB1</w:t>
      </w:r>
      <w:r w:rsidRPr="00645E3C">
        <w:rPr>
          <w:lang w:val="en-GB"/>
        </w:rPr>
        <w:t>;</w:t>
      </w:r>
    </w:p>
    <w:p w14:paraId="23EB762D" w14:textId="77777777" w:rsidR="002C5D28" w:rsidRPr="00645E3C" w:rsidRDefault="002C5D28" w:rsidP="002C5D28">
      <w:pPr>
        <w:pStyle w:val="B2"/>
        <w:rPr>
          <w:lang w:val="en-GB"/>
        </w:rPr>
      </w:pPr>
      <w:r w:rsidRPr="00645E3C">
        <w:rPr>
          <w:lang w:val="en-GB"/>
        </w:rPr>
        <w:t>2&gt;</w:t>
      </w:r>
      <w:r w:rsidRPr="00645E3C">
        <w:rPr>
          <w:lang w:val="en-GB"/>
        </w:rPr>
        <w:tab/>
        <w:t xml:space="preserve">if the UE is ETWS capable and </w:t>
      </w:r>
      <w:r w:rsidRPr="00645E3C">
        <w:rPr>
          <w:i/>
          <w:lang w:val="en-GB"/>
        </w:rPr>
        <w:t>si-SchedulingInfo</w:t>
      </w:r>
      <w:r w:rsidRPr="00645E3C">
        <w:rPr>
          <w:lang w:val="en-GB"/>
        </w:rPr>
        <w:t xml:space="preserve"> includes scheduling information for </w:t>
      </w:r>
      <w:r w:rsidRPr="00645E3C">
        <w:rPr>
          <w:i/>
          <w:lang w:val="en-GB"/>
        </w:rPr>
        <w:t>SIB</w:t>
      </w:r>
      <w:r w:rsidRPr="00645E3C">
        <w:rPr>
          <w:rFonts w:eastAsia="SimSun"/>
          <w:i/>
          <w:lang w:val="en-GB" w:eastAsia="zh-CN"/>
        </w:rPr>
        <w:t>6</w:t>
      </w:r>
      <w:r w:rsidRPr="00645E3C">
        <w:rPr>
          <w:lang w:val="en-GB"/>
        </w:rPr>
        <w:t>:</w:t>
      </w:r>
    </w:p>
    <w:p w14:paraId="1B216089" w14:textId="77777777" w:rsidR="002C5D28"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SIB6</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6A81267B" w14:textId="77777777" w:rsidR="002C5D28" w:rsidRPr="00645E3C" w:rsidRDefault="002C5D28" w:rsidP="002C5D28">
      <w:pPr>
        <w:pStyle w:val="B2"/>
        <w:rPr>
          <w:lang w:val="en-GB"/>
        </w:rPr>
      </w:pPr>
      <w:r w:rsidRPr="00645E3C">
        <w:rPr>
          <w:lang w:val="en-GB"/>
        </w:rPr>
        <w:t>2&gt;</w:t>
      </w:r>
      <w:r w:rsidRPr="00645E3C">
        <w:rPr>
          <w:lang w:val="en-GB"/>
        </w:rPr>
        <w:tab/>
        <w:t xml:space="preserve">if the UE is ETWS capable and </w:t>
      </w:r>
      <w:r w:rsidRPr="00645E3C">
        <w:rPr>
          <w:i/>
          <w:lang w:val="en-GB"/>
        </w:rPr>
        <w:t>si-SchedulingInfo</w:t>
      </w:r>
      <w:r w:rsidRPr="00645E3C">
        <w:rPr>
          <w:lang w:val="en-GB"/>
        </w:rPr>
        <w:t xml:space="preserve"> includes scheduling information for </w:t>
      </w:r>
      <w:r w:rsidRPr="00645E3C">
        <w:rPr>
          <w:i/>
          <w:lang w:val="en-GB"/>
        </w:rPr>
        <w:t>SIB7</w:t>
      </w:r>
      <w:r w:rsidRPr="00645E3C">
        <w:rPr>
          <w:lang w:val="en-GB"/>
        </w:rPr>
        <w:t>:</w:t>
      </w:r>
    </w:p>
    <w:p w14:paraId="77AE3E28" w14:textId="77777777" w:rsidR="002C5D28"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SIB7</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72937FEF" w14:textId="77777777" w:rsidR="002C5D28" w:rsidRPr="00645E3C" w:rsidRDefault="002C5D28" w:rsidP="002C5D28">
      <w:pPr>
        <w:pStyle w:val="B2"/>
        <w:rPr>
          <w:lang w:val="en-GB"/>
        </w:rPr>
      </w:pPr>
      <w:r w:rsidRPr="00645E3C">
        <w:rPr>
          <w:lang w:val="en-GB"/>
        </w:rPr>
        <w:t>2&gt;</w:t>
      </w:r>
      <w:r w:rsidRPr="00645E3C">
        <w:rPr>
          <w:lang w:val="en-GB"/>
        </w:rPr>
        <w:tab/>
        <w:t xml:space="preserve">if the UE is CMAS capable and </w:t>
      </w:r>
      <w:r w:rsidRPr="00645E3C">
        <w:rPr>
          <w:i/>
          <w:lang w:val="en-GB"/>
        </w:rPr>
        <w:t>si-SchedulingInfo</w:t>
      </w:r>
      <w:r w:rsidRPr="00645E3C">
        <w:rPr>
          <w:lang w:val="en-GB"/>
        </w:rPr>
        <w:t xml:space="preserve"> includes scheduling information for </w:t>
      </w:r>
      <w:r w:rsidRPr="00645E3C">
        <w:rPr>
          <w:i/>
          <w:lang w:val="en-GB"/>
        </w:rPr>
        <w:t>SIB8</w:t>
      </w:r>
      <w:r w:rsidRPr="00645E3C">
        <w:rPr>
          <w:lang w:val="en-GB"/>
        </w:rPr>
        <w:t>:</w:t>
      </w:r>
    </w:p>
    <w:p w14:paraId="1F9FFA53" w14:textId="77777777" w:rsidR="00F95F2F"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SIB8</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5752F76D" w14:textId="77777777" w:rsidR="002C5D28" w:rsidRPr="00645E3C" w:rsidRDefault="002C5D28" w:rsidP="002C5D28">
      <w:pPr>
        <w:pStyle w:val="B1"/>
        <w:rPr>
          <w:lang w:val="en-GB"/>
        </w:rPr>
      </w:pPr>
      <w:r w:rsidRPr="00645E3C">
        <w:rPr>
          <w:lang w:val="en-GB"/>
        </w:rPr>
        <w:t xml:space="preserve">1&gt; if the </w:t>
      </w:r>
      <w:r w:rsidRPr="00645E3C">
        <w:rPr>
          <w:rFonts w:eastAsia="DengXian"/>
          <w:i/>
          <w:iCs/>
          <w:lang w:val="en-GB"/>
        </w:rPr>
        <w:t>systemInfoModification</w:t>
      </w:r>
      <w:r w:rsidRPr="00645E3C">
        <w:rPr>
          <w:lang w:val="en-GB"/>
        </w:rPr>
        <w:t xml:space="preserve"> bit of Short Message is set:</w:t>
      </w:r>
    </w:p>
    <w:p w14:paraId="24EAF00F" w14:textId="77777777" w:rsidR="002C5D28" w:rsidRPr="00645E3C" w:rsidRDefault="002C5D28" w:rsidP="002C5D28">
      <w:pPr>
        <w:pStyle w:val="B2"/>
        <w:rPr>
          <w:lang w:val="en-GB"/>
        </w:rPr>
      </w:pPr>
      <w:r w:rsidRPr="00645E3C">
        <w:rPr>
          <w:lang w:val="en-GB"/>
        </w:rPr>
        <w:t>2&gt;</w:t>
      </w:r>
      <w:r w:rsidRPr="00645E3C">
        <w:rPr>
          <w:lang w:val="en-GB"/>
        </w:rPr>
        <w:tab/>
        <w:t>apply the SI acquisition procedure as defined in sub-clause 5.2.2.3 from the start of the next modification period.</w:t>
      </w:r>
    </w:p>
    <w:p w14:paraId="640832A8" w14:textId="77777777" w:rsidR="002C5D28" w:rsidRPr="00645E3C" w:rsidRDefault="002C5D28" w:rsidP="002C5D28">
      <w:pPr>
        <w:pStyle w:val="Heading4"/>
        <w:rPr>
          <w:rFonts w:eastAsia="MS Mincho"/>
          <w:lang w:val="en-GB"/>
        </w:rPr>
      </w:pPr>
      <w:bookmarkStart w:id="62" w:name="_Toc535261143"/>
      <w:r w:rsidRPr="00645E3C">
        <w:rPr>
          <w:rFonts w:eastAsia="MS Mincho"/>
          <w:lang w:val="en-GB"/>
        </w:rPr>
        <w:t>5.2.2.3</w:t>
      </w:r>
      <w:r w:rsidRPr="00645E3C">
        <w:rPr>
          <w:rFonts w:eastAsia="MS Mincho"/>
          <w:lang w:val="en-GB"/>
        </w:rPr>
        <w:tab/>
        <w:t>Acquisition of System Information</w:t>
      </w:r>
      <w:bookmarkEnd w:id="62"/>
    </w:p>
    <w:p w14:paraId="298C549D" w14:textId="77777777" w:rsidR="00F95F2F" w:rsidRPr="00645E3C" w:rsidRDefault="002C5D28" w:rsidP="002C5D28">
      <w:pPr>
        <w:pStyle w:val="Heading5"/>
        <w:rPr>
          <w:rFonts w:eastAsia="MS Mincho"/>
          <w:lang w:val="en-GB"/>
        </w:rPr>
      </w:pPr>
      <w:bookmarkStart w:id="63" w:name="_Toc535261144"/>
      <w:r w:rsidRPr="00645E3C">
        <w:rPr>
          <w:rFonts w:eastAsia="MS Mincho"/>
          <w:lang w:val="en-GB"/>
        </w:rPr>
        <w:t>5.2.2.3.1</w:t>
      </w:r>
      <w:r w:rsidRPr="00645E3C">
        <w:rPr>
          <w:rFonts w:eastAsia="MS Mincho"/>
          <w:lang w:val="en-GB"/>
        </w:rPr>
        <w:tab/>
        <w:t xml:space="preserve">Acquisition of </w:t>
      </w:r>
      <w:r w:rsidRPr="00645E3C">
        <w:rPr>
          <w:rFonts w:eastAsia="MS Mincho"/>
          <w:i/>
          <w:lang w:val="en-GB"/>
        </w:rPr>
        <w:t>MIB</w:t>
      </w:r>
      <w:r w:rsidRPr="00645E3C">
        <w:rPr>
          <w:rFonts w:eastAsia="MS Mincho"/>
          <w:lang w:val="en-GB"/>
        </w:rPr>
        <w:t xml:space="preserve"> and </w:t>
      </w:r>
      <w:r w:rsidRPr="00645E3C">
        <w:rPr>
          <w:rFonts w:eastAsia="MS Mincho"/>
          <w:i/>
          <w:lang w:val="en-GB"/>
        </w:rPr>
        <w:t>SIB1</w:t>
      </w:r>
      <w:bookmarkEnd w:id="63"/>
    </w:p>
    <w:p w14:paraId="0796CF00" w14:textId="77777777" w:rsidR="002C5D28" w:rsidRPr="00645E3C" w:rsidRDefault="002C5D28" w:rsidP="002C5D28">
      <w:r w:rsidRPr="00645E3C">
        <w:t>The UE shall:</w:t>
      </w:r>
    </w:p>
    <w:p w14:paraId="3F8FDCCF" w14:textId="77777777" w:rsidR="002C5D28" w:rsidRPr="00645E3C" w:rsidRDefault="002C5D28" w:rsidP="002C5D28">
      <w:pPr>
        <w:pStyle w:val="B1"/>
        <w:rPr>
          <w:lang w:val="en-GB"/>
        </w:rPr>
      </w:pPr>
      <w:r w:rsidRPr="00645E3C">
        <w:rPr>
          <w:lang w:val="en-GB"/>
        </w:rPr>
        <w:t>1&gt;</w:t>
      </w:r>
      <w:r w:rsidRPr="00645E3C">
        <w:rPr>
          <w:lang w:val="en-GB"/>
        </w:rPr>
        <w:tab/>
        <w:t>apply the specified BCCH configuration defined in 9.1.1.1;</w:t>
      </w:r>
    </w:p>
    <w:p w14:paraId="0D16D8AE" w14:textId="77777777" w:rsidR="002C5D28" w:rsidRPr="00645E3C" w:rsidRDefault="002C5D28" w:rsidP="002C5D28">
      <w:pPr>
        <w:pStyle w:val="B1"/>
        <w:rPr>
          <w:lang w:val="en-GB"/>
        </w:rPr>
      </w:pPr>
      <w:r w:rsidRPr="00645E3C">
        <w:rPr>
          <w:lang w:val="en-GB"/>
        </w:rPr>
        <w:t>1&gt;</w:t>
      </w:r>
      <w:r w:rsidRPr="00645E3C">
        <w:rPr>
          <w:lang w:val="en-GB"/>
        </w:rPr>
        <w:tab/>
      </w:r>
      <w:r w:rsidR="00E51092" w:rsidRPr="00645E3C">
        <w:rPr>
          <w:lang w:val="en-GB"/>
        </w:rPr>
        <w:t>if UE is in RRC_IDLE or in RRC_INACTIVE</w:t>
      </w:r>
      <w:r w:rsidRPr="00645E3C">
        <w:rPr>
          <w:lang w:val="en-GB"/>
        </w:rPr>
        <w:t>:</w:t>
      </w:r>
    </w:p>
    <w:p w14:paraId="408338C5" w14:textId="77777777" w:rsidR="002C5D28" w:rsidRPr="00645E3C" w:rsidRDefault="002C5D28" w:rsidP="002C5D28">
      <w:pPr>
        <w:pStyle w:val="B2"/>
        <w:rPr>
          <w:lang w:val="en-GB"/>
        </w:rPr>
      </w:pPr>
      <w:r w:rsidRPr="00645E3C">
        <w:rPr>
          <w:lang w:val="en-GB"/>
        </w:rPr>
        <w:t>2&gt;</w:t>
      </w:r>
      <w:r w:rsidRPr="00645E3C">
        <w:rPr>
          <w:lang w:val="en-GB"/>
        </w:rPr>
        <w:tab/>
        <w:t xml:space="preserve">acquire the </w:t>
      </w:r>
      <w:r w:rsidRPr="00645E3C">
        <w:rPr>
          <w:i/>
          <w:lang w:val="en-GB"/>
        </w:rPr>
        <w:t>MIB,</w:t>
      </w:r>
      <w:r w:rsidRPr="00645E3C">
        <w:rPr>
          <w:lang w:val="en-GB"/>
        </w:rPr>
        <w:t xml:space="preserve"> which is scheduled as specified in TS 38.213 [13];</w:t>
      </w:r>
    </w:p>
    <w:p w14:paraId="0525A1D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UE is unable to acquire the </w:t>
      </w:r>
      <w:r w:rsidRPr="00645E3C">
        <w:rPr>
          <w:i/>
          <w:lang w:val="en-GB"/>
        </w:rPr>
        <w:t>MIB</w:t>
      </w:r>
      <w:r w:rsidRPr="00645E3C">
        <w:rPr>
          <w:lang w:val="en-GB"/>
        </w:rPr>
        <w:t>;</w:t>
      </w:r>
    </w:p>
    <w:p w14:paraId="0FBE07B4"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perform the actions as specified in clause 5.2.2.5;</w:t>
      </w:r>
    </w:p>
    <w:p w14:paraId="083A3506" w14:textId="77777777" w:rsidR="002C5D28" w:rsidRPr="00645E3C" w:rsidRDefault="002C5D28" w:rsidP="002C5D28">
      <w:pPr>
        <w:pStyle w:val="B2"/>
        <w:rPr>
          <w:lang w:val="en-GB"/>
        </w:rPr>
      </w:pPr>
      <w:r w:rsidRPr="00645E3C">
        <w:rPr>
          <w:lang w:val="en-GB"/>
        </w:rPr>
        <w:t>2&gt;</w:t>
      </w:r>
      <w:r w:rsidRPr="00645E3C">
        <w:rPr>
          <w:lang w:val="en-GB"/>
        </w:rPr>
        <w:tab/>
        <w:t>else:</w:t>
      </w:r>
    </w:p>
    <w:p w14:paraId="3C10D63C" w14:textId="77777777" w:rsidR="002C5D28" w:rsidRPr="00645E3C" w:rsidRDefault="002C5D28" w:rsidP="002C5D28">
      <w:pPr>
        <w:pStyle w:val="B3"/>
        <w:rPr>
          <w:lang w:val="en-GB"/>
        </w:rPr>
      </w:pPr>
      <w:r w:rsidRPr="00645E3C">
        <w:rPr>
          <w:lang w:val="en-GB"/>
        </w:rPr>
        <w:t>3&gt;</w:t>
      </w:r>
      <w:r w:rsidRPr="00645E3C">
        <w:rPr>
          <w:lang w:val="en-GB"/>
        </w:rPr>
        <w:tab/>
        <w:t xml:space="preserve">perform the actions specified in </w:t>
      </w:r>
      <w:r w:rsidR="00F37A41" w:rsidRPr="00645E3C">
        <w:rPr>
          <w:lang w:val="en-GB"/>
        </w:rPr>
        <w:t>clause</w:t>
      </w:r>
      <w:r w:rsidRPr="00645E3C">
        <w:rPr>
          <w:lang w:val="en-GB"/>
        </w:rPr>
        <w:t xml:space="preserve"> 5.2.2.4.1.</w:t>
      </w:r>
    </w:p>
    <w:p w14:paraId="6CF79855" w14:textId="77777777" w:rsidR="00E51092" w:rsidRPr="00645E3C" w:rsidRDefault="00E51092" w:rsidP="00E51092">
      <w:pPr>
        <w:pStyle w:val="B1"/>
        <w:rPr>
          <w:lang w:val="en-GB"/>
        </w:rPr>
      </w:pPr>
      <w:r w:rsidRPr="00645E3C">
        <w:rPr>
          <w:lang w:val="en-GB"/>
        </w:rPr>
        <w:t>1&gt;</w:t>
      </w:r>
      <w:r w:rsidRPr="00645E3C">
        <w:rPr>
          <w:lang w:val="en-GB"/>
        </w:rPr>
        <w:tab/>
        <w:t xml:space="preserve">if the UE is in RRC_CONNECTED with an active BWP with common search space configured by </w:t>
      </w:r>
      <w:r w:rsidRPr="00645E3C">
        <w:rPr>
          <w:i/>
          <w:lang w:val="en-GB"/>
        </w:rPr>
        <w:t>searchSpaceSIB1</w:t>
      </w:r>
      <w:r w:rsidRPr="00645E3C">
        <w:rPr>
          <w:lang w:val="en-GB"/>
        </w:rPr>
        <w:t xml:space="preserve"> and </w:t>
      </w:r>
      <w:r w:rsidRPr="00645E3C">
        <w:rPr>
          <w:i/>
          <w:lang w:val="en-GB"/>
        </w:rPr>
        <w:t>pagingSearchSpace</w:t>
      </w:r>
      <w:r w:rsidRPr="00645E3C">
        <w:rPr>
          <w:lang w:val="en-GB"/>
        </w:rPr>
        <w:t xml:space="preserve"> and has received an indication about change of system information; or</w:t>
      </w:r>
    </w:p>
    <w:p w14:paraId="719BDB3A" w14:textId="77777777" w:rsidR="00E51092" w:rsidRPr="00645E3C" w:rsidRDefault="00E51092" w:rsidP="00706D38">
      <w:pPr>
        <w:pStyle w:val="B1"/>
        <w:rPr>
          <w:lang w:val="en-GB"/>
        </w:rPr>
      </w:pPr>
      <w:r w:rsidRPr="00645E3C">
        <w:rPr>
          <w:lang w:val="en-GB"/>
        </w:rPr>
        <w:t>1&gt;</w:t>
      </w:r>
      <w:r w:rsidRPr="00645E3C">
        <w:rPr>
          <w:lang w:val="en-GB"/>
        </w:rPr>
        <w:tab/>
        <w:t>if UE is in RRC_IDLE or in RRC_INACTIVE:</w:t>
      </w:r>
    </w:p>
    <w:p w14:paraId="03364512" w14:textId="77777777" w:rsidR="00852D7A" w:rsidRPr="00645E3C" w:rsidRDefault="003B7771" w:rsidP="00706D38">
      <w:pPr>
        <w:pStyle w:val="B2"/>
        <w:rPr>
          <w:lang w:val="en-GB"/>
        </w:rPr>
      </w:pPr>
      <w:r w:rsidRPr="00645E3C">
        <w:rPr>
          <w:lang w:val="en-GB"/>
        </w:rPr>
        <w:t>2</w:t>
      </w:r>
      <w:r w:rsidR="00852D7A" w:rsidRPr="00645E3C">
        <w:rPr>
          <w:lang w:val="en-GB"/>
        </w:rPr>
        <w:t>&gt;</w:t>
      </w:r>
      <w:r w:rsidR="00852D7A" w:rsidRPr="00645E3C">
        <w:rPr>
          <w:lang w:val="en-GB"/>
        </w:rPr>
        <w:tab/>
        <w:t xml:space="preserve">if </w:t>
      </w:r>
      <w:r w:rsidR="00852D7A" w:rsidRPr="00645E3C">
        <w:rPr>
          <w:i/>
          <w:lang w:val="en-GB"/>
        </w:rPr>
        <w:t>ssb-SubcarrierOffset</w:t>
      </w:r>
      <w:r w:rsidR="00852D7A" w:rsidRPr="00645E3C">
        <w:rPr>
          <w:lang w:val="en-GB"/>
        </w:rPr>
        <w:t xml:space="preserve"> indicates </w:t>
      </w:r>
      <w:r w:rsidR="00852D7A" w:rsidRPr="00645E3C">
        <w:rPr>
          <w:i/>
          <w:lang w:val="en-GB"/>
        </w:rPr>
        <w:t>SIB1</w:t>
      </w:r>
      <w:r w:rsidR="00852D7A" w:rsidRPr="00645E3C">
        <w:rPr>
          <w:lang w:val="en-GB"/>
        </w:rPr>
        <w:t xml:space="preserve"> is transmitted in the cell (TS 38.213 [13]) and if SIB1 acquisition is required for the UE:</w:t>
      </w:r>
    </w:p>
    <w:p w14:paraId="540486E6"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 xml:space="preserve">acquire the </w:t>
      </w:r>
      <w:r w:rsidR="002C5D28" w:rsidRPr="00645E3C">
        <w:rPr>
          <w:i/>
          <w:lang w:val="en-GB"/>
        </w:rPr>
        <w:t>SIB1,</w:t>
      </w:r>
      <w:r w:rsidR="002C5D28" w:rsidRPr="00645E3C">
        <w:rPr>
          <w:lang w:val="en-GB"/>
        </w:rPr>
        <w:t xml:space="preserve"> which is scheduled as specified in TS 38.213 [13];</w:t>
      </w:r>
    </w:p>
    <w:p w14:paraId="4CB80AB6"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UE is unable to acquire the </w:t>
      </w:r>
      <w:r w:rsidR="002C5D28" w:rsidRPr="00645E3C">
        <w:rPr>
          <w:i/>
          <w:lang w:val="en-GB"/>
        </w:rPr>
        <w:t>SIB1</w:t>
      </w:r>
      <w:r w:rsidR="002C5D28" w:rsidRPr="00645E3C">
        <w:rPr>
          <w:lang w:val="en-GB"/>
        </w:rPr>
        <w:t>:</w:t>
      </w:r>
    </w:p>
    <w:p w14:paraId="4B7FBAD6" w14:textId="77777777" w:rsidR="002C5D28" w:rsidRPr="00645E3C" w:rsidRDefault="003B7771"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perform the actions as specified in clause 5.2.2.5;</w:t>
      </w:r>
    </w:p>
    <w:p w14:paraId="7E2F91F5"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else:</w:t>
      </w:r>
    </w:p>
    <w:p w14:paraId="01FF6BA1" w14:textId="77777777" w:rsidR="002C5D28" w:rsidRPr="00645E3C" w:rsidRDefault="003B7771" w:rsidP="00706D38">
      <w:pPr>
        <w:pStyle w:val="B4"/>
        <w:rPr>
          <w:lang w:val="en-GB"/>
        </w:rPr>
      </w:pPr>
      <w:r w:rsidRPr="00645E3C">
        <w:rPr>
          <w:lang w:val="en-GB"/>
        </w:rPr>
        <w:t>4</w:t>
      </w:r>
      <w:r w:rsidR="00C8338F" w:rsidRPr="00645E3C">
        <w:rPr>
          <w:lang w:val="en-GB"/>
        </w:rPr>
        <w:t>&gt;</w:t>
      </w:r>
      <w:r w:rsidR="00C8338F" w:rsidRPr="00645E3C">
        <w:rPr>
          <w:lang w:val="en-GB"/>
        </w:rPr>
        <w:tab/>
      </w:r>
      <w:r w:rsidR="00E51092" w:rsidRPr="00645E3C">
        <w:rPr>
          <w:lang w:val="en-GB"/>
        </w:rPr>
        <w:t xml:space="preserve">upon acquiring </w:t>
      </w:r>
      <w:r w:rsidR="00E51092" w:rsidRPr="00645E3C">
        <w:rPr>
          <w:i/>
          <w:lang w:val="en-GB"/>
        </w:rPr>
        <w:t>SIB1</w:t>
      </w:r>
      <w:r w:rsidR="00E51092" w:rsidRPr="00645E3C">
        <w:rPr>
          <w:lang w:val="en-GB"/>
        </w:rPr>
        <w:t xml:space="preserve">, </w:t>
      </w:r>
      <w:r w:rsidR="002C5D28" w:rsidRPr="00645E3C">
        <w:rPr>
          <w:lang w:val="en-GB"/>
        </w:rPr>
        <w:t xml:space="preserve">perform the actions specified in </w:t>
      </w:r>
      <w:r w:rsidR="00F37A41" w:rsidRPr="00645E3C">
        <w:rPr>
          <w:lang w:val="en-GB"/>
        </w:rPr>
        <w:t>clause</w:t>
      </w:r>
      <w:r w:rsidR="002C5D28" w:rsidRPr="00645E3C">
        <w:rPr>
          <w:lang w:val="en-GB"/>
        </w:rPr>
        <w:t xml:space="preserve"> 5.2.2.4.2.</w:t>
      </w:r>
    </w:p>
    <w:p w14:paraId="3ED0AA46" w14:textId="77777777" w:rsidR="00852D7A" w:rsidRPr="00645E3C" w:rsidRDefault="003B7771" w:rsidP="00706D38">
      <w:pPr>
        <w:pStyle w:val="B2"/>
        <w:rPr>
          <w:lang w:val="en-GB"/>
        </w:rPr>
      </w:pPr>
      <w:r w:rsidRPr="00645E3C">
        <w:rPr>
          <w:lang w:val="en-GB"/>
        </w:rPr>
        <w:t>2</w:t>
      </w:r>
      <w:r w:rsidR="00852D7A" w:rsidRPr="00645E3C">
        <w:rPr>
          <w:lang w:val="en-GB"/>
        </w:rPr>
        <w:t>&gt;</w:t>
      </w:r>
      <w:r w:rsidR="00852D7A" w:rsidRPr="00645E3C">
        <w:rPr>
          <w:lang w:val="en-GB"/>
        </w:rPr>
        <w:tab/>
        <w:t xml:space="preserve">else if SIB1 acquisition is required for the UE and </w:t>
      </w:r>
      <w:r w:rsidR="00852D7A" w:rsidRPr="00645E3C">
        <w:rPr>
          <w:i/>
          <w:lang w:val="en-GB"/>
        </w:rPr>
        <w:t>ssb-SubcarrierOffset</w:t>
      </w:r>
      <w:r w:rsidR="00852D7A" w:rsidRPr="00645E3C">
        <w:rPr>
          <w:lang w:val="en-GB"/>
        </w:rPr>
        <w:t xml:space="preserve"> indicates that </w:t>
      </w:r>
      <w:r w:rsidR="00852D7A" w:rsidRPr="00645E3C">
        <w:rPr>
          <w:i/>
          <w:lang w:val="en-GB"/>
        </w:rPr>
        <w:t>SIB1</w:t>
      </w:r>
      <w:r w:rsidR="00852D7A" w:rsidRPr="00645E3C">
        <w:rPr>
          <w:lang w:val="en-GB"/>
        </w:rPr>
        <w:t xml:space="preserve"> is not scheduled in the cell:</w:t>
      </w:r>
    </w:p>
    <w:p w14:paraId="66210E68" w14:textId="77777777" w:rsidR="00852D7A" w:rsidRPr="00645E3C" w:rsidRDefault="003B7771" w:rsidP="00706D38">
      <w:pPr>
        <w:pStyle w:val="B3"/>
        <w:rPr>
          <w:lang w:val="en-GB"/>
        </w:rPr>
      </w:pPr>
      <w:r w:rsidRPr="00645E3C">
        <w:rPr>
          <w:lang w:val="en-GB"/>
        </w:rPr>
        <w:t>3</w:t>
      </w:r>
      <w:r w:rsidR="00852D7A" w:rsidRPr="00645E3C">
        <w:rPr>
          <w:lang w:val="en-GB"/>
        </w:rPr>
        <w:t>&gt;</w:t>
      </w:r>
      <w:r w:rsidR="00852D7A" w:rsidRPr="00645E3C">
        <w:rPr>
          <w:lang w:val="en-GB"/>
        </w:rPr>
        <w:tab/>
        <w:t>perform the actions as specified in clause 5.2.2.5.</w:t>
      </w:r>
    </w:p>
    <w:p w14:paraId="1D32877F" w14:textId="77777777" w:rsidR="00E51092" w:rsidRPr="00645E3C" w:rsidRDefault="00E51092" w:rsidP="00706D38">
      <w:pPr>
        <w:pStyle w:val="NO"/>
        <w:rPr>
          <w:lang w:val="en-GB"/>
        </w:rPr>
      </w:pPr>
      <w:r w:rsidRPr="00645E3C">
        <w:rPr>
          <w:lang w:val="en-GB"/>
        </w:rPr>
        <w:t>NOTE:</w:t>
      </w:r>
      <w:r w:rsidRPr="00645E3C">
        <w:rPr>
          <w:lang w:val="en-GB"/>
        </w:rPr>
        <w:tab/>
        <w:t xml:space="preserve">The UE in RRC_CONNECTED is only required to acquire broadcasted </w:t>
      </w:r>
      <w:r w:rsidRPr="00645E3C">
        <w:rPr>
          <w:i/>
          <w:lang w:val="en-GB"/>
        </w:rPr>
        <w:t>SIB1</w:t>
      </w:r>
      <w:r w:rsidRPr="00645E3C">
        <w:rPr>
          <w:lang w:val="en-GB"/>
        </w:rPr>
        <w:t xml:space="preserve"> if the UE can acquire it without disrupting unicast data reception, i.e. the broadcast and unicast beams are quasi co-located.</w:t>
      </w:r>
    </w:p>
    <w:p w14:paraId="3684D334" w14:textId="77777777" w:rsidR="002C5D28" w:rsidRPr="00645E3C" w:rsidRDefault="002C5D28" w:rsidP="002C5D28">
      <w:pPr>
        <w:pStyle w:val="Heading5"/>
        <w:rPr>
          <w:rFonts w:eastAsia="MS Mincho"/>
          <w:lang w:val="en-GB"/>
        </w:rPr>
      </w:pPr>
      <w:bookmarkStart w:id="64" w:name="_Toc535261145"/>
      <w:r w:rsidRPr="00645E3C">
        <w:rPr>
          <w:rFonts w:eastAsia="MS Mincho"/>
          <w:lang w:val="en-GB"/>
        </w:rPr>
        <w:t>5.2.2.3.2</w:t>
      </w:r>
      <w:r w:rsidRPr="00645E3C">
        <w:rPr>
          <w:rFonts w:eastAsia="MS Mincho"/>
          <w:lang w:val="en-GB"/>
        </w:rPr>
        <w:tab/>
        <w:t>Acquisition of an SI message</w:t>
      </w:r>
      <w:bookmarkEnd w:id="64"/>
    </w:p>
    <w:p w14:paraId="20A730FC" w14:textId="77777777" w:rsidR="00C3312D" w:rsidRPr="00645E3C" w:rsidRDefault="00C3312D" w:rsidP="002C5D28">
      <w:r w:rsidRPr="00645E3C">
        <w:t xml:space="preserve">For SI message acquisition PDCCH monitoring occasion(s) </w:t>
      </w:r>
      <w:r w:rsidR="00665790" w:rsidRPr="00645E3C">
        <w:t xml:space="preserve">are determined according to </w:t>
      </w:r>
      <w:r w:rsidRPr="00645E3C">
        <w:rPr>
          <w:i/>
        </w:rPr>
        <w:t>searchSpaceOtherSystemInformation</w:t>
      </w:r>
      <w:r w:rsidR="00665790" w:rsidRPr="00645E3C">
        <w:t xml:space="preserve">. If </w:t>
      </w:r>
      <w:r w:rsidRPr="00645E3C">
        <w:rPr>
          <w:i/>
        </w:rPr>
        <w:t>searchSpaceOtherSystemInformation</w:t>
      </w:r>
      <w:r w:rsidRPr="00645E3C">
        <w:t xml:space="preserve"> is set to zero, PDCCH monitoring occasions for SI message reception in SI-window are same as PDCCH monitoring occasions for SIB1 where the mapping between PDCCH monitoring occasions and SSBs is specified in TS 38.213[13]</w:t>
      </w:r>
      <w:r w:rsidR="00665790" w:rsidRPr="00645E3C">
        <w:t xml:space="preserve">. If </w:t>
      </w:r>
      <w:r w:rsidRPr="00645E3C">
        <w:rPr>
          <w:i/>
        </w:rPr>
        <w:t>searchSpaceOtherSystemInformation</w:t>
      </w:r>
      <w:r w:rsidRPr="00645E3C">
        <w:t xml:space="preserve"> is not set to zero, PDCCH monitoring occasions for SI message are determined based on search spa</w:t>
      </w:r>
      <w:r w:rsidR="00665790" w:rsidRPr="00645E3C">
        <w:t xml:space="preserve">ce indicated by </w:t>
      </w:r>
      <w:r w:rsidRPr="00645E3C">
        <w:rPr>
          <w:i/>
        </w:rPr>
        <w:t>searchSpaceOtherSystemInformation</w:t>
      </w:r>
      <w:r w:rsidRPr="00645E3C">
        <w:t xml:space="preserve">. PDCCH monitoring occasions for SI message which are not overlapping with UL symbols (determined according to </w:t>
      </w:r>
      <w:r w:rsidRPr="00645E3C">
        <w:rPr>
          <w:i/>
        </w:rPr>
        <w:t>tdd-UL-DL-ConfigurationCommon</w:t>
      </w:r>
      <w:r w:rsidRPr="00645E3C">
        <w:t>) are sequentially numbered from one in the SI window. The [x*N+K]</w:t>
      </w:r>
      <w:r w:rsidRPr="00645E3C">
        <w:rPr>
          <w:vertAlign w:val="superscript"/>
        </w:rPr>
        <w:t>th</w:t>
      </w:r>
      <w:r w:rsidRPr="00645E3C">
        <w:t xml:space="preserve"> PDCCH monitoring occasion (s) for SI message in SI-window corresponds to the K</w:t>
      </w:r>
      <w:r w:rsidRPr="00645E3C">
        <w:rPr>
          <w:vertAlign w:val="superscript"/>
        </w:rPr>
        <w:t>th</w:t>
      </w:r>
      <w:r w:rsidRPr="00645E3C">
        <w:t xml:space="preserve"> transmitted SSB, where x = 0, 1, ...X-1, K = 1, 2, …N, N is the number of actual transmitted SSBs determined according to </w:t>
      </w:r>
      <w:r w:rsidRPr="00645E3C">
        <w:rPr>
          <w:i/>
        </w:rPr>
        <w:t>ssb-PositionsInBurst</w:t>
      </w:r>
      <w:r w:rsidRPr="00645E3C">
        <w:t xml:space="preserve"> in </w:t>
      </w:r>
      <w:r w:rsidRPr="00645E3C">
        <w:rPr>
          <w:i/>
        </w:rPr>
        <w:t>SIB1</w:t>
      </w:r>
      <w:r w:rsidRPr="00645E3C">
        <w:t xml:space="preserve"> and X is equal to </w:t>
      </w:r>
      <w:r w:rsidR="00B958FE">
        <w:t>′</w:t>
      </w:r>
      <w:r w:rsidRPr="00645E3C">
        <w:t>CEIL(number of PDCCH monitoring occasions in SI-window/N).</w:t>
      </w:r>
    </w:p>
    <w:p w14:paraId="490EE4C6" w14:textId="77777777" w:rsidR="002C5D28" w:rsidRPr="00645E3C" w:rsidRDefault="002C5D28" w:rsidP="002C5D28">
      <w:pPr>
        <w:rPr>
          <w:rFonts w:eastAsia="MS Mincho"/>
        </w:rPr>
      </w:pPr>
      <w:r w:rsidRPr="00645E3C">
        <w:t>When acquiring an SI message, the UE shall:</w:t>
      </w:r>
    </w:p>
    <w:p w14:paraId="5B6B66BB" w14:textId="77777777" w:rsidR="002C5D28" w:rsidRPr="00645E3C" w:rsidRDefault="002C5D28" w:rsidP="002C5D28">
      <w:pPr>
        <w:pStyle w:val="B1"/>
        <w:rPr>
          <w:lang w:val="en-GB"/>
        </w:rPr>
      </w:pPr>
      <w:r w:rsidRPr="00645E3C">
        <w:rPr>
          <w:lang w:val="en-GB"/>
        </w:rPr>
        <w:t>1&gt;</w:t>
      </w:r>
      <w:r w:rsidRPr="00645E3C">
        <w:rPr>
          <w:lang w:val="en-GB"/>
        </w:rPr>
        <w:tab/>
        <w:t>determine the start of the SI-window for the concerned SI message as follows:</w:t>
      </w:r>
    </w:p>
    <w:p w14:paraId="4250F5DD" w14:textId="77777777" w:rsidR="002C5D28" w:rsidRPr="00645E3C" w:rsidRDefault="002C5D28" w:rsidP="002C5D28">
      <w:pPr>
        <w:pStyle w:val="B2"/>
        <w:rPr>
          <w:lang w:val="en-GB"/>
        </w:rPr>
      </w:pPr>
      <w:r w:rsidRPr="00645E3C">
        <w:rPr>
          <w:lang w:val="en-GB"/>
        </w:rPr>
        <w:t>2&gt;</w:t>
      </w:r>
      <w:r w:rsidRPr="00645E3C">
        <w:rPr>
          <w:lang w:val="en-GB"/>
        </w:rPr>
        <w:tab/>
        <w:t xml:space="preserve">for the concerned SI message, determine the number </w:t>
      </w:r>
      <w:r w:rsidRPr="00645E3C">
        <w:rPr>
          <w:i/>
          <w:lang w:val="en-GB"/>
        </w:rPr>
        <w:t>n</w:t>
      </w:r>
      <w:r w:rsidRPr="00645E3C">
        <w:rPr>
          <w:lang w:val="en-GB"/>
        </w:rPr>
        <w:t xml:space="preserve"> which corresponds to the order of entry in the list of SI messages configured by </w:t>
      </w:r>
      <w:r w:rsidRPr="00645E3C">
        <w:rPr>
          <w:i/>
          <w:lang w:val="en-GB"/>
        </w:rPr>
        <w:t xml:space="preserve">schedulingInfoList </w:t>
      </w:r>
      <w:r w:rsidRPr="00645E3C">
        <w:rPr>
          <w:lang w:val="en-GB"/>
        </w:rPr>
        <w:t xml:space="preserve">in </w:t>
      </w:r>
      <w:r w:rsidRPr="00645E3C">
        <w:rPr>
          <w:i/>
          <w:lang w:val="en-GB"/>
        </w:rPr>
        <w:t>si-SchedulingInfo</w:t>
      </w:r>
      <w:r w:rsidRPr="00645E3C">
        <w:rPr>
          <w:lang w:val="en-GB"/>
        </w:rPr>
        <w:t xml:space="preserve"> in </w:t>
      </w:r>
      <w:r w:rsidRPr="00645E3C">
        <w:rPr>
          <w:i/>
          <w:lang w:val="en-GB"/>
        </w:rPr>
        <w:t>SIB1</w:t>
      </w:r>
      <w:r w:rsidRPr="00645E3C">
        <w:rPr>
          <w:lang w:val="en-GB"/>
        </w:rPr>
        <w:t>;</w:t>
      </w:r>
    </w:p>
    <w:p w14:paraId="36F508A3" w14:textId="77777777" w:rsidR="002C5D28" w:rsidRPr="00645E3C" w:rsidRDefault="002C5D28" w:rsidP="002C5D28">
      <w:pPr>
        <w:pStyle w:val="B2"/>
        <w:rPr>
          <w:lang w:val="en-GB"/>
        </w:rPr>
      </w:pPr>
      <w:r w:rsidRPr="00645E3C">
        <w:rPr>
          <w:lang w:val="en-GB"/>
        </w:rPr>
        <w:t>2&gt;</w:t>
      </w:r>
      <w:r w:rsidRPr="00645E3C">
        <w:rPr>
          <w:lang w:val="en-GB"/>
        </w:rPr>
        <w:tab/>
        <w:t xml:space="preserve">determine the integer value </w:t>
      </w:r>
      <w:r w:rsidRPr="00645E3C">
        <w:rPr>
          <w:i/>
          <w:lang w:val="en-GB"/>
        </w:rPr>
        <w:t>x = (n – 1) * w</w:t>
      </w:r>
      <w:r w:rsidRPr="00645E3C">
        <w:rPr>
          <w:lang w:val="en-GB"/>
        </w:rPr>
        <w:t xml:space="preserve">, where </w:t>
      </w:r>
      <w:r w:rsidRPr="00645E3C">
        <w:rPr>
          <w:i/>
          <w:lang w:val="en-GB"/>
        </w:rPr>
        <w:t>w</w:t>
      </w:r>
      <w:r w:rsidRPr="00645E3C">
        <w:rPr>
          <w:lang w:val="en-GB"/>
        </w:rPr>
        <w:t xml:space="preserve"> is the </w:t>
      </w:r>
      <w:r w:rsidRPr="00645E3C">
        <w:rPr>
          <w:i/>
          <w:lang w:val="en-GB"/>
        </w:rPr>
        <w:t>si-WindowLength</w:t>
      </w:r>
      <w:r w:rsidRPr="00645E3C">
        <w:rPr>
          <w:lang w:val="en-GB"/>
        </w:rPr>
        <w:t>;</w:t>
      </w:r>
    </w:p>
    <w:p w14:paraId="71591786" w14:textId="77777777" w:rsidR="002C5D28" w:rsidRPr="00645E3C" w:rsidRDefault="002C5D28" w:rsidP="002C5D28">
      <w:pPr>
        <w:pStyle w:val="B2"/>
        <w:rPr>
          <w:lang w:val="en-GB"/>
        </w:rPr>
      </w:pPr>
      <w:r w:rsidRPr="00645E3C">
        <w:rPr>
          <w:lang w:val="en-GB"/>
        </w:rPr>
        <w:t>2&gt;</w:t>
      </w:r>
      <w:r w:rsidRPr="00645E3C">
        <w:rPr>
          <w:lang w:val="en-GB"/>
        </w:rPr>
        <w:tab/>
        <w:t>the SI-window starts at the slot #</w:t>
      </w:r>
      <w:r w:rsidRPr="00645E3C">
        <w:rPr>
          <w:i/>
          <w:lang w:val="en-GB"/>
        </w:rPr>
        <w:t>a</w:t>
      </w:r>
      <w:r w:rsidRPr="00645E3C">
        <w:rPr>
          <w:lang w:val="en-GB"/>
        </w:rPr>
        <w:t xml:space="preserve">, where </w:t>
      </w:r>
      <w:r w:rsidRPr="00645E3C">
        <w:rPr>
          <w:i/>
          <w:lang w:val="en-GB"/>
        </w:rPr>
        <w:t>a</w:t>
      </w:r>
      <w:r w:rsidRPr="00645E3C">
        <w:rPr>
          <w:lang w:val="en-GB"/>
        </w:rPr>
        <w:t xml:space="preserve"> = </w:t>
      </w:r>
      <w:r w:rsidRPr="00645E3C">
        <w:rPr>
          <w:i/>
          <w:lang w:val="en-GB"/>
        </w:rPr>
        <w:t>x</w:t>
      </w:r>
      <w:r w:rsidRPr="00645E3C">
        <w:rPr>
          <w:lang w:val="en-GB"/>
        </w:rPr>
        <w:t xml:space="preserve"> mod N, in the radio frame for which SFN mod </w:t>
      </w:r>
      <w:r w:rsidRPr="00645E3C">
        <w:rPr>
          <w:i/>
          <w:lang w:val="en-GB"/>
        </w:rPr>
        <w:t>T</w:t>
      </w:r>
      <w:r w:rsidRPr="00645E3C">
        <w:rPr>
          <w:lang w:val="en-GB"/>
        </w:rPr>
        <w:t xml:space="preserve"> = FLOOR(</w:t>
      </w:r>
      <w:r w:rsidRPr="00645E3C">
        <w:rPr>
          <w:i/>
          <w:lang w:val="en-GB"/>
        </w:rPr>
        <w:t>x</w:t>
      </w:r>
      <w:r w:rsidRPr="00645E3C">
        <w:rPr>
          <w:lang w:val="en-GB"/>
        </w:rPr>
        <w:t xml:space="preserve">/N), where </w:t>
      </w:r>
      <w:r w:rsidRPr="00645E3C">
        <w:rPr>
          <w:i/>
          <w:lang w:val="en-GB"/>
        </w:rPr>
        <w:t>T</w:t>
      </w:r>
      <w:r w:rsidRPr="00645E3C">
        <w:rPr>
          <w:lang w:val="en-GB"/>
        </w:rPr>
        <w:t xml:space="preserve"> is the </w:t>
      </w:r>
      <w:r w:rsidRPr="00645E3C">
        <w:rPr>
          <w:i/>
          <w:lang w:val="en-GB"/>
        </w:rPr>
        <w:t>si-Periodicity</w:t>
      </w:r>
      <w:r w:rsidRPr="00645E3C">
        <w:rPr>
          <w:lang w:val="en-GB"/>
        </w:rPr>
        <w:t xml:space="preserve"> of the concerned SI message and N is the number of slots in a radio frame as specified in TS 38.213 [13];</w:t>
      </w:r>
    </w:p>
    <w:p w14:paraId="01E8665F" w14:textId="77777777" w:rsidR="002C5D28" w:rsidRPr="00645E3C" w:rsidRDefault="00321A36" w:rsidP="00706D38">
      <w:pPr>
        <w:pStyle w:val="B1"/>
        <w:rPr>
          <w:lang w:val="en-GB"/>
        </w:rPr>
      </w:pPr>
      <w:r w:rsidRPr="00645E3C">
        <w:rPr>
          <w:lang w:val="en-GB"/>
        </w:rPr>
        <w:t>1</w:t>
      </w:r>
      <w:r w:rsidR="002C5D28" w:rsidRPr="00645E3C">
        <w:rPr>
          <w:lang w:val="en-GB"/>
        </w:rPr>
        <w:t>&gt;</w:t>
      </w:r>
      <w:r w:rsidR="002C5D28" w:rsidRPr="00645E3C">
        <w:rPr>
          <w:lang w:val="en-GB"/>
        </w:rPr>
        <w:tab/>
        <w:t>receive the PDCCH containing the scheduling RNTI, i.e. SI-RNTI</w:t>
      </w:r>
      <w:r w:rsidR="00665790" w:rsidRPr="00645E3C">
        <w:rPr>
          <w:lang w:val="en-GB"/>
        </w:rPr>
        <w:t xml:space="preserve"> in the PDCCH monitoring occasion(s) for SI message acquisition</w:t>
      </w:r>
      <w:r w:rsidR="002C5D28" w:rsidRPr="00645E3C">
        <w:rPr>
          <w:lang w:val="en-GB"/>
        </w:rPr>
        <w:t>, from the start of the SI-window and continue until the end of the SI-window whose absolute length in time is given by si-WindowLength, or until the SI message was received;</w:t>
      </w:r>
    </w:p>
    <w:p w14:paraId="4BABF333" w14:textId="77777777" w:rsidR="002C5D28" w:rsidRPr="00645E3C" w:rsidRDefault="00321A36" w:rsidP="00706D38">
      <w:pPr>
        <w:pStyle w:val="B1"/>
        <w:rPr>
          <w:lang w:val="en-GB"/>
        </w:rPr>
      </w:pPr>
      <w:r w:rsidRPr="00645E3C">
        <w:rPr>
          <w:lang w:val="en-GB"/>
        </w:rPr>
        <w:t>1</w:t>
      </w:r>
      <w:r w:rsidR="002C5D28" w:rsidRPr="00645E3C">
        <w:rPr>
          <w:lang w:val="en-GB"/>
        </w:rPr>
        <w:t>&gt;</w:t>
      </w:r>
      <w:r w:rsidR="002C5D28" w:rsidRPr="00645E3C">
        <w:rPr>
          <w:lang w:val="en-GB"/>
        </w:rPr>
        <w:tab/>
        <w:t>if the SI message was not received by the end of the SI-window, repeat reception at the next SI-window occasion for the concerned SI message</w:t>
      </w:r>
      <w:r w:rsidRPr="00645E3C">
        <w:rPr>
          <w:lang w:val="en-GB"/>
        </w:rPr>
        <w:t xml:space="preserve"> in the current modification period</w:t>
      </w:r>
      <w:r w:rsidR="002C5D28" w:rsidRPr="00645E3C">
        <w:rPr>
          <w:lang w:val="en-GB"/>
        </w:rPr>
        <w:t>;</w:t>
      </w:r>
    </w:p>
    <w:p w14:paraId="1E9DB736" w14:textId="77777777" w:rsidR="00665790" w:rsidRPr="00645E3C" w:rsidRDefault="002C5D28" w:rsidP="00665790">
      <w:pPr>
        <w:pStyle w:val="NO"/>
        <w:rPr>
          <w:lang w:val="en-GB"/>
        </w:rPr>
      </w:pPr>
      <w:r w:rsidRPr="00645E3C">
        <w:rPr>
          <w:lang w:val="en-GB"/>
        </w:rPr>
        <w:t>NOTE</w:t>
      </w:r>
      <w:r w:rsidR="00665790" w:rsidRPr="00645E3C">
        <w:rPr>
          <w:lang w:val="en-GB"/>
        </w:rPr>
        <w:t xml:space="preserve"> 1</w:t>
      </w:r>
      <w:r w:rsidRPr="00645E3C">
        <w:rPr>
          <w:lang w:val="en-GB"/>
        </w:rPr>
        <w:t>:</w:t>
      </w:r>
      <w:r w:rsidRPr="00645E3C">
        <w:rPr>
          <w:lang w:val="en-GB"/>
        </w:rPr>
        <w:tab/>
        <w:t>The UE is only required to acquire broadcasted SI message if the UE can acquire it without disrupting unicast data reception, i.e. the broadcast and unicast beams are quasi co-located.</w:t>
      </w:r>
    </w:p>
    <w:p w14:paraId="238A4845" w14:textId="77777777" w:rsidR="002C5D28" w:rsidRPr="00645E3C" w:rsidRDefault="00665790" w:rsidP="00665790">
      <w:pPr>
        <w:pStyle w:val="NO"/>
        <w:rPr>
          <w:lang w:val="en-GB"/>
        </w:rPr>
      </w:pPr>
      <w:r w:rsidRPr="00645E3C">
        <w:rPr>
          <w:lang w:val="en-GB"/>
        </w:rPr>
        <w:t>NOTE 2:</w:t>
      </w:r>
      <w:r w:rsidRPr="00645E3C">
        <w:rPr>
          <w:lang w:val="en-GB"/>
        </w:rPr>
        <w:tab/>
        <w:t>The UE is not required to monitor PDCCH monitoring occasion(s) corresponding to each transmitted SSB in SI-window.</w:t>
      </w:r>
    </w:p>
    <w:p w14:paraId="0B0334A5" w14:textId="77777777" w:rsidR="00970933" w:rsidRPr="00645E3C" w:rsidRDefault="00970933" w:rsidP="00665790">
      <w:pPr>
        <w:pStyle w:val="NO"/>
        <w:rPr>
          <w:lang w:val="en-GB"/>
        </w:rPr>
      </w:pPr>
      <w:r w:rsidRPr="00645E3C">
        <w:rPr>
          <w:lang w:val="en-GB"/>
        </w:rPr>
        <w:t>NOTE 3:</w:t>
      </w:r>
      <w:r w:rsidRPr="00645E3C">
        <w:rPr>
          <w:lang w:val="en-GB"/>
        </w:rPr>
        <w:tab/>
        <w:t>If the concerned SI message was not received in the current modification period, handling of SI message acquisition is left to UE implementation.</w:t>
      </w:r>
    </w:p>
    <w:p w14:paraId="15074C8D" w14:textId="77777777" w:rsidR="002C5D28" w:rsidRPr="00645E3C" w:rsidRDefault="002C5D28" w:rsidP="002C5D28">
      <w:pPr>
        <w:pStyle w:val="B1"/>
        <w:rPr>
          <w:lang w:val="en-GB"/>
        </w:rPr>
      </w:pPr>
      <w:r w:rsidRPr="00645E3C">
        <w:rPr>
          <w:lang w:val="en-GB"/>
        </w:rPr>
        <w:t>1&gt;</w:t>
      </w:r>
      <w:r w:rsidRPr="00645E3C">
        <w:rPr>
          <w:lang w:val="en-GB"/>
        </w:rPr>
        <w:tab/>
        <w:t>perform the actions for the acquired SI message as specified in sub-clause 5.2.2.4.</w:t>
      </w:r>
    </w:p>
    <w:p w14:paraId="54106FF3" w14:textId="77777777" w:rsidR="002C5D28" w:rsidRPr="00645E3C" w:rsidRDefault="002C5D28" w:rsidP="002C5D28">
      <w:pPr>
        <w:pStyle w:val="Heading5"/>
        <w:rPr>
          <w:rFonts w:eastAsia="MS Mincho"/>
          <w:lang w:val="en-GB"/>
        </w:rPr>
      </w:pPr>
      <w:bookmarkStart w:id="65" w:name="_Toc535261146"/>
      <w:r w:rsidRPr="00645E3C">
        <w:rPr>
          <w:rFonts w:eastAsia="MS Mincho"/>
          <w:lang w:val="en-GB"/>
        </w:rPr>
        <w:t>5.2.2.3.3</w:t>
      </w:r>
      <w:r w:rsidRPr="00645E3C">
        <w:rPr>
          <w:rFonts w:eastAsia="MS Mincho"/>
          <w:lang w:val="en-GB"/>
        </w:rPr>
        <w:tab/>
        <w:t>Request for on demand system information</w:t>
      </w:r>
      <w:bookmarkEnd w:id="65"/>
    </w:p>
    <w:p w14:paraId="15A395FF" w14:textId="77777777" w:rsidR="002C5D28" w:rsidRPr="00645E3C" w:rsidRDefault="002C5D28" w:rsidP="002C5D28">
      <w:pPr>
        <w:rPr>
          <w:rFonts w:eastAsia="MS Mincho"/>
        </w:rPr>
      </w:pPr>
      <w:r w:rsidRPr="00645E3C">
        <w:t>The UE shall:</w:t>
      </w:r>
    </w:p>
    <w:p w14:paraId="3FBE0D83" w14:textId="77777777" w:rsidR="002C5D28" w:rsidRPr="00645E3C" w:rsidRDefault="002C5D28" w:rsidP="002C5D28">
      <w:pPr>
        <w:pStyle w:val="B1"/>
        <w:rPr>
          <w:lang w:val="en-GB"/>
        </w:rPr>
      </w:pPr>
      <w:r w:rsidRPr="00645E3C">
        <w:rPr>
          <w:lang w:val="en-GB"/>
        </w:rPr>
        <w:t>1&gt;</w:t>
      </w:r>
      <w:r w:rsidRPr="00645E3C">
        <w:rPr>
          <w:lang w:val="en-GB"/>
        </w:rPr>
        <w:tab/>
      </w:r>
      <w:r w:rsidRPr="00645E3C">
        <w:rPr>
          <w:rFonts w:eastAsia="MS Mincho"/>
          <w:lang w:val="en-GB"/>
        </w:rPr>
        <w:t xml:space="preserve">if </w:t>
      </w:r>
      <w:r w:rsidRPr="00645E3C">
        <w:rPr>
          <w:rFonts w:eastAsia="MS Mincho"/>
          <w:i/>
          <w:lang w:val="en-GB"/>
        </w:rPr>
        <w:t>SIB1</w:t>
      </w:r>
      <w:r w:rsidRPr="00645E3C">
        <w:rPr>
          <w:rFonts w:eastAsia="MS Mincho"/>
          <w:lang w:val="en-GB"/>
        </w:rPr>
        <w:t xml:space="preserve"> includes </w:t>
      </w:r>
      <w:r w:rsidRPr="00645E3C">
        <w:rPr>
          <w:i/>
          <w:lang w:val="en-GB"/>
        </w:rPr>
        <w:t>si-SchedulingInfo</w:t>
      </w:r>
      <w:r w:rsidRPr="00645E3C">
        <w:rPr>
          <w:lang w:val="en-GB"/>
        </w:rPr>
        <w:t xml:space="preserve"> containing </w:t>
      </w:r>
      <w:r w:rsidRPr="00645E3C">
        <w:rPr>
          <w:i/>
          <w:lang w:val="en-GB"/>
        </w:rPr>
        <w:t>si-RequestConfig</w:t>
      </w:r>
      <w:r w:rsidRPr="00645E3C">
        <w:rPr>
          <w:lang w:val="en-GB"/>
        </w:rPr>
        <w:t xml:space="preserve"> or </w:t>
      </w:r>
      <w:r w:rsidRPr="00645E3C">
        <w:rPr>
          <w:i/>
          <w:lang w:val="en-GB"/>
        </w:rPr>
        <w:t>si-RequestConfigSUL</w:t>
      </w:r>
      <w:r w:rsidR="00760D40" w:rsidRPr="00645E3C">
        <w:rPr>
          <w:lang w:val="en-GB"/>
        </w:rPr>
        <w:t>:</w:t>
      </w:r>
    </w:p>
    <w:p w14:paraId="79192511" w14:textId="77777777" w:rsidR="002C5D28" w:rsidRPr="00645E3C" w:rsidRDefault="007A562E" w:rsidP="002C5D28">
      <w:pPr>
        <w:pStyle w:val="B2"/>
        <w:rPr>
          <w:lang w:val="en-GB"/>
        </w:rPr>
      </w:pPr>
      <w:r w:rsidRPr="00645E3C">
        <w:rPr>
          <w:lang w:val="en-GB"/>
        </w:rPr>
        <w:t>2&gt;</w:t>
      </w:r>
      <w:r w:rsidRPr="00645E3C">
        <w:rPr>
          <w:lang w:val="en-GB"/>
        </w:rPr>
        <w:tab/>
      </w:r>
      <w:r w:rsidR="002C5D28" w:rsidRPr="00645E3C">
        <w:rPr>
          <w:lang w:val="en-GB"/>
        </w:rPr>
        <w:t xml:space="preserve">trigger the lower layer to initiate the </w:t>
      </w:r>
      <w:proofErr w:type="gramStart"/>
      <w:r w:rsidR="002C5D28" w:rsidRPr="00645E3C">
        <w:rPr>
          <w:lang w:val="en-GB"/>
        </w:rPr>
        <w:t>Random Access</w:t>
      </w:r>
      <w:proofErr w:type="gramEnd"/>
      <w:r w:rsidR="002C5D28" w:rsidRPr="00645E3C">
        <w:rPr>
          <w:lang w:val="en-GB"/>
        </w:rPr>
        <w:t xml:space="preserve"> procedure in accordance with [3] using the PRACH preamble(s) and PRACH resource(s) in </w:t>
      </w:r>
      <w:r w:rsidR="002C5D28" w:rsidRPr="00645E3C">
        <w:rPr>
          <w:i/>
          <w:lang w:val="en-GB"/>
        </w:rPr>
        <w:t>si-RequestConfig</w:t>
      </w:r>
      <w:r w:rsidR="002C5D28" w:rsidRPr="00645E3C">
        <w:rPr>
          <w:lang w:val="en-GB"/>
        </w:rPr>
        <w:t xml:space="preserve"> </w:t>
      </w:r>
      <w:r w:rsidR="007C5126" w:rsidRPr="00645E3C">
        <w:rPr>
          <w:lang w:val="en-GB"/>
        </w:rPr>
        <w:t xml:space="preserve">or </w:t>
      </w:r>
      <w:r w:rsidR="007C5126" w:rsidRPr="00645E3C">
        <w:rPr>
          <w:i/>
          <w:lang w:val="en-GB"/>
        </w:rPr>
        <w:t>si-RequestConfigSUL</w:t>
      </w:r>
      <w:r w:rsidR="007C5126" w:rsidRPr="00645E3C">
        <w:rPr>
          <w:lang w:val="en-GB"/>
        </w:rPr>
        <w:t xml:space="preserve"> </w:t>
      </w:r>
      <w:r w:rsidR="002C5D28" w:rsidRPr="00645E3C">
        <w:rPr>
          <w:lang w:val="en-GB"/>
        </w:rPr>
        <w:t xml:space="preserve">corresponding to the SI message(s) that the UE </w:t>
      </w:r>
      <w:r w:rsidR="002C5D28" w:rsidRPr="00645E3C">
        <w:rPr>
          <w:rFonts w:eastAsia="MS Mincho"/>
          <w:lang w:val="en-GB"/>
        </w:rPr>
        <w:t xml:space="preserve">requires to operate within the cell, and for which </w:t>
      </w:r>
      <w:r w:rsidR="002C5D28" w:rsidRPr="00645E3C">
        <w:rPr>
          <w:rFonts w:eastAsia="MS Mincho"/>
          <w:i/>
          <w:lang w:val="en-GB"/>
        </w:rPr>
        <w:t>si-BroadcastStatus</w:t>
      </w:r>
      <w:r w:rsidR="002C5D28" w:rsidRPr="00645E3C">
        <w:rPr>
          <w:rFonts w:eastAsia="MS Mincho"/>
          <w:lang w:val="en-GB"/>
        </w:rPr>
        <w:t xml:space="preserve"> is set to </w:t>
      </w:r>
      <w:r w:rsidR="002C5D28" w:rsidRPr="00645E3C">
        <w:rPr>
          <w:rFonts w:eastAsia="MS Mincho"/>
          <w:i/>
          <w:lang w:val="en-GB"/>
        </w:rPr>
        <w:t>notBroadcasting</w:t>
      </w:r>
      <w:r w:rsidR="002C5D28" w:rsidRPr="00645E3C">
        <w:rPr>
          <w:lang w:val="en-GB"/>
        </w:rPr>
        <w:t>;</w:t>
      </w:r>
    </w:p>
    <w:p w14:paraId="54AFEC25" w14:textId="77777777" w:rsidR="002C5D28" w:rsidRPr="00645E3C" w:rsidRDefault="002C5D28" w:rsidP="002C5D28">
      <w:pPr>
        <w:pStyle w:val="B2"/>
        <w:rPr>
          <w:lang w:val="en-GB"/>
        </w:rPr>
      </w:pPr>
      <w:r w:rsidRPr="00645E3C">
        <w:rPr>
          <w:lang w:val="en-GB"/>
        </w:rPr>
        <w:t>2&gt;</w:t>
      </w:r>
      <w:r w:rsidRPr="00645E3C">
        <w:rPr>
          <w:lang w:val="en-GB"/>
        </w:rPr>
        <w:tab/>
        <w:t>if acknowledgement for SI request is received from lower layers</w:t>
      </w:r>
      <w:r w:rsidR="00767455" w:rsidRPr="00645E3C">
        <w:rPr>
          <w:lang w:val="en-GB"/>
        </w:rPr>
        <w:t>:</w:t>
      </w:r>
    </w:p>
    <w:p w14:paraId="7C0321BA" w14:textId="77777777" w:rsidR="002C5D28" w:rsidRPr="00645E3C" w:rsidRDefault="002C5D28" w:rsidP="002C5D28">
      <w:pPr>
        <w:pStyle w:val="B3"/>
        <w:rPr>
          <w:lang w:val="en-GB"/>
        </w:rPr>
      </w:pPr>
      <w:r w:rsidRPr="00645E3C">
        <w:rPr>
          <w:lang w:val="en-GB"/>
        </w:rPr>
        <w:t>3&gt;</w:t>
      </w:r>
      <w:r w:rsidRPr="00645E3C">
        <w:rPr>
          <w:lang w:val="en-GB"/>
        </w:rPr>
        <w:tab/>
        <w:t>acquire the requested SI message(s) as defined in sub-clause 5.2.2.3.2</w:t>
      </w:r>
      <w:r w:rsidR="005056AC" w:rsidRPr="00645E3C">
        <w:rPr>
          <w:lang w:val="en-GB"/>
        </w:rPr>
        <w:t>, immediately</w:t>
      </w:r>
      <w:r w:rsidRPr="00645E3C">
        <w:rPr>
          <w:lang w:val="en-GB"/>
        </w:rPr>
        <w:t>;</w:t>
      </w:r>
    </w:p>
    <w:p w14:paraId="1F31D80E" w14:textId="77777777" w:rsidR="00F95F2F" w:rsidRPr="00645E3C" w:rsidRDefault="002C5D28" w:rsidP="002C5D28">
      <w:pPr>
        <w:pStyle w:val="B1"/>
        <w:rPr>
          <w:lang w:val="en-GB"/>
        </w:rPr>
      </w:pPr>
      <w:r w:rsidRPr="00645E3C">
        <w:rPr>
          <w:lang w:val="en-GB"/>
        </w:rPr>
        <w:t>1&gt;</w:t>
      </w:r>
      <w:r w:rsidRPr="00645E3C">
        <w:rPr>
          <w:lang w:val="en-GB"/>
        </w:rPr>
        <w:tab/>
      </w:r>
      <w:r w:rsidRPr="00645E3C">
        <w:rPr>
          <w:rFonts w:eastAsia="MS Mincho"/>
          <w:lang w:val="en-GB"/>
        </w:rPr>
        <w:t>else</w:t>
      </w:r>
    </w:p>
    <w:p w14:paraId="563A51B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165F033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CCCH configuration as specified in 9.1.1.</w:t>
      </w:r>
      <w:r w:rsidR="00767455" w:rsidRPr="00645E3C">
        <w:rPr>
          <w:lang w:val="en-GB"/>
        </w:rPr>
        <w:t>2</w:t>
      </w:r>
      <w:r w:rsidRPr="00645E3C">
        <w:rPr>
          <w:lang w:val="en-GB"/>
        </w:rPr>
        <w:t>;</w:t>
      </w:r>
    </w:p>
    <w:p w14:paraId="560B7EB1" w14:textId="77777777" w:rsidR="002C5D28" w:rsidRPr="00645E3C" w:rsidRDefault="002C5D28" w:rsidP="002C5D28">
      <w:pPr>
        <w:pStyle w:val="B2"/>
        <w:rPr>
          <w:lang w:val="en-GB"/>
        </w:rPr>
      </w:pPr>
      <w:r w:rsidRPr="00645E3C">
        <w:rPr>
          <w:lang w:val="en-GB"/>
        </w:rPr>
        <w:t>2&gt;</w:t>
      </w:r>
      <w:r w:rsidRPr="00645E3C">
        <w:rPr>
          <w:lang w:val="en-GB"/>
        </w:rPr>
        <w:tab/>
        <w:t xml:space="preserve">initiate transmission of the </w:t>
      </w:r>
      <w:r w:rsidRPr="00645E3C">
        <w:rPr>
          <w:i/>
          <w:lang w:val="en-GB"/>
        </w:rPr>
        <w:t>RRCSystemInfoRequest</w:t>
      </w:r>
      <w:r w:rsidRPr="00645E3C">
        <w:rPr>
          <w:lang w:val="en-GB"/>
        </w:rPr>
        <w:t xml:space="preserve"> message in accordance with 5.2.2.3.4;</w:t>
      </w:r>
    </w:p>
    <w:p w14:paraId="1208361A" w14:textId="77777777" w:rsidR="002C5D28" w:rsidRPr="00645E3C" w:rsidRDefault="002C5D28" w:rsidP="002C5D28">
      <w:pPr>
        <w:pStyle w:val="B2"/>
        <w:rPr>
          <w:lang w:val="en-GB"/>
        </w:rPr>
      </w:pPr>
      <w:r w:rsidRPr="00645E3C">
        <w:rPr>
          <w:lang w:val="en-GB"/>
        </w:rPr>
        <w:t>2&gt;</w:t>
      </w:r>
      <w:r w:rsidRPr="00645E3C">
        <w:rPr>
          <w:lang w:val="en-GB"/>
        </w:rPr>
        <w:tab/>
        <w:t xml:space="preserve">if acknowledgement for </w:t>
      </w:r>
      <w:r w:rsidRPr="00645E3C">
        <w:rPr>
          <w:i/>
          <w:lang w:val="en-GB"/>
        </w:rPr>
        <w:t>RRCSystemInfoRequest</w:t>
      </w:r>
      <w:r w:rsidRPr="00645E3C">
        <w:rPr>
          <w:lang w:val="en-GB"/>
        </w:rPr>
        <w:t xml:space="preserve"> message is received from lower layers</w:t>
      </w:r>
      <w:r w:rsidR="00767455" w:rsidRPr="00645E3C">
        <w:rPr>
          <w:lang w:val="en-GB"/>
        </w:rPr>
        <w:t>:</w:t>
      </w:r>
    </w:p>
    <w:p w14:paraId="60104934" w14:textId="77777777" w:rsidR="002C5D28" w:rsidRPr="00645E3C" w:rsidRDefault="002C5D28" w:rsidP="002C5D28">
      <w:pPr>
        <w:pStyle w:val="B3"/>
        <w:rPr>
          <w:lang w:val="en-GB"/>
        </w:rPr>
      </w:pPr>
      <w:r w:rsidRPr="00645E3C">
        <w:rPr>
          <w:lang w:val="en-GB"/>
        </w:rPr>
        <w:t>3&gt;</w:t>
      </w:r>
      <w:r w:rsidRPr="00645E3C">
        <w:rPr>
          <w:lang w:val="en-GB"/>
        </w:rPr>
        <w:tab/>
        <w:t>acquire the requested SI message(s) as defined in sub-clause 5.2.2.3.2</w:t>
      </w:r>
      <w:r w:rsidR="005056AC" w:rsidRPr="00645E3C">
        <w:rPr>
          <w:lang w:val="en-GB"/>
        </w:rPr>
        <w:t>, immediately</w:t>
      </w:r>
      <w:r w:rsidRPr="00645E3C">
        <w:rPr>
          <w:lang w:val="en-GB"/>
        </w:rPr>
        <w:t>;</w:t>
      </w:r>
    </w:p>
    <w:p w14:paraId="6BD52DD9" w14:textId="77777777" w:rsidR="00E91134" w:rsidRPr="00645E3C" w:rsidRDefault="00E91134" w:rsidP="00706D38">
      <w:pPr>
        <w:pStyle w:val="B1"/>
        <w:rPr>
          <w:lang w:val="en-GB"/>
        </w:rPr>
      </w:pPr>
      <w:r w:rsidRPr="00645E3C">
        <w:rPr>
          <w:lang w:val="en-GB"/>
        </w:rPr>
        <w:t>1&gt;</w:t>
      </w:r>
      <w:r w:rsidRPr="00645E3C">
        <w:rPr>
          <w:lang w:val="en-GB"/>
        </w:rPr>
        <w:tab/>
        <w:t>if cell reselection occurs while waiting for the acknowledgment for SI request from lower layers:</w:t>
      </w:r>
    </w:p>
    <w:p w14:paraId="6C4CD57D" w14:textId="77777777" w:rsidR="00E91134" w:rsidRPr="00645E3C" w:rsidRDefault="00E91134" w:rsidP="00706D38">
      <w:pPr>
        <w:pStyle w:val="B2"/>
        <w:rPr>
          <w:lang w:val="en-GB"/>
        </w:rPr>
      </w:pPr>
      <w:r w:rsidRPr="00645E3C">
        <w:rPr>
          <w:lang w:val="en-GB"/>
        </w:rPr>
        <w:t>2&gt;</w:t>
      </w:r>
      <w:r w:rsidRPr="00645E3C">
        <w:rPr>
          <w:lang w:val="en-GB"/>
        </w:rPr>
        <w:tab/>
        <w:t>reset MAC;</w:t>
      </w:r>
    </w:p>
    <w:p w14:paraId="5AA71FC2" w14:textId="709DF84D" w:rsidR="00E91134" w:rsidRPr="00645E3C" w:rsidRDefault="00E91134" w:rsidP="00706D38">
      <w:pPr>
        <w:pStyle w:val="B2"/>
        <w:rPr>
          <w:lang w:val="en-GB"/>
        </w:rPr>
      </w:pPr>
      <w:r w:rsidRPr="00645E3C">
        <w:rPr>
          <w:lang w:val="en-GB"/>
        </w:rPr>
        <w:t>2&gt;</w:t>
      </w:r>
      <w:r w:rsidRPr="00645E3C">
        <w:rPr>
          <w:lang w:val="en-GB"/>
        </w:rPr>
        <w:tab/>
        <w:t xml:space="preserve">if SI request is based on </w:t>
      </w:r>
      <w:r w:rsidRPr="00926F56">
        <w:rPr>
          <w:i/>
          <w:lang w:val="en-GB"/>
        </w:rPr>
        <w:t>RRCSystemInfoRequest</w:t>
      </w:r>
      <w:r w:rsidRPr="00645E3C">
        <w:rPr>
          <w:lang w:val="en-GB"/>
        </w:rPr>
        <w:t xml:space="preserve"> message:</w:t>
      </w:r>
    </w:p>
    <w:p w14:paraId="587A3F59" w14:textId="77777777" w:rsidR="00E91134" w:rsidRPr="00645E3C" w:rsidRDefault="00E91134" w:rsidP="00E91134">
      <w:pPr>
        <w:pStyle w:val="B3"/>
        <w:rPr>
          <w:lang w:val="en-GB"/>
        </w:rPr>
      </w:pPr>
      <w:r w:rsidRPr="00645E3C">
        <w:rPr>
          <w:lang w:val="en-GB"/>
        </w:rPr>
        <w:t>3&gt;</w:t>
      </w:r>
      <w:r w:rsidRPr="00645E3C">
        <w:rPr>
          <w:lang w:val="en-GB"/>
        </w:rPr>
        <w:tab/>
        <w:t>release RLC entity for SRB0.</w:t>
      </w:r>
    </w:p>
    <w:p w14:paraId="64DD2C6C" w14:textId="77777777" w:rsidR="002C5D28" w:rsidRPr="00645E3C" w:rsidRDefault="00577980" w:rsidP="002C5D28">
      <w:pPr>
        <w:pStyle w:val="NO"/>
        <w:rPr>
          <w:lang w:val="en-GB"/>
        </w:rPr>
      </w:pPr>
      <w:r w:rsidRPr="00645E3C">
        <w:rPr>
          <w:lang w:val="en-GB"/>
        </w:rPr>
        <w:t>NOTE:</w:t>
      </w:r>
      <w:r w:rsidR="002C5D28" w:rsidRPr="00645E3C">
        <w:rPr>
          <w:lang w:val="en-GB"/>
        </w:rPr>
        <w:tab/>
        <w:t>After RACH failure for SI request it is UE implementation when to retry the SI request.</w:t>
      </w:r>
    </w:p>
    <w:p w14:paraId="13FE0514" w14:textId="77777777" w:rsidR="002C5D28" w:rsidRPr="00645E3C" w:rsidRDefault="002C5D28" w:rsidP="002C5D28">
      <w:pPr>
        <w:pStyle w:val="Heading5"/>
        <w:rPr>
          <w:lang w:val="en-GB"/>
        </w:rPr>
      </w:pPr>
      <w:bookmarkStart w:id="66" w:name="_Toc535261147"/>
      <w:r w:rsidRPr="00645E3C">
        <w:rPr>
          <w:lang w:val="en-GB"/>
        </w:rPr>
        <w:t>5.2.2.3.4</w:t>
      </w:r>
      <w:r w:rsidRPr="00645E3C">
        <w:rPr>
          <w:lang w:val="en-GB"/>
        </w:rPr>
        <w:tab/>
        <w:t xml:space="preserve">Actions related to transmission of </w:t>
      </w:r>
      <w:r w:rsidRPr="00645E3C">
        <w:rPr>
          <w:i/>
          <w:lang w:val="en-GB"/>
        </w:rPr>
        <w:t>RRCSystemInfoRequest</w:t>
      </w:r>
      <w:r w:rsidRPr="00645E3C">
        <w:rPr>
          <w:lang w:val="en-GB"/>
        </w:rPr>
        <w:t xml:space="preserve"> message</w:t>
      </w:r>
      <w:bookmarkEnd w:id="66"/>
    </w:p>
    <w:p w14:paraId="13157B94" w14:textId="77777777" w:rsidR="002C5D28" w:rsidRPr="00645E3C" w:rsidRDefault="002C5D28" w:rsidP="002C5D28">
      <w:r w:rsidRPr="00645E3C">
        <w:t xml:space="preserve">The UE shall set the contents of </w:t>
      </w:r>
      <w:r w:rsidRPr="00645E3C">
        <w:rPr>
          <w:i/>
        </w:rPr>
        <w:t xml:space="preserve">RRCSystemInfoRequest </w:t>
      </w:r>
      <w:r w:rsidRPr="00645E3C">
        <w:t>message as follows:</w:t>
      </w:r>
    </w:p>
    <w:p w14:paraId="3A328FCB"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requested-SI-List</w:t>
      </w:r>
      <w:r w:rsidRPr="00645E3C">
        <w:rPr>
          <w:lang w:val="en-GB"/>
        </w:rPr>
        <w:t xml:space="preserve"> to indicate the SI message(s) that the UE </w:t>
      </w:r>
      <w:r w:rsidRPr="00645E3C">
        <w:rPr>
          <w:rFonts w:eastAsia="MS Mincho"/>
          <w:lang w:val="en-GB"/>
        </w:rPr>
        <w:t xml:space="preserve">requires to operate within the cell, and for which </w:t>
      </w:r>
      <w:r w:rsidRPr="00645E3C">
        <w:rPr>
          <w:rFonts w:eastAsia="MS Mincho"/>
          <w:i/>
          <w:lang w:val="en-GB"/>
        </w:rPr>
        <w:t>si-BroadcastStatus</w:t>
      </w:r>
      <w:r w:rsidRPr="00645E3C">
        <w:rPr>
          <w:rFonts w:eastAsia="MS Mincho"/>
          <w:lang w:val="en-GB"/>
        </w:rPr>
        <w:t xml:space="preserve"> is set to </w:t>
      </w:r>
      <w:r w:rsidRPr="00645E3C">
        <w:rPr>
          <w:rFonts w:eastAsia="MS Mincho"/>
          <w:i/>
          <w:lang w:val="en-GB"/>
        </w:rPr>
        <w:t>notBroadcasting</w:t>
      </w:r>
      <w:r w:rsidRPr="00645E3C">
        <w:rPr>
          <w:lang w:val="en-GB"/>
        </w:rPr>
        <w:t>.</w:t>
      </w:r>
    </w:p>
    <w:p w14:paraId="40C32CF9" w14:textId="77777777" w:rsidR="002C5D28" w:rsidRPr="00645E3C" w:rsidRDefault="002C5D28" w:rsidP="002C5D28">
      <w:r w:rsidRPr="00645E3C">
        <w:t xml:space="preserve">The UE shall submit the </w:t>
      </w:r>
      <w:r w:rsidRPr="00645E3C">
        <w:rPr>
          <w:i/>
        </w:rPr>
        <w:t xml:space="preserve">RRCSystemInfoRequest </w:t>
      </w:r>
      <w:r w:rsidRPr="00645E3C">
        <w:t>message to lower layers for transmission.</w:t>
      </w:r>
    </w:p>
    <w:p w14:paraId="1AA11836" w14:textId="77777777" w:rsidR="002C5D28" w:rsidRPr="00645E3C" w:rsidRDefault="002C5D28" w:rsidP="002C5D28">
      <w:pPr>
        <w:pStyle w:val="Heading4"/>
        <w:rPr>
          <w:rFonts w:eastAsia="MS Mincho"/>
          <w:lang w:val="en-GB"/>
        </w:rPr>
      </w:pPr>
      <w:bookmarkStart w:id="67" w:name="_Toc535261148"/>
      <w:r w:rsidRPr="00645E3C">
        <w:rPr>
          <w:rFonts w:eastAsia="MS Mincho"/>
          <w:lang w:val="en-GB"/>
        </w:rPr>
        <w:t>5.2.2.4</w:t>
      </w:r>
      <w:r w:rsidRPr="00645E3C">
        <w:rPr>
          <w:rFonts w:eastAsia="MS Mincho"/>
          <w:lang w:val="en-GB"/>
        </w:rPr>
        <w:tab/>
        <w:t xml:space="preserve">Actions upon receipt of </w:t>
      </w:r>
      <w:r w:rsidRPr="00645E3C">
        <w:rPr>
          <w:rFonts w:eastAsia="SimSun"/>
          <w:lang w:val="en-GB" w:eastAsia="zh-CN"/>
        </w:rPr>
        <w:t>System Information</w:t>
      </w:r>
      <w:bookmarkEnd w:id="67"/>
    </w:p>
    <w:p w14:paraId="312A9B99" w14:textId="77777777" w:rsidR="002C5D28" w:rsidRPr="00645E3C" w:rsidRDefault="002C5D28" w:rsidP="002C5D28">
      <w:pPr>
        <w:pStyle w:val="Heading5"/>
        <w:rPr>
          <w:rFonts w:eastAsia="MS Mincho"/>
          <w:lang w:val="en-GB"/>
        </w:rPr>
      </w:pPr>
      <w:bookmarkStart w:id="68" w:name="_Toc535261149"/>
      <w:r w:rsidRPr="00645E3C">
        <w:rPr>
          <w:rFonts w:eastAsia="MS Mincho"/>
          <w:lang w:val="en-GB"/>
        </w:rPr>
        <w:t>5.2.2.4.1</w:t>
      </w:r>
      <w:r w:rsidRPr="00645E3C">
        <w:rPr>
          <w:rFonts w:eastAsia="MS Mincho"/>
          <w:lang w:val="en-GB"/>
        </w:rPr>
        <w:tab/>
        <w:t xml:space="preserve">Actions upon reception of the </w:t>
      </w:r>
      <w:r w:rsidRPr="00645E3C">
        <w:rPr>
          <w:rFonts w:eastAsia="MS Mincho"/>
          <w:i/>
          <w:lang w:val="en-GB"/>
        </w:rPr>
        <w:t>MIB</w:t>
      </w:r>
      <w:bookmarkEnd w:id="68"/>
    </w:p>
    <w:p w14:paraId="4A9FF71A" w14:textId="77777777" w:rsidR="002C5D28" w:rsidRPr="00645E3C" w:rsidRDefault="002C5D28" w:rsidP="002C5D28">
      <w:pPr>
        <w:rPr>
          <w:rFonts w:eastAsia="MS Mincho"/>
        </w:rPr>
      </w:pPr>
      <w:r w:rsidRPr="00645E3C">
        <w:t xml:space="preserve">Upon receiving the </w:t>
      </w:r>
      <w:r w:rsidRPr="00645E3C">
        <w:rPr>
          <w:i/>
        </w:rPr>
        <w:t>MIB</w:t>
      </w:r>
      <w:r w:rsidRPr="00645E3C">
        <w:t xml:space="preserve"> the UE shall:</w:t>
      </w:r>
    </w:p>
    <w:p w14:paraId="75D774F6" w14:textId="77777777" w:rsidR="002C5D28" w:rsidRPr="00645E3C" w:rsidRDefault="002C5D28" w:rsidP="002C5D28">
      <w:pPr>
        <w:pStyle w:val="B1"/>
        <w:rPr>
          <w:lang w:val="en-GB"/>
        </w:rPr>
      </w:pPr>
      <w:r w:rsidRPr="00645E3C">
        <w:rPr>
          <w:lang w:val="en-GB"/>
        </w:rPr>
        <w:t>1&gt;</w:t>
      </w:r>
      <w:r w:rsidRPr="00645E3C">
        <w:rPr>
          <w:lang w:val="en-GB"/>
        </w:rPr>
        <w:tab/>
        <w:t xml:space="preserve">store the acquired </w:t>
      </w:r>
      <w:r w:rsidRPr="00645E3C">
        <w:rPr>
          <w:i/>
          <w:lang w:val="en-GB"/>
        </w:rPr>
        <w:t>MIB</w:t>
      </w:r>
      <w:r w:rsidRPr="00645E3C">
        <w:rPr>
          <w:lang w:val="en-GB"/>
        </w:rPr>
        <w:t>;</w:t>
      </w:r>
    </w:p>
    <w:p w14:paraId="65AEFD5F" w14:textId="77777777" w:rsidR="002C5D28" w:rsidRPr="00645E3C" w:rsidRDefault="002C5D28" w:rsidP="002C5D28">
      <w:pPr>
        <w:pStyle w:val="B1"/>
        <w:rPr>
          <w:lang w:val="en-GB"/>
        </w:rPr>
      </w:pPr>
      <w:r w:rsidRPr="00645E3C">
        <w:rPr>
          <w:lang w:val="en-GB"/>
        </w:rPr>
        <w:t>1&gt;</w:t>
      </w:r>
      <w:r w:rsidRPr="00645E3C">
        <w:rPr>
          <w:lang w:val="en-GB"/>
        </w:rPr>
        <w:tab/>
        <w:t xml:space="preserve">if the UE is in RRC_IDLE or in RRC_INACTIVE or if the UE is in RRC_CONNECTED while </w:t>
      </w:r>
      <w:r w:rsidRPr="00645E3C">
        <w:rPr>
          <w:i/>
          <w:lang w:val="en-GB"/>
        </w:rPr>
        <w:t>T311</w:t>
      </w:r>
      <w:r w:rsidRPr="00645E3C">
        <w:rPr>
          <w:lang w:val="en-GB"/>
        </w:rPr>
        <w:t xml:space="preserve"> is running:</w:t>
      </w:r>
    </w:p>
    <w:p w14:paraId="053B170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r w:rsidRPr="00645E3C">
        <w:rPr>
          <w:i/>
          <w:lang w:val="en-GB"/>
        </w:rPr>
        <w:t>cellBarred</w:t>
      </w:r>
      <w:r w:rsidRPr="00645E3C">
        <w:rPr>
          <w:lang w:val="en-GB"/>
        </w:rPr>
        <w:t xml:space="preserve"> in the acquired </w:t>
      </w:r>
      <w:r w:rsidRPr="00645E3C">
        <w:rPr>
          <w:i/>
          <w:lang w:val="en-GB"/>
        </w:rPr>
        <w:t>MIB</w:t>
      </w:r>
      <w:r w:rsidRPr="00645E3C">
        <w:rPr>
          <w:lang w:val="en-GB"/>
        </w:rPr>
        <w:t xml:space="preserve"> is set to </w:t>
      </w:r>
      <w:r w:rsidRPr="00645E3C">
        <w:rPr>
          <w:i/>
          <w:lang w:val="en-GB"/>
        </w:rPr>
        <w:t>barred</w:t>
      </w:r>
      <w:r w:rsidRPr="00645E3C">
        <w:rPr>
          <w:lang w:val="en-GB"/>
        </w:rPr>
        <w:t>:</w:t>
      </w:r>
    </w:p>
    <w:p w14:paraId="46EF4880" w14:textId="77777777" w:rsidR="002C5D28" w:rsidRPr="00645E3C" w:rsidRDefault="002C5D28" w:rsidP="002C5D28">
      <w:pPr>
        <w:pStyle w:val="B3"/>
        <w:rPr>
          <w:lang w:val="en-GB"/>
        </w:rPr>
      </w:pPr>
      <w:r w:rsidRPr="00645E3C">
        <w:rPr>
          <w:lang w:val="en-GB"/>
        </w:rPr>
        <w:t>3&gt;</w:t>
      </w:r>
      <w:r w:rsidRPr="00645E3C">
        <w:rPr>
          <w:lang w:val="en-GB"/>
        </w:rPr>
        <w:tab/>
        <w:t>consider the cell as barred in accordance with TS 38.304 [20];</w:t>
      </w:r>
    </w:p>
    <w:p w14:paraId="64BD31FC"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intraFreqReselection</w:t>
      </w:r>
      <w:r w:rsidRPr="00645E3C">
        <w:rPr>
          <w:lang w:val="en-GB"/>
        </w:rPr>
        <w:t xml:space="preserve"> is set to </w:t>
      </w:r>
      <w:r w:rsidRPr="00645E3C">
        <w:rPr>
          <w:i/>
          <w:lang w:val="en-GB"/>
        </w:rPr>
        <w:t>notAllowed</w:t>
      </w:r>
      <w:r w:rsidRPr="00645E3C">
        <w:rPr>
          <w:lang w:val="en-GB"/>
        </w:rPr>
        <w:t>:</w:t>
      </w:r>
    </w:p>
    <w:p w14:paraId="4933886F"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cell re-selection to other cells on the same frequency as the barred cell as not allowed, as specified in TS 38.304 [20].</w:t>
      </w:r>
    </w:p>
    <w:p w14:paraId="5905D5C7" w14:textId="77777777" w:rsidR="002C5D28" w:rsidRPr="00645E3C" w:rsidRDefault="002C5D28" w:rsidP="002C5D28">
      <w:pPr>
        <w:pStyle w:val="B3"/>
        <w:rPr>
          <w:lang w:val="en-GB"/>
        </w:rPr>
      </w:pPr>
      <w:r w:rsidRPr="00645E3C">
        <w:rPr>
          <w:lang w:val="en-GB"/>
        </w:rPr>
        <w:t>3&gt;</w:t>
      </w:r>
      <w:r w:rsidRPr="00645E3C">
        <w:rPr>
          <w:lang w:val="en-GB"/>
        </w:rPr>
        <w:tab/>
        <w:t>else:</w:t>
      </w:r>
    </w:p>
    <w:p w14:paraId="4FE709C2"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cell re-selection to other cells on the same frequency as the barred cell as allowed, as specified in TS 38.304 [20].</w:t>
      </w:r>
    </w:p>
    <w:p w14:paraId="6D6E48D7" w14:textId="77777777" w:rsidR="002C5D28" w:rsidRPr="00645E3C" w:rsidRDefault="002C5D28" w:rsidP="002C5D28">
      <w:pPr>
        <w:pStyle w:val="B2"/>
        <w:rPr>
          <w:lang w:val="en-GB"/>
        </w:rPr>
      </w:pPr>
      <w:r w:rsidRPr="00645E3C">
        <w:rPr>
          <w:lang w:val="en-GB"/>
        </w:rPr>
        <w:t>2&gt;</w:t>
      </w:r>
      <w:r w:rsidRPr="00645E3C">
        <w:rPr>
          <w:lang w:val="en-GB"/>
        </w:rPr>
        <w:tab/>
        <w:t>else:</w:t>
      </w:r>
    </w:p>
    <w:p w14:paraId="3AED597D" w14:textId="77777777" w:rsidR="002C5D28" w:rsidRPr="00645E3C" w:rsidRDefault="002C5D28" w:rsidP="002C5D28">
      <w:pPr>
        <w:pStyle w:val="B3"/>
        <w:rPr>
          <w:lang w:val="en-GB"/>
        </w:rPr>
      </w:pPr>
      <w:r w:rsidRPr="00645E3C">
        <w:rPr>
          <w:lang w:val="en-GB"/>
        </w:rPr>
        <w:t>3&gt;</w:t>
      </w:r>
      <w:r w:rsidRPr="00645E3C">
        <w:rPr>
          <w:lang w:val="en-GB"/>
        </w:rPr>
        <w:tab/>
        <w:t xml:space="preserve">apply the received </w:t>
      </w:r>
      <w:r w:rsidRPr="00645E3C">
        <w:rPr>
          <w:i/>
          <w:lang w:val="en-GB"/>
        </w:rPr>
        <w:t>pdcch-ConfigSIB1</w:t>
      </w:r>
      <w:r w:rsidRPr="00645E3C">
        <w:rPr>
          <w:lang w:val="en-GB"/>
        </w:rPr>
        <w:t xml:space="preserve">, </w:t>
      </w:r>
      <w:r w:rsidRPr="00645E3C">
        <w:rPr>
          <w:i/>
          <w:lang w:val="en-GB"/>
        </w:rPr>
        <w:t>subCarrierSpacingCommon</w:t>
      </w:r>
      <w:r w:rsidRPr="00645E3C">
        <w:rPr>
          <w:lang w:val="en-GB"/>
        </w:rPr>
        <w:t xml:space="preserve">, </w:t>
      </w:r>
      <w:r w:rsidRPr="00645E3C">
        <w:rPr>
          <w:i/>
          <w:lang w:val="en-GB"/>
        </w:rPr>
        <w:t>ssb-SubcarrierOffset</w:t>
      </w:r>
      <w:r w:rsidRPr="00645E3C">
        <w:rPr>
          <w:lang w:val="en-GB"/>
        </w:rPr>
        <w:t xml:space="preserve"> and </w:t>
      </w:r>
      <w:r w:rsidRPr="00645E3C">
        <w:rPr>
          <w:i/>
          <w:lang w:val="en-GB"/>
        </w:rPr>
        <w:t>dmrs-TypeA-Position</w:t>
      </w:r>
      <w:r w:rsidRPr="00645E3C">
        <w:rPr>
          <w:lang w:val="en-GB"/>
        </w:rPr>
        <w:t>.</w:t>
      </w:r>
    </w:p>
    <w:p w14:paraId="3E8EF424" w14:textId="77777777" w:rsidR="002C5D28" w:rsidRPr="00645E3C" w:rsidRDefault="002C5D28" w:rsidP="002C5D28">
      <w:pPr>
        <w:pStyle w:val="Heading5"/>
        <w:rPr>
          <w:rFonts w:eastAsia="MS Mincho"/>
          <w:lang w:val="en-GB"/>
        </w:rPr>
      </w:pPr>
      <w:bookmarkStart w:id="69" w:name="_Toc535261150"/>
      <w:r w:rsidRPr="00645E3C">
        <w:rPr>
          <w:rFonts w:eastAsia="MS Mincho"/>
          <w:lang w:val="en-GB"/>
        </w:rPr>
        <w:t>5.2.2.4.2</w:t>
      </w:r>
      <w:r w:rsidRPr="00645E3C">
        <w:rPr>
          <w:rFonts w:eastAsia="MS Mincho"/>
          <w:lang w:val="en-GB"/>
        </w:rPr>
        <w:tab/>
        <w:t xml:space="preserve">Actions upon reception of the </w:t>
      </w:r>
      <w:r w:rsidRPr="00645E3C">
        <w:rPr>
          <w:rFonts w:eastAsia="MS Mincho"/>
          <w:i/>
          <w:lang w:val="en-GB"/>
        </w:rPr>
        <w:t>SIB1</w:t>
      </w:r>
      <w:bookmarkEnd w:id="69"/>
    </w:p>
    <w:p w14:paraId="0D38D9DB" w14:textId="77777777" w:rsidR="002C5D28" w:rsidRPr="00645E3C" w:rsidRDefault="002C5D28" w:rsidP="002C5D28">
      <w:pPr>
        <w:rPr>
          <w:rFonts w:eastAsia="MS Mincho"/>
        </w:rPr>
      </w:pPr>
      <w:r w:rsidRPr="00645E3C">
        <w:t xml:space="preserve">Upon receiving the </w:t>
      </w:r>
      <w:r w:rsidRPr="00645E3C">
        <w:rPr>
          <w:i/>
        </w:rPr>
        <w:t>SIB1</w:t>
      </w:r>
      <w:r w:rsidRPr="00645E3C">
        <w:t xml:space="preserve"> the UE shall:</w:t>
      </w:r>
    </w:p>
    <w:p w14:paraId="590A52B1" w14:textId="77777777" w:rsidR="002C5D28" w:rsidRPr="00645E3C" w:rsidRDefault="002C5D28" w:rsidP="002C5D28">
      <w:pPr>
        <w:pStyle w:val="B1"/>
        <w:rPr>
          <w:lang w:val="en-GB"/>
        </w:rPr>
      </w:pPr>
      <w:r w:rsidRPr="00645E3C">
        <w:rPr>
          <w:lang w:val="en-GB"/>
        </w:rPr>
        <w:t>1&gt;</w:t>
      </w:r>
      <w:r w:rsidRPr="00645E3C">
        <w:rPr>
          <w:lang w:val="en-GB"/>
        </w:rPr>
        <w:tab/>
        <w:t xml:space="preserve">store the acquired </w:t>
      </w:r>
      <w:r w:rsidRPr="00645E3C">
        <w:rPr>
          <w:i/>
          <w:lang w:val="en-GB"/>
        </w:rPr>
        <w:t>SIB1</w:t>
      </w:r>
      <w:r w:rsidRPr="00645E3C">
        <w:rPr>
          <w:lang w:val="en-GB"/>
        </w:rPr>
        <w:t>;</w:t>
      </w:r>
    </w:p>
    <w:p w14:paraId="7C13299D"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cellAccessRelatedInfo</w:t>
      </w:r>
      <w:r w:rsidRPr="00645E3C">
        <w:rPr>
          <w:lang w:val="en-GB"/>
        </w:rPr>
        <w:t xml:space="preserve"> contains an entry with the </w:t>
      </w:r>
      <w:r w:rsidRPr="00645E3C">
        <w:rPr>
          <w:i/>
          <w:lang w:val="en-GB"/>
        </w:rPr>
        <w:t>PLMN-Identity</w:t>
      </w:r>
      <w:r w:rsidRPr="00645E3C">
        <w:rPr>
          <w:lang w:val="en-GB"/>
        </w:rPr>
        <w:t xml:space="preserve"> of the selected PLMN:</w:t>
      </w:r>
    </w:p>
    <w:p w14:paraId="063059A9" w14:textId="77777777" w:rsidR="002C5D28" w:rsidRPr="00645E3C" w:rsidRDefault="002C5D28" w:rsidP="002C5D28">
      <w:pPr>
        <w:pStyle w:val="B2"/>
        <w:rPr>
          <w:lang w:val="en-GB"/>
        </w:rPr>
      </w:pPr>
      <w:r w:rsidRPr="00645E3C">
        <w:rPr>
          <w:lang w:val="en-GB"/>
        </w:rPr>
        <w:t>2&gt;</w:t>
      </w:r>
      <w:r w:rsidRPr="00645E3C">
        <w:rPr>
          <w:lang w:val="en-GB"/>
        </w:rPr>
        <w:tab/>
        <w:t xml:space="preserve">in the remainder of the procedures use </w:t>
      </w:r>
      <w:r w:rsidRPr="00645E3C">
        <w:rPr>
          <w:i/>
          <w:lang w:val="en-GB"/>
        </w:rPr>
        <w:t>plmn-IdentityList</w:t>
      </w:r>
      <w:r w:rsidRPr="00645E3C">
        <w:rPr>
          <w:lang w:val="en-GB"/>
        </w:rPr>
        <w:t xml:space="preserve">, </w:t>
      </w:r>
      <w:r w:rsidRPr="00645E3C">
        <w:rPr>
          <w:i/>
          <w:lang w:val="en-GB"/>
        </w:rPr>
        <w:t>trackingAreaCode</w:t>
      </w:r>
      <w:r w:rsidRPr="00645E3C">
        <w:rPr>
          <w:lang w:val="en-GB"/>
        </w:rPr>
        <w:t xml:space="preserve">, and </w:t>
      </w:r>
      <w:r w:rsidRPr="00645E3C">
        <w:rPr>
          <w:i/>
          <w:lang w:val="en-GB"/>
        </w:rPr>
        <w:t>cellIdentity</w:t>
      </w:r>
      <w:r w:rsidRPr="00645E3C">
        <w:rPr>
          <w:lang w:val="en-GB"/>
        </w:rPr>
        <w:t xml:space="preserve"> for the cell as received in the corresponding </w:t>
      </w:r>
      <w:r w:rsidRPr="00645E3C">
        <w:rPr>
          <w:i/>
          <w:lang w:val="en-GB"/>
        </w:rPr>
        <w:t>PLMN-IdentityInfo</w:t>
      </w:r>
      <w:r w:rsidRPr="00645E3C">
        <w:rPr>
          <w:lang w:val="en-GB"/>
        </w:rPr>
        <w:t xml:space="preserve"> containing the selected PLMN;</w:t>
      </w:r>
    </w:p>
    <w:p w14:paraId="07EC51FC" w14:textId="77777777" w:rsidR="002C5D28" w:rsidRPr="00645E3C" w:rsidRDefault="002C5D28" w:rsidP="002C5D28">
      <w:pPr>
        <w:pStyle w:val="B1"/>
        <w:rPr>
          <w:lang w:val="en-GB"/>
        </w:rPr>
      </w:pPr>
      <w:r w:rsidRPr="00645E3C">
        <w:rPr>
          <w:lang w:val="en-GB"/>
        </w:rPr>
        <w:t>1&gt;</w:t>
      </w:r>
      <w:r w:rsidRPr="00645E3C">
        <w:rPr>
          <w:lang w:val="en-GB"/>
        </w:rPr>
        <w:tab/>
        <w:t>if in RRC_CONNECTED while T311 is not running:</w:t>
      </w:r>
    </w:p>
    <w:p w14:paraId="1011DCC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disregard the </w:t>
      </w:r>
      <w:r w:rsidRPr="00645E3C">
        <w:rPr>
          <w:i/>
          <w:lang w:val="en-GB"/>
        </w:rPr>
        <w:t>frequencyBandList</w:t>
      </w:r>
      <w:r w:rsidRPr="00645E3C">
        <w:rPr>
          <w:lang w:val="en-GB"/>
        </w:rPr>
        <w:t>, if received, while in RRC_CONNECTED;</w:t>
      </w:r>
    </w:p>
    <w:p w14:paraId="184EB866"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forward the </w:t>
      </w:r>
      <w:r w:rsidRPr="00645E3C">
        <w:rPr>
          <w:i/>
          <w:lang w:val="en-GB"/>
        </w:rPr>
        <w:t>cellIdentity</w:t>
      </w:r>
      <w:r w:rsidRPr="00645E3C">
        <w:rPr>
          <w:lang w:val="en-GB"/>
        </w:rPr>
        <w:t xml:space="preserve"> to upper layers;</w:t>
      </w:r>
    </w:p>
    <w:p w14:paraId="1F04E431" w14:textId="77777777" w:rsidR="00852D7A" w:rsidRPr="00645E3C" w:rsidRDefault="002C5D28" w:rsidP="00852D7A">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forward the </w:t>
      </w:r>
      <w:r w:rsidRPr="00645E3C">
        <w:rPr>
          <w:i/>
          <w:lang w:val="en-GB"/>
        </w:rPr>
        <w:t>trackingAreaCode</w:t>
      </w:r>
      <w:r w:rsidRPr="00645E3C">
        <w:rPr>
          <w:lang w:val="en-GB"/>
        </w:rPr>
        <w:t xml:space="preserve"> to upper layers;</w:t>
      </w:r>
    </w:p>
    <w:p w14:paraId="19B2FC0D" w14:textId="77777777" w:rsidR="002C5D28" w:rsidRPr="00645E3C" w:rsidRDefault="00852D7A" w:rsidP="00852D7A">
      <w:pPr>
        <w:pStyle w:val="B2"/>
        <w:rPr>
          <w:lang w:val="en-GB"/>
        </w:rPr>
      </w:pPr>
      <w:r w:rsidRPr="00645E3C">
        <w:rPr>
          <w:lang w:val="en-GB"/>
        </w:rPr>
        <w:t>2&gt;</w:t>
      </w:r>
      <w:r w:rsidRPr="00645E3C">
        <w:rPr>
          <w:lang w:val="en-GB"/>
        </w:rPr>
        <w:tab/>
        <w:t xml:space="preserve">apply the configuration included in the </w:t>
      </w:r>
      <w:r w:rsidRPr="00645E3C">
        <w:rPr>
          <w:i/>
          <w:lang w:val="en-GB"/>
        </w:rPr>
        <w:t>servingCellConfigCommonSIB</w:t>
      </w:r>
      <w:r w:rsidRPr="00645E3C">
        <w:rPr>
          <w:lang w:val="en-GB"/>
        </w:rPr>
        <w:t>;</w:t>
      </w:r>
    </w:p>
    <w:p w14:paraId="027C46CF" w14:textId="77777777" w:rsidR="002C5D28" w:rsidRPr="00645E3C" w:rsidRDefault="002C5D28" w:rsidP="002C5D28">
      <w:pPr>
        <w:pStyle w:val="B1"/>
        <w:rPr>
          <w:lang w:val="en-GB"/>
        </w:rPr>
      </w:pPr>
      <w:r w:rsidRPr="00645E3C">
        <w:rPr>
          <w:lang w:val="en-GB"/>
        </w:rPr>
        <w:t>1&gt;</w:t>
      </w:r>
      <w:r w:rsidRPr="00645E3C">
        <w:rPr>
          <w:lang w:val="en-GB"/>
        </w:rPr>
        <w:tab/>
        <w:t>else:</w:t>
      </w:r>
    </w:p>
    <w:p w14:paraId="74B51CA2" w14:textId="77777777" w:rsidR="003B7771"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00457C6C" w:rsidRPr="00645E3C">
        <w:rPr>
          <w:lang w:val="en-GB"/>
        </w:rPr>
        <w:t xml:space="preserve">the UE supports </w:t>
      </w:r>
      <w:r w:rsidRPr="00645E3C">
        <w:rPr>
          <w:lang w:val="en-GB"/>
        </w:rPr>
        <w:t xml:space="preserve">one or more of the frequency bands indicated in the </w:t>
      </w:r>
      <w:r w:rsidRPr="00645E3C">
        <w:rPr>
          <w:i/>
          <w:lang w:val="en-GB"/>
        </w:rPr>
        <w:t xml:space="preserve">frequencyBandList </w:t>
      </w:r>
      <w:r w:rsidRPr="00645E3C">
        <w:rPr>
          <w:lang w:val="en-GB"/>
        </w:rPr>
        <w:t xml:space="preserve">for downlink and one or more of the frequency bands indicated in the </w:t>
      </w:r>
      <w:r w:rsidRPr="00645E3C">
        <w:rPr>
          <w:i/>
          <w:lang w:val="en-GB"/>
        </w:rPr>
        <w:t>frequencyBandList</w:t>
      </w:r>
      <w:r w:rsidRPr="00645E3C">
        <w:rPr>
          <w:lang w:val="en-GB"/>
        </w:rPr>
        <w:t xml:space="preserve"> for uplink or one or more of the frequency bands indicated in the </w:t>
      </w:r>
      <w:r w:rsidRPr="00645E3C">
        <w:rPr>
          <w:i/>
          <w:lang w:val="en-GB"/>
        </w:rPr>
        <w:t>frequencyBandList</w:t>
      </w:r>
      <w:r w:rsidRPr="00645E3C">
        <w:rPr>
          <w:lang w:val="en-GB"/>
        </w:rPr>
        <w:t xml:space="preserve"> for supplementary uplink, if configured, and they are not downlink only bands, and</w:t>
      </w:r>
    </w:p>
    <w:p w14:paraId="63185DDA" w14:textId="77777777" w:rsidR="003B7771" w:rsidRPr="00645E3C" w:rsidRDefault="003B7771" w:rsidP="002C5D28">
      <w:pPr>
        <w:pStyle w:val="B2"/>
        <w:rPr>
          <w:lang w:val="en-GB"/>
        </w:rPr>
      </w:pPr>
      <w:r w:rsidRPr="00645E3C">
        <w:rPr>
          <w:lang w:val="en-GB"/>
        </w:rPr>
        <w:t>2&gt;</w:t>
      </w:r>
      <w:r w:rsidRPr="00645E3C">
        <w:rPr>
          <w:lang w:val="en-GB"/>
        </w:rPr>
        <w:tab/>
      </w:r>
      <w:r w:rsidR="00457C6C" w:rsidRPr="00645E3C">
        <w:rPr>
          <w:lang w:val="en-GB"/>
        </w:rPr>
        <w:t>if</w:t>
      </w:r>
      <w:r w:rsidR="002C5D28" w:rsidRPr="00645E3C">
        <w:rPr>
          <w:lang w:val="en-GB"/>
        </w:rPr>
        <w:t xml:space="preserve"> the UE supports at least one </w:t>
      </w:r>
      <w:r w:rsidR="002C5D28" w:rsidRPr="00645E3C">
        <w:rPr>
          <w:i/>
          <w:lang w:val="en-GB"/>
        </w:rPr>
        <w:t>additionalSpectrumEmission</w:t>
      </w:r>
      <w:r w:rsidR="002C5D28" w:rsidRPr="00645E3C">
        <w:rPr>
          <w:lang w:val="en-GB"/>
        </w:rPr>
        <w:t xml:space="preserve"> in the </w:t>
      </w:r>
      <w:r w:rsidR="002C5D28" w:rsidRPr="00645E3C">
        <w:rPr>
          <w:i/>
          <w:lang w:val="en-GB"/>
        </w:rPr>
        <w:t>NR-NS-PmaxList</w:t>
      </w:r>
      <w:r w:rsidR="002C5D28" w:rsidRPr="00645E3C">
        <w:rPr>
          <w:lang w:val="en-GB"/>
        </w:rPr>
        <w:t xml:space="preserve"> within the </w:t>
      </w:r>
      <w:r w:rsidR="002C5D28" w:rsidRPr="00645E3C">
        <w:rPr>
          <w:i/>
          <w:lang w:val="en-GB"/>
        </w:rPr>
        <w:t xml:space="preserve">frequencyBandList </w:t>
      </w:r>
      <w:r w:rsidR="002C5D28" w:rsidRPr="00645E3C">
        <w:rPr>
          <w:lang w:val="en-GB"/>
        </w:rPr>
        <w:t xml:space="preserve">of </w:t>
      </w:r>
      <w:r w:rsidR="002C5D28" w:rsidRPr="00645E3C">
        <w:rPr>
          <w:i/>
          <w:lang w:val="en-GB"/>
        </w:rPr>
        <w:t>FrequencyInfoUL-SIB</w:t>
      </w:r>
      <w:r w:rsidR="002C5D28" w:rsidRPr="00645E3C">
        <w:rPr>
          <w:lang w:val="en-GB"/>
        </w:rPr>
        <w:t xml:space="preserve"> for FDD or of </w:t>
      </w:r>
      <w:r w:rsidR="002C5D28" w:rsidRPr="00645E3C">
        <w:rPr>
          <w:i/>
          <w:lang w:val="en-GB"/>
        </w:rPr>
        <w:t>FrequencyInfoDL-SIB</w:t>
      </w:r>
      <w:r w:rsidR="002C5D28" w:rsidRPr="00645E3C">
        <w:rPr>
          <w:lang w:val="en-GB"/>
        </w:rPr>
        <w:t xml:space="preserve"> for TDD for the frequency band selected by the UE (for the downlink and uplink or supplementary uplink, if configured)</w:t>
      </w:r>
      <w:r w:rsidR="00457C6C" w:rsidRPr="00645E3C">
        <w:rPr>
          <w:lang w:val="en-GB"/>
        </w:rPr>
        <w:t>, and</w:t>
      </w:r>
    </w:p>
    <w:p w14:paraId="38D54D70" w14:textId="77777777" w:rsidR="002C5D28" w:rsidRPr="00645E3C" w:rsidRDefault="003B7771" w:rsidP="002C5D28">
      <w:pPr>
        <w:pStyle w:val="B2"/>
        <w:rPr>
          <w:lang w:val="en-GB"/>
        </w:rPr>
      </w:pPr>
      <w:r w:rsidRPr="00645E3C">
        <w:rPr>
          <w:lang w:val="en-GB"/>
        </w:rPr>
        <w:t>2&gt;</w:t>
      </w:r>
      <w:r w:rsidRPr="00645E3C">
        <w:rPr>
          <w:lang w:val="en-GB"/>
        </w:rPr>
        <w:tab/>
      </w:r>
      <w:r w:rsidR="00457C6C" w:rsidRPr="00645E3C">
        <w:rPr>
          <w:lang w:val="en-GB"/>
        </w:rPr>
        <w:t xml:space="preserve">if the UE supports the bandwidth of the initial uplink BWP and of the initial downlink BWPs indicated in the </w:t>
      </w:r>
      <w:r w:rsidR="00457C6C" w:rsidRPr="00645E3C">
        <w:rPr>
          <w:i/>
          <w:lang w:val="en-GB"/>
        </w:rPr>
        <w:t>locationAndBandwidth</w:t>
      </w:r>
      <w:r w:rsidR="00457C6C" w:rsidRPr="00645E3C">
        <w:rPr>
          <w:lang w:val="en-GB"/>
        </w:rPr>
        <w:t xml:space="preserve"> fields</w:t>
      </w:r>
      <w:r w:rsidR="002C5D28" w:rsidRPr="00645E3C">
        <w:rPr>
          <w:lang w:val="en-GB"/>
        </w:rPr>
        <w:t>:</w:t>
      </w:r>
    </w:p>
    <w:p w14:paraId="6A0881F9"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cellIdentity</w:t>
      </w:r>
      <w:r w:rsidRPr="00645E3C">
        <w:rPr>
          <w:lang w:val="en-GB"/>
        </w:rPr>
        <w:t xml:space="preserve"> to upper layers;</w:t>
      </w:r>
    </w:p>
    <w:p w14:paraId="636F27D0"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trackingAreaCode</w:t>
      </w:r>
      <w:r w:rsidRPr="00645E3C">
        <w:rPr>
          <w:lang w:val="en-GB"/>
        </w:rPr>
        <w:t xml:space="preserve"> to upper layers;</w:t>
      </w:r>
    </w:p>
    <w:p w14:paraId="3A574828" w14:textId="77777777" w:rsidR="00FB692E" w:rsidRPr="00645E3C" w:rsidRDefault="00FB692E" w:rsidP="00FB692E">
      <w:pPr>
        <w:pStyle w:val="B3"/>
        <w:rPr>
          <w:lang w:val="en-GB"/>
        </w:rPr>
      </w:pPr>
      <w:r w:rsidRPr="00645E3C">
        <w:rPr>
          <w:lang w:val="en-GB"/>
        </w:rPr>
        <w:t>3&gt;</w:t>
      </w:r>
      <w:r w:rsidRPr="00645E3C">
        <w:rPr>
          <w:lang w:val="en-GB"/>
        </w:rPr>
        <w:tab/>
        <w:t xml:space="preserve">if in RRC_INACTIVE and the forwarded </w:t>
      </w:r>
      <w:r w:rsidRPr="00645E3C">
        <w:rPr>
          <w:i/>
          <w:lang w:val="en-GB"/>
        </w:rPr>
        <w:t>trackingAreaCode</w:t>
      </w:r>
      <w:r w:rsidRPr="00645E3C">
        <w:rPr>
          <w:lang w:val="en-GB"/>
        </w:rPr>
        <w:t xml:space="preserve"> does not trigger message transmission by upper layers:</w:t>
      </w:r>
    </w:p>
    <w:p w14:paraId="4177E818" w14:textId="77777777" w:rsidR="00FB692E" w:rsidRPr="00645E3C" w:rsidRDefault="00FB692E" w:rsidP="00706D38">
      <w:pPr>
        <w:pStyle w:val="B4"/>
        <w:rPr>
          <w:lang w:val="en-GB"/>
        </w:rPr>
      </w:pPr>
      <w:r w:rsidRPr="00645E3C">
        <w:rPr>
          <w:lang w:val="en-GB"/>
        </w:rPr>
        <w:t>4&gt;</w:t>
      </w:r>
      <w:r w:rsidRPr="00645E3C">
        <w:rPr>
          <w:lang w:val="en-GB"/>
        </w:rPr>
        <w:tab/>
        <w:t xml:space="preserve">if the serving cell does not belong to the configured </w:t>
      </w:r>
      <w:r w:rsidRPr="00645E3C">
        <w:rPr>
          <w:i/>
          <w:lang w:val="en-GB"/>
        </w:rPr>
        <w:t>ran-NotificationAreaInfo</w:t>
      </w:r>
      <w:r w:rsidRPr="00645E3C">
        <w:rPr>
          <w:lang w:val="en-GB"/>
        </w:rPr>
        <w:t>:</w:t>
      </w:r>
    </w:p>
    <w:p w14:paraId="300FB816" w14:textId="77777777" w:rsidR="00FB692E" w:rsidRPr="00645E3C" w:rsidRDefault="00FB692E" w:rsidP="00706D38">
      <w:pPr>
        <w:pStyle w:val="B5"/>
        <w:rPr>
          <w:lang w:val="en-GB"/>
        </w:rPr>
      </w:pPr>
      <w:r w:rsidRPr="00645E3C">
        <w:rPr>
          <w:lang w:val="en-GB"/>
        </w:rPr>
        <w:t>5&gt;</w:t>
      </w:r>
      <w:r w:rsidRPr="00645E3C">
        <w:rPr>
          <w:lang w:val="en-GB"/>
        </w:rPr>
        <w:tab/>
        <w:t>initiate an RNA update as specified in 5.3.13.8;</w:t>
      </w:r>
    </w:p>
    <w:p w14:paraId="6615F5E3" w14:textId="77777777" w:rsidR="002C5D28" w:rsidRPr="00645E3C" w:rsidRDefault="002C5D28" w:rsidP="00FB692E">
      <w:pPr>
        <w:pStyle w:val="B3"/>
        <w:rPr>
          <w:lang w:val="en-GB"/>
        </w:rPr>
      </w:pPr>
      <w:r w:rsidRPr="00645E3C">
        <w:rPr>
          <w:lang w:val="en-GB"/>
        </w:rPr>
        <w:t>3&gt;</w:t>
      </w:r>
      <w:r w:rsidRPr="00645E3C">
        <w:rPr>
          <w:lang w:val="en-GB"/>
        </w:rPr>
        <w:tab/>
        <w:t xml:space="preserve">forward the </w:t>
      </w:r>
      <w:r w:rsidRPr="00645E3C">
        <w:rPr>
          <w:i/>
          <w:lang w:val="en-GB"/>
        </w:rPr>
        <w:t>ims-EmergencySupport</w:t>
      </w:r>
      <w:r w:rsidRPr="00645E3C">
        <w:rPr>
          <w:lang w:val="en-GB"/>
        </w:rPr>
        <w:t xml:space="preserve"> to upper layers, if present;</w:t>
      </w:r>
    </w:p>
    <w:p w14:paraId="7386F3C2"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eCallOverIMS-Support</w:t>
      </w:r>
      <w:r w:rsidRPr="00645E3C">
        <w:rPr>
          <w:lang w:val="en-GB"/>
        </w:rPr>
        <w:t xml:space="preserve"> to upper layers, if present;</w:t>
      </w:r>
    </w:p>
    <w:p w14:paraId="1B4241B4" w14:textId="77777777" w:rsidR="002C5D28" w:rsidRPr="00645E3C" w:rsidRDefault="002C5D28" w:rsidP="002C5D28">
      <w:pPr>
        <w:pStyle w:val="B3"/>
        <w:rPr>
          <w:lang w:val="en-GB"/>
        </w:rPr>
      </w:pPr>
      <w:r w:rsidRPr="00645E3C">
        <w:rPr>
          <w:lang w:val="en-GB"/>
        </w:rPr>
        <w:t>3&gt;</w:t>
      </w:r>
      <w:r w:rsidRPr="00645E3C">
        <w:rPr>
          <w:lang w:val="en-GB"/>
        </w:rPr>
        <w:tab/>
        <w:t xml:space="preserve">apply the configuration included in the </w:t>
      </w:r>
      <w:r w:rsidRPr="00645E3C">
        <w:rPr>
          <w:i/>
          <w:lang w:val="en-GB"/>
        </w:rPr>
        <w:t>servingCellConfigCommon</w:t>
      </w:r>
      <w:r w:rsidRPr="00645E3C">
        <w:rPr>
          <w:lang w:val="en-GB"/>
        </w:rPr>
        <w:t>;</w:t>
      </w:r>
    </w:p>
    <w:p w14:paraId="57DF6357" w14:textId="77777777" w:rsidR="002C5D28" w:rsidRPr="00645E3C" w:rsidRDefault="002C5D28" w:rsidP="002C5D28">
      <w:pPr>
        <w:pStyle w:val="B3"/>
        <w:rPr>
          <w:lang w:val="en-GB"/>
        </w:rPr>
      </w:pPr>
      <w:r w:rsidRPr="00645E3C">
        <w:rPr>
          <w:lang w:val="en-GB"/>
        </w:rPr>
        <w:t>3&gt;</w:t>
      </w:r>
      <w:r w:rsidRPr="00645E3C">
        <w:rPr>
          <w:lang w:val="en-GB"/>
        </w:rPr>
        <w:tab/>
        <w:t>apply the specified PCCH configuration defined in 9.1.1.3;</w:t>
      </w:r>
    </w:p>
    <w:p w14:paraId="2FF2EF5A" w14:textId="77777777" w:rsidR="002C5D28" w:rsidRPr="00645E3C" w:rsidRDefault="002C5D28" w:rsidP="002C5D28">
      <w:pPr>
        <w:pStyle w:val="B3"/>
        <w:rPr>
          <w:lang w:val="en-GB"/>
        </w:rPr>
      </w:pPr>
      <w:r w:rsidRPr="00645E3C">
        <w:rPr>
          <w:lang w:val="en-GB"/>
        </w:rPr>
        <w:t>3&gt;</w:t>
      </w:r>
      <w:r w:rsidRPr="00645E3C">
        <w:rPr>
          <w:lang w:val="en-GB"/>
        </w:rPr>
        <w:tab/>
        <w:t xml:space="preserve">if the UE has a stored valid </w:t>
      </w:r>
      <w:r w:rsidR="00E979BE" w:rsidRPr="00645E3C">
        <w:rPr>
          <w:lang w:val="en-GB"/>
        </w:rPr>
        <w:t>version of a SIB</w:t>
      </w:r>
      <w:r w:rsidR="00950C68" w:rsidRPr="00645E3C">
        <w:rPr>
          <w:lang w:val="en-GB"/>
        </w:rPr>
        <w:t>,</w:t>
      </w:r>
      <w:r w:rsidR="00E979BE" w:rsidRPr="00645E3C">
        <w:rPr>
          <w:lang w:val="en-GB"/>
        </w:rPr>
        <w:t xml:space="preserve"> </w:t>
      </w:r>
      <w:r w:rsidR="00057574" w:rsidRPr="00645E3C">
        <w:rPr>
          <w:lang w:val="en-GB"/>
        </w:rPr>
        <w:t>in accordance with sub-clause 5.2.2.2.1</w:t>
      </w:r>
      <w:r w:rsidR="00950C68" w:rsidRPr="00645E3C">
        <w:rPr>
          <w:lang w:val="en-GB"/>
        </w:rPr>
        <w:t>,</w:t>
      </w:r>
      <w:r w:rsidR="00057574" w:rsidRPr="00645E3C">
        <w:rPr>
          <w:lang w:val="en-GB"/>
        </w:rPr>
        <w:t xml:space="preserve"> </w:t>
      </w:r>
      <w:r w:rsidRPr="00645E3C">
        <w:rPr>
          <w:lang w:val="en-GB"/>
        </w:rPr>
        <w:t xml:space="preserve">that the UE </w:t>
      </w:r>
      <w:r w:rsidRPr="00645E3C">
        <w:rPr>
          <w:rFonts w:eastAsia="MS Mincho"/>
          <w:lang w:val="en-GB"/>
        </w:rPr>
        <w:t>requires to operate within the cell</w:t>
      </w:r>
      <w:r w:rsidRPr="00645E3C">
        <w:rPr>
          <w:lang w:val="en-GB"/>
        </w:rPr>
        <w:t xml:space="preserve"> in accordance with sub-clause 5.2.2.1:</w:t>
      </w:r>
    </w:p>
    <w:p w14:paraId="15D51502" w14:textId="77777777" w:rsidR="00F95F2F" w:rsidRPr="00645E3C" w:rsidRDefault="002C5D28" w:rsidP="002C5D28">
      <w:pPr>
        <w:pStyle w:val="B4"/>
        <w:rPr>
          <w:lang w:val="en-GB"/>
        </w:rPr>
      </w:pPr>
      <w:r w:rsidRPr="00645E3C">
        <w:rPr>
          <w:lang w:val="en-GB"/>
        </w:rPr>
        <w:t>4&gt;</w:t>
      </w:r>
      <w:r w:rsidRPr="00645E3C">
        <w:rPr>
          <w:lang w:val="en-GB"/>
        </w:rPr>
        <w:tab/>
        <w:t>use the stored version of the required SIB;</w:t>
      </w:r>
    </w:p>
    <w:p w14:paraId="2A93A1E1" w14:textId="77777777" w:rsidR="00F95F2F" w:rsidRPr="00645E3C" w:rsidRDefault="002C5D28" w:rsidP="002C5D28">
      <w:pPr>
        <w:pStyle w:val="B3"/>
        <w:rPr>
          <w:lang w:val="en-GB"/>
        </w:rPr>
      </w:pPr>
      <w:r w:rsidRPr="00645E3C">
        <w:rPr>
          <w:lang w:val="en-GB"/>
        </w:rPr>
        <w:t>3&gt;</w:t>
      </w:r>
      <w:r w:rsidRPr="00645E3C">
        <w:rPr>
          <w:lang w:val="en-GB"/>
        </w:rPr>
        <w:tab/>
        <w:t xml:space="preserve">if the UE has not stored </w:t>
      </w:r>
      <w:r w:rsidR="00E979BE" w:rsidRPr="00645E3C">
        <w:rPr>
          <w:lang w:val="en-GB"/>
        </w:rPr>
        <w:t>a</w:t>
      </w:r>
      <w:r w:rsidRPr="00645E3C">
        <w:rPr>
          <w:lang w:val="en-GB"/>
        </w:rPr>
        <w:t xml:space="preserve"> valid </w:t>
      </w:r>
      <w:r w:rsidR="00E979BE" w:rsidRPr="00645E3C">
        <w:rPr>
          <w:lang w:val="en-GB"/>
        </w:rPr>
        <w:t>version of a SIB</w:t>
      </w:r>
      <w:r w:rsidR="00950C68" w:rsidRPr="00645E3C">
        <w:rPr>
          <w:lang w:val="en-GB"/>
        </w:rPr>
        <w:t>,</w:t>
      </w:r>
      <w:r w:rsidR="00057574" w:rsidRPr="00645E3C">
        <w:rPr>
          <w:lang w:val="en-GB"/>
        </w:rPr>
        <w:t xml:space="preserve"> in accordance with sub-clause 5.2.2.2.1</w:t>
      </w:r>
      <w:r w:rsidR="00E979BE" w:rsidRPr="00645E3C">
        <w:rPr>
          <w:lang w:val="en-GB"/>
        </w:rPr>
        <w:t>,</w:t>
      </w:r>
      <w:r w:rsidRPr="00645E3C">
        <w:rPr>
          <w:lang w:val="en-GB"/>
        </w:rPr>
        <w:t xml:space="preserve"> of one or several required SIB(s), in accordance with sub-clause 5.2.2.1:</w:t>
      </w:r>
    </w:p>
    <w:p w14:paraId="7CB5F865" w14:textId="77777777" w:rsidR="002C5D28" w:rsidRPr="00645E3C" w:rsidRDefault="002C5D28" w:rsidP="002C5D28">
      <w:pPr>
        <w:pStyle w:val="B4"/>
        <w:rPr>
          <w:i/>
          <w:lang w:val="en-GB"/>
        </w:rPr>
      </w:pPr>
      <w:r w:rsidRPr="00645E3C">
        <w:rPr>
          <w:lang w:val="en-GB"/>
        </w:rPr>
        <w:t>4&gt;</w:t>
      </w:r>
      <w:r w:rsidRPr="00645E3C">
        <w:rPr>
          <w:lang w:val="en-GB"/>
        </w:rPr>
        <w:tab/>
        <w:t xml:space="preserve">for the SI message(s) that, according to the </w:t>
      </w:r>
      <w:r w:rsidRPr="00645E3C">
        <w:rPr>
          <w:i/>
          <w:lang w:val="en-GB"/>
        </w:rPr>
        <w:t>si-SchedulingInfo</w:t>
      </w:r>
      <w:r w:rsidRPr="00645E3C">
        <w:rPr>
          <w:lang w:val="en-GB"/>
        </w:rPr>
        <w:t xml:space="preserve">, contain at least one required SIB and for which </w:t>
      </w:r>
      <w:r w:rsidRPr="00645E3C">
        <w:rPr>
          <w:i/>
          <w:lang w:val="en-GB"/>
        </w:rPr>
        <w:t>si-BroadcastStatus</w:t>
      </w:r>
      <w:r w:rsidRPr="00645E3C">
        <w:rPr>
          <w:lang w:val="en-GB"/>
        </w:rPr>
        <w:t xml:space="preserve"> is set to broadcasting:</w:t>
      </w:r>
    </w:p>
    <w:p w14:paraId="6C073BB7"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acquire the SI message(s) as defined in sub-clause 5.2.2.3.2;</w:t>
      </w:r>
    </w:p>
    <w:p w14:paraId="6C8AD397" w14:textId="77777777" w:rsidR="002C5D28" w:rsidRPr="00645E3C" w:rsidRDefault="002C5D28" w:rsidP="002C5D28">
      <w:pPr>
        <w:pStyle w:val="B4"/>
        <w:rPr>
          <w:lang w:val="en-GB"/>
        </w:rPr>
      </w:pPr>
      <w:r w:rsidRPr="00645E3C">
        <w:rPr>
          <w:lang w:val="en-GB"/>
        </w:rPr>
        <w:t>4&gt;</w:t>
      </w:r>
      <w:r w:rsidRPr="00645E3C">
        <w:rPr>
          <w:lang w:val="en-GB"/>
        </w:rPr>
        <w:tab/>
        <w:t xml:space="preserve">for the SI message(s) that, according to the </w:t>
      </w:r>
      <w:r w:rsidRPr="00645E3C">
        <w:rPr>
          <w:i/>
          <w:lang w:val="en-GB"/>
        </w:rPr>
        <w:t>si-SchedulingInfo</w:t>
      </w:r>
      <w:r w:rsidRPr="00645E3C">
        <w:rPr>
          <w:lang w:val="en-GB"/>
        </w:rPr>
        <w:t xml:space="preserve">, contain at least one required SIB and for which </w:t>
      </w:r>
      <w:r w:rsidRPr="00645E3C">
        <w:rPr>
          <w:i/>
          <w:lang w:val="en-GB"/>
        </w:rPr>
        <w:t>si-BroadcastStatus</w:t>
      </w:r>
      <w:r w:rsidRPr="00645E3C">
        <w:rPr>
          <w:lang w:val="en-GB"/>
        </w:rPr>
        <w:t xml:space="preserve"> is set to </w:t>
      </w:r>
      <w:r w:rsidRPr="00645E3C">
        <w:rPr>
          <w:i/>
          <w:lang w:val="en-GB"/>
        </w:rPr>
        <w:t>notBroadcasting</w:t>
      </w:r>
      <w:r w:rsidRPr="00645E3C">
        <w:rPr>
          <w:lang w:val="en-GB"/>
        </w:rPr>
        <w:t>:</w:t>
      </w:r>
    </w:p>
    <w:p w14:paraId="24E4284A" w14:textId="77777777" w:rsidR="002C5D28" w:rsidRPr="00645E3C" w:rsidRDefault="002C5D28" w:rsidP="002C5D28">
      <w:pPr>
        <w:pStyle w:val="B5"/>
        <w:rPr>
          <w:lang w:val="en-GB"/>
        </w:rPr>
      </w:pPr>
      <w:r w:rsidRPr="00645E3C">
        <w:rPr>
          <w:lang w:val="en-GB"/>
        </w:rPr>
        <w:t>5&gt;</w:t>
      </w:r>
      <w:r w:rsidRPr="00645E3C">
        <w:rPr>
          <w:lang w:val="en-GB"/>
        </w:rPr>
        <w:tab/>
        <w:t>trigger a request to acquire the SI message(s) as defined in sub-clause 5.2.2.3.3;</w:t>
      </w:r>
    </w:p>
    <w:p w14:paraId="5FEA7007"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w:t>
      </w:r>
      <w:r w:rsidRPr="00645E3C">
        <w:rPr>
          <w:i/>
          <w:lang w:val="en-GB"/>
        </w:rPr>
        <w:t xml:space="preserve"> frequencyBandList</w:t>
      </w:r>
      <w:r w:rsidRPr="00645E3C">
        <w:rPr>
          <w:lang w:val="en-GB"/>
        </w:rPr>
        <w:t>;</w:t>
      </w:r>
    </w:p>
    <w:p w14:paraId="3FD8B1E2"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772CEFCF"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additionalPmax</w:t>
      </w:r>
      <w:r w:rsidRPr="00645E3C">
        <w:rPr>
          <w:lang w:val="en-GB"/>
        </w:rPr>
        <w:t>;</w:t>
      </w:r>
    </w:p>
    <w:p w14:paraId="11F8C7B2" w14:textId="77777777" w:rsidR="00F95F2F"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1011B5EF"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127D432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w:t>
      </w:r>
    </w:p>
    <w:p w14:paraId="6A851065"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consider the cell as barred in accordance with TS 38.304 [20]; and</w:t>
      </w:r>
    </w:p>
    <w:p w14:paraId="0DD2D081"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perform barring as if </w:t>
      </w:r>
      <w:r w:rsidRPr="00645E3C">
        <w:rPr>
          <w:i/>
          <w:lang w:val="en-GB"/>
        </w:rPr>
        <w:t>intraFreqReselection</w:t>
      </w:r>
      <w:r w:rsidRPr="00645E3C">
        <w:rPr>
          <w:lang w:val="en-GB"/>
        </w:rPr>
        <w:t xml:space="preserve"> is set to </w:t>
      </w:r>
      <w:r w:rsidRPr="00645E3C">
        <w:rPr>
          <w:i/>
          <w:lang w:val="en-GB"/>
        </w:rPr>
        <w:t>notAllowed</w:t>
      </w:r>
      <w:r w:rsidRPr="00645E3C">
        <w:rPr>
          <w:lang w:val="en-GB"/>
        </w:rPr>
        <w:t>;</w:t>
      </w:r>
    </w:p>
    <w:p w14:paraId="6B95A839" w14:textId="77777777" w:rsidR="00F95F2F" w:rsidRPr="00645E3C" w:rsidRDefault="00577980" w:rsidP="002C5D28">
      <w:pPr>
        <w:pStyle w:val="EditorsNote"/>
        <w:rPr>
          <w:lang w:val="en-GB"/>
        </w:rPr>
      </w:pPr>
      <w:r w:rsidRPr="00645E3C">
        <w:rPr>
          <w:lang w:val="en-GB"/>
        </w:rPr>
        <w:t>Editor</w:t>
      </w:r>
      <w:r w:rsidR="00B958FE">
        <w:rPr>
          <w:lang w:val="en-GB"/>
        </w:rPr>
        <w:t>′</w:t>
      </w:r>
      <w:r w:rsidR="002C5D28" w:rsidRPr="00645E3C">
        <w:rPr>
          <w:lang w:val="en-GB"/>
        </w:rPr>
        <w:t xml:space="preserve">s Note: To be further updated when content of the </w:t>
      </w:r>
      <w:r w:rsidR="002C5D28" w:rsidRPr="00645E3C">
        <w:rPr>
          <w:i/>
          <w:lang w:val="en-GB"/>
        </w:rPr>
        <w:t xml:space="preserve">SIB1 </w:t>
      </w:r>
      <w:r w:rsidR="002C5D28" w:rsidRPr="00645E3C">
        <w:rPr>
          <w:lang w:val="en-GB"/>
        </w:rPr>
        <w:t>has been completed.</w:t>
      </w:r>
    </w:p>
    <w:p w14:paraId="676377DC" w14:textId="77777777" w:rsidR="002C5D28" w:rsidRPr="00645E3C" w:rsidRDefault="002C5D28" w:rsidP="002C5D28">
      <w:pPr>
        <w:pStyle w:val="Heading5"/>
        <w:rPr>
          <w:rFonts w:eastAsia="MS Mincho"/>
          <w:i/>
          <w:lang w:val="en-GB"/>
        </w:rPr>
      </w:pPr>
      <w:bookmarkStart w:id="70" w:name="_Toc535261151"/>
      <w:r w:rsidRPr="00645E3C">
        <w:rPr>
          <w:rFonts w:eastAsia="MS Mincho"/>
          <w:lang w:val="en-GB"/>
        </w:rPr>
        <w:t>5.2.2.4.3</w:t>
      </w:r>
      <w:r w:rsidRPr="00645E3C">
        <w:rPr>
          <w:rFonts w:eastAsia="MS Mincho"/>
          <w:lang w:val="en-GB"/>
        </w:rPr>
        <w:tab/>
        <w:t xml:space="preserve">Actions upon reception of </w:t>
      </w:r>
      <w:r w:rsidRPr="00645E3C">
        <w:rPr>
          <w:rFonts w:eastAsia="MS Mincho"/>
          <w:i/>
          <w:lang w:val="en-GB"/>
        </w:rPr>
        <w:t>SIB2</w:t>
      </w:r>
      <w:bookmarkEnd w:id="70"/>
    </w:p>
    <w:p w14:paraId="6DFA1526" w14:textId="77777777" w:rsidR="002C5D28" w:rsidRPr="00645E3C" w:rsidRDefault="002C5D28" w:rsidP="002C5D28">
      <w:r w:rsidRPr="00645E3C">
        <w:rPr>
          <w:rFonts w:eastAsia="MS Mincho"/>
        </w:rPr>
        <w:t xml:space="preserve">Upon receiving </w:t>
      </w:r>
      <w:r w:rsidRPr="00645E3C">
        <w:rPr>
          <w:i/>
        </w:rPr>
        <w:t>SIB2</w:t>
      </w:r>
      <w:r w:rsidRPr="00645E3C">
        <w:t>, the UE shall:</w:t>
      </w:r>
    </w:p>
    <w:p w14:paraId="2E0A5807" w14:textId="77777777" w:rsidR="002C5D28" w:rsidRPr="00645E3C" w:rsidRDefault="002C5D28" w:rsidP="002C5D28">
      <w:pPr>
        <w:pStyle w:val="B1"/>
        <w:rPr>
          <w:lang w:val="en-GB"/>
        </w:rPr>
      </w:pPr>
      <w:r w:rsidRPr="00645E3C">
        <w:rPr>
          <w:rFonts w:eastAsia="MS Mincho"/>
          <w:lang w:val="en-GB"/>
        </w:rPr>
        <w:t>1</w:t>
      </w:r>
      <w:r w:rsidR="00C8338F" w:rsidRPr="00645E3C">
        <w:rPr>
          <w:rFonts w:eastAsia="MS Mincho"/>
          <w:lang w:val="en-GB"/>
        </w:rPr>
        <w:t>&gt;</w:t>
      </w:r>
      <w:r w:rsidR="00C8338F" w:rsidRPr="00645E3C">
        <w:rPr>
          <w:rFonts w:eastAsia="MS Mincho"/>
          <w:lang w:val="en-GB"/>
        </w:rPr>
        <w:tab/>
      </w:r>
      <w:r w:rsidRPr="00645E3C">
        <w:rPr>
          <w:rFonts w:eastAsia="MS Mincho"/>
          <w:lang w:val="en-GB"/>
        </w:rPr>
        <w:t xml:space="preserve">if </w:t>
      </w:r>
      <w:r w:rsidRPr="00645E3C">
        <w:rPr>
          <w:lang w:val="en-GB"/>
        </w:rPr>
        <w:t>in RRC_IDLE or in RRC_INACTIVE or in RRC_CONNECTED while T311 is running:</w:t>
      </w:r>
    </w:p>
    <w:p w14:paraId="5DDFDCE2" w14:textId="77777777" w:rsidR="002C5D28" w:rsidRPr="00645E3C" w:rsidRDefault="002C5D28" w:rsidP="002C5D28">
      <w:pPr>
        <w:pStyle w:val="B2"/>
        <w:rPr>
          <w:lang w:val="en-GB"/>
        </w:rPr>
      </w:pPr>
      <w:r w:rsidRPr="00645E3C">
        <w:rPr>
          <w:rFonts w:eastAsia="MS Mincho"/>
          <w:lang w:val="en-GB"/>
        </w:rPr>
        <w:t>2</w:t>
      </w:r>
      <w:r w:rsidR="00C8338F" w:rsidRPr="00645E3C">
        <w:rPr>
          <w:rFonts w:eastAsia="MS Mincho"/>
          <w:lang w:val="en-GB"/>
        </w:rPr>
        <w:t>&gt;</w:t>
      </w:r>
      <w:r w:rsidR="00C8338F" w:rsidRPr="00645E3C">
        <w:rPr>
          <w:rFonts w:eastAsia="MS Mincho"/>
          <w:lang w:val="en-GB"/>
        </w:rPr>
        <w:tab/>
      </w:r>
      <w:r w:rsidRPr="00645E3C">
        <w:rPr>
          <w:lang w:val="en-GB"/>
        </w:rPr>
        <w:t xml:space="preserve">if, for the frequency band selected by the UE (from the procedure in </w:t>
      </w:r>
      <w:r w:rsidR="00F37A41" w:rsidRPr="00645E3C">
        <w:rPr>
          <w:lang w:val="en-GB"/>
        </w:rPr>
        <w:t>Clause</w:t>
      </w:r>
      <w:r w:rsidRPr="00645E3C">
        <w:rPr>
          <w:lang w:val="en-GB"/>
        </w:rPr>
        <w:t xml:space="preserve"> 5.2.2.4.2</w:t>
      </w:r>
      <w:r w:rsidR="00577980" w:rsidRPr="00645E3C">
        <w:rPr>
          <w:lang w:val="en-GB"/>
        </w:rPr>
        <w:t>) to represent the serving cell</w:t>
      </w:r>
      <w:r w:rsidR="00B958FE">
        <w:rPr>
          <w:lang w:val="en-GB"/>
        </w:rPr>
        <w:t>′</w:t>
      </w:r>
      <w:r w:rsidRPr="00645E3C">
        <w:rPr>
          <w:lang w:val="en-GB"/>
        </w:rPr>
        <w:t xml:space="preserve">s carrier frequency, the </w:t>
      </w:r>
      <w:r w:rsidRPr="00645E3C">
        <w:rPr>
          <w:i/>
          <w:lang w:val="en-GB"/>
        </w:rPr>
        <w:t xml:space="preserve">frequencyBandList </w:t>
      </w:r>
      <w:r w:rsidRPr="00645E3C">
        <w:rPr>
          <w:lang w:val="en-GB"/>
        </w:rPr>
        <w:t xml:space="preserve">is present in </w:t>
      </w:r>
      <w:r w:rsidRPr="00645E3C">
        <w:rPr>
          <w:i/>
          <w:lang w:val="en-GB"/>
        </w:rPr>
        <w:t>SIB2</w:t>
      </w:r>
      <w:r w:rsidR="00AE687D" w:rsidRPr="00645E3C">
        <w:rPr>
          <w:lang w:val="en-GB"/>
        </w:rPr>
        <w:t xml:space="preserve">, the </w:t>
      </w:r>
      <w:r w:rsidR="00AE687D" w:rsidRPr="00645E3C">
        <w:rPr>
          <w:i/>
          <w:lang w:val="en-GB"/>
        </w:rPr>
        <w:t>frequencyBandListSUL</w:t>
      </w:r>
      <w:r w:rsidR="00AE687D" w:rsidRPr="00645E3C">
        <w:rPr>
          <w:lang w:val="en-GB"/>
        </w:rPr>
        <w:t xml:space="preserve"> is present in </w:t>
      </w:r>
      <w:r w:rsidR="00AE687D" w:rsidRPr="00645E3C">
        <w:rPr>
          <w:i/>
          <w:lang w:val="en-GB"/>
        </w:rPr>
        <w:t>SIB2</w:t>
      </w:r>
      <w:r w:rsidR="00AE687D" w:rsidRPr="00645E3C">
        <w:rPr>
          <w:lang w:val="en-GB"/>
        </w:rPr>
        <w:t xml:space="preserve"> for supplementary uplink, if configured,</w:t>
      </w:r>
      <w:r w:rsidRPr="00645E3C">
        <w:rPr>
          <w:lang w:val="en-GB"/>
        </w:rPr>
        <w:t xml:space="preserve"> and the UE supports at least one </w:t>
      </w:r>
      <w:r w:rsidRPr="00645E3C">
        <w:rPr>
          <w:i/>
          <w:lang w:val="en-GB"/>
        </w:rPr>
        <w:t>additionalSpectrumEmission</w:t>
      </w:r>
      <w:r w:rsidRPr="00645E3C">
        <w:rPr>
          <w:lang w:val="en-GB"/>
        </w:rPr>
        <w:t xml:space="preserve"> in the </w:t>
      </w:r>
      <w:r w:rsidRPr="00645E3C">
        <w:rPr>
          <w:i/>
          <w:lang w:val="en-GB"/>
        </w:rPr>
        <w:t>NR-NS-PmaxList</w:t>
      </w:r>
      <w:r w:rsidRPr="00645E3C">
        <w:rPr>
          <w:lang w:val="en-GB"/>
        </w:rPr>
        <w:t xml:space="preserve"> within the </w:t>
      </w:r>
      <w:r w:rsidRPr="00645E3C">
        <w:rPr>
          <w:i/>
          <w:lang w:val="en-GB"/>
        </w:rPr>
        <w:t>frequencyBandList</w:t>
      </w:r>
      <w:r w:rsidRPr="00645E3C">
        <w:rPr>
          <w:lang w:val="en-GB"/>
        </w:rPr>
        <w:t>:</w:t>
      </w:r>
    </w:p>
    <w:p w14:paraId="7029A9DB" w14:textId="77777777" w:rsidR="002C5D28" w:rsidRPr="00645E3C" w:rsidRDefault="002C5D28" w:rsidP="002C5D28">
      <w:pPr>
        <w:pStyle w:val="B3"/>
        <w:rPr>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 </w:t>
      </w:r>
      <w:r w:rsidRPr="00645E3C">
        <w:rPr>
          <w:i/>
          <w:lang w:val="en-GB"/>
        </w:rPr>
        <w:t>frequencyBandList</w:t>
      </w:r>
      <w:r w:rsidRPr="00645E3C">
        <w:rPr>
          <w:lang w:val="en-GB"/>
        </w:rPr>
        <w:t>;</w:t>
      </w:r>
    </w:p>
    <w:p w14:paraId="09663C02" w14:textId="77777777" w:rsidR="002C5D28" w:rsidRPr="00645E3C" w:rsidRDefault="002C5D28" w:rsidP="002C5D28">
      <w:pPr>
        <w:pStyle w:val="B3"/>
        <w:rPr>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3218DF89" w14:textId="77777777" w:rsidR="002C5D28" w:rsidRPr="00645E3C" w:rsidRDefault="002C5D28" w:rsidP="002C5D28">
      <w:pPr>
        <w:pStyle w:val="B4"/>
        <w:rPr>
          <w:lang w:val="en-GB"/>
        </w:rPr>
      </w:pPr>
      <w:r w:rsidRPr="00645E3C">
        <w:rPr>
          <w:rFonts w:eastAsia="MS Mincho"/>
          <w:lang w:val="en-GB"/>
        </w:rPr>
        <w:t>4</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additionalPmax</w:t>
      </w:r>
      <w:r w:rsidRPr="00645E3C">
        <w:rPr>
          <w:lang w:val="en-GB"/>
        </w:rPr>
        <w:t>;</w:t>
      </w:r>
    </w:p>
    <w:p w14:paraId="7F445731" w14:textId="77777777" w:rsidR="002C5D28" w:rsidRPr="00645E3C" w:rsidRDefault="002C5D28" w:rsidP="002C5D28">
      <w:pPr>
        <w:pStyle w:val="B3"/>
        <w:rPr>
          <w:rFonts w:eastAsia="MS Mincho"/>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rFonts w:eastAsia="MS Mincho"/>
          <w:lang w:val="en-GB"/>
        </w:rPr>
        <w:t>else:</w:t>
      </w:r>
    </w:p>
    <w:p w14:paraId="7BD1FD7D" w14:textId="77777777" w:rsidR="002C5D28" w:rsidRPr="00645E3C" w:rsidRDefault="002C5D28" w:rsidP="002C5D28">
      <w:pPr>
        <w:pStyle w:val="B4"/>
        <w:rPr>
          <w:lang w:val="en-GB"/>
        </w:rPr>
      </w:pPr>
      <w:r w:rsidRPr="00645E3C">
        <w:rPr>
          <w:rFonts w:eastAsia="MS Mincho"/>
          <w:lang w:val="en-GB"/>
        </w:rPr>
        <w:t>4</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p-Max</w:t>
      </w:r>
      <w:r w:rsidRPr="00645E3C">
        <w:rPr>
          <w:lang w:val="en-GB"/>
        </w:rPr>
        <w:t>;</w:t>
      </w:r>
    </w:p>
    <w:p w14:paraId="41F6AD01" w14:textId="77777777" w:rsidR="002C5D28" w:rsidRPr="00645E3C" w:rsidRDefault="002C5D28" w:rsidP="002C5D28">
      <w:pPr>
        <w:pStyle w:val="B2"/>
        <w:rPr>
          <w:rFonts w:eastAsia="MS Mincho"/>
          <w:lang w:val="en-GB"/>
        </w:rPr>
      </w:pPr>
      <w:r w:rsidRPr="00645E3C">
        <w:rPr>
          <w:rFonts w:eastAsia="MS Mincho"/>
          <w:lang w:val="en-GB"/>
        </w:rPr>
        <w:t>2</w:t>
      </w:r>
      <w:r w:rsidR="00C8338F" w:rsidRPr="00645E3C">
        <w:rPr>
          <w:rFonts w:eastAsia="MS Mincho"/>
          <w:lang w:val="en-GB"/>
        </w:rPr>
        <w:t>&gt;</w:t>
      </w:r>
      <w:r w:rsidR="00C8338F" w:rsidRPr="00645E3C">
        <w:rPr>
          <w:rFonts w:eastAsia="MS Mincho"/>
          <w:lang w:val="en-GB"/>
        </w:rPr>
        <w:tab/>
      </w:r>
      <w:r w:rsidRPr="00645E3C">
        <w:rPr>
          <w:rFonts w:eastAsia="MS Mincho"/>
          <w:lang w:val="en-GB"/>
        </w:rPr>
        <w:t>else:</w:t>
      </w:r>
    </w:p>
    <w:p w14:paraId="2F57DE4C" w14:textId="77777777" w:rsidR="002C5D28" w:rsidRPr="00645E3C" w:rsidRDefault="002C5D28" w:rsidP="002C5D28">
      <w:pPr>
        <w:pStyle w:val="B3"/>
        <w:rPr>
          <w:rFonts w:eastAsia="MS Mincho"/>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p-Max</w:t>
      </w:r>
      <w:r w:rsidRPr="00645E3C">
        <w:rPr>
          <w:lang w:val="en-GB"/>
        </w:rPr>
        <w:t>;</w:t>
      </w:r>
    </w:p>
    <w:p w14:paraId="58F7E8C4" w14:textId="77777777" w:rsidR="002C5D28" w:rsidRPr="00645E3C" w:rsidRDefault="002C5D28" w:rsidP="002C5D28">
      <w:pPr>
        <w:pStyle w:val="Heading5"/>
        <w:rPr>
          <w:lang w:val="en-GB"/>
        </w:rPr>
      </w:pPr>
      <w:bookmarkStart w:id="71" w:name="_Toc535261152"/>
      <w:r w:rsidRPr="00645E3C">
        <w:rPr>
          <w:lang w:val="en-GB"/>
        </w:rPr>
        <w:t>5.2.2.4.4</w:t>
      </w:r>
      <w:r w:rsidRPr="00645E3C">
        <w:rPr>
          <w:lang w:val="en-GB"/>
        </w:rPr>
        <w:tab/>
        <w:t xml:space="preserve">Actions upon reception of </w:t>
      </w:r>
      <w:r w:rsidRPr="00645E3C">
        <w:rPr>
          <w:i/>
          <w:lang w:val="en-GB"/>
        </w:rPr>
        <w:t>SIB3</w:t>
      </w:r>
      <w:bookmarkEnd w:id="71"/>
    </w:p>
    <w:p w14:paraId="39A99B45" w14:textId="77777777" w:rsidR="002C5D28" w:rsidRPr="00645E3C" w:rsidRDefault="002C5D28" w:rsidP="002C5D28">
      <w:r w:rsidRPr="00645E3C">
        <w:t xml:space="preserve">No UE requirements related to the contents of this </w:t>
      </w:r>
      <w:r w:rsidRPr="00645E3C">
        <w:rPr>
          <w:i/>
        </w:rPr>
        <w:t>SIB3</w:t>
      </w:r>
      <w:r w:rsidRPr="00645E3C">
        <w:t xml:space="preserve"> apply other than those specified elsewhere e.g. within procedures using the concerned system information, and/ or within the corresponding field descriptions.</w:t>
      </w:r>
    </w:p>
    <w:p w14:paraId="3AB66768" w14:textId="77777777" w:rsidR="002C5D28" w:rsidRPr="00645E3C" w:rsidRDefault="002C5D28" w:rsidP="002C5D28">
      <w:pPr>
        <w:pStyle w:val="Heading5"/>
        <w:rPr>
          <w:lang w:val="en-GB"/>
        </w:rPr>
      </w:pPr>
      <w:bookmarkStart w:id="72" w:name="_Toc535261153"/>
      <w:r w:rsidRPr="00645E3C">
        <w:rPr>
          <w:lang w:val="en-GB"/>
        </w:rPr>
        <w:t>5.2.2.4.5</w:t>
      </w:r>
      <w:r w:rsidRPr="00645E3C">
        <w:rPr>
          <w:lang w:val="en-GB"/>
        </w:rPr>
        <w:tab/>
        <w:t xml:space="preserve">Actions upon reception of </w:t>
      </w:r>
      <w:r w:rsidRPr="00645E3C">
        <w:rPr>
          <w:i/>
          <w:lang w:val="en-GB"/>
        </w:rPr>
        <w:t>SIB4</w:t>
      </w:r>
      <w:bookmarkEnd w:id="72"/>
    </w:p>
    <w:p w14:paraId="02A9C33F" w14:textId="77777777" w:rsidR="002C5D28" w:rsidRPr="00645E3C" w:rsidRDefault="002C5D28" w:rsidP="002C5D28">
      <w:r w:rsidRPr="00645E3C">
        <w:t xml:space="preserve">Upon receiving </w:t>
      </w:r>
      <w:r w:rsidRPr="00645E3C">
        <w:rPr>
          <w:i/>
        </w:rPr>
        <w:t>SIB4</w:t>
      </w:r>
      <w:r w:rsidRPr="00645E3C">
        <w:t xml:space="preserve"> the UE shall:</w:t>
      </w:r>
    </w:p>
    <w:p w14:paraId="45B3FFC9"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if in RRC_IDLE, or in RRC_INACTIVE or in RRC_CONNECTED while T311 is running:</w:t>
      </w:r>
    </w:p>
    <w:p w14:paraId="256888D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for the frequency band selected by the UE to represent a non-serving NR carrier frequency is not a downlink only band:</w:t>
      </w:r>
    </w:p>
    <w:p w14:paraId="36561072"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for the selected frequency band, the </w:t>
      </w:r>
      <w:r w:rsidRPr="00645E3C">
        <w:rPr>
          <w:i/>
          <w:lang w:val="en-GB"/>
        </w:rPr>
        <w:t xml:space="preserve">frequencyBandList </w:t>
      </w:r>
      <w:r w:rsidRPr="00645E3C">
        <w:rPr>
          <w:lang w:val="en-GB"/>
        </w:rPr>
        <w:t xml:space="preserve">is present in </w:t>
      </w:r>
      <w:r w:rsidRPr="00645E3C">
        <w:rPr>
          <w:i/>
          <w:lang w:val="en-GB"/>
        </w:rPr>
        <w:t>SIB4</w:t>
      </w:r>
      <w:r w:rsidR="00AE687D" w:rsidRPr="00645E3C">
        <w:rPr>
          <w:lang w:val="en-GB"/>
        </w:rPr>
        <w:t xml:space="preserve">, the </w:t>
      </w:r>
      <w:r w:rsidR="00AE687D" w:rsidRPr="00645E3C">
        <w:rPr>
          <w:i/>
          <w:lang w:val="en-GB"/>
        </w:rPr>
        <w:t xml:space="preserve">frequencyBandListSUL </w:t>
      </w:r>
      <w:r w:rsidR="00AE687D" w:rsidRPr="00645E3C">
        <w:rPr>
          <w:lang w:val="en-GB"/>
        </w:rPr>
        <w:t xml:space="preserve">is present in </w:t>
      </w:r>
      <w:r w:rsidR="00AE687D" w:rsidRPr="00645E3C">
        <w:rPr>
          <w:i/>
          <w:lang w:val="en-GB"/>
        </w:rPr>
        <w:t>SIB4</w:t>
      </w:r>
      <w:r w:rsidR="00AE687D" w:rsidRPr="00645E3C">
        <w:rPr>
          <w:lang w:val="en-GB"/>
        </w:rPr>
        <w:t xml:space="preserve"> for supplementary uplink, if configured,</w:t>
      </w:r>
      <w:r w:rsidRPr="00645E3C">
        <w:rPr>
          <w:lang w:val="en-GB"/>
        </w:rPr>
        <w:t xml:space="preserve"> and the UE supports at least one </w:t>
      </w:r>
      <w:r w:rsidRPr="00645E3C">
        <w:rPr>
          <w:i/>
          <w:lang w:val="en-GB"/>
        </w:rPr>
        <w:t>additionalSpectrumEmission</w:t>
      </w:r>
      <w:r w:rsidRPr="00645E3C">
        <w:rPr>
          <w:lang w:val="en-GB"/>
        </w:rPr>
        <w:t xml:space="preserve"> in the </w:t>
      </w:r>
      <w:r w:rsidRPr="00645E3C">
        <w:rPr>
          <w:i/>
          <w:lang w:val="en-GB"/>
        </w:rPr>
        <w:t>NR-NS-PmaxList</w:t>
      </w:r>
      <w:r w:rsidRPr="00645E3C">
        <w:rPr>
          <w:lang w:val="en-GB"/>
        </w:rPr>
        <w:t xml:space="preserve"> within the </w:t>
      </w:r>
      <w:r w:rsidRPr="00645E3C">
        <w:rPr>
          <w:i/>
          <w:lang w:val="en-GB"/>
        </w:rPr>
        <w:t>frequencyBandList</w:t>
      </w:r>
      <w:r w:rsidRPr="00645E3C">
        <w:rPr>
          <w:lang w:val="en-GB"/>
        </w:rPr>
        <w:t>:</w:t>
      </w:r>
    </w:p>
    <w:p w14:paraId="1EC1C0AE"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 </w:t>
      </w:r>
      <w:r w:rsidRPr="00645E3C">
        <w:rPr>
          <w:i/>
          <w:lang w:val="en-GB"/>
        </w:rPr>
        <w:t>frequencyBandList</w:t>
      </w:r>
      <w:r w:rsidRPr="00645E3C">
        <w:rPr>
          <w:lang w:val="en-GB"/>
        </w:rPr>
        <w:t>;</w:t>
      </w:r>
    </w:p>
    <w:p w14:paraId="0A098FD5"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2BDF8FD5"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apply the </w:t>
      </w:r>
      <w:r w:rsidRPr="00645E3C">
        <w:rPr>
          <w:i/>
          <w:lang w:val="en-GB"/>
        </w:rPr>
        <w:t>additionalPmax</w:t>
      </w:r>
      <w:r w:rsidRPr="00645E3C">
        <w:rPr>
          <w:lang w:val="en-GB"/>
        </w:rPr>
        <w:t>;</w:t>
      </w:r>
    </w:p>
    <w:p w14:paraId="3A9DB3B9"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else:</w:t>
      </w:r>
    </w:p>
    <w:p w14:paraId="4F0495C6"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7DF2B766"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372C887"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4583C247" w14:textId="77777777" w:rsidR="002C5D28" w:rsidRPr="00645E3C" w:rsidRDefault="002C5D28" w:rsidP="002C5D28">
      <w:pPr>
        <w:pStyle w:val="Heading5"/>
        <w:rPr>
          <w:lang w:val="en-GB"/>
        </w:rPr>
      </w:pPr>
      <w:bookmarkStart w:id="73" w:name="_Toc535261154"/>
      <w:r w:rsidRPr="00645E3C">
        <w:rPr>
          <w:lang w:val="en-GB"/>
        </w:rPr>
        <w:t>5.2.2.4.6</w:t>
      </w:r>
      <w:r w:rsidRPr="00645E3C">
        <w:rPr>
          <w:lang w:val="en-GB"/>
        </w:rPr>
        <w:tab/>
        <w:t xml:space="preserve">Actions upon reception of </w:t>
      </w:r>
      <w:r w:rsidRPr="00645E3C">
        <w:rPr>
          <w:i/>
          <w:lang w:val="en-GB"/>
        </w:rPr>
        <w:t>SIB5</w:t>
      </w:r>
      <w:bookmarkEnd w:id="73"/>
    </w:p>
    <w:p w14:paraId="6AC0F276" w14:textId="77777777" w:rsidR="002C5D28" w:rsidRPr="00645E3C" w:rsidRDefault="002C5D28" w:rsidP="002C5D28">
      <w:r w:rsidRPr="00645E3C">
        <w:t xml:space="preserve">No UE requirements related to the contents of this </w:t>
      </w:r>
      <w:r w:rsidRPr="00645E3C">
        <w:rPr>
          <w:i/>
        </w:rPr>
        <w:t xml:space="preserve">SIB5 </w:t>
      </w:r>
      <w:r w:rsidRPr="00645E3C">
        <w:t>apply other than those specified elsewhere e.g. within procedures using the concerned system information, and/ or within the corresponding field descriptions.</w:t>
      </w:r>
    </w:p>
    <w:p w14:paraId="07227C73" w14:textId="77777777" w:rsidR="002C5D28" w:rsidRPr="00645E3C" w:rsidRDefault="002C5D28" w:rsidP="002C5D28">
      <w:pPr>
        <w:pStyle w:val="Heading5"/>
        <w:rPr>
          <w:lang w:val="en-GB"/>
        </w:rPr>
      </w:pPr>
      <w:bookmarkStart w:id="74" w:name="_Toc535261155"/>
      <w:r w:rsidRPr="00645E3C">
        <w:rPr>
          <w:lang w:val="en-GB"/>
        </w:rPr>
        <w:t>5.2.2.4.7</w:t>
      </w:r>
      <w:r w:rsidRPr="00645E3C">
        <w:rPr>
          <w:lang w:val="en-GB"/>
        </w:rPr>
        <w:tab/>
        <w:t xml:space="preserve">Actions upon reception of </w:t>
      </w:r>
      <w:r w:rsidRPr="00645E3C">
        <w:rPr>
          <w:i/>
          <w:lang w:val="en-GB"/>
        </w:rPr>
        <w:t>SIB6</w:t>
      </w:r>
      <w:bookmarkEnd w:id="74"/>
    </w:p>
    <w:p w14:paraId="510D0A9D" w14:textId="77777777" w:rsidR="002C5D28" w:rsidRPr="00645E3C" w:rsidRDefault="002C5D28" w:rsidP="002C5D28">
      <w:r w:rsidRPr="00645E3C">
        <w:t xml:space="preserve">Upon receiving the </w:t>
      </w:r>
      <w:r w:rsidRPr="00645E3C">
        <w:rPr>
          <w:i/>
        </w:rPr>
        <w:t>SIB6</w:t>
      </w:r>
      <w:r w:rsidRPr="00645E3C">
        <w:t xml:space="preserve"> the UE shall:</w:t>
      </w:r>
    </w:p>
    <w:p w14:paraId="7C5D03C5" w14:textId="77777777" w:rsidR="002C5D28" w:rsidRPr="00645E3C" w:rsidRDefault="002C5D28" w:rsidP="002C5D28">
      <w:pPr>
        <w:pStyle w:val="B1"/>
        <w:rPr>
          <w:lang w:val="en-GB"/>
        </w:rPr>
      </w:pPr>
      <w:r w:rsidRPr="00645E3C">
        <w:rPr>
          <w:lang w:val="en-GB"/>
        </w:rPr>
        <w:t>1&gt;</w:t>
      </w:r>
      <w:r w:rsidRPr="00645E3C">
        <w:rPr>
          <w:lang w:val="en-GB"/>
        </w:rPr>
        <w:tab/>
        <w:t xml:space="preserve">forward the received </w:t>
      </w:r>
      <w:r w:rsidRPr="00645E3C">
        <w:rPr>
          <w:i/>
          <w:lang w:val="en-GB"/>
        </w:rPr>
        <w:t>warningType</w:t>
      </w:r>
      <w:r w:rsidRPr="00645E3C">
        <w:rPr>
          <w:lang w:val="en-GB"/>
        </w:rPr>
        <w:t xml:space="preserve">,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to upper layers;</w:t>
      </w:r>
      <w:r w:rsidRPr="00645E3C">
        <w:rPr>
          <w:lang w:val="en-GB"/>
        </w:rPr>
        <w:tab/>
      </w:r>
    </w:p>
    <w:p w14:paraId="17669B7F" w14:textId="77777777" w:rsidR="002C5D28" w:rsidRPr="00645E3C" w:rsidRDefault="002C5D28" w:rsidP="002C5D28">
      <w:pPr>
        <w:pStyle w:val="Heading5"/>
        <w:rPr>
          <w:lang w:val="en-GB"/>
        </w:rPr>
      </w:pPr>
      <w:bookmarkStart w:id="75" w:name="_Toc535261156"/>
      <w:r w:rsidRPr="00645E3C">
        <w:rPr>
          <w:lang w:val="en-GB"/>
        </w:rPr>
        <w:t>5.2.2.4.8</w:t>
      </w:r>
      <w:r w:rsidRPr="00645E3C">
        <w:rPr>
          <w:lang w:val="en-GB"/>
        </w:rPr>
        <w:tab/>
        <w:t xml:space="preserve">Actions upon reception of </w:t>
      </w:r>
      <w:r w:rsidRPr="00645E3C">
        <w:rPr>
          <w:i/>
          <w:lang w:val="en-GB"/>
        </w:rPr>
        <w:t>SIB7</w:t>
      </w:r>
      <w:bookmarkEnd w:id="75"/>
    </w:p>
    <w:p w14:paraId="56682596" w14:textId="77777777" w:rsidR="002C5D28" w:rsidRPr="00645E3C" w:rsidRDefault="002C5D28" w:rsidP="002C5D28">
      <w:r w:rsidRPr="00645E3C">
        <w:t xml:space="preserve">Upon receiving the </w:t>
      </w:r>
      <w:r w:rsidRPr="00645E3C">
        <w:rPr>
          <w:i/>
        </w:rPr>
        <w:t xml:space="preserve">SIB7 </w:t>
      </w:r>
      <w:r w:rsidRPr="00645E3C">
        <w:t>the UE shall:</w:t>
      </w:r>
    </w:p>
    <w:p w14:paraId="7476CC26" w14:textId="77777777" w:rsidR="002C5D28" w:rsidRPr="00645E3C" w:rsidRDefault="002C5D28" w:rsidP="002C5D28">
      <w:pPr>
        <w:pStyle w:val="B1"/>
        <w:rPr>
          <w:lang w:val="en-GB"/>
        </w:rPr>
      </w:pPr>
      <w:r w:rsidRPr="00645E3C">
        <w:rPr>
          <w:lang w:val="en-GB"/>
        </w:rPr>
        <w:t>1&gt;</w:t>
      </w:r>
      <w:r w:rsidRPr="00645E3C">
        <w:rPr>
          <w:lang w:val="en-GB"/>
        </w:rPr>
        <w:tab/>
        <w:t xml:space="preserve">if there is no current value for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 or</w:t>
      </w:r>
    </w:p>
    <w:p w14:paraId="0C82B3C9" w14:textId="77777777" w:rsidR="002C5D28" w:rsidRPr="00645E3C" w:rsidRDefault="002C5D28" w:rsidP="002C5D28">
      <w:pPr>
        <w:pStyle w:val="B1"/>
        <w:rPr>
          <w:lang w:val="en-GB"/>
        </w:rPr>
      </w:pPr>
      <w:r w:rsidRPr="00645E3C">
        <w:rPr>
          <w:lang w:val="en-GB"/>
        </w:rPr>
        <w:t>1&gt;</w:t>
      </w:r>
      <w:r w:rsidRPr="00645E3C">
        <w:rPr>
          <w:lang w:val="en-GB"/>
        </w:rPr>
        <w:tab/>
        <w:t xml:space="preserve">if either the received value of </w:t>
      </w:r>
      <w:r w:rsidRPr="00645E3C">
        <w:rPr>
          <w:i/>
          <w:lang w:val="en-GB"/>
        </w:rPr>
        <w:t>messageIdentifier</w:t>
      </w:r>
      <w:r w:rsidRPr="00645E3C">
        <w:rPr>
          <w:lang w:val="en-GB"/>
        </w:rPr>
        <w:t xml:space="preserve"> or of s</w:t>
      </w:r>
      <w:r w:rsidRPr="00645E3C">
        <w:rPr>
          <w:i/>
          <w:lang w:val="en-GB"/>
        </w:rPr>
        <w:t>erialNumber</w:t>
      </w:r>
      <w:r w:rsidRPr="00645E3C">
        <w:rPr>
          <w:lang w:val="en-GB"/>
        </w:rPr>
        <w:t xml:space="preserve"> or of both are different from the current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w:t>
      </w:r>
    </w:p>
    <w:p w14:paraId="0D37E1BE" w14:textId="77777777" w:rsidR="002C5D28" w:rsidRPr="00645E3C" w:rsidRDefault="002C5D28" w:rsidP="002C5D28">
      <w:pPr>
        <w:pStyle w:val="B2"/>
        <w:rPr>
          <w:lang w:val="en-GB"/>
        </w:rPr>
      </w:pPr>
      <w:r w:rsidRPr="00645E3C">
        <w:rPr>
          <w:lang w:val="en-GB"/>
        </w:rPr>
        <w:t>2&gt;</w:t>
      </w:r>
      <w:r w:rsidRPr="00645E3C">
        <w:rPr>
          <w:lang w:val="en-GB"/>
        </w:rPr>
        <w:tab/>
        <w:t xml:space="preserve">use the received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 xml:space="preserve"> as the current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w:t>
      </w:r>
    </w:p>
    <w:p w14:paraId="33DBE095" w14:textId="77777777" w:rsidR="002C5D28" w:rsidRPr="00645E3C" w:rsidRDefault="002C5D28" w:rsidP="002C5D28">
      <w:pPr>
        <w:pStyle w:val="B2"/>
        <w:rPr>
          <w:lang w:val="en-GB"/>
        </w:rPr>
      </w:pPr>
      <w:r w:rsidRPr="00645E3C">
        <w:rPr>
          <w:lang w:val="en-GB"/>
        </w:rPr>
        <w:t>2&gt;</w:t>
      </w:r>
      <w:r w:rsidRPr="00645E3C">
        <w:rPr>
          <w:lang w:val="en-GB"/>
        </w:rPr>
        <w:tab/>
        <w:t xml:space="preserve">discard any previously buffered </w:t>
      </w:r>
      <w:r w:rsidRPr="00645E3C">
        <w:rPr>
          <w:i/>
          <w:lang w:val="en-GB"/>
        </w:rPr>
        <w:t>warningMessageSegment</w:t>
      </w:r>
      <w:r w:rsidRPr="00645E3C">
        <w:rPr>
          <w:lang w:val="en-GB"/>
        </w:rPr>
        <w:t>;</w:t>
      </w:r>
    </w:p>
    <w:p w14:paraId="15439491" w14:textId="77777777" w:rsidR="002C5D28" w:rsidRPr="00645E3C" w:rsidRDefault="002C5D28" w:rsidP="002C5D28">
      <w:pPr>
        <w:pStyle w:val="B2"/>
        <w:rPr>
          <w:lang w:val="en-GB"/>
        </w:rPr>
      </w:pPr>
      <w:r w:rsidRPr="00645E3C">
        <w:rPr>
          <w:lang w:val="en-GB"/>
        </w:rPr>
        <w:t>2&gt;</w:t>
      </w:r>
      <w:r w:rsidRPr="00645E3C">
        <w:rPr>
          <w:lang w:val="en-GB"/>
        </w:rPr>
        <w:tab/>
        <w:t>if all segments of a warning message have been received:</w:t>
      </w:r>
    </w:p>
    <w:p w14:paraId="5CA72962" w14:textId="77777777" w:rsidR="002C5D28" w:rsidRPr="00645E3C" w:rsidRDefault="002C5D28" w:rsidP="002C5D28">
      <w:pPr>
        <w:pStyle w:val="B3"/>
        <w:rPr>
          <w:lang w:val="en-GB"/>
        </w:rPr>
      </w:pPr>
      <w:r w:rsidRPr="00645E3C">
        <w:rPr>
          <w:lang w:val="en-GB"/>
        </w:rPr>
        <w:t>3&gt;</w:t>
      </w:r>
      <w:r w:rsidRPr="00645E3C">
        <w:rPr>
          <w:lang w:val="en-GB"/>
        </w:rPr>
        <w:tab/>
        <w:t xml:space="preserve">assemble the </w:t>
      </w:r>
      <w:r w:rsidRPr="00645E3C">
        <w:rPr>
          <w:lang w:val="en-GB" w:eastAsia="zh-CN"/>
        </w:rPr>
        <w:t xml:space="preserve">warning message </w:t>
      </w:r>
      <w:r w:rsidRPr="00645E3C">
        <w:rPr>
          <w:lang w:val="en-GB"/>
        </w:rPr>
        <w:t xml:space="preserve">from the received </w:t>
      </w:r>
      <w:r w:rsidRPr="00645E3C">
        <w:rPr>
          <w:i/>
          <w:lang w:val="en-GB"/>
        </w:rPr>
        <w:t>warningMessageSegment</w:t>
      </w:r>
      <w:r w:rsidRPr="00645E3C">
        <w:rPr>
          <w:lang w:val="en-GB"/>
        </w:rPr>
        <w:t>;</w:t>
      </w:r>
    </w:p>
    <w:p w14:paraId="13EB82F9" w14:textId="77777777" w:rsidR="002C5D28" w:rsidRPr="00645E3C" w:rsidRDefault="002C5D28" w:rsidP="002C5D28">
      <w:pPr>
        <w:pStyle w:val="B3"/>
        <w:rPr>
          <w:lang w:val="en-GB"/>
        </w:rPr>
      </w:pPr>
      <w:r w:rsidRPr="00645E3C">
        <w:rPr>
          <w:lang w:val="en-GB"/>
        </w:rPr>
        <w:t>3&gt;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and </w:t>
      </w:r>
      <w:r w:rsidRPr="00645E3C">
        <w:rPr>
          <w:i/>
          <w:lang w:val="en-GB"/>
        </w:rPr>
        <w:t>dataCodingScheme</w:t>
      </w:r>
      <w:r w:rsidRPr="00645E3C">
        <w:rPr>
          <w:lang w:val="en-GB"/>
        </w:rPr>
        <w:t xml:space="preserve"> to upper layers;</w:t>
      </w:r>
    </w:p>
    <w:p w14:paraId="4D0C5349" w14:textId="77777777" w:rsidR="002C5D28" w:rsidRPr="00645E3C" w:rsidRDefault="002C5D28" w:rsidP="002C5D28">
      <w:pPr>
        <w:pStyle w:val="B3"/>
        <w:rPr>
          <w:lang w:val="en-GB"/>
        </w:rPr>
      </w:pPr>
      <w:r w:rsidRPr="00645E3C">
        <w:rPr>
          <w:lang w:val="en-GB"/>
        </w:rPr>
        <w:t>3&gt;</w:t>
      </w:r>
      <w:r w:rsidRPr="00645E3C">
        <w:rPr>
          <w:lang w:val="en-GB"/>
        </w:rPr>
        <w:tab/>
        <w:t xml:space="preserve">stop reception of </w:t>
      </w:r>
      <w:r w:rsidRPr="00645E3C">
        <w:rPr>
          <w:i/>
          <w:lang w:val="en-GB"/>
        </w:rPr>
        <w:t>SIB7</w:t>
      </w:r>
      <w:r w:rsidRPr="00645E3C">
        <w:rPr>
          <w:lang w:val="en-GB"/>
        </w:rPr>
        <w:t>;</w:t>
      </w:r>
    </w:p>
    <w:p w14:paraId="6CE406A3" w14:textId="77777777" w:rsidR="002C5D28" w:rsidRPr="00645E3C" w:rsidRDefault="002C5D28" w:rsidP="002C5D28">
      <w:pPr>
        <w:pStyle w:val="B3"/>
        <w:rPr>
          <w:lang w:val="en-GB"/>
        </w:rPr>
      </w:pPr>
      <w:r w:rsidRPr="00645E3C">
        <w:rPr>
          <w:lang w:val="en-GB"/>
        </w:rPr>
        <w:t>3&gt;</w:t>
      </w:r>
      <w:r w:rsidRPr="00645E3C">
        <w:rPr>
          <w:lang w:val="en-GB"/>
        </w:rPr>
        <w:tab/>
        <w:t xml:space="preserve">discard the current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for </w:t>
      </w:r>
      <w:r w:rsidRPr="00645E3C">
        <w:rPr>
          <w:i/>
          <w:lang w:val="en-GB"/>
        </w:rPr>
        <w:t>SIB7</w:t>
      </w:r>
      <w:r w:rsidRPr="00645E3C">
        <w:rPr>
          <w:lang w:val="en-GB"/>
        </w:rPr>
        <w:t>;</w:t>
      </w:r>
    </w:p>
    <w:p w14:paraId="02DF835F" w14:textId="77777777" w:rsidR="002C5D28" w:rsidRPr="00645E3C" w:rsidRDefault="002C5D28" w:rsidP="002C5D28">
      <w:pPr>
        <w:pStyle w:val="B2"/>
        <w:rPr>
          <w:lang w:val="en-GB"/>
        </w:rPr>
      </w:pPr>
      <w:r w:rsidRPr="00645E3C">
        <w:rPr>
          <w:lang w:val="en-GB"/>
        </w:rPr>
        <w:t>2&gt;</w:t>
      </w:r>
      <w:r w:rsidRPr="00645E3C">
        <w:rPr>
          <w:lang w:val="en-GB"/>
        </w:rPr>
        <w:tab/>
        <w:t>else:</w:t>
      </w:r>
    </w:p>
    <w:p w14:paraId="53BF7335"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72B38BB9"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SIB7</w:t>
      </w:r>
      <w:r w:rsidRPr="00645E3C">
        <w:rPr>
          <w:lang w:val="en-GB"/>
        </w:rPr>
        <w:t>;</w:t>
      </w:r>
    </w:p>
    <w:p w14:paraId="6D043662" w14:textId="77777777" w:rsidR="002C5D28" w:rsidRPr="00645E3C" w:rsidRDefault="002C5D28" w:rsidP="002C5D28">
      <w:pPr>
        <w:pStyle w:val="B1"/>
        <w:rPr>
          <w:lang w:val="en-GB"/>
        </w:rPr>
      </w:pPr>
      <w:r w:rsidRPr="00645E3C">
        <w:rPr>
          <w:lang w:val="en-GB"/>
        </w:rPr>
        <w:t>1&gt;</w:t>
      </w:r>
      <w:r w:rsidRPr="00645E3C">
        <w:rPr>
          <w:lang w:val="en-GB"/>
        </w:rPr>
        <w:tab/>
        <w:t>else if all segments of a warning message have been received:</w:t>
      </w:r>
    </w:p>
    <w:p w14:paraId="55A7494F" w14:textId="77777777" w:rsidR="002C5D28" w:rsidRPr="00645E3C" w:rsidRDefault="002C5D28" w:rsidP="002C5D28">
      <w:pPr>
        <w:pStyle w:val="B2"/>
        <w:rPr>
          <w:lang w:val="en-GB"/>
        </w:rPr>
      </w:pPr>
      <w:r w:rsidRPr="00645E3C">
        <w:rPr>
          <w:lang w:val="en-GB"/>
        </w:rPr>
        <w:t>2&gt;</w:t>
      </w:r>
      <w:r w:rsidRPr="00645E3C">
        <w:rPr>
          <w:lang w:val="en-GB"/>
        </w:rPr>
        <w:tab/>
        <w:t xml:space="preserve">assemble the </w:t>
      </w:r>
      <w:r w:rsidRPr="00645E3C">
        <w:rPr>
          <w:lang w:val="en-GB" w:eastAsia="zh-CN"/>
        </w:rPr>
        <w:t>warning message</w:t>
      </w:r>
      <w:r w:rsidRPr="00645E3C">
        <w:rPr>
          <w:lang w:val="en-GB"/>
        </w:rPr>
        <w:t xml:space="preserve"> from the received </w:t>
      </w:r>
      <w:r w:rsidRPr="00645E3C">
        <w:rPr>
          <w:i/>
          <w:lang w:val="en-GB"/>
        </w:rPr>
        <w:t>warningMessageSegment</w:t>
      </w:r>
      <w:r w:rsidRPr="00645E3C">
        <w:rPr>
          <w:lang w:val="en-GB"/>
        </w:rPr>
        <w:t>;</w:t>
      </w:r>
    </w:p>
    <w:p w14:paraId="0DB43158" w14:textId="77777777" w:rsidR="002C5D28" w:rsidRPr="00645E3C" w:rsidRDefault="002C5D28" w:rsidP="002C5D28">
      <w:pPr>
        <w:pStyle w:val="B2"/>
        <w:rPr>
          <w:lang w:val="en-GB"/>
        </w:rPr>
      </w:pPr>
      <w:r w:rsidRPr="00645E3C">
        <w:rPr>
          <w:lang w:val="en-GB"/>
        </w:rPr>
        <w:t>2&gt;</w:t>
      </w:r>
      <w:r w:rsidRPr="00645E3C">
        <w:rPr>
          <w:lang w:val="en-GB"/>
        </w:rPr>
        <w:tab/>
        <w:t xml:space="preserve">forward the received complete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and </w:t>
      </w:r>
      <w:r w:rsidRPr="00645E3C">
        <w:rPr>
          <w:i/>
          <w:lang w:val="en-GB"/>
        </w:rPr>
        <w:t>dataCodingScheme</w:t>
      </w:r>
      <w:r w:rsidRPr="00645E3C">
        <w:rPr>
          <w:lang w:val="en-GB"/>
        </w:rPr>
        <w:t xml:space="preserve"> to upper layers;</w:t>
      </w:r>
    </w:p>
    <w:p w14:paraId="54D5C80C" w14:textId="77777777" w:rsidR="002C5D28" w:rsidRPr="00645E3C" w:rsidRDefault="002C5D28" w:rsidP="002C5D28">
      <w:pPr>
        <w:pStyle w:val="B2"/>
        <w:rPr>
          <w:lang w:val="en-GB"/>
        </w:rPr>
      </w:pPr>
      <w:r w:rsidRPr="00645E3C">
        <w:rPr>
          <w:lang w:val="en-GB"/>
        </w:rPr>
        <w:t>2&gt;</w:t>
      </w:r>
      <w:r w:rsidRPr="00645E3C">
        <w:rPr>
          <w:lang w:val="en-GB"/>
        </w:rPr>
        <w:tab/>
        <w:t xml:space="preserve">stop reception of </w:t>
      </w:r>
      <w:r w:rsidRPr="00645E3C">
        <w:rPr>
          <w:i/>
          <w:lang w:val="en-GB"/>
        </w:rPr>
        <w:t>SIB7</w:t>
      </w:r>
      <w:r w:rsidRPr="00645E3C">
        <w:rPr>
          <w:lang w:val="en-GB"/>
        </w:rPr>
        <w:t>;</w:t>
      </w:r>
    </w:p>
    <w:p w14:paraId="28684E5A" w14:textId="77777777" w:rsidR="002C5D28" w:rsidRPr="00645E3C" w:rsidRDefault="002C5D28" w:rsidP="002C5D28">
      <w:pPr>
        <w:pStyle w:val="B2"/>
        <w:rPr>
          <w:lang w:val="en-GB"/>
        </w:rPr>
      </w:pPr>
      <w:r w:rsidRPr="00645E3C">
        <w:rPr>
          <w:lang w:val="en-GB"/>
        </w:rPr>
        <w:t>2&gt;</w:t>
      </w:r>
      <w:r w:rsidRPr="00645E3C">
        <w:rPr>
          <w:lang w:val="en-GB"/>
        </w:rPr>
        <w:tab/>
        <w:t xml:space="preserve">discard the current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for </w:t>
      </w:r>
      <w:r w:rsidRPr="00645E3C">
        <w:rPr>
          <w:i/>
          <w:lang w:val="en-GB"/>
        </w:rPr>
        <w:t>SIB7</w:t>
      </w:r>
      <w:r w:rsidRPr="00645E3C">
        <w:rPr>
          <w:lang w:val="en-GB"/>
        </w:rPr>
        <w:t>;</w:t>
      </w:r>
    </w:p>
    <w:p w14:paraId="44928BF1" w14:textId="77777777" w:rsidR="002C5D28" w:rsidRPr="00645E3C" w:rsidRDefault="002C5D28" w:rsidP="002C5D28">
      <w:pPr>
        <w:pStyle w:val="B1"/>
        <w:rPr>
          <w:lang w:val="en-GB"/>
        </w:rPr>
      </w:pPr>
      <w:r w:rsidRPr="00645E3C">
        <w:rPr>
          <w:lang w:val="en-GB"/>
        </w:rPr>
        <w:t>1&gt;</w:t>
      </w:r>
      <w:r w:rsidRPr="00645E3C">
        <w:rPr>
          <w:lang w:val="en-GB"/>
        </w:rPr>
        <w:tab/>
        <w:t>else:</w:t>
      </w:r>
    </w:p>
    <w:p w14:paraId="450F6DB3" w14:textId="77777777" w:rsidR="002C5D28" w:rsidRPr="00645E3C" w:rsidRDefault="002C5D28" w:rsidP="002C5D28">
      <w:pPr>
        <w:pStyle w:val="B2"/>
        <w:rPr>
          <w:lang w:val="en-GB"/>
        </w:rPr>
      </w:pPr>
      <w:r w:rsidRPr="00645E3C">
        <w:rPr>
          <w:lang w:val="en-GB"/>
        </w:rPr>
        <w:t>2&gt;</w:t>
      </w:r>
      <w:r w:rsidRPr="00645E3C">
        <w:rPr>
          <w:lang w:val="en-GB"/>
        </w:rPr>
        <w:tab/>
        <w:t xml:space="preserve">store the received </w:t>
      </w:r>
      <w:r w:rsidRPr="00645E3C">
        <w:rPr>
          <w:i/>
          <w:lang w:val="en-GB"/>
        </w:rPr>
        <w:t>warningMessageSegment</w:t>
      </w:r>
      <w:r w:rsidRPr="00645E3C">
        <w:rPr>
          <w:lang w:val="en-GB"/>
        </w:rPr>
        <w:t>;</w:t>
      </w:r>
    </w:p>
    <w:p w14:paraId="7BF03B00" w14:textId="77777777" w:rsidR="002C5D28" w:rsidRPr="00645E3C" w:rsidRDefault="002C5D28" w:rsidP="002C5D28">
      <w:pPr>
        <w:pStyle w:val="B2"/>
        <w:rPr>
          <w:lang w:val="en-GB"/>
        </w:rPr>
      </w:pPr>
      <w:r w:rsidRPr="00645E3C">
        <w:rPr>
          <w:lang w:val="en-GB"/>
        </w:rPr>
        <w:t>2&gt;</w:t>
      </w:r>
      <w:r w:rsidRPr="00645E3C">
        <w:rPr>
          <w:lang w:val="en-GB"/>
        </w:rPr>
        <w:tab/>
        <w:t xml:space="preserve">continue reception of </w:t>
      </w:r>
      <w:r w:rsidRPr="00645E3C">
        <w:rPr>
          <w:i/>
          <w:lang w:val="en-GB"/>
        </w:rPr>
        <w:t>SIB7</w:t>
      </w:r>
      <w:r w:rsidRPr="00645E3C">
        <w:rPr>
          <w:lang w:val="en-GB"/>
        </w:rPr>
        <w:t>;</w:t>
      </w:r>
    </w:p>
    <w:p w14:paraId="4A145A12" w14:textId="77777777" w:rsidR="002C5D28" w:rsidRPr="00645E3C" w:rsidRDefault="002C5D28" w:rsidP="002C5D28">
      <w:r w:rsidRPr="00645E3C">
        <w:t xml:space="preserve">The UE should discard any stored </w:t>
      </w:r>
      <w:r w:rsidRPr="00645E3C">
        <w:rPr>
          <w:i/>
        </w:rPr>
        <w:t>warningMessageSegment</w:t>
      </w:r>
      <w:r w:rsidRPr="00645E3C">
        <w:t xml:space="preserve"> and the current value of </w:t>
      </w:r>
      <w:r w:rsidRPr="00645E3C">
        <w:rPr>
          <w:i/>
        </w:rPr>
        <w:t xml:space="preserve">messageIdentifier </w:t>
      </w:r>
      <w:r w:rsidRPr="00645E3C">
        <w:t>and</w:t>
      </w:r>
      <w:r w:rsidRPr="00645E3C">
        <w:rPr>
          <w:i/>
        </w:rPr>
        <w:t xml:space="preserve"> serialNumber </w:t>
      </w:r>
      <w:r w:rsidRPr="00645E3C">
        <w:t xml:space="preserve">for </w:t>
      </w:r>
      <w:r w:rsidRPr="00645E3C">
        <w:rPr>
          <w:i/>
        </w:rPr>
        <w:t>SIB7</w:t>
      </w:r>
      <w:r w:rsidRPr="00645E3C">
        <w:t xml:space="preserve"> if the complete </w:t>
      </w:r>
      <w:r w:rsidRPr="00645E3C">
        <w:rPr>
          <w:lang w:eastAsia="zh-CN"/>
        </w:rPr>
        <w:t>warning message</w:t>
      </w:r>
      <w:r w:rsidRPr="00645E3C">
        <w:t xml:space="preserve"> has not been assembled within a period of 3 hours.</w:t>
      </w:r>
    </w:p>
    <w:p w14:paraId="09D0541C" w14:textId="77777777" w:rsidR="002C5D28" w:rsidRPr="00645E3C" w:rsidRDefault="002C5D28" w:rsidP="002C5D28">
      <w:pPr>
        <w:pStyle w:val="Heading5"/>
        <w:rPr>
          <w:lang w:val="en-GB"/>
        </w:rPr>
      </w:pPr>
      <w:bookmarkStart w:id="76" w:name="_Toc535261157"/>
      <w:r w:rsidRPr="00645E3C">
        <w:rPr>
          <w:lang w:val="en-GB"/>
        </w:rPr>
        <w:t>5.2.2.4.9</w:t>
      </w:r>
      <w:r w:rsidRPr="00645E3C">
        <w:rPr>
          <w:lang w:val="en-GB"/>
        </w:rPr>
        <w:tab/>
        <w:t xml:space="preserve">Actions upon reception of </w:t>
      </w:r>
      <w:r w:rsidRPr="00645E3C">
        <w:rPr>
          <w:i/>
          <w:lang w:val="en-GB"/>
        </w:rPr>
        <w:t>SIB8</w:t>
      </w:r>
      <w:bookmarkEnd w:id="76"/>
    </w:p>
    <w:p w14:paraId="18377B69" w14:textId="77777777" w:rsidR="002C5D28" w:rsidRPr="00645E3C" w:rsidRDefault="002C5D28" w:rsidP="002C5D28">
      <w:r w:rsidRPr="00645E3C">
        <w:t xml:space="preserve">Upon receiving the </w:t>
      </w:r>
      <w:r w:rsidRPr="00645E3C">
        <w:rPr>
          <w:i/>
        </w:rPr>
        <w:t>SIB8</w:t>
      </w:r>
      <w:r w:rsidRPr="00645E3C">
        <w:t xml:space="preserve"> the UE shall:</w:t>
      </w:r>
    </w:p>
    <w:p w14:paraId="23861854"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SIB8</w:t>
      </w:r>
      <w:r w:rsidRPr="00645E3C">
        <w:rPr>
          <w:lang w:val="en-GB"/>
        </w:rPr>
        <w:t xml:space="preserve"> contains a complete </w:t>
      </w:r>
      <w:r w:rsidRPr="00645E3C">
        <w:rPr>
          <w:lang w:val="en-GB" w:eastAsia="zh-CN"/>
        </w:rPr>
        <w:t xml:space="preserve">warning message and the </w:t>
      </w:r>
      <w:r w:rsidRPr="00645E3C">
        <w:rPr>
          <w:lang w:val="en-GB"/>
        </w:rPr>
        <w:t xml:space="preserve">complete </w:t>
      </w:r>
      <w:r w:rsidRPr="00645E3C">
        <w:rPr>
          <w:lang w:val="en-GB" w:eastAsia="zh-CN"/>
        </w:rPr>
        <w:t>geographical area</w:t>
      </w:r>
      <w:r w:rsidRPr="00645E3C">
        <w:rPr>
          <w:lang w:val="en-GB"/>
        </w:rPr>
        <w:t xml:space="preserve"> coordinates (if any):</w:t>
      </w:r>
    </w:p>
    <w:p w14:paraId="6A60164B" w14:textId="77777777" w:rsidR="002C5D28" w:rsidRPr="00645E3C" w:rsidRDefault="002C5D28" w:rsidP="002C5D28">
      <w:pPr>
        <w:pStyle w:val="B2"/>
        <w:rPr>
          <w:lang w:val="en-GB"/>
        </w:rPr>
      </w:pPr>
      <w:r w:rsidRPr="00645E3C">
        <w:rPr>
          <w:lang w:val="en-GB"/>
        </w:rPr>
        <w:t>2&gt;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w:t>
      </w:r>
      <w:r w:rsidRPr="00645E3C">
        <w:rPr>
          <w:i/>
          <w:lang w:val="en-GB"/>
        </w:rPr>
        <w:t>dataCodingScheme</w:t>
      </w:r>
      <w:r w:rsidRPr="00645E3C">
        <w:rPr>
          <w:lang w:val="en-GB"/>
        </w:rPr>
        <w:t xml:space="preserve"> and </w:t>
      </w:r>
      <w:r w:rsidRPr="00645E3C">
        <w:rPr>
          <w:lang w:val="en-GB" w:eastAsia="zh-CN"/>
        </w:rPr>
        <w:t>the geographical area</w:t>
      </w:r>
      <w:r w:rsidRPr="00645E3C">
        <w:rPr>
          <w:lang w:val="en-GB"/>
        </w:rPr>
        <w:t xml:space="preserve"> coordinates (if any) to upper layers;</w:t>
      </w:r>
    </w:p>
    <w:p w14:paraId="03443BE7" w14:textId="77777777" w:rsidR="002C5D28" w:rsidRPr="00645E3C" w:rsidRDefault="002C5D28" w:rsidP="002C5D28">
      <w:pPr>
        <w:pStyle w:val="B2"/>
        <w:rPr>
          <w:lang w:val="en-GB"/>
        </w:rPr>
      </w:pPr>
      <w:r w:rsidRPr="00645E3C">
        <w:rPr>
          <w:lang w:val="en-GB"/>
        </w:rPr>
        <w:t>2&gt;</w:t>
      </w:r>
      <w:r w:rsidRPr="00645E3C">
        <w:rPr>
          <w:lang w:val="en-GB"/>
        </w:rPr>
        <w:tab/>
        <w:t xml:space="preserve">continue reception of </w:t>
      </w:r>
      <w:r w:rsidRPr="00645E3C">
        <w:rPr>
          <w:i/>
          <w:lang w:val="en-GB"/>
        </w:rPr>
        <w:t>SIB8</w:t>
      </w:r>
      <w:r w:rsidRPr="00645E3C">
        <w:rPr>
          <w:lang w:val="en-GB"/>
        </w:rPr>
        <w:t>;</w:t>
      </w:r>
    </w:p>
    <w:p w14:paraId="6BBABBAC" w14:textId="77777777" w:rsidR="002C5D28" w:rsidRPr="00645E3C" w:rsidRDefault="002C5D28" w:rsidP="002C5D28">
      <w:pPr>
        <w:pStyle w:val="B1"/>
        <w:rPr>
          <w:lang w:val="en-GB"/>
        </w:rPr>
      </w:pPr>
      <w:r w:rsidRPr="00645E3C">
        <w:rPr>
          <w:lang w:val="en-GB"/>
        </w:rPr>
        <w:t>1&gt;</w:t>
      </w:r>
      <w:r w:rsidRPr="00645E3C">
        <w:rPr>
          <w:lang w:val="en-GB"/>
        </w:rPr>
        <w:tab/>
        <w:t>else:</w:t>
      </w:r>
    </w:p>
    <w:p w14:paraId="75BE9C83" w14:textId="77777777" w:rsidR="002C5D28" w:rsidRPr="00645E3C" w:rsidRDefault="002C5D28" w:rsidP="002C5D28">
      <w:pPr>
        <w:pStyle w:val="B2"/>
        <w:rPr>
          <w:lang w:val="en-GB"/>
        </w:rPr>
      </w:pPr>
      <w:r w:rsidRPr="00645E3C">
        <w:rPr>
          <w:lang w:val="en-GB"/>
        </w:rPr>
        <w:t>2&gt;</w:t>
      </w:r>
      <w:r w:rsidRPr="00645E3C">
        <w:rPr>
          <w:lang w:val="en-GB"/>
        </w:rPr>
        <w:tab/>
        <w:t xml:space="preserve">if the received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are the same (each value is the same) as a pair for which a warning message and the geographical area coordinates (if any) are currently being assembled:</w:t>
      </w:r>
    </w:p>
    <w:p w14:paraId="2C873511"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5A0BA12B"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warningAreaCoordinatesSegment</w:t>
      </w:r>
      <w:r w:rsidRPr="00645E3C">
        <w:rPr>
          <w:lang w:val="en-GB"/>
        </w:rPr>
        <w:t xml:space="preserve"> (if any);</w:t>
      </w:r>
    </w:p>
    <w:p w14:paraId="0B32E037" w14:textId="77777777" w:rsidR="002C5D28" w:rsidRPr="00645E3C" w:rsidRDefault="002C5D28" w:rsidP="002C5D28">
      <w:pPr>
        <w:pStyle w:val="B3"/>
        <w:rPr>
          <w:lang w:val="en-GB"/>
        </w:rPr>
      </w:pPr>
      <w:r w:rsidRPr="00645E3C">
        <w:rPr>
          <w:lang w:val="en-GB"/>
        </w:rPr>
        <w:t>3&gt;</w:t>
      </w:r>
      <w:r w:rsidRPr="00645E3C">
        <w:rPr>
          <w:lang w:val="en-GB"/>
        </w:rPr>
        <w:tab/>
        <w:t>if all segments of a warning message and geographical area coordinates (if any) have been received:</w:t>
      </w:r>
    </w:p>
    <w:p w14:paraId="39D05F8B" w14:textId="77777777" w:rsidR="002C5D28" w:rsidRPr="00645E3C" w:rsidRDefault="002C5D28" w:rsidP="002C5D28">
      <w:pPr>
        <w:pStyle w:val="B4"/>
        <w:rPr>
          <w:lang w:val="en-GB"/>
        </w:rPr>
      </w:pPr>
      <w:r w:rsidRPr="00645E3C">
        <w:rPr>
          <w:lang w:val="en-GB"/>
        </w:rPr>
        <w:t>4&gt;</w:t>
      </w:r>
      <w:r w:rsidRPr="00645E3C">
        <w:rPr>
          <w:lang w:val="en-GB"/>
        </w:rPr>
        <w:tab/>
        <w:t xml:space="preserve">assemble the </w:t>
      </w:r>
      <w:r w:rsidRPr="00645E3C">
        <w:rPr>
          <w:lang w:val="en-GB" w:eastAsia="zh-CN"/>
        </w:rPr>
        <w:t>warning message</w:t>
      </w:r>
      <w:r w:rsidRPr="00645E3C">
        <w:rPr>
          <w:lang w:val="en-GB"/>
        </w:rPr>
        <w:t xml:space="preserve"> from the received </w:t>
      </w:r>
      <w:r w:rsidRPr="00645E3C">
        <w:rPr>
          <w:i/>
          <w:lang w:val="en-GB"/>
        </w:rPr>
        <w:t>warningMessageSegment</w:t>
      </w:r>
      <w:r w:rsidRPr="00645E3C">
        <w:rPr>
          <w:lang w:val="en-GB"/>
        </w:rPr>
        <w:t>;</w:t>
      </w:r>
    </w:p>
    <w:p w14:paraId="09EE2EDE" w14:textId="77777777" w:rsidR="002C5D28" w:rsidRPr="00645E3C" w:rsidRDefault="002C5D28" w:rsidP="002C5D28">
      <w:pPr>
        <w:pStyle w:val="B4"/>
        <w:rPr>
          <w:lang w:val="en-GB"/>
        </w:rPr>
      </w:pPr>
      <w:r w:rsidRPr="00645E3C">
        <w:rPr>
          <w:lang w:val="en-GB"/>
        </w:rPr>
        <w:t>4&gt;</w:t>
      </w:r>
      <w:r w:rsidRPr="00645E3C">
        <w:rPr>
          <w:lang w:val="en-GB"/>
        </w:rPr>
        <w:tab/>
        <w:t xml:space="preserve">assemble the geographical area coordinates from the received </w:t>
      </w:r>
      <w:r w:rsidRPr="00645E3C">
        <w:rPr>
          <w:i/>
          <w:lang w:val="en-GB"/>
        </w:rPr>
        <w:t>warningAreaCoordinatesSegment</w:t>
      </w:r>
      <w:r w:rsidRPr="00645E3C">
        <w:rPr>
          <w:lang w:val="en-GB"/>
        </w:rPr>
        <w:t xml:space="preserve"> (if any);</w:t>
      </w:r>
    </w:p>
    <w:p w14:paraId="1188A62F" w14:textId="77777777" w:rsidR="002C5D28" w:rsidRPr="00645E3C" w:rsidRDefault="002C5D28" w:rsidP="002C5D28">
      <w:pPr>
        <w:pStyle w:val="B4"/>
        <w:rPr>
          <w:lang w:val="en-GB"/>
        </w:rPr>
      </w:pPr>
      <w:r w:rsidRPr="00645E3C">
        <w:rPr>
          <w:lang w:val="en-GB"/>
        </w:rPr>
        <w:t>4&gt;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w:t>
      </w:r>
      <w:r w:rsidRPr="00645E3C">
        <w:rPr>
          <w:i/>
          <w:lang w:val="en-GB"/>
        </w:rPr>
        <w:t>dataCodingScheme</w:t>
      </w:r>
      <w:r w:rsidRPr="00645E3C">
        <w:rPr>
          <w:lang w:val="en-GB"/>
        </w:rPr>
        <w:t xml:space="preserve"> and geographical area coordinates (if any) to upper layers;</w:t>
      </w:r>
    </w:p>
    <w:p w14:paraId="425C2101" w14:textId="77777777" w:rsidR="002C5D28" w:rsidRPr="00645E3C" w:rsidRDefault="002C5D28" w:rsidP="002C5D28">
      <w:pPr>
        <w:pStyle w:val="B4"/>
        <w:rPr>
          <w:lang w:val="en-GB"/>
        </w:rPr>
      </w:pPr>
      <w:r w:rsidRPr="00645E3C">
        <w:rPr>
          <w:lang w:val="en-GB"/>
        </w:rPr>
        <w:t>4&gt;</w:t>
      </w:r>
      <w:r w:rsidRPr="00645E3C">
        <w:rPr>
          <w:lang w:val="en-GB"/>
        </w:rPr>
        <w:tab/>
        <w:t xml:space="preserve">stop assembling a </w:t>
      </w:r>
      <w:r w:rsidRPr="00645E3C">
        <w:rPr>
          <w:lang w:val="en-GB" w:eastAsia="zh-CN"/>
        </w:rPr>
        <w:t>warning message</w:t>
      </w:r>
      <w:r w:rsidRPr="00645E3C">
        <w:rPr>
          <w:lang w:val="en-GB"/>
        </w:rPr>
        <w:t xml:space="preserve"> and geographical area coordinates (if any)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and delete all stored information held for it;</w:t>
      </w:r>
    </w:p>
    <w:p w14:paraId="636B0B96"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SIB8</w:t>
      </w:r>
      <w:r w:rsidRPr="00645E3C">
        <w:rPr>
          <w:lang w:val="en-GB"/>
        </w:rPr>
        <w:t>;</w:t>
      </w:r>
    </w:p>
    <w:p w14:paraId="1CA86CBC" w14:textId="77777777" w:rsidR="002C5D28" w:rsidRPr="00645E3C" w:rsidRDefault="002C5D28" w:rsidP="002C5D28">
      <w:pPr>
        <w:pStyle w:val="B2"/>
        <w:rPr>
          <w:lang w:val="en-GB"/>
        </w:rPr>
      </w:pPr>
      <w:r w:rsidRPr="00645E3C">
        <w:rPr>
          <w:lang w:val="en-GB"/>
        </w:rPr>
        <w:t>2&gt;</w:t>
      </w:r>
      <w:r w:rsidRPr="00645E3C">
        <w:rPr>
          <w:lang w:val="en-GB"/>
        </w:rPr>
        <w:tab/>
        <w:t xml:space="preserve">else if the received values of </w:t>
      </w:r>
      <w:r w:rsidRPr="00645E3C">
        <w:rPr>
          <w:i/>
          <w:lang w:val="en-GB"/>
        </w:rPr>
        <w:t>messageIdentifier</w:t>
      </w:r>
      <w:r w:rsidRPr="00645E3C">
        <w:rPr>
          <w:lang w:val="en-GB"/>
        </w:rPr>
        <w:t xml:space="preserve"> and/or </w:t>
      </w:r>
      <w:r w:rsidRPr="00645E3C">
        <w:rPr>
          <w:i/>
          <w:lang w:val="en-GB"/>
        </w:rPr>
        <w:t>serialNumber</w:t>
      </w:r>
      <w:r w:rsidRPr="00645E3C">
        <w:rPr>
          <w:lang w:val="en-GB"/>
        </w:rPr>
        <w:t xml:space="preserve"> are not the same as any of the pairs for which a </w:t>
      </w:r>
      <w:r w:rsidRPr="00645E3C">
        <w:rPr>
          <w:lang w:val="en-GB" w:eastAsia="zh-CN"/>
        </w:rPr>
        <w:t>warning message</w:t>
      </w:r>
      <w:r w:rsidRPr="00645E3C">
        <w:rPr>
          <w:lang w:val="en-GB"/>
        </w:rPr>
        <w:t xml:space="preserve"> is currently being assembled:</w:t>
      </w:r>
    </w:p>
    <w:p w14:paraId="046029B7" w14:textId="77777777" w:rsidR="002C5D28" w:rsidRPr="00645E3C" w:rsidRDefault="002C5D28" w:rsidP="002C5D28">
      <w:pPr>
        <w:pStyle w:val="B3"/>
        <w:rPr>
          <w:lang w:val="en-GB"/>
        </w:rPr>
      </w:pPr>
      <w:r w:rsidRPr="00645E3C">
        <w:rPr>
          <w:lang w:val="en-GB"/>
        </w:rPr>
        <w:t>3&gt;</w:t>
      </w:r>
      <w:r w:rsidRPr="00645E3C">
        <w:rPr>
          <w:lang w:val="en-GB"/>
        </w:rPr>
        <w:tab/>
        <w:t xml:space="preserve">start assembling a </w:t>
      </w:r>
      <w:r w:rsidRPr="00645E3C">
        <w:rPr>
          <w:lang w:val="en-GB" w:eastAsia="zh-CN"/>
        </w:rPr>
        <w:t>warning message</w:t>
      </w:r>
      <w:r w:rsidRPr="00645E3C">
        <w:rPr>
          <w:lang w:val="en-GB"/>
        </w:rPr>
        <w:t xml:space="preserve">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pair;</w:t>
      </w:r>
    </w:p>
    <w:p w14:paraId="782CF48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start assembling the geographical area coordinates (if any)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pair;</w:t>
      </w:r>
    </w:p>
    <w:p w14:paraId="6FAE78FF"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1364BC43"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warningAreaCoordinatesSegment</w:t>
      </w:r>
      <w:r w:rsidRPr="00645E3C">
        <w:rPr>
          <w:lang w:val="en-GB"/>
        </w:rPr>
        <w:t xml:space="preserve"> (if any);</w:t>
      </w:r>
    </w:p>
    <w:p w14:paraId="1A96FFED"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SIB8</w:t>
      </w:r>
      <w:r w:rsidRPr="00645E3C">
        <w:rPr>
          <w:lang w:val="en-GB"/>
        </w:rPr>
        <w:t>;</w:t>
      </w:r>
    </w:p>
    <w:p w14:paraId="2DE4F9AC" w14:textId="77777777" w:rsidR="002C5D28" w:rsidRPr="00645E3C" w:rsidRDefault="002C5D28" w:rsidP="002C5D28">
      <w:r w:rsidRPr="00645E3C">
        <w:t xml:space="preserve">The UE should discard </w:t>
      </w:r>
      <w:r w:rsidRPr="00645E3C">
        <w:rPr>
          <w:i/>
        </w:rPr>
        <w:t>warningMessageSegment</w:t>
      </w:r>
      <w:r w:rsidRPr="00645E3C">
        <w:t xml:space="preserve"> and</w:t>
      </w:r>
      <w:r w:rsidRPr="00645E3C">
        <w:rPr>
          <w:i/>
        </w:rPr>
        <w:t xml:space="preserve"> warningAreaCoordinatesSegment</w:t>
      </w:r>
      <w:r w:rsidRPr="00645E3C">
        <w:t xml:space="preserve"> (if any) and the associated values of </w:t>
      </w:r>
      <w:r w:rsidRPr="00645E3C">
        <w:rPr>
          <w:i/>
        </w:rPr>
        <w:t>messageIdentifier</w:t>
      </w:r>
      <w:r w:rsidRPr="00645E3C">
        <w:t xml:space="preserve"> and</w:t>
      </w:r>
      <w:r w:rsidRPr="00645E3C">
        <w:rPr>
          <w:i/>
        </w:rPr>
        <w:t xml:space="preserve"> serialNumber </w:t>
      </w:r>
      <w:r w:rsidRPr="00645E3C">
        <w:t xml:space="preserve">for </w:t>
      </w:r>
      <w:r w:rsidRPr="00645E3C">
        <w:rPr>
          <w:i/>
        </w:rPr>
        <w:t>SIB8</w:t>
      </w:r>
      <w:r w:rsidRPr="00645E3C">
        <w:t xml:space="preserve"> if the complete </w:t>
      </w:r>
      <w:r w:rsidRPr="00645E3C">
        <w:rPr>
          <w:lang w:eastAsia="zh-CN"/>
        </w:rPr>
        <w:t>warning message</w:t>
      </w:r>
      <w:r w:rsidRPr="00645E3C">
        <w:t xml:space="preserve"> and the geographical area coordinates (if any) have not been assembled within a period of 3 hours.</w:t>
      </w:r>
    </w:p>
    <w:p w14:paraId="444AF567" w14:textId="77777777" w:rsidR="002C5D28" w:rsidRPr="00645E3C" w:rsidRDefault="00577980" w:rsidP="002C5D28">
      <w:pPr>
        <w:pStyle w:val="NO"/>
        <w:rPr>
          <w:lang w:val="en-GB"/>
        </w:rPr>
      </w:pPr>
      <w:r w:rsidRPr="00645E3C">
        <w:rPr>
          <w:lang w:val="en-GB"/>
        </w:rPr>
        <w:t>NOTE:</w:t>
      </w:r>
      <w:r w:rsidR="002C5D28" w:rsidRPr="00645E3C">
        <w:rPr>
          <w:lang w:val="en-GB"/>
        </w:rPr>
        <w:tab/>
        <w:t xml:space="preserve">The number of </w:t>
      </w:r>
      <w:r w:rsidR="002C5D28" w:rsidRPr="00645E3C">
        <w:rPr>
          <w:lang w:val="en-GB" w:eastAsia="zh-CN"/>
        </w:rPr>
        <w:t>warning messages</w:t>
      </w:r>
      <w:r w:rsidR="002C5D28" w:rsidRPr="00645E3C">
        <w:rPr>
          <w:lang w:val="en-GB"/>
        </w:rPr>
        <w:t xml:space="preserve"> that a UE can re-assemble simultaneously is a function of UE implementation.</w:t>
      </w:r>
    </w:p>
    <w:p w14:paraId="0AB559EC" w14:textId="77777777" w:rsidR="002C5D28" w:rsidRPr="00645E3C" w:rsidRDefault="002C5D28" w:rsidP="002C5D28">
      <w:pPr>
        <w:pStyle w:val="Heading5"/>
        <w:rPr>
          <w:lang w:val="en-GB"/>
        </w:rPr>
      </w:pPr>
      <w:bookmarkStart w:id="77" w:name="_Toc535261158"/>
      <w:r w:rsidRPr="00645E3C">
        <w:rPr>
          <w:lang w:val="en-GB"/>
        </w:rPr>
        <w:t>5.2.2.4.10</w:t>
      </w:r>
      <w:r w:rsidRPr="00645E3C">
        <w:rPr>
          <w:lang w:val="en-GB"/>
        </w:rPr>
        <w:tab/>
        <w:t xml:space="preserve">Actions upon reception of </w:t>
      </w:r>
      <w:r w:rsidRPr="00645E3C">
        <w:rPr>
          <w:i/>
          <w:lang w:val="en-GB"/>
        </w:rPr>
        <w:t>SIB9</w:t>
      </w:r>
      <w:bookmarkEnd w:id="77"/>
    </w:p>
    <w:p w14:paraId="6A475C9E" w14:textId="77777777" w:rsidR="002C5D28" w:rsidRPr="00645E3C" w:rsidRDefault="002C5D28" w:rsidP="002C5D28">
      <w:r w:rsidRPr="00645E3C">
        <w:t xml:space="preserve">No UE requirements related to the contents of this </w:t>
      </w:r>
      <w:r w:rsidRPr="00645E3C">
        <w:rPr>
          <w:i/>
        </w:rPr>
        <w:t xml:space="preserve">SIB9 </w:t>
      </w:r>
      <w:r w:rsidRPr="00645E3C">
        <w:t>apply other than those specified elsewhere e.g. within procedures using the concerned system information, and/ or within the corresponding field descriptions.</w:t>
      </w:r>
    </w:p>
    <w:p w14:paraId="4EB907D8" w14:textId="77777777" w:rsidR="002C5D28" w:rsidRPr="00645E3C" w:rsidRDefault="002C5D28" w:rsidP="002C5D28">
      <w:pPr>
        <w:pStyle w:val="Heading4"/>
        <w:rPr>
          <w:rFonts w:eastAsia="MS Mincho"/>
          <w:lang w:val="en-GB"/>
        </w:rPr>
      </w:pPr>
      <w:bookmarkStart w:id="78" w:name="_Toc535261159"/>
      <w:r w:rsidRPr="00645E3C">
        <w:rPr>
          <w:rFonts w:eastAsia="MS Mincho"/>
          <w:lang w:val="en-GB"/>
        </w:rPr>
        <w:t>5.2.2.5</w:t>
      </w:r>
      <w:r w:rsidRPr="00645E3C">
        <w:rPr>
          <w:rFonts w:eastAsia="MS Mincho"/>
          <w:lang w:val="en-GB"/>
        </w:rPr>
        <w:tab/>
        <w:t>Essential system information missing</w:t>
      </w:r>
      <w:bookmarkEnd w:id="78"/>
    </w:p>
    <w:p w14:paraId="2B6EB945" w14:textId="77777777" w:rsidR="002C5D28" w:rsidRPr="00645E3C" w:rsidRDefault="002C5D28" w:rsidP="002C5D28">
      <w:pPr>
        <w:rPr>
          <w:rFonts w:eastAsia="MS Mincho"/>
        </w:rPr>
      </w:pPr>
      <w:r w:rsidRPr="00645E3C">
        <w:t>The UE shall:</w:t>
      </w:r>
    </w:p>
    <w:p w14:paraId="51C650B3" w14:textId="77777777" w:rsidR="002C5D28" w:rsidRPr="00645E3C" w:rsidRDefault="002C5D28" w:rsidP="002C5D28">
      <w:pPr>
        <w:pStyle w:val="B1"/>
        <w:rPr>
          <w:lang w:val="en-GB"/>
        </w:rPr>
      </w:pPr>
      <w:r w:rsidRPr="00645E3C">
        <w:rPr>
          <w:lang w:val="en-GB"/>
        </w:rPr>
        <w:t>1&gt;</w:t>
      </w:r>
      <w:r w:rsidRPr="00645E3C">
        <w:rPr>
          <w:lang w:val="en-GB"/>
        </w:rPr>
        <w:tab/>
        <w:t>if in RRC_IDLE or in RRC_INACTIVE or in RRC_CONNECTED while T311 is running:</w:t>
      </w:r>
    </w:p>
    <w:p w14:paraId="4012CB8D" w14:textId="77777777" w:rsidR="00F95F2F" w:rsidRPr="00645E3C" w:rsidRDefault="002C5D28" w:rsidP="002C5D28">
      <w:pPr>
        <w:pStyle w:val="B2"/>
        <w:rPr>
          <w:lang w:val="en-GB"/>
        </w:rPr>
      </w:pPr>
      <w:r w:rsidRPr="00645E3C">
        <w:rPr>
          <w:lang w:val="en-GB"/>
        </w:rPr>
        <w:t>2&gt;</w:t>
      </w:r>
      <w:r w:rsidRPr="00645E3C">
        <w:rPr>
          <w:lang w:val="en-GB"/>
        </w:rPr>
        <w:tab/>
        <w:t xml:space="preserve">if the UE is unable to acquire the </w:t>
      </w:r>
      <w:r w:rsidRPr="00645E3C">
        <w:rPr>
          <w:i/>
          <w:lang w:val="en-GB"/>
        </w:rPr>
        <w:t>MIB</w:t>
      </w:r>
      <w:r w:rsidRPr="00645E3C">
        <w:rPr>
          <w:lang w:val="en-GB"/>
        </w:rPr>
        <w:t>:</w:t>
      </w:r>
    </w:p>
    <w:p w14:paraId="2C17C8F9" w14:textId="77777777" w:rsidR="002C5D28" w:rsidRPr="00645E3C" w:rsidRDefault="002C5D28" w:rsidP="002C5D28">
      <w:pPr>
        <w:pStyle w:val="B3"/>
        <w:rPr>
          <w:lang w:val="en-GB"/>
        </w:rPr>
      </w:pPr>
      <w:r w:rsidRPr="00645E3C">
        <w:rPr>
          <w:lang w:val="en-GB"/>
        </w:rPr>
        <w:t>3&gt;</w:t>
      </w:r>
      <w:r w:rsidRPr="00645E3C">
        <w:rPr>
          <w:lang w:val="en-GB"/>
        </w:rPr>
        <w:tab/>
        <w:t>consider the cell as barred in accordance with TS 38.304 [20]; and</w:t>
      </w:r>
    </w:p>
    <w:p w14:paraId="2785CFC0" w14:textId="77777777" w:rsidR="00F95F2F" w:rsidRPr="00645E3C" w:rsidRDefault="002C5D28" w:rsidP="002C5D28">
      <w:pPr>
        <w:pStyle w:val="B3"/>
        <w:rPr>
          <w:lang w:val="en-GB"/>
        </w:rPr>
      </w:pPr>
      <w:r w:rsidRPr="00645E3C">
        <w:rPr>
          <w:lang w:val="en-GB"/>
        </w:rPr>
        <w:t>3&gt;</w:t>
      </w:r>
      <w:r w:rsidRPr="00645E3C">
        <w:rPr>
          <w:lang w:val="en-GB"/>
        </w:rPr>
        <w:tab/>
        <w:t xml:space="preserve">perform barring as if </w:t>
      </w:r>
      <w:r w:rsidRPr="00645E3C">
        <w:rPr>
          <w:i/>
          <w:lang w:val="en-GB"/>
        </w:rPr>
        <w:t>intraFreqReselection</w:t>
      </w:r>
      <w:r w:rsidRPr="00645E3C">
        <w:rPr>
          <w:lang w:val="en-GB"/>
        </w:rPr>
        <w:t xml:space="preserve"> is set to allowed;</w:t>
      </w:r>
    </w:p>
    <w:p w14:paraId="537FC3AD" w14:textId="77777777" w:rsidR="002C5D28" w:rsidRPr="00645E3C" w:rsidRDefault="002C5D28" w:rsidP="002C5D28">
      <w:pPr>
        <w:pStyle w:val="B2"/>
        <w:rPr>
          <w:lang w:val="en-GB"/>
        </w:rPr>
      </w:pPr>
      <w:r w:rsidRPr="00645E3C">
        <w:rPr>
          <w:lang w:val="en-GB"/>
        </w:rPr>
        <w:t>2&gt;</w:t>
      </w:r>
      <w:r w:rsidRPr="00645E3C">
        <w:rPr>
          <w:lang w:val="en-GB"/>
        </w:rPr>
        <w:tab/>
        <w:t xml:space="preserve">else if the UE is unable to acquire the </w:t>
      </w:r>
      <w:r w:rsidRPr="00645E3C">
        <w:rPr>
          <w:i/>
          <w:lang w:val="en-GB"/>
        </w:rPr>
        <w:t>SIB1</w:t>
      </w:r>
      <w:r w:rsidRPr="00645E3C">
        <w:rPr>
          <w:lang w:val="en-GB"/>
        </w:rPr>
        <w:t>:</w:t>
      </w:r>
    </w:p>
    <w:p w14:paraId="6782B643" w14:textId="77777777" w:rsidR="00D74D5C" w:rsidRPr="00645E3C" w:rsidRDefault="002C5D28" w:rsidP="00D74D5C">
      <w:pPr>
        <w:pStyle w:val="B3"/>
        <w:rPr>
          <w:lang w:val="en-GB"/>
        </w:rPr>
      </w:pPr>
      <w:r w:rsidRPr="00645E3C">
        <w:rPr>
          <w:lang w:val="en-GB"/>
        </w:rPr>
        <w:t>3&gt;</w:t>
      </w:r>
      <w:r w:rsidRPr="00645E3C">
        <w:rPr>
          <w:lang w:val="en-GB"/>
        </w:rPr>
        <w:tab/>
        <w:t>consider the cell as barred in accordance with TS 38.304 [20].</w:t>
      </w:r>
    </w:p>
    <w:p w14:paraId="1C971031" w14:textId="77777777" w:rsidR="00D74D5C" w:rsidRPr="00645E3C" w:rsidRDefault="00D74D5C" w:rsidP="00D74D5C">
      <w:pPr>
        <w:pStyle w:val="B3"/>
        <w:rPr>
          <w:lang w:val="en-GB"/>
        </w:rPr>
      </w:pPr>
      <w:r w:rsidRPr="00645E3C">
        <w:rPr>
          <w:lang w:val="en-GB"/>
        </w:rPr>
        <w:t>3&gt;</w:t>
      </w:r>
      <w:r w:rsidRPr="00645E3C">
        <w:rPr>
          <w:lang w:val="en-GB"/>
        </w:rPr>
        <w:tab/>
        <w:t xml:space="preserve">if </w:t>
      </w:r>
      <w:r w:rsidRPr="00645E3C">
        <w:rPr>
          <w:i/>
          <w:lang w:val="en-GB"/>
        </w:rPr>
        <w:t>intraFreqReselection</w:t>
      </w:r>
      <w:r w:rsidRPr="00645E3C">
        <w:rPr>
          <w:lang w:val="en-GB"/>
        </w:rPr>
        <w:t xml:space="preserve"> in MIB is set to </w:t>
      </w:r>
      <w:r w:rsidRPr="00645E3C">
        <w:rPr>
          <w:i/>
          <w:lang w:val="en-GB"/>
        </w:rPr>
        <w:t>notAllowed</w:t>
      </w:r>
      <w:r w:rsidRPr="00645E3C">
        <w:rPr>
          <w:lang w:val="en-GB"/>
        </w:rPr>
        <w:t>:</w:t>
      </w:r>
    </w:p>
    <w:p w14:paraId="6A54F832" w14:textId="77777777" w:rsidR="00D74D5C" w:rsidRPr="00645E3C" w:rsidRDefault="00D74D5C" w:rsidP="00706D38">
      <w:pPr>
        <w:pStyle w:val="B4"/>
        <w:rPr>
          <w:lang w:val="en-GB"/>
        </w:rPr>
      </w:pPr>
      <w:r w:rsidRPr="00645E3C">
        <w:rPr>
          <w:lang w:val="en-GB"/>
        </w:rPr>
        <w:t>4&gt;</w:t>
      </w:r>
      <w:r w:rsidRPr="00645E3C">
        <w:rPr>
          <w:lang w:val="en-GB"/>
        </w:rPr>
        <w:tab/>
        <w:t>consider cell re-selection to other cells on the same frequency as the barred cell as not allowed, as specified in TS 38.304 [20].</w:t>
      </w:r>
    </w:p>
    <w:p w14:paraId="58C2928B" w14:textId="77777777" w:rsidR="00D74D5C" w:rsidRPr="00645E3C" w:rsidRDefault="00D74D5C" w:rsidP="00D74D5C">
      <w:pPr>
        <w:pStyle w:val="B3"/>
        <w:rPr>
          <w:lang w:val="en-GB"/>
        </w:rPr>
      </w:pPr>
      <w:r w:rsidRPr="00645E3C">
        <w:rPr>
          <w:lang w:val="en-GB"/>
        </w:rPr>
        <w:t>3&gt;</w:t>
      </w:r>
      <w:r w:rsidRPr="00645E3C">
        <w:rPr>
          <w:lang w:val="en-GB"/>
        </w:rPr>
        <w:tab/>
        <w:t>else:</w:t>
      </w:r>
    </w:p>
    <w:p w14:paraId="3B7CCC6B" w14:textId="77777777" w:rsidR="00F95F2F" w:rsidRPr="00645E3C" w:rsidRDefault="00D74D5C" w:rsidP="00706D38">
      <w:pPr>
        <w:pStyle w:val="B4"/>
        <w:rPr>
          <w:lang w:val="en-GB"/>
        </w:rPr>
      </w:pPr>
      <w:r w:rsidRPr="00645E3C">
        <w:rPr>
          <w:lang w:val="en-GB"/>
        </w:rPr>
        <w:t>4&gt;</w:t>
      </w:r>
      <w:r w:rsidRPr="00645E3C">
        <w:rPr>
          <w:lang w:val="en-GB"/>
        </w:rPr>
        <w:tab/>
        <w:t>consider cell re-selection to other cells on the same frequency as the barred cell as allowed, as specified in TS 38.304 [20].</w:t>
      </w:r>
    </w:p>
    <w:p w14:paraId="3DBAEA41" w14:textId="77777777" w:rsidR="002C5D28" w:rsidRPr="00645E3C" w:rsidRDefault="002C5D28" w:rsidP="00706D38">
      <w:pPr>
        <w:pStyle w:val="Heading2"/>
        <w:rPr>
          <w:rFonts w:eastAsia="MS Mincho"/>
          <w:lang w:val="en-GB"/>
        </w:rPr>
      </w:pPr>
      <w:bookmarkStart w:id="79" w:name="_Toc535261160"/>
      <w:r w:rsidRPr="00645E3C">
        <w:rPr>
          <w:rFonts w:eastAsia="MS Mincho"/>
          <w:lang w:val="en-GB"/>
        </w:rPr>
        <w:t>5.3</w:t>
      </w:r>
      <w:r w:rsidRPr="00645E3C">
        <w:rPr>
          <w:rFonts w:eastAsia="MS Mincho"/>
          <w:lang w:val="en-GB"/>
        </w:rPr>
        <w:tab/>
        <w:t>Connection control</w:t>
      </w:r>
      <w:bookmarkEnd w:id="79"/>
    </w:p>
    <w:p w14:paraId="46B9A118" w14:textId="77777777" w:rsidR="002C5D28" w:rsidRPr="00645E3C" w:rsidRDefault="002C5D28" w:rsidP="002C5D28">
      <w:pPr>
        <w:pStyle w:val="Heading3"/>
        <w:rPr>
          <w:rFonts w:eastAsia="MS Mincho"/>
          <w:lang w:val="en-GB"/>
        </w:rPr>
      </w:pPr>
      <w:bookmarkStart w:id="80" w:name="_Toc535261161"/>
      <w:r w:rsidRPr="00645E3C">
        <w:rPr>
          <w:rFonts w:eastAsia="MS Mincho"/>
          <w:lang w:val="en-GB"/>
        </w:rPr>
        <w:t>5.3.1</w:t>
      </w:r>
      <w:r w:rsidRPr="00645E3C">
        <w:rPr>
          <w:rFonts w:eastAsia="MS Mincho"/>
          <w:lang w:val="en-GB"/>
        </w:rPr>
        <w:tab/>
        <w:t>Introduction</w:t>
      </w:r>
      <w:bookmarkEnd w:id="80"/>
    </w:p>
    <w:p w14:paraId="5A65FB9F" w14:textId="77777777" w:rsidR="002C5D28" w:rsidRPr="00645E3C" w:rsidRDefault="002C5D28" w:rsidP="002C5D28">
      <w:pPr>
        <w:pStyle w:val="Heading4"/>
        <w:rPr>
          <w:lang w:val="en-GB"/>
        </w:rPr>
      </w:pPr>
      <w:bookmarkStart w:id="81" w:name="_Toc535261162"/>
      <w:r w:rsidRPr="00645E3C">
        <w:rPr>
          <w:lang w:val="en-GB"/>
        </w:rPr>
        <w:t>5.3.1.1</w:t>
      </w:r>
      <w:r w:rsidRPr="00645E3C">
        <w:rPr>
          <w:lang w:val="en-GB"/>
        </w:rPr>
        <w:tab/>
        <w:t>RRC connection control</w:t>
      </w:r>
      <w:bookmarkEnd w:id="81"/>
    </w:p>
    <w:p w14:paraId="1572DDCD" w14:textId="77777777" w:rsidR="002C5D28" w:rsidRPr="00645E3C" w:rsidRDefault="002C5D28" w:rsidP="002C5D28">
      <w:r w:rsidRPr="00645E3C">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security activation. However, the UE only accepts a re-configuration with sync message when security has been activated.</w:t>
      </w:r>
    </w:p>
    <w:p w14:paraId="72B3CF8C" w14:textId="77777777" w:rsidR="002C5D28" w:rsidRPr="00645E3C" w:rsidRDefault="002C5D28" w:rsidP="002C5D28">
      <w:r w:rsidRPr="00645E3C">
        <w:t xml:space="preserve">Upon receiving the UE context from the 5GC, the RAN activates AS security (both ciphering and integrity protection) using the initial security activation procedure. The RRC messages to activate security (command and successful response) are integrity protected, while ciphering is started only after completion of the procedure. That is, the response to the message used to activate security is not ciphered, while the subsequent messages (e.g. used to establish SRB2 and DRBs) are both </w:t>
      </w:r>
      <w:proofErr w:type="gramStart"/>
      <w:r w:rsidRPr="00645E3C">
        <w:t>integrity</w:t>
      </w:r>
      <w:proofErr w:type="gramEnd"/>
      <w:r w:rsidRPr="00645E3C">
        <w:t xml:space="preserve"> protected and ciphered. After having initiated the initial security activation procedure, the network </w:t>
      </w:r>
      <w:r w:rsidR="00834FD4" w:rsidRPr="00645E3C">
        <w:t xml:space="preserve">may </w:t>
      </w:r>
      <w:r w:rsidRPr="00645E3C">
        <w:t>initiate the establishment of SRB2 and DRBs, i.e. the network may do this prior to receiving the confirmation of the initial security activation from the UE. In any case, the network will apply both ciphering and integrity protection for the RRC reconfiguration messages used to establish SRB2 and DRBs. The network should release the RRC connection if the initial security activation and/ or the radio bearer establishment fails.</w:t>
      </w:r>
    </w:p>
    <w:p w14:paraId="772E1209" w14:textId="77777777" w:rsidR="00F95F2F" w:rsidRPr="00645E3C" w:rsidRDefault="002C5D28" w:rsidP="002C5D28">
      <w:r w:rsidRPr="00645E3C">
        <w:t xml:space="preserve">The release of the RRC connection normally is initiated by the network. The procedure may be used to re-direct the UE to an NR frequency or an </w:t>
      </w:r>
      <w:r w:rsidR="00764FDA" w:rsidRPr="00645E3C">
        <w:t>E-UTRA</w:t>
      </w:r>
      <w:r w:rsidRPr="00645E3C">
        <w:t xml:space="preserve"> carrier frequency.</w:t>
      </w:r>
    </w:p>
    <w:p w14:paraId="3D76DDED" w14:textId="645A0FD2" w:rsidR="002C5D28" w:rsidRPr="00645E3C" w:rsidRDefault="002C5D28" w:rsidP="002C5D28">
      <w:r w:rsidRPr="00645E3C">
        <w:t>The suspension of the RRC connection is initiated by the network. When the RRC connection is suspended, the UE stores the UE AS context and any configuration received from the network, and transit</w:t>
      </w:r>
      <w:r w:rsidRPr="00645E3C">
        <w:rPr>
          <w:rFonts w:eastAsia="SimSun"/>
        </w:rPr>
        <w:t>s</w:t>
      </w:r>
      <w:r w:rsidRPr="00645E3C">
        <w:t xml:space="preserve"> to RRC_INACTIVE state. </w:t>
      </w:r>
      <w:ins w:id="82" w:author="Ericsson user" w:date="2019-01-24T04:45:00Z">
        <w:r w:rsidR="00FC5DED">
          <w:t>If</w:t>
        </w:r>
      </w:ins>
      <w:commentRangeStart w:id="83"/>
      <w:commentRangeEnd w:id="83"/>
      <w:ins w:id="84" w:author="Ericsson (Håkan)" w:date="2019-03-21T00:57:00Z">
        <w:r w:rsidR="00555B52">
          <w:rPr>
            <w:rStyle w:val="CommentReference"/>
          </w:rPr>
          <w:commentReference w:id="83"/>
        </w:r>
      </w:ins>
      <w:ins w:id="85" w:author="Ericsson user" w:date="2019-01-24T04:45:00Z">
        <w:r w:rsidR="00FC5DED">
          <w:t xml:space="preserve"> the UE is configured with SCG, the UE releases the SCG configuration</w:t>
        </w:r>
      </w:ins>
      <w:ins w:id="86" w:author="Ericsson user" w:date="2019-02-12T14:40:00Z">
        <w:r w:rsidR="004E0899">
          <w:t xml:space="preserve"> </w:t>
        </w:r>
        <w:r w:rsidR="00E95DC5">
          <w:t>upon a request to resume the RRC connection</w:t>
        </w:r>
      </w:ins>
      <w:ins w:id="87" w:author="Ericsson user" w:date="2019-01-24T04:45:00Z">
        <w:r w:rsidR="00FC5DED">
          <w:t>.</w:t>
        </w:r>
      </w:ins>
      <w:ins w:id="88" w:author="Ericsson user" w:date="2019-01-25T13:14:00Z">
        <w:r w:rsidR="00D4018D">
          <w:t xml:space="preserve"> </w:t>
        </w:r>
      </w:ins>
      <w:r w:rsidRPr="00645E3C">
        <w:t>The RRC message to suspend the RRC connection is integrity protected and ciphered.</w:t>
      </w:r>
    </w:p>
    <w:p w14:paraId="142CB447" w14:textId="77777777" w:rsidR="002C5D28" w:rsidRPr="00645E3C" w:rsidRDefault="002C5D28" w:rsidP="002C5D28">
      <w:r w:rsidRPr="00645E3C">
        <w:t xml:space="preserve">The resumption of a suspended RRC connection is initiated by upper layers when the UE needs to transit from RRC_INACTIVE state to RRC_CONNECTED state or by RRC layer to perform </w:t>
      </w:r>
      <w:proofErr w:type="gramStart"/>
      <w:r w:rsidRPr="00645E3C">
        <w:t>a</w:t>
      </w:r>
      <w:proofErr w:type="gramEnd"/>
      <w:r w:rsidRPr="00645E3C">
        <w:t xml:space="preserve"> RNA update </w:t>
      </w:r>
      <w:r w:rsidRPr="00645E3C">
        <w:rPr>
          <w:rFonts w:eastAsia="DengXian"/>
        </w:rPr>
        <w:t>or by</w:t>
      </w:r>
      <w:r w:rsidRPr="00645E3C">
        <w:t xml:space="preserve"> RAN paging from NG-RAN. When the RRC connection is resumed, network configures the UE according to the RRC connection resume procedure based on the stored UE AS context and any RRC configuration received from the network. The RRC connection resume procedure re-activates security and re-establishes SRB(s) and DRB(s).</w:t>
      </w:r>
    </w:p>
    <w:p w14:paraId="120CBFD8" w14:textId="77777777" w:rsidR="002C5D28" w:rsidRPr="00645E3C" w:rsidRDefault="002C5D28" w:rsidP="002C5D28">
      <w:r w:rsidRPr="00645E3C">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0E286FDA" w14:textId="58316264" w:rsidR="002C5D28" w:rsidRPr="00645E3C" w:rsidDel="00334C1B" w:rsidRDefault="00577980" w:rsidP="002C5D28">
      <w:pPr>
        <w:pStyle w:val="EditorsNote"/>
        <w:rPr>
          <w:del w:id="89" w:author="Ericsson user" w:date="2019-01-30T15:03:00Z"/>
          <w:lang w:val="en-GB"/>
        </w:rPr>
      </w:pPr>
      <w:del w:id="90" w:author="Ericsson user" w:date="2019-01-30T15:03:00Z">
        <w:r w:rsidRPr="00645E3C" w:rsidDel="00334C1B">
          <w:rPr>
            <w:lang w:val="en-GB"/>
          </w:rPr>
          <w:delText>Editor</w:delText>
        </w:r>
        <w:r w:rsidR="00B958FE" w:rsidDel="00334C1B">
          <w:rPr>
            <w:lang w:val="en-GB"/>
          </w:rPr>
          <w:delText>′</w:delText>
        </w:r>
        <w:r w:rsidRPr="00645E3C" w:rsidDel="00334C1B">
          <w:rPr>
            <w:lang w:val="en-GB"/>
          </w:rPr>
          <w:delText>s</w:delText>
        </w:r>
        <w:r w:rsidR="002C5D28" w:rsidRPr="00645E3C" w:rsidDel="00334C1B">
          <w:rPr>
            <w:lang w:val="en-GB"/>
          </w:rPr>
          <w:delText xml:space="preserve"> Note</w:delText>
        </w:r>
        <w:r w:rsidR="002C5D28" w:rsidRPr="00645E3C" w:rsidDel="00334C1B">
          <w:rPr>
            <w:lang w:val="en-GB"/>
          </w:rPr>
          <w:tab/>
          <w:delText>FFS NE-DC, NR-NR-DC related aspects.</w:delText>
        </w:r>
      </w:del>
    </w:p>
    <w:p w14:paraId="4057C261" w14:textId="77777777" w:rsidR="002C5D28" w:rsidRPr="00645E3C" w:rsidRDefault="002C5D28" w:rsidP="002C5D28">
      <w:pPr>
        <w:pStyle w:val="Heading4"/>
        <w:rPr>
          <w:lang w:val="en-GB"/>
        </w:rPr>
      </w:pPr>
      <w:bookmarkStart w:id="91" w:name="_Toc535261163"/>
      <w:r w:rsidRPr="00645E3C">
        <w:rPr>
          <w:lang w:val="en-GB"/>
        </w:rPr>
        <w:t>5.3.1.2</w:t>
      </w:r>
      <w:r w:rsidRPr="00645E3C">
        <w:rPr>
          <w:lang w:val="en-GB"/>
        </w:rPr>
        <w:tab/>
        <w:t>Security</w:t>
      </w:r>
      <w:bookmarkEnd w:id="91"/>
    </w:p>
    <w:p w14:paraId="01C8E852" w14:textId="77777777" w:rsidR="002C5D28" w:rsidRPr="00645E3C" w:rsidRDefault="002C5D28" w:rsidP="002C5D28">
      <w:r w:rsidRPr="00645E3C">
        <w:t>AS security comprises of the integrity protection and ciphering of RRC signalling (SRBs) and user data (DRBs).</w:t>
      </w:r>
    </w:p>
    <w:p w14:paraId="1385468B" w14:textId="77777777" w:rsidR="002C5D28" w:rsidRPr="00645E3C" w:rsidRDefault="002C5D28" w:rsidP="002C5D28">
      <w:r w:rsidRPr="00645E3C">
        <w:t xml:space="preserve">RRC handles the configuration of the security parameters which are part of the AS configuration: the integrity protection algorithm, the ciphering algorithm, if integrity and/or ciphering is enabled for a DRB and two parameters, namely the </w:t>
      </w:r>
      <w:r w:rsidRPr="00645E3C">
        <w:rPr>
          <w:i/>
        </w:rPr>
        <w:t>keySetChangeIndicator</w:t>
      </w:r>
      <w:r w:rsidRPr="00645E3C">
        <w:t xml:space="preserve"> and the </w:t>
      </w:r>
      <w:r w:rsidRPr="00645E3C">
        <w:rPr>
          <w:i/>
        </w:rPr>
        <w:t>nextHopChainingCount</w:t>
      </w:r>
      <w:r w:rsidRPr="00645E3C">
        <w:t>, which are used by the UE to determine the AS security keys upon reconfiguration with sync (with key change), connection re-establishment and/or connection resume.</w:t>
      </w:r>
    </w:p>
    <w:p w14:paraId="7AEFF12D" w14:textId="057D34BB" w:rsidR="00F95F2F" w:rsidRPr="00645E3C" w:rsidRDefault="002C5D28" w:rsidP="002C5D28">
      <w:r w:rsidRPr="00645E3C">
        <w:t xml:space="preserve">The integrity protection and ciphering algorithm is common for signalling radio bearers SRB1 and SRB2. When not configured with any kind of </w:t>
      </w:r>
      <w:ins w:id="92" w:author="Ericsson user" w:date="2019-02-21T09:52:00Z">
        <w:r w:rsidR="0087588E">
          <w:t>MR-</w:t>
        </w:r>
      </w:ins>
      <w:r w:rsidRPr="00645E3C">
        <w:t xml:space="preserve">DC, the ciphering and integrity protection algorithm is common for all radio bearers (i.e. SRB1, SRB2 and DRBs). All DRBs related to the same PDU session have the same </w:t>
      </w:r>
      <w:r w:rsidRPr="00645E3C">
        <w:rPr>
          <w:rFonts w:eastAsia="SimSun"/>
        </w:rPr>
        <w:t xml:space="preserve">security </w:t>
      </w:r>
      <w:r w:rsidRPr="00645E3C">
        <w:t>configuration.</w:t>
      </w:r>
      <w:ins w:id="93" w:author="Ericsson (Håkan)" w:date="2019-03-21T01:01:00Z">
        <w:r w:rsidR="00555B52" w:rsidRPr="00555B52">
          <w:rPr>
            <w:rStyle w:val="CommentReference"/>
          </w:rPr>
          <w:t xml:space="preserve"> </w:t>
        </w:r>
        <w:commentRangeStart w:id="94"/>
        <w:commentRangeEnd w:id="94"/>
        <w:r w:rsidR="00555B52">
          <w:rPr>
            <w:rStyle w:val="CommentReference"/>
          </w:rPr>
          <w:commentReference w:id="94"/>
        </w:r>
      </w:ins>
      <w:r w:rsidRPr="00645E3C">
        <w:t xml:space="preserve"> </w:t>
      </w:r>
      <w:ins w:id="95" w:author="Ericsson user" w:date="2019-03-04T17:24:00Z">
        <w:r w:rsidR="000E7D23">
          <w:t>For MR-DC, integrity protection is not enabled for DRBs terminated on eNB or when the master node is an ng-eNB.</w:t>
        </w:r>
        <w:r w:rsidR="00630146">
          <w:t xml:space="preserve"> </w:t>
        </w:r>
      </w:ins>
      <w:r w:rsidRPr="00645E3C">
        <w:t>Neither integrity protection nor ciphering applies for SRB0.</w:t>
      </w:r>
    </w:p>
    <w:p w14:paraId="62044268" w14:textId="77777777" w:rsidR="002C5D28" w:rsidRPr="00645E3C" w:rsidDel="00FC5DED" w:rsidRDefault="00577980" w:rsidP="002C5D28">
      <w:pPr>
        <w:pStyle w:val="EditorsNote"/>
        <w:rPr>
          <w:del w:id="96" w:author="Ericsson user" w:date="2019-01-24T04:46:00Z"/>
          <w:lang w:val="en-GB"/>
        </w:rPr>
      </w:pPr>
      <w:del w:id="97" w:author="Ericsson user" w:date="2019-01-24T04:46:00Z">
        <w:r w:rsidRPr="00645E3C" w:rsidDel="00FC5DED">
          <w:rPr>
            <w:lang w:val="en-GB"/>
          </w:rPr>
          <w:delText>Editor</w:delText>
        </w:r>
        <w:r w:rsidR="00B958FE" w:rsidDel="00FC5DED">
          <w:rPr>
            <w:lang w:val="en-GB"/>
          </w:rPr>
          <w:delText>′</w:delText>
        </w:r>
        <w:r w:rsidRPr="00645E3C" w:rsidDel="00FC5DED">
          <w:rPr>
            <w:lang w:val="en-GB"/>
          </w:rPr>
          <w:delText>s</w:delText>
        </w:r>
        <w:r w:rsidR="002C5D28" w:rsidRPr="00645E3C" w:rsidDel="00FC5DED">
          <w:rPr>
            <w:lang w:val="en-GB"/>
          </w:rPr>
          <w:delText xml:space="preserve"> Note:</w:delText>
        </w:r>
        <w:r w:rsidR="002C5D28" w:rsidRPr="00645E3C" w:rsidDel="00FC5DED">
          <w:rPr>
            <w:lang w:val="en-GB"/>
          </w:rPr>
          <w:tab/>
          <w:delText xml:space="preserve">FFS NE-DC, NR-NR-DC related security parameters such as </w:delText>
        </w:r>
        <w:r w:rsidR="002C5D28" w:rsidRPr="00645E3C" w:rsidDel="00FC5DED">
          <w:rPr>
            <w:i/>
            <w:lang w:val="en-GB"/>
          </w:rPr>
          <w:delText>SK-counter</w:delText>
        </w:r>
        <w:r w:rsidR="002C5D28" w:rsidRPr="00645E3C" w:rsidDel="00FC5DED">
          <w:rPr>
            <w:lang w:val="en-GB"/>
          </w:rPr>
          <w:delText xml:space="preserve"> and </w:delText>
        </w:r>
        <w:r w:rsidR="002C5D28" w:rsidRPr="00645E3C" w:rsidDel="00FC5DED">
          <w:rPr>
            <w:i/>
            <w:lang w:val="en-GB"/>
          </w:rPr>
          <w:delText>S-KgNB</w:delText>
        </w:r>
        <w:r w:rsidR="002C5D28" w:rsidRPr="00645E3C" w:rsidDel="00FC5DED">
          <w:rPr>
            <w:lang w:val="en-GB"/>
          </w:rPr>
          <w:delText>.</w:delText>
        </w:r>
      </w:del>
    </w:p>
    <w:p w14:paraId="587481BF" w14:textId="77777777" w:rsidR="002C5D28" w:rsidRPr="00645E3C" w:rsidRDefault="002C5D28" w:rsidP="002C5D28">
      <w:r w:rsidRPr="00645E3C">
        <w:t>RRC integrity and ciphering are always activated together, i.e. in one message/procedure. RRC integrity and ciphering for SRBs are never de-activated. However, it is possible to switch to a '</w:t>
      </w:r>
      <w:r w:rsidRPr="00645E3C">
        <w:rPr>
          <w:i/>
        </w:rPr>
        <w:t>NULL</w:t>
      </w:r>
      <w:r w:rsidRPr="00645E3C">
        <w:t>' ciphering algorithm (nea0).</w:t>
      </w:r>
    </w:p>
    <w:p w14:paraId="08A260CB" w14:textId="77777777" w:rsidR="00F95F2F" w:rsidRPr="00645E3C" w:rsidRDefault="002C5D28" w:rsidP="002C5D28">
      <w:r w:rsidRPr="00645E3C">
        <w:t>The '</w:t>
      </w:r>
      <w:r w:rsidRPr="00645E3C">
        <w:rPr>
          <w:i/>
        </w:rPr>
        <w:t>NULL</w:t>
      </w:r>
      <w:r w:rsidR="00B958FE">
        <w:t>′</w:t>
      </w:r>
      <w:r w:rsidRPr="00645E3C">
        <w:t xml:space="preserve"> integrity protection algorithm (</w:t>
      </w:r>
      <w:r w:rsidRPr="00645E3C">
        <w:rPr>
          <w:i/>
        </w:rPr>
        <w:t>nia0</w:t>
      </w:r>
      <w:r w:rsidRPr="00645E3C">
        <w:t xml:space="preserve">) is used only for SRBs and for the UE in limited service mode [11]. In case the </w:t>
      </w:r>
      <w:r w:rsidR="00B958FE">
        <w:t>′</w:t>
      </w:r>
      <w:r w:rsidRPr="00645E3C">
        <w:rPr>
          <w:i/>
        </w:rPr>
        <w:t>NULL</w:t>
      </w:r>
      <w:r w:rsidRPr="00645E3C">
        <w:t>' integrity protection algorithm is used, '</w:t>
      </w:r>
      <w:r w:rsidRPr="00645E3C">
        <w:rPr>
          <w:i/>
        </w:rPr>
        <w:t>NULL</w:t>
      </w:r>
      <w:r w:rsidRPr="00645E3C">
        <w:t>' ciphering algorithm is also used.</w:t>
      </w:r>
    </w:p>
    <w:p w14:paraId="58680E82" w14:textId="77777777" w:rsidR="002C5D28" w:rsidRPr="00645E3C" w:rsidRDefault="002C5D28" w:rsidP="002C5D28">
      <w:pPr>
        <w:pStyle w:val="NO"/>
        <w:rPr>
          <w:lang w:val="en-GB"/>
        </w:rPr>
      </w:pPr>
      <w:r w:rsidRPr="00645E3C">
        <w:rPr>
          <w:lang w:val="en-GB"/>
        </w:rPr>
        <w:t>NOTE 1:</w:t>
      </w:r>
      <w:r w:rsidRPr="00645E3C">
        <w:rPr>
          <w:lang w:val="en-GB"/>
        </w:rPr>
        <w:tab/>
        <w:t>Lower layers discard RRC messages for which the integrity check has failed and indicate the integrity verification check failure to RRC.</w:t>
      </w:r>
    </w:p>
    <w:p w14:paraId="2B0164FF" w14:textId="77777777" w:rsidR="002C5D28" w:rsidRPr="00645E3C" w:rsidRDefault="002C5D28" w:rsidP="002C5D28">
      <w:r w:rsidRPr="00645E3C">
        <w:t>The AS applies four different security keys: one for the integrity protection of RRC signalling (K</w:t>
      </w:r>
      <w:r w:rsidRPr="00645E3C">
        <w:rPr>
          <w:vertAlign w:val="subscript"/>
        </w:rPr>
        <w:t>RRCint</w:t>
      </w:r>
      <w:r w:rsidRPr="00645E3C">
        <w:t>), one for the ciphering of RRC signalling (K</w:t>
      </w:r>
      <w:r w:rsidRPr="00645E3C">
        <w:rPr>
          <w:vertAlign w:val="subscript"/>
        </w:rPr>
        <w:t>RRCenc</w:t>
      </w:r>
      <w:r w:rsidRPr="00645E3C">
        <w:t>), one for integrity protection of user data (K</w:t>
      </w:r>
      <w:r w:rsidRPr="00645E3C">
        <w:rPr>
          <w:vertAlign w:val="subscript"/>
        </w:rPr>
        <w:t>UPint</w:t>
      </w:r>
      <w:r w:rsidRPr="00645E3C">
        <w:t>) and one for the ciphering of user data (K</w:t>
      </w:r>
      <w:r w:rsidRPr="00645E3C">
        <w:rPr>
          <w:vertAlign w:val="subscript"/>
        </w:rPr>
        <w:t>UPenc</w:t>
      </w:r>
      <w:r w:rsidRPr="00645E3C">
        <w:t>). All four AS keys are derived from the K</w:t>
      </w:r>
      <w:r w:rsidRPr="00645E3C">
        <w:rPr>
          <w:vertAlign w:val="subscript"/>
        </w:rPr>
        <w:t>gNB</w:t>
      </w:r>
      <w:r w:rsidRPr="00645E3C">
        <w:t xml:space="preserve"> key. The K</w:t>
      </w:r>
      <w:r w:rsidRPr="00645E3C">
        <w:rPr>
          <w:vertAlign w:val="subscript"/>
        </w:rPr>
        <w:t>gNB</w:t>
      </w:r>
      <w:r w:rsidRPr="00645E3C">
        <w:t xml:space="preserve"> is based on the K</w:t>
      </w:r>
      <w:r w:rsidRPr="00645E3C">
        <w:rPr>
          <w:vertAlign w:val="subscript"/>
        </w:rPr>
        <w:t>AMF</w:t>
      </w:r>
      <w:r w:rsidRPr="00645E3C">
        <w:t xml:space="preserve"> key (as specified in TS 33.501 [11]), which is handled by upper layers.</w:t>
      </w:r>
    </w:p>
    <w:p w14:paraId="6F8C6752" w14:textId="77777777" w:rsidR="00F95F2F" w:rsidRPr="00645E3C" w:rsidRDefault="002C5D28" w:rsidP="002C5D28">
      <w:r w:rsidRPr="00645E3C">
        <w:t>The integrity and ciphering algorithms can only be changed with reconfiguration with sync. The AS keys (K</w:t>
      </w:r>
      <w:r w:rsidRPr="00645E3C">
        <w:rPr>
          <w:vertAlign w:val="subscript"/>
        </w:rPr>
        <w:t>gNB</w:t>
      </w:r>
      <w:r w:rsidRPr="00645E3C">
        <w:t>, K</w:t>
      </w:r>
      <w:r w:rsidRPr="00645E3C">
        <w:rPr>
          <w:vertAlign w:val="subscript"/>
        </w:rPr>
        <w:t>RRCint</w:t>
      </w:r>
      <w:r w:rsidRPr="00645E3C">
        <w:t>, K</w:t>
      </w:r>
      <w:r w:rsidRPr="00645E3C">
        <w:rPr>
          <w:vertAlign w:val="subscript"/>
        </w:rPr>
        <w:t>RRCenc</w:t>
      </w:r>
      <w:r w:rsidRPr="00645E3C">
        <w:t>, K</w:t>
      </w:r>
      <w:r w:rsidRPr="00645E3C">
        <w:rPr>
          <w:vertAlign w:val="subscript"/>
        </w:rPr>
        <w:t>UPint</w:t>
      </w:r>
      <w:r w:rsidRPr="00645E3C">
        <w:t xml:space="preserve"> and K</w:t>
      </w:r>
      <w:r w:rsidRPr="00645E3C">
        <w:rPr>
          <w:vertAlign w:val="subscript"/>
        </w:rPr>
        <w:t>UPenc</w:t>
      </w:r>
      <w:r w:rsidRPr="00645E3C">
        <w:t xml:space="preserve">) change upon reconfiguration with sync (if </w:t>
      </w:r>
      <w:r w:rsidRPr="00645E3C">
        <w:rPr>
          <w:i/>
        </w:rPr>
        <w:t>masterKeyUpdate</w:t>
      </w:r>
      <w:r w:rsidRPr="00645E3C">
        <w:t xml:space="preserve"> is included), and upon connection re-establishment and connection resume.</w:t>
      </w:r>
    </w:p>
    <w:p w14:paraId="7864A913" w14:textId="77777777" w:rsidR="002C5D28" w:rsidRPr="00645E3C" w:rsidRDefault="002C5D28" w:rsidP="002C5D28">
      <w:r w:rsidRPr="00645E3C">
        <w:t>For each radio bearer an independent counter (</w:t>
      </w:r>
      <w:r w:rsidRPr="00645E3C">
        <w:rPr>
          <w:i/>
        </w:rPr>
        <w:t>COUNT</w:t>
      </w:r>
      <w:r w:rsidRPr="00645E3C">
        <w:t xml:space="preserve">, as specified in TS 38.323 [5]) is maintained for each direction. For each radio bearer, the </w:t>
      </w:r>
      <w:r w:rsidRPr="00645E3C">
        <w:rPr>
          <w:i/>
        </w:rPr>
        <w:t>COUNT</w:t>
      </w:r>
      <w:r w:rsidRPr="00645E3C">
        <w:t xml:space="preserve"> is used as input for ciphering and integrity protection. It is not allowed to use the same </w:t>
      </w:r>
      <w:r w:rsidRPr="00645E3C">
        <w:rPr>
          <w:i/>
        </w:rPr>
        <w:t>COUNT</w:t>
      </w:r>
      <w:r w:rsidRPr="00645E3C">
        <w:t xml:space="preserve"> value more than once for a given security key. </w:t>
      </w:r>
      <w:proofErr w:type="gramStart"/>
      <w:r w:rsidRPr="00645E3C">
        <w:t>In order to</w:t>
      </w:r>
      <w:proofErr w:type="gramEnd"/>
      <w:r w:rsidRPr="00645E3C">
        <w:t xml:space="preserve"> limit the signalling overhead, individual messages/ packets include a short sequence number (PDCP SN, as specified in TS 38.323 [5]). In addition, an overflow counter mechanism is used: the hyper frame number (</w:t>
      </w:r>
      <w:r w:rsidRPr="00645E3C">
        <w:rPr>
          <w:i/>
        </w:rPr>
        <w:t>TX_HFN</w:t>
      </w:r>
      <w:r w:rsidRPr="00645E3C">
        <w:t xml:space="preserve"> and </w:t>
      </w:r>
      <w:r w:rsidRPr="00645E3C">
        <w:rPr>
          <w:i/>
        </w:rPr>
        <w:t>RX_HFN</w:t>
      </w:r>
      <w:r w:rsidRPr="00645E3C">
        <w:t xml:space="preserve">, as specified in TS 38.323 [5]). The HFN needs to be synchronized between the UE and the network. The network is responsible for avoiding reuse of the </w:t>
      </w:r>
      <w:r w:rsidRPr="00645E3C">
        <w:rPr>
          <w:i/>
        </w:rPr>
        <w:t>COUNT</w:t>
      </w:r>
      <w:r w:rsidRPr="00645E3C">
        <w:t xml:space="preserve"> with the same RB identity and with the same key, e.g. due to the transfer of large volumes of data, release and establishment of new RBs</w:t>
      </w:r>
      <w:r w:rsidR="00E3318E" w:rsidRPr="00645E3C">
        <w:t xml:space="preserve">, </w:t>
      </w:r>
      <w:r w:rsidR="003B7771" w:rsidRPr="00645E3C">
        <w:t xml:space="preserve">and </w:t>
      </w:r>
      <w:r w:rsidR="00E3318E" w:rsidRPr="00645E3C">
        <w:t>multiple termination point changes for RLC-UM bearers</w:t>
      </w:r>
      <w:r w:rsidRPr="00645E3C">
        <w:t xml:space="preserve">. </w:t>
      </w:r>
      <w:proofErr w:type="gramStart"/>
      <w:r w:rsidRPr="00645E3C">
        <w:t>In order to</w:t>
      </w:r>
      <w:proofErr w:type="gramEnd"/>
      <w:r w:rsidRPr="00645E3C">
        <w:t xml:space="preserve"> avoid such re-use, the network may e.g. use different RB identities for RB establishments,</w:t>
      </w:r>
      <w:r w:rsidR="00865E4F" w:rsidRPr="00645E3C">
        <w:t xml:space="preserve"> change the security key</w:t>
      </w:r>
      <w:r w:rsidRPr="00645E3C">
        <w:t>, or an RRC_CONNECTED to RRC_IDLE/RRC_INACTIVE and then to RRC_CONNECTED transition.</w:t>
      </w:r>
    </w:p>
    <w:p w14:paraId="48B73A82" w14:textId="77777777" w:rsidR="002C5D28" w:rsidRDefault="002C5D28" w:rsidP="002C5D28">
      <w:pPr>
        <w:rPr>
          <w:ins w:id="98" w:author="Ericsson user" w:date="2019-01-24T04:46:00Z"/>
        </w:rPr>
      </w:pPr>
      <w:r w:rsidRPr="00645E3C">
        <w:t xml:space="preserve">For each SRB, the value provided by RRC to lower layers to derive the 5-bit BEARER parameter used as input for ciphering and for integrity protection is the value of the corresponding </w:t>
      </w:r>
      <w:r w:rsidRPr="00645E3C">
        <w:rPr>
          <w:i/>
        </w:rPr>
        <w:t>srb-Identity</w:t>
      </w:r>
      <w:r w:rsidRPr="00645E3C">
        <w:t xml:space="preserve"> with the MSBs padded with zeroes.</w:t>
      </w:r>
    </w:p>
    <w:p w14:paraId="384C69C4" w14:textId="799FA804" w:rsidR="00FC5DED" w:rsidRPr="00645E3C" w:rsidRDefault="00555B52" w:rsidP="002C5D28">
      <w:commentRangeStart w:id="99"/>
      <w:commentRangeEnd w:id="99"/>
      <w:ins w:id="100" w:author="Ericsson (Håkan)" w:date="2019-03-21T01:03:00Z">
        <w:r>
          <w:rPr>
            <w:rStyle w:val="CommentReference"/>
          </w:rPr>
          <w:commentReference w:id="99"/>
        </w:r>
      </w:ins>
      <w:ins w:id="101" w:author="Ericsson user" w:date="2019-01-24T04:46:00Z">
        <w:r w:rsidR="00FC5DED">
          <w:t xml:space="preserve">When </w:t>
        </w:r>
      </w:ins>
      <w:ins w:id="102" w:author="Ericsson user" w:date="2019-01-29T09:01:00Z">
        <w:r w:rsidR="009A445F">
          <w:t>the UE</w:t>
        </w:r>
      </w:ins>
      <w:ins w:id="103" w:author="Ericsson user" w:date="2019-01-24T04:46:00Z">
        <w:r w:rsidR="00FC5DED">
          <w:t xml:space="preserve"> is configured</w:t>
        </w:r>
      </w:ins>
      <w:ins w:id="104" w:author="Ericsson user" w:date="2019-01-29T09:01:00Z">
        <w:r w:rsidR="009A445F">
          <w:t xml:space="preserve"> with MR-DC</w:t>
        </w:r>
      </w:ins>
      <w:ins w:id="105" w:author="Ericsson user" w:date="2019-01-24T04:46:00Z">
        <w:r w:rsidR="00FC5DED" w:rsidRPr="000F4735">
          <w:t xml:space="preserve">, </w:t>
        </w:r>
        <w:r w:rsidR="00FC5DED" w:rsidRPr="00CF7C12">
          <w:rPr>
            <w:i/>
          </w:rPr>
          <w:t>keyToUse</w:t>
        </w:r>
        <w:r w:rsidR="00FC5DED" w:rsidRPr="000F4735">
          <w:t xml:space="preserve"> indicates whether the UE use</w:t>
        </w:r>
        <w:r w:rsidR="00FC5DED">
          <w:t>s</w:t>
        </w:r>
        <w:r w:rsidR="00FC5DED" w:rsidRPr="000F4735">
          <w:t xml:space="preserve"> </w:t>
        </w:r>
        <w:r w:rsidR="00FC5DED">
          <w:t>the master key (K</w:t>
        </w:r>
        <w:r w:rsidR="00FC5DED" w:rsidRPr="00CF7C12">
          <w:rPr>
            <w:vertAlign w:val="subscript"/>
          </w:rPr>
          <w:t>gNB</w:t>
        </w:r>
        <w:r w:rsidR="00FC5DED">
          <w:t>) or the secondary key (S-</w:t>
        </w:r>
        <w:r w:rsidR="00FC5DED" w:rsidRPr="000F4735">
          <w:t>K</w:t>
        </w:r>
        <w:r w:rsidR="00FC5DED" w:rsidRPr="00CF7C12">
          <w:rPr>
            <w:vertAlign w:val="subscript"/>
          </w:rPr>
          <w:t>eNB</w:t>
        </w:r>
        <w:r w:rsidR="00FC5DED" w:rsidRPr="000F4735">
          <w:t xml:space="preserve"> or S-K</w:t>
        </w:r>
        <w:r w:rsidR="00FC5DED" w:rsidRPr="00CF7C12">
          <w:rPr>
            <w:vertAlign w:val="subscript"/>
          </w:rPr>
          <w:t>gNB</w:t>
        </w:r>
        <w:r w:rsidR="00FC5DED">
          <w:t>)</w:t>
        </w:r>
        <w:r w:rsidR="00FC5DED" w:rsidRPr="000F4735">
          <w:t xml:space="preserve"> for a </w:t>
        </w:r>
        <w:proofErr w:type="gramStart"/>
        <w:r w:rsidR="00FC5DED" w:rsidRPr="000F4735">
          <w:t>particular DRB</w:t>
        </w:r>
        <w:proofErr w:type="gramEnd"/>
        <w:r w:rsidR="00FC5DED" w:rsidRPr="000F4735">
          <w:t xml:space="preserve">. </w:t>
        </w:r>
        <w:r w:rsidR="00FC5DED">
          <w:t>The secondary key</w:t>
        </w:r>
        <w:r w:rsidR="00FC5DED" w:rsidRPr="000F4735">
          <w:t xml:space="preserve"> </w:t>
        </w:r>
        <w:r w:rsidR="00FC5DED" w:rsidRPr="00FE7D68">
          <w:t xml:space="preserve">is derived from the </w:t>
        </w:r>
        <w:r w:rsidR="00FC5DED">
          <w:t>master</w:t>
        </w:r>
        <w:r w:rsidR="00FC5DED" w:rsidRPr="00FE7D68">
          <w:t xml:space="preserve"> key and</w:t>
        </w:r>
        <w:r w:rsidR="00FC5DED">
          <w:t xml:space="preserve"> </w:t>
        </w:r>
        <w:r w:rsidR="00FC5DED" w:rsidRPr="00553B89">
          <w:rPr>
            <w:i/>
          </w:rPr>
          <w:t>sk-Counter</w:t>
        </w:r>
        <w:r w:rsidR="00FC5DED">
          <w:t>,</w:t>
        </w:r>
        <w:r w:rsidR="00FC5DED" w:rsidRPr="000F4735">
          <w:t xml:space="preserve"> as defined in 33.501[86</w:t>
        </w:r>
        <w:r w:rsidR="00FC5DED">
          <w:t>]</w:t>
        </w:r>
        <w:r w:rsidR="00FC5DED" w:rsidRPr="000F4735">
          <w:t xml:space="preserve">. Whenever there is a need to refresh </w:t>
        </w:r>
        <w:r w:rsidR="00FC5DED">
          <w:t>the secondary key</w:t>
        </w:r>
        <w:r w:rsidR="00FC5DED" w:rsidRPr="000F4735">
          <w:t xml:space="preserve">, e.g. upon change of MN </w:t>
        </w:r>
        <w:r w:rsidR="00FC5DED">
          <w:t>with K</w:t>
        </w:r>
        <w:r w:rsidR="00FC5DED" w:rsidRPr="00860AAB">
          <w:rPr>
            <w:vertAlign w:val="subscript"/>
          </w:rPr>
          <w:t>gNB</w:t>
        </w:r>
      </w:ins>
      <w:commentRangeStart w:id="106"/>
      <w:commentRangeEnd w:id="106"/>
      <w:r w:rsidR="008F4CBE">
        <w:rPr>
          <w:rStyle w:val="CommentReference"/>
        </w:rPr>
        <w:commentReference w:id="106"/>
      </w:r>
      <w:ins w:id="107" w:author="Ericsson user" w:date="2019-01-24T04:46:00Z">
        <w:r w:rsidR="00FC5DED">
          <w:t xml:space="preserve"> change or to avoid COUNT wrap around</w:t>
        </w:r>
        <w:r w:rsidR="00FC5DED" w:rsidRPr="000F4735">
          <w:t xml:space="preserve">, the </w:t>
        </w:r>
        <w:r w:rsidR="00FC5DED">
          <w:t>security key update</w:t>
        </w:r>
        <w:r w:rsidR="00FC5DED" w:rsidRPr="000F4735">
          <w:t xml:space="preserve"> is used (see 5.3.</w:t>
        </w:r>
        <w:r w:rsidR="00FC5DED">
          <w:t>5</w:t>
        </w:r>
        <w:r w:rsidR="00FC5DED" w:rsidRPr="000F4735">
          <w:t>.</w:t>
        </w:r>
        <w:r w:rsidR="00FC5DED">
          <w:t>7</w:t>
        </w:r>
        <w:r w:rsidR="00FC5DED" w:rsidRPr="000F4735">
          <w:t xml:space="preserve">). </w:t>
        </w:r>
        <w:r w:rsidR="00FC5DED">
          <w:t>The network</w:t>
        </w:r>
        <w:r w:rsidR="00FC5DED" w:rsidRPr="000F4735">
          <w:t xml:space="preserve"> </w:t>
        </w:r>
        <w:r w:rsidR="00FC5DED">
          <w:t>may</w:t>
        </w:r>
        <w:r w:rsidR="00FC5DED" w:rsidRPr="000F4735">
          <w:t xml:space="preserve"> provide a UE configured with </w:t>
        </w:r>
        <w:r w:rsidR="00FC5DED">
          <w:t>an SCG</w:t>
        </w:r>
        <w:r w:rsidR="00FC5DED" w:rsidRPr="000F4735">
          <w:t xml:space="preserve"> with an </w:t>
        </w:r>
        <w:r w:rsidR="00FC5DED" w:rsidRPr="00CF7C12">
          <w:rPr>
            <w:i/>
          </w:rPr>
          <w:t>sk-Counter</w:t>
        </w:r>
        <w:r w:rsidR="00FC5DED" w:rsidRPr="000F4735">
          <w:t xml:space="preserve"> even when no DRB is setup using </w:t>
        </w:r>
        <w:r w:rsidR="00FC5DED">
          <w:t>the secondary key (</w:t>
        </w:r>
        <w:r w:rsidR="00FC5DED" w:rsidRPr="000F4735">
          <w:t>S-K</w:t>
        </w:r>
        <w:r w:rsidR="00FC5DED" w:rsidRPr="00CF7C12">
          <w:rPr>
            <w:vertAlign w:val="subscript"/>
          </w:rPr>
          <w:t>eNB</w:t>
        </w:r>
        <w:r w:rsidR="00FC5DED" w:rsidRPr="000F4735">
          <w:t xml:space="preserve"> </w:t>
        </w:r>
        <w:r w:rsidR="00FC5DED">
          <w:t>or S-K</w:t>
        </w:r>
        <w:r w:rsidR="00FC5DED" w:rsidRPr="00CF7C12">
          <w:rPr>
            <w:vertAlign w:val="subscript"/>
          </w:rPr>
          <w:t>gNB</w:t>
        </w:r>
        <w:r w:rsidR="00FC5DED">
          <w:t xml:space="preserve">) </w:t>
        </w:r>
        <w:proofErr w:type="gramStart"/>
        <w:r w:rsidR="00FC5DED">
          <w:t>in order to</w:t>
        </w:r>
        <w:proofErr w:type="gramEnd"/>
        <w:r w:rsidR="00FC5DED">
          <w:t xml:space="preserve"> allow</w:t>
        </w:r>
        <w:r w:rsidR="00FC5DED" w:rsidRPr="000F4735" w:rsidDel="00007944">
          <w:t xml:space="preserve"> </w:t>
        </w:r>
        <w:r w:rsidR="00FC5DED">
          <w:t xml:space="preserve">the </w:t>
        </w:r>
        <w:r w:rsidR="00FC5DED" w:rsidRPr="000F4735">
          <w:t>configuration of SRB3.</w:t>
        </w:r>
      </w:ins>
      <w:ins w:id="108" w:author="Ericsson user" w:date="2019-02-12T14:42:00Z">
        <w:r w:rsidR="00A14207">
          <w:t xml:space="preserve"> </w:t>
        </w:r>
        <w:r w:rsidR="00A14207" w:rsidRPr="00A14207">
          <w:t xml:space="preserve">The network can also provide the UE with </w:t>
        </w:r>
        <w:r w:rsidR="00A14207">
          <w:t>an</w:t>
        </w:r>
        <w:r w:rsidR="00A14207" w:rsidRPr="00A14207">
          <w:t xml:space="preserve"> </w:t>
        </w:r>
        <w:r w:rsidR="00A14207" w:rsidRPr="00A14207">
          <w:rPr>
            <w:i/>
          </w:rPr>
          <w:t>sk-Counter</w:t>
        </w:r>
        <w:r w:rsidR="00A14207" w:rsidRPr="00A14207">
          <w:t>, even if no SCG is configured, e.g. when using only SN terminated MCG bearers</w:t>
        </w:r>
      </w:ins>
      <w:ins w:id="109" w:author="Ericsson user" w:date="2019-02-12T14:43:00Z">
        <w:r w:rsidR="00C03CA6">
          <w:t>.</w:t>
        </w:r>
      </w:ins>
    </w:p>
    <w:p w14:paraId="66824431" w14:textId="77777777" w:rsidR="002C5D28" w:rsidRPr="00645E3C" w:rsidDel="00FC5DED" w:rsidRDefault="00577980" w:rsidP="002C5D28">
      <w:pPr>
        <w:pStyle w:val="EditorsNote"/>
        <w:rPr>
          <w:del w:id="110" w:author="Ericsson user" w:date="2019-01-24T04:46:00Z"/>
          <w:lang w:val="en-GB"/>
        </w:rPr>
      </w:pPr>
      <w:del w:id="111" w:author="Ericsson user" w:date="2019-01-24T04:46:00Z">
        <w:r w:rsidRPr="00645E3C" w:rsidDel="00FC5DED">
          <w:rPr>
            <w:lang w:val="en-GB"/>
          </w:rPr>
          <w:delText>Editor's</w:delText>
        </w:r>
        <w:r w:rsidR="002C5D28" w:rsidRPr="00645E3C" w:rsidDel="00FC5DED">
          <w:rPr>
            <w:lang w:val="en-GB"/>
          </w:rPr>
          <w:delText xml:space="preserve"> Note:</w:delText>
        </w:r>
        <w:r w:rsidR="002C5D28" w:rsidRPr="00645E3C" w:rsidDel="00FC5DED">
          <w:rPr>
            <w:lang w:val="en-GB"/>
          </w:rPr>
          <w:tab/>
          <w:delText>FFS Handling of keys in NE-DC and NR-NR-DC.</w:delText>
        </w:r>
      </w:del>
    </w:p>
    <w:p w14:paraId="2E7EEA49" w14:textId="77777777" w:rsidR="002C5D28" w:rsidRPr="00645E3C" w:rsidRDefault="002C5D28" w:rsidP="002C5D28">
      <w:pPr>
        <w:pStyle w:val="Heading3"/>
        <w:rPr>
          <w:rFonts w:eastAsia="MS Mincho"/>
          <w:lang w:val="en-GB"/>
        </w:rPr>
      </w:pPr>
      <w:bookmarkStart w:id="112" w:name="_Toc535261164"/>
      <w:r w:rsidRPr="00645E3C">
        <w:rPr>
          <w:rFonts w:eastAsia="MS Mincho"/>
          <w:lang w:val="en-GB"/>
        </w:rPr>
        <w:t>5.3.2</w:t>
      </w:r>
      <w:r w:rsidRPr="00645E3C">
        <w:rPr>
          <w:rFonts w:eastAsia="MS Mincho"/>
          <w:lang w:val="en-GB"/>
        </w:rPr>
        <w:tab/>
        <w:t>Paging</w:t>
      </w:r>
      <w:bookmarkEnd w:id="112"/>
    </w:p>
    <w:p w14:paraId="55EECE3B" w14:textId="77777777" w:rsidR="002C5D28" w:rsidRPr="00645E3C" w:rsidRDefault="002C5D28" w:rsidP="002C5D28">
      <w:pPr>
        <w:pStyle w:val="Heading4"/>
        <w:rPr>
          <w:lang w:val="en-GB"/>
        </w:rPr>
      </w:pPr>
      <w:bookmarkStart w:id="113" w:name="_Toc535261165"/>
      <w:r w:rsidRPr="00645E3C">
        <w:rPr>
          <w:lang w:val="en-GB"/>
        </w:rPr>
        <w:t>5.3.2.1</w:t>
      </w:r>
      <w:r w:rsidRPr="00645E3C">
        <w:rPr>
          <w:lang w:val="en-GB"/>
        </w:rPr>
        <w:tab/>
        <w:t>General</w:t>
      </w:r>
      <w:bookmarkEnd w:id="113"/>
    </w:p>
    <w:p w14:paraId="456A93DC" w14:textId="485818E0" w:rsidR="002C5D28" w:rsidRPr="00645E3C" w:rsidRDefault="00F06A64" w:rsidP="002C5D28">
      <w:pPr>
        <w:pStyle w:val="TH"/>
        <w:rPr>
          <w:lang w:val="en-GB"/>
        </w:rPr>
      </w:pPr>
      <w:r w:rsidRPr="00645E3C">
        <w:rPr>
          <w:noProof/>
          <w:lang w:val="en-US" w:eastAsia="zh-CN"/>
        </w:rPr>
        <mc:AlternateContent>
          <mc:Choice Requires="wps">
            <w:drawing>
              <wp:inline distT="0" distB="0" distL="0" distR="0" wp14:anchorId="633A84A4" wp14:editId="5197C92E">
                <wp:extent cx="1487170" cy="993775"/>
                <wp:effectExtent l="0" t="0" r="0" b="0"/>
                <wp:docPr id="65" name="AutoShape 65"/>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1487170" cy="993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E96DC22" id="AutoShape 65" o:spid="_x0000_s1026" style="width:117.1pt;height:7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" filled="f" stroked="f">
                <o:lock v:ext="edit" rotation="t" aspectratio="t" verticies="t" text="t" adjusthandles="t" grouping="t" shapetype="t"/>
                <w10:anchorlock/>
              </v:rect>
            </w:pict>
          </mc:Fallback>
        </mc:AlternateContent>
      </w:r>
    </w:p>
    <w:p w14:paraId="24B74460" w14:textId="77777777" w:rsidR="002C5D28" w:rsidRPr="00645E3C" w:rsidRDefault="002C5D28" w:rsidP="002C5D28">
      <w:pPr>
        <w:pStyle w:val="TF"/>
        <w:rPr>
          <w:lang w:val="en-GB"/>
        </w:rPr>
      </w:pPr>
      <w:r w:rsidRPr="00645E3C">
        <w:rPr>
          <w:lang w:val="en-GB"/>
        </w:rPr>
        <w:t>Figure 5.3.2.1-1: Paging</w:t>
      </w:r>
    </w:p>
    <w:p w14:paraId="25C6EE78" w14:textId="77777777" w:rsidR="002C5D28" w:rsidRPr="00645E3C" w:rsidRDefault="002C5D28" w:rsidP="002C5D28">
      <w:r w:rsidRPr="00645E3C">
        <w:t>The purpose of this procedure is:</w:t>
      </w:r>
    </w:p>
    <w:p w14:paraId="5BB73208" w14:textId="77777777" w:rsidR="002C5D28" w:rsidRPr="00645E3C" w:rsidRDefault="002C5D28" w:rsidP="002C5D28">
      <w:pPr>
        <w:pStyle w:val="B1"/>
        <w:rPr>
          <w:lang w:val="en-GB"/>
        </w:rPr>
      </w:pPr>
      <w:r w:rsidRPr="00645E3C">
        <w:rPr>
          <w:lang w:val="en-GB"/>
        </w:rPr>
        <w:t>-</w:t>
      </w:r>
      <w:r w:rsidRPr="00645E3C">
        <w:rPr>
          <w:lang w:val="en-GB"/>
        </w:rPr>
        <w:tab/>
        <w:t>to transmit paging information to a UE in RRC_IDLE or RRC_INACTIVE.</w:t>
      </w:r>
    </w:p>
    <w:p w14:paraId="1E073ED7" w14:textId="77777777" w:rsidR="002C5D28" w:rsidRPr="00645E3C" w:rsidRDefault="002C5D28" w:rsidP="002C5D28">
      <w:pPr>
        <w:pStyle w:val="Heading4"/>
        <w:rPr>
          <w:lang w:val="en-GB"/>
        </w:rPr>
      </w:pPr>
      <w:bookmarkStart w:id="114" w:name="_Toc535261166"/>
      <w:r w:rsidRPr="00645E3C">
        <w:rPr>
          <w:lang w:val="en-GB"/>
        </w:rPr>
        <w:t>5.3.2.2</w:t>
      </w:r>
      <w:r w:rsidRPr="00645E3C">
        <w:rPr>
          <w:lang w:val="en-GB"/>
        </w:rPr>
        <w:tab/>
        <w:t>Initiation</w:t>
      </w:r>
      <w:bookmarkEnd w:id="114"/>
    </w:p>
    <w:p w14:paraId="17028118" w14:textId="77777777" w:rsidR="00F95F2F" w:rsidRPr="00645E3C" w:rsidRDefault="002C5D28" w:rsidP="002C5D28">
      <w:r w:rsidRPr="00645E3C">
        <w:t xml:space="preserve">The network initiates the paging procedure by transmitting the </w:t>
      </w:r>
      <w:r w:rsidRPr="00645E3C">
        <w:rPr>
          <w:i/>
        </w:rPr>
        <w:t>Paging</w:t>
      </w:r>
      <w:r w:rsidRPr="00645E3C">
        <w:t xml:space="preserve"> message at the UE's paging occasion as specified in TS 38.304 [20]. The network may address multiple UEs within a </w:t>
      </w:r>
      <w:r w:rsidRPr="00645E3C">
        <w:rPr>
          <w:i/>
        </w:rPr>
        <w:t>Paging</w:t>
      </w:r>
      <w:r w:rsidRPr="00645E3C">
        <w:t xml:space="preserve"> message by including one </w:t>
      </w:r>
      <w:r w:rsidRPr="00645E3C">
        <w:rPr>
          <w:i/>
        </w:rPr>
        <w:t>PagingRecord</w:t>
      </w:r>
      <w:r w:rsidRPr="00645E3C">
        <w:t xml:space="preserve"> for each UE.</w:t>
      </w:r>
    </w:p>
    <w:p w14:paraId="561F3807" w14:textId="77777777" w:rsidR="002C5D28" w:rsidRPr="00645E3C" w:rsidRDefault="002C5D28" w:rsidP="002C5D28">
      <w:pPr>
        <w:pStyle w:val="Heading4"/>
        <w:rPr>
          <w:lang w:val="en-GB"/>
        </w:rPr>
      </w:pPr>
      <w:bookmarkStart w:id="115" w:name="_Toc535261167"/>
      <w:r w:rsidRPr="00645E3C">
        <w:rPr>
          <w:lang w:val="en-GB"/>
        </w:rPr>
        <w:t>5.3.2.3</w:t>
      </w:r>
      <w:r w:rsidRPr="00645E3C">
        <w:rPr>
          <w:lang w:val="en-GB"/>
        </w:rPr>
        <w:tab/>
        <w:t xml:space="preserve">Reception of the </w:t>
      </w:r>
      <w:r w:rsidRPr="00645E3C">
        <w:rPr>
          <w:i/>
          <w:lang w:val="en-GB"/>
        </w:rPr>
        <w:t>Paging</w:t>
      </w:r>
      <w:r w:rsidRPr="00645E3C">
        <w:rPr>
          <w:lang w:val="en-GB"/>
        </w:rPr>
        <w:t xml:space="preserve"> </w:t>
      </w:r>
      <w:r w:rsidRPr="00645E3C">
        <w:rPr>
          <w:i/>
          <w:lang w:val="en-GB"/>
        </w:rPr>
        <w:t>message</w:t>
      </w:r>
      <w:r w:rsidRPr="00645E3C">
        <w:rPr>
          <w:lang w:val="en-GB"/>
        </w:rPr>
        <w:t xml:space="preserve"> by the UE</w:t>
      </w:r>
      <w:bookmarkEnd w:id="115"/>
    </w:p>
    <w:p w14:paraId="06B55B3C" w14:textId="77777777" w:rsidR="002C5D28" w:rsidRPr="00645E3C" w:rsidRDefault="002C5D28" w:rsidP="002C5D28">
      <w:r w:rsidRPr="00645E3C">
        <w:t xml:space="preserve">Upon receiving the </w:t>
      </w:r>
      <w:r w:rsidRPr="00645E3C">
        <w:rPr>
          <w:i/>
        </w:rPr>
        <w:t>Paging</w:t>
      </w:r>
      <w:r w:rsidRPr="00645E3C">
        <w:t xml:space="preserve"> message, the UE shall:</w:t>
      </w:r>
    </w:p>
    <w:p w14:paraId="7679B57B" w14:textId="77777777" w:rsidR="002C5D28" w:rsidRPr="00645E3C" w:rsidRDefault="002C5D28" w:rsidP="002C5D28">
      <w:pPr>
        <w:pStyle w:val="B1"/>
        <w:rPr>
          <w:lang w:val="en-GB"/>
        </w:rPr>
      </w:pPr>
      <w:r w:rsidRPr="00645E3C">
        <w:rPr>
          <w:lang w:val="en-GB"/>
        </w:rPr>
        <w:t>1&gt;</w:t>
      </w:r>
      <w:r w:rsidRPr="00645E3C">
        <w:rPr>
          <w:lang w:val="en-GB"/>
        </w:rPr>
        <w:tab/>
        <w:t xml:space="preserve">if in RRC_IDLE, for each of the </w:t>
      </w:r>
      <w:r w:rsidRPr="00645E3C">
        <w:rPr>
          <w:i/>
          <w:lang w:val="en-GB"/>
        </w:rPr>
        <w:t>PagingRecord</w:t>
      </w:r>
      <w:r w:rsidRPr="00645E3C">
        <w:rPr>
          <w:lang w:val="en-GB"/>
        </w:rPr>
        <w:t xml:space="preserve">, if any, included in the </w:t>
      </w:r>
      <w:r w:rsidRPr="00645E3C">
        <w:rPr>
          <w:i/>
          <w:lang w:val="en-GB"/>
        </w:rPr>
        <w:t>Paging</w:t>
      </w:r>
      <w:r w:rsidRPr="00645E3C">
        <w:rPr>
          <w:lang w:val="en-GB"/>
        </w:rPr>
        <w:t xml:space="preserve"> message:</w:t>
      </w:r>
    </w:p>
    <w:p w14:paraId="363421BA"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ue-Identity</w:t>
      </w:r>
      <w:r w:rsidRPr="00645E3C">
        <w:rPr>
          <w:lang w:val="en-GB"/>
        </w:rPr>
        <w:t xml:space="preserve"> included in the </w:t>
      </w:r>
      <w:r w:rsidRPr="00645E3C">
        <w:rPr>
          <w:i/>
          <w:lang w:val="en-GB"/>
        </w:rPr>
        <w:t>PagingRecord</w:t>
      </w:r>
      <w:r w:rsidRPr="00645E3C">
        <w:rPr>
          <w:lang w:val="en-GB"/>
        </w:rPr>
        <w:t xml:space="preserve"> matches the UE identity allocated by upper layers:</w:t>
      </w:r>
    </w:p>
    <w:p w14:paraId="08FEA1BC"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ue-Identity</w:t>
      </w:r>
      <w:r w:rsidRPr="00645E3C">
        <w:rPr>
          <w:lang w:val="en-GB"/>
        </w:rPr>
        <w:t xml:space="preserve"> and </w:t>
      </w:r>
      <w:r w:rsidRPr="00645E3C">
        <w:rPr>
          <w:i/>
          <w:lang w:val="en-GB"/>
        </w:rPr>
        <w:t>accessType</w:t>
      </w:r>
      <w:r w:rsidRPr="00645E3C">
        <w:rPr>
          <w:lang w:val="en-GB"/>
        </w:rPr>
        <w:t xml:space="preserve"> (if present) to the upper layers;</w:t>
      </w:r>
    </w:p>
    <w:p w14:paraId="2B8F4F83" w14:textId="77777777" w:rsidR="002C5D28" w:rsidRPr="00645E3C" w:rsidRDefault="002C5D28" w:rsidP="002C5D28">
      <w:pPr>
        <w:pStyle w:val="B1"/>
        <w:rPr>
          <w:lang w:val="en-GB"/>
        </w:rPr>
      </w:pPr>
      <w:r w:rsidRPr="00645E3C">
        <w:rPr>
          <w:lang w:val="en-GB"/>
        </w:rPr>
        <w:t>1&gt;</w:t>
      </w:r>
      <w:r w:rsidRPr="00645E3C">
        <w:rPr>
          <w:lang w:val="en-GB"/>
        </w:rPr>
        <w:tab/>
        <w:t xml:space="preserve">if in RRC_INACTIVE, for each of the </w:t>
      </w:r>
      <w:r w:rsidRPr="00645E3C">
        <w:rPr>
          <w:i/>
          <w:lang w:val="en-GB"/>
        </w:rPr>
        <w:t>PagingRecord</w:t>
      </w:r>
      <w:r w:rsidRPr="00645E3C">
        <w:rPr>
          <w:lang w:val="en-GB"/>
        </w:rPr>
        <w:t xml:space="preserve">, if any, included in the </w:t>
      </w:r>
      <w:r w:rsidRPr="00645E3C">
        <w:rPr>
          <w:i/>
          <w:lang w:val="en-GB"/>
        </w:rPr>
        <w:t>Paging</w:t>
      </w:r>
      <w:r w:rsidRPr="00645E3C">
        <w:rPr>
          <w:lang w:val="en-GB"/>
        </w:rPr>
        <w:t xml:space="preserve"> message:</w:t>
      </w:r>
    </w:p>
    <w:p w14:paraId="33EA207E"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ue-Identity</w:t>
      </w:r>
      <w:r w:rsidRPr="00645E3C">
        <w:rPr>
          <w:lang w:val="en-GB"/>
        </w:rPr>
        <w:t xml:space="preserve"> included in the </w:t>
      </w:r>
      <w:r w:rsidRPr="00645E3C">
        <w:rPr>
          <w:i/>
          <w:lang w:val="en-GB"/>
        </w:rPr>
        <w:t>PagingRecord</w:t>
      </w:r>
      <w:r w:rsidR="00D754ED" w:rsidRPr="00645E3C">
        <w:rPr>
          <w:lang w:val="en-GB"/>
        </w:rPr>
        <w:t xml:space="preserve"> matches the UE'</w:t>
      </w:r>
      <w:r w:rsidRPr="00645E3C">
        <w:rPr>
          <w:lang w:val="en-GB"/>
        </w:rPr>
        <w:t xml:space="preserve">s stored </w:t>
      </w:r>
      <w:r w:rsidR="000319B6" w:rsidRPr="00645E3C">
        <w:rPr>
          <w:i/>
          <w:lang w:val="en-GB"/>
        </w:rPr>
        <w:t>full</w:t>
      </w:r>
      <w:r w:rsidRPr="00645E3C">
        <w:rPr>
          <w:i/>
          <w:lang w:val="en-GB"/>
        </w:rPr>
        <w:t>I-RNTI</w:t>
      </w:r>
      <w:r w:rsidRPr="00645E3C">
        <w:rPr>
          <w:lang w:val="en-GB"/>
        </w:rPr>
        <w:t>:</w:t>
      </w:r>
    </w:p>
    <w:p w14:paraId="37ED5BB0"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if the UE is configured by upper layers with access identity 1:</w:t>
      </w:r>
    </w:p>
    <w:p w14:paraId="27E34794"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MPS-PriorityAccess</w:t>
      </w:r>
      <w:r w:rsidRPr="00645E3C">
        <w:rPr>
          <w:lang w:val="en-GB"/>
        </w:rPr>
        <w:t>;</w:t>
      </w:r>
    </w:p>
    <w:p w14:paraId="553DCE08"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 if the UE is configured by upper layers with access identity 2:</w:t>
      </w:r>
    </w:p>
    <w:p w14:paraId="3F15FDDF"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MCS-PriorityAccess</w:t>
      </w:r>
      <w:r w:rsidRPr="00645E3C">
        <w:rPr>
          <w:lang w:val="en-GB"/>
        </w:rPr>
        <w:t>;</w:t>
      </w:r>
    </w:p>
    <w:p w14:paraId="49B91C3E"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 if the UE is configured by upper layers with one or more access identities equal to 11-15:</w:t>
      </w:r>
    </w:p>
    <w:p w14:paraId="5D7D5442"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highPriorityAccess</w:t>
      </w:r>
      <w:r w:rsidRPr="00645E3C">
        <w:rPr>
          <w:lang w:val="en-GB"/>
        </w:rPr>
        <w:t>;</w:t>
      </w:r>
    </w:p>
    <w:p w14:paraId="2C164ABC"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E3DD135"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mt-Access</w:t>
      </w:r>
      <w:r w:rsidRPr="00645E3C">
        <w:rPr>
          <w:lang w:val="en-GB"/>
        </w:rPr>
        <w:t>;</w:t>
      </w:r>
    </w:p>
    <w:p w14:paraId="548FBFF6"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ue-Identity</w:t>
      </w:r>
      <w:r w:rsidRPr="00645E3C">
        <w:rPr>
          <w:lang w:val="en-GB"/>
        </w:rPr>
        <w:t xml:space="preserve"> included in the </w:t>
      </w:r>
      <w:r w:rsidRPr="00645E3C">
        <w:rPr>
          <w:i/>
          <w:lang w:val="en-GB"/>
        </w:rPr>
        <w:t>PagingRecord</w:t>
      </w:r>
      <w:r w:rsidRPr="00645E3C">
        <w:rPr>
          <w:lang w:val="en-GB"/>
        </w:rPr>
        <w:t xml:space="preserve"> matches the UE identity allocated by upper layers:</w:t>
      </w:r>
    </w:p>
    <w:p w14:paraId="29C414D0"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ue-Identity</w:t>
      </w:r>
      <w:r w:rsidRPr="00645E3C">
        <w:rPr>
          <w:lang w:val="en-GB"/>
        </w:rPr>
        <w:t xml:space="preserve"> to upper layers and </w:t>
      </w:r>
      <w:r w:rsidRPr="00645E3C">
        <w:rPr>
          <w:i/>
          <w:lang w:val="en-GB"/>
        </w:rPr>
        <w:t>accessType</w:t>
      </w:r>
      <w:r w:rsidRPr="00645E3C">
        <w:rPr>
          <w:lang w:val="en-GB"/>
        </w:rPr>
        <w:t xml:space="preserve"> (if present) to the upper layers;</w:t>
      </w:r>
    </w:p>
    <w:p w14:paraId="625F3E3C" w14:textId="77777777" w:rsidR="002C5D28" w:rsidRPr="00645E3C" w:rsidRDefault="002C5D28" w:rsidP="002C5D28">
      <w:pPr>
        <w:pStyle w:val="B3"/>
        <w:rPr>
          <w:rFonts w:eastAsia="MS Mincho"/>
          <w:lang w:val="en-GB"/>
        </w:rPr>
      </w:pPr>
      <w:r w:rsidRPr="00645E3C">
        <w:rPr>
          <w:lang w:val="en-GB"/>
        </w:rPr>
        <w:t>3</w:t>
      </w:r>
      <w:r w:rsidR="00C8338F" w:rsidRPr="00645E3C">
        <w:rPr>
          <w:lang w:val="en-GB"/>
        </w:rPr>
        <w:t>&gt;</w:t>
      </w:r>
      <w:r w:rsidR="00C8338F" w:rsidRPr="00645E3C">
        <w:rPr>
          <w:lang w:val="en-GB"/>
        </w:rPr>
        <w:tab/>
      </w:r>
      <w:r w:rsidRPr="00645E3C">
        <w:rPr>
          <w:lang w:val="en-GB"/>
        </w:rPr>
        <w:t>perform the actions upon going to RRC_IDLE as specifie</w:t>
      </w:r>
      <w:r w:rsidR="002E3A1D" w:rsidRPr="00645E3C">
        <w:rPr>
          <w:lang w:val="en-GB"/>
        </w:rPr>
        <w:t>d in 5.3.11 with release cause '</w:t>
      </w:r>
      <w:r w:rsidR="009D3FBF" w:rsidRPr="00645E3C">
        <w:rPr>
          <w:lang w:val="en-GB"/>
        </w:rPr>
        <w:t>other</w:t>
      </w:r>
      <w:r w:rsidR="002E3A1D" w:rsidRPr="00645E3C">
        <w:rPr>
          <w:lang w:val="en-GB"/>
        </w:rPr>
        <w:t>'</w:t>
      </w:r>
      <w:r w:rsidRPr="00645E3C">
        <w:rPr>
          <w:lang w:val="en-GB"/>
        </w:rPr>
        <w:t>.</w:t>
      </w:r>
    </w:p>
    <w:p w14:paraId="7AE3795B" w14:textId="77777777" w:rsidR="002C5D28" w:rsidRPr="00645E3C" w:rsidRDefault="002C5D28" w:rsidP="002C5D28">
      <w:pPr>
        <w:pStyle w:val="Heading3"/>
        <w:rPr>
          <w:rFonts w:eastAsia="MS Mincho"/>
          <w:lang w:val="en-GB"/>
        </w:rPr>
      </w:pPr>
      <w:bookmarkStart w:id="116" w:name="_Toc535261168"/>
      <w:r w:rsidRPr="00645E3C">
        <w:rPr>
          <w:rFonts w:eastAsia="MS Mincho"/>
          <w:lang w:val="en-GB"/>
        </w:rPr>
        <w:t>5.3.3</w:t>
      </w:r>
      <w:r w:rsidRPr="00645E3C">
        <w:rPr>
          <w:rFonts w:eastAsia="MS Mincho"/>
          <w:lang w:val="en-GB"/>
        </w:rPr>
        <w:tab/>
        <w:t>RRC connection establishment</w:t>
      </w:r>
      <w:bookmarkEnd w:id="116"/>
    </w:p>
    <w:p w14:paraId="03B3980A" w14:textId="77777777" w:rsidR="002C5D28" w:rsidRPr="00645E3C" w:rsidRDefault="002C5D28" w:rsidP="002C5D28">
      <w:pPr>
        <w:pStyle w:val="Heading4"/>
        <w:rPr>
          <w:lang w:val="en-GB"/>
        </w:rPr>
      </w:pPr>
      <w:bookmarkStart w:id="117" w:name="_Toc535261169"/>
      <w:r w:rsidRPr="00645E3C">
        <w:rPr>
          <w:lang w:val="en-GB"/>
        </w:rPr>
        <w:t>5.3.3.1</w:t>
      </w:r>
      <w:r w:rsidRPr="00645E3C">
        <w:rPr>
          <w:lang w:val="en-GB"/>
        </w:rPr>
        <w:tab/>
        <w:t>General</w:t>
      </w:r>
      <w:bookmarkEnd w:id="117"/>
    </w:p>
    <w:p w14:paraId="1BDC7467" w14:textId="76BF1799" w:rsidR="002C5D28" w:rsidRPr="00645E3C" w:rsidRDefault="00F06A64" w:rsidP="002C5D28">
      <w:pPr>
        <w:pStyle w:val="TH"/>
        <w:rPr>
          <w:lang w:val="en-GB"/>
        </w:rPr>
      </w:pPr>
      <w:r w:rsidRPr="00645E3C">
        <w:rPr>
          <w:noProof/>
          <w:lang w:val="en-US" w:eastAsia="zh-CN"/>
        </w:rPr>
        <mc:AlternateContent>
          <mc:Choice Requires="wps">
            <w:drawing>
              <wp:inline distT="0" distB="0" distL="0" distR="0" wp14:anchorId="7C3D2F91" wp14:editId="0247186A">
                <wp:extent cx="2282190" cy="1661795"/>
                <wp:effectExtent l="0" t="0" r="0" b="0"/>
                <wp:docPr id="64" name="AutoShape 64"/>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282190" cy="1661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FE87475" id="AutoShape 64" o:spid="_x0000_s1026" style="width:179.7pt;height:13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" filled="f" stroked="f">
                <o:lock v:ext="edit" rotation="t" aspectratio="t" verticies="t" text="t" adjusthandles="t" grouping="t" shapetype="t"/>
                <w10:anchorlock/>
              </v:rect>
            </w:pict>
          </mc:Fallback>
        </mc:AlternateContent>
      </w:r>
    </w:p>
    <w:p w14:paraId="736A52CE" w14:textId="77777777" w:rsidR="002C5D28" w:rsidRPr="00645E3C" w:rsidRDefault="002C5D28" w:rsidP="002C5D28">
      <w:pPr>
        <w:pStyle w:val="TF"/>
        <w:rPr>
          <w:lang w:val="en-GB"/>
        </w:rPr>
      </w:pPr>
      <w:r w:rsidRPr="00645E3C">
        <w:rPr>
          <w:lang w:val="en-GB"/>
        </w:rPr>
        <w:t>Figure 5.3.3.1-1: RRC connection establishment, successful</w:t>
      </w:r>
    </w:p>
    <w:p w14:paraId="50F79C4D" w14:textId="1BF93AB3" w:rsidR="002C5D28" w:rsidRPr="00645E3C" w:rsidRDefault="00F06A64" w:rsidP="002C5D28">
      <w:pPr>
        <w:pStyle w:val="TH"/>
        <w:rPr>
          <w:lang w:val="en-GB"/>
        </w:rPr>
      </w:pPr>
      <w:r w:rsidRPr="00645E3C">
        <w:rPr>
          <w:noProof/>
          <w:lang w:val="en-US" w:eastAsia="zh-CN"/>
        </w:rPr>
        <mc:AlternateContent>
          <mc:Choice Requires="wps">
            <w:drawing>
              <wp:inline distT="0" distB="0" distL="0" distR="0" wp14:anchorId="5680BB12" wp14:editId="658BDBA8">
                <wp:extent cx="2186305" cy="1343660"/>
                <wp:effectExtent l="0" t="0" r="0" b="0"/>
                <wp:docPr id="63" name="AutoShape 63"/>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186305" cy="1343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DEBC3EA" id="AutoShape 63" o:spid="_x0000_s1026" style="width:172.15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" filled="f" stroked="f">
                <o:lock v:ext="edit" rotation="t" aspectratio="t" verticies="t" text="t" adjusthandles="t" grouping="t" shapetype="t"/>
                <w10:anchorlock/>
              </v:rect>
            </w:pict>
          </mc:Fallback>
        </mc:AlternateContent>
      </w:r>
    </w:p>
    <w:p w14:paraId="46340C5D" w14:textId="77777777" w:rsidR="002C5D28" w:rsidRPr="00645E3C" w:rsidRDefault="002C5D28" w:rsidP="002C5D28">
      <w:pPr>
        <w:pStyle w:val="TF"/>
        <w:rPr>
          <w:lang w:val="en-GB"/>
        </w:rPr>
      </w:pPr>
      <w:r w:rsidRPr="00645E3C">
        <w:rPr>
          <w:lang w:val="en-GB"/>
        </w:rPr>
        <w:t>Figure 5.3.3.1-2: RRC connection establishment, network reject</w:t>
      </w:r>
    </w:p>
    <w:p w14:paraId="55CB362F" w14:textId="77777777" w:rsidR="002C5D28" w:rsidRPr="00645E3C" w:rsidRDefault="002C5D28" w:rsidP="002C5D28">
      <w:r w:rsidRPr="00645E3C">
        <w:t>The purpose of this procedure is to establish an RRC connection. RRC connection establishment involves SRB1 establishment. The procedure is also used to transfer the initial NAS dedicated information/ message from the UE to the network.</w:t>
      </w:r>
    </w:p>
    <w:p w14:paraId="6FEA8037" w14:textId="77777777" w:rsidR="002C5D28" w:rsidRPr="00645E3C" w:rsidRDefault="002C5D28" w:rsidP="002C5D28">
      <w:r w:rsidRPr="00645E3C">
        <w:t>The network applies the procedure as follows:</w:t>
      </w:r>
    </w:p>
    <w:p w14:paraId="1245A157" w14:textId="77777777" w:rsidR="002C5D28" w:rsidRPr="00645E3C" w:rsidRDefault="002C5D28" w:rsidP="002C5D28">
      <w:pPr>
        <w:pStyle w:val="B1"/>
        <w:rPr>
          <w:lang w:val="en-GB"/>
        </w:rPr>
      </w:pPr>
      <w:r w:rsidRPr="00645E3C">
        <w:rPr>
          <w:lang w:val="en-GB"/>
        </w:rPr>
        <w:t>-</w:t>
      </w:r>
      <w:r w:rsidRPr="00645E3C">
        <w:rPr>
          <w:lang w:val="en-GB"/>
        </w:rPr>
        <w:tab/>
        <w:t>When establishing an RRC connection;</w:t>
      </w:r>
    </w:p>
    <w:p w14:paraId="144B34B0" w14:textId="77777777" w:rsidR="00F95F2F" w:rsidRPr="00645E3C" w:rsidRDefault="002C5D28" w:rsidP="002C5D28">
      <w:pPr>
        <w:pStyle w:val="B1"/>
        <w:rPr>
          <w:lang w:val="en-GB"/>
        </w:rPr>
      </w:pPr>
      <w:r w:rsidRPr="00645E3C">
        <w:rPr>
          <w:lang w:val="en-GB"/>
        </w:rPr>
        <w:t>-</w:t>
      </w:r>
      <w:r w:rsidRPr="00645E3C">
        <w:rPr>
          <w:lang w:val="en-GB"/>
        </w:rPr>
        <w:tab/>
        <w:t xml:space="preserve">When UE is resuming or re-establishing an RRC connection, and the network is not able to retrieve or verify the UE context. In this case, UE receives </w:t>
      </w:r>
      <w:r w:rsidRPr="00645E3C">
        <w:rPr>
          <w:i/>
          <w:lang w:val="en-GB"/>
        </w:rPr>
        <w:t>RRCSetup</w:t>
      </w:r>
      <w:r w:rsidRPr="00645E3C">
        <w:rPr>
          <w:lang w:val="en-GB"/>
        </w:rPr>
        <w:t xml:space="preserve"> and responds with </w:t>
      </w:r>
      <w:r w:rsidRPr="00645E3C">
        <w:rPr>
          <w:i/>
          <w:lang w:val="en-GB"/>
        </w:rPr>
        <w:t>RRCSetupComplete</w:t>
      </w:r>
      <w:r w:rsidRPr="00645E3C">
        <w:rPr>
          <w:lang w:val="en-GB"/>
        </w:rPr>
        <w:t>.</w:t>
      </w:r>
    </w:p>
    <w:p w14:paraId="2431129D" w14:textId="77777777" w:rsidR="002C5D28" w:rsidRPr="00645E3C" w:rsidRDefault="002C5D28" w:rsidP="002C5D28">
      <w:pPr>
        <w:pStyle w:val="Heading4"/>
        <w:rPr>
          <w:lang w:val="en-GB"/>
        </w:rPr>
      </w:pPr>
      <w:bookmarkStart w:id="118" w:name="_Toc535261170"/>
      <w:r w:rsidRPr="00645E3C">
        <w:rPr>
          <w:lang w:val="en-GB"/>
        </w:rPr>
        <w:t>5.3.3.2</w:t>
      </w:r>
      <w:r w:rsidRPr="00645E3C">
        <w:rPr>
          <w:lang w:val="en-GB"/>
        </w:rPr>
        <w:tab/>
        <w:t>Initiation</w:t>
      </w:r>
      <w:bookmarkEnd w:id="118"/>
    </w:p>
    <w:p w14:paraId="09A3E03D" w14:textId="77777777" w:rsidR="002C5D28" w:rsidRPr="00645E3C" w:rsidRDefault="002C5D28" w:rsidP="002C5D28">
      <w:r w:rsidRPr="00645E3C">
        <w:t>The UE initiates the procedure when upper layers request establishment of an RRC connection while the UE is in RRC_IDLE</w:t>
      </w:r>
      <w:r w:rsidR="00D63949" w:rsidRPr="00645E3C">
        <w:t xml:space="preserve"> and it has acquired essential system information as described in 5.2.2.1</w:t>
      </w:r>
      <w:r w:rsidRPr="00645E3C">
        <w:t>.</w:t>
      </w:r>
    </w:p>
    <w:p w14:paraId="6EDE3769" w14:textId="77777777" w:rsidR="00E32F60" w:rsidRPr="00645E3C" w:rsidRDefault="00E32F60" w:rsidP="00E32F60">
      <w:r w:rsidRPr="00645E3C">
        <w:t xml:space="preserve">The UE shall ensure having valid and up to date essential system information as specified in </w:t>
      </w:r>
      <w:r w:rsidR="00751333" w:rsidRPr="00645E3C">
        <w:t>clause</w:t>
      </w:r>
      <w:r w:rsidRPr="00645E3C">
        <w:t xml:space="preserve"> 5.2.2.2 before initiating this procedure.</w:t>
      </w:r>
    </w:p>
    <w:p w14:paraId="5E009A46" w14:textId="77777777" w:rsidR="002C5D28" w:rsidRPr="00645E3C" w:rsidRDefault="002C5D28" w:rsidP="00E32F60">
      <w:r w:rsidRPr="00645E3C">
        <w:t>Upon initiation of the procedure, the UE shall:</w:t>
      </w:r>
    </w:p>
    <w:p w14:paraId="582B5542" w14:textId="77777777" w:rsidR="002C5D28" w:rsidRPr="00645E3C" w:rsidRDefault="002C5D28" w:rsidP="002C5D28">
      <w:pPr>
        <w:pStyle w:val="B1"/>
        <w:rPr>
          <w:lang w:val="en-GB"/>
        </w:rPr>
      </w:pPr>
      <w:r w:rsidRPr="00645E3C">
        <w:rPr>
          <w:lang w:val="en-GB"/>
        </w:rPr>
        <w:t>1&gt;</w:t>
      </w:r>
      <w:r w:rsidRPr="00645E3C">
        <w:rPr>
          <w:lang w:val="en-GB"/>
        </w:rPr>
        <w:tab/>
        <w:t>if the upper layers provide an Access Category and one or more Access Identities upon requesting establishment of an RRC connection:</w:t>
      </w:r>
    </w:p>
    <w:p w14:paraId="1172990D" w14:textId="77777777" w:rsidR="002C5D28" w:rsidRPr="00645E3C" w:rsidRDefault="002C5D28" w:rsidP="002C5D28">
      <w:pPr>
        <w:pStyle w:val="B2"/>
        <w:rPr>
          <w:lang w:val="en-GB"/>
        </w:rPr>
      </w:pPr>
      <w:r w:rsidRPr="00645E3C">
        <w:rPr>
          <w:lang w:val="en-GB"/>
        </w:rPr>
        <w:t>2&gt;</w:t>
      </w:r>
      <w:r w:rsidRPr="00645E3C">
        <w:rPr>
          <w:lang w:val="en-GB"/>
        </w:rPr>
        <w:tab/>
        <w:t>perform the unified access control procedure as specified in 5.3.14 using the Access Category and Access Identities provided by upper layers;</w:t>
      </w:r>
    </w:p>
    <w:p w14:paraId="7466338E" w14:textId="77777777" w:rsidR="002C5D28" w:rsidRPr="00645E3C" w:rsidRDefault="002C5D28" w:rsidP="002C5D28">
      <w:pPr>
        <w:pStyle w:val="B3"/>
        <w:rPr>
          <w:lang w:val="en-GB"/>
        </w:rPr>
      </w:pPr>
      <w:r w:rsidRPr="00645E3C">
        <w:rPr>
          <w:lang w:val="en-GB"/>
        </w:rPr>
        <w:t>3&gt;</w:t>
      </w:r>
      <w:r w:rsidRPr="00645E3C">
        <w:rPr>
          <w:lang w:val="en-GB"/>
        </w:rPr>
        <w:tab/>
        <w:t>if the access attempt is barred, the procedure ends;</w:t>
      </w:r>
    </w:p>
    <w:p w14:paraId="0FD4B265" w14:textId="77777777" w:rsidR="002C5D28" w:rsidRPr="00645E3C" w:rsidRDefault="002C5D28" w:rsidP="002C5D28">
      <w:pPr>
        <w:pStyle w:val="B1"/>
        <w:rPr>
          <w:lang w:val="en-GB"/>
        </w:rPr>
      </w:pPr>
      <w:r w:rsidRPr="00645E3C">
        <w:rPr>
          <w:lang w:val="en-GB"/>
        </w:rPr>
        <w:t>1&gt;</w:t>
      </w:r>
      <w:r w:rsidRPr="00645E3C">
        <w:rPr>
          <w:lang w:val="en-GB"/>
        </w:rPr>
        <w:tab/>
        <w:t xml:space="preserve">apply the </w:t>
      </w:r>
      <w:r w:rsidR="00E32F60" w:rsidRPr="00645E3C">
        <w:rPr>
          <w:lang w:val="en-GB"/>
        </w:rPr>
        <w:t xml:space="preserve">default L1 parameter </w:t>
      </w:r>
      <w:r w:rsidRPr="00645E3C">
        <w:rPr>
          <w:lang w:val="en-GB"/>
        </w:rPr>
        <w:t xml:space="preserve">values </w:t>
      </w:r>
      <w:r w:rsidR="00E32F60" w:rsidRPr="00645E3C">
        <w:rPr>
          <w:lang w:val="en-GB"/>
        </w:rPr>
        <w:t xml:space="preserve">as specified </w:t>
      </w:r>
      <w:r w:rsidRPr="00645E3C">
        <w:rPr>
          <w:lang w:val="en-GB"/>
        </w:rPr>
        <w:t xml:space="preserve">in corresponding </w:t>
      </w:r>
      <w:r w:rsidR="00E32F60" w:rsidRPr="00645E3C">
        <w:rPr>
          <w:lang w:val="en-GB"/>
        </w:rPr>
        <w:t xml:space="preserve">physical layer </w:t>
      </w:r>
      <w:r w:rsidRPr="00645E3C">
        <w:rPr>
          <w:lang w:val="en-GB"/>
        </w:rPr>
        <w:t>specification</w:t>
      </w:r>
      <w:r w:rsidR="00E32F60" w:rsidRPr="00645E3C">
        <w:rPr>
          <w:lang w:val="en-GB"/>
        </w:rPr>
        <w:t>s</w:t>
      </w:r>
      <w:r w:rsidRPr="00645E3C">
        <w:rPr>
          <w:lang w:val="en-GB"/>
        </w:rPr>
        <w:t xml:space="preserve"> except for the parameters for which values are provided in </w:t>
      </w:r>
      <w:r w:rsidRPr="00645E3C">
        <w:rPr>
          <w:i/>
          <w:lang w:val="en-GB"/>
        </w:rPr>
        <w:t>SIB1</w:t>
      </w:r>
      <w:r w:rsidRPr="00645E3C">
        <w:rPr>
          <w:lang w:val="en-GB"/>
        </w:rPr>
        <w:t>;</w:t>
      </w:r>
    </w:p>
    <w:p w14:paraId="6DCC7E11" w14:textId="77777777" w:rsidR="002C5D28" w:rsidRPr="00645E3C" w:rsidRDefault="002C5D28" w:rsidP="002C5D28">
      <w:pPr>
        <w:pStyle w:val="B1"/>
        <w:rPr>
          <w:lang w:val="en-GB"/>
        </w:rPr>
      </w:pPr>
      <w:r w:rsidRPr="00645E3C">
        <w:rPr>
          <w:lang w:val="en-GB"/>
        </w:rPr>
        <w:t>1&gt;</w:t>
      </w:r>
      <w:r w:rsidRPr="00645E3C">
        <w:rPr>
          <w:lang w:val="en-GB"/>
        </w:rPr>
        <w:tab/>
        <w:t>apply the default MAC Cell Group configuration as specified in 9.2.</w:t>
      </w:r>
      <w:r w:rsidR="00D63949" w:rsidRPr="00645E3C">
        <w:rPr>
          <w:lang w:val="en-GB"/>
        </w:rPr>
        <w:t>2</w:t>
      </w:r>
      <w:r w:rsidRPr="00645E3C">
        <w:rPr>
          <w:lang w:val="en-GB"/>
        </w:rPr>
        <w:t>;</w:t>
      </w:r>
    </w:p>
    <w:p w14:paraId="590D46EA" w14:textId="77777777" w:rsidR="00F95F2F" w:rsidRPr="00645E3C" w:rsidRDefault="002C5D28" w:rsidP="002C5D28">
      <w:pPr>
        <w:pStyle w:val="B1"/>
        <w:rPr>
          <w:lang w:val="en-GB"/>
        </w:rPr>
      </w:pPr>
      <w:r w:rsidRPr="00645E3C">
        <w:rPr>
          <w:lang w:val="en-GB"/>
        </w:rPr>
        <w:t>1&gt;</w:t>
      </w:r>
      <w:r w:rsidRPr="00645E3C">
        <w:rPr>
          <w:lang w:val="en-GB"/>
        </w:rPr>
        <w:tab/>
        <w:t>apply the CCCH configuration as specified in 9.1.1.2;</w:t>
      </w:r>
    </w:p>
    <w:p w14:paraId="6D6658D8" w14:textId="77777777" w:rsidR="00F95F2F" w:rsidRPr="00645E3C" w:rsidRDefault="002C5D28" w:rsidP="002C5D28">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0A6B4E82" w14:textId="77777777" w:rsidR="00F95F2F" w:rsidRPr="00645E3C" w:rsidRDefault="002C5D28" w:rsidP="002C5D28">
      <w:pPr>
        <w:pStyle w:val="B1"/>
        <w:rPr>
          <w:lang w:val="en-GB"/>
        </w:rPr>
      </w:pPr>
      <w:r w:rsidRPr="00645E3C">
        <w:rPr>
          <w:lang w:val="en-GB"/>
        </w:rPr>
        <w:t>1&gt;</w:t>
      </w:r>
      <w:r w:rsidRPr="00645E3C">
        <w:rPr>
          <w:lang w:val="en-GB"/>
        </w:rPr>
        <w:tab/>
        <w:t>start timer T300;</w:t>
      </w:r>
    </w:p>
    <w:p w14:paraId="51AF8467"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RRCSetupRequest</w:t>
      </w:r>
      <w:r w:rsidRPr="00645E3C">
        <w:rPr>
          <w:lang w:val="en-GB"/>
        </w:rPr>
        <w:t xml:space="preserve"> message in accordance with 5.3.3.3;</w:t>
      </w:r>
    </w:p>
    <w:p w14:paraId="55773F94" w14:textId="77777777" w:rsidR="002C5D28" w:rsidRPr="00645E3C" w:rsidRDefault="002C5D28" w:rsidP="002C5D28">
      <w:pPr>
        <w:pStyle w:val="Heading4"/>
        <w:rPr>
          <w:lang w:val="en-GB"/>
        </w:rPr>
      </w:pPr>
      <w:bookmarkStart w:id="119" w:name="_Toc535261171"/>
      <w:r w:rsidRPr="00645E3C">
        <w:rPr>
          <w:lang w:val="en-GB"/>
        </w:rPr>
        <w:t>5.3.3.3</w:t>
      </w:r>
      <w:r w:rsidRPr="00645E3C">
        <w:rPr>
          <w:lang w:val="en-GB"/>
        </w:rPr>
        <w:tab/>
        <w:t xml:space="preserve">Actions related to transmission of </w:t>
      </w:r>
      <w:r w:rsidRPr="00645E3C">
        <w:rPr>
          <w:i/>
          <w:lang w:val="en-GB"/>
        </w:rPr>
        <w:t xml:space="preserve">RRCSetupRequest </w:t>
      </w:r>
      <w:r w:rsidRPr="00645E3C">
        <w:rPr>
          <w:lang w:val="en-GB"/>
        </w:rPr>
        <w:t>message</w:t>
      </w:r>
      <w:bookmarkEnd w:id="119"/>
    </w:p>
    <w:p w14:paraId="5ACEFAA3" w14:textId="77777777" w:rsidR="002C5D28" w:rsidRPr="00645E3C" w:rsidRDefault="002C5D28" w:rsidP="002C5D28">
      <w:r w:rsidRPr="00645E3C">
        <w:t xml:space="preserve">The UE shall set the contents of </w:t>
      </w:r>
      <w:r w:rsidRPr="00645E3C">
        <w:rPr>
          <w:i/>
        </w:rPr>
        <w:t>RRCSetupRequest</w:t>
      </w:r>
      <w:r w:rsidRPr="00645E3C">
        <w:t xml:space="preserve"> message as follows:</w:t>
      </w:r>
    </w:p>
    <w:p w14:paraId="5172324E"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ue-Identity</w:t>
      </w:r>
      <w:r w:rsidRPr="00645E3C">
        <w:rPr>
          <w:lang w:val="en-GB"/>
        </w:rPr>
        <w:t xml:space="preserve"> as follows:</w:t>
      </w:r>
    </w:p>
    <w:p w14:paraId="2500B42D" w14:textId="77777777" w:rsidR="002C5D28" w:rsidRPr="00645E3C" w:rsidRDefault="002C5D28" w:rsidP="002C5D28">
      <w:pPr>
        <w:pStyle w:val="B2"/>
        <w:rPr>
          <w:lang w:val="en-GB"/>
        </w:rPr>
      </w:pPr>
      <w:r w:rsidRPr="00645E3C">
        <w:rPr>
          <w:lang w:val="en-GB"/>
        </w:rPr>
        <w:t>2&gt;</w:t>
      </w:r>
      <w:r w:rsidRPr="00645E3C">
        <w:rPr>
          <w:lang w:val="en-GB"/>
        </w:rPr>
        <w:tab/>
        <w:t xml:space="preserve">if upper layers provide an </w:t>
      </w:r>
      <w:r w:rsidRPr="00645E3C">
        <w:rPr>
          <w:i/>
          <w:lang w:val="en-GB"/>
        </w:rPr>
        <w:t>5G-S-TMSI</w:t>
      </w:r>
      <w:r w:rsidRPr="00645E3C">
        <w:rPr>
          <w:lang w:val="en-GB"/>
        </w:rPr>
        <w:t>:</w:t>
      </w:r>
    </w:p>
    <w:p w14:paraId="270CF405"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ue-Identity</w:t>
      </w:r>
      <w:r w:rsidRPr="00645E3C">
        <w:rPr>
          <w:lang w:val="en-GB"/>
        </w:rPr>
        <w:t xml:space="preserve"> to </w:t>
      </w:r>
      <w:r w:rsidRPr="00645E3C">
        <w:rPr>
          <w:i/>
          <w:lang w:val="en-GB"/>
        </w:rPr>
        <w:t>ng-5G-S-TMSI-Part1</w:t>
      </w:r>
      <w:r w:rsidRPr="00645E3C">
        <w:rPr>
          <w:lang w:val="en-GB"/>
        </w:rPr>
        <w:t>;</w:t>
      </w:r>
    </w:p>
    <w:p w14:paraId="36FA3D35" w14:textId="77777777" w:rsidR="002C5D28" w:rsidRPr="00645E3C" w:rsidRDefault="002C5D28" w:rsidP="002C5D28">
      <w:pPr>
        <w:pStyle w:val="B2"/>
        <w:rPr>
          <w:lang w:val="en-GB"/>
        </w:rPr>
      </w:pPr>
      <w:r w:rsidRPr="00645E3C">
        <w:rPr>
          <w:lang w:val="en-GB"/>
        </w:rPr>
        <w:t>2&gt;</w:t>
      </w:r>
      <w:r w:rsidRPr="00645E3C">
        <w:rPr>
          <w:lang w:val="en-GB"/>
        </w:rPr>
        <w:tab/>
        <w:t>else:</w:t>
      </w:r>
    </w:p>
    <w:p w14:paraId="390AE87B" w14:textId="77777777" w:rsidR="002C5D28" w:rsidRPr="00645E3C" w:rsidRDefault="002C5D28" w:rsidP="002C5D28">
      <w:pPr>
        <w:pStyle w:val="B3"/>
        <w:rPr>
          <w:lang w:val="en-GB"/>
        </w:rPr>
      </w:pPr>
      <w:r w:rsidRPr="00645E3C">
        <w:rPr>
          <w:lang w:val="en-GB"/>
        </w:rPr>
        <w:t>3&gt;</w:t>
      </w:r>
      <w:r w:rsidRPr="00645E3C">
        <w:rPr>
          <w:lang w:val="en-GB"/>
        </w:rPr>
        <w:tab/>
        <w:t xml:space="preserve">draw a 39-bit random value in the range </w:t>
      </w:r>
      <w:proofErr w:type="gramStart"/>
      <w:r w:rsidRPr="00645E3C">
        <w:rPr>
          <w:lang w:val="en-GB"/>
        </w:rPr>
        <w:t>0..</w:t>
      </w:r>
      <w:proofErr w:type="gramEnd"/>
      <w:r w:rsidRPr="00645E3C">
        <w:rPr>
          <w:lang w:val="en-GB"/>
        </w:rPr>
        <w:t>2</w:t>
      </w:r>
      <w:r w:rsidRPr="00645E3C">
        <w:rPr>
          <w:vertAlign w:val="superscript"/>
          <w:lang w:val="en-GB"/>
        </w:rPr>
        <w:t>39</w:t>
      </w:r>
      <w:r w:rsidRPr="00645E3C">
        <w:rPr>
          <w:lang w:val="en-GB"/>
        </w:rPr>
        <w:t xml:space="preserve">-1 and set the </w:t>
      </w:r>
      <w:r w:rsidRPr="00645E3C">
        <w:rPr>
          <w:i/>
          <w:lang w:val="en-GB"/>
        </w:rPr>
        <w:t>ue-Identity</w:t>
      </w:r>
      <w:r w:rsidRPr="00645E3C">
        <w:rPr>
          <w:lang w:val="en-GB"/>
        </w:rPr>
        <w:t xml:space="preserve"> to this value;</w:t>
      </w:r>
    </w:p>
    <w:p w14:paraId="7285826F" w14:textId="77777777" w:rsidR="002C5D28" w:rsidRPr="00645E3C" w:rsidRDefault="002C5D28" w:rsidP="002C5D28">
      <w:pPr>
        <w:pStyle w:val="NO"/>
        <w:rPr>
          <w:lang w:val="en-GB"/>
        </w:rPr>
      </w:pPr>
      <w:r w:rsidRPr="00645E3C">
        <w:rPr>
          <w:lang w:val="en-GB"/>
        </w:rPr>
        <w:t>NOTE 1:</w:t>
      </w:r>
      <w:r w:rsidRPr="00645E3C">
        <w:rPr>
          <w:lang w:val="en-GB"/>
        </w:rPr>
        <w:tab/>
        <w:t xml:space="preserve">Upper layers provide the </w:t>
      </w:r>
      <w:r w:rsidRPr="00645E3C">
        <w:rPr>
          <w:i/>
          <w:lang w:val="en-GB"/>
        </w:rPr>
        <w:t>5G-S-TMSI</w:t>
      </w:r>
      <w:r w:rsidRPr="00645E3C">
        <w:rPr>
          <w:lang w:val="en-GB"/>
        </w:rPr>
        <w:t xml:space="preserve"> if the UE is registered in the TA of the current cell.</w:t>
      </w:r>
    </w:p>
    <w:p w14:paraId="06E9CEAB"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establishmentCause</w:t>
      </w:r>
      <w:r w:rsidRPr="00645E3C">
        <w:rPr>
          <w:lang w:val="en-GB"/>
        </w:rPr>
        <w:t xml:space="preserve"> in accordance with the information received from upper layers;</w:t>
      </w:r>
    </w:p>
    <w:p w14:paraId="52AA30CA" w14:textId="77777777" w:rsidR="002C5D28" w:rsidRPr="00645E3C" w:rsidRDefault="002C5D28" w:rsidP="002C5D28">
      <w:r w:rsidRPr="00645E3C">
        <w:t xml:space="preserve">The UE shall submit the </w:t>
      </w:r>
      <w:r w:rsidRPr="00645E3C">
        <w:rPr>
          <w:i/>
        </w:rPr>
        <w:t>RRCSetupRequest</w:t>
      </w:r>
      <w:r w:rsidRPr="00645E3C">
        <w:t xml:space="preserve"> message to lower layers for transmission.</w:t>
      </w:r>
    </w:p>
    <w:p w14:paraId="661E97D6" w14:textId="77777777" w:rsidR="002C5D28" w:rsidRPr="00645E3C" w:rsidRDefault="002C5D28" w:rsidP="002C5D28">
      <w:r w:rsidRPr="00645E3C">
        <w:t>The UE shall continue cell re-selection related measurements as well as cell re-selection evaluation. If the conditions for cell re-selection are fulfilled, the UE shall perform cell re-selection as specified in 5.3.3.6.</w:t>
      </w:r>
    </w:p>
    <w:p w14:paraId="3EB3E082" w14:textId="77777777" w:rsidR="002C5D28" w:rsidRPr="00645E3C" w:rsidRDefault="002C5D28" w:rsidP="002C5D28">
      <w:pPr>
        <w:pStyle w:val="Heading4"/>
        <w:rPr>
          <w:lang w:val="en-GB"/>
        </w:rPr>
      </w:pPr>
      <w:bookmarkStart w:id="120" w:name="_Toc535261172"/>
      <w:r w:rsidRPr="00645E3C">
        <w:rPr>
          <w:lang w:val="en-GB"/>
        </w:rPr>
        <w:t>5.3.3.4</w:t>
      </w:r>
      <w:r w:rsidRPr="00645E3C">
        <w:rPr>
          <w:lang w:val="en-GB"/>
        </w:rPr>
        <w:tab/>
        <w:t xml:space="preserve">Reception of the </w:t>
      </w:r>
      <w:r w:rsidRPr="00645E3C">
        <w:rPr>
          <w:i/>
          <w:lang w:val="en-GB"/>
        </w:rPr>
        <w:t>RRCSetup</w:t>
      </w:r>
      <w:r w:rsidRPr="00645E3C">
        <w:rPr>
          <w:lang w:val="en-GB"/>
        </w:rPr>
        <w:t xml:space="preserve"> by the UE</w:t>
      </w:r>
      <w:bookmarkEnd w:id="120"/>
    </w:p>
    <w:p w14:paraId="15B8A70F" w14:textId="77777777" w:rsidR="002C5D28" w:rsidRPr="00645E3C" w:rsidRDefault="002C5D28" w:rsidP="002C5D28">
      <w:r w:rsidRPr="00645E3C">
        <w:t xml:space="preserve">The UE shall perform the following actions upon reception of the </w:t>
      </w:r>
      <w:r w:rsidRPr="00645E3C">
        <w:rPr>
          <w:i/>
        </w:rPr>
        <w:t>RRCSetup</w:t>
      </w:r>
      <w:r w:rsidRPr="00645E3C">
        <w:t>:</w:t>
      </w:r>
    </w:p>
    <w:p w14:paraId="67ED9708" w14:textId="77777777" w:rsidR="00F95F2F" w:rsidRPr="00645E3C" w:rsidRDefault="002C5D28" w:rsidP="002C5D28">
      <w:pPr>
        <w:pStyle w:val="B1"/>
        <w:rPr>
          <w:lang w:val="en-GB"/>
        </w:rPr>
      </w:pPr>
      <w:r w:rsidRPr="00645E3C">
        <w:rPr>
          <w:rFonts w:eastAsia="Batang"/>
          <w:lang w:val="en-GB"/>
        </w:rPr>
        <w:t>1&gt;</w:t>
      </w:r>
      <w:r w:rsidRPr="00645E3C">
        <w:rPr>
          <w:rFonts w:eastAsia="Batang"/>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RRCReestablishmentRequest</w:t>
      </w:r>
      <w:r w:rsidRPr="00645E3C">
        <w:rPr>
          <w:lang w:val="en-GB"/>
        </w:rPr>
        <w:t>; or</w:t>
      </w:r>
    </w:p>
    <w:p w14:paraId="20C7EAAB" w14:textId="77777777" w:rsidR="00F95F2F" w:rsidRPr="00645E3C" w:rsidRDefault="002C5D28" w:rsidP="002C5D28">
      <w:pPr>
        <w:pStyle w:val="B1"/>
        <w:rPr>
          <w:lang w:val="en-GB"/>
        </w:rPr>
      </w:pPr>
      <w:r w:rsidRPr="00645E3C">
        <w:rPr>
          <w:rFonts w:eastAsia="Batang"/>
          <w:lang w:val="en-GB"/>
        </w:rPr>
        <w:t>1&gt;</w:t>
      </w:r>
      <w:r w:rsidRPr="00645E3C">
        <w:rPr>
          <w:rFonts w:eastAsia="Batang"/>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RRCResumeRequest</w:t>
      </w:r>
      <w:r w:rsidRPr="00645E3C">
        <w:rPr>
          <w:lang w:val="en-GB"/>
        </w:rPr>
        <w:t xml:space="preserve"> or </w:t>
      </w:r>
      <w:r w:rsidRPr="00645E3C">
        <w:rPr>
          <w:i/>
          <w:lang w:val="en-GB"/>
        </w:rPr>
        <w:t>RRCResumeRequest1</w:t>
      </w:r>
      <w:r w:rsidRPr="00645E3C">
        <w:rPr>
          <w:lang w:val="en-GB"/>
        </w:rPr>
        <w:t>:</w:t>
      </w:r>
    </w:p>
    <w:p w14:paraId="30827704" w14:textId="77777777" w:rsidR="005F6030" w:rsidRPr="00645E3C" w:rsidRDefault="002C5D28" w:rsidP="005F6030">
      <w:pPr>
        <w:pStyle w:val="B2"/>
        <w:rPr>
          <w:lang w:val="en-GB"/>
        </w:rPr>
      </w:pPr>
      <w:r w:rsidRPr="00645E3C">
        <w:rPr>
          <w:rFonts w:eastAsia="Batang"/>
          <w:lang w:val="en-GB"/>
        </w:rPr>
        <w:t>2</w:t>
      </w:r>
      <w:r w:rsidR="00C8338F" w:rsidRPr="00645E3C">
        <w:rPr>
          <w:rFonts w:eastAsia="Batang"/>
          <w:lang w:val="en-GB"/>
        </w:rPr>
        <w:t>&gt;</w:t>
      </w:r>
      <w:r w:rsidR="00C8338F" w:rsidRPr="00645E3C">
        <w:rPr>
          <w:rFonts w:eastAsia="Batang"/>
          <w:lang w:val="en-GB"/>
        </w:rPr>
        <w:tab/>
      </w:r>
      <w:r w:rsidRPr="00645E3C">
        <w:rPr>
          <w:lang w:val="en-GB"/>
        </w:rPr>
        <w:t xml:space="preserve">discard </w:t>
      </w:r>
      <w:r w:rsidR="00422D0D" w:rsidRPr="00645E3C">
        <w:rPr>
          <w:lang w:val="en-GB"/>
        </w:rPr>
        <w:t xml:space="preserve">any </w:t>
      </w:r>
      <w:r w:rsidRPr="00645E3C">
        <w:rPr>
          <w:lang w:val="en-GB"/>
        </w:rPr>
        <w:t xml:space="preserve">stored UE </w:t>
      </w:r>
      <w:r w:rsidR="003F2307" w:rsidRPr="00645E3C">
        <w:rPr>
          <w:lang w:val="en-GB"/>
        </w:rPr>
        <w:t xml:space="preserve">Inactive </w:t>
      </w:r>
      <w:r w:rsidRPr="00645E3C">
        <w:rPr>
          <w:lang w:val="en-GB"/>
        </w:rPr>
        <w:t>AS context</w:t>
      </w:r>
      <w:r w:rsidR="00422D0D" w:rsidRPr="00645E3C">
        <w:rPr>
          <w:lang w:val="en-GB"/>
        </w:rPr>
        <w:t xml:space="preserve"> and </w:t>
      </w:r>
      <w:r w:rsidR="00422D0D" w:rsidRPr="00645E3C">
        <w:rPr>
          <w:i/>
          <w:lang w:val="en-GB"/>
        </w:rPr>
        <w:t>suspendConfig</w:t>
      </w:r>
      <w:r w:rsidRPr="00645E3C">
        <w:rPr>
          <w:lang w:val="en-GB"/>
        </w:rPr>
        <w:t>;</w:t>
      </w:r>
    </w:p>
    <w:p w14:paraId="181CA694" w14:textId="77777777" w:rsidR="005F6030" w:rsidRPr="00645E3C" w:rsidRDefault="005F6030" w:rsidP="005F6030">
      <w:pPr>
        <w:pStyle w:val="B2"/>
        <w:rPr>
          <w:lang w:val="en-GB"/>
        </w:rPr>
      </w:pPr>
      <w:r w:rsidRPr="00645E3C">
        <w:rPr>
          <w:lang w:val="en-GB"/>
        </w:rPr>
        <w:t>2&gt;</w:t>
      </w:r>
      <w:r w:rsidRPr="00645E3C">
        <w:rPr>
          <w:lang w:val="en-GB"/>
        </w:rPr>
        <w:tab/>
        <w:t>discard any current AS security context including the K</w:t>
      </w:r>
      <w:r w:rsidRPr="00645E3C">
        <w:rPr>
          <w:vertAlign w:val="subscript"/>
          <w:lang w:val="en-GB"/>
        </w:rPr>
        <w:t>RRCenc</w:t>
      </w:r>
      <w:r w:rsidRPr="00645E3C">
        <w:rPr>
          <w:lang w:val="en-GB"/>
        </w:rPr>
        <w:t xml:space="preserve"> key, the K</w:t>
      </w:r>
      <w:r w:rsidRPr="00645E3C">
        <w:rPr>
          <w:vertAlign w:val="subscript"/>
          <w:lang w:val="en-GB"/>
        </w:rPr>
        <w:t>RRCint</w:t>
      </w:r>
      <w:r w:rsidRPr="00645E3C">
        <w:rPr>
          <w:lang w:val="en-GB"/>
        </w:rPr>
        <w:t xml:space="preserve"> key, the K</w:t>
      </w:r>
      <w:r w:rsidRPr="00645E3C">
        <w:rPr>
          <w:vertAlign w:val="subscript"/>
          <w:lang w:val="en-GB"/>
        </w:rPr>
        <w:t>UPint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UPenc</w:t>
      </w:r>
      <w:r w:rsidRPr="00645E3C">
        <w:rPr>
          <w:lang w:val="en-GB" w:eastAsia="zh-CN"/>
        </w:rPr>
        <w:t xml:space="preserve"> key</w:t>
      </w:r>
      <w:r w:rsidRPr="00645E3C">
        <w:rPr>
          <w:lang w:val="en-GB"/>
        </w:rPr>
        <w:t>;</w:t>
      </w:r>
    </w:p>
    <w:p w14:paraId="1E2F323E" w14:textId="77777777" w:rsidR="005F6030" w:rsidRPr="00645E3C" w:rsidRDefault="005F6030" w:rsidP="005F6030">
      <w:pPr>
        <w:pStyle w:val="B2"/>
        <w:rPr>
          <w:lang w:val="en-GB"/>
        </w:rPr>
      </w:pPr>
      <w:r w:rsidRPr="00645E3C">
        <w:rPr>
          <w:lang w:val="en-GB"/>
        </w:rPr>
        <w:t>2&gt;</w:t>
      </w:r>
      <w:r w:rsidRPr="00645E3C">
        <w:rPr>
          <w:lang w:val="en-GB"/>
        </w:rPr>
        <w:tab/>
        <w:t>release radio resources for all established RBs except SRB0, including release of the RLC entities, of the associated PDCP entities and of SDAP;</w:t>
      </w:r>
    </w:p>
    <w:p w14:paraId="13A72A06" w14:textId="77777777" w:rsidR="002C5D28" w:rsidRPr="00645E3C" w:rsidRDefault="005F6030" w:rsidP="005F6030">
      <w:pPr>
        <w:pStyle w:val="B2"/>
        <w:rPr>
          <w:lang w:val="en-GB"/>
        </w:rPr>
      </w:pPr>
      <w:r w:rsidRPr="00645E3C">
        <w:rPr>
          <w:lang w:val="en-GB"/>
        </w:rPr>
        <w:t>2&gt;</w:t>
      </w:r>
      <w:r w:rsidRPr="00645E3C">
        <w:rPr>
          <w:lang w:val="en-GB"/>
        </w:rPr>
        <w:tab/>
        <w:t>release the RRC configuration except for the default MAC Cell Group configuration and CCCH</w:t>
      </w:r>
      <w:r w:rsidR="003B7771" w:rsidRPr="00645E3C">
        <w:rPr>
          <w:lang w:val="en-GB"/>
        </w:rPr>
        <w:t xml:space="preserve"> configuration</w:t>
      </w:r>
      <w:r w:rsidRPr="00645E3C">
        <w:rPr>
          <w:lang w:val="en-GB"/>
        </w:rPr>
        <w:t>;</w:t>
      </w:r>
    </w:p>
    <w:p w14:paraId="0F03F62F" w14:textId="77777777" w:rsidR="004D5B47" w:rsidRPr="00645E3C" w:rsidRDefault="002C5D28" w:rsidP="004D5B47">
      <w:pPr>
        <w:pStyle w:val="B2"/>
        <w:rPr>
          <w:lang w:val="en-GB" w:eastAsia="zh-CN"/>
        </w:rPr>
      </w:pPr>
      <w:r w:rsidRPr="00645E3C">
        <w:rPr>
          <w:lang w:val="en-GB"/>
        </w:rPr>
        <w:t>2&gt;</w:t>
      </w:r>
      <w:r w:rsidRPr="00645E3C">
        <w:rPr>
          <w:lang w:val="en-GB"/>
        </w:rPr>
        <w:tab/>
        <w:t>indicate to upper layers fallback of the RRC connection;</w:t>
      </w:r>
    </w:p>
    <w:p w14:paraId="26081FEC" w14:textId="77777777" w:rsidR="002C5D28" w:rsidRPr="00645E3C" w:rsidRDefault="004D5B47" w:rsidP="004D5B47">
      <w:pPr>
        <w:pStyle w:val="B2"/>
        <w:rPr>
          <w:lang w:val="en-GB"/>
        </w:rPr>
      </w:pPr>
      <w:r w:rsidRPr="00645E3C">
        <w:rPr>
          <w:rFonts w:hint="eastAsia"/>
          <w:lang w:val="en-GB" w:eastAsia="zh-CN"/>
        </w:rPr>
        <w:t>2&gt;</w:t>
      </w:r>
      <w:r w:rsidRPr="00645E3C">
        <w:rPr>
          <w:lang w:val="en-GB"/>
        </w:rPr>
        <w:tab/>
        <w:t>stop timer T380, if running;</w:t>
      </w:r>
    </w:p>
    <w:p w14:paraId="20BD7914" w14:textId="77777777" w:rsidR="002C5D28" w:rsidRPr="00645E3C" w:rsidRDefault="002C5D28" w:rsidP="002C5D28">
      <w:pPr>
        <w:pStyle w:val="B1"/>
        <w:rPr>
          <w:rFonts w:eastAsia="Batang"/>
          <w:lang w:val="en-GB"/>
        </w:rPr>
      </w:pPr>
      <w:r w:rsidRPr="00645E3C">
        <w:rPr>
          <w:rFonts w:eastAsia="Batang"/>
          <w:lang w:val="en-GB"/>
        </w:rPr>
        <w:t>1</w:t>
      </w:r>
      <w:r w:rsidR="00C8338F" w:rsidRPr="00645E3C">
        <w:rPr>
          <w:rFonts w:eastAsia="Batang"/>
          <w:lang w:val="en-GB"/>
        </w:rPr>
        <w:t>&gt;</w:t>
      </w:r>
      <w:r w:rsidR="00C8338F" w:rsidRPr="00645E3C">
        <w:rPr>
          <w:rFonts w:eastAsia="Batang"/>
          <w:lang w:val="en-GB"/>
        </w:rPr>
        <w:tab/>
      </w:r>
      <w:r w:rsidRPr="00645E3C">
        <w:rPr>
          <w:rFonts w:eastAsia="Batang"/>
          <w:lang w:val="en-GB"/>
        </w:rPr>
        <w:t xml:space="preserve">perform the cell group configuration procedure in accordance with the received </w:t>
      </w:r>
      <w:r w:rsidRPr="00645E3C">
        <w:rPr>
          <w:rFonts w:eastAsia="Batang"/>
          <w:i/>
          <w:lang w:val="en-GB"/>
        </w:rPr>
        <w:t>masterCellGroup</w:t>
      </w:r>
      <w:r w:rsidRPr="00645E3C">
        <w:rPr>
          <w:rFonts w:eastAsia="Batang"/>
          <w:lang w:val="en-GB"/>
        </w:rPr>
        <w:t xml:space="preserve"> and as specified in 5.3.5.5;</w:t>
      </w:r>
    </w:p>
    <w:p w14:paraId="1FDAADAA" w14:textId="77777777" w:rsidR="002C5D28" w:rsidRPr="00645E3C" w:rsidRDefault="002C5D28" w:rsidP="002C5D28">
      <w:pPr>
        <w:pStyle w:val="B1"/>
        <w:rPr>
          <w:rFonts w:eastAsia="Batang"/>
          <w:lang w:val="en-GB"/>
        </w:rPr>
      </w:pPr>
      <w:r w:rsidRPr="00645E3C">
        <w:rPr>
          <w:rFonts w:eastAsia="Batang"/>
          <w:lang w:val="en-GB"/>
        </w:rPr>
        <w:t>1&gt;</w:t>
      </w:r>
      <w:r w:rsidRPr="00645E3C">
        <w:rPr>
          <w:rFonts w:eastAsia="Batang"/>
          <w:lang w:val="en-GB"/>
        </w:rPr>
        <w:tab/>
        <w:t xml:space="preserve">perform the radio bearer configuration procedure in accordance with the received </w:t>
      </w:r>
      <w:r w:rsidRPr="00645E3C">
        <w:rPr>
          <w:rFonts w:eastAsia="Batang"/>
          <w:i/>
          <w:lang w:val="en-GB"/>
        </w:rPr>
        <w:t>radioBearerConfig</w:t>
      </w:r>
      <w:r w:rsidRPr="00645E3C">
        <w:rPr>
          <w:rFonts w:eastAsia="Batang"/>
          <w:lang w:val="en-GB"/>
        </w:rPr>
        <w:t xml:space="preserve"> and as specified in 5.3.5.6;</w:t>
      </w:r>
    </w:p>
    <w:p w14:paraId="23450B7B" w14:textId="77777777" w:rsidR="002C5D28" w:rsidRPr="00645E3C" w:rsidRDefault="002C5D28" w:rsidP="002C5D28">
      <w:pPr>
        <w:pStyle w:val="B1"/>
        <w:rPr>
          <w:lang w:val="en-GB"/>
        </w:rPr>
      </w:pPr>
      <w:r w:rsidRPr="00645E3C">
        <w:rPr>
          <w:lang w:val="en-GB"/>
        </w:rPr>
        <w:t>1&gt;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2AD6346B" w14:textId="77777777" w:rsidR="002C5D28" w:rsidRPr="00645E3C" w:rsidRDefault="002C5D28" w:rsidP="002C5D28">
      <w:pPr>
        <w:pStyle w:val="B1"/>
        <w:rPr>
          <w:lang w:val="en-GB"/>
        </w:rPr>
      </w:pPr>
      <w:r w:rsidRPr="00645E3C">
        <w:rPr>
          <w:lang w:val="en-GB"/>
        </w:rPr>
        <w:t>1&gt;</w:t>
      </w:r>
      <w:r w:rsidRPr="00645E3C">
        <w:rPr>
          <w:lang w:val="en-GB"/>
        </w:rPr>
        <w:tab/>
        <w:t>stop timer T300, T301 or T319 if running;</w:t>
      </w:r>
    </w:p>
    <w:p w14:paraId="76A5B254" w14:textId="77777777" w:rsidR="003F70C1" w:rsidRPr="00645E3C" w:rsidRDefault="003F70C1" w:rsidP="00706D38">
      <w:pPr>
        <w:pStyle w:val="B1"/>
        <w:rPr>
          <w:lang w:val="en-GB"/>
        </w:rPr>
      </w:pPr>
      <w:r w:rsidRPr="00645E3C">
        <w:rPr>
          <w:lang w:val="en-GB"/>
        </w:rPr>
        <w:t>1&gt;</w:t>
      </w:r>
      <w:r w:rsidRPr="00645E3C">
        <w:rPr>
          <w:lang w:val="en-GB"/>
        </w:rPr>
        <w:tab/>
        <w:t>if T390 is running:</w:t>
      </w:r>
    </w:p>
    <w:p w14:paraId="4DB728F7" w14:textId="77777777" w:rsidR="003F70C1" w:rsidRPr="00645E3C" w:rsidRDefault="003F70C1" w:rsidP="00706D38">
      <w:pPr>
        <w:pStyle w:val="B2"/>
        <w:rPr>
          <w:lang w:val="en-GB"/>
        </w:rPr>
      </w:pPr>
      <w:r w:rsidRPr="00645E3C">
        <w:rPr>
          <w:lang w:val="en-GB"/>
        </w:rPr>
        <w:t>2&gt;</w:t>
      </w:r>
      <w:r w:rsidRPr="00645E3C">
        <w:rPr>
          <w:lang w:val="en-GB"/>
        </w:rPr>
        <w:tab/>
        <w:t>stop timer T390 for all access categories;</w:t>
      </w:r>
    </w:p>
    <w:p w14:paraId="06AB6DAA" w14:textId="77777777" w:rsidR="003F70C1" w:rsidRPr="00645E3C" w:rsidRDefault="003F70C1" w:rsidP="00706D38">
      <w:pPr>
        <w:pStyle w:val="B2"/>
        <w:rPr>
          <w:lang w:val="en-GB"/>
        </w:rPr>
      </w:pPr>
      <w:r w:rsidRPr="00645E3C">
        <w:rPr>
          <w:lang w:val="en-GB"/>
        </w:rPr>
        <w:t>2&gt;</w:t>
      </w:r>
      <w:r w:rsidRPr="00645E3C">
        <w:rPr>
          <w:lang w:val="en-GB"/>
        </w:rPr>
        <w:tab/>
        <w:t>perform the actions as specified in 5.3.14.4.</w:t>
      </w:r>
    </w:p>
    <w:p w14:paraId="799AD5BE" w14:textId="77777777" w:rsidR="004D5B47" w:rsidRPr="00645E3C" w:rsidRDefault="004D5B47" w:rsidP="00706D38">
      <w:pPr>
        <w:pStyle w:val="B1"/>
        <w:overflowPunct/>
        <w:autoSpaceDE/>
        <w:autoSpaceDN/>
        <w:adjustRightInd/>
        <w:ind w:left="284" w:firstLine="0"/>
        <w:textAlignment w:val="auto"/>
        <w:rPr>
          <w:lang w:val="en-GB" w:eastAsia="zh-CN"/>
        </w:rPr>
      </w:pPr>
      <w:r w:rsidRPr="00645E3C">
        <w:rPr>
          <w:lang w:val="en-GB"/>
        </w:rPr>
        <w:t>1&gt;</w:t>
      </w:r>
      <w:r w:rsidRPr="00645E3C">
        <w:rPr>
          <w:lang w:val="en-GB"/>
        </w:rPr>
        <w:tab/>
        <w:t>stop timer T</w:t>
      </w:r>
      <w:r w:rsidRPr="00645E3C">
        <w:rPr>
          <w:rFonts w:hint="eastAsia"/>
          <w:lang w:val="en-GB" w:eastAsia="zh-CN"/>
        </w:rPr>
        <w:t>302</w:t>
      </w:r>
      <w:r w:rsidRPr="00645E3C">
        <w:rPr>
          <w:lang w:val="en-GB"/>
        </w:rPr>
        <w:t>, if running;</w:t>
      </w:r>
    </w:p>
    <w:p w14:paraId="4406C2B3" w14:textId="77777777" w:rsidR="002C5D28" w:rsidRPr="00645E3C" w:rsidRDefault="002C5D28" w:rsidP="002C5D28">
      <w:pPr>
        <w:pStyle w:val="B1"/>
        <w:rPr>
          <w:lang w:val="en-GB"/>
        </w:rPr>
      </w:pPr>
      <w:r w:rsidRPr="00645E3C">
        <w:rPr>
          <w:lang w:val="en-GB"/>
        </w:rPr>
        <w:t>1&gt;</w:t>
      </w:r>
      <w:r w:rsidRPr="00645E3C">
        <w:rPr>
          <w:lang w:val="en-GB"/>
        </w:rPr>
        <w:tab/>
        <w:t>stop timer T320, if running;</w:t>
      </w:r>
    </w:p>
    <w:p w14:paraId="52681D6D"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RRCSetup</w:t>
      </w:r>
      <w:r w:rsidRPr="00645E3C">
        <w:rPr>
          <w:lang w:val="en-GB"/>
        </w:rPr>
        <w:t xml:space="preserve"> is received in response to an </w:t>
      </w:r>
      <w:r w:rsidRPr="00645E3C">
        <w:rPr>
          <w:i/>
          <w:lang w:val="en-GB"/>
        </w:rPr>
        <w:t>RRCResumeRequest</w:t>
      </w:r>
      <w:r w:rsidR="003B7771" w:rsidRPr="00645E3C">
        <w:rPr>
          <w:lang w:val="en-GB"/>
        </w:rPr>
        <w:t>,</w:t>
      </w:r>
      <w:r w:rsidR="006A7B22" w:rsidRPr="00645E3C">
        <w:rPr>
          <w:i/>
          <w:lang w:val="en-GB"/>
        </w:rPr>
        <w:t xml:space="preserve"> RRCResumeRequest1</w:t>
      </w:r>
      <w:r w:rsidRPr="00645E3C">
        <w:rPr>
          <w:lang w:val="en-GB"/>
        </w:rPr>
        <w:t xml:space="preserve"> or </w:t>
      </w:r>
      <w:r w:rsidRPr="00645E3C">
        <w:rPr>
          <w:i/>
          <w:lang w:val="en-GB"/>
        </w:rPr>
        <w:t>RRCSetupRequest</w:t>
      </w:r>
      <w:r w:rsidRPr="00645E3C">
        <w:rPr>
          <w:lang w:val="en-GB"/>
        </w:rPr>
        <w:t>:</w:t>
      </w:r>
    </w:p>
    <w:p w14:paraId="7F3DB49D" w14:textId="77777777" w:rsidR="002C5D28" w:rsidRPr="00645E3C" w:rsidRDefault="002C5D28" w:rsidP="002C5D28">
      <w:pPr>
        <w:pStyle w:val="B2"/>
        <w:rPr>
          <w:lang w:val="en-GB"/>
        </w:rPr>
      </w:pPr>
      <w:r w:rsidRPr="00645E3C">
        <w:rPr>
          <w:lang w:val="en-GB"/>
        </w:rPr>
        <w:t>2&gt;</w:t>
      </w:r>
      <w:r w:rsidRPr="00645E3C">
        <w:rPr>
          <w:lang w:val="en-GB"/>
        </w:rPr>
        <w:tab/>
        <w:t>enter RRC_CONNECTED;</w:t>
      </w:r>
    </w:p>
    <w:p w14:paraId="7D46D8F4" w14:textId="77777777" w:rsidR="002C5D28" w:rsidRPr="00645E3C" w:rsidRDefault="002C5D28" w:rsidP="002C5D28">
      <w:pPr>
        <w:pStyle w:val="B2"/>
        <w:rPr>
          <w:lang w:val="en-GB"/>
        </w:rPr>
      </w:pPr>
      <w:r w:rsidRPr="00645E3C">
        <w:rPr>
          <w:lang w:val="en-GB"/>
        </w:rPr>
        <w:t>2&gt;</w:t>
      </w:r>
      <w:r w:rsidRPr="00645E3C">
        <w:rPr>
          <w:lang w:val="en-GB"/>
        </w:rPr>
        <w:tab/>
        <w:t>stop the cell re-selection procedure;</w:t>
      </w:r>
    </w:p>
    <w:p w14:paraId="21FDF477" w14:textId="77777777" w:rsidR="002C5D28" w:rsidRPr="00645E3C" w:rsidRDefault="002C5D28" w:rsidP="002C5D28">
      <w:pPr>
        <w:pStyle w:val="B1"/>
        <w:rPr>
          <w:lang w:val="en-GB"/>
        </w:rPr>
      </w:pPr>
      <w:r w:rsidRPr="00645E3C">
        <w:rPr>
          <w:lang w:val="en-GB"/>
        </w:rPr>
        <w:t>1&gt;</w:t>
      </w:r>
      <w:r w:rsidRPr="00645E3C">
        <w:rPr>
          <w:lang w:val="en-GB"/>
        </w:rPr>
        <w:tab/>
        <w:t>consider the current cell to be the PCell;</w:t>
      </w:r>
    </w:p>
    <w:p w14:paraId="26983B65" w14:textId="77777777" w:rsidR="002C5D28" w:rsidRPr="00645E3C" w:rsidRDefault="002C5D28" w:rsidP="002C5D28">
      <w:pPr>
        <w:pStyle w:val="B1"/>
        <w:rPr>
          <w:lang w:val="en-GB"/>
        </w:rPr>
      </w:pPr>
      <w:r w:rsidRPr="00645E3C">
        <w:rPr>
          <w:lang w:val="en-GB"/>
        </w:rPr>
        <w:t>1&gt;</w:t>
      </w:r>
      <w:r w:rsidRPr="00645E3C">
        <w:rPr>
          <w:lang w:val="en-GB"/>
        </w:rPr>
        <w:tab/>
        <w:t xml:space="preserve">set the content of </w:t>
      </w:r>
      <w:r w:rsidRPr="00645E3C">
        <w:rPr>
          <w:i/>
          <w:lang w:val="en-GB"/>
        </w:rPr>
        <w:t>RRCSetupComplete</w:t>
      </w:r>
      <w:r w:rsidRPr="00645E3C">
        <w:rPr>
          <w:lang w:val="en-GB"/>
        </w:rPr>
        <w:t xml:space="preserve"> message as follows:</w:t>
      </w:r>
    </w:p>
    <w:p w14:paraId="392B541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upper layers provide an </w:t>
      </w:r>
      <w:r w:rsidRPr="00645E3C">
        <w:rPr>
          <w:i/>
          <w:lang w:val="en-GB"/>
        </w:rPr>
        <w:t>5G-S-TMSI</w:t>
      </w:r>
      <w:r w:rsidRPr="00645E3C">
        <w:rPr>
          <w:lang w:val="en-GB"/>
        </w:rPr>
        <w:t>:</w:t>
      </w:r>
    </w:p>
    <w:p w14:paraId="4E455A8E"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RRCSetupRequest</w:t>
      </w:r>
      <w:r w:rsidRPr="00645E3C">
        <w:rPr>
          <w:lang w:val="en-GB"/>
        </w:rPr>
        <w:t>:</w:t>
      </w:r>
    </w:p>
    <w:p w14:paraId="55AFEAE0"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set the </w:t>
      </w:r>
      <w:r w:rsidRPr="00645E3C">
        <w:rPr>
          <w:i/>
          <w:lang w:val="en-GB"/>
        </w:rPr>
        <w:t>ng-5G-S-TMSI-Value</w:t>
      </w:r>
      <w:r w:rsidRPr="00645E3C">
        <w:rPr>
          <w:lang w:val="en-GB"/>
        </w:rPr>
        <w:t xml:space="preserve"> to </w:t>
      </w:r>
      <w:r w:rsidRPr="00645E3C">
        <w:rPr>
          <w:i/>
          <w:lang w:val="en-GB"/>
        </w:rPr>
        <w:t>ng-5G-S-TMSI-Part2</w:t>
      </w:r>
      <w:r w:rsidRPr="00645E3C">
        <w:rPr>
          <w:lang w:val="en-GB"/>
        </w:rPr>
        <w:t>;</w:t>
      </w:r>
    </w:p>
    <w:p w14:paraId="58D285CA"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1F637E3C" w14:textId="77777777" w:rsidR="002C5D28" w:rsidRPr="00645E3C" w:rsidRDefault="002C5D28" w:rsidP="002C5D28">
      <w:pPr>
        <w:pStyle w:val="B4"/>
        <w:rPr>
          <w:lang w:val="en-GB"/>
        </w:rPr>
      </w:pPr>
      <w:r w:rsidRPr="00645E3C">
        <w:rPr>
          <w:lang w:val="en-GB"/>
        </w:rPr>
        <w:t>4</w:t>
      </w:r>
      <w:r w:rsidR="00577980" w:rsidRPr="00645E3C">
        <w:rPr>
          <w:lang w:val="en-GB"/>
        </w:rPr>
        <w:t>&gt;</w:t>
      </w:r>
      <w:r w:rsidR="00577980" w:rsidRPr="00645E3C">
        <w:rPr>
          <w:lang w:val="en-GB"/>
        </w:rPr>
        <w:tab/>
      </w:r>
      <w:r w:rsidRPr="00645E3C">
        <w:rPr>
          <w:lang w:val="en-GB"/>
        </w:rPr>
        <w:t xml:space="preserve">set the </w:t>
      </w:r>
      <w:r w:rsidRPr="00645E3C">
        <w:rPr>
          <w:i/>
          <w:lang w:val="en-GB"/>
        </w:rPr>
        <w:t xml:space="preserve">ng-5G-S-TMSI-Value </w:t>
      </w:r>
      <w:r w:rsidRPr="00645E3C">
        <w:rPr>
          <w:lang w:val="en-GB"/>
        </w:rPr>
        <w:t xml:space="preserve">to </w:t>
      </w:r>
      <w:r w:rsidRPr="00645E3C">
        <w:rPr>
          <w:i/>
          <w:lang w:val="en-GB"/>
        </w:rPr>
        <w:t>ng-5G-S-TMSI</w:t>
      </w:r>
      <w:r w:rsidRPr="00645E3C">
        <w:rPr>
          <w:lang w:val="en-GB"/>
        </w:rPr>
        <w:t>;</w:t>
      </w:r>
    </w:p>
    <w:p w14:paraId="46EE9432"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selectedPLMN-Identity</w:t>
      </w:r>
      <w:r w:rsidRPr="00645E3C">
        <w:rPr>
          <w:lang w:val="en-GB"/>
        </w:rPr>
        <w:t xml:space="preserve"> to the PLMN selected by upper layers (TS 24.501 [23]) from the PLMN(s) included in the </w:t>
      </w:r>
      <w:r w:rsidRPr="00645E3C">
        <w:rPr>
          <w:i/>
          <w:lang w:val="en-GB"/>
        </w:rPr>
        <w:t>plmn-IdentityList</w:t>
      </w:r>
      <w:r w:rsidRPr="00645E3C">
        <w:rPr>
          <w:lang w:val="en-GB"/>
        </w:rPr>
        <w:t xml:space="preserve"> in </w:t>
      </w:r>
      <w:r w:rsidRPr="00645E3C">
        <w:rPr>
          <w:i/>
          <w:lang w:val="en-GB"/>
        </w:rPr>
        <w:t>SIB1</w:t>
      </w:r>
      <w:r w:rsidRPr="00645E3C">
        <w:rPr>
          <w:lang w:val="en-GB"/>
        </w:rPr>
        <w:t>;</w:t>
      </w:r>
    </w:p>
    <w:p w14:paraId="49B8182E" w14:textId="77777777" w:rsidR="002C5D28" w:rsidRPr="00645E3C" w:rsidRDefault="002C5D28" w:rsidP="002C5D28">
      <w:pPr>
        <w:pStyle w:val="B2"/>
        <w:rPr>
          <w:lang w:val="en-GB"/>
        </w:rPr>
      </w:pPr>
      <w:r w:rsidRPr="00645E3C">
        <w:rPr>
          <w:lang w:val="en-GB"/>
        </w:rPr>
        <w:t>2&gt;</w:t>
      </w:r>
      <w:r w:rsidRPr="00645E3C">
        <w:rPr>
          <w:lang w:val="en-GB"/>
        </w:rPr>
        <w:tab/>
        <w:t>if upper layers provide the 'Registered AMF':</w:t>
      </w:r>
    </w:p>
    <w:p w14:paraId="36848AA2"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and set the </w:t>
      </w:r>
      <w:r w:rsidRPr="00645E3C">
        <w:rPr>
          <w:i/>
          <w:lang w:val="en-GB"/>
        </w:rPr>
        <w:t>registeredAMF</w:t>
      </w:r>
      <w:r w:rsidRPr="00645E3C">
        <w:rPr>
          <w:lang w:val="en-GB"/>
        </w:rPr>
        <w:t xml:space="preserve"> as follows:</w:t>
      </w:r>
    </w:p>
    <w:p w14:paraId="15C72E3D" w14:textId="77777777" w:rsidR="002C5D28" w:rsidRPr="00645E3C" w:rsidRDefault="002C5D28" w:rsidP="002C5D28">
      <w:pPr>
        <w:pStyle w:val="B4"/>
        <w:rPr>
          <w:lang w:val="en-GB"/>
        </w:rPr>
      </w:pPr>
      <w:r w:rsidRPr="00645E3C">
        <w:rPr>
          <w:lang w:val="en-GB"/>
        </w:rPr>
        <w:t>4&gt;</w:t>
      </w:r>
      <w:r w:rsidRPr="00645E3C">
        <w:rPr>
          <w:lang w:val="en-GB"/>
        </w:rPr>
        <w:tab/>
        <w:t>if the PLMN identity of the 'Registered AMF' is different from the PLMN selected by the upper layers:</w:t>
      </w:r>
    </w:p>
    <w:p w14:paraId="15459548" w14:textId="77777777" w:rsidR="002C5D28" w:rsidRPr="00645E3C" w:rsidRDefault="002C5D28" w:rsidP="002C5D28">
      <w:pPr>
        <w:pStyle w:val="B5"/>
        <w:rPr>
          <w:lang w:val="en-GB"/>
        </w:rPr>
      </w:pPr>
      <w:r w:rsidRPr="00645E3C">
        <w:rPr>
          <w:lang w:val="en-GB"/>
        </w:rPr>
        <w:t>5&gt;</w:t>
      </w:r>
      <w:r w:rsidRPr="00645E3C">
        <w:rPr>
          <w:lang w:val="en-GB"/>
        </w:rPr>
        <w:tab/>
        <w:t xml:space="preserve">include the </w:t>
      </w:r>
      <w:r w:rsidRPr="00645E3C">
        <w:rPr>
          <w:i/>
          <w:lang w:val="en-GB"/>
        </w:rPr>
        <w:t>plmnIdentity</w:t>
      </w:r>
      <w:r w:rsidRPr="00645E3C">
        <w:rPr>
          <w:lang w:val="en-GB"/>
        </w:rPr>
        <w:t xml:space="preserve"> in the </w:t>
      </w:r>
      <w:r w:rsidRPr="00645E3C">
        <w:rPr>
          <w:i/>
          <w:lang w:val="en-GB"/>
        </w:rPr>
        <w:t>registeredAMF</w:t>
      </w:r>
      <w:r w:rsidRPr="00645E3C">
        <w:rPr>
          <w:lang w:val="en-GB"/>
        </w:rPr>
        <w:t xml:space="preserve"> and set it to the value of the PLMN identity in the 'Registered AMF' received from upper layers;</w:t>
      </w:r>
    </w:p>
    <w:p w14:paraId="297CAAB2" w14:textId="77777777" w:rsidR="002C5D28" w:rsidRPr="00645E3C" w:rsidRDefault="002C5D28" w:rsidP="002C5D28">
      <w:pPr>
        <w:pStyle w:val="B4"/>
        <w:rPr>
          <w:lang w:val="en-GB"/>
        </w:rPr>
      </w:pPr>
      <w:r w:rsidRPr="00645E3C">
        <w:rPr>
          <w:lang w:val="en-GB"/>
        </w:rPr>
        <w:t>4&gt;</w:t>
      </w:r>
      <w:r w:rsidRPr="00645E3C">
        <w:rPr>
          <w:lang w:val="en-GB"/>
        </w:rPr>
        <w:tab/>
        <w:t xml:space="preserve">set the </w:t>
      </w:r>
      <w:r w:rsidRPr="00645E3C">
        <w:rPr>
          <w:i/>
          <w:lang w:val="en-GB"/>
        </w:rPr>
        <w:t>amf-Identifier</w:t>
      </w:r>
      <w:r w:rsidRPr="00645E3C">
        <w:rPr>
          <w:lang w:val="en-GB"/>
        </w:rPr>
        <w:t xml:space="preserve"> to the value received from upper layers;</w:t>
      </w:r>
    </w:p>
    <w:p w14:paraId="2EAD49B4" w14:textId="77777777" w:rsidR="002C5D28" w:rsidRPr="00645E3C" w:rsidRDefault="002C5D28" w:rsidP="002C5D28">
      <w:pPr>
        <w:pStyle w:val="B3"/>
        <w:rPr>
          <w:lang w:val="en-GB"/>
        </w:rPr>
      </w:pPr>
      <w:r w:rsidRPr="00645E3C">
        <w:rPr>
          <w:lang w:val="en-GB"/>
        </w:rPr>
        <w:t>3&gt;</w:t>
      </w:r>
      <w:r w:rsidRPr="00645E3C">
        <w:rPr>
          <w:lang w:val="en-GB"/>
        </w:rPr>
        <w:tab/>
        <w:t xml:space="preserve">include and set the </w:t>
      </w:r>
      <w:r w:rsidRPr="00645E3C">
        <w:rPr>
          <w:i/>
          <w:lang w:val="en-GB"/>
        </w:rPr>
        <w:t>guami-Type</w:t>
      </w:r>
      <w:r w:rsidRPr="00645E3C">
        <w:rPr>
          <w:lang w:val="en-GB"/>
        </w:rPr>
        <w:t xml:space="preserve"> to the value provided by the upper layers;</w:t>
      </w:r>
    </w:p>
    <w:p w14:paraId="48F14C77" w14:textId="77777777" w:rsidR="002C5D28" w:rsidRPr="00645E3C" w:rsidRDefault="002C5D28" w:rsidP="002C5D28">
      <w:pPr>
        <w:pStyle w:val="B2"/>
        <w:rPr>
          <w:lang w:val="en-GB"/>
        </w:rPr>
      </w:pPr>
      <w:r w:rsidRPr="00645E3C">
        <w:rPr>
          <w:lang w:val="en-GB"/>
        </w:rPr>
        <w:t>2&gt;</w:t>
      </w:r>
      <w:r w:rsidRPr="00645E3C">
        <w:rPr>
          <w:lang w:val="en-GB"/>
        </w:rPr>
        <w:tab/>
        <w:t>if upper layers provide one or more S-NSSAI (see TS 23.003 [2</w:t>
      </w:r>
      <w:r w:rsidR="00BB1D7F" w:rsidRPr="00645E3C">
        <w:rPr>
          <w:lang w:val="en-GB"/>
        </w:rPr>
        <w:t>1</w:t>
      </w:r>
      <w:r w:rsidRPr="00645E3C">
        <w:rPr>
          <w:lang w:val="en-GB"/>
        </w:rPr>
        <w:t>]):</w:t>
      </w:r>
    </w:p>
    <w:p w14:paraId="6C0F5568" w14:textId="77777777" w:rsidR="002C5D28" w:rsidRPr="00645E3C" w:rsidRDefault="002C5D28" w:rsidP="002C5D28">
      <w:pPr>
        <w:pStyle w:val="B3"/>
        <w:rPr>
          <w:lang w:val="en-GB"/>
        </w:rPr>
      </w:pPr>
      <w:r w:rsidRPr="00645E3C">
        <w:rPr>
          <w:lang w:val="en-GB"/>
        </w:rPr>
        <w:t>3&gt;</w:t>
      </w:r>
      <w:r w:rsidRPr="00645E3C">
        <w:rPr>
          <w:lang w:val="en-GB"/>
        </w:rPr>
        <w:tab/>
        <w:t xml:space="preserve">include the </w:t>
      </w:r>
      <w:r w:rsidRPr="00645E3C">
        <w:rPr>
          <w:i/>
          <w:lang w:val="en-GB"/>
        </w:rPr>
        <w:t>s-nssai-List</w:t>
      </w:r>
      <w:r w:rsidRPr="00645E3C">
        <w:rPr>
          <w:lang w:val="en-GB"/>
        </w:rPr>
        <w:t xml:space="preserve"> and set the content to the values provided by the upper layers;</w:t>
      </w:r>
    </w:p>
    <w:p w14:paraId="234C715E"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dedicatedNAS-Message</w:t>
      </w:r>
      <w:r w:rsidRPr="00645E3C">
        <w:rPr>
          <w:lang w:val="en-GB"/>
        </w:rPr>
        <w:t xml:space="preserve"> to include the information received from upper layers;</w:t>
      </w:r>
    </w:p>
    <w:p w14:paraId="46A5DCEB" w14:textId="77777777" w:rsidR="00F95F2F"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RRCSetupComplete</w:t>
      </w:r>
      <w:r w:rsidRPr="00645E3C">
        <w:rPr>
          <w:lang w:val="en-GB"/>
        </w:rPr>
        <w:t xml:space="preserve"> message to lower layers for transmission, upon which the procedure ends</w:t>
      </w:r>
    </w:p>
    <w:p w14:paraId="6418FEEE" w14:textId="77777777" w:rsidR="002C5D28" w:rsidRPr="00645E3C" w:rsidRDefault="002C5D28" w:rsidP="002C5D28">
      <w:pPr>
        <w:pStyle w:val="Heading4"/>
        <w:rPr>
          <w:lang w:val="en-GB"/>
        </w:rPr>
      </w:pPr>
      <w:bookmarkStart w:id="121" w:name="_Toc535261173"/>
      <w:r w:rsidRPr="00645E3C">
        <w:rPr>
          <w:lang w:val="en-GB"/>
        </w:rPr>
        <w:t>5.3.3.5</w:t>
      </w:r>
      <w:r w:rsidRPr="00645E3C">
        <w:rPr>
          <w:lang w:val="en-GB"/>
        </w:rPr>
        <w:tab/>
        <w:t xml:space="preserve">Reception of the </w:t>
      </w:r>
      <w:r w:rsidRPr="00645E3C">
        <w:rPr>
          <w:i/>
          <w:lang w:val="en-GB"/>
        </w:rPr>
        <w:t xml:space="preserve">RRCReject </w:t>
      </w:r>
      <w:r w:rsidRPr="00645E3C">
        <w:rPr>
          <w:lang w:val="en-GB"/>
        </w:rPr>
        <w:t>by the UE</w:t>
      </w:r>
      <w:bookmarkEnd w:id="121"/>
    </w:p>
    <w:p w14:paraId="2DF8EF51" w14:textId="77777777" w:rsidR="002C5D28" w:rsidRPr="00645E3C" w:rsidRDefault="002C5D28" w:rsidP="002C5D28">
      <w:r w:rsidRPr="00645E3C">
        <w:t>The UE shall:</w:t>
      </w:r>
    </w:p>
    <w:p w14:paraId="4201BDC2"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5.3.15;</w:t>
      </w:r>
    </w:p>
    <w:p w14:paraId="57D99251" w14:textId="77777777" w:rsidR="002C5D28" w:rsidRPr="00645E3C" w:rsidRDefault="002C5D28" w:rsidP="002C5D28">
      <w:pPr>
        <w:pStyle w:val="Heading4"/>
        <w:rPr>
          <w:lang w:val="en-GB"/>
        </w:rPr>
      </w:pPr>
      <w:bookmarkStart w:id="122" w:name="_Toc535261174"/>
      <w:r w:rsidRPr="00645E3C">
        <w:rPr>
          <w:lang w:val="en-GB"/>
        </w:rPr>
        <w:t>5.3.3.6</w:t>
      </w:r>
      <w:r w:rsidRPr="00645E3C">
        <w:rPr>
          <w:lang w:val="en-GB"/>
        </w:rPr>
        <w:tab/>
        <w:t xml:space="preserve">Cell re-selection </w:t>
      </w:r>
      <w:r w:rsidR="003F70C1" w:rsidRPr="00645E3C">
        <w:rPr>
          <w:lang w:val="en-GB"/>
        </w:rPr>
        <w:t xml:space="preserve">or cell selection </w:t>
      </w:r>
      <w:r w:rsidRPr="00645E3C">
        <w:rPr>
          <w:lang w:val="en-GB"/>
        </w:rPr>
        <w:t xml:space="preserve">while </w:t>
      </w:r>
      <w:r w:rsidR="003F70C1" w:rsidRPr="00645E3C">
        <w:rPr>
          <w:lang w:val="en-GB"/>
        </w:rPr>
        <w:t xml:space="preserve">T390, </w:t>
      </w:r>
      <w:r w:rsidRPr="00645E3C">
        <w:rPr>
          <w:lang w:val="en-GB"/>
        </w:rPr>
        <w:t>T300 or T302 is running</w:t>
      </w:r>
      <w:r w:rsidR="003F70C1" w:rsidRPr="00645E3C">
        <w:rPr>
          <w:lang w:val="en-GB"/>
        </w:rPr>
        <w:t xml:space="preserve"> (UE in RRC_IDLE)</w:t>
      </w:r>
      <w:bookmarkEnd w:id="122"/>
    </w:p>
    <w:p w14:paraId="50CF1B45" w14:textId="77777777" w:rsidR="002C5D28" w:rsidRPr="00645E3C" w:rsidRDefault="002C5D28" w:rsidP="002C5D28">
      <w:r w:rsidRPr="00645E3C">
        <w:t>The UE shall:</w:t>
      </w:r>
    </w:p>
    <w:p w14:paraId="34560AD9" w14:textId="77777777" w:rsidR="002C5D28" w:rsidRPr="00645E3C" w:rsidRDefault="002C5D28" w:rsidP="002C5D28">
      <w:pPr>
        <w:pStyle w:val="B1"/>
        <w:rPr>
          <w:lang w:val="en-GB"/>
        </w:rPr>
      </w:pPr>
      <w:r w:rsidRPr="00645E3C">
        <w:rPr>
          <w:lang w:val="en-GB"/>
        </w:rPr>
        <w:t>1&gt;</w:t>
      </w:r>
      <w:r w:rsidRPr="00645E3C">
        <w:rPr>
          <w:lang w:val="en-GB"/>
        </w:rPr>
        <w:tab/>
        <w:t>if cell reselection occurs while T300 or T302 is running:</w:t>
      </w:r>
    </w:p>
    <w:p w14:paraId="63EAE612" w14:textId="77777777" w:rsidR="003F70C1" w:rsidRPr="00645E3C" w:rsidRDefault="002C5D28" w:rsidP="003F70C1">
      <w:pPr>
        <w:pStyle w:val="B2"/>
        <w:rPr>
          <w:lang w:val="en-GB"/>
        </w:rPr>
      </w:pPr>
      <w:r w:rsidRPr="00645E3C">
        <w:rPr>
          <w:lang w:val="en-GB"/>
        </w:rPr>
        <w:t>2&gt;</w:t>
      </w:r>
      <w:r w:rsidRPr="00645E3C">
        <w:rPr>
          <w:lang w:val="en-GB"/>
        </w:rPr>
        <w:tab/>
        <w:t xml:space="preserve">perform the actions upon going to RRC_IDLE as specified in 5.3.11 with release cause </w:t>
      </w:r>
      <w:r w:rsidR="00767455" w:rsidRPr="00645E3C">
        <w:rPr>
          <w:lang w:val="en-GB"/>
        </w:rPr>
        <w:t>'</w:t>
      </w:r>
      <w:r w:rsidRPr="00645E3C">
        <w:rPr>
          <w:lang w:val="en-GB"/>
        </w:rPr>
        <w:t>RRC connection failure</w:t>
      </w:r>
      <w:r w:rsidR="00767455" w:rsidRPr="00645E3C">
        <w:rPr>
          <w:lang w:val="en-GB"/>
        </w:rPr>
        <w:t>'</w:t>
      </w:r>
      <w:r w:rsidRPr="00645E3C">
        <w:rPr>
          <w:lang w:val="en-GB"/>
        </w:rPr>
        <w:t>;</w:t>
      </w:r>
    </w:p>
    <w:p w14:paraId="45892611" w14:textId="77777777" w:rsidR="003F70C1" w:rsidRPr="00645E3C" w:rsidRDefault="003F70C1" w:rsidP="00706D38">
      <w:pPr>
        <w:pStyle w:val="B1"/>
        <w:rPr>
          <w:lang w:val="en-GB"/>
        </w:rPr>
      </w:pPr>
      <w:r w:rsidRPr="00645E3C">
        <w:rPr>
          <w:lang w:val="en-GB"/>
        </w:rPr>
        <w:t>1&gt;</w:t>
      </w:r>
      <w:r w:rsidRPr="00645E3C">
        <w:rPr>
          <w:lang w:val="en-GB"/>
        </w:rPr>
        <w:tab/>
        <w:t>else if cell selection or reselection occurs while T390 is running:</w:t>
      </w:r>
    </w:p>
    <w:p w14:paraId="398638BC" w14:textId="77777777" w:rsidR="003F70C1" w:rsidRPr="00645E3C" w:rsidRDefault="003F70C1" w:rsidP="003F70C1">
      <w:pPr>
        <w:pStyle w:val="B2"/>
        <w:rPr>
          <w:lang w:val="en-GB"/>
        </w:rPr>
      </w:pPr>
      <w:r w:rsidRPr="00645E3C">
        <w:rPr>
          <w:lang w:val="en-GB"/>
        </w:rPr>
        <w:t>2&gt;</w:t>
      </w:r>
      <w:r w:rsidRPr="00645E3C">
        <w:rPr>
          <w:lang w:val="en-GB"/>
        </w:rPr>
        <w:tab/>
        <w:t>stop T390 for all access categories;</w:t>
      </w:r>
    </w:p>
    <w:p w14:paraId="6D3B66FA" w14:textId="77777777" w:rsidR="002C5D28" w:rsidRPr="00645E3C" w:rsidRDefault="003F70C1" w:rsidP="003F70C1">
      <w:pPr>
        <w:pStyle w:val="B2"/>
        <w:rPr>
          <w:lang w:val="en-GB"/>
        </w:rPr>
      </w:pPr>
      <w:r w:rsidRPr="00645E3C">
        <w:rPr>
          <w:lang w:val="en-GB"/>
        </w:rPr>
        <w:t>2&gt;</w:t>
      </w:r>
      <w:r w:rsidRPr="00645E3C">
        <w:rPr>
          <w:lang w:val="en-GB"/>
        </w:rPr>
        <w:tab/>
        <w:t>perform the actions as specified in 5.3.14.4.</w:t>
      </w:r>
    </w:p>
    <w:p w14:paraId="1AEA6721" w14:textId="77777777" w:rsidR="002C5D28" w:rsidRPr="00645E3C" w:rsidRDefault="002C5D28" w:rsidP="002C5D28">
      <w:pPr>
        <w:pStyle w:val="Heading4"/>
        <w:rPr>
          <w:lang w:val="en-GB"/>
        </w:rPr>
      </w:pPr>
      <w:bookmarkStart w:id="123" w:name="_Toc535261175"/>
      <w:r w:rsidRPr="00645E3C">
        <w:rPr>
          <w:lang w:val="en-GB"/>
        </w:rPr>
        <w:t>5.3.3.7</w:t>
      </w:r>
      <w:r w:rsidRPr="00645E3C">
        <w:rPr>
          <w:lang w:val="en-GB"/>
        </w:rPr>
        <w:tab/>
        <w:t>T300 expiry</w:t>
      </w:r>
      <w:bookmarkEnd w:id="123"/>
    </w:p>
    <w:p w14:paraId="2D831C74" w14:textId="77777777" w:rsidR="002C5D28" w:rsidRPr="00645E3C" w:rsidRDefault="002C5D28" w:rsidP="002C5D28">
      <w:r w:rsidRPr="00645E3C">
        <w:t>The UE shall:</w:t>
      </w:r>
    </w:p>
    <w:p w14:paraId="19E76236" w14:textId="77777777" w:rsidR="002C5D28" w:rsidRPr="00645E3C" w:rsidRDefault="002C5D28" w:rsidP="002C5D28">
      <w:pPr>
        <w:pStyle w:val="B1"/>
        <w:rPr>
          <w:lang w:val="en-GB"/>
        </w:rPr>
      </w:pPr>
      <w:r w:rsidRPr="00645E3C">
        <w:rPr>
          <w:lang w:val="en-GB"/>
        </w:rPr>
        <w:t>1&gt;</w:t>
      </w:r>
      <w:r w:rsidRPr="00645E3C">
        <w:rPr>
          <w:lang w:val="en-GB"/>
        </w:rPr>
        <w:tab/>
        <w:t>if timer T300 expires:</w:t>
      </w:r>
    </w:p>
    <w:p w14:paraId="5CAF83D0" w14:textId="77777777" w:rsidR="002C5D28" w:rsidRPr="00645E3C" w:rsidRDefault="002C5D28" w:rsidP="002C5D28">
      <w:pPr>
        <w:pStyle w:val="B2"/>
        <w:rPr>
          <w:lang w:val="en-GB"/>
        </w:rPr>
      </w:pPr>
      <w:r w:rsidRPr="00645E3C">
        <w:rPr>
          <w:lang w:val="en-GB"/>
        </w:rPr>
        <w:t>2&gt;</w:t>
      </w:r>
      <w:r w:rsidRPr="00645E3C">
        <w:rPr>
          <w:lang w:val="en-GB"/>
        </w:rPr>
        <w:tab/>
        <w:t>reset MAC, release the MAC configuration and re-establish RLC for all RBs that are established;</w:t>
      </w:r>
    </w:p>
    <w:p w14:paraId="5460A65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T300 has expired a consecutive </w:t>
      </w:r>
      <w:r w:rsidRPr="00645E3C">
        <w:rPr>
          <w:i/>
          <w:lang w:val="en-GB"/>
        </w:rPr>
        <w:t>connEstFailCount</w:t>
      </w:r>
      <w:r w:rsidRPr="00645E3C">
        <w:rPr>
          <w:lang w:val="en-GB"/>
        </w:rPr>
        <w:t xml:space="preserve"> times on the same cell for which </w:t>
      </w:r>
      <w:r w:rsidR="00767455" w:rsidRPr="00645E3C">
        <w:rPr>
          <w:i/>
          <w:lang w:val="en-GB"/>
        </w:rPr>
        <w:t>connEstFailureControl</w:t>
      </w:r>
      <w:r w:rsidR="00767455" w:rsidRPr="00645E3C">
        <w:rPr>
          <w:lang w:val="en-GB"/>
        </w:rPr>
        <w:t xml:space="preserve"> </w:t>
      </w:r>
      <w:r w:rsidRPr="00645E3C">
        <w:rPr>
          <w:lang w:val="en-GB"/>
        </w:rPr>
        <w:t xml:space="preserve">is included in </w:t>
      </w:r>
      <w:r w:rsidRPr="00645E3C">
        <w:rPr>
          <w:i/>
          <w:lang w:val="en-GB"/>
        </w:rPr>
        <w:t>SIB1</w:t>
      </w:r>
      <w:r w:rsidRPr="00645E3C">
        <w:rPr>
          <w:lang w:val="en-GB"/>
        </w:rPr>
        <w:t>:</w:t>
      </w:r>
    </w:p>
    <w:p w14:paraId="1ADB3BE4" w14:textId="77777777" w:rsidR="002C5D28" w:rsidRPr="00645E3C" w:rsidRDefault="002C5D28" w:rsidP="002C5D28">
      <w:pPr>
        <w:pStyle w:val="B3"/>
        <w:rPr>
          <w:lang w:val="en-GB"/>
        </w:rPr>
      </w:pPr>
      <w:r w:rsidRPr="00645E3C">
        <w:rPr>
          <w:lang w:val="en-GB"/>
        </w:rPr>
        <w:t>3&gt;</w:t>
      </w:r>
      <w:r w:rsidRPr="00645E3C">
        <w:rPr>
          <w:lang w:val="en-GB"/>
        </w:rPr>
        <w:tab/>
        <w:t xml:space="preserve">for a period as indicated by </w:t>
      </w:r>
      <w:r w:rsidRPr="00645E3C">
        <w:rPr>
          <w:i/>
          <w:lang w:val="en-GB"/>
        </w:rPr>
        <w:t>connEstFailOffsetValidity</w:t>
      </w:r>
      <w:r w:rsidRPr="00645E3C">
        <w:rPr>
          <w:lang w:val="en-GB"/>
        </w:rPr>
        <w:t>:</w:t>
      </w:r>
    </w:p>
    <w:p w14:paraId="67956833" w14:textId="77777777" w:rsidR="002C5D28" w:rsidRPr="00645E3C" w:rsidRDefault="002C5D28" w:rsidP="002C5D28">
      <w:pPr>
        <w:pStyle w:val="B4"/>
        <w:rPr>
          <w:lang w:val="en-GB"/>
        </w:rPr>
      </w:pPr>
      <w:r w:rsidRPr="00645E3C">
        <w:rPr>
          <w:lang w:val="en-GB"/>
        </w:rPr>
        <w:t>4&gt;</w:t>
      </w:r>
      <w:r w:rsidRPr="00645E3C">
        <w:rPr>
          <w:lang w:val="en-GB"/>
        </w:rPr>
        <w:tab/>
        <w:t xml:space="preserve">use </w:t>
      </w:r>
      <w:r w:rsidRPr="00645E3C">
        <w:rPr>
          <w:i/>
          <w:lang w:val="en-GB"/>
        </w:rPr>
        <w:t>connEstFailOffset</w:t>
      </w:r>
      <w:r w:rsidRPr="00645E3C">
        <w:rPr>
          <w:lang w:val="en-GB"/>
        </w:rPr>
        <w:t xml:space="preserve"> for the parameter </w:t>
      </w:r>
      <w:r w:rsidRPr="00645E3C">
        <w:rPr>
          <w:i/>
          <w:lang w:val="en-GB"/>
        </w:rPr>
        <w:t>Qoffsettemp</w:t>
      </w:r>
      <w:r w:rsidRPr="00645E3C">
        <w:rPr>
          <w:lang w:val="en-GB"/>
        </w:rPr>
        <w:t xml:space="preserve"> for the concerned cell when performing cell selection and reselection according to TS 38.304 [20] and TS 36.304 [27];</w:t>
      </w:r>
    </w:p>
    <w:p w14:paraId="69CB6C94" w14:textId="77777777" w:rsidR="002C5D28" w:rsidRPr="00645E3C" w:rsidRDefault="002C5D28" w:rsidP="002C5D28">
      <w:pPr>
        <w:pStyle w:val="NO"/>
        <w:rPr>
          <w:lang w:val="en-GB"/>
        </w:rPr>
      </w:pPr>
      <w:r w:rsidRPr="00645E3C">
        <w:rPr>
          <w:lang w:val="en-GB"/>
        </w:rPr>
        <w:t>NOTE:</w:t>
      </w:r>
      <w:r w:rsidRPr="00645E3C">
        <w:rPr>
          <w:lang w:val="en-GB"/>
        </w:rPr>
        <w:tab/>
        <w:t xml:space="preserve">When performing cell selection, if no suitable or acceptable cell can be found, it is up to UE implementation whether to stop using </w:t>
      </w:r>
      <w:r w:rsidRPr="00645E3C">
        <w:rPr>
          <w:i/>
          <w:lang w:val="en-GB"/>
        </w:rPr>
        <w:t>connEstFailOffset</w:t>
      </w:r>
      <w:r w:rsidRPr="00645E3C">
        <w:rPr>
          <w:lang w:val="en-GB"/>
        </w:rPr>
        <w:t xml:space="preserve"> for the parameter </w:t>
      </w:r>
      <w:r w:rsidRPr="00645E3C">
        <w:rPr>
          <w:i/>
          <w:lang w:val="en-GB"/>
        </w:rPr>
        <w:t>Qoffsettemp</w:t>
      </w:r>
      <w:r w:rsidRPr="00645E3C">
        <w:rPr>
          <w:lang w:val="en-GB"/>
        </w:rPr>
        <w:t xml:space="preserve"> during </w:t>
      </w:r>
      <w:r w:rsidRPr="00645E3C">
        <w:rPr>
          <w:i/>
          <w:lang w:val="en-GB"/>
        </w:rPr>
        <w:t>connEstFailOffsetValidity</w:t>
      </w:r>
      <w:r w:rsidRPr="00645E3C">
        <w:rPr>
          <w:lang w:val="en-GB"/>
        </w:rPr>
        <w:t xml:space="preserve"> for the concerned cell.</w:t>
      </w:r>
    </w:p>
    <w:p w14:paraId="3C1153DD" w14:textId="77777777" w:rsidR="002C5D28" w:rsidRPr="00645E3C" w:rsidRDefault="002C5D28" w:rsidP="002C5D28">
      <w:pPr>
        <w:pStyle w:val="B2"/>
        <w:rPr>
          <w:lang w:val="en-GB"/>
        </w:rPr>
      </w:pPr>
      <w:r w:rsidRPr="00645E3C">
        <w:rPr>
          <w:lang w:val="en-GB"/>
        </w:rPr>
        <w:t>2&gt;</w:t>
      </w:r>
      <w:r w:rsidRPr="00645E3C">
        <w:rPr>
          <w:lang w:val="en-GB"/>
        </w:rPr>
        <w:tab/>
        <w:t>inform upper layers about the failure to establish the RRC connection, upon which the procedure ends;</w:t>
      </w:r>
    </w:p>
    <w:p w14:paraId="7FCB26EA" w14:textId="77777777" w:rsidR="002C5D28" w:rsidRPr="00645E3C" w:rsidRDefault="002C5D28" w:rsidP="002C5D28">
      <w:pPr>
        <w:pStyle w:val="Heading4"/>
        <w:rPr>
          <w:lang w:val="en-GB"/>
        </w:rPr>
      </w:pPr>
      <w:bookmarkStart w:id="124" w:name="_Toc535261176"/>
      <w:r w:rsidRPr="00645E3C">
        <w:rPr>
          <w:lang w:val="en-GB"/>
        </w:rPr>
        <w:t>5.3.3.8</w:t>
      </w:r>
      <w:r w:rsidRPr="00645E3C">
        <w:rPr>
          <w:lang w:val="en-GB"/>
        </w:rPr>
        <w:tab/>
        <w:t>Abortion of RRC connection establishment</w:t>
      </w:r>
      <w:bookmarkEnd w:id="124"/>
    </w:p>
    <w:p w14:paraId="2FA0D2D9" w14:textId="77777777" w:rsidR="002C5D28" w:rsidRPr="00645E3C" w:rsidRDefault="002C5D28" w:rsidP="002C5D28">
      <w:r w:rsidRPr="00645E3C">
        <w:t>If upper layers abort the RRC connection establishment procedure</w:t>
      </w:r>
      <w:r w:rsidR="002B4146" w:rsidRPr="00645E3C">
        <w:t>, due to a NAS procedure being aborted as specified in TS 37.324 [24],</w:t>
      </w:r>
      <w:r w:rsidRPr="00645E3C">
        <w:t xml:space="preserve"> while the UE has not yet entered RRC_CONNECTED, the UE shall:</w:t>
      </w:r>
    </w:p>
    <w:p w14:paraId="47C5A1C7" w14:textId="77777777" w:rsidR="002C5D28" w:rsidRPr="00645E3C" w:rsidRDefault="002C5D28" w:rsidP="002C5D28">
      <w:pPr>
        <w:pStyle w:val="B1"/>
        <w:rPr>
          <w:lang w:val="en-GB"/>
        </w:rPr>
      </w:pPr>
      <w:r w:rsidRPr="00645E3C">
        <w:rPr>
          <w:lang w:val="en-GB"/>
        </w:rPr>
        <w:t>1&gt;</w:t>
      </w:r>
      <w:r w:rsidRPr="00645E3C">
        <w:rPr>
          <w:lang w:val="en-GB"/>
        </w:rPr>
        <w:tab/>
        <w:t>stop timer T300, if running;</w:t>
      </w:r>
    </w:p>
    <w:p w14:paraId="03DC2C0F" w14:textId="77777777" w:rsidR="002C5D28" w:rsidRPr="00645E3C" w:rsidRDefault="002C5D28" w:rsidP="002C5D28">
      <w:pPr>
        <w:pStyle w:val="B1"/>
        <w:rPr>
          <w:lang w:val="en-GB"/>
        </w:rPr>
      </w:pPr>
      <w:r w:rsidRPr="00645E3C">
        <w:rPr>
          <w:lang w:val="en-GB"/>
        </w:rPr>
        <w:t>1&gt;</w:t>
      </w:r>
      <w:r w:rsidRPr="00645E3C">
        <w:rPr>
          <w:lang w:val="en-GB"/>
        </w:rPr>
        <w:tab/>
        <w:t>reset MAC, release the MAC configuration and re-establish RLC for all RBs that are established;</w:t>
      </w:r>
    </w:p>
    <w:p w14:paraId="3092E9FB" w14:textId="77777777" w:rsidR="002C5D28" w:rsidRPr="00645E3C" w:rsidRDefault="002C5D28" w:rsidP="002C5D28">
      <w:pPr>
        <w:pStyle w:val="Heading3"/>
        <w:rPr>
          <w:rFonts w:eastAsia="MS Mincho"/>
          <w:lang w:val="en-GB"/>
        </w:rPr>
      </w:pPr>
      <w:bookmarkStart w:id="125" w:name="_Toc535261177"/>
      <w:r w:rsidRPr="00645E3C">
        <w:rPr>
          <w:rFonts w:eastAsia="MS Mincho"/>
          <w:lang w:val="en-GB"/>
        </w:rPr>
        <w:t>5.3.4</w:t>
      </w:r>
      <w:r w:rsidRPr="00645E3C">
        <w:rPr>
          <w:rFonts w:eastAsia="MS Mincho"/>
          <w:lang w:val="en-GB"/>
        </w:rPr>
        <w:tab/>
        <w:t>Initial security activation</w:t>
      </w:r>
      <w:bookmarkEnd w:id="125"/>
    </w:p>
    <w:p w14:paraId="0F27144F" w14:textId="77777777" w:rsidR="002C5D28" w:rsidRPr="00645E3C" w:rsidRDefault="002C5D28" w:rsidP="002C5D28">
      <w:pPr>
        <w:pStyle w:val="Heading4"/>
        <w:rPr>
          <w:lang w:val="en-GB"/>
        </w:rPr>
      </w:pPr>
      <w:bookmarkStart w:id="126" w:name="_Toc535261178"/>
      <w:r w:rsidRPr="00645E3C">
        <w:rPr>
          <w:lang w:val="en-GB"/>
        </w:rPr>
        <w:t>5.3.4.1</w:t>
      </w:r>
      <w:r w:rsidRPr="00645E3C">
        <w:rPr>
          <w:lang w:val="en-GB"/>
        </w:rPr>
        <w:tab/>
        <w:t>General</w:t>
      </w:r>
      <w:bookmarkEnd w:id="126"/>
    </w:p>
    <w:p w14:paraId="6942D12B" w14:textId="434DB114" w:rsidR="002C5D28" w:rsidRPr="00645E3C" w:rsidRDefault="00F06A64" w:rsidP="002C5D28">
      <w:pPr>
        <w:pStyle w:val="TH"/>
        <w:rPr>
          <w:lang w:val="en-GB"/>
        </w:rPr>
      </w:pPr>
      <w:r w:rsidRPr="00645E3C">
        <w:rPr>
          <w:noProof/>
          <w:lang w:val="en-US" w:eastAsia="zh-CN"/>
        </w:rPr>
        <mc:AlternateContent>
          <mc:Choice Requires="wps">
            <w:drawing>
              <wp:inline distT="0" distB="0" distL="0" distR="0" wp14:anchorId="7E07B7A4" wp14:editId="5E276856">
                <wp:extent cx="2480945" cy="1343660"/>
                <wp:effectExtent l="0" t="0" r="0" b="0"/>
                <wp:docPr id="62" name="AutoShape 62"/>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480945" cy="1343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6EE1378" id="AutoShape 62" o:spid="_x0000_s1026" style="width:195.35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" filled="f" stroked="f">
                <o:lock v:ext="edit" rotation="t" aspectratio="t" verticies="t" text="t" adjusthandles="t" grouping="t" shapetype="t"/>
                <w10:anchorlock/>
              </v:rect>
            </w:pict>
          </mc:Fallback>
        </mc:AlternateContent>
      </w:r>
    </w:p>
    <w:p w14:paraId="435F60D9" w14:textId="77777777" w:rsidR="002C5D28" w:rsidRPr="00645E3C" w:rsidRDefault="002C5D28" w:rsidP="002C5D28">
      <w:pPr>
        <w:pStyle w:val="TF"/>
        <w:rPr>
          <w:lang w:val="en-GB"/>
        </w:rPr>
      </w:pPr>
      <w:r w:rsidRPr="00645E3C">
        <w:rPr>
          <w:lang w:val="en-GB"/>
        </w:rPr>
        <w:t>Figure 5.3.4.1-1: Security mode command, successful</w:t>
      </w:r>
    </w:p>
    <w:p w14:paraId="3D1332D5" w14:textId="168F341E" w:rsidR="002C5D28" w:rsidRPr="00645E3C" w:rsidRDefault="00F06A64" w:rsidP="002C5D28">
      <w:pPr>
        <w:pStyle w:val="TH"/>
        <w:rPr>
          <w:lang w:val="en-GB"/>
        </w:rPr>
      </w:pPr>
      <w:r w:rsidRPr="00645E3C">
        <w:rPr>
          <w:noProof/>
          <w:lang w:val="en-US" w:eastAsia="zh-CN"/>
        </w:rPr>
        <mc:AlternateContent>
          <mc:Choice Requires="wps">
            <w:drawing>
              <wp:inline distT="0" distB="0" distL="0" distR="0" wp14:anchorId="23A623F7" wp14:editId="6745A8C6">
                <wp:extent cx="2480945" cy="1343660"/>
                <wp:effectExtent l="0" t="0" r="0" b="0"/>
                <wp:docPr id="61" name="AutoShape 61"/>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480945" cy="1343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74D6CBA" id="AutoShape 61" o:spid="_x0000_s1026" style="width:195.35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" filled="f" stroked="f">
                <o:lock v:ext="edit" rotation="t" aspectratio="t" verticies="t" text="t" adjusthandles="t" grouping="t" shapetype="t"/>
                <w10:anchorlock/>
              </v:rect>
            </w:pict>
          </mc:Fallback>
        </mc:AlternateContent>
      </w:r>
    </w:p>
    <w:p w14:paraId="2491F297" w14:textId="77777777" w:rsidR="002C5D28" w:rsidRPr="00645E3C" w:rsidRDefault="002C5D28" w:rsidP="002C5D28">
      <w:pPr>
        <w:pStyle w:val="TF"/>
        <w:rPr>
          <w:lang w:val="en-GB"/>
        </w:rPr>
      </w:pPr>
      <w:r w:rsidRPr="00645E3C">
        <w:rPr>
          <w:lang w:val="en-GB"/>
        </w:rPr>
        <w:t>Figure 5.3.4.1-2: Security mode command, failure</w:t>
      </w:r>
    </w:p>
    <w:p w14:paraId="0E146333" w14:textId="77777777" w:rsidR="002C5D28" w:rsidRPr="00645E3C" w:rsidRDefault="002C5D28" w:rsidP="002C5D28">
      <w:r w:rsidRPr="00645E3C">
        <w:t>The purpose of this procedure is to activate AS security upon RRC connection establishment.</w:t>
      </w:r>
    </w:p>
    <w:p w14:paraId="3F2E54EC" w14:textId="77777777" w:rsidR="002C5D28" w:rsidRPr="00645E3C" w:rsidRDefault="002C5D28" w:rsidP="002C5D28">
      <w:pPr>
        <w:pStyle w:val="Heading4"/>
        <w:rPr>
          <w:lang w:val="en-GB"/>
        </w:rPr>
      </w:pPr>
      <w:bookmarkStart w:id="127" w:name="_Toc535261179"/>
      <w:r w:rsidRPr="00645E3C">
        <w:rPr>
          <w:lang w:val="en-GB"/>
        </w:rPr>
        <w:t>5.3.4.2</w:t>
      </w:r>
      <w:r w:rsidRPr="00645E3C">
        <w:rPr>
          <w:lang w:val="en-GB"/>
        </w:rPr>
        <w:tab/>
        <w:t>Initiation</w:t>
      </w:r>
      <w:bookmarkEnd w:id="127"/>
    </w:p>
    <w:p w14:paraId="6F7CC0D1" w14:textId="77777777" w:rsidR="002C5D28" w:rsidRPr="00645E3C" w:rsidRDefault="002C5D28" w:rsidP="002C5D28">
      <w:r w:rsidRPr="00645E3C">
        <w:t>The network initiates the security mode command procedure to a UE in RRC_CONNECTED. Moreover, the network applies the procedure as follows:</w:t>
      </w:r>
    </w:p>
    <w:p w14:paraId="1FFDFF06" w14:textId="77777777" w:rsidR="002C5D28" w:rsidRPr="00645E3C" w:rsidRDefault="002C5D28" w:rsidP="002C5D28">
      <w:pPr>
        <w:pStyle w:val="B1"/>
        <w:rPr>
          <w:lang w:val="en-GB"/>
        </w:rPr>
      </w:pPr>
      <w:r w:rsidRPr="00645E3C">
        <w:rPr>
          <w:lang w:val="en-GB"/>
        </w:rPr>
        <w:t>-</w:t>
      </w:r>
      <w:r w:rsidRPr="00645E3C">
        <w:rPr>
          <w:lang w:val="en-GB"/>
        </w:rPr>
        <w:tab/>
        <w:t>when only SRB1, is established, i.e. prior to establishment of SRB2 and/ or DRBs.</w:t>
      </w:r>
    </w:p>
    <w:p w14:paraId="6E2D4EA3" w14:textId="77777777" w:rsidR="002C5D28" w:rsidRPr="00645E3C" w:rsidRDefault="002C5D28" w:rsidP="002C5D28">
      <w:pPr>
        <w:pStyle w:val="Heading4"/>
        <w:rPr>
          <w:lang w:val="en-GB"/>
        </w:rPr>
      </w:pPr>
      <w:bookmarkStart w:id="128" w:name="_Toc535261180"/>
      <w:r w:rsidRPr="00645E3C">
        <w:rPr>
          <w:lang w:val="en-GB"/>
        </w:rPr>
        <w:t>5.3.4.3</w:t>
      </w:r>
      <w:r w:rsidRPr="00645E3C">
        <w:rPr>
          <w:lang w:val="en-GB"/>
        </w:rPr>
        <w:tab/>
        <w:t xml:space="preserve">Reception of the </w:t>
      </w:r>
      <w:r w:rsidRPr="00645E3C">
        <w:rPr>
          <w:i/>
          <w:lang w:val="en-GB"/>
        </w:rPr>
        <w:t xml:space="preserve">SecurityModeCommand </w:t>
      </w:r>
      <w:r w:rsidRPr="00645E3C">
        <w:rPr>
          <w:lang w:val="en-GB"/>
        </w:rPr>
        <w:t>by the UE</w:t>
      </w:r>
      <w:bookmarkEnd w:id="128"/>
    </w:p>
    <w:p w14:paraId="5B2EABAA" w14:textId="77777777" w:rsidR="002C5D28" w:rsidRPr="00645E3C" w:rsidRDefault="002C5D28" w:rsidP="002C5D28">
      <w:r w:rsidRPr="00645E3C">
        <w:t>The UE shall:</w:t>
      </w:r>
    </w:p>
    <w:p w14:paraId="287C7AB1" w14:textId="77777777" w:rsidR="002C5D28" w:rsidRPr="00645E3C" w:rsidRDefault="002C5D28" w:rsidP="002C5D28">
      <w:pPr>
        <w:pStyle w:val="B1"/>
        <w:rPr>
          <w:lang w:val="en-GB"/>
        </w:rPr>
      </w:pPr>
      <w:r w:rsidRPr="00645E3C">
        <w:rPr>
          <w:lang w:val="en-GB"/>
        </w:rPr>
        <w:t>1&gt;</w:t>
      </w:r>
      <w:r w:rsidRPr="00645E3C">
        <w:rPr>
          <w:lang w:val="en-GB"/>
        </w:rPr>
        <w:tab/>
        <w:t>derive the K</w:t>
      </w:r>
      <w:r w:rsidRPr="00645E3C">
        <w:rPr>
          <w:vertAlign w:val="subscript"/>
          <w:lang w:val="en-GB"/>
        </w:rPr>
        <w:t>gNB</w:t>
      </w:r>
      <w:r w:rsidRPr="00645E3C">
        <w:rPr>
          <w:lang w:val="en-GB"/>
        </w:rPr>
        <w:t xml:space="preserve"> key, as specified in TS 33.501 [11];</w:t>
      </w:r>
    </w:p>
    <w:p w14:paraId="4A7B9B49" w14:textId="77777777" w:rsidR="002C5D28" w:rsidRPr="00645E3C" w:rsidRDefault="002C5D28" w:rsidP="002C5D28">
      <w:pPr>
        <w:pStyle w:val="B1"/>
        <w:rPr>
          <w:lang w:val="en-GB"/>
        </w:rPr>
      </w:pPr>
      <w:r w:rsidRPr="00645E3C">
        <w:rPr>
          <w:lang w:val="en-GB"/>
        </w:rPr>
        <w:t>1&gt;</w:t>
      </w:r>
      <w:r w:rsidRPr="00645E3C">
        <w:rPr>
          <w:lang w:val="en-GB"/>
        </w:rPr>
        <w:tab/>
        <w:t>derive the K</w:t>
      </w:r>
      <w:r w:rsidRPr="00645E3C">
        <w:rPr>
          <w:vertAlign w:val="subscript"/>
          <w:lang w:val="en-GB"/>
        </w:rPr>
        <w:t>RRCint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03012833" w14:textId="77777777" w:rsidR="002C5D28" w:rsidRPr="00645E3C" w:rsidRDefault="002C5D28" w:rsidP="002C5D28">
      <w:pPr>
        <w:pStyle w:val="B1"/>
        <w:rPr>
          <w:lang w:val="en-GB"/>
        </w:rPr>
      </w:pPr>
      <w:r w:rsidRPr="00645E3C">
        <w:rPr>
          <w:lang w:val="en-GB"/>
        </w:rPr>
        <w:t>1&gt;</w:t>
      </w:r>
      <w:r w:rsidRPr="00645E3C">
        <w:rPr>
          <w:lang w:val="en-GB"/>
        </w:rPr>
        <w:tab/>
        <w:t xml:space="preserve">request lower layers to verify the integrity protection of the </w:t>
      </w:r>
      <w:r w:rsidRPr="00645E3C">
        <w:rPr>
          <w:i/>
          <w:lang w:val="en-GB"/>
        </w:rPr>
        <w:t>SecurityModeCommand</w:t>
      </w:r>
      <w:r w:rsidRPr="00645E3C">
        <w:rPr>
          <w:lang w:val="en-GB"/>
        </w:rPr>
        <w:t xml:space="preserve"> message, using the algorithm indicated by the </w:t>
      </w:r>
      <w:r w:rsidRPr="00645E3C">
        <w:rPr>
          <w:i/>
          <w:lang w:val="en-GB"/>
        </w:rPr>
        <w:t>integrityProtAlgorithm</w:t>
      </w:r>
      <w:r w:rsidRPr="00645E3C">
        <w:rPr>
          <w:lang w:val="en-GB"/>
        </w:rPr>
        <w:t xml:space="preserve"> as included in the </w:t>
      </w:r>
      <w:r w:rsidRPr="00645E3C">
        <w:rPr>
          <w:i/>
          <w:lang w:val="en-GB"/>
        </w:rPr>
        <w:t xml:space="preserve">SecurityModeCommand </w:t>
      </w:r>
      <w:r w:rsidRPr="00645E3C">
        <w:rPr>
          <w:lang w:val="en-GB"/>
        </w:rPr>
        <w:t>message and the K</w:t>
      </w:r>
      <w:r w:rsidRPr="00645E3C">
        <w:rPr>
          <w:vertAlign w:val="subscript"/>
          <w:lang w:val="en-GB"/>
        </w:rPr>
        <w:t>RRCint</w:t>
      </w:r>
      <w:r w:rsidRPr="00645E3C">
        <w:rPr>
          <w:lang w:val="en-GB"/>
        </w:rPr>
        <w:t xml:space="preserve"> key;</w:t>
      </w:r>
    </w:p>
    <w:p w14:paraId="5E6FD67C"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SecurityModeCommand</w:t>
      </w:r>
      <w:r w:rsidRPr="00645E3C">
        <w:rPr>
          <w:lang w:val="en-GB"/>
        </w:rPr>
        <w:t xml:space="preserve"> message passes the integrity protection check:</w:t>
      </w:r>
    </w:p>
    <w:p w14:paraId="03844877" w14:textId="77777777" w:rsidR="002C5D28" w:rsidRPr="00645E3C" w:rsidRDefault="002C5D28" w:rsidP="002C5D28">
      <w:pPr>
        <w:pStyle w:val="B2"/>
        <w:rPr>
          <w:lang w:val="en-GB"/>
        </w:rPr>
      </w:pPr>
      <w:r w:rsidRPr="00645E3C">
        <w:rPr>
          <w:lang w:val="en-GB"/>
        </w:rPr>
        <w:t>2&gt;</w:t>
      </w:r>
      <w:r w:rsidRPr="00645E3C">
        <w:rPr>
          <w:lang w:val="en-GB"/>
        </w:rPr>
        <w:tab/>
        <w:t>derive the K</w:t>
      </w:r>
      <w:r w:rsidRPr="00645E3C">
        <w:rPr>
          <w:vertAlign w:val="subscript"/>
          <w:lang w:val="en-GB"/>
        </w:rPr>
        <w:t>RRCenc</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UPenc</w:t>
      </w:r>
      <w:r w:rsidRPr="00645E3C">
        <w:rPr>
          <w:lang w:val="en-GB" w:eastAsia="zh-CN"/>
        </w:rPr>
        <w:t xml:space="preserve"> key</w:t>
      </w:r>
      <w:r w:rsidRPr="00645E3C">
        <w:rPr>
          <w:lang w:val="en-GB"/>
        </w:rPr>
        <w:t xml:space="preserve"> associated with the </w:t>
      </w:r>
      <w:r w:rsidRPr="00645E3C">
        <w:rPr>
          <w:i/>
          <w:lang w:val="en-GB"/>
        </w:rPr>
        <w:t>cipheringAlgorithm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04DCB98D" w14:textId="77777777" w:rsidR="002C5D28" w:rsidRPr="00645E3C" w:rsidRDefault="002C5D28" w:rsidP="002C5D28">
      <w:pPr>
        <w:pStyle w:val="B2"/>
        <w:rPr>
          <w:lang w:val="en-GB"/>
        </w:rPr>
      </w:pPr>
      <w:r w:rsidRPr="00645E3C">
        <w:rPr>
          <w:lang w:val="en-GB"/>
        </w:rPr>
        <w:t>2&gt;</w:t>
      </w:r>
      <w:r w:rsidRPr="00645E3C">
        <w:rPr>
          <w:lang w:val="en-GB"/>
        </w:rPr>
        <w:tab/>
        <w:t>derive the K</w:t>
      </w:r>
      <w:r w:rsidRPr="00645E3C">
        <w:rPr>
          <w:vertAlign w:val="subscript"/>
          <w:lang w:val="en-GB"/>
        </w:rPr>
        <w:t>UPint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22C7122B" w14:textId="77777777" w:rsidR="002C5D28" w:rsidRPr="00645E3C" w:rsidRDefault="002C5D28" w:rsidP="002C5D28">
      <w:pPr>
        <w:pStyle w:val="B2"/>
        <w:rPr>
          <w:lang w:val="en-GB"/>
        </w:rPr>
      </w:pPr>
      <w:r w:rsidRPr="00645E3C">
        <w:rPr>
          <w:lang w:val="en-GB"/>
        </w:rPr>
        <w:t>2&gt;</w:t>
      </w:r>
      <w:r w:rsidRPr="00645E3C">
        <w:rPr>
          <w:lang w:val="en-GB"/>
        </w:rPr>
        <w:tab/>
        <w:t>configure lower layers to apply SRB integrity protection using the indicated algorithm and the K</w:t>
      </w:r>
      <w:r w:rsidRPr="00645E3C">
        <w:rPr>
          <w:vertAlign w:val="subscript"/>
          <w:lang w:val="en-GB"/>
        </w:rPr>
        <w:t>RRCint</w:t>
      </w:r>
      <w:r w:rsidRPr="00645E3C">
        <w:rPr>
          <w:lang w:val="en-GB"/>
        </w:rPr>
        <w:t xml:space="preserve"> key immediately, i.e. integrity protection shall be applied to all subsequent messages received and sent by the UE, including the </w:t>
      </w:r>
      <w:r w:rsidRPr="00645E3C">
        <w:rPr>
          <w:i/>
          <w:lang w:val="en-GB"/>
        </w:rPr>
        <w:t>SecurityModeComplete</w:t>
      </w:r>
      <w:r w:rsidRPr="00645E3C">
        <w:rPr>
          <w:lang w:val="en-GB"/>
        </w:rPr>
        <w:t xml:space="preserve"> message;</w:t>
      </w:r>
    </w:p>
    <w:p w14:paraId="4A10BB16" w14:textId="77777777" w:rsidR="002C5D28" w:rsidRPr="00645E3C" w:rsidRDefault="002C5D28" w:rsidP="002C5D28">
      <w:pPr>
        <w:pStyle w:val="B2"/>
        <w:rPr>
          <w:lang w:val="en-GB"/>
        </w:rPr>
      </w:pPr>
      <w:r w:rsidRPr="00645E3C">
        <w:rPr>
          <w:lang w:val="en-GB"/>
        </w:rPr>
        <w:t>2&gt;</w:t>
      </w:r>
      <w:r w:rsidRPr="00645E3C">
        <w:rPr>
          <w:lang w:val="en-GB"/>
        </w:rPr>
        <w:tab/>
        <w:t>configure lower layers to apply SRB ciphering using the indicated algorithm, the K</w:t>
      </w:r>
      <w:r w:rsidRPr="00645E3C">
        <w:rPr>
          <w:vertAlign w:val="subscript"/>
          <w:lang w:val="en-GB"/>
        </w:rPr>
        <w:t>RRCenc</w:t>
      </w:r>
      <w:r w:rsidRPr="00645E3C">
        <w:rPr>
          <w:lang w:val="en-GB"/>
        </w:rPr>
        <w:t xml:space="preserve"> keyafter completing the procedure, i.e. ciphering shall be applied to all subsequent messages received and sent by the UE, except for the </w:t>
      </w:r>
      <w:r w:rsidRPr="00645E3C">
        <w:rPr>
          <w:i/>
          <w:lang w:val="en-GB"/>
        </w:rPr>
        <w:t>SecurityModeComplete</w:t>
      </w:r>
      <w:r w:rsidRPr="00645E3C">
        <w:rPr>
          <w:lang w:val="en-GB"/>
        </w:rPr>
        <w:t xml:space="preserve"> message which is sent unciphered;</w:t>
      </w:r>
    </w:p>
    <w:p w14:paraId="7EE60F0F" w14:textId="77777777" w:rsidR="002C5D28" w:rsidRPr="00645E3C" w:rsidRDefault="002C5D28" w:rsidP="002C5D28">
      <w:pPr>
        <w:pStyle w:val="B2"/>
        <w:rPr>
          <w:lang w:val="en-GB"/>
        </w:rPr>
      </w:pPr>
      <w:r w:rsidRPr="00645E3C">
        <w:rPr>
          <w:lang w:val="en-GB"/>
        </w:rPr>
        <w:t>2&gt;</w:t>
      </w:r>
      <w:r w:rsidRPr="00645E3C">
        <w:rPr>
          <w:lang w:val="en-GB"/>
        </w:rPr>
        <w:tab/>
        <w:t>consider AS security to be activated;</w:t>
      </w:r>
    </w:p>
    <w:p w14:paraId="5ADCAB02" w14:textId="77777777" w:rsidR="002C5D28" w:rsidRPr="00645E3C" w:rsidRDefault="002C5D28" w:rsidP="002C5D28">
      <w:pPr>
        <w:pStyle w:val="B2"/>
        <w:rPr>
          <w:lang w:val="en-GB"/>
        </w:rPr>
      </w:pPr>
      <w:r w:rsidRPr="00645E3C">
        <w:rPr>
          <w:lang w:val="en-GB"/>
        </w:rPr>
        <w:t>2&gt;</w:t>
      </w:r>
      <w:r w:rsidRPr="00645E3C">
        <w:rPr>
          <w:lang w:val="en-GB"/>
        </w:rPr>
        <w:tab/>
        <w:t xml:space="preserve">submit the </w:t>
      </w:r>
      <w:r w:rsidRPr="00645E3C">
        <w:rPr>
          <w:i/>
          <w:lang w:val="en-GB"/>
        </w:rPr>
        <w:t>SecurityModeComplete</w:t>
      </w:r>
      <w:r w:rsidRPr="00645E3C">
        <w:rPr>
          <w:lang w:val="en-GB"/>
        </w:rPr>
        <w:t xml:space="preserve"> message to lower layers for transmission, upon which the procedure ends;</w:t>
      </w:r>
    </w:p>
    <w:p w14:paraId="5E994F9B" w14:textId="77777777" w:rsidR="002C5D28" w:rsidRPr="00645E3C" w:rsidRDefault="002C5D28" w:rsidP="002C5D28">
      <w:pPr>
        <w:pStyle w:val="B1"/>
        <w:rPr>
          <w:lang w:val="en-GB"/>
        </w:rPr>
      </w:pPr>
      <w:r w:rsidRPr="00645E3C">
        <w:rPr>
          <w:lang w:val="en-GB"/>
        </w:rPr>
        <w:t>1&gt;</w:t>
      </w:r>
      <w:r w:rsidRPr="00645E3C">
        <w:rPr>
          <w:lang w:val="en-GB"/>
        </w:rPr>
        <w:tab/>
        <w:t>else:</w:t>
      </w:r>
    </w:p>
    <w:p w14:paraId="3A8FCC05" w14:textId="77777777" w:rsidR="002C5D28" w:rsidRPr="00645E3C" w:rsidRDefault="002C5D28" w:rsidP="002C5D28">
      <w:pPr>
        <w:pStyle w:val="B2"/>
        <w:rPr>
          <w:lang w:val="en-GB"/>
        </w:rPr>
      </w:pPr>
      <w:r w:rsidRPr="00645E3C">
        <w:rPr>
          <w:lang w:val="en-GB"/>
        </w:rPr>
        <w:t>2&gt;</w:t>
      </w:r>
      <w:r w:rsidRPr="00645E3C">
        <w:rPr>
          <w:lang w:val="en-GB"/>
        </w:rPr>
        <w:tab/>
        <w:t xml:space="preserve">continue using the configuration used prior to the reception of the </w:t>
      </w:r>
      <w:r w:rsidRPr="00645E3C">
        <w:rPr>
          <w:i/>
          <w:lang w:val="en-GB"/>
        </w:rPr>
        <w:t>SecurityModeCommand</w:t>
      </w:r>
      <w:r w:rsidRPr="00645E3C">
        <w:rPr>
          <w:lang w:val="en-GB"/>
        </w:rPr>
        <w:t xml:space="preserve"> message, i.e. neither apply integrity protection nor ciphering.</w:t>
      </w:r>
    </w:p>
    <w:p w14:paraId="3992A612" w14:textId="77777777" w:rsidR="002C5D28" w:rsidRPr="00645E3C" w:rsidRDefault="002C5D28" w:rsidP="002C5D28">
      <w:pPr>
        <w:pStyle w:val="B2"/>
        <w:rPr>
          <w:rFonts w:eastAsia="MS Mincho"/>
          <w:lang w:val="en-GB"/>
        </w:rPr>
      </w:pPr>
      <w:r w:rsidRPr="00645E3C">
        <w:rPr>
          <w:lang w:val="en-GB"/>
        </w:rPr>
        <w:t>2&gt;</w:t>
      </w:r>
      <w:r w:rsidRPr="00645E3C">
        <w:rPr>
          <w:lang w:val="en-GB"/>
        </w:rPr>
        <w:tab/>
        <w:t xml:space="preserve">submit the </w:t>
      </w:r>
      <w:r w:rsidRPr="00645E3C">
        <w:rPr>
          <w:i/>
          <w:lang w:val="en-GB"/>
        </w:rPr>
        <w:t>SecurityModeFailure</w:t>
      </w:r>
      <w:r w:rsidRPr="00645E3C">
        <w:rPr>
          <w:lang w:val="en-GB"/>
        </w:rPr>
        <w:t xml:space="preserve"> message to lower layers for transmission, upon which the procedure ends.</w:t>
      </w:r>
    </w:p>
    <w:p w14:paraId="49F9DA9A" w14:textId="77777777" w:rsidR="002C5D28" w:rsidRPr="00645E3C" w:rsidRDefault="002C5D28" w:rsidP="002C5D28">
      <w:pPr>
        <w:pStyle w:val="Heading3"/>
        <w:rPr>
          <w:rFonts w:eastAsia="MS Mincho"/>
          <w:lang w:val="en-GB"/>
        </w:rPr>
      </w:pPr>
      <w:bookmarkStart w:id="129" w:name="_Toc535261181"/>
      <w:r w:rsidRPr="00645E3C">
        <w:rPr>
          <w:rFonts w:eastAsia="MS Mincho"/>
          <w:lang w:val="en-GB"/>
        </w:rPr>
        <w:t>5.3.5</w:t>
      </w:r>
      <w:r w:rsidRPr="00645E3C">
        <w:rPr>
          <w:rFonts w:eastAsia="MS Mincho"/>
          <w:lang w:val="en-GB"/>
        </w:rPr>
        <w:tab/>
        <w:t>RRC reconfiguration</w:t>
      </w:r>
      <w:bookmarkEnd w:id="129"/>
    </w:p>
    <w:p w14:paraId="11442C86" w14:textId="77777777" w:rsidR="002C5D28" w:rsidRPr="00645E3C" w:rsidRDefault="002C5D28" w:rsidP="002C5D28">
      <w:pPr>
        <w:pStyle w:val="Heading4"/>
        <w:rPr>
          <w:rFonts w:eastAsia="MS Mincho"/>
          <w:lang w:val="en-GB"/>
        </w:rPr>
      </w:pPr>
      <w:bookmarkStart w:id="130" w:name="_Toc535261182"/>
      <w:r w:rsidRPr="00645E3C">
        <w:rPr>
          <w:rFonts w:eastAsia="MS Mincho"/>
          <w:lang w:val="en-GB"/>
        </w:rPr>
        <w:t>5.3.5.1</w:t>
      </w:r>
      <w:r w:rsidRPr="00645E3C">
        <w:rPr>
          <w:rFonts w:eastAsia="MS Mincho"/>
          <w:lang w:val="en-GB"/>
        </w:rPr>
        <w:tab/>
        <w:t>General</w:t>
      </w:r>
      <w:bookmarkEnd w:id="130"/>
    </w:p>
    <w:p w14:paraId="7F6CDDB4" w14:textId="0ECF334D" w:rsidR="002C5D28" w:rsidRPr="00645E3C" w:rsidRDefault="00F06A64" w:rsidP="002C5D28">
      <w:pPr>
        <w:pStyle w:val="TH"/>
        <w:rPr>
          <w:lang w:val="en-GB"/>
        </w:rPr>
      </w:pPr>
      <w:r w:rsidRPr="00645E3C">
        <w:rPr>
          <w:noProof/>
          <w:lang w:val="en-US" w:eastAsia="zh-CN"/>
        </w:rPr>
        <mc:AlternateContent>
          <mc:Choice Requires="wps">
            <w:drawing>
              <wp:inline distT="0" distB="0" distL="0" distR="0" wp14:anchorId="0DF29821" wp14:editId="2E529EDF">
                <wp:extent cx="2846705" cy="1343660"/>
                <wp:effectExtent l="0" t="0" r="0" b="0"/>
                <wp:docPr id="60" name="AutoShape 60"/>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846705" cy="1343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F31B71F" id="AutoShape 60" o:spid="_x0000_s1026" style="width:224.15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" filled="f" stroked="f">
                <o:lock v:ext="edit" rotation="t" aspectratio="t" verticies="t" text="t" adjusthandles="t" grouping="t" shapetype="t"/>
                <w10:anchorlock/>
              </v:rect>
            </w:pict>
          </mc:Fallback>
        </mc:AlternateContent>
      </w:r>
    </w:p>
    <w:p w14:paraId="0E82381B" w14:textId="77777777" w:rsidR="002C5D28" w:rsidRPr="00645E3C" w:rsidRDefault="002C5D28" w:rsidP="002C5D28">
      <w:pPr>
        <w:pStyle w:val="TF"/>
        <w:rPr>
          <w:lang w:val="en-GB"/>
        </w:rPr>
      </w:pPr>
      <w:r w:rsidRPr="00645E3C">
        <w:rPr>
          <w:lang w:val="en-GB"/>
        </w:rPr>
        <w:t>Figure 5.3.5.1-1: RRC reconfiguration, successful</w:t>
      </w:r>
    </w:p>
    <w:p w14:paraId="34AF2512" w14:textId="3DEFC0A1" w:rsidR="002C5D28" w:rsidRPr="00645E3C" w:rsidRDefault="00F06A64" w:rsidP="002C5D28">
      <w:pPr>
        <w:pStyle w:val="TH"/>
        <w:rPr>
          <w:lang w:val="en-GB"/>
        </w:rPr>
      </w:pPr>
      <w:r w:rsidRPr="00645E3C">
        <w:rPr>
          <w:noProof/>
          <w:lang w:val="en-US" w:eastAsia="zh-CN"/>
        </w:rPr>
        <mc:AlternateContent>
          <mc:Choice Requires="wps">
            <w:drawing>
              <wp:inline distT="0" distB="0" distL="0" distR="0" wp14:anchorId="730D0D13" wp14:editId="664BBEFA">
                <wp:extent cx="2934335" cy="1399540"/>
                <wp:effectExtent l="0" t="0" r="0" b="0"/>
                <wp:docPr id="59" name="AutoShape 59"/>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934335" cy="1399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ADFAC55" id="AutoShape 59" o:spid="_x0000_s1026" style="width:231.05pt;height:110.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" filled="f" stroked="f">
                <o:lock v:ext="edit" rotation="t" aspectratio="t" verticies="t" text="t" adjusthandles="t" grouping="t" shapetype="t"/>
                <w10:anchorlock/>
              </v:rect>
            </w:pict>
          </mc:Fallback>
        </mc:AlternateContent>
      </w:r>
    </w:p>
    <w:p w14:paraId="3E2E0565" w14:textId="77777777" w:rsidR="002C5D28" w:rsidRPr="00645E3C" w:rsidRDefault="002C5D28" w:rsidP="002C5D28">
      <w:pPr>
        <w:pStyle w:val="TF"/>
        <w:rPr>
          <w:lang w:val="en-GB"/>
        </w:rPr>
      </w:pPr>
      <w:r w:rsidRPr="00645E3C">
        <w:rPr>
          <w:lang w:val="en-GB"/>
        </w:rPr>
        <w:t>Figure 5.3.5.1-2: RRC reconfiguration, failure</w:t>
      </w:r>
    </w:p>
    <w:p w14:paraId="0691D613" w14:textId="77777777" w:rsidR="002C5D28" w:rsidRPr="00645E3C" w:rsidRDefault="002C5D28" w:rsidP="002C5D28">
      <w:r w:rsidRPr="00645E3C">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23CE5D56" w14:textId="1FE82553" w:rsidR="002C5D28" w:rsidRPr="00645E3C" w:rsidRDefault="002C5D28" w:rsidP="002C5D28">
      <w:r w:rsidRPr="00645E3C">
        <w:t xml:space="preserve">In </w:t>
      </w:r>
      <w:ins w:id="131" w:author="Ericsson user" w:date="2019-01-24T17:21:00Z">
        <w:r w:rsidR="009E0911">
          <w:t>(NG)</w:t>
        </w:r>
      </w:ins>
      <w:r w:rsidRPr="00645E3C">
        <w:t>EN-DC</w:t>
      </w:r>
      <w:ins w:id="132" w:author="Ericsson user" w:date="2019-01-24T04:47:00Z">
        <w:r w:rsidR="00FC5DED">
          <w:t xml:space="preserve"> and NR-DC</w:t>
        </w:r>
      </w:ins>
      <w:r w:rsidRPr="00645E3C">
        <w:t>, SRB3 can be used for measurement configuration and reporting, to (re-)configure MAC, RLC, physical layer and RLF timers and constants of the SCG configuration, and to reconfigure</w:t>
      </w:r>
      <w:commentRangeStart w:id="133"/>
      <w:commentRangeEnd w:id="133"/>
      <w:r w:rsidR="008F4CBE">
        <w:rPr>
          <w:rStyle w:val="CommentReference"/>
        </w:rPr>
        <w:commentReference w:id="133"/>
      </w:r>
      <w:r w:rsidRPr="00645E3C">
        <w:t xml:space="preserve"> PDCP for DRBs associated with the S-K</w:t>
      </w:r>
      <w:r w:rsidRPr="00645E3C">
        <w:rPr>
          <w:vertAlign w:val="subscript"/>
        </w:rPr>
        <w:t>gNB</w:t>
      </w:r>
      <w:r w:rsidRPr="00645E3C">
        <w:t xml:space="preserve"> or SRB3, provided that the (re-)configuration does not require any </w:t>
      </w:r>
      <w:del w:id="134" w:author="Ericsson user" w:date="2019-01-24T04:48:00Z">
        <w:r w:rsidRPr="00645E3C" w:rsidDel="00FC5DED">
          <w:delText xml:space="preserve">MeNB </w:delText>
        </w:r>
      </w:del>
      <w:ins w:id="135" w:author="Ericsson user" w:date="2019-01-24T04:48:00Z">
        <w:r w:rsidR="00FC5DED">
          <w:t>MN</w:t>
        </w:r>
        <w:r w:rsidR="00FC5DED" w:rsidRPr="00645E3C">
          <w:t xml:space="preserve"> </w:t>
        </w:r>
      </w:ins>
      <w:r w:rsidRPr="00645E3C">
        <w:t>involvement.</w:t>
      </w:r>
    </w:p>
    <w:p w14:paraId="3EDF7C31" w14:textId="77777777" w:rsidR="002C5D28" w:rsidRPr="00645E3C" w:rsidRDefault="002C5D28" w:rsidP="002C5D28">
      <w:pPr>
        <w:pStyle w:val="Heading4"/>
        <w:rPr>
          <w:rFonts w:eastAsia="MS Mincho"/>
          <w:lang w:val="en-GB"/>
        </w:rPr>
      </w:pPr>
      <w:bookmarkStart w:id="136" w:name="_Toc535261183"/>
      <w:r w:rsidRPr="00645E3C">
        <w:rPr>
          <w:rFonts w:eastAsia="MS Mincho"/>
          <w:lang w:val="en-GB"/>
        </w:rPr>
        <w:t>5.3.5.2</w:t>
      </w:r>
      <w:r w:rsidRPr="00645E3C">
        <w:rPr>
          <w:rFonts w:eastAsia="MS Mincho"/>
          <w:lang w:val="en-GB"/>
        </w:rPr>
        <w:tab/>
        <w:t>Initiation</w:t>
      </w:r>
      <w:bookmarkEnd w:id="136"/>
    </w:p>
    <w:p w14:paraId="1EAC3660" w14:textId="77777777" w:rsidR="002C5D28" w:rsidRPr="00645E3C" w:rsidRDefault="002C5D28" w:rsidP="002C5D28">
      <w:r w:rsidRPr="00645E3C">
        <w:t>The Network may initiate the RRC reconfiguration procedure to a UE in RRC_CONNECTED. The Network applies the procedure as follows:</w:t>
      </w:r>
    </w:p>
    <w:p w14:paraId="4FAEBACB" w14:textId="77777777" w:rsidR="002C5D28" w:rsidRPr="00645E3C" w:rsidRDefault="002C5D28" w:rsidP="002C5D28">
      <w:pPr>
        <w:pStyle w:val="B1"/>
        <w:rPr>
          <w:lang w:val="en-GB"/>
        </w:rPr>
      </w:pPr>
      <w:r w:rsidRPr="00645E3C">
        <w:rPr>
          <w:lang w:val="en-GB"/>
        </w:rPr>
        <w:t>-</w:t>
      </w:r>
      <w:r w:rsidRPr="00645E3C">
        <w:rPr>
          <w:lang w:val="en-GB"/>
        </w:rPr>
        <w:tab/>
        <w:t>the establishment of RBs (other than SRB1, that is established during RRC connection establishment) is performed only when AS security has been activated;</w:t>
      </w:r>
    </w:p>
    <w:p w14:paraId="7D40E73E" w14:textId="77777777" w:rsidR="002C5D28" w:rsidRPr="00645E3C" w:rsidRDefault="002C5D28" w:rsidP="002C5D28">
      <w:pPr>
        <w:pStyle w:val="B1"/>
        <w:rPr>
          <w:lang w:val="en-GB"/>
        </w:rPr>
      </w:pPr>
      <w:r w:rsidRPr="00645E3C">
        <w:rPr>
          <w:lang w:val="en-GB"/>
        </w:rPr>
        <w:t>-</w:t>
      </w:r>
      <w:r w:rsidRPr="00645E3C">
        <w:rPr>
          <w:lang w:val="en-GB"/>
        </w:rPr>
        <w:tab/>
        <w:t>the addition of Secondary Cell Group and SCells is performed only when AS security has been activated;</w:t>
      </w:r>
    </w:p>
    <w:p w14:paraId="3DF42C23" w14:textId="77777777" w:rsidR="00834FD4" w:rsidRPr="00645E3C" w:rsidRDefault="002C5D28" w:rsidP="00834FD4">
      <w:pPr>
        <w:pStyle w:val="B1"/>
        <w:rPr>
          <w:lang w:val="en-GB"/>
        </w:rPr>
      </w:pPr>
      <w:r w:rsidRPr="00645E3C">
        <w:rPr>
          <w:lang w:val="en-GB"/>
        </w:rPr>
        <w:t>-</w:t>
      </w:r>
      <w:r w:rsidRPr="00645E3C">
        <w:rPr>
          <w:lang w:val="en-GB"/>
        </w:rPr>
        <w:tab/>
        <w:t xml:space="preserve">the </w:t>
      </w:r>
      <w:r w:rsidRPr="00645E3C">
        <w:rPr>
          <w:i/>
          <w:lang w:val="en-GB"/>
        </w:rPr>
        <w:t>reconfigurationWithSync</w:t>
      </w:r>
      <w:r w:rsidRPr="00645E3C">
        <w:rPr>
          <w:lang w:val="en-GB"/>
        </w:rPr>
        <w:t xml:space="preserve"> is included in </w:t>
      </w:r>
      <w:r w:rsidRPr="00645E3C">
        <w:rPr>
          <w:i/>
          <w:lang w:val="en-GB"/>
        </w:rPr>
        <w:t>secondaryCellGroup</w:t>
      </w:r>
      <w:r w:rsidRPr="00645E3C">
        <w:rPr>
          <w:lang w:val="en-GB"/>
        </w:rPr>
        <w:t xml:space="preserve"> only when at least one DRB is setup in SCG</w:t>
      </w:r>
      <w:r w:rsidR="00834FD4" w:rsidRPr="00645E3C">
        <w:rPr>
          <w:lang w:val="en-GB"/>
        </w:rPr>
        <w:t>;</w:t>
      </w:r>
    </w:p>
    <w:p w14:paraId="5B4E02DF" w14:textId="77777777" w:rsidR="002C5D28" w:rsidRPr="00645E3C" w:rsidRDefault="00834FD4" w:rsidP="00834FD4">
      <w:pPr>
        <w:pStyle w:val="B1"/>
        <w:rPr>
          <w:lang w:val="en-GB"/>
        </w:rPr>
      </w:pPr>
      <w:r w:rsidRPr="00645E3C">
        <w:rPr>
          <w:lang w:val="en-GB"/>
        </w:rPr>
        <w:t>-</w:t>
      </w:r>
      <w:r w:rsidRPr="00645E3C">
        <w:rPr>
          <w:lang w:val="en-GB"/>
        </w:rPr>
        <w:tab/>
        <w:t xml:space="preserve">the </w:t>
      </w:r>
      <w:r w:rsidRPr="00645E3C">
        <w:rPr>
          <w:i/>
          <w:lang w:val="en-GB"/>
        </w:rPr>
        <w:t>reconfigurationWithSync</w:t>
      </w:r>
      <w:r w:rsidRPr="00645E3C">
        <w:rPr>
          <w:lang w:val="en-GB"/>
        </w:rPr>
        <w:t xml:space="preserve"> is included in </w:t>
      </w:r>
      <w:r w:rsidRPr="00645E3C">
        <w:rPr>
          <w:i/>
          <w:lang w:val="en-GB"/>
        </w:rPr>
        <w:t>masterCellGroup</w:t>
      </w:r>
      <w:r w:rsidRPr="00645E3C">
        <w:rPr>
          <w:lang w:val="en-GB"/>
        </w:rPr>
        <w:t xml:space="preserve"> only when AS-security has been activated, and SRB2 with at least one DRB are setup and not suspended</w:t>
      </w:r>
      <w:r w:rsidR="002C5D28" w:rsidRPr="00645E3C">
        <w:rPr>
          <w:lang w:val="en-GB"/>
        </w:rPr>
        <w:t>.</w:t>
      </w:r>
    </w:p>
    <w:p w14:paraId="5AD0FBC7" w14:textId="77777777" w:rsidR="002C5D28" w:rsidRPr="00645E3C" w:rsidRDefault="002C5D28" w:rsidP="002C5D28">
      <w:pPr>
        <w:pStyle w:val="Heading4"/>
        <w:rPr>
          <w:rFonts w:eastAsia="MS Mincho"/>
          <w:lang w:val="en-GB"/>
        </w:rPr>
      </w:pPr>
      <w:bookmarkStart w:id="137" w:name="_Toc535261184"/>
      <w:commentRangeStart w:id="138"/>
      <w:r w:rsidRPr="00645E3C">
        <w:rPr>
          <w:rFonts w:eastAsia="MS Mincho"/>
          <w:lang w:val="en-GB"/>
        </w:rPr>
        <w:t>5.3.5.3</w:t>
      </w:r>
      <w:commentRangeEnd w:id="138"/>
      <w:r w:rsidR="00514A3F">
        <w:rPr>
          <w:rStyle w:val="CommentReference"/>
          <w:rFonts w:ascii="Times New Roman" w:hAnsi="Times New Roman"/>
          <w:lang w:val="en-GB" w:eastAsia="ja-JP"/>
        </w:rPr>
        <w:commentReference w:id="138"/>
      </w:r>
      <w:r w:rsidRPr="00645E3C">
        <w:rPr>
          <w:rFonts w:eastAsia="MS Mincho"/>
          <w:lang w:val="en-GB"/>
        </w:rPr>
        <w:tab/>
        <w:t xml:space="preserve">Reception of an </w:t>
      </w:r>
      <w:r w:rsidRPr="00645E3C">
        <w:rPr>
          <w:rFonts w:eastAsia="MS Mincho"/>
          <w:i/>
          <w:lang w:val="en-GB"/>
        </w:rPr>
        <w:t>RRCReconfiguration</w:t>
      </w:r>
      <w:r w:rsidRPr="00645E3C">
        <w:rPr>
          <w:rFonts w:eastAsia="MS Mincho"/>
          <w:lang w:val="en-GB"/>
        </w:rPr>
        <w:t xml:space="preserve"> by the UE</w:t>
      </w:r>
      <w:bookmarkEnd w:id="137"/>
    </w:p>
    <w:p w14:paraId="1E57E82C" w14:textId="77777777" w:rsidR="002C5D28" w:rsidRPr="00645E3C" w:rsidRDefault="002C5D28" w:rsidP="002C5D28">
      <w:r w:rsidRPr="00645E3C">
        <w:t xml:space="preserve">The UE shall perform the following actions upon reception of the </w:t>
      </w:r>
      <w:r w:rsidRPr="00645E3C">
        <w:rPr>
          <w:i/>
        </w:rPr>
        <w:t>RRCReconfiguration</w:t>
      </w:r>
      <w:r w:rsidRPr="00645E3C">
        <w:t>:</w:t>
      </w:r>
    </w:p>
    <w:p w14:paraId="2D72A286"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fullConfig</w:t>
      </w:r>
      <w:r w:rsidRPr="00645E3C">
        <w:rPr>
          <w:lang w:val="en-GB"/>
        </w:rPr>
        <w:t>:</w:t>
      </w:r>
    </w:p>
    <w:p w14:paraId="21D1AD8C" w14:textId="77777777" w:rsidR="002C5D28" w:rsidRPr="00645E3C" w:rsidRDefault="002C5D28" w:rsidP="002C5D28">
      <w:pPr>
        <w:pStyle w:val="B2"/>
        <w:rPr>
          <w:lang w:val="en-GB"/>
        </w:rPr>
      </w:pPr>
      <w:r w:rsidRPr="00645E3C">
        <w:rPr>
          <w:lang w:val="en-GB"/>
        </w:rPr>
        <w:t>2&gt;</w:t>
      </w:r>
      <w:r w:rsidRPr="00645E3C">
        <w:rPr>
          <w:lang w:val="en-GB"/>
        </w:rPr>
        <w:tab/>
      </w:r>
      <w:r w:rsidRPr="00645E3C">
        <w:rPr>
          <w:lang w:val="en-GB" w:eastAsia="en-GB"/>
        </w:rPr>
        <w:t xml:space="preserve">perform the </w:t>
      </w:r>
      <w:r w:rsidR="00767455" w:rsidRPr="00645E3C">
        <w:rPr>
          <w:lang w:val="en-GB" w:eastAsia="en-GB"/>
        </w:rPr>
        <w:t xml:space="preserve">full </w:t>
      </w:r>
      <w:r w:rsidRPr="00645E3C">
        <w:rPr>
          <w:lang w:val="en-GB" w:eastAsia="en-GB"/>
        </w:rPr>
        <w:t>configuration procedure as specified in 5.3.5.11;</w:t>
      </w:r>
    </w:p>
    <w:p w14:paraId="03FB968D" w14:textId="77777777" w:rsidR="002C5D28" w:rsidRPr="00645E3C" w:rsidRDefault="002C5D28" w:rsidP="002C5D28">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RRCReconfiguration</w:t>
      </w:r>
      <w:r w:rsidRPr="00645E3C">
        <w:rPr>
          <w:lang w:val="en-GB"/>
        </w:rPr>
        <w:t xml:space="preserve"> </w:t>
      </w:r>
      <w:r w:rsidRPr="00645E3C">
        <w:rPr>
          <w:rFonts w:eastAsia="Batang"/>
          <w:noProof/>
          <w:lang w:val="en-GB" w:eastAsia="en-US"/>
        </w:rPr>
        <w:t xml:space="preserve">includes the </w:t>
      </w:r>
      <w:r w:rsidRPr="00645E3C">
        <w:rPr>
          <w:rFonts w:eastAsia="Batang"/>
          <w:i/>
          <w:noProof/>
          <w:lang w:val="en-GB" w:eastAsia="en-US"/>
        </w:rPr>
        <w:t>masterCellGroup</w:t>
      </w:r>
      <w:r w:rsidRPr="00645E3C">
        <w:rPr>
          <w:rFonts w:eastAsia="Batang"/>
          <w:noProof/>
          <w:lang w:val="en-GB" w:eastAsia="en-US"/>
        </w:rPr>
        <w:t>:</w:t>
      </w:r>
    </w:p>
    <w:p w14:paraId="65CB45A9" w14:textId="77777777" w:rsidR="002C5D28" w:rsidRPr="00645E3C" w:rsidRDefault="002C5D28" w:rsidP="002C5D28">
      <w:pPr>
        <w:pStyle w:val="B2"/>
        <w:rPr>
          <w:rFonts w:eastAsia="Batang"/>
          <w:noProof/>
          <w:lang w:val="en-GB"/>
        </w:rPr>
      </w:pPr>
      <w:r w:rsidRPr="00645E3C">
        <w:rPr>
          <w:rFonts w:eastAsia="Batang"/>
          <w:noProof/>
          <w:lang w:val="en-GB"/>
        </w:rPr>
        <w:t>2&gt;</w:t>
      </w:r>
      <w:r w:rsidRPr="00645E3C">
        <w:rPr>
          <w:rFonts w:eastAsia="Batang"/>
          <w:noProof/>
          <w:lang w:val="en-GB"/>
        </w:rPr>
        <w:tab/>
        <w:t xml:space="preserve">perform the cell group configuration for the received </w:t>
      </w:r>
      <w:r w:rsidRPr="00645E3C">
        <w:rPr>
          <w:rFonts w:eastAsia="Batang"/>
          <w:i/>
          <w:noProof/>
          <w:lang w:val="en-GB"/>
        </w:rPr>
        <w:t>masterCellGroup</w:t>
      </w:r>
      <w:r w:rsidRPr="00645E3C">
        <w:rPr>
          <w:rFonts w:eastAsia="Batang"/>
          <w:noProof/>
          <w:lang w:val="en-GB"/>
        </w:rPr>
        <w:t xml:space="preserve"> according to 5.3.5.5;</w:t>
      </w:r>
    </w:p>
    <w:p w14:paraId="1D37A972" w14:textId="2B4F095B" w:rsidR="002C5D28" w:rsidRPr="00645E3C" w:rsidRDefault="002C5D28" w:rsidP="002C5D28">
      <w:pPr>
        <w:pStyle w:val="B1"/>
        <w:rPr>
          <w:rFonts w:eastAsia="Batang"/>
          <w:noProof/>
          <w:lang w:val="en-GB" w:eastAsia="en-US"/>
        </w:rPr>
      </w:pPr>
      <w:r w:rsidRPr="00645E3C">
        <w:rPr>
          <w:rFonts w:eastAsia="Batang"/>
          <w:noProof/>
          <w:lang w:val="en-GB"/>
        </w:rPr>
        <w:t>1</w:t>
      </w:r>
      <w:r w:rsidR="00C8338F" w:rsidRPr="00645E3C">
        <w:rPr>
          <w:rFonts w:eastAsia="Batang"/>
          <w:noProof/>
          <w:lang w:val="en-GB"/>
        </w:rPr>
        <w:t>&gt;</w:t>
      </w:r>
      <w:r w:rsidR="00C8338F" w:rsidRPr="00645E3C">
        <w:rPr>
          <w:rFonts w:eastAsia="Batang"/>
          <w:noProof/>
          <w:lang w:val="en-GB"/>
        </w:rPr>
        <w:tab/>
      </w:r>
      <w:r w:rsidRPr="00645E3C">
        <w:rPr>
          <w:rFonts w:eastAsia="Batang"/>
          <w:noProof/>
          <w:lang w:val="en-GB"/>
        </w:rPr>
        <w:t xml:space="preserve">if the </w:t>
      </w:r>
      <w:r w:rsidRPr="00645E3C">
        <w:rPr>
          <w:i/>
          <w:lang w:val="en-GB"/>
        </w:rPr>
        <w:t>RRCReconfiguration</w:t>
      </w:r>
      <w:r w:rsidRPr="00645E3C">
        <w:rPr>
          <w:lang w:val="en-GB"/>
        </w:rPr>
        <w:t xml:space="preserve"> </w:t>
      </w:r>
      <w:r w:rsidRPr="00645E3C">
        <w:rPr>
          <w:rFonts w:eastAsia="Batang"/>
          <w:noProof/>
          <w:lang w:val="en-GB" w:eastAsia="en-US"/>
        </w:rPr>
        <w:t xml:space="preserve">includes the </w:t>
      </w:r>
      <w:r w:rsidRPr="00645E3C">
        <w:rPr>
          <w:rFonts w:eastAsia="Batang"/>
          <w:i/>
          <w:noProof/>
          <w:lang w:val="en-GB" w:eastAsia="en-US"/>
        </w:rPr>
        <w:t>masterKeyUpdate</w:t>
      </w:r>
      <w:r w:rsidRPr="00645E3C">
        <w:rPr>
          <w:rFonts w:eastAsia="Batang"/>
          <w:noProof/>
          <w:lang w:val="en-GB" w:eastAsia="en-US"/>
        </w:rPr>
        <w:t>:</w:t>
      </w:r>
    </w:p>
    <w:p w14:paraId="7B6C2DD0" w14:textId="77777777" w:rsidR="00086F1B" w:rsidRPr="00086F1B" w:rsidRDefault="002C5D28" w:rsidP="00086F1B">
      <w:pPr>
        <w:pStyle w:val="B2"/>
        <w:rPr>
          <w:ins w:id="139" w:author="Ericsson user" w:date="2019-01-29T10:20:00Z"/>
          <w:rFonts w:eastAsia="Batang"/>
          <w:noProof/>
          <w:lang w:val="en-GB"/>
        </w:rPr>
      </w:pPr>
      <w:r w:rsidRPr="00645E3C">
        <w:rPr>
          <w:rFonts w:eastAsia="Batang"/>
          <w:noProof/>
          <w:lang w:val="en-GB"/>
        </w:rPr>
        <w:t>2&gt;</w:t>
      </w:r>
      <w:r w:rsidRPr="00645E3C">
        <w:rPr>
          <w:rFonts w:eastAsia="Batang"/>
          <w:noProof/>
          <w:lang w:val="en-GB"/>
        </w:rPr>
        <w:tab/>
        <w:t>perform security key update procedure as specified in 5.3.5.7;</w:t>
      </w:r>
    </w:p>
    <w:p w14:paraId="71A24559" w14:textId="77777777" w:rsidR="00346ECF" w:rsidRPr="00645E3C" w:rsidRDefault="00346ECF" w:rsidP="00346ECF">
      <w:pPr>
        <w:pStyle w:val="B1"/>
        <w:rPr>
          <w:ins w:id="140" w:author="Ericsson user" w:date="2019-02-12T13:58:00Z"/>
          <w:rFonts w:eastAsia="Batang"/>
          <w:noProof/>
          <w:lang w:val="en-GB" w:eastAsia="en-US"/>
        </w:rPr>
      </w:pPr>
      <w:ins w:id="141" w:author="Ericsson user" w:date="2019-02-12T13:58:00Z">
        <w:r w:rsidRPr="00FC73AE">
          <w:rPr>
            <w:rFonts w:eastAsia="Batang"/>
            <w:noProof/>
            <w:lang w:eastAsia="en-US"/>
          </w:rPr>
          <w:t xml:space="preserve">1&gt; if the </w:t>
        </w:r>
        <w:r w:rsidRPr="00FC73AE">
          <w:rPr>
            <w:rFonts w:eastAsia="Batang"/>
            <w:i/>
            <w:noProof/>
            <w:lang w:eastAsia="en-US"/>
          </w:rPr>
          <w:t>RRCReconfiguration</w:t>
        </w:r>
        <w:r w:rsidRPr="00FC73AE">
          <w:rPr>
            <w:rFonts w:eastAsia="Batang"/>
            <w:noProof/>
            <w:lang w:eastAsia="en-US"/>
          </w:rPr>
          <w:t xml:space="preserve"> includes the </w:t>
        </w:r>
        <w:r w:rsidRPr="00FC73AE">
          <w:rPr>
            <w:rFonts w:eastAsia="Batang"/>
            <w:i/>
            <w:noProof/>
            <w:lang w:eastAsia="en-US"/>
          </w:rPr>
          <w:t>sk-Counter</w:t>
        </w:r>
        <w:r w:rsidRPr="00645E3C">
          <w:rPr>
            <w:rFonts w:eastAsia="Batang"/>
            <w:noProof/>
            <w:lang w:val="en-GB" w:eastAsia="en-US"/>
          </w:rPr>
          <w:t>:</w:t>
        </w:r>
      </w:ins>
    </w:p>
    <w:p w14:paraId="7C97FE0A" w14:textId="2289C07B" w:rsidR="0029614C" w:rsidRPr="00645E3C" w:rsidDel="00E00A4D" w:rsidRDefault="00346ECF" w:rsidP="00E00A4D">
      <w:pPr>
        <w:pStyle w:val="B2"/>
        <w:rPr>
          <w:del w:id="142" w:author="Ericsson user" w:date="2019-02-28T11:54:00Z"/>
          <w:rFonts w:eastAsia="Batang"/>
          <w:noProof/>
          <w:lang w:val="en-GB"/>
        </w:rPr>
      </w:pPr>
      <w:ins w:id="143" w:author="Ericsson user" w:date="2019-02-12T13:58:00Z">
        <w:r w:rsidRPr="00645E3C">
          <w:rPr>
            <w:rFonts w:eastAsia="Batang"/>
            <w:noProof/>
            <w:lang w:val="en-GB"/>
          </w:rPr>
          <w:t>2&gt;</w:t>
        </w:r>
        <w:r w:rsidRPr="00645E3C">
          <w:rPr>
            <w:rFonts w:eastAsia="Batang"/>
            <w:noProof/>
            <w:lang w:val="en-GB"/>
          </w:rPr>
          <w:tab/>
          <w:t>perform security key update procedure as specified in 5.3.5.7;</w:t>
        </w:r>
      </w:ins>
    </w:p>
    <w:p w14:paraId="002675A2"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w:t>
      </w:r>
    </w:p>
    <w:p w14:paraId="5E7B7F12" w14:textId="77777777" w:rsidR="002C5D28" w:rsidRPr="00645E3C" w:rsidRDefault="002C5D28" w:rsidP="002C5D28">
      <w:pPr>
        <w:pStyle w:val="B2"/>
        <w:rPr>
          <w:lang w:val="en-GB"/>
        </w:rPr>
      </w:pPr>
      <w:r w:rsidRPr="00645E3C">
        <w:rPr>
          <w:lang w:val="en-GB"/>
        </w:rPr>
        <w:t>2&gt;</w:t>
      </w:r>
      <w:r w:rsidRPr="00645E3C">
        <w:rPr>
          <w:lang w:val="en-GB"/>
        </w:rPr>
        <w:tab/>
        <w:t>perform the cell group configuration for the SCG according to 5.3.5.5;</w:t>
      </w:r>
    </w:p>
    <w:p w14:paraId="69AEBB29" w14:textId="46AEE12B" w:rsidR="0053512F" w:rsidRPr="0053512F" w:rsidRDefault="0053512F" w:rsidP="0053512F">
      <w:pPr>
        <w:pStyle w:val="B1"/>
        <w:rPr>
          <w:ins w:id="144" w:author="Ericsson user" w:date="2019-02-28T11:58:00Z"/>
          <w:i/>
        </w:rPr>
      </w:pPr>
      <w:ins w:id="145" w:author="Ericsson user" w:date="2019-02-28T11:58:00Z">
        <w:r w:rsidRPr="001623CA">
          <w:t>1&gt;</w:t>
        </w:r>
        <w:r w:rsidRPr="001623CA">
          <w:tab/>
          <w:t xml:space="preserve">if the </w:t>
        </w:r>
        <w:r w:rsidRPr="00547B9C">
          <w:rPr>
            <w:i/>
          </w:rPr>
          <w:t>RRCReconfiguration</w:t>
        </w:r>
        <w:r w:rsidRPr="001623CA">
          <w:t xml:space="preserve"> includes the</w:t>
        </w:r>
        <w:r>
          <w:t xml:space="preserve"> </w:t>
        </w:r>
        <w:r w:rsidRPr="00860843">
          <w:rPr>
            <w:i/>
          </w:rPr>
          <w:t>mrdc-SecondaryCellGroup</w:t>
        </w:r>
        <w:r>
          <w:rPr>
            <w:i/>
          </w:rPr>
          <w:t>:</w:t>
        </w:r>
      </w:ins>
    </w:p>
    <w:p w14:paraId="6C767B03" w14:textId="34DAA5CC" w:rsidR="00E00A4D" w:rsidRPr="007173B8" w:rsidRDefault="00F806D2" w:rsidP="00FC2352">
      <w:pPr>
        <w:pStyle w:val="B2"/>
        <w:rPr>
          <w:ins w:id="146" w:author="Ericsson user" w:date="2019-02-28T11:54:00Z"/>
          <w:rFonts w:eastAsia="Batang"/>
          <w:noProof/>
        </w:rPr>
      </w:pPr>
      <w:ins w:id="147" w:author="Ericsson user" w:date="2019-02-28T11:59:00Z">
        <w:r w:rsidRPr="00F806D2">
          <w:rPr>
            <w:rFonts w:eastAsia="Batang"/>
            <w:noProof/>
            <w:lang w:val="en-US"/>
          </w:rPr>
          <w:t>2</w:t>
        </w:r>
      </w:ins>
      <w:ins w:id="148" w:author="Ericsson user" w:date="2019-02-28T11:54:00Z">
        <w:r w:rsidR="00E00A4D" w:rsidRPr="007173B8">
          <w:rPr>
            <w:rFonts w:eastAsia="Batang"/>
            <w:noProof/>
          </w:rPr>
          <w:t xml:space="preserve">&gt; if </w:t>
        </w:r>
        <w:r w:rsidR="00E00A4D" w:rsidRPr="004074D4">
          <w:rPr>
            <w:rFonts w:eastAsia="Batang"/>
            <w:noProof/>
            <w:lang w:val="en-US"/>
          </w:rPr>
          <w:t xml:space="preserve">the </w:t>
        </w:r>
        <w:r w:rsidR="00E00A4D" w:rsidRPr="004074D4">
          <w:rPr>
            <w:rFonts w:eastAsia="Batang"/>
            <w:i/>
            <w:noProof/>
          </w:rPr>
          <w:t>mrdc-SecondaryCellGroupConfig</w:t>
        </w:r>
        <w:r w:rsidR="00E00A4D" w:rsidRPr="007173B8">
          <w:rPr>
            <w:rFonts w:eastAsia="Batang"/>
            <w:noProof/>
          </w:rPr>
          <w:t xml:space="preserve"> is set to "setup":</w:t>
        </w:r>
      </w:ins>
    </w:p>
    <w:p w14:paraId="250D677D" w14:textId="7D8EC23E" w:rsidR="00936BC0" w:rsidRPr="0029614C" w:rsidRDefault="00F806D2" w:rsidP="00FC2352">
      <w:pPr>
        <w:pStyle w:val="B3"/>
        <w:rPr>
          <w:ins w:id="149" w:author="Ericsson user" w:date="2019-02-28T11:57:00Z"/>
          <w:rFonts w:eastAsia="Batang"/>
          <w:noProof/>
        </w:rPr>
      </w:pPr>
      <w:ins w:id="150" w:author="Ericsson user" w:date="2019-02-28T11:59:00Z">
        <w:r>
          <w:rPr>
            <w:rFonts w:eastAsia="Batang"/>
            <w:noProof/>
            <w:lang w:val="en-US"/>
          </w:rPr>
          <w:t>3</w:t>
        </w:r>
      </w:ins>
      <w:ins w:id="151" w:author="Ericsson user" w:date="2019-02-28T11:57:00Z">
        <w:r w:rsidR="00936BC0" w:rsidRPr="0029614C">
          <w:rPr>
            <w:rFonts w:eastAsia="Batang"/>
            <w:noProof/>
          </w:rPr>
          <w:t>&gt;</w:t>
        </w:r>
        <w:r w:rsidR="00936BC0" w:rsidRPr="0029614C">
          <w:rPr>
            <w:rFonts w:eastAsia="Batang"/>
            <w:noProof/>
          </w:rPr>
          <w:tab/>
          <w:t xml:space="preserve">if </w:t>
        </w:r>
      </w:ins>
      <w:commentRangeStart w:id="152"/>
      <w:commentRangeEnd w:id="152"/>
      <w:r w:rsidR="008F4CBE">
        <w:rPr>
          <w:rStyle w:val="CommentReference"/>
          <w:lang w:val="en-GB" w:eastAsia="ja-JP"/>
        </w:rPr>
        <w:commentReference w:id="152"/>
      </w:r>
      <w:ins w:id="153" w:author="Ericsson user" w:date="2019-02-28T11:57:00Z">
        <w:r w:rsidR="00936BC0" w:rsidRPr="0029614C">
          <w:rPr>
            <w:rFonts w:eastAsia="Batang"/>
            <w:noProof/>
          </w:rPr>
          <w:t xml:space="preserve">the </w:t>
        </w:r>
        <w:r w:rsidR="00936BC0" w:rsidRPr="00F35AB8">
          <w:rPr>
            <w:rFonts w:eastAsia="Batang"/>
            <w:i/>
            <w:noProof/>
          </w:rPr>
          <w:t>mrdc-SecondaryCellGroupConfig</w:t>
        </w:r>
        <w:r w:rsidR="00936BC0" w:rsidRPr="0029614C">
          <w:rPr>
            <w:rFonts w:eastAsia="Batang"/>
            <w:noProof/>
          </w:rPr>
          <w:t xml:space="preserve"> </w:t>
        </w:r>
        <w:r w:rsidR="00936BC0" w:rsidRPr="007472E3">
          <w:rPr>
            <w:rFonts w:eastAsia="Batang"/>
            <w:noProof/>
            <w:lang w:val="en-US"/>
          </w:rPr>
          <w:t>co</w:t>
        </w:r>
        <w:r w:rsidR="00936BC0">
          <w:rPr>
            <w:rFonts w:eastAsia="Batang"/>
            <w:noProof/>
            <w:lang w:val="en-US"/>
          </w:rPr>
          <w:t>ntains</w:t>
        </w:r>
        <w:r w:rsidR="00936BC0" w:rsidRPr="007472E3">
          <w:rPr>
            <w:rFonts w:eastAsia="Batang"/>
            <w:noProof/>
            <w:lang w:val="en-US"/>
          </w:rPr>
          <w:t xml:space="preserve"> </w:t>
        </w:r>
        <w:r w:rsidR="00936BC0" w:rsidRPr="00C2000F">
          <w:rPr>
            <w:rFonts w:eastAsia="Batang"/>
            <w:i/>
            <w:noProof/>
          </w:rPr>
          <w:t>mrdc-ReleaseAndAdd</w:t>
        </w:r>
        <w:commentRangeStart w:id="154"/>
        <w:r w:rsidR="00936BC0" w:rsidRPr="00C2000F">
          <w:rPr>
            <w:rFonts w:eastAsia="Batang"/>
            <w:i/>
            <w:noProof/>
          </w:rPr>
          <w:t>-r15</w:t>
        </w:r>
      </w:ins>
      <w:commentRangeEnd w:id="154"/>
      <w:r w:rsidR="002A2C9D">
        <w:rPr>
          <w:rStyle w:val="CommentReference"/>
          <w:lang w:val="en-GB" w:eastAsia="ja-JP"/>
        </w:rPr>
        <w:commentReference w:id="154"/>
      </w:r>
      <w:ins w:id="155" w:author="Ericsson user" w:date="2019-02-28T11:57:00Z">
        <w:r w:rsidR="00936BC0" w:rsidRPr="0029614C">
          <w:rPr>
            <w:rFonts w:eastAsia="Batang"/>
            <w:noProof/>
          </w:rPr>
          <w:t>:</w:t>
        </w:r>
      </w:ins>
    </w:p>
    <w:p w14:paraId="17A80D28" w14:textId="2673482B" w:rsidR="00936BC0" w:rsidRPr="00936BC0" w:rsidRDefault="00F806D2" w:rsidP="00FC2352">
      <w:pPr>
        <w:pStyle w:val="B4"/>
        <w:rPr>
          <w:ins w:id="156" w:author="Ericsson user" w:date="2019-02-28T11:57:00Z"/>
          <w:rFonts w:eastAsia="Batang"/>
          <w:noProof/>
        </w:rPr>
      </w:pPr>
      <w:ins w:id="157" w:author="Ericsson user" w:date="2019-02-28T11:59:00Z">
        <w:r w:rsidRPr="00F806D2">
          <w:rPr>
            <w:rFonts w:eastAsia="Batang"/>
            <w:lang w:val="en-US"/>
          </w:rPr>
          <w:t>4</w:t>
        </w:r>
      </w:ins>
      <w:ins w:id="158" w:author="Ericsson user" w:date="2019-02-28T11:57:00Z">
        <w:r w:rsidR="00936BC0" w:rsidRPr="0029614C">
          <w:rPr>
            <w:rFonts w:eastAsia="Batang"/>
            <w:noProof/>
          </w:rPr>
          <w:t>&gt;</w:t>
        </w:r>
        <w:r w:rsidR="00936BC0" w:rsidRPr="0029614C">
          <w:rPr>
            <w:rFonts w:eastAsia="Batang"/>
            <w:noProof/>
          </w:rPr>
          <w:tab/>
          <w:t>release the MR-DC configurations as specified in section 5.3.5.10;</w:t>
        </w:r>
      </w:ins>
    </w:p>
    <w:p w14:paraId="6EC013E6" w14:textId="4DB5A3AD" w:rsidR="00073ABA" w:rsidRDefault="00F806D2" w:rsidP="00FC2352">
      <w:pPr>
        <w:pStyle w:val="B3"/>
        <w:rPr>
          <w:ins w:id="159" w:author="Ericsson user" w:date="2019-02-28T11:54:00Z"/>
          <w:rFonts w:eastAsia="Batang"/>
          <w:noProof/>
          <w:lang w:eastAsia="en-US"/>
        </w:rPr>
      </w:pPr>
      <w:ins w:id="160" w:author="Ericsson user" w:date="2019-02-28T11:59:00Z">
        <w:r w:rsidRPr="00F806D2">
          <w:rPr>
            <w:lang w:val="en-US"/>
          </w:rPr>
          <w:t>3</w:t>
        </w:r>
      </w:ins>
      <w:ins w:id="161" w:author="Ericsson user" w:date="2019-02-28T11:54:00Z">
        <w:r w:rsidR="00073ABA">
          <w:t xml:space="preserve">&gt; if the received </w:t>
        </w:r>
        <w:r w:rsidR="00073ABA" w:rsidRPr="007E56A2">
          <w:rPr>
            <w:i/>
          </w:rPr>
          <w:t>mrdc-SecondaryCellGroup</w:t>
        </w:r>
        <w:r w:rsidR="00073ABA">
          <w:t xml:space="preserve"> contains</w:t>
        </w:r>
        <w:r w:rsidR="00073ABA" w:rsidRPr="001623CA">
          <w:t xml:space="preserve"> </w:t>
        </w:r>
        <w:r w:rsidR="00073ABA">
          <w:rPr>
            <w:i/>
          </w:rPr>
          <w:t>nr</w:t>
        </w:r>
        <w:r w:rsidR="00073ABA" w:rsidRPr="008338BD">
          <w:rPr>
            <w:i/>
          </w:rPr>
          <w:t>-</w:t>
        </w:r>
        <w:r w:rsidR="00073ABA">
          <w:rPr>
            <w:i/>
          </w:rPr>
          <w:t>SCG</w:t>
        </w:r>
        <w:r w:rsidR="00073ABA" w:rsidRPr="001623CA">
          <w:t>:</w:t>
        </w:r>
      </w:ins>
    </w:p>
    <w:p w14:paraId="59C85E4E" w14:textId="733BFE9E" w:rsidR="00073ABA" w:rsidRPr="00B92F26" w:rsidRDefault="00F806D2" w:rsidP="00FC2352">
      <w:pPr>
        <w:pStyle w:val="B4"/>
        <w:rPr>
          <w:ins w:id="162" w:author="Ericsson user" w:date="2019-02-28T11:54:00Z"/>
        </w:rPr>
      </w:pPr>
      <w:ins w:id="163" w:author="Ericsson user" w:date="2019-02-28T11:59:00Z">
        <w:r w:rsidRPr="00F806D2">
          <w:rPr>
            <w:rFonts w:eastAsia="Batang"/>
            <w:noProof/>
            <w:lang w:val="en-US"/>
          </w:rPr>
          <w:t>4</w:t>
        </w:r>
      </w:ins>
      <w:ins w:id="164" w:author="Ericsson user" w:date="2019-02-28T11:54:00Z">
        <w:r w:rsidR="00073ABA" w:rsidRPr="001623CA">
          <w:rPr>
            <w:rFonts w:eastAsia="Batang"/>
            <w:noProof/>
          </w:rPr>
          <w:t>&gt;</w:t>
        </w:r>
        <w:r w:rsidR="00073ABA" w:rsidRPr="001623CA">
          <w:rPr>
            <w:rFonts w:eastAsia="Batang"/>
            <w:noProof/>
          </w:rPr>
          <w:tab/>
          <w:t xml:space="preserve">perform the </w:t>
        </w:r>
        <w:r w:rsidR="00073ABA">
          <w:rPr>
            <w:rFonts w:eastAsia="Batang"/>
            <w:noProof/>
          </w:rPr>
          <w:t>RRC reconfiguration</w:t>
        </w:r>
        <w:r w:rsidR="00073ABA" w:rsidRPr="001623CA">
          <w:rPr>
            <w:rFonts w:eastAsia="Batang"/>
            <w:noProof/>
          </w:rPr>
          <w:t xml:space="preserve"> according to 5.3.5</w:t>
        </w:r>
        <w:r w:rsidR="00073ABA">
          <w:rPr>
            <w:rFonts w:eastAsia="Batang"/>
            <w:noProof/>
          </w:rPr>
          <w:t>.3</w:t>
        </w:r>
        <w:r w:rsidR="00073ABA" w:rsidRPr="00C75A74">
          <w:rPr>
            <w:rFonts w:eastAsia="Batang"/>
            <w:noProof/>
            <w:lang w:val="en-GB"/>
          </w:rPr>
          <w:t xml:space="preserve"> </w:t>
        </w:r>
        <w:r w:rsidR="00073ABA">
          <w:rPr>
            <w:rFonts w:eastAsia="Batang"/>
            <w:noProof/>
            <w:lang w:val="en-GB"/>
          </w:rPr>
          <w:t xml:space="preserve">for the </w:t>
        </w:r>
        <w:r w:rsidR="00073ABA" w:rsidRPr="00E5239C">
          <w:rPr>
            <w:rFonts w:eastAsia="Batang"/>
            <w:i/>
            <w:noProof/>
            <w:lang w:val="en-GB"/>
          </w:rPr>
          <w:t>RRCReconfiguration</w:t>
        </w:r>
        <w:r w:rsidR="00073ABA">
          <w:rPr>
            <w:rFonts w:eastAsia="Batang"/>
            <w:noProof/>
            <w:lang w:val="en-GB"/>
          </w:rPr>
          <w:t xml:space="preserve"> message included in </w:t>
        </w:r>
        <w:r w:rsidR="00073ABA" w:rsidRPr="00E5239C">
          <w:rPr>
            <w:rFonts w:eastAsia="Batang"/>
            <w:i/>
            <w:noProof/>
            <w:lang w:val="en-GB"/>
          </w:rPr>
          <w:t>nr-SCG</w:t>
        </w:r>
        <w:r w:rsidR="00073ABA" w:rsidRPr="001623CA">
          <w:rPr>
            <w:rFonts w:eastAsia="Batang"/>
            <w:noProof/>
          </w:rPr>
          <w:t>;</w:t>
        </w:r>
      </w:ins>
    </w:p>
    <w:p w14:paraId="76D6CAFF" w14:textId="2BD9F9E7" w:rsidR="00073ABA" w:rsidRDefault="00F806D2" w:rsidP="00FC2352">
      <w:pPr>
        <w:pStyle w:val="B3"/>
        <w:rPr>
          <w:ins w:id="165" w:author="Ericsson user" w:date="2019-02-28T11:54:00Z"/>
          <w:rFonts w:eastAsia="Batang"/>
          <w:noProof/>
          <w:lang w:eastAsia="en-US"/>
        </w:rPr>
      </w:pPr>
      <w:ins w:id="166" w:author="Ericsson user" w:date="2019-02-28T11:59:00Z">
        <w:r w:rsidRPr="00F806D2">
          <w:rPr>
            <w:lang w:val="en-US"/>
          </w:rPr>
          <w:t>3</w:t>
        </w:r>
      </w:ins>
      <w:ins w:id="167" w:author="Ericsson user" w:date="2019-02-28T11:54:00Z">
        <w:r w:rsidR="00073ABA">
          <w:t xml:space="preserve">&gt; if the received </w:t>
        </w:r>
        <w:r w:rsidR="00073ABA" w:rsidRPr="00A21497">
          <w:rPr>
            <w:i/>
          </w:rPr>
          <w:t>mrdc-SecondaryCellGroup</w:t>
        </w:r>
        <w:r w:rsidR="00073ABA">
          <w:t xml:space="preserve"> contains</w:t>
        </w:r>
        <w:r w:rsidR="00073ABA" w:rsidRPr="001623CA">
          <w:t xml:space="preserve"> </w:t>
        </w:r>
        <w:r w:rsidR="00073ABA" w:rsidRPr="00115E40">
          <w:rPr>
            <w:i/>
          </w:rPr>
          <w:t>eutra-SCG</w:t>
        </w:r>
        <w:r w:rsidR="00073ABA" w:rsidRPr="001623CA">
          <w:t>:</w:t>
        </w:r>
      </w:ins>
    </w:p>
    <w:p w14:paraId="293691B9" w14:textId="7EE4F73F" w:rsidR="00073ABA" w:rsidRDefault="00F806D2" w:rsidP="00FC2352">
      <w:pPr>
        <w:pStyle w:val="B4"/>
        <w:rPr>
          <w:ins w:id="168" w:author="Ericsson user" w:date="2019-02-28T11:54:00Z"/>
          <w:rFonts w:eastAsia="Batang"/>
          <w:noProof/>
        </w:rPr>
      </w:pPr>
      <w:ins w:id="169" w:author="Ericsson user" w:date="2019-02-28T11:59:00Z">
        <w:r w:rsidRPr="00F806D2">
          <w:rPr>
            <w:rFonts w:eastAsia="Batang"/>
            <w:noProof/>
            <w:lang w:val="en-US"/>
          </w:rPr>
          <w:t>4</w:t>
        </w:r>
      </w:ins>
      <w:ins w:id="170" w:author="Ericsson user" w:date="2019-02-28T11:54:00Z">
        <w:r w:rsidR="00073ABA" w:rsidRPr="001623CA">
          <w:rPr>
            <w:rFonts w:eastAsia="Batang"/>
            <w:noProof/>
          </w:rPr>
          <w:t>&gt;</w:t>
        </w:r>
        <w:r w:rsidR="00073ABA" w:rsidRPr="001623CA">
          <w:rPr>
            <w:rFonts w:eastAsia="Batang"/>
            <w:noProof/>
          </w:rPr>
          <w:tab/>
          <w:t xml:space="preserve">perform the </w:t>
        </w:r>
        <w:r w:rsidR="00073ABA">
          <w:rPr>
            <w:rFonts w:eastAsia="Batang"/>
            <w:noProof/>
          </w:rPr>
          <w:t xml:space="preserve">RRC </w:t>
        </w:r>
        <w:r w:rsidR="00073ABA">
          <w:rPr>
            <w:rFonts w:eastAsia="Batang"/>
            <w:noProof/>
            <w:lang w:val="en-GB"/>
          </w:rPr>
          <w:t>connection</w:t>
        </w:r>
        <w:r w:rsidR="00073ABA">
          <w:rPr>
            <w:rFonts w:eastAsia="Batang"/>
            <w:noProof/>
          </w:rPr>
          <w:t xml:space="preserve"> reconfiguration</w:t>
        </w:r>
        <w:r w:rsidR="00073ABA" w:rsidRPr="001623CA">
          <w:rPr>
            <w:rFonts w:eastAsia="Batang"/>
            <w:noProof/>
          </w:rPr>
          <w:t xml:space="preserve"> </w:t>
        </w:r>
        <w:r w:rsidR="00073ABA">
          <w:rPr>
            <w:rFonts w:eastAsia="Batang"/>
            <w:noProof/>
          </w:rPr>
          <w:t>message</w:t>
        </w:r>
      </w:ins>
      <w:commentRangeStart w:id="171"/>
      <w:commentRangeEnd w:id="171"/>
      <w:ins w:id="172" w:author="Intel" w:date="2019-03-18T13:47:00Z">
        <w:r w:rsidR="00DE0200">
          <w:rPr>
            <w:rStyle w:val="CommentReference"/>
            <w:lang w:val="en-GB" w:eastAsia="ja-JP"/>
          </w:rPr>
          <w:commentReference w:id="171"/>
        </w:r>
      </w:ins>
      <w:ins w:id="173" w:author="Ericsson user" w:date="2019-02-28T11:54:00Z">
        <w:r w:rsidR="00073ABA">
          <w:rPr>
            <w:rFonts w:eastAsia="Batang"/>
            <w:noProof/>
          </w:rPr>
          <w:t xml:space="preserve"> </w:t>
        </w:r>
        <w:r w:rsidR="00073ABA" w:rsidRPr="001623CA">
          <w:rPr>
            <w:rFonts w:eastAsia="Batang"/>
            <w:noProof/>
          </w:rPr>
          <w:t xml:space="preserve">according to </w:t>
        </w:r>
        <w:r w:rsidR="00073ABA">
          <w:rPr>
            <w:rFonts w:eastAsia="Batang"/>
            <w:noProof/>
          </w:rPr>
          <w:t xml:space="preserve">TS 36.331 [10], clause </w:t>
        </w:r>
        <w:r w:rsidR="00073ABA" w:rsidRPr="001623CA">
          <w:rPr>
            <w:rFonts w:eastAsia="Batang"/>
            <w:noProof/>
          </w:rPr>
          <w:t>5.3.5.</w:t>
        </w:r>
        <w:r w:rsidR="00073ABA" w:rsidRPr="00F314A6">
          <w:rPr>
            <w:rFonts w:eastAsia="Batang"/>
            <w:noProof/>
            <w:lang w:val="en-US"/>
          </w:rPr>
          <w:t>3</w:t>
        </w:r>
        <w:r w:rsidR="00073ABA">
          <w:rPr>
            <w:rFonts w:eastAsia="Batang"/>
            <w:noProof/>
            <w:lang w:val="en-US"/>
          </w:rPr>
          <w:t xml:space="preserve"> </w:t>
        </w:r>
        <w:r w:rsidR="00073ABA" w:rsidRPr="001623CA">
          <w:rPr>
            <w:rFonts w:eastAsia="Batang"/>
            <w:noProof/>
          </w:rPr>
          <w:t xml:space="preserve">for the </w:t>
        </w:r>
        <w:r w:rsidR="00073ABA" w:rsidRPr="00640146">
          <w:rPr>
            <w:rFonts w:eastAsia="Batang"/>
            <w:i/>
            <w:noProof/>
          </w:rPr>
          <w:t>RRCConnectionReconfiguration</w:t>
        </w:r>
        <w:r w:rsidR="00073ABA" w:rsidRPr="00E5239C">
          <w:rPr>
            <w:rFonts w:eastAsia="Batang"/>
            <w:noProof/>
            <w:lang w:val="en-GB"/>
          </w:rPr>
          <w:t xml:space="preserve"> </w:t>
        </w:r>
        <w:r w:rsidR="00073ABA">
          <w:rPr>
            <w:rFonts w:eastAsia="Batang"/>
            <w:noProof/>
            <w:lang w:val="en-GB"/>
          </w:rPr>
          <w:t xml:space="preserve">message included in </w:t>
        </w:r>
        <w:r w:rsidR="00073ABA">
          <w:rPr>
            <w:rFonts w:eastAsia="Batang"/>
            <w:i/>
            <w:noProof/>
            <w:lang w:val="en-GB"/>
          </w:rPr>
          <w:t>eutra</w:t>
        </w:r>
        <w:r w:rsidR="00073ABA" w:rsidRPr="00E5239C">
          <w:rPr>
            <w:rFonts w:eastAsia="Batang"/>
            <w:i/>
            <w:noProof/>
            <w:lang w:val="en-GB"/>
          </w:rPr>
          <w:t>-SCG</w:t>
        </w:r>
        <w:r w:rsidR="00073ABA" w:rsidRPr="001623CA">
          <w:rPr>
            <w:rFonts w:eastAsia="Batang"/>
            <w:noProof/>
          </w:rPr>
          <w:t>;</w:t>
        </w:r>
      </w:ins>
    </w:p>
    <w:p w14:paraId="5272A521" w14:textId="558E0AF7" w:rsidR="00E00A4D" w:rsidRPr="007173B8" w:rsidRDefault="00F806D2" w:rsidP="00FC2352">
      <w:pPr>
        <w:pStyle w:val="B2"/>
        <w:rPr>
          <w:ins w:id="174" w:author="Ericsson user" w:date="2019-02-28T11:54:00Z"/>
          <w:rFonts w:eastAsia="Batang"/>
          <w:noProof/>
        </w:rPr>
      </w:pPr>
      <w:ins w:id="175" w:author="Ericsson user" w:date="2019-02-28T11:59:00Z">
        <w:r w:rsidRPr="00F806D2">
          <w:rPr>
            <w:rFonts w:eastAsia="Batang"/>
            <w:noProof/>
            <w:lang w:val="en-US"/>
          </w:rPr>
          <w:t>2</w:t>
        </w:r>
      </w:ins>
      <w:ins w:id="176" w:author="Ericsson user" w:date="2019-02-28T11:54:00Z">
        <w:r w:rsidR="00E00A4D" w:rsidRPr="007173B8">
          <w:rPr>
            <w:rFonts w:eastAsia="Batang"/>
            <w:noProof/>
          </w:rPr>
          <w:t>&gt; else (</w:t>
        </w:r>
      </w:ins>
      <w:ins w:id="177" w:author="Ericsson user" w:date="2019-02-28T11:58:00Z">
        <w:r w:rsidR="00F00A03" w:rsidRPr="004074D4">
          <w:rPr>
            <w:rFonts w:eastAsia="Batang"/>
            <w:i/>
            <w:noProof/>
          </w:rPr>
          <w:t>mrdc-SecondaryCellGroupConfig</w:t>
        </w:r>
      </w:ins>
      <w:ins w:id="178" w:author="Ericsson user" w:date="2019-02-28T11:54:00Z">
        <w:r w:rsidR="00E00A4D" w:rsidRPr="007173B8">
          <w:rPr>
            <w:rFonts w:eastAsia="Batang"/>
            <w:noProof/>
          </w:rPr>
          <w:t xml:space="preserve"> is set to "release"):</w:t>
        </w:r>
      </w:ins>
    </w:p>
    <w:p w14:paraId="59D4C544" w14:textId="635A712F" w:rsidR="00073ABA" w:rsidRPr="00645E3C" w:rsidRDefault="00F806D2" w:rsidP="00FC2352">
      <w:pPr>
        <w:pStyle w:val="B3"/>
        <w:rPr>
          <w:ins w:id="179" w:author="Ericsson user" w:date="2019-02-28T11:54:00Z"/>
          <w:rFonts w:eastAsia="Batang"/>
          <w:noProof/>
        </w:rPr>
      </w:pPr>
      <w:ins w:id="180" w:author="Ericsson user" w:date="2019-02-28T11:59:00Z">
        <w:r>
          <w:rPr>
            <w:rFonts w:eastAsia="Batang"/>
            <w:lang w:val="en-US"/>
          </w:rPr>
          <w:t>3</w:t>
        </w:r>
      </w:ins>
      <w:ins w:id="181" w:author="Ericsson user" w:date="2019-02-28T11:54:00Z">
        <w:r w:rsidR="00073ABA" w:rsidRPr="0029614C">
          <w:rPr>
            <w:rFonts w:eastAsia="Batang"/>
            <w:noProof/>
          </w:rPr>
          <w:t>&gt;</w:t>
        </w:r>
        <w:r w:rsidR="00073ABA" w:rsidRPr="0029614C">
          <w:rPr>
            <w:rFonts w:eastAsia="Batang"/>
            <w:noProof/>
          </w:rPr>
          <w:tab/>
          <w:t>release the MR-DC configurations as specified in section 5.3.5.10;</w:t>
        </w:r>
      </w:ins>
    </w:p>
    <w:p w14:paraId="3F696205"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contains the </w:t>
      </w:r>
      <w:r w:rsidRPr="00645E3C">
        <w:rPr>
          <w:i/>
          <w:lang w:val="en-GB"/>
        </w:rPr>
        <w:t>radioBearerConfig</w:t>
      </w:r>
      <w:r w:rsidRPr="00645E3C">
        <w:rPr>
          <w:lang w:val="en-GB"/>
        </w:rPr>
        <w:t>:</w:t>
      </w:r>
    </w:p>
    <w:p w14:paraId="48E22B7D" w14:textId="77777777" w:rsidR="002C5D28" w:rsidRPr="00645E3C" w:rsidRDefault="002C5D28" w:rsidP="002C5D28">
      <w:pPr>
        <w:pStyle w:val="B2"/>
        <w:rPr>
          <w:lang w:val="en-GB"/>
        </w:rPr>
      </w:pPr>
      <w:r w:rsidRPr="00645E3C">
        <w:rPr>
          <w:lang w:val="en-GB"/>
        </w:rPr>
        <w:t>2&gt;</w:t>
      </w:r>
      <w:r w:rsidRPr="00645E3C">
        <w:rPr>
          <w:lang w:val="en-GB"/>
        </w:rPr>
        <w:tab/>
        <w:t>perform the radio bearer configuration according to 5.3.5.6;</w:t>
      </w:r>
    </w:p>
    <w:p w14:paraId="27AB33CD" w14:textId="77777777" w:rsidR="00FC5DED" w:rsidRPr="001623CA" w:rsidRDefault="00FC5DED" w:rsidP="00FC5DED">
      <w:pPr>
        <w:pStyle w:val="B1"/>
        <w:rPr>
          <w:ins w:id="182" w:author="Ericsson user" w:date="2019-01-24T04:52:00Z"/>
        </w:rPr>
      </w:pPr>
      <w:ins w:id="183" w:author="Ericsson user" w:date="2019-01-24T04:52:00Z">
        <w:r w:rsidRPr="001623CA">
          <w:t>1&gt;</w:t>
        </w:r>
        <w:r w:rsidRPr="001623CA">
          <w:tab/>
          <w:t xml:space="preserve">if the </w:t>
        </w:r>
        <w:r w:rsidRPr="00547B9C">
          <w:rPr>
            <w:i/>
          </w:rPr>
          <w:t>RRCReconfiguration</w:t>
        </w:r>
        <w:r w:rsidRPr="001623CA">
          <w:t xml:space="preserve"> message contains the </w:t>
        </w:r>
        <w:r w:rsidRPr="00547B9C">
          <w:rPr>
            <w:i/>
          </w:rPr>
          <w:t>radioBearerConfig</w:t>
        </w:r>
        <w:r>
          <w:rPr>
            <w:i/>
          </w:rPr>
          <w:t>2</w:t>
        </w:r>
        <w:r w:rsidRPr="001623CA">
          <w:t>:</w:t>
        </w:r>
      </w:ins>
    </w:p>
    <w:p w14:paraId="6DEF0DB2" w14:textId="77777777" w:rsidR="00FC5DED" w:rsidRPr="001623CA" w:rsidRDefault="00FC5DED" w:rsidP="00FC5DED">
      <w:pPr>
        <w:pStyle w:val="B2"/>
        <w:rPr>
          <w:ins w:id="184" w:author="Ericsson user" w:date="2019-01-24T04:52:00Z"/>
        </w:rPr>
      </w:pPr>
      <w:ins w:id="185" w:author="Ericsson user" w:date="2019-01-24T04:52:00Z">
        <w:r w:rsidRPr="001623CA">
          <w:t>2&gt;</w:t>
        </w:r>
        <w:r w:rsidRPr="001623CA">
          <w:tab/>
          <w:t>perform the radio bearer configuration according to 5.3.5.6;</w:t>
        </w:r>
      </w:ins>
    </w:p>
    <w:p w14:paraId="06ED57C9"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measConfig</w:t>
      </w:r>
      <w:r w:rsidRPr="00645E3C">
        <w:rPr>
          <w:lang w:val="en-GB"/>
        </w:rPr>
        <w:t>:</w:t>
      </w:r>
    </w:p>
    <w:p w14:paraId="5A4D5FB5" w14:textId="77777777" w:rsidR="002C5D28" w:rsidRPr="00645E3C" w:rsidRDefault="002C5D28" w:rsidP="002C5D28">
      <w:pPr>
        <w:pStyle w:val="B2"/>
        <w:rPr>
          <w:lang w:val="en-GB"/>
        </w:rPr>
      </w:pPr>
      <w:r w:rsidRPr="00645E3C">
        <w:rPr>
          <w:lang w:val="en-GB"/>
        </w:rPr>
        <w:t>2&gt;</w:t>
      </w:r>
      <w:r w:rsidRPr="00645E3C">
        <w:rPr>
          <w:lang w:val="en-GB"/>
        </w:rPr>
        <w:tab/>
        <w:t>perform the measurement configuration procedure as specified in 5.5.2;</w:t>
      </w:r>
    </w:p>
    <w:p w14:paraId="655D8A9A" w14:textId="77777777" w:rsidR="001963F6" w:rsidRPr="00645E3C" w:rsidRDefault="001963F6" w:rsidP="001963F6">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dedicatedNAS-MessageList</w:t>
      </w:r>
      <w:r w:rsidRPr="00645E3C">
        <w:rPr>
          <w:lang w:val="en-GB"/>
        </w:rPr>
        <w:t>:</w:t>
      </w:r>
    </w:p>
    <w:p w14:paraId="509B2CB5" w14:textId="77777777" w:rsidR="001963F6" w:rsidRPr="00645E3C" w:rsidRDefault="001963F6" w:rsidP="00706D38">
      <w:pPr>
        <w:pStyle w:val="B2"/>
        <w:rPr>
          <w:lang w:val="en-GB"/>
        </w:rPr>
      </w:pPr>
      <w:r w:rsidRPr="00645E3C">
        <w:rPr>
          <w:lang w:val="en-GB"/>
        </w:rPr>
        <w:t>2&gt;</w:t>
      </w:r>
      <w:r w:rsidRPr="00645E3C">
        <w:rPr>
          <w:lang w:val="en-GB"/>
        </w:rPr>
        <w:tab/>
        <w:t xml:space="preserve">forward each element of the </w:t>
      </w:r>
      <w:r w:rsidRPr="00645E3C">
        <w:rPr>
          <w:i/>
          <w:lang w:val="en-GB"/>
        </w:rPr>
        <w:t>dedicatedNAS-MessageList</w:t>
      </w:r>
      <w:r w:rsidRPr="00645E3C">
        <w:rPr>
          <w:lang w:val="en-GB"/>
        </w:rPr>
        <w:t xml:space="preserve"> to upper layers in the same order as listed;</w:t>
      </w:r>
    </w:p>
    <w:p w14:paraId="6C0EF1C5" w14:textId="77777777" w:rsidR="002C5D28" w:rsidRPr="00645E3C" w:rsidRDefault="002C5D28" w:rsidP="001963F6">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dedicatedSIB1-Delivery</w:t>
      </w:r>
      <w:r w:rsidRPr="00645E3C">
        <w:rPr>
          <w:lang w:val="en-GB"/>
        </w:rPr>
        <w:t>:</w:t>
      </w:r>
    </w:p>
    <w:p w14:paraId="145E007D"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perform the action upon reception of </w:t>
      </w:r>
      <w:r w:rsidRPr="00645E3C">
        <w:rPr>
          <w:i/>
          <w:lang w:val="en-GB"/>
        </w:rPr>
        <w:t>SIB1</w:t>
      </w:r>
      <w:r w:rsidRPr="00645E3C">
        <w:rPr>
          <w:lang w:val="en-GB"/>
        </w:rPr>
        <w:t xml:space="preserve"> as specified in 5.2.2.4.2;</w:t>
      </w:r>
    </w:p>
    <w:p w14:paraId="754580DE"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dedicatedSystemInformationDelivery</w:t>
      </w:r>
      <w:r w:rsidRPr="00645E3C">
        <w:rPr>
          <w:lang w:val="en-GB"/>
        </w:rPr>
        <w:t>:</w:t>
      </w:r>
    </w:p>
    <w:p w14:paraId="066DAD1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the action upon reception of System Information as specified in 5.2.2.4;</w:t>
      </w:r>
    </w:p>
    <w:p w14:paraId="38967A04" w14:textId="77777777" w:rsidR="001963F6" w:rsidRPr="00645E3C" w:rsidRDefault="001963F6" w:rsidP="001963F6">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otherConfig</w:t>
      </w:r>
      <w:r w:rsidRPr="00645E3C">
        <w:rPr>
          <w:lang w:val="en-GB"/>
        </w:rPr>
        <w:t>:</w:t>
      </w:r>
    </w:p>
    <w:p w14:paraId="7FD3AE6F" w14:textId="77777777" w:rsidR="001963F6" w:rsidRPr="00645E3C" w:rsidRDefault="001963F6" w:rsidP="00706D38">
      <w:pPr>
        <w:pStyle w:val="B2"/>
        <w:rPr>
          <w:lang w:val="en-GB"/>
        </w:rPr>
      </w:pPr>
      <w:r w:rsidRPr="00645E3C">
        <w:rPr>
          <w:lang w:val="en-GB"/>
        </w:rPr>
        <w:t>2&gt;</w:t>
      </w:r>
      <w:r w:rsidRPr="00645E3C">
        <w:rPr>
          <w:lang w:val="en-GB"/>
        </w:rPr>
        <w:tab/>
        <w:t>perform the other configuration procedure as specified in 5.3.5.9;</w:t>
      </w:r>
    </w:p>
    <w:p w14:paraId="76D7E75C" w14:textId="77777777" w:rsidR="002C5D28" w:rsidRPr="00645E3C" w:rsidRDefault="002C5D28" w:rsidP="001963F6">
      <w:pPr>
        <w:pStyle w:val="B1"/>
        <w:rPr>
          <w:lang w:val="en-GB"/>
        </w:rPr>
      </w:pPr>
      <w:r w:rsidRPr="00645E3C">
        <w:rPr>
          <w:lang w:val="en-GB"/>
        </w:rPr>
        <w:t>1&gt;</w:t>
      </w:r>
      <w:r w:rsidRPr="00645E3C">
        <w:rPr>
          <w:lang w:val="en-GB"/>
        </w:rPr>
        <w:tab/>
        <w:t xml:space="preserve">set the content of </w:t>
      </w:r>
      <w:r w:rsidRPr="00645E3C">
        <w:rPr>
          <w:i/>
          <w:lang w:val="en-GB"/>
        </w:rPr>
        <w:t>RRCReconfigurationComplete</w:t>
      </w:r>
      <w:r w:rsidRPr="00645E3C">
        <w:rPr>
          <w:lang w:val="en-GB"/>
        </w:rPr>
        <w:t xml:space="preserve"> message as follows:</w:t>
      </w:r>
    </w:p>
    <w:p w14:paraId="53D3AB2F"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masterCellGroup</w:t>
      </w:r>
      <w:r w:rsidRPr="00645E3C">
        <w:rPr>
          <w:lang w:val="en-GB"/>
        </w:rPr>
        <w:t xml:space="preserve"> containing the </w:t>
      </w:r>
      <w:r w:rsidRPr="00645E3C">
        <w:rPr>
          <w:i/>
          <w:lang w:val="en-GB"/>
        </w:rPr>
        <w:t>reportUplinkTxDirectCurrent</w:t>
      </w:r>
      <w:r w:rsidRPr="00645E3C">
        <w:rPr>
          <w:lang w:val="en-GB"/>
        </w:rPr>
        <w:t>, or;</w:t>
      </w:r>
    </w:p>
    <w:p w14:paraId="7A5B002A"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 xml:space="preserve"> containing the </w:t>
      </w:r>
      <w:r w:rsidRPr="00645E3C">
        <w:rPr>
          <w:i/>
          <w:lang w:val="en-GB"/>
        </w:rPr>
        <w:t>reportUplinkTxDirectCurrent</w:t>
      </w:r>
      <w:r w:rsidRPr="00645E3C">
        <w:rPr>
          <w:lang w:val="en-GB"/>
        </w:rPr>
        <w:t>:</w:t>
      </w:r>
    </w:p>
    <w:p w14:paraId="10224026" w14:textId="77777777" w:rsidR="002C5D28" w:rsidRDefault="002C5D28" w:rsidP="002C5D28">
      <w:pPr>
        <w:pStyle w:val="B3"/>
        <w:rPr>
          <w:ins w:id="186" w:author="Ericsson user" w:date="2019-01-29T17:23:00Z"/>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the </w:t>
      </w:r>
      <w:r w:rsidRPr="00645E3C">
        <w:rPr>
          <w:i/>
          <w:lang w:val="en-GB"/>
        </w:rPr>
        <w:t>uplinkTxDirectCurrentList</w:t>
      </w:r>
      <w:r w:rsidRPr="00645E3C">
        <w:rPr>
          <w:lang w:val="en-GB"/>
        </w:rPr>
        <w:t>;</w:t>
      </w:r>
    </w:p>
    <w:p w14:paraId="2EA754BF" w14:textId="77777777" w:rsidR="003D32D9" w:rsidRDefault="003D32D9" w:rsidP="003D32D9">
      <w:pPr>
        <w:pStyle w:val="B2"/>
        <w:rPr>
          <w:ins w:id="187" w:author="Ericsson user" w:date="2019-01-29T17:23:00Z"/>
        </w:rPr>
      </w:pPr>
      <w:ins w:id="188" w:author="Ericsson user" w:date="2019-01-29T17:23:00Z">
        <w:r>
          <w:t>2&gt;</w:t>
        </w:r>
        <w:r>
          <w:tab/>
          <w:t xml:space="preserve">if the received </w:t>
        </w:r>
        <w:r w:rsidRPr="003D32D9">
          <w:rPr>
            <w:i/>
          </w:rPr>
          <w:t>RRCReconfiguration</w:t>
        </w:r>
        <w:r>
          <w:t xml:space="preserve"> message contains </w:t>
        </w:r>
        <w:r w:rsidRPr="003D32D9">
          <w:rPr>
            <w:i/>
            <w:lang w:val="en-US"/>
          </w:rPr>
          <w:t>eutra-SCG</w:t>
        </w:r>
        <w:r>
          <w:rPr>
            <w:lang w:val="en-US"/>
          </w:rPr>
          <w:t xml:space="preserve"> within </w:t>
        </w:r>
        <w:r w:rsidRPr="003D32D9">
          <w:rPr>
            <w:i/>
            <w:lang w:val="en-US"/>
          </w:rPr>
          <w:t>mrdc-SecondaryCellGroup</w:t>
        </w:r>
        <w:r>
          <w:t>:</w:t>
        </w:r>
      </w:ins>
    </w:p>
    <w:p w14:paraId="646ADEA7" w14:textId="0C8CCF85" w:rsidR="003D32D9" w:rsidRPr="002E7090" w:rsidRDefault="003D32D9" w:rsidP="003D32D9">
      <w:pPr>
        <w:pStyle w:val="B3"/>
        <w:rPr>
          <w:ins w:id="189" w:author="Ericsson user" w:date="2019-01-29T17:23:00Z"/>
          <w:lang w:val="en-GB"/>
        </w:rPr>
      </w:pPr>
      <w:ins w:id="190" w:author="Ericsson user" w:date="2019-01-29T17:23:00Z">
        <w:r>
          <w:t>3&gt;</w:t>
        </w:r>
        <w:r>
          <w:tab/>
          <w:t>include</w:t>
        </w:r>
        <w:r w:rsidRPr="00370A84">
          <w:t xml:space="preserve"> </w:t>
        </w:r>
      </w:ins>
      <w:ins w:id="191" w:author="Ericsson user" w:date="2019-01-29T17:38:00Z">
        <w:r w:rsidR="00FE52C3" w:rsidRPr="00187F9A">
          <w:rPr>
            <w:i/>
            <w:lang w:val="en-US"/>
          </w:rPr>
          <w:t>eutra-SCG</w:t>
        </w:r>
      </w:ins>
      <w:ins w:id="192" w:author="Ericsson user" w:date="2019-02-13T15:49:00Z">
        <w:r w:rsidR="001B1963">
          <w:rPr>
            <w:i/>
            <w:lang w:val="en-US"/>
          </w:rPr>
          <w:t>-</w:t>
        </w:r>
      </w:ins>
      <w:ins w:id="193" w:author="Ericsson user" w:date="2019-01-29T17:38:00Z">
        <w:r w:rsidR="00FE52C3" w:rsidRPr="00187F9A">
          <w:rPr>
            <w:i/>
            <w:lang w:val="en-US"/>
          </w:rPr>
          <w:t>Response</w:t>
        </w:r>
        <w:r w:rsidR="00FE52C3" w:rsidRPr="00187F9A">
          <w:rPr>
            <w:lang w:val="en-US"/>
          </w:rPr>
          <w:t xml:space="preserve"> within</w:t>
        </w:r>
        <w:r w:rsidR="00FE52C3" w:rsidRPr="005B3932">
          <w:rPr>
            <w:i/>
          </w:rPr>
          <w:t xml:space="preserve"> </w:t>
        </w:r>
      </w:ins>
      <w:ins w:id="194" w:author="Ericsson user" w:date="2019-01-29T17:23:00Z">
        <w:r w:rsidRPr="005B3932">
          <w:rPr>
            <w:i/>
          </w:rPr>
          <w:t>SCG</w:t>
        </w:r>
      </w:ins>
      <w:ins w:id="195" w:author="Ericsson user" w:date="2019-02-13T15:49:00Z">
        <w:r w:rsidR="001B1963" w:rsidRPr="001B1963">
          <w:rPr>
            <w:i/>
            <w:lang w:val="en-US"/>
          </w:rPr>
          <w:t>-</w:t>
        </w:r>
      </w:ins>
      <w:ins w:id="196" w:author="Ericsson user" w:date="2019-01-29T17:23:00Z">
        <w:r w:rsidRPr="005B3932">
          <w:rPr>
            <w:i/>
          </w:rPr>
          <w:t>Response</w:t>
        </w:r>
        <w:r w:rsidRPr="00370A84">
          <w:t xml:space="preserve"> </w:t>
        </w:r>
        <w:r>
          <w:t>in accordance with TS 36.331 [10</w:t>
        </w:r>
      </w:ins>
      <w:ins w:id="197" w:author="Ericsson user" w:date="2019-02-12T13:58:00Z">
        <w:r w:rsidR="002E7090" w:rsidRPr="002E7090">
          <w:rPr>
            <w:lang w:val="en-US"/>
          </w:rPr>
          <w:t xml:space="preserve">] </w:t>
        </w:r>
        <w:r w:rsidR="002E7090">
          <w:rPr>
            <w:lang w:val="en-US"/>
          </w:rPr>
          <w:t>clause</w:t>
        </w:r>
      </w:ins>
      <w:ins w:id="198" w:author="Ericsson user" w:date="2019-01-29T17:23:00Z">
        <w:r>
          <w:t xml:space="preserve"> 5.3.5.3;</w:t>
        </w:r>
      </w:ins>
    </w:p>
    <w:p w14:paraId="72ECA081" w14:textId="77777777" w:rsidR="003D32D9" w:rsidRPr="00A37ED2" w:rsidRDefault="003D32D9" w:rsidP="003D32D9">
      <w:pPr>
        <w:pStyle w:val="B2"/>
        <w:rPr>
          <w:ins w:id="199" w:author="Ericsson user" w:date="2019-01-29T17:23:00Z"/>
        </w:rPr>
      </w:pPr>
      <w:ins w:id="200" w:author="Ericsson user" w:date="2019-01-29T17:23:00Z">
        <w:r>
          <w:t xml:space="preserve">2&gt; if the received </w:t>
        </w:r>
        <w:r w:rsidRPr="003D32D9">
          <w:rPr>
            <w:i/>
          </w:rPr>
          <w:t>RRCReconfiguration</w:t>
        </w:r>
        <w:r>
          <w:t xml:space="preserve"> message contains </w:t>
        </w:r>
        <w:r w:rsidRPr="003D32D9">
          <w:rPr>
            <w:i/>
            <w:lang w:val="en-US"/>
          </w:rPr>
          <w:t>nr-SCG</w:t>
        </w:r>
        <w:r>
          <w:rPr>
            <w:lang w:val="en-US"/>
          </w:rPr>
          <w:t xml:space="preserve"> within </w:t>
        </w:r>
        <w:r w:rsidRPr="003D32D9">
          <w:rPr>
            <w:i/>
            <w:lang w:val="en-US"/>
          </w:rPr>
          <w:t>mrdc-SecondaryCellGroup</w:t>
        </w:r>
        <w:r>
          <w:t>:</w:t>
        </w:r>
      </w:ins>
    </w:p>
    <w:p w14:paraId="4ADD80E9" w14:textId="0CFCFC0E" w:rsidR="003D32D9" w:rsidRPr="003D32D9" w:rsidRDefault="003D32D9" w:rsidP="003D32D9">
      <w:pPr>
        <w:pStyle w:val="B3"/>
      </w:pPr>
      <w:ins w:id="201" w:author="Ericsson user" w:date="2019-01-29T17:23:00Z">
        <w:r>
          <w:t xml:space="preserve">3&gt; </w:t>
        </w:r>
        <w:r w:rsidRPr="000B648D">
          <w:t xml:space="preserve">include </w:t>
        </w:r>
      </w:ins>
      <w:ins w:id="202" w:author="Ericsson user" w:date="2019-01-29T17:38:00Z">
        <w:r w:rsidR="00FE52C3" w:rsidRPr="00CF65DC">
          <w:rPr>
            <w:i/>
            <w:lang w:val="en-US"/>
          </w:rPr>
          <w:t>nr-SCG</w:t>
        </w:r>
      </w:ins>
      <w:ins w:id="203" w:author="Ericsson user" w:date="2019-02-13T15:49:00Z">
        <w:r w:rsidR="001B1963">
          <w:rPr>
            <w:i/>
            <w:lang w:val="en-US"/>
          </w:rPr>
          <w:t>-</w:t>
        </w:r>
      </w:ins>
      <w:ins w:id="204" w:author="Ericsson user" w:date="2019-01-29T17:38:00Z">
        <w:r w:rsidR="00FE52C3" w:rsidRPr="00CF65DC">
          <w:rPr>
            <w:i/>
            <w:lang w:val="en-US"/>
          </w:rPr>
          <w:t>Response</w:t>
        </w:r>
        <w:r w:rsidR="00FE52C3" w:rsidRPr="00CF65DC">
          <w:rPr>
            <w:lang w:val="en-US"/>
          </w:rPr>
          <w:t xml:space="preserve"> within</w:t>
        </w:r>
      </w:ins>
      <w:ins w:id="205" w:author="Ericsson user" w:date="2019-01-29T17:23:00Z">
        <w:r w:rsidRPr="000B648D">
          <w:t xml:space="preserve"> </w:t>
        </w:r>
        <w:r w:rsidRPr="00A37ED2">
          <w:rPr>
            <w:i/>
          </w:rPr>
          <w:t>SCG</w:t>
        </w:r>
      </w:ins>
      <w:ins w:id="206" w:author="Ericsson user" w:date="2019-02-13T15:49:00Z">
        <w:r w:rsidR="001B1963" w:rsidRPr="001B1963">
          <w:rPr>
            <w:i/>
            <w:lang w:val="en-US"/>
          </w:rPr>
          <w:t>-</w:t>
        </w:r>
      </w:ins>
      <w:ins w:id="207" w:author="Ericsson user" w:date="2019-01-29T17:23:00Z">
        <w:r w:rsidRPr="00A37ED2">
          <w:rPr>
            <w:i/>
          </w:rPr>
          <w:t>Response</w:t>
        </w:r>
        <w:r w:rsidRPr="000B648D">
          <w:t xml:space="preserve"> containing the </w:t>
        </w:r>
        <w:r w:rsidRPr="00630A88">
          <w:rPr>
            <w:i/>
          </w:rPr>
          <w:t>RRCReconfigurationComplete</w:t>
        </w:r>
        <w:r w:rsidRPr="000B648D">
          <w:t xml:space="preserve"> message corresponding to the </w:t>
        </w:r>
        <w:r w:rsidRPr="00A37ED2">
          <w:rPr>
            <w:i/>
          </w:rPr>
          <w:t>RRCReconfiguration</w:t>
        </w:r>
        <w:r w:rsidRPr="000B648D">
          <w:t xml:space="preserve"> message received in </w:t>
        </w:r>
        <w:r w:rsidRPr="00630A88">
          <w:rPr>
            <w:i/>
          </w:rPr>
          <w:t>nr-SCG</w:t>
        </w:r>
        <w:r w:rsidRPr="000B648D">
          <w:t>;</w:t>
        </w:r>
      </w:ins>
    </w:p>
    <w:p w14:paraId="0D03B312" w14:textId="77777777" w:rsidR="002C5D28" w:rsidRPr="00645E3C" w:rsidRDefault="002C5D28" w:rsidP="002C5D28">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the UE is configured with E-UTRA </w:t>
      </w:r>
      <w:r w:rsidRPr="00645E3C">
        <w:rPr>
          <w:i/>
          <w:lang w:val="en-GB"/>
        </w:rPr>
        <w:t>nr-SecondaryCellGroupConfig</w:t>
      </w:r>
      <w:r w:rsidRPr="00645E3C">
        <w:rPr>
          <w:lang w:val="en-GB"/>
        </w:rPr>
        <w:t xml:space="preserve"> (MCG is E-UTRA):</w:t>
      </w:r>
    </w:p>
    <w:p w14:paraId="61F9750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Pr="00645E3C">
        <w:rPr>
          <w:i/>
          <w:lang w:val="en-GB"/>
        </w:rPr>
        <w:t>RRCReconfiguration</w:t>
      </w:r>
      <w:r w:rsidRPr="00645E3C">
        <w:rPr>
          <w:lang w:val="en-GB"/>
        </w:rPr>
        <w:t xml:space="preserve"> was received via SRB1:</w:t>
      </w:r>
    </w:p>
    <w:p w14:paraId="3A0B964A"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via the </w:t>
      </w:r>
      <w:r w:rsidR="00764FDA" w:rsidRPr="00645E3C">
        <w:rPr>
          <w:lang w:val="en-GB"/>
        </w:rPr>
        <w:t>E-UTRA</w:t>
      </w:r>
      <w:r w:rsidRPr="00645E3C">
        <w:rPr>
          <w:lang w:val="en-GB"/>
        </w:rPr>
        <w:t xml:space="preserve"> MCG embedded in E-UTRA RRC message </w:t>
      </w:r>
      <w:r w:rsidRPr="00645E3C">
        <w:rPr>
          <w:i/>
          <w:lang w:val="en-GB"/>
        </w:rPr>
        <w:t>RRCConnectionReconfigurationComplete</w:t>
      </w:r>
      <w:r w:rsidRPr="00645E3C">
        <w:rPr>
          <w:lang w:val="en-GB"/>
        </w:rPr>
        <w:t xml:space="preserve"> as specified in TS 36.331 [10];</w:t>
      </w:r>
    </w:p>
    <w:p w14:paraId="69915B50"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w:t>
      </w:r>
      <w:r w:rsidRPr="00645E3C">
        <w:rPr>
          <w:i/>
          <w:lang w:val="en-GB"/>
        </w:rPr>
        <w:t>reconfigurationWithSync</w:t>
      </w:r>
      <w:r w:rsidRPr="00645E3C">
        <w:rPr>
          <w:lang w:val="en-GB"/>
        </w:rPr>
        <w:t xml:space="preserve"> was included in </w:t>
      </w:r>
      <w:r w:rsidRPr="00645E3C">
        <w:rPr>
          <w:i/>
          <w:lang w:val="en-GB"/>
        </w:rPr>
        <w:t>spCellConfig</w:t>
      </w:r>
      <w:r w:rsidRPr="00645E3C">
        <w:rPr>
          <w:lang w:val="en-GB"/>
        </w:rPr>
        <w:t xml:space="preserve"> of an SCG:</w:t>
      </w:r>
    </w:p>
    <w:p w14:paraId="08690261" w14:textId="6ECA43C4" w:rsidR="00F95F2F"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w:t>
      </w:r>
      <w:ins w:id="208" w:author="Ericsson user" w:date="2019-01-30T10:05:00Z">
        <w:r w:rsidR="006B2D64">
          <w:rPr>
            <w:lang w:val="en-GB"/>
          </w:rPr>
          <w:t>R</w:t>
        </w:r>
      </w:ins>
      <w:del w:id="209" w:author="Ericsson user" w:date="2019-01-30T10:05:00Z">
        <w:r w:rsidRPr="00645E3C" w:rsidDel="006B2D64">
          <w:rPr>
            <w:lang w:val="en-GB"/>
          </w:rPr>
          <w:delText>r</w:delText>
        </w:r>
      </w:del>
      <w:r w:rsidRPr="00645E3C">
        <w:rPr>
          <w:lang w:val="en-GB"/>
        </w:rPr>
        <w:t xml:space="preserve">andom </w:t>
      </w:r>
      <w:ins w:id="210" w:author="Ericsson user" w:date="2019-01-30T10:05:00Z">
        <w:r w:rsidR="006B2D64">
          <w:rPr>
            <w:lang w:val="en-GB"/>
          </w:rPr>
          <w:t>A</w:t>
        </w:r>
      </w:ins>
      <w:del w:id="211" w:author="Ericsson user" w:date="2019-01-30T10:05:00Z">
        <w:r w:rsidRPr="00645E3C" w:rsidDel="006B2D64">
          <w:rPr>
            <w:lang w:val="en-GB"/>
          </w:rPr>
          <w:delText>a</w:delText>
        </w:r>
      </w:del>
      <w:r w:rsidRPr="00645E3C">
        <w:rPr>
          <w:lang w:val="en-GB"/>
        </w:rPr>
        <w:t>ccess procedure on the SpCell, as specified in TS 38.321 [3];</w:t>
      </w:r>
    </w:p>
    <w:p w14:paraId="3F8CEF72" w14:textId="77777777" w:rsidR="002C5D28" w:rsidRPr="00645E3C" w:rsidRDefault="002C5D28" w:rsidP="002C5D28">
      <w:pPr>
        <w:pStyle w:val="B3"/>
        <w:rPr>
          <w:lang w:val="en-GB" w:eastAsia="zh-CN"/>
        </w:rPr>
      </w:pPr>
      <w:r w:rsidRPr="00645E3C">
        <w:rPr>
          <w:lang w:val="en-GB" w:eastAsia="zh-CN"/>
        </w:rPr>
        <w:t>3</w:t>
      </w:r>
      <w:r w:rsidR="00C8338F" w:rsidRPr="00645E3C">
        <w:rPr>
          <w:lang w:val="en-GB" w:eastAsia="zh-CN"/>
        </w:rPr>
        <w:t>&gt;</w:t>
      </w:r>
      <w:r w:rsidR="00C8338F" w:rsidRPr="00645E3C">
        <w:rPr>
          <w:lang w:val="en-GB" w:eastAsia="zh-CN"/>
        </w:rPr>
        <w:tab/>
      </w:r>
      <w:r w:rsidRPr="00645E3C">
        <w:rPr>
          <w:lang w:val="en-GB" w:eastAsia="zh-CN"/>
        </w:rPr>
        <w:t>else:</w:t>
      </w:r>
    </w:p>
    <w:p w14:paraId="1CCAC8B3" w14:textId="77777777" w:rsidR="002C5D28" w:rsidRPr="00645E3C" w:rsidRDefault="002C5D28" w:rsidP="002C5D28">
      <w:pPr>
        <w:pStyle w:val="B4"/>
        <w:rPr>
          <w:lang w:val="en-GB"/>
        </w:rPr>
      </w:pPr>
      <w:r w:rsidRPr="00645E3C">
        <w:rPr>
          <w:lang w:val="en-GB"/>
        </w:rPr>
        <w:t>4</w:t>
      </w:r>
      <w:r w:rsidR="00577980" w:rsidRPr="00645E3C">
        <w:rPr>
          <w:lang w:val="en-GB"/>
        </w:rPr>
        <w:t>&gt;</w:t>
      </w:r>
      <w:r w:rsidR="00577980" w:rsidRPr="00645E3C">
        <w:rPr>
          <w:lang w:val="en-GB"/>
        </w:rPr>
        <w:tab/>
      </w:r>
      <w:r w:rsidRPr="00645E3C">
        <w:rPr>
          <w:lang w:val="en-GB"/>
        </w:rPr>
        <w:t>the procedure ends;</w:t>
      </w:r>
    </w:p>
    <w:p w14:paraId="2A823E2A" w14:textId="77777777" w:rsidR="002C5D28" w:rsidRPr="00645E3C" w:rsidRDefault="002C5D28" w:rsidP="002C5D28">
      <w:pPr>
        <w:pStyle w:val="NO"/>
        <w:rPr>
          <w:lang w:val="en-GB"/>
        </w:rPr>
      </w:pPr>
      <w:r w:rsidRPr="00645E3C">
        <w:rPr>
          <w:lang w:val="en-GB"/>
        </w:rPr>
        <w:t>NOTE:</w:t>
      </w:r>
      <w:r w:rsidRPr="00645E3C">
        <w:rPr>
          <w:lang w:val="en-GB"/>
        </w:rPr>
        <w:tab/>
        <w:t xml:space="preserve">The order the UE sends the </w:t>
      </w:r>
      <w:r w:rsidRPr="00645E3C">
        <w:rPr>
          <w:i/>
          <w:iCs/>
          <w:lang w:val="en-GB"/>
        </w:rPr>
        <w:t>RRCConnectionReconfigurationComplete</w:t>
      </w:r>
      <w:r w:rsidRPr="00645E3C">
        <w:rPr>
          <w:lang w:val="en-GB"/>
        </w:rPr>
        <w:t xml:space="preserve"> message and performs the </w:t>
      </w:r>
      <w:proofErr w:type="gramStart"/>
      <w:r w:rsidRPr="00645E3C">
        <w:rPr>
          <w:lang w:val="en-GB"/>
        </w:rPr>
        <w:t>Random Access</w:t>
      </w:r>
      <w:proofErr w:type="gramEnd"/>
      <w:r w:rsidRPr="00645E3C">
        <w:rPr>
          <w:lang w:val="en-GB"/>
        </w:rPr>
        <w:t xml:space="preserve"> procedure towards the SCG is left to UE implementation.</w:t>
      </w:r>
    </w:p>
    <w:p w14:paraId="6197A18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 (</w:t>
      </w:r>
      <w:r w:rsidRPr="00645E3C">
        <w:rPr>
          <w:i/>
          <w:lang w:val="en-GB"/>
        </w:rPr>
        <w:t>RRCReconfiguration</w:t>
      </w:r>
      <w:r w:rsidRPr="00645E3C">
        <w:rPr>
          <w:lang w:val="en-GB"/>
        </w:rPr>
        <w:t xml:space="preserve"> was received via SRB3):</w:t>
      </w:r>
    </w:p>
    <w:p w14:paraId="111BC050"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message via SRB3 to lower layers for transmission using the new configuration;</w:t>
      </w:r>
    </w:p>
    <w:p w14:paraId="70AD667F" w14:textId="57ADA0E9" w:rsidR="002C5D28" w:rsidRPr="00645E3C" w:rsidRDefault="002C5D28" w:rsidP="002C5D28">
      <w:pPr>
        <w:pStyle w:val="NO"/>
        <w:rPr>
          <w:lang w:val="en-GB"/>
        </w:rPr>
      </w:pPr>
      <w:r w:rsidRPr="00645E3C">
        <w:rPr>
          <w:lang w:val="en-GB"/>
        </w:rPr>
        <w:t>NOTE:</w:t>
      </w:r>
      <w:r w:rsidRPr="00645E3C">
        <w:rPr>
          <w:lang w:val="en-GB"/>
        </w:rPr>
        <w:tab/>
      </w:r>
      <w:commentRangeStart w:id="212"/>
      <w:del w:id="213" w:author="R2-1902789 Unification of EN-DC concept" w:date="2019-03-12T09:28:00Z">
        <w:r w:rsidRPr="00645E3C" w:rsidDel="00B86BFF">
          <w:rPr>
            <w:lang w:val="en-GB"/>
          </w:rPr>
          <w:delText xml:space="preserve">For </w:delText>
        </w:r>
      </w:del>
      <w:ins w:id="214" w:author="R2-1902789 Unification of EN-DC concept" w:date="2019-03-12T09:28:00Z">
        <w:r w:rsidR="00B86BFF">
          <w:rPr>
            <w:lang w:val="en-GB"/>
          </w:rPr>
          <w:t>In</w:t>
        </w:r>
        <w:r w:rsidR="00B86BFF" w:rsidRPr="00645E3C">
          <w:rPr>
            <w:lang w:val="en-GB"/>
          </w:rPr>
          <w:t xml:space="preserve"> </w:t>
        </w:r>
      </w:ins>
      <w:ins w:id="215" w:author="Ericsson user" w:date="2019-01-28T13:36:00Z">
        <w:r w:rsidR="00D20583">
          <w:rPr>
            <w:lang w:val="en-GB"/>
          </w:rPr>
          <w:t>(NG)</w:t>
        </w:r>
      </w:ins>
      <w:r w:rsidRPr="00645E3C">
        <w:rPr>
          <w:lang w:val="en-GB"/>
        </w:rPr>
        <w:t>EN-DC</w:t>
      </w:r>
      <w:commentRangeEnd w:id="212"/>
      <w:r w:rsidR="0004065A">
        <w:rPr>
          <w:rStyle w:val="CommentReference"/>
          <w:lang w:val="en-GB" w:eastAsia="ja-JP"/>
        </w:rPr>
        <w:commentReference w:id="212"/>
      </w:r>
      <w:r w:rsidRPr="00645E3C">
        <w:rPr>
          <w:lang w:val="en-GB"/>
        </w:rPr>
        <w:t xml:space="preserve">, in the case </w:t>
      </w:r>
      <w:r w:rsidR="00767455" w:rsidRPr="00645E3C">
        <w:rPr>
          <w:i/>
          <w:lang w:val="en-GB"/>
        </w:rPr>
        <w:t>RRCReconfiguration</w:t>
      </w:r>
      <w:r w:rsidR="00767455" w:rsidRPr="00645E3C">
        <w:rPr>
          <w:lang w:val="en-GB"/>
        </w:rPr>
        <w:t xml:space="preserve"> is received via </w:t>
      </w:r>
      <w:r w:rsidRPr="00645E3C">
        <w:rPr>
          <w:lang w:val="en-GB"/>
        </w:rPr>
        <w:t xml:space="preserve">SRB1, the random access is triggered by RRC layer itself as there is not necessarily other UL transmission. In the case </w:t>
      </w:r>
      <w:r w:rsidR="00767455" w:rsidRPr="00645E3C">
        <w:rPr>
          <w:i/>
          <w:lang w:val="en-GB"/>
        </w:rPr>
        <w:t>RRCReconfiguration</w:t>
      </w:r>
      <w:r w:rsidR="00767455" w:rsidRPr="00645E3C">
        <w:rPr>
          <w:lang w:val="en-GB"/>
        </w:rPr>
        <w:t xml:space="preserve"> is received via </w:t>
      </w:r>
      <w:r w:rsidRPr="00645E3C">
        <w:rPr>
          <w:lang w:val="en-GB"/>
        </w:rPr>
        <w:t xml:space="preserve">SRB3, the random access is triggered by the MAC layer due to arrival of </w:t>
      </w:r>
      <w:r w:rsidRPr="00645E3C">
        <w:rPr>
          <w:i/>
          <w:lang w:val="en-GB"/>
        </w:rPr>
        <w:t>RRCReconfigurationComplete</w:t>
      </w:r>
      <w:r w:rsidRPr="00645E3C">
        <w:rPr>
          <w:lang w:val="en-GB"/>
        </w:rPr>
        <w:t>.</w:t>
      </w:r>
    </w:p>
    <w:p w14:paraId="47420122" w14:textId="18B873FE"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else</w:t>
      </w:r>
      <w:ins w:id="216" w:author="Ericsson user" w:date="2019-01-29T17:27:00Z">
        <w:r w:rsidR="0044163F">
          <w:rPr>
            <w:lang w:val="en-GB"/>
          </w:rPr>
          <w:t xml:space="preserve"> </w:t>
        </w:r>
        <w:r w:rsidR="0044163F">
          <w:t xml:space="preserve">if </w:t>
        </w:r>
        <w:r w:rsidR="0044163F" w:rsidRPr="00A470D9">
          <w:rPr>
            <w:i/>
          </w:rPr>
          <w:t>RRCReconfiguration</w:t>
        </w:r>
        <w:r w:rsidR="0044163F" w:rsidRPr="00A470D9">
          <w:t xml:space="preserve"> was received via SRB3</w:t>
        </w:r>
      </w:ins>
      <w:r w:rsidRPr="00645E3C">
        <w:rPr>
          <w:lang w:val="en-GB"/>
        </w:rPr>
        <w:t>:</w:t>
      </w:r>
    </w:p>
    <w:p w14:paraId="0E03120D" w14:textId="3F8ED2F2" w:rsidR="001D589B" w:rsidRDefault="001D589B" w:rsidP="001D589B">
      <w:pPr>
        <w:pStyle w:val="B2"/>
        <w:rPr>
          <w:ins w:id="217" w:author="Ericsson user" w:date="2019-01-29T17:28:00Z"/>
        </w:rPr>
      </w:pPr>
      <w:ins w:id="218" w:author="Ericsson user" w:date="2019-01-29T17:27:00Z">
        <w:r>
          <w:t>2</w:t>
        </w:r>
        <w:r w:rsidRPr="00A470D9">
          <w:t>&gt;</w:t>
        </w:r>
        <w:r w:rsidRPr="00A470D9">
          <w:tab/>
          <w:t xml:space="preserve">submit the </w:t>
        </w:r>
        <w:r w:rsidRPr="00A470D9">
          <w:rPr>
            <w:i/>
          </w:rPr>
          <w:t>RRCReconfigurationComplete</w:t>
        </w:r>
        <w:r w:rsidRPr="00A470D9">
          <w:t xml:space="preserve"> message via SRB3 to lower layers for transmission using the new configuration;</w:t>
        </w:r>
      </w:ins>
      <w:ins w:id="219" w:author="Ericsson (Håkan)" w:date="2019-03-21T00:30:00Z">
        <w:r w:rsidR="00C84A4E" w:rsidRPr="00C84A4E">
          <w:rPr>
            <w:rStyle w:val="CommentReference"/>
            <w:lang w:val="en-GB" w:eastAsia="ja-JP"/>
          </w:rPr>
          <w:t xml:space="preserve"> </w:t>
        </w:r>
        <w:commentRangeStart w:id="220"/>
        <w:commentRangeEnd w:id="220"/>
        <w:r w:rsidR="00C84A4E">
          <w:rPr>
            <w:rStyle w:val="CommentReference"/>
            <w:lang w:val="en-GB" w:eastAsia="ja-JP"/>
          </w:rPr>
          <w:commentReference w:id="220"/>
        </w:r>
      </w:ins>
    </w:p>
    <w:p w14:paraId="2DFC8F4D" w14:textId="67FABC25" w:rsidR="00E33FC0" w:rsidRPr="001D589B" w:rsidRDefault="00163927" w:rsidP="00163927">
      <w:pPr>
        <w:pStyle w:val="B1"/>
        <w:rPr>
          <w:ins w:id="221" w:author="Ericsson user" w:date="2019-01-29T17:27:00Z"/>
        </w:rPr>
      </w:pPr>
      <w:ins w:id="222" w:author="Ericsson user" w:date="2019-01-29T17:29:00Z">
        <w:r w:rsidRPr="00163927">
          <w:rPr>
            <w:lang w:val="en-US"/>
          </w:rPr>
          <w:t>1</w:t>
        </w:r>
        <w:r>
          <w:rPr>
            <w:lang w:val="en-US"/>
          </w:rPr>
          <w:t xml:space="preserve">&gt; </w:t>
        </w:r>
      </w:ins>
      <w:ins w:id="223" w:author="Ericsson user" w:date="2019-01-29T17:28:00Z">
        <w:r w:rsidR="00E33FC0">
          <w:t xml:space="preserve">else if the </w:t>
        </w:r>
        <w:r w:rsidR="00E33FC0" w:rsidRPr="006B2D64">
          <w:rPr>
            <w:i/>
          </w:rPr>
          <w:t>RRCReconfiguration</w:t>
        </w:r>
        <w:r w:rsidR="00E33FC0">
          <w:t xml:space="preserve"> message was not received within the </w:t>
        </w:r>
        <w:r w:rsidR="00E33FC0">
          <w:rPr>
            <w:i/>
            <w:lang w:val="en-US"/>
          </w:rPr>
          <w:t>nr</w:t>
        </w:r>
        <w:r w:rsidR="00E33FC0" w:rsidRPr="00FE416A">
          <w:rPr>
            <w:i/>
            <w:lang w:val="en-US"/>
          </w:rPr>
          <w:t>-SCG</w:t>
        </w:r>
        <w:r w:rsidR="00E33FC0">
          <w:rPr>
            <w:lang w:val="en-US"/>
          </w:rPr>
          <w:t xml:space="preserve"> within </w:t>
        </w:r>
        <w:r w:rsidR="00E33FC0" w:rsidRPr="00FE416A">
          <w:rPr>
            <w:i/>
            <w:lang w:val="en-US"/>
          </w:rPr>
          <w:t>mrdc-SecondaryCellGroup</w:t>
        </w:r>
      </w:ins>
      <w:commentRangeStart w:id="224"/>
      <w:commentRangeEnd w:id="224"/>
      <w:ins w:id="225" w:author="Intel" w:date="2019-03-18T13:47:00Z">
        <w:r w:rsidR="00DE0200">
          <w:rPr>
            <w:rStyle w:val="CommentReference"/>
            <w:lang w:val="en-GB" w:eastAsia="ja-JP"/>
          </w:rPr>
          <w:commentReference w:id="224"/>
        </w:r>
      </w:ins>
      <w:ins w:id="226" w:author="Ericsson user" w:date="2019-02-13T15:39:00Z">
        <w:r w:rsidR="00CD3695" w:rsidRPr="00CD3695">
          <w:rPr>
            <w:lang w:val="en-US"/>
          </w:rPr>
          <w:t>:</w:t>
        </w:r>
      </w:ins>
    </w:p>
    <w:p w14:paraId="4A325DE0" w14:textId="756710F9" w:rsidR="00B0381B" w:rsidRPr="00645E3C" w:rsidRDefault="002C5D28" w:rsidP="00E33FC0">
      <w:pPr>
        <w:pStyle w:val="B2"/>
      </w:pPr>
      <w:r w:rsidRPr="00645E3C">
        <w:t>2</w:t>
      </w:r>
      <w:r w:rsidR="00C8338F" w:rsidRPr="00645E3C">
        <w:t>&gt;</w:t>
      </w:r>
      <w:r w:rsidR="00C8338F" w:rsidRPr="00645E3C">
        <w:tab/>
      </w:r>
      <w:r w:rsidRPr="00645E3C">
        <w:t xml:space="preserve">submit the </w:t>
      </w:r>
      <w:r w:rsidRPr="00645E3C">
        <w:rPr>
          <w:i/>
        </w:rPr>
        <w:t>RRCReconfigurationComplete</w:t>
      </w:r>
      <w:r w:rsidRPr="00645E3C">
        <w:t xml:space="preserve"> message via SRB1 to lower layers for transmission using the new configuration;</w:t>
      </w:r>
    </w:p>
    <w:p w14:paraId="09484321" w14:textId="77777777" w:rsidR="00B0381B" w:rsidRPr="00645E3C" w:rsidRDefault="00B0381B" w:rsidP="00B0381B">
      <w:pPr>
        <w:pStyle w:val="B2"/>
        <w:rPr>
          <w:lang w:val="en-GB"/>
        </w:rPr>
      </w:pPr>
      <w:r w:rsidRPr="00645E3C">
        <w:rPr>
          <w:lang w:val="en-GB"/>
        </w:rPr>
        <w:t>2&gt;</w:t>
      </w:r>
      <w:r w:rsidRPr="00645E3C">
        <w:rPr>
          <w:lang w:val="en-GB"/>
        </w:rPr>
        <w:tab/>
        <w:t xml:space="preserve">if this is the first </w:t>
      </w:r>
      <w:r w:rsidRPr="00645E3C">
        <w:rPr>
          <w:i/>
          <w:lang w:val="en-GB"/>
        </w:rPr>
        <w:t>RRCReconfiguration</w:t>
      </w:r>
      <w:r w:rsidRPr="00645E3C">
        <w:rPr>
          <w:lang w:val="en-GB"/>
        </w:rPr>
        <w:t xml:space="preserve"> message after successful completion of the RRC re-establishment procedure:</w:t>
      </w:r>
    </w:p>
    <w:p w14:paraId="3443F9EB" w14:textId="77777777" w:rsidR="002C5D28" w:rsidRDefault="00B0381B" w:rsidP="00706D38">
      <w:pPr>
        <w:pStyle w:val="B3"/>
        <w:rPr>
          <w:ins w:id="227" w:author="Ericsson user" w:date="2019-02-13T15:37:00Z"/>
          <w:lang w:val="en-GB"/>
        </w:rPr>
      </w:pPr>
      <w:r w:rsidRPr="00645E3C">
        <w:rPr>
          <w:lang w:val="en-GB"/>
        </w:rPr>
        <w:t>3&gt;</w:t>
      </w:r>
      <w:r w:rsidRPr="00645E3C">
        <w:rPr>
          <w:lang w:val="en-GB"/>
        </w:rPr>
        <w:tab/>
        <w:t>resume SRB2 and DRBs that are suspended;</w:t>
      </w:r>
    </w:p>
    <w:p w14:paraId="5C372B50" w14:textId="54915B24" w:rsidR="00D36007" w:rsidRPr="00D36007" w:rsidRDefault="00D36007" w:rsidP="00D36007">
      <w:pPr>
        <w:pStyle w:val="B2"/>
        <w:rPr>
          <w:ins w:id="228" w:author="Ericsson user" w:date="2019-02-13T15:37:00Z"/>
        </w:rPr>
      </w:pPr>
      <w:ins w:id="229" w:author="Ericsson user" w:date="2019-02-13T15:37:00Z">
        <w:r>
          <w:t>2</w:t>
        </w:r>
        <w:r w:rsidRPr="00D36007">
          <w:t xml:space="preserve">&gt;  </w:t>
        </w:r>
      </w:ins>
      <w:commentRangeStart w:id="230"/>
      <w:commentRangeEnd w:id="230"/>
      <w:ins w:id="231" w:author="Intel" w:date="2019-03-18T13:48:00Z">
        <w:r w:rsidR="00DE0200">
          <w:rPr>
            <w:rStyle w:val="CommentReference"/>
            <w:lang w:val="en-GB" w:eastAsia="ja-JP"/>
          </w:rPr>
          <w:commentReference w:id="230"/>
        </w:r>
      </w:ins>
      <w:ins w:id="232" w:author="Ericsson user" w:date="2019-02-13T15:37:00Z">
        <w:r w:rsidRPr="00D36007">
          <w:t xml:space="preserve">if </w:t>
        </w:r>
        <w:r w:rsidRPr="002A6CCC">
          <w:rPr>
            <w:i/>
          </w:rPr>
          <w:t>reconfigurationWithSync</w:t>
        </w:r>
        <w:r w:rsidRPr="00D36007">
          <w:t xml:space="preserve"> was included in </w:t>
        </w:r>
        <w:r w:rsidRPr="002A6CCC">
          <w:rPr>
            <w:i/>
          </w:rPr>
          <w:t>spCellConfig</w:t>
        </w:r>
        <w:r w:rsidRPr="00D36007">
          <w:t xml:space="preserve"> in </w:t>
        </w:r>
        <w:r w:rsidRPr="002A6CCC">
          <w:rPr>
            <w:i/>
          </w:rPr>
          <w:t>nr-</w:t>
        </w:r>
      </w:ins>
      <w:ins w:id="233" w:author="Ericsson user" w:date="2019-02-13T15:41:00Z">
        <w:r w:rsidR="002A6CCC" w:rsidRPr="002A6CCC">
          <w:rPr>
            <w:i/>
            <w:lang w:val="en-US"/>
          </w:rPr>
          <w:t>SC</w:t>
        </w:r>
        <w:r w:rsidR="002A6CCC">
          <w:rPr>
            <w:i/>
            <w:lang w:val="en-US"/>
          </w:rPr>
          <w:t>G</w:t>
        </w:r>
      </w:ins>
      <w:ins w:id="234" w:author="Ericsson user" w:date="2019-02-13T15:37:00Z">
        <w:r w:rsidRPr="00D36007">
          <w:t>:</w:t>
        </w:r>
      </w:ins>
    </w:p>
    <w:p w14:paraId="167A753D" w14:textId="40403576" w:rsidR="00D36007" w:rsidRPr="00645E3C" w:rsidRDefault="00D36007" w:rsidP="00D36007">
      <w:pPr>
        <w:pStyle w:val="B3"/>
        <w:rPr>
          <w:lang w:val="en-GB"/>
        </w:rPr>
      </w:pPr>
      <w:ins w:id="235" w:author="Ericsson user" w:date="2019-02-13T15:37:00Z">
        <w:r>
          <w:rPr>
            <w:lang w:val="en-GB"/>
          </w:rPr>
          <w:t>3</w:t>
        </w:r>
        <w:r w:rsidRPr="00D36007">
          <w:rPr>
            <w:lang w:val="en-GB"/>
          </w:rPr>
          <w:t xml:space="preserve">&gt;  </w:t>
        </w:r>
      </w:ins>
      <w:commentRangeStart w:id="236"/>
      <w:commentRangeEnd w:id="236"/>
      <w:ins w:id="237" w:author="Intel" w:date="2019-03-18T13:48:00Z">
        <w:r w:rsidR="00DE0200">
          <w:rPr>
            <w:rStyle w:val="CommentReference"/>
            <w:lang w:val="en-GB" w:eastAsia="ja-JP"/>
          </w:rPr>
          <w:commentReference w:id="236"/>
        </w:r>
      </w:ins>
      <w:ins w:id="238" w:author="Ericsson user" w:date="2019-02-13T15:37:00Z">
        <w:r w:rsidRPr="00D36007">
          <w:rPr>
            <w:lang w:val="en-GB"/>
          </w:rPr>
          <w:t xml:space="preserve">initiate the </w:t>
        </w:r>
        <w:proofErr w:type="gramStart"/>
        <w:r>
          <w:rPr>
            <w:lang w:val="en-GB"/>
          </w:rPr>
          <w:t>R</w:t>
        </w:r>
        <w:r w:rsidRPr="00D36007">
          <w:rPr>
            <w:lang w:val="en-GB"/>
          </w:rPr>
          <w:t xml:space="preserve">andom </w:t>
        </w:r>
        <w:r>
          <w:rPr>
            <w:lang w:val="en-GB"/>
          </w:rPr>
          <w:t>A</w:t>
        </w:r>
        <w:r w:rsidRPr="00D36007">
          <w:rPr>
            <w:lang w:val="en-GB"/>
          </w:rPr>
          <w:t>ccess</w:t>
        </w:r>
        <w:proofErr w:type="gramEnd"/>
        <w:r w:rsidRPr="00D36007">
          <w:rPr>
            <w:lang w:val="en-GB"/>
          </w:rPr>
          <w:t xml:space="preserve"> procedure on the PSCell, as specified in TS 38.321 [3];</w:t>
        </w:r>
      </w:ins>
    </w:p>
    <w:p w14:paraId="2ED7774D" w14:textId="10032F90" w:rsidR="002C5D28" w:rsidRPr="00645E3C" w:rsidRDefault="002C5D28" w:rsidP="002C5D28">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w:t>
      </w:r>
      <w:r w:rsidRPr="00645E3C">
        <w:rPr>
          <w:i/>
          <w:lang w:val="en-GB"/>
        </w:rPr>
        <w:t>reconfigurationWithSync</w:t>
      </w:r>
      <w:r w:rsidRPr="00645E3C">
        <w:rPr>
          <w:lang w:val="en-GB"/>
        </w:rPr>
        <w:t xml:space="preserve"> was included in </w:t>
      </w:r>
      <w:r w:rsidRPr="00645E3C">
        <w:rPr>
          <w:i/>
          <w:lang w:val="en-GB"/>
        </w:rPr>
        <w:t>spCellConfig</w:t>
      </w:r>
      <w:r w:rsidRPr="00645E3C">
        <w:rPr>
          <w:lang w:val="en-GB"/>
        </w:rPr>
        <w:t xml:space="preserve"> of an MCG or SCG, and when MAC of an NR cell group successfully completes a </w:t>
      </w:r>
      <w:ins w:id="239" w:author="Ericsson user" w:date="2019-01-30T10:05:00Z">
        <w:r w:rsidR="006B2D64">
          <w:rPr>
            <w:lang w:val="en-GB"/>
          </w:rPr>
          <w:t>R</w:t>
        </w:r>
      </w:ins>
      <w:del w:id="240" w:author="Ericsson user" w:date="2019-01-30T10:05:00Z">
        <w:r w:rsidRPr="00645E3C" w:rsidDel="006B2D64">
          <w:rPr>
            <w:lang w:val="en-GB"/>
          </w:rPr>
          <w:delText>r</w:delText>
        </w:r>
      </w:del>
      <w:r w:rsidRPr="00645E3C">
        <w:rPr>
          <w:lang w:val="en-GB"/>
        </w:rPr>
        <w:t xml:space="preserve">andom </w:t>
      </w:r>
      <w:ins w:id="241" w:author="Ericsson user" w:date="2019-01-30T10:05:00Z">
        <w:r w:rsidR="006B2D64">
          <w:rPr>
            <w:lang w:val="en-GB"/>
          </w:rPr>
          <w:t>A</w:t>
        </w:r>
      </w:ins>
      <w:del w:id="242" w:author="Ericsson user" w:date="2019-01-30T10:05:00Z">
        <w:r w:rsidRPr="00645E3C" w:rsidDel="006B2D64">
          <w:rPr>
            <w:lang w:val="en-GB"/>
          </w:rPr>
          <w:delText>a</w:delText>
        </w:r>
      </w:del>
      <w:r w:rsidRPr="00645E3C">
        <w:rPr>
          <w:lang w:val="en-GB"/>
        </w:rPr>
        <w:t>ccess procedure triggered above;</w:t>
      </w:r>
    </w:p>
    <w:p w14:paraId="1B089107"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stop timer T304 for that cell group;</w:t>
      </w:r>
    </w:p>
    <w:p w14:paraId="32B07B0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parts of the CQI reporting configuration, the scheduling request configuration and the sounding RS configuration that do not require the UE to know the SFN of the respective target SpCell, if any;</w:t>
      </w:r>
    </w:p>
    <w:p w14:paraId="376CB24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6001305A" w14:textId="77777777" w:rsidR="002C5D28" w:rsidRPr="00645E3C" w:rsidRDefault="00C8338F" w:rsidP="002C5D28">
      <w:pPr>
        <w:pStyle w:val="B2"/>
        <w:rPr>
          <w:lang w:val="en-GB"/>
        </w:rPr>
      </w:pPr>
      <w:r w:rsidRPr="00645E3C">
        <w:rPr>
          <w:lang w:val="en-GB"/>
        </w:rPr>
        <w:t>2&gt;</w:t>
      </w:r>
      <w:r w:rsidRPr="00645E3C">
        <w:rPr>
          <w:lang w:val="en-GB"/>
        </w:rPr>
        <w:tab/>
      </w:r>
      <w:r w:rsidR="002C5D28" w:rsidRPr="00645E3C">
        <w:rPr>
          <w:lang w:val="en-GB"/>
        </w:rPr>
        <w:t xml:space="preserve">if the </w:t>
      </w:r>
      <w:r w:rsidR="002C5D28" w:rsidRPr="00645E3C">
        <w:rPr>
          <w:i/>
          <w:lang w:val="en-GB"/>
        </w:rPr>
        <w:t>reconfigurationWithSync</w:t>
      </w:r>
      <w:r w:rsidR="002C5D28" w:rsidRPr="00645E3C">
        <w:rPr>
          <w:lang w:val="en-GB"/>
        </w:rPr>
        <w:t xml:space="preserve"> was included in </w:t>
      </w:r>
      <w:r w:rsidR="002C5D28" w:rsidRPr="00645E3C">
        <w:rPr>
          <w:i/>
          <w:lang w:val="en-GB"/>
        </w:rPr>
        <w:t>spCellConfig</w:t>
      </w:r>
      <w:r w:rsidR="002C5D28" w:rsidRPr="00645E3C">
        <w:rPr>
          <w:lang w:val="en-GB"/>
        </w:rPr>
        <w:t xml:space="preserve"> of an MCG:</w:t>
      </w:r>
    </w:p>
    <w:p w14:paraId="28A8DA9E" w14:textId="77777777" w:rsidR="003F70C1" w:rsidRPr="00645E3C" w:rsidRDefault="003F70C1" w:rsidP="003F70C1">
      <w:pPr>
        <w:pStyle w:val="B3"/>
        <w:rPr>
          <w:lang w:val="en-GB"/>
        </w:rPr>
      </w:pPr>
      <w:r w:rsidRPr="00645E3C">
        <w:rPr>
          <w:lang w:val="en-GB"/>
        </w:rPr>
        <w:t>3&gt;</w:t>
      </w:r>
      <w:r w:rsidRPr="00645E3C">
        <w:rPr>
          <w:lang w:val="en-GB"/>
        </w:rPr>
        <w:tab/>
        <w:t>if T390 is running:</w:t>
      </w:r>
    </w:p>
    <w:p w14:paraId="70D7A4C8" w14:textId="77777777" w:rsidR="003F70C1" w:rsidRPr="00645E3C" w:rsidRDefault="003F70C1" w:rsidP="00706D38">
      <w:pPr>
        <w:pStyle w:val="B4"/>
        <w:rPr>
          <w:lang w:val="en-GB"/>
        </w:rPr>
      </w:pPr>
      <w:r w:rsidRPr="00645E3C">
        <w:rPr>
          <w:lang w:val="en-GB"/>
        </w:rPr>
        <w:t>4&gt;</w:t>
      </w:r>
      <w:r w:rsidRPr="00645E3C">
        <w:rPr>
          <w:lang w:val="en-GB"/>
        </w:rPr>
        <w:tab/>
        <w:t>stop timer T390 for all access categories;</w:t>
      </w:r>
    </w:p>
    <w:p w14:paraId="1BD96E24" w14:textId="77777777" w:rsidR="003F70C1" w:rsidRPr="00645E3C" w:rsidRDefault="003F70C1" w:rsidP="00706D38">
      <w:pPr>
        <w:pStyle w:val="B4"/>
        <w:rPr>
          <w:lang w:val="en-GB"/>
        </w:rPr>
      </w:pPr>
      <w:r w:rsidRPr="00645E3C">
        <w:rPr>
          <w:lang w:val="en-GB"/>
        </w:rPr>
        <w:t>4&gt;</w:t>
      </w:r>
      <w:r w:rsidRPr="00645E3C">
        <w:rPr>
          <w:lang w:val="en-GB"/>
        </w:rPr>
        <w:tab/>
        <w:t>perform the actions as specified in 5.3.14.4.</w:t>
      </w:r>
    </w:p>
    <w:p w14:paraId="7F631AB0" w14:textId="77777777" w:rsidR="00195A5B" w:rsidRPr="00645E3C" w:rsidRDefault="00195A5B" w:rsidP="003F70C1">
      <w:pPr>
        <w:pStyle w:val="B3"/>
        <w:rPr>
          <w:lang w:val="en-GB"/>
        </w:rPr>
      </w:pPr>
      <w:r w:rsidRPr="00645E3C">
        <w:rPr>
          <w:lang w:val="en-GB"/>
        </w:rPr>
        <w:t>3&gt;</w:t>
      </w:r>
      <w:r w:rsidRPr="00645E3C">
        <w:rPr>
          <w:lang w:val="en-GB"/>
        </w:rPr>
        <w:tab/>
        <w:t xml:space="preserve">if </w:t>
      </w:r>
      <w:r w:rsidRPr="00645E3C">
        <w:rPr>
          <w:i/>
          <w:lang w:val="en-GB"/>
        </w:rPr>
        <w:t>RRCReconfiguration</w:t>
      </w:r>
      <w:r w:rsidRPr="00645E3C">
        <w:rPr>
          <w:lang w:val="en-GB"/>
        </w:rPr>
        <w:t xml:space="preserve"> does not include </w:t>
      </w:r>
      <w:r w:rsidRPr="00645E3C">
        <w:rPr>
          <w:i/>
          <w:lang w:val="en-GB"/>
        </w:rPr>
        <w:t>dedicatedSIB1-Delivery</w:t>
      </w:r>
      <w:r w:rsidRPr="00645E3C">
        <w:rPr>
          <w:lang w:val="en-GB"/>
        </w:rPr>
        <w:t xml:space="preserve"> and</w:t>
      </w:r>
    </w:p>
    <w:p w14:paraId="1803DA4F" w14:textId="77777777" w:rsidR="002C5D28" w:rsidRPr="00645E3C" w:rsidRDefault="002C5D28" w:rsidP="003F70C1">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active downlink BWP, which is indicated by the </w:t>
      </w:r>
      <w:r w:rsidRPr="00645E3C">
        <w:rPr>
          <w:i/>
          <w:lang w:val="en-GB"/>
        </w:rPr>
        <w:t>firstActiveDownlinkBWP-Id</w:t>
      </w:r>
      <w:r w:rsidRPr="00645E3C">
        <w:rPr>
          <w:lang w:val="en-GB"/>
        </w:rPr>
        <w:t xml:space="preserve"> for the target SpCell of the MCG, has a common search space configured</w:t>
      </w:r>
      <w:r w:rsidR="00D63949" w:rsidRPr="00645E3C">
        <w:rPr>
          <w:lang w:val="en-GB"/>
        </w:rPr>
        <w:t xml:space="preserve"> by </w:t>
      </w:r>
      <w:r w:rsidR="00D63949" w:rsidRPr="00645E3C">
        <w:rPr>
          <w:i/>
          <w:lang w:val="en-GB"/>
        </w:rPr>
        <w:t>searchSpaceSIB1</w:t>
      </w:r>
      <w:r w:rsidRPr="00645E3C">
        <w:rPr>
          <w:lang w:val="en-GB"/>
        </w:rPr>
        <w:t>:</w:t>
      </w:r>
    </w:p>
    <w:p w14:paraId="66DAD2A7" w14:textId="77777777" w:rsidR="00D63949" w:rsidRPr="00645E3C" w:rsidRDefault="002C5D28" w:rsidP="00D63949">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acquire the </w:t>
      </w:r>
      <w:r w:rsidRPr="00645E3C">
        <w:rPr>
          <w:i/>
          <w:lang w:val="en-GB"/>
        </w:rPr>
        <w:t>SIB1</w:t>
      </w:r>
      <w:r w:rsidR="00D63949" w:rsidRPr="00645E3C">
        <w:rPr>
          <w:lang w:val="en-GB"/>
        </w:rPr>
        <w:t xml:space="preserve">, which is scheduled as specified in TS 38.213 [13], </w:t>
      </w:r>
      <w:r w:rsidRPr="00645E3C">
        <w:rPr>
          <w:lang w:val="en-GB"/>
        </w:rPr>
        <w:t>of the target SpCell of the MCG;</w:t>
      </w:r>
    </w:p>
    <w:p w14:paraId="73D03538" w14:textId="77777777" w:rsidR="002C5D28" w:rsidRPr="00645E3C" w:rsidRDefault="00D63949" w:rsidP="00D63949">
      <w:pPr>
        <w:pStyle w:val="B4"/>
        <w:rPr>
          <w:lang w:val="en-GB"/>
        </w:rPr>
      </w:pPr>
      <w:r w:rsidRPr="00645E3C">
        <w:rPr>
          <w:lang w:val="en-GB"/>
        </w:rPr>
        <w:t>4&gt;</w:t>
      </w:r>
      <w:r w:rsidRPr="00645E3C">
        <w:rPr>
          <w:lang w:val="en-GB"/>
        </w:rPr>
        <w:tab/>
        <w:t xml:space="preserve">upon acquiring </w:t>
      </w:r>
      <w:r w:rsidRPr="00645E3C">
        <w:rPr>
          <w:i/>
          <w:lang w:val="en-GB"/>
        </w:rPr>
        <w:t>SIB1</w:t>
      </w:r>
      <w:r w:rsidRPr="00645E3C">
        <w:rPr>
          <w:lang w:val="en-GB"/>
        </w:rPr>
        <w:t xml:space="preserve">, perform the actions specified in </w:t>
      </w:r>
      <w:r w:rsidR="00F37A41" w:rsidRPr="00645E3C">
        <w:rPr>
          <w:lang w:val="en-GB"/>
        </w:rPr>
        <w:t>clause</w:t>
      </w:r>
      <w:r w:rsidRPr="00645E3C">
        <w:rPr>
          <w:lang w:val="en-GB"/>
        </w:rPr>
        <w:t xml:space="preserve"> 5.2.2.4.2</w:t>
      </w:r>
      <w:r w:rsidR="00CC15C7" w:rsidRPr="00645E3C">
        <w:rPr>
          <w:lang w:val="en-GB"/>
        </w:rPr>
        <w:t>;</w:t>
      </w:r>
    </w:p>
    <w:p w14:paraId="15969C6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the procedure ends.</w:t>
      </w:r>
    </w:p>
    <w:p w14:paraId="4DFB0D62" w14:textId="77777777" w:rsidR="002C5D28" w:rsidRPr="00645E3C" w:rsidRDefault="002C5D28" w:rsidP="002C5D28">
      <w:pPr>
        <w:pStyle w:val="NO"/>
        <w:rPr>
          <w:lang w:val="en-GB"/>
        </w:rPr>
      </w:pPr>
      <w:r w:rsidRPr="00645E3C">
        <w:rPr>
          <w:lang w:val="en-GB"/>
        </w:rPr>
        <w:t>NOTE:</w:t>
      </w:r>
      <w:r w:rsidRPr="00645E3C">
        <w:rPr>
          <w:lang w:val="en-GB"/>
        </w:rPr>
        <w:tab/>
      </w:r>
      <w:r w:rsidRPr="00645E3C">
        <w:rPr>
          <w:lang w:val="en-GB" w:eastAsia="zh-CN"/>
        </w:rPr>
        <w:t xml:space="preserve">The UE is only required to acquire broadcasted </w:t>
      </w:r>
      <w:r w:rsidRPr="00645E3C">
        <w:rPr>
          <w:i/>
          <w:iCs/>
          <w:lang w:val="en-GB" w:eastAsia="zh-CN"/>
        </w:rPr>
        <w:t>SIB1</w:t>
      </w:r>
      <w:r w:rsidRPr="00645E3C">
        <w:rPr>
          <w:lang w:val="en-GB" w:eastAsia="zh-CN"/>
        </w:rPr>
        <w:t xml:space="preserve"> if the UE can acquire it without disrupting unicast data reception, i.e. the broadcast and unicast beams are quasi co-located</w:t>
      </w:r>
      <w:r w:rsidRPr="00645E3C">
        <w:rPr>
          <w:lang w:val="en-GB"/>
        </w:rPr>
        <w:t>.</w:t>
      </w:r>
    </w:p>
    <w:p w14:paraId="333D4D02" w14:textId="77777777" w:rsidR="002C5D28" w:rsidRPr="00645E3C" w:rsidRDefault="002C5D28" w:rsidP="002C5D28">
      <w:pPr>
        <w:pStyle w:val="Heading4"/>
        <w:rPr>
          <w:rFonts w:eastAsia="MS Mincho"/>
          <w:lang w:val="en-GB"/>
        </w:rPr>
      </w:pPr>
      <w:bookmarkStart w:id="243" w:name="_Toc535261185"/>
      <w:r w:rsidRPr="00645E3C">
        <w:rPr>
          <w:rFonts w:eastAsia="MS Mincho"/>
          <w:lang w:val="en-GB"/>
        </w:rPr>
        <w:t>5.3.5.4</w:t>
      </w:r>
      <w:r w:rsidRPr="00645E3C">
        <w:rPr>
          <w:rFonts w:eastAsia="MS Mincho"/>
          <w:lang w:val="en-GB"/>
        </w:rPr>
        <w:tab/>
        <w:t>Secondary cell group release</w:t>
      </w:r>
      <w:bookmarkEnd w:id="243"/>
    </w:p>
    <w:p w14:paraId="51C0087D" w14:textId="77777777" w:rsidR="002C5D28" w:rsidRPr="00645E3C" w:rsidRDefault="002C5D28" w:rsidP="002C5D28">
      <w:pPr>
        <w:rPr>
          <w:rFonts w:eastAsia="MS Mincho"/>
        </w:rPr>
      </w:pPr>
      <w:r w:rsidRPr="00645E3C">
        <w:t>The UE shall:</w:t>
      </w:r>
    </w:p>
    <w:p w14:paraId="4F12772E" w14:textId="7B2404E3" w:rsidR="002C5D28" w:rsidRPr="00645E3C" w:rsidRDefault="002C5D28" w:rsidP="002C5D28">
      <w:pPr>
        <w:pStyle w:val="B1"/>
        <w:rPr>
          <w:lang w:val="en-GB"/>
        </w:rPr>
      </w:pPr>
      <w:r w:rsidRPr="00645E3C">
        <w:rPr>
          <w:lang w:val="en-GB"/>
        </w:rPr>
        <w:t>1&gt;</w:t>
      </w:r>
      <w:r w:rsidRPr="00645E3C">
        <w:rPr>
          <w:lang w:val="en-GB"/>
        </w:rPr>
        <w:tab/>
      </w:r>
      <w:proofErr w:type="gramStart"/>
      <w:r w:rsidRPr="00645E3C">
        <w:rPr>
          <w:lang w:val="en-GB"/>
        </w:rPr>
        <w:t>as a result of</w:t>
      </w:r>
      <w:proofErr w:type="gramEnd"/>
      <w:r w:rsidRPr="00645E3C">
        <w:rPr>
          <w:lang w:val="en-GB"/>
        </w:rPr>
        <w:t xml:space="preserve"> SCG release triggered by E-UTRA</w:t>
      </w:r>
      <w:ins w:id="244" w:author="Ericsson user" w:date="2019-02-12T17:22:00Z">
        <w:r w:rsidR="00507D74">
          <w:rPr>
            <w:lang w:val="en-GB"/>
          </w:rPr>
          <w:t xml:space="preserve"> i.e. (NG)EN-DC</w:t>
        </w:r>
        <w:r w:rsidR="00C6466F">
          <w:rPr>
            <w:lang w:val="en-GB"/>
          </w:rPr>
          <w:t xml:space="preserve"> case</w:t>
        </w:r>
      </w:ins>
      <w:ins w:id="245" w:author="Ericsson user" w:date="2019-01-29T10:22:00Z">
        <w:r w:rsidR="00494C2B">
          <w:rPr>
            <w:lang w:val="en-GB"/>
          </w:rPr>
          <w:t xml:space="preserve"> or NR</w:t>
        </w:r>
      </w:ins>
      <w:ins w:id="246" w:author="Ericsson user" w:date="2019-02-12T17:22:00Z">
        <w:r w:rsidR="00C6466F">
          <w:rPr>
            <w:lang w:val="en-GB"/>
          </w:rPr>
          <w:t xml:space="preserve"> </w:t>
        </w:r>
      </w:ins>
      <w:ins w:id="247" w:author="Ericsson user" w:date="2019-02-12T17:23:00Z">
        <w:r w:rsidR="00C6466F">
          <w:rPr>
            <w:lang w:val="en-GB"/>
          </w:rPr>
          <w:t>i.e. NR-DC case</w:t>
        </w:r>
      </w:ins>
      <w:r w:rsidRPr="00645E3C">
        <w:rPr>
          <w:lang w:val="en-GB"/>
        </w:rPr>
        <w:t>:</w:t>
      </w:r>
    </w:p>
    <w:p w14:paraId="1272FC66"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reset SCG MAC, if configured;</w:t>
      </w:r>
    </w:p>
    <w:p w14:paraId="6049A2FA" w14:textId="77777777" w:rsidR="002C5D28" w:rsidRPr="00645E3C" w:rsidRDefault="002C5D28" w:rsidP="002C5D28">
      <w:pPr>
        <w:pStyle w:val="B2"/>
        <w:rPr>
          <w:lang w:val="en-GB"/>
        </w:rPr>
      </w:pPr>
      <w:r w:rsidRPr="00645E3C">
        <w:rPr>
          <w:lang w:val="en-GB"/>
        </w:rPr>
        <w:t>2&gt;</w:t>
      </w:r>
      <w:r w:rsidRPr="00645E3C">
        <w:rPr>
          <w:lang w:val="en-GB"/>
        </w:rPr>
        <w:tab/>
        <w:t>for each RLC bearer that is part of the SCG configuration:</w:t>
      </w:r>
    </w:p>
    <w:p w14:paraId="03FE4D6E" w14:textId="77777777" w:rsidR="002C5D28" w:rsidRPr="00645E3C" w:rsidRDefault="002C5D28" w:rsidP="002C5D28">
      <w:pPr>
        <w:pStyle w:val="B3"/>
        <w:rPr>
          <w:lang w:val="en-GB"/>
        </w:rPr>
      </w:pPr>
      <w:r w:rsidRPr="00645E3C">
        <w:rPr>
          <w:lang w:val="en-GB"/>
        </w:rPr>
        <w:t>3&gt;</w:t>
      </w:r>
      <w:r w:rsidRPr="00645E3C">
        <w:rPr>
          <w:lang w:val="en-GB"/>
        </w:rPr>
        <w:tab/>
        <w:t>perform RLC bearer release procedure as specified in 5.3.5.5.3;</w:t>
      </w:r>
    </w:p>
    <w:p w14:paraId="4DED2B0F" w14:textId="77777777" w:rsidR="002C5D28" w:rsidRPr="00645E3C" w:rsidRDefault="002C5D28" w:rsidP="002C5D28">
      <w:pPr>
        <w:pStyle w:val="B2"/>
        <w:rPr>
          <w:lang w:val="en-GB"/>
        </w:rPr>
      </w:pPr>
      <w:r w:rsidRPr="00645E3C">
        <w:rPr>
          <w:lang w:val="en-GB"/>
        </w:rPr>
        <w:t>2&gt;</w:t>
      </w:r>
      <w:r w:rsidRPr="00645E3C">
        <w:rPr>
          <w:lang w:val="en-GB"/>
        </w:rPr>
        <w:tab/>
        <w:t>release the SCG configuration;</w:t>
      </w:r>
    </w:p>
    <w:p w14:paraId="1E99BDD6" w14:textId="77777777" w:rsidR="002C5D28" w:rsidRPr="00645E3C" w:rsidRDefault="002C5D28" w:rsidP="002C5D28">
      <w:pPr>
        <w:pStyle w:val="B2"/>
        <w:rPr>
          <w:lang w:val="en-GB"/>
        </w:rPr>
      </w:pPr>
      <w:r w:rsidRPr="00645E3C">
        <w:rPr>
          <w:lang w:val="en-GB"/>
        </w:rPr>
        <w:t>2&gt;</w:t>
      </w:r>
      <w:r w:rsidRPr="00645E3C">
        <w:rPr>
          <w:lang w:val="en-GB"/>
        </w:rPr>
        <w:tab/>
        <w:t>stop timer T310 for the corresponding SpCell, if running;</w:t>
      </w:r>
    </w:p>
    <w:p w14:paraId="0B1476FD" w14:textId="77777777" w:rsidR="002C5D28" w:rsidRPr="00645E3C" w:rsidRDefault="002C5D28" w:rsidP="002C5D28">
      <w:pPr>
        <w:pStyle w:val="B2"/>
        <w:rPr>
          <w:lang w:val="en-GB"/>
        </w:rPr>
      </w:pPr>
      <w:r w:rsidRPr="00645E3C">
        <w:rPr>
          <w:lang w:val="en-GB"/>
        </w:rPr>
        <w:t>2&gt;</w:t>
      </w:r>
      <w:r w:rsidRPr="00645E3C">
        <w:rPr>
          <w:lang w:val="en-GB"/>
        </w:rPr>
        <w:tab/>
        <w:t>stop timer T304 for the corresponding SpCell, if running.</w:t>
      </w:r>
    </w:p>
    <w:p w14:paraId="2B257CE3" w14:textId="77777777" w:rsidR="002C5D28" w:rsidRPr="00645E3C" w:rsidRDefault="002C5D28" w:rsidP="002C5D28">
      <w:pPr>
        <w:pStyle w:val="NO"/>
        <w:rPr>
          <w:lang w:val="en-GB"/>
        </w:rPr>
      </w:pPr>
      <w:r w:rsidRPr="00645E3C">
        <w:rPr>
          <w:lang w:val="en-GB"/>
        </w:rPr>
        <w:t>NOTE:</w:t>
      </w:r>
      <w:r w:rsidRPr="00645E3C">
        <w:rPr>
          <w:lang w:val="en-GB"/>
        </w:rPr>
        <w:tab/>
        <w:t xml:space="preserve">Release of cell group means only release of the lower layer configuration of the cell group but the </w:t>
      </w:r>
      <w:r w:rsidRPr="00645E3C">
        <w:rPr>
          <w:i/>
          <w:lang w:val="en-GB"/>
        </w:rPr>
        <w:t>RadioBearerConfig</w:t>
      </w:r>
      <w:r w:rsidRPr="00645E3C">
        <w:rPr>
          <w:lang w:val="en-GB"/>
        </w:rPr>
        <w:t xml:space="preserve"> may not be released.</w:t>
      </w:r>
    </w:p>
    <w:p w14:paraId="5834D40D" w14:textId="77777777" w:rsidR="002C5D28" w:rsidRPr="00645E3C" w:rsidRDefault="002C5D28" w:rsidP="002C5D28">
      <w:pPr>
        <w:pStyle w:val="Heading4"/>
        <w:rPr>
          <w:rFonts w:eastAsia="MS Mincho"/>
          <w:lang w:val="en-GB"/>
        </w:rPr>
      </w:pPr>
      <w:bookmarkStart w:id="248" w:name="_Toc535261186"/>
      <w:r w:rsidRPr="00645E3C">
        <w:rPr>
          <w:rFonts w:eastAsia="MS Mincho"/>
          <w:lang w:val="en-GB"/>
        </w:rPr>
        <w:t>5.3.5.5</w:t>
      </w:r>
      <w:r w:rsidRPr="00645E3C">
        <w:rPr>
          <w:rFonts w:eastAsia="MS Mincho"/>
          <w:lang w:val="en-GB"/>
        </w:rPr>
        <w:tab/>
        <w:t>Cell Group configuration</w:t>
      </w:r>
      <w:bookmarkEnd w:id="248"/>
    </w:p>
    <w:p w14:paraId="7DB7CA6A" w14:textId="77777777" w:rsidR="002C5D28" w:rsidRPr="00645E3C" w:rsidRDefault="002C5D28" w:rsidP="002C5D28">
      <w:pPr>
        <w:pStyle w:val="Heading5"/>
        <w:rPr>
          <w:rFonts w:eastAsia="MS Mincho"/>
          <w:lang w:val="en-GB"/>
        </w:rPr>
      </w:pPr>
      <w:bookmarkStart w:id="249" w:name="_Toc535261187"/>
      <w:r w:rsidRPr="00645E3C">
        <w:rPr>
          <w:rFonts w:eastAsia="MS Mincho"/>
          <w:lang w:val="en-GB"/>
        </w:rPr>
        <w:t>5.3.5.5.1</w:t>
      </w:r>
      <w:r w:rsidRPr="00645E3C">
        <w:rPr>
          <w:rFonts w:eastAsia="MS Mincho"/>
          <w:lang w:val="en-GB"/>
        </w:rPr>
        <w:tab/>
        <w:t>General</w:t>
      </w:r>
      <w:bookmarkEnd w:id="249"/>
    </w:p>
    <w:p w14:paraId="0EDD4098" w14:textId="737B5392" w:rsidR="002C5D28" w:rsidRPr="00645E3C" w:rsidRDefault="002C5D28" w:rsidP="002C5D28">
      <w:pPr>
        <w:rPr>
          <w:rFonts w:eastAsia="MS Mincho"/>
        </w:rPr>
      </w:pPr>
      <w:r w:rsidRPr="00645E3C">
        <w:t xml:space="preserve">The network configures the UE with Master Cell Group (MCG), and zero or one Secondary Cell Group (SCG). </w:t>
      </w:r>
      <w:del w:id="250" w:author="R2-1902789 Unification of EN-DC concept" w:date="2019-03-12T09:28:00Z">
        <w:r w:rsidRPr="00645E3C" w:rsidDel="00B86BFF">
          <w:delText xml:space="preserve">For </w:delText>
        </w:r>
      </w:del>
      <w:ins w:id="251" w:author="R2-1902789 Unification of EN-DC concept" w:date="2019-03-12T09:28:00Z">
        <w:r w:rsidR="00B86BFF">
          <w:t>In</w:t>
        </w:r>
        <w:r w:rsidR="00B86BFF" w:rsidRPr="00645E3C">
          <w:t xml:space="preserve"> </w:t>
        </w:r>
      </w:ins>
      <w:ins w:id="252" w:author="Ericsson user" w:date="2019-01-25T13:12:00Z">
        <w:r w:rsidR="008B0718">
          <w:t>(NG)</w:t>
        </w:r>
      </w:ins>
      <w:r w:rsidRPr="00645E3C">
        <w:t>EN-DC, the MCG is configured as specified in TS 36.331 [10]</w:t>
      </w:r>
      <w:ins w:id="253" w:author="Ericsson user" w:date="2019-01-24T04:53:00Z">
        <w:r w:rsidR="00FC5DED">
          <w:t>,</w:t>
        </w:r>
        <w:r w:rsidR="00FC5DED" w:rsidRPr="000722CD">
          <w:t xml:space="preserve"> </w:t>
        </w:r>
        <w:r w:rsidR="00FC5DED">
          <w:t>and for NE-DC, the SCG is configured as specified in TS 36.331 [10]</w:t>
        </w:r>
      </w:ins>
      <w:r w:rsidRPr="00645E3C">
        <w:t xml:space="preserve">. The network provides the configuration parameters for a cell group in the </w:t>
      </w:r>
      <w:r w:rsidRPr="00645E3C">
        <w:rPr>
          <w:i/>
        </w:rPr>
        <w:t>CellGroupConfig</w:t>
      </w:r>
      <w:r w:rsidRPr="00645E3C">
        <w:t xml:space="preserve"> IE.</w:t>
      </w:r>
    </w:p>
    <w:p w14:paraId="5903B2E7" w14:textId="77777777" w:rsidR="002C5D28" w:rsidRPr="00645E3C" w:rsidRDefault="002C5D28" w:rsidP="002C5D28">
      <w:r w:rsidRPr="00645E3C">
        <w:t xml:space="preserve">The UE performs the following actions based on a received </w:t>
      </w:r>
      <w:r w:rsidRPr="00645E3C">
        <w:rPr>
          <w:i/>
        </w:rPr>
        <w:t>CellGroupConfig</w:t>
      </w:r>
      <w:r w:rsidRPr="00645E3C">
        <w:t xml:space="preserve"> IE:</w:t>
      </w:r>
    </w:p>
    <w:p w14:paraId="7DF31DC8"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spCellConfig</w:t>
      </w:r>
      <w:r w:rsidRPr="00645E3C">
        <w:rPr>
          <w:lang w:val="en-GB"/>
        </w:rPr>
        <w:t xml:space="preserve"> with </w:t>
      </w:r>
      <w:r w:rsidRPr="00645E3C">
        <w:rPr>
          <w:i/>
          <w:lang w:val="en-GB"/>
        </w:rPr>
        <w:t>reconfigurationWithSync</w:t>
      </w:r>
      <w:r w:rsidRPr="00645E3C">
        <w:rPr>
          <w:lang w:val="en-GB"/>
        </w:rPr>
        <w:t>:</w:t>
      </w:r>
    </w:p>
    <w:p w14:paraId="72CA8800"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Reconfiguration with sync according to 5.3.5.5.2;</w:t>
      </w:r>
    </w:p>
    <w:p w14:paraId="5ED05C10"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resume all suspended radio bearers and resume SCG transmission for all radio bearers, if suspended;</w:t>
      </w:r>
    </w:p>
    <w:p w14:paraId="7A68B996"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rlc-BearerToReleaseList</w:t>
      </w:r>
      <w:r w:rsidRPr="00645E3C">
        <w:rPr>
          <w:lang w:val="en-GB"/>
        </w:rPr>
        <w:t>:</w:t>
      </w:r>
    </w:p>
    <w:p w14:paraId="1EA49F4A" w14:textId="77777777" w:rsidR="002C5D28" w:rsidRPr="00645E3C" w:rsidRDefault="002C5D28" w:rsidP="002C5D28">
      <w:pPr>
        <w:pStyle w:val="B2"/>
        <w:rPr>
          <w:lang w:val="en-GB"/>
        </w:rPr>
      </w:pPr>
      <w:r w:rsidRPr="00645E3C">
        <w:rPr>
          <w:lang w:val="en-GB"/>
        </w:rPr>
        <w:t>2&gt;</w:t>
      </w:r>
      <w:r w:rsidRPr="00645E3C">
        <w:rPr>
          <w:lang w:val="en-GB"/>
        </w:rPr>
        <w:tab/>
        <w:t>perform RLC bearer release as specified in 5.3.5.5.3;</w:t>
      </w:r>
    </w:p>
    <w:p w14:paraId="2C7F8DA9"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rlc-BearerToAddModList</w:t>
      </w:r>
      <w:r w:rsidRPr="00645E3C">
        <w:rPr>
          <w:lang w:val="en-GB"/>
        </w:rPr>
        <w:t>:</w:t>
      </w:r>
    </w:p>
    <w:p w14:paraId="346A5394" w14:textId="77777777" w:rsidR="002C5D28" w:rsidRPr="00645E3C" w:rsidRDefault="002C5D28" w:rsidP="002C5D28">
      <w:pPr>
        <w:pStyle w:val="B2"/>
        <w:rPr>
          <w:lang w:val="en-GB"/>
        </w:rPr>
      </w:pPr>
      <w:r w:rsidRPr="00645E3C">
        <w:rPr>
          <w:lang w:val="en-GB"/>
        </w:rPr>
        <w:t>2&gt;</w:t>
      </w:r>
      <w:r w:rsidRPr="00645E3C">
        <w:rPr>
          <w:lang w:val="en-GB"/>
        </w:rPr>
        <w:tab/>
        <w:t>perform the RLC bearer addition/modification as specified in 5.3.5.5.4;</w:t>
      </w:r>
    </w:p>
    <w:p w14:paraId="6E151DAB"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mac-</w:t>
      </w:r>
      <w:r w:rsidRPr="00645E3C">
        <w:rPr>
          <w:i/>
          <w:lang w:val="en-GB"/>
        </w:rPr>
        <w:t>CellGroupConfig</w:t>
      </w:r>
      <w:r w:rsidRPr="00645E3C">
        <w:rPr>
          <w:lang w:val="en-GB"/>
        </w:rPr>
        <w:t>:</w:t>
      </w:r>
    </w:p>
    <w:p w14:paraId="3B201F35" w14:textId="77777777" w:rsidR="002C5D28" w:rsidRPr="00645E3C" w:rsidRDefault="002C5D28" w:rsidP="002C5D28">
      <w:pPr>
        <w:pStyle w:val="B2"/>
        <w:rPr>
          <w:lang w:val="en-GB"/>
        </w:rPr>
      </w:pPr>
      <w:r w:rsidRPr="00645E3C">
        <w:rPr>
          <w:lang w:val="en-GB"/>
        </w:rPr>
        <w:t>2&gt;</w:t>
      </w:r>
      <w:r w:rsidRPr="00645E3C">
        <w:rPr>
          <w:lang w:val="en-GB"/>
        </w:rPr>
        <w:tab/>
        <w:t>configure the MAC entity of this cell group as specified in 5.3.5.5.5;</w:t>
      </w:r>
    </w:p>
    <w:p w14:paraId="5A5A1848"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sCellToReleaseList</w:t>
      </w:r>
      <w:r w:rsidRPr="00645E3C">
        <w:rPr>
          <w:lang w:val="en-GB"/>
        </w:rPr>
        <w:t>:</w:t>
      </w:r>
    </w:p>
    <w:p w14:paraId="4D626ECD" w14:textId="77777777" w:rsidR="002C5D28" w:rsidRPr="00645E3C" w:rsidRDefault="002C5D28" w:rsidP="002C5D28">
      <w:pPr>
        <w:pStyle w:val="B2"/>
        <w:rPr>
          <w:lang w:val="en-GB"/>
        </w:rPr>
      </w:pPr>
      <w:r w:rsidRPr="00645E3C">
        <w:rPr>
          <w:lang w:val="en-GB"/>
        </w:rPr>
        <w:t>2&gt;</w:t>
      </w:r>
      <w:r w:rsidRPr="00645E3C">
        <w:rPr>
          <w:lang w:val="en-GB"/>
        </w:rPr>
        <w:tab/>
        <w:t>perform SCell release as specified in 5.3.5.5.8;</w:t>
      </w:r>
    </w:p>
    <w:p w14:paraId="544196D9"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spCellConfig</w:t>
      </w:r>
      <w:r w:rsidRPr="00645E3C">
        <w:rPr>
          <w:lang w:val="en-GB"/>
        </w:rPr>
        <w:t>:</w:t>
      </w:r>
    </w:p>
    <w:p w14:paraId="7344DDA4" w14:textId="77777777" w:rsidR="002C5D28" w:rsidRPr="00645E3C" w:rsidRDefault="002C5D28" w:rsidP="002C5D28">
      <w:pPr>
        <w:pStyle w:val="B2"/>
        <w:rPr>
          <w:lang w:val="en-GB"/>
        </w:rPr>
      </w:pPr>
      <w:r w:rsidRPr="00645E3C">
        <w:rPr>
          <w:lang w:val="en-GB"/>
        </w:rPr>
        <w:t>2&gt;</w:t>
      </w:r>
      <w:r w:rsidRPr="00645E3C">
        <w:rPr>
          <w:lang w:val="en-GB"/>
        </w:rPr>
        <w:tab/>
        <w:t>configure the SpCell as specified in 5.3.5.5.7;</w:t>
      </w:r>
    </w:p>
    <w:p w14:paraId="33F7E27A"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sCellToAddModList</w:t>
      </w:r>
      <w:r w:rsidRPr="00645E3C">
        <w:rPr>
          <w:lang w:val="en-GB"/>
        </w:rPr>
        <w:t>:</w:t>
      </w:r>
    </w:p>
    <w:p w14:paraId="47B82C93"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SCell addition/modification as specified in 5.3.5.5.9.</w:t>
      </w:r>
    </w:p>
    <w:p w14:paraId="7F92DD76" w14:textId="77777777" w:rsidR="002C5D28" w:rsidRPr="00645E3C" w:rsidRDefault="002C5D28" w:rsidP="002C5D28">
      <w:pPr>
        <w:pStyle w:val="Heading5"/>
        <w:rPr>
          <w:rFonts w:eastAsia="MS Mincho"/>
          <w:lang w:val="en-GB"/>
        </w:rPr>
      </w:pPr>
      <w:bookmarkStart w:id="254" w:name="_Toc535261188"/>
      <w:r w:rsidRPr="00645E3C">
        <w:rPr>
          <w:rFonts w:eastAsia="MS Mincho"/>
          <w:lang w:val="en-GB"/>
        </w:rPr>
        <w:t>5.3.5.5.2</w:t>
      </w:r>
      <w:r w:rsidRPr="00645E3C">
        <w:rPr>
          <w:rFonts w:eastAsia="MS Mincho"/>
          <w:lang w:val="en-GB"/>
        </w:rPr>
        <w:tab/>
        <w:t>Reconfiguration with sync</w:t>
      </w:r>
      <w:bookmarkEnd w:id="254"/>
    </w:p>
    <w:p w14:paraId="404704CF" w14:textId="77777777" w:rsidR="002C5D28" w:rsidRPr="00645E3C" w:rsidRDefault="002C5D28" w:rsidP="002C5D28">
      <w:pPr>
        <w:rPr>
          <w:rFonts w:eastAsia="MS Mincho"/>
        </w:rPr>
      </w:pPr>
      <w:r w:rsidRPr="00645E3C">
        <w:t>The UE shall perform the following actions to execute a reconfiguration with sync.</w:t>
      </w:r>
    </w:p>
    <w:p w14:paraId="7F90464C" w14:textId="77777777" w:rsidR="00161810" w:rsidRPr="00645E3C" w:rsidRDefault="00161810" w:rsidP="002C5D28">
      <w:pPr>
        <w:pStyle w:val="B1"/>
        <w:rPr>
          <w:lang w:val="en-GB"/>
        </w:rPr>
      </w:pPr>
      <w:r w:rsidRPr="00645E3C">
        <w:rPr>
          <w:lang w:val="en-GB"/>
        </w:rPr>
        <w:t>1&gt;</w:t>
      </w:r>
      <w:r w:rsidRPr="00645E3C">
        <w:rPr>
          <w:lang w:val="en-GB"/>
        </w:rPr>
        <w:tab/>
        <w:t>if the security is not activated, perform the actions upon going to RRC_IDLE as specified in 5.3.11 with the release cause '</w:t>
      </w:r>
      <w:r w:rsidRPr="00645E3C">
        <w:rPr>
          <w:i/>
          <w:lang w:val="en-GB"/>
        </w:rPr>
        <w:t>other</w:t>
      </w:r>
      <w:r w:rsidRPr="00645E3C">
        <w:rPr>
          <w:lang w:val="en-GB"/>
        </w:rPr>
        <w:t>' upon which the procedure ends;</w:t>
      </w:r>
    </w:p>
    <w:p w14:paraId="5CE5CE4A" w14:textId="77777777" w:rsidR="002C5D28" w:rsidRPr="00645E3C" w:rsidRDefault="002C5D28" w:rsidP="002C5D28">
      <w:pPr>
        <w:pStyle w:val="B1"/>
        <w:rPr>
          <w:lang w:val="en-GB"/>
        </w:rPr>
      </w:pPr>
      <w:r w:rsidRPr="00645E3C">
        <w:rPr>
          <w:lang w:val="en-GB"/>
        </w:rPr>
        <w:t>1&gt;</w:t>
      </w:r>
      <w:r w:rsidRPr="00645E3C">
        <w:rPr>
          <w:lang w:val="en-GB"/>
        </w:rPr>
        <w:tab/>
        <w:t>stop timer T310 for the corresponding SpCell, if running;</w:t>
      </w:r>
    </w:p>
    <w:p w14:paraId="7727D04F" w14:textId="77777777" w:rsidR="002C5D28" w:rsidRPr="00645E3C" w:rsidRDefault="002C5D28" w:rsidP="002C5D28">
      <w:pPr>
        <w:pStyle w:val="B1"/>
        <w:rPr>
          <w:lang w:val="en-GB"/>
        </w:rPr>
      </w:pPr>
      <w:r w:rsidRPr="00645E3C">
        <w:rPr>
          <w:lang w:val="en-GB"/>
        </w:rPr>
        <w:t>1&gt;</w:t>
      </w:r>
      <w:r w:rsidRPr="00645E3C">
        <w:rPr>
          <w:lang w:val="en-GB"/>
        </w:rPr>
        <w:tab/>
        <w:t xml:space="preserve">start timer T304 for the corresponding SpCell with the timer value set to </w:t>
      </w:r>
      <w:r w:rsidRPr="00645E3C">
        <w:rPr>
          <w:i/>
          <w:lang w:val="en-GB"/>
        </w:rPr>
        <w:t>t304</w:t>
      </w:r>
      <w:r w:rsidRPr="00645E3C">
        <w:rPr>
          <w:lang w:val="en-GB"/>
        </w:rPr>
        <w:t xml:space="preserve">, as included in the </w:t>
      </w:r>
      <w:r w:rsidRPr="00645E3C">
        <w:rPr>
          <w:i/>
          <w:lang w:val="en-GB"/>
        </w:rPr>
        <w:t>reconfigurationWithSync</w:t>
      </w:r>
      <w:r w:rsidRPr="00645E3C">
        <w:rPr>
          <w:lang w:val="en-GB"/>
        </w:rPr>
        <w:t>;</w:t>
      </w:r>
    </w:p>
    <w:p w14:paraId="4D6F6853"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frequencyInfoDL</w:t>
      </w:r>
      <w:r w:rsidRPr="00645E3C">
        <w:rPr>
          <w:lang w:val="en-GB"/>
        </w:rPr>
        <w:t xml:space="preserve"> is included:</w:t>
      </w:r>
    </w:p>
    <w:p w14:paraId="46021B48" w14:textId="77777777" w:rsidR="002C5D28" w:rsidRPr="00645E3C" w:rsidRDefault="002C5D28" w:rsidP="002C5D28">
      <w:pPr>
        <w:pStyle w:val="B2"/>
        <w:rPr>
          <w:lang w:val="en-GB"/>
        </w:rPr>
      </w:pPr>
      <w:r w:rsidRPr="00645E3C">
        <w:rPr>
          <w:lang w:val="en-GB"/>
        </w:rPr>
        <w:t>2&gt;</w:t>
      </w:r>
      <w:r w:rsidRPr="00645E3C">
        <w:rPr>
          <w:lang w:val="en-GB"/>
        </w:rPr>
        <w:tab/>
        <w:t xml:space="preserve">consider the target SpCell to be one on the SSB frequency indicated by the </w:t>
      </w:r>
      <w:r w:rsidRPr="00645E3C">
        <w:rPr>
          <w:i/>
          <w:lang w:val="en-GB"/>
        </w:rPr>
        <w:t>frequencyInfoDL</w:t>
      </w:r>
      <w:r w:rsidRPr="00645E3C">
        <w:rPr>
          <w:lang w:val="en-GB"/>
        </w:rPr>
        <w:t xml:space="preserve"> with a physical cell identity indicated by the </w:t>
      </w:r>
      <w:r w:rsidRPr="00645E3C">
        <w:rPr>
          <w:i/>
          <w:lang w:val="en-GB"/>
        </w:rPr>
        <w:t>physCellId</w:t>
      </w:r>
      <w:r w:rsidRPr="00645E3C">
        <w:rPr>
          <w:lang w:val="en-GB"/>
        </w:rPr>
        <w:t>;</w:t>
      </w:r>
    </w:p>
    <w:p w14:paraId="59DD7EE8" w14:textId="77777777" w:rsidR="002C5D28" w:rsidRPr="00645E3C" w:rsidRDefault="002C5D28" w:rsidP="002C5D28">
      <w:pPr>
        <w:pStyle w:val="B1"/>
        <w:rPr>
          <w:lang w:val="en-GB"/>
        </w:rPr>
      </w:pPr>
      <w:r w:rsidRPr="00645E3C">
        <w:rPr>
          <w:lang w:val="en-GB"/>
        </w:rPr>
        <w:t>1&gt;</w:t>
      </w:r>
      <w:r w:rsidRPr="00645E3C">
        <w:rPr>
          <w:lang w:val="en-GB"/>
        </w:rPr>
        <w:tab/>
        <w:t>else:</w:t>
      </w:r>
    </w:p>
    <w:p w14:paraId="215A7DBF" w14:textId="77777777" w:rsidR="002C5D28" w:rsidRPr="00645E3C" w:rsidRDefault="002C5D28" w:rsidP="002C5D28">
      <w:pPr>
        <w:pStyle w:val="B2"/>
        <w:rPr>
          <w:lang w:val="en-GB"/>
        </w:rPr>
      </w:pPr>
      <w:r w:rsidRPr="00645E3C">
        <w:rPr>
          <w:lang w:val="en-GB"/>
        </w:rPr>
        <w:t>2&gt;</w:t>
      </w:r>
      <w:r w:rsidRPr="00645E3C">
        <w:rPr>
          <w:lang w:val="en-GB"/>
        </w:rPr>
        <w:tab/>
        <w:t xml:space="preserve">consider the target SpCell to be one on the SSB frequency of the source SpCell with a physical cell identity indicated by the </w:t>
      </w:r>
      <w:r w:rsidRPr="00645E3C">
        <w:rPr>
          <w:i/>
          <w:lang w:val="en-GB"/>
        </w:rPr>
        <w:t>physCellId</w:t>
      </w:r>
      <w:r w:rsidRPr="00645E3C">
        <w:rPr>
          <w:lang w:val="en-GB"/>
        </w:rPr>
        <w:t>;</w:t>
      </w:r>
    </w:p>
    <w:p w14:paraId="2796DEB5" w14:textId="77777777" w:rsidR="002C5D28" w:rsidRPr="00645E3C" w:rsidRDefault="002C5D28" w:rsidP="002C5D28">
      <w:pPr>
        <w:pStyle w:val="B1"/>
        <w:rPr>
          <w:lang w:val="en-GB"/>
        </w:rPr>
      </w:pPr>
      <w:r w:rsidRPr="00645E3C">
        <w:rPr>
          <w:lang w:val="en-GB"/>
        </w:rPr>
        <w:t>1&gt;</w:t>
      </w:r>
      <w:r w:rsidRPr="00645E3C">
        <w:rPr>
          <w:lang w:val="en-GB"/>
        </w:rPr>
        <w:tab/>
        <w:t>start synchronising to the DL of the target SpCell;</w:t>
      </w:r>
    </w:p>
    <w:p w14:paraId="61EA82D2" w14:textId="77777777" w:rsidR="00D63949" w:rsidRPr="00645E3C" w:rsidRDefault="00D63949" w:rsidP="00706D38">
      <w:pPr>
        <w:pStyle w:val="B1"/>
        <w:rPr>
          <w:lang w:val="en-GB"/>
        </w:rPr>
      </w:pPr>
      <w:r w:rsidRPr="00645E3C">
        <w:rPr>
          <w:lang w:val="en-GB"/>
        </w:rPr>
        <w:t>1&gt;</w:t>
      </w:r>
      <w:r w:rsidRPr="00645E3C">
        <w:rPr>
          <w:lang w:val="en-GB"/>
        </w:rPr>
        <w:tab/>
        <w:t>apply the specified BCCH configuration defined in 9.1.1.1;</w:t>
      </w:r>
    </w:p>
    <w:p w14:paraId="7CA98D8C" w14:textId="77777777" w:rsidR="00D63949" w:rsidRPr="00645E3C" w:rsidRDefault="00D63949" w:rsidP="00706D38">
      <w:pPr>
        <w:pStyle w:val="B1"/>
        <w:rPr>
          <w:lang w:val="en-GB"/>
        </w:rPr>
      </w:pPr>
      <w:r w:rsidRPr="00645E3C">
        <w:rPr>
          <w:lang w:val="en-GB"/>
        </w:rPr>
        <w:t>1&gt;</w:t>
      </w:r>
      <w:r w:rsidRPr="00645E3C">
        <w:rPr>
          <w:lang w:val="en-GB"/>
        </w:rPr>
        <w:tab/>
        <w:t xml:space="preserve">acquire the </w:t>
      </w:r>
      <w:r w:rsidRPr="00645E3C">
        <w:rPr>
          <w:i/>
          <w:lang w:val="en-GB"/>
        </w:rPr>
        <w:t>MIB</w:t>
      </w:r>
      <w:r w:rsidRPr="00645E3C">
        <w:rPr>
          <w:lang w:val="en-GB"/>
        </w:rPr>
        <w:t>, which is scheduled as specified in TS 38.213 [13];</w:t>
      </w:r>
    </w:p>
    <w:p w14:paraId="0FA83D35" w14:textId="77777777" w:rsidR="00D63949" w:rsidRPr="00645E3C" w:rsidRDefault="00D63949" w:rsidP="00706D38">
      <w:pPr>
        <w:pStyle w:val="B1"/>
        <w:rPr>
          <w:lang w:val="en-GB"/>
        </w:rPr>
      </w:pPr>
      <w:r w:rsidRPr="00645E3C">
        <w:rPr>
          <w:lang w:val="en-GB"/>
        </w:rPr>
        <w:t>1&gt;</w:t>
      </w:r>
      <w:r w:rsidRPr="00645E3C">
        <w:rPr>
          <w:lang w:val="en-GB"/>
        </w:rPr>
        <w:tab/>
        <w:t xml:space="preserve">perform the actions specified in </w:t>
      </w:r>
      <w:r w:rsidR="00F37A41" w:rsidRPr="00645E3C">
        <w:rPr>
          <w:lang w:val="en-GB"/>
        </w:rPr>
        <w:t>clause</w:t>
      </w:r>
      <w:r w:rsidRPr="00645E3C">
        <w:rPr>
          <w:lang w:val="en-GB"/>
        </w:rPr>
        <w:t xml:space="preserve"> 5.2.2.4.1;</w:t>
      </w:r>
    </w:p>
    <w:p w14:paraId="4440CBC8" w14:textId="77777777" w:rsidR="00C67CEA" w:rsidRPr="00645E3C" w:rsidRDefault="002C5D28" w:rsidP="00C67CEA">
      <w:pPr>
        <w:pStyle w:val="NO"/>
        <w:rPr>
          <w:lang w:val="en-GB"/>
        </w:rPr>
      </w:pPr>
      <w:r w:rsidRPr="00645E3C">
        <w:rPr>
          <w:lang w:val="en-GB"/>
        </w:rPr>
        <w:t>NOTE</w:t>
      </w:r>
      <w:r w:rsidR="00C67CEA" w:rsidRPr="00645E3C">
        <w:rPr>
          <w:lang w:val="en-GB"/>
        </w:rPr>
        <w:t xml:space="preserve"> 1</w:t>
      </w:r>
      <w:r w:rsidRPr="00645E3C">
        <w:rPr>
          <w:lang w:val="en-GB"/>
        </w:rPr>
        <w:t>:</w:t>
      </w:r>
      <w:r w:rsidRPr="00645E3C">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04D693F9" w14:textId="77777777" w:rsidR="002C5D28" w:rsidRPr="00645E3C" w:rsidRDefault="00C67CEA" w:rsidP="00C67CEA">
      <w:pPr>
        <w:pStyle w:val="NO"/>
        <w:rPr>
          <w:lang w:val="en-GB"/>
        </w:rPr>
      </w:pPr>
      <w:r w:rsidRPr="00645E3C">
        <w:rPr>
          <w:lang w:val="en-GB"/>
        </w:rPr>
        <w:t>NOTE 2:</w:t>
      </w:r>
      <w:r w:rsidRPr="00645E3C">
        <w:rPr>
          <w:lang w:val="en-GB"/>
        </w:rPr>
        <w:tab/>
        <w:t>The UE may omit reading the MIB if the UE already has the required timing information, or the timing information is not needed for random access.</w:t>
      </w:r>
    </w:p>
    <w:p w14:paraId="36F7628B" w14:textId="77777777" w:rsidR="002C5D28" w:rsidRPr="00645E3C" w:rsidRDefault="002C5D28" w:rsidP="002C5D28">
      <w:pPr>
        <w:pStyle w:val="B1"/>
        <w:rPr>
          <w:lang w:val="en-GB"/>
        </w:rPr>
      </w:pPr>
      <w:r w:rsidRPr="00645E3C">
        <w:rPr>
          <w:lang w:val="en-GB"/>
        </w:rPr>
        <w:t>1&gt;</w:t>
      </w:r>
      <w:r w:rsidRPr="00645E3C">
        <w:rPr>
          <w:lang w:val="en-GB"/>
        </w:rPr>
        <w:tab/>
        <w:t>reset the MAC entity of this cell group;</w:t>
      </w:r>
    </w:p>
    <w:p w14:paraId="4B8C32FB" w14:textId="77777777" w:rsidR="002C5D28" w:rsidRPr="00645E3C" w:rsidRDefault="002C5D28" w:rsidP="002C5D28">
      <w:pPr>
        <w:pStyle w:val="B1"/>
        <w:rPr>
          <w:lang w:val="en-GB"/>
        </w:rPr>
      </w:pPr>
      <w:r w:rsidRPr="00645E3C">
        <w:rPr>
          <w:lang w:val="en-GB"/>
        </w:rPr>
        <w:t>1&gt;</w:t>
      </w:r>
      <w:r w:rsidRPr="00645E3C">
        <w:rPr>
          <w:lang w:val="en-GB"/>
        </w:rPr>
        <w:tab/>
        <w:t>consider the SCell(s) of this cell group, if configured, to be in deactivated state;</w:t>
      </w:r>
    </w:p>
    <w:p w14:paraId="5C8CA1C5" w14:textId="77777777" w:rsidR="002C5D28" w:rsidRPr="00645E3C" w:rsidRDefault="002C5D28" w:rsidP="002C5D28">
      <w:pPr>
        <w:pStyle w:val="B1"/>
        <w:rPr>
          <w:lang w:val="en-GB"/>
        </w:rPr>
      </w:pPr>
      <w:r w:rsidRPr="00645E3C">
        <w:rPr>
          <w:lang w:val="en-GB"/>
        </w:rPr>
        <w:t>1&gt;</w:t>
      </w:r>
      <w:r w:rsidRPr="00645E3C">
        <w:rPr>
          <w:lang w:val="en-GB"/>
        </w:rPr>
        <w:tab/>
        <w:t xml:space="preserve">apply the value of the </w:t>
      </w:r>
      <w:r w:rsidRPr="00645E3C">
        <w:rPr>
          <w:i/>
          <w:lang w:val="en-GB"/>
        </w:rPr>
        <w:t>newUE-Identity</w:t>
      </w:r>
      <w:r w:rsidRPr="00645E3C">
        <w:rPr>
          <w:lang w:val="en-GB"/>
        </w:rPr>
        <w:t xml:space="preserve"> as the C-RNTI for this cell group;</w:t>
      </w:r>
    </w:p>
    <w:p w14:paraId="1A26F390" w14:textId="77777777" w:rsidR="00F95F2F" w:rsidRPr="00645E3C" w:rsidRDefault="00577980" w:rsidP="002C5D28">
      <w:pPr>
        <w:pStyle w:val="EditorsNote"/>
        <w:rPr>
          <w:lang w:val="en-GB"/>
        </w:rPr>
      </w:pPr>
      <w:r w:rsidRPr="00645E3C">
        <w:rPr>
          <w:lang w:val="en-GB"/>
        </w:rPr>
        <w:t>Editor's</w:t>
      </w:r>
      <w:r w:rsidR="002C5D28" w:rsidRPr="00645E3C">
        <w:rPr>
          <w:lang w:val="en-GB"/>
        </w:rPr>
        <w:t xml:space="preserve"> Note: Verify that this does not configure some common parameters which are later discarded due to e.g. SCell release or due to LCH release.</w:t>
      </w:r>
    </w:p>
    <w:p w14:paraId="635A8B7D" w14:textId="77777777" w:rsidR="002C5D28" w:rsidRPr="00645E3C" w:rsidRDefault="002C5D28" w:rsidP="002C5D28">
      <w:pPr>
        <w:pStyle w:val="B1"/>
        <w:rPr>
          <w:lang w:val="en-GB"/>
        </w:rPr>
      </w:pPr>
      <w:r w:rsidRPr="00645E3C">
        <w:rPr>
          <w:lang w:val="en-GB"/>
        </w:rPr>
        <w:t>1&gt;</w:t>
      </w:r>
      <w:r w:rsidRPr="00645E3C">
        <w:rPr>
          <w:lang w:val="en-GB"/>
        </w:rPr>
        <w:tab/>
        <w:t>configure lower layers in accordance with the received s</w:t>
      </w:r>
      <w:r w:rsidRPr="00645E3C">
        <w:rPr>
          <w:i/>
          <w:lang w:val="en-GB"/>
        </w:rPr>
        <w:t>pCellConfigCommon</w:t>
      </w:r>
      <w:r w:rsidRPr="00645E3C">
        <w:rPr>
          <w:lang w:val="en-GB"/>
        </w:rPr>
        <w:t>;</w:t>
      </w:r>
    </w:p>
    <w:p w14:paraId="23A632BF" w14:textId="77777777" w:rsidR="002C5D28" w:rsidRPr="00645E3C" w:rsidRDefault="002C5D28" w:rsidP="002C5D28">
      <w:pPr>
        <w:pStyle w:val="B1"/>
        <w:rPr>
          <w:lang w:val="en-GB"/>
        </w:rPr>
      </w:pPr>
      <w:r w:rsidRPr="00645E3C">
        <w:rPr>
          <w:lang w:val="en-GB"/>
        </w:rPr>
        <w:t>1&gt;</w:t>
      </w:r>
      <w:r w:rsidRPr="00645E3C">
        <w:rPr>
          <w:lang w:val="en-GB"/>
        </w:rPr>
        <w:tab/>
        <w:t xml:space="preserve">configure lower layers in accordance with any additional fields, not covered in the previous, if included in the received </w:t>
      </w:r>
      <w:r w:rsidRPr="00645E3C">
        <w:rPr>
          <w:i/>
          <w:lang w:val="en-GB"/>
        </w:rPr>
        <w:t>reconfigurationWithSync.</w:t>
      </w:r>
    </w:p>
    <w:p w14:paraId="39F59849" w14:textId="77777777" w:rsidR="002C5D28" w:rsidRPr="00645E3C" w:rsidRDefault="002C5D28" w:rsidP="002C5D28">
      <w:pPr>
        <w:pStyle w:val="Heading5"/>
        <w:rPr>
          <w:rFonts w:eastAsia="MS Mincho"/>
          <w:lang w:val="en-GB"/>
        </w:rPr>
      </w:pPr>
      <w:bookmarkStart w:id="255" w:name="_Toc535261189"/>
      <w:r w:rsidRPr="00645E3C">
        <w:rPr>
          <w:lang w:val="en-GB"/>
        </w:rPr>
        <w:t>5.3.5.5.3</w:t>
      </w:r>
      <w:r w:rsidRPr="00645E3C">
        <w:rPr>
          <w:lang w:val="en-GB"/>
        </w:rPr>
        <w:tab/>
        <w:t>RLC bearer release</w:t>
      </w:r>
      <w:bookmarkEnd w:id="255"/>
    </w:p>
    <w:p w14:paraId="1DE00CA0" w14:textId="77777777" w:rsidR="002C5D28" w:rsidRPr="00645E3C" w:rsidRDefault="002C5D28" w:rsidP="002C5D28">
      <w:pPr>
        <w:rPr>
          <w:rFonts w:eastAsia="MS Mincho"/>
        </w:rPr>
      </w:pPr>
      <w:r w:rsidRPr="00645E3C">
        <w:t>The UE shall:</w:t>
      </w:r>
    </w:p>
    <w:p w14:paraId="37512360" w14:textId="5866D7E6"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logicalChannelIdentity</w:t>
      </w:r>
      <w:r w:rsidRPr="00645E3C">
        <w:rPr>
          <w:lang w:val="en-GB"/>
        </w:rPr>
        <w:t xml:space="preserve"> value included in the </w:t>
      </w:r>
      <w:r w:rsidRPr="00645E3C">
        <w:rPr>
          <w:i/>
          <w:lang w:val="en-GB"/>
        </w:rPr>
        <w:t>rlc-BearerToReleaseList</w:t>
      </w:r>
      <w:r w:rsidRPr="00645E3C">
        <w:rPr>
          <w:lang w:val="en-GB"/>
        </w:rPr>
        <w:t xml:space="preserve"> that is part of the current UE configuration </w:t>
      </w:r>
      <w:ins w:id="256" w:author="Ericsson user" w:date="2019-01-29T18:28:00Z">
        <w:r w:rsidR="00D90D24">
          <w:t xml:space="preserve">within the same cell group </w:t>
        </w:r>
      </w:ins>
      <w:r w:rsidRPr="00645E3C">
        <w:rPr>
          <w:lang w:val="en-GB"/>
        </w:rPr>
        <w:t>(LCH release); or</w:t>
      </w:r>
    </w:p>
    <w:p w14:paraId="3EC6FE21"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logicalChannelIdentity</w:t>
      </w:r>
      <w:r w:rsidRPr="00645E3C">
        <w:rPr>
          <w:lang w:val="en-GB"/>
        </w:rPr>
        <w:t xml:space="preserve"> value that is to be released as the result of an SCG release according to 5.3.5.4:</w:t>
      </w:r>
    </w:p>
    <w:p w14:paraId="7310132C" w14:textId="77777777" w:rsidR="002C5D28" w:rsidRPr="00645E3C" w:rsidRDefault="002C5D28" w:rsidP="002C5D28">
      <w:pPr>
        <w:pStyle w:val="B2"/>
        <w:rPr>
          <w:lang w:val="en-GB"/>
        </w:rPr>
      </w:pPr>
      <w:r w:rsidRPr="00645E3C">
        <w:rPr>
          <w:lang w:val="en-GB"/>
        </w:rPr>
        <w:t>2&gt;</w:t>
      </w:r>
      <w:r w:rsidRPr="00645E3C">
        <w:rPr>
          <w:lang w:val="en-GB"/>
        </w:rPr>
        <w:tab/>
        <w:t>release the RLC entity or entities as specified in TS 38.322 [4</w:t>
      </w:r>
      <w:r w:rsidR="00F37A41" w:rsidRPr="00645E3C">
        <w:rPr>
          <w:lang w:val="en-GB"/>
        </w:rPr>
        <w:t>]</w:t>
      </w:r>
      <w:r w:rsidRPr="00645E3C">
        <w:rPr>
          <w:lang w:val="en-GB"/>
        </w:rPr>
        <w:t xml:space="preserve">, </w:t>
      </w:r>
      <w:r w:rsidR="00F37A41" w:rsidRPr="00645E3C">
        <w:rPr>
          <w:lang w:val="en-GB"/>
        </w:rPr>
        <w:t>clause</w:t>
      </w:r>
      <w:r w:rsidRPr="00645E3C">
        <w:rPr>
          <w:lang w:val="en-GB"/>
        </w:rPr>
        <w:t xml:space="preserve"> 5.1.3</w:t>
      </w:r>
      <w:r w:rsidRPr="00645E3C" w:rsidDel="0030027A">
        <w:rPr>
          <w:lang w:val="en-GB"/>
        </w:rPr>
        <w:t>;</w:t>
      </w:r>
    </w:p>
    <w:p w14:paraId="4ABC815C" w14:textId="77777777" w:rsidR="002C5D28" w:rsidRPr="00645E3C" w:rsidRDefault="002C5D28" w:rsidP="002C5D28">
      <w:pPr>
        <w:pStyle w:val="B2"/>
        <w:rPr>
          <w:lang w:val="en-GB"/>
        </w:rPr>
      </w:pPr>
      <w:r w:rsidRPr="00645E3C">
        <w:rPr>
          <w:lang w:val="en-GB"/>
        </w:rPr>
        <w:t>2&gt;</w:t>
      </w:r>
      <w:r w:rsidRPr="00645E3C">
        <w:rPr>
          <w:lang w:val="en-GB"/>
        </w:rPr>
        <w:tab/>
        <w:t>release the corresponding logical channel.</w:t>
      </w:r>
    </w:p>
    <w:p w14:paraId="3CBB825C" w14:textId="77777777" w:rsidR="002C5D28" w:rsidRPr="00645E3C" w:rsidRDefault="002C5D28" w:rsidP="002C5D28">
      <w:pPr>
        <w:pStyle w:val="Heading5"/>
        <w:rPr>
          <w:rFonts w:eastAsia="MS Mincho"/>
          <w:lang w:val="en-GB"/>
        </w:rPr>
      </w:pPr>
      <w:bookmarkStart w:id="257" w:name="_Toc535261190"/>
      <w:r w:rsidRPr="00645E3C">
        <w:rPr>
          <w:rFonts w:eastAsia="MS Mincho"/>
          <w:lang w:val="en-GB"/>
        </w:rPr>
        <w:t>5.3.5.5.4</w:t>
      </w:r>
      <w:r w:rsidRPr="00645E3C">
        <w:rPr>
          <w:rFonts w:eastAsia="MS Mincho"/>
          <w:lang w:val="en-GB"/>
        </w:rPr>
        <w:tab/>
        <w:t>RLC bearer addition/modification</w:t>
      </w:r>
      <w:bookmarkEnd w:id="257"/>
    </w:p>
    <w:p w14:paraId="0084D865" w14:textId="77777777" w:rsidR="002C5D28" w:rsidRPr="00645E3C" w:rsidRDefault="002C5D28" w:rsidP="002C5D28">
      <w:pPr>
        <w:rPr>
          <w:rFonts w:eastAsia="MS Mincho"/>
        </w:rPr>
      </w:pPr>
      <w:r w:rsidRPr="00645E3C">
        <w:t xml:space="preserve">For each </w:t>
      </w:r>
      <w:r w:rsidRPr="00645E3C">
        <w:rPr>
          <w:i/>
        </w:rPr>
        <w:t>RLC-BearerConfig</w:t>
      </w:r>
      <w:r w:rsidRPr="00645E3C">
        <w:t xml:space="preserve"> received in </w:t>
      </w:r>
      <w:r w:rsidRPr="00645E3C">
        <w:rPr>
          <w:lang w:eastAsia="zh-CN"/>
        </w:rPr>
        <w:t>the</w:t>
      </w:r>
      <w:r w:rsidRPr="00645E3C">
        <w:t xml:space="preserve"> </w:t>
      </w:r>
      <w:r w:rsidRPr="00645E3C">
        <w:rPr>
          <w:i/>
        </w:rPr>
        <w:t>rlc-BearerToAddModList</w:t>
      </w:r>
      <w:r w:rsidRPr="00645E3C">
        <w:t xml:space="preserve"> IE the UE shall:</w:t>
      </w:r>
    </w:p>
    <w:p w14:paraId="036E4D6C" w14:textId="500A3181" w:rsidR="002C5D28" w:rsidRPr="00645E3C" w:rsidRDefault="00D754ED" w:rsidP="002C5D28">
      <w:pPr>
        <w:pStyle w:val="B1"/>
        <w:rPr>
          <w:lang w:val="en-GB"/>
        </w:rPr>
      </w:pPr>
      <w:r w:rsidRPr="00645E3C">
        <w:rPr>
          <w:lang w:val="en-GB"/>
        </w:rPr>
        <w:t>1&gt;</w:t>
      </w:r>
      <w:r w:rsidRPr="00645E3C">
        <w:rPr>
          <w:lang w:val="en-GB"/>
        </w:rPr>
        <w:tab/>
        <w:t>if the UE'</w:t>
      </w:r>
      <w:r w:rsidR="002C5D28" w:rsidRPr="00645E3C">
        <w:rPr>
          <w:lang w:val="en-GB"/>
        </w:rPr>
        <w:t>s current configuration contains a</w:t>
      </w:r>
      <w:ins w:id="258" w:author="Ericsson user" w:date="2019-01-29T18:29:00Z">
        <w:r w:rsidR="00C34CBB">
          <w:rPr>
            <w:lang w:val="en-GB"/>
          </w:rPr>
          <w:t>n</w:t>
        </w:r>
      </w:ins>
      <w:r w:rsidR="002C5D28" w:rsidRPr="00645E3C">
        <w:rPr>
          <w:lang w:val="en-GB"/>
        </w:rPr>
        <w:t xml:space="preserve"> RLC bearer with the received </w:t>
      </w:r>
      <w:r w:rsidR="002C5D28" w:rsidRPr="00645E3C">
        <w:rPr>
          <w:i/>
          <w:lang w:val="en-GB"/>
        </w:rPr>
        <w:t>logicalChannelIdentity</w:t>
      </w:r>
      <w:ins w:id="259" w:author="Ericsson user" w:date="2019-01-29T18:28:00Z">
        <w:r w:rsidR="00A93484">
          <w:rPr>
            <w:i/>
            <w:lang w:val="en-GB"/>
          </w:rPr>
          <w:t xml:space="preserve"> </w:t>
        </w:r>
        <w:r w:rsidR="00A93484">
          <w:t>within the same cell group</w:t>
        </w:r>
      </w:ins>
      <w:r w:rsidR="002C5D28" w:rsidRPr="00645E3C">
        <w:rPr>
          <w:lang w:val="en-GB"/>
        </w:rPr>
        <w:t>:</w:t>
      </w:r>
    </w:p>
    <w:p w14:paraId="399CDA97"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Pr="00645E3C">
        <w:rPr>
          <w:i/>
          <w:lang w:val="en-GB"/>
        </w:rPr>
        <w:t>reestablishRLC</w:t>
      </w:r>
      <w:r w:rsidRPr="00645E3C">
        <w:rPr>
          <w:lang w:val="en-GB"/>
        </w:rPr>
        <w:t xml:space="preserve"> is received:</w:t>
      </w:r>
    </w:p>
    <w:p w14:paraId="517A943A"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re-establish the RLC entity as specified in TS 38.322 [4];</w:t>
      </w:r>
    </w:p>
    <w:p w14:paraId="66954697" w14:textId="77777777" w:rsidR="002C5D28" w:rsidRPr="00645E3C" w:rsidRDefault="002C5D28" w:rsidP="002C5D28">
      <w:pPr>
        <w:pStyle w:val="B2"/>
        <w:rPr>
          <w:lang w:val="en-GB"/>
        </w:rPr>
      </w:pPr>
      <w:r w:rsidRPr="00645E3C">
        <w:rPr>
          <w:lang w:val="en-GB"/>
        </w:rPr>
        <w:t>2&gt;</w:t>
      </w:r>
      <w:r w:rsidRPr="00645E3C">
        <w:rPr>
          <w:lang w:val="en-GB"/>
        </w:rPr>
        <w:tab/>
        <w:t xml:space="preserve">reconfigure the RLC entity or entities in accordance with the received </w:t>
      </w:r>
      <w:r w:rsidRPr="00645E3C">
        <w:rPr>
          <w:i/>
          <w:lang w:val="en-GB"/>
        </w:rPr>
        <w:t>rlc-Config</w:t>
      </w:r>
      <w:r w:rsidRPr="00645E3C">
        <w:rPr>
          <w:lang w:val="en-GB"/>
        </w:rPr>
        <w:t>;</w:t>
      </w:r>
    </w:p>
    <w:p w14:paraId="07C200AD"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reconfigure the logical channel in accordance with the received </w:t>
      </w:r>
      <w:r w:rsidRPr="00645E3C">
        <w:rPr>
          <w:i/>
          <w:lang w:val="en-GB"/>
        </w:rPr>
        <w:t>mac-LogicalChannelConfig</w:t>
      </w:r>
      <w:r w:rsidRPr="00645E3C">
        <w:rPr>
          <w:lang w:val="en-GB"/>
        </w:rPr>
        <w:t>;</w:t>
      </w:r>
    </w:p>
    <w:p w14:paraId="38A09CF4" w14:textId="77777777" w:rsidR="002C5D28" w:rsidRPr="00645E3C" w:rsidRDefault="002C5D28" w:rsidP="002C5D28">
      <w:pPr>
        <w:pStyle w:val="NO"/>
        <w:rPr>
          <w:lang w:val="en-GB"/>
        </w:rPr>
      </w:pPr>
      <w:r w:rsidRPr="00645E3C">
        <w:rPr>
          <w:lang w:val="en-GB"/>
        </w:rPr>
        <w:t>NOTE:</w:t>
      </w:r>
      <w:r w:rsidRPr="00645E3C">
        <w:rPr>
          <w:lang w:val="en-GB"/>
        </w:rPr>
        <w:tab/>
        <w:t xml:space="preserve">The network does not re-associate an already configured logical channel with another radio bearer. Hence </w:t>
      </w:r>
      <w:r w:rsidRPr="00645E3C">
        <w:rPr>
          <w:i/>
          <w:lang w:val="en-GB"/>
        </w:rPr>
        <w:t>servedRadioBearer</w:t>
      </w:r>
      <w:r w:rsidRPr="00645E3C">
        <w:rPr>
          <w:lang w:val="en-GB"/>
        </w:rPr>
        <w:t xml:space="preserve"> is not present in this case.</w:t>
      </w:r>
    </w:p>
    <w:p w14:paraId="04B207A6" w14:textId="00934C7B"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else (a logical channel with the given </w:t>
      </w:r>
      <w:r w:rsidRPr="00645E3C">
        <w:rPr>
          <w:i/>
          <w:lang w:val="en-GB"/>
        </w:rPr>
        <w:t>logicalChannelIdentity</w:t>
      </w:r>
      <w:r w:rsidRPr="00645E3C">
        <w:rPr>
          <w:lang w:val="en-GB"/>
        </w:rPr>
        <w:t xml:space="preserve"> was not configured before</w:t>
      </w:r>
      <w:ins w:id="260" w:author="Ericsson user" w:date="2019-01-29T18:28:00Z">
        <w:r w:rsidR="00D65044">
          <w:rPr>
            <w:lang w:val="en-GB"/>
          </w:rPr>
          <w:t xml:space="preserve"> </w:t>
        </w:r>
        <w:r w:rsidR="00D65044">
          <w:t>within the same cell group</w:t>
        </w:r>
      </w:ins>
      <w:r w:rsidRPr="00645E3C">
        <w:rPr>
          <w:lang w:val="en-GB"/>
        </w:rPr>
        <w:t>):</w:t>
      </w:r>
    </w:p>
    <w:p w14:paraId="3CDC17F6"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r w:rsidRPr="00645E3C">
        <w:rPr>
          <w:i/>
          <w:lang w:val="en-GB"/>
        </w:rPr>
        <w:t>logicalChannelIdentity</w:t>
      </w:r>
      <w:r w:rsidRPr="00645E3C">
        <w:rPr>
          <w:lang w:val="en-GB"/>
        </w:rPr>
        <w:t xml:space="preserve"> corresponds to an SRB and </w:t>
      </w:r>
      <w:r w:rsidRPr="00645E3C">
        <w:rPr>
          <w:i/>
          <w:iCs/>
          <w:lang w:val="en-GB"/>
        </w:rPr>
        <w:t xml:space="preserve">rlc-Config </w:t>
      </w:r>
      <w:r w:rsidRPr="00645E3C">
        <w:rPr>
          <w:lang w:val="en-GB"/>
        </w:rPr>
        <w:t>is not included:</w:t>
      </w:r>
    </w:p>
    <w:p w14:paraId="62901C18" w14:textId="77777777" w:rsidR="002C5D28" w:rsidRPr="00645E3C" w:rsidRDefault="002C5D28" w:rsidP="002C5D28">
      <w:pPr>
        <w:pStyle w:val="B3"/>
        <w:rPr>
          <w:lang w:val="en-GB" w:eastAsia="zh-CN"/>
        </w:rPr>
      </w:pPr>
      <w:r w:rsidRPr="00645E3C">
        <w:rPr>
          <w:lang w:val="en-GB"/>
        </w:rPr>
        <w:t>3</w:t>
      </w:r>
      <w:r w:rsidR="00C8338F" w:rsidRPr="00645E3C">
        <w:rPr>
          <w:lang w:val="en-GB"/>
        </w:rPr>
        <w:t>&gt;</w:t>
      </w:r>
      <w:r w:rsidR="00C8338F" w:rsidRPr="00645E3C">
        <w:rPr>
          <w:lang w:val="en-GB"/>
        </w:rPr>
        <w:tab/>
      </w:r>
      <w:r w:rsidRPr="00645E3C">
        <w:rPr>
          <w:lang w:val="en-GB"/>
        </w:rPr>
        <w:t xml:space="preserve">establish an RLC entity in accordance with the </w:t>
      </w:r>
      <w:r w:rsidRPr="00645E3C">
        <w:rPr>
          <w:lang w:val="en-GB" w:eastAsia="zh-CN"/>
        </w:rPr>
        <w:t xml:space="preserve">default configuration </w:t>
      </w:r>
      <w:r w:rsidRPr="00645E3C">
        <w:rPr>
          <w:lang w:val="en-GB"/>
        </w:rPr>
        <w:t>defined in 9.</w:t>
      </w:r>
      <w:r w:rsidRPr="00645E3C">
        <w:rPr>
          <w:lang w:val="en-GB" w:eastAsia="zh-CN"/>
        </w:rPr>
        <w:t>2</w:t>
      </w:r>
      <w:r w:rsidRPr="00645E3C">
        <w:rPr>
          <w:lang w:val="en-GB"/>
        </w:rPr>
        <w:t xml:space="preserve"> for the corresponding SRB</w:t>
      </w:r>
      <w:r w:rsidRPr="00645E3C">
        <w:rPr>
          <w:lang w:val="en-GB" w:eastAsia="zh-CN"/>
        </w:rPr>
        <w:t>;</w:t>
      </w:r>
    </w:p>
    <w:p w14:paraId="4D92BBDB" w14:textId="77777777" w:rsidR="002C5D28" w:rsidRPr="00645E3C" w:rsidRDefault="002C5D28" w:rsidP="002C5D28">
      <w:pPr>
        <w:pStyle w:val="B2"/>
        <w:rPr>
          <w:lang w:val="en-GB" w:eastAsia="zh-CN"/>
        </w:rPr>
      </w:pPr>
      <w:r w:rsidRPr="00645E3C">
        <w:rPr>
          <w:lang w:val="en-GB" w:eastAsia="zh-CN"/>
        </w:rPr>
        <w:t>2</w:t>
      </w:r>
      <w:r w:rsidR="00C8338F" w:rsidRPr="00645E3C">
        <w:rPr>
          <w:lang w:val="en-GB" w:eastAsia="zh-CN"/>
        </w:rPr>
        <w:t>&gt;</w:t>
      </w:r>
      <w:r w:rsidR="00C8338F" w:rsidRPr="00645E3C">
        <w:rPr>
          <w:lang w:val="en-GB" w:eastAsia="zh-CN"/>
        </w:rPr>
        <w:tab/>
      </w:r>
      <w:r w:rsidRPr="00645E3C">
        <w:rPr>
          <w:lang w:val="en-GB" w:eastAsia="zh-CN"/>
        </w:rPr>
        <w:t>else:</w:t>
      </w:r>
    </w:p>
    <w:p w14:paraId="113D930F"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establish an RLC entity in accordance with the received </w:t>
      </w:r>
      <w:r w:rsidRPr="00645E3C">
        <w:rPr>
          <w:i/>
          <w:lang w:val="en-GB"/>
        </w:rPr>
        <w:t>rlc-Config</w:t>
      </w:r>
      <w:r w:rsidRPr="00645E3C">
        <w:rPr>
          <w:lang w:val="en-GB"/>
        </w:rPr>
        <w:t>;</w:t>
      </w:r>
    </w:p>
    <w:p w14:paraId="023F5968" w14:textId="77777777" w:rsidR="002C5D28" w:rsidRPr="00645E3C" w:rsidRDefault="002C5D28" w:rsidP="002C5D28">
      <w:pPr>
        <w:pStyle w:val="B2"/>
        <w:rPr>
          <w:lang w:val="en-GB"/>
        </w:rPr>
      </w:pPr>
      <w:r w:rsidRPr="00645E3C">
        <w:rPr>
          <w:lang w:val="en-GB" w:eastAsia="zh-CN"/>
        </w:rPr>
        <w:t>2</w:t>
      </w:r>
      <w:r w:rsidR="00C8338F" w:rsidRPr="00645E3C">
        <w:rPr>
          <w:lang w:val="en-GB" w:eastAsia="zh-CN"/>
        </w:rPr>
        <w:t>&gt;</w:t>
      </w:r>
      <w:r w:rsidR="00C8338F" w:rsidRPr="00645E3C">
        <w:rPr>
          <w:lang w:val="en-GB" w:eastAsia="zh-CN"/>
        </w:rPr>
        <w:tab/>
      </w:r>
      <w:r w:rsidRPr="00645E3C">
        <w:rPr>
          <w:lang w:val="en-GB"/>
        </w:rPr>
        <w:t xml:space="preserve">if the </w:t>
      </w:r>
      <w:r w:rsidRPr="00645E3C">
        <w:rPr>
          <w:i/>
          <w:lang w:val="en-GB"/>
        </w:rPr>
        <w:t>logicalChannelIdentity</w:t>
      </w:r>
      <w:r w:rsidRPr="00645E3C">
        <w:rPr>
          <w:lang w:val="en-GB"/>
        </w:rPr>
        <w:t xml:space="preserve"> corresponds to an SRB and </w:t>
      </w:r>
      <w:r w:rsidRPr="00645E3C">
        <w:rPr>
          <w:lang w:val="en-GB" w:eastAsia="zh-CN"/>
        </w:rPr>
        <w:t xml:space="preserve">if </w:t>
      </w:r>
      <w:r w:rsidRPr="00645E3C">
        <w:rPr>
          <w:i/>
          <w:iCs/>
          <w:lang w:val="en-GB"/>
        </w:rPr>
        <w:t>mac-LogicalChannelConfig</w:t>
      </w:r>
      <w:r w:rsidRPr="00645E3C">
        <w:rPr>
          <w:lang w:val="en-GB"/>
        </w:rPr>
        <w:t xml:space="preserve"> is not included:</w:t>
      </w:r>
    </w:p>
    <w:p w14:paraId="53558BAD" w14:textId="77777777" w:rsidR="002C5D28" w:rsidRPr="00645E3C" w:rsidRDefault="002C5D28" w:rsidP="002C5D28">
      <w:pPr>
        <w:pStyle w:val="B3"/>
        <w:rPr>
          <w:lang w:val="en-GB" w:eastAsia="zh-CN"/>
        </w:rPr>
      </w:pPr>
      <w:r w:rsidRPr="00645E3C">
        <w:rPr>
          <w:lang w:val="en-GB"/>
        </w:rPr>
        <w:t>3</w:t>
      </w:r>
      <w:r w:rsidR="00C8338F" w:rsidRPr="00645E3C">
        <w:rPr>
          <w:lang w:val="en-GB"/>
        </w:rPr>
        <w:t>&gt;</w:t>
      </w:r>
      <w:r w:rsidR="00C8338F" w:rsidRPr="00645E3C">
        <w:rPr>
          <w:lang w:val="en-GB"/>
        </w:rPr>
        <w:tab/>
      </w:r>
      <w:r w:rsidRPr="00645E3C">
        <w:rPr>
          <w:lang w:val="en-GB"/>
        </w:rPr>
        <w:t>configure this MAC entity with a logical channel in accordance</w:t>
      </w:r>
      <w:r w:rsidRPr="00645E3C">
        <w:rPr>
          <w:lang w:val="en-GB" w:eastAsia="zh-CN"/>
        </w:rPr>
        <w:t xml:space="preserve"> to the default configuration </w:t>
      </w:r>
      <w:r w:rsidRPr="00645E3C">
        <w:rPr>
          <w:lang w:val="en-GB"/>
        </w:rPr>
        <w:t>defined in 9.</w:t>
      </w:r>
      <w:r w:rsidRPr="00645E3C">
        <w:rPr>
          <w:lang w:val="en-GB" w:eastAsia="zh-CN"/>
        </w:rPr>
        <w:t>2</w:t>
      </w:r>
      <w:r w:rsidRPr="00645E3C">
        <w:rPr>
          <w:lang w:val="en-GB"/>
        </w:rPr>
        <w:t xml:space="preserve"> for the corresponding SRB</w:t>
      </w:r>
      <w:r w:rsidRPr="00645E3C">
        <w:rPr>
          <w:lang w:val="en-GB" w:eastAsia="zh-CN"/>
        </w:rPr>
        <w:t>;</w:t>
      </w:r>
    </w:p>
    <w:p w14:paraId="13DC3BBA" w14:textId="77777777" w:rsidR="002C5D28" w:rsidRPr="00645E3C" w:rsidRDefault="002C5D28" w:rsidP="002C5D28">
      <w:pPr>
        <w:pStyle w:val="B2"/>
        <w:rPr>
          <w:lang w:val="en-GB"/>
        </w:rPr>
      </w:pPr>
      <w:r w:rsidRPr="00645E3C">
        <w:rPr>
          <w:lang w:val="en-GB"/>
        </w:rPr>
        <w:t>2&gt;</w:t>
      </w:r>
      <w:r w:rsidRPr="00645E3C">
        <w:rPr>
          <w:lang w:val="en-GB"/>
        </w:rPr>
        <w:tab/>
        <w:t>else:</w:t>
      </w:r>
    </w:p>
    <w:p w14:paraId="02EC0AD1"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configure this MAC entity with a logical channel in accordance to the received </w:t>
      </w:r>
      <w:r w:rsidRPr="00645E3C">
        <w:rPr>
          <w:i/>
          <w:lang w:val="en-GB"/>
        </w:rPr>
        <w:t>mac-LogicalChannelConfig</w:t>
      </w:r>
      <w:r w:rsidRPr="00645E3C">
        <w:rPr>
          <w:lang w:val="en-GB"/>
        </w:rPr>
        <w:t>;</w:t>
      </w:r>
    </w:p>
    <w:p w14:paraId="3467A8E7" w14:textId="77777777" w:rsidR="002C5D28" w:rsidRPr="00645E3C" w:rsidRDefault="002C5D28" w:rsidP="002C5D28">
      <w:pPr>
        <w:pStyle w:val="B2"/>
        <w:rPr>
          <w:lang w:val="en-GB"/>
        </w:rPr>
      </w:pPr>
      <w:r w:rsidRPr="00645E3C">
        <w:rPr>
          <w:lang w:val="en-GB"/>
        </w:rPr>
        <w:t>2&gt;</w:t>
      </w:r>
      <w:r w:rsidRPr="00645E3C">
        <w:rPr>
          <w:lang w:val="en-GB"/>
        </w:rPr>
        <w:tab/>
        <w:t xml:space="preserve">associate this logical channel with the PDCP entity identified by </w:t>
      </w:r>
      <w:r w:rsidRPr="00645E3C">
        <w:rPr>
          <w:i/>
          <w:lang w:val="en-GB"/>
        </w:rPr>
        <w:t>servedRadioBearer</w:t>
      </w:r>
      <w:r w:rsidRPr="00645E3C">
        <w:rPr>
          <w:lang w:val="en-GB"/>
        </w:rPr>
        <w:t>.</w:t>
      </w:r>
    </w:p>
    <w:p w14:paraId="07C76982" w14:textId="77777777" w:rsidR="00F95F2F" w:rsidRPr="00645E3C" w:rsidRDefault="002C5D28" w:rsidP="002C5D28">
      <w:pPr>
        <w:pStyle w:val="Heading5"/>
        <w:rPr>
          <w:rFonts w:eastAsia="MS Mincho"/>
          <w:lang w:val="en-GB"/>
        </w:rPr>
      </w:pPr>
      <w:bookmarkStart w:id="261" w:name="_Toc535261191"/>
      <w:r w:rsidRPr="00645E3C">
        <w:rPr>
          <w:rFonts w:eastAsia="MS Mincho"/>
          <w:lang w:val="en-GB"/>
        </w:rPr>
        <w:t>5.3.5.5.5</w:t>
      </w:r>
      <w:r w:rsidRPr="00645E3C">
        <w:rPr>
          <w:rFonts w:eastAsia="MS Mincho"/>
          <w:lang w:val="en-GB"/>
        </w:rPr>
        <w:tab/>
        <w:t>MAC entity configuration</w:t>
      </w:r>
      <w:bookmarkEnd w:id="261"/>
    </w:p>
    <w:p w14:paraId="08276491" w14:textId="77777777" w:rsidR="002C5D28" w:rsidRPr="00645E3C" w:rsidRDefault="002C5D28" w:rsidP="002C5D28">
      <w:pPr>
        <w:rPr>
          <w:rFonts w:eastAsia="MS Mincho"/>
        </w:rPr>
      </w:pPr>
      <w:r w:rsidRPr="00645E3C">
        <w:t>The UE shall:</w:t>
      </w:r>
    </w:p>
    <w:p w14:paraId="6A49B4F6" w14:textId="77777777" w:rsidR="002C5D28" w:rsidRPr="00645E3C" w:rsidRDefault="002C5D28" w:rsidP="002C5D28">
      <w:pPr>
        <w:pStyle w:val="B1"/>
        <w:rPr>
          <w:lang w:val="en-GB"/>
        </w:rPr>
      </w:pPr>
      <w:r w:rsidRPr="00645E3C">
        <w:rPr>
          <w:lang w:val="en-GB"/>
        </w:rPr>
        <w:t>1&gt;</w:t>
      </w:r>
      <w:r w:rsidRPr="00645E3C">
        <w:rPr>
          <w:lang w:val="en-GB"/>
        </w:rPr>
        <w:tab/>
        <w:t>if MCG MAC is not part of the current UE configuration (i.e. MCG establishment):</w:t>
      </w:r>
    </w:p>
    <w:p w14:paraId="28B03A9A" w14:textId="77777777" w:rsidR="002C5D28" w:rsidRPr="00645E3C" w:rsidRDefault="002C5D28" w:rsidP="002C5D28">
      <w:pPr>
        <w:pStyle w:val="B2"/>
        <w:rPr>
          <w:lang w:val="en-GB"/>
        </w:rPr>
      </w:pPr>
      <w:r w:rsidRPr="00645E3C">
        <w:rPr>
          <w:lang w:val="en-GB"/>
        </w:rPr>
        <w:t>2&gt;</w:t>
      </w:r>
      <w:r w:rsidRPr="00645E3C">
        <w:rPr>
          <w:lang w:val="en-GB"/>
        </w:rPr>
        <w:tab/>
        <w:t>create an MCG MAC entity;</w:t>
      </w:r>
    </w:p>
    <w:p w14:paraId="0BC4FBBE" w14:textId="77777777" w:rsidR="002C5D28" w:rsidRPr="00645E3C" w:rsidRDefault="002C5D28" w:rsidP="002C5D28">
      <w:pPr>
        <w:pStyle w:val="B1"/>
        <w:rPr>
          <w:lang w:val="en-GB"/>
        </w:rPr>
      </w:pPr>
      <w:r w:rsidRPr="00645E3C">
        <w:rPr>
          <w:lang w:val="en-GB"/>
        </w:rPr>
        <w:t>1&gt;</w:t>
      </w:r>
      <w:r w:rsidRPr="00645E3C">
        <w:rPr>
          <w:lang w:val="en-GB"/>
        </w:rPr>
        <w:tab/>
        <w:t>if SCG MAC is not part of the current UE configuration (i.e. SCG establishment):</w:t>
      </w:r>
    </w:p>
    <w:p w14:paraId="1EFA5AAD" w14:textId="77777777" w:rsidR="002C5D28" w:rsidRPr="00645E3C" w:rsidRDefault="002C5D28" w:rsidP="002C5D28">
      <w:pPr>
        <w:pStyle w:val="B2"/>
        <w:rPr>
          <w:lang w:val="en-GB"/>
        </w:rPr>
      </w:pPr>
      <w:r w:rsidRPr="00645E3C">
        <w:rPr>
          <w:lang w:val="en-GB"/>
        </w:rPr>
        <w:t>2&gt;</w:t>
      </w:r>
      <w:r w:rsidRPr="00645E3C">
        <w:rPr>
          <w:lang w:val="en-GB"/>
        </w:rPr>
        <w:tab/>
        <w:t>create an SCG MAC entity;</w:t>
      </w:r>
    </w:p>
    <w:p w14:paraId="05757099" w14:textId="77777777" w:rsidR="002C5D28" w:rsidRPr="00645E3C" w:rsidRDefault="002C5D28" w:rsidP="002C5D28">
      <w:pPr>
        <w:pStyle w:val="B1"/>
        <w:rPr>
          <w:lang w:val="en-GB"/>
        </w:rPr>
      </w:pPr>
      <w:r w:rsidRPr="00645E3C">
        <w:rPr>
          <w:lang w:val="en-GB"/>
        </w:rPr>
        <w:t>1&gt;</w:t>
      </w:r>
      <w:r w:rsidRPr="00645E3C">
        <w:rPr>
          <w:lang w:val="en-GB"/>
        </w:rPr>
        <w:tab/>
        <w:t xml:space="preserve">reconfigure the MAC main configuration of the cell group in accordance with the received </w:t>
      </w:r>
      <w:r w:rsidRPr="00645E3C">
        <w:rPr>
          <w:i/>
          <w:lang w:val="en-GB"/>
        </w:rPr>
        <w:t xml:space="preserve">mac-CellGroupConfig </w:t>
      </w:r>
      <w:r w:rsidRPr="00645E3C">
        <w:rPr>
          <w:lang w:val="en-GB"/>
        </w:rPr>
        <w:t xml:space="preserve">other than </w:t>
      </w:r>
      <w:r w:rsidRPr="00645E3C">
        <w:rPr>
          <w:i/>
          <w:lang w:val="en-GB"/>
        </w:rPr>
        <w:t>tag-ToReleaseList</w:t>
      </w:r>
      <w:r w:rsidRPr="00645E3C">
        <w:rPr>
          <w:lang w:val="en-GB"/>
        </w:rPr>
        <w:t xml:space="preserve"> and </w:t>
      </w:r>
      <w:r w:rsidRPr="00645E3C">
        <w:rPr>
          <w:i/>
          <w:lang w:val="en-GB"/>
        </w:rPr>
        <w:t>tag-ToAddModList</w:t>
      </w:r>
      <w:r w:rsidRPr="00645E3C">
        <w:rPr>
          <w:lang w:val="en-GB"/>
        </w:rPr>
        <w:t>;</w:t>
      </w:r>
    </w:p>
    <w:p w14:paraId="056D5795"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mac-CellGroupConfig</w:t>
      </w:r>
      <w:r w:rsidRPr="00645E3C">
        <w:rPr>
          <w:lang w:val="en-GB"/>
        </w:rPr>
        <w:t xml:space="preserve"> includes the </w:t>
      </w:r>
      <w:r w:rsidRPr="00645E3C">
        <w:rPr>
          <w:i/>
          <w:lang w:val="en-GB"/>
        </w:rPr>
        <w:t>tag-ToReleaseList</w:t>
      </w:r>
      <w:r w:rsidRPr="00645E3C">
        <w:rPr>
          <w:lang w:val="en-GB"/>
        </w:rPr>
        <w:t>:</w:t>
      </w:r>
    </w:p>
    <w:p w14:paraId="4EC592DE"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the </w:t>
      </w:r>
      <w:r w:rsidRPr="00645E3C">
        <w:rPr>
          <w:i/>
          <w:lang w:val="en-GB"/>
        </w:rPr>
        <w:t>tag-ToReleaseList</w:t>
      </w:r>
      <w:r w:rsidRPr="00645E3C">
        <w:rPr>
          <w:lang w:val="en-GB"/>
        </w:rPr>
        <w:t xml:space="preserve"> that is part of the current UE configuration:</w:t>
      </w:r>
    </w:p>
    <w:p w14:paraId="0CA04124" w14:textId="77777777" w:rsidR="002C5D28" w:rsidRPr="00645E3C" w:rsidRDefault="002C5D28" w:rsidP="002C5D28">
      <w:pPr>
        <w:pStyle w:val="B3"/>
        <w:rPr>
          <w:lang w:val="en-GB"/>
        </w:rPr>
      </w:pPr>
      <w:r w:rsidRPr="00645E3C">
        <w:rPr>
          <w:lang w:val="en-GB"/>
        </w:rPr>
        <w:t>3&gt;</w:t>
      </w:r>
      <w:r w:rsidRPr="00645E3C">
        <w:rPr>
          <w:lang w:val="en-GB"/>
        </w:rPr>
        <w:tab/>
        <w:t xml:space="preserve">release the TAG indicated by </w:t>
      </w:r>
      <w:r w:rsidRPr="00645E3C">
        <w:rPr>
          <w:i/>
          <w:lang w:val="en-GB"/>
        </w:rPr>
        <w:t>TAG-Id</w:t>
      </w:r>
      <w:r w:rsidRPr="00645E3C">
        <w:rPr>
          <w:lang w:val="en-GB"/>
        </w:rPr>
        <w:t>;</w:t>
      </w:r>
    </w:p>
    <w:p w14:paraId="7AEFCA88" w14:textId="77777777" w:rsidR="002C5D28" w:rsidRPr="00645E3C" w:rsidRDefault="002C5D28" w:rsidP="002C5D28">
      <w:pPr>
        <w:pStyle w:val="B1"/>
        <w:rPr>
          <w:lang w:val="en-GB"/>
        </w:rPr>
      </w:pPr>
      <w:r w:rsidRPr="00645E3C">
        <w:rPr>
          <w:lang w:val="en-GB"/>
        </w:rPr>
        <w:t>1&gt;</w:t>
      </w:r>
      <w:r w:rsidRPr="00645E3C">
        <w:rPr>
          <w:lang w:val="en-GB"/>
        </w:rPr>
        <w:tab/>
        <w:t xml:space="preserve">if the received mac-CellGroupConfig includes the </w:t>
      </w:r>
      <w:r w:rsidRPr="00645E3C">
        <w:rPr>
          <w:i/>
          <w:lang w:val="en-GB"/>
        </w:rPr>
        <w:t>tag-ToAddModList</w:t>
      </w:r>
      <w:r w:rsidRPr="00645E3C">
        <w:rPr>
          <w:lang w:val="en-GB"/>
        </w:rPr>
        <w:t>:</w:t>
      </w:r>
    </w:p>
    <w:p w14:paraId="5C39B60C"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w:t>
      </w:r>
      <w:r w:rsidRPr="00645E3C">
        <w:rPr>
          <w:i/>
          <w:lang w:val="en-GB"/>
        </w:rPr>
        <w:t xml:space="preserve">tag-ToAddModList </w:t>
      </w:r>
      <w:r w:rsidRPr="00645E3C">
        <w:rPr>
          <w:lang w:val="en-GB"/>
        </w:rPr>
        <w:t>that is not part of the current UE configuration (TAG addition):</w:t>
      </w:r>
    </w:p>
    <w:p w14:paraId="2D09C0E7" w14:textId="77777777" w:rsidR="002C5D28" w:rsidRPr="00645E3C" w:rsidRDefault="002C5D28" w:rsidP="002C5D28">
      <w:pPr>
        <w:pStyle w:val="B3"/>
        <w:rPr>
          <w:lang w:val="en-GB"/>
        </w:rPr>
      </w:pPr>
      <w:r w:rsidRPr="00645E3C">
        <w:rPr>
          <w:lang w:val="en-GB"/>
        </w:rPr>
        <w:t>3&gt;</w:t>
      </w:r>
      <w:r w:rsidRPr="00645E3C">
        <w:rPr>
          <w:lang w:val="en-GB"/>
        </w:rPr>
        <w:tab/>
        <w:t xml:space="preserve">add the TAG, corresponding to the </w:t>
      </w:r>
      <w:r w:rsidRPr="00645E3C">
        <w:rPr>
          <w:i/>
          <w:lang w:val="en-GB"/>
        </w:rPr>
        <w:t>tag-Id</w:t>
      </w:r>
      <w:r w:rsidRPr="00645E3C">
        <w:rPr>
          <w:lang w:val="en-GB"/>
        </w:rPr>
        <w:t xml:space="preserve">, in accordance with the received </w:t>
      </w:r>
      <w:r w:rsidRPr="00645E3C">
        <w:rPr>
          <w:i/>
          <w:lang w:val="en-GB"/>
        </w:rPr>
        <w:t>timeAlignmentTimer</w:t>
      </w:r>
      <w:r w:rsidRPr="00645E3C">
        <w:rPr>
          <w:lang w:val="en-GB"/>
        </w:rPr>
        <w:t>;</w:t>
      </w:r>
    </w:p>
    <w:p w14:paraId="6A3A2FE3"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w:t>
      </w:r>
      <w:r w:rsidRPr="00645E3C">
        <w:rPr>
          <w:i/>
          <w:lang w:val="en-GB"/>
        </w:rPr>
        <w:t xml:space="preserve">tag-ToAddModList </w:t>
      </w:r>
      <w:r w:rsidRPr="00645E3C">
        <w:rPr>
          <w:lang w:val="en-GB"/>
        </w:rPr>
        <w:t>that is part of the current UE configuration (TAG modification):</w:t>
      </w:r>
    </w:p>
    <w:p w14:paraId="554C0CBA" w14:textId="77777777" w:rsidR="002C5D28" w:rsidRPr="00645E3C" w:rsidRDefault="002C5D28" w:rsidP="002C5D28">
      <w:pPr>
        <w:pStyle w:val="B3"/>
        <w:rPr>
          <w:lang w:val="en-GB"/>
        </w:rPr>
      </w:pPr>
      <w:r w:rsidRPr="00645E3C">
        <w:rPr>
          <w:lang w:val="en-GB"/>
        </w:rPr>
        <w:t>3&gt;</w:t>
      </w:r>
      <w:r w:rsidRPr="00645E3C">
        <w:rPr>
          <w:lang w:val="en-GB"/>
        </w:rPr>
        <w:tab/>
        <w:t xml:space="preserve">reconfigure the TAG, corresponding to the </w:t>
      </w:r>
      <w:r w:rsidRPr="00645E3C">
        <w:rPr>
          <w:i/>
          <w:lang w:val="en-GB"/>
        </w:rPr>
        <w:t>tag-Id</w:t>
      </w:r>
      <w:r w:rsidRPr="00645E3C">
        <w:rPr>
          <w:lang w:val="en-GB"/>
        </w:rPr>
        <w:t xml:space="preserve">, in accordance with the received </w:t>
      </w:r>
      <w:r w:rsidRPr="00645E3C">
        <w:rPr>
          <w:i/>
          <w:lang w:val="en-GB"/>
        </w:rPr>
        <w:t>timeAlignmentTimer</w:t>
      </w:r>
      <w:r w:rsidRPr="00645E3C">
        <w:rPr>
          <w:lang w:val="en-GB"/>
        </w:rPr>
        <w:t>.</w:t>
      </w:r>
    </w:p>
    <w:p w14:paraId="61911FAC" w14:textId="77777777" w:rsidR="00F95F2F" w:rsidRPr="00645E3C" w:rsidRDefault="002C5D28" w:rsidP="002C5D28">
      <w:pPr>
        <w:pStyle w:val="Heading5"/>
        <w:rPr>
          <w:rFonts w:eastAsia="MS Mincho"/>
          <w:lang w:val="en-GB"/>
        </w:rPr>
      </w:pPr>
      <w:bookmarkStart w:id="262" w:name="_Toc535261192"/>
      <w:r w:rsidRPr="00645E3C">
        <w:rPr>
          <w:rFonts w:eastAsia="MS Mincho"/>
          <w:lang w:val="en-GB"/>
        </w:rPr>
        <w:t>5.3.5.5.6</w:t>
      </w:r>
      <w:r w:rsidRPr="00645E3C">
        <w:rPr>
          <w:rFonts w:eastAsia="MS Mincho"/>
          <w:lang w:val="en-GB"/>
        </w:rPr>
        <w:tab/>
        <w:t>RLF Timers &amp; Constants configuration</w:t>
      </w:r>
      <w:bookmarkEnd w:id="262"/>
    </w:p>
    <w:p w14:paraId="1778FD1A" w14:textId="77777777" w:rsidR="002C5D28" w:rsidRPr="00645E3C" w:rsidRDefault="002C5D28" w:rsidP="002C5D28">
      <w:pPr>
        <w:rPr>
          <w:rFonts w:eastAsia="MS Mincho"/>
        </w:rPr>
      </w:pPr>
      <w:r w:rsidRPr="00645E3C">
        <w:t>The UE shall:</w:t>
      </w:r>
    </w:p>
    <w:p w14:paraId="17928C57"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rlf-TimersAndConstants</w:t>
      </w:r>
      <w:r w:rsidRPr="00645E3C">
        <w:rPr>
          <w:lang w:val="en-GB"/>
        </w:rPr>
        <w:t xml:space="preserve"> is set to release:</w:t>
      </w:r>
    </w:p>
    <w:p w14:paraId="6C1E9A6D" w14:textId="77777777" w:rsidR="002C5D28" w:rsidRPr="00645E3C" w:rsidRDefault="002C5D28" w:rsidP="002C5D28">
      <w:pPr>
        <w:pStyle w:val="B2"/>
        <w:rPr>
          <w:lang w:val="en-GB"/>
        </w:rPr>
      </w:pPr>
      <w:r w:rsidRPr="00645E3C">
        <w:rPr>
          <w:lang w:val="en-GB"/>
        </w:rPr>
        <w:t>2&gt;</w:t>
      </w:r>
      <w:r w:rsidRPr="00645E3C">
        <w:rPr>
          <w:lang w:val="en-GB"/>
        </w:rPr>
        <w:tab/>
        <w:t xml:space="preserve">use values for timers T301, T310, T311 and constants N310, N311, as included in </w:t>
      </w:r>
      <w:r w:rsidRPr="00645E3C">
        <w:rPr>
          <w:i/>
          <w:lang w:val="en-GB"/>
        </w:rPr>
        <w:t>ue-TimersAndConstants</w:t>
      </w:r>
      <w:r w:rsidRPr="00645E3C">
        <w:rPr>
          <w:lang w:val="en-GB"/>
        </w:rPr>
        <w:t xml:space="preserve"> received in </w:t>
      </w:r>
      <w:r w:rsidRPr="00645E3C">
        <w:rPr>
          <w:i/>
          <w:noProof/>
          <w:lang w:val="en-GB"/>
        </w:rPr>
        <w:t>SIB1</w:t>
      </w:r>
      <w:r w:rsidRPr="00645E3C">
        <w:rPr>
          <w:lang w:val="en-GB"/>
        </w:rPr>
        <w:t>;</w:t>
      </w:r>
    </w:p>
    <w:p w14:paraId="6D1749F8" w14:textId="77777777" w:rsidR="002C5D28" w:rsidRPr="00645E3C" w:rsidRDefault="002C5D28" w:rsidP="002C5D28">
      <w:pPr>
        <w:pStyle w:val="B1"/>
        <w:rPr>
          <w:lang w:val="en-GB"/>
        </w:rPr>
      </w:pPr>
      <w:r w:rsidRPr="00645E3C">
        <w:rPr>
          <w:lang w:val="en-GB"/>
        </w:rPr>
        <w:t>1&gt;</w:t>
      </w:r>
      <w:r w:rsidRPr="00645E3C">
        <w:rPr>
          <w:lang w:val="en-GB"/>
        </w:rPr>
        <w:tab/>
        <w:t>else:</w:t>
      </w:r>
    </w:p>
    <w:p w14:paraId="317DB165" w14:textId="77777777" w:rsidR="002C5D28" w:rsidRPr="00645E3C" w:rsidRDefault="002C5D28" w:rsidP="002C5D28">
      <w:pPr>
        <w:pStyle w:val="B2"/>
        <w:rPr>
          <w:lang w:val="en-GB"/>
        </w:rPr>
      </w:pPr>
      <w:r w:rsidRPr="00645E3C">
        <w:rPr>
          <w:lang w:val="en-GB"/>
        </w:rPr>
        <w:t>2&gt;</w:t>
      </w:r>
      <w:r w:rsidRPr="00645E3C">
        <w:rPr>
          <w:lang w:val="en-GB"/>
        </w:rPr>
        <w:tab/>
        <w:t xml:space="preserve">(re-)configure the value of timers and constants in accordance with received </w:t>
      </w:r>
      <w:r w:rsidRPr="00645E3C">
        <w:rPr>
          <w:i/>
          <w:lang w:val="en-GB"/>
        </w:rPr>
        <w:t>rlf-TimersAndConstants</w:t>
      </w:r>
      <w:r w:rsidRPr="00645E3C">
        <w:rPr>
          <w:lang w:val="en-GB"/>
        </w:rPr>
        <w:t>.</w:t>
      </w:r>
    </w:p>
    <w:p w14:paraId="3E0B44BC" w14:textId="77777777" w:rsidR="002C5D28" w:rsidRPr="00645E3C" w:rsidRDefault="002C5D28" w:rsidP="002C5D28">
      <w:pPr>
        <w:pStyle w:val="B2"/>
        <w:rPr>
          <w:lang w:val="en-GB"/>
        </w:rPr>
      </w:pPr>
      <w:r w:rsidRPr="00645E3C">
        <w:rPr>
          <w:lang w:val="en-GB"/>
        </w:rPr>
        <w:t>2&gt;</w:t>
      </w:r>
      <w:r w:rsidRPr="00645E3C">
        <w:rPr>
          <w:lang w:val="en-GB"/>
        </w:rPr>
        <w:tab/>
        <w:t>stop timer T310 for this cell group, if running, and</w:t>
      </w:r>
    </w:p>
    <w:p w14:paraId="5158C05B" w14:textId="77777777" w:rsidR="002C5D28" w:rsidRPr="00645E3C" w:rsidRDefault="002C5D28" w:rsidP="002C5D28">
      <w:pPr>
        <w:pStyle w:val="B2"/>
        <w:rPr>
          <w:lang w:val="en-GB"/>
        </w:rPr>
      </w:pPr>
      <w:r w:rsidRPr="00645E3C">
        <w:rPr>
          <w:lang w:val="en-GB"/>
        </w:rPr>
        <w:t>2&gt;</w:t>
      </w:r>
      <w:r w:rsidRPr="00645E3C">
        <w:rPr>
          <w:lang w:val="en-GB"/>
        </w:rPr>
        <w:tab/>
        <w:t>reset the counters N310 and N311</w:t>
      </w:r>
    </w:p>
    <w:p w14:paraId="54D837A7" w14:textId="77777777" w:rsidR="002C5D28" w:rsidRPr="00645E3C" w:rsidRDefault="002C5D28" w:rsidP="002C5D28">
      <w:pPr>
        <w:pStyle w:val="Heading5"/>
        <w:rPr>
          <w:rFonts w:eastAsia="MS Mincho"/>
          <w:lang w:val="en-GB"/>
        </w:rPr>
      </w:pPr>
      <w:bookmarkStart w:id="263" w:name="_Toc535261193"/>
      <w:r w:rsidRPr="00645E3C">
        <w:rPr>
          <w:rFonts w:eastAsia="MS Mincho"/>
          <w:lang w:val="en-GB"/>
        </w:rPr>
        <w:t>5.3.5.5.7</w:t>
      </w:r>
      <w:r w:rsidRPr="00645E3C">
        <w:rPr>
          <w:rFonts w:eastAsia="MS Mincho"/>
          <w:lang w:val="en-GB"/>
        </w:rPr>
        <w:tab/>
        <w:t>SPCell Configuration</w:t>
      </w:r>
      <w:bookmarkEnd w:id="263"/>
    </w:p>
    <w:p w14:paraId="05DBDE49" w14:textId="77777777" w:rsidR="002C5D28" w:rsidRPr="00645E3C" w:rsidRDefault="002C5D28" w:rsidP="002C5D28">
      <w:r w:rsidRPr="00645E3C">
        <w:t>The UE shall:</w:t>
      </w:r>
    </w:p>
    <w:p w14:paraId="5EEB371D"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SpCellConfig</w:t>
      </w:r>
      <w:r w:rsidRPr="00645E3C">
        <w:rPr>
          <w:lang w:val="en-GB"/>
        </w:rPr>
        <w:t xml:space="preserve"> contains the </w:t>
      </w:r>
      <w:r w:rsidRPr="00645E3C">
        <w:rPr>
          <w:i/>
          <w:lang w:val="en-GB"/>
        </w:rPr>
        <w:t>rlf-TimersAndConstants</w:t>
      </w:r>
      <w:r w:rsidRPr="00645E3C">
        <w:rPr>
          <w:lang w:val="en-GB"/>
        </w:rPr>
        <w:t>:</w:t>
      </w:r>
    </w:p>
    <w:p w14:paraId="00AE2DE7" w14:textId="77777777" w:rsidR="002C5D28" w:rsidRPr="00645E3C" w:rsidRDefault="002C5D28" w:rsidP="002C5D28">
      <w:pPr>
        <w:pStyle w:val="B2"/>
        <w:rPr>
          <w:lang w:val="en-GB"/>
        </w:rPr>
      </w:pPr>
      <w:r w:rsidRPr="00645E3C">
        <w:rPr>
          <w:lang w:val="en-GB"/>
        </w:rPr>
        <w:t>2&gt;</w:t>
      </w:r>
      <w:r w:rsidRPr="00645E3C">
        <w:rPr>
          <w:lang w:val="en-GB"/>
        </w:rPr>
        <w:tab/>
        <w:t>configure the RLF timers and constants for this cell group as specified in 5.3.5.5.6</w:t>
      </w:r>
      <w:r w:rsidR="00767455" w:rsidRPr="00645E3C">
        <w:rPr>
          <w:lang w:val="en-GB"/>
        </w:rPr>
        <w:t>;</w:t>
      </w:r>
    </w:p>
    <w:p w14:paraId="3523ACA4" w14:textId="77777777" w:rsidR="002C5D28" w:rsidRPr="00645E3C" w:rsidRDefault="002C5D28" w:rsidP="002C5D28">
      <w:pPr>
        <w:pStyle w:val="B1"/>
        <w:rPr>
          <w:lang w:val="en-GB" w:eastAsia="en-US"/>
        </w:rPr>
      </w:pPr>
      <w:r w:rsidRPr="00645E3C">
        <w:rPr>
          <w:lang w:val="en-GB"/>
        </w:rPr>
        <w:t>1&gt;</w:t>
      </w:r>
      <w:r w:rsidRPr="00645E3C">
        <w:rPr>
          <w:lang w:val="en-GB"/>
        </w:rPr>
        <w:tab/>
        <w:t xml:space="preserve">else if </w:t>
      </w:r>
      <w:r w:rsidRPr="00645E3C">
        <w:rPr>
          <w:i/>
          <w:lang w:val="en-GB"/>
        </w:rPr>
        <w:t>rlf-TimersAndConstants</w:t>
      </w:r>
      <w:r w:rsidRPr="00645E3C">
        <w:rPr>
          <w:lang w:val="en-GB"/>
        </w:rPr>
        <w:t xml:space="preserve"> is not configured for this cell group:</w:t>
      </w:r>
    </w:p>
    <w:p w14:paraId="34A2F27C" w14:textId="77777777" w:rsidR="002C5D28" w:rsidRPr="00645E3C" w:rsidRDefault="002C5D28" w:rsidP="002C5D28">
      <w:pPr>
        <w:pStyle w:val="B2"/>
        <w:rPr>
          <w:lang w:val="en-GB"/>
        </w:rPr>
      </w:pPr>
      <w:r w:rsidRPr="00645E3C">
        <w:rPr>
          <w:lang w:val="en-GB"/>
        </w:rPr>
        <w:t>2&gt;</w:t>
      </w:r>
      <w:r w:rsidRPr="00645E3C">
        <w:rPr>
          <w:lang w:val="en-GB"/>
        </w:rPr>
        <w:tab/>
        <w:t xml:space="preserve">use values for timers T301, T310, T311 and constants N310, N311, as included in </w:t>
      </w:r>
      <w:r w:rsidRPr="00645E3C">
        <w:rPr>
          <w:i/>
          <w:lang w:val="en-GB"/>
        </w:rPr>
        <w:t>ue-TimersAndConstants</w:t>
      </w:r>
      <w:r w:rsidRPr="00645E3C">
        <w:rPr>
          <w:lang w:val="en-GB"/>
        </w:rPr>
        <w:t xml:space="preserve"> received in </w:t>
      </w:r>
      <w:r w:rsidRPr="00645E3C">
        <w:rPr>
          <w:i/>
          <w:noProof/>
          <w:lang w:val="en-GB"/>
        </w:rPr>
        <w:t>SIB1</w:t>
      </w:r>
      <w:r w:rsidRPr="00645E3C">
        <w:rPr>
          <w:noProof/>
          <w:lang w:val="en-GB"/>
        </w:rPr>
        <w:t>;</w:t>
      </w:r>
    </w:p>
    <w:p w14:paraId="6A3D5B65" w14:textId="77777777" w:rsidR="002C5D28" w:rsidRPr="00645E3C" w:rsidRDefault="002C5D28" w:rsidP="002C5D28">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the </w:t>
      </w:r>
      <w:r w:rsidRPr="00645E3C">
        <w:rPr>
          <w:i/>
          <w:lang w:val="en-GB"/>
        </w:rPr>
        <w:t>SpCellConfig</w:t>
      </w:r>
      <w:r w:rsidRPr="00645E3C">
        <w:rPr>
          <w:lang w:val="en-GB"/>
        </w:rPr>
        <w:t xml:space="preserve"> contains </w:t>
      </w:r>
      <w:r w:rsidRPr="00645E3C">
        <w:rPr>
          <w:i/>
          <w:lang w:val="en-GB"/>
        </w:rPr>
        <w:t>spCellConfigDedicated</w:t>
      </w:r>
      <w:r w:rsidRPr="00645E3C">
        <w:rPr>
          <w:lang w:val="en-GB"/>
        </w:rPr>
        <w:t>:</w:t>
      </w:r>
    </w:p>
    <w:p w14:paraId="4EE819C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configure the SpCell in accordance with the </w:t>
      </w:r>
      <w:r w:rsidRPr="00645E3C">
        <w:rPr>
          <w:i/>
          <w:lang w:val="en-GB"/>
        </w:rPr>
        <w:t>spCellConfigDedicated</w:t>
      </w:r>
      <w:r w:rsidRPr="00645E3C">
        <w:rPr>
          <w:lang w:val="en-GB"/>
        </w:rPr>
        <w:t>;</w:t>
      </w:r>
    </w:p>
    <w:p w14:paraId="3932C96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consider the bandwidth part indicated in </w:t>
      </w:r>
      <w:r w:rsidRPr="00645E3C">
        <w:rPr>
          <w:i/>
          <w:lang w:val="en-GB"/>
        </w:rPr>
        <w:t>firstActiveUplinkBWP-Id</w:t>
      </w:r>
      <w:r w:rsidRPr="00645E3C">
        <w:rPr>
          <w:lang w:val="en-GB"/>
        </w:rPr>
        <w:t xml:space="preserve"> if configured to be the active uplink bandwidth part;</w:t>
      </w:r>
    </w:p>
    <w:p w14:paraId="6C655EE4" w14:textId="77777777" w:rsidR="002C5D28" w:rsidRPr="00645E3C" w:rsidRDefault="002C5D28" w:rsidP="002C5D28">
      <w:pPr>
        <w:pStyle w:val="B2"/>
        <w:rPr>
          <w:lang w:val="en-GB"/>
        </w:rPr>
      </w:pPr>
      <w:r w:rsidRPr="00645E3C">
        <w:rPr>
          <w:lang w:val="en-GB"/>
        </w:rPr>
        <w:t>2&gt;</w:t>
      </w:r>
      <w:r w:rsidRPr="00645E3C">
        <w:rPr>
          <w:lang w:val="en-GB"/>
        </w:rPr>
        <w:tab/>
        <w:t xml:space="preserve">consider the bandwidth part indicated in </w:t>
      </w:r>
      <w:r w:rsidRPr="00645E3C">
        <w:rPr>
          <w:i/>
          <w:lang w:val="en-GB"/>
        </w:rPr>
        <w:t>firstActiveDownlinkBWP-Id</w:t>
      </w:r>
      <w:r w:rsidRPr="00645E3C">
        <w:rPr>
          <w:lang w:val="en-GB"/>
        </w:rPr>
        <w:t xml:space="preserve"> if configured to be the active downlink bandwidth part;</w:t>
      </w:r>
    </w:p>
    <w:p w14:paraId="07F62EF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any of the reference signal(s) that are used for radio link monitoring are reconfigured by the received </w:t>
      </w:r>
      <w:r w:rsidRPr="00645E3C">
        <w:rPr>
          <w:i/>
          <w:lang w:val="en-GB"/>
        </w:rPr>
        <w:t>spCellConfigDedicated</w:t>
      </w:r>
      <w:r w:rsidRPr="00645E3C">
        <w:rPr>
          <w:lang w:val="en-GB"/>
        </w:rPr>
        <w:t>:</w:t>
      </w:r>
    </w:p>
    <w:p w14:paraId="0A738C6D" w14:textId="77777777" w:rsidR="002C5D28" w:rsidRPr="00645E3C" w:rsidRDefault="002C5D28" w:rsidP="002C5D28">
      <w:pPr>
        <w:pStyle w:val="B3"/>
        <w:rPr>
          <w:lang w:val="en-GB"/>
        </w:rPr>
      </w:pPr>
      <w:r w:rsidRPr="00645E3C">
        <w:rPr>
          <w:lang w:val="en-GB"/>
        </w:rPr>
        <w:t>3&gt;</w:t>
      </w:r>
      <w:r w:rsidRPr="00645E3C">
        <w:rPr>
          <w:lang w:val="en-GB"/>
        </w:rPr>
        <w:tab/>
        <w:t>stop timer T310 for the corresponding SpCell, if running;</w:t>
      </w:r>
    </w:p>
    <w:p w14:paraId="0DDEDFE8" w14:textId="77777777" w:rsidR="002C5D28" w:rsidRPr="00645E3C" w:rsidRDefault="002C5D28" w:rsidP="002C5D28">
      <w:pPr>
        <w:pStyle w:val="B3"/>
        <w:rPr>
          <w:lang w:val="en-GB" w:eastAsia="zh-CN"/>
        </w:rPr>
      </w:pPr>
      <w:r w:rsidRPr="00645E3C">
        <w:rPr>
          <w:lang w:val="en-GB"/>
        </w:rPr>
        <w:t>3&gt;</w:t>
      </w:r>
      <w:r w:rsidRPr="00645E3C">
        <w:rPr>
          <w:lang w:val="en-GB"/>
        </w:rPr>
        <w:tab/>
        <w:t>reset the counters N310 and N311.</w:t>
      </w:r>
    </w:p>
    <w:p w14:paraId="3A408480" w14:textId="77777777" w:rsidR="002C5D28" w:rsidRPr="00645E3C" w:rsidRDefault="002C5D28" w:rsidP="002C5D28">
      <w:pPr>
        <w:pStyle w:val="Heading5"/>
        <w:rPr>
          <w:rFonts w:eastAsia="MS Mincho"/>
          <w:lang w:val="en-GB"/>
        </w:rPr>
      </w:pPr>
      <w:bookmarkStart w:id="264" w:name="_Toc535261194"/>
      <w:r w:rsidRPr="00645E3C">
        <w:rPr>
          <w:rFonts w:eastAsia="MS Mincho"/>
          <w:lang w:val="en-GB"/>
        </w:rPr>
        <w:t>5.3.5.5.8</w:t>
      </w:r>
      <w:r w:rsidRPr="00645E3C">
        <w:rPr>
          <w:rFonts w:eastAsia="MS Mincho"/>
          <w:lang w:val="en-GB"/>
        </w:rPr>
        <w:tab/>
        <w:t>SCell Release</w:t>
      </w:r>
      <w:bookmarkEnd w:id="264"/>
    </w:p>
    <w:p w14:paraId="5827E556" w14:textId="77777777" w:rsidR="002C5D28" w:rsidRPr="00645E3C" w:rsidRDefault="002C5D28" w:rsidP="002C5D28">
      <w:pPr>
        <w:rPr>
          <w:rFonts w:eastAsia="MS Mincho"/>
        </w:rPr>
      </w:pPr>
      <w:r w:rsidRPr="00645E3C">
        <w:t>The UE shall:</w:t>
      </w:r>
    </w:p>
    <w:p w14:paraId="0D95EEFC" w14:textId="77777777" w:rsidR="002C5D28" w:rsidRPr="00645E3C" w:rsidRDefault="002C5D28" w:rsidP="002C5D28">
      <w:pPr>
        <w:pStyle w:val="B1"/>
        <w:rPr>
          <w:lang w:val="en-GB"/>
        </w:rPr>
      </w:pPr>
      <w:r w:rsidRPr="00645E3C">
        <w:rPr>
          <w:lang w:val="en-GB"/>
        </w:rPr>
        <w:t>1&gt;</w:t>
      </w:r>
      <w:r w:rsidRPr="00645E3C">
        <w:rPr>
          <w:lang w:val="en-GB"/>
        </w:rPr>
        <w:tab/>
        <w:t xml:space="preserve">if the release is triggered by reception of the </w:t>
      </w:r>
      <w:r w:rsidRPr="00645E3C">
        <w:rPr>
          <w:i/>
          <w:lang w:val="en-GB"/>
        </w:rPr>
        <w:t>sCellToReleaseList</w:t>
      </w:r>
      <w:r w:rsidRPr="00645E3C">
        <w:rPr>
          <w:lang w:val="en-GB"/>
        </w:rPr>
        <w:t>:</w:t>
      </w:r>
    </w:p>
    <w:p w14:paraId="4BFDEBC0"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sCellToReleaseList</w:t>
      </w:r>
      <w:r w:rsidRPr="00645E3C">
        <w:rPr>
          <w:lang w:val="en-GB"/>
        </w:rPr>
        <w:t>:</w:t>
      </w:r>
    </w:p>
    <w:p w14:paraId="6749F30C" w14:textId="77777777" w:rsidR="002C5D28" w:rsidRPr="00645E3C" w:rsidRDefault="002C5D28" w:rsidP="002C5D28">
      <w:pPr>
        <w:pStyle w:val="B3"/>
        <w:rPr>
          <w:lang w:val="en-GB"/>
        </w:rPr>
      </w:pPr>
      <w:r w:rsidRPr="00645E3C">
        <w:rPr>
          <w:lang w:val="en-GB"/>
        </w:rPr>
        <w:t>3&gt;</w:t>
      </w:r>
      <w:r w:rsidRPr="00645E3C">
        <w:rPr>
          <w:lang w:val="en-GB"/>
        </w:rPr>
        <w:tab/>
        <w:t xml:space="preserve">if the current UE configuration includes an SCell with value </w:t>
      </w:r>
      <w:r w:rsidRPr="00645E3C">
        <w:rPr>
          <w:i/>
          <w:lang w:val="en-GB"/>
        </w:rPr>
        <w:t>sCellIndex</w:t>
      </w:r>
      <w:r w:rsidRPr="00645E3C">
        <w:rPr>
          <w:lang w:val="en-GB"/>
        </w:rPr>
        <w:t>:</w:t>
      </w:r>
    </w:p>
    <w:p w14:paraId="1AFE0C72" w14:textId="77777777" w:rsidR="002C5D28" w:rsidRPr="00645E3C" w:rsidRDefault="002C5D28" w:rsidP="002C5D28">
      <w:pPr>
        <w:pStyle w:val="B4"/>
        <w:rPr>
          <w:lang w:val="en-GB"/>
        </w:rPr>
      </w:pPr>
      <w:r w:rsidRPr="00645E3C">
        <w:rPr>
          <w:lang w:val="en-GB"/>
        </w:rPr>
        <w:t>4&gt;</w:t>
      </w:r>
      <w:r w:rsidRPr="00645E3C">
        <w:rPr>
          <w:lang w:val="en-GB"/>
        </w:rPr>
        <w:tab/>
        <w:t>release the SCell.</w:t>
      </w:r>
    </w:p>
    <w:p w14:paraId="1F303946" w14:textId="77777777" w:rsidR="002C5D28" w:rsidRPr="00645E3C" w:rsidRDefault="002C5D28" w:rsidP="002C5D28">
      <w:pPr>
        <w:pStyle w:val="Heading5"/>
        <w:rPr>
          <w:rFonts w:eastAsia="MS Mincho"/>
          <w:lang w:val="en-GB"/>
        </w:rPr>
      </w:pPr>
      <w:bookmarkStart w:id="265" w:name="_Toc535261195"/>
      <w:r w:rsidRPr="00645E3C">
        <w:rPr>
          <w:lang w:val="en-GB"/>
        </w:rPr>
        <w:t>5.3.5.5.9</w:t>
      </w:r>
      <w:r w:rsidRPr="00645E3C">
        <w:rPr>
          <w:lang w:val="en-GB"/>
        </w:rPr>
        <w:tab/>
        <w:t>SCell Addition/Modification</w:t>
      </w:r>
      <w:bookmarkEnd w:id="265"/>
    </w:p>
    <w:p w14:paraId="1811ED53" w14:textId="77777777" w:rsidR="002C5D28" w:rsidRPr="00645E3C" w:rsidRDefault="002C5D28" w:rsidP="002C5D28">
      <w:pPr>
        <w:rPr>
          <w:rFonts w:eastAsia="MS Mincho"/>
        </w:rPr>
      </w:pPr>
      <w:r w:rsidRPr="00645E3C">
        <w:t>The UE shall:</w:t>
      </w:r>
    </w:p>
    <w:p w14:paraId="02CA5A27"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 xml:space="preserve">sCellToAddModList </w:t>
      </w:r>
      <w:r w:rsidRPr="00645E3C">
        <w:rPr>
          <w:lang w:val="en-GB"/>
        </w:rPr>
        <w:t>that is not part of the current UE configuration (SCell addition):</w:t>
      </w:r>
    </w:p>
    <w:p w14:paraId="27F14B35" w14:textId="77777777" w:rsidR="002C5D28" w:rsidRPr="00645E3C" w:rsidRDefault="002C5D28" w:rsidP="002C5D28">
      <w:pPr>
        <w:pStyle w:val="B2"/>
        <w:rPr>
          <w:lang w:val="en-GB"/>
        </w:rPr>
      </w:pPr>
      <w:r w:rsidRPr="00645E3C">
        <w:rPr>
          <w:lang w:val="en-GB"/>
        </w:rPr>
        <w:t>2&gt;</w:t>
      </w:r>
      <w:r w:rsidRPr="00645E3C">
        <w:rPr>
          <w:lang w:val="en-GB"/>
        </w:rPr>
        <w:tab/>
        <w:t>add the SCell, corresponding to the</w:t>
      </w:r>
      <w:r w:rsidRPr="00645E3C">
        <w:rPr>
          <w:i/>
          <w:lang w:val="en-GB"/>
        </w:rPr>
        <w:t xml:space="preserve"> sCellIndex</w:t>
      </w:r>
      <w:r w:rsidRPr="00645E3C">
        <w:rPr>
          <w:lang w:val="en-GB"/>
        </w:rPr>
        <w:t xml:space="preserve">, in accordance with the </w:t>
      </w:r>
      <w:r w:rsidRPr="00645E3C">
        <w:rPr>
          <w:i/>
          <w:lang w:val="en-GB"/>
        </w:rPr>
        <w:t xml:space="preserve">sCellConfigCommon </w:t>
      </w:r>
      <w:r w:rsidRPr="00645E3C">
        <w:rPr>
          <w:lang w:val="en-GB"/>
        </w:rPr>
        <w:t xml:space="preserve">and </w:t>
      </w:r>
      <w:r w:rsidRPr="00645E3C">
        <w:rPr>
          <w:i/>
          <w:lang w:val="en-GB"/>
        </w:rPr>
        <w:t>sCellConfigDedicated</w:t>
      </w:r>
      <w:r w:rsidRPr="00645E3C">
        <w:rPr>
          <w:lang w:val="en-GB"/>
        </w:rPr>
        <w:t>;</w:t>
      </w:r>
    </w:p>
    <w:p w14:paraId="6EDEFD34" w14:textId="77777777" w:rsidR="002C5D28" w:rsidRPr="00645E3C" w:rsidRDefault="002C5D28" w:rsidP="002C5D28">
      <w:pPr>
        <w:pStyle w:val="B2"/>
        <w:rPr>
          <w:lang w:val="en-GB"/>
        </w:rPr>
      </w:pPr>
      <w:r w:rsidRPr="00645E3C">
        <w:rPr>
          <w:lang w:val="en-GB"/>
        </w:rPr>
        <w:t>2&gt;</w:t>
      </w:r>
      <w:r w:rsidRPr="00645E3C">
        <w:rPr>
          <w:lang w:val="en-GB"/>
        </w:rPr>
        <w:tab/>
        <w:t>configure lower layers to consider the SCell to be in deactivated state;</w:t>
      </w:r>
    </w:p>
    <w:p w14:paraId="7BA4B9A2"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Check automatic measurement handling for SCells.</w:t>
      </w:r>
    </w:p>
    <w:p w14:paraId="797284E4"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iCs/>
          <w:lang w:val="en-GB"/>
        </w:rPr>
        <w:t>measId</w:t>
      </w:r>
      <w:r w:rsidRPr="00645E3C">
        <w:rPr>
          <w:lang w:val="en-GB"/>
        </w:rPr>
        <w:t xml:space="preserve"> included in the </w:t>
      </w:r>
      <w:r w:rsidRPr="00645E3C">
        <w:rPr>
          <w:i/>
          <w:iCs/>
          <w:lang w:val="en-GB"/>
        </w:rPr>
        <w:t>measIdList</w:t>
      </w:r>
      <w:r w:rsidRPr="00645E3C">
        <w:rPr>
          <w:lang w:val="en-GB"/>
        </w:rPr>
        <w:t xml:space="preserve"> within </w:t>
      </w:r>
      <w:r w:rsidRPr="00645E3C">
        <w:rPr>
          <w:i/>
          <w:iCs/>
          <w:lang w:val="en-GB"/>
        </w:rPr>
        <w:t>VarMeasConfig</w:t>
      </w:r>
      <w:r w:rsidRPr="00645E3C">
        <w:rPr>
          <w:lang w:val="en-GB"/>
        </w:rPr>
        <w:t>:</w:t>
      </w:r>
    </w:p>
    <w:p w14:paraId="39612793" w14:textId="77777777" w:rsidR="002C5D28" w:rsidRPr="00645E3C" w:rsidRDefault="002C5D28" w:rsidP="002C5D28">
      <w:pPr>
        <w:pStyle w:val="B3"/>
        <w:rPr>
          <w:lang w:val="en-GB"/>
        </w:rPr>
      </w:pPr>
      <w:r w:rsidRPr="00645E3C">
        <w:rPr>
          <w:lang w:val="en-GB"/>
        </w:rPr>
        <w:t>3&gt;</w:t>
      </w:r>
      <w:r w:rsidRPr="00645E3C">
        <w:rPr>
          <w:lang w:val="en-GB"/>
        </w:rPr>
        <w:tab/>
        <w:t>if SCells are not applicable for the associated measurement; and</w:t>
      </w:r>
    </w:p>
    <w:p w14:paraId="5F37F8E9" w14:textId="77777777" w:rsidR="002C5D28" w:rsidRPr="00645E3C" w:rsidRDefault="002C5D28" w:rsidP="002C5D28">
      <w:pPr>
        <w:pStyle w:val="B3"/>
        <w:rPr>
          <w:lang w:val="en-GB"/>
        </w:rPr>
      </w:pPr>
      <w:r w:rsidRPr="00645E3C">
        <w:rPr>
          <w:lang w:val="en-GB"/>
        </w:rPr>
        <w:t>3&gt;</w:t>
      </w:r>
      <w:r w:rsidRPr="00645E3C">
        <w:rPr>
          <w:lang w:val="en-GB"/>
        </w:rPr>
        <w:tab/>
        <w:t xml:space="preserve">if the concerned SCell is included in </w:t>
      </w:r>
      <w:r w:rsidRPr="00645E3C">
        <w:rPr>
          <w:i/>
          <w:iCs/>
          <w:lang w:val="en-GB"/>
        </w:rPr>
        <w:t>cellsTriggeredList</w:t>
      </w:r>
      <w:r w:rsidRPr="00645E3C">
        <w:rPr>
          <w:lang w:val="en-GB"/>
        </w:rPr>
        <w:t xml:space="preserve"> defined within the </w:t>
      </w:r>
      <w:r w:rsidRPr="00645E3C">
        <w:rPr>
          <w:i/>
          <w:iCs/>
          <w:lang w:val="en-GB"/>
        </w:rPr>
        <w:t>VarMeasReportList</w:t>
      </w:r>
      <w:r w:rsidRPr="00645E3C">
        <w:rPr>
          <w:lang w:val="en-GB"/>
        </w:rPr>
        <w:t xml:space="preserve"> for this </w:t>
      </w:r>
      <w:r w:rsidRPr="00645E3C">
        <w:rPr>
          <w:i/>
          <w:iCs/>
          <w:lang w:val="en-GB"/>
        </w:rPr>
        <w:t>measId</w:t>
      </w:r>
      <w:r w:rsidRPr="00645E3C">
        <w:rPr>
          <w:lang w:val="en-GB"/>
        </w:rPr>
        <w:t>:</w:t>
      </w:r>
    </w:p>
    <w:p w14:paraId="0154D991" w14:textId="77777777" w:rsidR="002C5D28" w:rsidRPr="00645E3C" w:rsidRDefault="002C5D28" w:rsidP="002C5D28">
      <w:pPr>
        <w:pStyle w:val="B4"/>
        <w:rPr>
          <w:lang w:val="en-GB"/>
        </w:rPr>
      </w:pPr>
      <w:r w:rsidRPr="00645E3C">
        <w:rPr>
          <w:lang w:val="en-GB"/>
        </w:rPr>
        <w:t>4&gt;</w:t>
      </w:r>
      <w:r w:rsidRPr="00645E3C">
        <w:rPr>
          <w:lang w:val="en-GB"/>
        </w:rPr>
        <w:tab/>
        <w:t xml:space="preserve">remove the concerned SCell from </w:t>
      </w:r>
      <w:r w:rsidRPr="00645E3C">
        <w:rPr>
          <w:i/>
          <w:iCs/>
          <w:lang w:val="en-GB"/>
        </w:rPr>
        <w:t>cellsTriggeredList</w:t>
      </w:r>
      <w:r w:rsidRPr="00645E3C">
        <w:rPr>
          <w:lang w:val="en-GB"/>
        </w:rPr>
        <w:t xml:space="preserve"> defined within the </w:t>
      </w:r>
      <w:r w:rsidRPr="00645E3C">
        <w:rPr>
          <w:i/>
          <w:iCs/>
          <w:lang w:val="en-GB"/>
        </w:rPr>
        <w:t>VarMeasReportList</w:t>
      </w:r>
      <w:r w:rsidRPr="00645E3C">
        <w:rPr>
          <w:lang w:val="en-GB"/>
        </w:rPr>
        <w:t xml:space="preserve"> for this </w:t>
      </w:r>
      <w:r w:rsidRPr="00645E3C">
        <w:rPr>
          <w:i/>
          <w:iCs/>
          <w:lang w:val="en-GB"/>
        </w:rPr>
        <w:t>measId</w:t>
      </w:r>
      <w:r w:rsidRPr="00645E3C">
        <w:rPr>
          <w:lang w:val="en-GB"/>
        </w:rPr>
        <w:t>;</w:t>
      </w:r>
    </w:p>
    <w:p w14:paraId="2F2B37C4"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 xml:space="preserve">sCellToAddModList </w:t>
      </w:r>
      <w:r w:rsidRPr="00645E3C">
        <w:rPr>
          <w:lang w:val="en-GB"/>
        </w:rPr>
        <w:t>that is part of the current UE configuration (SCell modification):</w:t>
      </w:r>
    </w:p>
    <w:p w14:paraId="28071480" w14:textId="77777777" w:rsidR="002C5D28" w:rsidRPr="00645E3C" w:rsidRDefault="002C5D28" w:rsidP="002C5D28">
      <w:pPr>
        <w:pStyle w:val="B2"/>
        <w:rPr>
          <w:lang w:val="en-GB"/>
        </w:rPr>
      </w:pPr>
      <w:r w:rsidRPr="00645E3C">
        <w:rPr>
          <w:lang w:val="en-GB"/>
        </w:rPr>
        <w:t>2&gt;</w:t>
      </w:r>
      <w:r w:rsidRPr="00645E3C">
        <w:rPr>
          <w:lang w:val="en-GB"/>
        </w:rPr>
        <w:tab/>
        <w:t xml:space="preserve">modify the SCell configuration in accordance with the </w:t>
      </w:r>
      <w:r w:rsidRPr="00645E3C">
        <w:rPr>
          <w:i/>
          <w:lang w:val="en-GB"/>
        </w:rPr>
        <w:t>sCellConfigDedicated</w:t>
      </w:r>
      <w:r w:rsidRPr="00645E3C">
        <w:rPr>
          <w:lang w:val="en-GB"/>
        </w:rPr>
        <w:t>.</w:t>
      </w:r>
    </w:p>
    <w:p w14:paraId="32AA3D9E" w14:textId="77777777" w:rsidR="002C5D28" w:rsidRPr="00645E3C" w:rsidRDefault="002C5D28" w:rsidP="002C5D28">
      <w:pPr>
        <w:pStyle w:val="Heading4"/>
        <w:rPr>
          <w:rFonts w:eastAsia="MS Mincho"/>
          <w:lang w:val="en-GB"/>
        </w:rPr>
      </w:pPr>
      <w:bookmarkStart w:id="266" w:name="_Toc535261196"/>
      <w:r w:rsidRPr="00645E3C">
        <w:rPr>
          <w:rFonts w:eastAsia="MS Mincho"/>
          <w:lang w:val="en-GB"/>
        </w:rPr>
        <w:t>5.3.5.6</w:t>
      </w:r>
      <w:r w:rsidRPr="00645E3C">
        <w:rPr>
          <w:rFonts w:eastAsia="MS Mincho"/>
          <w:lang w:val="en-GB"/>
        </w:rPr>
        <w:tab/>
        <w:t>Radio Bearer configuration</w:t>
      </w:r>
      <w:bookmarkEnd w:id="266"/>
    </w:p>
    <w:p w14:paraId="480AA0B1" w14:textId="77777777" w:rsidR="002C5D28" w:rsidRPr="00645E3C" w:rsidRDefault="002C5D28" w:rsidP="002C5D28">
      <w:pPr>
        <w:pStyle w:val="Heading5"/>
        <w:rPr>
          <w:rFonts w:eastAsia="MS Mincho"/>
          <w:lang w:val="en-GB"/>
        </w:rPr>
      </w:pPr>
      <w:bookmarkStart w:id="267" w:name="_Toc535261197"/>
      <w:r w:rsidRPr="00645E3C">
        <w:rPr>
          <w:rFonts w:eastAsia="MS Mincho"/>
          <w:lang w:val="en-GB"/>
        </w:rPr>
        <w:t>5.3.5.6.1</w:t>
      </w:r>
      <w:r w:rsidRPr="00645E3C">
        <w:rPr>
          <w:rFonts w:eastAsia="MS Mincho"/>
          <w:lang w:val="en-GB"/>
        </w:rPr>
        <w:tab/>
        <w:t>General</w:t>
      </w:r>
      <w:bookmarkEnd w:id="267"/>
    </w:p>
    <w:p w14:paraId="5AC370AA" w14:textId="77777777" w:rsidR="002C5D28" w:rsidRPr="00645E3C" w:rsidRDefault="002C5D28" w:rsidP="002C5D28">
      <w:r w:rsidRPr="00645E3C">
        <w:t xml:space="preserve">The UE shall perform the following actions based on a received </w:t>
      </w:r>
      <w:r w:rsidRPr="00645E3C">
        <w:rPr>
          <w:i/>
        </w:rPr>
        <w:t>RadioBearerConfig</w:t>
      </w:r>
      <w:r w:rsidRPr="00645E3C">
        <w:t xml:space="preserve"> IE:</w:t>
      </w:r>
    </w:p>
    <w:p w14:paraId="16C6217F"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srb3-ToRelease</w:t>
      </w:r>
      <w:r w:rsidRPr="00645E3C">
        <w:rPr>
          <w:lang w:val="en-GB"/>
        </w:rPr>
        <w:t>:</w:t>
      </w:r>
    </w:p>
    <w:p w14:paraId="49FFC2A7" w14:textId="77777777" w:rsidR="002C5D28" w:rsidRPr="00645E3C" w:rsidRDefault="002C5D28" w:rsidP="002C5D28">
      <w:pPr>
        <w:pStyle w:val="B2"/>
        <w:rPr>
          <w:lang w:val="en-GB"/>
        </w:rPr>
      </w:pPr>
      <w:r w:rsidRPr="00645E3C">
        <w:rPr>
          <w:lang w:val="en-GB"/>
        </w:rPr>
        <w:t>2&gt;</w:t>
      </w:r>
      <w:r w:rsidRPr="00645E3C">
        <w:rPr>
          <w:lang w:val="en-GB"/>
        </w:rPr>
        <w:tab/>
        <w:t>perform the SRB release as specified in 5.3.5.6.2;</w:t>
      </w:r>
    </w:p>
    <w:p w14:paraId="73DB5F60"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srb-ToAddModList</w:t>
      </w:r>
      <w:r w:rsidRPr="00645E3C">
        <w:rPr>
          <w:lang w:val="en-GB"/>
        </w:rPr>
        <w:t>:</w:t>
      </w:r>
    </w:p>
    <w:p w14:paraId="41E6D67E" w14:textId="77777777" w:rsidR="002C5D28" w:rsidRPr="00645E3C" w:rsidRDefault="002C5D28" w:rsidP="002C5D28">
      <w:pPr>
        <w:pStyle w:val="B2"/>
        <w:rPr>
          <w:lang w:val="en-GB"/>
        </w:rPr>
      </w:pPr>
      <w:r w:rsidRPr="00645E3C">
        <w:rPr>
          <w:lang w:val="en-GB"/>
        </w:rPr>
        <w:t>2&gt;</w:t>
      </w:r>
      <w:r w:rsidRPr="00645E3C">
        <w:rPr>
          <w:lang w:val="en-GB"/>
        </w:rPr>
        <w:tab/>
        <w:t>perform the SRB addition or reconfiguration as specified in 5.3.5.6.3;</w:t>
      </w:r>
    </w:p>
    <w:p w14:paraId="4FBF79E9"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drb-ToReleaseList</w:t>
      </w:r>
      <w:r w:rsidRPr="00645E3C">
        <w:rPr>
          <w:lang w:val="en-GB"/>
        </w:rPr>
        <w:t>:</w:t>
      </w:r>
    </w:p>
    <w:p w14:paraId="7FB4CD30" w14:textId="77777777" w:rsidR="002C5D28" w:rsidRPr="00645E3C" w:rsidRDefault="002C5D28" w:rsidP="002C5D28">
      <w:pPr>
        <w:pStyle w:val="B2"/>
        <w:rPr>
          <w:lang w:val="en-GB"/>
        </w:rPr>
      </w:pPr>
      <w:r w:rsidRPr="00645E3C">
        <w:rPr>
          <w:lang w:val="en-GB"/>
        </w:rPr>
        <w:t>2&gt;</w:t>
      </w:r>
      <w:r w:rsidRPr="00645E3C">
        <w:rPr>
          <w:lang w:val="en-GB"/>
        </w:rPr>
        <w:tab/>
        <w:t>perform DRB release as specified in 5.3.5.6.4;</w:t>
      </w:r>
    </w:p>
    <w:p w14:paraId="563099B4"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drb-ToAddModList</w:t>
      </w:r>
      <w:r w:rsidRPr="00645E3C">
        <w:rPr>
          <w:lang w:val="en-GB"/>
        </w:rPr>
        <w:t>:</w:t>
      </w:r>
    </w:p>
    <w:p w14:paraId="2185848E" w14:textId="77777777" w:rsidR="002C5D28" w:rsidRPr="00645E3C" w:rsidRDefault="002C5D28" w:rsidP="002C5D28">
      <w:pPr>
        <w:pStyle w:val="B2"/>
        <w:rPr>
          <w:lang w:val="en-GB"/>
        </w:rPr>
      </w:pPr>
      <w:r w:rsidRPr="00645E3C">
        <w:rPr>
          <w:lang w:val="en-GB"/>
        </w:rPr>
        <w:t>2&gt;</w:t>
      </w:r>
      <w:r w:rsidRPr="00645E3C">
        <w:rPr>
          <w:lang w:val="en-GB"/>
        </w:rPr>
        <w:tab/>
        <w:t>perform DRB addition or reconfiguration as specified in 5.3.5.6.5.</w:t>
      </w:r>
    </w:p>
    <w:p w14:paraId="1A3B0039" w14:textId="77777777" w:rsidR="002C5D28" w:rsidRPr="00645E3C" w:rsidRDefault="002C5D28" w:rsidP="002C5D28">
      <w:pPr>
        <w:pStyle w:val="B1"/>
        <w:rPr>
          <w:lang w:val="en-GB"/>
        </w:rPr>
      </w:pPr>
      <w:r w:rsidRPr="00645E3C">
        <w:rPr>
          <w:lang w:val="en-GB"/>
        </w:rPr>
        <w:t>1&gt;</w:t>
      </w:r>
      <w:r w:rsidRPr="00645E3C">
        <w:rPr>
          <w:lang w:val="en-GB"/>
        </w:rPr>
        <w:tab/>
        <w:t>release all SDAP entities, if any, that have no associated DRB as specified in TS 37.324 [</w:t>
      </w:r>
      <w:r w:rsidR="00F37A41" w:rsidRPr="00645E3C">
        <w:rPr>
          <w:lang w:val="en-GB"/>
        </w:rPr>
        <w:t>24</w:t>
      </w:r>
      <w:r w:rsidRPr="00645E3C">
        <w:rPr>
          <w:lang w:val="en-GB"/>
        </w:rPr>
        <w:t xml:space="preserve">] </w:t>
      </w:r>
      <w:r w:rsidR="00F37A41" w:rsidRPr="00645E3C">
        <w:rPr>
          <w:lang w:val="en-GB"/>
        </w:rPr>
        <w:t>clause</w:t>
      </w:r>
      <w:r w:rsidRPr="00645E3C">
        <w:rPr>
          <w:lang w:val="en-GB"/>
        </w:rPr>
        <w:t xml:space="preserve"> </w:t>
      </w:r>
      <w:proofErr w:type="gramStart"/>
      <w:r w:rsidRPr="00645E3C">
        <w:rPr>
          <w:lang w:val="en-GB"/>
        </w:rPr>
        <w:t>5.1.2</w:t>
      </w:r>
      <w:r w:rsidR="00BB55B8" w:rsidRPr="00645E3C">
        <w:rPr>
          <w:lang w:val="en-GB"/>
        </w:rPr>
        <w:t>, and</w:t>
      </w:r>
      <w:proofErr w:type="gramEnd"/>
      <w:r w:rsidR="00BB55B8" w:rsidRPr="00645E3C">
        <w:rPr>
          <w:lang w:val="en-GB"/>
        </w:rPr>
        <w:t xml:space="preserve"> indicate the release of the user plane resources for PDU Sessions associated with the released SDAP entities to upper layers</w:t>
      </w:r>
      <w:r w:rsidRPr="00645E3C">
        <w:rPr>
          <w:lang w:val="en-GB"/>
        </w:rPr>
        <w:t>.</w:t>
      </w:r>
    </w:p>
    <w:p w14:paraId="64844CDE" w14:textId="77777777" w:rsidR="002C5D28" w:rsidRPr="00645E3C" w:rsidRDefault="002C5D28" w:rsidP="002C5D28">
      <w:pPr>
        <w:pStyle w:val="Heading5"/>
        <w:rPr>
          <w:rFonts w:eastAsia="MS Mincho"/>
          <w:lang w:val="en-GB"/>
        </w:rPr>
      </w:pPr>
      <w:bookmarkStart w:id="268" w:name="_Toc535261198"/>
      <w:r w:rsidRPr="00645E3C">
        <w:rPr>
          <w:rFonts w:eastAsia="MS Mincho"/>
          <w:lang w:val="en-GB"/>
        </w:rPr>
        <w:t>5.3.5.6.2</w:t>
      </w:r>
      <w:r w:rsidRPr="00645E3C">
        <w:rPr>
          <w:rFonts w:eastAsia="MS Mincho"/>
          <w:lang w:val="en-GB"/>
        </w:rPr>
        <w:tab/>
        <w:t>SRB release</w:t>
      </w:r>
      <w:bookmarkEnd w:id="268"/>
    </w:p>
    <w:p w14:paraId="4285C966" w14:textId="77777777" w:rsidR="002C5D28" w:rsidRPr="00645E3C" w:rsidRDefault="002C5D28" w:rsidP="002C5D28">
      <w:r w:rsidRPr="00645E3C">
        <w:rPr>
          <w:lang w:eastAsia="zh-CN"/>
        </w:rPr>
        <w:t>The UE shall</w:t>
      </w:r>
      <w:r w:rsidRPr="00645E3C">
        <w:t>:</w:t>
      </w:r>
    </w:p>
    <w:p w14:paraId="218C2559" w14:textId="77777777" w:rsidR="002C5D28" w:rsidRPr="00645E3C" w:rsidRDefault="002C5D28" w:rsidP="002C5D28">
      <w:pPr>
        <w:pStyle w:val="B1"/>
        <w:rPr>
          <w:lang w:val="en-GB"/>
        </w:rPr>
      </w:pPr>
      <w:r w:rsidRPr="00645E3C">
        <w:rPr>
          <w:lang w:val="en-GB"/>
        </w:rPr>
        <w:t>1&gt;</w:t>
      </w:r>
      <w:r w:rsidRPr="00645E3C">
        <w:rPr>
          <w:lang w:val="en-GB"/>
        </w:rPr>
        <w:tab/>
        <w:t xml:space="preserve">release the PDCP entity </w:t>
      </w:r>
      <w:r w:rsidR="00865E4F" w:rsidRPr="00645E3C">
        <w:rPr>
          <w:lang w:val="en-GB"/>
        </w:rPr>
        <w:t xml:space="preserve">and the </w:t>
      </w:r>
      <w:r w:rsidR="00865E4F" w:rsidRPr="00645E3C">
        <w:rPr>
          <w:i/>
          <w:lang w:val="en-GB"/>
        </w:rPr>
        <w:t>srb-Identity</w:t>
      </w:r>
      <w:r w:rsidR="00865E4F" w:rsidRPr="00645E3C">
        <w:rPr>
          <w:lang w:val="en-GB"/>
        </w:rPr>
        <w:t xml:space="preserve"> </w:t>
      </w:r>
      <w:r w:rsidRPr="00645E3C">
        <w:rPr>
          <w:lang w:val="en-GB"/>
        </w:rPr>
        <w:t>of the SRB3.</w:t>
      </w:r>
    </w:p>
    <w:p w14:paraId="18819243" w14:textId="77777777" w:rsidR="002C5D28" w:rsidRPr="00645E3C" w:rsidRDefault="002C5D28" w:rsidP="002C5D28">
      <w:pPr>
        <w:pStyle w:val="Heading5"/>
        <w:rPr>
          <w:rFonts w:eastAsia="MS Mincho"/>
          <w:lang w:val="en-GB"/>
        </w:rPr>
      </w:pPr>
      <w:bookmarkStart w:id="269" w:name="_Toc535261199"/>
      <w:r w:rsidRPr="00645E3C">
        <w:rPr>
          <w:rFonts w:eastAsia="MS Mincho"/>
          <w:lang w:val="en-GB"/>
        </w:rPr>
        <w:t>5.3.5.6.3</w:t>
      </w:r>
      <w:r w:rsidRPr="00645E3C">
        <w:rPr>
          <w:rFonts w:eastAsia="MS Mincho"/>
          <w:lang w:val="en-GB"/>
        </w:rPr>
        <w:tab/>
        <w:t>SRB addition/modification</w:t>
      </w:r>
      <w:bookmarkEnd w:id="269"/>
    </w:p>
    <w:p w14:paraId="3DD4E064" w14:textId="4ECB5150" w:rsidR="002C5D28" w:rsidRPr="00645E3C" w:rsidRDefault="002C5D28" w:rsidP="002C5D28">
      <w:pPr>
        <w:rPr>
          <w:rFonts w:eastAsia="MS Mincho"/>
        </w:rPr>
      </w:pPr>
      <w:r w:rsidRPr="00645E3C">
        <w:t>The UE shall:</w:t>
      </w:r>
    </w:p>
    <w:p w14:paraId="2AB1442E" w14:textId="77777777" w:rsidR="00530F49" w:rsidRPr="00645E3C" w:rsidRDefault="002C5D28" w:rsidP="00530F49">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srb-ToAddModList</w:t>
      </w:r>
      <w:r w:rsidRPr="00645E3C">
        <w:rPr>
          <w:lang w:val="en-GB"/>
        </w:rPr>
        <w:t xml:space="preserve"> that is not part of the current UE configuration (SRB establishment or reconfiguration from E-UTRA PDCP to NR PDCP):</w:t>
      </w:r>
    </w:p>
    <w:p w14:paraId="6D91691B" w14:textId="77777777" w:rsidR="0076378A" w:rsidRPr="00645E3C" w:rsidRDefault="0076378A" w:rsidP="00706D38">
      <w:pPr>
        <w:pStyle w:val="B2"/>
        <w:rPr>
          <w:lang w:val="en-GB"/>
        </w:rPr>
      </w:pPr>
      <w:r w:rsidRPr="00645E3C">
        <w:rPr>
          <w:lang w:val="en-GB"/>
        </w:rPr>
        <w:t>2&gt;</w:t>
      </w:r>
      <w:r w:rsidRPr="00645E3C">
        <w:rPr>
          <w:lang w:val="en-GB"/>
        </w:rPr>
        <w:tab/>
        <w:t>establish a PDCP entity;</w:t>
      </w:r>
    </w:p>
    <w:p w14:paraId="7E7A2D30" w14:textId="77777777" w:rsidR="0076378A" w:rsidRPr="00645E3C" w:rsidRDefault="0076378A" w:rsidP="00706D38">
      <w:pPr>
        <w:pStyle w:val="B2"/>
        <w:rPr>
          <w:lang w:val="en-GB"/>
        </w:rPr>
      </w:pPr>
      <w:r w:rsidRPr="00645E3C">
        <w:rPr>
          <w:lang w:val="en-GB"/>
        </w:rPr>
        <w:t>2&gt;</w:t>
      </w:r>
      <w:r w:rsidRPr="00645E3C">
        <w:rPr>
          <w:lang w:val="en-GB"/>
        </w:rPr>
        <w:tab/>
        <w:t>if AS security has been activated:</w:t>
      </w:r>
    </w:p>
    <w:p w14:paraId="3024785C" w14:textId="77777777" w:rsidR="00530F49" w:rsidRPr="00645E3C" w:rsidRDefault="0076378A" w:rsidP="00706D38">
      <w:pPr>
        <w:pStyle w:val="B3"/>
        <w:rPr>
          <w:lang w:val="en-GB"/>
        </w:rPr>
      </w:pPr>
      <w:r w:rsidRPr="00645E3C">
        <w:rPr>
          <w:lang w:val="en-GB"/>
        </w:rPr>
        <w:t>3</w:t>
      </w:r>
      <w:r w:rsidR="00530F49" w:rsidRPr="00645E3C">
        <w:rPr>
          <w:lang w:val="en-GB"/>
        </w:rPr>
        <w:t>&gt;</w:t>
      </w:r>
      <w:r w:rsidR="00530F49" w:rsidRPr="00645E3C">
        <w:rPr>
          <w:lang w:val="en-GB"/>
        </w:rPr>
        <w:tab/>
        <w:t>if target RAT of handover is E-UTRA/5GC, or;</w:t>
      </w:r>
    </w:p>
    <w:p w14:paraId="022A26E2" w14:textId="77777777" w:rsidR="00530F49" w:rsidRPr="00645E3C" w:rsidRDefault="0076378A" w:rsidP="00706D38">
      <w:pPr>
        <w:pStyle w:val="B3"/>
        <w:rPr>
          <w:lang w:val="en-GB"/>
        </w:rPr>
      </w:pPr>
      <w:r w:rsidRPr="00645E3C">
        <w:rPr>
          <w:lang w:val="en-GB"/>
        </w:rPr>
        <w:t>3</w:t>
      </w:r>
      <w:r w:rsidR="00530F49" w:rsidRPr="00645E3C">
        <w:rPr>
          <w:lang w:val="en-GB"/>
        </w:rPr>
        <w:t>&gt;</w:t>
      </w:r>
      <w:r w:rsidR="00530F49" w:rsidRPr="00645E3C">
        <w:rPr>
          <w:lang w:val="en-GB"/>
        </w:rPr>
        <w:tab/>
        <w:t xml:space="preserve">if the UE is </w:t>
      </w:r>
      <w:del w:id="270" w:author="Ericsson user" w:date="2019-03-04T17:32:00Z">
        <w:r w:rsidR="00530F49" w:rsidRPr="00645E3C">
          <w:rPr>
            <w:lang w:val="en-GB"/>
          </w:rPr>
          <w:delText xml:space="preserve">only </w:delText>
        </w:r>
      </w:del>
      <w:r w:rsidR="00530F49" w:rsidRPr="00645E3C">
        <w:rPr>
          <w:lang w:val="en-GB"/>
        </w:rPr>
        <w:t>connected to E-UTRA/5GC:</w:t>
      </w:r>
    </w:p>
    <w:p w14:paraId="760D92D6" w14:textId="0AEACD22" w:rsidR="00676C66" w:rsidRDefault="0076378A" w:rsidP="00676C66">
      <w:pPr>
        <w:pStyle w:val="B4"/>
        <w:rPr>
          <w:ins w:id="271" w:author="Ericsson user" w:date="2019-03-04T17:32:00Z"/>
          <w:color w:val="1F497D"/>
        </w:rPr>
      </w:pPr>
      <w:r w:rsidRPr="00D97503">
        <w:rPr>
          <w:rFonts w:eastAsia="SimSun"/>
        </w:rPr>
        <w:t>4</w:t>
      </w:r>
      <w:r w:rsidR="00530F49" w:rsidRPr="00D97503">
        <w:rPr>
          <w:rFonts w:eastAsia="SimSun"/>
        </w:rPr>
        <w:t>&gt;</w:t>
      </w:r>
      <w:ins w:id="272" w:author="Ericsson user" w:date="2019-03-04T17:32:00Z">
        <w:r w:rsidR="00676C66" w:rsidRPr="00D97503">
          <w:rPr>
            <w:rFonts w:eastAsia="SimSun"/>
          </w:rPr>
          <w:t xml:space="preserve"> </w:t>
        </w:r>
        <w:r w:rsidR="00676C66" w:rsidRPr="00D97503">
          <w:t>if the UE is capable of E-UTRA/5GC only in standalone mode</w:t>
        </w:r>
      </w:ins>
      <w:ins w:id="273" w:author="Ericsson v2" w:date="2019-03-07T17:48:00Z">
        <w:r w:rsidR="009130D1" w:rsidRPr="009130D1">
          <w:rPr>
            <w:color w:val="1F497D"/>
            <w:lang w:val="en-US"/>
          </w:rPr>
          <w:t xml:space="preserve"> (i.e., a UE not capable of NGEN-DC)</w:t>
        </w:r>
      </w:ins>
      <w:ins w:id="274" w:author="Ericsson user" w:date="2019-03-04T17:32:00Z">
        <w:r w:rsidR="00676C66">
          <w:rPr>
            <w:color w:val="1F497D"/>
          </w:rPr>
          <w:t>:</w:t>
        </w:r>
      </w:ins>
    </w:p>
    <w:p w14:paraId="26226E31" w14:textId="6E6E8FB0" w:rsidR="002F2E2A" w:rsidRDefault="00530F49" w:rsidP="00230C50">
      <w:pPr>
        <w:pStyle w:val="B5"/>
        <w:rPr>
          <w:ins w:id="275" w:author="Ericsson user" w:date="2019-03-04T17:33:00Z"/>
        </w:rPr>
      </w:pPr>
      <w:r w:rsidRPr="00645E3C">
        <w:rPr>
          <w:rFonts w:eastAsia="SimSun"/>
          <w:lang w:eastAsia="zh-CN"/>
        </w:rPr>
        <w:tab/>
      </w:r>
      <w:ins w:id="276" w:author="Ericsson user" w:date="2019-03-04T17:32:00Z">
        <w:r w:rsidR="00230C50">
          <w:rPr>
            <w:rFonts w:eastAsia="SimSun"/>
            <w:lang w:eastAsia="zh-CN"/>
          </w:rPr>
          <w:t>5</w:t>
        </w:r>
        <w:r w:rsidRPr="00645E3C">
          <w:rPr>
            <w:rFonts w:eastAsia="SimSun"/>
            <w:lang w:eastAsia="zh-CN"/>
          </w:rPr>
          <w:t>&gt;</w:t>
        </w:r>
        <w:r w:rsidR="00230C50">
          <w:rPr>
            <w:rFonts w:eastAsia="SimSun"/>
            <w:lang w:eastAsia="zh-CN"/>
          </w:rPr>
          <w:t xml:space="preserve"> </w:t>
        </w:r>
      </w:ins>
      <w:r w:rsidRPr="00645E3C">
        <w:rPr>
          <w:rFonts w:eastAsia="SimSun" w:hint="eastAsia"/>
          <w:lang w:eastAsia="zh-CN"/>
        </w:rPr>
        <w:t xml:space="preserve">configure </w:t>
      </w:r>
      <w:r w:rsidR="0076378A" w:rsidRPr="00645E3C">
        <w:rPr>
          <w:rFonts w:eastAsia="SimSun"/>
          <w:lang w:eastAsia="zh-CN"/>
        </w:rPr>
        <w:t>the PDCP entity</w:t>
      </w:r>
      <w:r w:rsidRPr="00645E3C">
        <w:rPr>
          <w:rFonts w:eastAsia="SimSun" w:hint="eastAsia"/>
          <w:lang w:eastAsia="zh-CN"/>
        </w:rPr>
        <w:t xml:space="preserve"> with </w:t>
      </w:r>
      <w:r w:rsidRPr="00645E3C">
        <w:t>the security algorithms and keys (</w:t>
      </w:r>
      <w:r w:rsidRPr="00645E3C">
        <w:rPr>
          <w:lang w:eastAsia="zh-CN"/>
        </w:rPr>
        <w:t>K</w:t>
      </w:r>
      <w:r w:rsidRPr="00645E3C">
        <w:rPr>
          <w:vertAlign w:val="subscript"/>
          <w:lang w:eastAsia="zh-CN"/>
        </w:rPr>
        <w:t>RRCenc</w:t>
      </w:r>
      <w:r w:rsidRPr="00645E3C">
        <w:t xml:space="preserve"> and </w:t>
      </w:r>
      <w:r w:rsidRPr="00645E3C">
        <w:rPr>
          <w:lang w:eastAsia="zh-CN"/>
        </w:rPr>
        <w:t>K</w:t>
      </w:r>
      <w:r w:rsidRPr="00645E3C">
        <w:rPr>
          <w:vertAlign w:val="subscript"/>
          <w:lang w:eastAsia="zh-CN"/>
        </w:rPr>
        <w:t>RRCint</w:t>
      </w:r>
      <w:r w:rsidRPr="00645E3C">
        <w:t>) configured/derived as specified in TS 36.331 [10];</w:t>
      </w:r>
    </w:p>
    <w:p w14:paraId="2B6B647C" w14:textId="548A4ED7" w:rsidR="00FC2D14" w:rsidRDefault="00FC2D14" w:rsidP="00F26E02">
      <w:pPr>
        <w:pStyle w:val="B4"/>
        <w:rPr>
          <w:ins w:id="277" w:author="Ericsson user" w:date="2019-03-04T17:33:00Z"/>
        </w:rPr>
      </w:pPr>
      <w:ins w:id="278" w:author="Ericsson user" w:date="2019-03-04T17:33:00Z">
        <w:r>
          <w:rPr>
            <w:lang w:val="en-GB"/>
          </w:rPr>
          <w:t>4</w:t>
        </w:r>
        <w:r>
          <w:t>&gt; else</w:t>
        </w:r>
      </w:ins>
      <w:ins w:id="279" w:author="Ericsson v2" w:date="2019-03-07T17:49:00Z">
        <w:r w:rsidR="003A0AE1" w:rsidRPr="003A0AE1">
          <w:rPr>
            <w:lang w:val="en-US"/>
          </w:rPr>
          <w:t xml:space="preserve"> (i.e., UE capable of NGEN-DC)</w:t>
        </w:r>
      </w:ins>
      <w:ins w:id="280" w:author="Ericsson user" w:date="2019-03-04T17:33:00Z">
        <w:r>
          <w:t>:</w:t>
        </w:r>
      </w:ins>
    </w:p>
    <w:p w14:paraId="49826BB9" w14:textId="05B6F8B6" w:rsidR="00FC2D14" w:rsidRPr="00645E3C" w:rsidRDefault="00FC2D14" w:rsidP="00FC2D14">
      <w:pPr>
        <w:pStyle w:val="B5"/>
      </w:pPr>
      <w:ins w:id="281" w:author="Ericsson user" w:date="2019-03-04T17:33:00Z">
        <w:r>
          <w:rPr>
            <w:lang w:val="en-GB"/>
          </w:rPr>
          <w:t xml:space="preserve">5&gt; </w:t>
        </w:r>
        <w:r w:rsidRPr="00645E3C">
          <w:t xml:space="preserve">configure the PDCP entity with the security algorithms according to </w:t>
        </w:r>
        <w:r w:rsidRPr="00645E3C">
          <w:rPr>
            <w:i/>
          </w:rPr>
          <w:t>securityConfig</w:t>
        </w:r>
        <w:r w:rsidRPr="00645E3C">
          <w:t xml:space="preserve"> and apply the keys (</w:t>
        </w:r>
        <w:r w:rsidRPr="00645E3C">
          <w:rPr>
            <w:lang w:eastAsia="zh-CN"/>
          </w:rPr>
          <w:t>K</w:t>
        </w:r>
        <w:r w:rsidRPr="00645E3C">
          <w:rPr>
            <w:vertAlign w:val="subscript"/>
            <w:lang w:eastAsia="zh-CN"/>
          </w:rPr>
          <w:t>RRCenc</w:t>
        </w:r>
        <w:r w:rsidRPr="00645E3C">
          <w:t xml:space="preserve"> and </w:t>
        </w:r>
        <w:r w:rsidRPr="00645E3C">
          <w:rPr>
            <w:lang w:eastAsia="zh-CN"/>
          </w:rPr>
          <w:t>K</w:t>
        </w:r>
        <w:r w:rsidRPr="00645E3C">
          <w:rPr>
            <w:vertAlign w:val="subscript"/>
            <w:lang w:eastAsia="zh-CN"/>
          </w:rPr>
          <w:t>RRCint</w:t>
        </w:r>
        <w:r w:rsidRPr="00645E3C">
          <w:t>) associated with the master key (K</w:t>
        </w:r>
        <w:r w:rsidRPr="00645E3C">
          <w:rPr>
            <w:vertAlign w:val="subscript"/>
          </w:rPr>
          <w:t>eNB</w:t>
        </w:r>
        <w:r w:rsidRPr="00645E3C">
          <w:t>) or secondary key (S-K</w:t>
        </w:r>
        <w:r w:rsidRPr="00645E3C">
          <w:rPr>
            <w:vertAlign w:val="subscript"/>
          </w:rPr>
          <w:t>gNB</w:t>
        </w:r>
        <w:r w:rsidRPr="00645E3C">
          <w:t xml:space="preserve">) as indicated in </w:t>
        </w:r>
        <w:r w:rsidRPr="00645E3C">
          <w:rPr>
            <w:i/>
          </w:rPr>
          <w:t>keyToUse</w:t>
        </w:r>
        <w:r w:rsidRPr="00645E3C">
          <w:t>, if applicable;</w:t>
        </w:r>
      </w:ins>
    </w:p>
    <w:p w14:paraId="11EA0939" w14:textId="75230140" w:rsidR="00530F49"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r>
      <w:r w:rsidR="00530F49" w:rsidRPr="00645E3C">
        <w:rPr>
          <w:lang w:val="en-GB"/>
        </w:rPr>
        <w:t>else</w:t>
      </w:r>
      <w:commentRangeStart w:id="282"/>
      <w:commentRangeEnd w:id="282"/>
      <w:r w:rsidR="008F4CBE">
        <w:rPr>
          <w:rStyle w:val="CommentReference"/>
          <w:lang w:val="en-GB" w:eastAsia="ja-JP"/>
        </w:rPr>
        <w:commentReference w:id="282"/>
      </w:r>
      <w:ins w:id="283" w:author="Ericsson v2" w:date="2019-03-07T17:50:00Z">
        <w:r w:rsidR="000E27D9">
          <w:rPr>
            <w:lang w:val="en-GB"/>
          </w:rPr>
          <w:t xml:space="preserve"> </w:t>
        </w:r>
        <w:r w:rsidR="000E27D9" w:rsidRPr="000E27D9">
          <w:rPr>
            <w:lang w:val="en-GB"/>
          </w:rPr>
          <w:t xml:space="preserve">(i.e., UE connected to </w:t>
        </w:r>
        <w:commentRangeStart w:id="284"/>
        <w:r w:rsidR="000E27D9" w:rsidRPr="000E27D9">
          <w:rPr>
            <w:lang w:val="en-GB"/>
          </w:rPr>
          <w:t>NR</w:t>
        </w:r>
      </w:ins>
      <w:commentRangeEnd w:id="284"/>
      <w:r w:rsidR="00894F64">
        <w:rPr>
          <w:rStyle w:val="CommentReference"/>
          <w:lang w:val="en-GB" w:eastAsia="ja-JP"/>
        </w:rPr>
        <w:commentReference w:id="284"/>
      </w:r>
      <w:ins w:id="285" w:author="Ericsson v2" w:date="2019-03-07T17:50:00Z">
        <w:r w:rsidR="000E27D9" w:rsidRPr="000E27D9">
          <w:rPr>
            <w:lang w:val="en-GB"/>
          </w:rPr>
          <w:t>)</w:t>
        </w:r>
      </w:ins>
      <w:r w:rsidR="00530F49" w:rsidRPr="00645E3C">
        <w:rPr>
          <w:lang w:val="en-GB"/>
        </w:rPr>
        <w:t>:</w:t>
      </w:r>
    </w:p>
    <w:p w14:paraId="5A709BC2" w14:textId="77777777" w:rsidR="002C5D28" w:rsidRPr="00645E3C" w:rsidRDefault="0076378A" w:rsidP="00706D38">
      <w:pPr>
        <w:pStyle w:val="B4"/>
        <w:rPr>
          <w:lang w:val="en-GB"/>
        </w:rPr>
      </w:pPr>
      <w:r w:rsidRPr="00645E3C">
        <w:rPr>
          <w:lang w:val="en-GB"/>
        </w:rPr>
        <w:t>4</w:t>
      </w:r>
      <w:r w:rsidR="00530F49" w:rsidRPr="00645E3C">
        <w:rPr>
          <w:lang w:val="en-GB"/>
        </w:rPr>
        <w:t>&gt;</w:t>
      </w:r>
      <w:r w:rsidR="00530F49" w:rsidRPr="00645E3C">
        <w:rPr>
          <w:lang w:val="en-GB"/>
        </w:rPr>
        <w:tab/>
      </w:r>
      <w:r w:rsidR="002C5D28" w:rsidRPr="00645E3C">
        <w:rPr>
          <w:lang w:val="en-GB"/>
        </w:rPr>
        <w:t xml:space="preserve">configure </w:t>
      </w:r>
      <w:r w:rsidRPr="00645E3C">
        <w:rPr>
          <w:lang w:val="en-GB"/>
        </w:rPr>
        <w:t>the PDCP entity</w:t>
      </w:r>
      <w:r w:rsidR="002C5D28" w:rsidRPr="00645E3C">
        <w:rPr>
          <w:lang w:val="en-GB"/>
        </w:rPr>
        <w:t xml:space="preserve"> with the security algorithms according to </w:t>
      </w:r>
      <w:r w:rsidR="002C5D28" w:rsidRPr="00645E3C">
        <w:rPr>
          <w:i/>
          <w:lang w:val="en-GB"/>
        </w:rPr>
        <w:t>securityConfig</w:t>
      </w:r>
      <w:r w:rsidR="002C5D28" w:rsidRPr="00645E3C">
        <w:rPr>
          <w:lang w:val="en-GB"/>
        </w:rPr>
        <w:t xml:space="preserve"> and apply the keys (</w:t>
      </w:r>
      <w:r w:rsidR="002C5D28" w:rsidRPr="00645E3C">
        <w:rPr>
          <w:lang w:val="en-GB" w:eastAsia="zh-CN"/>
        </w:rPr>
        <w:t>K</w:t>
      </w:r>
      <w:r w:rsidR="002C5D28" w:rsidRPr="00645E3C">
        <w:rPr>
          <w:vertAlign w:val="subscript"/>
          <w:lang w:val="en-GB" w:eastAsia="zh-CN"/>
        </w:rPr>
        <w:t>RRCenc</w:t>
      </w:r>
      <w:r w:rsidR="002C5D28" w:rsidRPr="00645E3C">
        <w:rPr>
          <w:lang w:val="en-GB"/>
        </w:rPr>
        <w:t xml:space="preserve"> and </w:t>
      </w:r>
      <w:r w:rsidR="002C5D28" w:rsidRPr="00645E3C">
        <w:rPr>
          <w:lang w:val="en-GB" w:eastAsia="zh-CN"/>
        </w:rPr>
        <w:t>K</w:t>
      </w:r>
      <w:r w:rsidR="002C5D28" w:rsidRPr="00645E3C">
        <w:rPr>
          <w:vertAlign w:val="subscript"/>
          <w:lang w:val="en-GB" w:eastAsia="zh-CN"/>
        </w:rPr>
        <w:t>RRCint</w:t>
      </w:r>
      <w:r w:rsidR="002C5D28" w:rsidRPr="00645E3C">
        <w:rPr>
          <w:lang w:val="en-GB"/>
        </w:rPr>
        <w:t>) associated with the master key (</w:t>
      </w:r>
      <w:commentRangeStart w:id="286"/>
      <w:r w:rsidR="002C5D28" w:rsidRPr="00645E3C">
        <w:rPr>
          <w:lang w:val="en-GB"/>
        </w:rPr>
        <w:t>K</w:t>
      </w:r>
      <w:r w:rsidR="002C5D28" w:rsidRPr="00645E3C">
        <w:rPr>
          <w:vertAlign w:val="subscript"/>
          <w:lang w:val="en-GB"/>
        </w:rPr>
        <w:t>eNB</w:t>
      </w:r>
      <w:commentRangeEnd w:id="286"/>
      <w:r w:rsidR="007D5269">
        <w:rPr>
          <w:rStyle w:val="CommentReference"/>
          <w:lang w:val="en-GB" w:eastAsia="ja-JP"/>
        </w:rPr>
        <w:commentReference w:id="286"/>
      </w:r>
      <w:r w:rsidR="002C5D28" w:rsidRPr="00645E3C">
        <w:rPr>
          <w:lang w:val="en-GB"/>
        </w:rPr>
        <w:t>/ K</w:t>
      </w:r>
      <w:r w:rsidR="002C5D28" w:rsidRPr="00645E3C">
        <w:rPr>
          <w:vertAlign w:val="subscript"/>
          <w:lang w:val="en-GB"/>
        </w:rPr>
        <w:t>gNB</w:t>
      </w:r>
      <w:r w:rsidR="002C5D28" w:rsidRPr="00645E3C">
        <w:rPr>
          <w:lang w:val="en-GB"/>
        </w:rPr>
        <w:t>) or secondary key (S-K</w:t>
      </w:r>
      <w:r w:rsidR="002C5D28" w:rsidRPr="00645E3C">
        <w:rPr>
          <w:vertAlign w:val="subscript"/>
          <w:lang w:val="en-GB"/>
        </w:rPr>
        <w:t>gNB</w:t>
      </w:r>
      <w:r w:rsidR="002C5D28" w:rsidRPr="00645E3C">
        <w:rPr>
          <w:lang w:val="en-GB"/>
        </w:rPr>
        <w:t xml:space="preserve">) as indicated in </w:t>
      </w:r>
      <w:r w:rsidR="002C5D28" w:rsidRPr="00645E3C">
        <w:rPr>
          <w:i/>
          <w:lang w:val="en-GB"/>
        </w:rPr>
        <w:t>keyToUse</w:t>
      </w:r>
      <w:r w:rsidR="002C5D28" w:rsidRPr="00645E3C">
        <w:rPr>
          <w:lang w:val="en-GB"/>
        </w:rPr>
        <w:t>, if applicable;</w:t>
      </w:r>
    </w:p>
    <w:p w14:paraId="2D144954" w14:textId="77777777" w:rsidR="002C5D28" w:rsidRPr="00645E3C" w:rsidRDefault="002C5D28" w:rsidP="002C5D28">
      <w:pPr>
        <w:pStyle w:val="B2"/>
        <w:rPr>
          <w:lang w:val="en-GB"/>
        </w:rPr>
      </w:pPr>
      <w:r w:rsidRPr="00645E3C">
        <w:rPr>
          <w:lang w:val="en-GB"/>
        </w:rPr>
        <w:t>2&gt;</w:t>
      </w:r>
      <w:r w:rsidRPr="00645E3C">
        <w:rPr>
          <w:lang w:val="en-GB"/>
        </w:rPr>
        <w:tab/>
        <w:t>if the current UE configuration as configured by E-UTRA in TS 36.331</w:t>
      </w:r>
      <w:r w:rsidR="00767455" w:rsidRPr="00645E3C">
        <w:rPr>
          <w:lang w:val="en-GB"/>
        </w:rPr>
        <w:t xml:space="preserve"> [10]</w:t>
      </w:r>
      <w:r w:rsidRPr="00645E3C">
        <w:rPr>
          <w:lang w:val="en-GB"/>
        </w:rPr>
        <w:t xml:space="preserve"> includes an SRB identified with the same </w:t>
      </w:r>
      <w:r w:rsidRPr="00645E3C">
        <w:rPr>
          <w:i/>
          <w:lang w:val="en-GB"/>
        </w:rPr>
        <w:t>srb-Identity</w:t>
      </w:r>
      <w:r w:rsidRPr="00645E3C">
        <w:rPr>
          <w:lang w:val="en-GB"/>
        </w:rPr>
        <w:t xml:space="preserve"> value:</w:t>
      </w:r>
    </w:p>
    <w:p w14:paraId="7E4DEBE9" w14:textId="77777777" w:rsidR="002C5D28" w:rsidRPr="00645E3C" w:rsidRDefault="002C5D28" w:rsidP="002C5D28">
      <w:pPr>
        <w:pStyle w:val="B3"/>
        <w:rPr>
          <w:lang w:val="en-GB"/>
        </w:rPr>
      </w:pPr>
      <w:r w:rsidRPr="00645E3C">
        <w:rPr>
          <w:lang w:val="en-GB"/>
        </w:rPr>
        <w:t>3&gt;</w:t>
      </w:r>
      <w:r w:rsidRPr="00645E3C">
        <w:rPr>
          <w:lang w:val="en-GB"/>
        </w:rPr>
        <w:tab/>
        <w:t xml:space="preserve">associate the E-UTRA RLC </w:t>
      </w:r>
      <w:r w:rsidRPr="00645E3C">
        <w:rPr>
          <w:lang w:val="en-GB" w:eastAsia="zh-CN"/>
        </w:rPr>
        <w:t xml:space="preserve">entity </w:t>
      </w:r>
      <w:r w:rsidRPr="00645E3C">
        <w:rPr>
          <w:lang w:val="en-GB"/>
        </w:rPr>
        <w:t>and DCCH of this SRB with the NR PDCP entity;</w:t>
      </w:r>
    </w:p>
    <w:p w14:paraId="0E604607" w14:textId="77777777" w:rsidR="002C5D28" w:rsidRPr="00645E3C" w:rsidRDefault="002C5D28" w:rsidP="002C5D28">
      <w:pPr>
        <w:pStyle w:val="B3"/>
        <w:rPr>
          <w:lang w:val="en-GB"/>
        </w:rPr>
      </w:pPr>
      <w:r w:rsidRPr="00645E3C">
        <w:rPr>
          <w:lang w:val="en-GB"/>
        </w:rPr>
        <w:t>3&gt;</w:t>
      </w:r>
      <w:r w:rsidRPr="00645E3C">
        <w:rPr>
          <w:lang w:val="en-GB"/>
        </w:rPr>
        <w:tab/>
        <w:t>release the E-UTRA PDCP entity of this SRB;</w:t>
      </w:r>
    </w:p>
    <w:p w14:paraId="1E6B421A"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13D3A4D5" w14:textId="77777777" w:rsidR="002C5D28" w:rsidRPr="00645E3C" w:rsidRDefault="002C5D28" w:rsidP="002C5D28">
      <w:pPr>
        <w:pStyle w:val="B3"/>
        <w:rPr>
          <w:lang w:val="en-GB"/>
        </w:rPr>
      </w:pPr>
      <w:r w:rsidRPr="00645E3C">
        <w:rPr>
          <w:lang w:val="en-GB"/>
        </w:rPr>
        <w:t>3&gt;</w:t>
      </w:r>
      <w:r w:rsidRPr="00645E3C">
        <w:rPr>
          <w:lang w:val="en-GB"/>
        </w:rPr>
        <w:tab/>
        <w:t xml:space="preserve">configure the PDCP entity in accordance with the received </w:t>
      </w:r>
      <w:r w:rsidRPr="00645E3C">
        <w:rPr>
          <w:i/>
          <w:lang w:val="en-GB"/>
        </w:rPr>
        <w:t>pdcp-Config</w:t>
      </w:r>
      <w:r w:rsidRPr="00645E3C">
        <w:rPr>
          <w:lang w:val="en-GB"/>
        </w:rPr>
        <w:t>;</w:t>
      </w:r>
    </w:p>
    <w:p w14:paraId="39673A80" w14:textId="77777777" w:rsidR="002C5D28" w:rsidRPr="00645E3C" w:rsidRDefault="002C5D28" w:rsidP="002C5D28">
      <w:pPr>
        <w:pStyle w:val="B2"/>
        <w:rPr>
          <w:lang w:val="en-GB"/>
        </w:rPr>
      </w:pPr>
      <w:r w:rsidRPr="00645E3C">
        <w:rPr>
          <w:lang w:val="en-GB"/>
        </w:rPr>
        <w:t>2&gt;</w:t>
      </w:r>
      <w:r w:rsidRPr="00645E3C">
        <w:rPr>
          <w:lang w:val="en-GB"/>
        </w:rPr>
        <w:tab/>
        <w:t>else:</w:t>
      </w:r>
    </w:p>
    <w:p w14:paraId="483C000A" w14:textId="77777777" w:rsidR="002C5D28" w:rsidRPr="00645E3C" w:rsidRDefault="002C5D28" w:rsidP="002C5D28">
      <w:pPr>
        <w:pStyle w:val="B3"/>
        <w:rPr>
          <w:lang w:val="en-GB"/>
        </w:rPr>
      </w:pPr>
      <w:r w:rsidRPr="00645E3C">
        <w:rPr>
          <w:lang w:val="en-GB"/>
        </w:rPr>
        <w:t>3&gt;</w:t>
      </w:r>
      <w:r w:rsidRPr="00645E3C">
        <w:rPr>
          <w:lang w:val="en-GB"/>
        </w:rPr>
        <w:tab/>
        <w:t>configure the PDCP entity in accordance with the default configuration defined in 9.2.1 for the corresponding SRB;</w:t>
      </w:r>
    </w:p>
    <w:p w14:paraId="40DA5AAC"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srb-ToAddModList</w:t>
      </w:r>
      <w:r w:rsidRPr="00645E3C">
        <w:rPr>
          <w:lang w:val="en-GB"/>
        </w:rPr>
        <w:t xml:space="preserve"> that is part of the current UE configuration:</w:t>
      </w:r>
    </w:p>
    <w:p w14:paraId="13D54690"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reestablishPDCP</w:t>
      </w:r>
      <w:r w:rsidRPr="00645E3C">
        <w:rPr>
          <w:lang w:val="en-GB"/>
        </w:rPr>
        <w:t xml:space="preserve"> is set:</w:t>
      </w:r>
    </w:p>
    <w:p w14:paraId="7800C020" w14:textId="77777777" w:rsidR="00530F49" w:rsidRPr="00645E3C" w:rsidRDefault="002C5D28" w:rsidP="00530F49">
      <w:pPr>
        <w:pStyle w:val="B3"/>
        <w:rPr>
          <w:lang w:val="en-GB"/>
        </w:rPr>
      </w:pPr>
      <w:r w:rsidRPr="00645E3C">
        <w:rPr>
          <w:lang w:val="en-GB"/>
        </w:rPr>
        <w:t>3&gt;</w:t>
      </w:r>
      <w:r w:rsidRPr="00645E3C">
        <w:rPr>
          <w:lang w:val="en-GB"/>
        </w:rPr>
        <w:tab/>
        <w:t xml:space="preserve">if target RAT </w:t>
      </w:r>
      <w:r w:rsidR="00530F49" w:rsidRPr="00645E3C">
        <w:rPr>
          <w:lang w:val="en-GB"/>
        </w:rPr>
        <w:t xml:space="preserve">of handover </w:t>
      </w:r>
      <w:r w:rsidRPr="00645E3C">
        <w:rPr>
          <w:lang w:val="en-GB"/>
        </w:rPr>
        <w:t>is E-UTRA/5GC</w:t>
      </w:r>
      <w:r w:rsidR="00530F49" w:rsidRPr="00645E3C">
        <w:rPr>
          <w:lang w:val="en-GB"/>
        </w:rPr>
        <w:t>, or;</w:t>
      </w:r>
    </w:p>
    <w:p w14:paraId="4FD78635" w14:textId="77777777" w:rsidR="00E23DB0" w:rsidRPr="00E23DB0" w:rsidRDefault="00530F49" w:rsidP="00E23DB0">
      <w:pPr>
        <w:pStyle w:val="B3"/>
        <w:rPr>
          <w:ins w:id="287" w:author="Ericsson user" w:date="2019-03-04T17:36:00Z"/>
          <w:lang w:val="en-GB"/>
        </w:rPr>
      </w:pPr>
      <w:r w:rsidRPr="00645E3C">
        <w:rPr>
          <w:lang w:val="en-GB"/>
        </w:rPr>
        <w:t>3&gt;</w:t>
      </w:r>
      <w:r w:rsidRPr="00645E3C">
        <w:rPr>
          <w:lang w:val="en-GB"/>
        </w:rPr>
        <w:tab/>
        <w:t xml:space="preserve">if the UE is </w:t>
      </w:r>
      <w:del w:id="288" w:author="Ericsson user" w:date="2019-03-04T17:34:00Z">
        <w:r w:rsidRPr="00645E3C">
          <w:rPr>
            <w:lang w:val="en-GB"/>
          </w:rPr>
          <w:delText xml:space="preserve">only </w:delText>
        </w:r>
      </w:del>
      <w:r w:rsidRPr="00645E3C">
        <w:rPr>
          <w:lang w:val="en-GB"/>
        </w:rPr>
        <w:t>connected to E-UTRA/5GC:</w:t>
      </w:r>
    </w:p>
    <w:p w14:paraId="09B84411" w14:textId="3E3C9B37" w:rsidR="00BE158C" w:rsidRPr="00BE158C" w:rsidRDefault="00BE158C" w:rsidP="00082CC9">
      <w:pPr>
        <w:pStyle w:val="B4"/>
      </w:pPr>
      <w:ins w:id="289" w:author="Ericsson user" w:date="2019-03-04T17:36:00Z">
        <w:r>
          <w:rPr>
            <w:lang w:val="en-GB"/>
          </w:rPr>
          <w:t>4</w:t>
        </w:r>
        <w:r w:rsidRPr="00645E3C">
          <w:rPr>
            <w:lang w:val="en-GB"/>
          </w:rPr>
          <w:t>&gt;</w:t>
        </w:r>
        <w:r>
          <w:rPr>
            <w:lang w:val="en-GB"/>
          </w:rPr>
          <w:t xml:space="preserve"> </w:t>
        </w:r>
        <w:r>
          <w:t>if the UE is capable of E-UTRA/5GC only in standalone mode</w:t>
        </w:r>
      </w:ins>
      <w:ins w:id="290" w:author="Ericsson v2" w:date="2019-03-07T17:51:00Z">
        <w:r w:rsidR="007E48B5" w:rsidRPr="007E48B5">
          <w:rPr>
            <w:lang w:val="en-US"/>
          </w:rPr>
          <w:t xml:space="preserve"> (i.e., a UE not capable of NGEN-DC)</w:t>
        </w:r>
      </w:ins>
      <w:ins w:id="291" w:author="Ericsson user" w:date="2019-03-04T17:36:00Z">
        <w:r>
          <w:t>:</w:t>
        </w:r>
      </w:ins>
    </w:p>
    <w:p w14:paraId="1A447F64" w14:textId="7B13EC05" w:rsidR="002C5D28" w:rsidRPr="00645E3C" w:rsidRDefault="002C5D28" w:rsidP="00BE158C">
      <w:pPr>
        <w:pStyle w:val="B5"/>
      </w:pPr>
      <w:del w:id="292" w:author="Ericsson user" w:date="2019-03-04T17:35:00Z">
        <w:r w:rsidRPr="00645E3C">
          <w:delText>4</w:delText>
        </w:r>
      </w:del>
      <w:ins w:id="293" w:author="Ericsson user" w:date="2019-03-04T17:35:00Z">
        <w:r w:rsidR="00452759">
          <w:t>5</w:t>
        </w:r>
      </w:ins>
      <w:r w:rsidRPr="00645E3C">
        <w:t>&gt;</w:t>
      </w:r>
      <w:r w:rsidR="004A2277" w:rsidRPr="004A2277">
        <w:rPr>
          <w:lang w:val="en-US"/>
        </w:rPr>
        <w:t xml:space="preserve"> </w:t>
      </w:r>
      <w:r w:rsidRPr="00645E3C">
        <w:t>configure the PDCP entity to apply the integrity protection algorithm and K</w:t>
      </w:r>
      <w:r w:rsidRPr="00645E3C">
        <w:rPr>
          <w:vertAlign w:val="subscript"/>
        </w:rPr>
        <w:t>RRCint</w:t>
      </w:r>
      <w:r w:rsidRPr="00645E3C">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50D7D487" w14:textId="0AEA20EF" w:rsidR="00B6144E" w:rsidRPr="00B6144E" w:rsidRDefault="002C5D28" w:rsidP="00B6144E">
      <w:pPr>
        <w:pStyle w:val="B5"/>
        <w:rPr>
          <w:ins w:id="294" w:author="Ericsson user" w:date="2019-03-04T17:37:00Z"/>
        </w:rPr>
      </w:pPr>
      <w:del w:id="295" w:author="Ericsson user" w:date="2019-03-04T17:36:00Z">
        <w:r w:rsidRPr="00645E3C">
          <w:delText>4</w:delText>
        </w:r>
      </w:del>
      <w:ins w:id="296" w:author="Ericsson user" w:date="2019-03-04T17:36:00Z">
        <w:r w:rsidR="00452759">
          <w:t>5</w:t>
        </w:r>
      </w:ins>
      <w:r w:rsidRPr="00645E3C">
        <w:t>&gt;</w:t>
      </w:r>
      <w:r w:rsidR="004A2277" w:rsidRPr="004A2277">
        <w:rPr>
          <w:lang w:val="en-US"/>
        </w:rPr>
        <w:t xml:space="preserve"> </w:t>
      </w:r>
      <w:r w:rsidRPr="00645E3C">
        <w:t>configure the PDCP entity to apply the ciphering algorithm and K</w:t>
      </w:r>
      <w:r w:rsidRPr="00645E3C">
        <w:rPr>
          <w:vertAlign w:val="subscript"/>
        </w:rPr>
        <w:t>RRCenc</w:t>
      </w:r>
      <w:r w:rsidRPr="00645E3C">
        <w:t xml:space="preserve"> key configured/derived as specified in TS 36.331 [10], i.e. the ciphering configuration shall be applied to all subsequent messages received and sent by the UE, including the message used to indicate the successful completion of the procedure;</w:t>
      </w:r>
    </w:p>
    <w:p w14:paraId="7B308758" w14:textId="32FAAA43" w:rsidR="00E00C48" w:rsidRDefault="00E00C48" w:rsidP="00E00C48">
      <w:pPr>
        <w:pStyle w:val="B4"/>
        <w:rPr>
          <w:ins w:id="297" w:author="Ericsson user" w:date="2019-03-04T17:37:00Z"/>
        </w:rPr>
      </w:pPr>
      <w:ins w:id="298" w:author="Ericsson user" w:date="2019-03-04T17:37:00Z">
        <w:r>
          <w:t>4&gt; else</w:t>
        </w:r>
      </w:ins>
      <w:ins w:id="299" w:author="Ericsson v2" w:date="2019-03-07T17:51:00Z">
        <w:r w:rsidR="007E48B5" w:rsidRPr="007E48B5">
          <w:rPr>
            <w:lang w:val="en-US"/>
          </w:rPr>
          <w:t xml:space="preserve"> (i.e., a UE capable of NGEN-DC)</w:t>
        </w:r>
      </w:ins>
      <w:ins w:id="300" w:author="Ericsson user" w:date="2019-03-04T17:37:00Z">
        <w:r>
          <w:t>:</w:t>
        </w:r>
      </w:ins>
    </w:p>
    <w:p w14:paraId="0FC53AE0" w14:textId="77777777" w:rsidR="00E00C48" w:rsidRPr="00645E3C" w:rsidRDefault="00E00C48" w:rsidP="00082CC9">
      <w:pPr>
        <w:pStyle w:val="B5"/>
        <w:rPr>
          <w:ins w:id="301" w:author="Ericsson user" w:date="2019-03-04T17:37:00Z"/>
        </w:rPr>
      </w:pPr>
      <w:ins w:id="302" w:author="Ericsson user" w:date="2019-03-04T17:37:00Z">
        <w:r>
          <w:rPr>
            <w:lang w:val="en-GB"/>
          </w:rPr>
          <w:t>5</w:t>
        </w:r>
        <w:r w:rsidRPr="00645E3C">
          <w:t>&gt;</w:t>
        </w:r>
        <w:r w:rsidRPr="00645E3C">
          <w:tab/>
          <w:t>configure the PDCP entity to apply the integrity protection algorithm and K</w:t>
        </w:r>
        <w:r w:rsidRPr="00645E3C">
          <w:rPr>
            <w:vertAlign w:val="subscript"/>
          </w:rPr>
          <w:t>RRCint</w:t>
        </w:r>
        <w:r w:rsidRPr="00645E3C">
          <w:t xml:space="preserve"> key associated with the master key (K</w:t>
        </w:r>
        <w:r w:rsidRPr="00645E3C">
          <w:rPr>
            <w:vertAlign w:val="subscript"/>
          </w:rPr>
          <w:t>eNB</w:t>
        </w:r>
        <w:r>
          <w:rPr>
            <w:lang w:val="en-GB"/>
          </w:rPr>
          <w:t>)</w:t>
        </w:r>
        <w:r w:rsidRPr="00645E3C">
          <w:t xml:space="preserve"> or secondary key (S-K</w:t>
        </w:r>
        <w:r w:rsidRPr="00645E3C">
          <w:rPr>
            <w:vertAlign w:val="subscript"/>
          </w:rPr>
          <w:t>gNB</w:t>
        </w:r>
        <w:r w:rsidRPr="00645E3C">
          <w:t xml:space="preserve">), as indicated in </w:t>
        </w:r>
        <w:r w:rsidRPr="00645E3C">
          <w:rPr>
            <w:i/>
          </w:rPr>
          <w:t>keyToUse</w:t>
        </w:r>
        <w:r w:rsidRPr="00645E3C">
          <w:t>, i.e. the integrity protection configuration shall be applied to all subsequent messages received and sent by the UE, including the message used to indicate the successful completion of the procedure;</w:t>
        </w:r>
      </w:ins>
    </w:p>
    <w:p w14:paraId="6064196E" w14:textId="5F714458" w:rsidR="00E00C48" w:rsidRPr="00645E3C" w:rsidRDefault="00E00C48" w:rsidP="00E00C48">
      <w:pPr>
        <w:pStyle w:val="B5"/>
      </w:pPr>
      <w:ins w:id="303" w:author="Ericsson user" w:date="2019-03-04T17:37:00Z">
        <w:r>
          <w:rPr>
            <w:lang w:val="en-GB"/>
          </w:rPr>
          <w:t>5</w:t>
        </w:r>
        <w:r w:rsidRPr="00645E3C">
          <w:t>&gt;</w:t>
        </w:r>
        <w:r w:rsidRPr="00645E3C">
          <w:tab/>
          <w:t>configure the PDCP entity to apply the ciphering algorithm and K</w:t>
        </w:r>
        <w:r w:rsidRPr="00645E3C">
          <w:rPr>
            <w:vertAlign w:val="subscript"/>
          </w:rPr>
          <w:t>RRCenc</w:t>
        </w:r>
        <w:r w:rsidRPr="00645E3C">
          <w:t xml:space="preserve"> key associated with the master key (</w:t>
        </w:r>
        <w:commentRangeStart w:id="304"/>
        <w:r w:rsidRPr="00645E3C">
          <w:t>K</w:t>
        </w:r>
        <w:r w:rsidRPr="00645E3C">
          <w:rPr>
            <w:vertAlign w:val="subscript"/>
          </w:rPr>
          <w:t>eNB</w:t>
        </w:r>
        <w:r w:rsidRPr="00645E3C">
          <w:t>/K</w:t>
        </w:r>
        <w:r w:rsidRPr="00645E3C">
          <w:rPr>
            <w:vertAlign w:val="subscript"/>
          </w:rPr>
          <w:t>gNB</w:t>
        </w:r>
      </w:ins>
      <w:commentRangeEnd w:id="304"/>
      <w:r w:rsidR="002A2C9D">
        <w:rPr>
          <w:rStyle w:val="CommentReference"/>
          <w:lang w:val="en-GB" w:eastAsia="ja-JP"/>
        </w:rPr>
        <w:commentReference w:id="304"/>
      </w:r>
      <w:ins w:id="305" w:author="Ericsson user" w:date="2019-03-04T17:37:00Z">
        <w:r w:rsidRPr="00645E3C">
          <w:t>) or secondary key (S-K</w:t>
        </w:r>
        <w:r w:rsidRPr="00645E3C">
          <w:rPr>
            <w:vertAlign w:val="subscript"/>
          </w:rPr>
          <w:t>gNB</w:t>
        </w:r>
        <w:r w:rsidRPr="00645E3C">
          <w:t xml:space="preserve">) as indicated in </w:t>
        </w:r>
        <w:r w:rsidRPr="00645E3C">
          <w:rPr>
            <w:i/>
          </w:rPr>
          <w:t>keyToUse</w:t>
        </w:r>
        <w:r w:rsidRPr="00645E3C">
          <w:t>, i.e. the ciphering configuration shall be applied to all subsequent messages received and sent by the UE, including the message used to indicate the successful completion of the procedure;</w:t>
        </w:r>
      </w:ins>
    </w:p>
    <w:p w14:paraId="0301178A" w14:textId="602AAE44" w:rsidR="002C5D28" w:rsidRPr="00645E3C" w:rsidRDefault="002C5D28" w:rsidP="002C5D28">
      <w:pPr>
        <w:pStyle w:val="B3"/>
        <w:rPr>
          <w:lang w:val="en-GB"/>
        </w:rPr>
      </w:pPr>
      <w:r w:rsidRPr="00645E3C">
        <w:rPr>
          <w:lang w:val="en-GB"/>
        </w:rPr>
        <w:t>3&gt;</w:t>
      </w:r>
      <w:r w:rsidRPr="00645E3C">
        <w:rPr>
          <w:lang w:val="en-GB"/>
        </w:rPr>
        <w:tab/>
        <w:t>else</w:t>
      </w:r>
      <w:ins w:id="306" w:author="Ericsson v2" w:date="2019-03-07T17:51:00Z">
        <w:r w:rsidR="00350920">
          <w:rPr>
            <w:lang w:val="en-GB"/>
          </w:rPr>
          <w:t xml:space="preserve"> </w:t>
        </w:r>
        <w:r w:rsidR="00350920" w:rsidRPr="00350920">
          <w:rPr>
            <w:lang w:val="en-GB"/>
          </w:rPr>
          <w:t>(i.e., UE connected to NR)</w:t>
        </w:r>
      </w:ins>
      <w:r w:rsidRPr="00645E3C">
        <w:rPr>
          <w:lang w:val="en-GB"/>
        </w:rPr>
        <w:t>:</w:t>
      </w:r>
    </w:p>
    <w:p w14:paraId="5BF0AA1A"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integrity protection algorithm and K</w:t>
      </w:r>
      <w:r w:rsidRPr="00645E3C">
        <w:rPr>
          <w:vertAlign w:val="subscript"/>
          <w:lang w:val="en-GB"/>
        </w:rPr>
        <w:t>RRCint</w:t>
      </w:r>
      <w:r w:rsidRPr="00645E3C">
        <w:rPr>
          <w:lang w:val="en-GB"/>
        </w:rPr>
        <w:t xml:space="preserve"> key associated with the master </w:t>
      </w:r>
      <w:commentRangeStart w:id="307"/>
      <w:r w:rsidRPr="00645E3C">
        <w:rPr>
          <w:lang w:val="en-GB"/>
        </w:rPr>
        <w:t>key (K</w:t>
      </w:r>
      <w:r w:rsidRPr="00645E3C">
        <w:rPr>
          <w:vertAlign w:val="subscript"/>
          <w:lang w:val="en-GB"/>
        </w:rPr>
        <w:t>eNB</w:t>
      </w:r>
      <w:r w:rsidRPr="00645E3C">
        <w:rPr>
          <w:lang w:val="en-GB"/>
        </w:rPr>
        <w:t>/K</w:t>
      </w:r>
      <w:r w:rsidRPr="00645E3C">
        <w:rPr>
          <w:vertAlign w:val="subscript"/>
          <w:lang w:val="en-GB"/>
        </w:rPr>
        <w:t>gNB</w:t>
      </w:r>
      <w:r w:rsidRPr="00645E3C">
        <w:rPr>
          <w:lang w:val="en-GB"/>
        </w:rPr>
        <w:t xml:space="preserve">) </w:t>
      </w:r>
      <w:commentRangeEnd w:id="307"/>
      <w:r w:rsidR="000A4AB6">
        <w:rPr>
          <w:rStyle w:val="CommentReference"/>
          <w:lang w:val="en-GB" w:eastAsia="ja-JP"/>
        </w:rPr>
        <w:commentReference w:id="307"/>
      </w:r>
      <w:r w:rsidRPr="00645E3C">
        <w:rPr>
          <w:lang w:val="en-GB"/>
        </w:rPr>
        <w:t>or secondary key (S-K</w:t>
      </w:r>
      <w:r w:rsidRPr="00645E3C">
        <w:rPr>
          <w:vertAlign w:val="subscript"/>
          <w:lang w:val="en-GB"/>
        </w:rPr>
        <w:t>gNB</w:t>
      </w:r>
      <w:r w:rsidRPr="00645E3C">
        <w:rPr>
          <w:lang w:val="en-GB"/>
        </w:rPr>
        <w:t xml:space="preserve">), as indicated in </w:t>
      </w:r>
      <w:proofErr w:type="gramStart"/>
      <w:r w:rsidRPr="00645E3C">
        <w:rPr>
          <w:i/>
          <w:lang w:val="en-GB"/>
        </w:rPr>
        <w:t>keyToUse</w:t>
      </w:r>
      <w:r w:rsidRPr="00645E3C">
        <w:rPr>
          <w:lang w:val="en-GB"/>
        </w:rPr>
        <w:t xml:space="preserve"> ,</w:t>
      </w:r>
      <w:proofErr w:type="gramEnd"/>
      <w:r w:rsidRPr="00645E3C">
        <w:rPr>
          <w:lang w:val="en-GB"/>
        </w:rPr>
        <w:t xml:space="preserve"> i.e. the integrity protection configuration shall be applied to all subsequent messages received and sent by the UE, including the message used to indicate the successful completion of the procedure;</w:t>
      </w:r>
    </w:p>
    <w:p w14:paraId="3ABA7E4A"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ciphering algorithm and K</w:t>
      </w:r>
      <w:r w:rsidRPr="00645E3C">
        <w:rPr>
          <w:vertAlign w:val="subscript"/>
          <w:lang w:val="en-GB"/>
        </w:rPr>
        <w:t>RRCenc</w:t>
      </w:r>
      <w:r w:rsidRPr="00645E3C">
        <w:rPr>
          <w:lang w:val="en-GB"/>
        </w:rPr>
        <w:t xml:space="preserve"> key associated with the </w:t>
      </w:r>
      <w:commentRangeStart w:id="308"/>
      <w:r w:rsidRPr="00645E3C">
        <w:rPr>
          <w:lang w:val="en-GB"/>
        </w:rPr>
        <w:t>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xml:space="preserve">) </w:t>
      </w:r>
      <w:commentRangeEnd w:id="308"/>
      <w:r w:rsidR="00454159">
        <w:rPr>
          <w:rStyle w:val="CommentReference"/>
          <w:lang w:val="en-GB" w:eastAsia="ja-JP"/>
        </w:rPr>
        <w:commentReference w:id="308"/>
      </w:r>
      <w:r w:rsidRPr="00645E3C">
        <w:rPr>
          <w:lang w:val="en-GB"/>
        </w:rPr>
        <w:t>or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 i.e. the ciphering configuration shall be applied to all subsequent messages received and sent by the UE, including the message used to indicate the successful completion of the procedure;</w:t>
      </w:r>
    </w:p>
    <w:p w14:paraId="1F8BBB5F" w14:textId="1DE6E879" w:rsidR="002C5D28" w:rsidRPr="00645E3C" w:rsidRDefault="002C5D28" w:rsidP="002C5D28">
      <w:pPr>
        <w:pStyle w:val="B4"/>
        <w:rPr>
          <w:lang w:val="en-GB"/>
        </w:rPr>
      </w:pPr>
      <w:del w:id="309" w:author="Ericsson user" w:date="2019-03-04T17:38:00Z">
        <w:r w:rsidRPr="00645E3C">
          <w:rPr>
            <w:lang w:val="en-GB"/>
          </w:rPr>
          <w:delText>4</w:delText>
        </w:r>
      </w:del>
      <w:ins w:id="310" w:author="Ericsson user" w:date="2019-03-04T17:38:00Z">
        <w:r w:rsidR="00093D01">
          <w:rPr>
            <w:lang w:val="en-GB"/>
          </w:rPr>
          <w:t>3</w:t>
        </w:r>
      </w:ins>
      <w:r w:rsidRPr="00645E3C">
        <w:rPr>
          <w:lang w:val="en-GB"/>
        </w:rPr>
        <w:t>&gt;</w:t>
      </w:r>
      <w:commentRangeStart w:id="311"/>
      <w:commentRangeEnd w:id="311"/>
      <w:r w:rsidR="00DE0200">
        <w:rPr>
          <w:rStyle w:val="CommentReference"/>
          <w:lang w:val="en-GB" w:eastAsia="ja-JP"/>
        </w:rPr>
        <w:commentReference w:id="311"/>
      </w:r>
      <w:r w:rsidRPr="00645E3C">
        <w:rPr>
          <w:lang w:val="en-GB"/>
        </w:rPr>
        <w:tab/>
        <w:t xml:space="preserve">re-establish the PDCP entity of this SRB as specified in </w:t>
      </w:r>
      <w:r w:rsidR="001634A6" w:rsidRPr="00645E3C">
        <w:rPr>
          <w:lang w:val="en-GB"/>
        </w:rPr>
        <w:t xml:space="preserve">TS </w:t>
      </w:r>
      <w:r w:rsidRPr="00645E3C">
        <w:rPr>
          <w:lang w:val="en-GB"/>
        </w:rPr>
        <w:t>38.323 [5];</w:t>
      </w:r>
    </w:p>
    <w:p w14:paraId="4E9FE0DC"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 xml:space="preserve">discardOnPDCP </w:t>
      </w:r>
      <w:r w:rsidRPr="00645E3C">
        <w:rPr>
          <w:lang w:val="en-GB"/>
        </w:rPr>
        <w:t>is set:</w:t>
      </w:r>
    </w:p>
    <w:p w14:paraId="66823E59" w14:textId="77777777" w:rsidR="002C5D28" w:rsidRPr="00645E3C" w:rsidRDefault="002C5D28" w:rsidP="002C5D28">
      <w:pPr>
        <w:pStyle w:val="B3"/>
        <w:rPr>
          <w:lang w:val="en-GB"/>
        </w:rPr>
      </w:pPr>
      <w:r w:rsidRPr="00645E3C">
        <w:rPr>
          <w:lang w:val="en-GB"/>
        </w:rPr>
        <w:t>3&gt;</w:t>
      </w:r>
      <w:r w:rsidRPr="00645E3C">
        <w:rPr>
          <w:lang w:val="en-GB"/>
        </w:rPr>
        <w:tab/>
        <w:t>trigger the PDCP entity to perform SDU discard as specified in TS 38.323 [5];</w:t>
      </w:r>
    </w:p>
    <w:p w14:paraId="2D9EC1C9"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3E7D139C" w14:textId="77777777" w:rsidR="002C5D28" w:rsidRPr="00645E3C" w:rsidRDefault="002C5D28" w:rsidP="002C5D28">
      <w:pPr>
        <w:pStyle w:val="B3"/>
        <w:rPr>
          <w:lang w:val="en-GB"/>
        </w:rPr>
      </w:pPr>
      <w:r w:rsidRPr="00645E3C">
        <w:rPr>
          <w:lang w:val="en-GB"/>
        </w:rPr>
        <w:t>3&gt;</w:t>
      </w:r>
      <w:r w:rsidRPr="00645E3C">
        <w:rPr>
          <w:lang w:val="en-GB"/>
        </w:rPr>
        <w:tab/>
        <w:t xml:space="preserve">reconfigure the PDCP entity in accordance with the received </w:t>
      </w:r>
      <w:r w:rsidRPr="00645E3C">
        <w:rPr>
          <w:i/>
          <w:lang w:val="en-GB"/>
        </w:rPr>
        <w:t>pdcp-Config</w:t>
      </w:r>
      <w:r w:rsidRPr="00645E3C">
        <w:rPr>
          <w:lang w:val="en-GB"/>
        </w:rPr>
        <w:t>.</w:t>
      </w:r>
    </w:p>
    <w:p w14:paraId="5F662E79" w14:textId="77777777" w:rsidR="002C5D28" w:rsidRPr="00645E3C" w:rsidRDefault="002C5D28" w:rsidP="002C5D28">
      <w:pPr>
        <w:pStyle w:val="Heading5"/>
        <w:rPr>
          <w:rFonts w:eastAsia="MS Mincho"/>
          <w:lang w:val="en-GB"/>
        </w:rPr>
      </w:pPr>
      <w:bookmarkStart w:id="312" w:name="_Toc535261200"/>
      <w:r w:rsidRPr="00645E3C">
        <w:rPr>
          <w:rFonts w:eastAsia="MS Mincho"/>
          <w:lang w:val="en-GB"/>
        </w:rPr>
        <w:t>5.3.5.6.4</w:t>
      </w:r>
      <w:r w:rsidRPr="00645E3C">
        <w:rPr>
          <w:rFonts w:eastAsia="MS Mincho"/>
          <w:lang w:val="en-GB"/>
        </w:rPr>
        <w:tab/>
        <w:t>DRB release</w:t>
      </w:r>
      <w:bookmarkEnd w:id="312"/>
    </w:p>
    <w:p w14:paraId="6E11B9E3" w14:textId="77777777" w:rsidR="002C5D28" w:rsidRPr="00645E3C" w:rsidRDefault="00577980" w:rsidP="002C5D28">
      <w:pPr>
        <w:pStyle w:val="EditorsNote"/>
        <w:rPr>
          <w:rFonts w:eastAsia="MS Mincho"/>
          <w:lang w:val="en-GB"/>
        </w:rPr>
      </w:pPr>
      <w:r w:rsidRPr="00645E3C">
        <w:rPr>
          <w:lang w:val="en-GB"/>
        </w:rPr>
        <w:t>Editor's</w:t>
      </w:r>
      <w:r w:rsidR="002C5D28" w:rsidRPr="00645E3C">
        <w:rPr>
          <w:lang w:val="en-GB"/>
        </w:rPr>
        <w:t xml:space="preserve"> Note: FFS / TODO: Add handling for the new QoS concept (mapping of flows; configuration of QFI-to-DRB mapping; reflective QoS...) but keep also EPS-Bearer handling for the EN-DC case</w:t>
      </w:r>
    </w:p>
    <w:p w14:paraId="391522D1" w14:textId="77777777" w:rsidR="002C5D28" w:rsidRPr="00645E3C" w:rsidRDefault="002C5D28" w:rsidP="002C5D28">
      <w:r w:rsidRPr="00645E3C">
        <w:t>The UE shall:</w:t>
      </w:r>
    </w:p>
    <w:p w14:paraId="7AE56E62" w14:textId="77777777" w:rsidR="004C6D62" w:rsidRPr="00645E3C" w:rsidRDefault="002C5D28" w:rsidP="004C6D62">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drb-ToReleaseList</w:t>
      </w:r>
      <w:r w:rsidRPr="00645E3C">
        <w:rPr>
          <w:lang w:val="en-GB"/>
        </w:rPr>
        <w:t xml:space="preserve"> that is part of the current UE configuration</w:t>
      </w:r>
      <w:r w:rsidR="004C6D62" w:rsidRPr="00645E3C">
        <w:rPr>
          <w:lang w:val="en-GB"/>
        </w:rPr>
        <w:t>; or</w:t>
      </w:r>
    </w:p>
    <w:p w14:paraId="4EC8AA39" w14:textId="77777777" w:rsidR="002C5D28" w:rsidRPr="00645E3C" w:rsidRDefault="004C6D62" w:rsidP="004C6D62">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that is to be released as the result of full configuration according to 5.3.5.11:</w:t>
      </w:r>
    </w:p>
    <w:p w14:paraId="03373A08" w14:textId="77777777" w:rsidR="002C5D28" w:rsidRPr="00645E3C" w:rsidRDefault="002C5D28" w:rsidP="002C5D28">
      <w:pPr>
        <w:pStyle w:val="B2"/>
        <w:rPr>
          <w:lang w:val="en-GB"/>
        </w:rPr>
      </w:pPr>
      <w:r w:rsidRPr="00645E3C">
        <w:rPr>
          <w:lang w:val="en-GB"/>
        </w:rPr>
        <w:t>2&gt;</w:t>
      </w:r>
      <w:r w:rsidRPr="00645E3C">
        <w:rPr>
          <w:lang w:val="en-GB"/>
        </w:rPr>
        <w:tab/>
        <w:t>release the PDCP entity</w:t>
      </w:r>
      <w:r w:rsidR="00865E4F" w:rsidRPr="00645E3C">
        <w:rPr>
          <w:lang w:val="en-GB"/>
        </w:rPr>
        <w:t xml:space="preserve"> and the </w:t>
      </w:r>
      <w:r w:rsidR="00865E4F" w:rsidRPr="00645E3C">
        <w:rPr>
          <w:i/>
          <w:lang w:val="en-GB"/>
        </w:rPr>
        <w:t>drb-Identity</w:t>
      </w:r>
      <w:r w:rsidRPr="00645E3C">
        <w:rPr>
          <w:lang w:val="en-GB"/>
        </w:rPr>
        <w:t>;</w:t>
      </w:r>
    </w:p>
    <w:p w14:paraId="78B9F8E7"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SDAP entity associated with this DRB is configured:</w:t>
      </w:r>
    </w:p>
    <w:p w14:paraId="118EB860" w14:textId="77777777" w:rsidR="00F95F2F" w:rsidRPr="00645E3C" w:rsidRDefault="002C5D28" w:rsidP="002C5D28">
      <w:pPr>
        <w:pStyle w:val="B3"/>
        <w:rPr>
          <w:lang w:val="en-GB"/>
        </w:rPr>
      </w:pPr>
      <w:r w:rsidRPr="00645E3C">
        <w:rPr>
          <w:lang w:val="en-GB"/>
        </w:rPr>
        <w:t>3&gt;</w:t>
      </w:r>
      <w:r w:rsidRPr="00645E3C">
        <w:rPr>
          <w:lang w:val="en-GB"/>
        </w:rPr>
        <w:tab/>
        <w:t>indicate the release of the DRB to SDAP entity associated with this DRB (TS 37.324 [</w:t>
      </w:r>
      <w:r w:rsidR="00F37A41" w:rsidRPr="00645E3C">
        <w:rPr>
          <w:lang w:val="en-GB"/>
        </w:rPr>
        <w:t>24</w:t>
      </w:r>
      <w:r w:rsidRPr="00645E3C">
        <w:rPr>
          <w:lang w:val="en-GB"/>
        </w:rPr>
        <w:t>]</w:t>
      </w:r>
      <w:r w:rsidR="00CC15C7" w:rsidRPr="00645E3C">
        <w:rPr>
          <w:lang w:val="en-GB"/>
        </w:rPr>
        <w:t>,</w:t>
      </w:r>
      <w:r w:rsidRPr="00645E3C">
        <w:rPr>
          <w:lang w:val="en-GB"/>
        </w:rPr>
        <w:t xml:space="preserve"> </w:t>
      </w:r>
      <w:r w:rsidR="00F37A41" w:rsidRPr="00645E3C">
        <w:rPr>
          <w:lang w:val="en-GB"/>
        </w:rPr>
        <w:t>clause</w:t>
      </w:r>
      <w:r w:rsidRPr="00645E3C">
        <w:rPr>
          <w:lang w:val="en-GB"/>
        </w:rPr>
        <w:t xml:space="preserve"> </w:t>
      </w:r>
      <w:r w:rsidRPr="00645E3C">
        <w:rPr>
          <w:lang w:val="en-GB" w:eastAsia="ko-KR"/>
        </w:rPr>
        <w:t>5.3.3);</w:t>
      </w:r>
    </w:p>
    <w:p w14:paraId="2B43E80F" w14:textId="5E04F046" w:rsidR="00F95F2F" w:rsidRPr="00645E3C" w:rsidRDefault="002C5D28" w:rsidP="002C5D28">
      <w:pPr>
        <w:pStyle w:val="B2"/>
        <w:rPr>
          <w:lang w:val="en-GB"/>
        </w:rPr>
      </w:pPr>
      <w:r w:rsidRPr="00645E3C">
        <w:rPr>
          <w:lang w:val="en-GB"/>
        </w:rPr>
        <w:t>2&gt;</w:t>
      </w:r>
      <w:r w:rsidRPr="00645E3C">
        <w:rPr>
          <w:lang w:val="en-GB"/>
        </w:rPr>
        <w:tab/>
        <w:t>if the</w:t>
      </w:r>
      <w:del w:id="313" w:author="R2-1902789 Unification of EN-DC concept" w:date="2019-03-12T09:30:00Z">
        <w:r w:rsidRPr="00645E3C" w:rsidDel="00497160">
          <w:rPr>
            <w:lang w:val="en-GB"/>
          </w:rPr>
          <w:delText xml:space="preserve"> UE is operating in EN-DC</w:delText>
        </w:r>
      </w:del>
      <w:ins w:id="314" w:author="R2-1902789 Unification of EN-DC concept" w:date="2019-03-12T09:30:00Z">
        <w:r w:rsidR="00497160" w:rsidRPr="00F65D47">
          <w:t xml:space="preserve">DRB is associated with an </w:t>
        </w:r>
        <w:r w:rsidR="00497160" w:rsidRPr="00C455B9">
          <w:rPr>
            <w:i/>
          </w:rPr>
          <w:t>eps-BearerIdentity</w:t>
        </w:r>
      </w:ins>
      <w:r w:rsidRPr="00645E3C">
        <w:rPr>
          <w:lang w:val="en-GB"/>
        </w:rPr>
        <w:t>:</w:t>
      </w:r>
    </w:p>
    <w:p w14:paraId="672A4F3A"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a new bearer is not added either with NR or E-UTRA with same </w:t>
      </w:r>
      <w:r w:rsidRPr="00645E3C">
        <w:rPr>
          <w:i/>
          <w:lang w:val="en-GB"/>
        </w:rPr>
        <w:t>eps-BearerIdentity</w:t>
      </w:r>
      <w:r w:rsidRPr="00645E3C">
        <w:rPr>
          <w:lang w:val="en-GB"/>
        </w:rPr>
        <w:t>:</w:t>
      </w:r>
    </w:p>
    <w:p w14:paraId="5D2E64B9" w14:textId="77777777" w:rsidR="002C5D28" w:rsidRPr="00645E3C" w:rsidRDefault="002C5D28" w:rsidP="002C5D28">
      <w:pPr>
        <w:pStyle w:val="B4"/>
        <w:rPr>
          <w:lang w:val="en-GB"/>
        </w:rPr>
      </w:pPr>
      <w:r w:rsidRPr="00645E3C">
        <w:rPr>
          <w:lang w:val="en-GB"/>
        </w:rPr>
        <w:t>4&gt;</w:t>
      </w:r>
      <w:r w:rsidRPr="00645E3C">
        <w:rPr>
          <w:lang w:val="en-GB"/>
        </w:rPr>
        <w:tab/>
        <w:t xml:space="preserve">indicate the release of the DRB and the </w:t>
      </w:r>
      <w:r w:rsidRPr="00645E3C">
        <w:rPr>
          <w:i/>
          <w:lang w:val="en-GB"/>
        </w:rPr>
        <w:t>eps-BearerIdentity</w:t>
      </w:r>
      <w:r w:rsidRPr="00645E3C">
        <w:rPr>
          <w:lang w:val="en-GB"/>
        </w:rPr>
        <w:t xml:space="preserve"> of the released DRB to upper layers.</w:t>
      </w:r>
    </w:p>
    <w:p w14:paraId="57DAE253" w14:textId="77777777" w:rsidR="002C5D28" w:rsidRPr="00645E3C" w:rsidRDefault="002C5D28" w:rsidP="002C5D28">
      <w:pPr>
        <w:pStyle w:val="NO"/>
        <w:rPr>
          <w:lang w:val="en-GB"/>
        </w:rPr>
      </w:pPr>
      <w:r w:rsidRPr="00645E3C">
        <w:rPr>
          <w:lang w:val="en-GB"/>
        </w:rPr>
        <w:t>NOTE 1:</w:t>
      </w:r>
      <w:r w:rsidRPr="00645E3C">
        <w:rPr>
          <w:lang w:val="en-GB"/>
        </w:rPr>
        <w:tab/>
        <w:t xml:space="preserve">The UE does not consider the message as erroneous if the </w:t>
      </w:r>
      <w:r w:rsidRPr="00645E3C">
        <w:rPr>
          <w:i/>
          <w:lang w:val="en-GB"/>
        </w:rPr>
        <w:t>drb-ToReleaseList</w:t>
      </w:r>
      <w:r w:rsidRPr="00645E3C">
        <w:rPr>
          <w:lang w:val="en-GB"/>
        </w:rPr>
        <w:t xml:space="preserve"> includes any </w:t>
      </w:r>
      <w:r w:rsidRPr="00645E3C">
        <w:rPr>
          <w:i/>
          <w:lang w:val="en-GB"/>
        </w:rPr>
        <w:t>drb-Identity</w:t>
      </w:r>
      <w:r w:rsidRPr="00645E3C">
        <w:rPr>
          <w:lang w:val="en-GB"/>
        </w:rPr>
        <w:t xml:space="preserve"> value that is not part of the current UE configuration.</w:t>
      </w:r>
    </w:p>
    <w:p w14:paraId="0329712F" w14:textId="77777777" w:rsidR="002C5D28" w:rsidRPr="00645E3C" w:rsidRDefault="002C5D28" w:rsidP="002C5D28">
      <w:pPr>
        <w:pStyle w:val="NO"/>
        <w:rPr>
          <w:lang w:val="en-GB"/>
        </w:rPr>
      </w:pPr>
      <w:r w:rsidRPr="00645E3C">
        <w:rPr>
          <w:lang w:val="en-GB"/>
        </w:rPr>
        <w:t>NOTE 2:</w:t>
      </w:r>
      <w:r w:rsidRPr="00645E3C">
        <w:rPr>
          <w:lang w:val="en-GB"/>
        </w:rPr>
        <w:tab/>
      </w:r>
      <w:proofErr w:type="gramStart"/>
      <w:r w:rsidRPr="00645E3C">
        <w:rPr>
          <w:lang w:val="en-GB"/>
        </w:rPr>
        <w:t>Whether or not</w:t>
      </w:r>
      <w:proofErr w:type="gramEnd"/>
      <w:r w:rsidRPr="00645E3C">
        <w:rPr>
          <w:lang w:val="en-GB"/>
        </w:rPr>
        <w:t xml:space="preserve"> the RLC and MAC entities associated with this PDCP entity are reset or released is determined by the </w:t>
      </w:r>
      <w:r w:rsidRPr="00645E3C">
        <w:rPr>
          <w:i/>
          <w:lang w:val="en-GB"/>
        </w:rPr>
        <w:t>CellGroupConfig</w:t>
      </w:r>
      <w:r w:rsidRPr="00645E3C">
        <w:rPr>
          <w:lang w:val="en-GB"/>
        </w:rPr>
        <w:t>.</w:t>
      </w:r>
    </w:p>
    <w:p w14:paraId="67E7C22F" w14:textId="3BF74EEC" w:rsidR="002C5D28" w:rsidRPr="00645E3C" w:rsidRDefault="002C5D28" w:rsidP="002C5D28">
      <w:pPr>
        <w:pStyle w:val="Heading5"/>
        <w:rPr>
          <w:rFonts w:eastAsia="MS Mincho"/>
          <w:lang w:val="en-GB"/>
        </w:rPr>
      </w:pPr>
      <w:bookmarkStart w:id="315" w:name="_Toc535261201"/>
      <w:r w:rsidRPr="00645E3C">
        <w:rPr>
          <w:rFonts w:eastAsia="MS Mincho"/>
          <w:lang w:val="en-GB"/>
        </w:rPr>
        <w:t>5.3.5.6.5</w:t>
      </w:r>
      <w:r w:rsidRPr="00645E3C">
        <w:rPr>
          <w:rFonts w:eastAsia="MS Mincho"/>
          <w:lang w:val="en-GB"/>
        </w:rPr>
        <w:tab/>
        <w:t>DRB addition/modification</w:t>
      </w:r>
      <w:bookmarkEnd w:id="315"/>
    </w:p>
    <w:p w14:paraId="41116210" w14:textId="58F8587F" w:rsidR="002C5D28" w:rsidRPr="00645E3C" w:rsidRDefault="002C5D28" w:rsidP="002C5D28">
      <w:pPr>
        <w:rPr>
          <w:rFonts w:eastAsia="MS Mincho"/>
        </w:rPr>
      </w:pPr>
      <w:r w:rsidRPr="00645E3C">
        <w:t>The UE shall:</w:t>
      </w:r>
    </w:p>
    <w:p w14:paraId="52EBDA40"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drb-ToAddModList</w:t>
      </w:r>
      <w:r w:rsidRPr="00645E3C">
        <w:rPr>
          <w:lang w:val="en-GB"/>
        </w:rPr>
        <w:t xml:space="preserve"> that is not part of the current UE configuration (DRB establishment including the case when full configuration option is used):</w:t>
      </w:r>
    </w:p>
    <w:p w14:paraId="3D20AC4E" w14:textId="77777777" w:rsidR="002C5D28" w:rsidRPr="00645E3C" w:rsidRDefault="002C5D28" w:rsidP="002C5D28">
      <w:pPr>
        <w:pStyle w:val="B2"/>
        <w:rPr>
          <w:lang w:val="en-GB"/>
        </w:rPr>
      </w:pPr>
      <w:r w:rsidRPr="00645E3C">
        <w:rPr>
          <w:lang w:val="en-GB"/>
        </w:rPr>
        <w:t>2&gt;</w:t>
      </w:r>
      <w:r w:rsidRPr="00645E3C">
        <w:rPr>
          <w:lang w:val="en-GB"/>
        </w:rPr>
        <w:tab/>
        <w:t xml:space="preserve">establish a PDCP entity and configure it in accordance with the received </w:t>
      </w:r>
      <w:r w:rsidRPr="00645E3C">
        <w:rPr>
          <w:i/>
          <w:lang w:val="en-GB"/>
        </w:rPr>
        <w:t>pdcp-Config</w:t>
      </w:r>
      <w:r w:rsidRPr="00645E3C">
        <w:rPr>
          <w:lang w:val="en-GB"/>
        </w:rPr>
        <w:t>;</w:t>
      </w:r>
    </w:p>
    <w:p w14:paraId="297F0B1F" w14:textId="77777777" w:rsidR="00530F49" w:rsidRPr="00645E3C" w:rsidRDefault="002C5D28" w:rsidP="00530F49">
      <w:pPr>
        <w:pStyle w:val="B2"/>
        <w:rPr>
          <w:i/>
          <w:lang w:val="en-GB"/>
        </w:rPr>
      </w:pPr>
      <w:r w:rsidRPr="00645E3C">
        <w:rPr>
          <w:lang w:val="en-GB"/>
        </w:rPr>
        <w:t>2&gt;</w:t>
      </w:r>
      <w:r w:rsidRPr="00645E3C">
        <w:rPr>
          <w:lang w:val="en-GB"/>
        </w:rPr>
        <w:tab/>
        <w:t xml:space="preserve">if the PDCP entity of this DRB is not configured with </w:t>
      </w:r>
      <w:r w:rsidRPr="00645E3C">
        <w:rPr>
          <w:i/>
          <w:lang w:val="en-GB"/>
        </w:rPr>
        <w:t>cipheringDisabled:</w:t>
      </w:r>
    </w:p>
    <w:p w14:paraId="09DA757D" w14:textId="77777777" w:rsidR="00530F49" w:rsidRPr="00645E3C" w:rsidRDefault="00530F49" w:rsidP="00530F49">
      <w:pPr>
        <w:pStyle w:val="B3"/>
        <w:rPr>
          <w:lang w:val="en-GB"/>
        </w:rPr>
      </w:pPr>
      <w:r w:rsidRPr="00645E3C">
        <w:rPr>
          <w:rFonts w:eastAsia="SimSun" w:hint="eastAsia"/>
          <w:lang w:val="en-GB" w:eastAsia="zh-CN"/>
        </w:rPr>
        <w:t>3&gt;</w:t>
      </w:r>
      <w:r w:rsidRPr="00645E3C">
        <w:rPr>
          <w:rFonts w:eastAsia="SimSun"/>
          <w:lang w:val="en-GB" w:eastAsia="zh-CN"/>
        </w:rPr>
        <w:tab/>
      </w:r>
      <w:r w:rsidRPr="00645E3C">
        <w:rPr>
          <w:lang w:val="en-GB"/>
        </w:rPr>
        <w:t>if target RAT of handover is E-UTRA/5GC, or;</w:t>
      </w:r>
    </w:p>
    <w:p w14:paraId="1CD9EBFE" w14:textId="68787F78" w:rsidR="00530F49" w:rsidRPr="00645E3C" w:rsidRDefault="00530F49" w:rsidP="00530F49">
      <w:pPr>
        <w:pStyle w:val="B3"/>
        <w:rPr>
          <w:lang w:val="en-GB"/>
        </w:rPr>
      </w:pPr>
      <w:r w:rsidRPr="00645E3C">
        <w:rPr>
          <w:rFonts w:eastAsia="SimSun"/>
          <w:lang w:val="en-GB" w:eastAsia="zh-CN"/>
        </w:rPr>
        <w:t>3&gt;</w:t>
      </w:r>
      <w:r w:rsidRPr="00645E3C">
        <w:rPr>
          <w:rFonts w:eastAsia="SimSun"/>
          <w:lang w:val="en-GB" w:eastAsia="zh-CN"/>
        </w:rPr>
        <w:tab/>
      </w:r>
      <w:r w:rsidRPr="00645E3C">
        <w:rPr>
          <w:lang w:val="en-GB"/>
        </w:rPr>
        <w:t xml:space="preserve">if the UE is </w:t>
      </w:r>
      <w:del w:id="316" w:author="Ericsson user" w:date="2019-03-04T17:40:00Z">
        <w:r w:rsidRPr="00645E3C">
          <w:rPr>
            <w:lang w:val="en-GB"/>
          </w:rPr>
          <w:delText xml:space="preserve">only </w:delText>
        </w:r>
      </w:del>
      <w:r w:rsidRPr="00645E3C">
        <w:rPr>
          <w:lang w:val="en-GB"/>
        </w:rPr>
        <w:t>connected to E-UTRA/5GC:</w:t>
      </w:r>
    </w:p>
    <w:p w14:paraId="467E1497" w14:textId="77DB7601" w:rsidR="004A6D6E" w:rsidRPr="00B9010A" w:rsidRDefault="00530F49" w:rsidP="00600F6D">
      <w:pPr>
        <w:pStyle w:val="B4"/>
        <w:rPr>
          <w:ins w:id="317" w:author="Ericsson user" w:date="2019-03-04T17:40:00Z"/>
          <w:lang w:val="en-US"/>
        </w:rPr>
      </w:pPr>
      <w:r w:rsidRPr="00645E3C">
        <w:rPr>
          <w:lang w:val="en-GB"/>
        </w:rPr>
        <w:t>4&gt;</w:t>
      </w:r>
      <w:r w:rsidRPr="00645E3C">
        <w:rPr>
          <w:lang w:val="en-GB"/>
        </w:rPr>
        <w:tab/>
      </w:r>
      <w:ins w:id="318" w:author="Ericsson user" w:date="2019-03-04T17:40:00Z">
        <w:r w:rsidR="004A6D6E">
          <w:t>if the UE is capable of E-UTRA/5GC only in standalone mode</w:t>
        </w:r>
      </w:ins>
      <w:ins w:id="319" w:author="Ericsson v2" w:date="2019-03-07T17:52:00Z">
        <w:r w:rsidR="00B9010A" w:rsidRPr="00B9010A">
          <w:rPr>
            <w:lang w:val="en-US"/>
          </w:rPr>
          <w:t xml:space="preserve"> (i.e., a UE not capable of NGEN-DC)</w:t>
        </w:r>
      </w:ins>
      <w:ins w:id="320" w:author="Ericsson user" w:date="2019-03-04T17:40:00Z">
        <w:r w:rsidR="004A6D6E">
          <w:t>:</w:t>
        </w:r>
      </w:ins>
    </w:p>
    <w:p w14:paraId="6F3F2FDC" w14:textId="0BD27C1A" w:rsidR="00DD4C7A" w:rsidRDefault="00AF355E" w:rsidP="00AF355E">
      <w:pPr>
        <w:pStyle w:val="B5"/>
        <w:rPr>
          <w:ins w:id="321" w:author="Ericsson user" w:date="2019-03-04T17:41:00Z"/>
        </w:rPr>
      </w:pPr>
      <w:ins w:id="322" w:author="Ericsson user" w:date="2019-03-04T17:40:00Z">
        <w:r w:rsidRPr="00AF355E">
          <w:rPr>
            <w:lang w:val="en-US"/>
          </w:rPr>
          <w:t>5</w:t>
        </w:r>
        <w:r w:rsidRPr="00645E3C">
          <w:t>&gt;</w:t>
        </w:r>
        <w:r>
          <w:t xml:space="preserve"> </w:t>
        </w:r>
      </w:ins>
      <w:r w:rsidR="00530F49" w:rsidRPr="00645E3C">
        <w:t>configure the PDCP entity with the ciphering algorithm and K</w:t>
      </w:r>
      <w:r w:rsidR="00530F49" w:rsidRPr="00645E3C">
        <w:rPr>
          <w:vertAlign w:val="subscript"/>
        </w:rPr>
        <w:t>UPenc</w:t>
      </w:r>
      <w:r w:rsidR="00530F49" w:rsidRPr="00645E3C">
        <w:t xml:space="preserve"> key configured/derived as specified in TS 36.331 [10];</w:t>
      </w:r>
    </w:p>
    <w:p w14:paraId="5BA63971" w14:textId="6A23CE23" w:rsidR="00E81949" w:rsidRDefault="00E81949" w:rsidP="00E81949">
      <w:pPr>
        <w:pStyle w:val="B4"/>
        <w:rPr>
          <w:ins w:id="323" w:author="Ericsson user" w:date="2019-03-04T17:41:00Z"/>
        </w:rPr>
      </w:pPr>
      <w:ins w:id="324" w:author="Ericsson user" w:date="2019-03-04T17:41:00Z">
        <w:r>
          <w:rPr>
            <w:lang w:val="en-GB"/>
          </w:rPr>
          <w:t>4</w:t>
        </w:r>
        <w:r>
          <w:t>&gt; else</w:t>
        </w:r>
      </w:ins>
      <w:ins w:id="325" w:author="Ericsson v2" w:date="2019-03-07T17:52:00Z">
        <w:r w:rsidR="00B9010A" w:rsidRPr="00B9010A">
          <w:rPr>
            <w:lang w:val="en-US"/>
          </w:rPr>
          <w:t xml:space="preserve"> (i.e., a UE capable of NGEN-DC)</w:t>
        </w:r>
      </w:ins>
      <w:ins w:id="326" w:author="Ericsson user" w:date="2019-03-04T17:41:00Z">
        <w:r>
          <w:t>:</w:t>
        </w:r>
      </w:ins>
    </w:p>
    <w:p w14:paraId="5B22A87A" w14:textId="47BED872" w:rsidR="00E81949" w:rsidRPr="00645E3C" w:rsidRDefault="00E81949" w:rsidP="00E81949">
      <w:pPr>
        <w:pStyle w:val="B5"/>
      </w:pPr>
      <w:ins w:id="327" w:author="Ericsson user" w:date="2019-03-04T17:41:00Z">
        <w:r>
          <w:rPr>
            <w:lang w:val="en-GB"/>
          </w:rPr>
          <w:t xml:space="preserve">5&gt; </w:t>
        </w:r>
        <w:r w:rsidRPr="00645E3C">
          <w:t xml:space="preserve">configure the PDCP entity with the security algorithms according to </w:t>
        </w:r>
        <w:r w:rsidRPr="00645E3C">
          <w:rPr>
            <w:i/>
          </w:rPr>
          <w:t>securityConfig</w:t>
        </w:r>
        <w:r w:rsidRPr="00645E3C">
          <w:t xml:space="preserve"> and apply the keys (</w:t>
        </w:r>
        <w:r w:rsidRPr="00645E3C">
          <w:rPr>
            <w:lang w:eastAsia="zh-CN"/>
          </w:rPr>
          <w:t>K</w:t>
        </w:r>
        <w:r w:rsidRPr="00645E3C">
          <w:rPr>
            <w:vertAlign w:val="subscript"/>
            <w:lang w:eastAsia="zh-CN"/>
          </w:rPr>
          <w:t>RRCenc</w:t>
        </w:r>
        <w:r w:rsidRPr="00645E3C">
          <w:t xml:space="preserve"> and </w:t>
        </w:r>
        <w:r w:rsidRPr="00645E3C">
          <w:rPr>
            <w:lang w:eastAsia="zh-CN"/>
          </w:rPr>
          <w:t>K</w:t>
        </w:r>
        <w:r w:rsidRPr="00645E3C">
          <w:rPr>
            <w:vertAlign w:val="subscript"/>
            <w:lang w:eastAsia="zh-CN"/>
          </w:rPr>
          <w:t>RRCint</w:t>
        </w:r>
        <w:r w:rsidRPr="00645E3C">
          <w:t>) associated with the master key (K</w:t>
        </w:r>
        <w:r w:rsidRPr="00645E3C">
          <w:rPr>
            <w:vertAlign w:val="subscript"/>
          </w:rPr>
          <w:t>eNB</w:t>
        </w:r>
        <w:r w:rsidRPr="00645E3C">
          <w:t>) or secondary key (S-K</w:t>
        </w:r>
        <w:r w:rsidRPr="00645E3C">
          <w:rPr>
            <w:vertAlign w:val="subscript"/>
          </w:rPr>
          <w:t>gNB</w:t>
        </w:r>
        <w:r w:rsidRPr="00645E3C">
          <w:t xml:space="preserve">) as indicated in </w:t>
        </w:r>
        <w:r w:rsidRPr="00645E3C">
          <w:rPr>
            <w:i/>
          </w:rPr>
          <w:t>keyToUse</w:t>
        </w:r>
        <w:r w:rsidRPr="00645E3C">
          <w:t>, if applicable;</w:t>
        </w:r>
      </w:ins>
    </w:p>
    <w:p w14:paraId="661BFACA" w14:textId="620E6454" w:rsidR="002C5D28" w:rsidRPr="00645E3C" w:rsidRDefault="00530F49" w:rsidP="00706D38">
      <w:pPr>
        <w:pStyle w:val="B3"/>
        <w:rPr>
          <w:rFonts w:eastAsia="SimSun"/>
          <w:lang w:val="en-GB" w:eastAsia="zh-CN"/>
        </w:rPr>
      </w:pPr>
      <w:r w:rsidRPr="00645E3C">
        <w:rPr>
          <w:rFonts w:eastAsia="SimSun" w:hint="eastAsia"/>
          <w:lang w:val="en-GB" w:eastAsia="zh-CN"/>
        </w:rPr>
        <w:t>3&gt;</w:t>
      </w:r>
      <w:r w:rsidRPr="00645E3C">
        <w:rPr>
          <w:rFonts w:eastAsia="SimSun"/>
          <w:lang w:val="en-GB" w:eastAsia="zh-CN"/>
        </w:rPr>
        <w:tab/>
        <w:t>else</w:t>
      </w:r>
      <w:commentRangeStart w:id="328"/>
      <w:commentRangeEnd w:id="328"/>
      <w:r w:rsidR="008F4CBE">
        <w:rPr>
          <w:rStyle w:val="CommentReference"/>
          <w:lang w:val="en-GB" w:eastAsia="ja-JP"/>
        </w:rPr>
        <w:commentReference w:id="328"/>
      </w:r>
      <w:ins w:id="329" w:author="Ericsson v2" w:date="2019-03-07T17:52:00Z">
        <w:r w:rsidR="00B16D2E">
          <w:rPr>
            <w:rFonts w:eastAsia="SimSun"/>
            <w:lang w:val="en-GB" w:eastAsia="zh-CN"/>
          </w:rPr>
          <w:t xml:space="preserve"> </w:t>
        </w:r>
        <w:r w:rsidR="00B16D2E" w:rsidRPr="00B16D2E">
          <w:rPr>
            <w:rFonts w:eastAsia="SimSun"/>
            <w:lang w:val="en-GB" w:eastAsia="zh-CN"/>
          </w:rPr>
          <w:t>(i.e., UE connected to NR)</w:t>
        </w:r>
      </w:ins>
      <w:r w:rsidRPr="00645E3C">
        <w:rPr>
          <w:rFonts w:eastAsia="SimSun"/>
          <w:lang w:val="en-GB" w:eastAsia="zh-CN"/>
        </w:rPr>
        <w:t>:</w:t>
      </w:r>
    </w:p>
    <w:p w14:paraId="5A70F890" w14:textId="77777777" w:rsidR="00F95F2F" w:rsidRPr="00645E3C" w:rsidRDefault="00530F49" w:rsidP="00706D38">
      <w:pPr>
        <w:pStyle w:val="B4"/>
        <w:rPr>
          <w:lang w:val="en-GB"/>
        </w:rPr>
      </w:pPr>
      <w:r w:rsidRPr="00645E3C">
        <w:rPr>
          <w:lang w:val="en-GB"/>
        </w:rPr>
        <w:t>4</w:t>
      </w:r>
      <w:r w:rsidR="002C5D28" w:rsidRPr="00645E3C">
        <w:rPr>
          <w:lang w:val="en-GB"/>
        </w:rPr>
        <w:t>&gt;</w:t>
      </w:r>
      <w:r w:rsidR="00C8338F" w:rsidRPr="00645E3C">
        <w:rPr>
          <w:lang w:val="en-GB"/>
        </w:rPr>
        <w:tab/>
      </w:r>
      <w:r w:rsidR="002C5D28" w:rsidRPr="00645E3C">
        <w:rPr>
          <w:lang w:val="en-GB"/>
        </w:rPr>
        <w:t xml:space="preserve">configure the PDCP entity with the ciphering algorithms according to </w:t>
      </w:r>
      <w:r w:rsidR="002C5D28" w:rsidRPr="00645E3C">
        <w:rPr>
          <w:i/>
          <w:lang w:val="en-GB"/>
        </w:rPr>
        <w:t>securityConfig</w:t>
      </w:r>
      <w:r w:rsidR="002C5D28" w:rsidRPr="00645E3C">
        <w:rPr>
          <w:lang w:val="en-GB"/>
        </w:rPr>
        <w:t xml:space="preserve"> and apply the K</w:t>
      </w:r>
      <w:r w:rsidR="002C5D28" w:rsidRPr="00645E3C">
        <w:rPr>
          <w:vertAlign w:val="subscript"/>
          <w:lang w:val="en-GB"/>
        </w:rPr>
        <w:t>UPenc</w:t>
      </w:r>
      <w:r w:rsidR="002C5D28" w:rsidRPr="00645E3C">
        <w:rPr>
          <w:lang w:val="en-GB"/>
        </w:rPr>
        <w:t xml:space="preserve"> key associated with the master key (</w:t>
      </w:r>
      <w:commentRangeStart w:id="330"/>
      <w:r w:rsidR="002C5D28" w:rsidRPr="00645E3C">
        <w:rPr>
          <w:lang w:val="en-GB"/>
        </w:rPr>
        <w:t>K</w:t>
      </w:r>
      <w:r w:rsidR="002C5D28" w:rsidRPr="00645E3C">
        <w:rPr>
          <w:vertAlign w:val="subscript"/>
          <w:lang w:val="en-GB"/>
        </w:rPr>
        <w:t>eNB</w:t>
      </w:r>
      <w:r w:rsidR="002C5D28" w:rsidRPr="00645E3C">
        <w:rPr>
          <w:lang w:val="en-GB"/>
        </w:rPr>
        <w:t>/K</w:t>
      </w:r>
      <w:r w:rsidR="002C5D28" w:rsidRPr="00645E3C">
        <w:rPr>
          <w:vertAlign w:val="subscript"/>
          <w:lang w:val="en-GB"/>
        </w:rPr>
        <w:t>gNB</w:t>
      </w:r>
      <w:commentRangeEnd w:id="330"/>
      <w:r w:rsidR="002A2C9D">
        <w:rPr>
          <w:rStyle w:val="CommentReference"/>
          <w:lang w:val="en-GB" w:eastAsia="ja-JP"/>
        </w:rPr>
        <w:commentReference w:id="330"/>
      </w:r>
      <w:r w:rsidR="002C5D28" w:rsidRPr="00645E3C">
        <w:rPr>
          <w:lang w:val="en-GB"/>
        </w:rPr>
        <w:t>) or the secondary key (</w:t>
      </w:r>
      <w:commentRangeStart w:id="331"/>
      <w:r w:rsidR="002C5D28" w:rsidRPr="00645E3C">
        <w:rPr>
          <w:lang w:val="en-GB"/>
        </w:rPr>
        <w:t>S-K</w:t>
      </w:r>
      <w:r w:rsidR="002C5D28" w:rsidRPr="00645E3C">
        <w:rPr>
          <w:vertAlign w:val="subscript"/>
          <w:lang w:val="en-GB"/>
        </w:rPr>
        <w:t>gNB</w:t>
      </w:r>
      <w:commentRangeEnd w:id="331"/>
      <w:r w:rsidR="002A2C9D">
        <w:rPr>
          <w:rStyle w:val="CommentReference"/>
          <w:lang w:val="en-GB" w:eastAsia="ja-JP"/>
        </w:rPr>
        <w:commentReference w:id="331"/>
      </w:r>
      <w:r w:rsidR="002C5D28" w:rsidRPr="00645E3C">
        <w:rPr>
          <w:lang w:val="en-GB"/>
        </w:rPr>
        <w:t xml:space="preserve">) as indicated in </w:t>
      </w:r>
      <w:commentRangeStart w:id="332"/>
      <w:r w:rsidR="002C5D28" w:rsidRPr="00645E3C">
        <w:rPr>
          <w:lang w:val="en-GB"/>
        </w:rPr>
        <w:t>keyToUse</w:t>
      </w:r>
      <w:commentRangeEnd w:id="332"/>
      <w:r w:rsidR="002A2C9D">
        <w:rPr>
          <w:rStyle w:val="CommentReference"/>
          <w:lang w:val="en-GB" w:eastAsia="ja-JP"/>
        </w:rPr>
        <w:commentReference w:id="332"/>
      </w:r>
      <w:r w:rsidR="002C5D28" w:rsidRPr="00645E3C">
        <w:rPr>
          <w:lang w:val="en-GB"/>
        </w:rPr>
        <w:t>;</w:t>
      </w:r>
    </w:p>
    <w:p w14:paraId="3AFC9CB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PDCP entity of this DRB is configured with </w:t>
      </w:r>
      <w:r w:rsidRPr="00645E3C">
        <w:rPr>
          <w:i/>
          <w:lang w:val="en-GB"/>
        </w:rPr>
        <w:t>integrityProtection</w:t>
      </w:r>
      <w:r w:rsidRPr="00645E3C">
        <w:rPr>
          <w:lang w:val="en-GB"/>
        </w:rPr>
        <w:t>:</w:t>
      </w:r>
    </w:p>
    <w:p w14:paraId="081490EB" w14:textId="209FA94E"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configure the PDCP entity with the integrity algorithms according to </w:t>
      </w:r>
      <w:r w:rsidRPr="00645E3C">
        <w:rPr>
          <w:i/>
          <w:lang w:val="en-GB"/>
        </w:rPr>
        <w:t>securityConfig</w:t>
      </w:r>
      <w:r w:rsidRPr="00645E3C">
        <w:rPr>
          <w:lang w:val="en-GB"/>
        </w:rPr>
        <w:t xml:space="preserve"> and apply the K</w:t>
      </w:r>
      <w:r w:rsidRPr="00645E3C">
        <w:rPr>
          <w:vertAlign w:val="subscript"/>
          <w:lang w:val="en-GB"/>
        </w:rPr>
        <w:t>UPint</w:t>
      </w:r>
      <w:r w:rsidRPr="00645E3C">
        <w:rPr>
          <w:lang w:val="en-GB"/>
        </w:rPr>
        <w:t xml:space="preserve"> key associated with the master (K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w:t>
      </w:r>
      <w:commentRangeStart w:id="333"/>
      <w:commentRangeEnd w:id="333"/>
      <w:r w:rsidR="008F4CBE">
        <w:rPr>
          <w:rStyle w:val="CommentReference"/>
          <w:lang w:val="en-GB" w:eastAsia="ja-JP"/>
        </w:rPr>
        <w:commentReference w:id="333"/>
      </w:r>
      <w:r w:rsidRPr="00645E3C">
        <w:rPr>
          <w:lang w:val="en-GB"/>
        </w:rPr>
        <w:t xml:space="preserve">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w:t>
      </w:r>
    </w:p>
    <w:p w14:paraId="18082D96" w14:textId="77777777" w:rsidR="00FA04DC" w:rsidRPr="00645E3C" w:rsidRDefault="00FA04DC" w:rsidP="00FA04DC">
      <w:pPr>
        <w:pStyle w:val="B2"/>
        <w:rPr>
          <w:lang w:val="en-GB"/>
        </w:rPr>
      </w:pPr>
      <w:r w:rsidRPr="00645E3C">
        <w:rPr>
          <w:lang w:val="en-GB"/>
        </w:rPr>
        <w:t>2&gt;</w:t>
      </w:r>
      <w:r w:rsidRPr="00645E3C">
        <w:rPr>
          <w:lang w:val="en-GB"/>
        </w:rPr>
        <w:tab/>
        <w:t xml:space="preserve">if </w:t>
      </w:r>
      <w:proofErr w:type="gramStart"/>
      <w:r w:rsidRPr="00645E3C">
        <w:rPr>
          <w:lang w:val="en-GB"/>
        </w:rPr>
        <w:t>an</w:t>
      </w:r>
      <w:proofErr w:type="gramEnd"/>
      <w:r w:rsidRPr="00645E3C">
        <w:rPr>
          <w:lang w:val="en-GB"/>
        </w:rPr>
        <w:t xml:space="preserve"> </w:t>
      </w:r>
      <w:r w:rsidRPr="00645E3C">
        <w:rPr>
          <w:i/>
          <w:lang w:val="en-GB"/>
        </w:rPr>
        <w:t>sdap-Config</w:t>
      </w:r>
      <w:r w:rsidRPr="00645E3C">
        <w:rPr>
          <w:lang w:val="en-GB"/>
        </w:rPr>
        <w:t xml:space="preserve"> is included:</w:t>
      </w:r>
    </w:p>
    <w:p w14:paraId="0CC99F66" w14:textId="77777777" w:rsidR="00FA04DC" w:rsidRPr="00645E3C" w:rsidRDefault="00FA04DC" w:rsidP="00706D38">
      <w:pPr>
        <w:pStyle w:val="B3"/>
        <w:rPr>
          <w:lang w:val="en-GB"/>
        </w:rPr>
      </w:pPr>
      <w:r w:rsidRPr="00645E3C">
        <w:rPr>
          <w:lang w:val="en-GB"/>
        </w:rPr>
        <w:t>3&gt;</w:t>
      </w:r>
      <w:r w:rsidRPr="00645E3C">
        <w:rPr>
          <w:lang w:val="en-GB"/>
        </w:rPr>
        <w:tab/>
        <w:t xml:space="preserve">if an SDAP entity with the received </w:t>
      </w:r>
      <w:r w:rsidRPr="00645E3C">
        <w:rPr>
          <w:i/>
          <w:lang w:val="en-GB"/>
        </w:rPr>
        <w:t>pdu-Session</w:t>
      </w:r>
      <w:r w:rsidRPr="00645E3C">
        <w:rPr>
          <w:lang w:val="en-GB"/>
        </w:rPr>
        <w:t xml:space="preserve"> does not exist:</w:t>
      </w:r>
    </w:p>
    <w:p w14:paraId="2DF4BF9B" w14:textId="77777777" w:rsidR="00FA04DC" w:rsidRPr="00645E3C" w:rsidRDefault="00FA04DC" w:rsidP="00706D38">
      <w:pPr>
        <w:pStyle w:val="B4"/>
        <w:rPr>
          <w:lang w:val="en-GB"/>
        </w:rPr>
      </w:pPr>
      <w:r w:rsidRPr="00645E3C">
        <w:rPr>
          <w:lang w:val="en-GB"/>
        </w:rPr>
        <w:t>4&gt;</w:t>
      </w:r>
      <w:r w:rsidRPr="00645E3C">
        <w:rPr>
          <w:lang w:val="en-GB"/>
        </w:rPr>
        <w:tab/>
        <w:t xml:space="preserve">establish an SDAP entity as specified in TS 37.324 [24] </w:t>
      </w:r>
      <w:r w:rsidR="00751333" w:rsidRPr="00645E3C">
        <w:rPr>
          <w:lang w:val="en-GB"/>
        </w:rPr>
        <w:t>clause</w:t>
      </w:r>
      <w:r w:rsidRPr="00645E3C">
        <w:rPr>
          <w:lang w:val="en-GB"/>
        </w:rPr>
        <w:t xml:space="preserve"> 5.1.1;</w:t>
      </w:r>
    </w:p>
    <w:p w14:paraId="216775F3" w14:textId="77777777" w:rsidR="00FA04DC" w:rsidRPr="00645E3C" w:rsidRDefault="00FA04DC" w:rsidP="00706D38">
      <w:pPr>
        <w:pStyle w:val="B4"/>
        <w:rPr>
          <w:lang w:val="en-GB"/>
        </w:rPr>
      </w:pPr>
      <w:r w:rsidRPr="00645E3C">
        <w:rPr>
          <w:lang w:val="en-GB"/>
        </w:rPr>
        <w:t>4&gt;</w:t>
      </w:r>
      <w:r w:rsidRPr="00645E3C">
        <w:rPr>
          <w:lang w:val="en-GB"/>
        </w:rPr>
        <w:tab/>
        <w:t xml:space="preserve">If an SDAP entity with the received </w:t>
      </w:r>
      <w:r w:rsidRPr="00645E3C">
        <w:rPr>
          <w:i/>
          <w:lang w:val="en-GB"/>
        </w:rPr>
        <w:t>pdu-Session</w:t>
      </w:r>
      <w:r w:rsidRPr="00645E3C">
        <w:rPr>
          <w:lang w:val="en-GB"/>
        </w:rPr>
        <w:t xml:space="preserve"> did not exist prior to receiving this reconfiguration:</w:t>
      </w:r>
    </w:p>
    <w:p w14:paraId="1924C08C" w14:textId="77777777" w:rsidR="00FA04DC" w:rsidRPr="00645E3C" w:rsidRDefault="00FA04DC" w:rsidP="00706D38">
      <w:pPr>
        <w:pStyle w:val="B5"/>
        <w:rPr>
          <w:lang w:val="en-GB"/>
        </w:rPr>
      </w:pPr>
      <w:r w:rsidRPr="00645E3C">
        <w:rPr>
          <w:lang w:val="en-GB"/>
        </w:rPr>
        <w:t>5&gt;</w:t>
      </w:r>
      <w:r w:rsidRPr="00645E3C">
        <w:rPr>
          <w:lang w:val="en-GB"/>
        </w:rPr>
        <w:tab/>
        <w:t xml:space="preserve">indicate the establishment of the user plane resources for the </w:t>
      </w:r>
      <w:r w:rsidRPr="00645E3C">
        <w:rPr>
          <w:i/>
          <w:lang w:val="en-GB"/>
        </w:rPr>
        <w:t>pdu-Session</w:t>
      </w:r>
      <w:r w:rsidRPr="00645E3C">
        <w:rPr>
          <w:lang w:val="en-GB"/>
        </w:rPr>
        <w:t xml:space="preserve"> to upper layers;</w:t>
      </w:r>
    </w:p>
    <w:p w14:paraId="31FB8976" w14:textId="77777777" w:rsidR="00FA04DC" w:rsidRPr="00645E3C" w:rsidRDefault="00FA04DC" w:rsidP="00706D38">
      <w:pPr>
        <w:pStyle w:val="B3"/>
        <w:rPr>
          <w:lang w:val="en-GB"/>
        </w:rPr>
      </w:pPr>
      <w:r w:rsidRPr="00645E3C">
        <w:rPr>
          <w:lang w:val="en-GB"/>
        </w:rPr>
        <w:t>3&gt;</w:t>
      </w:r>
      <w:r w:rsidRPr="00645E3C">
        <w:rPr>
          <w:lang w:val="en-GB"/>
        </w:rPr>
        <w:tab/>
        <w:t xml:space="preserve">configure the SDAP entity in accordance with the received </w:t>
      </w:r>
      <w:r w:rsidRPr="00645E3C">
        <w:rPr>
          <w:i/>
          <w:lang w:val="en-GB"/>
        </w:rPr>
        <w:t>sdap-Config</w:t>
      </w:r>
      <w:r w:rsidRPr="00645E3C">
        <w:rPr>
          <w:lang w:val="en-GB"/>
        </w:rPr>
        <w:t xml:space="preserve"> as specified in TS 37.324 [24] and associate the DRB with the SDAP entity;</w:t>
      </w:r>
    </w:p>
    <w:p w14:paraId="19D53C1A" w14:textId="4FF88E1A" w:rsidR="002C5D28" w:rsidRPr="00645E3C" w:rsidRDefault="002C5D28" w:rsidP="00FA04DC">
      <w:pPr>
        <w:pStyle w:val="B2"/>
        <w:rPr>
          <w:lang w:val="en-GB"/>
        </w:rPr>
      </w:pPr>
      <w:r w:rsidRPr="00645E3C">
        <w:rPr>
          <w:lang w:val="en-GB"/>
        </w:rPr>
        <w:t>2&gt;</w:t>
      </w:r>
      <w:r w:rsidRPr="00645E3C">
        <w:rPr>
          <w:lang w:val="en-GB"/>
        </w:rPr>
        <w:tab/>
        <w:t xml:space="preserve">if the </w:t>
      </w:r>
      <w:del w:id="334" w:author="R2-1902789 Unification of EN-DC concept" w:date="2019-03-12T09:31:00Z">
        <w:r w:rsidRPr="00645E3C" w:rsidDel="00497160">
          <w:rPr>
            <w:lang w:val="en-GB"/>
          </w:rPr>
          <w:delText>UE is operating in EN-DC</w:delText>
        </w:r>
      </w:del>
      <w:ins w:id="335" w:author="R2-1902789 Unification of EN-DC concept" w:date="2019-03-12T09:31:00Z">
        <w:r w:rsidR="00497160" w:rsidRPr="00F65D47">
          <w:t xml:space="preserve">DRB is associated with an </w:t>
        </w:r>
        <w:r w:rsidR="00497160" w:rsidRPr="00400FAA">
          <w:rPr>
            <w:i/>
          </w:rPr>
          <w:t>eps-BearerIdentity</w:t>
        </w:r>
      </w:ins>
      <w:r w:rsidRPr="00645E3C">
        <w:rPr>
          <w:lang w:val="en-GB"/>
        </w:rPr>
        <w:t>:</w:t>
      </w:r>
    </w:p>
    <w:p w14:paraId="246F68D2" w14:textId="77777777" w:rsidR="002C5D28" w:rsidRPr="00645E3C" w:rsidRDefault="002C5D28" w:rsidP="002C5D28">
      <w:pPr>
        <w:pStyle w:val="B3"/>
        <w:rPr>
          <w:lang w:val="en-GB"/>
        </w:rPr>
      </w:pPr>
      <w:r w:rsidRPr="00645E3C">
        <w:rPr>
          <w:lang w:val="en-GB"/>
        </w:rPr>
        <w:t>3&gt;</w:t>
      </w:r>
      <w:r w:rsidR="00530F49" w:rsidRPr="00645E3C">
        <w:rPr>
          <w:lang w:val="en-GB"/>
        </w:rPr>
        <w:tab/>
      </w:r>
      <w:r w:rsidRPr="00645E3C">
        <w:rPr>
          <w:lang w:val="en-GB"/>
        </w:rPr>
        <w:t xml:space="preserve">if the DRB was configured with the same </w:t>
      </w:r>
      <w:r w:rsidRPr="00645E3C">
        <w:rPr>
          <w:i/>
          <w:lang w:val="en-GB"/>
        </w:rPr>
        <w:t xml:space="preserve">eps-BearerIdentity </w:t>
      </w:r>
      <w:r w:rsidRPr="00645E3C">
        <w:rPr>
          <w:lang w:val="en-GB"/>
        </w:rPr>
        <w:t>either by NR or E-UTRA prior to receiving this reconfiguration:</w:t>
      </w:r>
    </w:p>
    <w:p w14:paraId="6114FCAE"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associate the established DRB with the corresponding </w:t>
      </w:r>
      <w:r w:rsidRPr="00645E3C">
        <w:rPr>
          <w:i/>
          <w:lang w:val="en-GB"/>
        </w:rPr>
        <w:t>eps-BearerIdentity;</w:t>
      </w:r>
    </w:p>
    <w:p w14:paraId="7D2E887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7D36DEC0" w14:textId="77777777" w:rsidR="002C5D28" w:rsidRPr="00645E3C" w:rsidRDefault="002C5D28" w:rsidP="002C5D28">
      <w:pPr>
        <w:pStyle w:val="B4"/>
        <w:rPr>
          <w:lang w:val="en-GB"/>
        </w:rPr>
      </w:pPr>
      <w:r w:rsidRPr="00645E3C">
        <w:rPr>
          <w:lang w:val="en-GB"/>
        </w:rPr>
        <w:t>4&gt;</w:t>
      </w:r>
      <w:r w:rsidRPr="00645E3C">
        <w:rPr>
          <w:lang w:val="en-GB"/>
        </w:rPr>
        <w:tab/>
        <w:t xml:space="preserve">indicate the establishment of the DRB(s) and the </w:t>
      </w:r>
      <w:r w:rsidRPr="00645E3C">
        <w:rPr>
          <w:i/>
          <w:lang w:val="en-GB"/>
        </w:rPr>
        <w:t>eps-BearerIdentity</w:t>
      </w:r>
      <w:r w:rsidRPr="00645E3C">
        <w:rPr>
          <w:lang w:val="en-GB"/>
        </w:rPr>
        <w:t xml:space="preserve"> of the established DRB(s) to upper layers;</w:t>
      </w:r>
    </w:p>
    <w:p w14:paraId="3D0C668F"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drb-ToAddModList</w:t>
      </w:r>
      <w:r w:rsidRPr="00645E3C">
        <w:rPr>
          <w:lang w:val="en-GB"/>
        </w:rPr>
        <w:t xml:space="preserve"> that is part of the current UE configuration:</w:t>
      </w:r>
    </w:p>
    <w:p w14:paraId="1FC74AB3"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reestablishPDCP</w:t>
      </w:r>
      <w:r w:rsidRPr="00645E3C">
        <w:rPr>
          <w:lang w:val="en-GB"/>
        </w:rPr>
        <w:t xml:space="preserve"> is set:</w:t>
      </w:r>
    </w:p>
    <w:p w14:paraId="3B898B32" w14:textId="77777777" w:rsidR="00530F49" w:rsidRPr="00645E3C" w:rsidRDefault="002C5D28" w:rsidP="00530F49">
      <w:pPr>
        <w:pStyle w:val="B3"/>
        <w:rPr>
          <w:lang w:val="en-GB"/>
        </w:rPr>
      </w:pPr>
      <w:r w:rsidRPr="00645E3C">
        <w:rPr>
          <w:lang w:val="en-GB"/>
        </w:rPr>
        <w:t>3&gt;</w:t>
      </w:r>
      <w:r w:rsidRPr="00645E3C">
        <w:rPr>
          <w:lang w:val="en-GB"/>
        </w:rPr>
        <w:tab/>
        <w:t xml:space="preserve">if target RAT </w:t>
      </w:r>
      <w:r w:rsidR="00530F49" w:rsidRPr="00645E3C">
        <w:rPr>
          <w:lang w:val="en-GB"/>
        </w:rPr>
        <w:t xml:space="preserve">of handover </w:t>
      </w:r>
      <w:r w:rsidRPr="00645E3C">
        <w:rPr>
          <w:lang w:val="en-GB"/>
        </w:rPr>
        <w:t>is E-UTRA/5GC</w:t>
      </w:r>
      <w:r w:rsidR="00530F49" w:rsidRPr="00645E3C">
        <w:rPr>
          <w:lang w:val="en-GB"/>
        </w:rPr>
        <w:t>, or;</w:t>
      </w:r>
    </w:p>
    <w:p w14:paraId="26ADD2A9" w14:textId="77777777" w:rsidR="002C5D28" w:rsidRPr="00645E3C" w:rsidRDefault="00530F49" w:rsidP="00530F49">
      <w:pPr>
        <w:pStyle w:val="B3"/>
        <w:rPr>
          <w:lang w:val="en-GB"/>
        </w:rPr>
      </w:pPr>
      <w:r w:rsidRPr="00645E3C">
        <w:rPr>
          <w:rFonts w:eastAsia="SimSun"/>
          <w:lang w:val="en-GB" w:eastAsia="zh-CN"/>
        </w:rPr>
        <w:t>3&gt;</w:t>
      </w:r>
      <w:r w:rsidRPr="00645E3C">
        <w:rPr>
          <w:rFonts w:eastAsia="SimSun"/>
          <w:lang w:val="en-GB" w:eastAsia="zh-CN"/>
        </w:rPr>
        <w:tab/>
      </w:r>
      <w:r w:rsidRPr="00645E3C">
        <w:rPr>
          <w:lang w:val="en-GB"/>
        </w:rPr>
        <w:t xml:space="preserve">if the UE is </w:t>
      </w:r>
      <w:del w:id="336" w:author="Ericsson user" w:date="2019-03-04T17:42:00Z">
        <w:r w:rsidRPr="00645E3C">
          <w:rPr>
            <w:lang w:val="en-GB"/>
          </w:rPr>
          <w:delText xml:space="preserve">only </w:delText>
        </w:r>
      </w:del>
      <w:r w:rsidRPr="00645E3C">
        <w:rPr>
          <w:lang w:val="en-GB"/>
        </w:rPr>
        <w:t>connected to E-UTRA/5GC:</w:t>
      </w:r>
    </w:p>
    <w:p w14:paraId="5AD78417" w14:textId="300168AA" w:rsidR="004A0DB6" w:rsidRDefault="002C5D28" w:rsidP="002C5D28">
      <w:pPr>
        <w:pStyle w:val="B4"/>
        <w:rPr>
          <w:ins w:id="337" w:author="Ericsson user" w:date="2019-03-04T17:42:00Z"/>
        </w:rPr>
      </w:pPr>
      <w:r w:rsidRPr="00645E3C">
        <w:rPr>
          <w:lang w:val="en-GB"/>
        </w:rPr>
        <w:t>4&gt;</w:t>
      </w:r>
      <w:r w:rsidRPr="00645E3C">
        <w:rPr>
          <w:lang w:val="en-GB"/>
        </w:rPr>
        <w:tab/>
      </w:r>
      <w:ins w:id="338" w:author="Ericsson user" w:date="2019-03-04T17:42:00Z">
        <w:r>
          <w:t xml:space="preserve">if the </w:t>
        </w:r>
        <w:r w:rsidR="004A0DB6">
          <w:t>UE is capable of E-UTRA/5GC only in standalone mode</w:t>
        </w:r>
      </w:ins>
      <w:ins w:id="339" w:author="Ericsson v2" w:date="2019-03-07T17:53:00Z">
        <w:r w:rsidR="001C506E" w:rsidRPr="001C506E">
          <w:rPr>
            <w:lang w:val="en-US"/>
          </w:rPr>
          <w:t xml:space="preserve"> (i.e., a UE not capable of NGEN-DC)</w:t>
        </w:r>
      </w:ins>
      <w:ins w:id="340" w:author="Ericsson user" w:date="2019-03-04T17:42:00Z">
        <w:r w:rsidR="004A0DB6">
          <w:t>:</w:t>
        </w:r>
      </w:ins>
    </w:p>
    <w:p w14:paraId="75775A88" w14:textId="5BFA54F4" w:rsidR="002C5D28" w:rsidRPr="00645E3C" w:rsidRDefault="004A0DB6" w:rsidP="004A0DB6">
      <w:pPr>
        <w:pStyle w:val="B5"/>
        <w:rPr>
          <w:i/>
        </w:rPr>
      </w:pPr>
      <w:ins w:id="341" w:author="Ericsson user" w:date="2019-03-04T17:42:00Z">
        <w:r w:rsidRPr="004A0DB6">
          <w:rPr>
            <w:lang w:val="en-US"/>
          </w:rPr>
          <w:t>5</w:t>
        </w:r>
        <w:r w:rsidRPr="00645E3C">
          <w:t>&gt;</w:t>
        </w:r>
        <w:r>
          <w:t xml:space="preserve"> </w:t>
        </w:r>
      </w:ins>
      <w:r w:rsidR="002C5D28" w:rsidRPr="00645E3C">
        <w:t xml:space="preserve">if the PDCP entity of this DRB is not configured with </w:t>
      </w:r>
      <w:r w:rsidR="002C5D28" w:rsidRPr="00645E3C">
        <w:rPr>
          <w:i/>
        </w:rPr>
        <w:t>cipheringDisabled:</w:t>
      </w:r>
    </w:p>
    <w:p w14:paraId="7ED91BFF" w14:textId="37250CA1" w:rsidR="00CB498F" w:rsidRDefault="002C5D28" w:rsidP="002C43B2">
      <w:pPr>
        <w:pStyle w:val="B6"/>
        <w:rPr>
          <w:ins w:id="342" w:author="Ericsson user" w:date="2019-03-04T17:43:00Z"/>
        </w:rPr>
      </w:pPr>
      <w:del w:id="343" w:author="Ericsson user" w:date="2019-03-04T17:43:00Z">
        <w:r w:rsidRPr="00645E3C">
          <w:delText>5</w:delText>
        </w:r>
      </w:del>
      <w:ins w:id="344" w:author="Ericsson user" w:date="2019-03-04T17:43:00Z">
        <w:r w:rsidR="002C43B2">
          <w:t>6</w:t>
        </w:r>
      </w:ins>
      <w:r w:rsidRPr="00645E3C">
        <w:t>&gt;</w:t>
      </w:r>
      <w:r w:rsidR="002A271F" w:rsidRPr="002A271F">
        <w:rPr>
          <w:lang w:val="en-US"/>
        </w:rPr>
        <w:t xml:space="preserve"> </w:t>
      </w:r>
      <w:r w:rsidRPr="00645E3C">
        <w:t>configure the PDCP entity with the ciphering algorithm and K</w:t>
      </w:r>
      <w:r w:rsidRPr="00645E3C">
        <w:rPr>
          <w:vertAlign w:val="subscript"/>
        </w:rPr>
        <w:t>UPenc</w:t>
      </w:r>
      <w:r w:rsidRPr="00645E3C">
        <w:t xml:space="preserve"> key configured/derived as specified in TS 36.331 [10</w:t>
      </w:r>
      <w:r w:rsidR="00767455" w:rsidRPr="00645E3C">
        <w:t>], clause 5.4.2.3</w:t>
      </w:r>
      <w:r w:rsidRPr="00645E3C">
        <w:t>, i.e. the ciphering configuration shall be applied to all subsequent PDCP PDUs received and sent by the UE;</w:t>
      </w:r>
    </w:p>
    <w:p w14:paraId="7D6A5428" w14:textId="48C2317A" w:rsidR="00533D05" w:rsidRPr="00645E3C" w:rsidRDefault="00533D05" w:rsidP="00533D05">
      <w:pPr>
        <w:pStyle w:val="B4"/>
        <w:rPr>
          <w:ins w:id="345" w:author="Ericsson user" w:date="2019-03-04T17:43:00Z"/>
        </w:rPr>
      </w:pPr>
      <w:ins w:id="346" w:author="Ericsson user" w:date="2019-03-04T17:43:00Z">
        <w:r>
          <w:rPr>
            <w:lang w:val="en-GB"/>
          </w:rPr>
          <w:t>4</w:t>
        </w:r>
        <w:r w:rsidRPr="00645E3C">
          <w:t>&gt;</w:t>
        </w:r>
        <w:r w:rsidRPr="00645E3C">
          <w:tab/>
          <w:t>else</w:t>
        </w:r>
      </w:ins>
      <w:ins w:id="347" w:author="Ericsson v2" w:date="2019-03-07T17:53:00Z">
        <w:r w:rsidR="001C506E" w:rsidRPr="001C506E">
          <w:rPr>
            <w:lang w:val="en-US"/>
          </w:rPr>
          <w:t xml:space="preserve"> (i.e., a UE </w:t>
        </w:r>
        <w:commentRangeStart w:id="348"/>
        <w:r w:rsidR="001C506E" w:rsidRPr="001C506E">
          <w:rPr>
            <w:lang w:val="en-US"/>
          </w:rPr>
          <w:t xml:space="preserve">not </w:t>
        </w:r>
      </w:ins>
      <w:commentRangeEnd w:id="348"/>
      <w:r w:rsidR="002A2C9D">
        <w:rPr>
          <w:rStyle w:val="CommentReference"/>
          <w:lang w:val="en-GB" w:eastAsia="ja-JP"/>
        </w:rPr>
        <w:commentReference w:id="348"/>
      </w:r>
      <w:ins w:id="349" w:author="Ericsson v2" w:date="2019-03-07T17:53:00Z">
        <w:r w:rsidR="001C506E" w:rsidRPr="001C506E">
          <w:rPr>
            <w:lang w:val="en-US"/>
          </w:rPr>
          <w:t>capable of NGEN-DC)</w:t>
        </w:r>
      </w:ins>
      <w:ins w:id="350" w:author="Ericsson user" w:date="2019-03-04T17:43:00Z">
        <w:r w:rsidRPr="00645E3C">
          <w:t>:</w:t>
        </w:r>
      </w:ins>
    </w:p>
    <w:p w14:paraId="732B87FA" w14:textId="77777777" w:rsidR="00533D05" w:rsidRPr="00645E3C" w:rsidRDefault="00533D05" w:rsidP="00533D05">
      <w:pPr>
        <w:pStyle w:val="B5"/>
        <w:rPr>
          <w:ins w:id="351" w:author="Ericsson user" w:date="2019-03-04T17:43:00Z"/>
          <w:i/>
        </w:rPr>
      </w:pPr>
      <w:ins w:id="352" w:author="Ericsson user" w:date="2019-03-04T17:43:00Z">
        <w:r>
          <w:t>5</w:t>
        </w:r>
        <w:r w:rsidRPr="00645E3C">
          <w:t>&gt;</w:t>
        </w:r>
        <w:r w:rsidRPr="00645E3C">
          <w:tab/>
          <w:t xml:space="preserve">if the PDCP entity of this DRB is not configured with </w:t>
        </w:r>
        <w:r w:rsidRPr="00645E3C">
          <w:rPr>
            <w:i/>
          </w:rPr>
          <w:t>cipheringDisabled:</w:t>
        </w:r>
      </w:ins>
    </w:p>
    <w:p w14:paraId="04745194" w14:textId="77AE118F" w:rsidR="00533D05" w:rsidRPr="00645E3C" w:rsidRDefault="00533D05" w:rsidP="00533D05">
      <w:pPr>
        <w:pStyle w:val="B6"/>
      </w:pPr>
      <w:ins w:id="353" w:author="Ericsson user" w:date="2019-03-04T17:43:00Z">
        <w:r>
          <w:t>6</w:t>
        </w:r>
        <w:r w:rsidRPr="00645E3C">
          <w:t>&gt;</w:t>
        </w:r>
        <w:r w:rsidRPr="00645E3C">
          <w:tab/>
          <w:t>configure the PDCP entity with the ciphering algorithm and K</w:t>
        </w:r>
        <w:r w:rsidRPr="00645E3C">
          <w:rPr>
            <w:vertAlign w:val="subscript"/>
          </w:rPr>
          <w:t>UPenc</w:t>
        </w:r>
        <w:r w:rsidRPr="00645E3C">
          <w:t xml:space="preserve"> key associated with the master key (K</w:t>
        </w:r>
        <w:r w:rsidRPr="00645E3C">
          <w:rPr>
            <w:vertAlign w:val="subscript"/>
          </w:rPr>
          <w:t>eNB</w:t>
        </w:r>
        <w:r w:rsidRPr="00645E3C">
          <w:t>) or the secondary key (S-K</w:t>
        </w:r>
        <w:r w:rsidRPr="00645E3C">
          <w:rPr>
            <w:vertAlign w:val="subscript"/>
          </w:rPr>
          <w:t>gNB</w:t>
        </w:r>
        <w:r w:rsidRPr="00645E3C">
          <w:t xml:space="preserve">), as indicated in </w:t>
        </w:r>
        <w:r w:rsidRPr="00645E3C">
          <w:rPr>
            <w:i/>
          </w:rPr>
          <w:t>keyToUse</w:t>
        </w:r>
        <w:r w:rsidRPr="00645E3C">
          <w:t>, i.e. the ciphering configuration shall be applied to all subsequent PDCP PDUs received and sent by the UE;</w:t>
        </w:r>
      </w:ins>
    </w:p>
    <w:p w14:paraId="6A140AEF" w14:textId="057C9653" w:rsidR="002C5D28" w:rsidRPr="00645E3C" w:rsidRDefault="002C5D28" w:rsidP="002C5D28">
      <w:pPr>
        <w:pStyle w:val="B3"/>
        <w:rPr>
          <w:lang w:val="en-GB"/>
        </w:rPr>
      </w:pPr>
      <w:r w:rsidRPr="00645E3C">
        <w:rPr>
          <w:lang w:val="en-GB"/>
        </w:rPr>
        <w:t>3&gt;</w:t>
      </w:r>
      <w:r w:rsidRPr="00645E3C">
        <w:rPr>
          <w:lang w:val="en-GB"/>
        </w:rPr>
        <w:tab/>
        <w:t>else</w:t>
      </w:r>
      <w:commentRangeStart w:id="354"/>
      <w:commentRangeEnd w:id="354"/>
      <w:r w:rsidR="00BA7AF6">
        <w:rPr>
          <w:rStyle w:val="CommentReference"/>
          <w:lang w:val="en-GB" w:eastAsia="ja-JP"/>
        </w:rPr>
        <w:commentReference w:id="354"/>
      </w:r>
      <w:ins w:id="355" w:author="Ericsson v2" w:date="2019-03-07T17:53:00Z">
        <w:r w:rsidR="00AF1B48">
          <w:rPr>
            <w:lang w:val="en-GB"/>
          </w:rPr>
          <w:t xml:space="preserve"> </w:t>
        </w:r>
        <w:r w:rsidR="00AF1B48" w:rsidRPr="00AF1B48">
          <w:rPr>
            <w:lang w:val="en-GB"/>
          </w:rPr>
          <w:t>(i.e., UE connected to NR)</w:t>
        </w:r>
      </w:ins>
      <w:r w:rsidRPr="00645E3C">
        <w:rPr>
          <w:lang w:val="en-GB"/>
        </w:rPr>
        <w:t>:</w:t>
      </w:r>
    </w:p>
    <w:p w14:paraId="1DF4520F" w14:textId="77777777" w:rsidR="002C5D28" w:rsidRPr="00645E3C" w:rsidRDefault="002C5D28" w:rsidP="002C5D28">
      <w:pPr>
        <w:pStyle w:val="B4"/>
        <w:rPr>
          <w:i/>
          <w:lang w:val="en-GB"/>
        </w:rPr>
      </w:pPr>
      <w:r w:rsidRPr="00645E3C">
        <w:rPr>
          <w:lang w:val="en-GB"/>
        </w:rPr>
        <w:t>4&gt;</w:t>
      </w:r>
      <w:r w:rsidRPr="00645E3C">
        <w:rPr>
          <w:lang w:val="en-GB"/>
        </w:rPr>
        <w:tab/>
        <w:t xml:space="preserve">if the PDCP entity of this DRB is not configured with </w:t>
      </w:r>
      <w:r w:rsidRPr="00645E3C">
        <w:rPr>
          <w:i/>
          <w:lang w:val="en-GB"/>
        </w:rPr>
        <w:t>cipheringDisabled:</w:t>
      </w:r>
    </w:p>
    <w:p w14:paraId="40FCDE1E" w14:textId="77777777" w:rsidR="002C5D28" w:rsidRPr="00645E3C" w:rsidRDefault="002C5D28" w:rsidP="002C5D28">
      <w:pPr>
        <w:pStyle w:val="B5"/>
        <w:rPr>
          <w:lang w:val="en-GB"/>
        </w:rPr>
      </w:pPr>
      <w:r w:rsidRPr="00645E3C">
        <w:rPr>
          <w:lang w:val="en-GB"/>
        </w:rPr>
        <w:t>5&gt;</w:t>
      </w:r>
      <w:r w:rsidRPr="00645E3C">
        <w:rPr>
          <w:lang w:val="en-GB"/>
        </w:rPr>
        <w:tab/>
        <w:t>configure the PDCP entity with the ciphering algorithm and K</w:t>
      </w:r>
      <w:r w:rsidRPr="00645E3C">
        <w:rPr>
          <w:vertAlign w:val="subscript"/>
          <w:lang w:val="en-GB"/>
        </w:rPr>
        <w:t>UPenc</w:t>
      </w:r>
      <w:r w:rsidRPr="00645E3C">
        <w:rPr>
          <w:lang w:val="en-GB"/>
        </w:rPr>
        <w:t xml:space="preserve"> key associated with the master </w:t>
      </w:r>
      <w:r w:rsidR="00767455" w:rsidRPr="00645E3C">
        <w:rPr>
          <w:lang w:val="en-GB"/>
        </w:rPr>
        <w:t xml:space="preserve">key </w:t>
      </w:r>
      <w:commentRangeStart w:id="356"/>
      <w:r w:rsidR="00767455" w:rsidRPr="00645E3C">
        <w:rPr>
          <w:lang w:val="en-GB"/>
        </w:rPr>
        <w:t>(K</w:t>
      </w:r>
      <w:r w:rsidR="00767455" w:rsidRPr="00645E3C">
        <w:rPr>
          <w:vertAlign w:val="subscript"/>
          <w:lang w:val="en-GB"/>
        </w:rPr>
        <w:t>eNB</w:t>
      </w:r>
      <w:r w:rsidR="00767455" w:rsidRPr="00645E3C">
        <w:rPr>
          <w:lang w:val="en-GB"/>
        </w:rPr>
        <w:t>/ K</w:t>
      </w:r>
      <w:r w:rsidR="00767455" w:rsidRPr="00645E3C">
        <w:rPr>
          <w:vertAlign w:val="subscript"/>
          <w:lang w:val="en-GB"/>
        </w:rPr>
        <w:t>gNB</w:t>
      </w:r>
      <w:r w:rsidR="00767455" w:rsidRPr="00645E3C">
        <w:rPr>
          <w:lang w:val="en-GB"/>
        </w:rPr>
        <w:t xml:space="preserve">) </w:t>
      </w:r>
      <w:commentRangeEnd w:id="356"/>
      <w:r w:rsidR="00B1405D">
        <w:rPr>
          <w:rStyle w:val="CommentReference"/>
          <w:lang w:val="en-GB" w:eastAsia="ja-JP"/>
        </w:rPr>
        <w:commentReference w:id="356"/>
      </w:r>
      <w:r w:rsidRPr="00645E3C">
        <w:rPr>
          <w:lang w:val="en-GB"/>
        </w:rPr>
        <w:t xml:space="preserve">or </w:t>
      </w:r>
      <w:r w:rsidR="00767455" w:rsidRPr="00645E3C">
        <w:rPr>
          <w:lang w:val="en-GB"/>
        </w:rPr>
        <w:t xml:space="preserve">the </w:t>
      </w:r>
      <w:r w:rsidRPr="00645E3C">
        <w:rPr>
          <w:lang w:val="en-GB"/>
        </w:rPr>
        <w:t>secondary key (S-K</w:t>
      </w:r>
      <w:r w:rsidRPr="00645E3C">
        <w:rPr>
          <w:vertAlign w:val="subscript"/>
          <w:lang w:val="en-GB"/>
        </w:rPr>
        <w:t>gNB</w:t>
      </w:r>
      <w:r w:rsidRPr="00645E3C">
        <w:rPr>
          <w:lang w:val="en-GB"/>
        </w:rPr>
        <w:t>)</w:t>
      </w:r>
      <w:r w:rsidR="00767455" w:rsidRPr="00645E3C">
        <w:rPr>
          <w:lang w:val="en-GB"/>
        </w:rPr>
        <w:t>,</w:t>
      </w:r>
      <w:r w:rsidRPr="00645E3C">
        <w:rPr>
          <w:lang w:val="en-GB"/>
        </w:rPr>
        <w:t xml:space="preserve"> as indicated in </w:t>
      </w:r>
      <w:r w:rsidRPr="00645E3C">
        <w:rPr>
          <w:i/>
          <w:lang w:val="en-GB"/>
        </w:rPr>
        <w:t>keyToUse</w:t>
      </w:r>
      <w:r w:rsidRPr="00645E3C">
        <w:rPr>
          <w:lang w:val="en-GB"/>
        </w:rPr>
        <w:t>, i.e. the ciphering configuration shall be applied to all subsequent PDCP PDUs received and sent by the UE;</w:t>
      </w:r>
    </w:p>
    <w:p w14:paraId="3FE2087A"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if the PDCP entity of this DRB is configured with </w:t>
      </w:r>
      <w:r w:rsidRPr="00645E3C">
        <w:rPr>
          <w:i/>
          <w:lang w:val="en-GB"/>
        </w:rPr>
        <w:t>integrityProtection</w:t>
      </w:r>
      <w:r w:rsidRPr="00645E3C">
        <w:rPr>
          <w:lang w:val="en-GB"/>
        </w:rPr>
        <w:t>:</w:t>
      </w:r>
    </w:p>
    <w:p w14:paraId="5D6C1985"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configure the PDCP entity with the integrity algorithms according to </w:t>
      </w:r>
      <w:r w:rsidRPr="00645E3C">
        <w:rPr>
          <w:i/>
          <w:lang w:val="en-GB"/>
        </w:rPr>
        <w:t>securityConfig</w:t>
      </w:r>
      <w:r w:rsidRPr="00645E3C">
        <w:rPr>
          <w:lang w:val="en-GB"/>
        </w:rPr>
        <w:t xml:space="preserve"> and apply the K</w:t>
      </w:r>
      <w:r w:rsidRPr="00645E3C">
        <w:rPr>
          <w:vertAlign w:val="subscript"/>
          <w:lang w:val="en-GB"/>
        </w:rPr>
        <w:t>UPint</w:t>
      </w:r>
      <w:r w:rsidRPr="00645E3C">
        <w:rPr>
          <w:lang w:val="en-GB"/>
        </w:rPr>
        <w:t xml:space="preserve"> key associated with the master </w:t>
      </w:r>
      <w:r w:rsidR="00767455" w:rsidRPr="00645E3C">
        <w:rPr>
          <w:lang w:val="en-GB"/>
        </w:rPr>
        <w:t xml:space="preserve">key </w:t>
      </w:r>
      <w:r w:rsidRPr="00645E3C">
        <w:rPr>
          <w:lang w:val="en-GB"/>
        </w:rPr>
        <w:t>(K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w:t>
      </w:r>
    </w:p>
    <w:p w14:paraId="171BDE0F" w14:textId="77777777" w:rsidR="002C5D28" w:rsidRPr="00645E3C" w:rsidRDefault="002C5D28" w:rsidP="002C5D28">
      <w:pPr>
        <w:pStyle w:val="B3"/>
        <w:rPr>
          <w:lang w:val="en-GB"/>
        </w:rPr>
      </w:pPr>
      <w:r w:rsidRPr="00645E3C">
        <w:rPr>
          <w:lang w:val="en-GB"/>
        </w:rPr>
        <w:t>3&gt;</w:t>
      </w:r>
      <w:r w:rsidRPr="00645E3C">
        <w:rPr>
          <w:lang w:val="en-GB"/>
        </w:rPr>
        <w:tab/>
        <w:t xml:space="preserve">re-establish the PDCP entity of this DRB as specified in </w:t>
      </w:r>
      <w:r w:rsidR="001634A6" w:rsidRPr="00645E3C">
        <w:rPr>
          <w:lang w:val="en-GB"/>
        </w:rPr>
        <w:t xml:space="preserve">TS </w:t>
      </w:r>
      <w:r w:rsidRPr="00645E3C">
        <w:rPr>
          <w:lang w:val="en-GB"/>
        </w:rPr>
        <w:t xml:space="preserve">38.323 [5], </w:t>
      </w:r>
      <w:r w:rsidR="00F37A41" w:rsidRPr="00645E3C">
        <w:rPr>
          <w:lang w:val="en-GB"/>
        </w:rPr>
        <w:t>clause</w:t>
      </w:r>
      <w:r w:rsidRPr="00645E3C">
        <w:rPr>
          <w:lang w:val="en-GB"/>
        </w:rPr>
        <w:t xml:space="preserve"> 5.1.2;</w:t>
      </w:r>
    </w:p>
    <w:p w14:paraId="232297A7"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 xml:space="preserve">recoverPDCP </w:t>
      </w:r>
      <w:r w:rsidRPr="00645E3C">
        <w:rPr>
          <w:lang w:val="en-GB"/>
        </w:rPr>
        <w:t>is set:</w:t>
      </w:r>
    </w:p>
    <w:p w14:paraId="0120AFF9" w14:textId="77777777" w:rsidR="002C5D28" w:rsidRPr="00645E3C" w:rsidRDefault="002C5D28" w:rsidP="002C5D28">
      <w:pPr>
        <w:pStyle w:val="B3"/>
        <w:rPr>
          <w:lang w:val="en-GB"/>
        </w:rPr>
      </w:pPr>
      <w:r w:rsidRPr="00645E3C">
        <w:rPr>
          <w:lang w:val="en-GB"/>
        </w:rPr>
        <w:t>3&gt;</w:t>
      </w:r>
      <w:r w:rsidRPr="00645E3C">
        <w:rPr>
          <w:lang w:val="en-GB"/>
        </w:rPr>
        <w:tab/>
        <w:t xml:space="preserve">trigger the PDCP entity of this DRB to perform data recovery as specified in </w:t>
      </w:r>
      <w:r w:rsidR="001634A6" w:rsidRPr="00645E3C">
        <w:rPr>
          <w:lang w:val="en-GB"/>
        </w:rPr>
        <w:t>TS 38.323 [5]</w:t>
      </w:r>
      <w:r w:rsidRPr="00645E3C">
        <w:rPr>
          <w:lang w:val="en-GB"/>
        </w:rPr>
        <w:t>;</w:t>
      </w:r>
    </w:p>
    <w:p w14:paraId="5E0B8FD0"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7C990CC8" w14:textId="77777777" w:rsidR="002C5D28" w:rsidRPr="00645E3C" w:rsidRDefault="002C5D28" w:rsidP="002C5D28">
      <w:pPr>
        <w:pStyle w:val="B3"/>
        <w:rPr>
          <w:lang w:val="en-GB"/>
        </w:rPr>
      </w:pPr>
      <w:r w:rsidRPr="00645E3C">
        <w:rPr>
          <w:lang w:val="en-GB"/>
        </w:rPr>
        <w:t>3&gt;</w:t>
      </w:r>
      <w:r w:rsidRPr="00645E3C">
        <w:rPr>
          <w:lang w:val="en-GB"/>
        </w:rPr>
        <w:tab/>
        <w:t xml:space="preserve">reconfigure the PDCP entity in accordance with the received </w:t>
      </w:r>
      <w:r w:rsidRPr="00645E3C">
        <w:rPr>
          <w:i/>
          <w:lang w:val="en-GB"/>
        </w:rPr>
        <w:t>pdcp-Config</w:t>
      </w:r>
      <w:r w:rsidRPr="00645E3C">
        <w:rPr>
          <w:lang w:val="en-GB"/>
        </w:rPr>
        <w:t>.</w:t>
      </w:r>
    </w:p>
    <w:p w14:paraId="168C4161" w14:textId="77777777" w:rsidR="00FA04DC" w:rsidRPr="00645E3C" w:rsidRDefault="00FA04DC" w:rsidP="00706D38">
      <w:pPr>
        <w:pStyle w:val="B2"/>
        <w:rPr>
          <w:lang w:val="en-GB"/>
        </w:rPr>
      </w:pPr>
      <w:r w:rsidRPr="00645E3C">
        <w:rPr>
          <w:lang w:val="en-GB"/>
        </w:rPr>
        <w:t>2&gt;</w:t>
      </w:r>
      <w:r w:rsidRPr="00645E3C">
        <w:rPr>
          <w:lang w:val="en-GB"/>
        </w:rPr>
        <w:tab/>
        <w:t xml:space="preserve">if </w:t>
      </w:r>
      <w:proofErr w:type="gramStart"/>
      <w:r w:rsidRPr="00645E3C">
        <w:rPr>
          <w:lang w:val="en-GB"/>
        </w:rPr>
        <w:t>an</w:t>
      </w:r>
      <w:proofErr w:type="gramEnd"/>
      <w:r w:rsidRPr="00645E3C">
        <w:rPr>
          <w:lang w:val="en-GB"/>
        </w:rPr>
        <w:t xml:space="preserve"> </w:t>
      </w:r>
      <w:r w:rsidRPr="00645E3C">
        <w:rPr>
          <w:i/>
          <w:lang w:val="en-GB"/>
        </w:rPr>
        <w:t>sdap-Config</w:t>
      </w:r>
      <w:r w:rsidRPr="00645E3C">
        <w:rPr>
          <w:lang w:val="en-GB"/>
        </w:rPr>
        <w:t xml:space="preserve"> is included,</w:t>
      </w:r>
    </w:p>
    <w:p w14:paraId="1DB4EF4C" w14:textId="77777777" w:rsidR="00FA04DC" w:rsidRPr="00645E3C" w:rsidRDefault="00FA04DC" w:rsidP="00FA04DC">
      <w:pPr>
        <w:pStyle w:val="B3"/>
        <w:rPr>
          <w:lang w:val="en-GB"/>
        </w:rPr>
      </w:pPr>
      <w:r w:rsidRPr="00645E3C">
        <w:rPr>
          <w:lang w:val="en-GB"/>
        </w:rPr>
        <w:t>3&gt;</w:t>
      </w:r>
      <w:r w:rsidRPr="00645E3C">
        <w:rPr>
          <w:lang w:val="en-GB"/>
        </w:rPr>
        <w:tab/>
        <w:t>reconfigure the SDAP entity in accordance with the received sdap-Config as specified in TS37.324 [24];</w:t>
      </w:r>
    </w:p>
    <w:p w14:paraId="414CEDE8" w14:textId="77777777" w:rsidR="00FA04DC" w:rsidRPr="00645E3C" w:rsidRDefault="00FA04DC" w:rsidP="00FA04DC">
      <w:pPr>
        <w:pStyle w:val="B3"/>
        <w:rPr>
          <w:lang w:val="en-GB"/>
        </w:rPr>
      </w:pPr>
      <w:r w:rsidRPr="00645E3C">
        <w:rPr>
          <w:lang w:val="en-GB"/>
        </w:rPr>
        <w:t>3&gt;</w:t>
      </w:r>
      <w:r w:rsidRPr="00645E3C">
        <w:rPr>
          <w:lang w:val="en-GB"/>
        </w:rPr>
        <w:tab/>
        <w:t xml:space="preserve">for each QFI value added in </w:t>
      </w:r>
      <w:r w:rsidRPr="00645E3C">
        <w:rPr>
          <w:i/>
          <w:lang w:val="en-GB"/>
        </w:rPr>
        <w:t>mappedQoS-FlowsToAdd</w:t>
      </w:r>
      <w:r w:rsidRPr="00645E3C">
        <w:rPr>
          <w:lang w:val="en-GB"/>
        </w:rPr>
        <w:t>, if the QFI value is previously configured, the QFI value is released from the old DRB;</w:t>
      </w:r>
    </w:p>
    <w:p w14:paraId="3F4FB912" w14:textId="77777777" w:rsidR="002C5D28" w:rsidRPr="00645E3C" w:rsidRDefault="002C5D28" w:rsidP="002C5D28">
      <w:pPr>
        <w:pStyle w:val="NO"/>
        <w:rPr>
          <w:lang w:val="en-GB"/>
        </w:rPr>
      </w:pPr>
      <w:r w:rsidRPr="00645E3C">
        <w:rPr>
          <w:lang w:val="en-GB"/>
        </w:rPr>
        <w:t>NOTE 1:</w:t>
      </w:r>
      <w:r w:rsidRPr="00645E3C">
        <w:rPr>
          <w:lang w:val="en-GB"/>
        </w:rPr>
        <w:tab/>
      </w:r>
      <w:r w:rsidR="00865E4F" w:rsidRPr="00645E3C">
        <w:rPr>
          <w:lang w:val="en-GB"/>
        </w:rPr>
        <w:t>Void.</w:t>
      </w:r>
    </w:p>
    <w:p w14:paraId="707BAE92" w14:textId="77777777" w:rsidR="002C5D28" w:rsidRPr="00645E3C" w:rsidRDefault="002C5D28" w:rsidP="002C5D28">
      <w:pPr>
        <w:pStyle w:val="NO"/>
        <w:rPr>
          <w:lang w:val="en-GB"/>
        </w:rPr>
      </w:pPr>
      <w:r w:rsidRPr="00645E3C">
        <w:rPr>
          <w:lang w:val="en-GB"/>
        </w:rPr>
        <w:t>NOTE 2:</w:t>
      </w:r>
      <w:r w:rsidRPr="00645E3C">
        <w:rPr>
          <w:lang w:val="en-GB"/>
        </w:rPr>
        <w:tab/>
        <w:t xml:space="preserve">When determining whether a drb-Identity value is part of the current UE configuration, the UE does not distinguish which </w:t>
      </w:r>
      <w:r w:rsidRPr="00645E3C">
        <w:rPr>
          <w:i/>
          <w:lang w:val="en-GB"/>
        </w:rPr>
        <w:t>RadioBearerConfig</w:t>
      </w:r>
      <w:r w:rsidRPr="00645E3C">
        <w:rPr>
          <w:lang w:val="en-GB"/>
        </w:rPr>
        <w:t xml:space="preserve"> and </w:t>
      </w:r>
      <w:r w:rsidRPr="00645E3C">
        <w:rPr>
          <w:i/>
          <w:lang w:val="en-GB"/>
        </w:rPr>
        <w:t>DRB-ToAddModList</w:t>
      </w:r>
      <w:r w:rsidRPr="00645E3C">
        <w:rPr>
          <w:lang w:val="en-GB"/>
        </w:rPr>
        <w:t xml:space="preserve"> that DRB was </w:t>
      </w:r>
      <w:r w:rsidR="00760D40" w:rsidRPr="00645E3C">
        <w:rPr>
          <w:lang w:val="en-GB"/>
        </w:rPr>
        <w:t xml:space="preserve">originally configured in. </w:t>
      </w:r>
      <w:r w:rsidRPr="00645E3C">
        <w:rPr>
          <w:lang w:val="en-GB"/>
        </w:rPr>
        <w:t>To re-associate a DRB with a different key (K</w:t>
      </w:r>
      <w:r w:rsidRPr="00645E3C">
        <w:rPr>
          <w:vertAlign w:val="subscript"/>
          <w:lang w:val="en-GB"/>
        </w:rPr>
        <w:t>eNB</w:t>
      </w:r>
      <w:r w:rsidRPr="00645E3C">
        <w:rPr>
          <w:lang w:val="en-GB"/>
        </w:rPr>
        <w:t xml:space="preserve"> to S-K</w:t>
      </w:r>
      <w:r w:rsidRPr="00645E3C">
        <w:rPr>
          <w:vertAlign w:val="subscript"/>
          <w:lang w:val="en-GB"/>
        </w:rPr>
        <w:t>eNB</w:t>
      </w:r>
      <w:r w:rsidRPr="00645E3C">
        <w:rPr>
          <w:lang w:val="en-GB"/>
        </w:rPr>
        <w:t xml:space="preserve"> or vice versa), the network provides the </w:t>
      </w:r>
      <w:r w:rsidRPr="00645E3C">
        <w:rPr>
          <w:i/>
          <w:lang w:val="en-GB"/>
        </w:rPr>
        <w:t>drb-Identity</w:t>
      </w:r>
      <w:r w:rsidRPr="00645E3C">
        <w:rPr>
          <w:lang w:val="en-GB"/>
        </w:rPr>
        <w:t xml:space="preserve"> value in the (target) </w:t>
      </w:r>
      <w:r w:rsidRPr="00645E3C">
        <w:rPr>
          <w:i/>
          <w:lang w:val="en-GB"/>
        </w:rPr>
        <w:t>drb-ToAddModList</w:t>
      </w:r>
      <w:r w:rsidRPr="00645E3C">
        <w:rPr>
          <w:lang w:val="en-GB"/>
        </w:rPr>
        <w:t xml:space="preserve"> and sets the </w:t>
      </w:r>
      <w:r w:rsidRPr="00645E3C">
        <w:rPr>
          <w:i/>
          <w:lang w:val="en-GB"/>
        </w:rPr>
        <w:t>reestablish</w:t>
      </w:r>
      <w:r w:rsidRPr="00645E3C">
        <w:rPr>
          <w:i/>
          <w:lang w:val="en-GB" w:eastAsia="zh-CN"/>
        </w:rPr>
        <w:t>PDCP</w:t>
      </w:r>
      <w:r w:rsidRPr="00645E3C">
        <w:rPr>
          <w:lang w:val="en-GB"/>
        </w:rPr>
        <w:t xml:space="preserve"> flag. The network does not list the </w:t>
      </w:r>
      <w:r w:rsidRPr="00645E3C">
        <w:rPr>
          <w:i/>
          <w:lang w:val="en-GB"/>
        </w:rPr>
        <w:t>drb-Identity</w:t>
      </w:r>
      <w:r w:rsidRPr="00645E3C">
        <w:rPr>
          <w:lang w:val="en-GB"/>
        </w:rPr>
        <w:t xml:space="preserve"> in the (source) </w:t>
      </w:r>
      <w:r w:rsidRPr="00645E3C">
        <w:rPr>
          <w:i/>
          <w:lang w:val="en-GB"/>
        </w:rPr>
        <w:t>drb-ToReleaseList</w:t>
      </w:r>
      <w:r w:rsidR="00760D40" w:rsidRPr="00645E3C">
        <w:rPr>
          <w:lang w:val="en-GB"/>
        </w:rPr>
        <w:t>.</w:t>
      </w:r>
    </w:p>
    <w:p w14:paraId="53E4F85F" w14:textId="77777777" w:rsidR="002C5D28" w:rsidRPr="00645E3C" w:rsidRDefault="002C5D28" w:rsidP="002C5D28">
      <w:pPr>
        <w:pStyle w:val="NO"/>
        <w:rPr>
          <w:lang w:val="en-GB"/>
        </w:rPr>
      </w:pPr>
      <w:r w:rsidRPr="00645E3C">
        <w:rPr>
          <w:lang w:val="en-GB"/>
        </w:rPr>
        <w:t>NOTE 3:</w:t>
      </w:r>
      <w:r w:rsidRPr="00645E3C">
        <w:rPr>
          <w:lang w:val="en-GB"/>
        </w:rPr>
        <w:tab/>
        <w:t xml:space="preserve">When setting the </w:t>
      </w:r>
      <w:r w:rsidRPr="00645E3C">
        <w:rPr>
          <w:i/>
          <w:lang w:val="en-GB"/>
        </w:rPr>
        <w:t>reestablishPDCP</w:t>
      </w:r>
      <w:r w:rsidRPr="00645E3C">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12192C8E" w14:textId="77777777" w:rsidR="002C5D28" w:rsidRPr="00645E3C" w:rsidRDefault="00D754ED" w:rsidP="002C5D28">
      <w:pPr>
        <w:pStyle w:val="NO"/>
        <w:rPr>
          <w:lang w:val="en-GB"/>
        </w:rPr>
      </w:pPr>
      <w:r w:rsidRPr="00645E3C">
        <w:rPr>
          <w:lang w:val="en-GB"/>
        </w:rPr>
        <w:t>NOTE 4:</w:t>
      </w:r>
      <w:r w:rsidR="002C5D28" w:rsidRPr="00645E3C">
        <w:rPr>
          <w:lang w:val="en-GB"/>
        </w:rPr>
        <w:tab/>
        <w:t>In this specification, UE configuration refers to the parameters configured by NR RRC unless otherwise stated.</w:t>
      </w:r>
    </w:p>
    <w:p w14:paraId="6ACF0778" w14:textId="77777777" w:rsidR="002C5D28" w:rsidRPr="00645E3C" w:rsidRDefault="002C5D28" w:rsidP="002C5D28">
      <w:pPr>
        <w:pStyle w:val="NO"/>
        <w:rPr>
          <w:lang w:val="en-GB"/>
        </w:rPr>
      </w:pPr>
      <w:r w:rsidRPr="00645E3C">
        <w:rPr>
          <w:lang w:val="en-GB"/>
        </w:rPr>
        <w:t>NOTE 5: Ciphering and integrity protection can be enabled or disabled for a DRB. The enabling/disabling of ciphering or integrity protection can be changed only by releasing and adding the DRB.</w:t>
      </w:r>
    </w:p>
    <w:p w14:paraId="235E762A" w14:textId="77777777" w:rsidR="00F95F2F" w:rsidRPr="00645E3C" w:rsidRDefault="002C5D28" w:rsidP="002C5D28">
      <w:pPr>
        <w:pStyle w:val="Heading4"/>
        <w:rPr>
          <w:lang w:val="en-GB"/>
        </w:rPr>
      </w:pPr>
      <w:bookmarkStart w:id="357" w:name="_Toc535261202"/>
      <w:r w:rsidRPr="00645E3C">
        <w:rPr>
          <w:lang w:val="en-GB"/>
        </w:rPr>
        <w:t>5.3.5.7</w:t>
      </w:r>
      <w:r w:rsidRPr="00645E3C">
        <w:rPr>
          <w:lang w:val="en-GB"/>
        </w:rPr>
        <w:tab/>
        <w:t>Security key update</w:t>
      </w:r>
      <w:bookmarkEnd w:id="357"/>
    </w:p>
    <w:p w14:paraId="79E7EE90" w14:textId="77777777" w:rsidR="002C5D28" w:rsidRPr="00645E3C" w:rsidRDefault="002C5D28" w:rsidP="002C5D28">
      <w:r w:rsidRPr="00645E3C">
        <w:t>The UE shall:</w:t>
      </w:r>
    </w:p>
    <w:p w14:paraId="51B80B30" w14:textId="18F3DA99" w:rsidR="002C5D28" w:rsidRPr="00645E3C" w:rsidRDefault="002C5D28" w:rsidP="002C5D28">
      <w:pPr>
        <w:pStyle w:val="B1"/>
        <w:rPr>
          <w:lang w:val="en-GB"/>
        </w:rPr>
      </w:pPr>
      <w:r w:rsidRPr="00645E3C">
        <w:rPr>
          <w:lang w:val="en-GB"/>
        </w:rPr>
        <w:t>1&gt;</w:t>
      </w:r>
      <w:r w:rsidRPr="00645E3C">
        <w:rPr>
          <w:lang w:val="en-GB"/>
        </w:rPr>
        <w:tab/>
        <w:t xml:space="preserve">if </w:t>
      </w:r>
      <w:ins w:id="358" w:author="R2-1902789 Unification of EN-DC concept" w:date="2019-03-12T09:32:00Z">
        <w:r w:rsidR="00497160" w:rsidRPr="00DE731A">
          <w:rPr>
            <w:lang w:val="en-GB"/>
          </w:rPr>
          <w:t xml:space="preserve">UE is connected to </w:t>
        </w:r>
      </w:ins>
      <w:commentRangeStart w:id="359"/>
      <w:commentRangeEnd w:id="359"/>
      <w:r w:rsidR="00BA7AF6">
        <w:rPr>
          <w:rStyle w:val="CommentReference"/>
          <w:lang w:val="en-GB" w:eastAsia="ja-JP"/>
        </w:rPr>
        <w:commentReference w:id="359"/>
      </w:r>
      <w:ins w:id="360" w:author="R2-1902789 Unification of EN-DC concept" w:date="2019-03-12T09:32:00Z">
        <w:r w:rsidR="00497160" w:rsidRPr="00DE731A">
          <w:rPr>
            <w:lang w:val="en-GB"/>
          </w:rPr>
          <w:t>E-UTRA/EPC</w:t>
        </w:r>
      </w:ins>
      <w:commentRangeStart w:id="361"/>
      <w:commentRangeEnd w:id="361"/>
      <w:ins w:id="362" w:author="Intel" w:date="2019-03-18T13:23:00Z">
        <w:r w:rsidR="002B4946">
          <w:rPr>
            <w:rStyle w:val="CommentReference"/>
            <w:lang w:val="en-GB" w:eastAsia="ja-JP"/>
          </w:rPr>
          <w:commentReference w:id="361"/>
        </w:r>
      </w:ins>
      <w:del w:id="363" w:author="R2-1902789 Unification of EN-DC concept" w:date="2019-03-12T09:32:00Z">
        <w:r w:rsidRPr="00645E3C" w:rsidDel="00497160">
          <w:rPr>
            <w:lang w:val="en-GB"/>
          </w:rPr>
          <w:delText>the UE is operating in EN-DC</w:delText>
        </w:r>
      </w:del>
      <w:r w:rsidRPr="00645E3C">
        <w:rPr>
          <w:lang w:val="en-GB"/>
        </w:rPr>
        <w:t>:</w:t>
      </w:r>
    </w:p>
    <w:p w14:paraId="1C921A77" w14:textId="77777777" w:rsidR="002C5D28" w:rsidRPr="00645E3C" w:rsidRDefault="002C5D28" w:rsidP="002C5D28">
      <w:pPr>
        <w:pStyle w:val="B2"/>
        <w:rPr>
          <w:rFonts w:eastAsia="MS Mincho"/>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upon reception of </w:t>
      </w:r>
      <w:r w:rsidRPr="00645E3C">
        <w:rPr>
          <w:i/>
          <w:lang w:val="en-GB"/>
        </w:rPr>
        <w:t>sk-Counter</w:t>
      </w:r>
      <w:r w:rsidRPr="00645E3C">
        <w:rPr>
          <w:lang w:val="en-GB"/>
        </w:rPr>
        <w:t xml:space="preserve"> as specified in TS 36.331 [10]:</w:t>
      </w:r>
    </w:p>
    <w:p w14:paraId="2C0DFB88" w14:textId="55777303" w:rsidR="002C5D28" w:rsidRPr="00645E3C" w:rsidRDefault="002C5D28" w:rsidP="002C5D28">
      <w:pPr>
        <w:pStyle w:val="B3"/>
        <w:rPr>
          <w:lang w:val="en-GB"/>
        </w:rPr>
      </w:pPr>
      <w:r w:rsidRPr="00645E3C">
        <w:rPr>
          <w:lang w:val="en-GB"/>
        </w:rPr>
        <w:t>3&gt;</w:t>
      </w:r>
      <w:r w:rsidRPr="00645E3C">
        <w:rPr>
          <w:lang w:val="en-GB"/>
        </w:rPr>
        <w:tab/>
        <w:t>update the S-K</w:t>
      </w:r>
      <w:r w:rsidRPr="00645E3C">
        <w:rPr>
          <w:vertAlign w:val="subscript"/>
          <w:lang w:val="en-GB"/>
        </w:rPr>
        <w:t>gNB</w:t>
      </w:r>
      <w:r w:rsidRPr="00645E3C">
        <w:rPr>
          <w:lang w:val="en-GB"/>
        </w:rPr>
        <w:t xml:space="preserve"> key based on the K</w:t>
      </w:r>
      <w:r w:rsidRPr="00645E3C">
        <w:rPr>
          <w:vertAlign w:val="subscript"/>
          <w:lang w:val="en-GB"/>
        </w:rPr>
        <w:t>eNB</w:t>
      </w:r>
      <w:r w:rsidRPr="00645E3C">
        <w:rPr>
          <w:lang w:val="en-GB"/>
        </w:rPr>
        <w:t xml:space="preserve"> key and using the received </w:t>
      </w:r>
      <w:r w:rsidRPr="00645E3C">
        <w:rPr>
          <w:i/>
          <w:lang w:val="en-GB"/>
        </w:rPr>
        <w:t>sk-Counter</w:t>
      </w:r>
      <w:r w:rsidRPr="00645E3C">
        <w:rPr>
          <w:lang w:val="en-GB"/>
        </w:rPr>
        <w:t xml:space="preserve"> value, as specified in TS 33.401 [</w:t>
      </w:r>
      <w:r w:rsidR="00767455" w:rsidRPr="00645E3C">
        <w:rPr>
          <w:lang w:val="en-GB"/>
        </w:rPr>
        <w:t>30</w:t>
      </w:r>
      <w:r w:rsidRPr="00645E3C">
        <w:rPr>
          <w:lang w:val="en-GB"/>
        </w:rPr>
        <w:t>]</w:t>
      </w:r>
      <w:ins w:id="364" w:author="Ericsson user" w:date="2019-01-24T04:55:00Z">
        <w:r w:rsidR="00FC5DED" w:rsidRPr="00D86C5F">
          <w:t xml:space="preserve"> </w:t>
        </w:r>
        <w:r w:rsidR="00FC5DED">
          <w:t>for EN-DC</w:t>
        </w:r>
        <w:r w:rsidR="00FC5DED" w:rsidRPr="000F4566">
          <w:rPr>
            <w:lang w:val="en-US"/>
          </w:rPr>
          <w:t>,</w:t>
        </w:r>
        <w:r w:rsidR="00FC5DED">
          <w:t xml:space="preserve"> or </w:t>
        </w:r>
      </w:ins>
      <w:ins w:id="365" w:author="Ericsson user" w:date="2019-01-29T12:46:00Z">
        <w:r w:rsidR="00355DE5" w:rsidRPr="006B7ED2">
          <w:rPr>
            <w:lang w:val="en-US"/>
          </w:rPr>
          <w:t xml:space="preserve">TS </w:t>
        </w:r>
      </w:ins>
      <w:ins w:id="366" w:author="Ericsson user" w:date="2019-01-24T04:55:00Z">
        <w:r w:rsidR="00FC5DED">
          <w:t>33.501 [</w:t>
        </w:r>
        <w:r w:rsidR="00FC5DED" w:rsidRPr="000F4566">
          <w:rPr>
            <w:lang w:val="en-US"/>
          </w:rPr>
          <w:t>11</w:t>
        </w:r>
        <w:r w:rsidR="00FC5DED">
          <w:t>] for NGEN-DC</w:t>
        </w:r>
      </w:ins>
      <w:r w:rsidRPr="00645E3C">
        <w:rPr>
          <w:lang w:val="en-GB"/>
        </w:rPr>
        <w:t>;</w:t>
      </w:r>
    </w:p>
    <w:p w14:paraId="2F776201" w14:textId="3E8C9C8E" w:rsidR="002C5D28" w:rsidRPr="00645E3C" w:rsidRDefault="002C5D28" w:rsidP="002C5D28">
      <w:pPr>
        <w:pStyle w:val="B3"/>
        <w:rPr>
          <w:lang w:val="en-GB"/>
        </w:rPr>
      </w:pPr>
      <w:r w:rsidRPr="00645E3C">
        <w:rPr>
          <w:lang w:val="en-GB"/>
        </w:rPr>
        <w:t>3&gt;</w:t>
      </w:r>
      <w:r w:rsidRPr="00645E3C">
        <w:rPr>
          <w:lang w:val="en-GB"/>
        </w:rPr>
        <w:tab/>
        <w:t>derive K</w:t>
      </w:r>
      <w:r w:rsidRPr="00645E3C">
        <w:rPr>
          <w:vertAlign w:val="subscript"/>
          <w:lang w:val="en-GB"/>
        </w:rPr>
        <w:t>RRCenc</w:t>
      </w:r>
      <w:r w:rsidRPr="00645E3C">
        <w:rPr>
          <w:lang w:val="en-GB"/>
        </w:rPr>
        <w:t xml:space="preserve"> and K</w:t>
      </w:r>
      <w:r w:rsidRPr="00645E3C">
        <w:rPr>
          <w:vertAlign w:val="subscript"/>
          <w:lang w:val="en-GB"/>
        </w:rPr>
        <w:t>UPenc</w:t>
      </w:r>
      <w:r w:rsidRPr="00645E3C">
        <w:rPr>
          <w:lang w:val="en-GB"/>
        </w:rPr>
        <w:t xml:space="preserve"> key as specified in TS 33.401 [</w:t>
      </w:r>
      <w:r w:rsidR="00767455" w:rsidRPr="00645E3C">
        <w:rPr>
          <w:lang w:val="en-GB"/>
        </w:rPr>
        <w:t>30</w:t>
      </w:r>
      <w:r w:rsidRPr="00645E3C">
        <w:rPr>
          <w:lang w:val="en-GB"/>
        </w:rPr>
        <w:t>]</w:t>
      </w:r>
      <w:ins w:id="367" w:author="Ericsson user" w:date="2019-01-24T04:55:00Z">
        <w:r w:rsidR="00A60D6F" w:rsidRPr="00D86C5F">
          <w:t xml:space="preserve"> </w:t>
        </w:r>
        <w:r w:rsidR="00A60D6F">
          <w:t>for EN-DC</w:t>
        </w:r>
        <w:r w:rsidR="00A60D6F" w:rsidRPr="000F4566">
          <w:rPr>
            <w:lang w:val="en-US"/>
          </w:rPr>
          <w:t>,</w:t>
        </w:r>
        <w:r w:rsidR="00A60D6F">
          <w:t xml:space="preserve"> or </w:t>
        </w:r>
      </w:ins>
      <w:ins w:id="368" w:author="Ericsson user" w:date="2019-01-29T12:46:00Z">
        <w:r w:rsidR="00355DE5" w:rsidRPr="006B7ED2">
          <w:rPr>
            <w:lang w:val="en-US"/>
          </w:rPr>
          <w:t xml:space="preserve">TS </w:t>
        </w:r>
      </w:ins>
      <w:ins w:id="369" w:author="Ericsson user" w:date="2019-01-24T04:55:00Z">
        <w:r w:rsidR="00A60D6F">
          <w:t>33.501 [</w:t>
        </w:r>
        <w:r w:rsidR="00A60D6F" w:rsidRPr="000F4566">
          <w:rPr>
            <w:lang w:val="en-US"/>
          </w:rPr>
          <w:t>11</w:t>
        </w:r>
        <w:r w:rsidR="00A60D6F">
          <w:t>] for NGEN-DC</w:t>
        </w:r>
      </w:ins>
      <w:r w:rsidRPr="00645E3C">
        <w:rPr>
          <w:lang w:val="en-GB"/>
        </w:rPr>
        <w:t>;</w:t>
      </w:r>
    </w:p>
    <w:p w14:paraId="11F792CA" w14:textId="6CF24283" w:rsidR="002C5D28" w:rsidRPr="00645E3C" w:rsidRDefault="002C5D28" w:rsidP="002C5D28">
      <w:pPr>
        <w:pStyle w:val="B3"/>
        <w:rPr>
          <w:lang w:val="en-GB"/>
        </w:rPr>
      </w:pPr>
      <w:r w:rsidRPr="00645E3C">
        <w:rPr>
          <w:lang w:val="en-GB"/>
        </w:rPr>
        <w:t>3&gt;</w:t>
      </w:r>
      <w:r w:rsidRPr="00645E3C">
        <w:rPr>
          <w:lang w:val="en-GB"/>
        </w:rPr>
        <w:tab/>
        <w:t>derive the K</w:t>
      </w:r>
      <w:r w:rsidRPr="00645E3C">
        <w:rPr>
          <w:vertAlign w:val="subscript"/>
          <w:lang w:val="en-GB"/>
        </w:rPr>
        <w:t>RRCint</w:t>
      </w:r>
      <w:r w:rsidRPr="00645E3C">
        <w:rPr>
          <w:lang w:val="en-GB"/>
        </w:rPr>
        <w:t xml:space="preserve"> </w:t>
      </w:r>
      <w:r w:rsidRPr="00645E3C">
        <w:rPr>
          <w:lang w:val="en-GB" w:eastAsia="zh-CN"/>
        </w:rPr>
        <w:t>and K</w:t>
      </w:r>
      <w:r w:rsidRPr="00645E3C">
        <w:rPr>
          <w:vertAlign w:val="subscript"/>
          <w:lang w:val="en-GB" w:eastAsia="zh-CN"/>
        </w:rPr>
        <w:t>UPint</w:t>
      </w:r>
      <w:r w:rsidRPr="00645E3C">
        <w:rPr>
          <w:lang w:val="en-GB"/>
        </w:rPr>
        <w:t xml:space="preserve"> key as specified in TS 33.401 [</w:t>
      </w:r>
      <w:r w:rsidR="00767455" w:rsidRPr="00645E3C">
        <w:rPr>
          <w:lang w:val="en-GB"/>
        </w:rPr>
        <w:t>30</w:t>
      </w:r>
      <w:r w:rsidRPr="00645E3C">
        <w:rPr>
          <w:lang w:val="en-GB"/>
        </w:rPr>
        <w:t>]</w:t>
      </w:r>
      <w:ins w:id="370" w:author="Ericsson user" w:date="2019-01-24T04:56:00Z">
        <w:r w:rsidR="00A60D6F" w:rsidRPr="00D86C5F">
          <w:t xml:space="preserve"> </w:t>
        </w:r>
        <w:r w:rsidR="00A60D6F">
          <w:t xml:space="preserve">for EN-DC or </w:t>
        </w:r>
      </w:ins>
      <w:ins w:id="371" w:author="Ericsson user" w:date="2019-01-29T12:46:00Z">
        <w:r w:rsidR="00355DE5" w:rsidRPr="006B7ED2">
          <w:rPr>
            <w:lang w:val="en-US"/>
          </w:rPr>
          <w:t xml:space="preserve">TS </w:t>
        </w:r>
      </w:ins>
      <w:ins w:id="372" w:author="Ericsson user" w:date="2019-01-24T04:56:00Z">
        <w:r w:rsidR="00A60D6F">
          <w:t>33.501 [</w:t>
        </w:r>
        <w:r w:rsidR="00A60D6F">
          <w:rPr>
            <w:lang w:val="en-GB"/>
          </w:rPr>
          <w:t>11</w:t>
        </w:r>
        <w:r w:rsidR="00A60D6F">
          <w:t>] for NGEN-DC</w:t>
        </w:r>
      </w:ins>
      <w:r w:rsidRPr="00645E3C">
        <w:rPr>
          <w:lang w:val="en-GB"/>
        </w:rPr>
        <w:t>.</w:t>
      </w:r>
    </w:p>
    <w:p w14:paraId="61C6FB5D" w14:textId="77777777" w:rsidR="002C5D28" w:rsidRPr="00645E3C" w:rsidRDefault="002C5D28" w:rsidP="002C5D28">
      <w:pPr>
        <w:pStyle w:val="B1"/>
        <w:rPr>
          <w:lang w:val="en-GB"/>
        </w:rPr>
      </w:pPr>
      <w:r w:rsidRPr="00645E3C">
        <w:rPr>
          <w:lang w:val="en-GB"/>
        </w:rPr>
        <w:t>1&gt;</w:t>
      </w:r>
      <w:r w:rsidRPr="00645E3C">
        <w:rPr>
          <w:lang w:val="en-GB"/>
        </w:rPr>
        <w:tab/>
        <w:t>else:</w:t>
      </w:r>
    </w:p>
    <w:p w14:paraId="29A61087"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nas-Container</w:t>
      </w:r>
      <w:r w:rsidRPr="00645E3C" w:rsidDel="00A94DC8">
        <w:rPr>
          <w:i/>
          <w:lang w:val="en-GB"/>
        </w:rPr>
        <w:t xml:space="preserve"> </w:t>
      </w:r>
      <w:r w:rsidRPr="00645E3C">
        <w:rPr>
          <w:lang w:val="en-GB"/>
        </w:rPr>
        <w:t xml:space="preserve">is included in the received </w:t>
      </w:r>
      <w:r w:rsidRPr="00645E3C">
        <w:rPr>
          <w:i/>
          <w:iCs/>
          <w:lang w:val="en-GB"/>
        </w:rPr>
        <w:t>masterKeyUpdate</w:t>
      </w:r>
      <w:r w:rsidRPr="00645E3C">
        <w:rPr>
          <w:lang w:val="en-GB"/>
        </w:rPr>
        <w:t>:</w:t>
      </w:r>
    </w:p>
    <w:p w14:paraId="62D4DA8A"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nas-Container</w:t>
      </w:r>
      <w:r w:rsidRPr="00645E3C" w:rsidDel="00A94DC8">
        <w:rPr>
          <w:i/>
          <w:lang w:val="en-GB"/>
        </w:rPr>
        <w:t xml:space="preserve"> </w:t>
      </w:r>
      <w:r w:rsidRPr="00645E3C">
        <w:rPr>
          <w:lang w:val="en-GB"/>
        </w:rPr>
        <w:t>to the upper layers;</w:t>
      </w:r>
    </w:p>
    <w:p w14:paraId="1AD0D59F"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keySetChangeIndicator</w:t>
      </w:r>
      <w:r w:rsidRPr="00645E3C">
        <w:rPr>
          <w:lang w:val="en-GB"/>
        </w:rPr>
        <w:t xml:space="preserve"> is set to TRUE:</w:t>
      </w:r>
    </w:p>
    <w:p w14:paraId="58A00768" w14:textId="77777777" w:rsidR="002C5D28" w:rsidRPr="00645E3C" w:rsidRDefault="002C5D28" w:rsidP="002C5D28">
      <w:pPr>
        <w:pStyle w:val="B3"/>
        <w:rPr>
          <w:lang w:val="en-GB"/>
        </w:rPr>
      </w:pPr>
      <w:r w:rsidRPr="00645E3C">
        <w:rPr>
          <w:lang w:val="en-GB"/>
        </w:rPr>
        <w:t>3&gt;</w:t>
      </w:r>
      <w:r w:rsidRPr="00645E3C">
        <w:rPr>
          <w:lang w:val="en-GB"/>
        </w:rPr>
        <w:tab/>
        <w:t>derive or update the K</w:t>
      </w:r>
      <w:r w:rsidRPr="00645E3C">
        <w:rPr>
          <w:vertAlign w:val="subscript"/>
          <w:lang w:val="en-GB"/>
        </w:rPr>
        <w:t>gNB</w:t>
      </w:r>
      <w:r w:rsidRPr="00645E3C">
        <w:rPr>
          <w:lang w:val="en-GB"/>
        </w:rPr>
        <w:t xml:space="preserve"> key based on the K</w:t>
      </w:r>
      <w:r w:rsidRPr="00645E3C">
        <w:rPr>
          <w:vertAlign w:val="subscript"/>
          <w:lang w:val="en-GB"/>
        </w:rPr>
        <w:t>AMF</w:t>
      </w:r>
      <w:r w:rsidRPr="00645E3C">
        <w:rPr>
          <w:lang w:val="en-GB"/>
        </w:rPr>
        <w:t xml:space="preserve"> key, as specified in TS 33.501 [11];</w:t>
      </w:r>
    </w:p>
    <w:p w14:paraId="0E490809" w14:textId="77777777" w:rsidR="002C5D28" w:rsidRPr="00645E3C" w:rsidRDefault="002C5D28" w:rsidP="002C5D28">
      <w:pPr>
        <w:pStyle w:val="B2"/>
        <w:rPr>
          <w:lang w:val="en-GB"/>
        </w:rPr>
      </w:pPr>
      <w:r w:rsidRPr="00645E3C">
        <w:rPr>
          <w:lang w:val="en-GB"/>
        </w:rPr>
        <w:t>2&gt;</w:t>
      </w:r>
      <w:r w:rsidRPr="00645E3C">
        <w:rPr>
          <w:lang w:val="en-GB"/>
        </w:rPr>
        <w:tab/>
        <w:t>else:</w:t>
      </w:r>
    </w:p>
    <w:p w14:paraId="22C60049" w14:textId="77777777" w:rsidR="002C5D28" w:rsidRPr="00645E3C" w:rsidRDefault="002C5D28" w:rsidP="002C5D28">
      <w:pPr>
        <w:pStyle w:val="B3"/>
        <w:rPr>
          <w:lang w:val="en-GB"/>
        </w:rPr>
      </w:pPr>
      <w:r w:rsidRPr="00645E3C">
        <w:rPr>
          <w:lang w:val="en-GB"/>
        </w:rPr>
        <w:t>3&gt;</w:t>
      </w:r>
      <w:r w:rsidRPr="00645E3C">
        <w:rPr>
          <w:lang w:val="en-GB"/>
        </w:rPr>
        <w:tab/>
        <w:t>derive or update 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or the NH, using the </w:t>
      </w:r>
      <w:r w:rsidRPr="00645E3C">
        <w:rPr>
          <w:i/>
          <w:lang w:val="en-GB"/>
        </w:rPr>
        <w:t>nextHopChainingCount</w:t>
      </w:r>
      <w:r w:rsidRPr="00645E3C">
        <w:rPr>
          <w:lang w:val="en-GB"/>
        </w:rPr>
        <w:t xml:space="preserve"> value indicated in the received </w:t>
      </w:r>
      <w:r w:rsidRPr="00645E3C">
        <w:rPr>
          <w:i/>
          <w:lang w:val="en-GB"/>
        </w:rPr>
        <w:t>masterKeyUpdate</w:t>
      </w:r>
      <w:r w:rsidRPr="00645E3C">
        <w:rPr>
          <w:lang w:val="en-GB"/>
        </w:rPr>
        <w:t>, as specified in TS 33.501 [11];</w:t>
      </w:r>
    </w:p>
    <w:p w14:paraId="2105C125" w14:textId="77777777" w:rsidR="002C5D28" w:rsidRPr="00645E3C" w:rsidRDefault="002C5D28" w:rsidP="002C5D28">
      <w:pPr>
        <w:pStyle w:val="B2"/>
        <w:rPr>
          <w:lang w:val="en-GB"/>
        </w:rPr>
      </w:pPr>
      <w:r w:rsidRPr="00645E3C">
        <w:rPr>
          <w:lang w:val="en-GB"/>
        </w:rPr>
        <w:t>2&gt;</w:t>
      </w:r>
      <w:r w:rsidRPr="00645E3C">
        <w:rPr>
          <w:lang w:val="en-GB"/>
        </w:rPr>
        <w:tab/>
        <w:t xml:space="preserve">store the </w:t>
      </w:r>
      <w:r w:rsidRPr="00645E3C">
        <w:rPr>
          <w:i/>
          <w:lang w:val="en-GB"/>
        </w:rPr>
        <w:t>nextHopChainingCount</w:t>
      </w:r>
      <w:r w:rsidRPr="00645E3C">
        <w:rPr>
          <w:lang w:val="en-GB"/>
        </w:rPr>
        <w:t xml:space="preserve"> value;</w:t>
      </w:r>
    </w:p>
    <w:p w14:paraId="74CF6CFF" w14:textId="77777777" w:rsidR="002C5D28" w:rsidRPr="00645E3C" w:rsidRDefault="002C5D28" w:rsidP="002C5D28">
      <w:pPr>
        <w:pStyle w:val="B2"/>
        <w:rPr>
          <w:lang w:val="en-GB"/>
        </w:rPr>
      </w:pPr>
      <w:r w:rsidRPr="00645E3C">
        <w:rPr>
          <w:lang w:val="en-GB"/>
        </w:rPr>
        <w:t>2&gt;</w:t>
      </w:r>
      <w:r w:rsidRPr="00645E3C">
        <w:rPr>
          <w:lang w:val="en-GB"/>
        </w:rPr>
        <w:tab/>
        <w:t>derive the keys associated with K</w:t>
      </w:r>
      <w:r w:rsidRPr="00645E3C">
        <w:rPr>
          <w:vertAlign w:val="subscript"/>
          <w:lang w:val="en-GB"/>
        </w:rPr>
        <w:t>gNB</w:t>
      </w:r>
      <w:r w:rsidRPr="00645E3C">
        <w:rPr>
          <w:lang w:val="en-GB"/>
        </w:rPr>
        <w:t xml:space="preserve"> as follows:</w:t>
      </w:r>
    </w:p>
    <w:p w14:paraId="54957A8E"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securityAlgorithmConfig</w:t>
      </w:r>
      <w:r w:rsidRPr="00645E3C">
        <w:rPr>
          <w:lang w:val="en-GB"/>
        </w:rPr>
        <w:t xml:space="preserve"> is included in </w:t>
      </w:r>
      <w:r w:rsidRPr="00645E3C">
        <w:rPr>
          <w:i/>
          <w:lang w:val="en-GB"/>
        </w:rPr>
        <w:t>SecurityConfig</w:t>
      </w:r>
      <w:r w:rsidRPr="00645E3C">
        <w:rPr>
          <w:lang w:val="en-GB"/>
        </w:rPr>
        <w:t>:</w:t>
      </w:r>
    </w:p>
    <w:p w14:paraId="058B869C" w14:textId="77777777" w:rsidR="002C5D28" w:rsidRPr="00645E3C" w:rsidRDefault="002C5D28" w:rsidP="002C5D28">
      <w:pPr>
        <w:pStyle w:val="B3"/>
        <w:rPr>
          <w:lang w:val="en-GB"/>
        </w:rPr>
      </w:pPr>
      <w:r w:rsidRPr="00645E3C">
        <w:rPr>
          <w:lang w:val="en-GB"/>
        </w:rPr>
        <w:t>3&gt;</w:t>
      </w:r>
      <w:r w:rsidRPr="00645E3C">
        <w:rPr>
          <w:lang w:val="en-GB"/>
        </w:rPr>
        <w:tab/>
        <w:t>derive K</w:t>
      </w:r>
      <w:r w:rsidRPr="00645E3C">
        <w:rPr>
          <w:vertAlign w:val="subscript"/>
          <w:lang w:val="en-GB"/>
        </w:rPr>
        <w:t>RRCenc</w:t>
      </w:r>
      <w:r w:rsidRPr="00645E3C">
        <w:rPr>
          <w:lang w:val="en-GB"/>
        </w:rPr>
        <w:t xml:space="preserve"> and K</w:t>
      </w:r>
      <w:r w:rsidRPr="00645E3C">
        <w:rPr>
          <w:vertAlign w:val="subscript"/>
          <w:lang w:val="en-GB"/>
        </w:rPr>
        <w:t>UPenc</w:t>
      </w:r>
      <w:r w:rsidRPr="00645E3C">
        <w:rPr>
          <w:lang w:val="en-GB"/>
        </w:rPr>
        <w:t xml:space="preserve"> key associated with the </w:t>
      </w:r>
      <w:r w:rsidRPr="00645E3C">
        <w:rPr>
          <w:i/>
          <w:lang w:val="en-GB"/>
        </w:rPr>
        <w:t>cipheringAlgorithm</w:t>
      </w:r>
      <w:r w:rsidRPr="00645E3C">
        <w:rPr>
          <w:lang w:val="en-GB"/>
        </w:rPr>
        <w:t xml:space="preserve"> indicated in the </w:t>
      </w:r>
      <w:r w:rsidRPr="00645E3C">
        <w:rPr>
          <w:i/>
          <w:lang w:val="en-GB"/>
        </w:rPr>
        <w:t>securityAlgorithmConfig,</w:t>
      </w:r>
      <w:r w:rsidRPr="00645E3C">
        <w:rPr>
          <w:lang w:val="en-GB"/>
        </w:rPr>
        <w:t xml:space="preserve"> as specified in TS 33.501 [11];</w:t>
      </w:r>
    </w:p>
    <w:p w14:paraId="54B7CD29" w14:textId="77777777" w:rsidR="002C5D28" w:rsidRPr="00645E3C" w:rsidRDefault="002C5D28" w:rsidP="002C5D28">
      <w:pPr>
        <w:pStyle w:val="B3"/>
        <w:rPr>
          <w:lang w:val="en-GB"/>
        </w:rPr>
      </w:pPr>
      <w:r w:rsidRPr="00645E3C">
        <w:rPr>
          <w:lang w:val="en-GB"/>
        </w:rPr>
        <w:t>3&gt;</w:t>
      </w:r>
      <w:r w:rsidRPr="00645E3C">
        <w:rPr>
          <w:lang w:val="en-GB"/>
        </w:rPr>
        <w:tab/>
        <w:t>derive the K</w:t>
      </w:r>
      <w:r w:rsidRPr="00645E3C">
        <w:rPr>
          <w:vertAlign w:val="subscript"/>
          <w:lang w:val="en-GB"/>
        </w:rPr>
        <w:t>RRCint</w:t>
      </w:r>
      <w:r w:rsidRPr="00645E3C">
        <w:rPr>
          <w:lang w:val="en-GB"/>
        </w:rPr>
        <w:t xml:space="preserve"> and </w:t>
      </w:r>
      <w:r w:rsidRPr="00645E3C">
        <w:rPr>
          <w:lang w:val="en-GB" w:eastAsia="zh-CN"/>
        </w:rPr>
        <w:t>K</w:t>
      </w:r>
      <w:r w:rsidRPr="00645E3C">
        <w:rPr>
          <w:vertAlign w:val="subscript"/>
          <w:lang w:val="en-GB" w:eastAsia="zh-CN"/>
        </w:rPr>
        <w:t>UPint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securityAlgorithmConfig,</w:t>
      </w:r>
      <w:r w:rsidRPr="00645E3C">
        <w:rPr>
          <w:lang w:val="en-GB"/>
        </w:rPr>
        <w:t xml:space="preserve"> as specified in TS 33.501 [11];</w:t>
      </w:r>
    </w:p>
    <w:p w14:paraId="2A468A78" w14:textId="77777777" w:rsidR="00F95F2F" w:rsidRPr="00645E3C" w:rsidRDefault="002C5D28" w:rsidP="002C5D28">
      <w:pPr>
        <w:pStyle w:val="B2"/>
        <w:rPr>
          <w:lang w:val="en-GB"/>
        </w:rPr>
      </w:pPr>
      <w:r w:rsidRPr="00645E3C">
        <w:rPr>
          <w:lang w:val="en-GB"/>
        </w:rPr>
        <w:t>2&gt;</w:t>
      </w:r>
      <w:r w:rsidRPr="00645E3C">
        <w:rPr>
          <w:lang w:val="en-GB"/>
        </w:rPr>
        <w:tab/>
        <w:t>else:</w:t>
      </w:r>
    </w:p>
    <w:p w14:paraId="6F3AD8A2" w14:textId="77777777" w:rsidR="002C5D28" w:rsidRPr="00645E3C" w:rsidRDefault="002C5D28" w:rsidP="002C5D28">
      <w:pPr>
        <w:pStyle w:val="B3"/>
        <w:rPr>
          <w:lang w:val="en-GB"/>
        </w:rPr>
      </w:pPr>
      <w:r w:rsidRPr="00645E3C">
        <w:rPr>
          <w:lang w:val="en-GB"/>
        </w:rPr>
        <w:t>3&gt;</w:t>
      </w:r>
      <w:r w:rsidRPr="00645E3C">
        <w:rPr>
          <w:lang w:val="en-GB"/>
        </w:rPr>
        <w:tab/>
        <w:t>derive K</w:t>
      </w:r>
      <w:r w:rsidRPr="00645E3C">
        <w:rPr>
          <w:vertAlign w:val="subscript"/>
          <w:lang w:val="en-GB"/>
        </w:rPr>
        <w:t>RRCenc</w:t>
      </w:r>
      <w:r w:rsidRPr="00645E3C">
        <w:rPr>
          <w:lang w:val="en-GB"/>
        </w:rPr>
        <w:t xml:space="preserve"> and K</w:t>
      </w:r>
      <w:r w:rsidRPr="00645E3C">
        <w:rPr>
          <w:vertAlign w:val="subscript"/>
          <w:lang w:val="en-GB"/>
        </w:rPr>
        <w:t>UPenc</w:t>
      </w:r>
      <w:r w:rsidRPr="00645E3C">
        <w:rPr>
          <w:lang w:val="en-GB"/>
        </w:rPr>
        <w:t xml:space="preserve"> key associated with the current </w:t>
      </w:r>
      <w:r w:rsidRPr="00645E3C">
        <w:rPr>
          <w:i/>
          <w:lang w:val="en-GB"/>
        </w:rPr>
        <w:t>cipheringAlgorithm,</w:t>
      </w:r>
      <w:r w:rsidRPr="00645E3C">
        <w:rPr>
          <w:lang w:val="en-GB"/>
        </w:rPr>
        <w:t xml:space="preserve"> as specified in TS 33.501 [11];</w:t>
      </w:r>
    </w:p>
    <w:p w14:paraId="3F95C426" w14:textId="77777777" w:rsidR="002C5D28" w:rsidRPr="00645E3C" w:rsidRDefault="002C5D28" w:rsidP="002C5D28">
      <w:pPr>
        <w:pStyle w:val="B3"/>
        <w:rPr>
          <w:lang w:val="en-GB"/>
        </w:rPr>
      </w:pPr>
      <w:r w:rsidRPr="00645E3C">
        <w:rPr>
          <w:lang w:val="en-GB"/>
        </w:rPr>
        <w:t>3&gt;</w:t>
      </w:r>
      <w:r w:rsidRPr="00645E3C">
        <w:rPr>
          <w:lang w:val="en-GB"/>
        </w:rPr>
        <w:tab/>
        <w:t>derive the K</w:t>
      </w:r>
      <w:r w:rsidRPr="00645E3C">
        <w:rPr>
          <w:vertAlign w:val="subscript"/>
          <w:lang w:val="en-GB"/>
        </w:rPr>
        <w:t>RRCint</w:t>
      </w:r>
      <w:r w:rsidRPr="00645E3C">
        <w:rPr>
          <w:lang w:val="en-GB"/>
        </w:rPr>
        <w:t xml:space="preserve"> and </w:t>
      </w:r>
      <w:r w:rsidRPr="00645E3C">
        <w:rPr>
          <w:lang w:val="en-GB" w:eastAsia="zh-CN"/>
        </w:rPr>
        <w:t>K</w:t>
      </w:r>
      <w:r w:rsidRPr="00645E3C">
        <w:rPr>
          <w:vertAlign w:val="subscript"/>
          <w:lang w:val="en-GB" w:eastAsia="zh-CN"/>
        </w:rPr>
        <w:t>UPint</w:t>
      </w:r>
      <w:r w:rsidRPr="00645E3C">
        <w:rPr>
          <w:lang w:val="en-GB"/>
        </w:rPr>
        <w:t xml:space="preserve"> key associated with the current </w:t>
      </w:r>
      <w:r w:rsidRPr="00645E3C">
        <w:rPr>
          <w:i/>
          <w:lang w:val="en-GB"/>
        </w:rPr>
        <w:t>integrityProtAlgorithm,</w:t>
      </w:r>
      <w:r w:rsidRPr="00645E3C">
        <w:rPr>
          <w:lang w:val="en-GB"/>
        </w:rPr>
        <w:t xml:space="preserve"> as specified in TS 33.501 [11].</w:t>
      </w:r>
    </w:p>
    <w:p w14:paraId="6F92C509" w14:textId="77777777" w:rsidR="002C5D28" w:rsidRDefault="002C5D28" w:rsidP="002C5D28">
      <w:pPr>
        <w:pStyle w:val="NO"/>
        <w:rPr>
          <w:lang w:val="en-GB"/>
        </w:rPr>
      </w:pPr>
      <w:r w:rsidRPr="00645E3C">
        <w:rPr>
          <w:lang w:val="en-GB"/>
        </w:rPr>
        <w:t>NOTE:</w:t>
      </w:r>
      <w:r w:rsidRPr="00645E3C">
        <w:rPr>
          <w:lang w:val="en-GB"/>
        </w:rPr>
        <w:tab/>
        <w:t>Ciphering and integrity protection are optional to configure for the DRBs.</w:t>
      </w:r>
    </w:p>
    <w:p w14:paraId="6131820D" w14:textId="659E1BCA" w:rsidR="00C52F46" w:rsidRDefault="00C52F46" w:rsidP="001C1EC1">
      <w:pPr>
        <w:pStyle w:val="B2"/>
        <w:rPr>
          <w:ins w:id="373" w:author="Ericsson user" w:date="2019-01-29T09:48:00Z"/>
        </w:rPr>
      </w:pPr>
      <w:commentRangeStart w:id="374"/>
      <w:ins w:id="375" w:author="Ericsson user" w:date="2019-01-29T09:48:00Z">
        <w:r>
          <w:t>2&gt;</w:t>
        </w:r>
        <w:r w:rsidRPr="00C52F46">
          <w:rPr>
            <w:lang w:val="en-US"/>
          </w:rPr>
          <w:t xml:space="preserve"> </w:t>
        </w:r>
        <w:r>
          <w:t xml:space="preserve">if the </w:t>
        </w:r>
        <w:r w:rsidRPr="00F170EA">
          <w:rPr>
            <w:i/>
          </w:rPr>
          <w:t>sk-Counter</w:t>
        </w:r>
        <w:r>
          <w:t xml:space="preserve"> is included in the </w:t>
        </w:r>
        <w:r w:rsidRPr="0027540B">
          <w:rPr>
            <w:i/>
          </w:rPr>
          <w:t>RRCReconfiguration</w:t>
        </w:r>
      </w:ins>
      <w:ins w:id="376" w:author="Ericsson user" w:date="2019-01-29T09:54:00Z">
        <w:r w:rsidR="00D54D1B" w:rsidRPr="00D54D1B">
          <w:rPr>
            <w:lang w:val="en-US"/>
          </w:rPr>
          <w:t xml:space="preserve"> mess</w:t>
        </w:r>
        <w:r w:rsidR="00D54D1B">
          <w:rPr>
            <w:lang w:val="en-US"/>
          </w:rPr>
          <w:t>age</w:t>
        </w:r>
      </w:ins>
      <w:ins w:id="377" w:author="Ericsson user" w:date="2019-01-30T17:40:00Z">
        <w:r w:rsidR="009C37D0">
          <w:rPr>
            <w:lang w:val="en-US"/>
          </w:rPr>
          <w:t xml:space="preserve"> (</w:t>
        </w:r>
        <w:r w:rsidR="009C37D0">
          <w:t>UE is in NE-DC</w:t>
        </w:r>
        <w:r w:rsidR="009C37D0" w:rsidRPr="009C37D0">
          <w:rPr>
            <w:lang w:val="en-US"/>
          </w:rPr>
          <w:t xml:space="preserve"> or NR-DC)</w:t>
        </w:r>
      </w:ins>
      <w:ins w:id="378" w:author="Ericsson user" w:date="2019-01-29T09:48:00Z">
        <w:r>
          <w:t xml:space="preserve">: </w:t>
        </w:r>
      </w:ins>
      <w:commentRangeEnd w:id="374"/>
      <w:r w:rsidR="00DB2B12">
        <w:rPr>
          <w:rStyle w:val="CommentReference"/>
          <w:lang w:val="en-GB" w:eastAsia="ja-JP"/>
        </w:rPr>
        <w:commentReference w:id="374"/>
      </w:r>
    </w:p>
    <w:p w14:paraId="01779C61" w14:textId="17E80EAA" w:rsidR="00C52F46" w:rsidRDefault="00C52F46" w:rsidP="00E70973">
      <w:pPr>
        <w:pStyle w:val="B3"/>
        <w:rPr>
          <w:ins w:id="379" w:author="Ericsson user" w:date="2019-01-29T09:48:00Z"/>
        </w:rPr>
      </w:pPr>
      <w:ins w:id="380" w:author="Ericsson user" w:date="2019-01-29T09:48:00Z">
        <w:r w:rsidRPr="009C37D0">
          <w:rPr>
            <w:lang w:val="en-US"/>
          </w:rPr>
          <w:t>3</w:t>
        </w:r>
        <w:r>
          <w:t>&gt;</w:t>
        </w:r>
        <w:r w:rsidRPr="00C52F46">
          <w:rPr>
            <w:lang w:val="en-US"/>
          </w:rPr>
          <w:t xml:space="preserve"> </w:t>
        </w:r>
        <w:r>
          <w:t xml:space="preserve">derive or update the </w:t>
        </w:r>
      </w:ins>
      <w:ins w:id="381" w:author="Ericsson user" w:date="2019-01-30T17:41:00Z">
        <w:r w:rsidR="009C37D0">
          <w:t>secondary key (S-K</w:t>
        </w:r>
        <w:r w:rsidR="009C37D0" w:rsidRPr="008A3CAF">
          <w:rPr>
            <w:vertAlign w:val="subscript"/>
          </w:rPr>
          <w:t>gNB</w:t>
        </w:r>
        <w:r w:rsidR="009C37D0" w:rsidRPr="00CF65DC">
          <w:rPr>
            <w:lang w:val="en-US"/>
          </w:rPr>
          <w:t xml:space="preserve"> or </w:t>
        </w:r>
      </w:ins>
      <w:ins w:id="382" w:author="Ericsson user" w:date="2019-01-29T09:48:00Z">
        <w:r>
          <w:t>S-K</w:t>
        </w:r>
        <w:r w:rsidRPr="00D54D1B">
          <w:rPr>
            <w:rStyle w:val="B2Char"/>
            <w:vertAlign w:val="subscript"/>
          </w:rPr>
          <w:t>eNB</w:t>
        </w:r>
      </w:ins>
      <w:ins w:id="383" w:author="Ericsson user" w:date="2019-01-30T17:41:00Z">
        <w:r w:rsidR="009C37D0" w:rsidRPr="00CF65DC">
          <w:rPr>
            <w:lang w:val="en-US"/>
          </w:rPr>
          <w:t>)</w:t>
        </w:r>
      </w:ins>
      <w:ins w:id="384" w:author="Ericsson user" w:date="2019-01-29T09:48:00Z">
        <w:r>
          <w:t xml:space="preserve"> based on the K</w:t>
        </w:r>
        <w:r w:rsidRPr="00D54D1B">
          <w:rPr>
            <w:rStyle w:val="B2Char"/>
            <w:vertAlign w:val="subscript"/>
          </w:rPr>
          <w:t>gNB</w:t>
        </w:r>
        <w:r>
          <w:t xml:space="preserve"> key and using the received </w:t>
        </w:r>
        <w:r w:rsidRPr="00D54D1B">
          <w:rPr>
            <w:i/>
          </w:rPr>
          <w:t>sk-Counter</w:t>
        </w:r>
        <w:r>
          <w:t xml:space="preserve"> value, as specified in TS 33.501 [11];</w:t>
        </w:r>
      </w:ins>
    </w:p>
    <w:p w14:paraId="4F8A1982" w14:textId="6456CA5A" w:rsidR="00C52F46" w:rsidRPr="007C7989" w:rsidRDefault="00187F9A" w:rsidP="00187F9A">
      <w:pPr>
        <w:pStyle w:val="B3"/>
        <w:rPr>
          <w:ins w:id="385" w:author="Ericsson user" w:date="2019-01-29T09:48:00Z"/>
          <w:lang w:val="en-US"/>
        </w:rPr>
      </w:pPr>
      <w:ins w:id="386" w:author="Ericsson user" w:date="2019-01-29T18:40:00Z">
        <w:r w:rsidRPr="00187F9A">
          <w:rPr>
            <w:lang w:val="en-US"/>
          </w:rPr>
          <w:t>3</w:t>
        </w:r>
      </w:ins>
      <w:ins w:id="387" w:author="Ericsson user" w:date="2019-01-29T09:48:00Z">
        <w:r w:rsidR="00C52F46">
          <w:t>&gt;</w:t>
        </w:r>
        <w:r w:rsidR="00C52F46" w:rsidRPr="00C52F46">
          <w:rPr>
            <w:lang w:val="en-US"/>
          </w:rPr>
          <w:t xml:space="preserve"> </w:t>
        </w:r>
        <w:r w:rsidR="00C52F46">
          <w:t>derive the K</w:t>
        </w:r>
        <w:r w:rsidR="00C52F46" w:rsidRPr="008A3CAF">
          <w:rPr>
            <w:vertAlign w:val="subscript"/>
          </w:rPr>
          <w:t>RRCenc</w:t>
        </w:r>
        <w:r w:rsidR="00C52F46">
          <w:t xml:space="preserve"> key and the K</w:t>
        </w:r>
        <w:r w:rsidR="00C52F46" w:rsidRPr="008A3CAF">
          <w:rPr>
            <w:vertAlign w:val="subscript"/>
          </w:rPr>
          <w:t>UPenc</w:t>
        </w:r>
        <w:r w:rsidR="00C52F46">
          <w:t xml:space="preserve"> key as specified in TS 33.501 [11] using the </w:t>
        </w:r>
      </w:ins>
      <w:ins w:id="388" w:author="Ericsson user" w:date="2019-02-12T17:20:00Z">
        <w:r w:rsidR="007C7989">
          <w:t xml:space="preserve">ciphering </w:t>
        </w:r>
      </w:ins>
      <w:ins w:id="389" w:author="Ericsson user" w:date="2019-01-29T09:48:00Z">
        <w:r w:rsidR="00C52F46">
          <w:t xml:space="preserve">algorithms indicated in the </w:t>
        </w:r>
        <w:r w:rsidR="00C52F46" w:rsidRPr="008A3CAF">
          <w:rPr>
            <w:i/>
          </w:rPr>
          <w:t>RadioBearerConfig</w:t>
        </w:r>
        <w:r w:rsidR="00C52F46">
          <w:t xml:space="preserve"> associated with the</w:t>
        </w:r>
      </w:ins>
      <w:commentRangeStart w:id="390"/>
      <w:commentRangeEnd w:id="390"/>
      <w:ins w:id="391" w:author="Ericsson (Håkan)" w:date="2019-03-21T00:23:00Z">
        <w:r w:rsidR="00C84A4E">
          <w:rPr>
            <w:rStyle w:val="CommentReference"/>
            <w:lang w:val="en-GB" w:eastAsia="ja-JP"/>
          </w:rPr>
          <w:commentReference w:id="390"/>
        </w:r>
      </w:ins>
      <w:ins w:id="392" w:author="Ericsson user" w:date="2019-01-29T09:48:00Z">
        <w:r w:rsidR="00C52F46">
          <w:t xml:space="preserve"> secondary key (S-K</w:t>
        </w:r>
        <w:r w:rsidR="00C52F46" w:rsidRPr="008A3CAF">
          <w:rPr>
            <w:vertAlign w:val="subscript"/>
          </w:rPr>
          <w:t>gNB</w:t>
        </w:r>
      </w:ins>
      <w:ins w:id="393" w:author="Ericsson user" w:date="2019-01-29T18:41:00Z">
        <w:r w:rsidR="00CF65DC" w:rsidRPr="00CF65DC">
          <w:rPr>
            <w:lang w:val="en-US"/>
          </w:rPr>
          <w:t xml:space="preserve"> or</w:t>
        </w:r>
      </w:ins>
      <w:ins w:id="394" w:author="Ericsson user" w:date="2019-01-29T18:40:00Z">
        <w:r w:rsidR="00CF65DC" w:rsidRPr="00CF65DC">
          <w:rPr>
            <w:lang w:val="en-US"/>
          </w:rPr>
          <w:t xml:space="preserve"> </w:t>
        </w:r>
      </w:ins>
      <w:ins w:id="395" w:author="Ericsson user" w:date="2019-01-29T18:41:00Z">
        <w:r w:rsidR="00CF65DC">
          <w:t>S-K</w:t>
        </w:r>
        <w:r w:rsidR="00CF65DC" w:rsidRPr="00D54D1B">
          <w:rPr>
            <w:rStyle w:val="B2Char"/>
            <w:vertAlign w:val="subscript"/>
          </w:rPr>
          <w:t>eNB</w:t>
        </w:r>
      </w:ins>
      <w:ins w:id="396" w:author="Ericsson user" w:date="2019-01-29T09:48:00Z">
        <w:r w:rsidR="00C52F46" w:rsidRPr="00CF65DC">
          <w:rPr>
            <w:lang w:val="en-US"/>
          </w:rPr>
          <w:t>)</w:t>
        </w:r>
        <w:r w:rsidR="00C52F46">
          <w:t xml:space="preserve"> as indicated by </w:t>
        </w:r>
        <w:r w:rsidR="00C52F46" w:rsidRPr="008A3CAF">
          <w:rPr>
            <w:i/>
          </w:rPr>
          <w:t>keyToUse</w:t>
        </w:r>
        <w:r w:rsidR="00C52F46">
          <w:t>;</w:t>
        </w:r>
      </w:ins>
    </w:p>
    <w:p w14:paraId="6C9DE54D" w14:textId="05D92093" w:rsidR="00A60D6F" w:rsidRPr="006E23B2" w:rsidRDefault="00187F9A" w:rsidP="00187F9A">
      <w:pPr>
        <w:pStyle w:val="B3"/>
      </w:pPr>
      <w:ins w:id="397" w:author="Ericsson user" w:date="2019-01-29T18:40:00Z">
        <w:r w:rsidRPr="00187F9A">
          <w:rPr>
            <w:lang w:val="en-US"/>
          </w:rPr>
          <w:t>3</w:t>
        </w:r>
      </w:ins>
      <w:ins w:id="398" w:author="Ericsson user" w:date="2019-01-29T09:48:00Z">
        <w:r w:rsidR="00C52F46">
          <w:t>&gt;</w:t>
        </w:r>
        <w:r w:rsidR="00C52F46" w:rsidRPr="001C1EC1">
          <w:rPr>
            <w:lang w:val="en-US"/>
          </w:rPr>
          <w:t xml:space="preserve"> </w:t>
        </w:r>
        <w:r w:rsidR="00C52F46">
          <w:t>derive the K</w:t>
        </w:r>
        <w:r w:rsidR="00C52F46" w:rsidRPr="009B4CF5">
          <w:rPr>
            <w:vertAlign w:val="subscript"/>
          </w:rPr>
          <w:t>RRCint</w:t>
        </w:r>
        <w:r w:rsidR="00C52F46">
          <w:t xml:space="preserve"> key and the K</w:t>
        </w:r>
        <w:r w:rsidR="00C52F46" w:rsidRPr="009B4CF5">
          <w:rPr>
            <w:vertAlign w:val="subscript"/>
          </w:rPr>
          <w:t>UPint</w:t>
        </w:r>
        <w:r w:rsidR="00C52F46">
          <w:t xml:space="preserve"> key as specified in TS 33.501 [11] using the </w:t>
        </w:r>
      </w:ins>
      <w:ins w:id="399" w:author="Ericsson user" w:date="2019-02-12T17:20:00Z">
        <w:r w:rsidR="007C7989">
          <w:t xml:space="preserve">integrity protection </w:t>
        </w:r>
      </w:ins>
      <w:ins w:id="400" w:author="Ericsson user" w:date="2019-01-29T09:48:00Z">
        <w:r w:rsidR="00C52F46">
          <w:t xml:space="preserve">algorithms indicated in the </w:t>
        </w:r>
        <w:r w:rsidR="00C52F46" w:rsidRPr="009B4CF5">
          <w:rPr>
            <w:i/>
          </w:rPr>
          <w:t>RadioBearerConfig</w:t>
        </w:r>
        <w:r w:rsidR="00C52F46">
          <w:t xml:space="preserve"> associated with the secondary key (S-K</w:t>
        </w:r>
        <w:r w:rsidR="00C52F46" w:rsidRPr="009B4CF5">
          <w:rPr>
            <w:vertAlign w:val="subscript"/>
          </w:rPr>
          <w:t>gNB</w:t>
        </w:r>
      </w:ins>
      <w:ins w:id="401" w:author="Ericsson user" w:date="2019-01-29T18:41:00Z">
        <w:r w:rsidR="00CF65DC" w:rsidRPr="00CF65DC">
          <w:rPr>
            <w:lang w:val="en-US"/>
          </w:rPr>
          <w:t xml:space="preserve"> or </w:t>
        </w:r>
        <w:r w:rsidR="00CF65DC">
          <w:t>S-K</w:t>
        </w:r>
        <w:r w:rsidR="00CF65DC" w:rsidRPr="00D54D1B">
          <w:rPr>
            <w:rStyle w:val="B2Char"/>
            <w:vertAlign w:val="subscript"/>
          </w:rPr>
          <w:t>eNB</w:t>
        </w:r>
      </w:ins>
      <w:ins w:id="402" w:author="Ericsson user" w:date="2019-01-29T09:48:00Z">
        <w:r w:rsidR="00C52F46" w:rsidRPr="00CF65DC">
          <w:rPr>
            <w:lang w:val="en-US"/>
          </w:rPr>
          <w:t>)</w:t>
        </w:r>
        <w:r w:rsidR="00C52F46">
          <w:t xml:space="preserve"> as indicated by </w:t>
        </w:r>
        <w:r w:rsidR="00C52F46" w:rsidRPr="009B4CF5">
          <w:rPr>
            <w:i/>
          </w:rPr>
          <w:t>keyToUse</w:t>
        </w:r>
        <w:r w:rsidR="00C52F46">
          <w:t>;</w:t>
        </w:r>
      </w:ins>
    </w:p>
    <w:p w14:paraId="00729EB5" w14:textId="77777777" w:rsidR="002C5D28" w:rsidRPr="00645E3C" w:rsidRDefault="002C5D28" w:rsidP="002C5D28">
      <w:pPr>
        <w:pStyle w:val="Heading4"/>
        <w:rPr>
          <w:rFonts w:eastAsia="SimSun"/>
          <w:lang w:val="en-GB" w:eastAsia="zh-CN"/>
        </w:rPr>
      </w:pPr>
      <w:bookmarkStart w:id="403" w:name="_Toc535261203"/>
      <w:r w:rsidRPr="00645E3C">
        <w:rPr>
          <w:rFonts w:eastAsia="SimSun"/>
          <w:lang w:val="en-GB" w:eastAsia="zh-CN"/>
        </w:rPr>
        <w:t>5.3.5.8</w:t>
      </w:r>
      <w:r w:rsidRPr="00645E3C">
        <w:rPr>
          <w:rFonts w:eastAsia="SimSun"/>
          <w:lang w:val="en-GB" w:eastAsia="zh-CN"/>
        </w:rPr>
        <w:tab/>
        <w:t>Reconfiguration failure</w:t>
      </w:r>
      <w:bookmarkEnd w:id="403"/>
    </w:p>
    <w:p w14:paraId="483F303D" w14:textId="77777777" w:rsidR="002C5D28" w:rsidRPr="00645E3C" w:rsidRDefault="002C5D28" w:rsidP="002C5D28">
      <w:pPr>
        <w:pStyle w:val="Heading5"/>
        <w:rPr>
          <w:rFonts w:eastAsia="SimSun"/>
          <w:lang w:val="en-GB" w:eastAsia="zh-CN"/>
        </w:rPr>
      </w:pPr>
      <w:bookmarkStart w:id="404" w:name="_Toc535261204"/>
      <w:r w:rsidRPr="00645E3C">
        <w:rPr>
          <w:rFonts w:eastAsia="SimSun"/>
          <w:lang w:val="en-GB" w:eastAsia="zh-CN"/>
        </w:rPr>
        <w:t>5.3.5.8.1</w:t>
      </w:r>
      <w:r w:rsidRPr="00645E3C">
        <w:rPr>
          <w:rFonts w:eastAsia="SimSun"/>
          <w:lang w:val="en-GB" w:eastAsia="zh-CN"/>
        </w:rPr>
        <w:tab/>
      </w:r>
      <w:r w:rsidR="0003088B" w:rsidRPr="00645E3C">
        <w:rPr>
          <w:rFonts w:eastAsia="SimSun"/>
          <w:lang w:val="en-GB" w:eastAsia="zh-CN"/>
        </w:rPr>
        <w:t>Void</w:t>
      </w:r>
      <w:bookmarkEnd w:id="404"/>
    </w:p>
    <w:p w14:paraId="3B2A6DA0" w14:textId="5681AB73" w:rsidR="002C5D28" w:rsidRPr="00645E3C" w:rsidRDefault="002C5D28" w:rsidP="002C5D28">
      <w:pPr>
        <w:pStyle w:val="Heading5"/>
        <w:rPr>
          <w:rFonts w:eastAsia="SimSun"/>
          <w:lang w:val="en-GB" w:eastAsia="zh-CN"/>
        </w:rPr>
      </w:pPr>
      <w:bookmarkStart w:id="405" w:name="_Toc535261205"/>
      <w:r w:rsidRPr="00645E3C">
        <w:rPr>
          <w:rFonts w:eastAsia="SimSun"/>
          <w:lang w:val="en-GB" w:eastAsia="zh-CN"/>
        </w:rPr>
        <w:t>5.3.5.8.2</w:t>
      </w:r>
      <w:r w:rsidRPr="00645E3C">
        <w:rPr>
          <w:rFonts w:eastAsia="SimSun"/>
          <w:lang w:val="en-GB" w:eastAsia="zh-CN"/>
        </w:rPr>
        <w:tab/>
        <w:t>Inability to comply with RRCReconfiguration</w:t>
      </w:r>
      <w:bookmarkEnd w:id="405"/>
    </w:p>
    <w:p w14:paraId="65BC73C8" w14:textId="77777777" w:rsidR="002C5D28" w:rsidRPr="00645E3C" w:rsidRDefault="002C5D28" w:rsidP="002C5D28">
      <w:pPr>
        <w:rPr>
          <w:rFonts w:eastAsia="SimSun"/>
          <w:lang w:eastAsia="zh-CN"/>
        </w:rPr>
      </w:pPr>
      <w:r w:rsidRPr="00645E3C">
        <w:rPr>
          <w:rFonts w:eastAsia="SimSun"/>
          <w:lang w:eastAsia="zh-CN"/>
        </w:rPr>
        <w:t>The UE shall:</w:t>
      </w:r>
    </w:p>
    <w:p w14:paraId="09B2A5A3" w14:textId="703CAC82" w:rsidR="002C5D28" w:rsidRPr="00645E3C" w:rsidRDefault="002C5D28" w:rsidP="002C5D28">
      <w:pPr>
        <w:pStyle w:val="B1"/>
        <w:rPr>
          <w:rFonts w:eastAsia="MS Mincho"/>
          <w:lang w:val="en-GB"/>
        </w:rPr>
      </w:pPr>
      <w:r w:rsidRPr="00645E3C">
        <w:rPr>
          <w:rFonts w:eastAsia="SimSun"/>
          <w:lang w:val="en-GB" w:eastAsia="zh-CN"/>
        </w:rPr>
        <w:t>1&gt;</w:t>
      </w:r>
      <w:r w:rsidRPr="00645E3C">
        <w:rPr>
          <w:rFonts w:eastAsia="SimSun"/>
          <w:lang w:val="en-GB" w:eastAsia="zh-CN"/>
        </w:rPr>
        <w:tab/>
        <w:t xml:space="preserve">if the UE is </w:t>
      </w:r>
      <w:del w:id="406" w:author="R2-1902789 Unification of EN-DC concept" w:date="2019-03-12T09:32:00Z">
        <w:r w:rsidRPr="00645E3C" w:rsidDel="00497160">
          <w:rPr>
            <w:lang w:val="en-GB"/>
          </w:rPr>
          <w:delText xml:space="preserve">operating </w:delText>
        </w:r>
      </w:del>
      <w:r w:rsidRPr="00645E3C">
        <w:rPr>
          <w:lang w:val="en-GB"/>
        </w:rPr>
        <w:t xml:space="preserve">in </w:t>
      </w:r>
      <w:ins w:id="407" w:author="Ericsson user" w:date="2019-03-04T18:22:00Z">
        <w:r w:rsidR="00EE05AF">
          <w:rPr>
            <w:lang w:val="en-GB"/>
          </w:rPr>
          <w:t>(NG)</w:t>
        </w:r>
      </w:ins>
      <w:r w:rsidRPr="00645E3C">
        <w:rPr>
          <w:lang w:val="en-GB"/>
        </w:rPr>
        <w:t>EN-DC:</w:t>
      </w:r>
    </w:p>
    <w:p w14:paraId="258919DC"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if the UE is unable to comply with (part of) the configuration included in the </w:t>
      </w:r>
      <w:r w:rsidRPr="00645E3C">
        <w:rPr>
          <w:i/>
          <w:lang w:val="en-GB"/>
        </w:rPr>
        <w:t>RRCReconfiguration</w:t>
      </w:r>
      <w:r w:rsidRPr="00645E3C">
        <w:rPr>
          <w:lang w:val="en-GB" w:eastAsia="zh-CN"/>
        </w:rPr>
        <w:t xml:space="preserve"> message received over SRB3;</w:t>
      </w:r>
    </w:p>
    <w:p w14:paraId="17B1D6E1" w14:textId="77777777" w:rsidR="002C5D28" w:rsidRPr="00645E3C" w:rsidRDefault="002C5D28" w:rsidP="002C5D28">
      <w:pPr>
        <w:pStyle w:val="B3"/>
        <w:rPr>
          <w:lang w:val="en-GB" w:eastAsia="zh-CN"/>
        </w:rPr>
      </w:pPr>
      <w:r w:rsidRPr="00645E3C">
        <w:rPr>
          <w:lang w:val="en-GB"/>
        </w:rPr>
        <w:t>3</w:t>
      </w:r>
      <w:r w:rsidRPr="00645E3C">
        <w:rPr>
          <w:lang w:val="en-GB" w:eastAsia="zh-CN"/>
        </w:rPr>
        <w:t>&gt;</w:t>
      </w:r>
      <w:r w:rsidRPr="00645E3C">
        <w:rPr>
          <w:lang w:val="en-GB" w:eastAsia="zh-CN"/>
        </w:rPr>
        <w:tab/>
        <w:t xml:space="preserve">continue using the configuration used prior to the reception of </w:t>
      </w:r>
      <w:r w:rsidRPr="00645E3C">
        <w:rPr>
          <w:i/>
          <w:lang w:val="en-GB"/>
        </w:rPr>
        <w:t>RRCReconfiguration</w:t>
      </w:r>
      <w:r w:rsidRPr="00645E3C">
        <w:rPr>
          <w:lang w:val="en-GB" w:eastAsia="zh-CN"/>
        </w:rPr>
        <w:t xml:space="preserve"> message;</w:t>
      </w:r>
    </w:p>
    <w:p w14:paraId="1C8D33EE"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 xml:space="preserve">initiate the SCG failure information procedure as specified in subclause </w:t>
      </w:r>
      <w:r w:rsidRPr="00645E3C">
        <w:rPr>
          <w:lang w:val="en-GB"/>
        </w:rPr>
        <w:t>5.</w:t>
      </w:r>
      <w:r w:rsidRPr="00645E3C">
        <w:rPr>
          <w:lang w:val="en-GB" w:eastAsia="zh-CN"/>
        </w:rPr>
        <w:t>7.</w:t>
      </w:r>
      <w:r w:rsidRPr="00645E3C">
        <w:rPr>
          <w:lang w:val="en-GB"/>
        </w:rPr>
        <w:t>3</w:t>
      </w:r>
      <w:r w:rsidRPr="00645E3C">
        <w:rPr>
          <w:lang w:val="en-GB" w:eastAsia="zh-CN"/>
        </w:rPr>
        <w:t xml:space="preserve"> to report SCG reconfiguration error, upon which the connection reconfiguration procedure ends;</w:t>
      </w:r>
    </w:p>
    <w:p w14:paraId="700E0228"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else, if the UE is unable to comply with (part of) the configuration included in the </w:t>
      </w:r>
      <w:r w:rsidRPr="00645E3C">
        <w:rPr>
          <w:i/>
          <w:lang w:val="en-GB" w:eastAsia="zh-CN"/>
        </w:rPr>
        <w:t>RRCReconfiguration</w:t>
      </w:r>
      <w:r w:rsidRPr="00645E3C">
        <w:rPr>
          <w:lang w:val="en-GB" w:eastAsia="zh-CN"/>
        </w:rPr>
        <w:t xml:space="preserve"> message received over SRB1;</w:t>
      </w:r>
    </w:p>
    <w:p w14:paraId="6475AA6C" w14:textId="77777777" w:rsidR="002C5D28" w:rsidRPr="00645E3C" w:rsidRDefault="002C5D28" w:rsidP="002C5D28">
      <w:pPr>
        <w:pStyle w:val="B3"/>
        <w:rPr>
          <w:lang w:val="en-GB" w:eastAsia="zh-CN"/>
        </w:rPr>
      </w:pPr>
      <w:r w:rsidRPr="00645E3C">
        <w:rPr>
          <w:lang w:val="en-GB" w:eastAsia="zh-CN"/>
        </w:rPr>
        <w:t>3</w:t>
      </w:r>
      <w:r w:rsidR="00C8338F" w:rsidRPr="00645E3C">
        <w:rPr>
          <w:lang w:val="en-GB" w:eastAsia="zh-CN"/>
        </w:rPr>
        <w:t>&gt;</w:t>
      </w:r>
      <w:r w:rsidR="00C8338F" w:rsidRPr="00645E3C">
        <w:rPr>
          <w:lang w:val="en-GB" w:eastAsia="zh-CN"/>
        </w:rPr>
        <w:tab/>
      </w:r>
      <w:r w:rsidRPr="00645E3C">
        <w:rPr>
          <w:lang w:val="en-GB" w:eastAsia="zh-CN"/>
        </w:rPr>
        <w:t xml:space="preserve">continue using the configuration used prior to the reception of </w:t>
      </w:r>
      <w:r w:rsidRPr="00645E3C">
        <w:rPr>
          <w:i/>
          <w:lang w:val="en-GB" w:eastAsia="zh-CN"/>
        </w:rPr>
        <w:t>RRCReconfiguration</w:t>
      </w:r>
      <w:r w:rsidRPr="00645E3C">
        <w:rPr>
          <w:lang w:val="en-GB" w:eastAsia="zh-CN"/>
        </w:rPr>
        <w:t xml:space="preserve"> message;</w:t>
      </w:r>
    </w:p>
    <w:p w14:paraId="1117CEAC"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initiate the connection re-establishment procedure as specified in TS 36.331 [10</w:t>
      </w:r>
      <w:r w:rsidR="00A87238" w:rsidRPr="00645E3C">
        <w:rPr>
          <w:lang w:val="en-GB" w:eastAsia="zh-CN"/>
        </w:rPr>
        <w:t>]</w:t>
      </w:r>
      <w:r w:rsidRPr="00645E3C">
        <w:rPr>
          <w:lang w:val="en-GB" w:eastAsia="zh-CN"/>
        </w:rPr>
        <w:t xml:space="preserve">, </w:t>
      </w:r>
      <w:r w:rsidR="00A87238" w:rsidRPr="00645E3C">
        <w:rPr>
          <w:lang w:val="en-GB" w:eastAsia="zh-CN"/>
        </w:rPr>
        <w:t xml:space="preserve">clause </w:t>
      </w:r>
      <w:r w:rsidRPr="00645E3C">
        <w:rPr>
          <w:lang w:val="en-GB" w:eastAsia="zh-CN"/>
        </w:rPr>
        <w:t>5.3.7, upon which the connection reconfiguration procedure ends.</w:t>
      </w:r>
    </w:p>
    <w:p w14:paraId="5960635E" w14:textId="7CE30B15" w:rsidR="002C5D28" w:rsidRDefault="002C5D28" w:rsidP="002C5D28">
      <w:pPr>
        <w:pStyle w:val="B1"/>
        <w:rPr>
          <w:ins w:id="408" w:author="Ericsson user" w:date="2019-03-04T18:24:00Z"/>
          <w:lang w:val="en-GB"/>
        </w:rPr>
      </w:pPr>
      <w:r w:rsidRPr="00645E3C">
        <w:rPr>
          <w:rFonts w:eastAsia="SimSun"/>
          <w:lang w:val="en-GB" w:eastAsia="zh-CN"/>
        </w:rPr>
        <w:t>1&gt;</w:t>
      </w:r>
      <w:r w:rsidRPr="00645E3C">
        <w:rPr>
          <w:rFonts w:eastAsia="SimSun"/>
          <w:lang w:val="en-GB" w:eastAsia="zh-CN"/>
        </w:rPr>
        <w:tab/>
        <w:t xml:space="preserve">else if </w:t>
      </w:r>
      <w:r w:rsidRPr="00645E3C">
        <w:rPr>
          <w:i/>
          <w:lang w:val="en-GB" w:eastAsia="zh-CN"/>
        </w:rPr>
        <w:t>RRCReconfiguration</w:t>
      </w:r>
      <w:r w:rsidRPr="00645E3C">
        <w:rPr>
          <w:lang w:val="en-GB" w:eastAsia="zh-CN"/>
        </w:rPr>
        <w:t xml:space="preserve"> is received via NR</w:t>
      </w:r>
      <w:ins w:id="409" w:author="Ericsson user" w:date="2019-03-04T18:23:00Z">
        <w:r w:rsidR="00283294">
          <w:rPr>
            <w:lang w:val="en-GB" w:eastAsia="zh-CN"/>
          </w:rPr>
          <w:t xml:space="preserve"> </w:t>
        </w:r>
        <w:r w:rsidR="003F3639">
          <w:rPr>
            <w:lang w:eastAsia="zh-CN"/>
          </w:rPr>
          <w:t>(i.e., NR standalone, NE-DC, and NR-DC)</w:t>
        </w:r>
      </w:ins>
      <w:r w:rsidRPr="00645E3C">
        <w:rPr>
          <w:lang w:val="en-GB"/>
        </w:rPr>
        <w:t>:</w:t>
      </w:r>
    </w:p>
    <w:p w14:paraId="0DFFDBBD" w14:textId="77777777" w:rsidR="002030C7" w:rsidRPr="002030C7" w:rsidRDefault="002030C7" w:rsidP="002030C7">
      <w:pPr>
        <w:pStyle w:val="B2"/>
        <w:rPr>
          <w:ins w:id="410" w:author="Ericsson user" w:date="2019-03-04T18:24:00Z"/>
        </w:rPr>
      </w:pPr>
      <w:ins w:id="411" w:author="Ericsson user" w:date="2019-03-04T18:24:00Z">
        <w:r w:rsidRPr="002030C7">
          <w:t>2&gt;</w:t>
        </w:r>
        <w:r w:rsidRPr="002030C7">
          <w:tab/>
          <w:t xml:space="preserve">if the UE is unable to comply with (part of) the configuration included in the </w:t>
        </w:r>
        <w:r w:rsidRPr="002030C7">
          <w:rPr>
            <w:i/>
          </w:rPr>
          <w:t>RRCReconfiguration</w:t>
        </w:r>
        <w:r w:rsidRPr="002030C7">
          <w:t xml:space="preserve"> message received over SRB3;</w:t>
        </w:r>
      </w:ins>
    </w:p>
    <w:p w14:paraId="2B9DA971" w14:textId="11C7C764" w:rsidR="002030C7" w:rsidRPr="002030C7" w:rsidRDefault="002030C7" w:rsidP="002030C7">
      <w:pPr>
        <w:pStyle w:val="NO"/>
        <w:rPr>
          <w:ins w:id="412" w:author="Ericsson user" w:date="2019-03-04T18:24:00Z"/>
        </w:rPr>
      </w:pPr>
      <w:ins w:id="413" w:author="Ericsson user" w:date="2019-03-04T18:24:00Z">
        <w:r w:rsidRPr="002030C7">
          <w:t>NOTE 1:</w:t>
        </w:r>
        <w:r w:rsidRPr="002030C7">
          <w:tab/>
          <w:t xml:space="preserve">This case does not apply </w:t>
        </w:r>
      </w:ins>
      <w:ins w:id="414" w:author="Ericsson v2" w:date="2019-03-07T18:08:00Z">
        <w:r w:rsidR="00EE7D5D" w:rsidRPr="00EE7D5D">
          <w:rPr>
            <w:lang w:val="en-US"/>
          </w:rPr>
          <w:t>in</w:t>
        </w:r>
      </w:ins>
      <w:ins w:id="415" w:author="Ericsson user" w:date="2019-03-04T18:24:00Z">
        <w:r w:rsidRPr="002030C7">
          <w:t xml:space="preserve"> NE-DC.</w:t>
        </w:r>
      </w:ins>
    </w:p>
    <w:p w14:paraId="5A7A2E57" w14:textId="77777777" w:rsidR="002030C7" w:rsidRPr="002030C7" w:rsidRDefault="002030C7" w:rsidP="002030C7">
      <w:pPr>
        <w:pStyle w:val="B3"/>
        <w:rPr>
          <w:ins w:id="416" w:author="Ericsson user" w:date="2019-03-04T18:24:00Z"/>
        </w:rPr>
      </w:pPr>
      <w:ins w:id="417" w:author="Ericsson user" w:date="2019-03-04T18:24:00Z">
        <w:r w:rsidRPr="002030C7">
          <w:t>3&gt;</w:t>
        </w:r>
        <w:r w:rsidRPr="002030C7">
          <w:tab/>
          <w:t xml:space="preserve">continue using the configuration used prior to the reception of </w:t>
        </w:r>
        <w:r w:rsidRPr="002030C7">
          <w:rPr>
            <w:i/>
          </w:rPr>
          <w:t>RRCReconfiguration</w:t>
        </w:r>
        <w:r w:rsidRPr="002030C7">
          <w:t xml:space="preserve"> message;</w:t>
        </w:r>
      </w:ins>
    </w:p>
    <w:p w14:paraId="66BA23E4" w14:textId="30FB4470" w:rsidR="002030C7" w:rsidRPr="002030C7" w:rsidRDefault="002030C7" w:rsidP="002030C7">
      <w:pPr>
        <w:pStyle w:val="B3"/>
      </w:pPr>
      <w:ins w:id="418" w:author="Ericsson user" w:date="2019-03-04T18:24:00Z">
        <w:r w:rsidRPr="002030C7">
          <w:t>3&gt;</w:t>
        </w:r>
        <w:r w:rsidRPr="002030C7">
          <w:tab/>
          <w:t>initiate the SCG failure information procedure as specified in subclause 5.7.3 to report SCG reconfiguration error, upon which the connection reconfiguration procedure ends;</w:t>
        </w:r>
      </w:ins>
    </w:p>
    <w:p w14:paraId="61D0E08B" w14:textId="49292396" w:rsidR="002C5D28" w:rsidRPr="00645E3C" w:rsidRDefault="002C5D28" w:rsidP="002C5D28">
      <w:pPr>
        <w:pStyle w:val="B2"/>
        <w:rPr>
          <w:lang w:val="en-GB" w:eastAsia="zh-CN"/>
        </w:rPr>
      </w:pPr>
      <w:r w:rsidRPr="00645E3C">
        <w:rPr>
          <w:lang w:val="en-GB" w:eastAsia="zh-CN"/>
        </w:rPr>
        <w:t>2&gt;</w:t>
      </w:r>
      <w:r w:rsidRPr="00645E3C">
        <w:rPr>
          <w:lang w:val="en-GB" w:eastAsia="zh-CN"/>
        </w:rPr>
        <w:tab/>
      </w:r>
      <w:ins w:id="419" w:author="Ericsson user" w:date="2019-03-04T18:24:00Z">
        <w:r w:rsidR="002030C7">
          <w:rPr>
            <w:lang w:val="en-GB" w:eastAsia="zh-CN"/>
          </w:rPr>
          <w:t xml:space="preserve">else </w:t>
        </w:r>
      </w:ins>
      <w:r w:rsidRPr="00645E3C">
        <w:rPr>
          <w:lang w:val="en-GB" w:eastAsia="zh-CN"/>
        </w:rPr>
        <w:t xml:space="preserve">if the UE is unable to comply with (part of) the configuration included in the </w:t>
      </w:r>
      <w:r w:rsidRPr="00645E3C">
        <w:rPr>
          <w:i/>
          <w:lang w:val="en-GB"/>
        </w:rPr>
        <w:t>RRCReconfiguration</w:t>
      </w:r>
      <w:r w:rsidRPr="00645E3C">
        <w:rPr>
          <w:lang w:val="en-GB" w:eastAsia="zh-CN"/>
        </w:rPr>
        <w:t xml:space="preserve"> </w:t>
      </w:r>
      <w:r w:rsidR="00C84A4E">
        <w:rPr>
          <w:rStyle w:val="CommentReference"/>
          <w:lang w:val="en-GB" w:eastAsia="ja-JP"/>
        </w:rPr>
        <w:commentReference w:id="420"/>
      </w:r>
      <w:r w:rsidRPr="00645E3C">
        <w:rPr>
          <w:lang w:val="en-GB" w:eastAsia="zh-CN"/>
        </w:rPr>
        <w:t>message</w:t>
      </w:r>
      <w:ins w:id="421" w:author="Ericsson user" w:date="2019-03-04T18:25:00Z">
        <w:r w:rsidR="002030C7">
          <w:rPr>
            <w:lang w:val="en-GB" w:eastAsia="zh-CN"/>
          </w:rPr>
          <w:t xml:space="preserve"> received over SRB1</w:t>
        </w:r>
      </w:ins>
      <w:r w:rsidRPr="00645E3C">
        <w:rPr>
          <w:lang w:val="en-GB" w:eastAsia="zh-CN"/>
        </w:rPr>
        <w:t>;</w:t>
      </w:r>
    </w:p>
    <w:p w14:paraId="254314B5" w14:textId="77777777" w:rsidR="002C5D28" w:rsidRPr="00645E3C" w:rsidRDefault="002C5D28" w:rsidP="002C5D28">
      <w:pPr>
        <w:pStyle w:val="B3"/>
        <w:rPr>
          <w:lang w:val="en-GB" w:eastAsia="zh-CN"/>
        </w:rPr>
      </w:pPr>
      <w:r w:rsidRPr="00645E3C">
        <w:rPr>
          <w:lang w:val="en-GB"/>
        </w:rPr>
        <w:t>3</w:t>
      </w:r>
      <w:r w:rsidRPr="00645E3C">
        <w:rPr>
          <w:lang w:val="en-GB" w:eastAsia="zh-CN"/>
        </w:rPr>
        <w:t>&gt;</w:t>
      </w:r>
      <w:r w:rsidRPr="00645E3C">
        <w:rPr>
          <w:lang w:val="en-GB" w:eastAsia="zh-CN"/>
        </w:rPr>
        <w:tab/>
        <w:t xml:space="preserve">continue using the configuration used prior to the reception of </w:t>
      </w:r>
      <w:r w:rsidRPr="00645E3C">
        <w:rPr>
          <w:i/>
          <w:lang w:val="en-GB"/>
        </w:rPr>
        <w:t>RRCReconfiguration</w:t>
      </w:r>
      <w:r w:rsidRPr="00645E3C">
        <w:rPr>
          <w:lang w:val="en-GB" w:eastAsia="zh-CN"/>
        </w:rPr>
        <w:t xml:space="preserve"> message;</w:t>
      </w:r>
    </w:p>
    <w:p w14:paraId="197E1FED" w14:textId="77777777" w:rsidR="002C5D28" w:rsidRPr="00645E3C" w:rsidRDefault="002C5D28" w:rsidP="002C5D28">
      <w:pPr>
        <w:pStyle w:val="B3"/>
        <w:rPr>
          <w:lang w:val="en-GB"/>
        </w:rPr>
      </w:pPr>
      <w:r w:rsidRPr="00645E3C">
        <w:rPr>
          <w:lang w:val="en-GB"/>
        </w:rPr>
        <w:t>3&gt;</w:t>
      </w:r>
      <w:r w:rsidRPr="00645E3C">
        <w:rPr>
          <w:lang w:val="en-GB"/>
        </w:rPr>
        <w:tab/>
        <w:t>if security has not been activated:</w:t>
      </w:r>
    </w:p>
    <w:p w14:paraId="169B751B" w14:textId="77777777" w:rsidR="00F95F2F" w:rsidRPr="00645E3C" w:rsidRDefault="002C5D28" w:rsidP="002C5D28">
      <w:pPr>
        <w:pStyle w:val="B4"/>
        <w:rPr>
          <w:lang w:val="en-GB"/>
        </w:rPr>
      </w:pPr>
      <w:r w:rsidRPr="00645E3C">
        <w:rPr>
          <w:lang w:val="en-GB"/>
        </w:rPr>
        <w:t>4&gt;</w:t>
      </w:r>
      <w:r w:rsidRPr="00645E3C">
        <w:rPr>
          <w:lang w:val="en-GB"/>
        </w:rPr>
        <w:tab/>
        <w:t xml:space="preserve">perform the actions upon </w:t>
      </w:r>
      <w:r w:rsidRPr="00645E3C">
        <w:rPr>
          <w:rFonts w:eastAsia="MS Mincho"/>
          <w:lang w:val="en-GB"/>
        </w:rPr>
        <w:t>going to RRC_IDLE</w:t>
      </w:r>
      <w:r w:rsidRPr="00645E3C">
        <w:rPr>
          <w:lang w:val="en-GB"/>
        </w:rPr>
        <w:t xml:space="preserve"> as specified in 5.3.11, with release cause </w:t>
      </w:r>
      <w:r w:rsidR="00767455" w:rsidRPr="00645E3C">
        <w:rPr>
          <w:lang w:val="en-GB"/>
        </w:rPr>
        <w:t>'</w:t>
      </w:r>
      <w:r w:rsidRPr="00645E3C">
        <w:rPr>
          <w:lang w:val="en-GB"/>
        </w:rPr>
        <w:t>other</w:t>
      </w:r>
      <w:r w:rsidR="00767455" w:rsidRPr="00645E3C">
        <w:rPr>
          <w:lang w:val="en-GB"/>
        </w:rPr>
        <w:t>'</w:t>
      </w:r>
    </w:p>
    <w:p w14:paraId="64E85483" w14:textId="77777777" w:rsidR="00834FD4" w:rsidRPr="00645E3C" w:rsidRDefault="002C5D28" w:rsidP="00834FD4">
      <w:pPr>
        <w:pStyle w:val="B3"/>
        <w:rPr>
          <w:lang w:val="en-GB"/>
        </w:rPr>
      </w:pPr>
      <w:r w:rsidRPr="00645E3C">
        <w:rPr>
          <w:lang w:val="en-GB"/>
        </w:rPr>
        <w:t>3&gt;</w:t>
      </w:r>
      <w:r w:rsidRPr="00645E3C">
        <w:rPr>
          <w:lang w:val="en-GB"/>
        </w:rPr>
        <w:tab/>
        <w:t>else</w:t>
      </w:r>
      <w:r w:rsidR="00834FD4" w:rsidRPr="00645E3C">
        <w:rPr>
          <w:lang w:val="en-GB"/>
        </w:rPr>
        <w:t xml:space="preserve"> if AS security has been activated but SRB2 and at least one DRB have not been setup:</w:t>
      </w:r>
    </w:p>
    <w:p w14:paraId="3FFF1F46" w14:textId="77777777" w:rsidR="00834FD4" w:rsidRPr="00645E3C" w:rsidRDefault="00834FD4" w:rsidP="00706D38">
      <w:pPr>
        <w:pStyle w:val="B4"/>
        <w:rPr>
          <w:lang w:val="en-GB"/>
        </w:rPr>
      </w:pPr>
      <w:r w:rsidRPr="00645E3C">
        <w:rPr>
          <w:lang w:val="en-GB"/>
        </w:rPr>
        <w:t>4&gt;</w:t>
      </w:r>
      <w:r w:rsidRPr="00645E3C">
        <w:rPr>
          <w:lang w:val="en-GB"/>
        </w:rPr>
        <w:tab/>
        <w:t>perform the actions upon going to RRC_IDLE as specified in 5.3.11, with release cause 'RRC connection failure';</w:t>
      </w:r>
    </w:p>
    <w:p w14:paraId="395F99AC" w14:textId="77777777" w:rsidR="002C5D28" w:rsidRPr="00645E3C" w:rsidRDefault="00834FD4" w:rsidP="00834FD4">
      <w:pPr>
        <w:pStyle w:val="B3"/>
        <w:rPr>
          <w:lang w:val="en-GB"/>
        </w:rPr>
      </w:pPr>
      <w:r w:rsidRPr="00645E3C">
        <w:rPr>
          <w:lang w:val="en-GB"/>
        </w:rPr>
        <w:t>3&gt;</w:t>
      </w:r>
      <w:r w:rsidRPr="00645E3C">
        <w:rPr>
          <w:lang w:val="en-GB"/>
        </w:rPr>
        <w:tab/>
        <w:t>else</w:t>
      </w:r>
      <w:r w:rsidR="002C5D28" w:rsidRPr="00645E3C">
        <w:rPr>
          <w:lang w:val="en-GB"/>
        </w:rPr>
        <w:t>:</w:t>
      </w:r>
    </w:p>
    <w:p w14:paraId="23971BC6" w14:textId="77777777" w:rsidR="002C5D28" w:rsidRPr="00645E3C" w:rsidRDefault="002C5D28" w:rsidP="002C5D28">
      <w:pPr>
        <w:pStyle w:val="B4"/>
        <w:rPr>
          <w:lang w:val="en-GB"/>
        </w:rPr>
      </w:pPr>
      <w:r w:rsidRPr="00645E3C">
        <w:rPr>
          <w:lang w:val="en-GB"/>
        </w:rPr>
        <w:t>4&gt;</w:t>
      </w:r>
      <w:r w:rsidRPr="00645E3C">
        <w:rPr>
          <w:lang w:val="en-GB"/>
        </w:rPr>
        <w:tab/>
        <w:t>initiate the connection re-establishment procedure as specified in 5.3.7, upon which the reconfiguration procedure ends;</w:t>
      </w:r>
    </w:p>
    <w:p w14:paraId="77114EEC" w14:textId="77777777" w:rsidR="002C5D28" w:rsidRPr="00645E3C" w:rsidRDefault="002C5D28" w:rsidP="002C5D28">
      <w:pPr>
        <w:pStyle w:val="B1"/>
        <w:rPr>
          <w:rFonts w:eastAsia="DengXian"/>
          <w:lang w:val="en-GB"/>
        </w:rPr>
      </w:pPr>
      <w:r w:rsidRPr="00645E3C">
        <w:rPr>
          <w:rFonts w:eastAsia="SimSun"/>
          <w:lang w:val="en-GB" w:eastAsia="zh-CN"/>
        </w:rPr>
        <w:t>1&gt;</w:t>
      </w:r>
      <w:r w:rsidRPr="00645E3C">
        <w:rPr>
          <w:rFonts w:eastAsia="SimSun"/>
          <w:lang w:val="en-GB" w:eastAsia="zh-CN"/>
        </w:rPr>
        <w:tab/>
        <w:t xml:space="preserve">else if </w:t>
      </w:r>
      <w:r w:rsidRPr="00645E3C">
        <w:rPr>
          <w:i/>
          <w:lang w:val="en-GB" w:eastAsia="zh-CN"/>
        </w:rPr>
        <w:t>RRCReconfiguration</w:t>
      </w:r>
      <w:r w:rsidRPr="00645E3C">
        <w:rPr>
          <w:lang w:val="en-GB" w:eastAsia="zh-CN"/>
        </w:rPr>
        <w:t xml:space="preserve"> is received via other RAT (</w:t>
      </w:r>
      <w:r w:rsidR="00767455" w:rsidRPr="00645E3C">
        <w:rPr>
          <w:lang w:val="en-GB" w:eastAsia="zh-CN"/>
        </w:rPr>
        <w:t xml:space="preserve">Handover </w:t>
      </w:r>
      <w:r w:rsidRPr="00645E3C">
        <w:rPr>
          <w:lang w:val="en-GB" w:eastAsia="zh-CN"/>
        </w:rPr>
        <w:t>to NR failure)</w:t>
      </w:r>
      <w:r w:rsidRPr="00645E3C">
        <w:rPr>
          <w:lang w:val="en-GB"/>
        </w:rPr>
        <w:t>:</w:t>
      </w:r>
    </w:p>
    <w:p w14:paraId="6E0DA553" w14:textId="77777777" w:rsidR="002C5D28" w:rsidRPr="00645E3C" w:rsidRDefault="002C5D28" w:rsidP="002C5D28">
      <w:pPr>
        <w:pStyle w:val="B2"/>
        <w:rPr>
          <w:rFonts w:eastAsia="DengXian"/>
          <w:lang w:val="en-GB" w:eastAsia="zh-CN"/>
        </w:rPr>
      </w:pPr>
      <w:r w:rsidRPr="00645E3C">
        <w:rPr>
          <w:rFonts w:eastAsia="DengXian"/>
          <w:lang w:val="en-GB" w:eastAsia="zh-CN"/>
        </w:rPr>
        <w:t>2</w:t>
      </w:r>
      <w:r w:rsidR="00C8338F" w:rsidRPr="00645E3C">
        <w:rPr>
          <w:rFonts w:eastAsia="DengXian"/>
          <w:lang w:val="en-GB" w:eastAsia="zh-CN"/>
        </w:rPr>
        <w:t>&gt;</w:t>
      </w:r>
      <w:r w:rsidR="00C8338F" w:rsidRPr="00645E3C">
        <w:rPr>
          <w:rFonts w:eastAsia="DengXian"/>
          <w:lang w:val="en-GB" w:eastAsia="zh-CN"/>
        </w:rPr>
        <w:tab/>
      </w:r>
      <w:r w:rsidRPr="00645E3C">
        <w:rPr>
          <w:rFonts w:eastAsia="DengXian"/>
          <w:lang w:val="en-GB" w:eastAsia="zh-CN"/>
        </w:rPr>
        <w:t xml:space="preserve">if the UE is unable to comply with </w:t>
      </w:r>
      <w:r w:rsidRPr="00645E3C">
        <w:rPr>
          <w:lang w:val="en-GB"/>
        </w:rPr>
        <w:t>any part of the configuration</w:t>
      </w:r>
      <w:r w:rsidRPr="00645E3C">
        <w:rPr>
          <w:rFonts w:eastAsia="DengXian"/>
          <w:lang w:val="en-GB" w:eastAsia="zh-CN"/>
        </w:rPr>
        <w:t xml:space="preserve"> included in the </w:t>
      </w:r>
      <w:r w:rsidRPr="00645E3C">
        <w:rPr>
          <w:rFonts w:eastAsia="DengXian"/>
          <w:i/>
          <w:lang w:val="en-GB" w:eastAsia="zh-CN"/>
        </w:rPr>
        <w:t>RRCReconfiguration</w:t>
      </w:r>
      <w:r w:rsidRPr="00645E3C">
        <w:rPr>
          <w:rFonts w:eastAsia="DengXian"/>
          <w:lang w:val="en-GB" w:eastAsia="zh-CN"/>
        </w:rPr>
        <w:t xml:space="preserve"> message:</w:t>
      </w:r>
    </w:p>
    <w:p w14:paraId="1C8C4915" w14:textId="77777777" w:rsidR="002C5D28" w:rsidRPr="00645E3C" w:rsidRDefault="002C5D28" w:rsidP="002C5D28">
      <w:pPr>
        <w:pStyle w:val="B3"/>
        <w:rPr>
          <w:rFonts w:eastAsia="DengXian"/>
          <w:lang w:val="en-GB" w:eastAsia="zh-CN"/>
        </w:rPr>
      </w:pPr>
      <w:r w:rsidRPr="00645E3C">
        <w:rPr>
          <w:rFonts w:eastAsia="DengXian"/>
          <w:lang w:val="en-GB" w:eastAsia="zh-CN"/>
        </w:rPr>
        <w:t>3&gt;</w:t>
      </w:r>
      <w:r w:rsidRPr="00645E3C">
        <w:rPr>
          <w:rFonts w:eastAsia="DengXian"/>
          <w:lang w:val="en-GB" w:eastAsia="zh-CN"/>
        </w:rPr>
        <w:tab/>
        <w:t>perform the actions defined for this failure case as defined in the specifications applicable for the other RAT.</w:t>
      </w:r>
    </w:p>
    <w:p w14:paraId="4CDC5BB5" w14:textId="070762BD" w:rsidR="002C5D28" w:rsidRPr="00645E3C" w:rsidRDefault="002C5D28" w:rsidP="002C5D28">
      <w:pPr>
        <w:pStyle w:val="NO"/>
        <w:rPr>
          <w:lang w:val="en-GB" w:eastAsia="zh-CN"/>
        </w:rPr>
      </w:pPr>
      <w:r w:rsidRPr="00645E3C">
        <w:rPr>
          <w:lang w:val="en-GB" w:eastAsia="zh-CN"/>
        </w:rPr>
        <w:t xml:space="preserve">NOTE </w:t>
      </w:r>
      <w:ins w:id="422" w:author="Ericsson user" w:date="2019-03-04T18:25:00Z">
        <w:r w:rsidR="002030C7">
          <w:rPr>
            <w:lang w:val="en-GB" w:eastAsia="zh-CN"/>
          </w:rPr>
          <w:t>2</w:t>
        </w:r>
      </w:ins>
      <w:del w:id="423" w:author="Ericsson user" w:date="2019-03-04T18:25:00Z">
        <w:r w:rsidRPr="00645E3C" w:rsidDel="002030C7">
          <w:rPr>
            <w:lang w:val="en-GB" w:eastAsia="zh-CN"/>
          </w:rPr>
          <w:delText>1</w:delText>
        </w:r>
      </w:del>
      <w:r w:rsidRPr="00645E3C">
        <w:rPr>
          <w:lang w:val="en-GB" w:eastAsia="zh-CN"/>
        </w:rPr>
        <w:t>:</w:t>
      </w:r>
      <w:r w:rsidRPr="00645E3C">
        <w:rPr>
          <w:lang w:val="en-GB" w:eastAsia="zh-CN"/>
        </w:rPr>
        <w:tab/>
        <w:t xml:space="preserve">The UE may apply above failure handling also in case the </w:t>
      </w:r>
      <w:r w:rsidRPr="00645E3C">
        <w:rPr>
          <w:i/>
          <w:lang w:val="en-GB"/>
        </w:rPr>
        <w:t>RRCReconfiguration</w:t>
      </w:r>
      <w:r w:rsidRPr="00645E3C">
        <w:rPr>
          <w:lang w:val="en-GB" w:eastAsia="zh-CN"/>
        </w:rPr>
        <w:t xml:space="preserve"> message causes a protocol error for which the generic error handling as defined in 10 specifies that the UE shall ignore the message.</w:t>
      </w:r>
    </w:p>
    <w:p w14:paraId="3CB7079F" w14:textId="091D0499" w:rsidR="002C5D28" w:rsidRPr="00645E3C" w:rsidRDefault="002C5D28" w:rsidP="002C5D28">
      <w:pPr>
        <w:pStyle w:val="NO"/>
        <w:rPr>
          <w:lang w:val="en-GB" w:eastAsia="zh-CN"/>
        </w:rPr>
      </w:pPr>
      <w:r w:rsidRPr="00645E3C">
        <w:rPr>
          <w:lang w:val="en-GB" w:eastAsia="zh-CN"/>
        </w:rPr>
        <w:t xml:space="preserve">NOTE </w:t>
      </w:r>
      <w:ins w:id="424" w:author="Ericsson user" w:date="2019-03-04T18:25:00Z">
        <w:r w:rsidR="002030C7">
          <w:rPr>
            <w:lang w:val="en-GB" w:eastAsia="zh-CN"/>
          </w:rPr>
          <w:t>3</w:t>
        </w:r>
      </w:ins>
      <w:del w:id="425" w:author="Ericsson user" w:date="2019-03-04T18:25:00Z">
        <w:r w:rsidRPr="00645E3C" w:rsidDel="002030C7">
          <w:rPr>
            <w:lang w:val="en-GB" w:eastAsia="zh-CN"/>
          </w:rPr>
          <w:delText>2</w:delText>
        </w:r>
      </w:del>
      <w:r w:rsidRPr="00645E3C">
        <w:rPr>
          <w:lang w:val="en-GB" w:eastAsia="zh-CN"/>
        </w:rPr>
        <w:t>:</w:t>
      </w:r>
      <w:r w:rsidRPr="00645E3C">
        <w:rPr>
          <w:lang w:val="en-GB" w:eastAsia="zh-CN"/>
        </w:rPr>
        <w:tab/>
        <w:t>If the UE is unable to comply with part of the configuration, it does not apply any part of the configuration, i.e. there is no partial success/failure.</w:t>
      </w:r>
    </w:p>
    <w:p w14:paraId="54AC2292" w14:textId="77777777" w:rsidR="002C5D28" w:rsidRPr="00645E3C" w:rsidRDefault="002C5D28" w:rsidP="002C5D28">
      <w:pPr>
        <w:pStyle w:val="Heading5"/>
        <w:rPr>
          <w:rFonts w:eastAsia="SimSun"/>
          <w:lang w:val="en-GB" w:eastAsia="zh-CN"/>
        </w:rPr>
      </w:pPr>
      <w:bookmarkStart w:id="426" w:name="_Toc535261206"/>
      <w:r w:rsidRPr="00645E3C">
        <w:rPr>
          <w:rFonts w:eastAsia="SimSun"/>
          <w:lang w:val="en-GB" w:eastAsia="zh-CN"/>
        </w:rPr>
        <w:t>5.3.5.8.3</w:t>
      </w:r>
      <w:r w:rsidRPr="00645E3C">
        <w:rPr>
          <w:rFonts w:eastAsia="SimSun"/>
          <w:lang w:val="en-GB" w:eastAsia="zh-CN"/>
        </w:rPr>
        <w:tab/>
        <w:t>T304 expiry (Reconfiguration with sync Failure)</w:t>
      </w:r>
      <w:bookmarkEnd w:id="426"/>
    </w:p>
    <w:p w14:paraId="6AB723A3" w14:textId="77777777" w:rsidR="002C5D28" w:rsidRPr="00645E3C" w:rsidRDefault="002C5D28" w:rsidP="002C5D28">
      <w:pPr>
        <w:rPr>
          <w:rFonts w:eastAsia="SimSun"/>
          <w:lang w:eastAsia="zh-CN"/>
        </w:rPr>
      </w:pPr>
      <w:r w:rsidRPr="00645E3C">
        <w:rPr>
          <w:rFonts w:eastAsia="SimSun"/>
          <w:lang w:eastAsia="zh-CN"/>
        </w:rPr>
        <w:t>The UE shall:</w:t>
      </w:r>
    </w:p>
    <w:p w14:paraId="0EDF13F0" w14:textId="77777777" w:rsidR="002C5D28" w:rsidRPr="00645E3C" w:rsidRDefault="002C5D28" w:rsidP="002C5D28">
      <w:pPr>
        <w:pStyle w:val="B1"/>
        <w:rPr>
          <w:lang w:val="en-GB" w:eastAsia="zh-CN"/>
        </w:rPr>
      </w:pPr>
      <w:r w:rsidRPr="00645E3C">
        <w:rPr>
          <w:lang w:val="en-GB" w:eastAsia="zh-CN"/>
        </w:rPr>
        <w:t>1&gt;</w:t>
      </w:r>
      <w:r w:rsidRPr="00645E3C">
        <w:rPr>
          <w:lang w:val="en-GB" w:eastAsia="zh-CN"/>
        </w:rPr>
        <w:tab/>
        <w:t>if T304 of the MCG expires:</w:t>
      </w:r>
    </w:p>
    <w:p w14:paraId="1F0C8AFF" w14:textId="77777777" w:rsidR="002C5D28"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release dedicated preambles provided in </w:t>
      </w:r>
      <w:r w:rsidRPr="00645E3C">
        <w:rPr>
          <w:i/>
          <w:lang w:val="en-GB"/>
        </w:rPr>
        <w:t>rach-ConfigDedicated</w:t>
      </w:r>
      <w:r w:rsidRPr="00645E3C">
        <w:rPr>
          <w:lang w:val="en-GB"/>
        </w:rPr>
        <w:t xml:space="preserve"> if configured;</w:t>
      </w:r>
    </w:p>
    <w:p w14:paraId="3F3D23F1" w14:textId="77777777" w:rsidR="002C5D28" w:rsidRPr="00645E3C" w:rsidRDefault="002C5D28" w:rsidP="002C5D28">
      <w:pPr>
        <w:pStyle w:val="B2"/>
        <w:rPr>
          <w:lang w:val="en-GB"/>
        </w:rPr>
      </w:pPr>
      <w:r w:rsidRPr="00645E3C">
        <w:rPr>
          <w:lang w:val="en-GB"/>
        </w:rPr>
        <w:t>2&gt;</w:t>
      </w:r>
      <w:r w:rsidRPr="00645E3C">
        <w:rPr>
          <w:lang w:val="en-GB"/>
        </w:rPr>
        <w:tab/>
      </w:r>
      <w:proofErr w:type="gramStart"/>
      <w:r w:rsidRPr="00645E3C">
        <w:rPr>
          <w:lang w:val="en-GB"/>
        </w:rPr>
        <w:t>revert back</w:t>
      </w:r>
      <w:proofErr w:type="gramEnd"/>
      <w:r w:rsidRPr="00645E3C">
        <w:rPr>
          <w:lang w:val="en-GB"/>
        </w:rPr>
        <w:t xml:space="preserve"> to the UE configuration used in the source PCel</w:t>
      </w:r>
      <w:r w:rsidRPr="00645E3C">
        <w:rPr>
          <w:noProof/>
          <w:lang w:val="en-GB" w:eastAsia="zh-TW"/>
        </w:rPr>
        <w:t>l</w:t>
      </w:r>
      <w:r w:rsidRPr="00645E3C">
        <w:rPr>
          <w:lang w:val="en-GB"/>
        </w:rPr>
        <w:t>;</w:t>
      </w:r>
    </w:p>
    <w:p w14:paraId="27989D15"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r>
      <w:r w:rsidRPr="00645E3C">
        <w:rPr>
          <w:lang w:val="en-GB"/>
        </w:rPr>
        <w:t>initiate the connection re-establishment procedure as specified in subclause 5.3.7</w:t>
      </w:r>
      <w:r w:rsidRPr="00645E3C">
        <w:rPr>
          <w:lang w:val="en-GB" w:eastAsia="zh-CN"/>
        </w:rPr>
        <w:t>.</w:t>
      </w:r>
    </w:p>
    <w:p w14:paraId="24CF01E0" w14:textId="77777777" w:rsidR="002C5D28" w:rsidRPr="00645E3C" w:rsidRDefault="002C5D28" w:rsidP="002C5D28">
      <w:pPr>
        <w:pStyle w:val="NO"/>
        <w:rPr>
          <w:lang w:val="en-GB" w:eastAsia="zh-CN"/>
        </w:rPr>
      </w:pPr>
      <w:r w:rsidRPr="00645E3C">
        <w:rPr>
          <w:lang w:val="en-GB"/>
        </w:rPr>
        <w:t>NOTE 1:</w:t>
      </w:r>
      <w:r w:rsidRPr="00645E3C">
        <w:rPr>
          <w:lang w:val="en-GB"/>
        </w:rPr>
        <w:tab/>
        <w:t>In the context above, "the UE configuration" includes state variables and parameters of each radio bearer.</w:t>
      </w:r>
    </w:p>
    <w:p w14:paraId="3487C0A6" w14:textId="77777777" w:rsidR="002C5D28" w:rsidRPr="00645E3C" w:rsidRDefault="002C5D28" w:rsidP="002C5D28">
      <w:pPr>
        <w:pStyle w:val="B1"/>
        <w:rPr>
          <w:lang w:val="en-GB" w:eastAsia="zh-CN"/>
        </w:rPr>
      </w:pPr>
      <w:r w:rsidRPr="00645E3C">
        <w:rPr>
          <w:lang w:val="en-GB" w:eastAsia="zh-CN"/>
        </w:rPr>
        <w:t>1&gt;</w:t>
      </w:r>
      <w:r w:rsidRPr="00645E3C">
        <w:rPr>
          <w:lang w:val="en-GB" w:eastAsia="zh-CN"/>
        </w:rPr>
        <w:tab/>
        <w:t>else if T304 of a secondary cell group expires:</w:t>
      </w:r>
    </w:p>
    <w:p w14:paraId="56F664B7" w14:textId="77777777" w:rsidR="00F95F2F"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release dedicated preambles provided in </w:t>
      </w:r>
      <w:r w:rsidRPr="00645E3C">
        <w:rPr>
          <w:i/>
          <w:lang w:val="en-GB"/>
        </w:rPr>
        <w:t xml:space="preserve">rach-ConfigDedicated, </w:t>
      </w:r>
      <w:r w:rsidRPr="00645E3C">
        <w:rPr>
          <w:lang w:val="en-GB"/>
        </w:rPr>
        <w:t>if configured;</w:t>
      </w:r>
    </w:p>
    <w:p w14:paraId="4582941A"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initiate the SCG failure information procedure as specified in subclause 5.7.3 to report SCG reconfiguration with sync failure, upon which the RRC reconfiguration procedure ends;</w:t>
      </w:r>
    </w:p>
    <w:p w14:paraId="3D787832" w14:textId="77777777" w:rsidR="002C5D28" w:rsidRPr="00645E3C" w:rsidRDefault="002C5D28" w:rsidP="002C5D28">
      <w:pPr>
        <w:pStyle w:val="B1"/>
        <w:rPr>
          <w:lang w:val="en-GB" w:eastAsia="zh-CN"/>
        </w:rPr>
      </w:pPr>
      <w:r w:rsidRPr="00645E3C">
        <w:rPr>
          <w:lang w:val="en-GB" w:eastAsia="zh-CN"/>
        </w:rPr>
        <w:t>1</w:t>
      </w:r>
      <w:r w:rsidR="00C8338F" w:rsidRPr="00645E3C">
        <w:rPr>
          <w:lang w:val="en-GB" w:eastAsia="zh-CN"/>
        </w:rPr>
        <w:t>&gt;</w:t>
      </w:r>
      <w:r w:rsidR="00C8338F" w:rsidRPr="00645E3C">
        <w:rPr>
          <w:lang w:val="en-GB" w:eastAsia="zh-CN"/>
        </w:rPr>
        <w:tab/>
      </w:r>
      <w:r w:rsidRPr="00645E3C">
        <w:rPr>
          <w:lang w:val="en-GB" w:eastAsia="zh-CN"/>
        </w:rPr>
        <w:t xml:space="preserve">else if T304 expires when </w:t>
      </w:r>
      <w:r w:rsidRPr="00645E3C">
        <w:rPr>
          <w:i/>
          <w:lang w:val="en-GB" w:eastAsia="zh-CN"/>
        </w:rPr>
        <w:t>RRCReconfiguration</w:t>
      </w:r>
      <w:r w:rsidRPr="00645E3C">
        <w:rPr>
          <w:lang w:val="en-GB" w:eastAsia="zh-CN"/>
        </w:rPr>
        <w:t xml:space="preserve"> is received via other RAT (HO to NR failure):</w:t>
      </w:r>
    </w:p>
    <w:p w14:paraId="51A7EC5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reset MAC;</w:t>
      </w:r>
    </w:p>
    <w:p w14:paraId="32224E60" w14:textId="77777777" w:rsidR="002C5D28" w:rsidRPr="00645E3C" w:rsidRDefault="002C5D28" w:rsidP="002C5D28">
      <w:pPr>
        <w:pStyle w:val="B2"/>
        <w:rPr>
          <w:lang w:val="en-GB" w:eastAsia="zh-CN"/>
        </w:rPr>
      </w:pPr>
      <w:r w:rsidRPr="00645E3C">
        <w:rPr>
          <w:lang w:val="en-GB"/>
        </w:rPr>
        <w:t>2</w:t>
      </w:r>
      <w:r w:rsidR="00C8338F" w:rsidRPr="00645E3C">
        <w:rPr>
          <w:lang w:val="en-GB"/>
        </w:rPr>
        <w:t>&gt;</w:t>
      </w:r>
      <w:r w:rsidR="00C8338F" w:rsidRPr="00645E3C">
        <w:rPr>
          <w:lang w:val="en-GB"/>
        </w:rPr>
        <w:tab/>
      </w:r>
      <w:r w:rsidRPr="00645E3C">
        <w:rPr>
          <w:lang w:val="en-GB"/>
        </w:rPr>
        <w:t>perform the actions defined for this failure case as defined in the specifications applicable for the other RAT.</w:t>
      </w:r>
    </w:p>
    <w:p w14:paraId="69257604" w14:textId="77777777" w:rsidR="002C5D28" w:rsidRPr="00645E3C" w:rsidRDefault="002C5D28" w:rsidP="002C5D28">
      <w:pPr>
        <w:pStyle w:val="Heading4"/>
        <w:rPr>
          <w:rFonts w:eastAsia="MS Mincho"/>
          <w:lang w:val="en-GB"/>
        </w:rPr>
      </w:pPr>
      <w:bookmarkStart w:id="427" w:name="_Toc535261207"/>
      <w:r w:rsidRPr="00645E3C">
        <w:rPr>
          <w:rFonts w:eastAsia="SimSun"/>
          <w:lang w:val="en-GB" w:eastAsia="zh-CN"/>
        </w:rPr>
        <w:t>5.3.5.9</w:t>
      </w:r>
      <w:r w:rsidRPr="00645E3C">
        <w:rPr>
          <w:rFonts w:eastAsia="SimSun"/>
          <w:lang w:val="en-GB" w:eastAsia="zh-CN"/>
        </w:rPr>
        <w:tab/>
      </w:r>
      <w:r w:rsidRPr="00645E3C">
        <w:rPr>
          <w:rFonts w:eastAsia="MS Mincho"/>
          <w:lang w:val="en-GB"/>
        </w:rPr>
        <w:t>Other configuration</w:t>
      </w:r>
      <w:bookmarkEnd w:id="427"/>
    </w:p>
    <w:p w14:paraId="5D2D59AF" w14:textId="77777777" w:rsidR="002C5D28" w:rsidRPr="00645E3C" w:rsidRDefault="002C5D28" w:rsidP="002C5D28">
      <w:r w:rsidRPr="00645E3C">
        <w:t>The UE shall:</w:t>
      </w:r>
    </w:p>
    <w:p w14:paraId="2FD66D6F"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otherConfig</w:t>
      </w:r>
      <w:r w:rsidRPr="00645E3C">
        <w:rPr>
          <w:lang w:val="en-GB"/>
        </w:rPr>
        <w:t xml:space="preserve"> includes the </w:t>
      </w:r>
      <w:r w:rsidRPr="00645E3C">
        <w:rPr>
          <w:i/>
          <w:lang w:val="en-GB"/>
        </w:rPr>
        <w:t>delayBudgetReportingConfig</w:t>
      </w:r>
      <w:r w:rsidRPr="00645E3C">
        <w:rPr>
          <w:lang w:val="en-GB"/>
        </w:rPr>
        <w:t>:</w:t>
      </w:r>
    </w:p>
    <w:p w14:paraId="50311384"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delayBudgetReportingConfig</w:t>
      </w:r>
      <w:r w:rsidRPr="00645E3C">
        <w:rPr>
          <w:lang w:val="en-GB"/>
        </w:rPr>
        <w:t xml:space="preserve"> is set to </w:t>
      </w:r>
      <w:r w:rsidRPr="00645E3C">
        <w:rPr>
          <w:i/>
          <w:lang w:val="en-GB"/>
        </w:rPr>
        <w:t>setup</w:t>
      </w:r>
      <w:r w:rsidRPr="00645E3C">
        <w:rPr>
          <w:lang w:val="en-GB"/>
        </w:rPr>
        <w:t>:</w:t>
      </w:r>
    </w:p>
    <w:p w14:paraId="05C680C7" w14:textId="77777777" w:rsidR="002C5D28" w:rsidRPr="00645E3C" w:rsidRDefault="002C5D28" w:rsidP="002C5D28">
      <w:pPr>
        <w:pStyle w:val="B3"/>
        <w:rPr>
          <w:lang w:val="en-GB"/>
        </w:rPr>
      </w:pPr>
      <w:r w:rsidRPr="00645E3C">
        <w:rPr>
          <w:lang w:val="en-GB"/>
        </w:rPr>
        <w:t>3&gt;</w:t>
      </w:r>
      <w:r w:rsidRPr="00645E3C">
        <w:rPr>
          <w:lang w:val="en-GB"/>
        </w:rPr>
        <w:tab/>
        <w:t>consider itself to be configured to send delay budget reports in accordance with 5.</w:t>
      </w:r>
      <w:r w:rsidRPr="00645E3C">
        <w:rPr>
          <w:lang w:val="en-GB" w:eastAsia="zh-CN"/>
        </w:rPr>
        <w:t>7.4</w:t>
      </w:r>
      <w:r w:rsidRPr="00645E3C">
        <w:rPr>
          <w:lang w:val="en-GB"/>
        </w:rPr>
        <w:t>;</w:t>
      </w:r>
    </w:p>
    <w:p w14:paraId="2B471342" w14:textId="77777777" w:rsidR="002C5D28" w:rsidRPr="00645E3C" w:rsidRDefault="002C5D28" w:rsidP="002C5D28">
      <w:pPr>
        <w:pStyle w:val="B2"/>
        <w:rPr>
          <w:lang w:val="en-GB"/>
        </w:rPr>
      </w:pPr>
      <w:r w:rsidRPr="00645E3C">
        <w:rPr>
          <w:lang w:val="en-GB"/>
        </w:rPr>
        <w:t>2&gt;</w:t>
      </w:r>
      <w:r w:rsidRPr="00645E3C">
        <w:rPr>
          <w:lang w:val="en-GB"/>
        </w:rPr>
        <w:tab/>
        <w:t>else:</w:t>
      </w:r>
    </w:p>
    <w:p w14:paraId="60BA90F5" w14:textId="77777777" w:rsidR="003B0B04" w:rsidRPr="00645E3C" w:rsidRDefault="002C5D28" w:rsidP="003B0B04">
      <w:pPr>
        <w:pStyle w:val="B3"/>
        <w:rPr>
          <w:lang w:val="en-GB"/>
        </w:rPr>
      </w:pPr>
      <w:r w:rsidRPr="00645E3C">
        <w:rPr>
          <w:lang w:val="en-GB"/>
        </w:rPr>
        <w:t>3&gt;</w:t>
      </w:r>
      <w:r w:rsidRPr="00645E3C">
        <w:rPr>
          <w:lang w:val="en-GB"/>
        </w:rPr>
        <w:tab/>
        <w:t>consider itself not to be configured to send delay budget reports and stop timer T3</w:t>
      </w:r>
      <w:r w:rsidR="00767455" w:rsidRPr="00645E3C">
        <w:rPr>
          <w:lang w:val="en-GB" w:eastAsia="zh-CN"/>
        </w:rPr>
        <w:t>42</w:t>
      </w:r>
      <w:r w:rsidRPr="00645E3C">
        <w:rPr>
          <w:lang w:val="en-GB"/>
        </w:rPr>
        <w:t>, if running.</w:t>
      </w:r>
    </w:p>
    <w:p w14:paraId="7057F9DE" w14:textId="77777777" w:rsidR="003B0B04" w:rsidRPr="00645E3C" w:rsidRDefault="003B0B04" w:rsidP="00706D38">
      <w:pPr>
        <w:pStyle w:val="B1"/>
        <w:rPr>
          <w:lang w:val="en-GB"/>
        </w:rPr>
      </w:pPr>
      <w:r w:rsidRPr="00645E3C">
        <w:rPr>
          <w:lang w:val="en-GB"/>
        </w:rPr>
        <w:t>1&gt;</w:t>
      </w:r>
      <w:r w:rsidRPr="00645E3C">
        <w:rPr>
          <w:lang w:val="en-GB"/>
        </w:rPr>
        <w:tab/>
        <w:t xml:space="preserve">if the received </w:t>
      </w:r>
      <w:r w:rsidRPr="00645E3C">
        <w:rPr>
          <w:i/>
          <w:lang w:val="en-GB"/>
        </w:rPr>
        <w:t>otherConfig</w:t>
      </w:r>
      <w:r w:rsidRPr="00645E3C">
        <w:rPr>
          <w:lang w:val="en-GB"/>
        </w:rPr>
        <w:t xml:space="preserve"> includes the </w:t>
      </w:r>
      <w:r w:rsidRPr="00645E3C">
        <w:rPr>
          <w:i/>
          <w:lang w:val="en-GB"/>
        </w:rPr>
        <w:t>overheatingAssistanceConfig</w:t>
      </w:r>
      <w:r w:rsidRPr="00645E3C">
        <w:rPr>
          <w:lang w:val="en-GB"/>
        </w:rPr>
        <w:t>:</w:t>
      </w:r>
    </w:p>
    <w:p w14:paraId="7A19A4F1" w14:textId="77777777" w:rsidR="003B0B04" w:rsidRPr="00645E3C" w:rsidRDefault="003B0B04" w:rsidP="00706D38">
      <w:pPr>
        <w:pStyle w:val="B2"/>
        <w:rPr>
          <w:lang w:val="en-GB"/>
        </w:rPr>
      </w:pPr>
      <w:r w:rsidRPr="00645E3C">
        <w:rPr>
          <w:lang w:val="en-GB"/>
        </w:rPr>
        <w:t>2&gt;</w:t>
      </w:r>
      <w:r w:rsidRPr="00645E3C">
        <w:rPr>
          <w:lang w:val="en-GB"/>
        </w:rPr>
        <w:tab/>
        <w:t xml:space="preserve">if </w:t>
      </w:r>
      <w:r w:rsidRPr="00645E3C">
        <w:rPr>
          <w:i/>
          <w:lang w:val="en-GB"/>
        </w:rPr>
        <w:t>overheatingAssistanceConfig</w:t>
      </w:r>
      <w:r w:rsidRPr="00645E3C">
        <w:rPr>
          <w:lang w:val="en-GB"/>
        </w:rPr>
        <w:t xml:space="preserve"> is set to </w:t>
      </w:r>
      <w:r w:rsidRPr="00645E3C">
        <w:rPr>
          <w:i/>
          <w:lang w:val="en-GB"/>
        </w:rPr>
        <w:t>setup</w:t>
      </w:r>
      <w:r w:rsidRPr="00645E3C">
        <w:rPr>
          <w:lang w:val="en-GB"/>
        </w:rPr>
        <w:t>:</w:t>
      </w:r>
    </w:p>
    <w:p w14:paraId="44D9B5F3" w14:textId="77777777" w:rsidR="003B0B04" w:rsidRPr="00645E3C" w:rsidRDefault="003B0B04" w:rsidP="003B0B04">
      <w:pPr>
        <w:pStyle w:val="B3"/>
        <w:rPr>
          <w:lang w:val="en-GB"/>
        </w:rPr>
      </w:pPr>
      <w:r w:rsidRPr="00645E3C">
        <w:rPr>
          <w:lang w:val="en-GB"/>
        </w:rPr>
        <w:t>3&gt;</w:t>
      </w:r>
      <w:r w:rsidRPr="00645E3C">
        <w:rPr>
          <w:lang w:val="en-GB"/>
        </w:rPr>
        <w:tab/>
        <w:t>consider itself to be configured to provide overheating assistance information in accordance with 5.7.4;</w:t>
      </w:r>
    </w:p>
    <w:p w14:paraId="6F26039E" w14:textId="77777777" w:rsidR="003B0B04" w:rsidRPr="00645E3C" w:rsidRDefault="003B0B04" w:rsidP="00706D38">
      <w:pPr>
        <w:pStyle w:val="B2"/>
        <w:rPr>
          <w:lang w:val="en-GB"/>
        </w:rPr>
      </w:pPr>
      <w:r w:rsidRPr="00645E3C">
        <w:rPr>
          <w:lang w:val="en-GB"/>
        </w:rPr>
        <w:t>2&gt;</w:t>
      </w:r>
      <w:r w:rsidRPr="00645E3C">
        <w:rPr>
          <w:lang w:val="en-GB"/>
        </w:rPr>
        <w:tab/>
        <w:t>else:</w:t>
      </w:r>
    </w:p>
    <w:p w14:paraId="2065A429" w14:textId="77777777" w:rsidR="002C5D28" w:rsidRPr="00645E3C" w:rsidRDefault="003B0B04" w:rsidP="003B0B04">
      <w:pPr>
        <w:pStyle w:val="B3"/>
        <w:rPr>
          <w:lang w:val="en-GB"/>
        </w:rPr>
      </w:pPr>
      <w:r w:rsidRPr="00645E3C">
        <w:rPr>
          <w:lang w:val="en-GB"/>
        </w:rPr>
        <w:t>3&gt;</w:t>
      </w:r>
      <w:r w:rsidRPr="00645E3C">
        <w:rPr>
          <w:lang w:val="en-GB"/>
        </w:rPr>
        <w:tab/>
        <w:t>consider itself not to be configured to provide overheating assistance information and stop timer T3</w:t>
      </w:r>
      <w:r w:rsidR="00CC15C7" w:rsidRPr="00645E3C">
        <w:rPr>
          <w:lang w:val="en-GB"/>
        </w:rPr>
        <w:t>45</w:t>
      </w:r>
      <w:r w:rsidRPr="00645E3C">
        <w:rPr>
          <w:lang w:val="en-GB"/>
        </w:rPr>
        <w:t>, if running;</w:t>
      </w:r>
    </w:p>
    <w:p w14:paraId="765771C3" w14:textId="64491F69" w:rsidR="002C5D28" w:rsidRPr="00645E3C" w:rsidRDefault="002C5D28" w:rsidP="002C5D28">
      <w:pPr>
        <w:pStyle w:val="Heading4"/>
        <w:rPr>
          <w:lang w:val="en-GB"/>
        </w:rPr>
      </w:pPr>
      <w:bookmarkStart w:id="428" w:name="_Toc535261208"/>
      <w:r w:rsidRPr="00645E3C">
        <w:rPr>
          <w:rFonts w:eastAsia="MS Mincho"/>
          <w:lang w:val="en-GB"/>
        </w:rPr>
        <w:t>5.3.5.10</w:t>
      </w:r>
      <w:r w:rsidRPr="00645E3C">
        <w:rPr>
          <w:rFonts w:eastAsia="MS Mincho"/>
          <w:lang w:val="en-GB"/>
        </w:rPr>
        <w:tab/>
      </w:r>
      <w:del w:id="429" w:author="Ericsson user" w:date="2019-01-29T10:25:00Z">
        <w:r w:rsidRPr="00645E3C">
          <w:rPr>
            <w:rFonts w:eastAsia="MS Mincho"/>
            <w:lang w:val="en-GB"/>
          </w:rPr>
          <w:delText>EN-DC</w:delText>
        </w:r>
      </w:del>
      <w:ins w:id="430" w:author="Ericsson user" w:date="2019-01-29T10:25:00Z">
        <w:r w:rsidR="0040705B">
          <w:rPr>
            <w:rFonts w:eastAsia="MS Mincho"/>
            <w:lang w:val="en-GB"/>
          </w:rPr>
          <w:t>MR-DC</w:t>
        </w:r>
      </w:ins>
      <w:r w:rsidRPr="00645E3C">
        <w:rPr>
          <w:rFonts w:eastAsia="MS Mincho"/>
          <w:lang w:val="en-GB"/>
        </w:rPr>
        <w:t xml:space="preserve"> release</w:t>
      </w:r>
      <w:bookmarkEnd w:id="428"/>
      <w:commentRangeStart w:id="431"/>
      <w:commentRangeEnd w:id="431"/>
      <w:r w:rsidR="00555B52">
        <w:rPr>
          <w:rStyle w:val="CommentReference"/>
          <w:rFonts w:ascii="Times New Roman" w:hAnsi="Times New Roman"/>
          <w:lang w:val="en-GB" w:eastAsia="ja-JP"/>
        </w:rPr>
        <w:commentReference w:id="431"/>
      </w:r>
    </w:p>
    <w:p w14:paraId="13B440E0" w14:textId="77777777" w:rsidR="002C5D28" w:rsidRPr="00645E3C" w:rsidRDefault="002C5D28" w:rsidP="002C5D28">
      <w:pPr>
        <w:rPr>
          <w:rFonts w:eastAsia="MS Mincho"/>
        </w:rPr>
      </w:pPr>
      <w:r w:rsidRPr="00645E3C">
        <w:t>The UE shall:</w:t>
      </w:r>
    </w:p>
    <w:p w14:paraId="05298EBF" w14:textId="3D082F0D" w:rsidR="002C5D28" w:rsidRPr="00645E3C" w:rsidRDefault="002C5D28" w:rsidP="002C5D28">
      <w:pPr>
        <w:pStyle w:val="B1"/>
        <w:rPr>
          <w:lang w:val="en-GB" w:eastAsia="ko-KR"/>
        </w:rPr>
      </w:pPr>
      <w:r w:rsidRPr="00645E3C">
        <w:rPr>
          <w:lang w:val="en-GB" w:eastAsia="ko-KR"/>
        </w:rPr>
        <w:t>1&gt;</w:t>
      </w:r>
      <w:r w:rsidRPr="00645E3C">
        <w:rPr>
          <w:lang w:val="en-GB" w:eastAsia="ko-KR"/>
        </w:rPr>
        <w:tab/>
      </w:r>
      <w:proofErr w:type="gramStart"/>
      <w:r w:rsidRPr="00645E3C">
        <w:rPr>
          <w:lang w:val="en-GB" w:eastAsia="ko-KR"/>
        </w:rPr>
        <w:t>as a result of</w:t>
      </w:r>
      <w:proofErr w:type="gramEnd"/>
      <w:r w:rsidRPr="00645E3C">
        <w:rPr>
          <w:lang w:val="en-GB" w:eastAsia="ko-KR"/>
        </w:rPr>
        <w:t xml:space="preserve"> </w:t>
      </w:r>
      <w:del w:id="432" w:author="Ericsson user" w:date="2019-01-29T17:09:00Z">
        <w:r w:rsidRPr="00645E3C" w:rsidDel="00B54C5A">
          <w:rPr>
            <w:lang w:val="en-GB" w:eastAsia="ko-KR"/>
          </w:rPr>
          <w:delText>EN-DC</w:delText>
        </w:r>
      </w:del>
      <w:ins w:id="433" w:author="Ericsson user" w:date="2019-01-29T17:09:00Z">
        <w:r w:rsidR="00B54C5A">
          <w:rPr>
            <w:lang w:val="en-GB" w:eastAsia="ko-KR"/>
          </w:rPr>
          <w:t>MR-DC</w:t>
        </w:r>
      </w:ins>
      <w:r w:rsidRPr="00645E3C">
        <w:rPr>
          <w:lang w:val="en-GB" w:eastAsia="ko-KR"/>
        </w:rPr>
        <w:t xml:space="preserve"> release triggered by E-UTRA</w:t>
      </w:r>
      <w:ins w:id="434" w:author="Ericsson user" w:date="2019-01-29T10:26:00Z">
        <w:r w:rsidR="00E67D8C">
          <w:rPr>
            <w:lang w:val="en-GB" w:eastAsia="ko-KR"/>
          </w:rPr>
          <w:t xml:space="preserve"> or NR</w:t>
        </w:r>
      </w:ins>
      <w:r w:rsidRPr="00645E3C">
        <w:rPr>
          <w:lang w:val="en-GB" w:eastAsia="ko-KR"/>
        </w:rPr>
        <w:t>:</w:t>
      </w:r>
    </w:p>
    <w:p w14:paraId="2655DFCC" w14:textId="77777777" w:rsidR="002C5D28" w:rsidRPr="00645E3C" w:rsidRDefault="002C5D28" w:rsidP="002C5D28">
      <w:pPr>
        <w:pStyle w:val="B2"/>
        <w:rPr>
          <w:rFonts w:eastAsia="SimSun"/>
          <w:lang w:val="en-GB" w:eastAsia="ko-KR"/>
        </w:rPr>
      </w:pPr>
      <w:r w:rsidRPr="00645E3C">
        <w:rPr>
          <w:rFonts w:eastAsia="SimSun"/>
          <w:lang w:val="en-GB" w:eastAsia="ko-KR"/>
        </w:rPr>
        <w:t>2</w:t>
      </w:r>
      <w:r w:rsidR="00C8338F" w:rsidRPr="00645E3C">
        <w:rPr>
          <w:rFonts w:eastAsia="SimSun"/>
          <w:lang w:val="en-GB" w:eastAsia="ko-KR"/>
        </w:rPr>
        <w:t>&gt;</w:t>
      </w:r>
      <w:r w:rsidR="00C8338F" w:rsidRPr="00645E3C">
        <w:rPr>
          <w:rFonts w:eastAsia="SimSun"/>
          <w:lang w:val="en-GB" w:eastAsia="ko-KR"/>
        </w:rPr>
        <w:tab/>
      </w:r>
      <w:r w:rsidRPr="00645E3C">
        <w:rPr>
          <w:rFonts w:eastAsia="SimSun"/>
          <w:lang w:val="en-GB" w:eastAsia="ko-KR"/>
        </w:rPr>
        <w:t xml:space="preserve">release SRB3 </w:t>
      </w:r>
      <w:r w:rsidRPr="00645E3C">
        <w:rPr>
          <w:lang w:val="en-GB"/>
        </w:rPr>
        <w:t xml:space="preserve">(configured according to </w:t>
      </w:r>
      <w:r w:rsidRPr="00645E3C">
        <w:rPr>
          <w:i/>
          <w:lang w:val="en-GB"/>
        </w:rPr>
        <w:t>radioBearerConfig</w:t>
      </w:r>
      <w:r w:rsidRPr="00645E3C">
        <w:rPr>
          <w:lang w:val="en-GB"/>
        </w:rPr>
        <w:t>), if present</w:t>
      </w:r>
      <w:r w:rsidRPr="00645E3C">
        <w:rPr>
          <w:rFonts w:eastAsia="SimSun"/>
          <w:lang w:val="en-GB" w:eastAsia="ko-KR"/>
        </w:rPr>
        <w:t>;</w:t>
      </w:r>
    </w:p>
    <w:p w14:paraId="4777679B" w14:textId="18269893" w:rsidR="00096105" w:rsidRPr="00096105" w:rsidRDefault="002C5D28" w:rsidP="00096105">
      <w:pPr>
        <w:pStyle w:val="B2"/>
        <w:rPr>
          <w:ins w:id="435" w:author="Ericsson user" w:date="2019-01-29T10:27:00Z"/>
          <w:lang w:val="en-GB" w:eastAsia="ko-KR"/>
        </w:rPr>
      </w:pPr>
      <w:r w:rsidRPr="00645E3C">
        <w:rPr>
          <w:lang w:val="en-GB" w:eastAsia="ko-KR"/>
        </w:rPr>
        <w:t>2&gt;</w:t>
      </w:r>
      <w:r w:rsidRPr="00645E3C">
        <w:rPr>
          <w:lang w:val="en-GB" w:eastAsia="ko-KR"/>
        </w:rPr>
        <w:tab/>
        <w:t xml:space="preserve">release </w:t>
      </w:r>
      <w:r w:rsidRPr="00645E3C">
        <w:rPr>
          <w:i/>
          <w:lang w:val="en-GB" w:eastAsia="ko-KR"/>
        </w:rPr>
        <w:t>measConfig</w:t>
      </w:r>
      <w:ins w:id="436" w:author="Ericsson user" w:date="2019-02-13T21:44:00Z">
        <w:r w:rsidR="006E05E9">
          <w:rPr>
            <w:lang w:val="en-GB" w:eastAsia="ko-KR"/>
          </w:rPr>
          <w:t xml:space="preserve"> associated with SCG</w:t>
        </w:r>
      </w:ins>
      <w:r w:rsidRPr="00645E3C">
        <w:rPr>
          <w:lang w:val="en-GB" w:eastAsia="ko-KR"/>
        </w:rPr>
        <w:t>;</w:t>
      </w:r>
    </w:p>
    <w:p w14:paraId="17C2FCB2" w14:textId="7BA19465" w:rsidR="009F0A0E" w:rsidRPr="00645E3C" w:rsidRDefault="007E6D66" w:rsidP="00B54C5A">
      <w:pPr>
        <w:pStyle w:val="B2"/>
        <w:rPr>
          <w:lang w:val="en-GB"/>
        </w:rPr>
      </w:pPr>
      <w:ins w:id="437" w:author="Ericsson user" w:date="2019-01-29T17:09:00Z">
        <w:r w:rsidRPr="007E6D66">
          <w:rPr>
            <w:lang w:val="en-US"/>
          </w:rPr>
          <w:t>2</w:t>
        </w:r>
      </w:ins>
      <w:ins w:id="438" w:author="Ericsson user" w:date="2019-01-29T10:27:00Z">
        <w:r w:rsidR="009F0A0E">
          <w:t>&gt;</w:t>
        </w:r>
        <w:r w:rsidR="009F0A0E">
          <w:tab/>
          <w:t>if the UE is configured with NR SCG:</w:t>
        </w:r>
      </w:ins>
    </w:p>
    <w:p w14:paraId="4ACE7E9F" w14:textId="3B65BBF3" w:rsidR="00096105" w:rsidRPr="00096105" w:rsidRDefault="007E6D66" w:rsidP="007E6D66">
      <w:pPr>
        <w:pStyle w:val="B3"/>
        <w:rPr>
          <w:ins w:id="439" w:author="Ericsson user" w:date="2019-01-29T10:27:00Z"/>
        </w:rPr>
      </w:pPr>
      <w:ins w:id="440" w:author="Ericsson user" w:date="2019-01-29T17:09:00Z">
        <w:r w:rsidRPr="007E6D66">
          <w:rPr>
            <w:lang w:val="en-US"/>
          </w:rPr>
          <w:t>3</w:t>
        </w:r>
      </w:ins>
      <w:del w:id="441" w:author="Ericsson user" w:date="2019-01-29T17:09:00Z">
        <w:r w:rsidR="002C5D28" w:rsidRPr="00645E3C" w:rsidDel="007E6D66">
          <w:delText>2</w:delText>
        </w:r>
      </w:del>
      <w:r w:rsidR="00C8338F" w:rsidRPr="00645E3C">
        <w:t>&gt;</w:t>
      </w:r>
      <w:r w:rsidR="00C77F3C" w:rsidRPr="00C77F3C">
        <w:rPr>
          <w:lang w:val="en-US"/>
        </w:rPr>
        <w:t xml:space="preserve"> </w:t>
      </w:r>
      <w:r w:rsidR="002C5D28" w:rsidRPr="00645E3C">
        <w:t xml:space="preserve">release the SCG configuration as specified in </w:t>
      </w:r>
      <w:r w:rsidR="00F37A41" w:rsidRPr="00645E3C">
        <w:t>clause</w:t>
      </w:r>
      <w:r w:rsidR="002C5D28" w:rsidRPr="00645E3C">
        <w:t xml:space="preserve"> 5.3.5.4.</w:t>
      </w:r>
    </w:p>
    <w:p w14:paraId="24D902D3" w14:textId="28A828B8" w:rsidR="00B81EB4" w:rsidRDefault="00BE2574" w:rsidP="007E6D66">
      <w:pPr>
        <w:pStyle w:val="B2"/>
        <w:rPr>
          <w:ins w:id="442" w:author="Ericsson user" w:date="2019-01-29T10:27:00Z"/>
          <w:lang w:val="en-GB"/>
        </w:rPr>
      </w:pPr>
      <w:ins w:id="443" w:author="Ericsson user" w:date="2019-01-29T17:09:00Z">
        <w:r w:rsidRPr="007E6D66">
          <w:rPr>
            <w:lang w:val="en-US"/>
          </w:rPr>
          <w:t>2</w:t>
        </w:r>
      </w:ins>
      <w:ins w:id="444" w:author="Ericsson user" w:date="2019-01-29T10:27:00Z">
        <w:r w:rsidR="00B81EB4">
          <w:t>&gt;</w:t>
        </w:r>
        <w:r w:rsidR="00B81EB4">
          <w:tab/>
          <w:t xml:space="preserve">else </w:t>
        </w:r>
      </w:ins>
      <w:ins w:id="445" w:author="Ericsson user" w:date="2019-01-30T10:12:00Z">
        <w:r w:rsidR="00ED6D23" w:rsidRPr="008F6855">
          <w:rPr>
            <w:lang w:val="en-US"/>
          </w:rPr>
          <w:t xml:space="preserve">if </w:t>
        </w:r>
      </w:ins>
      <w:ins w:id="446" w:author="Ericsson user" w:date="2019-01-29T10:27:00Z">
        <w:r w:rsidR="00B81EB4">
          <w:t>the UE is configured with E-UTRA SCG:</w:t>
        </w:r>
      </w:ins>
    </w:p>
    <w:p w14:paraId="7D84EAD0" w14:textId="05E4EF09" w:rsidR="00930A22" w:rsidRPr="00B81EB4" w:rsidRDefault="007E6D66" w:rsidP="007E6D66">
      <w:pPr>
        <w:pStyle w:val="B3"/>
      </w:pPr>
      <w:ins w:id="447" w:author="Ericsson user" w:date="2019-01-29T17:09:00Z">
        <w:r w:rsidRPr="007E6D66">
          <w:rPr>
            <w:lang w:val="en-US"/>
          </w:rPr>
          <w:t>3</w:t>
        </w:r>
      </w:ins>
      <w:ins w:id="448" w:author="Ericsson user" w:date="2019-01-29T10:27:00Z">
        <w:r w:rsidR="00B81EB4">
          <w:t>&gt;</w:t>
        </w:r>
        <w:r w:rsidR="00864889">
          <w:tab/>
        </w:r>
        <w:r w:rsidR="00B81EB4">
          <w:t xml:space="preserve">release the SCG configuration as specified in TS 36.331 [10], section </w:t>
        </w:r>
        <w:r w:rsidR="00B81EB4" w:rsidRPr="00B81EB4">
          <w:t>5.3.10.x</w:t>
        </w:r>
        <w:r w:rsidR="00B81EB4">
          <w:t xml:space="preserve"> to release the E-UTRA SCG;</w:t>
        </w:r>
      </w:ins>
    </w:p>
    <w:p w14:paraId="6EDC8761" w14:textId="77777777" w:rsidR="002C5D28" w:rsidRPr="00645E3C" w:rsidRDefault="002C5D28" w:rsidP="002C5D28">
      <w:pPr>
        <w:pStyle w:val="Heading4"/>
        <w:rPr>
          <w:lang w:val="en-GB"/>
        </w:rPr>
      </w:pPr>
      <w:bookmarkStart w:id="449" w:name="_Toc535261209"/>
      <w:r w:rsidRPr="00645E3C">
        <w:rPr>
          <w:lang w:val="en-GB"/>
        </w:rPr>
        <w:t>5.3.5.11</w:t>
      </w:r>
      <w:r w:rsidRPr="00645E3C">
        <w:rPr>
          <w:lang w:val="en-GB"/>
        </w:rPr>
        <w:tab/>
        <w:t>Full configuration</w:t>
      </w:r>
      <w:bookmarkEnd w:id="449"/>
    </w:p>
    <w:p w14:paraId="1D428A7A" w14:textId="77777777" w:rsidR="002C5D28" w:rsidRPr="00645E3C" w:rsidRDefault="002C5D28" w:rsidP="002C5D28">
      <w:r w:rsidRPr="00645E3C">
        <w:t>The UE shall:</w:t>
      </w:r>
    </w:p>
    <w:p w14:paraId="1CC73613" w14:textId="77777777" w:rsidR="00F95F2F" w:rsidRPr="00645E3C" w:rsidRDefault="002C5D28" w:rsidP="002C5D28">
      <w:pPr>
        <w:pStyle w:val="B1"/>
        <w:rPr>
          <w:lang w:val="en-GB"/>
        </w:rPr>
      </w:pPr>
      <w:r w:rsidRPr="00645E3C">
        <w:rPr>
          <w:lang w:val="en-GB"/>
        </w:rPr>
        <w:t>1&gt;</w:t>
      </w:r>
      <w:r w:rsidRPr="00645E3C">
        <w:rPr>
          <w:lang w:val="en-GB"/>
        </w:rPr>
        <w:tab/>
        <w:t>release/ clear all current dedicated radio configurations except the MCG C-RNTI and the security configurations associated with the master key;</w:t>
      </w:r>
    </w:p>
    <w:p w14:paraId="217242E2" w14:textId="2D901352" w:rsidR="002C5D28" w:rsidRPr="00645E3C" w:rsidRDefault="002C5D28" w:rsidP="002C5D28">
      <w:pPr>
        <w:pStyle w:val="NO"/>
        <w:rPr>
          <w:lang w:val="en-GB"/>
        </w:rPr>
      </w:pPr>
      <w:r w:rsidRPr="00645E3C">
        <w:rPr>
          <w:lang w:val="en-GB"/>
        </w:rPr>
        <w:t>NOTE 1:</w:t>
      </w:r>
      <w:r w:rsidRPr="00645E3C">
        <w:rPr>
          <w:lang w:val="en-GB"/>
        </w:rPr>
        <w:tab/>
        <w:t xml:space="preserve">Radio configuration is not just the resource configuration but includes other configurations like </w:t>
      </w:r>
      <w:r w:rsidRPr="00645E3C">
        <w:rPr>
          <w:i/>
          <w:lang w:val="en-GB"/>
        </w:rPr>
        <w:t>MeasConfig</w:t>
      </w:r>
      <w:r w:rsidRPr="00645E3C">
        <w:rPr>
          <w:lang w:val="en-GB"/>
        </w:rPr>
        <w:t>.</w:t>
      </w:r>
      <w:r w:rsidR="004C6D62" w:rsidRPr="00645E3C">
        <w:rPr>
          <w:lang w:val="en-GB"/>
        </w:rPr>
        <w:t xml:space="preserve"> </w:t>
      </w:r>
      <w:ins w:id="450" w:author="Ericsson user" w:date="2019-02-13T17:48:00Z">
        <w:r w:rsidR="00427B3E" w:rsidRPr="00D0452D">
          <w:t>In case N</w:t>
        </w:r>
        <w:r w:rsidR="00427B3E">
          <w:t>R</w:t>
        </w:r>
        <w:r w:rsidR="00427B3E" w:rsidRPr="00D0452D">
          <w:t>-DC</w:t>
        </w:r>
        <w:r w:rsidR="00427B3E">
          <w:t xml:space="preserve"> or NE-DC</w:t>
        </w:r>
        <w:r w:rsidR="00427B3E" w:rsidRPr="00D0452D">
          <w:t xml:space="preserve"> </w:t>
        </w:r>
        <w:r w:rsidR="00427B3E">
          <w:t>is</w:t>
        </w:r>
        <w:r w:rsidR="00427B3E" w:rsidRPr="00D0452D">
          <w:t xml:space="preserve"> configured, this also includes the entire NR </w:t>
        </w:r>
        <w:r w:rsidR="00427B3E">
          <w:t xml:space="preserve">or E-UTRA </w:t>
        </w:r>
        <w:r w:rsidR="00427B3E" w:rsidRPr="00D0452D">
          <w:t>SCG configuration</w:t>
        </w:r>
        <w:r w:rsidR="00427B3E">
          <w:t xml:space="preserve"> which are released according to the MR-DC release procedure</w:t>
        </w:r>
      </w:ins>
      <w:commentRangeStart w:id="451"/>
      <w:commentRangeEnd w:id="451"/>
      <w:ins w:id="452" w:author="Intel" w:date="2019-03-18T13:49:00Z">
        <w:r w:rsidR="00DE0200">
          <w:rPr>
            <w:rStyle w:val="CommentReference"/>
            <w:lang w:val="en-GB" w:eastAsia="ja-JP"/>
          </w:rPr>
          <w:commentReference w:id="451"/>
        </w:r>
      </w:ins>
      <w:ins w:id="453" w:author="Ericsson user" w:date="2019-02-13T17:48:00Z">
        <w:r w:rsidR="00427B3E" w:rsidRPr="00D0452D">
          <w:t>.</w:t>
        </w:r>
      </w:ins>
      <w:ins w:id="454" w:author="Ericsson user" w:date="2019-02-13T17:49:00Z">
        <w:r w:rsidR="00427B3E" w:rsidRPr="00427B3E">
          <w:rPr>
            <w:lang w:val="en-US"/>
          </w:rPr>
          <w:t xml:space="preserve"> </w:t>
        </w:r>
      </w:ins>
      <w:r w:rsidR="004C6D62" w:rsidRPr="00645E3C">
        <w:rPr>
          <w:lang w:val="en-GB"/>
        </w:rPr>
        <w:t>The</w:t>
      </w:r>
      <w:commentRangeStart w:id="455"/>
      <w:commentRangeEnd w:id="455"/>
      <w:r w:rsidR="00BA7AF6">
        <w:rPr>
          <w:rStyle w:val="CommentReference"/>
          <w:lang w:val="en-GB" w:eastAsia="ja-JP"/>
        </w:rPr>
        <w:commentReference w:id="455"/>
      </w:r>
      <w:r w:rsidR="004C6D62" w:rsidRPr="00645E3C">
        <w:rPr>
          <w:lang w:val="en-GB"/>
        </w:rPr>
        <w:t xml:space="preserve"> radio configuration does not include SRB configurations and DRB configurations as configured by </w:t>
      </w:r>
      <w:r w:rsidR="004C6D62" w:rsidRPr="00645E3C">
        <w:rPr>
          <w:i/>
          <w:lang w:val="en-GB"/>
        </w:rPr>
        <w:t>radioBearerConfig</w:t>
      </w:r>
      <w:ins w:id="456" w:author="Ericsson user" w:date="2019-02-13T17:49:00Z">
        <w:r w:rsidR="004923BD">
          <w:rPr>
            <w:i/>
            <w:lang w:val="en-GB"/>
          </w:rPr>
          <w:t xml:space="preserve"> </w:t>
        </w:r>
        <w:r w:rsidR="004923BD" w:rsidRPr="008B0028">
          <w:t xml:space="preserve">or </w:t>
        </w:r>
        <w:r w:rsidR="004923BD">
          <w:rPr>
            <w:i/>
          </w:rPr>
          <w:t>radioBearerConfig2</w:t>
        </w:r>
      </w:ins>
      <w:r w:rsidR="004C6D62" w:rsidRPr="00645E3C">
        <w:rPr>
          <w:lang w:val="en-GB"/>
        </w:rPr>
        <w:t>.</w:t>
      </w:r>
    </w:p>
    <w:p w14:paraId="377C929F" w14:textId="5A67EEF5"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spCellConfig</w:t>
      </w:r>
      <w:r w:rsidRPr="00645E3C">
        <w:rPr>
          <w:lang w:val="en-GB"/>
        </w:rPr>
        <w:t xml:space="preserve"> in the </w:t>
      </w:r>
      <w:r w:rsidRPr="00645E3C">
        <w:rPr>
          <w:i/>
          <w:lang w:val="en-GB"/>
        </w:rPr>
        <w:t>masterCellGroup</w:t>
      </w:r>
      <w:r w:rsidRPr="00645E3C">
        <w:rPr>
          <w:lang w:val="en-GB"/>
        </w:rPr>
        <w:t xml:space="preserve"> includes the </w:t>
      </w:r>
      <w:r w:rsidRPr="00645E3C">
        <w:rPr>
          <w:i/>
          <w:lang w:val="en-GB"/>
        </w:rPr>
        <w:t>reconfigurationWithSync</w:t>
      </w:r>
      <w:r w:rsidRPr="00645E3C">
        <w:rPr>
          <w:lang w:val="en-GB"/>
        </w:rPr>
        <w:t xml:space="preserve"> (handover</w:t>
      </w:r>
      <w:commentRangeStart w:id="457"/>
      <w:commentRangeEnd w:id="457"/>
      <w:r w:rsidR="00555B52">
        <w:rPr>
          <w:rStyle w:val="CommentReference"/>
          <w:lang w:val="en-GB" w:eastAsia="ja-JP"/>
        </w:rPr>
        <w:commentReference w:id="457"/>
      </w:r>
      <w:r w:rsidRPr="00645E3C">
        <w:rPr>
          <w:lang w:val="en-GB"/>
        </w:rPr>
        <w:t>):</w:t>
      </w:r>
    </w:p>
    <w:p w14:paraId="4111B248" w14:textId="77777777" w:rsidR="002C5D28" w:rsidRPr="00645E3C" w:rsidRDefault="002C5D28" w:rsidP="002C5D28">
      <w:pPr>
        <w:pStyle w:val="B2"/>
        <w:rPr>
          <w:lang w:val="en-GB"/>
        </w:rPr>
      </w:pPr>
      <w:r w:rsidRPr="00645E3C">
        <w:rPr>
          <w:lang w:val="en-GB"/>
        </w:rPr>
        <w:t>2&gt;</w:t>
      </w:r>
      <w:r w:rsidRPr="00645E3C">
        <w:rPr>
          <w:lang w:val="en-GB"/>
        </w:rPr>
        <w:tab/>
        <w:t>release/ clear all current common radio configurations;</w:t>
      </w:r>
    </w:p>
    <w:p w14:paraId="5EF149CC" w14:textId="77777777" w:rsidR="002C5D28" w:rsidRPr="00645E3C" w:rsidRDefault="002C5D28" w:rsidP="002C5D28">
      <w:pPr>
        <w:pStyle w:val="B2"/>
        <w:rPr>
          <w:lang w:val="en-GB"/>
        </w:rPr>
      </w:pPr>
      <w:r w:rsidRPr="00645E3C">
        <w:rPr>
          <w:lang w:val="en-GB"/>
        </w:rPr>
        <w:t>2&gt;</w:t>
      </w:r>
      <w:r w:rsidRPr="00645E3C">
        <w:rPr>
          <w:lang w:val="en-GB"/>
        </w:rPr>
        <w:tab/>
        <w:t>use the default values specified in 9.2.</w:t>
      </w:r>
      <w:r w:rsidR="00202AAA" w:rsidRPr="00645E3C">
        <w:rPr>
          <w:lang w:val="en-GB"/>
        </w:rPr>
        <w:t>3</w:t>
      </w:r>
      <w:r w:rsidRPr="00645E3C">
        <w:rPr>
          <w:lang w:val="en-GB"/>
        </w:rPr>
        <w:t xml:space="preserve"> for timer</w:t>
      </w:r>
      <w:r w:rsidR="00DC1E26" w:rsidRPr="00645E3C">
        <w:rPr>
          <w:lang w:val="en-GB"/>
        </w:rPr>
        <w:t>s</w:t>
      </w:r>
      <w:r w:rsidRPr="00645E3C">
        <w:rPr>
          <w:lang w:val="en-GB"/>
        </w:rPr>
        <w:t xml:space="preserve"> T310, T311 and constant</w:t>
      </w:r>
      <w:r w:rsidR="00DC1E26" w:rsidRPr="00645E3C">
        <w:rPr>
          <w:lang w:val="en-GB"/>
        </w:rPr>
        <w:t>s</w:t>
      </w:r>
      <w:r w:rsidRPr="00645E3C">
        <w:rPr>
          <w:lang w:val="en-GB"/>
        </w:rPr>
        <w:t xml:space="preserve"> N310, N311;</w:t>
      </w:r>
    </w:p>
    <w:p w14:paraId="69A9088C" w14:textId="77777777" w:rsidR="00DC1E26" w:rsidRPr="00645E3C" w:rsidRDefault="002C5D28" w:rsidP="00DC1E26">
      <w:pPr>
        <w:pStyle w:val="B1"/>
        <w:rPr>
          <w:lang w:val="en-GB"/>
        </w:rPr>
      </w:pPr>
      <w:r w:rsidRPr="00645E3C">
        <w:rPr>
          <w:lang w:val="en-GB"/>
        </w:rPr>
        <w:t>1&gt;</w:t>
      </w:r>
      <w:r w:rsidRPr="00645E3C">
        <w:rPr>
          <w:lang w:val="en-GB"/>
        </w:rPr>
        <w:tab/>
        <w:t>else (full configuration after re-establishment</w:t>
      </w:r>
      <w:r w:rsidR="00DC1E26" w:rsidRPr="00645E3C">
        <w:rPr>
          <w:lang w:val="en-GB"/>
        </w:rPr>
        <w:t xml:space="preserve"> or during RRC resume</w:t>
      </w:r>
      <w:r w:rsidRPr="00645E3C">
        <w:rPr>
          <w:lang w:val="en-GB"/>
        </w:rPr>
        <w:t>):</w:t>
      </w:r>
    </w:p>
    <w:p w14:paraId="14B9E337" w14:textId="77777777" w:rsidR="002C5D28" w:rsidRPr="00645E3C" w:rsidRDefault="00DC1E26" w:rsidP="00706D38">
      <w:pPr>
        <w:pStyle w:val="B2"/>
        <w:rPr>
          <w:lang w:val="en-GB"/>
        </w:rPr>
      </w:pPr>
      <w:r w:rsidRPr="00645E3C">
        <w:rPr>
          <w:lang w:val="en-GB"/>
        </w:rPr>
        <w:t>2&gt;</w:t>
      </w:r>
      <w:r w:rsidRPr="00645E3C">
        <w:rPr>
          <w:lang w:val="en-GB"/>
        </w:rPr>
        <w:tab/>
        <w:t xml:space="preserve">if </w:t>
      </w:r>
      <w:r w:rsidRPr="00645E3C">
        <w:rPr>
          <w:i/>
          <w:lang w:val="en-GB"/>
        </w:rPr>
        <w:t>ue-TimersAndConstants</w:t>
      </w:r>
      <w:r w:rsidRPr="00645E3C">
        <w:rPr>
          <w:lang w:val="en-GB"/>
        </w:rPr>
        <w:t xml:space="preserve"> are included in the </w:t>
      </w:r>
      <w:r w:rsidRPr="00645E3C">
        <w:rPr>
          <w:i/>
          <w:lang w:val="en-GB"/>
        </w:rPr>
        <w:t>SIB1</w:t>
      </w:r>
      <w:r w:rsidRPr="00645E3C">
        <w:rPr>
          <w:lang w:val="en-GB"/>
        </w:rPr>
        <w:t>:</w:t>
      </w:r>
    </w:p>
    <w:p w14:paraId="3A4E6E3A" w14:textId="77777777" w:rsidR="00F95F2F" w:rsidRPr="00645E3C" w:rsidRDefault="00DC1E26" w:rsidP="00706D38">
      <w:pPr>
        <w:pStyle w:val="B3"/>
        <w:rPr>
          <w:lang w:val="en-GB"/>
        </w:rPr>
      </w:pPr>
      <w:r w:rsidRPr="00645E3C">
        <w:rPr>
          <w:lang w:val="en-GB"/>
        </w:rPr>
        <w:t>3</w:t>
      </w:r>
      <w:r w:rsidR="002C5D28" w:rsidRPr="00645E3C">
        <w:rPr>
          <w:lang w:val="en-GB"/>
        </w:rPr>
        <w:t>&gt;</w:t>
      </w:r>
      <w:r w:rsidR="002C5D28" w:rsidRPr="00645E3C">
        <w:rPr>
          <w:lang w:val="en-GB"/>
        </w:rPr>
        <w:tab/>
        <w:t xml:space="preserve">use values for timers T301, T310, T311 and constants N310, N311, as included in </w:t>
      </w:r>
      <w:r w:rsidR="002C5D28" w:rsidRPr="00645E3C">
        <w:rPr>
          <w:i/>
          <w:lang w:val="en-GB"/>
        </w:rPr>
        <w:t>ue-TimersAndConstants</w:t>
      </w:r>
      <w:r w:rsidR="002C5D28" w:rsidRPr="00645E3C">
        <w:rPr>
          <w:lang w:val="en-GB"/>
        </w:rPr>
        <w:t xml:space="preserve"> received in </w:t>
      </w:r>
      <w:r w:rsidR="002C5D28" w:rsidRPr="00645E3C">
        <w:rPr>
          <w:i/>
          <w:lang w:val="en-GB"/>
        </w:rPr>
        <w:t>SIB1</w:t>
      </w:r>
    </w:p>
    <w:p w14:paraId="6DE77837" w14:textId="77777777" w:rsidR="00DC1E26" w:rsidRPr="00645E3C" w:rsidRDefault="00DC1E26" w:rsidP="00706D38">
      <w:pPr>
        <w:pStyle w:val="B2"/>
        <w:rPr>
          <w:lang w:val="en-GB"/>
        </w:rPr>
      </w:pPr>
      <w:r w:rsidRPr="00645E3C">
        <w:rPr>
          <w:lang w:val="en-GB"/>
        </w:rPr>
        <w:t>2&gt;</w:t>
      </w:r>
      <w:r w:rsidRPr="00645E3C">
        <w:rPr>
          <w:lang w:val="en-GB"/>
        </w:rPr>
        <w:tab/>
        <w:t>else:</w:t>
      </w:r>
    </w:p>
    <w:p w14:paraId="63FBCB51" w14:textId="77777777" w:rsidR="00DC1E26" w:rsidRPr="00645E3C" w:rsidRDefault="00DC1E26" w:rsidP="00706D38">
      <w:pPr>
        <w:pStyle w:val="B3"/>
        <w:rPr>
          <w:lang w:val="en-GB"/>
        </w:rPr>
      </w:pPr>
      <w:r w:rsidRPr="00645E3C">
        <w:rPr>
          <w:lang w:val="en-GB"/>
        </w:rPr>
        <w:t>3&gt;</w:t>
      </w:r>
      <w:r w:rsidRPr="00645E3C">
        <w:rPr>
          <w:lang w:val="en-GB"/>
        </w:rPr>
        <w:tab/>
        <w:t>use the default values specified in 9.2.3 for timers T310, T311 and constants N310, N311;</w:t>
      </w:r>
    </w:p>
    <w:p w14:paraId="4DB3CDA6" w14:textId="77777777" w:rsidR="00E32F60" w:rsidRPr="00645E3C" w:rsidRDefault="00E32F60" w:rsidP="002C5D28">
      <w:pPr>
        <w:pStyle w:val="B1"/>
        <w:rPr>
          <w:lang w:val="en-GB"/>
        </w:rPr>
      </w:pPr>
      <w:r w:rsidRPr="00645E3C">
        <w:rPr>
          <w:lang w:val="en-GB"/>
        </w:rPr>
        <w:t>1&gt;</w:t>
      </w:r>
      <w:r w:rsidRPr="00645E3C">
        <w:rPr>
          <w:lang w:val="en-GB"/>
        </w:rPr>
        <w:tab/>
        <w:t xml:space="preserve">apply the default L1 parameter values as specified in corresponding physical layer specifications except for the parameters for which values are provided in </w:t>
      </w:r>
      <w:r w:rsidRPr="00645E3C">
        <w:rPr>
          <w:i/>
          <w:lang w:val="en-GB"/>
        </w:rPr>
        <w:t>SIB1</w:t>
      </w:r>
      <w:r w:rsidRPr="00645E3C">
        <w:rPr>
          <w:lang w:val="en-GB"/>
        </w:rPr>
        <w:t>;</w:t>
      </w:r>
    </w:p>
    <w:p w14:paraId="05E53060" w14:textId="77777777" w:rsidR="002C5D28" w:rsidRPr="00645E3C" w:rsidRDefault="002C5D28" w:rsidP="002C5D28">
      <w:pPr>
        <w:pStyle w:val="B1"/>
        <w:rPr>
          <w:lang w:val="en-GB" w:eastAsia="zh-TW"/>
        </w:rPr>
      </w:pPr>
      <w:r w:rsidRPr="00645E3C">
        <w:rPr>
          <w:lang w:val="en-GB"/>
        </w:rPr>
        <w:t>1&gt;</w:t>
      </w:r>
      <w:r w:rsidRPr="00645E3C">
        <w:rPr>
          <w:lang w:val="en-GB"/>
        </w:rPr>
        <w:tab/>
        <w:t xml:space="preserve">apply the default MAC </w:t>
      </w:r>
      <w:r w:rsidR="004C6D62" w:rsidRPr="00645E3C">
        <w:rPr>
          <w:lang w:val="en-GB"/>
        </w:rPr>
        <w:t xml:space="preserve">Cell Group </w:t>
      </w:r>
      <w:r w:rsidRPr="00645E3C">
        <w:rPr>
          <w:lang w:val="en-GB"/>
        </w:rPr>
        <w:t>configuration as specified in 9.2.</w:t>
      </w:r>
      <w:r w:rsidR="00E32F60" w:rsidRPr="00645E3C">
        <w:rPr>
          <w:lang w:val="en-GB"/>
        </w:rPr>
        <w:t>2</w:t>
      </w:r>
      <w:r w:rsidRPr="00645E3C">
        <w:rPr>
          <w:lang w:val="en-GB"/>
        </w:rPr>
        <w:t>;</w:t>
      </w:r>
    </w:p>
    <w:p w14:paraId="447D88E6"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 xml:space="preserve">srb-ToAddModList </w:t>
      </w:r>
      <w:r w:rsidRPr="00645E3C">
        <w:rPr>
          <w:lang w:val="en-GB"/>
        </w:rPr>
        <w:t>(SRB reconfiguration):</w:t>
      </w:r>
    </w:p>
    <w:p w14:paraId="1EF9B7F9" w14:textId="77777777" w:rsidR="002C5D28" w:rsidRPr="00645E3C" w:rsidRDefault="002C5D28" w:rsidP="002C5D28">
      <w:pPr>
        <w:pStyle w:val="B2"/>
        <w:rPr>
          <w:lang w:val="en-GB"/>
        </w:rPr>
      </w:pPr>
      <w:r w:rsidRPr="00645E3C">
        <w:rPr>
          <w:lang w:val="en-GB"/>
        </w:rPr>
        <w:t>2&gt;</w:t>
      </w:r>
      <w:r w:rsidRPr="00645E3C">
        <w:rPr>
          <w:lang w:val="en-GB"/>
        </w:rPr>
        <w:tab/>
        <w:t xml:space="preserve">apply the </w:t>
      </w:r>
      <w:r w:rsidR="004C6D62" w:rsidRPr="00645E3C">
        <w:rPr>
          <w:lang w:val="en-GB"/>
        </w:rPr>
        <w:t xml:space="preserve">default SRB </w:t>
      </w:r>
      <w:r w:rsidRPr="00645E3C">
        <w:rPr>
          <w:lang w:val="en-GB"/>
        </w:rPr>
        <w:t>configuration defined in 9.</w:t>
      </w:r>
      <w:r w:rsidR="00E32F60" w:rsidRPr="00645E3C">
        <w:rPr>
          <w:lang w:val="en-GB"/>
        </w:rPr>
        <w:t>2.1</w:t>
      </w:r>
      <w:r w:rsidRPr="00645E3C">
        <w:rPr>
          <w:lang w:val="en-GB"/>
        </w:rPr>
        <w:t xml:space="preserve"> for the corresponding SRB;</w:t>
      </w:r>
    </w:p>
    <w:p w14:paraId="6D138BD1" w14:textId="77777777" w:rsidR="002C5D28" w:rsidRPr="00645E3C" w:rsidRDefault="00D754ED" w:rsidP="002C5D28">
      <w:pPr>
        <w:pStyle w:val="NO"/>
        <w:rPr>
          <w:lang w:val="en-GB"/>
        </w:rPr>
      </w:pPr>
      <w:r w:rsidRPr="00645E3C">
        <w:rPr>
          <w:lang w:val="en-GB"/>
        </w:rPr>
        <w:t>NOTE 2:</w:t>
      </w:r>
      <w:r w:rsidR="002C5D28" w:rsidRPr="00645E3C">
        <w:rPr>
          <w:lang w:val="en-GB"/>
        </w:rPr>
        <w:tab/>
        <w:t>This is to get the SRBs (SRB1 and SRB2 for handover and SRB2 for reconfiguration after re-establishment) to a known state from which the reconfiguration message can do further configuration.</w:t>
      </w:r>
    </w:p>
    <w:p w14:paraId="21E7D241" w14:textId="77777777" w:rsidR="004C6D62" w:rsidRPr="00645E3C" w:rsidRDefault="004C6D62" w:rsidP="00706D38">
      <w:pPr>
        <w:pStyle w:val="B1"/>
        <w:rPr>
          <w:lang w:val="en-GB"/>
        </w:rPr>
      </w:pPr>
      <w:r w:rsidRPr="00645E3C">
        <w:rPr>
          <w:lang w:val="en-GB"/>
        </w:rPr>
        <w:t>1&gt;</w:t>
      </w:r>
      <w:r w:rsidRPr="00645E3C">
        <w:rPr>
          <w:lang w:val="en-GB"/>
        </w:rPr>
        <w:tab/>
        <w:t xml:space="preserve">for each </w:t>
      </w:r>
      <w:r w:rsidRPr="00645E3C">
        <w:rPr>
          <w:i/>
          <w:lang w:val="en-GB"/>
        </w:rPr>
        <w:t>pdu-Session</w:t>
      </w:r>
      <w:r w:rsidRPr="00645E3C">
        <w:rPr>
          <w:lang w:val="en-GB"/>
        </w:rPr>
        <w:t xml:space="preserve"> that is part of the current UE configuration:</w:t>
      </w:r>
    </w:p>
    <w:p w14:paraId="5579CEDE" w14:textId="77777777" w:rsidR="004C6D62" w:rsidRPr="00645E3C" w:rsidRDefault="004C6D62" w:rsidP="00706D38">
      <w:pPr>
        <w:pStyle w:val="B2"/>
        <w:rPr>
          <w:lang w:val="en-GB"/>
        </w:rPr>
      </w:pPr>
      <w:r w:rsidRPr="00645E3C">
        <w:rPr>
          <w:lang w:val="en-GB"/>
        </w:rPr>
        <w:t>2&gt;</w:t>
      </w:r>
      <w:r w:rsidRPr="00645E3C">
        <w:rPr>
          <w:lang w:val="en-GB"/>
        </w:rPr>
        <w:tab/>
        <w:t>release the SDAP entity (</w:t>
      </w:r>
      <w:r w:rsidR="00751333" w:rsidRPr="00645E3C">
        <w:rPr>
          <w:lang w:val="en-GB"/>
        </w:rPr>
        <w:t>clause</w:t>
      </w:r>
      <w:r w:rsidRPr="00645E3C">
        <w:rPr>
          <w:lang w:val="en-GB"/>
        </w:rPr>
        <w:t xml:space="preserve"> 5.1.2 in TS 37.324 [24]);</w:t>
      </w:r>
    </w:p>
    <w:p w14:paraId="3D0210E3" w14:textId="77777777" w:rsidR="004C6D62" w:rsidRPr="00645E3C" w:rsidRDefault="004C6D62" w:rsidP="00706D38">
      <w:pPr>
        <w:pStyle w:val="B2"/>
        <w:rPr>
          <w:lang w:val="en-GB"/>
        </w:rPr>
      </w:pPr>
      <w:r w:rsidRPr="00645E3C">
        <w:rPr>
          <w:lang w:val="en-GB"/>
        </w:rPr>
        <w:t>2&gt;</w:t>
      </w:r>
      <w:r w:rsidRPr="00645E3C">
        <w:rPr>
          <w:lang w:val="en-GB"/>
        </w:rPr>
        <w:tab/>
        <w:t xml:space="preserve">release each DRB associated to the </w:t>
      </w:r>
      <w:r w:rsidRPr="00645E3C">
        <w:rPr>
          <w:i/>
          <w:lang w:val="en-GB"/>
        </w:rPr>
        <w:t>pdu-Session</w:t>
      </w:r>
      <w:r w:rsidRPr="00645E3C">
        <w:rPr>
          <w:lang w:val="en-GB"/>
        </w:rPr>
        <w:t xml:space="preserve"> as specified in 5.3.5.6.4;</w:t>
      </w:r>
    </w:p>
    <w:p w14:paraId="134EA012" w14:textId="77777777" w:rsidR="004C6D62" w:rsidRPr="00645E3C" w:rsidRDefault="004C6D62" w:rsidP="004C6D62">
      <w:pPr>
        <w:pStyle w:val="NO"/>
        <w:rPr>
          <w:lang w:val="en-GB"/>
        </w:rPr>
      </w:pPr>
      <w:r w:rsidRPr="00645E3C">
        <w:rPr>
          <w:lang w:val="en-GB"/>
        </w:rPr>
        <w:t>NOTE 3:</w:t>
      </w:r>
      <w:r w:rsidRPr="00645E3C">
        <w:rPr>
          <w:lang w:val="en-GB"/>
        </w:rPr>
        <w:tab/>
        <w:t xml:space="preserve">This will retain the </w:t>
      </w:r>
      <w:r w:rsidRPr="00645E3C">
        <w:rPr>
          <w:i/>
          <w:lang w:val="en-GB"/>
        </w:rPr>
        <w:t>pdu-Session</w:t>
      </w:r>
      <w:r w:rsidRPr="00645E3C">
        <w:rPr>
          <w:lang w:val="en-GB"/>
        </w:rPr>
        <w:t xml:space="preserve"> but remove the DRBs including </w:t>
      </w:r>
      <w:r w:rsidRPr="00645E3C">
        <w:rPr>
          <w:i/>
          <w:lang w:val="en-GB"/>
        </w:rPr>
        <w:t>drb-identity</w:t>
      </w:r>
      <w:r w:rsidRPr="00645E3C">
        <w:rPr>
          <w:lang w:val="en-GB"/>
        </w:rPr>
        <w:t xml:space="preserve"> of these bearers from the current UE configuration and trigger the setup of the DRBs within the AS in </w:t>
      </w:r>
      <w:r w:rsidR="00751333" w:rsidRPr="00645E3C">
        <w:rPr>
          <w:lang w:val="en-GB"/>
        </w:rPr>
        <w:t>clause</w:t>
      </w:r>
      <w:r w:rsidRPr="00645E3C">
        <w:rPr>
          <w:lang w:val="en-GB"/>
        </w:rPr>
        <w:t xml:space="preserve"> 5.3.10.3 using the new configuration. The </w:t>
      </w:r>
      <w:r w:rsidRPr="00645E3C">
        <w:rPr>
          <w:i/>
          <w:lang w:val="en-GB"/>
        </w:rPr>
        <w:t>pdu-Session</w:t>
      </w:r>
      <w:r w:rsidRPr="00645E3C">
        <w:rPr>
          <w:lang w:val="en-GB"/>
        </w:rPr>
        <w:t xml:space="preserve"> acts as the anchor for associating the released and re-setup DRB. In the AS the DRB re-setup is equivalent with a new DRB setup (including new PDCP and logical channel configurations).</w:t>
      </w:r>
    </w:p>
    <w:p w14:paraId="4A5F9094" w14:textId="77777777" w:rsidR="004C6D62" w:rsidRPr="00645E3C" w:rsidRDefault="004C6D62" w:rsidP="00706D38">
      <w:pPr>
        <w:pStyle w:val="B1"/>
        <w:rPr>
          <w:lang w:val="en-GB"/>
        </w:rPr>
      </w:pPr>
      <w:r w:rsidRPr="00645E3C">
        <w:rPr>
          <w:lang w:val="en-GB"/>
        </w:rPr>
        <w:t>1&gt;</w:t>
      </w:r>
      <w:r w:rsidRPr="00645E3C">
        <w:rPr>
          <w:lang w:val="en-GB"/>
        </w:rPr>
        <w:tab/>
        <w:t xml:space="preserve">for each </w:t>
      </w:r>
      <w:r w:rsidRPr="00645E3C">
        <w:rPr>
          <w:i/>
          <w:lang w:val="en-GB"/>
        </w:rPr>
        <w:t>pdu-Session</w:t>
      </w:r>
      <w:r w:rsidRPr="00645E3C">
        <w:rPr>
          <w:lang w:val="en-GB"/>
        </w:rPr>
        <w:t xml:space="preserve"> that is part of the current UE configuration but not added with same </w:t>
      </w:r>
      <w:r w:rsidRPr="00645E3C">
        <w:rPr>
          <w:i/>
          <w:lang w:val="en-GB"/>
        </w:rPr>
        <w:t>pdu-Session</w:t>
      </w:r>
      <w:r w:rsidRPr="00645E3C">
        <w:rPr>
          <w:lang w:val="en-GB"/>
        </w:rPr>
        <w:t xml:space="preserve"> in the </w:t>
      </w:r>
      <w:r w:rsidRPr="00645E3C">
        <w:rPr>
          <w:i/>
          <w:lang w:val="en-GB"/>
        </w:rPr>
        <w:t>drb-ToAddModList</w:t>
      </w:r>
      <w:r w:rsidRPr="00645E3C">
        <w:rPr>
          <w:lang w:val="en-GB"/>
        </w:rPr>
        <w:t>:</w:t>
      </w:r>
    </w:p>
    <w:p w14:paraId="4F3A66E4" w14:textId="77777777" w:rsidR="004C6D62" w:rsidRPr="00645E3C" w:rsidRDefault="004C6D62" w:rsidP="00706D38">
      <w:pPr>
        <w:pStyle w:val="B2"/>
        <w:rPr>
          <w:lang w:val="en-GB"/>
        </w:rPr>
      </w:pPr>
      <w:r w:rsidRPr="00645E3C">
        <w:rPr>
          <w:lang w:val="en-GB"/>
        </w:rPr>
        <w:t>2&gt;</w:t>
      </w:r>
      <w:r w:rsidRPr="00645E3C">
        <w:rPr>
          <w:lang w:val="en-GB"/>
        </w:rPr>
        <w:tab/>
        <w:t xml:space="preserve">indicate the release of the user plane resources for the </w:t>
      </w:r>
      <w:r w:rsidRPr="00645E3C">
        <w:rPr>
          <w:i/>
          <w:lang w:val="en-GB"/>
        </w:rPr>
        <w:t>pdu-Session</w:t>
      </w:r>
      <w:r w:rsidRPr="00645E3C">
        <w:rPr>
          <w:lang w:val="en-GB"/>
        </w:rPr>
        <w:t xml:space="preserve"> to upper layers;</w:t>
      </w:r>
    </w:p>
    <w:p w14:paraId="0E8A0C9A" w14:textId="77777777" w:rsidR="002C5D28" w:rsidRPr="00645E3C" w:rsidRDefault="002C5D28" w:rsidP="002C5D28">
      <w:pPr>
        <w:pStyle w:val="Heading3"/>
        <w:rPr>
          <w:rFonts w:eastAsia="SimSun"/>
          <w:lang w:val="en-GB" w:eastAsia="zh-CN"/>
        </w:rPr>
      </w:pPr>
      <w:bookmarkStart w:id="458" w:name="_Toc535261210"/>
      <w:r w:rsidRPr="00645E3C">
        <w:rPr>
          <w:rFonts w:eastAsia="SimSun"/>
          <w:lang w:val="en-GB" w:eastAsia="zh-CN"/>
        </w:rPr>
        <w:t>5.3.6</w:t>
      </w:r>
      <w:r w:rsidRPr="00645E3C">
        <w:rPr>
          <w:rFonts w:eastAsia="SimSun"/>
          <w:lang w:val="en-GB" w:eastAsia="zh-CN"/>
        </w:rPr>
        <w:tab/>
        <w:t>Counter check</w:t>
      </w:r>
      <w:bookmarkEnd w:id="458"/>
    </w:p>
    <w:p w14:paraId="61122644" w14:textId="77777777" w:rsidR="002C5D28" w:rsidRPr="00645E3C" w:rsidRDefault="002C5D28" w:rsidP="002C5D28">
      <w:pPr>
        <w:pStyle w:val="Heading4"/>
        <w:rPr>
          <w:rFonts w:eastAsia="SimSun"/>
          <w:lang w:val="en-GB" w:eastAsia="zh-CN"/>
        </w:rPr>
      </w:pPr>
      <w:bookmarkStart w:id="459" w:name="_Toc535261211"/>
      <w:r w:rsidRPr="00645E3C">
        <w:rPr>
          <w:lang w:val="en-GB"/>
        </w:rPr>
        <w:t>5.3.</w:t>
      </w:r>
      <w:r w:rsidRPr="00645E3C">
        <w:rPr>
          <w:rFonts w:eastAsia="SimSun"/>
          <w:lang w:val="en-GB" w:eastAsia="zh-CN"/>
        </w:rPr>
        <w:t>6</w:t>
      </w:r>
      <w:r w:rsidRPr="00645E3C">
        <w:rPr>
          <w:lang w:val="en-GB"/>
        </w:rPr>
        <w:t>.1</w:t>
      </w:r>
      <w:r w:rsidRPr="00645E3C">
        <w:rPr>
          <w:lang w:val="en-GB"/>
        </w:rPr>
        <w:tab/>
        <w:t>General</w:t>
      </w:r>
      <w:bookmarkEnd w:id="459"/>
    </w:p>
    <w:p w14:paraId="1052F2FF" w14:textId="31BDA80C" w:rsidR="002C5D28" w:rsidRPr="00645E3C" w:rsidRDefault="00F06A64" w:rsidP="002C5D28">
      <w:pPr>
        <w:pStyle w:val="TH"/>
        <w:rPr>
          <w:noProof/>
          <w:lang w:val="en-GB"/>
        </w:rPr>
      </w:pPr>
      <w:r w:rsidRPr="00645E3C">
        <w:rPr>
          <w:noProof/>
          <w:lang w:val="en-US" w:eastAsia="zh-CN"/>
        </w:rPr>
        <mc:AlternateContent>
          <mc:Choice Requires="wps">
            <w:drawing>
              <wp:inline distT="0" distB="0" distL="0" distR="0" wp14:anchorId="2ADEFCF9" wp14:editId="3DCC98C4">
                <wp:extent cx="2377440" cy="1271905"/>
                <wp:effectExtent l="0" t="0" r="0" b="0"/>
                <wp:docPr id="58" name="AutoShape 58"/>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377440" cy="1271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D48CC33" id="AutoShape 58" o:spid="_x0000_s1026" style="width:187.2pt;height:10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" filled="f" stroked="f">
                <o:lock v:ext="edit" rotation="t" aspectratio="t" verticies="t" text="t" adjusthandles="t" grouping="t" shapetype="t"/>
                <w10:anchorlock/>
              </v:rect>
            </w:pict>
          </mc:Fallback>
        </mc:AlternateContent>
      </w:r>
    </w:p>
    <w:p w14:paraId="5940D084" w14:textId="77777777" w:rsidR="002C5D28" w:rsidRPr="00645E3C" w:rsidRDefault="002C5D28" w:rsidP="00B958FE">
      <w:pPr>
        <w:pStyle w:val="TF"/>
      </w:pPr>
      <w:r w:rsidRPr="00645E3C">
        <w:t>Figure 5.3.6.1-1: Counter check procedure</w:t>
      </w:r>
    </w:p>
    <w:p w14:paraId="268C346B" w14:textId="77777777" w:rsidR="002C5D28" w:rsidRPr="00645E3C" w:rsidRDefault="002C5D28" w:rsidP="002C5D28">
      <w:r w:rsidRPr="00645E3C">
        <w:t xml:space="preserve">The counter check procedure is used by the network to request the UE to verify the amount of data sent/ received on each </w:t>
      </w:r>
      <w:r w:rsidRPr="00645E3C">
        <w:rPr>
          <w:rFonts w:eastAsia="SimSun"/>
          <w:lang w:eastAsia="zh-CN"/>
        </w:rPr>
        <w:t>DRB</w:t>
      </w:r>
      <w:r w:rsidRPr="00645E3C">
        <w:t>. More specifically, the UE is requested to check if, for each DRB, the most significant bits of the COUNT match with the values indicated by the network.</w:t>
      </w:r>
    </w:p>
    <w:p w14:paraId="6BC3A5E4" w14:textId="77777777" w:rsidR="002C5D28" w:rsidRPr="00645E3C" w:rsidRDefault="002C5D28" w:rsidP="002C5D28">
      <w:pPr>
        <w:pStyle w:val="NO"/>
        <w:rPr>
          <w:lang w:val="en-GB"/>
        </w:rPr>
      </w:pPr>
      <w:r w:rsidRPr="00645E3C">
        <w:rPr>
          <w:lang w:val="en-GB"/>
        </w:rPr>
        <w:t>NOTE:</w:t>
      </w:r>
      <w:r w:rsidRPr="00645E3C">
        <w:rPr>
          <w:lang w:val="en-GB"/>
        </w:rPr>
        <w:tab/>
        <w:t>The procedure enables the network to detect packet insertion by an intruder (a 'man in the middle</w:t>
      </w:r>
      <w:r w:rsidRPr="00645E3C">
        <w:rPr>
          <w:rFonts w:eastAsia="SimSun"/>
          <w:lang w:val="en-GB" w:eastAsia="zh-CN"/>
        </w:rPr>
        <w:t>'</w:t>
      </w:r>
      <w:r w:rsidRPr="00645E3C">
        <w:rPr>
          <w:lang w:val="en-GB"/>
        </w:rPr>
        <w:t>).</w:t>
      </w:r>
    </w:p>
    <w:p w14:paraId="4BBFFE6F" w14:textId="77777777" w:rsidR="002C5D28" w:rsidRPr="00645E3C" w:rsidRDefault="002C5D28" w:rsidP="002C5D28">
      <w:pPr>
        <w:pStyle w:val="Heading4"/>
        <w:rPr>
          <w:lang w:val="en-GB"/>
        </w:rPr>
      </w:pPr>
      <w:bookmarkStart w:id="460" w:name="_Toc535261212"/>
      <w:r w:rsidRPr="00645E3C">
        <w:rPr>
          <w:lang w:val="en-GB"/>
        </w:rPr>
        <w:t>5.3.</w:t>
      </w:r>
      <w:r w:rsidRPr="00645E3C">
        <w:rPr>
          <w:rFonts w:eastAsia="SimSun"/>
          <w:lang w:val="en-GB"/>
        </w:rPr>
        <w:t>6</w:t>
      </w:r>
      <w:r w:rsidRPr="00645E3C">
        <w:rPr>
          <w:lang w:val="en-GB"/>
        </w:rPr>
        <w:t>.2</w:t>
      </w:r>
      <w:r w:rsidRPr="00645E3C">
        <w:rPr>
          <w:lang w:val="en-GB"/>
        </w:rPr>
        <w:tab/>
        <w:t>Initiation</w:t>
      </w:r>
      <w:bookmarkEnd w:id="460"/>
    </w:p>
    <w:p w14:paraId="1F90C3AA" w14:textId="77777777" w:rsidR="002C5D28" w:rsidRPr="00645E3C" w:rsidRDefault="002C5D28" w:rsidP="002C5D28">
      <w:r w:rsidRPr="00645E3C">
        <w:rPr>
          <w:rFonts w:eastAsia="SimSun"/>
          <w:lang w:eastAsia="zh-CN"/>
        </w:rPr>
        <w:t>The network</w:t>
      </w:r>
      <w:r w:rsidRPr="00645E3C">
        <w:t xml:space="preserve"> initiates the procedure by sending a </w:t>
      </w:r>
      <w:r w:rsidRPr="00645E3C">
        <w:rPr>
          <w:i/>
        </w:rPr>
        <w:t>C</w:t>
      </w:r>
      <w:r w:rsidRPr="00645E3C">
        <w:rPr>
          <w:rFonts w:eastAsia="SimSun"/>
          <w:i/>
          <w:lang w:eastAsia="zh-CN"/>
        </w:rPr>
        <w:t>ounterCheck</w:t>
      </w:r>
      <w:r w:rsidRPr="00645E3C">
        <w:t xml:space="preserve"> message.</w:t>
      </w:r>
    </w:p>
    <w:p w14:paraId="0FAF1459" w14:textId="77777777" w:rsidR="002C5D28" w:rsidRPr="00645E3C" w:rsidRDefault="002C5D28" w:rsidP="002C5D28">
      <w:r w:rsidRPr="00645E3C">
        <w:t xml:space="preserve"> NOTE:</w:t>
      </w:r>
      <w:r w:rsidRPr="00645E3C">
        <w:tab/>
        <w:t>The network may initiate the procedure when any of the COUNT values reaches a specific value.</w:t>
      </w:r>
    </w:p>
    <w:p w14:paraId="4AAC47AA" w14:textId="77777777" w:rsidR="002C5D28" w:rsidRPr="00645E3C" w:rsidRDefault="002C5D28" w:rsidP="002C5D28">
      <w:pPr>
        <w:pStyle w:val="Heading4"/>
        <w:rPr>
          <w:lang w:val="en-GB"/>
        </w:rPr>
      </w:pPr>
      <w:bookmarkStart w:id="461" w:name="_Toc535261213"/>
      <w:r w:rsidRPr="00645E3C">
        <w:rPr>
          <w:lang w:val="en-GB"/>
        </w:rPr>
        <w:t>5.</w:t>
      </w:r>
      <w:r w:rsidRPr="00645E3C">
        <w:rPr>
          <w:rFonts w:eastAsia="SimSun"/>
          <w:lang w:val="en-GB" w:eastAsia="zh-CN"/>
        </w:rPr>
        <w:t>3</w:t>
      </w:r>
      <w:r w:rsidRPr="00645E3C">
        <w:rPr>
          <w:lang w:val="en-GB"/>
        </w:rPr>
        <w:t>.</w:t>
      </w:r>
      <w:r w:rsidRPr="00645E3C">
        <w:rPr>
          <w:rFonts w:eastAsia="SimSun"/>
          <w:lang w:val="en-GB" w:eastAsia="zh-CN"/>
        </w:rPr>
        <w:t>6.3</w:t>
      </w:r>
      <w:r w:rsidRPr="00645E3C">
        <w:rPr>
          <w:rFonts w:eastAsia="SimSun"/>
          <w:lang w:val="en-GB" w:eastAsia="zh-CN"/>
        </w:rPr>
        <w:tab/>
      </w:r>
      <w:r w:rsidRPr="00645E3C">
        <w:rPr>
          <w:lang w:val="en-GB"/>
        </w:rPr>
        <w:t xml:space="preserve">Reception of </w:t>
      </w:r>
      <w:r w:rsidRPr="00645E3C">
        <w:rPr>
          <w:rFonts w:eastAsia="SimSun"/>
          <w:lang w:val="en-GB" w:eastAsia="zh-CN"/>
        </w:rPr>
        <w:t>the</w:t>
      </w:r>
      <w:r w:rsidRPr="00645E3C">
        <w:rPr>
          <w:lang w:val="en-GB"/>
        </w:rPr>
        <w:t xml:space="preserve"> </w:t>
      </w:r>
      <w:r w:rsidRPr="00645E3C">
        <w:rPr>
          <w:i/>
          <w:lang w:val="en-GB"/>
        </w:rPr>
        <w:t>C</w:t>
      </w:r>
      <w:r w:rsidRPr="00645E3C">
        <w:rPr>
          <w:rFonts w:eastAsia="SimSun"/>
          <w:i/>
          <w:lang w:val="en-GB" w:eastAsia="zh-CN"/>
        </w:rPr>
        <w:t xml:space="preserve">ounterCheck </w:t>
      </w:r>
      <w:r w:rsidRPr="00645E3C">
        <w:rPr>
          <w:lang w:val="en-GB"/>
        </w:rPr>
        <w:t>message by the UE</w:t>
      </w:r>
      <w:bookmarkEnd w:id="461"/>
    </w:p>
    <w:p w14:paraId="4E461A7A" w14:textId="77777777" w:rsidR="002C5D28" w:rsidRPr="00645E3C" w:rsidRDefault="002C5D28" w:rsidP="002C5D28">
      <w:r w:rsidRPr="00645E3C">
        <w:rPr>
          <w:rFonts w:eastAsia="SimSun"/>
          <w:lang w:eastAsia="zh-CN"/>
        </w:rPr>
        <w:t xml:space="preserve">Upon receiving the </w:t>
      </w:r>
      <w:r w:rsidRPr="00645E3C">
        <w:rPr>
          <w:rFonts w:eastAsia="SimSun"/>
          <w:i/>
          <w:lang w:eastAsia="zh-CN"/>
        </w:rPr>
        <w:t>CounterCheck</w:t>
      </w:r>
      <w:r w:rsidRPr="00645E3C">
        <w:rPr>
          <w:rFonts w:eastAsia="SimSun"/>
          <w:lang w:eastAsia="zh-CN"/>
        </w:rPr>
        <w:t xml:space="preserve"> message, t</w:t>
      </w:r>
      <w:r w:rsidRPr="00645E3C">
        <w:t>he UE shall:</w:t>
      </w:r>
    </w:p>
    <w:p w14:paraId="72728C5D" w14:textId="77777777" w:rsidR="002C5D28" w:rsidRPr="00645E3C" w:rsidRDefault="002C5D28" w:rsidP="002C5D28">
      <w:pPr>
        <w:pStyle w:val="B1"/>
        <w:rPr>
          <w:lang w:val="en-GB"/>
        </w:rPr>
      </w:pPr>
      <w:r w:rsidRPr="00645E3C">
        <w:rPr>
          <w:lang w:val="en-GB"/>
        </w:rPr>
        <w:t>1&gt;</w:t>
      </w:r>
      <w:r w:rsidRPr="00645E3C">
        <w:rPr>
          <w:lang w:val="en-GB"/>
        </w:rPr>
        <w:tab/>
        <w:t>for each DRB that is established:</w:t>
      </w:r>
    </w:p>
    <w:p w14:paraId="2F7FC805" w14:textId="77777777" w:rsidR="002C5D28" w:rsidRPr="00645E3C" w:rsidRDefault="002C5D28" w:rsidP="002C5D28">
      <w:pPr>
        <w:pStyle w:val="B2"/>
        <w:rPr>
          <w:lang w:val="en-GB"/>
        </w:rPr>
      </w:pPr>
      <w:r w:rsidRPr="00645E3C">
        <w:rPr>
          <w:lang w:val="en-GB"/>
        </w:rPr>
        <w:t>2&gt;</w:t>
      </w:r>
      <w:r w:rsidRPr="00645E3C">
        <w:rPr>
          <w:lang w:val="en-GB"/>
        </w:rPr>
        <w:tab/>
        <w:t>if no COUNT exists for a given direction (uplink or downlink) because it is a uni-directional bearer configured only for the other direction:</w:t>
      </w:r>
    </w:p>
    <w:p w14:paraId="54292196" w14:textId="77777777" w:rsidR="002C5D28" w:rsidRPr="00645E3C" w:rsidRDefault="002C5D28" w:rsidP="002C5D28">
      <w:pPr>
        <w:pStyle w:val="B3"/>
        <w:rPr>
          <w:lang w:val="en-GB"/>
        </w:rPr>
      </w:pPr>
      <w:r w:rsidRPr="00645E3C">
        <w:rPr>
          <w:lang w:val="en-GB"/>
        </w:rPr>
        <w:t>3&gt;</w:t>
      </w:r>
      <w:r w:rsidRPr="00645E3C">
        <w:rPr>
          <w:lang w:val="en-GB"/>
        </w:rPr>
        <w:tab/>
        <w:t>assume the COUNT value to be 0 for the unused direction;</w:t>
      </w:r>
    </w:p>
    <w:p w14:paraId="48FA530E"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drb-Identity</w:t>
      </w:r>
      <w:r w:rsidRPr="00645E3C">
        <w:rPr>
          <w:lang w:val="en-GB"/>
        </w:rPr>
        <w:t xml:space="preserve"> is not included in the </w:t>
      </w:r>
      <w:r w:rsidRPr="00645E3C">
        <w:rPr>
          <w:rFonts w:eastAsia="SimSun"/>
          <w:i/>
          <w:lang w:val="en-GB" w:eastAsia="zh-CN"/>
        </w:rPr>
        <w:t>drb-CountMSB-InfoList</w:t>
      </w:r>
      <w:r w:rsidRPr="00645E3C">
        <w:rPr>
          <w:lang w:val="en-GB"/>
        </w:rPr>
        <w:t>:</w:t>
      </w:r>
    </w:p>
    <w:p w14:paraId="46511894" w14:textId="77777777" w:rsidR="002C5D28" w:rsidRPr="00645E3C" w:rsidRDefault="002C5D28" w:rsidP="002C5D28">
      <w:pPr>
        <w:pStyle w:val="B3"/>
        <w:rPr>
          <w:lang w:val="en-GB"/>
        </w:rPr>
      </w:pPr>
      <w:r w:rsidRPr="00645E3C">
        <w:rPr>
          <w:lang w:val="en-GB"/>
        </w:rPr>
        <w:t>3&gt;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set to the value of </w:t>
      </w:r>
      <w:r w:rsidR="00F51DB5" w:rsidRPr="00645E3C">
        <w:rPr>
          <w:lang w:val="en-GB"/>
        </w:rPr>
        <w:t>TX_NEXT – 1 and RX_NEXT – 1 (specified in TS 38.323 [5]), respectively</w:t>
      </w:r>
      <w:r w:rsidRPr="00645E3C">
        <w:rPr>
          <w:lang w:val="en-GB"/>
        </w:rPr>
        <w:t>;</w:t>
      </w:r>
    </w:p>
    <w:p w14:paraId="3028AD19" w14:textId="77777777" w:rsidR="002C5D28" w:rsidRPr="00645E3C" w:rsidRDefault="002C5D28" w:rsidP="002C5D28">
      <w:pPr>
        <w:pStyle w:val="B2"/>
        <w:rPr>
          <w:lang w:val="en-GB"/>
        </w:rPr>
      </w:pPr>
      <w:r w:rsidRPr="00645E3C">
        <w:rPr>
          <w:lang w:val="en-GB"/>
        </w:rPr>
        <w:t>2&gt;</w:t>
      </w:r>
      <w:r w:rsidRPr="00645E3C">
        <w:rPr>
          <w:lang w:val="en-GB"/>
        </w:rPr>
        <w:tab/>
        <w:t xml:space="preserve">else if, for at least one direction, the most significant bits of the COUNT are different from the value indicated in the </w:t>
      </w:r>
      <w:r w:rsidRPr="00645E3C">
        <w:rPr>
          <w:rFonts w:eastAsia="SimSun"/>
          <w:i/>
          <w:lang w:val="en-GB" w:eastAsia="zh-CN"/>
        </w:rPr>
        <w:t>drb-CountMSB-InfoList</w:t>
      </w:r>
      <w:r w:rsidRPr="00645E3C">
        <w:rPr>
          <w:lang w:val="en-GB"/>
        </w:rPr>
        <w:t>:</w:t>
      </w:r>
    </w:p>
    <w:p w14:paraId="23856EED" w14:textId="77777777" w:rsidR="002C5D28" w:rsidRPr="00645E3C" w:rsidRDefault="002C5D28" w:rsidP="002C5D28">
      <w:pPr>
        <w:pStyle w:val="B3"/>
        <w:rPr>
          <w:lang w:val="en-GB"/>
        </w:rPr>
      </w:pPr>
      <w:r w:rsidRPr="00645E3C">
        <w:rPr>
          <w:lang w:val="en-GB"/>
        </w:rPr>
        <w:t>3&gt;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set to the value of </w:t>
      </w:r>
      <w:r w:rsidR="00F51DB5" w:rsidRPr="00645E3C">
        <w:rPr>
          <w:lang w:val="en-GB"/>
        </w:rPr>
        <w:t>TX_NEXT – 1 and RX_NEXT – 1 (specified in TS 38.323 [5]), respectively</w:t>
      </w:r>
      <w:r w:rsidRPr="00645E3C">
        <w:rPr>
          <w:lang w:val="en-GB"/>
        </w:rPr>
        <w:t>;</w:t>
      </w:r>
    </w:p>
    <w:p w14:paraId="50FD4194"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rFonts w:eastAsia="SimSun"/>
          <w:lang w:val="en-GB" w:eastAsia="zh-CN"/>
        </w:rPr>
        <w:t>D</w:t>
      </w:r>
      <w:r w:rsidRPr="00645E3C">
        <w:rPr>
          <w:lang w:val="en-GB"/>
        </w:rPr>
        <w:t xml:space="preserve">RB that is included in the </w:t>
      </w:r>
      <w:r w:rsidRPr="00645E3C">
        <w:rPr>
          <w:rFonts w:eastAsia="SimSun"/>
          <w:i/>
          <w:lang w:val="en-GB" w:eastAsia="zh-CN"/>
        </w:rPr>
        <w:t>drb-CountMSB-InfoList</w:t>
      </w:r>
      <w:r w:rsidRPr="00645E3C">
        <w:rPr>
          <w:lang w:val="en-GB"/>
        </w:rPr>
        <w:t xml:space="preserve"> in the </w:t>
      </w:r>
      <w:r w:rsidRPr="00645E3C">
        <w:rPr>
          <w:rFonts w:eastAsia="SimSun"/>
          <w:i/>
          <w:lang w:val="en-GB" w:eastAsia="zh-CN"/>
        </w:rPr>
        <w:t>CounterCheck</w:t>
      </w:r>
      <w:r w:rsidRPr="00645E3C">
        <w:rPr>
          <w:lang w:val="en-GB"/>
        </w:rPr>
        <w:t xml:space="preserve"> message that </w:t>
      </w:r>
      <w:r w:rsidRPr="00645E3C">
        <w:rPr>
          <w:rFonts w:eastAsia="SimSun"/>
          <w:lang w:val="en-GB" w:eastAsia="zh-CN"/>
        </w:rPr>
        <w:t>is not established</w:t>
      </w:r>
      <w:r w:rsidRPr="00645E3C">
        <w:rPr>
          <w:lang w:val="en-GB"/>
        </w:rPr>
        <w:t>:</w:t>
      </w:r>
    </w:p>
    <w:p w14:paraId="1EC9AF8C" w14:textId="77777777" w:rsidR="002C5D28" w:rsidRPr="00645E3C" w:rsidRDefault="002C5D28" w:rsidP="002C5D28">
      <w:pPr>
        <w:pStyle w:val="B2"/>
        <w:rPr>
          <w:lang w:val="en-GB"/>
        </w:rPr>
      </w:pPr>
      <w:r w:rsidRPr="00645E3C">
        <w:rPr>
          <w:lang w:val="en-GB"/>
        </w:rPr>
        <w:t>2&gt;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with the most significant bits set identical to the corresponding values in the </w:t>
      </w:r>
      <w:r w:rsidRPr="00645E3C">
        <w:rPr>
          <w:rFonts w:eastAsia="SimSun"/>
          <w:i/>
          <w:lang w:val="en-GB" w:eastAsia="zh-CN"/>
        </w:rPr>
        <w:t>drb-CountMSB-InfoList</w:t>
      </w:r>
      <w:r w:rsidRPr="00645E3C">
        <w:rPr>
          <w:rFonts w:eastAsia="SimSun"/>
          <w:lang w:val="en-GB" w:eastAsia="zh-CN"/>
        </w:rPr>
        <w:t xml:space="preserve"> and the least significant bits set to zero</w:t>
      </w:r>
      <w:r w:rsidRPr="00645E3C">
        <w:rPr>
          <w:lang w:val="en-GB"/>
        </w:rPr>
        <w:t>;</w:t>
      </w:r>
    </w:p>
    <w:p w14:paraId="3A604D19"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C</w:t>
      </w:r>
      <w:r w:rsidRPr="00645E3C">
        <w:rPr>
          <w:rFonts w:eastAsia="SimSun"/>
          <w:i/>
          <w:lang w:val="en-GB" w:eastAsia="zh-CN"/>
        </w:rPr>
        <w:t>ounterCheckResponse</w:t>
      </w:r>
      <w:r w:rsidRPr="00645E3C">
        <w:rPr>
          <w:lang w:val="en-GB"/>
        </w:rPr>
        <w:t xml:space="preserve"> message to lower layers for transmission upon which the procedure ends.</w:t>
      </w:r>
    </w:p>
    <w:p w14:paraId="1B7A9D9D" w14:textId="77777777" w:rsidR="002C5D28" w:rsidRPr="00645E3C" w:rsidRDefault="002C5D28" w:rsidP="002C5D28">
      <w:pPr>
        <w:pStyle w:val="Heading3"/>
        <w:rPr>
          <w:rFonts w:eastAsia="MS Mincho"/>
          <w:lang w:val="en-GB"/>
        </w:rPr>
      </w:pPr>
      <w:bookmarkStart w:id="462" w:name="_Toc535261214"/>
      <w:r w:rsidRPr="00645E3C">
        <w:rPr>
          <w:rFonts w:eastAsia="MS Mincho"/>
          <w:lang w:val="en-GB"/>
        </w:rPr>
        <w:t>5.3.7</w:t>
      </w:r>
      <w:r w:rsidRPr="00645E3C">
        <w:rPr>
          <w:rFonts w:eastAsia="MS Mincho"/>
          <w:lang w:val="en-GB"/>
        </w:rPr>
        <w:tab/>
        <w:t>RRC connection re-establishment</w:t>
      </w:r>
      <w:bookmarkEnd w:id="462"/>
    </w:p>
    <w:p w14:paraId="49FD483B" w14:textId="77777777" w:rsidR="002C5D28" w:rsidRPr="00645E3C" w:rsidRDefault="002C5D28" w:rsidP="002C5D28">
      <w:pPr>
        <w:pStyle w:val="Heading4"/>
        <w:rPr>
          <w:lang w:val="en-GB"/>
        </w:rPr>
      </w:pPr>
      <w:bookmarkStart w:id="463" w:name="_Toc535261215"/>
      <w:r w:rsidRPr="00645E3C">
        <w:rPr>
          <w:lang w:val="en-GB"/>
        </w:rPr>
        <w:t>5.3.7.1</w:t>
      </w:r>
      <w:r w:rsidRPr="00645E3C">
        <w:rPr>
          <w:lang w:val="en-GB"/>
        </w:rPr>
        <w:tab/>
        <w:t>General</w:t>
      </w:r>
      <w:bookmarkEnd w:id="463"/>
    </w:p>
    <w:p w14:paraId="14C8E21E" w14:textId="53E499BE" w:rsidR="002C5D28" w:rsidRPr="00645E3C" w:rsidRDefault="002C5D28" w:rsidP="002C5D28">
      <w:pPr>
        <w:pStyle w:val="TH"/>
        <w:rPr>
          <w:lang w:val="en-GB"/>
        </w:rPr>
      </w:pPr>
      <w:r w:rsidRPr="00645E3C">
        <w:rPr>
          <w:lang w:val="en-GB"/>
        </w:rPr>
        <w:tab/>
      </w:r>
      <w:r w:rsidR="00F06A64" w:rsidRPr="00645E3C">
        <w:rPr>
          <w:noProof/>
          <w:lang w:val="en-US" w:eastAsia="zh-CN"/>
        </w:rPr>
        <mc:AlternateContent>
          <mc:Choice Requires="wps">
            <w:drawing>
              <wp:inline distT="0" distB="0" distL="0" distR="0" wp14:anchorId="0A5158BF" wp14:editId="7CCF8BBD">
                <wp:extent cx="2846705" cy="1550670"/>
                <wp:effectExtent l="0" t="0" r="0" b="0"/>
                <wp:docPr id="57" name="AutoShape 57"/>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846705" cy="1550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3AB8AA" id="AutoShape 57" o:spid="_x0000_s1026" style="width:224.15pt;height:12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" filled="f" stroked="f">
                <o:lock v:ext="edit" rotation="t" aspectratio="t" verticies="t" text="t" adjusthandles="t" grouping="t" shapetype="t"/>
                <w10:anchorlock/>
              </v:rect>
            </w:pict>
          </mc:Fallback>
        </mc:AlternateContent>
      </w:r>
    </w:p>
    <w:p w14:paraId="799754D6" w14:textId="77777777" w:rsidR="002C5D28" w:rsidRPr="00645E3C" w:rsidRDefault="002C5D28" w:rsidP="002C5D28">
      <w:pPr>
        <w:pStyle w:val="TF"/>
        <w:rPr>
          <w:lang w:val="en-GB"/>
        </w:rPr>
      </w:pPr>
      <w:r w:rsidRPr="00645E3C">
        <w:rPr>
          <w:lang w:val="en-GB"/>
        </w:rPr>
        <w:t>Figure 5.3.7.1-1: RRC connection re-establishment, successful</w:t>
      </w:r>
    </w:p>
    <w:p w14:paraId="3D9EA1EF" w14:textId="77777777" w:rsidR="002C5D28" w:rsidRPr="00645E3C" w:rsidRDefault="002C5D28" w:rsidP="002C5D28">
      <w:pPr>
        <w:pStyle w:val="TF"/>
        <w:rPr>
          <w:lang w:val="en-GB"/>
        </w:rPr>
      </w:pPr>
      <w:r w:rsidRPr="00645E3C">
        <w:rPr>
          <w:lang w:val="en-GB"/>
        </w:rPr>
        <w:tab/>
      </w:r>
    </w:p>
    <w:p w14:paraId="09B721F9" w14:textId="03EAEF82" w:rsidR="002C5D28" w:rsidRPr="00645E3C" w:rsidRDefault="00F06A64" w:rsidP="002C5D28">
      <w:pPr>
        <w:pStyle w:val="TH"/>
        <w:rPr>
          <w:lang w:val="en-GB"/>
        </w:rPr>
      </w:pPr>
      <w:r w:rsidRPr="00645E3C">
        <w:rPr>
          <w:noProof/>
          <w:lang w:val="en-US" w:eastAsia="zh-CN"/>
        </w:rPr>
        <mc:AlternateContent>
          <mc:Choice Requires="wps">
            <w:drawing>
              <wp:inline distT="0" distB="0" distL="0" distR="0" wp14:anchorId="7511666B" wp14:editId="74EDDBC0">
                <wp:extent cx="2743200" cy="1550670"/>
                <wp:effectExtent l="0" t="0" r="0" b="0"/>
                <wp:docPr id="56" name="AutoShape 56"/>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743200" cy="1550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8429492" id="AutoShape 56" o:spid="_x0000_s1026" style="width:3in;height:12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" filled="f" stroked="f">
                <o:lock v:ext="edit" rotation="t" aspectratio="t" verticies="t" text="t" adjusthandles="t" grouping="t" shapetype="t"/>
                <w10:anchorlock/>
              </v:rect>
            </w:pict>
          </mc:Fallback>
        </mc:AlternateContent>
      </w:r>
    </w:p>
    <w:p w14:paraId="519F0042" w14:textId="77777777" w:rsidR="00F95F2F" w:rsidRPr="00645E3C" w:rsidRDefault="002C5D28" w:rsidP="002C5D28">
      <w:pPr>
        <w:pStyle w:val="TF"/>
        <w:rPr>
          <w:lang w:val="en-GB"/>
        </w:rPr>
      </w:pPr>
      <w:r w:rsidRPr="00645E3C">
        <w:rPr>
          <w:lang w:val="en-GB"/>
        </w:rPr>
        <w:t>Figure 5.3.7.1-2: RRC re-establishment, fallback to RRC establishment, successful</w:t>
      </w:r>
    </w:p>
    <w:p w14:paraId="5BD9C3A9" w14:textId="77777777" w:rsidR="002C5D28" w:rsidRPr="00645E3C" w:rsidRDefault="002C5D28" w:rsidP="002C5D28">
      <w:r w:rsidRPr="00645E3C">
        <w:t>The purpose of this procedure is to re-establish the RRC connection. A UE in RRC_CONNECTED, for which security has been activated</w:t>
      </w:r>
      <w:r w:rsidR="00834FD4" w:rsidRPr="00645E3C">
        <w:t xml:space="preserve"> with SRB2 and at least one DRB setup</w:t>
      </w:r>
      <w:r w:rsidRPr="00645E3C">
        <w:t xml:space="preserve">, may initiate the procedure </w:t>
      </w:r>
      <w:proofErr w:type="gramStart"/>
      <w:r w:rsidRPr="00645E3C">
        <w:t>in order to</w:t>
      </w:r>
      <w:proofErr w:type="gramEnd"/>
      <w:r w:rsidRPr="00645E3C">
        <w:t xml:space="preserve"> continue the RRC connection. The connection re-establishment succeeds if the network </w:t>
      </w:r>
      <w:proofErr w:type="gramStart"/>
      <w:r w:rsidRPr="00645E3C">
        <w:t>is able to</w:t>
      </w:r>
      <w:proofErr w:type="gramEnd"/>
      <w:r w:rsidRPr="00645E3C">
        <w:t xml:space="preserve"> find and verify a valid UE context or, if the UE context cannot be retrieved, and the network responds with an </w:t>
      </w:r>
      <w:r w:rsidRPr="00645E3C">
        <w:rPr>
          <w:i/>
        </w:rPr>
        <w:t>RRCSetup</w:t>
      </w:r>
      <w:r w:rsidRPr="00645E3C">
        <w:t xml:space="preserve"> according to </w:t>
      </w:r>
      <w:r w:rsidR="00F37A41" w:rsidRPr="00645E3C">
        <w:t>clause</w:t>
      </w:r>
      <w:r w:rsidRPr="00645E3C">
        <w:t xml:space="preserve"> 5.3.3.4. If AS security has not been activated, the UE does not initiate the procedure but instead moves to RRC_IDLE directly</w:t>
      </w:r>
      <w:r w:rsidR="00834FD4" w:rsidRPr="00645E3C">
        <w:t>, with release cause 'other'. If AS security has been activated, but SRB2 and at least one DRB are not setup, the UE does not initiate the procedure but instead moves to RRC_IDLE directly, with release cause 'RRC connection failure'</w:t>
      </w:r>
      <w:r w:rsidRPr="00645E3C">
        <w:t>.</w:t>
      </w:r>
    </w:p>
    <w:p w14:paraId="4C340283" w14:textId="77777777" w:rsidR="002C5D28" w:rsidRPr="00645E3C" w:rsidRDefault="002C5D28" w:rsidP="002C5D28">
      <w:r w:rsidRPr="00645E3C">
        <w:t>The network applies the procedure as follows:</w:t>
      </w:r>
    </w:p>
    <w:p w14:paraId="02512673" w14:textId="77777777" w:rsidR="002C5D28" w:rsidRPr="00645E3C" w:rsidRDefault="002C5D28" w:rsidP="002C5D28">
      <w:pPr>
        <w:pStyle w:val="B1"/>
        <w:rPr>
          <w:lang w:val="en-GB"/>
        </w:rPr>
      </w:pPr>
      <w:r w:rsidRPr="00645E3C">
        <w:rPr>
          <w:lang w:val="en-GB"/>
        </w:rPr>
        <w:t>-</w:t>
      </w:r>
      <w:r w:rsidRPr="00645E3C">
        <w:rPr>
          <w:lang w:val="en-GB"/>
        </w:rPr>
        <w:tab/>
        <w:t>When AS security has been activated and the network retrieves or verifies the UE context:</w:t>
      </w:r>
    </w:p>
    <w:p w14:paraId="7E3CA87F" w14:textId="77777777" w:rsidR="002C5D28" w:rsidRPr="00645E3C" w:rsidRDefault="002C5D28" w:rsidP="002C5D28">
      <w:pPr>
        <w:pStyle w:val="B2"/>
        <w:rPr>
          <w:lang w:val="en-GB"/>
        </w:rPr>
      </w:pPr>
      <w:r w:rsidRPr="00645E3C">
        <w:rPr>
          <w:lang w:val="en-GB"/>
        </w:rPr>
        <w:t>-</w:t>
      </w:r>
      <w:r w:rsidRPr="00645E3C">
        <w:rPr>
          <w:lang w:val="en-GB"/>
        </w:rPr>
        <w:tab/>
        <w:t>to re-activate AS security without changing algorithms;</w:t>
      </w:r>
    </w:p>
    <w:p w14:paraId="7818FC1C" w14:textId="77777777" w:rsidR="002C5D28" w:rsidRPr="00645E3C" w:rsidRDefault="002C5D28" w:rsidP="002C5D28">
      <w:pPr>
        <w:pStyle w:val="B2"/>
        <w:rPr>
          <w:lang w:val="en-GB"/>
        </w:rPr>
      </w:pPr>
      <w:r w:rsidRPr="00645E3C">
        <w:rPr>
          <w:lang w:val="en-GB"/>
        </w:rPr>
        <w:t>-</w:t>
      </w:r>
      <w:r w:rsidRPr="00645E3C">
        <w:rPr>
          <w:lang w:val="en-GB"/>
        </w:rPr>
        <w:tab/>
        <w:t>to re-establish and resume the SRB1;</w:t>
      </w:r>
    </w:p>
    <w:p w14:paraId="718CA532" w14:textId="77777777" w:rsidR="002C5D28" w:rsidRPr="00645E3C" w:rsidRDefault="002C5D28" w:rsidP="002C5D28">
      <w:pPr>
        <w:pStyle w:val="B1"/>
        <w:rPr>
          <w:lang w:val="en-GB"/>
        </w:rPr>
      </w:pPr>
      <w:r w:rsidRPr="00645E3C">
        <w:rPr>
          <w:lang w:val="en-GB"/>
        </w:rPr>
        <w:t>-</w:t>
      </w:r>
      <w:r w:rsidRPr="00645E3C">
        <w:rPr>
          <w:lang w:val="en-GB"/>
        </w:rPr>
        <w:tab/>
        <w:t>When UE is re-establishing an RRC connection, and the network is not able to retrieve or verify the UE context:</w:t>
      </w:r>
    </w:p>
    <w:p w14:paraId="3BAA6613" w14:textId="77777777" w:rsidR="00F95F2F" w:rsidRPr="00645E3C" w:rsidRDefault="002C5D28" w:rsidP="002C5D28">
      <w:pPr>
        <w:pStyle w:val="B2"/>
        <w:rPr>
          <w:lang w:val="en-GB"/>
        </w:rPr>
      </w:pPr>
      <w:r w:rsidRPr="00645E3C">
        <w:rPr>
          <w:lang w:val="en-GB"/>
        </w:rPr>
        <w:t>-</w:t>
      </w:r>
      <w:r w:rsidRPr="00645E3C">
        <w:rPr>
          <w:lang w:val="en-GB"/>
        </w:rPr>
        <w:tab/>
        <w:t>to discard the stored AS Context and release all RB;</w:t>
      </w:r>
    </w:p>
    <w:p w14:paraId="131ACAEF" w14:textId="77777777" w:rsidR="002C5D28" w:rsidRPr="00645E3C" w:rsidRDefault="002C5D28" w:rsidP="002C5D28">
      <w:pPr>
        <w:pStyle w:val="B2"/>
        <w:rPr>
          <w:lang w:val="en-GB"/>
        </w:rPr>
      </w:pPr>
      <w:r w:rsidRPr="00645E3C">
        <w:rPr>
          <w:lang w:val="en-GB"/>
        </w:rPr>
        <w:t>-</w:t>
      </w:r>
      <w:r w:rsidRPr="00645E3C">
        <w:rPr>
          <w:lang w:val="en-GB"/>
        </w:rPr>
        <w:tab/>
        <w:t>fallback to establish a new RRC connection.</w:t>
      </w:r>
    </w:p>
    <w:p w14:paraId="05E7F91C" w14:textId="77777777" w:rsidR="002C5D28" w:rsidRPr="00645E3C" w:rsidRDefault="002C5D28" w:rsidP="002C5D28">
      <w:pPr>
        <w:pStyle w:val="Heading4"/>
        <w:rPr>
          <w:lang w:val="en-GB"/>
        </w:rPr>
      </w:pPr>
      <w:bookmarkStart w:id="464" w:name="_MON_1267947476"/>
      <w:bookmarkStart w:id="465" w:name="_MON_1289914521"/>
      <w:bookmarkStart w:id="466" w:name="_MON_1267947623"/>
      <w:bookmarkStart w:id="467" w:name="_MON_1289914522"/>
      <w:bookmarkStart w:id="468" w:name="_Toc535261216"/>
      <w:bookmarkEnd w:id="464"/>
      <w:bookmarkEnd w:id="465"/>
      <w:bookmarkEnd w:id="466"/>
      <w:bookmarkEnd w:id="467"/>
      <w:r w:rsidRPr="00645E3C">
        <w:rPr>
          <w:lang w:val="en-GB"/>
        </w:rPr>
        <w:t>5.3.7.2</w:t>
      </w:r>
      <w:r w:rsidRPr="00645E3C">
        <w:rPr>
          <w:lang w:val="en-GB"/>
        </w:rPr>
        <w:tab/>
        <w:t>Initiation</w:t>
      </w:r>
      <w:bookmarkEnd w:id="468"/>
    </w:p>
    <w:p w14:paraId="2F4C692F" w14:textId="77777777" w:rsidR="002C5D28" w:rsidRPr="00645E3C" w:rsidRDefault="002C5D28" w:rsidP="002C5D28">
      <w:r w:rsidRPr="00645E3C">
        <w:t>The UE initiates the procedure when one of the following conditions is met:</w:t>
      </w:r>
    </w:p>
    <w:p w14:paraId="216C0AE4" w14:textId="77777777" w:rsidR="002C5D28" w:rsidRPr="00645E3C" w:rsidRDefault="002C5D28" w:rsidP="002C5D28">
      <w:pPr>
        <w:pStyle w:val="B1"/>
        <w:rPr>
          <w:lang w:val="en-GB"/>
        </w:rPr>
      </w:pPr>
      <w:r w:rsidRPr="00645E3C">
        <w:rPr>
          <w:lang w:val="en-GB"/>
        </w:rPr>
        <w:t>1&gt;</w:t>
      </w:r>
      <w:r w:rsidRPr="00645E3C">
        <w:rPr>
          <w:lang w:val="en-GB"/>
        </w:rPr>
        <w:tab/>
        <w:t>upon detecting radio link failure of the MCG, in accordance with 5.3.10; or</w:t>
      </w:r>
    </w:p>
    <w:p w14:paraId="48EA8600" w14:textId="77777777" w:rsidR="002C5D28" w:rsidRPr="00645E3C" w:rsidRDefault="002C5D28" w:rsidP="002C5D28">
      <w:pPr>
        <w:pStyle w:val="B1"/>
        <w:rPr>
          <w:lang w:val="en-GB"/>
        </w:rPr>
      </w:pPr>
      <w:r w:rsidRPr="00645E3C">
        <w:rPr>
          <w:lang w:val="en-GB"/>
        </w:rPr>
        <w:t>1&gt;</w:t>
      </w:r>
      <w:r w:rsidRPr="00645E3C">
        <w:rPr>
          <w:lang w:val="en-GB"/>
        </w:rPr>
        <w:tab/>
        <w:t>upon re-configuration with sync failure of the MCG, in accordance with sub-clause 5.3.5.8.3; or</w:t>
      </w:r>
    </w:p>
    <w:p w14:paraId="6823782D" w14:textId="77777777" w:rsidR="002C5D28" w:rsidRPr="00645E3C" w:rsidRDefault="002C5D28" w:rsidP="002C5D28">
      <w:pPr>
        <w:pStyle w:val="B1"/>
        <w:rPr>
          <w:lang w:val="en-GB"/>
        </w:rPr>
      </w:pPr>
      <w:r w:rsidRPr="00645E3C">
        <w:rPr>
          <w:lang w:val="en-GB"/>
        </w:rPr>
        <w:t>1&gt;</w:t>
      </w:r>
      <w:r w:rsidRPr="00645E3C">
        <w:rPr>
          <w:lang w:val="en-GB"/>
        </w:rPr>
        <w:tab/>
        <w:t>upon mobility from NR failure, in accordance with sub-clause 5.4.3.5; or</w:t>
      </w:r>
    </w:p>
    <w:p w14:paraId="33C64FCF" w14:textId="77777777" w:rsidR="002C5D28" w:rsidRPr="00645E3C" w:rsidRDefault="002C5D28" w:rsidP="002C5D28">
      <w:pPr>
        <w:pStyle w:val="B1"/>
        <w:rPr>
          <w:lang w:val="en-GB"/>
        </w:rPr>
      </w:pPr>
      <w:r w:rsidRPr="00645E3C">
        <w:rPr>
          <w:lang w:val="en-GB"/>
        </w:rPr>
        <w:t>1&gt;</w:t>
      </w:r>
      <w:r w:rsidRPr="00645E3C">
        <w:rPr>
          <w:lang w:val="en-GB"/>
        </w:rPr>
        <w:tab/>
        <w:t>upon integrity check failure indication from lower layers concerning SRB1 or SRB2</w:t>
      </w:r>
      <w:r w:rsidR="008745D7" w:rsidRPr="00645E3C">
        <w:rPr>
          <w:lang w:val="en-GB"/>
        </w:rPr>
        <w:t xml:space="preserve">, except if the integrity check failure is detected on the </w:t>
      </w:r>
      <w:r w:rsidR="008745D7" w:rsidRPr="00645E3C">
        <w:rPr>
          <w:i/>
          <w:lang w:val="en-GB"/>
        </w:rPr>
        <w:t>RRCReestablishment</w:t>
      </w:r>
      <w:r w:rsidR="008745D7" w:rsidRPr="00645E3C">
        <w:rPr>
          <w:lang w:val="en-GB"/>
        </w:rPr>
        <w:t xml:space="preserve"> message</w:t>
      </w:r>
      <w:r w:rsidRPr="00645E3C">
        <w:rPr>
          <w:lang w:val="en-GB"/>
        </w:rPr>
        <w:t>; or</w:t>
      </w:r>
    </w:p>
    <w:p w14:paraId="59F07C88" w14:textId="77777777" w:rsidR="002C5D28" w:rsidRPr="00645E3C" w:rsidRDefault="002C5D28" w:rsidP="002C5D28">
      <w:pPr>
        <w:pStyle w:val="B1"/>
        <w:rPr>
          <w:lang w:val="en-GB"/>
        </w:rPr>
      </w:pPr>
      <w:r w:rsidRPr="00645E3C">
        <w:rPr>
          <w:lang w:val="en-GB"/>
        </w:rPr>
        <w:t>1&gt;</w:t>
      </w:r>
      <w:r w:rsidRPr="00645E3C">
        <w:rPr>
          <w:lang w:val="en-GB"/>
        </w:rPr>
        <w:tab/>
        <w:t>upon an RRC connection reconfiguration failure, in accordance with sub-clause 5.3.5.8.2.</w:t>
      </w:r>
    </w:p>
    <w:p w14:paraId="79E6606B" w14:textId="77777777" w:rsidR="002C5D28" w:rsidRPr="00645E3C" w:rsidRDefault="002C5D28" w:rsidP="002C5D28">
      <w:r w:rsidRPr="00645E3C">
        <w:t>Upon initiation of the procedure, the UE shall:</w:t>
      </w:r>
    </w:p>
    <w:p w14:paraId="160DE21C" w14:textId="77777777" w:rsidR="002C5D28" w:rsidRPr="00645E3C" w:rsidRDefault="002C5D28" w:rsidP="002C5D28">
      <w:pPr>
        <w:pStyle w:val="B1"/>
        <w:rPr>
          <w:lang w:val="en-GB"/>
        </w:rPr>
      </w:pPr>
      <w:r w:rsidRPr="00645E3C">
        <w:rPr>
          <w:lang w:val="en-GB"/>
        </w:rPr>
        <w:t>1&gt;</w:t>
      </w:r>
      <w:r w:rsidRPr="00645E3C">
        <w:rPr>
          <w:lang w:val="en-GB"/>
        </w:rPr>
        <w:tab/>
        <w:t>stop timer T310, if running;</w:t>
      </w:r>
    </w:p>
    <w:p w14:paraId="2DA7FBC1"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stop timer T304, if running;</w:t>
      </w:r>
    </w:p>
    <w:p w14:paraId="2071DBB4" w14:textId="77777777" w:rsidR="002C5D28" w:rsidRPr="00645E3C" w:rsidRDefault="002C5D28" w:rsidP="002C5D28">
      <w:pPr>
        <w:pStyle w:val="B1"/>
        <w:rPr>
          <w:lang w:val="en-GB"/>
        </w:rPr>
      </w:pPr>
      <w:r w:rsidRPr="00645E3C">
        <w:rPr>
          <w:lang w:val="en-GB"/>
        </w:rPr>
        <w:t>1&gt;</w:t>
      </w:r>
      <w:r w:rsidRPr="00645E3C">
        <w:rPr>
          <w:lang w:val="en-GB"/>
        </w:rPr>
        <w:tab/>
        <w:t>start timer T311;</w:t>
      </w:r>
    </w:p>
    <w:p w14:paraId="4B0651E5" w14:textId="77777777" w:rsidR="002C5D28" w:rsidRPr="00645E3C" w:rsidRDefault="002C5D28" w:rsidP="002C5D28">
      <w:pPr>
        <w:pStyle w:val="B1"/>
        <w:rPr>
          <w:lang w:val="en-GB"/>
        </w:rPr>
      </w:pPr>
      <w:r w:rsidRPr="00645E3C">
        <w:rPr>
          <w:lang w:val="en-GB"/>
        </w:rPr>
        <w:t>1&gt;</w:t>
      </w:r>
      <w:r w:rsidRPr="00645E3C">
        <w:rPr>
          <w:lang w:val="en-GB"/>
        </w:rPr>
        <w:tab/>
        <w:t>suspend all RBs, except SRB0;</w:t>
      </w:r>
    </w:p>
    <w:p w14:paraId="4C809F4C" w14:textId="77777777" w:rsidR="002C5D28" w:rsidRPr="00645E3C" w:rsidRDefault="002C5D28" w:rsidP="002C5D28">
      <w:pPr>
        <w:pStyle w:val="B1"/>
        <w:rPr>
          <w:lang w:val="en-GB"/>
        </w:rPr>
      </w:pPr>
      <w:r w:rsidRPr="00645E3C">
        <w:rPr>
          <w:lang w:val="en-GB"/>
        </w:rPr>
        <w:t>1&gt;</w:t>
      </w:r>
      <w:r w:rsidRPr="00645E3C">
        <w:rPr>
          <w:lang w:val="en-GB"/>
        </w:rPr>
        <w:tab/>
        <w:t>reset MAC;</w:t>
      </w:r>
    </w:p>
    <w:p w14:paraId="7D6C1008" w14:textId="50FB2CA1" w:rsidR="002C5D28" w:rsidRPr="00645E3C" w:rsidRDefault="002C5D28" w:rsidP="002C5D28">
      <w:pPr>
        <w:pStyle w:val="B1"/>
        <w:rPr>
          <w:lang w:val="en-GB"/>
        </w:rPr>
      </w:pPr>
      <w:r w:rsidRPr="00645E3C">
        <w:rPr>
          <w:lang w:val="en-GB"/>
        </w:rPr>
        <w:t>1&gt;</w:t>
      </w:r>
      <w:r w:rsidRPr="00645E3C">
        <w:rPr>
          <w:lang w:val="en-GB"/>
        </w:rPr>
        <w:tab/>
        <w:t>release the MCG SCell(s), if configured;</w:t>
      </w:r>
    </w:p>
    <w:p w14:paraId="35AFF28D" w14:textId="77777777" w:rsidR="002C5D28" w:rsidRDefault="002C5D28" w:rsidP="002C5D28">
      <w:pPr>
        <w:pStyle w:val="B1"/>
        <w:rPr>
          <w:ins w:id="469" w:author="Ericsson user" w:date="2019-02-12T19:21:00Z"/>
          <w:lang w:val="en-GB"/>
        </w:rPr>
      </w:pPr>
      <w:r w:rsidRPr="00645E3C">
        <w:rPr>
          <w:lang w:val="en-GB"/>
        </w:rPr>
        <w:t>1&gt;</w:t>
      </w:r>
      <w:r w:rsidRPr="00645E3C">
        <w:rPr>
          <w:lang w:val="en-GB"/>
        </w:rPr>
        <w:tab/>
        <w:t>release the current dedicated ServingCell configuration;</w:t>
      </w:r>
    </w:p>
    <w:p w14:paraId="73CDE84F" w14:textId="77777777" w:rsidR="00485B0C" w:rsidRPr="00485B0C" w:rsidRDefault="00485B0C" w:rsidP="00485B0C">
      <w:pPr>
        <w:pStyle w:val="B1"/>
        <w:rPr>
          <w:ins w:id="470" w:author="Ericsson user" w:date="2019-02-12T19:21:00Z"/>
          <w:lang w:val="en-GB"/>
        </w:rPr>
      </w:pPr>
      <w:ins w:id="471" w:author="Ericsson user" w:date="2019-02-12T19:21:00Z">
        <w:r w:rsidRPr="00485B0C">
          <w:rPr>
            <w:lang w:val="en-GB"/>
          </w:rPr>
          <w:t>1&gt; if MR-DC is configured:</w:t>
        </w:r>
      </w:ins>
    </w:p>
    <w:p w14:paraId="3DB55B7F" w14:textId="6DB8B5FC" w:rsidR="00485B0C" w:rsidRPr="00645E3C" w:rsidRDefault="00485B0C" w:rsidP="00485B0C">
      <w:pPr>
        <w:pStyle w:val="B2"/>
      </w:pPr>
      <w:ins w:id="472" w:author="Ericsson user" w:date="2019-02-12T19:21:00Z">
        <w:r w:rsidRPr="00485B0C">
          <w:t>2&gt;</w:t>
        </w:r>
      </w:ins>
      <w:ins w:id="473" w:author="Ericsson user" w:date="2019-02-12T19:22:00Z">
        <w:r w:rsidR="00077EA3" w:rsidRPr="005273A4">
          <w:rPr>
            <w:lang w:val="en-US"/>
          </w:rPr>
          <w:t xml:space="preserve"> </w:t>
        </w:r>
      </w:ins>
      <w:ins w:id="474" w:author="Ericsson user" w:date="2019-02-12T19:21:00Z">
        <w:r w:rsidRPr="00485B0C">
          <w:t>perform MR-DC release, as specified in section 5.3.5.10;</w:t>
        </w:r>
      </w:ins>
    </w:p>
    <w:p w14:paraId="39F8D793"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delayBudgetReportingConfig</w:t>
      </w:r>
      <w:r w:rsidRPr="00645E3C">
        <w:rPr>
          <w:lang w:val="en-GB"/>
        </w:rPr>
        <w:t>, if configured, and stop timer T3</w:t>
      </w:r>
      <w:r w:rsidR="00767455" w:rsidRPr="00645E3C">
        <w:rPr>
          <w:lang w:val="en-GB"/>
        </w:rPr>
        <w:t>42</w:t>
      </w:r>
      <w:r w:rsidRPr="00645E3C">
        <w:rPr>
          <w:lang w:val="en-GB"/>
        </w:rPr>
        <w:t>, if running;</w:t>
      </w:r>
    </w:p>
    <w:p w14:paraId="1A72FFC4" w14:textId="77777777" w:rsidR="003B0B04" w:rsidRPr="00645E3C" w:rsidRDefault="003B0B04" w:rsidP="002C5D28">
      <w:pPr>
        <w:pStyle w:val="B1"/>
        <w:rPr>
          <w:lang w:val="en-GB"/>
        </w:rPr>
      </w:pPr>
      <w:r w:rsidRPr="00645E3C">
        <w:rPr>
          <w:lang w:val="en-GB"/>
        </w:rPr>
        <w:t>1&gt;</w:t>
      </w:r>
      <w:r w:rsidRPr="00645E3C">
        <w:rPr>
          <w:lang w:val="en-GB"/>
        </w:rPr>
        <w:tab/>
        <w:t xml:space="preserve">release </w:t>
      </w:r>
      <w:r w:rsidRPr="00645E3C">
        <w:rPr>
          <w:i/>
          <w:lang w:val="en-GB"/>
        </w:rPr>
        <w:t>overheatingAssistanceConfig</w:t>
      </w:r>
      <w:r w:rsidRPr="00645E3C">
        <w:rPr>
          <w:lang w:val="en-GB"/>
        </w:rPr>
        <w:t>, if configured and stop timer T3</w:t>
      </w:r>
      <w:r w:rsidR="00CC15C7" w:rsidRPr="00645E3C">
        <w:rPr>
          <w:lang w:val="en-GB"/>
        </w:rPr>
        <w:t>45</w:t>
      </w:r>
      <w:r w:rsidRPr="00645E3C">
        <w:rPr>
          <w:lang w:val="en-GB"/>
        </w:rPr>
        <w:t>, if running;</w:t>
      </w:r>
    </w:p>
    <w:p w14:paraId="48CAC21E" w14:textId="77777777" w:rsidR="002C5D28" w:rsidRPr="00645E3C" w:rsidRDefault="002C5D28" w:rsidP="002C5D28">
      <w:pPr>
        <w:pStyle w:val="B1"/>
        <w:rPr>
          <w:lang w:val="en-GB"/>
        </w:rPr>
      </w:pPr>
      <w:r w:rsidRPr="00645E3C">
        <w:rPr>
          <w:lang w:val="en-GB"/>
        </w:rPr>
        <w:t>1&gt;</w:t>
      </w:r>
      <w:r w:rsidRPr="00645E3C">
        <w:rPr>
          <w:lang w:val="en-GB"/>
        </w:rPr>
        <w:tab/>
        <w:t>perform cell selection in accordance with the cell selection process as specified in TS 38.304 [2</w:t>
      </w:r>
      <w:r w:rsidR="00767455" w:rsidRPr="00645E3C">
        <w:rPr>
          <w:lang w:val="en-GB"/>
        </w:rPr>
        <w:t>0</w:t>
      </w:r>
      <w:r w:rsidRPr="00645E3C">
        <w:rPr>
          <w:lang w:val="en-GB"/>
        </w:rPr>
        <w:t>]</w:t>
      </w:r>
      <w:r w:rsidR="008745D7" w:rsidRPr="00645E3C">
        <w:rPr>
          <w:lang w:val="en-GB"/>
        </w:rPr>
        <w:t>, clause 5.2.6</w:t>
      </w:r>
      <w:r w:rsidRPr="00645E3C">
        <w:rPr>
          <w:lang w:val="en-GB"/>
        </w:rPr>
        <w:t>.</w:t>
      </w:r>
    </w:p>
    <w:p w14:paraId="2585D06B" w14:textId="77777777" w:rsidR="002C5D28" w:rsidRPr="00645E3C" w:rsidRDefault="002C5D28" w:rsidP="002C5D28">
      <w:pPr>
        <w:pStyle w:val="Heading4"/>
        <w:rPr>
          <w:lang w:val="en-GB"/>
        </w:rPr>
      </w:pPr>
      <w:bookmarkStart w:id="475" w:name="_Toc535261217"/>
      <w:r w:rsidRPr="00645E3C">
        <w:rPr>
          <w:lang w:val="en-GB"/>
        </w:rPr>
        <w:t>5.3.7.3</w:t>
      </w:r>
      <w:r w:rsidRPr="00645E3C">
        <w:rPr>
          <w:lang w:val="en-GB"/>
        </w:rPr>
        <w:tab/>
        <w:t>Actions following cell selection while T311 is running</w:t>
      </w:r>
      <w:bookmarkEnd w:id="475"/>
    </w:p>
    <w:p w14:paraId="19995258" w14:textId="77777777" w:rsidR="002C5D28" w:rsidRPr="00645E3C" w:rsidRDefault="002C5D28" w:rsidP="002C5D28">
      <w:r w:rsidRPr="00645E3C">
        <w:t>Upon selecting a suitable NR cell, the UE shall:</w:t>
      </w:r>
    </w:p>
    <w:p w14:paraId="29F8B9A9" w14:textId="77777777" w:rsidR="00E32F60" w:rsidRPr="00645E3C" w:rsidRDefault="00E32F60" w:rsidP="002C5D28">
      <w:pPr>
        <w:pStyle w:val="B1"/>
        <w:rPr>
          <w:lang w:val="en-GB"/>
        </w:rPr>
      </w:pPr>
      <w:r w:rsidRPr="00645E3C">
        <w:rPr>
          <w:lang w:val="en-GB"/>
        </w:rPr>
        <w:t>1&gt;</w:t>
      </w:r>
      <w:r w:rsidRPr="00645E3C">
        <w:rPr>
          <w:lang w:val="en-GB"/>
        </w:rPr>
        <w:tab/>
        <w:t xml:space="preserve">ensure having valid and up to date essential system information as specified in </w:t>
      </w:r>
      <w:r w:rsidR="00751333" w:rsidRPr="00645E3C">
        <w:rPr>
          <w:lang w:val="en-GB"/>
        </w:rPr>
        <w:t>clause</w:t>
      </w:r>
      <w:r w:rsidRPr="00645E3C">
        <w:rPr>
          <w:lang w:val="en-GB"/>
        </w:rPr>
        <w:t xml:space="preserve"> 5.2.2.2;</w:t>
      </w:r>
    </w:p>
    <w:p w14:paraId="45F74B01" w14:textId="77777777" w:rsidR="002C5D28" w:rsidRPr="00645E3C" w:rsidRDefault="002C5D28" w:rsidP="002C5D28">
      <w:pPr>
        <w:pStyle w:val="B1"/>
        <w:rPr>
          <w:lang w:val="en-GB"/>
        </w:rPr>
      </w:pPr>
      <w:r w:rsidRPr="00645E3C">
        <w:rPr>
          <w:lang w:val="en-GB"/>
        </w:rPr>
        <w:t>1&gt;</w:t>
      </w:r>
      <w:r w:rsidRPr="00645E3C">
        <w:rPr>
          <w:lang w:val="en-GB"/>
        </w:rPr>
        <w:tab/>
        <w:t>stop timer T311;</w:t>
      </w:r>
    </w:p>
    <w:p w14:paraId="3B05518F" w14:textId="77777777" w:rsidR="003F70C1" w:rsidRPr="00645E3C" w:rsidRDefault="002C5D28" w:rsidP="00706D38">
      <w:pPr>
        <w:pStyle w:val="B1"/>
        <w:rPr>
          <w:lang w:val="en-GB"/>
        </w:rPr>
      </w:pPr>
      <w:r w:rsidRPr="00645E3C">
        <w:rPr>
          <w:lang w:val="en-GB"/>
        </w:rPr>
        <w:t>1&gt;</w:t>
      </w:r>
      <w:r w:rsidRPr="00645E3C">
        <w:rPr>
          <w:lang w:val="en-GB"/>
        </w:rPr>
        <w:tab/>
        <w:t>start timer T301;</w:t>
      </w:r>
    </w:p>
    <w:p w14:paraId="5616BFE0" w14:textId="77777777" w:rsidR="003F70C1" w:rsidRPr="00645E3C" w:rsidRDefault="003F70C1" w:rsidP="00706D38">
      <w:pPr>
        <w:pStyle w:val="B1"/>
        <w:rPr>
          <w:lang w:val="en-GB"/>
        </w:rPr>
      </w:pPr>
      <w:r w:rsidRPr="00645E3C">
        <w:rPr>
          <w:lang w:val="en-GB"/>
        </w:rPr>
        <w:t>1&gt;</w:t>
      </w:r>
      <w:r w:rsidRPr="00645E3C">
        <w:rPr>
          <w:lang w:val="en-GB"/>
        </w:rPr>
        <w:tab/>
        <w:t>if T390 is running:</w:t>
      </w:r>
    </w:p>
    <w:p w14:paraId="41CBE7EA" w14:textId="77777777" w:rsidR="003F70C1" w:rsidRPr="00645E3C" w:rsidRDefault="003F70C1" w:rsidP="003F70C1">
      <w:pPr>
        <w:pStyle w:val="B2"/>
        <w:rPr>
          <w:lang w:val="en-GB"/>
        </w:rPr>
      </w:pPr>
      <w:r w:rsidRPr="00645E3C">
        <w:rPr>
          <w:lang w:val="en-GB"/>
        </w:rPr>
        <w:t>2&gt;</w:t>
      </w:r>
      <w:r w:rsidRPr="00645E3C">
        <w:rPr>
          <w:lang w:val="en-GB"/>
        </w:rPr>
        <w:tab/>
        <w:t>stop timer T390 for all access categories;</w:t>
      </w:r>
    </w:p>
    <w:p w14:paraId="468CD94B" w14:textId="77777777" w:rsidR="002C5D28" w:rsidRPr="00645E3C" w:rsidRDefault="003F70C1" w:rsidP="00706D38">
      <w:pPr>
        <w:pStyle w:val="B2"/>
        <w:rPr>
          <w:lang w:val="en-GB"/>
        </w:rPr>
      </w:pPr>
      <w:r w:rsidRPr="00645E3C">
        <w:rPr>
          <w:lang w:val="en-GB"/>
        </w:rPr>
        <w:t>2&gt;</w:t>
      </w:r>
      <w:r w:rsidRPr="00645E3C">
        <w:rPr>
          <w:lang w:val="en-GB"/>
        </w:rPr>
        <w:tab/>
        <w:t>perform the actions as specified in 5.3.14.4</w:t>
      </w:r>
      <w:r w:rsidR="00CC15C7" w:rsidRPr="00645E3C">
        <w:rPr>
          <w:lang w:val="en-GB"/>
        </w:rPr>
        <w:t>;</w:t>
      </w:r>
    </w:p>
    <w:p w14:paraId="2478F18F" w14:textId="77777777" w:rsidR="00E32F60" w:rsidRPr="00645E3C" w:rsidRDefault="00E32F60" w:rsidP="00E32F60">
      <w:pPr>
        <w:pStyle w:val="B1"/>
        <w:rPr>
          <w:lang w:val="en-GB"/>
        </w:rPr>
      </w:pPr>
      <w:r w:rsidRPr="00645E3C">
        <w:rPr>
          <w:lang w:val="en-GB"/>
        </w:rPr>
        <w:t>1&gt;</w:t>
      </w:r>
      <w:r w:rsidRPr="00645E3C">
        <w:rPr>
          <w:lang w:val="en-GB"/>
        </w:rPr>
        <w:tab/>
        <w:t xml:space="preserve">apply the default L1 parameter values as specified in corresponding physical layer specifications except for the parameters for which values are provided in </w:t>
      </w:r>
      <w:r w:rsidRPr="00645E3C">
        <w:rPr>
          <w:i/>
          <w:lang w:val="en-GB"/>
        </w:rPr>
        <w:t>SIB1</w:t>
      </w:r>
      <w:r w:rsidRPr="00645E3C">
        <w:rPr>
          <w:lang w:val="en-GB"/>
        </w:rPr>
        <w:t>;</w:t>
      </w:r>
    </w:p>
    <w:p w14:paraId="4ED7B039" w14:textId="77777777" w:rsidR="00E32F60" w:rsidRPr="00645E3C" w:rsidRDefault="00E32F60" w:rsidP="00E32F60">
      <w:pPr>
        <w:pStyle w:val="B1"/>
        <w:rPr>
          <w:lang w:val="en-GB"/>
        </w:rPr>
      </w:pPr>
      <w:r w:rsidRPr="00645E3C">
        <w:rPr>
          <w:lang w:val="en-GB"/>
        </w:rPr>
        <w:t>1&gt;</w:t>
      </w:r>
      <w:r w:rsidRPr="00645E3C">
        <w:rPr>
          <w:lang w:val="en-GB"/>
        </w:rPr>
        <w:tab/>
        <w:t>apply the default MAC Cell Group configuration as specified in 9.2.2;</w:t>
      </w:r>
    </w:p>
    <w:p w14:paraId="43905A2A" w14:textId="77777777" w:rsidR="002C5D28" w:rsidRPr="00645E3C" w:rsidRDefault="002C5D28" w:rsidP="00E32F60">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13DFE6D6"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RRCReestablishmentRequest</w:t>
      </w:r>
      <w:r w:rsidRPr="00645E3C">
        <w:rPr>
          <w:lang w:val="en-GB"/>
        </w:rPr>
        <w:t xml:space="preserve"> message in accordance with 5.3.7.4;</w:t>
      </w:r>
    </w:p>
    <w:p w14:paraId="0FA75099" w14:textId="77777777" w:rsidR="002C5D28" w:rsidRPr="00645E3C" w:rsidRDefault="002C5D28" w:rsidP="002C5D28">
      <w:pPr>
        <w:pStyle w:val="NO"/>
        <w:rPr>
          <w:lang w:val="en-GB"/>
        </w:rPr>
      </w:pPr>
      <w:r w:rsidRPr="00645E3C">
        <w:rPr>
          <w:lang w:val="en-GB"/>
        </w:rPr>
        <w:t>NOTE:</w:t>
      </w:r>
      <w:r w:rsidRPr="00645E3C">
        <w:rPr>
          <w:lang w:val="en-GB"/>
        </w:rPr>
        <w:tab/>
        <w:t>This procedure applies also if the UE returns to the source PCell.</w:t>
      </w:r>
    </w:p>
    <w:p w14:paraId="20CBC18B" w14:textId="77777777" w:rsidR="002C5D28" w:rsidRPr="00645E3C" w:rsidRDefault="002C5D28" w:rsidP="002C5D28">
      <w:r w:rsidRPr="00645E3C">
        <w:t>Upon selecting an inter-RAT cell, the UE shall:</w:t>
      </w:r>
    </w:p>
    <w:p w14:paraId="43CCC1AB" w14:textId="77777777" w:rsidR="002C5D28" w:rsidRPr="00645E3C" w:rsidRDefault="002C5D28" w:rsidP="002C5D28">
      <w:pPr>
        <w:pStyle w:val="B1"/>
        <w:rPr>
          <w:rFonts w:eastAsia="Batang"/>
          <w:lang w:val="en-GB"/>
        </w:rPr>
      </w:pPr>
      <w:r w:rsidRPr="00645E3C">
        <w:rPr>
          <w:lang w:val="en-GB"/>
        </w:rPr>
        <w:t>1&gt;</w:t>
      </w:r>
      <w:r w:rsidRPr="00645E3C">
        <w:rPr>
          <w:lang w:val="en-GB"/>
        </w:rPr>
        <w:tab/>
        <w:t>perform the actions upon going to RRC_IDLE as specified in 5.3.11, with release cause 'RRC connection failure'.</w:t>
      </w:r>
    </w:p>
    <w:p w14:paraId="212EA499" w14:textId="77777777" w:rsidR="002C5D28" w:rsidRPr="00645E3C" w:rsidRDefault="002C5D28" w:rsidP="002C5D28">
      <w:pPr>
        <w:pStyle w:val="Heading4"/>
        <w:rPr>
          <w:lang w:val="en-GB"/>
        </w:rPr>
      </w:pPr>
      <w:bookmarkStart w:id="476" w:name="_Toc535261218"/>
      <w:r w:rsidRPr="00645E3C">
        <w:rPr>
          <w:lang w:val="en-GB"/>
        </w:rPr>
        <w:t>5.3.7.4</w:t>
      </w:r>
      <w:r w:rsidRPr="00645E3C">
        <w:rPr>
          <w:lang w:val="en-GB"/>
        </w:rPr>
        <w:tab/>
        <w:t xml:space="preserve">Actions related to transmission of </w:t>
      </w:r>
      <w:r w:rsidRPr="00645E3C">
        <w:rPr>
          <w:i/>
          <w:lang w:val="en-GB"/>
        </w:rPr>
        <w:t>RRCReestablishmentRequest</w:t>
      </w:r>
      <w:r w:rsidRPr="00645E3C">
        <w:rPr>
          <w:lang w:val="en-GB"/>
        </w:rPr>
        <w:t xml:space="preserve"> message</w:t>
      </w:r>
      <w:bookmarkEnd w:id="476"/>
    </w:p>
    <w:p w14:paraId="156D5581" w14:textId="77777777" w:rsidR="002C5D28" w:rsidRPr="00645E3C" w:rsidRDefault="002C5D28" w:rsidP="002C5D28">
      <w:r w:rsidRPr="00645E3C">
        <w:t xml:space="preserve">The UE shall set the contents of </w:t>
      </w:r>
      <w:r w:rsidRPr="00645E3C">
        <w:rPr>
          <w:i/>
        </w:rPr>
        <w:t>RRCReestablishmentRequest</w:t>
      </w:r>
      <w:r w:rsidRPr="00645E3C">
        <w:t xml:space="preserve"> message as follows:</w:t>
      </w:r>
    </w:p>
    <w:p w14:paraId="1E75FA20"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ue-Identity</w:t>
      </w:r>
      <w:r w:rsidRPr="00645E3C">
        <w:rPr>
          <w:lang w:val="en-GB"/>
        </w:rPr>
        <w:t xml:space="preserve"> as follows:</w:t>
      </w:r>
    </w:p>
    <w:p w14:paraId="2F09634F"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c-RNTI</w:t>
      </w:r>
      <w:r w:rsidRPr="00645E3C">
        <w:rPr>
          <w:lang w:val="en-GB"/>
        </w:rPr>
        <w:t xml:space="preserve"> to the C-RNTI used in the source PCell (reconfiguration with sync or mobility from NR failure) or used in the PCell in which the trigger for the re-establishment occurred (other cases);</w:t>
      </w:r>
    </w:p>
    <w:p w14:paraId="1633A4B2"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physCellId</w:t>
      </w:r>
      <w:r w:rsidRPr="00645E3C">
        <w:rPr>
          <w:lang w:val="en-GB"/>
        </w:rPr>
        <w:t xml:space="preserve"> to the physical cell identity of the source PCell (reconfiguration with sync or mobility from NR failure) or of the PCell in which the trigger for the re-establishment occurred (other cases);</w:t>
      </w:r>
    </w:p>
    <w:p w14:paraId="5641EFB8"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shortMAC-I</w:t>
      </w:r>
      <w:r w:rsidRPr="00645E3C">
        <w:rPr>
          <w:lang w:val="en-GB"/>
        </w:rPr>
        <w:t xml:space="preserve"> to the 16 least significant bits of the MAC-I calculated:</w:t>
      </w:r>
    </w:p>
    <w:p w14:paraId="3A964261" w14:textId="77777777" w:rsidR="002C5D28" w:rsidRPr="00645E3C" w:rsidRDefault="002C5D28" w:rsidP="002C5D28">
      <w:pPr>
        <w:pStyle w:val="B3"/>
        <w:rPr>
          <w:lang w:val="en-GB"/>
        </w:rPr>
      </w:pPr>
      <w:r w:rsidRPr="00645E3C">
        <w:rPr>
          <w:lang w:val="en-GB"/>
        </w:rPr>
        <w:t>3&gt;</w:t>
      </w:r>
      <w:r w:rsidRPr="00645E3C">
        <w:rPr>
          <w:lang w:val="en-GB"/>
        </w:rPr>
        <w:tab/>
        <w:t xml:space="preserve">over the ASN.1 encoded as per </w:t>
      </w:r>
      <w:r w:rsidR="00751333" w:rsidRPr="00645E3C">
        <w:rPr>
          <w:lang w:val="en-GB"/>
        </w:rPr>
        <w:t>clause</w:t>
      </w:r>
      <w:r w:rsidRPr="00645E3C">
        <w:rPr>
          <w:lang w:val="en-GB"/>
        </w:rPr>
        <w:t xml:space="preserve"> 8 (i.e., a multiple of 8 bits) </w:t>
      </w:r>
      <w:r w:rsidRPr="00645E3C">
        <w:rPr>
          <w:i/>
          <w:lang w:val="en-GB"/>
        </w:rPr>
        <w:t>VarShortMAC-Input</w:t>
      </w:r>
      <w:r w:rsidRPr="00645E3C">
        <w:rPr>
          <w:lang w:val="en-GB"/>
        </w:rPr>
        <w:t>;</w:t>
      </w:r>
    </w:p>
    <w:p w14:paraId="317D6997" w14:textId="77777777" w:rsidR="002C5D28" w:rsidRPr="00645E3C" w:rsidRDefault="002C5D28" w:rsidP="002C5D28">
      <w:pPr>
        <w:pStyle w:val="B3"/>
        <w:rPr>
          <w:lang w:val="en-GB"/>
        </w:rPr>
      </w:pPr>
      <w:r w:rsidRPr="00645E3C">
        <w:rPr>
          <w:lang w:val="en-GB"/>
        </w:rPr>
        <w:t>3&gt;</w:t>
      </w:r>
      <w:r w:rsidRPr="00645E3C">
        <w:rPr>
          <w:lang w:val="en-GB"/>
        </w:rPr>
        <w:tab/>
        <w:t>with the K</w:t>
      </w:r>
      <w:r w:rsidRPr="00645E3C">
        <w:rPr>
          <w:vertAlign w:val="subscript"/>
          <w:lang w:val="en-GB"/>
        </w:rPr>
        <w:t>RRCint</w:t>
      </w:r>
      <w:r w:rsidRPr="00645E3C">
        <w:rPr>
          <w:lang w:val="en-GB"/>
        </w:rPr>
        <w:t xml:space="preserve"> key and integrity protection algorithm that was used in the source PCell (reconfiguration with sync or mobility from NR failure) or of the PCell in which the trigger for the re-establishment occurred (other cases); and</w:t>
      </w:r>
    </w:p>
    <w:p w14:paraId="3348A457" w14:textId="77777777" w:rsidR="002C5D28" w:rsidRPr="00645E3C" w:rsidRDefault="002C5D28" w:rsidP="002C5D28">
      <w:pPr>
        <w:pStyle w:val="B3"/>
        <w:rPr>
          <w:lang w:val="en-GB"/>
        </w:rPr>
      </w:pPr>
      <w:r w:rsidRPr="00645E3C">
        <w:rPr>
          <w:lang w:val="en-GB"/>
        </w:rPr>
        <w:t>3&gt;</w:t>
      </w:r>
      <w:r w:rsidRPr="00645E3C">
        <w:rPr>
          <w:lang w:val="en-GB"/>
        </w:rPr>
        <w:tab/>
        <w:t>with all input bits for COUNT, BEARER and DIRECTION set to binary ones;</w:t>
      </w:r>
    </w:p>
    <w:p w14:paraId="04D57952"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reestablishmentCause</w:t>
      </w:r>
      <w:r w:rsidRPr="00645E3C">
        <w:rPr>
          <w:lang w:val="en-GB"/>
        </w:rPr>
        <w:t xml:space="preserve"> as follows:</w:t>
      </w:r>
    </w:p>
    <w:p w14:paraId="0C9BFEDB" w14:textId="77777777" w:rsidR="002C5D28" w:rsidRPr="00645E3C" w:rsidRDefault="007A562E" w:rsidP="002C5D28">
      <w:pPr>
        <w:pStyle w:val="B2"/>
        <w:rPr>
          <w:lang w:val="en-GB"/>
        </w:rPr>
      </w:pPr>
      <w:r w:rsidRPr="00645E3C">
        <w:rPr>
          <w:lang w:val="en-GB"/>
        </w:rPr>
        <w:t>2&gt;</w:t>
      </w:r>
      <w:r w:rsidRPr="00645E3C">
        <w:rPr>
          <w:lang w:val="en-GB"/>
        </w:rPr>
        <w:tab/>
      </w:r>
      <w:r w:rsidR="002C5D28" w:rsidRPr="00645E3C">
        <w:rPr>
          <w:lang w:val="en-GB"/>
        </w:rPr>
        <w:t>if the re-establishment procedure was initiated due to reconfiguration failure as specified in 5.3.5.8.2:</w:t>
      </w:r>
    </w:p>
    <w:p w14:paraId="578CD6A6"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reconfigurationFailure</w:t>
      </w:r>
      <w:r w:rsidRPr="00645E3C">
        <w:rPr>
          <w:lang w:val="en-GB"/>
        </w:rPr>
        <w:t>;</w:t>
      </w:r>
    </w:p>
    <w:p w14:paraId="511375E5" w14:textId="77777777" w:rsidR="002C5D28" w:rsidRPr="00645E3C" w:rsidRDefault="002C5D28" w:rsidP="002C5D28">
      <w:pPr>
        <w:pStyle w:val="B2"/>
        <w:rPr>
          <w:lang w:val="en-GB"/>
        </w:rPr>
      </w:pPr>
      <w:r w:rsidRPr="00645E3C">
        <w:rPr>
          <w:lang w:val="en-GB"/>
        </w:rPr>
        <w:t>2&gt;</w:t>
      </w:r>
      <w:r w:rsidRPr="00645E3C">
        <w:rPr>
          <w:lang w:val="en-GB"/>
        </w:rPr>
        <w:tab/>
        <w:t>else if the re-establishment procedure was initiated due to reconfiguration with sync failure as specified in 5.3.5.8.3 (intra-NR handover failure) or 5.4.3.5 (inter-RAT mobility from NR failure):</w:t>
      </w:r>
    </w:p>
    <w:p w14:paraId="729EB8FE"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handoverFailure</w:t>
      </w:r>
      <w:r w:rsidRPr="00645E3C">
        <w:rPr>
          <w:lang w:val="en-GB"/>
        </w:rPr>
        <w:t>;</w:t>
      </w:r>
    </w:p>
    <w:p w14:paraId="4E2BCA34" w14:textId="77777777" w:rsidR="002C5D28" w:rsidRPr="00645E3C" w:rsidRDefault="002C5D28" w:rsidP="002C5D28">
      <w:pPr>
        <w:pStyle w:val="B2"/>
        <w:rPr>
          <w:lang w:val="en-GB"/>
        </w:rPr>
      </w:pPr>
      <w:r w:rsidRPr="00645E3C">
        <w:rPr>
          <w:lang w:val="en-GB"/>
        </w:rPr>
        <w:t>2&gt;</w:t>
      </w:r>
      <w:r w:rsidRPr="00645E3C">
        <w:rPr>
          <w:lang w:val="en-GB"/>
        </w:rPr>
        <w:tab/>
        <w:t>else:</w:t>
      </w:r>
    </w:p>
    <w:p w14:paraId="00F91652"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otherFailure</w:t>
      </w:r>
      <w:r w:rsidRPr="00645E3C">
        <w:rPr>
          <w:lang w:val="en-GB"/>
        </w:rPr>
        <w:t>;</w:t>
      </w:r>
    </w:p>
    <w:p w14:paraId="6ED9EAB4" w14:textId="77777777" w:rsidR="002C5D28" w:rsidRPr="00645E3C" w:rsidRDefault="002C5D28" w:rsidP="002C5D28">
      <w:pPr>
        <w:pStyle w:val="B1"/>
        <w:rPr>
          <w:lang w:val="en-GB"/>
        </w:rPr>
      </w:pPr>
      <w:r w:rsidRPr="00645E3C">
        <w:rPr>
          <w:lang w:val="en-GB"/>
        </w:rPr>
        <w:t>1&gt;</w:t>
      </w:r>
      <w:r w:rsidRPr="00645E3C">
        <w:rPr>
          <w:lang w:val="en-GB"/>
        </w:rPr>
        <w:tab/>
        <w:t>re-establish PDCP for SRB1;</w:t>
      </w:r>
    </w:p>
    <w:p w14:paraId="390DEDF5" w14:textId="77777777" w:rsidR="00765DC8" w:rsidRPr="00645E3C" w:rsidRDefault="002C5D28" w:rsidP="00765DC8">
      <w:pPr>
        <w:pStyle w:val="B1"/>
        <w:rPr>
          <w:lang w:val="en-GB"/>
        </w:rPr>
      </w:pPr>
      <w:r w:rsidRPr="00645E3C">
        <w:rPr>
          <w:lang w:val="en-GB"/>
        </w:rPr>
        <w:t>1&gt;</w:t>
      </w:r>
      <w:r w:rsidRPr="00645E3C">
        <w:rPr>
          <w:lang w:val="en-GB"/>
        </w:rPr>
        <w:tab/>
        <w:t>re-establish RLC for SRB1;</w:t>
      </w:r>
    </w:p>
    <w:p w14:paraId="666EAB0A" w14:textId="77777777" w:rsidR="002C5D28" w:rsidRPr="00645E3C" w:rsidRDefault="00765DC8" w:rsidP="00765DC8">
      <w:pPr>
        <w:pStyle w:val="B1"/>
        <w:rPr>
          <w:lang w:val="en-GB"/>
        </w:rPr>
      </w:pPr>
      <w:r w:rsidRPr="00645E3C">
        <w:rPr>
          <w:lang w:val="en-GB"/>
        </w:rPr>
        <w:t>1&gt;</w:t>
      </w:r>
      <w:r w:rsidRPr="00645E3C">
        <w:rPr>
          <w:lang w:val="en-GB"/>
        </w:rPr>
        <w:tab/>
        <w:t>apply the specified configuration defined in 9.2.1 for SRB1;</w:t>
      </w:r>
    </w:p>
    <w:p w14:paraId="3EA49312" w14:textId="77777777" w:rsidR="00B0381B" w:rsidRPr="00645E3C" w:rsidRDefault="00B0381B" w:rsidP="00B0381B">
      <w:pPr>
        <w:pStyle w:val="B1"/>
        <w:rPr>
          <w:lang w:val="en-GB"/>
        </w:rPr>
      </w:pPr>
      <w:r w:rsidRPr="00645E3C">
        <w:rPr>
          <w:lang w:val="en-GB"/>
        </w:rPr>
        <w:t>1&gt;</w:t>
      </w:r>
      <w:r w:rsidRPr="00645E3C">
        <w:rPr>
          <w:lang w:val="en-GB"/>
        </w:rPr>
        <w:tab/>
        <w:t>configure lower layers to suspend integrity protection and ciphering for SRB1;</w:t>
      </w:r>
    </w:p>
    <w:p w14:paraId="4AAAFDB8" w14:textId="77777777" w:rsidR="00B0381B" w:rsidRPr="00645E3C" w:rsidRDefault="00B0381B" w:rsidP="00706D38">
      <w:pPr>
        <w:pStyle w:val="NO"/>
        <w:rPr>
          <w:lang w:val="en-GB"/>
        </w:rPr>
      </w:pPr>
      <w:r w:rsidRPr="00645E3C">
        <w:rPr>
          <w:lang w:val="en-GB"/>
        </w:rPr>
        <w:t>NOTE:</w:t>
      </w:r>
      <w:r w:rsidRPr="00645E3C">
        <w:rPr>
          <w:lang w:val="en-GB"/>
        </w:rPr>
        <w:tab/>
        <w:t xml:space="preserve">Ciphering is not applied for the subsequent </w:t>
      </w:r>
      <w:r w:rsidRPr="00645E3C">
        <w:rPr>
          <w:i/>
          <w:lang w:val="en-GB"/>
        </w:rPr>
        <w:t>RRCReestablishment</w:t>
      </w:r>
      <w:r w:rsidRPr="00645E3C">
        <w:rPr>
          <w:lang w:val="en-GB"/>
        </w:rPr>
        <w:t xml:space="preserve"> message used to resume the connection. An integrity check is performed by lower layers, but merely upon request from RRC.</w:t>
      </w:r>
    </w:p>
    <w:p w14:paraId="1CD45011" w14:textId="77777777" w:rsidR="002C5D28" w:rsidRPr="00645E3C" w:rsidRDefault="002C5D28" w:rsidP="00B0381B">
      <w:pPr>
        <w:pStyle w:val="B1"/>
        <w:rPr>
          <w:lang w:val="en-GB"/>
        </w:rPr>
      </w:pPr>
      <w:r w:rsidRPr="00645E3C">
        <w:rPr>
          <w:lang w:val="en-GB"/>
        </w:rPr>
        <w:t>1&gt;</w:t>
      </w:r>
      <w:r w:rsidRPr="00645E3C">
        <w:rPr>
          <w:lang w:val="en-GB"/>
        </w:rPr>
        <w:tab/>
        <w:t>resume SRB1;</w:t>
      </w:r>
    </w:p>
    <w:p w14:paraId="181055F3"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RRCReestablishmentRequest</w:t>
      </w:r>
      <w:r w:rsidRPr="00645E3C">
        <w:rPr>
          <w:lang w:val="en-GB"/>
        </w:rPr>
        <w:t xml:space="preserve"> message to lower layers for transmission.</w:t>
      </w:r>
    </w:p>
    <w:p w14:paraId="45BE007A" w14:textId="77777777" w:rsidR="002C5D28" w:rsidRPr="00645E3C" w:rsidRDefault="002C5D28" w:rsidP="002C5D28">
      <w:pPr>
        <w:pStyle w:val="Heading4"/>
        <w:rPr>
          <w:lang w:val="en-GB"/>
        </w:rPr>
      </w:pPr>
      <w:bookmarkStart w:id="477" w:name="_Toc535261219"/>
      <w:r w:rsidRPr="00645E3C">
        <w:rPr>
          <w:lang w:val="en-GB"/>
        </w:rPr>
        <w:t>5.3.7.5</w:t>
      </w:r>
      <w:r w:rsidRPr="00645E3C">
        <w:rPr>
          <w:lang w:val="en-GB"/>
        </w:rPr>
        <w:tab/>
        <w:t xml:space="preserve">Reception of the </w:t>
      </w:r>
      <w:r w:rsidRPr="00645E3C">
        <w:rPr>
          <w:i/>
          <w:lang w:val="en-GB"/>
        </w:rPr>
        <w:t>RRCReestablishment</w:t>
      </w:r>
      <w:r w:rsidRPr="00645E3C">
        <w:rPr>
          <w:lang w:val="en-GB"/>
        </w:rPr>
        <w:t xml:space="preserve"> by the UE</w:t>
      </w:r>
      <w:bookmarkEnd w:id="477"/>
    </w:p>
    <w:p w14:paraId="252520D0" w14:textId="77777777" w:rsidR="002C5D28" w:rsidRPr="00645E3C" w:rsidRDefault="002C5D28" w:rsidP="002C5D28">
      <w:r w:rsidRPr="00645E3C">
        <w:t>The UE shall:</w:t>
      </w:r>
    </w:p>
    <w:p w14:paraId="1C6892E6" w14:textId="77777777" w:rsidR="002C5D28" w:rsidRPr="00645E3C" w:rsidRDefault="002C5D28" w:rsidP="002C5D28">
      <w:pPr>
        <w:pStyle w:val="B1"/>
        <w:rPr>
          <w:lang w:val="en-GB"/>
        </w:rPr>
      </w:pPr>
      <w:r w:rsidRPr="00645E3C">
        <w:rPr>
          <w:lang w:val="en-GB"/>
        </w:rPr>
        <w:t>1&gt;</w:t>
      </w:r>
      <w:r w:rsidRPr="00645E3C">
        <w:rPr>
          <w:lang w:val="en-GB"/>
        </w:rPr>
        <w:tab/>
        <w:t>stop timer T301;</w:t>
      </w:r>
    </w:p>
    <w:p w14:paraId="72D83208" w14:textId="77777777" w:rsidR="00F95F2F" w:rsidRPr="00645E3C" w:rsidRDefault="002C5D28" w:rsidP="002C5D28">
      <w:pPr>
        <w:pStyle w:val="B1"/>
        <w:rPr>
          <w:lang w:val="en-GB"/>
        </w:rPr>
      </w:pPr>
      <w:r w:rsidRPr="00645E3C">
        <w:rPr>
          <w:lang w:val="en-GB"/>
        </w:rPr>
        <w:t>1&gt;</w:t>
      </w:r>
      <w:r w:rsidRPr="00645E3C">
        <w:rPr>
          <w:lang w:val="en-GB"/>
        </w:rPr>
        <w:tab/>
        <w:t>consider the current cell to be the PCell;</w:t>
      </w:r>
    </w:p>
    <w:p w14:paraId="6B044AC0" w14:textId="77777777" w:rsidR="002C5D28" w:rsidRPr="00645E3C" w:rsidRDefault="002C5D28" w:rsidP="002C5D28">
      <w:pPr>
        <w:pStyle w:val="B1"/>
        <w:rPr>
          <w:lang w:val="en-GB"/>
        </w:rPr>
      </w:pPr>
      <w:r w:rsidRPr="00645E3C">
        <w:rPr>
          <w:lang w:val="en-GB"/>
        </w:rPr>
        <w:t>1&gt;</w:t>
      </w:r>
      <w:r w:rsidRPr="00645E3C">
        <w:rPr>
          <w:lang w:val="en-GB"/>
        </w:rPr>
        <w:tab/>
        <w:t xml:space="preserve">store the </w:t>
      </w:r>
      <w:r w:rsidRPr="00645E3C">
        <w:rPr>
          <w:i/>
          <w:iCs/>
          <w:lang w:val="en-GB"/>
        </w:rPr>
        <w:t>nextHopChainingCount</w:t>
      </w:r>
      <w:r w:rsidRPr="00645E3C">
        <w:rPr>
          <w:lang w:val="en-GB"/>
        </w:rPr>
        <w:t xml:space="preserve"> value indicated in the </w:t>
      </w:r>
      <w:r w:rsidRPr="00645E3C">
        <w:rPr>
          <w:i/>
          <w:lang w:val="en-GB"/>
        </w:rPr>
        <w:t>RRCReestablishment</w:t>
      </w:r>
      <w:r w:rsidRPr="00645E3C">
        <w:rPr>
          <w:iCs/>
          <w:lang w:val="en-GB"/>
        </w:rPr>
        <w:t xml:space="preserve"> message</w:t>
      </w:r>
      <w:r w:rsidRPr="00645E3C">
        <w:rPr>
          <w:lang w:val="en-GB"/>
        </w:rPr>
        <w:t>;</w:t>
      </w:r>
    </w:p>
    <w:p w14:paraId="1EB48CAE" w14:textId="77777777" w:rsidR="002C5D28" w:rsidRPr="00645E3C" w:rsidRDefault="002C5D28" w:rsidP="002C5D28">
      <w:pPr>
        <w:pStyle w:val="B1"/>
        <w:rPr>
          <w:lang w:val="en-GB"/>
        </w:rPr>
      </w:pPr>
      <w:r w:rsidRPr="00645E3C">
        <w:rPr>
          <w:lang w:val="en-GB"/>
        </w:rPr>
        <w:t>1&gt;</w:t>
      </w:r>
      <w:r w:rsidRPr="00645E3C">
        <w:rPr>
          <w:lang w:val="en-GB"/>
        </w:rPr>
        <w:tab/>
        <w:t>update 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or the NH</w:t>
      </w:r>
      <w:r w:rsidRPr="00645E3C">
        <w:rPr>
          <w:i/>
          <w:lang w:val="en-GB"/>
        </w:rPr>
        <w:t>,</w:t>
      </w:r>
      <w:r w:rsidRPr="00645E3C">
        <w:rPr>
          <w:lang w:val="en-GB"/>
        </w:rPr>
        <w:t xml:space="preserve"> using the stored </w:t>
      </w:r>
      <w:r w:rsidRPr="00645E3C">
        <w:rPr>
          <w:i/>
          <w:lang w:val="en-GB"/>
        </w:rPr>
        <w:t>nextHopChainingCount</w:t>
      </w:r>
      <w:r w:rsidRPr="00645E3C">
        <w:rPr>
          <w:lang w:val="en-GB"/>
        </w:rPr>
        <w:t xml:space="preserve"> value, as specified in TS 33.501 [11];</w:t>
      </w:r>
    </w:p>
    <w:p w14:paraId="0F85BC77" w14:textId="77777777" w:rsidR="00B0381B" w:rsidRPr="00645E3C" w:rsidRDefault="00B0381B" w:rsidP="00706D38">
      <w:pPr>
        <w:pStyle w:val="B1"/>
        <w:rPr>
          <w:lang w:val="en-GB"/>
        </w:rPr>
      </w:pPr>
      <w:r w:rsidRPr="00645E3C">
        <w:rPr>
          <w:lang w:val="en-GB"/>
        </w:rPr>
        <w:t>1&gt;</w:t>
      </w:r>
      <w:r w:rsidRPr="00645E3C">
        <w:rPr>
          <w:lang w:val="en-GB"/>
        </w:rPr>
        <w:tab/>
        <w:t>derive K</w:t>
      </w:r>
      <w:r w:rsidRPr="00645E3C">
        <w:rPr>
          <w:vertAlign w:val="subscript"/>
          <w:lang w:val="en-GB"/>
        </w:rPr>
        <w:t>RRCenc</w:t>
      </w:r>
      <w:r w:rsidRPr="00645E3C">
        <w:rPr>
          <w:lang w:val="en-GB"/>
        </w:rPr>
        <w:t xml:space="preserve"> and K</w:t>
      </w:r>
      <w:r w:rsidRPr="00645E3C">
        <w:rPr>
          <w:vertAlign w:val="subscript"/>
          <w:lang w:val="en-GB"/>
        </w:rPr>
        <w:t>UPenc</w:t>
      </w:r>
      <w:r w:rsidRPr="00645E3C">
        <w:rPr>
          <w:lang w:val="en-GB"/>
        </w:rPr>
        <w:t xml:space="preserve"> key associated with the </w:t>
      </w:r>
      <w:r w:rsidRPr="00645E3C">
        <w:rPr>
          <w:lang w:val="en-GB" w:eastAsia="zh-CN"/>
        </w:rPr>
        <w:t xml:space="preserve">previously configured </w:t>
      </w:r>
      <w:r w:rsidRPr="00645E3C">
        <w:rPr>
          <w:i/>
          <w:lang w:val="en-GB"/>
        </w:rPr>
        <w:t>cipheringAlgorithm,</w:t>
      </w:r>
      <w:r w:rsidRPr="00645E3C">
        <w:rPr>
          <w:lang w:val="en-GB"/>
        </w:rPr>
        <w:t xml:space="preserve"> as specified in TS 33.501 [11];</w:t>
      </w:r>
    </w:p>
    <w:p w14:paraId="189BDF20" w14:textId="77777777" w:rsidR="00B0381B" w:rsidRPr="00645E3C" w:rsidRDefault="00B0381B" w:rsidP="00706D38">
      <w:pPr>
        <w:pStyle w:val="B1"/>
        <w:rPr>
          <w:lang w:val="en-GB"/>
        </w:rPr>
      </w:pPr>
      <w:r w:rsidRPr="00645E3C">
        <w:rPr>
          <w:lang w:val="en-GB"/>
        </w:rPr>
        <w:t>1&gt;</w:t>
      </w:r>
      <w:r w:rsidRPr="00645E3C">
        <w:rPr>
          <w:lang w:val="en-GB"/>
        </w:rPr>
        <w:tab/>
        <w:t>derive the K</w:t>
      </w:r>
      <w:r w:rsidRPr="00645E3C">
        <w:rPr>
          <w:vertAlign w:val="subscript"/>
          <w:lang w:val="en-GB"/>
        </w:rPr>
        <w:t>RRCint</w:t>
      </w:r>
      <w:r w:rsidRPr="00645E3C">
        <w:rPr>
          <w:lang w:val="en-GB"/>
        </w:rPr>
        <w:t xml:space="preserve"> and </w:t>
      </w:r>
      <w:r w:rsidRPr="00645E3C">
        <w:rPr>
          <w:lang w:val="en-GB" w:eastAsia="zh-CN"/>
        </w:rPr>
        <w:t>K</w:t>
      </w:r>
      <w:r w:rsidRPr="00645E3C">
        <w:rPr>
          <w:vertAlign w:val="subscript"/>
          <w:lang w:val="en-GB" w:eastAsia="zh-CN"/>
        </w:rPr>
        <w:t>UPint</w:t>
      </w:r>
      <w:r w:rsidRPr="00645E3C">
        <w:rPr>
          <w:lang w:val="en-GB"/>
        </w:rPr>
        <w:t xml:space="preserve"> key associated with the </w:t>
      </w:r>
      <w:r w:rsidRPr="00645E3C">
        <w:rPr>
          <w:lang w:val="en-GB" w:eastAsia="zh-CN"/>
        </w:rPr>
        <w:t xml:space="preserve">previously configured </w:t>
      </w:r>
      <w:r w:rsidRPr="00645E3C">
        <w:rPr>
          <w:i/>
          <w:lang w:val="en-GB"/>
        </w:rPr>
        <w:t>integrityProtAlgorithm,</w:t>
      </w:r>
      <w:r w:rsidRPr="00645E3C">
        <w:rPr>
          <w:lang w:val="en-GB"/>
        </w:rPr>
        <w:t xml:space="preserve"> as specified in TS 33.501 [11].</w:t>
      </w:r>
    </w:p>
    <w:p w14:paraId="2ECB8373" w14:textId="77777777" w:rsidR="002C5D28" w:rsidRPr="00645E3C" w:rsidRDefault="002C5D28" w:rsidP="002C5D28">
      <w:pPr>
        <w:pStyle w:val="B1"/>
        <w:rPr>
          <w:lang w:val="en-GB"/>
        </w:rPr>
      </w:pPr>
      <w:r w:rsidRPr="00645E3C">
        <w:rPr>
          <w:lang w:val="en-GB"/>
        </w:rPr>
        <w:t>1&gt;</w:t>
      </w:r>
      <w:r w:rsidRPr="00645E3C">
        <w:rPr>
          <w:lang w:val="en-GB"/>
        </w:rPr>
        <w:tab/>
        <w:t xml:space="preserve">request lower layers to verify the integrity protection of the </w:t>
      </w:r>
      <w:r w:rsidRPr="00645E3C">
        <w:rPr>
          <w:i/>
          <w:iCs/>
          <w:lang w:val="en-GB"/>
        </w:rPr>
        <w:t>RRCReestablishment</w:t>
      </w:r>
      <w:r w:rsidRPr="00645E3C">
        <w:rPr>
          <w:lang w:val="en-GB"/>
        </w:rPr>
        <w:t xml:space="preserve"> message, using the previously configured algorithm and the K</w:t>
      </w:r>
      <w:r w:rsidRPr="00645E3C">
        <w:rPr>
          <w:vertAlign w:val="subscript"/>
          <w:lang w:val="en-GB"/>
        </w:rPr>
        <w:t>RRCint</w:t>
      </w:r>
      <w:r w:rsidRPr="00645E3C">
        <w:rPr>
          <w:lang w:val="en-GB"/>
        </w:rPr>
        <w:t xml:space="preserve"> key;</w:t>
      </w:r>
    </w:p>
    <w:p w14:paraId="507EAECA" w14:textId="77777777" w:rsidR="002C5D28" w:rsidRPr="00645E3C" w:rsidRDefault="002C5D28" w:rsidP="002C5D28">
      <w:pPr>
        <w:pStyle w:val="B1"/>
        <w:rPr>
          <w:lang w:val="en-GB"/>
        </w:rPr>
      </w:pPr>
      <w:r w:rsidRPr="00645E3C">
        <w:rPr>
          <w:lang w:val="en-GB"/>
        </w:rPr>
        <w:t>1&gt;</w:t>
      </w:r>
      <w:r w:rsidRPr="00645E3C">
        <w:rPr>
          <w:lang w:val="en-GB"/>
        </w:rPr>
        <w:tab/>
        <w:t xml:space="preserve">if the integrity protection check of the </w:t>
      </w:r>
      <w:r w:rsidRPr="00645E3C">
        <w:rPr>
          <w:i/>
          <w:iCs/>
          <w:lang w:val="en-GB"/>
        </w:rPr>
        <w:t>RRCReestablishment</w:t>
      </w:r>
      <w:r w:rsidRPr="00645E3C">
        <w:rPr>
          <w:lang w:val="en-GB"/>
        </w:rPr>
        <w:t xml:space="preserve"> message fails:</w:t>
      </w:r>
    </w:p>
    <w:p w14:paraId="27045752" w14:textId="77777777" w:rsidR="002C5D28" w:rsidRPr="00645E3C" w:rsidRDefault="002C5D28" w:rsidP="002C5D28">
      <w:pPr>
        <w:pStyle w:val="B2"/>
        <w:rPr>
          <w:lang w:val="en-GB"/>
        </w:rPr>
      </w:pPr>
      <w:r w:rsidRPr="00645E3C">
        <w:rPr>
          <w:lang w:val="en-GB"/>
        </w:rPr>
        <w:t>2&gt;</w:t>
      </w:r>
      <w:r w:rsidRPr="00645E3C">
        <w:rPr>
          <w:lang w:val="en-GB"/>
        </w:rPr>
        <w:tab/>
        <w:t>perform the actions upon going to RRC_IDLE as specified in 5.3.11, with release cause '</w:t>
      </w:r>
      <w:r w:rsidR="008745D7" w:rsidRPr="00645E3C">
        <w:rPr>
          <w:lang w:val="en-GB"/>
        </w:rPr>
        <w:t>RRC connection failure</w:t>
      </w:r>
      <w:r w:rsidRPr="00645E3C">
        <w:rPr>
          <w:lang w:val="en-GB"/>
        </w:rPr>
        <w:t>', upon which the procedure ends;</w:t>
      </w:r>
    </w:p>
    <w:p w14:paraId="6C96B9C1" w14:textId="77777777" w:rsidR="002C5D28" w:rsidRPr="00645E3C" w:rsidRDefault="002C5D28" w:rsidP="002C5D28">
      <w:pPr>
        <w:pStyle w:val="B1"/>
        <w:rPr>
          <w:lang w:val="en-GB"/>
        </w:rPr>
      </w:pPr>
      <w:r w:rsidRPr="00645E3C">
        <w:rPr>
          <w:lang w:val="en-GB"/>
        </w:rPr>
        <w:t>1&gt;</w:t>
      </w:r>
      <w:r w:rsidRPr="00645E3C">
        <w:rPr>
          <w:lang w:val="en-GB"/>
        </w:rPr>
        <w:tab/>
        <w:t xml:space="preserve">configure lower layers to </w:t>
      </w:r>
      <w:r w:rsidR="00B0381B" w:rsidRPr="00645E3C">
        <w:rPr>
          <w:lang w:val="en-GB"/>
        </w:rPr>
        <w:t xml:space="preserve">resume </w:t>
      </w:r>
      <w:r w:rsidRPr="00645E3C">
        <w:rPr>
          <w:lang w:val="en-GB"/>
        </w:rPr>
        <w:t>integrity protection</w:t>
      </w:r>
      <w:r w:rsidR="00B0381B" w:rsidRPr="00645E3C">
        <w:rPr>
          <w:lang w:val="en-GB"/>
        </w:rPr>
        <w:t xml:space="preserve"> for SRB1</w:t>
      </w:r>
      <w:r w:rsidRPr="00645E3C">
        <w:rPr>
          <w:lang w:val="en-GB"/>
        </w:rPr>
        <w:t xml:space="preserve"> using the previously configured algorithm and the KRRCint key immediately, i.e., integrity protection shall be applied to all subsequent messages received and sent by the UE, including the message used to indicate the successful completion of the procedure;</w:t>
      </w:r>
    </w:p>
    <w:p w14:paraId="6D612090" w14:textId="77777777" w:rsidR="002C5D28" w:rsidRPr="00645E3C" w:rsidRDefault="002C5D28" w:rsidP="002C5D28">
      <w:pPr>
        <w:pStyle w:val="B1"/>
        <w:rPr>
          <w:lang w:val="en-GB"/>
        </w:rPr>
      </w:pPr>
      <w:r w:rsidRPr="00645E3C">
        <w:rPr>
          <w:lang w:val="en-GB"/>
        </w:rPr>
        <w:t>1&gt;</w:t>
      </w:r>
      <w:r w:rsidRPr="00645E3C">
        <w:rPr>
          <w:lang w:val="en-GB"/>
        </w:rPr>
        <w:tab/>
        <w:t xml:space="preserve">configure lower layers to </w:t>
      </w:r>
      <w:r w:rsidR="00B0381B" w:rsidRPr="00645E3C">
        <w:rPr>
          <w:lang w:val="en-GB"/>
        </w:rPr>
        <w:t xml:space="preserve">resume </w:t>
      </w:r>
      <w:r w:rsidRPr="00645E3C">
        <w:rPr>
          <w:lang w:val="en-GB"/>
        </w:rPr>
        <w:t xml:space="preserve">ciphering </w:t>
      </w:r>
      <w:r w:rsidR="00B0381B" w:rsidRPr="00645E3C">
        <w:rPr>
          <w:lang w:val="en-GB"/>
        </w:rPr>
        <w:t xml:space="preserve">for SRB1 </w:t>
      </w:r>
      <w:r w:rsidRPr="00645E3C">
        <w:rPr>
          <w:lang w:val="en-GB"/>
        </w:rPr>
        <w:t>using the previously configured algorithm</w:t>
      </w:r>
      <w:r w:rsidR="00B0381B" w:rsidRPr="00645E3C">
        <w:rPr>
          <w:lang w:val="en-GB"/>
        </w:rPr>
        <w:t xml:space="preserve"> and</w:t>
      </w:r>
      <w:r w:rsidRPr="00645E3C">
        <w:rPr>
          <w:lang w:val="en-GB" w:eastAsia="zh-CN"/>
        </w:rPr>
        <w:t xml:space="preserve">, the </w:t>
      </w:r>
      <w:r w:rsidRPr="00645E3C">
        <w:rPr>
          <w:lang w:val="en-GB"/>
        </w:rPr>
        <w:t>K</w:t>
      </w:r>
      <w:r w:rsidRPr="00645E3C">
        <w:rPr>
          <w:vertAlign w:val="subscript"/>
          <w:lang w:val="en-GB"/>
        </w:rPr>
        <w:t>RRCenc</w:t>
      </w:r>
      <w:r w:rsidRPr="00645E3C">
        <w:rPr>
          <w:lang w:val="en-GB"/>
        </w:rPr>
        <w:t xml:space="preserve"> key</w:t>
      </w:r>
      <w:r w:rsidRPr="00645E3C">
        <w:rPr>
          <w:lang w:val="en-GB" w:eastAsia="zh-CN"/>
        </w:rPr>
        <w:t xml:space="preserve"> </w:t>
      </w:r>
      <w:r w:rsidRPr="00645E3C">
        <w:rPr>
          <w:lang w:val="en-GB"/>
        </w:rPr>
        <w:t>immediately, i.e., ciphering shall be applied to all subsequent messages received and sent by the UE, including the message used to indicate the successful completion of the procedure;</w:t>
      </w:r>
    </w:p>
    <w:p w14:paraId="422B3377" w14:textId="77777777" w:rsidR="00304225" w:rsidRPr="00645E3C" w:rsidRDefault="00304225" w:rsidP="002C5D28">
      <w:pPr>
        <w:pStyle w:val="B1"/>
        <w:rPr>
          <w:lang w:val="en-GB"/>
        </w:rPr>
      </w:pPr>
      <w:r w:rsidRPr="00645E3C">
        <w:rPr>
          <w:lang w:val="en-GB"/>
        </w:rPr>
        <w:t>1&gt;</w:t>
      </w:r>
      <w:r w:rsidRPr="00645E3C">
        <w:rPr>
          <w:lang w:val="en-GB"/>
        </w:rPr>
        <w:tab/>
        <w:t xml:space="preserve">release the measurement gap configuration indicated by the </w:t>
      </w:r>
      <w:r w:rsidRPr="00645E3C">
        <w:rPr>
          <w:i/>
          <w:lang w:val="en-GB"/>
        </w:rPr>
        <w:t>measGapConfig</w:t>
      </w:r>
      <w:r w:rsidRPr="00645E3C">
        <w:rPr>
          <w:lang w:val="en-GB"/>
        </w:rPr>
        <w:t>, if configured;</w:t>
      </w:r>
    </w:p>
    <w:p w14:paraId="0E623F84"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RRCReestablishmentComplete</w:t>
      </w:r>
      <w:r w:rsidRPr="00645E3C">
        <w:rPr>
          <w:lang w:val="en-GB"/>
        </w:rPr>
        <w:t xml:space="preserve"> message to lower layers for transmission;</w:t>
      </w:r>
    </w:p>
    <w:p w14:paraId="6A2B51EA" w14:textId="77777777" w:rsidR="002C5D28" w:rsidRPr="00645E3C" w:rsidRDefault="002C5D28" w:rsidP="002C5D28">
      <w:pPr>
        <w:pStyle w:val="B1"/>
        <w:rPr>
          <w:lang w:val="en-GB"/>
        </w:rPr>
      </w:pPr>
      <w:r w:rsidRPr="00645E3C">
        <w:rPr>
          <w:lang w:val="en-GB"/>
        </w:rPr>
        <w:t>1&gt;</w:t>
      </w:r>
      <w:r w:rsidRPr="00645E3C">
        <w:rPr>
          <w:lang w:val="en-GB"/>
        </w:rPr>
        <w:tab/>
        <w:t>the procedure ends.</w:t>
      </w:r>
    </w:p>
    <w:p w14:paraId="1AF2693C" w14:textId="77777777" w:rsidR="002C5D28" w:rsidRPr="00645E3C" w:rsidRDefault="002C5D28" w:rsidP="002C5D28">
      <w:pPr>
        <w:pStyle w:val="Heading4"/>
        <w:rPr>
          <w:lang w:val="en-GB"/>
        </w:rPr>
      </w:pPr>
      <w:bookmarkStart w:id="478" w:name="_Toc535261220"/>
      <w:r w:rsidRPr="00645E3C">
        <w:rPr>
          <w:lang w:val="en-GB"/>
        </w:rPr>
        <w:t>5.3.7.6</w:t>
      </w:r>
      <w:r w:rsidRPr="00645E3C">
        <w:rPr>
          <w:lang w:val="en-GB"/>
        </w:rPr>
        <w:tab/>
        <w:t>T311 expiry</w:t>
      </w:r>
      <w:bookmarkEnd w:id="478"/>
    </w:p>
    <w:p w14:paraId="60BBD380" w14:textId="77777777" w:rsidR="002C5D28" w:rsidRPr="00645E3C" w:rsidRDefault="002C5D28" w:rsidP="002C5D28">
      <w:r w:rsidRPr="00645E3C">
        <w:t>Upon T311 expiry, the UE shall:</w:t>
      </w:r>
    </w:p>
    <w:p w14:paraId="20ADB1E4" w14:textId="77777777" w:rsidR="002C5D28" w:rsidRPr="00645E3C" w:rsidRDefault="002C5D28" w:rsidP="002C5D28">
      <w:pPr>
        <w:pStyle w:val="B1"/>
        <w:rPr>
          <w:lang w:val="en-GB"/>
        </w:rPr>
      </w:pPr>
      <w:r w:rsidRPr="00645E3C">
        <w:rPr>
          <w:lang w:val="en-GB"/>
        </w:rPr>
        <w:t>1&gt;</w:t>
      </w:r>
      <w:r w:rsidRPr="00645E3C">
        <w:rPr>
          <w:lang w:val="en-GB"/>
        </w:rPr>
        <w:tab/>
        <w:t>perform the actions upon going to RRC_IDLE as specified in 5.3.11, with release cause 'RRC connection failure'.</w:t>
      </w:r>
    </w:p>
    <w:p w14:paraId="428E29E1" w14:textId="77777777" w:rsidR="002C5D28" w:rsidRPr="00645E3C" w:rsidRDefault="002C5D28" w:rsidP="002C5D28">
      <w:pPr>
        <w:pStyle w:val="Heading4"/>
        <w:rPr>
          <w:lang w:val="en-GB"/>
        </w:rPr>
      </w:pPr>
      <w:bookmarkStart w:id="479" w:name="_Toc535261221"/>
      <w:r w:rsidRPr="00645E3C">
        <w:rPr>
          <w:lang w:val="en-GB"/>
        </w:rPr>
        <w:t>5.3.7.7</w:t>
      </w:r>
      <w:r w:rsidRPr="00645E3C">
        <w:rPr>
          <w:lang w:val="en-GB"/>
        </w:rPr>
        <w:tab/>
        <w:t>T301 expiry or selected cell no longer suitable</w:t>
      </w:r>
      <w:bookmarkEnd w:id="479"/>
    </w:p>
    <w:p w14:paraId="62E98377" w14:textId="77777777" w:rsidR="002C5D28" w:rsidRPr="00645E3C" w:rsidRDefault="002C5D28" w:rsidP="002C5D28">
      <w:r w:rsidRPr="00645E3C">
        <w:t>The UE shall:</w:t>
      </w:r>
    </w:p>
    <w:p w14:paraId="33654732" w14:textId="77777777" w:rsidR="002C5D28" w:rsidRPr="00645E3C" w:rsidRDefault="002C5D28" w:rsidP="002C5D28">
      <w:pPr>
        <w:pStyle w:val="B1"/>
        <w:rPr>
          <w:lang w:val="en-GB"/>
        </w:rPr>
      </w:pPr>
      <w:r w:rsidRPr="00645E3C">
        <w:rPr>
          <w:lang w:val="en-GB"/>
        </w:rPr>
        <w:t>1&gt;</w:t>
      </w:r>
      <w:r w:rsidRPr="00645E3C">
        <w:rPr>
          <w:lang w:val="en-GB"/>
        </w:rPr>
        <w:tab/>
        <w:t>if timer T301 expires; or</w:t>
      </w:r>
    </w:p>
    <w:p w14:paraId="4F691045" w14:textId="77777777" w:rsidR="002C5D28" w:rsidRPr="00645E3C" w:rsidRDefault="002C5D28" w:rsidP="002C5D28">
      <w:pPr>
        <w:pStyle w:val="B1"/>
        <w:rPr>
          <w:lang w:val="en-GB"/>
        </w:rPr>
      </w:pPr>
      <w:r w:rsidRPr="00645E3C">
        <w:rPr>
          <w:lang w:val="en-GB"/>
        </w:rPr>
        <w:t>1&gt;</w:t>
      </w:r>
      <w:r w:rsidRPr="00645E3C">
        <w:rPr>
          <w:lang w:val="en-GB"/>
        </w:rPr>
        <w:tab/>
        <w:t>if the selected cell becomes no longer suitable according to the cell selection criteria as specified in TS 38.304 [2</w:t>
      </w:r>
      <w:r w:rsidR="00767455" w:rsidRPr="00645E3C">
        <w:rPr>
          <w:lang w:val="en-GB"/>
        </w:rPr>
        <w:t>0</w:t>
      </w:r>
      <w:r w:rsidRPr="00645E3C">
        <w:rPr>
          <w:lang w:val="en-GB"/>
        </w:rPr>
        <w:t>]:</w:t>
      </w:r>
    </w:p>
    <w:p w14:paraId="0CA20F5F" w14:textId="77777777" w:rsidR="002C5D28" w:rsidRPr="00645E3C" w:rsidRDefault="002C5D28" w:rsidP="002C5D28">
      <w:pPr>
        <w:pStyle w:val="B2"/>
        <w:rPr>
          <w:lang w:val="en-GB"/>
        </w:rPr>
      </w:pPr>
      <w:r w:rsidRPr="00645E3C">
        <w:rPr>
          <w:lang w:val="en-GB"/>
        </w:rPr>
        <w:t>2&gt;</w:t>
      </w:r>
      <w:r w:rsidRPr="00645E3C">
        <w:rPr>
          <w:lang w:val="en-GB"/>
        </w:rPr>
        <w:tab/>
        <w:t>perform the actions upon going to RRC_IDLE as specified in 5.3.11, with release cause 'RRC connection failure'.</w:t>
      </w:r>
    </w:p>
    <w:p w14:paraId="40345CFE" w14:textId="77777777" w:rsidR="002C5D28" w:rsidRPr="00645E3C" w:rsidRDefault="002C5D28" w:rsidP="002C5D28">
      <w:pPr>
        <w:pStyle w:val="Heading4"/>
        <w:rPr>
          <w:lang w:val="en-GB"/>
        </w:rPr>
      </w:pPr>
      <w:bookmarkStart w:id="480" w:name="_Toc535261222"/>
      <w:r w:rsidRPr="00645E3C">
        <w:rPr>
          <w:lang w:val="en-GB"/>
        </w:rPr>
        <w:t>5.3.7.8</w:t>
      </w:r>
      <w:r w:rsidRPr="00645E3C">
        <w:rPr>
          <w:lang w:val="en-GB"/>
        </w:rPr>
        <w:tab/>
        <w:t xml:space="preserve">Reception of the </w:t>
      </w:r>
      <w:r w:rsidRPr="00645E3C">
        <w:rPr>
          <w:i/>
          <w:lang w:val="en-GB"/>
        </w:rPr>
        <w:t xml:space="preserve">RRCSetup </w:t>
      </w:r>
      <w:r w:rsidRPr="00645E3C">
        <w:rPr>
          <w:lang w:val="en-GB"/>
        </w:rPr>
        <w:t>by the UE</w:t>
      </w:r>
      <w:bookmarkEnd w:id="480"/>
    </w:p>
    <w:p w14:paraId="33E05FEE" w14:textId="77777777" w:rsidR="002C5D28" w:rsidRPr="00645E3C" w:rsidRDefault="002C5D28" w:rsidP="002C5D28">
      <w:r w:rsidRPr="00645E3C">
        <w:t>The UE shall:</w:t>
      </w:r>
    </w:p>
    <w:p w14:paraId="41CCF744" w14:textId="77777777" w:rsidR="002C5D28" w:rsidRPr="00645E3C" w:rsidRDefault="002C5D28" w:rsidP="002C5D28">
      <w:pPr>
        <w:pStyle w:val="B1"/>
        <w:rPr>
          <w:rFonts w:eastAsia="Batang"/>
          <w:noProof/>
          <w:lang w:val="en-GB" w:eastAsia="en-US"/>
        </w:rPr>
      </w:pPr>
      <w:r w:rsidRPr="00645E3C">
        <w:rPr>
          <w:lang w:val="en-GB"/>
        </w:rPr>
        <w:t>1&gt;</w:t>
      </w:r>
      <w:r w:rsidRPr="00645E3C">
        <w:rPr>
          <w:lang w:val="en-GB"/>
        </w:rPr>
        <w:tab/>
        <w:t>perform the RRC connection establishment procedure as specified in 5.3.3.4.</w:t>
      </w:r>
    </w:p>
    <w:p w14:paraId="6F36C251" w14:textId="77777777" w:rsidR="002C5D28" w:rsidRPr="00645E3C" w:rsidRDefault="002C5D28" w:rsidP="002C5D28">
      <w:pPr>
        <w:pStyle w:val="Heading3"/>
        <w:rPr>
          <w:rFonts w:eastAsia="MS Mincho"/>
          <w:lang w:val="en-GB"/>
        </w:rPr>
      </w:pPr>
      <w:bookmarkStart w:id="481" w:name="_Toc535261223"/>
      <w:r w:rsidRPr="00645E3C">
        <w:rPr>
          <w:rFonts w:eastAsia="MS Mincho"/>
          <w:lang w:val="en-GB"/>
        </w:rPr>
        <w:t>5.3.8</w:t>
      </w:r>
      <w:r w:rsidRPr="00645E3C">
        <w:rPr>
          <w:rFonts w:eastAsia="MS Mincho"/>
          <w:lang w:val="en-GB"/>
        </w:rPr>
        <w:tab/>
        <w:t>RRC connection release</w:t>
      </w:r>
      <w:bookmarkEnd w:id="481"/>
    </w:p>
    <w:p w14:paraId="22C99CBB" w14:textId="77777777" w:rsidR="002C5D28" w:rsidRPr="00645E3C" w:rsidRDefault="002C5D28" w:rsidP="002C5D28">
      <w:pPr>
        <w:pStyle w:val="Heading4"/>
        <w:rPr>
          <w:lang w:val="en-GB"/>
        </w:rPr>
      </w:pPr>
      <w:bookmarkStart w:id="482" w:name="_Toc535261224"/>
      <w:r w:rsidRPr="00645E3C">
        <w:rPr>
          <w:lang w:val="en-GB"/>
        </w:rPr>
        <w:t>5.3.8.1</w:t>
      </w:r>
      <w:r w:rsidRPr="00645E3C">
        <w:rPr>
          <w:lang w:val="en-GB"/>
        </w:rPr>
        <w:tab/>
        <w:t>General</w:t>
      </w:r>
      <w:bookmarkEnd w:id="482"/>
    </w:p>
    <w:p w14:paraId="2B8E7CCA" w14:textId="66F30DC4" w:rsidR="002C5D28" w:rsidRPr="00645E3C" w:rsidRDefault="00F06A64" w:rsidP="002C5D28">
      <w:pPr>
        <w:pStyle w:val="TH"/>
        <w:rPr>
          <w:lang w:val="en-GB"/>
        </w:rPr>
      </w:pPr>
      <w:r w:rsidRPr="00645E3C">
        <w:rPr>
          <w:noProof/>
          <w:lang w:val="en-US" w:eastAsia="zh-CN"/>
        </w:rPr>
        <mc:AlternateContent>
          <mc:Choice Requires="wps">
            <w:drawing>
              <wp:inline distT="0" distB="0" distL="0" distR="0" wp14:anchorId="3EC9C780" wp14:editId="4986D5AC">
                <wp:extent cx="1828800" cy="1017905"/>
                <wp:effectExtent l="0" t="0" r="0" b="0"/>
                <wp:docPr id="55" name="AutoShape 55"/>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1828800" cy="1017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2264479" id="AutoShape 55" o:spid="_x0000_s1026" style="width:2in;height:8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" filled="f" stroked="f">
                <o:lock v:ext="edit" rotation="t" aspectratio="t" verticies="t" text="t" adjusthandles="t" grouping="t" shapetype="t"/>
                <w10:anchorlock/>
              </v:rect>
            </w:pict>
          </mc:Fallback>
        </mc:AlternateContent>
      </w:r>
    </w:p>
    <w:p w14:paraId="14561678" w14:textId="77777777" w:rsidR="002C5D28" w:rsidRPr="00645E3C" w:rsidRDefault="002C5D28" w:rsidP="002C5D28">
      <w:pPr>
        <w:pStyle w:val="TF"/>
        <w:rPr>
          <w:lang w:val="en-GB"/>
        </w:rPr>
      </w:pPr>
      <w:r w:rsidRPr="00645E3C">
        <w:rPr>
          <w:lang w:val="en-GB"/>
        </w:rPr>
        <w:t>Figure 5.3.8.1-1: RRC connection release, successful</w:t>
      </w:r>
    </w:p>
    <w:p w14:paraId="45A8BF34" w14:textId="77777777" w:rsidR="002C5D28" w:rsidRPr="00645E3C" w:rsidRDefault="002C5D28" w:rsidP="002C5D28">
      <w:r w:rsidRPr="00645E3C">
        <w:t>The purpose of this procedure is:</w:t>
      </w:r>
    </w:p>
    <w:p w14:paraId="75BBFDE9" w14:textId="77777777" w:rsidR="00F95F2F" w:rsidRPr="00645E3C" w:rsidRDefault="002C5D28" w:rsidP="002C5D28">
      <w:pPr>
        <w:pStyle w:val="B1"/>
        <w:rPr>
          <w:lang w:val="en-GB"/>
        </w:rPr>
      </w:pPr>
      <w:r w:rsidRPr="00645E3C">
        <w:rPr>
          <w:lang w:val="en-GB"/>
        </w:rPr>
        <w:t>-</w:t>
      </w:r>
      <w:r w:rsidRPr="00645E3C">
        <w:rPr>
          <w:lang w:val="en-GB"/>
        </w:rPr>
        <w:tab/>
        <w:t>to release the RRC connection, which includes the release of the established radio bearers as well as all radio resources; or</w:t>
      </w:r>
    </w:p>
    <w:p w14:paraId="4808D38C" w14:textId="77777777" w:rsidR="002C5D28" w:rsidRPr="00645E3C" w:rsidRDefault="002C5D28" w:rsidP="002C5D28">
      <w:pPr>
        <w:pStyle w:val="B1"/>
        <w:rPr>
          <w:lang w:val="en-GB"/>
        </w:rPr>
      </w:pPr>
      <w:r w:rsidRPr="00645E3C">
        <w:rPr>
          <w:lang w:val="en-GB"/>
        </w:rPr>
        <w:t>-</w:t>
      </w:r>
      <w:r w:rsidRPr="00645E3C">
        <w:rPr>
          <w:lang w:val="en-GB"/>
        </w:rPr>
        <w:tab/>
        <w:t>to suspend the RRC connection</w:t>
      </w:r>
      <w:r w:rsidR="00834FD4" w:rsidRPr="00645E3C">
        <w:rPr>
          <w:lang w:val="en-GB"/>
        </w:rPr>
        <w:t xml:space="preserve"> only if SRB2 and at least one DRB is setup</w:t>
      </w:r>
      <w:r w:rsidRPr="00645E3C">
        <w:rPr>
          <w:lang w:val="en-GB"/>
        </w:rPr>
        <w:t>, which includes the suspension of the established radio bearers.</w:t>
      </w:r>
    </w:p>
    <w:p w14:paraId="15A87E19" w14:textId="77777777" w:rsidR="002C5D28" w:rsidRPr="00645E3C" w:rsidRDefault="002C5D28" w:rsidP="002C5D28">
      <w:pPr>
        <w:pStyle w:val="Heading4"/>
        <w:rPr>
          <w:lang w:val="en-GB"/>
        </w:rPr>
      </w:pPr>
      <w:bookmarkStart w:id="483" w:name="_1267948855"/>
      <w:bookmarkStart w:id="484" w:name="_1289914524"/>
      <w:bookmarkStart w:id="485" w:name="_1582530302"/>
      <w:bookmarkStart w:id="486" w:name="_1582606777"/>
      <w:bookmarkStart w:id="487" w:name="_Toc535261225"/>
      <w:bookmarkEnd w:id="483"/>
      <w:bookmarkEnd w:id="484"/>
      <w:bookmarkEnd w:id="485"/>
      <w:bookmarkEnd w:id="486"/>
      <w:r w:rsidRPr="00645E3C">
        <w:rPr>
          <w:lang w:val="en-GB"/>
        </w:rPr>
        <w:t>5.3.8.2</w:t>
      </w:r>
      <w:r w:rsidRPr="00645E3C">
        <w:rPr>
          <w:lang w:val="en-GB"/>
        </w:rPr>
        <w:tab/>
        <w:t>Initiation</w:t>
      </w:r>
      <w:bookmarkEnd w:id="487"/>
    </w:p>
    <w:p w14:paraId="7BFA4F8F" w14:textId="77777777" w:rsidR="002C5D28" w:rsidRPr="00645E3C" w:rsidRDefault="002C5D28" w:rsidP="002C5D28">
      <w:r w:rsidRPr="00645E3C">
        <w:t>The network initiates the RRC connection release procedure to transit a UE in RRC_CONNECTED to RRC_IDLE; or to transit a UE in RRC_CONNECTED to RRC_INACTIVE</w:t>
      </w:r>
      <w:r w:rsidR="00834FD4" w:rsidRPr="00645E3C">
        <w:t xml:space="preserve"> only if SRB2 and at least one DRB is setup in RRC_CONNECTED</w:t>
      </w:r>
      <w:r w:rsidRPr="00645E3C">
        <w:t>; or t</w:t>
      </w:r>
      <w:r w:rsidR="00760D40" w:rsidRPr="00645E3C">
        <w:t xml:space="preserve">o transit a UE in RRC_INACTIVE </w:t>
      </w:r>
      <w:r w:rsidRPr="00645E3C">
        <w:t>back to RRC_INACTIVE when the UE tries to resume; or to transit a UE in RRC_INACTIVE to RRC_IDLE when the UE tries to resume. The procedure can also be used to release and redirect a UE to another frequency.</w:t>
      </w:r>
    </w:p>
    <w:p w14:paraId="4CCB0FEB" w14:textId="77777777" w:rsidR="002C5D28" w:rsidRPr="00645E3C" w:rsidRDefault="002C5D28" w:rsidP="002C5D28">
      <w:pPr>
        <w:pStyle w:val="Heading4"/>
        <w:rPr>
          <w:lang w:val="en-GB"/>
        </w:rPr>
      </w:pPr>
      <w:bookmarkStart w:id="488" w:name="_Toc535261226"/>
      <w:r w:rsidRPr="00645E3C">
        <w:rPr>
          <w:lang w:val="en-GB"/>
        </w:rPr>
        <w:t>5.3.8.3</w:t>
      </w:r>
      <w:r w:rsidRPr="00645E3C">
        <w:rPr>
          <w:lang w:val="en-GB"/>
        </w:rPr>
        <w:tab/>
        <w:t xml:space="preserve">Reception of the </w:t>
      </w:r>
      <w:r w:rsidRPr="00645E3C">
        <w:rPr>
          <w:i/>
          <w:lang w:val="en-GB"/>
        </w:rPr>
        <w:t>RRCRelease</w:t>
      </w:r>
      <w:r w:rsidRPr="00645E3C">
        <w:rPr>
          <w:lang w:val="en-GB"/>
        </w:rPr>
        <w:t xml:space="preserve"> by the UE</w:t>
      </w:r>
      <w:bookmarkEnd w:id="488"/>
    </w:p>
    <w:p w14:paraId="252E84A9" w14:textId="77777777" w:rsidR="002C5D28" w:rsidRPr="00645E3C" w:rsidRDefault="002C5D28" w:rsidP="002C5D28">
      <w:r w:rsidRPr="00645E3C">
        <w:t>The UE shall:</w:t>
      </w:r>
    </w:p>
    <w:p w14:paraId="04A41C84" w14:textId="77777777" w:rsidR="004D5B47" w:rsidRPr="00645E3C" w:rsidRDefault="002C5D28" w:rsidP="004D5B47">
      <w:pPr>
        <w:pStyle w:val="B1"/>
        <w:rPr>
          <w:lang w:val="en-GB" w:eastAsia="zh-CN"/>
        </w:rPr>
      </w:pPr>
      <w:r w:rsidRPr="00645E3C">
        <w:rPr>
          <w:lang w:val="en-GB"/>
        </w:rPr>
        <w:t>1&gt;</w:t>
      </w:r>
      <w:r w:rsidRPr="00645E3C">
        <w:rPr>
          <w:lang w:val="en-GB"/>
        </w:rPr>
        <w:tab/>
        <w:t>delay the following actions defined in this sub-clause 60</w:t>
      </w:r>
      <w:r w:rsidR="00767455" w:rsidRPr="00645E3C">
        <w:rPr>
          <w:lang w:val="en-GB"/>
        </w:rPr>
        <w:t xml:space="preserve"> </w:t>
      </w:r>
      <w:r w:rsidRPr="00645E3C">
        <w:rPr>
          <w:lang w:val="en-GB"/>
        </w:rPr>
        <w:t xml:space="preserve">ms from the moment the </w:t>
      </w:r>
      <w:r w:rsidRPr="00645E3C">
        <w:rPr>
          <w:i/>
          <w:lang w:val="en-GB"/>
        </w:rPr>
        <w:t>RRCRelease</w:t>
      </w:r>
      <w:r w:rsidRPr="00645E3C">
        <w:rPr>
          <w:lang w:val="en-GB"/>
        </w:rPr>
        <w:t xml:space="preserve"> message was received or optionally when lower layers indicate that the receipt of the </w:t>
      </w:r>
      <w:r w:rsidRPr="00645E3C">
        <w:rPr>
          <w:i/>
          <w:lang w:val="en-GB"/>
        </w:rPr>
        <w:t>RRCRelease</w:t>
      </w:r>
      <w:r w:rsidRPr="00645E3C">
        <w:rPr>
          <w:lang w:val="en-GB"/>
        </w:rPr>
        <w:t xml:space="preserve"> message has been successfully acknowledged, whichever is earlier;</w:t>
      </w:r>
    </w:p>
    <w:p w14:paraId="26E6B49E" w14:textId="77777777" w:rsidR="002C5D28" w:rsidRPr="00645E3C" w:rsidRDefault="004D5B47" w:rsidP="004D5B47">
      <w:pPr>
        <w:pStyle w:val="B1"/>
        <w:rPr>
          <w:lang w:val="en-GB"/>
        </w:rPr>
      </w:pPr>
      <w:r w:rsidRPr="00645E3C">
        <w:rPr>
          <w:rFonts w:hint="eastAsia"/>
          <w:lang w:val="en-GB" w:eastAsia="zh-CN"/>
        </w:rPr>
        <w:t>1&gt;</w:t>
      </w:r>
      <w:r w:rsidRPr="00645E3C">
        <w:rPr>
          <w:lang w:val="en-GB" w:eastAsia="zh-CN"/>
        </w:rPr>
        <w:tab/>
      </w:r>
      <w:r w:rsidRPr="00645E3C">
        <w:rPr>
          <w:lang w:val="en-GB"/>
        </w:rPr>
        <w:t>stop timer T380, if running;</w:t>
      </w:r>
    </w:p>
    <w:p w14:paraId="7BABE1DE" w14:textId="77777777" w:rsidR="00350AE9" w:rsidRPr="00645E3C" w:rsidRDefault="002C5D28" w:rsidP="00350AE9">
      <w:pPr>
        <w:pStyle w:val="B1"/>
        <w:rPr>
          <w:lang w:val="en-GB"/>
        </w:rPr>
      </w:pPr>
      <w:r w:rsidRPr="00645E3C">
        <w:rPr>
          <w:lang w:val="en-GB"/>
        </w:rPr>
        <w:t>1&gt;</w:t>
      </w:r>
      <w:r w:rsidRPr="00645E3C">
        <w:rPr>
          <w:lang w:val="en-GB"/>
        </w:rPr>
        <w:tab/>
        <w:t>stop timer T320, if running;</w:t>
      </w:r>
    </w:p>
    <w:p w14:paraId="0C050500" w14:textId="77777777" w:rsidR="002C5D28" w:rsidRPr="00645E3C" w:rsidRDefault="00350AE9" w:rsidP="00350AE9">
      <w:pPr>
        <w:pStyle w:val="B1"/>
        <w:rPr>
          <w:lang w:val="en-GB"/>
        </w:rPr>
      </w:pPr>
      <w:r w:rsidRPr="00645E3C">
        <w:rPr>
          <w:lang w:val="en-GB"/>
        </w:rPr>
        <w:t>1&gt;</w:t>
      </w:r>
      <w:r w:rsidRPr="00645E3C">
        <w:rPr>
          <w:lang w:val="en-GB"/>
        </w:rPr>
        <w:tab/>
        <w:t>stop timer T390, if running;</w:t>
      </w:r>
    </w:p>
    <w:p w14:paraId="379D9483" w14:textId="77777777" w:rsidR="005F6030" w:rsidRPr="00645E3C" w:rsidRDefault="005F6030" w:rsidP="005F6030">
      <w:pPr>
        <w:pStyle w:val="B1"/>
        <w:rPr>
          <w:lang w:val="en-GB"/>
        </w:rPr>
      </w:pPr>
      <w:r w:rsidRPr="00645E3C">
        <w:rPr>
          <w:lang w:val="en-GB"/>
        </w:rPr>
        <w:t>1&gt;</w:t>
      </w:r>
      <w:r w:rsidRPr="00645E3C">
        <w:rPr>
          <w:lang w:val="en-GB"/>
        </w:rPr>
        <w:tab/>
        <w:t>if the</w:t>
      </w:r>
      <w:r w:rsidRPr="00645E3C">
        <w:rPr>
          <w:i/>
          <w:lang w:val="en-GB"/>
        </w:rPr>
        <w:t xml:space="preserve"> </w:t>
      </w:r>
      <w:r w:rsidRPr="00645E3C">
        <w:rPr>
          <w:lang w:val="en-GB"/>
        </w:rPr>
        <w:t xml:space="preserve">security is not activated, perform the actions upon going to RRC_IDLE as specified in 5.3.11 with the release cause </w:t>
      </w:r>
      <w:r w:rsidR="00C42869" w:rsidRPr="00645E3C">
        <w:rPr>
          <w:lang w:val="en-GB"/>
        </w:rPr>
        <w:t>'</w:t>
      </w:r>
      <w:r w:rsidRPr="00645E3C">
        <w:rPr>
          <w:lang w:val="en-GB"/>
        </w:rPr>
        <w:t>other</w:t>
      </w:r>
      <w:r w:rsidR="00C42869" w:rsidRPr="00645E3C">
        <w:rPr>
          <w:lang w:val="en-GB"/>
        </w:rPr>
        <w:t>'</w:t>
      </w:r>
      <w:r w:rsidRPr="00645E3C">
        <w:rPr>
          <w:lang w:val="en-GB"/>
        </w:rPr>
        <w:t xml:space="preserve"> upon which the procedure ends;</w:t>
      </w:r>
    </w:p>
    <w:p w14:paraId="33573251"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message includes </w:t>
      </w:r>
      <w:r w:rsidRPr="00645E3C">
        <w:rPr>
          <w:i/>
          <w:lang w:val="en-GB"/>
        </w:rPr>
        <w:t>redirectedCarrierInfo</w:t>
      </w:r>
      <w:r w:rsidRPr="00645E3C">
        <w:rPr>
          <w:lang w:val="en-GB"/>
        </w:rPr>
        <w:t xml:space="preserve"> indicating redirection to </w:t>
      </w:r>
      <w:r w:rsidRPr="00645E3C">
        <w:rPr>
          <w:i/>
          <w:lang w:val="en-GB"/>
        </w:rPr>
        <w:t>eutra</w:t>
      </w:r>
      <w:r w:rsidRPr="00645E3C">
        <w:rPr>
          <w:lang w:val="en-GB"/>
        </w:rPr>
        <w:t>:</w:t>
      </w:r>
    </w:p>
    <w:p w14:paraId="33322744"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cnType</w:t>
      </w:r>
      <w:r w:rsidRPr="00645E3C">
        <w:rPr>
          <w:lang w:val="en-GB"/>
        </w:rPr>
        <w:t xml:space="preserve"> is included:</w:t>
      </w:r>
    </w:p>
    <w:p w14:paraId="26192D60" w14:textId="77777777" w:rsidR="00F95F2F" w:rsidRPr="00645E3C" w:rsidRDefault="002E3A1D" w:rsidP="002C5D28">
      <w:pPr>
        <w:pStyle w:val="B3"/>
        <w:rPr>
          <w:lang w:val="en-GB"/>
        </w:rPr>
      </w:pPr>
      <w:r w:rsidRPr="00645E3C">
        <w:rPr>
          <w:lang w:val="en-GB"/>
        </w:rPr>
        <w:t>3&gt;</w:t>
      </w:r>
      <w:r w:rsidRPr="00645E3C">
        <w:rPr>
          <w:lang w:val="en-GB"/>
        </w:rPr>
        <w:tab/>
      </w:r>
      <w:r w:rsidR="00E83B06" w:rsidRPr="00645E3C">
        <w:rPr>
          <w:lang w:val="en-GB"/>
        </w:rPr>
        <w:t xml:space="preserve">after the cell selection, indicate the available CN Type(s) and </w:t>
      </w:r>
      <w:r w:rsidR="002C5D28" w:rsidRPr="00645E3C">
        <w:rPr>
          <w:lang w:val="en-GB"/>
        </w:rPr>
        <w:t xml:space="preserve">the received </w:t>
      </w:r>
      <w:r w:rsidR="002C5D28" w:rsidRPr="00645E3C">
        <w:rPr>
          <w:i/>
          <w:lang w:val="en-GB"/>
        </w:rPr>
        <w:t>cnType</w:t>
      </w:r>
      <w:r w:rsidR="002C5D28" w:rsidRPr="00645E3C">
        <w:rPr>
          <w:lang w:val="en-GB"/>
        </w:rPr>
        <w:t xml:space="preserve"> to upper layers;</w:t>
      </w:r>
    </w:p>
    <w:p w14:paraId="2EEE9544" w14:textId="77777777" w:rsidR="002C5D28" w:rsidRPr="00645E3C" w:rsidRDefault="002C5D28" w:rsidP="002C5D28">
      <w:pPr>
        <w:pStyle w:val="NO"/>
        <w:rPr>
          <w:lang w:val="en-GB"/>
        </w:rPr>
      </w:pPr>
      <w:r w:rsidRPr="00645E3C">
        <w:rPr>
          <w:lang w:val="en-GB"/>
        </w:rPr>
        <w:t>NOTE:</w:t>
      </w:r>
      <w:r w:rsidRPr="00645E3C">
        <w:rPr>
          <w:lang w:val="en-GB"/>
        </w:rPr>
        <w:tab/>
        <w:t xml:space="preserve">Handling the case if the E-UTRA cell selected after the redirection does not support the core network type specified by the </w:t>
      </w:r>
      <w:r w:rsidRPr="00645E3C">
        <w:rPr>
          <w:i/>
          <w:lang w:val="en-GB"/>
        </w:rPr>
        <w:t>cnType,</w:t>
      </w:r>
      <w:r w:rsidRPr="00645E3C">
        <w:rPr>
          <w:lang w:val="en-GB"/>
        </w:rPr>
        <w:t xml:space="preserve"> is up to UE implementation.</w:t>
      </w:r>
    </w:p>
    <w:p w14:paraId="11E11FEE"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message includes the </w:t>
      </w:r>
      <w:r w:rsidRPr="00645E3C">
        <w:rPr>
          <w:i/>
          <w:lang w:val="en-GB"/>
        </w:rPr>
        <w:t>cellReselectionPriorities</w:t>
      </w:r>
      <w:r w:rsidRPr="00645E3C">
        <w:rPr>
          <w:lang w:val="en-GB"/>
        </w:rPr>
        <w:t>:</w:t>
      </w:r>
    </w:p>
    <w:p w14:paraId="0492B938" w14:textId="77777777" w:rsidR="002C5D28" w:rsidRPr="00645E3C" w:rsidRDefault="002C5D28" w:rsidP="002C5D28">
      <w:pPr>
        <w:pStyle w:val="B2"/>
        <w:rPr>
          <w:lang w:val="en-GB"/>
        </w:rPr>
      </w:pPr>
      <w:r w:rsidRPr="00645E3C">
        <w:rPr>
          <w:lang w:val="en-GB"/>
        </w:rPr>
        <w:t>2&gt;</w:t>
      </w:r>
      <w:r w:rsidRPr="00645E3C">
        <w:rPr>
          <w:lang w:val="en-GB"/>
        </w:rPr>
        <w:tab/>
        <w:t xml:space="preserve">store the cell reselection priority information provided by the </w:t>
      </w:r>
      <w:r w:rsidRPr="00645E3C">
        <w:rPr>
          <w:i/>
          <w:lang w:val="en-GB"/>
        </w:rPr>
        <w:t>cellReselectionPriorities</w:t>
      </w:r>
      <w:r w:rsidRPr="00645E3C">
        <w:rPr>
          <w:lang w:val="en-GB"/>
        </w:rPr>
        <w:t>;</w:t>
      </w:r>
    </w:p>
    <w:p w14:paraId="0BD83EF6"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t320</w:t>
      </w:r>
      <w:r w:rsidRPr="00645E3C">
        <w:rPr>
          <w:lang w:val="en-GB"/>
        </w:rPr>
        <w:t xml:space="preserve"> is included:</w:t>
      </w:r>
    </w:p>
    <w:p w14:paraId="01F41DE4" w14:textId="77777777" w:rsidR="002C5D28" w:rsidRPr="00645E3C" w:rsidRDefault="002C5D28" w:rsidP="002C5D28">
      <w:pPr>
        <w:pStyle w:val="B3"/>
        <w:rPr>
          <w:lang w:val="en-GB"/>
        </w:rPr>
      </w:pPr>
      <w:r w:rsidRPr="00645E3C">
        <w:rPr>
          <w:lang w:val="en-GB"/>
        </w:rPr>
        <w:t>3&gt;</w:t>
      </w:r>
      <w:r w:rsidRPr="00645E3C">
        <w:rPr>
          <w:lang w:val="en-GB"/>
        </w:rPr>
        <w:tab/>
        <w:t xml:space="preserve">start timer T320, with the timer value set according to the value of </w:t>
      </w:r>
      <w:r w:rsidRPr="00645E3C">
        <w:rPr>
          <w:i/>
          <w:lang w:val="en-GB"/>
        </w:rPr>
        <w:t>t320</w:t>
      </w:r>
      <w:r w:rsidRPr="00645E3C">
        <w:rPr>
          <w:lang w:val="en-GB"/>
        </w:rPr>
        <w:t>;</w:t>
      </w:r>
    </w:p>
    <w:p w14:paraId="0D2B61FD" w14:textId="77777777" w:rsidR="002C5D28" w:rsidRPr="00645E3C" w:rsidRDefault="002C5D28" w:rsidP="002C5D28">
      <w:pPr>
        <w:pStyle w:val="B1"/>
        <w:rPr>
          <w:lang w:val="en-GB"/>
        </w:rPr>
      </w:pPr>
      <w:r w:rsidRPr="00645E3C">
        <w:rPr>
          <w:lang w:val="en-GB"/>
        </w:rPr>
        <w:t>1&gt;</w:t>
      </w:r>
      <w:r w:rsidRPr="00645E3C">
        <w:rPr>
          <w:lang w:val="en-GB"/>
        </w:rPr>
        <w:tab/>
        <w:t>else:</w:t>
      </w:r>
    </w:p>
    <w:p w14:paraId="545AD631" w14:textId="77777777" w:rsidR="002C5D28" w:rsidRPr="00645E3C" w:rsidRDefault="002C5D28" w:rsidP="002C5D28">
      <w:pPr>
        <w:pStyle w:val="B2"/>
        <w:rPr>
          <w:lang w:val="en-GB"/>
        </w:rPr>
      </w:pPr>
      <w:r w:rsidRPr="00645E3C">
        <w:rPr>
          <w:lang w:val="en-GB"/>
        </w:rPr>
        <w:t>2&gt;</w:t>
      </w:r>
      <w:r w:rsidRPr="00645E3C">
        <w:rPr>
          <w:lang w:val="en-GB"/>
        </w:rPr>
        <w:tab/>
        <w:t>apply the cell reselection priority information broadcast in the system information;</w:t>
      </w:r>
    </w:p>
    <w:p w14:paraId="3BD7F7E0"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iCs/>
          <w:lang w:val="en-GB"/>
        </w:rPr>
        <w:t>deprioritisationReq</w:t>
      </w:r>
      <w:r w:rsidRPr="00645E3C">
        <w:rPr>
          <w:lang w:val="en-GB"/>
        </w:rPr>
        <w:t xml:space="preserve"> is included:</w:t>
      </w:r>
    </w:p>
    <w:p w14:paraId="674D0E03" w14:textId="77777777" w:rsidR="002C5D28" w:rsidRPr="00645E3C" w:rsidRDefault="002C5D28" w:rsidP="002C5D28">
      <w:pPr>
        <w:pStyle w:val="B2"/>
        <w:rPr>
          <w:lang w:val="en-GB"/>
        </w:rPr>
      </w:pPr>
      <w:r w:rsidRPr="00645E3C">
        <w:rPr>
          <w:lang w:val="en-GB"/>
        </w:rPr>
        <w:t>2&gt;</w:t>
      </w:r>
      <w:r w:rsidRPr="00645E3C">
        <w:rPr>
          <w:lang w:val="en-GB"/>
        </w:rPr>
        <w:tab/>
        <w:t xml:space="preserve">start or restart timer T325 with the timer value set to the </w:t>
      </w:r>
      <w:r w:rsidRPr="00645E3C">
        <w:rPr>
          <w:i/>
          <w:iCs/>
          <w:lang w:val="en-GB"/>
        </w:rPr>
        <w:t>deprioritisationTimer</w:t>
      </w:r>
      <w:r w:rsidRPr="00645E3C">
        <w:rPr>
          <w:lang w:val="en-GB"/>
        </w:rPr>
        <w:t xml:space="preserve"> signalled;</w:t>
      </w:r>
    </w:p>
    <w:p w14:paraId="121F676D" w14:textId="77777777" w:rsidR="002C5D28" w:rsidRPr="00645E3C" w:rsidRDefault="002C5D28" w:rsidP="002C5D28">
      <w:pPr>
        <w:pStyle w:val="B2"/>
        <w:rPr>
          <w:lang w:val="en-GB"/>
        </w:rPr>
      </w:pPr>
      <w:r w:rsidRPr="00645E3C">
        <w:rPr>
          <w:lang w:val="en-GB"/>
        </w:rPr>
        <w:t>2&gt;</w:t>
      </w:r>
      <w:r w:rsidRPr="00645E3C">
        <w:rPr>
          <w:lang w:val="en-GB"/>
        </w:rPr>
        <w:tab/>
        <w:t>store the</w:t>
      </w:r>
      <w:r w:rsidRPr="00645E3C">
        <w:rPr>
          <w:i/>
          <w:iCs/>
          <w:lang w:val="en-GB"/>
        </w:rPr>
        <w:t xml:space="preserve"> deprioritisationReq</w:t>
      </w:r>
      <w:r w:rsidRPr="00645E3C">
        <w:rPr>
          <w:lang w:val="en-GB"/>
        </w:rPr>
        <w:t xml:space="preserve"> until T325 expiry;</w:t>
      </w:r>
    </w:p>
    <w:p w14:paraId="59CF8E5F"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includes </w:t>
      </w:r>
      <w:r w:rsidRPr="00645E3C">
        <w:rPr>
          <w:i/>
          <w:lang w:val="en-GB"/>
        </w:rPr>
        <w:t>suspendConfig</w:t>
      </w:r>
      <w:r w:rsidRPr="00645E3C">
        <w:rPr>
          <w:lang w:val="en-GB"/>
        </w:rPr>
        <w:t>:</w:t>
      </w:r>
    </w:p>
    <w:p w14:paraId="0A95C12F" w14:textId="77777777" w:rsidR="002C5D28" w:rsidRPr="00645E3C" w:rsidRDefault="002E3A1D" w:rsidP="002C5D28">
      <w:pPr>
        <w:pStyle w:val="B2"/>
        <w:rPr>
          <w:lang w:val="en-GB"/>
        </w:rPr>
      </w:pPr>
      <w:r w:rsidRPr="00645E3C">
        <w:rPr>
          <w:lang w:val="en-GB"/>
        </w:rPr>
        <w:t>2&gt;</w:t>
      </w:r>
      <w:r w:rsidRPr="00645E3C">
        <w:rPr>
          <w:lang w:val="en-GB"/>
        </w:rPr>
        <w:tab/>
      </w:r>
      <w:r w:rsidR="002C5D28" w:rsidRPr="00645E3C">
        <w:rPr>
          <w:lang w:val="en-GB"/>
        </w:rPr>
        <w:t xml:space="preserve">apply the received </w:t>
      </w:r>
      <w:r w:rsidR="002C5D28" w:rsidRPr="00645E3C">
        <w:rPr>
          <w:i/>
          <w:lang w:val="en-GB"/>
        </w:rPr>
        <w:t>suspendConfig</w:t>
      </w:r>
      <w:r w:rsidR="002C5D28" w:rsidRPr="00645E3C">
        <w:rPr>
          <w:lang w:val="en-GB"/>
        </w:rPr>
        <w:t>;</w:t>
      </w:r>
    </w:p>
    <w:p w14:paraId="2E20E66A" w14:textId="77777777" w:rsidR="002C5D28" w:rsidRPr="00645E3C" w:rsidRDefault="002C5D28" w:rsidP="002C5D28">
      <w:pPr>
        <w:pStyle w:val="B2"/>
        <w:rPr>
          <w:lang w:val="en-GB"/>
        </w:rPr>
      </w:pPr>
      <w:r w:rsidRPr="00645E3C">
        <w:rPr>
          <w:lang w:val="en-GB"/>
        </w:rPr>
        <w:t>2&gt;</w:t>
      </w:r>
      <w:r w:rsidRPr="00645E3C">
        <w:rPr>
          <w:lang w:val="en-GB"/>
        </w:rPr>
        <w:tab/>
        <w:t>reset MAC</w:t>
      </w:r>
      <w:r w:rsidR="005F6030" w:rsidRPr="00645E3C">
        <w:rPr>
          <w:lang w:val="en-GB"/>
        </w:rPr>
        <w:t xml:space="preserve"> and release the default MAC Cell Group configuration</w:t>
      </w:r>
      <w:r w:rsidR="00CC15C7" w:rsidRPr="00645E3C">
        <w:rPr>
          <w:lang w:val="en-GB"/>
        </w:rPr>
        <w:t>,</w:t>
      </w:r>
      <w:r w:rsidR="005F6030" w:rsidRPr="00645E3C">
        <w:rPr>
          <w:lang w:val="en-GB"/>
        </w:rPr>
        <w:t xml:space="preserve"> if any</w:t>
      </w:r>
      <w:r w:rsidRPr="00645E3C">
        <w:rPr>
          <w:lang w:val="en-GB"/>
        </w:rPr>
        <w:t>;</w:t>
      </w:r>
    </w:p>
    <w:p w14:paraId="3F344F25" w14:textId="77777777" w:rsidR="002C5D28" w:rsidRPr="00645E3C" w:rsidRDefault="002C5D28" w:rsidP="002C5D28">
      <w:pPr>
        <w:pStyle w:val="B2"/>
        <w:rPr>
          <w:lang w:val="en-GB"/>
        </w:rPr>
      </w:pPr>
      <w:r w:rsidRPr="00645E3C">
        <w:rPr>
          <w:lang w:val="en-GB"/>
        </w:rPr>
        <w:t>2&gt;</w:t>
      </w:r>
      <w:r w:rsidRPr="00645E3C">
        <w:rPr>
          <w:lang w:val="en-GB"/>
        </w:rPr>
        <w:tab/>
        <w:t>re-establish RLC entities for SRB1;</w:t>
      </w:r>
    </w:p>
    <w:p w14:paraId="54CD01BA"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RRCRelease</w:t>
      </w:r>
      <w:r w:rsidRPr="00645E3C">
        <w:rPr>
          <w:lang w:val="en-GB"/>
        </w:rPr>
        <w:t xml:space="preserve"> message with </w:t>
      </w:r>
      <w:r w:rsidRPr="00645E3C">
        <w:rPr>
          <w:i/>
          <w:lang w:val="en-GB"/>
        </w:rPr>
        <w:t>suspendConfig</w:t>
      </w:r>
      <w:r w:rsidRPr="00645E3C">
        <w:rPr>
          <w:lang w:val="en-GB"/>
        </w:rPr>
        <w:t xml:space="preserve"> was received in response to an </w:t>
      </w:r>
      <w:r w:rsidRPr="00645E3C">
        <w:rPr>
          <w:i/>
          <w:lang w:val="en-GB"/>
        </w:rPr>
        <w:t xml:space="preserve">RRCResumeRequest </w:t>
      </w:r>
      <w:r w:rsidRPr="00645E3C">
        <w:rPr>
          <w:lang w:val="en-GB"/>
        </w:rPr>
        <w:t xml:space="preserve">or an </w:t>
      </w:r>
      <w:r w:rsidRPr="00645E3C">
        <w:rPr>
          <w:i/>
          <w:lang w:val="en-GB"/>
        </w:rPr>
        <w:t>RRCResumeRequest1</w:t>
      </w:r>
      <w:r w:rsidRPr="00645E3C">
        <w:rPr>
          <w:lang w:val="en-GB"/>
        </w:rPr>
        <w:t>:</w:t>
      </w:r>
    </w:p>
    <w:p w14:paraId="57C81AC1" w14:textId="77777777" w:rsidR="002C5D28" w:rsidRPr="00645E3C" w:rsidRDefault="002E3A1D" w:rsidP="002C5D28">
      <w:pPr>
        <w:pStyle w:val="B3"/>
        <w:rPr>
          <w:lang w:val="en-GB"/>
        </w:rPr>
      </w:pPr>
      <w:r w:rsidRPr="00645E3C">
        <w:rPr>
          <w:lang w:val="en-GB"/>
        </w:rPr>
        <w:t>3&gt;</w:t>
      </w:r>
      <w:r w:rsidRPr="00645E3C">
        <w:rPr>
          <w:lang w:val="en-GB"/>
        </w:rPr>
        <w:tab/>
      </w:r>
      <w:r w:rsidR="002C5D28" w:rsidRPr="00645E3C">
        <w:rPr>
          <w:lang w:val="en-GB"/>
        </w:rPr>
        <w:t>stop the timer T319 if running;</w:t>
      </w:r>
    </w:p>
    <w:p w14:paraId="32B74451" w14:textId="77777777" w:rsidR="003F2307" w:rsidRPr="00645E3C" w:rsidRDefault="003F2307" w:rsidP="002C5D28">
      <w:pPr>
        <w:pStyle w:val="B3"/>
        <w:rPr>
          <w:lang w:val="en-GB"/>
        </w:rPr>
      </w:pPr>
      <w:r w:rsidRPr="00645E3C">
        <w:rPr>
          <w:lang w:val="en-GB"/>
        </w:rPr>
        <w:t>3&gt;</w:t>
      </w:r>
      <w:r w:rsidRPr="00645E3C">
        <w:rPr>
          <w:lang w:val="en-GB"/>
        </w:rPr>
        <w:tab/>
        <w:t>in the stored UE Inactive AS context:</w:t>
      </w:r>
    </w:p>
    <w:p w14:paraId="3BC4A7F9" w14:textId="77777777" w:rsidR="002C5D28" w:rsidRPr="00645E3C" w:rsidRDefault="003F2307" w:rsidP="00706D3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w:t>
      </w:r>
      <w:r w:rsidRPr="00645E3C">
        <w:rPr>
          <w:lang w:val="en-GB"/>
        </w:rPr>
        <w:t>the K</w:t>
      </w:r>
      <w:r w:rsidRPr="00645E3C">
        <w:rPr>
          <w:vertAlign w:val="subscript"/>
          <w:lang w:val="en-GB"/>
        </w:rPr>
        <w:t>gNB</w:t>
      </w:r>
      <w:r w:rsidRPr="00645E3C">
        <w:rPr>
          <w:lang w:val="en-GB"/>
        </w:rPr>
        <w:t xml:space="preserve"> and K</w:t>
      </w:r>
      <w:r w:rsidRPr="00645E3C">
        <w:rPr>
          <w:vertAlign w:val="subscript"/>
          <w:lang w:val="en-GB"/>
        </w:rPr>
        <w:t>RRCint</w:t>
      </w:r>
      <w:r w:rsidRPr="00645E3C">
        <w:rPr>
          <w:lang w:val="en-GB"/>
        </w:rPr>
        <w:t xml:space="preserve"> keys </w:t>
      </w:r>
      <w:r w:rsidR="002C5D28" w:rsidRPr="00645E3C">
        <w:rPr>
          <w:lang w:val="en-GB"/>
        </w:rPr>
        <w:t xml:space="preserve">with </w:t>
      </w:r>
      <w:r w:rsidRPr="00645E3C">
        <w:rPr>
          <w:lang w:val="en-GB"/>
        </w:rPr>
        <w:t xml:space="preserve">the </w:t>
      </w:r>
      <w:r w:rsidR="005F6030" w:rsidRPr="00645E3C">
        <w:rPr>
          <w:lang w:val="en-GB"/>
        </w:rPr>
        <w:t>current</w:t>
      </w:r>
      <w:r w:rsidRPr="00645E3C">
        <w:rPr>
          <w:lang w:val="en-GB"/>
        </w:rPr>
        <w:t xml:space="preserve"> K</w:t>
      </w:r>
      <w:r w:rsidRPr="00645E3C">
        <w:rPr>
          <w:vertAlign w:val="subscript"/>
          <w:lang w:val="en-GB"/>
        </w:rPr>
        <w:t>gNB</w:t>
      </w:r>
      <w:r w:rsidRPr="00645E3C">
        <w:rPr>
          <w:lang w:val="en-GB"/>
        </w:rPr>
        <w:t xml:space="preserve"> and K</w:t>
      </w:r>
      <w:r w:rsidRPr="00645E3C">
        <w:rPr>
          <w:vertAlign w:val="subscript"/>
          <w:lang w:val="en-GB"/>
        </w:rPr>
        <w:t>RRCint</w:t>
      </w:r>
      <w:r w:rsidRPr="00645E3C">
        <w:rPr>
          <w:lang w:val="en-GB"/>
        </w:rPr>
        <w:t xml:space="preserve"> keys</w:t>
      </w:r>
      <w:r w:rsidR="002C5D28" w:rsidRPr="00645E3C">
        <w:rPr>
          <w:lang w:val="en-GB"/>
        </w:rPr>
        <w:t>;</w:t>
      </w:r>
    </w:p>
    <w:p w14:paraId="026CDF6A" w14:textId="77777777" w:rsidR="002C5D28" w:rsidRPr="00645E3C" w:rsidRDefault="003F2307" w:rsidP="00706D3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the C-RNTI with the temporary C-RNTI in the cell the UE has received the </w:t>
      </w:r>
      <w:r w:rsidR="002C5D28" w:rsidRPr="00645E3C">
        <w:rPr>
          <w:i/>
          <w:lang w:val="en-GB"/>
        </w:rPr>
        <w:t>RRCRelease</w:t>
      </w:r>
      <w:r w:rsidR="002C5D28" w:rsidRPr="00645E3C">
        <w:rPr>
          <w:lang w:val="en-GB"/>
        </w:rPr>
        <w:t xml:space="preserve"> message;</w:t>
      </w:r>
    </w:p>
    <w:p w14:paraId="25C3A4D3" w14:textId="77777777" w:rsidR="002C5D28" w:rsidRPr="00645E3C" w:rsidRDefault="003F2307" w:rsidP="00706D3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the </w:t>
      </w:r>
      <w:r w:rsidR="002C5D28" w:rsidRPr="00645E3C">
        <w:rPr>
          <w:i/>
          <w:lang w:val="en-GB"/>
        </w:rPr>
        <w:t>cellIdentity</w:t>
      </w:r>
      <w:r w:rsidR="002C5D28" w:rsidRPr="00645E3C">
        <w:rPr>
          <w:lang w:val="en-GB"/>
        </w:rPr>
        <w:t xml:space="preserve"> with the </w:t>
      </w:r>
      <w:r w:rsidR="002C5D28" w:rsidRPr="00645E3C">
        <w:rPr>
          <w:i/>
          <w:lang w:val="en-GB"/>
        </w:rPr>
        <w:t>cellIdentity</w:t>
      </w:r>
      <w:r w:rsidR="002C5D28" w:rsidRPr="00645E3C">
        <w:rPr>
          <w:lang w:val="en-GB"/>
        </w:rPr>
        <w:t xml:space="preserve"> of the cell the UE has received the </w:t>
      </w:r>
      <w:r w:rsidR="002C5D28" w:rsidRPr="00645E3C">
        <w:rPr>
          <w:i/>
          <w:lang w:val="en-GB"/>
        </w:rPr>
        <w:t>RRCRelease</w:t>
      </w:r>
      <w:r w:rsidR="002C5D28" w:rsidRPr="00645E3C">
        <w:rPr>
          <w:lang w:val="en-GB"/>
        </w:rPr>
        <w:t xml:space="preserve"> message;</w:t>
      </w:r>
    </w:p>
    <w:p w14:paraId="5D96F8C9" w14:textId="77777777" w:rsidR="002C5D28" w:rsidRPr="00645E3C" w:rsidRDefault="003F2307" w:rsidP="00706D3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replace the physical cell identity</w:t>
      </w:r>
      <w:r w:rsidR="002C5D28" w:rsidRPr="00645E3C">
        <w:rPr>
          <w:i/>
          <w:lang w:val="en-GB"/>
        </w:rPr>
        <w:t xml:space="preserve"> </w:t>
      </w:r>
      <w:r w:rsidR="002C5D28" w:rsidRPr="00645E3C">
        <w:rPr>
          <w:lang w:val="en-GB"/>
        </w:rPr>
        <w:t xml:space="preserve">with the physical cell identity of the cell the UE has received the </w:t>
      </w:r>
      <w:r w:rsidR="002C5D28" w:rsidRPr="00645E3C">
        <w:rPr>
          <w:i/>
          <w:lang w:val="en-GB"/>
        </w:rPr>
        <w:t>RRCRelease</w:t>
      </w:r>
      <w:r w:rsidR="002C5D28" w:rsidRPr="00645E3C">
        <w:rPr>
          <w:lang w:val="en-GB"/>
        </w:rPr>
        <w:t xml:space="preserve"> message;</w:t>
      </w:r>
    </w:p>
    <w:p w14:paraId="03D32877" w14:textId="77777777" w:rsidR="003F2307" w:rsidRPr="00645E3C" w:rsidRDefault="003F2307" w:rsidP="00706D38">
      <w:pPr>
        <w:pStyle w:val="B4"/>
        <w:rPr>
          <w:lang w:val="en-GB"/>
        </w:rPr>
      </w:pPr>
      <w:r w:rsidRPr="00645E3C">
        <w:rPr>
          <w:lang w:val="en-GB"/>
        </w:rPr>
        <w:t>4&gt;</w:t>
      </w:r>
      <w:r w:rsidRPr="00645E3C">
        <w:rPr>
          <w:lang w:val="en-GB"/>
        </w:rPr>
        <w:tab/>
        <w:t xml:space="preserve">replace the </w:t>
      </w:r>
      <w:r w:rsidRPr="00645E3C">
        <w:rPr>
          <w:i/>
          <w:lang w:val="en-GB"/>
        </w:rPr>
        <w:t>suspendConfig</w:t>
      </w:r>
      <w:r w:rsidRPr="00645E3C">
        <w:rPr>
          <w:lang w:val="en-GB"/>
        </w:rPr>
        <w:t xml:space="preserve"> with the current </w:t>
      </w:r>
      <w:r w:rsidRPr="00645E3C">
        <w:rPr>
          <w:i/>
          <w:lang w:val="en-GB"/>
        </w:rPr>
        <w:t>suspendConfig</w:t>
      </w:r>
      <w:r w:rsidRPr="00645E3C">
        <w:rPr>
          <w:lang w:val="en-GB"/>
        </w:rPr>
        <w:t>;</w:t>
      </w:r>
    </w:p>
    <w:p w14:paraId="3AC7812B" w14:textId="453BAAF4" w:rsidR="00A60D6F" w:rsidRPr="00C06CD9" w:rsidRDefault="002C5D28" w:rsidP="00C06CD9">
      <w:pPr>
        <w:pStyle w:val="B2"/>
      </w:pPr>
      <w:r w:rsidRPr="00645E3C">
        <w:t>2&gt;</w:t>
      </w:r>
      <w:r w:rsidRPr="00645E3C">
        <w:tab/>
        <w:t>else:</w:t>
      </w:r>
    </w:p>
    <w:p w14:paraId="12B31FC6" w14:textId="77777777" w:rsidR="002C5D28" w:rsidRPr="00645E3C" w:rsidRDefault="002E3A1D" w:rsidP="002C5D28">
      <w:pPr>
        <w:pStyle w:val="B3"/>
        <w:rPr>
          <w:lang w:val="en-GB"/>
        </w:rPr>
      </w:pPr>
      <w:r w:rsidRPr="00645E3C">
        <w:rPr>
          <w:lang w:val="en-GB"/>
        </w:rPr>
        <w:t>3&gt;</w:t>
      </w:r>
      <w:r w:rsidRPr="00645E3C">
        <w:rPr>
          <w:lang w:val="en-GB"/>
        </w:rPr>
        <w:tab/>
      </w:r>
      <w:r w:rsidR="002C5D28" w:rsidRPr="00645E3C">
        <w:rPr>
          <w:lang w:val="en-GB"/>
        </w:rPr>
        <w:t xml:space="preserve">store </w:t>
      </w:r>
      <w:r w:rsidR="003F2307" w:rsidRPr="00645E3C">
        <w:rPr>
          <w:lang w:val="en-GB"/>
        </w:rPr>
        <w:t xml:space="preserve">in </w:t>
      </w:r>
      <w:r w:rsidR="002C5D28" w:rsidRPr="00645E3C">
        <w:rPr>
          <w:lang w:val="en-GB"/>
        </w:rPr>
        <w:t xml:space="preserve">the UE </w:t>
      </w:r>
      <w:r w:rsidR="003F2307" w:rsidRPr="00645E3C">
        <w:rPr>
          <w:lang w:val="en-GB"/>
        </w:rPr>
        <w:t xml:space="preserve">Inactive </w:t>
      </w:r>
      <w:r w:rsidR="002C5D28" w:rsidRPr="00645E3C">
        <w:rPr>
          <w:lang w:val="en-GB"/>
        </w:rPr>
        <w:t>AS Context</w:t>
      </w:r>
      <w:r w:rsidR="003F2307" w:rsidRPr="00645E3C">
        <w:rPr>
          <w:lang w:val="en-GB"/>
        </w:rPr>
        <w:t xml:space="preserve"> the received </w:t>
      </w:r>
      <w:r w:rsidR="003F2307" w:rsidRPr="00645E3C">
        <w:rPr>
          <w:i/>
          <w:lang w:val="en-GB"/>
        </w:rPr>
        <w:t>suspendConfig</w:t>
      </w:r>
      <w:r w:rsidR="003F2307" w:rsidRPr="00645E3C">
        <w:rPr>
          <w:lang w:val="en-GB"/>
        </w:rPr>
        <w:t xml:space="preserve">, all current parameters configured with </w:t>
      </w:r>
      <w:r w:rsidR="003F2307" w:rsidRPr="00645E3C">
        <w:rPr>
          <w:i/>
          <w:lang w:val="en-GB"/>
        </w:rPr>
        <w:t>RRCReconfiguration</w:t>
      </w:r>
      <w:r w:rsidR="003F2307" w:rsidRPr="00645E3C">
        <w:rPr>
          <w:lang w:val="en-GB"/>
        </w:rPr>
        <w:t xml:space="preserve"> or </w:t>
      </w:r>
      <w:r w:rsidR="003F2307" w:rsidRPr="00645E3C">
        <w:rPr>
          <w:i/>
          <w:lang w:val="en-GB"/>
        </w:rPr>
        <w:t>RRCResume</w:t>
      </w:r>
      <w:r w:rsidR="002C5D28" w:rsidRPr="00645E3C">
        <w:rPr>
          <w:lang w:val="en-GB"/>
        </w:rPr>
        <w:t xml:space="preserve">, the current </w:t>
      </w:r>
      <w:r w:rsidR="003F2307" w:rsidRPr="00645E3C">
        <w:rPr>
          <w:lang w:val="en-GB"/>
        </w:rPr>
        <w:t>K</w:t>
      </w:r>
      <w:r w:rsidR="003F2307" w:rsidRPr="00645E3C">
        <w:rPr>
          <w:vertAlign w:val="subscript"/>
          <w:lang w:val="en-GB"/>
        </w:rPr>
        <w:t>gNB</w:t>
      </w:r>
      <w:r w:rsidR="003F2307" w:rsidRPr="00645E3C">
        <w:rPr>
          <w:lang w:val="en-GB"/>
        </w:rPr>
        <w:t xml:space="preserve"> and K</w:t>
      </w:r>
      <w:r w:rsidR="003F2307" w:rsidRPr="00645E3C">
        <w:rPr>
          <w:vertAlign w:val="subscript"/>
          <w:lang w:val="en-GB"/>
        </w:rPr>
        <w:t xml:space="preserve">RRCint </w:t>
      </w:r>
      <w:r w:rsidR="00917D02" w:rsidRPr="00645E3C">
        <w:rPr>
          <w:lang w:val="en-GB"/>
        </w:rPr>
        <w:t>keys</w:t>
      </w:r>
      <w:r w:rsidR="002C5D28" w:rsidRPr="00645E3C">
        <w:rPr>
          <w:lang w:val="en-GB"/>
        </w:rPr>
        <w:t>,</w:t>
      </w:r>
      <w:r w:rsidR="005F6030" w:rsidRPr="00645E3C">
        <w:rPr>
          <w:lang w:val="en-GB"/>
        </w:rPr>
        <w:t xml:space="preserve"> </w:t>
      </w:r>
      <w:r w:rsidR="002C5D28" w:rsidRPr="00645E3C">
        <w:rPr>
          <w:lang w:val="en-GB"/>
        </w:rPr>
        <w:t xml:space="preserve">the ROHC state, </w:t>
      </w:r>
      <w:r w:rsidR="00917D02" w:rsidRPr="00645E3C">
        <w:rPr>
          <w:lang w:val="en-GB"/>
        </w:rPr>
        <w:t xml:space="preserve">the </w:t>
      </w:r>
      <w:r w:rsidR="002C5D28" w:rsidRPr="00645E3C">
        <w:rPr>
          <w:lang w:val="en-GB"/>
        </w:rPr>
        <w:t xml:space="preserve">C-RNTI used in the source PCell, the </w:t>
      </w:r>
      <w:r w:rsidR="002C5D28" w:rsidRPr="00645E3C">
        <w:rPr>
          <w:i/>
          <w:lang w:val="en-GB"/>
        </w:rPr>
        <w:t>cellIdentity</w:t>
      </w:r>
      <w:r w:rsidR="002C5D28" w:rsidRPr="00645E3C">
        <w:rPr>
          <w:lang w:val="en-GB"/>
        </w:rPr>
        <w:t xml:space="preserve"> and the physical cell identity of the source PCell;</w:t>
      </w:r>
    </w:p>
    <w:p w14:paraId="7CD6978A" w14:textId="77777777" w:rsidR="00386B65" w:rsidRPr="00645E3C" w:rsidRDefault="002C5D28" w:rsidP="00386B65">
      <w:pPr>
        <w:pStyle w:val="B2"/>
        <w:rPr>
          <w:lang w:val="en-GB"/>
        </w:rPr>
      </w:pPr>
      <w:r w:rsidRPr="00645E3C">
        <w:rPr>
          <w:lang w:val="en-GB"/>
        </w:rPr>
        <w:t>2&gt;</w:t>
      </w:r>
      <w:r w:rsidRPr="00645E3C">
        <w:rPr>
          <w:lang w:val="en-GB"/>
        </w:rPr>
        <w:tab/>
        <w:t>suspend all SRB(s) and DRB(s), except SRB0;</w:t>
      </w:r>
    </w:p>
    <w:p w14:paraId="4F807434" w14:textId="77777777" w:rsidR="002C5D28" w:rsidRPr="00645E3C" w:rsidRDefault="00386B65" w:rsidP="00386B65">
      <w:pPr>
        <w:pStyle w:val="B2"/>
        <w:rPr>
          <w:lang w:val="en-GB"/>
        </w:rPr>
      </w:pPr>
      <w:r w:rsidRPr="00645E3C">
        <w:rPr>
          <w:lang w:val="en-GB"/>
        </w:rPr>
        <w:t>2&gt;</w:t>
      </w:r>
      <w:r w:rsidRPr="00645E3C">
        <w:rPr>
          <w:lang w:val="en-GB"/>
        </w:rPr>
        <w:tab/>
        <w:t>indicate PDCP suspend to lower layers of all DRBs;</w:t>
      </w:r>
    </w:p>
    <w:p w14:paraId="0DF6DE76" w14:textId="77777777" w:rsidR="004907FE" w:rsidRPr="00645E3C" w:rsidRDefault="004907FE" w:rsidP="002C5D28">
      <w:pPr>
        <w:pStyle w:val="B2"/>
        <w:rPr>
          <w:lang w:val="en-GB"/>
        </w:rPr>
      </w:pPr>
      <w:r w:rsidRPr="00645E3C">
        <w:rPr>
          <w:lang w:val="en-GB"/>
        </w:rPr>
        <w:t>2&gt;</w:t>
      </w:r>
      <w:r w:rsidRPr="00645E3C">
        <w:rPr>
          <w:lang w:val="en-GB"/>
        </w:rPr>
        <w:tab/>
        <w:t xml:space="preserve">if the </w:t>
      </w:r>
      <w:r w:rsidRPr="00645E3C">
        <w:rPr>
          <w:i/>
          <w:lang w:val="en-GB"/>
        </w:rPr>
        <w:t>t380</w:t>
      </w:r>
      <w:r w:rsidRPr="00645E3C">
        <w:rPr>
          <w:lang w:val="en-GB"/>
        </w:rPr>
        <w:t xml:space="preserve"> is included:</w:t>
      </w:r>
    </w:p>
    <w:p w14:paraId="52C11A1A" w14:textId="77777777" w:rsidR="002C5D28" w:rsidRPr="00645E3C" w:rsidRDefault="004907FE" w:rsidP="00706D38">
      <w:pPr>
        <w:pStyle w:val="B3"/>
        <w:rPr>
          <w:lang w:val="en-GB"/>
        </w:rPr>
      </w:pPr>
      <w:r w:rsidRPr="00645E3C">
        <w:rPr>
          <w:lang w:val="en-GB"/>
        </w:rPr>
        <w:t>3</w:t>
      </w:r>
      <w:r w:rsidR="002C5D28" w:rsidRPr="00645E3C">
        <w:rPr>
          <w:lang w:val="en-GB"/>
        </w:rPr>
        <w:t>&gt;</w:t>
      </w:r>
      <w:r w:rsidR="002C5D28" w:rsidRPr="00645E3C">
        <w:rPr>
          <w:lang w:val="en-GB"/>
        </w:rPr>
        <w:tab/>
        <w:t>start timer T380, with the timer value set to</w:t>
      </w:r>
      <w:r w:rsidR="002C5D28" w:rsidRPr="00645E3C">
        <w:rPr>
          <w:i/>
          <w:lang w:val="en-GB"/>
        </w:rPr>
        <w:t xml:space="preserve"> t380</w:t>
      </w:r>
      <w:r w:rsidR="002C5D28" w:rsidRPr="00645E3C">
        <w:rPr>
          <w:lang w:val="en-GB"/>
        </w:rPr>
        <w:t>;</w:t>
      </w:r>
    </w:p>
    <w:p w14:paraId="55132AFD" w14:textId="77777777" w:rsidR="00992572" w:rsidRPr="00645E3C" w:rsidRDefault="00992572" w:rsidP="00992572">
      <w:pPr>
        <w:pStyle w:val="B2"/>
        <w:rPr>
          <w:lang w:val="en-GB"/>
        </w:rPr>
      </w:pPr>
      <w:r w:rsidRPr="00645E3C">
        <w:rPr>
          <w:lang w:val="en-GB"/>
        </w:rPr>
        <w:t>2&gt;</w:t>
      </w:r>
      <w:r w:rsidRPr="00645E3C">
        <w:rPr>
          <w:lang w:val="en-GB"/>
        </w:rPr>
        <w:tab/>
        <w:t xml:space="preserve">if the </w:t>
      </w:r>
      <w:r w:rsidRPr="00645E3C">
        <w:rPr>
          <w:i/>
          <w:lang w:val="en-GB"/>
        </w:rPr>
        <w:t>RRCRelease</w:t>
      </w:r>
      <w:r w:rsidRPr="00645E3C">
        <w:rPr>
          <w:lang w:val="en-GB"/>
        </w:rPr>
        <w:t xml:space="preserve"> message is including the </w:t>
      </w:r>
      <w:r w:rsidRPr="00645E3C">
        <w:rPr>
          <w:i/>
          <w:lang w:val="en-GB"/>
        </w:rPr>
        <w:t>waitTime</w:t>
      </w:r>
      <w:r w:rsidRPr="00645E3C">
        <w:rPr>
          <w:lang w:val="en-GB"/>
        </w:rPr>
        <w:t>:</w:t>
      </w:r>
    </w:p>
    <w:p w14:paraId="5B651A0E" w14:textId="77777777" w:rsidR="00992572" w:rsidRPr="00645E3C" w:rsidRDefault="00992572" w:rsidP="00706D38">
      <w:pPr>
        <w:pStyle w:val="B3"/>
        <w:rPr>
          <w:lang w:val="en-GB"/>
        </w:rPr>
      </w:pPr>
      <w:r w:rsidRPr="00645E3C">
        <w:rPr>
          <w:lang w:val="en-GB"/>
        </w:rPr>
        <w:t>3&gt;</w:t>
      </w:r>
      <w:r w:rsidRPr="00645E3C">
        <w:rPr>
          <w:lang w:val="en-GB"/>
        </w:rPr>
        <w:tab/>
        <w:t xml:space="preserve">start timer T302 with the value set to the </w:t>
      </w:r>
      <w:r w:rsidRPr="00645E3C">
        <w:rPr>
          <w:i/>
          <w:lang w:val="en-GB"/>
        </w:rPr>
        <w:t>waitTime</w:t>
      </w:r>
      <w:r w:rsidRPr="00645E3C">
        <w:rPr>
          <w:lang w:val="en-GB"/>
        </w:rPr>
        <w:t>;</w:t>
      </w:r>
    </w:p>
    <w:p w14:paraId="50A56560" w14:textId="77777777" w:rsidR="00992572" w:rsidRPr="00645E3C" w:rsidRDefault="00992572" w:rsidP="00706D38">
      <w:pPr>
        <w:pStyle w:val="B3"/>
        <w:rPr>
          <w:lang w:val="en-GB"/>
        </w:rPr>
      </w:pPr>
      <w:r w:rsidRPr="00645E3C">
        <w:rPr>
          <w:lang w:val="en-GB"/>
        </w:rPr>
        <w:t>3&gt;</w:t>
      </w:r>
      <w:r w:rsidRPr="00645E3C">
        <w:rPr>
          <w:lang w:val="en-GB"/>
        </w:rPr>
        <w:tab/>
        <w:t>inform the upper layer that access barring is applicable for all access categories except categories '0' and '2'</w:t>
      </w:r>
      <w:r w:rsidR="00CC15C7" w:rsidRPr="00645E3C">
        <w:rPr>
          <w:lang w:val="en-GB"/>
        </w:rPr>
        <w:t>;</w:t>
      </w:r>
    </w:p>
    <w:p w14:paraId="742EE8FE" w14:textId="77777777" w:rsidR="002C5D28" w:rsidRPr="00645E3C" w:rsidRDefault="002C5D28" w:rsidP="00992572">
      <w:pPr>
        <w:pStyle w:val="B2"/>
        <w:rPr>
          <w:lang w:val="en-GB"/>
        </w:rPr>
      </w:pPr>
      <w:r w:rsidRPr="00645E3C">
        <w:rPr>
          <w:lang w:val="en-GB"/>
        </w:rPr>
        <w:t>2&gt;</w:t>
      </w:r>
      <w:r w:rsidRPr="00645E3C">
        <w:rPr>
          <w:lang w:val="en-GB"/>
        </w:rPr>
        <w:tab/>
        <w:t>indicate the suspension of the RRC connection to upper layers;</w:t>
      </w:r>
    </w:p>
    <w:p w14:paraId="46AD3F4D" w14:textId="77777777" w:rsidR="002C5D28" w:rsidRPr="00645E3C" w:rsidRDefault="002E3A1D" w:rsidP="002C5D28">
      <w:pPr>
        <w:pStyle w:val="B2"/>
        <w:rPr>
          <w:lang w:val="en-GB"/>
        </w:rPr>
      </w:pPr>
      <w:r w:rsidRPr="00645E3C">
        <w:rPr>
          <w:lang w:val="en-GB"/>
        </w:rPr>
        <w:t>2&gt;</w:t>
      </w:r>
      <w:r w:rsidRPr="00645E3C">
        <w:rPr>
          <w:lang w:val="en-GB"/>
        </w:rPr>
        <w:tab/>
      </w:r>
      <w:r w:rsidR="002C5D28" w:rsidRPr="00645E3C">
        <w:rPr>
          <w:lang w:val="en-GB"/>
        </w:rPr>
        <w:t xml:space="preserve">enter RRC_INACTIVE and perform </w:t>
      </w:r>
      <w:r w:rsidR="00767455" w:rsidRPr="00645E3C">
        <w:rPr>
          <w:lang w:val="en-GB"/>
        </w:rPr>
        <w:t xml:space="preserve">cell selection </w:t>
      </w:r>
      <w:r w:rsidR="002C5D28" w:rsidRPr="00645E3C">
        <w:rPr>
          <w:lang w:val="en-GB"/>
        </w:rPr>
        <w:t>as specified in TS 38.304 [2</w:t>
      </w:r>
      <w:r w:rsidR="00767455" w:rsidRPr="00645E3C">
        <w:rPr>
          <w:lang w:val="en-GB"/>
        </w:rPr>
        <w:t>0</w:t>
      </w:r>
      <w:r w:rsidR="002C5D28" w:rsidRPr="00645E3C">
        <w:rPr>
          <w:lang w:val="en-GB"/>
        </w:rPr>
        <w:t>]</w:t>
      </w:r>
      <w:r w:rsidR="00992572" w:rsidRPr="00645E3C">
        <w:rPr>
          <w:lang w:val="en-GB"/>
        </w:rPr>
        <w:t>;</w:t>
      </w:r>
    </w:p>
    <w:p w14:paraId="7F623D84" w14:textId="77777777" w:rsidR="002C5D28" w:rsidRPr="00645E3C" w:rsidRDefault="002C5D28" w:rsidP="002C5D28">
      <w:pPr>
        <w:pStyle w:val="B1"/>
        <w:rPr>
          <w:lang w:val="en-GB"/>
        </w:rPr>
      </w:pPr>
      <w:r w:rsidRPr="00645E3C">
        <w:rPr>
          <w:lang w:val="en-GB"/>
        </w:rPr>
        <w:t>1&gt;</w:t>
      </w:r>
      <w:r w:rsidRPr="00645E3C">
        <w:rPr>
          <w:lang w:val="en-GB"/>
        </w:rPr>
        <w:tab/>
        <w:t>else</w:t>
      </w:r>
    </w:p>
    <w:p w14:paraId="76DEFB45" w14:textId="77777777" w:rsidR="002C5D28" w:rsidRPr="00645E3C" w:rsidRDefault="002C5D28" w:rsidP="002C5D28">
      <w:pPr>
        <w:pStyle w:val="B2"/>
        <w:rPr>
          <w:lang w:val="en-GB"/>
        </w:rPr>
      </w:pPr>
      <w:r w:rsidRPr="00645E3C">
        <w:rPr>
          <w:lang w:val="en-GB"/>
        </w:rPr>
        <w:t>2&gt;</w:t>
      </w:r>
      <w:r w:rsidRPr="00645E3C">
        <w:rPr>
          <w:lang w:val="en-GB"/>
        </w:rPr>
        <w:tab/>
        <w:t xml:space="preserve">perform the actions upon going to RRC_IDLE as specified in </w:t>
      </w:r>
      <w:r w:rsidR="00577980" w:rsidRPr="00645E3C">
        <w:rPr>
          <w:lang w:val="en-GB"/>
        </w:rPr>
        <w:t>5.3.11, with the release cause '</w:t>
      </w:r>
      <w:r w:rsidRPr="00645E3C">
        <w:rPr>
          <w:lang w:val="en-GB"/>
        </w:rPr>
        <w:t>other</w:t>
      </w:r>
      <w:r w:rsidR="00577980" w:rsidRPr="00645E3C">
        <w:rPr>
          <w:lang w:val="en-GB"/>
        </w:rPr>
        <w:t>'</w:t>
      </w:r>
      <w:r w:rsidRPr="00645E3C">
        <w:rPr>
          <w:lang w:val="en-GB"/>
        </w:rPr>
        <w:t>.</w:t>
      </w:r>
    </w:p>
    <w:p w14:paraId="635A6BE4" w14:textId="77777777" w:rsidR="002C5D28" w:rsidRPr="00645E3C" w:rsidRDefault="002C5D28" w:rsidP="002C5D28">
      <w:pPr>
        <w:pStyle w:val="Heading4"/>
        <w:rPr>
          <w:lang w:val="en-GB"/>
        </w:rPr>
      </w:pPr>
      <w:bookmarkStart w:id="489" w:name="_Toc535261227"/>
      <w:r w:rsidRPr="00645E3C">
        <w:rPr>
          <w:lang w:val="en-GB"/>
        </w:rPr>
        <w:t>5.3.8.4</w:t>
      </w:r>
      <w:r w:rsidRPr="00645E3C">
        <w:rPr>
          <w:lang w:val="en-GB"/>
        </w:rPr>
        <w:tab/>
        <w:t>T320 expiry</w:t>
      </w:r>
      <w:bookmarkEnd w:id="489"/>
    </w:p>
    <w:p w14:paraId="1EEA0457" w14:textId="77777777" w:rsidR="002C5D28" w:rsidRPr="00645E3C" w:rsidRDefault="002C5D28" w:rsidP="002C5D28">
      <w:r w:rsidRPr="00645E3C">
        <w:t>The UE shall:</w:t>
      </w:r>
    </w:p>
    <w:p w14:paraId="12B53069" w14:textId="77777777" w:rsidR="002C5D28" w:rsidRPr="00645E3C" w:rsidRDefault="002C5D28" w:rsidP="002C5D28">
      <w:pPr>
        <w:pStyle w:val="B1"/>
        <w:rPr>
          <w:lang w:val="en-GB"/>
        </w:rPr>
      </w:pPr>
      <w:r w:rsidRPr="00645E3C">
        <w:rPr>
          <w:lang w:val="en-GB"/>
        </w:rPr>
        <w:t>1&gt;</w:t>
      </w:r>
      <w:r w:rsidRPr="00645E3C">
        <w:rPr>
          <w:lang w:val="en-GB"/>
        </w:rPr>
        <w:tab/>
        <w:t>if T320 expires:</w:t>
      </w:r>
    </w:p>
    <w:p w14:paraId="4C0EE577" w14:textId="77777777" w:rsidR="002C5D28" w:rsidRPr="00645E3C" w:rsidRDefault="002C5D28" w:rsidP="002C5D28">
      <w:pPr>
        <w:pStyle w:val="B2"/>
        <w:rPr>
          <w:lang w:val="en-GB"/>
        </w:rPr>
      </w:pPr>
      <w:r w:rsidRPr="00645E3C">
        <w:rPr>
          <w:lang w:val="en-GB"/>
        </w:rPr>
        <w:t>2&gt;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7285DE58" w14:textId="77777777" w:rsidR="002C5D28" w:rsidRPr="00645E3C" w:rsidRDefault="002C5D28" w:rsidP="002C5D28">
      <w:pPr>
        <w:pStyle w:val="B2"/>
        <w:rPr>
          <w:lang w:val="en-GB"/>
        </w:rPr>
      </w:pPr>
      <w:r w:rsidRPr="00645E3C">
        <w:rPr>
          <w:lang w:val="en-GB"/>
        </w:rPr>
        <w:t>2&gt;</w:t>
      </w:r>
      <w:r w:rsidRPr="00645E3C">
        <w:rPr>
          <w:lang w:val="en-GB"/>
        </w:rPr>
        <w:tab/>
        <w:t>apply the cell reselection priority information broadcast in the system information.</w:t>
      </w:r>
    </w:p>
    <w:p w14:paraId="14AFC730" w14:textId="77777777" w:rsidR="002C5D28" w:rsidRPr="00645E3C" w:rsidRDefault="002C5D28" w:rsidP="002C5D28">
      <w:pPr>
        <w:pStyle w:val="Heading4"/>
        <w:rPr>
          <w:lang w:val="en-GB"/>
        </w:rPr>
      </w:pPr>
      <w:bookmarkStart w:id="490" w:name="_Toc535261228"/>
      <w:r w:rsidRPr="00645E3C">
        <w:rPr>
          <w:lang w:val="en-GB"/>
        </w:rPr>
        <w:t>5.3.8.5</w:t>
      </w:r>
      <w:r w:rsidRPr="00645E3C">
        <w:rPr>
          <w:lang w:val="en-GB"/>
        </w:rPr>
        <w:tab/>
        <w:t xml:space="preserve">UE actions upon the expiry of </w:t>
      </w:r>
      <w:r w:rsidRPr="00645E3C">
        <w:rPr>
          <w:i/>
          <w:lang w:val="en-GB"/>
        </w:rPr>
        <w:t>DataInactivityTimer</w:t>
      </w:r>
      <w:bookmarkEnd w:id="490"/>
    </w:p>
    <w:p w14:paraId="36794199" w14:textId="77777777" w:rsidR="002C5D28" w:rsidRPr="00645E3C" w:rsidRDefault="002C5D28" w:rsidP="002C5D28">
      <w:r w:rsidRPr="00645E3C">
        <w:t xml:space="preserve">Upon receiving the expiry of </w:t>
      </w:r>
      <w:r w:rsidRPr="00645E3C">
        <w:rPr>
          <w:i/>
        </w:rPr>
        <w:t>DataInactivityTimer</w:t>
      </w:r>
      <w:r w:rsidRPr="00645E3C">
        <w:t xml:space="preserve"> from lower layers while in RRC_CONNECTED, the UE shall:</w:t>
      </w:r>
    </w:p>
    <w:p w14:paraId="64D65728" w14:textId="77777777" w:rsidR="002C5D28" w:rsidRPr="00645E3C" w:rsidRDefault="002C5D28" w:rsidP="002E3A1D">
      <w:pPr>
        <w:pStyle w:val="B1"/>
        <w:rPr>
          <w:lang w:val="en-GB"/>
        </w:rPr>
      </w:pPr>
      <w:r w:rsidRPr="00645E3C">
        <w:rPr>
          <w:lang w:val="en-GB"/>
        </w:rPr>
        <w:t>1&gt;</w:t>
      </w:r>
      <w:r w:rsidRPr="00645E3C">
        <w:rPr>
          <w:lang w:val="en-GB"/>
        </w:rPr>
        <w:tab/>
        <w:t>perform the actions upon going to RRC_IDLE as specified in 5.3.11, with release cause 'RRC connection failure'.</w:t>
      </w:r>
    </w:p>
    <w:p w14:paraId="0DDA8BCD" w14:textId="77777777" w:rsidR="002C5D28" w:rsidRPr="00645E3C" w:rsidRDefault="002C5D28" w:rsidP="002C5D28">
      <w:pPr>
        <w:pStyle w:val="Heading3"/>
        <w:rPr>
          <w:rFonts w:eastAsia="MS Mincho"/>
          <w:lang w:val="en-GB"/>
        </w:rPr>
      </w:pPr>
      <w:bookmarkStart w:id="491" w:name="_Toc535261229"/>
      <w:r w:rsidRPr="00645E3C">
        <w:rPr>
          <w:rFonts w:eastAsia="MS Mincho"/>
          <w:lang w:val="en-GB"/>
        </w:rPr>
        <w:t>5.3.9</w:t>
      </w:r>
      <w:r w:rsidRPr="00645E3C">
        <w:rPr>
          <w:rFonts w:eastAsia="MS Mincho"/>
          <w:lang w:val="en-GB"/>
        </w:rPr>
        <w:tab/>
        <w:t>RRC connection release requested by upper layers</w:t>
      </w:r>
      <w:bookmarkEnd w:id="491"/>
    </w:p>
    <w:p w14:paraId="1431EB07" w14:textId="77777777" w:rsidR="002C5D28" w:rsidRPr="00645E3C" w:rsidRDefault="002C5D28" w:rsidP="002C5D28">
      <w:pPr>
        <w:pStyle w:val="Heading4"/>
        <w:rPr>
          <w:lang w:val="en-GB"/>
        </w:rPr>
      </w:pPr>
      <w:bookmarkStart w:id="492" w:name="_Toc535261230"/>
      <w:bookmarkStart w:id="493" w:name="_Hlk514301762"/>
      <w:r w:rsidRPr="00645E3C">
        <w:rPr>
          <w:lang w:val="en-GB"/>
        </w:rPr>
        <w:t>5.3.9.1</w:t>
      </w:r>
      <w:r w:rsidRPr="00645E3C">
        <w:rPr>
          <w:lang w:val="en-GB"/>
        </w:rPr>
        <w:tab/>
        <w:t>General</w:t>
      </w:r>
      <w:bookmarkEnd w:id="492"/>
    </w:p>
    <w:p w14:paraId="5A121DD2" w14:textId="77777777" w:rsidR="002C5D28" w:rsidRPr="00645E3C" w:rsidRDefault="002C5D28" w:rsidP="002C5D28">
      <w:r w:rsidRPr="00645E3C">
        <w:t xml:space="preserve">The purpose of this procedure is to release the RRC connection. Access to the current PCell may be barred </w:t>
      </w:r>
      <w:proofErr w:type="gramStart"/>
      <w:r w:rsidRPr="00645E3C">
        <w:t>as a result of</w:t>
      </w:r>
      <w:proofErr w:type="gramEnd"/>
      <w:r w:rsidRPr="00645E3C">
        <w:t xml:space="preserve"> this procedure.</w:t>
      </w:r>
    </w:p>
    <w:p w14:paraId="040ED690" w14:textId="77777777" w:rsidR="002C5D28" w:rsidRPr="00645E3C" w:rsidRDefault="002C5D28" w:rsidP="002C5D28">
      <w:pPr>
        <w:pStyle w:val="Heading4"/>
        <w:rPr>
          <w:lang w:val="en-GB"/>
        </w:rPr>
      </w:pPr>
      <w:bookmarkStart w:id="494" w:name="_Toc535261231"/>
      <w:r w:rsidRPr="00645E3C">
        <w:rPr>
          <w:lang w:val="en-GB"/>
        </w:rPr>
        <w:t>5.3.9.2</w:t>
      </w:r>
      <w:r w:rsidRPr="00645E3C">
        <w:rPr>
          <w:lang w:val="en-GB"/>
        </w:rPr>
        <w:tab/>
        <w:t>Initiation</w:t>
      </w:r>
      <w:bookmarkEnd w:id="494"/>
    </w:p>
    <w:p w14:paraId="4849FA8C" w14:textId="77777777" w:rsidR="002C5D28" w:rsidRPr="00645E3C" w:rsidRDefault="002C5D28" w:rsidP="002C5D28">
      <w:r w:rsidRPr="00645E3C">
        <w:t>The UE initiates the procedure when upper layers request the release of the RRC connection</w:t>
      </w:r>
      <w:r w:rsidR="00B65F70" w:rsidRPr="00645E3C">
        <w:t xml:space="preserve"> as specified in TS 24.501 [23]</w:t>
      </w:r>
      <w:r w:rsidRPr="00645E3C">
        <w:t>. The UE shall not initiate the procedure for power saving purposes.</w:t>
      </w:r>
    </w:p>
    <w:p w14:paraId="591DBB74" w14:textId="77777777" w:rsidR="002C5D28" w:rsidRPr="00645E3C" w:rsidRDefault="002C5D28" w:rsidP="002C5D28">
      <w:r w:rsidRPr="00645E3C">
        <w:t>The UE shall:</w:t>
      </w:r>
    </w:p>
    <w:p w14:paraId="64AD2EE0" w14:textId="77777777" w:rsidR="002C5D28" w:rsidRPr="00645E3C" w:rsidRDefault="002C5D28" w:rsidP="002C5D28">
      <w:pPr>
        <w:pStyle w:val="B1"/>
        <w:rPr>
          <w:lang w:val="en-GB"/>
        </w:rPr>
      </w:pPr>
      <w:r w:rsidRPr="00645E3C">
        <w:rPr>
          <w:lang w:val="en-GB"/>
        </w:rPr>
        <w:t>1&gt;</w:t>
      </w:r>
      <w:r w:rsidRPr="00645E3C">
        <w:rPr>
          <w:lang w:val="en-GB"/>
        </w:rPr>
        <w:tab/>
        <w:t>if the upper layers indicate barring of the PCell:</w:t>
      </w:r>
    </w:p>
    <w:p w14:paraId="62EC2A21" w14:textId="77777777" w:rsidR="002C5D28" w:rsidRPr="00645E3C" w:rsidRDefault="002C5D28" w:rsidP="002C5D28">
      <w:pPr>
        <w:pStyle w:val="B2"/>
        <w:rPr>
          <w:lang w:val="en-GB"/>
        </w:rPr>
      </w:pPr>
      <w:r w:rsidRPr="00645E3C">
        <w:rPr>
          <w:lang w:val="en-GB"/>
        </w:rPr>
        <w:t>2&gt;</w:t>
      </w:r>
      <w:r w:rsidRPr="00645E3C">
        <w:rPr>
          <w:lang w:val="en-GB"/>
        </w:rPr>
        <w:tab/>
        <w:t>treat the PCell used prior to entering RRC_IDLE as barred according to TS 38.304 [20];</w:t>
      </w:r>
    </w:p>
    <w:p w14:paraId="19191D44" w14:textId="77777777" w:rsidR="002C5D28" w:rsidRPr="00645E3C" w:rsidRDefault="002C5D28" w:rsidP="002C5D28">
      <w:pPr>
        <w:pStyle w:val="B1"/>
        <w:rPr>
          <w:lang w:val="en-GB"/>
        </w:rPr>
      </w:pPr>
      <w:r w:rsidRPr="00645E3C">
        <w:rPr>
          <w:lang w:val="en-GB"/>
        </w:rPr>
        <w:t>1&gt;</w:t>
      </w:r>
      <w:r w:rsidRPr="00645E3C">
        <w:rPr>
          <w:lang w:val="en-GB"/>
        </w:rPr>
        <w:tab/>
        <w:t>perform the actions upon going to RRC_IDLE as specified in 5.3.11, with release cause 'other'.</w:t>
      </w:r>
    </w:p>
    <w:p w14:paraId="7384750B" w14:textId="77777777" w:rsidR="002C5D28" w:rsidRPr="00645E3C" w:rsidRDefault="002C5D28" w:rsidP="002C5D28">
      <w:pPr>
        <w:pStyle w:val="Heading3"/>
        <w:rPr>
          <w:rFonts w:eastAsia="MS Mincho"/>
          <w:lang w:val="en-GB"/>
        </w:rPr>
      </w:pPr>
      <w:bookmarkStart w:id="495" w:name="_Toc535261232"/>
      <w:r w:rsidRPr="00645E3C">
        <w:rPr>
          <w:lang w:val="en-GB"/>
        </w:rPr>
        <w:t>5.3.10</w:t>
      </w:r>
      <w:r w:rsidRPr="00645E3C">
        <w:rPr>
          <w:lang w:val="en-GB"/>
        </w:rPr>
        <w:tab/>
        <w:t>Radio link failure related actions</w:t>
      </w:r>
      <w:bookmarkEnd w:id="495"/>
    </w:p>
    <w:p w14:paraId="3B8B21CE" w14:textId="77777777" w:rsidR="002C5D28" w:rsidRPr="00645E3C" w:rsidRDefault="002C5D28" w:rsidP="002C5D28">
      <w:pPr>
        <w:pStyle w:val="Heading4"/>
        <w:rPr>
          <w:rFonts w:eastAsia="MS Mincho"/>
          <w:lang w:val="en-GB"/>
        </w:rPr>
      </w:pPr>
      <w:bookmarkStart w:id="496" w:name="_Toc535261233"/>
      <w:bookmarkEnd w:id="493"/>
      <w:r w:rsidRPr="00645E3C">
        <w:rPr>
          <w:rFonts w:eastAsia="MS Mincho"/>
          <w:lang w:val="en-GB"/>
        </w:rPr>
        <w:t>5.3.10.1</w:t>
      </w:r>
      <w:r w:rsidRPr="00645E3C">
        <w:rPr>
          <w:rFonts w:eastAsia="MS Mincho"/>
          <w:lang w:val="en-GB"/>
        </w:rPr>
        <w:tab/>
        <w:t>Detection of physical layer problems in RRC_CONNECTED</w:t>
      </w:r>
      <w:bookmarkEnd w:id="496"/>
    </w:p>
    <w:p w14:paraId="639CAA95" w14:textId="77777777" w:rsidR="002C5D28" w:rsidRPr="00645E3C" w:rsidRDefault="002C5D28" w:rsidP="002C5D28">
      <w:pPr>
        <w:rPr>
          <w:rFonts w:eastAsia="MS Mincho"/>
        </w:rPr>
      </w:pPr>
      <w:r w:rsidRPr="00645E3C">
        <w:t>The UE shall:</w:t>
      </w:r>
    </w:p>
    <w:p w14:paraId="0C4912AA" w14:textId="77777777" w:rsidR="002C5D28" w:rsidRPr="00645E3C" w:rsidRDefault="002C5D28" w:rsidP="002C5D28">
      <w:pPr>
        <w:pStyle w:val="B1"/>
        <w:rPr>
          <w:lang w:val="en-GB"/>
        </w:rPr>
      </w:pPr>
      <w:r w:rsidRPr="00645E3C">
        <w:rPr>
          <w:lang w:val="en-GB"/>
        </w:rPr>
        <w:t>1&gt;</w:t>
      </w:r>
      <w:r w:rsidRPr="00645E3C">
        <w:rPr>
          <w:lang w:val="en-GB"/>
        </w:rPr>
        <w:tab/>
        <w:t xml:space="preserve">upon receiving N310 consecutive "out-of-sync" indications for the SpCell from lower layers while neither T300, T301, T304, </w:t>
      </w:r>
      <w:r w:rsidR="00767455" w:rsidRPr="00645E3C">
        <w:rPr>
          <w:lang w:val="en-GB"/>
        </w:rPr>
        <w:t xml:space="preserve">T311 nor </w:t>
      </w:r>
      <w:r w:rsidRPr="00645E3C">
        <w:rPr>
          <w:lang w:val="en-GB"/>
        </w:rPr>
        <w:t xml:space="preserve">T319 </w:t>
      </w:r>
      <w:r w:rsidR="00767455" w:rsidRPr="00645E3C">
        <w:rPr>
          <w:lang w:val="en-GB"/>
        </w:rPr>
        <w:t>are</w:t>
      </w:r>
      <w:r w:rsidRPr="00645E3C">
        <w:rPr>
          <w:lang w:val="en-GB"/>
        </w:rPr>
        <w:t xml:space="preserve"> running:</w:t>
      </w:r>
    </w:p>
    <w:p w14:paraId="6A5DB2E3" w14:textId="77777777" w:rsidR="002C5D28" w:rsidRPr="00645E3C" w:rsidRDefault="002C5D28" w:rsidP="002C5D28">
      <w:pPr>
        <w:pStyle w:val="B2"/>
        <w:rPr>
          <w:lang w:val="en-GB"/>
        </w:rPr>
      </w:pPr>
      <w:r w:rsidRPr="00645E3C">
        <w:rPr>
          <w:lang w:val="en-GB"/>
        </w:rPr>
        <w:t>2&gt;</w:t>
      </w:r>
      <w:r w:rsidRPr="00645E3C">
        <w:rPr>
          <w:lang w:val="en-GB"/>
        </w:rPr>
        <w:tab/>
        <w:t>start timer T310 for the corresponding SpCell.</w:t>
      </w:r>
    </w:p>
    <w:p w14:paraId="27A491F9" w14:textId="77777777" w:rsidR="002C5D28" w:rsidRPr="00645E3C" w:rsidRDefault="002C5D28" w:rsidP="002C5D28">
      <w:pPr>
        <w:pStyle w:val="Heading4"/>
        <w:rPr>
          <w:rFonts w:eastAsia="MS Mincho"/>
          <w:lang w:val="en-GB"/>
        </w:rPr>
      </w:pPr>
      <w:bookmarkStart w:id="497" w:name="_Toc535261234"/>
      <w:r w:rsidRPr="00645E3C">
        <w:rPr>
          <w:lang w:val="en-GB"/>
        </w:rPr>
        <w:t>5.3.10.2</w:t>
      </w:r>
      <w:r w:rsidRPr="00645E3C">
        <w:rPr>
          <w:lang w:val="en-GB"/>
        </w:rPr>
        <w:tab/>
        <w:t>Recovery of physical layer problems</w:t>
      </w:r>
      <w:bookmarkEnd w:id="497"/>
    </w:p>
    <w:p w14:paraId="6F80B952" w14:textId="77777777" w:rsidR="002C5D28" w:rsidRPr="00645E3C" w:rsidRDefault="002C5D28" w:rsidP="002C5D28">
      <w:pPr>
        <w:rPr>
          <w:rFonts w:eastAsia="MS Mincho"/>
        </w:rPr>
      </w:pPr>
      <w:r w:rsidRPr="00645E3C">
        <w:t>Upon receiving N311 consecutive "in-sync" indications for the SpCell from lower layers while T310 is running, the UE shall:</w:t>
      </w:r>
    </w:p>
    <w:p w14:paraId="38528403" w14:textId="77777777" w:rsidR="002C5D28" w:rsidRPr="00645E3C" w:rsidRDefault="002C5D28" w:rsidP="002C5D28">
      <w:pPr>
        <w:pStyle w:val="B1"/>
        <w:rPr>
          <w:lang w:val="en-GB"/>
        </w:rPr>
      </w:pPr>
      <w:r w:rsidRPr="00645E3C">
        <w:rPr>
          <w:lang w:val="en-GB"/>
        </w:rPr>
        <w:t>1&gt;</w:t>
      </w:r>
      <w:r w:rsidRPr="00645E3C">
        <w:rPr>
          <w:lang w:val="en-GB"/>
        </w:rPr>
        <w:tab/>
        <w:t>stop timer T310 for the corresponding SpCell.</w:t>
      </w:r>
    </w:p>
    <w:p w14:paraId="509F3F6E" w14:textId="77777777" w:rsidR="002C5D28" w:rsidRPr="00645E3C" w:rsidRDefault="002C5D28" w:rsidP="002C5D28">
      <w:pPr>
        <w:pStyle w:val="NO"/>
        <w:rPr>
          <w:lang w:val="en-GB"/>
        </w:rPr>
      </w:pPr>
      <w:r w:rsidRPr="00645E3C">
        <w:rPr>
          <w:lang w:val="en-GB"/>
        </w:rPr>
        <w:t>NOTE 1:</w:t>
      </w:r>
      <w:r w:rsidRPr="00645E3C">
        <w:rPr>
          <w:lang w:val="en-GB"/>
        </w:rPr>
        <w:tab/>
        <w:t>In this case, the UE maintains the RRC connection without explicit signalling, i.e. the UE maintains the entire radio resource configuration.</w:t>
      </w:r>
    </w:p>
    <w:p w14:paraId="08513EB9" w14:textId="77777777" w:rsidR="002C5D28" w:rsidRPr="00645E3C" w:rsidRDefault="002C5D28" w:rsidP="002C5D28">
      <w:pPr>
        <w:pStyle w:val="NO"/>
        <w:rPr>
          <w:lang w:val="en-GB"/>
        </w:rPr>
      </w:pPr>
      <w:r w:rsidRPr="00645E3C">
        <w:rPr>
          <w:lang w:val="en-GB"/>
        </w:rPr>
        <w:t>NOTE 2:</w:t>
      </w:r>
      <w:r w:rsidRPr="00645E3C">
        <w:rPr>
          <w:lang w:val="en-GB"/>
        </w:rPr>
        <w:tab/>
        <w:t>Periods in time where neither "in-sync" nor "out-of-sync" is reported by layer 1 do not affect the evaluation of the number of consecutive "in-sync" or "out-of-sync" indications.</w:t>
      </w:r>
    </w:p>
    <w:p w14:paraId="2FDFF7EE" w14:textId="77777777" w:rsidR="002C5D28" w:rsidRPr="00645E3C" w:rsidRDefault="002C5D28" w:rsidP="002C5D28">
      <w:pPr>
        <w:pStyle w:val="Heading4"/>
        <w:rPr>
          <w:rFonts w:eastAsia="MS Mincho"/>
          <w:lang w:val="en-GB"/>
        </w:rPr>
      </w:pPr>
      <w:bookmarkStart w:id="498" w:name="_Toc535261235"/>
      <w:r w:rsidRPr="00645E3C">
        <w:rPr>
          <w:lang w:val="en-GB"/>
        </w:rPr>
        <w:t>5.3.10.3</w:t>
      </w:r>
      <w:r w:rsidRPr="00645E3C">
        <w:rPr>
          <w:lang w:val="en-GB"/>
        </w:rPr>
        <w:tab/>
        <w:t>Detection of radio link failure</w:t>
      </w:r>
      <w:bookmarkEnd w:id="498"/>
    </w:p>
    <w:p w14:paraId="3E372C32" w14:textId="77777777" w:rsidR="002C5D28" w:rsidRPr="00645E3C" w:rsidRDefault="002C5D28" w:rsidP="002C5D28">
      <w:pPr>
        <w:rPr>
          <w:rFonts w:eastAsia="MS Mincho"/>
        </w:rPr>
      </w:pPr>
      <w:r w:rsidRPr="00645E3C">
        <w:t>The UE shall:</w:t>
      </w:r>
    </w:p>
    <w:p w14:paraId="65A73F9F" w14:textId="77777777" w:rsidR="002C5D28" w:rsidRPr="00645E3C" w:rsidRDefault="002C5D28" w:rsidP="002C5D28">
      <w:pPr>
        <w:pStyle w:val="B1"/>
        <w:rPr>
          <w:lang w:val="en-GB"/>
        </w:rPr>
      </w:pPr>
      <w:r w:rsidRPr="00645E3C">
        <w:rPr>
          <w:lang w:val="en-GB"/>
        </w:rPr>
        <w:t>1&gt;</w:t>
      </w:r>
      <w:r w:rsidRPr="00645E3C">
        <w:rPr>
          <w:lang w:val="en-GB"/>
        </w:rPr>
        <w:tab/>
        <w:t>upon T310 expiry in PCell; or</w:t>
      </w:r>
    </w:p>
    <w:p w14:paraId="5C409F36" w14:textId="77777777" w:rsidR="002C5D28" w:rsidRPr="00645E3C" w:rsidRDefault="002C5D28" w:rsidP="002C5D28">
      <w:pPr>
        <w:pStyle w:val="B1"/>
        <w:rPr>
          <w:lang w:val="en-GB"/>
        </w:rPr>
      </w:pPr>
      <w:r w:rsidRPr="00645E3C">
        <w:rPr>
          <w:lang w:val="en-GB"/>
        </w:rPr>
        <w:t>1&gt;</w:t>
      </w:r>
      <w:r w:rsidRPr="00645E3C">
        <w:rPr>
          <w:lang w:val="en-GB"/>
        </w:rPr>
        <w:tab/>
        <w:t>upon random access problem indication from MCG MAC while neither T300, T301, T304</w:t>
      </w:r>
      <w:r w:rsidR="00767455" w:rsidRPr="00645E3C">
        <w:rPr>
          <w:lang w:val="en-GB"/>
        </w:rPr>
        <w:t>,</w:t>
      </w:r>
      <w:r w:rsidRPr="00645E3C">
        <w:rPr>
          <w:lang w:val="en-GB"/>
        </w:rPr>
        <w:t xml:space="preserve"> T311 </w:t>
      </w:r>
      <w:r w:rsidR="00767455" w:rsidRPr="00645E3C">
        <w:rPr>
          <w:lang w:val="en-GB"/>
        </w:rPr>
        <w:t xml:space="preserve">nor T319 are </w:t>
      </w:r>
      <w:r w:rsidRPr="00645E3C">
        <w:rPr>
          <w:lang w:val="en-GB"/>
        </w:rPr>
        <w:t>running; or</w:t>
      </w:r>
    </w:p>
    <w:p w14:paraId="3628BC66" w14:textId="77777777" w:rsidR="002C5D28" w:rsidRPr="00645E3C" w:rsidRDefault="002C5D28" w:rsidP="002C5D28">
      <w:pPr>
        <w:pStyle w:val="B1"/>
        <w:rPr>
          <w:lang w:val="en-GB"/>
        </w:rPr>
      </w:pPr>
      <w:r w:rsidRPr="00645E3C">
        <w:rPr>
          <w:lang w:val="en-GB"/>
        </w:rPr>
        <w:t>1&gt;</w:t>
      </w:r>
      <w:r w:rsidRPr="00645E3C">
        <w:rPr>
          <w:lang w:val="en-GB"/>
        </w:rPr>
        <w:tab/>
        <w:t>upon indication from MCG RLC that the maximum number of retransmissions has been reached:</w:t>
      </w:r>
    </w:p>
    <w:p w14:paraId="53D07077" w14:textId="77777777" w:rsidR="00766818" w:rsidRPr="00645E3C" w:rsidRDefault="00766818" w:rsidP="00766818">
      <w:pPr>
        <w:pStyle w:val="B2"/>
        <w:rPr>
          <w:lang w:val="en-GB"/>
        </w:rPr>
      </w:pPr>
      <w:r w:rsidRPr="00645E3C">
        <w:rPr>
          <w:lang w:val="en-GB"/>
        </w:rPr>
        <w:t>2&gt;</w:t>
      </w:r>
      <w:r w:rsidRPr="00645E3C">
        <w:rPr>
          <w:lang w:val="en-GB"/>
        </w:rPr>
        <w:tab/>
        <w:t xml:space="preserve">if CA duplication is configured and activated; and for the corresponding logical channel </w:t>
      </w:r>
      <w:r w:rsidRPr="00645E3C">
        <w:rPr>
          <w:i/>
          <w:lang w:val="en-GB"/>
        </w:rPr>
        <w:t>allowedServingCells</w:t>
      </w:r>
      <w:r w:rsidRPr="00645E3C">
        <w:rPr>
          <w:lang w:val="en-GB"/>
        </w:rPr>
        <w:t xml:space="preserve"> only includes SCell(s):</w:t>
      </w:r>
    </w:p>
    <w:p w14:paraId="7E777625" w14:textId="77777777" w:rsidR="00766818" w:rsidRPr="00645E3C" w:rsidRDefault="00766818" w:rsidP="00706D38">
      <w:pPr>
        <w:pStyle w:val="B3"/>
        <w:rPr>
          <w:lang w:val="en-GB"/>
        </w:rPr>
      </w:pPr>
      <w:r w:rsidRPr="00645E3C">
        <w:rPr>
          <w:lang w:val="en-GB"/>
        </w:rPr>
        <w:t>3&gt;</w:t>
      </w:r>
      <w:r w:rsidRPr="00645E3C">
        <w:rPr>
          <w:lang w:val="en-GB"/>
        </w:rPr>
        <w:tab/>
        <w:t xml:space="preserve">initiate the failure information procedure as specified in </w:t>
      </w:r>
      <w:r w:rsidR="00C4166C" w:rsidRPr="00645E3C">
        <w:rPr>
          <w:lang w:val="en-GB"/>
        </w:rPr>
        <w:t>5.7.5</w:t>
      </w:r>
      <w:r w:rsidRPr="00645E3C">
        <w:rPr>
          <w:lang w:val="en-GB"/>
        </w:rPr>
        <w:t xml:space="preserve"> to report RLC failure.</w:t>
      </w:r>
    </w:p>
    <w:p w14:paraId="47FC5F61" w14:textId="77777777" w:rsidR="00766818" w:rsidRPr="00645E3C" w:rsidRDefault="00766818" w:rsidP="00766818">
      <w:pPr>
        <w:pStyle w:val="B2"/>
        <w:rPr>
          <w:lang w:val="en-GB"/>
        </w:rPr>
      </w:pPr>
      <w:r w:rsidRPr="00645E3C">
        <w:rPr>
          <w:lang w:val="en-GB"/>
        </w:rPr>
        <w:t>2&gt;</w:t>
      </w:r>
      <w:r w:rsidRPr="00645E3C">
        <w:rPr>
          <w:lang w:val="en-GB"/>
        </w:rPr>
        <w:tab/>
        <w:t>else:</w:t>
      </w:r>
    </w:p>
    <w:p w14:paraId="37E3E27B" w14:textId="77777777" w:rsidR="00F95F2F" w:rsidRPr="00645E3C" w:rsidRDefault="00766818" w:rsidP="00706D38">
      <w:pPr>
        <w:pStyle w:val="B3"/>
        <w:rPr>
          <w:lang w:val="en-GB"/>
        </w:rPr>
      </w:pPr>
      <w:r w:rsidRPr="00645E3C">
        <w:rPr>
          <w:lang w:val="en-GB"/>
        </w:rPr>
        <w:t>3</w:t>
      </w:r>
      <w:r w:rsidR="002C5D28" w:rsidRPr="00645E3C">
        <w:rPr>
          <w:lang w:val="en-GB"/>
        </w:rPr>
        <w:t>&gt;</w:t>
      </w:r>
      <w:r w:rsidR="002C5D28" w:rsidRPr="00645E3C">
        <w:rPr>
          <w:lang w:val="en-GB"/>
        </w:rPr>
        <w:tab/>
        <w:t>consider radio link failure to be detected for the MCG i.e. RLF;</w:t>
      </w:r>
    </w:p>
    <w:p w14:paraId="3C746525" w14:textId="77777777" w:rsidR="002C5D28" w:rsidRPr="00645E3C" w:rsidRDefault="00766818" w:rsidP="00706D38">
      <w:pPr>
        <w:pStyle w:val="B3"/>
        <w:rPr>
          <w:lang w:val="en-GB"/>
        </w:rPr>
      </w:pPr>
      <w:r w:rsidRPr="00645E3C">
        <w:rPr>
          <w:lang w:val="en-GB"/>
        </w:rPr>
        <w:t>3</w:t>
      </w:r>
      <w:r w:rsidR="002C5D28" w:rsidRPr="00645E3C">
        <w:rPr>
          <w:lang w:val="en-GB"/>
        </w:rPr>
        <w:t>&gt;</w:t>
      </w:r>
      <w:r w:rsidR="002C5D28" w:rsidRPr="00645E3C">
        <w:rPr>
          <w:lang w:val="en-GB"/>
        </w:rPr>
        <w:tab/>
        <w:t>if AS security has not been activated:</w:t>
      </w:r>
    </w:p>
    <w:p w14:paraId="58591BD3" w14:textId="77777777" w:rsidR="002C5D28" w:rsidRPr="00645E3C" w:rsidRDefault="00766818" w:rsidP="00706D38">
      <w:pPr>
        <w:pStyle w:val="B4"/>
        <w:rPr>
          <w:lang w:val="en-GB"/>
        </w:rPr>
      </w:pPr>
      <w:r w:rsidRPr="00645E3C">
        <w:rPr>
          <w:lang w:val="en-GB"/>
        </w:rPr>
        <w:t>4</w:t>
      </w:r>
      <w:r w:rsidR="002C5D28" w:rsidRPr="00645E3C">
        <w:rPr>
          <w:lang w:val="en-GB"/>
        </w:rPr>
        <w:t>&gt;</w:t>
      </w:r>
      <w:r w:rsidR="002C5D28" w:rsidRPr="00645E3C">
        <w:rPr>
          <w:lang w:val="en-GB"/>
        </w:rPr>
        <w:tab/>
        <w:t>perform the actions upon going to RRC_IDLE as specified in 5.3.11, with release cause 'other';</w:t>
      </w:r>
    </w:p>
    <w:p w14:paraId="6D8D5041" w14:textId="77777777" w:rsidR="00834FD4" w:rsidRPr="00645E3C" w:rsidRDefault="00766818" w:rsidP="00834FD4">
      <w:pPr>
        <w:pStyle w:val="B3"/>
        <w:rPr>
          <w:lang w:val="en-GB"/>
        </w:rPr>
      </w:pPr>
      <w:r w:rsidRPr="00645E3C">
        <w:rPr>
          <w:lang w:val="en-GB"/>
        </w:rPr>
        <w:t>3</w:t>
      </w:r>
      <w:r w:rsidR="002C5D28" w:rsidRPr="00645E3C">
        <w:rPr>
          <w:lang w:val="en-GB"/>
        </w:rPr>
        <w:t>&gt;</w:t>
      </w:r>
      <w:r w:rsidR="002C5D28" w:rsidRPr="00645E3C">
        <w:rPr>
          <w:lang w:val="en-GB"/>
        </w:rPr>
        <w:tab/>
        <w:t>else</w:t>
      </w:r>
      <w:r w:rsidR="00834FD4" w:rsidRPr="00645E3C">
        <w:rPr>
          <w:lang w:val="en-GB"/>
        </w:rPr>
        <w:t xml:space="preserve"> if AS security has been activated but SRB2 and at least one DRB have not been setup:</w:t>
      </w:r>
    </w:p>
    <w:p w14:paraId="614CCF50" w14:textId="77777777" w:rsidR="00834FD4" w:rsidRPr="00645E3C" w:rsidRDefault="00834FD4" w:rsidP="00706D38">
      <w:pPr>
        <w:pStyle w:val="B4"/>
        <w:rPr>
          <w:lang w:val="en-GB"/>
        </w:rPr>
      </w:pPr>
      <w:r w:rsidRPr="00645E3C">
        <w:rPr>
          <w:lang w:val="en-GB"/>
        </w:rPr>
        <w:t>4&gt;</w:t>
      </w:r>
      <w:r w:rsidRPr="00645E3C">
        <w:rPr>
          <w:lang w:val="en-GB"/>
        </w:rPr>
        <w:tab/>
        <w:t>perform the actions upon going to RRC_IDLE as specified in 5.3.11, with release cause 'RRC connection failure';</w:t>
      </w:r>
    </w:p>
    <w:p w14:paraId="5ABA1A16" w14:textId="77777777" w:rsidR="002C5D28" w:rsidRPr="00645E3C" w:rsidRDefault="00834FD4" w:rsidP="00706D38">
      <w:pPr>
        <w:pStyle w:val="B3"/>
        <w:rPr>
          <w:lang w:val="en-GB"/>
        </w:rPr>
      </w:pPr>
      <w:r w:rsidRPr="00645E3C">
        <w:rPr>
          <w:lang w:val="en-GB"/>
        </w:rPr>
        <w:t>3&gt;</w:t>
      </w:r>
      <w:r w:rsidRPr="00645E3C">
        <w:rPr>
          <w:lang w:val="en-GB"/>
        </w:rPr>
        <w:tab/>
        <w:t>else</w:t>
      </w:r>
      <w:r w:rsidR="002C5D28" w:rsidRPr="00645E3C">
        <w:rPr>
          <w:lang w:val="en-GB"/>
        </w:rPr>
        <w:t>:</w:t>
      </w:r>
    </w:p>
    <w:p w14:paraId="308798A8" w14:textId="77777777" w:rsidR="002C5D28" w:rsidRPr="00645E3C" w:rsidRDefault="00766818" w:rsidP="00706D38">
      <w:pPr>
        <w:pStyle w:val="B4"/>
        <w:rPr>
          <w:lang w:val="en-GB"/>
        </w:rPr>
      </w:pPr>
      <w:r w:rsidRPr="00645E3C">
        <w:rPr>
          <w:lang w:val="en-GB"/>
        </w:rPr>
        <w:t>4</w:t>
      </w:r>
      <w:r w:rsidR="002C5D28" w:rsidRPr="00645E3C">
        <w:rPr>
          <w:lang w:val="en-GB"/>
        </w:rPr>
        <w:t>&gt;</w:t>
      </w:r>
      <w:r w:rsidR="002C5D28" w:rsidRPr="00645E3C">
        <w:rPr>
          <w:lang w:val="en-GB"/>
        </w:rPr>
        <w:tab/>
        <w:t>initiate the connection re-establishment procedure as specified in 5.3.7.</w:t>
      </w:r>
    </w:p>
    <w:p w14:paraId="5CF836A0" w14:textId="77777777" w:rsidR="002C5D28" w:rsidRPr="00645E3C" w:rsidRDefault="002C5D28" w:rsidP="002C5D28">
      <w:r w:rsidRPr="00645E3C">
        <w:t>The UE shall:</w:t>
      </w:r>
    </w:p>
    <w:p w14:paraId="395490E9" w14:textId="77777777" w:rsidR="002C5D28" w:rsidRPr="00645E3C" w:rsidRDefault="002C5D28" w:rsidP="002C5D28">
      <w:pPr>
        <w:pStyle w:val="B1"/>
        <w:rPr>
          <w:lang w:val="en-GB"/>
        </w:rPr>
      </w:pPr>
      <w:r w:rsidRPr="00645E3C">
        <w:rPr>
          <w:lang w:val="en-GB"/>
        </w:rPr>
        <w:t>1&gt;</w:t>
      </w:r>
      <w:r w:rsidRPr="00645E3C">
        <w:rPr>
          <w:lang w:val="en-GB"/>
        </w:rPr>
        <w:tab/>
        <w:t>upon T310 expiry in PSCell; or</w:t>
      </w:r>
    </w:p>
    <w:p w14:paraId="7C480CFD" w14:textId="77777777" w:rsidR="002C5D28" w:rsidRPr="00645E3C" w:rsidRDefault="002C5D28" w:rsidP="002C5D28">
      <w:pPr>
        <w:pStyle w:val="B1"/>
        <w:rPr>
          <w:lang w:val="en-GB"/>
        </w:rPr>
      </w:pPr>
      <w:r w:rsidRPr="00645E3C">
        <w:rPr>
          <w:lang w:val="en-GB"/>
        </w:rPr>
        <w:t>1&gt;</w:t>
      </w:r>
      <w:r w:rsidRPr="00645E3C">
        <w:rPr>
          <w:lang w:val="en-GB"/>
        </w:rPr>
        <w:tab/>
        <w:t>upon random access problem indication from SCG MAC; or</w:t>
      </w:r>
    </w:p>
    <w:p w14:paraId="732737A6" w14:textId="77777777" w:rsidR="002C5D28" w:rsidRPr="00645E3C" w:rsidRDefault="002C5D28" w:rsidP="002C5D28">
      <w:pPr>
        <w:pStyle w:val="B1"/>
        <w:rPr>
          <w:lang w:val="en-GB"/>
        </w:rPr>
      </w:pPr>
      <w:r w:rsidRPr="00645E3C">
        <w:rPr>
          <w:lang w:val="en-GB"/>
        </w:rPr>
        <w:t>1&gt;</w:t>
      </w:r>
      <w:r w:rsidRPr="00645E3C">
        <w:rPr>
          <w:lang w:val="en-GB"/>
        </w:rPr>
        <w:tab/>
        <w:t>upon indication from SCG RLC that the maximum number of retransmissions has been reached:</w:t>
      </w:r>
    </w:p>
    <w:p w14:paraId="428ED151" w14:textId="77777777" w:rsidR="00766818" w:rsidRPr="00645E3C" w:rsidRDefault="00766818" w:rsidP="00766818">
      <w:pPr>
        <w:pStyle w:val="B2"/>
        <w:rPr>
          <w:lang w:val="en-GB"/>
        </w:rPr>
      </w:pPr>
      <w:r w:rsidRPr="00645E3C">
        <w:rPr>
          <w:lang w:val="en-GB"/>
        </w:rPr>
        <w:t>2&gt;</w:t>
      </w:r>
      <w:r w:rsidRPr="00645E3C">
        <w:rPr>
          <w:lang w:val="en-GB"/>
        </w:rPr>
        <w:tab/>
        <w:t xml:space="preserve">if CA duplication is configured and activated; and for the corresponding logical channel </w:t>
      </w:r>
      <w:r w:rsidRPr="00645E3C">
        <w:rPr>
          <w:i/>
          <w:lang w:val="en-GB"/>
        </w:rPr>
        <w:t>allowedServingCells</w:t>
      </w:r>
      <w:r w:rsidRPr="00645E3C">
        <w:rPr>
          <w:lang w:val="en-GB"/>
        </w:rPr>
        <w:t xml:space="preserve"> only includes SCell(s):</w:t>
      </w:r>
    </w:p>
    <w:p w14:paraId="7C00ED8F" w14:textId="77777777" w:rsidR="00766818" w:rsidRPr="00645E3C" w:rsidRDefault="00766818" w:rsidP="00706D38">
      <w:pPr>
        <w:pStyle w:val="B3"/>
        <w:rPr>
          <w:lang w:val="en-GB"/>
        </w:rPr>
      </w:pPr>
      <w:r w:rsidRPr="00645E3C">
        <w:rPr>
          <w:lang w:val="en-GB"/>
        </w:rPr>
        <w:t>3&gt;</w:t>
      </w:r>
      <w:r w:rsidRPr="00645E3C">
        <w:rPr>
          <w:lang w:val="en-GB"/>
        </w:rPr>
        <w:tab/>
        <w:t xml:space="preserve">initiate the failure information procedure as specified in </w:t>
      </w:r>
      <w:r w:rsidR="00C4166C" w:rsidRPr="00645E3C">
        <w:rPr>
          <w:lang w:val="en-GB"/>
        </w:rPr>
        <w:t>5.7.5</w:t>
      </w:r>
      <w:r w:rsidRPr="00645E3C">
        <w:rPr>
          <w:lang w:val="en-GB"/>
        </w:rPr>
        <w:t xml:space="preserve"> to report RLC failure.</w:t>
      </w:r>
    </w:p>
    <w:p w14:paraId="4AA67EAF" w14:textId="77777777" w:rsidR="00766818" w:rsidRPr="00645E3C" w:rsidRDefault="00766818" w:rsidP="00766818">
      <w:pPr>
        <w:pStyle w:val="B2"/>
        <w:rPr>
          <w:lang w:val="en-GB"/>
        </w:rPr>
      </w:pPr>
      <w:r w:rsidRPr="00645E3C">
        <w:rPr>
          <w:lang w:val="en-GB"/>
        </w:rPr>
        <w:t>2&gt;</w:t>
      </w:r>
      <w:r w:rsidRPr="00645E3C">
        <w:rPr>
          <w:lang w:val="en-GB"/>
        </w:rPr>
        <w:tab/>
        <w:t>else:</w:t>
      </w:r>
    </w:p>
    <w:p w14:paraId="7056E39A" w14:textId="77777777" w:rsidR="002C5D28" w:rsidRPr="00645E3C" w:rsidRDefault="00766818" w:rsidP="00706D38">
      <w:pPr>
        <w:pStyle w:val="B3"/>
        <w:rPr>
          <w:lang w:val="en-GB"/>
        </w:rPr>
      </w:pPr>
      <w:r w:rsidRPr="00645E3C">
        <w:rPr>
          <w:lang w:val="en-GB"/>
        </w:rPr>
        <w:t>3</w:t>
      </w:r>
      <w:r w:rsidR="002C5D28" w:rsidRPr="00645E3C">
        <w:rPr>
          <w:lang w:val="en-GB"/>
        </w:rPr>
        <w:t>&gt;</w:t>
      </w:r>
      <w:r w:rsidR="002C5D28" w:rsidRPr="00645E3C">
        <w:rPr>
          <w:lang w:val="en-GB"/>
        </w:rPr>
        <w:tab/>
        <w:t>consider radio link failure to be detected for the SCG i.e. SCG-RLF;</w:t>
      </w:r>
    </w:p>
    <w:p w14:paraId="50667797" w14:textId="77777777" w:rsidR="002C5D28" w:rsidRPr="00645E3C" w:rsidRDefault="009C7C48" w:rsidP="00706D38">
      <w:pPr>
        <w:pStyle w:val="B3"/>
        <w:rPr>
          <w:lang w:val="en-GB"/>
        </w:rPr>
      </w:pPr>
      <w:r w:rsidRPr="00645E3C">
        <w:rPr>
          <w:lang w:val="en-GB"/>
        </w:rPr>
        <w:t>3</w:t>
      </w:r>
      <w:r w:rsidR="002C5D28" w:rsidRPr="00645E3C">
        <w:rPr>
          <w:lang w:val="en-GB"/>
        </w:rPr>
        <w:t>&gt;</w:t>
      </w:r>
      <w:r w:rsidR="002C5D28" w:rsidRPr="00645E3C">
        <w:rPr>
          <w:lang w:val="en-GB"/>
        </w:rPr>
        <w:tab/>
        <w:t>initiate the SCG failure information procedure as specified in 5.7.3 to report SCG radio link failure.</w:t>
      </w:r>
    </w:p>
    <w:p w14:paraId="0606C462" w14:textId="511D4775" w:rsidR="002C5D28" w:rsidRPr="00645E3C" w:rsidRDefault="002C5D28" w:rsidP="002C5D28">
      <w:pPr>
        <w:pStyle w:val="Heading3"/>
        <w:rPr>
          <w:rFonts w:eastAsia="MS Mincho"/>
          <w:lang w:val="en-GB"/>
        </w:rPr>
      </w:pPr>
      <w:bookmarkStart w:id="499" w:name="_Toc535261236"/>
      <w:r w:rsidRPr="00645E3C">
        <w:rPr>
          <w:rFonts w:eastAsia="MS Mincho"/>
          <w:lang w:val="en-GB"/>
        </w:rPr>
        <w:t>5.3.11</w:t>
      </w:r>
      <w:r w:rsidRPr="00645E3C">
        <w:rPr>
          <w:rFonts w:eastAsia="MS Mincho"/>
          <w:lang w:val="en-GB"/>
        </w:rPr>
        <w:tab/>
        <w:t>UE actions upon going to RRC_IDLE</w:t>
      </w:r>
      <w:bookmarkEnd w:id="499"/>
      <w:commentRangeStart w:id="500"/>
      <w:commentRangeEnd w:id="500"/>
      <w:r w:rsidR="009175CF">
        <w:rPr>
          <w:rStyle w:val="CommentReference"/>
          <w:rFonts w:ascii="Times New Roman" w:hAnsi="Times New Roman"/>
          <w:lang w:val="en-GB" w:eastAsia="ja-JP"/>
        </w:rPr>
        <w:commentReference w:id="500"/>
      </w:r>
    </w:p>
    <w:p w14:paraId="4CA8A5FD" w14:textId="77777777" w:rsidR="002C5D28" w:rsidRPr="00645E3C" w:rsidRDefault="002C5D28" w:rsidP="002C5D28">
      <w:r w:rsidRPr="00645E3C">
        <w:t>UE shall:</w:t>
      </w:r>
    </w:p>
    <w:p w14:paraId="7CF4B233" w14:textId="77777777" w:rsidR="00FA04DC" w:rsidRPr="00645E3C" w:rsidRDefault="002C5D28" w:rsidP="00FA04DC">
      <w:pPr>
        <w:pStyle w:val="B1"/>
        <w:rPr>
          <w:lang w:val="en-GB"/>
        </w:rPr>
      </w:pPr>
      <w:r w:rsidRPr="00645E3C">
        <w:rPr>
          <w:lang w:val="en-GB"/>
        </w:rPr>
        <w:t>1&gt;</w:t>
      </w:r>
      <w:r w:rsidRPr="00645E3C">
        <w:rPr>
          <w:lang w:val="en-GB"/>
        </w:rPr>
        <w:tab/>
        <w:t>reset MAC;</w:t>
      </w:r>
    </w:p>
    <w:p w14:paraId="52653FD1" w14:textId="77777777" w:rsidR="00FA04DC" w:rsidRPr="00645E3C" w:rsidRDefault="00FA04DC" w:rsidP="00FA04DC">
      <w:pPr>
        <w:pStyle w:val="B1"/>
        <w:rPr>
          <w:lang w:val="en-GB"/>
        </w:rPr>
      </w:pPr>
      <w:r w:rsidRPr="00645E3C">
        <w:rPr>
          <w:lang w:val="en-GB"/>
        </w:rPr>
        <w:t>1&gt;</w:t>
      </w:r>
      <w:r w:rsidRPr="00645E3C">
        <w:rPr>
          <w:lang w:val="en-GB"/>
        </w:rPr>
        <w:tab/>
        <w:t>if T302 is running:</w:t>
      </w:r>
    </w:p>
    <w:p w14:paraId="114E2758" w14:textId="77777777" w:rsidR="00FA04DC" w:rsidRPr="00645E3C" w:rsidRDefault="00FA04DC" w:rsidP="00706D38">
      <w:pPr>
        <w:pStyle w:val="B2"/>
        <w:rPr>
          <w:lang w:val="en-GB"/>
        </w:rPr>
      </w:pPr>
      <w:r w:rsidRPr="00645E3C">
        <w:rPr>
          <w:lang w:val="en-GB"/>
        </w:rPr>
        <w:t>2&gt;</w:t>
      </w:r>
      <w:r w:rsidRPr="00645E3C">
        <w:rPr>
          <w:lang w:val="en-GB"/>
        </w:rPr>
        <w:tab/>
        <w:t>stop timer T302;</w:t>
      </w:r>
    </w:p>
    <w:p w14:paraId="7E481C74" w14:textId="77777777" w:rsidR="002C5D28" w:rsidRPr="00645E3C" w:rsidRDefault="00FA04DC" w:rsidP="00706D38">
      <w:pPr>
        <w:pStyle w:val="B2"/>
        <w:rPr>
          <w:lang w:val="en-GB"/>
        </w:rPr>
      </w:pPr>
      <w:r w:rsidRPr="00645E3C">
        <w:rPr>
          <w:lang w:val="en-GB"/>
        </w:rPr>
        <w:t>2&gt;</w:t>
      </w:r>
      <w:r w:rsidRPr="00645E3C">
        <w:rPr>
          <w:lang w:val="en-GB"/>
        </w:rPr>
        <w:tab/>
        <w:t>perform the actions as specified in 5.3.14.4;</w:t>
      </w:r>
    </w:p>
    <w:p w14:paraId="2F7884E7" w14:textId="77777777" w:rsidR="002C5D28" w:rsidRPr="00645E3C" w:rsidRDefault="002C5D28" w:rsidP="002C5D28">
      <w:pPr>
        <w:pStyle w:val="B1"/>
        <w:rPr>
          <w:lang w:val="en-GB"/>
        </w:rPr>
      </w:pPr>
      <w:r w:rsidRPr="00645E3C">
        <w:rPr>
          <w:lang w:val="en-GB"/>
        </w:rPr>
        <w:t>1&gt;</w:t>
      </w:r>
      <w:r w:rsidRPr="00645E3C">
        <w:rPr>
          <w:lang w:val="en-GB"/>
        </w:rPr>
        <w:tab/>
        <w:t>stop all timers that are running except T320 and T325;</w:t>
      </w:r>
    </w:p>
    <w:p w14:paraId="3D8F6803" w14:textId="77777777" w:rsidR="002C5D28" w:rsidRPr="00645E3C" w:rsidRDefault="002C5D28" w:rsidP="002C5D28">
      <w:pPr>
        <w:pStyle w:val="B1"/>
        <w:rPr>
          <w:lang w:val="en-GB"/>
        </w:rPr>
      </w:pPr>
      <w:r w:rsidRPr="00645E3C">
        <w:rPr>
          <w:lang w:val="en-GB"/>
        </w:rPr>
        <w:t>1&gt;</w:t>
      </w:r>
      <w:r w:rsidRPr="00645E3C">
        <w:rPr>
          <w:lang w:val="en-GB"/>
        </w:rPr>
        <w:tab/>
        <w:t xml:space="preserve">discard </w:t>
      </w:r>
      <w:r w:rsidR="00917D02" w:rsidRPr="00645E3C">
        <w:rPr>
          <w:lang w:val="en-GB"/>
        </w:rPr>
        <w:t xml:space="preserve">the UE Inactive </w:t>
      </w:r>
      <w:r w:rsidRPr="00645E3C">
        <w:rPr>
          <w:lang w:val="en-GB"/>
        </w:rPr>
        <w:t>AS context;</w:t>
      </w:r>
    </w:p>
    <w:p w14:paraId="4196099D" w14:textId="77777777" w:rsidR="004F32CD" w:rsidRPr="00645E3C" w:rsidRDefault="004F32CD" w:rsidP="002C5D28">
      <w:pPr>
        <w:pStyle w:val="B1"/>
        <w:rPr>
          <w:lang w:val="en-GB"/>
        </w:rPr>
      </w:pPr>
      <w:r w:rsidRPr="00645E3C">
        <w:rPr>
          <w:lang w:val="en-GB"/>
        </w:rPr>
        <w:t>1&gt;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false</w:t>
      </w:r>
      <w:r w:rsidRPr="00645E3C">
        <w:rPr>
          <w:lang w:val="en-GB"/>
        </w:rPr>
        <w:t xml:space="preserve">, if that is set to </w:t>
      </w:r>
      <w:r w:rsidR="00CC15C7" w:rsidRPr="00645E3C">
        <w:rPr>
          <w:i/>
          <w:lang w:val="en-GB"/>
        </w:rPr>
        <w:t>true</w:t>
      </w:r>
      <w:r w:rsidRPr="00645E3C">
        <w:rPr>
          <w:lang w:val="en-GB"/>
        </w:rPr>
        <w:t>;</w:t>
      </w:r>
    </w:p>
    <w:p w14:paraId="33FBB3A9" w14:textId="77777777" w:rsidR="002C5D28" w:rsidRPr="00645E3C" w:rsidRDefault="002C5D28" w:rsidP="002C5D28">
      <w:pPr>
        <w:pStyle w:val="B1"/>
        <w:rPr>
          <w:lang w:val="en-GB"/>
        </w:rPr>
      </w:pPr>
      <w:r w:rsidRPr="00645E3C">
        <w:rPr>
          <w:lang w:val="en-GB"/>
        </w:rPr>
        <w:t>1&gt;</w:t>
      </w:r>
      <w:r w:rsidRPr="00645E3C">
        <w:rPr>
          <w:lang w:val="en-GB"/>
        </w:rPr>
        <w:tab/>
        <w:t xml:space="preserve">discard the </w:t>
      </w:r>
      <w:r w:rsidR="005F6030" w:rsidRPr="00645E3C">
        <w:rPr>
          <w:lang w:val="en-GB"/>
        </w:rPr>
        <w:t>K</w:t>
      </w:r>
      <w:r w:rsidR="005F6030" w:rsidRPr="00645E3C">
        <w:rPr>
          <w:vertAlign w:val="subscript"/>
          <w:lang w:val="en-GB"/>
        </w:rPr>
        <w:t>gNB</w:t>
      </w:r>
      <w:r w:rsidR="005F6030" w:rsidRPr="00645E3C">
        <w:rPr>
          <w:lang w:val="en-GB"/>
        </w:rPr>
        <w:t xml:space="preserve">, the </w:t>
      </w:r>
      <w:r w:rsidRPr="00645E3C">
        <w:rPr>
          <w:lang w:val="en-GB"/>
        </w:rPr>
        <w:t>K</w:t>
      </w:r>
      <w:r w:rsidRPr="00645E3C">
        <w:rPr>
          <w:vertAlign w:val="subscript"/>
          <w:lang w:val="en-GB"/>
        </w:rPr>
        <w:t>RRCenc</w:t>
      </w:r>
      <w:r w:rsidRPr="00645E3C">
        <w:rPr>
          <w:lang w:val="en-GB"/>
        </w:rPr>
        <w:t xml:space="preserve"> key, the K</w:t>
      </w:r>
      <w:r w:rsidRPr="00645E3C">
        <w:rPr>
          <w:vertAlign w:val="subscript"/>
          <w:lang w:val="en-GB"/>
        </w:rPr>
        <w:t>RRCint</w:t>
      </w:r>
      <w:r w:rsidRPr="00645E3C">
        <w:rPr>
          <w:lang w:val="en-GB"/>
        </w:rPr>
        <w:t>, the K</w:t>
      </w:r>
      <w:r w:rsidRPr="00645E3C">
        <w:rPr>
          <w:vertAlign w:val="subscript"/>
          <w:lang w:val="en-GB"/>
        </w:rPr>
        <w:t>UPint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UPenc</w:t>
      </w:r>
      <w:r w:rsidRPr="00645E3C">
        <w:rPr>
          <w:lang w:val="en-GB" w:eastAsia="zh-CN"/>
        </w:rPr>
        <w:t xml:space="preserve"> key, if </w:t>
      </w:r>
      <w:r w:rsidR="005F6030" w:rsidRPr="00645E3C">
        <w:rPr>
          <w:lang w:val="en-GB" w:eastAsia="zh-CN"/>
        </w:rPr>
        <w:t>any</w:t>
      </w:r>
      <w:r w:rsidRPr="00645E3C">
        <w:rPr>
          <w:lang w:val="en-GB"/>
        </w:rPr>
        <w:t>;</w:t>
      </w:r>
    </w:p>
    <w:p w14:paraId="5A283C40" w14:textId="77777777" w:rsidR="002C5D28" w:rsidRPr="00645E3C" w:rsidRDefault="002C5D28" w:rsidP="002C5D28">
      <w:pPr>
        <w:pStyle w:val="B1"/>
        <w:rPr>
          <w:lang w:val="en-GB"/>
        </w:rPr>
      </w:pPr>
      <w:r w:rsidRPr="00645E3C">
        <w:rPr>
          <w:lang w:val="en-GB"/>
        </w:rPr>
        <w:t>1&gt;</w:t>
      </w:r>
      <w:r w:rsidRPr="00645E3C">
        <w:rPr>
          <w:lang w:val="en-GB"/>
        </w:rPr>
        <w:tab/>
        <w:t>release all radio resources, including release of the RLC entity, the MAC configuration and the associated PDCP entity and SDAP for all established RBs;</w:t>
      </w:r>
    </w:p>
    <w:p w14:paraId="549C45A1" w14:textId="77777777" w:rsidR="002C5D28" w:rsidRPr="00645E3C" w:rsidRDefault="002C5D28" w:rsidP="002C5D28">
      <w:pPr>
        <w:pStyle w:val="B1"/>
        <w:rPr>
          <w:lang w:val="en-GB"/>
        </w:rPr>
      </w:pPr>
      <w:r w:rsidRPr="00645E3C">
        <w:rPr>
          <w:lang w:val="en-GB"/>
        </w:rPr>
        <w:t>1&gt;</w:t>
      </w:r>
      <w:r w:rsidRPr="00645E3C">
        <w:rPr>
          <w:lang w:val="en-GB"/>
        </w:rPr>
        <w:tab/>
        <w:t>indicate the release of the RRC connection to upper layers together with the release cause;</w:t>
      </w:r>
    </w:p>
    <w:p w14:paraId="0A281E4A" w14:textId="77777777" w:rsidR="00992572" w:rsidRPr="00645E3C" w:rsidRDefault="002C5D28" w:rsidP="002C5D28">
      <w:pPr>
        <w:pStyle w:val="B1"/>
        <w:rPr>
          <w:lang w:val="en-GB"/>
        </w:rPr>
      </w:pPr>
      <w:r w:rsidRPr="00645E3C">
        <w:rPr>
          <w:lang w:val="en-GB"/>
        </w:rPr>
        <w:t>1&gt;</w:t>
      </w:r>
      <w:r w:rsidRPr="00645E3C">
        <w:rPr>
          <w:lang w:val="en-GB"/>
        </w:rPr>
        <w:tab/>
        <w:t xml:space="preserve">enter RRC_IDLE and perform </w:t>
      </w:r>
      <w:r w:rsidR="00767455" w:rsidRPr="00645E3C">
        <w:rPr>
          <w:lang w:val="en-GB"/>
        </w:rPr>
        <w:t xml:space="preserve">cell selection </w:t>
      </w:r>
      <w:r w:rsidRPr="00645E3C">
        <w:rPr>
          <w:lang w:val="en-GB"/>
        </w:rPr>
        <w:t>as specified in TS 38.304 [2</w:t>
      </w:r>
      <w:r w:rsidR="00767455" w:rsidRPr="00645E3C">
        <w:rPr>
          <w:lang w:val="en-GB"/>
        </w:rPr>
        <w:t>0</w:t>
      </w:r>
      <w:r w:rsidRPr="00645E3C">
        <w:rPr>
          <w:lang w:val="en-GB"/>
        </w:rPr>
        <w:t>], except if going to RRC_IDLE was triggered by selecting an inter-RAT cell while T311 was running</w:t>
      </w:r>
      <w:r w:rsidR="00992572" w:rsidRPr="00645E3C">
        <w:rPr>
          <w:lang w:val="en-GB"/>
        </w:rPr>
        <w:t>;</w:t>
      </w:r>
    </w:p>
    <w:p w14:paraId="401EA678" w14:textId="77777777" w:rsidR="00992572" w:rsidRPr="00645E3C" w:rsidRDefault="00992572" w:rsidP="00992572">
      <w:pPr>
        <w:pStyle w:val="B1"/>
        <w:rPr>
          <w:lang w:val="en-GB"/>
        </w:rPr>
      </w:pPr>
      <w:r w:rsidRPr="00645E3C">
        <w:rPr>
          <w:lang w:val="en-GB"/>
        </w:rPr>
        <w:t>1&gt;</w:t>
      </w:r>
      <w:r w:rsidRPr="00645E3C">
        <w:rPr>
          <w:lang w:val="en-GB"/>
        </w:rPr>
        <w:tab/>
        <w:t xml:space="preserve">if going to RRC_IDLE was triggered by reception of the </w:t>
      </w:r>
      <w:r w:rsidRPr="00645E3C">
        <w:rPr>
          <w:i/>
          <w:lang w:val="en-GB"/>
        </w:rPr>
        <w:t>RRCRelease</w:t>
      </w:r>
      <w:r w:rsidRPr="00645E3C">
        <w:rPr>
          <w:lang w:val="en-GB"/>
        </w:rPr>
        <w:t xml:space="preserve"> message including a </w:t>
      </w:r>
      <w:r w:rsidRPr="00645E3C">
        <w:rPr>
          <w:i/>
          <w:lang w:val="en-GB"/>
        </w:rPr>
        <w:t>waitTime</w:t>
      </w:r>
      <w:r w:rsidRPr="00645E3C">
        <w:rPr>
          <w:lang w:val="en-GB"/>
        </w:rPr>
        <w:t>:</w:t>
      </w:r>
    </w:p>
    <w:p w14:paraId="72E51C29" w14:textId="77777777" w:rsidR="00992572" w:rsidRPr="00645E3C" w:rsidRDefault="00992572" w:rsidP="00706D38">
      <w:pPr>
        <w:pStyle w:val="B2"/>
        <w:rPr>
          <w:lang w:val="en-GB"/>
        </w:rPr>
      </w:pPr>
      <w:r w:rsidRPr="00645E3C">
        <w:rPr>
          <w:lang w:val="en-GB"/>
        </w:rPr>
        <w:t>2&gt;</w:t>
      </w:r>
      <w:r w:rsidRPr="00645E3C">
        <w:rPr>
          <w:lang w:val="en-GB"/>
        </w:rPr>
        <w:tab/>
        <w:t xml:space="preserve">start timer T302 with the value set to the </w:t>
      </w:r>
      <w:r w:rsidRPr="00645E3C">
        <w:rPr>
          <w:i/>
          <w:lang w:val="en-GB"/>
        </w:rPr>
        <w:t>waitTime</w:t>
      </w:r>
      <w:r w:rsidRPr="00645E3C">
        <w:rPr>
          <w:lang w:val="en-GB"/>
        </w:rPr>
        <w:t>;</w:t>
      </w:r>
    </w:p>
    <w:p w14:paraId="5A76578A" w14:textId="77777777" w:rsidR="00992572" w:rsidRPr="00645E3C" w:rsidRDefault="00992572" w:rsidP="00706D38">
      <w:pPr>
        <w:pStyle w:val="B2"/>
        <w:rPr>
          <w:lang w:val="en-GB"/>
        </w:rPr>
      </w:pPr>
      <w:r w:rsidRPr="00645E3C">
        <w:rPr>
          <w:lang w:val="en-GB"/>
        </w:rPr>
        <w:t>2&gt;</w:t>
      </w:r>
      <w:r w:rsidRPr="00645E3C">
        <w:rPr>
          <w:lang w:val="en-GB"/>
        </w:rPr>
        <w:tab/>
        <w:t>inform the upper layer that access barring is applicable for all access categories except categories '0' and '2'.</w:t>
      </w:r>
    </w:p>
    <w:p w14:paraId="090932B6" w14:textId="77777777" w:rsidR="002C5D28" w:rsidRPr="00645E3C" w:rsidRDefault="002C5D28" w:rsidP="002C5D28">
      <w:pPr>
        <w:pStyle w:val="Heading3"/>
        <w:rPr>
          <w:rFonts w:eastAsia="MS Mincho"/>
          <w:lang w:val="en-GB"/>
        </w:rPr>
      </w:pPr>
      <w:bookmarkStart w:id="501" w:name="_Toc535261237"/>
      <w:r w:rsidRPr="00645E3C">
        <w:rPr>
          <w:rFonts w:eastAsia="MS Mincho"/>
          <w:lang w:val="en-GB"/>
        </w:rPr>
        <w:t>5.3.12</w:t>
      </w:r>
      <w:r w:rsidRPr="00645E3C">
        <w:rPr>
          <w:rFonts w:eastAsia="MS Mincho"/>
          <w:lang w:val="en-GB"/>
        </w:rPr>
        <w:tab/>
        <w:t>UE actions upon PUCCH/SRS release request</w:t>
      </w:r>
      <w:bookmarkEnd w:id="501"/>
    </w:p>
    <w:p w14:paraId="40EB20F9" w14:textId="77777777" w:rsidR="002C5D28" w:rsidRPr="00645E3C" w:rsidRDefault="002C5D28" w:rsidP="002C5D28">
      <w:pPr>
        <w:rPr>
          <w:rFonts w:eastAsia="MS Mincho"/>
        </w:rPr>
      </w:pPr>
      <w:r w:rsidRPr="00645E3C">
        <w:t>Upon receiving a PUCCH release request from lower layers, for all bandwidth parts of an indicated serving cell the UE shall:</w:t>
      </w:r>
    </w:p>
    <w:p w14:paraId="175CB46B" w14:textId="77777777" w:rsidR="002C5D28" w:rsidRPr="00645E3C" w:rsidRDefault="002C5D28" w:rsidP="002C5D28">
      <w:pPr>
        <w:pStyle w:val="B1"/>
        <w:rPr>
          <w:lang w:val="en-GB"/>
        </w:rPr>
      </w:pPr>
      <w:r w:rsidRPr="00645E3C">
        <w:rPr>
          <w:lang w:val="en-GB"/>
        </w:rPr>
        <w:t>1&gt;</w:t>
      </w:r>
      <w:r w:rsidRPr="00645E3C">
        <w:rPr>
          <w:lang w:val="en-GB"/>
        </w:rPr>
        <w:tab/>
        <w:t xml:space="preserve">release PUCCH-CSI-Resources configured in </w:t>
      </w:r>
      <w:r w:rsidRPr="00645E3C">
        <w:rPr>
          <w:i/>
          <w:lang w:val="en-GB"/>
        </w:rPr>
        <w:t>CSI-ReportConfig</w:t>
      </w:r>
      <w:r w:rsidRPr="00645E3C">
        <w:rPr>
          <w:lang w:val="en-GB"/>
        </w:rPr>
        <w:t>;</w:t>
      </w:r>
    </w:p>
    <w:p w14:paraId="5A823D0B"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SchedulingRequestResourceConfig</w:t>
      </w:r>
      <w:r w:rsidRPr="00645E3C">
        <w:rPr>
          <w:lang w:val="en-GB"/>
        </w:rPr>
        <w:t xml:space="preserve"> instances configured in </w:t>
      </w:r>
      <w:r w:rsidRPr="00645E3C">
        <w:rPr>
          <w:i/>
          <w:lang w:val="en-GB"/>
        </w:rPr>
        <w:t>PUCCH-Config</w:t>
      </w:r>
      <w:r w:rsidRPr="00645E3C">
        <w:rPr>
          <w:lang w:val="en-GB"/>
        </w:rPr>
        <w:t>.</w:t>
      </w:r>
    </w:p>
    <w:p w14:paraId="516CB679" w14:textId="77777777" w:rsidR="002C5D28" w:rsidRPr="00645E3C" w:rsidRDefault="002C5D28" w:rsidP="002C5D28">
      <w:r w:rsidRPr="00645E3C">
        <w:t>Upon receiving an SRS release request from lower layers, for all bandwidth parts of an indicated serving cell the UE shall:</w:t>
      </w:r>
    </w:p>
    <w:p w14:paraId="52A113E0"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 xml:space="preserve">SRS-Resource </w:t>
      </w:r>
      <w:r w:rsidRPr="00645E3C">
        <w:rPr>
          <w:lang w:val="en-GB"/>
        </w:rPr>
        <w:t>instances configured in</w:t>
      </w:r>
      <w:r w:rsidRPr="00645E3C">
        <w:rPr>
          <w:i/>
          <w:lang w:val="en-GB"/>
        </w:rPr>
        <w:t xml:space="preserve"> SRS-Config</w:t>
      </w:r>
      <w:r w:rsidRPr="00645E3C">
        <w:rPr>
          <w:lang w:val="en-GB"/>
        </w:rPr>
        <w:t>.</w:t>
      </w:r>
    </w:p>
    <w:p w14:paraId="08846300" w14:textId="77777777" w:rsidR="002C5D28" w:rsidRPr="00645E3C" w:rsidRDefault="002C5D28" w:rsidP="002C5D28">
      <w:pPr>
        <w:pStyle w:val="Heading3"/>
        <w:rPr>
          <w:lang w:val="en-GB"/>
        </w:rPr>
      </w:pPr>
      <w:bookmarkStart w:id="502" w:name="_Toc535261238"/>
      <w:r w:rsidRPr="00645E3C">
        <w:rPr>
          <w:lang w:val="en-GB"/>
        </w:rPr>
        <w:t>5.3.13</w:t>
      </w:r>
      <w:r w:rsidRPr="00645E3C">
        <w:rPr>
          <w:lang w:val="en-GB"/>
        </w:rPr>
        <w:tab/>
        <w:t>RRC connection resume</w:t>
      </w:r>
      <w:bookmarkEnd w:id="502"/>
    </w:p>
    <w:p w14:paraId="59D6BCAF" w14:textId="77777777" w:rsidR="002C5D28" w:rsidRPr="00645E3C" w:rsidRDefault="002C5D28" w:rsidP="002C5D28">
      <w:pPr>
        <w:pStyle w:val="Heading4"/>
        <w:rPr>
          <w:lang w:val="en-GB"/>
        </w:rPr>
      </w:pPr>
      <w:bookmarkStart w:id="503" w:name="_Toc535261239"/>
      <w:r w:rsidRPr="00645E3C">
        <w:rPr>
          <w:lang w:val="en-GB"/>
        </w:rPr>
        <w:t>5.3.13.1</w:t>
      </w:r>
      <w:r w:rsidRPr="00645E3C">
        <w:rPr>
          <w:lang w:val="en-GB"/>
        </w:rPr>
        <w:tab/>
        <w:t>General</w:t>
      </w:r>
      <w:bookmarkEnd w:id="503"/>
    </w:p>
    <w:p w14:paraId="1E115C92" w14:textId="1563F33E" w:rsidR="002C5D28" w:rsidRPr="00645E3C" w:rsidRDefault="00F06A64" w:rsidP="002C5D28">
      <w:pPr>
        <w:pStyle w:val="TH"/>
        <w:rPr>
          <w:lang w:val="en-GB"/>
        </w:rPr>
      </w:pPr>
      <w:r w:rsidRPr="00645E3C">
        <w:rPr>
          <w:noProof/>
          <w:lang w:val="en-US" w:eastAsia="zh-CN"/>
        </w:rPr>
        <mc:AlternateContent>
          <mc:Choice Requires="wps">
            <w:drawing>
              <wp:inline distT="0" distB="0" distL="0" distR="0" wp14:anchorId="4132AAAE" wp14:editId="59777F68">
                <wp:extent cx="3300095" cy="1471295"/>
                <wp:effectExtent l="0" t="0" r="0" b="0"/>
                <wp:docPr id="54" name="AutoShape 54"/>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3300095" cy="1471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55204B8" id="AutoShape 54" o:spid="_x0000_s1026" style="width:259.85pt;height:11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" filled="f" stroked="f">
                <o:lock v:ext="edit" rotation="t" aspectratio="t" verticies="t" text="t" adjusthandles="t" grouping="t" shapetype="t"/>
                <w10:anchorlock/>
              </v:rect>
            </w:pict>
          </mc:Fallback>
        </mc:AlternateContent>
      </w:r>
    </w:p>
    <w:p w14:paraId="1B18FC19" w14:textId="77777777" w:rsidR="002C5D28" w:rsidRPr="00645E3C" w:rsidRDefault="002C5D28" w:rsidP="002C5D28">
      <w:pPr>
        <w:pStyle w:val="TF"/>
        <w:rPr>
          <w:lang w:val="en-GB"/>
        </w:rPr>
      </w:pPr>
      <w:r w:rsidRPr="00645E3C">
        <w:rPr>
          <w:lang w:val="en-GB"/>
        </w:rPr>
        <w:t>Figure 5.3.13.1-1: RRC connection resume, successful</w:t>
      </w:r>
    </w:p>
    <w:p w14:paraId="288C0142" w14:textId="36775F9A" w:rsidR="002C5D28" w:rsidRPr="00645E3C" w:rsidRDefault="00F06A64" w:rsidP="002C5D28">
      <w:pPr>
        <w:pStyle w:val="TH"/>
        <w:rPr>
          <w:lang w:val="en-GB"/>
        </w:rPr>
      </w:pPr>
      <w:r w:rsidRPr="00645E3C">
        <w:rPr>
          <w:noProof/>
          <w:lang w:val="en-US" w:eastAsia="zh-CN"/>
        </w:rPr>
        <mc:AlternateContent>
          <mc:Choice Requires="wps">
            <w:drawing>
              <wp:inline distT="0" distB="0" distL="0" distR="0" wp14:anchorId="2F1B568C" wp14:editId="6783238B">
                <wp:extent cx="3379470" cy="1661795"/>
                <wp:effectExtent l="0" t="0" r="0" b="0"/>
                <wp:docPr id="53" name="AutoShape 53"/>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3379470" cy="1661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D2CFF09" id="AutoShape 53" o:spid="_x0000_s1026" style="width:266.1pt;height:13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" filled="f" stroked="f">
                <o:lock v:ext="edit" rotation="t" aspectratio="t" verticies="t" text="t" adjusthandles="t" grouping="t" shapetype="t"/>
                <w10:anchorlock/>
              </v:rect>
            </w:pict>
          </mc:Fallback>
        </mc:AlternateContent>
      </w:r>
    </w:p>
    <w:p w14:paraId="1E1900F8" w14:textId="77777777" w:rsidR="002C5D28" w:rsidRPr="00645E3C" w:rsidRDefault="002C5D28" w:rsidP="002C5D28">
      <w:pPr>
        <w:pStyle w:val="TF"/>
        <w:rPr>
          <w:lang w:val="en-GB"/>
        </w:rPr>
      </w:pPr>
      <w:r w:rsidRPr="00645E3C">
        <w:rPr>
          <w:lang w:val="en-GB"/>
        </w:rPr>
        <w:t>Figure 5.3.13.1-2: RRC connection resume fallback to RRC connection establishment, successful</w:t>
      </w:r>
    </w:p>
    <w:p w14:paraId="4046E237" w14:textId="1C9B54C3" w:rsidR="002C5D28" w:rsidRPr="00645E3C" w:rsidRDefault="00F06A64" w:rsidP="002C5D28">
      <w:pPr>
        <w:pStyle w:val="TH"/>
        <w:rPr>
          <w:lang w:val="en-GB"/>
        </w:rPr>
      </w:pPr>
      <w:r w:rsidRPr="00645E3C">
        <w:rPr>
          <w:noProof/>
          <w:lang w:val="en-US" w:eastAsia="zh-CN"/>
        </w:rPr>
        <mc:AlternateContent>
          <mc:Choice Requires="wps">
            <w:drawing>
              <wp:inline distT="0" distB="0" distL="0" distR="0" wp14:anchorId="696E70BA" wp14:editId="12A327C5">
                <wp:extent cx="3482975" cy="1367790"/>
                <wp:effectExtent l="0" t="0" r="0" b="0"/>
                <wp:docPr id="52" name="AutoShape 52"/>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3482975" cy="136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49EAAC2" id="AutoShape 52" o:spid="_x0000_s1026" style="width:274.25pt;height:107.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" filled="f" stroked="f">
                <o:lock v:ext="edit" rotation="t" aspectratio="t" verticies="t" text="t" adjusthandles="t" grouping="t" shapetype="t"/>
                <w10:anchorlock/>
              </v:rect>
            </w:pict>
          </mc:Fallback>
        </mc:AlternateContent>
      </w:r>
    </w:p>
    <w:p w14:paraId="7A6133B1" w14:textId="77777777" w:rsidR="002C5D28" w:rsidRPr="00645E3C" w:rsidRDefault="002C5D28" w:rsidP="002C5D28">
      <w:pPr>
        <w:pStyle w:val="TF"/>
        <w:rPr>
          <w:lang w:val="en-GB"/>
        </w:rPr>
      </w:pPr>
      <w:r w:rsidRPr="00645E3C">
        <w:rPr>
          <w:lang w:val="en-GB"/>
        </w:rPr>
        <w:t>Figure 5.3.13.1-3: RRC connection resume followed by network release, successful</w:t>
      </w:r>
    </w:p>
    <w:p w14:paraId="7E08F3B9" w14:textId="0E0F9110" w:rsidR="002C5D28" w:rsidRPr="00645E3C" w:rsidRDefault="00F06A64" w:rsidP="002C5D28">
      <w:pPr>
        <w:pStyle w:val="TH"/>
        <w:rPr>
          <w:lang w:val="en-GB"/>
        </w:rPr>
      </w:pPr>
      <w:r w:rsidRPr="00645E3C">
        <w:rPr>
          <w:noProof/>
          <w:lang w:val="en-US" w:eastAsia="zh-CN"/>
        </w:rPr>
        <mc:AlternateContent>
          <mc:Choice Requires="wps">
            <w:drawing>
              <wp:inline distT="0" distB="0" distL="0" distR="0" wp14:anchorId="124EE56B" wp14:editId="130EF46B">
                <wp:extent cx="3482975" cy="1367790"/>
                <wp:effectExtent l="0" t="0" r="0" b="0"/>
                <wp:docPr id="51" name="AutoShape 51"/>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3482975" cy="136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7132C7A" id="AutoShape 51" o:spid="_x0000_s1026" style="width:274.25pt;height:107.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" filled="f" stroked="f">
                <o:lock v:ext="edit" rotation="t" aspectratio="t" verticies="t" text="t" adjusthandles="t" grouping="t" shapetype="t"/>
                <w10:anchorlock/>
              </v:rect>
            </w:pict>
          </mc:Fallback>
        </mc:AlternateContent>
      </w:r>
    </w:p>
    <w:p w14:paraId="387B0C19" w14:textId="77777777" w:rsidR="002C5D28" w:rsidRPr="00645E3C" w:rsidRDefault="002C5D28" w:rsidP="002C5D28">
      <w:pPr>
        <w:pStyle w:val="TF"/>
        <w:rPr>
          <w:lang w:val="en-GB"/>
        </w:rPr>
      </w:pPr>
      <w:r w:rsidRPr="00645E3C">
        <w:rPr>
          <w:lang w:val="en-GB"/>
        </w:rPr>
        <w:t>Figure 5.3.13.1-4: RRC connection resume followed by network suspend, successful</w:t>
      </w:r>
    </w:p>
    <w:p w14:paraId="638BF9B7" w14:textId="063CCC96" w:rsidR="002C5D28" w:rsidRPr="00645E3C" w:rsidRDefault="00F06A64" w:rsidP="002C5D28">
      <w:pPr>
        <w:pStyle w:val="TH"/>
        <w:rPr>
          <w:lang w:val="en-GB"/>
        </w:rPr>
      </w:pPr>
      <w:r w:rsidRPr="00645E3C">
        <w:rPr>
          <w:noProof/>
          <w:lang w:val="en-US" w:eastAsia="zh-CN"/>
        </w:rPr>
        <mc:AlternateContent>
          <mc:Choice Requires="wps">
            <w:drawing>
              <wp:inline distT="0" distB="0" distL="0" distR="0" wp14:anchorId="7D1BDB27" wp14:editId="7039D5C9">
                <wp:extent cx="3482975" cy="1367790"/>
                <wp:effectExtent l="0" t="0" r="0" b="0"/>
                <wp:docPr id="50" name="AutoShape 50"/>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3482975" cy="136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ACA34E1" id="AutoShape 50" o:spid="_x0000_s1026" style="width:274.25pt;height:107.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" filled="f" stroked="f">
                <o:lock v:ext="edit" rotation="t" aspectratio="t" verticies="t" text="t" adjusthandles="t" grouping="t" shapetype="t"/>
                <w10:anchorlock/>
              </v:rect>
            </w:pict>
          </mc:Fallback>
        </mc:AlternateContent>
      </w:r>
    </w:p>
    <w:p w14:paraId="0BF7CB22" w14:textId="77777777" w:rsidR="002C5D28" w:rsidRPr="00645E3C" w:rsidRDefault="002C5D28" w:rsidP="002C5D28">
      <w:pPr>
        <w:pStyle w:val="TF"/>
        <w:rPr>
          <w:lang w:val="en-GB"/>
        </w:rPr>
      </w:pPr>
      <w:r w:rsidRPr="00645E3C">
        <w:rPr>
          <w:lang w:val="en-GB"/>
        </w:rPr>
        <w:t>Figure 5.3.13.1-5: RRC connection resume, network reject</w:t>
      </w:r>
    </w:p>
    <w:p w14:paraId="3C388F2C" w14:textId="77777777" w:rsidR="00F95F2F" w:rsidRPr="00645E3C" w:rsidRDefault="002C5D28" w:rsidP="002C5D28">
      <w:r w:rsidRPr="00645E3C">
        <w:t>The purpose of this procedure is to resume a suspended RRC connection, including resuming SRB(s) and DRB(s) or perform an RNA update.</w:t>
      </w:r>
    </w:p>
    <w:p w14:paraId="60D9712F" w14:textId="77777777" w:rsidR="002C5D28" w:rsidRPr="00645E3C" w:rsidRDefault="002C5D28" w:rsidP="002C5D28">
      <w:pPr>
        <w:pStyle w:val="Heading4"/>
        <w:rPr>
          <w:lang w:val="en-GB"/>
        </w:rPr>
      </w:pPr>
      <w:bookmarkStart w:id="504" w:name="_Toc535261240"/>
      <w:r w:rsidRPr="00645E3C">
        <w:rPr>
          <w:lang w:val="en-GB"/>
        </w:rPr>
        <w:t>5.3.13.2</w:t>
      </w:r>
      <w:r w:rsidRPr="00645E3C">
        <w:rPr>
          <w:lang w:val="en-GB"/>
        </w:rPr>
        <w:tab/>
        <w:t>Initiation</w:t>
      </w:r>
      <w:bookmarkEnd w:id="504"/>
    </w:p>
    <w:p w14:paraId="10D80EFD" w14:textId="77777777" w:rsidR="00E32F60" w:rsidRPr="00645E3C" w:rsidRDefault="002C5D28" w:rsidP="00E32F60">
      <w:r w:rsidRPr="00645E3C">
        <w:t>The UE initiates the procedure when upper layers or AS (when responding to RAN paging or upon triggering RNA updates while the UE is in RRC_INACTIVE) requests the resume of a suspended RRC connection.</w:t>
      </w:r>
    </w:p>
    <w:p w14:paraId="4BC3BD80" w14:textId="77777777" w:rsidR="002C5D28" w:rsidRPr="00645E3C" w:rsidRDefault="00E32F60" w:rsidP="00E32F60">
      <w:r w:rsidRPr="00645E3C">
        <w:t xml:space="preserve">The UE shall ensure having valid and up to date essential system information as specified in </w:t>
      </w:r>
      <w:r w:rsidR="00751333" w:rsidRPr="00645E3C">
        <w:t>clause</w:t>
      </w:r>
      <w:r w:rsidRPr="00645E3C">
        <w:t xml:space="preserve"> 5.2.2.2 before initiating this procedure.</w:t>
      </w:r>
    </w:p>
    <w:p w14:paraId="2F49BD2E" w14:textId="77777777" w:rsidR="002C5D28" w:rsidRPr="00645E3C" w:rsidRDefault="002C5D28" w:rsidP="002C5D28">
      <w:r w:rsidRPr="00645E3C">
        <w:t>Upon initiation of the procedure, the UE shall:</w:t>
      </w:r>
    </w:p>
    <w:p w14:paraId="3AEB53D8" w14:textId="707BAE0B" w:rsidR="00F95F2F" w:rsidRPr="00645E3C" w:rsidRDefault="00577980" w:rsidP="002C5D28">
      <w:pPr>
        <w:pStyle w:val="EditorsNote"/>
        <w:rPr>
          <w:del w:id="505" w:author="Ericsson user" w:date="2019-01-29T13:09:00Z"/>
          <w:lang w:val="en-GB"/>
        </w:rPr>
      </w:pPr>
      <w:del w:id="506" w:author="Ericsson user" w:date="2019-01-29T13:09:00Z">
        <w:r w:rsidRPr="00645E3C">
          <w:rPr>
            <w:lang w:val="en-GB"/>
          </w:rPr>
          <w:delText>Editor's</w:delText>
        </w:r>
        <w:r w:rsidR="002C5D28" w:rsidRPr="00645E3C">
          <w:rPr>
            <w:lang w:val="en-GB"/>
          </w:rPr>
          <w:delText xml:space="preserve"> Note: FFS Whether SCG configuration should be released or whether that should be treated as any other configuration (i.e. with delta signalling).</w:delText>
        </w:r>
      </w:del>
    </w:p>
    <w:p w14:paraId="70FC5FE8" w14:textId="77777777" w:rsidR="009A3AC3" w:rsidRPr="00645E3C" w:rsidRDefault="009A3AC3" w:rsidP="009A3AC3">
      <w:pPr>
        <w:pStyle w:val="B1"/>
        <w:rPr>
          <w:lang w:val="en-GB"/>
        </w:rPr>
      </w:pPr>
      <w:r w:rsidRPr="00645E3C">
        <w:rPr>
          <w:lang w:val="en-GB"/>
        </w:rPr>
        <w:t>1&gt;</w:t>
      </w:r>
      <w:r w:rsidRPr="00645E3C">
        <w:rPr>
          <w:lang w:val="en-GB"/>
        </w:rPr>
        <w:tab/>
        <w:t>if the resumption of the RRC connection is triggered by response to NG-RAN paging:</w:t>
      </w:r>
    </w:p>
    <w:p w14:paraId="1CF82A57" w14:textId="77777777" w:rsidR="009A3AC3" w:rsidRPr="00645E3C" w:rsidRDefault="009A3AC3" w:rsidP="00706D38">
      <w:pPr>
        <w:pStyle w:val="B2"/>
        <w:rPr>
          <w:lang w:val="en-GB"/>
        </w:rPr>
      </w:pPr>
      <w:r w:rsidRPr="00645E3C">
        <w:rPr>
          <w:lang w:val="en-GB"/>
        </w:rPr>
        <w:t>2&gt;</w:t>
      </w:r>
      <w:r w:rsidRPr="00645E3C">
        <w:rPr>
          <w:lang w:val="en-GB"/>
        </w:rPr>
        <w:tab/>
        <w:t>select '0' as the Access Category;</w:t>
      </w:r>
    </w:p>
    <w:p w14:paraId="777D042C" w14:textId="77777777" w:rsidR="009A3AC3" w:rsidRPr="00645E3C" w:rsidRDefault="009A3AC3" w:rsidP="00706D38">
      <w:pPr>
        <w:pStyle w:val="B2"/>
        <w:rPr>
          <w:lang w:val="en-GB"/>
        </w:rPr>
      </w:pPr>
      <w:r w:rsidRPr="00645E3C">
        <w:rPr>
          <w:lang w:val="en-GB"/>
        </w:rPr>
        <w:t>2&gt;</w:t>
      </w:r>
      <w:r w:rsidRPr="00645E3C">
        <w:rPr>
          <w:lang w:val="en-GB"/>
        </w:rPr>
        <w:tab/>
        <w:t>perform the unified acccess control procedure as specified in 5.3.14 using the selected Access Category and one or more Access Identities provided by upper layers;</w:t>
      </w:r>
    </w:p>
    <w:p w14:paraId="12161182" w14:textId="77777777" w:rsidR="009A3AC3" w:rsidRPr="00645E3C" w:rsidRDefault="009A3AC3" w:rsidP="00706D38">
      <w:pPr>
        <w:pStyle w:val="B3"/>
        <w:rPr>
          <w:lang w:val="en-GB"/>
        </w:rPr>
      </w:pPr>
      <w:r w:rsidRPr="00645E3C">
        <w:rPr>
          <w:lang w:val="en-GB"/>
        </w:rPr>
        <w:t>3&gt;</w:t>
      </w:r>
      <w:r w:rsidRPr="00645E3C">
        <w:rPr>
          <w:lang w:val="en-GB"/>
        </w:rPr>
        <w:tab/>
        <w:t>if the access attempt is barred, the procedure ends;</w:t>
      </w:r>
    </w:p>
    <w:p w14:paraId="73AA7613" w14:textId="77777777" w:rsidR="002C5D28" w:rsidRPr="00645E3C" w:rsidRDefault="002C5D28" w:rsidP="009A3AC3">
      <w:pPr>
        <w:pStyle w:val="B1"/>
        <w:rPr>
          <w:lang w:val="en-GB"/>
        </w:rPr>
      </w:pPr>
      <w:r w:rsidRPr="00645E3C">
        <w:rPr>
          <w:lang w:val="en-GB"/>
        </w:rPr>
        <w:t>1&gt;</w:t>
      </w:r>
      <w:r w:rsidRPr="00645E3C">
        <w:rPr>
          <w:lang w:val="en-GB"/>
        </w:rPr>
        <w:tab/>
      </w:r>
      <w:r w:rsidR="00392CDF" w:rsidRPr="00645E3C">
        <w:rPr>
          <w:lang w:val="en-GB"/>
        </w:rPr>
        <w:t xml:space="preserve">else </w:t>
      </w:r>
      <w:r w:rsidRPr="00645E3C">
        <w:rPr>
          <w:lang w:val="en-GB"/>
        </w:rPr>
        <w:t>if the upper layers provide an Access Category and one or more Access Identities upon requesting the resumption of an RRC connection:</w:t>
      </w:r>
    </w:p>
    <w:p w14:paraId="6D80AC8A" w14:textId="77777777" w:rsidR="00392CDF" w:rsidRPr="00645E3C" w:rsidRDefault="002C5D28" w:rsidP="00392CDF">
      <w:pPr>
        <w:pStyle w:val="B2"/>
        <w:rPr>
          <w:lang w:val="en-GB"/>
        </w:rPr>
      </w:pPr>
      <w:r w:rsidRPr="00645E3C">
        <w:rPr>
          <w:lang w:val="en-GB"/>
        </w:rPr>
        <w:t>2&gt;</w:t>
      </w:r>
      <w:r w:rsidRPr="00645E3C">
        <w:rPr>
          <w:lang w:val="en-GB"/>
        </w:rPr>
        <w:tab/>
        <w:t>perform the unified access control procedure as specified in 5.3.14 using the Access Category and Access Identities provided by upper layers;</w:t>
      </w:r>
    </w:p>
    <w:p w14:paraId="7C680ADD" w14:textId="77777777" w:rsidR="002C5D28" w:rsidRPr="00645E3C" w:rsidRDefault="00392CDF" w:rsidP="00392CDF">
      <w:pPr>
        <w:pStyle w:val="B2"/>
        <w:rPr>
          <w:lang w:val="en-GB"/>
        </w:rPr>
      </w:pPr>
      <w:r w:rsidRPr="00645E3C">
        <w:rPr>
          <w:lang w:val="en-GB"/>
        </w:rPr>
        <w:t>2&gt;</w:t>
      </w:r>
      <w:r w:rsidRPr="00645E3C">
        <w:rPr>
          <w:lang w:val="en-GB"/>
        </w:rPr>
        <w:tab/>
        <w:t xml:space="preserve">set the </w:t>
      </w:r>
      <w:r w:rsidRPr="00645E3C">
        <w:rPr>
          <w:i/>
          <w:lang w:val="en-GB"/>
        </w:rPr>
        <w:t>resumeCause</w:t>
      </w:r>
      <w:r w:rsidRPr="00645E3C">
        <w:rPr>
          <w:lang w:val="en-GB"/>
        </w:rPr>
        <w:t xml:space="preserve"> in accordance with the information received from upper layers;</w:t>
      </w:r>
    </w:p>
    <w:p w14:paraId="3E75AD4E" w14:textId="77777777" w:rsidR="002C5D28" w:rsidRPr="00645E3C" w:rsidRDefault="002C5D28" w:rsidP="002C5D28">
      <w:pPr>
        <w:pStyle w:val="B3"/>
        <w:rPr>
          <w:lang w:val="en-GB"/>
        </w:rPr>
      </w:pPr>
      <w:r w:rsidRPr="00645E3C">
        <w:rPr>
          <w:lang w:val="en-GB"/>
        </w:rPr>
        <w:t>3&gt;</w:t>
      </w:r>
      <w:r w:rsidRPr="00645E3C">
        <w:rPr>
          <w:lang w:val="en-GB"/>
        </w:rPr>
        <w:tab/>
        <w:t>if the access attempt is barred, the procedure ends;</w:t>
      </w:r>
    </w:p>
    <w:p w14:paraId="43866E44" w14:textId="77777777" w:rsidR="002C5D28" w:rsidRPr="00645E3C" w:rsidRDefault="002C5D28" w:rsidP="002C5D28">
      <w:pPr>
        <w:pStyle w:val="B1"/>
        <w:rPr>
          <w:lang w:val="en-GB"/>
        </w:rPr>
      </w:pPr>
      <w:r w:rsidRPr="00645E3C">
        <w:rPr>
          <w:lang w:val="en-GB"/>
        </w:rPr>
        <w:t>1&gt;</w:t>
      </w:r>
      <w:r w:rsidRPr="00645E3C">
        <w:rPr>
          <w:lang w:val="en-GB"/>
        </w:rPr>
        <w:tab/>
      </w:r>
      <w:r w:rsidR="00392CDF" w:rsidRPr="00645E3C">
        <w:rPr>
          <w:lang w:val="en-GB"/>
        </w:rPr>
        <w:t xml:space="preserve">else </w:t>
      </w:r>
      <w:r w:rsidRPr="00645E3C">
        <w:rPr>
          <w:lang w:val="en-GB"/>
        </w:rPr>
        <w:t>if the resumption of the RRC connection is triggered due to an RNA update</w:t>
      </w:r>
      <w:r w:rsidR="00767455" w:rsidRPr="00645E3C">
        <w:rPr>
          <w:lang w:val="en-GB"/>
        </w:rPr>
        <w:t xml:space="preserve"> as specified in 5.3.13.8</w:t>
      </w:r>
      <w:r w:rsidRPr="00645E3C">
        <w:rPr>
          <w:lang w:val="en-GB"/>
        </w:rPr>
        <w:t>:</w:t>
      </w:r>
    </w:p>
    <w:p w14:paraId="1740F3E2" w14:textId="77777777" w:rsidR="002C5D28" w:rsidRPr="00645E3C" w:rsidRDefault="002C5D28" w:rsidP="002C5D28">
      <w:pPr>
        <w:pStyle w:val="B2"/>
        <w:rPr>
          <w:lang w:val="en-GB"/>
        </w:rPr>
      </w:pPr>
      <w:r w:rsidRPr="00645E3C">
        <w:rPr>
          <w:lang w:val="en-GB"/>
        </w:rPr>
        <w:t>2&gt;</w:t>
      </w:r>
      <w:r w:rsidRPr="00645E3C">
        <w:rPr>
          <w:lang w:val="en-GB"/>
        </w:rPr>
        <w:tab/>
        <w:t>if an emergency service is ongoing:</w:t>
      </w:r>
    </w:p>
    <w:p w14:paraId="31D8DC06" w14:textId="77777777" w:rsidR="002C5D28" w:rsidRPr="00645E3C" w:rsidRDefault="00D754ED" w:rsidP="002C5D28">
      <w:pPr>
        <w:pStyle w:val="NO"/>
        <w:rPr>
          <w:lang w:val="en-GB" w:eastAsia="zh-CN"/>
        </w:rPr>
      </w:pPr>
      <w:r w:rsidRPr="00645E3C">
        <w:rPr>
          <w:lang w:val="en-GB" w:eastAsia="zh-CN"/>
        </w:rPr>
        <w:t>NOTE:</w:t>
      </w:r>
      <w:r w:rsidRPr="00645E3C">
        <w:rPr>
          <w:lang w:val="en-GB" w:eastAsia="zh-CN"/>
        </w:rPr>
        <w:tab/>
      </w:r>
      <w:r w:rsidR="002C5D28" w:rsidRPr="00645E3C">
        <w:rPr>
          <w:lang w:val="en-GB"/>
        </w:rPr>
        <w:t>How the RRC layer in the UE is aware of an ongoing emergency service is up to UE implementation.</w:t>
      </w:r>
    </w:p>
    <w:p w14:paraId="677DB17D" w14:textId="77777777" w:rsidR="002C5D28" w:rsidRPr="00645E3C" w:rsidRDefault="002C5D28" w:rsidP="002C5D28">
      <w:pPr>
        <w:pStyle w:val="B3"/>
        <w:rPr>
          <w:lang w:val="en-GB"/>
        </w:rPr>
      </w:pPr>
      <w:r w:rsidRPr="00645E3C">
        <w:rPr>
          <w:lang w:val="en-GB"/>
        </w:rPr>
        <w:t>3&gt;</w:t>
      </w:r>
      <w:r w:rsidRPr="00645E3C">
        <w:rPr>
          <w:lang w:val="en-GB"/>
        </w:rPr>
        <w:tab/>
        <w:t>select '2' as the Access Category;</w:t>
      </w:r>
    </w:p>
    <w:p w14:paraId="5C0EE40C" w14:textId="77777777" w:rsidR="002C5D28" w:rsidRPr="00645E3C" w:rsidRDefault="002C5D28" w:rsidP="002C5D28">
      <w:pPr>
        <w:pStyle w:val="B2"/>
        <w:rPr>
          <w:lang w:val="en-GB"/>
        </w:rPr>
      </w:pPr>
      <w:r w:rsidRPr="00645E3C">
        <w:rPr>
          <w:lang w:val="en-GB"/>
        </w:rPr>
        <w:t>2&gt;</w:t>
      </w:r>
      <w:r w:rsidRPr="00645E3C">
        <w:rPr>
          <w:lang w:val="en-GB"/>
        </w:rPr>
        <w:tab/>
        <w:t>else:</w:t>
      </w:r>
    </w:p>
    <w:p w14:paraId="424F7FD1" w14:textId="77777777" w:rsidR="002C5D28" w:rsidRPr="00645E3C" w:rsidRDefault="002C5D28" w:rsidP="002C5D28">
      <w:pPr>
        <w:pStyle w:val="B3"/>
        <w:rPr>
          <w:lang w:val="en-GB"/>
        </w:rPr>
      </w:pPr>
      <w:r w:rsidRPr="00645E3C">
        <w:rPr>
          <w:lang w:val="en-GB"/>
        </w:rPr>
        <w:t>3&gt;</w:t>
      </w:r>
      <w:r w:rsidRPr="00645E3C">
        <w:rPr>
          <w:lang w:val="en-GB"/>
        </w:rPr>
        <w:tab/>
        <w:t>select</w:t>
      </w:r>
      <w:r w:rsidR="0034022A" w:rsidRPr="00645E3C">
        <w:rPr>
          <w:lang w:val="en-GB"/>
        </w:rPr>
        <w:t xml:space="preserve"> '8'</w:t>
      </w:r>
      <w:r w:rsidRPr="00645E3C">
        <w:rPr>
          <w:lang w:val="en-GB"/>
        </w:rPr>
        <w:t xml:space="preserve"> as the Access Category;</w:t>
      </w:r>
    </w:p>
    <w:p w14:paraId="7EE75E7F" w14:textId="77777777" w:rsidR="002C5D28" w:rsidRPr="00645E3C" w:rsidRDefault="002C5D28" w:rsidP="002C5D28">
      <w:pPr>
        <w:pStyle w:val="B2"/>
        <w:rPr>
          <w:lang w:val="en-GB"/>
        </w:rPr>
      </w:pPr>
      <w:r w:rsidRPr="00645E3C">
        <w:rPr>
          <w:lang w:val="en-GB"/>
        </w:rPr>
        <w:t>2&gt;</w:t>
      </w:r>
      <w:r w:rsidRPr="00645E3C">
        <w:rPr>
          <w:lang w:val="en-GB"/>
        </w:rPr>
        <w:tab/>
        <w:t xml:space="preserve">perform the unified access control procedure as specified in 5.3.14 using the selected Access Category and one or more Access Identities </w:t>
      </w:r>
      <w:r w:rsidR="0073797F" w:rsidRPr="00645E3C">
        <w:rPr>
          <w:lang w:val="en-GB"/>
        </w:rPr>
        <w:t>to be applied as specified in TS 24.501 [23]</w:t>
      </w:r>
      <w:r w:rsidRPr="00645E3C">
        <w:rPr>
          <w:lang w:val="en-GB"/>
        </w:rPr>
        <w:t>;</w:t>
      </w:r>
    </w:p>
    <w:p w14:paraId="0D212BB8" w14:textId="77777777" w:rsidR="002C5D28" w:rsidRPr="00645E3C" w:rsidRDefault="002C5D28" w:rsidP="002C5D28">
      <w:pPr>
        <w:pStyle w:val="B3"/>
        <w:rPr>
          <w:lang w:val="en-GB"/>
        </w:rPr>
      </w:pPr>
      <w:r w:rsidRPr="00645E3C">
        <w:rPr>
          <w:lang w:val="en-GB"/>
        </w:rPr>
        <w:t>3&gt;</w:t>
      </w:r>
      <w:r w:rsidRPr="00645E3C">
        <w:rPr>
          <w:lang w:val="en-GB"/>
        </w:rPr>
        <w:tab/>
        <w:t>if the access attempt is barred:</w:t>
      </w:r>
    </w:p>
    <w:p w14:paraId="4C96F5CE" w14:textId="77777777" w:rsidR="002C5D28" w:rsidRPr="00645E3C" w:rsidRDefault="002C5D28" w:rsidP="002C5D28">
      <w:pPr>
        <w:pStyle w:val="B4"/>
        <w:rPr>
          <w:lang w:val="en-GB"/>
        </w:rPr>
      </w:pPr>
      <w:r w:rsidRPr="00645E3C">
        <w:rPr>
          <w:lang w:val="en-GB"/>
        </w:rPr>
        <w:t>4&gt;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true</w:t>
      </w:r>
      <w:r w:rsidRPr="00645E3C">
        <w:rPr>
          <w:lang w:val="en-GB"/>
        </w:rPr>
        <w:t>;</w:t>
      </w:r>
    </w:p>
    <w:p w14:paraId="5660B002" w14:textId="77777777" w:rsidR="001B6D67" w:rsidRPr="001B6D67" w:rsidRDefault="002C5D28" w:rsidP="001B6D67">
      <w:pPr>
        <w:pStyle w:val="B4"/>
        <w:rPr>
          <w:ins w:id="507" w:author="Ericsson user" w:date="2019-01-29T13:11:00Z"/>
          <w:lang w:val="en-GB"/>
        </w:rPr>
      </w:pPr>
      <w:r w:rsidRPr="00645E3C">
        <w:rPr>
          <w:lang w:val="en-GB"/>
        </w:rPr>
        <w:t>4&gt;</w:t>
      </w:r>
      <w:r w:rsidRPr="00645E3C">
        <w:rPr>
          <w:lang w:val="en-GB"/>
        </w:rPr>
        <w:tab/>
        <w:t>the procedure ends;</w:t>
      </w:r>
    </w:p>
    <w:p w14:paraId="3AEA7FCF" w14:textId="1EED9B6F" w:rsidR="0093164F" w:rsidRPr="0093164F" w:rsidRDefault="008931A5" w:rsidP="008931A5">
      <w:pPr>
        <w:pStyle w:val="B1"/>
        <w:rPr>
          <w:ins w:id="508" w:author="Ericsson user" w:date="2019-01-29T13:12:00Z"/>
        </w:rPr>
      </w:pPr>
      <w:ins w:id="509" w:author="Ericsson user" w:date="2019-02-12T10:48:00Z">
        <w:r w:rsidRPr="008931A5">
          <w:rPr>
            <w:lang w:val="en-US"/>
          </w:rPr>
          <w:t>1</w:t>
        </w:r>
      </w:ins>
      <w:ins w:id="510" w:author="Ericsson user" w:date="2019-01-29T13:12:00Z">
        <w:r w:rsidR="0093164F" w:rsidRPr="0093164F">
          <w:t>&gt;</w:t>
        </w:r>
        <w:r w:rsidR="0093164F" w:rsidRPr="0093164F">
          <w:tab/>
          <w:t xml:space="preserve">if the UE </w:t>
        </w:r>
      </w:ins>
      <w:ins w:id="511" w:author="Ericsson v2" w:date="2019-03-07T18:08:00Z">
        <w:r w:rsidR="00EE7D5D" w:rsidRPr="00384550">
          <w:rPr>
            <w:lang w:val="en-US"/>
          </w:rPr>
          <w:t>is in</w:t>
        </w:r>
      </w:ins>
      <w:ins w:id="512" w:author="Ericsson user" w:date="2019-01-29T13:12:00Z">
        <w:r w:rsidR="0093164F" w:rsidRPr="0093164F">
          <w:t xml:space="preserve"> N</w:t>
        </w:r>
        <w:r w:rsidR="00BC7AC6" w:rsidRPr="007C5422">
          <w:rPr>
            <w:lang w:val="en-US"/>
          </w:rPr>
          <w:t>E</w:t>
        </w:r>
        <w:r w:rsidR="0093164F" w:rsidRPr="0093164F">
          <w:t>-DC</w:t>
        </w:r>
        <w:r w:rsidR="00BC7AC6" w:rsidRPr="007C5422">
          <w:rPr>
            <w:lang w:val="en-US"/>
          </w:rPr>
          <w:t xml:space="preserve"> or NR-DC</w:t>
        </w:r>
        <w:r w:rsidR="0093164F" w:rsidRPr="0093164F">
          <w:t>:</w:t>
        </w:r>
      </w:ins>
    </w:p>
    <w:p w14:paraId="7F97AF4B" w14:textId="45A643B4" w:rsidR="001A0F0A" w:rsidRPr="00645E3C" w:rsidRDefault="008931A5" w:rsidP="008931A5">
      <w:pPr>
        <w:pStyle w:val="B2"/>
      </w:pPr>
      <w:ins w:id="513" w:author="Ericsson user" w:date="2019-02-12T10:48:00Z">
        <w:r>
          <w:t>2</w:t>
        </w:r>
      </w:ins>
      <w:ins w:id="514" w:author="Ericsson user" w:date="2019-01-29T13:12:00Z">
        <w:r w:rsidR="0093164F" w:rsidRPr="0093164F">
          <w:t>&gt;</w:t>
        </w:r>
        <w:r w:rsidR="0093164F" w:rsidRPr="0093164F">
          <w:tab/>
          <w:t xml:space="preserve">perform </w:t>
        </w:r>
        <w:r w:rsidR="007C5422">
          <w:t>MR</w:t>
        </w:r>
        <w:r w:rsidR="0093164F" w:rsidRPr="0093164F">
          <w:t>-DC release</w:t>
        </w:r>
      </w:ins>
      <w:commentRangeStart w:id="515"/>
      <w:commentRangeEnd w:id="515"/>
      <w:r w:rsidR="00A724BC">
        <w:rPr>
          <w:rStyle w:val="CommentReference"/>
          <w:lang w:val="en-GB" w:eastAsia="ja-JP"/>
        </w:rPr>
        <w:commentReference w:id="515"/>
      </w:r>
      <w:ins w:id="516" w:author="Ericsson user" w:date="2019-01-29T13:12:00Z">
        <w:r w:rsidR="0093164F" w:rsidRPr="0093164F">
          <w:t>, as specified in clause 5.3.5.10;</w:t>
        </w:r>
      </w:ins>
    </w:p>
    <w:p w14:paraId="564D2434" w14:textId="77777777" w:rsidR="00E32F60" w:rsidRPr="00645E3C" w:rsidRDefault="002C5D28" w:rsidP="002C5D28">
      <w:pPr>
        <w:pStyle w:val="B1"/>
        <w:rPr>
          <w:lang w:val="en-GB"/>
        </w:rPr>
      </w:pPr>
      <w:r w:rsidRPr="00645E3C">
        <w:rPr>
          <w:lang w:val="en-GB"/>
        </w:rPr>
        <w:t>1&gt;</w:t>
      </w:r>
      <w:r w:rsidRPr="00645E3C">
        <w:rPr>
          <w:lang w:val="en-GB"/>
        </w:rPr>
        <w:tab/>
        <w:t>release the current dedicated Serving Cell configuration</w:t>
      </w:r>
      <w:r w:rsidR="00E32F60" w:rsidRPr="00645E3C">
        <w:rPr>
          <w:lang w:val="en-GB"/>
        </w:rPr>
        <w:t>;</w:t>
      </w:r>
    </w:p>
    <w:p w14:paraId="6872B2CF" w14:textId="77777777" w:rsidR="002C5D28" w:rsidRPr="00645E3C" w:rsidRDefault="00E32F60" w:rsidP="002C5D28">
      <w:pPr>
        <w:pStyle w:val="B1"/>
        <w:rPr>
          <w:lang w:val="en-GB"/>
        </w:rPr>
      </w:pPr>
      <w:r w:rsidRPr="00645E3C">
        <w:rPr>
          <w:lang w:val="en-GB"/>
        </w:rPr>
        <w:t>1&gt;</w:t>
      </w:r>
      <w:r w:rsidRPr="00645E3C">
        <w:rPr>
          <w:lang w:val="en-GB"/>
        </w:rPr>
        <w:tab/>
      </w:r>
      <w:r w:rsidR="002C5D28" w:rsidRPr="00645E3C">
        <w:rPr>
          <w:lang w:val="en-GB"/>
        </w:rPr>
        <w:t xml:space="preserve">apply the </w:t>
      </w:r>
      <w:r w:rsidRPr="00645E3C">
        <w:rPr>
          <w:lang w:val="en-GB"/>
        </w:rPr>
        <w:t xml:space="preserve">default L1 parameter values as </w:t>
      </w:r>
      <w:r w:rsidR="002C5D28" w:rsidRPr="00645E3C">
        <w:rPr>
          <w:lang w:val="en-GB"/>
        </w:rPr>
        <w:t xml:space="preserve">specified in corresponding </w:t>
      </w:r>
      <w:r w:rsidRPr="00645E3C">
        <w:rPr>
          <w:lang w:val="en-GB"/>
        </w:rPr>
        <w:t xml:space="preserve">physical layer </w:t>
      </w:r>
      <w:r w:rsidR="002C5D28" w:rsidRPr="00645E3C">
        <w:rPr>
          <w:lang w:val="en-GB"/>
        </w:rPr>
        <w:t>specification</w:t>
      </w:r>
      <w:r w:rsidRPr="00645E3C">
        <w:rPr>
          <w:lang w:val="en-GB"/>
        </w:rPr>
        <w:t>s</w:t>
      </w:r>
      <w:r w:rsidR="00CC15C7" w:rsidRPr="00645E3C">
        <w:rPr>
          <w:lang w:val="en-GB"/>
        </w:rPr>
        <w:t>,</w:t>
      </w:r>
      <w:r w:rsidR="002C5D28" w:rsidRPr="00645E3C">
        <w:rPr>
          <w:lang w:val="en-GB"/>
        </w:rPr>
        <w:t xml:space="preserve"> except for the parameters for which values are provided in </w:t>
      </w:r>
      <w:r w:rsidR="002C5D28" w:rsidRPr="00645E3C">
        <w:rPr>
          <w:i/>
          <w:lang w:val="en-GB"/>
        </w:rPr>
        <w:t>SIB1</w:t>
      </w:r>
      <w:r w:rsidR="002C5D28" w:rsidRPr="00645E3C">
        <w:rPr>
          <w:lang w:val="en-GB"/>
        </w:rPr>
        <w:t>;</w:t>
      </w:r>
    </w:p>
    <w:p w14:paraId="134299D3" w14:textId="77777777" w:rsidR="006F51C2" w:rsidRPr="00645E3C" w:rsidRDefault="006F51C2" w:rsidP="002C5D28">
      <w:pPr>
        <w:pStyle w:val="B1"/>
        <w:rPr>
          <w:lang w:val="en-GB"/>
        </w:rPr>
      </w:pPr>
      <w:r w:rsidRPr="00645E3C">
        <w:rPr>
          <w:lang w:val="en-GB"/>
        </w:rPr>
        <w:t>1&gt;</w:t>
      </w:r>
      <w:r w:rsidRPr="00645E3C">
        <w:rPr>
          <w:lang w:val="en-GB"/>
        </w:rPr>
        <w:tab/>
        <w:t>apply the default SRB1 configuration as specified in 9.2.1;</w:t>
      </w:r>
    </w:p>
    <w:p w14:paraId="7D13F955" w14:textId="77777777" w:rsidR="002C5D28" w:rsidRPr="00645E3C" w:rsidRDefault="002C5D28" w:rsidP="002C5D28">
      <w:pPr>
        <w:pStyle w:val="B1"/>
        <w:rPr>
          <w:lang w:val="en-GB"/>
        </w:rPr>
      </w:pPr>
      <w:r w:rsidRPr="00645E3C">
        <w:rPr>
          <w:lang w:val="en-GB"/>
        </w:rPr>
        <w:t>1&gt;</w:t>
      </w:r>
      <w:r w:rsidRPr="00645E3C">
        <w:rPr>
          <w:lang w:val="en-GB"/>
        </w:rPr>
        <w:tab/>
        <w:t>apply the default MAC Cell Group configuration as specified in 9.2.</w:t>
      </w:r>
      <w:r w:rsidR="00991C63" w:rsidRPr="00645E3C">
        <w:rPr>
          <w:lang w:val="en-GB"/>
        </w:rPr>
        <w:t>2</w:t>
      </w:r>
      <w:r w:rsidRPr="00645E3C">
        <w:rPr>
          <w:lang w:val="en-GB"/>
        </w:rPr>
        <w:t>;</w:t>
      </w:r>
    </w:p>
    <w:p w14:paraId="02512F3D"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delayBudgetReportingConfig</w:t>
      </w:r>
      <w:r w:rsidRPr="00645E3C">
        <w:rPr>
          <w:lang w:val="en-GB"/>
        </w:rPr>
        <w:t>, if configured and stop timer T3</w:t>
      </w:r>
      <w:r w:rsidR="00767455" w:rsidRPr="00645E3C">
        <w:rPr>
          <w:lang w:val="en-GB"/>
        </w:rPr>
        <w:t>42</w:t>
      </w:r>
      <w:r w:rsidRPr="00645E3C">
        <w:rPr>
          <w:lang w:val="en-GB"/>
        </w:rPr>
        <w:t>, if running;</w:t>
      </w:r>
    </w:p>
    <w:p w14:paraId="7F8DE649" w14:textId="77777777" w:rsidR="003B0B04" w:rsidRPr="00645E3C" w:rsidRDefault="003B0B04" w:rsidP="002C5D28">
      <w:pPr>
        <w:pStyle w:val="B1"/>
        <w:rPr>
          <w:lang w:val="en-GB"/>
        </w:rPr>
      </w:pPr>
      <w:r w:rsidRPr="00645E3C">
        <w:rPr>
          <w:lang w:val="en-GB"/>
        </w:rPr>
        <w:t>1&gt;</w:t>
      </w:r>
      <w:r w:rsidRPr="00645E3C">
        <w:rPr>
          <w:lang w:val="en-GB"/>
        </w:rPr>
        <w:tab/>
        <w:t xml:space="preserve">release </w:t>
      </w:r>
      <w:r w:rsidRPr="00645E3C">
        <w:rPr>
          <w:i/>
          <w:lang w:val="en-GB"/>
        </w:rPr>
        <w:t>overheatingAssistanceConfig</w:t>
      </w:r>
      <w:r w:rsidRPr="00645E3C">
        <w:rPr>
          <w:lang w:val="en-GB"/>
        </w:rPr>
        <w:t>, if configured and stop timer T3</w:t>
      </w:r>
      <w:r w:rsidR="00CC15C7" w:rsidRPr="00645E3C">
        <w:rPr>
          <w:lang w:val="en-GB"/>
        </w:rPr>
        <w:t>45</w:t>
      </w:r>
      <w:r w:rsidRPr="00645E3C">
        <w:rPr>
          <w:lang w:val="en-GB"/>
        </w:rPr>
        <w:t>, if running;</w:t>
      </w:r>
    </w:p>
    <w:p w14:paraId="01C88865" w14:textId="77777777" w:rsidR="002C5D28" w:rsidRPr="00645E3C" w:rsidRDefault="002C5D28" w:rsidP="002C5D28">
      <w:pPr>
        <w:pStyle w:val="B1"/>
        <w:rPr>
          <w:lang w:val="en-GB"/>
        </w:rPr>
      </w:pPr>
      <w:r w:rsidRPr="00645E3C">
        <w:rPr>
          <w:lang w:val="en-GB"/>
        </w:rPr>
        <w:t>1&gt;</w:t>
      </w:r>
      <w:r w:rsidRPr="00645E3C">
        <w:rPr>
          <w:lang w:val="en-GB"/>
        </w:rPr>
        <w:tab/>
        <w:t>apply the CCCH configuration as specified in 9.1.1.2;</w:t>
      </w:r>
    </w:p>
    <w:p w14:paraId="05253747" w14:textId="77777777" w:rsidR="002C5D28" w:rsidRPr="00645E3C" w:rsidRDefault="002C5D28" w:rsidP="002C5D28">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7FC65531" w14:textId="77777777" w:rsidR="002C5D28" w:rsidRPr="00645E3C" w:rsidRDefault="002C5D28" w:rsidP="002C5D28">
      <w:pPr>
        <w:pStyle w:val="B1"/>
        <w:rPr>
          <w:lang w:val="en-GB"/>
        </w:rPr>
      </w:pPr>
      <w:r w:rsidRPr="00645E3C">
        <w:rPr>
          <w:lang w:val="en-GB"/>
        </w:rPr>
        <w:t>1&gt;</w:t>
      </w:r>
      <w:r w:rsidRPr="00645E3C">
        <w:rPr>
          <w:lang w:val="en-GB"/>
        </w:rPr>
        <w:tab/>
        <w:t>start timer T319;</w:t>
      </w:r>
    </w:p>
    <w:p w14:paraId="76BF24AF" w14:textId="77777777" w:rsidR="004F32CD" w:rsidRPr="00645E3C" w:rsidRDefault="004F32CD" w:rsidP="002C5D28">
      <w:pPr>
        <w:pStyle w:val="B1"/>
        <w:rPr>
          <w:lang w:val="en-GB"/>
        </w:rPr>
      </w:pPr>
      <w:r w:rsidRPr="00645E3C">
        <w:rPr>
          <w:lang w:val="en-GB"/>
        </w:rPr>
        <w:t>1&gt;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false</w:t>
      </w:r>
      <w:r w:rsidRPr="00645E3C">
        <w:rPr>
          <w:lang w:val="en-GB"/>
        </w:rPr>
        <w:t>;</w:t>
      </w:r>
    </w:p>
    <w:p w14:paraId="1DEF5439"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RRCResumeRequest</w:t>
      </w:r>
      <w:r w:rsidRPr="00645E3C">
        <w:rPr>
          <w:lang w:val="en-GB"/>
        </w:rPr>
        <w:t xml:space="preserve"> message or </w:t>
      </w:r>
      <w:r w:rsidRPr="00645E3C">
        <w:rPr>
          <w:i/>
          <w:lang w:val="en-GB"/>
        </w:rPr>
        <w:t xml:space="preserve">RRCResumeRequest1 </w:t>
      </w:r>
      <w:r w:rsidRPr="00645E3C">
        <w:rPr>
          <w:lang w:val="en-GB"/>
        </w:rPr>
        <w:t>in accordance with 5.3.13.3.</w:t>
      </w:r>
    </w:p>
    <w:p w14:paraId="017ED1EC" w14:textId="77777777" w:rsidR="002C5D28" w:rsidRPr="00645E3C" w:rsidRDefault="002C5D28" w:rsidP="002C5D28">
      <w:pPr>
        <w:pStyle w:val="Heading4"/>
        <w:rPr>
          <w:lang w:val="en-GB"/>
        </w:rPr>
      </w:pPr>
      <w:bookmarkStart w:id="517" w:name="_Toc535261241"/>
      <w:r w:rsidRPr="00645E3C">
        <w:rPr>
          <w:lang w:val="en-GB"/>
        </w:rPr>
        <w:t>5.3.13.3</w:t>
      </w:r>
      <w:r w:rsidRPr="00645E3C">
        <w:rPr>
          <w:lang w:val="en-GB"/>
        </w:rPr>
        <w:tab/>
        <w:t xml:space="preserve">Actions related to transmission of </w:t>
      </w:r>
      <w:r w:rsidRPr="00645E3C">
        <w:rPr>
          <w:i/>
          <w:lang w:val="en-GB"/>
        </w:rPr>
        <w:t xml:space="preserve">RRCResumeRequest </w:t>
      </w:r>
      <w:r w:rsidRPr="00645E3C">
        <w:rPr>
          <w:lang w:val="en-GB"/>
        </w:rPr>
        <w:t xml:space="preserve">or </w:t>
      </w:r>
      <w:r w:rsidRPr="00645E3C">
        <w:rPr>
          <w:i/>
          <w:lang w:val="en-GB"/>
        </w:rPr>
        <w:t>RRCResumeRequest1</w:t>
      </w:r>
      <w:r w:rsidRPr="00645E3C">
        <w:rPr>
          <w:lang w:val="en-GB"/>
        </w:rPr>
        <w:t xml:space="preserve"> message</w:t>
      </w:r>
      <w:bookmarkEnd w:id="517"/>
    </w:p>
    <w:p w14:paraId="7947FB96" w14:textId="77777777" w:rsidR="002C5D28" w:rsidRPr="00645E3C" w:rsidRDefault="002C5D28" w:rsidP="002C5D28">
      <w:r w:rsidRPr="00645E3C">
        <w:t xml:space="preserve">The UE shall set the contents of </w:t>
      </w:r>
      <w:r w:rsidRPr="00645E3C">
        <w:rPr>
          <w:i/>
        </w:rPr>
        <w:t>RRCResumeRequest</w:t>
      </w:r>
      <w:r w:rsidRPr="00645E3C">
        <w:t xml:space="preserve"> or </w:t>
      </w:r>
      <w:r w:rsidRPr="00645E3C">
        <w:rPr>
          <w:i/>
        </w:rPr>
        <w:t>RRCResumeRequest1</w:t>
      </w:r>
      <w:r w:rsidRPr="00645E3C">
        <w:t xml:space="preserve"> message as follows:</w:t>
      </w:r>
    </w:p>
    <w:p w14:paraId="598B93D1" w14:textId="77777777" w:rsidR="002C5D28" w:rsidRPr="00645E3C" w:rsidRDefault="002C5D28" w:rsidP="002C5D28">
      <w:pPr>
        <w:pStyle w:val="B1"/>
        <w:rPr>
          <w:lang w:val="en-GB"/>
        </w:rPr>
      </w:pPr>
      <w:r w:rsidRPr="00645E3C">
        <w:rPr>
          <w:lang w:val="en-GB"/>
        </w:rPr>
        <w:t>1&gt;</w:t>
      </w:r>
      <w:r w:rsidRPr="00645E3C">
        <w:rPr>
          <w:lang w:val="en-GB"/>
        </w:rPr>
        <w:tab/>
        <w:t xml:space="preserve">if field </w:t>
      </w:r>
      <w:r w:rsidRPr="00645E3C">
        <w:rPr>
          <w:i/>
          <w:lang w:val="en-GB"/>
        </w:rPr>
        <w:t>useFullResumeID</w:t>
      </w:r>
      <w:r w:rsidRPr="00645E3C">
        <w:rPr>
          <w:lang w:val="en-GB"/>
        </w:rPr>
        <w:t xml:space="preserve"> is signalled in </w:t>
      </w:r>
      <w:r w:rsidRPr="00645E3C">
        <w:rPr>
          <w:i/>
          <w:lang w:val="en-GB"/>
        </w:rPr>
        <w:t>SIB1</w:t>
      </w:r>
      <w:r w:rsidRPr="00645E3C">
        <w:rPr>
          <w:lang w:val="en-GB"/>
        </w:rPr>
        <w:t>:</w:t>
      </w:r>
    </w:p>
    <w:p w14:paraId="5AB294B6" w14:textId="77777777" w:rsidR="002C5D28" w:rsidRPr="00645E3C" w:rsidRDefault="002C5D28" w:rsidP="002C5D28">
      <w:pPr>
        <w:pStyle w:val="B2"/>
        <w:rPr>
          <w:lang w:val="en-GB"/>
        </w:rPr>
      </w:pPr>
      <w:r w:rsidRPr="00645E3C">
        <w:rPr>
          <w:lang w:val="en-GB"/>
        </w:rPr>
        <w:t>2&gt;</w:t>
      </w:r>
      <w:r w:rsidRPr="00645E3C">
        <w:rPr>
          <w:lang w:val="en-GB"/>
        </w:rPr>
        <w:tab/>
        <w:t xml:space="preserve">select </w:t>
      </w:r>
      <w:r w:rsidRPr="00645E3C">
        <w:rPr>
          <w:i/>
          <w:lang w:val="en-GB"/>
        </w:rPr>
        <w:t xml:space="preserve">RRCResumeRequest1 </w:t>
      </w:r>
      <w:r w:rsidRPr="00645E3C">
        <w:rPr>
          <w:lang w:val="en-GB"/>
        </w:rPr>
        <w:t>as the message to use;</w:t>
      </w:r>
    </w:p>
    <w:p w14:paraId="0FFFF784"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 xml:space="preserve">resumeIdentity </w:t>
      </w:r>
      <w:r w:rsidRPr="00645E3C">
        <w:rPr>
          <w:lang w:val="en-GB"/>
        </w:rPr>
        <w:t xml:space="preserve">to the stored </w:t>
      </w:r>
      <w:r w:rsidRPr="00645E3C">
        <w:rPr>
          <w:i/>
          <w:lang w:val="en-GB"/>
        </w:rPr>
        <w:t>fullI-RNTI</w:t>
      </w:r>
      <w:r w:rsidRPr="00645E3C">
        <w:rPr>
          <w:lang w:val="en-GB"/>
        </w:rPr>
        <w:t xml:space="preserve"> value;</w:t>
      </w:r>
    </w:p>
    <w:p w14:paraId="69C73DEB" w14:textId="77777777" w:rsidR="002C5D28" w:rsidRPr="00645E3C" w:rsidRDefault="002C5D28" w:rsidP="002C5D28">
      <w:pPr>
        <w:pStyle w:val="B1"/>
        <w:rPr>
          <w:lang w:val="en-GB"/>
        </w:rPr>
      </w:pPr>
      <w:r w:rsidRPr="00645E3C">
        <w:rPr>
          <w:lang w:val="en-GB"/>
        </w:rPr>
        <w:t>1&gt;</w:t>
      </w:r>
      <w:r w:rsidRPr="00645E3C">
        <w:rPr>
          <w:lang w:val="en-GB"/>
        </w:rPr>
        <w:tab/>
        <w:t>else:</w:t>
      </w:r>
    </w:p>
    <w:p w14:paraId="1B9F5EB4" w14:textId="77777777" w:rsidR="002C5D28" w:rsidRPr="00645E3C" w:rsidRDefault="002C5D28" w:rsidP="002C5D28">
      <w:pPr>
        <w:pStyle w:val="B2"/>
        <w:rPr>
          <w:lang w:val="en-GB"/>
        </w:rPr>
      </w:pPr>
      <w:r w:rsidRPr="00645E3C">
        <w:rPr>
          <w:lang w:val="en-GB"/>
        </w:rPr>
        <w:t>2&gt;</w:t>
      </w:r>
      <w:r w:rsidRPr="00645E3C">
        <w:rPr>
          <w:lang w:val="en-GB"/>
        </w:rPr>
        <w:tab/>
        <w:t xml:space="preserve">select </w:t>
      </w:r>
      <w:r w:rsidRPr="00645E3C">
        <w:rPr>
          <w:i/>
          <w:lang w:val="en-GB"/>
        </w:rPr>
        <w:t xml:space="preserve">RRCResumeRequest </w:t>
      </w:r>
      <w:r w:rsidRPr="00645E3C">
        <w:rPr>
          <w:lang w:val="en-GB"/>
        </w:rPr>
        <w:t>as the message to use;</w:t>
      </w:r>
    </w:p>
    <w:p w14:paraId="4C00DC4F" w14:textId="77777777" w:rsidR="005F6030" w:rsidRPr="00645E3C" w:rsidRDefault="002C5D28" w:rsidP="005F6030">
      <w:pPr>
        <w:pStyle w:val="B2"/>
        <w:rPr>
          <w:lang w:val="en-GB"/>
        </w:rPr>
      </w:pPr>
      <w:r w:rsidRPr="00645E3C">
        <w:rPr>
          <w:lang w:val="en-GB"/>
        </w:rPr>
        <w:t>2&gt;</w:t>
      </w:r>
      <w:r w:rsidRPr="00645E3C">
        <w:rPr>
          <w:lang w:val="en-GB"/>
        </w:rPr>
        <w:tab/>
        <w:t xml:space="preserve">set the </w:t>
      </w:r>
      <w:r w:rsidRPr="00645E3C">
        <w:rPr>
          <w:i/>
          <w:lang w:val="en-GB"/>
        </w:rPr>
        <w:t xml:space="preserve">shortResumeIdentity </w:t>
      </w:r>
      <w:r w:rsidRPr="00645E3C">
        <w:rPr>
          <w:lang w:val="en-GB"/>
        </w:rPr>
        <w:t xml:space="preserve">to the stored </w:t>
      </w:r>
      <w:r w:rsidRPr="00645E3C">
        <w:rPr>
          <w:i/>
          <w:lang w:val="en-GB"/>
        </w:rPr>
        <w:t>shortI-RNTI</w:t>
      </w:r>
      <w:r w:rsidRPr="00645E3C">
        <w:rPr>
          <w:lang w:val="en-GB"/>
        </w:rPr>
        <w:t xml:space="preserve"> value;</w:t>
      </w:r>
    </w:p>
    <w:p w14:paraId="58109006" w14:textId="77777777" w:rsidR="002C5D28" w:rsidRPr="00645E3C" w:rsidRDefault="005F6030" w:rsidP="00706D38">
      <w:pPr>
        <w:pStyle w:val="B1"/>
        <w:rPr>
          <w:lang w:val="en-GB"/>
        </w:rPr>
      </w:pPr>
      <w:r w:rsidRPr="00645E3C">
        <w:rPr>
          <w:lang w:val="en-GB"/>
        </w:rPr>
        <w:t>1&gt;</w:t>
      </w:r>
      <w:r w:rsidRPr="00645E3C">
        <w:rPr>
          <w:lang w:val="en-GB"/>
        </w:rPr>
        <w:tab/>
        <w:t xml:space="preserve">restore the RRC configuration and security context from the stored UE AS context except the </w:t>
      </w:r>
      <w:r w:rsidRPr="00645E3C">
        <w:rPr>
          <w:i/>
          <w:lang w:val="en-GB"/>
        </w:rPr>
        <w:t>cellGroupConfig</w:t>
      </w:r>
      <w:r w:rsidRPr="00645E3C">
        <w:rPr>
          <w:lang w:val="en-GB"/>
        </w:rPr>
        <w:t>;</w:t>
      </w:r>
    </w:p>
    <w:p w14:paraId="0E722168"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 xml:space="preserve">resumeMAC-I </w:t>
      </w:r>
      <w:r w:rsidRPr="00645E3C">
        <w:rPr>
          <w:lang w:val="en-GB"/>
        </w:rPr>
        <w:t>to the 16 least significant bits of the MAC-I calculated:</w:t>
      </w:r>
    </w:p>
    <w:p w14:paraId="4B78437C" w14:textId="77777777" w:rsidR="002C5D28" w:rsidRPr="00645E3C" w:rsidRDefault="002C5D28" w:rsidP="002C5D28">
      <w:pPr>
        <w:pStyle w:val="B2"/>
        <w:rPr>
          <w:lang w:val="en-GB"/>
        </w:rPr>
      </w:pPr>
      <w:r w:rsidRPr="00645E3C">
        <w:rPr>
          <w:lang w:val="en-GB"/>
        </w:rPr>
        <w:t>2&gt;</w:t>
      </w:r>
      <w:r w:rsidRPr="00645E3C">
        <w:rPr>
          <w:lang w:val="en-GB"/>
        </w:rPr>
        <w:tab/>
        <w:t xml:space="preserve">over the ASN.1 encoded as per </w:t>
      </w:r>
      <w:r w:rsidR="00751333" w:rsidRPr="00645E3C">
        <w:rPr>
          <w:lang w:val="en-GB"/>
        </w:rPr>
        <w:t>clause</w:t>
      </w:r>
      <w:r w:rsidRPr="00645E3C">
        <w:rPr>
          <w:lang w:val="en-GB"/>
        </w:rPr>
        <w:t xml:space="preserve"> 8 (i.e., a multiple of 8 bits) </w:t>
      </w:r>
      <w:r w:rsidRPr="00645E3C">
        <w:rPr>
          <w:i/>
          <w:lang w:val="en-GB"/>
        </w:rPr>
        <w:t>VarResumeMAC-Input</w:t>
      </w:r>
      <w:r w:rsidRPr="00645E3C">
        <w:rPr>
          <w:lang w:val="en-GB"/>
        </w:rPr>
        <w:t>;</w:t>
      </w:r>
    </w:p>
    <w:p w14:paraId="5FC1C86F" w14:textId="77777777" w:rsidR="002C5D28" w:rsidRPr="00645E3C" w:rsidRDefault="002C5D28" w:rsidP="002C5D28">
      <w:pPr>
        <w:pStyle w:val="B2"/>
        <w:rPr>
          <w:lang w:val="en-GB"/>
        </w:rPr>
      </w:pPr>
      <w:r w:rsidRPr="00645E3C">
        <w:rPr>
          <w:lang w:val="en-GB"/>
        </w:rPr>
        <w:t>2&gt;</w:t>
      </w:r>
      <w:r w:rsidRPr="00645E3C">
        <w:rPr>
          <w:lang w:val="en-GB"/>
        </w:rPr>
        <w:tab/>
        <w:t>with the K</w:t>
      </w:r>
      <w:r w:rsidRPr="00645E3C">
        <w:rPr>
          <w:vertAlign w:val="subscript"/>
          <w:lang w:val="en-GB"/>
        </w:rPr>
        <w:t>RRCint</w:t>
      </w:r>
      <w:r w:rsidRPr="00645E3C">
        <w:rPr>
          <w:lang w:val="en-GB"/>
        </w:rPr>
        <w:t xml:space="preserve"> key </w:t>
      </w:r>
      <w:r w:rsidR="00917D02" w:rsidRPr="00645E3C">
        <w:rPr>
          <w:lang w:val="en-GB"/>
        </w:rPr>
        <w:t xml:space="preserve">in the UE Inactive AS Context </w:t>
      </w:r>
      <w:r w:rsidRPr="00645E3C">
        <w:rPr>
          <w:lang w:val="en-GB"/>
        </w:rPr>
        <w:t>and the previously configured integrity protection algorithm; and</w:t>
      </w:r>
    </w:p>
    <w:p w14:paraId="283322BE" w14:textId="77777777" w:rsidR="002C5D28" w:rsidRPr="00645E3C" w:rsidRDefault="002C5D28" w:rsidP="002C5D28">
      <w:pPr>
        <w:pStyle w:val="B2"/>
        <w:rPr>
          <w:lang w:val="en-GB"/>
        </w:rPr>
      </w:pPr>
      <w:r w:rsidRPr="00645E3C">
        <w:rPr>
          <w:lang w:val="en-GB"/>
        </w:rPr>
        <w:t>2&gt;</w:t>
      </w:r>
      <w:r w:rsidRPr="00645E3C">
        <w:rPr>
          <w:lang w:val="en-GB"/>
        </w:rPr>
        <w:tab/>
        <w:t>with all input bits for COUNT, BEARER and DIRECTION set to binary ones;</w:t>
      </w:r>
    </w:p>
    <w:p w14:paraId="4CC89363"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Additional input to </w:t>
      </w:r>
      <w:r w:rsidR="002C5D28" w:rsidRPr="00645E3C">
        <w:rPr>
          <w:i/>
          <w:lang w:val="en-GB"/>
        </w:rPr>
        <w:t>VarResumeMAC-Input</w:t>
      </w:r>
      <w:r w:rsidR="002C5D28" w:rsidRPr="00645E3C">
        <w:rPr>
          <w:lang w:val="en-GB"/>
        </w:rPr>
        <w:t xml:space="preserve"> (replay attacks mitigation).</w:t>
      </w:r>
    </w:p>
    <w:p w14:paraId="45CB17EE" w14:textId="77777777" w:rsidR="002C5D28" w:rsidRPr="00645E3C" w:rsidRDefault="002C5D28" w:rsidP="002C5D28">
      <w:pPr>
        <w:pStyle w:val="B1"/>
        <w:rPr>
          <w:lang w:val="en-GB"/>
        </w:rPr>
      </w:pPr>
      <w:r w:rsidRPr="00645E3C">
        <w:rPr>
          <w:lang w:val="en-GB"/>
        </w:rPr>
        <w:t>1&gt;</w:t>
      </w:r>
      <w:r w:rsidRPr="00645E3C">
        <w:rPr>
          <w:lang w:val="en-GB"/>
        </w:rPr>
        <w:tab/>
        <w:t xml:space="preserve">restore the RRC configuration and </w:t>
      </w:r>
      <w:r w:rsidR="00917D02" w:rsidRPr="00645E3C">
        <w:rPr>
          <w:lang w:val="en-GB"/>
        </w:rPr>
        <w:t>the K</w:t>
      </w:r>
      <w:r w:rsidR="00917D02" w:rsidRPr="00645E3C">
        <w:rPr>
          <w:vertAlign w:val="subscript"/>
          <w:lang w:val="en-GB"/>
        </w:rPr>
        <w:t>gNB</w:t>
      </w:r>
      <w:r w:rsidR="00917D02" w:rsidRPr="00645E3C">
        <w:rPr>
          <w:lang w:val="en-GB"/>
        </w:rPr>
        <w:t xml:space="preserve"> and K</w:t>
      </w:r>
      <w:r w:rsidR="00917D02" w:rsidRPr="00645E3C">
        <w:rPr>
          <w:vertAlign w:val="subscript"/>
          <w:lang w:val="en-GB"/>
        </w:rPr>
        <w:t>RRCint</w:t>
      </w:r>
      <w:r w:rsidR="00917D02" w:rsidRPr="00645E3C">
        <w:rPr>
          <w:lang w:val="en-GB"/>
        </w:rPr>
        <w:t xml:space="preserve"> keys</w:t>
      </w:r>
      <w:r w:rsidRPr="00645E3C">
        <w:rPr>
          <w:lang w:val="en-GB"/>
        </w:rPr>
        <w:t xml:space="preserve"> from the UE </w:t>
      </w:r>
      <w:r w:rsidR="00917D02" w:rsidRPr="00645E3C">
        <w:rPr>
          <w:lang w:val="en-GB"/>
        </w:rPr>
        <w:t xml:space="preserve">Inactive </w:t>
      </w:r>
      <w:r w:rsidRPr="00645E3C">
        <w:rPr>
          <w:lang w:val="en-GB"/>
        </w:rPr>
        <w:t xml:space="preserve">AS context except the </w:t>
      </w:r>
      <w:r w:rsidRPr="00645E3C">
        <w:rPr>
          <w:i/>
          <w:lang w:val="en-GB"/>
        </w:rPr>
        <w:t>cellGroupConfig</w:t>
      </w:r>
      <w:r w:rsidR="006F51C2" w:rsidRPr="00645E3C">
        <w:rPr>
          <w:lang w:val="en-GB"/>
        </w:rPr>
        <w:t xml:space="preserve"> and</w:t>
      </w:r>
      <w:r w:rsidR="006F51C2" w:rsidRPr="00645E3C">
        <w:rPr>
          <w:i/>
          <w:lang w:val="en-GB"/>
        </w:rPr>
        <w:t xml:space="preserve"> pdcp-Config</w:t>
      </w:r>
      <w:r w:rsidRPr="00645E3C">
        <w:rPr>
          <w:lang w:val="en-GB"/>
        </w:rPr>
        <w:t>;</w:t>
      </w:r>
    </w:p>
    <w:p w14:paraId="1B61CC92" w14:textId="77777777" w:rsidR="002C5D28" w:rsidRPr="00645E3C" w:rsidRDefault="002C5D28" w:rsidP="002C5D28">
      <w:pPr>
        <w:pStyle w:val="B1"/>
        <w:rPr>
          <w:lang w:val="en-GB"/>
        </w:rPr>
      </w:pPr>
      <w:r w:rsidRPr="00645E3C">
        <w:rPr>
          <w:lang w:val="en-GB"/>
        </w:rPr>
        <w:t>1&gt;</w:t>
      </w:r>
      <w:r w:rsidRPr="00645E3C">
        <w:rPr>
          <w:lang w:val="en-GB"/>
        </w:rPr>
        <w:tab/>
      </w:r>
      <w:r w:rsidR="005F6030" w:rsidRPr="00645E3C">
        <w:rPr>
          <w:lang w:val="en-GB"/>
        </w:rPr>
        <w:t xml:space="preserve">derive </w:t>
      </w:r>
      <w:r w:rsidRPr="00645E3C">
        <w:rPr>
          <w:lang w:val="en-GB"/>
        </w:rPr>
        <w:t>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or the NH, using the stored </w:t>
      </w:r>
      <w:r w:rsidRPr="00645E3C">
        <w:rPr>
          <w:i/>
          <w:lang w:val="en-GB"/>
        </w:rPr>
        <w:t>nextHopChainingCount</w:t>
      </w:r>
      <w:r w:rsidRPr="00645E3C">
        <w:rPr>
          <w:lang w:val="en-GB"/>
        </w:rPr>
        <w:t xml:space="preserve"> value, as specified in TS 33.501 [11];</w:t>
      </w:r>
    </w:p>
    <w:p w14:paraId="11F1BEFB" w14:textId="77777777" w:rsidR="002C5D28" w:rsidRPr="00645E3C" w:rsidRDefault="002C5D28" w:rsidP="002C5D28">
      <w:pPr>
        <w:pStyle w:val="B1"/>
        <w:rPr>
          <w:lang w:val="en-GB"/>
        </w:rPr>
      </w:pPr>
      <w:r w:rsidRPr="00645E3C">
        <w:rPr>
          <w:lang w:val="en-GB"/>
        </w:rPr>
        <w:t>1&gt;</w:t>
      </w:r>
      <w:r w:rsidRPr="00645E3C">
        <w:rPr>
          <w:lang w:val="en-GB"/>
        </w:rPr>
        <w:tab/>
        <w:t>derive the K</w:t>
      </w:r>
      <w:r w:rsidRPr="00645E3C">
        <w:rPr>
          <w:vertAlign w:val="subscript"/>
          <w:lang w:val="en-GB"/>
        </w:rPr>
        <w:t>RRCenc</w:t>
      </w:r>
      <w:r w:rsidRPr="00645E3C">
        <w:rPr>
          <w:lang w:val="en-GB"/>
        </w:rPr>
        <w:t xml:space="preserve"> key, the K</w:t>
      </w:r>
      <w:r w:rsidRPr="00645E3C">
        <w:rPr>
          <w:vertAlign w:val="subscript"/>
          <w:lang w:val="en-GB"/>
        </w:rPr>
        <w:t>RRCint</w:t>
      </w:r>
      <w:r w:rsidR="00767455" w:rsidRPr="00645E3C">
        <w:rPr>
          <w:lang w:val="en-GB"/>
        </w:rPr>
        <w:t xml:space="preserve"> key</w:t>
      </w:r>
      <w:r w:rsidRPr="00645E3C">
        <w:rPr>
          <w:lang w:val="en-GB"/>
        </w:rPr>
        <w:t>, the K</w:t>
      </w:r>
      <w:r w:rsidRPr="00645E3C">
        <w:rPr>
          <w:vertAlign w:val="subscript"/>
          <w:lang w:val="en-GB"/>
        </w:rPr>
        <w:t>UPint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UPenc</w:t>
      </w:r>
      <w:r w:rsidRPr="00645E3C">
        <w:rPr>
          <w:lang w:val="en-GB" w:eastAsia="zh-CN"/>
        </w:rPr>
        <w:t xml:space="preserve"> key</w:t>
      </w:r>
      <w:r w:rsidRPr="00645E3C">
        <w:rPr>
          <w:lang w:val="en-GB"/>
        </w:rPr>
        <w:t>;</w:t>
      </w:r>
    </w:p>
    <w:p w14:paraId="023850AB" w14:textId="77777777" w:rsidR="002C5D28" w:rsidRPr="00645E3C" w:rsidRDefault="002C5D28" w:rsidP="002C5D28">
      <w:pPr>
        <w:pStyle w:val="B1"/>
        <w:rPr>
          <w:lang w:val="en-GB"/>
        </w:rPr>
      </w:pPr>
      <w:r w:rsidRPr="00645E3C">
        <w:rPr>
          <w:lang w:val="en-GB"/>
        </w:rPr>
        <w:t>1&gt;</w:t>
      </w:r>
      <w:r w:rsidRPr="00645E3C">
        <w:rPr>
          <w:lang w:val="en-GB"/>
        </w:rPr>
        <w:tab/>
        <w:t>configure lower layers to apply integrity protection for all radio bearers except SRB0 using the configured algorithm and the K</w:t>
      </w:r>
      <w:r w:rsidRPr="00645E3C">
        <w:rPr>
          <w:vertAlign w:val="subscript"/>
          <w:lang w:val="en-GB"/>
        </w:rPr>
        <w:t>RRCint</w:t>
      </w:r>
      <w:r w:rsidRPr="00645E3C">
        <w:rPr>
          <w:lang w:val="en-GB"/>
        </w:rPr>
        <w:t xml:space="preserve"> key and K</w:t>
      </w:r>
      <w:r w:rsidRPr="00645E3C">
        <w:rPr>
          <w:vertAlign w:val="subscript"/>
          <w:lang w:val="en-GB"/>
        </w:rPr>
        <w:t>UPint</w:t>
      </w:r>
      <w:r w:rsidRPr="00645E3C">
        <w:rPr>
          <w:lang w:val="en-GB"/>
        </w:rPr>
        <w:t xml:space="preserve"> key </w:t>
      </w:r>
      <w:r w:rsidR="005F6030" w:rsidRPr="00645E3C">
        <w:rPr>
          <w:lang w:val="en-GB"/>
        </w:rPr>
        <w:t xml:space="preserve">derived in this subclause </w:t>
      </w:r>
      <w:r w:rsidRPr="00645E3C">
        <w:rPr>
          <w:lang w:val="en-GB"/>
        </w:rPr>
        <w:t>immediately, i.e., integrity protection shall be applied to all subsequent messages received and sent by the UE;</w:t>
      </w:r>
    </w:p>
    <w:p w14:paraId="457B6D6A" w14:textId="77777777" w:rsidR="002C5D28" w:rsidRPr="00645E3C" w:rsidRDefault="002C5D28" w:rsidP="002C5D28">
      <w:pPr>
        <w:pStyle w:val="NO"/>
        <w:rPr>
          <w:lang w:val="en-GB"/>
        </w:rPr>
      </w:pPr>
      <w:r w:rsidRPr="00645E3C">
        <w:rPr>
          <w:lang w:val="en-GB"/>
        </w:rPr>
        <w:t>NOTE 1:</w:t>
      </w:r>
      <w:r w:rsidRPr="00645E3C">
        <w:rPr>
          <w:lang w:val="en-GB"/>
        </w:rPr>
        <w:tab/>
        <w:t>Only DRBs with previously configured UP integrity protection shall resume integrity protection.</w:t>
      </w:r>
    </w:p>
    <w:p w14:paraId="2B214551" w14:textId="77777777" w:rsidR="002C5D28" w:rsidRPr="00645E3C" w:rsidRDefault="002C5D28" w:rsidP="002C5D28">
      <w:pPr>
        <w:pStyle w:val="B1"/>
        <w:rPr>
          <w:lang w:val="en-GB"/>
        </w:rPr>
      </w:pPr>
      <w:r w:rsidRPr="00645E3C">
        <w:rPr>
          <w:lang w:val="en-GB"/>
        </w:rPr>
        <w:t>1&gt;</w:t>
      </w:r>
      <w:r w:rsidRPr="00645E3C">
        <w:rPr>
          <w:lang w:val="en-GB"/>
        </w:rPr>
        <w:tab/>
        <w:t>configure lower layers to apply ciphering for all radio bearers except SRB0 and to apply the configured ciphering algorithm</w:t>
      </w:r>
      <w:r w:rsidRPr="00645E3C">
        <w:rPr>
          <w:lang w:val="en-GB" w:eastAsia="zh-CN"/>
        </w:rPr>
        <w:t xml:space="preserve">, the </w:t>
      </w:r>
      <w:r w:rsidRPr="00645E3C">
        <w:rPr>
          <w:lang w:val="en-GB"/>
        </w:rPr>
        <w:t>K</w:t>
      </w:r>
      <w:r w:rsidRPr="00645E3C">
        <w:rPr>
          <w:vertAlign w:val="subscript"/>
          <w:lang w:val="en-GB"/>
        </w:rPr>
        <w:t>RRCenc</w:t>
      </w:r>
      <w:r w:rsidRPr="00645E3C">
        <w:rPr>
          <w:lang w:val="en-GB"/>
        </w:rPr>
        <w:t xml:space="preserve"> key</w:t>
      </w:r>
      <w:r w:rsidRPr="00645E3C">
        <w:rPr>
          <w:lang w:val="en-GB" w:eastAsia="zh-CN"/>
        </w:rPr>
        <w:t xml:space="preserve"> and the </w:t>
      </w:r>
      <w:r w:rsidRPr="00645E3C">
        <w:rPr>
          <w:lang w:val="en-GB"/>
        </w:rPr>
        <w:t>K</w:t>
      </w:r>
      <w:r w:rsidRPr="00645E3C">
        <w:rPr>
          <w:vertAlign w:val="subscript"/>
          <w:lang w:val="en-GB"/>
        </w:rPr>
        <w:t>UPenc</w:t>
      </w:r>
      <w:r w:rsidRPr="00645E3C">
        <w:rPr>
          <w:lang w:val="en-GB" w:eastAsia="zh-CN"/>
        </w:rPr>
        <w:t xml:space="preserve"> key</w:t>
      </w:r>
      <w:r w:rsidR="005F6030" w:rsidRPr="00645E3C">
        <w:rPr>
          <w:lang w:val="en-GB"/>
        </w:rPr>
        <w:t xml:space="preserve"> derived in this subclause</w:t>
      </w:r>
      <w:r w:rsidRPr="00645E3C">
        <w:rPr>
          <w:lang w:val="en-GB"/>
        </w:rPr>
        <w:t>, i.e. the ciphering configuration shall be applied to all subsequent messages received and sent by the UE;</w:t>
      </w:r>
    </w:p>
    <w:p w14:paraId="366CFBAF" w14:textId="77777777" w:rsidR="002C5D28" w:rsidRPr="00645E3C" w:rsidRDefault="002C5D28" w:rsidP="002C5D28">
      <w:pPr>
        <w:pStyle w:val="B1"/>
        <w:rPr>
          <w:lang w:val="en-GB"/>
        </w:rPr>
      </w:pPr>
      <w:r w:rsidRPr="00645E3C">
        <w:rPr>
          <w:lang w:val="en-GB"/>
        </w:rPr>
        <w:t>1&gt;</w:t>
      </w:r>
      <w:r w:rsidRPr="00645E3C">
        <w:rPr>
          <w:lang w:val="en-GB"/>
        </w:rPr>
        <w:tab/>
        <w:t>re-establish PDCP entities for SRB1;</w:t>
      </w:r>
    </w:p>
    <w:p w14:paraId="0E003873" w14:textId="77777777" w:rsidR="002C5D28" w:rsidRPr="00645E3C" w:rsidRDefault="002C5D28" w:rsidP="002C5D28">
      <w:pPr>
        <w:pStyle w:val="B1"/>
        <w:rPr>
          <w:lang w:val="en-GB"/>
        </w:rPr>
      </w:pPr>
      <w:r w:rsidRPr="00645E3C">
        <w:rPr>
          <w:lang w:val="en-GB"/>
        </w:rPr>
        <w:t>1&gt;</w:t>
      </w:r>
      <w:r w:rsidRPr="00645E3C">
        <w:rPr>
          <w:lang w:val="en-GB"/>
        </w:rPr>
        <w:tab/>
        <w:t>resume SRB1;</w:t>
      </w:r>
    </w:p>
    <w:p w14:paraId="39825F61"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submit the selected message </w:t>
      </w:r>
      <w:r w:rsidRPr="00645E3C">
        <w:rPr>
          <w:i/>
          <w:lang w:val="en-GB"/>
        </w:rPr>
        <w:t>RRCResumeRequest</w:t>
      </w:r>
      <w:r w:rsidRPr="00645E3C">
        <w:rPr>
          <w:lang w:val="en-GB"/>
        </w:rPr>
        <w:t xml:space="preserve"> or </w:t>
      </w:r>
      <w:r w:rsidRPr="00645E3C">
        <w:rPr>
          <w:i/>
          <w:lang w:val="en-GB"/>
        </w:rPr>
        <w:t>RRCResumeRequest1</w:t>
      </w:r>
      <w:r w:rsidRPr="00645E3C">
        <w:rPr>
          <w:lang w:val="en-GB"/>
        </w:rPr>
        <w:t xml:space="preserve"> for transmission to lower layers.</w:t>
      </w:r>
    </w:p>
    <w:p w14:paraId="5991F0A4" w14:textId="77777777" w:rsidR="002C5D28" w:rsidRPr="00645E3C" w:rsidRDefault="002C5D28" w:rsidP="002C5D28">
      <w:pPr>
        <w:pStyle w:val="NO"/>
        <w:rPr>
          <w:lang w:val="en-GB"/>
        </w:rPr>
      </w:pPr>
      <w:r w:rsidRPr="00645E3C">
        <w:rPr>
          <w:lang w:val="en-GB"/>
        </w:rPr>
        <w:t>NOTE 2:</w:t>
      </w:r>
      <w:r w:rsidRPr="00645E3C">
        <w:rPr>
          <w:lang w:val="en-GB"/>
        </w:rPr>
        <w:tab/>
        <w:t>Only DRBs with previously configured UP ciphering shall resume ciphering.</w:t>
      </w:r>
    </w:p>
    <w:p w14:paraId="4EC9ACB4" w14:textId="77777777" w:rsidR="002C5D28" w:rsidRPr="00645E3C" w:rsidRDefault="002C5D28" w:rsidP="002C5D28">
      <w:r w:rsidRPr="00645E3C">
        <w:t>If lower layers indicate an integrity check failure while T319 is running, perform actions specified in 5.3.13.5.</w:t>
      </w:r>
    </w:p>
    <w:p w14:paraId="29F3492A" w14:textId="77777777" w:rsidR="002C5D28" w:rsidRPr="00645E3C" w:rsidRDefault="002C5D28" w:rsidP="002C5D28">
      <w:r w:rsidRPr="00645E3C">
        <w:t>The UE shall continue cell re-selection related measurements as well as cell re-selection evaluation.</w:t>
      </w:r>
    </w:p>
    <w:p w14:paraId="754A8694" w14:textId="77777777" w:rsidR="002C5D28" w:rsidRPr="00645E3C" w:rsidRDefault="002C5D28" w:rsidP="002C5D28">
      <w:pPr>
        <w:pStyle w:val="Heading4"/>
        <w:rPr>
          <w:lang w:val="en-GB"/>
        </w:rPr>
      </w:pPr>
      <w:bookmarkStart w:id="518" w:name="_Toc535261242"/>
      <w:r w:rsidRPr="00645E3C">
        <w:rPr>
          <w:lang w:val="en-GB"/>
        </w:rPr>
        <w:t>5.3.13.4</w:t>
      </w:r>
      <w:r w:rsidRPr="00645E3C">
        <w:rPr>
          <w:lang w:val="en-GB"/>
        </w:rPr>
        <w:tab/>
        <w:t xml:space="preserve">Reception of the </w:t>
      </w:r>
      <w:r w:rsidRPr="00645E3C">
        <w:rPr>
          <w:i/>
          <w:lang w:val="en-GB"/>
        </w:rPr>
        <w:t>RRCResume</w:t>
      </w:r>
      <w:r w:rsidRPr="00645E3C">
        <w:rPr>
          <w:lang w:val="en-GB"/>
        </w:rPr>
        <w:t xml:space="preserve"> by the UE</w:t>
      </w:r>
      <w:bookmarkEnd w:id="518"/>
    </w:p>
    <w:p w14:paraId="4719D00E" w14:textId="77777777" w:rsidR="002C5D28" w:rsidRPr="00645E3C" w:rsidRDefault="002C5D28" w:rsidP="002C5D28">
      <w:r w:rsidRPr="00645E3C">
        <w:t>The UE shall:</w:t>
      </w:r>
    </w:p>
    <w:p w14:paraId="444F7F54" w14:textId="77777777" w:rsidR="0051771F" w:rsidRPr="00645E3C" w:rsidRDefault="002C5D28" w:rsidP="0051771F">
      <w:pPr>
        <w:pStyle w:val="B1"/>
        <w:rPr>
          <w:lang w:val="en-GB" w:eastAsia="zh-CN"/>
        </w:rPr>
      </w:pPr>
      <w:r w:rsidRPr="00645E3C">
        <w:rPr>
          <w:lang w:val="en-GB"/>
        </w:rPr>
        <w:t>1&gt;</w:t>
      </w:r>
      <w:r w:rsidRPr="00645E3C">
        <w:rPr>
          <w:lang w:val="en-GB"/>
        </w:rPr>
        <w:tab/>
        <w:t>stop timer T319;</w:t>
      </w:r>
    </w:p>
    <w:p w14:paraId="38D495FA" w14:textId="77777777" w:rsidR="002C5D28" w:rsidRPr="00645E3C" w:rsidRDefault="0051771F" w:rsidP="0051771F">
      <w:pPr>
        <w:pStyle w:val="B1"/>
        <w:rPr>
          <w:lang w:val="en-GB"/>
        </w:rPr>
      </w:pPr>
      <w:r w:rsidRPr="00645E3C">
        <w:rPr>
          <w:rFonts w:hint="eastAsia"/>
          <w:lang w:val="en-GB" w:eastAsia="zh-CN"/>
        </w:rPr>
        <w:t>1&gt;</w:t>
      </w:r>
      <w:r w:rsidRPr="00645E3C">
        <w:rPr>
          <w:lang w:val="en-GB" w:eastAsia="zh-CN"/>
        </w:rPr>
        <w:tab/>
      </w:r>
      <w:r w:rsidRPr="00645E3C">
        <w:rPr>
          <w:lang w:val="en-GB"/>
        </w:rPr>
        <w:t>stop timer T380, if running;</w:t>
      </w:r>
    </w:p>
    <w:p w14:paraId="4E8A7734"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RRCResume</w:t>
      </w:r>
      <w:r w:rsidRPr="00645E3C">
        <w:rPr>
          <w:lang w:val="en-GB"/>
        </w:rPr>
        <w:t xml:space="preserve"> includes the </w:t>
      </w:r>
      <w:r w:rsidRPr="00645E3C">
        <w:rPr>
          <w:i/>
          <w:lang w:val="en-GB"/>
        </w:rPr>
        <w:t>fullConfig</w:t>
      </w:r>
      <w:r w:rsidRPr="00645E3C">
        <w:rPr>
          <w:lang w:val="en-GB"/>
        </w:rPr>
        <w:t>:</w:t>
      </w:r>
    </w:p>
    <w:p w14:paraId="310BE87F" w14:textId="77777777" w:rsidR="002C5D28" w:rsidRPr="00645E3C" w:rsidRDefault="002C5D28" w:rsidP="002C5D28">
      <w:pPr>
        <w:pStyle w:val="B2"/>
        <w:rPr>
          <w:lang w:val="en-GB"/>
        </w:rPr>
      </w:pPr>
      <w:r w:rsidRPr="00645E3C">
        <w:rPr>
          <w:lang w:val="en-GB" w:eastAsia="ko-KR"/>
        </w:rPr>
        <w:t>2&gt;</w:t>
      </w:r>
      <w:r w:rsidRPr="00645E3C">
        <w:rPr>
          <w:lang w:val="en-GB" w:eastAsia="ko-KR"/>
        </w:rPr>
        <w:tab/>
      </w:r>
      <w:r w:rsidRPr="00645E3C">
        <w:rPr>
          <w:lang w:val="en-GB" w:eastAsia="en-GB"/>
        </w:rPr>
        <w:t>perform the full configuration procedure as specified in 5.3.5.11</w:t>
      </w:r>
      <w:r w:rsidRPr="00645E3C">
        <w:rPr>
          <w:lang w:val="en-GB"/>
        </w:rPr>
        <w:t>;</w:t>
      </w:r>
    </w:p>
    <w:p w14:paraId="30E32B7A" w14:textId="77777777" w:rsidR="002C5D28" w:rsidRPr="00645E3C" w:rsidRDefault="002C5D28" w:rsidP="002C5D28">
      <w:pPr>
        <w:pStyle w:val="B1"/>
        <w:rPr>
          <w:lang w:val="en-GB"/>
        </w:rPr>
      </w:pPr>
      <w:r w:rsidRPr="00645E3C">
        <w:rPr>
          <w:lang w:val="en-GB"/>
        </w:rPr>
        <w:t>1&gt;</w:t>
      </w:r>
      <w:r w:rsidRPr="00645E3C">
        <w:rPr>
          <w:lang w:val="en-GB"/>
        </w:rPr>
        <w:tab/>
        <w:t>else:</w:t>
      </w:r>
    </w:p>
    <w:p w14:paraId="1607AAE9" w14:textId="77777777" w:rsidR="00386B65" w:rsidRPr="00645E3C" w:rsidRDefault="00386B65" w:rsidP="00386B65">
      <w:pPr>
        <w:pStyle w:val="B2"/>
        <w:rPr>
          <w:lang w:val="en-GB"/>
        </w:rPr>
      </w:pPr>
      <w:r w:rsidRPr="00645E3C">
        <w:rPr>
          <w:lang w:val="en-GB"/>
        </w:rPr>
        <w:t>2&gt;</w:t>
      </w:r>
      <w:r w:rsidRPr="00645E3C">
        <w:rPr>
          <w:lang w:val="en-GB"/>
        </w:rPr>
        <w:tab/>
        <w:t xml:space="preserve">if </w:t>
      </w:r>
      <w:r w:rsidRPr="00645E3C">
        <w:rPr>
          <w:i/>
          <w:lang w:val="en-GB"/>
        </w:rPr>
        <w:t>drb-ContinueROHC</w:t>
      </w:r>
      <w:r w:rsidRPr="00645E3C">
        <w:rPr>
          <w:lang w:val="en-GB"/>
        </w:rPr>
        <w:t xml:space="preserve"> is included:</w:t>
      </w:r>
    </w:p>
    <w:p w14:paraId="3F3459FA" w14:textId="77777777" w:rsidR="00386B65" w:rsidRPr="00645E3C" w:rsidRDefault="00386B65" w:rsidP="00706D38">
      <w:pPr>
        <w:pStyle w:val="B3"/>
        <w:rPr>
          <w:lang w:val="en-GB"/>
        </w:rPr>
      </w:pPr>
      <w:r w:rsidRPr="00645E3C">
        <w:rPr>
          <w:lang w:val="en-GB"/>
        </w:rPr>
        <w:t>3&gt;</w:t>
      </w:r>
      <w:r w:rsidRPr="00645E3C">
        <w:rPr>
          <w:lang w:val="en-GB"/>
        </w:rPr>
        <w:tab/>
        <w:t xml:space="preserve">indicate to lower layers that </w:t>
      </w:r>
      <w:r w:rsidRPr="00645E3C">
        <w:rPr>
          <w:i/>
          <w:lang w:val="en-GB"/>
        </w:rPr>
        <w:t>drb-ContinueROHC</w:t>
      </w:r>
      <w:r w:rsidRPr="00645E3C">
        <w:rPr>
          <w:lang w:val="en-GB"/>
        </w:rPr>
        <w:t xml:space="preserve"> is configured;</w:t>
      </w:r>
    </w:p>
    <w:p w14:paraId="566CA18A" w14:textId="77777777" w:rsidR="00F95F2F" w:rsidRPr="00645E3C" w:rsidRDefault="002C5D28" w:rsidP="00386B65">
      <w:pPr>
        <w:pStyle w:val="B2"/>
        <w:rPr>
          <w:lang w:val="en-GB"/>
        </w:rPr>
      </w:pPr>
      <w:r w:rsidRPr="00645E3C">
        <w:rPr>
          <w:lang w:val="en-GB"/>
        </w:rPr>
        <w:t>2&gt;</w:t>
      </w:r>
      <w:r w:rsidRPr="00645E3C">
        <w:rPr>
          <w:lang w:val="en-GB"/>
        </w:rPr>
        <w:tab/>
        <w:t xml:space="preserve">restore the </w:t>
      </w:r>
      <w:r w:rsidR="00767455" w:rsidRPr="00645E3C">
        <w:rPr>
          <w:i/>
          <w:lang w:val="en-GB"/>
        </w:rPr>
        <w:t>masterC</w:t>
      </w:r>
      <w:r w:rsidRPr="00645E3C">
        <w:rPr>
          <w:i/>
          <w:lang w:val="en-GB"/>
        </w:rPr>
        <w:t>ellGroup</w:t>
      </w:r>
      <w:r w:rsidRPr="00645E3C">
        <w:rPr>
          <w:lang w:val="en-GB"/>
        </w:rPr>
        <w:t xml:space="preserve"> </w:t>
      </w:r>
      <w:r w:rsidR="006F51C2" w:rsidRPr="00645E3C">
        <w:rPr>
          <w:lang w:val="en-GB"/>
        </w:rPr>
        <w:t xml:space="preserve">and </w:t>
      </w:r>
      <w:r w:rsidR="006F51C2" w:rsidRPr="00645E3C">
        <w:rPr>
          <w:i/>
          <w:lang w:val="en-GB"/>
        </w:rPr>
        <w:t>pdcp-Config</w:t>
      </w:r>
      <w:r w:rsidR="006F51C2" w:rsidRPr="00645E3C">
        <w:rPr>
          <w:lang w:val="en-GB"/>
        </w:rPr>
        <w:t xml:space="preserve"> </w:t>
      </w:r>
      <w:r w:rsidRPr="00645E3C">
        <w:rPr>
          <w:lang w:val="en-GB"/>
        </w:rPr>
        <w:t xml:space="preserve">from the UE </w:t>
      </w:r>
      <w:r w:rsidR="00917D02" w:rsidRPr="00645E3C">
        <w:rPr>
          <w:lang w:val="en-GB"/>
        </w:rPr>
        <w:t xml:space="preserve">Inactive </w:t>
      </w:r>
      <w:r w:rsidRPr="00645E3C">
        <w:rPr>
          <w:lang w:val="en-GB"/>
        </w:rPr>
        <w:t>AS context;</w:t>
      </w:r>
    </w:p>
    <w:p w14:paraId="207DFD2E" w14:textId="77777777" w:rsidR="002C5D28" w:rsidRPr="00645E3C" w:rsidRDefault="002C5D28" w:rsidP="002C5D28">
      <w:pPr>
        <w:pStyle w:val="B1"/>
        <w:rPr>
          <w:lang w:val="en-GB"/>
        </w:rPr>
      </w:pPr>
      <w:r w:rsidRPr="00645E3C">
        <w:rPr>
          <w:lang w:val="en-GB"/>
        </w:rPr>
        <w:t>1&gt;</w:t>
      </w:r>
      <w:r w:rsidRPr="00645E3C">
        <w:rPr>
          <w:lang w:val="en-GB"/>
        </w:rPr>
        <w:tab/>
        <w:t xml:space="preserve">discard </w:t>
      </w:r>
      <w:r w:rsidR="00917D02" w:rsidRPr="00645E3C">
        <w:rPr>
          <w:lang w:val="en-GB"/>
        </w:rPr>
        <w:t xml:space="preserve">the UE Inactive AS context except the </w:t>
      </w:r>
      <w:r w:rsidR="00917D02" w:rsidRPr="00645E3C">
        <w:rPr>
          <w:i/>
          <w:lang w:val="en-GB"/>
        </w:rPr>
        <w:t>ran-NotificationAreaInfo</w:t>
      </w:r>
      <w:r w:rsidRPr="00645E3C">
        <w:rPr>
          <w:lang w:val="en-GB"/>
        </w:rPr>
        <w:t>;</w:t>
      </w:r>
    </w:p>
    <w:p w14:paraId="1C66A395" w14:textId="77777777" w:rsidR="002C5D28" w:rsidRPr="00645E3C" w:rsidRDefault="002C5D28" w:rsidP="002C5D28">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RRCResume</w:t>
      </w:r>
      <w:r w:rsidRPr="00645E3C">
        <w:rPr>
          <w:rFonts w:eastAsia="Batang"/>
          <w:noProof/>
          <w:lang w:val="en-GB" w:eastAsia="en-US"/>
        </w:rPr>
        <w:t xml:space="preserve"> includes the </w:t>
      </w:r>
      <w:r w:rsidRPr="00645E3C">
        <w:rPr>
          <w:rFonts w:eastAsia="Batang"/>
          <w:i/>
          <w:noProof/>
          <w:lang w:val="en-GB" w:eastAsia="en-US"/>
        </w:rPr>
        <w:t>masterCellGroup</w:t>
      </w:r>
      <w:r w:rsidRPr="00645E3C">
        <w:rPr>
          <w:rFonts w:eastAsia="Batang"/>
          <w:noProof/>
          <w:lang w:val="en-GB" w:eastAsia="en-US"/>
        </w:rPr>
        <w:t>:</w:t>
      </w:r>
    </w:p>
    <w:p w14:paraId="289E44C0" w14:textId="77777777" w:rsidR="002C5D28" w:rsidRPr="00645E3C" w:rsidRDefault="002C5D28" w:rsidP="002C5D28">
      <w:pPr>
        <w:pStyle w:val="B2"/>
        <w:rPr>
          <w:rFonts w:eastAsia="Batang"/>
          <w:noProof/>
          <w:lang w:val="en-GB"/>
        </w:rPr>
      </w:pPr>
      <w:r w:rsidRPr="00645E3C">
        <w:rPr>
          <w:rFonts w:eastAsia="Batang"/>
          <w:noProof/>
          <w:lang w:val="en-GB"/>
        </w:rPr>
        <w:t>2&gt;</w:t>
      </w:r>
      <w:r w:rsidRPr="00645E3C">
        <w:rPr>
          <w:rFonts w:eastAsia="Batang"/>
          <w:noProof/>
          <w:lang w:val="en-GB"/>
        </w:rPr>
        <w:tab/>
        <w:t xml:space="preserve">perform the cell group configuration for the received </w:t>
      </w:r>
      <w:r w:rsidRPr="00645E3C">
        <w:rPr>
          <w:rFonts w:eastAsia="Batang"/>
          <w:i/>
          <w:noProof/>
          <w:lang w:val="en-GB"/>
        </w:rPr>
        <w:t>masterCellGroup</w:t>
      </w:r>
      <w:r w:rsidRPr="00645E3C">
        <w:rPr>
          <w:rFonts w:eastAsia="Batang"/>
          <w:noProof/>
          <w:lang w:val="en-GB"/>
        </w:rPr>
        <w:t xml:space="preserve"> according to 5.3.5.5;</w:t>
      </w:r>
    </w:p>
    <w:p w14:paraId="5AC04760" w14:textId="77777777" w:rsidR="002C5D28" w:rsidRPr="00645E3C" w:rsidRDefault="002C5D28" w:rsidP="002C5D28">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RRCResume</w:t>
      </w:r>
      <w:r w:rsidRPr="00645E3C">
        <w:rPr>
          <w:rFonts w:eastAsia="Batang"/>
          <w:noProof/>
          <w:lang w:val="en-GB" w:eastAsia="en-US"/>
        </w:rPr>
        <w:t xml:space="preserve"> includes the </w:t>
      </w:r>
      <w:r w:rsidRPr="00645E3C">
        <w:rPr>
          <w:rFonts w:eastAsia="Batang"/>
          <w:i/>
          <w:noProof/>
          <w:lang w:val="en-GB" w:eastAsia="en-US"/>
        </w:rPr>
        <w:t>radioBearerConfig</w:t>
      </w:r>
      <w:r w:rsidRPr="00645E3C">
        <w:rPr>
          <w:rFonts w:eastAsia="Batang"/>
          <w:noProof/>
          <w:lang w:val="en-GB" w:eastAsia="en-US"/>
        </w:rPr>
        <w:t>:</w:t>
      </w:r>
    </w:p>
    <w:p w14:paraId="1D7F0E9C" w14:textId="77777777" w:rsidR="002C5D28" w:rsidRPr="00645E3C" w:rsidRDefault="002C5D28" w:rsidP="002C5D28">
      <w:pPr>
        <w:pStyle w:val="B2"/>
        <w:rPr>
          <w:rFonts w:eastAsia="Batang"/>
          <w:noProof/>
          <w:lang w:val="en-GB" w:eastAsia="en-US"/>
        </w:rPr>
      </w:pPr>
      <w:r w:rsidRPr="00645E3C">
        <w:rPr>
          <w:rFonts w:eastAsia="Batang"/>
          <w:noProof/>
          <w:lang w:val="en-GB" w:eastAsia="en-US"/>
        </w:rPr>
        <w:t>2&gt;</w:t>
      </w:r>
      <w:r w:rsidRPr="00645E3C">
        <w:rPr>
          <w:rFonts w:eastAsia="Batang"/>
          <w:noProof/>
          <w:lang w:val="en-GB" w:eastAsia="en-US"/>
        </w:rPr>
        <w:tab/>
        <w:t>perform the radio bearer configuration according to 5.3.5.6;</w:t>
      </w:r>
    </w:p>
    <w:p w14:paraId="2E603D41" w14:textId="77777777" w:rsidR="00A60D6F" w:rsidRDefault="00A60D6F" w:rsidP="00A60D6F">
      <w:pPr>
        <w:pStyle w:val="B1"/>
        <w:rPr>
          <w:ins w:id="519" w:author="Ericsson user" w:date="2019-01-24T05:03:00Z"/>
          <w:rFonts w:eastAsia="Batang"/>
          <w:noProof/>
          <w:lang w:eastAsia="en-US"/>
        </w:rPr>
      </w:pPr>
      <w:ins w:id="520" w:author="Ericsson user" w:date="2019-01-24T05:03:00Z">
        <w:r>
          <w:rPr>
            <w:rFonts w:eastAsia="Batang"/>
            <w:noProof/>
            <w:lang w:eastAsia="en-US"/>
          </w:rPr>
          <w:t>1&gt;</w:t>
        </w:r>
        <w:r w:rsidRPr="001623CA">
          <w:rPr>
            <w:rFonts w:eastAsia="Batang"/>
            <w:noProof/>
            <w:lang w:eastAsia="en-US"/>
          </w:rPr>
          <w:t xml:space="preserve">if the </w:t>
        </w:r>
        <w:r w:rsidRPr="001623CA">
          <w:rPr>
            <w:i/>
          </w:rPr>
          <w:t>RRCResume</w:t>
        </w:r>
        <w:r w:rsidRPr="001623CA">
          <w:rPr>
            <w:rFonts w:eastAsia="Batang"/>
            <w:noProof/>
            <w:lang w:eastAsia="en-US"/>
          </w:rPr>
          <w:t xml:space="preserve"> </w:t>
        </w:r>
        <w:r>
          <w:rPr>
            <w:rFonts w:eastAsia="Batang"/>
            <w:noProof/>
            <w:lang w:eastAsia="en-US"/>
          </w:rPr>
          <w:t xml:space="preserve">message </w:t>
        </w:r>
        <w:r w:rsidRPr="001623CA">
          <w:rPr>
            <w:rFonts w:eastAsia="Batang"/>
            <w:noProof/>
            <w:lang w:eastAsia="en-US"/>
          </w:rPr>
          <w:t xml:space="preserve">includes the </w:t>
        </w:r>
        <w:r w:rsidRPr="00236190">
          <w:rPr>
            <w:rFonts w:eastAsia="Batang"/>
            <w:i/>
            <w:noProof/>
            <w:lang w:eastAsia="en-US"/>
          </w:rPr>
          <w:t>sk-Counter</w:t>
        </w:r>
        <w:r w:rsidRPr="001623CA">
          <w:rPr>
            <w:rFonts w:eastAsia="Batang"/>
            <w:noProof/>
            <w:lang w:eastAsia="en-US"/>
          </w:rPr>
          <w:t>:</w:t>
        </w:r>
      </w:ins>
    </w:p>
    <w:p w14:paraId="3D1AC480" w14:textId="77777777" w:rsidR="00A60D6F" w:rsidRDefault="00A60D6F" w:rsidP="00A60D6F">
      <w:pPr>
        <w:pStyle w:val="B2"/>
        <w:rPr>
          <w:ins w:id="521" w:author="Ericsson user" w:date="2019-01-24T05:03:00Z"/>
          <w:rFonts w:eastAsia="Batang"/>
          <w:noProof/>
          <w:lang w:eastAsia="en-US"/>
        </w:rPr>
      </w:pPr>
      <w:ins w:id="522" w:author="Ericsson user" w:date="2019-01-24T05:03:00Z">
        <w:r>
          <w:rPr>
            <w:rFonts w:eastAsia="Batang"/>
            <w:noProof/>
          </w:rPr>
          <w:t>2</w:t>
        </w:r>
        <w:r w:rsidRPr="001623CA">
          <w:rPr>
            <w:rFonts w:eastAsia="Batang"/>
            <w:noProof/>
          </w:rPr>
          <w:t>&gt;</w:t>
        </w:r>
        <w:r w:rsidRPr="001623CA">
          <w:rPr>
            <w:rFonts w:eastAsia="Batang"/>
            <w:noProof/>
          </w:rPr>
          <w:tab/>
          <w:t>perform security key update procedure as specified in 5.3.5.7;</w:t>
        </w:r>
      </w:ins>
    </w:p>
    <w:p w14:paraId="46F12CD4" w14:textId="77777777" w:rsidR="00A60D6F" w:rsidRPr="001623CA" w:rsidRDefault="00A60D6F" w:rsidP="00A60D6F">
      <w:pPr>
        <w:pStyle w:val="B1"/>
        <w:rPr>
          <w:ins w:id="523" w:author="Ericsson user" w:date="2019-01-24T05:03:00Z"/>
          <w:rFonts w:eastAsia="Batang"/>
          <w:noProof/>
          <w:lang w:eastAsia="en-US"/>
        </w:rPr>
      </w:pPr>
      <w:ins w:id="524" w:author="Ericsson user" w:date="2019-01-24T05:03:00Z">
        <w:r>
          <w:rPr>
            <w:rFonts w:eastAsia="Batang"/>
            <w:noProof/>
            <w:lang w:eastAsia="en-US"/>
          </w:rPr>
          <w:t>1</w:t>
        </w:r>
        <w:r w:rsidRPr="001623CA">
          <w:rPr>
            <w:rFonts w:eastAsia="Batang"/>
            <w:noProof/>
            <w:lang w:eastAsia="en-US"/>
          </w:rPr>
          <w:t>&gt;</w:t>
        </w:r>
        <w:r w:rsidRPr="001623CA">
          <w:rPr>
            <w:rFonts w:eastAsia="Batang"/>
            <w:noProof/>
            <w:lang w:eastAsia="en-US"/>
          </w:rPr>
          <w:tab/>
          <w:t xml:space="preserve">if the </w:t>
        </w:r>
        <w:r w:rsidRPr="005B00CB">
          <w:rPr>
            <w:i/>
          </w:rPr>
          <w:t>RRCResume</w:t>
        </w:r>
        <w:r w:rsidRPr="001623CA">
          <w:rPr>
            <w:rFonts w:eastAsia="Batang"/>
            <w:noProof/>
            <w:lang w:eastAsia="en-US"/>
          </w:rPr>
          <w:t xml:space="preserve"> </w:t>
        </w:r>
        <w:r>
          <w:rPr>
            <w:rFonts w:eastAsia="Batang"/>
            <w:noProof/>
            <w:lang w:eastAsia="en-US"/>
          </w:rPr>
          <w:t xml:space="preserve">message </w:t>
        </w:r>
        <w:r w:rsidRPr="001623CA">
          <w:rPr>
            <w:rFonts w:eastAsia="Batang"/>
            <w:noProof/>
            <w:lang w:eastAsia="en-US"/>
          </w:rPr>
          <w:t xml:space="preserve">includes the </w:t>
        </w:r>
        <w:r w:rsidRPr="003250E1">
          <w:rPr>
            <w:rFonts w:eastAsia="Batang"/>
            <w:i/>
            <w:noProof/>
            <w:lang w:eastAsia="en-US"/>
          </w:rPr>
          <w:t>radioBearerConfig2</w:t>
        </w:r>
        <w:r w:rsidRPr="001623CA">
          <w:rPr>
            <w:rFonts w:eastAsia="Batang"/>
            <w:noProof/>
            <w:lang w:eastAsia="en-US"/>
          </w:rPr>
          <w:t>:</w:t>
        </w:r>
      </w:ins>
    </w:p>
    <w:p w14:paraId="2D51A20D" w14:textId="77777777" w:rsidR="00A60D6F" w:rsidRDefault="00A60D6F" w:rsidP="00A60D6F">
      <w:pPr>
        <w:pStyle w:val="B2"/>
        <w:rPr>
          <w:ins w:id="525" w:author="Ericsson user" w:date="2019-01-24T05:03:00Z"/>
          <w:rFonts w:eastAsia="Batang"/>
          <w:noProof/>
          <w:lang w:eastAsia="en-US"/>
        </w:rPr>
      </w:pPr>
      <w:ins w:id="526" w:author="Ericsson user" w:date="2019-01-24T05:03:00Z">
        <w:r>
          <w:rPr>
            <w:rFonts w:eastAsia="Batang"/>
            <w:noProof/>
            <w:lang w:eastAsia="en-US"/>
          </w:rPr>
          <w:t>2</w:t>
        </w:r>
        <w:r w:rsidRPr="001623CA">
          <w:rPr>
            <w:rFonts w:eastAsia="Batang"/>
            <w:noProof/>
            <w:lang w:eastAsia="en-US"/>
          </w:rPr>
          <w:t>&gt;</w:t>
        </w:r>
        <w:r w:rsidRPr="001623CA">
          <w:rPr>
            <w:rFonts w:eastAsia="Batang"/>
            <w:noProof/>
            <w:lang w:eastAsia="en-US"/>
          </w:rPr>
          <w:tab/>
          <w:t>perform the radio bearer configuration according to 5.3.5.6;</w:t>
        </w:r>
      </w:ins>
    </w:p>
    <w:p w14:paraId="2FC288D1" w14:textId="77777777" w:rsidR="002C5D28" w:rsidRPr="00645E3C" w:rsidRDefault="002C5D28" w:rsidP="002C5D28">
      <w:pPr>
        <w:pStyle w:val="B1"/>
        <w:rPr>
          <w:lang w:val="en-GB"/>
        </w:rPr>
      </w:pPr>
      <w:r w:rsidRPr="00645E3C">
        <w:rPr>
          <w:lang w:val="en-GB"/>
        </w:rPr>
        <w:t>1&gt;</w:t>
      </w:r>
      <w:r w:rsidRPr="00645E3C">
        <w:rPr>
          <w:lang w:val="en-GB"/>
        </w:rPr>
        <w:tab/>
        <w:t>resume SRB2 and all DRBs;</w:t>
      </w:r>
    </w:p>
    <w:p w14:paraId="55078753" w14:textId="77777777" w:rsidR="002C5D28" w:rsidRPr="00645E3C" w:rsidRDefault="002C5D28" w:rsidP="002C5D28">
      <w:pPr>
        <w:pStyle w:val="B1"/>
        <w:rPr>
          <w:lang w:val="en-GB"/>
        </w:rPr>
      </w:pPr>
      <w:r w:rsidRPr="00645E3C">
        <w:rPr>
          <w:lang w:val="en-GB"/>
        </w:rPr>
        <w:t>1&gt;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1CDF6D58"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stop timer T320, if running;</w:t>
      </w:r>
    </w:p>
    <w:p w14:paraId="42729BEA"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RRCResume</w:t>
      </w:r>
      <w:r w:rsidRPr="00645E3C">
        <w:rPr>
          <w:lang w:val="en-GB"/>
        </w:rPr>
        <w:t xml:space="preserve"> message includes the </w:t>
      </w:r>
      <w:r w:rsidRPr="00645E3C">
        <w:rPr>
          <w:i/>
          <w:lang w:val="en-GB"/>
        </w:rPr>
        <w:t>measConfig</w:t>
      </w:r>
      <w:r w:rsidRPr="00645E3C">
        <w:rPr>
          <w:lang w:val="en-GB"/>
        </w:rPr>
        <w:t>:</w:t>
      </w:r>
    </w:p>
    <w:p w14:paraId="41D43CC5" w14:textId="77777777" w:rsidR="002C5D28" w:rsidRPr="00645E3C" w:rsidRDefault="002C5D28" w:rsidP="002C5D28">
      <w:pPr>
        <w:pStyle w:val="B2"/>
        <w:rPr>
          <w:lang w:val="en-GB"/>
        </w:rPr>
      </w:pPr>
      <w:r w:rsidRPr="00645E3C">
        <w:rPr>
          <w:lang w:val="en-GB"/>
        </w:rPr>
        <w:t>2&gt;</w:t>
      </w:r>
      <w:r w:rsidRPr="00645E3C">
        <w:rPr>
          <w:lang w:val="en-GB"/>
        </w:rPr>
        <w:tab/>
        <w:t>perform the measurement configuration procedure as specified in 5.5.2;</w:t>
      </w:r>
    </w:p>
    <w:p w14:paraId="062C2677" w14:textId="77777777" w:rsidR="002C5D28" w:rsidRPr="00645E3C" w:rsidRDefault="002C5D28" w:rsidP="002C5D28">
      <w:pPr>
        <w:pStyle w:val="B1"/>
        <w:rPr>
          <w:lang w:val="en-GB"/>
        </w:rPr>
      </w:pPr>
      <w:r w:rsidRPr="00645E3C">
        <w:rPr>
          <w:lang w:val="en-GB"/>
        </w:rPr>
        <w:t>1&gt;</w:t>
      </w:r>
      <w:r w:rsidRPr="00645E3C">
        <w:rPr>
          <w:lang w:val="en-GB"/>
        </w:rPr>
        <w:tab/>
        <w:t>resume measurements if suspended;</w:t>
      </w:r>
    </w:p>
    <w:p w14:paraId="66CC4EFD" w14:textId="77777777" w:rsidR="003F70C1" w:rsidRPr="00645E3C" w:rsidRDefault="003F70C1" w:rsidP="003F70C1">
      <w:pPr>
        <w:pStyle w:val="B1"/>
        <w:rPr>
          <w:lang w:val="en-GB"/>
        </w:rPr>
      </w:pPr>
      <w:r w:rsidRPr="00645E3C">
        <w:rPr>
          <w:lang w:val="en-GB"/>
        </w:rPr>
        <w:t>1&gt;</w:t>
      </w:r>
      <w:r w:rsidRPr="00645E3C">
        <w:rPr>
          <w:lang w:val="en-GB"/>
        </w:rPr>
        <w:tab/>
        <w:t>if T390 is running:</w:t>
      </w:r>
    </w:p>
    <w:p w14:paraId="46FF1CBF" w14:textId="77777777" w:rsidR="003F70C1" w:rsidRPr="00645E3C" w:rsidRDefault="003F70C1" w:rsidP="00706D38">
      <w:pPr>
        <w:pStyle w:val="B2"/>
        <w:rPr>
          <w:lang w:val="en-GB"/>
        </w:rPr>
      </w:pPr>
      <w:r w:rsidRPr="00645E3C">
        <w:rPr>
          <w:lang w:val="en-GB"/>
        </w:rPr>
        <w:t>2&gt;</w:t>
      </w:r>
      <w:r w:rsidRPr="00645E3C">
        <w:rPr>
          <w:lang w:val="en-GB"/>
        </w:rPr>
        <w:tab/>
        <w:t>stop timer T390 for all access categories;</w:t>
      </w:r>
    </w:p>
    <w:p w14:paraId="43FEA740" w14:textId="77777777" w:rsidR="003F70C1" w:rsidRPr="00645E3C" w:rsidRDefault="003F70C1" w:rsidP="00706D38">
      <w:pPr>
        <w:pStyle w:val="B2"/>
        <w:rPr>
          <w:lang w:val="en-GB"/>
        </w:rPr>
      </w:pPr>
      <w:r w:rsidRPr="00645E3C">
        <w:rPr>
          <w:lang w:val="en-GB"/>
        </w:rPr>
        <w:t>2&gt;</w:t>
      </w:r>
      <w:r w:rsidRPr="00645E3C">
        <w:rPr>
          <w:lang w:val="en-GB"/>
        </w:rPr>
        <w:tab/>
        <w:t>perform the actions as specified in 5.3.14.4.</w:t>
      </w:r>
    </w:p>
    <w:p w14:paraId="1B631041" w14:textId="77777777" w:rsidR="004D5B47" w:rsidRPr="00645E3C" w:rsidRDefault="004D5B47" w:rsidP="003F70C1">
      <w:pPr>
        <w:pStyle w:val="B1"/>
        <w:rPr>
          <w:lang w:val="en-GB"/>
        </w:rPr>
      </w:pPr>
      <w:r w:rsidRPr="00645E3C">
        <w:rPr>
          <w:lang w:val="en-GB"/>
        </w:rPr>
        <w:t>1&gt;</w:t>
      </w:r>
      <w:r w:rsidRPr="00645E3C">
        <w:rPr>
          <w:lang w:val="en-GB"/>
        </w:rPr>
        <w:tab/>
        <w:t>stop timer T</w:t>
      </w:r>
      <w:r w:rsidRPr="00645E3C">
        <w:rPr>
          <w:rFonts w:hint="eastAsia"/>
          <w:lang w:val="en-GB" w:eastAsia="zh-CN"/>
        </w:rPr>
        <w:t>302</w:t>
      </w:r>
      <w:r w:rsidRPr="00645E3C">
        <w:rPr>
          <w:lang w:val="en-GB"/>
        </w:rPr>
        <w:t>, if running;</w:t>
      </w:r>
    </w:p>
    <w:p w14:paraId="42734476" w14:textId="77777777" w:rsidR="002C5D28" w:rsidRPr="00645E3C" w:rsidRDefault="002C5D28" w:rsidP="002C5D28">
      <w:pPr>
        <w:pStyle w:val="B1"/>
        <w:rPr>
          <w:lang w:val="en-GB"/>
        </w:rPr>
      </w:pPr>
      <w:r w:rsidRPr="00645E3C">
        <w:rPr>
          <w:lang w:val="en-GB"/>
        </w:rPr>
        <w:t>1&gt;</w:t>
      </w:r>
      <w:r w:rsidRPr="00645E3C">
        <w:rPr>
          <w:lang w:val="en-GB"/>
        </w:rPr>
        <w:tab/>
        <w:t>enter RRC_CONNECTED;</w:t>
      </w:r>
    </w:p>
    <w:p w14:paraId="5B163B35" w14:textId="77777777" w:rsidR="002C5D28" w:rsidRPr="00645E3C" w:rsidRDefault="002C5D28" w:rsidP="002C5D28">
      <w:pPr>
        <w:pStyle w:val="B1"/>
        <w:rPr>
          <w:lang w:val="en-GB"/>
        </w:rPr>
      </w:pPr>
      <w:r w:rsidRPr="00645E3C">
        <w:rPr>
          <w:lang w:val="en-GB"/>
        </w:rPr>
        <w:t>1&gt;</w:t>
      </w:r>
      <w:r w:rsidRPr="00645E3C">
        <w:rPr>
          <w:lang w:val="en-GB"/>
        </w:rPr>
        <w:tab/>
        <w:t>indicate to upper layers that the suspended RRC connection has been resumed;</w:t>
      </w:r>
    </w:p>
    <w:p w14:paraId="7EEA4002" w14:textId="77777777" w:rsidR="002C5D28" w:rsidRPr="00645E3C" w:rsidRDefault="002C5D28" w:rsidP="002C5D28">
      <w:pPr>
        <w:pStyle w:val="B1"/>
        <w:rPr>
          <w:lang w:val="en-GB"/>
        </w:rPr>
      </w:pPr>
      <w:r w:rsidRPr="00645E3C">
        <w:rPr>
          <w:lang w:val="en-GB"/>
        </w:rPr>
        <w:t>1&gt;</w:t>
      </w:r>
      <w:r w:rsidRPr="00645E3C">
        <w:rPr>
          <w:lang w:val="en-GB"/>
        </w:rPr>
        <w:tab/>
        <w:t>stop the cell re-selection procedure;</w:t>
      </w:r>
    </w:p>
    <w:p w14:paraId="7BA6922C" w14:textId="77777777" w:rsidR="002C5D28" w:rsidRPr="00645E3C" w:rsidRDefault="002C5D28" w:rsidP="002C5D28">
      <w:pPr>
        <w:pStyle w:val="B1"/>
        <w:rPr>
          <w:lang w:val="en-GB"/>
        </w:rPr>
      </w:pPr>
      <w:r w:rsidRPr="00645E3C">
        <w:rPr>
          <w:lang w:val="en-GB"/>
        </w:rPr>
        <w:t>1&gt;</w:t>
      </w:r>
      <w:r w:rsidRPr="00645E3C">
        <w:rPr>
          <w:lang w:val="en-GB"/>
        </w:rPr>
        <w:tab/>
        <w:t>consider the current cell to be the PCell;</w:t>
      </w:r>
    </w:p>
    <w:p w14:paraId="40428F28" w14:textId="77777777" w:rsidR="002C5D28" w:rsidRPr="00645E3C" w:rsidRDefault="002C5D28" w:rsidP="002C5D28">
      <w:pPr>
        <w:pStyle w:val="B1"/>
        <w:rPr>
          <w:lang w:val="en-GB"/>
        </w:rPr>
      </w:pPr>
      <w:r w:rsidRPr="00645E3C">
        <w:rPr>
          <w:lang w:val="en-GB"/>
        </w:rPr>
        <w:t>1&gt;</w:t>
      </w:r>
      <w:r w:rsidRPr="00645E3C">
        <w:rPr>
          <w:lang w:val="en-GB"/>
        </w:rPr>
        <w:tab/>
        <w:t xml:space="preserve">set the content of the of </w:t>
      </w:r>
      <w:r w:rsidRPr="00645E3C">
        <w:rPr>
          <w:i/>
          <w:lang w:val="en-GB"/>
        </w:rPr>
        <w:t xml:space="preserve">RRCResumeComplete </w:t>
      </w:r>
      <w:r w:rsidRPr="00645E3C">
        <w:rPr>
          <w:lang w:val="en-GB"/>
        </w:rPr>
        <w:t>message as follows:</w:t>
      </w:r>
    </w:p>
    <w:p w14:paraId="547ABE08" w14:textId="77777777" w:rsidR="00F95F2F"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if the upper layer provides NAS PDU, set the </w:t>
      </w:r>
      <w:r w:rsidRPr="00645E3C">
        <w:rPr>
          <w:i/>
          <w:noProof/>
          <w:lang w:val="en-GB"/>
        </w:rPr>
        <w:t>dedicatedNAS-Message</w:t>
      </w:r>
      <w:r w:rsidRPr="00645E3C">
        <w:rPr>
          <w:lang w:val="en-GB"/>
        </w:rPr>
        <w:t xml:space="preserve"> to include the information received from upper layers;</w:t>
      </w:r>
    </w:p>
    <w:p w14:paraId="03D92435" w14:textId="77777777" w:rsidR="00F95F2F"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upper layer provides a PLMN, set the </w:t>
      </w:r>
      <w:r w:rsidRPr="00645E3C">
        <w:rPr>
          <w:i/>
          <w:lang w:val="en-GB"/>
        </w:rPr>
        <w:t>selectedPLMN-Identity</w:t>
      </w:r>
      <w:r w:rsidRPr="00645E3C">
        <w:rPr>
          <w:lang w:val="en-GB"/>
        </w:rPr>
        <w:t xml:space="preserve"> to PLMN selected by upper layers (TS 24.501 [23]) from the PLMN(s) included in the </w:t>
      </w:r>
      <w:r w:rsidRPr="00645E3C">
        <w:rPr>
          <w:i/>
          <w:lang w:val="en-GB"/>
        </w:rPr>
        <w:t>plmn-IdentityList</w:t>
      </w:r>
      <w:r w:rsidRPr="00645E3C">
        <w:rPr>
          <w:lang w:val="en-GB"/>
        </w:rPr>
        <w:t xml:space="preserve"> in </w:t>
      </w:r>
      <w:r w:rsidRPr="00645E3C">
        <w:rPr>
          <w:i/>
          <w:lang w:val="en-GB"/>
        </w:rPr>
        <w:t>SIB1;</w:t>
      </w:r>
    </w:p>
    <w:p w14:paraId="3C4EBCED"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masterCellGroup</w:t>
      </w:r>
      <w:r w:rsidRPr="00645E3C">
        <w:rPr>
          <w:lang w:val="en-GB"/>
        </w:rPr>
        <w:t xml:space="preserve"> contains the </w:t>
      </w:r>
      <w:r w:rsidRPr="00645E3C">
        <w:rPr>
          <w:i/>
          <w:lang w:val="en-GB"/>
        </w:rPr>
        <w:t>reportUplinkTxDirectCurrent</w:t>
      </w:r>
      <w:r w:rsidRPr="00645E3C">
        <w:rPr>
          <w:lang w:val="en-GB"/>
        </w:rPr>
        <w:t>:</w:t>
      </w:r>
    </w:p>
    <w:p w14:paraId="33B2A85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include the uplinkTxDirectCurrentList;</w:t>
      </w:r>
    </w:p>
    <w:p w14:paraId="67F1D093"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RRCResumeComplete</w:t>
      </w:r>
      <w:r w:rsidRPr="00645E3C">
        <w:rPr>
          <w:lang w:val="en-GB"/>
        </w:rPr>
        <w:t xml:space="preserve"> message to lower layers for transmission;</w:t>
      </w:r>
    </w:p>
    <w:p w14:paraId="42DB7A9C" w14:textId="77777777" w:rsidR="002C5D28" w:rsidRPr="00645E3C" w:rsidRDefault="002C5D28" w:rsidP="002C5D28">
      <w:pPr>
        <w:pStyle w:val="B1"/>
        <w:rPr>
          <w:lang w:val="en-GB"/>
        </w:rPr>
      </w:pPr>
      <w:r w:rsidRPr="00645E3C">
        <w:rPr>
          <w:lang w:val="en-GB"/>
        </w:rPr>
        <w:t>1&gt;</w:t>
      </w:r>
      <w:r w:rsidRPr="00645E3C">
        <w:rPr>
          <w:lang w:val="en-GB"/>
        </w:rPr>
        <w:tab/>
        <w:t>the procedure ends.</w:t>
      </w:r>
    </w:p>
    <w:p w14:paraId="78FB7907" w14:textId="77777777" w:rsidR="002C5D28" w:rsidRPr="00645E3C" w:rsidRDefault="002C5D28" w:rsidP="002C5D28">
      <w:pPr>
        <w:pStyle w:val="Heading4"/>
        <w:rPr>
          <w:lang w:val="en-GB"/>
        </w:rPr>
      </w:pPr>
      <w:bookmarkStart w:id="527" w:name="_Toc535261243"/>
      <w:r w:rsidRPr="00645E3C">
        <w:rPr>
          <w:lang w:val="en-GB"/>
        </w:rPr>
        <w:t>5.3.13.5</w:t>
      </w:r>
      <w:r w:rsidRPr="00645E3C">
        <w:rPr>
          <w:lang w:val="en-GB"/>
        </w:rPr>
        <w:tab/>
        <w:t>T319 expiry or Integrity check failure from lower layers while T319 is running</w:t>
      </w:r>
      <w:bookmarkEnd w:id="527"/>
    </w:p>
    <w:p w14:paraId="625EF0E2" w14:textId="77777777" w:rsidR="002C5D28" w:rsidRPr="00645E3C" w:rsidRDefault="002C5D28" w:rsidP="002C5D28">
      <w:r w:rsidRPr="00645E3C">
        <w:t>The UE shall:</w:t>
      </w:r>
    </w:p>
    <w:p w14:paraId="6F4C0B4E" w14:textId="77777777" w:rsidR="002C5D28" w:rsidRPr="00645E3C" w:rsidRDefault="002C5D28" w:rsidP="002C5D28">
      <w:pPr>
        <w:pStyle w:val="B1"/>
        <w:rPr>
          <w:lang w:val="en-GB"/>
        </w:rPr>
      </w:pPr>
      <w:r w:rsidRPr="00645E3C">
        <w:rPr>
          <w:lang w:val="en-GB"/>
        </w:rPr>
        <w:t>1&gt;</w:t>
      </w:r>
      <w:r w:rsidRPr="00645E3C">
        <w:rPr>
          <w:lang w:val="en-GB"/>
        </w:rPr>
        <w:tab/>
        <w:t>if timer T319 expires or upon receiving Integrity check failure indication from lower layers while T319 is running:</w:t>
      </w:r>
    </w:p>
    <w:p w14:paraId="535A9D2E" w14:textId="77777777" w:rsidR="002C5D28" w:rsidRPr="00645E3C" w:rsidRDefault="002C5D28" w:rsidP="002C5D28">
      <w:pPr>
        <w:pStyle w:val="B2"/>
        <w:rPr>
          <w:lang w:val="en-GB"/>
        </w:rPr>
      </w:pPr>
      <w:r w:rsidRPr="00645E3C">
        <w:rPr>
          <w:lang w:val="en-GB"/>
        </w:rPr>
        <w:t>2&gt;</w:t>
      </w:r>
      <w:r w:rsidRPr="00645E3C">
        <w:rPr>
          <w:lang w:val="en-GB"/>
        </w:rPr>
        <w:tab/>
        <w:t xml:space="preserve">perform the actions upon going to RRC_IDLE as specified in 5.3.11 with release cause </w:t>
      </w:r>
      <w:r w:rsidR="00577980" w:rsidRPr="00645E3C">
        <w:rPr>
          <w:lang w:val="en-GB"/>
        </w:rPr>
        <w:t>'RRC Resume failure'</w:t>
      </w:r>
      <w:r w:rsidRPr="00645E3C">
        <w:rPr>
          <w:lang w:val="en-GB"/>
        </w:rPr>
        <w:t>.</w:t>
      </w:r>
    </w:p>
    <w:p w14:paraId="564CD2A3" w14:textId="77777777" w:rsidR="002C5D28" w:rsidRPr="00645E3C" w:rsidRDefault="002C5D28" w:rsidP="002C5D28">
      <w:pPr>
        <w:pStyle w:val="Heading4"/>
        <w:rPr>
          <w:lang w:val="en-GB"/>
        </w:rPr>
      </w:pPr>
      <w:bookmarkStart w:id="528" w:name="_Toc535261244"/>
      <w:r w:rsidRPr="00645E3C">
        <w:rPr>
          <w:lang w:val="en-GB"/>
        </w:rPr>
        <w:t>5.3.13.6</w:t>
      </w:r>
      <w:r w:rsidRPr="00645E3C">
        <w:rPr>
          <w:lang w:val="en-GB"/>
        </w:rPr>
        <w:tab/>
        <w:t xml:space="preserve">Cell re-selection </w:t>
      </w:r>
      <w:r w:rsidR="003F70C1" w:rsidRPr="00645E3C">
        <w:rPr>
          <w:lang w:val="en-GB"/>
        </w:rPr>
        <w:t xml:space="preserve">or cell selection </w:t>
      </w:r>
      <w:r w:rsidRPr="00645E3C">
        <w:rPr>
          <w:lang w:val="en-GB"/>
        </w:rPr>
        <w:t xml:space="preserve">while </w:t>
      </w:r>
      <w:r w:rsidR="003F70C1" w:rsidRPr="00645E3C">
        <w:rPr>
          <w:lang w:val="en-GB"/>
        </w:rPr>
        <w:t xml:space="preserve">T390, </w:t>
      </w:r>
      <w:r w:rsidRPr="00645E3C">
        <w:rPr>
          <w:lang w:val="en-GB"/>
        </w:rPr>
        <w:t>T319 or T302 is running</w:t>
      </w:r>
      <w:r w:rsidR="003F70C1" w:rsidRPr="00645E3C">
        <w:rPr>
          <w:lang w:val="en-GB"/>
        </w:rPr>
        <w:t xml:space="preserve"> (UE in RRC_INACTIVE)</w:t>
      </w:r>
      <w:bookmarkEnd w:id="528"/>
    </w:p>
    <w:p w14:paraId="5C39AAC1" w14:textId="77777777" w:rsidR="002C5D28" w:rsidRPr="00645E3C" w:rsidRDefault="002C5D28" w:rsidP="002C5D28">
      <w:r w:rsidRPr="00645E3C">
        <w:t>The UE shall:</w:t>
      </w:r>
    </w:p>
    <w:p w14:paraId="2B588B67" w14:textId="77777777" w:rsidR="002C5D28" w:rsidRPr="00645E3C" w:rsidRDefault="002C5D28" w:rsidP="002C5D28">
      <w:pPr>
        <w:pStyle w:val="B1"/>
        <w:rPr>
          <w:lang w:val="en-GB"/>
        </w:rPr>
      </w:pPr>
      <w:r w:rsidRPr="00645E3C">
        <w:rPr>
          <w:lang w:val="en-GB"/>
        </w:rPr>
        <w:t>1&gt;</w:t>
      </w:r>
      <w:r w:rsidRPr="00645E3C">
        <w:rPr>
          <w:lang w:val="en-GB"/>
        </w:rPr>
        <w:tab/>
        <w:t>if cell reselection occurs while T319 or T302 is running:</w:t>
      </w:r>
    </w:p>
    <w:p w14:paraId="7EE8A75C" w14:textId="77777777" w:rsidR="003F70C1" w:rsidRPr="00645E3C" w:rsidRDefault="002C5D28" w:rsidP="003F70C1">
      <w:pPr>
        <w:pStyle w:val="B2"/>
        <w:rPr>
          <w:lang w:val="en-GB"/>
        </w:rPr>
      </w:pPr>
      <w:r w:rsidRPr="00645E3C">
        <w:rPr>
          <w:lang w:val="en-GB"/>
        </w:rPr>
        <w:t>2&gt;</w:t>
      </w:r>
      <w:r w:rsidRPr="00645E3C">
        <w:rPr>
          <w:lang w:val="en-GB"/>
        </w:rPr>
        <w:tab/>
        <w:t>perform the actions upon going to RRC_IDLE as specifie</w:t>
      </w:r>
      <w:r w:rsidR="00577980" w:rsidRPr="00645E3C">
        <w:rPr>
          <w:lang w:val="en-GB"/>
        </w:rPr>
        <w:t>d in 5.3.11 with release cause 'RRC Resume failure'</w:t>
      </w:r>
      <w:r w:rsidR="00CC15C7" w:rsidRPr="00645E3C">
        <w:rPr>
          <w:lang w:val="en-GB"/>
        </w:rPr>
        <w:t>;</w:t>
      </w:r>
    </w:p>
    <w:p w14:paraId="3E69766C" w14:textId="77777777" w:rsidR="003F70C1" w:rsidRPr="00645E3C" w:rsidRDefault="003F70C1" w:rsidP="00706D38">
      <w:pPr>
        <w:pStyle w:val="B1"/>
        <w:rPr>
          <w:lang w:val="en-GB"/>
        </w:rPr>
      </w:pPr>
      <w:r w:rsidRPr="00645E3C">
        <w:rPr>
          <w:lang w:val="en-GB"/>
        </w:rPr>
        <w:t>1&gt;</w:t>
      </w:r>
      <w:r w:rsidRPr="00645E3C">
        <w:rPr>
          <w:lang w:val="en-GB"/>
        </w:rPr>
        <w:tab/>
        <w:t>else if cell selection or reselection occurs while T390 is running:</w:t>
      </w:r>
    </w:p>
    <w:p w14:paraId="6EF0ECC4" w14:textId="77777777" w:rsidR="003F70C1" w:rsidRPr="00645E3C" w:rsidRDefault="003F70C1" w:rsidP="003F70C1">
      <w:pPr>
        <w:pStyle w:val="B2"/>
        <w:rPr>
          <w:lang w:val="en-GB"/>
        </w:rPr>
      </w:pPr>
      <w:r w:rsidRPr="00645E3C">
        <w:rPr>
          <w:lang w:val="en-GB"/>
        </w:rPr>
        <w:t>2&gt;</w:t>
      </w:r>
      <w:r w:rsidRPr="00645E3C">
        <w:rPr>
          <w:lang w:val="en-GB"/>
        </w:rPr>
        <w:tab/>
        <w:t>stop T390 for all access categories;</w:t>
      </w:r>
    </w:p>
    <w:p w14:paraId="2BB80BBF" w14:textId="77777777" w:rsidR="002C5D28" w:rsidRPr="00645E3C" w:rsidRDefault="003F70C1" w:rsidP="003F70C1">
      <w:pPr>
        <w:pStyle w:val="B2"/>
        <w:rPr>
          <w:lang w:val="en-GB"/>
        </w:rPr>
      </w:pPr>
      <w:r w:rsidRPr="00645E3C">
        <w:rPr>
          <w:lang w:val="en-GB"/>
        </w:rPr>
        <w:t>2&gt;</w:t>
      </w:r>
      <w:r w:rsidRPr="00645E3C">
        <w:rPr>
          <w:lang w:val="en-GB"/>
        </w:rPr>
        <w:tab/>
        <w:t>perform the actions as specified in 5.3.14.4.</w:t>
      </w:r>
    </w:p>
    <w:p w14:paraId="4EA771A2" w14:textId="77777777" w:rsidR="002C5D28" w:rsidRPr="00645E3C" w:rsidRDefault="002C5D28" w:rsidP="002C5D28">
      <w:pPr>
        <w:pStyle w:val="Heading4"/>
        <w:rPr>
          <w:lang w:val="en-GB"/>
        </w:rPr>
      </w:pPr>
      <w:bookmarkStart w:id="529" w:name="_Toc535261245"/>
      <w:r w:rsidRPr="00645E3C">
        <w:rPr>
          <w:lang w:val="en-GB"/>
        </w:rPr>
        <w:t>5.3.13.7</w:t>
      </w:r>
      <w:r w:rsidRPr="00645E3C">
        <w:rPr>
          <w:lang w:val="en-GB"/>
        </w:rPr>
        <w:tab/>
        <w:t xml:space="preserve">Reception of the </w:t>
      </w:r>
      <w:r w:rsidRPr="00645E3C">
        <w:rPr>
          <w:i/>
          <w:lang w:val="en-GB"/>
        </w:rPr>
        <w:t xml:space="preserve">RRCSetup </w:t>
      </w:r>
      <w:r w:rsidRPr="00645E3C">
        <w:rPr>
          <w:lang w:val="en-GB"/>
        </w:rPr>
        <w:t>by the UE</w:t>
      </w:r>
      <w:bookmarkEnd w:id="529"/>
    </w:p>
    <w:p w14:paraId="08BF2620" w14:textId="77777777" w:rsidR="002C5D28" w:rsidRPr="00645E3C" w:rsidRDefault="002C5D28" w:rsidP="002C5D28">
      <w:r w:rsidRPr="00645E3C">
        <w:t>The UE shall:</w:t>
      </w:r>
    </w:p>
    <w:p w14:paraId="28265E09" w14:textId="77777777" w:rsidR="002C5D28" w:rsidRPr="00645E3C" w:rsidRDefault="002C5D28" w:rsidP="002C5D28">
      <w:pPr>
        <w:pStyle w:val="B1"/>
        <w:rPr>
          <w:lang w:val="en-GB"/>
        </w:rPr>
      </w:pPr>
      <w:r w:rsidRPr="00645E3C">
        <w:rPr>
          <w:lang w:val="en-GB"/>
        </w:rPr>
        <w:t>1&gt;</w:t>
      </w:r>
      <w:r w:rsidRPr="00645E3C">
        <w:rPr>
          <w:lang w:val="en-GB"/>
        </w:rPr>
        <w:tab/>
        <w:t>perform the RRC connection setup procedure as specified in 5.3.3.4.</w:t>
      </w:r>
    </w:p>
    <w:p w14:paraId="62F252E3" w14:textId="77777777" w:rsidR="002C5D28" w:rsidRPr="00645E3C" w:rsidRDefault="002C5D28" w:rsidP="002C5D28">
      <w:pPr>
        <w:pStyle w:val="Heading4"/>
        <w:rPr>
          <w:lang w:val="en-GB"/>
        </w:rPr>
      </w:pPr>
      <w:bookmarkStart w:id="530" w:name="_Toc535261246"/>
      <w:r w:rsidRPr="00645E3C">
        <w:rPr>
          <w:lang w:val="en-GB"/>
        </w:rPr>
        <w:t>5.3.13.8</w:t>
      </w:r>
      <w:r w:rsidRPr="00645E3C">
        <w:rPr>
          <w:lang w:val="en-GB"/>
        </w:rPr>
        <w:tab/>
        <w:t>RNA update</w:t>
      </w:r>
      <w:bookmarkEnd w:id="530"/>
    </w:p>
    <w:p w14:paraId="0562C395" w14:textId="77777777" w:rsidR="002C5D28" w:rsidRPr="00645E3C" w:rsidRDefault="003F70C1" w:rsidP="002C5D28">
      <w:r w:rsidRPr="00645E3C">
        <w:t xml:space="preserve">In </w:t>
      </w:r>
      <w:r w:rsidR="002C5D28" w:rsidRPr="00645E3C">
        <w:t>RRC_INACTIVE state, the UE shall:</w:t>
      </w:r>
    </w:p>
    <w:p w14:paraId="38F5DAEF" w14:textId="77777777" w:rsidR="002C5D28" w:rsidRPr="00645E3C" w:rsidRDefault="002C5D28" w:rsidP="002C5D28">
      <w:pPr>
        <w:pStyle w:val="B1"/>
        <w:rPr>
          <w:lang w:val="en-GB"/>
        </w:rPr>
      </w:pPr>
      <w:r w:rsidRPr="00645E3C">
        <w:rPr>
          <w:lang w:val="en-GB"/>
        </w:rPr>
        <w:t>1&gt;</w:t>
      </w:r>
      <w:r w:rsidRPr="00645E3C">
        <w:rPr>
          <w:lang w:val="en-GB"/>
        </w:rPr>
        <w:tab/>
        <w:t>if T380 expires; or</w:t>
      </w:r>
    </w:p>
    <w:p w14:paraId="4ADCD851"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00FB692E" w:rsidRPr="00645E3C">
        <w:rPr>
          <w:lang w:val="en-GB"/>
        </w:rPr>
        <w:t>RNA Update is triggered at reception of SIB1, as specified in 5.2.2.4.2</w:t>
      </w:r>
      <w:r w:rsidRPr="00645E3C">
        <w:rPr>
          <w:lang w:val="en-GB"/>
        </w:rPr>
        <w:t>:</w:t>
      </w:r>
    </w:p>
    <w:p w14:paraId="15637EEF" w14:textId="77777777" w:rsidR="002C5D28" w:rsidRPr="00645E3C" w:rsidRDefault="00FB692E" w:rsidP="00706D38">
      <w:pPr>
        <w:pStyle w:val="B2"/>
        <w:rPr>
          <w:lang w:val="en-GB"/>
        </w:rPr>
      </w:pPr>
      <w:r w:rsidRPr="00645E3C">
        <w:rPr>
          <w:lang w:val="en-GB"/>
        </w:rPr>
        <w:t>2</w:t>
      </w:r>
      <w:r w:rsidR="002C5D28" w:rsidRPr="00645E3C">
        <w:rPr>
          <w:lang w:val="en-GB"/>
        </w:rPr>
        <w:t>&gt;</w:t>
      </w:r>
      <w:r w:rsidR="002C5D28" w:rsidRPr="00645E3C">
        <w:rPr>
          <w:lang w:val="en-GB"/>
        </w:rPr>
        <w:tab/>
        <w:t>initiate RRC connection resume procedure in 5.</w:t>
      </w:r>
      <w:r w:rsidR="00D754ED" w:rsidRPr="00645E3C">
        <w:rPr>
          <w:lang w:val="en-GB"/>
        </w:rPr>
        <w:t xml:space="preserve">3.13.2 with </w:t>
      </w:r>
      <w:r w:rsidR="00767455" w:rsidRPr="00645E3C">
        <w:rPr>
          <w:i/>
          <w:lang w:val="en-GB"/>
        </w:rPr>
        <w:t>resumeCause</w:t>
      </w:r>
      <w:r w:rsidR="00D754ED" w:rsidRPr="00645E3C">
        <w:rPr>
          <w:lang w:val="en-GB"/>
        </w:rPr>
        <w:t xml:space="preserve"> set to </w:t>
      </w:r>
      <w:r w:rsidR="00767455" w:rsidRPr="00645E3C">
        <w:rPr>
          <w:i/>
          <w:lang w:val="en-GB"/>
        </w:rPr>
        <w:t>rna-Update</w:t>
      </w:r>
      <w:r w:rsidR="002C5D28" w:rsidRPr="00645E3C">
        <w:rPr>
          <w:lang w:val="en-GB"/>
        </w:rPr>
        <w:t>;</w:t>
      </w:r>
    </w:p>
    <w:p w14:paraId="250952B2"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if barring is alleviated for Access Category </w:t>
      </w:r>
      <w:r w:rsidR="0034022A" w:rsidRPr="00645E3C">
        <w:rPr>
          <w:lang w:val="en-GB"/>
        </w:rPr>
        <w:t>'8'</w:t>
      </w:r>
      <w:r w:rsidRPr="00645E3C">
        <w:rPr>
          <w:lang w:val="en-GB"/>
        </w:rPr>
        <w:t>, as specified in 5.3.14.4:</w:t>
      </w:r>
    </w:p>
    <w:p w14:paraId="71B62F28" w14:textId="77777777" w:rsidR="002C5D28" w:rsidRPr="00645E3C" w:rsidRDefault="002C5D28" w:rsidP="002C5D28">
      <w:pPr>
        <w:pStyle w:val="B2"/>
        <w:rPr>
          <w:lang w:val="en-GB"/>
        </w:rPr>
      </w:pPr>
      <w:r w:rsidRPr="00645E3C">
        <w:rPr>
          <w:lang w:val="en-GB"/>
        </w:rPr>
        <w:t>2&gt;</w:t>
      </w:r>
      <w:r w:rsidRPr="00645E3C">
        <w:rPr>
          <w:lang w:val="en-GB"/>
        </w:rPr>
        <w:tab/>
        <w:t>if upper layers do not request RRC the resumption of an RRC connection, and</w:t>
      </w:r>
    </w:p>
    <w:p w14:paraId="753C1015" w14:textId="77777777" w:rsidR="002C5D28" w:rsidRPr="00645E3C" w:rsidRDefault="002C5D28" w:rsidP="002C5D28">
      <w:pPr>
        <w:pStyle w:val="B2"/>
        <w:rPr>
          <w:lang w:val="en-GB"/>
        </w:rPr>
      </w:pPr>
      <w:r w:rsidRPr="00645E3C">
        <w:rPr>
          <w:lang w:val="en-GB"/>
        </w:rPr>
        <w:t>2&gt;</w:t>
      </w:r>
      <w:r w:rsidRPr="00645E3C">
        <w:rPr>
          <w:lang w:val="en-GB"/>
        </w:rPr>
        <w:tab/>
        <w:t xml:space="preserve">if the variable </w:t>
      </w:r>
      <w:r w:rsidRPr="00645E3C">
        <w:rPr>
          <w:i/>
          <w:lang w:val="en-GB"/>
        </w:rPr>
        <w:t>pendingRnaUpdate</w:t>
      </w:r>
      <w:r w:rsidRPr="00645E3C">
        <w:rPr>
          <w:lang w:val="en-GB"/>
        </w:rPr>
        <w:t xml:space="preserve"> is set to </w:t>
      </w:r>
      <w:r w:rsidR="00CC15C7" w:rsidRPr="00645E3C">
        <w:rPr>
          <w:i/>
          <w:lang w:val="en-GB"/>
        </w:rPr>
        <w:t>true</w:t>
      </w:r>
      <w:r w:rsidRPr="00645E3C">
        <w:rPr>
          <w:lang w:val="en-GB"/>
        </w:rPr>
        <w:t>:</w:t>
      </w:r>
    </w:p>
    <w:p w14:paraId="1C41EDE4" w14:textId="77777777" w:rsidR="002C5D28" w:rsidRPr="00645E3C" w:rsidRDefault="002C5D28" w:rsidP="002C5D28">
      <w:pPr>
        <w:pStyle w:val="B3"/>
        <w:rPr>
          <w:lang w:val="en-GB"/>
        </w:rPr>
      </w:pPr>
      <w:r w:rsidRPr="00645E3C">
        <w:rPr>
          <w:lang w:val="en-GB"/>
        </w:rPr>
        <w:t>3&gt;</w:t>
      </w:r>
      <w:r w:rsidRPr="00645E3C">
        <w:rPr>
          <w:lang w:val="en-GB"/>
        </w:rPr>
        <w:tab/>
        <w:t>initiate RRC connection resume procedure in 5.</w:t>
      </w:r>
      <w:r w:rsidR="00D754ED" w:rsidRPr="00645E3C">
        <w:rPr>
          <w:lang w:val="en-GB"/>
        </w:rPr>
        <w:t xml:space="preserve">3.13.2 with </w:t>
      </w:r>
      <w:r w:rsidR="00767455" w:rsidRPr="00645E3C">
        <w:rPr>
          <w:i/>
          <w:lang w:val="en-GB"/>
        </w:rPr>
        <w:t>resumeCause</w:t>
      </w:r>
      <w:r w:rsidR="00767455" w:rsidRPr="00645E3C">
        <w:rPr>
          <w:lang w:val="en-GB"/>
        </w:rPr>
        <w:t xml:space="preserve"> </w:t>
      </w:r>
      <w:r w:rsidR="00D754ED" w:rsidRPr="00645E3C">
        <w:rPr>
          <w:lang w:val="en-GB"/>
        </w:rPr>
        <w:t>value set to</w:t>
      </w:r>
      <w:r w:rsidR="00767455" w:rsidRPr="00645E3C">
        <w:rPr>
          <w:lang w:val="en-GB"/>
        </w:rPr>
        <w:t xml:space="preserve"> </w:t>
      </w:r>
      <w:r w:rsidR="00767455" w:rsidRPr="00645E3C">
        <w:rPr>
          <w:i/>
          <w:lang w:val="en-GB"/>
        </w:rPr>
        <w:t>rna-Update</w:t>
      </w:r>
      <w:r w:rsidRPr="00645E3C">
        <w:rPr>
          <w:lang w:val="en-GB"/>
        </w:rPr>
        <w:t>.</w:t>
      </w:r>
    </w:p>
    <w:p w14:paraId="28500BD6" w14:textId="77777777" w:rsidR="00473A03" w:rsidRPr="00645E3C" w:rsidRDefault="00473A03" w:rsidP="00706D38">
      <w:r w:rsidRPr="00645E3C">
        <w:t>If the UE in RRC_INACTIVE state fails to find a suitable cell and camps on the acceptable cell to obtain limited service as defined in TS 38.304 [20], the UE shall:</w:t>
      </w:r>
    </w:p>
    <w:p w14:paraId="21E2D993" w14:textId="77777777" w:rsidR="00473A03" w:rsidRPr="00645E3C" w:rsidRDefault="00473A03" w:rsidP="00706D38">
      <w:pPr>
        <w:pStyle w:val="B1"/>
        <w:rPr>
          <w:lang w:val="en-GB"/>
        </w:rPr>
      </w:pPr>
      <w:r w:rsidRPr="00645E3C">
        <w:rPr>
          <w:lang w:val="en-GB"/>
        </w:rPr>
        <w:t>1&gt;</w:t>
      </w:r>
      <w:r w:rsidRPr="00645E3C">
        <w:rPr>
          <w:lang w:val="en-GB"/>
        </w:rPr>
        <w:tab/>
        <w:t>perform the actions upon going to RRC_IDLE as specified in 5.3.11 with release cause 'other'.</w:t>
      </w:r>
    </w:p>
    <w:p w14:paraId="16C1A529" w14:textId="77777777" w:rsidR="002C5D28" w:rsidRPr="00645E3C" w:rsidRDefault="002C5D28" w:rsidP="002C5D28">
      <w:pPr>
        <w:pStyle w:val="Heading4"/>
        <w:rPr>
          <w:lang w:val="en-GB"/>
        </w:rPr>
      </w:pPr>
      <w:bookmarkStart w:id="531" w:name="_Toc535261247"/>
      <w:r w:rsidRPr="00645E3C">
        <w:rPr>
          <w:lang w:val="en-GB"/>
        </w:rPr>
        <w:t>5.3.13.9</w:t>
      </w:r>
      <w:r w:rsidRPr="00645E3C">
        <w:rPr>
          <w:lang w:val="en-GB"/>
        </w:rPr>
        <w:tab/>
        <w:t xml:space="preserve">Reception of the </w:t>
      </w:r>
      <w:r w:rsidRPr="00645E3C">
        <w:rPr>
          <w:i/>
          <w:lang w:val="en-GB"/>
        </w:rPr>
        <w:t>RRCRelease</w:t>
      </w:r>
      <w:r w:rsidRPr="00645E3C">
        <w:rPr>
          <w:lang w:val="en-GB"/>
        </w:rPr>
        <w:t xml:space="preserve"> by the UE</w:t>
      </w:r>
      <w:bookmarkEnd w:id="531"/>
    </w:p>
    <w:p w14:paraId="1DE9D7AF" w14:textId="77777777" w:rsidR="002C5D28" w:rsidRPr="00645E3C" w:rsidRDefault="002C5D28" w:rsidP="002C5D28">
      <w:r w:rsidRPr="00645E3C">
        <w:t>The UE shall:</w:t>
      </w:r>
    </w:p>
    <w:p w14:paraId="2F041A7C"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5.3.8.</w:t>
      </w:r>
    </w:p>
    <w:p w14:paraId="4B78CC94" w14:textId="77777777" w:rsidR="002C5D28" w:rsidRPr="00645E3C" w:rsidRDefault="002C5D28" w:rsidP="002C5D28">
      <w:pPr>
        <w:pStyle w:val="Heading4"/>
        <w:rPr>
          <w:lang w:val="en-GB"/>
        </w:rPr>
      </w:pPr>
      <w:bookmarkStart w:id="532" w:name="_Toc535261248"/>
      <w:r w:rsidRPr="00645E3C">
        <w:rPr>
          <w:lang w:val="en-GB"/>
        </w:rPr>
        <w:t>5.3.13.10</w:t>
      </w:r>
      <w:r w:rsidRPr="00645E3C">
        <w:rPr>
          <w:lang w:val="en-GB"/>
        </w:rPr>
        <w:tab/>
        <w:t xml:space="preserve">Reception of the </w:t>
      </w:r>
      <w:r w:rsidRPr="00645E3C">
        <w:rPr>
          <w:i/>
          <w:lang w:val="en-GB"/>
        </w:rPr>
        <w:t>RRCReject</w:t>
      </w:r>
      <w:r w:rsidRPr="00645E3C">
        <w:rPr>
          <w:lang w:val="en-GB"/>
        </w:rPr>
        <w:t xml:space="preserve"> by the UE</w:t>
      </w:r>
      <w:bookmarkEnd w:id="532"/>
    </w:p>
    <w:p w14:paraId="744D392E" w14:textId="77777777" w:rsidR="002C5D28" w:rsidRPr="00645E3C" w:rsidRDefault="002C5D28" w:rsidP="002C5D28">
      <w:r w:rsidRPr="00645E3C">
        <w:t>The UE shall:</w:t>
      </w:r>
    </w:p>
    <w:p w14:paraId="51979DBC"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5.3.15.</w:t>
      </w:r>
    </w:p>
    <w:p w14:paraId="408B113C" w14:textId="77777777" w:rsidR="00924509" w:rsidRPr="00645E3C" w:rsidRDefault="00924509" w:rsidP="00924509">
      <w:pPr>
        <w:pStyle w:val="Heading4"/>
        <w:rPr>
          <w:lang w:val="en-GB"/>
        </w:rPr>
      </w:pPr>
      <w:bookmarkStart w:id="533" w:name="_Toc535261249"/>
      <w:r w:rsidRPr="00645E3C">
        <w:rPr>
          <w:lang w:val="en-GB"/>
        </w:rPr>
        <w:t>5.3.13.11</w:t>
      </w:r>
      <w:r w:rsidRPr="00645E3C">
        <w:rPr>
          <w:lang w:val="en-GB"/>
        </w:rPr>
        <w:tab/>
      </w:r>
      <w:r w:rsidRPr="00645E3C">
        <w:rPr>
          <w:rFonts w:eastAsia="SimSun"/>
          <w:lang w:val="en-GB" w:eastAsia="zh-CN"/>
        </w:rPr>
        <w:t xml:space="preserve">Inability to comply with </w:t>
      </w:r>
      <w:r w:rsidRPr="00645E3C">
        <w:rPr>
          <w:rFonts w:eastAsia="SimSun"/>
          <w:i/>
          <w:lang w:val="en-GB" w:eastAsia="zh-CN"/>
        </w:rPr>
        <w:t>RRCResume</w:t>
      </w:r>
      <w:bookmarkEnd w:id="533"/>
    </w:p>
    <w:p w14:paraId="3220FFC4" w14:textId="77777777" w:rsidR="00924509" w:rsidRPr="00645E3C" w:rsidRDefault="00924509" w:rsidP="00924509">
      <w:pPr>
        <w:rPr>
          <w:rFonts w:eastAsia="SimSun"/>
          <w:lang w:eastAsia="zh-CN"/>
        </w:rPr>
      </w:pPr>
      <w:r w:rsidRPr="00645E3C">
        <w:rPr>
          <w:rFonts w:eastAsia="SimSun"/>
          <w:lang w:eastAsia="zh-CN"/>
        </w:rPr>
        <w:t>The UE shall:</w:t>
      </w:r>
    </w:p>
    <w:p w14:paraId="3700DB4B" w14:textId="77777777" w:rsidR="00924509" w:rsidRPr="00645E3C" w:rsidRDefault="00924509" w:rsidP="00924509">
      <w:pPr>
        <w:pStyle w:val="B1"/>
        <w:rPr>
          <w:lang w:val="en-GB" w:eastAsia="zh-CN"/>
        </w:rPr>
      </w:pPr>
      <w:r w:rsidRPr="00645E3C">
        <w:rPr>
          <w:lang w:val="en-GB" w:eastAsia="zh-CN"/>
        </w:rPr>
        <w:t>1&gt;</w:t>
      </w:r>
      <w:r w:rsidRPr="00645E3C">
        <w:rPr>
          <w:lang w:val="en-GB" w:eastAsia="zh-CN"/>
        </w:rPr>
        <w:tab/>
        <w:t xml:space="preserve">if the UE is unable to comply with (part of) the configuration included in the </w:t>
      </w:r>
      <w:r w:rsidRPr="00645E3C">
        <w:rPr>
          <w:i/>
          <w:lang w:val="en-GB"/>
        </w:rPr>
        <w:t>RRCResume</w:t>
      </w:r>
      <w:r w:rsidRPr="00645E3C">
        <w:rPr>
          <w:lang w:val="en-GB" w:eastAsia="zh-CN"/>
        </w:rPr>
        <w:t xml:space="preserve"> message;</w:t>
      </w:r>
    </w:p>
    <w:p w14:paraId="36E9A4F6" w14:textId="77777777" w:rsidR="00924509" w:rsidRPr="00645E3C" w:rsidRDefault="00924509" w:rsidP="00924509">
      <w:pPr>
        <w:pStyle w:val="B2"/>
        <w:rPr>
          <w:lang w:val="en-GB"/>
        </w:rPr>
      </w:pPr>
      <w:r w:rsidRPr="00645E3C">
        <w:rPr>
          <w:lang w:val="en-GB"/>
        </w:rPr>
        <w:t>2&gt;</w:t>
      </w:r>
      <w:r w:rsidRPr="00645E3C">
        <w:rPr>
          <w:lang w:val="en-GB"/>
        </w:rPr>
        <w:tab/>
        <w:t xml:space="preserve">perform the actions upon going to RRC_IDLE as specified in 5.3.11 with release cause </w:t>
      </w:r>
      <w:r w:rsidR="00B958FE">
        <w:rPr>
          <w:lang w:val="en-GB"/>
        </w:rPr>
        <w:t>′</w:t>
      </w:r>
      <w:r w:rsidRPr="00645E3C">
        <w:rPr>
          <w:lang w:val="en-GB"/>
        </w:rPr>
        <w:t>RRC Resume failure</w:t>
      </w:r>
      <w:r w:rsidR="00B958FE">
        <w:rPr>
          <w:lang w:val="en-GB"/>
        </w:rPr>
        <w:t>′</w:t>
      </w:r>
      <w:r w:rsidRPr="00645E3C">
        <w:rPr>
          <w:lang w:val="en-GB"/>
        </w:rPr>
        <w:t>.</w:t>
      </w:r>
    </w:p>
    <w:p w14:paraId="3C6A4D9B" w14:textId="77777777" w:rsidR="00924509" w:rsidRPr="00645E3C" w:rsidRDefault="00924509" w:rsidP="00924509">
      <w:pPr>
        <w:pStyle w:val="NO"/>
        <w:rPr>
          <w:lang w:val="en-GB" w:eastAsia="zh-CN"/>
        </w:rPr>
      </w:pPr>
      <w:r w:rsidRPr="00645E3C">
        <w:rPr>
          <w:lang w:val="en-GB" w:eastAsia="zh-CN"/>
        </w:rPr>
        <w:t>NOTE 1:</w:t>
      </w:r>
      <w:r w:rsidRPr="00645E3C">
        <w:rPr>
          <w:lang w:val="en-GB" w:eastAsia="zh-CN"/>
        </w:rPr>
        <w:tab/>
        <w:t xml:space="preserve">The UE may apply above failure handling also in case the </w:t>
      </w:r>
      <w:r w:rsidRPr="00645E3C">
        <w:rPr>
          <w:i/>
          <w:lang w:val="en-GB"/>
        </w:rPr>
        <w:t>RRCResume</w:t>
      </w:r>
      <w:r w:rsidRPr="00645E3C">
        <w:rPr>
          <w:lang w:val="en-GB" w:eastAsia="zh-CN"/>
        </w:rPr>
        <w:t xml:space="preserve"> message causes a protocol error for which the generic error handling as defined in 10 specifies that the UE shall ignore the message.</w:t>
      </w:r>
    </w:p>
    <w:p w14:paraId="552FFDC9" w14:textId="77777777" w:rsidR="00924509" w:rsidRPr="00645E3C" w:rsidRDefault="00924509" w:rsidP="00924509">
      <w:pPr>
        <w:pStyle w:val="NO"/>
        <w:rPr>
          <w:lang w:val="en-GB" w:eastAsia="zh-CN"/>
        </w:rPr>
      </w:pPr>
      <w:r w:rsidRPr="00645E3C">
        <w:rPr>
          <w:lang w:val="en-GB" w:eastAsia="zh-CN"/>
        </w:rPr>
        <w:t>NOTE 2:</w:t>
      </w:r>
      <w:r w:rsidRPr="00645E3C">
        <w:rPr>
          <w:lang w:val="en-GB" w:eastAsia="zh-CN"/>
        </w:rPr>
        <w:tab/>
        <w:t>If the UE is unable to comply with part of the configuration, it does not apply any part of the configuration, i.e. there is no partial success/failure.</w:t>
      </w:r>
    </w:p>
    <w:p w14:paraId="2D27F6FD" w14:textId="77777777" w:rsidR="000319B6" w:rsidRPr="00645E3C" w:rsidRDefault="000319B6" w:rsidP="00706D38">
      <w:pPr>
        <w:pStyle w:val="Heading4"/>
        <w:rPr>
          <w:rFonts w:eastAsia="Malgun Gothic"/>
          <w:lang w:val="en-GB"/>
        </w:rPr>
      </w:pPr>
      <w:bookmarkStart w:id="534" w:name="_Toc535261250"/>
      <w:r w:rsidRPr="00645E3C">
        <w:rPr>
          <w:rFonts w:eastAsia="Malgun Gothic"/>
          <w:lang w:val="en-GB"/>
        </w:rPr>
        <w:t>5.3.13.12</w:t>
      </w:r>
      <w:r w:rsidRPr="00645E3C">
        <w:rPr>
          <w:rFonts w:eastAsia="Malgun Gothic"/>
          <w:lang w:val="en-GB"/>
        </w:rPr>
        <w:tab/>
        <w:t>Inter RAT cell reselection</w:t>
      </w:r>
      <w:bookmarkEnd w:id="534"/>
    </w:p>
    <w:p w14:paraId="713B221F" w14:textId="77777777" w:rsidR="000319B6" w:rsidRPr="00645E3C" w:rsidRDefault="000319B6" w:rsidP="00706D38">
      <w:pPr>
        <w:rPr>
          <w:rFonts w:eastAsia="Malgun Gothic"/>
        </w:rPr>
      </w:pPr>
      <w:r w:rsidRPr="00645E3C">
        <w:rPr>
          <w:rFonts w:eastAsia="Malgun Gothic"/>
        </w:rPr>
        <w:t>Upon reselecting to an inter-RAT cell, the UE shall:</w:t>
      </w:r>
    </w:p>
    <w:p w14:paraId="0498F3C7" w14:textId="77777777" w:rsidR="000319B6" w:rsidRPr="00645E3C" w:rsidRDefault="000319B6" w:rsidP="00706D38">
      <w:pPr>
        <w:pStyle w:val="B1"/>
        <w:rPr>
          <w:rFonts w:eastAsia="Malgun Gothic"/>
          <w:lang w:val="en-GB"/>
        </w:rPr>
      </w:pPr>
      <w:r w:rsidRPr="00645E3C">
        <w:rPr>
          <w:rFonts w:eastAsia="Malgun Gothic"/>
          <w:lang w:val="en-GB"/>
        </w:rPr>
        <w:t>1&gt;</w:t>
      </w:r>
      <w:r w:rsidRPr="00645E3C">
        <w:rPr>
          <w:rFonts w:eastAsia="Malgun Gothic"/>
          <w:lang w:val="en-GB"/>
        </w:rPr>
        <w:tab/>
        <w:t>perform the actions upon going to RRC_IDLE as specified in 5.3.11, with release cause 'other'.</w:t>
      </w:r>
    </w:p>
    <w:p w14:paraId="7ACCDE26" w14:textId="77777777" w:rsidR="002C5D28" w:rsidRPr="00645E3C" w:rsidRDefault="002C5D28" w:rsidP="000319B6">
      <w:pPr>
        <w:pStyle w:val="Heading3"/>
        <w:rPr>
          <w:rFonts w:eastAsia="Malgun Gothic"/>
          <w:lang w:val="en-GB"/>
        </w:rPr>
      </w:pPr>
      <w:bookmarkStart w:id="535" w:name="_Toc535261251"/>
      <w:r w:rsidRPr="00645E3C">
        <w:rPr>
          <w:rFonts w:eastAsia="Malgun Gothic"/>
          <w:lang w:val="en-GB"/>
        </w:rPr>
        <w:t>5.3.14</w:t>
      </w:r>
      <w:r w:rsidRPr="00645E3C">
        <w:rPr>
          <w:rFonts w:eastAsia="Malgun Gothic"/>
          <w:lang w:val="en-GB"/>
        </w:rPr>
        <w:tab/>
        <w:t>Unified Access Control</w:t>
      </w:r>
      <w:bookmarkEnd w:id="535"/>
    </w:p>
    <w:p w14:paraId="2073553D" w14:textId="77777777" w:rsidR="002C5D28" w:rsidRPr="00645E3C" w:rsidRDefault="002C5D28" w:rsidP="002C5D28">
      <w:pPr>
        <w:pStyle w:val="Heading4"/>
        <w:rPr>
          <w:lang w:val="en-GB"/>
        </w:rPr>
      </w:pPr>
      <w:bookmarkStart w:id="536" w:name="_Toc535261252"/>
      <w:r w:rsidRPr="00645E3C">
        <w:rPr>
          <w:lang w:val="en-GB"/>
        </w:rPr>
        <w:t>5.3.14.1</w:t>
      </w:r>
      <w:r w:rsidRPr="00645E3C">
        <w:rPr>
          <w:lang w:val="en-GB"/>
        </w:rPr>
        <w:tab/>
        <w:t>General</w:t>
      </w:r>
      <w:bookmarkEnd w:id="536"/>
    </w:p>
    <w:p w14:paraId="0399BB56" w14:textId="77777777" w:rsidR="002C5D28" w:rsidRPr="00645E3C" w:rsidRDefault="002C5D28" w:rsidP="002C5D28">
      <w:r w:rsidRPr="00645E3C">
        <w:t>The purpose of this procedure is to perform access barring check for an access attempt associated with a given Access Category and one or more Access Identities upon request from upper layers according</w:t>
      </w:r>
      <w:r w:rsidRPr="00645E3C">
        <w:rPr>
          <w:lang w:eastAsia="ko-KR"/>
        </w:rPr>
        <w:t xml:space="preserve"> to TS 24.501 [23]</w:t>
      </w:r>
      <w:r w:rsidRPr="00645E3C">
        <w:t xml:space="preserve"> or the RRC layer.</w:t>
      </w:r>
    </w:p>
    <w:p w14:paraId="3BB4923B" w14:textId="77777777" w:rsidR="008D1D07" w:rsidRPr="00645E3C" w:rsidRDefault="008D1D07" w:rsidP="002C5D28">
      <w:r w:rsidRPr="00645E3C">
        <w:t>After a handover resulting in change of PCell in RRC_CONNECTED the UE shall defer access barring checks until it has obtained valid UAC information (from SIB1) from the target cell.</w:t>
      </w:r>
    </w:p>
    <w:p w14:paraId="195ABFEC" w14:textId="77777777" w:rsidR="002C5D28" w:rsidRPr="00645E3C" w:rsidRDefault="002C5D28" w:rsidP="002C5D28">
      <w:pPr>
        <w:pStyle w:val="Heading4"/>
        <w:rPr>
          <w:lang w:val="en-GB"/>
        </w:rPr>
      </w:pPr>
      <w:bookmarkStart w:id="537" w:name="_Toc535261253"/>
      <w:r w:rsidRPr="00645E3C">
        <w:rPr>
          <w:lang w:val="en-GB"/>
        </w:rPr>
        <w:t>5.3.14.2</w:t>
      </w:r>
      <w:r w:rsidRPr="00645E3C">
        <w:rPr>
          <w:lang w:val="en-GB"/>
        </w:rPr>
        <w:tab/>
        <w:t>Initiation</w:t>
      </w:r>
      <w:bookmarkEnd w:id="537"/>
    </w:p>
    <w:p w14:paraId="49817615" w14:textId="77777777" w:rsidR="002C5D28" w:rsidRPr="00645E3C" w:rsidRDefault="002C5D28" w:rsidP="002C5D28">
      <w:r w:rsidRPr="00645E3C">
        <w:t>Upon initiation of the procedure, the UE shall:</w:t>
      </w:r>
    </w:p>
    <w:p w14:paraId="069BEA0F" w14:textId="77777777" w:rsidR="002C5D28" w:rsidRPr="00645E3C" w:rsidRDefault="002C5D28" w:rsidP="002C5D28">
      <w:pPr>
        <w:pStyle w:val="B1"/>
        <w:rPr>
          <w:lang w:val="en-GB" w:eastAsia="zh-CN"/>
        </w:rPr>
      </w:pPr>
      <w:r w:rsidRPr="00645E3C">
        <w:rPr>
          <w:lang w:val="en-GB"/>
        </w:rPr>
        <w:t>1&gt;</w:t>
      </w:r>
      <w:r w:rsidRPr="00645E3C">
        <w:rPr>
          <w:lang w:val="en-GB"/>
        </w:rPr>
        <w:tab/>
        <w:t>if timer T390 is running for the Access Category:</w:t>
      </w:r>
    </w:p>
    <w:p w14:paraId="266F008A" w14:textId="77777777" w:rsidR="002C5D28" w:rsidRPr="00645E3C" w:rsidRDefault="002C5D28" w:rsidP="002C5D28">
      <w:pPr>
        <w:pStyle w:val="B2"/>
        <w:rPr>
          <w:lang w:val="en-GB"/>
        </w:rPr>
      </w:pPr>
      <w:r w:rsidRPr="00645E3C">
        <w:rPr>
          <w:lang w:val="en-GB"/>
        </w:rPr>
        <w:t>2&gt;</w:t>
      </w:r>
      <w:r w:rsidRPr="00645E3C">
        <w:rPr>
          <w:lang w:val="en-GB"/>
        </w:rPr>
        <w:tab/>
        <w:t>consider the access attempt as barred;</w:t>
      </w:r>
    </w:p>
    <w:p w14:paraId="0B7485BA" w14:textId="77777777" w:rsidR="002C5D28" w:rsidRPr="00645E3C" w:rsidRDefault="002C5D28" w:rsidP="002C5D28">
      <w:pPr>
        <w:pStyle w:val="B1"/>
        <w:rPr>
          <w:lang w:val="en-GB"/>
        </w:rPr>
      </w:pPr>
      <w:r w:rsidRPr="00645E3C">
        <w:rPr>
          <w:lang w:val="en-GB"/>
        </w:rPr>
        <w:t>1&gt;</w:t>
      </w:r>
      <w:r w:rsidRPr="00645E3C">
        <w:rPr>
          <w:lang w:val="en-GB"/>
        </w:rPr>
        <w:tab/>
        <w:t>if timer T302 is running and the Access Category is neither '2' nor '0':</w:t>
      </w:r>
    </w:p>
    <w:p w14:paraId="103AF103" w14:textId="77777777" w:rsidR="002C5D28" w:rsidRPr="00645E3C" w:rsidRDefault="002C5D28" w:rsidP="002C5D28">
      <w:pPr>
        <w:pStyle w:val="B2"/>
        <w:rPr>
          <w:lang w:val="en-GB"/>
        </w:rPr>
      </w:pPr>
      <w:r w:rsidRPr="00645E3C">
        <w:rPr>
          <w:lang w:val="en-GB"/>
        </w:rPr>
        <w:t>2&gt;</w:t>
      </w:r>
      <w:r w:rsidRPr="00645E3C">
        <w:rPr>
          <w:lang w:val="en-GB"/>
        </w:rPr>
        <w:tab/>
        <w:t>consider the access attempt as barred;</w:t>
      </w:r>
    </w:p>
    <w:p w14:paraId="403CBBA8" w14:textId="77777777" w:rsidR="002C5D28" w:rsidRPr="00645E3C" w:rsidRDefault="002C5D28" w:rsidP="002C5D28">
      <w:pPr>
        <w:pStyle w:val="B1"/>
        <w:rPr>
          <w:lang w:val="en-GB"/>
        </w:rPr>
      </w:pPr>
      <w:r w:rsidRPr="00645E3C">
        <w:rPr>
          <w:lang w:val="en-GB"/>
        </w:rPr>
        <w:t>1&gt;</w:t>
      </w:r>
      <w:r w:rsidRPr="00645E3C">
        <w:rPr>
          <w:lang w:val="en-GB"/>
        </w:rPr>
        <w:tab/>
        <w:t>else:</w:t>
      </w:r>
    </w:p>
    <w:p w14:paraId="74F80561" w14:textId="77777777" w:rsidR="002C5D28" w:rsidRPr="00645E3C" w:rsidRDefault="00D754ED" w:rsidP="002C5D28">
      <w:pPr>
        <w:pStyle w:val="B2"/>
        <w:rPr>
          <w:lang w:val="en-GB"/>
        </w:rPr>
      </w:pPr>
      <w:r w:rsidRPr="00645E3C">
        <w:rPr>
          <w:lang w:val="en-GB"/>
        </w:rPr>
        <w:t>2&gt;</w:t>
      </w:r>
      <w:r w:rsidRPr="00645E3C">
        <w:rPr>
          <w:lang w:val="en-GB"/>
        </w:rPr>
        <w:tab/>
        <w:t>if the Access Category is '0'</w:t>
      </w:r>
      <w:r w:rsidR="002C5D28" w:rsidRPr="00645E3C">
        <w:rPr>
          <w:lang w:val="en-GB"/>
        </w:rPr>
        <w:t>:</w:t>
      </w:r>
    </w:p>
    <w:p w14:paraId="69F342E9" w14:textId="77777777" w:rsidR="002C5D28" w:rsidRPr="00645E3C" w:rsidRDefault="002C5D28" w:rsidP="002C5D28">
      <w:pPr>
        <w:pStyle w:val="B3"/>
        <w:rPr>
          <w:lang w:val="en-GB"/>
        </w:rPr>
      </w:pPr>
      <w:r w:rsidRPr="00645E3C">
        <w:rPr>
          <w:lang w:val="en-GB"/>
        </w:rPr>
        <w:t>3&gt;</w:t>
      </w:r>
      <w:r w:rsidRPr="00645E3C">
        <w:rPr>
          <w:lang w:val="en-GB"/>
        </w:rPr>
        <w:tab/>
        <w:t>consider the access attempt as allowed;</w:t>
      </w:r>
    </w:p>
    <w:p w14:paraId="345ADB68" w14:textId="77777777" w:rsidR="002C5D28" w:rsidRPr="00645E3C" w:rsidRDefault="002C5D28" w:rsidP="002C5D28">
      <w:pPr>
        <w:pStyle w:val="B2"/>
        <w:rPr>
          <w:lang w:val="en-GB"/>
        </w:rPr>
      </w:pPr>
      <w:r w:rsidRPr="00645E3C">
        <w:rPr>
          <w:lang w:val="en-GB"/>
        </w:rPr>
        <w:t>2&gt;</w:t>
      </w:r>
      <w:r w:rsidRPr="00645E3C">
        <w:rPr>
          <w:lang w:val="en-GB"/>
        </w:rPr>
        <w:tab/>
        <w:t>else:</w:t>
      </w:r>
    </w:p>
    <w:p w14:paraId="1C9FFACD"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iCs/>
          <w:lang w:val="en-GB"/>
        </w:rPr>
        <w:t>SIB1</w:t>
      </w:r>
      <w:r w:rsidRPr="00645E3C">
        <w:rPr>
          <w:lang w:val="en-GB"/>
        </w:rPr>
        <w:t xml:space="preserve"> includes </w:t>
      </w:r>
      <w:r w:rsidRPr="00645E3C">
        <w:rPr>
          <w:i/>
          <w:lang w:val="en-GB"/>
        </w:rPr>
        <w:t>uac-BarringPerPLMN-List</w:t>
      </w:r>
      <w:r w:rsidRPr="00645E3C">
        <w:rPr>
          <w:lang w:val="en-GB"/>
        </w:rPr>
        <w:t xml:space="preserve"> </w:t>
      </w:r>
      <w:r w:rsidRPr="00645E3C">
        <w:rPr>
          <w:lang w:val="en-GB" w:eastAsia="zh-CN"/>
        </w:rPr>
        <w:t xml:space="preserve">and </w:t>
      </w:r>
      <w:r w:rsidRPr="00645E3C">
        <w:rPr>
          <w:lang w:val="en-GB"/>
        </w:rPr>
        <w:t xml:space="preserve">the </w:t>
      </w:r>
      <w:r w:rsidRPr="00645E3C">
        <w:rPr>
          <w:i/>
          <w:lang w:val="en-GB"/>
        </w:rPr>
        <w:t>uac-BarringPerPLMN-List</w:t>
      </w:r>
      <w:r w:rsidRPr="00645E3C">
        <w:rPr>
          <w:lang w:val="en-GB"/>
        </w:rPr>
        <w:t xml:space="preserve"> contains an </w:t>
      </w:r>
      <w:r w:rsidRPr="00645E3C">
        <w:rPr>
          <w:i/>
          <w:lang w:val="en-GB"/>
        </w:rPr>
        <w:t>UAC-BarringPerPLMN</w:t>
      </w:r>
      <w:r w:rsidRPr="00645E3C">
        <w:rPr>
          <w:lang w:val="en-GB"/>
        </w:rPr>
        <w:t xml:space="preserve"> entry with the </w:t>
      </w:r>
      <w:r w:rsidRPr="00645E3C">
        <w:rPr>
          <w:i/>
          <w:lang w:val="en-GB"/>
        </w:rPr>
        <w:t>plmn-IdentityIndex</w:t>
      </w:r>
      <w:r w:rsidRPr="00645E3C">
        <w:rPr>
          <w:lang w:val="en-GB"/>
        </w:rPr>
        <w:t xml:space="preserve"> corresponding to the PLMN selected by upper layers (see TS 24.501 [23]):</w:t>
      </w:r>
    </w:p>
    <w:p w14:paraId="40655208" w14:textId="77777777" w:rsidR="002C5D28" w:rsidRPr="00645E3C" w:rsidRDefault="002C5D28" w:rsidP="002C5D28">
      <w:pPr>
        <w:pStyle w:val="B4"/>
        <w:rPr>
          <w:lang w:val="en-GB"/>
        </w:rPr>
      </w:pPr>
      <w:r w:rsidRPr="00645E3C">
        <w:rPr>
          <w:lang w:val="en-GB"/>
        </w:rPr>
        <w:t>4&gt;</w:t>
      </w:r>
      <w:r w:rsidRPr="00645E3C">
        <w:rPr>
          <w:lang w:val="en-GB"/>
        </w:rPr>
        <w:tab/>
        <w:t xml:space="preserve">select the </w:t>
      </w:r>
      <w:r w:rsidRPr="00645E3C">
        <w:rPr>
          <w:i/>
          <w:lang w:val="en-GB"/>
        </w:rPr>
        <w:t>UAC-BarringPerPLMN</w:t>
      </w:r>
      <w:r w:rsidRPr="00645E3C">
        <w:rPr>
          <w:lang w:val="en-GB"/>
        </w:rPr>
        <w:t xml:space="preserve"> entry with the </w:t>
      </w:r>
      <w:r w:rsidRPr="00645E3C">
        <w:rPr>
          <w:i/>
          <w:lang w:val="en-GB"/>
        </w:rPr>
        <w:t>plmn-IdentityIndex</w:t>
      </w:r>
      <w:r w:rsidRPr="00645E3C">
        <w:rPr>
          <w:lang w:val="en-GB"/>
        </w:rPr>
        <w:t xml:space="preserve"> corresponding to the PLMN selected by upper layers;</w:t>
      </w:r>
    </w:p>
    <w:p w14:paraId="0A08C24B" w14:textId="77777777" w:rsidR="002C5D28" w:rsidRPr="00645E3C" w:rsidRDefault="002C5D28" w:rsidP="002C5D28">
      <w:pPr>
        <w:pStyle w:val="B4"/>
        <w:rPr>
          <w:i/>
          <w:lang w:val="en-GB"/>
        </w:rPr>
      </w:pPr>
      <w:r w:rsidRPr="00645E3C">
        <w:rPr>
          <w:lang w:val="en-GB"/>
        </w:rPr>
        <w:t>4&gt;</w:t>
      </w:r>
      <w:r w:rsidRPr="00645E3C">
        <w:rPr>
          <w:lang w:val="en-GB"/>
        </w:rPr>
        <w:tab/>
        <w:t xml:space="preserve">in the remainder of this procedure, use the selected </w:t>
      </w:r>
      <w:r w:rsidRPr="00645E3C">
        <w:rPr>
          <w:i/>
          <w:lang w:val="en-GB"/>
        </w:rPr>
        <w:t>UAC-BarringPerPLMN</w:t>
      </w:r>
      <w:r w:rsidRPr="00645E3C">
        <w:rPr>
          <w:lang w:val="en-GB"/>
        </w:rPr>
        <w:t xml:space="preserve"> entry (i.e. presence or absence of access barring parameters in this entry) irrespective of the </w:t>
      </w:r>
      <w:r w:rsidRPr="00645E3C">
        <w:rPr>
          <w:i/>
          <w:lang w:val="en-GB"/>
        </w:rPr>
        <w:t>uac-BarringForCommon</w:t>
      </w:r>
      <w:r w:rsidRPr="00645E3C">
        <w:rPr>
          <w:lang w:val="en-GB"/>
        </w:rPr>
        <w:t xml:space="preserve"> included in </w:t>
      </w:r>
      <w:r w:rsidRPr="00645E3C">
        <w:rPr>
          <w:i/>
          <w:lang w:val="en-GB"/>
        </w:rPr>
        <w:t>SIB1</w:t>
      </w:r>
      <w:r w:rsidRPr="00645E3C">
        <w:rPr>
          <w:lang w:val="en-GB"/>
        </w:rPr>
        <w:t>;</w:t>
      </w:r>
    </w:p>
    <w:p w14:paraId="0D12725E" w14:textId="77777777" w:rsidR="002C5D28" w:rsidRPr="00645E3C" w:rsidRDefault="002C5D28" w:rsidP="002C5D28">
      <w:pPr>
        <w:pStyle w:val="B3"/>
        <w:rPr>
          <w:lang w:val="en-GB"/>
        </w:rPr>
      </w:pPr>
      <w:r w:rsidRPr="00645E3C">
        <w:rPr>
          <w:lang w:val="en-GB"/>
        </w:rPr>
        <w:t>3&gt;</w:t>
      </w:r>
      <w:r w:rsidRPr="00645E3C">
        <w:rPr>
          <w:lang w:val="en-GB"/>
        </w:rPr>
        <w:tab/>
        <w:t xml:space="preserve">else if SIB1 includes </w:t>
      </w:r>
      <w:r w:rsidRPr="00645E3C">
        <w:rPr>
          <w:i/>
          <w:lang w:val="en-GB"/>
        </w:rPr>
        <w:t>uac-BarringForCommon</w:t>
      </w:r>
      <w:r w:rsidRPr="00645E3C">
        <w:rPr>
          <w:lang w:val="en-GB"/>
        </w:rPr>
        <w:t>:</w:t>
      </w:r>
    </w:p>
    <w:p w14:paraId="17BA3FB1" w14:textId="77777777" w:rsidR="002C5D28" w:rsidRPr="00645E3C" w:rsidRDefault="002C5D28" w:rsidP="002C5D28">
      <w:pPr>
        <w:pStyle w:val="B4"/>
        <w:rPr>
          <w:lang w:val="en-GB"/>
        </w:rPr>
      </w:pPr>
      <w:r w:rsidRPr="00645E3C">
        <w:rPr>
          <w:lang w:val="en-GB"/>
        </w:rPr>
        <w:t>4&gt;</w:t>
      </w:r>
      <w:r w:rsidRPr="00645E3C">
        <w:rPr>
          <w:lang w:val="en-GB"/>
        </w:rPr>
        <w:tab/>
        <w:t xml:space="preserve">in the remainder of this procedure use the </w:t>
      </w:r>
      <w:r w:rsidRPr="00645E3C">
        <w:rPr>
          <w:i/>
          <w:noProof/>
          <w:lang w:val="en-GB"/>
        </w:rPr>
        <w:t>uac-BarringForCommon</w:t>
      </w:r>
      <w:r w:rsidRPr="00645E3C">
        <w:rPr>
          <w:lang w:val="en-GB"/>
        </w:rPr>
        <w:t xml:space="preserve"> (i.e. presence or absence of these parameters) included in </w:t>
      </w:r>
      <w:r w:rsidRPr="00645E3C">
        <w:rPr>
          <w:i/>
          <w:lang w:val="en-GB"/>
        </w:rPr>
        <w:t>SIB1</w:t>
      </w:r>
      <w:r w:rsidRPr="00645E3C">
        <w:rPr>
          <w:lang w:val="en-GB"/>
        </w:rPr>
        <w:t>;</w:t>
      </w:r>
    </w:p>
    <w:p w14:paraId="5F2A1DF9"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DCCCDE5"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the access attempt as allowed;</w:t>
      </w:r>
    </w:p>
    <w:p w14:paraId="6503AE5E" w14:textId="77777777" w:rsidR="002C5D28" w:rsidRPr="00645E3C" w:rsidRDefault="002C5D28" w:rsidP="002C5D28">
      <w:pPr>
        <w:pStyle w:val="B3"/>
        <w:rPr>
          <w:lang w:val="en-GB"/>
        </w:rPr>
      </w:pPr>
      <w:r w:rsidRPr="00645E3C">
        <w:rPr>
          <w:lang w:val="en-GB" w:eastAsia="ko-KR"/>
        </w:rPr>
        <w:t>3&gt;</w:t>
      </w:r>
      <w:r w:rsidRPr="00645E3C">
        <w:rPr>
          <w:lang w:val="en-GB"/>
        </w:rPr>
        <w:tab/>
        <w:t xml:space="preserve">if </w:t>
      </w:r>
      <w:r w:rsidRPr="00645E3C">
        <w:rPr>
          <w:i/>
          <w:lang w:val="en-GB"/>
        </w:rPr>
        <w:t>uac-BarringForCommon</w:t>
      </w:r>
      <w:r w:rsidRPr="00645E3C">
        <w:rPr>
          <w:lang w:val="en-GB"/>
        </w:rPr>
        <w:t xml:space="preserve"> is applicable or</w:t>
      </w:r>
      <w:r w:rsidRPr="00645E3C">
        <w:rPr>
          <w:lang w:val="en-GB" w:eastAsia="ko-KR"/>
        </w:rPr>
        <w:t xml:space="preserve"> the</w:t>
      </w:r>
      <w:r w:rsidRPr="00645E3C">
        <w:rPr>
          <w:lang w:val="en-GB"/>
        </w:rPr>
        <w:t xml:space="preserve"> </w:t>
      </w:r>
      <w:r w:rsidRPr="00645E3C">
        <w:rPr>
          <w:i/>
          <w:lang w:val="en-GB"/>
        </w:rPr>
        <w:t>uac-ACBarringListType</w:t>
      </w:r>
      <w:r w:rsidRPr="00645E3C">
        <w:rPr>
          <w:lang w:val="en-GB"/>
        </w:rPr>
        <w:t xml:space="preserve"> indicated that </w:t>
      </w:r>
      <w:r w:rsidRPr="00645E3C">
        <w:rPr>
          <w:i/>
          <w:lang w:val="en-GB"/>
        </w:rPr>
        <w:t>uac-ExplicitACBarringList</w:t>
      </w:r>
      <w:r w:rsidRPr="00645E3C">
        <w:rPr>
          <w:lang w:val="en-GB"/>
        </w:rPr>
        <w:t xml:space="preserve"> is used:</w:t>
      </w:r>
    </w:p>
    <w:p w14:paraId="594546CE" w14:textId="77777777" w:rsidR="002C5D28" w:rsidRPr="00645E3C" w:rsidRDefault="002C5D28" w:rsidP="002C5D28">
      <w:pPr>
        <w:pStyle w:val="B4"/>
        <w:rPr>
          <w:lang w:val="en-GB" w:eastAsia="ko-KR"/>
        </w:rPr>
      </w:pPr>
      <w:r w:rsidRPr="00645E3C">
        <w:rPr>
          <w:lang w:val="en-GB" w:eastAsia="ko-KR"/>
        </w:rPr>
        <w:t>4&gt;</w:t>
      </w:r>
      <w:r w:rsidRPr="00645E3C">
        <w:rPr>
          <w:lang w:val="en-GB"/>
        </w:rPr>
        <w:tab/>
        <w:t>if</w:t>
      </w:r>
      <w:r w:rsidRPr="00645E3C">
        <w:rPr>
          <w:lang w:val="en-GB" w:eastAsia="ko-KR"/>
        </w:rPr>
        <w:t xml:space="preserve"> the</w:t>
      </w:r>
      <w:r w:rsidRPr="00645E3C">
        <w:rPr>
          <w:lang w:val="en-GB"/>
        </w:rPr>
        <w:t xml:space="preserve"> corresponding </w:t>
      </w:r>
      <w:r w:rsidRPr="00645E3C">
        <w:rPr>
          <w:i/>
          <w:lang w:val="en-GB"/>
        </w:rPr>
        <w:t>UAC-BarringPerCatList</w:t>
      </w:r>
      <w:r w:rsidRPr="00645E3C">
        <w:rPr>
          <w:lang w:val="en-GB"/>
        </w:rPr>
        <w:t xml:space="preserve"> contains a </w:t>
      </w:r>
      <w:r w:rsidRPr="00645E3C">
        <w:rPr>
          <w:i/>
          <w:lang w:val="en-GB"/>
        </w:rPr>
        <w:t xml:space="preserve">UAC-BarringPerCat </w:t>
      </w:r>
      <w:r w:rsidRPr="00645E3C">
        <w:rPr>
          <w:lang w:val="en-GB"/>
        </w:rPr>
        <w:t xml:space="preserve">entry corresponding to the </w:t>
      </w:r>
      <w:r w:rsidRPr="00645E3C">
        <w:rPr>
          <w:lang w:val="en-GB" w:eastAsia="ko-KR"/>
        </w:rPr>
        <w:t>Access Category</w:t>
      </w:r>
      <w:r w:rsidRPr="00645E3C">
        <w:rPr>
          <w:lang w:val="en-GB"/>
        </w:rPr>
        <w:t>:</w:t>
      </w:r>
    </w:p>
    <w:p w14:paraId="51BA33F0" w14:textId="77777777" w:rsidR="002C5D28" w:rsidRPr="00645E3C" w:rsidRDefault="002C5D28" w:rsidP="002C5D28">
      <w:pPr>
        <w:pStyle w:val="B5"/>
        <w:rPr>
          <w:lang w:val="en-GB" w:eastAsia="ko-KR"/>
        </w:rPr>
      </w:pPr>
      <w:r w:rsidRPr="00645E3C">
        <w:rPr>
          <w:lang w:val="en-GB"/>
        </w:rPr>
        <w:t>5&gt;</w:t>
      </w:r>
      <w:r w:rsidRPr="00645E3C">
        <w:rPr>
          <w:lang w:val="en-GB"/>
        </w:rPr>
        <w:tab/>
      </w:r>
      <w:r w:rsidRPr="00645E3C">
        <w:rPr>
          <w:rFonts w:eastAsia="PMingLiU"/>
          <w:lang w:val="en-GB" w:eastAsia="zh-TW"/>
        </w:rPr>
        <w:t>select</w:t>
      </w:r>
      <w:r w:rsidRPr="00645E3C">
        <w:rPr>
          <w:lang w:val="en-GB"/>
        </w:rPr>
        <w:t xml:space="preserve"> the </w:t>
      </w:r>
      <w:r w:rsidRPr="00645E3C">
        <w:rPr>
          <w:i/>
          <w:lang w:val="en-GB"/>
        </w:rPr>
        <w:t xml:space="preserve">UAC-BarringPerCat </w:t>
      </w:r>
      <w:r w:rsidRPr="00645E3C">
        <w:rPr>
          <w:lang w:val="en-GB"/>
        </w:rPr>
        <w:t>entry;</w:t>
      </w:r>
    </w:p>
    <w:p w14:paraId="6F6755A0" w14:textId="77777777" w:rsidR="002C5D28" w:rsidRPr="00645E3C" w:rsidRDefault="002C5D28" w:rsidP="002C5D28">
      <w:pPr>
        <w:pStyle w:val="B5"/>
        <w:rPr>
          <w:lang w:val="en-GB"/>
        </w:rPr>
      </w:pPr>
      <w:r w:rsidRPr="00645E3C">
        <w:rPr>
          <w:lang w:val="en-GB" w:eastAsia="ko-KR"/>
        </w:rPr>
        <w:t>5</w:t>
      </w:r>
      <w:r w:rsidRPr="00645E3C">
        <w:rPr>
          <w:lang w:val="en-GB"/>
        </w:rPr>
        <w:t>&gt;</w:t>
      </w:r>
      <w:r w:rsidRPr="00645E3C">
        <w:rPr>
          <w:lang w:val="en-GB"/>
        </w:rPr>
        <w:tab/>
        <w:t xml:space="preserve">if the </w:t>
      </w:r>
      <w:r w:rsidRPr="00645E3C">
        <w:rPr>
          <w:i/>
          <w:lang w:val="en-GB"/>
        </w:rPr>
        <w:t>uac-BarringInfoSetList</w:t>
      </w:r>
      <w:r w:rsidRPr="00645E3C">
        <w:rPr>
          <w:lang w:val="en-GB"/>
        </w:rPr>
        <w:t xml:space="preserve"> contain a </w:t>
      </w:r>
      <w:r w:rsidRPr="00645E3C">
        <w:rPr>
          <w:i/>
          <w:lang w:val="en-GB"/>
        </w:rPr>
        <w:t>UAC-BarringInfoSet</w:t>
      </w:r>
      <w:r w:rsidRPr="00645E3C">
        <w:rPr>
          <w:lang w:val="en-GB"/>
        </w:rPr>
        <w:t xml:space="preserve"> entry corresponding to the selected </w:t>
      </w:r>
      <w:r w:rsidRPr="00645E3C">
        <w:rPr>
          <w:i/>
          <w:lang w:val="en-GB"/>
        </w:rPr>
        <w:t>uac-barringInfoSetIndex</w:t>
      </w:r>
      <w:r w:rsidRPr="00645E3C">
        <w:rPr>
          <w:lang w:val="en-GB"/>
        </w:rPr>
        <w:t xml:space="preserve"> in the </w:t>
      </w:r>
      <w:r w:rsidRPr="00645E3C">
        <w:rPr>
          <w:i/>
          <w:lang w:val="en-GB"/>
        </w:rPr>
        <w:t>UAC-BarringPerCat</w:t>
      </w:r>
      <w:r w:rsidRPr="00645E3C">
        <w:rPr>
          <w:lang w:val="en-GB"/>
        </w:rPr>
        <w:t>:</w:t>
      </w:r>
    </w:p>
    <w:p w14:paraId="6A4CDA5A" w14:textId="77777777" w:rsidR="002C5D28" w:rsidRPr="00645E3C" w:rsidRDefault="002C5D28" w:rsidP="002C5D28">
      <w:pPr>
        <w:pStyle w:val="B6"/>
        <w:rPr>
          <w:lang w:val="en-GB"/>
        </w:rPr>
      </w:pPr>
      <w:r w:rsidRPr="00645E3C">
        <w:rPr>
          <w:lang w:val="en-GB"/>
        </w:rPr>
        <w:t>6&gt;</w:t>
      </w:r>
      <w:r w:rsidRPr="00645E3C">
        <w:rPr>
          <w:lang w:val="en-GB"/>
        </w:rPr>
        <w:tab/>
        <w:t xml:space="preserve">select the </w:t>
      </w:r>
      <w:r w:rsidRPr="00645E3C">
        <w:rPr>
          <w:i/>
          <w:lang w:val="en-GB"/>
        </w:rPr>
        <w:t>UAC-BarringInfoSet</w:t>
      </w:r>
      <w:r w:rsidRPr="00645E3C">
        <w:rPr>
          <w:lang w:val="en-GB"/>
        </w:rPr>
        <w:t xml:space="preserve"> entry;</w:t>
      </w:r>
    </w:p>
    <w:p w14:paraId="21619905" w14:textId="77777777" w:rsidR="002C5D28" w:rsidRPr="00645E3C" w:rsidRDefault="002C5D28" w:rsidP="002C5D28">
      <w:pPr>
        <w:pStyle w:val="B6"/>
        <w:rPr>
          <w:lang w:val="en-GB"/>
        </w:rPr>
      </w:pPr>
      <w:r w:rsidRPr="00645E3C">
        <w:rPr>
          <w:lang w:val="en-GB"/>
        </w:rPr>
        <w:t>6</w:t>
      </w:r>
      <w:r w:rsidR="00C8338F" w:rsidRPr="00645E3C">
        <w:rPr>
          <w:lang w:val="en-GB"/>
        </w:rPr>
        <w:t>&gt;</w:t>
      </w:r>
      <w:r w:rsidR="00C8338F" w:rsidRPr="00645E3C">
        <w:rPr>
          <w:lang w:val="en-GB"/>
        </w:rPr>
        <w:tab/>
      </w:r>
      <w:r w:rsidRPr="00645E3C">
        <w:rPr>
          <w:lang w:val="en-GB"/>
        </w:rPr>
        <w:t xml:space="preserve">perform access barring check for the Access Category as specified in 5.3.14.5, using the selected </w:t>
      </w:r>
      <w:r w:rsidRPr="00645E3C">
        <w:rPr>
          <w:i/>
          <w:lang w:val="en-GB"/>
        </w:rPr>
        <w:t>UAC-BarringInfoSet</w:t>
      </w:r>
      <w:r w:rsidRPr="00645E3C">
        <w:rPr>
          <w:lang w:val="en-GB"/>
        </w:rPr>
        <w:t xml:space="preserve"> as "UAC barring parameter";</w:t>
      </w:r>
    </w:p>
    <w:p w14:paraId="383824FE" w14:textId="77777777" w:rsidR="002C5D28" w:rsidRPr="00645E3C" w:rsidRDefault="002C5D28" w:rsidP="002C5D28">
      <w:pPr>
        <w:pStyle w:val="B5"/>
        <w:rPr>
          <w:lang w:val="en-GB"/>
        </w:rPr>
      </w:pPr>
      <w:r w:rsidRPr="00645E3C">
        <w:rPr>
          <w:lang w:val="en-GB" w:eastAsia="ko-KR"/>
        </w:rPr>
        <w:t>5</w:t>
      </w:r>
      <w:r w:rsidRPr="00645E3C">
        <w:rPr>
          <w:lang w:val="en-GB"/>
        </w:rPr>
        <w:t>&gt;</w:t>
      </w:r>
      <w:r w:rsidRPr="00645E3C">
        <w:rPr>
          <w:lang w:val="en-GB"/>
        </w:rPr>
        <w:tab/>
        <w:t>else:</w:t>
      </w:r>
    </w:p>
    <w:p w14:paraId="5CEFE562" w14:textId="77777777" w:rsidR="002C5D28" w:rsidRPr="00645E3C" w:rsidRDefault="002C5D28" w:rsidP="002C5D28">
      <w:pPr>
        <w:pStyle w:val="B6"/>
        <w:rPr>
          <w:lang w:val="en-GB"/>
        </w:rPr>
      </w:pPr>
      <w:r w:rsidRPr="00645E3C">
        <w:rPr>
          <w:lang w:val="en-GB"/>
        </w:rPr>
        <w:t>6</w:t>
      </w:r>
      <w:r w:rsidR="00C8338F" w:rsidRPr="00645E3C">
        <w:rPr>
          <w:lang w:val="en-GB"/>
        </w:rPr>
        <w:t>&gt;</w:t>
      </w:r>
      <w:r w:rsidR="00C8338F" w:rsidRPr="00645E3C">
        <w:rPr>
          <w:lang w:val="en-GB"/>
        </w:rPr>
        <w:tab/>
      </w:r>
      <w:r w:rsidRPr="00645E3C">
        <w:rPr>
          <w:lang w:val="en-GB"/>
        </w:rPr>
        <w:t>consider</w:t>
      </w:r>
      <w:r w:rsidRPr="00645E3C">
        <w:rPr>
          <w:lang w:val="en-GB" w:eastAsia="ko-KR"/>
        </w:rPr>
        <w:t xml:space="preserve"> </w:t>
      </w:r>
      <w:r w:rsidRPr="00645E3C">
        <w:rPr>
          <w:lang w:val="en-GB"/>
        </w:rPr>
        <w:t>the access attempt as allowed;</w:t>
      </w:r>
    </w:p>
    <w:p w14:paraId="7A3FDAE2" w14:textId="77777777" w:rsidR="002C5D28" w:rsidRPr="00645E3C" w:rsidRDefault="002C5D28" w:rsidP="002C5D28">
      <w:pPr>
        <w:pStyle w:val="B4"/>
        <w:rPr>
          <w:lang w:val="en-GB" w:eastAsia="ko-KR"/>
        </w:rPr>
      </w:pPr>
      <w:r w:rsidRPr="00645E3C">
        <w:rPr>
          <w:lang w:val="en-GB" w:eastAsia="ko-KR"/>
        </w:rPr>
        <w:t>4&gt;</w:t>
      </w:r>
      <w:r w:rsidRPr="00645E3C">
        <w:rPr>
          <w:lang w:val="en-GB" w:eastAsia="ko-KR"/>
        </w:rPr>
        <w:tab/>
        <w:t>else:</w:t>
      </w:r>
    </w:p>
    <w:p w14:paraId="7EBCFAB9" w14:textId="77777777" w:rsidR="002C5D28" w:rsidRPr="00645E3C" w:rsidRDefault="002C5D28" w:rsidP="002C5D28">
      <w:pPr>
        <w:pStyle w:val="B5"/>
        <w:rPr>
          <w:lang w:val="en-GB"/>
        </w:rPr>
      </w:pPr>
      <w:r w:rsidRPr="00645E3C">
        <w:rPr>
          <w:lang w:val="en-GB" w:eastAsia="ko-KR"/>
        </w:rPr>
        <w:t>5</w:t>
      </w:r>
      <w:r w:rsidR="00C8338F" w:rsidRPr="00645E3C">
        <w:rPr>
          <w:lang w:val="en-GB" w:eastAsia="ko-KR"/>
        </w:rPr>
        <w:t>&gt;</w:t>
      </w:r>
      <w:r w:rsidR="00C8338F" w:rsidRPr="00645E3C">
        <w:rPr>
          <w:lang w:val="en-GB" w:eastAsia="ko-KR"/>
        </w:rPr>
        <w:tab/>
      </w:r>
      <w:r w:rsidRPr="00645E3C">
        <w:rPr>
          <w:lang w:val="en-GB" w:eastAsia="ko-KR"/>
        </w:rPr>
        <w:t xml:space="preserve">consider </w:t>
      </w:r>
      <w:r w:rsidRPr="00645E3C">
        <w:rPr>
          <w:lang w:val="en-GB"/>
        </w:rPr>
        <w:t>the access attempt as allowed;</w:t>
      </w:r>
    </w:p>
    <w:p w14:paraId="32EB7754"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else if the </w:t>
      </w:r>
      <w:r w:rsidRPr="00645E3C">
        <w:rPr>
          <w:i/>
          <w:lang w:val="en-GB"/>
        </w:rPr>
        <w:t>uac-ACBarringListType</w:t>
      </w:r>
      <w:r w:rsidRPr="00645E3C">
        <w:rPr>
          <w:lang w:val="en-GB"/>
        </w:rPr>
        <w:t xml:space="preserve"> indicated that </w:t>
      </w:r>
      <w:r w:rsidRPr="00645E3C">
        <w:rPr>
          <w:i/>
          <w:lang w:val="en-GB"/>
        </w:rPr>
        <w:t>uac-ImplicitACBarringList</w:t>
      </w:r>
      <w:r w:rsidRPr="00645E3C">
        <w:rPr>
          <w:lang w:val="en-GB"/>
        </w:rPr>
        <w:t xml:space="preserve"> is </w:t>
      </w:r>
      <w:r w:rsidR="00196C4A" w:rsidRPr="00645E3C">
        <w:rPr>
          <w:lang w:val="en-GB"/>
        </w:rPr>
        <w:t>indicated</w:t>
      </w:r>
      <w:r w:rsidRPr="00645E3C">
        <w:rPr>
          <w:lang w:val="en-GB"/>
        </w:rPr>
        <w:t>:</w:t>
      </w:r>
    </w:p>
    <w:p w14:paraId="0E4DAF8E"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00196C4A" w:rsidRPr="00645E3C">
        <w:rPr>
          <w:lang w:val="en-GB" w:eastAsia="ko-KR"/>
        </w:rPr>
        <w:t>select</w:t>
      </w:r>
      <w:r w:rsidRPr="00645E3C">
        <w:rPr>
          <w:lang w:val="en-GB" w:eastAsia="ko-KR"/>
        </w:rPr>
        <w:t xml:space="preserve"> the </w:t>
      </w:r>
      <w:r w:rsidRPr="00645E3C">
        <w:rPr>
          <w:i/>
          <w:lang w:val="en-GB" w:eastAsia="ko-KR"/>
        </w:rPr>
        <w:t>uac-</w:t>
      </w:r>
      <w:r w:rsidR="00196C4A" w:rsidRPr="00645E3C">
        <w:rPr>
          <w:i/>
          <w:lang w:val="en-GB"/>
        </w:rPr>
        <w:t>B</w:t>
      </w:r>
      <w:r w:rsidRPr="00645E3C">
        <w:rPr>
          <w:i/>
          <w:lang w:val="en-GB"/>
        </w:rPr>
        <w:t>arringInfoSetIndex</w:t>
      </w:r>
      <w:r w:rsidRPr="00645E3C">
        <w:rPr>
          <w:lang w:val="en-GB"/>
        </w:rPr>
        <w:t xml:space="preserve"> </w:t>
      </w:r>
      <w:r w:rsidR="00196C4A" w:rsidRPr="00645E3C">
        <w:rPr>
          <w:lang w:val="en-GB"/>
        </w:rPr>
        <w:t xml:space="preserve">corresponding to the Access Category </w:t>
      </w:r>
      <w:r w:rsidRPr="00645E3C">
        <w:rPr>
          <w:lang w:val="en-GB"/>
        </w:rPr>
        <w:t>in the</w:t>
      </w:r>
      <w:r w:rsidR="00196C4A" w:rsidRPr="00645E3C">
        <w:rPr>
          <w:lang w:val="en-GB"/>
        </w:rPr>
        <w:t xml:space="preserve"> </w:t>
      </w:r>
      <w:r w:rsidR="00196C4A" w:rsidRPr="00645E3C">
        <w:rPr>
          <w:i/>
          <w:lang w:val="en-GB"/>
        </w:rPr>
        <w:t>uac-ImplicitACBarringList</w:t>
      </w:r>
      <w:r w:rsidR="00196C4A" w:rsidRPr="00645E3C">
        <w:rPr>
          <w:lang w:val="en-GB"/>
        </w:rPr>
        <w:t>;</w:t>
      </w:r>
    </w:p>
    <w:p w14:paraId="55548C7D" w14:textId="77777777" w:rsidR="00196C4A" w:rsidRPr="00645E3C" w:rsidRDefault="00196C4A" w:rsidP="002C5D28">
      <w:pPr>
        <w:pStyle w:val="B4"/>
        <w:rPr>
          <w:lang w:val="en-GB"/>
        </w:rPr>
      </w:pPr>
      <w:r w:rsidRPr="00645E3C">
        <w:rPr>
          <w:lang w:val="en-GB"/>
        </w:rPr>
        <w:t>4&gt;</w:t>
      </w:r>
      <w:r w:rsidRPr="00645E3C">
        <w:rPr>
          <w:lang w:val="en-GB"/>
        </w:rPr>
        <w:tab/>
        <w:t xml:space="preserve">if the </w:t>
      </w:r>
      <w:r w:rsidRPr="00645E3C">
        <w:rPr>
          <w:i/>
          <w:lang w:val="en-GB"/>
        </w:rPr>
        <w:t>uac-BarringInfoSetList</w:t>
      </w:r>
      <w:r w:rsidRPr="00645E3C">
        <w:rPr>
          <w:lang w:val="en-GB"/>
        </w:rPr>
        <w:t xml:space="preserve"> contain the </w:t>
      </w:r>
      <w:r w:rsidRPr="00645E3C">
        <w:rPr>
          <w:i/>
          <w:lang w:val="en-GB"/>
        </w:rPr>
        <w:t>UAC-BarringInfoSet</w:t>
      </w:r>
      <w:r w:rsidRPr="00645E3C">
        <w:rPr>
          <w:lang w:val="en-GB"/>
        </w:rPr>
        <w:t xml:space="preserve"> entry corresponding to the selected </w:t>
      </w:r>
      <w:r w:rsidRPr="00645E3C">
        <w:rPr>
          <w:i/>
          <w:lang w:val="en-GB"/>
        </w:rPr>
        <w:t>uac-BarringInfoSetIndex</w:t>
      </w:r>
      <w:r w:rsidRPr="00645E3C">
        <w:rPr>
          <w:lang w:val="en-GB"/>
        </w:rPr>
        <w:t>:</w:t>
      </w:r>
    </w:p>
    <w:p w14:paraId="279E7034"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select the </w:t>
      </w:r>
      <w:r w:rsidRPr="00645E3C">
        <w:rPr>
          <w:i/>
          <w:lang w:val="en-GB"/>
        </w:rPr>
        <w:t>UAC-BarringInfoSet</w:t>
      </w:r>
      <w:r w:rsidRPr="00645E3C">
        <w:rPr>
          <w:lang w:val="en-GB"/>
        </w:rPr>
        <w:t xml:space="preserve"> entry;</w:t>
      </w:r>
    </w:p>
    <w:p w14:paraId="044337BD"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perform access barring check for the Access Category as specified in 5.3.14.5, using the selected </w:t>
      </w:r>
      <w:r w:rsidRPr="00645E3C">
        <w:rPr>
          <w:i/>
          <w:lang w:val="en-GB"/>
        </w:rPr>
        <w:t>UAC-BarringInfoSet</w:t>
      </w:r>
      <w:r w:rsidRPr="00645E3C">
        <w:rPr>
          <w:lang w:val="en-GB"/>
        </w:rPr>
        <w:t xml:space="preserve"> as "UAC barring parameter";</w:t>
      </w:r>
    </w:p>
    <w:p w14:paraId="21BDEDA8"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else:</w:t>
      </w:r>
    </w:p>
    <w:p w14:paraId="0E530F04"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consider</w:t>
      </w:r>
      <w:r w:rsidRPr="00645E3C">
        <w:rPr>
          <w:lang w:val="en-GB" w:eastAsia="ko-KR"/>
        </w:rPr>
        <w:t xml:space="preserve"> </w:t>
      </w:r>
      <w:r w:rsidRPr="00645E3C">
        <w:rPr>
          <w:lang w:val="en-GB"/>
        </w:rPr>
        <w:t>the access attempt as allowed;</w:t>
      </w:r>
    </w:p>
    <w:p w14:paraId="2373BCC9"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2A1E2491"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the access attempt as allowed;</w:t>
      </w:r>
    </w:p>
    <w:p w14:paraId="616D9555" w14:textId="77777777" w:rsidR="002C5D28" w:rsidRPr="00645E3C" w:rsidRDefault="002C5D28" w:rsidP="002C5D28">
      <w:pPr>
        <w:pStyle w:val="B1"/>
        <w:rPr>
          <w:lang w:val="en-GB"/>
        </w:rPr>
      </w:pPr>
      <w:r w:rsidRPr="00645E3C">
        <w:rPr>
          <w:lang w:val="en-GB" w:eastAsia="ko-KR"/>
        </w:rPr>
        <w:t>1</w:t>
      </w:r>
      <w:r w:rsidRPr="00645E3C">
        <w:rPr>
          <w:lang w:val="en-GB"/>
        </w:rPr>
        <w:t>&gt;</w:t>
      </w:r>
      <w:r w:rsidRPr="00645E3C">
        <w:rPr>
          <w:lang w:val="en-GB"/>
        </w:rPr>
        <w:tab/>
        <w:t xml:space="preserve">if the access </w:t>
      </w:r>
      <w:r w:rsidRPr="00645E3C">
        <w:rPr>
          <w:rFonts w:eastAsia="PMingLiU"/>
          <w:lang w:val="en-GB" w:eastAsia="zh-TW"/>
        </w:rPr>
        <w:t>barring check was requested</w:t>
      </w:r>
      <w:r w:rsidRPr="00645E3C">
        <w:rPr>
          <w:lang w:val="en-GB"/>
        </w:rPr>
        <w:t xml:space="preserve"> by upper layers:</w:t>
      </w:r>
    </w:p>
    <w:p w14:paraId="4406C2BC" w14:textId="77777777" w:rsidR="002C5D28" w:rsidRPr="00645E3C" w:rsidRDefault="002C5D28" w:rsidP="002C5D28">
      <w:pPr>
        <w:pStyle w:val="B2"/>
        <w:rPr>
          <w:lang w:val="en-GB"/>
        </w:rPr>
      </w:pPr>
      <w:r w:rsidRPr="00645E3C">
        <w:rPr>
          <w:lang w:val="en-GB" w:eastAsia="ko-KR"/>
        </w:rPr>
        <w:t>2</w:t>
      </w:r>
      <w:r w:rsidRPr="00645E3C">
        <w:rPr>
          <w:lang w:val="en-GB"/>
        </w:rPr>
        <w:t>&gt;</w:t>
      </w:r>
      <w:r w:rsidRPr="00645E3C">
        <w:rPr>
          <w:lang w:val="en-GB"/>
        </w:rPr>
        <w:tab/>
        <w:t>if the access attempt is considered as barred:</w:t>
      </w:r>
    </w:p>
    <w:p w14:paraId="52696C81" w14:textId="77777777" w:rsidR="00BB55B8" w:rsidRPr="00645E3C" w:rsidRDefault="00BB55B8" w:rsidP="00BB55B8">
      <w:pPr>
        <w:pStyle w:val="B3"/>
        <w:rPr>
          <w:lang w:val="en-GB" w:eastAsia="zh-TW"/>
        </w:rPr>
      </w:pPr>
      <w:r w:rsidRPr="00645E3C">
        <w:rPr>
          <w:lang w:val="en-GB" w:eastAsia="zh-TW"/>
        </w:rPr>
        <w:t>3&gt;</w:t>
      </w:r>
      <w:r w:rsidRPr="00645E3C">
        <w:rPr>
          <w:lang w:val="en-GB" w:eastAsia="zh-TW"/>
        </w:rPr>
        <w:tab/>
        <w:t>if timer T302 is running:</w:t>
      </w:r>
    </w:p>
    <w:p w14:paraId="31747245" w14:textId="77777777" w:rsidR="00BB55B8" w:rsidRPr="00645E3C" w:rsidRDefault="00BB55B8" w:rsidP="00706D38">
      <w:pPr>
        <w:pStyle w:val="B4"/>
        <w:rPr>
          <w:lang w:val="en-GB"/>
        </w:rPr>
      </w:pPr>
      <w:r w:rsidRPr="00645E3C">
        <w:rPr>
          <w:lang w:val="en-GB"/>
        </w:rPr>
        <w:t>4&gt;</w:t>
      </w:r>
      <w:r w:rsidRPr="00645E3C">
        <w:rPr>
          <w:lang w:val="en-GB"/>
        </w:rPr>
        <w:tab/>
        <w:t>inform the upper layer that access barring is applicable for all access categories except categories '0'</w:t>
      </w:r>
      <w:r w:rsidR="00F570D9" w:rsidRPr="00645E3C">
        <w:rPr>
          <w:lang w:val="en-GB"/>
        </w:rPr>
        <w:t xml:space="preserve"> </w:t>
      </w:r>
      <w:r w:rsidRPr="00645E3C">
        <w:rPr>
          <w:lang w:val="en-GB"/>
        </w:rPr>
        <w:t>and '2', upon which the procedure ends;</w:t>
      </w:r>
    </w:p>
    <w:p w14:paraId="5B50A000" w14:textId="77777777" w:rsidR="00BB55B8" w:rsidRPr="00645E3C" w:rsidRDefault="00BB55B8" w:rsidP="00706D38">
      <w:pPr>
        <w:pStyle w:val="B3"/>
        <w:rPr>
          <w:lang w:val="en-GB"/>
        </w:rPr>
      </w:pPr>
      <w:r w:rsidRPr="00645E3C">
        <w:rPr>
          <w:lang w:val="en-GB"/>
        </w:rPr>
        <w:t>3&gt;</w:t>
      </w:r>
      <w:r w:rsidRPr="00645E3C">
        <w:rPr>
          <w:lang w:val="en-GB"/>
        </w:rPr>
        <w:tab/>
        <w:t>else:</w:t>
      </w:r>
    </w:p>
    <w:p w14:paraId="3F16FF29" w14:textId="77777777" w:rsidR="002C5D28" w:rsidRPr="00645E3C" w:rsidRDefault="00BB55B8" w:rsidP="00706D38">
      <w:pPr>
        <w:pStyle w:val="B4"/>
        <w:rPr>
          <w:lang w:val="en-GB"/>
        </w:rPr>
      </w:pPr>
      <w:r w:rsidRPr="00645E3C">
        <w:rPr>
          <w:lang w:val="en-GB"/>
        </w:rPr>
        <w:t>4</w:t>
      </w:r>
      <w:r w:rsidR="002C5D28" w:rsidRPr="00645E3C">
        <w:rPr>
          <w:lang w:val="en-GB"/>
        </w:rPr>
        <w:t>&gt;</w:t>
      </w:r>
      <w:r w:rsidR="002C5D28" w:rsidRPr="00645E3C">
        <w:rPr>
          <w:lang w:val="en-GB"/>
        </w:rPr>
        <w:tab/>
        <w:t>inform upper layers that the access attempt for the Access Category is barred, upon which the procedure ends;</w:t>
      </w:r>
    </w:p>
    <w:p w14:paraId="70479598" w14:textId="77777777" w:rsidR="002C5D28" w:rsidRPr="00645E3C" w:rsidRDefault="002C5D28" w:rsidP="002C5D28">
      <w:pPr>
        <w:pStyle w:val="B2"/>
        <w:rPr>
          <w:lang w:val="en-GB" w:eastAsia="zh-TW"/>
        </w:rPr>
      </w:pPr>
      <w:r w:rsidRPr="00645E3C">
        <w:rPr>
          <w:lang w:val="en-GB" w:eastAsia="zh-TW"/>
        </w:rPr>
        <w:t>2&gt;</w:t>
      </w:r>
      <w:r w:rsidRPr="00645E3C">
        <w:rPr>
          <w:lang w:val="en-GB" w:eastAsia="zh-TW"/>
        </w:rPr>
        <w:tab/>
        <w:t>else:</w:t>
      </w:r>
    </w:p>
    <w:p w14:paraId="0542CFEC" w14:textId="77777777" w:rsidR="002C5D28" w:rsidRPr="00645E3C" w:rsidRDefault="002C5D28" w:rsidP="002C5D28">
      <w:pPr>
        <w:pStyle w:val="B3"/>
        <w:rPr>
          <w:lang w:val="en-GB" w:eastAsia="zh-TW"/>
        </w:rPr>
      </w:pPr>
      <w:r w:rsidRPr="00645E3C">
        <w:rPr>
          <w:lang w:val="en-GB" w:eastAsia="zh-TW"/>
        </w:rPr>
        <w:t>3&gt;</w:t>
      </w:r>
      <w:r w:rsidRPr="00645E3C">
        <w:rPr>
          <w:lang w:val="en-GB" w:eastAsia="zh-TW"/>
        </w:rPr>
        <w:tab/>
        <w:t>inform upper layers that the access attempt for the Access Category is allowed, upon which the procedure ends;</w:t>
      </w:r>
    </w:p>
    <w:p w14:paraId="6F2F5331" w14:textId="77777777" w:rsidR="002C5D28" w:rsidRPr="00645E3C" w:rsidRDefault="002C5D28" w:rsidP="002C5D28">
      <w:pPr>
        <w:pStyle w:val="B1"/>
        <w:rPr>
          <w:lang w:val="en-GB" w:eastAsia="zh-TW"/>
        </w:rPr>
      </w:pPr>
      <w:r w:rsidRPr="00645E3C">
        <w:rPr>
          <w:lang w:val="en-GB" w:eastAsia="zh-TW"/>
        </w:rPr>
        <w:t>1&gt;</w:t>
      </w:r>
      <w:r w:rsidRPr="00645E3C">
        <w:rPr>
          <w:lang w:val="en-GB" w:eastAsia="zh-TW"/>
        </w:rPr>
        <w:tab/>
        <w:t>else:</w:t>
      </w:r>
    </w:p>
    <w:p w14:paraId="0597836E" w14:textId="77777777" w:rsidR="002C5D28" w:rsidRPr="00645E3C" w:rsidRDefault="002C5D28" w:rsidP="002C5D28">
      <w:pPr>
        <w:pStyle w:val="B2"/>
        <w:rPr>
          <w:lang w:val="en-GB" w:eastAsia="zh-TW"/>
        </w:rPr>
      </w:pPr>
      <w:r w:rsidRPr="00645E3C">
        <w:rPr>
          <w:lang w:val="en-GB" w:eastAsia="zh-TW"/>
        </w:rPr>
        <w:t>2&gt;</w:t>
      </w:r>
      <w:r w:rsidRPr="00645E3C">
        <w:rPr>
          <w:lang w:val="en-GB" w:eastAsia="zh-TW"/>
        </w:rPr>
        <w:tab/>
        <w:t>the procedure ends.</w:t>
      </w:r>
    </w:p>
    <w:p w14:paraId="2099B38F" w14:textId="77777777" w:rsidR="002C5D28" w:rsidRPr="00645E3C" w:rsidRDefault="002C5D28" w:rsidP="002C5D28">
      <w:pPr>
        <w:pStyle w:val="Heading4"/>
        <w:rPr>
          <w:rFonts w:eastAsia="Malgun Gothic"/>
          <w:lang w:val="en-GB"/>
        </w:rPr>
      </w:pPr>
      <w:bookmarkStart w:id="538" w:name="_Toc535261254"/>
      <w:r w:rsidRPr="00645E3C">
        <w:rPr>
          <w:rFonts w:eastAsia="Malgun Gothic"/>
          <w:lang w:val="en-GB"/>
        </w:rPr>
        <w:t>5.3.14.3</w:t>
      </w:r>
      <w:r w:rsidRPr="00645E3C">
        <w:rPr>
          <w:rFonts w:eastAsia="Malgun Gothic"/>
          <w:lang w:val="en-GB"/>
        </w:rPr>
        <w:tab/>
      </w:r>
      <w:r w:rsidR="003F70C1" w:rsidRPr="00645E3C">
        <w:rPr>
          <w:rFonts w:eastAsia="Malgun Gothic"/>
          <w:lang w:val="en-GB"/>
        </w:rPr>
        <w:t>Void</w:t>
      </w:r>
      <w:bookmarkEnd w:id="538"/>
    </w:p>
    <w:p w14:paraId="438A28F3" w14:textId="77777777" w:rsidR="002C5D28" w:rsidRPr="00645E3C" w:rsidRDefault="002C5D28" w:rsidP="002C5D28">
      <w:pPr>
        <w:pStyle w:val="Heading4"/>
        <w:rPr>
          <w:rFonts w:eastAsia="Malgun Gothic"/>
          <w:noProof/>
          <w:lang w:val="en-GB" w:eastAsia="ko-KR"/>
        </w:rPr>
      </w:pPr>
      <w:bookmarkStart w:id="539" w:name="_Toc535261255"/>
      <w:r w:rsidRPr="00645E3C">
        <w:rPr>
          <w:rFonts w:eastAsia="Malgun Gothic"/>
          <w:noProof/>
          <w:lang w:val="en-GB"/>
        </w:rPr>
        <w:t>5.3.14.4</w:t>
      </w:r>
      <w:r w:rsidRPr="00645E3C">
        <w:rPr>
          <w:rFonts w:eastAsia="Malgun Gothic"/>
          <w:noProof/>
          <w:lang w:val="en-GB"/>
        </w:rPr>
        <w:tab/>
      </w:r>
      <w:r w:rsidR="003F70C1" w:rsidRPr="00645E3C">
        <w:rPr>
          <w:rFonts w:eastAsia="Malgun Gothic"/>
          <w:noProof/>
          <w:lang w:val="en-GB"/>
        </w:rPr>
        <w:t>T302, T390 expiry or stop (</w:t>
      </w:r>
      <w:r w:rsidRPr="00645E3C">
        <w:rPr>
          <w:rFonts w:eastAsia="Malgun Gothic"/>
          <w:noProof/>
          <w:lang w:val="en-GB"/>
        </w:rPr>
        <w:t>Barring alleviation</w:t>
      </w:r>
      <w:r w:rsidR="003F70C1" w:rsidRPr="00645E3C">
        <w:rPr>
          <w:rFonts w:eastAsia="Malgun Gothic"/>
          <w:noProof/>
          <w:lang w:val="en-GB"/>
        </w:rPr>
        <w:t>)</w:t>
      </w:r>
      <w:bookmarkEnd w:id="539"/>
    </w:p>
    <w:p w14:paraId="2651CE5E" w14:textId="77777777" w:rsidR="002C5D28" w:rsidRPr="00645E3C" w:rsidRDefault="002C5D28" w:rsidP="002C5D28">
      <w:pPr>
        <w:rPr>
          <w:rFonts w:eastAsia="Malgun Gothic"/>
        </w:rPr>
      </w:pPr>
      <w:r w:rsidRPr="00645E3C">
        <w:t>The UE shall:</w:t>
      </w:r>
    </w:p>
    <w:p w14:paraId="2B66A8B1" w14:textId="77777777" w:rsidR="002C5D28" w:rsidRPr="00645E3C" w:rsidRDefault="002C5D28" w:rsidP="002C5D28">
      <w:pPr>
        <w:pStyle w:val="B1"/>
        <w:rPr>
          <w:lang w:val="en-GB"/>
        </w:rPr>
      </w:pPr>
      <w:r w:rsidRPr="00645E3C">
        <w:rPr>
          <w:lang w:val="en-GB"/>
        </w:rPr>
        <w:t>1&gt;</w:t>
      </w:r>
      <w:r w:rsidRPr="00645E3C">
        <w:rPr>
          <w:lang w:val="en-GB"/>
        </w:rPr>
        <w:tab/>
        <w:t>if timer T302 expires or is stopped, and if timer T390 corresponding to an Access Category is not running; or</w:t>
      </w:r>
    </w:p>
    <w:p w14:paraId="1C625F27" w14:textId="77777777" w:rsidR="006E7AA4" w:rsidRPr="00645E3C" w:rsidRDefault="002C5D28" w:rsidP="006E7AA4">
      <w:pPr>
        <w:pStyle w:val="B1"/>
        <w:rPr>
          <w:lang w:val="en-GB"/>
        </w:rPr>
      </w:pPr>
      <w:r w:rsidRPr="00645E3C">
        <w:rPr>
          <w:lang w:val="en-GB"/>
        </w:rPr>
        <w:t>1&gt;</w:t>
      </w:r>
      <w:r w:rsidRPr="00645E3C">
        <w:rPr>
          <w:lang w:val="en-GB"/>
        </w:rPr>
        <w:tab/>
        <w:t xml:space="preserve">if timer T390 corresponding to an Access Category </w:t>
      </w:r>
      <w:r w:rsidR="006E7AA4" w:rsidRPr="00645E3C">
        <w:rPr>
          <w:lang w:val="en-GB"/>
        </w:rPr>
        <w:t xml:space="preserve">other than '2' </w:t>
      </w:r>
      <w:r w:rsidRPr="00645E3C">
        <w:rPr>
          <w:lang w:val="en-GB"/>
        </w:rPr>
        <w:t>expires or is stopped, and if timer T302 is not running</w:t>
      </w:r>
      <w:r w:rsidR="006E7AA4" w:rsidRPr="00645E3C">
        <w:rPr>
          <w:lang w:val="en-GB"/>
        </w:rPr>
        <w:t>; or</w:t>
      </w:r>
    </w:p>
    <w:p w14:paraId="04E90E46" w14:textId="77777777" w:rsidR="002C5D28" w:rsidRPr="00645E3C" w:rsidRDefault="006E7AA4" w:rsidP="006E7AA4">
      <w:pPr>
        <w:pStyle w:val="B1"/>
        <w:rPr>
          <w:lang w:val="en-GB"/>
        </w:rPr>
      </w:pPr>
      <w:r w:rsidRPr="00645E3C">
        <w:rPr>
          <w:lang w:val="en-GB"/>
        </w:rPr>
        <w:t>1&gt;</w:t>
      </w:r>
      <w:r w:rsidRPr="00645E3C">
        <w:rPr>
          <w:lang w:val="en-GB"/>
        </w:rPr>
        <w:tab/>
        <w:t>if timer T390 corresponding to the Access Category '2' expires or is stopped</w:t>
      </w:r>
      <w:r w:rsidR="002C5D28" w:rsidRPr="00645E3C">
        <w:rPr>
          <w:lang w:val="en-GB"/>
        </w:rPr>
        <w:t>:</w:t>
      </w:r>
    </w:p>
    <w:p w14:paraId="7BD54242" w14:textId="77777777" w:rsidR="002C5D28" w:rsidRPr="00645E3C" w:rsidRDefault="002C5D28" w:rsidP="002C5D28">
      <w:pPr>
        <w:pStyle w:val="B2"/>
        <w:rPr>
          <w:lang w:val="en-GB"/>
        </w:rPr>
      </w:pPr>
      <w:r w:rsidRPr="00645E3C">
        <w:rPr>
          <w:lang w:val="en-GB"/>
        </w:rPr>
        <w:t>2&gt;</w:t>
      </w:r>
      <w:r w:rsidRPr="00645E3C">
        <w:rPr>
          <w:lang w:val="en-GB"/>
        </w:rPr>
        <w:tab/>
        <w:t>consider the barring for this Access Category to be alleviated;</w:t>
      </w:r>
    </w:p>
    <w:p w14:paraId="3F5BCBF9" w14:textId="77777777" w:rsidR="002C5D28" w:rsidRPr="00645E3C" w:rsidRDefault="002C5D28" w:rsidP="002C5D28">
      <w:pPr>
        <w:pStyle w:val="B1"/>
        <w:rPr>
          <w:lang w:val="en-GB"/>
        </w:rPr>
      </w:pPr>
      <w:r w:rsidRPr="00645E3C">
        <w:rPr>
          <w:lang w:val="en-GB"/>
        </w:rPr>
        <w:t>1&gt;</w:t>
      </w:r>
      <w:r w:rsidRPr="00645E3C">
        <w:rPr>
          <w:lang w:val="en-GB"/>
        </w:rPr>
        <w:tab/>
      </w:r>
      <w:r w:rsidR="00767455" w:rsidRPr="00645E3C">
        <w:rPr>
          <w:lang w:val="en-GB"/>
        </w:rPr>
        <w:t>w</w:t>
      </w:r>
      <w:r w:rsidRPr="00645E3C">
        <w:rPr>
          <w:lang w:val="en-GB"/>
        </w:rPr>
        <w:t>hen barring for an access category is considered being alleviated:</w:t>
      </w:r>
    </w:p>
    <w:p w14:paraId="3FACDBCF" w14:textId="77777777" w:rsidR="002C5D28" w:rsidRPr="00645E3C" w:rsidRDefault="002C5D28" w:rsidP="002C5D28">
      <w:pPr>
        <w:pStyle w:val="B2"/>
        <w:rPr>
          <w:lang w:val="en-GB"/>
        </w:rPr>
      </w:pPr>
      <w:r w:rsidRPr="00645E3C">
        <w:rPr>
          <w:lang w:val="en-GB"/>
        </w:rPr>
        <w:t>2&gt;</w:t>
      </w:r>
      <w:r w:rsidRPr="00645E3C">
        <w:rPr>
          <w:lang w:val="en-GB"/>
        </w:rPr>
        <w:tab/>
        <w:t xml:space="preserve">if the Access Category was </w:t>
      </w:r>
      <w:r w:rsidR="00BB55B8" w:rsidRPr="00645E3C">
        <w:rPr>
          <w:lang w:val="en-GB"/>
        </w:rPr>
        <w:t xml:space="preserve">informed to </w:t>
      </w:r>
      <w:r w:rsidRPr="00645E3C">
        <w:rPr>
          <w:lang w:val="en-GB"/>
        </w:rPr>
        <w:t>upper layers</w:t>
      </w:r>
      <w:r w:rsidR="00BB55B8" w:rsidRPr="00645E3C">
        <w:rPr>
          <w:lang w:val="en-GB"/>
        </w:rPr>
        <w:t xml:space="preserve"> as barred</w:t>
      </w:r>
      <w:r w:rsidRPr="00645E3C">
        <w:rPr>
          <w:lang w:val="en-GB"/>
        </w:rPr>
        <w:t>:</w:t>
      </w:r>
    </w:p>
    <w:p w14:paraId="6579718F" w14:textId="77777777" w:rsidR="003F70C1" w:rsidRPr="00645E3C" w:rsidRDefault="002C5D28" w:rsidP="003F70C1">
      <w:pPr>
        <w:pStyle w:val="B3"/>
        <w:rPr>
          <w:lang w:val="en-GB"/>
        </w:rPr>
      </w:pPr>
      <w:r w:rsidRPr="00645E3C">
        <w:rPr>
          <w:lang w:val="en-GB"/>
        </w:rPr>
        <w:t>3&gt;</w:t>
      </w:r>
      <w:r w:rsidRPr="00645E3C">
        <w:rPr>
          <w:lang w:val="en-GB"/>
        </w:rPr>
        <w:tab/>
        <w:t>inform upper layers about barring alleviation for the Access Category.</w:t>
      </w:r>
    </w:p>
    <w:p w14:paraId="7F066139" w14:textId="77777777" w:rsidR="003F70C1" w:rsidRPr="00645E3C" w:rsidRDefault="003F70C1" w:rsidP="00706D38">
      <w:pPr>
        <w:pStyle w:val="B2"/>
        <w:rPr>
          <w:lang w:val="en-GB"/>
        </w:rPr>
      </w:pPr>
      <w:r w:rsidRPr="00645E3C">
        <w:rPr>
          <w:lang w:val="en-GB"/>
        </w:rPr>
        <w:t>2&gt;</w:t>
      </w:r>
      <w:r w:rsidRPr="00645E3C">
        <w:rPr>
          <w:lang w:val="en-GB"/>
        </w:rPr>
        <w:tab/>
        <w:t>if barring is alleviated for Access Category '8':</w:t>
      </w:r>
    </w:p>
    <w:p w14:paraId="32CCC596" w14:textId="77777777" w:rsidR="002C5D28" w:rsidRPr="00645E3C" w:rsidRDefault="003F70C1" w:rsidP="003F70C1">
      <w:pPr>
        <w:pStyle w:val="B3"/>
        <w:rPr>
          <w:lang w:val="en-GB"/>
        </w:rPr>
      </w:pPr>
      <w:r w:rsidRPr="00645E3C">
        <w:rPr>
          <w:lang w:val="en-GB"/>
        </w:rPr>
        <w:t>3&gt;</w:t>
      </w:r>
      <w:r w:rsidRPr="00645E3C">
        <w:rPr>
          <w:lang w:val="en-GB"/>
        </w:rPr>
        <w:tab/>
        <w:t>perform actions specified in 5.3.13.8;</w:t>
      </w:r>
    </w:p>
    <w:p w14:paraId="74C4EB53" w14:textId="77777777" w:rsidR="002C5D28" w:rsidRPr="00645E3C" w:rsidRDefault="002C5D28" w:rsidP="002C5D28">
      <w:pPr>
        <w:pStyle w:val="Heading4"/>
        <w:rPr>
          <w:rFonts w:eastAsia="Malgun Gothic"/>
          <w:noProof/>
          <w:lang w:val="en-GB" w:eastAsia="ko-KR"/>
        </w:rPr>
      </w:pPr>
      <w:bookmarkStart w:id="540" w:name="_Toc535261256"/>
      <w:r w:rsidRPr="00645E3C">
        <w:rPr>
          <w:rFonts w:eastAsia="Malgun Gothic"/>
          <w:noProof/>
          <w:lang w:val="en-GB"/>
        </w:rPr>
        <w:t>5.3.14.5</w:t>
      </w:r>
      <w:r w:rsidRPr="00645E3C">
        <w:rPr>
          <w:rFonts w:eastAsia="Malgun Gothic"/>
          <w:noProof/>
          <w:lang w:val="en-GB"/>
        </w:rPr>
        <w:tab/>
        <w:t>Access barring check</w:t>
      </w:r>
      <w:bookmarkEnd w:id="540"/>
    </w:p>
    <w:p w14:paraId="4184B534" w14:textId="77777777" w:rsidR="002C5D28" w:rsidRPr="00645E3C" w:rsidRDefault="002C5D28" w:rsidP="002C5D28">
      <w:pPr>
        <w:rPr>
          <w:rFonts w:eastAsia="Malgun Gothic"/>
          <w:lang w:eastAsia="zh-CN"/>
        </w:rPr>
      </w:pPr>
      <w:r w:rsidRPr="00645E3C">
        <w:rPr>
          <w:lang w:eastAsia="zh-CN"/>
        </w:rPr>
        <w:t>T</w:t>
      </w:r>
      <w:r w:rsidRPr="00645E3C">
        <w:t>he UE shall</w:t>
      </w:r>
      <w:r w:rsidRPr="00645E3C">
        <w:rPr>
          <w:lang w:eastAsia="zh-CN"/>
        </w:rPr>
        <w:t>:</w:t>
      </w:r>
    </w:p>
    <w:p w14:paraId="1B287505" w14:textId="77777777" w:rsidR="002C5D28" w:rsidRPr="00645E3C" w:rsidRDefault="002C5D28" w:rsidP="002C5D28">
      <w:pPr>
        <w:pStyle w:val="B1"/>
        <w:rPr>
          <w:lang w:val="en-GB"/>
        </w:rPr>
      </w:pPr>
      <w:r w:rsidRPr="00645E3C">
        <w:rPr>
          <w:lang w:val="en-GB"/>
        </w:rPr>
        <w:t>1&gt;</w:t>
      </w:r>
      <w:r w:rsidRPr="00645E3C">
        <w:rPr>
          <w:lang w:val="en-GB"/>
        </w:rPr>
        <w:tab/>
        <w:t>if one or more Access Identities are indicated according to TS 24.501 [23], and</w:t>
      </w:r>
    </w:p>
    <w:p w14:paraId="7A1DEE38" w14:textId="77777777" w:rsidR="002C5D28" w:rsidRPr="00645E3C" w:rsidRDefault="002C5D28" w:rsidP="002C5D28">
      <w:pPr>
        <w:pStyle w:val="B1"/>
        <w:rPr>
          <w:lang w:val="en-GB"/>
        </w:rPr>
      </w:pPr>
      <w:r w:rsidRPr="00645E3C">
        <w:rPr>
          <w:lang w:val="en-GB"/>
        </w:rPr>
        <w:t>1&gt;</w:t>
      </w:r>
      <w:r w:rsidRPr="00645E3C">
        <w:rPr>
          <w:lang w:val="en-GB"/>
        </w:rPr>
        <w:tab/>
        <w:t xml:space="preserve">if for at least one of these Access Identities the corresponding bit in the </w:t>
      </w:r>
      <w:r w:rsidRPr="00645E3C">
        <w:rPr>
          <w:i/>
          <w:lang w:val="en-GB"/>
        </w:rPr>
        <w:t>u</w:t>
      </w:r>
      <w:r w:rsidRPr="00645E3C">
        <w:rPr>
          <w:i/>
          <w:iCs/>
          <w:lang w:val="en-GB"/>
        </w:rPr>
        <w:t>ac-BarringForAccessIdentity</w:t>
      </w:r>
      <w:r w:rsidRPr="00645E3C">
        <w:rPr>
          <w:lang w:val="en-GB"/>
        </w:rPr>
        <w:t xml:space="preserve"> contained in "UAC barring parameter" is set to </w:t>
      </w:r>
      <w:r w:rsidRPr="00645E3C">
        <w:rPr>
          <w:i/>
          <w:lang w:val="en-GB"/>
        </w:rPr>
        <w:t>zero</w:t>
      </w:r>
      <w:r w:rsidRPr="00645E3C">
        <w:rPr>
          <w:lang w:val="en-GB"/>
        </w:rPr>
        <w:t>:</w:t>
      </w:r>
    </w:p>
    <w:p w14:paraId="6948DD64" w14:textId="77777777" w:rsidR="002C5D28" w:rsidRPr="00645E3C" w:rsidRDefault="002C5D28" w:rsidP="002C5D28">
      <w:pPr>
        <w:pStyle w:val="B2"/>
        <w:rPr>
          <w:lang w:val="en-GB"/>
        </w:rPr>
      </w:pPr>
      <w:r w:rsidRPr="00645E3C">
        <w:rPr>
          <w:lang w:val="en-GB"/>
        </w:rPr>
        <w:t>2&gt;</w:t>
      </w:r>
      <w:r w:rsidRPr="00645E3C">
        <w:rPr>
          <w:lang w:val="en-GB"/>
        </w:rPr>
        <w:tab/>
        <w:t>consider the access attempt as allowed;</w:t>
      </w:r>
    </w:p>
    <w:p w14:paraId="2B6239B1" w14:textId="77777777" w:rsidR="002C5D28" w:rsidRPr="00645E3C" w:rsidRDefault="002C5D28" w:rsidP="002C5D28">
      <w:pPr>
        <w:pStyle w:val="B1"/>
        <w:rPr>
          <w:lang w:val="en-GB"/>
        </w:rPr>
      </w:pPr>
      <w:r w:rsidRPr="00645E3C">
        <w:rPr>
          <w:lang w:val="en-GB"/>
        </w:rPr>
        <w:t>1&gt;</w:t>
      </w:r>
      <w:r w:rsidRPr="00645E3C">
        <w:rPr>
          <w:lang w:val="en-GB"/>
        </w:rPr>
        <w:tab/>
        <w:t>else:</w:t>
      </w:r>
    </w:p>
    <w:p w14:paraId="724C1882" w14:textId="77777777" w:rsidR="002C5D28" w:rsidRPr="00645E3C" w:rsidRDefault="002C5D28" w:rsidP="002C5D28">
      <w:pPr>
        <w:pStyle w:val="B2"/>
        <w:rPr>
          <w:lang w:val="en-GB"/>
        </w:rPr>
      </w:pPr>
      <w:r w:rsidRPr="00645E3C">
        <w:rPr>
          <w:lang w:val="en-GB"/>
        </w:rPr>
        <w:t>2&gt;</w:t>
      </w:r>
      <w:r w:rsidRPr="00645E3C">
        <w:rPr>
          <w:lang w:val="en-GB"/>
        </w:rPr>
        <w:tab/>
        <w:t xml:space="preserve">draw a </w:t>
      </w:r>
      <w:proofErr w:type="gramStart"/>
      <w:r w:rsidRPr="00645E3C">
        <w:rPr>
          <w:lang w:val="en-GB"/>
        </w:rPr>
        <w:t>random number</w:t>
      </w:r>
      <w:proofErr w:type="gramEnd"/>
      <w:r w:rsidRPr="00645E3C">
        <w:rPr>
          <w:lang w:val="en-GB"/>
        </w:rPr>
        <w:t xml:space="preserve"> '</w:t>
      </w:r>
      <w:r w:rsidRPr="00645E3C">
        <w:rPr>
          <w:i/>
          <w:lang w:val="en-GB"/>
        </w:rPr>
        <w:t>rand</w:t>
      </w:r>
      <w:r w:rsidRPr="00645E3C">
        <w:rPr>
          <w:lang w:val="en-GB"/>
        </w:rPr>
        <w:t xml:space="preserve">' uniformly distributed in the range: 0 ≤ </w:t>
      </w:r>
      <w:r w:rsidRPr="00645E3C">
        <w:rPr>
          <w:i/>
          <w:lang w:val="en-GB"/>
        </w:rPr>
        <w:t>rand</w:t>
      </w:r>
      <w:r w:rsidRPr="00645E3C">
        <w:rPr>
          <w:lang w:val="en-GB"/>
        </w:rPr>
        <w:t xml:space="preserve"> &lt; 1;</w:t>
      </w:r>
    </w:p>
    <w:p w14:paraId="6C5531EE" w14:textId="77777777" w:rsidR="002C5D28" w:rsidRPr="00645E3C" w:rsidRDefault="002C5D28" w:rsidP="002C5D28">
      <w:pPr>
        <w:pStyle w:val="B2"/>
        <w:rPr>
          <w:lang w:val="en-GB"/>
        </w:rPr>
      </w:pPr>
      <w:r w:rsidRPr="00645E3C">
        <w:rPr>
          <w:lang w:val="en-GB"/>
        </w:rPr>
        <w:t>2&gt;</w:t>
      </w:r>
      <w:r w:rsidRPr="00645E3C">
        <w:rPr>
          <w:lang w:val="en-GB"/>
        </w:rPr>
        <w:tab/>
        <w:t>if '</w:t>
      </w:r>
      <w:r w:rsidRPr="00645E3C">
        <w:rPr>
          <w:i/>
          <w:lang w:val="en-GB"/>
        </w:rPr>
        <w:t>rand</w:t>
      </w:r>
      <w:r w:rsidRPr="00645E3C">
        <w:rPr>
          <w:lang w:val="en-GB"/>
        </w:rPr>
        <w:t xml:space="preserve">' is lower than the value indicated by </w:t>
      </w:r>
      <w:r w:rsidRPr="00645E3C">
        <w:rPr>
          <w:i/>
          <w:lang w:val="en-GB"/>
        </w:rPr>
        <w:t>u</w:t>
      </w:r>
      <w:r w:rsidRPr="00645E3C">
        <w:rPr>
          <w:i/>
          <w:iCs/>
          <w:lang w:val="en-GB"/>
        </w:rPr>
        <w:t>ac-BarringFactor</w:t>
      </w:r>
      <w:r w:rsidRPr="00645E3C">
        <w:rPr>
          <w:lang w:val="en-GB"/>
        </w:rPr>
        <w:t xml:space="preserve"> included in "UAC barring parameter":</w:t>
      </w:r>
    </w:p>
    <w:p w14:paraId="1B69574C" w14:textId="77777777" w:rsidR="002C5D28" w:rsidRPr="00645E3C" w:rsidRDefault="002C5D28" w:rsidP="002C5D28">
      <w:pPr>
        <w:pStyle w:val="B3"/>
        <w:rPr>
          <w:lang w:val="en-GB"/>
        </w:rPr>
      </w:pPr>
      <w:r w:rsidRPr="00645E3C">
        <w:rPr>
          <w:lang w:val="en-GB"/>
        </w:rPr>
        <w:t>3&gt;</w:t>
      </w:r>
      <w:r w:rsidRPr="00645E3C">
        <w:rPr>
          <w:lang w:val="en-GB"/>
        </w:rPr>
        <w:tab/>
        <w:t>consider the access attempt as allowed;</w:t>
      </w:r>
    </w:p>
    <w:p w14:paraId="3346BE60" w14:textId="77777777" w:rsidR="002C5D28" w:rsidRPr="00645E3C" w:rsidRDefault="002C5D28" w:rsidP="002C5D28">
      <w:pPr>
        <w:pStyle w:val="B2"/>
        <w:rPr>
          <w:lang w:val="en-GB"/>
        </w:rPr>
      </w:pPr>
      <w:r w:rsidRPr="00645E3C">
        <w:rPr>
          <w:lang w:val="en-GB"/>
        </w:rPr>
        <w:t>2&gt;</w:t>
      </w:r>
      <w:r w:rsidRPr="00645E3C">
        <w:rPr>
          <w:lang w:val="en-GB"/>
        </w:rPr>
        <w:tab/>
        <w:t>else:</w:t>
      </w:r>
    </w:p>
    <w:p w14:paraId="3C023275" w14:textId="77777777" w:rsidR="002C5D28" w:rsidRPr="00645E3C" w:rsidRDefault="002C5D28" w:rsidP="002C5D28">
      <w:pPr>
        <w:pStyle w:val="B3"/>
        <w:rPr>
          <w:lang w:val="en-GB"/>
        </w:rPr>
      </w:pPr>
      <w:r w:rsidRPr="00645E3C">
        <w:rPr>
          <w:lang w:val="en-GB"/>
        </w:rPr>
        <w:t>3&gt;</w:t>
      </w:r>
      <w:r w:rsidRPr="00645E3C">
        <w:rPr>
          <w:lang w:val="en-GB"/>
        </w:rPr>
        <w:tab/>
        <w:t>consider the access attempt as barred;</w:t>
      </w:r>
    </w:p>
    <w:p w14:paraId="3B567437" w14:textId="77777777" w:rsidR="002C5D28" w:rsidRPr="00645E3C" w:rsidRDefault="002C5D28" w:rsidP="002C5D28">
      <w:pPr>
        <w:pStyle w:val="B1"/>
        <w:rPr>
          <w:lang w:val="en-GB"/>
        </w:rPr>
      </w:pPr>
      <w:r w:rsidRPr="00645E3C">
        <w:rPr>
          <w:lang w:val="en-GB"/>
        </w:rPr>
        <w:t>1&gt;</w:t>
      </w:r>
      <w:r w:rsidRPr="00645E3C">
        <w:rPr>
          <w:lang w:val="en-GB"/>
        </w:rPr>
        <w:tab/>
        <w:t>if the access attempt is considered as barred:</w:t>
      </w:r>
    </w:p>
    <w:p w14:paraId="7EB54748" w14:textId="77777777" w:rsidR="002C5D28" w:rsidRPr="00645E3C" w:rsidRDefault="002C5D28" w:rsidP="002C5D28">
      <w:pPr>
        <w:pStyle w:val="B2"/>
        <w:rPr>
          <w:lang w:val="en-GB"/>
        </w:rPr>
      </w:pPr>
      <w:r w:rsidRPr="00645E3C">
        <w:rPr>
          <w:lang w:val="en-GB"/>
        </w:rPr>
        <w:t>2&gt;</w:t>
      </w:r>
      <w:r w:rsidRPr="00645E3C">
        <w:rPr>
          <w:lang w:val="en-GB"/>
        </w:rPr>
        <w:tab/>
        <w:t xml:space="preserve">draw a </w:t>
      </w:r>
      <w:proofErr w:type="gramStart"/>
      <w:r w:rsidRPr="00645E3C">
        <w:rPr>
          <w:lang w:val="en-GB"/>
        </w:rPr>
        <w:t>random number</w:t>
      </w:r>
      <w:proofErr w:type="gramEnd"/>
      <w:r w:rsidRPr="00645E3C">
        <w:rPr>
          <w:lang w:val="en-GB"/>
        </w:rPr>
        <w:t xml:space="preserve"> '</w:t>
      </w:r>
      <w:r w:rsidRPr="00645E3C">
        <w:rPr>
          <w:i/>
          <w:lang w:val="en-GB"/>
        </w:rPr>
        <w:t>rand</w:t>
      </w:r>
      <w:r w:rsidRPr="00645E3C">
        <w:rPr>
          <w:lang w:val="en-GB"/>
        </w:rPr>
        <w:t xml:space="preserve">' that is uniformly distributed in the range 0 ≤ </w:t>
      </w:r>
      <w:r w:rsidRPr="00645E3C">
        <w:rPr>
          <w:i/>
          <w:lang w:val="en-GB"/>
        </w:rPr>
        <w:t>rand</w:t>
      </w:r>
      <w:r w:rsidRPr="00645E3C">
        <w:rPr>
          <w:lang w:val="en-GB"/>
        </w:rPr>
        <w:t xml:space="preserve"> &lt; 1;</w:t>
      </w:r>
    </w:p>
    <w:p w14:paraId="0B7C852D" w14:textId="77777777" w:rsidR="002C5D28" w:rsidRPr="00645E3C" w:rsidRDefault="002C5D28" w:rsidP="002C5D28">
      <w:pPr>
        <w:pStyle w:val="B2"/>
        <w:rPr>
          <w:lang w:val="en-GB"/>
        </w:rPr>
      </w:pPr>
      <w:r w:rsidRPr="00645E3C">
        <w:rPr>
          <w:lang w:val="en-GB"/>
        </w:rPr>
        <w:t>2&gt;</w:t>
      </w:r>
      <w:r w:rsidRPr="00645E3C">
        <w:rPr>
          <w:lang w:val="en-GB"/>
        </w:rPr>
        <w:tab/>
        <w:t xml:space="preserve">start timer T390 for the Access Category with the timer value calculated as follows, using the </w:t>
      </w:r>
      <w:r w:rsidRPr="00645E3C">
        <w:rPr>
          <w:i/>
          <w:lang w:val="en-GB"/>
        </w:rPr>
        <w:t>uac-BarringTime</w:t>
      </w:r>
      <w:r w:rsidRPr="00645E3C">
        <w:rPr>
          <w:lang w:val="en-GB"/>
        </w:rPr>
        <w:t xml:space="preserve"> included in</w:t>
      </w:r>
      <w:r w:rsidRPr="00645E3C">
        <w:rPr>
          <w:i/>
          <w:iCs/>
          <w:lang w:val="en-GB"/>
        </w:rPr>
        <w:t xml:space="preserve"> </w:t>
      </w:r>
      <w:r w:rsidRPr="00645E3C">
        <w:rPr>
          <w:lang w:val="en-GB"/>
        </w:rPr>
        <w:t>"AC barring parameter":</w:t>
      </w:r>
    </w:p>
    <w:p w14:paraId="430DD81A" w14:textId="77777777" w:rsidR="002C5D28" w:rsidRPr="00645E3C" w:rsidRDefault="002C5D28" w:rsidP="002C5D28">
      <w:pPr>
        <w:pStyle w:val="B3"/>
        <w:rPr>
          <w:lang w:val="en-GB"/>
        </w:rPr>
      </w:pPr>
      <w:r w:rsidRPr="00645E3C">
        <w:rPr>
          <w:lang w:val="en-GB"/>
        </w:rPr>
        <w:tab/>
        <w:t xml:space="preserve">T390 = (0.7+ 0.6 </w:t>
      </w:r>
      <w:r w:rsidRPr="00645E3C">
        <w:rPr>
          <w:vertAlign w:val="subscript"/>
          <w:lang w:val="en-GB"/>
        </w:rPr>
        <w:t>*</w:t>
      </w:r>
      <w:r w:rsidRPr="00645E3C">
        <w:rPr>
          <w:lang w:val="en-GB"/>
        </w:rPr>
        <w:t xml:space="preserve"> </w:t>
      </w:r>
      <w:r w:rsidRPr="00645E3C">
        <w:rPr>
          <w:i/>
          <w:lang w:val="en-GB"/>
        </w:rPr>
        <w:t>rand</w:t>
      </w:r>
      <w:r w:rsidRPr="00645E3C">
        <w:rPr>
          <w:lang w:val="en-GB"/>
        </w:rPr>
        <w:t xml:space="preserve">) </w:t>
      </w:r>
      <w:r w:rsidRPr="00645E3C">
        <w:rPr>
          <w:vertAlign w:val="subscript"/>
          <w:lang w:val="en-GB"/>
        </w:rPr>
        <w:t>*</w:t>
      </w:r>
      <w:r w:rsidRPr="00645E3C">
        <w:rPr>
          <w:lang w:val="en-GB"/>
        </w:rPr>
        <w:t xml:space="preserve"> </w:t>
      </w:r>
      <w:r w:rsidRPr="00645E3C">
        <w:rPr>
          <w:i/>
          <w:lang w:val="en-GB"/>
        </w:rPr>
        <w:t>uac-BarringTime.</w:t>
      </w:r>
    </w:p>
    <w:p w14:paraId="05284599" w14:textId="77777777" w:rsidR="002C5D28" w:rsidRPr="00645E3C" w:rsidRDefault="002C5D28" w:rsidP="002C5D28">
      <w:pPr>
        <w:pStyle w:val="Heading3"/>
        <w:rPr>
          <w:rFonts w:eastAsia="Malgun Gothic"/>
          <w:lang w:val="en-GB"/>
        </w:rPr>
      </w:pPr>
      <w:bookmarkStart w:id="541" w:name="_Toc535261257"/>
      <w:r w:rsidRPr="00645E3C">
        <w:rPr>
          <w:rFonts w:eastAsia="Malgun Gothic"/>
          <w:lang w:val="en-GB"/>
        </w:rPr>
        <w:t>5.3.15</w:t>
      </w:r>
      <w:r w:rsidRPr="00645E3C">
        <w:rPr>
          <w:rFonts w:eastAsia="Malgun Gothic"/>
          <w:lang w:val="en-GB"/>
        </w:rPr>
        <w:tab/>
        <w:t>RRC connection reject</w:t>
      </w:r>
      <w:bookmarkEnd w:id="541"/>
    </w:p>
    <w:p w14:paraId="7502C47D" w14:textId="77777777" w:rsidR="002C5D28" w:rsidRPr="00645E3C" w:rsidRDefault="002C5D28" w:rsidP="002C5D28">
      <w:pPr>
        <w:pStyle w:val="Heading4"/>
        <w:rPr>
          <w:lang w:val="en-GB"/>
        </w:rPr>
      </w:pPr>
      <w:bookmarkStart w:id="542" w:name="_Toc535261258"/>
      <w:r w:rsidRPr="00645E3C">
        <w:rPr>
          <w:lang w:val="en-GB"/>
        </w:rPr>
        <w:t>5.3.15.1</w:t>
      </w:r>
      <w:r w:rsidRPr="00645E3C">
        <w:rPr>
          <w:lang w:val="en-GB"/>
        </w:rPr>
        <w:tab/>
        <w:t>Initiation</w:t>
      </w:r>
      <w:bookmarkEnd w:id="542"/>
    </w:p>
    <w:p w14:paraId="0638DB50" w14:textId="77777777" w:rsidR="002C5D28" w:rsidRPr="00645E3C" w:rsidRDefault="002C5D28" w:rsidP="002C5D28">
      <w:r w:rsidRPr="00645E3C">
        <w:t xml:space="preserve">The UE initiates the procedure upon the reception of </w:t>
      </w:r>
      <w:r w:rsidRPr="00645E3C">
        <w:rPr>
          <w:i/>
        </w:rPr>
        <w:t>RRCReject</w:t>
      </w:r>
      <w:r w:rsidRPr="00645E3C">
        <w:t xml:space="preserve"> when the UE tries to establish or resume an RRC connection.</w:t>
      </w:r>
    </w:p>
    <w:p w14:paraId="4E422EC1" w14:textId="77777777" w:rsidR="002C5D28" w:rsidRPr="00645E3C" w:rsidRDefault="002C5D28" w:rsidP="002C5D28">
      <w:pPr>
        <w:pStyle w:val="Heading4"/>
        <w:rPr>
          <w:lang w:val="en-GB"/>
        </w:rPr>
      </w:pPr>
      <w:bookmarkStart w:id="543" w:name="_Toc535261259"/>
      <w:r w:rsidRPr="00645E3C">
        <w:rPr>
          <w:lang w:val="en-GB"/>
        </w:rPr>
        <w:t>5.3.15.2</w:t>
      </w:r>
      <w:r w:rsidRPr="00645E3C">
        <w:rPr>
          <w:lang w:val="en-GB"/>
        </w:rPr>
        <w:tab/>
        <w:t xml:space="preserve">Reception of the </w:t>
      </w:r>
      <w:r w:rsidRPr="00645E3C">
        <w:rPr>
          <w:i/>
          <w:lang w:val="en-GB"/>
        </w:rPr>
        <w:t>RRCReject</w:t>
      </w:r>
      <w:r w:rsidRPr="00645E3C">
        <w:rPr>
          <w:lang w:val="en-GB"/>
        </w:rPr>
        <w:t xml:space="preserve"> by the UE</w:t>
      </w:r>
      <w:bookmarkEnd w:id="543"/>
    </w:p>
    <w:p w14:paraId="5C087FC6" w14:textId="77777777" w:rsidR="002C5D28" w:rsidRPr="00645E3C" w:rsidRDefault="002C5D28" w:rsidP="002C5D28">
      <w:r w:rsidRPr="00645E3C">
        <w:t>The UE shall:</w:t>
      </w:r>
    </w:p>
    <w:p w14:paraId="4D1AAAB7" w14:textId="77777777" w:rsidR="00F95F2F" w:rsidRPr="00645E3C" w:rsidRDefault="002C5D28" w:rsidP="002C5D28">
      <w:pPr>
        <w:pStyle w:val="B1"/>
        <w:rPr>
          <w:lang w:val="en-GB"/>
        </w:rPr>
      </w:pPr>
      <w:r w:rsidRPr="00645E3C">
        <w:rPr>
          <w:lang w:val="en-GB"/>
        </w:rPr>
        <w:t>1&gt;</w:t>
      </w:r>
      <w:r w:rsidRPr="00645E3C">
        <w:rPr>
          <w:lang w:val="en-GB"/>
        </w:rPr>
        <w:tab/>
        <w:t>stop timer T300, if running;</w:t>
      </w:r>
    </w:p>
    <w:p w14:paraId="13141BE1" w14:textId="77777777" w:rsidR="004D5B47" w:rsidRPr="00645E3C" w:rsidRDefault="002C5D28" w:rsidP="004D5B47">
      <w:pPr>
        <w:pStyle w:val="B1"/>
        <w:rPr>
          <w:lang w:val="en-GB" w:eastAsia="zh-CN"/>
        </w:rPr>
      </w:pPr>
      <w:r w:rsidRPr="00645E3C">
        <w:rPr>
          <w:lang w:val="en-GB"/>
        </w:rPr>
        <w:t>1&gt;</w:t>
      </w:r>
      <w:r w:rsidRPr="00645E3C">
        <w:rPr>
          <w:lang w:val="en-GB"/>
        </w:rPr>
        <w:tab/>
        <w:t>stop timer T319, if running;</w:t>
      </w:r>
    </w:p>
    <w:p w14:paraId="057E41B6" w14:textId="77777777" w:rsidR="002C5D28" w:rsidRPr="00645E3C" w:rsidRDefault="004D5B47" w:rsidP="004D5B47">
      <w:pPr>
        <w:pStyle w:val="B1"/>
        <w:rPr>
          <w:lang w:val="en-GB"/>
        </w:rPr>
      </w:pPr>
      <w:r w:rsidRPr="00645E3C">
        <w:rPr>
          <w:lang w:val="en-GB"/>
        </w:rPr>
        <w:t>1&gt;</w:t>
      </w:r>
      <w:r w:rsidRPr="00645E3C">
        <w:rPr>
          <w:lang w:val="en-GB"/>
        </w:rPr>
        <w:tab/>
        <w:t>stop timer T3</w:t>
      </w:r>
      <w:r w:rsidRPr="00645E3C">
        <w:rPr>
          <w:rFonts w:hint="eastAsia"/>
          <w:lang w:val="en-GB" w:eastAsia="zh-CN"/>
        </w:rPr>
        <w:t>02</w:t>
      </w:r>
      <w:r w:rsidRPr="00645E3C">
        <w:rPr>
          <w:lang w:val="en-GB"/>
        </w:rPr>
        <w:t>, if running;</w:t>
      </w:r>
    </w:p>
    <w:p w14:paraId="57AB94B8" w14:textId="77777777" w:rsidR="004D5B47" w:rsidRPr="00645E3C" w:rsidRDefault="002C5D28" w:rsidP="004D5B47">
      <w:pPr>
        <w:pStyle w:val="B1"/>
        <w:rPr>
          <w:lang w:val="en-GB" w:eastAsia="zh-CN"/>
        </w:rPr>
      </w:pPr>
      <w:r w:rsidRPr="00645E3C">
        <w:rPr>
          <w:lang w:val="en-GB"/>
        </w:rPr>
        <w:t>1&gt;</w:t>
      </w:r>
      <w:r w:rsidRPr="00645E3C">
        <w:rPr>
          <w:lang w:val="en-GB"/>
        </w:rPr>
        <w:tab/>
        <w:t xml:space="preserve">reset MAC and release the </w:t>
      </w:r>
      <w:r w:rsidR="005F6030" w:rsidRPr="00645E3C">
        <w:rPr>
          <w:lang w:val="en-GB"/>
        </w:rPr>
        <w:t xml:space="preserve">default </w:t>
      </w:r>
      <w:r w:rsidRPr="00645E3C">
        <w:rPr>
          <w:lang w:val="en-GB"/>
        </w:rPr>
        <w:t xml:space="preserve">MAC </w:t>
      </w:r>
      <w:r w:rsidR="005F6030" w:rsidRPr="00645E3C">
        <w:rPr>
          <w:lang w:val="en-GB"/>
        </w:rPr>
        <w:t xml:space="preserve">Cell Group </w:t>
      </w:r>
      <w:r w:rsidRPr="00645E3C">
        <w:rPr>
          <w:lang w:val="en-GB"/>
        </w:rPr>
        <w:t>configuration;</w:t>
      </w:r>
    </w:p>
    <w:p w14:paraId="6C753A1F" w14:textId="77777777" w:rsidR="002C5D28" w:rsidRPr="00645E3C" w:rsidRDefault="004D5B47" w:rsidP="004D5B47">
      <w:pPr>
        <w:pStyle w:val="B1"/>
        <w:rPr>
          <w:lang w:val="en-GB"/>
        </w:rPr>
      </w:pPr>
      <w:r w:rsidRPr="00645E3C">
        <w:rPr>
          <w:rFonts w:hint="eastAsia"/>
          <w:lang w:val="en-GB" w:eastAsia="zh-CN"/>
        </w:rPr>
        <w:t>1&gt;</w:t>
      </w:r>
      <w:r w:rsidRPr="00645E3C">
        <w:rPr>
          <w:lang w:val="en-GB" w:eastAsia="zh-CN"/>
        </w:rPr>
        <w:tab/>
      </w:r>
      <w:r w:rsidRPr="00645E3C">
        <w:rPr>
          <w:rFonts w:hint="eastAsia"/>
          <w:lang w:val="en-GB" w:eastAsia="zh-CN"/>
        </w:rPr>
        <w:t xml:space="preserve">if </w:t>
      </w:r>
      <w:r w:rsidRPr="00645E3C">
        <w:rPr>
          <w:i/>
          <w:lang w:val="en-GB"/>
        </w:rPr>
        <w:t>waitTime</w:t>
      </w:r>
      <w:r w:rsidRPr="00645E3C">
        <w:rPr>
          <w:rFonts w:hint="eastAsia"/>
          <w:lang w:val="en-GB" w:eastAsia="zh-CN"/>
        </w:rPr>
        <w:t xml:space="preserve"> is configured in the </w:t>
      </w:r>
      <w:r w:rsidRPr="00645E3C">
        <w:rPr>
          <w:i/>
          <w:lang w:val="en-GB"/>
        </w:rPr>
        <w:t>RRCReject</w:t>
      </w:r>
      <w:r w:rsidRPr="00645E3C">
        <w:rPr>
          <w:rFonts w:hint="eastAsia"/>
          <w:lang w:val="en-GB" w:eastAsia="zh-CN"/>
        </w:rPr>
        <w:t>:</w:t>
      </w:r>
    </w:p>
    <w:p w14:paraId="6843AAF3" w14:textId="77777777" w:rsidR="002C5D28" w:rsidRPr="00645E3C" w:rsidRDefault="004D5B47" w:rsidP="00706D38">
      <w:pPr>
        <w:pStyle w:val="B2"/>
        <w:rPr>
          <w:lang w:val="en-GB"/>
        </w:rPr>
      </w:pPr>
      <w:r w:rsidRPr="00645E3C">
        <w:rPr>
          <w:lang w:val="en-GB"/>
        </w:rPr>
        <w:t>2</w:t>
      </w:r>
      <w:r w:rsidR="002C5D28" w:rsidRPr="00645E3C">
        <w:rPr>
          <w:lang w:val="en-GB"/>
        </w:rPr>
        <w:t>&gt;</w:t>
      </w:r>
      <w:r w:rsidR="002C5D28" w:rsidRPr="00645E3C">
        <w:rPr>
          <w:lang w:val="en-GB"/>
        </w:rPr>
        <w:tab/>
        <w:t xml:space="preserve">start timer T302, with the timer value set to the </w:t>
      </w:r>
      <w:r w:rsidR="002C5D28" w:rsidRPr="00645E3C">
        <w:rPr>
          <w:i/>
          <w:lang w:val="en-GB"/>
        </w:rPr>
        <w:t>waitTime</w:t>
      </w:r>
      <w:r w:rsidR="002C5D28" w:rsidRPr="00645E3C">
        <w:rPr>
          <w:lang w:val="en-GB"/>
        </w:rPr>
        <w:t>;</w:t>
      </w:r>
    </w:p>
    <w:p w14:paraId="07021781"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RRCReject</w:t>
      </w:r>
      <w:r w:rsidRPr="00645E3C">
        <w:rPr>
          <w:lang w:val="en-GB"/>
        </w:rPr>
        <w:t xml:space="preserve"> is received in response to a request from upper layers:</w:t>
      </w:r>
    </w:p>
    <w:p w14:paraId="764C6090" w14:textId="77777777" w:rsidR="002C5D28" w:rsidRPr="00645E3C" w:rsidRDefault="002C5D28" w:rsidP="002C5D28">
      <w:pPr>
        <w:pStyle w:val="B2"/>
        <w:rPr>
          <w:lang w:val="en-GB"/>
        </w:rPr>
      </w:pPr>
      <w:r w:rsidRPr="00645E3C">
        <w:rPr>
          <w:lang w:val="en-GB"/>
        </w:rPr>
        <w:t>2&gt;</w:t>
      </w:r>
      <w:r w:rsidRPr="00645E3C">
        <w:rPr>
          <w:lang w:val="en-GB"/>
        </w:rPr>
        <w:tab/>
        <w:t>inform the upper layer that access barring is applicable for all acces</w:t>
      </w:r>
      <w:r w:rsidR="007A2DA2" w:rsidRPr="00645E3C">
        <w:rPr>
          <w:lang w:val="en-GB"/>
        </w:rPr>
        <w:t>s categories except categories '0'</w:t>
      </w:r>
      <w:r w:rsidR="00F570D9" w:rsidRPr="00645E3C">
        <w:rPr>
          <w:lang w:val="en-GB"/>
        </w:rPr>
        <w:t xml:space="preserve"> </w:t>
      </w:r>
      <w:r w:rsidR="007A2DA2" w:rsidRPr="00645E3C">
        <w:rPr>
          <w:lang w:val="en-GB"/>
        </w:rPr>
        <w:t>and '2'</w:t>
      </w:r>
      <w:r w:rsidRPr="00645E3C">
        <w:rPr>
          <w:lang w:val="en-GB"/>
        </w:rPr>
        <w:t>;</w:t>
      </w:r>
    </w:p>
    <w:p w14:paraId="6B21770F"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RRCReject</w:t>
      </w:r>
      <w:r w:rsidRPr="00645E3C">
        <w:rPr>
          <w:lang w:val="en-GB"/>
        </w:rPr>
        <w:t xml:space="preserve"> is received in response to an </w:t>
      </w:r>
      <w:r w:rsidRPr="00645E3C">
        <w:rPr>
          <w:i/>
          <w:lang w:val="en-GB"/>
        </w:rPr>
        <w:t>RRCSetupRequest</w:t>
      </w:r>
      <w:r w:rsidRPr="00645E3C">
        <w:rPr>
          <w:lang w:val="en-GB"/>
        </w:rPr>
        <w:t>:</w:t>
      </w:r>
    </w:p>
    <w:p w14:paraId="7DE1794D" w14:textId="77777777" w:rsidR="002C5D28" w:rsidRPr="00645E3C" w:rsidRDefault="002C5D28" w:rsidP="002C5D28">
      <w:pPr>
        <w:pStyle w:val="B2"/>
        <w:rPr>
          <w:lang w:val="en-GB"/>
        </w:rPr>
      </w:pPr>
      <w:r w:rsidRPr="00645E3C">
        <w:rPr>
          <w:lang w:val="en-GB"/>
        </w:rPr>
        <w:t>2&gt;</w:t>
      </w:r>
      <w:r w:rsidRPr="00645E3C">
        <w:rPr>
          <w:lang w:val="en-GB"/>
        </w:rPr>
        <w:tab/>
        <w:t>inform upper layers about the failure to setup the RRC connection, upon which the procedure ends;</w:t>
      </w:r>
    </w:p>
    <w:p w14:paraId="4DF76CBE" w14:textId="77777777" w:rsidR="002C5D28" w:rsidRPr="00645E3C" w:rsidRDefault="002C5D28" w:rsidP="002C5D28">
      <w:pPr>
        <w:pStyle w:val="B1"/>
        <w:rPr>
          <w:lang w:val="en-GB"/>
        </w:rPr>
      </w:pPr>
      <w:r w:rsidRPr="00645E3C">
        <w:rPr>
          <w:lang w:val="en-GB"/>
        </w:rPr>
        <w:t>1&gt;</w:t>
      </w:r>
      <w:r w:rsidRPr="00645E3C">
        <w:rPr>
          <w:lang w:val="en-GB"/>
        </w:rPr>
        <w:tab/>
      </w:r>
      <w:r w:rsidR="005F6030" w:rsidRPr="00645E3C">
        <w:rPr>
          <w:lang w:val="en-GB"/>
        </w:rPr>
        <w:t xml:space="preserve">else </w:t>
      </w:r>
      <w:r w:rsidRPr="00645E3C">
        <w:rPr>
          <w:lang w:val="en-GB"/>
        </w:rPr>
        <w:t xml:space="preserve">if </w:t>
      </w:r>
      <w:r w:rsidRPr="00645E3C">
        <w:rPr>
          <w:i/>
          <w:lang w:val="en-GB"/>
        </w:rPr>
        <w:t>RRCReject</w:t>
      </w:r>
      <w:r w:rsidRPr="00645E3C">
        <w:rPr>
          <w:lang w:val="en-GB"/>
        </w:rPr>
        <w:t xml:space="preserve"> is received in response to an </w:t>
      </w:r>
      <w:r w:rsidRPr="00645E3C">
        <w:rPr>
          <w:i/>
          <w:lang w:val="en-GB"/>
        </w:rPr>
        <w:t>RRCResumeRequest</w:t>
      </w:r>
      <w:r w:rsidRPr="00645E3C">
        <w:rPr>
          <w:lang w:val="en-GB"/>
        </w:rPr>
        <w:t xml:space="preserve"> or an </w:t>
      </w:r>
      <w:r w:rsidRPr="00645E3C">
        <w:rPr>
          <w:i/>
          <w:lang w:val="en-GB"/>
        </w:rPr>
        <w:t>RRCResumeRequest1</w:t>
      </w:r>
      <w:r w:rsidRPr="00645E3C">
        <w:rPr>
          <w:lang w:val="en-GB"/>
        </w:rPr>
        <w:t>:</w:t>
      </w:r>
    </w:p>
    <w:p w14:paraId="281392E9" w14:textId="77777777" w:rsidR="00F95F2F" w:rsidRPr="00645E3C" w:rsidRDefault="002C5D28" w:rsidP="002C5D28">
      <w:pPr>
        <w:pStyle w:val="B2"/>
        <w:rPr>
          <w:lang w:val="en-GB"/>
        </w:rPr>
      </w:pPr>
      <w:r w:rsidRPr="00645E3C">
        <w:rPr>
          <w:lang w:val="en-GB"/>
        </w:rPr>
        <w:t>2&gt;</w:t>
      </w:r>
      <w:r w:rsidRPr="00645E3C">
        <w:rPr>
          <w:lang w:val="en-GB"/>
        </w:rPr>
        <w:tab/>
        <w:t>if resume is triggered by upper layers:</w:t>
      </w:r>
    </w:p>
    <w:p w14:paraId="11F7BEFA" w14:textId="77777777" w:rsidR="002C5D28" w:rsidRPr="00645E3C" w:rsidRDefault="005F6030" w:rsidP="00706D38">
      <w:pPr>
        <w:pStyle w:val="B3"/>
        <w:rPr>
          <w:lang w:val="en-GB"/>
        </w:rPr>
      </w:pPr>
      <w:r w:rsidRPr="00645E3C">
        <w:rPr>
          <w:lang w:val="en-GB"/>
        </w:rPr>
        <w:t>3</w:t>
      </w:r>
      <w:r w:rsidR="002C5D28" w:rsidRPr="00645E3C">
        <w:rPr>
          <w:lang w:val="en-GB"/>
        </w:rPr>
        <w:t>&gt;</w:t>
      </w:r>
      <w:r w:rsidR="002C5D28" w:rsidRPr="00645E3C">
        <w:rPr>
          <w:lang w:val="en-GB"/>
        </w:rPr>
        <w:tab/>
        <w:t>inform upper layers about the failure to resume the RRC connection;</w:t>
      </w:r>
    </w:p>
    <w:p w14:paraId="6866377D"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In which cases upper layers are informed that a resume failure occurred upon the reception of RRC Reject.</w:t>
      </w:r>
    </w:p>
    <w:p w14:paraId="346B98DE" w14:textId="77777777" w:rsidR="002C5D28" w:rsidRPr="00645E3C" w:rsidRDefault="002C5D28" w:rsidP="002C5D28">
      <w:pPr>
        <w:pStyle w:val="B2"/>
        <w:rPr>
          <w:lang w:val="en-GB"/>
        </w:rPr>
      </w:pPr>
      <w:r w:rsidRPr="00645E3C">
        <w:rPr>
          <w:lang w:val="en-GB"/>
        </w:rPr>
        <w:t>2&gt;</w:t>
      </w:r>
      <w:r w:rsidRPr="00645E3C">
        <w:rPr>
          <w:lang w:val="en-GB"/>
        </w:rPr>
        <w:tab/>
        <w:t>if resume is</w:t>
      </w:r>
      <w:r w:rsidRPr="00645E3C">
        <w:rPr>
          <w:i/>
          <w:lang w:val="en-GB"/>
        </w:rPr>
        <w:t xml:space="preserve"> </w:t>
      </w:r>
      <w:r w:rsidRPr="00645E3C">
        <w:rPr>
          <w:lang w:val="en-GB"/>
        </w:rPr>
        <w:t xml:space="preserve">triggered </w:t>
      </w:r>
      <w:r w:rsidR="002F13FD" w:rsidRPr="00645E3C">
        <w:rPr>
          <w:lang w:val="en-GB"/>
        </w:rPr>
        <w:t>due to an RNA update</w:t>
      </w:r>
      <w:r w:rsidRPr="00645E3C">
        <w:rPr>
          <w:lang w:val="en-GB"/>
        </w:rPr>
        <w:t>:</w:t>
      </w:r>
    </w:p>
    <w:p w14:paraId="1ED44A0D" w14:textId="77777777" w:rsidR="002C5D28" w:rsidRPr="00645E3C" w:rsidRDefault="002C5D28" w:rsidP="002C5D28">
      <w:pPr>
        <w:pStyle w:val="B3"/>
        <w:rPr>
          <w:lang w:val="en-GB"/>
        </w:rPr>
      </w:pPr>
      <w:r w:rsidRPr="00645E3C">
        <w:rPr>
          <w:lang w:val="en-GB"/>
        </w:rPr>
        <w:t>3&gt;</w:t>
      </w:r>
      <w:r w:rsidRPr="00645E3C">
        <w:rPr>
          <w:lang w:val="en-GB"/>
        </w:rPr>
        <w:tab/>
        <w:t xml:space="preserve">set the variable </w:t>
      </w:r>
      <w:r w:rsidRPr="00645E3C">
        <w:rPr>
          <w:i/>
          <w:lang w:val="en-GB"/>
        </w:rPr>
        <w:t>pendingRnaUpdate</w:t>
      </w:r>
      <w:r w:rsidRPr="00645E3C">
        <w:rPr>
          <w:lang w:val="en-GB"/>
        </w:rPr>
        <w:t xml:space="preserve"> to </w:t>
      </w:r>
      <w:r w:rsidR="00751333" w:rsidRPr="00645E3C">
        <w:rPr>
          <w:i/>
          <w:lang w:val="en-GB"/>
        </w:rPr>
        <w:t>true</w:t>
      </w:r>
      <w:r w:rsidRPr="00645E3C">
        <w:rPr>
          <w:lang w:val="en-GB"/>
        </w:rPr>
        <w:t>;</w:t>
      </w:r>
    </w:p>
    <w:p w14:paraId="5129A08D" w14:textId="77777777" w:rsidR="002C5D28" w:rsidRPr="00645E3C" w:rsidRDefault="002C5D28" w:rsidP="002C5D28">
      <w:pPr>
        <w:pStyle w:val="B2"/>
        <w:rPr>
          <w:lang w:val="en-GB"/>
        </w:rPr>
      </w:pPr>
      <w:r w:rsidRPr="00645E3C">
        <w:rPr>
          <w:lang w:val="en-GB"/>
        </w:rPr>
        <w:t>2&gt;</w:t>
      </w:r>
      <w:r w:rsidRPr="00645E3C">
        <w:rPr>
          <w:lang w:val="en-GB"/>
        </w:rPr>
        <w:tab/>
        <w:t xml:space="preserve">discard the </w:t>
      </w:r>
      <w:r w:rsidR="00917D02" w:rsidRPr="00645E3C">
        <w:rPr>
          <w:lang w:val="en-GB"/>
        </w:rPr>
        <w:t xml:space="preserve">current </w:t>
      </w:r>
      <w:r w:rsidR="005F6030" w:rsidRPr="00645E3C">
        <w:rPr>
          <w:color w:val="000000"/>
          <w:lang w:val="en-GB"/>
        </w:rPr>
        <w:t>K</w:t>
      </w:r>
      <w:r w:rsidR="005F6030" w:rsidRPr="00645E3C">
        <w:rPr>
          <w:color w:val="000000"/>
          <w:vertAlign w:val="subscript"/>
          <w:lang w:val="en-GB"/>
        </w:rPr>
        <w:t>gNB</w:t>
      </w:r>
      <w:r w:rsidR="005F6030" w:rsidRPr="00645E3C">
        <w:rPr>
          <w:color w:val="000000"/>
          <w:lang w:val="en-GB"/>
        </w:rPr>
        <w:t>,</w:t>
      </w:r>
      <w:r w:rsidRPr="00645E3C">
        <w:rPr>
          <w:lang w:val="en-GB"/>
        </w:rPr>
        <w:t xml:space="preserve"> the K</w:t>
      </w:r>
      <w:r w:rsidRPr="00645E3C">
        <w:rPr>
          <w:vertAlign w:val="subscript"/>
          <w:lang w:val="en-GB"/>
        </w:rPr>
        <w:t>RRCenc</w:t>
      </w:r>
      <w:r w:rsidRPr="00645E3C">
        <w:rPr>
          <w:lang w:val="en-GB"/>
        </w:rPr>
        <w:t xml:space="preserve"> key, the K</w:t>
      </w:r>
      <w:r w:rsidRPr="00645E3C">
        <w:rPr>
          <w:vertAlign w:val="subscript"/>
          <w:lang w:val="en-GB"/>
        </w:rPr>
        <w:t>RRCint</w:t>
      </w:r>
      <w:r w:rsidR="00767455" w:rsidRPr="00645E3C">
        <w:rPr>
          <w:lang w:val="en-GB"/>
        </w:rPr>
        <w:t xml:space="preserve"> key</w:t>
      </w:r>
      <w:r w:rsidRPr="00645E3C">
        <w:rPr>
          <w:lang w:val="en-GB"/>
        </w:rPr>
        <w:t>, K</w:t>
      </w:r>
      <w:r w:rsidRPr="00645E3C">
        <w:rPr>
          <w:vertAlign w:val="subscript"/>
          <w:lang w:val="en-GB"/>
        </w:rPr>
        <w:t>UPint</w:t>
      </w:r>
      <w:r w:rsidRPr="00645E3C">
        <w:rPr>
          <w:lang w:val="en-GB"/>
        </w:rPr>
        <w:t xml:space="preserve"> key </w:t>
      </w:r>
      <w:r w:rsidRPr="00645E3C">
        <w:rPr>
          <w:lang w:val="en-GB" w:eastAsia="zh-CN"/>
        </w:rPr>
        <w:t xml:space="preserve">and </w:t>
      </w:r>
      <w:r w:rsidRPr="00645E3C">
        <w:rPr>
          <w:lang w:val="en-GB"/>
        </w:rPr>
        <w:t>K</w:t>
      </w:r>
      <w:r w:rsidRPr="00645E3C">
        <w:rPr>
          <w:vertAlign w:val="subscript"/>
          <w:lang w:val="en-GB"/>
        </w:rPr>
        <w:t>UPenc</w:t>
      </w:r>
      <w:r w:rsidRPr="00645E3C">
        <w:rPr>
          <w:lang w:val="en-GB" w:eastAsia="zh-CN"/>
        </w:rPr>
        <w:t xml:space="preserve"> key</w:t>
      </w:r>
      <w:r w:rsidR="005F6030" w:rsidRPr="00645E3C">
        <w:rPr>
          <w:color w:val="000000"/>
          <w:lang w:val="en-GB"/>
        </w:rPr>
        <w:t xml:space="preserve"> derived in accordance with 5.3.13.3</w:t>
      </w:r>
      <w:r w:rsidRPr="00645E3C">
        <w:rPr>
          <w:lang w:val="en-GB"/>
        </w:rPr>
        <w:t>;</w:t>
      </w:r>
    </w:p>
    <w:p w14:paraId="4501142B" w14:textId="77777777" w:rsidR="002C5D28" w:rsidRPr="00645E3C" w:rsidRDefault="002C5D28" w:rsidP="002C5D28">
      <w:pPr>
        <w:pStyle w:val="B2"/>
        <w:rPr>
          <w:lang w:val="en-GB"/>
        </w:rPr>
      </w:pPr>
      <w:r w:rsidRPr="00645E3C">
        <w:rPr>
          <w:lang w:val="en-GB"/>
        </w:rPr>
        <w:t>2&gt;</w:t>
      </w:r>
      <w:r w:rsidRPr="00645E3C">
        <w:rPr>
          <w:lang w:val="en-GB"/>
        </w:rPr>
        <w:tab/>
        <w:t>suspend SRB1, upon which the procedure ends;</w:t>
      </w:r>
    </w:p>
    <w:p w14:paraId="556F9262" w14:textId="77777777" w:rsidR="00F95F2F" w:rsidRPr="00645E3C" w:rsidRDefault="002C5D28" w:rsidP="002C5D28">
      <w:r w:rsidRPr="00645E3C">
        <w:t>The RRC_INACTIVE UE shall continue to monitor paging while the timer T302 is running.</w:t>
      </w:r>
    </w:p>
    <w:p w14:paraId="344F8E7F" w14:textId="77777777" w:rsidR="002C5D28" w:rsidRPr="00645E3C" w:rsidRDefault="002C5D28" w:rsidP="002C5D28">
      <w:pPr>
        <w:pStyle w:val="Heading2"/>
        <w:rPr>
          <w:rFonts w:eastAsia="MS Mincho"/>
          <w:lang w:val="en-GB"/>
        </w:rPr>
      </w:pPr>
      <w:bookmarkStart w:id="544" w:name="_Toc535261260"/>
      <w:r w:rsidRPr="00645E3C">
        <w:rPr>
          <w:rFonts w:eastAsia="MS Mincho"/>
          <w:lang w:val="en-GB"/>
        </w:rPr>
        <w:t>5.4</w:t>
      </w:r>
      <w:r w:rsidRPr="00645E3C">
        <w:rPr>
          <w:rFonts w:eastAsia="MS Mincho"/>
          <w:lang w:val="en-GB"/>
        </w:rPr>
        <w:tab/>
        <w:t>Inter-RAT mobility</w:t>
      </w:r>
      <w:bookmarkEnd w:id="544"/>
    </w:p>
    <w:p w14:paraId="6B1A7041" w14:textId="77777777" w:rsidR="002C5D28" w:rsidRPr="00645E3C" w:rsidRDefault="002C5D28" w:rsidP="002C5D28">
      <w:pPr>
        <w:pStyle w:val="Heading3"/>
        <w:rPr>
          <w:rFonts w:eastAsia="DengXian"/>
          <w:lang w:val="en-GB" w:eastAsia="zh-CN"/>
        </w:rPr>
      </w:pPr>
      <w:bookmarkStart w:id="545" w:name="_Toc535261261"/>
      <w:r w:rsidRPr="00645E3C">
        <w:rPr>
          <w:rFonts w:eastAsia="DengXian"/>
          <w:lang w:val="en-GB" w:eastAsia="zh-CN"/>
        </w:rPr>
        <w:t>5.4.1</w:t>
      </w:r>
      <w:r w:rsidRPr="00645E3C">
        <w:rPr>
          <w:rFonts w:eastAsia="DengXian"/>
          <w:lang w:val="en-GB" w:eastAsia="zh-CN"/>
        </w:rPr>
        <w:tab/>
        <w:t>Introduction</w:t>
      </w:r>
      <w:bookmarkEnd w:id="545"/>
    </w:p>
    <w:p w14:paraId="705170CF" w14:textId="77777777" w:rsidR="002C5D28" w:rsidRPr="00645E3C" w:rsidRDefault="002C5D28" w:rsidP="002C5D28">
      <w:pPr>
        <w:rPr>
          <w:rFonts w:eastAsia="DengXian"/>
        </w:rPr>
      </w:pPr>
      <w:r w:rsidRPr="00645E3C">
        <w:t>NR support network controlled inter-RAT mobility between NR and E-UTRA which can be connect</w:t>
      </w:r>
      <w:r w:rsidR="00760D40" w:rsidRPr="00645E3C">
        <w:t>ed to either EPC or 5GC.</w:t>
      </w:r>
    </w:p>
    <w:p w14:paraId="7F61B77F" w14:textId="77777777" w:rsidR="002C5D28" w:rsidRPr="00645E3C" w:rsidRDefault="002C5D28" w:rsidP="002C5D28">
      <w:pPr>
        <w:pStyle w:val="Heading3"/>
        <w:rPr>
          <w:rFonts w:eastAsia="DengXian"/>
          <w:lang w:val="en-GB" w:eastAsia="zh-CN"/>
        </w:rPr>
      </w:pPr>
      <w:bookmarkStart w:id="546" w:name="_Toc535261262"/>
      <w:r w:rsidRPr="00645E3C">
        <w:rPr>
          <w:rFonts w:eastAsia="DengXian"/>
          <w:lang w:val="en-GB" w:eastAsia="zh-CN"/>
        </w:rPr>
        <w:t>5.4.2</w:t>
      </w:r>
      <w:r w:rsidRPr="00645E3C">
        <w:rPr>
          <w:rFonts w:eastAsia="DengXian"/>
          <w:lang w:val="en-GB" w:eastAsia="zh-CN"/>
        </w:rPr>
        <w:tab/>
        <w:t>Handover to NR</w:t>
      </w:r>
      <w:bookmarkEnd w:id="546"/>
    </w:p>
    <w:p w14:paraId="62C97E8B" w14:textId="77777777" w:rsidR="002C5D28" w:rsidRPr="00645E3C" w:rsidRDefault="002C5D28" w:rsidP="002C5D28">
      <w:pPr>
        <w:pStyle w:val="Heading4"/>
        <w:rPr>
          <w:rFonts w:eastAsia="DengXian"/>
          <w:lang w:val="en-GB" w:eastAsia="zh-CN"/>
        </w:rPr>
      </w:pPr>
      <w:bookmarkStart w:id="547" w:name="_Toc535261263"/>
      <w:r w:rsidRPr="00645E3C">
        <w:rPr>
          <w:rFonts w:eastAsia="DengXian"/>
          <w:lang w:val="en-GB" w:eastAsia="zh-CN"/>
        </w:rPr>
        <w:t>5.4.2.1</w:t>
      </w:r>
      <w:r w:rsidRPr="00645E3C">
        <w:rPr>
          <w:rFonts w:eastAsia="DengXian"/>
          <w:lang w:val="en-GB" w:eastAsia="zh-CN"/>
        </w:rPr>
        <w:tab/>
        <w:t>General</w:t>
      </w:r>
      <w:bookmarkEnd w:id="547"/>
    </w:p>
    <w:p w14:paraId="67087AA1" w14:textId="65814BB0" w:rsidR="002C5D28" w:rsidRPr="00645E3C" w:rsidRDefault="00F06A64" w:rsidP="002C5D28">
      <w:pPr>
        <w:pStyle w:val="TH"/>
        <w:rPr>
          <w:rFonts w:eastAsia="DengXian"/>
          <w:lang w:val="en-GB" w:eastAsia="zh-CN"/>
        </w:rPr>
      </w:pPr>
      <w:r w:rsidRPr="00645E3C">
        <w:rPr>
          <w:noProof/>
          <w:lang w:val="en-US" w:eastAsia="zh-CN"/>
        </w:rPr>
        <mc:AlternateContent>
          <mc:Choice Requires="wps">
            <w:drawing>
              <wp:inline distT="0" distB="0" distL="0" distR="0" wp14:anchorId="7FD2C718" wp14:editId="7A52DE2B">
                <wp:extent cx="3490595" cy="1343660"/>
                <wp:effectExtent l="0" t="0" r="0" b="0"/>
                <wp:docPr id="49" name="AutoShape 49"/>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3490595" cy="1343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7953043" id="AutoShape 49" o:spid="_x0000_s1026" style="width:274.85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" filled="f" stroked="f">
                <o:lock v:ext="edit" rotation="t" aspectratio="t" verticies="t" text="t" adjusthandles="t" grouping="t" shapetype="t"/>
                <w10:anchorlock/>
              </v:rect>
            </w:pict>
          </mc:Fallback>
        </mc:AlternateContent>
      </w:r>
    </w:p>
    <w:p w14:paraId="4B554E0D" w14:textId="77777777" w:rsidR="002C5D28" w:rsidRPr="00645E3C" w:rsidRDefault="002C5D28" w:rsidP="002C5D28">
      <w:pPr>
        <w:pStyle w:val="TF"/>
        <w:rPr>
          <w:rFonts w:eastAsia="DengXian"/>
          <w:lang w:val="en-GB" w:eastAsia="zh-CN"/>
        </w:rPr>
      </w:pPr>
      <w:r w:rsidRPr="00645E3C">
        <w:rPr>
          <w:rFonts w:eastAsia="DengXian"/>
          <w:lang w:val="en-GB" w:eastAsia="zh-CN"/>
        </w:rPr>
        <w:t>Figure 5.4.2.1-1: Handover to NR, successful</w:t>
      </w:r>
    </w:p>
    <w:p w14:paraId="22A02137" w14:textId="77777777" w:rsidR="002C5D28" w:rsidRPr="00645E3C" w:rsidRDefault="002C5D28" w:rsidP="002C5D28">
      <w:r w:rsidRPr="00645E3C">
        <w:t>The purpose of this procedure is to, under the control of the network, transfer a connection between the UE and another Radio Access Network (e.g. E-UTRAN) to NR.</w:t>
      </w:r>
    </w:p>
    <w:p w14:paraId="7427024F" w14:textId="77777777" w:rsidR="002C5D28" w:rsidRPr="00645E3C" w:rsidRDefault="002C5D28" w:rsidP="002C5D28">
      <w:r w:rsidRPr="00645E3C">
        <w:t>The handover to NR procedure applies when SRBs, possibly in combination with DRBs, are established in another RAT. Handover from E-UTRA to NR applies only after integrity has been activated in E-UTRA.</w:t>
      </w:r>
    </w:p>
    <w:p w14:paraId="17908DE8" w14:textId="77777777" w:rsidR="002C5D28" w:rsidRPr="00645E3C" w:rsidRDefault="002C5D28" w:rsidP="002C5D28">
      <w:pPr>
        <w:pStyle w:val="Heading4"/>
        <w:rPr>
          <w:rFonts w:eastAsia="DengXian"/>
          <w:lang w:val="en-GB" w:eastAsia="zh-CN"/>
        </w:rPr>
      </w:pPr>
      <w:bookmarkStart w:id="548" w:name="_Toc535261264"/>
      <w:r w:rsidRPr="00645E3C">
        <w:rPr>
          <w:rFonts w:eastAsia="DengXian"/>
          <w:lang w:val="en-GB" w:eastAsia="zh-CN"/>
        </w:rPr>
        <w:t>5.4.2.2</w:t>
      </w:r>
      <w:r w:rsidRPr="00645E3C">
        <w:rPr>
          <w:rFonts w:eastAsia="DengXian"/>
          <w:lang w:val="en-GB" w:eastAsia="zh-CN"/>
        </w:rPr>
        <w:tab/>
        <w:t>Initiation</w:t>
      </w:r>
      <w:bookmarkEnd w:id="548"/>
    </w:p>
    <w:p w14:paraId="1FA0C4D7" w14:textId="77777777" w:rsidR="002C5D28" w:rsidRPr="00645E3C" w:rsidRDefault="002C5D28" w:rsidP="002C5D28">
      <w:r w:rsidRPr="00645E3C">
        <w:t xml:space="preserve">The RAN using another RAT initiates the handover to NR procedure, in accordance with the specifications applicable for the other RAT, by sending the </w:t>
      </w:r>
      <w:r w:rsidRPr="00645E3C">
        <w:rPr>
          <w:i/>
        </w:rPr>
        <w:t>RRCReconfiguration</w:t>
      </w:r>
      <w:r w:rsidRPr="00645E3C">
        <w:t xml:space="preserve"> message via the radio access technology from which the inter-RAT handover is performed.</w:t>
      </w:r>
    </w:p>
    <w:p w14:paraId="75AC317C" w14:textId="77777777" w:rsidR="002C5D28" w:rsidRPr="00645E3C" w:rsidRDefault="002C5D28" w:rsidP="002C5D28">
      <w:r w:rsidRPr="00645E3C">
        <w:t>The network applies the procedure as follows:</w:t>
      </w:r>
    </w:p>
    <w:p w14:paraId="69F369E4" w14:textId="77777777" w:rsidR="002C5D28" w:rsidRPr="00645E3C" w:rsidRDefault="002C5D28" w:rsidP="002C5D28">
      <w:pPr>
        <w:pStyle w:val="B1"/>
        <w:rPr>
          <w:lang w:val="en-GB"/>
        </w:rPr>
      </w:pPr>
      <w:r w:rsidRPr="00645E3C">
        <w:rPr>
          <w:lang w:val="en-GB"/>
        </w:rPr>
        <w:t>-</w:t>
      </w:r>
      <w:r w:rsidRPr="00645E3C">
        <w:rPr>
          <w:lang w:val="en-GB"/>
        </w:rPr>
        <w:tab/>
        <w:t>to activate ciphering, possibly using NULL algorithm, if not yet activated in the other RAT;</w:t>
      </w:r>
    </w:p>
    <w:p w14:paraId="3A3235CE" w14:textId="77777777" w:rsidR="002C5D28" w:rsidRPr="00645E3C" w:rsidRDefault="002C5D28" w:rsidP="002C5D28">
      <w:pPr>
        <w:pStyle w:val="B1"/>
        <w:rPr>
          <w:lang w:val="en-GB"/>
        </w:rPr>
      </w:pPr>
      <w:r w:rsidRPr="00645E3C">
        <w:rPr>
          <w:lang w:val="en-GB"/>
        </w:rPr>
        <w:t>-</w:t>
      </w:r>
      <w:r w:rsidRPr="00645E3C">
        <w:rPr>
          <w:lang w:val="en-GB"/>
        </w:rPr>
        <w:tab/>
        <w:t>to re-establish SRBs and one or more DRBs;</w:t>
      </w:r>
    </w:p>
    <w:p w14:paraId="334701D8" w14:textId="77777777" w:rsidR="002C5D28" w:rsidRPr="00645E3C" w:rsidRDefault="002C5D28" w:rsidP="002C5D28">
      <w:pPr>
        <w:pStyle w:val="Heading4"/>
        <w:rPr>
          <w:rFonts w:eastAsia="DengXian"/>
          <w:lang w:val="en-GB" w:eastAsia="zh-CN"/>
        </w:rPr>
      </w:pPr>
      <w:bookmarkStart w:id="549" w:name="_Toc535261265"/>
      <w:r w:rsidRPr="00645E3C">
        <w:rPr>
          <w:rFonts w:eastAsia="DengXian"/>
          <w:lang w:val="en-GB" w:eastAsia="zh-CN"/>
        </w:rPr>
        <w:t>5.4.2.3</w:t>
      </w:r>
      <w:r w:rsidRPr="00645E3C">
        <w:rPr>
          <w:rFonts w:eastAsia="DengXian"/>
          <w:lang w:val="en-GB" w:eastAsia="zh-CN"/>
        </w:rPr>
        <w:tab/>
        <w:t xml:space="preserve">Reception of the </w:t>
      </w:r>
      <w:r w:rsidRPr="00645E3C">
        <w:rPr>
          <w:rFonts w:eastAsia="DengXian"/>
          <w:i/>
          <w:lang w:val="en-GB" w:eastAsia="zh-CN"/>
        </w:rPr>
        <w:t>RRCReconfiguration</w:t>
      </w:r>
      <w:r w:rsidRPr="00645E3C">
        <w:rPr>
          <w:rFonts w:eastAsia="DengXian"/>
          <w:lang w:val="en-GB" w:eastAsia="zh-CN"/>
        </w:rPr>
        <w:t xml:space="preserve"> by the UE</w:t>
      </w:r>
      <w:bookmarkEnd w:id="549"/>
    </w:p>
    <w:p w14:paraId="461E856C" w14:textId="77777777" w:rsidR="002C5D28" w:rsidRPr="00645E3C" w:rsidRDefault="002C5D28" w:rsidP="002C5D28">
      <w:r w:rsidRPr="00645E3C">
        <w:t>The UE shall:</w:t>
      </w:r>
    </w:p>
    <w:p w14:paraId="1BF164CA" w14:textId="77777777" w:rsidR="002C5D28" w:rsidRPr="00645E3C" w:rsidRDefault="002C5D28" w:rsidP="002C5D28">
      <w:pPr>
        <w:pStyle w:val="B1"/>
        <w:rPr>
          <w:lang w:val="en-GB"/>
        </w:rPr>
      </w:pPr>
      <w:r w:rsidRPr="00645E3C">
        <w:rPr>
          <w:lang w:val="en-GB"/>
        </w:rPr>
        <w:t>1&gt;</w:t>
      </w:r>
      <w:r w:rsidRPr="00645E3C">
        <w:rPr>
          <w:lang w:val="en-GB"/>
        </w:rPr>
        <w:tab/>
        <w:t>perform RRC reconfiguration procedure as specified in 5.3.5;</w:t>
      </w:r>
    </w:p>
    <w:p w14:paraId="16B46A15" w14:textId="77777777" w:rsidR="00F95F2F" w:rsidRPr="00645E3C" w:rsidRDefault="00D754ED" w:rsidP="002C5D28">
      <w:pPr>
        <w:pStyle w:val="NO"/>
        <w:rPr>
          <w:lang w:val="en-GB"/>
        </w:rPr>
      </w:pPr>
      <w:r w:rsidRPr="00645E3C">
        <w:rPr>
          <w:lang w:val="en-GB"/>
        </w:rPr>
        <w:t>NOTE:</w:t>
      </w:r>
      <w:r w:rsidRPr="00645E3C">
        <w:rPr>
          <w:lang w:val="en-GB"/>
        </w:rPr>
        <w:tab/>
      </w:r>
      <w:r w:rsidR="002C5D28" w:rsidRPr="00645E3C">
        <w:rPr>
          <w:lang w:val="en-GB"/>
        </w:rPr>
        <w:t>I</w:t>
      </w:r>
      <w:r w:rsidR="005C4E31" w:rsidRPr="00645E3C">
        <w:rPr>
          <w:lang w:val="en-GB"/>
        </w:rPr>
        <w:t>f</w:t>
      </w:r>
      <w:r w:rsidR="002C5D28" w:rsidRPr="00645E3C">
        <w:rPr>
          <w:lang w:val="en-GB"/>
        </w:rPr>
        <w:t xml:space="preserve"> </w:t>
      </w:r>
      <w:r w:rsidR="005C4E31" w:rsidRPr="00645E3C">
        <w:rPr>
          <w:lang w:val="en-GB"/>
        </w:rPr>
        <w:t xml:space="preserve">the </w:t>
      </w:r>
      <w:r w:rsidR="002C5D28" w:rsidRPr="00645E3C">
        <w:rPr>
          <w:lang w:val="en-GB"/>
        </w:rPr>
        <w:t xml:space="preserve">UE is connected to 5GC of the source E-UTRA cell, the delta configuration </w:t>
      </w:r>
      <w:r w:rsidR="005C4E31" w:rsidRPr="00645E3C">
        <w:rPr>
          <w:lang w:val="en-GB"/>
        </w:rPr>
        <w:t xml:space="preserve">for PDCP and SDAP </w:t>
      </w:r>
      <w:r w:rsidR="002C5D28" w:rsidRPr="00645E3C">
        <w:rPr>
          <w:lang w:val="en-GB"/>
        </w:rPr>
        <w:t xml:space="preserve">can be </w:t>
      </w:r>
      <w:r w:rsidR="005C4E31" w:rsidRPr="00645E3C">
        <w:rPr>
          <w:lang w:val="en-GB"/>
        </w:rPr>
        <w:t>used for intra-system inter-RAT handover.</w:t>
      </w:r>
    </w:p>
    <w:p w14:paraId="22567329" w14:textId="77777777" w:rsidR="002C5D28" w:rsidRPr="00645E3C" w:rsidRDefault="002C5D28" w:rsidP="002C5D28">
      <w:pPr>
        <w:pStyle w:val="Heading3"/>
        <w:rPr>
          <w:rFonts w:eastAsia="DengXian"/>
          <w:lang w:val="en-GB" w:eastAsia="zh-CN"/>
        </w:rPr>
      </w:pPr>
      <w:bookmarkStart w:id="550" w:name="_Toc535261266"/>
      <w:r w:rsidRPr="00645E3C">
        <w:rPr>
          <w:rFonts w:eastAsia="DengXian"/>
          <w:lang w:val="en-GB" w:eastAsia="zh-CN"/>
        </w:rPr>
        <w:t>5.4.3</w:t>
      </w:r>
      <w:r w:rsidRPr="00645E3C">
        <w:rPr>
          <w:rFonts w:eastAsia="DengXian"/>
          <w:lang w:val="en-GB" w:eastAsia="zh-CN"/>
        </w:rPr>
        <w:tab/>
        <w:t>Mobility from NR</w:t>
      </w:r>
      <w:bookmarkEnd w:id="550"/>
    </w:p>
    <w:p w14:paraId="698CA2F7" w14:textId="77777777" w:rsidR="002C5D28" w:rsidRPr="00645E3C" w:rsidRDefault="002C5D28" w:rsidP="002C5D28">
      <w:pPr>
        <w:pStyle w:val="Heading4"/>
        <w:rPr>
          <w:rFonts w:eastAsia="DengXian"/>
          <w:lang w:val="en-GB" w:eastAsia="zh-CN"/>
        </w:rPr>
      </w:pPr>
      <w:bookmarkStart w:id="551" w:name="_Toc535261267"/>
      <w:r w:rsidRPr="00645E3C">
        <w:rPr>
          <w:rFonts w:eastAsia="DengXian"/>
          <w:lang w:val="en-GB" w:eastAsia="zh-CN"/>
        </w:rPr>
        <w:t>5.4.3.1</w:t>
      </w:r>
      <w:r w:rsidRPr="00645E3C">
        <w:rPr>
          <w:rFonts w:eastAsia="DengXian"/>
          <w:lang w:val="en-GB" w:eastAsia="zh-CN"/>
        </w:rPr>
        <w:tab/>
        <w:t>General</w:t>
      </w:r>
      <w:bookmarkEnd w:id="551"/>
    </w:p>
    <w:p w14:paraId="5354CAFA" w14:textId="2C419DCB" w:rsidR="002C5D28" w:rsidRPr="00645E3C" w:rsidRDefault="00F06A64" w:rsidP="002C5D28">
      <w:pPr>
        <w:pStyle w:val="TH"/>
        <w:rPr>
          <w:rFonts w:eastAsia="DengXian"/>
          <w:lang w:val="en-GB"/>
        </w:rPr>
      </w:pPr>
      <w:r w:rsidRPr="00645E3C">
        <w:rPr>
          <w:noProof/>
          <w:lang w:val="en-US" w:eastAsia="zh-CN"/>
        </w:rPr>
        <mc:AlternateContent>
          <mc:Choice Requires="wps">
            <w:drawing>
              <wp:inline distT="0" distB="0" distL="0" distR="0" wp14:anchorId="7921C57A" wp14:editId="003619BA">
                <wp:extent cx="2639695" cy="993775"/>
                <wp:effectExtent l="0" t="0" r="0" b="0"/>
                <wp:docPr id="48" name="AutoShape 48"/>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639695" cy="993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FB2D577" id="AutoShape 48" o:spid="_x0000_s1026" style="width:207.85pt;height:7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" filled="f" stroked="f">
                <o:lock v:ext="edit" rotation="t" aspectratio="t" verticies="t" text="t" adjusthandles="t" grouping="t" shapetype="t"/>
                <w10:anchorlock/>
              </v:rect>
            </w:pict>
          </mc:Fallback>
        </mc:AlternateContent>
      </w:r>
    </w:p>
    <w:p w14:paraId="76FBAC36" w14:textId="77777777" w:rsidR="002C5D28" w:rsidRPr="00645E3C" w:rsidRDefault="002C5D28" w:rsidP="002C5D28">
      <w:pPr>
        <w:pStyle w:val="TF"/>
        <w:rPr>
          <w:rFonts w:eastAsia="DengXian"/>
          <w:lang w:val="en-GB"/>
        </w:rPr>
      </w:pPr>
      <w:r w:rsidRPr="00645E3C">
        <w:rPr>
          <w:rFonts w:eastAsia="DengXian"/>
          <w:lang w:val="en-GB"/>
        </w:rPr>
        <w:t>Figure 5.4.3.1-1: Mobility from NR, successful</w:t>
      </w:r>
    </w:p>
    <w:p w14:paraId="300A9A31" w14:textId="6C4F3C13" w:rsidR="002C5D28" w:rsidRPr="00645E3C" w:rsidRDefault="00F06A64" w:rsidP="002C5D28">
      <w:pPr>
        <w:pStyle w:val="TH"/>
        <w:rPr>
          <w:rFonts w:eastAsia="DengXian"/>
          <w:lang w:val="en-GB"/>
        </w:rPr>
      </w:pPr>
      <w:r w:rsidRPr="00645E3C">
        <w:rPr>
          <w:noProof/>
          <w:lang w:val="en-US" w:eastAsia="zh-CN"/>
        </w:rPr>
        <mc:AlternateContent>
          <mc:Choice Requires="wps">
            <w:drawing>
              <wp:inline distT="0" distB="0" distL="0" distR="0" wp14:anchorId="7D5ECAF3" wp14:editId="3F5E26A1">
                <wp:extent cx="2934335" cy="1343660"/>
                <wp:effectExtent l="0" t="0" r="0" b="0"/>
                <wp:docPr id="47" name="AutoShape 47"/>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934335" cy="1343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5946832" id="AutoShape 47" o:spid="_x0000_s1026" style="width:231.05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" filled="f" stroked="f">
                <o:lock v:ext="edit" rotation="t" aspectratio="t" verticies="t" text="t" adjusthandles="t" grouping="t" shapetype="t"/>
                <w10:anchorlock/>
              </v:rect>
            </w:pict>
          </mc:Fallback>
        </mc:AlternateContent>
      </w:r>
    </w:p>
    <w:p w14:paraId="21CA05F8" w14:textId="77777777" w:rsidR="002C5D28" w:rsidRPr="00645E3C" w:rsidRDefault="002C5D28" w:rsidP="002C5D28">
      <w:pPr>
        <w:pStyle w:val="TF"/>
        <w:rPr>
          <w:rFonts w:eastAsia="DengXian"/>
          <w:lang w:val="en-GB"/>
        </w:rPr>
      </w:pPr>
      <w:r w:rsidRPr="00645E3C">
        <w:rPr>
          <w:rFonts w:eastAsia="DengXian"/>
          <w:lang w:val="en-GB"/>
        </w:rPr>
        <w:t>Figure 5.4.3.1-2: Mobility from NR, failure</w:t>
      </w:r>
    </w:p>
    <w:p w14:paraId="5E53CF76" w14:textId="77777777" w:rsidR="002C5D28" w:rsidRPr="00645E3C" w:rsidRDefault="002C5D28" w:rsidP="002C5D28">
      <w:r w:rsidRPr="00645E3C">
        <w:t>The purpose of this procedure is to move a UE in RRC_CONNECTED to a cell using other RAT, e.g. E-UTRA. The mobility from NR procedure covers the following type of mobility:</w:t>
      </w:r>
    </w:p>
    <w:p w14:paraId="504ACFF0" w14:textId="77777777" w:rsidR="002C5D28" w:rsidRPr="00645E3C" w:rsidRDefault="002C5D28" w:rsidP="002C5D28">
      <w:pPr>
        <w:pStyle w:val="B1"/>
        <w:rPr>
          <w:lang w:val="en-GB"/>
        </w:rPr>
      </w:pPr>
      <w:r w:rsidRPr="00645E3C">
        <w:rPr>
          <w:lang w:val="en-GB"/>
        </w:rPr>
        <w:t>-</w:t>
      </w:r>
      <w:r w:rsidRPr="00645E3C">
        <w:rPr>
          <w:lang w:val="en-GB"/>
        </w:rPr>
        <w:tab/>
        <w:t xml:space="preserve">handover, i.e. the </w:t>
      </w:r>
      <w:r w:rsidRPr="00645E3C">
        <w:rPr>
          <w:i/>
          <w:lang w:val="en-GB"/>
        </w:rPr>
        <w:t>MobilityFromNRCommand</w:t>
      </w:r>
      <w:r w:rsidRPr="00645E3C">
        <w:rPr>
          <w:lang w:val="en-GB"/>
        </w:rPr>
        <w:t xml:space="preserve"> message includes radio resources that have been allocated for the UE in the target cell;</w:t>
      </w:r>
    </w:p>
    <w:p w14:paraId="6117FD82" w14:textId="77777777" w:rsidR="002C5D28" w:rsidRPr="00645E3C" w:rsidRDefault="002C5D28" w:rsidP="002C5D28">
      <w:pPr>
        <w:pStyle w:val="Heading4"/>
        <w:rPr>
          <w:rFonts w:eastAsia="DengXian"/>
          <w:lang w:val="en-GB" w:eastAsia="zh-CN"/>
        </w:rPr>
      </w:pPr>
      <w:bookmarkStart w:id="552" w:name="_Toc535261268"/>
      <w:r w:rsidRPr="00645E3C">
        <w:rPr>
          <w:rFonts w:eastAsia="DengXian"/>
          <w:lang w:val="en-GB" w:eastAsia="zh-CN"/>
        </w:rPr>
        <w:t>5.4.3.2</w:t>
      </w:r>
      <w:r w:rsidRPr="00645E3C">
        <w:rPr>
          <w:rFonts w:eastAsia="DengXian"/>
          <w:lang w:val="en-GB" w:eastAsia="zh-CN"/>
        </w:rPr>
        <w:tab/>
        <w:t>Initiation</w:t>
      </w:r>
      <w:bookmarkEnd w:id="552"/>
    </w:p>
    <w:p w14:paraId="70653D77" w14:textId="77777777" w:rsidR="002C5D28" w:rsidRPr="00645E3C" w:rsidRDefault="002C5D28" w:rsidP="002C5D28">
      <w:r w:rsidRPr="00645E3C">
        <w:t xml:space="preserve">The network initiates the mobility from NR procedure to a UE in RRC_CONNECTED, possibly in response to a </w:t>
      </w:r>
      <w:r w:rsidRPr="00645E3C">
        <w:rPr>
          <w:i/>
        </w:rPr>
        <w:t>MeasurementReport</w:t>
      </w:r>
      <w:r w:rsidRPr="00645E3C">
        <w:t xml:space="preserve"> message, by sending a </w:t>
      </w:r>
      <w:r w:rsidRPr="00645E3C">
        <w:rPr>
          <w:i/>
        </w:rPr>
        <w:t>MobilityFromNRCommand</w:t>
      </w:r>
      <w:r w:rsidRPr="00645E3C">
        <w:t xml:space="preserve"> message. The network applies the procedure as follows:</w:t>
      </w:r>
    </w:p>
    <w:p w14:paraId="76F3E4E1" w14:textId="77777777" w:rsidR="002C5D28" w:rsidRPr="00645E3C" w:rsidRDefault="002C5D28" w:rsidP="002C5D28">
      <w:pPr>
        <w:pStyle w:val="B1"/>
        <w:rPr>
          <w:lang w:val="en-GB"/>
        </w:rPr>
      </w:pPr>
      <w:r w:rsidRPr="00645E3C">
        <w:rPr>
          <w:lang w:val="en-GB"/>
        </w:rPr>
        <w:t>-</w:t>
      </w:r>
      <w:r w:rsidRPr="00645E3C">
        <w:rPr>
          <w:lang w:val="en-GB"/>
        </w:rPr>
        <w:tab/>
        <w:t>the procedure is initiated only when AS-security has been activated, and SRB2 with at least one DRB are setup and not suspended.</w:t>
      </w:r>
    </w:p>
    <w:p w14:paraId="05A08640" w14:textId="77777777" w:rsidR="002C5D28" w:rsidRPr="00645E3C" w:rsidRDefault="002C5D28" w:rsidP="002C5D28">
      <w:pPr>
        <w:pStyle w:val="Heading4"/>
        <w:rPr>
          <w:lang w:val="en-GB"/>
        </w:rPr>
      </w:pPr>
      <w:bookmarkStart w:id="553" w:name="_Toc535261269"/>
      <w:r w:rsidRPr="00645E3C">
        <w:rPr>
          <w:lang w:val="en-GB"/>
        </w:rPr>
        <w:t>5.4.3.3</w:t>
      </w:r>
      <w:r w:rsidRPr="00645E3C">
        <w:rPr>
          <w:lang w:val="en-GB"/>
        </w:rPr>
        <w:tab/>
        <w:t xml:space="preserve">Reception of the </w:t>
      </w:r>
      <w:r w:rsidRPr="00645E3C">
        <w:rPr>
          <w:i/>
          <w:lang w:val="en-GB"/>
        </w:rPr>
        <w:t>MobilityFromNR</w:t>
      </w:r>
      <w:r w:rsidR="005C4E31" w:rsidRPr="00645E3C">
        <w:rPr>
          <w:i/>
          <w:lang w:val="en-GB"/>
        </w:rPr>
        <w:t>Command</w:t>
      </w:r>
      <w:r w:rsidRPr="00645E3C">
        <w:rPr>
          <w:lang w:val="en-GB"/>
        </w:rPr>
        <w:t xml:space="preserve"> by the UE</w:t>
      </w:r>
      <w:bookmarkEnd w:id="553"/>
    </w:p>
    <w:p w14:paraId="7A4AF820" w14:textId="77777777" w:rsidR="002C5D28" w:rsidRPr="00645E3C" w:rsidRDefault="002C5D28" w:rsidP="002C5D28">
      <w:r w:rsidRPr="00645E3C">
        <w:t>The UE shall:</w:t>
      </w:r>
    </w:p>
    <w:p w14:paraId="291DCA47" w14:textId="77777777" w:rsidR="003F70C1" w:rsidRPr="00645E3C" w:rsidRDefault="003F70C1" w:rsidP="003F70C1">
      <w:pPr>
        <w:pStyle w:val="B1"/>
        <w:rPr>
          <w:rFonts w:eastAsia="DengXian"/>
          <w:lang w:val="en-GB" w:eastAsia="zh-TW"/>
        </w:rPr>
      </w:pPr>
      <w:r w:rsidRPr="00645E3C">
        <w:rPr>
          <w:rFonts w:eastAsia="DengXian"/>
          <w:lang w:val="en-GB" w:eastAsia="zh-TW"/>
        </w:rPr>
        <w:t>1&gt;</w:t>
      </w:r>
      <w:r w:rsidRPr="00645E3C">
        <w:rPr>
          <w:rFonts w:eastAsia="DengXian"/>
          <w:lang w:val="en-GB" w:eastAsia="zh-TW"/>
        </w:rPr>
        <w:tab/>
        <w:t>if T390 is running:</w:t>
      </w:r>
    </w:p>
    <w:p w14:paraId="76E5D9EF" w14:textId="77777777" w:rsidR="003F70C1" w:rsidRPr="00645E3C" w:rsidRDefault="003F70C1" w:rsidP="00706D38">
      <w:pPr>
        <w:pStyle w:val="B2"/>
        <w:rPr>
          <w:rFonts w:eastAsia="DengXian"/>
          <w:lang w:val="en-GB"/>
        </w:rPr>
      </w:pPr>
      <w:r w:rsidRPr="00645E3C">
        <w:rPr>
          <w:rFonts w:eastAsia="DengXian"/>
          <w:lang w:val="en-GB"/>
        </w:rPr>
        <w:t>2&gt;</w:t>
      </w:r>
      <w:r w:rsidRPr="00645E3C">
        <w:rPr>
          <w:rFonts w:eastAsia="DengXian"/>
          <w:lang w:val="en-GB"/>
        </w:rPr>
        <w:tab/>
        <w:t>stop timer T390 for all access categories;</w:t>
      </w:r>
    </w:p>
    <w:p w14:paraId="6AE6A55A" w14:textId="77777777" w:rsidR="003F70C1" w:rsidRPr="00645E3C" w:rsidRDefault="003F70C1" w:rsidP="00706D38">
      <w:pPr>
        <w:pStyle w:val="B2"/>
        <w:rPr>
          <w:rFonts w:eastAsia="DengXian"/>
          <w:lang w:val="en-GB"/>
        </w:rPr>
      </w:pPr>
      <w:r w:rsidRPr="00645E3C">
        <w:rPr>
          <w:rFonts w:eastAsia="DengXian"/>
          <w:lang w:val="en-GB"/>
        </w:rPr>
        <w:t>2&gt;</w:t>
      </w:r>
      <w:r w:rsidRPr="00645E3C">
        <w:rPr>
          <w:rFonts w:eastAsia="DengXian"/>
          <w:lang w:val="en-GB"/>
        </w:rPr>
        <w:tab/>
        <w:t>perform the actions as specified in 5.3.14.4</w:t>
      </w:r>
      <w:r w:rsidR="00751333" w:rsidRPr="00645E3C">
        <w:rPr>
          <w:rFonts w:eastAsia="DengXian"/>
          <w:lang w:val="en-GB"/>
        </w:rPr>
        <w:t>;</w:t>
      </w:r>
    </w:p>
    <w:p w14:paraId="2D624D88" w14:textId="77777777" w:rsidR="002C5D28" w:rsidRPr="00645E3C" w:rsidRDefault="002C5D28" w:rsidP="003F70C1">
      <w:pPr>
        <w:pStyle w:val="B1"/>
        <w:rPr>
          <w:rFonts w:eastAsia="DengXian"/>
          <w:lang w:val="en-GB" w:eastAsia="zh-TW"/>
        </w:rPr>
      </w:pPr>
      <w:r w:rsidRPr="00645E3C">
        <w:rPr>
          <w:rFonts w:eastAsia="DengXian"/>
          <w:lang w:val="en-GB" w:eastAsia="zh-TW"/>
        </w:rPr>
        <w:t>1&gt;</w:t>
      </w:r>
      <w:r w:rsidRPr="00645E3C">
        <w:rPr>
          <w:rFonts w:eastAsia="DengXian"/>
          <w:lang w:val="en-GB" w:eastAsia="zh-TW"/>
        </w:rPr>
        <w:tab/>
        <w:t xml:space="preserve">if the </w:t>
      </w:r>
      <w:r w:rsidRPr="00645E3C">
        <w:rPr>
          <w:rFonts w:eastAsia="DengXian"/>
          <w:i/>
          <w:lang w:val="en-GB" w:eastAsia="zh-TW"/>
        </w:rPr>
        <w:t>targetRAT-Type</w:t>
      </w:r>
      <w:r w:rsidRPr="00645E3C">
        <w:rPr>
          <w:rFonts w:eastAsia="DengXian"/>
          <w:lang w:val="en-GB" w:eastAsia="zh-TW"/>
        </w:rPr>
        <w:t xml:space="preserve"> is set to </w:t>
      </w:r>
      <w:r w:rsidRPr="00645E3C">
        <w:rPr>
          <w:rFonts w:eastAsia="DengXian"/>
          <w:i/>
          <w:lang w:val="en-GB" w:eastAsia="zh-TW"/>
        </w:rPr>
        <w:t>eutra</w:t>
      </w:r>
      <w:r w:rsidRPr="00645E3C">
        <w:rPr>
          <w:rFonts w:eastAsia="DengXian"/>
          <w:lang w:val="en-GB" w:eastAsia="zh-TW"/>
        </w:rPr>
        <w:t>:</w:t>
      </w:r>
    </w:p>
    <w:p w14:paraId="2F451A2C" w14:textId="77777777" w:rsidR="005C4E31" w:rsidRPr="00645E3C" w:rsidRDefault="002C5D28" w:rsidP="005C4E31">
      <w:pPr>
        <w:pStyle w:val="B2"/>
        <w:rPr>
          <w:rFonts w:eastAsia="DengXian"/>
          <w:lang w:val="en-GB" w:eastAsia="zh-TW"/>
        </w:rPr>
      </w:pPr>
      <w:r w:rsidRPr="00645E3C">
        <w:rPr>
          <w:rFonts w:eastAsia="DengXian"/>
          <w:lang w:val="en-GB" w:eastAsia="zh-TW"/>
        </w:rPr>
        <w:t>2&gt;</w:t>
      </w:r>
      <w:r w:rsidRPr="00645E3C">
        <w:rPr>
          <w:rFonts w:eastAsia="DengXian"/>
          <w:lang w:val="en-GB" w:eastAsia="zh-TW"/>
        </w:rPr>
        <w:tab/>
        <w:t>consider inter-RAT mobility as initiated towards E-UTRA;</w:t>
      </w:r>
    </w:p>
    <w:p w14:paraId="0909D391" w14:textId="77777777" w:rsidR="002C5D28" w:rsidRPr="00645E3C" w:rsidRDefault="005C4E31" w:rsidP="005C4E31">
      <w:pPr>
        <w:pStyle w:val="B2"/>
        <w:rPr>
          <w:rFonts w:eastAsia="DengXian"/>
          <w:lang w:val="en-GB" w:eastAsia="zh-TW"/>
        </w:rPr>
      </w:pPr>
      <w:r w:rsidRPr="00645E3C">
        <w:rPr>
          <w:rFonts w:eastAsia="DengXian"/>
          <w:lang w:val="en-GB" w:eastAsia="zh-TW"/>
        </w:rPr>
        <w:t>2&gt;</w:t>
      </w:r>
      <w:r w:rsidRPr="00645E3C">
        <w:rPr>
          <w:rFonts w:eastAsia="DengXian"/>
          <w:lang w:val="en-GB" w:eastAsia="zh-TW"/>
        </w:rPr>
        <w:tab/>
        <w:t xml:space="preserve">forward the </w:t>
      </w:r>
      <w:r w:rsidRPr="00645E3C">
        <w:rPr>
          <w:rFonts w:eastAsia="DengXian"/>
          <w:i/>
          <w:lang w:val="en-GB" w:eastAsia="zh-TW"/>
        </w:rPr>
        <w:t>nas-SecurityParamFromNR</w:t>
      </w:r>
      <w:r w:rsidRPr="00645E3C">
        <w:rPr>
          <w:rFonts w:eastAsia="DengXian"/>
          <w:lang w:val="en-GB" w:eastAsia="zh-TW"/>
        </w:rPr>
        <w:t xml:space="preserve"> to the upper layers, if included;</w:t>
      </w:r>
    </w:p>
    <w:p w14:paraId="59062363" w14:textId="77777777" w:rsidR="002C5D28" w:rsidRPr="00645E3C" w:rsidRDefault="002C5D28" w:rsidP="002C5D28">
      <w:pPr>
        <w:pStyle w:val="B1"/>
        <w:rPr>
          <w:lang w:val="en-GB"/>
        </w:rPr>
      </w:pPr>
      <w:r w:rsidRPr="00645E3C">
        <w:rPr>
          <w:rFonts w:eastAsia="DengXian"/>
          <w:lang w:val="en-GB" w:eastAsia="zh-CN"/>
        </w:rPr>
        <w:t>1&gt;</w:t>
      </w:r>
      <w:r w:rsidRPr="00645E3C">
        <w:rPr>
          <w:rFonts w:eastAsia="DengXian"/>
          <w:lang w:val="en-GB" w:eastAsia="zh-CN"/>
        </w:rPr>
        <w:tab/>
        <w:t>access the target cell indicated in the inter-RAT message in accordance with the specifications of the target RAT.</w:t>
      </w:r>
    </w:p>
    <w:p w14:paraId="5B887244" w14:textId="77777777" w:rsidR="002C5D28" w:rsidRPr="00645E3C" w:rsidRDefault="002C5D28" w:rsidP="002C5D28">
      <w:pPr>
        <w:pStyle w:val="Heading4"/>
        <w:rPr>
          <w:lang w:val="en-GB"/>
        </w:rPr>
      </w:pPr>
      <w:bookmarkStart w:id="554" w:name="_Toc535261270"/>
      <w:r w:rsidRPr="00645E3C">
        <w:rPr>
          <w:lang w:val="en-GB"/>
        </w:rPr>
        <w:t>5.4.3.4</w:t>
      </w:r>
      <w:r w:rsidRPr="00645E3C">
        <w:rPr>
          <w:lang w:val="en-GB"/>
        </w:rPr>
        <w:tab/>
        <w:t>Successful completion of the mobility from NR</w:t>
      </w:r>
      <w:bookmarkEnd w:id="554"/>
    </w:p>
    <w:p w14:paraId="1C948AB9" w14:textId="77777777" w:rsidR="002C5D28" w:rsidRPr="00645E3C" w:rsidRDefault="002C5D28" w:rsidP="002C5D28">
      <w:r w:rsidRPr="00645E3C">
        <w:t>Upon successfully completing the handover,</w:t>
      </w:r>
      <w:r w:rsidR="00740FDE" w:rsidRPr="00645E3C">
        <w:t xml:space="preserve"> at the source side</w:t>
      </w:r>
      <w:r w:rsidRPr="00645E3C">
        <w:t xml:space="preserve"> the UE shall:</w:t>
      </w:r>
    </w:p>
    <w:p w14:paraId="099AA3E4" w14:textId="77777777" w:rsidR="00740FDE" w:rsidRPr="00645E3C" w:rsidRDefault="00740FDE" w:rsidP="00740FDE">
      <w:pPr>
        <w:pStyle w:val="B1"/>
        <w:rPr>
          <w:lang w:val="en-GB"/>
        </w:rPr>
      </w:pPr>
      <w:r w:rsidRPr="00645E3C">
        <w:rPr>
          <w:lang w:val="en-GB"/>
        </w:rPr>
        <w:t>1&gt;</w:t>
      </w:r>
      <w:r w:rsidRPr="00645E3C">
        <w:rPr>
          <w:lang w:val="en-GB"/>
        </w:rPr>
        <w:tab/>
        <w:t>reset MAC;</w:t>
      </w:r>
    </w:p>
    <w:p w14:paraId="0C8E1CA6" w14:textId="77777777" w:rsidR="00740FDE" w:rsidRPr="00645E3C" w:rsidRDefault="00740FDE" w:rsidP="00740FDE">
      <w:pPr>
        <w:pStyle w:val="B1"/>
        <w:rPr>
          <w:lang w:val="en-GB"/>
        </w:rPr>
      </w:pPr>
      <w:r w:rsidRPr="00645E3C">
        <w:rPr>
          <w:lang w:val="en-GB"/>
        </w:rPr>
        <w:t>1&gt;</w:t>
      </w:r>
      <w:r w:rsidRPr="00645E3C">
        <w:rPr>
          <w:lang w:val="en-GB"/>
        </w:rPr>
        <w:tab/>
        <w:t>stop all timers that are running;</w:t>
      </w:r>
    </w:p>
    <w:p w14:paraId="42EDD656" w14:textId="77777777" w:rsidR="00740FDE" w:rsidRPr="00645E3C" w:rsidRDefault="00740FDE" w:rsidP="00740FDE">
      <w:pPr>
        <w:pStyle w:val="B1"/>
        <w:rPr>
          <w:lang w:val="en-GB"/>
        </w:rPr>
      </w:pPr>
      <w:r w:rsidRPr="00645E3C">
        <w:rPr>
          <w:lang w:val="en-GB"/>
        </w:rPr>
        <w:t>1&gt;</w:t>
      </w:r>
      <w:r w:rsidRPr="00645E3C">
        <w:rPr>
          <w:lang w:val="en-GB"/>
        </w:rPr>
        <w:tab/>
        <w:t xml:space="preserve">release </w:t>
      </w:r>
      <w:r w:rsidRPr="00645E3C">
        <w:rPr>
          <w:i/>
          <w:lang w:val="en-GB"/>
        </w:rPr>
        <w:t>ran-NotificationAreaInfo</w:t>
      </w:r>
      <w:r w:rsidRPr="00645E3C">
        <w:rPr>
          <w:lang w:val="en-GB"/>
        </w:rPr>
        <w:t>, if stored;</w:t>
      </w:r>
    </w:p>
    <w:p w14:paraId="39446667" w14:textId="77777777" w:rsidR="00740FDE" w:rsidRPr="00645E3C" w:rsidRDefault="00740FDE" w:rsidP="00740FDE">
      <w:pPr>
        <w:pStyle w:val="B1"/>
        <w:rPr>
          <w:lang w:val="en-GB"/>
        </w:rPr>
      </w:pPr>
      <w:r w:rsidRPr="00645E3C">
        <w:rPr>
          <w:lang w:val="en-GB"/>
        </w:rPr>
        <w:t>1&gt;</w:t>
      </w:r>
      <w:r w:rsidRPr="00645E3C">
        <w:rPr>
          <w:lang w:val="en-GB"/>
        </w:rPr>
        <w:tab/>
        <w:t>release the AS security context including the K</w:t>
      </w:r>
      <w:r w:rsidRPr="00645E3C">
        <w:rPr>
          <w:vertAlign w:val="subscript"/>
          <w:lang w:val="en-GB"/>
        </w:rPr>
        <w:t>RRCenc</w:t>
      </w:r>
      <w:r w:rsidRPr="00645E3C">
        <w:rPr>
          <w:lang w:val="en-GB"/>
        </w:rPr>
        <w:t xml:space="preserve"> key, the K</w:t>
      </w:r>
      <w:r w:rsidRPr="00645E3C">
        <w:rPr>
          <w:vertAlign w:val="subscript"/>
          <w:lang w:val="en-GB"/>
        </w:rPr>
        <w:t>RRCint</w:t>
      </w:r>
      <w:r w:rsidRPr="00645E3C">
        <w:rPr>
          <w:lang w:val="en-GB"/>
        </w:rPr>
        <w:t>, the K</w:t>
      </w:r>
      <w:r w:rsidRPr="00645E3C">
        <w:rPr>
          <w:vertAlign w:val="subscript"/>
          <w:lang w:val="en-GB"/>
        </w:rPr>
        <w:t>UPint</w:t>
      </w:r>
      <w:r w:rsidRPr="00645E3C">
        <w:rPr>
          <w:lang w:val="en-GB"/>
        </w:rPr>
        <w:t xml:space="preserve"> key and the K</w:t>
      </w:r>
      <w:r w:rsidRPr="00645E3C">
        <w:rPr>
          <w:vertAlign w:val="subscript"/>
          <w:lang w:val="en-GB"/>
        </w:rPr>
        <w:t>UPenc</w:t>
      </w:r>
      <w:r w:rsidRPr="00645E3C">
        <w:rPr>
          <w:lang w:val="en-GB"/>
        </w:rPr>
        <w:t xml:space="preserve"> key, if stored;</w:t>
      </w:r>
    </w:p>
    <w:p w14:paraId="101949FF" w14:textId="77777777" w:rsidR="00740FDE" w:rsidRPr="00645E3C" w:rsidRDefault="00740FDE" w:rsidP="00740FDE">
      <w:pPr>
        <w:pStyle w:val="B1"/>
        <w:rPr>
          <w:lang w:val="en-GB"/>
        </w:rPr>
      </w:pPr>
      <w:r w:rsidRPr="00645E3C">
        <w:rPr>
          <w:lang w:val="en-GB"/>
        </w:rPr>
        <w:t>1&gt;</w:t>
      </w:r>
      <w:r w:rsidRPr="00645E3C">
        <w:rPr>
          <w:lang w:val="en-GB"/>
        </w:rPr>
        <w:tab/>
        <w:t>release all radio resources, including release of the RLC entity and the MAC configuration;</w:t>
      </w:r>
    </w:p>
    <w:p w14:paraId="3538878A" w14:textId="77777777" w:rsidR="00740FDE" w:rsidRPr="00645E3C" w:rsidRDefault="00740FDE" w:rsidP="00740FDE">
      <w:pPr>
        <w:pStyle w:val="B1"/>
        <w:rPr>
          <w:lang w:val="en-GB"/>
        </w:rPr>
      </w:pPr>
      <w:r w:rsidRPr="00645E3C">
        <w:rPr>
          <w:lang w:val="en-GB"/>
        </w:rPr>
        <w:t>1&gt;</w:t>
      </w:r>
      <w:r w:rsidRPr="00645E3C">
        <w:rPr>
          <w:lang w:val="en-GB"/>
        </w:rPr>
        <w:tab/>
        <w:t>if delta configuration is used:</w:t>
      </w:r>
    </w:p>
    <w:p w14:paraId="54B4930C" w14:textId="77777777" w:rsidR="00740FDE" w:rsidRPr="00645E3C" w:rsidRDefault="00740FDE" w:rsidP="00706D38">
      <w:pPr>
        <w:pStyle w:val="B2"/>
        <w:rPr>
          <w:lang w:val="en-GB"/>
        </w:rPr>
      </w:pPr>
      <w:r w:rsidRPr="00645E3C">
        <w:rPr>
          <w:lang w:val="en-GB"/>
        </w:rPr>
        <w:t>2&gt;</w:t>
      </w:r>
      <w:r w:rsidRPr="00645E3C">
        <w:rPr>
          <w:lang w:val="en-GB"/>
        </w:rPr>
        <w:tab/>
        <w:t>maintain source RAT configuration of PDCP and SDAP for applicable RBs which is used for target RAT RBs;</w:t>
      </w:r>
    </w:p>
    <w:p w14:paraId="2E7A0C00" w14:textId="77777777" w:rsidR="00740FDE" w:rsidRPr="00645E3C" w:rsidRDefault="00740FDE" w:rsidP="00740FDE">
      <w:pPr>
        <w:pStyle w:val="B1"/>
        <w:rPr>
          <w:lang w:val="en-GB"/>
        </w:rPr>
      </w:pPr>
      <w:r w:rsidRPr="00645E3C">
        <w:rPr>
          <w:lang w:val="en-GB"/>
        </w:rPr>
        <w:t>1&gt;</w:t>
      </w:r>
      <w:r w:rsidRPr="00645E3C">
        <w:rPr>
          <w:lang w:val="en-GB"/>
        </w:rPr>
        <w:tab/>
        <w:t>else:</w:t>
      </w:r>
    </w:p>
    <w:p w14:paraId="1B2B3145" w14:textId="77777777" w:rsidR="00740FDE" w:rsidRPr="00645E3C" w:rsidRDefault="00740FDE" w:rsidP="00706D38">
      <w:pPr>
        <w:pStyle w:val="B2"/>
        <w:rPr>
          <w:lang w:val="en-GB"/>
        </w:rPr>
      </w:pPr>
      <w:r w:rsidRPr="00645E3C">
        <w:rPr>
          <w:lang w:val="en-GB"/>
        </w:rPr>
        <w:t>2&gt;</w:t>
      </w:r>
      <w:r w:rsidRPr="00645E3C">
        <w:rPr>
          <w:lang w:val="en-GB"/>
        </w:rPr>
        <w:tab/>
        <w:t>release the associated PDCP entity and SDAP entity for all established RBs;</w:t>
      </w:r>
    </w:p>
    <w:p w14:paraId="630DF2AA" w14:textId="77777777" w:rsidR="00740FDE" w:rsidRPr="00645E3C" w:rsidRDefault="00740FDE" w:rsidP="00740FDE">
      <w:pPr>
        <w:pStyle w:val="B1"/>
        <w:rPr>
          <w:lang w:val="en-GB"/>
        </w:rPr>
      </w:pPr>
      <w:r w:rsidRPr="00645E3C">
        <w:rPr>
          <w:lang w:val="en-GB"/>
        </w:rPr>
        <w:t>1&gt;</w:t>
      </w:r>
      <w:r w:rsidRPr="00645E3C">
        <w:rPr>
          <w:lang w:val="en-GB"/>
        </w:rPr>
        <w:tab/>
        <w:t>indicate the release of the RRC connection to upper layers together with the release cause 'other'.</w:t>
      </w:r>
    </w:p>
    <w:p w14:paraId="2923525B" w14:textId="77777777" w:rsidR="002C5D28" w:rsidRPr="00645E3C" w:rsidRDefault="002C5D28" w:rsidP="002C5D28">
      <w:pPr>
        <w:pStyle w:val="Heading4"/>
        <w:rPr>
          <w:lang w:val="en-GB"/>
        </w:rPr>
      </w:pPr>
      <w:bookmarkStart w:id="555" w:name="_Toc535261271"/>
      <w:r w:rsidRPr="00645E3C">
        <w:rPr>
          <w:lang w:val="en-GB"/>
        </w:rPr>
        <w:t>5.4.3.5</w:t>
      </w:r>
      <w:r w:rsidRPr="00645E3C">
        <w:rPr>
          <w:lang w:val="en-GB"/>
        </w:rPr>
        <w:tab/>
        <w:t>Mobility from NR failure</w:t>
      </w:r>
      <w:bookmarkEnd w:id="555"/>
    </w:p>
    <w:p w14:paraId="4B1B246E" w14:textId="77777777" w:rsidR="002C5D28" w:rsidRPr="00645E3C" w:rsidRDefault="002C5D28" w:rsidP="002C5D28">
      <w:r w:rsidRPr="00645E3C">
        <w:t>The UE shall:</w:t>
      </w:r>
    </w:p>
    <w:p w14:paraId="6B5172B7" w14:textId="77777777" w:rsidR="002C5D28" w:rsidRPr="00645E3C" w:rsidRDefault="002C5D28" w:rsidP="002C5D28">
      <w:pPr>
        <w:pStyle w:val="B1"/>
        <w:rPr>
          <w:lang w:val="en-GB"/>
        </w:rPr>
      </w:pPr>
      <w:r w:rsidRPr="00645E3C">
        <w:rPr>
          <w:lang w:val="en-GB"/>
        </w:rPr>
        <w:t>1&gt;</w:t>
      </w:r>
      <w:r w:rsidRPr="00645E3C">
        <w:rPr>
          <w:lang w:val="en-GB"/>
        </w:rPr>
        <w:tab/>
        <w:t xml:space="preserve">if the UE </w:t>
      </w:r>
      <w:proofErr w:type="gramStart"/>
      <w:r w:rsidRPr="00645E3C">
        <w:rPr>
          <w:lang w:val="en-GB"/>
        </w:rPr>
        <w:t>does not succeed</w:t>
      </w:r>
      <w:proofErr w:type="gramEnd"/>
      <w:r w:rsidRPr="00645E3C">
        <w:rPr>
          <w:lang w:val="en-GB"/>
        </w:rPr>
        <w:t xml:space="preserve"> in establishing the connection to the target radio access technology; or</w:t>
      </w:r>
    </w:p>
    <w:p w14:paraId="2EAABFC2" w14:textId="77777777" w:rsidR="002C5D28" w:rsidRPr="00645E3C" w:rsidRDefault="002C5D28" w:rsidP="002C5D28">
      <w:pPr>
        <w:pStyle w:val="B1"/>
        <w:rPr>
          <w:lang w:val="en-GB"/>
        </w:rPr>
      </w:pPr>
      <w:r w:rsidRPr="00645E3C">
        <w:rPr>
          <w:lang w:val="en-GB"/>
        </w:rPr>
        <w:t>1&gt;</w:t>
      </w:r>
      <w:r w:rsidRPr="00645E3C">
        <w:rPr>
          <w:lang w:val="en-GB"/>
        </w:rPr>
        <w:tab/>
        <w:t xml:space="preserve">if the UE is unable to comply with any part of the configuration included in the </w:t>
      </w:r>
      <w:r w:rsidRPr="00645E3C">
        <w:rPr>
          <w:i/>
          <w:lang w:val="en-GB"/>
        </w:rPr>
        <w:t>MobilityFromNRCommand</w:t>
      </w:r>
      <w:r w:rsidRPr="00645E3C">
        <w:rPr>
          <w:lang w:val="en-GB"/>
        </w:rPr>
        <w:t xml:space="preserve"> message; or</w:t>
      </w:r>
    </w:p>
    <w:p w14:paraId="678B30E5" w14:textId="77777777" w:rsidR="002C5D28" w:rsidRPr="00645E3C" w:rsidRDefault="002C5D28" w:rsidP="002C5D28">
      <w:pPr>
        <w:pStyle w:val="B1"/>
        <w:rPr>
          <w:lang w:val="en-GB"/>
        </w:rPr>
      </w:pPr>
      <w:r w:rsidRPr="00645E3C">
        <w:rPr>
          <w:lang w:val="en-GB"/>
        </w:rPr>
        <w:t>1&gt;</w:t>
      </w:r>
      <w:r w:rsidRPr="00645E3C">
        <w:rPr>
          <w:lang w:val="en-GB"/>
        </w:rPr>
        <w:tab/>
        <w:t xml:space="preserve">if there is a protocol error in the inter RAT information included in the </w:t>
      </w:r>
      <w:r w:rsidRPr="00645E3C">
        <w:rPr>
          <w:i/>
          <w:lang w:val="en-GB"/>
        </w:rPr>
        <w:t>MobilityFromNRCommand</w:t>
      </w:r>
      <w:r w:rsidRPr="00645E3C">
        <w:rPr>
          <w:lang w:val="en-GB"/>
        </w:rPr>
        <w:t xml:space="preserve"> message, causing the UE to fail the procedure according to the specifications applicable for the target RAT:</w:t>
      </w:r>
    </w:p>
    <w:p w14:paraId="61DF9C9A" w14:textId="77777777" w:rsidR="002C5D28" w:rsidRPr="00645E3C" w:rsidRDefault="002C5D28" w:rsidP="002C5D28">
      <w:pPr>
        <w:pStyle w:val="B2"/>
        <w:rPr>
          <w:lang w:val="en-GB"/>
        </w:rPr>
      </w:pPr>
      <w:r w:rsidRPr="00645E3C">
        <w:rPr>
          <w:lang w:val="en-GB"/>
        </w:rPr>
        <w:t>2&gt;</w:t>
      </w:r>
      <w:r w:rsidRPr="00645E3C">
        <w:rPr>
          <w:lang w:val="en-GB"/>
        </w:rPr>
        <w:tab/>
      </w:r>
      <w:proofErr w:type="gramStart"/>
      <w:r w:rsidRPr="00645E3C">
        <w:rPr>
          <w:lang w:val="en-GB"/>
        </w:rPr>
        <w:t>revert back</w:t>
      </w:r>
      <w:proofErr w:type="gramEnd"/>
      <w:r w:rsidRPr="00645E3C">
        <w:rPr>
          <w:lang w:val="en-GB"/>
        </w:rPr>
        <w:t xml:space="preserve"> to the configuration used in the source PCell;</w:t>
      </w:r>
    </w:p>
    <w:p w14:paraId="5A87B0DC" w14:textId="77777777" w:rsidR="002C5D28" w:rsidRPr="00645E3C" w:rsidRDefault="002C5D28" w:rsidP="002C5D28">
      <w:pPr>
        <w:pStyle w:val="B2"/>
        <w:rPr>
          <w:lang w:val="en-GB"/>
        </w:rPr>
      </w:pPr>
      <w:r w:rsidRPr="00645E3C">
        <w:rPr>
          <w:lang w:val="en-GB"/>
        </w:rPr>
        <w:t>2&gt;</w:t>
      </w:r>
      <w:r w:rsidRPr="00645E3C">
        <w:rPr>
          <w:lang w:val="en-GB"/>
        </w:rPr>
        <w:tab/>
        <w:t>initiate the connection re-establishment procedure as specified in subclause 5.3.7.</w:t>
      </w:r>
    </w:p>
    <w:p w14:paraId="2298DDDC" w14:textId="77777777" w:rsidR="002C5D28" w:rsidRPr="00645E3C" w:rsidRDefault="002C5D28" w:rsidP="002C5D28">
      <w:pPr>
        <w:pStyle w:val="Heading2"/>
        <w:rPr>
          <w:lang w:val="en-GB"/>
        </w:rPr>
      </w:pPr>
      <w:bookmarkStart w:id="556" w:name="_Toc535261272"/>
      <w:r w:rsidRPr="00645E3C">
        <w:rPr>
          <w:lang w:val="en-GB"/>
        </w:rPr>
        <w:t>5.5</w:t>
      </w:r>
      <w:r w:rsidRPr="00645E3C">
        <w:rPr>
          <w:lang w:val="en-GB"/>
        </w:rPr>
        <w:tab/>
        <w:t>Measurements</w:t>
      </w:r>
      <w:bookmarkEnd w:id="556"/>
    </w:p>
    <w:p w14:paraId="5D841703" w14:textId="77777777" w:rsidR="002C5D28" w:rsidRPr="00645E3C" w:rsidRDefault="002C5D28" w:rsidP="002C5D28">
      <w:pPr>
        <w:pStyle w:val="Heading3"/>
        <w:rPr>
          <w:lang w:val="en-GB"/>
        </w:rPr>
      </w:pPr>
      <w:bookmarkStart w:id="557" w:name="_Toc535261273"/>
      <w:r w:rsidRPr="00645E3C">
        <w:rPr>
          <w:lang w:val="en-GB"/>
        </w:rPr>
        <w:t>5.5.1</w:t>
      </w:r>
      <w:r w:rsidRPr="00645E3C">
        <w:rPr>
          <w:lang w:val="en-GB"/>
        </w:rPr>
        <w:tab/>
        <w:t>Introduction</w:t>
      </w:r>
      <w:bookmarkEnd w:id="557"/>
    </w:p>
    <w:p w14:paraId="2F73C2FB" w14:textId="77777777" w:rsidR="002C5D28" w:rsidRPr="00645E3C" w:rsidRDefault="002C5D28" w:rsidP="002C5D28">
      <w:pPr>
        <w:rPr>
          <w:i/>
        </w:rPr>
      </w:pPr>
      <w:r w:rsidRPr="00645E3C">
        <w:t xml:space="preserve">The network may configure an RRC_CONNECTED UE to perform measurements and report them in accordance with the measurement configuration. The measurement configuration is provided by means of dedicated signalling i.e. using the </w:t>
      </w:r>
      <w:r w:rsidRPr="00645E3C">
        <w:rPr>
          <w:i/>
        </w:rPr>
        <w:t>RRCReconfiguration.</w:t>
      </w:r>
    </w:p>
    <w:p w14:paraId="070BD873" w14:textId="77777777" w:rsidR="002C5D28" w:rsidRPr="00645E3C" w:rsidRDefault="002C5D28" w:rsidP="002C5D28">
      <w:r w:rsidRPr="00645E3C">
        <w:t>The network may configure the UE to perform the following types of measurements:</w:t>
      </w:r>
    </w:p>
    <w:p w14:paraId="6C7B6F45" w14:textId="77777777" w:rsidR="002C5D28" w:rsidRPr="00645E3C" w:rsidRDefault="002C5D28" w:rsidP="002C5D28">
      <w:pPr>
        <w:pStyle w:val="B1"/>
        <w:rPr>
          <w:lang w:val="en-GB"/>
        </w:rPr>
      </w:pPr>
      <w:r w:rsidRPr="00645E3C">
        <w:rPr>
          <w:lang w:val="en-GB"/>
        </w:rPr>
        <w:t>-</w:t>
      </w:r>
      <w:r w:rsidRPr="00645E3C">
        <w:rPr>
          <w:lang w:val="en-GB"/>
        </w:rPr>
        <w:tab/>
        <w:t>NR measurements;</w:t>
      </w:r>
    </w:p>
    <w:p w14:paraId="56688C72" w14:textId="77777777" w:rsidR="002C5D28" w:rsidRPr="00645E3C" w:rsidRDefault="002C5D28" w:rsidP="002C5D28">
      <w:pPr>
        <w:pStyle w:val="B1"/>
        <w:rPr>
          <w:lang w:val="en-GB"/>
        </w:rPr>
      </w:pPr>
      <w:r w:rsidRPr="00645E3C">
        <w:rPr>
          <w:lang w:val="en-GB"/>
        </w:rPr>
        <w:t>-</w:t>
      </w:r>
      <w:r w:rsidRPr="00645E3C">
        <w:rPr>
          <w:lang w:val="en-GB"/>
        </w:rPr>
        <w:tab/>
        <w:t>Inter-RAT measurements of E-UTRA frequencies.</w:t>
      </w:r>
    </w:p>
    <w:p w14:paraId="03E0DE4A" w14:textId="77777777" w:rsidR="002C5D28" w:rsidRPr="00645E3C" w:rsidRDefault="002C5D28" w:rsidP="002C5D28">
      <w:r w:rsidRPr="00645E3C">
        <w:t>The network may configure the UE to report the following measurement information based on SS/PBCH block(s):</w:t>
      </w:r>
    </w:p>
    <w:p w14:paraId="64BC6D6F" w14:textId="77777777" w:rsidR="002C5D28" w:rsidRPr="00645E3C" w:rsidRDefault="002C5D28" w:rsidP="002C5D28">
      <w:pPr>
        <w:pStyle w:val="B1"/>
        <w:rPr>
          <w:lang w:val="en-GB"/>
        </w:rPr>
      </w:pPr>
      <w:r w:rsidRPr="00645E3C">
        <w:rPr>
          <w:lang w:val="en-GB"/>
        </w:rPr>
        <w:t>-</w:t>
      </w:r>
      <w:r w:rsidRPr="00645E3C">
        <w:rPr>
          <w:lang w:val="en-GB"/>
        </w:rPr>
        <w:tab/>
        <w:t>Measurement results per SS/PBCH block;</w:t>
      </w:r>
    </w:p>
    <w:p w14:paraId="2BBF3024" w14:textId="77777777" w:rsidR="002C5D28" w:rsidRPr="00645E3C" w:rsidRDefault="002C5D28" w:rsidP="002C5D28">
      <w:pPr>
        <w:pStyle w:val="B1"/>
        <w:rPr>
          <w:lang w:val="en-GB"/>
        </w:rPr>
      </w:pPr>
      <w:r w:rsidRPr="00645E3C">
        <w:rPr>
          <w:lang w:val="en-GB"/>
        </w:rPr>
        <w:t>-</w:t>
      </w:r>
      <w:r w:rsidRPr="00645E3C">
        <w:rPr>
          <w:lang w:val="en-GB"/>
        </w:rPr>
        <w:tab/>
        <w:t>Measurement results per cell based on SS/PBCH block(s);</w:t>
      </w:r>
    </w:p>
    <w:p w14:paraId="60A68F5F" w14:textId="77777777" w:rsidR="002C5D28" w:rsidRPr="00645E3C" w:rsidRDefault="002C5D28" w:rsidP="002C5D28">
      <w:pPr>
        <w:pStyle w:val="B1"/>
        <w:rPr>
          <w:lang w:val="en-GB"/>
        </w:rPr>
      </w:pPr>
      <w:r w:rsidRPr="00645E3C">
        <w:rPr>
          <w:lang w:val="en-GB"/>
        </w:rPr>
        <w:t>-</w:t>
      </w:r>
      <w:r w:rsidRPr="00645E3C">
        <w:rPr>
          <w:lang w:val="en-GB"/>
        </w:rPr>
        <w:tab/>
        <w:t>SS/PBCH block(s) indexes.</w:t>
      </w:r>
    </w:p>
    <w:p w14:paraId="70D7157D" w14:textId="77777777" w:rsidR="002C5D28" w:rsidRPr="00645E3C" w:rsidRDefault="002C5D28" w:rsidP="002C5D28">
      <w:r w:rsidRPr="00645E3C">
        <w:t>The network may configure the UE to report the following measurement information based on CSI-RS resources:</w:t>
      </w:r>
    </w:p>
    <w:p w14:paraId="06603E6C" w14:textId="77777777" w:rsidR="002C5D28" w:rsidRPr="00645E3C" w:rsidRDefault="002C5D28" w:rsidP="002C5D28">
      <w:pPr>
        <w:pStyle w:val="B1"/>
        <w:rPr>
          <w:lang w:val="en-GB"/>
        </w:rPr>
      </w:pPr>
      <w:r w:rsidRPr="00645E3C">
        <w:rPr>
          <w:lang w:val="en-GB"/>
        </w:rPr>
        <w:t>-</w:t>
      </w:r>
      <w:r w:rsidRPr="00645E3C">
        <w:rPr>
          <w:lang w:val="en-GB"/>
        </w:rPr>
        <w:tab/>
        <w:t>Measurement results per CSI-RS resource;</w:t>
      </w:r>
    </w:p>
    <w:p w14:paraId="354758D4" w14:textId="77777777" w:rsidR="002C5D28" w:rsidRPr="00645E3C" w:rsidRDefault="002C5D28" w:rsidP="002C5D28">
      <w:pPr>
        <w:pStyle w:val="B1"/>
        <w:rPr>
          <w:lang w:val="en-GB"/>
        </w:rPr>
      </w:pPr>
      <w:r w:rsidRPr="00645E3C">
        <w:rPr>
          <w:lang w:val="en-GB"/>
        </w:rPr>
        <w:t>-</w:t>
      </w:r>
      <w:r w:rsidRPr="00645E3C">
        <w:rPr>
          <w:lang w:val="en-GB"/>
        </w:rPr>
        <w:tab/>
        <w:t>Measurement results per cell based on CSI-RS resource(s);</w:t>
      </w:r>
    </w:p>
    <w:p w14:paraId="0D277B36" w14:textId="77777777" w:rsidR="002C5D28" w:rsidRPr="00645E3C" w:rsidRDefault="002C5D28" w:rsidP="002C5D28">
      <w:pPr>
        <w:pStyle w:val="B1"/>
        <w:rPr>
          <w:lang w:val="en-GB"/>
        </w:rPr>
      </w:pPr>
      <w:r w:rsidRPr="00645E3C">
        <w:rPr>
          <w:lang w:val="en-GB"/>
        </w:rPr>
        <w:t>-</w:t>
      </w:r>
      <w:r w:rsidRPr="00645E3C">
        <w:rPr>
          <w:lang w:val="en-GB"/>
        </w:rPr>
        <w:tab/>
        <w:t>CSI-RS resource measurement identifiers.</w:t>
      </w:r>
    </w:p>
    <w:p w14:paraId="3EAE70F4" w14:textId="77777777" w:rsidR="002C5D28" w:rsidRPr="00645E3C" w:rsidRDefault="002C5D28" w:rsidP="002C5D28">
      <w:r w:rsidRPr="00645E3C">
        <w:t>The measurement configuration includes the following parameters:</w:t>
      </w:r>
    </w:p>
    <w:p w14:paraId="45300C2B" w14:textId="77777777" w:rsidR="002C5D28" w:rsidRPr="00645E3C" w:rsidRDefault="002C5D28" w:rsidP="002C5D28">
      <w:pPr>
        <w:pStyle w:val="B1"/>
        <w:rPr>
          <w:lang w:val="en-GB"/>
        </w:rPr>
      </w:pPr>
      <w:r w:rsidRPr="00645E3C">
        <w:rPr>
          <w:b/>
          <w:lang w:val="en-GB"/>
        </w:rPr>
        <w:t>1.</w:t>
      </w:r>
      <w:r w:rsidRPr="00645E3C">
        <w:rPr>
          <w:b/>
          <w:lang w:val="en-GB"/>
        </w:rPr>
        <w:tab/>
        <w:t>Measurement objects:</w:t>
      </w:r>
      <w:r w:rsidRPr="00645E3C">
        <w:rPr>
          <w:lang w:val="en-GB"/>
        </w:rPr>
        <w:t xml:space="preserve"> A list of objects on which the UE shall perform the measurements.</w:t>
      </w:r>
    </w:p>
    <w:p w14:paraId="5F4FAB0E" w14:textId="77777777" w:rsidR="002C5D28" w:rsidRPr="00645E3C" w:rsidRDefault="002C5D28" w:rsidP="002C5D28">
      <w:pPr>
        <w:pStyle w:val="B2"/>
        <w:rPr>
          <w:lang w:val="en-GB"/>
        </w:rPr>
      </w:pPr>
      <w:r w:rsidRPr="00645E3C">
        <w:rPr>
          <w:lang w:val="en-GB"/>
        </w:rPr>
        <w:t>-</w:t>
      </w:r>
      <w:r w:rsidRPr="00645E3C">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E622556" w14:textId="77777777" w:rsidR="002C5D28" w:rsidRPr="00645E3C" w:rsidRDefault="00D754ED" w:rsidP="002C5D28">
      <w:pPr>
        <w:pStyle w:val="B2"/>
        <w:rPr>
          <w:lang w:val="en-GB"/>
        </w:rPr>
      </w:pPr>
      <w:r w:rsidRPr="00645E3C">
        <w:rPr>
          <w:lang w:val="en-GB"/>
        </w:rPr>
        <w:t>-</w:t>
      </w:r>
      <w:r w:rsidR="002C5D28" w:rsidRPr="00645E3C">
        <w:rPr>
          <w:lang w:val="en-GB"/>
        </w:rPr>
        <w:tab/>
        <w:t xml:space="preserve">The </w:t>
      </w:r>
      <w:r w:rsidR="002C5D28" w:rsidRPr="00645E3C">
        <w:rPr>
          <w:i/>
          <w:lang w:val="en-GB"/>
        </w:rPr>
        <w:t>measObjectId</w:t>
      </w:r>
      <w:r w:rsidR="00187ED9" w:rsidRPr="00645E3C">
        <w:rPr>
          <w:lang w:val="en-GB"/>
        </w:rPr>
        <w:t xml:space="preserve"> </w:t>
      </w:r>
      <w:r w:rsidR="002C5D28" w:rsidRPr="00645E3C">
        <w:rPr>
          <w:lang w:val="en-GB"/>
        </w:rPr>
        <w:t>of the MO which corresponds to each serving cell is indicated by</w:t>
      </w:r>
      <w:r w:rsidR="002C5D28" w:rsidRPr="00645E3C">
        <w:rPr>
          <w:i/>
          <w:lang w:val="en-GB"/>
        </w:rPr>
        <w:t xml:space="preserve"> servingCellMO </w:t>
      </w:r>
      <w:r w:rsidR="002C5D28" w:rsidRPr="00645E3C">
        <w:rPr>
          <w:lang w:val="en-GB"/>
        </w:rPr>
        <w:t>within the serving cell configuration.</w:t>
      </w:r>
    </w:p>
    <w:p w14:paraId="663F0146" w14:textId="77777777" w:rsidR="002C5D28" w:rsidRPr="00645E3C" w:rsidRDefault="002C5D28" w:rsidP="002C5D28">
      <w:pPr>
        <w:pStyle w:val="B2"/>
        <w:rPr>
          <w:lang w:val="en-GB"/>
        </w:rPr>
      </w:pPr>
      <w:r w:rsidRPr="00645E3C">
        <w:rPr>
          <w:lang w:val="en-GB"/>
        </w:rPr>
        <w:t>-</w:t>
      </w:r>
      <w:r w:rsidRPr="00645E3C">
        <w:rPr>
          <w:lang w:val="en-GB"/>
        </w:rPr>
        <w:tab/>
        <w:t xml:space="preserve">For inter-RAT E-UTRA measurements a measurement object is a single </w:t>
      </w:r>
      <w:r w:rsidR="00764FDA" w:rsidRPr="00645E3C">
        <w:rPr>
          <w:lang w:val="en-GB"/>
        </w:rPr>
        <w:t>E-UTRA</w:t>
      </w:r>
      <w:r w:rsidRPr="00645E3C">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1A20BAA4" w14:textId="77777777" w:rsidR="002C5D28" w:rsidRPr="00645E3C" w:rsidRDefault="002C5D28" w:rsidP="002C5D28">
      <w:pPr>
        <w:pStyle w:val="B1"/>
        <w:rPr>
          <w:lang w:val="en-GB"/>
        </w:rPr>
      </w:pPr>
      <w:r w:rsidRPr="00645E3C">
        <w:rPr>
          <w:b/>
          <w:lang w:val="en-GB"/>
        </w:rPr>
        <w:t>2.</w:t>
      </w:r>
      <w:r w:rsidRPr="00645E3C">
        <w:rPr>
          <w:b/>
          <w:lang w:val="en-GB"/>
        </w:rPr>
        <w:tab/>
        <w:t xml:space="preserve">Reporting configurations: </w:t>
      </w:r>
      <w:r w:rsidRPr="00645E3C">
        <w:rPr>
          <w:lang w:val="en-GB"/>
        </w:rPr>
        <w:t>A list of reporting configurations where there can be one or multiple reporting configurations per measurement object. Each reporting configuration consists of the following:</w:t>
      </w:r>
    </w:p>
    <w:p w14:paraId="74A4E1BE" w14:textId="77777777" w:rsidR="002C5D28" w:rsidRPr="00645E3C" w:rsidRDefault="002C5D28" w:rsidP="002C5D28">
      <w:pPr>
        <w:pStyle w:val="B2"/>
        <w:rPr>
          <w:lang w:val="en-GB"/>
        </w:rPr>
      </w:pPr>
      <w:r w:rsidRPr="00645E3C">
        <w:rPr>
          <w:lang w:val="en-GB"/>
        </w:rPr>
        <w:t>-</w:t>
      </w:r>
      <w:r w:rsidRPr="00645E3C">
        <w:rPr>
          <w:lang w:val="en-GB"/>
        </w:rPr>
        <w:tab/>
        <w:t>Reporting criterion: The criterion that triggers the UE to send a measurement report. This can either be periodical or a single event description.</w:t>
      </w:r>
    </w:p>
    <w:p w14:paraId="747530C1" w14:textId="77777777" w:rsidR="002C5D28" w:rsidRPr="00645E3C" w:rsidRDefault="002C5D28" w:rsidP="002C5D28">
      <w:pPr>
        <w:pStyle w:val="B2"/>
        <w:rPr>
          <w:lang w:val="en-GB"/>
        </w:rPr>
      </w:pPr>
      <w:r w:rsidRPr="00645E3C">
        <w:rPr>
          <w:lang w:val="en-GB"/>
        </w:rPr>
        <w:t>-</w:t>
      </w:r>
      <w:r w:rsidRPr="00645E3C">
        <w:rPr>
          <w:lang w:val="en-GB"/>
        </w:rPr>
        <w:tab/>
        <w:t>RS type: The RS that the UE uses for beam and cell measurement results (SS/PBCH block or CSI-RS).</w:t>
      </w:r>
    </w:p>
    <w:p w14:paraId="4EDC4A55" w14:textId="77777777" w:rsidR="002C5D28" w:rsidRPr="00645E3C" w:rsidRDefault="002C5D28" w:rsidP="002C5D28">
      <w:pPr>
        <w:pStyle w:val="B2"/>
        <w:rPr>
          <w:lang w:val="en-GB"/>
        </w:rPr>
      </w:pPr>
      <w:r w:rsidRPr="00645E3C">
        <w:rPr>
          <w:lang w:val="en-GB"/>
        </w:rPr>
        <w:t>-</w:t>
      </w:r>
      <w:r w:rsidRPr="00645E3C">
        <w:rPr>
          <w:lang w:val="en-GB"/>
        </w:rPr>
        <w:tab/>
        <w:t>Reporting format: The quantities per cell and per beam that the UE includes in the measurement report (e.g. RSRP) and other associated information such as the maximum number of cells and the maximum number beams per cell to report.</w:t>
      </w:r>
    </w:p>
    <w:p w14:paraId="741C8035" w14:textId="77777777" w:rsidR="002C5D28" w:rsidRPr="00645E3C" w:rsidRDefault="002C5D28" w:rsidP="002C5D28">
      <w:pPr>
        <w:pStyle w:val="B1"/>
        <w:rPr>
          <w:lang w:val="en-GB"/>
        </w:rPr>
      </w:pPr>
      <w:r w:rsidRPr="00645E3C">
        <w:rPr>
          <w:b/>
          <w:lang w:val="en-GB"/>
        </w:rPr>
        <w:t>3.</w:t>
      </w:r>
      <w:r w:rsidRPr="00645E3C">
        <w:rPr>
          <w:b/>
          <w:lang w:val="en-GB"/>
        </w:rPr>
        <w:tab/>
        <w:t>Measurement identities:</w:t>
      </w:r>
      <w:r w:rsidRPr="00645E3C">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046F6F96" w14:textId="77777777" w:rsidR="002C5D28" w:rsidRPr="00645E3C" w:rsidRDefault="002C5D28" w:rsidP="002C5D28">
      <w:pPr>
        <w:pStyle w:val="B1"/>
        <w:rPr>
          <w:lang w:val="en-GB"/>
        </w:rPr>
      </w:pPr>
      <w:r w:rsidRPr="00645E3C">
        <w:rPr>
          <w:b/>
          <w:lang w:val="en-GB"/>
        </w:rPr>
        <w:t>4.</w:t>
      </w:r>
      <w:r w:rsidRPr="00645E3C">
        <w:rPr>
          <w:b/>
          <w:lang w:val="en-GB"/>
        </w:rPr>
        <w:tab/>
        <w:t>Quantity configurations:</w:t>
      </w:r>
      <w:r w:rsidRPr="00645E3C">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42188A8F" w14:textId="77777777" w:rsidR="002C5D28" w:rsidRPr="00645E3C" w:rsidRDefault="002C5D28" w:rsidP="002C5D28">
      <w:pPr>
        <w:pStyle w:val="B1"/>
        <w:rPr>
          <w:lang w:val="en-GB"/>
        </w:rPr>
      </w:pPr>
      <w:r w:rsidRPr="00645E3C">
        <w:rPr>
          <w:b/>
          <w:lang w:val="en-GB"/>
        </w:rPr>
        <w:t>5.</w:t>
      </w:r>
      <w:r w:rsidRPr="00645E3C">
        <w:rPr>
          <w:b/>
          <w:lang w:val="en-GB"/>
        </w:rPr>
        <w:tab/>
        <w:t xml:space="preserve">Measurement gaps: </w:t>
      </w:r>
      <w:r w:rsidRPr="00645E3C">
        <w:rPr>
          <w:lang w:val="en-GB"/>
        </w:rPr>
        <w:t>Periods that the UE may use to perform measurements.</w:t>
      </w:r>
    </w:p>
    <w:p w14:paraId="42886B36" w14:textId="77777777" w:rsidR="002C5D28" w:rsidRPr="00645E3C" w:rsidRDefault="002C5D28" w:rsidP="002C5D28">
      <w:r w:rsidRPr="00645E3C">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0685D99A" w14:textId="77777777" w:rsidR="002C5D28" w:rsidRPr="00645E3C" w:rsidRDefault="002C5D28" w:rsidP="002C5D28">
      <w:r w:rsidRPr="00645E3C">
        <w:t>The measurement procedures distinguish the following types of cells:</w:t>
      </w:r>
    </w:p>
    <w:p w14:paraId="57F99A66" w14:textId="77777777" w:rsidR="002C5D28" w:rsidRPr="00645E3C" w:rsidRDefault="002C5D28" w:rsidP="002C5D28">
      <w:pPr>
        <w:pStyle w:val="B1"/>
        <w:rPr>
          <w:lang w:val="en-GB"/>
        </w:rPr>
      </w:pPr>
      <w:r w:rsidRPr="00645E3C">
        <w:rPr>
          <w:lang w:val="en-GB"/>
        </w:rPr>
        <w:t>1.</w:t>
      </w:r>
      <w:r w:rsidRPr="00645E3C">
        <w:rPr>
          <w:lang w:val="en-GB"/>
        </w:rPr>
        <w:tab/>
        <w:t>The NR serving cell(s) - these are the SpCell and one or more SCells.</w:t>
      </w:r>
    </w:p>
    <w:p w14:paraId="1DA51067" w14:textId="77777777" w:rsidR="002C5D28" w:rsidRPr="00645E3C" w:rsidRDefault="002C5D28" w:rsidP="002C5D28">
      <w:pPr>
        <w:pStyle w:val="B1"/>
        <w:rPr>
          <w:lang w:val="en-GB"/>
        </w:rPr>
      </w:pPr>
      <w:r w:rsidRPr="00645E3C">
        <w:rPr>
          <w:lang w:val="en-GB"/>
        </w:rPr>
        <w:t>2.</w:t>
      </w:r>
      <w:r w:rsidRPr="00645E3C">
        <w:rPr>
          <w:lang w:val="en-GB"/>
        </w:rPr>
        <w:tab/>
        <w:t>Listed cells - these are cells listed within the measurement object(s).</w:t>
      </w:r>
    </w:p>
    <w:p w14:paraId="6072EE9F" w14:textId="77777777" w:rsidR="002C5D28" w:rsidRPr="00645E3C" w:rsidRDefault="002C5D28" w:rsidP="002C5D28">
      <w:pPr>
        <w:pStyle w:val="B1"/>
        <w:rPr>
          <w:lang w:val="en-GB"/>
        </w:rPr>
      </w:pPr>
      <w:r w:rsidRPr="00645E3C">
        <w:rPr>
          <w:lang w:val="en-GB"/>
        </w:rPr>
        <w:t>3.</w:t>
      </w:r>
      <w:r w:rsidRPr="00645E3C">
        <w:rPr>
          <w:lang w:val="en-GB"/>
        </w:rPr>
        <w:tab/>
        <w:t>Detected cells - these are cells that are not listed within the measurement object(s) but are detected by the UE on the SSB frequency(ies) and subcarrier spacing(s) indicated by the measurement object(s).</w:t>
      </w:r>
    </w:p>
    <w:p w14:paraId="3439343C" w14:textId="77777777" w:rsidR="002C5D28" w:rsidRPr="00645E3C" w:rsidRDefault="002C5D28" w:rsidP="002C5D28">
      <w:r w:rsidRPr="00645E3C">
        <w:t>For NR measurement object(s), the UE measures and reports on the serving cell(s), listed cells and/or detected cells. For inter-RAT measurements object(s) of E-UTRA, the UE measures and reports on listed cells and detected cells.</w:t>
      </w:r>
    </w:p>
    <w:p w14:paraId="1195BFE9" w14:textId="77777777" w:rsidR="002C5D28" w:rsidRDefault="002C5D28" w:rsidP="002C5D28">
      <w:pPr>
        <w:rPr>
          <w:ins w:id="558" w:author="Ericsson user" w:date="2019-01-29T18:31:00Z"/>
        </w:rPr>
      </w:pPr>
      <w:r w:rsidRPr="00645E3C">
        <w:t xml:space="preserve">Whenever the procedural specification, other than contained in sub-clause 5.5.2, refers to a field it concerns a field included in the </w:t>
      </w:r>
      <w:r w:rsidRPr="00645E3C">
        <w:rPr>
          <w:i/>
        </w:rPr>
        <w:t>VarMeasConfig</w:t>
      </w:r>
      <w:r w:rsidRPr="00645E3C">
        <w:t xml:space="preserve"> unless explicitly stated otherwise i.e. only the measurement configuration procedure covers the direct UE action related to the received </w:t>
      </w:r>
      <w:r w:rsidRPr="00645E3C">
        <w:rPr>
          <w:i/>
        </w:rPr>
        <w:t>measConfig</w:t>
      </w:r>
      <w:r w:rsidRPr="00645E3C">
        <w:t>.</w:t>
      </w:r>
    </w:p>
    <w:p w14:paraId="15F0A854" w14:textId="62A651B3" w:rsidR="00B32ADD" w:rsidRPr="00291E79" w:rsidRDefault="00B32ADD" w:rsidP="00B32ADD">
      <w:pPr>
        <w:rPr>
          <w:ins w:id="559" w:author="Ericsson user" w:date="2019-01-29T18:31:00Z"/>
        </w:rPr>
      </w:pPr>
      <w:ins w:id="560" w:author="Ericsson user" w:date="2019-01-29T18:31:00Z">
        <w:r w:rsidRPr="00291E79">
          <w:t xml:space="preserve">In NR-DC, the UE may receive two independent </w:t>
        </w:r>
        <w:r w:rsidRPr="00291E79">
          <w:rPr>
            <w:i/>
          </w:rPr>
          <w:t>measConfig</w:t>
        </w:r>
        <w:r w:rsidRPr="00291E79">
          <w:t>:</w:t>
        </w:r>
      </w:ins>
    </w:p>
    <w:p w14:paraId="4C764A93" w14:textId="67A447B5" w:rsidR="00B32ADD" w:rsidRPr="00291E79" w:rsidRDefault="00B32ADD" w:rsidP="00B32ADD">
      <w:pPr>
        <w:ind w:left="568" w:hanging="284"/>
        <w:rPr>
          <w:ins w:id="561" w:author="Ericsson user" w:date="2019-01-29T18:31:00Z"/>
          <w:rFonts w:eastAsia="MS Mincho"/>
        </w:rPr>
      </w:pPr>
      <w:ins w:id="562" w:author="Ericsson user" w:date="2019-01-29T18:31:00Z">
        <w:r w:rsidRPr="00291E79">
          <w:rPr>
            <w:rFonts w:eastAsia="MS Mincho"/>
          </w:rPr>
          <w:t>-</w:t>
        </w:r>
        <w:r w:rsidRPr="00291E79">
          <w:rPr>
            <w:rFonts w:eastAsia="MS Mincho"/>
          </w:rPr>
          <w:tab/>
          <w:t xml:space="preserve">a </w:t>
        </w:r>
        <w:r w:rsidRPr="00291E79">
          <w:rPr>
            <w:rFonts w:eastAsia="MS Mincho"/>
            <w:i/>
          </w:rPr>
          <w:t>measConfig</w:t>
        </w:r>
      </w:ins>
      <w:ins w:id="563" w:author="Ericsson user" w:date="2019-02-13T17:43:00Z">
        <w:r w:rsidR="00E943ED">
          <w:rPr>
            <w:rFonts w:eastAsia="MS Mincho"/>
          </w:rPr>
          <w:t>, associated with MCG,</w:t>
        </w:r>
        <w:r w:rsidR="00015207">
          <w:rPr>
            <w:rFonts w:eastAsia="MS Mincho"/>
          </w:rPr>
          <w:t xml:space="preserve"> that is</w:t>
        </w:r>
      </w:ins>
      <w:ins w:id="564" w:author="Ericsson user" w:date="2019-01-29T18:31:00Z">
        <w:r w:rsidRPr="00291E79">
          <w:rPr>
            <w:rFonts w:eastAsia="MS Mincho"/>
          </w:rPr>
          <w:t xml:space="preserve"> included in the </w:t>
        </w:r>
        <w:r w:rsidRPr="00291E79">
          <w:rPr>
            <w:rFonts w:eastAsia="MS Mincho"/>
            <w:i/>
          </w:rPr>
          <w:t>RRCReconfiguration</w:t>
        </w:r>
        <w:r w:rsidRPr="00291E79">
          <w:rPr>
            <w:rFonts w:eastAsia="MS Mincho"/>
          </w:rPr>
          <w:t xml:space="preserve"> message received</w:t>
        </w:r>
      </w:ins>
      <w:ins w:id="565" w:author="Ericsson user" w:date="2019-02-13T17:43:00Z">
        <w:r w:rsidR="00015207">
          <w:rPr>
            <w:rFonts w:eastAsia="MS Mincho"/>
          </w:rPr>
          <w:t xml:space="preserve"> </w:t>
        </w:r>
        <w:commentRangeStart w:id="566"/>
        <w:r w:rsidR="00015207">
          <w:rPr>
            <w:rFonts w:eastAsia="MS Mincho"/>
          </w:rPr>
          <w:t>from the MCG</w:t>
        </w:r>
      </w:ins>
      <w:commentRangeEnd w:id="566"/>
      <w:r w:rsidR="006B4DC9">
        <w:rPr>
          <w:rStyle w:val="CommentReference"/>
        </w:rPr>
        <w:commentReference w:id="566"/>
      </w:r>
      <w:ins w:id="567" w:author="Ericsson user" w:date="2019-01-29T18:31:00Z">
        <w:r w:rsidRPr="00291E79">
          <w:rPr>
            <w:rFonts w:eastAsia="MS Mincho"/>
          </w:rPr>
          <w:t xml:space="preserve"> </w:t>
        </w:r>
      </w:ins>
      <w:ins w:id="568" w:author="Ericsson user" w:date="2019-01-30T17:14:00Z">
        <w:r w:rsidR="00AC2681">
          <w:rPr>
            <w:rFonts w:eastAsia="MS Mincho"/>
          </w:rPr>
          <w:t>(i.e.</w:t>
        </w:r>
      </w:ins>
      <w:ins w:id="569" w:author="Ericsson user" w:date="2019-02-13T17:43:00Z">
        <w:r w:rsidR="00015207">
          <w:rPr>
            <w:rFonts w:eastAsia="MS Mincho"/>
          </w:rPr>
          <w:t xml:space="preserve">, </w:t>
        </w:r>
        <w:r w:rsidR="00015207" w:rsidRPr="00291E79">
          <w:rPr>
            <w:rFonts w:eastAsia="MS Mincho"/>
          </w:rPr>
          <w:t>via SRB1</w:t>
        </w:r>
      </w:ins>
      <w:ins w:id="570" w:author="Ericsson user" w:date="2019-01-30T17:14:00Z">
        <w:r w:rsidR="00AC2681">
          <w:rPr>
            <w:rFonts w:eastAsia="MS Mincho"/>
          </w:rPr>
          <w:t>)</w:t>
        </w:r>
      </w:ins>
      <w:ins w:id="571" w:author="Ericsson user" w:date="2019-01-30T17:11:00Z">
        <w:r w:rsidR="00AC2681">
          <w:rPr>
            <w:rFonts w:eastAsia="MS Mincho"/>
          </w:rPr>
          <w:t>;</w:t>
        </w:r>
      </w:ins>
      <w:ins w:id="572" w:author="Ericsson user" w:date="2019-01-29T18:31:00Z">
        <w:r w:rsidRPr="00291E79">
          <w:rPr>
            <w:rFonts w:eastAsia="MS Mincho"/>
          </w:rPr>
          <w:t xml:space="preserve"> and</w:t>
        </w:r>
      </w:ins>
    </w:p>
    <w:p w14:paraId="7117BBBF" w14:textId="1B8EB299" w:rsidR="00B32ADD" w:rsidRPr="00291E79" w:rsidRDefault="00B32ADD" w:rsidP="00B32ADD">
      <w:pPr>
        <w:ind w:left="568" w:hanging="284"/>
        <w:rPr>
          <w:ins w:id="573" w:author="Ericsson user" w:date="2019-01-29T18:31:00Z"/>
          <w:rFonts w:eastAsia="MS Mincho"/>
        </w:rPr>
      </w:pPr>
      <w:ins w:id="574" w:author="Ericsson user" w:date="2019-01-29T18:31:00Z">
        <w:r w:rsidRPr="00291E79">
          <w:rPr>
            <w:rFonts w:eastAsia="MS Mincho"/>
          </w:rPr>
          <w:t>-</w:t>
        </w:r>
        <w:r w:rsidRPr="00291E79">
          <w:rPr>
            <w:rFonts w:eastAsia="MS Mincho"/>
          </w:rPr>
          <w:tab/>
          <w:t xml:space="preserve">a </w:t>
        </w:r>
        <w:r w:rsidRPr="00291E79">
          <w:rPr>
            <w:rFonts w:eastAsia="MS Mincho"/>
            <w:i/>
          </w:rPr>
          <w:t>measConfig</w:t>
        </w:r>
      </w:ins>
      <w:ins w:id="575" w:author="Ericsson user" w:date="2019-02-13T17:44:00Z">
        <w:r w:rsidR="00445378">
          <w:rPr>
            <w:rFonts w:eastAsia="MS Mincho"/>
          </w:rPr>
          <w:t>, associated with SCG,</w:t>
        </w:r>
      </w:ins>
      <w:ins w:id="576" w:author="Ericsson user" w:date="2019-01-29T18:31:00Z">
        <w:r w:rsidRPr="00291E79">
          <w:rPr>
            <w:rFonts w:eastAsia="MS Mincho"/>
          </w:rPr>
          <w:t xml:space="preserve"> </w:t>
        </w:r>
      </w:ins>
      <w:ins w:id="577" w:author="Ericsson user" w:date="2019-02-13T17:44:00Z">
        <w:r w:rsidR="00445378">
          <w:rPr>
            <w:rFonts w:eastAsia="MS Mincho"/>
          </w:rPr>
          <w:t xml:space="preserve">that is </w:t>
        </w:r>
      </w:ins>
      <w:ins w:id="578" w:author="Ericsson user" w:date="2019-01-29T18:31:00Z">
        <w:r w:rsidRPr="00291E79">
          <w:rPr>
            <w:rFonts w:eastAsia="MS Mincho"/>
          </w:rPr>
          <w:t xml:space="preserve">included in the </w:t>
        </w:r>
        <w:r w:rsidRPr="00291E79">
          <w:rPr>
            <w:rFonts w:eastAsia="MS Mincho"/>
            <w:i/>
          </w:rPr>
          <w:t>RRCReconfiguration</w:t>
        </w:r>
        <w:r w:rsidRPr="00291E79">
          <w:rPr>
            <w:rFonts w:eastAsia="MS Mincho"/>
          </w:rPr>
          <w:t xml:space="preserve"> message received</w:t>
        </w:r>
      </w:ins>
      <w:ins w:id="579" w:author="Ericsson user" w:date="2019-02-13T17:45:00Z">
        <w:r w:rsidR="00D568DB">
          <w:rPr>
            <w:rFonts w:eastAsia="MS Mincho"/>
          </w:rPr>
          <w:t xml:space="preserve"> from SCG</w:t>
        </w:r>
      </w:ins>
      <w:ins w:id="580" w:author="Ericsson user" w:date="2019-01-29T18:31:00Z">
        <w:r w:rsidRPr="00291E79">
          <w:rPr>
            <w:rFonts w:eastAsia="MS Mincho"/>
          </w:rPr>
          <w:t xml:space="preserve"> via SRB3,</w:t>
        </w:r>
      </w:ins>
      <w:ins w:id="581" w:author="Ericsson user" w:date="2019-02-13T17:46:00Z">
        <w:r w:rsidR="008B0141">
          <w:rPr>
            <w:rFonts w:eastAsia="MS Mincho"/>
          </w:rPr>
          <w:t xml:space="preserve"> </w:t>
        </w:r>
      </w:ins>
      <w:ins w:id="582" w:author="Ericsson user" w:date="2019-02-13T17:45:00Z">
        <w:r w:rsidR="00D568DB">
          <w:rPr>
            <w:rFonts w:eastAsia="MS Mincho"/>
          </w:rPr>
          <w:t>or, alternatively</w:t>
        </w:r>
      </w:ins>
      <w:ins w:id="583" w:author="Ericsson user" w:date="2019-02-13T17:46:00Z">
        <w:r w:rsidR="00CD164B">
          <w:rPr>
            <w:rFonts w:eastAsia="MS Mincho"/>
          </w:rPr>
          <w:t>,</w:t>
        </w:r>
      </w:ins>
      <w:ins w:id="584" w:author="Ericsson user" w:date="2019-02-13T17:45:00Z">
        <w:r w:rsidR="00D568DB">
          <w:rPr>
            <w:rFonts w:eastAsia="MS Mincho"/>
          </w:rPr>
          <w:t xml:space="preserve"> </w:t>
        </w:r>
      </w:ins>
      <w:ins w:id="585" w:author="Ericsson user" w:date="2019-02-13T17:46:00Z">
        <w:r w:rsidR="00CD164B" w:rsidRPr="00CD164B">
          <w:rPr>
            <w:rFonts w:eastAsia="MS Mincho"/>
          </w:rPr>
          <w:t xml:space="preserve">included within a </w:t>
        </w:r>
        <w:r w:rsidR="00CD164B" w:rsidRPr="00CD164B">
          <w:rPr>
            <w:rFonts w:eastAsia="MS Mincho"/>
            <w:i/>
          </w:rPr>
          <w:t>RRCReconfiguration</w:t>
        </w:r>
        <w:r w:rsidR="00CD164B" w:rsidRPr="00CD164B">
          <w:rPr>
            <w:rFonts w:eastAsia="MS Mincho"/>
          </w:rPr>
          <w:t xml:space="preserve"> message embedded in a </w:t>
        </w:r>
        <w:r w:rsidR="00CD164B" w:rsidRPr="00CD164B">
          <w:rPr>
            <w:rFonts w:eastAsia="MS Mincho"/>
            <w:i/>
          </w:rPr>
          <w:t>RRCReconfiguration</w:t>
        </w:r>
        <w:r w:rsidR="00CD164B" w:rsidRPr="00CD164B">
          <w:rPr>
            <w:rFonts w:eastAsia="MS Mincho"/>
          </w:rPr>
          <w:t xml:space="preserve"> message received via SRB1</w:t>
        </w:r>
      </w:ins>
      <w:ins w:id="586" w:author="Ericsson user" w:date="2019-01-29T18:35:00Z">
        <w:r w:rsidR="005B31F6">
          <w:rPr>
            <w:rFonts w:eastAsia="MS Mincho"/>
          </w:rPr>
          <w:t xml:space="preserve">. </w:t>
        </w:r>
      </w:ins>
    </w:p>
    <w:p w14:paraId="53E51202" w14:textId="1BEA338D" w:rsidR="00B32ADD" w:rsidRDefault="00B32ADD" w:rsidP="002C5D28">
      <w:pPr>
        <w:rPr>
          <w:ins w:id="587" w:author="Ericsson user" w:date="2019-01-29T18:31:00Z"/>
          <w:rFonts w:eastAsia="SimSun"/>
        </w:rPr>
      </w:pPr>
      <w:ins w:id="588" w:author="Ericsson user" w:date="2019-01-29T18:31:00Z">
        <w:r w:rsidRPr="00291E79">
          <w:t xml:space="preserve">In this case, the UE maintains </w:t>
        </w:r>
        <w:r w:rsidRPr="00291E79">
          <w:rPr>
            <w:rFonts w:eastAsia="SimSun"/>
          </w:rPr>
          <w:t xml:space="preserve">two independent </w:t>
        </w:r>
        <w:r w:rsidRPr="00291E79">
          <w:rPr>
            <w:i/>
          </w:rPr>
          <w:t xml:space="preserve">VarMeasConfig </w:t>
        </w:r>
        <w:r w:rsidRPr="00291E79">
          <w:t xml:space="preserve">and </w:t>
        </w:r>
        <w:r w:rsidRPr="00291E79">
          <w:rPr>
            <w:rFonts w:eastAsia="SimSun"/>
            <w:i/>
          </w:rPr>
          <w:t>VarMeasReportList</w:t>
        </w:r>
        <w:r w:rsidRPr="00291E79">
          <w:rPr>
            <w:rFonts w:eastAsia="SimSun"/>
          </w:rPr>
          <w:t xml:space="preserve">, one associated with each </w:t>
        </w:r>
        <w:r w:rsidRPr="00291E79">
          <w:rPr>
            <w:rFonts w:eastAsia="SimSun"/>
            <w:i/>
          </w:rPr>
          <w:t>measConfig</w:t>
        </w:r>
        <w:r w:rsidRPr="00291E79">
          <w:rPr>
            <w:rFonts w:eastAsia="SimSun"/>
          </w:rPr>
          <w:t xml:space="preserve">, and independently performs all the procedures in clause 5.5 for each </w:t>
        </w:r>
        <w:r w:rsidRPr="00291E79">
          <w:rPr>
            <w:rFonts w:eastAsia="SimSun"/>
            <w:i/>
          </w:rPr>
          <w:t>measConfig</w:t>
        </w:r>
        <w:r w:rsidRPr="00291E79">
          <w:rPr>
            <w:rFonts w:eastAsia="SimSun"/>
          </w:rPr>
          <w:t xml:space="preserve"> and the associated </w:t>
        </w:r>
        <w:r w:rsidRPr="00291E79">
          <w:rPr>
            <w:i/>
          </w:rPr>
          <w:t xml:space="preserve">VarMeasConfig </w:t>
        </w:r>
        <w:r w:rsidRPr="00291E79">
          <w:t xml:space="preserve">and </w:t>
        </w:r>
        <w:r w:rsidRPr="00291E79">
          <w:rPr>
            <w:rFonts w:eastAsia="SimSun"/>
            <w:i/>
          </w:rPr>
          <w:t>VarMeasReportList</w:t>
        </w:r>
        <w:r w:rsidRPr="00291E79">
          <w:rPr>
            <w:rFonts w:eastAsia="SimSun"/>
          </w:rPr>
          <w:t>, unless explicitly stated otherwise.</w:t>
        </w:r>
      </w:ins>
    </w:p>
    <w:p w14:paraId="60551B71" w14:textId="77777777" w:rsidR="00DD691B" w:rsidRPr="00DD691B" w:rsidRDefault="00DD691B" w:rsidP="002C5D28">
      <w:pPr>
        <w:rPr>
          <w:rFonts w:eastAsia="SimSun"/>
        </w:rPr>
      </w:pPr>
    </w:p>
    <w:p w14:paraId="38F00684" w14:textId="77777777" w:rsidR="002C5D28" w:rsidRPr="00645E3C" w:rsidRDefault="002C5D28" w:rsidP="002C5D28">
      <w:pPr>
        <w:pStyle w:val="Heading3"/>
        <w:rPr>
          <w:lang w:val="en-GB"/>
        </w:rPr>
      </w:pPr>
      <w:bookmarkStart w:id="589" w:name="_Toc535261274"/>
      <w:r w:rsidRPr="00645E3C">
        <w:rPr>
          <w:lang w:val="en-GB"/>
        </w:rPr>
        <w:t>5.5.2</w:t>
      </w:r>
      <w:r w:rsidRPr="00645E3C">
        <w:rPr>
          <w:lang w:val="en-GB"/>
        </w:rPr>
        <w:tab/>
        <w:t>Measurement configuration</w:t>
      </w:r>
      <w:bookmarkEnd w:id="589"/>
    </w:p>
    <w:p w14:paraId="6B36CA9F" w14:textId="77777777" w:rsidR="002C5D28" w:rsidRPr="00645E3C" w:rsidRDefault="002C5D28" w:rsidP="002C5D28">
      <w:pPr>
        <w:pStyle w:val="Heading4"/>
        <w:rPr>
          <w:lang w:val="en-GB"/>
        </w:rPr>
      </w:pPr>
      <w:bookmarkStart w:id="590" w:name="_Toc535261275"/>
      <w:r w:rsidRPr="00645E3C">
        <w:rPr>
          <w:lang w:val="en-GB"/>
        </w:rPr>
        <w:t>5.5.2.1</w:t>
      </w:r>
      <w:r w:rsidRPr="00645E3C">
        <w:rPr>
          <w:lang w:val="en-GB"/>
        </w:rPr>
        <w:tab/>
        <w:t>General</w:t>
      </w:r>
      <w:bookmarkEnd w:id="590"/>
    </w:p>
    <w:p w14:paraId="30081958" w14:textId="77777777" w:rsidR="002C5D28" w:rsidRPr="00645E3C" w:rsidRDefault="002C5D28" w:rsidP="002C5D28">
      <w:r w:rsidRPr="00645E3C">
        <w:t>The network applies the procedure as follows:</w:t>
      </w:r>
    </w:p>
    <w:p w14:paraId="41C107E1" w14:textId="77777777" w:rsidR="002C5D28" w:rsidRPr="00645E3C" w:rsidRDefault="002C5D28" w:rsidP="002C5D28">
      <w:pPr>
        <w:pStyle w:val="B1"/>
        <w:rPr>
          <w:lang w:val="en-GB"/>
        </w:rPr>
      </w:pPr>
      <w:r w:rsidRPr="00645E3C">
        <w:rPr>
          <w:lang w:val="en-GB"/>
        </w:rPr>
        <w:t>-</w:t>
      </w:r>
      <w:r w:rsidRPr="00645E3C">
        <w:rPr>
          <w:lang w:val="en-GB"/>
        </w:rPr>
        <w:tab/>
      </w:r>
      <w:commentRangeStart w:id="591"/>
      <w:r w:rsidRPr="00645E3C">
        <w:rPr>
          <w:lang w:val="en-GB"/>
        </w:rPr>
        <w:t xml:space="preserve">to ensure that, whenever the UE has a </w:t>
      </w:r>
      <w:r w:rsidRPr="00645E3C">
        <w:rPr>
          <w:i/>
          <w:lang w:val="en-GB"/>
        </w:rPr>
        <w:t>measConfig</w:t>
      </w:r>
      <w:r w:rsidRPr="00645E3C">
        <w:rPr>
          <w:lang w:val="en-GB"/>
        </w:rPr>
        <w:t xml:space="preserve">, it includes a </w:t>
      </w:r>
      <w:r w:rsidRPr="00645E3C">
        <w:rPr>
          <w:i/>
          <w:lang w:val="en-GB"/>
        </w:rPr>
        <w:t>measObject</w:t>
      </w:r>
      <w:r w:rsidRPr="00645E3C">
        <w:rPr>
          <w:lang w:val="en-GB"/>
        </w:rPr>
        <w:t xml:space="preserve"> for the SpCell and for each NR SCell to be measured</w:t>
      </w:r>
      <w:commentRangeEnd w:id="591"/>
      <w:r w:rsidR="006B4DC9">
        <w:rPr>
          <w:rStyle w:val="CommentReference"/>
          <w:lang w:val="en-GB" w:eastAsia="ja-JP"/>
        </w:rPr>
        <w:commentReference w:id="591"/>
      </w:r>
      <w:r w:rsidRPr="00645E3C">
        <w:rPr>
          <w:lang w:val="en-GB"/>
        </w:rPr>
        <w:t>;</w:t>
      </w:r>
    </w:p>
    <w:p w14:paraId="25582472" w14:textId="77777777" w:rsidR="002C5D28" w:rsidRPr="00645E3C" w:rsidRDefault="002C5D28" w:rsidP="002C5D28">
      <w:pPr>
        <w:pStyle w:val="B1"/>
        <w:rPr>
          <w:lang w:val="en-GB"/>
        </w:rPr>
      </w:pPr>
      <w:commentRangeStart w:id="592"/>
      <w:r w:rsidRPr="00645E3C">
        <w:rPr>
          <w:lang w:val="en-GB"/>
        </w:rPr>
        <w:t>-</w:t>
      </w:r>
      <w:r w:rsidRPr="00645E3C">
        <w:rPr>
          <w:lang w:val="en-GB"/>
        </w:rPr>
        <w:tab/>
        <w:t xml:space="preserve">to configure at most one measurement identity using a reporting configuration with the </w:t>
      </w:r>
      <w:r w:rsidRPr="00645E3C">
        <w:rPr>
          <w:i/>
          <w:lang w:val="en-GB"/>
        </w:rPr>
        <w:t>reportType</w:t>
      </w:r>
      <w:r w:rsidRPr="00645E3C">
        <w:rPr>
          <w:lang w:val="en-GB"/>
        </w:rPr>
        <w:t xml:space="preserve"> set to </w:t>
      </w:r>
      <w:r w:rsidRPr="00645E3C">
        <w:rPr>
          <w:i/>
          <w:lang w:val="en-GB"/>
        </w:rPr>
        <w:t>reportCGI;</w:t>
      </w:r>
      <w:commentRangeEnd w:id="592"/>
      <w:r w:rsidR="006B4DC9">
        <w:rPr>
          <w:rStyle w:val="CommentReference"/>
          <w:lang w:val="en-GB" w:eastAsia="ja-JP"/>
        </w:rPr>
        <w:commentReference w:id="592"/>
      </w:r>
    </w:p>
    <w:p w14:paraId="417AFDDC" w14:textId="77777777" w:rsidR="00E60ADD" w:rsidRPr="00645E3C" w:rsidRDefault="002C5D28" w:rsidP="00E60ADD">
      <w:pPr>
        <w:pStyle w:val="B1"/>
        <w:rPr>
          <w:i/>
          <w:lang w:val="en-GB"/>
        </w:rPr>
      </w:pPr>
      <w:commentRangeStart w:id="593"/>
      <w:r w:rsidRPr="00645E3C">
        <w:rPr>
          <w:i/>
          <w:lang w:val="en-GB"/>
        </w:rPr>
        <w:t>-</w:t>
      </w:r>
      <w:r w:rsidRPr="00645E3C">
        <w:rPr>
          <w:i/>
          <w:lang w:val="en-GB"/>
        </w:rPr>
        <w:tab/>
      </w:r>
      <w:commentRangeStart w:id="594"/>
      <w:r w:rsidRPr="00645E3C">
        <w:rPr>
          <w:lang w:val="en-GB"/>
        </w:rPr>
        <w:t xml:space="preserve">to ensure </w:t>
      </w:r>
      <w:commentRangeEnd w:id="594"/>
      <w:r w:rsidR="004B1E9B">
        <w:rPr>
          <w:rStyle w:val="CommentReference"/>
          <w:lang w:val="en-GB" w:eastAsia="ja-JP"/>
        </w:rPr>
        <w:commentReference w:id="594"/>
      </w:r>
      <w:r w:rsidRPr="00645E3C">
        <w:rPr>
          <w:lang w:val="en-GB"/>
        </w:rPr>
        <w:t xml:space="preserve">that for all SSB based </w:t>
      </w:r>
      <w:r w:rsidR="00E60ADD" w:rsidRPr="00645E3C">
        <w:rPr>
          <w:lang w:val="en-GB"/>
        </w:rPr>
        <w:t>measurements</w:t>
      </w:r>
      <w:r w:rsidRPr="00645E3C">
        <w:rPr>
          <w:lang w:val="en-GB"/>
        </w:rPr>
        <w:t xml:space="preserve"> </w:t>
      </w:r>
      <w:r w:rsidR="00E60ADD" w:rsidRPr="00645E3C">
        <w:rPr>
          <w:lang w:val="en-GB"/>
        </w:rPr>
        <w:t xml:space="preserve">there is </w:t>
      </w:r>
      <w:r w:rsidRPr="00645E3C">
        <w:rPr>
          <w:lang w:val="en-GB"/>
        </w:rPr>
        <w:t xml:space="preserve">at most one measurement object with the same </w:t>
      </w:r>
      <w:r w:rsidRPr="00645E3C">
        <w:rPr>
          <w:i/>
          <w:lang w:val="en-GB"/>
        </w:rPr>
        <w:t>ssbFrequency;</w:t>
      </w:r>
      <w:commentRangeEnd w:id="593"/>
      <w:r w:rsidR="007B628D">
        <w:rPr>
          <w:rStyle w:val="CommentReference"/>
          <w:lang w:val="en-GB" w:eastAsia="ja-JP"/>
        </w:rPr>
        <w:commentReference w:id="593"/>
      </w:r>
    </w:p>
    <w:p w14:paraId="2669AF99" w14:textId="77777777" w:rsidR="006E7AA4" w:rsidRPr="00645E3C" w:rsidRDefault="006E7AA4" w:rsidP="00E60ADD">
      <w:pPr>
        <w:pStyle w:val="B1"/>
        <w:rPr>
          <w:i/>
          <w:lang w:val="en-GB"/>
        </w:rPr>
      </w:pPr>
      <w:r w:rsidRPr="00B958FE">
        <w:rPr>
          <w:lang w:val="en-GB"/>
        </w:rPr>
        <w:t>-</w:t>
      </w:r>
      <w:r w:rsidRPr="00B958FE">
        <w:rPr>
          <w:lang w:val="en-GB"/>
        </w:rPr>
        <w:tab/>
      </w:r>
      <w:r w:rsidRPr="00645E3C">
        <w:rPr>
          <w:lang w:val="en-GB"/>
        </w:rPr>
        <w:t xml:space="preserve">to ensure that all measurement objects configured in this specification and in TS 36.331 [10] with the same </w:t>
      </w:r>
      <w:r w:rsidRPr="00645E3C">
        <w:rPr>
          <w:i/>
          <w:lang w:val="en-GB"/>
        </w:rPr>
        <w:t>ssbFrequency</w:t>
      </w:r>
      <w:r w:rsidRPr="00645E3C">
        <w:rPr>
          <w:lang w:val="en-GB"/>
        </w:rPr>
        <w:t xml:space="preserve"> have the same </w:t>
      </w:r>
      <w:r w:rsidRPr="00645E3C">
        <w:rPr>
          <w:i/>
          <w:lang w:val="en-GB"/>
        </w:rPr>
        <w:t>ssbSubcarrierSpacing</w:t>
      </w:r>
      <w:r w:rsidR="002B3E4D" w:rsidRPr="00645E3C">
        <w:rPr>
          <w:lang w:val="en-GB"/>
        </w:rPr>
        <w:t>;</w:t>
      </w:r>
    </w:p>
    <w:p w14:paraId="3F824FC8" w14:textId="02B7C953" w:rsidR="00E60ADD" w:rsidRPr="00645E3C" w:rsidRDefault="00E60ADD" w:rsidP="00E60ADD">
      <w:pPr>
        <w:pStyle w:val="B1"/>
        <w:rPr>
          <w:lang w:val="en-GB"/>
        </w:rPr>
      </w:pPr>
      <w:r w:rsidRPr="00645E3C">
        <w:rPr>
          <w:lang w:val="en-GB"/>
        </w:rPr>
        <w:t>-</w:t>
      </w:r>
      <w:r w:rsidRPr="00645E3C">
        <w:rPr>
          <w:lang w:val="en-GB"/>
        </w:rPr>
        <w:tab/>
      </w:r>
      <w:commentRangeStart w:id="595"/>
      <w:r w:rsidRPr="00645E3C">
        <w:rPr>
          <w:lang w:val="en-GB"/>
        </w:rPr>
        <w:t xml:space="preserve">to ensure </w:t>
      </w:r>
      <w:commentRangeEnd w:id="595"/>
      <w:r w:rsidR="00B67922">
        <w:rPr>
          <w:rStyle w:val="CommentReference"/>
          <w:lang w:val="en-GB" w:eastAsia="ja-JP"/>
        </w:rPr>
        <w:commentReference w:id="595"/>
      </w:r>
      <w:r w:rsidRPr="00645E3C">
        <w:rPr>
          <w:lang w:val="en-GB"/>
        </w:rPr>
        <w:t xml:space="preserve">that a </w:t>
      </w:r>
      <w:commentRangeStart w:id="596"/>
      <w:commentRangeEnd w:id="596"/>
      <w:r w:rsidR="00F009AE">
        <w:rPr>
          <w:rStyle w:val="CommentReference"/>
        </w:rPr>
        <w:commentReference w:id="596"/>
      </w:r>
      <w:r w:rsidRPr="00645E3C">
        <w:rPr>
          <w:i/>
          <w:lang w:val="en-GB"/>
        </w:rPr>
        <w:t>smtc1</w:t>
      </w:r>
      <w:r w:rsidRPr="00645E3C">
        <w:rPr>
          <w:lang w:val="en-GB"/>
        </w:rPr>
        <w:t xml:space="preserve"> included in any measurement object with the same </w:t>
      </w:r>
      <w:r w:rsidRPr="00645E3C">
        <w:rPr>
          <w:i/>
          <w:lang w:val="en-GB"/>
        </w:rPr>
        <w:t>ssbFrequency</w:t>
      </w:r>
      <w:r w:rsidRPr="00645E3C">
        <w:rPr>
          <w:lang w:val="en-GB"/>
        </w:rPr>
        <w:t xml:space="preserve"> has the same value, and that a </w:t>
      </w:r>
      <w:r w:rsidRPr="00645E3C">
        <w:rPr>
          <w:i/>
          <w:lang w:val="en-GB"/>
        </w:rPr>
        <w:t>smtc2</w:t>
      </w:r>
      <w:r w:rsidRPr="00645E3C">
        <w:rPr>
          <w:lang w:val="en-GB"/>
        </w:rPr>
        <w:t xml:space="preserve"> included in any measurement object with the same </w:t>
      </w:r>
      <w:r w:rsidRPr="00645E3C">
        <w:rPr>
          <w:i/>
          <w:lang w:val="en-GB"/>
        </w:rPr>
        <w:t>ssbFrequency</w:t>
      </w:r>
      <w:r w:rsidRPr="00645E3C">
        <w:rPr>
          <w:lang w:val="en-GB"/>
        </w:rPr>
        <w:t xml:space="preserve"> has the same value;</w:t>
      </w:r>
    </w:p>
    <w:p w14:paraId="053B8546" w14:textId="77777777" w:rsidR="00E60ADD" w:rsidRPr="00645E3C" w:rsidRDefault="00E60ADD" w:rsidP="00E60ADD">
      <w:pPr>
        <w:pStyle w:val="B1"/>
        <w:rPr>
          <w:lang w:val="en-GB"/>
        </w:rPr>
      </w:pPr>
      <w:r w:rsidRPr="00645E3C">
        <w:rPr>
          <w:lang w:val="en-GB"/>
        </w:rPr>
        <w:t>-</w:t>
      </w:r>
      <w:r w:rsidRPr="00645E3C">
        <w:rPr>
          <w:lang w:val="en-GB"/>
        </w:rPr>
        <w:tab/>
      </w:r>
      <w:commentRangeStart w:id="597"/>
      <w:r w:rsidRPr="00645E3C">
        <w:rPr>
          <w:lang w:val="en-GB"/>
        </w:rPr>
        <w:t>to ensure that</w:t>
      </w:r>
      <w:commentRangeEnd w:id="597"/>
      <w:r w:rsidR="00BB35D6">
        <w:rPr>
          <w:rStyle w:val="CommentReference"/>
          <w:lang w:val="en-GB" w:eastAsia="ja-JP"/>
        </w:rPr>
        <w:commentReference w:id="597"/>
      </w:r>
      <w:r w:rsidRPr="00645E3C">
        <w:rPr>
          <w:lang w:val="en-GB"/>
        </w:rPr>
        <w:t xml:space="preserve">, if a measurement object has the same </w:t>
      </w:r>
      <w:r w:rsidRPr="00645E3C">
        <w:rPr>
          <w:i/>
          <w:lang w:val="en-GB"/>
        </w:rPr>
        <w:t>ssbFrequency</w:t>
      </w:r>
      <w:r w:rsidRPr="00645E3C">
        <w:rPr>
          <w:lang w:val="en-GB"/>
        </w:rPr>
        <w:t xml:space="preserve"> as a measurement object configured in TS 36.331 [10]:</w:t>
      </w:r>
    </w:p>
    <w:p w14:paraId="57748B32" w14:textId="77777777" w:rsidR="00E60ADD" w:rsidRPr="00645E3C" w:rsidRDefault="00E60ADD" w:rsidP="00706D38">
      <w:pPr>
        <w:pStyle w:val="B2"/>
        <w:rPr>
          <w:lang w:val="en-GB"/>
        </w:rPr>
      </w:pPr>
      <w:r w:rsidRPr="00645E3C">
        <w:rPr>
          <w:lang w:val="en-GB"/>
        </w:rPr>
        <w:t>-</w:t>
      </w:r>
      <w:r w:rsidRPr="00645E3C">
        <w:rPr>
          <w:lang w:val="en-GB"/>
        </w:rPr>
        <w:tab/>
        <w:t xml:space="preserve">for that </w:t>
      </w:r>
      <w:r w:rsidRPr="00645E3C">
        <w:rPr>
          <w:i/>
          <w:lang w:val="en-GB"/>
        </w:rPr>
        <w:t>ssbFrequency</w:t>
      </w:r>
      <w:r w:rsidRPr="00645E3C">
        <w:rPr>
          <w:lang w:val="en-GB"/>
        </w:rPr>
        <w:t xml:space="preserve">, the measurement window according to the </w:t>
      </w:r>
      <w:r w:rsidRPr="00645E3C">
        <w:rPr>
          <w:i/>
          <w:lang w:val="en-GB"/>
        </w:rPr>
        <w:t>smtc</w:t>
      </w:r>
      <w:r w:rsidRPr="00645E3C">
        <w:rPr>
          <w:lang w:val="en-GB"/>
        </w:rPr>
        <w:t xml:space="preserve"> configured in TS 36.331 [10] includes the measurement window according to the </w:t>
      </w:r>
      <w:r w:rsidRPr="00645E3C">
        <w:rPr>
          <w:i/>
          <w:lang w:val="en-GB"/>
        </w:rPr>
        <w:t>smtc1</w:t>
      </w:r>
      <w:r w:rsidRPr="00645E3C">
        <w:rPr>
          <w:lang w:val="en-GB"/>
        </w:rPr>
        <w:t xml:space="preserve"> configured in TS 38.331, or vice-versa, with an accuracy of the maximum receive timing difference specified in TS 38.133 [14].</w:t>
      </w:r>
    </w:p>
    <w:p w14:paraId="722F6B34" w14:textId="77777777" w:rsidR="006A5334" w:rsidRPr="002B6254" w:rsidRDefault="00E60ADD" w:rsidP="006A5334">
      <w:pPr>
        <w:ind w:left="851" w:hanging="284"/>
        <w:rPr>
          <w:ins w:id="598" w:author="Ericsson user" w:date="2019-03-04T17:56:00Z"/>
          <w:lang w:eastAsia="x-none"/>
        </w:rPr>
      </w:pPr>
      <w:r w:rsidRPr="00645E3C">
        <w:t>-</w:t>
      </w:r>
      <w:r w:rsidRPr="00645E3C">
        <w:tab/>
        <w:t xml:space="preserve">if both measurement objects are used for RSSI measurements, bits in </w:t>
      </w:r>
      <w:r w:rsidRPr="00645E3C">
        <w:rPr>
          <w:i/>
        </w:rPr>
        <w:t>measurementSlots</w:t>
      </w:r>
      <w:r w:rsidRPr="00645E3C">
        <w:t xml:space="preserve"> in both objects corresponding to the same slot are set to the same value. Also, the </w:t>
      </w:r>
      <w:r w:rsidRPr="00645E3C">
        <w:rPr>
          <w:i/>
        </w:rPr>
        <w:t>endSymbol</w:t>
      </w:r>
      <w:r w:rsidRPr="00645E3C">
        <w:t xml:space="preserve"> is the same in both objects.</w:t>
      </w:r>
      <w:ins w:id="599" w:author="Ericsson user" w:date="2019-03-04T17:56:00Z">
        <w:r w:rsidR="006A5334">
          <w:t xml:space="preserve"> </w:t>
        </w:r>
      </w:ins>
    </w:p>
    <w:p w14:paraId="1BBB191E" w14:textId="7A1006DF" w:rsidR="00726E80" w:rsidRPr="002F1D89" w:rsidRDefault="006A5334" w:rsidP="002C1710">
      <w:pPr>
        <w:pStyle w:val="B1"/>
        <w:rPr>
          <w:ins w:id="600" w:author="Ericsson user" w:date="2019-03-04T17:56:00Z"/>
        </w:rPr>
      </w:pPr>
      <w:ins w:id="601" w:author="Ericsson user" w:date="2019-03-04T17:56:00Z">
        <w:r w:rsidRPr="005B13CA">
          <w:t>-</w:t>
        </w:r>
        <w:r w:rsidRPr="005B13CA">
          <w:tab/>
          <w:t xml:space="preserve">to configure at most one measurement identity using a reporting configuration with the </w:t>
        </w:r>
        <w:r w:rsidRPr="005B13CA">
          <w:rPr>
            <w:i/>
          </w:rPr>
          <w:t>reportType</w:t>
        </w:r>
        <w:r w:rsidRPr="005B13CA">
          <w:t xml:space="preserve"> set to </w:t>
        </w:r>
        <w:r>
          <w:rPr>
            <w:i/>
          </w:rPr>
          <w:t>reportSFTD</w:t>
        </w:r>
        <w:r w:rsidRPr="005B13CA">
          <w:t>;</w:t>
        </w:r>
      </w:ins>
      <w:r w:rsidR="002F1D89">
        <w:rPr>
          <w:lang w:val="fi-FI"/>
        </w:rPr>
        <w:t xml:space="preserve"> </w:t>
      </w:r>
      <w:r w:rsidR="00726E80">
        <w:rPr>
          <w:lang w:val="fi-FI"/>
        </w:rPr>
        <w:t xml:space="preserve"> </w:t>
      </w:r>
    </w:p>
    <w:p w14:paraId="0C2DACF3" w14:textId="77777777" w:rsidR="006A5334" w:rsidRPr="00645E3C" w:rsidRDefault="006A5334" w:rsidP="006A5334">
      <w:pPr>
        <w:ind w:left="568" w:hanging="284"/>
        <w:rPr>
          <w:lang w:eastAsia="x-none"/>
        </w:rPr>
      </w:pPr>
    </w:p>
    <w:p w14:paraId="626A1E78" w14:textId="77777777" w:rsidR="002C5D28" w:rsidRPr="00645E3C" w:rsidRDefault="002C5D28" w:rsidP="002C5D28">
      <w:r w:rsidRPr="00645E3C">
        <w:t>The UE shall:</w:t>
      </w:r>
    </w:p>
    <w:p w14:paraId="1C1FDE47"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measObjectToRemoveList</w:t>
      </w:r>
      <w:r w:rsidRPr="00645E3C">
        <w:rPr>
          <w:lang w:val="en-GB"/>
        </w:rPr>
        <w:t>:</w:t>
      </w:r>
    </w:p>
    <w:p w14:paraId="0D9F06DD" w14:textId="77777777" w:rsidR="002C5D28" w:rsidRPr="00645E3C" w:rsidRDefault="002C5D28" w:rsidP="002C5D28">
      <w:pPr>
        <w:pStyle w:val="B2"/>
        <w:rPr>
          <w:lang w:val="en-GB"/>
        </w:rPr>
      </w:pPr>
      <w:r w:rsidRPr="00645E3C">
        <w:rPr>
          <w:lang w:val="en-GB"/>
        </w:rPr>
        <w:t>2&gt;</w:t>
      </w:r>
      <w:r w:rsidRPr="00645E3C">
        <w:rPr>
          <w:lang w:val="en-GB"/>
        </w:rPr>
        <w:tab/>
        <w:t>perform the measurement object removal procedure as specified in 5.5.2.4;</w:t>
      </w:r>
    </w:p>
    <w:p w14:paraId="28D70130"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measObjectToAddModList</w:t>
      </w:r>
      <w:r w:rsidRPr="00645E3C">
        <w:rPr>
          <w:lang w:val="en-GB"/>
        </w:rPr>
        <w:t>:</w:t>
      </w:r>
    </w:p>
    <w:p w14:paraId="5B554B0E" w14:textId="77777777" w:rsidR="002C5D28" w:rsidRPr="00645E3C" w:rsidRDefault="002C5D28" w:rsidP="002C5D28">
      <w:pPr>
        <w:pStyle w:val="B2"/>
        <w:rPr>
          <w:lang w:val="en-GB"/>
        </w:rPr>
      </w:pPr>
      <w:r w:rsidRPr="00645E3C">
        <w:rPr>
          <w:lang w:val="en-GB"/>
        </w:rPr>
        <w:t>2&gt;</w:t>
      </w:r>
      <w:r w:rsidRPr="00645E3C">
        <w:rPr>
          <w:lang w:val="en-GB"/>
        </w:rPr>
        <w:tab/>
        <w:t>perform the measurement object addition/modification procedure as specified in 5.5.2.5;</w:t>
      </w:r>
    </w:p>
    <w:p w14:paraId="722D2FE6"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reportConfigToRemoveList</w:t>
      </w:r>
      <w:r w:rsidRPr="00645E3C">
        <w:rPr>
          <w:lang w:val="en-GB"/>
        </w:rPr>
        <w:t>:</w:t>
      </w:r>
    </w:p>
    <w:p w14:paraId="4A938643" w14:textId="77777777" w:rsidR="002C5D28" w:rsidRPr="00645E3C" w:rsidRDefault="002C5D28" w:rsidP="002C5D28">
      <w:pPr>
        <w:pStyle w:val="B2"/>
        <w:rPr>
          <w:lang w:val="en-GB"/>
        </w:rPr>
      </w:pPr>
      <w:r w:rsidRPr="00645E3C">
        <w:rPr>
          <w:lang w:val="en-GB"/>
        </w:rPr>
        <w:t>2&gt;</w:t>
      </w:r>
      <w:r w:rsidRPr="00645E3C">
        <w:rPr>
          <w:lang w:val="en-GB"/>
        </w:rPr>
        <w:tab/>
        <w:t>perform the reporting configuration removal procedure as specified in 5.5.2.6;</w:t>
      </w:r>
    </w:p>
    <w:p w14:paraId="18928DFC"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reportConfigToAddModList</w:t>
      </w:r>
      <w:r w:rsidRPr="00645E3C">
        <w:rPr>
          <w:lang w:val="en-GB"/>
        </w:rPr>
        <w:t>:</w:t>
      </w:r>
    </w:p>
    <w:p w14:paraId="495DC7A0" w14:textId="77777777" w:rsidR="002C5D28" w:rsidRPr="00645E3C" w:rsidRDefault="002C5D28" w:rsidP="002C5D28">
      <w:pPr>
        <w:pStyle w:val="B2"/>
        <w:rPr>
          <w:lang w:val="en-GB"/>
        </w:rPr>
      </w:pPr>
      <w:r w:rsidRPr="00645E3C">
        <w:rPr>
          <w:lang w:val="en-GB"/>
        </w:rPr>
        <w:t>2&gt;</w:t>
      </w:r>
      <w:r w:rsidRPr="00645E3C">
        <w:rPr>
          <w:lang w:val="en-GB"/>
        </w:rPr>
        <w:tab/>
        <w:t>perform the reporting configuration addition/modification procedure as specified in 5.5.2.7;</w:t>
      </w:r>
    </w:p>
    <w:p w14:paraId="2DC01F1E"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quantityConfig</w:t>
      </w:r>
      <w:r w:rsidRPr="00645E3C">
        <w:rPr>
          <w:lang w:val="en-GB"/>
        </w:rPr>
        <w:t>:</w:t>
      </w:r>
    </w:p>
    <w:p w14:paraId="3E767B25" w14:textId="77777777" w:rsidR="002C5D28" w:rsidRPr="00645E3C" w:rsidRDefault="002C5D28" w:rsidP="002C5D28">
      <w:pPr>
        <w:pStyle w:val="B2"/>
        <w:rPr>
          <w:lang w:val="en-GB"/>
        </w:rPr>
      </w:pPr>
      <w:r w:rsidRPr="00645E3C">
        <w:rPr>
          <w:lang w:val="en-GB"/>
        </w:rPr>
        <w:t>2&gt;</w:t>
      </w:r>
      <w:r w:rsidRPr="00645E3C">
        <w:rPr>
          <w:lang w:val="en-GB"/>
        </w:rPr>
        <w:tab/>
        <w:t>perform the quantity configuration procedure as specified in 5.5.2.8;</w:t>
      </w:r>
    </w:p>
    <w:p w14:paraId="625F0B96"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measIdToRemoveList</w:t>
      </w:r>
      <w:r w:rsidRPr="00645E3C">
        <w:rPr>
          <w:lang w:val="en-GB"/>
        </w:rPr>
        <w:t>:</w:t>
      </w:r>
    </w:p>
    <w:p w14:paraId="734C6ED4" w14:textId="77777777" w:rsidR="002C5D28" w:rsidRPr="00645E3C" w:rsidRDefault="002C5D28" w:rsidP="002C5D28">
      <w:pPr>
        <w:pStyle w:val="B2"/>
        <w:rPr>
          <w:lang w:val="en-GB"/>
        </w:rPr>
      </w:pPr>
      <w:r w:rsidRPr="00645E3C">
        <w:rPr>
          <w:lang w:val="en-GB"/>
        </w:rPr>
        <w:t>2&gt;</w:t>
      </w:r>
      <w:r w:rsidRPr="00645E3C">
        <w:rPr>
          <w:lang w:val="en-GB"/>
        </w:rPr>
        <w:tab/>
        <w:t>perform the measurement identity removal procedure as specified in 5.5.2.2;</w:t>
      </w:r>
    </w:p>
    <w:p w14:paraId="5644A616"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measIdToAddModList</w:t>
      </w:r>
      <w:r w:rsidRPr="00645E3C">
        <w:rPr>
          <w:lang w:val="en-GB"/>
        </w:rPr>
        <w:t>:</w:t>
      </w:r>
    </w:p>
    <w:p w14:paraId="22A48990" w14:textId="77777777" w:rsidR="002C5D28" w:rsidRPr="00645E3C" w:rsidRDefault="002C5D28" w:rsidP="002C5D28">
      <w:pPr>
        <w:pStyle w:val="B2"/>
        <w:rPr>
          <w:lang w:val="en-GB"/>
        </w:rPr>
      </w:pPr>
      <w:r w:rsidRPr="00645E3C">
        <w:rPr>
          <w:lang w:val="en-GB"/>
        </w:rPr>
        <w:t>2&gt;</w:t>
      </w:r>
      <w:r w:rsidRPr="00645E3C">
        <w:rPr>
          <w:lang w:val="en-GB"/>
        </w:rPr>
        <w:tab/>
        <w:t>perform the measurement identity addition/modification procedure as specified in 5.5.2.3;</w:t>
      </w:r>
    </w:p>
    <w:p w14:paraId="1D3E1E8C"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measGapConfig</w:t>
      </w:r>
      <w:r w:rsidRPr="00645E3C">
        <w:rPr>
          <w:lang w:val="en-GB"/>
        </w:rPr>
        <w:t>:</w:t>
      </w:r>
    </w:p>
    <w:p w14:paraId="7326B467" w14:textId="77777777" w:rsidR="002C5D28" w:rsidRPr="00645E3C" w:rsidRDefault="002C5D28" w:rsidP="002C5D28">
      <w:pPr>
        <w:pStyle w:val="B2"/>
        <w:rPr>
          <w:lang w:val="en-GB"/>
        </w:rPr>
      </w:pPr>
      <w:r w:rsidRPr="00645E3C">
        <w:rPr>
          <w:lang w:val="en-GB"/>
        </w:rPr>
        <w:t>2&gt;</w:t>
      </w:r>
      <w:r w:rsidRPr="00645E3C">
        <w:rPr>
          <w:lang w:val="en-GB"/>
        </w:rPr>
        <w:tab/>
        <w:t>perform the measurement gap configuration procedure as specified in 5.5.2.9;</w:t>
      </w:r>
    </w:p>
    <w:p w14:paraId="2EE3C190"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if the received </w:t>
      </w:r>
      <w:r w:rsidRPr="00645E3C">
        <w:rPr>
          <w:i/>
          <w:lang w:val="en-GB" w:eastAsia="en-US"/>
        </w:rPr>
        <w:t>measConfig</w:t>
      </w:r>
      <w:r w:rsidRPr="00645E3C">
        <w:rPr>
          <w:lang w:val="en-GB" w:eastAsia="en-US"/>
        </w:rPr>
        <w:t xml:space="preserve"> includes the </w:t>
      </w:r>
      <w:r w:rsidRPr="00645E3C">
        <w:rPr>
          <w:i/>
          <w:lang w:val="en-GB" w:eastAsia="en-US"/>
        </w:rPr>
        <w:t>measGapSharingConfig</w:t>
      </w:r>
      <w:r w:rsidRPr="00645E3C">
        <w:rPr>
          <w:lang w:val="en-GB" w:eastAsia="en-US"/>
        </w:rPr>
        <w:t>:</w:t>
      </w:r>
    </w:p>
    <w:p w14:paraId="72858BC0"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perform the measurement gap sharing configuration procedure as specified in 5.5.2.11;</w:t>
      </w:r>
    </w:p>
    <w:p w14:paraId="084F27CF"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s-MeasureConfig</w:t>
      </w:r>
      <w:r w:rsidRPr="00645E3C">
        <w:rPr>
          <w:lang w:val="en-GB"/>
        </w:rPr>
        <w:t>:</w:t>
      </w:r>
    </w:p>
    <w:p w14:paraId="5FB6E8C5"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s-MeasureConfig</w:t>
      </w:r>
      <w:r w:rsidRPr="00645E3C">
        <w:rPr>
          <w:lang w:val="en-GB"/>
        </w:rPr>
        <w:t xml:space="preserve"> is set to </w:t>
      </w:r>
      <w:r w:rsidRPr="00645E3C">
        <w:rPr>
          <w:i/>
          <w:lang w:val="en-GB"/>
        </w:rPr>
        <w:t>ssb-RSRP</w:t>
      </w:r>
      <w:r w:rsidRPr="00645E3C">
        <w:rPr>
          <w:lang w:val="en-GB"/>
        </w:rPr>
        <w:t xml:space="preserve">, set parameter </w:t>
      </w:r>
      <w:r w:rsidRPr="00645E3C">
        <w:rPr>
          <w:i/>
          <w:lang w:val="en-GB"/>
        </w:rPr>
        <w:t xml:space="preserve">ssb-RSRP </w:t>
      </w:r>
      <w:r w:rsidRPr="00645E3C">
        <w:rPr>
          <w:lang w:val="en-GB"/>
        </w:rPr>
        <w:t xml:space="preserve">of </w:t>
      </w:r>
      <w:r w:rsidRPr="00645E3C">
        <w:rPr>
          <w:i/>
          <w:lang w:val="en-GB"/>
        </w:rPr>
        <w:t>s-MeasureConfig</w:t>
      </w:r>
      <w:r w:rsidRPr="00645E3C">
        <w:rPr>
          <w:lang w:val="en-GB"/>
        </w:rPr>
        <w:t xml:space="preserve"> within </w:t>
      </w:r>
      <w:r w:rsidRPr="00645E3C">
        <w:rPr>
          <w:i/>
          <w:lang w:val="en-GB"/>
        </w:rPr>
        <w:t>VarMeasConfig</w:t>
      </w:r>
      <w:r w:rsidRPr="00645E3C">
        <w:rPr>
          <w:lang w:val="en-GB"/>
        </w:rPr>
        <w:t xml:space="preserve"> to the lowest value of the RSRP ranges indicated by the received value of </w:t>
      </w:r>
      <w:r w:rsidRPr="00645E3C">
        <w:rPr>
          <w:i/>
          <w:lang w:val="en-GB"/>
        </w:rPr>
        <w:t>s-MeasureConfig;</w:t>
      </w:r>
    </w:p>
    <w:p w14:paraId="070CACBB" w14:textId="77777777" w:rsidR="00D401B3" w:rsidRDefault="002C5D28" w:rsidP="00D401B3">
      <w:pPr>
        <w:pStyle w:val="B2"/>
        <w:rPr>
          <w:lang w:val="en-GB"/>
        </w:rPr>
      </w:pPr>
      <w:r w:rsidRPr="00645E3C">
        <w:rPr>
          <w:lang w:val="en-GB"/>
        </w:rPr>
        <w:t>2&gt;</w:t>
      </w:r>
      <w:r w:rsidRPr="00645E3C">
        <w:rPr>
          <w:lang w:val="en-GB"/>
        </w:rPr>
        <w:tab/>
        <w:t xml:space="preserve">else, set parameter </w:t>
      </w:r>
      <w:r w:rsidRPr="00645E3C">
        <w:rPr>
          <w:i/>
          <w:lang w:val="en-GB"/>
        </w:rPr>
        <w:t xml:space="preserve">csi-RSRP </w:t>
      </w:r>
      <w:r w:rsidRPr="00645E3C">
        <w:rPr>
          <w:lang w:val="en-GB"/>
        </w:rPr>
        <w:t xml:space="preserve">of </w:t>
      </w:r>
      <w:r w:rsidRPr="00645E3C">
        <w:rPr>
          <w:i/>
          <w:lang w:val="en-GB"/>
        </w:rPr>
        <w:t>s-MeasureConfig</w:t>
      </w:r>
      <w:r w:rsidRPr="00645E3C">
        <w:rPr>
          <w:lang w:val="en-GB"/>
        </w:rPr>
        <w:t xml:space="preserve"> within </w:t>
      </w:r>
      <w:r w:rsidRPr="00645E3C">
        <w:rPr>
          <w:i/>
          <w:lang w:val="en-GB"/>
        </w:rPr>
        <w:t>VarMeasConfig</w:t>
      </w:r>
      <w:r w:rsidRPr="00645E3C">
        <w:rPr>
          <w:lang w:val="en-GB"/>
        </w:rPr>
        <w:t xml:space="preserve"> to the lowest value of the RSRP ranges indicated by the received value of </w:t>
      </w:r>
      <w:r w:rsidRPr="00645E3C">
        <w:rPr>
          <w:i/>
          <w:lang w:val="en-GB"/>
        </w:rPr>
        <w:t>s-MeasureConfig</w:t>
      </w:r>
      <w:r w:rsidRPr="00645E3C">
        <w:rPr>
          <w:lang w:val="en-GB"/>
        </w:rPr>
        <w:t>.</w:t>
      </w:r>
    </w:p>
    <w:p w14:paraId="3A7B23C5" w14:textId="77777777" w:rsidR="002C5D28" w:rsidRPr="00645E3C" w:rsidRDefault="002C5D28" w:rsidP="002C5D28">
      <w:pPr>
        <w:pStyle w:val="Heading4"/>
        <w:rPr>
          <w:lang w:val="en-GB"/>
        </w:rPr>
      </w:pPr>
      <w:bookmarkStart w:id="602" w:name="_Toc535261276"/>
      <w:r w:rsidRPr="00645E3C">
        <w:rPr>
          <w:lang w:val="en-GB"/>
        </w:rPr>
        <w:t>5.5.2.2</w:t>
      </w:r>
      <w:r w:rsidRPr="00645E3C">
        <w:rPr>
          <w:lang w:val="en-GB"/>
        </w:rPr>
        <w:tab/>
        <w:t>Measurement identity removal</w:t>
      </w:r>
      <w:bookmarkEnd w:id="602"/>
    </w:p>
    <w:p w14:paraId="2117FF08" w14:textId="77777777" w:rsidR="002C5D28" w:rsidRPr="00645E3C" w:rsidRDefault="002C5D28" w:rsidP="002C5D28">
      <w:r w:rsidRPr="00645E3C">
        <w:t>The UE shall:</w:t>
      </w:r>
    </w:p>
    <w:p w14:paraId="309F8DCE"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received </w:t>
      </w:r>
      <w:r w:rsidRPr="00645E3C">
        <w:rPr>
          <w:i/>
          <w:lang w:val="en-GB"/>
        </w:rPr>
        <w:t>measIdToRemoveList</w:t>
      </w:r>
      <w:r w:rsidRPr="00645E3C">
        <w:rPr>
          <w:lang w:val="en-GB"/>
        </w:rPr>
        <w:t xml:space="preserve"> that is part of the current UE configuration in </w:t>
      </w:r>
      <w:r w:rsidRPr="00645E3C">
        <w:rPr>
          <w:i/>
          <w:lang w:val="en-GB"/>
        </w:rPr>
        <w:t>VarMeasConfig</w:t>
      </w:r>
      <w:r w:rsidRPr="00645E3C">
        <w:rPr>
          <w:lang w:val="en-GB"/>
        </w:rPr>
        <w:t>:</w:t>
      </w:r>
    </w:p>
    <w:p w14:paraId="740FDEA4" w14:textId="77777777" w:rsidR="002C5D28" w:rsidRPr="00645E3C" w:rsidRDefault="002C5D28" w:rsidP="002C5D28">
      <w:pPr>
        <w:pStyle w:val="B2"/>
        <w:rPr>
          <w:lang w:val="en-GB"/>
        </w:rPr>
      </w:pPr>
      <w:r w:rsidRPr="00645E3C">
        <w:rPr>
          <w:lang w:val="en-GB"/>
        </w:rPr>
        <w:t>2&gt;</w:t>
      </w:r>
      <w:r w:rsidRPr="00645E3C">
        <w:rPr>
          <w:lang w:val="en-GB"/>
        </w:rPr>
        <w:tab/>
        <w:t xml:space="preserve">remove the entry with the matching </w:t>
      </w:r>
      <w:r w:rsidRPr="00645E3C">
        <w:rPr>
          <w:i/>
          <w:lang w:val="en-GB"/>
        </w:rPr>
        <w:t>measId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w:t>
      </w:r>
    </w:p>
    <w:p w14:paraId="1FDD2C5F" w14:textId="77777777" w:rsidR="002C5D28" w:rsidRPr="00645E3C" w:rsidRDefault="002C5D28" w:rsidP="002C5D28">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02FBF67B" w14:textId="77777777" w:rsidR="002C5D28" w:rsidRPr="00645E3C" w:rsidRDefault="002C5D28" w:rsidP="002C5D28">
      <w:pPr>
        <w:pStyle w:val="B2"/>
        <w:rPr>
          <w:lang w:val="en-GB"/>
        </w:rPr>
      </w:pPr>
      <w:r w:rsidRPr="00645E3C">
        <w:rPr>
          <w:lang w:val="en-GB"/>
        </w:rPr>
        <w:t>2&gt;</w:t>
      </w:r>
      <w:r w:rsidRPr="00645E3C">
        <w:rPr>
          <w:lang w:val="en-GB"/>
        </w:rPr>
        <w:tab/>
        <w:t>stop the periodical reporting timer</w:t>
      </w:r>
      <w:r w:rsidR="00690EA8" w:rsidRPr="00645E3C">
        <w:rPr>
          <w:lang w:val="en-GB"/>
        </w:rPr>
        <w:t xml:space="preserve"> or timer T321, whichever one</w:t>
      </w:r>
      <w:r w:rsidRPr="00645E3C">
        <w:rPr>
          <w:lang w:val="en-GB"/>
        </w:rPr>
        <w:t xml:space="preserve"> i</w:t>
      </w:r>
      <w:r w:rsidR="00690EA8" w:rsidRPr="00645E3C">
        <w:rPr>
          <w:lang w:val="en-GB"/>
        </w:rPr>
        <w:t>s</w:t>
      </w:r>
      <w:r w:rsidRPr="00645E3C">
        <w:rPr>
          <w:lang w:val="en-GB"/>
        </w:rPr>
        <w:t xml:space="preserve"> running</w:t>
      </w:r>
      <w:r w:rsidR="00690EA8" w:rsidRPr="00645E3C">
        <w:rPr>
          <w:lang w:val="en-GB"/>
        </w:rPr>
        <w:t>,</w:t>
      </w:r>
      <w:r w:rsidRPr="00645E3C">
        <w:rPr>
          <w:lang w:val="en-GB"/>
        </w:rPr>
        <w:t xml:space="preserve"> 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172B887B"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measIdToRemoveList</w:t>
      </w:r>
      <w:r w:rsidRPr="00645E3C">
        <w:rPr>
          <w:lang w:val="en-GB"/>
        </w:rPr>
        <w:t xml:space="preserve"> includes any </w:t>
      </w:r>
      <w:r w:rsidRPr="00645E3C">
        <w:rPr>
          <w:i/>
          <w:lang w:val="en-GB"/>
        </w:rPr>
        <w:t>measId</w:t>
      </w:r>
      <w:r w:rsidRPr="00645E3C">
        <w:rPr>
          <w:lang w:val="en-GB"/>
        </w:rPr>
        <w:t xml:space="preserve"> value that is not part of the current UE configuration.</w:t>
      </w:r>
    </w:p>
    <w:p w14:paraId="7C1F8836" w14:textId="77777777" w:rsidR="002C5D28" w:rsidRPr="00645E3C" w:rsidRDefault="002C5D28" w:rsidP="002C5D28">
      <w:pPr>
        <w:pStyle w:val="Heading4"/>
        <w:rPr>
          <w:lang w:val="en-GB"/>
        </w:rPr>
      </w:pPr>
      <w:bookmarkStart w:id="603" w:name="_Toc535261277"/>
      <w:r w:rsidRPr="00645E3C">
        <w:rPr>
          <w:lang w:val="en-GB"/>
        </w:rPr>
        <w:t>5.5.2.3</w:t>
      </w:r>
      <w:r w:rsidRPr="00645E3C">
        <w:rPr>
          <w:lang w:val="en-GB"/>
        </w:rPr>
        <w:tab/>
        <w:t>Measurement identity addition/modification</w:t>
      </w:r>
      <w:bookmarkEnd w:id="603"/>
    </w:p>
    <w:p w14:paraId="60B972EE" w14:textId="77777777" w:rsidR="002C5D28" w:rsidRPr="00645E3C" w:rsidRDefault="002C5D28" w:rsidP="002C5D28">
      <w:r w:rsidRPr="00645E3C">
        <w:t>The network applies the procedure as follows:</w:t>
      </w:r>
    </w:p>
    <w:p w14:paraId="457B0348" w14:textId="77777777" w:rsidR="002C5D28" w:rsidRPr="00645E3C" w:rsidRDefault="002C5D28" w:rsidP="002C5D28">
      <w:pPr>
        <w:pStyle w:val="B1"/>
        <w:rPr>
          <w:lang w:val="en-GB"/>
        </w:rPr>
      </w:pPr>
      <w:r w:rsidRPr="00645E3C">
        <w:rPr>
          <w:lang w:val="en-GB"/>
        </w:rPr>
        <w:t>-</w:t>
      </w:r>
      <w:r w:rsidRPr="00645E3C">
        <w:rPr>
          <w:lang w:val="en-GB"/>
        </w:rPr>
        <w:tab/>
        <w:t xml:space="preserve">configure a </w:t>
      </w:r>
      <w:r w:rsidRPr="00645E3C">
        <w:rPr>
          <w:i/>
          <w:lang w:val="en-GB"/>
        </w:rPr>
        <w:t>measId</w:t>
      </w:r>
      <w:r w:rsidRPr="00645E3C">
        <w:rPr>
          <w:lang w:val="en-GB"/>
        </w:rPr>
        <w:t xml:space="preserve"> only if the corresponding measurement object, the corresponding reporting configuration and the corresponding quantity configuration, are configured.</w:t>
      </w:r>
    </w:p>
    <w:p w14:paraId="1B39AD70" w14:textId="77777777" w:rsidR="002C5D28" w:rsidRPr="00645E3C" w:rsidRDefault="002C5D28" w:rsidP="002C5D28">
      <w:r w:rsidRPr="00645E3C">
        <w:t>The UE shall:</w:t>
      </w:r>
    </w:p>
    <w:p w14:paraId="0EBF51B8"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received </w:t>
      </w:r>
      <w:r w:rsidRPr="00645E3C">
        <w:rPr>
          <w:i/>
          <w:lang w:val="en-GB"/>
        </w:rPr>
        <w:t>measIdToAddModList</w:t>
      </w:r>
      <w:r w:rsidRPr="00645E3C">
        <w:rPr>
          <w:lang w:val="en-GB"/>
        </w:rPr>
        <w:t>:</w:t>
      </w:r>
    </w:p>
    <w:p w14:paraId="5CAEC3E1" w14:textId="77777777" w:rsidR="002C5D28" w:rsidRPr="00645E3C" w:rsidRDefault="002C5D28" w:rsidP="002C5D28">
      <w:pPr>
        <w:pStyle w:val="B2"/>
        <w:rPr>
          <w:lang w:val="en-GB"/>
        </w:rPr>
      </w:pPr>
      <w:r w:rsidRPr="00645E3C">
        <w:rPr>
          <w:lang w:val="en-GB"/>
        </w:rPr>
        <w:t>2&gt;</w:t>
      </w:r>
      <w:r w:rsidRPr="00645E3C">
        <w:rPr>
          <w:lang w:val="en-GB"/>
        </w:rPr>
        <w:tab/>
        <w:t xml:space="preserve">if an entry with the matching </w:t>
      </w:r>
      <w:r w:rsidRPr="00645E3C">
        <w:rPr>
          <w:i/>
          <w:lang w:val="en-GB"/>
        </w:rPr>
        <w:t>measId</w:t>
      </w:r>
      <w:r w:rsidRPr="00645E3C">
        <w:rPr>
          <w:lang w:val="en-GB"/>
        </w:rPr>
        <w:t xml:space="preserve"> exists in the </w:t>
      </w:r>
      <w:r w:rsidRPr="00645E3C">
        <w:rPr>
          <w:i/>
          <w:lang w:val="en-GB"/>
        </w:rPr>
        <w:t>measIdList</w:t>
      </w:r>
      <w:r w:rsidRPr="00645E3C">
        <w:rPr>
          <w:lang w:val="en-GB"/>
        </w:rPr>
        <w:t xml:space="preserve"> within the </w:t>
      </w:r>
      <w:r w:rsidRPr="00645E3C">
        <w:rPr>
          <w:i/>
          <w:lang w:val="en-GB"/>
        </w:rPr>
        <w:t>VarMeasConfig</w:t>
      </w:r>
      <w:r w:rsidRPr="00645E3C">
        <w:rPr>
          <w:lang w:val="en-GB"/>
        </w:rPr>
        <w:t>:</w:t>
      </w:r>
    </w:p>
    <w:p w14:paraId="379D65E1" w14:textId="77777777" w:rsidR="002C5D28" w:rsidRPr="00645E3C" w:rsidRDefault="002C5D28" w:rsidP="002C5D28">
      <w:pPr>
        <w:pStyle w:val="B3"/>
        <w:rPr>
          <w:lang w:val="en-GB"/>
        </w:rPr>
      </w:pPr>
      <w:r w:rsidRPr="00645E3C">
        <w:rPr>
          <w:lang w:val="en-GB"/>
        </w:rPr>
        <w:t>3&gt;</w:t>
      </w:r>
      <w:r w:rsidRPr="00645E3C">
        <w:rPr>
          <w:lang w:val="en-GB"/>
        </w:rPr>
        <w:tab/>
        <w:t xml:space="preserve">replace the entry with the value received for this </w:t>
      </w:r>
      <w:r w:rsidRPr="00645E3C">
        <w:rPr>
          <w:i/>
          <w:lang w:val="en-GB"/>
        </w:rPr>
        <w:t>measId</w:t>
      </w:r>
      <w:r w:rsidRPr="00645E3C">
        <w:rPr>
          <w:lang w:val="en-GB"/>
        </w:rPr>
        <w:t>;</w:t>
      </w:r>
    </w:p>
    <w:p w14:paraId="2C5A4C18" w14:textId="77777777" w:rsidR="002C5D28" w:rsidRPr="00645E3C" w:rsidRDefault="002C5D28" w:rsidP="002C5D28">
      <w:pPr>
        <w:pStyle w:val="B2"/>
        <w:rPr>
          <w:lang w:val="en-GB"/>
        </w:rPr>
      </w:pPr>
      <w:r w:rsidRPr="00645E3C">
        <w:rPr>
          <w:lang w:val="en-GB"/>
        </w:rPr>
        <w:t>2&gt;</w:t>
      </w:r>
      <w:r w:rsidRPr="00645E3C">
        <w:rPr>
          <w:lang w:val="en-GB"/>
        </w:rPr>
        <w:tab/>
        <w:t>else:</w:t>
      </w:r>
    </w:p>
    <w:p w14:paraId="1F260904" w14:textId="77777777" w:rsidR="002C5D28" w:rsidRPr="00645E3C" w:rsidRDefault="002C5D28" w:rsidP="002C5D28">
      <w:pPr>
        <w:pStyle w:val="B3"/>
        <w:rPr>
          <w:lang w:val="en-GB"/>
        </w:rPr>
      </w:pPr>
      <w:r w:rsidRPr="00645E3C">
        <w:rPr>
          <w:lang w:val="en-GB"/>
        </w:rPr>
        <w:t>3&gt;</w:t>
      </w:r>
      <w:r w:rsidRPr="00645E3C">
        <w:rPr>
          <w:lang w:val="en-GB"/>
        </w:rPr>
        <w:tab/>
        <w:t xml:space="preserve">add a new entry for this </w:t>
      </w:r>
      <w:r w:rsidRPr="00645E3C">
        <w:rPr>
          <w:i/>
          <w:lang w:val="en-GB"/>
        </w:rPr>
        <w:t>measId</w:t>
      </w:r>
      <w:r w:rsidRPr="00645E3C">
        <w:rPr>
          <w:lang w:val="en-GB"/>
        </w:rPr>
        <w:t xml:space="preserve"> within the </w:t>
      </w:r>
      <w:r w:rsidRPr="00645E3C">
        <w:rPr>
          <w:i/>
          <w:lang w:val="en-GB"/>
        </w:rPr>
        <w:t>VarMeasConfig</w:t>
      </w:r>
      <w:r w:rsidRPr="00645E3C">
        <w:rPr>
          <w:lang w:val="en-GB"/>
        </w:rPr>
        <w:t>;</w:t>
      </w:r>
    </w:p>
    <w:p w14:paraId="11349F32" w14:textId="77777777" w:rsidR="002C5D28" w:rsidRPr="00645E3C" w:rsidRDefault="002C5D28" w:rsidP="002C5D28">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2ACBF23E" w14:textId="77777777" w:rsidR="002C5D28" w:rsidRPr="00645E3C" w:rsidRDefault="002C5D28" w:rsidP="002C5D28">
      <w:pPr>
        <w:pStyle w:val="B2"/>
        <w:rPr>
          <w:lang w:val="en-GB"/>
        </w:rPr>
      </w:pPr>
      <w:r w:rsidRPr="00645E3C">
        <w:rPr>
          <w:lang w:val="en-GB"/>
        </w:rPr>
        <w:t>2&gt;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6D190D63"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reportCGI</w:t>
      </w:r>
      <w:r w:rsidRPr="00645E3C">
        <w:rPr>
          <w:lang w:val="en-GB"/>
        </w:rPr>
        <w:t xml:space="preserve"> in the </w:t>
      </w:r>
      <w:r w:rsidRPr="00645E3C">
        <w:rPr>
          <w:i/>
          <w:lang w:val="en-GB"/>
        </w:rPr>
        <w:t>reportConfig</w:t>
      </w:r>
      <w:r w:rsidRPr="00645E3C">
        <w:rPr>
          <w:lang w:val="en-GB"/>
        </w:rPr>
        <w:t xml:space="preserve"> associated with this </w:t>
      </w:r>
      <w:r w:rsidRPr="00645E3C">
        <w:rPr>
          <w:i/>
          <w:lang w:val="en-GB"/>
        </w:rPr>
        <w:t>measId</w:t>
      </w:r>
      <w:r w:rsidRPr="00645E3C">
        <w:rPr>
          <w:lang w:val="en-GB"/>
        </w:rPr>
        <w:t>;</w:t>
      </w:r>
    </w:p>
    <w:p w14:paraId="75237923"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measObject</w:t>
      </w:r>
      <w:r w:rsidRPr="00645E3C">
        <w:rPr>
          <w:lang w:val="en-GB"/>
        </w:rPr>
        <w:t xml:space="preserve"> associated with this </w:t>
      </w:r>
      <w:r w:rsidRPr="00645E3C">
        <w:rPr>
          <w:i/>
          <w:lang w:val="en-GB"/>
        </w:rPr>
        <w:t>measId</w:t>
      </w:r>
      <w:r w:rsidRPr="00645E3C">
        <w:rPr>
          <w:lang w:val="en-GB"/>
        </w:rPr>
        <w:t xml:space="preserve"> concerns E-UTRA:</w:t>
      </w:r>
    </w:p>
    <w:p w14:paraId="6CEB1C63" w14:textId="77777777" w:rsidR="002C5D28" w:rsidRPr="00645E3C" w:rsidRDefault="002C5D28" w:rsidP="002C5D28">
      <w:pPr>
        <w:pStyle w:val="B4"/>
        <w:rPr>
          <w:lang w:val="en-GB"/>
        </w:rPr>
      </w:pPr>
      <w:r w:rsidRPr="00645E3C">
        <w:rPr>
          <w:lang w:val="en-GB"/>
        </w:rPr>
        <w:t>4&gt;</w:t>
      </w:r>
      <w:r w:rsidRPr="00645E3C">
        <w:rPr>
          <w:lang w:val="en-GB"/>
        </w:rPr>
        <w:tab/>
        <w:t xml:space="preserve">start timer T321 with the timer value set to </w:t>
      </w:r>
      <w:r w:rsidR="00690EA8" w:rsidRPr="00645E3C">
        <w:rPr>
          <w:lang w:val="en-GB"/>
        </w:rPr>
        <w:t>1</w:t>
      </w:r>
      <w:r w:rsidRPr="00645E3C">
        <w:rPr>
          <w:lang w:val="en-GB"/>
        </w:rPr>
        <w:t xml:space="preserve"> second for this </w:t>
      </w:r>
      <w:r w:rsidRPr="00645E3C">
        <w:rPr>
          <w:i/>
          <w:lang w:val="en-GB"/>
        </w:rPr>
        <w:t>measId</w:t>
      </w:r>
      <w:r w:rsidRPr="00645E3C">
        <w:rPr>
          <w:lang w:val="en-GB"/>
        </w:rPr>
        <w:t>;</w:t>
      </w:r>
    </w:p>
    <w:p w14:paraId="12ACF8BB"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measObject</w:t>
      </w:r>
      <w:r w:rsidRPr="00645E3C">
        <w:rPr>
          <w:lang w:val="en-GB"/>
        </w:rPr>
        <w:t xml:space="preserve"> associated with this </w:t>
      </w:r>
      <w:r w:rsidRPr="00645E3C">
        <w:rPr>
          <w:i/>
          <w:lang w:val="en-GB"/>
        </w:rPr>
        <w:t>measId</w:t>
      </w:r>
      <w:r w:rsidRPr="00645E3C">
        <w:rPr>
          <w:lang w:val="en-GB"/>
        </w:rPr>
        <w:t xml:space="preserve"> concerns NR:</w:t>
      </w:r>
    </w:p>
    <w:p w14:paraId="10CECDAB" w14:textId="77777777" w:rsidR="00690EA8" w:rsidRPr="00645E3C" w:rsidRDefault="00690EA8" w:rsidP="00690EA8">
      <w:pPr>
        <w:pStyle w:val="B4"/>
        <w:rPr>
          <w:lang w:val="en-GB"/>
        </w:rPr>
      </w:pPr>
      <w:r w:rsidRPr="00645E3C">
        <w:rPr>
          <w:lang w:val="en-GB"/>
        </w:rPr>
        <w:t>4&gt;</w:t>
      </w:r>
      <w:r w:rsidRPr="00645E3C">
        <w:rPr>
          <w:lang w:val="en-GB"/>
        </w:rPr>
        <w:tab/>
        <w:t>if the measObject associated with this measId concerns FR1:</w:t>
      </w:r>
    </w:p>
    <w:p w14:paraId="68B4C148" w14:textId="77777777" w:rsidR="00690EA8" w:rsidRPr="00645E3C" w:rsidRDefault="00690EA8" w:rsidP="00706D38">
      <w:pPr>
        <w:pStyle w:val="B5"/>
        <w:rPr>
          <w:lang w:val="en-GB"/>
        </w:rPr>
      </w:pPr>
      <w:r w:rsidRPr="00645E3C">
        <w:rPr>
          <w:lang w:val="en-GB"/>
        </w:rPr>
        <w:t>5&gt;</w:t>
      </w:r>
      <w:r w:rsidRPr="00645E3C">
        <w:rPr>
          <w:lang w:val="en-GB"/>
        </w:rPr>
        <w:tab/>
        <w:t>start timer T321 with the timer value set to 2 seconds for this measId;</w:t>
      </w:r>
    </w:p>
    <w:p w14:paraId="7967CEC7" w14:textId="77777777" w:rsidR="00690EA8" w:rsidRPr="00645E3C" w:rsidRDefault="00690EA8" w:rsidP="00690EA8">
      <w:pPr>
        <w:pStyle w:val="B4"/>
        <w:rPr>
          <w:lang w:val="en-GB"/>
        </w:rPr>
      </w:pPr>
      <w:r w:rsidRPr="00645E3C">
        <w:rPr>
          <w:lang w:val="en-GB"/>
        </w:rPr>
        <w:t>4&gt;</w:t>
      </w:r>
      <w:r w:rsidRPr="00645E3C">
        <w:rPr>
          <w:lang w:val="en-GB"/>
        </w:rPr>
        <w:tab/>
        <w:t>if the measObject associated with this measId concerns FR2:</w:t>
      </w:r>
    </w:p>
    <w:p w14:paraId="1E74B084" w14:textId="77777777" w:rsidR="00690EA8" w:rsidRPr="00645E3C" w:rsidRDefault="00690EA8" w:rsidP="00706D38">
      <w:pPr>
        <w:pStyle w:val="B5"/>
        <w:rPr>
          <w:lang w:val="en-GB"/>
        </w:rPr>
      </w:pPr>
      <w:r w:rsidRPr="00645E3C">
        <w:rPr>
          <w:lang w:val="en-GB"/>
        </w:rPr>
        <w:t>5&gt;</w:t>
      </w:r>
      <w:r w:rsidRPr="00645E3C">
        <w:rPr>
          <w:lang w:val="en-GB"/>
        </w:rPr>
        <w:tab/>
        <w:t>start timer T321 with the timer value set to 16 seconds for this measId;</w:t>
      </w:r>
    </w:p>
    <w:p w14:paraId="7DA4741E" w14:textId="77777777" w:rsidR="002C5D28" w:rsidRPr="00645E3C" w:rsidRDefault="002C5D28" w:rsidP="002C5D28">
      <w:pPr>
        <w:pStyle w:val="Heading4"/>
        <w:rPr>
          <w:lang w:val="en-GB"/>
        </w:rPr>
      </w:pPr>
      <w:bookmarkStart w:id="604" w:name="_Toc535261278"/>
      <w:r w:rsidRPr="00645E3C">
        <w:rPr>
          <w:lang w:val="en-GB"/>
        </w:rPr>
        <w:t>5.5.2.4</w:t>
      </w:r>
      <w:r w:rsidRPr="00645E3C">
        <w:rPr>
          <w:lang w:val="en-GB"/>
        </w:rPr>
        <w:tab/>
        <w:t>Measurement object removal</w:t>
      </w:r>
      <w:bookmarkEnd w:id="604"/>
    </w:p>
    <w:p w14:paraId="29079DA2" w14:textId="77777777" w:rsidR="002C5D28" w:rsidRPr="00645E3C" w:rsidRDefault="002C5D28" w:rsidP="002C5D28">
      <w:r w:rsidRPr="00645E3C">
        <w:t>The UE shall:</w:t>
      </w:r>
    </w:p>
    <w:p w14:paraId="243717B6" w14:textId="77777777" w:rsidR="002C5D28" w:rsidRPr="00645E3C" w:rsidRDefault="002C5D28" w:rsidP="002C5D28">
      <w:pPr>
        <w:pStyle w:val="B1"/>
        <w:rPr>
          <w:lang w:val="en-GB"/>
        </w:rPr>
      </w:pPr>
      <w:r w:rsidRPr="00645E3C">
        <w:rPr>
          <w:lang w:val="en-GB"/>
        </w:rPr>
        <w:t>1&gt;</w:t>
      </w:r>
      <w:r w:rsidRPr="00645E3C">
        <w:rPr>
          <w:lang w:val="en-GB"/>
        </w:rPr>
        <w:tab/>
        <w:t xml:space="preserve">for each measObjectId included in the received </w:t>
      </w:r>
      <w:r w:rsidRPr="00645E3C">
        <w:rPr>
          <w:i/>
          <w:lang w:val="en-GB"/>
        </w:rPr>
        <w:t>measObjectToRemoveList</w:t>
      </w:r>
      <w:r w:rsidRPr="00645E3C">
        <w:rPr>
          <w:lang w:val="en-GB"/>
        </w:rPr>
        <w:t xml:space="preserve"> that is part of </w:t>
      </w:r>
      <w:r w:rsidRPr="00645E3C">
        <w:rPr>
          <w:i/>
          <w:lang w:val="en-GB"/>
        </w:rPr>
        <w:t>measObjectList</w:t>
      </w:r>
      <w:r w:rsidRPr="00645E3C">
        <w:rPr>
          <w:lang w:val="en-GB"/>
        </w:rPr>
        <w:t xml:space="preserve"> in VarMeasConfig:</w:t>
      </w:r>
    </w:p>
    <w:p w14:paraId="70955C02" w14:textId="77777777" w:rsidR="002C5D28" w:rsidRPr="00645E3C" w:rsidRDefault="002C5D28" w:rsidP="002C5D28">
      <w:pPr>
        <w:pStyle w:val="B2"/>
        <w:rPr>
          <w:lang w:val="en-GB"/>
        </w:rPr>
      </w:pPr>
      <w:r w:rsidRPr="00645E3C">
        <w:rPr>
          <w:lang w:val="en-GB"/>
        </w:rPr>
        <w:t>2&gt;</w:t>
      </w:r>
      <w:r w:rsidRPr="00645E3C">
        <w:rPr>
          <w:lang w:val="en-GB"/>
        </w:rPr>
        <w:tab/>
        <w:t xml:space="preserve">remove the entry with the matching </w:t>
      </w:r>
      <w:r w:rsidRPr="00645E3C">
        <w:rPr>
          <w:i/>
          <w:lang w:val="en-GB"/>
        </w:rPr>
        <w:t>measObjectId</w:t>
      </w:r>
      <w:r w:rsidRPr="00645E3C">
        <w:rPr>
          <w:lang w:val="en-GB"/>
        </w:rPr>
        <w:t xml:space="preserve"> from the </w:t>
      </w:r>
      <w:r w:rsidRPr="00645E3C">
        <w:rPr>
          <w:i/>
          <w:lang w:val="en-GB"/>
        </w:rPr>
        <w:t>measObjectList</w:t>
      </w:r>
      <w:r w:rsidRPr="00645E3C">
        <w:rPr>
          <w:lang w:val="en-GB"/>
        </w:rPr>
        <w:t xml:space="preserve"> within the </w:t>
      </w:r>
      <w:r w:rsidRPr="00645E3C">
        <w:rPr>
          <w:i/>
          <w:lang w:val="en-GB"/>
        </w:rPr>
        <w:t>VarMeasConfig</w:t>
      </w:r>
      <w:r w:rsidRPr="00645E3C">
        <w:rPr>
          <w:lang w:val="en-GB"/>
        </w:rPr>
        <w:t>;</w:t>
      </w:r>
    </w:p>
    <w:p w14:paraId="2CF7B017" w14:textId="77777777" w:rsidR="002C5D28" w:rsidRPr="00645E3C" w:rsidRDefault="002C5D28" w:rsidP="002C5D28">
      <w:pPr>
        <w:pStyle w:val="B2"/>
        <w:rPr>
          <w:lang w:val="en-GB"/>
        </w:rPr>
      </w:pPr>
      <w:r w:rsidRPr="00645E3C">
        <w:rPr>
          <w:lang w:val="en-GB"/>
        </w:rPr>
        <w:t>2&gt;</w:t>
      </w:r>
      <w:r w:rsidRPr="00645E3C">
        <w:rPr>
          <w:lang w:val="en-GB"/>
        </w:rPr>
        <w:tab/>
        <w:t xml:space="preserve">remove all </w:t>
      </w:r>
      <w:r w:rsidRPr="00645E3C">
        <w:rPr>
          <w:i/>
          <w:lang w:val="en-GB"/>
        </w:rPr>
        <w:t>measId</w:t>
      </w:r>
      <w:r w:rsidRPr="00645E3C">
        <w:rPr>
          <w:lang w:val="en-GB"/>
        </w:rPr>
        <w:t xml:space="preserve"> associated with this </w:t>
      </w:r>
      <w:r w:rsidRPr="00645E3C">
        <w:rPr>
          <w:i/>
          <w:lang w:val="en-GB"/>
        </w:rPr>
        <w:t>measObjectId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52B2378" w14:textId="77777777" w:rsidR="002C5D28" w:rsidRPr="00645E3C" w:rsidRDefault="002C5D28" w:rsidP="002C5D28">
      <w:pPr>
        <w:pStyle w:val="B2"/>
        <w:rPr>
          <w:lang w:val="en-GB"/>
        </w:rPr>
      </w:pPr>
      <w:r w:rsidRPr="00645E3C">
        <w:rPr>
          <w:lang w:val="en-GB"/>
        </w:rPr>
        <w:t>2&gt;</w:t>
      </w:r>
      <w:r w:rsidRPr="00645E3C">
        <w:rPr>
          <w:lang w:val="en-GB"/>
        </w:rPr>
        <w:tab/>
        <w:t xml:space="preserve">if a </w:t>
      </w:r>
      <w:r w:rsidRPr="00645E3C">
        <w:rPr>
          <w:i/>
          <w:lang w:val="en-GB"/>
        </w:rPr>
        <w:t>measId</w:t>
      </w:r>
      <w:r w:rsidRPr="00645E3C">
        <w:rPr>
          <w:lang w:val="en-GB"/>
        </w:rPr>
        <w:t xml:space="preserve"> is removed from the </w:t>
      </w:r>
      <w:r w:rsidRPr="00645E3C">
        <w:rPr>
          <w:i/>
          <w:lang w:val="en-GB"/>
        </w:rPr>
        <w:t>measIdList</w:t>
      </w:r>
      <w:r w:rsidRPr="00645E3C">
        <w:rPr>
          <w:lang w:val="en-GB"/>
        </w:rPr>
        <w:t>:</w:t>
      </w:r>
    </w:p>
    <w:p w14:paraId="52FC8683" w14:textId="77777777" w:rsidR="002C5D28" w:rsidRPr="00645E3C" w:rsidRDefault="002C5D28" w:rsidP="002C5D28">
      <w:pPr>
        <w:pStyle w:val="B3"/>
        <w:rPr>
          <w:lang w:val="en-GB"/>
        </w:rPr>
      </w:pPr>
      <w:r w:rsidRPr="00645E3C">
        <w:rPr>
          <w:lang w:val="en-GB"/>
        </w:rPr>
        <w:t>3&gt;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3CC13A37" w14:textId="77777777" w:rsidR="002C5D28" w:rsidRPr="00645E3C" w:rsidRDefault="002C5D28" w:rsidP="002C5D28">
      <w:pPr>
        <w:pStyle w:val="B3"/>
        <w:rPr>
          <w:lang w:val="en-GB"/>
        </w:rPr>
      </w:pPr>
      <w:r w:rsidRPr="00645E3C">
        <w:rPr>
          <w:lang w:val="en-GB"/>
        </w:rPr>
        <w:t>3&gt;</w:t>
      </w:r>
      <w:r w:rsidRPr="00645E3C">
        <w:rPr>
          <w:lang w:val="en-GB"/>
        </w:rPr>
        <w:tab/>
        <w:t xml:space="preserve">stop the periodical reporting timer </w:t>
      </w:r>
      <w:r w:rsidR="00690EA8" w:rsidRPr="00645E3C">
        <w:rPr>
          <w:lang w:val="en-GB"/>
        </w:rPr>
        <w:t xml:space="preserve">or timer T321, whichever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5BE315AA"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measObjectToRemoveList</w:t>
      </w:r>
      <w:r w:rsidRPr="00645E3C">
        <w:rPr>
          <w:lang w:val="en-GB"/>
        </w:rPr>
        <w:t xml:space="preserve"> includes any </w:t>
      </w:r>
      <w:r w:rsidRPr="00645E3C">
        <w:rPr>
          <w:i/>
          <w:lang w:val="en-GB"/>
        </w:rPr>
        <w:t>measObjectId</w:t>
      </w:r>
      <w:r w:rsidRPr="00645E3C">
        <w:rPr>
          <w:lang w:val="en-GB"/>
        </w:rPr>
        <w:t xml:space="preserve"> value that is not part of the current UE configuration.</w:t>
      </w:r>
    </w:p>
    <w:p w14:paraId="31C2F1C0" w14:textId="77777777" w:rsidR="002C5D28" w:rsidRPr="00645E3C" w:rsidRDefault="002C5D28" w:rsidP="002C5D28">
      <w:pPr>
        <w:pStyle w:val="Heading4"/>
        <w:rPr>
          <w:lang w:val="en-GB"/>
        </w:rPr>
      </w:pPr>
      <w:bookmarkStart w:id="605" w:name="_Toc535261279"/>
      <w:r w:rsidRPr="00645E3C">
        <w:rPr>
          <w:lang w:val="en-GB"/>
        </w:rPr>
        <w:t>5.5.2.5</w:t>
      </w:r>
      <w:r w:rsidRPr="00645E3C">
        <w:rPr>
          <w:lang w:val="en-GB"/>
        </w:rPr>
        <w:tab/>
        <w:t>Measurement object addition/modification</w:t>
      </w:r>
      <w:bookmarkEnd w:id="605"/>
    </w:p>
    <w:p w14:paraId="1EC1282C" w14:textId="77777777" w:rsidR="002C5D28" w:rsidRPr="00645E3C" w:rsidRDefault="002C5D28" w:rsidP="002C5D28">
      <w:r w:rsidRPr="00645E3C">
        <w:t>The UE shall:</w:t>
      </w:r>
    </w:p>
    <w:p w14:paraId="732ED628"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measObjectId</w:t>
      </w:r>
      <w:r w:rsidRPr="00645E3C">
        <w:rPr>
          <w:lang w:val="en-GB"/>
        </w:rPr>
        <w:t xml:space="preserve"> included in the received </w:t>
      </w:r>
      <w:r w:rsidRPr="00645E3C">
        <w:rPr>
          <w:i/>
          <w:lang w:val="en-GB"/>
        </w:rPr>
        <w:t>measObjectToAddModList</w:t>
      </w:r>
      <w:r w:rsidRPr="00645E3C">
        <w:rPr>
          <w:lang w:val="en-GB"/>
        </w:rPr>
        <w:t>:</w:t>
      </w:r>
    </w:p>
    <w:p w14:paraId="66DAA2E2" w14:textId="77777777" w:rsidR="002C5D28" w:rsidRPr="00645E3C" w:rsidRDefault="002C5D28" w:rsidP="002C5D28">
      <w:pPr>
        <w:pStyle w:val="B2"/>
        <w:rPr>
          <w:lang w:val="en-GB"/>
        </w:rPr>
      </w:pPr>
      <w:r w:rsidRPr="00645E3C">
        <w:rPr>
          <w:lang w:val="en-GB"/>
        </w:rPr>
        <w:t>2&gt;</w:t>
      </w:r>
      <w:r w:rsidRPr="00645E3C">
        <w:rPr>
          <w:lang w:val="en-GB"/>
        </w:rPr>
        <w:tab/>
        <w:t xml:space="preserve">if an entry with the matching </w:t>
      </w:r>
      <w:r w:rsidRPr="00645E3C">
        <w:rPr>
          <w:i/>
          <w:lang w:val="en-GB"/>
        </w:rPr>
        <w:t>measObjectId</w:t>
      </w:r>
      <w:r w:rsidRPr="00645E3C">
        <w:rPr>
          <w:lang w:val="en-GB"/>
        </w:rPr>
        <w:t xml:space="preserve"> exists in the </w:t>
      </w:r>
      <w:r w:rsidRPr="00645E3C">
        <w:rPr>
          <w:i/>
          <w:lang w:val="en-GB"/>
        </w:rPr>
        <w:t>measObjectList</w:t>
      </w:r>
      <w:r w:rsidRPr="00645E3C">
        <w:rPr>
          <w:lang w:val="en-GB"/>
        </w:rPr>
        <w:t xml:space="preserve"> within the </w:t>
      </w:r>
      <w:r w:rsidRPr="00645E3C">
        <w:rPr>
          <w:i/>
          <w:lang w:val="en-GB"/>
        </w:rPr>
        <w:t>VarMeasConfig</w:t>
      </w:r>
      <w:r w:rsidRPr="00645E3C">
        <w:rPr>
          <w:lang w:val="en-GB"/>
        </w:rPr>
        <w:t>, for this entry:</w:t>
      </w:r>
    </w:p>
    <w:p w14:paraId="6CA796BC" w14:textId="77777777" w:rsidR="002C5D28" w:rsidRPr="00645E3C" w:rsidRDefault="002C5D28" w:rsidP="002C5D28">
      <w:pPr>
        <w:pStyle w:val="B3"/>
        <w:rPr>
          <w:lang w:val="en-GB"/>
        </w:rPr>
      </w:pPr>
      <w:r w:rsidRPr="00645E3C">
        <w:rPr>
          <w:lang w:val="en-GB"/>
        </w:rPr>
        <w:t>3&gt;</w:t>
      </w:r>
      <w:r w:rsidRPr="00645E3C">
        <w:rPr>
          <w:lang w:val="en-GB"/>
        </w:rPr>
        <w:tab/>
        <w:t xml:space="preserve">reconfigure the entry with the value received for this </w:t>
      </w:r>
      <w:r w:rsidRPr="00645E3C">
        <w:rPr>
          <w:i/>
          <w:lang w:val="en-GB"/>
        </w:rPr>
        <w:t>measObject</w:t>
      </w:r>
      <w:r w:rsidRPr="00645E3C">
        <w:rPr>
          <w:lang w:val="en-GB"/>
        </w:rPr>
        <w:t xml:space="preserve">, except for the fields </w:t>
      </w:r>
      <w:r w:rsidRPr="00645E3C">
        <w:rPr>
          <w:i/>
          <w:lang w:val="en-GB"/>
        </w:rPr>
        <w:t>cellsToAddModList</w:t>
      </w:r>
      <w:r w:rsidRPr="00645E3C">
        <w:rPr>
          <w:lang w:val="en-GB"/>
        </w:rPr>
        <w:t xml:space="preserve">, </w:t>
      </w:r>
      <w:r w:rsidRPr="00645E3C">
        <w:rPr>
          <w:i/>
          <w:lang w:val="en-GB"/>
        </w:rPr>
        <w:t>blackCellsToAddModList</w:t>
      </w:r>
      <w:r w:rsidRPr="00645E3C">
        <w:rPr>
          <w:lang w:val="en-GB"/>
        </w:rPr>
        <w:t xml:space="preserve">, </w:t>
      </w:r>
      <w:r w:rsidRPr="00645E3C">
        <w:rPr>
          <w:i/>
          <w:lang w:val="en-GB"/>
        </w:rPr>
        <w:t>whiteCellsToAddModList</w:t>
      </w:r>
      <w:r w:rsidRPr="00645E3C">
        <w:rPr>
          <w:lang w:val="en-GB"/>
        </w:rPr>
        <w:t xml:space="preserve">, </w:t>
      </w:r>
      <w:r w:rsidRPr="00645E3C">
        <w:rPr>
          <w:i/>
          <w:lang w:val="en-GB"/>
        </w:rPr>
        <w:t>cellsToRemoveList</w:t>
      </w:r>
      <w:r w:rsidRPr="00645E3C">
        <w:rPr>
          <w:lang w:val="en-GB"/>
        </w:rPr>
        <w:t xml:space="preserve">, </w:t>
      </w:r>
      <w:r w:rsidRPr="00645E3C">
        <w:rPr>
          <w:i/>
          <w:lang w:val="en-GB"/>
        </w:rPr>
        <w:t>blackCellsToRemoveList</w:t>
      </w:r>
      <w:r w:rsidRPr="00645E3C">
        <w:rPr>
          <w:lang w:val="en-GB"/>
        </w:rPr>
        <w:t xml:space="preserve"> and </w:t>
      </w:r>
      <w:r w:rsidRPr="00645E3C">
        <w:rPr>
          <w:i/>
          <w:lang w:val="en-GB"/>
        </w:rPr>
        <w:t>whiteCellsToRemoveList</w:t>
      </w:r>
      <w:r w:rsidRPr="00645E3C">
        <w:rPr>
          <w:lang w:val="en-GB"/>
        </w:rPr>
        <w:t>;</w:t>
      </w:r>
    </w:p>
    <w:p w14:paraId="744E93F1"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cellsToRemoveList</w:t>
      </w:r>
      <w:r w:rsidRPr="00645E3C">
        <w:rPr>
          <w:lang w:val="en-GB"/>
        </w:rPr>
        <w:t>:</w:t>
      </w:r>
    </w:p>
    <w:p w14:paraId="058E8941" w14:textId="77777777" w:rsidR="002C5D28" w:rsidRPr="00645E3C" w:rsidRDefault="002C5D28" w:rsidP="002C5D28">
      <w:pPr>
        <w:pStyle w:val="B4"/>
        <w:rPr>
          <w:lang w:val="en-GB"/>
        </w:rPr>
      </w:pPr>
      <w:r w:rsidRPr="00645E3C">
        <w:rPr>
          <w:lang w:val="en-GB"/>
        </w:rPr>
        <w:t>4&gt;</w:t>
      </w:r>
      <w:r w:rsidRPr="00645E3C">
        <w:rPr>
          <w:lang w:val="en-GB"/>
        </w:rPr>
        <w:tab/>
        <w:t xml:space="preserve">for each </w:t>
      </w:r>
      <w:r w:rsidRPr="00645E3C">
        <w:rPr>
          <w:i/>
          <w:lang w:val="en-GB"/>
        </w:rPr>
        <w:t xml:space="preserve">physCellId </w:t>
      </w:r>
      <w:r w:rsidRPr="00645E3C">
        <w:rPr>
          <w:lang w:val="en-GB"/>
        </w:rPr>
        <w:t xml:space="preserve">included in the </w:t>
      </w:r>
      <w:r w:rsidRPr="00645E3C">
        <w:rPr>
          <w:i/>
          <w:lang w:val="en-GB"/>
        </w:rPr>
        <w:t>cellsToRemoveList</w:t>
      </w:r>
      <w:r w:rsidRPr="00645E3C">
        <w:rPr>
          <w:lang w:val="en-GB"/>
        </w:rPr>
        <w:t>:</w:t>
      </w:r>
    </w:p>
    <w:p w14:paraId="48342A1A" w14:textId="7777777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physCellId </w:t>
      </w:r>
      <w:r w:rsidRPr="00645E3C">
        <w:rPr>
          <w:lang w:val="en-GB"/>
        </w:rPr>
        <w:t xml:space="preserve">from the </w:t>
      </w:r>
      <w:r w:rsidRPr="00645E3C">
        <w:rPr>
          <w:i/>
          <w:lang w:val="en-GB"/>
        </w:rPr>
        <w:t>cellsToAddModList</w:t>
      </w:r>
      <w:r w:rsidRPr="00645E3C">
        <w:rPr>
          <w:lang w:val="en-GB"/>
        </w:rPr>
        <w:t>;</w:t>
      </w:r>
    </w:p>
    <w:p w14:paraId="143FF6B9"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cellsToAddModList</w:t>
      </w:r>
      <w:r w:rsidRPr="00645E3C">
        <w:rPr>
          <w:lang w:val="en-GB"/>
        </w:rPr>
        <w:t>:</w:t>
      </w:r>
    </w:p>
    <w:p w14:paraId="74E8D16C" w14:textId="77777777" w:rsidR="002C5D28" w:rsidRPr="00645E3C" w:rsidRDefault="002C5D28" w:rsidP="002C5D28">
      <w:pPr>
        <w:pStyle w:val="B4"/>
        <w:rPr>
          <w:lang w:val="en-GB"/>
        </w:rPr>
      </w:pPr>
      <w:r w:rsidRPr="00645E3C">
        <w:rPr>
          <w:lang w:val="en-GB"/>
        </w:rPr>
        <w:t>4&gt;</w:t>
      </w:r>
      <w:r w:rsidRPr="00645E3C">
        <w:rPr>
          <w:lang w:val="en-GB"/>
        </w:rPr>
        <w:tab/>
        <w:t xml:space="preserve">for each </w:t>
      </w:r>
      <w:r w:rsidRPr="00645E3C">
        <w:rPr>
          <w:i/>
          <w:lang w:val="en-GB"/>
        </w:rPr>
        <w:t xml:space="preserve">physCellId </w:t>
      </w:r>
      <w:r w:rsidRPr="00645E3C">
        <w:rPr>
          <w:lang w:val="en-GB"/>
        </w:rPr>
        <w:t xml:space="preserve">value included in the </w:t>
      </w:r>
      <w:r w:rsidRPr="00645E3C">
        <w:rPr>
          <w:i/>
          <w:lang w:val="en-GB"/>
        </w:rPr>
        <w:t>cellsToAddModList</w:t>
      </w:r>
      <w:r w:rsidRPr="00645E3C">
        <w:rPr>
          <w:lang w:val="en-GB"/>
        </w:rPr>
        <w:t>:</w:t>
      </w:r>
    </w:p>
    <w:p w14:paraId="22B7219C"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physCellId </w:t>
      </w:r>
      <w:r w:rsidRPr="00645E3C">
        <w:rPr>
          <w:lang w:val="en-GB"/>
        </w:rPr>
        <w:t xml:space="preserve">exists in the </w:t>
      </w:r>
      <w:r w:rsidRPr="00645E3C">
        <w:rPr>
          <w:i/>
          <w:lang w:val="en-GB"/>
        </w:rPr>
        <w:t>cellsToAddModList</w:t>
      </w:r>
      <w:r w:rsidRPr="00645E3C">
        <w:rPr>
          <w:lang w:val="en-GB"/>
        </w:rPr>
        <w:t>:</w:t>
      </w:r>
    </w:p>
    <w:p w14:paraId="66911D6F"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physCellId</w:t>
      </w:r>
      <w:r w:rsidRPr="00645E3C">
        <w:rPr>
          <w:lang w:val="en-GB"/>
        </w:rPr>
        <w:t>;</w:t>
      </w:r>
    </w:p>
    <w:p w14:paraId="68231B44" w14:textId="77777777" w:rsidR="002C5D28" w:rsidRPr="00645E3C" w:rsidRDefault="002C5D28" w:rsidP="002C5D28">
      <w:pPr>
        <w:pStyle w:val="B5"/>
        <w:rPr>
          <w:lang w:val="en-GB"/>
        </w:rPr>
      </w:pPr>
      <w:r w:rsidRPr="00645E3C">
        <w:rPr>
          <w:lang w:val="en-GB"/>
        </w:rPr>
        <w:t>5&gt;</w:t>
      </w:r>
      <w:r w:rsidRPr="00645E3C">
        <w:rPr>
          <w:lang w:val="en-GB"/>
        </w:rPr>
        <w:tab/>
        <w:t>else:</w:t>
      </w:r>
    </w:p>
    <w:p w14:paraId="25D9E7C8" w14:textId="77777777"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physCellId </w:t>
      </w:r>
      <w:r w:rsidRPr="00645E3C">
        <w:rPr>
          <w:lang w:val="en-GB"/>
        </w:rPr>
        <w:t xml:space="preserve">to the </w:t>
      </w:r>
      <w:r w:rsidRPr="00645E3C">
        <w:rPr>
          <w:i/>
          <w:lang w:val="en-GB"/>
        </w:rPr>
        <w:t>cellsToAddModList</w:t>
      </w:r>
      <w:r w:rsidRPr="00645E3C">
        <w:rPr>
          <w:lang w:val="en-GB"/>
        </w:rPr>
        <w:t>;</w:t>
      </w:r>
    </w:p>
    <w:p w14:paraId="339DA299"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blackCellsToRemoveList</w:t>
      </w:r>
      <w:r w:rsidRPr="00645E3C">
        <w:rPr>
          <w:lang w:val="en-GB"/>
        </w:rPr>
        <w:t>:</w:t>
      </w:r>
    </w:p>
    <w:p w14:paraId="4173913D" w14:textId="77777777" w:rsidR="002C5D28" w:rsidRPr="00645E3C" w:rsidRDefault="002C5D28" w:rsidP="002C5D28">
      <w:pPr>
        <w:pStyle w:val="B4"/>
        <w:rPr>
          <w:lang w:val="en-GB"/>
        </w:rPr>
      </w:pPr>
      <w:r w:rsidRPr="00645E3C">
        <w:rPr>
          <w:lang w:val="en-GB"/>
        </w:rPr>
        <w:t>4&gt;</w:t>
      </w:r>
      <w:r w:rsidRPr="00645E3C">
        <w:rPr>
          <w:lang w:val="en-GB"/>
        </w:rPr>
        <w:tab/>
        <w:t xml:space="preserve">for each </w:t>
      </w:r>
      <w:r w:rsidRPr="00645E3C">
        <w:rPr>
          <w:i/>
          <w:lang w:val="en-GB"/>
        </w:rPr>
        <w:t>pci-RangeIndex</w:t>
      </w:r>
      <w:r w:rsidRPr="00645E3C">
        <w:rPr>
          <w:lang w:val="en-GB"/>
        </w:rPr>
        <w:t xml:space="preserve"> included in the </w:t>
      </w:r>
      <w:r w:rsidRPr="00645E3C">
        <w:rPr>
          <w:i/>
          <w:lang w:val="en-GB"/>
        </w:rPr>
        <w:t>blackCellsToRemoveList</w:t>
      </w:r>
      <w:r w:rsidRPr="00645E3C">
        <w:rPr>
          <w:lang w:val="en-GB"/>
        </w:rPr>
        <w:t>:</w:t>
      </w:r>
    </w:p>
    <w:p w14:paraId="099799D8" w14:textId="7777777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pci-RangeIndex </w:t>
      </w:r>
      <w:r w:rsidRPr="00645E3C">
        <w:rPr>
          <w:lang w:val="en-GB"/>
        </w:rPr>
        <w:t xml:space="preserve">from the </w:t>
      </w:r>
      <w:r w:rsidRPr="00645E3C">
        <w:rPr>
          <w:i/>
          <w:lang w:val="en-GB"/>
        </w:rPr>
        <w:t>blackCellsToAddModList</w:t>
      </w:r>
      <w:r w:rsidRPr="00645E3C">
        <w:rPr>
          <w:lang w:val="en-GB"/>
        </w:rPr>
        <w:t>;</w:t>
      </w:r>
    </w:p>
    <w:p w14:paraId="17F5AE4A" w14:textId="77777777" w:rsidR="002C5D28" w:rsidRPr="00645E3C" w:rsidRDefault="002C5D28" w:rsidP="002C5D28">
      <w:pPr>
        <w:pStyle w:val="NO"/>
        <w:rPr>
          <w:lang w:val="en-GB"/>
        </w:rPr>
      </w:pPr>
      <w:r w:rsidRPr="00645E3C">
        <w:rPr>
          <w:lang w:val="en-GB"/>
        </w:rPr>
        <w:t>NOTE:</w:t>
      </w:r>
      <w:r w:rsidRPr="00645E3C">
        <w:rPr>
          <w:lang w:val="en-GB"/>
        </w:rPr>
        <w:tab/>
        <w:t xml:space="preserve">For each </w:t>
      </w:r>
      <w:r w:rsidRPr="00645E3C">
        <w:rPr>
          <w:i/>
          <w:lang w:val="en-GB"/>
        </w:rPr>
        <w:t xml:space="preserve">pci-RangeIndex </w:t>
      </w:r>
      <w:r w:rsidRPr="00645E3C">
        <w:rPr>
          <w:lang w:val="en-GB"/>
        </w:rPr>
        <w:t xml:space="preserve">included in the </w:t>
      </w:r>
      <w:r w:rsidRPr="00645E3C">
        <w:rPr>
          <w:i/>
          <w:iCs/>
          <w:lang w:val="en-GB"/>
        </w:rPr>
        <w:t>blackCellsToRemoveList</w:t>
      </w:r>
      <w:r w:rsidRPr="00645E3C">
        <w:rPr>
          <w:lang w:val="en-GB"/>
        </w:rPr>
        <w:t xml:space="preserve"> that concerns overlapping ranges of cells, a cell is removed from the black list of cells only if all cell indexes containing it are removed.</w:t>
      </w:r>
    </w:p>
    <w:p w14:paraId="472C16E9"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blackCellsToAddModList</w:t>
      </w:r>
      <w:r w:rsidRPr="00645E3C">
        <w:rPr>
          <w:lang w:val="en-GB"/>
        </w:rPr>
        <w:t>:</w:t>
      </w:r>
    </w:p>
    <w:p w14:paraId="0177D42C" w14:textId="77777777" w:rsidR="002C5D28" w:rsidRPr="00645E3C" w:rsidRDefault="002C5D28" w:rsidP="002C5D28">
      <w:pPr>
        <w:pStyle w:val="B4"/>
        <w:rPr>
          <w:lang w:val="en-GB"/>
        </w:rPr>
      </w:pPr>
      <w:r w:rsidRPr="00645E3C">
        <w:rPr>
          <w:lang w:val="en-GB"/>
        </w:rPr>
        <w:t>4&gt;</w:t>
      </w:r>
      <w:r w:rsidRPr="00645E3C">
        <w:rPr>
          <w:lang w:val="en-GB"/>
        </w:rPr>
        <w:tab/>
        <w:t>for each pci-RangeIndex included in the blackCellsToAddModList:</w:t>
      </w:r>
    </w:p>
    <w:p w14:paraId="6D134232"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pci-RangeIndex </w:t>
      </w:r>
      <w:r w:rsidRPr="00645E3C">
        <w:rPr>
          <w:lang w:val="en-GB"/>
        </w:rPr>
        <w:t xml:space="preserve">is included in the </w:t>
      </w:r>
      <w:r w:rsidRPr="00645E3C">
        <w:rPr>
          <w:i/>
          <w:lang w:val="en-GB"/>
        </w:rPr>
        <w:t>blackCellsToAddModList</w:t>
      </w:r>
      <w:r w:rsidRPr="00645E3C">
        <w:rPr>
          <w:lang w:val="en-GB"/>
        </w:rPr>
        <w:t>:</w:t>
      </w:r>
    </w:p>
    <w:p w14:paraId="16DF6A6F"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pci-RangeIndex</w:t>
      </w:r>
      <w:r w:rsidRPr="00645E3C">
        <w:rPr>
          <w:lang w:val="en-GB"/>
        </w:rPr>
        <w:t>;</w:t>
      </w:r>
    </w:p>
    <w:p w14:paraId="1402E37E" w14:textId="77777777" w:rsidR="002C5D28" w:rsidRPr="00645E3C" w:rsidRDefault="002C5D28" w:rsidP="002C5D28">
      <w:pPr>
        <w:pStyle w:val="B5"/>
        <w:rPr>
          <w:lang w:val="en-GB"/>
        </w:rPr>
      </w:pPr>
      <w:r w:rsidRPr="00645E3C">
        <w:rPr>
          <w:lang w:val="en-GB"/>
        </w:rPr>
        <w:t>5&gt;</w:t>
      </w:r>
      <w:r w:rsidRPr="00645E3C">
        <w:rPr>
          <w:lang w:val="en-GB"/>
        </w:rPr>
        <w:tab/>
        <w:t>else:</w:t>
      </w:r>
    </w:p>
    <w:p w14:paraId="4DDE10F8" w14:textId="77777777"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pci-RangeIndex </w:t>
      </w:r>
      <w:r w:rsidRPr="00645E3C">
        <w:rPr>
          <w:lang w:val="en-GB"/>
        </w:rPr>
        <w:t xml:space="preserve">to the </w:t>
      </w:r>
      <w:r w:rsidRPr="00645E3C">
        <w:rPr>
          <w:i/>
          <w:lang w:val="en-GB"/>
        </w:rPr>
        <w:t>blackCellsToAddModList</w:t>
      </w:r>
      <w:r w:rsidRPr="00645E3C">
        <w:rPr>
          <w:lang w:val="en-GB"/>
        </w:rPr>
        <w:t>;</w:t>
      </w:r>
    </w:p>
    <w:p w14:paraId="5B3DDCC6"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whiteCellsToRemoveList</w:t>
      </w:r>
      <w:r w:rsidRPr="00645E3C">
        <w:rPr>
          <w:lang w:val="en-GB"/>
        </w:rPr>
        <w:t>:</w:t>
      </w:r>
    </w:p>
    <w:p w14:paraId="6F4B7A3C" w14:textId="77777777" w:rsidR="002C5D28" w:rsidRPr="00645E3C" w:rsidRDefault="002C5D28" w:rsidP="002C5D28">
      <w:pPr>
        <w:pStyle w:val="B4"/>
        <w:rPr>
          <w:lang w:val="en-GB"/>
        </w:rPr>
      </w:pPr>
      <w:r w:rsidRPr="00645E3C">
        <w:rPr>
          <w:lang w:val="en-GB"/>
        </w:rPr>
        <w:t>4&gt;</w:t>
      </w:r>
      <w:r w:rsidRPr="00645E3C">
        <w:rPr>
          <w:lang w:val="en-GB"/>
        </w:rPr>
        <w:tab/>
        <w:t>for each pci-RangeIndex included in the whiteCellsToRemoveList:</w:t>
      </w:r>
    </w:p>
    <w:p w14:paraId="3D9D35A0" w14:textId="7777777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pci-RangeIndex </w:t>
      </w:r>
      <w:r w:rsidRPr="00645E3C">
        <w:rPr>
          <w:lang w:val="en-GB"/>
        </w:rPr>
        <w:t xml:space="preserve">from the </w:t>
      </w:r>
      <w:r w:rsidRPr="00645E3C">
        <w:rPr>
          <w:i/>
          <w:lang w:val="en-GB"/>
        </w:rPr>
        <w:t>whiteCellsToAddModList</w:t>
      </w:r>
      <w:r w:rsidRPr="00645E3C">
        <w:rPr>
          <w:lang w:val="en-GB"/>
        </w:rPr>
        <w:t>;</w:t>
      </w:r>
    </w:p>
    <w:p w14:paraId="531F0F45"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whiteCellsToAddModList</w:t>
      </w:r>
      <w:r w:rsidRPr="00645E3C">
        <w:rPr>
          <w:lang w:val="en-GB"/>
        </w:rPr>
        <w:t>:</w:t>
      </w:r>
    </w:p>
    <w:p w14:paraId="6999A33B" w14:textId="77777777" w:rsidR="002C5D28" w:rsidRPr="00645E3C" w:rsidRDefault="002C5D28" w:rsidP="002C5D28">
      <w:pPr>
        <w:pStyle w:val="B4"/>
        <w:rPr>
          <w:lang w:val="en-GB"/>
        </w:rPr>
      </w:pPr>
      <w:r w:rsidRPr="00645E3C">
        <w:rPr>
          <w:lang w:val="en-GB"/>
        </w:rPr>
        <w:t>4&gt;</w:t>
      </w:r>
      <w:r w:rsidRPr="00645E3C">
        <w:rPr>
          <w:lang w:val="en-GB"/>
        </w:rPr>
        <w:tab/>
        <w:t xml:space="preserve">for each pci-RangeIndex included in the </w:t>
      </w:r>
      <w:r w:rsidRPr="00645E3C">
        <w:rPr>
          <w:i/>
          <w:lang w:val="en-GB"/>
        </w:rPr>
        <w:t>whiteCellsToAddModList</w:t>
      </w:r>
      <w:r w:rsidRPr="00645E3C">
        <w:rPr>
          <w:lang w:val="en-GB"/>
        </w:rPr>
        <w:t>:</w:t>
      </w:r>
    </w:p>
    <w:p w14:paraId="4617EE1E"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pci-RangeIndex </w:t>
      </w:r>
      <w:r w:rsidRPr="00645E3C">
        <w:rPr>
          <w:lang w:val="en-GB"/>
        </w:rPr>
        <w:t xml:space="preserve">is included in the </w:t>
      </w:r>
      <w:r w:rsidRPr="00645E3C">
        <w:rPr>
          <w:i/>
          <w:lang w:val="en-GB"/>
        </w:rPr>
        <w:t>whiteCellsToAddModList</w:t>
      </w:r>
      <w:r w:rsidRPr="00645E3C">
        <w:rPr>
          <w:lang w:val="en-GB"/>
        </w:rPr>
        <w:t>:</w:t>
      </w:r>
    </w:p>
    <w:p w14:paraId="1F16CD04"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pci-RangeIndex</w:t>
      </w:r>
      <w:r w:rsidRPr="00645E3C">
        <w:rPr>
          <w:lang w:val="en-GB"/>
        </w:rPr>
        <w:t>;</w:t>
      </w:r>
    </w:p>
    <w:p w14:paraId="48C3DD4E" w14:textId="77777777" w:rsidR="002C5D28" w:rsidRPr="00645E3C" w:rsidRDefault="002C5D28" w:rsidP="002C5D28">
      <w:pPr>
        <w:pStyle w:val="B5"/>
        <w:rPr>
          <w:lang w:val="en-GB"/>
        </w:rPr>
      </w:pPr>
      <w:r w:rsidRPr="00645E3C">
        <w:rPr>
          <w:lang w:val="en-GB"/>
        </w:rPr>
        <w:t>5&gt;</w:t>
      </w:r>
      <w:r w:rsidRPr="00645E3C">
        <w:rPr>
          <w:lang w:val="en-GB"/>
        </w:rPr>
        <w:tab/>
        <w:t>else:</w:t>
      </w:r>
    </w:p>
    <w:p w14:paraId="1D0DE4C9" w14:textId="77777777"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pci-RangeIndex </w:t>
      </w:r>
      <w:r w:rsidRPr="00645E3C">
        <w:rPr>
          <w:lang w:val="en-GB"/>
        </w:rPr>
        <w:t xml:space="preserve">to the </w:t>
      </w:r>
      <w:r w:rsidRPr="00645E3C">
        <w:rPr>
          <w:i/>
          <w:lang w:val="en-GB"/>
        </w:rPr>
        <w:t>whiteCellsToAddModList</w:t>
      </w:r>
      <w:r w:rsidRPr="00645E3C">
        <w:rPr>
          <w:lang w:val="en-GB"/>
        </w:rPr>
        <w:t>;</w:t>
      </w:r>
    </w:p>
    <w:p w14:paraId="390EB8A1" w14:textId="77777777" w:rsidR="002C5D28" w:rsidRPr="00645E3C" w:rsidRDefault="002C5D28" w:rsidP="002C5D28">
      <w:pPr>
        <w:pStyle w:val="B3"/>
        <w:rPr>
          <w:lang w:val="en-GB"/>
        </w:rPr>
      </w:pPr>
      <w:r w:rsidRPr="00645E3C">
        <w:rPr>
          <w:lang w:val="en-GB"/>
        </w:rPr>
        <w:t>3&gt;</w:t>
      </w:r>
      <w:r w:rsidRPr="00645E3C">
        <w:rPr>
          <w:lang w:val="en-GB"/>
        </w:rPr>
        <w:tab/>
        <w:t xml:space="preserve">for each </w:t>
      </w:r>
      <w:r w:rsidRPr="00645E3C">
        <w:rPr>
          <w:i/>
          <w:lang w:val="en-GB"/>
        </w:rPr>
        <w:t>measId</w:t>
      </w:r>
      <w:r w:rsidRPr="00645E3C">
        <w:rPr>
          <w:lang w:val="en-GB"/>
        </w:rPr>
        <w:t xml:space="preserve"> associated with this </w:t>
      </w:r>
      <w:r w:rsidRPr="00645E3C">
        <w:rPr>
          <w:i/>
          <w:lang w:val="en-GB"/>
        </w:rPr>
        <w:t>measObjectId</w:t>
      </w:r>
      <w:r w:rsidRPr="00645E3C">
        <w:rPr>
          <w:lang w:val="en-GB"/>
        </w:rPr>
        <w:t xml:space="preserve"> in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04CDC884" w14:textId="77777777" w:rsidR="002C5D28" w:rsidRPr="00645E3C" w:rsidRDefault="002C5D28" w:rsidP="002C5D28">
      <w:pPr>
        <w:pStyle w:val="B4"/>
        <w:rPr>
          <w:lang w:val="en-GB"/>
        </w:rPr>
      </w:pPr>
      <w:r w:rsidRPr="00645E3C">
        <w:rPr>
          <w:lang w:val="en-GB"/>
        </w:rPr>
        <w:t>4&gt;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65922321" w14:textId="77777777" w:rsidR="002C5D28" w:rsidRPr="00645E3C" w:rsidRDefault="002C5D28" w:rsidP="002C5D28">
      <w:pPr>
        <w:pStyle w:val="B4"/>
        <w:rPr>
          <w:lang w:val="en-GB"/>
        </w:rPr>
      </w:pPr>
      <w:r w:rsidRPr="00645E3C">
        <w:rPr>
          <w:lang w:val="en-GB"/>
        </w:rPr>
        <w:t>4&gt;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325A8527" w14:textId="77777777" w:rsidR="002C5D28" w:rsidRPr="00645E3C" w:rsidRDefault="002C5D28" w:rsidP="002C5D28">
      <w:pPr>
        <w:pStyle w:val="B2"/>
        <w:rPr>
          <w:lang w:val="en-GB"/>
        </w:rPr>
      </w:pPr>
      <w:r w:rsidRPr="00645E3C">
        <w:rPr>
          <w:lang w:val="en-GB"/>
        </w:rPr>
        <w:t>2&gt;</w:t>
      </w:r>
      <w:r w:rsidRPr="00645E3C">
        <w:rPr>
          <w:lang w:val="en-GB"/>
        </w:rPr>
        <w:tab/>
        <w:t>else:</w:t>
      </w:r>
    </w:p>
    <w:p w14:paraId="55B2ECAD" w14:textId="77777777" w:rsidR="002C5D28" w:rsidRPr="00645E3C" w:rsidRDefault="002C5D28" w:rsidP="002C5D28">
      <w:pPr>
        <w:pStyle w:val="B3"/>
        <w:rPr>
          <w:lang w:val="en-GB"/>
        </w:rPr>
      </w:pPr>
      <w:r w:rsidRPr="00645E3C">
        <w:rPr>
          <w:lang w:val="en-GB"/>
        </w:rPr>
        <w:t>3&gt;</w:t>
      </w:r>
      <w:r w:rsidRPr="00645E3C">
        <w:rPr>
          <w:lang w:val="en-GB"/>
        </w:rPr>
        <w:tab/>
        <w:t xml:space="preserve">add a new entry for the received </w:t>
      </w:r>
      <w:r w:rsidRPr="00645E3C">
        <w:rPr>
          <w:i/>
          <w:lang w:val="en-GB"/>
        </w:rPr>
        <w:t>measObject</w:t>
      </w:r>
      <w:r w:rsidRPr="00645E3C">
        <w:rPr>
          <w:lang w:val="en-GB"/>
        </w:rPr>
        <w:t xml:space="preserve"> to the </w:t>
      </w:r>
      <w:r w:rsidRPr="00645E3C">
        <w:rPr>
          <w:i/>
          <w:lang w:val="en-GB"/>
        </w:rPr>
        <w:t>measObjectList</w:t>
      </w:r>
      <w:r w:rsidRPr="00645E3C">
        <w:rPr>
          <w:lang w:val="en-GB"/>
        </w:rPr>
        <w:t xml:space="preserve"> within </w:t>
      </w:r>
      <w:r w:rsidRPr="00645E3C">
        <w:rPr>
          <w:i/>
          <w:lang w:val="en-GB"/>
        </w:rPr>
        <w:t>VarMeasConfig</w:t>
      </w:r>
      <w:r w:rsidRPr="00645E3C">
        <w:rPr>
          <w:lang w:val="en-GB"/>
        </w:rPr>
        <w:t>.</w:t>
      </w:r>
    </w:p>
    <w:p w14:paraId="4C2E9BF0" w14:textId="77777777" w:rsidR="002C5D28" w:rsidRPr="00645E3C" w:rsidRDefault="002C5D28" w:rsidP="002C5D28">
      <w:pPr>
        <w:pStyle w:val="Heading4"/>
        <w:rPr>
          <w:lang w:val="en-GB"/>
        </w:rPr>
      </w:pPr>
      <w:bookmarkStart w:id="606" w:name="_Toc535261280"/>
      <w:r w:rsidRPr="00645E3C">
        <w:rPr>
          <w:lang w:val="en-GB"/>
        </w:rPr>
        <w:t>5.5.2.6</w:t>
      </w:r>
      <w:r w:rsidRPr="00645E3C">
        <w:rPr>
          <w:lang w:val="en-GB"/>
        </w:rPr>
        <w:tab/>
        <w:t>Reporting configuration removal</w:t>
      </w:r>
      <w:bookmarkEnd w:id="606"/>
    </w:p>
    <w:p w14:paraId="33212007" w14:textId="77777777" w:rsidR="002C5D28" w:rsidRPr="00645E3C" w:rsidRDefault="002C5D28" w:rsidP="002C5D28">
      <w:r w:rsidRPr="00645E3C">
        <w:t>The UE shall:</w:t>
      </w:r>
    </w:p>
    <w:p w14:paraId="18D67E38"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reportConfigId</w:t>
      </w:r>
      <w:r w:rsidRPr="00645E3C">
        <w:rPr>
          <w:lang w:val="en-GB"/>
        </w:rPr>
        <w:t xml:space="preserve"> included in the received </w:t>
      </w:r>
      <w:r w:rsidRPr="00645E3C">
        <w:rPr>
          <w:i/>
          <w:lang w:val="en-GB"/>
        </w:rPr>
        <w:t>reportConfigToRemoveList</w:t>
      </w:r>
      <w:r w:rsidRPr="00645E3C">
        <w:rPr>
          <w:lang w:val="en-GB"/>
        </w:rPr>
        <w:t xml:space="preserve"> that is part of the current UE configuration in </w:t>
      </w:r>
      <w:r w:rsidRPr="00645E3C">
        <w:rPr>
          <w:i/>
          <w:lang w:val="en-GB"/>
        </w:rPr>
        <w:t>VarMeasConfig</w:t>
      </w:r>
      <w:r w:rsidRPr="00645E3C">
        <w:rPr>
          <w:lang w:val="en-GB"/>
        </w:rPr>
        <w:t>:</w:t>
      </w:r>
    </w:p>
    <w:p w14:paraId="77B4DD5E" w14:textId="77777777" w:rsidR="002C5D28" w:rsidRPr="00645E3C" w:rsidRDefault="002C5D28" w:rsidP="002C5D28">
      <w:pPr>
        <w:pStyle w:val="B2"/>
        <w:rPr>
          <w:lang w:val="en-GB"/>
        </w:rPr>
      </w:pPr>
      <w:r w:rsidRPr="00645E3C">
        <w:rPr>
          <w:lang w:val="en-GB"/>
        </w:rPr>
        <w:t>2&gt;</w:t>
      </w:r>
      <w:r w:rsidRPr="00645E3C">
        <w:rPr>
          <w:lang w:val="en-GB"/>
        </w:rPr>
        <w:tab/>
        <w:t xml:space="preserve">remove the entry with the matching </w:t>
      </w:r>
      <w:r w:rsidRPr="00645E3C">
        <w:rPr>
          <w:i/>
          <w:lang w:val="en-GB"/>
        </w:rPr>
        <w:t>reportConfigId</w:t>
      </w:r>
      <w:r w:rsidRPr="00645E3C">
        <w:rPr>
          <w:lang w:val="en-GB"/>
        </w:rPr>
        <w:t xml:space="preserve"> from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w:t>
      </w:r>
    </w:p>
    <w:p w14:paraId="709D53BC" w14:textId="77777777" w:rsidR="002C5D28" w:rsidRPr="00645E3C" w:rsidRDefault="002C5D28" w:rsidP="002C5D28">
      <w:pPr>
        <w:pStyle w:val="B2"/>
        <w:rPr>
          <w:lang w:val="en-GB"/>
        </w:rPr>
      </w:pPr>
      <w:r w:rsidRPr="00645E3C">
        <w:rPr>
          <w:lang w:val="en-GB"/>
        </w:rPr>
        <w:t>2&gt;</w:t>
      </w:r>
      <w:r w:rsidRPr="00645E3C">
        <w:rPr>
          <w:lang w:val="en-GB"/>
        </w:rPr>
        <w:tab/>
        <w:t xml:space="preserve">remove all </w:t>
      </w:r>
      <w:r w:rsidRPr="00645E3C">
        <w:rPr>
          <w:i/>
          <w:lang w:val="en-GB"/>
        </w:rPr>
        <w:t>measId</w:t>
      </w:r>
      <w:r w:rsidRPr="00645E3C">
        <w:rPr>
          <w:lang w:val="en-GB"/>
        </w:rPr>
        <w:t xml:space="preserve"> associated with the </w:t>
      </w:r>
      <w:r w:rsidRPr="00645E3C">
        <w:rPr>
          <w:i/>
          <w:lang w:val="en-GB"/>
        </w:rPr>
        <w:t>reportConfigId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5EA24569" w14:textId="77777777" w:rsidR="002C5D28" w:rsidRPr="00645E3C" w:rsidRDefault="002C5D28" w:rsidP="002C5D28">
      <w:pPr>
        <w:pStyle w:val="B2"/>
        <w:rPr>
          <w:lang w:val="en-GB"/>
        </w:rPr>
      </w:pPr>
      <w:r w:rsidRPr="00645E3C">
        <w:rPr>
          <w:lang w:val="en-GB"/>
        </w:rPr>
        <w:t>2&gt;</w:t>
      </w:r>
      <w:r w:rsidRPr="00645E3C">
        <w:rPr>
          <w:lang w:val="en-GB"/>
        </w:rPr>
        <w:tab/>
        <w:t xml:space="preserve">if a measId is removed from the </w:t>
      </w:r>
      <w:r w:rsidRPr="00645E3C">
        <w:rPr>
          <w:i/>
          <w:lang w:val="en-GB"/>
        </w:rPr>
        <w:t>measIdList</w:t>
      </w:r>
      <w:r w:rsidRPr="00645E3C">
        <w:rPr>
          <w:lang w:val="en-GB"/>
        </w:rPr>
        <w:t>:</w:t>
      </w:r>
    </w:p>
    <w:p w14:paraId="124DBF90" w14:textId="77777777" w:rsidR="002C5D28" w:rsidRPr="00645E3C" w:rsidRDefault="002C5D28" w:rsidP="002C5D28">
      <w:pPr>
        <w:pStyle w:val="B3"/>
        <w:rPr>
          <w:lang w:val="en-GB"/>
        </w:rPr>
      </w:pPr>
      <w:r w:rsidRPr="00645E3C">
        <w:rPr>
          <w:lang w:val="en-GB"/>
        </w:rPr>
        <w:t>3&gt;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4BBAB8CD" w14:textId="77777777" w:rsidR="002C5D28" w:rsidRPr="00645E3C" w:rsidRDefault="002C5D28" w:rsidP="002C5D28">
      <w:pPr>
        <w:pStyle w:val="B3"/>
        <w:rPr>
          <w:lang w:val="en-GB"/>
        </w:rPr>
      </w:pPr>
      <w:r w:rsidRPr="00645E3C">
        <w:rPr>
          <w:lang w:val="en-GB"/>
        </w:rPr>
        <w:t>3&gt;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and reset the associated information (e.g.</w:t>
      </w:r>
      <w:r w:rsidRPr="00645E3C">
        <w:rPr>
          <w:i/>
          <w:lang w:val="en-GB"/>
        </w:rPr>
        <w:t xml:space="preserve"> timeToTrigger</w:t>
      </w:r>
      <w:r w:rsidRPr="00645E3C">
        <w:rPr>
          <w:lang w:val="en-GB"/>
        </w:rPr>
        <w:t xml:space="preserve">) for this </w:t>
      </w:r>
      <w:r w:rsidRPr="00645E3C">
        <w:rPr>
          <w:i/>
          <w:lang w:val="en-GB"/>
        </w:rPr>
        <w:t>measId</w:t>
      </w:r>
      <w:r w:rsidRPr="00645E3C">
        <w:rPr>
          <w:lang w:val="en-GB"/>
        </w:rPr>
        <w:t>.</w:t>
      </w:r>
    </w:p>
    <w:p w14:paraId="555060DF"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reportConfigToRemoveList</w:t>
      </w:r>
      <w:r w:rsidRPr="00645E3C">
        <w:rPr>
          <w:lang w:val="en-GB"/>
        </w:rPr>
        <w:t xml:space="preserve"> includes any </w:t>
      </w:r>
      <w:r w:rsidRPr="00645E3C">
        <w:rPr>
          <w:i/>
          <w:lang w:val="en-GB"/>
        </w:rPr>
        <w:t>reportConfigId</w:t>
      </w:r>
      <w:r w:rsidRPr="00645E3C">
        <w:rPr>
          <w:lang w:val="en-GB"/>
        </w:rPr>
        <w:t xml:space="preserve"> value that is not part of the current UE configuration.</w:t>
      </w:r>
    </w:p>
    <w:p w14:paraId="07A12108" w14:textId="77777777" w:rsidR="002C5D28" w:rsidRPr="00645E3C" w:rsidRDefault="002C5D28" w:rsidP="002C5D28">
      <w:pPr>
        <w:pStyle w:val="Heading4"/>
        <w:rPr>
          <w:lang w:val="en-GB"/>
        </w:rPr>
      </w:pPr>
      <w:bookmarkStart w:id="607" w:name="_Toc535261281"/>
      <w:r w:rsidRPr="00645E3C">
        <w:rPr>
          <w:lang w:val="en-GB"/>
        </w:rPr>
        <w:t>5.5.2.7</w:t>
      </w:r>
      <w:r w:rsidRPr="00645E3C">
        <w:rPr>
          <w:lang w:val="en-GB"/>
        </w:rPr>
        <w:tab/>
        <w:t>Reporting configuration addition/modification</w:t>
      </w:r>
      <w:bookmarkEnd w:id="607"/>
    </w:p>
    <w:p w14:paraId="4B7CF776" w14:textId="77777777" w:rsidR="002C5D28" w:rsidRPr="00645E3C" w:rsidRDefault="002C5D28" w:rsidP="002C5D28">
      <w:r w:rsidRPr="00645E3C">
        <w:t>The UE shall:</w:t>
      </w:r>
    </w:p>
    <w:p w14:paraId="142E559E"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reportConfigId</w:t>
      </w:r>
      <w:r w:rsidRPr="00645E3C">
        <w:rPr>
          <w:lang w:val="en-GB"/>
        </w:rPr>
        <w:t xml:space="preserve"> included in the received </w:t>
      </w:r>
      <w:r w:rsidRPr="00645E3C">
        <w:rPr>
          <w:i/>
          <w:lang w:val="en-GB"/>
        </w:rPr>
        <w:t>reportConfigToAddModList</w:t>
      </w:r>
      <w:r w:rsidRPr="00645E3C">
        <w:rPr>
          <w:lang w:val="en-GB"/>
        </w:rPr>
        <w:t>:</w:t>
      </w:r>
    </w:p>
    <w:p w14:paraId="50974984" w14:textId="77777777" w:rsidR="002C5D28" w:rsidRPr="00645E3C" w:rsidRDefault="002C5D28" w:rsidP="002C5D28">
      <w:pPr>
        <w:pStyle w:val="B2"/>
        <w:rPr>
          <w:lang w:val="en-GB"/>
        </w:rPr>
      </w:pPr>
      <w:r w:rsidRPr="00645E3C">
        <w:rPr>
          <w:lang w:val="en-GB"/>
        </w:rPr>
        <w:t>2&gt;</w:t>
      </w:r>
      <w:r w:rsidRPr="00645E3C">
        <w:rPr>
          <w:lang w:val="en-GB"/>
        </w:rPr>
        <w:tab/>
        <w:t xml:space="preserve">if an entry with the matching </w:t>
      </w:r>
      <w:r w:rsidRPr="00645E3C">
        <w:rPr>
          <w:i/>
          <w:lang w:val="en-GB"/>
        </w:rPr>
        <w:t>reportConfigId</w:t>
      </w:r>
      <w:r w:rsidRPr="00645E3C">
        <w:rPr>
          <w:lang w:val="en-GB"/>
        </w:rPr>
        <w:t xml:space="preserve"> exists in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 for this entry:</w:t>
      </w:r>
    </w:p>
    <w:p w14:paraId="56EC32DB" w14:textId="77777777" w:rsidR="002C5D28" w:rsidRPr="00645E3C" w:rsidRDefault="002C5D28" w:rsidP="002C5D28">
      <w:pPr>
        <w:pStyle w:val="B3"/>
        <w:rPr>
          <w:lang w:val="en-GB"/>
        </w:rPr>
      </w:pPr>
      <w:r w:rsidRPr="00645E3C">
        <w:rPr>
          <w:lang w:val="en-GB"/>
        </w:rPr>
        <w:t>3&gt;</w:t>
      </w:r>
      <w:r w:rsidRPr="00645E3C">
        <w:rPr>
          <w:lang w:val="en-GB"/>
        </w:rPr>
        <w:tab/>
        <w:t xml:space="preserve">reconfigure the entry with the value received for this </w:t>
      </w:r>
      <w:r w:rsidRPr="00645E3C">
        <w:rPr>
          <w:i/>
          <w:lang w:val="en-GB"/>
        </w:rPr>
        <w:t>reportConfig</w:t>
      </w:r>
      <w:r w:rsidRPr="00645E3C">
        <w:rPr>
          <w:lang w:val="en-GB"/>
        </w:rPr>
        <w:t>;</w:t>
      </w:r>
    </w:p>
    <w:p w14:paraId="3E67D699" w14:textId="77777777" w:rsidR="002C5D28" w:rsidRPr="00645E3C" w:rsidRDefault="002C5D28" w:rsidP="002C5D28">
      <w:pPr>
        <w:pStyle w:val="B3"/>
        <w:rPr>
          <w:lang w:val="en-GB"/>
        </w:rPr>
      </w:pPr>
      <w:r w:rsidRPr="00645E3C">
        <w:rPr>
          <w:lang w:val="en-GB"/>
        </w:rPr>
        <w:t>3&gt;</w:t>
      </w:r>
      <w:r w:rsidRPr="00645E3C">
        <w:rPr>
          <w:lang w:val="en-GB"/>
        </w:rPr>
        <w:tab/>
        <w:t xml:space="preserve">for each </w:t>
      </w:r>
      <w:r w:rsidRPr="00645E3C">
        <w:rPr>
          <w:i/>
          <w:lang w:val="en-GB"/>
        </w:rPr>
        <w:t>measId</w:t>
      </w:r>
      <w:r w:rsidRPr="00645E3C">
        <w:rPr>
          <w:lang w:val="en-GB"/>
        </w:rPr>
        <w:t xml:space="preserve"> associated with this </w:t>
      </w:r>
      <w:r w:rsidRPr="00645E3C">
        <w:rPr>
          <w:i/>
          <w:lang w:val="en-GB"/>
        </w:rPr>
        <w:t>reportConfigId</w:t>
      </w:r>
      <w:r w:rsidRPr="00645E3C">
        <w:rPr>
          <w:lang w:val="en-GB"/>
        </w:rPr>
        <w:t xml:space="preserve"> included in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0A079A9" w14:textId="77777777" w:rsidR="002C5D28" w:rsidRPr="00645E3C" w:rsidRDefault="002C5D28" w:rsidP="002C5D28">
      <w:pPr>
        <w:pStyle w:val="B4"/>
        <w:rPr>
          <w:lang w:val="en-GB"/>
        </w:rPr>
      </w:pPr>
      <w:r w:rsidRPr="00645E3C">
        <w:rPr>
          <w:lang w:val="en-GB"/>
        </w:rPr>
        <w:t>4&gt;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17680637" w14:textId="77777777" w:rsidR="002C5D28" w:rsidRPr="00645E3C" w:rsidRDefault="002C5D28" w:rsidP="002C5D28">
      <w:pPr>
        <w:pStyle w:val="B4"/>
        <w:rPr>
          <w:lang w:val="en-GB"/>
        </w:rPr>
      </w:pPr>
      <w:r w:rsidRPr="00645E3C">
        <w:rPr>
          <w:lang w:val="en-GB"/>
        </w:rPr>
        <w:t>4&gt;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0CC319D7" w14:textId="77777777" w:rsidR="002C5D28" w:rsidRPr="00645E3C" w:rsidRDefault="002C5D28" w:rsidP="002C5D28">
      <w:pPr>
        <w:pStyle w:val="B2"/>
        <w:rPr>
          <w:lang w:val="en-GB"/>
        </w:rPr>
      </w:pPr>
      <w:r w:rsidRPr="00645E3C">
        <w:rPr>
          <w:lang w:val="en-GB"/>
        </w:rPr>
        <w:t>2&gt;</w:t>
      </w:r>
      <w:r w:rsidRPr="00645E3C">
        <w:rPr>
          <w:lang w:val="en-GB"/>
        </w:rPr>
        <w:tab/>
        <w:t>else:</w:t>
      </w:r>
    </w:p>
    <w:p w14:paraId="33C306E0" w14:textId="77777777" w:rsidR="002C5D28" w:rsidRPr="00645E3C" w:rsidRDefault="002C5D28" w:rsidP="002C5D28">
      <w:pPr>
        <w:pStyle w:val="B3"/>
        <w:rPr>
          <w:lang w:val="en-GB"/>
        </w:rPr>
      </w:pPr>
      <w:r w:rsidRPr="00645E3C">
        <w:rPr>
          <w:lang w:val="en-GB"/>
        </w:rPr>
        <w:t>3&gt;</w:t>
      </w:r>
      <w:r w:rsidRPr="00645E3C">
        <w:rPr>
          <w:lang w:val="en-GB"/>
        </w:rPr>
        <w:tab/>
        <w:t xml:space="preserve">add a new entry for the received </w:t>
      </w:r>
      <w:r w:rsidRPr="00645E3C">
        <w:rPr>
          <w:i/>
          <w:lang w:val="en-GB"/>
        </w:rPr>
        <w:t>reportConfig</w:t>
      </w:r>
      <w:r w:rsidRPr="00645E3C">
        <w:rPr>
          <w:lang w:val="en-GB"/>
        </w:rPr>
        <w:t xml:space="preserve"> to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w:t>
      </w:r>
    </w:p>
    <w:p w14:paraId="5BEB9AF0" w14:textId="77777777" w:rsidR="00690EA8" w:rsidRPr="00645E3C" w:rsidRDefault="00690EA8" w:rsidP="00706D38">
      <w:pPr>
        <w:pStyle w:val="NO"/>
        <w:rPr>
          <w:lang w:val="en-GB"/>
        </w:rPr>
      </w:pPr>
      <w:r w:rsidRPr="00645E3C">
        <w:rPr>
          <w:lang w:val="en-GB"/>
        </w:rPr>
        <w:t>NOTE:</w:t>
      </w:r>
      <w:r w:rsidRPr="00645E3C">
        <w:rPr>
          <w:lang w:val="en-GB"/>
        </w:rPr>
        <w:tab/>
        <w:t xml:space="preserve">UE does not need to retain the </w:t>
      </w:r>
      <w:r w:rsidRPr="00645E3C">
        <w:rPr>
          <w:i/>
          <w:lang w:val="en-GB"/>
        </w:rPr>
        <w:t>reportConfig</w:t>
      </w:r>
      <w:r w:rsidRPr="00645E3C">
        <w:rPr>
          <w:lang w:val="en-GB"/>
        </w:rPr>
        <w:t xml:space="preserve"> with the associated </w:t>
      </w:r>
      <w:r w:rsidRPr="00645E3C">
        <w:rPr>
          <w:i/>
          <w:lang w:val="en-GB"/>
        </w:rPr>
        <w:t>cellForWhichToReportCGI</w:t>
      </w:r>
      <w:r w:rsidRPr="00645E3C">
        <w:rPr>
          <w:lang w:val="en-GB"/>
        </w:rPr>
        <w:t xml:space="preserve"> and </w:t>
      </w:r>
      <w:r w:rsidRPr="00645E3C">
        <w:rPr>
          <w:i/>
          <w:lang w:val="en-GB"/>
        </w:rPr>
        <w:t>measId</w:t>
      </w:r>
      <w:r w:rsidRPr="00645E3C">
        <w:rPr>
          <w:lang w:val="en-GB"/>
        </w:rPr>
        <w:t xml:space="preserve"> after reporting </w:t>
      </w:r>
      <w:r w:rsidRPr="00645E3C">
        <w:rPr>
          <w:i/>
          <w:lang w:val="en-GB"/>
        </w:rPr>
        <w:t>cgi-Info</w:t>
      </w:r>
      <w:r w:rsidRPr="00645E3C">
        <w:rPr>
          <w:lang w:val="en-GB"/>
        </w:rPr>
        <w:t>.</w:t>
      </w:r>
    </w:p>
    <w:p w14:paraId="78A3C1AD" w14:textId="77777777" w:rsidR="002C5D28" w:rsidRPr="00645E3C" w:rsidRDefault="002C5D28" w:rsidP="002C5D28">
      <w:pPr>
        <w:pStyle w:val="Heading4"/>
        <w:rPr>
          <w:lang w:val="en-GB"/>
        </w:rPr>
      </w:pPr>
      <w:bookmarkStart w:id="608" w:name="_Toc535261282"/>
      <w:r w:rsidRPr="00645E3C">
        <w:rPr>
          <w:lang w:val="en-GB"/>
        </w:rPr>
        <w:t>5.5.2.8</w:t>
      </w:r>
      <w:r w:rsidRPr="00645E3C">
        <w:rPr>
          <w:lang w:val="en-GB"/>
        </w:rPr>
        <w:tab/>
        <w:t>Quantity configuration</w:t>
      </w:r>
      <w:bookmarkEnd w:id="608"/>
    </w:p>
    <w:p w14:paraId="3D49F78B" w14:textId="77777777" w:rsidR="002C5D28" w:rsidRPr="00645E3C" w:rsidRDefault="002C5D28" w:rsidP="002C5D28">
      <w:r w:rsidRPr="00645E3C">
        <w:t>The UE shall:</w:t>
      </w:r>
    </w:p>
    <w:p w14:paraId="59AA6656" w14:textId="77777777" w:rsidR="002C5D28" w:rsidRPr="00645E3C" w:rsidRDefault="002C5D28" w:rsidP="002C5D28">
      <w:pPr>
        <w:pStyle w:val="B1"/>
        <w:rPr>
          <w:lang w:val="en-GB"/>
        </w:rPr>
      </w:pPr>
      <w:r w:rsidRPr="00645E3C">
        <w:rPr>
          <w:lang w:val="en-GB"/>
        </w:rPr>
        <w:t>1&gt;</w:t>
      </w:r>
      <w:r w:rsidRPr="00645E3C">
        <w:rPr>
          <w:lang w:val="en-GB"/>
        </w:rPr>
        <w:tab/>
        <w:t xml:space="preserve">for each RAT for which the received </w:t>
      </w:r>
      <w:r w:rsidRPr="00645E3C">
        <w:rPr>
          <w:i/>
          <w:lang w:val="en-GB"/>
        </w:rPr>
        <w:t>quantityConfig</w:t>
      </w:r>
      <w:r w:rsidRPr="00645E3C">
        <w:rPr>
          <w:lang w:val="en-GB"/>
        </w:rPr>
        <w:t xml:space="preserve"> includes parameter(s):</w:t>
      </w:r>
    </w:p>
    <w:p w14:paraId="7924DF15" w14:textId="77777777" w:rsidR="002C5D28" w:rsidRPr="00645E3C" w:rsidRDefault="002C5D28" w:rsidP="002C5D28">
      <w:pPr>
        <w:pStyle w:val="B2"/>
        <w:rPr>
          <w:lang w:val="en-GB"/>
        </w:rPr>
      </w:pPr>
      <w:r w:rsidRPr="00645E3C">
        <w:rPr>
          <w:lang w:val="en-GB"/>
        </w:rPr>
        <w:t>2&gt;</w:t>
      </w:r>
      <w:r w:rsidRPr="00645E3C">
        <w:rPr>
          <w:lang w:val="en-GB"/>
        </w:rPr>
        <w:tab/>
        <w:t xml:space="preserve">set the corresponding parameter(s) in </w:t>
      </w:r>
      <w:r w:rsidRPr="00645E3C">
        <w:rPr>
          <w:i/>
          <w:lang w:val="en-GB"/>
        </w:rPr>
        <w:t>quantityConfig</w:t>
      </w:r>
      <w:r w:rsidRPr="00645E3C">
        <w:rPr>
          <w:lang w:val="en-GB"/>
        </w:rPr>
        <w:t xml:space="preserve"> within </w:t>
      </w:r>
      <w:r w:rsidRPr="00645E3C">
        <w:rPr>
          <w:i/>
          <w:lang w:val="en-GB"/>
        </w:rPr>
        <w:t>VarMeasConfig</w:t>
      </w:r>
      <w:r w:rsidRPr="00645E3C">
        <w:rPr>
          <w:lang w:val="en-GB"/>
        </w:rPr>
        <w:t xml:space="preserve"> to the value of the received </w:t>
      </w:r>
      <w:r w:rsidRPr="00645E3C">
        <w:rPr>
          <w:i/>
          <w:lang w:val="en-GB"/>
        </w:rPr>
        <w:t>quantityConfig</w:t>
      </w:r>
      <w:r w:rsidRPr="00645E3C">
        <w:rPr>
          <w:lang w:val="en-GB"/>
        </w:rPr>
        <w:t xml:space="preserve"> parameter(s);</w:t>
      </w:r>
    </w:p>
    <w:p w14:paraId="168F33C6"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0EC1F23F" w14:textId="77777777" w:rsidR="002C5D28" w:rsidRPr="00645E3C" w:rsidRDefault="002C5D28" w:rsidP="002C5D28">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41772105" w14:textId="77777777" w:rsidR="002C5D28" w:rsidRPr="00645E3C" w:rsidRDefault="002C5D28" w:rsidP="002C5D28">
      <w:pPr>
        <w:pStyle w:val="B2"/>
        <w:rPr>
          <w:lang w:val="en-GB"/>
        </w:rPr>
      </w:pPr>
      <w:r w:rsidRPr="00645E3C">
        <w:rPr>
          <w:lang w:val="en-GB"/>
        </w:rPr>
        <w:t>2&gt;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123A9742" w14:textId="77777777" w:rsidR="002C5D28" w:rsidRPr="00645E3C" w:rsidRDefault="002C5D28" w:rsidP="002C5D28">
      <w:pPr>
        <w:pStyle w:val="Heading4"/>
        <w:rPr>
          <w:lang w:val="en-GB"/>
        </w:rPr>
      </w:pPr>
      <w:bookmarkStart w:id="609" w:name="_Toc535261283"/>
      <w:r w:rsidRPr="00645E3C">
        <w:rPr>
          <w:lang w:val="en-GB"/>
        </w:rPr>
        <w:t>5.5.2.9</w:t>
      </w:r>
      <w:r w:rsidRPr="00645E3C">
        <w:rPr>
          <w:lang w:val="en-GB"/>
        </w:rPr>
        <w:tab/>
        <w:t>Measurement gap configuration</w:t>
      </w:r>
      <w:bookmarkEnd w:id="609"/>
    </w:p>
    <w:p w14:paraId="6CC97BAB" w14:textId="77777777" w:rsidR="002C5D28" w:rsidRPr="00645E3C" w:rsidRDefault="002C5D28" w:rsidP="002C5D28">
      <w:r w:rsidRPr="00645E3C">
        <w:t>The UE shall:</w:t>
      </w:r>
    </w:p>
    <w:p w14:paraId="089A2DE9"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gapFR1</w:t>
      </w:r>
      <w:r w:rsidRPr="00645E3C">
        <w:rPr>
          <w:lang w:val="en-GB"/>
        </w:rPr>
        <w:t xml:space="preserve"> is set to setup:</w:t>
      </w:r>
    </w:p>
    <w:p w14:paraId="1DDFEE95" w14:textId="77777777" w:rsidR="00F95F2F" w:rsidRPr="00645E3C" w:rsidRDefault="002C5D28" w:rsidP="002C5D28">
      <w:pPr>
        <w:pStyle w:val="B2"/>
        <w:rPr>
          <w:lang w:val="en-GB"/>
        </w:rPr>
      </w:pPr>
      <w:r w:rsidRPr="00645E3C">
        <w:rPr>
          <w:lang w:val="en-GB"/>
        </w:rPr>
        <w:t>2&gt;</w:t>
      </w:r>
      <w:r w:rsidRPr="00645E3C">
        <w:rPr>
          <w:lang w:val="en-GB"/>
        </w:rPr>
        <w:tab/>
        <w:t>if an FR1 measurement gap configuration is already setup, release the FR1 measurement gap configuration;</w:t>
      </w:r>
    </w:p>
    <w:p w14:paraId="32D080AE" w14:textId="77777777" w:rsidR="002C5D28" w:rsidRPr="00645E3C" w:rsidRDefault="002C5D28" w:rsidP="002C5D28">
      <w:pPr>
        <w:pStyle w:val="B2"/>
        <w:rPr>
          <w:lang w:val="en-GB"/>
        </w:rPr>
      </w:pPr>
      <w:r w:rsidRPr="00645E3C">
        <w:rPr>
          <w:lang w:val="en-GB"/>
        </w:rPr>
        <w:t>2&gt;</w:t>
      </w:r>
      <w:r w:rsidRPr="00645E3C">
        <w:rPr>
          <w:lang w:val="en-GB"/>
        </w:rPr>
        <w:tab/>
        <w:t xml:space="preserve">setup the FR1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03E54FAF"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w:t>
      </w:r>
      <w:proofErr w:type="gramStart"/>
      <w:r w:rsidRPr="00645E3C">
        <w:rPr>
          <w:lang w:val="en-GB"/>
        </w:rPr>
        <w:t>FLOOR(</w:t>
      </w:r>
      <w:proofErr w:type="gramEnd"/>
      <w:r w:rsidRPr="00645E3C">
        <w:rPr>
          <w:i/>
          <w:lang w:val="en-GB"/>
        </w:rPr>
        <w:t>gapOffset</w:t>
      </w:r>
      <w:r w:rsidRPr="00645E3C">
        <w:rPr>
          <w:lang w:val="en-GB"/>
        </w:rPr>
        <w:t>/10);</w:t>
      </w:r>
    </w:p>
    <w:p w14:paraId="0F2E9018"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085A9FF2" w14:textId="77777777"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17B6B55F"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5758C8AA" w14:textId="77777777" w:rsidR="002C5D28" w:rsidRPr="00645E3C" w:rsidRDefault="002C5D28" w:rsidP="002C5D28">
      <w:pPr>
        <w:pStyle w:val="B1"/>
        <w:rPr>
          <w:lang w:val="en-GB"/>
        </w:rPr>
      </w:pPr>
      <w:r w:rsidRPr="00645E3C">
        <w:rPr>
          <w:lang w:val="en-GB"/>
        </w:rPr>
        <w:t>1&gt;</w:t>
      </w:r>
      <w:r w:rsidRPr="00645E3C">
        <w:rPr>
          <w:lang w:val="en-GB"/>
        </w:rPr>
        <w:tab/>
        <w:t xml:space="preserve">else if </w:t>
      </w:r>
      <w:r w:rsidRPr="00645E3C">
        <w:rPr>
          <w:i/>
          <w:lang w:val="en-GB"/>
        </w:rPr>
        <w:t xml:space="preserve">gapFR1 </w:t>
      </w:r>
      <w:r w:rsidRPr="00645E3C">
        <w:rPr>
          <w:lang w:val="en-GB"/>
        </w:rPr>
        <w:t>is set to release:</w:t>
      </w:r>
    </w:p>
    <w:p w14:paraId="041702B8" w14:textId="77777777" w:rsidR="002C5D28" w:rsidRPr="00645E3C" w:rsidRDefault="002C5D28" w:rsidP="002C5D28">
      <w:pPr>
        <w:pStyle w:val="B2"/>
        <w:rPr>
          <w:lang w:val="en-GB"/>
        </w:rPr>
      </w:pPr>
      <w:r w:rsidRPr="00645E3C">
        <w:rPr>
          <w:lang w:val="en-GB"/>
        </w:rPr>
        <w:t>2&gt;</w:t>
      </w:r>
      <w:r w:rsidRPr="00645E3C">
        <w:rPr>
          <w:lang w:val="en-GB"/>
        </w:rPr>
        <w:tab/>
        <w:t>release the FR1 measurement gap configuration;</w:t>
      </w:r>
    </w:p>
    <w:p w14:paraId="01D001F9"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gapFR2</w:t>
      </w:r>
      <w:r w:rsidRPr="00645E3C">
        <w:rPr>
          <w:lang w:val="en-GB"/>
        </w:rPr>
        <w:t xml:space="preserve"> is set to setup:</w:t>
      </w:r>
    </w:p>
    <w:p w14:paraId="23E8589E" w14:textId="77777777" w:rsidR="002C5D28" w:rsidRPr="00645E3C" w:rsidRDefault="002C5D28" w:rsidP="002C5D28">
      <w:pPr>
        <w:pStyle w:val="B2"/>
        <w:rPr>
          <w:lang w:val="en-GB"/>
        </w:rPr>
      </w:pPr>
      <w:r w:rsidRPr="00645E3C">
        <w:rPr>
          <w:lang w:val="en-GB"/>
        </w:rPr>
        <w:t>2&gt;</w:t>
      </w:r>
      <w:r w:rsidRPr="00645E3C">
        <w:rPr>
          <w:lang w:val="en-GB"/>
        </w:rPr>
        <w:tab/>
        <w:t>if an FR2 measurement gap configuration is already setup, release the FR2 measurement gap configuration;</w:t>
      </w:r>
    </w:p>
    <w:p w14:paraId="239C70DB" w14:textId="77777777" w:rsidR="002C5D28" w:rsidRPr="00645E3C" w:rsidRDefault="002C5D28" w:rsidP="002C5D28">
      <w:pPr>
        <w:pStyle w:val="B2"/>
        <w:rPr>
          <w:lang w:val="en-GB"/>
        </w:rPr>
      </w:pPr>
      <w:r w:rsidRPr="00645E3C">
        <w:rPr>
          <w:lang w:val="en-GB"/>
        </w:rPr>
        <w:t>2&gt;</w:t>
      </w:r>
      <w:r w:rsidRPr="00645E3C">
        <w:rPr>
          <w:lang w:val="en-GB"/>
        </w:rPr>
        <w:tab/>
        <w:t xml:space="preserve">setup the FR2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43A248AA"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w:t>
      </w:r>
      <w:proofErr w:type="gramStart"/>
      <w:r w:rsidRPr="00645E3C">
        <w:rPr>
          <w:lang w:val="en-GB"/>
        </w:rPr>
        <w:t>FLOOR(</w:t>
      </w:r>
      <w:proofErr w:type="gramEnd"/>
      <w:r w:rsidRPr="00645E3C">
        <w:rPr>
          <w:i/>
          <w:lang w:val="en-GB"/>
        </w:rPr>
        <w:t>gapOffset</w:t>
      </w:r>
      <w:r w:rsidRPr="00645E3C">
        <w:rPr>
          <w:lang w:val="en-GB"/>
        </w:rPr>
        <w:t>/10);</w:t>
      </w:r>
    </w:p>
    <w:p w14:paraId="43CA8A0F"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4C1F354B" w14:textId="77777777"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644C61E6"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6154A4B8" w14:textId="77777777" w:rsidR="002C5D28" w:rsidRPr="00645E3C" w:rsidRDefault="002C5D28" w:rsidP="002C5D28">
      <w:pPr>
        <w:pStyle w:val="B1"/>
        <w:rPr>
          <w:lang w:val="en-GB"/>
        </w:rPr>
      </w:pPr>
      <w:r w:rsidRPr="00645E3C">
        <w:rPr>
          <w:lang w:val="en-GB"/>
        </w:rPr>
        <w:t>1&gt;</w:t>
      </w:r>
      <w:r w:rsidRPr="00645E3C">
        <w:rPr>
          <w:lang w:val="en-GB"/>
        </w:rPr>
        <w:tab/>
        <w:t xml:space="preserve">else if </w:t>
      </w:r>
      <w:r w:rsidRPr="00645E3C">
        <w:rPr>
          <w:i/>
          <w:lang w:val="en-GB"/>
        </w:rPr>
        <w:t>gapFR2</w:t>
      </w:r>
      <w:r w:rsidRPr="00645E3C">
        <w:rPr>
          <w:lang w:val="en-GB"/>
        </w:rPr>
        <w:t xml:space="preserve"> is set to release:</w:t>
      </w:r>
    </w:p>
    <w:p w14:paraId="074023D4" w14:textId="77777777" w:rsidR="002C5D28" w:rsidRPr="00645E3C" w:rsidRDefault="002C5D28" w:rsidP="002C5D28">
      <w:pPr>
        <w:pStyle w:val="B2"/>
        <w:rPr>
          <w:lang w:val="en-GB"/>
        </w:rPr>
      </w:pPr>
      <w:r w:rsidRPr="00645E3C">
        <w:rPr>
          <w:lang w:val="en-GB"/>
        </w:rPr>
        <w:t>2&gt;</w:t>
      </w:r>
      <w:r w:rsidRPr="00645E3C">
        <w:rPr>
          <w:lang w:val="en-GB"/>
        </w:rPr>
        <w:tab/>
        <w:t>release the FR2 measurement gap configuration;</w:t>
      </w:r>
    </w:p>
    <w:p w14:paraId="42AB2E98"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gapUE</w:t>
      </w:r>
      <w:r w:rsidRPr="00645E3C">
        <w:rPr>
          <w:lang w:val="en-GB"/>
        </w:rPr>
        <w:t xml:space="preserve"> is set to setup:</w:t>
      </w:r>
      <w:r w:rsidRPr="00645E3C">
        <w:rPr>
          <w:lang w:val="en-GB"/>
        </w:rPr>
        <w:tab/>
      </w:r>
    </w:p>
    <w:p w14:paraId="3C2747FF" w14:textId="77777777" w:rsidR="002C5D28" w:rsidRPr="00645E3C" w:rsidRDefault="002C5D28" w:rsidP="002C5D28">
      <w:pPr>
        <w:pStyle w:val="B2"/>
        <w:rPr>
          <w:lang w:val="en-GB"/>
        </w:rPr>
      </w:pPr>
      <w:r w:rsidRPr="00645E3C">
        <w:rPr>
          <w:lang w:val="en-GB"/>
        </w:rPr>
        <w:t>2&gt;</w:t>
      </w:r>
      <w:r w:rsidRPr="00645E3C">
        <w:rPr>
          <w:lang w:val="en-GB"/>
        </w:rPr>
        <w:tab/>
        <w:t>if a per UE measurement gap configuration is already setup, release the per UE measurement gap configuration;</w:t>
      </w:r>
    </w:p>
    <w:p w14:paraId="4A01E61E" w14:textId="77777777" w:rsidR="002C5D28" w:rsidRPr="00645E3C" w:rsidRDefault="002C5D28" w:rsidP="002C5D28">
      <w:pPr>
        <w:pStyle w:val="B2"/>
        <w:rPr>
          <w:lang w:val="en-GB"/>
        </w:rPr>
      </w:pPr>
      <w:r w:rsidRPr="00645E3C">
        <w:rPr>
          <w:lang w:val="en-GB"/>
        </w:rPr>
        <w:t>2&gt;</w:t>
      </w:r>
      <w:r w:rsidRPr="00645E3C">
        <w:rPr>
          <w:lang w:val="en-GB"/>
        </w:rPr>
        <w:tab/>
        <w:t xml:space="preserve">setup the per UE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45E5D6A1"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w:t>
      </w:r>
      <w:proofErr w:type="gramStart"/>
      <w:r w:rsidRPr="00645E3C">
        <w:rPr>
          <w:lang w:val="en-GB"/>
        </w:rPr>
        <w:t>FLOOR(</w:t>
      </w:r>
      <w:proofErr w:type="gramEnd"/>
      <w:r w:rsidRPr="00645E3C">
        <w:rPr>
          <w:i/>
          <w:lang w:val="en-GB"/>
        </w:rPr>
        <w:t>gapOffset</w:t>
      </w:r>
      <w:r w:rsidRPr="00645E3C">
        <w:rPr>
          <w:lang w:val="en-GB"/>
        </w:rPr>
        <w:t>/10);</w:t>
      </w:r>
    </w:p>
    <w:p w14:paraId="1D67AE24"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2D9051C7" w14:textId="77777777"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149E09B3"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0DE6D9AB" w14:textId="77777777" w:rsidR="002C5D28" w:rsidRPr="00645E3C" w:rsidRDefault="002C5D28" w:rsidP="002C5D28">
      <w:pPr>
        <w:pStyle w:val="B1"/>
        <w:rPr>
          <w:lang w:val="en-GB"/>
        </w:rPr>
      </w:pPr>
      <w:r w:rsidRPr="00645E3C">
        <w:rPr>
          <w:lang w:val="en-GB"/>
        </w:rPr>
        <w:t>1&gt;</w:t>
      </w:r>
      <w:r w:rsidRPr="00645E3C">
        <w:rPr>
          <w:lang w:val="en-GB"/>
        </w:rPr>
        <w:tab/>
        <w:t xml:space="preserve">else if </w:t>
      </w:r>
      <w:r w:rsidRPr="00645E3C">
        <w:rPr>
          <w:i/>
          <w:lang w:val="en-GB"/>
        </w:rPr>
        <w:t>gapUE</w:t>
      </w:r>
      <w:r w:rsidRPr="00645E3C">
        <w:rPr>
          <w:lang w:val="en-GB"/>
        </w:rPr>
        <w:t xml:space="preserve"> is set to release:</w:t>
      </w:r>
    </w:p>
    <w:p w14:paraId="6C392D17" w14:textId="77777777" w:rsidR="002C5D28" w:rsidRPr="00645E3C" w:rsidRDefault="002C5D28" w:rsidP="002C5D28">
      <w:pPr>
        <w:pStyle w:val="B2"/>
        <w:rPr>
          <w:lang w:val="en-GB"/>
        </w:rPr>
      </w:pPr>
      <w:r w:rsidRPr="00645E3C">
        <w:rPr>
          <w:lang w:val="en-GB"/>
        </w:rPr>
        <w:t>2&gt;</w:t>
      </w:r>
      <w:r w:rsidRPr="00645E3C">
        <w:rPr>
          <w:lang w:val="en-GB"/>
        </w:rPr>
        <w:tab/>
        <w:t>release the per UE measurement gap configuration.</w:t>
      </w:r>
    </w:p>
    <w:p w14:paraId="6883BF7E" w14:textId="77777777" w:rsidR="002C5D28" w:rsidRPr="00645E3C" w:rsidRDefault="002C5D28" w:rsidP="002C5D28">
      <w:pPr>
        <w:pStyle w:val="NO"/>
        <w:rPr>
          <w:lang w:val="en-GB"/>
        </w:rPr>
      </w:pPr>
      <w:r w:rsidRPr="00645E3C">
        <w:rPr>
          <w:lang w:val="en-GB"/>
        </w:rPr>
        <w:t>NOTE 1: For gapFR2 configuration, the SFN and subframe of a serving cell on FR2 frequency is used in the gap calculation</w:t>
      </w:r>
    </w:p>
    <w:p w14:paraId="21563398" w14:textId="77777777" w:rsidR="002C5D28" w:rsidRPr="00645E3C" w:rsidRDefault="002C5D28" w:rsidP="002C5D28">
      <w:pPr>
        <w:pStyle w:val="NO"/>
        <w:rPr>
          <w:lang w:val="en-GB"/>
        </w:rPr>
      </w:pPr>
      <w:r w:rsidRPr="00645E3C">
        <w:rPr>
          <w:lang w:val="en-GB"/>
        </w:rPr>
        <w:t xml:space="preserve">NOTE 2: For </w:t>
      </w:r>
      <w:r w:rsidRPr="00645E3C">
        <w:rPr>
          <w:i/>
          <w:lang w:val="en-GB"/>
        </w:rPr>
        <w:t>gapFR1</w:t>
      </w:r>
      <w:r w:rsidRPr="00645E3C">
        <w:rPr>
          <w:lang w:val="en-GB"/>
        </w:rPr>
        <w:t xml:space="preserve"> or </w:t>
      </w:r>
      <w:r w:rsidRPr="00645E3C">
        <w:rPr>
          <w:i/>
          <w:lang w:val="en-GB"/>
        </w:rPr>
        <w:t>gapUE</w:t>
      </w:r>
      <w:r w:rsidRPr="00645E3C">
        <w:rPr>
          <w:lang w:val="en-GB"/>
        </w:rPr>
        <w:t xml:space="preserve"> configuration, the SFN and subframe of the PCell is used in the gap calculation.</w:t>
      </w:r>
    </w:p>
    <w:p w14:paraId="03061A80" w14:textId="77777777" w:rsidR="002C5D28" w:rsidRPr="00645E3C" w:rsidRDefault="002C5D28" w:rsidP="002C5D28">
      <w:pPr>
        <w:pStyle w:val="Heading4"/>
        <w:rPr>
          <w:lang w:val="en-GB"/>
        </w:rPr>
      </w:pPr>
      <w:bookmarkStart w:id="610" w:name="_Toc535261284"/>
      <w:r w:rsidRPr="00645E3C">
        <w:rPr>
          <w:lang w:val="en-GB"/>
        </w:rPr>
        <w:t>5.5.2.10</w:t>
      </w:r>
      <w:r w:rsidRPr="00645E3C">
        <w:rPr>
          <w:lang w:val="en-GB"/>
        </w:rPr>
        <w:tab/>
        <w:t>Reference signal measurement timing configuration</w:t>
      </w:r>
      <w:bookmarkEnd w:id="610"/>
    </w:p>
    <w:p w14:paraId="1C335088" w14:textId="77777777" w:rsidR="002C5D28" w:rsidRPr="00645E3C" w:rsidRDefault="002C5D28" w:rsidP="002C5D28">
      <w:r w:rsidRPr="00645E3C">
        <w:t xml:space="preserve">The UE shall setup the first SS/PBCH block measurement timing configuration (SMTC) in accordance with the received </w:t>
      </w:r>
      <w:r w:rsidRPr="00645E3C">
        <w:rPr>
          <w:i/>
        </w:rPr>
        <w:t>periodicityAndOffset</w:t>
      </w:r>
      <w:r w:rsidRPr="00645E3C">
        <w:t xml:space="preserve"> parameter (providing </w:t>
      </w:r>
      <w:r w:rsidRPr="00645E3C">
        <w:rPr>
          <w:i/>
        </w:rPr>
        <w:t>Periodicity</w:t>
      </w:r>
      <w:r w:rsidRPr="00645E3C">
        <w:t xml:space="preserve"> and </w:t>
      </w:r>
      <w:r w:rsidRPr="00645E3C">
        <w:rPr>
          <w:i/>
        </w:rPr>
        <w:t xml:space="preserve">Offset </w:t>
      </w:r>
      <w:r w:rsidRPr="00645E3C">
        <w:t xml:space="preserve">value for the following condition) in the </w:t>
      </w:r>
      <w:r w:rsidRPr="00645E3C">
        <w:rPr>
          <w:i/>
        </w:rPr>
        <w:t>smtc1</w:t>
      </w:r>
      <w:r w:rsidRPr="00645E3C">
        <w:t xml:space="preserve"> configuration. The first subframe of each SMTC occasion occurs at an SFN and subframe of the </w:t>
      </w:r>
      <w:commentRangeStart w:id="611"/>
      <w:r w:rsidRPr="00645E3C">
        <w:t xml:space="preserve">NR SpCell </w:t>
      </w:r>
      <w:commentRangeEnd w:id="611"/>
      <w:r w:rsidR="00A361D2">
        <w:rPr>
          <w:rStyle w:val="CommentReference"/>
        </w:rPr>
        <w:commentReference w:id="611"/>
      </w:r>
      <w:r w:rsidRPr="00645E3C">
        <w:t>meeting the following condition:</w:t>
      </w:r>
    </w:p>
    <w:p w14:paraId="77A53571" w14:textId="77777777" w:rsidR="002C5D28" w:rsidRPr="00645E3C" w:rsidRDefault="002C5D28" w:rsidP="002C5D28">
      <w:pPr>
        <w:pStyle w:val="B1"/>
        <w:rPr>
          <w:lang w:val="en-GB"/>
        </w:rPr>
      </w:pPr>
      <w:r w:rsidRPr="00645E3C">
        <w:rPr>
          <w:lang w:val="en-GB"/>
        </w:rPr>
        <w:t xml:space="preserve">SFN mod </w:t>
      </w:r>
      <w:r w:rsidRPr="00645E3C">
        <w:rPr>
          <w:i/>
          <w:lang w:val="en-GB"/>
        </w:rPr>
        <w:t>T</w:t>
      </w:r>
      <w:r w:rsidRPr="00645E3C">
        <w:rPr>
          <w:lang w:val="en-GB"/>
        </w:rPr>
        <w:t xml:space="preserve"> = (FLOOR (</w:t>
      </w:r>
      <w:r w:rsidRPr="00645E3C">
        <w:rPr>
          <w:i/>
          <w:lang w:val="en-GB"/>
        </w:rPr>
        <w:t>Offset</w:t>
      </w:r>
      <w:r w:rsidRPr="00645E3C">
        <w:rPr>
          <w:lang w:val="en-GB"/>
        </w:rPr>
        <w:t>/10)</w:t>
      </w:r>
      <w:r w:rsidRPr="00645E3C">
        <w:rPr>
          <w:lang w:val="en-GB" w:eastAsia="zh-CN"/>
        </w:rPr>
        <w:t>)</w:t>
      </w:r>
      <w:r w:rsidRPr="00645E3C">
        <w:rPr>
          <w:lang w:val="en-GB"/>
        </w:rPr>
        <w:t>;</w:t>
      </w:r>
    </w:p>
    <w:p w14:paraId="18001E33" w14:textId="77777777" w:rsidR="002C5D28" w:rsidRPr="00645E3C" w:rsidRDefault="002C5D28" w:rsidP="002C5D28">
      <w:pPr>
        <w:pStyle w:val="B1"/>
        <w:rPr>
          <w:lang w:val="en-GB" w:eastAsia="zh-CN"/>
        </w:rPr>
      </w:pPr>
      <w:r w:rsidRPr="00645E3C">
        <w:rPr>
          <w:lang w:val="en-GB" w:eastAsia="zh-CN"/>
        </w:rPr>
        <w:t xml:space="preserve">if the </w:t>
      </w:r>
      <w:r w:rsidRPr="00645E3C">
        <w:rPr>
          <w:i/>
          <w:iCs/>
          <w:lang w:val="en-GB" w:eastAsia="zh-CN"/>
        </w:rPr>
        <w:t xml:space="preserve">Periodicity </w:t>
      </w:r>
      <w:r w:rsidRPr="00645E3C">
        <w:rPr>
          <w:lang w:val="en-GB" w:eastAsia="zh-CN"/>
        </w:rPr>
        <w:t>is larger than sf5:</w:t>
      </w:r>
    </w:p>
    <w:p w14:paraId="57933E9A" w14:textId="77777777" w:rsidR="002C5D28" w:rsidRPr="00645E3C" w:rsidRDefault="002C5D28" w:rsidP="002C5D28">
      <w:pPr>
        <w:pStyle w:val="B2"/>
        <w:rPr>
          <w:lang w:val="en-GB"/>
        </w:rPr>
      </w:pPr>
      <w:r w:rsidRPr="00645E3C">
        <w:rPr>
          <w:lang w:val="en-GB"/>
        </w:rPr>
        <w:t xml:space="preserve">subframe = </w:t>
      </w:r>
      <w:r w:rsidRPr="00645E3C">
        <w:rPr>
          <w:i/>
          <w:lang w:val="en-GB"/>
        </w:rPr>
        <w:t>Offset</w:t>
      </w:r>
      <w:r w:rsidRPr="00645E3C">
        <w:rPr>
          <w:lang w:val="en-GB"/>
        </w:rPr>
        <w:t xml:space="preserve"> mod 10;</w:t>
      </w:r>
    </w:p>
    <w:p w14:paraId="46D57D00" w14:textId="77777777" w:rsidR="002C5D28" w:rsidRPr="00645E3C" w:rsidRDefault="002C5D28" w:rsidP="002C5D28">
      <w:pPr>
        <w:pStyle w:val="B1"/>
        <w:rPr>
          <w:lang w:val="en-GB" w:eastAsia="zh-CN"/>
        </w:rPr>
      </w:pPr>
      <w:r w:rsidRPr="00645E3C">
        <w:rPr>
          <w:lang w:val="en-GB" w:eastAsia="zh-CN"/>
        </w:rPr>
        <w:t>else:</w:t>
      </w:r>
    </w:p>
    <w:p w14:paraId="072947CA" w14:textId="77777777" w:rsidR="002C5D28" w:rsidRPr="00645E3C" w:rsidRDefault="002C5D28" w:rsidP="002C5D28">
      <w:pPr>
        <w:pStyle w:val="B2"/>
        <w:rPr>
          <w:lang w:val="en-GB"/>
        </w:rPr>
      </w:pPr>
      <w:r w:rsidRPr="00645E3C">
        <w:rPr>
          <w:lang w:val="en-GB" w:eastAsia="zh-CN"/>
        </w:rPr>
        <w:t xml:space="preserve">subframe = </w:t>
      </w:r>
      <w:r w:rsidRPr="00645E3C">
        <w:rPr>
          <w:i/>
          <w:iCs/>
          <w:lang w:val="en-GB" w:eastAsia="zh-CN"/>
        </w:rPr>
        <w:t>Offset</w:t>
      </w:r>
      <w:r w:rsidRPr="00645E3C">
        <w:rPr>
          <w:lang w:val="en-GB" w:eastAsia="zh-CN"/>
        </w:rPr>
        <w:t xml:space="preserve"> or (</w:t>
      </w:r>
      <w:r w:rsidRPr="00645E3C">
        <w:rPr>
          <w:i/>
          <w:iCs/>
          <w:lang w:val="en-GB" w:eastAsia="zh-CN"/>
        </w:rPr>
        <w:t>Offset</w:t>
      </w:r>
      <w:r w:rsidRPr="00645E3C">
        <w:rPr>
          <w:lang w:val="en-GB" w:eastAsia="zh-CN"/>
        </w:rPr>
        <w:t xml:space="preserve"> +5);</w:t>
      </w:r>
    </w:p>
    <w:p w14:paraId="55B3BB3E" w14:textId="77777777" w:rsidR="002C5D28" w:rsidRPr="00645E3C" w:rsidRDefault="002C5D28" w:rsidP="002C5D28">
      <w:pPr>
        <w:pStyle w:val="B1"/>
        <w:rPr>
          <w:lang w:val="en-GB"/>
        </w:rPr>
      </w:pPr>
      <w:r w:rsidRPr="00645E3C">
        <w:rPr>
          <w:lang w:val="en-GB"/>
        </w:rPr>
        <w:t xml:space="preserve">with </w:t>
      </w:r>
      <w:r w:rsidRPr="00645E3C">
        <w:rPr>
          <w:i/>
          <w:lang w:val="en-GB"/>
        </w:rPr>
        <w:t>T</w:t>
      </w:r>
      <w:r w:rsidRPr="00645E3C">
        <w:rPr>
          <w:lang w:val="en-GB"/>
        </w:rPr>
        <w:t xml:space="preserve"> = CEIL(</w:t>
      </w:r>
      <w:r w:rsidRPr="00645E3C">
        <w:rPr>
          <w:i/>
          <w:lang w:val="en-GB"/>
        </w:rPr>
        <w:t>Periodicity</w:t>
      </w:r>
      <w:r w:rsidRPr="00645E3C">
        <w:rPr>
          <w:lang w:val="en-GB"/>
        </w:rPr>
        <w:t>/10).</w:t>
      </w:r>
    </w:p>
    <w:p w14:paraId="6B230F77" w14:textId="77777777" w:rsidR="002C5D28" w:rsidRPr="00645E3C" w:rsidRDefault="002C5D28" w:rsidP="002C5D28">
      <w:r w:rsidRPr="00645E3C">
        <w:t xml:space="preserve">If </w:t>
      </w:r>
      <w:r w:rsidRPr="00645E3C">
        <w:rPr>
          <w:i/>
        </w:rPr>
        <w:t>smtc2</w:t>
      </w:r>
      <w:r w:rsidRPr="00645E3C">
        <w:t xml:space="preserve"> is present, for cells indicated in the </w:t>
      </w:r>
      <w:r w:rsidRPr="00645E3C">
        <w:rPr>
          <w:i/>
        </w:rPr>
        <w:t>pci-List</w:t>
      </w:r>
      <w:r w:rsidRPr="00645E3C">
        <w:t xml:space="preserve"> parameter in </w:t>
      </w:r>
      <w:r w:rsidRPr="00645E3C">
        <w:rPr>
          <w:i/>
        </w:rPr>
        <w:t xml:space="preserve">smtc2 </w:t>
      </w:r>
      <w:r w:rsidRPr="00645E3C">
        <w:t xml:space="preserve">in the same </w:t>
      </w:r>
      <w:r w:rsidRPr="00645E3C">
        <w:rPr>
          <w:i/>
        </w:rPr>
        <w:t>MeasObjectNR</w:t>
      </w:r>
      <w:r w:rsidRPr="00645E3C">
        <w:t xml:space="preserve">, the UE shall setup an additional SS/PBCH block measurement timing configuration (SMTC) in accordance with the received </w:t>
      </w:r>
      <w:r w:rsidRPr="00645E3C">
        <w:rPr>
          <w:i/>
        </w:rPr>
        <w:t>periodicity</w:t>
      </w:r>
      <w:r w:rsidRPr="00645E3C">
        <w:t xml:space="preserve"> parameter in the </w:t>
      </w:r>
      <w:r w:rsidRPr="00645E3C">
        <w:rPr>
          <w:i/>
        </w:rPr>
        <w:t>smtc2</w:t>
      </w:r>
      <w:r w:rsidRPr="00645E3C">
        <w:t xml:space="preserve"> configuration and use the </w:t>
      </w:r>
      <w:r w:rsidRPr="00645E3C">
        <w:rPr>
          <w:i/>
        </w:rPr>
        <w:t xml:space="preserve">Offset </w:t>
      </w:r>
      <w:r w:rsidRPr="00645E3C">
        <w:t xml:space="preserve">(derived from parameter </w:t>
      </w:r>
      <w:r w:rsidRPr="00645E3C">
        <w:rPr>
          <w:i/>
        </w:rPr>
        <w:t>periodicityAndOffset</w:t>
      </w:r>
      <w:r w:rsidRPr="00645E3C">
        <w:t xml:space="preserve">) and </w:t>
      </w:r>
      <w:r w:rsidRPr="00645E3C">
        <w:rPr>
          <w:i/>
        </w:rPr>
        <w:t>duration</w:t>
      </w:r>
      <w:r w:rsidRPr="00645E3C">
        <w:t xml:space="preserve"> parameter from the </w:t>
      </w:r>
      <w:r w:rsidRPr="00645E3C">
        <w:rPr>
          <w:i/>
        </w:rPr>
        <w:t>smtc1</w:t>
      </w:r>
      <w:r w:rsidRPr="00645E3C">
        <w:t xml:space="preserve"> configuration. The first subframe of each SMTC occasion occurs at an SFN and subframe of the NR SpCell meeting the above condition:</w:t>
      </w:r>
    </w:p>
    <w:p w14:paraId="3B152F2F" w14:textId="77777777" w:rsidR="002C5D28" w:rsidRPr="00645E3C" w:rsidRDefault="002C5D28" w:rsidP="002C5D28">
      <w:r w:rsidRPr="00645E3C">
        <w:t xml:space="preserve">On the indicated </w:t>
      </w:r>
      <w:r w:rsidRPr="00645E3C">
        <w:rPr>
          <w:i/>
        </w:rPr>
        <w:t>ssbFrequency</w:t>
      </w:r>
      <w:r w:rsidRPr="00645E3C">
        <w:t>, the UE shall not consider SS/PBCH block transmission in subframes outside the SMTC occasion for RRM measurements based on SS/PBCH blocks and for RRM measurements based on CSI-RS.</w:t>
      </w:r>
    </w:p>
    <w:p w14:paraId="36BFE7BB" w14:textId="77777777" w:rsidR="002C5D28" w:rsidRPr="00645E3C" w:rsidRDefault="002C5D28" w:rsidP="002C5D28">
      <w:pPr>
        <w:pStyle w:val="Heading4"/>
        <w:rPr>
          <w:lang w:val="en-GB" w:eastAsia="en-US"/>
        </w:rPr>
      </w:pPr>
      <w:bookmarkStart w:id="612" w:name="_Toc535261285"/>
      <w:r w:rsidRPr="00645E3C">
        <w:rPr>
          <w:lang w:val="en-GB" w:eastAsia="en-US"/>
        </w:rPr>
        <w:t>5.5.2.11</w:t>
      </w:r>
      <w:r w:rsidRPr="00645E3C">
        <w:rPr>
          <w:lang w:val="en-GB" w:eastAsia="en-US"/>
        </w:rPr>
        <w:tab/>
        <w:t>Measurement gap sharing configuration</w:t>
      </w:r>
      <w:bookmarkEnd w:id="612"/>
    </w:p>
    <w:p w14:paraId="7B29B99C" w14:textId="77777777" w:rsidR="002C5D28" w:rsidRPr="00645E3C" w:rsidRDefault="002C5D28" w:rsidP="002C5D28">
      <w:pPr>
        <w:rPr>
          <w:lang w:eastAsia="en-US"/>
        </w:rPr>
      </w:pPr>
      <w:r w:rsidRPr="00645E3C">
        <w:rPr>
          <w:lang w:eastAsia="en-US"/>
        </w:rPr>
        <w:t>The UE shall:</w:t>
      </w:r>
    </w:p>
    <w:p w14:paraId="0AC29D39"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gapSharingFR1</w:t>
      </w:r>
      <w:r w:rsidRPr="00645E3C">
        <w:rPr>
          <w:lang w:val="en-GB" w:eastAsia="en-US"/>
        </w:rPr>
        <w:t xml:space="preserve"> is set to setup:</w:t>
      </w:r>
    </w:p>
    <w:p w14:paraId="67163772"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if an FR1 measurement gap sharing configuration is already setup, release the measurement gap sharing configuration;</w:t>
      </w:r>
    </w:p>
    <w:p w14:paraId="5A5A02E7"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 xml:space="preserve">setup the FR1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4A2E46BD"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gapSharingFR1</w:t>
      </w:r>
      <w:r w:rsidRPr="00645E3C">
        <w:rPr>
          <w:lang w:val="en-GB" w:eastAsia="en-US"/>
        </w:rPr>
        <w:t xml:space="preserve"> is set to release:</w:t>
      </w:r>
    </w:p>
    <w:p w14:paraId="6C5C8CEF"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release the FR1 measurement gap sharing configuration;</w:t>
      </w:r>
    </w:p>
    <w:p w14:paraId="3597A995"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gapSharingFR2</w:t>
      </w:r>
      <w:r w:rsidRPr="00645E3C">
        <w:rPr>
          <w:lang w:val="en-GB" w:eastAsia="en-US"/>
        </w:rPr>
        <w:t xml:space="preserve"> is set to setup:</w:t>
      </w:r>
    </w:p>
    <w:p w14:paraId="16517D3E"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if an FR2 measurement gap sharing configuration is already setup, release the measurement gap sharing configuration;</w:t>
      </w:r>
    </w:p>
    <w:p w14:paraId="4F3E6B45"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 xml:space="preserve">setup the FR2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28A6154D"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gapSharingFR2</w:t>
      </w:r>
      <w:r w:rsidRPr="00645E3C">
        <w:rPr>
          <w:lang w:val="en-GB" w:eastAsia="en-US"/>
        </w:rPr>
        <w:t xml:space="preserve"> is set to release:</w:t>
      </w:r>
    </w:p>
    <w:p w14:paraId="068BFFA5"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release the FR2 measurement gap sharing configuration.</w:t>
      </w:r>
    </w:p>
    <w:p w14:paraId="43DB1A28"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gapSharingUE</w:t>
      </w:r>
      <w:r w:rsidRPr="00645E3C">
        <w:rPr>
          <w:lang w:val="en-GB" w:eastAsia="en-US"/>
        </w:rPr>
        <w:t xml:space="preserve"> is set to setup:</w:t>
      </w:r>
    </w:p>
    <w:p w14:paraId="478759BB"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if a per UE measurement gap sharing configuration is already setup, release the per UE measurement gap sharing configuration;</w:t>
      </w:r>
    </w:p>
    <w:p w14:paraId="2E8A35AC"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 xml:space="preserve">setup the per UE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0739E00E"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gapSharingUE</w:t>
      </w:r>
      <w:r w:rsidRPr="00645E3C">
        <w:rPr>
          <w:lang w:val="en-GB" w:eastAsia="en-US"/>
        </w:rPr>
        <w:t xml:space="preserve"> is set to release:</w:t>
      </w:r>
    </w:p>
    <w:p w14:paraId="52552106"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release the per UE measurement gap sharing configuration.</w:t>
      </w:r>
    </w:p>
    <w:p w14:paraId="26E0B5E7" w14:textId="77777777" w:rsidR="002C5D28" w:rsidRPr="00645E3C" w:rsidRDefault="002C5D28" w:rsidP="002C5D28">
      <w:pPr>
        <w:pStyle w:val="Heading3"/>
        <w:rPr>
          <w:lang w:val="en-GB"/>
        </w:rPr>
      </w:pPr>
      <w:bookmarkStart w:id="613" w:name="_Toc535261286"/>
      <w:r w:rsidRPr="00645E3C">
        <w:rPr>
          <w:lang w:val="en-GB"/>
        </w:rPr>
        <w:t>5.5.3</w:t>
      </w:r>
      <w:r w:rsidRPr="00645E3C">
        <w:rPr>
          <w:lang w:val="en-GB"/>
        </w:rPr>
        <w:tab/>
        <w:t>Performing measurements</w:t>
      </w:r>
      <w:bookmarkEnd w:id="613"/>
    </w:p>
    <w:p w14:paraId="15AF26C7" w14:textId="77777777" w:rsidR="002C5D28" w:rsidRPr="00645E3C" w:rsidRDefault="002C5D28" w:rsidP="002C5D28">
      <w:pPr>
        <w:pStyle w:val="Heading4"/>
        <w:rPr>
          <w:lang w:val="en-GB"/>
        </w:rPr>
      </w:pPr>
      <w:bookmarkStart w:id="614" w:name="_Toc535261287"/>
      <w:r w:rsidRPr="00645E3C">
        <w:rPr>
          <w:lang w:val="en-GB"/>
        </w:rPr>
        <w:t>5.5.3.1</w:t>
      </w:r>
      <w:r w:rsidRPr="00645E3C">
        <w:rPr>
          <w:lang w:val="en-GB"/>
        </w:rPr>
        <w:tab/>
        <w:t>General</w:t>
      </w:r>
      <w:bookmarkEnd w:id="614"/>
    </w:p>
    <w:p w14:paraId="7B6F5B2F" w14:textId="77777777" w:rsidR="002C5D28" w:rsidRPr="00645E3C" w:rsidRDefault="002C5D28" w:rsidP="002C5D28">
      <w:r w:rsidRPr="00645E3C">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can be the same as trigger quantity or combinations of quantities (i.e. RSRP and RSRQ; RSRP and SINR; RSRQ and SINR; RSRP, RSRQ and SINR).</w:t>
      </w:r>
    </w:p>
    <w:p w14:paraId="7A0A116F" w14:textId="77777777" w:rsidR="002C5D28" w:rsidRPr="00645E3C" w:rsidRDefault="002C5D28" w:rsidP="002C5D28">
      <w:r w:rsidRPr="00645E3C">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layer 1 filtering of beam measurements used to derive cell measurement results is implementation dependent.</w:t>
      </w:r>
    </w:p>
    <w:p w14:paraId="6F4BB6CC" w14:textId="77777777" w:rsidR="002C5D28" w:rsidRPr="00645E3C" w:rsidRDefault="002C5D28" w:rsidP="002C5D28">
      <w:commentRangeStart w:id="615"/>
      <w:r w:rsidRPr="00645E3C">
        <w:t>The UE shall:</w:t>
      </w:r>
      <w:commentRangeEnd w:id="615"/>
      <w:r w:rsidR="007B628D">
        <w:rPr>
          <w:rStyle w:val="CommentReference"/>
        </w:rPr>
        <w:commentReference w:id="615"/>
      </w:r>
    </w:p>
    <w:p w14:paraId="46B0AA78" w14:textId="77777777" w:rsidR="002C5D28" w:rsidRPr="00645E3C" w:rsidRDefault="002C5D28" w:rsidP="002C5D28">
      <w:pPr>
        <w:pStyle w:val="B1"/>
        <w:rPr>
          <w:lang w:val="en-GB"/>
        </w:rPr>
      </w:pPr>
      <w:r w:rsidRPr="00645E3C">
        <w:rPr>
          <w:lang w:val="en-GB"/>
        </w:rPr>
        <w:t>1&gt;</w:t>
      </w:r>
      <w:r w:rsidRPr="00645E3C">
        <w:rPr>
          <w:lang w:val="en-GB"/>
        </w:rPr>
        <w:tab/>
        <w:t xml:space="preserve">whenever the UE has a </w:t>
      </w:r>
      <w:r w:rsidRPr="00645E3C">
        <w:rPr>
          <w:i/>
          <w:lang w:val="en-GB"/>
        </w:rPr>
        <w:t>measConfig</w:t>
      </w:r>
      <w:r w:rsidRPr="00645E3C">
        <w:rPr>
          <w:lang w:val="en-GB"/>
        </w:rPr>
        <w:t xml:space="preserve">, perform RSRP and RSRQ measurements for each serving cell for which </w:t>
      </w:r>
      <w:r w:rsidRPr="00645E3C">
        <w:rPr>
          <w:i/>
          <w:lang w:val="en-GB"/>
        </w:rPr>
        <w:t>servingCellMO</w:t>
      </w:r>
      <w:r w:rsidRPr="00645E3C">
        <w:rPr>
          <w:lang w:val="en-GB"/>
        </w:rPr>
        <w:t xml:space="preserve"> is configured as follows:</w:t>
      </w:r>
    </w:p>
    <w:p w14:paraId="028888E7" w14:textId="77777777" w:rsidR="002C5D28" w:rsidRPr="00645E3C" w:rsidRDefault="002C5D28" w:rsidP="002C5D28">
      <w:pPr>
        <w:pStyle w:val="B2"/>
        <w:rPr>
          <w:lang w:val="en-GB"/>
        </w:rPr>
      </w:pPr>
      <w:r w:rsidRPr="00645E3C">
        <w:rPr>
          <w:lang w:val="en-GB"/>
        </w:rPr>
        <w:t>2&gt;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commentRangeStart w:id="616"/>
      <w:r w:rsidRPr="00645E3C">
        <w:rPr>
          <w:i/>
          <w:lang w:val="en-GB"/>
        </w:rPr>
        <w:t>VarMeasConfig</w:t>
      </w:r>
      <w:commentRangeEnd w:id="616"/>
      <w:r w:rsidR="007B628D">
        <w:rPr>
          <w:rStyle w:val="CommentReference"/>
          <w:lang w:val="en-GB" w:eastAsia="ja-JP"/>
        </w:rPr>
        <w:commentReference w:id="616"/>
      </w:r>
      <w:r w:rsidRPr="00645E3C">
        <w:rPr>
          <w:lang w:val="en-GB"/>
        </w:rPr>
        <w:t xml:space="preserve"> contains an </w:t>
      </w:r>
      <w:r w:rsidRPr="00645E3C">
        <w:rPr>
          <w:i/>
          <w:lang w:val="en-GB"/>
        </w:rPr>
        <w:t>rsType</w:t>
      </w:r>
      <w:r w:rsidRPr="00645E3C">
        <w:rPr>
          <w:lang w:val="en-GB"/>
        </w:rPr>
        <w:t xml:space="preserve"> set to </w:t>
      </w:r>
      <w:r w:rsidRPr="00645E3C">
        <w:rPr>
          <w:i/>
          <w:lang w:val="en-GB"/>
        </w:rPr>
        <w:t>ssb</w:t>
      </w:r>
      <w:r w:rsidRPr="00645E3C">
        <w:rPr>
          <w:lang w:val="en-GB"/>
        </w:rPr>
        <w:t>:</w:t>
      </w:r>
    </w:p>
    <w:p w14:paraId="4AF8A816" w14:textId="77777777" w:rsidR="002C5D28" w:rsidRPr="00645E3C" w:rsidRDefault="002C5D28" w:rsidP="002C5D28">
      <w:pPr>
        <w:pStyle w:val="B3"/>
        <w:rPr>
          <w:lang w:val="en-GB"/>
        </w:rPr>
      </w:pPr>
      <w:r w:rsidRPr="00645E3C">
        <w:rPr>
          <w:lang w:val="en-GB"/>
        </w:rPr>
        <w:t>3&gt;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00745B19" w:rsidRPr="00645E3C">
        <w:rPr>
          <w:lang w:val="en-GB"/>
        </w:rPr>
        <w:t xml:space="preserve"> and contains an </w:t>
      </w:r>
      <w:r w:rsidR="00745B19" w:rsidRPr="00645E3C">
        <w:rPr>
          <w:i/>
          <w:lang w:val="en-GB"/>
        </w:rPr>
        <w:t>rsType</w:t>
      </w:r>
      <w:r w:rsidR="00745B19" w:rsidRPr="00645E3C">
        <w:rPr>
          <w:lang w:val="en-GB"/>
        </w:rPr>
        <w:t xml:space="preserve"> set to </w:t>
      </w:r>
      <w:r w:rsidR="00745B19" w:rsidRPr="00645E3C">
        <w:rPr>
          <w:i/>
          <w:lang w:val="en-GB"/>
        </w:rPr>
        <w:t>ssb</w:t>
      </w:r>
      <w:r w:rsidRPr="00645E3C">
        <w:rPr>
          <w:lang w:val="en-GB"/>
        </w:rPr>
        <w:t>:</w:t>
      </w:r>
    </w:p>
    <w:p w14:paraId="4055273D" w14:textId="77777777" w:rsidR="002C5D28" w:rsidRPr="00645E3C" w:rsidRDefault="002C5D28" w:rsidP="002C5D28">
      <w:pPr>
        <w:pStyle w:val="B4"/>
        <w:rPr>
          <w:lang w:val="en-GB"/>
        </w:rPr>
      </w:pPr>
      <w:r w:rsidRPr="00645E3C">
        <w:rPr>
          <w:lang w:val="en-GB"/>
        </w:rPr>
        <w:t>4&gt;</w:t>
      </w:r>
      <w:r w:rsidRPr="00645E3C">
        <w:rPr>
          <w:lang w:val="en-GB"/>
        </w:rPr>
        <w:tab/>
        <w:t>derive layer 3 filtered RSRP and RSRQ per beam for the serving cell based on SS/PBCH block, as described in 5.5.3.3a;</w:t>
      </w:r>
    </w:p>
    <w:p w14:paraId="1DCF3870" w14:textId="77777777" w:rsidR="002C5D28" w:rsidRPr="00645E3C" w:rsidRDefault="002C5D28" w:rsidP="002C5D28">
      <w:pPr>
        <w:pStyle w:val="B3"/>
        <w:rPr>
          <w:lang w:val="en-GB"/>
        </w:rPr>
      </w:pPr>
      <w:r w:rsidRPr="00645E3C">
        <w:rPr>
          <w:lang w:val="en-GB"/>
        </w:rPr>
        <w:t>3&gt;</w:t>
      </w:r>
      <w:r w:rsidRPr="00645E3C">
        <w:rPr>
          <w:lang w:val="en-GB"/>
        </w:rPr>
        <w:tab/>
        <w:t>derive serving cell measurement results based on SS/PBCH block, as described in 5.5.3.3;</w:t>
      </w:r>
    </w:p>
    <w:p w14:paraId="31B4DC08" w14:textId="77777777" w:rsidR="002C5D28" w:rsidRPr="00645E3C" w:rsidRDefault="002C5D28" w:rsidP="002C5D28">
      <w:pPr>
        <w:pStyle w:val="B2"/>
        <w:rPr>
          <w:lang w:val="en-GB"/>
        </w:rPr>
      </w:pPr>
      <w:r w:rsidRPr="00645E3C">
        <w:rPr>
          <w:lang w:val="en-GB"/>
        </w:rPr>
        <w:t>2&gt;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an </w:t>
      </w:r>
      <w:r w:rsidRPr="00645E3C">
        <w:rPr>
          <w:i/>
          <w:lang w:val="en-GB"/>
        </w:rPr>
        <w:t>rsType</w:t>
      </w:r>
      <w:r w:rsidRPr="00645E3C">
        <w:rPr>
          <w:lang w:val="en-GB"/>
        </w:rPr>
        <w:t xml:space="preserve"> set to </w:t>
      </w:r>
      <w:r w:rsidRPr="00645E3C">
        <w:rPr>
          <w:i/>
          <w:lang w:val="en-GB"/>
        </w:rPr>
        <w:t>csi-rs</w:t>
      </w:r>
      <w:r w:rsidRPr="00645E3C">
        <w:rPr>
          <w:lang w:val="en-GB"/>
        </w:rPr>
        <w:t>:</w:t>
      </w:r>
    </w:p>
    <w:p w14:paraId="0269F35B" w14:textId="77777777" w:rsidR="002C5D28" w:rsidRPr="00645E3C" w:rsidRDefault="002C5D28" w:rsidP="002C5D28">
      <w:pPr>
        <w:pStyle w:val="B3"/>
        <w:rPr>
          <w:lang w:val="en-GB"/>
        </w:rPr>
      </w:pPr>
      <w:r w:rsidRPr="00645E3C">
        <w:rPr>
          <w:lang w:val="en-GB"/>
        </w:rPr>
        <w:t>3&gt;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00745B19" w:rsidRPr="00645E3C">
        <w:rPr>
          <w:lang w:val="en-GB"/>
        </w:rPr>
        <w:t xml:space="preserve"> and contains an </w:t>
      </w:r>
      <w:r w:rsidR="00745B19" w:rsidRPr="00645E3C">
        <w:rPr>
          <w:i/>
          <w:lang w:val="en-GB"/>
        </w:rPr>
        <w:t>rsType</w:t>
      </w:r>
      <w:r w:rsidR="00745B19" w:rsidRPr="00645E3C">
        <w:rPr>
          <w:lang w:val="en-GB"/>
        </w:rPr>
        <w:t xml:space="preserve"> set to </w:t>
      </w:r>
      <w:r w:rsidR="00745B19" w:rsidRPr="00645E3C">
        <w:rPr>
          <w:i/>
          <w:lang w:val="en-GB"/>
        </w:rPr>
        <w:t>csi-rs</w:t>
      </w:r>
      <w:r w:rsidRPr="00645E3C">
        <w:rPr>
          <w:lang w:val="en-GB"/>
        </w:rPr>
        <w:t>:</w:t>
      </w:r>
    </w:p>
    <w:p w14:paraId="35A9925F" w14:textId="77777777" w:rsidR="002C5D28" w:rsidRPr="00645E3C" w:rsidRDefault="002C5D28" w:rsidP="002C5D28">
      <w:pPr>
        <w:pStyle w:val="B4"/>
        <w:rPr>
          <w:lang w:val="en-GB"/>
        </w:rPr>
      </w:pPr>
      <w:r w:rsidRPr="00645E3C">
        <w:rPr>
          <w:lang w:val="en-GB"/>
        </w:rPr>
        <w:t>4&gt;</w:t>
      </w:r>
      <w:r w:rsidRPr="00645E3C">
        <w:rPr>
          <w:lang w:val="en-GB"/>
        </w:rPr>
        <w:tab/>
        <w:t>derive layer 3 filtered RSRP and RSRQ per beam for the serving cell based on CSI-RS, as described in 5.5.3.3a;</w:t>
      </w:r>
    </w:p>
    <w:p w14:paraId="456115B7" w14:textId="77777777" w:rsidR="002C5D28" w:rsidRPr="00645E3C" w:rsidRDefault="002C5D28" w:rsidP="002C5D28">
      <w:pPr>
        <w:pStyle w:val="B3"/>
        <w:rPr>
          <w:lang w:val="en-GB"/>
        </w:rPr>
      </w:pPr>
      <w:r w:rsidRPr="00645E3C">
        <w:rPr>
          <w:lang w:val="en-GB"/>
        </w:rPr>
        <w:t>3&gt;</w:t>
      </w:r>
      <w:r w:rsidRPr="00645E3C">
        <w:rPr>
          <w:lang w:val="en-GB"/>
        </w:rPr>
        <w:tab/>
        <w:t>derive serving cell measurement results based on CSI-RS, as described in 5.5.3.3;</w:t>
      </w:r>
    </w:p>
    <w:p w14:paraId="388AD7BC" w14:textId="77777777" w:rsidR="002C5D28" w:rsidRPr="00645E3C" w:rsidRDefault="002C5D28" w:rsidP="002C5D28">
      <w:pPr>
        <w:pStyle w:val="B1"/>
        <w:rPr>
          <w:lang w:val="en-GB"/>
        </w:rPr>
      </w:pPr>
      <w:r w:rsidRPr="00645E3C">
        <w:rPr>
          <w:lang w:val="en-GB"/>
        </w:rPr>
        <w:t>1&gt;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 xml:space="preserve">VarMeasConfig </w:t>
      </w:r>
      <w:r w:rsidRPr="00645E3C">
        <w:rPr>
          <w:lang w:val="en-GB"/>
        </w:rPr>
        <w:t>contains SINR as trigger quantity and/or reporting quantity:</w:t>
      </w:r>
    </w:p>
    <w:p w14:paraId="4183215C" w14:textId="77777777" w:rsidR="002C5D28" w:rsidRPr="00645E3C" w:rsidRDefault="002C5D28" w:rsidP="002C5D28">
      <w:pPr>
        <w:pStyle w:val="B2"/>
        <w:rPr>
          <w:lang w:val="en-GB"/>
        </w:rPr>
      </w:pPr>
      <w:r w:rsidRPr="00645E3C">
        <w:rPr>
          <w:lang w:val="en-GB"/>
        </w:rPr>
        <w:t>2&gt;</w:t>
      </w:r>
      <w:r w:rsidRPr="00645E3C">
        <w:rPr>
          <w:lang w:val="en-GB"/>
        </w:rPr>
        <w:tab/>
        <w:t xml:space="preserve">if the associated </w:t>
      </w:r>
      <w:r w:rsidRPr="00645E3C">
        <w:rPr>
          <w:i/>
          <w:lang w:val="en-GB"/>
        </w:rPr>
        <w:t>reportConfig</w:t>
      </w:r>
      <w:r w:rsidRPr="00645E3C">
        <w:rPr>
          <w:lang w:val="en-GB"/>
        </w:rPr>
        <w:t xml:space="preserve"> contains </w:t>
      </w:r>
      <w:r w:rsidRPr="00645E3C">
        <w:rPr>
          <w:i/>
          <w:lang w:val="en-GB"/>
        </w:rPr>
        <w:t>rsType</w:t>
      </w:r>
      <w:r w:rsidRPr="00645E3C">
        <w:rPr>
          <w:lang w:val="en-GB"/>
        </w:rPr>
        <w:t xml:space="preserve"> set to </w:t>
      </w:r>
      <w:r w:rsidRPr="00645E3C">
        <w:rPr>
          <w:i/>
          <w:lang w:val="en-GB"/>
        </w:rPr>
        <w:t>ssb</w:t>
      </w:r>
      <w:r w:rsidRPr="00645E3C">
        <w:rPr>
          <w:lang w:val="en-GB"/>
        </w:rPr>
        <w:t>:</w:t>
      </w:r>
    </w:p>
    <w:p w14:paraId="5EA3ACFF"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measId</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4830A607" w14:textId="77777777" w:rsidR="002C5D28" w:rsidRPr="00645E3C" w:rsidRDefault="002C5D28" w:rsidP="002C5D28">
      <w:pPr>
        <w:pStyle w:val="B4"/>
        <w:rPr>
          <w:lang w:val="en-GB"/>
        </w:rPr>
      </w:pPr>
      <w:r w:rsidRPr="00645E3C">
        <w:rPr>
          <w:lang w:val="en-GB"/>
        </w:rPr>
        <w:t>4&gt;</w:t>
      </w:r>
      <w:r w:rsidRPr="00645E3C">
        <w:rPr>
          <w:lang w:val="en-GB"/>
        </w:rPr>
        <w:tab/>
        <w:t>derive layer 3 filtered SINR per beam for the serving cell based on SS/PBCH block, as described in 5.5.3.3a;</w:t>
      </w:r>
    </w:p>
    <w:p w14:paraId="0D5E29E5" w14:textId="77777777" w:rsidR="002C5D28" w:rsidRPr="00645E3C" w:rsidRDefault="002C5D28" w:rsidP="002C5D28">
      <w:pPr>
        <w:pStyle w:val="B3"/>
        <w:rPr>
          <w:lang w:val="en-GB"/>
        </w:rPr>
      </w:pPr>
      <w:r w:rsidRPr="00645E3C">
        <w:rPr>
          <w:lang w:val="en-GB"/>
        </w:rPr>
        <w:t>3&gt;</w:t>
      </w:r>
      <w:r w:rsidRPr="00645E3C">
        <w:rPr>
          <w:lang w:val="en-GB"/>
        </w:rPr>
        <w:tab/>
        <w:t>derive serving cell SINR based on SS/PBCH block, as described in 5.5.3.3;</w:t>
      </w:r>
    </w:p>
    <w:p w14:paraId="7079F760" w14:textId="77777777" w:rsidR="002C5D28" w:rsidRPr="00645E3C" w:rsidRDefault="002C5D28" w:rsidP="002C5D28">
      <w:pPr>
        <w:pStyle w:val="B2"/>
        <w:rPr>
          <w:lang w:val="en-GB"/>
        </w:rPr>
      </w:pPr>
      <w:r w:rsidRPr="00645E3C">
        <w:rPr>
          <w:lang w:val="en-GB"/>
        </w:rPr>
        <w:t>2&gt;</w:t>
      </w:r>
      <w:r w:rsidRPr="00645E3C">
        <w:rPr>
          <w:lang w:val="en-GB"/>
        </w:rPr>
        <w:tab/>
        <w:t xml:space="preserve">if the associated </w:t>
      </w:r>
      <w:r w:rsidRPr="00645E3C">
        <w:rPr>
          <w:i/>
          <w:lang w:val="en-GB"/>
        </w:rPr>
        <w:t>reportConfig</w:t>
      </w:r>
      <w:r w:rsidRPr="00645E3C">
        <w:rPr>
          <w:lang w:val="en-GB"/>
        </w:rPr>
        <w:t xml:space="preserve"> contains </w:t>
      </w:r>
      <w:r w:rsidRPr="00645E3C">
        <w:rPr>
          <w:i/>
          <w:lang w:val="en-GB"/>
        </w:rPr>
        <w:t>rsType</w:t>
      </w:r>
      <w:r w:rsidRPr="00645E3C">
        <w:rPr>
          <w:lang w:val="en-GB"/>
        </w:rPr>
        <w:t xml:space="preserve"> set to </w:t>
      </w:r>
      <w:r w:rsidRPr="00645E3C">
        <w:rPr>
          <w:i/>
          <w:lang w:val="en-GB"/>
        </w:rPr>
        <w:t>csi-rs</w:t>
      </w:r>
      <w:r w:rsidRPr="00645E3C">
        <w:rPr>
          <w:lang w:val="en-GB"/>
        </w:rPr>
        <w:t>:</w:t>
      </w:r>
    </w:p>
    <w:p w14:paraId="12141F21"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measId</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28FAF534" w14:textId="77777777" w:rsidR="002C5D28" w:rsidRPr="00645E3C" w:rsidRDefault="002C5D28" w:rsidP="002C5D28">
      <w:pPr>
        <w:pStyle w:val="B4"/>
        <w:rPr>
          <w:lang w:val="en-GB"/>
        </w:rPr>
      </w:pPr>
      <w:r w:rsidRPr="00645E3C">
        <w:rPr>
          <w:lang w:val="en-GB"/>
        </w:rPr>
        <w:t>4&gt;</w:t>
      </w:r>
      <w:r w:rsidRPr="00645E3C">
        <w:rPr>
          <w:lang w:val="en-GB"/>
        </w:rPr>
        <w:tab/>
        <w:t>derive layer 3 filtered SINR per beam for the serving cell based on CSI-RS, as described in 5.5.3.3a;</w:t>
      </w:r>
    </w:p>
    <w:p w14:paraId="3E9D98EB" w14:textId="77777777" w:rsidR="002C5D28" w:rsidRPr="00645E3C" w:rsidRDefault="002C5D28" w:rsidP="002C5D28">
      <w:pPr>
        <w:pStyle w:val="B3"/>
        <w:rPr>
          <w:lang w:val="en-GB"/>
        </w:rPr>
      </w:pPr>
      <w:r w:rsidRPr="00645E3C">
        <w:rPr>
          <w:lang w:val="en-GB"/>
        </w:rPr>
        <w:t>3&gt;</w:t>
      </w:r>
      <w:r w:rsidRPr="00645E3C">
        <w:rPr>
          <w:lang w:val="en-GB"/>
        </w:rPr>
        <w:tab/>
        <w:t>derive serving cell SINR based on CSI-RS, as described in 5.5.3.3;</w:t>
      </w:r>
    </w:p>
    <w:p w14:paraId="3F003EB8"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07730066"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for the associated </w:t>
      </w:r>
      <w:r w:rsidRPr="00645E3C">
        <w:rPr>
          <w:i/>
          <w:lang w:val="en-GB"/>
        </w:rPr>
        <w:t>reportConfig</w:t>
      </w:r>
      <w:r w:rsidRPr="00645E3C">
        <w:rPr>
          <w:lang w:val="en-GB"/>
        </w:rPr>
        <w:t xml:space="preserve"> is set to </w:t>
      </w:r>
      <w:r w:rsidRPr="00645E3C">
        <w:rPr>
          <w:i/>
          <w:lang w:val="en-GB"/>
        </w:rPr>
        <w:t>reportCGI</w:t>
      </w:r>
      <w:r w:rsidRPr="00645E3C">
        <w:rPr>
          <w:lang w:val="en-GB"/>
        </w:rPr>
        <w:t>:</w:t>
      </w:r>
    </w:p>
    <w:p w14:paraId="61E2FD94" w14:textId="77777777" w:rsidR="002C5D28" w:rsidRPr="00645E3C" w:rsidRDefault="002C5D28" w:rsidP="002C5D28">
      <w:pPr>
        <w:pStyle w:val="B3"/>
        <w:rPr>
          <w:lang w:val="en-GB"/>
        </w:rPr>
      </w:pPr>
      <w:r w:rsidRPr="00645E3C">
        <w:rPr>
          <w:lang w:val="en-GB"/>
        </w:rPr>
        <w:t>3&gt;</w:t>
      </w:r>
      <w:r w:rsidRPr="00645E3C">
        <w:rPr>
          <w:lang w:val="en-GB"/>
        </w:rPr>
        <w:tab/>
        <w:t xml:space="preserve">perform the corresponding measurements on the frequency and RAT indicated in the associated </w:t>
      </w:r>
      <w:r w:rsidRPr="00645E3C">
        <w:rPr>
          <w:i/>
          <w:lang w:val="en-GB"/>
        </w:rPr>
        <w:t>measObject</w:t>
      </w:r>
      <w:r w:rsidRPr="00645E3C">
        <w:rPr>
          <w:lang w:val="en-GB"/>
        </w:rPr>
        <w:t xml:space="preserve"> using available idle periods;</w:t>
      </w:r>
    </w:p>
    <w:p w14:paraId="5C26FD44" w14:textId="77777777" w:rsidR="002C5D28" w:rsidRPr="00645E3C" w:rsidRDefault="002C5D28" w:rsidP="002C5D28">
      <w:pPr>
        <w:pStyle w:val="B3"/>
        <w:rPr>
          <w:lang w:val="en-GB"/>
        </w:rPr>
      </w:pPr>
      <w:r w:rsidRPr="00645E3C">
        <w:rPr>
          <w:lang w:val="en-GB"/>
        </w:rPr>
        <w:t>3&gt;</w:t>
      </w:r>
      <w:r w:rsidRPr="00645E3C">
        <w:rPr>
          <w:lang w:val="en-GB"/>
        </w:rPr>
        <w:tab/>
        <w:t xml:space="preserve">if the cell indicated by </w:t>
      </w:r>
      <w:r w:rsidRPr="00645E3C">
        <w:rPr>
          <w:i/>
          <w:lang w:val="en-GB"/>
        </w:rPr>
        <w:t>reportCGI</w:t>
      </w:r>
      <w:r w:rsidRPr="00645E3C">
        <w:rPr>
          <w:lang w:val="en-GB"/>
        </w:rPr>
        <w:t xml:space="preserve"> field for the associated </w:t>
      </w:r>
      <w:r w:rsidRPr="00645E3C">
        <w:rPr>
          <w:i/>
          <w:lang w:val="en-GB"/>
        </w:rPr>
        <w:t>measObject</w:t>
      </w:r>
      <w:r w:rsidRPr="00645E3C">
        <w:rPr>
          <w:lang w:val="en-GB"/>
        </w:rPr>
        <w:t xml:space="preserve"> is an NR cell and that indicated cell is broadcasting </w:t>
      </w:r>
      <w:r w:rsidRPr="00645E3C">
        <w:rPr>
          <w:i/>
          <w:lang w:val="en-GB"/>
        </w:rPr>
        <w:t>SIB1</w:t>
      </w:r>
      <w:r w:rsidRPr="00645E3C">
        <w:rPr>
          <w:lang w:val="en-GB"/>
        </w:rPr>
        <w:t xml:space="preserve"> (see TS 38.213 [13], </w:t>
      </w:r>
      <w:r w:rsidR="00F37A41" w:rsidRPr="00645E3C">
        <w:rPr>
          <w:lang w:val="en-GB"/>
        </w:rPr>
        <w:t>clause</w:t>
      </w:r>
      <w:r w:rsidRPr="00645E3C">
        <w:rPr>
          <w:lang w:val="en-GB"/>
        </w:rPr>
        <w:t xml:space="preserve"> 13):</w:t>
      </w:r>
    </w:p>
    <w:p w14:paraId="5ECF061F" w14:textId="77777777" w:rsidR="002C5D28" w:rsidRPr="00645E3C" w:rsidRDefault="002C5D28" w:rsidP="002C5D28">
      <w:pPr>
        <w:pStyle w:val="B4"/>
        <w:rPr>
          <w:lang w:val="en-GB"/>
        </w:rPr>
      </w:pPr>
      <w:r w:rsidRPr="00645E3C">
        <w:rPr>
          <w:lang w:val="en-GB"/>
        </w:rPr>
        <w:t>4&gt;</w:t>
      </w:r>
      <w:r w:rsidRPr="00645E3C">
        <w:rPr>
          <w:lang w:val="en-GB"/>
        </w:rPr>
        <w:tab/>
        <w:t xml:space="preserve">try to acquire </w:t>
      </w:r>
      <w:r w:rsidRPr="00645E3C">
        <w:rPr>
          <w:i/>
          <w:lang w:val="en-GB"/>
        </w:rPr>
        <w:t>SIB1</w:t>
      </w:r>
      <w:r w:rsidRPr="00645E3C">
        <w:rPr>
          <w:lang w:val="en-GB"/>
        </w:rPr>
        <w:t xml:space="preserve"> in the concerned cell;</w:t>
      </w:r>
    </w:p>
    <w:p w14:paraId="472ACD18" w14:textId="77777777" w:rsidR="002C5D28" w:rsidRPr="00645E3C" w:rsidRDefault="002C5D28" w:rsidP="002C5D28">
      <w:pPr>
        <w:pStyle w:val="B3"/>
        <w:rPr>
          <w:lang w:val="en-GB"/>
        </w:rPr>
      </w:pPr>
      <w:r w:rsidRPr="00645E3C">
        <w:rPr>
          <w:lang w:val="en-GB"/>
        </w:rPr>
        <w:t>3&gt;</w:t>
      </w:r>
      <w:r w:rsidRPr="00645E3C">
        <w:rPr>
          <w:lang w:val="en-GB"/>
        </w:rPr>
        <w:tab/>
        <w:t xml:space="preserve">if the cell indicated by </w:t>
      </w:r>
      <w:r w:rsidRPr="00645E3C">
        <w:rPr>
          <w:i/>
          <w:lang w:val="en-GB"/>
        </w:rPr>
        <w:t>reportCGI</w:t>
      </w:r>
      <w:r w:rsidRPr="00645E3C">
        <w:rPr>
          <w:lang w:val="en-GB"/>
        </w:rPr>
        <w:t xml:space="preserve"> field is an </w:t>
      </w:r>
      <w:r w:rsidR="00764FDA" w:rsidRPr="00645E3C">
        <w:rPr>
          <w:lang w:val="en-GB"/>
        </w:rPr>
        <w:t>E-UTRA</w:t>
      </w:r>
      <w:r w:rsidRPr="00645E3C">
        <w:rPr>
          <w:lang w:val="en-GB"/>
        </w:rPr>
        <w:t xml:space="preserve"> cell:</w:t>
      </w:r>
    </w:p>
    <w:p w14:paraId="500AF8E5" w14:textId="77777777" w:rsidR="002C5D28" w:rsidRPr="00645E3C" w:rsidRDefault="002C5D28" w:rsidP="002C5D28">
      <w:pPr>
        <w:pStyle w:val="B4"/>
        <w:rPr>
          <w:lang w:val="en-GB"/>
        </w:rPr>
      </w:pPr>
      <w:r w:rsidRPr="00645E3C">
        <w:rPr>
          <w:lang w:val="en-GB"/>
        </w:rPr>
        <w:t>4&gt;</w:t>
      </w:r>
      <w:r w:rsidRPr="00645E3C">
        <w:rPr>
          <w:lang w:val="en-GB"/>
        </w:rPr>
        <w:tab/>
        <w:t xml:space="preserve">try to acquire </w:t>
      </w:r>
      <w:r w:rsidRPr="00645E3C">
        <w:rPr>
          <w:i/>
          <w:lang w:val="en-GB"/>
        </w:rPr>
        <w:t>SystemInformationBlockType1</w:t>
      </w:r>
      <w:r w:rsidRPr="00645E3C">
        <w:rPr>
          <w:lang w:val="en-GB"/>
        </w:rPr>
        <w:t xml:space="preserve"> in the concerned cell;</w:t>
      </w:r>
    </w:p>
    <w:p w14:paraId="4FFB479A" w14:textId="533497E4"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for the associated </w:t>
      </w:r>
      <w:r w:rsidRPr="00645E3C">
        <w:rPr>
          <w:i/>
          <w:lang w:val="en-GB"/>
        </w:rPr>
        <w:t>reportConfig</w:t>
      </w:r>
      <w:r w:rsidRPr="00645E3C">
        <w:rPr>
          <w:lang w:val="en-GB"/>
        </w:rPr>
        <w:t xml:space="preserve"> is </w:t>
      </w:r>
      <w:r w:rsidRPr="00645E3C">
        <w:rPr>
          <w:i/>
          <w:lang w:val="en-GB"/>
        </w:rPr>
        <w:t>periodical</w:t>
      </w:r>
      <w:r w:rsidRPr="00645E3C">
        <w:rPr>
          <w:lang w:val="en-GB"/>
        </w:rPr>
        <w:t xml:space="preserve"> or </w:t>
      </w:r>
      <w:r w:rsidRPr="00645E3C">
        <w:rPr>
          <w:i/>
          <w:lang w:val="en-GB"/>
        </w:rPr>
        <w:t>eventTriggered</w:t>
      </w:r>
      <w:ins w:id="617" w:author="Ericsson user" w:date="2019-03-04T17:57:00Z">
        <w:r w:rsidR="0096230D" w:rsidRPr="0096230D">
          <w:rPr>
            <w:lang w:eastAsia="ja-JP"/>
          </w:rPr>
          <w:t xml:space="preserve"> </w:t>
        </w:r>
        <w:r w:rsidR="0096230D" w:rsidRPr="00146D3A">
          <w:rPr>
            <w:lang w:eastAsia="ja-JP"/>
          </w:rPr>
          <w:t>or</w:t>
        </w:r>
        <w:r w:rsidR="0096230D">
          <w:rPr>
            <w:lang w:eastAsia="ja-JP"/>
          </w:rPr>
          <w:t xml:space="preserve"> </w:t>
        </w:r>
        <w:r w:rsidR="0096230D" w:rsidRPr="00387E9B">
          <w:rPr>
            <w:i/>
            <w:lang w:eastAsia="ja-JP"/>
          </w:rPr>
          <w:t>repor</w:t>
        </w:r>
        <w:r w:rsidR="0096230D">
          <w:rPr>
            <w:i/>
            <w:lang w:eastAsia="ja-JP"/>
          </w:rPr>
          <w:t>tSFTD</w:t>
        </w:r>
      </w:ins>
      <w:r w:rsidRPr="00645E3C">
        <w:rPr>
          <w:lang w:val="en-GB"/>
        </w:rPr>
        <w:t>:</w:t>
      </w:r>
    </w:p>
    <w:p w14:paraId="75F6B3B0" w14:textId="77777777" w:rsidR="002C5D28" w:rsidRPr="00645E3C" w:rsidRDefault="002C5D28" w:rsidP="002C5D28">
      <w:pPr>
        <w:pStyle w:val="B3"/>
        <w:rPr>
          <w:lang w:val="en-GB"/>
        </w:rPr>
      </w:pPr>
      <w:r w:rsidRPr="00645E3C">
        <w:rPr>
          <w:lang w:val="en-GB"/>
        </w:rPr>
        <w:t>3&gt;</w:t>
      </w:r>
      <w:r w:rsidRPr="00645E3C">
        <w:rPr>
          <w:lang w:val="en-GB"/>
        </w:rPr>
        <w:tab/>
        <w:t>if a measurement gap configuration is setup, or</w:t>
      </w:r>
    </w:p>
    <w:p w14:paraId="1458517D" w14:textId="77777777" w:rsidR="002C5D28" w:rsidRPr="00645E3C" w:rsidRDefault="002C5D28" w:rsidP="002C5D28">
      <w:pPr>
        <w:pStyle w:val="B3"/>
        <w:rPr>
          <w:lang w:val="en-GB"/>
        </w:rPr>
      </w:pPr>
      <w:r w:rsidRPr="00645E3C">
        <w:rPr>
          <w:lang w:val="en-GB"/>
        </w:rPr>
        <w:t>3&gt;</w:t>
      </w:r>
      <w:r w:rsidRPr="00645E3C">
        <w:rPr>
          <w:lang w:val="en-GB"/>
        </w:rPr>
        <w:tab/>
        <w:t>if the UE does not require measurement gaps to perform the concerned measurements:</w:t>
      </w:r>
    </w:p>
    <w:p w14:paraId="1B3AE747" w14:textId="77777777" w:rsidR="002C5D28" w:rsidRPr="00645E3C" w:rsidRDefault="002C5D28" w:rsidP="002C5D28">
      <w:pPr>
        <w:pStyle w:val="B4"/>
        <w:rPr>
          <w:lang w:val="en-GB"/>
        </w:rPr>
      </w:pPr>
      <w:r w:rsidRPr="00645E3C">
        <w:rPr>
          <w:lang w:val="en-GB"/>
        </w:rPr>
        <w:t>4&gt;</w:t>
      </w:r>
      <w:r w:rsidRPr="00645E3C">
        <w:rPr>
          <w:lang w:val="en-GB"/>
        </w:rPr>
        <w:tab/>
        <w:t xml:space="preserve">if </w:t>
      </w:r>
      <w:r w:rsidRPr="00645E3C">
        <w:rPr>
          <w:i/>
          <w:lang w:val="en-GB"/>
        </w:rPr>
        <w:t>s-MeasureConfig</w:t>
      </w:r>
      <w:r w:rsidRPr="00645E3C">
        <w:rPr>
          <w:lang w:val="en-GB"/>
        </w:rPr>
        <w:t xml:space="preserve"> is not configured, or</w:t>
      </w:r>
    </w:p>
    <w:p w14:paraId="3DC7517B" w14:textId="77777777" w:rsidR="002C5D28" w:rsidRPr="00645E3C" w:rsidRDefault="002C5D28" w:rsidP="002C5D28">
      <w:pPr>
        <w:pStyle w:val="B4"/>
        <w:rPr>
          <w:lang w:val="en-GB"/>
        </w:rPr>
      </w:pPr>
      <w:r w:rsidRPr="00645E3C">
        <w:rPr>
          <w:lang w:val="en-GB"/>
        </w:rPr>
        <w:t>4&gt;</w:t>
      </w:r>
      <w:r w:rsidRPr="00645E3C">
        <w:rPr>
          <w:lang w:val="en-GB"/>
        </w:rPr>
        <w:tab/>
        <w:t xml:space="preserve">if </w:t>
      </w:r>
      <w:r w:rsidRPr="00645E3C">
        <w:rPr>
          <w:i/>
          <w:lang w:val="en-GB"/>
        </w:rPr>
        <w:t>s-MeasureConfig</w:t>
      </w:r>
      <w:r w:rsidRPr="00645E3C">
        <w:rPr>
          <w:lang w:val="en-GB"/>
        </w:rPr>
        <w:t xml:space="preserve"> is set to </w:t>
      </w:r>
      <w:r w:rsidRPr="00645E3C">
        <w:rPr>
          <w:i/>
          <w:lang w:val="en-GB"/>
        </w:rPr>
        <w:t xml:space="preserve">ssb-RSRP </w:t>
      </w:r>
      <w:r w:rsidRPr="00645E3C">
        <w:rPr>
          <w:lang w:val="en-GB"/>
        </w:rPr>
        <w:t xml:space="preserve">and the NR SpCell RSRP based on SS/PBCH block, after layer 3 filtering, is lower than </w:t>
      </w:r>
      <w:r w:rsidRPr="00645E3C">
        <w:rPr>
          <w:i/>
          <w:lang w:val="en-GB"/>
        </w:rPr>
        <w:t xml:space="preserve">ssb-RSRP, </w:t>
      </w:r>
      <w:r w:rsidRPr="00645E3C">
        <w:rPr>
          <w:lang w:val="en-GB"/>
        </w:rPr>
        <w:t>or</w:t>
      </w:r>
    </w:p>
    <w:p w14:paraId="228DA87D" w14:textId="77777777" w:rsidR="002C5D28" w:rsidRPr="00645E3C" w:rsidRDefault="002C5D28" w:rsidP="002C5D28">
      <w:pPr>
        <w:pStyle w:val="B4"/>
        <w:rPr>
          <w:lang w:val="en-GB"/>
        </w:rPr>
      </w:pPr>
      <w:r w:rsidRPr="00645E3C">
        <w:rPr>
          <w:lang w:val="en-GB"/>
        </w:rPr>
        <w:t>4&gt;</w:t>
      </w:r>
      <w:r w:rsidRPr="00645E3C">
        <w:rPr>
          <w:lang w:val="en-GB"/>
        </w:rPr>
        <w:tab/>
        <w:t xml:space="preserve">if </w:t>
      </w:r>
      <w:r w:rsidRPr="00645E3C">
        <w:rPr>
          <w:i/>
          <w:lang w:val="en-GB"/>
        </w:rPr>
        <w:t xml:space="preserve">s-MeasureConfig </w:t>
      </w:r>
      <w:r w:rsidRPr="00645E3C">
        <w:rPr>
          <w:lang w:val="en-GB"/>
        </w:rPr>
        <w:t xml:space="preserve">is set to </w:t>
      </w:r>
      <w:r w:rsidRPr="00645E3C">
        <w:rPr>
          <w:i/>
          <w:lang w:val="en-GB"/>
        </w:rPr>
        <w:t xml:space="preserve">csi-RSRP </w:t>
      </w:r>
      <w:r w:rsidRPr="00645E3C">
        <w:rPr>
          <w:lang w:val="en-GB"/>
        </w:rPr>
        <w:t xml:space="preserve">and the NR SpCell RSRP based on CSI-RS, after layer 3 filtering, is lower than </w:t>
      </w:r>
      <w:r w:rsidRPr="00645E3C">
        <w:rPr>
          <w:i/>
          <w:lang w:val="en-GB"/>
        </w:rPr>
        <w:t>csi-RSRP</w:t>
      </w:r>
      <w:r w:rsidRPr="00645E3C">
        <w:rPr>
          <w:lang w:val="en-GB"/>
        </w:rPr>
        <w:t>:</w:t>
      </w:r>
    </w:p>
    <w:p w14:paraId="2F857DDB"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NR and the </w:t>
      </w:r>
      <w:r w:rsidRPr="00645E3C">
        <w:rPr>
          <w:i/>
          <w:lang w:val="en-GB"/>
        </w:rPr>
        <w:t>rsType</w:t>
      </w:r>
      <w:r w:rsidRPr="00645E3C">
        <w:rPr>
          <w:lang w:val="en-GB"/>
        </w:rPr>
        <w:t xml:space="preserve"> is set to </w:t>
      </w:r>
      <w:r w:rsidRPr="00645E3C">
        <w:rPr>
          <w:i/>
          <w:lang w:val="en-GB"/>
        </w:rPr>
        <w:t>csi-rs</w:t>
      </w:r>
      <w:r w:rsidRPr="00645E3C">
        <w:rPr>
          <w:lang w:val="en-GB"/>
        </w:rPr>
        <w:t>:</w:t>
      </w:r>
    </w:p>
    <w:p w14:paraId="2F3A081C" w14:textId="77777777" w:rsidR="002C5D28" w:rsidRPr="00645E3C" w:rsidRDefault="002C5D28" w:rsidP="002C5D28">
      <w:pPr>
        <w:pStyle w:val="B6"/>
        <w:rPr>
          <w:lang w:val="en-GB"/>
        </w:rPr>
      </w:pPr>
      <w:r w:rsidRPr="00645E3C">
        <w:rPr>
          <w:lang w:val="en-GB"/>
        </w:rPr>
        <w:t>6&gt;</w:t>
      </w:r>
      <w:r w:rsidRPr="00645E3C">
        <w:rPr>
          <w:lang w:val="en-GB"/>
        </w:rPr>
        <w:tab/>
        <w:t xml:space="preserve">if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 xml:space="preserve"> for the associated </w:t>
      </w:r>
      <w:r w:rsidRPr="00645E3C">
        <w:rPr>
          <w:i/>
          <w:lang w:val="en-GB"/>
        </w:rPr>
        <w:t>reportConfig</w:t>
      </w:r>
      <w:r w:rsidRPr="00645E3C">
        <w:rPr>
          <w:lang w:val="en-GB"/>
        </w:rPr>
        <w:t xml:space="preserve"> are configured:</w:t>
      </w:r>
    </w:p>
    <w:p w14:paraId="6055F3EF" w14:textId="77777777" w:rsidR="002C5D28" w:rsidRPr="00645E3C" w:rsidRDefault="002C5D28" w:rsidP="002C5D28">
      <w:pPr>
        <w:pStyle w:val="B7"/>
        <w:rPr>
          <w:lang w:val="en-GB"/>
        </w:rPr>
      </w:pPr>
      <w:r w:rsidRPr="00645E3C">
        <w:rPr>
          <w:lang w:val="en-GB"/>
        </w:rPr>
        <w:t>7&gt;</w:t>
      </w:r>
      <w:r w:rsidRPr="00645E3C">
        <w:rPr>
          <w:lang w:val="en-GB"/>
        </w:rPr>
        <w:tab/>
        <w:t xml:space="preserve">derive layer 3 filtered beam measurements only based on CSI-RS for each measurement quantity indicated in </w:t>
      </w:r>
      <w:r w:rsidR="00E71D45" w:rsidRPr="00645E3C">
        <w:rPr>
          <w:i/>
          <w:lang w:val="en-GB"/>
        </w:rPr>
        <w:t>reportQuantityRS-Indexes</w:t>
      </w:r>
      <w:r w:rsidRPr="00645E3C">
        <w:rPr>
          <w:lang w:val="en-GB"/>
        </w:rPr>
        <w:t>, as described in 5.5.3.3a;</w:t>
      </w:r>
    </w:p>
    <w:p w14:paraId="5C7C08E4" w14:textId="77777777" w:rsidR="002C5D28" w:rsidRPr="00645E3C" w:rsidRDefault="002C5D28" w:rsidP="002C5D28">
      <w:pPr>
        <w:pStyle w:val="B6"/>
        <w:rPr>
          <w:lang w:val="en-GB"/>
        </w:rPr>
      </w:pPr>
      <w:r w:rsidRPr="00645E3C">
        <w:rPr>
          <w:lang w:val="en-GB"/>
        </w:rPr>
        <w:t>6&gt;</w:t>
      </w:r>
      <w:r w:rsidRPr="00645E3C">
        <w:rPr>
          <w:lang w:val="en-GB"/>
        </w:rPr>
        <w:tab/>
        <w:t xml:space="preserve">derive cell measurement results based on CSI-RS for each trigger quantity and each measurement quantity indicated in </w:t>
      </w:r>
      <w:r w:rsidRPr="00645E3C">
        <w:rPr>
          <w:i/>
          <w:lang w:val="en-GB"/>
        </w:rPr>
        <w:t>reportQuantityCell</w:t>
      </w:r>
      <w:r w:rsidRPr="00645E3C">
        <w:rPr>
          <w:lang w:val="en-GB"/>
        </w:rPr>
        <w:t xml:space="preserve"> using parameters from the associated </w:t>
      </w:r>
      <w:r w:rsidRPr="00645E3C">
        <w:rPr>
          <w:i/>
          <w:lang w:val="en-GB"/>
        </w:rPr>
        <w:t>measObject</w:t>
      </w:r>
      <w:r w:rsidRPr="00645E3C">
        <w:rPr>
          <w:lang w:val="en-GB"/>
        </w:rPr>
        <w:t>, as described in 5.5.3.3;</w:t>
      </w:r>
    </w:p>
    <w:p w14:paraId="1D6DF057"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NR and the </w:t>
      </w:r>
      <w:r w:rsidRPr="00645E3C">
        <w:rPr>
          <w:i/>
          <w:lang w:val="en-GB"/>
        </w:rPr>
        <w:t>rsType</w:t>
      </w:r>
      <w:r w:rsidRPr="00645E3C">
        <w:rPr>
          <w:lang w:val="en-GB"/>
        </w:rPr>
        <w:t xml:space="preserve"> is set to </w:t>
      </w:r>
      <w:r w:rsidRPr="00645E3C">
        <w:rPr>
          <w:i/>
          <w:lang w:val="en-GB"/>
        </w:rPr>
        <w:t>ssb</w:t>
      </w:r>
      <w:r w:rsidRPr="00645E3C">
        <w:rPr>
          <w:lang w:val="en-GB"/>
        </w:rPr>
        <w:t>:</w:t>
      </w:r>
    </w:p>
    <w:p w14:paraId="1DAA0775" w14:textId="77777777" w:rsidR="002C5D28" w:rsidRPr="00645E3C" w:rsidRDefault="002C5D28" w:rsidP="002C5D28">
      <w:pPr>
        <w:pStyle w:val="B6"/>
        <w:rPr>
          <w:lang w:val="en-GB"/>
        </w:rPr>
      </w:pPr>
      <w:r w:rsidRPr="00645E3C">
        <w:rPr>
          <w:lang w:val="en-GB"/>
        </w:rPr>
        <w:t>6&gt;</w:t>
      </w:r>
      <w:r w:rsidRPr="00645E3C">
        <w:rPr>
          <w:lang w:val="en-GB"/>
        </w:rPr>
        <w:tab/>
        <w:t xml:space="preserve">if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 xml:space="preserve"> for the associated </w:t>
      </w:r>
      <w:r w:rsidRPr="00645E3C">
        <w:rPr>
          <w:i/>
          <w:lang w:val="en-GB"/>
        </w:rPr>
        <w:t>reportConfig</w:t>
      </w:r>
      <w:r w:rsidRPr="00645E3C">
        <w:rPr>
          <w:lang w:val="en-GB"/>
        </w:rPr>
        <w:t xml:space="preserve"> are configured:</w:t>
      </w:r>
    </w:p>
    <w:p w14:paraId="1EECE2C8" w14:textId="77777777" w:rsidR="002C5D28" w:rsidRPr="00645E3C" w:rsidRDefault="002C5D28" w:rsidP="002C5D28">
      <w:pPr>
        <w:pStyle w:val="B7"/>
        <w:rPr>
          <w:lang w:val="en-GB"/>
        </w:rPr>
      </w:pPr>
      <w:r w:rsidRPr="00645E3C">
        <w:rPr>
          <w:lang w:val="en-GB"/>
        </w:rPr>
        <w:t>7&gt;</w:t>
      </w:r>
      <w:r w:rsidRPr="00645E3C">
        <w:rPr>
          <w:lang w:val="en-GB"/>
        </w:rPr>
        <w:tab/>
        <w:t xml:space="preserve">derive layer 3 beam measurements only based on SS/PBCH block for each measurement quantity indicated in </w:t>
      </w:r>
      <w:r w:rsidR="00E71D45" w:rsidRPr="00645E3C">
        <w:rPr>
          <w:i/>
          <w:lang w:val="en-GB"/>
        </w:rPr>
        <w:t>reportQuantityRS-Indexes</w:t>
      </w:r>
      <w:r w:rsidRPr="00645E3C">
        <w:rPr>
          <w:lang w:val="en-GB"/>
        </w:rPr>
        <w:t>, as described in 5.5.3.3a;</w:t>
      </w:r>
    </w:p>
    <w:p w14:paraId="00C4CCE1" w14:textId="77777777" w:rsidR="002C5D28" w:rsidRPr="00645E3C" w:rsidRDefault="002C5D28" w:rsidP="002C5D28">
      <w:pPr>
        <w:pStyle w:val="B6"/>
        <w:rPr>
          <w:lang w:val="en-GB"/>
        </w:rPr>
      </w:pPr>
      <w:r w:rsidRPr="00645E3C">
        <w:rPr>
          <w:lang w:val="en-GB"/>
        </w:rPr>
        <w:t>6&gt;</w:t>
      </w:r>
      <w:r w:rsidRPr="00645E3C">
        <w:rPr>
          <w:lang w:val="en-GB"/>
        </w:rPr>
        <w:tab/>
        <w:t xml:space="preserve">derive cell measurement results based on SS/PBCH block for each trigger quantity and each measurement quantity indicated in </w:t>
      </w:r>
      <w:r w:rsidRPr="00645E3C">
        <w:rPr>
          <w:i/>
          <w:lang w:val="en-GB"/>
        </w:rPr>
        <w:t>reportQuantityCell</w:t>
      </w:r>
      <w:r w:rsidRPr="00645E3C">
        <w:rPr>
          <w:lang w:val="en-GB"/>
        </w:rPr>
        <w:t xml:space="preserve"> using parameters from the associated </w:t>
      </w:r>
      <w:r w:rsidRPr="00645E3C">
        <w:rPr>
          <w:i/>
          <w:lang w:val="en-GB"/>
        </w:rPr>
        <w:t>measObject</w:t>
      </w:r>
      <w:r w:rsidRPr="00645E3C">
        <w:rPr>
          <w:lang w:val="en-GB"/>
        </w:rPr>
        <w:t>, as described in 5.5.3.3;</w:t>
      </w:r>
    </w:p>
    <w:p w14:paraId="18F48C63"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E-UTRA:</w:t>
      </w:r>
    </w:p>
    <w:p w14:paraId="78BA71BA" w14:textId="77777777" w:rsidR="002C5D28" w:rsidRDefault="002C5D28" w:rsidP="002C5D28">
      <w:pPr>
        <w:pStyle w:val="B6"/>
        <w:rPr>
          <w:ins w:id="618" w:author="Ericsson user" w:date="2019-03-04T17:58:00Z"/>
          <w:lang w:val="en-GB"/>
        </w:rPr>
      </w:pPr>
      <w:r w:rsidRPr="00645E3C">
        <w:rPr>
          <w:lang w:val="en-GB"/>
        </w:rPr>
        <w:t>6&gt;</w:t>
      </w:r>
      <w:r w:rsidRPr="00645E3C">
        <w:rPr>
          <w:lang w:val="en-GB"/>
        </w:rPr>
        <w:tab/>
        <w:t xml:space="preserve">perform the corresponding measurements associated to neighbouring cells on the frequencies indicated in the concerned </w:t>
      </w:r>
      <w:commentRangeStart w:id="619"/>
      <w:r w:rsidRPr="00645E3C">
        <w:rPr>
          <w:i/>
          <w:lang w:val="en-GB"/>
        </w:rPr>
        <w:t>measObject</w:t>
      </w:r>
      <w:commentRangeEnd w:id="619"/>
      <w:r w:rsidR="00811EFD">
        <w:rPr>
          <w:rStyle w:val="CommentReference"/>
          <w:lang w:val="en-GB"/>
        </w:rPr>
        <w:commentReference w:id="619"/>
      </w:r>
      <w:r w:rsidRPr="00645E3C">
        <w:rPr>
          <w:lang w:val="en-GB"/>
        </w:rPr>
        <w:t>;</w:t>
      </w:r>
    </w:p>
    <w:p w14:paraId="446BC4FD" w14:textId="77777777" w:rsidR="009D74BD" w:rsidRPr="009D74BD" w:rsidRDefault="009D74BD" w:rsidP="009D74BD">
      <w:pPr>
        <w:pStyle w:val="B4"/>
        <w:rPr>
          <w:ins w:id="620" w:author="Ericsson user" w:date="2019-03-04T17:58:00Z"/>
        </w:rPr>
      </w:pPr>
      <w:ins w:id="621" w:author="Ericsson user" w:date="2019-03-04T17:58:00Z">
        <w:r w:rsidRPr="009D74BD">
          <w:t>4&gt;</w:t>
        </w:r>
        <w:r w:rsidRPr="009D74BD">
          <w:tab/>
          <w:t xml:space="preserve">if the </w:t>
        </w:r>
        <w:r w:rsidRPr="009D74BD">
          <w:rPr>
            <w:i/>
          </w:rPr>
          <w:t>reportSFTD-Meas</w:t>
        </w:r>
        <w:r w:rsidRPr="009D74BD">
          <w:t xml:space="preserve"> is set to </w:t>
        </w:r>
        <w:r w:rsidRPr="009D74BD">
          <w:rPr>
            <w:i/>
          </w:rPr>
          <w:t>true</w:t>
        </w:r>
        <w:r w:rsidRPr="009D74BD">
          <w:t>:</w:t>
        </w:r>
        <w:r w:rsidRPr="009D74BD">
          <w:rPr>
            <w:i/>
          </w:rPr>
          <w:t xml:space="preserve"> </w:t>
        </w:r>
      </w:ins>
    </w:p>
    <w:p w14:paraId="7570E4F0" w14:textId="77777777" w:rsidR="009D74BD" w:rsidRPr="009D74BD" w:rsidRDefault="009D74BD" w:rsidP="009D74BD">
      <w:pPr>
        <w:pStyle w:val="B5"/>
        <w:rPr>
          <w:ins w:id="622" w:author="Ericsson user" w:date="2019-03-04T17:58:00Z"/>
        </w:rPr>
      </w:pPr>
      <w:ins w:id="623" w:author="Ericsson user" w:date="2019-03-04T17:58:00Z">
        <w:r w:rsidRPr="009D74BD">
          <w:t>5&gt;</w:t>
        </w:r>
        <w:r w:rsidRPr="009D74BD">
          <w:tab/>
          <w:t xml:space="preserve">if the </w:t>
        </w:r>
        <w:r w:rsidRPr="009D74BD">
          <w:rPr>
            <w:i/>
          </w:rPr>
          <w:t>measObject</w:t>
        </w:r>
        <w:r w:rsidRPr="009D74BD">
          <w:t xml:space="preserve"> is associated to E-UTRA: </w:t>
        </w:r>
      </w:ins>
    </w:p>
    <w:p w14:paraId="64F5BA36" w14:textId="3BF38DCA" w:rsidR="009D74BD" w:rsidRPr="009D74BD" w:rsidRDefault="009D74BD" w:rsidP="009D74BD">
      <w:pPr>
        <w:pStyle w:val="B6"/>
      </w:pPr>
      <w:ins w:id="624" w:author="Ericsson user" w:date="2019-03-04T17:58:00Z">
        <w:r w:rsidRPr="009D74BD">
          <w:t>6&gt;</w:t>
        </w:r>
        <w:r w:rsidRPr="009D74BD">
          <w:tab/>
          <w:t xml:space="preserve">perform SFTD measurements between the PCell and the E-UTRA </w:t>
        </w:r>
        <w:commentRangeStart w:id="625"/>
        <w:r w:rsidRPr="009D74BD">
          <w:t>PScell</w:t>
        </w:r>
      </w:ins>
      <w:commentRangeEnd w:id="625"/>
      <w:r w:rsidR="00C85783">
        <w:rPr>
          <w:rStyle w:val="CommentReference"/>
          <w:lang w:val="en-GB"/>
        </w:rPr>
        <w:commentReference w:id="625"/>
      </w:r>
      <w:ins w:id="626" w:author="Ericsson user" w:date="2019-03-04T17:58:00Z">
        <w:r w:rsidRPr="009D74BD">
          <w:t>;</w:t>
        </w:r>
      </w:ins>
    </w:p>
    <w:p w14:paraId="23A9E804" w14:textId="0B08A89C" w:rsidR="002C5D28" w:rsidRDefault="002C5D28" w:rsidP="002C5D28">
      <w:pPr>
        <w:pStyle w:val="B2"/>
        <w:rPr>
          <w:ins w:id="627" w:author="Ericsson user" w:date="2019-02-14T16:24:00Z"/>
          <w:lang w:val="en-GB"/>
        </w:rPr>
      </w:pPr>
      <w:r w:rsidRPr="00645E3C">
        <w:rPr>
          <w:lang w:val="en-GB"/>
        </w:rPr>
        <w:t>2&gt;</w:t>
      </w:r>
      <w:r w:rsidRPr="00645E3C">
        <w:rPr>
          <w:lang w:val="en-GB"/>
        </w:rPr>
        <w:tab/>
        <w:t>perform the evaluation of reporting criteria as specified in 5.5.4.</w:t>
      </w:r>
    </w:p>
    <w:p w14:paraId="663910D5" w14:textId="44FE6F6E" w:rsidR="00BD0EDE" w:rsidRPr="00645E3C" w:rsidRDefault="00BD0EDE" w:rsidP="002C5D28">
      <w:pPr>
        <w:pStyle w:val="B2"/>
        <w:rPr>
          <w:lang w:val="en-GB"/>
        </w:rPr>
      </w:pPr>
      <w:commentRangeStart w:id="628"/>
      <w:ins w:id="629" w:author="Ericsson user" w:date="2019-02-14T16:25:00Z">
        <w:r w:rsidRPr="00BD0EDE">
          <w:rPr>
            <w:lang w:val="en-GB"/>
          </w:rPr>
          <w:t xml:space="preserve">TBD Late drop: </w:t>
        </w:r>
      </w:ins>
      <w:commentRangeEnd w:id="628"/>
      <w:r w:rsidR="002718C0">
        <w:rPr>
          <w:rStyle w:val="CommentReference"/>
          <w:lang w:val="en-GB" w:eastAsia="ja-JP"/>
        </w:rPr>
        <w:commentReference w:id="628"/>
      </w:r>
      <w:ins w:id="630" w:author="Ericsson user" w:date="2019-02-14T16:25:00Z">
        <w:r w:rsidRPr="00BD0EDE">
          <w:rPr>
            <w:lang w:val="en-GB"/>
          </w:rPr>
          <w:t>Whether for NR-NR DC case, UE behavior needs further clarification regarding comparison between NR SpCell and s-Measure</w:t>
        </w:r>
      </w:ins>
      <w:commentRangeStart w:id="631"/>
      <w:commentRangeEnd w:id="631"/>
      <w:ins w:id="632" w:author="Ericsson (Håkan)" w:date="2019-03-20T22:47:00Z">
        <w:r w:rsidR="005D2801">
          <w:rPr>
            <w:rStyle w:val="CommentReference"/>
            <w:lang w:val="en-GB" w:eastAsia="ja-JP"/>
          </w:rPr>
          <w:commentReference w:id="631"/>
        </w:r>
      </w:ins>
      <w:ins w:id="633" w:author="Ericsson user" w:date="2019-02-14T16:25:00Z">
        <w:r w:rsidRPr="00BD0EDE">
          <w:rPr>
            <w:lang w:val="en-GB"/>
          </w:rPr>
          <w:t>.</w:t>
        </w:r>
      </w:ins>
    </w:p>
    <w:p w14:paraId="4836B1DA" w14:textId="77777777" w:rsidR="002C5D28" w:rsidRPr="00645E3C" w:rsidRDefault="002C5D28" w:rsidP="002C5D28">
      <w:pPr>
        <w:pStyle w:val="Heading4"/>
        <w:rPr>
          <w:lang w:val="en-GB"/>
        </w:rPr>
      </w:pPr>
      <w:bookmarkStart w:id="634" w:name="_Toc535261288"/>
      <w:r w:rsidRPr="00645E3C">
        <w:rPr>
          <w:lang w:val="en-GB"/>
        </w:rPr>
        <w:t>5.5.3.2</w:t>
      </w:r>
      <w:r w:rsidRPr="00645E3C">
        <w:rPr>
          <w:lang w:val="en-GB"/>
        </w:rPr>
        <w:tab/>
        <w:t>Layer 3 filtering</w:t>
      </w:r>
      <w:bookmarkEnd w:id="634"/>
    </w:p>
    <w:p w14:paraId="7551CE36" w14:textId="77777777" w:rsidR="002C5D28" w:rsidRPr="00645E3C" w:rsidRDefault="002C5D28" w:rsidP="002C5D28">
      <w:r w:rsidRPr="00645E3C">
        <w:t>The UE shall:</w:t>
      </w:r>
    </w:p>
    <w:p w14:paraId="5E60DB89" w14:textId="77777777" w:rsidR="002C5D28" w:rsidRPr="00645E3C" w:rsidRDefault="002C5D28" w:rsidP="002C5D28">
      <w:pPr>
        <w:pStyle w:val="B1"/>
        <w:rPr>
          <w:lang w:val="en-GB"/>
        </w:rPr>
      </w:pPr>
      <w:r w:rsidRPr="00645E3C">
        <w:rPr>
          <w:lang w:val="en-GB"/>
        </w:rPr>
        <w:t>1&gt;</w:t>
      </w:r>
      <w:r w:rsidRPr="00645E3C">
        <w:rPr>
          <w:lang w:val="en-GB"/>
        </w:rPr>
        <w:tab/>
        <w:t>for each cell measurement quantity and for each beam measurement quantity that the UE performs measurements according to 5.5.3.1:</w:t>
      </w:r>
    </w:p>
    <w:p w14:paraId="44D30297" w14:textId="77777777" w:rsidR="002C5D28" w:rsidRPr="00645E3C" w:rsidRDefault="002C5D28" w:rsidP="002C5D28">
      <w:pPr>
        <w:pStyle w:val="B2"/>
        <w:rPr>
          <w:lang w:val="en-GB"/>
        </w:rPr>
      </w:pPr>
      <w:r w:rsidRPr="00645E3C">
        <w:rPr>
          <w:lang w:val="en-GB"/>
        </w:rPr>
        <w:t>2&gt;</w:t>
      </w:r>
      <w:r w:rsidRPr="00645E3C">
        <w:rPr>
          <w:lang w:val="en-GB"/>
        </w:rPr>
        <w:tab/>
        <w:t>filter the measured result, before using for evaluation of reporting criteria or for measurement reporting, by the following formula:</w:t>
      </w:r>
    </w:p>
    <w:p w14:paraId="6E17434E" w14:textId="77777777" w:rsidR="002C5D28" w:rsidRPr="00645E3C" w:rsidRDefault="002C5D28" w:rsidP="002C5D28">
      <w:pPr>
        <w:pStyle w:val="EQ"/>
        <w:rPr>
          <w:b/>
        </w:rPr>
      </w:pPr>
      <w:r w:rsidRPr="00645E3C">
        <w:rPr>
          <w:b/>
        </w:rPr>
        <w:tab/>
      </w:r>
      <w:r w:rsidRPr="00645E3C">
        <w:rPr>
          <w:b/>
          <w:i/>
        </w:rPr>
        <w:t>F</w:t>
      </w:r>
      <w:r w:rsidRPr="00645E3C">
        <w:rPr>
          <w:b/>
          <w:vertAlign w:val="subscript"/>
        </w:rPr>
        <w:t>n</w:t>
      </w:r>
      <w:r w:rsidRPr="00645E3C">
        <w:rPr>
          <w:b/>
        </w:rPr>
        <w:t xml:space="preserve"> = (1 – </w:t>
      </w:r>
      <w:r w:rsidRPr="00645E3C">
        <w:rPr>
          <w:b/>
          <w:i/>
        </w:rPr>
        <w:t>a</w:t>
      </w:r>
      <w:r w:rsidRPr="00645E3C">
        <w:rPr>
          <w:b/>
        </w:rPr>
        <w:t>)*</w:t>
      </w:r>
      <w:r w:rsidRPr="00645E3C">
        <w:rPr>
          <w:b/>
          <w:i/>
        </w:rPr>
        <w:t>F</w:t>
      </w:r>
      <w:r w:rsidRPr="00645E3C">
        <w:rPr>
          <w:b/>
          <w:vertAlign w:val="subscript"/>
        </w:rPr>
        <w:t>n-1</w:t>
      </w:r>
      <w:r w:rsidRPr="00645E3C">
        <w:rPr>
          <w:b/>
        </w:rPr>
        <w:t xml:space="preserve"> + </w:t>
      </w:r>
      <w:r w:rsidRPr="00645E3C">
        <w:rPr>
          <w:b/>
          <w:i/>
        </w:rPr>
        <w:t>a</w:t>
      </w:r>
      <w:r w:rsidRPr="00645E3C">
        <w:rPr>
          <w:b/>
        </w:rPr>
        <w:t>*</w:t>
      </w:r>
      <w:r w:rsidRPr="00645E3C">
        <w:rPr>
          <w:b/>
          <w:i/>
        </w:rPr>
        <w:t>M</w:t>
      </w:r>
      <w:r w:rsidRPr="00645E3C">
        <w:rPr>
          <w:b/>
          <w:vertAlign w:val="subscript"/>
        </w:rPr>
        <w:t>n</w:t>
      </w:r>
    </w:p>
    <w:p w14:paraId="0D7DE91F" w14:textId="77777777" w:rsidR="002C5D28" w:rsidRPr="00645E3C" w:rsidRDefault="002C5D28" w:rsidP="002C5D28">
      <w:pPr>
        <w:pStyle w:val="B2"/>
        <w:rPr>
          <w:lang w:val="en-GB"/>
        </w:rPr>
      </w:pPr>
      <w:r w:rsidRPr="00645E3C">
        <w:rPr>
          <w:lang w:val="en-GB"/>
        </w:rPr>
        <w:tab/>
        <w:t>where</w:t>
      </w:r>
    </w:p>
    <w:p w14:paraId="3264FF63" w14:textId="77777777" w:rsidR="002C5D28" w:rsidRPr="00645E3C" w:rsidRDefault="002C5D28" w:rsidP="002C5D28">
      <w:pPr>
        <w:pStyle w:val="B4"/>
        <w:rPr>
          <w:lang w:val="en-GB"/>
        </w:rPr>
      </w:pPr>
      <w:r w:rsidRPr="00645E3C">
        <w:rPr>
          <w:b/>
          <w:i/>
          <w:lang w:val="en-GB"/>
        </w:rPr>
        <w:t>M</w:t>
      </w:r>
      <w:r w:rsidRPr="00645E3C">
        <w:rPr>
          <w:b/>
          <w:i/>
          <w:vertAlign w:val="subscript"/>
          <w:lang w:val="en-GB"/>
        </w:rPr>
        <w:t>n</w:t>
      </w:r>
      <w:r w:rsidRPr="00645E3C">
        <w:rPr>
          <w:lang w:val="en-GB"/>
        </w:rPr>
        <w:t xml:space="preserve"> is the latest received measurement result from the physical layer;</w:t>
      </w:r>
    </w:p>
    <w:p w14:paraId="67A64A7C" w14:textId="77777777" w:rsidR="002C5D28" w:rsidRPr="00645E3C" w:rsidRDefault="002C5D28" w:rsidP="002C5D28">
      <w:pPr>
        <w:pStyle w:val="B4"/>
        <w:rPr>
          <w:lang w:val="en-GB"/>
        </w:rPr>
      </w:pPr>
      <w:r w:rsidRPr="00645E3C">
        <w:rPr>
          <w:b/>
          <w:i/>
          <w:lang w:val="en-GB"/>
        </w:rPr>
        <w:t>F</w:t>
      </w:r>
      <w:r w:rsidRPr="00645E3C">
        <w:rPr>
          <w:b/>
          <w:i/>
          <w:vertAlign w:val="subscript"/>
          <w:lang w:val="en-GB"/>
        </w:rPr>
        <w:t>n</w:t>
      </w:r>
      <w:r w:rsidRPr="00645E3C">
        <w:rPr>
          <w:lang w:val="en-GB"/>
        </w:rPr>
        <w:t xml:space="preserve"> is the updated filtered measurement result, that is used for evaluation of reporting criteria or for measurement reporting;</w:t>
      </w:r>
    </w:p>
    <w:p w14:paraId="718468DC" w14:textId="77777777" w:rsidR="002C5D28" w:rsidRPr="00645E3C" w:rsidRDefault="002C5D28" w:rsidP="002C5D28">
      <w:pPr>
        <w:pStyle w:val="B4"/>
        <w:rPr>
          <w:iCs/>
          <w:lang w:val="en-GB"/>
        </w:rPr>
      </w:pPr>
      <w:r w:rsidRPr="00645E3C">
        <w:rPr>
          <w:b/>
          <w:i/>
          <w:lang w:val="en-GB"/>
        </w:rPr>
        <w:t>F</w:t>
      </w:r>
      <w:r w:rsidRPr="00645E3C">
        <w:rPr>
          <w:b/>
          <w:i/>
          <w:vertAlign w:val="subscript"/>
          <w:lang w:val="en-GB"/>
        </w:rPr>
        <w:t>n-1</w:t>
      </w:r>
      <w:r w:rsidRPr="00645E3C">
        <w:rPr>
          <w:lang w:val="en-GB"/>
        </w:rPr>
        <w:t xml:space="preserve"> is the old filtered measurement result, where </w:t>
      </w:r>
      <w:r w:rsidRPr="00645E3C">
        <w:rPr>
          <w:b/>
          <w:i/>
          <w:lang w:val="en-GB"/>
        </w:rPr>
        <w:t>F</w:t>
      </w:r>
      <w:r w:rsidRPr="00645E3C">
        <w:rPr>
          <w:b/>
          <w:i/>
          <w:vertAlign w:val="subscript"/>
          <w:lang w:val="en-GB"/>
        </w:rPr>
        <w:t>0</w:t>
      </w:r>
      <w:r w:rsidR="00187ED9" w:rsidRPr="00645E3C">
        <w:rPr>
          <w:b/>
          <w:lang w:val="en-GB"/>
        </w:rPr>
        <w:t xml:space="preserve"> </w:t>
      </w:r>
      <w:r w:rsidRPr="00645E3C">
        <w:rPr>
          <w:lang w:val="en-GB"/>
        </w:rPr>
        <w:t xml:space="preserve">is set to </w:t>
      </w:r>
      <w:r w:rsidRPr="00645E3C">
        <w:rPr>
          <w:b/>
          <w:i/>
          <w:lang w:val="en-GB"/>
        </w:rPr>
        <w:t>M</w:t>
      </w:r>
      <w:r w:rsidRPr="00645E3C">
        <w:rPr>
          <w:b/>
          <w:i/>
          <w:vertAlign w:val="subscript"/>
          <w:lang w:val="en-GB"/>
        </w:rPr>
        <w:t>1</w:t>
      </w:r>
      <w:r w:rsidRPr="00645E3C">
        <w:rPr>
          <w:lang w:val="en-GB"/>
        </w:rPr>
        <w:t xml:space="preserve"> when the first measurement result from the physical layer is received; and</w:t>
      </w:r>
      <w:r w:rsidRPr="00645E3C">
        <w:rPr>
          <w:b/>
          <w:i/>
          <w:lang w:val="en-GB"/>
        </w:rPr>
        <w:t xml:space="preserve">a </w:t>
      </w:r>
      <w:r w:rsidRPr="00645E3C">
        <w:rPr>
          <w:lang w:val="en-GB"/>
        </w:rPr>
        <w:t>= 1/2</w:t>
      </w:r>
      <w:r w:rsidRPr="00645E3C">
        <w:rPr>
          <w:vertAlign w:val="superscript"/>
          <w:lang w:val="en-GB"/>
        </w:rPr>
        <w:t>(</w:t>
      </w:r>
      <w:r w:rsidRPr="00645E3C">
        <w:rPr>
          <w:b/>
          <w:bCs/>
          <w:i/>
          <w:iCs/>
          <w:vertAlign w:val="superscript"/>
          <w:lang w:val="en-GB"/>
        </w:rPr>
        <w:t>ki</w:t>
      </w:r>
      <w:r w:rsidRPr="00645E3C">
        <w:rPr>
          <w:vertAlign w:val="superscript"/>
          <w:lang w:val="en-GB"/>
        </w:rPr>
        <w:t>/4)</w:t>
      </w:r>
      <w:r w:rsidRPr="00645E3C">
        <w:rPr>
          <w:lang w:val="en-GB"/>
        </w:rPr>
        <w:t xml:space="preserve">, where </w:t>
      </w:r>
      <w:r w:rsidRPr="00645E3C">
        <w:rPr>
          <w:b/>
          <w:bCs/>
          <w:i/>
          <w:iCs/>
          <w:lang w:val="en-GB"/>
        </w:rPr>
        <w:t>k</w:t>
      </w:r>
      <w:r w:rsidRPr="00645E3C">
        <w:rPr>
          <w:b/>
          <w:bCs/>
          <w:i/>
          <w:iCs/>
          <w:vertAlign w:val="subscript"/>
          <w:lang w:val="en-GB"/>
        </w:rPr>
        <w:t>i</w:t>
      </w:r>
      <w:r w:rsidRPr="00645E3C">
        <w:rPr>
          <w:lang w:val="en-GB"/>
        </w:rPr>
        <w:t xml:space="preserve"> is the </w:t>
      </w:r>
      <w:r w:rsidRPr="00645E3C">
        <w:rPr>
          <w:i/>
          <w:lang w:val="en-GB"/>
        </w:rPr>
        <w:t>filterCoefficient</w:t>
      </w:r>
      <w:r w:rsidRPr="00645E3C">
        <w:rPr>
          <w:lang w:val="en-GB"/>
        </w:rPr>
        <w:t xml:space="preserve"> for the corresponding measurement quantity of the i:th </w:t>
      </w:r>
      <w:r w:rsidRPr="00645E3C">
        <w:rPr>
          <w:i/>
          <w:lang w:val="en-GB"/>
        </w:rPr>
        <w:t>QuantityConfigNR</w:t>
      </w:r>
      <w:r w:rsidRPr="00645E3C">
        <w:rPr>
          <w:lang w:val="en-GB"/>
        </w:rPr>
        <w:t xml:space="preserve"> in </w:t>
      </w:r>
      <w:r w:rsidRPr="00645E3C">
        <w:rPr>
          <w:i/>
          <w:lang w:val="en-GB"/>
        </w:rPr>
        <w:t>quantityConfigNR-List</w:t>
      </w:r>
      <w:r w:rsidRPr="00645E3C">
        <w:rPr>
          <w:lang w:val="en-GB"/>
        </w:rPr>
        <w:t xml:space="preserve">, and </w:t>
      </w:r>
      <w:r w:rsidRPr="00645E3C">
        <w:rPr>
          <w:i/>
          <w:lang w:val="en-GB"/>
        </w:rPr>
        <w:t>i</w:t>
      </w:r>
      <w:r w:rsidRPr="00645E3C">
        <w:rPr>
          <w:lang w:val="en-GB"/>
        </w:rPr>
        <w:t xml:space="preserve"> is indicated by </w:t>
      </w:r>
      <w:r w:rsidRPr="00645E3C">
        <w:rPr>
          <w:i/>
          <w:lang w:val="en-GB"/>
        </w:rPr>
        <w:t>quantityConfigIndex</w:t>
      </w:r>
      <w:r w:rsidRPr="00645E3C">
        <w:rPr>
          <w:lang w:val="en-GB"/>
        </w:rPr>
        <w:t xml:space="preserve"> in </w:t>
      </w:r>
      <w:r w:rsidRPr="00645E3C">
        <w:rPr>
          <w:i/>
          <w:lang w:val="en-GB"/>
        </w:rPr>
        <w:t>MeasObjectNR</w:t>
      </w:r>
      <w:r w:rsidRPr="00645E3C">
        <w:rPr>
          <w:iCs/>
          <w:lang w:val="en-GB"/>
        </w:rPr>
        <w:t>;</w:t>
      </w:r>
    </w:p>
    <w:p w14:paraId="7FB7BCC0" w14:textId="77777777" w:rsidR="002C5D28" w:rsidRPr="00645E3C" w:rsidRDefault="002C5D28" w:rsidP="002C5D28">
      <w:pPr>
        <w:pStyle w:val="B2"/>
        <w:rPr>
          <w:lang w:val="en-GB"/>
        </w:rPr>
      </w:pPr>
      <w:r w:rsidRPr="00645E3C">
        <w:rPr>
          <w:lang w:val="en-GB"/>
        </w:rPr>
        <w:t>2&gt;</w:t>
      </w:r>
      <w:r w:rsidRPr="00645E3C">
        <w:rPr>
          <w:lang w:val="en-GB"/>
        </w:rPr>
        <w:tab/>
        <w:t xml:space="preserve">adapt the filter such that the time characteristics of the filter are preserved at different input rates, observing that the </w:t>
      </w:r>
      <w:r w:rsidRPr="00645E3C">
        <w:rPr>
          <w:i/>
          <w:lang w:val="en-GB"/>
        </w:rPr>
        <w:t>filterCoefficient k</w:t>
      </w:r>
      <w:r w:rsidRPr="00645E3C">
        <w:rPr>
          <w:lang w:val="en-GB"/>
        </w:rPr>
        <w:t xml:space="preserve"> assumes a sample rate equal to X ms; The value of X is equivalent to one intra-frequency L1 measurement period as defined in </w:t>
      </w:r>
      <w:r w:rsidR="00F93181" w:rsidRPr="00645E3C">
        <w:rPr>
          <w:lang w:val="en-GB"/>
        </w:rPr>
        <w:t xml:space="preserve">TS </w:t>
      </w:r>
      <w:r w:rsidRPr="00645E3C">
        <w:rPr>
          <w:lang w:val="en-GB"/>
        </w:rPr>
        <w:t>38.133 [14] assuming non-DRX operation, and depends on frequency range.</w:t>
      </w:r>
    </w:p>
    <w:p w14:paraId="46D10344" w14:textId="77777777" w:rsidR="002C5D28" w:rsidRPr="00645E3C" w:rsidRDefault="002C5D28" w:rsidP="002C5D28">
      <w:pPr>
        <w:pStyle w:val="NO"/>
        <w:rPr>
          <w:lang w:val="en-GB"/>
        </w:rPr>
      </w:pPr>
      <w:r w:rsidRPr="00645E3C">
        <w:rPr>
          <w:lang w:val="en-GB"/>
        </w:rPr>
        <w:t>NOTE 1:</w:t>
      </w:r>
      <w:r w:rsidRPr="00645E3C">
        <w:rPr>
          <w:lang w:val="en-GB"/>
        </w:rPr>
        <w:tab/>
        <w:t xml:space="preserve">If </w:t>
      </w:r>
      <w:r w:rsidRPr="00645E3C">
        <w:rPr>
          <w:b/>
          <w:i/>
          <w:lang w:val="en-GB"/>
        </w:rPr>
        <w:t>k</w:t>
      </w:r>
      <w:r w:rsidRPr="00645E3C">
        <w:rPr>
          <w:lang w:val="en-GB"/>
        </w:rPr>
        <w:t xml:space="preserve"> is set to 0, no layer 3 filtering is applicable.</w:t>
      </w:r>
    </w:p>
    <w:p w14:paraId="5B7728BC" w14:textId="77777777" w:rsidR="002C5D28" w:rsidRPr="00645E3C" w:rsidRDefault="002C5D28" w:rsidP="002C5D28">
      <w:pPr>
        <w:pStyle w:val="NO"/>
        <w:rPr>
          <w:lang w:val="en-GB"/>
        </w:rPr>
      </w:pPr>
      <w:r w:rsidRPr="00645E3C">
        <w:rPr>
          <w:lang w:val="en-GB"/>
        </w:rPr>
        <w:t>NOTE 2:</w:t>
      </w:r>
      <w:r w:rsidRPr="00645E3C">
        <w:rPr>
          <w:lang w:val="en-GB"/>
        </w:rPr>
        <w:tab/>
        <w:t>The filtering is performed in the same domain as used for evaluation of reporting criteria or for measurement reporting, i.e., logarithmic filtering for logarithmic measurements.</w:t>
      </w:r>
    </w:p>
    <w:p w14:paraId="056296C2" w14:textId="77777777" w:rsidR="002C5D28" w:rsidRPr="00645E3C" w:rsidRDefault="002C5D28" w:rsidP="002C5D28">
      <w:pPr>
        <w:pStyle w:val="NO"/>
        <w:rPr>
          <w:lang w:val="en-GB"/>
        </w:rPr>
      </w:pPr>
      <w:r w:rsidRPr="00645E3C">
        <w:rPr>
          <w:lang w:val="en-GB"/>
        </w:rPr>
        <w:t>NOTE 3:</w:t>
      </w:r>
      <w:r w:rsidRPr="00645E3C">
        <w:rPr>
          <w:lang w:val="en-GB"/>
        </w:rPr>
        <w:tab/>
        <w:t>The filter input rate is implementation dependent, to fulfil the performance requirements set in TS 38.133[14]. For further details about the physical layer measurements, see TS 38.133 [14].</w:t>
      </w:r>
    </w:p>
    <w:p w14:paraId="323E3784" w14:textId="77777777" w:rsidR="002C5D28" w:rsidRPr="00645E3C" w:rsidRDefault="002C5D28" w:rsidP="002C5D28">
      <w:pPr>
        <w:pStyle w:val="Heading4"/>
        <w:rPr>
          <w:lang w:val="en-GB"/>
        </w:rPr>
      </w:pPr>
      <w:bookmarkStart w:id="635" w:name="_Toc535261289"/>
      <w:r w:rsidRPr="00645E3C">
        <w:rPr>
          <w:lang w:val="en-GB"/>
        </w:rPr>
        <w:t>5.5.3.3</w:t>
      </w:r>
      <w:r w:rsidRPr="00645E3C">
        <w:rPr>
          <w:lang w:val="en-GB"/>
        </w:rPr>
        <w:tab/>
        <w:t>Derivation of cell measurement results</w:t>
      </w:r>
      <w:bookmarkEnd w:id="635"/>
    </w:p>
    <w:p w14:paraId="17E48EC9" w14:textId="77777777" w:rsidR="002C5D28" w:rsidRPr="00645E3C" w:rsidRDefault="002C5D28" w:rsidP="002C5D28">
      <w:r w:rsidRPr="00645E3C">
        <w:t xml:space="preserve">The network may configure the UE to derive RSRP, RSRQ and SINR measurement results per cell associated to NR measurement objects based on parameters configured in the </w:t>
      </w:r>
      <w:r w:rsidRPr="00645E3C">
        <w:rPr>
          <w:i/>
        </w:rPr>
        <w:t>measObject</w:t>
      </w:r>
      <w:r w:rsidRPr="00645E3C">
        <w:t xml:space="preserve"> (e.g. maximum number of beams to be averaged and beam consolidation thresholds) and in the </w:t>
      </w:r>
      <w:r w:rsidRPr="00645E3C">
        <w:rPr>
          <w:i/>
        </w:rPr>
        <w:t>reportConfig</w:t>
      </w:r>
      <w:r w:rsidRPr="00645E3C">
        <w:t xml:space="preserve"> (</w:t>
      </w:r>
      <w:r w:rsidRPr="00645E3C">
        <w:rPr>
          <w:i/>
        </w:rPr>
        <w:t>rsType</w:t>
      </w:r>
      <w:r w:rsidRPr="00645E3C">
        <w:t xml:space="preserve"> to be measured, SS/PBCH block or CSI-RS).</w:t>
      </w:r>
    </w:p>
    <w:p w14:paraId="3646619A" w14:textId="77777777" w:rsidR="002C5D28" w:rsidRPr="00645E3C" w:rsidRDefault="002C5D28" w:rsidP="002C5D28">
      <w:r w:rsidRPr="00645E3C">
        <w:t>The UE shall:</w:t>
      </w:r>
    </w:p>
    <w:p w14:paraId="451B2DB5" w14:textId="77777777" w:rsidR="002C5D28" w:rsidRPr="00645E3C" w:rsidRDefault="002C5D28" w:rsidP="002C5D28">
      <w:pPr>
        <w:pStyle w:val="B1"/>
        <w:rPr>
          <w:lang w:val="en-GB"/>
        </w:rPr>
      </w:pPr>
      <w:r w:rsidRPr="00645E3C">
        <w:rPr>
          <w:lang w:val="en-GB"/>
        </w:rPr>
        <w:t>1&gt;</w:t>
      </w:r>
      <w:r w:rsidRPr="00645E3C">
        <w:rPr>
          <w:lang w:val="en-GB"/>
        </w:rPr>
        <w:tab/>
        <w:t>for each cell measurement quantity to be derived based on SS/PBCH block:</w:t>
      </w:r>
    </w:p>
    <w:p w14:paraId="3EB54DA6"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nrofSS-BlocksToAverage</w:t>
      </w:r>
      <w:r w:rsidRPr="00645E3C">
        <w:rPr>
          <w:lang w:val="en-GB"/>
        </w:rPr>
        <w:t xml:space="preserve"> in the associated </w:t>
      </w:r>
      <w:r w:rsidRPr="00645E3C">
        <w:rPr>
          <w:i/>
          <w:lang w:val="en-GB"/>
        </w:rPr>
        <w:t>measObject</w:t>
      </w:r>
      <w:r w:rsidRPr="00645E3C">
        <w:rPr>
          <w:lang w:val="en-GB"/>
        </w:rPr>
        <w:t xml:space="preserve"> is not configured; or</w:t>
      </w:r>
    </w:p>
    <w:p w14:paraId="4C70AB6D"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absThreshSS-BlocksConsolidation</w:t>
      </w:r>
      <w:r w:rsidRPr="00645E3C">
        <w:rPr>
          <w:lang w:val="en-GB"/>
        </w:rPr>
        <w:t xml:space="preserve"> in the associated </w:t>
      </w:r>
      <w:r w:rsidRPr="00645E3C">
        <w:rPr>
          <w:i/>
          <w:lang w:val="en-GB"/>
        </w:rPr>
        <w:t>measObject</w:t>
      </w:r>
      <w:r w:rsidRPr="00645E3C">
        <w:rPr>
          <w:lang w:val="en-GB"/>
        </w:rPr>
        <w:t xml:space="preserve"> is not configured; or</w:t>
      </w:r>
    </w:p>
    <w:p w14:paraId="196D5170" w14:textId="77777777" w:rsidR="002C5D28" w:rsidRPr="00645E3C" w:rsidRDefault="002C5D28" w:rsidP="002C5D28">
      <w:pPr>
        <w:pStyle w:val="B2"/>
        <w:rPr>
          <w:lang w:val="en-GB"/>
        </w:rPr>
      </w:pPr>
      <w:r w:rsidRPr="00645E3C">
        <w:rPr>
          <w:lang w:val="en-GB"/>
        </w:rPr>
        <w:t>2&gt;</w:t>
      </w:r>
      <w:r w:rsidRPr="00645E3C">
        <w:rPr>
          <w:lang w:val="en-GB"/>
        </w:rPr>
        <w:tab/>
        <w:t xml:space="preserve">if the highest beam measurement quantity value is below or equal to </w:t>
      </w:r>
      <w:r w:rsidRPr="00645E3C">
        <w:rPr>
          <w:i/>
          <w:lang w:val="en-GB"/>
        </w:rPr>
        <w:t>absThreshSS-BlocksConsolidation</w:t>
      </w:r>
      <w:r w:rsidRPr="00645E3C">
        <w:rPr>
          <w:lang w:val="en-GB"/>
        </w:rPr>
        <w:t>:</w:t>
      </w:r>
    </w:p>
    <w:p w14:paraId="11D9EB30" w14:textId="77777777" w:rsidR="002C5D28" w:rsidRPr="00645E3C" w:rsidRDefault="002C5D28" w:rsidP="002C5D28">
      <w:pPr>
        <w:pStyle w:val="B3"/>
        <w:rPr>
          <w:lang w:val="en-GB"/>
        </w:rPr>
      </w:pPr>
      <w:r w:rsidRPr="00645E3C">
        <w:rPr>
          <w:lang w:val="en-GB"/>
        </w:rPr>
        <w:t>3&gt;</w:t>
      </w:r>
      <w:r w:rsidRPr="00645E3C">
        <w:rPr>
          <w:lang w:val="en-GB"/>
        </w:rPr>
        <w:tab/>
        <w:t>derive each cell measurement quantity based on SS/PBCH block as the highest beam measurement quantity value, where each beam measurement quantity is described in TS 38.215 [9];</w:t>
      </w:r>
    </w:p>
    <w:p w14:paraId="70205E6F" w14:textId="77777777" w:rsidR="002C5D28" w:rsidRPr="00645E3C" w:rsidRDefault="002C5D28" w:rsidP="002C5D28">
      <w:pPr>
        <w:pStyle w:val="B2"/>
        <w:rPr>
          <w:lang w:val="en-GB"/>
        </w:rPr>
      </w:pPr>
      <w:r w:rsidRPr="00645E3C">
        <w:rPr>
          <w:lang w:val="en-GB"/>
        </w:rPr>
        <w:t>2&gt;</w:t>
      </w:r>
      <w:r w:rsidRPr="00645E3C">
        <w:rPr>
          <w:lang w:val="en-GB"/>
        </w:rPr>
        <w:tab/>
        <w:t>else:</w:t>
      </w:r>
    </w:p>
    <w:p w14:paraId="24D3CBE6" w14:textId="77777777" w:rsidR="002C5D28" w:rsidRPr="00645E3C" w:rsidRDefault="002C5D28" w:rsidP="002C5D28">
      <w:pPr>
        <w:pStyle w:val="B3"/>
        <w:rPr>
          <w:lang w:val="en-GB"/>
        </w:rPr>
      </w:pPr>
      <w:r w:rsidRPr="00645E3C">
        <w:rPr>
          <w:lang w:val="en-GB"/>
        </w:rPr>
        <w:t>3&gt;</w:t>
      </w:r>
      <w:r w:rsidRPr="00645E3C">
        <w:rPr>
          <w:lang w:val="en-GB"/>
        </w:rPr>
        <w:tab/>
        <w:t xml:space="preserve">derive each cell measurement quantity based on SS/PBCH block as the linear power scale average of the highest beam measurement quantity values above </w:t>
      </w:r>
      <w:r w:rsidRPr="00645E3C">
        <w:rPr>
          <w:i/>
          <w:lang w:val="en-GB"/>
        </w:rPr>
        <w:t>absThreshSS-BlocksConsolidation</w:t>
      </w:r>
      <w:r w:rsidRPr="00645E3C">
        <w:rPr>
          <w:lang w:val="en-GB"/>
        </w:rPr>
        <w:t xml:space="preserve"> where the total number of averaged beams shall not exceed </w:t>
      </w:r>
      <w:r w:rsidRPr="00645E3C">
        <w:rPr>
          <w:i/>
          <w:lang w:val="en-GB"/>
        </w:rPr>
        <w:t>nrofSS-BlocksToAverage</w:t>
      </w:r>
      <w:r w:rsidRPr="00645E3C">
        <w:rPr>
          <w:lang w:val="en-GB"/>
        </w:rPr>
        <w:t>;</w:t>
      </w:r>
    </w:p>
    <w:p w14:paraId="6C420EE5" w14:textId="77777777" w:rsidR="002C5D28" w:rsidRPr="00645E3C" w:rsidRDefault="002C5D28" w:rsidP="002C5D28">
      <w:pPr>
        <w:pStyle w:val="B2"/>
        <w:rPr>
          <w:lang w:val="en-GB"/>
        </w:rPr>
      </w:pPr>
      <w:r w:rsidRPr="00645E3C">
        <w:rPr>
          <w:lang w:val="en-GB"/>
        </w:rPr>
        <w:t>2&gt;</w:t>
      </w:r>
      <w:r w:rsidRPr="00645E3C">
        <w:rPr>
          <w:lang w:val="en-GB"/>
        </w:rPr>
        <w:tab/>
        <w:t>apply layer 3 cell filtering as described in 5.5.3.2;</w:t>
      </w:r>
    </w:p>
    <w:p w14:paraId="3D4246F3" w14:textId="77777777" w:rsidR="002C5D28" w:rsidRPr="00645E3C" w:rsidRDefault="002C5D28" w:rsidP="002C5D28">
      <w:pPr>
        <w:pStyle w:val="B1"/>
        <w:rPr>
          <w:lang w:val="en-GB"/>
        </w:rPr>
      </w:pPr>
      <w:r w:rsidRPr="00645E3C">
        <w:rPr>
          <w:lang w:val="en-GB"/>
        </w:rPr>
        <w:t>1&gt;</w:t>
      </w:r>
      <w:r w:rsidRPr="00645E3C">
        <w:rPr>
          <w:lang w:val="en-GB"/>
        </w:rPr>
        <w:tab/>
        <w:t>for each cell measurement quantity to be derived based on CSI-RS:</w:t>
      </w:r>
    </w:p>
    <w:p w14:paraId="32A8B783" w14:textId="77777777" w:rsidR="002C5D28" w:rsidRPr="00645E3C" w:rsidRDefault="002C5D28" w:rsidP="002C5D28">
      <w:pPr>
        <w:pStyle w:val="B2"/>
        <w:rPr>
          <w:lang w:val="en-GB"/>
        </w:rPr>
      </w:pPr>
      <w:r w:rsidRPr="00645E3C">
        <w:rPr>
          <w:lang w:val="en-GB"/>
        </w:rPr>
        <w:t>2&gt;</w:t>
      </w:r>
      <w:r w:rsidRPr="00645E3C">
        <w:rPr>
          <w:lang w:val="en-GB"/>
        </w:rPr>
        <w:tab/>
        <w:t xml:space="preserve">consider a CSI-RS resource to be applicable for deriving cell measurements when the concerned CSI-RS resource is included in the </w:t>
      </w:r>
      <w:r w:rsidRPr="00645E3C">
        <w:rPr>
          <w:i/>
          <w:lang w:val="en-GB"/>
        </w:rPr>
        <w:t>csi-rs-CellMobility</w:t>
      </w:r>
      <w:r w:rsidR="0069708C" w:rsidRPr="00645E3C">
        <w:rPr>
          <w:lang w:val="en-GB"/>
        </w:rPr>
        <w:t xml:space="preserve"> </w:t>
      </w:r>
      <w:r w:rsidRPr="00645E3C">
        <w:rPr>
          <w:lang w:val="en-GB"/>
        </w:rPr>
        <w:t>including</w:t>
      </w:r>
      <w:r w:rsidR="0069708C" w:rsidRPr="00645E3C">
        <w:rPr>
          <w:lang w:val="en-GB"/>
        </w:rPr>
        <w:t xml:space="preserve"> </w:t>
      </w:r>
      <w:r w:rsidRPr="00645E3C">
        <w:rPr>
          <w:lang w:val="en-GB"/>
        </w:rPr>
        <w:t xml:space="preserve">the </w:t>
      </w:r>
      <w:r w:rsidRPr="00645E3C">
        <w:rPr>
          <w:i/>
          <w:lang w:val="en-GB"/>
        </w:rPr>
        <w:t xml:space="preserve">physCellId </w:t>
      </w:r>
      <w:r w:rsidRPr="00645E3C">
        <w:rPr>
          <w:lang w:val="en-GB"/>
        </w:rPr>
        <w:t>of the cell in the</w:t>
      </w:r>
      <w:r w:rsidRPr="00645E3C">
        <w:rPr>
          <w:i/>
          <w:lang w:val="en-GB"/>
        </w:rPr>
        <w:t>CSI-RS-ResourceConfigMobility</w:t>
      </w:r>
      <w:r w:rsidRPr="00645E3C">
        <w:rPr>
          <w:lang w:val="en-GB"/>
        </w:rPr>
        <w:t xml:space="preserve"> in the associated</w:t>
      </w:r>
      <w:r w:rsidRPr="00645E3C">
        <w:rPr>
          <w:i/>
          <w:lang w:val="en-GB"/>
        </w:rPr>
        <w:t xml:space="preserve"> measObject</w:t>
      </w:r>
      <w:r w:rsidRPr="00645E3C">
        <w:rPr>
          <w:lang w:val="en-GB"/>
        </w:rPr>
        <w:t>;</w:t>
      </w:r>
    </w:p>
    <w:p w14:paraId="0D94F143"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 xml:space="preserve">nrofCSI-RS-ResourcesToAverage </w:t>
      </w:r>
      <w:r w:rsidRPr="00645E3C">
        <w:rPr>
          <w:lang w:val="en-GB"/>
        </w:rPr>
        <w:t xml:space="preserve">in the associated </w:t>
      </w:r>
      <w:r w:rsidRPr="00645E3C">
        <w:rPr>
          <w:i/>
          <w:lang w:val="en-GB"/>
        </w:rPr>
        <w:t>measObject</w:t>
      </w:r>
      <w:r w:rsidRPr="00645E3C">
        <w:rPr>
          <w:lang w:val="en-GB"/>
        </w:rPr>
        <w:t xml:space="preserve"> is not configured; or</w:t>
      </w:r>
    </w:p>
    <w:p w14:paraId="25F8548F"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 xml:space="preserve">absThreshCSI-RS-Consolidation </w:t>
      </w:r>
      <w:r w:rsidRPr="00645E3C">
        <w:rPr>
          <w:lang w:val="en-GB"/>
        </w:rPr>
        <w:t xml:space="preserve">in the associated </w:t>
      </w:r>
      <w:r w:rsidRPr="00645E3C">
        <w:rPr>
          <w:i/>
          <w:lang w:val="en-GB"/>
        </w:rPr>
        <w:t>measObject</w:t>
      </w:r>
      <w:r w:rsidRPr="00645E3C">
        <w:rPr>
          <w:lang w:val="en-GB"/>
        </w:rPr>
        <w:t xml:space="preserve"> is not configured; or</w:t>
      </w:r>
    </w:p>
    <w:p w14:paraId="42D0B4C9" w14:textId="77777777" w:rsidR="002C5D28" w:rsidRPr="00645E3C" w:rsidRDefault="002C5D28" w:rsidP="002C5D28">
      <w:pPr>
        <w:pStyle w:val="B2"/>
        <w:rPr>
          <w:lang w:val="en-GB"/>
        </w:rPr>
      </w:pPr>
      <w:r w:rsidRPr="00645E3C">
        <w:rPr>
          <w:lang w:val="en-GB"/>
        </w:rPr>
        <w:t>2&gt;</w:t>
      </w:r>
      <w:r w:rsidRPr="00645E3C">
        <w:rPr>
          <w:lang w:val="en-GB"/>
        </w:rPr>
        <w:tab/>
        <w:t xml:space="preserve">if the highest beam measurement quantity value is below or equal to </w:t>
      </w:r>
      <w:r w:rsidRPr="00645E3C">
        <w:rPr>
          <w:i/>
          <w:lang w:val="en-GB"/>
        </w:rPr>
        <w:t>absThreshCSI-RS-Consolidation</w:t>
      </w:r>
      <w:r w:rsidRPr="00645E3C">
        <w:rPr>
          <w:lang w:val="en-GB"/>
        </w:rPr>
        <w:t>:</w:t>
      </w:r>
    </w:p>
    <w:p w14:paraId="5BB45DC2" w14:textId="77777777" w:rsidR="002C5D28" w:rsidRPr="00645E3C" w:rsidRDefault="002C5D28" w:rsidP="002C5D28">
      <w:pPr>
        <w:pStyle w:val="B3"/>
        <w:rPr>
          <w:lang w:val="en-GB"/>
        </w:rPr>
      </w:pPr>
      <w:r w:rsidRPr="00645E3C">
        <w:rPr>
          <w:lang w:val="en-GB"/>
        </w:rPr>
        <w:t>3&gt;</w:t>
      </w:r>
      <w:r w:rsidRPr="00645E3C">
        <w:rPr>
          <w:lang w:val="en-GB"/>
        </w:rPr>
        <w:tab/>
        <w:t>derive each cell measurement quantity based on applicable CSI-RS resources for the cell as the highest beam measurement quantity value, where each beam measurement quantity is described in TS 38.215 [9];</w:t>
      </w:r>
    </w:p>
    <w:p w14:paraId="317DB40B" w14:textId="77777777" w:rsidR="002C5D28" w:rsidRPr="00645E3C" w:rsidRDefault="002C5D28" w:rsidP="002C5D28">
      <w:pPr>
        <w:pStyle w:val="B2"/>
        <w:rPr>
          <w:lang w:val="en-GB"/>
        </w:rPr>
      </w:pPr>
      <w:r w:rsidRPr="00645E3C">
        <w:rPr>
          <w:lang w:val="en-GB"/>
        </w:rPr>
        <w:t>2&gt;</w:t>
      </w:r>
      <w:r w:rsidRPr="00645E3C">
        <w:rPr>
          <w:lang w:val="en-GB"/>
        </w:rPr>
        <w:tab/>
        <w:t>else:</w:t>
      </w:r>
    </w:p>
    <w:p w14:paraId="3E70D84C" w14:textId="77777777" w:rsidR="002C5D28" w:rsidRPr="00645E3C" w:rsidRDefault="002C5D28" w:rsidP="002C5D28">
      <w:pPr>
        <w:pStyle w:val="B3"/>
        <w:rPr>
          <w:lang w:val="en-GB"/>
        </w:rPr>
      </w:pPr>
      <w:r w:rsidRPr="00645E3C">
        <w:rPr>
          <w:lang w:val="en-GB"/>
        </w:rPr>
        <w:t>3&gt;</w:t>
      </w:r>
      <w:r w:rsidRPr="00645E3C">
        <w:rPr>
          <w:lang w:val="en-GB"/>
        </w:rPr>
        <w:tab/>
        <w:t xml:space="preserve">derive each cell measurement quantity based on CSI-RS as the linear power scale average of the highest beam measurement quantity values above </w:t>
      </w:r>
      <w:r w:rsidRPr="00645E3C">
        <w:rPr>
          <w:i/>
          <w:lang w:val="en-GB"/>
        </w:rPr>
        <w:t>absThreshCSI-RS-Consolidation</w:t>
      </w:r>
      <w:r w:rsidRPr="00645E3C">
        <w:rPr>
          <w:lang w:val="en-GB"/>
        </w:rPr>
        <w:t xml:space="preserve"> where the total number of averaged beams shall not exceed </w:t>
      </w:r>
      <w:r w:rsidRPr="00645E3C">
        <w:rPr>
          <w:i/>
          <w:lang w:val="en-GB"/>
        </w:rPr>
        <w:t>nrofCSI-RS-ResourcesToAverage</w:t>
      </w:r>
      <w:r w:rsidRPr="00645E3C">
        <w:rPr>
          <w:lang w:val="en-GB"/>
        </w:rPr>
        <w:t>;</w:t>
      </w:r>
    </w:p>
    <w:p w14:paraId="0A26AE55" w14:textId="77777777" w:rsidR="002C5D28" w:rsidRPr="00645E3C" w:rsidRDefault="002C5D28" w:rsidP="002C5D28">
      <w:pPr>
        <w:pStyle w:val="B2"/>
        <w:rPr>
          <w:lang w:val="en-GB"/>
        </w:rPr>
      </w:pPr>
      <w:r w:rsidRPr="00645E3C">
        <w:rPr>
          <w:lang w:val="en-GB"/>
        </w:rPr>
        <w:t>2&gt;</w:t>
      </w:r>
      <w:r w:rsidRPr="00645E3C">
        <w:rPr>
          <w:lang w:val="en-GB"/>
        </w:rPr>
        <w:tab/>
        <w:t>apply layer 3 cell filtering as described in 5.5.3.2.</w:t>
      </w:r>
    </w:p>
    <w:p w14:paraId="08FABABD" w14:textId="77777777" w:rsidR="002C5D28" w:rsidRPr="00645E3C" w:rsidRDefault="002C5D28" w:rsidP="002C5D28">
      <w:pPr>
        <w:pStyle w:val="Heading4"/>
        <w:rPr>
          <w:lang w:val="en-GB"/>
        </w:rPr>
      </w:pPr>
      <w:bookmarkStart w:id="636" w:name="_Toc535261290"/>
      <w:r w:rsidRPr="00645E3C">
        <w:rPr>
          <w:lang w:val="en-GB"/>
        </w:rPr>
        <w:t>5.5.3.3a</w:t>
      </w:r>
      <w:r w:rsidRPr="00645E3C">
        <w:rPr>
          <w:lang w:val="en-GB"/>
        </w:rPr>
        <w:tab/>
        <w:t>Derivation of layer 3 beam filtered measurement</w:t>
      </w:r>
      <w:bookmarkEnd w:id="636"/>
    </w:p>
    <w:p w14:paraId="15DA9F8F" w14:textId="77777777" w:rsidR="002C5D28" w:rsidRPr="00645E3C" w:rsidRDefault="002C5D28" w:rsidP="002C5D28">
      <w:r w:rsidRPr="00645E3C">
        <w:t>The UE shall:</w:t>
      </w:r>
    </w:p>
    <w:p w14:paraId="7F27DB94" w14:textId="77777777" w:rsidR="002C5D28" w:rsidRPr="00645E3C" w:rsidRDefault="002C5D28" w:rsidP="002C5D28">
      <w:pPr>
        <w:pStyle w:val="B1"/>
        <w:rPr>
          <w:lang w:val="en-GB"/>
        </w:rPr>
      </w:pPr>
      <w:r w:rsidRPr="00645E3C">
        <w:rPr>
          <w:lang w:val="en-GB"/>
        </w:rPr>
        <w:t>1&gt;</w:t>
      </w:r>
      <w:r w:rsidRPr="00645E3C">
        <w:rPr>
          <w:lang w:val="en-GB"/>
        </w:rPr>
        <w:tab/>
        <w:t>for each layer 3 beam filtered measurement quantity to be derived based on SS/PBCH block;</w:t>
      </w:r>
    </w:p>
    <w:p w14:paraId="371FCA88" w14:textId="77777777" w:rsidR="002C5D28" w:rsidRPr="00645E3C" w:rsidRDefault="002C5D28" w:rsidP="002C5D28">
      <w:pPr>
        <w:pStyle w:val="B2"/>
        <w:rPr>
          <w:lang w:val="en-GB"/>
        </w:rPr>
      </w:pPr>
      <w:r w:rsidRPr="00645E3C">
        <w:rPr>
          <w:lang w:val="en-GB"/>
        </w:rPr>
        <w:t>2&gt;</w:t>
      </w:r>
      <w:r w:rsidRPr="00645E3C">
        <w:rPr>
          <w:lang w:val="en-GB"/>
        </w:rPr>
        <w:tab/>
        <w:t>derive each configured beam measurement quantity based on SS/PBCH block as described in TS 38.215[9], and apply layer 3 beam filtering as described in 5.5.3.2;</w:t>
      </w:r>
    </w:p>
    <w:p w14:paraId="59A9905B" w14:textId="77777777" w:rsidR="002C5D28" w:rsidRPr="00645E3C" w:rsidRDefault="002C5D28" w:rsidP="002C5D28">
      <w:pPr>
        <w:pStyle w:val="B1"/>
        <w:rPr>
          <w:lang w:val="en-GB"/>
        </w:rPr>
      </w:pPr>
      <w:r w:rsidRPr="00645E3C">
        <w:rPr>
          <w:lang w:val="en-GB"/>
        </w:rPr>
        <w:t>1&gt;</w:t>
      </w:r>
      <w:r w:rsidRPr="00645E3C">
        <w:rPr>
          <w:lang w:val="en-GB"/>
        </w:rPr>
        <w:tab/>
        <w:t>for each layer 3 beam filtered measurement quantity to be derived based on CSI-RS;</w:t>
      </w:r>
    </w:p>
    <w:p w14:paraId="5913E1CD" w14:textId="77777777" w:rsidR="002C5D28" w:rsidRPr="00645E3C" w:rsidRDefault="002C5D28" w:rsidP="002C5D28">
      <w:pPr>
        <w:pStyle w:val="B2"/>
        <w:rPr>
          <w:lang w:val="en-GB"/>
        </w:rPr>
      </w:pPr>
      <w:r w:rsidRPr="00645E3C">
        <w:rPr>
          <w:lang w:val="en-GB"/>
        </w:rPr>
        <w:t>2&gt;</w:t>
      </w:r>
      <w:r w:rsidRPr="00645E3C">
        <w:rPr>
          <w:lang w:val="en-GB"/>
        </w:rPr>
        <w:tab/>
        <w:t>derive each configured beam measurement quantity based on CSI-RS as described in TS 38.215 [9</w:t>
      </w:r>
      <w:proofErr w:type="gramStart"/>
      <w:r w:rsidRPr="00645E3C">
        <w:rPr>
          <w:lang w:val="en-GB"/>
        </w:rPr>
        <w:t>], and</w:t>
      </w:r>
      <w:proofErr w:type="gramEnd"/>
      <w:r w:rsidRPr="00645E3C">
        <w:rPr>
          <w:lang w:val="en-GB"/>
        </w:rPr>
        <w:t xml:space="preserve"> apply layer 3 beam filtering as described in 5.5.3.2.</w:t>
      </w:r>
    </w:p>
    <w:p w14:paraId="6ACA6124" w14:textId="77777777" w:rsidR="002C5D28" w:rsidRPr="00645E3C" w:rsidRDefault="002C5D28" w:rsidP="002C5D28">
      <w:pPr>
        <w:pStyle w:val="Heading3"/>
        <w:rPr>
          <w:lang w:val="en-GB"/>
        </w:rPr>
      </w:pPr>
      <w:bookmarkStart w:id="637" w:name="_Toc535261291"/>
      <w:r w:rsidRPr="00645E3C">
        <w:rPr>
          <w:lang w:val="en-GB"/>
        </w:rPr>
        <w:t>5.5.4</w:t>
      </w:r>
      <w:r w:rsidRPr="00645E3C">
        <w:rPr>
          <w:lang w:val="en-GB"/>
        </w:rPr>
        <w:tab/>
        <w:t>Measurement report triggering</w:t>
      </w:r>
      <w:bookmarkEnd w:id="637"/>
    </w:p>
    <w:p w14:paraId="70FDA2F4" w14:textId="77777777" w:rsidR="002C5D28" w:rsidRPr="00645E3C" w:rsidRDefault="002C5D28" w:rsidP="002C5D28">
      <w:pPr>
        <w:pStyle w:val="Heading4"/>
        <w:rPr>
          <w:lang w:val="en-GB"/>
        </w:rPr>
      </w:pPr>
      <w:bookmarkStart w:id="638" w:name="_Toc535261292"/>
      <w:r w:rsidRPr="00645E3C">
        <w:rPr>
          <w:lang w:val="en-GB"/>
        </w:rPr>
        <w:t>5.5.4.1</w:t>
      </w:r>
      <w:r w:rsidRPr="00645E3C">
        <w:rPr>
          <w:lang w:val="en-GB"/>
        </w:rPr>
        <w:tab/>
        <w:t>General</w:t>
      </w:r>
      <w:bookmarkEnd w:id="638"/>
    </w:p>
    <w:p w14:paraId="4D6154AA" w14:textId="77777777" w:rsidR="002C5D28" w:rsidRPr="00645E3C" w:rsidRDefault="002C5D28" w:rsidP="002C5D28">
      <w:commentRangeStart w:id="639"/>
      <w:r w:rsidRPr="00645E3C">
        <w:t>If security has been activated successfully, the UE shall:</w:t>
      </w:r>
    </w:p>
    <w:p w14:paraId="29F9D87F"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commentRangeEnd w:id="639"/>
      <w:r w:rsidR="008B7143">
        <w:rPr>
          <w:rStyle w:val="CommentReference"/>
          <w:lang w:val="en-GB" w:eastAsia="ja-JP"/>
        </w:rPr>
        <w:commentReference w:id="639"/>
      </w:r>
    </w:p>
    <w:p w14:paraId="70F358B3" w14:textId="77777777" w:rsidR="002C5D28" w:rsidRPr="00645E3C" w:rsidRDefault="002C5D28" w:rsidP="002C5D28">
      <w:pPr>
        <w:pStyle w:val="B2"/>
        <w:rPr>
          <w:lang w:val="en-GB"/>
        </w:rPr>
      </w:pPr>
      <w:r w:rsidRPr="00645E3C">
        <w:rPr>
          <w:lang w:val="en-GB"/>
        </w:rPr>
        <w:t>2&gt;</w:t>
      </w:r>
      <w:r w:rsidRPr="00645E3C">
        <w:rPr>
          <w:lang w:val="en-GB"/>
        </w:rPr>
        <w:tab/>
        <w:t xml:space="preserve">if the corresponding </w:t>
      </w:r>
      <w:r w:rsidRPr="00645E3C">
        <w:rPr>
          <w:i/>
          <w:lang w:val="en-GB"/>
        </w:rPr>
        <w:t>reportConfig</w:t>
      </w:r>
      <w:r w:rsidR="0029381E" w:rsidRPr="00645E3C">
        <w:rPr>
          <w:lang w:val="en-GB"/>
        </w:rPr>
        <w:t xml:space="preserve"> </w:t>
      </w:r>
      <w:r w:rsidRPr="00645E3C">
        <w:rPr>
          <w:lang w:val="en-GB"/>
        </w:rPr>
        <w:t xml:space="preserve">includes a </w:t>
      </w:r>
      <w:r w:rsidRPr="00645E3C">
        <w:rPr>
          <w:i/>
          <w:lang w:val="en-GB"/>
        </w:rPr>
        <w:t>reportType</w:t>
      </w:r>
      <w:r w:rsidRPr="00645E3C">
        <w:rPr>
          <w:lang w:val="en-GB"/>
        </w:rPr>
        <w:t xml:space="preserve"> set to </w:t>
      </w:r>
      <w:r w:rsidRPr="00645E3C">
        <w:rPr>
          <w:i/>
          <w:lang w:val="en-GB"/>
        </w:rPr>
        <w:t>eventTriggered</w:t>
      </w:r>
      <w:r w:rsidRPr="00645E3C">
        <w:rPr>
          <w:lang w:val="en-GB"/>
        </w:rPr>
        <w:t xml:space="preserve"> or </w:t>
      </w:r>
      <w:commentRangeStart w:id="640"/>
      <w:r w:rsidRPr="00645E3C">
        <w:rPr>
          <w:i/>
          <w:lang w:val="en-GB"/>
        </w:rPr>
        <w:t>periodical</w:t>
      </w:r>
      <w:commentRangeEnd w:id="640"/>
      <w:r w:rsidR="00686EB8">
        <w:rPr>
          <w:rStyle w:val="CommentReference"/>
          <w:lang w:val="en-GB" w:eastAsia="ja-JP"/>
        </w:rPr>
        <w:commentReference w:id="640"/>
      </w:r>
      <w:r w:rsidRPr="00645E3C">
        <w:rPr>
          <w:lang w:val="en-GB"/>
        </w:rPr>
        <w:t>;</w:t>
      </w:r>
    </w:p>
    <w:p w14:paraId="429EBFB1" w14:textId="77777777" w:rsidR="002C5D28" w:rsidRPr="00645E3C" w:rsidRDefault="002C5D28" w:rsidP="002C5D28">
      <w:pPr>
        <w:pStyle w:val="B3"/>
        <w:rPr>
          <w:lang w:val="en-GB"/>
        </w:rPr>
      </w:pPr>
      <w:r w:rsidRPr="00645E3C">
        <w:rPr>
          <w:lang w:val="en-GB"/>
        </w:rPr>
        <w:t>3&gt;</w:t>
      </w:r>
      <w:r w:rsidRPr="00645E3C">
        <w:rPr>
          <w:lang w:val="en-GB"/>
        </w:rPr>
        <w:tab/>
        <w:t xml:space="preserve">if the corresponding </w:t>
      </w:r>
      <w:r w:rsidRPr="00645E3C">
        <w:rPr>
          <w:i/>
          <w:lang w:val="en-GB"/>
        </w:rPr>
        <w:t>measObject</w:t>
      </w:r>
      <w:r w:rsidRPr="00645E3C">
        <w:rPr>
          <w:lang w:val="en-GB"/>
        </w:rPr>
        <w:t xml:space="preserve"> concerns NR;</w:t>
      </w:r>
    </w:p>
    <w:p w14:paraId="5F2CBC18" w14:textId="77777777" w:rsidR="002C5D28" w:rsidRPr="00645E3C" w:rsidRDefault="002C5D28" w:rsidP="002C5D28">
      <w:pPr>
        <w:pStyle w:val="B4"/>
        <w:rPr>
          <w:lang w:val="en-GB"/>
        </w:rPr>
      </w:pPr>
      <w:r w:rsidRPr="00645E3C">
        <w:rPr>
          <w:lang w:val="en-GB"/>
        </w:rPr>
        <w:t>4&gt;</w:t>
      </w:r>
      <w:r w:rsidRPr="00645E3C">
        <w:rPr>
          <w:lang w:val="en-GB"/>
        </w:rPr>
        <w:tab/>
        <w:t xml:space="preserve">if the </w:t>
      </w:r>
      <w:r w:rsidRPr="00645E3C">
        <w:rPr>
          <w:i/>
          <w:iCs/>
          <w:lang w:val="en-GB"/>
        </w:rPr>
        <w:t>eventA1</w:t>
      </w:r>
      <w:r w:rsidRPr="00645E3C">
        <w:rPr>
          <w:lang w:val="en-GB"/>
        </w:rPr>
        <w:t xml:space="preserve"> or </w:t>
      </w:r>
      <w:r w:rsidRPr="00645E3C">
        <w:rPr>
          <w:i/>
          <w:iCs/>
          <w:lang w:val="en-GB"/>
        </w:rPr>
        <w:t>eventA2</w:t>
      </w:r>
      <w:r w:rsidRPr="00645E3C">
        <w:rPr>
          <w:lang w:val="en-GB"/>
        </w:rPr>
        <w:t xml:space="preserve"> is configured in the corresponding </w:t>
      </w:r>
      <w:r w:rsidRPr="00645E3C">
        <w:rPr>
          <w:i/>
          <w:lang w:val="en-GB"/>
        </w:rPr>
        <w:t>reportConfig</w:t>
      </w:r>
      <w:r w:rsidRPr="00645E3C">
        <w:rPr>
          <w:lang w:val="en-GB"/>
        </w:rPr>
        <w:t>:</w:t>
      </w:r>
    </w:p>
    <w:p w14:paraId="5238D9E8" w14:textId="77777777" w:rsidR="002C5D28" w:rsidRPr="00645E3C" w:rsidRDefault="002C5D28" w:rsidP="002C5D28">
      <w:pPr>
        <w:pStyle w:val="B5"/>
        <w:rPr>
          <w:lang w:val="en-GB"/>
        </w:rPr>
      </w:pPr>
      <w:r w:rsidRPr="00645E3C">
        <w:rPr>
          <w:lang w:val="en-GB"/>
        </w:rPr>
        <w:t>5&gt;</w:t>
      </w:r>
      <w:r w:rsidRPr="00645E3C">
        <w:rPr>
          <w:lang w:val="en-GB"/>
        </w:rPr>
        <w:tab/>
        <w:t>consider only the serving cell to be applicable;</w:t>
      </w:r>
    </w:p>
    <w:p w14:paraId="6A0C766A" w14:textId="77777777" w:rsidR="002C5D28" w:rsidRPr="00645E3C" w:rsidRDefault="002C5D28" w:rsidP="002C5D28">
      <w:pPr>
        <w:pStyle w:val="B4"/>
        <w:rPr>
          <w:lang w:val="en-GB"/>
        </w:rPr>
      </w:pPr>
      <w:bookmarkStart w:id="641" w:name="_Hlk515508923"/>
      <w:r w:rsidRPr="00645E3C">
        <w:rPr>
          <w:lang w:val="en-GB"/>
        </w:rPr>
        <w:t>4&gt;</w:t>
      </w:r>
      <w:r w:rsidRPr="00645E3C">
        <w:rPr>
          <w:lang w:val="en-GB"/>
        </w:rPr>
        <w:tab/>
      </w:r>
      <w:r w:rsidR="0029381E" w:rsidRPr="00645E3C">
        <w:rPr>
          <w:lang w:val="en-GB"/>
        </w:rPr>
        <w:t xml:space="preserve">if the </w:t>
      </w:r>
      <w:r w:rsidR="0029381E" w:rsidRPr="00645E3C">
        <w:rPr>
          <w:i/>
          <w:lang w:val="en-GB"/>
        </w:rPr>
        <w:t>eventA3</w:t>
      </w:r>
      <w:r w:rsidR="0029381E" w:rsidRPr="00645E3C">
        <w:rPr>
          <w:lang w:val="en-GB"/>
        </w:rPr>
        <w:t xml:space="preserve"> or </w:t>
      </w:r>
      <w:r w:rsidR="0029381E" w:rsidRPr="00645E3C">
        <w:rPr>
          <w:i/>
          <w:lang w:val="en-GB"/>
        </w:rPr>
        <w:t>eventA5</w:t>
      </w:r>
      <w:r w:rsidR="0029381E" w:rsidRPr="00645E3C">
        <w:rPr>
          <w:lang w:val="en-GB"/>
        </w:rPr>
        <w:t xml:space="preserve"> is configured in the corresponding </w:t>
      </w:r>
      <w:r w:rsidR="0029381E" w:rsidRPr="00645E3C">
        <w:rPr>
          <w:i/>
          <w:lang w:val="en-GB"/>
        </w:rPr>
        <w:t>reportConfig</w:t>
      </w:r>
      <w:r w:rsidRPr="00645E3C">
        <w:rPr>
          <w:lang w:val="en-GB"/>
        </w:rPr>
        <w:t>:</w:t>
      </w:r>
    </w:p>
    <w:p w14:paraId="7B27B83D" w14:textId="77777777" w:rsidR="0029381E" w:rsidRPr="00645E3C" w:rsidRDefault="002C5D28" w:rsidP="0029381E">
      <w:pPr>
        <w:pStyle w:val="B5"/>
        <w:rPr>
          <w:lang w:val="en-GB"/>
        </w:rPr>
      </w:pPr>
      <w:r w:rsidRPr="00645E3C">
        <w:rPr>
          <w:lang w:val="en-GB"/>
        </w:rPr>
        <w:t>5&gt;</w:t>
      </w:r>
      <w:r w:rsidRPr="00645E3C">
        <w:rPr>
          <w:lang w:val="en-GB"/>
        </w:rPr>
        <w:tab/>
      </w:r>
      <w:r w:rsidR="0029381E" w:rsidRPr="00645E3C">
        <w:rPr>
          <w:lang w:val="en-GB"/>
        </w:rPr>
        <w:t>i</w:t>
      </w:r>
      <w:r w:rsidRPr="00645E3C">
        <w:rPr>
          <w:lang w:val="en-GB"/>
        </w:rPr>
        <w:t xml:space="preserve">f a serving cell </w:t>
      </w:r>
      <w:r w:rsidR="0029381E" w:rsidRPr="00645E3C">
        <w:rPr>
          <w:lang w:val="en-GB"/>
        </w:rPr>
        <w:t xml:space="preserve">is </w:t>
      </w:r>
      <w:r w:rsidRPr="00645E3C">
        <w:rPr>
          <w:lang w:val="en-GB"/>
        </w:rPr>
        <w:t xml:space="preserve">associated with a </w:t>
      </w:r>
      <w:r w:rsidRPr="00645E3C">
        <w:rPr>
          <w:i/>
          <w:lang w:val="en-GB"/>
        </w:rPr>
        <w:t>measObjectNR</w:t>
      </w:r>
      <w:r w:rsidR="0029381E" w:rsidRPr="00645E3C">
        <w:rPr>
          <w:lang w:val="en-GB"/>
        </w:rPr>
        <w:t xml:space="preserve"> </w:t>
      </w:r>
      <w:r w:rsidR="00760D40" w:rsidRPr="00645E3C">
        <w:rPr>
          <w:lang w:val="en-GB"/>
        </w:rPr>
        <w:t xml:space="preserve">and neighbours </w:t>
      </w:r>
      <w:r w:rsidR="0029381E" w:rsidRPr="00645E3C">
        <w:rPr>
          <w:lang w:val="en-GB"/>
        </w:rPr>
        <w:t xml:space="preserve">are </w:t>
      </w:r>
      <w:r w:rsidRPr="00645E3C">
        <w:rPr>
          <w:lang w:val="en-GB"/>
        </w:rPr>
        <w:t xml:space="preserve">associated with another </w:t>
      </w:r>
      <w:r w:rsidRPr="00645E3C">
        <w:rPr>
          <w:i/>
          <w:lang w:val="en-GB"/>
        </w:rPr>
        <w:t>measObjectNR</w:t>
      </w:r>
      <w:r w:rsidRPr="00645E3C">
        <w:rPr>
          <w:lang w:val="en-GB"/>
        </w:rPr>
        <w:t xml:space="preserve">, consider any serving cell associated with the other </w:t>
      </w:r>
      <w:r w:rsidRPr="00645E3C">
        <w:rPr>
          <w:i/>
          <w:lang w:val="en-GB"/>
        </w:rPr>
        <w:t>measObjectNR</w:t>
      </w:r>
      <w:r w:rsidRPr="00645E3C">
        <w:rPr>
          <w:lang w:val="en-GB"/>
        </w:rPr>
        <w:t xml:space="preserve"> to be a neighbouring cell as well;</w:t>
      </w:r>
    </w:p>
    <w:p w14:paraId="3DD40667" w14:textId="77777777" w:rsidR="002C5D28" w:rsidRPr="00645E3C" w:rsidRDefault="0029381E" w:rsidP="00706D38">
      <w:pPr>
        <w:pStyle w:val="B4"/>
        <w:rPr>
          <w:lang w:val="en-GB"/>
        </w:rPr>
      </w:pPr>
      <w:r w:rsidRPr="00645E3C">
        <w:rPr>
          <w:lang w:val="en-GB"/>
        </w:rPr>
        <w:t>4&gt;</w:t>
      </w:r>
      <w:r w:rsidRPr="00645E3C">
        <w:rPr>
          <w:lang w:val="en-GB"/>
        </w:rPr>
        <w:tab/>
        <w:t xml:space="preserve">for measurement events other than </w:t>
      </w:r>
      <w:r w:rsidRPr="00645E3C">
        <w:rPr>
          <w:i/>
          <w:lang w:val="en-GB"/>
        </w:rPr>
        <w:t>eventA1</w:t>
      </w:r>
      <w:r w:rsidRPr="00645E3C">
        <w:rPr>
          <w:lang w:val="en-GB"/>
        </w:rPr>
        <w:t xml:space="preserve"> or </w:t>
      </w:r>
      <w:r w:rsidRPr="00645E3C">
        <w:rPr>
          <w:i/>
          <w:lang w:val="en-GB"/>
        </w:rPr>
        <w:t>eventA2</w:t>
      </w:r>
      <w:r w:rsidRPr="00645E3C">
        <w:rPr>
          <w:lang w:val="en-GB"/>
        </w:rPr>
        <w:t>:</w:t>
      </w:r>
    </w:p>
    <w:bookmarkEnd w:id="641"/>
    <w:p w14:paraId="0A067C35" w14:textId="77777777" w:rsidR="002C5D28" w:rsidRPr="00645E3C" w:rsidRDefault="002C5D28" w:rsidP="002C5D28">
      <w:pPr>
        <w:pStyle w:val="B5"/>
        <w:rPr>
          <w:lang w:val="en-GB"/>
        </w:rPr>
      </w:pPr>
      <w:r w:rsidRPr="00645E3C">
        <w:rPr>
          <w:lang w:val="en-GB"/>
        </w:rPr>
        <w:t>5&gt;</w:t>
      </w:r>
      <w:r w:rsidRPr="00645E3C">
        <w:rPr>
          <w:lang w:val="en-GB"/>
        </w:rPr>
        <w:tab/>
        <w:t xml:space="preserve">if </w:t>
      </w:r>
      <w:r w:rsidRPr="00645E3C">
        <w:rPr>
          <w:i/>
          <w:lang w:val="en-GB"/>
        </w:rPr>
        <w:t>useWhiteCellList</w:t>
      </w:r>
      <w:r w:rsidRPr="00645E3C">
        <w:rPr>
          <w:lang w:val="en-GB"/>
        </w:rPr>
        <w:t xml:space="preserve"> is set to TRUE:</w:t>
      </w:r>
    </w:p>
    <w:p w14:paraId="35D7A81D" w14:textId="77777777" w:rsidR="002C5D28" w:rsidRPr="00645E3C" w:rsidRDefault="002C5D28" w:rsidP="002C5D28">
      <w:pPr>
        <w:pStyle w:val="B6"/>
        <w:rPr>
          <w:lang w:val="en-GB"/>
        </w:rPr>
      </w:pPr>
      <w:r w:rsidRPr="00645E3C">
        <w:rPr>
          <w:lang w:val="en-GB"/>
        </w:rPr>
        <w:t>6&gt;</w:t>
      </w:r>
      <w:r w:rsidRPr="00645E3C">
        <w:rPr>
          <w:lang w:val="en-GB"/>
        </w:rPr>
        <w:tab/>
        <w:t xml:space="preserve">consider any neighbouring cell detected based on parameters in the associated </w:t>
      </w:r>
      <w:r w:rsidRPr="00645E3C">
        <w:rPr>
          <w:i/>
          <w:lang w:val="en-GB"/>
        </w:rPr>
        <w:t>measObjectNR</w:t>
      </w:r>
      <w:r w:rsidR="0029381E" w:rsidRPr="00645E3C">
        <w:rPr>
          <w:lang w:val="en-GB"/>
        </w:rPr>
        <w:t xml:space="preserve"> </w:t>
      </w:r>
      <w:r w:rsidRPr="00645E3C">
        <w:rPr>
          <w:lang w:val="en-GB"/>
        </w:rPr>
        <w:t xml:space="preserve">to be applicable when the concerned cell is included in the </w:t>
      </w:r>
      <w:r w:rsidRPr="00645E3C">
        <w:rPr>
          <w:i/>
          <w:lang w:val="en-GB"/>
        </w:rPr>
        <w:t>whiteCellsToAddModList</w:t>
      </w:r>
      <w:r w:rsidRPr="00645E3C">
        <w:rPr>
          <w:lang w:val="en-GB"/>
        </w:rPr>
        <w:t xml:space="preserve"> defined within the </w:t>
      </w:r>
      <w:r w:rsidRPr="00645E3C">
        <w:rPr>
          <w:i/>
          <w:lang w:val="en-GB"/>
        </w:rPr>
        <w:t>VarMeasConfig</w:t>
      </w:r>
      <w:r w:rsidRPr="00645E3C">
        <w:rPr>
          <w:lang w:val="en-GB"/>
        </w:rPr>
        <w:t xml:space="preserve"> for this measId;</w:t>
      </w:r>
    </w:p>
    <w:p w14:paraId="2D59367B" w14:textId="77777777" w:rsidR="002C5D28" w:rsidRPr="00645E3C" w:rsidRDefault="002C5D28" w:rsidP="002C5D28">
      <w:pPr>
        <w:pStyle w:val="B5"/>
        <w:rPr>
          <w:lang w:val="en-GB"/>
        </w:rPr>
      </w:pPr>
      <w:r w:rsidRPr="00645E3C">
        <w:rPr>
          <w:lang w:val="en-GB"/>
        </w:rPr>
        <w:t>5&gt;</w:t>
      </w:r>
      <w:r w:rsidRPr="00645E3C">
        <w:rPr>
          <w:lang w:val="en-GB"/>
        </w:rPr>
        <w:tab/>
        <w:t>else:</w:t>
      </w:r>
    </w:p>
    <w:p w14:paraId="528BCD45" w14:textId="77777777" w:rsidR="002C5D28" w:rsidRPr="00645E3C" w:rsidRDefault="002C5D28" w:rsidP="002C5D28">
      <w:pPr>
        <w:pStyle w:val="B6"/>
        <w:rPr>
          <w:lang w:val="en-GB"/>
        </w:rPr>
      </w:pPr>
      <w:r w:rsidRPr="00645E3C">
        <w:rPr>
          <w:lang w:val="en-GB"/>
        </w:rPr>
        <w:t>6&gt;</w:t>
      </w:r>
      <w:r w:rsidRPr="00645E3C">
        <w:rPr>
          <w:lang w:val="en-GB"/>
        </w:rPr>
        <w:tab/>
        <w:t xml:space="preserve">consider any neighbouring cell detected based on parameters in the associated </w:t>
      </w:r>
      <w:r w:rsidRPr="00645E3C">
        <w:rPr>
          <w:i/>
          <w:lang w:val="en-GB"/>
        </w:rPr>
        <w:t>measObjectNR</w:t>
      </w:r>
      <w:r w:rsidR="0029381E" w:rsidRPr="00645E3C">
        <w:rPr>
          <w:lang w:val="en-GB"/>
        </w:rPr>
        <w:t xml:space="preserve"> </w:t>
      </w:r>
      <w:r w:rsidRPr="00645E3C">
        <w:rPr>
          <w:lang w:val="en-GB"/>
        </w:rPr>
        <w:t xml:space="preserve">to be applicable when the concerned cell is not included in the </w:t>
      </w:r>
      <w:r w:rsidRPr="00645E3C">
        <w:rPr>
          <w:i/>
          <w:lang w:val="en-GB"/>
        </w:rPr>
        <w:t>blackCellsToAddModList</w:t>
      </w:r>
      <w:r w:rsidRPr="00645E3C">
        <w:rPr>
          <w:lang w:val="en-GB"/>
        </w:rPr>
        <w:t xml:space="preserve"> defined within the </w:t>
      </w:r>
      <w:r w:rsidRPr="00645E3C">
        <w:rPr>
          <w:i/>
          <w:lang w:val="en-GB"/>
        </w:rPr>
        <w:t>VarMeasConfig</w:t>
      </w:r>
      <w:r w:rsidRPr="00645E3C">
        <w:rPr>
          <w:lang w:val="en-GB"/>
        </w:rPr>
        <w:t xml:space="preserve"> for this measId;</w:t>
      </w:r>
    </w:p>
    <w:p w14:paraId="584EBFEF" w14:textId="77777777" w:rsidR="00BE735A" w:rsidRPr="00BE735A" w:rsidRDefault="002C5D28" w:rsidP="00BE735A">
      <w:pPr>
        <w:pStyle w:val="B3"/>
        <w:rPr>
          <w:ins w:id="642" w:author="Ericsson user" w:date="2019-01-29T10:51:00Z"/>
          <w:lang w:val="en-GB"/>
        </w:rPr>
      </w:pPr>
      <w:r w:rsidRPr="00645E3C">
        <w:rPr>
          <w:lang w:val="en-GB"/>
        </w:rPr>
        <w:t>3&gt;</w:t>
      </w:r>
      <w:r w:rsidRPr="00645E3C">
        <w:rPr>
          <w:lang w:val="en-GB"/>
        </w:rPr>
        <w:tab/>
        <w:t xml:space="preserve">else if the corresponding </w:t>
      </w:r>
      <w:r w:rsidRPr="00645E3C">
        <w:rPr>
          <w:i/>
          <w:lang w:val="en-GB"/>
        </w:rPr>
        <w:t>measObject</w:t>
      </w:r>
      <w:r w:rsidRPr="00645E3C">
        <w:rPr>
          <w:lang w:val="en-GB"/>
        </w:rPr>
        <w:t xml:space="preserve"> concerns E-UTRA;</w:t>
      </w:r>
    </w:p>
    <w:p w14:paraId="3BE22843" w14:textId="77777777" w:rsidR="00850188" w:rsidRPr="00850188" w:rsidRDefault="00850188" w:rsidP="00850188">
      <w:pPr>
        <w:pStyle w:val="B4"/>
        <w:rPr>
          <w:ins w:id="643" w:author="Ericsson user" w:date="2019-01-29T10:51:00Z"/>
        </w:rPr>
      </w:pPr>
      <w:ins w:id="644" w:author="Ericsson user" w:date="2019-01-29T10:51:00Z">
        <w:r w:rsidRPr="00850188">
          <w:t>4&gt;</w:t>
        </w:r>
        <w:r w:rsidRPr="00850188">
          <w:tab/>
          <w:t xml:space="preserve">if </w:t>
        </w:r>
        <w:r w:rsidRPr="00850188">
          <w:rPr>
            <w:i/>
          </w:rPr>
          <w:t>eventB1</w:t>
        </w:r>
        <w:r w:rsidRPr="00850188">
          <w:t xml:space="preserve"> or </w:t>
        </w:r>
        <w:r w:rsidRPr="00850188">
          <w:rPr>
            <w:i/>
          </w:rPr>
          <w:t>eventB2</w:t>
        </w:r>
        <w:r w:rsidRPr="00850188">
          <w:t xml:space="preserve"> is configured in the corresponding </w:t>
        </w:r>
        <w:r w:rsidRPr="00850188">
          <w:rPr>
            <w:i/>
          </w:rPr>
          <w:t>reportConfig</w:t>
        </w:r>
        <w:r w:rsidRPr="00850188">
          <w:t>:</w:t>
        </w:r>
      </w:ins>
    </w:p>
    <w:p w14:paraId="28E64232" w14:textId="6E2F716C" w:rsidR="00850188" w:rsidRDefault="00850188" w:rsidP="00850188">
      <w:pPr>
        <w:pStyle w:val="B5"/>
        <w:rPr>
          <w:ins w:id="645" w:author="Ericsson user" w:date="2019-03-04T18:00:00Z"/>
        </w:rPr>
      </w:pPr>
      <w:ins w:id="646" w:author="Ericsson user" w:date="2019-01-29T10:51:00Z">
        <w:r w:rsidRPr="00850188">
          <w:t>5&gt;</w:t>
        </w:r>
        <w:r w:rsidRPr="00850188">
          <w:tab/>
          <w:t>consider a serving cell, if any, on the associated E-UTRA frequency as neighbour cell;</w:t>
        </w:r>
      </w:ins>
    </w:p>
    <w:p w14:paraId="016C73A6" w14:textId="77777777" w:rsidR="00EC0D45" w:rsidRPr="00EC0D45" w:rsidRDefault="00EC0D45" w:rsidP="00EC0D45">
      <w:pPr>
        <w:pStyle w:val="B4"/>
        <w:rPr>
          <w:ins w:id="647" w:author="Ericsson user" w:date="2019-03-04T18:00:00Z"/>
        </w:rPr>
      </w:pPr>
      <w:ins w:id="648" w:author="Ericsson user" w:date="2019-03-04T18:00:00Z">
        <w:r w:rsidRPr="00EC0D45">
          <w:t>4&gt;</w:t>
        </w:r>
        <w:r w:rsidRPr="00EC0D45">
          <w:tab/>
          <w:t xml:space="preserve">if the </w:t>
        </w:r>
        <w:r w:rsidRPr="00EC0D45">
          <w:rPr>
            <w:i/>
          </w:rPr>
          <w:t>reportSFTD-Meas</w:t>
        </w:r>
        <w:r w:rsidRPr="00EC0D45">
          <w:t xml:space="preserve"> is set to </w:t>
        </w:r>
        <w:r w:rsidRPr="00EC0D45">
          <w:rPr>
            <w:i/>
          </w:rPr>
          <w:t>true</w:t>
        </w:r>
        <w:r w:rsidRPr="00EC0D45">
          <w:t>:</w:t>
        </w:r>
      </w:ins>
    </w:p>
    <w:p w14:paraId="66F934D3" w14:textId="7A3F0F1C" w:rsidR="00EC0D45" w:rsidRDefault="00EC0D45" w:rsidP="00EC0D45">
      <w:pPr>
        <w:pStyle w:val="B5"/>
        <w:rPr>
          <w:ins w:id="649" w:author="Ericsson user" w:date="2019-03-04T18:01:00Z"/>
          <w:lang w:val="en-GB"/>
        </w:rPr>
      </w:pPr>
      <w:ins w:id="650" w:author="Ericsson user" w:date="2019-03-04T18:00:00Z">
        <w:r w:rsidRPr="00EC0D45">
          <w:rPr>
            <w:lang w:val="en-GB"/>
          </w:rPr>
          <w:t>5&gt;</w:t>
        </w:r>
        <w:r w:rsidRPr="00EC0D45">
          <w:rPr>
            <w:lang w:val="en-GB"/>
          </w:rPr>
          <w:tab/>
          <w:t xml:space="preserve">consider the E-UTRA </w:t>
        </w:r>
        <w:commentRangeStart w:id="651"/>
        <w:r w:rsidRPr="00EC0D45">
          <w:rPr>
            <w:lang w:val="en-GB"/>
          </w:rPr>
          <w:t>PScell</w:t>
        </w:r>
      </w:ins>
      <w:commentRangeEnd w:id="651"/>
      <w:r w:rsidR="00C85783">
        <w:rPr>
          <w:rStyle w:val="CommentReference"/>
          <w:lang w:val="en-GB" w:eastAsia="ja-JP"/>
        </w:rPr>
        <w:commentReference w:id="651"/>
      </w:r>
      <w:ins w:id="652" w:author="Ericsson user" w:date="2019-03-04T18:00:00Z">
        <w:r w:rsidRPr="00EC0D45">
          <w:rPr>
            <w:lang w:val="en-GB"/>
          </w:rPr>
          <w:t xml:space="preserve"> to be applicable;</w:t>
        </w:r>
      </w:ins>
    </w:p>
    <w:p w14:paraId="2B915B06" w14:textId="1916F08C" w:rsidR="00EC0D45" w:rsidRPr="00EC0D45" w:rsidRDefault="00EC0D45" w:rsidP="00EC0D45">
      <w:pPr>
        <w:pStyle w:val="B4"/>
      </w:pPr>
      <w:ins w:id="653" w:author="Ericsson user" w:date="2019-03-04T18:01:00Z">
        <w:r>
          <w:t>4&gt; else:</w:t>
        </w:r>
      </w:ins>
    </w:p>
    <w:p w14:paraId="602614EE" w14:textId="288778FA" w:rsidR="002C5D28" w:rsidRPr="00645E3C" w:rsidRDefault="002E3A1D" w:rsidP="00EC0D45">
      <w:pPr>
        <w:pStyle w:val="B5"/>
      </w:pPr>
      <w:del w:id="654" w:author="Ericsson user" w:date="2019-03-04T18:01:00Z">
        <w:r w:rsidRPr="00645E3C" w:rsidDel="00EC0D45">
          <w:delText>4</w:delText>
        </w:r>
      </w:del>
      <w:ins w:id="655" w:author="Ericsson user" w:date="2019-03-04T18:01:00Z">
        <w:r w:rsidR="00EC0D45" w:rsidRPr="00EC0D45">
          <w:rPr>
            <w:lang w:val="en-US"/>
          </w:rPr>
          <w:t>5</w:t>
        </w:r>
      </w:ins>
      <w:r w:rsidRPr="00645E3C">
        <w:t>&gt;</w:t>
      </w:r>
      <w:ins w:id="656" w:author="Ericsson user" w:date="2019-03-04T18:01:00Z">
        <w:r w:rsidR="00EC0D45" w:rsidRPr="00EC0D45">
          <w:rPr>
            <w:lang w:val="en-US"/>
          </w:rPr>
          <w:t xml:space="preserve"> </w:t>
        </w:r>
      </w:ins>
      <w:del w:id="657" w:author="Ericsson user" w:date="2019-03-04T18:01:00Z">
        <w:r w:rsidRPr="00645E3C" w:rsidDel="00EC0D45">
          <w:tab/>
        </w:r>
      </w:del>
      <w:r w:rsidR="002C5D28" w:rsidRPr="00645E3C">
        <w:t xml:space="preserve">consider any neighbouring cell detected on the associated frequency to be applicable when the concerned cell is not included in the </w:t>
      </w:r>
      <w:r w:rsidR="002C5D28" w:rsidRPr="00645E3C">
        <w:rPr>
          <w:i/>
        </w:rPr>
        <w:t>blackCellsToAddModListEUTRAN</w:t>
      </w:r>
      <w:r w:rsidR="002C5D28" w:rsidRPr="00645E3C">
        <w:t xml:space="preserve"> defined within the </w:t>
      </w:r>
      <w:r w:rsidR="002C5D28" w:rsidRPr="00645E3C">
        <w:rPr>
          <w:i/>
        </w:rPr>
        <w:t>VarMeasConfig</w:t>
      </w:r>
      <w:r w:rsidR="002C5D28" w:rsidRPr="00645E3C">
        <w:t xml:space="preserve"> for this </w:t>
      </w:r>
      <w:r w:rsidR="002C5D28" w:rsidRPr="00645E3C">
        <w:rPr>
          <w:i/>
        </w:rPr>
        <w:t>measId</w:t>
      </w:r>
      <w:r w:rsidR="002C5D28" w:rsidRPr="00645E3C">
        <w:t>;</w:t>
      </w:r>
    </w:p>
    <w:p w14:paraId="2FFDD7E3" w14:textId="77777777" w:rsidR="002C5D28" w:rsidRPr="00645E3C" w:rsidRDefault="002C5D28" w:rsidP="002C5D28">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corresponding </w:t>
      </w:r>
      <w:r w:rsidRPr="00645E3C">
        <w:rPr>
          <w:i/>
          <w:lang w:val="en-GB"/>
        </w:rPr>
        <w:t xml:space="preserve">reportConfig </w:t>
      </w:r>
      <w:r w:rsidRPr="00645E3C">
        <w:rPr>
          <w:lang w:val="en-GB"/>
        </w:rPr>
        <w:t xml:space="preserve">includes a </w:t>
      </w:r>
      <w:r w:rsidRPr="00645E3C">
        <w:rPr>
          <w:i/>
          <w:lang w:val="en-GB"/>
        </w:rPr>
        <w:t>reportType</w:t>
      </w:r>
      <w:r w:rsidRPr="00645E3C">
        <w:rPr>
          <w:lang w:val="en-GB"/>
        </w:rPr>
        <w:t xml:space="preserve"> set to </w:t>
      </w:r>
      <w:r w:rsidRPr="00645E3C">
        <w:rPr>
          <w:i/>
          <w:lang w:val="en-GB"/>
        </w:rPr>
        <w:t>reportCGI</w:t>
      </w:r>
      <w:r w:rsidRPr="00645E3C">
        <w:rPr>
          <w:lang w:val="en-GB"/>
        </w:rPr>
        <w:t>:</w:t>
      </w:r>
    </w:p>
    <w:p w14:paraId="384FE8BF" w14:textId="77777777" w:rsidR="002C5D28" w:rsidRPr="00645E3C" w:rsidRDefault="002C5D28" w:rsidP="002C5D28">
      <w:pPr>
        <w:pStyle w:val="B3"/>
        <w:rPr>
          <w:lang w:val="en-GB"/>
        </w:rPr>
      </w:pPr>
      <w:r w:rsidRPr="00645E3C">
        <w:rPr>
          <w:lang w:val="en-GB"/>
        </w:rPr>
        <w:t>3&gt;</w:t>
      </w:r>
      <w:r w:rsidRPr="00645E3C">
        <w:rPr>
          <w:lang w:val="en-GB"/>
        </w:rPr>
        <w:tab/>
        <w:t xml:space="preserve">consider the cell detected on the associated </w:t>
      </w:r>
      <w:r w:rsidRPr="00645E3C">
        <w:rPr>
          <w:i/>
          <w:lang w:val="en-GB"/>
        </w:rPr>
        <w:t>measObject</w:t>
      </w:r>
      <w:r w:rsidRPr="00645E3C">
        <w:rPr>
          <w:lang w:val="en-GB"/>
        </w:rPr>
        <w:t xml:space="preserve"> which has a physical cell identity matching the value of the </w:t>
      </w:r>
      <w:r w:rsidRPr="00645E3C">
        <w:rPr>
          <w:i/>
          <w:lang w:val="en-GB"/>
        </w:rPr>
        <w:t>cellForWhichToReportCGI</w:t>
      </w:r>
      <w:r w:rsidRPr="00645E3C">
        <w:rPr>
          <w:lang w:val="en-GB"/>
        </w:rPr>
        <w:t xml:space="preserve"> included in the corresponding </w:t>
      </w:r>
      <w:r w:rsidRPr="00645E3C">
        <w:rPr>
          <w:i/>
          <w:lang w:val="en-GB"/>
        </w:rPr>
        <w:t>reportConfig</w:t>
      </w:r>
      <w:r w:rsidRPr="00645E3C">
        <w:rPr>
          <w:lang w:val="en-GB"/>
        </w:rPr>
        <w:t xml:space="preserve"> within the </w:t>
      </w:r>
      <w:r w:rsidRPr="00645E3C">
        <w:rPr>
          <w:i/>
          <w:lang w:val="en-GB"/>
        </w:rPr>
        <w:t>VarMeasConfig</w:t>
      </w:r>
      <w:r w:rsidRPr="00645E3C">
        <w:rPr>
          <w:lang w:val="en-GB"/>
        </w:rPr>
        <w:t xml:space="preserve"> to be applicable;</w:t>
      </w:r>
    </w:p>
    <w:p w14:paraId="6CA0B396"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 xml:space="preserve">reportType </w:t>
      </w:r>
      <w:r w:rsidRPr="00645E3C">
        <w:rPr>
          <w:lang w:val="en-GB"/>
        </w:rPr>
        <w:t xml:space="preserve">is set to </w:t>
      </w:r>
      <w:r w:rsidRPr="00645E3C">
        <w:rPr>
          <w:i/>
          <w:lang w:val="en-GB"/>
        </w:rPr>
        <w:t>eventTriggered</w:t>
      </w:r>
      <w:r w:rsidRPr="00645E3C">
        <w:rPr>
          <w:lang w:val="en-GB"/>
        </w:rPr>
        <w:t xml:space="preserve"> and if the entry condition applicable for this event, i.e. the event corresponding with the </w:t>
      </w:r>
      <w:r w:rsidRPr="00645E3C">
        <w:rPr>
          <w:i/>
          <w:lang w:val="en-GB"/>
        </w:rPr>
        <w:t>eventId</w:t>
      </w:r>
      <w:r w:rsidRPr="00645E3C">
        <w:rPr>
          <w:lang w:val="en-GB"/>
        </w:rPr>
        <w:t xml:space="preserve"> of the corresponding </w:t>
      </w:r>
      <w:r w:rsidRPr="00645E3C">
        <w:rPr>
          <w:i/>
          <w:lang w:val="en-GB"/>
        </w:rPr>
        <w:t>reportConfig</w:t>
      </w:r>
      <w:r w:rsidRPr="00645E3C">
        <w:rPr>
          <w:lang w:val="en-GB"/>
        </w:rPr>
        <w:t xml:space="preserve"> within </w:t>
      </w:r>
      <w:r w:rsidRPr="00645E3C">
        <w:rPr>
          <w:i/>
          <w:lang w:val="en-GB"/>
        </w:rPr>
        <w:t>VarMeasConfig</w:t>
      </w:r>
      <w:r w:rsidRPr="00645E3C">
        <w:rPr>
          <w:lang w:val="en-GB"/>
        </w:rPr>
        <w:t xml:space="preserve">, is fulfilled for one or more applicable cells for all measurements after layer 3 filtering taken during </w:t>
      </w:r>
      <w:r w:rsidRPr="00645E3C">
        <w:rPr>
          <w:i/>
          <w:lang w:val="en-GB"/>
        </w:rPr>
        <w:t>timeToTrigger</w:t>
      </w:r>
      <w:r w:rsidRPr="00645E3C">
        <w:rPr>
          <w:lang w:val="en-GB"/>
        </w:rPr>
        <w:t xml:space="preserve"> defined for this event within the </w:t>
      </w:r>
      <w:r w:rsidRPr="00645E3C">
        <w:rPr>
          <w:i/>
          <w:lang w:val="en-GB"/>
        </w:rPr>
        <w:t>VarMeasConfig</w:t>
      </w:r>
      <w:r w:rsidRPr="00645E3C">
        <w:rPr>
          <w:lang w:val="en-GB"/>
        </w:rPr>
        <w:t xml:space="preserve">, while the </w:t>
      </w:r>
      <w:r w:rsidRPr="00645E3C">
        <w:rPr>
          <w:i/>
          <w:lang w:val="en-GB"/>
        </w:rPr>
        <w:t>VarMeasReportList</w:t>
      </w:r>
      <w:r w:rsidRPr="00645E3C">
        <w:rPr>
          <w:lang w:val="en-GB"/>
        </w:rPr>
        <w:t xml:space="preserve"> does not include a measurement reporting entry for this </w:t>
      </w:r>
      <w:r w:rsidRPr="00645E3C">
        <w:rPr>
          <w:i/>
          <w:lang w:val="en-GB"/>
        </w:rPr>
        <w:t xml:space="preserve">measId </w:t>
      </w:r>
      <w:r w:rsidRPr="00645E3C">
        <w:rPr>
          <w:lang w:val="en-GB"/>
        </w:rPr>
        <w:t>(a first cell triggers the event):</w:t>
      </w:r>
    </w:p>
    <w:p w14:paraId="6C167747" w14:textId="77777777" w:rsidR="002C5D28" w:rsidRPr="00645E3C" w:rsidRDefault="002C5D28" w:rsidP="002C5D28">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34EACD50"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2ED34CE8" w14:textId="77777777" w:rsidR="002C5D28" w:rsidRPr="00645E3C" w:rsidRDefault="002C5D28" w:rsidP="002C5D28">
      <w:pPr>
        <w:pStyle w:val="B3"/>
        <w:rPr>
          <w:lang w:val="en-GB"/>
        </w:rPr>
      </w:pPr>
      <w:r w:rsidRPr="00645E3C">
        <w:rPr>
          <w:lang w:val="en-GB"/>
        </w:rPr>
        <w:t>3&gt;</w:t>
      </w:r>
      <w:r w:rsidRPr="00645E3C">
        <w:rPr>
          <w:lang w:val="en-GB"/>
        </w:rPr>
        <w:tab/>
        <w:t xml:space="preserve">include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7B3A27C2"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0114489F" w14:textId="77777777" w:rsidR="002C5D28" w:rsidRPr="00645E3C" w:rsidRDefault="002C5D28" w:rsidP="002C5D28">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w:t>
      </w:r>
      <w:r w:rsidRPr="00645E3C">
        <w:rPr>
          <w:i/>
          <w:lang w:val="en-GB"/>
        </w:rPr>
        <w:t xml:space="preserve">reportType </w:t>
      </w:r>
      <w:r w:rsidRPr="00645E3C">
        <w:rPr>
          <w:lang w:val="en-GB"/>
        </w:rPr>
        <w:t xml:space="preserve">is set to </w:t>
      </w:r>
      <w:r w:rsidRPr="00645E3C">
        <w:rPr>
          <w:i/>
          <w:lang w:val="en-GB"/>
        </w:rPr>
        <w:t xml:space="preserve">eventTriggered </w:t>
      </w:r>
      <w:r w:rsidRPr="00645E3C">
        <w:rPr>
          <w:lang w:val="en-GB"/>
        </w:rPr>
        <w:t xml:space="preserve">and if the entry condition applicable for this event, i.e. the event corresponding with the </w:t>
      </w:r>
      <w:r w:rsidRPr="00645E3C">
        <w:rPr>
          <w:i/>
          <w:lang w:val="en-GB"/>
        </w:rPr>
        <w:t>eventId</w:t>
      </w:r>
      <w:r w:rsidRPr="00645E3C">
        <w:rPr>
          <w:lang w:val="en-GB"/>
        </w:rPr>
        <w:t xml:space="preserve"> of the corresponding </w:t>
      </w:r>
      <w:r w:rsidRPr="00645E3C">
        <w:rPr>
          <w:i/>
          <w:lang w:val="en-GB"/>
        </w:rPr>
        <w:t>reportConfig</w:t>
      </w:r>
      <w:r w:rsidRPr="00645E3C">
        <w:rPr>
          <w:lang w:val="en-GB"/>
        </w:rPr>
        <w:t xml:space="preserve"> within </w:t>
      </w:r>
      <w:r w:rsidRPr="00645E3C">
        <w:rPr>
          <w:i/>
          <w:lang w:val="en-GB"/>
        </w:rPr>
        <w:t>VarMeasConfig</w:t>
      </w:r>
      <w:r w:rsidRPr="00645E3C">
        <w:rPr>
          <w:lang w:val="en-GB"/>
        </w:rPr>
        <w:t xml:space="preserve">, is fulfilled for one or more applicable cells not included in the </w:t>
      </w:r>
      <w:r w:rsidRPr="00645E3C">
        <w:rPr>
          <w:i/>
          <w:lang w:val="en-GB"/>
        </w:rPr>
        <w:t>cellsTriggeredList</w:t>
      </w:r>
      <w:r w:rsidRPr="00645E3C">
        <w:rPr>
          <w:lang w:val="en-GB"/>
        </w:rPr>
        <w:t xml:space="preserve"> for all measurements after layer 3 filtering taken during </w:t>
      </w:r>
      <w:r w:rsidRPr="00645E3C">
        <w:rPr>
          <w:i/>
          <w:lang w:val="en-GB"/>
        </w:rPr>
        <w:t>timeToTrigger</w:t>
      </w:r>
      <w:r w:rsidRPr="00645E3C">
        <w:rPr>
          <w:lang w:val="en-GB"/>
        </w:rPr>
        <w:t xml:space="preserve"> defined for this event within the </w:t>
      </w:r>
      <w:r w:rsidRPr="00645E3C">
        <w:rPr>
          <w:i/>
          <w:lang w:val="en-GB"/>
        </w:rPr>
        <w:t>VarMeasConfig</w:t>
      </w:r>
      <w:r w:rsidRPr="00645E3C">
        <w:rPr>
          <w:lang w:val="en-GB"/>
        </w:rPr>
        <w:t xml:space="preserve"> (a subsequent cell triggers the event):</w:t>
      </w:r>
    </w:p>
    <w:p w14:paraId="0232BB15"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6F3FB466" w14:textId="77777777" w:rsidR="002C5D28" w:rsidRPr="00645E3C" w:rsidRDefault="002C5D28" w:rsidP="002C5D28">
      <w:pPr>
        <w:pStyle w:val="B3"/>
        <w:rPr>
          <w:lang w:val="en-GB"/>
        </w:rPr>
      </w:pPr>
      <w:r w:rsidRPr="00645E3C">
        <w:rPr>
          <w:lang w:val="en-GB"/>
        </w:rPr>
        <w:t>3&gt;</w:t>
      </w:r>
      <w:r w:rsidRPr="00645E3C">
        <w:rPr>
          <w:lang w:val="en-GB"/>
        </w:rPr>
        <w:tab/>
        <w:t xml:space="preserve">include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79F892FD"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502BF503" w14:textId="77777777" w:rsidR="002C5D28" w:rsidRPr="00645E3C" w:rsidRDefault="002C5D28" w:rsidP="002C5D28">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w:t>
      </w:r>
      <w:r w:rsidRPr="00645E3C">
        <w:rPr>
          <w:i/>
          <w:lang w:val="en-GB"/>
        </w:rPr>
        <w:t xml:space="preserve">reportType </w:t>
      </w:r>
      <w:r w:rsidRPr="00645E3C">
        <w:rPr>
          <w:lang w:val="en-GB"/>
        </w:rPr>
        <w:t xml:space="preserve">is set to </w:t>
      </w:r>
      <w:r w:rsidRPr="00645E3C">
        <w:rPr>
          <w:i/>
          <w:lang w:val="en-GB"/>
        </w:rPr>
        <w:t xml:space="preserve">eventTriggered </w:t>
      </w:r>
      <w:r w:rsidRPr="00645E3C">
        <w:rPr>
          <w:lang w:val="en-GB"/>
        </w:rPr>
        <w:t xml:space="preserve">and if the leaving condition applicable for this event is fulfilled for one or more of the cells included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for all measurements after layer 3 filtering taken during </w:t>
      </w:r>
      <w:r w:rsidRPr="00645E3C">
        <w:rPr>
          <w:i/>
          <w:lang w:val="en-GB"/>
        </w:rPr>
        <w:t xml:space="preserve">timeToTrigger </w:t>
      </w:r>
      <w:r w:rsidRPr="00645E3C">
        <w:rPr>
          <w:lang w:val="en-GB"/>
        </w:rPr>
        <w:t xml:space="preserve">defined within the </w:t>
      </w:r>
      <w:r w:rsidRPr="00645E3C">
        <w:rPr>
          <w:i/>
          <w:lang w:val="en-GB"/>
        </w:rPr>
        <w:t xml:space="preserve">VarMeasConfig </w:t>
      </w:r>
      <w:r w:rsidRPr="00645E3C">
        <w:rPr>
          <w:lang w:val="en-GB"/>
        </w:rPr>
        <w:t>for this event:</w:t>
      </w:r>
    </w:p>
    <w:p w14:paraId="41634CBB" w14:textId="77777777" w:rsidR="00F95F2F" w:rsidRPr="00645E3C" w:rsidRDefault="002C5D28" w:rsidP="002C5D28">
      <w:pPr>
        <w:pStyle w:val="B3"/>
        <w:rPr>
          <w:lang w:val="en-GB"/>
        </w:rPr>
      </w:pPr>
      <w:r w:rsidRPr="00645E3C">
        <w:rPr>
          <w:lang w:val="en-GB"/>
        </w:rPr>
        <w:t>3&gt;</w:t>
      </w:r>
      <w:r w:rsidRPr="00645E3C">
        <w:rPr>
          <w:lang w:val="en-GB"/>
        </w:rPr>
        <w:tab/>
        <w:t xml:space="preserve">remove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19837734"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iCs/>
          <w:lang w:val="en-GB"/>
        </w:rPr>
        <w:t>reportOnLeave</w:t>
      </w:r>
      <w:r w:rsidRPr="00645E3C">
        <w:rPr>
          <w:lang w:val="en-GB"/>
        </w:rPr>
        <w:t xml:space="preserve"> is set to </w:t>
      </w:r>
      <w:r w:rsidRPr="00645E3C">
        <w:rPr>
          <w:i/>
          <w:lang w:val="en-GB"/>
        </w:rPr>
        <w:t>TRUE</w:t>
      </w:r>
      <w:r w:rsidRPr="00645E3C">
        <w:rPr>
          <w:lang w:val="en-GB"/>
        </w:rPr>
        <w:t xml:space="preserve"> for the corresponding reporting configuration:</w:t>
      </w:r>
    </w:p>
    <w:p w14:paraId="6380D47D" w14:textId="77777777" w:rsidR="002C5D28" w:rsidRPr="00645E3C" w:rsidRDefault="002C5D28" w:rsidP="002C5D28">
      <w:pPr>
        <w:pStyle w:val="B4"/>
        <w:rPr>
          <w:lang w:val="en-GB"/>
        </w:rPr>
      </w:pPr>
      <w:r w:rsidRPr="00645E3C">
        <w:rPr>
          <w:lang w:val="en-GB"/>
        </w:rPr>
        <w:t>4&gt;</w:t>
      </w:r>
      <w:r w:rsidRPr="00645E3C">
        <w:rPr>
          <w:lang w:val="en-GB"/>
        </w:rPr>
        <w:tab/>
        <w:t>initiate the measurement reporting procedure, as specified in 5.5.5;</w:t>
      </w:r>
    </w:p>
    <w:p w14:paraId="6064AE01"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 xml:space="preserve">measId </w:t>
      </w:r>
      <w:r w:rsidRPr="00645E3C">
        <w:rPr>
          <w:lang w:val="en-GB"/>
        </w:rPr>
        <w:t>is empty:</w:t>
      </w:r>
    </w:p>
    <w:p w14:paraId="11743A1A" w14:textId="77777777" w:rsidR="002C5D28" w:rsidRPr="00645E3C" w:rsidRDefault="002C5D28" w:rsidP="002C5D28">
      <w:pPr>
        <w:pStyle w:val="B4"/>
        <w:rPr>
          <w:lang w:val="en-GB"/>
        </w:rPr>
      </w:pPr>
      <w:r w:rsidRPr="00645E3C">
        <w:rPr>
          <w:lang w:val="en-GB"/>
        </w:rPr>
        <w:t>4&gt;</w:t>
      </w:r>
      <w:r w:rsidRPr="00645E3C">
        <w:rPr>
          <w:lang w:val="en-GB"/>
        </w:rPr>
        <w:tab/>
        <w:t xml:space="preserve">remove the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32E5B3D7" w14:textId="77777777" w:rsidR="002C5D28" w:rsidRPr="00645E3C" w:rsidRDefault="002C5D28" w:rsidP="002C5D28">
      <w:pPr>
        <w:pStyle w:val="B4"/>
        <w:rPr>
          <w:lang w:val="en-GB"/>
        </w:rPr>
      </w:pPr>
      <w:r w:rsidRPr="00645E3C">
        <w:rPr>
          <w:lang w:val="en-GB"/>
        </w:rPr>
        <w:t>4&gt;</w:t>
      </w:r>
      <w:r w:rsidRPr="00645E3C">
        <w:rPr>
          <w:lang w:val="en-GB"/>
        </w:rPr>
        <w:tab/>
        <w:t xml:space="preserve">stop the periodical reporting timer for this </w:t>
      </w:r>
      <w:r w:rsidRPr="00645E3C">
        <w:rPr>
          <w:i/>
          <w:lang w:val="en-GB"/>
        </w:rPr>
        <w:t>measId</w:t>
      </w:r>
      <w:r w:rsidRPr="00645E3C">
        <w:rPr>
          <w:lang w:val="en-GB"/>
        </w:rPr>
        <w:t>, if running;</w:t>
      </w:r>
    </w:p>
    <w:p w14:paraId="31310205"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 xml:space="preserve">reportType </w:t>
      </w:r>
      <w:r w:rsidRPr="00645E3C">
        <w:rPr>
          <w:lang w:val="en-GB"/>
        </w:rPr>
        <w:t xml:space="preserve">is set to </w:t>
      </w:r>
      <w:r w:rsidRPr="00645E3C">
        <w:rPr>
          <w:i/>
          <w:lang w:val="en-GB"/>
        </w:rPr>
        <w:t xml:space="preserve">periodical </w:t>
      </w:r>
      <w:r w:rsidRPr="00645E3C">
        <w:rPr>
          <w:lang w:val="en-GB"/>
        </w:rPr>
        <w:t>and if a (first) measurement result is available:</w:t>
      </w:r>
    </w:p>
    <w:p w14:paraId="40273529" w14:textId="77777777" w:rsidR="002C5D28" w:rsidRPr="00645E3C" w:rsidRDefault="002C5D28" w:rsidP="002C5D28">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3B2F3A57"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1DDDEA48" w14:textId="77777777" w:rsidR="002C5D28" w:rsidRPr="00645E3C" w:rsidRDefault="00887F85"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w:t>
      </w:r>
      <w:r w:rsidR="002C5D28" w:rsidRPr="00645E3C">
        <w:rPr>
          <w:i/>
          <w:lang w:val="en-GB"/>
        </w:rPr>
        <w:t>reportAmount</w:t>
      </w:r>
      <w:r w:rsidR="002C5D28" w:rsidRPr="00645E3C">
        <w:rPr>
          <w:lang w:val="en-GB"/>
        </w:rPr>
        <w:t xml:space="preserve"> exceeds 1:</w:t>
      </w:r>
    </w:p>
    <w:p w14:paraId="65719B5A" w14:textId="77777777" w:rsidR="002C5D28" w:rsidRPr="00645E3C" w:rsidRDefault="00887F85" w:rsidP="00706D38">
      <w:pPr>
        <w:pStyle w:val="B4"/>
        <w:rPr>
          <w:lang w:val="en-GB"/>
        </w:rPr>
      </w:pPr>
      <w:r w:rsidRPr="00645E3C">
        <w:rPr>
          <w:lang w:val="en-GB"/>
        </w:rPr>
        <w:t>4</w:t>
      </w:r>
      <w:r w:rsidR="002C5D28" w:rsidRPr="00645E3C">
        <w:rPr>
          <w:lang w:val="en-GB"/>
        </w:rPr>
        <w:t>&gt;</w:t>
      </w:r>
      <w:r w:rsidR="002C5D28" w:rsidRPr="00645E3C">
        <w:rPr>
          <w:lang w:val="en-GB"/>
        </w:rPr>
        <w:tab/>
        <w:t>initiate the measurement reporting procedure, as specified in 5.5.5, immediately after the quantity to be reported becomes available for the NR SpCell;</w:t>
      </w:r>
    </w:p>
    <w:p w14:paraId="5261CBAC" w14:textId="77777777" w:rsidR="002C5D28" w:rsidRPr="00645E3C" w:rsidRDefault="00887F85" w:rsidP="00706D38">
      <w:pPr>
        <w:pStyle w:val="B3"/>
        <w:rPr>
          <w:lang w:val="en-GB"/>
        </w:rPr>
      </w:pPr>
      <w:r w:rsidRPr="00645E3C">
        <w:rPr>
          <w:lang w:val="en-GB"/>
        </w:rPr>
        <w:t>3</w:t>
      </w:r>
      <w:r w:rsidR="002C5D28" w:rsidRPr="00645E3C">
        <w:rPr>
          <w:lang w:val="en-GB"/>
        </w:rPr>
        <w:t>&gt;</w:t>
      </w:r>
      <w:r w:rsidR="002C5D28" w:rsidRPr="00645E3C">
        <w:rPr>
          <w:lang w:val="en-GB"/>
        </w:rPr>
        <w:tab/>
        <w:t xml:space="preserve">else (i.e. the </w:t>
      </w:r>
      <w:r w:rsidR="002C5D28" w:rsidRPr="00645E3C">
        <w:rPr>
          <w:i/>
          <w:lang w:val="en-GB"/>
        </w:rPr>
        <w:t>reportAmount</w:t>
      </w:r>
      <w:r w:rsidR="002C5D28" w:rsidRPr="00645E3C">
        <w:rPr>
          <w:lang w:val="en-GB"/>
        </w:rPr>
        <w:t xml:space="preserve"> is equal to 1):</w:t>
      </w:r>
    </w:p>
    <w:p w14:paraId="0CCF689E" w14:textId="77777777" w:rsidR="002C5D28" w:rsidRPr="00645E3C" w:rsidRDefault="00887F85" w:rsidP="00706D38">
      <w:pPr>
        <w:pStyle w:val="B4"/>
        <w:rPr>
          <w:lang w:val="en-GB"/>
        </w:rPr>
      </w:pPr>
      <w:r w:rsidRPr="00645E3C">
        <w:rPr>
          <w:lang w:val="en-GB"/>
        </w:rPr>
        <w:t>4</w:t>
      </w:r>
      <w:r w:rsidR="002C5D28" w:rsidRPr="00645E3C">
        <w:rPr>
          <w:lang w:val="en-GB"/>
        </w:rPr>
        <w:t>&gt;</w:t>
      </w:r>
      <w:r w:rsidR="002C5D28" w:rsidRPr="00645E3C">
        <w:rPr>
          <w:lang w:val="en-GB"/>
        </w:rPr>
        <w:tab/>
        <w:t>initiate the measurement reporting procedure, as specified in 5.5.5, immediately after the quantity to be reported becomes available for the NR SpCell and for the strongest cell among the applicable cells;</w:t>
      </w:r>
    </w:p>
    <w:p w14:paraId="0BED34CB" w14:textId="77777777" w:rsidR="002C5D28" w:rsidRPr="00645E3C" w:rsidRDefault="002C5D28" w:rsidP="002C5D28">
      <w:pPr>
        <w:pStyle w:val="B2"/>
        <w:rPr>
          <w:lang w:val="en-GB"/>
        </w:rPr>
      </w:pPr>
      <w:r w:rsidRPr="00645E3C">
        <w:rPr>
          <w:lang w:val="en-GB"/>
        </w:rPr>
        <w:t>2&gt;</w:t>
      </w:r>
      <w:r w:rsidRPr="00645E3C">
        <w:rPr>
          <w:lang w:val="en-GB"/>
        </w:rPr>
        <w:tab/>
        <w:t xml:space="preserve">upon expiry of the periodical reporting timer for this </w:t>
      </w:r>
      <w:r w:rsidRPr="00645E3C">
        <w:rPr>
          <w:i/>
          <w:iCs/>
          <w:lang w:val="en-GB"/>
        </w:rPr>
        <w:t>measId</w:t>
      </w:r>
      <w:r w:rsidRPr="00645E3C">
        <w:rPr>
          <w:lang w:val="en-GB"/>
        </w:rPr>
        <w:t>:</w:t>
      </w:r>
    </w:p>
    <w:p w14:paraId="260EF67C"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2712C95E"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reportCGI</w:t>
      </w:r>
      <w:r w:rsidRPr="00645E3C">
        <w:rPr>
          <w:lang w:val="en-GB"/>
        </w:rPr>
        <w:t>;</w:t>
      </w:r>
    </w:p>
    <w:p w14:paraId="16C3D838" w14:textId="77777777" w:rsidR="002C5D28" w:rsidRPr="00645E3C" w:rsidRDefault="002C5D28" w:rsidP="002C5D28">
      <w:pPr>
        <w:pStyle w:val="B3"/>
        <w:rPr>
          <w:lang w:val="en-GB"/>
        </w:rPr>
      </w:pPr>
      <w:r w:rsidRPr="00645E3C">
        <w:rPr>
          <w:lang w:val="en-GB"/>
        </w:rPr>
        <w:t>3&gt;</w:t>
      </w:r>
      <w:r w:rsidRPr="00645E3C">
        <w:rPr>
          <w:lang w:val="en-GB"/>
        </w:rPr>
        <w:tab/>
        <w:t xml:space="preserve">if the UE acquired the </w:t>
      </w:r>
      <w:r w:rsidRPr="00645E3C">
        <w:rPr>
          <w:i/>
          <w:lang w:val="en-GB"/>
        </w:rPr>
        <w:t>SIB1</w:t>
      </w:r>
      <w:r w:rsidRPr="00645E3C">
        <w:rPr>
          <w:lang w:val="en-GB"/>
        </w:rPr>
        <w:t xml:space="preserve"> or </w:t>
      </w:r>
      <w:r w:rsidRPr="00645E3C">
        <w:rPr>
          <w:i/>
          <w:lang w:val="en-GB"/>
        </w:rPr>
        <w:t>SystemInformationBlockType1</w:t>
      </w:r>
      <w:r w:rsidR="00760D40" w:rsidRPr="00645E3C">
        <w:rPr>
          <w:lang w:val="en-GB"/>
        </w:rPr>
        <w:t xml:space="preserve"> </w:t>
      </w:r>
      <w:r w:rsidRPr="00645E3C">
        <w:rPr>
          <w:lang w:val="en-GB"/>
        </w:rPr>
        <w:t>for the requested cell; or</w:t>
      </w:r>
    </w:p>
    <w:p w14:paraId="724A913E" w14:textId="77777777" w:rsidR="002C5D28" w:rsidRPr="00645E3C" w:rsidRDefault="002C5D28" w:rsidP="002C5D28">
      <w:pPr>
        <w:pStyle w:val="B3"/>
        <w:rPr>
          <w:lang w:val="en-GB"/>
        </w:rPr>
      </w:pPr>
      <w:r w:rsidRPr="00645E3C">
        <w:rPr>
          <w:lang w:val="en-GB"/>
        </w:rPr>
        <w:t>3&gt;</w:t>
      </w:r>
      <w:r w:rsidRPr="00645E3C">
        <w:rPr>
          <w:lang w:val="en-GB"/>
        </w:rPr>
        <w:tab/>
        <w:t xml:space="preserve">if the UE detects that the requested NR cell is not transmitting </w:t>
      </w:r>
      <w:r w:rsidRPr="00645E3C">
        <w:rPr>
          <w:i/>
          <w:lang w:val="en-GB"/>
        </w:rPr>
        <w:t xml:space="preserve">SIB1 </w:t>
      </w:r>
      <w:r w:rsidRPr="00645E3C">
        <w:rPr>
          <w:lang w:val="en-GB"/>
        </w:rPr>
        <w:t xml:space="preserve">(see TS 38.213 [13], </w:t>
      </w:r>
      <w:r w:rsidR="00F37A41" w:rsidRPr="00645E3C">
        <w:rPr>
          <w:lang w:val="en-GB"/>
        </w:rPr>
        <w:t>clause</w:t>
      </w:r>
      <w:r w:rsidRPr="00645E3C">
        <w:rPr>
          <w:lang w:val="en-GB"/>
        </w:rPr>
        <w:t xml:space="preserve"> 13):</w:t>
      </w:r>
    </w:p>
    <w:p w14:paraId="31B2DA81" w14:textId="77777777" w:rsidR="002C5D28" w:rsidRPr="00645E3C" w:rsidRDefault="002C5D28" w:rsidP="002C5D28">
      <w:pPr>
        <w:pStyle w:val="B4"/>
        <w:rPr>
          <w:lang w:val="en-GB"/>
        </w:rPr>
      </w:pPr>
      <w:r w:rsidRPr="00645E3C">
        <w:rPr>
          <w:lang w:val="en-GB"/>
        </w:rPr>
        <w:t>4&gt;</w:t>
      </w:r>
      <w:r w:rsidRPr="00645E3C">
        <w:rPr>
          <w:lang w:val="en-GB"/>
        </w:rPr>
        <w:tab/>
        <w:t>stop timer T321;</w:t>
      </w:r>
    </w:p>
    <w:p w14:paraId="35755EC1" w14:textId="77777777" w:rsidR="002C5D28" w:rsidRPr="00645E3C" w:rsidRDefault="002C5D28" w:rsidP="002C5D28">
      <w:pPr>
        <w:pStyle w:val="B4"/>
        <w:rPr>
          <w:lang w:val="en-GB"/>
        </w:rPr>
      </w:pPr>
      <w:r w:rsidRPr="00645E3C">
        <w:rPr>
          <w:lang w:val="en-GB"/>
        </w:rPr>
        <w:t>4&gt;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72C0EE6C" w14:textId="77777777" w:rsidR="002C5D28" w:rsidRPr="00645E3C" w:rsidRDefault="002C5D28" w:rsidP="002C5D28">
      <w:pPr>
        <w:pStyle w:val="B4"/>
        <w:rPr>
          <w:lang w:val="en-GB"/>
        </w:rPr>
      </w:pPr>
      <w:r w:rsidRPr="00645E3C">
        <w:rPr>
          <w:lang w:val="en-GB"/>
        </w:rPr>
        <w:t>4&gt;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6E879D0B" w14:textId="77777777" w:rsidR="002C5D28" w:rsidRPr="00645E3C" w:rsidRDefault="002C5D28" w:rsidP="002C5D28">
      <w:pPr>
        <w:pStyle w:val="B4"/>
        <w:rPr>
          <w:lang w:val="en-GB"/>
        </w:rPr>
      </w:pPr>
      <w:r w:rsidRPr="00645E3C">
        <w:rPr>
          <w:lang w:val="en-GB"/>
        </w:rPr>
        <w:t>4&gt;</w:t>
      </w:r>
      <w:r w:rsidRPr="00645E3C">
        <w:rPr>
          <w:lang w:val="en-GB"/>
        </w:rPr>
        <w:tab/>
        <w:t>initiate the measurement reporting procedure, as specified in 5.5.5;</w:t>
      </w:r>
    </w:p>
    <w:p w14:paraId="63A099EB" w14:textId="77777777" w:rsidR="002C5D28" w:rsidRPr="00645E3C" w:rsidRDefault="002C5D28" w:rsidP="002C5D28">
      <w:pPr>
        <w:pStyle w:val="B2"/>
        <w:rPr>
          <w:lang w:val="en-GB"/>
        </w:rPr>
      </w:pPr>
      <w:r w:rsidRPr="00645E3C">
        <w:rPr>
          <w:lang w:val="en-GB"/>
        </w:rPr>
        <w:t>2&gt;</w:t>
      </w:r>
      <w:r w:rsidRPr="00645E3C">
        <w:rPr>
          <w:lang w:val="en-GB"/>
        </w:rPr>
        <w:tab/>
        <w:t xml:space="preserve">upon the expiry of T321 for this </w:t>
      </w:r>
      <w:r w:rsidRPr="00645E3C">
        <w:rPr>
          <w:i/>
          <w:lang w:val="en-GB"/>
        </w:rPr>
        <w:t>measId</w:t>
      </w:r>
      <w:r w:rsidRPr="00645E3C">
        <w:rPr>
          <w:lang w:val="en-GB"/>
        </w:rPr>
        <w:t>:</w:t>
      </w:r>
    </w:p>
    <w:p w14:paraId="233DAE01" w14:textId="77777777" w:rsidR="002C5D28" w:rsidRPr="00645E3C" w:rsidRDefault="002C5D28" w:rsidP="002C5D28">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104929D8"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61D6EFE6"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0DBE3FBF" w14:textId="77777777" w:rsidR="002C5D28" w:rsidRPr="00645E3C" w:rsidRDefault="002C5D28" w:rsidP="002C5D28">
      <w:pPr>
        <w:pStyle w:val="Heading4"/>
        <w:rPr>
          <w:lang w:val="en-GB"/>
        </w:rPr>
      </w:pPr>
      <w:bookmarkStart w:id="658" w:name="_Toc535261293"/>
      <w:r w:rsidRPr="00645E3C">
        <w:rPr>
          <w:lang w:val="en-GB"/>
        </w:rPr>
        <w:t>5.5.4.2</w:t>
      </w:r>
      <w:r w:rsidRPr="00645E3C">
        <w:rPr>
          <w:lang w:val="en-GB"/>
        </w:rPr>
        <w:tab/>
        <w:t>Event A1 (Serving becomes better than threshold)</w:t>
      </w:r>
      <w:bookmarkEnd w:id="658"/>
    </w:p>
    <w:p w14:paraId="56A03929" w14:textId="77777777" w:rsidR="002C5D28" w:rsidRPr="00645E3C" w:rsidRDefault="002C5D28" w:rsidP="002C5D28">
      <w:r w:rsidRPr="00645E3C">
        <w:t>The UE shall:</w:t>
      </w:r>
    </w:p>
    <w:p w14:paraId="5BBDAB44"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A1-1, as specified below, is fulfilled;</w:t>
      </w:r>
    </w:p>
    <w:p w14:paraId="16603396"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A1-2, as specified below, is fulfilled;</w:t>
      </w:r>
    </w:p>
    <w:p w14:paraId="03A7B9D8" w14:textId="77777777" w:rsidR="002C5D28" w:rsidRPr="00645E3C" w:rsidRDefault="002C5D28" w:rsidP="002C5D28">
      <w:pPr>
        <w:pStyle w:val="B1"/>
        <w:rPr>
          <w:lang w:val="en-GB"/>
        </w:rPr>
      </w:pPr>
      <w:r w:rsidRPr="00645E3C">
        <w:rPr>
          <w:lang w:val="en-GB"/>
        </w:rPr>
        <w:t>1&gt;</w:t>
      </w:r>
      <w:r w:rsidRPr="00645E3C">
        <w:rPr>
          <w:lang w:val="en-GB"/>
        </w:rPr>
        <w:tab/>
        <w:t xml:space="preserve">for this measurement, consider the NR serving cell corresponding to the associated </w:t>
      </w:r>
      <w:r w:rsidRPr="00645E3C">
        <w:rPr>
          <w:i/>
          <w:lang w:val="en-GB"/>
        </w:rPr>
        <w:t>measObjectNR</w:t>
      </w:r>
      <w:r w:rsidRPr="00645E3C">
        <w:rPr>
          <w:lang w:val="en-GB"/>
        </w:rPr>
        <w:t xml:space="preserve"> associated with this event.</w:t>
      </w:r>
    </w:p>
    <w:p w14:paraId="5491375C" w14:textId="77777777" w:rsidR="002C5D28" w:rsidRPr="00645E3C" w:rsidRDefault="002C5D28" w:rsidP="002C5D28">
      <w:r w:rsidRPr="00645E3C">
        <w:rPr>
          <w:lang w:eastAsia="ko-KR"/>
        </w:rPr>
        <w:t>Inequality</w:t>
      </w:r>
      <w:r w:rsidRPr="00645E3C">
        <w:t xml:space="preserve"> A1-1 (Entering condition)</w:t>
      </w:r>
    </w:p>
    <w:p w14:paraId="62059E7C" w14:textId="77777777" w:rsidR="002C5D28" w:rsidRPr="00645E3C" w:rsidRDefault="002C5D28" w:rsidP="002C5D28">
      <w:pPr>
        <w:pStyle w:val="EQ"/>
        <w:rPr>
          <w:i/>
        </w:rPr>
      </w:pPr>
      <w:r w:rsidRPr="00645E3C">
        <w:rPr>
          <w:i/>
        </w:rPr>
        <w:t>Ms – Hys &gt; Thresh</w:t>
      </w:r>
    </w:p>
    <w:p w14:paraId="0C9DE1A1" w14:textId="77777777" w:rsidR="002C5D28" w:rsidRPr="00645E3C" w:rsidRDefault="002C5D28" w:rsidP="002C5D28">
      <w:r w:rsidRPr="00645E3C">
        <w:rPr>
          <w:lang w:eastAsia="ko-KR"/>
        </w:rPr>
        <w:t>Inequality</w:t>
      </w:r>
      <w:r w:rsidRPr="00645E3C">
        <w:t xml:space="preserve"> A1-2 (Leaving condition)</w:t>
      </w:r>
    </w:p>
    <w:p w14:paraId="1FE58427" w14:textId="77777777" w:rsidR="002C5D28" w:rsidRPr="00645E3C" w:rsidRDefault="002C5D28" w:rsidP="002C5D28">
      <w:pPr>
        <w:pStyle w:val="EQ"/>
        <w:rPr>
          <w:i/>
        </w:rPr>
      </w:pPr>
      <w:r w:rsidRPr="00645E3C">
        <w:rPr>
          <w:i/>
        </w:rPr>
        <w:t>Ms + Hys &lt; Thresh</w:t>
      </w:r>
    </w:p>
    <w:p w14:paraId="430B9B84" w14:textId="77777777" w:rsidR="002C5D28" w:rsidRPr="00645E3C" w:rsidRDefault="002C5D28" w:rsidP="002C5D28">
      <w:r w:rsidRPr="00645E3C">
        <w:t>The variables in the formula are defined as follows:</w:t>
      </w:r>
    </w:p>
    <w:p w14:paraId="2F59FE81" w14:textId="77777777" w:rsidR="002C5D28" w:rsidRPr="00645E3C" w:rsidRDefault="002C5D28" w:rsidP="002C5D28">
      <w:pPr>
        <w:pStyle w:val="B1"/>
        <w:rPr>
          <w:lang w:val="en-GB"/>
        </w:rPr>
      </w:pPr>
      <w:r w:rsidRPr="00645E3C">
        <w:rPr>
          <w:b/>
          <w:i/>
          <w:lang w:val="en-GB"/>
        </w:rPr>
        <w:t xml:space="preserve">Ms </w:t>
      </w:r>
      <w:r w:rsidRPr="00645E3C">
        <w:rPr>
          <w:lang w:val="en-GB"/>
        </w:rPr>
        <w:t xml:space="preserve">is the measurement result of the serving cell, not </w:t>
      </w:r>
      <w:proofErr w:type="gramStart"/>
      <w:r w:rsidRPr="00645E3C">
        <w:rPr>
          <w:lang w:val="en-GB"/>
        </w:rPr>
        <w:t>taking into account</w:t>
      </w:r>
      <w:proofErr w:type="gramEnd"/>
      <w:r w:rsidRPr="00645E3C">
        <w:rPr>
          <w:lang w:val="en-GB"/>
        </w:rPr>
        <w:t xml:space="preserve"> any offsets.</w:t>
      </w:r>
    </w:p>
    <w:p w14:paraId="2A8575C1"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 xml:space="preserve">hysteresis </w:t>
      </w:r>
      <w:r w:rsidRPr="00645E3C">
        <w:rPr>
          <w:lang w:val="en-GB"/>
        </w:rPr>
        <w:t xml:space="preserve">as defined within </w:t>
      </w:r>
      <w:r w:rsidRPr="00645E3C">
        <w:rPr>
          <w:i/>
          <w:lang w:val="en-GB"/>
        </w:rPr>
        <w:t xml:space="preserve">reportConfigNR </w:t>
      </w:r>
      <w:r w:rsidRPr="00645E3C">
        <w:rPr>
          <w:lang w:val="en-GB"/>
        </w:rPr>
        <w:t>for this event).</w:t>
      </w:r>
    </w:p>
    <w:p w14:paraId="5D032D40"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a1-Threshold </w:t>
      </w:r>
      <w:r w:rsidRPr="00645E3C">
        <w:rPr>
          <w:lang w:val="en-GB"/>
        </w:rPr>
        <w:t xml:space="preserve">as defined within </w:t>
      </w:r>
      <w:r w:rsidRPr="00645E3C">
        <w:rPr>
          <w:i/>
          <w:lang w:val="en-GB"/>
        </w:rPr>
        <w:t xml:space="preserve">reportConfigNR </w:t>
      </w:r>
      <w:r w:rsidRPr="00645E3C">
        <w:rPr>
          <w:lang w:val="en-GB"/>
        </w:rPr>
        <w:t>for this event).</w:t>
      </w:r>
    </w:p>
    <w:p w14:paraId="5DEBDCAB" w14:textId="77777777" w:rsidR="002C5D28" w:rsidRPr="00645E3C" w:rsidRDefault="002C5D28" w:rsidP="002C5D28">
      <w:pPr>
        <w:pStyle w:val="B1"/>
        <w:rPr>
          <w:lang w:val="en-GB"/>
        </w:rPr>
      </w:pPr>
      <w:r w:rsidRPr="00645E3C">
        <w:rPr>
          <w:b/>
          <w:i/>
          <w:lang w:val="en-GB"/>
        </w:rPr>
        <w:t xml:space="preserve">Ms </w:t>
      </w:r>
      <w:r w:rsidRPr="00645E3C">
        <w:rPr>
          <w:lang w:val="en-GB"/>
        </w:rPr>
        <w:t xml:space="preserve">is expressed in dBm </w:t>
      </w:r>
      <w:r w:rsidRPr="00645E3C">
        <w:rPr>
          <w:lang w:val="en-GB" w:eastAsia="ko-KR"/>
        </w:rPr>
        <w:t>in case of RSRP, or in dB in case of RSRQ</w:t>
      </w:r>
      <w:r w:rsidRPr="00645E3C">
        <w:rPr>
          <w:lang w:val="en-GB"/>
        </w:rPr>
        <w:t xml:space="preserve"> and RS-SINR.</w:t>
      </w:r>
    </w:p>
    <w:p w14:paraId="3C7D85F4" w14:textId="77777777" w:rsidR="002C5D28" w:rsidRPr="00645E3C" w:rsidRDefault="002C5D28" w:rsidP="002C5D28">
      <w:pPr>
        <w:pStyle w:val="B1"/>
        <w:rPr>
          <w:lang w:val="en-GB"/>
        </w:rPr>
      </w:pPr>
      <w:r w:rsidRPr="00645E3C">
        <w:rPr>
          <w:b/>
          <w:i/>
          <w:lang w:val="en-GB"/>
        </w:rPr>
        <w:t xml:space="preserve">Hys </w:t>
      </w:r>
      <w:r w:rsidRPr="00645E3C">
        <w:rPr>
          <w:lang w:val="en-GB"/>
        </w:rPr>
        <w:t>is expressed in dB.</w:t>
      </w:r>
    </w:p>
    <w:p w14:paraId="3688C8D1"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Ms</w:t>
      </w:r>
      <w:r w:rsidRPr="00645E3C">
        <w:rPr>
          <w:lang w:val="en-GB"/>
        </w:rPr>
        <w:t>.</w:t>
      </w:r>
    </w:p>
    <w:p w14:paraId="388CD856" w14:textId="77777777" w:rsidR="002C5D28" w:rsidRPr="00645E3C" w:rsidRDefault="002C5D28" w:rsidP="002C5D28">
      <w:pPr>
        <w:pStyle w:val="Heading4"/>
        <w:rPr>
          <w:lang w:val="en-GB"/>
        </w:rPr>
      </w:pPr>
      <w:bookmarkStart w:id="659" w:name="_Toc535261294"/>
      <w:r w:rsidRPr="00645E3C">
        <w:rPr>
          <w:lang w:val="en-GB"/>
        </w:rPr>
        <w:t>5.5.4.3</w:t>
      </w:r>
      <w:r w:rsidRPr="00645E3C">
        <w:rPr>
          <w:lang w:val="en-GB"/>
        </w:rPr>
        <w:tab/>
        <w:t>Event A2 (Serving becomes worse than threshold)</w:t>
      </w:r>
      <w:bookmarkEnd w:id="659"/>
    </w:p>
    <w:p w14:paraId="0E542FFD" w14:textId="77777777" w:rsidR="002C5D28" w:rsidRPr="00645E3C" w:rsidRDefault="002C5D28" w:rsidP="002C5D28">
      <w:r w:rsidRPr="00645E3C">
        <w:t>The UE shall:</w:t>
      </w:r>
    </w:p>
    <w:p w14:paraId="4EC1C118"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A2-1, as specified below, is fulfilled;</w:t>
      </w:r>
    </w:p>
    <w:p w14:paraId="7A199ACB"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A2-2, as specified below, is fulfilled;</w:t>
      </w:r>
    </w:p>
    <w:p w14:paraId="43545F39" w14:textId="77777777" w:rsidR="002C5D28" w:rsidRPr="00645E3C" w:rsidRDefault="002C5D28" w:rsidP="002C5D28">
      <w:pPr>
        <w:pStyle w:val="B1"/>
        <w:rPr>
          <w:lang w:val="en-GB"/>
        </w:rPr>
      </w:pPr>
      <w:r w:rsidRPr="00645E3C">
        <w:rPr>
          <w:lang w:val="en-GB"/>
        </w:rPr>
        <w:t>1&gt;</w:t>
      </w:r>
      <w:r w:rsidRPr="00645E3C">
        <w:rPr>
          <w:lang w:val="en-GB"/>
        </w:rPr>
        <w:tab/>
        <w:t xml:space="preserve">for this measurement, consider the serving cell indicated by the </w:t>
      </w:r>
      <w:r w:rsidRPr="00645E3C">
        <w:rPr>
          <w:i/>
          <w:lang w:val="en-GB"/>
        </w:rPr>
        <w:t xml:space="preserve">measObjectNR </w:t>
      </w:r>
      <w:r w:rsidRPr="00645E3C">
        <w:rPr>
          <w:lang w:val="en-GB"/>
        </w:rPr>
        <w:t>associated to this event.</w:t>
      </w:r>
    </w:p>
    <w:p w14:paraId="16D5E2C1" w14:textId="77777777" w:rsidR="002C5D28" w:rsidRPr="00645E3C" w:rsidRDefault="002C5D28" w:rsidP="002C5D28">
      <w:r w:rsidRPr="00645E3C">
        <w:rPr>
          <w:lang w:eastAsia="ko-KR"/>
        </w:rPr>
        <w:t>Inequality</w:t>
      </w:r>
      <w:r w:rsidRPr="00645E3C">
        <w:t xml:space="preserve"> A2-1 (Entering condition)</w:t>
      </w:r>
    </w:p>
    <w:p w14:paraId="2668BFCF" w14:textId="77777777" w:rsidR="002C5D28" w:rsidRPr="00645E3C" w:rsidRDefault="002C5D28" w:rsidP="002C5D28">
      <w:pPr>
        <w:pStyle w:val="EQ"/>
      </w:pPr>
      <w:r w:rsidRPr="00645E3C">
        <w:rPr>
          <w:i/>
        </w:rPr>
        <w:t>Ms + Hys &lt; Thresh</w:t>
      </w:r>
    </w:p>
    <w:p w14:paraId="1B933CCC" w14:textId="77777777" w:rsidR="002C5D28" w:rsidRPr="00645E3C" w:rsidRDefault="002C5D28" w:rsidP="002C5D28">
      <w:r w:rsidRPr="00645E3C">
        <w:rPr>
          <w:lang w:eastAsia="ko-KR"/>
        </w:rPr>
        <w:t>Inequality</w:t>
      </w:r>
      <w:r w:rsidRPr="00645E3C">
        <w:t xml:space="preserve"> A2-2 (Leaving condition)</w:t>
      </w:r>
    </w:p>
    <w:p w14:paraId="7A90145B" w14:textId="77777777" w:rsidR="002C5D28" w:rsidRPr="00645E3C" w:rsidRDefault="002C5D28" w:rsidP="002C5D28">
      <w:pPr>
        <w:pStyle w:val="EQ"/>
      </w:pPr>
      <w:r w:rsidRPr="00645E3C">
        <w:rPr>
          <w:i/>
        </w:rPr>
        <w:t>Ms – Hys &gt; Thresh</w:t>
      </w:r>
    </w:p>
    <w:p w14:paraId="0469D462" w14:textId="77777777" w:rsidR="002C5D28" w:rsidRPr="00645E3C" w:rsidRDefault="002C5D28" w:rsidP="002C5D28">
      <w:r w:rsidRPr="00645E3C">
        <w:t>The variables in the formula are defined as follows:</w:t>
      </w:r>
    </w:p>
    <w:p w14:paraId="6B0567AD" w14:textId="77777777" w:rsidR="002C5D28" w:rsidRPr="00645E3C" w:rsidRDefault="002C5D28" w:rsidP="002C5D28">
      <w:pPr>
        <w:pStyle w:val="B1"/>
        <w:rPr>
          <w:lang w:val="en-GB"/>
        </w:rPr>
      </w:pPr>
      <w:r w:rsidRPr="00645E3C">
        <w:rPr>
          <w:b/>
          <w:i/>
          <w:lang w:val="en-GB"/>
        </w:rPr>
        <w:t xml:space="preserve">Ms </w:t>
      </w:r>
      <w:r w:rsidRPr="00645E3C">
        <w:rPr>
          <w:lang w:val="en-GB"/>
        </w:rPr>
        <w:t xml:space="preserve">is the measurement result of the serving cell, not </w:t>
      </w:r>
      <w:proofErr w:type="gramStart"/>
      <w:r w:rsidRPr="00645E3C">
        <w:rPr>
          <w:lang w:val="en-GB"/>
        </w:rPr>
        <w:t>taking into account</w:t>
      </w:r>
      <w:proofErr w:type="gramEnd"/>
      <w:r w:rsidRPr="00645E3C">
        <w:rPr>
          <w:lang w:val="en-GB"/>
        </w:rPr>
        <w:t xml:space="preserve"> any offsets.</w:t>
      </w:r>
    </w:p>
    <w:p w14:paraId="49673AE7"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184B8EDB"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a2-Threshold </w:t>
      </w:r>
      <w:r w:rsidRPr="00645E3C">
        <w:rPr>
          <w:lang w:val="en-GB"/>
        </w:rPr>
        <w:t xml:space="preserve">as defined within </w:t>
      </w:r>
      <w:r w:rsidRPr="00645E3C">
        <w:rPr>
          <w:i/>
          <w:lang w:val="en-GB"/>
        </w:rPr>
        <w:t xml:space="preserve">reportConfigNR </w:t>
      </w:r>
      <w:r w:rsidRPr="00645E3C">
        <w:rPr>
          <w:lang w:val="en-GB"/>
        </w:rPr>
        <w:t>for this event).</w:t>
      </w:r>
    </w:p>
    <w:p w14:paraId="25B4205B" w14:textId="77777777" w:rsidR="002C5D28" w:rsidRPr="00645E3C" w:rsidRDefault="002C5D28" w:rsidP="002C5D28">
      <w:pPr>
        <w:pStyle w:val="B1"/>
        <w:rPr>
          <w:lang w:val="en-GB"/>
        </w:rPr>
      </w:pPr>
      <w:r w:rsidRPr="00645E3C">
        <w:rPr>
          <w:b/>
          <w:i/>
          <w:lang w:val="en-GB"/>
        </w:rPr>
        <w:t xml:space="preserve">Ms </w:t>
      </w:r>
      <w:r w:rsidRPr="00645E3C">
        <w:rPr>
          <w:lang w:val="en-GB"/>
        </w:rPr>
        <w:t>is expressed in dBm</w:t>
      </w:r>
      <w:r w:rsidRPr="00645E3C">
        <w:rPr>
          <w:lang w:val="en-GB" w:eastAsia="ko-KR"/>
        </w:rPr>
        <w:t xml:space="preserve"> in case of RSRP, or in dB in case of RSRQ</w:t>
      </w:r>
      <w:r w:rsidRPr="00645E3C">
        <w:rPr>
          <w:lang w:val="en-GB"/>
        </w:rPr>
        <w:t xml:space="preserve"> and RS-SINR.</w:t>
      </w:r>
    </w:p>
    <w:p w14:paraId="0A4A10C3" w14:textId="77777777" w:rsidR="002C5D28" w:rsidRPr="00645E3C" w:rsidRDefault="002C5D28" w:rsidP="002C5D28">
      <w:pPr>
        <w:pStyle w:val="B1"/>
        <w:rPr>
          <w:lang w:val="en-GB"/>
        </w:rPr>
      </w:pPr>
      <w:r w:rsidRPr="00645E3C">
        <w:rPr>
          <w:b/>
          <w:i/>
          <w:lang w:val="en-GB"/>
        </w:rPr>
        <w:t xml:space="preserve">Hys </w:t>
      </w:r>
      <w:r w:rsidRPr="00645E3C">
        <w:rPr>
          <w:lang w:val="en-GB"/>
        </w:rPr>
        <w:t>is expressed in dB.</w:t>
      </w:r>
    </w:p>
    <w:p w14:paraId="5671CA2D"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Ms</w:t>
      </w:r>
      <w:r w:rsidRPr="00645E3C">
        <w:rPr>
          <w:lang w:val="en-GB"/>
        </w:rPr>
        <w:t>.</w:t>
      </w:r>
    </w:p>
    <w:p w14:paraId="6666092C" w14:textId="77777777" w:rsidR="002C5D28" w:rsidRPr="00645E3C" w:rsidRDefault="002C5D28" w:rsidP="002C5D28">
      <w:pPr>
        <w:pStyle w:val="Heading4"/>
        <w:rPr>
          <w:lang w:val="en-GB"/>
        </w:rPr>
      </w:pPr>
      <w:bookmarkStart w:id="660" w:name="_Toc535261295"/>
      <w:r w:rsidRPr="00645E3C">
        <w:rPr>
          <w:lang w:val="en-GB"/>
        </w:rPr>
        <w:t>5.5.4.4</w:t>
      </w:r>
      <w:r w:rsidRPr="00645E3C">
        <w:rPr>
          <w:lang w:val="en-GB"/>
        </w:rPr>
        <w:tab/>
        <w:t>Event A3 (Neighbour becomes offset better than SpCell)</w:t>
      </w:r>
      <w:bookmarkEnd w:id="660"/>
    </w:p>
    <w:p w14:paraId="737ABB3E" w14:textId="77777777" w:rsidR="002C5D28" w:rsidRPr="00645E3C" w:rsidRDefault="002C5D28" w:rsidP="002C5D28">
      <w:r w:rsidRPr="00645E3C">
        <w:t>The UE shall:</w:t>
      </w:r>
    </w:p>
    <w:p w14:paraId="466E26B2"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A3-1, as specified below, is fulfilled;</w:t>
      </w:r>
    </w:p>
    <w:p w14:paraId="0ACF472B"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A3-2, as specified below, is fulfilled;</w:t>
      </w:r>
    </w:p>
    <w:p w14:paraId="4CEA018E" w14:textId="0E1AE017" w:rsidR="00F95F2F" w:rsidRDefault="002C5D28" w:rsidP="00137C7C">
      <w:pPr>
        <w:pStyle w:val="B1"/>
        <w:rPr>
          <w:lang w:val="en-GB"/>
        </w:rPr>
      </w:pPr>
      <w:r w:rsidRPr="00645E3C">
        <w:rPr>
          <w:lang w:val="en-GB"/>
        </w:rPr>
        <w:t>1&gt;</w:t>
      </w:r>
      <w:r w:rsidRPr="00645E3C">
        <w:rPr>
          <w:lang w:val="en-GB"/>
        </w:rPr>
        <w:tab/>
      </w:r>
      <w:commentRangeStart w:id="661"/>
      <w:r w:rsidRPr="00645E3C">
        <w:rPr>
          <w:lang w:val="en-GB"/>
        </w:rPr>
        <w:t xml:space="preserve">use the SpCell </w:t>
      </w:r>
      <w:commentRangeEnd w:id="661"/>
      <w:r w:rsidR="008B7143">
        <w:rPr>
          <w:rStyle w:val="CommentReference"/>
          <w:lang w:val="en-GB" w:eastAsia="ja-JP"/>
        </w:rPr>
        <w:commentReference w:id="661"/>
      </w:r>
      <w:r w:rsidRPr="00645E3C">
        <w:rPr>
          <w:lang w:val="en-GB"/>
        </w:rPr>
        <w:t xml:space="preserve">for </w:t>
      </w:r>
      <w:r w:rsidRPr="00645E3C">
        <w:rPr>
          <w:i/>
          <w:lang w:val="en-GB"/>
        </w:rPr>
        <w:t>Mp</w:t>
      </w:r>
      <w:r w:rsidRPr="00645E3C">
        <w:rPr>
          <w:lang w:val="en-GB"/>
        </w:rPr>
        <w:t xml:space="preserve">, </w:t>
      </w:r>
      <w:r w:rsidRPr="00645E3C">
        <w:rPr>
          <w:i/>
          <w:lang w:val="en-GB"/>
        </w:rPr>
        <w:t>Ofp and Ocp</w:t>
      </w:r>
      <w:r w:rsidRPr="00645E3C">
        <w:rPr>
          <w:lang w:val="en-GB"/>
        </w:rPr>
        <w:t>.</w:t>
      </w:r>
    </w:p>
    <w:p w14:paraId="3EDAA4C4" w14:textId="25C09302" w:rsidR="003B71A3" w:rsidRPr="00645E3C" w:rsidRDefault="002C5D28" w:rsidP="002C5D28">
      <w:pPr>
        <w:pStyle w:val="NO"/>
        <w:rPr>
          <w:lang w:val="en-GB"/>
        </w:rPr>
      </w:pPr>
      <w:r w:rsidRPr="00645E3C">
        <w:rPr>
          <w:lang w:val="en-GB" w:eastAsia="ko-KR"/>
        </w:rPr>
        <w:t>NOTE</w:t>
      </w:r>
      <w:r w:rsidRPr="00645E3C">
        <w:rPr>
          <w:lang w:val="en-GB" w:eastAsia="ko-KR"/>
        </w:rPr>
        <w:tab/>
        <w:t xml:space="preserve">The cell(s) that triggers the event has reference signals indicated in the </w:t>
      </w:r>
      <w:r w:rsidRPr="00645E3C">
        <w:rPr>
          <w:i/>
          <w:lang w:val="en-GB" w:eastAsia="ko-KR"/>
        </w:rPr>
        <w:t xml:space="preserve">measObjectNR </w:t>
      </w:r>
      <w:r w:rsidRPr="00645E3C">
        <w:rPr>
          <w:lang w:val="en-GB" w:eastAsia="ko-KR"/>
        </w:rPr>
        <w:t xml:space="preserve">associated to this event which may be different from the </w:t>
      </w:r>
      <w:commentRangeStart w:id="662"/>
      <w:r w:rsidRPr="00645E3C">
        <w:rPr>
          <w:lang w:val="en-GB" w:eastAsia="ko-KR"/>
        </w:rPr>
        <w:t>NR</w:t>
      </w:r>
      <w:commentRangeEnd w:id="662"/>
      <w:r w:rsidR="008B7143">
        <w:rPr>
          <w:rStyle w:val="CommentReference"/>
          <w:lang w:val="en-GB" w:eastAsia="ja-JP"/>
        </w:rPr>
        <w:commentReference w:id="662"/>
      </w:r>
      <w:r w:rsidRPr="00645E3C">
        <w:rPr>
          <w:lang w:val="en-GB" w:eastAsia="ko-KR"/>
        </w:rPr>
        <w:t xml:space="preserve"> SpCell</w:t>
      </w:r>
      <w:r w:rsidR="00764FDA" w:rsidRPr="00645E3C">
        <w:rPr>
          <w:lang w:val="en-GB" w:eastAsia="ko-KR"/>
        </w:rPr>
        <w:t xml:space="preserve"> </w:t>
      </w:r>
      <w:r w:rsidRPr="00645E3C">
        <w:rPr>
          <w:i/>
          <w:lang w:val="en-GB" w:eastAsia="ko-KR"/>
        </w:rPr>
        <w:t>measObjectNR</w:t>
      </w:r>
      <w:r w:rsidRPr="00645E3C">
        <w:rPr>
          <w:lang w:val="en-GB" w:eastAsia="ko-KR"/>
        </w:rPr>
        <w:t>.</w:t>
      </w:r>
    </w:p>
    <w:p w14:paraId="6D81E606" w14:textId="77777777" w:rsidR="002C5D28" w:rsidRPr="00645E3C" w:rsidRDefault="002C5D28" w:rsidP="002C5D28">
      <w:r w:rsidRPr="00645E3C">
        <w:rPr>
          <w:lang w:eastAsia="ko-KR"/>
        </w:rPr>
        <w:t>Inequality</w:t>
      </w:r>
      <w:r w:rsidRPr="00645E3C">
        <w:t xml:space="preserve"> A3-1 (Entering condition)</w:t>
      </w:r>
    </w:p>
    <w:p w14:paraId="2B627356" w14:textId="77777777" w:rsidR="002C5D28" w:rsidRPr="00645E3C" w:rsidRDefault="002C5D28" w:rsidP="002C5D28">
      <w:pPr>
        <w:pStyle w:val="EQ"/>
        <w:rPr>
          <w:i/>
          <w:iCs/>
        </w:rPr>
      </w:pPr>
      <w:r w:rsidRPr="00645E3C">
        <w:rPr>
          <w:i/>
          <w:iCs/>
        </w:rPr>
        <w:t>Mn + Ofn + Ocn – Hys &gt; Mp + Ofp + Ocp + Off</w:t>
      </w:r>
    </w:p>
    <w:p w14:paraId="7AEF6728" w14:textId="77777777" w:rsidR="002C5D28" w:rsidRPr="00645E3C" w:rsidRDefault="002C5D28" w:rsidP="002C5D28">
      <w:r w:rsidRPr="00645E3C">
        <w:rPr>
          <w:lang w:eastAsia="ko-KR"/>
        </w:rPr>
        <w:t>Inequality</w:t>
      </w:r>
      <w:r w:rsidRPr="00645E3C">
        <w:t xml:space="preserve"> A3-2 (Leaving condition)</w:t>
      </w:r>
    </w:p>
    <w:p w14:paraId="4D555D38" w14:textId="77777777" w:rsidR="002C5D28" w:rsidRPr="00645E3C" w:rsidRDefault="002C5D28" w:rsidP="002C5D28">
      <w:pPr>
        <w:pStyle w:val="EQ"/>
        <w:rPr>
          <w:i/>
          <w:iCs/>
        </w:rPr>
      </w:pPr>
      <w:r w:rsidRPr="00645E3C">
        <w:rPr>
          <w:i/>
          <w:iCs/>
        </w:rPr>
        <w:t>Mn + Ofn + Ocn + Hys &lt; Mp + Ofp + Ocp + Off</w:t>
      </w:r>
    </w:p>
    <w:p w14:paraId="5EE61891" w14:textId="77777777" w:rsidR="002C5D28" w:rsidRPr="00645E3C" w:rsidRDefault="002C5D28" w:rsidP="002C5D28">
      <w:r w:rsidRPr="00645E3C">
        <w:t>The variables in the formula are defined as follows:</w:t>
      </w:r>
    </w:p>
    <w:p w14:paraId="3C4949BE" w14:textId="77777777" w:rsidR="002C5D28" w:rsidRPr="00645E3C" w:rsidRDefault="002C5D28" w:rsidP="002C5D28">
      <w:pPr>
        <w:pStyle w:val="B1"/>
        <w:rPr>
          <w:lang w:val="en-GB"/>
        </w:rPr>
      </w:pPr>
      <w:r w:rsidRPr="00645E3C">
        <w:rPr>
          <w:b/>
          <w:i/>
          <w:lang w:val="en-GB"/>
        </w:rPr>
        <w:t xml:space="preserve">Mn </w:t>
      </w:r>
      <w:r w:rsidRPr="00645E3C">
        <w:rPr>
          <w:lang w:val="en-GB"/>
        </w:rPr>
        <w:t xml:space="preserve">is the measurement result of the neighbouring cell, not </w:t>
      </w:r>
      <w:proofErr w:type="gramStart"/>
      <w:r w:rsidRPr="00645E3C">
        <w:rPr>
          <w:lang w:val="en-GB"/>
        </w:rPr>
        <w:t>taking into account</w:t>
      </w:r>
      <w:proofErr w:type="gramEnd"/>
      <w:r w:rsidRPr="00645E3C">
        <w:rPr>
          <w:lang w:val="en-GB"/>
        </w:rPr>
        <w:t xml:space="preserve"> any offsets.</w:t>
      </w:r>
    </w:p>
    <w:p w14:paraId="629EDA69" w14:textId="77777777" w:rsidR="002C5D28" w:rsidRPr="00645E3C" w:rsidRDefault="002C5D28" w:rsidP="002C5D28">
      <w:pPr>
        <w:pStyle w:val="B1"/>
        <w:rPr>
          <w:lang w:val="en-GB"/>
        </w:rPr>
      </w:pPr>
      <w:r w:rsidRPr="00645E3C">
        <w:rPr>
          <w:b/>
          <w:i/>
          <w:lang w:val="en-GB"/>
        </w:rPr>
        <w:t xml:space="preserve">Ofn </w:t>
      </w:r>
      <w:r w:rsidRPr="00645E3C">
        <w:rPr>
          <w:lang w:val="en-GB"/>
        </w:rPr>
        <w:t xml:space="preserve">is the measurement object specific offset of the reference signal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032DC690"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frequency of the neighbour cell</w:t>
      </w:r>
      <w:proofErr w:type="gramStart"/>
      <w:r w:rsidRPr="00645E3C">
        <w:rPr>
          <w:lang w:val="en-GB"/>
        </w:rPr>
        <w:t>), and</w:t>
      </w:r>
      <w:proofErr w:type="gramEnd"/>
      <w:r w:rsidRPr="00645E3C">
        <w:rPr>
          <w:lang w:val="en-GB"/>
        </w:rPr>
        <w:t xml:space="preserve"> set to zero if not configured for the neighbour cell.</w:t>
      </w:r>
    </w:p>
    <w:p w14:paraId="0E2742AE" w14:textId="77777777" w:rsidR="002C5D28" w:rsidRPr="00645E3C" w:rsidRDefault="002C5D28" w:rsidP="002C5D28">
      <w:pPr>
        <w:pStyle w:val="B1"/>
        <w:rPr>
          <w:lang w:val="en-GB"/>
        </w:rPr>
      </w:pPr>
      <w:r w:rsidRPr="00645E3C">
        <w:rPr>
          <w:b/>
          <w:i/>
          <w:lang w:val="en-GB"/>
        </w:rPr>
        <w:t xml:space="preserve">Mp </w:t>
      </w:r>
      <w:r w:rsidRPr="00645E3C">
        <w:rPr>
          <w:lang w:val="en-GB"/>
        </w:rPr>
        <w:t xml:space="preserve">is the measurement result of the SpCell, not </w:t>
      </w:r>
      <w:proofErr w:type="gramStart"/>
      <w:r w:rsidRPr="00645E3C">
        <w:rPr>
          <w:lang w:val="en-GB"/>
        </w:rPr>
        <w:t>taking into account</w:t>
      </w:r>
      <w:proofErr w:type="gramEnd"/>
      <w:r w:rsidRPr="00645E3C">
        <w:rPr>
          <w:lang w:val="en-GB"/>
        </w:rPr>
        <w:t xml:space="preserve"> any offsets.</w:t>
      </w:r>
    </w:p>
    <w:p w14:paraId="1335C1D1" w14:textId="77777777" w:rsidR="002C5D28" w:rsidRPr="00645E3C" w:rsidRDefault="002C5D28" w:rsidP="002C5D28">
      <w:pPr>
        <w:pStyle w:val="B1"/>
        <w:rPr>
          <w:lang w:val="en-GB"/>
        </w:rPr>
      </w:pPr>
      <w:r w:rsidRPr="00645E3C">
        <w:rPr>
          <w:b/>
          <w:i/>
          <w:lang w:val="en-GB"/>
        </w:rPr>
        <w:t xml:space="preserve">Ofp </w:t>
      </w:r>
      <w:r w:rsidRPr="00645E3C">
        <w:rPr>
          <w:lang w:val="en-GB"/>
        </w:rPr>
        <w:t xml:space="preserve">is the measurement object specific offset of the SpCell (i.e. </w:t>
      </w:r>
      <w:r w:rsidRPr="00645E3C">
        <w:rPr>
          <w:i/>
          <w:lang w:val="en-GB"/>
        </w:rPr>
        <w:t>offsetMO</w:t>
      </w:r>
      <w:r w:rsidRPr="00645E3C">
        <w:rPr>
          <w:lang w:val="en-GB"/>
        </w:rPr>
        <w:t xml:space="preserve"> as defined within </w:t>
      </w:r>
      <w:r w:rsidRPr="00645E3C">
        <w:rPr>
          <w:i/>
          <w:lang w:val="en-GB"/>
        </w:rPr>
        <w:t xml:space="preserve">measObjectNR </w:t>
      </w:r>
      <w:r w:rsidRPr="00645E3C">
        <w:rPr>
          <w:lang w:val="en-GB"/>
        </w:rPr>
        <w:t>corresponding to the SpCell).</w:t>
      </w:r>
    </w:p>
    <w:p w14:paraId="105926AD" w14:textId="77777777" w:rsidR="002C5D28" w:rsidRPr="00645E3C" w:rsidRDefault="002C5D28" w:rsidP="002C5D28">
      <w:pPr>
        <w:pStyle w:val="B1"/>
        <w:rPr>
          <w:lang w:val="en-GB"/>
        </w:rPr>
      </w:pPr>
      <w:r w:rsidRPr="00645E3C">
        <w:rPr>
          <w:b/>
          <w:i/>
          <w:lang w:val="en-GB"/>
        </w:rPr>
        <w:t xml:space="preserve">Ocp </w:t>
      </w:r>
      <w:r w:rsidRPr="00645E3C">
        <w:rPr>
          <w:lang w:val="en-GB"/>
        </w:rPr>
        <w:t xml:space="preserve">is the cell specific offset of the SpCell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SpCell</w:t>
      </w:r>
      <w:proofErr w:type="gramStart"/>
      <w:r w:rsidRPr="00645E3C">
        <w:rPr>
          <w:lang w:val="en-GB"/>
        </w:rPr>
        <w:t>), and</w:t>
      </w:r>
      <w:proofErr w:type="gramEnd"/>
      <w:r w:rsidRPr="00645E3C">
        <w:rPr>
          <w:lang w:val="en-GB"/>
        </w:rPr>
        <w:t xml:space="preserve"> is set to zero if not configured for the SpCell.</w:t>
      </w:r>
    </w:p>
    <w:p w14:paraId="472D73B8"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35BD2E84" w14:textId="77777777" w:rsidR="002C5D28" w:rsidRPr="00645E3C" w:rsidRDefault="002C5D28" w:rsidP="002C5D28">
      <w:pPr>
        <w:pStyle w:val="B1"/>
        <w:rPr>
          <w:lang w:val="en-GB"/>
        </w:rPr>
      </w:pPr>
      <w:r w:rsidRPr="00645E3C">
        <w:rPr>
          <w:b/>
          <w:i/>
          <w:lang w:val="en-GB"/>
        </w:rPr>
        <w:t>Off</w:t>
      </w:r>
      <w:r w:rsidRPr="00645E3C">
        <w:rPr>
          <w:lang w:val="en-GB"/>
        </w:rPr>
        <w:t xml:space="preserve"> is the offset parameter for this event (i.e. </w:t>
      </w:r>
      <w:r w:rsidRPr="00645E3C">
        <w:rPr>
          <w:i/>
          <w:lang w:val="en-GB"/>
        </w:rPr>
        <w:t xml:space="preserve">a3-Offset </w:t>
      </w:r>
      <w:r w:rsidRPr="00645E3C">
        <w:rPr>
          <w:lang w:val="en-GB"/>
        </w:rPr>
        <w:t xml:space="preserve">as defined within </w:t>
      </w:r>
      <w:r w:rsidRPr="00645E3C">
        <w:rPr>
          <w:i/>
          <w:lang w:val="en-GB"/>
        </w:rPr>
        <w:t xml:space="preserve">reportConfigNR </w:t>
      </w:r>
      <w:r w:rsidRPr="00645E3C">
        <w:rPr>
          <w:lang w:val="en-GB"/>
        </w:rPr>
        <w:t>for this event).</w:t>
      </w:r>
    </w:p>
    <w:p w14:paraId="35AE3B2C" w14:textId="77777777" w:rsidR="002C5D28" w:rsidRPr="00645E3C" w:rsidRDefault="002C5D28" w:rsidP="002C5D28">
      <w:pPr>
        <w:pStyle w:val="B1"/>
        <w:rPr>
          <w:lang w:val="en-GB"/>
        </w:rPr>
      </w:pPr>
      <w:r w:rsidRPr="00645E3C">
        <w:rPr>
          <w:b/>
          <w:i/>
          <w:lang w:val="en-GB"/>
        </w:rPr>
        <w:t xml:space="preserve">Mn, Mp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7820C9D1" w14:textId="77777777" w:rsidR="002C5D28" w:rsidRPr="00645E3C" w:rsidRDefault="002C5D28" w:rsidP="002C5D28">
      <w:pPr>
        <w:pStyle w:val="B1"/>
        <w:rPr>
          <w:lang w:val="en-GB"/>
        </w:rPr>
      </w:pPr>
      <w:r w:rsidRPr="00645E3C">
        <w:rPr>
          <w:b/>
          <w:i/>
          <w:lang w:val="en-GB"/>
        </w:rPr>
        <w:t>Ofn</w:t>
      </w:r>
      <w:r w:rsidRPr="00645E3C">
        <w:rPr>
          <w:lang w:val="en-GB"/>
        </w:rPr>
        <w:t xml:space="preserve">, </w:t>
      </w:r>
      <w:r w:rsidRPr="00645E3C">
        <w:rPr>
          <w:b/>
          <w:i/>
          <w:lang w:val="en-GB"/>
        </w:rPr>
        <w:t>Ocn</w:t>
      </w:r>
      <w:r w:rsidRPr="00645E3C">
        <w:rPr>
          <w:lang w:val="en-GB"/>
        </w:rPr>
        <w:t xml:space="preserve">, </w:t>
      </w:r>
      <w:r w:rsidRPr="00645E3C">
        <w:rPr>
          <w:b/>
          <w:i/>
          <w:lang w:val="en-GB"/>
        </w:rPr>
        <w:t>Ofp</w:t>
      </w:r>
      <w:r w:rsidRPr="00645E3C">
        <w:rPr>
          <w:lang w:val="en-GB"/>
        </w:rPr>
        <w:t xml:space="preserve">, </w:t>
      </w:r>
      <w:r w:rsidRPr="00645E3C">
        <w:rPr>
          <w:b/>
          <w:i/>
          <w:lang w:val="en-GB"/>
        </w:rPr>
        <w:t>Ocp</w:t>
      </w:r>
      <w:r w:rsidRPr="00645E3C">
        <w:rPr>
          <w:lang w:val="en-GB"/>
        </w:rPr>
        <w:t xml:space="preserve">, </w:t>
      </w:r>
      <w:r w:rsidRPr="00645E3C">
        <w:rPr>
          <w:b/>
          <w:i/>
          <w:lang w:val="en-GB"/>
        </w:rPr>
        <w:t>Hys</w:t>
      </w:r>
      <w:r w:rsidRPr="00645E3C">
        <w:rPr>
          <w:lang w:val="en-GB"/>
        </w:rPr>
        <w:t xml:space="preserve">, </w:t>
      </w:r>
      <w:proofErr w:type="gramStart"/>
      <w:r w:rsidRPr="00645E3C">
        <w:rPr>
          <w:b/>
          <w:i/>
          <w:lang w:val="en-GB"/>
        </w:rPr>
        <w:t>Off</w:t>
      </w:r>
      <w:proofErr w:type="gramEnd"/>
      <w:r w:rsidRPr="00645E3C">
        <w:rPr>
          <w:lang w:val="en-GB"/>
        </w:rPr>
        <w:t xml:space="preserve"> are expressed in dB.</w:t>
      </w:r>
    </w:p>
    <w:p w14:paraId="1CEB5808" w14:textId="77777777" w:rsidR="002C5D28" w:rsidRPr="00645E3C" w:rsidRDefault="002C5D28" w:rsidP="002C5D28">
      <w:pPr>
        <w:pStyle w:val="Heading4"/>
        <w:rPr>
          <w:lang w:val="en-GB"/>
        </w:rPr>
      </w:pPr>
      <w:bookmarkStart w:id="663" w:name="_Toc535261296"/>
      <w:r w:rsidRPr="00645E3C">
        <w:rPr>
          <w:lang w:val="en-GB"/>
        </w:rPr>
        <w:t>5.5.4.5</w:t>
      </w:r>
      <w:r w:rsidRPr="00645E3C">
        <w:rPr>
          <w:lang w:val="en-GB"/>
        </w:rPr>
        <w:tab/>
        <w:t>Event A4 (Neighbour becomes better than threshold)</w:t>
      </w:r>
      <w:bookmarkEnd w:id="663"/>
    </w:p>
    <w:p w14:paraId="0B9CDD30" w14:textId="77777777" w:rsidR="002C5D28" w:rsidRPr="00645E3C" w:rsidRDefault="002C5D28" w:rsidP="002C5D28">
      <w:r w:rsidRPr="00645E3C">
        <w:t>The UE shall:</w:t>
      </w:r>
    </w:p>
    <w:p w14:paraId="1BDE2958"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A4-1, as specified below, is fulfilled;</w:t>
      </w:r>
    </w:p>
    <w:p w14:paraId="34E4E392"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A4-2, as specified below, is fulfilled.</w:t>
      </w:r>
    </w:p>
    <w:p w14:paraId="4BFB2045" w14:textId="77777777" w:rsidR="002C5D28" w:rsidRPr="00645E3C" w:rsidRDefault="002C5D28" w:rsidP="002C5D28">
      <w:r w:rsidRPr="00645E3C">
        <w:rPr>
          <w:lang w:eastAsia="ko-KR"/>
        </w:rPr>
        <w:t>Inequality</w:t>
      </w:r>
      <w:r w:rsidRPr="00645E3C">
        <w:t xml:space="preserve"> A4-1 (Entering condition)</w:t>
      </w:r>
    </w:p>
    <w:p w14:paraId="7C11D4CC" w14:textId="77777777" w:rsidR="002C5D28" w:rsidRPr="00645E3C" w:rsidRDefault="002C5D28" w:rsidP="002C5D28">
      <w:pPr>
        <w:pStyle w:val="EQ"/>
        <w:rPr>
          <w:i/>
          <w:iCs/>
        </w:rPr>
      </w:pPr>
      <w:r w:rsidRPr="00645E3C">
        <w:rPr>
          <w:i/>
          <w:iCs/>
        </w:rPr>
        <w:t>Mn + Ofn + Ocn – Hys &gt; Thresh</w:t>
      </w:r>
    </w:p>
    <w:p w14:paraId="531D9F3A" w14:textId="77777777" w:rsidR="002C5D28" w:rsidRPr="00645E3C" w:rsidRDefault="002C5D28" w:rsidP="002C5D28">
      <w:r w:rsidRPr="00645E3C">
        <w:rPr>
          <w:lang w:eastAsia="ko-KR"/>
        </w:rPr>
        <w:t>Inequality</w:t>
      </w:r>
      <w:r w:rsidRPr="00645E3C">
        <w:t xml:space="preserve"> A4-2 (Leaving condition)</w:t>
      </w:r>
    </w:p>
    <w:p w14:paraId="32725D7F" w14:textId="77777777" w:rsidR="002C5D28" w:rsidRPr="00645E3C" w:rsidRDefault="002C5D28" w:rsidP="002C5D28">
      <w:pPr>
        <w:pStyle w:val="EQ"/>
        <w:rPr>
          <w:i/>
          <w:iCs/>
        </w:rPr>
      </w:pPr>
      <w:r w:rsidRPr="00645E3C">
        <w:rPr>
          <w:i/>
          <w:iCs/>
        </w:rPr>
        <w:t>Mn + Ofn + Ocn + Hys &lt; Thresh</w:t>
      </w:r>
    </w:p>
    <w:p w14:paraId="68799A6A" w14:textId="77777777" w:rsidR="002C5D28" w:rsidRPr="00645E3C" w:rsidRDefault="002C5D28" w:rsidP="002C5D28">
      <w:r w:rsidRPr="00645E3C">
        <w:t>The variables in the formula are defined as follows:</w:t>
      </w:r>
    </w:p>
    <w:p w14:paraId="1C25C713" w14:textId="77777777" w:rsidR="002C5D28" w:rsidRPr="00645E3C" w:rsidRDefault="002C5D28" w:rsidP="002C5D28">
      <w:pPr>
        <w:pStyle w:val="B1"/>
        <w:rPr>
          <w:lang w:val="en-GB"/>
        </w:rPr>
      </w:pPr>
      <w:r w:rsidRPr="00645E3C">
        <w:rPr>
          <w:b/>
          <w:i/>
          <w:lang w:val="en-GB"/>
        </w:rPr>
        <w:t xml:space="preserve">Mn </w:t>
      </w:r>
      <w:r w:rsidRPr="00645E3C">
        <w:rPr>
          <w:lang w:val="en-GB"/>
        </w:rPr>
        <w:t xml:space="preserve">is the measurement result of the neighbouring cell, not </w:t>
      </w:r>
      <w:proofErr w:type="gramStart"/>
      <w:r w:rsidRPr="00645E3C">
        <w:rPr>
          <w:lang w:val="en-GB"/>
        </w:rPr>
        <w:t>taking into account</w:t>
      </w:r>
      <w:proofErr w:type="gramEnd"/>
      <w:r w:rsidRPr="00645E3C">
        <w:rPr>
          <w:lang w:val="en-GB"/>
        </w:rPr>
        <w:t xml:space="preserve"> any offsets.</w:t>
      </w:r>
    </w:p>
    <w:p w14:paraId="7052F353" w14:textId="77777777" w:rsidR="002C5D28" w:rsidRPr="00645E3C" w:rsidRDefault="002C5D28" w:rsidP="002C5D28">
      <w:pPr>
        <w:pStyle w:val="B1"/>
        <w:rPr>
          <w:i/>
          <w:lang w:val="en-GB"/>
        </w:rPr>
      </w:pPr>
      <w:r w:rsidRPr="00645E3C">
        <w:rPr>
          <w:b/>
          <w:i/>
          <w:lang w:val="en-GB"/>
        </w:rPr>
        <w:t xml:space="preserve">Ofn </w:t>
      </w:r>
      <w:r w:rsidRPr="00645E3C">
        <w:rPr>
          <w:lang w:val="en-GB"/>
        </w:rPr>
        <w:t xml:space="preserve">is the measurement object specific offset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394DA5AC"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measurement object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neighbour cell</w:t>
      </w:r>
      <w:proofErr w:type="gramStart"/>
      <w:r w:rsidRPr="00645E3C">
        <w:rPr>
          <w:lang w:val="en-GB"/>
        </w:rPr>
        <w:t>), and</w:t>
      </w:r>
      <w:proofErr w:type="gramEnd"/>
      <w:r w:rsidRPr="00645E3C">
        <w:rPr>
          <w:lang w:val="en-GB"/>
        </w:rPr>
        <w:t xml:space="preserve"> set to zero if not configured for the neighbour cell.</w:t>
      </w:r>
    </w:p>
    <w:p w14:paraId="72D98E53"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w:t>
      </w:r>
      <w:r w:rsidRPr="00645E3C">
        <w:rPr>
          <w:i/>
          <w:lang w:val="en-GB"/>
        </w:rPr>
        <w:t xml:space="preserve"> reportConfigNR </w:t>
      </w:r>
      <w:r w:rsidRPr="00645E3C">
        <w:rPr>
          <w:lang w:val="en-GB"/>
        </w:rPr>
        <w:t>for this event).</w:t>
      </w:r>
    </w:p>
    <w:p w14:paraId="1F35F400"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a4-Threshold </w:t>
      </w:r>
      <w:r w:rsidRPr="00645E3C">
        <w:rPr>
          <w:lang w:val="en-GB"/>
        </w:rPr>
        <w:t>as defined within</w:t>
      </w:r>
      <w:r w:rsidRPr="00645E3C">
        <w:rPr>
          <w:i/>
          <w:lang w:val="en-GB"/>
        </w:rPr>
        <w:t xml:space="preserve"> reportConfigNR </w:t>
      </w:r>
      <w:r w:rsidRPr="00645E3C">
        <w:rPr>
          <w:lang w:val="en-GB"/>
        </w:rPr>
        <w:t>for this event).</w:t>
      </w:r>
    </w:p>
    <w:p w14:paraId="73DE6290" w14:textId="77777777" w:rsidR="002C5D28" w:rsidRPr="00645E3C" w:rsidRDefault="002C5D28" w:rsidP="002C5D28">
      <w:pPr>
        <w:pStyle w:val="B1"/>
        <w:rPr>
          <w:lang w:val="en-GB"/>
        </w:rPr>
      </w:pPr>
      <w:r w:rsidRPr="00645E3C">
        <w:rPr>
          <w:b/>
          <w:i/>
          <w:lang w:val="en-GB"/>
        </w:rPr>
        <w:t xml:space="preserve">Mn </w:t>
      </w:r>
      <w:r w:rsidRPr="00645E3C">
        <w:rPr>
          <w:lang w:val="en-GB"/>
        </w:rPr>
        <w:t>is expressed in dBm</w:t>
      </w:r>
      <w:r w:rsidRPr="00645E3C">
        <w:rPr>
          <w:lang w:val="en-GB" w:eastAsia="ko-KR"/>
        </w:rPr>
        <w:t xml:space="preserve"> in case of RSRP, or in dB in case of RSRQ</w:t>
      </w:r>
      <w:r w:rsidRPr="00645E3C">
        <w:rPr>
          <w:lang w:val="en-GB"/>
        </w:rPr>
        <w:t xml:space="preserve"> and RS-SINR.</w:t>
      </w:r>
    </w:p>
    <w:p w14:paraId="357821DA" w14:textId="77777777" w:rsidR="002C5D28" w:rsidRPr="00645E3C" w:rsidRDefault="002C5D28" w:rsidP="002C5D28">
      <w:pPr>
        <w:pStyle w:val="B1"/>
        <w:rPr>
          <w:lang w:val="en-GB"/>
        </w:rPr>
      </w:pPr>
      <w:r w:rsidRPr="00645E3C">
        <w:rPr>
          <w:b/>
          <w:i/>
          <w:lang w:val="en-GB"/>
        </w:rPr>
        <w:t xml:space="preserve">Ofn, Ocn, Hys </w:t>
      </w:r>
      <w:r w:rsidRPr="00645E3C">
        <w:rPr>
          <w:lang w:val="en-GB"/>
        </w:rPr>
        <w:t>are expressed in dB.</w:t>
      </w:r>
    </w:p>
    <w:p w14:paraId="5CB785A1"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078E5EBD" w14:textId="77777777" w:rsidR="002C5D28" w:rsidRPr="00645E3C" w:rsidRDefault="002C5D28" w:rsidP="002C5D28">
      <w:pPr>
        <w:pStyle w:val="Heading4"/>
        <w:rPr>
          <w:lang w:val="en-GB"/>
        </w:rPr>
      </w:pPr>
      <w:bookmarkStart w:id="664" w:name="_Toc535261297"/>
      <w:r w:rsidRPr="00645E3C">
        <w:rPr>
          <w:lang w:val="en-GB"/>
        </w:rPr>
        <w:t>5.5.4.6</w:t>
      </w:r>
      <w:r w:rsidRPr="00645E3C">
        <w:rPr>
          <w:lang w:val="en-GB"/>
        </w:rPr>
        <w:tab/>
        <w:t>Event A5 (SpCell becomes worse than threshold1 and neighbour becomes better than threshold2)</w:t>
      </w:r>
      <w:bookmarkEnd w:id="664"/>
    </w:p>
    <w:p w14:paraId="7BD525B0" w14:textId="77777777" w:rsidR="002C5D28" w:rsidRPr="00645E3C" w:rsidRDefault="002C5D28" w:rsidP="002C5D28">
      <w:r w:rsidRPr="00645E3C">
        <w:t>The UE shall:</w:t>
      </w:r>
    </w:p>
    <w:p w14:paraId="3B13D782"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both condition A5-1 and condition A5-2, as specified below, are fulfilled;</w:t>
      </w:r>
    </w:p>
    <w:p w14:paraId="033F78C3"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A5-3 or condition A5-4, i.e. at least one of the two, as specified below, is fulfilled;</w:t>
      </w:r>
    </w:p>
    <w:p w14:paraId="35087ED9" w14:textId="13CFA36B" w:rsidR="002C5D28" w:rsidRDefault="002C5D28" w:rsidP="002C5D28">
      <w:pPr>
        <w:pStyle w:val="B1"/>
        <w:rPr>
          <w:lang w:val="en-GB"/>
        </w:rPr>
      </w:pPr>
      <w:r w:rsidRPr="00645E3C">
        <w:rPr>
          <w:lang w:val="en-GB"/>
        </w:rPr>
        <w:t>1&gt;</w:t>
      </w:r>
      <w:r w:rsidRPr="00645E3C">
        <w:rPr>
          <w:lang w:val="en-GB"/>
        </w:rPr>
        <w:tab/>
      </w:r>
      <w:commentRangeStart w:id="665"/>
      <w:r w:rsidRPr="00645E3C">
        <w:rPr>
          <w:lang w:val="en-GB"/>
        </w:rPr>
        <w:t xml:space="preserve">use the SpCell for </w:t>
      </w:r>
      <w:r w:rsidRPr="00645E3C">
        <w:rPr>
          <w:i/>
          <w:lang w:val="en-GB"/>
        </w:rPr>
        <w:t>Mp</w:t>
      </w:r>
      <w:commentRangeEnd w:id="665"/>
      <w:r w:rsidR="008B7143">
        <w:rPr>
          <w:rStyle w:val="CommentReference"/>
          <w:lang w:val="en-GB" w:eastAsia="ja-JP"/>
        </w:rPr>
        <w:commentReference w:id="665"/>
      </w:r>
      <w:r w:rsidRPr="00645E3C">
        <w:rPr>
          <w:lang w:val="en-GB"/>
        </w:rPr>
        <w:t>.</w:t>
      </w:r>
    </w:p>
    <w:p w14:paraId="21F7128B" w14:textId="77777777" w:rsidR="002C5D28" w:rsidRPr="00645E3C" w:rsidRDefault="002C5D28" w:rsidP="002C5D28">
      <w:pPr>
        <w:pStyle w:val="NO"/>
        <w:rPr>
          <w:lang w:val="en-GB"/>
        </w:rPr>
      </w:pPr>
      <w:r w:rsidRPr="00645E3C">
        <w:rPr>
          <w:lang w:val="en-GB" w:eastAsia="ko-KR"/>
        </w:rPr>
        <w:t>NOTE:</w:t>
      </w:r>
      <w:r w:rsidRPr="00645E3C">
        <w:rPr>
          <w:lang w:val="en-GB" w:eastAsia="ko-KR"/>
        </w:rPr>
        <w:tab/>
        <w:t xml:space="preserve">The parameters of the reference signal(s) of the cell(s) that triggers the event are indicated in the </w:t>
      </w:r>
      <w:r w:rsidRPr="00645E3C">
        <w:rPr>
          <w:i/>
          <w:lang w:val="en-GB" w:eastAsia="ko-KR"/>
        </w:rPr>
        <w:t xml:space="preserve">measObjectNR </w:t>
      </w:r>
      <w:r w:rsidRPr="00645E3C">
        <w:rPr>
          <w:lang w:val="en-GB" w:eastAsia="ko-KR"/>
        </w:rPr>
        <w:t xml:space="preserve">associated to the event which may be different from the </w:t>
      </w:r>
      <w:r w:rsidRPr="00645E3C">
        <w:rPr>
          <w:i/>
          <w:lang w:val="en-GB" w:eastAsia="ko-KR"/>
        </w:rPr>
        <w:t>measObjectNR</w:t>
      </w:r>
      <w:r w:rsidRPr="00645E3C">
        <w:rPr>
          <w:lang w:val="en-GB" w:eastAsia="ko-KR"/>
        </w:rPr>
        <w:t xml:space="preserve"> of the </w:t>
      </w:r>
      <w:commentRangeStart w:id="666"/>
      <w:r w:rsidRPr="00645E3C">
        <w:rPr>
          <w:lang w:val="en-GB" w:eastAsia="ko-KR"/>
        </w:rPr>
        <w:t>NR</w:t>
      </w:r>
      <w:commentRangeEnd w:id="666"/>
      <w:r w:rsidR="008B7143">
        <w:rPr>
          <w:rStyle w:val="CommentReference"/>
          <w:lang w:val="en-GB" w:eastAsia="ja-JP"/>
        </w:rPr>
        <w:commentReference w:id="666"/>
      </w:r>
      <w:r w:rsidRPr="00645E3C">
        <w:rPr>
          <w:lang w:val="en-GB" w:eastAsia="ko-KR"/>
        </w:rPr>
        <w:t xml:space="preserve"> SpCell.</w:t>
      </w:r>
    </w:p>
    <w:p w14:paraId="1E8F2275" w14:textId="77777777" w:rsidR="002C5D28" w:rsidRPr="00645E3C" w:rsidRDefault="002C5D28" w:rsidP="002C5D28">
      <w:r w:rsidRPr="00645E3C">
        <w:rPr>
          <w:lang w:eastAsia="ko-KR"/>
        </w:rPr>
        <w:t>Inequality</w:t>
      </w:r>
      <w:r w:rsidRPr="00645E3C">
        <w:t xml:space="preserve"> A5-1 (Entering condition 1)</w:t>
      </w:r>
    </w:p>
    <w:p w14:paraId="7429B2AD" w14:textId="77777777" w:rsidR="002C5D28" w:rsidRPr="00645E3C" w:rsidRDefault="002C5D28" w:rsidP="002C5D28">
      <w:pPr>
        <w:pStyle w:val="EQ"/>
        <w:rPr>
          <w:i/>
          <w:iCs/>
        </w:rPr>
      </w:pPr>
      <w:r w:rsidRPr="00645E3C">
        <w:rPr>
          <w:i/>
          <w:iCs/>
        </w:rPr>
        <w:t>Mp + Hys &lt; Thresh1</w:t>
      </w:r>
    </w:p>
    <w:p w14:paraId="7EB87E52" w14:textId="77777777" w:rsidR="002C5D28" w:rsidRPr="00645E3C" w:rsidRDefault="002C5D28" w:rsidP="002C5D28">
      <w:r w:rsidRPr="00645E3C">
        <w:rPr>
          <w:lang w:eastAsia="ko-KR"/>
        </w:rPr>
        <w:t>Inequality</w:t>
      </w:r>
      <w:r w:rsidRPr="00645E3C">
        <w:t xml:space="preserve"> A5-2 (Entering condition 2)</w:t>
      </w:r>
    </w:p>
    <w:p w14:paraId="06D30A27" w14:textId="77777777" w:rsidR="002C5D28" w:rsidRPr="00645E3C" w:rsidRDefault="002C5D28" w:rsidP="002C5D28">
      <w:pPr>
        <w:pStyle w:val="EQ"/>
        <w:rPr>
          <w:i/>
          <w:iCs/>
        </w:rPr>
      </w:pPr>
      <w:r w:rsidRPr="00645E3C">
        <w:rPr>
          <w:i/>
          <w:iCs/>
        </w:rPr>
        <w:t>Mn + Ofn + Ocn – Hys &gt; Thresh2</w:t>
      </w:r>
    </w:p>
    <w:p w14:paraId="69391F1B" w14:textId="77777777" w:rsidR="002C5D28" w:rsidRPr="00645E3C" w:rsidRDefault="002C5D28" w:rsidP="002C5D28">
      <w:r w:rsidRPr="00645E3C">
        <w:rPr>
          <w:lang w:eastAsia="ko-KR"/>
        </w:rPr>
        <w:t>Inequality</w:t>
      </w:r>
      <w:r w:rsidRPr="00645E3C">
        <w:t xml:space="preserve"> A5-3 (Leaving condition 1)</w:t>
      </w:r>
    </w:p>
    <w:p w14:paraId="4F6B3DB4" w14:textId="77777777" w:rsidR="002C5D28" w:rsidRPr="00645E3C" w:rsidRDefault="002C5D28" w:rsidP="002C5D28">
      <w:pPr>
        <w:pStyle w:val="EQ"/>
        <w:rPr>
          <w:i/>
          <w:iCs/>
        </w:rPr>
      </w:pPr>
      <w:r w:rsidRPr="00645E3C">
        <w:rPr>
          <w:i/>
          <w:iCs/>
        </w:rPr>
        <w:t>Mp – Hys &gt; Thresh1</w:t>
      </w:r>
    </w:p>
    <w:p w14:paraId="602AF5A2" w14:textId="77777777" w:rsidR="002C5D28" w:rsidRPr="00645E3C" w:rsidRDefault="002C5D28" w:rsidP="002C5D28">
      <w:r w:rsidRPr="00645E3C">
        <w:rPr>
          <w:lang w:eastAsia="ko-KR"/>
        </w:rPr>
        <w:t>Inequality</w:t>
      </w:r>
      <w:r w:rsidRPr="00645E3C">
        <w:t xml:space="preserve"> A5-4 (Leaving condition 2)</w:t>
      </w:r>
    </w:p>
    <w:p w14:paraId="6B1E407C" w14:textId="77777777" w:rsidR="002C5D28" w:rsidRPr="00645E3C" w:rsidRDefault="002C5D28" w:rsidP="002C5D28">
      <w:pPr>
        <w:pStyle w:val="EQ"/>
        <w:rPr>
          <w:i/>
          <w:iCs/>
        </w:rPr>
      </w:pPr>
      <w:r w:rsidRPr="00645E3C">
        <w:rPr>
          <w:i/>
          <w:iCs/>
        </w:rPr>
        <w:t>Mn + Ofn + Ocn + Hys &lt; Thresh2</w:t>
      </w:r>
    </w:p>
    <w:p w14:paraId="029CBFD3" w14:textId="77777777" w:rsidR="002C5D28" w:rsidRPr="00645E3C" w:rsidRDefault="002C5D28" w:rsidP="002C5D28">
      <w:r w:rsidRPr="00645E3C">
        <w:t>The variables in the formula are defined as follows:</w:t>
      </w:r>
    </w:p>
    <w:p w14:paraId="5277AEFC" w14:textId="77777777" w:rsidR="002C5D28" w:rsidRPr="00645E3C" w:rsidRDefault="002C5D28" w:rsidP="002C5D28">
      <w:pPr>
        <w:pStyle w:val="B1"/>
        <w:rPr>
          <w:lang w:val="en-GB"/>
        </w:rPr>
      </w:pPr>
      <w:r w:rsidRPr="00645E3C">
        <w:rPr>
          <w:b/>
          <w:i/>
          <w:lang w:val="en-GB"/>
        </w:rPr>
        <w:t xml:space="preserve">Mp </w:t>
      </w:r>
      <w:r w:rsidRPr="00645E3C">
        <w:rPr>
          <w:lang w:val="en-GB"/>
        </w:rPr>
        <w:t xml:space="preserve">is the measurement result of the NR SpCell, not </w:t>
      </w:r>
      <w:proofErr w:type="gramStart"/>
      <w:r w:rsidRPr="00645E3C">
        <w:rPr>
          <w:lang w:val="en-GB"/>
        </w:rPr>
        <w:t>taking into account</w:t>
      </w:r>
      <w:proofErr w:type="gramEnd"/>
      <w:r w:rsidRPr="00645E3C">
        <w:rPr>
          <w:lang w:val="en-GB"/>
        </w:rPr>
        <w:t xml:space="preserve"> any offsets.</w:t>
      </w:r>
    </w:p>
    <w:p w14:paraId="5480CF44" w14:textId="77777777" w:rsidR="002C5D28" w:rsidRPr="00645E3C" w:rsidRDefault="002C5D28" w:rsidP="002C5D28">
      <w:pPr>
        <w:pStyle w:val="B1"/>
        <w:rPr>
          <w:lang w:val="en-GB"/>
        </w:rPr>
      </w:pPr>
      <w:r w:rsidRPr="00645E3C">
        <w:rPr>
          <w:b/>
          <w:i/>
          <w:lang w:val="en-GB"/>
        </w:rPr>
        <w:t xml:space="preserve">Mn </w:t>
      </w:r>
      <w:r w:rsidRPr="00645E3C">
        <w:rPr>
          <w:lang w:val="en-GB"/>
        </w:rPr>
        <w:t xml:space="preserve">is the measurement result of the neighbouring cell, not </w:t>
      </w:r>
      <w:proofErr w:type="gramStart"/>
      <w:r w:rsidRPr="00645E3C">
        <w:rPr>
          <w:lang w:val="en-GB"/>
        </w:rPr>
        <w:t>taking into account</w:t>
      </w:r>
      <w:proofErr w:type="gramEnd"/>
      <w:r w:rsidRPr="00645E3C">
        <w:rPr>
          <w:lang w:val="en-GB"/>
        </w:rPr>
        <w:t xml:space="preserve"> any offsets.</w:t>
      </w:r>
    </w:p>
    <w:p w14:paraId="6C9C4CC0" w14:textId="77777777" w:rsidR="002C5D28" w:rsidRPr="00645E3C" w:rsidRDefault="002C5D28" w:rsidP="002C5D28">
      <w:pPr>
        <w:pStyle w:val="B1"/>
        <w:rPr>
          <w:i/>
          <w:lang w:val="en-GB"/>
        </w:rPr>
      </w:pPr>
      <w:r w:rsidRPr="00645E3C">
        <w:rPr>
          <w:b/>
          <w:i/>
          <w:lang w:val="en-GB"/>
        </w:rPr>
        <w:t xml:space="preserve">Ofn </w:t>
      </w:r>
      <w:r w:rsidRPr="00645E3C">
        <w:rPr>
          <w:lang w:val="en-GB"/>
        </w:rPr>
        <w:t xml:space="preserve">is the measurement object specific offset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433954EA"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neighbour cell</w:t>
      </w:r>
      <w:proofErr w:type="gramStart"/>
      <w:r w:rsidRPr="00645E3C">
        <w:rPr>
          <w:lang w:val="en-GB"/>
        </w:rPr>
        <w:t>), and</w:t>
      </w:r>
      <w:proofErr w:type="gramEnd"/>
      <w:r w:rsidRPr="00645E3C">
        <w:rPr>
          <w:lang w:val="en-GB"/>
        </w:rPr>
        <w:t xml:space="preserve"> set to zero if not configured for the neighbour cell.</w:t>
      </w:r>
    </w:p>
    <w:p w14:paraId="097B75E5"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60668058" w14:textId="77777777" w:rsidR="002C5D28" w:rsidRPr="00645E3C" w:rsidRDefault="002C5D28" w:rsidP="002C5D28">
      <w:pPr>
        <w:pStyle w:val="B1"/>
        <w:rPr>
          <w:lang w:val="en-GB"/>
        </w:rPr>
      </w:pPr>
      <w:r w:rsidRPr="00645E3C">
        <w:rPr>
          <w:b/>
          <w:i/>
          <w:lang w:val="en-GB"/>
        </w:rPr>
        <w:t>Thresh1</w:t>
      </w:r>
      <w:r w:rsidRPr="00645E3C">
        <w:rPr>
          <w:lang w:val="en-GB"/>
        </w:rPr>
        <w:t xml:space="preserve"> is the threshold parameter for this event (i.e. </w:t>
      </w:r>
      <w:r w:rsidRPr="00645E3C">
        <w:rPr>
          <w:i/>
          <w:lang w:val="en-GB"/>
        </w:rPr>
        <w:t xml:space="preserve">a5-Threshold1 </w:t>
      </w:r>
      <w:r w:rsidRPr="00645E3C">
        <w:rPr>
          <w:lang w:val="en-GB"/>
        </w:rPr>
        <w:t>as defined within</w:t>
      </w:r>
      <w:r w:rsidRPr="00645E3C">
        <w:rPr>
          <w:i/>
          <w:lang w:val="en-GB"/>
        </w:rPr>
        <w:t xml:space="preserve"> reportConfigNR </w:t>
      </w:r>
      <w:r w:rsidRPr="00645E3C">
        <w:rPr>
          <w:lang w:val="en-GB"/>
        </w:rPr>
        <w:t>for this event).</w:t>
      </w:r>
    </w:p>
    <w:p w14:paraId="5756ABF9" w14:textId="77777777" w:rsidR="002C5D28" w:rsidRPr="00645E3C" w:rsidRDefault="002C5D28" w:rsidP="002C5D28">
      <w:pPr>
        <w:pStyle w:val="B1"/>
        <w:rPr>
          <w:lang w:val="en-GB"/>
        </w:rPr>
      </w:pPr>
      <w:r w:rsidRPr="00645E3C">
        <w:rPr>
          <w:b/>
          <w:i/>
          <w:lang w:val="en-GB"/>
        </w:rPr>
        <w:t>Thresh2</w:t>
      </w:r>
      <w:r w:rsidRPr="00645E3C">
        <w:rPr>
          <w:lang w:val="en-GB"/>
        </w:rPr>
        <w:t xml:space="preserve"> is the threshold parameter for this event (i.e. </w:t>
      </w:r>
      <w:r w:rsidRPr="00645E3C">
        <w:rPr>
          <w:i/>
          <w:lang w:val="en-GB"/>
        </w:rPr>
        <w:t xml:space="preserve">a5-Threshold2 </w:t>
      </w:r>
      <w:r w:rsidRPr="00645E3C">
        <w:rPr>
          <w:lang w:val="en-GB"/>
        </w:rPr>
        <w:t>as defined within</w:t>
      </w:r>
      <w:r w:rsidRPr="00645E3C">
        <w:rPr>
          <w:i/>
          <w:lang w:val="en-GB"/>
        </w:rPr>
        <w:t xml:space="preserve"> reportConfigNR </w:t>
      </w:r>
      <w:r w:rsidRPr="00645E3C">
        <w:rPr>
          <w:lang w:val="en-GB"/>
        </w:rPr>
        <w:t>for this event).</w:t>
      </w:r>
    </w:p>
    <w:p w14:paraId="331060E6" w14:textId="77777777" w:rsidR="002C5D28" w:rsidRPr="00645E3C" w:rsidRDefault="002C5D28" w:rsidP="002C5D28">
      <w:pPr>
        <w:pStyle w:val="B1"/>
        <w:rPr>
          <w:lang w:val="en-GB"/>
        </w:rPr>
      </w:pPr>
      <w:r w:rsidRPr="00645E3C">
        <w:rPr>
          <w:b/>
          <w:i/>
          <w:lang w:val="en-GB"/>
        </w:rPr>
        <w:t xml:space="preserve">Mn, Mp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1662318C" w14:textId="77777777" w:rsidR="002C5D28" w:rsidRPr="00645E3C" w:rsidRDefault="002C5D28" w:rsidP="002C5D28">
      <w:pPr>
        <w:pStyle w:val="B1"/>
        <w:rPr>
          <w:lang w:val="en-GB"/>
        </w:rPr>
      </w:pPr>
      <w:r w:rsidRPr="00645E3C">
        <w:rPr>
          <w:b/>
          <w:i/>
          <w:lang w:val="en-GB"/>
        </w:rPr>
        <w:t xml:space="preserve">Ofn, Ocn, Hys </w:t>
      </w:r>
      <w:r w:rsidRPr="00645E3C">
        <w:rPr>
          <w:lang w:val="en-GB"/>
        </w:rPr>
        <w:t>are expressed in dB.</w:t>
      </w:r>
    </w:p>
    <w:p w14:paraId="5013811B" w14:textId="77777777" w:rsidR="002C5D28" w:rsidRPr="00645E3C" w:rsidRDefault="002C5D28" w:rsidP="002C5D28">
      <w:pPr>
        <w:pStyle w:val="B1"/>
        <w:rPr>
          <w:lang w:val="en-GB" w:eastAsia="ko-KR"/>
        </w:rPr>
      </w:pPr>
      <w:r w:rsidRPr="00645E3C">
        <w:rPr>
          <w:b/>
          <w:i/>
          <w:lang w:val="en-GB" w:eastAsia="ko-KR"/>
        </w:rPr>
        <w:t>Thresh1</w:t>
      </w:r>
      <w:r w:rsidRPr="00645E3C">
        <w:rPr>
          <w:lang w:val="en-GB" w:eastAsia="ko-KR"/>
        </w:rPr>
        <w:t>is</w:t>
      </w:r>
      <w:r w:rsidRPr="00645E3C">
        <w:rPr>
          <w:lang w:val="en-GB"/>
        </w:rPr>
        <w:t xml:space="preserve"> expressed in the same unit as </w:t>
      </w:r>
      <w:r w:rsidRPr="00645E3C">
        <w:rPr>
          <w:b/>
          <w:i/>
          <w:lang w:val="en-GB"/>
        </w:rPr>
        <w:t>Mp</w:t>
      </w:r>
      <w:r w:rsidRPr="00645E3C">
        <w:rPr>
          <w:lang w:val="en-GB"/>
        </w:rPr>
        <w:t>.</w:t>
      </w:r>
    </w:p>
    <w:p w14:paraId="174CB9F5" w14:textId="77777777" w:rsidR="002C5D28" w:rsidRPr="00645E3C" w:rsidRDefault="002C5D28" w:rsidP="002C5D28">
      <w:pPr>
        <w:pStyle w:val="B1"/>
        <w:rPr>
          <w:lang w:val="en-GB"/>
        </w:rPr>
      </w:pPr>
      <w:r w:rsidRPr="00645E3C">
        <w:rPr>
          <w:b/>
          <w:i/>
          <w:lang w:val="en-GB" w:eastAsia="ko-KR"/>
        </w:rPr>
        <w:t xml:space="preserve">Thresh2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7586BAFA" w14:textId="77777777" w:rsidR="002C5D28" w:rsidRPr="00645E3C" w:rsidRDefault="002C5D28" w:rsidP="002C5D28">
      <w:pPr>
        <w:pStyle w:val="Heading4"/>
        <w:rPr>
          <w:lang w:val="en-GB"/>
        </w:rPr>
      </w:pPr>
      <w:bookmarkStart w:id="667" w:name="_Toc535261298"/>
      <w:r w:rsidRPr="00645E3C">
        <w:rPr>
          <w:lang w:val="en-GB"/>
        </w:rPr>
        <w:t>5.5.4.7</w:t>
      </w:r>
      <w:r w:rsidRPr="00645E3C">
        <w:rPr>
          <w:lang w:val="en-GB"/>
        </w:rPr>
        <w:tab/>
        <w:t>Event A6 (Neighbour becomes offset better than SCell)</w:t>
      </w:r>
      <w:bookmarkEnd w:id="667"/>
    </w:p>
    <w:p w14:paraId="4CBFF3E4" w14:textId="77777777" w:rsidR="002C5D28" w:rsidRPr="00645E3C" w:rsidRDefault="002C5D28" w:rsidP="002C5D28">
      <w:r w:rsidRPr="00645E3C">
        <w:t>The UE shall:</w:t>
      </w:r>
    </w:p>
    <w:p w14:paraId="7AFC6165"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A6-1, as specified below, is fulfilled;</w:t>
      </w:r>
    </w:p>
    <w:p w14:paraId="3F314B4A"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A6-2, as specified below, is fulfilled;</w:t>
      </w:r>
    </w:p>
    <w:p w14:paraId="6122296D" w14:textId="77777777" w:rsidR="002C5D28" w:rsidRPr="00645E3C" w:rsidRDefault="002C5D28" w:rsidP="002C5D28">
      <w:pPr>
        <w:pStyle w:val="B1"/>
        <w:rPr>
          <w:lang w:val="en-GB"/>
        </w:rPr>
      </w:pPr>
      <w:r w:rsidRPr="00645E3C">
        <w:rPr>
          <w:lang w:val="en-GB"/>
        </w:rPr>
        <w:t>1&gt;</w:t>
      </w:r>
      <w:r w:rsidRPr="00645E3C">
        <w:rPr>
          <w:lang w:val="en-GB"/>
        </w:rPr>
        <w:tab/>
        <w:t xml:space="preserve">for this measurement, consider the (secondary) cell corresponding to the </w:t>
      </w:r>
      <w:r w:rsidRPr="00645E3C">
        <w:rPr>
          <w:i/>
          <w:lang w:val="en-GB"/>
        </w:rPr>
        <w:t xml:space="preserve">measObjectNR </w:t>
      </w:r>
      <w:r w:rsidRPr="00645E3C">
        <w:rPr>
          <w:lang w:val="en-GB"/>
        </w:rPr>
        <w:t>associated to this event to be the serving cell.</w:t>
      </w:r>
    </w:p>
    <w:p w14:paraId="769C28BD" w14:textId="77777777" w:rsidR="002C5D28" w:rsidRPr="00645E3C" w:rsidRDefault="002C5D28" w:rsidP="002C5D28">
      <w:pPr>
        <w:pStyle w:val="NO"/>
        <w:rPr>
          <w:lang w:val="en-GB"/>
        </w:rPr>
      </w:pPr>
      <w:r w:rsidRPr="00645E3C">
        <w:rPr>
          <w:lang w:val="en-GB" w:eastAsia="ko-KR"/>
        </w:rPr>
        <w:t>NOTE:</w:t>
      </w:r>
      <w:r w:rsidRPr="00645E3C">
        <w:rPr>
          <w:lang w:val="en-GB" w:eastAsia="ko-KR"/>
        </w:rPr>
        <w:tab/>
        <w:t xml:space="preserve">The reference signal(s) of the neighbour(s) and the reference signal(s) of the SCell are both indicated in the associated </w:t>
      </w:r>
      <w:r w:rsidRPr="00645E3C">
        <w:rPr>
          <w:i/>
          <w:lang w:val="en-GB" w:eastAsia="ko-KR"/>
        </w:rPr>
        <w:t>measObjectNR</w:t>
      </w:r>
      <w:r w:rsidRPr="00645E3C">
        <w:rPr>
          <w:lang w:val="en-GB" w:eastAsia="ko-KR"/>
        </w:rPr>
        <w:t>.</w:t>
      </w:r>
    </w:p>
    <w:p w14:paraId="5FD3DB4F" w14:textId="77777777" w:rsidR="002C5D28" w:rsidRPr="00645E3C" w:rsidRDefault="002C5D28" w:rsidP="002C5D28">
      <w:r w:rsidRPr="00645E3C">
        <w:rPr>
          <w:lang w:eastAsia="ko-KR"/>
        </w:rPr>
        <w:t>Inequality</w:t>
      </w:r>
      <w:r w:rsidRPr="00645E3C">
        <w:t xml:space="preserve"> A6-1 (Entering condition)</w:t>
      </w:r>
    </w:p>
    <w:p w14:paraId="5D916141" w14:textId="77777777" w:rsidR="002C5D28" w:rsidRPr="00645E3C" w:rsidRDefault="002C5D28" w:rsidP="002C5D28">
      <w:pPr>
        <w:pStyle w:val="EQ"/>
        <w:rPr>
          <w:i/>
          <w:iCs/>
        </w:rPr>
      </w:pPr>
      <w:r w:rsidRPr="00645E3C">
        <w:rPr>
          <w:i/>
          <w:iCs/>
        </w:rPr>
        <w:t>Mn + Ocn – Hys &gt; Ms + Ocs + Off</w:t>
      </w:r>
    </w:p>
    <w:p w14:paraId="2D4CE89C" w14:textId="77777777" w:rsidR="002C5D28" w:rsidRPr="00645E3C" w:rsidRDefault="002C5D28" w:rsidP="002C5D28">
      <w:r w:rsidRPr="00645E3C">
        <w:rPr>
          <w:lang w:eastAsia="ko-KR"/>
        </w:rPr>
        <w:t>Inequality</w:t>
      </w:r>
      <w:r w:rsidRPr="00645E3C">
        <w:t xml:space="preserve"> A6-2 (Leaving condition)</w:t>
      </w:r>
    </w:p>
    <w:p w14:paraId="7A847505" w14:textId="77777777" w:rsidR="002C5D28" w:rsidRPr="00645E3C" w:rsidRDefault="002C5D28" w:rsidP="002C5D28">
      <w:pPr>
        <w:pStyle w:val="EQ"/>
        <w:rPr>
          <w:i/>
          <w:iCs/>
        </w:rPr>
      </w:pPr>
      <w:r w:rsidRPr="00645E3C">
        <w:rPr>
          <w:i/>
          <w:iCs/>
        </w:rPr>
        <w:t>Mn + Ocn + Hys &lt; Ms + Ocs + Off</w:t>
      </w:r>
    </w:p>
    <w:p w14:paraId="468A448A" w14:textId="77777777" w:rsidR="002C5D28" w:rsidRPr="00645E3C" w:rsidRDefault="002C5D28" w:rsidP="002C5D28">
      <w:r w:rsidRPr="00645E3C">
        <w:t>The variables in the formula are defined as follows:</w:t>
      </w:r>
    </w:p>
    <w:p w14:paraId="4174488F" w14:textId="77777777" w:rsidR="00F95F2F" w:rsidRPr="00645E3C" w:rsidRDefault="002C5D28" w:rsidP="002C5D28">
      <w:pPr>
        <w:pStyle w:val="B1"/>
        <w:rPr>
          <w:lang w:val="en-GB"/>
        </w:rPr>
      </w:pPr>
      <w:r w:rsidRPr="00645E3C">
        <w:rPr>
          <w:b/>
          <w:i/>
          <w:lang w:val="en-GB"/>
        </w:rPr>
        <w:t xml:space="preserve">Mn </w:t>
      </w:r>
      <w:r w:rsidRPr="00645E3C">
        <w:rPr>
          <w:lang w:val="en-GB"/>
        </w:rPr>
        <w:t xml:space="preserve">is the measurement result of the neighbouring cell, not </w:t>
      </w:r>
      <w:proofErr w:type="gramStart"/>
      <w:r w:rsidRPr="00645E3C">
        <w:rPr>
          <w:lang w:val="en-GB"/>
        </w:rPr>
        <w:t>taking into account</w:t>
      </w:r>
      <w:proofErr w:type="gramEnd"/>
      <w:r w:rsidRPr="00645E3C">
        <w:rPr>
          <w:lang w:val="en-GB"/>
        </w:rPr>
        <w:t xml:space="preserve"> any offsets.</w:t>
      </w:r>
    </w:p>
    <w:p w14:paraId="25107B67"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the associated </w:t>
      </w:r>
      <w:r w:rsidRPr="00645E3C">
        <w:rPr>
          <w:i/>
          <w:lang w:val="en-GB"/>
        </w:rPr>
        <w:t>measObjectNR</w:t>
      </w:r>
      <w:proofErr w:type="gramStart"/>
      <w:r w:rsidRPr="00645E3C">
        <w:rPr>
          <w:lang w:val="en-GB"/>
        </w:rPr>
        <w:t>), and</w:t>
      </w:r>
      <w:proofErr w:type="gramEnd"/>
      <w:r w:rsidRPr="00645E3C">
        <w:rPr>
          <w:lang w:val="en-GB"/>
        </w:rPr>
        <w:t xml:space="preserve"> set to zero if not configured for the neighbour cell.</w:t>
      </w:r>
    </w:p>
    <w:p w14:paraId="045AF603" w14:textId="77777777" w:rsidR="002C5D28" w:rsidRPr="00645E3C" w:rsidRDefault="002C5D28" w:rsidP="002C5D28">
      <w:pPr>
        <w:pStyle w:val="B1"/>
        <w:rPr>
          <w:lang w:val="en-GB"/>
        </w:rPr>
      </w:pPr>
      <w:r w:rsidRPr="00645E3C">
        <w:rPr>
          <w:b/>
          <w:i/>
          <w:lang w:val="en-GB"/>
        </w:rPr>
        <w:t xml:space="preserve">Ms </w:t>
      </w:r>
      <w:r w:rsidRPr="00645E3C">
        <w:rPr>
          <w:lang w:val="en-GB"/>
        </w:rPr>
        <w:t xml:space="preserve">is the measurement result of the serving cell, not </w:t>
      </w:r>
      <w:proofErr w:type="gramStart"/>
      <w:r w:rsidRPr="00645E3C">
        <w:rPr>
          <w:lang w:val="en-GB"/>
        </w:rPr>
        <w:t>taking into account</w:t>
      </w:r>
      <w:proofErr w:type="gramEnd"/>
      <w:r w:rsidRPr="00645E3C">
        <w:rPr>
          <w:lang w:val="en-GB"/>
        </w:rPr>
        <w:t xml:space="preserve"> any offsets.</w:t>
      </w:r>
    </w:p>
    <w:p w14:paraId="309C9188" w14:textId="77777777" w:rsidR="002C5D28" w:rsidRPr="00645E3C" w:rsidRDefault="002C5D28" w:rsidP="002C5D28">
      <w:pPr>
        <w:pStyle w:val="B1"/>
        <w:rPr>
          <w:lang w:val="en-GB"/>
        </w:rPr>
      </w:pPr>
      <w:r w:rsidRPr="00645E3C">
        <w:rPr>
          <w:b/>
          <w:i/>
          <w:lang w:val="en-GB"/>
        </w:rPr>
        <w:t xml:space="preserve">Ocs </w:t>
      </w:r>
      <w:r w:rsidRPr="00645E3C">
        <w:rPr>
          <w:lang w:val="en-GB"/>
        </w:rPr>
        <w:t xml:space="preserve">is the cell specific offset of the serving cell (i.e. </w:t>
      </w:r>
      <w:r w:rsidRPr="00645E3C">
        <w:rPr>
          <w:i/>
          <w:lang w:val="en-GB"/>
        </w:rPr>
        <w:t>cellIndividualOffset</w:t>
      </w:r>
      <w:r w:rsidRPr="00645E3C">
        <w:rPr>
          <w:lang w:val="en-GB"/>
        </w:rPr>
        <w:t xml:space="preserve"> as defined within the associated </w:t>
      </w:r>
      <w:r w:rsidRPr="00645E3C">
        <w:rPr>
          <w:i/>
          <w:lang w:val="en-GB"/>
        </w:rPr>
        <w:t>measObjectNR</w:t>
      </w:r>
      <w:proofErr w:type="gramStart"/>
      <w:r w:rsidRPr="00645E3C">
        <w:rPr>
          <w:lang w:val="en-GB"/>
        </w:rPr>
        <w:t>), and</w:t>
      </w:r>
      <w:proofErr w:type="gramEnd"/>
      <w:r w:rsidRPr="00645E3C">
        <w:rPr>
          <w:lang w:val="en-GB"/>
        </w:rPr>
        <w:t xml:space="preserve"> is set to zero if not configured for the serving cell.</w:t>
      </w:r>
    </w:p>
    <w:p w14:paraId="0187C9FA"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515C3ECE" w14:textId="77777777" w:rsidR="002C5D28" w:rsidRPr="00645E3C" w:rsidRDefault="002C5D28" w:rsidP="002C5D28">
      <w:pPr>
        <w:pStyle w:val="B1"/>
        <w:rPr>
          <w:lang w:val="en-GB"/>
        </w:rPr>
      </w:pPr>
      <w:r w:rsidRPr="00645E3C">
        <w:rPr>
          <w:b/>
          <w:i/>
          <w:lang w:val="en-GB"/>
        </w:rPr>
        <w:t>Off</w:t>
      </w:r>
      <w:r w:rsidRPr="00645E3C">
        <w:rPr>
          <w:lang w:val="en-GB"/>
        </w:rPr>
        <w:t xml:space="preserve"> is the offset parameter for this event (i.e. </w:t>
      </w:r>
      <w:r w:rsidRPr="00645E3C">
        <w:rPr>
          <w:i/>
          <w:lang w:val="en-GB"/>
        </w:rPr>
        <w:t xml:space="preserve">a6-Offset </w:t>
      </w:r>
      <w:r w:rsidRPr="00645E3C">
        <w:rPr>
          <w:lang w:val="en-GB"/>
        </w:rPr>
        <w:t xml:space="preserve">as defined within </w:t>
      </w:r>
      <w:r w:rsidRPr="00645E3C">
        <w:rPr>
          <w:i/>
          <w:lang w:val="en-GB"/>
        </w:rPr>
        <w:t xml:space="preserve">reportConfigNR </w:t>
      </w:r>
      <w:r w:rsidRPr="00645E3C">
        <w:rPr>
          <w:lang w:val="en-GB"/>
        </w:rPr>
        <w:t>for this event).</w:t>
      </w:r>
    </w:p>
    <w:p w14:paraId="5AE24D83" w14:textId="77777777" w:rsidR="002C5D28" w:rsidRPr="00645E3C" w:rsidRDefault="002C5D28" w:rsidP="002C5D28">
      <w:pPr>
        <w:pStyle w:val="B1"/>
        <w:rPr>
          <w:lang w:val="en-GB"/>
        </w:rPr>
      </w:pPr>
      <w:r w:rsidRPr="00645E3C">
        <w:rPr>
          <w:b/>
          <w:i/>
          <w:lang w:val="en-GB"/>
        </w:rPr>
        <w:t xml:space="preserve">Mn, Ms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36C47661" w14:textId="77777777" w:rsidR="002C5D28" w:rsidRPr="00645E3C" w:rsidRDefault="002C5D28" w:rsidP="002C5D28">
      <w:pPr>
        <w:pStyle w:val="B1"/>
        <w:rPr>
          <w:lang w:val="en-GB"/>
        </w:rPr>
      </w:pPr>
      <w:r w:rsidRPr="00645E3C">
        <w:rPr>
          <w:b/>
          <w:i/>
          <w:lang w:val="en-GB"/>
        </w:rPr>
        <w:t xml:space="preserve">Ocn, Ocs, Hys, </w:t>
      </w:r>
      <w:proofErr w:type="gramStart"/>
      <w:r w:rsidRPr="00645E3C">
        <w:rPr>
          <w:b/>
          <w:i/>
          <w:lang w:val="en-GB"/>
        </w:rPr>
        <w:t>Off</w:t>
      </w:r>
      <w:proofErr w:type="gramEnd"/>
      <w:r w:rsidRPr="00645E3C">
        <w:rPr>
          <w:lang w:val="en-GB"/>
        </w:rPr>
        <w:t xml:space="preserve"> are expressed in dB.</w:t>
      </w:r>
    </w:p>
    <w:p w14:paraId="29FE2E46" w14:textId="77777777" w:rsidR="002C5D28" w:rsidRPr="00645E3C" w:rsidRDefault="002C5D28" w:rsidP="002C5D28">
      <w:pPr>
        <w:pStyle w:val="Heading4"/>
        <w:rPr>
          <w:lang w:val="en-GB"/>
        </w:rPr>
      </w:pPr>
      <w:bookmarkStart w:id="668" w:name="_Toc535261299"/>
      <w:r w:rsidRPr="00645E3C">
        <w:rPr>
          <w:lang w:val="en-GB"/>
        </w:rPr>
        <w:t>5.5.4.8</w:t>
      </w:r>
      <w:r w:rsidRPr="00645E3C">
        <w:rPr>
          <w:lang w:val="en-GB"/>
        </w:rPr>
        <w:tab/>
        <w:t>Event B1 (Inter RAT neighbour becomes better than threshold)</w:t>
      </w:r>
      <w:bookmarkEnd w:id="668"/>
    </w:p>
    <w:p w14:paraId="1741EE67" w14:textId="77777777" w:rsidR="002C5D28" w:rsidRPr="00645E3C" w:rsidRDefault="002C5D28" w:rsidP="002C5D28">
      <w:r w:rsidRPr="00645E3C">
        <w:t>The UE shall:</w:t>
      </w:r>
    </w:p>
    <w:p w14:paraId="57639705" w14:textId="77777777" w:rsidR="002C5D28" w:rsidRPr="00645E3C" w:rsidRDefault="002C5D28" w:rsidP="002C5D28">
      <w:pPr>
        <w:pStyle w:val="B1"/>
        <w:rPr>
          <w:lang w:val="en-GB"/>
        </w:rPr>
      </w:pPr>
      <w:r w:rsidRPr="00645E3C">
        <w:rPr>
          <w:lang w:val="en-GB" w:eastAsia="zh-CN"/>
        </w:rPr>
        <w:t>1&gt;</w:t>
      </w:r>
      <w:r w:rsidRPr="00645E3C">
        <w:rPr>
          <w:lang w:val="en-GB" w:eastAsia="zh-CN"/>
        </w:rPr>
        <w:tab/>
        <w:t>consider the entering condition for this event to be satisfied when condition B1-1, as specified below, is fulfilled;</w:t>
      </w:r>
    </w:p>
    <w:p w14:paraId="22A57E19" w14:textId="77777777" w:rsidR="002C5D28" w:rsidRPr="00645E3C" w:rsidRDefault="002C5D28" w:rsidP="002C5D28">
      <w:pPr>
        <w:pStyle w:val="B1"/>
        <w:rPr>
          <w:lang w:val="en-GB"/>
        </w:rPr>
      </w:pPr>
      <w:r w:rsidRPr="00645E3C">
        <w:rPr>
          <w:lang w:val="en-GB" w:eastAsia="zh-CN"/>
        </w:rPr>
        <w:t>1&gt;</w:t>
      </w:r>
      <w:r w:rsidRPr="00645E3C">
        <w:rPr>
          <w:lang w:val="en-GB" w:eastAsia="zh-CN"/>
        </w:rPr>
        <w:tab/>
        <w:t>consider the leaving condition for this event to be satisfied when condition B1-2, as specified below, is fulfilled;</w:t>
      </w:r>
    </w:p>
    <w:p w14:paraId="41E35269" w14:textId="77777777" w:rsidR="002C5D28" w:rsidRPr="00645E3C" w:rsidRDefault="002C5D28" w:rsidP="002C5D28">
      <w:r w:rsidRPr="00645E3C">
        <w:rPr>
          <w:lang w:eastAsia="ko-KR"/>
        </w:rPr>
        <w:t>Inequality</w:t>
      </w:r>
      <w:r w:rsidRPr="00645E3C">
        <w:t xml:space="preserve"> B1-1 (Entering condition)</w:t>
      </w:r>
    </w:p>
    <w:p w14:paraId="48DD4B01" w14:textId="77777777" w:rsidR="002C5D28" w:rsidRPr="00645E3C" w:rsidRDefault="002C5D28" w:rsidP="002C5D28">
      <w:pPr>
        <w:pStyle w:val="EQ"/>
        <w:rPr>
          <w:i/>
          <w:iCs/>
        </w:rPr>
      </w:pPr>
      <w:r w:rsidRPr="00645E3C">
        <w:rPr>
          <w:i/>
          <w:iCs/>
        </w:rPr>
        <w:t>Mn + Ofn + Ocn – Hys &gt; Thresh</w:t>
      </w:r>
    </w:p>
    <w:p w14:paraId="6C933C6D" w14:textId="77777777" w:rsidR="002C5D28" w:rsidRPr="00645E3C" w:rsidRDefault="002C5D28" w:rsidP="002C5D28">
      <w:r w:rsidRPr="00645E3C">
        <w:rPr>
          <w:lang w:eastAsia="ko-KR"/>
        </w:rPr>
        <w:t>Inequality</w:t>
      </w:r>
      <w:r w:rsidRPr="00645E3C">
        <w:t xml:space="preserve"> B1-2 (Leaving condition)</w:t>
      </w:r>
    </w:p>
    <w:p w14:paraId="67822458" w14:textId="77777777" w:rsidR="002C5D28" w:rsidRPr="00645E3C" w:rsidRDefault="002C5D28" w:rsidP="002C5D28">
      <w:pPr>
        <w:pStyle w:val="EQ"/>
        <w:rPr>
          <w:i/>
          <w:iCs/>
        </w:rPr>
      </w:pPr>
      <w:r w:rsidRPr="00645E3C">
        <w:rPr>
          <w:i/>
          <w:iCs/>
        </w:rPr>
        <w:t>Mn + Ofn + Ocn + Hys &lt; Thresh</w:t>
      </w:r>
    </w:p>
    <w:p w14:paraId="06B942D3" w14:textId="77777777" w:rsidR="002C5D28" w:rsidRPr="00645E3C" w:rsidRDefault="002C5D28" w:rsidP="002C5D28">
      <w:r w:rsidRPr="00645E3C">
        <w:t>The variables in the formula are defined as follows:</w:t>
      </w:r>
    </w:p>
    <w:p w14:paraId="0C455FFD" w14:textId="77777777" w:rsidR="002C5D28" w:rsidRPr="00645E3C" w:rsidRDefault="002C5D28" w:rsidP="002C5D28">
      <w:pPr>
        <w:pStyle w:val="B1"/>
        <w:rPr>
          <w:lang w:val="en-GB"/>
        </w:rPr>
      </w:pPr>
      <w:r w:rsidRPr="00645E3C">
        <w:rPr>
          <w:b/>
          <w:i/>
          <w:lang w:val="en-GB" w:eastAsia="zh-CN"/>
        </w:rPr>
        <w:t>Mn</w:t>
      </w:r>
      <w:r w:rsidRPr="00645E3C">
        <w:rPr>
          <w:b/>
          <w:lang w:val="en-GB" w:eastAsia="zh-CN"/>
        </w:rPr>
        <w:t xml:space="preserve"> </w:t>
      </w:r>
      <w:r w:rsidRPr="00645E3C">
        <w:rPr>
          <w:lang w:val="en-GB" w:eastAsia="zh-CN"/>
        </w:rPr>
        <w:t xml:space="preserve">is the measurement result of the inter-RAT neighbour cell, not </w:t>
      </w:r>
      <w:proofErr w:type="gramStart"/>
      <w:r w:rsidRPr="00645E3C">
        <w:rPr>
          <w:lang w:val="en-GB" w:eastAsia="zh-CN"/>
        </w:rPr>
        <w:t>taking into account</w:t>
      </w:r>
      <w:proofErr w:type="gramEnd"/>
      <w:r w:rsidRPr="00645E3C">
        <w:rPr>
          <w:lang w:val="en-GB" w:eastAsia="zh-CN"/>
        </w:rPr>
        <w:t xml:space="preserve"> any offsets.</w:t>
      </w:r>
    </w:p>
    <w:p w14:paraId="5C801D63" w14:textId="77777777" w:rsidR="002C5D28" w:rsidRPr="00645E3C" w:rsidRDefault="002C5D28" w:rsidP="002C5D28">
      <w:pPr>
        <w:pStyle w:val="B1"/>
        <w:rPr>
          <w:lang w:val="en-GB" w:eastAsia="zh-CN"/>
        </w:rPr>
      </w:pPr>
      <w:r w:rsidRPr="00645E3C">
        <w:rPr>
          <w:b/>
          <w:i/>
          <w:lang w:val="en-GB" w:eastAsia="zh-CN"/>
        </w:rPr>
        <w:t xml:space="preserve">Ofn </w:t>
      </w:r>
      <w:r w:rsidRPr="00645E3C">
        <w:rPr>
          <w:lang w:val="en-GB" w:eastAsia="zh-CN"/>
        </w:rPr>
        <w:t xml:space="preserve">is the measurement object specific offset of the frequency of the inter-RAT neighbour cell (i.e. </w:t>
      </w:r>
      <w:r w:rsidRPr="00645E3C">
        <w:rPr>
          <w:i/>
          <w:lang w:val="en-GB" w:eastAsia="zh-CN"/>
        </w:rPr>
        <w:t>eutra-Q-OffsetRange</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frequency of the neighbour inter-RAT cell).</w:t>
      </w:r>
    </w:p>
    <w:p w14:paraId="39F44CCF" w14:textId="77777777" w:rsidR="002C5D28" w:rsidRPr="00645E3C" w:rsidRDefault="002C5D28" w:rsidP="002C5D28">
      <w:pPr>
        <w:pStyle w:val="B1"/>
        <w:rPr>
          <w:i/>
          <w:lang w:val="en-GB"/>
        </w:rPr>
      </w:pPr>
      <w:r w:rsidRPr="00645E3C">
        <w:rPr>
          <w:b/>
          <w:i/>
          <w:lang w:val="en-GB" w:eastAsia="zh-CN"/>
        </w:rPr>
        <w:t xml:space="preserve">Ocn </w:t>
      </w:r>
      <w:r w:rsidRPr="00645E3C">
        <w:rPr>
          <w:lang w:val="en-GB" w:eastAsia="zh-CN"/>
        </w:rPr>
        <w:t xml:space="preserve">is the cell specific offset of the inter-RAT neighbour cell (i.e. </w:t>
      </w:r>
      <w:r w:rsidRPr="00645E3C">
        <w:rPr>
          <w:i/>
          <w:lang w:val="en-GB" w:eastAsia="zh-CN"/>
        </w:rPr>
        <w:t>cellIndividualOffset</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neighbour inter-RAT cell</w:t>
      </w:r>
      <w:proofErr w:type="gramStart"/>
      <w:r w:rsidRPr="00645E3C">
        <w:rPr>
          <w:lang w:val="en-GB" w:eastAsia="zh-CN"/>
        </w:rPr>
        <w:t>), and</w:t>
      </w:r>
      <w:proofErr w:type="gramEnd"/>
      <w:r w:rsidRPr="00645E3C">
        <w:rPr>
          <w:lang w:val="en-GB" w:eastAsia="zh-CN"/>
        </w:rPr>
        <w:t xml:space="preserve"> set to zero if not configured for the neighbour cell.</w:t>
      </w:r>
    </w:p>
    <w:p w14:paraId="6C3385FA" w14:textId="77777777" w:rsidR="002C5D28" w:rsidRPr="00645E3C" w:rsidRDefault="002C5D28" w:rsidP="002C5D28">
      <w:pPr>
        <w:pStyle w:val="B1"/>
        <w:rPr>
          <w:lang w:val="en-GB"/>
        </w:rPr>
      </w:pPr>
      <w:r w:rsidRPr="00645E3C">
        <w:rPr>
          <w:b/>
          <w:i/>
          <w:lang w:val="en-GB" w:eastAsia="zh-CN"/>
        </w:rPr>
        <w:t>Hys</w:t>
      </w:r>
      <w:r w:rsidRPr="00645E3C">
        <w:rPr>
          <w:lang w:val="en-GB" w:eastAsia="zh-CN"/>
        </w:rPr>
        <w:t xml:space="preserve"> is the hysteresis parameter for this event (i.e. </w:t>
      </w:r>
      <w:r w:rsidRPr="00645E3C">
        <w:rPr>
          <w:i/>
          <w:lang w:val="en-GB" w:eastAsia="zh-CN"/>
        </w:rPr>
        <w:t>hysteresis</w:t>
      </w:r>
      <w:r w:rsidRPr="00645E3C">
        <w:rPr>
          <w:lang w:val="en-GB" w:eastAsia="zh-CN"/>
        </w:rPr>
        <w:t xml:space="preserve"> as defined within</w:t>
      </w:r>
      <w:r w:rsidRPr="00645E3C">
        <w:rPr>
          <w:i/>
          <w:lang w:val="en-GB" w:eastAsia="zh-CN"/>
        </w:rPr>
        <w:t xml:space="preserve"> reportConfigInterRAT </w:t>
      </w:r>
      <w:r w:rsidRPr="00645E3C">
        <w:rPr>
          <w:lang w:val="en-GB" w:eastAsia="zh-CN"/>
        </w:rPr>
        <w:t>for this event).</w:t>
      </w:r>
    </w:p>
    <w:p w14:paraId="0FA7AD6D" w14:textId="77777777" w:rsidR="00F95F2F" w:rsidRPr="00645E3C" w:rsidRDefault="002C5D28" w:rsidP="002C5D28">
      <w:pPr>
        <w:pStyle w:val="B1"/>
        <w:rPr>
          <w:lang w:val="en-GB" w:eastAsia="zh-CN"/>
        </w:rPr>
      </w:pPr>
      <w:r w:rsidRPr="00645E3C">
        <w:rPr>
          <w:b/>
          <w:i/>
          <w:lang w:val="en-GB" w:eastAsia="zh-CN"/>
        </w:rPr>
        <w:t>Thresh</w:t>
      </w:r>
      <w:r w:rsidRPr="00645E3C">
        <w:rPr>
          <w:lang w:val="en-GB" w:eastAsia="zh-CN"/>
        </w:rPr>
        <w:t xml:space="preserve"> is the threshold parameter for this event (i.e. </w:t>
      </w:r>
      <w:r w:rsidRPr="00645E3C">
        <w:rPr>
          <w:i/>
          <w:lang w:val="en-GB" w:eastAsia="zh-CN"/>
        </w:rPr>
        <w:t xml:space="preserve">b1-ThresholdEUTRA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2EB4EDC3" w14:textId="77777777" w:rsidR="002C5D28" w:rsidRPr="00645E3C" w:rsidRDefault="002C5D28" w:rsidP="002C5D28">
      <w:pPr>
        <w:pStyle w:val="B1"/>
        <w:rPr>
          <w:lang w:val="en-GB"/>
        </w:rPr>
      </w:pPr>
      <w:r w:rsidRPr="00645E3C">
        <w:rPr>
          <w:b/>
          <w:i/>
          <w:lang w:val="en-GB" w:eastAsia="zh-CN"/>
        </w:rPr>
        <w:t xml:space="preserve">Mn </w:t>
      </w:r>
      <w:r w:rsidRPr="00645E3C">
        <w:rPr>
          <w:lang w:val="en-GB" w:eastAsia="zh-CN"/>
        </w:rPr>
        <w:t xml:space="preserve">is expressed in dBm </w:t>
      </w:r>
      <w:r w:rsidRPr="00645E3C">
        <w:rPr>
          <w:lang w:val="en-GB" w:eastAsia="ko-KR"/>
        </w:rPr>
        <w:t>or in dB</w:t>
      </w:r>
      <w:r w:rsidRPr="00645E3C">
        <w:rPr>
          <w:lang w:val="en-GB" w:eastAsia="zh-CN"/>
        </w:rPr>
        <w:t>, depending on the measurement quantity of the inter-RAT neighbour cell.</w:t>
      </w:r>
    </w:p>
    <w:p w14:paraId="6E123066" w14:textId="77777777" w:rsidR="002C5D28" w:rsidRPr="00645E3C" w:rsidRDefault="002C5D28" w:rsidP="002C5D28">
      <w:pPr>
        <w:pStyle w:val="B1"/>
        <w:rPr>
          <w:lang w:val="en-GB"/>
        </w:rPr>
      </w:pPr>
      <w:r w:rsidRPr="00645E3C">
        <w:rPr>
          <w:b/>
          <w:i/>
          <w:lang w:val="en-GB" w:eastAsia="zh-CN"/>
        </w:rPr>
        <w:t xml:space="preserve">Ofn, Ocn, Hys </w:t>
      </w:r>
      <w:r w:rsidRPr="00645E3C">
        <w:rPr>
          <w:lang w:val="en-GB" w:eastAsia="zh-CN"/>
        </w:rPr>
        <w:t>are expressed in dB.</w:t>
      </w:r>
    </w:p>
    <w:p w14:paraId="4AD79BBC"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h</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4C7E5DAD" w14:textId="77777777" w:rsidR="002C5D28" w:rsidRPr="00645E3C" w:rsidRDefault="002C5D28" w:rsidP="002C5D28">
      <w:pPr>
        <w:pStyle w:val="Heading4"/>
        <w:rPr>
          <w:lang w:val="en-GB"/>
        </w:rPr>
      </w:pPr>
      <w:bookmarkStart w:id="669" w:name="_Toc535261300"/>
      <w:r w:rsidRPr="00645E3C">
        <w:rPr>
          <w:lang w:val="en-GB"/>
        </w:rPr>
        <w:t>5.5.4.9</w:t>
      </w:r>
      <w:r w:rsidRPr="00645E3C">
        <w:rPr>
          <w:lang w:val="en-GB"/>
        </w:rPr>
        <w:tab/>
        <w:t>Event B2 (PCell becomes worse than threshold1 and inter RAT neighbour becomes better than threshold2)</w:t>
      </w:r>
      <w:bookmarkEnd w:id="669"/>
    </w:p>
    <w:p w14:paraId="26DCA2A5" w14:textId="77777777" w:rsidR="002C5D28" w:rsidRPr="00645E3C" w:rsidRDefault="002C5D28" w:rsidP="002C5D28">
      <w:r w:rsidRPr="00645E3C">
        <w:t>The UE shall:</w:t>
      </w:r>
    </w:p>
    <w:p w14:paraId="795863E3" w14:textId="77777777" w:rsidR="002C5D28" w:rsidRPr="00645E3C" w:rsidRDefault="002C5D28" w:rsidP="002C5D28">
      <w:pPr>
        <w:pStyle w:val="B1"/>
        <w:rPr>
          <w:lang w:val="en-GB"/>
        </w:rPr>
      </w:pPr>
      <w:r w:rsidRPr="00645E3C">
        <w:rPr>
          <w:lang w:val="en-GB" w:eastAsia="zh-CN"/>
        </w:rPr>
        <w:t>1&gt;</w:t>
      </w:r>
      <w:r w:rsidRPr="00645E3C">
        <w:rPr>
          <w:lang w:val="en-GB" w:eastAsia="zh-CN"/>
        </w:rPr>
        <w:tab/>
        <w:t xml:space="preserve">consider the entering condition for this event to be satisfied when both condition B2-1 and </w:t>
      </w:r>
      <w:r w:rsidRPr="00645E3C">
        <w:rPr>
          <w:lang w:val="en-GB" w:eastAsia="ko-KR"/>
        </w:rPr>
        <w:t>condition</w:t>
      </w:r>
      <w:r w:rsidRPr="00645E3C">
        <w:rPr>
          <w:lang w:val="en-GB" w:eastAsia="zh-CN"/>
        </w:rPr>
        <w:t xml:space="preserve"> B2-2, as specified below, are fulfilled;</w:t>
      </w:r>
    </w:p>
    <w:p w14:paraId="4EFCF466" w14:textId="77777777" w:rsidR="002C5D28" w:rsidRPr="00645E3C" w:rsidRDefault="002C5D28" w:rsidP="002C5D28">
      <w:pPr>
        <w:pStyle w:val="B1"/>
        <w:rPr>
          <w:lang w:val="en-GB"/>
        </w:rPr>
      </w:pPr>
      <w:r w:rsidRPr="00645E3C">
        <w:rPr>
          <w:lang w:val="en-GB" w:eastAsia="zh-CN"/>
        </w:rPr>
        <w:t>1&gt;</w:t>
      </w:r>
      <w:r w:rsidRPr="00645E3C">
        <w:rPr>
          <w:lang w:val="en-GB" w:eastAsia="zh-CN"/>
        </w:rPr>
        <w:tab/>
        <w:t>consider the leaving condition for this event to be satisfied when condition B2-3 or condition B2-4, i.e. at least one of the two, as specified below, is fulfilled;</w:t>
      </w:r>
    </w:p>
    <w:p w14:paraId="5938CD7C" w14:textId="77777777" w:rsidR="002C5D28" w:rsidRPr="00645E3C" w:rsidRDefault="002C5D28" w:rsidP="002C5D28">
      <w:r w:rsidRPr="00645E3C">
        <w:rPr>
          <w:lang w:eastAsia="ko-KR"/>
        </w:rPr>
        <w:t>Inequality</w:t>
      </w:r>
      <w:r w:rsidRPr="00645E3C">
        <w:t xml:space="preserve"> B2-1 (Entering condition 1)</w:t>
      </w:r>
    </w:p>
    <w:p w14:paraId="7330057B" w14:textId="77777777" w:rsidR="002C5D28" w:rsidRPr="00645E3C" w:rsidRDefault="002C5D28" w:rsidP="002C5D28">
      <w:pPr>
        <w:pStyle w:val="EQ"/>
        <w:rPr>
          <w:i/>
          <w:iCs/>
        </w:rPr>
      </w:pPr>
      <w:r w:rsidRPr="00645E3C">
        <w:rPr>
          <w:i/>
          <w:iCs/>
        </w:rPr>
        <w:t>Mp + Hys &lt; Thresh1</w:t>
      </w:r>
    </w:p>
    <w:p w14:paraId="144F2E0E" w14:textId="77777777" w:rsidR="002C5D28" w:rsidRPr="00645E3C" w:rsidRDefault="002C5D28" w:rsidP="002C5D28">
      <w:r w:rsidRPr="00645E3C">
        <w:rPr>
          <w:lang w:eastAsia="ko-KR"/>
        </w:rPr>
        <w:t>Inequality</w:t>
      </w:r>
      <w:r w:rsidRPr="00645E3C">
        <w:t xml:space="preserve"> B2-2 (Entering condition 2)</w:t>
      </w:r>
    </w:p>
    <w:p w14:paraId="3CA697FE" w14:textId="77777777" w:rsidR="002C5D28" w:rsidRPr="00645E3C" w:rsidRDefault="002C5D28" w:rsidP="002C5D28">
      <w:pPr>
        <w:pStyle w:val="EQ"/>
        <w:rPr>
          <w:i/>
          <w:iCs/>
        </w:rPr>
      </w:pPr>
      <w:r w:rsidRPr="00645E3C">
        <w:rPr>
          <w:i/>
          <w:iCs/>
        </w:rPr>
        <w:t>Mn + Ofn + Ocn – Hys &gt; Thresh2</w:t>
      </w:r>
    </w:p>
    <w:p w14:paraId="5E21BAFF" w14:textId="77777777" w:rsidR="002C5D28" w:rsidRPr="00645E3C" w:rsidRDefault="002C5D28" w:rsidP="002C5D28">
      <w:r w:rsidRPr="00645E3C">
        <w:rPr>
          <w:lang w:eastAsia="ko-KR"/>
        </w:rPr>
        <w:t>Inequality</w:t>
      </w:r>
      <w:r w:rsidRPr="00645E3C">
        <w:t xml:space="preserve"> B2-3 (Leaving condition 1)</w:t>
      </w:r>
    </w:p>
    <w:p w14:paraId="4F0FACAA" w14:textId="77777777" w:rsidR="002C5D28" w:rsidRPr="00645E3C" w:rsidRDefault="002C5D28" w:rsidP="002C5D28">
      <w:pPr>
        <w:pStyle w:val="EQ"/>
        <w:rPr>
          <w:i/>
          <w:iCs/>
        </w:rPr>
      </w:pPr>
      <w:r w:rsidRPr="00645E3C">
        <w:rPr>
          <w:i/>
          <w:iCs/>
        </w:rPr>
        <w:t>Mp – Hys &gt; Thresh1</w:t>
      </w:r>
    </w:p>
    <w:p w14:paraId="275FE268" w14:textId="77777777" w:rsidR="002C5D28" w:rsidRPr="00645E3C" w:rsidRDefault="002C5D28" w:rsidP="002C5D28">
      <w:r w:rsidRPr="00645E3C">
        <w:rPr>
          <w:lang w:eastAsia="ko-KR"/>
        </w:rPr>
        <w:t>Inequality</w:t>
      </w:r>
      <w:r w:rsidRPr="00645E3C">
        <w:t xml:space="preserve"> B2-4 (Leaving condition 2)</w:t>
      </w:r>
    </w:p>
    <w:p w14:paraId="247D71CC" w14:textId="77777777" w:rsidR="002C5D28" w:rsidRPr="00645E3C" w:rsidRDefault="002C5D28" w:rsidP="002C5D28">
      <w:pPr>
        <w:rPr>
          <w:i/>
          <w:iCs/>
        </w:rPr>
      </w:pPr>
      <w:r w:rsidRPr="00645E3C">
        <w:rPr>
          <w:i/>
          <w:iCs/>
        </w:rPr>
        <w:t>Mn + Ofn + Ocn + Hys &lt; Thresh2</w:t>
      </w:r>
    </w:p>
    <w:p w14:paraId="7B83538E" w14:textId="77777777" w:rsidR="002C5D28" w:rsidRPr="00645E3C" w:rsidRDefault="002C5D28" w:rsidP="002C5D28">
      <w:r w:rsidRPr="00645E3C">
        <w:t>The variables in the formula are defined as follows:</w:t>
      </w:r>
    </w:p>
    <w:p w14:paraId="7829747B" w14:textId="77777777" w:rsidR="002C5D28" w:rsidRPr="00645E3C" w:rsidRDefault="002C5D28" w:rsidP="002C5D28">
      <w:pPr>
        <w:pStyle w:val="B1"/>
        <w:rPr>
          <w:lang w:val="en-GB"/>
        </w:rPr>
      </w:pPr>
      <w:r w:rsidRPr="00645E3C">
        <w:rPr>
          <w:b/>
          <w:i/>
          <w:lang w:val="en-GB" w:eastAsia="zh-CN"/>
        </w:rPr>
        <w:t>Mp</w:t>
      </w:r>
      <w:r w:rsidRPr="00645E3C">
        <w:rPr>
          <w:b/>
          <w:lang w:val="en-GB" w:eastAsia="zh-CN"/>
        </w:rPr>
        <w:t xml:space="preserve"> </w:t>
      </w:r>
      <w:r w:rsidRPr="00645E3C">
        <w:rPr>
          <w:lang w:val="en-GB" w:eastAsia="zh-CN"/>
        </w:rPr>
        <w:t xml:space="preserve">is the measurement result of the PCell, not </w:t>
      </w:r>
      <w:proofErr w:type="gramStart"/>
      <w:r w:rsidRPr="00645E3C">
        <w:rPr>
          <w:lang w:val="en-GB" w:eastAsia="zh-CN"/>
        </w:rPr>
        <w:t>taking into account</w:t>
      </w:r>
      <w:proofErr w:type="gramEnd"/>
      <w:r w:rsidRPr="00645E3C">
        <w:rPr>
          <w:lang w:val="en-GB" w:eastAsia="zh-CN"/>
        </w:rPr>
        <w:t xml:space="preserve"> any offsets.</w:t>
      </w:r>
    </w:p>
    <w:p w14:paraId="6966834C" w14:textId="77777777" w:rsidR="00F95F2F" w:rsidRPr="00645E3C" w:rsidRDefault="002C5D28" w:rsidP="002C5D28">
      <w:pPr>
        <w:pStyle w:val="B1"/>
        <w:rPr>
          <w:lang w:val="en-GB" w:eastAsia="zh-CN"/>
        </w:rPr>
      </w:pPr>
      <w:r w:rsidRPr="00645E3C">
        <w:rPr>
          <w:b/>
          <w:i/>
          <w:lang w:val="en-GB" w:eastAsia="zh-CN"/>
        </w:rPr>
        <w:t>Mn</w:t>
      </w:r>
      <w:r w:rsidRPr="00645E3C">
        <w:rPr>
          <w:b/>
          <w:lang w:val="en-GB" w:eastAsia="zh-CN"/>
        </w:rPr>
        <w:t xml:space="preserve"> </w:t>
      </w:r>
      <w:r w:rsidRPr="00645E3C">
        <w:rPr>
          <w:lang w:val="en-GB" w:eastAsia="zh-CN"/>
        </w:rPr>
        <w:t xml:space="preserve">is the measurement result of the inter-RAT neighbour cell, not </w:t>
      </w:r>
      <w:proofErr w:type="gramStart"/>
      <w:r w:rsidRPr="00645E3C">
        <w:rPr>
          <w:lang w:val="en-GB" w:eastAsia="zh-CN"/>
        </w:rPr>
        <w:t>taking into account</w:t>
      </w:r>
      <w:proofErr w:type="gramEnd"/>
      <w:r w:rsidRPr="00645E3C">
        <w:rPr>
          <w:lang w:val="en-GB" w:eastAsia="zh-CN"/>
        </w:rPr>
        <w:t xml:space="preserve"> any offsets.</w:t>
      </w:r>
    </w:p>
    <w:p w14:paraId="1CC7FB1D" w14:textId="77777777" w:rsidR="002C5D28" w:rsidRPr="00645E3C" w:rsidRDefault="002C5D28" w:rsidP="002C5D28">
      <w:pPr>
        <w:pStyle w:val="B1"/>
        <w:rPr>
          <w:lang w:val="en-GB" w:eastAsia="zh-CN"/>
        </w:rPr>
      </w:pPr>
      <w:r w:rsidRPr="00645E3C">
        <w:rPr>
          <w:b/>
          <w:i/>
          <w:lang w:val="en-GB" w:eastAsia="zh-CN"/>
        </w:rPr>
        <w:t xml:space="preserve">Ofn </w:t>
      </w:r>
      <w:r w:rsidRPr="00645E3C">
        <w:rPr>
          <w:lang w:val="en-GB" w:eastAsia="zh-CN"/>
        </w:rPr>
        <w:t xml:space="preserve">is the measurement object specific offset of the frequency of the inter-RAT neighbour cell (i.e. </w:t>
      </w:r>
      <w:r w:rsidRPr="00645E3C">
        <w:rPr>
          <w:i/>
          <w:lang w:val="en-GB" w:eastAsia="zh-CN"/>
        </w:rPr>
        <w:t>eutra-Q-OffsetRange</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frequency of the inter-RAT neighbour cell).</w:t>
      </w:r>
    </w:p>
    <w:p w14:paraId="3EF94EB8" w14:textId="77777777" w:rsidR="002C5D28" w:rsidRPr="00645E3C" w:rsidRDefault="002C5D28" w:rsidP="002C5D28">
      <w:pPr>
        <w:pStyle w:val="B1"/>
        <w:rPr>
          <w:lang w:val="en-GB"/>
        </w:rPr>
      </w:pPr>
      <w:r w:rsidRPr="00645E3C">
        <w:rPr>
          <w:b/>
          <w:i/>
          <w:lang w:val="en-GB" w:eastAsia="zh-CN"/>
        </w:rPr>
        <w:t xml:space="preserve">Ocn </w:t>
      </w:r>
      <w:r w:rsidRPr="00645E3C">
        <w:rPr>
          <w:lang w:val="en-GB" w:eastAsia="zh-CN"/>
        </w:rPr>
        <w:t xml:space="preserve">is the cell specific offset of the inter-RAT neighbour cell (i.e. </w:t>
      </w:r>
      <w:r w:rsidRPr="00645E3C">
        <w:rPr>
          <w:i/>
          <w:lang w:val="en-GB" w:eastAsia="zh-CN"/>
        </w:rPr>
        <w:t>cellIndividualOffset</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neighbour inter-RAT cell</w:t>
      </w:r>
      <w:proofErr w:type="gramStart"/>
      <w:r w:rsidRPr="00645E3C">
        <w:rPr>
          <w:lang w:val="en-GB" w:eastAsia="zh-CN"/>
        </w:rPr>
        <w:t>), and</w:t>
      </w:r>
      <w:proofErr w:type="gramEnd"/>
      <w:r w:rsidRPr="00645E3C">
        <w:rPr>
          <w:lang w:val="en-GB" w:eastAsia="zh-CN"/>
        </w:rPr>
        <w:t xml:space="preserve"> set to zero if not configured for the neighbour cell.</w:t>
      </w:r>
    </w:p>
    <w:p w14:paraId="7D4DB1BF" w14:textId="77777777" w:rsidR="002C5D28" w:rsidRPr="00645E3C" w:rsidRDefault="002C5D28" w:rsidP="002C5D28">
      <w:pPr>
        <w:pStyle w:val="B1"/>
        <w:rPr>
          <w:lang w:val="en-GB"/>
        </w:rPr>
      </w:pPr>
      <w:r w:rsidRPr="00645E3C">
        <w:rPr>
          <w:b/>
          <w:i/>
          <w:lang w:val="en-GB" w:eastAsia="zh-CN"/>
        </w:rPr>
        <w:t>Hys</w:t>
      </w:r>
      <w:r w:rsidRPr="00645E3C">
        <w:rPr>
          <w:lang w:val="en-GB" w:eastAsia="zh-CN"/>
        </w:rPr>
        <w:t xml:space="preserve"> is the hysteresis parameter for this event (i.e. </w:t>
      </w:r>
      <w:r w:rsidRPr="00645E3C">
        <w:rPr>
          <w:i/>
          <w:lang w:val="en-GB" w:eastAsia="zh-CN"/>
        </w:rPr>
        <w:t>hysteresis</w:t>
      </w:r>
      <w:r w:rsidRPr="00645E3C">
        <w:rPr>
          <w:lang w:val="en-GB" w:eastAsia="zh-CN"/>
        </w:rPr>
        <w:t xml:space="preserve"> as defined within</w:t>
      </w:r>
      <w:r w:rsidRPr="00645E3C">
        <w:rPr>
          <w:i/>
          <w:lang w:val="en-GB" w:eastAsia="zh-CN"/>
        </w:rPr>
        <w:t xml:space="preserve"> reportConfigInterRAT </w:t>
      </w:r>
      <w:r w:rsidRPr="00645E3C">
        <w:rPr>
          <w:lang w:val="en-GB" w:eastAsia="zh-CN"/>
        </w:rPr>
        <w:t>for this event).</w:t>
      </w:r>
    </w:p>
    <w:p w14:paraId="28A8E27A" w14:textId="77777777" w:rsidR="002C5D28" w:rsidRPr="00645E3C" w:rsidRDefault="002C5D28" w:rsidP="002C5D28">
      <w:pPr>
        <w:pStyle w:val="B1"/>
        <w:rPr>
          <w:lang w:val="en-GB"/>
        </w:rPr>
      </w:pPr>
      <w:r w:rsidRPr="00645E3C">
        <w:rPr>
          <w:b/>
          <w:i/>
          <w:lang w:val="en-GB" w:eastAsia="zh-CN"/>
        </w:rPr>
        <w:t>Thresh1</w:t>
      </w:r>
      <w:r w:rsidRPr="00645E3C">
        <w:rPr>
          <w:lang w:val="en-GB" w:eastAsia="zh-CN"/>
        </w:rPr>
        <w:t xml:space="preserve"> is the threshold parameter for this event (i.e. b2</w:t>
      </w:r>
      <w:r w:rsidRPr="00645E3C">
        <w:rPr>
          <w:i/>
          <w:lang w:val="en-GB" w:eastAsia="zh-CN"/>
        </w:rPr>
        <w:t xml:space="preserve">-Threshold1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72051FFC" w14:textId="77777777" w:rsidR="00F95F2F" w:rsidRPr="00645E3C" w:rsidRDefault="002C5D28" w:rsidP="002C5D28">
      <w:pPr>
        <w:pStyle w:val="B1"/>
        <w:rPr>
          <w:lang w:val="en-GB" w:eastAsia="zh-CN"/>
        </w:rPr>
      </w:pPr>
      <w:r w:rsidRPr="00645E3C">
        <w:rPr>
          <w:b/>
          <w:i/>
          <w:lang w:val="en-GB" w:eastAsia="zh-CN"/>
        </w:rPr>
        <w:t>Thresh2</w:t>
      </w:r>
      <w:r w:rsidRPr="00645E3C">
        <w:rPr>
          <w:lang w:val="en-GB" w:eastAsia="zh-CN"/>
        </w:rPr>
        <w:t xml:space="preserve"> is the threshold parameter for this event (i.e. </w:t>
      </w:r>
      <w:r w:rsidRPr="00645E3C">
        <w:rPr>
          <w:i/>
          <w:lang w:val="en-GB" w:eastAsia="zh-CN"/>
        </w:rPr>
        <w:t xml:space="preserve">b2-Threshold2EUTRA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49A8F331" w14:textId="77777777" w:rsidR="002C5D28" w:rsidRPr="00645E3C" w:rsidRDefault="002C5D28" w:rsidP="002C5D28">
      <w:pPr>
        <w:pStyle w:val="B1"/>
        <w:rPr>
          <w:lang w:val="en-GB"/>
        </w:rPr>
      </w:pPr>
      <w:r w:rsidRPr="00645E3C">
        <w:rPr>
          <w:b/>
          <w:i/>
          <w:lang w:val="en-GB" w:eastAsia="zh-CN"/>
        </w:rPr>
        <w:t xml:space="preserve">Mp </w:t>
      </w:r>
      <w:r w:rsidRPr="00645E3C">
        <w:rPr>
          <w:lang w:val="en-GB" w:eastAsia="zh-CN"/>
        </w:rPr>
        <w:t xml:space="preserve">is expressed in dBm </w:t>
      </w:r>
      <w:r w:rsidRPr="00645E3C">
        <w:rPr>
          <w:lang w:val="en-GB" w:eastAsia="ko-KR"/>
        </w:rPr>
        <w:t>in case of RSRP, or in dB in case of RSRQ and SINR</w:t>
      </w:r>
      <w:r w:rsidRPr="00645E3C">
        <w:rPr>
          <w:lang w:val="en-GB" w:eastAsia="zh-CN"/>
        </w:rPr>
        <w:t>.</w:t>
      </w:r>
    </w:p>
    <w:p w14:paraId="71868753" w14:textId="77777777" w:rsidR="002C5D28" w:rsidRPr="00645E3C" w:rsidRDefault="002C5D28" w:rsidP="002C5D28">
      <w:pPr>
        <w:pStyle w:val="B1"/>
        <w:rPr>
          <w:lang w:val="en-GB"/>
        </w:rPr>
      </w:pPr>
      <w:r w:rsidRPr="00645E3C">
        <w:rPr>
          <w:b/>
          <w:i/>
          <w:lang w:val="en-GB"/>
        </w:rPr>
        <w:t>Mn</w:t>
      </w:r>
      <w:r w:rsidRPr="00645E3C">
        <w:rPr>
          <w:lang w:val="en-GB" w:eastAsia="ko-KR"/>
        </w:rPr>
        <w:t xml:space="preserve"> is expressed in dBm or dB, depending on the measurement quantity of the inter-RAT neighbour cell</w:t>
      </w:r>
      <w:r w:rsidRPr="00645E3C">
        <w:rPr>
          <w:lang w:val="en-GB"/>
        </w:rPr>
        <w:t>.</w:t>
      </w:r>
    </w:p>
    <w:p w14:paraId="510263E7" w14:textId="77777777" w:rsidR="002C5D28" w:rsidRPr="00645E3C" w:rsidRDefault="002C5D28" w:rsidP="002C5D28">
      <w:pPr>
        <w:pStyle w:val="B1"/>
        <w:rPr>
          <w:lang w:val="en-GB"/>
        </w:rPr>
      </w:pPr>
      <w:r w:rsidRPr="00645E3C">
        <w:rPr>
          <w:b/>
          <w:i/>
          <w:lang w:val="en-GB" w:eastAsia="zh-CN"/>
        </w:rPr>
        <w:t xml:space="preserve">Ofn, Ocn, Hys </w:t>
      </w:r>
      <w:r w:rsidRPr="00645E3C">
        <w:rPr>
          <w:lang w:val="en-GB" w:eastAsia="zh-CN"/>
        </w:rPr>
        <w:t>are expressed in dB.</w:t>
      </w:r>
    </w:p>
    <w:p w14:paraId="63BF6C5C" w14:textId="77777777" w:rsidR="002C5D28" w:rsidRPr="00645E3C" w:rsidRDefault="002C5D28" w:rsidP="002C5D28">
      <w:pPr>
        <w:pStyle w:val="B1"/>
        <w:rPr>
          <w:lang w:val="en-GB" w:eastAsia="ko-KR"/>
        </w:rPr>
      </w:pPr>
      <w:r w:rsidRPr="00645E3C">
        <w:rPr>
          <w:b/>
          <w:i/>
          <w:lang w:val="en-GB" w:eastAsia="ko-KR"/>
        </w:rPr>
        <w:t>Thresh1</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Mp</w:t>
      </w:r>
      <w:r w:rsidRPr="00645E3C">
        <w:rPr>
          <w:lang w:val="en-GB"/>
        </w:rPr>
        <w:t>.</w:t>
      </w:r>
    </w:p>
    <w:p w14:paraId="41ACDE49" w14:textId="77777777" w:rsidR="002C5D28" w:rsidRPr="00645E3C" w:rsidRDefault="002C5D28" w:rsidP="002C5D28">
      <w:pPr>
        <w:pStyle w:val="B1"/>
        <w:rPr>
          <w:lang w:val="en-GB"/>
        </w:rPr>
      </w:pPr>
      <w:r w:rsidRPr="00645E3C">
        <w:rPr>
          <w:b/>
          <w:i/>
          <w:lang w:val="en-GB" w:eastAsia="ko-KR"/>
        </w:rPr>
        <w:t>Thresh2</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1FD880B2" w14:textId="77777777" w:rsidR="002C5D28" w:rsidRPr="00645E3C" w:rsidRDefault="002C5D28" w:rsidP="002C5D28">
      <w:pPr>
        <w:pStyle w:val="Heading3"/>
        <w:rPr>
          <w:lang w:val="en-GB"/>
        </w:rPr>
      </w:pPr>
      <w:bookmarkStart w:id="670" w:name="_Toc535261301"/>
      <w:r w:rsidRPr="00645E3C">
        <w:rPr>
          <w:lang w:val="en-GB"/>
        </w:rPr>
        <w:t>5.5.5</w:t>
      </w:r>
      <w:r w:rsidRPr="00645E3C">
        <w:rPr>
          <w:lang w:val="en-GB"/>
        </w:rPr>
        <w:tab/>
        <w:t>Measurement reporting</w:t>
      </w:r>
      <w:bookmarkEnd w:id="670"/>
    </w:p>
    <w:p w14:paraId="4FCDEEE6" w14:textId="77777777" w:rsidR="002C5D28" w:rsidRPr="00645E3C" w:rsidRDefault="002C5D28" w:rsidP="002C5D28">
      <w:pPr>
        <w:pStyle w:val="Heading4"/>
        <w:rPr>
          <w:lang w:val="en-GB"/>
        </w:rPr>
      </w:pPr>
      <w:bookmarkStart w:id="671" w:name="_Toc535261302"/>
      <w:r w:rsidRPr="00645E3C">
        <w:rPr>
          <w:lang w:val="en-GB"/>
        </w:rPr>
        <w:t>5.5.5.1</w:t>
      </w:r>
      <w:r w:rsidRPr="00645E3C">
        <w:rPr>
          <w:lang w:val="en-GB"/>
        </w:rPr>
        <w:tab/>
        <w:t>General</w:t>
      </w:r>
      <w:bookmarkEnd w:id="671"/>
    </w:p>
    <w:p w14:paraId="2A52DD46" w14:textId="36C0A21C" w:rsidR="002C5D28" w:rsidRPr="00645E3C" w:rsidRDefault="00F06A64" w:rsidP="002C5D28">
      <w:pPr>
        <w:pStyle w:val="TH"/>
        <w:rPr>
          <w:lang w:val="en-GB"/>
        </w:rPr>
      </w:pPr>
      <w:r w:rsidRPr="00645E3C">
        <w:rPr>
          <w:noProof/>
          <w:lang w:val="en-US" w:eastAsia="zh-CN"/>
        </w:rPr>
        <mc:AlternateContent>
          <mc:Choice Requires="wps">
            <w:drawing>
              <wp:inline distT="0" distB="0" distL="0" distR="0" wp14:anchorId="1FFC615D" wp14:editId="58F11D4F">
                <wp:extent cx="2194560" cy="1017905"/>
                <wp:effectExtent l="0" t="0" r="0" b="0"/>
                <wp:docPr id="46" name="AutoShape 46"/>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194560" cy="1017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1ECDB00" id="AutoShape 46" o:spid="_x0000_s1026" style="width:172.8pt;height:8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" filled="f" stroked="f">
                <o:lock v:ext="edit" rotation="t" aspectratio="t" verticies="t" text="t" adjusthandles="t" grouping="t" shapetype="t"/>
                <w10:anchorlock/>
              </v:rect>
            </w:pict>
          </mc:Fallback>
        </mc:AlternateContent>
      </w:r>
    </w:p>
    <w:p w14:paraId="47FF999A" w14:textId="77777777" w:rsidR="002C5D28" w:rsidRPr="00645E3C" w:rsidRDefault="002C5D28" w:rsidP="002C5D28">
      <w:pPr>
        <w:pStyle w:val="TF"/>
        <w:rPr>
          <w:lang w:val="en-GB"/>
        </w:rPr>
      </w:pPr>
      <w:r w:rsidRPr="00645E3C">
        <w:rPr>
          <w:lang w:val="en-GB"/>
        </w:rPr>
        <w:t>Figure 5.5.5.1-1: Measurement reporting</w:t>
      </w:r>
    </w:p>
    <w:p w14:paraId="33B47440" w14:textId="77777777" w:rsidR="002C5D28" w:rsidRPr="00645E3C" w:rsidRDefault="002C5D28" w:rsidP="002C5D28">
      <w:r w:rsidRPr="00645E3C">
        <w:t>The purpose of this procedure is to transfer measurement results from the UE to the network. The UE shall initiate this procedure only after successful security activation.</w:t>
      </w:r>
    </w:p>
    <w:p w14:paraId="2CDC83C8" w14:textId="77777777" w:rsidR="002C5D28" w:rsidRDefault="002C5D28" w:rsidP="002C5D28">
      <w:pPr>
        <w:rPr>
          <w:ins w:id="672" w:author="Ericsson user" w:date="2019-01-30T19:05:00Z"/>
        </w:rPr>
      </w:pPr>
      <w:r w:rsidRPr="00645E3C">
        <w:t xml:space="preserve">For the </w:t>
      </w:r>
      <w:r w:rsidRPr="00645E3C">
        <w:rPr>
          <w:i/>
        </w:rPr>
        <w:t>measId</w:t>
      </w:r>
      <w:r w:rsidRPr="00645E3C">
        <w:t xml:space="preserve"> for which the measurement reporting procedure was triggered, the UE shall set the </w:t>
      </w:r>
      <w:r w:rsidRPr="00645E3C">
        <w:rPr>
          <w:i/>
        </w:rPr>
        <w:t>measResults</w:t>
      </w:r>
      <w:r w:rsidRPr="00645E3C">
        <w:t xml:space="preserve"> within the </w:t>
      </w:r>
      <w:r w:rsidRPr="00645E3C">
        <w:rPr>
          <w:i/>
        </w:rPr>
        <w:t>MeasurementReport</w:t>
      </w:r>
      <w:r w:rsidRPr="00645E3C">
        <w:t xml:space="preserve"> message as follows:</w:t>
      </w:r>
    </w:p>
    <w:p w14:paraId="24985CE6" w14:textId="4F416F22" w:rsidR="00C074C4" w:rsidRPr="00645E3C" w:rsidRDefault="009E4721" w:rsidP="002C5D28">
      <w:ins w:id="673" w:author="Ericsson user" w:date="2019-01-30T19:05:00Z">
        <w:r w:rsidRPr="009E4721">
          <w:t>TBD</w:t>
        </w:r>
      </w:ins>
      <w:commentRangeStart w:id="674"/>
      <w:commentRangeEnd w:id="674"/>
      <w:ins w:id="675" w:author="Ericsson (Håkan)" w:date="2019-03-21T01:07:00Z">
        <w:r w:rsidR="009175CF">
          <w:rPr>
            <w:rStyle w:val="CommentReference"/>
          </w:rPr>
          <w:commentReference w:id="674"/>
        </w:r>
      </w:ins>
      <w:ins w:id="676" w:author="Ericsson user" w:date="2019-01-30T19:05:00Z">
        <w:r w:rsidRPr="009E4721">
          <w:t xml:space="preserve"> Late drop: </w:t>
        </w:r>
        <w:r>
          <w:t>Measurement report</w:t>
        </w:r>
        <w:r w:rsidRPr="009E4721">
          <w:t xml:space="preserve"> procedures need to be updated </w:t>
        </w:r>
      </w:ins>
      <w:commentRangeStart w:id="677"/>
      <w:commentRangeEnd w:id="677"/>
      <w:ins w:id="678" w:author="Ericsson (Håkan)" w:date="2019-03-20T22:50:00Z">
        <w:r w:rsidR="005D2801">
          <w:rPr>
            <w:rStyle w:val="CommentReference"/>
          </w:rPr>
          <w:commentReference w:id="677"/>
        </w:r>
      </w:ins>
      <w:ins w:id="679" w:author="Ericsson user" w:date="2019-01-30T19:05:00Z">
        <w:r>
          <w:t>according to the agreements from RAN2#104</w:t>
        </w:r>
        <w:r w:rsidRPr="009E4721">
          <w:t>.</w:t>
        </w:r>
      </w:ins>
      <w:ins w:id="680" w:author="Ericsson (Håkan)" w:date="2019-03-20T22:50:00Z">
        <w:r w:rsidR="005D2801" w:rsidRPr="005D2801">
          <w:rPr>
            <w:rStyle w:val="CommentReference"/>
          </w:rPr>
          <w:t xml:space="preserve"> </w:t>
        </w:r>
        <w:commentRangeStart w:id="681"/>
        <w:commentRangeEnd w:id="681"/>
        <w:r w:rsidR="005D2801">
          <w:rPr>
            <w:rStyle w:val="CommentReference"/>
          </w:rPr>
          <w:commentReference w:id="681"/>
        </w:r>
      </w:ins>
    </w:p>
    <w:p w14:paraId="22B862E7"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measId</w:t>
      </w:r>
      <w:r w:rsidRPr="00645E3C">
        <w:rPr>
          <w:lang w:val="en-GB"/>
        </w:rPr>
        <w:t xml:space="preserve"> to the measurement identity that triggered the measurement reporting;</w:t>
      </w:r>
    </w:p>
    <w:p w14:paraId="16B70A31"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measResultServingCell</w:t>
      </w:r>
      <w:r w:rsidRPr="00645E3C">
        <w:rPr>
          <w:lang w:val="en-GB"/>
        </w:rPr>
        <w:t xml:space="preserve"> within </w:t>
      </w:r>
      <w:r w:rsidRPr="00645E3C">
        <w:rPr>
          <w:i/>
          <w:lang w:val="en-GB"/>
        </w:rPr>
        <w:t>measResultServingMOList</w:t>
      </w:r>
      <w:r w:rsidRPr="00645E3C">
        <w:rPr>
          <w:lang w:val="en-GB"/>
        </w:rPr>
        <w:t xml:space="preserve"> to include</w:t>
      </w:r>
      <w:r w:rsidR="00D07309" w:rsidRPr="00645E3C">
        <w:rPr>
          <w:lang w:val="en-GB"/>
        </w:rPr>
        <w:t xml:space="preserve">, for each NR serving cell that is configured with </w:t>
      </w:r>
      <w:r w:rsidR="00D07309" w:rsidRPr="00645E3C">
        <w:rPr>
          <w:i/>
          <w:lang w:val="en-GB"/>
        </w:rPr>
        <w:t>servingCellMO</w:t>
      </w:r>
      <w:r w:rsidR="00D07309" w:rsidRPr="00645E3C">
        <w:rPr>
          <w:lang w:val="en-GB"/>
        </w:rPr>
        <w:t>,</w:t>
      </w:r>
      <w:r w:rsidRPr="00645E3C">
        <w:rPr>
          <w:lang w:val="en-GB"/>
        </w:rPr>
        <w:t xml:space="preserve"> RSRP, RSRQ and the available SINR</w:t>
      </w:r>
      <w:r w:rsidR="001F35C4" w:rsidRPr="00645E3C">
        <w:rPr>
          <w:lang w:val="en-GB"/>
        </w:rPr>
        <w:t>,</w:t>
      </w:r>
      <w:r w:rsidRPr="00645E3C">
        <w:rPr>
          <w:lang w:val="en-GB"/>
        </w:rPr>
        <w:t xml:space="preserve"> derived based on the </w:t>
      </w:r>
      <w:r w:rsidRPr="00645E3C">
        <w:rPr>
          <w:i/>
          <w:lang w:val="en-GB"/>
        </w:rPr>
        <w:t>rsType</w:t>
      </w:r>
      <w:r w:rsidRPr="00645E3C">
        <w:rPr>
          <w:lang w:val="en-GB"/>
        </w:rPr>
        <w:t xml:space="preserve"> </w:t>
      </w:r>
      <w:r w:rsidR="008A2579" w:rsidRPr="00645E3C">
        <w:rPr>
          <w:lang w:val="en-GB"/>
        </w:rPr>
        <w:t xml:space="preserve">if </w:t>
      </w:r>
      <w:r w:rsidRPr="00645E3C">
        <w:rPr>
          <w:lang w:val="en-GB"/>
        </w:rPr>
        <w:t xml:space="preserve">indicated in the associated </w:t>
      </w:r>
      <w:r w:rsidRPr="00645E3C">
        <w:rPr>
          <w:i/>
          <w:lang w:val="en-GB"/>
        </w:rPr>
        <w:t>reportConfig</w:t>
      </w:r>
      <w:r w:rsidR="008A2579" w:rsidRPr="00645E3C">
        <w:rPr>
          <w:i/>
          <w:lang w:val="en-GB"/>
        </w:rPr>
        <w:t>,</w:t>
      </w:r>
      <w:r w:rsidR="008A2579" w:rsidRPr="00645E3C">
        <w:rPr>
          <w:lang w:val="en-GB"/>
        </w:rPr>
        <w:t xml:space="preserve"> otherwise based on SSB if available, otherwise based on CSI-RS</w:t>
      </w:r>
      <w:r w:rsidRPr="00645E3C">
        <w:rPr>
          <w:lang w:val="en-GB"/>
        </w:rPr>
        <w:t>;</w:t>
      </w:r>
    </w:p>
    <w:p w14:paraId="070EBE37"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008D6790" w:rsidRPr="00645E3C">
        <w:rPr>
          <w:i/>
          <w:lang w:val="en-GB"/>
        </w:rPr>
        <w:t>servCellId</w:t>
      </w:r>
      <w:r w:rsidR="008D6790" w:rsidRPr="00645E3C" w:rsidDel="008D6790">
        <w:rPr>
          <w:i/>
          <w:lang w:val="en-GB"/>
        </w:rPr>
        <w:t xml:space="preserve"> </w:t>
      </w:r>
      <w:r w:rsidRPr="00645E3C">
        <w:rPr>
          <w:lang w:val="en-GB"/>
        </w:rPr>
        <w:t xml:space="preserve">within </w:t>
      </w:r>
      <w:r w:rsidRPr="00645E3C">
        <w:rPr>
          <w:i/>
          <w:lang w:val="en-GB"/>
        </w:rPr>
        <w:t>measResultServingMOList</w:t>
      </w:r>
      <w:r w:rsidRPr="00645E3C">
        <w:rPr>
          <w:lang w:val="en-GB"/>
        </w:rPr>
        <w:t xml:space="preserve"> to include each NR serving cell that is configured with </w:t>
      </w:r>
      <w:r w:rsidRPr="00645E3C">
        <w:rPr>
          <w:i/>
          <w:lang w:val="en-GB"/>
        </w:rPr>
        <w:t>servingCellMO</w:t>
      </w:r>
      <w:r w:rsidRPr="00645E3C">
        <w:rPr>
          <w:lang w:val="en-GB"/>
        </w:rPr>
        <w:t>, if any;</w:t>
      </w:r>
    </w:p>
    <w:p w14:paraId="5BA3F13C"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reportConfig</w:t>
      </w:r>
      <w:r w:rsidRPr="00645E3C">
        <w:rPr>
          <w:lang w:val="en-GB"/>
        </w:rPr>
        <w:t xml:space="preserve"> associated with the </w:t>
      </w:r>
      <w:r w:rsidRPr="00645E3C">
        <w:rPr>
          <w:i/>
          <w:lang w:val="en-GB"/>
        </w:rPr>
        <w:t>measId</w:t>
      </w:r>
      <w:r w:rsidRPr="00645E3C">
        <w:rPr>
          <w:lang w:val="en-GB"/>
        </w:rPr>
        <w:t xml:space="preserve"> that triggered the measurement reporting includes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3B6A7FE9" w14:textId="77777777" w:rsidR="002C5D28" w:rsidRPr="00645E3C" w:rsidRDefault="002C5D28" w:rsidP="002C5D28">
      <w:pPr>
        <w:pStyle w:val="B2"/>
        <w:rPr>
          <w:lang w:val="en-GB"/>
        </w:rPr>
      </w:pPr>
      <w:r w:rsidRPr="00645E3C">
        <w:rPr>
          <w:lang w:val="en-GB"/>
        </w:rPr>
        <w:t>2&gt;</w:t>
      </w:r>
      <w:r w:rsidRPr="00645E3C">
        <w:rPr>
          <w:lang w:val="en-GB"/>
        </w:rPr>
        <w:tab/>
        <w:t xml:space="preserve">for each serving cell configured with </w:t>
      </w:r>
      <w:r w:rsidRPr="00645E3C">
        <w:rPr>
          <w:i/>
          <w:lang w:val="en-GB"/>
        </w:rPr>
        <w:t>servingCellMO</w:t>
      </w:r>
      <w:r w:rsidRPr="00645E3C">
        <w:rPr>
          <w:lang w:val="en-GB"/>
        </w:rPr>
        <w:t xml:space="preserve">, include beam measurement information according to the associated </w:t>
      </w:r>
      <w:r w:rsidRPr="00645E3C">
        <w:rPr>
          <w:i/>
          <w:lang w:val="en-GB"/>
        </w:rPr>
        <w:t xml:space="preserve">reportConfig </w:t>
      </w:r>
      <w:r w:rsidRPr="00645E3C">
        <w:rPr>
          <w:lang w:val="en-GB"/>
        </w:rPr>
        <w:t>as described in 5.5.5.2;</w:t>
      </w:r>
    </w:p>
    <w:p w14:paraId="7FB9E3CF" w14:textId="1CABCCAC"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reportConfig</w:t>
      </w:r>
      <w:r w:rsidRPr="00645E3C">
        <w:rPr>
          <w:lang w:val="en-GB"/>
        </w:rPr>
        <w:t xml:space="preserve"> associated with the </w:t>
      </w:r>
      <w:r w:rsidRPr="00645E3C">
        <w:rPr>
          <w:i/>
          <w:lang w:val="en-GB"/>
        </w:rPr>
        <w:t>measId</w:t>
      </w:r>
      <w:r w:rsidRPr="00645E3C">
        <w:rPr>
          <w:lang w:val="en-GB"/>
        </w:rPr>
        <w:t xml:space="preserve"> that triggered the measurement reporting includes </w:t>
      </w:r>
      <w:r w:rsidRPr="00645E3C">
        <w:rPr>
          <w:i/>
          <w:lang w:val="en-GB"/>
        </w:rPr>
        <w:t>reportAddNeighMeas</w:t>
      </w:r>
      <w:r w:rsidRPr="00645E3C">
        <w:rPr>
          <w:lang w:val="en-GB"/>
        </w:rPr>
        <w:t>:</w:t>
      </w:r>
      <w:ins w:id="682" w:author="Ericsson (Håkan)" w:date="2019-03-20T22:53:00Z">
        <w:r w:rsidR="006B66D1" w:rsidRPr="006B66D1">
          <w:rPr>
            <w:rStyle w:val="CommentReference"/>
            <w:lang w:val="en-GB" w:eastAsia="ja-JP"/>
          </w:rPr>
          <w:t xml:space="preserve"> </w:t>
        </w:r>
      </w:ins>
    </w:p>
    <w:p w14:paraId="1965780F" w14:textId="2B1635E0" w:rsidR="002C5D28" w:rsidRPr="00645E3C" w:rsidRDefault="002C5D28" w:rsidP="002C5D28">
      <w:pPr>
        <w:pStyle w:val="B2"/>
        <w:rPr>
          <w:lang w:val="en-GB"/>
        </w:rPr>
      </w:pPr>
      <w:r w:rsidRPr="00645E3C">
        <w:rPr>
          <w:lang w:val="en-GB"/>
        </w:rPr>
        <w:t xml:space="preserve">2&gt;for each serving cell </w:t>
      </w:r>
      <w:r w:rsidRPr="00645E3C">
        <w:rPr>
          <w:i/>
          <w:lang w:val="en-GB"/>
        </w:rPr>
        <w:t>measObjectId</w:t>
      </w:r>
      <w:r w:rsidRPr="00645E3C">
        <w:rPr>
          <w:lang w:val="en-GB"/>
        </w:rPr>
        <w:t xml:space="preserve"> referenced in the </w:t>
      </w:r>
      <w:r w:rsidRPr="00645E3C">
        <w:rPr>
          <w:i/>
          <w:lang w:val="en-GB"/>
        </w:rPr>
        <w:t>measIdList</w:t>
      </w:r>
      <w:r w:rsidRPr="00645E3C">
        <w:rPr>
          <w:lang w:val="en-GB"/>
        </w:rPr>
        <w:t xml:space="preserve">, other than the </w:t>
      </w:r>
      <w:r w:rsidRPr="00645E3C">
        <w:rPr>
          <w:i/>
          <w:lang w:val="en-GB"/>
        </w:rPr>
        <w:t>measObjectId</w:t>
      </w:r>
      <w:r w:rsidR="00187ED9" w:rsidRPr="00645E3C">
        <w:rPr>
          <w:lang w:val="en-GB"/>
        </w:rPr>
        <w:t xml:space="preserve"> </w:t>
      </w:r>
      <w:r w:rsidRPr="00645E3C">
        <w:rPr>
          <w:lang w:val="en-GB"/>
        </w:rPr>
        <w:t xml:space="preserve">corresponding with the </w:t>
      </w:r>
      <w:r w:rsidRPr="00645E3C">
        <w:rPr>
          <w:i/>
          <w:lang w:val="en-GB"/>
        </w:rPr>
        <w:t>measId</w:t>
      </w:r>
      <w:r w:rsidRPr="00645E3C">
        <w:rPr>
          <w:lang w:val="en-GB"/>
        </w:rPr>
        <w:t xml:space="preserve"> that triggered the measurement reporting:</w:t>
      </w:r>
      <w:ins w:id="683" w:author="Ericsson (Håkan)" w:date="2019-03-20T22:50:00Z">
        <w:r w:rsidR="005D2801" w:rsidRPr="005D2801">
          <w:rPr>
            <w:rStyle w:val="CommentReference"/>
            <w:lang w:val="en-GB" w:eastAsia="ja-JP"/>
          </w:rPr>
          <w:t xml:space="preserve"> </w:t>
        </w:r>
      </w:ins>
      <w:commentRangeStart w:id="684"/>
      <w:commentRangeEnd w:id="684"/>
      <w:r w:rsidR="00006B63">
        <w:rPr>
          <w:rStyle w:val="CommentReference"/>
          <w:lang w:val="en-GB" w:eastAsia="ja-JP"/>
        </w:rPr>
        <w:commentReference w:id="684"/>
      </w:r>
    </w:p>
    <w:p w14:paraId="64BB94AA" w14:textId="77777777" w:rsidR="002C5D28" w:rsidRPr="00645E3C" w:rsidRDefault="002C5D28" w:rsidP="002C5D28">
      <w:pPr>
        <w:pStyle w:val="B3"/>
        <w:rPr>
          <w:lang w:val="en-GB"/>
        </w:rPr>
      </w:pPr>
      <w:r w:rsidRPr="00645E3C">
        <w:rPr>
          <w:lang w:val="en-GB" w:eastAsia="ko-KR"/>
        </w:rPr>
        <w:t>3&gt;</w:t>
      </w:r>
      <w:r w:rsidRPr="00645E3C">
        <w:rPr>
          <w:lang w:val="en-GB" w:eastAsia="ko-KR"/>
        </w:rPr>
        <w:tab/>
        <w:t xml:space="preserve">set the </w:t>
      </w:r>
      <w:r w:rsidRPr="00645E3C">
        <w:rPr>
          <w:i/>
          <w:lang w:val="en-GB" w:eastAsia="ko-KR"/>
        </w:rPr>
        <w:t>measResultBestNeighCell</w:t>
      </w:r>
      <w:r w:rsidRPr="00645E3C">
        <w:rPr>
          <w:lang w:val="en-GB" w:eastAsia="ko-KR"/>
        </w:rPr>
        <w:t xml:space="preserve"> within </w:t>
      </w:r>
      <w:r w:rsidRPr="00645E3C">
        <w:rPr>
          <w:i/>
          <w:lang w:val="en-GB"/>
        </w:rPr>
        <w:t xml:space="preserve">measResultServingMOList </w:t>
      </w:r>
      <w:r w:rsidRPr="00645E3C">
        <w:rPr>
          <w:lang w:val="en-GB" w:eastAsia="ko-KR"/>
        </w:rPr>
        <w:t xml:space="preserve">to include the </w:t>
      </w:r>
      <w:r w:rsidRPr="00645E3C">
        <w:rPr>
          <w:i/>
          <w:lang w:val="en-GB" w:eastAsia="ko-KR"/>
        </w:rPr>
        <w:t>physCellId</w:t>
      </w:r>
      <w:r w:rsidRPr="00645E3C">
        <w:rPr>
          <w:lang w:val="en-GB" w:eastAsia="ko-KR"/>
        </w:rPr>
        <w:t xml:space="preserve"> and the available measurement </w:t>
      </w:r>
      <w:r w:rsidRPr="00645E3C">
        <w:rPr>
          <w:lang w:val="en-GB"/>
        </w:rPr>
        <w:t xml:space="preserve">quantities </w:t>
      </w:r>
      <w:r w:rsidRPr="00645E3C">
        <w:rPr>
          <w:lang w:val="en-GB" w:eastAsia="ko-KR"/>
        </w:rPr>
        <w:t xml:space="preserve">based on the </w:t>
      </w:r>
      <w:r w:rsidRPr="00645E3C">
        <w:rPr>
          <w:rFonts w:eastAsia="SimSun"/>
          <w:i/>
          <w:lang w:val="en-GB" w:eastAsia="zh-CN"/>
        </w:rPr>
        <w:t>reportQuantityCell</w:t>
      </w:r>
      <w:r w:rsidR="0069708C" w:rsidRPr="00645E3C">
        <w:rPr>
          <w:rFonts w:eastAsia="SimSun"/>
          <w:lang w:val="en-GB" w:eastAsia="zh-CN"/>
        </w:rPr>
        <w:t xml:space="preserve"> </w:t>
      </w:r>
      <w:r w:rsidRPr="00645E3C">
        <w:rPr>
          <w:lang w:val="en-GB"/>
        </w:rPr>
        <w:t xml:space="preserve">and </w:t>
      </w:r>
      <w:r w:rsidRPr="00645E3C">
        <w:rPr>
          <w:i/>
          <w:lang w:val="en-GB"/>
        </w:rPr>
        <w:t>rsType</w:t>
      </w:r>
      <w:r w:rsidR="00187ED9" w:rsidRPr="00645E3C">
        <w:rPr>
          <w:lang w:val="en-GB"/>
        </w:rPr>
        <w:t xml:space="preserve"> </w:t>
      </w:r>
      <w:r w:rsidRPr="00645E3C">
        <w:rPr>
          <w:lang w:val="en-GB"/>
        </w:rPr>
        <w:t xml:space="preserve">indicated in </w:t>
      </w:r>
      <w:r w:rsidRPr="00645E3C">
        <w:rPr>
          <w:i/>
          <w:lang w:val="en-GB"/>
        </w:rPr>
        <w:t xml:space="preserve">reportConfig </w:t>
      </w:r>
      <w:r w:rsidRPr="00645E3C">
        <w:rPr>
          <w:lang w:val="en-GB"/>
        </w:rPr>
        <w:t xml:space="preserve">of the </w:t>
      </w:r>
      <w:r w:rsidRPr="00645E3C">
        <w:rPr>
          <w:lang w:val="en-GB" w:eastAsia="ko-KR"/>
        </w:rPr>
        <w:t xml:space="preserve">non-serving cell </w:t>
      </w:r>
      <w:r w:rsidRPr="00645E3C">
        <w:rPr>
          <w:lang w:val="en-GB"/>
        </w:rPr>
        <w:t xml:space="preserve">corresponding to the concerned </w:t>
      </w:r>
      <w:r w:rsidRPr="00645E3C">
        <w:rPr>
          <w:i/>
          <w:lang w:val="en-GB"/>
        </w:rPr>
        <w:t>measObjectNR</w:t>
      </w:r>
      <w:r w:rsidRPr="00645E3C">
        <w:rPr>
          <w:lang w:val="en-GB"/>
        </w:rPr>
        <w:t xml:space="preserve">with the highest measured RSRP if RSRP measurement results are available for cells corresponding to this </w:t>
      </w:r>
      <w:r w:rsidRPr="00645E3C">
        <w:rPr>
          <w:i/>
          <w:lang w:val="en-GB"/>
        </w:rPr>
        <w:t>measObjectNR</w:t>
      </w:r>
      <w:r w:rsidRPr="00645E3C">
        <w:rPr>
          <w:lang w:val="en-GB"/>
        </w:rPr>
        <w:t xml:space="preserve">, otherwise with the highest measured RSRQ if RSRQ measurement results are available for cells corresponding to this </w:t>
      </w:r>
      <w:r w:rsidRPr="00645E3C">
        <w:rPr>
          <w:i/>
          <w:lang w:val="en-GB"/>
        </w:rPr>
        <w:t>measObjectNR</w:t>
      </w:r>
      <w:r w:rsidRPr="00645E3C">
        <w:rPr>
          <w:lang w:val="en-GB"/>
        </w:rPr>
        <w:t xml:space="preserve">, otherwise with the highest measured </w:t>
      </w:r>
      <w:r w:rsidRPr="00645E3C">
        <w:rPr>
          <w:rFonts w:eastAsia="DengXian"/>
          <w:lang w:val="en-GB" w:eastAsia="zh-CN"/>
        </w:rPr>
        <w:t>SINR</w:t>
      </w:r>
      <w:r w:rsidRPr="00645E3C">
        <w:rPr>
          <w:lang w:val="en-GB"/>
        </w:rPr>
        <w:t>;</w:t>
      </w:r>
    </w:p>
    <w:p w14:paraId="0B4326F6" w14:textId="77777777" w:rsidR="002C5D28" w:rsidRPr="00645E3C" w:rsidRDefault="002C5D28" w:rsidP="002C5D28">
      <w:pPr>
        <w:pStyle w:val="B3"/>
        <w:rPr>
          <w:i/>
          <w:lang w:val="en-GB" w:eastAsia="ko-KR"/>
        </w:rPr>
      </w:pPr>
      <w:r w:rsidRPr="00645E3C">
        <w:rPr>
          <w:lang w:val="en-GB" w:eastAsia="ko-KR"/>
        </w:rPr>
        <w:t>3&gt;</w:t>
      </w:r>
      <w:r w:rsidRPr="00645E3C">
        <w:rPr>
          <w:lang w:val="en-GB" w:eastAsia="ko-KR"/>
        </w:rPr>
        <w:tab/>
        <w:t xml:space="preserve">if the </w:t>
      </w:r>
      <w:r w:rsidRPr="00645E3C">
        <w:rPr>
          <w:i/>
          <w:lang w:val="en-GB" w:eastAsia="ko-KR"/>
        </w:rPr>
        <w:t>reportConfig</w:t>
      </w:r>
      <w:r w:rsidRPr="00645E3C">
        <w:rPr>
          <w:lang w:val="en-GB" w:eastAsia="ko-KR"/>
        </w:rPr>
        <w:t xml:space="preserve"> associated with the </w:t>
      </w:r>
      <w:r w:rsidRPr="00645E3C">
        <w:rPr>
          <w:i/>
          <w:lang w:val="en-GB" w:eastAsia="ko-KR"/>
        </w:rPr>
        <w:t>measId</w:t>
      </w:r>
      <w:r w:rsidRPr="00645E3C">
        <w:rPr>
          <w:lang w:val="en-GB" w:eastAsia="ko-KR"/>
        </w:rPr>
        <w:t xml:space="preserve"> that triggered the measurement reporting includes </w:t>
      </w:r>
      <w:r w:rsidR="00E71D45" w:rsidRPr="00645E3C">
        <w:rPr>
          <w:i/>
          <w:lang w:val="en-GB" w:eastAsia="ko-KR"/>
        </w:rPr>
        <w:t>reportQuantityRS-Indexes</w:t>
      </w:r>
      <w:r w:rsidRPr="00645E3C">
        <w:rPr>
          <w:lang w:val="en-GB" w:eastAsia="ko-KR"/>
        </w:rPr>
        <w:t xml:space="preserve"> and</w:t>
      </w:r>
      <w:r w:rsidRPr="00645E3C">
        <w:rPr>
          <w:i/>
          <w:lang w:val="en-GB" w:eastAsia="ko-KR"/>
        </w:rPr>
        <w:t xml:space="preserve"> </w:t>
      </w:r>
      <w:r w:rsidR="00E71D45" w:rsidRPr="00645E3C">
        <w:rPr>
          <w:i/>
          <w:lang w:val="en-GB" w:eastAsia="ko-KR"/>
        </w:rPr>
        <w:t>maxNrofRS-IndexesToReport</w:t>
      </w:r>
      <w:r w:rsidRPr="00645E3C">
        <w:rPr>
          <w:i/>
          <w:lang w:val="en-GB" w:eastAsia="ko-KR"/>
        </w:rPr>
        <w:t>:</w:t>
      </w:r>
    </w:p>
    <w:p w14:paraId="2A3A5FBE" w14:textId="77777777" w:rsidR="002C5D28" w:rsidRPr="00645E3C" w:rsidRDefault="002C5D28" w:rsidP="002C5D28">
      <w:pPr>
        <w:pStyle w:val="B4"/>
        <w:rPr>
          <w:lang w:val="en-GB"/>
        </w:rPr>
      </w:pPr>
      <w:r w:rsidRPr="00645E3C">
        <w:rPr>
          <w:lang w:val="en-GB"/>
        </w:rPr>
        <w:t>4&gt;</w:t>
      </w:r>
      <w:r w:rsidRPr="00645E3C">
        <w:rPr>
          <w:lang w:val="en-GB"/>
        </w:rPr>
        <w:tab/>
        <w:t>for each best non-serving cell included in the measurement report:</w:t>
      </w:r>
    </w:p>
    <w:p w14:paraId="256DF862" w14:textId="56531A38" w:rsidR="0030007D" w:rsidRPr="00C074C4" w:rsidRDefault="002C5D28" w:rsidP="00C074C4">
      <w:pPr>
        <w:pStyle w:val="B5"/>
        <w:rPr>
          <w:lang w:val="en-GB"/>
        </w:rPr>
      </w:pPr>
      <w:r w:rsidRPr="00645E3C">
        <w:rPr>
          <w:lang w:val="en-GB"/>
        </w:rPr>
        <w:t xml:space="preserve">5&gt;include beam measurement information according to the associated </w:t>
      </w:r>
      <w:r w:rsidRPr="00645E3C">
        <w:rPr>
          <w:i/>
          <w:lang w:val="en-GB"/>
        </w:rPr>
        <w:t>reportConfig</w:t>
      </w:r>
      <w:r w:rsidRPr="00645E3C">
        <w:rPr>
          <w:lang w:val="en-GB"/>
        </w:rPr>
        <w:t xml:space="preserve"> as described in 5.5.5.2;</w:t>
      </w:r>
    </w:p>
    <w:p w14:paraId="3C237328" w14:textId="77777777" w:rsidR="002C5D28" w:rsidRPr="00645E3C" w:rsidRDefault="002C5D28" w:rsidP="002C5D28">
      <w:pPr>
        <w:pStyle w:val="B1"/>
        <w:rPr>
          <w:lang w:val="en-GB"/>
        </w:rPr>
      </w:pPr>
      <w:r w:rsidRPr="00645E3C">
        <w:rPr>
          <w:lang w:val="en-GB"/>
        </w:rPr>
        <w:t>1&gt;</w:t>
      </w:r>
      <w:r w:rsidRPr="00645E3C">
        <w:rPr>
          <w:lang w:val="en-GB"/>
        </w:rPr>
        <w:tab/>
        <w:t>if there is at least one applicable neighbouring cell to report:</w:t>
      </w:r>
    </w:p>
    <w:p w14:paraId="37059841" w14:textId="77777777" w:rsidR="0076378A" w:rsidRPr="00645E3C" w:rsidRDefault="0076378A" w:rsidP="00706D3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eventTriggered</w:t>
      </w:r>
      <w:r w:rsidRPr="00645E3C">
        <w:rPr>
          <w:lang w:val="en-GB"/>
        </w:rPr>
        <w:t xml:space="preserve"> or </w:t>
      </w:r>
      <w:r w:rsidRPr="00645E3C">
        <w:rPr>
          <w:i/>
          <w:lang w:val="en-GB"/>
        </w:rPr>
        <w:t>periodical</w:t>
      </w:r>
      <w:r w:rsidRPr="00645E3C">
        <w:rPr>
          <w:lang w:val="en-GB"/>
        </w:rPr>
        <w:t>:</w:t>
      </w:r>
    </w:p>
    <w:p w14:paraId="6CAEBD78" w14:textId="77777777" w:rsidR="002C5D28"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t xml:space="preserve">set the </w:t>
      </w:r>
      <w:r w:rsidR="002C5D28" w:rsidRPr="00645E3C">
        <w:rPr>
          <w:i/>
          <w:lang w:val="en-GB"/>
        </w:rPr>
        <w:t>measResultNeighCells</w:t>
      </w:r>
      <w:r w:rsidR="002C5D28" w:rsidRPr="00645E3C">
        <w:rPr>
          <w:lang w:val="en-GB"/>
        </w:rPr>
        <w:t xml:space="preserve"> to include the best neighbouring cells up to </w:t>
      </w:r>
      <w:r w:rsidR="002C5D28" w:rsidRPr="00645E3C">
        <w:rPr>
          <w:i/>
          <w:lang w:val="en-GB"/>
        </w:rPr>
        <w:t>maxReportCells</w:t>
      </w:r>
      <w:r w:rsidR="002C5D28" w:rsidRPr="00645E3C">
        <w:rPr>
          <w:lang w:val="en-GB"/>
        </w:rPr>
        <w:t xml:space="preserve"> in accordance with the following:</w:t>
      </w:r>
    </w:p>
    <w:p w14:paraId="06A785DB"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if the reportType is set to eventTriggered:</w:t>
      </w:r>
    </w:p>
    <w:p w14:paraId="63C6CD57"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cells included in the </w:t>
      </w:r>
      <w:r w:rsidR="002C5D28" w:rsidRPr="00645E3C">
        <w:rPr>
          <w:i/>
          <w:lang w:val="en-GB"/>
        </w:rPr>
        <w:t>cellsTriggeredList</w:t>
      </w:r>
      <w:r w:rsidR="002C5D28" w:rsidRPr="00645E3C">
        <w:rPr>
          <w:lang w:val="en-GB"/>
        </w:rPr>
        <w:t xml:space="preserve"> as defined within the </w:t>
      </w:r>
      <w:r w:rsidR="002C5D28" w:rsidRPr="00645E3C">
        <w:rPr>
          <w:i/>
          <w:lang w:val="en-GB"/>
        </w:rPr>
        <w:t>VarMeasReportList</w:t>
      </w:r>
      <w:r w:rsidR="002C5D28" w:rsidRPr="00645E3C">
        <w:rPr>
          <w:lang w:val="en-GB"/>
        </w:rPr>
        <w:t xml:space="preserve"> for this </w:t>
      </w:r>
      <w:r w:rsidR="002C5D28" w:rsidRPr="00645E3C">
        <w:rPr>
          <w:i/>
          <w:lang w:val="en-GB"/>
        </w:rPr>
        <w:t>measId</w:t>
      </w:r>
      <w:r w:rsidR="002C5D28" w:rsidRPr="00645E3C">
        <w:rPr>
          <w:lang w:val="en-GB"/>
        </w:rPr>
        <w:t>;</w:t>
      </w:r>
    </w:p>
    <w:p w14:paraId="5CC077F1"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else:</w:t>
      </w:r>
    </w:p>
    <w:p w14:paraId="5EC6439F"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include the applicable cells for which the new measurement results became available since the last periodical reporting or since the measurement was initiated or reset;</w:t>
      </w:r>
    </w:p>
    <w:p w14:paraId="771D1A41"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for each cell that is included in the </w:t>
      </w:r>
      <w:r w:rsidR="002C5D28" w:rsidRPr="00645E3C">
        <w:rPr>
          <w:i/>
          <w:lang w:val="en-GB"/>
        </w:rPr>
        <w:t>measResultNeighCells</w:t>
      </w:r>
      <w:r w:rsidR="002C5D28" w:rsidRPr="00645E3C">
        <w:rPr>
          <w:lang w:val="en-GB"/>
        </w:rPr>
        <w:t xml:space="preserve">, include the </w:t>
      </w:r>
      <w:r w:rsidR="002C5D28" w:rsidRPr="00645E3C">
        <w:rPr>
          <w:i/>
          <w:lang w:val="en-GB"/>
        </w:rPr>
        <w:t>physCellId</w:t>
      </w:r>
      <w:r w:rsidR="002C5D28" w:rsidRPr="00645E3C">
        <w:rPr>
          <w:lang w:val="en-GB"/>
        </w:rPr>
        <w:t>;</w:t>
      </w:r>
    </w:p>
    <w:p w14:paraId="3285143E"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if the </w:t>
      </w:r>
      <w:r w:rsidR="002C5D28" w:rsidRPr="00645E3C">
        <w:rPr>
          <w:i/>
          <w:lang w:val="en-GB"/>
        </w:rPr>
        <w:t>reportType</w:t>
      </w:r>
      <w:r w:rsidR="002C5D28" w:rsidRPr="00645E3C">
        <w:rPr>
          <w:lang w:val="en-GB"/>
        </w:rPr>
        <w:t xml:space="preserve"> is set to </w:t>
      </w:r>
      <w:r w:rsidR="002C5D28" w:rsidRPr="00645E3C">
        <w:rPr>
          <w:i/>
          <w:lang w:val="en-GB"/>
        </w:rPr>
        <w:t>eventTriggered</w:t>
      </w:r>
      <w:r w:rsidR="008736EC" w:rsidRPr="00645E3C">
        <w:rPr>
          <w:i/>
          <w:lang w:val="en-GB"/>
        </w:rPr>
        <w:t xml:space="preserve"> </w:t>
      </w:r>
      <w:r w:rsidR="008736EC" w:rsidRPr="00645E3C">
        <w:rPr>
          <w:lang w:val="en-GB"/>
        </w:rPr>
        <w:t>or</w:t>
      </w:r>
      <w:r w:rsidR="008736EC" w:rsidRPr="00645E3C">
        <w:rPr>
          <w:i/>
          <w:lang w:val="en-GB"/>
        </w:rPr>
        <w:t xml:space="preserve"> periodical</w:t>
      </w:r>
      <w:r w:rsidR="002C5D28" w:rsidRPr="00645E3C">
        <w:rPr>
          <w:lang w:val="en-GB"/>
        </w:rPr>
        <w:t>:</w:t>
      </w:r>
    </w:p>
    <w:p w14:paraId="36666644"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for each included cell, include the layer 3 filtered measured results in accordance with the </w:t>
      </w:r>
      <w:r w:rsidR="002C5D28" w:rsidRPr="00645E3C">
        <w:rPr>
          <w:i/>
          <w:lang w:val="en-GB"/>
        </w:rPr>
        <w:t>reportConfig</w:t>
      </w:r>
      <w:r w:rsidR="002C5D28" w:rsidRPr="00645E3C">
        <w:rPr>
          <w:lang w:val="en-GB"/>
        </w:rPr>
        <w:t xml:space="preserve"> for this </w:t>
      </w:r>
      <w:r w:rsidR="002C5D28" w:rsidRPr="00645E3C">
        <w:rPr>
          <w:i/>
          <w:lang w:val="en-GB"/>
        </w:rPr>
        <w:t>measId</w:t>
      </w:r>
      <w:r w:rsidR="002C5D28" w:rsidRPr="00645E3C">
        <w:rPr>
          <w:lang w:val="en-GB"/>
        </w:rPr>
        <w:t>, ordered as follows:</w:t>
      </w:r>
    </w:p>
    <w:p w14:paraId="116E0D15" w14:textId="77777777" w:rsidR="002C5D28" w:rsidRPr="00645E3C" w:rsidRDefault="0076378A" w:rsidP="00706D38">
      <w:pPr>
        <w:pStyle w:val="B6"/>
        <w:rPr>
          <w:lang w:val="en-GB"/>
        </w:rPr>
      </w:pPr>
      <w:r w:rsidRPr="00645E3C">
        <w:rPr>
          <w:lang w:val="en-GB"/>
        </w:rPr>
        <w:t>6</w:t>
      </w:r>
      <w:r w:rsidR="002C5D28" w:rsidRPr="00645E3C">
        <w:rPr>
          <w:lang w:val="en-GB"/>
        </w:rPr>
        <w:t>&gt;</w:t>
      </w:r>
      <w:r w:rsidR="002C5D28" w:rsidRPr="00645E3C">
        <w:rPr>
          <w:lang w:val="en-GB"/>
        </w:rPr>
        <w:tab/>
        <w:t xml:space="preserve">if the </w:t>
      </w:r>
      <w:r w:rsidR="002C5D28" w:rsidRPr="00645E3C">
        <w:rPr>
          <w:i/>
          <w:lang w:val="en-GB"/>
        </w:rPr>
        <w:t>measObject</w:t>
      </w:r>
      <w:r w:rsidR="002C5D28" w:rsidRPr="00645E3C">
        <w:rPr>
          <w:lang w:val="en-GB"/>
        </w:rPr>
        <w:t xml:space="preserve"> associated with this </w:t>
      </w:r>
      <w:r w:rsidR="002C5D28" w:rsidRPr="00645E3C">
        <w:rPr>
          <w:i/>
          <w:lang w:val="en-GB"/>
        </w:rPr>
        <w:t>measId</w:t>
      </w:r>
      <w:r w:rsidR="002C5D28" w:rsidRPr="00645E3C">
        <w:rPr>
          <w:lang w:val="en-GB"/>
        </w:rPr>
        <w:t xml:space="preserve"> concerns NR:</w:t>
      </w:r>
    </w:p>
    <w:p w14:paraId="45F891F4" w14:textId="77777777" w:rsidR="002C5D28" w:rsidRPr="00645E3C" w:rsidRDefault="0076378A" w:rsidP="00706D38">
      <w:pPr>
        <w:pStyle w:val="B7"/>
        <w:rPr>
          <w:lang w:val="en-GB"/>
        </w:rPr>
      </w:pPr>
      <w:r w:rsidRPr="00645E3C">
        <w:rPr>
          <w:lang w:val="en-GB"/>
        </w:rPr>
        <w:t>7</w:t>
      </w:r>
      <w:r w:rsidR="002C5D28" w:rsidRPr="00645E3C">
        <w:rPr>
          <w:lang w:val="en-GB"/>
        </w:rPr>
        <w:t>&gt;</w:t>
      </w:r>
      <w:r w:rsidR="002C5D28" w:rsidRPr="00645E3C">
        <w:rPr>
          <w:lang w:val="en-GB"/>
        </w:rPr>
        <w:tab/>
        <w:t xml:space="preserve">if </w:t>
      </w:r>
      <w:r w:rsidR="002C5D28" w:rsidRPr="00645E3C">
        <w:rPr>
          <w:i/>
          <w:lang w:val="en-GB"/>
        </w:rPr>
        <w:t>rsType</w:t>
      </w:r>
      <w:r w:rsidR="002C5D28" w:rsidRPr="00645E3C">
        <w:rPr>
          <w:lang w:val="en-GB"/>
        </w:rPr>
        <w:t xml:space="preserve"> in the associated </w:t>
      </w:r>
      <w:r w:rsidR="002C5D28" w:rsidRPr="00645E3C">
        <w:rPr>
          <w:i/>
          <w:lang w:val="en-GB"/>
        </w:rPr>
        <w:t>reportConfig</w:t>
      </w:r>
      <w:r w:rsidR="002C5D28" w:rsidRPr="00645E3C">
        <w:rPr>
          <w:lang w:val="en-GB"/>
        </w:rPr>
        <w:t xml:space="preserve"> is set to </w:t>
      </w:r>
      <w:r w:rsidR="002C5D28" w:rsidRPr="00645E3C">
        <w:rPr>
          <w:i/>
          <w:lang w:val="en-GB"/>
        </w:rPr>
        <w:t>ssb</w:t>
      </w:r>
      <w:r w:rsidR="002C5D28" w:rsidRPr="00645E3C">
        <w:rPr>
          <w:lang w:val="en-GB"/>
        </w:rPr>
        <w:t>:</w:t>
      </w:r>
    </w:p>
    <w:p w14:paraId="6C0427BD" w14:textId="77777777" w:rsidR="002C5D28" w:rsidRPr="00645E3C" w:rsidRDefault="0076378A" w:rsidP="00706D38">
      <w:pPr>
        <w:pStyle w:val="B8"/>
        <w:rPr>
          <w:lang w:val="en-GB"/>
        </w:rPr>
      </w:pPr>
      <w:r w:rsidRPr="00645E3C">
        <w:rPr>
          <w:lang w:val="en-GB"/>
        </w:rPr>
        <w:t>8</w:t>
      </w:r>
      <w:r w:rsidR="00C8338F" w:rsidRPr="00645E3C">
        <w:rPr>
          <w:lang w:val="en-GB"/>
        </w:rPr>
        <w:t>&gt;</w:t>
      </w:r>
      <w:r w:rsidR="00C8338F" w:rsidRPr="00645E3C">
        <w:rPr>
          <w:lang w:val="en-GB"/>
        </w:rPr>
        <w:tab/>
      </w:r>
      <w:r w:rsidR="002C5D28" w:rsidRPr="00645E3C">
        <w:rPr>
          <w:lang w:val="en-GB"/>
        </w:rPr>
        <w:t xml:space="preserve">set </w:t>
      </w:r>
      <w:r w:rsidR="002C5D28" w:rsidRPr="00645E3C">
        <w:rPr>
          <w:i/>
          <w:lang w:val="en-GB"/>
        </w:rPr>
        <w:t>resultsSSB-Cell</w:t>
      </w:r>
      <w:r w:rsidR="002C5D28" w:rsidRPr="00645E3C">
        <w:rPr>
          <w:lang w:val="en-GB"/>
        </w:rPr>
        <w:t xml:space="preserve"> within the </w:t>
      </w:r>
      <w:r w:rsidR="002C5D28" w:rsidRPr="00645E3C">
        <w:rPr>
          <w:i/>
          <w:lang w:val="en-GB"/>
        </w:rPr>
        <w:t>measResult</w:t>
      </w:r>
      <w:r w:rsidR="002C5D28" w:rsidRPr="00645E3C">
        <w:rPr>
          <w:lang w:val="en-GB"/>
        </w:rPr>
        <w:t xml:space="preserve"> to include the SS/PBCH </w:t>
      </w:r>
      <w:proofErr w:type="gramStart"/>
      <w:r w:rsidR="002C5D28" w:rsidRPr="00645E3C">
        <w:rPr>
          <w:lang w:val="en-GB"/>
        </w:rPr>
        <w:t>block based</w:t>
      </w:r>
      <w:proofErr w:type="gramEnd"/>
      <w:r w:rsidR="002C5D28" w:rsidRPr="00645E3C">
        <w:rPr>
          <w:lang w:val="en-GB"/>
        </w:rPr>
        <w:t xml:space="preserve"> quantity(ies) indicated in the </w:t>
      </w:r>
      <w:r w:rsidR="002C5D28" w:rsidRPr="00645E3C">
        <w:rPr>
          <w:i/>
          <w:lang w:val="en-GB"/>
        </w:rPr>
        <w:t>reportQuantityCell</w:t>
      </w:r>
      <w:r w:rsidR="002C5D28" w:rsidRPr="00645E3C">
        <w:rPr>
          <w:lang w:val="en-GB"/>
        </w:rPr>
        <w:t xml:space="preserve"> within the concerned </w:t>
      </w:r>
      <w:r w:rsidR="002C5D28" w:rsidRPr="00645E3C">
        <w:rPr>
          <w:i/>
          <w:lang w:val="en-GB"/>
        </w:rPr>
        <w:t>reportConfig</w:t>
      </w:r>
      <w:r w:rsidR="002C5D28" w:rsidRPr="00645E3C">
        <w:rPr>
          <w:lang w:val="en-GB"/>
        </w:rPr>
        <w:t>, in decreasing</w:t>
      </w:r>
      <w:r w:rsidR="008736EC" w:rsidRPr="00645E3C">
        <w:rPr>
          <w:lang w:val="en-GB"/>
        </w:rPr>
        <w:t xml:space="preserve"> order of the sorting</w:t>
      </w:r>
      <w:r w:rsidR="002C5D28" w:rsidRPr="00645E3C">
        <w:rPr>
          <w:lang w:val="en-GB"/>
        </w:rPr>
        <w:t xml:space="preserve"> quantity</w:t>
      </w:r>
      <w:r w:rsidR="008736EC" w:rsidRPr="00645E3C">
        <w:rPr>
          <w:lang w:val="en-GB"/>
        </w:rPr>
        <w:t>, determined as specified in 5.5.5.3</w:t>
      </w:r>
      <w:r w:rsidR="002C5D28" w:rsidRPr="00645E3C">
        <w:rPr>
          <w:lang w:val="en-GB"/>
        </w:rPr>
        <w:t>, i.e. the best cell is included first:</w:t>
      </w:r>
    </w:p>
    <w:p w14:paraId="76755F4A" w14:textId="77777777" w:rsidR="002C5D28" w:rsidRPr="00645E3C" w:rsidRDefault="0076378A" w:rsidP="00706D38">
      <w:pPr>
        <w:pStyle w:val="B9"/>
        <w:rPr>
          <w:lang w:val="en-GB"/>
        </w:rPr>
      </w:pPr>
      <w:r w:rsidRPr="00645E3C">
        <w:rPr>
          <w:lang w:val="en-GB"/>
        </w:rPr>
        <w:t>9</w:t>
      </w:r>
      <w:r w:rsidR="002C5D28" w:rsidRPr="00645E3C">
        <w:rPr>
          <w:lang w:val="en-GB"/>
        </w:rPr>
        <w:t>&gt;</w:t>
      </w:r>
      <w:r w:rsidR="002C5D28" w:rsidRPr="00645E3C">
        <w:rPr>
          <w:lang w:val="en-GB"/>
        </w:rPr>
        <w:tab/>
        <w:t xml:space="preserve">if </w:t>
      </w:r>
      <w:r w:rsidR="00E71D45" w:rsidRPr="00645E3C">
        <w:rPr>
          <w:i/>
          <w:lang w:val="en-GB"/>
        </w:rPr>
        <w:t>reportQuantityRS-Indexes</w:t>
      </w:r>
      <w:r w:rsidR="00E71D45" w:rsidRPr="00645E3C">
        <w:rPr>
          <w:lang w:val="en-GB"/>
        </w:rPr>
        <w:t xml:space="preserve"> </w:t>
      </w:r>
      <w:r w:rsidR="002C5D28" w:rsidRPr="00645E3C">
        <w:rPr>
          <w:lang w:val="en-GB" w:eastAsia="ko-KR"/>
        </w:rPr>
        <w:t>and</w:t>
      </w:r>
      <w:r w:rsidR="002C5D28" w:rsidRPr="00645E3C">
        <w:rPr>
          <w:i/>
          <w:lang w:val="en-GB" w:eastAsia="ko-KR"/>
        </w:rPr>
        <w:t xml:space="preserve"> </w:t>
      </w:r>
      <w:r w:rsidR="00E71D45" w:rsidRPr="00645E3C">
        <w:rPr>
          <w:i/>
          <w:lang w:val="en-GB" w:eastAsia="ko-KR"/>
        </w:rPr>
        <w:t>maxNrofRS-IndexesToReport</w:t>
      </w:r>
      <w:r w:rsidR="002C5D28" w:rsidRPr="00645E3C">
        <w:rPr>
          <w:i/>
          <w:lang w:val="en-GB" w:eastAsia="ko-KR"/>
        </w:rPr>
        <w:t xml:space="preserve"> </w:t>
      </w:r>
      <w:r w:rsidR="002C5D28" w:rsidRPr="00645E3C">
        <w:rPr>
          <w:lang w:val="en-GB" w:eastAsia="ko-KR"/>
        </w:rPr>
        <w:t xml:space="preserve">are </w:t>
      </w:r>
      <w:r w:rsidR="002C5D28" w:rsidRPr="00645E3C">
        <w:rPr>
          <w:lang w:val="en-GB"/>
        </w:rPr>
        <w:t>configured, include beam measurement information as described in 5.5.5.2;</w:t>
      </w:r>
    </w:p>
    <w:p w14:paraId="0FD58DCD" w14:textId="77777777" w:rsidR="002C5D28" w:rsidRPr="00645E3C" w:rsidRDefault="0076378A" w:rsidP="00706D38">
      <w:pPr>
        <w:pStyle w:val="B7"/>
        <w:rPr>
          <w:lang w:val="en-GB"/>
        </w:rPr>
      </w:pPr>
      <w:r w:rsidRPr="00645E3C">
        <w:rPr>
          <w:lang w:val="en-GB"/>
        </w:rPr>
        <w:t>7</w:t>
      </w:r>
      <w:r w:rsidR="002C5D28" w:rsidRPr="00645E3C">
        <w:rPr>
          <w:lang w:val="en-GB"/>
        </w:rPr>
        <w:t>&gt;</w:t>
      </w:r>
      <w:r w:rsidR="002C5D28" w:rsidRPr="00645E3C">
        <w:rPr>
          <w:lang w:val="en-GB"/>
        </w:rPr>
        <w:tab/>
        <w:t xml:space="preserve">else if </w:t>
      </w:r>
      <w:r w:rsidR="002C5D28" w:rsidRPr="00645E3C">
        <w:rPr>
          <w:i/>
          <w:lang w:val="en-GB"/>
        </w:rPr>
        <w:t>rsType</w:t>
      </w:r>
      <w:r w:rsidR="002C5D28" w:rsidRPr="00645E3C">
        <w:rPr>
          <w:lang w:val="en-GB"/>
        </w:rPr>
        <w:t xml:space="preserve"> in the associated </w:t>
      </w:r>
      <w:r w:rsidR="002C5D28" w:rsidRPr="00645E3C">
        <w:rPr>
          <w:i/>
          <w:lang w:val="en-GB"/>
        </w:rPr>
        <w:t>reportConfig</w:t>
      </w:r>
      <w:r w:rsidR="002C5D28" w:rsidRPr="00645E3C">
        <w:rPr>
          <w:lang w:val="en-GB"/>
        </w:rPr>
        <w:t xml:space="preserve"> is set to </w:t>
      </w:r>
      <w:r w:rsidR="002C5D28" w:rsidRPr="00645E3C">
        <w:rPr>
          <w:i/>
          <w:lang w:val="en-GB"/>
        </w:rPr>
        <w:t>csi-rs</w:t>
      </w:r>
      <w:r w:rsidR="002C5D28" w:rsidRPr="00645E3C">
        <w:rPr>
          <w:lang w:val="en-GB"/>
        </w:rPr>
        <w:t>:</w:t>
      </w:r>
    </w:p>
    <w:p w14:paraId="0EADA4F4" w14:textId="77777777" w:rsidR="002C5D28" w:rsidRPr="00645E3C" w:rsidRDefault="0076378A" w:rsidP="00706D38">
      <w:pPr>
        <w:pStyle w:val="B8"/>
        <w:rPr>
          <w:lang w:val="en-GB"/>
        </w:rPr>
      </w:pPr>
      <w:r w:rsidRPr="00645E3C">
        <w:rPr>
          <w:lang w:val="en-GB"/>
        </w:rPr>
        <w:t>8</w:t>
      </w:r>
      <w:r w:rsidR="00C8338F" w:rsidRPr="00645E3C">
        <w:rPr>
          <w:lang w:val="en-GB"/>
        </w:rPr>
        <w:t>&gt;</w:t>
      </w:r>
      <w:r w:rsidR="00C8338F" w:rsidRPr="00645E3C">
        <w:rPr>
          <w:lang w:val="en-GB"/>
        </w:rPr>
        <w:tab/>
      </w:r>
      <w:r w:rsidR="002C5D28" w:rsidRPr="00645E3C">
        <w:rPr>
          <w:lang w:val="en-GB"/>
        </w:rPr>
        <w:t xml:space="preserve">set </w:t>
      </w:r>
      <w:r w:rsidR="002C5D28" w:rsidRPr="00645E3C">
        <w:rPr>
          <w:i/>
          <w:lang w:val="en-GB"/>
        </w:rPr>
        <w:t>resultsCSI-RS-Cell</w:t>
      </w:r>
      <w:r w:rsidR="002C5D28" w:rsidRPr="00645E3C">
        <w:rPr>
          <w:lang w:val="en-GB"/>
        </w:rPr>
        <w:t xml:space="preserve"> within the </w:t>
      </w:r>
      <w:r w:rsidR="002C5D28" w:rsidRPr="00645E3C">
        <w:rPr>
          <w:i/>
          <w:lang w:val="en-GB"/>
        </w:rPr>
        <w:t>measResult</w:t>
      </w:r>
      <w:r w:rsidR="002C5D28" w:rsidRPr="00645E3C">
        <w:rPr>
          <w:lang w:val="en-GB"/>
        </w:rPr>
        <w:t xml:space="preserve"> to include the CSI-RS based quantity(ies) indicated in the </w:t>
      </w:r>
      <w:r w:rsidR="002C5D28" w:rsidRPr="00645E3C">
        <w:rPr>
          <w:i/>
          <w:lang w:val="en-GB"/>
        </w:rPr>
        <w:t>reportQuantityCell</w:t>
      </w:r>
      <w:r w:rsidR="002C5D28" w:rsidRPr="00645E3C">
        <w:rPr>
          <w:lang w:val="en-GB"/>
        </w:rPr>
        <w:t xml:space="preserve"> within the concerned </w:t>
      </w:r>
      <w:r w:rsidR="002C5D28" w:rsidRPr="00645E3C">
        <w:rPr>
          <w:i/>
          <w:lang w:val="en-GB"/>
        </w:rPr>
        <w:t>reportConfig</w:t>
      </w:r>
      <w:r w:rsidR="002C5D28" w:rsidRPr="00645E3C">
        <w:rPr>
          <w:lang w:val="en-GB"/>
        </w:rPr>
        <w:t xml:space="preserve">, in decreasing </w:t>
      </w:r>
      <w:r w:rsidR="008736EC" w:rsidRPr="00645E3C">
        <w:rPr>
          <w:lang w:val="en-GB"/>
        </w:rPr>
        <w:t>order of the sorting</w:t>
      </w:r>
      <w:r w:rsidR="002C5D28" w:rsidRPr="00645E3C">
        <w:rPr>
          <w:lang w:val="en-GB"/>
        </w:rPr>
        <w:t xml:space="preserve"> quantity</w:t>
      </w:r>
      <w:r w:rsidR="008736EC" w:rsidRPr="00645E3C">
        <w:rPr>
          <w:lang w:val="en-GB"/>
        </w:rPr>
        <w:t>, determined as specified in 5.5.5.3</w:t>
      </w:r>
      <w:r w:rsidR="002C5D28" w:rsidRPr="00645E3C">
        <w:rPr>
          <w:lang w:val="en-GB"/>
        </w:rPr>
        <w:t>, i.e. the best cell is included first:</w:t>
      </w:r>
    </w:p>
    <w:p w14:paraId="369DCFF3" w14:textId="77777777" w:rsidR="002C5D28" w:rsidRPr="00645E3C" w:rsidRDefault="0076378A" w:rsidP="00706D38">
      <w:pPr>
        <w:pStyle w:val="B9"/>
        <w:rPr>
          <w:lang w:val="en-GB"/>
        </w:rPr>
      </w:pPr>
      <w:r w:rsidRPr="00645E3C">
        <w:rPr>
          <w:lang w:val="en-GB"/>
        </w:rPr>
        <w:t>9</w:t>
      </w:r>
      <w:r w:rsidR="00C8338F" w:rsidRPr="00645E3C">
        <w:rPr>
          <w:lang w:val="en-GB"/>
        </w:rPr>
        <w:t>&gt;</w:t>
      </w:r>
      <w:r w:rsidR="00C8338F" w:rsidRPr="00645E3C">
        <w:rPr>
          <w:lang w:val="en-GB"/>
        </w:rPr>
        <w:tab/>
      </w:r>
      <w:r w:rsidR="002C5D28" w:rsidRPr="00645E3C">
        <w:rPr>
          <w:lang w:val="en-GB"/>
        </w:rPr>
        <w:t xml:space="preserve">if </w:t>
      </w:r>
      <w:r w:rsidR="00E71D45" w:rsidRPr="00645E3C">
        <w:rPr>
          <w:i/>
          <w:lang w:val="en-GB"/>
        </w:rPr>
        <w:t>reportQuantityRS-Indexes</w:t>
      </w:r>
      <w:r w:rsidR="00E71D45" w:rsidRPr="00645E3C">
        <w:rPr>
          <w:lang w:val="en-GB"/>
        </w:rPr>
        <w:t xml:space="preserve"> </w:t>
      </w:r>
      <w:r w:rsidR="002C5D28" w:rsidRPr="00645E3C">
        <w:rPr>
          <w:lang w:val="en-GB" w:eastAsia="ko-KR"/>
        </w:rPr>
        <w:t>and</w:t>
      </w:r>
      <w:r w:rsidR="002C5D28" w:rsidRPr="00645E3C">
        <w:rPr>
          <w:i/>
          <w:lang w:val="en-GB" w:eastAsia="ko-KR"/>
        </w:rPr>
        <w:t xml:space="preserve"> </w:t>
      </w:r>
      <w:r w:rsidR="00E71D45" w:rsidRPr="00645E3C">
        <w:rPr>
          <w:i/>
          <w:lang w:val="en-GB" w:eastAsia="ko-KR"/>
        </w:rPr>
        <w:t>maxNrofRS-IndexesToReport</w:t>
      </w:r>
      <w:r w:rsidR="002C5D28" w:rsidRPr="00645E3C">
        <w:rPr>
          <w:i/>
          <w:lang w:val="en-GB" w:eastAsia="ko-KR"/>
        </w:rPr>
        <w:t xml:space="preserve"> </w:t>
      </w:r>
      <w:r w:rsidR="002C5D28" w:rsidRPr="00645E3C">
        <w:rPr>
          <w:lang w:val="en-GB" w:eastAsia="ko-KR"/>
        </w:rPr>
        <w:t>are</w:t>
      </w:r>
      <w:r w:rsidR="008D6790" w:rsidRPr="00645E3C">
        <w:rPr>
          <w:lang w:val="en-GB" w:eastAsia="ko-KR"/>
        </w:rPr>
        <w:t xml:space="preserve"> configured</w:t>
      </w:r>
      <w:r w:rsidR="002C5D28" w:rsidRPr="00645E3C">
        <w:rPr>
          <w:lang w:val="en-GB"/>
        </w:rPr>
        <w:t>, include beam measurement information as described in 5.5.5.2;</w:t>
      </w:r>
    </w:p>
    <w:p w14:paraId="5F3F76AA" w14:textId="77777777" w:rsidR="002C5D28" w:rsidRPr="00645E3C" w:rsidRDefault="0076378A" w:rsidP="00706D38">
      <w:pPr>
        <w:pStyle w:val="B6"/>
        <w:rPr>
          <w:lang w:val="en-GB"/>
        </w:rPr>
      </w:pPr>
      <w:r w:rsidRPr="00645E3C">
        <w:rPr>
          <w:lang w:val="en-GB"/>
        </w:rPr>
        <w:t>6</w:t>
      </w:r>
      <w:r w:rsidR="002C5D28" w:rsidRPr="00645E3C">
        <w:rPr>
          <w:lang w:val="en-GB"/>
        </w:rPr>
        <w:t>&gt;</w:t>
      </w:r>
      <w:r w:rsidR="002C5D28" w:rsidRPr="00645E3C">
        <w:rPr>
          <w:lang w:val="en-GB"/>
        </w:rPr>
        <w:tab/>
        <w:t xml:space="preserve">if the </w:t>
      </w:r>
      <w:r w:rsidR="002C5D28" w:rsidRPr="00645E3C">
        <w:rPr>
          <w:i/>
          <w:lang w:val="en-GB"/>
        </w:rPr>
        <w:t>measObject</w:t>
      </w:r>
      <w:r w:rsidR="002C5D28" w:rsidRPr="00645E3C">
        <w:rPr>
          <w:lang w:val="en-GB"/>
        </w:rPr>
        <w:t xml:space="preserve"> associated with this </w:t>
      </w:r>
      <w:r w:rsidR="002C5D28" w:rsidRPr="00645E3C">
        <w:rPr>
          <w:i/>
          <w:lang w:val="en-GB"/>
        </w:rPr>
        <w:t>measId</w:t>
      </w:r>
      <w:r w:rsidR="002C5D28" w:rsidRPr="00645E3C">
        <w:rPr>
          <w:lang w:val="en-GB"/>
        </w:rPr>
        <w:t xml:space="preserve"> concerns E-UTRA:</w:t>
      </w:r>
    </w:p>
    <w:p w14:paraId="20B84C59" w14:textId="77777777" w:rsidR="002C5D28" w:rsidRPr="00645E3C" w:rsidRDefault="0076378A" w:rsidP="00706D38">
      <w:pPr>
        <w:pStyle w:val="B7"/>
        <w:rPr>
          <w:rFonts w:cs="Arial"/>
          <w:lang w:val="en-GB" w:eastAsia="zh-CN"/>
        </w:rPr>
      </w:pPr>
      <w:r w:rsidRPr="00645E3C">
        <w:rPr>
          <w:lang w:val="en-GB"/>
        </w:rPr>
        <w:t>7</w:t>
      </w:r>
      <w:r w:rsidR="002C5D28" w:rsidRPr="00645E3C">
        <w:rPr>
          <w:lang w:val="en-GB"/>
        </w:rPr>
        <w:t>&gt;</w:t>
      </w:r>
      <w:r w:rsidR="002C5D28" w:rsidRPr="00645E3C">
        <w:rPr>
          <w:lang w:val="en-GB"/>
        </w:rPr>
        <w:tab/>
        <w:t xml:space="preserve">set the </w:t>
      </w:r>
      <w:r w:rsidR="002C5D28" w:rsidRPr="00645E3C">
        <w:rPr>
          <w:i/>
          <w:lang w:val="en-GB"/>
        </w:rPr>
        <w:t>measResult</w:t>
      </w:r>
      <w:r w:rsidR="002C5D28" w:rsidRPr="00645E3C">
        <w:rPr>
          <w:lang w:val="en-GB"/>
        </w:rPr>
        <w:t xml:space="preserve"> to include the quantity(ies) indicated in the </w:t>
      </w:r>
      <w:r w:rsidR="002C5D28" w:rsidRPr="00645E3C">
        <w:rPr>
          <w:rFonts w:eastAsia="SimSun"/>
          <w:i/>
          <w:iCs/>
          <w:lang w:val="en-GB"/>
        </w:rPr>
        <w:t>reportQuantity</w:t>
      </w:r>
      <w:r w:rsidR="002C5D28" w:rsidRPr="00645E3C">
        <w:rPr>
          <w:rFonts w:cs="Arial"/>
          <w:lang w:val="en-GB" w:eastAsia="zh-CN"/>
        </w:rPr>
        <w:t xml:space="preserve"> within the concerned </w:t>
      </w:r>
      <w:r w:rsidR="002C5D28" w:rsidRPr="00645E3C">
        <w:rPr>
          <w:rFonts w:eastAsia="SimSun"/>
          <w:i/>
          <w:iCs/>
          <w:lang w:val="en-GB"/>
        </w:rPr>
        <w:t>reportConfigInterRAT</w:t>
      </w:r>
      <w:r w:rsidR="002C5D28" w:rsidRPr="00645E3C">
        <w:rPr>
          <w:rFonts w:eastAsia="SimSun"/>
          <w:lang w:val="en-GB"/>
        </w:rPr>
        <w:t xml:space="preserve"> </w:t>
      </w:r>
      <w:r w:rsidR="00760D40" w:rsidRPr="00645E3C">
        <w:rPr>
          <w:rFonts w:cs="Arial"/>
          <w:lang w:val="en-GB" w:eastAsia="zh-CN"/>
        </w:rPr>
        <w:t xml:space="preserve">in decreasing </w:t>
      </w:r>
      <w:r w:rsidR="008736EC" w:rsidRPr="00645E3C">
        <w:rPr>
          <w:rFonts w:cs="Arial"/>
          <w:lang w:val="en-GB" w:eastAsia="zh-CN"/>
        </w:rPr>
        <w:t xml:space="preserve">order of the sorting </w:t>
      </w:r>
      <w:r w:rsidR="002C5D28" w:rsidRPr="00645E3C">
        <w:rPr>
          <w:lang w:val="en-GB"/>
        </w:rPr>
        <w:t>quantity</w:t>
      </w:r>
      <w:r w:rsidR="008736EC" w:rsidRPr="00645E3C">
        <w:rPr>
          <w:lang w:val="en-GB"/>
        </w:rPr>
        <w:t>, determined as specified in 5.5.5.3</w:t>
      </w:r>
      <w:r w:rsidR="002C5D28" w:rsidRPr="00645E3C">
        <w:rPr>
          <w:rFonts w:cs="Arial"/>
          <w:lang w:val="en-GB" w:eastAsia="zh-CN"/>
        </w:rPr>
        <w:t>, i.e. the best cell is included first;</w:t>
      </w:r>
    </w:p>
    <w:p w14:paraId="5955BE15" w14:textId="77777777" w:rsidR="002C5D28" w:rsidRPr="00645E3C" w:rsidRDefault="0076378A" w:rsidP="00706D38">
      <w:pPr>
        <w:pStyle w:val="B2"/>
        <w:rPr>
          <w:lang w:val="en-GB"/>
        </w:rPr>
      </w:pPr>
      <w:r w:rsidRPr="00645E3C">
        <w:rPr>
          <w:lang w:val="en-GB"/>
        </w:rPr>
        <w:t>2</w:t>
      </w:r>
      <w:r w:rsidR="002C5D28" w:rsidRPr="00645E3C">
        <w:rPr>
          <w:lang w:val="en-GB"/>
        </w:rPr>
        <w:t>&gt;</w:t>
      </w:r>
      <w:r w:rsidR="002C5D28" w:rsidRPr="00645E3C">
        <w:rPr>
          <w:lang w:val="en-GB"/>
        </w:rPr>
        <w:tab/>
      </w:r>
      <w:r w:rsidRPr="00645E3C">
        <w:rPr>
          <w:lang w:val="en-GB"/>
        </w:rPr>
        <w:t>else</w:t>
      </w:r>
      <w:r w:rsidR="002C5D28" w:rsidRPr="00645E3C">
        <w:rPr>
          <w:lang w:val="en-GB"/>
        </w:rPr>
        <w:t>:</w:t>
      </w:r>
    </w:p>
    <w:p w14:paraId="496A1DF8" w14:textId="77777777" w:rsidR="002C5D28"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cell indicated by </w:t>
      </w:r>
      <w:r w:rsidR="002C5D28" w:rsidRPr="00645E3C">
        <w:rPr>
          <w:i/>
          <w:lang w:val="en-GB"/>
        </w:rPr>
        <w:t>cellForWhichToReportCGI</w:t>
      </w:r>
      <w:r w:rsidR="002C5D28" w:rsidRPr="00645E3C">
        <w:rPr>
          <w:lang w:val="en-GB"/>
        </w:rPr>
        <w:t xml:space="preserve"> is an NR cell:</w:t>
      </w:r>
    </w:p>
    <w:p w14:paraId="070C93FB"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if </w:t>
      </w:r>
      <w:r w:rsidR="007D6903" w:rsidRPr="00645E3C">
        <w:rPr>
          <w:i/>
          <w:lang w:val="en-GB"/>
        </w:rPr>
        <w:t>plmn-IdentityInfoList</w:t>
      </w:r>
      <w:r w:rsidR="002C5D28" w:rsidRPr="00645E3C">
        <w:rPr>
          <w:lang w:val="en-GB"/>
        </w:rPr>
        <w:t xml:space="preserve"> of the </w:t>
      </w:r>
      <w:r w:rsidR="002C5D28" w:rsidRPr="00645E3C">
        <w:rPr>
          <w:i/>
          <w:lang w:val="en-GB"/>
        </w:rPr>
        <w:t>cgi-Info</w:t>
      </w:r>
      <w:r w:rsidR="002C5D28" w:rsidRPr="00645E3C">
        <w:rPr>
          <w:lang w:val="en-GB"/>
        </w:rPr>
        <w:t xml:space="preserve"> for the concerned cell </w:t>
      </w:r>
      <w:r w:rsidR="007D6903" w:rsidRPr="00645E3C">
        <w:rPr>
          <w:lang w:val="en-GB"/>
        </w:rPr>
        <w:t xml:space="preserve">has </w:t>
      </w:r>
      <w:r w:rsidR="002C5D28" w:rsidRPr="00645E3C">
        <w:rPr>
          <w:lang w:val="en-GB"/>
        </w:rPr>
        <w:t>been obtained:</w:t>
      </w:r>
    </w:p>
    <w:p w14:paraId="0895B258"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include the plmn-IdentityInfoList including plmn-IdentityList, trackingAreaCode (if available), ranac (if available) and cellIdentity for each entry of the plmn-IdentityInfoList;</w:t>
      </w:r>
    </w:p>
    <w:p w14:paraId="71E7893F"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include frequencyBandList if available;</w:t>
      </w:r>
    </w:p>
    <w:p w14:paraId="5A892754"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else if MIB indicates the SIB1 is not broadcast:</w:t>
      </w:r>
    </w:p>
    <w:p w14:paraId="5AB69BA7"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w:t>
      </w:r>
      <w:r w:rsidR="002C5D28" w:rsidRPr="00645E3C">
        <w:rPr>
          <w:i/>
          <w:lang w:val="en-GB"/>
        </w:rPr>
        <w:t>noSIB1</w:t>
      </w:r>
      <w:r w:rsidR="002C5D28" w:rsidRPr="00645E3C">
        <w:rPr>
          <w:lang w:val="en-GB"/>
        </w:rPr>
        <w:t xml:space="preserve"> including the </w:t>
      </w:r>
      <w:r w:rsidR="002C5D28" w:rsidRPr="00645E3C">
        <w:rPr>
          <w:i/>
          <w:lang w:val="en-GB"/>
        </w:rPr>
        <w:t>ssb-SubcarrierOffset</w:t>
      </w:r>
      <w:r w:rsidR="002C5D28" w:rsidRPr="00645E3C">
        <w:rPr>
          <w:lang w:val="en-GB"/>
        </w:rPr>
        <w:t xml:space="preserve"> and </w:t>
      </w:r>
      <w:r w:rsidR="002C5D28" w:rsidRPr="00645E3C">
        <w:rPr>
          <w:i/>
          <w:lang w:val="en-GB"/>
        </w:rPr>
        <w:t>pdcch-ConfigSIB1</w:t>
      </w:r>
      <w:r w:rsidR="002C5D28" w:rsidRPr="00645E3C">
        <w:rPr>
          <w:lang w:val="en-GB"/>
        </w:rPr>
        <w:t xml:space="preserve"> obtained from MIB of the concerned cell;</w:t>
      </w:r>
    </w:p>
    <w:p w14:paraId="2A7E4337" w14:textId="77777777" w:rsidR="002C5D28"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cell indicated by </w:t>
      </w:r>
      <w:r w:rsidR="002C5D28" w:rsidRPr="00645E3C">
        <w:rPr>
          <w:i/>
          <w:lang w:val="en-GB"/>
        </w:rPr>
        <w:t>cellForWhichToReportCGI</w:t>
      </w:r>
      <w:r w:rsidR="002C5D28" w:rsidRPr="00645E3C">
        <w:rPr>
          <w:lang w:val="en-GB"/>
        </w:rPr>
        <w:t xml:space="preserve"> is an </w:t>
      </w:r>
      <w:r w:rsidR="00764FDA" w:rsidRPr="00645E3C">
        <w:rPr>
          <w:lang w:val="en-GB"/>
        </w:rPr>
        <w:t>E-UTRA</w:t>
      </w:r>
      <w:r w:rsidR="002C5D28" w:rsidRPr="00645E3C">
        <w:rPr>
          <w:lang w:val="en-GB"/>
        </w:rPr>
        <w:t xml:space="preserve"> cell:</w:t>
      </w:r>
    </w:p>
    <w:p w14:paraId="48E55DE3"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if all mandatory fields of the </w:t>
      </w:r>
      <w:r w:rsidR="002C5D28" w:rsidRPr="00645E3C">
        <w:rPr>
          <w:i/>
          <w:lang w:val="en-GB"/>
        </w:rPr>
        <w:t>cgi-Info-EPC</w:t>
      </w:r>
      <w:r w:rsidR="002C5D28" w:rsidRPr="00645E3C">
        <w:rPr>
          <w:lang w:val="en-GB"/>
        </w:rPr>
        <w:t xml:space="preserve"> for the concerned cell have been obtained:</w:t>
      </w:r>
    </w:p>
    <w:p w14:paraId="224F9D31"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in the </w:t>
      </w:r>
      <w:r w:rsidR="002C5D28" w:rsidRPr="00645E3C">
        <w:rPr>
          <w:i/>
          <w:lang w:val="en-GB"/>
        </w:rPr>
        <w:t>cgi-Info-EPC</w:t>
      </w:r>
      <w:r w:rsidR="002C5D28" w:rsidRPr="00645E3C">
        <w:rPr>
          <w:lang w:val="en-GB"/>
        </w:rPr>
        <w:t xml:space="preserve"> the fields broadcasted in </w:t>
      </w:r>
      <w:r w:rsidR="00764FDA" w:rsidRPr="00645E3C">
        <w:rPr>
          <w:lang w:val="en-GB"/>
        </w:rPr>
        <w:t>E-UTRA</w:t>
      </w:r>
      <w:r w:rsidR="002C5D28" w:rsidRPr="00645E3C">
        <w:rPr>
          <w:lang w:val="en-GB"/>
        </w:rPr>
        <w:t xml:space="preserve"> </w:t>
      </w:r>
      <w:r w:rsidR="002C5D28" w:rsidRPr="00645E3C">
        <w:rPr>
          <w:i/>
          <w:lang w:val="en-GB"/>
        </w:rPr>
        <w:t>SystemInformationBlockType1</w:t>
      </w:r>
      <w:r w:rsidR="002C5D28" w:rsidRPr="00645E3C">
        <w:rPr>
          <w:lang w:val="en-GB"/>
        </w:rPr>
        <w:t xml:space="preserve"> associated to EPC;</w:t>
      </w:r>
    </w:p>
    <w:p w14:paraId="634E1E77"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if UE is E-UTRA/5GC capable and all mandatory fields of the </w:t>
      </w:r>
      <w:r w:rsidR="002C5D28" w:rsidRPr="00645E3C">
        <w:rPr>
          <w:i/>
          <w:lang w:val="en-GB"/>
        </w:rPr>
        <w:t>cgi-Info-5GC</w:t>
      </w:r>
      <w:r w:rsidR="002C5D28" w:rsidRPr="00645E3C">
        <w:rPr>
          <w:lang w:val="en-GB"/>
        </w:rPr>
        <w:t xml:space="preserve"> for the concerned cell have been obtained:</w:t>
      </w:r>
    </w:p>
    <w:p w14:paraId="46F3A7E0"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in the </w:t>
      </w:r>
      <w:r w:rsidR="002C5D28" w:rsidRPr="00645E3C">
        <w:rPr>
          <w:i/>
          <w:lang w:val="en-GB"/>
        </w:rPr>
        <w:t>cgi-Info-5GC</w:t>
      </w:r>
      <w:r w:rsidR="002C5D28" w:rsidRPr="00645E3C">
        <w:rPr>
          <w:lang w:val="en-GB"/>
        </w:rPr>
        <w:t xml:space="preserve"> the fields broadcasted in </w:t>
      </w:r>
      <w:r w:rsidR="00764FDA" w:rsidRPr="00645E3C">
        <w:rPr>
          <w:lang w:val="en-GB"/>
        </w:rPr>
        <w:t>E-UTRA</w:t>
      </w:r>
      <w:r w:rsidR="002C5D28" w:rsidRPr="00645E3C">
        <w:rPr>
          <w:lang w:val="en-GB"/>
        </w:rPr>
        <w:t xml:space="preserve"> </w:t>
      </w:r>
      <w:r w:rsidR="002C5D28" w:rsidRPr="00645E3C">
        <w:rPr>
          <w:i/>
          <w:lang w:val="en-GB"/>
        </w:rPr>
        <w:t>SystemInformationBlockType1</w:t>
      </w:r>
      <w:r w:rsidR="002C5D28" w:rsidRPr="00645E3C">
        <w:rPr>
          <w:lang w:val="en-GB"/>
        </w:rPr>
        <w:t xml:space="preserve"> associated to 5GC;</w:t>
      </w:r>
    </w:p>
    <w:p w14:paraId="0C7C24C1" w14:textId="77777777" w:rsidR="002C5D28" w:rsidRPr="00645E3C" w:rsidRDefault="0076378A"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include the </w:t>
      </w:r>
      <w:r w:rsidR="002C5D28" w:rsidRPr="00645E3C">
        <w:rPr>
          <w:i/>
          <w:lang w:val="en-GB"/>
        </w:rPr>
        <w:t>freqBandIndicator</w:t>
      </w:r>
      <w:r w:rsidR="002C5D28" w:rsidRPr="00645E3C">
        <w:rPr>
          <w:lang w:val="en-GB"/>
        </w:rPr>
        <w:t>;</w:t>
      </w:r>
    </w:p>
    <w:p w14:paraId="119AB491" w14:textId="77777777" w:rsidR="002C5D28" w:rsidRPr="00645E3C" w:rsidRDefault="0076378A"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if the cell broadcasts the </w:t>
      </w:r>
      <w:r w:rsidR="002C5D28" w:rsidRPr="00645E3C">
        <w:rPr>
          <w:i/>
          <w:lang w:val="en-GB"/>
        </w:rPr>
        <w:t>multiBandInfoList</w:t>
      </w:r>
      <w:r w:rsidR="002C5D28" w:rsidRPr="00645E3C">
        <w:rPr>
          <w:lang w:val="en-GB"/>
        </w:rPr>
        <w:t xml:space="preserve">, include the </w:t>
      </w:r>
      <w:r w:rsidR="002C5D28" w:rsidRPr="00645E3C">
        <w:rPr>
          <w:i/>
          <w:lang w:val="en-GB"/>
        </w:rPr>
        <w:t>multiBandInfoList</w:t>
      </w:r>
      <w:r w:rsidR="002C5D28" w:rsidRPr="00645E3C">
        <w:rPr>
          <w:lang w:val="en-GB"/>
        </w:rPr>
        <w:t>;</w:t>
      </w:r>
    </w:p>
    <w:p w14:paraId="770DD7D8" w14:textId="77777777" w:rsidR="002C5D28" w:rsidRDefault="0076378A" w:rsidP="00706D38">
      <w:pPr>
        <w:pStyle w:val="B4"/>
        <w:rPr>
          <w:ins w:id="685" w:author="Ericsson user" w:date="2019-03-04T18:02:00Z"/>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if the cell broadcasts the </w:t>
      </w:r>
      <w:r w:rsidR="002C5D28" w:rsidRPr="00645E3C">
        <w:rPr>
          <w:i/>
          <w:lang w:val="en-GB"/>
        </w:rPr>
        <w:t>freqBandIndicatorPriority</w:t>
      </w:r>
      <w:r w:rsidR="002C5D28" w:rsidRPr="00645E3C">
        <w:rPr>
          <w:lang w:val="en-GB"/>
        </w:rPr>
        <w:t xml:space="preserve">, include the </w:t>
      </w:r>
      <w:r w:rsidR="002C5D28" w:rsidRPr="00645E3C">
        <w:rPr>
          <w:i/>
          <w:lang w:val="en-GB"/>
        </w:rPr>
        <w:t>freqBandIndicatorPriority</w:t>
      </w:r>
      <w:r w:rsidR="002C5D28" w:rsidRPr="00645E3C">
        <w:rPr>
          <w:lang w:val="en-GB"/>
        </w:rPr>
        <w:t>;</w:t>
      </w:r>
    </w:p>
    <w:p w14:paraId="6B70FDED" w14:textId="704B49BD" w:rsidR="00655941" w:rsidRPr="00655941" w:rsidRDefault="00655941" w:rsidP="00655941">
      <w:pPr>
        <w:pStyle w:val="B1"/>
        <w:rPr>
          <w:ins w:id="686" w:author="Ericsson user" w:date="2019-03-04T18:03:00Z"/>
        </w:rPr>
      </w:pPr>
      <w:ins w:id="687" w:author="Ericsson user" w:date="2019-03-04T18:03:00Z">
        <w:r w:rsidRPr="00655941">
          <w:t>1&gt;</w:t>
        </w:r>
        <w:r w:rsidRPr="00655941">
          <w:tab/>
        </w:r>
        <w:r w:rsidRPr="00655941">
          <w:rPr>
            <w:rFonts w:eastAsia="SimSun"/>
          </w:rPr>
          <w:t xml:space="preserve">if the </w:t>
        </w:r>
        <w:r w:rsidRPr="00655941">
          <w:rPr>
            <w:rFonts w:eastAsia="SimSun"/>
            <w:i/>
          </w:rPr>
          <w:t>reportSFTD-Meas</w:t>
        </w:r>
        <w:r w:rsidRPr="00655941">
          <w:rPr>
            <w:rFonts w:eastAsia="SimSun"/>
          </w:rPr>
          <w:t xml:space="preserve"> </w:t>
        </w:r>
      </w:ins>
      <w:commentRangeStart w:id="688"/>
      <w:commentRangeEnd w:id="688"/>
      <w:r w:rsidR="009175CF">
        <w:rPr>
          <w:rStyle w:val="CommentReference"/>
          <w:lang w:val="en-GB" w:eastAsia="ja-JP"/>
        </w:rPr>
        <w:commentReference w:id="688"/>
      </w:r>
      <w:ins w:id="689" w:author="Ericsson user" w:date="2019-03-04T18:03:00Z">
        <w:r w:rsidRPr="00655941">
          <w:rPr>
            <w:rFonts w:eastAsia="SimSun"/>
          </w:rPr>
          <w:t xml:space="preserve">is set to </w:t>
        </w:r>
        <w:r w:rsidRPr="00655941">
          <w:rPr>
            <w:rFonts w:eastAsia="SimSun"/>
            <w:i/>
          </w:rPr>
          <w:t>true</w:t>
        </w:r>
        <w:r w:rsidRPr="00655941">
          <w:rPr>
            <w:rFonts w:eastAsia="SimSun"/>
          </w:rPr>
          <w:t xml:space="preserve"> within the corresponding </w:t>
        </w:r>
        <w:r w:rsidRPr="00655941">
          <w:rPr>
            <w:rFonts w:eastAsia="SimSun"/>
            <w:i/>
          </w:rPr>
          <w:t>reportConfigInterRAT</w:t>
        </w:r>
        <w:r w:rsidRPr="00655941">
          <w:rPr>
            <w:rFonts w:eastAsia="SimSun"/>
          </w:rPr>
          <w:t xml:space="preserve"> for this </w:t>
        </w:r>
        <w:r w:rsidRPr="00655941">
          <w:rPr>
            <w:rFonts w:eastAsia="SimSun"/>
            <w:i/>
          </w:rPr>
          <w:t>measId</w:t>
        </w:r>
        <w:r w:rsidRPr="00655941">
          <w:t>:</w:t>
        </w:r>
      </w:ins>
    </w:p>
    <w:p w14:paraId="68CA56BF" w14:textId="6B057920" w:rsidR="00655941" w:rsidRPr="00655941" w:rsidRDefault="00655941" w:rsidP="00655941">
      <w:pPr>
        <w:pStyle w:val="B2"/>
        <w:rPr>
          <w:ins w:id="690" w:author="Ericsson user" w:date="2019-03-04T18:03:00Z"/>
        </w:rPr>
      </w:pPr>
      <w:ins w:id="691" w:author="Ericsson user" w:date="2019-03-04T18:03:00Z">
        <w:r w:rsidRPr="00655941">
          <w:t xml:space="preserve">2&gt; set the </w:t>
        </w:r>
        <w:r w:rsidRPr="00655941">
          <w:rPr>
            <w:i/>
          </w:rPr>
          <w:t xml:space="preserve">measResultSFTD-EUTRA </w:t>
        </w:r>
        <w:r w:rsidRPr="00655941">
          <w:t>in accordance with the following:</w:t>
        </w:r>
      </w:ins>
      <w:r w:rsidR="008658B0" w:rsidRPr="008658B0">
        <w:rPr>
          <w:rStyle w:val="CommentReference"/>
          <w:lang w:val="en-GB" w:eastAsia="ja-JP"/>
        </w:rPr>
        <w:t xml:space="preserve"> </w:t>
      </w:r>
      <w:commentRangeStart w:id="692"/>
      <w:commentRangeEnd w:id="692"/>
      <w:r w:rsidR="008658B0">
        <w:rPr>
          <w:rStyle w:val="CommentReference"/>
          <w:lang w:val="en-GB" w:eastAsia="ja-JP"/>
        </w:rPr>
        <w:commentReference w:id="692"/>
      </w:r>
    </w:p>
    <w:p w14:paraId="30C0B1C7" w14:textId="4D1445FA" w:rsidR="00655941" w:rsidRPr="00645E3C" w:rsidRDefault="00655941" w:rsidP="00655941">
      <w:pPr>
        <w:pStyle w:val="B3"/>
        <w:rPr>
          <w:lang w:val="en-GB"/>
        </w:rPr>
      </w:pPr>
      <w:commentRangeStart w:id="693"/>
      <w:ins w:id="694" w:author="Ericsson user" w:date="2019-03-04T18:03:00Z">
        <w:r w:rsidRPr="00655941">
          <w:t>3&gt;</w:t>
        </w:r>
        <w:r w:rsidRPr="00655941">
          <w:tab/>
          <w:t xml:space="preserve">set </w:t>
        </w:r>
        <w:r w:rsidRPr="00655941">
          <w:rPr>
            <w:i/>
          </w:rPr>
          <w:t>sfn-OffsetResult</w:t>
        </w:r>
        <w:r w:rsidRPr="00655941">
          <w:t xml:space="preserve"> and </w:t>
        </w:r>
        <w:r w:rsidRPr="00655941">
          <w:rPr>
            <w:i/>
          </w:rPr>
          <w:t>frameBoundaryOffsetResult</w:t>
        </w:r>
        <w:r w:rsidRPr="00655941">
          <w:t xml:space="preserve"> to the measurement results provided by lower layers;</w:t>
        </w:r>
      </w:ins>
      <w:commentRangeEnd w:id="693"/>
      <w:r w:rsidR="00F74578">
        <w:rPr>
          <w:rStyle w:val="CommentReference"/>
          <w:lang w:val="en-GB" w:eastAsia="ja-JP"/>
        </w:rPr>
        <w:commentReference w:id="693"/>
      </w:r>
    </w:p>
    <w:p w14:paraId="691E6A02" w14:textId="77777777" w:rsidR="002C5D28" w:rsidRPr="00645E3C" w:rsidRDefault="002C5D28" w:rsidP="002C5D28">
      <w:pPr>
        <w:pStyle w:val="B1"/>
        <w:rPr>
          <w:lang w:val="en-GB"/>
        </w:rPr>
      </w:pPr>
      <w:r w:rsidRPr="00645E3C">
        <w:rPr>
          <w:lang w:val="en-GB"/>
        </w:rPr>
        <w:t>1&gt;</w:t>
      </w:r>
      <w:r w:rsidRPr="00645E3C">
        <w:rPr>
          <w:lang w:val="en-GB"/>
        </w:rPr>
        <w:tab/>
        <w:t xml:space="preserve">increment the </w:t>
      </w:r>
      <w:r w:rsidRPr="00645E3C">
        <w:rPr>
          <w:i/>
          <w:lang w:val="en-GB"/>
        </w:rPr>
        <w:t>numberOfReportsSent</w:t>
      </w:r>
      <w:r w:rsidRPr="00645E3C">
        <w:rPr>
          <w:lang w:val="en-GB"/>
        </w:rPr>
        <w:t xml:space="preserve"> as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by 1;</w:t>
      </w:r>
    </w:p>
    <w:p w14:paraId="4ED5C856" w14:textId="77777777" w:rsidR="002C5D28" w:rsidRPr="00645E3C" w:rsidRDefault="002C5D28" w:rsidP="002C5D28">
      <w:pPr>
        <w:pStyle w:val="B1"/>
        <w:rPr>
          <w:lang w:val="en-GB"/>
        </w:rPr>
      </w:pPr>
      <w:r w:rsidRPr="00645E3C">
        <w:rPr>
          <w:lang w:val="en-GB"/>
        </w:rPr>
        <w:t>1&gt;</w:t>
      </w:r>
      <w:r w:rsidRPr="00645E3C">
        <w:rPr>
          <w:lang w:val="en-GB"/>
        </w:rPr>
        <w:tab/>
        <w:t>stop the periodical reporting timer, if running;</w:t>
      </w:r>
    </w:p>
    <w:p w14:paraId="7A735D83"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numberOfReportsSent</w:t>
      </w:r>
      <w:r w:rsidRPr="00645E3C">
        <w:rPr>
          <w:lang w:val="en-GB"/>
        </w:rPr>
        <w:t xml:space="preserve"> as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is less than the </w:t>
      </w:r>
      <w:r w:rsidRPr="00645E3C">
        <w:rPr>
          <w:i/>
          <w:lang w:val="en-GB"/>
        </w:rPr>
        <w:t>reportAmount</w:t>
      </w:r>
      <w:r w:rsidRPr="00645E3C">
        <w:rPr>
          <w:lang w:val="en-GB"/>
        </w:rPr>
        <w:t xml:space="preserve"> as defined within the corresponding </w:t>
      </w:r>
      <w:r w:rsidRPr="00645E3C">
        <w:rPr>
          <w:i/>
          <w:lang w:val="en-GB"/>
        </w:rPr>
        <w:t>reportConfig</w:t>
      </w:r>
      <w:r w:rsidRPr="00645E3C">
        <w:rPr>
          <w:lang w:val="en-GB"/>
        </w:rPr>
        <w:t xml:space="preserve"> for this </w:t>
      </w:r>
      <w:r w:rsidRPr="00645E3C">
        <w:rPr>
          <w:i/>
          <w:lang w:val="en-GB"/>
        </w:rPr>
        <w:t>measId</w:t>
      </w:r>
      <w:r w:rsidRPr="00645E3C">
        <w:rPr>
          <w:lang w:val="en-GB"/>
        </w:rPr>
        <w:t>:</w:t>
      </w:r>
    </w:p>
    <w:p w14:paraId="36D7555D" w14:textId="77777777" w:rsidR="002C5D28" w:rsidRPr="00645E3C" w:rsidRDefault="002C5D28" w:rsidP="002C5D28">
      <w:pPr>
        <w:pStyle w:val="B2"/>
        <w:rPr>
          <w:lang w:val="en-GB"/>
        </w:rPr>
      </w:pPr>
      <w:r w:rsidRPr="00645E3C">
        <w:rPr>
          <w:lang w:val="en-GB"/>
        </w:rPr>
        <w:t>2&gt;</w:t>
      </w:r>
      <w:r w:rsidRPr="00645E3C">
        <w:rPr>
          <w:lang w:val="en-GB"/>
        </w:rPr>
        <w:tab/>
        <w:t xml:space="preserve">start the periodical reporting timer with the value of </w:t>
      </w:r>
      <w:r w:rsidRPr="00645E3C">
        <w:rPr>
          <w:i/>
          <w:lang w:val="en-GB"/>
        </w:rPr>
        <w:t>reportInterval</w:t>
      </w:r>
      <w:r w:rsidRPr="00645E3C">
        <w:rPr>
          <w:lang w:val="en-GB"/>
        </w:rPr>
        <w:t xml:space="preserve"> as defined within the corresponding </w:t>
      </w:r>
      <w:r w:rsidRPr="00645E3C">
        <w:rPr>
          <w:i/>
          <w:lang w:val="en-GB"/>
        </w:rPr>
        <w:t>reportConfig</w:t>
      </w:r>
      <w:r w:rsidRPr="00645E3C">
        <w:rPr>
          <w:lang w:val="en-GB"/>
        </w:rPr>
        <w:t xml:space="preserve"> for this </w:t>
      </w:r>
      <w:r w:rsidRPr="00645E3C">
        <w:rPr>
          <w:i/>
          <w:lang w:val="en-GB"/>
        </w:rPr>
        <w:t>measId</w:t>
      </w:r>
      <w:r w:rsidRPr="00645E3C">
        <w:rPr>
          <w:lang w:val="en-GB"/>
        </w:rPr>
        <w:t>;</w:t>
      </w:r>
    </w:p>
    <w:p w14:paraId="7DF2A47A" w14:textId="77777777" w:rsidR="002C5D28" w:rsidRPr="00645E3C" w:rsidRDefault="002C5D28" w:rsidP="002C5D28">
      <w:pPr>
        <w:pStyle w:val="B1"/>
        <w:rPr>
          <w:lang w:val="en-GB"/>
        </w:rPr>
      </w:pPr>
      <w:r w:rsidRPr="00645E3C">
        <w:rPr>
          <w:lang w:val="en-GB"/>
        </w:rPr>
        <w:t>1&gt;</w:t>
      </w:r>
      <w:r w:rsidRPr="00645E3C">
        <w:rPr>
          <w:lang w:val="en-GB"/>
        </w:rPr>
        <w:tab/>
        <w:t>else:</w:t>
      </w:r>
    </w:p>
    <w:p w14:paraId="609CD866"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7C26B976" w14:textId="77777777" w:rsidR="002C5D28" w:rsidRPr="00645E3C" w:rsidRDefault="002C5D28" w:rsidP="002C5D28">
      <w:pPr>
        <w:pStyle w:val="B3"/>
        <w:rPr>
          <w:lang w:val="en-GB"/>
        </w:rPr>
      </w:pPr>
      <w:r w:rsidRPr="00645E3C">
        <w:rPr>
          <w:lang w:val="en-GB"/>
        </w:rPr>
        <w:t>3&gt;</w:t>
      </w:r>
      <w:r w:rsidRPr="00645E3C">
        <w:rPr>
          <w:lang w:val="en-GB"/>
        </w:rPr>
        <w:tab/>
        <w:t xml:space="preserve">remove the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74A5E018" w14:textId="77777777" w:rsidR="002C5D28" w:rsidRPr="00645E3C" w:rsidRDefault="002C5D28" w:rsidP="002C5D28">
      <w:pPr>
        <w:pStyle w:val="B3"/>
        <w:rPr>
          <w:lang w:val="en-GB"/>
        </w:rPr>
      </w:pPr>
      <w:r w:rsidRPr="00645E3C">
        <w:rPr>
          <w:lang w:val="en-GB"/>
        </w:rPr>
        <w:t>3&gt;</w:t>
      </w:r>
      <w:r w:rsidRPr="00645E3C">
        <w:rPr>
          <w:lang w:val="en-GB"/>
        </w:rPr>
        <w:tab/>
        <w:t xml:space="preserve">remove this </w:t>
      </w:r>
      <w:r w:rsidRPr="00645E3C">
        <w:rPr>
          <w:i/>
          <w:lang w:val="en-GB"/>
        </w:rPr>
        <w:t>measId</w:t>
      </w:r>
      <w:r w:rsidRPr="00645E3C">
        <w:rPr>
          <w:lang w:val="en-GB"/>
        </w:rPr>
        <w:t xml:space="preserve"> from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1A92FF38" w14:textId="5E7FC947" w:rsidR="002C5D28" w:rsidRPr="00645E3C" w:rsidRDefault="002C5D28" w:rsidP="002C5D28">
      <w:pPr>
        <w:pStyle w:val="B1"/>
        <w:rPr>
          <w:lang w:val="en-GB"/>
        </w:rPr>
      </w:pPr>
      <w:r w:rsidRPr="00645E3C">
        <w:rPr>
          <w:lang w:val="en-GB"/>
        </w:rPr>
        <w:t>1&gt;</w:t>
      </w:r>
      <w:r w:rsidRPr="00645E3C">
        <w:rPr>
          <w:lang w:val="en-GB"/>
        </w:rPr>
        <w:tab/>
        <w:t xml:space="preserve">if the UE is </w:t>
      </w:r>
      <w:del w:id="695" w:author="R2-1902789 Unification of EN-DC concept" w:date="2019-03-12T09:33:00Z">
        <w:r w:rsidRPr="00645E3C" w:rsidDel="00497160">
          <w:rPr>
            <w:lang w:val="en-GB"/>
          </w:rPr>
          <w:delText xml:space="preserve">configured with </w:delText>
        </w:r>
      </w:del>
      <w:ins w:id="696" w:author="R2-1902789 Unification of EN-DC concept" w:date="2019-03-12T09:33:00Z">
        <w:r w:rsidR="00497160">
          <w:rPr>
            <w:lang w:val="en-GB"/>
          </w:rPr>
          <w:t xml:space="preserve">in </w:t>
        </w:r>
      </w:ins>
      <w:ins w:id="697" w:author="Ericsson user" w:date="2019-01-24T17:29:00Z">
        <w:r w:rsidR="009D6B1E">
          <w:rPr>
            <w:lang w:val="en-GB"/>
          </w:rPr>
          <w:t>(NG)</w:t>
        </w:r>
      </w:ins>
      <w:r w:rsidRPr="00645E3C">
        <w:rPr>
          <w:lang w:val="en-GB"/>
        </w:rPr>
        <w:t>EN-DC:</w:t>
      </w:r>
    </w:p>
    <w:p w14:paraId="1455BC9F" w14:textId="77777777" w:rsidR="002C5D28" w:rsidRPr="00645E3C" w:rsidRDefault="002C5D28" w:rsidP="002C5D28">
      <w:pPr>
        <w:pStyle w:val="B2"/>
        <w:rPr>
          <w:lang w:val="en-GB"/>
        </w:rPr>
      </w:pPr>
      <w:r w:rsidRPr="00645E3C">
        <w:rPr>
          <w:lang w:val="en-GB"/>
        </w:rPr>
        <w:t>2&gt;</w:t>
      </w:r>
      <w:r w:rsidRPr="00645E3C">
        <w:rPr>
          <w:lang w:val="en-GB"/>
        </w:rPr>
        <w:tab/>
        <w:t>if SRB3 is configured:</w:t>
      </w:r>
    </w:p>
    <w:p w14:paraId="3831D8DC" w14:textId="77777777" w:rsidR="002C5D28" w:rsidRPr="00645E3C" w:rsidRDefault="002C5D28" w:rsidP="002C5D28">
      <w:pPr>
        <w:pStyle w:val="B3"/>
        <w:rPr>
          <w:lang w:val="en-GB"/>
        </w:rPr>
      </w:pPr>
      <w:r w:rsidRPr="00645E3C">
        <w:rPr>
          <w:lang w:val="en-GB"/>
        </w:rPr>
        <w:t>3&gt;</w:t>
      </w:r>
      <w:r w:rsidRPr="00645E3C">
        <w:rPr>
          <w:lang w:val="en-GB"/>
        </w:rPr>
        <w:tab/>
        <w:t xml:space="preserve">submit the </w:t>
      </w:r>
      <w:r w:rsidRPr="00645E3C">
        <w:rPr>
          <w:i/>
          <w:lang w:val="en-GB"/>
        </w:rPr>
        <w:t xml:space="preserve">MeasurementReport </w:t>
      </w:r>
      <w:r w:rsidRPr="00645E3C">
        <w:rPr>
          <w:lang w:val="en-GB"/>
        </w:rPr>
        <w:t>message via SRB3 to lower layers for transmission, upon which the procedure ends;</w:t>
      </w:r>
    </w:p>
    <w:p w14:paraId="6B593321" w14:textId="77777777" w:rsidR="002C5D28" w:rsidRPr="00645E3C" w:rsidRDefault="002C5D28" w:rsidP="002C5D28">
      <w:pPr>
        <w:pStyle w:val="B2"/>
        <w:rPr>
          <w:lang w:val="en-GB"/>
        </w:rPr>
      </w:pPr>
      <w:r w:rsidRPr="00645E3C">
        <w:rPr>
          <w:lang w:val="en-GB"/>
        </w:rPr>
        <w:t>2&gt;</w:t>
      </w:r>
      <w:r w:rsidRPr="00645E3C">
        <w:rPr>
          <w:lang w:val="en-GB"/>
        </w:rPr>
        <w:tab/>
        <w:t>else:</w:t>
      </w:r>
    </w:p>
    <w:p w14:paraId="580B7691" w14:textId="77777777" w:rsidR="002C5D28" w:rsidRPr="00645E3C" w:rsidRDefault="002C5D28" w:rsidP="002C5D28">
      <w:pPr>
        <w:pStyle w:val="B3"/>
        <w:rPr>
          <w:lang w:val="en-GB"/>
        </w:rPr>
      </w:pPr>
      <w:r w:rsidRPr="00645E3C">
        <w:rPr>
          <w:lang w:val="en-GB"/>
        </w:rPr>
        <w:t>3&gt;</w:t>
      </w:r>
      <w:r w:rsidRPr="00645E3C">
        <w:rPr>
          <w:lang w:val="en-GB"/>
        </w:rPr>
        <w:tab/>
        <w:t xml:space="preserve">submit the </w:t>
      </w:r>
      <w:r w:rsidRPr="00645E3C">
        <w:rPr>
          <w:i/>
          <w:lang w:val="en-GB"/>
        </w:rPr>
        <w:t xml:space="preserve">MeasurementReport </w:t>
      </w:r>
      <w:r w:rsidRPr="00645E3C">
        <w:rPr>
          <w:lang w:val="en-GB"/>
        </w:rPr>
        <w:t xml:space="preserve">message via the </w:t>
      </w:r>
      <w:r w:rsidR="00764FDA" w:rsidRPr="00645E3C">
        <w:rPr>
          <w:lang w:val="en-GB"/>
        </w:rPr>
        <w:t>E-UTRA</w:t>
      </w:r>
      <w:r w:rsidRPr="00645E3C">
        <w:rPr>
          <w:lang w:val="en-GB"/>
        </w:rPr>
        <w:t xml:space="preserve"> MCG embedded in E-UTRA RRC message </w:t>
      </w:r>
      <w:r w:rsidRPr="00645E3C">
        <w:rPr>
          <w:i/>
          <w:lang w:val="en-GB"/>
        </w:rPr>
        <w:t xml:space="preserve">ULInformationTransferMRDC </w:t>
      </w:r>
      <w:r w:rsidRPr="00645E3C">
        <w:rPr>
          <w:lang w:val="en-GB"/>
        </w:rPr>
        <w:t>as specified in TS 36.331 [10].</w:t>
      </w:r>
    </w:p>
    <w:p w14:paraId="4AD08300" w14:textId="4101BD4A" w:rsidR="00D401B3" w:rsidRPr="00C82E9D" w:rsidRDefault="002C5D28" w:rsidP="00D401B3">
      <w:pPr>
        <w:pStyle w:val="B1"/>
        <w:rPr>
          <w:ins w:id="698" w:author="Ericsson user" w:date="2019-01-24T05:12:00Z"/>
          <w:lang w:val="en-GB"/>
        </w:rPr>
      </w:pPr>
      <w:r w:rsidRPr="00645E3C">
        <w:rPr>
          <w:lang w:val="en-GB"/>
        </w:rPr>
        <w:t>1&gt;</w:t>
      </w:r>
      <w:r w:rsidRPr="00645E3C">
        <w:rPr>
          <w:lang w:val="en-GB"/>
        </w:rPr>
        <w:tab/>
        <w:t>else</w:t>
      </w:r>
      <w:ins w:id="699" w:author="Ericsson user" w:date="2019-01-24T05:12:00Z">
        <w:r w:rsidR="00D401B3" w:rsidRPr="007C1711">
          <w:t xml:space="preserve"> </w:t>
        </w:r>
        <w:r w:rsidR="00D401B3">
          <w:t xml:space="preserve">if the UE is </w:t>
        </w:r>
      </w:ins>
      <w:ins w:id="700" w:author="Ericsson user" w:date="2019-02-28T16:50:00Z">
        <w:r w:rsidR="00DE1836" w:rsidRPr="00241D6C">
          <w:rPr>
            <w:lang w:val="en-US"/>
          </w:rPr>
          <w:t>in</w:t>
        </w:r>
      </w:ins>
      <w:ins w:id="701" w:author="Ericsson user" w:date="2019-01-24T05:12:00Z">
        <w:r w:rsidR="00D401B3">
          <w:t xml:space="preserve"> NR-DC</w:t>
        </w:r>
      </w:ins>
      <w:commentRangeStart w:id="702"/>
      <w:commentRangeEnd w:id="702"/>
      <w:ins w:id="703" w:author="Intel" w:date="2019-03-18T13:49:00Z">
        <w:r w:rsidR="00DE0200">
          <w:rPr>
            <w:rStyle w:val="CommentReference"/>
            <w:lang w:val="en-GB" w:eastAsia="ja-JP"/>
          </w:rPr>
          <w:commentReference w:id="702"/>
        </w:r>
      </w:ins>
      <w:ins w:id="704" w:author="Ericsson user" w:date="2019-01-24T05:12:00Z">
        <w:r w:rsidR="00D401B3" w:rsidRPr="001623CA">
          <w:t>:</w:t>
        </w:r>
      </w:ins>
    </w:p>
    <w:p w14:paraId="3C3E672D" w14:textId="0EA37B3E" w:rsidR="00D401B3" w:rsidRPr="000D5A10" w:rsidRDefault="00D401B3" w:rsidP="00D401B3">
      <w:pPr>
        <w:pStyle w:val="B2"/>
        <w:rPr>
          <w:ins w:id="705" w:author="Ericsson user" w:date="2019-01-24T05:12:00Z"/>
        </w:rPr>
      </w:pPr>
      <w:ins w:id="706" w:author="Ericsson user" w:date="2019-01-24T05:12:00Z">
        <w:r>
          <w:t xml:space="preserve">2&gt; </w:t>
        </w:r>
      </w:ins>
      <w:ins w:id="707" w:author="Ericsson user" w:date="2019-01-29T18:47:00Z">
        <w:r w:rsidR="00D21D1B">
          <w:t xml:space="preserve">if the measurement configuration </w:t>
        </w:r>
      </w:ins>
      <w:ins w:id="708" w:author="Ericsson user" w:date="2019-01-30T17:29:00Z">
        <w:r w:rsidR="00750A9C" w:rsidRPr="00750A9C">
          <w:rPr>
            <w:lang w:val="en-GB"/>
          </w:rPr>
          <w:t xml:space="preserve">that </w:t>
        </w:r>
      </w:ins>
      <w:ins w:id="709" w:author="Ericsson user" w:date="2019-01-30T17:30:00Z">
        <w:r w:rsidR="00750A9C" w:rsidRPr="00750A9C">
          <w:rPr>
            <w:lang w:val="en-GB"/>
          </w:rPr>
          <w:t>trigger</w:t>
        </w:r>
      </w:ins>
      <w:ins w:id="710" w:author="Ericsson user" w:date="2019-02-12T13:50:00Z">
        <w:r w:rsidR="00272621">
          <w:rPr>
            <w:lang w:val="en-GB"/>
          </w:rPr>
          <w:t>ed</w:t>
        </w:r>
      </w:ins>
      <w:ins w:id="711" w:author="Ericsson user" w:date="2019-01-30T17:30:00Z">
        <w:r w:rsidR="00750A9C" w:rsidRPr="00750A9C">
          <w:rPr>
            <w:lang w:val="en-GB"/>
          </w:rPr>
          <w:t xml:space="preserve"> this measureme</w:t>
        </w:r>
      </w:ins>
      <w:ins w:id="712" w:author="Ericsson user" w:date="2019-02-12T13:50:00Z">
        <w:r w:rsidR="00451ABE">
          <w:rPr>
            <w:lang w:val="en-GB"/>
          </w:rPr>
          <w:t>n</w:t>
        </w:r>
      </w:ins>
      <w:ins w:id="713" w:author="Ericsson user" w:date="2019-01-30T17:30:00Z">
        <w:r w:rsidR="00750A9C" w:rsidRPr="00750A9C">
          <w:rPr>
            <w:lang w:val="en-GB"/>
          </w:rPr>
          <w:t xml:space="preserve">t </w:t>
        </w:r>
        <w:r w:rsidR="00750A9C">
          <w:rPr>
            <w:lang w:val="en-GB"/>
          </w:rPr>
          <w:t xml:space="preserve">report </w:t>
        </w:r>
      </w:ins>
      <w:ins w:id="714" w:author="Ericsson user" w:date="2019-01-30T17:29:00Z">
        <w:r w:rsidR="00750A9C" w:rsidRPr="00750A9C">
          <w:rPr>
            <w:lang w:val="en-GB"/>
          </w:rPr>
          <w:t>is associated with the SCG</w:t>
        </w:r>
        <w:r w:rsidR="00750A9C">
          <w:rPr>
            <w:lang w:val="en-GB"/>
          </w:rPr>
          <w:t>:</w:t>
        </w:r>
      </w:ins>
    </w:p>
    <w:p w14:paraId="0E1784CA" w14:textId="77777777" w:rsidR="00D401B3" w:rsidRPr="00455596" w:rsidRDefault="00D401B3" w:rsidP="00D401B3">
      <w:pPr>
        <w:pStyle w:val="B3"/>
        <w:rPr>
          <w:ins w:id="715" w:author="Ericsson user" w:date="2019-01-24T05:12:00Z"/>
        </w:rPr>
      </w:pPr>
      <w:ins w:id="716" w:author="Ericsson user" w:date="2019-01-24T05:12:00Z">
        <w:r>
          <w:t>3</w:t>
        </w:r>
        <w:r w:rsidRPr="00455596">
          <w:t>&gt; if SRB3 is configured:</w:t>
        </w:r>
      </w:ins>
    </w:p>
    <w:p w14:paraId="374DFDA5" w14:textId="77777777" w:rsidR="00D401B3" w:rsidRPr="006E39B7" w:rsidRDefault="00D401B3" w:rsidP="00D401B3">
      <w:pPr>
        <w:pStyle w:val="B4"/>
        <w:rPr>
          <w:ins w:id="717" w:author="Ericsson user" w:date="2019-01-24T05:12:00Z"/>
          <w:lang w:val="en-US"/>
        </w:rPr>
      </w:pPr>
      <w:ins w:id="718" w:author="Ericsson user" w:date="2019-01-24T05:12:00Z">
        <w:r>
          <w:t>4</w:t>
        </w:r>
        <w:r w:rsidRPr="00455596">
          <w:t xml:space="preserve">&gt; submit the </w:t>
        </w:r>
        <w:r w:rsidRPr="00455596">
          <w:rPr>
            <w:i/>
          </w:rPr>
          <w:t>MeasurementReport</w:t>
        </w:r>
        <w:r w:rsidRPr="00455596">
          <w:t xml:space="preserve"> message via SRB3 to lower layers for transmission, upon which the procedure ends;</w:t>
        </w:r>
      </w:ins>
    </w:p>
    <w:p w14:paraId="460868A0" w14:textId="77777777" w:rsidR="00D401B3" w:rsidRPr="00455596" w:rsidRDefault="00D401B3" w:rsidP="00D401B3">
      <w:pPr>
        <w:pStyle w:val="B3"/>
        <w:rPr>
          <w:ins w:id="719" w:author="Ericsson user" w:date="2019-01-24T05:12:00Z"/>
        </w:rPr>
      </w:pPr>
      <w:ins w:id="720" w:author="Ericsson user" w:date="2019-01-24T05:12:00Z">
        <w:r>
          <w:t>3</w:t>
        </w:r>
        <w:r w:rsidRPr="00455596">
          <w:t>&gt; else:</w:t>
        </w:r>
      </w:ins>
    </w:p>
    <w:p w14:paraId="4BA2991E" w14:textId="20F535ED" w:rsidR="00D401B3" w:rsidRPr="00A47116" w:rsidRDefault="00D401B3" w:rsidP="00D401B3">
      <w:pPr>
        <w:pStyle w:val="B4"/>
        <w:rPr>
          <w:ins w:id="721" w:author="Ericsson user" w:date="2019-01-24T05:12:00Z"/>
          <w:i/>
          <w:lang w:val="en-US"/>
        </w:rPr>
      </w:pPr>
      <w:ins w:id="722" w:author="Ericsson user" w:date="2019-01-24T05:12:00Z">
        <w:r>
          <w:t>4</w:t>
        </w:r>
        <w:r w:rsidRPr="00455596">
          <w:t xml:space="preserve">&gt; </w:t>
        </w:r>
      </w:ins>
      <w:commentRangeStart w:id="723"/>
      <w:ins w:id="724" w:author="Ericsson user" w:date="2019-02-28T11:09:00Z">
        <w:r w:rsidR="009C47DF" w:rsidRPr="00455596">
          <w:t xml:space="preserve">submit the </w:t>
        </w:r>
        <w:r w:rsidR="009C47DF" w:rsidRPr="00455596">
          <w:rPr>
            <w:i/>
          </w:rPr>
          <w:t>MeasurementReport</w:t>
        </w:r>
        <w:r w:rsidR="009C47DF" w:rsidRPr="00455596">
          <w:t xml:space="preserve"> message via the NR </w:t>
        </w:r>
        <w:r w:rsidR="009C47DF">
          <w:t>MCG</w:t>
        </w:r>
        <w:r w:rsidR="009C47DF" w:rsidRPr="00455596">
          <w:t xml:space="preserve"> </w:t>
        </w:r>
      </w:ins>
      <w:ins w:id="725" w:author="Ericsson user" w:date="2019-03-04T17:07:00Z">
        <w:r w:rsidR="008F1639" w:rsidRPr="008F1639">
          <w:rPr>
            <w:lang w:val="en-US"/>
          </w:rPr>
          <w:t>embedded in NR</w:t>
        </w:r>
        <w:r w:rsidR="008F1639">
          <w:rPr>
            <w:lang w:val="en-US"/>
          </w:rPr>
          <w:t xml:space="preserve"> </w:t>
        </w:r>
      </w:ins>
      <w:ins w:id="726" w:author="Ericsson user" w:date="2019-02-28T11:09:00Z">
        <w:r w:rsidR="009C47DF" w:rsidRPr="00455596">
          <w:t xml:space="preserve">RRC message </w:t>
        </w:r>
        <w:r w:rsidR="009C47DF" w:rsidRPr="00455596">
          <w:rPr>
            <w:i/>
          </w:rPr>
          <w:t>ULInformationTransferMRDC</w:t>
        </w:r>
      </w:ins>
      <w:ins w:id="727" w:author="Ericsson user" w:date="2019-03-04T17:07:00Z">
        <w:r w:rsidR="008F1639" w:rsidRPr="008F1639">
          <w:rPr>
            <w:i/>
            <w:lang w:val="en-US"/>
          </w:rPr>
          <w:t xml:space="preserve"> </w:t>
        </w:r>
        <w:r w:rsidR="008F1639" w:rsidRPr="008F1639">
          <w:rPr>
            <w:lang w:val="en-US"/>
          </w:rPr>
          <w:t>as spe</w:t>
        </w:r>
      </w:ins>
      <w:ins w:id="728" w:author="Ericsson user" w:date="2019-03-04T17:08:00Z">
        <w:r w:rsidR="008F1639" w:rsidRPr="008F1639">
          <w:rPr>
            <w:lang w:val="en-US"/>
          </w:rPr>
          <w:t>cified in</w:t>
        </w:r>
        <w:r w:rsidR="008F1639" w:rsidRPr="008F1639">
          <w:rPr>
            <w:i/>
            <w:lang w:val="en-US"/>
          </w:rPr>
          <w:t xml:space="preserve"> </w:t>
        </w:r>
        <w:r w:rsidR="008F1639">
          <w:rPr>
            <w:lang w:val="en-US"/>
          </w:rPr>
          <w:t>5.7.2a.3</w:t>
        </w:r>
      </w:ins>
      <w:ins w:id="729" w:author="Ericsson user" w:date="2019-02-28T11:09:00Z">
        <w:r w:rsidR="009C47DF">
          <w:rPr>
            <w:lang w:val="en-US"/>
          </w:rPr>
          <w:t>;</w:t>
        </w:r>
      </w:ins>
      <w:commentRangeEnd w:id="723"/>
      <w:r w:rsidR="00C53DE5">
        <w:rPr>
          <w:rStyle w:val="CommentReference"/>
          <w:lang w:val="en-GB" w:eastAsia="ja-JP"/>
        </w:rPr>
        <w:commentReference w:id="723"/>
      </w:r>
    </w:p>
    <w:p w14:paraId="37D8E951" w14:textId="77777777" w:rsidR="002C5D28" w:rsidRPr="00645E3C" w:rsidRDefault="00D401B3" w:rsidP="00D401B3">
      <w:pPr>
        <w:pStyle w:val="B1"/>
        <w:rPr>
          <w:lang w:val="en-GB"/>
        </w:rPr>
      </w:pPr>
      <w:ins w:id="730" w:author="Ericsson user" w:date="2019-01-24T05:12:00Z">
        <w:r w:rsidRPr="00455596">
          <w:t>1&gt; else</w:t>
        </w:r>
      </w:ins>
      <w:r w:rsidR="002C5D28" w:rsidRPr="00645E3C">
        <w:rPr>
          <w:lang w:val="en-GB"/>
        </w:rPr>
        <w:t>:</w:t>
      </w:r>
    </w:p>
    <w:p w14:paraId="577EB22A" w14:textId="5E543FE9" w:rsidR="00845610" w:rsidRPr="00845610" w:rsidRDefault="002C5D28" w:rsidP="001864FE">
      <w:pPr>
        <w:pStyle w:val="B2"/>
      </w:pPr>
      <w:r w:rsidRPr="00645E3C">
        <w:t>2&gt;</w:t>
      </w:r>
      <w:r w:rsidRPr="00645E3C">
        <w:tab/>
        <w:t xml:space="preserve">submit the </w:t>
      </w:r>
      <w:r w:rsidRPr="00645E3C">
        <w:rPr>
          <w:i/>
        </w:rPr>
        <w:t>MeasurementReport</w:t>
      </w:r>
      <w:r w:rsidRPr="00645E3C">
        <w:t xml:space="preserve"> message to lower layers for transmission, upon which the procedure ends.</w:t>
      </w:r>
    </w:p>
    <w:p w14:paraId="7D7457B7" w14:textId="77777777" w:rsidR="002C5D28" w:rsidRPr="00645E3C" w:rsidRDefault="002C5D28" w:rsidP="002C5D28">
      <w:pPr>
        <w:pStyle w:val="Heading4"/>
        <w:rPr>
          <w:lang w:val="en-GB"/>
        </w:rPr>
      </w:pPr>
      <w:bookmarkStart w:id="731" w:name="_Toc535261303"/>
      <w:r w:rsidRPr="00645E3C">
        <w:rPr>
          <w:lang w:val="en-GB"/>
        </w:rPr>
        <w:t>5.5.5.2</w:t>
      </w:r>
      <w:r w:rsidRPr="00645E3C">
        <w:rPr>
          <w:lang w:val="en-GB"/>
        </w:rPr>
        <w:tab/>
        <w:t>Reporting of beam measurement information</w:t>
      </w:r>
      <w:bookmarkEnd w:id="731"/>
    </w:p>
    <w:p w14:paraId="73560C53" w14:textId="77777777" w:rsidR="002C5D28" w:rsidRPr="00645E3C" w:rsidRDefault="002C5D28" w:rsidP="002C5D28">
      <w:r w:rsidRPr="00645E3C">
        <w:t>For beam measurement information to be included in a measurement report the UE shall:</w:t>
      </w:r>
    </w:p>
    <w:p w14:paraId="4723CE4D"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eventTriggered</w:t>
      </w:r>
      <w:r w:rsidRPr="00645E3C">
        <w:rPr>
          <w:lang w:val="en-GB"/>
        </w:rPr>
        <w:t>:</w:t>
      </w:r>
    </w:p>
    <w:p w14:paraId="43AE4D71" w14:textId="77777777" w:rsidR="002C5D28" w:rsidRPr="00645E3C" w:rsidRDefault="002C5D28" w:rsidP="002C5D28">
      <w:pPr>
        <w:pStyle w:val="B2"/>
        <w:rPr>
          <w:lang w:val="en-GB"/>
        </w:rPr>
      </w:pPr>
      <w:r w:rsidRPr="00645E3C">
        <w:rPr>
          <w:lang w:val="en-GB"/>
        </w:rPr>
        <w:t>2&gt;</w:t>
      </w:r>
      <w:r w:rsidRPr="00645E3C">
        <w:rPr>
          <w:lang w:val="en-GB"/>
        </w:rPr>
        <w:tab/>
        <w:t>consider the trigger quantity as the sorting quantity;</w:t>
      </w:r>
    </w:p>
    <w:p w14:paraId="10DDD05B"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288EE08B"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a single reporting quantity is set to TRUE in </w:t>
      </w:r>
      <w:r w:rsidR="00E71D45" w:rsidRPr="00645E3C">
        <w:rPr>
          <w:i/>
          <w:lang w:val="en-GB"/>
        </w:rPr>
        <w:t>reportQuantityRS-Indexes</w:t>
      </w:r>
      <w:r w:rsidRPr="00645E3C">
        <w:rPr>
          <w:lang w:val="en-GB"/>
        </w:rPr>
        <w:t>;</w:t>
      </w:r>
    </w:p>
    <w:p w14:paraId="0C48F1CA"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consider the configured single quantity as the sorting quantity;</w:t>
      </w:r>
    </w:p>
    <w:p w14:paraId="65709C2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w:t>
      </w:r>
    </w:p>
    <w:p w14:paraId="2C24B40E" w14:textId="77777777" w:rsidR="00F95F2F"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w:t>
      </w:r>
      <w:r w:rsidRPr="00645E3C">
        <w:rPr>
          <w:i/>
          <w:lang w:val="en-GB"/>
        </w:rPr>
        <w:t>rsrp</w:t>
      </w:r>
      <w:r w:rsidRPr="00645E3C">
        <w:rPr>
          <w:lang w:val="en-GB"/>
        </w:rPr>
        <w:t xml:space="preserve"> is set to TRUE;</w:t>
      </w:r>
    </w:p>
    <w:p w14:paraId="171C5607"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RSRP as the sorting quantity;</w:t>
      </w:r>
    </w:p>
    <w:p w14:paraId="351D155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37C7CF45"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RSRQ as the sorting quantity;</w:t>
      </w:r>
    </w:p>
    <w:p w14:paraId="076753CD" w14:textId="77777777" w:rsidR="002C5D28" w:rsidRPr="00645E3C" w:rsidRDefault="002C5D28" w:rsidP="002C5D28">
      <w:pPr>
        <w:pStyle w:val="B1"/>
        <w:rPr>
          <w:lang w:val="en-GB"/>
        </w:rPr>
      </w:pPr>
      <w:r w:rsidRPr="00645E3C">
        <w:rPr>
          <w:lang w:val="en-GB"/>
        </w:rPr>
        <w:t>1&gt;</w:t>
      </w:r>
      <w:r w:rsidRPr="00645E3C">
        <w:rPr>
          <w:lang w:val="en-GB"/>
        </w:rPr>
        <w:tab/>
        <w:t xml:space="preserve">set </w:t>
      </w:r>
      <w:r w:rsidRPr="00645E3C">
        <w:rPr>
          <w:i/>
          <w:lang w:val="en-GB"/>
        </w:rPr>
        <w:t>rsIndexResults</w:t>
      </w:r>
      <w:r w:rsidRPr="00645E3C">
        <w:rPr>
          <w:lang w:val="en-GB"/>
        </w:rPr>
        <w:t xml:space="preserve"> to include up to </w:t>
      </w:r>
      <w:r w:rsidR="00E71D45" w:rsidRPr="00645E3C">
        <w:rPr>
          <w:i/>
          <w:lang w:val="en-GB"/>
        </w:rPr>
        <w:t>maxNrofRS-IndexesToReport</w:t>
      </w:r>
      <w:r w:rsidR="0073714B" w:rsidRPr="00645E3C">
        <w:rPr>
          <w:lang w:val="en-GB"/>
        </w:rPr>
        <w:t xml:space="preserve"> </w:t>
      </w:r>
      <w:r w:rsidRPr="00645E3C">
        <w:rPr>
          <w:lang w:val="en-GB"/>
        </w:rPr>
        <w:t>SS/PBCH block indexes or CSI-RS indexes in order of decreasing sorting quantity as follows:</w:t>
      </w:r>
    </w:p>
    <w:p w14:paraId="220688C3" w14:textId="77777777" w:rsidR="002C5D28" w:rsidRPr="00645E3C" w:rsidRDefault="002C5D28" w:rsidP="002C5D28">
      <w:pPr>
        <w:pStyle w:val="B2"/>
        <w:rPr>
          <w:lang w:val="en-GB"/>
        </w:rPr>
      </w:pPr>
      <w:r w:rsidRPr="00645E3C">
        <w:rPr>
          <w:lang w:val="en-GB"/>
        </w:rPr>
        <w:t>2&gt;</w:t>
      </w:r>
      <w:r w:rsidRPr="00645E3C">
        <w:rPr>
          <w:lang w:val="en-GB"/>
        </w:rPr>
        <w:tab/>
        <w:t>if the measurement information to be included is based on SS/PBCH block:</w:t>
      </w:r>
    </w:p>
    <w:p w14:paraId="6FB95789" w14:textId="77777777" w:rsidR="002C5D28" w:rsidRPr="00645E3C" w:rsidRDefault="002C5D28" w:rsidP="002C5D28">
      <w:pPr>
        <w:pStyle w:val="B3"/>
        <w:rPr>
          <w:lang w:val="en-GB"/>
        </w:rPr>
      </w:pPr>
      <w:r w:rsidRPr="00645E3C">
        <w:rPr>
          <w:lang w:val="en-GB"/>
        </w:rPr>
        <w:t>3&gt;</w:t>
      </w:r>
      <w:r w:rsidRPr="00645E3C">
        <w:rPr>
          <w:lang w:val="en-GB"/>
        </w:rPr>
        <w:tab/>
        <w:t xml:space="preserve">include within </w:t>
      </w:r>
      <w:r w:rsidRPr="00645E3C">
        <w:rPr>
          <w:i/>
          <w:lang w:val="en-GB"/>
        </w:rPr>
        <w:t>resultsSSB-Indexes</w:t>
      </w:r>
      <w:r w:rsidRPr="00645E3C">
        <w:rPr>
          <w:lang w:val="en-GB"/>
        </w:rPr>
        <w:t xml:space="preserve"> the index associated to the best beam </w:t>
      </w:r>
      <w:r w:rsidR="007A2DA2" w:rsidRPr="00645E3C">
        <w:rPr>
          <w:lang w:val="en-GB"/>
        </w:rPr>
        <w:t xml:space="preserve">for that SS/PBCH block sorting </w:t>
      </w:r>
      <w:r w:rsidRPr="00645E3C">
        <w:rPr>
          <w:lang w:val="en-GB"/>
        </w:rPr>
        <w:t xml:space="preserve">quantity and if </w:t>
      </w:r>
      <w:r w:rsidRPr="00645E3C">
        <w:rPr>
          <w:i/>
          <w:lang w:val="en-GB"/>
        </w:rPr>
        <w:t>absThreshSS-BlocksConsolidation</w:t>
      </w:r>
      <w:r w:rsidR="00753676" w:rsidRPr="00645E3C">
        <w:rPr>
          <w:lang w:val="en-GB"/>
        </w:rPr>
        <w:t xml:space="preserve"> </w:t>
      </w:r>
      <w:r w:rsidRPr="00645E3C">
        <w:rPr>
          <w:lang w:val="en-GB"/>
        </w:rPr>
        <w:t xml:space="preserve">is included in the </w:t>
      </w:r>
      <w:r w:rsidRPr="00645E3C">
        <w:rPr>
          <w:i/>
          <w:lang w:val="en-GB"/>
        </w:rPr>
        <w:t>VarMeasConfig</w:t>
      </w:r>
      <w:r w:rsidRPr="00645E3C">
        <w:rPr>
          <w:lang w:val="en-GB"/>
        </w:rPr>
        <w:t xml:space="preserve"> for the </w:t>
      </w:r>
      <w:r w:rsidRPr="00645E3C">
        <w:rPr>
          <w:i/>
          <w:lang w:val="en-GB"/>
        </w:rPr>
        <w:t>measObject</w:t>
      </w:r>
      <w:r w:rsidR="00753676" w:rsidRPr="00645E3C">
        <w:rPr>
          <w:lang w:val="en-GB"/>
        </w:rPr>
        <w:t xml:space="preserve"> associated to the cell for which beams are to be reported</w:t>
      </w:r>
      <w:r w:rsidRPr="00645E3C">
        <w:rPr>
          <w:lang w:val="en-GB"/>
        </w:rPr>
        <w:t xml:space="preserve">, the remaining beams whose sorting quantity is above </w:t>
      </w:r>
      <w:r w:rsidRPr="00645E3C">
        <w:rPr>
          <w:i/>
          <w:lang w:val="en-GB"/>
        </w:rPr>
        <w:t>absThreshSS-BlocksConsolidation</w:t>
      </w:r>
      <w:r w:rsidRPr="00645E3C">
        <w:rPr>
          <w:lang w:val="en-GB"/>
        </w:rPr>
        <w:t>;</w:t>
      </w:r>
    </w:p>
    <w:p w14:paraId="3460138A"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 xml:space="preserve">includeBeamMeasurements </w:t>
      </w:r>
      <w:r w:rsidRPr="00645E3C">
        <w:rPr>
          <w:lang w:val="en-GB"/>
        </w:rPr>
        <w:t xml:space="preserve">is configured, include the SS/PBCH based measurement results for the quantities in </w:t>
      </w:r>
      <w:r w:rsidR="00E71D45" w:rsidRPr="00645E3C">
        <w:rPr>
          <w:i/>
          <w:lang w:val="en-GB"/>
        </w:rPr>
        <w:t>reportQuantityRS-Indexes</w:t>
      </w:r>
      <w:r w:rsidRPr="00645E3C">
        <w:rPr>
          <w:lang w:val="en-GB"/>
        </w:rPr>
        <w:t xml:space="preserve"> set to TRUE for each SS/PBCH blockindex;</w:t>
      </w:r>
    </w:p>
    <w:p w14:paraId="64DA56D8" w14:textId="77777777" w:rsidR="002C5D28" w:rsidRPr="00645E3C" w:rsidRDefault="002C5D28" w:rsidP="002C5D28">
      <w:pPr>
        <w:pStyle w:val="B2"/>
        <w:rPr>
          <w:lang w:val="en-GB"/>
        </w:rPr>
      </w:pPr>
      <w:r w:rsidRPr="00645E3C">
        <w:rPr>
          <w:lang w:val="en-GB"/>
        </w:rPr>
        <w:t>2&gt;</w:t>
      </w:r>
      <w:r w:rsidRPr="00645E3C">
        <w:rPr>
          <w:lang w:val="en-GB"/>
        </w:rPr>
        <w:tab/>
        <w:t>else if the beam measurement information to be included is based on CSI-RS:</w:t>
      </w:r>
    </w:p>
    <w:p w14:paraId="274281C6" w14:textId="77777777" w:rsidR="002C5D28" w:rsidRPr="00645E3C" w:rsidRDefault="002C5D28" w:rsidP="002C5D28">
      <w:pPr>
        <w:pStyle w:val="B3"/>
        <w:rPr>
          <w:lang w:val="en-GB"/>
        </w:rPr>
      </w:pPr>
      <w:r w:rsidRPr="00645E3C">
        <w:rPr>
          <w:lang w:val="en-GB"/>
        </w:rPr>
        <w:t>3&gt;</w:t>
      </w:r>
      <w:r w:rsidRPr="00645E3C">
        <w:rPr>
          <w:lang w:val="en-GB"/>
        </w:rPr>
        <w:tab/>
        <w:t xml:space="preserve">include within </w:t>
      </w:r>
      <w:r w:rsidRPr="00645E3C">
        <w:rPr>
          <w:i/>
          <w:lang w:val="en-GB"/>
        </w:rPr>
        <w:t>resultsCSI-RS-Indexes</w:t>
      </w:r>
      <w:r w:rsidRPr="00645E3C">
        <w:rPr>
          <w:lang w:val="en-GB"/>
        </w:rPr>
        <w:t xml:space="preserve"> the index associated to the best beam for that CSI-RS sorting quantity and, if </w:t>
      </w:r>
      <w:r w:rsidRPr="00645E3C">
        <w:rPr>
          <w:i/>
          <w:lang w:val="en-GB"/>
        </w:rPr>
        <w:t xml:space="preserve">absThreshCSI-RS-Consolidation </w:t>
      </w:r>
      <w:r w:rsidRPr="00645E3C">
        <w:rPr>
          <w:lang w:val="en-GB"/>
        </w:rPr>
        <w:t xml:space="preserve">is included in the </w:t>
      </w:r>
      <w:r w:rsidRPr="00645E3C">
        <w:rPr>
          <w:i/>
          <w:lang w:val="en-GB"/>
        </w:rPr>
        <w:t>VarMeasConfig</w:t>
      </w:r>
      <w:r w:rsidRPr="00645E3C">
        <w:rPr>
          <w:lang w:val="en-GB"/>
        </w:rPr>
        <w:t xml:space="preserve"> for the </w:t>
      </w:r>
      <w:r w:rsidRPr="00645E3C">
        <w:rPr>
          <w:i/>
          <w:lang w:val="en-GB"/>
        </w:rPr>
        <w:t>measObject</w:t>
      </w:r>
      <w:r w:rsidR="00753676" w:rsidRPr="00645E3C">
        <w:rPr>
          <w:lang w:val="en-GB"/>
        </w:rPr>
        <w:t xml:space="preserve"> associated to the cell for which beams are to be reported</w:t>
      </w:r>
      <w:r w:rsidRPr="00645E3C">
        <w:rPr>
          <w:lang w:val="en-GB"/>
        </w:rPr>
        <w:t xml:space="preserve">, the remaining beams whose sorting quantity is above </w:t>
      </w:r>
      <w:r w:rsidRPr="00645E3C">
        <w:rPr>
          <w:i/>
          <w:lang w:val="en-GB"/>
        </w:rPr>
        <w:t>absThreshCSI-RS-Consolidation</w:t>
      </w:r>
      <w:r w:rsidRPr="00645E3C">
        <w:rPr>
          <w:lang w:val="en-GB"/>
        </w:rPr>
        <w:t>;</w:t>
      </w:r>
    </w:p>
    <w:p w14:paraId="3D795296"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includeBeamMeasurements</w:t>
      </w:r>
      <w:r w:rsidRPr="00645E3C">
        <w:rPr>
          <w:lang w:val="en-GB"/>
        </w:rPr>
        <w:t xml:space="preserve">is configured, include the CSI-RS based measurement results for the quantities in </w:t>
      </w:r>
      <w:r w:rsidR="00E71D45" w:rsidRPr="00645E3C">
        <w:rPr>
          <w:i/>
          <w:lang w:val="en-GB"/>
        </w:rPr>
        <w:t>reportQuantityRS-Indexes</w:t>
      </w:r>
      <w:r w:rsidRPr="00645E3C">
        <w:rPr>
          <w:lang w:val="en-GB"/>
        </w:rPr>
        <w:t xml:space="preserve"> set to TRUE for each CSI-RS index.</w:t>
      </w:r>
    </w:p>
    <w:p w14:paraId="72620D2B" w14:textId="77777777" w:rsidR="008736EC" w:rsidRPr="00645E3C" w:rsidRDefault="008736EC" w:rsidP="00706D38">
      <w:pPr>
        <w:pStyle w:val="Heading4"/>
        <w:rPr>
          <w:lang w:val="en-GB"/>
        </w:rPr>
      </w:pPr>
      <w:bookmarkStart w:id="732" w:name="_Toc535261304"/>
      <w:r w:rsidRPr="00645E3C">
        <w:rPr>
          <w:lang w:val="en-GB"/>
        </w:rPr>
        <w:t>5.5.5.3</w:t>
      </w:r>
      <w:r w:rsidRPr="00645E3C">
        <w:rPr>
          <w:lang w:val="en-GB"/>
        </w:rPr>
        <w:tab/>
        <w:t>Sorting of cell measurement results</w:t>
      </w:r>
      <w:bookmarkEnd w:id="732"/>
    </w:p>
    <w:p w14:paraId="36A0322B" w14:textId="77777777" w:rsidR="008736EC" w:rsidRPr="00645E3C" w:rsidRDefault="008736EC" w:rsidP="00706D38">
      <w:r w:rsidRPr="00645E3C">
        <w:t>The UE shall determine the sorting quantity according to parameters of the reportConfig associated with the measId that triggered the reporting:</w:t>
      </w:r>
    </w:p>
    <w:p w14:paraId="3AB165BA" w14:textId="77777777" w:rsidR="008736EC" w:rsidRPr="00645E3C" w:rsidRDefault="008736EC" w:rsidP="00706D38">
      <w:pPr>
        <w:pStyle w:val="B1"/>
        <w:rPr>
          <w:lang w:val="en-GB"/>
        </w:rPr>
      </w:pPr>
      <w:r w:rsidRPr="00645E3C">
        <w:rPr>
          <w:lang w:val="en-GB"/>
        </w:rPr>
        <w:t>1&gt;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eventTriggered</w:t>
      </w:r>
      <w:r w:rsidRPr="00645E3C">
        <w:rPr>
          <w:lang w:val="en-GB"/>
        </w:rPr>
        <w:t>:</w:t>
      </w:r>
    </w:p>
    <w:p w14:paraId="42985CB3" w14:textId="77777777" w:rsidR="008736EC" w:rsidRPr="00645E3C" w:rsidRDefault="008736EC" w:rsidP="00706D38">
      <w:pPr>
        <w:pStyle w:val="B2"/>
        <w:rPr>
          <w:lang w:val="en-GB"/>
        </w:rPr>
      </w:pPr>
      <w:r w:rsidRPr="00645E3C">
        <w:rPr>
          <w:lang w:val="en-GB"/>
        </w:rPr>
        <w:t>2&gt;</w:t>
      </w:r>
      <w:r w:rsidRPr="00645E3C">
        <w:rPr>
          <w:lang w:val="en-GB"/>
        </w:rPr>
        <w:tab/>
        <w:t xml:space="preserve">for an NR cell, consider the quantity used in the in the </w:t>
      </w:r>
      <w:r w:rsidRPr="00645E3C">
        <w:rPr>
          <w:i/>
          <w:lang w:val="en-GB"/>
        </w:rPr>
        <w:t>aN-Threshold</w:t>
      </w:r>
      <w:r w:rsidRPr="00645E3C">
        <w:rPr>
          <w:lang w:val="en-GB"/>
        </w:rPr>
        <w:t xml:space="preserve"> (for </w:t>
      </w:r>
      <w:r w:rsidRPr="00645E3C">
        <w:rPr>
          <w:i/>
          <w:lang w:val="en-GB"/>
        </w:rPr>
        <w:t>eventA1</w:t>
      </w:r>
      <w:r w:rsidRPr="00645E3C">
        <w:rPr>
          <w:lang w:val="en-GB"/>
        </w:rPr>
        <w:t xml:space="preserve">, </w:t>
      </w:r>
      <w:r w:rsidRPr="00645E3C">
        <w:rPr>
          <w:i/>
          <w:lang w:val="en-GB"/>
        </w:rPr>
        <w:t>eventA2</w:t>
      </w:r>
      <w:r w:rsidRPr="00645E3C">
        <w:rPr>
          <w:lang w:val="en-GB"/>
        </w:rPr>
        <w:t xml:space="preserve"> and </w:t>
      </w:r>
      <w:r w:rsidRPr="00645E3C">
        <w:rPr>
          <w:i/>
          <w:lang w:val="en-GB"/>
        </w:rPr>
        <w:t>eventA4</w:t>
      </w:r>
      <w:r w:rsidRPr="00645E3C">
        <w:rPr>
          <w:lang w:val="en-GB"/>
        </w:rPr>
        <w:t xml:space="preserve">) or in the </w:t>
      </w:r>
      <w:r w:rsidRPr="00645E3C">
        <w:rPr>
          <w:i/>
          <w:lang w:val="en-GB"/>
        </w:rPr>
        <w:t>a5-Threshold2</w:t>
      </w:r>
      <w:r w:rsidRPr="00645E3C">
        <w:rPr>
          <w:lang w:val="en-GB"/>
        </w:rPr>
        <w:t xml:space="preserve"> (for </w:t>
      </w:r>
      <w:r w:rsidRPr="00645E3C">
        <w:rPr>
          <w:i/>
          <w:lang w:val="en-GB"/>
        </w:rPr>
        <w:t>eventA5</w:t>
      </w:r>
      <w:r w:rsidRPr="00645E3C">
        <w:rPr>
          <w:lang w:val="en-GB"/>
        </w:rPr>
        <w:t xml:space="preserve">) or in the </w:t>
      </w:r>
      <w:r w:rsidRPr="00645E3C">
        <w:rPr>
          <w:i/>
          <w:lang w:val="en-GB"/>
        </w:rPr>
        <w:t>aN-Offset</w:t>
      </w:r>
      <w:r w:rsidRPr="00645E3C">
        <w:rPr>
          <w:lang w:val="en-GB"/>
        </w:rPr>
        <w:t xml:space="preserve"> (for </w:t>
      </w:r>
      <w:r w:rsidRPr="00645E3C">
        <w:rPr>
          <w:i/>
          <w:lang w:val="en-GB"/>
        </w:rPr>
        <w:t>eventA3</w:t>
      </w:r>
      <w:r w:rsidRPr="00645E3C">
        <w:rPr>
          <w:lang w:val="en-GB"/>
        </w:rPr>
        <w:t xml:space="preserve"> and </w:t>
      </w:r>
      <w:r w:rsidRPr="00645E3C">
        <w:rPr>
          <w:i/>
          <w:lang w:val="en-GB"/>
        </w:rPr>
        <w:t>eventA6</w:t>
      </w:r>
      <w:r w:rsidRPr="00645E3C">
        <w:rPr>
          <w:lang w:val="en-GB"/>
        </w:rPr>
        <w:t>) as the sorting quantity;</w:t>
      </w:r>
    </w:p>
    <w:p w14:paraId="6A29077B" w14:textId="77777777" w:rsidR="008736EC" w:rsidRPr="00645E3C" w:rsidRDefault="008736EC" w:rsidP="00706D38">
      <w:pPr>
        <w:pStyle w:val="B2"/>
        <w:rPr>
          <w:lang w:val="en-GB"/>
        </w:rPr>
      </w:pPr>
      <w:r w:rsidRPr="00645E3C">
        <w:rPr>
          <w:lang w:val="en-GB"/>
        </w:rPr>
        <w:t>2&gt;</w:t>
      </w:r>
      <w:r w:rsidRPr="00645E3C">
        <w:rPr>
          <w:lang w:val="en-GB"/>
        </w:rPr>
        <w:tab/>
        <w:t xml:space="preserve">for an E-UTRA cell, consider the quantity used in the </w:t>
      </w:r>
      <w:r w:rsidRPr="00645E3C">
        <w:rPr>
          <w:i/>
          <w:lang w:val="en-GB"/>
        </w:rPr>
        <w:t>bN-ThresholdEUTRA</w:t>
      </w:r>
      <w:r w:rsidRPr="00645E3C">
        <w:rPr>
          <w:lang w:val="en-GB"/>
        </w:rPr>
        <w:t xml:space="preserve"> as the sorting quantity;</w:t>
      </w:r>
    </w:p>
    <w:p w14:paraId="4310EC53" w14:textId="77777777" w:rsidR="008736EC" w:rsidRPr="00645E3C" w:rsidRDefault="008736EC" w:rsidP="00706D38">
      <w:pPr>
        <w:pStyle w:val="B1"/>
        <w:rPr>
          <w:lang w:val="en-GB"/>
        </w:rPr>
      </w:pPr>
      <w:r w:rsidRPr="00645E3C">
        <w:rPr>
          <w:lang w:val="en-GB"/>
        </w:rPr>
        <w:t>1&gt;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7B47028B" w14:textId="77777777" w:rsidR="008736EC" w:rsidRPr="00645E3C" w:rsidRDefault="008736EC" w:rsidP="00706D38">
      <w:pPr>
        <w:pStyle w:val="B2"/>
        <w:rPr>
          <w:lang w:val="en-GB"/>
        </w:rPr>
      </w:pPr>
      <w:r w:rsidRPr="00645E3C">
        <w:rPr>
          <w:lang w:val="en-GB"/>
        </w:rPr>
        <w:t>2&gt;</w:t>
      </w:r>
      <w:r w:rsidRPr="00645E3C">
        <w:rPr>
          <w:lang w:val="en-GB"/>
        </w:rPr>
        <w:tab/>
        <w:t xml:space="preserve">determine the sorting quantity according to </w:t>
      </w:r>
      <w:r w:rsidRPr="00645E3C">
        <w:rPr>
          <w:i/>
          <w:lang w:val="en-GB"/>
        </w:rPr>
        <w:t>reportQuantityCell</w:t>
      </w:r>
      <w:r w:rsidRPr="00645E3C">
        <w:rPr>
          <w:lang w:val="en-GB"/>
        </w:rPr>
        <w:t xml:space="preserve"> for an NR cell, and according to </w:t>
      </w:r>
      <w:r w:rsidRPr="00645E3C">
        <w:rPr>
          <w:i/>
          <w:lang w:val="en-GB"/>
        </w:rPr>
        <w:t>reportQuantity</w:t>
      </w:r>
      <w:r w:rsidRPr="00645E3C">
        <w:rPr>
          <w:lang w:val="en-GB"/>
        </w:rPr>
        <w:t xml:space="preserve"> for an E-UTRA cell, as below:</w:t>
      </w:r>
    </w:p>
    <w:p w14:paraId="6E3978E4" w14:textId="77777777" w:rsidR="008736EC" w:rsidRPr="00645E3C" w:rsidRDefault="008736EC" w:rsidP="008736EC">
      <w:pPr>
        <w:pStyle w:val="B3"/>
        <w:rPr>
          <w:lang w:val="en-GB"/>
        </w:rPr>
      </w:pPr>
      <w:r w:rsidRPr="00645E3C">
        <w:rPr>
          <w:lang w:val="en-GB"/>
        </w:rPr>
        <w:t>3&gt;</w:t>
      </w:r>
      <w:r w:rsidRPr="00645E3C">
        <w:rPr>
          <w:lang w:val="en-GB"/>
        </w:rPr>
        <w:tab/>
        <w:t>if a single quantity is set to TRUE:</w:t>
      </w:r>
    </w:p>
    <w:p w14:paraId="2DDFC056" w14:textId="77777777" w:rsidR="008736EC" w:rsidRPr="00645E3C" w:rsidRDefault="008736EC" w:rsidP="00706D38">
      <w:pPr>
        <w:pStyle w:val="B4"/>
        <w:rPr>
          <w:lang w:val="en-GB"/>
        </w:rPr>
      </w:pPr>
      <w:r w:rsidRPr="00645E3C">
        <w:rPr>
          <w:lang w:val="en-GB"/>
        </w:rPr>
        <w:t>4&gt;</w:t>
      </w:r>
      <w:r w:rsidRPr="00645E3C">
        <w:rPr>
          <w:lang w:val="en-GB"/>
        </w:rPr>
        <w:tab/>
        <w:t>consider this quantity as the sorting quantity;</w:t>
      </w:r>
    </w:p>
    <w:p w14:paraId="7BE2604E" w14:textId="77777777" w:rsidR="008736EC" w:rsidRPr="00645E3C" w:rsidRDefault="008736EC" w:rsidP="008736EC">
      <w:pPr>
        <w:pStyle w:val="B3"/>
        <w:rPr>
          <w:lang w:val="en-GB"/>
        </w:rPr>
      </w:pPr>
      <w:r w:rsidRPr="00645E3C">
        <w:rPr>
          <w:lang w:val="en-GB"/>
        </w:rPr>
        <w:t>3&gt;</w:t>
      </w:r>
      <w:r w:rsidRPr="00645E3C">
        <w:rPr>
          <w:lang w:val="en-GB"/>
        </w:rPr>
        <w:tab/>
        <w:t>else:</w:t>
      </w:r>
    </w:p>
    <w:p w14:paraId="369591F6" w14:textId="77777777" w:rsidR="008736EC" w:rsidRPr="00645E3C" w:rsidRDefault="008736EC" w:rsidP="00706D38">
      <w:pPr>
        <w:pStyle w:val="B4"/>
        <w:rPr>
          <w:lang w:val="en-GB"/>
        </w:rPr>
      </w:pPr>
      <w:r w:rsidRPr="00645E3C">
        <w:rPr>
          <w:lang w:val="en-GB"/>
        </w:rPr>
        <w:t>4&gt;</w:t>
      </w:r>
      <w:r w:rsidRPr="00645E3C">
        <w:rPr>
          <w:lang w:val="en-GB"/>
        </w:rPr>
        <w:tab/>
        <w:t xml:space="preserve">if </w:t>
      </w:r>
      <w:r w:rsidRPr="00645E3C">
        <w:rPr>
          <w:i/>
          <w:lang w:val="en-GB"/>
        </w:rPr>
        <w:t>rsrp</w:t>
      </w:r>
      <w:r w:rsidRPr="00645E3C">
        <w:rPr>
          <w:lang w:val="en-GB"/>
        </w:rPr>
        <w:t xml:space="preserve"> is set to TRUE;</w:t>
      </w:r>
    </w:p>
    <w:p w14:paraId="230D6D80" w14:textId="77777777" w:rsidR="008736EC" w:rsidRPr="00645E3C" w:rsidRDefault="008736EC" w:rsidP="00706D38">
      <w:pPr>
        <w:pStyle w:val="B5"/>
        <w:rPr>
          <w:lang w:val="en-GB"/>
        </w:rPr>
      </w:pPr>
      <w:r w:rsidRPr="00645E3C">
        <w:rPr>
          <w:lang w:val="en-GB"/>
        </w:rPr>
        <w:t>5&gt;</w:t>
      </w:r>
      <w:r w:rsidRPr="00645E3C">
        <w:rPr>
          <w:lang w:val="en-GB"/>
        </w:rPr>
        <w:tab/>
        <w:t>consider RSRP as the sorting quantity;</w:t>
      </w:r>
    </w:p>
    <w:p w14:paraId="552E86E3" w14:textId="77777777" w:rsidR="008736EC" w:rsidRPr="00645E3C" w:rsidRDefault="008736EC" w:rsidP="008736EC">
      <w:pPr>
        <w:pStyle w:val="B3"/>
        <w:rPr>
          <w:lang w:val="en-GB"/>
        </w:rPr>
      </w:pPr>
      <w:r w:rsidRPr="00645E3C">
        <w:rPr>
          <w:lang w:val="en-GB"/>
        </w:rPr>
        <w:t>4&gt;</w:t>
      </w:r>
      <w:r w:rsidRPr="00645E3C">
        <w:rPr>
          <w:lang w:val="en-GB"/>
        </w:rPr>
        <w:tab/>
        <w:t>else:</w:t>
      </w:r>
    </w:p>
    <w:p w14:paraId="1F2778C2" w14:textId="052E56A7" w:rsidR="00DC3959" w:rsidRPr="00645E3C" w:rsidRDefault="008736EC" w:rsidP="00D26409">
      <w:pPr>
        <w:pStyle w:val="B5"/>
        <w:rPr>
          <w:lang w:val="en-GB"/>
        </w:rPr>
      </w:pPr>
      <w:r w:rsidRPr="00645E3C">
        <w:rPr>
          <w:lang w:val="en-GB"/>
        </w:rPr>
        <w:t>5&gt;</w:t>
      </w:r>
      <w:r w:rsidRPr="00645E3C">
        <w:rPr>
          <w:lang w:val="en-GB"/>
        </w:rPr>
        <w:tab/>
        <w:t>consider RSRQ as the sorting quantity.</w:t>
      </w:r>
    </w:p>
    <w:p w14:paraId="285F71C8" w14:textId="77777777" w:rsidR="002C5D28" w:rsidRPr="00645E3C" w:rsidRDefault="002C5D28" w:rsidP="002C5D28">
      <w:pPr>
        <w:pStyle w:val="Heading3"/>
        <w:rPr>
          <w:lang w:val="en-GB"/>
        </w:rPr>
      </w:pPr>
      <w:bookmarkStart w:id="733" w:name="_Toc535261305"/>
      <w:r w:rsidRPr="00645E3C">
        <w:rPr>
          <w:lang w:val="en-GB"/>
        </w:rPr>
        <w:t>5.5.6</w:t>
      </w:r>
      <w:r w:rsidRPr="00645E3C">
        <w:rPr>
          <w:lang w:val="en-GB"/>
        </w:rPr>
        <w:tab/>
        <w:t>Location measurement indication</w:t>
      </w:r>
      <w:bookmarkEnd w:id="733"/>
    </w:p>
    <w:p w14:paraId="709CC2B8" w14:textId="77777777" w:rsidR="002C5D28" w:rsidRPr="00645E3C" w:rsidRDefault="002C5D28" w:rsidP="002C5D28">
      <w:pPr>
        <w:pStyle w:val="Heading4"/>
        <w:rPr>
          <w:lang w:val="en-GB"/>
        </w:rPr>
      </w:pPr>
      <w:bookmarkStart w:id="734" w:name="_Toc535261306"/>
      <w:r w:rsidRPr="00645E3C">
        <w:rPr>
          <w:lang w:val="en-GB"/>
        </w:rPr>
        <w:t>5.5.6.1</w:t>
      </w:r>
      <w:r w:rsidRPr="00645E3C">
        <w:rPr>
          <w:lang w:val="en-GB"/>
        </w:rPr>
        <w:tab/>
        <w:t>General</w:t>
      </w:r>
      <w:bookmarkEnd w:id="734"/>
    </w:p>
    <w:p w14:paraId="48E70E78" w14:textId="1717D3BB" w:rsidR="002C5D28" w:rsidRPr="00645E3C" w:rsidRDefault="00F06A64" w:rsidP="002C5D28">
      <w:pPr>
        <w:pStyle w:val="TH"/>
        <w:rPr>
          <w:lang w:val="en-GB"/>
        </w:rPr>
      </w:pPr>
      <w:r w:rsidRPr="00645E3C">
        <w:rPr>
          <w:noProof/>
          <w:lang w:val="en-US" w:eastAsia="zh-CN"/>
        </w:rPr>
        <mc:AlternateContent>
          <mc:Choice Requires="wps">
            <w:drawing>
              <wp:inline distT="0" distB="0" distL="0" distR="0" wp14:anchorId="12AE4596" wp14:editId="2F5297CA">
                <wp:extent cx="2917825" cy="1017905"/>
                <wp:effectExtent l="0" t="0" r="0" b="0"/>
                <wp:docPr id="45" name="AutoShape 45"/>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917825" cy="1017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62090BF" id="AutoShape 45" o:spid="_x0000_s1026" style="width:229.75pt;height:8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" filled="f" stroked="f">
                <o:lock v:ext="edit" rotation="t" aspectratio="t" verticies="t" text="t" adjusthandles="t" grouping="t" shapetype="t"/>
                <w10:anchorlock/>
              </v:rect>
            </w:pict>
          </mc:Fallback>
        </mc:AlternateContent>
      </w:r>
    </w:p>
    <w:p w14:paraId="6322F4B9" w14:textId="77777777" w:rsidR="002C5D28" w:rsidRPr="00645E3C" w:rsidRDefault="002C5D28" w:rsidP="002C5D28">
      <w:pPr>
        <w:pStyle w:val="TF"/>
        <w:rPr>
          <w:lang w:val="en-GB"/>
        </w:rPr>
      </w:pPr>
      <w:r w:rsidRPr="00645E3C">
        <w:rPr>
          <w:lang w:val="en-GB"/>
        </w:rPr>
        <w:t>Figure 5.5.5.1-1: Location measurement indication</w:t>
      </w:r>
    </w:p>
    <w:p w14:paraId="4F1342F6" w14:textId="77777777" w:rsidR="002C5D28" w:rsidRPr="00645E3C" w:rsidRDefault="002C5D28" w:rsidP="002C5D28">
      <w:r w:rsidRPr="00645E3C">
        <w:t xml:space="preserve">The purpose of this procedure is to </w:t>
      </w:r>
      <w:r w:rsidRPr="00645E3C">
        <w:rPr>
          <w:lang w:eastAsia="zh-CN"/>
        </w:rPr>
        <w:t>indicate to the network that the UE is going to start/stop location related measurements which require measurement gaps.</w:t>
      </w:r>
    </w:p>
    <w:p w14:paraId="30FCA478" w14:textId="77777777" w:rsidR="002C5D28" w:rsidRPr="00645E3C" w:rsidRDefault="00D754ED" w:rsidP="002C5D28">
      <w:pPr>
        <w:pStyle w:val="NO"/>
        <w:rPr>
          <w:lang w:val="en-GB" w:eastAsia="zh-CN"/>
        </w:rPr>
      </w:pPr>
      <w:r w:rsidRPr="00645E3C">
        <w:rPr>
          <w:lang w:val="en-GB" w:eastAsia="zh-CN"/>
        </w:rPr>
        <w:t>NOTE:</w:t>
      </w:r>
      <w:r w:rsidRPr="00645E3C">
        <w:rPr>
          <w:lang w:val="en-GB" w:eastAsia="zh-CN"/>
        </w:rPr>
        <w:tab/>
      </w:r>
      <w:r w:rsidR="002C5D28" w:rsidRPr="00645E3C">
        <w:rPr>
          <w:lang w:val="en-GB"/>
        </w:rPr>
        <w:t>It is a network decision to configure the measurement gap.</w:t>
      </w:r>
    </w:p>
    <w:p w14:paraId="673E65E9" w14:textId="77777777" w:rsidR="002C5D28" w:rsidRPr="00645E3C" w:rsidRDefault="002C5D28" w:rsidP="002C5D28">
      <w:pPr>
        <w:pStyle w:val="Heading4"/>
        <w:rPr>
          <w:lang w:val="en-GB"/>
        </w:rPr>
      </w:pPr>
      <w:bookmarkStart w:id="735" w:name="_Toc535261307"/>
      <w:r w:rsidRPr="00645E3C">
        <w:rPr>
          <w:lang w:val="en-GB"/>
        </w:rPr>
        <w:t>5.5.6.2</w:t>
      </w:r>
      <w:r w:rsidRPr="00645E3C">
        <w:rPr>
          <w:lang w:val="en-GB"/>
        </w:rPr>
        <w:tab/>
        <w:t>Initiation</w:t>
      </w:r>
      <w:bookmarkEnd w:id="735"/>
    </w:p>
    <w:p w14:paraId="5FD87F13" w14:textId="77777777" w:rsidR="002C5D28" w:rsidRPr="00645E3C" w:rsidRDefault="002C5D28" w:rsidP="002C5D28">
      <w:pPr>
        <w:rPr>
          <w:lang w:eastAsia="zh-CN"/>
        </w:rPr>
      </w:pPr>
      <w:r w:rsidRPr="00645E3C">
        <w:rPr>
          <w:lang w:eastAsia="zh-CN"/>
        </w:rPr>
        <w:t>The UE shall:</w:t>
      </w:r>
    </w:p>
    <w:p w14:paraId="0F8FD72B" w14:textId="77777777" w:rsidR="002C5D28" w:rsidRPr="00645E3C" w:rsidRDefault="002C5D28" w:rsidP="002C5D28">
      <w:pPr>
        <w:pStyle w:val="B1"/>
        <w:rPr>
          <w:lang w:val="en-GB" w:eastAsia="zh-CN"/>
        </w:rPr>
      </w:pPr>
      <w:r w:rsidRPr="00645E3C">
        <w:rPr>
          <w:lang w:val="en-GB" w:eastAsia="zh-CN"/>
        </w:rPr>
        <w:t>1&gt;</w:t>
      </w:r>
      <w:r w:rsidRPr="00645E3C">
        <w:rPr>
          <w:lang w:val="en-GB"/>
        </w:rPr>
        <w:tab/>
        <w:t xml:space="preserve">if and only if upper layers indicate to start </w:t>
      </w:r>
      <w:r w:rsidRPr="00645E3C">
        <w:rPr>
          <w:lang w:val="en-GB" w:eastAsia="zh-CN"/>
        </w:rPr>
        <w:t xml:space="preserve">performing </w:t>
      </w:r>
      <w:r w:rsidRPr="00645E3C">
        <w:rPr>
          <w:lang w:val="en-GB"/>
        </w:rPr>
        <w:t>location measurements</w:t>
      </w:r>
      <w:r w:rsidRPr="00645E3C">
        <w:rPr>
          <w:lang w:val="en-GB" w:eastAsia="zh-CN"/>
        </w:rPr>
        <w:t xml:space="preserve"> and the UE requires measurement gaps for these measurements while </w:t>
      </w:r>
      <w:r w:rsidRPr="00645E3C">
        <w:rPr>
          <w:lang w:val="en-GB"/>
        </w:rPr>
        <w:t xml:space="preserve">measurement gaps are either not configured or not </w:t>
      </w:r>
      <w:proofErr w:type="gramStart"/>
      <w:r w:rsidRPr="00645E3C">
        <w:rPr>
          <w:lang w:val="en-GB"/>
        </w:rPr>
        <w:t>sufficient</w:t>
      </w:r>
      <w:proofErr w:type="gramEnd"/>
      <w:r w:rsidRPr="00645E3C">
        <w:rPr>
          <w:lang w:val="en-GB"/>
        </w:rPr>
        <w:t>:</w:t>
      </w:r>
    </w:p>
    <w:p w14:paraId="1C3E493E" w14:textId="77777777" w:rsidR="002C5D28" w:rsidRPr="00645E3C" w:rsidRDefault="002C5D28" w:rsidP="002C5D28">
      <w:pPr>
        <w:pStyle w:val="B2"/>
        <w:rPr>
          <w:lang w:val="en-GB" w:eastAsia="zh-CN"/>
        </w:rPr>
      </w:pPr>
      <w:r w:rsidRPr="00645E3C">
        <w:rPr>
          <w:lang w:val="en-GB"/>
        </w:rPr>
        <w:t>2&gt;</w:t>
      </w:r>
      <w:r w:rsidRPr="00645E3C">
        <w:rPr>
          <w:lang w:val="en-GB"/>
        </w:rPr>
        <w:tab/>
      </w:r>
      <w:r w:rsidRPr="00645E3C">
        <w:rPr>
          <w:lang w:val="en-GB" w:eastAsia="zh-CN"/>
        </w:rPr>
        <w:t>initiate the procedure to indicate start;</w:t>
      </w:r>
    </w:p>
    <w:p w14:paraId="1C8C80FB" w14:textId="77777777" w:rsidR="002C5D28" w:rsidRPr="00645E3C" w:rsidRDefault="002C5D28" w:rsidP="002C5D28">
      <w:pPr>
        <w:pStyle w:val="NO"/>
        <w:rPr>
          <w:lang w:val="en-GB" w:eastAsia="zh-CN"/>
        </w:rPr>
      </w:pPr>
      <w:r w:rsidRPr="00645E3C">
        <w:rPr>
          <w:lang w:val="en-GB" w:eastAsia="zh-CN"/>
        </w:rPr>
        <w:t>NOTE 1:</w:t>
      </w:r>
      <w:r w:rsidRPr="00645E3C">
        <w:rPr>
          <w:lang w:val="en-GB"/>
        </w:rPr>
        <w:tab/>
        <w:t xml:space="preserve">The UE verifies the measurement gap situation only upon receiving the indication from upper layers. If </w:t>
      </w:r>
      <w:proofErr w:type="gramStart"/>
      <w:r w:rsidRPr="00645E3C">
        <w:rPr>
          <w:lang w:val="en-GB"/>
        </w:rPr>
        <w:t>at this point in time</w:t>
      </w:r>
      <w:proofErr w:type="gramEnd"/>
      <w:r w:rsidRPr="00645E3C">
        <w:rPr>
          <w:lang w:val="en-GB"/>
        </w:rPr>
        <w:t xml:space="preserv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553CCC2A" w14:textId="77777777" w:rsidR="002C5D28" w:rsidRPr="00645E3C" w:rsidRDefault="002C5D28" w:rsidP="002C5D28">
      <w:pPr>
        <w:pStyle w:val="B1"/>
        <w:rPr>
          <w:lang w:val="en-GB" w:eastAsia="zh-CN"/>
        </w:rPr>
      </w:pPr>
      <w:r w:rsidRPr="00645E3C">
        <w:rPr>
          <w:lang w:val="en-GB" w:eastAsia="zh-CN"/>
        </w:rPr>
        <w:t>1&gt;</w:t>
      </w:r>
      <w:r w:rsidRPr="00645E3C">
        <w:rPr>
          <w:lang w:val="en-GB"/>
        </w:rPr>
        <w:tab/>
        <w:t xml:space="preserve">if and only if upper layers indicate to stop </w:t>
      </w:r>
      <w:r w:rsidRPr="00645E3C">
        <w:rPr>
          <w:lang w:val="en-GB" w:eastAsia="zh-CN"/>
        </w:rPr>
        <w:t xml:space="preserve">performing </w:t>
      </w:r>
      <w:r w:rsidRPr="00645E3C">
        <w:rPr>
          <w:lang w:val="en-GB"/>
        </w:rPr>
        <w:t>location measurements:</w:t>
      </w:r>
    </w:p>
    <w:p w14:paraId="18713CD4" w14:textId="77777777" w:rsidR="002C5D28" w:rsidRPr="00645E3C" w:rsidRDefault="002C5D28" w:rsidP="002C5D28">
      <w:pPr>
        <w:pStyle w:val="B2"/>
        <w:rPr>
          <w:lang w:val="en-GB" w:eastAsia="zh-CN"/>
        </w:rPr>
      </w:pPr>
      <w:r w:rsidRPr="00645E3C">
        <w:rPr>
          <w:lang w:val="en-GB"/>
        </w:rPr>
        <w:t>2&gt;</w:t>
      </w:r>
      <w:r w:rsidRPr="00645E3C">
        <w:rPr>
          <w:lang w:val="en-GB"/>
        </w:rPr>
        <w:tab/>
      </w:r>
      <w:r w:rsidRPr="00645E3C">
        <w:rPr>
          <w:lang w:val="en-GB" w:eastAsia="zh-CN"/>
        </w:rPr>
        <w:t>initiate the procedure to indicate stop.</w:t>
      </w:r>
    </w:p>
    <w:p w14:paraId="4B375520" w14:textId="77777777" w:rsidR="002C5D28" w:rsidRPr="00645E3C" w:rsidRDefault="002C5D28" w:rsidP="002C5D28">
      <w:pPr>
        <w:pStyle w:val="NO"/>
        <w:rPr>
          <w:lang w:val="en-GB"/>
        </w:rPr>
      </w:pPr>
      <w:r w:rsidRPr="00645E3C">
        <w:rPr>
          <w:lang w:val="en-GB" w:eastAsia="zh-CN"/>
        </w:rPr>
        <w:t>NOTE 2:</w:t>
      </w:r>
      <w:r w:rsidRPr="00645E3C">
        <w:rPr>
          <w:lang w:val="en-GB"/>
        </w:rPr>
        <w:tab/>
        <w:t>The UE may initiate the procedure to indicate stop even if it did not previously initiate the procedure to indicate start.</w:t>
      </w:r>
    </w:p>
    <w:p w14:paraId="24C98ABD" w14:textId="77777777" w:rsidR="002C5D28" w:rsidRPr="00645E3C" w:rsidRDefault="002C5D28" w:rsidP="002C5D28">
      <w:pPr>
        <w:pStyle w:val="Heading4"/>
        <w:rPr>
          <w:lang w:val="en-GB" w:eastAsia="zh-CN"/>
        </w:rPr>
      </w:pPr>
      <w:bookmarkStart w:id="736" w:name="_Toc535261308"/>
      <w:r w:rsidRPr="00645E3C">
        <w:rPr>
          <w:lang w:val="en-GB"/>
        </w:rPr>
        <w:t>5.</w:t>
      </w:r>
      <w:r w:rsidRPr="00645E3C">
        <w:rPr>
          <w:lang w:val="en-GB" w:eastAsia="zh-CN"/>
        </w:rPr>
        <w:t>5</w:t>
      </w:r>
      <w:r w:rsidRPr="00645E3C">
        <w:rPr>
          <w:lang w:val="en-GB"/>
        </w:rPr>
        <w:t>.</w:t>
      </w:r>
      <w:r w:rsidRPr="00645E3C">
        <w:rPr>
          <w:lang w:val="en-GB" w:eastAsia="zh-CN"/>
        </w:rPr>
        <w:t>6</w:t>
      </w:r>
      <w:r w:rsidRPr="00645E3C">
        <w:rPr>
          <w:lang w:val="en-GB"/>
        </w:rPr>
        <w:t>.</w:t>
      </w:r>
      <w:r w:rsidRPr="00645E3C">
        <w:rPr>
          <w:lang w:val="en-GB" w:eastAsia="zh-CN"/>
        </w:rPr>
        <w:t>3</w:t>
      </w:r>
      <w:r w:rsidRPr="00645E3C">
        <w:rPr>
          <w:lang w:val="en-GB"/>
        </w:rPr>
        <w:tab/>
      </w:r>
      <w:r w:rsidRPr="00645E3C">
        <w:rPr>
          <w:lang w:val="en-GB" w:eastAsia="zh-CN"/>
        </w:rPr>
        <w:t xml:space="preserve">Actions related to transmission of </w:t>
      </w:r>
      <w:r w:rsidRPr="00645E3C">
        <w:rPr>
          <w:i/>
          <w:lang w:val="en-GB" w:eastAsia="zh-CN"/>
        </w:rPr>
        <w:t>LocationMeasurementIndication</w:t>
      </w:r>
      <w:r w:rsidRPr="00645E3C">
        <w:rPr>
          <w:lang w:val="en-GB" w:eastAsia="zh-CN"/>
        </w:rPr>
        <w:t xml:space="preserve"> message</w:t>
      </w:r>
      <w:bookmarkEnd w:id="736"/>
    </w:p>
    <w:p w14:paraId="62DC2D87" w14:textId="77777777" w:rsidR="002C5D28" w:rsidRPr="00645E3C" w:rsidRDefault="002C5D28" w:rsidP="002C5D28">
      <w:pPr>
        <w:rPr>
          <w:lang w:eastAsia="zh-CN"/>
        </w:rPr>
      </w:pPr>
      <w:r w:rsidRPr="00645E3C">
        <w:t xml:space="preserve">The UE shall set the contents of </w:t>
      </w:r>
      <w:r w:rsidRPr="00645E3C">
        <w:rPr>
          <w:i/>
          <w:lang w:eastAsia="zh-CN"/>
        </w:rPr>
        <w:t>LocationMeasurementIndication</w:t>
      </w:r>
      <w:r w:rsidRPr="00645E3C">
        <w:t xml:space="preserve"> message as follows:</w:t>
      </w:r>
    </w:p>
    <w:p w14:paraId="33CB8F14" w14:textId="77777777" w:rsidR="002C5D28" w:rsidRPr="00645E3C" w:rsidRDefault="002C5D28" w:rsidP="002C5D28">
      <w:pPr>
        <w:pStyle w:val="B1"/>
        <w:rPr>
          <w:lang w:val="en-GB" w:eastAsia="zh-CN"/>
        </w:rPr>
      </w:pPr>
      <w:r w:rsidRPr="00645E3C">
        <w:rPr>
          <w:lang w:val="en-GB"/>
        </w:rPr>
        <w:t>1&gt;</w:t>
      </w:r>
      <w:r w:rsidRPr="00645E3C">
        <w:rPr>
          <w:lang w:val="en-GB"/>
        </w:rPr>
        <w:tab/>
        <w:t xml:space="preserve">set the </w:t>
      </w:r>
      <w:r w:rsidRPr="00645E3C">
        <w:rPr>
          <w:i/>
          <w:lang w:val="en-GB" w:eastAsia="zh-CN"/>
        </w:rPr>
        <w:t>measurementIndication</w:t>
      </w:r>
      <w:r w:rsidRPr="00645E3C">
        <w:rPr>
          <w:lang w:val="en-GB"/>
        </w:rPr>
        <w:t xml:space="preserve"> as follows:</w:t>
      </w:r>
    </w:p>
    <w:p w14:paraId="233CAF7C" w14:textId="77777777" w:rsidR="002C5D28" w:rsidRPr="00645E3C" w:rsidRDefault="002C5D28" w:rsidP="002C5D28">
      <w:pPr>
        <w:pStyle w:val="B2"/>
        <w:rPr>
          <w:lang w:val="en-GB" w:eastAsia="zh-CN"/>
        </w:rPr>
      </w:pPr>
      <w:r w:rsidRPr="00645E3C">
        <w:rPr>
          <w:lang w:val="en-GB"/>
        </w:rPr>
        <w:t>2&gt;</w:t>
      </w:r>
      <w:r w:rsidRPr="00645E3C">
        <w:rPr>
          <w:lang w:val="en-GB"/>
        </w:rPr>
        <w:tab/>
        <w:t xml:space="preserve">if the procedure is initiated to indicate start of </w:t>
      </w:r>
      <w:r w:rsidRPr="00645E3C">
        <w:rPr>
          <w:lang w:val="en-GB" w:eastAsia="zh-CN"/>
        </w:rPr>
        <w:t>location related measurements</w:t>
      </w:r>
      <w:r w:rsidRPr="00645E3C">
        <w:rPr>
          <w:lang w:val="en-GB"/>
        </w:rPr>
        <w:t>:</w:t>
      </w:r>
    </w:p>
    <w:p w14:paraId="6A24EAE1"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eastAsia="zh-CN"/>
        </w:rPr>
        <w:t>measurementIndication</w:t>
      </w:r>
      <w:r w:rsidRPr="00645E3C">
        <w:rPr>
          <w:lang w:val="en-GB"/>
        </w:rPr>
        <w:t xml:space="preserve"> to setup </w:t>
      </w:r>
      <w:r w:rsidRPr="00645E3C">
        <w:rPr>
          <w:i/>
          <w:lang w:val="en-GB"/>
        </w:rPr>
        <w:t>LocationmeasurementInfo</w:t>
      </w:r>
      <w:r w:rsidRPr="00645E3C">
        <w:rPr>
          <w:lang w:val="en-GB" w:eastAsia="zh-CN"/>
        </w:rPr>
        <w:t>;</w:t>
      </w:r>
    </w:p>
    <w:p w14:paraId="2553BAD7"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if the procedure is initiated for RSTD measurements towards E-UTRA:</w:t>
      </w:r>
    </w:p>
    <w:p w14:paraId="1833A2AC" w14:textId="77777777" w:rsidR="002C5D28" w:rsidRPr="00645E3C" w:rsidRDefault="002C5D28" w:rsidP="002C5D28">
      <w:pPr>
        <w:pStyle w:val="B4"/>
        <w:rPr>
          <w:lang w:val="en-GB"/>
        </w:rPr>
      </w:pPr>
      <w:r w:rsidRPr="00645E3C">
        <w:rPr>
          <w:lang w:val="en-GB" w:eastAsia="zh-CN"/>
        </w:rPr>
        <w:t>4&gt;</w:t>
      </w:r>
      <w:r w:rsidRPr="00645E3C">
        <w:rPr>
          <w:lang w:val="en-GB" w:eastAsia="zh-CN"/>
        </w:rPr>
        <w:tab/>
        <w:t xml:space="preserve">set the </w:t>
      </w:r>
      <w:r w:rsidRPr="00645E3C">
        <w:rPr>
          <w:i/>
          <w:lang w:val="en-GB" w:eastAsia="zh-CN"/>
        </w:rPr>
        <w:t>locationMeasurementInfo</w:t>
      </w:r>
      <w:r w:rsidRPr="00645E3C">
        <w:rPr>
          <w:lang w:val="en-GB" w:eastAsia="zh-CN"/>
        </w:rPr>
        <w:t xml:space="preserve">to the value </w:t>
      </w:r>
      <w:r w:rsidRPr="00645E3C">
        <w:rPr>
          <w:i/>
          <w:lang w:val="en-GB" w:eastAsia="zh-CN"/>
        </w:rPr>
        <w:t>eutra-RSTD</w:t>
      </w:r>
      <w:r w:rsidRPr="00645E3C">
        <w:rPr>
          <w:lang w:val="en-GB" w:eastAsia="zh-CN"/>
        </w:rPr>
        <w:t>according to the information received from upper layers</w:t>
      </w:r>
      <w:r w:rsidRPr="00645E3C">
        <w:rPr>
          <w:lang w:val="en-GB"/>
        </w:rPr>
        <w:t>;</w:t>
      </w:r>
    </w:p>
    <w:p w14:paraId="0FF46ECA"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Initiation of the procedure to start measurements other than RSTD measurements towards E-UTRA is FFS.</w:t>
      </w:r>
    </w:p>
    <w:p w14:paraId="2F4AE7BE" w14:textId="77777777" w:rsidR="002C5D28" w:rsidRPr="00645E3C" w:rsidRDefault="002C5D28" w:rsidP="002C5D28">
      <w:pPr>
        <w:pStyle w:val="B2"/>
        <w:rPr>
          <w:lang w:val="en-GB" w:eastAsia="zh-CN"/>
        </w:rPr>
      </w:pPr>
      <w:r w:rsidRPr="00645E3C">
        <w:rPr>
          <w:lang w:val="en-GB"/>
        </w:rPr>
        <w:t>2&gt;</w:t>
      </w:r>
      <w:r w:rsidRPr="00645E3C">
        <w:rPr>
          <w:lang w:val="en-GB"/>
        </w:rPr>
        <w:tab/>
        <w:t xml:space="preserve">else if the procedure is initiated to indicate stop of </w:t>
      </w:r>
      <w:r w:rsidRPr="00645E3C">
        <w:rPr>
          <w:lang w:val="en-GB" w:eastAsia="zh-CN"/>
        </w:rPr>
        <w:t>location related measurements</w:t>
      </w:r>
      <w:r w:rsidRPr="00645E3C">
        <w:rPr>
          <w:lang w:val="en-GB"/>
        </w:rPr>
        <w:t>:</w:t>
      </w:r>
    </w:p>
    <w:p w14:paraId="67A92BE1"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eastAsia="zh-CN"/>
        </w:rPr>
        <w:t>measurementIndication</w:t>
      </w:r>
      <w:r w:rsidRPr="00645E3C">
        <w:rPr>
          <w:lang w:val="en-GB"/>
        </w:rPr>
        <w:t xml:space="preserve"> to release</w:t>
      </w:r>
      <w:r w:rsidRPr="00645E3C">
        <w:rPr>
          <w:lang w:val="en-GB" w:eastAsia="zh-CN"/>
        </w:rPr>
        <w:t>;</w:t>
      </w:r>
    </w:p>
    <w:p w14:paraId="600537FE"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eastAsia="zh-CN"/>
        </w:rPr>
        <w:t>LocationMeasurementIndication</w:t>
      </w:r>
      <w:r w:rsidRPr="00645E3C">
        <w:rPr>
          <w:lang w:val="en-GB"/>
        </w:rPr>
        <w:t xml:space="preserve"> message to lower layers for transmission, upon which the procedure ends</w:t>
      </w:r>
      <w:r w:rsidRPr="00645E3C">
        <w:rPr>
          <w:lang w:val="en-GB" w:eastAsia="zh-CN"/>
        </w:rPr>
        <w:t>.</w:t>
      </w:r>
    </w:p>
    <w:p w14:paraId="434202A2" w14:textId="77777777" w:rsidR="002C5D28" w:rsidRPr="00645E3C" w:rsidRDefault="002C5D28" w:rsidP="002C5D28">
      <w:pPr>
        <w:pStyle w:val="Heading2"/>
        <w:rPr>
          <w:lang w:val="en-GB"/>
        </w:rPr>
      </w:pPr>
      <w:bookmarkStart w:id="737" w:name="_Toc535261309"/>
      <w:r w:rsidRPr="00645E3C">
        <w:rPr>
          <w:lang w:val="en-GB"/>
        </w:rPr>
        <w:t>5.6</w:t>
      </w:r>
      <w:r w:rsidRPr="00645E3C">
        <w:rPr>
          <w:lang w:val="en-GB"/>
        </w:rPr>
        <w:tab/>
        <w:t>UE capabilities</w:t>
      </w:r>
      <w:bookmarkEnd w:id="737"/>
    </w:p>
    <w:p w14:paraId="566BE840" w14:textId="77777777" w:rsidR="002C5D28" w:rsidRPr="00645E3C" w:rsidRDefault="002C5D28" w:rsidP="002C5D28">
      <w:pPr>
        <w:pStyle w:val="Heading3"/>
        <w:rPr>
          <w:lang w:val="en-GB"/>
        </w:rPr>
      </w:pPr>
      <w:bookmarkStart w:id="738" w:name="_Toc535261310"/>
      <w:r w:rsidRPr="00645E3C">
        <w:rPr>
          <w:lang w:val="en-GB"/>
        </w:rPr>
        <w:t>5.6.1</w:t>
      </w:r>
      <w:r w:rsidRPr="00645E3C">
        <w:rPr>
          <w:lang w:val="en-GB"/>
        </w:rPr>
        <w:tab/>
        <w:t>UE capability transfer</w:t>
      </w:r>
      <w:bookmarkEnd w:id="738"/>
    </w:p>
    <w:p w14:paraId="04B9D292" w14:textId="77777777" w:rsidR="003C1064" w:rsidRPr="00645E3C" w:rsidRDefault="002C5D28" w:rsidP="003C1064">
      <w:pPr>
        <w:pStyle w:val="Heading4"/>
        <w:rPr>
          <w:lang w:val="en-GB"/>
        </w:rPr>
      </w:pPr>
      <w:bookmarkStart w:id="739" w:name="_Toc535261311"/>
      <w:r w:rsidRPr="00645E3C">
        <w:rPr>
          <w:lang w:val="en-GB"/>
        </w:rPr>
        <w:t>5.6.1.1</w:t>
      </w:r>
      <w:r w:rsidRPr="00645E3C">
        <w:rPr>
          <w:lang w:val="en-GB"/>
        </w:rPr>
        <w:tab/>
        <w:t>General</w:t>
      </w:r>
      <w:bookmarkEnd w:id="739"/>
    </w:p>
    <w:p w14:paraId="67CFCD0E" w14:textId="77777777" w:rsidR="002C5D28" w:rsidRPr="00645E3C" w:rsidRDefault="003C1064" w:rsidP="00706D38">
      <w:r w:rsidRPr="00645E3C">
        <w:t xml:space="preserve">This </w:t>
      </w:r>
      <w:r w:rsidR="00751333" w:rsidRPr="00645E3C">
        <w:t>clause</w:t>
      </w:r>
      <w:r w:rsidRPr="00645E3C">
        <w:t xml:space="preserve"> describes how the UE compiles and transfers its UE capability information upon receiving a UECapabilityEnquiry from the network.</w:t>
      </w:r>
    </w:p>
    <w:p w14:paraId="29FA7DC2" w14:textId="08227252" w:rsidR="002C5D28" w:rsidRPr="00645E3C" w:rsidRDefault="00F06A64" w:rsidP="002C5D28">
      <w:pPr>
        <w:pStyle w:val="TH"/>
        <w:rPr>
          <w:noProof/>
          <w:lang w:val="en-GB"/>
        </w:rPr>
      </w:pPr>
      <w:r w:rsidRPr="00645E3C">
        <w:rPr>
          <w:noProof/>
          <w:lang w:val="en-US" w:eastAsia="zh-CN"/>
        </w:rPr>
        <mc:AlternateContent>
          <mc:Choice Requires="wps">
            <w:drawing>
              <wp:inline distT="0" distB="0" distL="0" distR="0" wp14:anchorId="3B13786C" wp14:editId="10A8D21D">
                <wp:extent cx="2552065" cy="1271905"/>
                <wp:effectExtent l="0" t="0" r="0" b="0"/>
                <wp:docPr id="44" name="AutoShape 44"/>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552065" cy="1271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22BC8B7" id="AutoShape 44" o:spid="_x0000_s1026" style="width:200.95pt;height:10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" filled="f" stroked="f">
                <o:lock v:ext="edit" rotation="t" aspectratio="t" verticies="t" text="t" adjusthandles="t" grouping="t" shapetype="t"/>
                <w10:anchorlock/>
              </v:rect>
            </w:pict>
          </mc:Fallback>
        </mc:AlternateContent>
      </w:r>
    </w:p>
    <w:p w14:paraId="09B755FE" w14:textId="77777777" w:rsidR="002C5D28" w:rsidRPr="00645E3C" w:rsidRDefault="002C5D28" w:rsidP="002C5D28">
      <w:pPr>
        <w:pStyle w:val="TF"/>
        <w:rPr>
          <w:lang w:val="en-GB"/>
        </w:rPr>
      </w:pPr>
      <w:r w:rsidRPr="00645E3C">
        <w:rPr>
          <w:rFonts w:eastAsia="MS Mincho"/>
          <w:lang w:val="en-GB"/>
        </w:rPr>
        <w:t>Figure 5.6.1.1-1: UE capability transfer</w:t>
      </w:r>
    </w:p>
    <w:p w14:paraId="596AB4EF" w14:textId="77777777" w:rsidR="002C5D28" w:rsidRPr="00645E3C" w:rsidRDefault="002C5D28" w:rsidP="002C5D28">
      <w:pPr>
        <w:pStyle w:val="Heading4"/>
        <w:rPr>
          <w:lang w:val="en-GB"/>
        </w:rPr>
      </w:pPr>
      <w:bookmarkStart w:id="740" w:name="_Toc535261312"/>
      <w:r w:rsidRPr="00645E3C">
        <w:rPr>
          <w:lang w:val="en-GB"/>
        </w:rPr>
        <w:t>5.6.1.2</w:t>
      </w:r>
      <w:r w:rsidRPr="00645E3C">
        <w:rPr>
          <w:lang w:val="en-GB"/>
        </w:rPr>
        <w:tab/>
        <w:t>Initiation</w:t>
      </w:r>
      <w:bookmarkEnd w:id="740"/>
    </w:p>
    <w:p w14:paraId="6DAC0F7C" w14:textId="77777777" w:rsidR="002C5D28" w:rsidRPr="00645E3C" w:rsidRDefault="002C5D28" w:rsidP="002C5D28">
      <w:r w:rsidRPr="00645E3C">
        <w:rPr>
          <w:rFonts w:eastAsia="MS Mincho"/>
        </w:rPr>
        <w:t>The network initiates the procedure to a UE in RRC_CONNECTED when it needs (additional) UE radio access capability information.</w:t>
      </w:r>
    </w:p>
    <w:p w14:paraId="7CDB0001" w14:textId="77777777" w:rsidR="002C5D28" w:rsidRPr="00645E3C" w:rsidRDefault="002C5D28" w:rsidP="002C5D28">
      <w:pPr>
        <w:pStyle w:val="Heading4"/>
        <w:rPr>
          <w:lang w:val="en-GB"/>
        </w:rPr>
      </w:pPr>
      <w:bookmarkStart w:id="741" w:name="_Toc535261313"/>
      <w:r w:rsidRPr="00645E3C">
        <w:rPr>
          <w:lang w:val="en-GB"/>
        </w:rPr>
        <w:t>5.6.1.3</w:t>
      </w:r>
      <w:r w:rsidRPr="00645E3C">
        <w:rPr>
          <w:lang w:val="en-GB"/>
        </w:rPr>
        <w:tab/>
        <w:t xml:space="preserve">Reception of the </w:t>
      </w:r>
      <w:r w:rsidRPr="00645E3C">
        <w:rPr>
          <w:i/>
          <w:lang w:val="en-GB"/>
        </w:rPr>
        <w:t>UECapabilityEnquiry</w:t>
      </w:r>
      <w:r w:rsidRPr="00645E3C">
        <w:rPr>
          <w:lang w:val="en-GB"/>
        </w:rPr>
        <w:t xml:space="preserve"> by the UE</w:t>
      </w:r>
      <w:bookmarkEnd w:id="741"/>
    </w:p>
    <w:p w14:paraId="789C1F38" w14:textId="77777777" w:rsidR="002C5D28" w:rsidRPr="00645E3C" w:rsidRDefault="002C5D28" w:rsidP="002C5D28">
      <w:r w:rsidRPr="00645E3C">
        <w:t xml:space="preserve">The UE shall set the contents of </w:t>
      </w:r>
      <w:r w:rsidRPr="00645E3C">
        <w:rPr>
          <w:i/>
        </w:rPr>
        <w:t>UECapabilityInformation</w:t>
      </w:r>
      <w:r w:rsidRPr="00645E3C">
        <w:t xml:space="preserve"> message as follows:</w:t>
      </w:r>
    </w:p>
    <w:p w14:paraId="1866A719"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003C1064" w:rsidRPr="00645E3C">
        <w:rPr>
          <w:i/>
          <w:lang w:val="en-GB"/>
        </w:rPr>
        <w:t>ue-CapabilityRAT-RequestList</w:t>
      </w:r>
      <w:r w:rsidR="003C1064" w:rsidRPr="00645E3C">
        <w:rPr>
          <w:lang w:val="en-GB"/>
        </w:rPr>
        <w:t xml:space="preserve"> contains a </w:t>
      </w:r>
      <w:r w:rsidR="003C1064" w:rsidRPr="00645E3C">
        <w:rPr>
          <w:i/>
          <w:lang w:val="en-GB"/>
        </w:rPr>
        <w:t>UE</w:t>
      </w:r>
      <w:r w:rsidRPr="00645E3C">
        <w:rPr>
          <w:i/>
          <w:lang w:val="en-GB"/>
        </w:rPr>
        <w:t>-Capability</w:t>
      </w:r>
      <w:r w:rsidR="003C1064" w:rsidRPr="00645E3C">
        <w:rPr>
          <w:i/>
          <w:lang w:val="en-GB"/>
        </w:rPr>
        <w:t>RAT-</w:t>
      </w:r>
      <w:r w:rsidRPr="00645E3C">
        <w:rPr>
          <w:i/>
          <w:lang w:val="en-GB"/>
        </w:rPr>
        <w:t>Request</w:t>
      </w:r>
      <w:r w:rsidRPr="00645E3C">
        <w:rPr>
          <w:lang w:val="en-GB"/>
        </w:rPr>
        <w:t xml:space="preserve"> </w:t>
      </w:r>
      <w:r w:rsidR="003C1064" w:rsidRPr="00645E3C">
        <w:rPr>
          <w:lang w:val="en-GB"/>
        </w:rPr>
        <w:t xml:space="preserve">with </w:t>
      </w:r>
      <w:r w:rsidR="003C1064" w:rsidRPr="00645E3C">
        <w:rPr>
          <w:i/>
          <w:lang w:val="en-GB"/>
        </w:rPr>
        <w:t>rat-Type</w:t>
      </w:r>
      <w:r w:rsidR="003C1064" w:rsidRPr="00645E3C">
        <w:rPr>
          <w:lang w:val="en-GB"/>
        </w:rPr>
        <w:t xml:space="preserve"> set to </w:t>
      </w:r>
      <w:r w:rsidRPr="00645E3C">
        <w:rPr>
          <w:i/>
          <w:lang w:val="en-GB"/>
        </w:rPr>
        <w:t>nr</w:t>
      </w:r>
      <w:r w:rsidRPr="00645E3C">
        <w:rPr>
          <w:lang w:val="en-GB"/>
        </w:rPr>
        <w:t>:</w:t>
      </w:r>
    </w:p>
    <w:p w14:paraId="35253862" w14:textId="77777777" w:rsidR="002C5D28" w:rsidRPr="00645E3C" w:rsidRDefault="002C5D28" w:rsidP="002C5D28">
      <w:pPr>
        <w:pStyle w:val="B2"/>
        <w:rPr>
          <w:lang w:val="en-GB"/>
        </w:rPr>
      </w:pPr>
      <w:r w:rsidRPr="00645E3C">
        <w:rPr>
          <w:lang w:val="en-GB"/>
        </w:rPr>
        <w:t>2&gt;</w:t>
      </w:r>
      <w:r w:rsidRPr="00645E3C">
        <w:rPr>
          <w:lang w:val="en-GB"/>
        </w:rPr>
        <w:tab/>
        <w:t xml:space="preserve">include </w:t>
      </w:r>
      <w:r w:rsidR="003C1064" w:rsidRPr="00645E3C">
        <w:rPr>
          <w:lang w:val="en-GB"/>
        </w:rPr>
        <w:t xml:space="preserve">in the </w:t>
      </w:r>
      <w:r w:rsidR="003C1064" w:rsidRPr="00645E3C">
        <w:rPr>
          <w:i/>
          <w:lang w:val="en-GB"/>
        </w:rPr>
        <w:t>ue-CapabilityRAT-ContainerList</w:t>
      </w:r>
      <w:r w:rsidR="003C1064" w:rsidRPr="00645E3C">
        <w:rPr>
          <w:lang w:val="en-GB"/>
        </w:rPr>
        <w:t xml:space="preserve"> a </w:t>
      </w:r>
      <w:r w:rsidR="003C1064" w:rsidRPr="00645E3C">
        <w:rPr>
          <w:i/>
          <w:lang w:val="en-GB"/>
        </w:rPr>
        <w:t>UE-CapabilityRAT-Container</w:t>
      </w:r>
      <w:r w:rsidR="003C1064" w:rsidRPr="00645E3C">
        <w:rPr>
          <w:lang w:val="en-GB"/>
        </w:rPr>
        <w:t xml:space="preserve"> of </w:t>
      </w:r>
      <w:r w:rsidRPr="00645E3C">
        <w:rPr>
          <w:lang w:val="en-GB"/>
        </w:rPr>
        <w:t xml:space="preserve">the </w:t>
      </w:r>
      <w:r w:rsidR="003C1064" w:rsidRPr="00645E3C">
        <w:rPr>
          <w:lang w:val="en-GB"/>
        </w:rPr>
        <w:t xml:space="preserve">type </w:t>
      </w:r>
      <w:r w:rsidRPr="00645E3C">
        <w:rPr>
          <w:i/>
          <w:lang w:val="en-GB"/>
        </w:rPr>
        <w:t>UE-NR-Capability</w:t>
      </w:r>
      <w:r w:rsidRPr="00645E3C">
        <w:rPr>
          <w:lang w:val="en-GB"/>
        </w:rPr>
        <w:t xml:space="preserve"> and with the </w:t>
      </w:r>
      <w:r w:rsidRPr="00645E3C">
        <w:rPr>
          <w:i/>
          <w:lang w:val="en-GB"/>
        </w:rPr>
        <w:t>rat-Type</w:t>
      </w:r>
      <w:r w:rsidRPr="00645E3C">
        <w:rPr>
          <w:lang w:val="en-GB"/>
        </w:rPr>
        <w:t xml:space="preserve"> set to </w:t>
      </w:r>
      <w:r w:rsidRPr="00645E3C">
        <w:rPr>
          <w:i/>
          <w:lang w:val="en-GB"/>
        </w:rPr>
        <w:t>nr</w:t>
      </w:r>
      <w:r w:rsidRPr="00645E3C">
        <w:rPr>
          <w:lang w:val="en-GB"/>
        </w:rPr>
        <w:t>;</w:t>
      </w:r>
    </w:p>
    <w:p w14:paraId="6FF0DA52" w14:textId="77777777" w:rsidR="002C5D28" w:rsidRPr="00645E3C" w:rsidRDefault="002C5D28" w:rsidP="002C5D28">
      <w:pPr>
        <w:pStyle w:val="B2"/>
        <w:rPr>
          <w:lang w:val="en-GB"/>
        </w:rPr>
      </w:pPr>
      <w:r w:rsidRPr="00645E3C">
        <w:rPr>
          <w:lang w:val="en-GB"/>
        </w:rPr>
        <w:t>2&gt;</w:t>
      </w:r>
      <w:r w:rsidRPr="00645E3C">
        <w:rPr>
          <w:lang w:val="en-GB"/>
        </w:rPr>
        <w:tab/>
        <w:t xml:space="preserve">include </w:t>
      </w:r>
      <w:r w:rsidR="003C1064" w:rsidRPr="00645E3C">
        <w:rPr>
          <w:lang w:val="en-GB"/>
        </w:rPr>
        <w:t>the</w:t>
      </w:r>
      <w:r w:rsidRPr="00645E3C">
        <w:rPr>
          <w:lang w:val="en-GB"/>
        </w:rPr>
        <w:t xml:space="preserve"> </w:t>
      </w:r>
      <w:r w:rsidRPr="00645E3C">
        <w:rPr>
          <w:i/>
          <w:lang w:val="en-GB"/>
        </w:rPr>
        <w:t>supportedBandCombination</w:t>
      </w:r>
      <w:r w:rsidR="003C1064" w:rsidRPr="00645E3C">
        <w:rPr>
          <w:i/>
          <w:lang w:val="en-GB"/>
        </w:rPr>
        <w:t xml:space="preserve">List, featureSets </w:t>
      </w:r>
      <w:r w:rsidR="003C1064" w:rsidRPr="00645E3C">
        <w:rPr>
          <w:lang w:val="en-GB"/>
        </w:rPr>
        <w:t>and</w:t>
      </w:r>
      <w:r w:rsidR="003C1064" w:rsidRPr="00645E3C">
        <w:rPr>
          <w:i/>
          <w:lang w:val="en-GB"/>
        </w:rPr>
        <w:t xml:space="preserve"> featureSetCombinations</w:t>
      </w:r>
      <w:r w:rsidRPr="00645E3C">
        <w:rPr>
          <w:lang w:val="en-GB"/>
        </w:rPr>
        <w:t xml:space="preserve"> as specified in </w:t>
      </w:r>
      <w:r w:rsidR="003C1064" w:rsidRPr="00645E3C">
        <w:rPr>
          <w:lang w:val="en-GB"/>
        </w:rPr>
        <w:t xml:space="preserve">clause </w:t>
      </w:r>
      <w:r w:rsidRPr="00645E3C">
        <w:rPr>
          <w:lang w:val="en-GB"/>
        </w:rPr>
        <w:t>5.6.1.4;</w:t>
      </w:r>
    </w:p>
    <w:p w14:paraId="05F46A03" w14:textId="77777777" w:rsidR="003C1064" w:rsidRPr="00645E3C" w:rsidRDefault="003C1064" w:rsidP="003C1064">
      <w:pPr>
        <w:pStyle w:val="B1"/>
        <w:rPr>
          <w:lang w:val="en-GB"/>
        </w:rPr>
      </w:pPr>
      <w:r w:rsidRPr="00645E3C">
        <w:rPr>
          <w:lang w:val="en-GB"/>
        </w:rPr>
        <w:t>1&gt;</w:t>
      </w:r>
      <w:r w:rsidRPr="00645E3C">
        <w:rPr>
          <w:lang w:val="en-GB"/>
        </w:rPr>
        <w:tab/>
        <w:t xml:space="preserve">if the </w:t>
      </w:r>
      <w:r w:rsidRPr="00645E3C">
        <w:rPr>
          <w:i/>
          <w:lang w:val="en-GB"/>
        </w:rPr>
        <w:t>ue-CapabilityRAT-RequestLis</w:t>
      </w:r>
      <w:r w:rsidRPr="00645E3C">
        <w:rPr>
          <w:lang w:val="en-GB"/>
        </w:rPr>
        <w:t xml:space="preserve">t contains a </w:t>
      </w:r>
      <w:r w:rsidRPr="00645E3C">
        <w:rPr>
          <w:i/>
          <w:lang w:val="en-GB"/>
        </w:rPr>
        <w:t>UE-CapabilityRAT-Request</w:t>
      </w:r>
      <w:r w:rsidRPr="00645E3C">
        <w:rPr>
          <w:lang w:val="en-GB"/>
        </w:rPr>
        <w:t xml:space="preserve"> with </w:t>
      </w:r>
      <w:r w:rsidRPr="00645E3C">
        <w:rPr>
          <w:i/>
          <w:lang w:val="en-GB"/>
        </w:rPr>
        <w:t>rat-Type</w:t>
      </w:r>
      <w:r w:rsidRPr="00645E3C">
        <w:rPr>
          <w:lang w:val="en-GB"/>
        </w:rPr>
        <w:t xml:space="preserve"> set to </w:t>
      </w:r>
      <w:r w:rsidRPr="00645E3C">
        <w:rPr>
          <w:i/>
          <w:lang w:val="en-GB"/>
        </w:rPr>
        <w:t>eutra-nr</w:t>
      </w:r>
      <w:r w:rsidRPr="00645E3C">
        <w:rPr>
          <w:lang w:val="en-GB"/>
        </w:rPr>
        <w:t>:</w:t>
      </w:r>
    </w:p>
    <w:p w14:paraId="0C93B010" w14:textId="4E0736A1" w:rsidR="003C1064" w:rsidRPr="00645E3C" w:rsidRDefault="003C1064" w:rsidP="00706D38">
      <w:pPr>
        <w:pStyle w:val="B2"/>
        <w:rPr>
          <w:lang w:val="en-GB"/>
        </w:rPr>
      </w:pPr>
      <w:r w:rsidRPr="00645E3C">
        <w:rPr>
          <w:lang w:val="en-GB"/>
        </w:rPr>
        <w:t xml:space="preserve">2&gt; if the UE supports </w:t>
      </w:r>
      <w:ins w:id="742" w:author="Ericsson v4" w:date="2019-03-11T12:58:00Z">
        <w:r w:rsidR="00F84AE5">
          <w:rPr>
            <w:lang w:val="en-GB"/>
          </w:rPr>
          <w:t>(NG)</w:t>
        </w:r>
      </w:ins>
      <w:r w:rsidRPr="00645E3C">
        <w:rPr>
          <w:lang w:val="en-GB"/>
        </w:rPr>
        <w:t>EN-DC</w:t>
      </w:r>
      <w:ins w:id="743" w:author="Ericsson v4" w:date="2019-03-11T12:58:00Z">
        <w:r w:rsidR="00F84AE5">
          <w:rPr>
            <w:lang w:val="en-GB"/>
          </w:rPr>
          <w:t xml:space="preserve"> or NE-DC</w:t>
        </w:r>
      </w:ins>
      <w:r w:rsidRPr="00645E3C">
        <w:rPr>
          <w:lang w:val="en-GB"/>
        </w:rPr>
        <w:t>:</w:t>
      </w:r>
    </w:p>
    <w:p w14:paraId="18D6076B" w14:textId="77777777" w:rsidR="003C1064" w:rsidRPr="00645E3C" w:rsidRDefault="003C1064" w:rsidP="00706D38">
      <w:pPr>
        <w:pStyle w:val="B3"/>
        <w:rPr>
          <w:lang w:val="en-GB"/>
        </w:rPr>
      </w:pPr>
      <w:r w:rsidRPr="00645E3C">
        <w:rPr>
          <w:lang w:val="en-GB"/>
        </w:rPr>
        <w:t>3&gt;</w:t>
      </w:r>
      <w:r w:rsidRPr="00645E3C">
        <w:rPr>
          <w:lang w:val="en-GB"/>
        </w:rPr>
        <w:tab/>
        <w:t xml:space="preserve">include in the </w:t>
      </w:r>
      <w:r w:rsidRPr="00645E3C">
        <w:rPr>
          <w:i/>
          <w:lang w:val="en-GB"/>
        </w:rPr>
        <w:t>ue-CapabilityRAT-ContainerList</w:t>
      </w:r>
      <w:r w:rsidRPr="00645E3C">
        <w:rPr>
          <w:lang w:val="en-GB"/>
        </w:rPr>
        <w:t xml:space="preserve"> a </w:t>
      </w:r>
      <w:r w:rsidRPr="00645E3C">
        <w:rPr>
          <w:i/>
          <w:lang w:val="en-GB"/>
        </w:rPr>
        <w:t>UE-CapabilityRAT-Container</w:t>
      </w:r>
      <w:r w:rsidRPr="00645E3C">
        <w:rPr>
          <w:lang w:val="en-GB"/>
        </w:rPr>
        <w:t xml:space="preserve"> of the type </w:t>
      </w:r>
      <w:r w:rsidRPr="00645E3C">
        <w:rPr>
          <w:i/>
          <w:lang w:val="en-GB"/>
        </w:rPr>
        <w:t>UE-MRDC-Capability</w:t>
      </w:r>
      <w:r w:rsidRPr="00645E3C">
        <w:rPr>
          <w:lang w:val="en-GB"/>
        </w:rPr>
        <w:t xml:space="preserve"> and with the </w:t>
      </w:r>
      <w:r w:rsidRPr="00645E3C">
        <w:rPr>
          <w:i/>
          <w:lang w:val="en-GB"/>
        </w:rPr>
        <w:t>rat-Type</w:t>
      </w:r>
      <w:r w:rsidRPr="00645E3C">
        <w:rPr>
          <w:lang w:val="en-GB"/>
        </w:rPr>
        <w:t xml:space="preserve"> set to </w:t>
      </w:r>
      <w:r w:rsidRPr="00645E3C">
        <w:rPr>
          <w:i/>
          <w:lang w:val="en-GB"/>
        </w:rPr>
        <w:t>eutra-nr</w:t>
      </w:r>
      <w:r w:rsidRPr="00645E3C">
        <w:rPr>
          <w:lang w:val="en-GB"/>
        </w:rPr>
        <w:t>;</w:t>
      </w:r>
    </w:p>
    <w:p w14:paraId="65E750C9" w14:textId="77777777" w:rsidR="003C1064" w:rsidRPr="00645E3C" w:rsidRDefault="003C1064" w:rsidP="00706D38">
      <w:pPr>
        <w:pStyle w:val="B3"/>
        <w:rPr>
          <w:lang w:val="en-GB"/>
        </w:rPr>
      </w:pPr>
      <w:r w:rsidRPr="00645E3C">
        <w:rPr>
          <w:lang w:val="en-GB"/>
        </w:rPr>
        <w:t>3&gt;</w:t>
      </w:r>
      <w:r w:rsidRPr="00645E3C">
        <w:rPr>
          <w:lang w:val="en-GB"/>
        </w:rPr>
        <w:tab/>
        <w:t xml:space="preserve">include the </w:t>
      </w:r>
      <w:r w:rsidRPr="00645E3C">
        <w:rPr>
          <w:i/>
          <w:lang w:val="en-GB"/>
        </w:rPr>
        <w:t>supportedBandCombinationList</w:t>
      </w:r>
      <w:r w:rsidRPr="00645E3C">
        <w:rPr>
          <w:lang w:val="en-GB"/>
        </w:rPr>
        <w:t xml:space="preserve"> and </w:t>
      </w:r>
      <w:r w:rsidRPr="00645E3C">
        <w:rPr>
          <w:i/>
          <w:lang w:val="en-GB"/>
        </w:rPr>
        <w:t>featureSetCombinations</w:t>
      </w:r>
      <w:r w:rsidRPr="00645E3C">
        <w:rPr>
          <w:lang w:val="en-GB"/>
        </w:rPr>
        <w:t xml:space="preserve"> as specified in </w:t>
      </w:r>
      <w:r w:rsidR="00751333" w:rsidRPr="00645E3C">
        <w:rPr>
          <w:lang w:val="en-GB"/>
        </w:rPr>
        <w:t>clause</w:t>
      </w:r>
      <w:r w:rsidRPr="00645E3C">
        <w:rPr>
          <w:lang w:val="en-GB"/>
        </w:rPr>
        <w:t xml:space="preserve"> 5.6.1.4;</w:t>
      </w:r>
    </w:p>
    <w:p w14:paraId="761322B5" w14:textId="77777777" w:rsidR="003C1064" w:rsidRPr="00645E3C" w:rsidRDefault="002C5D28" w:rsidP="003C1064">
      <w:pPr>
        <w:pStyle w:val="B1"/>
        <w:rPr>
          <w:lang w:val="en-GB"/>
        </w:rPr>
      </w:pPr>
      <w:r w:rsidRPr="00645E3C">
        <w:rPr>
          <w:lang w:val="en-GB"/>
        </w:rPr>
        <w:t>1&gt;</w:t>
      </w:r>
      <w:r w:rsidRPr="00645E3C">
        <w:rPr>
          <w:lang w:val="en-GB"/>
        </w:rPr>
        <w:tab/>
        <w:t xml:space="preserve">if the </w:t>
      </w:r>
      <w:r w:rsidR="003C1064" w:rsidRPr="00645E3C">
        <w:rPr>
          <w:i/>
          <w:lang w:val="en-GB"/>
        </w:rPr>
        <w:t>ue-CapabilityRAT-RequestList</w:t>
      </w:r>
      <w:r w:rsidR="003C1064" w:rsidRPr="00645E3C">
        <w:rPr>
          <w:lang w:val="en-GB"/>
        </w:rPr>
        <w:t xml:space="preserve"> contains a </w:t>
      </w:r>
      <w:r w:rsidR="003C1064" w:rsidRPr="00645E3C">
        <w:rPr>
          <w:i/>
          <w:lang w:val="en-GB"/>
        </w:rPr>
        <w:t>UE-</w:t>
      </w:r>
      <w:r w:rsidRPr="00645E3C">
        <w:rPr>
          <w:i/>
          <w:lang w:val="en-GB"/>
        </w:rPr>
        <w:t>Capability</w:t>
      </w:r>
      <w:r w:rsidR="003C1064" w:rsidRPr="00645E3C">
        <w:rPr>
          <w:i/>
          <w:lang w:val="en-GB"/>
        </w:rPr>
        <w:t>RAT-</w:t>
      </w:r>
      <w:r w:rsidRPr="00645E3C">
        <w:rPr>
          <w:i/>
          <w:lang w:val="en-GB"/>
        </w:rPr>
        <w:t>Request</w:t>
      </w:r>
      <w:r w:rsidRPr="00645E3C">
        <w:rPr>
          <w:lang w:val="en-GB"/>
        </w:rPr>
        <w:t xml:space="preserve"> </w:t>
      </w:r>
      <w:r w:rsidR="003C1064" w:rsidRPr="00645E3C">
        <w:rPr>
          <w:lang w:val="en-GB"/>
        </w:rPr>
        <w:t xml:space="preserve">with </w:t>
      </w:r>
      <w:r w:rsidR="003C1064" w:rsidRPr="00645E3C">
        <w:rPr>
          <w:i/>
          <w:lang w:val="en-GB"/>
        </w:rPr>
        <w:t>rat-Type</w:t>
      </w:r>
      <w:r w:rsidR="003C1064" w:rsidRPr="00645E3C">
        <w:rPr>
          <w:lang w:val="en-GB"/>
        </w:rPr>
        <w:t xml:space="preserve"> set to </w:t>
      </w:r>
      <w:r w:rsidRPr="00645E3C">
        <w:rPr>
          <w:i/>
          <w:lang w:val="en-GB"/>
        </w:rPr>
        <w:t>eutra</w:t>
      </w:r>
      <w:r w:rsidR="001F35C4" w:rsidRPr="00645E3C">
        <w:rPr>
          <w:lang w:val="en-GB"/>
        </w:rPr>
        <w:t>:</w:t>
      </w:r>
    </w:p>
    <w:p w14:paraId="572764FA" w14:textId="77777777" w:rsidR="002C5D28" w:rsidRPr="00645E3C" w:rsidRDefault="003C1064" w:rsidP="00706D38">
      <w:pPr>
        <w:pStyle w:val="B2"/>
        <w:rPr>
          <w:lang w:val="en-GB"/>
        </w:rPr>
      </w:pPr>
      <w:r w:rsidRPr="00645E3C">
        <w:rPr>
          <w:lang w:val="en-GB"/>
        </w:rPr>
        <w:t>2&gt;</w:t>
      </w:r>
      <w:r w:rsidRPr="00645E3C">
        <w:rPr>
          <w:lang w:val="en-GB"/>
        </w:rPr>
        <w:tab/>
      </w:r>
      <w:r w:rsidR="002C5D28" w:rsidRPr="00645E3C">
        <w:rPr>
          <w:lang w:val="en-GB"/>
        </w:rPr>
        <w:t xml:space="preserve">if the UE supports </w:t>
      </w:r>
      <w:r w:rsidR="00764FDA" w:rsidRPr="00645E3C">
        <w:rPr>
          <w:lang w:val="en-GB"/>
        </w:rPr>
        <w:t>E-UTRA</w:t>
      </w:r>
      <w:r w:rsidR="002C5D28" w:rsidRPr="00645E3C">
        <w:rPr>
          <w:lang w:val="en-GB"/>
        </w:rPr>
        <w:t>:</w:t>
      </w:r>
    </w:p>
    <w:p w14:paraId="1D59A1F7" w14:textId="77777777" w:rsidR="002C5D28" w:rsidRPr="00645E3C" w:rsidRDefault="003C1064" w:rsidP="00706D38">
      <w:pPr>
        <w:pStyle w:val="B3"/>
        <w:rPr>
          <w:lang w:val="en-GB"/>
        </w:rPr>
      </w:pPr>
      <w:r w:rsidRPr="00645E3C">
        <w:rPr>
          <w:lang w:val="en-GB"/>
        </w:rPr>
        <w:t>3</w:t>
      </w:r>
      <w:r w:rsidR="002C5D28" w:rsidRPr="00645E3C">
        <w:rPr>
          <w:lang w:val="en-GB"/>
        </w:rPr>
        <w:t>&gt;</w:t>
      </w:r>
      <w:r w:rsidR="002C5D28" w:rsidRPr="00645E3C">
        <w:rPr>
          <w:lang w:val="en-GB"/>
        </w:rPr>
        <w:tab/>
        <w:t xml:space="preserve">include </w:t>
      </w:r>
      <w:r w:rsidRPr="00645E3C">
        <w:rPr>
          <w:lang w:val="en-GB"/>
        </w:rPr>
        <w:t xml:space="preserve">in the </w:t>
      </w:r>
      <w:r w:rsidRPr="00645E3C">
        <w:rPr>
          <w:i/>
          <w:lang w:val="en-GB"/>
        </w:rPr>
        <w:t>ue-CapabilityRAT-ContainerList</w:t>
      </w:r>
      <w:r w:rsidRPr="00645E3C">
        <w:rPr>
          <w:lang w:val="en-GB"/>
        </w:rPr>
        <w:t xml:space="preserve"> a </w:t>
      </w:r>
      <w:r w:rsidRPr="00645E3C">
        <w:rPr>
          <w:i/>
          <w:lang w:val="en-GB"/>
        </w:rPr>
        <w:t>ue-CapabilityRAT-Container</w:t>
      </w:r>
      <w:r w:rsidRPr="00645E3C">
        <w:rPr>
          <w:lang w:val="en-GB"/>
        </w:rPr>
        <w:t xml:space="preserve"> of </w:t>
      </w:r>
      <w:r w:rsidR="002C5D28" w:rsidRPr="00645E3C">
        <w:rPr>
          <w:lang w:val="en-GB"/>
        </w:rPr>
        <w:t xml:space="preserve">the </w:t>
      </w:r>
      <w:r w:rsidRPr="00645E3C">
        <w:rPr>
          <w:lang w:val="en-GB"/>
        </w:rPr>
        <w:t xml:space="preserve">type </w:t>
      </w:r>
      <w:r w:rsidR="002C5D28" w:rsidRPr="00645E3C">
        <w:rPr>
          <w:i/>
          <w:lang w:val="en-GB"/>
        </w:rPr>
        <w:t>UE-EUTRA-Capability</w:t>
      </w:r>
      <w:r w:rsidR="002C5D28" w:rsidRPr="00645E3C">
        <w:rPr>
          <w:lang w:val="en-GB"/>
        </w:rPr>
        <w:t xml:space="preserve"> and with the</w:t>
      </w:r>
      <w:r w:rsidR="002C5D28" w:rsidRPr="00645E3C">
        <w:rPr>
          <w:i/>
          <w:lang w:val="en-GB"/>
        </w:rPr>
        <w:t xml:space="preserve"> rat-Type</w:t>
      </w:r>
      <w:r w:rsidR="002C5D28" w:rsidRPr="00645E3C">
        <w:rPr>
          <w:lang w:val="en-GB"/>
        </w:rPr>
        <w:t xml:space="preserve"> set to </w:t>
      </w:r>
      <w:r w:rsidR="002C5D28" w:rsidRPr="00645E3C">
        <w:rPr>
          <w:i/>
          <w:lang w:val="en-GB"/>
        </w:rPr>
        <w:t>eutra</w:t>
      </w:r>
      <w:r w:rsidRPr="00645E3C">
        <w:rPr>
          <w:lang w:val="en-GB"/>
        </w:rPr>
        <w:t xml:space="preserve"> as specified in TS 36.331 [10], clause 5.6.3.3</w:t>
      </w:r>
      <w:r w:rsidR="002C5D28" w:rsidRPr="00645E3C">
        <w:rPr>
          <w:lang w:val="en-GB"/>
        </w:rPr>
        <w:t>;</w:t>
      </w:r>
    </w:p>
    <w:p w14:paraId="12A73DBA"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UECapabilityInformation</w:t>
      </w:r>
      <w:r w:rsidRPr="00645E3C">
        <w:rPr>
          <w:lang w:val="en-GB"/>
        </w:rPr>
        <w:t xml:space="preserve"> message to lower layers for transmission, upon which the procedure ends.</w:t>
      </w:r>
    </w:p>
    <w:p w14:paraId="34F7B681" w14:textId="77777777" w:rsidR="002C5D28" w:rsidRPr="00645E3C" w:rsidRDefault="002C5D28" w:rsidP="002C5D28">
      <w:pPr>
        <w:pStyle w:val="Heading4"/>
        <w:rPr>
          <w:lang w:val="en-GB"/>
        </w:rPr>
      </w:pPr>
      <w:bookmarkStart w:id="744" w:name="_Toc535261314"/>
      <w:r w:rsidRPr="00645E3C">
        <w:rPr>
          <w:lang w:val="en-GB"/>
        </w:rPr>
        <w:t>5.6.1.4</w:t>
      </w:r>
      <w:r w:rsidRPr="00645E3C">
        <w:rPr>
          <w:lang w:val="en-GB"/>
        </w:rPr>
        <w:tab/>
      </w:r>
      <w:r w:rsidR="003C1064" w:rsidRPr="00645E3C">
        <w:rPr>
          <w:lang w:val="en-GB"/>
        </w:rPr>
        <w:t xml:space="preserve">Setting </w:t>
      </w:r>
      <w:r w:rsidRPr="00645E3C">
        <w:rPr>
          <w:lang w:val="en-GB"/>
        </w:rPr>
        <w:t>band combinations</w:t>
      </w:r>
      <w:r w:rsidR="003C1064" w:rsidRPr="00645E3C">
        <w:rPr>
          <w:lang w:val="en-GB"/>
        </w:rPr>
        <w:t>, feature set combinations and feature sets</w:t>
      </w:r>
      <w:r w:rsidRPr="00645E3C">
        <w:rPr>
          <w:lang w:val="en-GB"/>
        </w:rPr>
        <w:t xml:space="preserve"> supported by the UE</w:t>
      </w:r>
      <w:bookmarkEnd w:id="744"/>
    </w:p>
    <w:p w14:paraId="1E21339B" w14:textId="77777777" w:rsidR="003C1064" w:rsidRPr="00645E3C" w:rsidRDefault="003C1064" w:rsidP="003C1064">
      <w:r w:rsidRPr="00645E3C">
        <w:t xml:space="preserve">The UE invokes the procedures in this </w:t>
      </w:r>
      <w:r w:rsidR="00751333" w:rsidRPr="00645E3C">
        <w:t>clause</w:t>
      </w:r>
      <w:r w:rsidRPr="00645E3C">
        <w:t xml:space="preserve"> if the NR or </w:t>
      </w:r>
      <w:r w:rsidR="00764FDA" w:rsidRPr="00645E3C">
        <w:t>E-UTRA</w:t>
      </w:r>
      <w:r w:rsidRPr="00645E3C">
        <w:t xml:space="preserve"> network requests UE capabilities for </w:t>
      </w:r>
      <w:r w:rsidRPr="00645E3C">
        <w:rPr>
          <w:i/>
        </w:rPr>
        <w:t>nr</w:t>
      </w:r>
      <w:r w:rsidRPr="00645E3C">
        <w:t xml:space="preserve">, </w:t>
      </w:r>
      <w:r w:rsidRPr="00645E3C">
        <w:rPr>
          <w:i/>
        </w:rPr>
        <w:t>eutra-nr</w:t>
      </w:r>
      <w:r w:rsidRPr="00645E3C">
        <w:t xml:space="preserve"> or </w:t>
      </w:r>
      <w:r w:rsidRPr="00645E3C">
        <w:rPr>
          <w:i/>
        </w:rPr>
        <w:t>eutra</w:t>
      </w:r>
      <w:r w:rsidRPr="00645E3C">
        <w:t xml:space="preserve">. This procedure is invoked once per requested rat-Type (see </w:t>
      </w:r>
      <w:r w:rsidR="00751333" w:rsidRPr="00645E3C">
        <w:t>clause</w:t>
      </w:r>
      <w:r w:rsidRPr="00645E3C">
        <w:t xml:space="preserve"> 5.6.1.3 for capability enquiry by the NR network; see TS 36.331 [10], </w:t>
      </w:r>
      <w:r w:rsidR="003027F5" w:rsidRPr="00645E3C">
        <w:t xml:space="preserve">clause </w:t>
      </w:r>
      <w:r w:rsidRPr="00645E3C">
        <w:t xml:space="preserve">5.6.3.3 for capability enquiry by the </w:t>
      </w:r>
      <w:r w:rsidR="00764FDA" w:rsidRPr="00645E3C">
        <w:t>E-UTRA</w:t>
      </w:r>
      <w:r w:rsidRPr="00645E3C">
        <w:t xml:space="preserve"> network). The UE shall ensure that the feature set IDs and feature set combination IDs are consistent across feature sets, feature set combinations and band combinations in all three UE capability containers that the network queries with the same </w:t>
      </w:r>
      <w:r w:rsidRPr="00645E3C">
        <w:rPr>
          <w:i/>
        </w:rPr>
        <w:t>FreqBandList</w:t>
      </w:r>
      <w:r w:rsidRPr="00645E3C">
        <w:t xml:space="preserve"> and with the same eutra-nr-only flag (where applicable).</w:t>
      </w:r>
    </w:p>
    <w:p w14:paraId="7AC57262" w14:textId="2D88D62E" w:rsidR="003C1064" w:rsidRPr="00645E3C" w:rsidRDefault="003C1064" w:rsidP="00706D38">
      <w:pPr>
        <w:pStyle w:val="NO"/>
        <w:rPr>
          <w:lang w:val="en-GB"/>
        </w:rPr>
      </w:pPr>
      <w:r w:rsidRPr="00645E3C">
        <w:rPr>
          <w:lang w:val="en-GB"/>
        </w:rPr>
        <w:t>NOTE:</w:t>
      </w:r>
      <w:r w:rsidRPr="00645E3C">
        <w:rPr>
          <w:lang w:val="en-GB"/>
        </w:rPr>
        <w:tab/>
      </w:r>
      <w:del w:id="745" w:author="R2-1902789 Unification of EN-DC concept" w:date="2019-03-12T09:34:00Z">
        <w:r w:rsidRPr="00645E3C" w:rsidDel="00497160">
          <w:rPr>
            <w:lang w:val="en-GB"/>
          </w:rPr>
          <w:delText xml:space="preserve">For </w:delText>
        </w:r>
      </w:del>
      <w:ins w:id="746" w:author="R2-1902789 Unification of EN-DC concept" w:date="2019-03-12T09:34:00Z">
        <w:r w:rsidR="00497160">
          <w:rPr>
            <w:lang w:val="en-GB"/>
          </w:rPr>
          <w:t>In</w:t>
        </w:r>
        <w:r w:rsidR="00497160" w:rsidRPr="00645E3C">
          <w:rPr>
            <w:lang w:val="en-GB"/>
          </w:rPr>
          <w:t xml:space="preserve"> </w:t>
        </w:r>
      </w:ins>
      <w:r w:rsidRPr="00645E3C">
        <w:rPr>
          <w:lang w:val="en-GB"/>
        </w:rPr>
        <w:t xml:space="preserve">EN-DC, the gNB needs the capabilities for RAT types </w:t>
      </w:r>
      <w:r w:rsidRPr="00645E3C">
        <w:rPr>
          <w:i/>
          <w:lang w:val="en-GB"/>
        </w:rPr>
        <w:t>nr</w:t>
      </w:r>
      <w:r w:rsidRPr="00645E3C">
        <w:rPr>
          <w:lang w:val="en-GB"/>
        </w:rPr>
        <w:t xml:space="preserve"> and </w:t>
      </w:r>
      <w:r w:rsidRPr="00645E3C">
        <w:rPr>
          <w:i/>
          <w:lang w:val="en-GB"/>
        </w:rPr>
        <w:t>eutra-nr</w:t>
      </w:r>
      <w:r w:rsidRPr="00645E3C">
        <w:rPr>
          <w:lang w:val="en-GB"/>
        </w:rPr>
        <w:t xml:space="preserve"> and it uses the </w:t>
      </w:r>
      <w:r w:rsidRPr="00645E3C">
        <w:rPr>
          <w:i/>
          <w:lang w:val="en-GB"/>
        </w:rPr>
        <w:t>featureSets</w:t>
      </w:r>
      <w:r w:rsidRPr="00645E3C">
        <w:rPr>
          <w:lang w:val="en-GB"/>
        </w:rPr>
        <w:t xml:space="preserve"> in the </w:t>
      </w:r>
      <w:r w:rsidRPr="00645E3C">
        <w:rPr>
          <w:i/>
          <w:lang w:val="en-GB"/>
        </w:rPr>
        <w:t>UE-NR-Capabilities</w:t>
      </w:r>
      <w:r w:rsidRPr="00645E3C">
        <w:rPr>
          <w:lang w:val="en-GB"/>
        </w:rPr>
        <w:t xml:space="preserve"> together with the </w:t>
      </w:r>
      <w:r w:rsidRPr="00645E3C">
        <w:rPr>
          <w:i/>
          <w:lang w:val="en-GB"/>
        </w:rPr>
        <w:t>featureSetCombinations</w:t>
      </w:r>
      <w:r w:rsidRPr="00645E3C">
        <w:rPr>
          <w:lang w:val="en-GB"/>
        </w:rPr>
        <w:t xml:space="preserve"> in the </w:t>
      </w:r>
      <w:r w:rsidRPr="00645E3C">
        <w:rPr>
          <w:i/>
          <w:lang w:val="en-GB"/>
        </w:rPr>
        <w:t>UE-MRDC-Capabilities</w:t>
      </w:r>
      <w:r w:rsidRPr="00645E3C">
        <w:rPr>
          <w:lang w:val="en-GB"/>
        </w:rPr>
        <w:t xml:space="preserve"> to determine the NR UE capabilities for the supported MRDC band combinations. Similarly, the eNB needs the capabilities for RAT types </w:t>
      </w:r>
      <w:r w:rsidRPr="00645E3C">
        <w:rPr>
          <w:i/>
          <w:lang w:val="en-GB"/>
        </w:rPr>
        <w:t>eutra</w:t>
      </w:r>
      <w:r w:rsidRPr="00645E3C">
        <w:rPr>
          <w:lang w:val="en-GB"/>
        </w:rPr>
        <w:t xml:space="preserve"> and </w:t>
      </w:r>
      <w:r w:rsidRPr="00645E3C">
        <w:rPr>
          <w:i/>
          <w:lang w:val="en-GB"/>
        </w:rPr>
        <w:t>eutra-nr</w:t>
      </w:r>
      <w:r w:rsidRPr="00645E3C">
        <w:rPr>
          <w:lang w:val="en-GB"/>
        </w:rPr>
        <w:t xml:space="preserve"> and it uses the </w:t>
      </w:r>
      <w:r w:rsidRPr="00645E3C">
        <w:rPr>
          <w:i/>
          <w:lang w:val="en-GB"/>
        </w:rPr>
        <w:t>featureSetsEUTRA-r15</w:t>
      </w:r>
      <w:r w:rsidRPr="00645E3C">
        <w:rPr>
          <w:lang w:val="en-GB"/>
        </w:rPr>
        <w:t xml:space="preserve"> in the </w:t>
      </w:r>
      <w:r w:rsidRPr="00645E3C">
        <w:rPr>
          <w:i/>
          <w:lang w:val="en-GB"/>
        </w:rPr>
        <w:t>UE-EUTRA-Capabilities</w:t>
      </w:r>
      <w:r w:rsidRPr="00645E3C">
        <w:rPr>
          <w:lang w:val="en-GB"/>
        </w:rPr>
        <w:t xml:space="preserve"> together with the </w:t>
      </w:r>
      <w:r w:rsidRPr="00645E3C">
        <w:rPr>
          <w:i/>
          <w:lang w:val="en-GB"/>
        </w:rPr>
        <w:t>featureSetCombinations</w:t>
      </w:r>
      <w:r w:rsidRPr="00645E3C">
        <w:rPr>
          <w:lang w:val="en-GB"/>
        </w:rPr>
        <w:t xml:space="preserve"> in the UE-MRDC-Capabilities to determine the </w:t>
      </w:r>
      <w:r w:rsidR="00764FDA" w:rsidRPr="00645E3C">
        <w:rPr>
          <w:lang w:val="en-GB"/>
        </w:rPr>
        <w:t>E-UTRA</w:t>
      </w:r>
      <w:r w:rsidRPr="00645E3C">
        <w:rPr>
          <w:lang w:val="en-GB"/>
        </w:rPr>
        <w:t xml:space="preserve"> UE capabilities for the supported MRDC band combinations. Hence, the IDs used in the </w:t>
      </w:r>
      <w:r w:rsidRPr="00645E3C">
        <w:rPr>
          <w:i/>
          <w:lang w:val="en-GB"/>
        </w:rPr>
        <w:t>featureSets</w:t>
      </w:r>
      <w:r w:rsidRPr="00645E3C">
        <w:rPr>
          <w:lang w:val="en-GB"/>
        </w:rPr>
        <w:t xml:space="preserve"> must match the IDs referred to in </w:t>
      </w:r>
      <w:r w:rsidRPr="00645E3C">
        <w:rPr>
          <w:i/>
          <w:lang w:val="en-GB"/>
        </w:rPr>
        <w:t>featureSetCombinations</w:t>
      </w:r>
      <w:r w:rsidRPr="00645E3C">
        <w:rPr>
          <w:lang w:val="en-GB"/>
        </w:rPr>
        <w:t xml:space="preserve"> across all three containers. The requirement on consistency implies that there are no undefined feature sets and feature set combinations.</w:t>
      </w:r>
    </w:p>
    <w:p w14:paraId="03C218D5" w14:textId="77777777" w:rsidR="003C1064" w:rsidRPr="00645E3C" w:rsidRDefault="003C1064" w:rsidP="00706D38">
      <w:pPr>
        <w:pStyle w:val="NO"/>
        <w:rPr>
          <w:lang w:val="en-GB"/>
        </w:rPr>
      </w:pPr>
      <w:r w:rsidRPr="00645E3C">
        <w:rPr>
          <w:lang w:val="en-GB"/>
        </w:rPr>
        <w:t>NOTE:</w:t>
      </w:r>
      <w:r w:rsidRPr="00645E3C">
        <w:rPr>
          <w:lang w:val="en-GB"/>
        </w:rPr>
        <w:tab/>
        <w:t>If the UE cannot include all feature sets and feature set combinations due to message size or list size constraints, it is up to UE implementation which feature sets and feature set combinations it prioritizes.</w:t>
      </w:r>
    </w:p>
    <w:p w14:paraId="483F6757" w14:textId="77777777" w:rsidR="003C1064" w:rsidRPr="00645E3C" w:rsidRDefault="003C1064" w:rsidP="003C1064">
      <w:r w:rsidRPr="00645E3C">
        <w:t>The UE shall:</w:t>
      </w:r>
    </w:p>
    <w:p w14:paraId="436C44C7" w14:textId="77777777" w:rsidR="003C1064" w:rsidRPr="00645E3C" w:rsidRDefault="003C1064" w:rsidP="00706D38">
      <w:pPr>
        <w:pStyle w:val="B1"/>
        <w:rPr>
          <w:lang w:val="en-GB"/>
        </w:rPr>
      </w:pPr>
      <w:r w:rsidRPr="00645E3C">
        <w:rPr>
          <w:lang w:val="en-GB"/>
        </w:rPr>
        <w:t>1&gt;</w:t>
      </w:r>
      <w:r w:rsidRPr="00645E3C">
        <w:rPr>
          <w:lang w:val="en-GB"/>
        </w:rPr>
        <w:tab/>
        <w:t xml:space="preserve">compile a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only consisting of bands included in </w:t>
      </w:r>
      <w:r w:rsidRPr="00645E3C">
        <w:rPr>
          <w:i/>
          <w:lang w:val="en-GB"/>
        </w:rPr>
        <w:t>FreqBandList</w:t>
      </w:r>
      <w:r w:rsidRPr="00645E3C">
        <w:rPr>
          <w:lang w:val="en-GB"/>
        </w:rPr>
        <w:t xml:space="preserve">, and prioritized in the order of </w:t>
      </w:r>
      <w:r w:rsidRPr="00645E3C">
        <w:rPr>
          <w:i/>
          <w:lang w:val="en-GB"/>
        </w:rPr>
        <w:t>FreqBandList</w:t>
      </w:r>
      <w:r w:rsidRPr="00645E3C">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645E3C">
        <w:rPr>
          <w:i/>
          <w:lang w:val="en-GB"/>
        </w:rPr>
        <w:t>maxBandwidthRequestedDL</w:t>
      </w:r>
      <w:r w:rsidRPr="00645E3C">
        <w:rPr>
          <w:lang w:val="en-GB"/>
        </w:rPr>
        <w:t xml:space="preserve">, </w:t>
      </w:r>
      <w:r w:rsidRPr="00645E3C">
        <w:rPr>
          <w:i/>
          <w:lang w:val="en-GB"/>
        </w:rPr>
        <w:t>maxBandwidthRequestedUL</w:t>
      </w:r>
      <w:r w:rsidRPr="00645E3C">
        <w:rPr>
          <w:lang w:val="en-GB"/>
        </w:rPr>
        <w:t xml:space="preserve">, </w:t>
      </w:r>
      <w:r w:rsidRPr="00645E3C">
        <w:rPr>
          <w:i/>
          <w:lang w:val="en-GB"/>
        </w:rPr>
        <w:t>maxCarriersRequestedDL</w:t>
      </w:r>
      <w:r w:rsidRPr="00645E3C">
        <w:rPr>
          <w:lang w:val="en-GB"/>
        </w:rPr>
        <w:t xml:space="preserve">, </w:t>
      </w:r>
      <w:r w:rsidRPr="00645E3C">
        <w:rPr>
          <w:i/>
          <w:lang w:val="en-GB"/>
        </w:rPr>
        <w:t>maxCarriersRequestedUL</w:t>
      </w:r>
      <w:r w:rsidRPr="00645E3C">
        <w:rPr>
          <w:lang w:val="en-GB"/>
        </w:rPr>
        <w:t xml:space="preserve">, </w:t>
      </w:r>
      <w:r w:rsidRPr="00645E3C">
        <w:rPr>
          <w:i/>
          <w:lang w:val="en-GB"/>
        </w:rPr>
        <w:t>ca-BandwidthClassDL-EUTRA</w:t>
      </w:r>
      <w:r w:rsidRPr="00645E3C">
        <w:rPr>
          <w:lang w:val="en-GB"/>
        </w:rPr>
        <w:t xml:space="preserve"> or </w:t>
      </w:r>
      <w:r w:rsidRPr="00645E3C">
        <w:rPr>
          <w:i/>
          <w:lang w:val="en-GB"/>
        </w:rPr>
        <w:t>ca-BandwidthClassUL-EUTRA</w:t>
      </w:r>
      <w:r w:rsidRPr="00645E3C">
        <w:rPr>
          <w:lang w:val="en-GB"/>
        </w:rPr>
        <w:t>, whichever are received;</w:t>
      </w:r>
    </w:p>
    <w:p w14:paraId="2B976DC5" w14:textId="77777777" w:rsidR="003C1064" w:rsidRPr="00645E3C" w:rsidRDefault="003C1064" w:rsidP="00706D38">
      <w:pPr>
        <w:pStyle w:val="B1"/>
        <w:rPr>
          <w:lang w:val="en-GB"/>
        </w:rPr>
      </w:pPr>
      <w:r w:rsidRPr="00645E3C">
        <w:rPr>
          <w:lang w:val="en-GB"/>
        </w:rPr>
        <w:t>1&gt;</w:t>
      </w:r>
      <w:r w:rsidRPr="00645E3C">
        <w:rPr>
          <w:lang w:val="en-GB"/>
        </w:rPr>
        <w:tab/>
        <w:t xml:space="preserve">for each band combination included in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6B5AF27C" w14:textId="77777777" w:rsidR="003C1064" w:rsidRPr="00645E3C" w:rsidRDefault="003C1064" w:rsidP="00706D38">
      <w:pPr>
        <w:pStyle w:val="B2"/>
        <w:rPr>
          <w:lang w:val="en-GB"/>
        </w:rPr>
      </w:pPr>
      <w:r w:rsidRPr="00645E3C">
        <w:rPr>
          <w:lang w:val="en-GB"/>
        </w:rPr>
        <w:t>2&gt;</w:t>
      </w:r>
      <w:r w:rsidRPr="00645E3C">
        <w:rPr>
          <w:lang w:val="en-GB"/>
        </w:rPr>
        <w:tab/>
        <w:t>if the network (</w:t>
      </w:r>
      <w:r w:rsidR="00764FDA" w:rsidRPr="00645E3C">
        <w:rPr>
          <w:lang w:val="en-GB"/>
        </w:rPr>
        <w:t>E-UTRA</w:t>
      </w:r>
      <w:r w:rsidRPr="00645E3C">
        <w:rPr>
          <w:lang w:val="en-GB"/>
        </w:rPr>
        <w:t xml:space="preserve">) included the </w:t>
      </w:r>
      <w:r w:rsidRPr="00645E3C">
        <w:rPr>
          <w:i/>
          <w:lang w:val="en-GB"/>
        </w:rPr>
        <w:t>eutra-nr-only</w:t>
      </w:r>
      <w:r w:rsidRPr="00645E3C">
        <w:rPr>
          <w:lang w:val="en-GB"/>
        </w:rPr>
        <w:t xml:space="preserve"> field, or</w:t>
      </w:r>
    </w:p>
    <w:p w14:paraId="1B1569AC" w14:textId="77777777" w:rsidR="003C1064" w:rsidRPr="00645E3C" w:rsidRDefault="003C1064" w:rsidP="00706D38">
      <w:pPr>
        <w:pStyle w:val="B2"/>
        <w:rPr>
          <w:lang w:val="en-GB"/>
        </w:rPr>
      </w:pPr>
      <w:r w:rsidRPr="00645E3C">
        <w:rPr>
          <w:lang w:val="en-GB"/>
        </w:rPr>
        <w:t>2&gt;</w:t>
      </w:r>
      <w:r w:rsidRPr="00645E3C">
        <w:rPr>
          <w:lang w:val="en-GB"/>
        </w:rPr>
        <w:tab/>
        <w:t xml:space="preserve">if the requested </w:t>
      </w:r>
      <w:r w:rsidRPr="00645E3C">
        <w:rPr>
          <w:i/>
          <w:lang w:val="en-GB"/>
        </w:rPr>
        <w:t>rat-Type</w:t>
      </w:r>
      <w:r w:rsidRPr="00645E3C">
        <w:rPr>
          <w:lang w:val="en-GB"/>
        </w:rPr>
        <w:t xml:space="preserve"> is </w:t>
      </w:r>
      <w:r w:rsidRPr="00645E3C">
        <w:rPr>
          <w:i/>
          <w:lang w:val="en-GB"/>
        </w:rPr>
        <w:t>eutra</w:t>
      </w:r>
      <w:r w:rsidRPr="00645E3C">
        <w:rPr>
          <w:lang w:val="en-GB"/>
        </w:rPr>
        <w:t>:</w:t>
      </w:r>
    </w:p>
    <w:p w14:paraId="1F83B13F" w14:textId="77777777" w:rsidR="003C1064" w:rsidRPr="00645E3C" w:rsidRDefault="003C1064" w:rsidP="00706D38">
      <w:pPr>
        <w:pStyle w:val="B3"/>
        <w:rPr>
          <w:lang w:val="en-GB"/>
        </w:rPr>
      </w:pPr>
      <w:r w:rsidRPr="00645E3C">
        <w:rPr>
          <w:lang w:val="en-GB"/>
        </w:rPr>
        <w:t>3&gt;</w:t>
      </w:r>
      <w:r w:rsidRPr="00645E3C">
        <w:rPr>
          <w:lang w:val="en-GB"/>
        </w:rPr>
        <w:tab/>
        <w:t xml:space="preserve">remove the NR-only band combination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1A33757C" w14:textId="77777777" w:rsidR="003C1064" w:rsidRPr="00645E3C" w:rsidRDefault="003C1064" w:rsidP="00706D38">
      <w:pPr>
        <w:pStyle w:val="NO"/>
        <w:rPr>
          <w:lang w:val="en-GB"/>
        </w:rPr>
      </w:pPr>
      <w:r w:rsidRPr="00645E3C">
        <w:rPr>
          <w:lang w:val="en-GB"/>
        </w:rPr>
        <w:t>NOTE:</w:t>
      </w:r>
      <w:r w:rsidRPr="00645E3C">
        <w:rPr>
          <w:lang w:val="en-GB"/>
        </w:rPr>
        <w:tab/>
        <w:t>The (</w:t>
      </w:r>
      <w:r w:rsidR="00764FDA" w:rsidRPr="00645E3C">
        <w:rPr>
          <w:lang w:val="en-GB"/>
        </w:rPr>
        <w:t>E-UTRA</w:t>
      </w:r>
      <w:r w:rsidRPr="00645E3C">
        <w:rPr>
          <w:lang w:val="en-GB"/>
        </w:rPr>
        <w:t xml:space="preserve">) network may request capabilities for </w:t>
      </w:r>
      <w:r w:rsidRPr="00645E3C">
        <w:rPr>
          <w:i/>
          <w:lang w:val="en-GB"/>
        </w:rPr>
        <w:t>nr</w:t>
      </w:r>
      <w:r w:rsidRPr="00645E3C">
        <w:rPr>
          <w:lang w:val="en-GB"/>
        </w:rPr>
        <w:t xml:space="preserve"> but indicate with the </w:t>
      </w:r>
      <w:r w:rsidRPr="00645E3C">
        <w:rPr>
          <w:i/>
          <w:lang w:val="en-GB"/>
        </w:rPr>
        <w:t>eutra-nr-only</w:t>
      </w:r>
      <w:r w:rsidRPr="00645E3C">
        <w:rPr>
          <w:lang w:val="en-GB"/>
        </w:rPr>
        <w:t xml:space="preserve"> flag that the UE shall not include any NR band combinations in the </w:t>
      </w:r>
      <w:r w:rsidRPr="00645E3C">
        <w:rPr>
          <w:i/>
          <w:lang w:val="en-GB"/>
        </w:rPr>
        <w:t>UE-NR-Capabilities</w:t>
      </w:r>
      <w:r w:rsidRPr="00645E3C">
        <w:rPr>
          <w:lang w:val="en-GB"/>
        </w:rPr>
        <w:t>. In this case the procedural text above removes all NR-only band combinations from the candidate list and thereby also avoids inclusion of corresponding feature set combinations and feature sets below.</w:t>
      </w:r>
    </w:p>
    <w:p w14:paraId="432EE758" w14:textId="77777777" w:rsidR="003C1064" w:rsidRPr="00645E3C" w:rsidRDefault="003C1064" w:rsidP="00706D38">
      <w:pPr>
        <w:pStyle w:val="B2"/>
        <w:rPr>
          <w:lang w:val="en-GB"/>
        </w:rPr>
      </w:pPr>
      <w:r w:rsidRPr="00645E3C">
        <w:rPr>
          <w:lang w:val="en-GB"/>
        </w:rPr>
        <w:t>2&gt;</w:t>
      </w:r>
      <w:r w:rsidRPr="00645E3C">
        <w:rPr>
          <w:lang w:val="en-GB"/>
        </w:rPr>
        <w:tab/>
        <w:t xml:space="preserve">if it is regarded as a fallback band combination with the same capabilities of another band combination included in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796DF7E0" w14:textId="5BF70161" w:rsidR="003C1064" w:rsidRDefault="003C1064" w:rsidP="00706D38">
      <w:pPr>
        <w:pStyle w:val="B3"/>
        <w:rPr>
          <w:ins w:id="747" w:author="Ericsson v4" w:date="2019-03-11T12:58:00Z"/>
          <w:lang w:val="en-GB"/>
        </w:rPr>
      </w:pPr>
      <w:r w:rsidRPr="00645E3C">
        <w:rPr>
          <w:lang w:val="en-GB"/>
        </w:rPr>
        <w:t>3&gt;</w:t>
      </w:r>
      <w:r w:rsidRPr="00645E3C">
        <w:rPr>
          <w:lang w:val="en-GB"/>
        </w:rPr>
        <w:tab/>
        <w:t xml:space="preserve">remove the band combination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56A07712" w14:textId="77777777" w:rsidR="00F84AE5" w:rsidRDefault="00F84AE5" w:rsidP="00F84AE5">
      <w:pPr>
        <w:pStyle w:val="B2"/>
        <w:rPr>
          <w:ins w:id="748" w:author="Ericsson v4" w:date="2019-03-11T12:58:00Z"/>
          <w:lang w:val="en-GB"/>
        </w:rPr>
      </w:pPr>
      <w:commentRangeStart w:id="749"/>
      <w:ins w:id="750" w:author="Ericsson v4" w:date="2019-03-11T12:58:00Z">
        <w:r w:rsidRPr="00645E3C">
          <w:rPr>
            <w:lang w:val="en-GB"/>
          </w:rPr>
          <w:t>2&gt;</w:t>
        </w:r>
      </w:ins>
      <w:commentRangeEnd w:id="749"/>
      <w:r w:rsidR="002A2C9D">
        <w:rPr>
          <w:rStyle w:val="CommentReference"/>
          <w:lang w:val="en-GB" w:eastAsia="ja-JP"/>
        </w:rPr>
        <w:commentReference w:id="749"/>
      </w:r>
      <w:ins w:id="751" w:author="Ericsson v4" w:date="2019-03-11T12:58:00Z">
        <w:r w:rsidRPr="00645E3C">
          <w:rPr>
            <w:lang w:val="en-GB"/>
          </w:rPr>
          <w:tab/>
          <w:t xml:space="preserve">if </w:t>
        </w:r>
        <w:r w:rsidRPr="00C51CD0">
          <w:rPr>
            <w:i/>
            <w:lang w:val="en-GB"/>
          </w:rPr>
          <w:t>UE-CapabilityRequestFilterNR-v15xy</w:t>
        </w:r>
        <w:r>
          <w:rPr>
            <w:lang w:val="en-GB"/>
          </w:rPr>
          <w:t xml:space="preserve"> is received</w:t>
        </w:r>
        <w:r w:rsidRPr="00645E3C">
          <w:rPr>
            <w:lang w:val="en-GB"/>
          </w:rPr>
          <w:t>:</w:t>
        </w:r>
      </w:ins>
    </w:p>
    <w:p w14:paraId="2DFCCF10" w14:textId="3EE4BCCF" w:rsidR="00F84AE5" w:rsidRPr="00F84AE5" w:rsidRDefault="00F84AE5" w:rsidP="00F84AE5">
      <w:pPr>
        <w:pStyle w:val="B3"/>
      </w:pPr>
      <w:ins w:id="752" w:author="Ericsson v4" w:date="2019-03-11T12:58:00Z">
        <w:r>
          <w:t>3</w:t>
        </w:r>
        <w:r w:rsidRPr="00645E3C">
          <w:t>&gt;</w:t>
        </w:r>
        <w:r w:rsidRPr="00645E3C">
          <w:tab/>
          <w:t>remove band combination</w:t>
        </w:r>
        <w:r>
          <w:rPr>
            <w:lang w:val="en-GB"/>
          </w:rPr>
          <w:t>s</w:t>
        </w:r>
        <w:r w:rsidRPr="00645E3C">
          <w:t xml:space="preserve"> from the list of "candidate band combinations"</w:t>
        </w:r>
        <w:r>
          <w:rPr>
            <w:lang w:val="en-GB"/>
          </w:rPr>
          <w:t xml:space="preserve"> in accordance with the given filter criteria in </w:t>
        </w:r>
        <w:r w:rsidRPr="00044B68">
          <w:rPr>
            <w:i/>
            <w:lang w:val="en-GB"/>
          </w:rPr>
          <w:t>UE-CapabilityRequestFilterNR-v15xy</w:t>
        </w:r>
        <w:r w:rsidRPr="00645E3C">
          <w:t>;</w:t>
        </w:r>
      </w:ins>
    </w:p>
    <w:p w14:paraId="0ACB5593" w14:textId="77777777" w:rsidR="003C1064" w:rsidRPr="00645E3C" w:rsidRDefault="003C1064" w:rsidP="00706D38">
      <w:pPr>
        <w:pStyle w:val="NO"/>
        <w:rPr>
          <w:lang w:val="en-GB"/>
        </w:rPr>
      </w:pPr>
      <w:r w:rsidRPr="00645E3C">
        <w:rPr>
          <w:lang w:val="en-GB"/>
        </w:rPr>
        <w:t>NOTE:</w:t>
      </w:r>
      <w:r w:rsidRPr="00645E3C">
        <w:rPr>
          <w:lang w:val="en-GB"/>
        </w:rPr>
        <w:tab/>
        <w:t xml:space="preserve">Even if the network requests (only) capabilities for </w:t>
      </w:r>
      <w:r w:rsidRPr="00645E3C">
        <w:rPr>
          <w:i/>
          <w:lang w:val="en-GB"/>
        </w:rPr>
        <w:t>nr</w:t>
      </w:r>
      <w:r w:rsidRPr="00645E3C">
        <w:rPr>
          <w:lang w:val="en-GB"/>
        </w:rPr>
        <w:t xml:space="preserve">, it may include </w:t>
      </w:r>
      <w:r w:rsidR="00764FDA" w:rsidRPr="00645E3C">
        <w:rPr>
          <w:lang w:val="en-GB"/>
        </w:rPr>
        <w:t>E-UTRA</w:t>
      </w:r>
      <w:r w:rsidRPr="00645E3C">
        <w:rPr>
          <w:lang w:val="en-GB"/>
        </w:rPr>
        <w:t xml:space="preserve"> band numbers in the </w:t>
      </w:r>
      <w:r w:rsidRPr="00645E3C">
        <w:rPr>
          <w:i/>
          <w:lang w:val="en-GB"/>
        </w:rPr>
        <w:t>FreqBandList</w:t>
      </w:r>
      <w:r w:rsidRPr="00645E3C">
        <w:rPr>
          <w:lang w:val="en-GB"/>
        </w:rPr>
        <w:t xml:space="preserve"> to ensure that the UE includes all necessary feature sets needed for subsequently requested </w:t>
      </w:r>
      <w:r w:rsidRPr="00645E3C">
        <w:rPr>
          <w:i/>
          <w:lang w:val="en-GB"/>
        </w:rPr>
        <w:t>eutra-nr</w:t>
      </w:r>
      <w:r w:rsidRPr="00645E3C">
        <w:rPr>
          <w:lang w:val="en-GB"/>
        </w:rPr>
        <w:t xml:space="preserve"> capabilities. At this point of the procedure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contains all NR- and/or </w:t>
      </w:r>
      <w:r w:rsidR="00764FDA" w:rsidRPr="00645E3C">
        <w:rPr>
          <w:lang w:val="en-GB"/>
        </w:rPr>
        <w:t>E-UTRA</w:t>
      </w:r>
      <w:r w:rsidRPr="00645E3C">
        <w:rPr>
          <w:lang w:val="en-GB"/>
        </w:rPr>
        <w:t>-NR band combinations that match the filter (</w:t>
      </w:r>
      <w:r w:rsidRPr="00645E3C">
        <w:rPr>
          <w:i/>
          <w:lang w:val="en-GB"/>
        </w:rPr>
        <w:t>FreqBandList</w:t>
      </w:r>
      <w:r w:rsidRPr="00645E3C">
        <w:rPr>
          <w:lang w:val="en-GB"/>
        </w:rPr>
        <w:t xml:space="preserve">) provided by the NW and that match the </w:t>
      </w:r>
      <w:r w:rsidRPr="00645E3C">
        <w:rPr>
          <w:i/>
          <w:lang w:val="en-GB"/>
        </w:rPr>
        <w:t>eutra-nr-flag</w:t>
      </w:r>
      <w:r w:rsidRPr="00645E3C">
        <w:rPr>
          <w:lang w:val="en-GB"/>
        </w:rPr>
        <w:t xml:space="preserve"> (if RAT-Type </w:t>
      </w:r>
      <w:r w:rsidRPr="00645E3C">
        <w:rPr>
          <w:i/>
          <w:lang w:val="en-GB"/>
        </w:rPr>
        <w:t>nr</w:t>
      </w:r>
      <w:r w:rsidRPr="00645E3C">
        <w:rPr>
          <w:lang w:val="en-GB"/>
        </w:rPr>
        <w:t xml:space="preserve"> is requested by </w:t>
      </w:r>
      <w:r w:rsidR="00764FDA" w:rsidRPr="00645E3C">
        <w:rPr>
          <w:lang w:val="en-GB"/>
        </w:rPr>
        <w:t>E-UTRA</w:t>
      </w:r>
      <w:r w:rsidRPr="00645E3C">
        <w:rPr>
          <w:lang w:val="en-GB"/>
        </w:rPr>
        <w:t>). In the following, this candidate list is used to derive the band combinations, feature set combinations and feature sets to be reported in the requested capability container.</w:t>
      </w:r>
    </w:p>
    <w:p w14:paraId="359E8BFF" w14:textId="77777777" w:rsidR="008C465E" w:rsidRPr="00645E3C" w:rsidRDefault="008C465E" w:rsidP="008C465E">
      <w:pPr>
        <w:pStyle w:val="B1"/>
        <w:rPr>
          <w:lang w:val="en-GB"/>
        </w:rPr>
      </w:pPr>
      <w:r w:rsidRPr="00645E3C">
        <w:rPr>
          <w:lang w:val="en-GB"/>
        </w:rPr>
        <w:t>1&gt;</w:t>
      </w:r>
      <w:r w:rsidRPr="00645E3C">
        <w:rPr>
          <w:lang w:val="en-GB"/>
        </w:rPr>
        <w:tab/>
        <w:t xml:space="preserve">if </w:t>
      </w:r>
      <w:r w:rsidRPr="00645E3C">
        <w:rPr>
          <w:i/>
          <w:lang w:val="en-GB"/>
        </w:rPr>
        <w:t>srs-SwitchingTimeRequest</w:t>
      </w:r>
      <w:r w:rsidRPr="00645E3C">
        <w:rPr>
          <w:lang w:val="en-GB"/>
        </w:rPr>
        <w:t xml:space="preserve"> is received:</w:t>
      </w:r>
    </w:p>
    <w:p w14:paraId="1E6D73D4" w14:textId="77777777" w:rsidR="008C465E" w:rsidRPr="00645E3C" w:rsidRDefault="008C465E" w:rsidP="00706D38">
      <w:pPr>
        <w:pStyle w:val="B2"/>
        <w:rPr>
          <w:lang w:val="en-GB"/>
        </w:rPr>
      </w:pPr>
      <w:r w:rsidRPr="00645E3C">
        <w:rPr>
          <w:lang w:val="en-GB"/>
        </w:rPr>
        <w:t>2&gt;</w:t>
      </w:r>
      <w:r w:rsidRPr="00645E3C">
        <w:rPr>
          <w:lang w:val="en-GB"/>
        </w:rPr>
        <w:tab/>
        <w:t xml:space="preserve">include </w:t>
      </w:r>
      <w:r w:rsidRPr="00645E3C">
        <w:rPr>
          <w:i/>
          <w:lang w:val="en-GB"/>
        </w:rPr>
        <w:t>srs-CarrierSwitch</w:t>
      </w:r>
      <w:r w:rsidRPr="00645E3C">
        <w:rPr>
          <w:lang w:val="en-GB"/>
        </w:rPr>
        <w:t xml:space="preserve"> for each band combination if SRS carrier switching is supported;</w:t>
      </w:r>
    </w:p>
    <w:p w14:paraId="68015CB6" w14:textId="77777777" w:rsidR="008C465E" w:rsidRPr="00645E3C" w:rsidRDefault="008C465E" w:rsidP="00706D38">
      <w:pPr>
        <w:pStyle w:val="B2"/>
        <w:rPr>
          <w:lang w:val="en-GB"/>
        </w:rPr>
      </w:pPr>
      <w:r w:rsidRPr="00645E3C">
        <w:rPr>
          <w:lang w:val="en-GB"/>
        </w:rPr>
        <w:t>2&gt;</w:t>
      </w:r>
      <w:r w:rsidRPr="00645E3C">
        <w:rPr>
          <w:lang w:val="en-GB"/>
        </w:rPr>
        <w:tab/>
        <w:t xml:space="preserve">set </w:t>
      </w:r>
      <w:r w:rsidRPr="00645E3C">
        <w:rPr>
          <w:i/>
          <w:lang w:val="en-GB"/>
        </w:rPr>
        <w:t>srs-SwitchingTimeRequested</w:t>
      </w:r>
      <w:r w:rsidRPr="00645E3C">
        <w:rPr>
          <w:lang w:val="en-GB"/>
        </w:rPr>
        <w:t xml:space="preserve"> to true;</w:t>
      </w:r>
    </w:p>
    <w:p w14:paraId="174EA403" w14:textId="77777777" w:rsidR="003C1064" w:rsidRPr="00645E3C" w:rsidRDefault="003C1064" w:rsidP="00706D38">
      <w:pPr>
        <w:pStyle w:val="B1"/>
        <w:rPr>
          <w:lang w:val="en-GB"/>
        </w:rPr>
      </w:pPr>
      <w:r w:rsidRPr="00645E3C">
        <w:rPr>
          <w:lang w:val="en-GB"/>
        </w:rPr>
        <w:t>1&gt;</w:t>
      </w:r>
      <w:r w:rsidRPr="00645E3C">
        <w:rPr>
          <w:lang w:val="en-GB"/>
        </w:rPr>
        <w:tab/>
        <w:t xml:space="preserve">if the requested </w:t>
      </w:r>
      <w:r w:rsidRPr="00645E3C">
        <w:rPr>
          <w:i/>
          <w:lang w:val="en-GB"/>
        </w:rPr>
        <w:t>rat-Type</w:t>
      </w:r>
      <w:r w:rsidRPr="00645E3C">
        <w:rPr>
          <w:lang w:val="en-GB"/>
        </w:rPr>
        <w:t xml:space="preserve"> is </w:t>
      </w:r>
      <w:r w:rsidRPr="00645E3C">
        <w:rPr>
          <w:i/>
          <w:lang w:val="en-GB"/>
        </w:rPr>
        <w:t>nr</w:t>
      </w:r>
      <w:r w:rsidRPr="00645E3C">
        <w:rPr>
          <w:lang w:val="en-GB"/>
        </w:rPr>
        <w:t>:</w:t>
      </w:r>
    </w:p>
    <w:p w14:paraId="3EF6BE2A" w14:textId="08891299"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supportedBandCombinationList</w:t>
      </w:r>
      <w:r w:rsidRPr="00645E3C">
        <w:rPr>
          <w:lang w:val="en-GB"/>
        </w:rPr>
        <w:t xml:space="preserve"> as many NR-only band combinations as possible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starting from the first entry</w:t>
      </w:r>
      <w:commentRangeStart w:id="753"/>
      <w:commentRangeEnd w:id="753"/>
      <w:r w:rsidR="00DE0200">
        <w:rPr>
          <w:rStyle w:val="CommentReference"/>
          <w:lang w:val="en-GB" w:eastAsia="ja-JP"/>
        </w:rPr>
        <w:commentReference w:id="753"/>
      </w:r>
      <w:r w:rsidRPr="00645E3C">
        <w:rPr>
          <w:lang w:val="en-GB"/>
        </w:rPr>
        <w:t>;</w:t>
      </w:r>
    </w:p>
    <w:p w14:paraId="1AEA1824" w14:textId="77777777" w:rsidR="003027F5" w:rsidRPr="00645E3C" w:rsidRDefault="003027F5" w:rsidP="00706D38">
      <w:pPr>
        <w:pStyle w:val="B3"/>
        <w:rPr>
          <w:lang w:val="en-GB"/>
        </w:rPr>
      </w:pPr>
      <w:r w:rsidRPr="00645E3C">
        <w:rPr>
          <w:lang w:val="en-GB"/>
        </w:rPr>
        <w:t>3&gt;</w:t>
      </w:r>
      <w:r w:rsidRPr="00645E3C">
        <w:rPr>
          <w:lang w:val="en-GB"/>
        </w:rPr>
        <w:tab/>
        <w:t xml:space="preserve">if </w:t>
      </w:r>
      <w:r w:rsidRPr="00645E3C">
        <w:rPr>
          <w:i/>
          <w:lang w:val="en-GB"/>
        </w:rPr>
        <w:t>srs-SwitchingTimeRequest</w:t>
      </w:r>
      <w:r w:rsidRPr="00645E3C">
        <w:rPr>
          <w:lang w:val="en-GB"/>
        </w:rPr>
        <w:t xml:space="preserve"> is received:</w:t>
      </w:r>
    </w:p>
    <w:p w14:paraId="21ACF07A" w14:textId="77777777" w:rsidR="003027F5" w:rsidRPr="00645E3C" w:rsidRDefault="003027F5" w:rsidP="00706D38">
      <w:pPr>
        <w:pStyle w:val="B4"/>
        <w:rPr>
          <w:lang w:val="en-GB"/>
        </w:rPr>
      </w:pPr>
      <w:r w:rsidRPr="00645E3C">
        <w:rPr>
          <w:lang w:val="en-GB"/>
        </w:rPr>
        <w:t>4&gt;</w:t>
      </w:r>
      <w:r w:rsidRPr="00645E3C">
        <w:rPr>
          <w:lang w:val="en-GB"/>
        </w:rPr>
        <w:tab/>
        <w:t>if SRS carrier switching is supported;</w:t>
      </w:r>
    </w:p>
    <w:p w14:paraId="0292322B" w14:textId="77777777" w:rsidR="003027F5" w:rsidRPr="00645E3C" w:rsidRDefault="003027F5" w:rsidP="00706D38">
      <w:pPr>
        <w:pStyle w:val="B5"/>
        <w:rPr>
          <w:lang w:val="en-GB"/>
        </w:rPr>
      </w:pPr>
      <w:r w:rsidRPr="00645E3C">
        <w:rPr>
          <w:lang w:val="en-GB"/>
        </w:rPr>
        <w:t>5&gt;</w:t>
      </w:r>
      <w:r w:rsidRPr="00645E3C">
        <w:rPr>
          <w:lang w:val="en-GB"/>
        </w:rPr>
        <w:tab/>
        <w:t xml:space="preserve">include </w:t>
      </w:r>
      <w:r w:rsidRPr="00645E3C">
        <w:rPr>
          <w:i/>
          <w:lang w:val="en-GB"/>
        </w:rPr>
        <w:t>srs-SwitchingTimesListNR</w:t>
      </w:r>
      <w:r w:rsidRPr="00645E3C">
        <w:rPr>
          <w:lang w:val="en-GB"/>
        </w:rPr>
        <w:t xml:space="preserve"> and </w:t>
      </w:r>
      <w:r w:rsidRPr="00645E3C">
        <w:rPr>
          <w:i/>
          <w:lang w:val="en-GB"/>
        </w:rPr>
        <w:t>srs-SwitchingTimesListEUTRA</w:t>
      </w:r>
      <w:r w:rsidRPr="00645E3C">
        <w:rPr>
          <w:lang w:val="en-GB"/>
        </w:rPr>
        <w:t xml:space="preserve"> for each band combination;</w:t>
      </w:r>
    </w:p>
    <w:p w14:paraId="3D9B57CA" w14:textId="77777777" w:rsidR="003027F5" w:rsidRPr="00645E3C" w:rsidRDefault="003027F5" w:rsidP="00706D38">
      <w:pPr>
        <w:pStyle w:val="B4"/>
        <w:rPr>
          <w:lang w:val="en-GB"/>
        </w:rPr>
      </w:pPr>
      <w:r w:rsidRPr="00645E3C">
        <w:rPr>
          <w:lang w:val="en-GB"/>
        </w:rPr>
        <w:t>4&gt;</w:t>
      </w:r>
      <w:r w:rsidRPr="00645E3C">
        <w:rPr>
          <w:lang w:val="en-GB"/>
        </w:rPr>
        <w:tab/>
        <w:t xml:space="preserve">set </w:t>
      </w:r>
      <w:r w:rsidRPr="00645E3C">
        <w:rPr>
          <w:i/>
          <w:lang w:val="en-GB"/>
        </w:rPr>
        <w:t>srs-SwitchingTimeRequested</w:t>
      </w:r>
      <w:r w:rsidRPr="00645E3C">
        <w:rPr>
          <w:lang w:val="en-GB"/>
        </w:rPr>
        <w:t xml:space="preserve"> to </w:t>
      </w:r>
      <w:r w:rsidRPr="00645E3C">
        <w:rPr>
          <w:i/>
          <w:lang w:val="en-GB"/>
        </w:rPr>
        <w:t>true</w:t>
      </w:r>
      <w:r w:rsidRPr="00645E3C">
        <w:rPr>
          <w:lang w:val="en-GB"/>
        </w:rPr>
        <w:t>;</w:t>
      </w:r>
    </w:p>
    <w:p w14:paraId="0B83B4C2"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featureSetCombinations</w:t>
      </w:r>
      <w:r w:rsidRPr="00645E3C">
        <w:rPr>
          <w:lang w:val="en-GB"/>
        </w:rPr>
        <w:t xml:space="preserve">, the feature set combinations referenced from the supported band combinations as included in </w:t>
      </w:r>
      <w:r w:rsidRPr="00645E3C">
        <w:rPr>
          <w:i/>
          <w:lang w:val="en-GB"/>
        </w:rPr>
        <w:t>supportedBandCombinationList</w:t>
      </w:r>
      <w:r w:rsidRPr="00645E3C">
        <w:rPr>
          <w:lang w:val="en-GB"/>
        </w:rPr>
        <w:t xml:space="preserve"> according to the previous;</w:t>
      </w:r>
    </w:p>
    <w:p w14:paraId="56BA2ED2" w14:textId="77777777" w:rsidR="003C1064" w:rsidRPr="00645E3C" w:rsidRDefault="003C1064" w:rsidP="00706D38">
      <w:pPr>
        <w:pStyle w:val="B2"/>
        <w:rPr>
          <w:lang w:val="en-GB"/>
        </w:rPr>
      </w:pPr>
      <w:r w:rsidRPr="00645E3C">
        <w:rPr>
          <w:lang w:val="en-GB"/>
        </w:rPr>
        <w:t>2&gt;</w:t>
      </w:r>
      <w:r w:rsidRPr="00645E3C">
        <w:rPr>
          <w:lang w:val="en-GB"/>
        </w:rPr>
        <w:tab/>
        <w:t xml:space="preserve">compile a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referenced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excluding entries (rows in feature set combinations) for fallback band combinations with same or lower capabilities;</w:t>
      </w:r>
    </w:p>
    <w:p w14:paraId="3FA31EE8" w14:textId="77777777" w:rsidR="003C1064" w:rsidRPr="00645E3C" w:rsidRDefault="003C1064" w:rsidP="00706D38">
      <w:pPr>
        <w:pStyle w:val="NO"/>
        <w:rPr>
          <w:lang w:val="en-GB"/>
        </w:rPr>
      </w:pPr>
      <w:r w:rsidRPr="00645E3C">
        <w:rPr>
          <w:lang w:val="en-GB"/>
        </w:rPr>
        <w:t>NOTE:</w:t>
      </w:r>
      <w:r w:rsidRPr="00645E3C">
        <w:rPr>
          <w:lang w:val="en-GB"/>
        </w:rPr>
        <w:tab/>
        <w:t xml:space="preserve">This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contains the feature set combinations used for NR-only as well as </w:t>
      </w:r>
      <w:r w:rsidR="00764FDA" w:rsidRPr="00645E3C">
        <w:rPr>
          <w:lang w:val="en-GB"/>
        </w:rPr>
        <w:t>E-UTRA</w:t>
      </w:r>
      <w:r w:rsidRPr="00645E3C">
        <w:rPr>
          <w:lang w:val="en-GB"/>
        </w:rPr>
        <w:t>-NR band combinations. It is used to derive a list of NR feature sets referred to from the feature set combinations in the UE-NR-Capabilities and from the feature set combinations in a UE-MRDC-Capabilities container.</w:t>
      </w:r>
    </w:p>
    <w:p w14:paraId="6FE58458"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featureSets</w:t>
      </w:r>
      <w:r w:rsidRPr="00645E3C">
        <w:rPr>
          <w:lang w:val="en-GB"/>
        </w:rPr>
        <w:t xml:space="preserve"> the feature sets referenced from the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excluding entries (feature sets per CC) for fallback band combinations with same or lower capabilities and where the parameters do not exceed </w:t>
      </w:r>
      <w:r w:rsidRPr="00645E3C">
        <w:rPr>
          <w:i/>
          <w:lang w:val="en-GB"/>
        </w:rPr>
        <w:t>maxBandwidthRequestedDL</w:t>
      </w:r>
      <w:r w:rsidRPr="00645E3C">
        <w:rPr>
          <w:lang w:val="en-GB"/>
        </w:rPr>
        <w:t xml:space="preserve">, </w:t>
      </w:r>
      <w:r w:rsidRPr="00645E3C">
        <w:rPr>
          <w:i/>
          <w:lang w:val="en-GB"/>
        </w:rPr>
        <w:t>maxBandwidthRequestedUL</w:t>
      </w:r>
      <w:r w:rsidRPr="00645E3C">
        <w:rPr>
          <w:lang w:val="en-GB"/>
        </w:rPr>
        <w:t xml:space="preserve">, </w:t>
      </w:r>
      <w:r w:rsidRPr="00645E3C">
        <w:rPr>
          <w:i/>
          <w:lang w:val="en-GB"/>
        </w:rPr>
        <w:t>maxCarriersRequestedDL</w:t>
      </w:r>
      <w:r w:rsidRPr="00645E3C">
        <w:rPr>
          <w:lang w:val="en-GB"/>
        </w:rPr>
        <w:t xml:space="preserve"> or </w:t>
      </w:r>
      <w:r w:rsidRPr="00645E3C">
        <w:rPr>
          <w:i/>
          <w:lang w:val="en-GB"/>
        </w:rPr>
        <w:t>maxCarriersRequestedUL</w:t>
      </w:r>
      <w:r w:rsidRPr="00645E3C">
        <w:rPr>
          <w:lang w:val="en-GB"/>
        </w:rPr>
        <w:t>, whichever are received;</w:t>
      </w:r>
    </w:p>
    <w:p w14:paraId="53130A8B" w14:textId="77777777" w:rsidR="003C1064" w:rsidRPr="00645E3C" w:rsidRDefault="003C1064" w:rsidP="00706D38">
      <w:pPr>
        <w:pStyle w:val="B1"/>
        <w:rPr>
          <w:lang w:val="en-GB"/>
        </w:rPr>
      </w:pPr>
      <w:r w:rsidRPr="00645E3C">
        <w:rPr>
          <w:lang w:val="en-GB"/>
        </w:rPr>
        <w:t>1&gt;</w:t>
      </w:r>
      <w:r w:rsidRPr="00645E3C">
        <w:rPr>
          <w:lang w:val="en-GB"/>
        </w:rPr>
        <w:tab/>
        <w:t xml:space="preserve">else, if the requested </w:t>
      </w:r>
      <w:r w:rsidRPr="00645E3C">
        <w:rPr>
          <w:i/>
          <w:lang w:val="en-GB"/>
        </w:rPr>
        <w:t>rat-Type</w:t>
      </w:r>
      <w:r w:rsidRPr="00645E3C">
        <w:rPr>
          <w:lang w:val="en-GB"/>
        </w:rPr>
        <w:t xml:space="preserve"> is </w:t>
      </w:r>
      <w:r w:rsidRPr="00645E3C">
        <w:rPr>
          <w:i/>
          <w:lang w:val="en-GB"/>
        </w:rPr>
        <w:t>eutra-nr</w:t>
      </w:r>
      <w:r w:rsidRPr="00645E3C">
        <w:rPr>
          <w:lang w:val="en-GB"/>
        </w:rPr>
        <w:t>:</w:t>
      </w:r>
    </w:p>
    <w:p w14:paraId="1C8869F7" w14:textId="22B8CFA3"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supportedBandCombinationList</w:t>
      </w:r>
      <w:r w:rsidRPr="00645E3C">
        <w:rPr>
          <w:lang w:val="en-GB"/>
        </w:rPr>
        <w:t xml:space="preserve"> as many </w:t>
      </w:r>
      <w:r w:rsidR="00764FDA" w:rsidRPr="00645E3C">
        <w:rPr>
          <w:lang w:val="en-GB"/>
        </w:rPr>
        <w:t>E-UTRA</w:t>
      </w:r>
      <w:r w:rsidRPr="00645E3C">
        <w:rPr>
          <w:lang w:val="en-GB"/>
        </w:rPr>
        <w:t xml:space="preserve">-NR band combinations as possible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starting from the first entry</w:t>
      </w:r>
      <w:commentRangeStart w:id="754"/>
      <w:commentRangeEnd w:id="754"/>
      <w:r w:rsidR="00DE0200">
        <w:rPr>
          <w:rStyle w:val="CommentReference"/>
          <w:lang w:val="en-GB" w:eastAsia="ja-JP"/>
        </w:rPr>
        <w:commentReference w:id="754"/>
      </w:r>
      <w:r w:rsidRPr="00645E3C">
        <w:rPr>
          <w:lang w:val="en-GB"/>
        </w:rPr>
        <w:t>;</w:t>
      </w:r>
    </w:p>
    <w:p w14:paraId="3855D8AF" w14:textId="77777777" w:rsidR="003027F5" w:rsidRPr="00645E3C" w:rsidRDefault="003027F5" w:rsidP="00706D38">
      <w:pPr>
        <w:pStyle w:val="B3"/>
        <w:rPr>
          <w:lang w:val="en-GB"/>
        </w:rPr>
      </w:pPr>
      <w:r w:rsidRPr="00645E3C">
        <w:rPr>
          <w:lang w:val="en-GB"/>
        </w:rPr>
        <w:t>3&gt;</w:t>
      </w:r>
      <w:r w:rsidRPr="00645E3C">
        <w:rPr>
          <w:lang w:val="en-GB"/>
        </w:rPr>
        <w:tab/>
        <w:t xml:space="preserve">if </w:t>
      </w:r>
      <w:r w:rsidRPr="00645E3C">
        <w:rPr>
          <w:i/>
          <w:lang w:val="en-GB"/>
        </w:rPr>
        <w:t>srs-SwitchingTimeRequest</w:t>
      </w:r>
      <w:r w:rsidRPr="00645E3C">
        <w:rPr>
          <w:lang w:val="en-GB"/>
        </w:rPr>
        <w:t xml:space="preserve"> is received:</w:t>
      </w:r>
    </w:p>
    <w:p w14:paraId="50669501" w14:textId="77777777" w:rsidR="003027F5" w:rsidRPr="00645E3C" w:rsidRDefault="003027F5" w:rsidP="00706D38">
      <w:pPr>
        <w:pStyle w:val="B4"/>
        <w:rPr>
          <w:lang w:val="en-GB"/>
        </w:rPr>
      </w:pPr>
      <w:r w:rsidRPr="00645E3C">
        <w:rPr>
          <w:lang w:val="en-GB"/>
        </w:rPr>
        <w:t>4&gt;</w:t>
      </w:r>
      <w:r w:rsidRPr="00645E3C">
        <w:rPr>
          <w:lang w:val="en-GB"/>
        </w:rPr>
        <w:tab/>
        <w:t>if SRS carrier switching is supported;</w:t>
      </w:r>
    </w:p>
    <w:p w14:paraId="0A6F22A1" w14:textId="77777777" w:rsidR="003027F5" w:rsidRPr="00645E3C" w:rsidRDefault="003027F5" w:rsidP="00706D38">
      <w:pPr>
        <w:pStyle w:val="B5"/>
        <w:rPr>
          <w:lang w:val="en-GB"/>
        </w:rPr>
      </w:pPr>
      <w:r w:rsidRPr="00645E3C">
        <w:rPr>
          <w:lang w:val="en-GB"/>
        </w:rPr>
        <w:t>5&gt;</w:t>
      </w:r>
      <w:r w:rsidRPr="00645E3C">
        <w:rPr>
          <w:lang w:val="en-GB"/>
        </w:rPr>
        <w:tab/>
        <w:t xml:space="preserve">include </w:t>
      </w:r>
      <w:r w:rsidRPr="00645E3C">
        <w:rPr>
          <w:i/>
          <w:lang w:val="en-GB"/>
        </w:rPr>
        <w:t>srs-SwitchingTimesListNR</w:t>
      </w:r>
      <w:r w:rsidRPr="00645E3C">
        <w:rPr>
          <w:lang w:val="en-GB"/>
        </w:rPr>
        <w:t xml:space="preserve"> and </w:t>
      </w:r>
      <w:r w:rsidRPr="00645E3C">
        <w:rPr>
          <w:i/>
          <w:lang w:val="en-GB"/>
        </w:rPr>
        <w:t>srs-SwitchingTimesListEUTRA</w:t>
      </w:r>
      <w:r w:rsidRPr="00645E3C">
        <w:rPr>
          <w:lang w:val="en-GB"/>
        </w:rPr>
        <w:t xml:space="preserve"> for each band combination;</w:t>
      </w:r>
    </w:p>
    <w:p w14:paraId="6490371A" w14:textId="77777777" w:rsidR="003027F5" w:rsidRPr="00645E3C" w:rsidRDefault="003027F5" w:rsidP="00706D38">
      <w:pPr>
        <w:pStyle w:val="B4"/>
        <w:rPr>
          <w:lang w:val="en-GB"/>
        </w:rPr>
      </w:pPr>
      <w:r w:rsidRPr="00645E3C">
        <w:rPr>
          <w:lang w:val="en-GB"/>
        </w:rPr>
        <w:t>4&gt;</w:t>
      </w:r>
      <w:r w:rsidRPr="00645E3C">
        <w:rPr>
          <w:lang w:val="en-GB"/>
        </w:rPr>
        <w:tab/>
        <w:t xml:space="preserve">set </w:t>
      </w:r>
      <w:r w:rsidRPr="00645E3C">
        <w:rPr>
          <w:i/>
          <w:lang w:val="en-GB"/>
        </w:rPr>
        <w:t>srs-SwitchingTimeRequested</w:t>
      </w:r>
      <w:r w:rsidRPr="00645E3C">
        <w:rPr>
          <w:lang w:val="en-GB"/>
        </w:rPr>
        <w:t xml:space="preserve"> to true;</w:t>
      </w:r>
    </w:p>
    <w:p w14:paraId="0B9EDEA1"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featureSetCombinations</w:t>
      </w:r>
      <w:r w:rsidRPr="00645E3C">
        <w:rPr>
          <w:lang w:val="en-GB"/>
        </w:rPr>
        <w:t xml:space="preserve">, the feature set combinations referenced from the supported band combinations as included in </w:t>
      </w:r>
      <w:r w:rsidRPr="00645E3C">
        <w:rPr>
          <w:i/>
          <w:lang w:val="en-GB"/>
        </w:rPr>
        <w:t>supportedBandCombinationList</w:t>
      </w:r>
      <w:r w:rsidRPr="00645E3C">
        <w:rPr>
          <w:lang w:val="en-GB"/>
        </w:rPr>
        <w:t xml:space="preserve"> according to the previous;</w:t>
      </w:r>
    </w:p>
    <w:p w14:paraId="68CF7577" w14:textId="77777777" w:rsidR="003C1064" w:rsidRPr="00645E3C" w:rsidRDefault="003C1064" w:rsidP="00706D38">
      <w:pPr>
        <w:pStyle w:val="B1"/>
        <w:rPr>
          <w:lang w:val="en-GB"/>
        </w:rPr>
      </w:pPr>
      <w:r w:rsidRPr="00645E3C">
        <w:rPr>
          <w:lang w:val="en-GB"/>
        </w:rPr>
        <w:t>1&gt;</w:t>
      </w:r>
      <w:r w:rsidRPr="00645E3C">
        <w:rPr>
          <w:lang w:val="en-GB"/>
        </w:rPr>
        <w:tab/>
        <w:t xml:space="preserve">else (if the requested </w:t>
      </w:r>
      <w:r w:rsidRPr="00645E3C">
        <w:rPr>
          <w:i/>
          <w:lang w:val="en-GB"/>
        </w:rPr>
        <w:t>rat-Type</w:t>
      </w:r>
      <w:r w:rsidRPr="00645E3C">
        <w:rPr>
          <w:lang w:val="en-GB"/>
        </w:rPr>
        <w:t xml:space="preserve"> is </w:t>
      </w:r>
      <w:r w:rsidRPr="00645E3C">
        <w:rPr>
          <w:i/>
          <w:lang w:val="en-GB"/>
        </w:rPr>
        <w:t>eutra</w:t>
      </w:r>
      <w:r w:rsidRPr="00645E3C">
        <w:rPr>
          <w:lang w:val="en-GB"/>
        </w:rPr>
        <w:t>):</w:t>
      </w:r>
    </w:p>
    <w:p w14:paraId="79DA5229" w14:textId="77777777" w:rsidR="003C1064" w:rsidRPr="00645E3C" w:rsidRDefault="003C1064" w:rsidP="00706D38">
      <w:pPr>
        <w:pStyle w:val="B2"/>
        <w:rPr>
          <w:lang w:val="en-GB"/>
        </w:rPr>
      </w:pPr>
      <w:r w:rsidRPr="00645E3C">
        <w:rPr>
          <w:lang w:val="en-GB"/>
        </w:rPr>
        <w:t>2&gt;</w:t>
      </w:r>
      <w:r w:rsidRPr="00645E3C">
        <w:rPr>
          <w:lang w:val="en-GB"/>
        </w:rPr>
        <w:tab/>
        <w:t xml:space="preserve">compile a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referenced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excluding entries (rows in feature set combinations) for fallback band combinations with same or lower capabilities; </w:t>
      </w:r>
    </w:p>
    <w:p w14:paraId="478ED95E" w14:textId="77777777" w:rsidR="003C1064" w:rsidRPr="00645E3C" w:rsidRDefault="003C1064" w:rsidP="00706D38">
      <w:pPr>
        <w:pStyle w:val="NO"/>
        <w:rPr>
          <w:lang w:val="en-GB"/>
        </w:rPr>
      </w:pPr>
      <w:r w:rsidRPr="00645E3C">
        <w:rPr>
          <w:lang w:val="en-GB"/>
        </w:rPr>
        <w:t>NOTE:</w:t>
      </w:r>
      <w:r w:rsidRPr="00645E3C">
        <w:rPr>
          <w:lang w:val="en-GB"/>
        </w:rPr>
        <w:tab/>
        <w:t xml:space="preserve">This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contains the feature set combinations used for </w:t>
      </w:r>
      <w:r w:rsidR="00764FDA" w:rsidRPr="00645E3C">
        <w:rPr>
          <w:lang w:val="en-GB"/>
        </w:rPr>
        <w:t>E-UTRA</w:t>
      </w:r>
      <w:r w:rsidRPr="00645E3C">
        <w:rPr>
          <w:lang w:val="en-GB"/>
        </w:rPr>
        <w:t xml:space="preserve">-NR band combinations. It is used to derive a list of </w:t>
      </w:r>
      <w:r w:rsidR="00764FDA" w:rsidRPr="00645E3C">
        <w:rPr>
          <w:lang w:val="en-GB"/>
        </w:rPr>
        <w:t>E-UTRA</w:t>
      </w:r>
      <w:r w:rsidRPr="00645E3C">
        <w:rPr>
          <w:lang w:val="en-GB"/>
        </w:rPr>
        <w:t xml:space="preserve"> feature sets referred to from the feature set combinations in a UE-MRDC-Capabilities container.</w:t>
      </w:r>
    </w:p>
    <w:p w14:paraId="4E35C955"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featureSetsEUTRA</w:t>
      </w:r>
      <w:r w:rsidRPr="00645E3C">
        <w:rPr>
          <w:lang w:val="en-GB"/>
        </w:rPr>
        <w:t xml:space="preserve"> the feature sets referenced from the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excluding entries (feature sets per CC) for fallback band combinations with same or lower capabilities and where the parameters do not exceed </w:t>
      </w:r>
      <w:r w:rsidRPr="00645E3C">
        <w:rPr>
          <w:i/>
          <w:lang w:val="en-GB"/>
        </w:rPr>
        <w:t>ca-BandwidthClassDL-EUTRA</w:t>
      </w:r>
      <w:r w:rsidRPr="00645E3C">
        <w:rPr>
          <w:lang w:val="en-GB"/>
        </w:rPr>
        <w:t xml:space="preserve"> and </w:t>
      </w:r>
      <w:r w:rsidRPr="00645E3C">
        <w:rPr>
          <w:i/>
          <w:lang w:val="en-GB"/>
        </w:rPr>
        <w:t>ca-BandwidthClassUL-EUTRA</w:t>
      </w:r>
      <w:r w:rsidRPr="00645E3C">
        <w:rPr>
          <w:lang w:val="en-GB"/>
        </w:rPr>
        <w:t>, whichever are received;</w:t>
      </w:r>
    </w:p>
    <w:p w14:paraId="0079A816" w14:textId="28E05282" w:rsidR="003C1064" w:rsidRDefault="003C1064" w:rsidP="00706D38">
      <w:pPr>
        <w:pStyle w:val="B1"/>
        <w:rPr>
          <w:ins w:id="755" w:author="Ericsson v4" w:date="2019-03-11T12:59:00Z"/>
          <w:lang w:val="en-GB"/>
        </w:rPr>
      </w:pPr>
      <w:r w:rsidRPr="00645E3C">
        <w:rPr>
          <w:lang w:val="en-GB"/>
        </w:rPr>
        <w:t>1&gt;</w:t>
      </w:r>
      <w:r w:rsidRPr="00645E3C">
        <w:rPr>
          <w:lang w:val="en-GB"/>
        </w:rPr>
        <w:tab/>
        <w:t xml:space="preserve">include the received </w:t>
      </w:r>
      <w:r w:rsidRPr="00645E3C">
        <w:rPr>
          <w:i/>
          <w:lang w:val="en-GB"/>
        </w:rPr>
        <w:t>FreqBandList</w:t>
      </w:r>
      <w:r w:rsidRPr="00645E3C">
        <w:rPr>
          <w:lang w:val="en-GB"/>
        </w:rPr>
        <w:t xml:space="preserve"> in the field </w:t>
      </w:r>
      <w:r w:rsidRPr="00645E3C">
        <w:rPr>
          <w:i/>
          <w:lang w:val="en-GB"/>
        </w:rPr>
        <w:t>appliedFreqBandListFilter</w:t>
      </w:r>
      <w:r w:rsidRPr="00645E3C">
        <w:rPr>
          <w:lang w:val="en-GB"/>
        </w:rPr>
        <w:t xml:space="preserve"> of the requested UE capability;</w:t>
      </w:r>
    </w:p>
    <w:p w14:paraId="2493EDBD" w14:textId="77777777" w:rsidR="00F84AE5" w:rsidRDefault="00F84AE5" w:rsidP="00F84AE5">
      <w:pPr>
        <w:pStyle w:val="B1"/>
        <w:rPr>
          <w:ins w:id="756" w:author="Ericsson v4" w:date="2019-03-11T12:59:00Z"/>
        </w:rPr>
      </w:pPr>
      <w:ins w:id="757" w:author="Ericsson v4" w:date="2019-03-11T12:59:00Z">
        <w:r>
          <w:rPr>
            <w:lang w:val="en-GB"/>
          </w:rPr>
          <w:t>1</w:t>
        </w:r>
        <w:r>
          <w:t>&gt;</w:t>
        </w:r>
        <w:r>
          <w:tab/>
          <w:t xml:space="preserve">if the network included </w:t>
        </w:r>
        <w:r w:rsidRPr="008D212D">
          <w:rPr>
            <w:i/>
          </w:rPr>
          <w:t>UE-CapabilityRequestFilterNR-v15xy</w:t>
        </w:r>
        <w:r>
          <w:t xml:space="preserve"> in the </w:t>
        </w:r>
        <w:r w:rsidRPr="008D212D">
          <w:rPr>
            <w:i/>
          </w:rPr>
          <w:t>UE-CapabilityRAT-Request</w:t>
        </w:r>
        <w:r>
          <w:t>:</w:t>
        </w:r>
      </w:ins>
    </w:p>
    <w:p w14:paraId="5A142474" w14:textId="77777777" w:rsidR="00F84AE5" w:rsidRPr="00645E3C" w:rsidRDefault="00F84AE5" w:rsidP="00F84AE5">
      <w:pPr>
        <w:pStyle w:val="B2"/>
        <w:rPr>
          <w:ins w:id="758" w:author="Ericsson v4" w:date="2019-03-11T12:59:00Z"/>
          <w:lang w:val="en-GB"/>
        </w:rPr>
      </w:pPr>
      <w:ins w:id="759" w:author="Ericsson v4" w:date="2019-03-11T12:59:00Z">
        <w:r>
          <w:rPr>
            <w:lang w:val="en-GB"/>
          </w:rPr>
          <w:t>2</w:t>
        </w:r>
        <w:r w:rsidRPr="00016BB9">
          <w:t>&gt;</w:t>
        </w:r>
        <w:r w:rsidRPr="00016BB9">
          <w:tab/>
          <w:t xml:space="preserve">include the received </w:t>
        </w:r>
        <w:r w:rsidRPr="008D212D">
          <w:rPr>
            <w:i/>
          </w:rPr>
          <w:t>UE-CapabilityRequestFilterNR-v15xy</w:t>
        </w:r>
        <w:r w:rsidRPr="00016BB9">
          <w:t xml:space="preserve"> in the field </w:t>
        </w:r>
        <w:r w:rsidRPr="008D212D">
          <w:rPr>
            <w:i/>
          </w:rPr>
          <w:t>appliedFilters</w:t>
        </w:r>
        <w:r w:rsidRPr="00016BB9">
          <w:t>;</w:t>
        </w:r>
      </w:ins>
    </w:p>
    <w:p w14:paraId="40CA1BA9" w14:textId="77777777" w:rsidR="00F84AE5" w:rsidRPr="00645E3C" w:rsidRDefault="00F84AE5" w:rsidP="00F84AE5">
      <w:pPr>
        <w:pStyle w:val="B1"/>
        <w:ind w:left="0" w:firstLine="0"/>
        <w:rPr>
          <w:lang w:val="en-GB"/>
        </w:rPr>
      </w:pPr>
    </w:p>
    <w:p w14:paraId="5631FE2D" w14:textId="77777777" w:rsidR="002C5D28" w:rsidRPr="00645E3C" w:rsidRDefault="002C5D28" w:rsidP="002C5D28">
      <w:pPr>
        <w:pStyle w:val="Heading4"/>
        <w:rPr>
          <w:lang w:val="en-GB"/>
        </w:rPr>
      </w:pPr>
      <w:bookmarkStart w:id="760" w:name="_Toc535261315"/>
      <w:r w:rsidRPr="00645E3C">
        <w:rPr>
          <w:lang w:val="en-GB"/>
        </w:rPr>
        <w:t>5.6.1.5</w:t>
      </w:r>
      <w:r w:rsidRPr="00645E3C">
        <w:rPr>
          <w:lang w:val="en-GB"/>
        </w:rPr>
        <w:tab/>
        <w:t>Void</w:t>
      </w:r>
      <w:bookmarkEnd w:id="760"/>
    </w:p>
    <w:p w14:paraId="56F0E84D" w14:textId="77777777" w:rsidR="002C5D28" w:rsidRPr="00645E3C" w:rsidRDefault="002C5D28" w:rsidP="002C5D28">
      <w:pPr>
        <w:pStyle w:val="Heading2"/>
        <w:rPr>
          <w:lang w:val="en-GB"/>
        </w:rPr>
      </w:pPr>
      <w:bookmarkStart w:id="761" w:name="_Toc535261316"/>
      <w:r w:rsidRPr="00645E3C">
        <w:rPr>
          <w:lang w:val="en-GB"/>
        </w:rPr>
        <w:t>5.7</w:t>
      </w:r>
      <w:r w:rsidRPr="00645E3C">
        <w:rPr>
          <w:lang w:val="en-GB"/>
        </w:rPr>
        <w:tab/>
        <w:t>Other</w:t>
      </w:r>
      <w:bookmarkEnd w:id="761"/>
    </w:p>
    <w:p w14:paraId="730CC31D" w14:textId="77777777" w:rsidR="002C5D28" w:rsidRPr="00645E3C" w:rsidRDefault="002C5D28" w:rsidP="002C5D28">
      <w:pPr>
        <w:pStyle w:val="Heading3"/>
        <w:rPr>
          <w:lang w:val="en-GB"/>
        </w:rPr>
      </w:pPr>
      <w:bookmarkStart w:id="762" w:name="_Toc535261317"/>
      <w:r w:rsidRPr="00645E3C">
        <w:rPr>
          <w:lang w:val="en-GB"/>
        </w:rPr>
        <w:t>5.7.1</w:t>
      </w:r>
      <w:r w:rsidRPr="00645E3C">
        <w:rPr>
          <w:lang w:val="en-GB"/>
        </w:rPr>
        <w:tab/>
        <w:t>DL information transfer</w:t>
      </w:r>
      <w:bookmarkEnd w:id="762"/>
    </w:p>
    <w:p w14:paraId="4BA61403" w14:textId="77777777" w:rsidR="002C5D28" w:rsidRPr="00645E3C" w:rsidRDefault="002C5D28" w:rsidP="002C5D28">
      <w:pPr>
        <w:pStyle w:val="Heading4"/>
        <w:rPr>
          <w:lang w:val="en-GB"/>
        </w:rPr>
      </w:pPr>
      <w:bookmarkStart w:id="763" w:name="_Toc535261318"/>
      <w:r w:rsidRPr="00645E3C">
        <w:rPr>
          <w:lang w:val="en-GB"/>
        </w:rPr>
        <w:t>5.7.1.1</w:t>
      </w:r>
      <w:r w:rsidRPr="00645E3C">
        <w:rPr>
          <w:lang w:val="en-GB"/>
        </w:rPr>
        <w:tab/>
        <w:t>General</w:t>
      </w:r>
      <w:bookmarkEnd w:id="763"/>
    </w:p>
    <w:p w14:paraId="3D5AA742" w14:textId="2C886EE9" w:rsidR="002C5D28" w:rsidRPr="00645E3C" w:rsidRDefault="00F06A64" w:rsidP="002C5D28">
      <w:pPr>
        <w:pStyle w:val="TH"/>
        <w:rPr>
          <w:lang w:val="en-GB"/>
        </w:rPr>
      </w:pPr>
      <w:r w:rsidRPr="00645E3C">
        <w:rPr>
          <w:noProof/>
          <w:lang w:val="en-US" w:eastAsia="zh-CN"/>
        </w:rPr>
        <mc:AlternateContent>
          <mc:Choice Requires="wps">
            <w:drawing>
              <wp:inline distT="0" distB="0" distL="0" distR="0" wp14:anchorId="653981A4" wp14:editId="5217AAF1">
                <wp:extent cx="2377440" cy="1017905"/>
                <wp:effectExtent l="0" t="0" r="0" b="0"/>
                <wp:docPr id="43" name="AutoShape 43"/>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377440" cy="1017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8D883BC" id="AutoShape 43" o:spid="_x0000_s1026" style="width:187.2pt;height:8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" filled="f" stroked="f">
                <o:lock v:ext="edit" rotation="t" aspectratio="t" verticies="t" text="t" adjusthandles="t" grouping="t" shapetype="t"/>
                <w10:anchorlock/>
              </v:rect>
            </w:pict>
          </mc:Fallback>
        </mc:AlternateContent>
      </w:r>
    </w:p>
    <w:p w14:paraId="59CF6598" w14:textId="77777777" w:rsidR="002C5D28" w:rsidRPr="00645E3C" w:rsidRDefault="002C5D28" w:rsidP="002C5D28">
      <w:pPr>
        <w:pStyle w:val="TF"/>
        <w:rPr>
          <w:lang w:val="en-GB"/>
        </w:rPr>
      </w:pPr>
      <w:r w:rsidRPr="00645E3C">
        <w:rPr>
          <w:lang w:val="en-GB"/>
        </w:rPr>
        <w:t>Figure 5.7.1.1-1: DL information transfer</w:t>
      </w:r>
    </w:p>
    <w:p w14:paraId="0479512A" w14:textId="77777777" w:rsidR="002C5D28" w:rsidRPr="00645E3C" w:rsidRDefault="002C5D28" w:rsidP="002C5D28">
      <w:r w:rsidRPr="00645E3C">
        <w:t>The purpose of this procedure is to transfer NAS dedicated information from NG-RAN to a UE in RRC_CONNECTED.</w:t>
      </w:r>
    </w:p>
    <w:p w14:paraId="3D2B5CAC" w14:textId="77777777" w:rsidR="002C5D28" w:rsidRPr="00645E3C" w:rsidRDefault="007A2DA2" w:rsidP="002C5D28">
      <w:pPr>
        <w:pStyle w:val="Heading4"/>
        <w:rPr>
          <w:lang w:val="en-GB"/>
        </w:rPr>
      </w:pPr>
      <w:bookmarkStart w:id="764" w:name="_Toc535261319"/>
      <w:r w:rsidRPr="00645E3C">
        <w:rPr>
          <w:lang w:val="en-GB"/>
        </w:rPr>
        <w:t>5.7.1.2</w:t>
      </w:r>
      <w:r w:rsidR="002C5D28" w:rsidRPr="00645E3C">
        <w:rPr>
          <w:lang w:val="en-GB"/>
        </w:rPr>
        <w:tab/>
        <w:t>Initiation</w:t>
      </w:r>
      <w:bookmarkEnd w:id="764"/>
    </w:p>
    <w:p w14:paraId="438F16F7" w14:textId="77777777" w:rsidR="002C5D28" w:rsidRPr="00645E3C" w:rsidRDefault="002C5D28" w:rsidP="002C5D28">
      <w:r w:rsidRPr="00645E3C">
        <w:t xml:space="preserve">The network initiates the DL information transfer procedure whenever there is a need to transfer NAS dedicated information. The network initiates the DL information transfer procedure by sending the </w:t>
      </w:r>
      <w:r w:rsidRPr="00645E3C">
        <w:rPr>
          <w:i/>
        </w:rPr>
        <w:t>DLInformationTransfer</w:t>
      </w:r>
      <w:r w:rsidRPr="00645E3C">
        <w:t xml:space="preserve"> message.</w:t>
      </w:r>
    </w:p>
    <w:p w14:paraId="6370CB75" w14:textId="77777777" w:rsidR="002C5D28" w:rsidRPr="00645E3C" w:rsidRDefault="002C5D28" w:rsidP="002C5D28">
      <w:pPr>
        <w:pStyle w:val="Heading4"/>
        <w:rPr>
          <w:lang w:val="en-GB"/>
        </w:rPr>
      </w:pPr>
      <w:bookmarkStart w:id="765" w:name="_Toc535261320"/>
      <w:r w:rsidRPr="00645E3C">
        <w:rPr>
          <w:lang w:val="en-GB"/>
        </w:rPr>
        <w:t>5.7.1.3</w:t>
      </w:r>
      <w:r w:rsidRPr="00645E3C">
        <w:rPr>
          <w:lang w:val="en-GB"/>
        </w:rPr>
        <w:tab/>
        <w:t xml:space="preserve">Reception of the </w:t>
      </w:r>
      <w:r w:rsidRPr="00645E3C">
        <w:rPr>
          <w:i/>
          <w:lang w:val="en-GB"/>
        </w:rPr>
        <w:t>DLInformationTransfer</w:t>
      </w:r>
      <w:r w:rsidRPr="00645E3C">
        <w:rPr>
          <w:lang w:val="en-GB"/>
        </w:rPr>
        <w:t xml:space="preserve"> by the UE</w:t>
      </w:r>
      <w:bookmarkEnd w:id="765"/>
    </w:p>
    <w:p w14:paraId="793A3D83" w14:textId="77777777" w:rsidR="002C5D28" w:rsidRPr="00645E3C" w:rsidRDefault="002C5D28" w:rsidP="002C5D28">
      <w:r w:rsidRPr="00645E3C">
        <w:t xml:space="preserve">Upon receiving </w:t>
      </w:r>
      <w:r w:rsidRPr="00645E3C">
        <w:rPr>
          <w:i/>
        </w:rPr>
        <w:t>DLInformationTransfer</w:t>
      </w:r>
      <w:r w:rsidRPr="00645E3C">
        <w:t xml:space="preserve"> message, the UE shall:</w:t>
      </w:r>
    </w:p>
    <w:p w14:paraId="4A56CE04"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dedicatedNAS-Message</w:t>
      </w:r>
      <w:r w:rsidRPr="00645E3C">
        <w:rPr>
          <w:lang w:val="en-GB"/>
        </w:rPr>
        <w:t xml:space="preserve"> is included:</w:t>
      </w:r>
    </w:p>
    <w:p w14:paraId="7F2A3A01" w14:textId="77777777" w:rsidR="002C5D28" w:rsidRPr="00645E3C" w:rsidRDefault="002C5D28" w:rsidP="002C5D28">
      <w:pPr>
        <w:pStyle w:val="B2"/>
        <w:rPr>
          <w:lang w:val="en-GB"/>
        </w:rPr>
      </w:pPr>
      <w:r w:rsidRPr="00645E3C">
        <w:rPr>
          <w:lang w:val="en-GB"/>
        </w:rPr>
        <w:t>2&gt;</w:t>
      </w:r>
      <w:r w:rsidRPr="00645E3C">
        <w:rPr>
          <w:lang w:val="en-GB"/>
        </w:rPr>
        <w:tab/>
        <w:t xml:space="preserve">forward </w:t>
      </w:r>
      <w:r w:rsidRPr="00645E3C">
        <w:rPr>
          <w:i/>
          <w:lang w:val="en-GB"/>
        </w:rPr>
        <w:t>dedicatedNAS-Message</w:t>
      </w:r>
      <w:r w:rsidRPr="00645E3C">
        <w:rPr>
          <w:lang w:val="en-GB"/>
        </w:rPr>
        <w:t xml:space="preserve"> to upper layers.</w:t>
      </w:r>
    </w:p>
    <w:p w14:paraId="12002E4E" w14:textId="77777777" w:rsidR="002C5D28" w:rsidRPr="00645E3C" w:rsidRDefault="002C5D28" w:rsidP="002C5D28">
      <w:pPr>
        <w:pStyle w:val="Heading3"/>
        <w:rPr>
          <w:lang w:val="en-GB"/>
        </w:rPr>
      </w:pPr>
      <w:bookmarkStart w:id="766" w:name="_Toc535261321"/>
      <w:r w:rsidRPr="00645E3C">
        <w:rPr>
          <w:lang w:val="en-GB"/>
        </w:rPr>
        <w:t>5.7.2</w:t>
      </w:r>
      <w:r w:rsidRPr="00645E3C">
        <w:rPr>
          <w:lang w:val="en-GB"/>
        </w:rPr>
        <w:tab/>
        <w:t>UL information transfer</w:t>
      </w:r>
      <w:bookmarkEnd w:id="766"/>
    </w:p>
    <w:p w14:paraId="2BFD1637"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It is assumed that NAS triggers the Unified Access Control specified in 5.3.x before initiating this procedure. UE performs this procedure if the access attempt is allowed according to 5.3.14.</w:t>
      </w:r>
    </w:p>
    <w:p w14:paraId="274A1872" w14:textId="77777777" w:rsidR="002C5D28" w:rsidRPr="00645E3C" w:rsidRDefault="002C5D28" w:rsidP="002C5D28">
      <w:pPr>
        <w:pStyle w:val="Heading4"/>
        <w:rPr>
          <w:lang w:val="en-GB"/>
        </w:rPr>
      </w:pPr>
      <w:bookmarkStart w:id="767" w:name="_Toc535261322"/>
      <w:r w:rsidRPr="00645E3C">
        <w:rPr>
          <w:lang w:val="en-GB"/>
        </w:rPr>
        <w:t>5.7.2.1</w:t>
      </w:r>
      <w:r w:rsidRPr="00645E3C">
        <w:rPr>
          <w:lang w:val="en-GB"/>
        </w:rPr>
        <w:tab/>
        <w:t>General</w:t>
      </w:r>
      <w:bookmarkEnd w:id="767"/>
    </w:p>
    <w:p w14:paraId="6098866F" w14:textId="0913A030" w:rsidR="002C5D28" w:rsidRPr="00645E3C" w:rsidRDefault="00F06A64" w:rsidP="002C5D28">
      <w:pPr>
        <w:pStyle w:val="TH"/>
        <w:rPr>
          <w:noProof/>
          <w:lang w:val="en-GB"/>
        </w:rPr>
      </w:pPr>
      <w:r w:rsidRPr="00645E3C">
        <w:rPr>
          <w:noProof/>
          <w:lang w:val="en-US" w:eastAsia="zh-CN"/>
        </w:rPr>
        <mc:AlternateContent>
          <mc:Choice Requires="wps">
            <w:drawing>
              <wp:inline distT="0" distB="0" distL="0" distR="0" wp14:anchorId="2E9190BE" wp14:editId="7960FE0F">
                <wp:extent cx="2377440" cy="1017905"/>
                <wp:effectExtent l="0" t="0" r="0" b="0"/>
                <wp:docPr id="42" name="AutoShape 42"/>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377440" cy="1017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2008D93" id="AutoShape 42" o:spid="_x0000_s1026" style="width:187.2pt;height:8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" filled="f" stroked="f">
                <o:lock v:ext="edit" rotation="t" aspectratio="t" verticies="t" text="t" adjusthandles="t" grouping="t" shapetype="t"/>
                <w10:anchorlock/>
              </v:rect>
            </w:pict>
          </mc:Fallback>
        </mc:AlternateContent>
      </w:r>
    </w:p>
    <w:p w14:paraId="566A32EE" w14:textId="77777777" w:rsidR="002C5D28" w:rsidRPr="00645E3C" w:rsidRDefault="002C5D28" w:rsidP="002C5D28">
      <w:pPr>
        <w:pStyle w:val="TF"/>
        <w:rPr>
          <w:lang w:val="en-GB"/>
        </w:rPr>
      </w:pPr>
      <w:r w:rsidRPr="00645E3C">
        <w:rPr>
          <w:lang w:val="en-GB"/>
        </w:rPr>
        <w:t>Figure 5.7.2.1-1: UL information transfer</w:t>
      </w:r>
    </w:p>
    <w:p w14:paraId="4330AFCC" w14:textId="77777777" w:rsidR="002C5D28" w:rsidRPr="00645E3C" w:rsidRDefault="002C5D28" w:rsidP="002C5D28">
      <w:r w:rsidRPr="00645E3C">
        <w:t>The purpose of this procedure is to transfer NAS dedicated information from the UE to the network.</w:t>
      </w:r>
    </w:p>
    <w:p w14:paraId="3DD50F0F" w14:textId="77777777" w:rsidR="002C5D28" w:rsidRPr="00645E3C" w:rsidRDefault="002C5D28" w:rsidP="002C5D28">
      <w:pPr>
        <w:pStyle w:val="Heading4"/>
        <w:rPr>
          <w:lang w:val="en-GB"/>
        </w:rPr>
      </w:pPr>
      <w:bookmarkStart w:id="768" w:name="_Toc535261323"/>
      <w:r w:rsidRPr="00645E3C">
        <w:rPr>
          <w:lang w:val="en-GB"/>
        </w:rPr>
        <w:t>5.7.2.2</w:t>
      </w:r>
      <w:r w:rsidRPr="00645E3C">
        <w:rPr>
          <w:lang w:val="en-GB"/>
        </w:rPr>
        <w:tab/>
        <w:t>Initiation</w:t>
      </w:r>
      <w:bookmarkEnd w:id="768"/>
    </w:p>
    <w:p w14:paraId="31AF8625" w14:textId="77777777" w:rsidR="002C5D28" w:rsidRPr="00645E3C" w:rsidRDefault="002C5D28" w:rsidP="002C5D28">
      <w:r w:rsidRPr="00645E3C">
        <w:t>A UE in RRC_CONNECTED initiates the UL information transfer procedure whenever there is a need to transfer NAS dedicated information. The UE initiates the UL information transfer procedure by sending the ULInformationTransfer message.</w:t>
      </w:r>
    </w:p>
    <w:p w14:paraId="35BA0F29" w14:textId="77777777" w:rsidR="002C5D28" w:rsidRPr="00645E3C" w:rsidRDefault="002C5D28" w:rsidP="002C5D28">
      <w:pPr>
        <w:pStyle w:val="Heading4"/>
        <w:rPr>
          <w:lang w:val="en-GB"/>
        </w:rPr>
      </w:pPr>
      <w:bookmarkStart w:id="769" w:name="_Toc535261324"/>
      <w:r w:rsidRPr="00645E3C">
        <w:rPr>
          <w:lang w:val="en-GB"/>
        </w:rPr>
        <w:t>5.7.2.3</w:t>
      </w:r>
      <w:r w:rsidRPr="00645E3C">
        <w:rPr>
          <w:lang w:val="en-GB"/>
        </w:rPr>
        <w:tab/>
        <w:t>Actions related to transmission of ULInformationTransfer message</w:t>
      </w:r>
      <w:bookmarkEnd w:id="769"/>
    </w:p>
    <w:p w14:paraId="3DE469F1" w14:textId="77777777" w:rsidR="002C5D28" w:rsidRPr="00645E3C" w:rsidRDefault="002C5D28" w:rsidP="002C5D28">
      <w:r w:rsidRPr="00645E3C">
        <w:t xml:space="preserve">The UE shall set the contents of the </w:t>
      </w:r>
      <w:r w:rsidRPr="00645E3C">
        <w:rPr>
          <w:i/>
        </w:rPr>
        <w:t>ULInformationTransfer</w:t>
      </w:r>
      <w:r w:rsidRPr="00645E3C">
        <w:t xml:space="preserve"> message as follows:</w:t>
      </w:r>
    </w:p>
    <w:p w14:paraId="7EC1186A"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if the upper layer provides NAS PDU:</w:t>
      </w:r>
    </w:p>
    <w:p w14:paraId="50D2A0DB"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set the </w:t>
      </w:r>
      <w:r w:rsidRPr="00645E3C">
        <w:rPr>
          <w:i/>
          <w:lang w:val="en-GB"/>
        </w:rPr>
        <w:t>dedicatedNAS-Message</w:t>
      </w:r>
      <w:r w:rsidRPr="00645E3C">
        <w:rPr>
          <w:lang w:val="en-GB"/>
        </w:rPr>
        <w:t xml:space="preserve"> to include the information received from upper layers</w:t>
      </w:r>
    </w:p>
    <w:p w14:paraId="3B71BF43" w14:textId="565FE6D1" w:rsidR="002C5D28"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submit the </w:t>
      </w:r>
      <w:r w:rsidRPr="00645E3C">
        <w:rPr>
          <w:i/>
          <w:lang w:val="en-GB"/>
        </w:rPr>
        <w:t>ULInformationTransfer</w:t>
      </w:r>
      <w:r w:rsidRPr="00645E3C">
        <w:rPr>
          <w:lang w:val="en-GB"/>
        </w:rPr>
        <w:t xml:space="preserve"> message to lower layers for transmission, upon which the procedure ends.</w:t>
      </w:r>
    </w:p>
    <w:p w14:paraId="5E2A2EFA" w14:textId="6100E461" w:rsidR="004D1481" w:rsidRPr="0016493D" w:rsidRDefault="004D1481" w:rsidP="00D33B62">
      <w:pPr>
        <w:pStyle w:val="Heading3"/>
        <w:rPr>
          <w:ins w:id="770" w:author="Ericsson user" w:date="2019-02-28T11:12:00Z"/>
        </w:rPr>
      </w:pPr>
      <w:bookmarkStart w:id="771" w:name="_Toc518998590"/>
      <w:commentRangeStart w:id="772"/>
      <w:ins w:id="773" w:author="Ericsson user" w:date="2019-02-28T11:12:00Z">
        <w:r w:rsidRPr="0016493D">
          <w:t>5.</w:t>
        </w:r>
        <w:r>
          <w:t>7</w:t>
        </w:r>
        <w:r w:rsidRPr="0016493D">
          <w:t>.2a</w:t>
        </w:r>
      </w:ins>
      <w:commentRangeEnd w:id="772"/>
      <w:r w:rsidR="00C85783">
        <w:rPr>
          <w:rStyle w:val="CommentReference"/>
          <w:rFonts w:ascii="Times New Roman" w:hAnsi="Times New Roman"/>
          <w:lang w:val="en-GB" w:eastAsia="ja-JP"/>
        </w:rPr>
        <w:commentReference w:id="772"/>
      </w:r>
      <w:ins w:id="774" w:author="Ericsson user" w:date="2019-02-28T11:12:00Z">
        <w:r w:rsidRPr="0016493D">
          <w:tab/>
          <w:t>UL information transfer for MR-DC</w:t>
        </w:r>
      </w:ins>
      <w:bookmarkEnd w:id="771"/>
      <w:commentRangeStart w:id="775"/>
      <w:commentRangeEnd w:id="775"/>
      <w:ins w:id="776" w:author="Ericsson (Håkan)" w:date="2019-03-20T22:55:00Z">
        <w:r w:rsidR="006B66D1">
          <w:rPr>
            <w:rStyle w:val="CommentReference"/>
            <w:rFonts w:ascii="Times New Roman" w:hAnsi="Times New Roman"/>
            <w:lang w:val="en-GB" w:eastAsia="ja-JP"/>
          </w:rPr>
          <w:commentReference w:id="775"/>
        </w:r>
      </w:ins>
    </w:p>
    <w:p w14:paraId="13591114" w14:textId="77777777" w:rsidR="004D1481" w:rsidRPr="0016493D" w:rsidRDefault="004D1481" w:rsidP="00D33B62">
      <w:pPr>
        <w:pStyle w:val="Heading4"/>
        <w:rPr>
          <w:ins w:id="777" w:author="Ericsson user" w:date="2019-02-28T11:12:00Z"/>
        </w:rPr>
      </w:pPr>
      <w:bookmarkStart w:id="778" w:name="_Toc518998591"/>
      <w:ins w:id="779" w:author="Ericsson user" w:date="2019-02-28T11:12:00Z">
        <w:r w:rsidRPr="0016493D">
          <w:t>5.</w:t>
        </w:r>
        <w:r>
          <w:t>7</w:t>
        </w:r>
        <w:r w:rsidRPr="0016493D">
          <w:t>.2a.1</w:t>
        </w:r>
        <w:r w:rsidRPr="0016493D">
          <w:tab/>
          <w:t>General</w:t>
        </w:r>
        <w:bookmarkEnd w:id="778"/>
      </w:ins>
    </w:p>
    <w:p w14:paraId="5AF0E117" w14:textId="77777777" w:rsidR="004D1481" w:rsidRPr="0016493D" w:rsidRDefault="004D1481" w:rsidP="004D1481">
      <w:pPr>
        <w:keepNext/>
        <w:keepLines/>
        <w:spacing w:before="60"/>
        <w:jc w:val="center"/>
        <w:textAlignment w:val="auto"/>
        <w:rPr>
          <w:ins w:id="780" w:author="Ericsson user" w:date="2019-02-28T11:12:00Z"/>
          <w:rFonts w:ascii="Arial" w:hAnsi="Arial" w:cs="Arial"/>
          <w:b/>
          <w:lang w:eastAsia="x-none"/>
        </w:rPr>
      </w:pPr>
    </w:p>
    <w:p w14:paraId="65F80B5E" w14:textId="77777777" w:rsidR="004D1481" w:rsidRPr="0016493D" w:rsidRDefault="004D1481" w:rsidP="00D33B62">
      <w:pPr>
        <w:pStyle w:val="TF"/>
        <w:rPr>
          <w:ins w:id="781" w:author="Ericsson user" w:date="2019-02-28T11:12:00Z"/>
        </w:rPr>
      </w:pPr>
      <w:ins w:id="782" w:author="Ericsson user" w:date="2019-02-28T11:12:00Z">
        <w:r w:rsidRPr="0016493D">
          <w:t>Figure 5.</w:t>
        </w:r>
        <w:r>
          <w:t>7</w:t>
        </w:r>
        <w:r w:rsidRPr="0016493D">
          <w:t>.2a.1-1: UL information transfer MR-DC</w:t>
        </w:r>
      </w:ins>
    </w:p>
    <w:p w14:paraId="77D8F115" w14:textId="5DD93294" w:rsidR="004D1481" w:rsidRPr="0016493D" w:rsidRDefault="004D1481" w:rsidP="004D1481">
      <w:pPr>
        <w:textAlignment w:val="auto"/>
        <w:rPr>
          <w:ins w:id="783" w:author="Ericsson user" w:date="2019-02-28T11:12:00Z"/>
        </w:rPr>
      </w:pPr>
      <w:ins w:id="784" w:author="Ericsson user" w:date="2019-02-28T11:12:00Z">
        <w:r w:rsidRPr="0016493D">
          <w:t>The purpose of this procedure is to transfer from</w:t>
        </w:r>
      </w:ins>
      <w:commentRangeStart w:id="785"/>
      <w:commentRangeEnd w:id="785"/>
      <w:ins w:id="786" w:author="Ericsson (Håkan)" w:date="2019-03-20T22:57:00Z">
        <w:r w:rsidR="006B66D1">
          <w:rPr>
            <w:rStyle w:val="CommentReference"/>
          </w:rPr>
          <w:commentReference w:id="785"/>
        </w:r>
      </w:ins>
      <w:ins w:id="787" w:author="Ericsson user" w:date="2019-02-28T11:12:00Z">
        <w:r w:rsidRPr="0016493D">
          <w:t xml:space="preserve"> the UE to</w:t>
        </w:r>
      </w:ins>
      <w:commentRangeStart w:id="788"/>
      <w:commentRangeEnd w:id="788"/>
      <w:ins w:id="789" w:author="Intel" w:date="2019-03-18T13:51:00Z">
        <w:r w:rsidR="00DE0200">
          <w:rPr>
            <w:rStyle w:val="CommentReference"/>
          </w:rPr>
          <w:commentReference w:id="788"/>
        </w:r>
      </w:ins>
      <w:ins w:id="790" w:author="Ericsson user" w:date="2019-02-28T11:12:00Z">
        <w:r w:rsidRPr="0016493D">
          <w:t xml:space="preserve"> </w:t>
        </w:r>
        <w:commentRangeStart w:id="791"/>
        <w:r w:rsidRPr="0016493D">
          <w:t xml:space="preserve">MR-DC dedicated information e.g. </w:t>
        </w:r>
      </w:ins>
      <w:commentRangeEnd w:id="791"/>
      <w:r w:rsidR="00485941">
        <w:rPr>
          <w:rStyle w:val="CommentReference"/>
        </w:rPr>
        <w:commentReference w:id="791"/>
      </w:r>
      <w:ins w:id="792" w:author="Ericsson user" w:date="2019-02-28T11:12:00Z">
        <w:r w:rsidRPr="0016493D">
          <w:t xml:space="preserve">the NR RRC Measurement Report </w:t>
        </w:r>
      </w:ins>
      <w:ins w:id="793" w:author="Ericsson v2" w:date="2019-03-08T15:40:00Z">
        <w:r w:rsidR="00346930">
          <w:t xml:space="preserve">and Failure Information </w:t>
        </w:r>
      </w:ins>
      <w:ins w:id="794" w:author="Ericsson user" w:date="2019-02-28T11:12:00Z">
        <w:r w:rsidRPr="0016493D">
          <w:t>message.</w:t>
        </w:r>
      </w:ins>
    </w:p>
    <w:p w14:paraId="58A5ADF6" w14:textId="77777777" w:rsidR="004D1481" w:rsidRPr="0016493D" w:rsidRDefault="004D1481" w:rsidP="00D33B62">
      <w:pPr>
        <w:pStyle w:val="Heading4"/>
        <w:rPr>
          <w:ins w:id="795" w:author="Ericsson user" w:date="2019-02-28T11:12:00Z"/>
        </w:rPr>
      </w:pPr>
      <w:bookmarkStart w:id="796" w:name="_Toc518998592"/>
      <w:ins w:id="797" w:author="Ericsson user" w:date="2019-02-28T11:12:00Z">
        <w:r w:rsidRPr="0016493D">
          <w:t>5.</w:t>
        </w:r>
        <w:r>
          <w:t>7</w:t>
        </w:r>
        <w:r w:rsidRPr="0016493D">
          <w:t>.2a.2</w:t>
        </w:r>
        <w:r w:rsidRPr="0016493D">
          <w:tab/>
          <w:t>Initiation</w:t>
        </w:r>
        <w:bookmarkEnd w:id="796"/>
      </w:ins>
    </w:p>
    <w:p w14:paraId="670F8F9B" w14:textId="631316AE" w:rsidR="004D1481" w:rsidRPr="0016493D" w:rsidRDefault="004D1481" w:rsidP="004D1481">
      <w:pPr>
        <w:textAlignment w:val="auto"/>
        <w:rPr>
          <w:ins w:id="798" w:author="Ericsson user" w:date="2019-02-28T11:12:00Z"/>
        </w:rPr>
      </w:pPr>
      <w:ins w:id="799" w:author="Ericsson user" w:date="2019-02-28T11:12:00Z">
        <w:r w:rsidRPr="0016493D">
          <w:t xml:space="preserve">A UE in RRC_CONNECTED initiates the </w:t>
        </w:r>
        <w:commentRangeStart w:id="800"/>
        <w:r w:rsidRPr="0016493D">
          <w:t xml:space="preserve">UL information transfer procedure </w:t>
        </w:r>
      </w:ins>
      <w:commentRangeEnd w:id="800"/>
      <w:r w:rsidR="002A2C9D">
        <w:rPr>
          <w:rStyle w:val="CommentReference"/>
        </w:rPr>
        <w:commentReference w:id="800"/>
      </w:r>
      <w:ins w:id="801" w:author="Ericsson user" w:date="2019-02-28T11:12:00Z">
        <w:r w:rsidRPr="0016493D">
          <w:t xml:space="preserve">whenever there is a need to transfer MR DC dedicated information. I.e. the procedure is not used during an RRC connection reconfiguration involving NR connection reconfiguration, in which case the MR DC information is piggybacked to the </w:t>
        </w:r>
        <w:r w:rsidRPr="0016493D">
          <w:rPr>
            <w:i/>
          </w:rPr>
          <w:t>RRCReconfigurationComplete</w:t>
        </w:r>
      </w:ins>
      <w:commentRangeStart w:id="802"/>
      <w:commentRangeEnd w:id="802"/>
      <w:ins w:id="803" w:author="Ericsson (Håkan)" w:date="2019-03-20T22:59:00Z">
        <w:r w:rsidR="006B66D1">
          <w:rPr>
            <w:rStyle w:val="CommentReference"/>
          </w:rPr>
          <w:commentReference w:id="802"/>
        </w:r>
      </w:ins>
      <w:ins w:id="804" w:author="Ericsson user" w:date="2019-02-28T11:12:00Z">
        <w:r w:rsidRPr="0016493D">
          <w:t xml:space="preserve"> message.</w:t>
        </w:r>
      </w:ins>
      <w:ins w:id="805" w:author="Ericsson (Håkan)" w:date="2019-03-20T22:58:00Z">
        <w:r w:rsidR="006B66D1" w:rsidRPr="006B66D1">
          <w:rPr>
            <w:rStyle w:val="CommentReference"/>
          </w:rPr>
          <w:t xml:space="preserve"> </w:t>
        </w:r>
        <w:commentRangeStart w:id="806"/>
        <w:commentRangeEnd w:id="806"/>
        <w:r w:rsidR="006B66D1">
          <w:rPr>
            <w:rStyle w:val="CommentReference"/>
          </w:rPr>
          <w:commentReference w:id="806"/>
        </w:r>
      </w:ins>
    </w:p>
    <w:p w14:paraId="5B0513F6" w14:textId="70C34697" w:rsidR="004D1481" w:rsidRPr="0016493D" w:rsidRDefault="004D1481" w:rsidP="00D33B62">
      <w:pPr>
        <w:pStyle w:val="Heading4"/>
        <w:rPr>
          <w:ins w:id="807" w:author="Ericsson user" w:date="2019-02-28T11:12:00Z"/>
        </w:rPr>
      </w:pPr>
      <w:bookmarkStart w:id="808" w:name="_Toc518998593"/>
      <w:ins w:id="809" w:author="Ericsson user" w:date="2019-02-28T11:12:00Z">
        <w:r w:rsidRPr="0016493D">
          <w:t>5.</w:t>
        </w:r>
        <w:r>
          <w:t>7</w:t>
        </w:r>
        <w:r w:rsidRPr="0016493D">
          <w:t>.2a.3</w:t>
        </w:r>
        <w:r w:rsidRPr="0016493D">
          <w:tab/>
          <w:t xml:space="preserve">Actions related to transmission of </w:t>
        </w:r>
        <w:r w:rsidRPr="0016493D">
          <w:rPr>
            <w:i/>
          </w:rPr>
          <w:t>ULInformationTransferMRDC</w:t>
        </w:r>
        <w:r w:rsidRPr="0016493D">
          <w:t xml:space="preserve"> message</w:t>
        </w:r>
      </w:ins>
      <w:bookmarkEnd w:id="808"/>
      <w:commentRangeStart w:id="810"/>
      <w:commentRangeEnd w:id="810"/>
      <w:r w:rsidR="00BA7AF6">
        <w:rPr>
          <w:rStyle w:val="CommentReference"/>
          <w:rFonts w:ascii="Times New Roman" w:hAnsi="Times New Roman"/>
          <w:lang w:val="en-GB" w:eastAsia="ja-JP"/>
        </w:rPr>
        <w:commentReference w:id="810"/>
      </w:r>
    </w:p>
    <w:p w14:paraId="6CDB985C" w14:textId="77777777" w:rsidR="004D1481" w:rsidRPr="0016493D" w:rsidRDefault="004D1481" w:rsidP="004D1481">
      <w:pPr>
        <w:textAlignment w:val="auto"/>
        <w:rPr>
          <w:ins w:id="811" w:author="Ericsson user" w:date="2019-02-28T11:12:00Z"/>
        </w:rPr>
      </w:pPr>
      <w:ins w:id="812" w:author="Ericsson user" w:date="2019-02-28T11:12:00Z">
        <w:r w:rsidRPr="0016493D">
          <w:t xml:space="preserve">The UE shall set the contents of the </w:t>
        </w:r>
        <w:r w:rsidRPr="0016493D">
          <w:rPr>
            <w:i/>
          </w:rPr>
          <w:t>ULInformationTransferMRDC</w:t>
        </w:r>
        <w:r w:rsidRPr="0016493D">
          <w:t xml:space="preserve"> message as follows:</w:t>
        </w:r>
      </w:ins>
    </w:p>
    <w:p w14:paraId="3F70F303" w14:textId="77777777" w:rsidR="004D1481" w:rsidRPr="0016493D" w:rsidRDefault="004D1481" w:rsidP="004D1481">
      <w:pPr>
        <w:pStyle w:val="B1"/>
        <w:rPr>
          <w:ins w:id="813" w:author="Ericsson user" w:date="2019-02-28T11:12:00Z"/>
        </w:rPr>
      </w:pPr>
      <w:ins w:id="814" w:author="Ericsson user" w:date="2019-02-28T11:12:00Z">
        <w:r w:rsidRPr="0016493D">
          <w:t>1&gt;</w:t>
        </w:r>
        <w:r w:rsidRPr="0016493D">
          <w:tab/>
          <w:t>if there is a need to transfer MR</w:t>
        </w:r>
        <w:r>
          <w:t>-</w:t>
        </w:r>
        <w:r w:rsidRPr="0016493D">
          <w:t>DC dedicated information:</w:t>
        </w:r>
      </w:ins>
    </w:p>
    <w:p w14:paraId="6B27A203" w14:textId="7382418A" w:rsidR="004D1481" w:rsidRPr="0016493D" w:rsidRDefault="004D1481" w:rsidP="004D1481">
      <w:pPr>
        <w:pStyle w:val="B2"/>
        <w:rPr>
          <w:ins w:id="815" w:author="Ericsson user" w:date="2019-02-28T11:12:00Z"/>
        </w:rPr>
      </w:pPr>
      <w:ins w:id="816" w:author="Ericsson user" w:date="2019-02-28T11:12:00Z">
        <w:r w:rsidRPr="0016493D">
          <w:t>2&gt;</w:t>
        </w:r>
        <w:r w:rsidRPr="0016493D">
          <w:tab/>
          <w:t xml:space="preserve">set the </w:t>
        </w:r>
        <w:r w:rsidRPr="0016493D">
          <w:rPr>
            <w:i/>
          </w:rPr>
          <w:t>ul-DCCH-Message</w:t>
        </w:r>
        <w:r w:rsidRPr="0016493D">
          <w:t xml:space="preserve"> to include the MR</w:t>
        </w:r>
      </w:ins>
      <w:ins w:id="817" w:author="Ericsson user" w:date="2019-03-04T15:29:00Z">
        <w:r w:rsidR="002A7F4C" w:rsidRPr="002A7F4C">
          <w:rPr>
            <w:lang w:val="en-US"/>
          </w:rPr>
          <w:t>-</w:t>
        </w:r>
      </w:ins>
      <w:ins w:id="818" w:author="Ericsson user" w:date="2019-02-28T11:12:00Z">
        <w:r w:rsidRPr="0016493D">
          <w:t>DC dedicated information to be transferred;</w:t>
        </w:r>
      </w:ins>
    </w:p>
    <w:p w14:paraId="6A7F4AD1" w14:textId="79A99A73" w:rsidR="004D1481" w:rsidRDefault="004D1481" w:rsidP="004D1481">
      <w:pPr>
        <w:pStyle w:val="B1"/>
        <w:rPr>
          <w:ins w:id="819" w:author="Ericsson user" w:date="2019-02-28T11:12:00Z"/>
        </w:rPr>
      </w:pPr>
      <w:ins w:id="820" w:author="Ericsson user" w:date="2019-02-28T11:12:00Z">
        <w:r w:rsidRPr="0016493D">
          <w:t>1&gt;</w:t>
        </w:r>
        <w:r w:rsidRPr="0016493D">
          <w:tab/>
          <w:t xml:space="preserve">submit the </w:t>
        </w:r>
        <w:r w:rsidRPr="0016493D">
          <w:rPr>
            <w:i/>
          </w:rPr>
          <w:t>ULInformationTransferMRDC</w:t>
        </w:r>
        <w:r w:rsidRPr="0016493D">
          <w:t xml:space="preserve"> message to lower layers for transmission, upon which the procedure ends;</w:t>
        </w:r>
      </w:ins>
      <w:ins w:id="821" w:author="Ericsson (Håkan)" w:date="2019-03-20T22:59:00Z">
        <w:r w:rsidR="006B66D1" w:rsidRPr="006B66D1">
          <w:rPr>
            <w:rStyle w:val="CommentReference"/>
            <w:lang w:val="en-GB" w:eastAsia="ja-JP"/>
          </w:rPr>
          <w:t xml:space="preserve"> </w:t>
        </w:r>
        <w:commentRangeStart w:id="822"/>
        <w:commentRangeEnd w:id="822"/>
        <w:r w:rsidR="006B66D1">
          <w:rPr>
            <w:rStyle w:val="CommentReference"/>
            <w:lang w:val="en-GB" w:eastAsia="ja-JP"/>
          </w:rPr>
          <w:commentReference w:id="822"/>
        </w:r>
      </w:ins>
    </w:p>
    <w:p w14:paraId="3826C096" w14:textId="7EA600EF" w:rsidR="00C0672C" w:rsidRPr="004D1481" w:rsidRDefault="00C0672C" w:rsidP="002C5D28">
      <w:pPr>
        <w:pStyle w:val="B1"/>
      </w:pPr>
    </w:p>
    <w:p w14:paraId="15C32EAE" w14:textId="4FA4B2E2" w:rsidR="002C5D28" w:rsidRPr="00645E3C" w:rsidRDefault="002C5D28" w:rsidP="002C5D28">
      <w:pPr>
        <w:pStyle w:val="Heading4"/>
        <w:rPr>
          <w:lang w:val="en-GB"/>
        </w:rPr>
      </w:pPr>
      <w:bookmarkStart w:id="823" w:name="_Toc535261325"/>
      <w:commentRangeStart w:id="824"/>
      <w:r w:rsidRPr="00645E3C">
        <w:rPr>
          <w:lang w:val="en-GB"/>
        </w:rPr>
        <w:t>5.7.2.4</w:t>
      </w:r>
      <w:commentRangeEnd w:id="824"/>
      <w:r w:rsidR="00C85783">
        <w:rPr>
          <w:rStyle w:val="CommentReference"/>
          <w:rFonts w:ascii="Times New Roman" w:hAnsi="Times New Roman"/>
          <w:lang w:val="en-GB" w:eastAsia="ja-JP"/>
        </w:rPr>
        <w:commentReference w:id="824"/>
      </w:r>
      <w:r w:rsidRPr="00645E3C">
        <w:rPr>
          <w:lang w:val="en-GB"/>
        </w:rPr>
        <w:tab/>
        <w:t xml:space="preserve">Failure to deliver </w:t>
      </w:r>
      <w:r w:rsidRPr="00645E3C">
        <w:rPr>
          <w:i/>
          <w:lang w:val="en-GB"/>
        </w:rPr>
        <w:t>ULInformationTransfer</w:t>
      </w:r>
      <w:r w:rsidRPr="00645E3C">
        <w:rPr>
          <w:lang w:val="en-GB"/>
        </w:rPr>
        <w:t xml:space="preserve"> message</w:t>
      </w:r>
      <w:bookmarkEnd w:id="823"/>
      <w:commentRangeStart w:id="825"/>
      <w:commentRangeEnd w:id="825"/>
      <w:r w:rsidR="009175CF">
        <w:rPr>
          <w:rStyle w:val="CommentReference"/>
          <w:rFonts w:ascii="Times New Roman" w:hAnsi="Times New Roman"/>
          <w:lang w:val="en-GB" w:eastAsia="ja-JP"/>
        </w:rPr>
        <w:commentReference w:id="825"/>
      </w:r>
    </w:p>
    <w:p w14:paraId="7BE28BAB" w14:textId="77777777" w:rsidR="002C5D28" w:rsidRPr="00645E3C" w:rsidRDefault="002C5D28" w:rsidP="002C5D28">
      <w:r w:rsidRPr="00645E3C">
        <w:t>The UE shall:</w:t>
      </w:r>
    </w:p>
    <w:p w14:paraId="3D1523BF" w14:textId="77777777" w:rsidR="002C5D28" w:rsidRPr="00645E3C" w:rsidRDefault="002C5D28" w:rsidP="002C5D28">
      <w:pPr>
        <w:pStyle w:val="B1"/>
        <w:rPr>
          <w:lang w:val="en-GB"/>
        </w:rPr>
      </w:pPr>
      <w:r w:rsidRPr="00645E3C">
        <w:rPr>
          <w:lang w:val="en-GB"/>
        </w:rPr>
        <w:t>1&gt;</w:t>
      </w:r>
      <w:r w:rsidRPr="00645E3C">
        <w:rPr>
          <w:lang w:val="en-GB"/>
        </w:rPr>
        <w:tab/>
        <w:t xml:space="preserve">if AS security is not started and radio link failure occurs before the successful delivery of </w:t>
      </w:r>
      <w:r w:rsidRPr="00645E3C">
        <w:rPr>
          <w:i/>
          <w:lang w:val="en-GB"/>
        </w:rPr>
        <w:t>ULInformationTransfer</w:t>
      </w:r>
      <w:r w:rsidRPr="00645E3C">
        <w:rPr>
          <w:lang w:val="en-GB"/>
        </w:rPr>
        <w:t xml:space="preserve"> messages has been confirmed by lower layers; or</w:t>
      </w:r>
    </w:p>
    <w:p w14:paraId="6F091D57" w14:textId="77777777" w:rsidR="002C5D28" w:rsidRPr="00645E3C" w:rsidRDefault="002C5D28" w:rsidP="002C5D28">
      <w:pPr>
        <w:pStyle w:val="B1"/>
        <w:rPr>
          <w:lang w:val="en-GB"/>
        </w:rPr>
      </w:pPr>
      <w:r w:rsidRPr="00645E3C">
        <w:rPr>
          <w:lang w:val="en-GB"/>
        </w:rPr>
        <w:t>1&gt;</w:t>
      </w:r>
      <w:r w:rsidRPr="00645E3C">
        <w:rPr>
          <w:lang w:val="en-GB"/>
        </w:rPr>
        <w:tab/>
        <w:t xml:space="preserve">if mobility (i.e. handover, RRC connection re-establishment) occurs before the successful delivery of </w:t>
      </w:r>
      <w:r w:rsidRPr="00645E3C">
        <w:rPr>
          <w:i/>
          <w:lang w:val="en-GB"/>
        </w:rPr>
        <w:t>ULInformationTransfer</w:t>
      </w:r>
      <w:r w:rsidRPr="00645E3C">
        <w:rPr>
          <w:lang w:val="en-GB"/>
        </w:rPr>
        <w:t xml:space="preserve"> messages has been confirmed by lower layers:</w:t>
      </w:r>
    </w:p>
    <w:p w14:paraId="5F98213D" w14:textId="27B6ECD6" w:rsidR="005F2B6A" w:rsidRPr="00645E3C" w:rsidRDefault="002C5D28" w:rsidP="00FB5E29">
      <w:pPr>
        <w:ind w:left="568" w:hanging="284"/>
        <w:textAlignment w:val="auto"/>
        <w:rPr>
          <w:lang w:eastAsia="x-none"/>
        </w:rPr>
      </w:pPr>
      <w:r w:rsidRPr="00645E3C">
        <w:t>2&gt;</w:t>
      </w:r>
      <w:r w:rsidRPr="00645E3C">
        <w:tab/>
        <w:t xml:space="preserve">inform upper layers about the possible failure to deliver the information contained in the concerned </w:t>
      </w:r>
      <w:r w:rsidRPr="00645E3C">
        <w:rPr>
          <w:i/>
        </w:rPr>
        <w:t>ULInformationTransfer</w:t>
      </w:r>
      <w:r w:rsidRPr="00645E3C">
        <w:t xml:space="preserve"> messages.</w:t>
      </w:r>
    </w:p>
    <w:p w14:paraId="5C9C001D" w14:textId="77777777" w:rsidR="002C5D28" w:rsidRPr="00645E3C" w:rsidRDefault="002C5D28" w:rsidP="002C5D28">
      <w:pPr>
        <w:pStyle w:val="Heading3"/>
        <w:rPr>
          <w:lang w:val="en-GB"/>
        </w:rPr>
      </w:pPr>
      <w:bookmarkStart w:id="826" w:name="_Toc535261326"/>
      <w:r w:rsidRPr="00645E3C">
        <w:rPr>
          <w:lang w:val="en-GB" w:eastAsia="zh-CN"/>
        </w:rPr>
        <w:t>5.7.3</w:t>
      </w:r>
      <w:r w:rsidRPr="00645E3C">
        <w:rPr>
          <w:lang w:val="en-GB" w:eastAsia="zh-CN"/>
        </w:rPr>
        <w:tab/>
      </w:r>
      <w:r w:rsidRPr="00645E3C">
        <w:rPr>
          <w:lang w:val="en-GB"/>
        </w:rPr>
        <w:t>SCG failure information</w:t>
      </w:r>
      <w:bookmarkEnd w:id="826"/>
    </w:p>
    <w:p w14:paraId="67BD4960" w14:textId="77777777" w:rsidR="002C5D28" w:rsidRPr="00645E3C" w:rsidRDefault="002C5D28" w:rsidP="002C5D28">
      <w:pPr>
        <w:pStyle w:val="Heading4"/>
        <w:rPr>
          <w:lang w:val="en-GB"/>
        </w:rPr>
      </w:pPr>
      <w:bookmarkStart w:id="827" w:name="_Toc535261327"/>
      <w:r w:rsidRPr="00645E3C">
        <w:rPr>
          <w:lang w:val="en-GB"/>
        </w:rPr>
        <w:t>5.7.3.1</w:t>
      </w:r>
      <w:r w:rsidRPr="00645E3C">
        <w:rPr>
          <w:lang w:val="en-GB"/>
        </w:rPr>
        <w:tab/>
        <w:t>General</w:t>
      </w:r>
      <w:bookmarkEnd w:id="827"/>
    </w:p>
    <w:p w14:paraId="63B4D6D8" w14:textId="50F5061D" w:rsidR="002C5D28" w:rsidRPr="00645E3C" w:rsidRDefault="00F06A64" w:rsidP="002C5D28">
      <w:pPr>
        <w:pStyle w:val="TH"/>
        <w:rPr>
          <w:lang w:val="en-GB"/>
        </w:rPr>
      </w:pPr>
      <w:r w:rsidRPr="00645E3C">
        <w:rPr>
          <w:noProof/>
          <w:lang w:val="en-US" w:eastAsia="zh-CN"/>
        </w:rPr>
        <mc:AlternateContent>
          <mc:Choice Requires="wps">
            <w:drawing>
              <wp:inline distT="0" distB="0" distL="0" distR="0" wp14:anchorId="1A51A726" wp14:editId="11ABA65F">
                <wp:extent cx="2449195" cy="1304290"/>
                <wp:effectExtent l="0" t="0" r="0" b="0"/>
                <wp:docPr id="41" name="AutoShape 41"/>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449195" cy="1304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C2DA98D" id="AutoShape 41" o:spid="_x0000_s1026" style="width:192.85pt;height:10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" filled="f" stroked="f">
                <o:lock v:ext="edit" rotation="t" aspectratio="t" verticies="t" text="t" adjusthandles="t" grouping="t" shapetype="t"/>
                <w10:anchorlock/>
              </v:rect>
            </w:pict>
          </mc:Fallback>
        </mc:AlternateContent>
      </w:r>
    </w:p>
    <w:p w14:paraId="2BA2F6AF" w14:textId="77777777" w:rsidR="002C5D28" w:rsidRPr="00645E3C" w:rsidRDefault="002C5D28" w:rsidP="002C5D28">
      <w:pPr>
        <w:pStyle w:val="TF"/>
        <w:rPr>
          <w:lang w:val="en-GB"/>
        </w:rPr>
      </w:pPr>
      <w:r w:rsidRPr="00645E3C">
        <w:rPr>
          <w:lang w:val="en-GB"/>
        </w:rPr>
        <w:t>Figure 5.7.3.1-1: SCG failure information</w:t>
      </w:r>
    </w:p>
    <w:p w14:paraId="25DE65BA" w14:textId="2A47D8B6" w:rsidR="002C5D28" w:rsidRPr="00645E3C" w:rsidRDefault="002C5D28" w:rsidP="002C5D28">
      <w:r w:rsidRPr="00645E3C">
        <w:t xml:space="preserve">The purpose of this procedure is to inform </w:t>
      </w:r>
      <w:r w:rsidR="00764FDA" w:rsidRPr="00645E3C">
        <w:t>E-UTRA</w:t>
      </w:r>
      <w:r w:rsidRPr="00645E3C">
        <w:t>N or NR MN about an SCG failure the UE has experienced i.e. SCG radio link failure, failure of SCG reconfiguration with sync, SCG configuration failure for RRC message on SRB3, SCG integrity check failure and exceeding</w:t>
      </w:r>
      <w:commentRangeStart w:id="828"/>
      <w:commentRangeEnd w:id="828"/>
      <w:r w:rsidR="00BA7AF6">
        <w:rPr>
          <w:rStyle w:val="CommentReference"/>
        </w:rPr>
        <w:commentReference w:id="828"/>
      </w:r>
      <w:r w:rsidRPr="00645E3C">
        <w:t xml:space="preserve"> the maximum uplink transmission timing difference.</w:t>
      </w:r>
    </w:p>
    <w:p w14:paraId="5FF1555A" w14:textId="24926D8B" w:rsidR="002C5D28" w:rsidRPr="00645E3C" w:rsidDel="00172582" w:rsidRDefault="00577980" w:rsidP="002C5D28">
      <w:pPr>
        <w:pStyle w:val="EditorsNote"/>
        <w:rPr>
          <w:del w:id="829" w:author="Ericsson user" w:date="2019-03-04T17:09:00Z"/>
          <w:lang w:val="en-GB"/>
        </w:rPr>
      </w:pPr>
      <w:del w:id="830" w:author="Ericsson user" w:date="2019-03-04T17:09:00Z">
        <w:r w:rsidRPr="00645E3C" w:rsidDel="00172582">
          <w:rPr>
            <w:lang w:val="en-GB"/>
          </w:rPr>
          <w:delText>Editor's</w:delText>
        </w:r>
        <w:r w:rsidR="002C5D28" w:rsidRPr="00645E3C" w:rsidDel="00172582">
          <w:rPr>
            <w:lang w:val="en-GB"/>
          </w:rPr>
          <w:delText xml:space="preserve"> Note: SCG failure considers the case of exceeding the maximum uplink transmission timing difference if RAN1 decides that EN-DC supports the synchronised operation case. FFS how to capture</w:delText>
        </w:r>
      </w:del>
    </w:p>
    <w:p w14:paraId="48645428" w14:textId="5CC4BFD3" w:rsidR="002C5D28" w:rsidRPr="00645E3C" w:rsidDel="002B3071" w:rsidRDefault="00577980" w:rsidP="002C5D28">
      <w:pPr>
        <w:pStyle w:val="EditorsNote"/>
        <w:rPr>
          <w:del w:id="831" w:author="Ericsson user" w:date="2019-01-29T17:13:00Z"/>
          <w:lang w:val="en-GB"/>
        </w:rPr>
      </w:pPr>
      <w:del w:id="832" w:author="Ericsson user" w:date="2019-01-29T17:13:00Z">
        <w:r w:rsidRPr="00645E3C" w:rsidDel="002B3071">
          <w:rPr>
            <w:lang w:val="en-GB"/>
          </w:rPr>
          <w:delText>Editor's</w:delText>
        </w:r>
        <w:r w:rsidR="002C5D28" w:rsidRPr="00645E3C" w:rsidDel="002B3071">
          <w:rPr>
            <w:lang w:val="en-GB"/>
          </w:rPr>
          <w:delText xml:space="preserve"> Note: FFS whether to include the handling of SCell Failure in CA duplication case in </w:delText>
        </w:r>
        <w:r w:rsidR="002C5D28" w:rsidRPr="00645E3C" w:rsidDel="002B3071">
          <w:rPr>
            <w:i/>
            <w:lang w:val="en-GB"/>
          </w:rPr>
          <w:delText>SCGfailureinformation</w:delText>
        </w:r>
        <w:r w:rsidR="002C5D28" w:rsidRPr="00645E3C" w:rsidDel="002B3071">
          <w:rPr>
            <w:lang w:val="en-GB"/>
          </w:rPr>
          <w:delText xml:space="preserve"> procedure and whether to rename </w:delText>
        </w:r>
        <w:r w:rsidR="002C5D28" w:rsidRPr="00645E3C" w:rsidDel="002B3071">
          <w:rPr>
            <w:i/>
            <w:lang w:val="en-GB"/>
          </w:rPr>
          <w:delText>SCGfailureinformation</w:delText>
        </w:r>
        <w:r w:rsidR="002C5D28" w:rsidRPr="00645E3C" w:rsidDel="002B3071">
          <w:rPr>
            <w:lang w:val="en-GB"/>
          </w:rPr>
          <w:delText>.</w:delText>
        </w:r>
      </w:del>
    </w:p>
    <w:p w14:paraId="4BFD630A" w14:textId="77777777" w:rsidR="002C5D28" w:rsidRPr="00645E3C" w:rsidRDefault="002C5D28" w:rsidP="002C5D28">
      <w:pPr>
        <w:pStyle w:val="Heading4"/>
        <w:rPr>
          <w:lang w:val="en-GB"/>
        </w:rPr>
      </w:pPr>
      <w:bookmarkStart w:id="833" w:name="_Toc535261328"/>
      <w:r w:rsidRPr="00645E3C">
        <w:rPr>
          <w:lang w:val="en-GB"/>
        </w:rPr>
        <w:t>5.7.3.2</w:t>
      </w:r>
      <w:r w:rsidRPr="00645E3C">
        <w:rPr>
          <w:lang w:val="en-GB"/>
        </w:rPr>
        <w:tab/>
        <w:t>Initiation</w:t>
      </w:r>
      <w:bookmarkEnd w:id="833"/>
    </w:p>
    <w:p w14:paraId="52CD4EAC" w14:textId="77777777" w:rsidR="002C5D28" w:rsidRPr="00645E3C" w:rsidRDefault="002C5D28" w:rsidP="002C5D28">
      <w:r w:rsidRPr="00645E3C">
        <w:t>A UE initiates the procedure to report SCG failures when SCG transmission is not suspended and when one of the following conditions is met:</w:t>
      </w:r>
    </w:p>
    <w:p w14:paraId="295006BC" w14:textId="77777777" w:rsidR="002C5D28" w:rsidRPr="00645E3C" w:rsidRDefault="002C5D28" w:rsidP="002C5D28">
      <w:pPr>
        <w:pStyle w:val="B1"/>
        <w:rPr>
          <w:lang w:val="en-GB"/>
        </w:rPr>
      </w:pPr>
      <w:r w:rsidRPr="00645E3C">
        <w:rPr>
          <w:lang w:val="en-GB"/>
        </w:rPr>
        <w:t>1&gt;</w:t>
      </w:r>
      <w:r w:rsidRPr="00645E3C">
        <w:rPr>
          <w:lang w:val="en-GB"/>
        </w:rPr>
        <w:tab/>
        <w:t>upon detecting radio link failure for the SCG, in accordance with subclause 5.3.10.3;</w:t>
      </w:r>
    </w:p>
    <w:p w14:paraId="7E1F2380" w14:textId="77777777" w:rsidR="002C5D28" w:rsidRPr="00645E3C" w:rsidRDefault="002C5D28" w:rsidP="002C5D28">
      <w:pPr>
        <w:pStyle w:val="B1"/>
        <w:rPr>
          <w:lang w:val="en-GB"/>
        </w:rPr>
      </w:pPr>
      <w:r w:rsidRPr="00645E3C">
        <w:rPr>
          <w:lang w:val="en-GB"/>
        </w:rPr>
        <w:t>1&gt;</w:t>
      </w:r>
      <w:r w:rsidRPr="00645E3C">
        <w:rPr>
          <w:lang w:val="en-GB"/>
        </w:rPr>
        <w:tab/>
        <w:t>upon reconfiguration with sync failure of the SCG, in accordance with subclause 5.3.5.8.3;</w:t>
      </w:r>
    </w:p>
    <w:p w14:paraId="0BA1D11A" w14:textId="77777777" w:rsidR="002C5D28" w:rsidRPr="00645E3C" w:rsidRDefault="002C5D28" w:rsidP="002C5D28">
      <w:pPr>
        <w:pStyle w:val="B1"/>
        <w:rPr>
          <w:lang w:val="en-GB"/>
        </w:rPr>
      </w:pPr>
      <w:r w:rsidRPr="00645E3C">
        <w:rPr>
          <w:lang w:val="en-GB"/>
        </w:rPr>
        <w:t>1&gt;</w:t>
      </w:r>
      <w:r w:rsidRPr="00645E3C">
        <w:rPr>
          <w:lang w:val="en-GB"/>
        </w:rPr>
        <w:tab/>
        <w:t>upon SCG configuration failure, in accordance with subclause 5.3.5.8.2;</w:t>
      </w:r>
    </w:p>
    <w:p w14:paraId="59DF7FA0" w14:textId="77777777" w:rsidR="002C5D28" w:rsidRPr="00645E3C" w:rsidRDefault="002C5D28" w:rsidP="002C5D28">
      <w:pPr>
        <w:pStyle w:val="B1"/>
        <w:rPr>
          <w:lang w:val="en-GB"/>
        </w:rPr>
      </w:pPr>
      <w:r w:rsidRPr="00645E3C">
        <w:rPr>
          <w:lang w:val="en-GB"/>
        </w:rPr>
        <w:t>1&gt;</w:t>
      </w:r>
      <w:r w:rsidRPr="00645E3C">
        <w:rPr>
          <w:lang w:val="en-GB"/>
        </w:rPr>
        <w:tab/>
        <w:t>upon integrity check failure indication from SCG lower layers</w:t>
      </w:r>
      <w:r w:rsidR="0003088B" w:rsidRPr="00645E3C">
        <w:rPr>
          <w:lang w:val="en-GB"/>
        </w:rPr>
        <w:t xml:space="preserve"> concerning SRB3</w:t>
      </w:r>
      <w:r w:rsidRPr="00645E3C">
        <w:rPr>
          <w:lang w:val="en-GB"/>
        </w:rPr>
        <w:t>.</w:t>
      </w:r>
    </w:p>
    <w:p w14:paraId="6E300B44" w14:textId="77777777" w:rsidR="002C5D28" w:rsidRPr="00645E3C" w:rsidRDefault="002C5D28" w:rsidP="002C5D28">
      <w:r w:rsidRPr="00645E3C">
        <w:t>Upon initiating the procedure, the UE shall:</w:t>
      </w:r>
    </w:p>
    <w:p w14:paraId="442D305B" w14:textId="77777777" w:rsidR="002C5D28" w:rsidRPr="00645E3C" w:rsidRDefault="002C5D28" w:rsidP="002C5D28">
      <w:pPr>
        <w:pStyle w:val="B1"/>
        <w:rPr>
          <w:lang w:val="en-GB"/>
        </w:rPr>
      </w:pPr>
      <w:r w:rsidRPr="00645E3C">
        <w:rPr>
          <w:lang w:val="en-GB"/>
        </w:rPr>
        <w:t>1&gt;</w:t>
      </w:r>
      <w:r w:rsidRPr="00645E3C">
        <w:rPr>
          <w:lang w:val="en-GB"/>
        </w:rPr>
        <w:tab/>
        <w:t>suspend SCG transmission for all SRBs and DRBs;</w:t>
      </w:r>
    </w:p>
    <w:p w14:paraId="14A4E841" w14:textId="77777777" w:rsidR="002C5D28" w:rsidRPr="00645E3C" w:rsidRDefault="002C5D28" w:rsidP="002C5D28">
      <w:pPr>
        <w:pStyle w:val="B1"/>
        <w:rPr>
          <w:lang w:val="en-GB"/>
        </w:rPr>
      </w:pPr>
      <w:r w:rsidRPr="00645E3C">
        <w:rPr>
          <w:lang w:val="en-GB"/>
        </w:rPr>
        <w:t>1&gt;</w:t>
      </w:r>
      <w:r w:rsidRPr="00645E3C">
        <w:rPr>
          <w:lang w:val="en-GB"/>
        </w:rPr>
        <w:tab/>
        <w:t>reset SCG-MAC;</w:t>
      </w:r>
    </w:p>
    <w:p w14:paraId="156ECD3F" w14:textId="77777777" w:rsidR="002C5D28" w:rsidRPr="00645E3C" w:rsidRDefault="002C5D28" w:rsidP="002C5D28">
      <w:pPr>
        <w:pStyle w:val="B1"/>
        <w:rPr>
          <w:lang w:val="en-GB"/>
        </w:rPr>
      </w:pPr>
      <w:r w:rsidRPr="00645E3C">
        <w:rPr>
          <w:lang w:val="en-GB"/>
        </w:rPr>
        <w:t>1&gt;</w:t>
      </w:r>
      <w:r w:rsidRPr="00645E3C">
        <w:rPr>
          <w:lang w:val="en-GB"/>
        </w:rPr>
        <w:tab/>
        <w:t>stop T304, if running;</w:t>
      </w:r>
    </w:p>
    <w:p w14:paraId="56C4B63D" w14:textId="531D5BAB" w:rsidR="002C5D28" w:rsidRPr="00645E3C" w:rsidRDefault="002C5D28" w:rsidP="002C5D28">
      <w:pPr>
        <w:pStyle w:val="B1"/>
        <w:rPr>
          <w:lang w:val="en-GB"/>
        </w:rPr>
      </w:pPr>
      <w:r w:rsidRPr="00645E3C">
        <w:rPr>
          <w:lang w:val="en-GB"/>
        </w:rPr>
        <w:t>1&gt;</w:t>
      </w:r>
      <w:r w:rsidRPr="00645E3C">
        <w:rPr>
          <w:lang w:val="en-GB"/>
        </w:rPr>
        <w:tab/>
        <w:t xml:space="preserve">if the UE is </w:t>
      </w:r>
      <w:del w:id="834" w:author="R2-1902789 Unification of EN-DC concept" w:date="2019-03-12T09:35:00Z">
        <w:r w:rsidRPr="00645E3C" w:rsidDel="00497160">
          <w:rPr>
            <w:lang w:val="en-GB"/>
          </w:rPr>
          <w:delText xml:space="preserve">operating </w:delText>
        </w:r>
      </w:del>
      <w:r w:rsidRPr="00645E3C">
        <w:rPr>
          <w:lang w:val="en-GB"/>
        </w:rPr>
        <w:t xml:space="preserve">in </w:t>
      </w:r>
      <w:ins w:id="835" w:author="Ericsson user" w:date="2019-01-29T17:46:00Z">
        <w:r w:rsidR="00C40452">
          <w:rPr>
            <w:lang w:val="en-GB"/>
          </w:rPr>
          <w:t>(NG)</w:t>
        </w:r>
      </w:ins>
      <w:r w:rsidRPr="00645E3C">
        <w:rPr>
          <w:lang w:val="en-GB"/>
        </w:rPr>
        <w:t>EN-DC:</w:t>
      </w:r>
    </w:p>
    <w:p w14:paraId="53901F85" w14:textId="77777777" w:rsidR="002C5D28" w:rsidRDefault="002C5D28" w:rsidP="002C5D28">
      <w:pPr>
        <w:pStyle w:val="B2"/>
        <w:rPr>
          <w:ins w:id="836" w:author="Ericsson user" w:date="2019-01-29T17:47:00Z"/>
          <w:lang w:val="en-GB"/>
        </w:rPr>
      </w:pPr>
      <w:r w:rsidRPr="00645E3C">
        <w:rPr>
          <w:lang w:val="en-GB"/>
        </w:rPr>
        <w:t>2&gt;</w:t>
      </w:r>
      <w:r w:rsidRPr="00645E3C">
        <w:rPr>
          <w:lang w:val="en-GB"/>
        </w:rPr>
        <w:tab/>
        <w:t xml:space="preserve">initiate transmission of the </w:t>
      </w:r>
      <w:r w:rsidRPr="00645E3C">
        <w:rPr>
          <w:i/>
          <w:lang w:val="en-GB"/>
        </w:rPr>
        <w:t>SCGFailureInformationNR</w:t>
      </w:r>
      <w:r w:rsidRPr="00645E3C">
        <w:rPr>
          <w:lang w:val="en-GB"/>
        </w:rPr>
        <w:t xml:space="preserve"> message as specified in TS 36.331 [10</w:t>
      </w:r>
      <w:r w:rsidR="00A87238" w:rsidRPr="00645E3C">
        <w:rPr>
          <w:lang w:val="en-GB"/>
        </w:rPr>
        <w:t>]</w:t>
      </w:r>
      <w:r w:rsidRPr="00645E3C">
        <w:rPr>
          <w:lang w:val="en-GB"/>
        </w:rPr>
        <w:t xml:space="preserve">, </w:t>
      </w:r>
      <w:r w:rsidR="00A87238" w:rsidRPr="00645E3C">
        <w:rPr>
          <w:lang w:val="en-GB"/>
        </w:rPr>
        <w:t xml:space="preserve">clause </w:t>
      </w:r>
      <w:r w:rsidRPr="00645E3C">
        <w:rPr>
          <w:lang w:val="en-GB"/>
        </w:rPr>
        <w:t>5.6.13a.</w:t>
      </w:r>
    </w:p>
    <w:p w14:paraId="70FD26B0" w14:textId="5904031C" w:rsidR="004A6EA4" w:rsidRPr="009F27E9" w:rsidRDefault="00476648" w:rsidP="004A6EA4">
      <w:pPr>
        <w:pStyle w:val="B1"/>
        <w:rPr>
          <w:ins w:id="837" w:author="Ericsson user" w:date="2019-01-29T17:47:00Z"/>
        </w:rPr>
      </w:pPr>
      <w:ins w:id="838" w:author="Ericsson user" w:date="2019-01-29T17:47:00Z">
        <w:r>
          <w:t>1&gt; else</w:t>
        </w:r>
        <w:r w:rsidR="004A6EA4" w:rsidRPr="009F27E9">
          <w:t>:</w:t>
        </w:r>
      </w:ins>
    </w:p>
    <w:p w14:paraId="55DBEC18" w14:textId="224CA256" w:rsidR="004A6EA4" w:rsidRPr="00645E3C" w:rsidRDefault="004A6EA4" w:rsidP="004A6EA4">
      <w:pPr>
        <w:pStyle w:val="B2"/>
        <w:rPr>
          <w:lang w:val="en-GB"/>
        </w:rPr>
      </w:pPr>
      <w:ins w:id="839" w:author="Ericsson user" w:date="2019-01-29T17:47:00Z">
        <w:r w:rsidRPr="009F27E9">
          <w:rPr>
            <w:lang w:val="en-GB"/>
          </w:rPr>
          <w:t xml:space="preserve">2&gt; initiate transmission of the </w:t>
        </w:r>
        <w:r w:rsidRPr="00090AC7">
          <w:rPr>
            <w:i/>
            <w:lang w:val="en-GB"/>
          </w:rPr>
          <w:t>SCGFailureInformation</w:t>
        </w:r>
        <w:r w:rsidRPr="009F27E9">
          <w:rPr>
            <w:lang w:val="en-GB"/>
          </w:rPr>
          <w:t xml:space="preserve"> message in accordance with 5.7.3.</w:t>
        </w:r>
        <w:r>
          <w:rPr>
            <w:lang w:val="en-GB"/>
          </w:rPr>
          <w:t>x</w:t>
        </w:r>
        <w:r w:rsidRPr="009F27E9">
          <w:rPr>
            <w:lang w:val="en-GB"/>
          </w:rPr>
          <w:t>.</w:t>
        </w:r>
      </w:ins>
    </w:p>
    <w:p w14:paraId="5B161798" w14:textId="771EFB7F" w:rsidR="002C5D28" w:rsidRPr="00645E3C" w:rsidDel="000E2C25" w:rsidRDefault="00577980" w:rsidP="002C5D28">
      <w:pPr>
        <w:pStyle w:val="EditorsNote"/>
        <w:rPr>
          <w:del w:id="840" w:author="Ericsson user" w:date="2019-01-29T17:47:00Z"/>
          <w:lang w:val="en-GB"/>
        </w:rPr>
      </w:pPr>
      <w:del w:id="841" w:author="Ericsson user" w:date="2019-01-29T17:47:00Z">
        <w:r w:rsidRPr="00645E3C" w:rsidDel="000E2C25">
          <w:rPr>
            <w:lang w:val="en-GB"/>
          </w:rPr>
          <w:delText>Editor's</w:delText>
        </w:r>
        <w:r w:rsidR="002C5D28" w:rsidRPr="00645E3C" w:rsidDel="000E2C25">
          <w:rPr>
            <w:lang w:val="en-GB"/>
          </w:rPr>
          <w:delText xml:space="preserve"> Note: The section for transmission of SCGFailureInformation in NR RRC entity for SA is FFS_Standalone.</w:delText>
        </w:r>
      </w:del>
    </w:p>
    <w:p w14:paraId="7993F9BB" w14:textId="26732942" w:rsidR="002C5D28" w:rsidRPr="00645E3C" w:rsidRDefault="002C5D28" w:rsidP="002C5D28">
      <w:pPr>
        <w:pStyle w:val="Heading4"/>
        <w:rPr>
          <w:lang w:val="en-GB"/>
        </w:rPr>
      </w:pPr>
      <w:bookmarkStart w:id="842" w:name="_Toc535261329"/>
      <w:r w:rsidRPr="00645E3C">
        <w:rPr>
          <w:lang w:val="en-GB"/>
        </w:rPr>
        <w:t>5.7.3.3</w:t>
      </w:r>
      <w:r w:rsidRPr="00645E3C">
        <w:rPr>
          <w:lang w:val="en-GB"/>
        </w:rPr>
        <w:tab/>
        <w:t>Failure type determination</w:t>
      </w:r>
      <w:bookmarkEnd w:id="842"/>
      <w:ins w:id="843" w:author="Ericsson user" w:date="2019-01-29T17:13:00Z">
        <w:r w:rsidR="002B3071">
          <w:rPr>
            <w:lang w:val="en-GB"/>
          </w:rPr>
          <w:t xml:space="preserve"> for </w:t>
        </w:r>
      </w:ins>
      <w:ins w:id="844" w:author="Ericsson user" w:date="2019-02-21T09:54:00Z">
        <w:r w:rsidR="00A528D0">
          <w:rPr>
            <w:lang w:val="en-GB"/>
          </w:rPr>
          <w:t>(NG)</w:t>
        </w:r>
      </w:ins>
      <w:ins w:id="845" w:author="Ericsson user" w:date="2019-01-29T17:13:00Z">
        <w:r w:rsidR="002B3071">
          <w:rPr>
            <w:lang w:val="en-GB"/>
          </w:rPr>
          <w:t>EN-</w:t>
        </w:r>
      </w:ins>
      <w:ins w:id="846" w:author="Ericsson user" w:date="2019-01-29T17:14:00Z">
        <w:r w:rsidR="002B3071">
          <w:rPr>
            <w:lang w:val="en-GB"/>
          </w:rPr>
          <w:t>DC</w:t>
        </w:r>
      </w:ins>
    </w:p>
    <w:p w14:paraId="3CE08121" w14:textId="074A48D9" w:rsidR="002C5D28" w:rsidRPr="00645E3C" w:rsidDel="00D401B3" w:rsidRDefault="00577980" w:rsidP="002C5D28">
      <w:pPr>
        <w:pStyle w:val="EditorsNote"/>
        <w:rPr>
          <w:del w:id="847" w:author="Ericsson user" w:date="2019-01-24T05:12:00Z"/>
          <w:lang w:val="en-GB"/>
        </w:rPr>
      </w:pPr>
      <w:del w:id="848" w:author="Ericsson user" w:date="2019-01-24T05:12:00Z">
        <w:r w:rsidRPr="00645E3C" w:rsidDel="00D401B3">
          <w:rPr>
            <w:lang w:val="en-GB"/>
          </w:rPr>
          <w:delText>Editor's</w:delText>
        </w:r>
        <w:r w:rsidR="002C5D28" w:rsidRPr="00645E3C" w:rsidDel="00D401B3">
          <w:rPr>
            <w:lang w:val="en-GB"/>
          </w:rPr>
          <w:delText xml:space="preserve"> Note: FFS / TODO: Either use this section also for NR-DC or change section title (add "for EN-DC").</w:delText>
        </w:r>
      </w:del>
    </w:p>
    <w:p w14:paraId="0BC6B51E" w14:textId="77777777" w:rsidR="002C5D28" w:rsidRPr="00645E3C" w:rsidRDefault="002C5D28" w:rsidP="002C5D28">
      <w:r w:rsidRPr="00645E3C">
        <w:t>The UE shall set the SCG failure type as follows:</w:t>
      </w:r>
    </w:p>
    <w:p w14:paraId="611F097A" w14:textId="47D967D7" w:rsidR="002C5D28" w:rsidRPr="00645E3C" w:rsidRDefault="002C5D28" w:rsidP="002C5D28">
      <w:pPr>
        <w:pStyle w:val="B1"/>
        <w:rPr>
          <w:lang w:val="en-GB"/>
        </w:rPr>
      </w:pPr>
      <w:r w:rsidRPr="00645E3C">
        <w:rPr>
          <w:lang w:val="en-GB"/>
        </w:rPr>
        <w:t>1&gt;</w:t>
      </w:r>
      <w:r w:rsidRPr="00645E3C">
        <w:rPr>
          <w:lang w:val="en-GB"/>
        </w:rPr>
        <w:tab/>
        <w:t xml:space="preserve">if the UE initiates transmission of the </w:t>
      </w:r>
      <w:r w:rsidRPr="00645E3C">
        <w:rPr>
          <w:i/>
          <w:lang w:val="en-GB"/>
        </w:rPr>
        <w:t>SCGFailureInformationNR</w:t>
      </w:r>
      <w:r w:rsidRPr="00645E3C">
        <w:rPr>
          <w:lang w:val="en-GB"/>
        </w:rPr>
        <w:t xml:space="preserve"> message due to T310 expiry:</w:t>
      </w:r>
    </w:p>
    <w:p w14:paraId="7EBB7564"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failureType</w:t>
      </w:r>
      <w:r w:rsidRPr="00645E3C">
        <w:rPr>
          <w:lang w:val="en-GB"/>
        </w:rPr>
        <w:t xml:space="preserve"> as t31</w:t>
      </w:r>
      <w:r w:rsidRPr="00645E3C">
        <w:rPr>
          <w:rFonts w:eastAsia="MS Mincho"/>
          <w:lang w:val="en-GB"/>
        </w:rPr>
        <w:t>0</w:t>
      </w:r>
      <w:r w:rsidRPr="00645E3C">
        <w:rPr>
          <w:lang w:val="en-GB"/>
        </w:rPr>
        <w:t>-Expiry;</w:t>
      </w:r>
    </w:p>
    <w:p w14:paraId="789388FE" w14:textId="77777777"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reconfiguration with sync failure information for an SCG:</w:t>
      </w:r>
    </w:p>
    <w:p w14:paraId="4EFB684A" w14:textId="77777777" w:rsidR="002C5D28" w:rsidRPr="00645E3C" w:rsidRDefault="002C5D28" w:rsidP="002C5D28">
      <w:pPr>
        <w:pStyle w:val="B2"/>
        <w:rPr>
          <w:lang w:val="en-GB"/>
        </w:rPr>
      </w:pPr>
      <w:r w:rsidRPr="00645E3C">
        <w:rPr>
          <w:lang w:val="en-GB"/>
        </w:rPr>
        <w:t>2&gt;</w:t>
      </w:r>
      <w:r w:rsidRPr="00645E3C">
        <w:rPr>
          <w:lang w:val="en-GB"/>
        </w:rPr>
        <w:tab/>
        <w:t xml:space="preserve">set the failureType as </w:t>
      </w:r>
      <w:r w:rsidR="0073714B" w:rsidRPr="00645E3C">
        <w:rPr>
          <w:i/>
          <w:lang w:val="en-GB"/>
        </w:rPr>
        <w:t>synchReconfigFailure-SCG</w:t>
      </w:r>
      <w:r w:rsidRPr="00645E3C">
        <w:rPr>
          <w:lang w:val="en-GB"/>
        </w:rPr>
        <w:t>;</w:t>
      </w:r>
    </w:p>
    <w:p w14:paraId="1DDCCE01" w14:textId="77777777"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random access problem indication from SCG MAC:</w:t>
      </w:r>
    </w:p>
    <w:p w14:paraId="3AD7BE27" w14:textId="77777777" w:rsidR="002C5D28" w:rsidRPr="00645E3C" w:rsidRDefault="002C5D28" w:rsidP="002C5D28">
      <w:pPr>
        <w:pStyle w:val="B2"/>
        <w:rPr>
          <w:lang w:val="en-GB"/>
        </w:rPr>
      </w:pPr>
      <w:r w:rsidRPr="00645E3C">
        <w:rPr>
          <w:lang w:val="en-GB"/>
        </w:rPr>
        <w:t>2&gt;</w:t>
      </w:r>
      <w:r w:rsidRPr="00645E3C">
        <w:rPr>
          <w:lang w:val="en-GB"/>
        </w:rPr>
        <w:tab/>
        <w:t>set the failureType as randomAccessProblem;</w:t>
      </w:r>
    </w:p>
    <w:p w14:paraId="01A6A415" w14:textId="77777777"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indication from SCG RLC that the maximum number of retransmissions has been reached:</w:t>
      </w:r>
    </w:p>
    <w:p w14:paraId="70F158CC" w14:textId="77777777" w:rsidR="002C5D28" w:rsidRPr="00645E3C" w:rsidRDefault="002C5D28" w:rsidP="002C5D28">
      <w:pPr>
        <w:pStyle w:val="B2"/>
        <w:rPr>
          <w:lang w:val="en-GB"/>
        </w:rPr>
      </w:pPr>
      <w:r w:rsidRPr="00645E3C">
        <w:rPr>
          <w:lang w:val="en-GB"/>
        </w:rPr>
        <w:t>2&gt;</w:t>
      </w:r>
      <w:r w:rsidRPr="00645E3C">
        <w:rPr>
          <w:lang w:val="en-GB"/>
        </w:rPr>
        <w:tab/>
        <w:t>set the failureType as rlc-MaxNumRetx;</w:t>
      </w:r>
    </w:p>
    <w:p w14:paraId="75E87987" w14:textId="77777777"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due to SRB3 IP check failure:</w:t>
      </w:r>
    </w:p>
    <w:p w14:paraId="728B1951" w14:textId="77777777" w:rsidR="002C5D28" w:rsidRPr="00645E3C" w:rsidRDefault="002C5D28" w:rsidP="002C5D28">
      <w:pPr>
        <w:pStyle w:val="B2"/>
        <w:rPr>
          <w:lang w:val="en-GB"/>
        </w:rPr>
      </w:pPr>
      <w:r w:rsidRPr="00645E3C">
        <w:rPr>
          <w:lang w:val="en-GB"/>
        </w:rPr>
        <w:t>2&gt;</w:t>
      </w:r>
      <w:r w:rsidRPr="00645E3C">
        <w:rPr>
          <w:lang w:val="en-GB"/>
        </w:rPr>
        <w:tab/>
        <w:t>set the failureType as srb3-IntegrityFailure;</w:t>
      </w:r>
    </w:p>
    <w:p w14:paraId="5D571A35"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else if the UE initiates transmission of the </w:t>
      </w:r>
      <w:r w:rsidRPr="00645E3C">
        <w:rPr>
          <w:i/>
          <w:lang w:val="en-GB"/>
        </w:rPr>
        <w:t>SCGFailureInformationNR</w:t>
      </w:r>
      <w:r w:rsidRPr="00645E3C">
        <w:rPr>
          <w:lang w:val="en-GB"/>
        </w:rPr>
        <w:t xml:space="preserve"> message due to Reconfiguration failure of NR RRC reconfiguration message:</w:t>
      </w:r>
    </w:p>
    <w:p w14:paraId="71953EBD" w14:textId="77777777" w:rsidR="002C5D28" w:rsidRPr="00645E3C" w:rsidRDefault="002C5D28" w:rsidP="002C5D28">
      <w:pPr>
        <w:pStyle w:val="B2"/>
        <w:rPr>
          <w:lang w:val="en-GB"/>
        </w:rPr>
      </w:pPr>
      <w:r w:rsidRPr="00645E3C">
        <w:rPr>
          <w:lang w:val="en-GB"/>
        </w:rPr>
        <w:t>2&gt;</w:t>
      </w:r>
      <w:r w:rsidRPr="00645E3C">
        <w:rPr>
          <w:lang w:val="en-GB"/>
        </w:rPr>
        <w:tab/>
        <w:t>set the failureType as scg-reconfigFailure.</w:t>
      </w:r>
    </w:p>
    <w:p w14:paraId="0594D08D" w14:textId="5BFAC4FB" w:rsidR="002C5D28" w:rsidRPr="00645E3C" w:rsidDel="00B07493" w:rsidRDefault="00577980" w:rsidP="002C5D28">
      <w:pPr>
        <w:pStyle w:val="EditorsNote"/>
        <w:rPr>
          <w:del w:id="849" w:author="Ericsson user" w:date="2019-03-04T17:11:00Z"/>
          <w:lang w:val="en-GB"/>
        </w:rPr>
      </w:pPr>
      <w:del w:id="850" w:author="Ericsson user" w:date="2019-03-04T17:11:00Z">
        <w:r w:rsidRPr="00645E3C" w:rsidDel="00B07493">
          <w:rPr>
            <w:lang w:val="en-GB"/>
          </w:rPr>
          <w:delText>Editor's</w:delText>
        </w:r>
        <w:r w:rsidR="002C5D28" w:rsidRPr="00645E3C" w:rsidDel="00B07493">
          <w:rPr>
            <w:lang w:val="en-GB"/>
          </w:rPr>
          <w:delText xml:space="preserve"> Note: FFS: whether to include </w:delText>
        </w:r>
        <w:r w:rsidR="002C5D28" w:rsidRPr="00645E3C" w:rsidDel="00B07493">
          <w:rPr>
            <w:i/>
            <w:lang w:val="en-GB"/>
          </w:rPr>
          <w:delText>rrc-TransactionIdentifier</w:delText>
        </w:r>
        <w:r w:rsidR="002C5D28" w:rsidRPr="00645E3C" w:rsidDel="00B07493">
          <w:rPr>
            <w:lang w:val="en-GB"/>
          </w:rPr>
          <w:delText xml:space="preserve"> information.</w:delText>
        </w:r>
      </w:del>
    </w:p>
    <w:p w14:paraId="39115650" w14:textId="77777777" w:rsidR="002C5D28" w:rsidRPr="00645E3C" w:rsidRDefault="002C5D28" w:rsidP="002C5D28">
      <w:pPr>
        <w:pStyle w:val="Heading4"/>
        <w:rPr>
          <w:lang w:val="en-GB"/>
        </w:rPr>
      </w:pPr>
      <w:bookmarkStart w:id="851" w:name="_Toc535261330"/>
      <w:r w:rsidRPr="00645E3C">
        <w:rPr>
          <w:lang w:val="en-GB"/>
        </w:rPr>
        <w:t>5.7.3.4</w:t>
      </w:r>
      <w:r w:rsidRPr="00645E3C">
        <w:rPr>
          <w:lang w:val="en-GB"/>
        </w:rPr>
        <w:tab/>
        <w:t xml:space="preserve">Setting the contents of </w:t>
      </w:r>
      <w:r w:rsidRPr="00645E3C">
        <w:rPr>
          <w:i/>
          <w:noProof/>
          <w:lang w:val="en-GB"/>
        </w:rPr>
        <w:t>MeasResultSCG-Failure</w:t>
      </w:r>
      <w:bookmarkEnd w:id="851"/>
    </w:p>
    <w:p w14:paraId="69291187" w14:textId="77777777" w:rsidR="002C5D28" w:rsidRPr="00645E3C" w:rsidRDefault="002C5D28" w:rsidP="002C5D28">
      <w:r w:rsidRPr="00645E3C">
        <w:t xml:space="preserve">The UE shall set the contents of the </w:t>
      </w:r>
      <w:r w:rsidRPr="00645E3C">
        <w:rPr>
          <w:i/>
        </w:rPr>
        <w:t>MeasResultSCG-Failure</w:t>
      </w:r>
      <w:r w:rsidRPr="00645E3C">
        <w:t>as follows:</w:t>
      </w:r>
    </w:p>
    <w:p w14:paraId="67925968" w14:textId="55C49566"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MeasO</w:t>
      </w:r>
      <w:ins w:id="852" w:author="Ericsson user" w:date="2019-01-29T17:48:00Z">
        <w:r w:rsidR="00114999">
          <w:rPr>
            <w:i/>
            <w:lang w:val="en-GB"/>
          </w:rPr>
          <w:t>b</w:t>
        </w:r>
      </w:ins>
      <w:r w:rsidRPr="00645E3C">
        <w:rPr>
          <w:i/>
          <w:lang w:val="en-GB"/>
        </w:rPr>
        <w:t>jectNR</w:t>
      </w:r>
      <w:r w:rsidRPr="00645E3C">
        <w:rPr>
          <w:lang w:val="en-GB"/>
        </w:rPr>
        <w:t xml:space="preserve"> </w:t>
      </w:r>
      <w:ins w:id="853" w:author="Ericsson user" w:date="2019-02-21T09:58:00Z">
        <w:r w:rsidR="0070195F">
          <w:rPr>
            <w:lang w:val="en-GB"/>
          </w:rPr>
          <w:t xml:space="preserve">configured on NR SCG </w:t>
        </w:r>
      </w:ins>
      <w:r w:rsidRPr="00645E3C">
        <w:rPr>
          <w:lang w:val="en-GB"/>
        </w:rPr>
        <w:t xml:space="preserve">for which a </w:t>
      </w:r>
      <w:r w:rsidRPr="00645E3C">
        <w:rPr>
          <w:i/>
          <w:lang w:val="en-GB"/>
        </w:rPr>
        <w:t>measId</w:t>
      </w:r>
      <w:r w:rsidRPr="00645E3C">
        <w:rPr>
          <w:lang w:val="en-GB"/>
        </w:rPr>
        <w:t xml:space="preserve"> is configured and measurement results are available;</w:t>
      </w:r>
    </w:p>
    <w:p w14:paraId="747CE42A" w14:textId="77777777" w:rsidR="002C5D28" w:rsidRPr="00645E3C" w:rsidRDefault="002C5D28" w:rsidP="002C5D28">
      <w:pPr>
        <w:pStyle w:val="B2"/>
        <w:rPr>
          <w:lang w:val="en-GB"/>
        </w:rPr>
      </w:pPr>
      <w:r w:rsidRPr="00645E3C">
        <w:rPr>
          <w:lang w:val="en-GB"/>
        </w:rPr>
        <w:t>2&gt;</w:t>
      </w:r>
      <w:r w:rsidRPr="00645E3C">
        <w:rPr>
          <w:lang w:val="en-GB"/>
        </w:rPr>
        <w:tab/>
        <w:t xml:space="preserve">include an entry in </w:t>
      </w:r>
      <w:r w:rsidRPr="00645E3C">
        <w:rPr>
          <w:i/>
          <w:lang w:val="en-GB"/>
        </w:rPr>
        <w:t>measResultsPerMOList</w:t>
      </w:r>
      <w:r w:rsidRPr="00645E3C">
        <w:rPr>
          <w:lang w:val="en-GB"/>
        </w:rPr>
        <w:t>;</w:t>
      </w:r>
    </w:p>
    <w:p w14:paraId="764A02FC" w14:textId="77777777" w:rsidR="002C5D28" w:rsidRPr="00645E3C" w:rsidRDefault="002C5D28" w:rsidP="002C5D28">
      <w:pPr>
        <w:pStyle w:val="B2"/>
        <w:rPr>
          <w:lang w:val="en-GB"/>
        </w:rPr>
      </w:pPr>
      <w:r w:rsidRPr="00645E3C">
        <w:rPr>
          <w:lang w:val="en-GB"/>
        </w:rPr>
        <w:t>2&gt;</w:t>
      </w:r>
      <w:r w:rsidRPr="00645E3C">
        <w:rPr>
          <w:lang w:val="en-GB"/>
        </w:rPr>
        <w:tab/>
        <w:t xml:space="preserve">if there is a </w:t>
      </w:r>
      <w:r w:rsidRPr="00645E3C">
        <w:rPr>
          <w:i/>
          <w:lang w:val="en-GB"/>
        </w:rPr>
        <w:t>measId</w:t>
      </w:r>
      <w:r w:rsidRPr="00645E3C">
        <w:rPr>
          <w:lang w:val="en-GB"/>
        </w:rPr>
        <w:t xml:space="preserve"> configured with the </w:t>
      </w:r>
      <w:r w:rsidRPr="00645E3C">
        <w:rPr>
          <w:i/>
          <w:lang w:val="en-GB"/>
        </w:rPr>
        <w:t>MeasObjectNR</w:t>
      </w:r>
      <w:r w:rsidRPr="00645E3C">
        <w:rPr>
          <w:lang w:val="en-GB"/>
        </w:rPr>
        <w:t xml:space="preserve"> and a </w:t>
      </w:r>
      <w:r w:rsidRPr="00645E3C">
        <w:rPr>
          <w:i/>
          <w:iCs/>
          <w:lang w:val="en-GB"/>
        </w:rPr>
        <w:t>reportConfig</w:t>
      </w:r>
      <w:r w:rsidRPr="00645E3C">
        <w:rPr>
          <w:lang w:val="en-GB"/>
        </w:rPr>
        <w:t xml:space="preserve"> which has </w:t>
      </w:r>
      <w:r w:rsidRPr="00645E3C">
        <w:rPr>
          <w:i/>
          <w:lang w:val="en-GB"/>
        </w:rPr>
        <w:t>rsType</w:t>
      </w:r>
      <w:r w:rsidRPr="00645E3C">
        <w:rPr>
          <w:lang w:val="en-GB"/>
        </w:rPr>
        <w:t xml:space="preserve"> set to </w:t>
      </w:r>
      <w:r w:rsidRPr="00645E3C">
        <w:rPr>
          <w:i/>
          <w:lang w:val="en-GB"/>
        </w:rPr>
        <w:t>ssb</w:t>
      </w:r>
      <w:r w:rsidRPr="00645E3C">
        <w:rPr>
          <w:lang w:val="en-GB"/>
        </w:rPr>
        <w:t>:</w:t>
      </w:r>
    </w:p>
    <w:p w14:paraId="106174C3"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ssbFrequency</w:t>
      </w:r>
      <w:r w:rsidRPr="00645E3C">
        <w:rPr>
          <w:lang w:val="en-GB"/>
        </w:rPr>
        <w:t xml:space="preserve"> to the value indicated by </w:t>
      </w:r>
      <w:r w:rsidRPr="00645E3C">
        <w:rPr>
          <w:i/>
          <w:lang w:val="en-GB"/>
        </w:rPr>
        <w:t>ssbFrequency</w:t>
      </w:r>
      <w:r w:rsidRPr="00645E3C">
        <w:rPr>
          <w:lang w:val="en-GB"/>
        </w:rPr>
        <w:t xml:space="preserve"> as included in the </w:t>
      </w:r>
      <w:r w:rsidRPr="00645E3C">
        <w:rPr>
          <w:i/>
          <w:lang w:val="en-GB"/>
        </w:rPr>
        <w:t>MeasObjectNR</w:t>
      </w:r>
      <w:r w:rsidRPr="00645E3C">
        <w:rPr>
          <w:lang w:val="en-GB"/>
        </w:rPr>
        <w:t>;</w:t>
      </w:r>
    </w:p>
    <w:p w14:paraId="05C91005" w14:textId="77777777" w:rsidR="002C5D28" w:rsidRPr="00645E3C" w:rsidRDefault="002C5D28" w:rsidP="002C5D28">
      <w:pPr>
        <w:pStyle w:val="B2"/>
        <w:rPr>
          <w:lang w:val="en-GB"/>
        </w:rPr>
      </w:pPr>
      <w:r w:rsidRPr="00645E3C">
        <w:rPr>
          <w:lang w:val="en-GB"/>
        </w:rPr>
        <w:t>2&gt;</w:t>
      </w:r>
      <w:r w:rsidRPr="00645E3C">
        <w:rPr>
          <w:lang w:val="en-GB"/>
        </w:rPr>
        <w:tab/>
        <w:t xml:space="preserve">if there is a </w:t>
      </w:r>
      <w:r w:rsidRPr="00645E3C">
        <w:rPr>
          <w:i/>
          <w:lang w:val="en-GB"/>
        </w:rPr>
        <w:t>measId</w:t>
      </w:r>
      <w:r w:rsidRPr="00645E3C">
        <w:rPr>
          <w:lang w:val="en-GB"/>
        </w:rPr>
        <w:t xml:space="preserve"> configured with the </w:t>
      </w:r>
      <w:r w:rsidRPr="00645E3C">
        <w:rPr>
          <w:i/>
          <w:lang w:val="en-GB"/>
        </w:rPr>
        <w:t>MeasObjectNR</w:t>
      </w:r>
      <w:r w:rsidRPr="00645E3C">
        <w:rPr>
          <w:lang w:val="en-GB"/>
        </w:rPr>
        <w:t xml:space="preserve"> and a </w:t>
      </w:r>
      <w:r w:rsidRPr="00645E3C">
        <w:rPr>
          <w:i/>
          <w:lang w:val="en-GB"/>
        </w:rPr>
        <w:t>reportConfig</w:t>
      </w:r>
      <w:r w:rsidRPr="00645E3C">
        <w:rPr>
          <w:lang w:val="en-GB"/>
        </w:rPr>
        <w:t xml:space="preserve"> which has </w:t>
      </w:r>
      <w:r w:rsidRPr="00645E3C">
        <w:rPr>
          <w:i/>
          <w:lang w:val="en-GB"/>
        </w:rPr>
        <w:t>rsType</w:t>
      </w:r>
      <w:r w:rsidRPr="00645E3C">
        <w:rPr>
          <w:lang w:val="en-GB"/>
        </w:rPr>
        <w:t xml:space="preserve"> set to </w:t>
      </w:r>
      <w:r w:rsidRPr="00645E3C">
        <w:rPr>
          <w:i/>
          <w:lang w:val="en-GB"/>
        </w:rPr>
        <w:t>csi-rs</w:t>
      </w:r>
      <w:r w:rsidRPr="00645E3C">
        <w:rPr>
          <w:lang w:val="en-GB"/>
        </w:rPr>
        <w:t>:</w:t>
      </w:r>
    </w:p>
    <w:p w14:paraId="0D78459E"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refFreqCSI-RS</w:t>
      </w:r>
      <w:r w:rsidRPr="00645E3C">
        <w:rPr>
          <w:lang w:val="en-GB"/>
        </w:rPr>
        <w:t xml:space="preserve"> to the value indicated by </w:t>
      </w:r>
      <w:r w:rsidRPr="00645E3C">
        <w:rPr>
          <w:i/>
          <w:lang w:val="en-GB"/>
        </w:rPr>
        <w:t>refFreqCSI-RS</w:t>
      </w:r>
      <w:r w:rsidRPr="00645E3C">
        <w:rPr>
          <w:lang w:val="en-GB"/>
        </w:rPr>
        <w:t xml:space="preserve"> as included in the associated measurement object;</w:t>
      </w:r>
    </w:p>
    <w:p w14:paraId="5A1381E8" w14:textId="77777777" w:rsidR="002C5D28" w:rsidRPr="00645E3C" w:rsidRDefault="002C5D28" w:rsidP="002C5D28">
      <w:pPr>
        <w:pStyle w:val="B2"/>
        <w:rPr>
          <w:lang w:val="en-GB"/>
        </w:rPr>
      </w:pPr>
      <w:r w:rsidRPr="00645E3C">
        <w:rPr>
          <w:lang w:val="en-GB"/>
        </w:rPr>
        <w:t>2&gt;</w:t>
      </w:r>
      <w:r w:rsidRPr="00645E3C">
        <w:rPr>
          <w:lang w:val="en-GB"/>
        </w:rPr>
        <w:tab/>
        <w:t xml:space="preserve">if a serving cell is associated with the </w:t>
      </w:r>
      <w:r w:rsidRPr="00645E3C">
        <w:rPr>
          <w:i/>
          <w:lang w:val="en-GB"/>
        </w:rPr>
        <w:t>MeasObjectNR</w:t>
      </w:r>
      <w:r w:rsidRPr="00645E3C">
        <w:rPr>
          <w:lang w:val="en-GB"/>
        </w:rPr>
        <w:t>:</w:t>
      </w:r>
    </w:p>
    <w:p w14:paraId="396B945F"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measResultS</w:t>
      </w:r>
      <w:r w:rsidRPr="00645E3C">
        <w:rPr>
          <w:i/>
          <w:lang w:val="en-GB" w:eastAsia="zh-CN"/>
        </w:rPr>
        <w:t>erving</w:t>
      </w:r>
      <w:r w:rsidRPr="00645E3C">
        <w:rPr>
          <w:i/>
          <w:lang w:val="en-GB"/>
        </w:rPr>
        <w:t>Cell</w:t>
      </w:r>
      <w:r w:rsidR="0069708C" w:rsidRPr="00645E3C">
        <w:rPr>
          <w:lang w:val="en-GB"/>
        </w:rPr>
        <w:t xml:space="preserve"> </w:t>
      </w:r>
      <w:r w:rsidRPr="00645E3C">
        <w:rPr>
          <w:lang w:val="en-GB"/>
        </w:rPr>
        <w:t>to include the available quantities of the concerned cell and in accordance with the performance requirements in [FFS_Ref];</w:t>
      </w:r>
    </w:p>
    <w:p w14:paraId="6F27DA59"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measResultNeighCellList</w:t>
      </w:r>
      <w:r w:rsidRPr="00645E3C">
        <w:rPr>
          <w:lang w:val="en-GB"/>
        </w:rPr>
        <w:t xml:space="preserve"> to include the best measured cells, ordered such that the best cell is listed first, and based on measurements collected up to the moment the UE detected the failure, and set its fields as follows;</w:t>
      </w:r>
    </w:p>
    <w:p w14:paraId="66F0805D" w14:textId="77777777" w:rsidR="002C5D28" w:rsidRPr="00645E3C" w:rsidRDefault="002C5D28" w:rsidP="002C5D28">
      <w:pPr>
        <w:pStyle w:val="B3"/>
        <w:rPr>
          <w:lang w:val="en-GB" w:eastAsia="zh-CN"/>
        </w:rPr>
      </w:pPr>
      <w:r w:rsidRPr="00645E3C">
        <w:rPr>
          <w:lang w:val="en-GB"/>
        </w:rPr>
        <w:t>3&gt;</w:t>
      </w:r>
      <w:r w:rsidRPr="00645E3C">
        <w:rPr>
          <w:lang w:val="en-GB"/>
        </w:rPr>
        <w:tab/>
        <w:t xml:space="preserve">ordering the cells with </w:t>
      </w:r>
      <w:r w:rsidRPr="00645E3C">
        <w:rPr>
          <w:lang w:val="en-GB" w:eastAsia="zh-CN"/>
        </w:rPr>
        <w:t>sorting as follows:</w:t>
      </w:r>
    </w:p>
    <w:p w14:paraId="33796FB0" w14:textId="77777777" w:rsidR="002C5D28" w:rsidRPr="00645E3C" w:rsidRDefault="002C5D28" w:rsidP="002C5D28">
      <w:pPr>
        <w:pStyle w:val="B4"/>
        <w:rPr>
          <w:lang w:val="en-GB" w:eastAsia="zh-CN"/>
        </w:rPr>
      </w:pPr>
      <w:r w:rsidRPr="00645E3C">
        <w:rPr>
          <w:lang w:val="en-GB" w:eastAsia="zh-CN"/>
        </w:rPr>
        <w:t>4&gt;</w:t>
      </w:r>
      <w:r w:rsidRPr="00645E3C">
        <w:rPr>
          <w:lang w:val="en-GB"/>
        </w:rPr>
        <w:tab/>
        <w:t xml:space="preserve">based on </w:t>
      </w:r>
      <w:r w:rsidRPr="00645E3C">
        <w:rPr>
          <w:lang w:val="en-GB" w:eastAsia="zh-CN"/>
        </w:rPr>
        <w:t xml:space="preserve">SS/PBCH block if SS/PBCH block </w:t>
      </w:r>
      <w:r w:rsidRPr="00645E3C">
        <w:rPr>
          <w:lang w:val="en-GB"/>
        </w:rPr>
        <w:t>measurement results are available</w:t>
      </w:r>
      <w:r w:rsidRPr="00645E3C">
        <w:rPr>
          <w:lang w:val="en-GB" w:eastAsia="zh-CN"/>
        </w:rPr>
        <w:t xml:space="preserve"> and otherwise based on CSI-RS,</w:t>
      </w:r>
    </w:p>
    <w:p w14:paraId="54BE8F19" w14:textId="77777777" w:rsidR="002C5D28" w:rsidRPr="00645E3C" w:rsidRDefault="002C5D28" w:rsidP="002C5D28">
      <w:pPr>
        <w:pStyle w:val="B4"/>
        <w:rPr>
          <w:lang w:val="en-GB"/>
        </w:rPr>
      </w:pPr>
      <w:r w:rsidRPr="00645E3C">
        <w:rPr>
          <w:lang w:val="en-GB" w:eastAsia="zh-CN"/>
        </w:rPr>
        <w:t>4&gt;</w:t>
      </w:r>
      <w:r w:rsidRPr="00645E3C">
        <w:rPr>
          <w:lang w:val="en-GB"/>
        </w:rPr>
        <w:tab/>
        <w:t xml:space="preserve">using RSRP if RSRP measurement results are available, otherwise using RSRQ if RSRQ measurement results are available, otherwise using </w:t>
      </w:r>
      <w:r w:rsidRPr="00645E3C">
        <w:rPr>
          <w:rFonts w:eastAsia="DengXian"/>
          <w:lang w:val="en-GB" w:eastAsia="zh-CN"/>
        </w:rPr>
        <w:t>SINR</w:t>
      </w:r>
      <w:r w:rsidRPr="00645E3C">
        <w:rPr>
          <w:lang w:val="en-GB" w:eastAsia="zh-CN"/>
        </w:rPr>
        <w:t>,</w:t>
      </w:r>
    </w:p>
    <w:p w14:paraId="2D849BF5" w14:textId="77777777" w:rsidR="00F95F2F" w:rsidRPr="00645E3C" w:rsidRDefault="002C5D28" w:rsidP="002C5D28">
      <w:pPr>
        <w:pStyle w:val="B3"/>
        <w:rPr>
          <w:lang w:val="en-GB"/>
        </w:rPr>
      </w:pPr>
      <w:r w:rsidRPr="00645E3C">
        <w:rPr>
          <w:lang w:val="en-GB"/>
        </w:rPr>
        <w:t>3&gt;</w:t>
      </w:r>
      <w:r w:rsidRPr="00645E3C">
        <w:rPr>
          <w:lang w:val="en-GB"/>
        </w:rPr>
        <w:tab/>
        <w:t>for each neighbour cell included:</w:t>
      </w:r>
    </w:p>
    <w:p w14:paraId="535FD2BB" w14:textId="77777777" w:rsidR="002C5D28" w:rsidRPr="00645E3C" w:rsidRDefault="002C5D28" w:rsidP="002C5D28">
      <w:pPr>
        <w:pStyle w:val="B4"/>
        <w:rPr>
          <w:lang w:val="en-GB"/>
        </w:rPr>
      </w:pPr>
      <w:r w:rsidRPr="00645E3C">
        <w:rPr>
          <w:lang w:val="en-GB"/>
        </w:rPr>
        <w:t>4&gt;</w:t>
      </w:r>
      <w:r w:rsidRPr="00645E3C">
        <w:rPr>
          <w:lang w:val="en-GB"/>
        </w:rPr>
        <w:tab/>
        <w:t>include the optional fields that are available.</w:t>
      </w:r>
    </w:p>
    <w:p w14:paraId="1E2429C6" w14:textId="77777777" w:rsidR="002C5D28" w:rsidRDefault="002C5D28" w:rsidP="002C5D28">
      <w:pPr>
        <w:pStyle w:val="NO"/>
        <w:rPr>
          <w:ins w:id="854" w:author="Ericsson user" w:date="2019-01-29T17:49:00Z"/>
          <w:lang w:val="en-GB"/>
        </w:rPr>
      </w:pPr>
      <w:r w:rsidRPr="00645E3C">
        <w:rPr>
          <w:lang w:val="en-GB"/>
        </w:rPr>
        <w:t>NOTE:</w:t>
      </w:r>
      <w:r w:rsidRPr="00645E3C">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A1E647D" w14:textId="77777777" w:rsidR="00EE0B48" w:rsidRDefault="00EE0B48" w:rsidP="00EE0B48">
      <w:pPr>
        <w:pStyle w:val="Heading4"/>
        <w:rPr>
          <w:ins w:id="855" w:author="Ericsson user" w:date="2019-01-29T17:49:00Z"/>
        </w:rPr>
      </w:pPr>
      <w:commentRangeStart w:id="856"/>
      <w:ins w:id="857" w:author="Ericsson user" w:date="2019-01-29T17:49:00Z">
        <w:r>
          <w:t>5.7.3.</w:t>
        </w:r>
        <w:r>
          <w:rPr>
            <w:lang w:val="en-US"/>
          </w:rPr>
          <w:t>x</w:t>
        </w:r>
      </w:ins>
      <w:commentRangeEnd w:id="856"/>
      <w:r w:rsidR="00647269">
        <w:rPr>
          <w:rStyle w:val="CommentReference"/>
          <w:rFonts w:ascii="Times New Roman" w:hAnsi="Times New Roman"/>
          <w:lang w:val="en-GB" w:eastAsia="ja-JP"/>
        </w:rPr>
        <w:commentReference w:id="856"/>
      </w:r>
      <w:ins w:id="858" w:author="Ericsson user" w:date="2019-01-29T17:49:00Z">
        <w:r w:rsidRPr="00A470D9">
          <w:tab/>
        </w:r>
        <w:r w:rsidRPr="001051CE">
          <w:t xml:space="preserve">Actions related to transmission of </w:t>
        </w:r>
        <w:r w:rsidRPr="002D2C83">
          <w:rPr>
            <w:i/>
          </w:rPr>
          <w:t>SCGFailureInformation</w:t>
        </w:r>
        <w:r w:rsidRPr="001051CE">
          <w:t xml:space="preserve"> message</w:t>
        </w:r>
      </w:ins>
    </w:p>
    <w:p w14:paraId="3B01E414" w14:textId="77777777" w:rsidR="00EE0B48" w:rsidRPr="00381F94" w:rsidRDefault="00EE0B48" w:rsidP="00EE0B48">
      <w:pPr>
        <w:rPr>
          <w:ins w:id="859" w:author="Ericsson user" w:date="2019-01-29T17:49:00Z"/>
          <w:lang w:val="x-none" w:eastAsia="x-none"/>
        </w:rPr>
      </w:pPr>
      <w:bookmarkStart w:id="860" w:name="_Hlk535235606"/>
      <w:ins w:id="861" w:author="Ericsson user" w:date="2019-01-29T17:49:00Z">
        <w:r w:rsidRPr="00381F94">
          <w:rPr>
            <w:lang w:val="x-none" w:eastAsia="x-none"/>
          </w:rPr>
          <w:t xml:space="preserve">The UE shall set the contents of the </w:t>
        </w:r>
        <w:r w:rsidRPr="00A962E5">
          <w:rPr>
            <w:i/>
            <w:lang w:val="x-none" w:eastAsia="x-none"/>
          </w:rPr>
          <w:t>SCGFailureInformation</w:t>
        </w:r>
        <w:r w:rsidRPr="00381F94">
          <w:rPr>
            <w:lang w:val="x-none" w:eastAsia="x-none"/>
          </w:rPr>
          <w:t xml:space="preserve"> message as follows:</w:t>
        </w:r>
      </w:ins>
    </w:p>
    <w:p w14:paraId="60F4C007" w14:textId="77777777" w:rsidR="004A1AF6" w:rsidRPr="00645E3C" w:rsidRDefault="004A1AF6" w:rsidP="004A1AF6">
      <w:pPr>
        <w:pStyle w:val="B1"/>
        <w:rPr>
          <w:ins w:id="862" w:author="Ericsson user" w:date="2019-02-13T17:11:00Z"/>
          <w:lang w:val="en-GB"/>
        </w:rPr>
      </w:pPr>
      <w:ins w:id="863" w:author="Ericsson user" w:date="2019-02-13T17:11:00Z">
        <w:r w:rsidRPr="00645E3C">
          <w:rPr>
            <w:lang w:val="en-GB"/>
          </w:rPr>
          <w:t>1&gt;</w:t>
        </w:r>
        <w:r w:rsidRPr="00645E3C">
          <w:rPr>
            <w:lang w:val="en-GB"/>
          </w:rPr>
          <w:tab/>
          <w:t xml:space="preserve">if the UE initiates transmission of the </w:t>
        </w:r>
        <w:r w:rsidRPr="00645E3C">
          <w:rPr>
            <w:i/>
            <w:lang w:val="en-GB"/>
          </w:rPr>
          <w:t>SCGFailureInformation</w:t>
        </w:r>
        <w:r w:rsidRPr="00645E3C">
          <w:rPr>
            <w:lang w:val="en-GB"/>
          </w:rPr>
          <w:t xml:space="preserve"> message due to T310 expiry:</w:t>
        </w:r>
      </w:ins>
    </w:p>
    <w:p w14:paraId="2877BBBD" w14:textId="77777777" w:rsidR="004A1AF6" w:rsidRPr="00645E3C" w:rsidRDefault="004A1AF6" w:rsidP="004A1AF6">
      <w:pPr>
        <w:pStyle w:val="B2"/>
        <w:rPr>
          <w:ins w:id="864" w:author="Ericsson user" w:date="2019-02-13T17:11:00Z"/>
          <w:lang w:val="en-GB"/>
        </w:rPr>
      </w:pPr>
      <w:ins w:id="865" w:author="Ericsson user" w:date="2019-02-13T17:11:00Z">
        <w:r w:rsidRPr="00645E3C">
          <w:rPr>
            <w:lang w:val="en-GB"/>
          </w:rPr>
          <w:t>2&gt;</w:t>
        </w:r>
        <w:r w:rsidRPr="00645E3C">
          <w:rPr>
            <w:lang w:val="en-GB"/>
          </w:rPr>
          <w:tab/>
          <w:t xml:space="preserve">set the </w:t>
        </w:r>
        <w:r w:rsidRPr="00645E3C">
          <w:rPr>
            <w:i/>
            <w:lang w:val="en-GB"/>
          </w:rPr>
          <w:t>failureType</w:t>
        </w:r>
        <w:r w:rsidRPr="00645E3C">
          <w:rPr>
            <w:lang w:val="en-GB"/>
          </w:rPr>
          <w:t xml:space="preserve"> as </w:t>
        </w:r>
        <w:r w:rsidRPr="00D657A4">
          <w:rPr>
            <w:i/>
            <w:lang w:val="en-GB"/>
          </w:rPr>
          <w:t>t31</w:t>
        </w:r>
        <w:r w:rsidRPr="00D657A4">
          <w:rPr>
            <w:rFonts w:eastAsia="MS Mincho"/>
            <w:i/>
            <w:lang w:val="en-GB"/>
          </w:rPr>
          <w:t>0</w:t>
        </w:r>
        <w:r w:rsidRPr="00D657A4">
          <w:rPr>
            <w:i/>
            <w:lang w:val="en-GB"/>
          </w:rPr>
          <w:t>-Expiry</w:t>
        </w:r>
        <w:r w:rsidRPr="00645E3C">
          <w:rPr>
            <w:lang w:val="en-GB"/>
          </w:rPr>
          <w:t>;</w:t>
        </w:r>
      </w:ins>
    </w:p>
    <w:p w14:paraId="146A0A6B" w14:textId="77777777" w:rsidR="004A1AF6" w:rsidRPr="00645E3C" w:rsidRDefault="004A1AF6" w:rsidP="004A1AF6">
      <w:pPr>
        <w:pStyle w:val="B1"/>
        <w:rPr>
          <w:ins w:id="866" w:author="Ericsson user" w:date="2019-02-13T17:11:00Z"/>
          <w:lang w:val="en-GB"/>
        </w:rPr>
      </w:pPr>
      <w:ins w:id="867" w:author="Ericsson user" w:date="2019-02-13T17:11: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to provide reconfiguration with sync failure information for an SCG:</w:t>
        </w:r>
      </w:ins>
    </w:p>
    <w:p w14:paraId="431E6CA9" w14:textId="77777777" w:rsidR="004A1AF6" w:rsidRPr="00645E3C" w:rsidRDefault="004A1AF6" w:rsidP="004A1AF6">
      <w:pPr>
        <w:pStyle w:val="B2"/>
        <w:rPr>
          <w:ins w:id="868" w:author="Ericsson user" w:date="2019-02-13T17:11:00Z"/>
          <w:lang w:val="en-GB"/>
        </w:rPr>
      </w:pPr>
      <w:ins w:id="869" w:author="Ericsson user" w:date="2019-02-13T17:11: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645E3C">
          <w:rPr>
            <w:i/>
            <w:lang w:val="en-GB"/>
          </w:rPr>
          <w:t>synchReconfigFailure-SCG</w:t>
        </w:r>
        <w:r w:rsidRPr="00645E3C">
          <w:rPr>
            <w:lang w:val="en-GB"/>
          </w:rPr>
          <w:t>;</w:t>
        </w:r>
      </w:ins>
    </w:p>
    <w:p w14:paraId="013B554F" w14:textId="77777777" w:rsidR="004A1AF6" w:rsidRPr="00645E3C" w:rsidRDefault="004A1AF6" w:rsidP="004A1AF6">
      <w:pPr>
        <w:pStyle w:val="B1"/>
        <w:rPr>
          <w:ins w:id="870" w:author="Ericsson user" w:date="2019-02-13T17:11:00Z"/>
          <w:lang w:val="en-GB"/>
        </w:rPr>
      </w:pPr>
      <w:ins w:id="871" w:author="Ericsson user" w:date="2019-02-13T17:11: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to provide random access problem indication from SCG MAC:</w:t>
        </w:r>
      </w:ins>
    </w:p>
    <w:p w14:paraId="5C4456DE" w14:textId="77777777" w:rsidR="004A1AF6" w:rsidRPr="00645E3C" w:rsidRDefault="004A1AF6" w:rsidP="004A1AF6">
      <w:pPr>
        <w:pStyle w:val="B2"/>
        <w:rPr>
          <w:ins w:id="872" w:author="Ericsson user" w:date="2019-02-13T17:11:00Z"/>
          <w:lang w:val="en-GB"/>
        </w:rPr>
      </w:pPr>
      <w:ins w:id="873" w:author="Ericsson user" w:date="2019-02-13T17:11: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randomAccessProblem</w:t>
        </w:r>
        <w:r w:rsidRPr="00645E3C">
          <w:rPr>
            <w:lang w:val="en-GB"/>
          </w:rPr>
          <w:t>;</w:t>
        </w:r>
      </w:ins>
    </w:p>
    <w:p w14:paraId="44C57211" w14:textId="77777777" w:rsidR="004A1AF6" w:rsidRPr="00645E3C" w:rsidRDefault="004A1AF6" w:rsidP="004A1AF6">
      <w:pPr>
        <w:pStyle w:val="B1"/>
        <w:rPr>
          <w:ins w:id="874" w:author="Ericsson user" w:date="2019-02-13T17:11:00Z"/>
          <w:lang w:val="en-GB"/>
        </w:rPr>
      </w:pPr>
      <w:ins w:id="875" w:author="Ericsson user" w:date="2019-02-13T17:11: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to provide indication from SCG RLC that the maximum number of retransmissions has been reached:</w:t>
        </w:r>
      </w:ins>
    </w:p>
    <w:p w14:paraId="65B5DF4C" w14:textId="77777777" w:rsidR="004A1AF6" w:rsidRPr="00645E3C" w:rsidRDefault="004A1AF6" w:rsidP="004A1AF6">
      <w:pPr>
        <w:pStyle w:val="B2"/>
        <w:rPr>
          <w:ins w:id="876" w:author="Ericsson user" w:date="2019-02-13T17:11:00Z"/>
          <w:lang w:val="en-GB"/>
        </w:rPr>
      </w:pPr>
      <w:ins w:id="877" w:author="Ericsson user" w:date="2019-02-13T17:11: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rlc-MaxNumRetx</w:t>
        </w:r>
        <w:r w:rsidRPr="00645E3C">
          <w:rPr>
            <w:lang w:val="en-GB"/>
          </w:rPr>
          <w:t>;</w:t>
        </w:r>
      </w:ins>
    </w:p>
    <w:p w14:paraId="0D4460BF" w14:textId="77777777" w:rsidR="004A1AF6" w:rsidRPr="00645E3C" w:rsidRDefault="004A1AF6" w:rsidP="004A1AF6">
      <w:pPr>
        <w:pStyle w:val="B1"/>
        <w:rPr>
          <w:ins w:id="878" w:author="Ericsson user" w:date="2019-02-13T17:11:00Z"/>
          <w:lang w:val="en-GB"/>
        </w:rPr>
      </w:pPr>
      <w:ins w:id="879" w:author="Ericsson user" w:date="2019-02-13T17:11: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due to SRB3 IP check failure:</w:t>
        </w:r>
      </w:ins>
    </w:p>
    <w:p w14:paraId="134035B6" w14:textId="77777777" w:rsidR="004A1AF6" w:rsidRPr="00645E3C" w:rsidRDefault="004A1AF6" w:rsidP="004A1AF6">
      <w:pPr>
        <w:pStyle w:val="B2"/>
        <w:rPr>
          <w:ins w:id="880" w:author="Ericsson user" w:date="2019-02-13T17:11:00Z"/>
          <w:lang w:val="en-GB"/>
        </w:rPr>
      </w:pPr>
      <w:ins w:id="881" w:author="Ericsson user" w:date="2019-02-13T17:11: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srb3-IntegrityFailure</w:t>
        </w:r>
        <w:r w:rsidRPr="00645E3C">
          <w:rPr>
            <w:lang w:val="en-GB"/>
          </w:rPr>
          <w:t>;</w:t>
        </w:r>
      </w:ins>
    </w:p>
    <w:p w14:paraId="2159550B" w14:textId="77777777" w:rsidR="004A1AF6" w:rsidRPr="00645E3C" w:rsidRDefault="004A1AF6" w:rsidP="004A1AF6">
      <w:pPr>
        <w:pStyle w:val="B1"/>
        <w:rPr>
          <w:ins w:id="882" w:author="Ericsson user" w:date="2019-02-13T17:11:00Z"/>
          <w:lang w:val="en-GB"/>
        </w:rPr>
      </w:pPr>
      <w:ins w:id="883" w:author="Ericsson user" w:date="2019-02-13T17:11: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due to Reconfiguration failure of NR RRC reconfiguration message:</w:t>
        </w:r>
      </w:ins>
    </w:p>
    <w:p w14:paraId="310518D7" w14:textId="438F05CA" w:rsidR="00B80F4B" w:rsidRPr="004A1AF6" w:rsidRDefault="004A1AF6" w:rsidP="004A1AF6">
      <w:pPr>
        <w:pStyle w:val="B2"/>
        <w:rPr>
          <w:lang w:val="en-GB"/>
        </w:rPr>
      </w:pPr>
      <w:ins w:id="884" w:author="Ericsson user" w:date="2019-02-13T17:11: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scg-reconfigFailure</w:t>
        </w:r>
        <w:r w:rsidRPr="00645E3C">
          <w:rPr>
            <w:lang w:val="en-GB"/>
          </w:rPr>
          <w:t>.</w:t>
        </w:r>
      </w:ins>
    </w:p>
    <w:p w14:paraId="214E65AC" w14:textId="77777777" w:rsidR="00EE0B48" w:rsidRPr="00381F94" w:rsidRDefault="00EE0B48" w:rsidP="00EE0B48">
      <w:pPr>
        <w:pStyle w:val="B1"/>
        <w:rPr>
          <w:ins w:id="885" w:author="Ericsson user" w:date="2019-01-29T17:49:00Z"/>
        </w:rPr>
      </w:pPr>
      <w:ins w:id="886" w:author="Ericsson user" w:date="2019-01-29T17:49:00Z">
        <w:r w:rsidRPr="00381F94">
          <w:t xml:space="preserve">1&gt; include and set </w:t>
        </w:r>
        <w:r w:rsidRPr="004C6ED2">
          <w:rPr>
            <w:i/>
          </w:rPr>
          <w:t>MeasResultSCG</w:t>
        </w:r>
        <w:r w:rsidRPr="00381F94">
          <w:t>-Failure in accordance with 5.7.3.4;</w:t>
        </w:r>
      </w:ins>
    </w:p>
    <w:p w14:paraId="579F2BDC" w14:textId="2108A1C6" w:rsidR="00EE0B48" w:rsidRPr="00381F94" w:rsidRDefault="00EE0B48" w:rsidP="00EE0B48">
      <w:pPr>
        <w:pStyle w:val="B1"/>
        <w:rPr>
          <w:ins w:id="887" w:author="Ericsson user" w:date="2019-01-29T17:49:00Z"/>
        </w:rPr>
      </w:pPr>
      <w:ins w:id="888" w:author="Ericsson user" w:date="2019-01-29T17:49:00Z">
        <w:r w:rsidRPr="00381F94">
          <w:t>1&gt;</w:t>
        </w:r>
        <w:r w:rsidRPr="00381F94">
          <w:tab/>
          <w:t xml:space="preserve">for each NR frequency the UE is configured to measure by </w:t>
        </w:r>
        <w:r w:rsidRPr="004C6ED2">
          <w:rPr>
            <w:i/>
          </w:rPr>
          <w:t>MeasConfig</w:t>
        </w:r>
        <w:r w:rsidRPr="00381F94">
          <w:t xml:space="preserve"> for which measurement results are available</w:t>
        </w:r>
      </w:ins>
      <w:commentRangeStart w:id="889"/>
      <w:commentRangeEnd w:id="889"/>
      <w:r w:rsidR="00A724BC">
        <w:rPr>
          <w:rStyle w:val="CommentReference"/>
          <w:lang w:val="en-GB" w:eastAsia="ja-JP"/>
        </w:rPr>
        <w:commentReference w:id="889"/>
      </w:r>
      <w:ins w:id="890" w:author="Ericsson user" w:date="2019-01-29T17:49:00Z">
        <w:r w:rsidRPr="00381F94">
          <w:t>:</w:t>
        </w:r>
      </w:ins>
    </w:p>
    <w:p w14:paraId="10626F7E" w14:textId="77777777" w:rsidR="00EE0B48" w:rsidRPr="00381F94" w:rsidRDefault="00EE0B48" w:rsidP="00EE0B48">
      <w:pPr>
        <w:pStyle w:val="B2"/>
        <w:rPr>
          <w:ins w:id="891" w:author="Ericsson user" w:date="2019-01-29T17:49:00Z"/>
        </w:rPr>
      </w:pPr>
      <w:ins w:id="892" w:author="Ericsson user" w:date="2019-01-29T17:49:00Z">
        <w:r w:rsidRPr="00381F94">
          <w:t>2&gt;</w:t>
        </w:r>
        <w:r w:rsidRPr="00381F94">
          <w:tab/>
          <w:t xml:space="preserve">set the </w:t>
        </w:r>
        <w:r w:rsidRPr="004C6ED2">
          <w:rPr>
            <w:i/>
          </w:rPr>
          <w:t>measResultFreqList</w:t>
        </w:r>
        <w:r w:rsidRPr="00381F94">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ins>
    </w:p>
    <w:p w14:paraId="2B5BDCB6" w14:textId="6FDF6CA5" w:rsidR="00EE0B48" w:rsidRPr="00444EB9" w:rsidRDefault="00EE0B48" w:rsidP="00EE0B48">
      <w:pPr>
        <w:pStyle w:val="NO"/>
        <w:rPr>
          <w:ins w:id="893" w:author="Ericsson user" w:date="2019-01-29T17:49:00Z"/>
          <w:lang w:val="en-US"/>
        </w:rPr>
      </w:pPr>
      <w:ins w:id="894" w:author="Ericsson user" w:date="2019-01-29T17:49:00Z">
        <w:r w:rsidRPr="00381F94">
          <w:t>NOTE:</w:t>
        </w:r>
        <w:r w:rsidRPr="00381F94">
          <w:tab/>
          <w:t xml:space="preserve">Field </w:t>
        </w:r>
        <w:r w:rsidRPr="000C3080">
          <w:rPr>
            <w:i/>
          </w:rPr>
          <w:t>measResultSCG-Failure</w:t>
        </w:r>
        <w:r w:rsidRPr="00381F94">
          <w:t xml:space="preserve"> is used to report available results for NR frequencies the </w:t>
        </w:r>
        <w:r>
          <w:t xml:space="preserve">UE is </w:t>
        </w:r>
        <w:r w:rsidRPr="00EE0B48">
          <w:t>configured</w:t>
        </w:r>
        <w:r>
          <w:t xml:space="preserve"> to measure by </w:t>
        </w:r>
        <w:r w:rsidRPr="006F6FA5">
          <w:rPr>
            <w:lang w:val="en-US"/>
          </w:rPr>
          <w:t>S</w:t>
        </w:r>
        <w:r w:rsidRPr="00381F94">
          <w:t>CG RRC signalling.</w:t>
        </w:r>
      </w:ins>
      <w:bookmarkEnd w:id="860"/>
      <w:ins w:id="895" w:author="Ericsson user" w:date="2019-02-21T10:00:00Z">
        <w:r w:rsidR="0070195F" w:rsidRPr="0070195F">
          <w:rPr>
            <w:lang w:val="en-US"/>
          </w:rPr>
          <w:t xml:space="preserve"> </w:t>
        </w:r>
      </w:ins>
      <w:ins w:id="896" w:author="Ericsson user" w:date="2019-01-29T17:49:00Z">
        <w:r>
          <w:t>5.7.3a</w:t>
        </w:r>
        <w:r>
          <w:tab/>
          <w:t>EUTRA SCG failure information</w:t>
        </w:r>
      </w:ins>
      <w:commentRangeStart w:id="897"/>
      <w:commentRangeEnd w:id="897"/>
      <w:r w:rsidR="00A724BC">
        <w:rPr>
          <w:rStyle w:val="CommentReference"/>
          <w:lang w:val="en-GB" w:eastAsia="ja-JP"/>
        </w:rPr>
        <w:commentReference w:id="897"/>
      </w:r>
      <w:ins w:id="898" w:author="Ericsson user" w:date="2019-02-21T10:00:00Z">
        <w:r w:rsidR="0070195F" w:rsidRPr="00444EB9">
          <w:rPr>
            <w:lang w:val="en-US"/>
          </w:rPr>
          <w:t>.</w:t>
        </w:r>
      </w:ins>
    </w:p>
    <w:p w14:paraId="3784810F" w14:textId="152F955E" w:rsidR="0045550A" w:rsidRPr="006F6FA5" w:rsidRDefault="0045550A" w:rsidP="0045550A">
      <w:pPr>
        <w:rPr>
          <w:ins w:id="899" w:author="Ericsson user" w:date="2019-01-30T17:36:00Z"/>
        </w:rPr>
      </w:pPr>
      <w:ins w:id="900" w:author="Ericsson user" w:date="2019-01-30T17:36:00Z">
        <w:r>
          <w:t xml:space="preserve">The UE shall submit the </w:t>
        </w:r>
        <w:r w:rsidRPr="00E532B5">
          <w:rPr>
            <w:i/>
          </w:rPr>
          <w:t>SCGFailureInformation</w:t>
        </w:r>
        <w:r>
          <w:t xml:space="preserve"> message to lower layers for transmission.</w:t>
        </w:r>
      </w:ins>
    </w:p>
    <w:p w14:paraId="39A1692B" w14:textId="77777777" w:rsidR="0045550A" w:rsidRDefault="0045550A" w:rsidP="0045550A">
      <w:pPr>
        <w:pStyle w:val="NO"/>
        <w:ind w:left="0" w:firstLine="0"/>
        <w:rPr>
          <w:ins w:id="901" w:author="Ericsson user" w:date="2019-01-29T17:49:00Z"/>
        </w:rPr>
      </w:pPr>
    </w:p>
    <w:p w14:paraId="57C358F5" w14:textId="205D6AAB" w:rsidR="00E706E9" w:rsidRPr="00E706E9" w:rsidRDefault="00E706E9" w:rsidP="00E706E9">
      <w:pPr>
        <w:pStyle w:val="Heading3"/>
        <w:rPr>
          <w:ins w:id="902" w:author="Ericsson user" w:date="2019-01-29T17:54:00Z"/>
        </w:rPr>
      </w:pPr>
      <w:ins w:id="903" w:author="Ericsson user" w:date="2019-01-29T17:54:00Z">
        <w:r w:rsidRPr="00762955">
          <w:t>5.</w:t>
        </w:r>
        <w:r>
          <w:t>7</w:t>
        </w:r>
        <w:r w:rsidRPr="00762955">
          <w:t>.</w:t>
        </w:r>
      </w:ins>
      <w:ins w:id="904" w:author="Ericsson user" w:date="2019-01-29T17:55:00Z">
        <w:r w:rsidRPr="00725E77">
          <w:rPr>
            <w:lang w:val="en-US"/>
          </w:rPr>
          <w:t>3a</w:t>
        </w:r>
      </w:ins>
      <w:ins w:id="905" w:author="Ericsson user" w:date="2019-01-29T17:54:00Z">
        <w:r w:rsidRPr="00762955">
          <w:tab/>
        </w:r>
        <w:r>
          <w:t>EUTRA</w:t>
        </w:r>
        <w:r w:rsidRPr="00762955">
          <w:t xml:space="preserve"> SCG failure information</w:t>
        </w:r>
      </w:ins>
    </w:p>
    <w:p w14:paraId="7E2F04D6" w14:textId="284C64C1" w:rsidR="00EE0B48" w:rsidRDefault="00EE0B48" w:rsidP="00E706E9">
      <w:pPr>
        <w:pStyle w:val="Heading4"/>
        <w:rPr>
          <w:ins w:id="906" w:author="Ericsson user" w:date="2019-01-29T17:49:00Z"/>
        </w:rPr>
      </w:pPr>
      <w:ins w:id="907" w:author="Ericsson user" w:date="2019-01-29T17:49:00Z">
        <w:r>
          <w:t>5.7.</w:t>
        </w:r>
      </w:ins>
      <w:ins w:id="908" w:author="Ericsson user" w:date="2019-01-29T17:55:00Z">
        <w:r w:rsidR="00725E77" w:rsidRPr="00725E77">
          <w:rPr>
            <w:lang w:val="en-US"/>
          </w:rPr>
          <w:t>3a.</w:t>
        </w:r>
      </w:ins>
      <w:ins w:id="909" w:author="Ericsson user" w:date="2019-01-29T17:56:00Z">
        <w:r w:rsidR="00725E77">
          <w:rPr>
            <w:lang w:val="en-US"/>
          </w:rPr>
          <w:t>1</w:t>
        </w:r>
      </w:ins>
      <w:ins w:id="910" w:author="Ericsson user" w:date="2019-01-29T17:49:00Z">
        <w:r>
          <w:tab/>
          <w:t>General</w:t>
        </w:r>
      </w:ins>
    </w:p>
    <w:p w14:paraId="6CD973F6" w14:textId="13805567" w:rsidR="00EE0B48" w:rsidRDefault="00821392" w:rsidP="00EE0B48">
      <w:pPr>
        <w:pStyle w:val="TH"/>
        <w:rPr>
          <w:ins w:id="911" w:author="Ericsson user" w:date="2019-01-29T17:49:00Z"/>
        </w:rPr>
      </w:pPr>
      <w:ins w:id="912" w:author="Ericsson user" w:date="2019-03-08T14:31:00Z">
        <w:r w:rsidRPr="001623CA">
          <w:rPr>
            <w:noProof/>
            <w:lang w:val="en-US" w:eastAsia="zh-CN"/>
          </w:rPr>
          <mc:AlternateContent>
            <mc:Choice Requires="wps">
              <w:drawing>
                <wp:inline distT="0" distB="0" distL="0" distR="0" wp14:anchorId="3D5903D2" wp14:editId="1AF459FF">
                  <wp:extent cx="2870200" cy="1304290"/>
                  <wp:effectExtent l="0" t="0" r="0" b="0"/>
                  <wp:docPr id="40" name="AutoShape 40"/>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870200" cy="1304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000CCEA" id="AutoShape 40" o:spid="_x0000_s1026" style="width:226pt;height:10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" filled="f" stroked="f">
                  <o:lock v:ext="edit" rotation="t" aspectratio="t" verticies="t" text="t" adjusthandles="t" grouping="t" shapetype="t"/>
                  <w10:anchorlock/>
                </v:rect>
              </w:pict>
            </mc:Fallback>
          </mc:AlternateContent>
        </w:r>
      </w:ins>
    </w:p>
    <w:p w14:paraId="6D4285B2" w14:textId="77777777" w:rsidR="00EE0B48" w:rsidRDefault="00EE0B48" w:rsidP="00EE0B48">
      <w:pPr>
        <w:pStyle w:val="TF"/>
        <w:rPr>
          <w:ins w:id="913" w:author="Ericsson user" w:date="2019-01-29T17:49:00Z"/>
        </w:rPr>
      </w:pPr>
      <w:ins w:id="914" w:author="Ericsson user" w:date="2019-01-29T17:49:00Z">
        <w:r w:rsidRPr="006F6FA5">
          <w:t>Figure 5.</w:t>
        </w:r>
        <w:r w:rsidRPr="006F6FA5">
          <w:rPr>
            <w:lang w:val="en-US"/>
          </w:rPr>
          <w:t>7</w:t>
        </w:r>
        <w:r>
          <w:t>.</w:t>
        </w:r>
        <w:r w:rsidRPr="006F6FA5">
          <w:t>3a.1-1: EUTRA SCG failure information</w:t>
        </w:r>
      </w:ins>
    </w:p>
    <w:p w14:paraId="2C0FFC12" w14:textId="564A570B" w:rsidR="00EE0B48" w:rsidRDefault="00EE0B48" w:rsidP="00EE0B48">
      <w:pPr>
        <w:rPr>
          <w:ins w:id="915" w:author="Ericsson user" w:date="2019-01-29T17:49:00Z"/>
        </w:rPr>
      </w:pPr>
      <w:bookmarkStart w:id="916" w:name="_Hlk535235720"/>
      <w:ins w:id="917" w:author="Ericsson user" w:date="2019-01-29T17:49:00Z">
        <w:r w:rsidRPr="006F6FA5">
          <w:t>The purpose of this procedure is to inform NR MN about an SCG failure on E-UTRA SN the UE has experienced (e.g. SCG radio link failure, SCG change failure), as specified in TS 36.331 [10</w:t>
        </w:r>
      </w:ins>
      <w:ins w:id="918" w:author="Ericsson user" w:date="2019-02-12T13:52:00Z">
        <w:r w:rsidR="00D5443A">
          <w:t>] clause</w:t>
        </w:r>
      </w:ins>
      <w:ins w:id="919" w:author="Ericsson user" w:date="2019-01-29T17:49:00Z">
        <w:r w:rsidRPr="006F6FA5">
          <w:t xml:space="preserve"> 5.6.13.2.</w:t>
        </w:r>
      </w:ins>
    </w:p>
    <w:p w14:paraId="7C46027F" w14:textId="2EECAD8C" w:rsidR="00EE0B48" w:rsidRDefault="00EE0B48" w:rsidP="00EE0B48">
      <w:pPr>
        <w:pStyle w:val="Heading4"/>
        <w:rPr>
          <w:ins w:id="920" w:author="Ericsson user" w:date="2019-01-29T17:49:00Z"/>
        </w:rPr>
      </w:pPr>
      <w:bookmarkStart w:id="921" w:name="_Hlk535235743"/>
      <w:bookmarkEnd w:id="916"/>
      <w:ins w:id="922" w:author="Ericsson user" w:date="2019-01-29T17:49:00Z">
        <w:r>
          <w:t>5.7.3</w:t>
        </w:r>
      </w:ins>
      <w:ins w:id="923" w:author="Ericsson user" w:date="2019-01-29T17:56:00Z">
        <w:r w:rsidR="00725E77" w:rsidRPr="00D56C11">
          <w:rPr>
            <w:lang w:val="en-US"/>
          </w:rPr>
          <w:t>a</w:t>
        </w:r>
      </w:ins>
      <w:ins w:id="924" w:author="Ericsson user" w:date="2019-01-29T17:49:00Z">
        <w:r>
          <w:t>.2</w:t>
        </w:r>
        <w:r>
          <w:tab/>
          <w:t>Initiation</w:t>
        </w:r>
      </w:ins>
    </w:p>
    <w:p w14:paraId="24DAB8AD" w14:textId="4164754C" w:rsidR="00EE0B48" w:rsidRDefault="00EE0B48" w:rsidP="00EE0B48">
      <w:pPr>
        <w:rPr>
          <w:ins w:id="925" w:author="Ericsson user" w:date="2019-01-29T17:49:00Z"/>
        </w:rPr>
      </w:pPr>
      <w:ins w:id="926" w:author="Ericsson user" w:date="2019-01-29T17:49:00Z">
        <w:r>
          <w:t>A UE initiates the procedure to report EUTRA SCG failures when EUTRA SCG transmission is not suspended and in accordance with TS 36.331 [10</w:t>
        </w:r>
      </w:ins>
      <w:ins w:id="927" w:author="Ericsson user" w:date="2019-02-12T13:53:00Z">
        <w:r w:rsidR="00BC0661">
          <w:t>] clause</w:t>
        </w:r>
      </w:ins>
      <w:ins w:id="928" w:author="Ericsson user" w:date="2019-01-29T17:49:00Z">
        <w:r>
          <w:t xml:space="preserve"> 5.6.13.2. Actions the UE shall perform upon initiating the procedure, other than related to the transmission of the </w:t>
        </w:r>
        <w:r w:rsidRPr="00E532B5">
          <w:rPr>
            <w:i/>
          </w:rPr>
          <w:t>SCGFailureInformationEUTRA</w:t>
        </w:r>
        <w:r>
          <w:t xml:space="preserve"> message are specified in TS 36.331 [10</w:t>
        </w:r>
      </w:ins>
      <w:ins w:id="929" w:author="Ericsson user" w:date="2019-02-12T13:54:00Z">
        <w:r w:rsidR="00E133E1">
          <w:t>] clause</w:t>
        </w:r>
      </w:ins>
      <w:ins w:id="930" w:author="Ericsson user" w:date="2019-01-29T17:49:00Z">
        <w:r>
          <w:t xml:space="preserve"> 5.6.13.2.</w:t>
        </w:r>
      </w:ins>
    </w:p>
    <w:p w14:paraId="75EB861B" w14:textId="54766FDC" w:rsidR="00EE0B48" w:rsidRDefault="00EE0B48" w:rsidP="00EE0B48">
      <w:pPr>
        <w:pStyle w:val="Heading4"/>
        <w:rPr>
          <w:ins w:id="931" w:author="Ericsson user" w:date="2019-01-29T17:49:00Z"/>
        </w:rPr>
      </w:pPr>
      <w:ins w:id="932" w:author="Ericsson user" w:date="2019-01-29T17:49:00Z">
        <w:r>
          <w:t>5.7.3</w:t>
        </w:r>
      </w:ins>
      <w:ins w:id="933" w:author="Ericsson user" w:date="2019-01-29T17:56:00Z">
        <w:r w:rsidR="00725E77">
          <w:rPr>
            <w:lang w:val="en-US"/>
          </w:rPr>
          <w:t>a</w:t>
        </w:r>
      </w:ins>
      <w:ins w:id="934" w:author="Ericsson user" w:date="2019-01-29T17:49:00Z">
        <w:r>
          <w:t>.3</w:t>
        </w:r>
        <w:r>
          <w:tab/>
          <w:t xml:space="preserve">Actions related to transmission of </w:t>
        </w:r>
        <w:commentRangeStart w:id="935"/>
        <w:r>
          <w:t xml:space="preserve">SCGFailureInformationEUTRA </w:t>
        </w:r>
      </w:ins>
      <w:commentRangeEnd w:id="935"/>
      <w:r w:rsidR="002A2C9D">
        <w:rPr>
          <w:rStyle w:val="CommentReference"/>
          <w:rFonts w:ascii="Times New Roman" w:hAnsi="Times New Roman"/>
          <w:lang w:val="en-GB" w:eastAsia="ja-JP"/>
        </w:rPr>
        <w:commentReference w:id="935"/>
      </w:r>
      <w:ins w:id="936" w:author="Ericsson user" w:date="2019-01-29T17:49:00Z">
        <w:r>
          <w:t>message</w:t>
        </w:r>
      </w:ins>
    </w:p>
    <w:p w14:paraId="6784C207" w14:textId="77777777" w:rsidR="00EE0B48" w:rsidRDefault="00EE0B48" w:rsidP="00EE0B48">
      <w:pPr>
        <w:rPr>
          <w:ins w:id="937" w:author="Ericsson user" w:date="2019-01-29T17:49:00Z"/>
        </w:rPr>
      </w:pPr>
      <w:ins w:id="938" w:author="Ericsson user" w:date="2019-01-29T17:49:00Z">
        <w:r>
          <w:t xml:space="preserve">The UE shall set the contents of the </w:t>
        </w:r>
        <w:r w:rsidRPr="00E532B5">
          <w:rPr>
            <w:i/>
          </w:rPr>
          <w:t>SCGFailureInformationEUTRA</w:t>
        </w:r>
        <w:r>
          <w:t xml:space="preserve"> message as follows:</w:t>
        </w:r>
      </w:ins>
    </w:p>
    <w:p w14:paraId="6B146912" w14:textId="72F925E3" w:rsidR="00EE0B48" w:rsidRDefault="00EE0B48" w:rsidP="00EE0B48">
      <w:pPr>
        <w:pStyle w:val="B1"/>
        <w:rPr>
          <w:ins w:id="939" w:author="Ericsson user" w:date="2019-01-29T17:49:00Z"/>
        </w:rPr>
      </w:pPr>
      <w:ins w:id="940" w:author="Ericsson user" w:date="2019-01-29T17:49:00Z">
        <w:r>
          <w:t>1&gt;</w:t>
        </w:r>
        <w:r>
          <w:tab/>
          <w:t xml:space="preserve">include </w:t>
        </w:r>
        <w:r w:rsidRPr="00725E77">
          <w:rPr>
            <w:i/>
          </w:rPr>
          <w:t>failureType</w:t>
        </w:r>
        <w:r>
          <w:t xml:space="preserve"> within </w:t>
        </w:r>
        <w:r w:rsidRPr="00E532B5">
          <w:rPr>
            <w:i/>
          </w:rPr>
          <w:t>failureReportSCG-EUTRA</w:t>
        </w:r>
        <w:r>
          <w:t xml:space="preserve"> and set it to indicate the SCG failure in accordance with TS 36.331 [10</w:t>
        </w:r>
      </w:ins>
      <w:ins w:id="941" w:author="Ericsson user" w:date="2019-02-12T13:55:00Z">
        <w:r w:rsidR="00E133E1">
          <w:t>] clause</w:t>
        </w:r>
      </w:ins>
      <w:ins w:id="942" w:author="Ericsson user" w:date="2019-01-29T17:49:00Z">
        <w:r>
          <w:t xml:space="preserve"> 5.6.13.</w:t>
        </w:r>
        <w:r w:rsidRPr="00E133E1">
          <w:rPr>
            <w:lang w:val="en-US"/>
          </w:rPr>
          <w:t>3</w:t>
        </w:r>
        <w:r>
          <w:t>;</w:t>
        </w:r>
      </w:ins>
    </w:p>
    <w:p w14:paraId="090FD246" w14:textId="3CF19CC5" w:rsidR="00EE0B48" w:rsidRPr="00E133E1" w:rsidRDefault="00EE0B48" w:rsidP="00EE0B48">
      <w:pPr>
        <w:pStyle w:val="B1"/>
        <w:rPr>
          <w:ins w:id="943" w:author="Ericsson user" w:date="2019-01-29T17:49:00Z"/>
          <w:lang w:val="en-US"/>
        </w:rPr>
      </w:pPr>
      <w:ins w:id="944" w:author="Ericsson user" w:date="2019-01-29T17:49:00Z">
        <w:r>
          <w:t xml:space="preserve">1&gt; include and set </w:t>
        </w:r>
        <w:r w:rsidRPr="00E532B5">
          <w:rPr>
            <w:i/>
          </w:rPr>
          <w:t>measResultSCG-FailureMRDC</w:t>
        </w:r>
        <w:r>
          <w:t xml:space="preserve"> in accordance with TS 36.331 [10</w:t>
        </w:r>
      </w:ins>
      <w:ins w:id="945" w:author="Ericsson user" w:date="2019-02-12T13:55:00Z">
        <w:r w:rsidR="00E133E1">
          <w:t>] clause</w:t>
        </w:r>
      </w:ins>
      <w:ins w:id="946" w:author="Ericsson user" w:date="2019-01-29T17:49:00Z">
        <w:r>
          <w:t xml:space="preserve"> 5.6.13.</w:t>
        </w:r>
        <w:r w:rsidRPr="002E7090">
          <w:rPr>
            <w:lang w:val="en-US"/>
          </w:rPr>
          <w:t>x</w:t>
        </w:r>
      </w:ins>
      <w:ins w:id="947" w:author="Ericsson user" w:date="2019-02-12T13:55:00Z">
        <w:r w:rsidR="00E133E1" w:rsidRPr="00E133E1">
          <w:rPr>
            <w:lang w:val="en-US"/>
          </w:rPr>
          <w:t>;</w:t>
        </w:r>
      </w:ins>
    </w:p>
    <w:p w14:paraId="3F028F49" w14:textId="77777777" w:rsidR="00EE0B48" w:rsidRDefault="00EE0B48" w:rsidP="00EE0B48">
      <w:pPr>
        <w:pStyle w:val="B1"/>
        <w:rPr>
          <w:ins w:id="948" w:author="Ericsson user" w:date="2019-01-29T17:49:00Z"/>
        </w:rPr>
      </w:pPr>
      <w:ins w:id="949" w:author="Ericsson user" w:date="2019-01-29T17:49:00Z">
        <w:r>
          <w:t xml:space="preserve">1&gt; for each EUTRA frequency the UE is configured to measure by </w:t>
        </w:r>
        <w:r w:rsidRPr="00E532B5">
          <w:rPr>
            <w:i/>
          </w:rPr>
          <w:t>measConfig</w:t>
        </w:r>
        <w:r>
          <w:t xml:space="preserve"> for which measurement results are available:</w:t>
        </w:r>
      </w:ins>
    </w:p>
    <w:p w14:paraId="603FC4C6" w14:textId="77777777" w:rsidR="00EE0B48" w:rsidRDefault="00EE0B48" w:rsidP="00EE0B48">
      <w:pPr>
        <w:pStyle w:val="B2"/>
        <w:rPr>
          <w:ins w:id="950" w:author="Ericsson user" w:date="2019-01-29T17:49:00Z"/>
        </w:rPr>
      </w:pPr>
      <w:ins w:id="951" w:author="Ericsson user" w:date="2019-01-29T17:49:00Z">
        <w:r>
          <w:t>2&gt;</w:t>
        </w:r>
        <w:r>
          <w:tab/>
          <w:t xml:space="preserve">set the </w:t>
        </w:r>
        <w:r w:rsidRPr="00E532B5">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ins>
    </w:p>
    <w:p w14:paraId="096CD74B" w14:textId="77777777" w:rsidR="00EE0B48" w:rsidRDefault="00EE0B48" w:rsidP="00EE0B48">
      <w:pPr>
        <w:pStyle w:val="NO"/>
        <w:rPr>
          <w:ins w:id="952" w:author="Ericsson user" w:date="2019-01-29T17:49:00Z"/>
        </w:rPr>
      </w:pPr>
      <w:ins w:id="953" w:author="Ericsson user" w:date="2019-01-29T17:49:00Z">
        <w:r>
          <w:t>NOTE:</w:t>
        </w:r>
        <w:r>
          <w:tab/>
          <w:t xml:space="preserve">Field </w:t>
        </w:r>
        <w:r w:rsidRPr="00E532B5">
          <w:rPr>
            <w:i/>
          </w:rPr>
          <w:t>measResultSCG-FailureMRDC</w:t>
        </w:r>
        <w:r>
          <w:t xml:space="preserve"> is used to report available results for E-UTRAN frequencies the UE is configured to measure by E-UTRA RRC signalling.</w:t>
        </w:r>
      </w:ins>
    </w:p>
    <w:p w14:paraId="2F8C1949" w14:textId="77777777" w:rsidR="00EE0B48" w:rsidRPr="006F6FA5" w:rsidRDefault="00EE0B48" w:rsidP="00EE0B48">
      <w:pPr>
        <w:rPr>
          <w:ins w:id="954" w:author="Ericsson user" w:date="2019-01-29T17:49:00Z"/>
        </w:rPr>
      </w:pPr>
      <w:ins w:id="955" w:author="Ericsson user" w:date="2019-01-29T17:49:00Z">
        <w:r>
          <w:t xml:space="preserve">The UE shall submit the </w:t>
        </w:r>
        <w:r w:rsidRPr="00E532B5">
          <w:rPr>
            <w:i/>
          </w:rPr>
          <w:t>SCGFailureInformationEUTRA</w:t>
        </w:r>
        <w:r>
          <w:t xml:space="preserve"> message to lower layers for transmission.</w:t>
        </w:r>
      </w:ins>
    </w:p>
    <w:bookmarkEnd w:id="921"/>
    <w:p w14:paraId="4FC36545" w14:textId="77777777" w:rsidR="00EE0B48" w:rsidRPr="00645E3C" w:rsidRDefault="00EE0B48" w:rsidP="002C5D28">
      <w:pPr>
        <w:pStyle w:val="NO"/>
        <w:rPr>
          <w:lang w:val="en-GB"/>
        </w:rPr>
      </w:pPr>
    </w:p>
    <w:p w14:paraId="6C636299" w14:textId="77777777" w:rsidR="002C5D28" w:rsidRPr="00645E3C" w:rsidRDefault="002C5D28" w:rsidP="002C5D28">
      <w:pPr>
        <w:pStyle w:val="Heading3"/>
        <w:rPr>
          <w:lang w:val="en-GB"/>
        </w:rPr>
      </w:pPr>
      <w:bookmarkStart w:id="956" w:name="_Toc535261331"/>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ab/>
        <w:t>UE Assistance Information</w:t>
      </w:r>
      <w:bookmarkEnd w:id="956"/>
    </w:p>
    <w:p w14:paraId="3BCA8756" w14:textId="77777777" w:rsidR="002C5D28" w:rsidRPr="00645E3C" w:rsidRDefault="002C5D28" w:rsidP="002C5D28">
      <w:pPr>
        <w:pStyle w:val="Heading4"/>
        <w:rPr>
          <w:lang w:val="en-GB"/>
        </w:rPr>
      </w:pPr>
      <w:bookmarkStart w:id="957" w:name="_Toc535261332"/>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.1</w:t>
      </w:r>
      <w:r w:rsidRPr="00645E3C">
        <w:rPr>
          <w:lang w:val="en-GB"/>
        </w:rPr>
        <w:tab/>
        <w:t>General</w:t>
      </w:r>
      <w:bookmarkEnd w:id="957"/>
    </w:p>
    <w:p w14:paraId="63B6BC8A" w14:textId="6BD2C8D9" w:rsidR="002C5D28" w:rsidRPr="00645E3C" w:rsidRDefault="00F06A64" w:rsidP="002C5D28">
      <w:pPr>
        <w:pStyle w:val="TH"/>
        <w:rPr>
          <w:lang w:val="en-GB"/>
        </w:rPr>
      </w:pPr>
      <w:r w:rsidRPr="00645E3C">
        <w:rPr>
          <w:noProof/>
          <w:lang w:val="en-US" w:eastAsia="zh-CN"/>
        </w:rPr>
        <mc:AlternateContent>
          <mc:Choice Requires="wps">
            <w:drawing>
              <wp:inline distT="0" distB="0" distL="0" distR="0" wp14:anchorId="1073BF34" wp14:editId="79BD7AB5">
                <wp:extent cx="2552065" cy="1304290"/>
                <wp:effectExtent l="0" t="0" r="0" b="0"/>
                <wp:docPr id="39" name="AutoShape 39"/>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552065" cy="1304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D93D707" id="AutoShape 39" o:spid="_x0000_s1026" style="width:200.95pt;height:10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" filled="f" stroked="f">
                <o:lock v:ext="edit" rotation="t" aspectratio="t" verticies="t" text="t" adjusthandles="t" grouping="t" shapetype="t"/>
                <w10:anchorlock/>
              </v:rect>
            </w:pict>
          </mc:Fallback>
        </mc:AlternateContent>
      </w:r>
    </w:p>
    <w:p w14:paraId="746BF337" w14:textId="77777777" w:rsidR="002C5D28" w:rsidRPr="00645E3C" w:rsidRDefault="002C5D28" w:rsidP="002C5D28">
      <w:pPr>
        <w:pStyle w:val="TF"/>
        <w:rPr>
          <w:lang w:val="en-GB"/>
        </w:rPr>
      </w:pPr>
      <w:r w:rsidRPr="00645E3C">
        <w:rPr>
          <w:lang w:val="en-GB"/>
        </w:rPr>
        <w:t>Figure 5.7.4.1-1: UE Assistance Information</w:t>
      </w:r>
    </w:p>
    <w:p w14:paraId="6C5E7333" w14:textId="77777777" w:rsidR="002C5D28" w:rsidRPr="00645E3C" w:rsidRDefault="002C5D28" w:rsidP="002C5D28">
      <w:r w:rsidRPr="00645E3C">
        <w:t xml:space="preserve">The purpose of this procedure is to inform </w:t>
      </w:r>
      <w:r w:rsidRPr="00645E3C">
        <w:rPr>
          <w:lang w:eastAsia="zh-CN"/>
        </w:rPr>
        <w:t xml:space="preserve">the </w:t>
      </w:r>
      <w:r w:rsidR="003027F5" w:rsidRPr="00645E3C">
        <w:rPr>
          <w:lang w:eastAsia="zh-CN"/>
        </w:rPr>
        <w:t>network</w:t>
      </w:r>
      <w:r w:rsidR="003027F5" w:rsidRPr="00645E3C">
        <w:t xml:space="preserve"> </w:t>
      </w:r>
      <w:r w:rsidR="007A2DA2" w:rsidRPr="00645E3C">
        <w:t>of the UE'</w:t>
      </w:r>
      <w:r w:rsidRPr="00645E3C">
        <w:t>s delay budget report carrying desired increment/decrement in the Uu air interface delay</w:t>
      </w:r>
      <w:r w:rsidR="003B0B04" w:rsidRPr="00645E3C">
        <w:t>,</w:t>
      </w:r>
      <w:r w:rsidRPr="00645E3C">
        <w:t xml:space="preserve"> connected mode DRX cycle length</w:t>
      </w:r>
      <w:r w:rsidR="003B0B04" w:rsidRPr="00645E3C">
        <w:t xml:space="preserve"> or overheating assistance information</w:t>
      </w:r>
      <w:r w:rsidRPr="00645E3C">
        <w:t>.</w:t>
      </w:r>
    </w:p>
    <w:p w14:paraId="7E764CDB" w14:textId="77777777" w:rsidR="002C5D28" w:rsidRPr="00645E3C" w:rsidRDefault="002C5D28" w:rsidP="002C5D28">
      <w:pPr>
        <w:pStyle w:val="Heading4"/>
        <w:rPr>
          <w:lang w:val="en-GB"/>
        </w:rPr>
      </w:pPr>
      <w:bookmarkStart w:id="958" w:name="_Toc535261333"/>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.2</w:t>
      </w:r>
      <w:r w:rsidRPr="00645E3C">
        <w:rPr>
          <w:lang w:val="en-GB"/>
        </w:rPr>
        <w:tab/>
        <w:t>Initiation</w:t>
      </w:r>
      <w:bookmarkEnd w:id="958"/>
    </w:p>
    <w:p w14:paraId="1B6F6BF7" w14:textId="77777777" w:rsidR="002C5D28" w:rsidRPr="00645E3C" w:rsidRDefault="002C5D28" w:rsidP="002C5D28">
      <w:r w:rsidRPr="00645E3C">
        <w:rPr>
          <w:lang w:eastAsia="zh-CN"/>
        </w:rPr>
        <w:t>A UE capable of providing delay budget report in RRC_CONNECTED may initiate the procedure in several cases, including upon being configured to provide delay budget report and upon change of delay budget preference.</w:t>
      </w:r>
    </w:p>
    <w:p w14:paraId="1C8DA6B1" w14:textId="77777777" w:rsidR="003B0B04" w:rsidRPr="00645E3C" w:rsidRDefault="003B0B04" w:rsidP="002C5D28">
      <w:r w:rsidRPr="00645E3C">
        <w:t>A UE capable of providing overheating assistance information in RRC_CONNECTED may initiate the procedure if it was configured to do so, upon detecting internal overheating, or upon detecting that it is no longer experiencing an overheating condition.</w:t>
      </w:r>
    </w:p>
    <w:p w14:paraId="0140A47A" w14:textId="77777777" w:rsidR="002C5D28" w:rsidRPr="00645E3C" w:rsidRDefault="002C5D28" w:rsidP="002C5D28">
      <w:r w:rsidRPr="00645E3C">
        <w:t>Upon initiating the procedure, the UE shall:</w:t>
      </w:r>
    </w:p>
    <w:p w14:paraId="27F29D6F" w14:textId="77777777" w:rsidR="002C5D28" w:rsidRPr="00645E3C" w:rsidRDefault="002C5D28" w:rsidP="002C5D28">
      <w:pPr>
        <w:pStyle w:val="B1"/>
        <w:rPr>
          <w:lang w:val="en-GB"/>
        </w:rPr>
      </w:pPr>
      <w:r w:rsidRPr="00645E3C">
        <w:rPr>
          <w:lang w:val="en-GB"/>
        </w:rPr>
        <w:t>1&gt;</w:t>
      </w:r>
      <w:r w:rsidRPr="00645E3C">
        <w:rPr>
          <w:lang w:val="en-GB"/>
        </w:rPr>
        <w:tab/>
        <w:t>if configured to provide delay budget report:</w:t>
      </w:r>
    </w:p>
    <w:p w14:paraId="218E7F3F" w14:textId="77777777" w:rsidR="002C5D28" w:rsidRPr="00645E3C" w:rsidRDefault="002C5D28" w:rsidP="002C5D28">
      <w:pPr>
        <w:pStyle w:val="B2"/>
        <w:rPr>
          <w:lang w:val="en-GB"/>
        </w:rPr>
      </w:pPr>
      <w:r w:rsidRPr="00645E3C">
        <w:rPr>
          <w:lang w:val="en-GB"/>
        </w:rPr>
        <w:t>2&gt;</w:t>
      </w:r>
      <w:r w:rsidRPr="00645E3C">
        <w:rPr>
          <w:lang w:val="en-GB"/>
        </w:rPr>
        <w:tab/>
        <w:t xml:space="preserve">if the UE did not transmit a </w:t>
      </w:r>
      <w:r w:rsidRPr="00645E3C">
        <w:rPr>
          <w:i/>
          <w:iCs/>
          <w:lang w:val="en-GB"/>
        </w:rPr>
        <w:t>UEAssistanceInformation</w:t>
      </w:r>
      <w:r w:rsidRPr="00645E3C">
        <w:rPr>
          <w:lang w:val="en-GB"/>
        </w:rPr>
        <w:t xml:space="preserve"> message</w:t>
      </w:r>
      <w:r w:rsidRPr="00645E3C">
        <w:rPr>
          <w:lang w:val="en-GB" w:eastAsia="zh-CN"/>
        </w:rPr>
        <w:t xml:space="preserve"> with </w:t>
      </w:r>
      <w:r w:rsidRPr="00645E3C">
        <w:rPr>
          <w:i/>
          <w:lang w:val="en-GB"/>
        </w:rPr>
        <w:t>delayBudget</w:t>
      </w:r>
      <w:r w:rsidRPr="00645E3C">
        <w:rPr>
          <w:i/>
          <w:lang w:val="en-GB" w:eastAsia="ko-KR"/>
        </w:rPr>
        <w:t>Report</w:t>
      </w:r>
      <w:r w:rsidRPr="00645E3C">
        <w:rPr>
          <w:lang w:val="en-GB"/>
        </w:rPr>
        <w:t xml:space="preserve"> since it was configured to provide delay budget report; or</w:t>
      </w:r>
    </w:p>
    <w:p w14:paraId="72B463A5" w14:textId="77777777" w:rsidR="002C5D28" w:rsidRPr="00645E3C" w:rsidRDefault="002C5D28" w:rsidP="002C5D28">
      <w:pPr>
        <w:pStyle w:val="B2"/>
        <w:rPr>
          <w:lang w:val="en-GB"/>
        </w:rPr>
      </w:pPr>
      <w:r w:rsidRPr="00645E3C">
        <w:rPr>
          <w:lang w:val="en-GB"/>
        </w:rPr>
        <w:t>2&gt;</w:t>
      </w:r>
      <w:r w:rsidRPr="00645E3C">
        <w:rPr>
          <w:lang w:val="en-GB"/>
        </w:rPr>
        <w:tab/>
        <w:t xml:space="preserve">if the current delay budget is different from the one indicated in the last transmission of the </w:t>
      </w:r>
      <w:r w:rsidRPr="00645E3C">
        <w:rPr>
          <w:i/>
          <w:iCs/>
          <w:lang w:val="en-GB"/>
        </w:rPr>
        <w:t>UEAssistanceInformation</w:t>
      </w:r>
      <w:r w:rsidRPr="00645E3C">
        <w:rPr>
          <w:lang w:val="en-GB"/>
        </w:rPr>
        <w:t xml:space="preserve"> message and timer T3</w:t>
      </w:r>
      <w:r w:rsidR="0069708C" w:rsidRPr="00645E3C">
        <w:rPr>
          <w:lang w:val="en-GB" w:eastAsia="zh-CN"/>
        </w:rPr>
        <w:t>42</w:t>
      </w:r>
      <w:r w:rsidRPr="00645E3C">
        <w:rPr>
          <w:lang w:val="en-GB"/>
        </w:rPr>
        <w:t xml:space="preserve"> is not running:</w:t>
      </w:r>
    </w:p>
    <w:p w14:paraId="0D5FABA4" w14:textId="77777777" w:rsidR="003B0B04" w:rsidRPr="00645E3C" w:rsidRDefault="002C5D28" w:rsidP="003B0B04">
      <w:pPr>
        <w:pStyle w:val="B3"/>
        <w:rPr>
          <w:lang w:val="en-GB"/>
        </w:rPr>
      </w:pPr>
      <w:r w:rsidRPr="00645E3C">
        <w:rPr>
          <w:lang w:val="en-GB"/>
        </w:rPr>
        <w:t>3&gt;</w:t>
      </w:r>
      <w:r w:rsidRPr="00645E3C">
        <w:rPr>
          <w:lang w:val="en-GB"/>
        </w:rPr>
        <w:tab/>
        <w:t xml:space="preserve">initiate transmission of the </w:t>
      </w:r>
      <w:r w:rsidRPr="00645E3C">
        <w:rPr>
          <w:i/>
          <w:iCs/>
          <w:lang w:val="en-GB"/>
        </w:rPr>
        <w:t>UEAssistanceInformation</w:t>
      </w:r>
      <w:r w:rsidRPr="00645E3C">
        <w:rPr>
          <w:lang w:val="en-GB"/>
        </w:rPr>
        <w:t xml:space="preserve"> message in accordance with 5.</w:t>
      </w:r>
      <w:r w:rsidRPr="00645E3C">
        <w:rPr>
          <w:lang w:val="en-GB" w:eastAsia="zh-CN"/>
        </w:rPr>
        <w:t>7</w:t>
      </w:r>
      <w:r w:rsidRPr="00645E3C">
        <w:rPr>
          <w:lang w:val="en-GB"/>
        </w:rPr>
        <w:t>.</w:t>
      </w:r>
      <w:r w:rsidRPr="00645E3C">
        <w:rPr>
          <w:lang w:val="en-GB" w:eastAsia="zh-CN"/>
        </w:rPr>
        <w:t>4</w:t>
      </w:r>
      <w:r w:rsidRPr="00645E3C">
        <w:rPr>
          <w:lang w:val="en-GB"/>
        </w:rPr>
        <w:t>.3;</w:t>
      </w:r>
    </w:p>
    <w:p w14:paraId="2A4863A8" w14:textId="77777777" w:rsidR="003B0B04" w:rsidRPr="00645E3C" w:rsidRDefault="003B0B04" w:rsidP="00706D38">
      <w:pPr>
        <w:pStyle w:val="B1"/>
        <w:rPr>
          <w:lang w:val="en-GB"/>
        </w:rPr>
      </w:pPr>
      <w:r w:rsidRPr="00645E3C">
        <w:rPr>
          <w:lang w:val="en-GB"/>
        </w:rPr>
        <w:t>1&gt;</w:t>
      </w:r>
      <w:r w:rsidRPr="00645E3C">
        <w:rPr>
          <w:lang w:val="en-GB"/>
        </w:rPr>
        <w:tab/>
        <w:t>if configured to provide overheating assistance information:</w:t>
      </w:r>
    </w:p>
    <w:p w14:paraId="3623FCE6" w14:textId="77777777" w:rsidR="003B0B04" w:rsidRPr="00645E3C" w:rsidRDefault="003B0B04" w:rsidP="00706D38">
      <w:pPr>
        <w:pStyle w:val="B2"/>
        <w:rPr>
          <w:lang w:val="en-GB"/>
        </w:rPr>
      </w:pPr>
      <w:r w:rsidRPr="00645E3C">
        <w:rPr>
          <w:lang w:val="en-GB"/>
        </w:rPr>
        <w:t>2&gt;</w:t>
      </w:r>
      <w:r w:rsidRPr="00645E3C">
        <w:rPr>
          <w:lang w:val="en-GB"/>
        </w:rPr>
        <w:tab/>
        <w:t>if the overheating condition has been detected and T3</w:t>
      </w:r>
      <w:r w:rsidR="003027F5" w:rsidRPr="00645E3C">
        <w:rPr>
          <w:lang w:val="en-GB"/>
        </w:rPr>
        <w:t>45</w:t>
      </w:r>
      <w:r w:rsidRPr="00645E3C">
        <w:rPr>
          <w:lang w:val="en-GB"/>
        </w:rPr>
        <w:t xml:space="preserve"> is not running; or</w:t>
      </w:r>
    </w:p>
    <w:p w14:paraId="1DA9C75E" w14:textId="77777777" w:rsidR="003B0B04" w:rsidRPr="00645E3C" w:rsidRDefault="003B0B04" w:rsidP="00706D38">
      <w:pPr>
        <w:pStyle w:val="B2"/>
        <w:rPr>
          <w:lang w:val="en-GB"/>
        </w:rPr>
      </w:pPr>
      <w:r w:rsidRPr="00645E3C">
        <w:rPr>
          <w:lang w:val="en-GB"/>
        </w:rPr>
        <w:t>2&gt;</w:t>
      </w:r>
      <w:r w:rsidRPr="00645E3C">
        <w:rPr>
          <w:lang w:val="en-GB"/>
        </w:rPr>
        <w:tab/>
        <w:t xml:space="preserve">if the current overheating assistance information is different from the one indicated in the last transmission of the </w:t>
      </w:r>
      <w:r w:rsidRPr="00645E3C">
        <w:rPr>
          <w:i/>
          <w:lang w:val="en-GB"/>
        </w:rPr>
        <w:t>UEAssistanceInformation</w:t>
      </w:r>
      <w:r w:rsidRPr="00645E3C">
        <w:rPr>
          <w:lang w:val="en-GB"/>
        </w:rPr>
        <w:t xml:space="preserve"> message and timer T3</w:t>
      </w:r>
      <w:r w:rsidR="003027F5" w:rsidRPr="00645E3C">
        <w:rPr>
          <w:lang w:val="en-GB"/>
        </w:rPr>
        <w:t>45</w:t>
      </w:r>
      <w:r w:rsidRPr="00645E3C">
        <w:rPr>
          <w:lang w:val="en-GB"/>
        </w:rPr>
        <w:t xml:space="preserve"> is not running:</w:t>
      </w:r>
    </w:p>
    <w:p w14:paraId="15522363" w14:textId="77777777" w:rsidR="002C5D28" w:rsidRPr="00645E3C" w:rsidRDefault="003B0B04" w:rsidP="003B0B04">
      <w:pPr>
        <w:pStyle w:val="B3"/>
        <w:rPr>
          <w:lang w:val="en-GB"/>
        </w:rPr>
      </w:pPr>
      <w:r w:rsidRPr="00645E3C">
        <w:rPr>
          <w:lang w:val="en-GB"/>
        </w:rPr>
        <w:t>3&gt;</w:t>
      </w:r>
      <w:r w:rsidRPr="00645E3C">
        <w:rPr>
          <w:lang w:val="en-GB"/>
        </w:rPr>
        <w:tab/>
        <w:t xml:space="preserve">initiate transmission of the </w:t>
      </w:r>
      <w:r w:rsidRPr="00645E3C">
        <w:rPr>
          <w:i/>
          <w:lang w:val="en-GB"/>
        </w:rPr>
        <w:t>UEAssistanceInformation</w:t>
      </w:r>
      <w:r w:rsidRPr="00645E3C">
        <w:rPr>
          <w:lang w:val="en-GB"/>
        </w:rPr>
        <w:t xml:space="preserve"> message in accordance with 5.7.4.3;</w:t>
      </w:r>
    </w:p>
    <w:p w14:paraId="0B245653" w14:textId="77777777" w:rsidR="002C5D28" w:rsidRPr="00645E3C" w:rsidRDefault="002C5D28" w:rsidP="002C5D28">
      <w:pPr>
        <w:pStyle w:val="Heading4"/>
        <w:rPr>
          <w:lang w:val="en-GB"/>
        </w:rPr>
      </w:pPr>
      <w:bookmarkStart w:id="959" w:name="_Toc535261334"/>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.3</w:t>
      </w:r>
      <w:r w:rsidRPr="00645E3C">
        <w:rPr>
          <w:lang w:val="en-GB"/>
        </w:rPr>
        <w:tab/>
        <w:t xml:space="preserve">Actions related to transmission of </w:t>
      </w:r>
      <w:r w:rsidRPr="00645E3C">
        <w:rPr>
          <w:i/>
          <w:lang w:val="en-GB"/>
        </w:rPr>
        <w:t>UEAssistanceInformation</w:t>
      </w:r>
      <w:r w:rsidRPr="00645E3C">
        <w:rPr>
          <w:lang w:val="en-GB"/>
        </w:rPr>
        <w:t xml:space="preserve"> message</w:t>
      </w:r>
      <w:bookmarkEnd w:id="959"/>
    </w:p>
    <w:p w14:paraId="0C105AF7" w14:textId="77777777" w:rsidR="002C5D28" w:rsidRPr="00645E3C" w:rsidRDefault="002C5D28" w:rsidP="002C5D28">
      <w:r w:rsidRPr="00645E3C">
        <w:t xml:space="preserve">The UE shall set the contents of the </w:t>
      </w:r>
      <w:r w:rsidRPr="00645E3C">
        <w:rPr>
          <w:i/>
        </w:rPr>
        <w:t>UEAssistanceInformation</w:t>
      </w:r>
      <w:r w:rsidRPr="00645E3C">
        <w:t xml:space="preserve"> message for delay budget report as follows:</w:t>
      </w:r>
    </w:p>
    <w:p w14:paraId="6A7E5AAB" w14:textId="77777777" w:rsidR="002C5D28" w:rsidRPr="00645E3C" w:rsidRDefault="002C5D28" w:rsidP="002C5D28">
      <w:pPr>
        <w:pStyle w:val="B1"/>
        <w:rPr>
          <w:lang w:val="en-GB" w:eastAsia="ko-KR"/>
        </w:rPr>
      </w:pPr>
      <w:r w:rsidRPr="00645E3C">
        <w:rPr>
          <w:lang w:val="en-GB"/>
        </w:rPr>
        <w:t>1&gt;</w:t>
      </w:r>
      <w:r w:rsidRPr="00645E3C">
        <w:rPr>
          <w:lang w:val="en-GB"/>
        </w:rPr>
        <w:tab/>
      </w:r>
      <w:r w:rsidRPr="00645E3C">
        <w:rPr>
          <w:lang w:val="en-GB" w:eastAsia="zh-CN"/>
        </w:rPr>
        <w:t>if configured to provide</w:t>
      </w:r>
      <w:r w:rsidRPr="00645E3C">
        <w:rPr>
          <w:lang w:val="en-GB"/>
        </w:rPr>
        <w:t xml:space="preserve"> delay budget report:</w:t>
      </w:r>
    </w:p>
    <w:p w14:paraId="0C694105" w14:textId="77777777" w:rsidR="002C5D28" w:rsidRPr="00645E3C" w:rsidRDefault="002C5D28" w:rsidP="002C5D28">
      <w:pPr>
        <w:pStyle w:val="B2"/>
        <w:rPr>
          <w:lang w:val="en-GB"/>
        </w:rPr>
      </w:pPr>
      <w:r w:rsidRPr="00645E3C">
        <w:rPr>
          <w:lang w:val="en-GB" w:eastAsia="ko-KR"/>
        </w:rPr>
        <w:t>2</w:t>
      </w:r>
      <w:r w:rsidRPr="00645E3C">
        <w:rPr>
          <w:lang w:val="en-GB"/>
        </w:rPr>
        <w:t>&gt;</w:t>
      </w:r>
      <w:r w:rsidRPr="00645E3C">
        <w:rPr>
          <w:lang w:val="en-GB" w:eastAsia="ko-KR"/>
        </w:rPr>
        <w:tab/>
      </w:r>
      <w:r w:rsidRPr="00645E3C">
        <w:rPr>
          <w:lang w:val="en-GB"/>
        </w:rPr>
        <w:t>if the UE prefers an adjustment in the connected mode DRX cycle length:</w:t>
      </w:r>
    </w:p>
    <w:p w14:paraId="3CF009B3" w14:textId="77777777" w:rsidR="00F95F2F" w:rsidRPr="00645E3C" w:rsidRDefault="002C5D28" w:rsidP="002C5D28">
      <w:pPr>
        <w:pStyle w:val="B3"/>
        <w:rPr>
          <w:lang w:val="en-GB"/>
        </w:rPr>
      </w:pPr>
      <w:r w:rsidRPr="00645E3C">
        <w:rPr>
          <w:lang w:val="en-GB" w:eastAsia="ko-KR"/>
        </w:rPr>
        <w:t>3</w:t>
      </w:r>
      <w:r w:rsidRPr="00645E3C">
        <w:rPr>
          <w:lang w:val="en-GB"/>
        </w:rPr>
        <w:t>&gt;</w:t>
      </w:r>
      <w:r w:rsidRPr="00645E3C">
        <w:rPr>
          <w:lang w:val="en-GB" w:eastAsia="ko-KR"/>
        </w:rPr>
        <w:tab/>
      </w:r>
      <w:r w:rsidRPr="00645E3C">
        <w:rPr>
          <w:lang w:val="en-GB"/>
        </w:rPr>
        <w:t xml:space="preserve">set </w:t>
      </w:r>
      <w:r w:rsidRPr="00645E3C">
        <w:rPr>
          <w:i/>
          <w:iCs/>
          <w:lang w:val="en-GB"/>
        </w:rPr>
        <w:t>delay</w:t>
      </w:r>
      <w:r w:rsidRPr="00645E3C">
        <w:rPr>
          <w:i/>
          <w:iCs/>
          <w:lang w:val="en-GB" w:eastAsia="ko-KR"/>
        </w:rPr>
        <w:t>Budget</w:t>
      </w:r>
      <w:r w:rsidRPr="00645E3C">
        <w:rPr>
          <w:i/>
          <w:iCs/>
          <w:lang w:val="en-GB"/>
        </w:rPr>
        <w:t>Report</w:t>
      </w:r>
      <w:r w:rsidRPr="00645E3C">
        <w:rPr>
          <w:lang w:val="en-GB"/>
        </w:rPr>
        <w:t xml:space="preserve"> to </w:t>
      </w:r>
      <w:r w:rsidRPr="00645E3C">
        <w:rPr>
          <w:i/>
          <w:iCs/>
          <w:lang w:val="en-GB" w:eastAsia="zh-CN"/>
        </w:rPr>
        <w:t>type1</w:t>
      </w:r>
      <w:r w:rsidRPr="00645E3C">
        <w:rPr>
          <w:lang w:val="en-GB" w:eastAsia="zh-CN"/>
        </w:rPr>
        <w:t xml:space="preserve"> according to a desired value</w:t>
      </w:r>
      <w:r w:rsidRPr="00645E3C">
        <w:rPr>
          <w:lang w:val="en-GB"/>
        </w:rPr>
        <w:t>;</w:t>
      </w:r>
    </w:p>
    <w:p w14:paraId="5FB0EA4C" w14:textId="77777777" w:rsidR="003B0B04" w:rsidRPr="00645E3C" w:rsidRDefault="002C5D28" w:rsidP="003B0B04">
      <w:pPr>
        <w:pStyle w:val="B2"/>
        <w:rPr>
          <w:iCs/>
          <w:lang w:val="en-GB"/>
        </w:rPr>
      </w:pPr>
      <w:r w:rsidRPr="00645E3C">
        <w:rPr>
          <w:lang w:val="en-GB" w:eastAsia="ko-KR"/>
        </w:rPr>
        <w:t>2</w:t>
      </w:r>
      <w:r w:rsidRPr="00645E3C">
        <w:rPr>
          <w:lang w:val="en-GB"/>
        </w:rPr>
        <w:t>&gt;</w:t>
      </w:r>
      <w:r w:rsidRPr="00645E3C">
        <w:rPr>
          <w:lang w:val="en-GB" w:eastAsia="ko-KR"/>
        </w:rPr>
        <w:tab/>
      </w:r>
      <w:r w:rsidRPr="00645E3C">
        <w:rPr>
          <w:lang w:val="en-GB"/>
        </w:rPr>
        <w:t>start or restart timer T3</w:t>
      </w:r>
      <w:r w:rsidR="0069708C" w:rsidRPr="00645E3C">
        <w:rPr>
          <w:lang w:val="en-GB" w:eastAsia="zh-CN"/>
        </w:rPr>
        <w:t>42</w:t>
      </w:r>
      <w:r w:rsidRPr="00645E3C">
        <w:rPr>
          <w:lang w:val="en-GB" w:eastAsia="zh-CN"/>
        </w:rPr>
        <w:t xml:space="preserve"> </w:t>
      </w:r>
      <w:r w:rsidRPr="00645E3C">
        <w:rPr>
          <w:lang w:val="en-GB"/>
        </w:rPr>
        <w:t xml:space="preserve">with the timer value set to the </w:t>
      </w:r>
      <w:r w:rsidRPr="00645E3C">
        <w:rPr>
          <w:i/>
          <w:iCs/>
          <w:lang w:val="en-GB"/>
        </w:rPr>
        <w:t>delayBudgetReportingProhibitTimer</w:t>
      </w:r>
      <w:r w:rsidRPr="00645E3C">
        <w:rPr>
          <w:iCs/>
          <w:lang w:val="en-GB"/>
        </w:rPr>
        <w:t>.</w:t>
      </w:r>
    </w:p>
    <w:p w14:paraId="21195062" w14:textId="77777777" w:rsidR="003B0B04" w:rsidRPr="00645E3C" w:rsidRDefault="003B0B04" w:rsidP="00706D38">
      <w:r w:rsidRPr="00645E3C">
        <w:t xml:space="preserve">The UE shall set the contents of the </w:t>
      </w:r>
      <w:r w:rsidRPr="00645E3C">
        <w:rPr>
          <w:i/>
        </w:rPr>
        <w:t>UEAssistanceInformation</w:t>
      </w:r>
      <w:r w:rsidRPr="00645E3C">
        <w:t xml:space="preserve"> message for overheating assistance indication:</w:t>
      </w:r>
    </w:p>
    <w:p w14:paraId="632D9338" w14:textId="77777777" w:rsidR="003B0B04" w:rsidRPr="00645E3C" w:rsidRDefault="003B0B04" w:rsidP="00706D38">
      <w:pPr>
        <w:pStyle w:val="B1"/>
        <w:rPr>
          <w:lang w:val="en-GB"/>
        </w:rPr>
      </w:pPr>
      <w:r w:rsidRPr="00645E3C">
        <w:rPr>
          <w:lang w:val="en-GB"/>
        </w:rPr>
        <w:t>1&gt;</w:t>
      </w:r>
      <w:r w:rsidRPr="00645E3C">
        <w:rPr>
          <w:lang w:val="en-GB"/>
        </w:rPr>
        <w:tab/>
        <w:t>if the UE experiences internal overheating:</w:t>
      </w:r>
    </w:p>
    <w:p w14:paraId="6675C074"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secondary component carriers:</w:t>
      </w:r>
    </w:p>
    <w:p w14:paraId="4E651EAC"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reducedMaxCCs</w:t>
      </w:r>
      <w:r w:rsidRPr="00645E3C">
        <w:rPr>
          <w:lang w:val="en-GB"/>
        </w:rPr>
        <w:t xml:space="preserve"> in the </w:t>
      </w:r>
      <w:r w:rsidRPr="00645E3C">
        <w:rPr>
          <w:i/>
          <w:lang w:val="en-GB"/>
        </w:rPr>
        <w:t>OverheatingAssistance</w:t>
      </w:r>
      <w:r w:rsidRPr="00645E3C">
        <w:rPr>
          <w:lang w:val="en-GB"/>
        </w:rPr>
        <w:t xml:space="preserve"> IE;</w:t>
      </w:r>
    </w:p>
    <w:p w14:paraId="185681FB"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reducedCCsDL</w:t>
      </w:r>
      <w:r w:rsidRPr="00645E3C">
        <w:rPr>
          <w:lang w:val="en-GB"/>
        </w:rPr>
        <w:t xml:space="preserve"> to the number of maximum SCells the UE prefers to be temporarily configured in downlink;</w:t>
      </w:r>
    </w:p>
    <w:p w14:paraId="49C53753"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reducedCCsUL</w:t>
      </w:r>
      <w:r w:rsidRPr="00645E3C">
        <w:rPr>
          <w:lang w:val="en-GB"/>
        </w:rPr>
        <w:t xml:space="preserve"> to the number of maximum SCells the UE prefers to be temporarily configured in uplink;</w:t>
      </w:r>
    </w:p>
    <w:p w14:paraId="2DE84D62"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maximum aggregated bandwidth of FR1:</w:t>
      </w:r>
    </w:p>
    <w:p w14:paraId="43ED8776"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reducedMaxBW-FR1</w:t>
      </w:r>
      <w:r w:rsidRPr="00645E3C">
        <w:rPr>
          <w:lang w:val="en-GB"/>
        </w:rPr>
        <w:t xml:space="preserve"> in the </w:t>
      </w:r>
      <w:r w:rsidRPr="00645E3C">
        <w:rPr>
          <w:i/>
          <w:lang w:val="en-GB"/>
        </w:rPr>
        <w:t>OverheatingAssistance</w:t>
      </w:r>
      <w:r w:rsidRPr="00645E3C">
        <w:rPr>
          <w:lang w:val="en-GB"/>
        </w:rPr>
        <w:t xml:space="preserve"> IE;</w:t>
      </w:r>
    </w:p>
    <w:p w14:paraId="0A729210"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reducedBW-FR1-DL</w:t>
      </w:r>
      <w:r w:rsidRPr="00645E3C">
        <w:rPr>
          <w:lang w:val="en-GB"/>
        </w:rPr>
        <w:t xml:space="preserve"> to the maximum aggregated bandwidth the UE prefers to be temporarily configured across all downlink carriers of FR1;</w:t>
      </w:r>
    </w:p>
    <w:p w14:paraId="685A1B45"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reducedBW-FR1-UL</w:t>
      </w:r>
      <w:r w:rsidRPr="00645E3C">
        <w:rPr>
          <w:lang w:val="en-GB"/>
        </w:rPr>
        <w:t xml:space="preserve"> to the maximum aggregated bandwidth the UE prefers to be temporarily configured across all uplink carriers of FR1;</w:t>
      </w:r>
    </w:p>
    <w:p w14:paraId="63D50D64"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maximum aggregated bandwidth of FR2:</w:t>
      </w:r>
    </w:p>
    <w:p w14:paraId="7F6FA1AC"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reducedMaxBW-FR2</w:t>
      </w:r>
      <w:r w:rsidRPr="00645E3C">
        <w:rPr>
          <w:lang w:val="en-GB"/>
        </w:rPr>
        <w:t xml:space="preserve"> in the </w:t>
      </w:r>
      <w:r w:rsidRPr="00645E3C">
        <w:rPr>
          <w:i/>
          <w:lang w:val="en-GB"/>
        </w:rPr>
        <w:t>OverheatingAssistance</w:t>
      </w:r>
      <w:r w:rsidRPr="00645E3C">
        <w:rPr>
          <w:lang w:val="en-GB"/>
        </w:rPr>
        <w:t xml:space="preserve"> IE;</w:t>
      </w:r>
    </w:p>
    <w:p w14:paraId="789A3659"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reducedBW-FR2-DL</w:t>
      </w:r>
      <w:r w:rsidRPr="00645E3C">
        <w:rPr>
          <w:lang w:val="en-GB"/>
        </w:rPr>
        <w:t xml:space="preserve"> to the maximum aggregated bandwidth the UE prefers to be temporarily configured across all downlink carriers of FR2;</w:t>
      </w:r>
    </w:p>
    <w:p w14:paraId="4F23DFB4"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reducedBW-FR2-UL</w:t>
      </w:r>
      <w:r w:rsidRPr="00645E3C">
        <w:rPr>
          <w:lang w:val="en-GB"/>
        </w:rPr>
        <w:t xml:space="preserve"> to the maximum aggregated bandwidth the UE prefers to be temporarily configured across all uplink carriers of FR2;</w:t>
      </w:r>
    </w:p>
    <w:p w14:paraId="2E49E178"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MIMO layers of each serving cell operating on FR1:</w:t>
      </w:r>
    </w:p>
    <w:p w14:paraId="635B93B4" w14:textId="77777777" w:rsidR="003B0B04" w:rsidRPr="00645E3C" w:rsidRDefault="003B0B04" w:rsidP="00706D38">
      <w:pPr>
        <w:pStyle w:val="B3"/>
        <w:rPr>
          <w:lang w:val="en-GB"/>
        </w:rPr>
      </w:pPr>
      <w:r w:rsidRPr="00645E3C">
        <w:rPr>
          <w:lang w:val="en-GB"/>
        </w:rPr>
        <w:t>3&gt;</w:t>
      </w:r>
      <w:r w:rsidRPr="00645E3C">
        <w:rPr>
          <w:lang w:val="en-GB"/>
        </w:rPr>
        <w:tab/>
        <w:t>include</w:t>
      </w:r>
      <w:r w:rsidRPr="00645E3C">
        <w:rPr>
          <w:i/>
          <w:lang w:val="en-GB"/>
        </w:rPr>
        <w:t xml:space="preserve"> reducedMaxMIMO-LayersFR1</w:t>
      </w:r>
      <w:r w:rsidRPr="00645E3C">
        <w:rPr>
          <w:lang w:val="en-GB"/>
        </w:rPr>
        <w:t xml:space="preserve"> in the </w:t>
      </w:r>
      <w:r w:rsidRPr="00645E3C">
        <w:rPr>
          <w:i/>
          <w:lang w:val="en-GB"/>
        </w:rPr>
        <w:t>OverheatingAssistance</w:t>
      </w:r>
      <w:r w:rsidRPr="00645E3C">
        <w:rPr>
          <w:lang w:val="en-GB"/>
        </w:rPr>
        <w:t xml:space="preserve"> IE;</w:t>
      </w:r>
    </w:p>
    <w:p w14:paraId="4B3E5BCC"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reducedMIMO-LayersFR1-DL</w:t>
      </w:r>
      <w:r w:rsidRPr="00645E3C">
        <w:rPr>
          <w:lang w:val="en-GB"/>
        </w:rPr>
        <w:t xml:space="preserve"> to the number of maximum MIMO layers of each serving cell operating on FR1 the UE prefers to be temporarily configured in downlink;</w:t>
      </w:r>
    </w:p>
    <w:p w14:paraId="3254812B"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reducedMIMO-LayersFR1-UL</w:t>
      </w:r>
      <w:r w:rsidRPr="00645E3C">
        <w:rPr>
          <w:lang w:val="en-GB"/>
        </w:rPr>
        <w:t xml:space="preserve"> to the number of maximum MIMO layers of each serving cell operating on FR1 the UE prefers to be temporarily configured in uplink;</w:t>
      </w:r>
    </w:p>
    <w:p w14:paraId="6EEC2336"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MIMO layers of each serving cell operating on FR2:</w:t>
      </w:r>
    </w:p>
    <w:p w14:paraId="740FD197"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reducedMaxMIMO-LayersFR2</w:t>
      </w:r>
      <w:r w:rsidRPr="00645E3C">
        <w:rPr>
          <w:lang w:val="en-GB"/>
        </w:rPr>
        <w:t xml:space="preserve"> in the </w:t>
      </w:r>
      <w:r w:rsidRPr="00645E3C">
        <w:rPr>
          <w:i/>
          <w:lang w:val="en-GB"/>
        </w:rPr>
        <w:t>OverheatingAssistance</w:t>
      </w:r>
      <w:r w:rsidRPr="00645E3C">
        <w:rPr>
          <w:lang w:val="en-GB"/>
        </w:rPr>
        <w:t xml:space="preserve"> IE;</w:t>
      </w:r>
    </w:p>
    <w:p w14:paraId="1DE87B2E"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reducedMIMO-LayersFR2-DL</w:t>
      </w:r>
      <w:r w:rsidRPr="00645E3C">
        <w:rPr>
          <w:lang w:val="en-GB"/>
        </w:rPr>
        <w:t xml:space="preserve"> to the number of maximum MIMO layers of each serving cell operating on FR2 the UE prefers to be temporarily configured in downlink;</w:t>
      </w:r>
    </w:p>
    <w:p w14:paraId="7ACA47C8"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reducedMIMO-LayersFR2-UL</w:t>
      </w:r>
      <w:r w:rsidRPr="00645E3C">
        <w:rPr>
          <w:lang w:val="en-GB"/>
        </w:rPr>
        <w:t xml:space="preserve"> to the number of maximum MIMO layers of each serving cell operating on FR2 the UE prefers to be temporarily configured in uplink;</w:t>
      </w:r>
    </w:p>
    <w:p w14:paraId="3D30CD13" w14:textId="77777777" w:rsidR="003B0B04" w:rsidRPr="00645E3C" w:rsidRDefault="003B0B04" w:rsidP="003B0B04">
      <w:pPr>
        <w:pStyle w:val="B2"/>
        <w:rPr>
          <w:iCs/>
          <w:lang w:val="en-GB"/>
        </w:rPr>
      </w:pPr>
      <w:r w:rsidRPr="00645E3C">
        <w:rPr>
          <w:iCs/>
          <w:lang w:val="en-GB"/>
        </w:rPr>
        <w:t>2&gt;</w:t>
      </w:r>
      <w:r w:rsidRPr="00645E3C">
        <w:rPr>
          <w:iCs/>
          <w:lang w:val="en-GB"/>
        </w:rPr>
        <w:tab/>
        <w:t>start timer T3</w:t>
      </w:r>
      <w:r w:rsidR="003027F5" w:rsidRPr="00645E3C">
        <w:rPr>
          <w:iCs/>
          <w:lang w:val="en-GB"/>
        </w:rPr>
        <w:t>45</w:t>
      </w:r>
      <w:r w:rsidRPr="00645E3C">
        <w:rPr>
          <w:iCs/>
          <w:lang w:val="en-GB"/>
        </w:rPr>
        <w:t xml:space="preserve"> with the timer value set to the </w:t>
      </w:r>
      <w:r w:rsidRPr="00645E3C">
        <w:rPr>
          <w:i/>
          <w:iCs/>
          <w:lang w:val="en-GB"/>
        </w:rPr>
        <w:t>overheatingIndicationProhibitTimer</w:t>
      </w:r>
      <w:r w:rsidRPr="00645E3C">
        <w:rPr>
          <w:iCs/>
          <w:lang w:val="en-GB"/>
        </w:rPr>
        <w:t>;</w:t>
      </w:r>
    </w:p>
    <w:p w14:paraId="143830D7" w14:textId="77777777" w:rsidR="003B0B04" w:rsidRPr="00645E3C" w:rsidRDefault="003B0B04" w:rsidP="00706D38">
      <w:pPr>
        <w:pStyle w:val="B1"/>
        <w:rPr>
          <w:lang w:val="en-GB"/>
        </w:rPr>
      </w:pPr>
      <w:r w:rsidRPr="00645E3C">
        <w:rPr>
          <w:lang w:val="en-GB"/>
        </w:rPr>
        <w:t>1&gt;</w:t>
      </w:r>
      <w:r w:rsidRPr="00645E3C">
        <w:rPr>
          <w:lang w:val="en-GB"/>
        </w:rPr>
        <w:tab/>
        <w:t>else (if the UE no longer experiences an overheating condition):</w:t>
      </w:r>
    </w:p>
    <w:p w14:paraId="4AB660E7" w14:textId="77777777" w:rsidR="003B0B04" w:rsidRPr="00645E3C" w:rsidRDefault="003B0B04" w:rsidP="003B0B04">
      <w:pPr>
        <w:pStyle w:val="B2"/>
        <w:rPr>
          <w:iCs/>
          <w:lang w:val="en-GB"/>
        </w:rPr>
      </w:pPr>
      <w:r w:rsidRPr="00645E3C">
        <w:rPr>
          <w:iCs/>
          <w:lang w:val="en-GB"/>
        </w:rPr>
        <w:t>2&gt;</w:t>
      </w:r>
      <w:r w:rsidRPr="00645E3C">
        <w:rPr>
          <w:iCs/>
          <w:lang w:val="en-GB"/>
        </w:rPr>
        <w:tab/>
        <w:t xml:space="preserve">do not include </w:t>
      </w:r>
      <w:r w:rsidRPr="00645E3C">
        <w:rPr>
          <w:i/>
          <w:iCs/>
          <w:lang w:val="en-GB"/>
        </w:rPr>
        <w:t>reducedMaxCCs, reducedMaxBW-FR1</w:t>
      </w:r>
      <w:r w:rsidRPr="00645E3C">
        <w:rPr>
          <w:iCs/>
          <w:lang w:val="en-GB"/>
        </w:rPr>
        <w:t xml:space="preserve">, </w:t>
      </w:r>
      <w:r w:rsidRPr="00645E3C">
        <w:rPr>
          <w:i/>
          <w:iCs/>
          <w:lang w:val="en-GB"/>
        </w:rPr>
        <w:t>reducedMaxBW-FR2</w:t>
      </w:r>
      <w:r w:rsidRPr="00645E3C">
        <w:rPr>
          <w:iCs/>
          <w:lang w:val="en-GB"/>
        </w:rPr>
        <w:t xml:space="preserve">, </w:t>
      </w:r>
      <w:r w:rsidRPr="00645E3C">
        <w:rPr>
          <w:i/>
          <w:iCs/>
          <w:lang w:val="en-GB"/>
        </w:rPr>
        <w:t>reducedMaxMIMO-LayersFR1</w:t>
      </w:r>
      <w:r w:rsidRPr="00645E3C">
        <w:rPr>
          <w:iCs/>
          <w:lang w:val="en-GB"/>
        </w:rPr>
        <w:t xml:space="preserve"> and </w:t>
      </w:r>
      <w:r w:rsidRPr="00645E3C">
        <w:rPr>
          <w:i/>
          <w:iCs/>
          <w:lang w:val="en-GB"/>
        </w:rPr>
        <w:t>reducedMaxMIMO-LayersFR2</w:t>
      </w:r>
      <w:r w:rsidRPr="00645E3C">
        <w:rPr>
          <w:iCs/>
          <w:lang w:val="en-GB"/>
        </w:rPr>
        <w:t xml:space="preserve"> in </w:t>
      </w:r>
      <w:r w:rsidRPr="00645E3C">
        <w:rPr>
          <w:i/>
          <w:iCs/>
          <w:lang w:val="en-GB"/>
        </w:rPr>
        <w:t>OverheatingAssistance</w:t>
      </w:r>
      <w:r w:rsidRPr="00645E3C">
        <w:rPr>
          <w:iCs/>
          <w:lang w:val="en-GB"/>
        </w:rPr>
        <w:t xml:space="preserve"> IE;</w:t>
      </w:r>
    </w:p>
    <w:p w14:paraId="51B04B9E" w14:textId="77777777" w:rsidR="002C5D28" w:rsidRPr="00645E3C" w:rsidRDefault="003B0B04" w:rsidP="003B0B04">
      <w:pPr>
        <w:pStyle w:val="B2"/>
        <w:rPr>
          <w:iCs/>
          <w:lang w:val="en-GB"/>
        </w:rPr>
      </w:pPr>
      <w:r w:rsidRPr="00645E3C">
        <w:rPr>
          <w:iCs/>
          <w:lang w:val="en-GB"/>
        </w:rPr>
        <w:t>2&gt;</w:t>
      </w:r>
      <w:r w:rsidRPr="00645E3C">
        <w:rPr>
          <w:iCs/>
          <w:lang w:val="en-GB"/>
        </w:rPr>
        <w:tab/>
        <w:t>start timer T3</w:t>
      </w:r>
      <w:r w:rsidR="003027F5" w:rsidRPr="00645E3C">
        <w:rPr>
          <w:iCs/>
          <w:lang w:val="en-GB"/>
        </w:rPr>
        <w:t>45</w:t>
      </w:r>
      <w:r w:rsidRPr="00645E3C">
        <w:rPr>
          <w:iCs/>
          <w:lang w:val="en-GB"/>
        </w:rPr>
        <w:t xml:space="preserve"> with the timer value set to the </w:t>
      </w:r>
      <w:r w:rsidRPr="00645E3C">
        <w:rPr>
          <w:i/>
          <w:iCs/>
          <w:lang w:val="en-GB"/>
        </w:rPr>
        <w:t>overheatingIndicationProhibitTimer</w:t>
      </w:r>
      <w:r w:rsidRPr="00645E3C">
        <w:rPr>
          <w:iCs/>
          <w:lang w:val="en-GB"/>
        </w:rPr>
        <w:t>.</w:t>
      </w:r>
    </w:p>
    <w:p w14:paraId="7351D419" w14:textId="77777777" w:rsidR="00766818" w:rsidRPr="00645E3C" w:rsidRDefault="00C4166C" w:rsidP="00706D38">
      <w:pPr>
        <w:pStyle w:val="Heading3"/>
        <w:rPr>
          <w:lang w:val="en-GB"/>
        </w:rPr>
      </w:pPr>
      <w:bookmarkStart w:id="960" w:name="_Toc535261335"/>
      <w:r w:rsidRPr="00645E3C">
        <w:rPr>
          <w:lang w:val="en-GB"/>
        </w:rPr>
        <w:t>5.7.5</w:t>
      </w:r>
      <w:r w:rsidR="00766818" w:rsidRPr="00645E3C">
        <w:rPr>
          <w:lang w:val="en-GB"/>
        </w:rPr>
        <w:tab/>
        <w:t>Failure information</w:t>
      </w:r>
      <w:bookmarkEnd w:id="960"/>
    </w:p>
    <w:p w14:paraId="2542ABE9" w14:textId="77777777" w:rsidR="00766818" w:rsidRPr="00645E3C" w:rsidRDefault="00C4166C" w:rsidP="00706D38">
      <w:pPr>
        <w:pStyle w:val="Heading4"/>
        <w:rPr>
          <w:lang w:val="en-GB"/>
        </w:rPr>
      </w:pPr>
      <w:bookmarkStart w:id="961" w:name="_Toc535261336"/>
      <w:r w:rsidRPr="00645E3C">
        <w:rPr>
          <w:lang w:val="en-GB"/>
        </w:rPr>
        <w:t>5.7.5</w:t>
      </w:r>
      <w:r w:rsidR="00766818" w:rsidRPr="00645E3C">
        <w:rPr>
          <w:lang w:val="en-GB"/>
        </w:rPr>
        <w:t>.1</w:t>
      </w:r>
      <w:r w:rsidR="00766818" w:rsidRPr="00645E3C">
        <w:rPr>
          <w:lang w:val="en-GB"/>
        </w:rPr>
        <w:tab/>
        <w:t>General</w:t>
      </w:r>
      <w:bookmarkEnd w:id="961"/>
    </w:p>
    <w:p w14:paraId="09C9C19F" w14:textId="1070276B" w:rsidR="00766818" w:rsidRPr="00645E3C" w:rsidRDefault="00766818" w:rsidP="00706D38">
      <w:pPr>
        <w:pStyle w:val="TH"/>
        <w:rPr>
          <w:lang w:val="en-GB"/>
        </w:rPr>
      </w:pPr>
      <w:r w:rsidRPr="00645E3C">
        <w:rPr>
          <w:lang w:val="en-GB"/>
        </w:rPr>
        <w:t xml:space="preserve"> </w:t>
      </w:r>
      <w:bookmarkStart w:id="962" w:name="_MON_1590414681"/>
      <w:bookmarkEnd w:id="962"/>
      <w:r w:rsidR="00F06A64" w:rsidRPr="00645E3C">
        <w:rPr>
          <w:noProof/>
          <w:lang w:val="en-US" w:eastAsia="zh-CN"/>
        </w:rPr>
        <w:drawing>
          <wp:inline distT="0" distB="0" distL="0" distR="0" wp14:anchorId="28677F0A" wp14:editId="751DCED6">
            <wp:extent cx="3999230" cy="1550670"/>
            <wp:effectExtent l="0" t="0" r="0" b="0"/>
            <wp:docPr id="38" name="Picture 38"/>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Grp="1" noRot="1" noChangeAspect="1" noEditPoints="1" noAdjustHandles="1" noChangeArrowheads="1" noChangeShapeType="1" noCrop="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999230" cy="1550670"/>
                    </a:xfrm>
                    <a:prstGeom prst="rect">
                      <a:avLst/>
                    </a:prstGeom>
                    <a:noFill/>
                    <a:ln>
                      <a:noFill/>
                    </a:ln>
                  </pic:spPr>
                </pic:pic>
              </a:graphicData>
            </a:graphic>
          </wp:inline>
        </w:drawing>
      </w:r>
    </w:p>
    <w:p w14:paraId="1C15982D" w14:textId="77777777" w:rsidR="00766818" w:rsidRPr="00645E3C" w:rsidRDefault="00766818" w:rsidP="00706D38">
      <w:pPr>
        <w:pStyle w:val="TF"/>
        <w:rPr>
          <w:lang w:val="en-GB"/>
        </w:rPr>
      </w:pPr>
      <w:r w:rsidRPr="00645E3C">
        <w:rPr>
          <w:lang w:val="en-GB"/>
        </w:rPr>
        <w:t xml:space="preserve">Figure </w:t>
      </w:r>
      <w:r w:rsidR="00C4166C" w:rsidRPr="00645E3C">
        <w:rPr>
          <w:lang w:val="en-GB"/>
        </w:rPr>
        <w:t>5.7.5</w:t>
      </w:r>
      <w:r w:rsidRPr="00645E3C">
        <w:rPr>
          <w:lang w:val="en-GB"/>
        </w:rPr>
        <w:t>.1-1: Failure information</w:t>
      </w:r>
    </w:p>
    <w:p w14:paraId="037BBEA8" w14:textId="77777777" w:rsidR="00766818" w:rsidRPr="00645E3C" w:rsidRDefault="00766818" w:rsidP="00706D38">
      <w:r w:rsidRPr="00645E3C">
        <w:t>The purpose of this procedure is to inform the network about a failure detected by the UE.</w:t>
      </w:r>
    </w:p>
    <w:p w14:paraId="3D4DF15F" w14:textId="77777777" w:rsidR="00766818" w:rsidRPr="00645E3C" w:rsidRDefault="00C4166C" w:rsidP="00706D38">
      <w:pPr>
        <w:pStyle w:val="Heading4"/>
        <w:rPr>
          <w:lang w:val="en-GB"/>
        </w:rPr>
      </w:pPr>
      <w:bookmarkStart w:id="963" w:name="_Toc535261337"/>
      <w:r w:rsidRPr="00645E3C">
        <w:rPr>
          <w:lang w:val="en-GB"/>
        </w:rPr>
        <w:t>5.7.5</w:t>
      </w:r>
      <w:r w:rsidR="00766818" w:rsidRPr="00645E3C">
        <w:rPr>
          <w:lang w:val="en-GB"/>
        </w:rPr>
        <w:t>.2</w:t>
      </w:r>
      <w:r w:rsidR="00766818" w:rsidRPr="00645E3C">
        <w:rPr>
          <w:lang w:val="en-GB"/>
        </w:rPr>
        <w:tab/>
        <w:t>Initiation</w:t>
      </w:r>
      <w:bookmarkEnd w:id="963"/>
    </w:p>
    <w:p w14:paraId="7231A825" w14:textId="77777777" w:rsidR="00766818" w:rsidRPr="00645E3C" w:rsidRDefault="00766818" w:rsidP="00706D38">
      <w:r w:rsidRPr="00645E3C">
        <w:t xml:space="preserve">A UE initiates the procedure when there is a need inform the network about a failure detected by the UE. </w:t>
      </w:r>
      <w:proofErr w:type="gramStart"/>
      <w:r w:rsidRPr="00645E3C">
        <w:t>In particular, the</w:t>
      </w:r>
      <w:proofErr w:type="gramEnd"/>
      <w:r w:rsidRPr="00645E3C">
        <w:t xml:space="preserve"> UE initiates the procedure when the following condition is met:</w:t>
      </w:r>
    </w:p>
    <w:p w14:paraId="760C7D16" w14:textId="77777777" w:rsidR="00766818" w:rsidRPr="00645E3C" w:rsidRDefault="00766818" w:rsidP="00706D38">
      <w:pPr>
        <w:pStyle w:val="B1"/>
        <w:rPr>
          <w:lang w:val="en-GB"/>
        </w:rPr>
      </w:pPr>
      <w:r w:rsidRPr="00645E3C">
        <w:rPr>
          <w:lang w:val="en-GB"/>
        </w:rPr>
        <w:t>1&gt;</w:t>
      </w:r>
      <w:r w:rsidRPr="00645E3C">
        <w:rPr>
          <w:lang w:val="en-GB"/>
        </w:rPr>
        <w:tab/>
        <w:t>upon detecting failure for an RLC bearer, in accordance with 5.3.1</w:t>
      </w:r>
      <w:r w:rsidR="003027F5" w:rsidRPr="00645E3C">
        <w:rPr>
          <w:lang w:val="en-GB"/>
        </w:rPr>
        <w:t>0.3</w:t>
      </w:r>
      <w:r w:rsidRPr="00645E3C">
        <w:rPr>
          <w:lang w:val="en-GB"/>
        </w:rPr>
        <w:t>;</w:t>
      </w:r>
    </w:p>
    <w:p w14:paraId="5827B9B0" w14:textId="77777777" w:rsidR="00766818" w:rsidRPr="00645E3C" w:rsidRDefault="00766818" w:rsidP="00706D38">
      <w:r w:rsidRPr="00645E3C">
        <w:t>Upon initiating the procedure, the UE shall:</w:t>
      </w:r>
    </w:p>
    <w:p w14:paraId="070B8928" w14:textId="77777777" w:rsidR="00766818" w:rsidRPr="00645E3C" w:rsidRDefault="00766818" w:rsidP="00706D38">
      <w:pPr>
        <w:pStyle w:val="B1"/>
        <w:rPr>
          <w:lang w:val="en-GB"/>
        </w:rPr>
      </w:pPr>
      <w:r w:rsidRPr="00645E3C">
        <w:rPr>
          <w:lang w:val="en-GB"/>
        </w:rPr>
        <w:t>1&gt;</w:t>
      </w:r>
      <w:r w:rsidRPr="00645E3C">
        <w:rPr>
          <w:lang w:val="en-GB"/>
        </w:rPr>
        <w:tab/>
        <w:t xml:space="preserve">initiate transmission of the </w:t>
      </w:r>
      <w:r w:rsidRPr="00645E3C">
        <w:rPr>
          <w:i/>
          <w:lang w:val="en-GB"/>
        </w:rPr>
        <w:t>FailureInformation</w:t>
      </w:r>
      <w:r w:rsidRPr="00645E3C">
        <w:rPr>
          <w:lang w:val="en-GB"/>
        </w:rPr>
        <w:t xml:space="preserve"> message as specified in </w:t>
      </w:r>
      <w:r w:rsidR="00C4166C" w:rsidRPr="00645E3C">
        <w:rPr>
          <w:lang w:val="en-GB"/>
        </w:rPr>
        <w:t>5.7.5</w:t>
      </w:r>
      <w:r w:rsidRPr="00645E3C">
        <w:rPr>
          <w:lang w:val="en-GB"/>
        </w:rPr>
        <w:t>.3;</w:t>
      </w:r>
    </w:p>
    <w:p w14:paraId="60996C71" w14:textId="22690414" w:rsidR="00766818" w:rsidRPr="00645E3C" w:rsidRDefault="00C4166C" w:rsidP="00706D38">
      <w:pPr>
        <w:pStyle w:val="Heading4"/>
        <w:rPr>
          <w:lang w:val="en-GB"/>
        </w:rPr>
      </w:pPr>
      <w:bookmarkStart w:id="964" w:name="_Toc535261338"/>
      <w:r w:rsidRPr="00645E3C">
        <w:rPr>
          <w:lang w:val="en-GB"/>
        </w:rPr>
        <w:t>5.7.5</w:t>
      </w:r>
      <w:r w:rsidR="00766818" w:rsidRPr="00645E3C">
        <w:rPr>
          <w:lang w:val="en-GB"/>
        </w:rPr>
        <w:t>.3</w:t>
      </w:r>
      <w:r w:rsidR="00766818" w:rsidRPr="00645E3C">
        <w:rPr>
          <w:lang w:val="en-GB"/>
        </w:rPr>
        <w:tab/>
        <w:t xml:space="preserve">Actions related to transmission of </w:t>
      </w:r>
      <w:r w:rsidR="00766818" w:rsidRPr="00645E3C">
        <w:rPr>
          <w:i/>
          <w:lang w:val="en-GB"/>
        </w:rPr>
        <w:t>FailureInformation</w:t>
      </w:r>
      <w:r w:rsidR="00766818" w:rsidRPr="00645E3C">
        <w:rPr>
          <w:lang w:val="en-GB"/>
        </w:rPr>
        <w:t xml:space="preserve"> message</w:t>
      </w:r>
      <w:bookmarkEnd w:id="964"/>
    </w:p>
    <w:p w14:paraId="78E20BA1" w14:textId="77777777" w:rsidR="00766818" w:rsidRPr="00645E3C" w:rsidRDefault="00766818" w:rsidP="00706D38">
      <w:r w:rsidRPr="00645E3C">
        <w:t>The UE shall:</w:t>
      </w:r>
    </w:p>
    <w:p w14:paraId="12E524DD" w14:textId="77777777" w:rsidR="00766818" w:rsidRPr="00645E3C" w:rsidRDefault="00766818" w:rsidP="00706D38">
      <w:pPr>
        <w:pStyle w:val="B1"/>
        <w:rPr>
          <w:lang w:val="en-GB"/>
        </w:rPr>
      </w:pPr>
      <w:r w:rsidRPr="00645E3C">
        <w:rPr>
          <w:lang w:val="en-GB"/>
        </w:rPr>
        <w:t>1&gt;</w:t>
      </w:r>
      <w:r w:rsidRPr="00645E3C">
        <w:rPr>
          <w:lang w:val="en-GB"/>
        </w:rPr>
        <w:tab/>
        <w:t>if initiated to provide RLC failure information:</w:t>
      </w:r>
    </w:p>
    <w:p w14:paraId="7BC3F20C"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logicalChannelIdentity</w:t>
      </w:r>
      <w:r w:rsidRPr="00645E3C">
        <w:rPr>
          <w:lang w:val="en-GB"/>
        </w:rPr>
        <w:t xml:space="preserve"> to the logical channel identity of the failing RLC bearer;</w:t>
      </w:r>
    </w:p>
    <w:p w14:paraId="2729A64E"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cellGroupIndication</w:t>
      </w:r>
      <w:r w:rsidRPr="00645E3C">
        <w:rPr>
          <w:lang w:val="en-GB"/>
        </w:rPr>
        <w:t xml:space="preserve"> to the cell group of the failing RLC bearer;</w:t>
      </w:r>
    </w:p>
    <w:p w14:paraId="03DDC034"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failureType</w:t>
      </w:r>
      <w:r w:rsidRPr="00645E3C">
        <w:rPr>
          <w:lang w:val="en-GB"/>
        </w:rPr>
        <w:t xml:space="preserve"> to the type of failure that was detected;</w:t>
      </w:r>
    </w:p>
    <w:p w14:paraId="6D233167" w14:textId="77777777" w:rsidR="00766818" w:rsidRPr="00645E3C" w:rsidRDefault="00766818" w:rsidP="00706D38">
      <w:pPr>
        <w:pStyle w:val="B1"/>
        <w:rPr>
          <w:lang w:val="en-GB"/>
        </w:rPr>
      </w:pPr>
      <w:r w:rsidRPr="00645E3C">
        <w:rPr>
          <w:lang w:val="en-GB"/>
        </w:rPr>
        <w:t>1&gt;</w:t>
      </w:r>
      <w:r w:rsidRPr="00645E3C">
        <w:rPr>
          <w:lang w:val="en-GB"/>
        </w:rPr>
        <w:tab/>
        <w:t>if used to inform the network about a failure for an MCG RLC bearer:</w:t>
      </w:r>
    </w:p>
    <w:p w14:paraId="7A2B2431" w14:textId="77777777" w:rsidR="00766818" w:rsidRPr="00645E3C" w:rsidRDefault="00766818" w:rsidP="00706D38">
      <w:pPr>
        <w:pStyle w:val="B2"/>
        <w:rPr>
          <w:lang w:val="en-GB"/>
        </w:rPr>
      </w:pPr>
      <w:r w:rsidRPr="00645E3C">
        <w:rPr>
          <w:lang w:val="en-GB"/>
        </w:rPr>
        <w:t>2&gt;</w:t>
      </w:r>
      <w:r w:rsidRPr="00645E3C">
        <w:rPr>
          <w:lang w:val="en-GB"/>
        </w:rPr>
        <w:tab/>
        <w:t xml:space="preserve">submit the </w:t>
      </w:r>
      <w:r w:rsidRPr="00645E3C">
        <w:rPr>
          <w:i/>
          <w:lang w:val="en-GB"/>
        </w:rPr>
        <w:t>FailureInformation</w:t>
      </w:r>
      <w:r w:rsidRPr="00645E3C">
        <w:rPr>
          <w:lang w:val="en-GB"/>
        </w:rPr>
        <w:t xml:space="preserve"> message to lower layers for transmission via SRB1;</w:t>
      </w:r>
    </w:p>
    <w:p w14:paraId="64185BAB" w14:textId="21644AB9" w:rsidR="00766818" w:rsidRPr="00645E3C" w:rsidRDefault="00766818" w:rsidP="00706D38">
      <w:pPr>
        <w:pStyle w:val="B1"/>
        <w:rPr>
          <w:lang w:val="en-GB"/>
        </w:rPr>
      </w:pPr>
      <w:r w:rsidRPr="00645E3C">
        <w:rPr>
          <w:lang w:val="en-GB"/>
        </w:rPr>
        <w:t>1&gt;</w:t>
      </w:r>
      <w:r w:rsidRPr="00645E3C">
        <w:rPr>
          <w:lang w:val="en-GB"/>
        </w:rPr>
        <w:tab/>
        <w:t xml:space="preserve">else if used to inform the network about a failure for an SCG RLC bearer: </w:t>
      </w:r>
      <w:del w:id="965" w:author="Ericsson user" w:date="2019-03-04T15:25:00Z">
        <w:r w:rsidRPr="00645E3C" w:rsidDel="00E35FEA">
          <w:rPr>
            <w:lang w:val="en-GB"/>
          </w:rPr>
          <w:delText>and if the UE is configured with EN-DC:</w:delText>
        </w:r>
      </w:del>
    </w:p>
    <w:p w14:paraId="1581904E" w14:textId="77777777" w:rsidR="00766818" w:rsidRPr="00645E3C" w:rsidRDefault="00766818" w:rsidP="00706D38">
      <w:pPr>
        <w:pStyle w:val="B2"/>
        <w:rPr>
          <w:lang w:val="en-GB"/>
        </w:rPr>
      </w:pPr>
      <w:r w:rsidRPr="00645E3C">
        <w:rPr>
          <w:lang w:val="en-GB"/>
        </w:rPr>
        <w:t>2&gt;</w:t>
      </w:r>
      <w:r w:rsidRPr="00645E3C">
        <w:rPr>
          <w:lang w:val="en-GB"/>
        </w:rPr>
        <w:tab/>
        <w:t>if SRB3 is configured;</w:t>
      </w:r>
    </w:p>
    <w:p w14:paraId="2689CA5E" w14:textId="77777777" w:rsidR="00766818" w:rsidRPr="00645E3C" w:rsidRDefault="00766818" w:rsidP="00706D38">
      <w:pPr>
        <w:pStyle w:val="B3"/>
        <w:rPr>
          <w:lang w:val="en-GB"/>
        </w:rPr>
      </w:pPr>
      <w:r w:rsidRPr="00645E3C">
        <w:rPr>
          <w:lang w:val="en-GB"/>
        </w:rPr>
        <w:t>3&gt;</w:t>
      </w:r>
      <w:r w:rsidRPr="00645E3C">
        <w:rPr>
          <w:lang w:val="en-GB"/>
        </w:rPr>
        <w:tab/>
        <w:t xml:space="preserve">submit the </w:t>
      </w:r>
      <w:r w:rsidRPr="00645E3C">
        <w:rPr>
          <w:i/>
          <w:lang w:val="en-GB"/>
        </w:rPr>
        <w:t>FailureInformation</w:t>
      </w:r>
      <w:r w:rsidRPr="00645E3C">
        <w:rPr>
          <w:lang w:val="en-GB"/>
        </w:rPr>
        <w:t xml:space="preserve"> message to lower layers for transmission via SRB3;</w:t>
      </w:r>
    </w:p>
    <w:p w14:paraId="0F253D50" w14:textId="08BFBA57" w:rsidR="00766818" w:rsidRDefault="00766818" w:rsidP="00706D38">
      <w:pPr>
        <w:pStyle w:val="B2"/>
        <w:rPr>
          <w:ins w:id="966" w:author="Ericsson user" w:date="2019-03-04T15:26:00Z"/>
          <w:lang w:val="en-GB"/>
        </w:rPr>
      </w:pPr>
      <w:r w:rsidRPr="00645E3C">
        <w:rPr>
          <w:lang w:val="en-GB"/>
        </w:rPr>
        <w:t>2&gt;</w:t>
      </w:r>
      <w:r w:rsidRPr="00645E3C">
        <w:rPr>
          <w:lang w:val="en-GB"/>
        </w:rPr>
        <w:tab/>
        <w:t>else;</w:t>
      </w:r>
    </w:p>
    <w:p w14:paraId="722736C5" w14:textId="3CD787E1" w:rsidR="00E35FEA" w:rsidRPr="00AE07A5" w:rsidRDefault="00AE07A5" w:rsidP="00AE07A5">
      <w:pPr>
        <w:pStyle w:val="B3"/>
        <w:rPr>
          <w:lang w:val="en-US"/>
        </w:rPr>
      </w:pPr>
      <w:ins w:id="967" w:author="Ericsson user" w:date="2019-03-04T15:26:00Z">
        <w:r w:rsidRPr="00AE07A5">
          <w:rPr>
            <w:lang w:val="en-US"/>
          </w:rPr>
          <w:t>3&gt; if the UE is in EN-DC</w:t>
        </w:r>
        <w:r>
          <w:rPr>
            <w:lang w:val="en-US"/>
          </w:rPr>
          <w:t>:</w:t>
        </w:r>
      </w:ins>
    </w:p>
    <w:p w14:paraId="22ADCC47" w14:textId="078244D2" w:rsidR="00766818" w:rsidRDefault="00766818" w:rsidP="00AE07A5">
      <w:pPr>
        <w:pStyle w:val="B4"/>
        <w:rPr>
          <w:ins w:id="968" w:author="Ericsson user" w:date="2019-03-04T15:26:00Z"/>
        </w:rPr>
      </w:pPr>
      <w:del w:id="969" w:author="Ericsson user" w:date="2019-03-04T15:26:00Z">
        <w:r w:rsidRPr="00645E3C" w:rsidDel="00AE07A5">
          <w:delText>3</w:delText>
        </w:r>
      </w:del>
      <w:ins w:id="970" w:author="Ericsson user" w:date="2019-03-04T15:26:00Z">
        <w:r w:rsidR="00AE07A5" w:rsidRPr="00AE07A5">
          <w:rPr>
            <w:lang w:val="en-US"/>
          </w:rPr>
          <w:t>4</w:t>
        </w:r>
      </w:ins>
      <w:r w:rsidRPr="00645E3C">
        <w:t>&gt;</w:t>
      </w:r>
      <w:ins w:id="971" w:author="Ericsson user" w:date="2019-03-04T15:26:00Z">
        <w:r w:rsidR="00AE07A5" w:rsidRPr="00AE07A5">
          <w:rPr>
            <w:lang w:val="en-US"/>
          </w:rPr>
          <w:t xml:space="preserve"> </w:t>
        </w:r>
      </w:ins>
      <w:del w:id="972" w:author="Ericsson user" w:date="2019-03-04T15:26:00Z">
        <w:r w:rsidRPr="00645E3C" w:rsidDel="00AE07A5">
          <w:tab/>
        </w:r>
      </w:del>
      <w:r w:rsidRPr="00645E3C">
        <w:t xml:space="preserve">submit the </w:t>
      </w:r>
      <w:r w:rsidRPr="00645E3C">
        <w:rPr>
          <w:i/>
        </w:rPr>
        <w:t>FailureInformation</w:t>
      </w:r>
      <w:r w:rsidRPr="00645E3C">
        <w:t xml:space="preserve"> message via the </w:t>
      </w:r>
      <w:r w:rsidR="00764FDA" w:rsidRPr="00645E3C">
        <w:t>E-UTRA</w:t>
      </w:r>
      <w:r w:rsidRPr="00645E3C">
        <w:t xml:space="preserve"> MCG embedded in E-UTRA RRC message </w:t>
      </w:r>
      <w:r w:rsidRPr="00645E3C">
        <w:rPr>
          <w:i/>
        </w:rPr>
        <w:t>ULInformationTransferMRDC</w:t>
      </w:r>
      <w:r w:rsidRPr="00645E3C">
        <w:t xml:space="preserve"> as specified in TS 36.331 [10]</w:t>
      </w:r>
      <w:ins w:id="973" w:author="Ericsson user" w:date="2019-03-04T15:31:00Z">
        <w:r w:rsidR="009D27A7" w:rsidRPr="009D27A7">
          <w:rPr>
            <w:lang w:val="en-US"/>
          </w:rPr>
          <w:t>;</w:t>
        </w:r>
      </w:ins>
      <w:del w:id="974" w:author="Ericsson user" w:date="2019-03-04T15:31:00Z">
        <w:r w:rsidRPr="00645E3C" w:rsidDel="009D27A7">
          <w:delText>.</w:delText>
        </w:r>
      </w:del>
    </w:p>
    <w:p w14:paraId="4BFB9216" w14:textId="60F269C8" w:rsidR="00AE07A5" w:rsidRDefault="00AE07A5" w:rsidP="00AE07A5">
      <w:pPr>
        <w:pStyle w:val="B3"/>
        <w:rPr>
          <w:ins w:id="975" w:author="Ericsson user" w:date="2019-03-04T15:27:00Z"/>
          <w:lang w:val="en-US"/>
        </w:rPr>
      </w:pPr>
      <w:ins w:id="976" w:author="Ericsson user" w:date="2019-03-04T15:27:00Z">
        <w:r w:rsidRPr="00603EC5">
          <w:rPr>
            <w:lang w:val="en-US"/>
          </w:rPr>
          <w:t>3&gt; else</w:t>
        </w:r>
        <w:r w:rsidR="00603EC5" w:rsidRPr="00603EC5">
          <w:rPr>
            <w:lang w:val="en-US"/>
          </w:rPr>
          <w:t xml:space="preserve"> if the UE is in</w:t>
        </w:r>
        <w:r w:rsidR="00603EC5">
          <w:rPr>
            <w:lang w:val="en-US"/>
          </w:rPr>
          <w:t xml:space="preserve"> NR-DC:</w:t>
        </w:r>
      </w:ins>
    </w:p>
    <w:p w14:paraId="63B98E1F" w14:textId="634AC5A2" w:rsidR="00C0672C" w:rsidRDefault="00603EC5" w:rsidP="00820478">
      <w:pPr>
        <w:pStyle w:val="B4"/>
      </w:pPr>
      <w:ins w:id="977" w:author="Ericsson user" w:date="2019-03-04T15:27:00Z">
        <w:r w:rsidRPr="00603EC5">
          <w:t xml:space="preserve">4&gt; submit the </w:t>
        </w:r>
        <w:r w:rsidRPr="00CB2171">
          <w:rPr>
            <w:i/>
          </w:rPr>
          <w:t>FailureInformation</w:t>
        </w:r>
        <w:r w:rsidRPr="00603EC5">
          <w:t xml:space="preserve"> message via the </w:t>
        </w:r>
        <w:r>
          <w:t>NR</w:t>
        </w:r>
        <w:r w:rsidRPr="00603EC5">
          <w:t xml:space="preserve"> MCG embedded</w:t>
        </w:r>
      </w:ins>
      <w:commentRangeStart w:id="978"/>
      <w:commentRangeEnd w:id="978"/>
      <w:ins w:id="979" w:author="Ericsson (Håkan)" w:date="2019-03-20T23:03:00Z">
        <w:r w:rsidR="006D57FB">
          <w:rPr>
            <w:rStyle w:val="CommentReference"/>
            <w:lang w:val="en-GB" w:eastAsia="ja-JP"/>
          </w:rPr>
          <w:commentReference w:id="978"/>
        </w:r>
      </w:ins>
      <w:ins w:id="980" w:author="Ericsson user" w:date="2019-03-04T15:27:00Z">
        <w:r w:rsidRPr="00603EC5">
          <w:t xml:space="preserve"> in </w:t>
        </w:r>
        <w:r>
          <w:t>NR</w:t>
        </w:r>
        <w:r w:rsidRPr="00603EC5">
          <w:t xml:space="preserve"> RRC message </w:t>
        </w:r>
        <w:r w:rsidRPr="009D27A7">
          <w:rPr>
            <w:i/>
          </w:rPr>
          <w:t>ULInformationTransferMRDC</w:t>
        </w:r>
        <w:r w:rsidRPr="00603EC5">
          <w:t xml:space="preserve"> as specified</w:t>
        </w:r>
        <w:commentRangeStart w:id="981"/>
        <w:r w:rsidRPr="00603EC5">
          <w:t xml:space="preserve"> </w:t>
        </w:r>
      </w:ins>
      <w:commentRangeEnd w:id="981"/>
      <w:r w:rsidR="002A2C9D">
        <w:rPr>
          <w:rStyle w:val="CommentReference"/>
          <w:lang w:val="en-GB" w:eastAsia="ja-JP"/>
        </w:rPr>
        <w:commentReference w:id="981"/>
      </w:r>
      <w:ins w:id="982" w:author="Ericsson user" w:date="2019-03-04T15:30:00Z">
        <w:r w:rsidR="002A7F4C">
          <w:t xml:space="preserve">section </w:t>
        </w:r>
        <w:r w:rsidR="004D17D2" w:rsidRPr="004D17D2">
          <w:t>5.7.2a.3</w:t>
        </w:r>
      </w:ins>
    </w:p>
    <w:p w14:paraId="00828BB3" w14:textId="6BC445E0" w:rsidR="00C0672C" w:rsidRPr="00280F9D" w:rsidRDefault="00C0672C" w:rsidP="009D27A7">
      <w:pPr>
        <w:pStyle w:val="B2"/>
        <w:ind w:left="0" w:firstLine="0"/>
        <w:sectPr w:rsidR="00C0672C" w:rsidRPr="00280F9D">
          <w:headerReference w:type="default" r:id="rId22"/>
          <w:footnotePr>
            <w:numRestart w:val="eachSect"/>
          </w:footnotePr>
          <w:pgSz w:w="11907" w:h="16840"/>
          <w:pgMar w:top="1416" w:right="1133" w:bottom="1133" w:left="1133" w:header="850" w:footer="340" w:gutter="0"/>
          <w:cols w:space="720"/>
          <w:formProt w:val="0"/>
        </w:sectPr>
      </w:pPr>
    </w:p>
    <w:p w14:paraId="2B360594" w14:textId="77777777" w:rsidR="002C5D28" w:rsidRPr="00645E3C" w:rsidRDefault="002C5D28" w:rsidP="002C5D28">
      <w:pPr>
        <w:pStyle w:val="Heading1"/>
      </w:pPr>
      <w:bookmarkStart w:id="983" w:name="_Toc535261339"/>
      <w:r w:rsidRPr="00645E3C">
        <w:t>6</w:t>
      </w:r>
      <w:r w:rsidRPr="00645E3C">
        <w:tab/>
        <w:t>Protocol data units, formats and parameters (ASN.1)</w:t>
      </w:r>
      <w:bookmarkEnd w:id="983"/>
    </w:p>
    <w:p w14:paraId="5280D768" w14:textId="77777777" w:rsidR="002C5D28" w:rsidRPr="00645E3C" w:rsidRDefault="002C5D28" w:rsidP="002C5D28">
      <w:pPr>
        <w:pStyle w:val="Heading2"/>
        <w:rPr>
          <w:lang w:val="en-GB"/>
        </w:rPr>
      </w:pPr>
      <w:bookmarkStart w:id="984" w:name="_Toc535261340"/>
      <w:r w:rsidRPr="00645E3C">
        <w:rPr>
          <w:lang w:val="en-GB"/>
        </w:rPr>
        <w:t>6.1</w:t>
      </w:r>
      <w:r w:rsidRPr="00645E3C">
        <w:rPr>
          <w:lang w:val="en-GB"/>
        </w:rPr>
        <w:tab/>
        <w:t>General</w:t>
      </w:r>
      <w:bookmarkEnd w:id="984"/>
    </w:p>
    <w:p w14:paraId="33D4918D" w14:textId="77777777" w:rsidR="002C5D28" w:rsidRPr="00645E3C" w:rsidRDefault="002C5D28" w:rsidP="002C5D28">
      <w:pPr>
        <w:pStyle w:val="Heading3"/>
        <w:rPr>
          <w:lang w:val="en-GB"/>
        </w:rPr>
      </w:pPr>
      <w:bookmarkStart w:id="985" w:name="_Toc535261341"/>
      <w:r w:rsidRPr="00645E3C">
        <w:rPr>
          <w:lang w:val="en-GB"/>
        </w:rPr>
        <w:t>6.1.1</w:t>
      </w:r>
      <w:r w:rsidRPr="00645E3C">
        <w:rPr>
          <w:lang w:val="en-GB"/>
        </w:rPr>
        <w:tab/>
        <w:t>Introduction</w:t>
      </w:r>
      <w:bookmarkEnd w:id="985"/>
    </w:p>
    <w:p w14:paraId="7CE0AB6E" w14:textId="77777777" w:rsidR="002C5D28" w:rsidRPr="00645E3C" w:rsidRDefault="002C5D28" w:rsidP="002C5D28">
      <w:r w:rsidRPr="00645E3C">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521D99AA" w14:textId="77777777" w:rsidR="002C5D28" w:rsidRPr="00645E3C" w:rsidRDefault="002C5D28" w:rsidP="002C5D28">
      <w:pPr>
        <w:pStyle w:val="Heading3"/>
        <w:rPr>
          <w:lang w:val="en-GB"/>
        </w:rPr>
      </w:pPr>
      <w:bookmarkStart w:id="986" w:name="_Toc535261342"/>
      <w:r w:rsidRPr="00645E3C">
        <w:rPr>
          <w:lang w:val="en-GB"/>
        </w:rPr>
        <w:t>6.1.2</w:t>
      </w:r>
      <w:r w:rsidRPr="00645E3C">
        <w:rPr>
          <w:lang w:val="en-GB"/>
        </w:rPr>
        <w:tab/>
        <w:t>Need codes and conditions for optional downlink fields</w:t>
      </w:r>
      <w:bookmarkEnd w:id="986"/>
    </w:p>
    <w:p w14:paraId="549CEE97" w14:textId="77777777" w:rsidR="002C5D28" w:rsidRPr="00645E3C" w:rsidRDefault="002C5D28" w:rsidP="002C5D28">
      <w:r w:rsidRPr="00645E3C">
        <w:t xml:space="preserve">The need for fields to be present in a message or an abstract type, i.e., the ASN.1 </w:t>
      </w:r>
      <w:proofErr w:type="gramStart"/>
      <w:r w:rsidRPr="00645E3C">
        <w:t>fields</w:t>
      </w:r>
      <w:proofErr w:type="gramEnd"/>
      <w:r w:rsidRPr="00645E3C">
        <w:t xml:space="preserve">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2379FCE9" w14:textId="77777777" w:rsidR="002C5D28" w:rsidRPr="00645E3C" w:rsidRDefault="002C5D28" w:rsidP="002C5D28">
      <w:pPr>
        <w:rPr>
          <w:lang w:eastAsia="en-GB"/>
        </w:rPr>
      </w:pPr>
      <w:r w:rsidRPr="00645E3C">
        <w:t>If conditions are used, a</w:t>
      </w:r>
      <w:r w:rsidRPr="00645E3C">
        <w:rPr>
          <w:lang w:eastAsia="en-GB"/>
        </w:rPr>
        <w:t xml:space="preserve"> conditional presence table is provided </w:t>
      </w:r>
      <w:r w:rsidRPr="00645E3C">
        <w:t>for the message or information element</w:t>
      </w:r>
      <w:r w:rsidRPr="00645E3C">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19E83942" w14:textId="77777777" w:rsidR="002C5D28" w:rsidRPr="00645E3C" w:rsidRDefault="002C5D28" w:rsidP="002C5D28">
      <w:r w:rsidRPr="00645E3C">
        <w:t>For guidelines on the use of need codes and conditions, see Annex A.6 and A.7.</w:t>
      </w:r>
    </w:p>
    <w:p w14:paraId="7CE95ECE" w14:textId="77777777" w:rsidR="002C5D28" w:rsidRPr="00645E3C" w:rsidRDefault="002C5D28" w:rsidP="002C5D28">
      <w:pPr>
        <w:pStyle w:val="TH"/>
        <w:rPr>
          <w:lang w:val="en-GB"/>
        </w:rPr>
      </w:pPr>
      <w:r w:rsidRPr="00645E3C">
        <w:rPr>
          <w:lang w:val="en-GB"/>
        </w:rP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C5D28" w:rsidRPr="00645E3C" w14:paraId="261DFB6B" w14:textId="77777777" w:rsidTr="00F43D0B">
        <w:trPr>
          <w:tblHeader/>
        </w:trPr>
        <w:tc>
          <w:tcPr>
            <w:tcW w:w="2235" w:type="dxa"/>
            <w:tcBorders>
              <w:top w:val="single" w:sz="4" w:space="0" w:color="auto"/>
              <w:left w:val="single" w:sz="4" w:space="0" w:color="auto"/>
              <w:bottom w:val="single" w:sz="4" w:space="0" w:color="auto"/>
              <w:right w:val="single" w:sz="4" w:space="0" w:color="auto"/>
            </w:tcBorders>
            <w:hideMark/>
          </w:tcPr>
          <w:p w14:paraId="1FE71021" w14:textId="77777777" w:rsidR="002C5D28" w:rsidRPr="00645E3C" w:rsidRDefault="002C5D28" w:rsidP="00F43D0B">
            <w:pPr>
              <w:pStyle w:val="TAH"/>
              <w:keepNext w:val="0"/>
              <w:keepLines w:val="0"/>
              <w:rPr>
                <w:lang w:val="en-GB" w:eastAsia="en-GB"/>
              </w:rPr>
            </w:pPr>
            <w:r w:rsidRPr="00645E3C">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7E628F3C" w14:textId="77777777" w:rsidR="002C5D28" w:rsidRPr="00645E3C" w:rsidRDefault="002C5D28" w:rsidP="00F43D0B">
            <w:pPr>
              <w:pStyle w:val="TAH"/>
              <w:keepNext w:val="0"/>
              <w:keepLines w:val="0"/>
              <w:rPr>
                <w:lang w:val="en-GB" w:eastAsia="en-GB"/>
              </w:rPr>
            </w:pPr>
            <w:r w:rsidRPr="00645E3C">
              <w:rPr>
                <w:lang w:val="en-GB" w:eastAsia="en-GB"/>
              </w:rPr>
              <w:t>Meaning</w:t>
            </w:r>
          </w:p>
        </w:tc>
      </w:tr>
      <w:tr w:rsidR="002C5D28" w:rsidRPr="00645E3C" w14:paraId="0AAAA066"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6742ECD8" w14:textId="77777777" w:rsidR="002C5D28" w:rsidRPr="00645E3C" w:rsidRDefault="002C5D28" w:rsidP="00F43D0B">
            <w:pPr>
              <w:pStyle w:val="TAL"/>
              <w:rPr>
                <w:lang w:val="en-GB" w:eastAsia="en-GB"/>
              </w:rPr>
            </w:pPr>
            <w:r w:rsidRPr="00645E3C">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D85046C" w14:textId="77777777" w:rsidR="002C5D28" w:rsidRPr="00645E3C" w:rsidRDefault="002C5D28" w:rsidP="00F43D0B">
            <w:pPr>
              <w:pStyle w:val="TAL"/>
              <w:rPr>
                <w:lang w:val="en-GB" w:eastAsia="en-GB"/>
              </w:rPr>
            </w:pPr>
            <w:r w:rsidRPr="00645E3C">
              <w:rPr>
                <w:iCs/>
                <w:lang w:val="en-GB" w:eastAsia="en-GB"/>
              </w:rPr>
              <w:t>Configuration condition</w:t>
            </w:r>
          </w:p>
          <w:p w14:paraId="43075091" w14:textId="77777777" w:rsidR="002C5D28" w:rsidRPr="00645E3C" w:rsidRDefault="002C5D28" w:rsidP="00F43D0B">
            <w:pPr>
              <w:pStyle w:val="TAL"/>
              <w:rPr>
                <w:i/>
                <w:iCs/>
                <w:lang w:val="en-GB" w:eastAsia="en-GB"/>
              </w:rPr>
            </w:pPr>
            <w:r w:rsidRPr="00645E3C">
              <w:rPr>
                <w:lang w:val="en-GB" w:eastAsia="en-GB"/>
              </w:rPr>
              <w:t>Presence of the field is conditional to other configuration settings.</w:t>
            </w:r>
          </w:p>
        </w:tc>
      </w:tr>
      <w:tr w:rsidR="002C5D28" w:rsidRPr="00645E3C" w14:paraId="43C7752B"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4ED814BD" w14:textId="77777777" w:rsidR="002C5D28" w:rsidRPr="00645E3C" w:rsidRDefault="002C5D28" w:rsidP="00F43D0B">
            <w:pPr>
              <w:pStyle w:val="TAL"/>
              <w:rPr>
                <w:lang w:val="en-GB" w:eastAsia="en-GB"/>
              </w:rPr>
            </w:pPr>
            <w:r w:rsidRPr="00645E3C">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52A06C87" w14:textId="77777777" w:rsidR="002C5D28" w:rsidRPr="00645E3C" w:rsidRDefault="002C5D28" w:rsidP="00F43D0B">
            <w:pPr>
              <w:pStyle w:val="TAL"/>
              <w:rPr>
                <w:lang w:val="en-GB" w:eastAsia="en-GB"/>
              </w:rPr>
            </w:pPr>
            <w:r w:rsidRPr="00645E3C">
              <w:rPr>
                <w:iCs/>
                <w:lang w:val="en-GB" w:eastAsia="en-GB"/>
              </w:rPr>
              <w:t>Message condition</w:t>
            </w:r>
          </w:p>
          <w:p w14:paraId="6F705706" w14:textId="77777777" w:rsidR="002C5D28" w:rsidRPr="00645E3C" w:rsidRDefault="002C5D28" w:rsidP="00F43D0B">
            <w:pPr>
              <w:pStyle w:val="TAL"/>
              <w:rPr>
                <w:i/>
                <w:iCs/>
                <w:lang w:val="en-GB" w:eastAsia="en-GB"/>
              </w:rPr>
            </w:pPr>
            <w:r w:rsidRPr="00645E3C">
              <w:rPr>
                <w:lang w:val="en-GB" w:eastAsia="en-GB"/>
              </w:rPr>
              <w:t>Presence of the field is conditional to other fields included in the message.</w:t>
            </w:r>
          </w:p>
        </w:tc>
      </w:tr>
      <w:tr w:rsidR="002C5D28" w:rsidRPr="00645E3C" w14:paraId="101A3C90"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55E6D35A" w14:textId="77777777" w:rsidR="002C5D28" w:rsidRPr="00645E3C" w:rsidRDefault="002C5D28" w:rsidP="00F43D0B">
            <w:pPr>
              <w:pStyle w:val="TAL"/>
              <w:rPr>
                <w:lang w:val="en-GB" w:eastAsia="en-GB"/>
              </w:rPr>
            </w:pPr>
            <w:r w:rsidRPr="00645E3C">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134710A5" w14:textId="77777777" w:rsidR="002C5D28" w:rsidRPr="00645E3C" w:rsidRDefault="002C5D28" w:rsidP="00F43D0B">
            <w:pPr>
              <w:pStyle w:val="TAL"/>
              <w:rPr>
                <w:i/>
                <w:lang w:val="en-GB" w:eastAsia="en-GB"/>
              </w:rPr>
            </w:pPr>
            <w:r w:rsidRPr="00645E3C">
              <w:rPr>
                <w:i/>
                <w:iCs/>
                <w:lang w:val="en-GB" w:eastAsia="en-GB"/>
              </w:rPr>
              <w:t>Specified</w:t>
            </w:r>
          </w:p>
          <w:p w14:paraId="28564177" w14:textId="77777777" w:rsidR="002C5D28" w:rsidRPr="00645E3C" w:rsidRDefault="002C5D28" w:rsidP="00F43D0B">
            <w:pPr>
              <w:pStyle w:val="TAL"/>
              <w:rPr>
                <w:iCs/>
                <w:lang w:val="en-GB" w:eastAsia="en-GB"/>
              </w:rPr>
            </w:pPr>
            <w:r w:rsidRPr="00645E3C">
              <w:rPr>
                <w:lang w:val="en-GB" w:eastAsia="en-GB"/>
              </w:rPr>
              <w:t xml:space="preserve">Used for (configuration) fields, whose field description or procedure </w:t>
            </w:r>
            <w:r w:rsidRPr="00645E3C">
              <w:rPr>
                <w:b/>
                <w:lang w:val="en-GB" w:eastAsia="en-GB"/>
              </w:rPr>
              <w:t>specifies</w:t>
            </w:r>
            <w:r w:rsidRPr="00645E3C">
              <w:rPr>
                <w:lang w:val="en-GB" w:eastAsia="en-GB"/>
              </w:rPr>
              <w:t xml:space="preserve"> the UE behavior performed upon receiving a message with the field absent (and not if field description or procedure specifies the UE behavior when field is not configured).</w:t>
            </w:r>
          </w:p>
        </w:tc>
      </w:tr>
      <w:tr w:rsidR="002C5D28" w:rsidRPr="00645E3C" w14:paraId="39998203"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59921AFB" w14:textId="77777777" w:rsidR="002C5D28" w:rsidRPr="00645E3C" w:rsidRDefault="002C5D28" w:rsidP="00F43D0B">
            <w:pPr>
              <w:pStyle w:val="TAL"/>
              <w:rPr>
                <w:lang w:val="en-GB" w:eastAsia="en-GB"/>
              </w:rPr>
            </w:pPr>
            <w:r w:rsidRPr="00645E3C">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5521F1A3" w14:textId="77777777" w:rsidR="002C5D28" w:rsidRPr="00645E3C" w:rsidRDefault="002C5D28" w:rsidP="00F43D0B">
            <w:pPr>
              <w:pStyle w:val="TAL"/>
              <w:rPr>
                <w:i/>
                <w:lang w:val="en-GB" w:eastAsia="en-GB"/>
              </w:rPr>
            </w:pPr>
            <w:r w:rsidRPr="00645E3C">
              <w:rPr>
                <w:i/>
                <w:iCs/>
                <w:lang w:val="en-GB" w:eastAsia="en-GB"/>
              </w:rPr>
              <w:t>Maintain</w:t>
            </w:r>
          </w:p>
          <w:p w14:paraId="123FEDFB" w14:textId="77777777" w:rsidR="002C5D28" w:rsidRPr="00645E3C" w:rsidRDefault="002C5D28" w:rsidP="00F43D0B">
            <w:pPr>
              <w:pStyle w:val="TAL"/>
              <w:rPr>
                <w:iCs/>
                <w:lang w:val="en-GB" w:eastAsia="en-GB"/>
              </w:rPr>
            </w:pPr>
            <w:r w:rsidRPr="00645E3C">
              <w:rPr>
                <w:lang w:val="en-GB" w:eastAsia="en-GB"/>
              </w:rPr>
              <w:t>Used for (configuration) fields that are stored by the UE i.e. not one-shot. Upon receiving a message with the field absent, the UE maintains the current value.</w:t>
            </w:r>
          </w:p>
        </w:tc>
      </w:tr>
      <w:tr w:rsidR="002C5D28" w:rsidRPr="00645E3C" w14:paraId="2BE7FBAC"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511D8009" w14:textId="77777777" w:rsidR="002C5D28" w:rsidRPr="00645E3C" w:rsidRDefault="002C5D28" w:rsidP="00F43D0B">
            <w:pPr>
              <w:pStyle w:val="TAL"/>
              <w:rPr>
                <w:lang w:val="en-GB" w:eastAsia="en-GB"/>
              </w:rPr>
            </w:pPr>
            <w:r w:rsidRPr="00645E3C">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73C5B607" w14:textId="77777777" w:rsidR="002C5D28" w:rsidRPr="00645E3C" w:rsidRDefault="002C5D28" w:rsidP="00F43D0B">
            <w:pPr>
              <w:pStyle w:val="TAL"/>
              <w:rPr>
                <w:lang w:val="en-GB" w:eastAsia="en-GB"/>
              </w:rPr>
            </w:pPr>
            <w:r w:rsidRPr="00645E3C">
              <w:rPr>
                <w:i/>
                <w:iCs/>
                <w:lang w:val="en-GB" w:eastAsia="en-GB"/>
              </w:rPr>
              <w:t>No action</w:t>
            </w:r>
            <w:r w:rsidRPr="00645E3C">
              <w:rPr>
                <w:iCs/>
                <w:lang w:val="en-GB" w:eastAsia="en-GB"/>
              </w:rPr>
              <w:t xml:space="preserve"> (one-shot configuration that is not maintained)</w:t>
            </w:r>
          </w:p>
          <w:p w14:paraId="02E525CE" w14:textId="77777777" w:rsidR="002C5D28" w:rsidRPr="00645E3C" w:rsidRDefault="002C5D28" w:rsidP="00F43D0B">
            <w:pPr>
              <w:pStyle w:val="TAL"/>
              <w:rPr>
                <w:lang w:val="en-GB" w:eastAsia="en-GB"/>
              </w:rPr>
            </w:pPr>
            <w:r w:rsidRPr="00645E3C">
              <w:rPr>
                <w:lang w:val="en-GB" w:eastAsia="en-GB"/>
              </w:rPr>
              <w:t>Used for (configuration) fields that are not stored and whose presence causes a one-time action by the UE. Upon receiving message with the field absent, the UE takes no action.</w:t>
            </w:r>
          </w:p>
        </w:tc>
      </w:tr>
      <w:tr w:rsidR="002C5D28" w:rsidRPr="00645E3C" w14:paraId="7E751F8B"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7DAEB2ED" w14:textId="77777777" w:rsidR="002C5D28" w:rsidRPr="00645E3C" w:rsidRDefault="002C5D28" w:rsidP="00F43D0B">
            <w:pPr>
              <w:pStyle w:val="TAL"/>
              <w:rPr>
                <w:lang w:val="en-GB" w:eastAsia="en-GB"/>
              </w:rPr>
            </w:pPr>
            <w:r w:rsidRPr="00645E3C">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32131CD8" w14:textId="77777777" w:rsidR="002C5D28" w:rsidRPr="00645E3C" w:rsidRDefault="002C5D28" w:rsidP="00F43D0B">
            <w:pPr>
              <w:pStyle w:val="TAL"/>
              <w:rPr>
                <w:i/>
                <w:lang w:val="en-GB" w:eastAsia="en-GB"/>
              </w:rPr>
            </w:pPr>
            <w:r w:rsidRPr="00645E3C">
              <w:rPr>
                <w:i/>
                <w:iCs/>
                <w:lang w:val="en-GB" w:eastAsia="en-GB"/>
              </w:rPr>
              <w:t>Release</w:t>
            </w:r>
          </w:p>
          <w:p w14:paraId="22464FEE" w14:textId="77777777" w:rsidR="002C5D28" w:rsidRPr="00645E3C" w:rsidRDefault="002C5D28" w:rsidP="00F43D0B">
            <w:pPr>
              <w:pStyle w:val="TAL"/>
              <w:rPr>
                <w:iCs/>
                <w:lang w:val="en-GB" w:eastAsia="en-GB"/>
              </w:rPr>
            </w:pPr>
            <w:r w:rsidRPr="00645E3C">
              <w:rPr>
                <w:lang w:val="en-GB" w:eastAsia="en-GB"/>
              </w:rPr>
              <w:t>Used for (configuration) fields that are stored by the UE i.e. not one-shot. Upon receiving a message with the field absent, the UE releases the current value.</w:t>
            </w:r>
          </w:p>
        </w:tc>
      </w:tr>
    </w:tbl>
    <w:p w14:paraId="6E481FA3" w14:textId="77777777" w:rsidR="002C5D28" w:rsidRPr="00645E3C" w:rsidRDefault="002C5D28" w:rsidP="002C5D28"/>
    <w:p w14:paraId="5FF2B210" w14:textId="77777777" w:rsidR="002C5D28" w:rsidRPr="00645E3C" w:rsidRDefault="002C5D28" w:rsidP="002C5D28">
      <w:pPr>
        <w:pStyle w:val="Heading2"/>
        <w:rPr>
          <w:lang w:val="en-GB"/>
        </w:rPr>
      </w:pPr>
      <w:bookmarkStart w:id="987" w:name="_Toc535261343"/>
      <w:r w:rsidRPr="00645E3C">
        <w:rPr>
          <w:lang w:val="en-GB"/>
        </w:rPr>
        <w:t>6.2</w:t>
      </w:r>
      <w:r w:rsidRPr="00645E3C">
        <w:rPr>
          <w:lang w:val="en-GB"/>
        </w:rPr>
        <w:tab/>
        <w:t>RRC messages</w:t>
      </w:r>
      <w:bookmarkEnd w:id="987"/>
    </w:p>
    <w:p w14:paraId="7CA607C5" w14:textId="77777777" w:rsidR="002C5D28" w:rsidRPr="00645E3C" w:rsidRDefault="002C5D28" w:rsidP="002C5D28">
      <w:pPr>
        <w:pStyle w:val="Heading3"/>
        <w:rPr>
          <w:lang w:val="en-GB"/>
        </w:rPr>
      </w:pPr>
      <w:bookmarkStart w:id="988" w:name="_Toc535261344"/>
      <w:r w:rsidRPr="00645E3C">
        <w:rPr>
          <w:lang w:val="en-GB"/>
        </w:rPr>
        <w:t>6.2.1</w:t>
      </w:r>
      <w:r w:rsidRPr="00645E3C">
        <w:rPr>
          <w:lang w:val="en-GB"/>
        </w:rPr>
        <w:tab/>
        <w:t>General message structure</w:t>
      </w:r>
      <w:bookmarkEnd w:id="988"/>
    </w:p>
    <w:p w14:paraId="0885095B" w14:textId="77777777" w:rsidR="002C5D28" w:rsidRPr="00645E3C" w:rsidRDefault="002C5D28" w:rsidP="002C5D28">
      <w:pPr>
        <w:pStyle w:val="Heading4"/>
        <w:rPr>
          <w:i/>
          <w:iCs/>
          <w:noProof/>
          <w:lang w:val="en-GB" w:eastAsia="zh-CN"/>
        </w:rPr>
      </w:pPr>
      <w:bookmarkStart w:id="989" w:name="_Toc535261345"/>
      <w:r w:rsidRPr="00645E3C">
        <w:rPr>
          <w:i/>
          <w:iCs/>
          <w:lang w:val="en-GB" w:eastAsia="zh-CN"/>
        </w:rPr>
        <w:t>–</w:t>
      </w:r>
      <w:r w:rsidRPr="00645E3C">
        <w:rPr>
          <w:i/>
          <w:iCs/>
          <w:lang w:val="en-GB" w:eastAsia="zh-CN"/>
        </w:rPr>
        <w:tab/>
      </w:r>
      <w:r w:rsidRPr="00645E3C">
        <w:rPr>
          <w:i/>
          <w:iCs/>
          <w:noProof/>
          <w:lang w:val="en-GB" w:eastAsia="zh-CN"/>
        </w:rPr>
        <w:t>NR-RRC-Definitions</w:t>
      </w:r>
      <w:bookmarkEnd w:id="989"/>
    </w:p>
    <w:p w14:paraId="72C4940A" w14:textId="77777777" w:rsidR="002C5D28" w:rsidRPr="00645E3C" w:rsidRDefault="002C5D28" w:rsidP="002C5D28">
      <w:pPr>
        <w:rPr>
          <w:lang w:eastAsia="zh-CN"/>
        </w:rPr>
      </w:pPr>
      <w:r w:rsidRPr="00645E3C">
        <w:rPr>
          <w:lang w:eastAsia="zh-CN"/>
        </w:rPr>
        <w:t>This ASN.1 segment is the start of the NR RRC PDU definitions.</w:t>
      </w:r>
    </w:p>
    <w:p w14:paraId="7A70355F" w14:textId="77777777" w:rsidR="002C5D28" w:rsidRPr="00645E3C" w:rsidRDefault="002C5D28" w:rsidP="00645E3C">
      <w:pPr>
        <w:pStyle w:val="PL"/>
        <w:rPr>
          <w:color w:val="808080"/>
        </w:rPr>
      </w:pPr>
      <w:r w:rsidRPr="00645E3C">
        <w:rPr>
          <w:color w:val="808080"/>
        </w:rPr>
        <w:t>-- ASN1START</w:t>
      </w:r>
    </w:p>
    <w:p w14:paraId="3DBC7386" w14:textId="77777777" w:rsidR="002C5D28" w:rsidRPr="00645E3C" w:rsidRDefault="002C5D28" w:rsidP="00645E3C">
      <w:pPr>
        <w:pStyle w:val="PL"/>
        <w:rPr>
          <w:color w:val="808080"/>
        </w:rPr>
      </w:pPr>
      <w:r w:rsidRPr="00645E3C">
        <w:rPr>
          <w:color w:val="808080"/>
        </w:rPr>
        <w:t>-- TAG-NR-RRC-DEFINITIONS-START</w:t>
      </w:r>
    </w:p>
    <w:p w14:paraId="01A8B8D2" w14:textId="77777777" w:rsidR="002C5D28" w:rsidRPr="00645E3C" w:rsidRDefault="002C5D28" w:rsidP="00645E3C">
      <w:pPr>
        <w:pStyle w:val="PL"/>
      </w:pPr>
    </w:p>
    <w:p w14:paraId="40C6FB4C" w14:textId="77777777" w:rsidR="002C5D28" w:rsidRPr="00645E3C" w:rsidRDefault="002C5D28" w:rsidP="00645E3C">
      <w:pPr>
        <w:pStyle w:val="PL"/>
      </w:pPr>
      <w:r w:rsidRPr="00645E3C">
        <w:t>NR-RRC-Definitions DEFINITIONS AUTOMATIC TAGS ::=</w:t>
      </w:r>
    </w:p>
    <w:p w14:paraId="2CA3767E" w14:textId="77777777" w:rsidR="002C5D28" w:rsidRPr="00645E3C" w:rsidRDefault="002C5D28" w:rsidP="00645E3C">
      <w:pPr>
        <w:pStyle w:val="PL"/>
      </w:pPr>
    </w:p>
    <w:p w14:paraId="16058396" w14:textId="77777777" w:rsidR="002C5D28" w:rsidRPr="00645E3C" w:rsidRDefault="002C5D28" w:rsidP="00645E3C">
      <w:pPr>
        <w:pStyle w:val="PL"/>
      </w:pPr>
      <w:r w:rsidRPr="00645E3C">
        <w:t>BEGIN</w:t>
      </w:r>
    </w:p>
    <w:p w14:paraId="6C95D3BA" w14:textId="77777777" w:rsidR="002C5D28" w:rsidRPr="00645E3C" w:rsidRDefault="002C5D28" w:rsidP="00645E3C">
      <w:pPr>
        <w:pStyle w:val="PL"/>
      </w:pPr>
    </w:p>
    <w:p w14:paraId="4AE8764A" w14:textId="77777777" w:rsidR="002C5D28" w:rsidRPr="00645E3C" w:rsidRDefault="002C5D28" w:rsidP="00645E3C">
      <w:pPr>
        <w:pStyle w:val="PL"/>
        <w:rPr>
          <w:color w:val="808080"/>
        </w:rPr>
      </w:pPr>
      <w:r w:rsidRPr="00645E3C">
        <w:rPr>
          <w:color w:val="808080"/>
        </w:rPr>
        <w:t>-- TAG-NR-RRC-DEFINITIONS-STOP</w:t>
      </w:r>
    </w:p>
    <w:p w14:paraId="530EC821" w14:textId="77777777" w:rsidR="002C5D28" w:rsidRPr="00645E3C" w:rsidRDefault="002C5D28" w:rsidP="00645E3C">
      <w:pPr>
        <w:pStyle w:val="PL"/>
        <w:rPr>
          <w:color w:val="808080"/>
        </w:rPr>
      </w:pPr>
      <w:r w:rsidRPr="00645E3C">
        <w:rPr>
          <w:color w:val="808080"/>
        </w:rPr>
        <w:t>-- ASN1STOP</w:t>
      </w:r>
    </w:p>
    <w:p w14:paraId="79206C42" w14:textId="77777777" w:rsidR="005D376B" w:rsidRPr="00645E3C" w:rsidRDefault="005D376B" w:rsidP="005D376B"/>
    <w:p w14:paraId="6BE60ABF" w14:textId="77777777" w:rsidR="002C5D28" w:rsidRPr="00645E3C" w:rsidRDefault="002C5D28" w:rsidP="002C5D28">
      <w:pPr>
        <w:pStyle w:val="Heading4"/>
        <w:rPr>
          <w:i/>
          <w:iCs/>
          <w:lang w:val="en-GB"/>
        </w:rPr>
      </w:pPr>
      <w:bookmarkStart w:id="990" w:name="_Toc535261346"/>
      <w:r w:rsidRPr="00645E3C">
        <w:rPr>
          <w:i/>
          <w:iCs/>
          <w:lang w:val="en-GB"/>
        </w:rPr>
        <w:t>–</w:t>
      </w:r>
      <w:r w:rsidRPr="00645E3C">
        <w:rPr>
          <w:i/>
          <w:iCs/>
          <w:lang w:val="en-GB"/>
        </w:rPr>
        <w:tab/>
        <w:t>BCCH-BCH-Message</w:t>
      </w:r>
      <w:bookmarkEnd w:id="990"/>
    </w:p>
    <w:p w14:paraId="73373B71" w14:textId="77777777" w:rsidR="002C5D28" w:rsidRPr="00645E3C" w:rsidRDefault="002C5D28" w:rsidP="002C5D28">
      <w:r w:rsidRPr="00645E3C">
        <w:t xml:space="preserve">The </w:t>
      </w:r>
      <w:r w:rsidRPr="00645E3C">
        <w:rPr>
          <w:i/>
        </w:rPr>
        <w:t>BCCH-BCH-Message</w:t>
      </w:r>
      <w:r w:rsidRPr="00645E3C">
        <w:t xml:space="preserve"> class is the set of RRC messages that may be sent from the network to the UE via BCH on the BCCH logical channel.</w:t>
      </w:r>
    </w:p>
    <w:p w14:paraId="28F05A35" w14:textId="77777777" w:rsidR="002C5D28" w:rsidRPr="00645E3C" w:rsidRDefault="002C5D28" w:rsidP="00645E3C">
      <w:pPr>
        <w:pStyle w:val="PL"/>
        <w:rPr>
          <w:color w:val="808080"/>
        </w:rPr>
      </w:pPr>
      <w:r w:rsidRPr="00645E3C">
        <w:rPr>
          <w:color w:val="808080"/>
        </w:rPr>
        <w:t>-- ASN1START</w:t>
      </w:r>
    </w:p>
    <w:p w14:paraId="27C17C58" w14:textId="77777777" w:rsidR="002C5D28" w:rsidRPr="00645E3C" w:rsidRDefault="002C5D28" w:rsidP="00645E3C">
      <w:pPr>
        <w:pStyle w:val="PL"/>
        <w:rPr>
          <w:color w:val="808080"/>
        </w:rPr>
      </w:pPr>
      <w:r w:rsidRPr="00645E3C">
        <w:rPr>
          <w:color w:val="808080"/>
        </w:rPr>
        <w:t>-- TAG-BCCH-BCH-MESSAGE-START</w:t>
      </w:r>
    </w:p>
    <w:p w14:paraId="44CC14AF" w14:textId="77777777" w:rsidR="002C5D28" w:rsidRPr="00645E3C" w:rsidRDefault="002C5D28" w:rsidP="00645E3C">
      <w:pPr>
        <w:pStyle w:val="PL"/>
      </w:pPr>
    </w:p>
    <w:p w14:paraId="644259CF" w14:textId="77777777" w:rsidR="002C5D28" w:rsidRPr="00645E3C" w:rsidRDefault="002C5D28" w:rsidP="00645E3C">
      <w:pPr>
        <w:pStyle w:val="PL"/>
      </w:pPr>
      <w:r w:rsidRPr="00645E3C">
        <w:t xml:space="preserve">BCCH-BCH-Message ::=            </w:t>
      </w:r>
      <w:r w:rsidRPr="00645E3C">
        <w:rPr>
          <w:color w:val="993366"/>
        </w:rPr>
        <w:t>SEQUENCE</w:t>
      </w:r>
      <w:r w:rsidRPr="00645E3C">
        <w:t xml:space="preserve"> {</w:t>
      </w:r>
    </w:p>
    <w:p w14:paraId="607C4B0A" w14:textId="77777777" w:rsidR="002C5D28" w:rsidRPr="00645E3C" w:rsidRDefault="002C5D28" w:rsidP="00645E3C">
      <w:pPr>
        <w:pStyle w:val="PL"/>
      </w:pPr>
      <w:r w:rsidRPr="00645E3C">
        <w:t xml:space="preserve">    message                         BCCH-BCH-MessageType</w:t>
      </w:r>
    </w:p>
    <w:p w14:paraId="1B57AD9B" w14:textId="77777777" w:rsidR="002C5D28" w:rsidRPr="00645E3C" w:rsidRDefault="002C5D28" w:rsidP="00645E3C">
      <w:pPr>
        <w:pStyle w:val="PL"/>
      </w:pPr>
      <w:r w:rsidRPr="00645E3C">
        <w:t>}</w:t>
      </w:r>
    </w:p>
    <w:p w14:paraId="0DABC72A" w14:textId="77777777" w:rsidR="002C5D28" w:rsidRPr="00645E3C" w:rsidRDefault="002C5D28" w:rsidP="00645E3C">
      <w:pPr>
        <w:pStyle w:val="PL"/>
      </w:pPr>
    </w:p>
    <w:p w14:paraId="12043E0C" w14:textId="77777777" w:rsidR="002C5D28" w:rsidRPr="00645E3C" w:rsidRDefault="002C5D28" w:rsidP="00645E3C">
      <w:pPr>
        <w:pStyle w:val="PL"/>
      </w:pPr>
      <w:r w:rsidRPr="00645E3C">
        <w:t xml:space="preserve">BCCH-BCH-MessageType ::=        </w:t>
      </w:r>
      <w:r w:rsidRPr="00645E3C">
        <w:rPr>
          <w:color w:val="993366"/>
        </w:rPr>
        <w:t>CHOICE</w:t>
      </w:r>
      <w:r w:rsidRPr="00645E3C">
        <w:t xml:space="preserve"> {</w:t>
      </w:r>
    </w:p>
    <w:p w14:paraId="47CD1725" w14:textId="77777777" w:rsidR="002C5D28" w:rsidRPr="00645E3C" w:rsidRDefault="002C5D28" w:rsidP="00645E3C">
      <w:pPr>
        <w:pStyle w:val="PL"/>
      </w:pPr>
      <w:r w:rsidRPr="00645E3C">
        <w:t xml:space="preserve">    mib                             MIB,</w:t>
      </w:r>
    </w:p>
    <w:p w14:paraId="21FDB68B"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1D50ACA5" w14:textId="77777777" w:rsidR="002C5D28" w:rsidRPr="00645E3C" w:rsidRDefault="002C5D28" w:rsidP="00645E3C">
      <w:pPr>
        <w:pStyle w:val="PL"/>
      </w:pPr>
      <w:r w:rsidRPr="00645E3C">
        <w:t>}</w:t>
      </w:r>
    </w:p>
    <w:p w14:paraId="3AFBE79F" w14:textId="77777777" w:rsidR="002C5D28" w:rsidRPr="00645E3C" w:rsidRDefault="002C5D28" w:rsidP="00645E3C">
      <w:pPr>
        <w:pStyle w:val="PL"/>
      </w:pPr>
    </w:p>
    <w:p w14:paraId="6CF182A5" w14:textId="77777777" w:rsidR="002C5D28" w:rsidRPr="00645E3C" w:rsidRDefault="002C5D28" w:rsidP="00645E3C">
      <w:pPr>
        <w:pStyle w:val="PL"/>
        <w:rPr>
          <w:color w:val="808080"/>
        </w:rPr>
      </w:pPr>
      <w:r w:rsidRPr="00645E3C">
        <w:rPr>
          <w:color w:val="808080"/>
        </w:rPr>
        <w:t>-- TAG-BCCH-BCH-MESSAGE-STOP</w:t>
      </w:r>
    </w:p>
    <w:p w14:paraId="082DE383" w14:textId="77777777" w:rsidR="002C5D28" w:rsidRPr="00645E3C" w:rsidRDefault="002C5D28" w:rsidP="00645E3C">
      <w:pPr>
        <w:pStyle w:val="PL"/>
        <w:rPr>
          <w:color w:val="808080"/>
        </w:rPr>
      </w:pPr>
      <w:r w:rsidRPr="00645E3C">
        <w:rPr>
          <w:color w:val="808080"/>
        </w:rPr>
        <w:t>-- ASN1STOP</w:t>
      </w:r>
    </w:p>
    <w:p w14:paraId="637DDDE6" w14:textId="77777777" w:rsidR="005D376B" w:rsidRPr="00645E3C" w:rsidRDefault="005D376B" w:rsidP="005D376B"/>
    <w:p w14:paraId="6EB69B11" w14:textId="77777777" w:rsidR="002C5D28" w:rsidRPr="00645E3C" w:rsidRDefault="002C5D28" w:rsidP="002C5D28">
      <w:pPr>
        <w:pStyle w:val="Heading4"/>
        <w:rPr>
          <w:i/>
          <w:iCs/>
          <w:lang w:val="en-GB"/>
        </w:rPr>
      </w:pPr>
      <w:bookmarkStart w:id="991" w:name="_Toc535261347"/>
      <w:r w:rsidRPr="00645E3C">
        <w:rPr>
          <w:i/>
          <w:iCs/>
          <w:lang w:val="en-GB"/>
        </w:rPr>
        <w:t>–</w:t>
      </w:r>
      <w:r w:rsidRPr="00645E3C">
        <w:rPr>
          <w:i/>
          <w:iCs/>
          <w:lang w:val="en-GB"/>
        </w:rPr>
        <w:tab/>
        <w:t>BCCH-DL-SCH-Message</w:t>
      </w:r>
      <w:bookmarkEnd w:id="991"/>
    </w:p>
    <w:p w14:paraId="6E67C532" w14:textId="77777777" w:rsidR="002C5D28" w:rsidRPr="00645E3C" w:rsidRDefault="002C5D28" w:rsidP="002C5D28">
      <w:r w:rsidRPr="00645E3C">
        <w:t xml:space="preserve">The </w:t>
      </w:r>
      <w:r w:rsidRPr="00645E3C">
        <w:rPr>
          <w:i/>
        </w:rPr>
        <w:t>BCCH-DL-SCH-Message</w:t>
      </w:r>
      <w:r w:rsidRPr="00645E3C">
        <w:t xml:space="preserve"> class is the set of RRC messages that may be sent from the network to the UE via DL-SCH on the BCCH logical channel.</w:t>
      </w:r>
    </w:p>
    <w:p w14:paraId="1E051045" w14:textId="77777777" w:rsidR="002C5D28" w:rsidRPr="00645E3C" w:rsidRDefault="002C5D28" w:rsidP="00645E3C">
      <w:pPr>
        <w:pStyle w:val="PL"/>
        <w:rPr>
          <w:color w:val="808080"/>
        </w:rPr>
      </w:pPr>
      <w:r w:rsidRPr="00645E3C">
        <w:rPr>
          <w:color w:val="808080"/>
        </w:rPr>
        <w:t>-- ASN1START</w:t>
      </w:r>
    </w:p>
    <w:p w14:paraId="434DD958" w14:textId="77777777" w:rsidR="002C5D28" w:rsidRPr="00645E3C" w:rsidRDefault="002C5D28" w:rsidP="00645E3C">
      <w:pPr>
        <w:pStyle w:val="PL"/>
        <w:rPr>
          <w:color w:val="808080"/>
        </w:rPr>
      </w:pPr>
      <w:r w:rsidRPr="00645E3C">
        <w:rPr>
          <w:color w:val="808080"/>
        </w:rPr>
        <w:t>-- TAG-BCCH-DL-SCH-MESSAGE-START</w:t>
      </w:r>
    </w:p>
    <w:p w14:paraId="1C97DA3D" w14:textId="77777777" w:rsidR="002C5D28" w:rsidRPr="00645E3C" w:rsidRDefault="002C5D28" w:rsidP="00645E3C">
      <w:pPr>
        <w:pStyle w:val="PL"/>
      </w:pPr>
    </w:p>
    <w:p w14:paraId="089C24C3" w14:textId="77777777" w:rsidR="002C5D28" w:rsidRPr="00645E3C" w:rsidRDefault="002C5D28" w:rsidP="00645E3C">
      <w:pPr>
        <w:pStyle w:val="PL"/>
      </w:pPr>
      <w:r w:rsidRPr="00645E3C">
        <w:t xml:space="preserve">BCCH-DL-SCH-Message ::=         </w:t>
      </w:r>
      <w:r w:rsidRPr="00645E3C">
        <w:rPr>
          <w:color w:val="993366"/>
        </w:rPr>
        <w:t>SEQUENCE</w:t>
      </w:r>
      <w:r w:rsidRPr="00645E3C">
        <w:t xml:space="preserve"> {</w:t>
      </w:r>
    </w:p>
    <w:p w14:paraId="693B1512" w14:textId="77777777" w:rsidR="002C5D28" w:rsidRPr="00645E3C" w:rsidRDefault="002C5D28" w:rsidP="00645E3C">
      <w:pPr>
        <w:pStyle w:val="PL"/>
      </w:pPr>
      <w:r w:rsidRPr="00645E3C">
        <w:t xml:space="preserve">    message                         BCCH-DL-SCH-MessageType</w:t>
      </w:r>
    </w:p>
    <w:p w14:paraId="1AA43147" w14:textId="77777777" w:rsidR="002C5D28" w:rsidRPr="00645E3C" w:rsidRDefault="002C5D28" w:rsidP="00645E3C">
      <w:pPr>
        <w:pStyle w:val="PL"/>
      </w:pPr>
      <w:r w:rsidRPr="00645E3C">
        <w:t>}</w:t>
      </w:r>
    </w:p>
    <w:p w14:paraId="28032D30" w14:textId="77777777" w:rsidR="002C5D28" w:rsidRPr="00645E3C" w:rsidRDefault="002C5D28" w:rsidP="00645E3C">
      <w:pPr>
        <w:pStyle w:val="PL"/>
      </w:pPr>
    </w:p>
    <w:p w14:paraId="1CE94D5A" w14:textId="77777777" w:rsidR="002C5D28" w:rsidRPr="00645E3C" w:rsidRDefault="002C5D28" w:rsidP="00645E3C">
      <w:pPr>
        <w:pStyle w:val="PL"/>
      </w:pPr>
      <w:r w:rsidRPr="00645E3C">
        <w:t xml:space="preserve">BCCH-DL-SCH-MessageType ::=     </w:t>
      </w:r>
      <w:r w:rsidRPr="00645E3C">
        <w:rPr>
          <w:color w:val="993366"/>
        </w:rPr>
        <w:t>CHOICE</w:t>
      </w:r>
      <w:r w:rsidRPr="00645E3C">
        <w:t xml:space="preserve"> {</w:t>
      </w:r>
    </w:p>
    <w:p w14:paraId="3D49310A"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3BEB2114" w14:textId="77777777" w:rsidR="002C5D28" w:rsidRPr="00645E3C" w:rsidRDefault="002C5D28" w:rsidP="00645E3C">
      <w:pPr>
        <w:pStyle w:val="PL"/>
      </w:pPr>
      <w:r w:rsidRPr="00645E3C">
        <w:t xml:space="preserve">        systemInformation               SystemInformation,</w:t>
      </w:r>
    </w:p>
    <w:p w14:paraId="4660CAF1" w14:textId="77777777" w:rsidR="002C5D28" w:rsidRPr="00645E3C" w:rsidRDefault="002C5D28" w:rsidP="00645E3C">
      <w:pPr>
        <w:pStyle w:val="PL"/>
      </w:pPr>
      <w:r w:rsidRPr="00645E3C">
        <w:t xml:space="preserve">        systemInformationBlockType1     SIB1</w:t>
      </w:r>
    </w:p>
    <w:p w14:paraId="0A564EC1" w14:textId="77777777" w:rsidR="002C5D28" w:rsidRPr="00645E3C" w:rsidRDefault="002C5D28" w:rsidP="00645E3C">
      <w:pPr>
        <w:pStyle w:val="PL"/>
      </w:pPr>
      <w:r w:rsidRPr="00645E3C">
        <w:t xml:space="preserve">    },</w:t>
      </w:r>
    </w:p>
    <w:p w14:paraId="2C17F55E"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2E2CD3EB" w14:textId="77777777" w:rsidR="002C5D28" w:rsidRPr="00645E3C" w:rsidRDefault="002C5D28" w:rsidP="00645E3C">
      <w:pPr>
        <w:pStyle w:val="PL"/>
      </w:pPr>
      <w:r w:rsidRPr="00645E3C">
        <w:t>}</w:t>
      </w:r>
    </w:p>
    <w:p w14:paraId="08CA9DC4" w14:textId="77777777" w:rsidR="002C5D28" w:rsidRPr="00645E3C" w:rsidRDefault="002C5D28" w:rsidP="00645E3C">
      <w:pPr>
        <w:pStyle w:val="PL"/>
      </w:pPr>
    </w:p>
    <w:p w14:paraId="60130EF0" w14:textId="77777777" w:rsidR="002C5D28" w:rsidRPr="00645E3C" w:rsidRDefault="002C5D28" w:rsidP="00645E3C">
      <w:pPr>
        <w:pStyle w:val="PL"/>
        <w:rPr>
          <w:color w:val="808080"/>
        </w:rPr>
      </w:pPr>
      <w:r w:rsidRPr="00645E3C">
        <w:rPr>
          <w:color w:val="808080"/>
        </w:rPr>
        <w:t>-- TAG-BCCH-DL-SCH-MESSAGE-STOP</w:t>
      </w:r>
    </w:p>
    <w:p w14:paraId="563109DE" w14:textId="77777777" w:rsidR="002C5D28" w:rsidRPr="00645E3C" w:rsidRDefault="002C5D28" w:rsidP="00645E3C">
      <w:pPr>
        <w:pStyle w:val="PL"/>
        <w:rPr>
          <w:color w:val="808080"/>
        </w:rPr>
      </w:pPr>
      <w:r w:rsidRPr="00645E3C">
        <w:rPr>
          <w:color w:val="808080"/>
        </w:rPr>
        <w:t>-- ASN1STOP</w:t>
      </w:r>
    </w:p>
    <w:p w14:paraId="32546D14" w14:textId="77777777" w:rsidR="005D376B" w:rsidRPr="00645E3C" w:rsidRDefault="005D376B" w:rsidP="005D376B"/>
    <w:p w14:paraId="6BE97387" w14:textId="77777777" w:rsidR="002C5D28" w:rsidRPr="00645E3C" w:rsidRDefault="002C5D28" w:rsidP="002C5D28">
      <w:pPr>
        <w:pStyle w:val="Heading4"/>
        <w:rPr>
          <w:lang w:val="en-GB"/>
        </w:rPr>
      </w:pPr>
      <w:bookmarkStart w:id="992" w:name="_Toc535261348"/>
      <w:r w:rsidRPr="00645E3C">
        <w:rPr>
          <w:lang w:val="en-GB"/>
        </w:rPr>
        <w:t>–</w:t>
      </w:r>
      <w:r w:rsidRPr="00645E3C">
        <w:rPr>
          <w:lang w:val="en-GB"/>
        </w:rPr>
        <w:tab/>
      </w:r>
      <w:r w:rsidRPr="00645E3C">
        <w:rPr>
          <w:i/>
          <w:noProof/>
          <w:lang w:val="en-GB"/>
        </w:rPr>
        <w:t>DL-CCCH-Message</w:t>
      </w:r>
      <w:bookmarkEnd w:id="992"/>
    </w:p>
    <w:p w14:paraId="7601E505" w14:textId="77777777" w:rsidR="002C5D28" w:rsidRPr="00645E3C" w:rsidRDefault="002C5D28" w:rsidP="002C5D28">
      <w:r w:rsidRPr="00645E3C">
        <w:t xml:space="preserve">The </w:t>
      </w:r>
      <w:r w:rsidRPr="00645E3C">
        <w:rPr>
          <w:i/>
          <w:noProof/>
        </w:rPr>
        <w:t>DL-CCCH-Message</w:t>
      </w:r>
      <w:r w:rsidRPr="00645E3C">
        <w:t xml:space="preserve"> class is the set of RRC messages that may be sent from the Network to the UE on the downlink CCCH logical channel.</w:t>
      </w:r>
    </w:p>
    <w:p w14:paraId="41BBEF12" w14:textId="77777777" w:rsidR="002C5D28" w:rsidRPr="00645E3C" w:rsidRDefault="002C5D28" w:rsidP="00645E3C">
      <w:pPr>
        <w:pStyle w:val="PL"/>
        <w:rPr>
          <w:color w:val="808080"/>
        </w:rPr>
      </w:pPr>
      <w:r w:rsidRPr="00645E3C">
        <w:rPr>
          <w:color w:val="808080"/>
        </w:rPr>
        <w:t>-- ASN1START</w:t>
      </w:r>
    </w:p>
    <w:p w14:paraId="61CF61ED" w14:textId="77777777" w:rsidR="002C5D28" w:rsidRPr="00645E3C" w:rsidRDefault="002C5D28" w:rsidP="00645E3C">
      <w:pPr>
        <w:pStyle w:val="PL"/>
        <w:rPr>
          <w:color w:val="808080"/>
        </w:rPr>
      </w:pPr>
      <w:r w:rsidRPr="00645E3C">
        <w:rPr>
          <w:color w:val="808080"/>
        </w:rPr>
        <w:t>-- TAG-DL-CCCH-MESSAGE-START</w:t>
      </w:r>
    </w:p>
    <w:p w14:paraId="6BEC9983" w14:textId="77777777" w:rsidR="002C5D28" w:rsidRPr="00645E3C" w:rsidRDefault="002C5D28" w:rsidP="00645E3C">
      <w:pPr>
        <w:pStyle w:val="PL"/>
      </w:pPr>
    </w:p>
    <w:p w14:paraId="6ECA1D50" w14:textId="77777777" w:rsidR="002C5D28" w:rsidRPr="00645E3C" w:rsidRDefault="002C5D28" w:rsidP="00645E3C">
      <w:pPr>
        <w:pStyle w:val="PL"/>
      </w:pPr>
    </w:p>
    <w:p w14:paraId="5AD38776" w14:textId="77777777" w:rsidR="002C5D28" w:rsidRPr="00645E3C" w:rsidRDefault="002C5D28" w:rsidP="00645E3C">
      <w:pPr>
        <w:pStyle w:val="PL"/>
      </w:pPr>
      <w:r w:rsidRPr="00645E3C">
        <w:t xml:space="preserve">DL-CCCH-Message ::=             </w:t>
      </w:r>
      <w:r w:rsidRPr="00645E3C">
        <w:rPr>
          <w:color w:val="993366"/>
        </w:rPr>
        <w:t>SEQUENCE</w:t>
      </w:r>
      <w:r w:rsidRPr="00645E3C">
        <w:t xml:space="preserve"> {</w:t>
      </w:r>
    </w:p>
    <w:p w14:paraId="0000AE63" w14:textId="77777777" w:rsidR="002C5D28" w:rsidRPr="00645E3C" w:rsidRDefault="002C5D28" w:rsidP="00645E3C">
      <w:pPr>
        <w:pStyle w:val="PL"/>
      </w:pPr>
      <w:r w:rsidRPr="00645E3C">
        <w:t xml:space="preserve">    message                         DL-CCCH-MessageType</w:t>
      </w:r>
    </w:p>
    <w:p w14:paraId="352EAA63" w14:textId="77777777" w:rsidR="002C5D28" w:rsidRPr="00645E3C" w:rsidRDefault="002C5D28" w:rsidP="00645E3C">
      <w:pPr>
        <w:pStyle w:val="PL"/>
      </w:pPr>
      <w:r w:rsidRPr="00645E3C">
        <w:t>}</w:t>
      </w:r>
    </w:p>
    <w:p w14:paraId="5A4B6810" w14:textId="77777777" w:rsidR="002C5D28" w:rsidRPr="00645E3C" w:rsidRDefault="002C5D28" w:rsidP="00645E3C">
      <w:pPr>
        <w:pStyle w:val="PL"/>
      </w:pPr>
    </w:p>
    <w:p w14:paraId="19E41C1C" w14:textId="77777777" w:rsidR="002C5D28" w:rsidRPr="00645E3C" w:rsidRDefault="002C5D28" w:rsidP="00645E3C">
      <w:pPr>
        <w:pStyle w:val="PL"/>
      </w:pPr>
      <w:r w:rsidRPr="00645E3C">
        <w:t xml:space="preserve">DL-CCCH-MessageType ::=         </w:t>
      </w:r>
      <w:r w:rsidRPr="00645E3C">
        <w:rPr>
          <w:color w:val="993366"/>
        </w:rPr>
        <w:t>CHOICE</w:t>
      </w:r>
      <w:r w:rsidRPr="00645E3C">
        <w:t xml:space="preserve"> {</w:t>
      </w:r>
    </w:p>
    <w:p w14:paraId="5F172008"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1534C626" w14:textId="77777777" w:rsidR="002C5D28" w:rsidRPr="00645E3C" w:rsidRDefault="002C5D28" w:rsidP="00645E3C">
      <w:pPr>
        <w:pStyle w:val="PL"/>
      </w:pPr>
      <w:r w:rsidRPr="00645E3C">
        <w:t xml:space="preserve">        rrcReject                       RRCReject,</w:t>
      </w:r>
    </w:p>
    <w:p w14:paraId="24A26138" w14:textId="77777777" w:rsidR="002C5D28" w:rsidRPr="00645E3C" w:rsidRDefault="002C5D28" w:rsidP="00645E3C">
      <w:pPr>
        <w:pStyle w:val="PL"/>
      </w:pPr>
      <w:r w:rsidRPr="00645E3C">
        <w:t xml:space="preserve">        rrcSetup                        RRCSetup,</w:t>
      </w:r>
    </w:p>
    <w:p w14:paraId="04786AC7" w14:textId="77777777" w:rsidR="002C5D28" w:rsidRPr="00645E3C" w:rsidRDefault="002C5D28" w:rsidP="00645E3C">
      <w:pPr>
        <w:pStyle w:val="PL"/>
      </w:pPr>
      <w:r w:rsidRPr="00645E3C">
        <w:t xml:space="preserve">        spare2                          </w:t>
      </w:r>
      <w:r w:rsidRPr="00645E3C">
        <w:rPr>
          <w:color w:val="993366"/>
        </w:rPr>
        <w:t>NULL</w:t>
      </w:r>
      <w:r w:rsidRPr="00645E3C">
        <w:t>,</w:t>
      </w:r>
    </w:p>
    <w:p w14:paraId="1AA50812" w14:textId="77777777" w:rsidR="002C5D28" w:rsidRPr="00645E3C" w:rsidRDefault="002C5D28" w:rsidP="00645E3C">
      <w:pPr>
        <w:pStyle w:val="PL"/>
      </w:pPr>
      <w:r w:rsidRPr="00645E3C">
        <w:t xml:space="preserve">        spare1                          </w:t>
      </w:r>
      <w:r w:rsidRPr="00645E3C">
        <w:rPr>
          <w:color w:val="993366"/>
        </w:rPr>
        <w:t>NULL</w:t>
      </w:r>
    </w:p>
    <w:p w14:paraId="483361B9" w14:textId="77777777" w:rsidR="002C5D28" w:rsidRPr="00645E3C" w:rsidRDefault="002C5D28" w:rsidP="00645E3C">
      <w:pPr>
        <w:pStyle w:val="PL"/>
      </w:pPr>
      <w:r w:rsidRPr="00645E3C">
        <w:t xml:space="preserve">    },</w:t>
      </w:r>
    </w:p>
    <w:p w14:paraId="7638BF1C"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7A088B41" w14:textId="77777777" w:rsidR="002C5D28" w:rsidRPr="00645E3C" w:rsidRDefault="002C5D28" w:rsidP="00645E3C">
      <w:pPr>
        <w:pStyle w:val="PL"/>
      </w:pPr>
      <w:r w:rsidRPr="00645E3C">
        <w:t>}</w:t>
      </w:r>
    </w:p>
    <w:p w14:paraId="34D34702" w14:textId="77777777" w:rsidR="002C5D28" w:rsidRPr="00645E3C" w:rsidRDefault="002C5D28" w:rsidP="00645E3C">
      <w:pPr>
        <w:pStyle w:val="PL"/>
      </w:pPr>
    </w:p>
    <w:p w14:paraId="2857DE16" w14:textId="77777777" w:rsidR="002C5D28" w:rsidRPr="00645E3C" w:rsidRDefault="002C5D28" w:rsidP="00645E3C">
      <w:pPr>
        <w:pStyle w:val="PL"/>
        <w:rPr>
          <w:color w:val="808080"/>
        </w:rPr>
      </w:pPr>
      <w:r w:rsidRPr="00645E3C">
        <w:rPr>
          <w:color w:val="808080"/>
        </w:rPr>
        <w:t>-- TAG-DL-CCCH-MESSAGE-STOP</w:t>
      </w:r>
    </w:p>
    <w:p w14:paraId="4DEFBAF9" w14:textId="77777777" w:rsidR="002C5D28" w:rsidRPr="00645E3C" w:rsidRDefault="002C5D28" w:rsidP="00645E3C">
      <w:pPr>
        <w:pStyle w:val="PL"/>
        <w:rPr>
          <w:color w:val="808080"/>
        </w:rPr>
      </w:pPr>
      <w:r w:rsidRPr="00645E3C">
        <w:rPr>
          <w:color w:val="808080"/>
        </w:rPr>
        <w:t>-- ASN1STOP</w:t>
      </w:r>
    </w:p>
    <w:p w14:paraId="00E4B927" w14:textId="77777777" w:rsidR="005D376B" w:rsidRPr="00645E3C" w:rsidRDefault="005D376B" w:rsidP="005D376B"/>
    <w:p w14:paraId="619FC6B6" w14:textId="77777777" w:rsidR="002C5D28" w:rsidRPr="00645E3C" w:rsidRDefault="002C5D28" w:rsidP="002C5D28">
      <w:pPr>
        <w:pStyle w:val="Heading4"/>
        <w:rPr>
          <w:i/>
          <w:iCs/>
          <w:lang w:val="en-GB"/>
        </w:rPr>
      </w:pPr>
      <w:bookmarkStart w:id="993" w:name="_Toc535261349"/>
      <w:r w:rsidRPr="00645E3C">
        <w:rPr>
          <w:i/>
          <w:iCs/>
          <w:lang w:val="en-GB"/>
        </w:rPr>
        <w:t>–</w:t>
      </w:r>
      <w:r w:rsidRPr="00645E3C">
        <w:rPr>
          <w:i/>
          <w:iCs/>
          <w:lang w:val="en-GB"/>
        </w:rPr>
        <w:tab/>
      </w:r>
      <w:r w:rsidRPr="00645E3C">
        <w:rPr>
          <w:i/>
          <w:iCs/>
          <w:noProof/>
          <w:lang w:val="en-GB"/>
        </w:rPr>
        <w:t>DL-DCCH-Message</w:t>
      </w:r>
      <w:bookmarkEnd w:id="993"/>
    </w:p>
    <w:p w14:paraId="49972124" w14:textId="77777777" w:rsidR="002C5D28" w:rsidRPr="00645E3C" w:rsidRDefault="002C5D28" w:rsidP="002C5D28">
      <w:r w:rsidRPr="00645E3C">
        <w:t xml:space="preserve">The </w:t>
      </w:r>
      <w:r w:rsidRPr="00645E3C">
        <w:rPr>
          <w:i/>
        </w:rPr>
        <w:t>DL-DCCH-Message</w:t>
      </w:r>
      <w:r w:rsidRPr="00645E3C">
        <w:t xml:space="preserve"> class is the set of RRC messages that may be sent from the network to the UE on the downlink DCCH logical channel.</w:t>
      </w:r>
    </w:p>
    <w:p w14:paraId="45DF2C08" w14:textId="77777777" w:rsidR="002C5D28" w:rsidRPr="00645E3C" w:rsidRDefault="002C5D28" w:rsidP="00645E3C">
      <w:pPr>
        <w:pStyle w:val="PL"/>
        <w:rPr>
          <w:color w:val="808080"/>
        </w:rPr>
      </w:pPr>
      <w:r w:rsidRPr="00645E3C">
        <w:rPr>
          <w:color w:val="808080"/>
        </w:rPr>
        <w:t>-- ASN1START</w:t>
      </w:r>
    </w:p>
    <w:p w14:paraId="1DA91376" w14:textId="77777777" w:rsidR="002C5D28" w:rsidRPr="00645E3C" w:rsidRDefault="002C5D28" w:rsidP="00645E3C">
      <w:pPr>
        <w:pStyle w:val="PL"/>
        <w:rPr>
          <w:color w:val="808080"/>
        </w:rPr>
      </w:pPr>
      <w:r w:rsidRPr="00645E3C">
        <w:rPr>
          <w:color w:val="808080"/>
        </w:rPr>
        <w:t>-- TAG-DL-DCCH-MESSAGE-START</w:t>
      </w:r>
    </w:p>
    <w:p w14:paraId="7A5C6690" w14:textId="77777777" w:rsidR="002C5D28" w:rsidRPr="00645E3C" w:rsidRDefault="002C5D28" w:rsidP="00645E3C">
      <w:pPr>
        <w:pStyle w:val="PL"/>
      </w:pPr>
    </w:p>
    <w:p w14:paraId="45D79434" w14:textId="77777777" w:rsidR="002C5D28" w:rsidRPr="00645E3C" w:rsidRDefault="002C5D28" w:rsidP="00645E3C">
      <w:pPr>
        <w:pStyle w:val="PL"/>
      </w:pPr>
      <w:r w:rsidRPr="00645E3C">
        <w:t xml:space="preserve">DL-DCCH-Message ::=              </w:t>
      </w:r>
      <w:r w:rsidRPr="00645E3C">
        <w:rPr>
          <w:color w:val="993366"/>
        </w:rPr>
        <w:t>SEQUENCE</w:t>
      </w:r>
      <w:r w:rsidRPr="00645E3C">
        <w:t xml:space="preserve"> {</w:t>
      </w:r>
    </w:p>
    <w:p w14:paraId="7A5D6C53" w14:textId="77777777" w:rsidR="002C5D28" w:rsidRPr="00645E3C" w:rsidRDefault="002C5D28" w:rsidP="00645E3C">
      <w:pPr>
        <w:pStyle w:val="PL"/>
      </w:pPr>
      <w:r w:rsidRPr="00645E3C">
        <w:t xml:space="preserve">    message                         DL-DCCH-MessageType</w:t>
      </w:r>
    </w:p>
    <w:p w14:paraId="6D119965" w14:textId="77777777" w:rsidR="002C5D28" w:rsidRPr="00645E3C" w:rsidRDefault="002C5D28" w:rsidP="00645E3C">
      <w:pPr>
        <w:pStyle w:val="PL"/>
      </w:pPr>
      <w:r w:rsidRPr="00645E3C">
        <w:t>}</w:t>
      </w:r>
    </w:p>
    <w:p w14:paraId="5736B199" w14:textId="77777777" w:rsidR="002C5D28" w:rsidRPr="00645E3C" w:rsidRDefault="002C5D28" w:rsidP="00645E3C">
      <w:pPr>
        <w:pStyle w:val="PL"/>
      </w:pPr>
    </w:p>
    <w:p w14:paraId="684828CD" w14:textId="77777777" w:rsidR="002C5D28" w:rsidRPr="00645E3C" w:rsidRDefault="002C5D28" w:rsidP="00645E3C">
      <w:pPr>
        <w:pStyle w:val="PL"/>
      </w:pPr>
      <w:r w:rsidRPr="00645E3C">
        <w:t xml:space="preserve">DL-DCCH-MessageType ::=         </w:t>
      </w:r>
      <w:r w:rsidRPr="00645E3C">
        <w:rPr>
          <w:color w:val="993366"/>
        </w:rPr>
        <w:t>CHOICE</w:t>
      </w:r>
      <w:r w:rsidRPr="00645E3C">
        <w:t xml:space="preserve"> {</w:t>
      </w:r>
    </w:p>
    <w:p w14:paraId="335221BB"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70E4D3EE" w14:textId="77777777" w:rsidR="002C5D28" w:rsidRPr="00645E3C" w:rsidRDefault="002C5D28" w:rsidP="00645E3C">
      <w:pPr>
        <w:pStyle w:val="PL"/>
      </w:pPr>
      <w:r w:rsidRPr="00645E3C">
        <w:t xml:space="preserve">        rrcReconfiguration              RRCReconfiguration,</w:t>
      </w:r>
    </w:p>
    <w:p w14:paraId="15A338DD" w14:textId="77777777" w:rsidR="002C5D28" w:rsidRPr="00645E3C" w:rsidRDefault="002C5D28" w:rsidP="00645E3C">
      <w:pPr>
        <w:pStyle w:val="PL"/>
      </w:pPr>
      <w:r w:rsidRPr="00645E3C">
        <w:t xml:space="preserve">        rrcResume                       RRCResume,</w:t>
      </w:r>
    </w:p>
    <w:p w14:paraId="31C9433D" w14:textId="77777777" w:rsidR="002C5D28" w:rsidRPr="00645E3C" w:rsidRDefault="002C5D28" w:rsidP="00645E3C">
      <w:pPr>
        <w:pStyle w:val="PL"/>
      </w:pPr>
      <w:r w:rsidRPr="00645E3C">
        <w:t xml:space="preserve">        rrcRelease                      RRCRelease,</w:t>
      </w:r>
    </w:p>
    <w:p w14:paraId="1125438B" w14:textId="77777777" w:rsidR="002C5D28" w:rsidRPr="00645E3C" w:rsidRDefault="002C5D28" w:rsidP="00645E3C">
      <w:pPr>
        <w:pStyle w:val="PL"/>
      </w:pPr>
      <w:r w:rsidRPr="00645E3C">
        <w:t xml:space="preserve">        rrcReestablishment              RRCReestablishment,</w:t>
      </w:r>
    </w:p>
    <w:p w14:paraId="5D9CF0CE" w14:textId="77777777" w:rsidR="002C5D28" w:rsidRPr="00645E3C" w:rsidRDefault="002C5D28" w:rsidP="00645E3C">
      <w:pPr>
        <w:pStyle w:val="PL"/>
      </w:pPr>
      <w:r w:rsidRPr="00645E3C">
        <w:t xml:space="preserve">        securityModeCommand             SecurityModeCommand,</w:t>
      </w:r>
    </w:p>
    <w:p w14:paraId="68CEE959" w14:textId="77777777" w:rsidR="002C5D28" w:rsidRPr="00645E3C" w:rsidRDefault="002C5D28" w:rsidP="00645E3C">
      <w:pPr>
        <w:pStyle w:val="PL"/>
      </w:pPr>
      <w:r w:rsidRPr="00645E3C">
        <w:t xml:space="preserve">        dlInformationTransfer           DLInformationTransfer,</w:t>
      </w:r>
    </w:p>
    <w:p w14:paraId="64DAE55B" w14:textId="77777777" w:rsidR="002C5D28" w:rsidRPr="00645E3C" w:rsidRDefault="002C5D28" w:rsidP="00645E3C">
      <w:pPr>
        <w:pStyle w:val="PL"/>
      </w:pPr>
      <w:r w:rsidRPr="00645E3C">
        <w:t xml:space="preserve">        ueCapabilityEnquiry             UECapabilityEnquiry,</w:t>
      </w:r>
    </w:p>
    <w:p w14:paraId="3C9DAEB9" w14:textId="77777777" w:rsidR="002C5D28" w:rsidRPr="00645E3C" w:rsidRDefault="002C5D28" w:rsidP="00645E3C">
      <w:pPr>
        <w:pStyle w:val="PL"/>
      </w:pPr>
      <w:r w:rsidRPr="00645E3C">
        <w:t xml:space="preserve">        counterCheck                    CounterCheck,</w:t>
      </w:r>
    </w:p>
    <w:p w14:paraId="0844C0CF" w14:textId="77777777" w:rsidR="002C5D28" w:rsidRPr="00645E3C" w:rsidRDefault="002C5D28" w:rsidP="00645E3C">
      <w:pPr>
        <w:pStyle w:val="PL"/>
      </w:pPr>
      <w:r w:rsidRPr="00645E3C">
        <w:t xml:space="preserve">        mobilityFromNRCommand           MobilityFromNRCommand,</w:t>
      </w:r>
    </w:p>
    <w:p w14:paraId="50A57142" w14:textId="77777777" w:rsidR="002C5D28" w:rsidRPr="00A10A14" w:rsidRDefault="002C5D28" w:rsidP="00645E3C">
      <w:pPr>
        <w:pStyle w:val="PL"/>
        <w:rPr>
          <w:lang w:val="sv-SE"/>
        </w:rPr>
      </w:pPr>
      <w:r w:rsidRPr="00645E3C">
        <w:t xml:space="preserve">        </w:t>
      </w:r>
      <w:r w:rsidRPr="00A10A14">
        <w:rPr>
          <w:lang w:val="sv-SE"/>
        </w:rPr>
        <w:t xml:space="preserve">spare7 </w:t>
      </w:r>
      <w:r w:rsidRPr="00A10A14">
        <w:rPr>
          <w:color w:val="993366"/>
          <w:lang w:val="sv-SE"/>
        </w:rPr>
        <w:t>NULL</w:t>
      </w:r>
      <w:r w:rsidRPr="00A10A14">
        <w:rPr>
          <w:lang w:val="sv-SE"/>
        </w:rPr>
        <w:t>,</w:t>
      </w:r>
    </w:p>
    <w:p w14:paraId="75F6C352" w14:textId="77777777" w:rsidR="002C5D28" w:rsidRPr="00A10A14" w:rsidRDefault="002C5D28" w:rsidP="00645E3C">
      <w:pPr>
        <w:pStyle w:val="PL"/>
        <w:rPr>
          <w:lang w:val="sv-SE"/>
        </w:rPr>
      </w:pPr>
      <w:r w:rsidRPr="00A10A14">
        <w:rPr>
          <w:lang w:val="sv-SE"/>
        </w:rPr>
        <w:t xml:space="preserve">        spare6 </w:t>
      </w:r>
      <w:r w:rsidRPr="00A10A14">
        <w:rPr>
          <w:color w:val="993366"/>
          <w:lang w:val="sv-SE"/>
        </w:rPr>
        <w:t>NULL</w:t>
      </w:r>
      <w:r w:rsidRPr="00A10A14">
        <w:rPr>
          <w:lang w:val="sv-SE"/>
        </w:rPr>
        <w:t xml:space="preserve">, spare5 </w:t>
      </w:r>
      <w:r w:rsidRPr="00A10A14">
        <w:rPr>
          <w:color w:val="993366"/>
          <w:lang w:val="sv-SE"/>
        </w:rPr>
        <w:t>NULL</w:t>
      </w:r>
      <w:r w:rsidRPr="00A10A14">
        <w:rPr>
          <w:lang w:val="sv-SE"/>
        </w:rPr>
        <w:t xml:space="preserve">, spare4 </w:t>
      </w:r>
      <w:r w:rsidRPr="00A10A14">
        <w:rPr>
          <w:color w:val="993366"/>
          <w:lang w:val="sv-SE"/>
        </w:rPr>
        <w:t>NULL</w:t>
      </w:r>
      <w:r w:rsidRPr="00A10A14">
        <w:rPr>
          <w:lang w:val="sv-SE"/>
        </w:rPr>
        <w:t>,</w:t>
      </w:r>
    </w:p>
    <w:p w14:paraId="16B01288" w14:textId="77777777" w:rsidR="002C5D28" w:rsidRPr="00A10A14" w:rsidRDefault="002C5D28" w:rsidP="00645E3C">
      <w:pPr>
        <w:pStyle w:val="PL"/>
        <w:rPr>
          <w:lang w:val="sv-SE"/>
        </w:rPr>
      </w:pPr>
      <w:r w:rsidRPr="00A10A14">
        <w:rPr>
          <w:lang w:val="sv-SE"/>
        </w:rPr>
        <w:t xml:space="preserve">        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7BC3BB0D" w14:textId="77777777" w:rsidR="002C5D28" w:rsidRPr="00645E3C" w:rsidRDefault="002C5D28" w:rsidP="00645E3C">
      <w:pPr>
        <w:pStyle w:val="PL"/>
      </w:pPr>
      <w:r w:rsidRPr="00A10A14">
        <w:rPr>
          <w:lang w:val="sv-SE"/>
        </w:rPr>
        <w:t xml:space="preserve">    </w:t>
      </w:r>
      <w:r w:rsidRPr="00645E3C">
        <w:t>},</w:t>
      </w:r>
    </w:p>
    <w:p w14:paraId="1EEBE526"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5AC2AD5B" w14:textId="77777777" w:rsidR="002C5D28" w:rsidRPr="00645E3C" w:rsidRDefault="002C5D28" w:rsidP="00645E3C">
      <w:pPr>
        <w:pStyle w:val="PL"/>
      </w:pPr>
      <w:r w:rsidRPr="00645E3C">
        <w:t>}</w:t>
      </w:r>
    </w:p>
    <w:p w14:paraId="798171FE" w14:textId="77777777" w:rsidR="002C5D28" w:rsidRPr="00645E3C" w:rsidRDefault="002C5D28" w:rsidP="00645E3C">
      <w:pPr>
        <w:pStyle w:val="PL"/>
      </w:pPr>
    </w:p>
    <w:p w14:paraId="75FF19BA" w14:textId="77777777" w:rsidR="002C5D28" w:rsidRPr="00645E3C" w:rsidRDefault="002C5D28" w:rsidP="00645E3C">
      <w:pPr>
        <w:pStyle w:val="PL"/>
        <w:rPr>
          <w:color w:val="808080"/>
        </w:rPr>
      </w:pPr>
      <w:r w:rsidRPr="00645E3C">
        <w:rPr>
          <w:color w:val="808080"/>
        </w:rPr>
        <w:t>-- TAG-DL-DCCH-MESSAGE-STOP</w:t>
      </w:r>
    </w:p>
    <w:p w14:paraId="568AE988" w14:textId="77777777" w:rsidR="002C5D28" w:rsidRPr="00645E3C" w:rsidRDefault="002C5D28" w:rsidP="00645E3C">
      <w:pPr>
        <w:pStyle w:val="PL"/>
        <w:rPr>
          <w:color w:val="808080"/>
        </w:rPr>
      </w:pPr>
      <w:r w:rsidRPr="00645E3C">
        <w:rPr>
          <w:color w:val="808080"/>
        </w:rPr>
        <w:t>-- ASN1STOP</w:t>
      </w:r>
    </w:p>
    <w:p w14:paraId="2A2DF514" w14:textId="77777777" w:rsidR="005D376B" w:rsidRPr="00645E3C" w:rsidRDefault="005D376B" w:rsidP="005D376B"/>
    <w:p w14:paraId="401FBE9B" w14:textId="77777777" w:rsidR="002C5D28" w:rsidRPr="00645E3C" w:rsidRDefault="002C5D28" w:rsidP="002C5D28">
      <w:pPr>
        <w:pStyle w:val="Heading4"/>
        <w:rPr>
          <w:i/>
          <w:iCs/>
          <w:lang w:val="en-GB"/>
        </w:rPr>
      </w:pPr>
      <w:bookmarkStart w:id="994" w:name="_Toc535261350"/>
      <w:r w:rsidRPr="00645E3C">
        <w:rPr>
          <w:i/>
          <w:iCs/>
          <w:lang w:val="en-GB"/>
        </w:rPr>
        <w:t>–</w:t>
      </w:r>
      <w:r w:rsidRPr="00645E3C">
        <w:rPr>
          <w:i/>
          <w:iCs/>
          <w:lang w:val="en-GB"/>
        </w:rPr>
        <w:tab/>
        <w:t>PCCH-Message</w:t>
      </w:r>
      <w:bookmarkEnd w:id="994"/>
    </w:p>
    <w:p w14:paraId="1CE01EF2" w14:textId="77777777" w:rsidR="002C5D28" w:rsidRPr="00645E3C" w:rsidRDefault="002C5D28" w:rsidP="002C5D28">
      <w:r w:rsidRPr="00645E3C">
        <w:t xml:space="preserve">The </w:t>
      </w:r>
      <w:r w:rsidRPr="00645E3C">
        <w:rPr>
          <w:i/>
          <w:noProof/>
        </w:rPr>
        <w:t>PCCH-Message</w:t>
      </w:r>
      <w:r w:rsidRPr="00645E3C">
        <w:t xml:space="preserve"> class is the set of RRC messages that may be sent from the Network to the UE on the PCCH logical channel.</w:t>
      </w:r>
    </w:p>
    <w:p w14:paraId="5D0FED33" w14:textId="77777777" w:rsidR="002C5D28" w:rsidRPr="00645E3C" w:rsidRDefault="002C5D28" w:rsidP="00645E3C">
      <w:pPr>
        <w:pStyle w:val="PL"/>
        <w:rPr>
          <w:color w:val="808080"/>
        </w:rPr>
      </w:pPr>
      <w:r w:rsidRPr="00645E3C">
        <w:rPr>
          <w:color w:val="808080"/>
        </w:rPr>
        <w:t>-- ASN1START</w:t>
      </w:r>
    </w:p>
    <w:p w14:paraId="470B9BB6" w14:textId="77777777" w:rsidR="002C5D28" w:rsidRPr="00645E3C" w:rsidRDefault="002C5D28" w:rsidP="00645E3C">
      <w:pPr>
        <w:pStyle w:val="PL"/>
        <w:rPr>
          <w:color w:val="808080"/>
        </w:rPr>
      </w:pPr>
      <w:r w:rsidRPr="00645E3C">
        <w:rPr>
          <w:color w:val="808080"/>
        </w:rPr>
        <w:t>-- TAG-PCCH-PCH-MESSAGE-START</w:t>
      </w:r>
    </w:p>
    <w:p w14:paraId="23617B52" w14:textId="77777777" w:rsidR="002C5D28" w:rsidRPr="00645E3C" w:rsidRDefault="002C5D28" w:rsidP="00645E3C">
      <w:pPr>
        <w:pStyle w:val="PL"/>
      </w:pPr>
    </w:p>
    <w:p w14:paraId="6DC4C956" w14:textId="77777777" w:rsidR="002C5D28" w:rsidRPr="00645E3C" w:rsidRDefault="002C5D28" w:rsidP="00645E3C">
      <w:pPr>
        <w:pStyle w:val="PL"/>
      </w:pPr>
      <w:r w:rsidRPr="00645E3C">
        <w:t xml:space="preserve">PCCH-Message ::=                </w:t>
      </w:r>
      <w:r w:rsidRPr="00645E3C">
        <w:rPr>
          <w:color w:val="993366"/>
        </w:rPr>
        <w:t>SEQUENCE</w:t>
      </w:r>
      <w:r w:rsidRPr="00645E3C">
        <w:t xml:space="preserve"> {</w:t>
      </w:r>
    </w:p>
    <w:p w14:paraId="316CCC33" w14:textId="77777777" w:rsidR="002C5D28" w:rsidRPr="00645E3C" w:rsidRDefault="002C5D28" w:rsidP="00645E3C">
      <w:pPr>
        <w:pStyle w:val="PL"/>
      </w:pPr>
      <w:r w:rsidRPr="00645E3C">
        <w:t xml:space="preserve">    message                         PCCH-MessageType</w:t>
      </w:r>
    </w:p>
    <w:p w14:paraId="35E27FFE" w14:textId="77777777" w:rsidR="002C5D28" w:rsidRPr="00645E3C" w:rsidRDefault="002C5D28" w:rsidP="00645E3C">
      <w:pPr>
        <w:pStyle w:val="PL"/>
      </w:pPr>
      <w:r w:rsidRPr="00645E3C">
        <w:t>}</w:t>
      </w:r>
    </w:p>
    <w:p w14:paraId="4D550758" w14:textId="77777777" w:rsidR="002C5D28" w:rsidRPr="00645E3C" w:rsidRDefault="002C5D28" w:rsidP="00645E3C">
      <w:pPr>
        <w:pStyle w:val="PL"/>
      </w:pPr>
    </w:p>
    <w:p w14:paraId="52078D2A" w14:textId="77777777" w:rsidR="002C5D28" w:rsidRPr="00645E3C" w:rsidRDefault="002C5D28" w:rsidP="00645E3C">
      <w:pPr>
        <w:pStyle w:val="PL"/>
      </w:pPr>
      <w:r w:rsidRPr="00645E3C">
        <w:t xml:space="preserve">PCCH-MessageType ::=            </w:t>
      </w:r>
      <w:r w:rsidRPr="00645E3C">
        <w:rPr>
          <w:color w:val="993366"/>
        </w:rPr>
        <w:t>CHOICE</w:t>
      </w:r>
      <w:r w:rsidRPr="00645E3C">
        <w:t xml:space="preserve"> {</w:t>
      </w:r>
    </w:p>
    <w:p w14:paraId="06BF6811"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7808058D" w14:textId="77777777" w:rsidR="002C5D28" w:rsidRPr="00645E3C" w:rsidRDefault="002C5D28" w:rsidP="00645E3C">
      <w:pPr>
        <w:pStyle w:val="PL"/>
      </w:pPr>
      <w:r w:rsidRPr="00645E3C">
        <w:t xml:space="preserve">        paging                          Paging,</w:t>
      </w:r>
    </w:p>
    <w:p w14:paraId="66C9E6F5" w14:textId="77777777" w:rsidR="002C5D28" w:rsidRPr="00645E3C" w:rsidRDefault="002C5D28" w:rsidP="00645E3C">
      <w:pPr>
        <w:pStyle w:val="PL"/>
      </w:pPr>
      <w:r w:rsidRPr="00645E3C">
        <w:t xml:space="preserve">        spare1  </w:t>
      </w:r>
      <w:r w:rsidRPr="00645E3C">
        <w:rPr>
          <w:color w:val="993366"/>
        </w:rPr>
        <w:t>NULL</w:t>
      </w:r>
    </w:p>
    <w:p w14:paraId="6AAE4534" w14:textId="77777777" w:rsidR="002C5D28" w:rsidRPr="00645E3C" w:rsidRDefault="002C5D28" w:rsidP="00645E3C">
      <w:pPr>
        <w:pStyle w:val="PL"/>
      </w:pPr>
      <w:r w:rsidRPr="00645E3C">
        <w:t xml:space="preserve">    },</w:t>
      </w:r>
    </w:p>
    <w:p w14:paraId="3AA1D3ED"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6D4C047C" w14:textId="77777777" w:rsidR="002C5D28" w:rsidRPr="00645E3C" w:rsidRDefault="002C5D28" w:rsidP="00645E3C">
      <w:pPr>
        <w:pStyle w:val="PL"/>
      </w:pPr>
      <w:r w:rsidRPr="00645E3C">
        <w:t>}</w:t>
      </w:r>
    </w:p>
    <w:p w14:paraId="1854FDA3" w14:textId="77777777" w:rsidR="002C5D28" w:rsidRPr="00645E3C" w:rsidRDefault="002C5D28" w:rsidP="00645E3C">
      <w:pPr>
        <w:pStyle w:val="PL"/>
      </w:pPr>
    </w:p>
    <w:p w14:paraId="0F9321F8" w14:textId="77777777" w:rsidR="002C5D28" w:rsidRPr="00645E3C" w:rsidRDefault="002C5D28" w:rsidP="00645E3C">
      <w:pPr>
        <w:pStyle w:val="PL"/>
        <w:rPr>
          <w:color w:val="808080"/>
        </w:rPr>
      </w:pPr>
      <w:r w:rsidRPr="00645E3C">
        <w:rPr>
          <w:color w:val="808080"/>
        </w:rPr>
        <w:t>-- TAG-PCCH-PCH-MESSAGE-STOP</w:t>
      </w:r>
    </w:p>
    <w:p w14:paraId="1A8AF313" w14:textId="77777777" w:rsidR="002C5D28" w:rsidRPr="00645E3C" w:rsidRDefault="002C5D28" w:rsidP="00645E3C">
      <w:pPr>
        <w:pStyle w:val="PL"/>
        <w:rPr>
          <w:color w:val="808080"/>
        </w:rPr>
      </w:pPr>
      <w:r w:rsidRPr="00645E3C">
        <w:rPr>
          <w:color w:val="808080"/>
        </w:rPr>
        <w:t>-- ASN1STOP</w:t>
      </w:r>
    </w:p>
    <w:p w14:paraId="5F9BDA6B" w14:textId="77777777" w:rsidR="005D376B" w:rsidRPr="00645E3C" w:rsidRDefault="005D376B" w:rsidP="005D376B"/>
    <w:p w14:paraId="791735C0" w14:textId="77777777" w:rsidR="002C5D28" w:rsidRPr="00645E3C" w:rsidRDefault="002C5D28" w:rsidP="002C5D28">
      <w:pPr>
        <w:pStyle w:val="Heading4"/>
        <w:rPr>
          <w:lang w:val="en-GB"/>
        </w:rPr>
      </w:pPr>
      <w:bookmarkStart w:id="995" w:name="_Toc535261351"/>
      <w:r w:rsidRPr="00645E3C">
        <w:rPr>
          <w:lang w:val="en-GB"/>
        </w:rPr>
        <w:t>–</w:t>
      </w:r>
      <w:r w:rsidRPr="00645E3C">
        <w:rPr>
          <w:lang w:val="en-GB"/>
        </w:rPr>
        <w:tab/>
      </w:r>
      <w:r w:rsidRPr="00645E3C">
        <w:rPr>
          <w:i/>
          <w:noProof/>
          <w:lang w:val="en-GB"/>
        </w:rPr>
        <w:t>UL-CCCH-Message</w:t>
      </w:r>
      <w:bookmarkEnd w:id="995"/>
    </w:p>
    <w:p w14:paraId="0A7602C3" w14:textId="77777777" w:rsidR="002C5D28" w:rsidRPr="00645E3C" w:rsidRDefault="002C5D28" w:rsidP="002C5D28">
      <w:r w:rsidRPr="00645E3C">
        <w:t xml:space="preserve">The </w:t>
      </w:r>
      <w:r w:rsidRPr="00645E3C">
        <w:rPr>
          <w:i/>
          <w:noProof/>
        </w:rPr>
        <w:t>UL-CCCH-Message</w:t>
      </w:r>
      <w:r w:rsidRPr="00645E3C">
        <w:t xml:space="preserve"> class is the set of 48bit RRC messages that may be sent from the UE to the Network on the uplink CCCH logical channel.</w:t>
      </w:r>
    </w:p>
    <w:p w14:paraId="6C5497A1" w14:textId="77777777" w:rsidR="002C5D28" w:rsidRPr="00645E3C" w:rsidRDefault="002C5D28" w:rsidP="00645E3C">
      <w:pPr>
        <w:pStyle w:val="PL"/>
        <w:rPr>
          <w:color w:val="808080"/>
        </w:rPr>
      </w:pPr>
      <w:r w:rsidRPr="00645E3C">
        <w:rPr>
          <w:color w:val="808080"/>
        </w:rPr>
        <w:t>-- ASN1START</w:t>
      </w:r>
    </w:p>
    <w:p w14:paraId="0449DC73" w14:textId="77777777" w:rsidR="002C5D28" w:rsidRPr="00645E3C" w:rsidRDefault="002C5D28" w:rsidP="00645E3C">
      <w:pPr>
        <w:pStyle w:val="PL"/>
        <w:rPr>
          <w:color w:val="808080"/>
        </w:rPr>
      </w:pPr>
      <w:r w:rsidRPr="00645E3C">
        <w:rPr>
          <w:color w:val="808080"/>
        </w:rPr>
        <w:t>-- TAG-UL-CCCH-MESSAGE-START</w:t>
      </w:r>
    </w:p>
    <w:p w14:paraId="209ADD0E" w14:textId="77777777" w:rsidR="002C5D28" w:rsidRPr="00645E3C" w:rsidRDefault="002C5D28" w:rsidP="00645E3C">
      <w:pPr>
        <w:pStyle w:val="PL"/>
      </w:pPr>
    </w:p>
    <w:p w14:paraId="701F1B2E" w14:textId="77777777" w:rsidR="002C5D28" w:rsidRPr="00645E3C" w:rsidRDefault="002C5D28" w:rsidP="00645E3C">
      <w:pPr>
        <w:pStyle w:val="PL"/>
      </w:pPr>
    </w:p>
    <w:p w14:paraId="74629D48" w14:textId="77777777" w:rsidR="002C5D28" w:rsidRPr="00645E3C" w:rsidRDefault="002C5D28" w:rsidP="00645E3C">
      <w:pPr>
        <w:pStyle w:val="PL"/>
      </w:pPr>
      <w:r w:rsidRPr="00645E3C">
        <w:t xml:space="preserve">UL-CCCH-Message ::=             </w:t>
      </w:r>
      <w:r w:rsidRPr="00645E3C">
        <w:rPr>
          <w:color w:val="993366"/>
        </w:rPr>
        <w:t>SEQUENCE</w:t>
      </w:r>
      <w:r w:rsidRPr="00645E3C">
        <w:t xml:space="preserve"> {</w:t>
      </w:r>
    </w:p>
    <w:p w14:paraId="0638D0D1" w14:textId="77777777" w:rsidR="002C5D28" w:rsidRPr="00645E3C" w:rsidRDefault="002C5D28" w:rsidP="00645E3C">
      <w:pPr>
        <w:pStyle w:val="PL"/>
      </w:pPr>
      <w:r w:rsidRPr="00645E3C">
        <w:t xml:space="preserve">    message                         UL-CCCH-MessageType</w:t>
      </w:r>
    </w:p>
    <w:p w14:paraId="4CAF8691" w14:textId="77777777" w:rsidR="002C5D28" w:rsidRPr="00645E3C" w:rsidRDefault="002C5D28" w:rsidP="00645E3C">
      <w:pPr>
        <w:pStyle w:val="PL"/>
      </w:pPr>
      <w:r w:rsidRPr="00645E3C">
        <w:t>}</w:t>
      </w:r>
    </w:p>
    <w:p w14:paraId="04CA3BB3" w14:textId="77777777" w:rsidR="002C5D28" w:rsidRPr="00645E3C" w:rsidRDefault="002C5D28" w:rsidP="00645E3C">
      <w:pPr>
        <w:pStyle w:val="PL"/>
      </w:pPr>
    </w:p>
    <w:p w14:paraId="5D60FF64" w14:textId="77777777" w:rsidR="002C5D28" w:rsidRPr="00645E3C" w:rsidRDefault="002C5D28" w:rsidP="00645E3C">
      <w:pPr>
        <w:pStyle w:val="PL"/>
      </w:pPr>
      <w:r w:rsidRPr="00645E3C">
        <w:t xml:space="preserve">UL-CCCH-MessageType ::=         </w:t>
      </w:r>
      <w:r w:rsidRPr="00645E3C">
        <w:rPr>
          <w:color w:val="993366"/>
        </w:rPr>
        <w:t>CHOICE</w:t>
      </w:r>
      <w:r w:rsidRPr="00645E3C">
        <w:t xml:space="preserve"> {</w:t>
      </w:r>
    </w:p>
    <w:p w14:paraId="6D329676"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48C325BA" w14:textId="77777777" w:rsidR="002C5D28" w:rsidRPr="00645E3C" w:rsidRDefault="002C5D28" w:rsidP="00645E3C">
      <w:pPr>
        <w:pStyle w:val="PL"/>
      </w:pPr>
      <w:r w:rsidRPr="00645E3C">
        <w:t xml:space="preserve">        rrcSetupRequest                 RRCSetupRequest,</w:t>
      </w:r>
    </w:p>
    <w:p w14:paraId="018B29F7" w14:textId="77777777" w:rsidR="002C5D28" w:rsidRPr="00645E3C" w:rsidRDefault="002C5D28" w:rsidP="00645E3C">
      <w:pPr>
        <w:pStyle w:val="PL"/>
      </w:pPr>
      <w:r w:rsidRPr="00645E3C">
        <w:t xml:space="preserve">        rrcResumeRequest                RRCResumeRequest,</w:t>
      </w:r>
    </w:p>
    <w:p w14:paraId="52D59097" w14:textId="77777777" w:rsidR="002C5D28" w:rsidRPr="00645E3C" w:rsidRDefault="002C5D28" w:rsidP="00645E3C">
      <w:pPr>
        <w:pStyle w:val="PL"/>
      </w:pPr>
      <w:r w:rsidRPr="00645E3C">
        <w:t xml:space="preserve">        rrcReestablishmentRequest       RRCReestablishmentRequest,</w:t>
      </w:r>
    </w:p>
    <w:p w14:paraId="6618E2F8" w14:textId="77777777" w:rsidR="00F95F2F" w:rsidRPr="00645E3C" w:rsidRDefault="002C5D28" w:rsidP="00645E3C">
      <w:pPr>
        <w:pStyle w:val="PL"/>
      </w:pPr>
      <w:r w:rsidRPr="00645E3C">
        <w:t xml:space="preserve">        rrcSystemInfoRequest            RRCSystemInfoRequest</w:t>
      </w:r>
    </w:p>
    <w:p w14:paraId="63C841E6" w14:textId="77777777" w:rsidR="002C5D28" w:rsidRPr="00645E3C" w:rsidRDefault="002C5D28" w:rsidP="00645E3C">
      <w:pPr>
        <w:pStyle w:val="PL"/>
      </w:pPr>
      <w:r w:rsidRPr="00645E3C">
        <w:t xml:space="preserve">    },</w:t>
      </w:r>
    </w:p>
    <w:p w14:paraId="1494ED6C"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30650C0C" w14:textId="77777777" w:rsidR="002C5D28" w:rsidRPr="00645E3C" w:rsidRDefault="002C5D28" w:rsidP="00645E3C">
      <w:pPr>
        <w:pStyle w:val="PL"/>
      </w:pPr>
      <w:r w:rsidRPr="00645E3C">
        <w:t>}</w:t>
      </w:r>
    </w:p>
    <w:p w14:paraId="2F8BEA99" w14:textId="77777777" w:rsidR="002C5D28" w:rsidRPr="00645E3C" w:rsidRDefault="002C5D28" w:rsidP="00645E3C">
      <w:pPr>
        <w:pStyle w:val="PL"/>
      </w:pPr>
    </w:p>
    <w:p w14:paraId="25B3B8F0" w14:textId="77777777" w:rsidR="002C5D28" w:rsidRPr="00645E3C" w:rsidRDefault="002C5D28" w:rsidP="00645E3C">
      <w:pPr>
        <w:pStyle w:val="PL"/>
        <w:rPr>
          <w:color w:val="808080"/>
        </w:rPr>
      </w:pPr>
      <w:r w:rsidRPr="00645E3C">
        <w:rPr>
          <w:color w:val="808080"/>
        </w:rPr>
        <w:t>-- TAG-UL-CCCH-MESSAGE-STOP</w:t>
      </w:r>
    </w:p>
    <w:p w14:paraId="7ACAA25B" w14:textId="77777777" w:rsidR="002C5D28" w:rsidRPr="00645E3C" w:rsidRDefault="002C5D28" w:rsidP="00645E3C">
      <w:pPr>
        <w:pStyle w:val="PL"/>
        <w:rPr>
          <w:color w:val="808080"/>
        </w:rPr>
      </w:pPr>
      <w:r w:rsidRPr="00645E3C">
        <w:rPr>
          <w:color w:val="808080"/>
        </w:rPr>
        <w:t>-- ASN1STOP</w:t>
      </w:r>
    </w:p>
    <w:p w14:paraId="4AC36EB9" w14:textId="77777777" w:rsidR="005D376B" w:rsidRPr="00645E3C" w:rsidRDefault="005D376B" w:rsidP="005D376B"/>
    <w:p w14:paraId="467B9E2D" w14:textId="77777777" w:rsidR="002C5D28" w:rsidRPr="00645E3C" w:rsidRDefault="002C5D28" w:rsidP="002C5D28">
      <w:pPr>
        <w:pStyle w:val="Heading4"/>
        <w:rPr>
          <w:i/>
          <w:iCs/>
          <w:lang w:val="en-GB"/>
        </w:rPr>
      </w:pPr>
      <w:bookmarkStart w:id="996" w:name="_Toc535261352"/>
      <w:r w:rsidRPr="00645E3C">
        <w:rPr>
          <w:i/>
          <w:iCs/>
          <w:lang w:val="en-GB"/>
        </w:rPr>
        <w:t>–</w:t>
      </w:r>
      <w:r w:rsidRPr="00645E3C">
        <w:rPr>
          <w:i/>
          <w:iCs/>
          <w:lang w:val="en-GB"/>
        </w:rPr>
        <w:tab/>
        <w:t>UL-CCCH1-Message</w:t>
      </w:r>
      <w:bookmarkEnd w:id="996"/>
    </w:p>
    <w:p w14:paraId="0F6FFE91" w14:textId="77777777" w:rsidR="002C5D28" w:rsidRPr="00645E3C" w:rsidRDefault="002C5D28" w:rsidP="002C5D28">
      <w:r w:rsidRPr="00645E3C">
        <w:t xml:space="preserve">The </w:t>
      </w:r>
      <w:r w:rsidRPr="00645E3C">
        <w:rPr>
          <w:i/>
          <w:iCs/>
        </w:rPr>
        <w:t>UL-CCCH1-Message</w:t>
      </w:r>
      <w:r w:rsidRPr="00645E3C">
        <w:t xml:space="preserve"> class is the set of 64bit RRC messages that may be sent from the UE to the Network on the uplink CCCH1 logical channel.</w:t>
      </w:r>
    </w:p>
    <w:p w14:paraId="5685A876" w14:textId="77777777" w:rsidR="002C5D28" w:rsidRPr="00645E3C" w:rsidRDefault="002C5D28" w:rsidP="00645E3C">
      <w:pPr>
        <w:pStyle w:val="PL"/>
        <w:rPr>
          <w:color w:val="808080"/>
        </w:rPr>
      </w:pPr>
      <w:r w:rsidRPr="00645E3C">
        <w:rPr>
          <w:color w:val="808080"/>
        </w:rPr>
        <w:t>-- ASN1START</w:t>
      </w:r>
    </w:p>
    <w:p w14:paraId="609CA203" w14:textId="77777777" w:rsidR="002C5D28" w:rsidRPr="00645E3C" w:rsidRDefault="002C5D28" w:rsidP="00645E3C">
      <w:pPr>
        <w:pStyle w:val="PL"/>
        <w:rPr>
          <w:color w:val="808080"/>
        </w:rPr>
      </w:pPr>
      <w:r w:rsidRPr="00645E3C">
        <w:rPr>
          <w:color w:val="808080"/>
        </w:rPr>
        <w:t>-- TAG-UL-CCCH1-MESSAGE-START</w:t>
      </w:r>
    </w:p>
    <w:p w14:paraId="7400438C" w14:textId="77777777" w:rsidR="002C5D28" w:rsidRPr="00645E3C" w:rsidRDefault="002C5D28" w:rsidP="00645E3C">
      <w:pPr>
        <w:pStyle w:val="PL"/>
      </w:pPr>
    </w:p>
    <w:p w14:paraId="492C58BB" w14:textId="77777777" w:rsidR="002C5D28" w:rsidRPr="00645E3C" w:rsidRDefault="002C5D28" w:rsidP="00645E3C">
      <w:pPr>
        <w:pStyle w:val="PL"/>
      </w:pPr>
    </w:p>
    <w:p w14:paraId="4554D5F9" w14:textId="77777777" w:rsidR="002C5D28" w:rsidRPr="00645E3C" w:rsidRDefault="002C5D28" w:rsidP="00645E3C">
      <w:pPr>
        <w:pStyle w:val="PL"/>
      </w:pPr>
      <w:r w:rsidRPr="00645E3C">
        <w:t xml:space="preserve">UL-CCCH1-Message ::=            </w:t>
      </w:r>
      <w:r w:rsidRPr="00645E3C">
        <w:rPr>
          <w:color w:val="993366"/>
        </w:rPr>
        <w:t>SEQUENCE</w:t>
      </w:r>
      <w:r w:rsidRPr="00645E3C">
        <w:t xml:space="preserve"> {</w:t>
      </w:r>
    </w:p>
    <w:p w14:paraId="62A19BB4" w14:textId="77777777" w:rsidR="002C5D28" w:rsidRPr="00645E3C" w:rsidRDefault="002C5D28" w:rsidP="00645E3C">
      <w:pPr>
        <w:pStyle w:val="PL"/>
      </w:pPr>
      <w:r w:rsidRPr="00645E3C">
        <w:t xml:space="preserve">    message                         UL-CCCH1-MessageType</w:t>
      </w:r>
    </w:p>
    <w:p w14:paraId="6CDF37F5" w14:textId="77777777" w:rsidR="002C5D28" w:rsidRPr="00645E3C" w:rsidRDefault="002C5D28" w:rsidP="00645E3C">
      <w:pPr>
        <w:pStyle w:val="PL"/>
      </w:pPr>
      <w:r w:rsidRPr="00645E3C">
        <w:t>}</w:t>
      </w:r>
    </w:p>
    <w:p w14:paraId="4A729D9A" w14:textId="77777777" w:rsidR="002C5D28" w:rsidRPr="00645E3C" w:rsidRDefault="002C5D28" w:rsidP="00645E3C">
      <w:pPr>
        <w:pStyle w:val="PL"/>
      </w:pPr>
    </w:p>
    <w:p w14:paraId="2A14F07E" w14:textId="77777777" w:rsidR="002C5D28" w:rsidRPr="00645E3C" w:rsidRDefault="002C5D28" w:rsidP="00645E3C">
      <w:pPr>
        <w:pStyle w:val="PL"/>
      </w:pPr>
      <w:r w:rsidRPr="00645E3C">
        <w:t xml:space="preserve">UL-CCCH1-MessageType ::=        </w:t>
      </w:r>
      <w:r w:rsidRPr="00645E3C">
        <w:rPr>
          <w:color w:val="993366"/>
        </w:rPr>
        <w:t>CHOICE</w:t>
      </w:r>
      <w:r w:rsidRPr="00645E3C">
        <w:t xml:space="preserve"> {</w:t>
      </w:r>
    </w:p>
    <w:p w14:paraId="005AD98F"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3858F6E0" w14:textId="77777777" w:rsidR="002C5D28" w:rsidRPr="00645E3C" w:rsidRDefault="002C5D28" w:rsidP="00645E3C">
      <w:pPr>
        <w:pStyle w:val="PL"/>
      </w:pPr>
      <w:r w:rsidRPr="00645E3C">
        <w:t xml:space="preserve">        rrcResumeRequest1               RRCResumeRequest1,</w:t>
      </w:r>
    </w:p>
    <w:p w14:paraId="4803C47F" w14:textId="77777777" w:rsidR="002C5D28" w:rsidRPr="00645E3C" w:rsidRDefault="002C5D28" w:rsidP="00645E3C">
      <w:pPr>
        <w:pStyle w:val="PL"/>
      </w:pPr>
      <w:r w:rsidRPr="00645E3C">
        <w:t xml:space="preserve">        spare3 </w:t>
      </w:r>
      <w:r w:rsidRPr="00645E3C">
        <w:rPr>
          <w:color w:val="993366"/>
        </w:rPr>
        <w:t>NULL</w:t>
      </w:r>
      <w:r w:rsidRPr="00645E3C">
        <w:t>,</w:t>
      </w:r>
    </w:p>
    <w:p w14:paraId="53960B2F" w14:textId="77777777" w:rsidR="002C5D28" w:rsidRPr="00645E3C" w:rsidRDefault="002C5D28" w:rsidP="00645E3C">
      <w:pPr>
        <w:pStyle w:val="PL"/>
      </w:pPr>
      <w:r w:rsidRPr="00645E3C">
        <w:t xml:space="preserve">        spare2 </w:t>
      </w:r>
      <w:r w:rsidRPr="00645E3C">
        <w:rPr>
          <w:color w:val="993366"/>
        </w:rPr>
        <w:t>NULL</w:t>
      </w:r>
      <w:r w:rsidRPr="00645E3C">
        <w:t>,</w:t>
      </w:r>
    </w:p>
    <w:p w14:paraId="3E37FC1E" w14:textId="77777777" w:rsidR="002C5D28" w:rsidRPr="00645E3C" w:rsidRDefault="002C5D28" w:rsidP="00645E3C">
      <w:pPr>
        <w:pStyle w:val="PL"/>
      </w:pPr>
      <w:r w:rsidRPr="00645E3C">
        <w:t xml:space="preserve">        spare1 </w:t>
      </w:r>
      <w:r w:rsidRPr="00645E3C">
        <w:rPr>
          <w:color w:val="993366"/>
        </w:rPr>
        <w:t>NULL</w:t>
      </w:r>
    </w:p>
    <w:p w14:paraId="04CFCFE9" w14:textId="77777777" w:rsidR="002C5D28" w:rsidRPr="00645E3C" w:rsidRDefault="002C5D28" w:rsidP="00645E3C">
      <w:pPr>
        <w:pStyle w:val="PL"/>
      </w:pPr>
    </w:p>
    <w:p w14:paraId="3367DC49" w14:textId="77777777" w:rsidR="002C5D28" w:rsidRPr="00645E3C" w:rsidRDefault="002C5D28" w:rsidP="00645E3C">
      <w:pPr>
        <w:pStyle w:val="PL"/>
      </w:pPr>
      <w:r w:rsidRPr="00645E3C">
        <w:t xml:space="preserve">    },</w:t>
      </w:r>
    </w:p>
    <w:p w14:paraId="327AB0AA"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27D842ED" w14:textId="77777777" w:rsidR="002C5D28" w:rsidRPr="00645E3C" w:rsidRDefault="002C5D28" w:rsidP="00645E3C">
      <w:pPr>
        <w:pStyle w:val="PL"/>
      </w:pPr>
      <w:r w:rsidRPr="00645E3C">
        <w:t>}</w:t>
      </w:r>
    </w:p>
    <w:p w14:paraId="2E8C376B" w14:textId="77777777" w:rsidR="002C5D28" w:rsidRPr="00645E3C" w:rsidRDefault="002C5D28" w:rsidP="00645E3C">
      <w:pPr>
        <w:pStyle w:val="PL"/>
      </w:pPr>
    </w:p>
    <w:p w14:paraId="5436DBFC" w14:textId="77777777" w:rsidR="002C5D28" w:rsidRPr="00645E3C" w:rsidRDefault="002C5D28" w:rsidP="00645E3C">
      <w:pPr>
        <w:pStyle w:val="PL"/>
        <w:rPr>
          <w:color w:val="808080"/>
        </w:rPr>
      </w:pPr>
      <w:r w:rsidRPr="00645E3C">
        <w:rPr>
          <w:color w:val="808080"/>
        </w:rPr>
        <w:t>-- TAG-UL-CCCH1-MESSAGE-STOP</w:t>
      </w:r>
    </w:p>
    <w:p w14:paraId="57A243C3" w14:textId="77777777" w:rsidR="002C5D28" w:rsidRPr="00645E3C" w:rsidRDefault="002C5D28" w:rsidP="00645E3C">
      <w:pPr>
        <w:pStyle w:val="PL"/>
        <w:rPr>
          <w:color w:val="808080"/>
        </w:rPr>
      </w:pPr>
      <w:r w:rsidRPr="00645E3C">
        <w:rPr>
          <w:color w:val="808080"/>
        </w:rPr>
        <w:t>-- ASN1STOP</w:t>
      </w:r>
    </w:p>
    <w:p w14:paraId="070E7B4A" w14:textId="77777777" w:rsidR="005D376B" w:rsidRPr="00645E3C" w:rsidRDefault="005D376B" w:rsidP="005D376B"/>
    <w:p w14:paraId="519C8B7E" w14:textId="77777777" w:rsidR="002C5D28" w:rsidRPr="00645E3C" w:rsidRDefault="002C5D28" w:rsidP="002C5D28">
      <w:pPr>
        <w:pStyle w:val="Heading4"/>
        <w:rPr>
          <w:i/>
          <w:iCs/>
          <w:lang w:val="en-GB"/>
        </w:rPr>
      </w:pPr>
      <w:bookmarkStart w:id="997" w:name="_Toc535261353"/>
      <w:r w:rsidRPr="00645E3C">
        <w:rPr>
          <w:i/>
          <w:iCs/>
          <w:lang w:val="en-GB"/>
        </w:rPr>
        <w:t>–</w:t>
      </w:r>
      <w:r w:rsidRPr="00645E3C">
        <w:rPr>
          <w:i/>
          <w:iCs/>
          <w:lang w:val="en-GB"/>
        </w:rPr>
        <w:tab/>
      </w:r>
      <w:r w:rsidRPr="00645E3C">
        <w:rPr>
          <w:i/>
          <w:iCs/>
          <w:noProof/>
          <w:lang w:val="en-GB"/>
        </w:rPr>
        <w:t>UL-DCCH-Message</w:t>
      </w:r>
      <w:bookmarkEnd w:id="997"/>
    </w:p>
    <w:p w14:paraId="7DA030CB" w14:textId="77777777" w:rsidR="002C5D28" w:rsidRPr="00645E3C" w:rsidRDefault="002C5D28" w:rsidP="002C5D28">
      <w:r w:rsidRPr="00645E3C">
        <w:t xml:space="preserve">The </w:t>
      </w:r>
      <w:r w:rsidRPr="00645E3C">
        <w:rPr>
          <w:i/>
        </w:rPr>
        <w:t>UL-DCCH-Message</w:t>
      </w:r>
      <w:r w:rsidRPr="00645E3C">
        <w:t xml:space="preserve"> class is the set of RRC messages that may be sent from the UE to the network on the uplink DCCH logical channel.</w:t>
      </w:r>
    </w:p>
    <w:p w14:paraId="057CDBA7" w14:textId="77777777" w:rsidR="002C5D28" w:rsidRPr="00645E3C" w:rsidRDefault="002C5D28" w:rsidP="00645E3C">
      <w:pPr>
        <w:pStyle w:val="PL"/>
        <w:rPr>
          <w:color w:val="808080"/>
        </w:rPr>
      </w:pPr>
      <w:r w:rsidRPr="00645E3C">
        <w:rPr>
          <w:color w:val="808080"/>
        </w:rPr>
        <w:t>-- ASN1START</w:t>
      </w:r>
    </w:p>
    <w:p w14:paraId="22034B8B" w14:textId="77777777" w:rsidR="002C5D28" w:rsidRPr="00645E3C" w:rsidRDefault="002C5D28" w:rsidP="00645E3C">
      <w:pPr>
        <w:pStyle w:val="PL"/>
        <w:rPr>
          <w:color w:val="808080"/>
        </w:rPr>
      </w:pPr>
      <w:r w:rsidRPr="00645E3C">
        <w:rPr>
          <w:color w:val="808080"/>
        </w:rPr>
        <w:t>-- TAG-UL-DCCH-MESSAGE-START</w:t>
      </w:r>
    </w:p>
    <w:p w14:paraId="7375DDF9" w14:textId="77777777" w:rsidR="002C5D28" w:rsidRPr="00645E3C" w:rsidRDefault="002C5D28" w:rsidP="00645E3C">
      <w:pPr>
        <w:pStyle w:val="PL"/>
      </w:pPr>
    </w:p>
    <w:p w14:paraId="0BD1886E" w14:textId="77777777" w:rsidR="002C5D28" w:rsidRPr="00645E3C" w:rsidRDefault="002C5D28" w:rsidP="00645E3C">
      <w:pPr>
        <w:pStyle w:val="PL"/>
      </w:pPr>
      <w:r w:rsidRPr="00645E3C">
        <w:t xml:space="preserve">UL-DCCH-Message ::=             </w:t>
      </w:r>
      <w:r w:rsidRPr="00645E3C">
        <w:rPr>
          <w:color w:val="993366"/>
        </w:rPr>
        <w:t>SEQUENCE</w:t>
      </w:r>
      <w:r w:rsidRPr="00645E3C">
        <w:t xml:space="preserve"> {</w:t>
      </w:r>
    </w:p>
    <w:p w14:paraId="006B97E4" w14:textId="77777777" w:rsidR="002C5D28" w:rsidRPr="00645E3C" w:rsidRDefault="002C5D28" w:rsidP="00645E3C">
      <w:pPr>
        <w:pStyle w:val="PL"/>
      </w:pPr>
      <w:r w:rsidRPr="00645E3C">
        <w:t xml:space="preserve">    message                         UL-DCCH-MessageType</w:t>
      </w:r>
    </w:p>
    <w:p w14:paraId="3AAEB496" w14:textId="77777777" w:rsidR="002C5D28" w:rsidRPr="00645E3C" w:rsidRDefault="002C5D28" w:rsidP="00645E3C">
      <w:pPr>
        <w:pStyle w:val="PL"/>
      </w:pPr>
      <w:r w:rsidRPr="00645E3C">
        <w:t>}</w:t>
      </w:r>
    </w:p>
    <w:p w14:paraId="5B529F28" w14:textId="77777777" w:rsidR="002C5D28" w:rsidRPr="00645E3C" w:rsidRDefault="002C5D28" w:rsidP="00645E3C">
      <w:pPr>
        <w:pStyle w:val="PL"/>
      </w:pPr>
    </w:p>
    <w:p w14:paraId="0BB09D79" w14:textId="77777777" w:rsidR="002C5D28" w:rsidRPr="00645E3C" w:rsidRDefault="002C5D28" w:rsidP="00645E3C">
      <w:pPr>
        <w:pStyle w:val="PL"/>
      </w:pPr>
      <w:r w:rsidRPr="00645E3C">
        <w:t xml:space="preserve">UL-DCCH-MessageType ::=         </w:t>
      </w:r>
      <w:r w:rsidRPr="00645E3C">
        <w:rPr>
          <w:color w:val="993366"/>
        </w:rPr>
        <w:t>CHOICE</w:t>
      </w:r>
      <w:r w:rsidRPr="00645E3C">
        <w:t xml:space="preserve"> {</w:t>
      </w:r>
    </w:p>
    <w:p w14:paraId="1195D991"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3CC84267" w14:textId="77777777" w:rsidR="002C5D28" w:rsidRPr="00645E3C" w:rsidRDefault="002C5D28" w:rsidP="00645E3C">
      <w:pPr>
        <w:pStyle w:val="PL"/>
      </w:pPr>
      <w:r w:rsidRPr="00645E3C">
        <w:t xml:space="preserve">        measurementReport               MeasurementReport,</w:t>
      </w:r>
    </w:p>
    <w:p w14:paraId="69A84221" w14:textId="77777777" w:rsidR="002C5D28" w:rsidRPr="00645E3C" w:rsidRDefault="002C5D28" w:rsidP="00645E3C">
      <w:pPr>
        <w:pStyle w:val="PL"/>
      </w:pPr>
      <w:r w:rsidRPr="00645E3C">
        <w:t xml:space="preserve">        rrcReconfigurationComplete      RRCReconfigurationComplete,</w:t>
      </w:r>
    </w:p>
    <w:p w14:paraId="76FDEE96" w14:textId="77777777" w:rsidR="002C5D28" w:rsidRPr="00645E3C" w:rsidRDefault="002C5D28" w:rsidP="00645E3C">
      <w:pPr>
        <w:pStyle w:val="PL"/>
      </w:pPr>
      <w:r w:rsidRPr="00645E3C">
        <w:t xml:space="preserve">        rrcSetupComplete                RRCSetupComplete,</w:t>
      </w:r>
    </w:p>
    <w:p w14:paraId="06B6E157" w14:textId="77777777" w:rsidR="002C5D28" w:rsidRPr="00645E3C" w:rsidRDefault="002C5D28" w:rsidP="00645E3C">
      <w:pPr>
        <w:pStyle w:val="PL"/>
      </w:pPr>
      <w:r w:rsidRPr="00645E3C">
        <w:t xml:space="preserve">        rrcReestablishmentComplete      RRCReestablishmentComplete,</w:t>
      </w:r>
    </w:p>
    <w:p w14:paraId="30EF6900" w14:textId="77777777" w:rsidR="002C5D28" w:rsidRPr="00645E3C" w:rsidRDefault="002C5D28" w:rsidP="00645E3C">
      <w:pPr>
        <w:pStyle w:val="PL"/>
      </w:pPr>
      <w:r w:rsidRPr="00645E3C">
        <w:t xml:space="preserve">        rrcResumeComplete               RRCResumeComplete,</w:t>
      </w:r>
    </w:p>
    <w:p w14:paraId="6B9BE6C9" w14:textId="77777777" w:rsidR="002C5D28" w:rsidRPr="00645E3C" w:rsidRDefault="002C5D28" w:rsidP="00645E3C">
      <w:pPr>
        <w:pStyle w:val="PL"/>
      </w:pPr>
      <w:r w:rsidRPr="00645E3C">
        <w:t xml:space="preserve">        securityModeComplete            SecurityModeComplete,</w:t>
      </w:r>
    </w:p>
    <w:p w14:paraId="56F1994A" w14:textId="77777777" w:rsidR="002C5D28" w:rsidRPr="00645E3C" w:rsidRDefault="002C5D28" w:rsidP="00645E3C">
      <w:pPr>
        <w:pStyle w:val="PL"/>
      </w:pPr>
      <w:r w:rsidRPr="00645E3C">
        <w:t xml:space="preserve">        securityModeFailure             SecurityModeFailure,</w:t>
      </w:r>
    </w:p>
    <w:p w14:paraId="09D37EED" w14:textId="77777777" w:rsidR="00BB57B1" w:rsidRDefault="002C5D28" w:rsidP="00645E3C">
      <w:pPr>
        <w:pStyle w:val="PL"/>
      </w:pPr>
      <w:r w:rsidRPr="00645E3C">
        <w:t xml:space="preserve">        ulInformationTransfer           ULInformationTransfer,        </w:t>
      </w:r>
    </w:p>
    <w:p w14:paraId="4BD87C95" w14:textId="3866E969" w:rsidR="002C5D28" w:rsidRPr="00645E3C" w:rsidRDefault="00BB57B1" w:rsidP="00645E3C">
      <w:pPr>
        <w:pStyle w:val="PL"/>
      </w:pPr>
      <w:r>
        <w:t xml:space="preserve">        </w:t>
      </w:r>
      <w:r w:rsidR="002C5D28" w:rsidRPr="00645E3C">
        <w:t>locationMeasurementIndication   LocationMeasurementIndication,</w:t>
      </w:r>
    </w:p>
    <w:p w14:paraId="4B3039AB" w14:textId="77777777" w:rsidR="002C5D28" w:rsidRPr="00645E3C" w:rsidRDefault="002C5D28" w:rsidP="00645E3C">
      <w:pPr>
        <w:pStyle w:val="PL"/>
      </w:pPr>
      <w:r w:rsidRPr="00645E3C">
        <w:t xml:space="preserve">        ueCapabilityInformation         UECapabilityInformation,</w:t>
      </w:r>
    </w:p>
    <w:p w14:paraId="14213149" w14:textId="77777777" w:rsidR="002C5D28" w:rsidRPr="00645E3C" w:rsidRDefault="002C5D28" w:rsidP="00645E3C">
      <w:pPr>
        <w:pStyle w:val="PL"/>
      </w:pPr>
      <w:r w:rsidRPr="00645E3C">
        <w:t xml:space="preserve">        counterCheckResponse            CounterCheckResponse,</w:t>
      </w:r>
    </w:p>
    <w:p w14:paraId="586C8107" w14:textId="77777777" w:rsidR="002C5D28" w:rsidRPr="00645E3C" w:rsidRDefault="002C5D28" w:rsidP="00645E3C">
      <w:pPr>
        <w:pStyle w:val="PL"/>
      </w:pPr>
      <w:r w:rsidRPr="00645E3C">
        <w:t xml:space="preserve">        ueAssistanceInformation         UEAssistanceInformation,</w:t>
      </w:r>
    </w:p>
    <w:p w14:paraId="559EDCA2" w14:textId="4E4E9C9C" w:rsidR="008A0CFA" w:rsidRDefault="008A0CFA" w:rsidP="00645E3C">
      <w:pPr>
        <w:pStyle w:val="PL"/>
      </w:pPr>
      <w:r w:rsidRPr="00645E3C">
        <w:t xml:space="preserve">        failureInformation              FailureInformation,</w:t>
      </w:r>
    </w:p>
    <w:p w14:paraId="1CE20059" w14:textId="0F2D5143" w:rsidR="00F56FF4" w:rsidRPr="00F56FF4" w:rsidRDefault="00BB57B1" w:rsidP="00E47DB0">
      <w:pPr>
        <w:pStyle w:val="PL"/>
        <w:rPr>
          <w:ins w:id="998" w:author="Ericsson user" w:date="2019-02-13T12:31:00Z"/>
        </w:rPr>
      </w:pPr>
      <w:r>
        <w:t xml:space="preserve">        </w:t>
      </w:r>
      <w:ins w:id="999" w:author="Ericsson user" w:date="2019-02-28T11:15:00Z">
        <w:r w:rsidR="00E47DB0" w:rsidRPr="00E47DB0">
          <w:t>ulInformationTransferMRDC       ULInformationTransferMRDC</w:t>
        </w:r>
        <w:r w:rsidR="00E47DB0">
          <w:t>,</w:t>
        </w:r>
      </w:ins>
    </w:p>
    <w:p w14:paraId="774DF368" w14:textId="645DFC4E" w:rsidR="004D7B8B" w:rsidRDefault="00BB57B1" w:rsidP="00645E3C">
      <w:pPr>
        <w:pStyle w:val="PL"/>
        <w:rPr>
          <w:ins w:id="1000" w:author="Ericsson user" w:date="2019-02-13T12:34:00Z"/>
        </w:rPr>
      </w:pPr>
      <w:r>
        <w:t xml:space="preserve">        </w:t>
      </w:r>
      <w:ins w:id="1001" w:author="Ericsson user" w:date="2019-02-13T12:33:00Z">
        <w:r w:rsidR="004C16DE" w:rsidRPr="004C16DE">
          <w:t>scgFailureInformation</w:t>
        </w:r>
      </w:ins>
      <w:commentRangeStart w:id="1002"/>
      <w:commentRangeEnd w:id="1002"/>
      <w:ins w:id="1003" w:author="Intel" w:date="2019-03-18T13:23:00Z">
        <w:r w:rsidR="002B4946">
          <w:rPr>
            <w:rStyle w:val="CommentReference"/>
            <w:rFonts w:ascii="Times New Roman" w:hAnsi="Times New Roman"/>
            <w:noProof w:val="0"/>
            <w:lang w:eastAsia="ja-JP"/>
          </w:rPr>
          <w:commentReference w:id="1002"/>
        </w:r>
      </w:ins>
      <w:r w:rsidR="0082040B">
        <w:t xml:space="preserve"> </w:t>
      </w:r>
      <w:r w:rsidR="00853435">
        <w:t xml:space="preserve">          </w:t>
      </w:r>
      <w:ins w:id="1004" w:author="Ericsson user" w:date="2019-02-13T12:34:00Z">
        <w:r w:rsidR="004C16DE">
          <w:t>SCGFailureInformation,</w:t>
        </w:r>
      </w:ins>
    </w:p>
    <w:p w14:paraId="60AFD377" w14:textId="5093D222" w:rsidR="004C16DE" w:rsidRPr="00645E3C" w:rsidRDefault="00BB57B1" w:rsidP="00645E3C">
      <w:pPr>
        <w:pStyle w:val="PL"/>
      </w:pPr>
      <w:r>
        <w:t xml:space="preserve">        </w:t>
      </w:r>
      <w:ins w:id="1005" w:author="Ericsson user" w:date="2019-02-13T12:34:00Z">
        <w:r w:rsidR="004C16DE" w:rsidRPr="004C16DE">
          <w:t>scgFailureInformation</w:t>
        </w:r>
        <w:r w:rsidR="004C16DE">
          <w:t>EUTRA</w:t>
        </w:r>
      </w:ins>
      <w:r w:rsidR="0082040B">
        <w:t xml:space="preserve"> </w:t>
      </w:r>
      <w:r w:rsidR="00853435">
        <w:t xml:space="preserve">     </w:t>
      </w:r>
      <w:ins w:id="1006" w:author="Ericsson user" w:date="2019-02-13T12:34:00Z">
        <w:r w:rsidR="004C16DE">
          <w:t>SCGFailureInformationEUTRA</w:t>
        </w:r>
      </w:ins>
    </w:p>
    <w:p w14:paraId="4A830CB1" w14:textId="77777777" w:rsidR="002C5D28" w:rsidRPr="00645E3C" w:rsidDel="001E3C08" w:rsidRDefault="002C5D28" w:rsidP="00645E3C">
      <w:pPr>
        <w:pStyle w:val="PL"/>
        <w:rPr>
          <w:del w:id="1007" w:author="Ericsson user" w:date="2019-01-30T17:40:00Z"/>
        </w:rPr>
      </w:pPr>
      <w:del w:id="1008" w:author="Ericsson user" w:date="2019-01-30T17:40:00Z">
        <w:r w:rsidRPr="00645E3C" w:rsidDel="001E3C08">
          <w:delText xml:space="preserve">        spare3 </w:delText>
        </w:r>
        <w:r w:rsidRPr="00645E3C" w:rsidDel="001E3C08">
          <w:rPr>
            <w:color w:val="993366"/>
          </w:rPr>
          <w:delText>NULL</w:delText>
        </w:r>
        <w:r w:rsidRPr="00645E3C" w:rsidDel="001E3C08">
          <w:delText>,</w:delText>
        </w:r>
      </w:del>
    </w:p>
    <w:p w14:paraId="208AB3FA" w14:textId="5AC424F4" w:rsidR="002C5D28" w:rsidRPr="00645E3C" w:rsidRDefault="002C5D28" w:rsidP="00645E3C">
      <w:pPr>
        <w:pStyle w:val="PL"/>
      </w:pPr>
      <w:r w:rsidRPr="00645E3C">
        <w:t xml:space="preserve">        </w:t>
      </w:r>
      <w:del w:id="1009" w:author="Ericsson user" w:date="2019-02-13T12:34:00Z">
        <w:r w:rsidRPr="00645E3C">
          <w:delText xml:space="preserve">spare2 </w:delText>
        </w:r>
        <w:r w:rsidRPr="00645E3C">
          <w:rPr>
            <w:color w:val="993366"/>
          </w:rPr>
          <w:delText>NULL</w:delText>
        </w:r>
        <w:r w:rsidRPr="00645E3C">
          <w:delText xml:space="preserve">, spare1 </w:delText>
        </w:r>
        <w:r w:rsidRPr="00645E3C">
          <w:rPr>
            <w:color w:val="993366"/>
          </w:rPr>
          <w:delText>NULL</w:delText>
        </w:r>
      </w:del>
    </w:p>
    <w:p w14:paraId="042730DA" w14:textId="77777777" w:rsidR="002C5D28" w:rsidRPr="00645E3C" w:rsidRDefault="002C5D28" w:rsidP="00645E3C">
      <w:pPr>
        <w:pStyle w:val="PL"/>
      </w:pPr>
      <w:r w:rsidRPr="00645E3C">
        <w:t xml:space="preserve">    },</w:t>
      </w:r>
    </w:p>
    <w:p w14:paraId="6E89C30E"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360CE234" w14:textId="77777777" w:rsidR="002C5D28" w:rsidRPr="00645E3C" w:rsidRDefault="002C5D28" w:rsidP="00645E3C">
      <w:pPr>
        <w:pStyle w:val="PL"/>
      </w:pPr>
      <w:r w:rsidRPr="00645E3C">
        <w:t>}</w:t>
      </w:r>
    </w:p>
    <w:p w14:paraId="274EB0F2" w14:textId="77777777" w:rsidR="002C5D28" w:rsidRPr="00645E3C" w:rsidRDefault="002C5D28" w:rsidP="00645E3C">
      <w:pPr>
        <w:pStyle w:val="PL"/>
      </w:pPr>
    </w:p>
    <w:p w14:paraId="10E6F568" w14:textId="77777777" w:rsidR="002C5D28" w:rsidRPr="00645E3C" w:rsidRDefault="002C5D28" w:rsidP="00645E3C">
      <w:pPr>
        <w:pStyle w:val="PL"/>
        <w:rPr>
          <w:color w:val="808080"/>
        </w:rPr>
      </w:pPr>
      <w:r w:rsidRPr="00645E3C">
        <w:rPr>
          <w:color w:val="808080"/>
        </w:rPr>
        <w:t>-- TAG-UL-DCCH-MESSAGE-STOP</w:t>
      </w:r>
    </w:p>
    <w:p w14:paraId="076140D2" w14:textId="77777777" w:rsidR="002C5D28" w:rsidRPr="00645E3C" w:rsidRDefault="002C5D28" w:rsidP="00645E3C">
      <w:pPr>
        <w:pStyle w:val="PL"/>
        <w:rPr>
          <w:color w:val="808080"/>
        </w:rPr>
      </w:pPr>
      <w:r w:rsidRPr="00645E3C">
        <w:rPr>
          <w:color w:val="808080"/>
        </w:rPr>
        <w:t>-- ASN1STOP</w:t>
      </w:r>
    </w:p>
    <w:p w14:paraId="390067F2" w14:textId="77777777" w:rsidR="005D376B" w:rsidRPr="00645E3C" w:rsidRDefault="005D376B" w:rsidP="005D376B"/>
    <w:p w14:paraId="12898A35" w14:textId="77777777" w:rsidR="00C40F60" w:rsidRDefault="00C40F60" w:rsidP="00C40F60">
      <w:pPr>
        <w:spacing w:after="0"/>
        <w:rPr>
          <w:ins w:id="1010" w:author="Ericsson user" w:date="2019-03-04T20:31:00Z"/>
          <w:noProof/>
        </w:rPr>
      </w:pPr>
    </w:p>
    <w:p w14:paraId="5FA07678" w14:textId="6DBFCC6E" w:rsidR="00666655" w:rsidRPr="00666655" w:rsidRDefault="00666655" w:rsidP="00666655">
      <w:pPr>
        <w:rPr>
          <w:lang w:eastAsia="x-none"/>
        </w:rPr>
        <w:sectPr w:rsidR="00666655" w:rsidRPr="00666655">
          <w:footerReference w:type="default" r:id="rId23"/>
          <w:footnotePr>
            <w:numRestart w:val="eachSect"/>
          </w:footnotePr>
          <w:pgSz w:w="16840" w:h="11907" w:orient="landscape"/>
          <w:pgMar w:top="1133" w:right="1416" w:bottom="1133" w:left="1133" w:header="850" w:footer="340" w:gutter="0"/>
          <w:cols w:space="720"/>
          <w:formProt w:val="0"/>
        </w:sectPr>
      </w:pPr>
    </w:p>
    <w:p w14:paraId="29EDC558" w14:textId="77777777" w:rsidR="002C5D28" w:rsidRPr="00645E3C" w:rsidRDefault="002C5D28" w:rsidP="002C5D28">
      <w:pPr>
        <w:pStyle w:val="Heading3"/>
        <w:rPr>
          <w:lang w:val="en-GB"/>
        </w:rPr>
      </w:pPr>
      <w:bookmarkStart w:id="1011" w:name="_Toc535261354"/>
      <w:r w:rsidRPr="00645E3C">
        <w:rPr>
          <w:lang w:val="en-GB"/>
        </w:rPr>
        <w:t>6.2.2</w:t>
      </w:r>
      <w:r w:rsidRPr="00645E3C">
        <w:rPr>
          <w:lang w:val="en-GB"/>
        </w:rPr>
        <w:tab/>
        <w:t>Message definitions</w:t>
      </w:r>
      <w:bookmarkEnd w:id="1011"/>
    </w:p>
    <w:p w14:paraId="21B87C17" w14:textId="77777777" w:rsidR="002C5D28" w:rsidRPr="00645E3C" w:rsidRDefault="002C5D28" w:rsidP="002C5D28">
      <w:pPr>
        <w:pStyle w:val="Heading4"/>
        <w:rPr>
          <w:rFonts w:eastAsia="SimSun"/>
          <w:lang w:val="en-GB" w:eastAsia="zh-CN"/>
        </w:rPr>
      </w:pPr>
      <w:bookmarkStart w:id="1012" w:name="_Toc535261355"/>
      <w:r w:rsidRPr="00645E3C">
        <w:rPr>
          <w:lang w:val="en-GB"/>
        </w:rPr>
        <w:t>–</w:t>
      </w:r>
      <w:r w:rsidRPr="00645E3C">
        <w:rPr>
          <w:lang w:val="en-GB"/>
        </w:rPr>
        <w:tab/>
      </w:r>
      <w:r w:rsidRPr="00645E3C">
        <w:rPr>
          <w:rFonts w:eastAsia="SimSun"/>
          <w:i/>
          <w:noProof/>
          <w:lang w:val="en-GB" w:eastAsia="zh-CN"/>
        </w:rPr>
        <w:t>CounterCheck</w:t>
      </w:r>
      <w:bookmarkEnd w:id="1012"/>
    </w:p>
    <w:p w14:paraId="3D7D3DE5" w14:textId="77777777" w:rsidR="002C5D28" w:rsidRPr="00645E3C" w:rsidRDefault="002C5D28" w:rsidP="002C5D28">
      <w:pPr>
        <w:rPr>
          <w:iCs/>
        </w:rPr>
      </w:pPr>
      <w:r w:rsidRPr="00645E3C">
        <w:t xml:space="preserve">The </w:t>
      </w:r>
      <w:r w:rsidRPr="00645E3C">
        <w:rPr>
          <w:rFonts w:eastAsia="SimSun"/>
          <w:i/>
          <w:noProof/>
          <w:lang w:eastAsia="zh-CN"/>
        </w:rPr>
        <w:t>CounterCheck</w:t>
      </w:r>
      <w:r w:rsidRPr="00645E3C">
        <w:rPr>
          <w:iCs/>
        </w:rPr>
        <w:t xml:space="preserve"> message </w:t>
      </w:r>
      <w:r w:rsidRPr="00645E3C">
        <w:t xml:space="preserve">is used by the network to indicate the current COUNT MSB values associated to each </w:t>
      </w:r>
      <w:r w:rsidRPr="00645E3C">
        <w:rPr>
          <w:rFonts w:eastAsia="SimSun"/>
          <w:lang w:eastAsia="zh-CN"/>
        </w:rPr>
        <w:t>DRB</w:t>
      </w:r>
      <w:r w:rsidRPr="00645E3C">
        <w:t xml:space="preserve"> and to request the UE to compare these to its COUNT MSB values and to report the comparison results to the network.</w:t>
      </w:r>
    </w:p>
    <w:p w14:paraId="08BC553C" w14:textId="77777777" w:rsidR="002C5D28" w:rsidRPr="00645E3C" w:rsidRDefault="002C5D28" w:rsidP="002C5D28">
      <w:pPr>
        <w:pStyle w:val="B1"/>
        <w:rPr>
          <w:lang w:val="en-GB"/>
        </w:rPr>
      </w:pPr>
      <w:r w:rsidRPr="00645E3C">
        <w:rPr>
          <w:lang w:val="en-GB"/>
        </w:rPr>
        <w:t>Signalling radio bearer: SRB1</w:t>
      </w:r>
    </w:p>
    <w:p w14:paraId="3C1E8682" w14:textId="77777777" w:rsidR="002C5D28" w:rsidRPr="00645E3C" w:rsidRDefault="002C5D28" w:rsidP="002C5D28">
      <w:pPr>
        <w:pStyle w:val="B1"/>
        <w:rPr>
          <w:lang w:val="en-GB"/>
        </w:rPr>
      </w:pPr>
      <w:r w:rsidRPr="00645E3C">
        <w:rPr>
          <w:lang w:val="en-GB"/>
        </w:rPr>
        <w:t>RLC-SAP: AM</w:t>
      </w:r>
    </w:p>
    <w:p w14:paraId="7A1B0D67" w14:textId="77777777" w:rsidR="002C5D28" w:rsidRPr="00645E3C" w:rsidRDefault="002C5D28" w:rsidP="002C5D28">
      <w:pPr>
        <w:pStyle w:val="B1"/>
        <w:rPr>
          <w:lang w:val="en-GB"/>
        </w:rPr>
      </w:pPr>
      <w:r w:rsidRPr="00645E3C">
        <w:rPr>
          <w:lang w:val="en-GB"/>
        </w:rPr>
        <w:t>Logical channel: DCCH</w:t>
      </w:r>
    </w:p>
    <w:p w14:paraId="7ADE22FF" w14:textId="77777777" w:rsidR="002C5D28" w:rsidRPr="00645E3C" w:rsidRDefault="002C5D28" w:rsidP="002C5D28">
      <w:pPr>
        <w:pStyle w:val="B1"/>
        <w:rPr>
          <w:lang w:val="en-GB"/>
        </w:rPr>
      </w:pPr>
      <w:r w:rsidRPr="00645E3C">
        <w:rPr>
          <w:lang w:val="en-GB"/>
        </w:rPr>
        <w:t>Direction: Network to UE</w:t>
      </w:r>
    </w:p>
    <w:p w14:paraId="36F19722" w14:textId="77777777" w:rsidR="002C5D28" w:rsidRPr="00645E3C" w:rsidRDefault="002C5D28" w:rsidP="002C5D28">
      <w:pPr>
        <w:pStyle w:val="TH"/>
        <w:rPr>
          <w:bCs/>
          <w:i/>
          <w:iCs/>
          <w:lang w:val="en-GB"/>
        </w:rPr>
      </w:pPr>
      <w:r w:rsidRPr="00645E3C">
        <w:rPr>
          <w:rFonts w:eastAsia="SimSun"/>
          <w:bCs/>
          <w:i/>
          <w:iCs/>
          <w:noProof/>
          <w:lang w:val="en-GB" w:eastAsia="zh-CN"/>
        </w:rPr>
        <w:t>CounterCheck</w:t>
      </w:r>
      <w:r w:rsidRPr="00645E3C">
        <w:rPr>
          <w:bCs/>
          <w:i/>
          <w:iCs/>
          <w:noProof/>
          <w:lang w:val="en-GB"/>
        </w:rPr>
        <w:t xml:space="preserve"> message</w:t>
      </w:r>
    </w:p>
    <w:p w14:paraId="6D3FCEFD" w14:textId="77777777" w:rsidR="002C5D28" w:rsidRPr="00645E3C" w:rsidRDefault="002C5D28" w:rsidP="00645E3C">
      <w:pPr>
        <w:pStyle w:val="PL"/>
        <w:rPr>
          <w:color w:val="808080"/>
        </w:rPr>
      </w:pPr>
      <w:r w:rsidRPr="00645E3C">
        <w:rPr>
          <w:color w:val="808080"/>
        </w:rPr>
        <w:t>-- ASN1START</w:t>
      </w:r>
    </w:p>
    <w:p w14:paraId="43F49F5E" w14:textId="77777777" w:rsidR="002C5D28" w:rsidRPr="00645E3C" w:rsidRDefault="002C5D28" w:rsidP="00645E3C">
      <w:pPr>
        <w:pStyle w:val="PL"/>
        <w:rPr>
          <w:color w:val="808080"/>
        </w:rPr>
      </w:pPr>
      <w:r w:rsidRPr="00645E3C">
        <w:rPr>
          <w:color w:val="808080"/>
        </w:rPr>
        <w:t>-- TAG-COUNTERCHECK-START</w:t>
      </w:r>
    </w:p>
    <w:p w14:paraId="1A92C2E0" w14:textId="77777777" w:rsidR="002C5D28" w:rsidRPr="00645E3C" w:rsidRDefault="002C5D28" w:rsidP="00645E3C">
      <w:pPr>
        <w:pStyle w:val="PL"/>
      </w:pPr>
    </w:p>
    <w:p w14:paraId="0B4ACA2B" w14:textId="77777777" w:rsidR="002C5D28" w:rsidRPr="00645E3C" w:rsidRDefault="002C5D28" w:rsidP="00645E3C">
      <w:pPr>
        <w:pStyle w:val="PL"/>
      </w:pPr>
    </w:p>
    <w:p w14:paraId="4F3A8F57" w14:textId="77777777" w:rsidR="002C5D28" w:rsidRPr="00645E3C" w:rsidRDefault="002C5D28" w:rsidP="00645E3C">
      <w:pPr>
        <w:pStyle w:val="PL"/>
      </w:pPr>
      <w:r w:rsidRPr="00645E3C">
        <w:t xml:space="preserve">CounterCheck ::=                </w:t>
      </w:r>
      <w:r w:rsidRPr="00645E3C">
        <w:rPr>
          <w:color w:val="993366"/>
        </w:rPr>
        <w:t>SEQUENCE</w:t>
      </w:r>
      <w:r w:rsidRPr="00645E3C">
        <w:t xml:space="preserve"> {</w:t>
      </w:r>
    </w:p>
    <w:p w14:paraId="1499CD88" w14:textId="77777777" w:rsidR="002C5D28" w:rsidRPr="00645E3C" w:rsidRDefault="002C5D28" w:rsidP="00645E3C">
      <w:pPr>
        <w:pStyle w:val="PL"/>
      </w:pPr>
      <w:r w:rsidRPr="00645E3C">
        <w:t xml:space="preserve">    rrc-TransactionIdentifier       RRC-TransactionIdentifier,</w:t>
      </w:r>
    </w:p>
    <w:p w14:paraId="6B6E9479"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C42DD65" w14:textId="77777777" w:rsidR="002C5D28" w:rsidRPr="00645E3C" w:rsidRDefault="002C5D28" w:rsidP="00645E3C">
      <w:pPr>
        <w:pStyle w:val="PL"/>
      </w:pPr>
      <w:r w:rsidRPr="00645E3C">
        <w:t xml:space="preserve">        counterCheck                    CounterCheck-IEs,</w:t>
      </w:r>
    </w:p>
    <w:p w14:paraId="7C3433D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9B5E299" w14:textId="77777777" w:rsidR="002C5D28" w:rsidRPr="00645E3C" w:rsidRDefault="002C5D28" w:rsidP="00645E3C">
      <w:pPr>
        <w:pStyle w:val="PL"/>
      </w:pPr>
      <w:r w:rsidRPr="00645E3C">
        <w:t xml:space="preserve">    }</w:t>
      </w:r>
    </w:p>
    <w:p w14:paraId="51C2EE9C" w14:textId="77777777" w:rsidR="002C5D28" w:rsidRPr="00645E3C" w:rsidRDefault="002C5D28" w:rsidP="00645E3C">
      <w:pPr>
        <w:pStyle w:val="PL"/>
      </w:pPr>
      <w:r w:rsidRPr="00645E3C">
        <w:t>}</w:t>
      </w:r>
    </w:p>
    <w:p w14:paraId="3E48A738" w14:textId="77777777" w:rsidR="002C5D28" w:rsidRPr="00645E3C" w:rsidRDefault="002C5D28" w:rsidP="00645E3C">
      <w:pPr>
        <w:pStyle w:val="PL"/>
      </w:pPr>
    </w:p>
    <w:p w14:paraId="0443F34D" w14:textId="77777777" w:rsidR="002C5D28" w:rsidRPr="00645E3C" w:rsidRDefault="002C5D28" w:rsidP="00645E3C">
      <w:pPr>
        <w:pStyle w:val="PL"/>
      </w:pPr>
      <w:r w:rsidRPr="00645E3C">
        <w:t xml:space="preserve">CounterCheck-IEs ::=            </w:t>
      </w:r>
      <w:r w:rsidRPr="00645E3C">
        <w:rPr>
          <w:color w:val="993366"/>
        </w:rPr>
        <w:t>SEQUENCE</w:t>
      </w:r>
      <w:r w:rsidRPr="00645E3C">
        <w:t xml:space="preserve"> {</w:t>
      </w:r>
    </w:p>
    <w:p w14:paraId="3DD9904A" w14:textId="77777777" w:rsidR="002C5D28" w:rsidRPr="00645E3C" w:rsidRDefault="002C5D28" w:rsidP="00645E3C">
      <w:pPr>
        <w:pStyle w:val="PL"/>
      </w:pPr>
      <w:r w:rsidRPr="00645E3C">
        <w:t xml:space="preserve">    drb-CountMSB-InfoList           DRB-CountMSB-InfoList,</w:t>
      </w:r>
    </w:p>
    <w:p w14:paraId="5E812D04"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CA8CCE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2C929E3" w14:textId="77777777" w:rsidR="002C5D28" w:rsidRPr="00645E3C" w:rsidRDefault="002C5D28" w:rsidP="00645E3C">
      <w:pPr>
        <w:pStyle w:val="PL"/>
      </w:pPr>
      <w:r w:rsidRPr="00645E3C">
        <w:t>}</w:t>
      </w:r>
    </w:p>
    <w:p w14:paraId="4A58A1E3" w14:textId="77777777" w:rsidR="002C5D28" w:rsidRPr="00645E3C" w:rsidRDefault="002C5D28" w:rsidP="00645E3C">
      <w:pPr>
        <w:pStyle w:val="PL"/>
      </w:pPr>
    </w:p>
    <w:p w14:paraId="454752B0" w14:textId="77777777" w:rsidR="002C5D28" w:rsidRPr="00645E3C" w:rsidRDefault="002C5D28" w:rsidP="00645E3C">
      <w:pPr>
        <w:pStyle w:val="PL"/>
      </w:pPr>
      <w:r w:rsidRPr="00645E3C">
        <w:t xml:space="preserve">DRB-CountMSB-InfoList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DRB-CountMSB-Info</w:t>
      </w:r>
    </w:p>
    <w:p w14:paraId="5C3BFFE1" w14:textId="77777777" w:rsidR="002C5D28" w:rsidRPr="00645E3C" w:rsidRDefault="002C5D28" w:rsidP="00645E3C">
      <w:pPr>
        <w:pStyle w:val="PL"/>
      </w:pPr>
    </w:p>
    <w:p w14:paraId="04D441B2" w14:textId="77777777" w:rsidR="002C5D28" w:rsidRPr="00645E3C" w:rsidRDefault="002C5D28" w:rsidP="00645E3C">
      <w:pPr>
        <w:pStyle w:val="PL"/>
      </w:pPr>
      <w:r w:rsidRPr="00645E3C">
        <w:t xml:space="preserve">DRB-CountMSB-Info ::=           </w:t>
      </w:r>
      <w:r w:rsidRPr="00645E3C">
        <w:rPr>
          <w:color w:val="993366"/>
        </w:rPr>
        <w:t>SEQUENCE</w:t>
      </w:r>
      <w:r w:rsidRPr="00645E3C">
        <w:t xml:space="preserve"> {</w:t>
      </w:r>
    </w:p>
    <w:p w14:paraId="5DE8ECCE" w14:textId="77777777" w:rsidR="002C5D28" w:rsidRPr="00645E3C" w:rsidRDefault="002C5D28" w:rsidP="00645E3C">
      <w:pPr>
        <w:pStyle w:val="PL"/>
      </w:pPr>
      <w:r w:rsidRPr="00645E3C">
        <w:t xml:space="preserve">    drb-Identity                    DRB-Identity,</w:t>
      </w:r>
    </w:p>
    <w:p w14:paraId="4BD17BF1" w14:textId="77777777" w:rsidR="002C5D28" w:rsidRPr="00645E3C" w:rsidRDefault="002C5D28" w:rsidP="00645E3C">
      <w:pPr>
        <w:pStyle w:val="PL"/>
      </w:pPr>
      <w:r w:rsidRPr="00645E3C">
        <w:t xml:space="preserve">    countMSB-Uplink                 </w:t>
      </w:r>
      <w:r w:rsidRPr="00645E3C">
        <w:rPr>
          <w:color w:val="993366"/>
        </w:rPr>
        <w:t>INTEGER</w:t>
      </w:r>
      <w:r w:rsidRPr="00645E3C">
        <w:t>(0..33554431),</w:t>
      </w:r>
    </w:p>
    <w:p w14:paraId="3E8CB5FA" w14:textId="77777777" w:rsidR="002C5D28" w:rsidRPr="00645E3C" w:rsidRDefault="002C5D28" w:rsidP="00645E3C">
      <w:pPr>
        <w:pStyle w:val="PL"/>
      </w:pPr>
      <w:r w:rsidRPr="00645E3C">
        <w:t xml:space="preserve">    countMSB-Downlink               </w:t>
      </w:r>
      <w:r w:rsidRPr="00645E3C">
        <w:rPr>
          <w:color w:val="993366"/>
        </w:rPr>
        <w:t>INTEGER</w:t>
      </w:r>
      <w:r w:rsidRPr="00645E3C">
        <w:t>(0..33554431)</w:t>
      </w:r>
    </w:p>
    <w:p w14:paraId="372E011A" w14:textId="77777777" w:rsidR="002C5D28" w:rsidRPr="00645E3C" w:rsidRDefault="002C5D28" w:rsidP="00645E3C">
      <w:pPr>
        <w:pStyle w:val="PL"/>
      </w:pPr>
      <w:r w:rsidRPr="00645E3C">
        <w:t>}</w:t>
      </w:r>
    </w:p>
    <w:p w14:paraId="7AED0EA5" w14:textId="77777777" w:rsidR="002C5D28" w:rsidRPr="00645E3C" w:rsidRDefault="002C5D28" w:rsidP="00645E3C">
      <w:pPr>
        <w:pStyle w:val="PL"/>
      </w:pPr>
    </w:p>
    <w:p w14:paraId="7357C5BA" w14:textId="77777777" w:rsidR="002C5D28" w:rsidRPr="00645E3C" w:rsidRDefault="002C5D28" w:rsidP="00645E3C">
      <w:pPr>
        <w:pStyle w:val="PL"/>
        <w:rPr>
          <w:color w:val="808080"/>
        </w:rPr>
      </w:pPr>
      <w:r w:rsidRPr="00645E3C">
        <w:rPr>
          <w:color w:val="808080"/>
        </w:rPr>
        <w:t>-- TAG-COUNTERCHECK-STOP</w:t>
      </w:r>
    </w:p>
    <w:p w14:paraId="09495F18" w14:textId="77777777" w:rsidR="002C5D28" w:rsidRPr="00645E3C" w:rsidRDefault="002C5D28" w:rsidP="00645E3C">
      <w:pPr>
        <w:pStyle w:val="PL"/>
        <w:rPr>
          <w:color w:val="808080"/>
        </w:rPr>
      </w:pPr>
      <w:r w:rsidRPr="00645E3C">
        <w:rPr>
          <w:color w:val="808080"/>
        </w:rPr>
        <w:t>-- ASN1STOP</w:t>
      </w:r>
    </w:p>
    <w:p w14:paraId="5ED1CC32"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3D59982" w14:textId="77777777" w:rsidTr="00F43D0B">
        <w:tc>
          <w:tcPr>
            <w:tcW w:w="14281" w:type="dxa"/>
          </w:tcPr>
          <w:p w14:paraId="31938803" w14:textId="77777777" w:rsidR="002C5D28" w:rsidRPr="00645E3C" w:rsidRDefault="002C5D28" w:rsidP="00F43D0B">
            <w:pPr>
              <w:pStyle w:val="TAH"/>
              <w:rPr>
                <w:szCs w:val="22"/>
                <w:lang w:val="en-GB" w:eastAsia="zh-CN"/>
              </w:rPr>
            </w:pPr>
            <w:r w:rsidRPr="00645E3C">
              <w:rPr>
                <w:i/>
                <w:szCs w:val="22"/>
                <w:lang w:val="en-GB" w:eastAsia="zh-CN"/>
              </w:rPr>
              <w:t>CounterCheck-IEs field descriptions</w:t>
            </w:r>
          </w:p>
        </w:tc>
      </w:tr>
      <w:tr w:rsidR="002C5D28" w:rsidRPr="00645E3C" w14:paraId="6FC30A09" w14:textId="77777777" w:rsidTr="00F43D0B">
        <w:tc>
          <w:tcPr>
            <w:tcW w:w="14281" w:type="dxa"/>
          </w:tcPr>
          <w:p w14:paraId="346ECF78" w14:textId="77777777" w:rsidR="002C5D28" w:rsidRPr="00645E3C" w:rsidRDefault="002C5D28" w:rsidP="00F43D0B">
            <w:pPr>
              <w:pStyle w:val="TAL"/>
              <w:rPr>
                <w:szCs w:val="22"/>
                <w:lang w:val="en-GB" w:eastAsia="zh-CN"/>
              </w:rPr>
            </w:pPr>
            <w:r w:rsidRPr="00645E3C">
              <w:rPr>
                <w:b/>
                <w:i/>
                <w:szCs w:val="22"/>
                <w:lang w:val="en-GB" w:eastAsia="zh-CN"/>
              </w:rPr>
              <w:t>drb-CountMSB-InfoList</w:t>
            </w:r>
          </w:p>
          <w:p w14:paraId="1A19EDC3" w14:textId="77777777" w:rsidR="002C5D28" w:rsidRPr="00645E3C" w:rsidRDefault="002C5D28" w:rsidP="00F43D0B">
            <w:pPr>
              <w:pStyle w:val="TAL"/>
              <w:rPr>
                <w:szCs w:val="22"/>
                <w:lang w:val="en-GB" w:eastAsia="zh-CN"/>
              </w:rPr>
            </w:pPr>
            <w:r w:rsidRPr="00645E3C">
              <w:rPr>
                <w:szCs w:val="22"/>
                <w:lang w:val="en-GB" w:eastAsia="zh-CN"/>
              </w:rPr>
              <w:t>Indicates the MSBs of the COUNT values of the DRBs.</w:t>
            </w:r>
          </w:p>
        </w:tc>
      </w:tr>
    </w:tbl>
    <w:p w14:paraId="2864DDF4"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EB13AD3" w14:textId="77777777" w:rsidTr="005D376B">
        <w:tc>
          <w:tcPr>
            <w:tcW w:w="14173" w:type="dxa"/>
          </w:tcPr>
          <w:p w14:paraId="40A395A9" w14:textId="77777777" w:rsidR="002C5D28" w:rsidRPr="00645E3C" w:rsidRDefault="002C5D28" w:rsidP="00F43D0B">
            <w:pPr>
              <w:pStyle w:val="TAH"/>
              <w:rPr>
                <w:szCs w:val="22"/>
                <w:lang w:val="en-GB" w:eastAsia="zh-CN"/>
              </w:rPr>
            </w:pPr>
            <w:r w:rsidRPr="00645E3C">
              <w:rPr>
                <w:i/>
                <w:szCs w:val="22"/>
                <w:lang w:val="en-GB" w:eastAsia="zh-CN"/>
              </w:rPr>
              <w:t>DRB-CountMSB-Info field descriptions</w:t>
            </w:r>
          </w:p>
        </w:tc>
      </w:tr>
      <w:tr w:rsidR="002C5D28" w:rsidRPr="00645E3C" w14:paraId="2A017E42" w14:textId="77777777" w:rsidTr="005D376B">
        <w:tc>
          <w:tcPr>
            <w:tcW w:w="14173" w:type="dxa"/>
          </w:tcPr>
          <w:p w14:paraId="502AA6F7" w14:textId="77777777" w:rsidR="002C5D28" w:rsidRPr="00645E3C" w:rsidRDefault="002C5D28" w:rsidP="00F43D0B">
            <w:pPr>
              <w:pStyle w:val="TAL"/>
              <w:rPr>
                <w:szCs w:val="22"/>
                <w:lang w:val="en-GB" w:eastAsia="zh-CN"/>
              </w:rPr>
            </w:pPr>
            <w:r w:rsidRPr="00645E3C">
              <w:rPr>
                <w:b/>
                <w:i/>
                <w:szCs w:val="22"/>
                <w:lang w:val="en-GB" w:eastAsia="zh-CN"/>
              </w:rPr>
              <w:t>countMSB-Downlink</w:t>
            </w:r>
          </w:p>
          <w:p w14:paraId="0F54244E" w14:textId="77777777" w:rsidR="002C5D28" w:rsidRPr="00645E3C" w:rsidRDefault="002C5D28" w:rsidP="00F43D0B">
            <w:pPr>
              <w:pStyle w:val="TAL"/>
              <w:rPr>
                <w:szCs w:val="22"/>
                <w:lang w:val="en-GB" w:eastAsia="zh-CN"/>
              </w:rPr>
            </w:pPr>
            <w:r w:rsidRPr="00645E3C">
              <w:rPr>
                <w:szCs w:val="22"/>
                <w:lang w:val="en-GB" w:eastAsia="zh-CN"/>
              </w:rPr>
              <w:t xml:space="preserve">Indicates the value of 25 MSBs from </w:t>
            </w:r>
            <w:r w:rsidR="00F51DB5" w:rsidRPr="00645E3C">
              <w:rPr>
                <w:szCs w:val="22"/>
                <w:lang w:val="en-GB" w:eastAsia="zh-CN"/>
              </w:rPr>
              <w:t>RX_NEXT – 1 (specified in TS 38.323 [5])</w:t>
            </w:r>
            <w:r w:rsidRPr="00645E3C">
              <w:rPr>
                <w:szCs w:val="22"/>
                <w:lang w:val="en-GB" w:eastAsia="zh-CN"/>
              </w:rPr>
              <w:t xml:space="preserve"> associated to this DRB.</w:t>
            </w:r>
          </w:p>
        </w:tc>
      </w:tr>
      <w:tr w:rsidR="002C5D28" w:rsidRPr="00645E3C" w14:paraId="69E20419" w14:textId="77777777" w:rsidTr="005D376B">
        <w:tc>
          <w:tcPr>
            <w:tcW w:w="14173" w:type="dxa"/>
          </w:tcPr>
          <w:p w14:paraId="16556D1D" w14:textId="77777777" w:rsidR="002C5D28" w:rsidRPr="00645E3C" w:rsidRDefault="002C5D28" w:rsidP="00F43D0B">
            <w:pPr>
              <w:pStyle w:val="TAL"/>
              <w:rPr>
                <w:szCs w:val="22"/>
                <w:lang w:val="en-GB" w:eastAsia="zh-CN"/>
              </w:rPr>
            </w:pPr>
            <w:r w:rsidRPr="00645E3C">
              <w:rPr>
                <w:b/>
                <w:i/>
                <w:szCs w:val="22"/>
                <w:lang w:val="en-GB" w:eastAsia="zh-CN"/>
              </w:rPr>
              <w:t>countMSB-Uplink</w:t>
            </w:r>
          </w:p>
          <w:p w14:paraId="6647C1C8" w14:textId="77777777" w:rsidR="002C5D28" w:rsidRPr="00645E3C" w:rsidRDefault="002C5D28" w:rsidP="00F43D0B">
            <w:pPr>
              <w:pStyle w:val="TAL"/>
              <w:rPr>
                <w:szCs w:val="22"/>
                <w:lang w:val="en-GB" w:eastAsia="zh-CN"/>
              </w:rPr>
            </w:pPr>
            <w:r w:rsidRPr="00645E3C">
              <w:rPr>
                <w:szCs w:val="22"/>
                <w:lang w:val="en-GB" w:eastAsia="zh-CN"/>
              </w:rPr>
              <w:t xml:space="preserve">Indicates the value of 25 MSBs from </w:t>
            </w:r>
            <w:r w:rsidR="00F51DB5" w:rsidRPr="00645E3C">
              <w:rPr>
                <w:szCs w:val="22"/>
                <w:lang w:val="en-GB" w:eastAsia="zh-CN"/>
              </w:rPr>
              <w:t>TX_NEXT – 1 (specified in TS 38.323 [5])</w:t>
            </w:r>
            <w:r w:rsidRPr="00645E3C">
              <w:rPr>
                <w:szCs w:val="22"/>
                <w:lang w:val="en-GB" w:eastAsia="zh-CN"/>
              </w:rPr>
              <w:t xml:space="preserve"> associated to this DRB.</w:t>
            </w:r>
          </w:p>
        </w:tc>
      </w:tr>
    </w:tbl>
    <w:p w14:paraId="1EC4293F" w14:textId="77777777" w:rsidR="005D376B" w:rsidRPr="00645E3C" w:rsidRDefault="005D376B" w:rsidP="005D376B"/>
    <w:p w14:paraId="666F1A85" w14:textId="77777777" w:rsidR="002C5D28" w:rsidRPr="00645E3C" w:rsidRDefault="002C5D28" w:rsidP="002C5D28">
      <w:pPr>
        <w:pStyle w:val="Heading4"/>
        <w:rPr>
          <w:rFonts w:eastAsia="SimSun"/>
          <w:lang w:val="en-GB" w:eastAsia="zh-CN"/>
        </w:rPr>
      </w:pPr>
      <w:bookmarkStart w:id="1013" w:name="_Toc535261356"/>
      <w:r w:rsidRPr="00645E3C">
        <w:rPr>
          <w:lang w:val="en-GB"/>
        </w:rPr>
        <w:t>–</w:t>
      </w:r>
      <w:r w:rsidRPr="00645E3C">
        <w:rPr>
          <w:lang w:val="en-GB"/>
        </w:rPr>
        <w:tab/>
      </w:r>
      <w:r w:rsidRPr="00645E3C">
        <w:rPr>
          <w:rFonts w:eastAsia="SimSun"/>
          <w:i/>
          <w:noProof/>
          <w:lang w:val="en-GB" w:eastAsia="zh-CN"/>
        </w:rPr>
        <w:t>CounterCheckResponse</w:t>
      </w:r>
      <w:bookmarkEnd w:id="1013"/>
    </w:p>
    <w:p w14:paraId="4F5948D7" w14:textId="77777777" w:rsidR="002C5D28" w:rsidRPr="00645E3C" w:rsidRDefault="002C5D28" w:rsidP="002C5D28">
      <w:pPr>
        <w:keepNext/>
        <w:keepLines/>
        <w:rPr>
          <w:iCs/>
        </w:rPr>
      </w:pPr>
      <w:r w:rsidRPr="00645E3C">
        <w:t xml:space="preserve">The </w:t>
      </w:r>
      <w:r w:rsidRPr="00645E3C">
        <w:rPr>
          <w:rFonts w:eastAsia="SimSun"/>
          <w:i/>
          <w:noProof/>
          <w:lang w:eastAsia="zh-CN"/>
        </w:rPr>
        <w:t>CounterCheckResponse</w:t>
      </w:r>
      <w:r w:rsidRPr="00645E3C">
        <w:rPr>
          <w:iCs/>
        </w:rPr>
        <w:t xml:space="preserve"> message </w:t>
      </w:r>
      <w:r w:rsidRPr="00645E3C">
        <w:t xml:space="preserve">is used by the UE to respond to a </w:t>
      </w:r>
      <w:r w:rsidRPr="00645E3C">
        <w:rPr>
          <w:rFonts w:eastAsia="SimSun"/>
          <w:i/>
          <w:lang w:eastAsia="zh-CN"/>
        </w:rPr>
        <w:t>CounterCheck</w:t>
      </w:r>
      <w:r w:rsidRPr="00645E3C">
        <w:t xml:space="preserve"> message.</w:t>
      </w:r>
    </w:p>
    <w:p w14:paraId="2F4C48DB" w14:textId="77777777" w:rsidR="002C5D28" w:rsidRPr="00645E3C" w:rsidRDefault="002C5D28" w:rsidP="002C5D28">
      <w:pPr>
        <w:pStyle w:val="B1"/>
        <w:keepNext/>
        <w:keepLines/>
        <w:rPr>
          <w:lang w:val="en-GB"/>
        </w:rPr>
      </w:pPr>
      <w:r w:rsidRPr="00645E3C">
        <w:rPr>
          <w:lang w:val="en-GB"/>
        </w:rPr>
        <w:t>Signalling radio bearer: SRB1</w:t>
      </w:r>
    </w:p>
    <w:p w14:paraId="1C93D0DA" w14:textId="77777777" w:rsidR="002C5D28" w:rsidRPr="00645E3C" w:rsidRDefault="002C5D28" w:rsidP="002C5D28">
      <w:pPr>
        <w:pStyle w:val="B1"/>
        <w:keepNext/>
        <w:keepLines/>
        <w:rPr>
          <w:lang w:val="en-GB"/>
        </w:rPr>
      </w:pPr>
      <w:r w:rsidRPr="00645E3C">
        <w:rPr>
          <w:lang w:val="en-GB"/>
        </w:rPr>
        <w:t>RLC-SAP: AM</w:t>
      </w:r>
    </w:p>
    <w:p w14:paraId="6DC0061F" w14:textId="77777777" w:rsidR="002C5D28" w:rsidRPr="00645E3C" w:rsidRDefault="002C5D28" w:rsidP="002C5D28">
      <w:pPr>
        <w:pStyle w:val="B1"/>
        <w:keepNext/>
        <w:keepLines/>
        <w:rPr>
          <w:lang w:val="en-GB"/>
        </w:rPr>
      </w:pPr>
      <w:r w:rsidRPr="00645E3C">
        <w:rPr>
          <w:lang w:val="en-GB"/>
        </w:rPr>
        <w:t>Logical channel: DCCH</w:t>
      </w:r>
    </w:p>
    <w:p w14:paraId="7AB7C5AD" w14:textId="77777777" w:rsidR="002C5D28" w:rsidRPr="00645E3C" w:rsidRDefault="002C5D28" w:rsidP="002C5D28">
      <w:pPr>
        <w:pStyle w:val="B1"/>
        <w:keepNext/>
        <w:keepLines/>
        <w:rPr>
          <w:lang w:val="en-GB"/>
        </w:rPr>
      </w:pPr>
      <w:r w:rsidRPr="00645E3C">
        <w:rPr>
          <w:lang w:val="en-GB"/>
        </w:rPr>
        <w:t>Direction: UE to Network</w:t>
      </w:r>
    </w:p>
    <w:p w14:paraId="772765C5" w14:textId="77777777" w:rsidR="002C5D28" w:rsidRPr="00645E3C" w:rsidRDefault="002C5D28" w:rsidP="002C5D28">
      <w:pPr>
        <w:pStyle w:val="TH"/>
        <w:rPr>
          <w:bCs/>
          <w:i/>
          <w:iCs/>
          <w:lang w:val="en-GB"/>
        </w:rPr>
      </w:pPr>
      <w:r w:rsidRPr="00645E3C">
        <w:rPr>
          <w:rFonts w:eastAsia="SimSun"/>
          <w:bCs/>
          <w:i/>
          <w:iCs/>
          <w:noProof/>
          <w:lang w:val="en-GB" w:eastAsia="zh-CN"/>
        </w:rPr>
        <w:t>CounterCheckResponse</w:t>
      </w:r>
      <w:r w:rsidRPr="00645E3C">
        <w:rPr>
          <w:bCs/>
          <w:i/>
          <w:iCs/>
          <w:noProof/>
          <w:lang w:val="en-GB"/>
        </w:rPr>
        <w:t xml:space="preserve"> message</w:t>
      </w:r>
    </w:p>
    <w:p w14:paraId="3D78345F" w14:textId="77777777" w:rsidR="002C5D28" w:rsidRPr="00645E3C" w:rsidRDefault="002C5D28" w:rsidP="00645E3C">
      <w:pPr>
        <w:pStyle w:val="PL"/>
        <w:rPr>
          <w:color w:val="808080"/>
        </w:rPr>
      </w:pPr>
      <w:r w:rsidRPr="00645E3C">
        <w:rPr>
          <w:color w:val="808080"/>
        </w:rPr>
        <w:t>-- ASN1START</w:t>
      </w:r>
    </w:p>
    <w:p w14:paraId="477DF974" w14:textId="77777777" w:rsidR="002C5D28" w:rsidRPr="00645E3C" w:rsidRDefault="002C5D28" w:rsidP="00645E3C">
      <w:pPr>
        <w:pStyle w:val="PL"/>
        <w:rPr>
          <w:color w:val="808080"/>
        </w:rPr>
      </w:pPr>
      <w:r w:rsidRPr="00645E3C">
        <w:rPr>
          <w:color w:val="808080"/>
        </w:rPr>
        <w:t>-- TAG-COUNTERCHECKRESPONSE-START</w:t>
      </w:r>
    </w:p>
    <w:p w14:paraId="46D7A1EB" w14:textId="77777777" w:rsidR="002C5D28" w:rsidRPr="00645E3C" w:rsidRDefault="002C5D28" w:rsidP="00645E3C">
      <w:pPr>
        <w:pStyle w:val="PL"/>
      </w:pPr>
    </w:p>
    <w:p w14:paraId="596B98D9" w14:textId="77777777" w:rsidR="002C5D28" w:rsidRPr="00645E3C" w:rsidRDefault="002C5D28" w:rsidP="00645E3C">
      <w:pPr>
        <w:pStyle w:val="PL"/>
      </w:pPr>
      <w:r w:rsidRPr="00645E3C">
        <w:t xml:space="preserve">CounterCheckResponse ::=        </w:t>
      </w:r>
      <w:r w:rsidRPr="00645E3C">
        <w:rPr>
          <w:color w:val="993366"/>
        </w:rPr>
        <w:t>SEQUENCE</w:t>
      </w:r>
      <w:r w:rsidRPr="00645E3C">
        <w:t xml:space="preserve"> {</w:t>
      </w:r>
    </w:p>
    <w:p w14:paraId="0FD3ACEE" w14:textId="77777777" w:rsidR="002C5D28" w:rsidRPr="00645E3C" w:rsidRDefault="002C5D28" w:rsidP="00645E3C">
      <w:pPr>
        <w:pStyle w:val="PL"/>
      </w:pPr>
      <w:r w:rsidRPr="00645E3C">
        <w:t xml:space="preserve">    rrc-TransactionIdentifier       RRC-TransactionIdentifier,</w:t>
      </w:r>
    </w:p>
    <w:p w14:paraId="469DCFBF"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F37AF73" w14:textId="77777777" w:rsidR="002C5D28" w:rsidRPr="00645E3C" w:rsidRDefault="002C5D28" w:rsidP="00645E3C">
      <w:pPr>
        <w:pStyle w:val="PL"/>
      </w:pPr>
      <w:r w:rsidRPr="00645E3C">
        <w:t xml:space="preserve">        counterCheckResponse            CounterCheckResponse-IEs,</w:t>
      </w:r>
    </w:p>
    <w:p w14:paraId="0652992F"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9CB61B7" w14:textId="77777777" w:rsidR="002C5D28" w:rsidRPr="00645E3C" w:rsidRDefault="002C5D28" w:rsidP="00645E3C">
      <w:pPr>
        <w:pStyle w:val="PL"/>
      </w:pPr>
      <w:r w:rsidRPr="00645E3C">
        <w:t xml:space="preserve">    }</w:t>
      </w:r>
    </w:p>
    <w:p w14:paraId="7A706173" w14:textId="77777777" w:rsidR="002C5D28" w:rsidRPr="00645E3C" w:rsidRDefault="002C5D28" w:rsidP="00645E3C">
      <w:pPr>
        <w:pStyle w:val="PL"/>
      </w:pPr>
      <w:r w:rsidRPr="00645E3C">
        <w:t>}</w:t>
      </w:r>
    </w:p>
    <w:p w14:paraId="44576CEB" w14:textId="77777777" w:rsidR="002C5D28" w:rsidRPr="00645E3C" w:rsidRDefault="002C5D28" w:rsidP="00645E3C">
      <w:pPr>
        <w:pStyle w:val="PL"/>
      </w:pPr>
    </w:p>
    <w:p w14:paraId="68FA3BD3" w14:textId="77777777" w:rsidR="002C5D28" w:rsidRPr="00645E3C" w:rsidRDefault="002C5D28" w:rsidP="00645E3C">
      <w:pPr>
        <w:pStyle w:val="PL"/>
      </w:pPr>
      <w:r w:rsidRPr="00645E3C">
        <w:t xml:space="preserve">CounterCheckResponse-IEs ::=    </w:t>
      </w:r>
      <w:r w:rsidRPr="00645E3C">
        <w:rPr>
          <w:color w:val="993366"/>
        </w:rPr>
        <w:t>SEQUENCE</w:t>
      </w:r>
      <w:r w:rsidRPr="00645E3C">
        <w:t xml:space="preserve"> {</w:t>
      </w:r>
    </w:p>
    <w:p w14:paraId="62D6004A" w14:textId="77777777" w:rsidR="002C5D28" w:rsidRPr="00645E3C" w:rsidRDefault="002C5D28" w:rsidP="00645E3C">
      <w:pPr>
        <w:pStyle w:val="PL"/>
      </w:pPr>
      <w:r w:rsidRPr="00645E3C">
        <w:t xml:space="preserve">    drb-CountInfoList               DRB-CountInfoList,</w:t>
      </w:r>
    </w:p>
    <w:p w14:paraId="46D613A3"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DBC3E9E"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59BAE42D" w14:textId="77777777" w:rsidR="002C5D28" w:rsidRPr="00645E3C" w:rsidRDefault="002C5D28" w:rsidP="00645E3C">
      <w:pPr>
        <w:pStyle w:val="PL"/>
      </w:pPr>
    </w:p>
    <w:p w14:paraId="71D075B3" w14:textId="77777777" w:rsidR="002C5D28" w:rsidRPr="00645E3C" w:rsidRDefault="002C5D28" w:rsidP="00645E3C">
      <w:pPr>
        <w:pStyle w:val="PL"/>
      </w:pPr>
      <w:r w:rsidRPr="00645E3C">
        <w:t>}</w:t>
      </w:r>
    </w:p>
    <w:p w14:paraId="65404EAF" w14:textId="77777777" w:rsidR="002C5D28" w:rsidRPr="00645E3C" w:rsidRDefault="002C5D28" w:rsidP="00645E3C">
      <w:pPr>
        <w:pStyle w:val="PL"/>
      </w:pPr>
    </w:p>
    <w:p w14:paraId="6F1776BF" w14:textId="77777777" w:rsidR="002C5D28" w:rsidRPr="00645E3C" w:rsidRDefault="002C5D28" w:rsidP="00645E3C">
      <w:pPr>
        <w:pStyle w:val="PL"/>
      </w:pPr>
      <w:r w:rsidRPr="00645E3C">
        <w:t xml:space="preserve">DRB-CountInfoList ::=           </w:t>
      </w:r>
      <w:r w:rsidRPr="00645E3C">
        <w:rPr>
          <w:color w:val="993366"/>
        </w:rPr>
        <w:t>SEQUENCE</w:t>
      </w:r>
      <w:r w:rsidRPr="00645E3C">
        <w:t xml:space="preserve"> (</w:t>
      </w:r>
      <w:r w:rsidRPr="00645E3C">
        <w:rPr>
          <w:color w:val="993366"/>
        </w:rPr>
        <w:t>SIZE</w:t>
      </w:r>
      <w:r w:rsidRPr="00645E3C">
        <w:t xml:space="preserve"> (0..maxDRB))</w:t>
      </w:r>
      <w:r w:rsidRPr="00645E3C">
        <w:rPr>
          <w:color w:val="993366"/>
        </w:rPr>
        <w:t xml:space="preserve"> OF</w:t>
      </w:r>
      <w:r w:rsidRPr="00645E3C">
        <w:t xml:space="preserve"> DRB-CountInfo</w:t>
      </w:r>
    </w:p>
    <w:p w14:paraId="72338228" w14:textId="77777777" w:rsidR="002C5D28" w:rsidRPr="00645E3C" w:rsidRDefault="002C5D28" w:rsidP="00645E3C">
      <w:pPr>
        <w:pStyle w:val="PL"/>
      </w:pPr>
    </w:p>
    <w:p w14:paraId="3D1533A4" w14:textId="77777777" w:rsidR="002C5D28" w:rsidRPr="00645E3C" w:rsidRDefault="002C5D28" w:rsidP="00645E3C">
      <w:pPr>
        <w:pStyle w:val="PL"/>
      </w:pPr>
      <w:r w:rsidRPr="00645E3C">
        <w:t xml:space="preserve">DRB-CountInfo ::=               </w:t>
      </w:r>
      <w:r w:rsidRPr="00645E3C">
        <w:rPr>
          <w:color w:val="993366"/>
        </w:rPr>
        <w:t>SEQUENCE</w:t>
      </w:r>
      <w:r w:rsidRPr="00645E3C">
        <w:t xml:space="preserve"> {</w:t>
      </w:r>
    </w:p>
    <w:p w14:paraId="716ADED6" w14:textId="77777777" w:rsidR="002C5D28" w:rsidRPr="00645E3C" w:rsidRDefault="002C5D28" w:rsidP="00645E3C">
      <w:pPr>
        <w:pStyle w:val="PL"/>
      </w:pPr>
      <w:r w:rsidRPr="00645E3C">
        <w:t xml:space="preserve">    drb-Identity                    DRB-Identity,</w:t>
      </w:r>
    </w:p>
    <w:p w14:paraId="2BF3A3CA" w14:textId="77777777" w:rsidR="002C5D28" w:rsidRPr="00645E3C" w:rsidRDefault="002C5D28" w:rsidP="00645E3C">
      <w:pPr>
        <w:pStyle w:val="PL"/>
      </w:pPr>
      <w:r w:rsidRPr="00645E3C">
        <w:t xml:space="preserve">    count-Uplink                    </w:t>
      </w:r>
      <w:r w:rsidRPr="00645E3C">
        <w:rPr>
          <w:color w:val="993366"/>
        </w:rPr>
        <w:t>INTEGER</w:t>
      </w:r>
      <w:r w:rsidRPr="00645E3C">
        <w:t>(0..4294967295),</w:t>
      </w:r>
    </w:p>
    <w:p w14:paraId="3CDF5386" w14:textId="77777777" w:rsidR="002C5D28" w:rsidRPr="00645E3C" w:rsidRDefault="002C5D28" w:rsidP="00645E3C">
      <w:pPr>
        <w:pStyle w:val="PL"/>
      </w:pPr>
      <w:r w:rsidRPr="00645E3C">
        <w:t xml:space="preserve">    count-Downlink                  </w:t>
      </w:r>
      <w:r w:rsidRPr="00645E3C">
        <w:rPr>
          <w:color w:val="993366"/>
        </w:rPr>
        <w:t>INTEGER</w:t>
      </w:r>
      <w:r w:rsidRPr="00645E3C">
        <w:t>(0..4294967295)</w:t>
      </w:r>
    </w:p>
    <w:p w14:paraId="5E941F08" w14:textId="77777777" w:rsidR="002C5D28" w:rsidRPr="00645E3C" w:rsidRDefault="002C5D28" w:rsidP="00645E3C">
      <w:pPr>
        <w:pStyle w:val="PL"/>
      </w:pPr>
      <w:r w:rsidRPr="00645E3C">
        <w:t>}</w:t>
      </w:r>
    </w:p>
    <w:p w14:paraId="73777090" w14:textId="77777777" w:rsidR="002C5D28" w:rsidRPr="00645E3C" w:rsidRDefault="002C5D28" w:rsidP="00645E3C">
      <w:pPr>
        <w:pStyle w:val="PL"/>
      </w:pPr>
    </w:p>
    <w:p w14:paraId="48262B6A" w14:textId="77777777" w:rsidR="002C5D28" w:rsidRPr="00645E3C" w:rsidRDefault="002C5D28" w:rsidP="00645E3C">
      <w:pPr>
        <w:pStyle w:val="PL"/>
        <w:rPr>
          <w:color w:val="808080"/>
        </w:rPr>
      </w:pPr>
      <w:r w:rsidRPr="00645E3C">
        <w:rPr>
          <w:color w:val="808080"/>
        </w:rPr>
        <w:t>-- TAG-COUNTERCHECKRESPONSE-STOP</w:t>
      </w:r>
    </w:p>
    <w:p w14:paraId="7B5C58F2" w14:textId="77777777" w:rsidR="002C5D28" w:rsidRPr="00645E3C" w:rsidRDefault="002C5D28" w:rsidP="00645E3C">
      <w:pPr>
        <w:pStyle w:val="PL"/>
        <w:rPr>
          <w:rFonts w:eastAsia="SimSun"/>
          <w:color w:val="808080"/>
          <w:lang w:eastAsia="zh-CN"/>
        </w:rPr>
      </w:pPr>
      <w:r w:rsidRPr="00645E3C">
        <w:rPr>
          <w:color w:val="808080"/>
        </w:rPr>
        <w:t>-- ASN1STOP</w:t>
      </w:r>
    </w:p>
    <w:p w14:paraId="20CD3B2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2F4597" w14:textId="77777777" w:rsidTr="00F43D0B">
        <w:tc>
          <w:tcPr>
            <w:tcW w:w="14281" w:type="dxa"/>
          </w:tcPr>
          <w:p w14:paraId="7C62BE66" w14:textId="77777777" w:rsidR="002C5D28" w:rsidRPr="00645E3C" w:rsidRDefault="002C5D28" w:rsidP="00F43D0B">
            <w:pPr>
              <w:pStyle w:val="TAH"/>
              <w:rPr>
                <w:szCs w:val="22"/>
                <w:lang w:val="en-GB" w:eastAsia="ja-JP"/>
              </w:rPr>
            </w:pPr>
            <w:r w:rsidRPr="00645E3C">
              <w:rPr>
                <w:i/>
                <w:szCs w:val="22"/>
                <w:lang w:val="en-GB" w:eastAsia="ja-JP"/>
              </w:rPr>
              <w:t>CounterCheckResponse-IEs field descriptions</w:t>
            </w:r>
          </w:p>
        </w:tc>
      </w:tr>
      <w:tr w:rsidR="002C5D28" w:rsidRPr="00645E3C" w14:paraId="2A86A176" w14:textId="77777777" w:rsidTr="00F43D0B">
        <w:tc>
          <w:tcPr>
            <w:tcW w:w="14281" w:type="dxa"/>
          </w:tcPr>
          <w:p w14:paraId="778D997A" w14:textId="77777777" w:rsidR="002C5D28" w:rsidRPr="00645E3C" w:rsidRDefault="002C5D28" w:rsidP="00F43D0B">
            <w:pPr>
              <w:pStyle w:val="TAL"/>
              <w:rPr>
                <w:szCs w:val="22"/>
                <w:lang w:val="en-GB" w:eastAsia="ja-JP"/>
              </w:rPr>
            </w:pPr>
            <w:r w:rsidRPr="00645E3C">
              <w:rPr>
                <w:b/>
                <w:i/>
                <w:szCs w:val="22"/>
                <w:lang w:val="en-GB" w:eastAsia="ja-JP"/>
              </w:rPr>
              <w:t>drb-CountInfoList</w:t>
            </w:r>
          </w:p>
          <w:p w14:paraId="0E45E59E" w14:textId="77777777" w:rsidR="002C5D28" w:rsidRPr="00645E3C" w:rsidRDefault="002C5D28" w:rsidP="00F43D0B">
            <w:pPr>
              <w:pStyle w:val="TAL"/>
              <w:rPr>
                <w:szCs w:val="22"/>
                <w:lang w:val="en-GB" w:eastAsia="ja-JP"/>
              </w:rPr>
            </w:pPr>
            <w:r w:rsidRPr="00645E3C">
              <w:rPr>
                <w:szCs w:val="22"/>
                <w:lang w:val="en-GB" w:eastAsia="ja-JP"/>
              </w:rPr>
              <w:t>Indicates the COUNT values of the DRBs.</w:t>
            </w:r>
          </w:p>
        </w:tc>
      </w:tr>
    </w:tbl>
    <w:p w14:paraId="09ECF52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6663F27" w14:textId="77777777" w:rsidTr="00F43D0B">
        <w:tc>
          <w:tcPr>
            <w:tcW w:w="14281" w:type="dxa"/>
          </w:tcPr>
          <w:p w14:paraId="62857F01" w14:textId="77777777" w:rsidR="002C5D28" w:rsidRPr="00645E3C" w:rsidRDefault="002C5D28" w:rsidP="00F43D0B">
            <w:pPr>
              <w:pStyle w:val="TAH"/>
              <w:rPr>
                <w:szCs w:val="22"/>
                <w:lang w:val="en-GB" w:eastAsia="ja-JP"/>
              </w:rPr>
            </w:pPr>
            <w:r w:rsidRPr="00645E3C">
              <w:rPr>
                <w:i/>
                <w:szCs w:val="22"/>
                <w:lang w:val="en-GB" w:eastAsia="ja-JP"/>
              </w:rPr>
              <w:t>DRB-CountInfo field descriptions</w:t>
            </w:r>
          </w:p>
        </w:tc>
      </w:tr>
      <w:tr w:rsidR="002C5D28" w:rsidRPr="00645E3C" w14:paraId="73B9673F" w14:textId="77777777" w:rsidTr="00F43D0B">
        <w:tc>
          <w:tcPr>
            <w:tcW w:w="14281" w:type="dxa"/>
          </w:tcPr>
          <w:p w14:paraId="0B918354" w14:textId="77777777" w:rsidR="002C5D28" w:rsidRPr="00645E3C" w:rsidRDefault="002C5D28" w:rsidP="00F43D0B">
            <w:pPr>
              <w:pStyle w:val="TAL"/>
              <w:rPr>
                <w:szCs w:val="22"/>
                <w:lang w:val="en-GB" w:eastAsia="ja-JP"/>
              </w:rPr>
            </w:pPr>
            <w:r w:rsidRPr="00645E3C">
              <w:rPr>
                <w:b/>
                <w:i/>
                <w:szCs w:val="22"/>
                <w:lang w:val="en-GB" w:eastAsia="ja-JP"/>
              </w:rPr>
              <w:t>count-Downlink</w:t>
            </w:r>
          </w:p>
          <w:p w14:paraId="6867DDEB" w14:textId="77777777" w:rsidR="002C5D28" w:rsidRPr="00645E3C" w:rsidRDefault="002C5D28" w:rsidP="00F43D0B">
            <w:pPr>
              <w:pStyle w:val="TAL"/>
              <w:rPr>
                <w:szCs w:val="22"/>
                <w:lang w:val="en-GB" w:eastAsia="ja-JP"/>
              </w:rPr>
            </w:pPr>
            <w:r w:rsidRPr="00645E3C">
              <w:rPr>
                <w:szCs w:val="22"/>
                <w:lang w:val="en-GB" w:eastAsia="ja-JP"/>
              </w:rPr>
              <w:t xml:space="preserve">Indicates the value of </w:t>
            </w:r>
            <w:r w:rsidR="00F51DB5" w:rsidRPr="00645E3C">
              <w:rPr>
                <w:szCs w:val="22"/>
                <w:lang w:val="en-GB" w:eastAsia="ja-JP"/>
              </w:rPr>
              <w:t>RX_NEXT – 1 (specified in TS 38.323 [5])</w:t>
            </w:r>
            <w:r w:rsidRPr="00645E3C">
              <w:rPr>
                <w:szCs w:val="22"/>
                <w:lang w:val="en-GB" w:eastAsia="ja-JP"/>
              </w:rPr>
              <w:t xml:space="preserve"> associated to this DRB.</w:t>
            </w:r>
          </w:p>
        </w:tc>
      </w:tr>
      <w:tr w:rsidR="002C5D28" w:rsidRPr="00645E3C" w14:paraId="07A6B1F1" w14:textId="77777777" w:rsidTr="00F43D0B">
        <w:tc>
          <w:tcPr>
            <w:tcW w:w="14281" w:type="dxa"/>
          </w:tcPr>
          <w:p w14:paraId="2ABAC4CA" w14:textId="77777777" w:rsidR="002C5D28" w:rsidRPr="00645E3C" w:rsidRDefault="002C5D28" w:rsidP="00F43D0B">
            <w:pPr>
              <w:pStyle w:val="TAL"/>
              <w:rPr>
                <w:szCs w:val="22"/>
                <w:lang w:val="en-GB" w:eastAsia="ja-JP"/>
              </w:rPr>
            </w:pPr>
            <w:r w:rsidRPr="00645E3C">
              <w:rPr>
                <w:b/>
                <w:i/>
                <w:szCs w:val="22"/>
                <w:lang w:val="en-GB" w:eastAsia="ja-JP"/>
              </w:rPr>
              <w:t>count-Uplink</w:t>
            </w:r>
          </w:p>
          <w:p w14:paraId="5A1C383F" w14:textId="77777777" w:rsidR="002C5D28" w:rsidRPr="00645E3C" w:rsidRDefault="002C5D28" w:rsidP="00F43D0B">
            <w:pPr>
              <w:pStyle w:val="TAL"/>
              <w:rPr>
                <w:szCs w:val="22"/>
                <w:lang w:val="en-GB" w:eastAsia="ja-JP"/>
              </w:rPr>
            </w:pPr>
            <w:r w:rsidRPr="00645E3C">
              <w:rPr>
                <w:szCs w:val="22"/>
                <w:lang w:val="en-GB" w:eastAsia="ja-JP"/>
              </w:rPr>
              <w:t xml:space="preserve">Indicates the value of </w:t>
            </w:r>
            <w:r w:rsidR="00F51DB5" w:rsidRPr="00645E3C">
              <w:rPr>
                <w:szCs w:val="22"/>
                <w:lang w:val="en-GB" w:eastAsia="ja-JP"/>
              </w:rPr>
              <w:t>TX_NEXT – 1 (specified in TS 38.323 [5])</w:t>
            </w:r>
            <w:r w:rsidRPr="00645E3C">
              <w:rPr>
                <w:szCs w:val="22"/>
                <w:lang w:val="en-GB" w:eastAsia="ja-JP"/>
              </w:rPr>
              <w:t xml:space="preserve"> associated to this DRB.</w:t>
            </w:r>
          </w:p>
        </w:tc>
      </w:tr>
    </w:tbl>
    <w:p w14:paraId="210510FE" w14:textId="77777777" w:rsidR="002C5D28" w:rsidRPr="00645E3C" w:rsidRDefault="002C5D28" w:rsidP="002C5D28"/>
    <w:p w14:paraId="5A699AB7" w14:textId="77777777" w:rsidR="002C5D28" w:rsidRPr="00645E3C" w:rsidRDefault="002C5D28" w:rsidP="002C5D28">
      <w:pPr>
        <w:pStyle w:val="Heading4"/>
        <w:rPr>
          <w:lang w:val="en-GB"/>
        </w:rPr>
      </w:pPr>
      <w:bookmarkStart w:id="1014" w:name="_Toc535261357"/>
      <w:r w:rsidRPr="00645E3C">
        <w:rPr>
          <w:lang w:val="en-GB"/>
        </w:rPr>
        <w:t>–</w:t>
      </w:r>
      <w:r w:rsidRPr="00645E3C">
        <w:rPr>
          <w:lang w:val="en-GB"/>
        </w:rPr>
        <w:tab/>
      </w:r>
      <w:r w:rsidRPr="00645E3C">
        <w:rPr>
          <w:i/>
          <w:lang w:val="en-GB"/>
        </w:rPr>
        <w:t>DLInformationTransfer</w:t>
      </w:r>
      <w:bookmarkEnd w:id="1014"/>
    </w:p>
    <w:p w14:paraId="20615266" w14:textId="77777777" w:rsidR="002C5D28" w:rsidRPr="00645E3C" w:rsidRDefault="002C5D28" w:rsidP="002C5D28">
      <w:r w:rsidRPr="00645E3C">
        <w:t xml:space="preserve">The </w:t>
      </w:r>
      <w:r w:rsidRPr="00645E3C">
        <w:rPr>
          <w:i/>
          <w:noProof/>
        </w:rPr>
        <w:t>DLInformationTransfer</w:t>
      </w:r>
      <w:r w:rsidRPr="00645E3C">
        <w:t xml:space="preserve"> message is used for the downlink transfer of NAS dedicated information.</w:t>
      </w:r>
    </w:p>
    <w:p w14:paraId="50A2C674" w14:textId="77777777" w:rsidR="002C5D28" w:rsidRPr="00645E3C" w:rsidRDefault="002C5D28" w:rsidP="002C5D28">
      <w:pPr>
        <w:pStyle w:val="B1"/>
        <w:rPr>
          <w:lang w:val="en-GB"/>
        </w:rPr>
      </w:pPr>
      <w:r w:rsidRPr="00645E3C">
        <w:rPr>
          <w:lang w:val="en-GB"/>
        </w:rPr>
        <w:t>Signalling radio bearer: SRB2 or SRB1 (only if SRB2 not established yet. If SRB2 is suspended, the network does not send this message until SRB2 is resumed.)</w:t>
      </w:r>
    </w:p>
    <w:p w14:paraId="0FA44136" w14:textId="77777777" w:rsidR="002C5D28" w:rsidRPr="00645E3C" w:rsidRDefault="002C5D28" w:rsidP="002C5D28">
      <w:pPr>
        <w:pStyle w:val="B1"/>
        <w:rPr>
          <w:lang w:val="en-GB"/>
        </w:rPr>
      </w:pPr>
      <w:r w:rsidRPr="00645E3C">
        <w:rPr>
          <w:lang w:val="en-GB"/>
        </w:rPr>
        <w:t>RLC-SAP: AM</w:t>
      </w:r>
    </w:p>
    <w:p w14:paraId="2B666BC4" w14:textId="77777777" w:rsidR="002C5D28" w:rsidRPr="00645E3C" w:rsidRDefault="002C5D28" w:rsidP="002C5D28">
      <w:pPr>
        <w:pStyle w:val="B1"/>
        <w:rPr>
          <w:lang w:val="en-GB"/>
        </w:rPr>
      </w:pPr>
      <w:r w:rsidRPr="00645E3C">
        <w:rPr>
          <w:lang w:val="en-GB"/>
        </w:rPr>
        <w:t>Logical channel: DCCH</w:t>
      </w:r>
    </w:p>
    <w:p w14:paraId="13410C0F" w14:textId="77777777" w:rsidR="002C5D28" w:rsidRPr="00645E3C" w:rsidRDefault="002C5D28" w:rsidP="002C5D28">
      <w:pPr>
        <w:pStyle w:val="B1"/>
        <w:rPr>
          <w:lang w:val="en-GB"/>
        </w:rPr>
      </w:pPr>
      <w:r w:rsidRPr="00645E3C">
        <w:rPr>
          <w:lang w:val="en-GB"/>
        </w:rPr>
        <w:t>Direction: Network to UE</w:t>
      </w:r>
    </w:p>
    <w:p w14:paraId="4178445C" w14:textId="77777777" w:rsidR="002C5D28" w:rsidRPr="00645E3C" w:rsidRDefault="002C5D28" w:rsidP="002C5D28">
      <w:pPr>
        <w:pStyle w:val="TH"/>
        <w:rPr>
          <w:lang w:val="en-GB"/>
        </w:rPr>
      </w:pPr>
      <w:r w:rsidRPr="00645E3C">
        <w:rPr>
          <w:i/>
          <w:lang w:val="en-GB"/>
        </w:rPr>
        <w:t>DLInformationTransfer</w:t>
      </w:r>
      <w:r w:rsidRPr="00645E3C">
        <w:rPr>
          <w:lang w:val="en-GB"/>
        </w:rPr>
        <w:t xml:space="preserve"> message</w:t>
      </w:r>
    </w:p>
    <w:p w14:paraId="3DE35E01" w14:textId="77777777" w:rsidR="002C5D28" w:rsidRPr="00645E3C" w:rsidRDefault="002C5D28" w:rsidP="00645E3C">
      <w:pPr>
        <w:pStyle w:val="PL"/>
        <w:rPr>
          <w:color w:val="808080"/>
        </w:rPr>
      </w:pPr>
      <w:r w:rsidRPr="00645E3C">
        <w:rPr>
          <w:color w:val="808080"/>
        </w:rPr>
        <w:t>-- ASN1START</w:t>
      </w:r>
    </w:p>
    <w:p w14:paraId="569A2B5F" w14:textId="77777777" w:rsidR="002C5D28" w:rsidRPr="00645E3C" w:rsidRDefault="002C5D28" w:rsidP="00645E3C">
      <w:pPr>
        <w:pStyle w:val="PL"/>
        <w:rPr>
          <w:color w:val="808080"/>
        </w:rPr>
      </w:pPr>
      <w:r w:rsidRPr="00645E3C">
        <w:rPr>
          <w:color w:val="808080"/>
        </w:rPr>
        <w:t>-- TAG-DLINFORMATIONTRANSFER-START</w:t>
      </w:r>
    </w:p>
    <w:p w14:paraId="737EC1A3" w14:textId="77777777" w:rsidR="002C5D28" w:rsidRPr="00645E3C" w:rsidRDefault="002C5D28" w:rsidP="00645E3C">
      <w:pPr>
        <w:pStyle w:val="PL"/>
      </w:pPr>
    </w:p>
    <w:p w14:paraId="60D77A28" w14:textId="77777777" w:rsidR="002C5D28" w:rsidRPr="00645E3C" w:rsidRDefault="002C5D28" w:rsidP="00645E3C">
      <w:pPr>
        <w:pStyle w:val="PL"/>
      </w:pPr>
      <w:r w:rsidRPr="00645E3C">
        <w:t xml:space="preserve">DLInformationTransfer ::=           </w:t>
      </w:r>
      <w:r w:rsidRPr="00645E3C">
        <w:rPr>
          <w:color w:val="993366"/>
        </w:rPr>
        <w:t>SEQUENCE</w:t>
      </w:r>
      <w:r w:rsidRPr="00645E3C">
        <w:t xml:space="preserve"> {</w:t>
      </w:r>
    </w:p>
    <w:p w14:paraId="457638C2" w14:textId="77777777" w:rsidR="002C5D28" w:rsidRPr="00645E3C" w:rsidRDefault="002C5D28" w:rsidP="00645E3C">
      <w:pPr>
        <w:pStyle w:val="PL"/>
      </w:pPr>
      <w:r w:rsidRPr="00645E3C">
        <w:t xml:space="preserve">    rrc-TransactionIdentifier           RRC-TransactionIdentifier,</w:t>
      </w:r>
    </w:p>
    <w:p w14:paraId="636C375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9945F79" w14:textId="77777777" w:rsidR="002C5D28" w:rsidRPr="00645E3C" w:rsidRDefault="002C5D28" w:rsidP="00645E3C">
      <w:pPr>
        <w:pStyle w:val="PL"/>
      </w:pPr>
      <w:r w:rsidRPr="00645E3C">
        <w:t xml:space="preserve">        dlInformationTransfer           DLInformationTransfer-IEs,</w:t>
      </w:r>
    </w:p>
    <w:p w14:paraId="5C1F6E6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CDAA61B" w14:textId="77777777" w:rsidR="002C5D28" w:rsidRPr="00645E3C" w:rsidRDefault="002C5D28" w:rsidP="00645E3C">
      <w:pPr>
        <w:pStyle w:val="PL"/>
      </w:pPr>
      <w:r w:rsidRPr="00645E3C">
        <w:t xml:space="preserve">    }</w:t>
      </w:r>
    </w:p>
    <w:p w14:paraId="2B2320FE" w14:textId="77777777" w:rsidR="002C5D28" w:rsidRPr="00645E3C" w:rsidRDefault="002C5D28" w:rsidP="00645E3C">
      <w:pPr>
        <w:pStyle w:val="PL"/>
      </w:pPr>
      <w:r w:rsidRPr="00645E3C">
        <w:t>}</w:t>
      </w:r>
    </w:p>
    <w:p w14:paraId="7DB5792D" w14:textId="77777777" w:rsidR="002C5D28" w:rsidRPr="00645E3C" w:rsidRDefault="002C5D28" w:rsidP="00645E3C">
      <w:pPr>
        <w:pStyle w:val="PL"/>
      </w:pPr>
    </w:p>
    <w:p w14:paraId="35F6A970" w14:textId="77777777" w:rsidR="002C5D28" w:rsidRPr="00645E3C" w:rsidRDefault="002C5D28" w:rsidP="00645E3C">
      <w:pPr>
        <w:pStyle w:val="PL"/>
      </w:pPr>
      <w:r w:rsidRPr="00645E3C">
        <w:t xml:space="preserve">DLInformationTransfer-IEs ::=   </w:t>
      </w:r>
      <w:r w:rsidRPr="00645E3C">
        <w:rPr>
          <w:color w:val="993366"/>
        </w:rPr>
        <w:t>SEQUENCE</w:t>
      </w:r>
      <w:r w:rsidRPr="00645E3C">
        <w:t xml:space="preserve"> {</w:t>
      </w:r>
    </w:p>
    <w:p w14:paraId="52CEEB5A" w14:textId="77777777" w:rsidR="002C5D28" w:rsidRPr="00645E3C" w:rsidRDefault="002C5D28" w:rsidP="00645E3C">
      <w:pPr>
        <w:pStyle w:val="PL"/>
        <w:rPr>
          <w:color w:val="808080"/>
        </w:rPr>
      </w:pPr>
      <w:r w:rsidRPr="00645E3C">
        <w:t xml:space="preserve">    dedicatedNAS-Message                DedicatedNAS-Message                </w:t>
      </w:r>
      <w:r w:rsidRPr="00645E3C">
        <w:rPr>
          <w:color w:val="993366"/>
        </w:rPr>
        <w:t>OPTIONAL</w:t>
      </w:r>
      <w:r w:rsidRPr="00645E3C">
        <w:t xml:space="preserve">,   </w:t>
      </w:r>
      <w:r w:rsidRPr="00645E3C">
        <w:rPr>
          <w:color w:val="808080"/>
        </w:rPr>
        <w:t>-- Need N</w:t>
      </w:r>
    </w:p>
    <w:p w14:paraId="6727C85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C3D99FA"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62490CFF" w14:textId="77777777" w:rsidR="002C5D28" w:rsidRPr="00645E3C" w:rsidRDefault="002C5D28" w:rsidP="00645E3C">
      <w:pPr>
        <w:pStyle w:val="PL"/>
      </w:pPr>
      <w:r w:rsidRPr="00645E3C">
        <w:t>}</w:t>
      </w:r>
    </w:p>
    <w:p w14:paraId="2784722C" w14:textId="77777777" w:rsidR="002C5D28" w:rsidRPr="00645E3C" w:rsidRDefault="002C5D28" w:rsidP="00645E3C">
      <w:pPr>
        <w:pStyle w:val="PL"/>
      </w:pPr>
    </w:p>
    <w:p w14:paraId="1F1CCC2A" w14:textId="77777777" w:rsidR="002C5D28" w:rsidRPr="00645E3C" w:rsidRDefault="002C5D28" w:rsidP="00645E3C">
      <w:pPr>
        <w:pStyle w:val="PL"/>
        <w:rPr>
          <w:color w:val="808080"/>
        </w:rPr>
      </w:pPr>
      <w:r w:rsidRPr="00645E3C">
        <w:rPr>
          <w:color w:val="808080"/>
        </w:rPr>
        <w:t>-- TAG-DLINFORMATIONTRANSFER-STOP</w:t>
      </w:r>
    </w:p>
    <w:p w14:paraId="2ED13A5B" w14:textId="77777777" w:rsidR="002C5D28" w:rsidRPr="00645E3C" w:rsidRDefault="002C5D28" w:rsidP="00645E3C">
      <w:pPr>
        <w:pStyle w:val="PL"/>
        <w:rPr>
          <w:color w:val="808080"/>
        </w:rPr>
      </w:pPr>
      <w:r w:rsidRPr="00645E3C">
        <w:rPr>
          <w:color w:val="808080"/>
        </w:rPr>
        <w:t>-- ASN1STOP</w:t>
      </w:r>
    </w:p>
    <w:p w14:paraId="2BB87965" w14:textId="77777777" w:rsidR="005D376B" w:rsidRPr="00645E3C" w:rsidRDefault="005D376B" w:rsidP="005D376B"/>
    <w:p w14:paraId="5F15E457" w14:textId="77777777" w:rsidR="008A0CFA" w:rsidRPr="00645E3C" w:rsidRDefault="008A0CFA" w:rsidP="008A0CFA">
      <w:pPr>
        <w:pStyle w:val="Heading4"/>
        <w:ind w:left="0" w:firstLine="0"/>
        <w:rPr>
          <w:lang w:val="en-GB"/>
        </w:rPr>
      </w:pPr>
      <w:bookmarkStart w:id="1015" w:name="_Toc535261358"/>
      <w:r w:rsidRPr="00645E3C">
        <w:rPr>
          <w:lang w:val="en-GB"/>
        </w:rPr>
        <w:t>–</w:t>
      </w:r>
      <w:r w:rsidRPr="00645E3C">
        <w:rPr>
          <w:lang w:val="en-GB"/>
        </w:rPr>
        <w:tab/>
      </w:r>
      <w:r w:rsidRPr="00645E3C">
        <w:rPr>
          <w:i/>
          <w:noProof/>
          <w:lang w:val="en-GB"/>
        </w:rPr>
        <w:t>FailureInformation</w:t>
      </w:r>
      <w:bookmarkEnd w:id="1015"/>
    </w:p>
    <w:p w14:paraId="65E5D6D6" w14:textId="77777777" w:rsidR="008A0CFA" w:rsidRPr="00645E3C" w:rsidRDefault="008A0CFA" w:rsidP="008A0CFA">
      <w:r w:rsidRPr="00645E3C">
        <w:t xml:space="preserve">The </w:t>
      </w:r>
      <w:r w:rsidRPr="00645E3C">
        <w:rPr>
          <w:i/>
          <w:noProof/>
        </w:rPr>
        <w:t>FailureInformation</w:t>
      </w:r>
      <w:r w:rsidRPr="00645E3C">
        <w:t xml:space="preserve"> message is used to inform the network about a failure detected by the UE.</w:t>
      </w:r>
    </w:p>
    <w:p w14:paraId="3D6FCBE6" w14:textId="77777777" w:rsidR="008A0CFA" w:rsidRPr="00645E3C" w:rsidRDefault="008A0CFA" w:rsidP="008A0CFA">
      <w:pPr>
        <w:pStyle w:val="B1"/>
        <w:keepNext/>
        <w:keepLines/>
        <w:rPr>
          <w:lang w:val="en-GB"/>
        </w:rPr>
      </w:pPr>
      <w:r w:rsidRPr="00645E3C">
        <w:rPr>
          <w:lang w:val="en-GB"/>
        </w:rPr>
        <w:t>Signalling radio bearer: SRB1 or SRB3</w:t>
      </w:r>
    </w:p>
    <w:p w14:paraId="04EE0F93" w14:textId="77777777" w:rsidR="008A0CFA" w:rsidRPr="00645E3C" w:rsidRDefault="008A0CFA" w:rsidP="008A0CFA">
      <w:pPr>
        <w:pStyle w:val="B1"/>
        <w:rPr>
          <w:lang w:val="en-GB"/>
        </w:rPr>
      </w:pPr>
      <w:r w:rsidRPr="00645E3C">
        <w:rPr>
          <w:lang w:val="en-GB"/>
        </w:rPr>
        <w:t>RLC-SAP: AM</w:t>
      </w:r>
    </w:p>
    <w:p w14:paraId="3BD825C9" w14:textId="77777777" w:rsidR="008A0CFA" w:rsidRPr="00645E3C" w:rsidRDefault="008A0CFA" w:rsidP="008A0CFA">
      <w:pPr>
        <w:pStyle w:val="B1"/>
        <w:rPr>
          <w:lang w:val="en-GB"/>
        </w:rPr>
      </w:pPr>
      <w:r w:rsidRPr="00645E3C">
        <w:rPr>
          <w:lang w:val="en-GB"/>
        </w:rPr>
        <w:t>Logical channel: DCCH</w:t>
      </w:r>
    </w:p>
    <w:p w14:paraId="6E2E7060" w14:textId="77777777" w:rsidR="008A0CFA" w:rsidRPr="00645E3C" w:rsidRDefault="008A0CFA" w:rsidP="008A0CFA">
      <w:pPr>
        <w:pStyle w:val="B1"/>
        <w:rPr>
          <w:lang w:val="en-GB"/>
        </w:rPr>
      </w:pPr>
      <w:r w:rsidRPr="00645E3C">
        <w:rPr>
          <w:lang w:val="en-GB"/>
        </w:rPr>
        <w:t>Direction: UE to network</w:t>
      </w:r>
    </w:p>
    <w:p w14:paraId="069A0359" w14:textId="77777777" w:rsidR="008A0CFA" w:rsidRPr="00645E3C" w:rsidRDefault="008A0CFA" w:rsidP="008A0CFA">
      <w:pPr>
        <w:pStyle w:val="TH"/>
        <w:rPr>
          <w:bCs/>
          <w:i/>
          <w:iCs/>
          <w:lang w:val="en-GB"/>
        </w:rPr>
      </w:pPr>
      <w:r w:rsidRPr="00645E3C">
        <w:rPr>
          <w:bCs/>
          <w:i/>
          <w:iCs/>
          <w:noProof/>
          <w:lang w:val="en-GB"/>
        </w:rPr>
        <w:t>FailureInformation message</w:t>
      </w:r>
    </w:p>
    <w:p w14:paraId="5D7F132B" w14:textId="77777777" w:rsidR="001764C3" w:rsidRPr="00645E3C" w:rsidRDefault="001764C3" w:rsidP="00645E3C">
      <w:pPr>
        <w:pStyle w:val="PL"/>
        <w:rPr>
          <w:color w:val="808080"/>
        </w:rPr>
      </w:pPr>
      <w:r w:rsidRPr="00645E3C">
        <w:rPr>
          <w:color w:val="808080"/>
        </w:rPr>
        <w:t>-- ASN1START</w:t>
      </w:r>
    </w:p>
    <w:p w14:paraId="6F0F4E68" w14:textId="77777777" w:rsidR="001764C3" w:rsidRPr="00645E3C" w:rsidRDefault="001764C3" w:rsidP="00645E3C">
      <w:pPr>
        <w:pStyle w:val="PL"/>
        <w:rPr>
          <w:color w:val="808080"/>
        </w:rPr>
      </w:pPr>
      <w:r w:rsidRPr="00645E3C">
        <w:rPr>
          <w:color w:val="808080"/>
        </w:rPr>
        <w:t>-- TAG-FAILUREINFORMATION-START</w:t>
      </w:r>
    </w:p>
    <w:p w14:paraId="393FDA4D" w14:textId="77777777" w:rsidR="001764C3" w:rsidRPr="00645E3C" w:rsidRDefault="001764C3" w:rsidP="00645E3C">
      <w:pPr>
        <w:pStyle w:val="PL"/>
      </w:pPr>
    </w:p>
    <w:p w14:paraId="61A692D0" w14:textId="77777777" w:rsidR="001764C3" w:rsidRPr="00645E3C" w:rsidRDefault="001764C3" w:rsidP="00645E3C">
      <w:pPr>
        <w:pStyle w:val="PL"/>
      </w:pPr>
      <w:r w:rsidRPr="00645E3C">
        <w:t xml:space="preserve">FailureInformation ::=         </w:t>
      </w:r>
      <w:r w:rsidRPr="00645E3C">
        <w:rPr>
          <w:color w:val="993366"/>
        </w:rPr>
        <w:t>SEQUENCE</w:t>
      </w:r>
      <w:r w:rsidRPr="00645E3C">
        <w:t xml:space="preserve"> {</w:t>
      </w:r>
    </w:p>
    <w:p w14:paraId="4E5B2368" w14:textId="77777777" w:rsidR="001764C3" w:rsidRPr="00645E3C" w:rsidRDefault="001764C3" w:rsidP="00645E3C">
      <w:pPr>
        <w:pStyle w:val="PL"/>
      </w:pPr>
      <w:r w:rsidRPr="00645E3C">
        <w:t xml:space="preserve">    crit</w:t>
      </w:r>
      <w:r w:rsidR="00C4166C" w:rsidRPr="00645E3C">
        <w:t xml:space="preserve">icalExtensions             </w:t>
      </w:r>
      <w:r w:rsidRPr="00645E3C">
        <w:rPr>
          <w:color w:val="993366"/>
        </w:rPr>
        <w:t>CHOICE</w:t>
      </w:r>
      <w:r w:rsidRPr="00645E3C">
        <w:t xml:space="preserve"> {</w:t>
      </w:r>
    </w:p>
    <w:p w14:paraId="196A3190" w14:textId="77777777" w:rsidR="001764C3" w:rsidRPr="00645E3C" w:rsidRDefault="001764C3" w:rsidP="00645E3C">
      <w:pPr>
        <w:pStyle w:val="PL"/>
      </w:pPr>
      <w:r w:rsidRPr="00645E3C">
        <w:t xml:space="preserve">        failureInformation             FailureInformation-IEs,</w:t>
      </w:r>
    </w:p>
    <w:p w14:paraId="19FC208E" w14:textId="77777777" w:rsidR="001764C3" w:rsidRPr="00645E3C" w:rsidRDefault="001764C3" w:rsidP="00645E3C">
      <w:pPr>
        <w:pStyle w:val="PL"/>
      </w:pPr>
      <w:r w:rsidRPr="00645E3C">
        <w:t xml:space="preserve">       </w:t>
      </w:r>
      <w:r w:rsidR="00C4166C" w:rsidRPr="00645E3C">
        <w:t xml:space="preserve"> criticalExtensionsFuture  </w:t>
      </w:r>
      <w:r w:rsidRPr="00645E3C">
        <w:t xml:space="preserve">     </w:t>
      </w:r>
      <w:r w:rsidRPr="00645E3C">
        <w:rPr>
          <w:color w:val="993366"/>
        </w:rPr>
        <w:t>SEQUENCE</w:t>
      </w:r>
      <w:r w:rsidRPr="00645E3C">
        <w:t xml:space="preserve"> {}</w:t>
      </w:r>
    </w:p>
    <w:p w14:paraId="7879A6BF" w14:textId="77777777" w:rsidR="001764C3" w:rsidRPr="00645E3C" w:rsidRDefault="001764C3" w:rsidP="00645E3C">
      <w:pPr>
        <w:pStyle w:val="PL"/>
      </w:pPr>
      <w:r w:rsidRPr="00645E3C">
        <w:t xml:space="preserve">    }</w:t>
      </w:r>
    </w:p>
    <w:p w14:paraId="6DFEF24F" w14:textId="77777777" w:rsidR="001764C3" w:rsidRPr="00645E3C" w:rsidRDefault="001764C3" w:rsidP="00645E3C">
      <w:pPr>
        <w:pStyle w:val="PL"/>
      </w:pPr>
      <w:r w:rsidRPr="00645E3C">
        <w:t>}</w:t>
      </w:r>
    </w:p>
    <w:p w14:paraId="68A2A387" w14:textId="77777777" w:rsidR="001764C3" w:rsidRPr="00645E3C" w:rsidRDefault="001764C3" w:rsidP="00645E3C">
      <w:pPr>
        <w:pStyle w:val="PL"/>
      </w:pPr>
    </w:p>
    <w:p w14:paraId="4268625C" w14:textId="77777777" w:rsidR="001764C3" w:rsidRPr="00645E3C" w:rsidRDefault="001764C3" w:rsidP="00645E3C">
      <w:pPr>
        <w:pStyle w:val="PL"/>
      </w:pPr>
      <w:r w:rsidRPr="00645E3C">
        <w:t xml:space="preserve">FailureInformation-IEs ::=     </w:t>
      </w:r>
      <w:r w:rsidRPr="00645E3C">
        <w:rPr>
          <w:color w:val="993366"/>
        </w:rPr>
        <w:t>SEQUENCE</w:t>
      </w:r>
      <w:r w:rsidRPr="00645E3C">
        <w:t xml:space="preserve"> {</w:t>
      </w:r>
    </w:p>
    <w:p w14:paraId="399247FA" w14:textId="77777777" w:rsidR="001764C3" w:rsidRPr="00645E3C" w:rsidRDefault="00C4166C" w:rsidP="00645E3C">
      <w:pPr>
        <w:pStyle w:val="PL"/>
      </w:pPr>
      <w:r w:rsidRPr="00645E3C">
        <w:t xml:space="preserve">    failureInfoRLC-Bearer          </w:t>
      </w:r>
      <w:r w:rsidR="001764C3" w:rsidRPr="00645E3C">
        <w:t xml:space="preserve">FailureInfoRLC-Bearer    </w:t>
      </w:r>
      <w:r w:rsidR="001764C3" w:rsidRPr="00645E3C">
        <w:rPr>
          <w:color w:val="993366"/>
        </w:rPr>
        <w:t>OPTIONAL</w:t>
      </w:r>
      <w:r w:rsidR="001764C3" w:rsidRPr="00645E3C">
        <w:t>,</w:t>
      </w:r>
    </w:p>
    <w:p w14:paraId="3BE01285" w14:textId="77777777" w:rsidR="001764C3" w:rsidRPr="00645E3C" w:rsidRDefault="001764C3"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C4166C" w:rsidRPr="00645E3C">
        <w:t xml:space="preserve">      </w:t>
      </w:r>
      <w:r w:rsidRPr="00645E3C">
        <w:t xml:space="preserve">   </w:t>
      </w:r>
      <w:r w:rsidRPr="00645E3C">
        <w:rPr>
          <w:color w:val="993366"/>
        </w:rPr>
        <w:t>OPTIONAL</w:t>
      </w:r>
      <w:r w:rsidRPr="00645E3C">
        <w:t>,</w:t>
      </w:r>
    </w:p>
    <w:p w14:paraId="1E3343D9" w14:textId="77777777" w:rsidR="001764C3" w:rsidRPr="00645E3C" w:rsidRDefault="001764C3" w:rsidP="00645E3C">
      <w:pPr>
        <w:pStyle w:val="PL"/>
      </w:pPr>
      <w:r w:rsidRPr="00645E3C">
        <w:t xml:space="preserve">    nonCriticalExtension           </w:t>
      </w:r>
      <w:r w:rsidRPr="00645E3C">
        <w:rPr>
          <w:color w:val="993366"/>
        </w:rPr>
        <w:t>SEQUENCE</w:t>
      </w:r>
      <w:r w:rsidRPr="00645E3C">
        <w:t xml:space="preserve"> {}  </w:t>
      </w:r>
      <w:r w:rsidR="00C4166C" w:rsidRPr="00645E3C">
        <w:t xml:space="preserve">        </w:t>
      </w:r>
      <w:r w:rsidRPr="00645E3C">
        <w:t xml:space="preserve">    </w:t>
      </w:r>
      <w:r w:rsidRPr="00645E3C">
        <w:rPr>
          <w:color w:val="993366"/>
        </w:rPr>
        <w:t>OPTIONAL</w:t>
      </w:r>
    </w:p>
    <w:p w14:paraId="2FBE92E8" w14:textId="77777777" w:rsidR="001764C3" w:rsidRPr="00645E3C" w:rsidRDefault="001764C3" w:rsidP="00645E3C">
      <w:pPr>
        <w:pStyle w:val="PL"/>
      </w:pPr>
      <w:r w:rsidRPr="00645E3C">
        <w:t>}</w:t>
      </w:r>
    </w:p>
    <w:p w14:paraId="3D16952A" w14:textId="77777777" w:rsidR="001764C3" w:rsidRPr="00645E3C" w:rsidRDefault="001764C3" w:rsidP="00645E3C">
      <w:pPr>
        <w:pStyle w:val="PL"/>
      </w:pPr>
    </w:p>
    <w:p w14:paraId="26653FA8" w14:textId="77777777" w:rsidR="001764C3" w:rsidRPr="00645E3C" w:rsidRDefault="00C4166C" w:rsidP="00645E3C">
      <w:pPr>
        <w:pStyle w:val="PL"/>
      </w:pPr>
      <w:r w:rsidRPr="00645E3C">
        <w:t xml:space="preserve">FailureInfoRLC-Bearer ::=      </w:t>
      </w:r>
      <w:r w:rsidR="001764C3" w:rsidRPr="00645E3C">
        <w:rPr>
          <w:color w:val="993366"/>
        </w:rPr>
        <w:t>SEQUENCE</w:t>
      </w:r>
      <w:r w:rsidR="001764C3" w:rsidRPr="00645E3C">
        <w:t xml:space="preserve"> {</w:t>
      </w:r>
    </w:p>
    <w:p w14:paraId="1547C9E1" w14:textId="77777777" w:rsidR="001764C3" w:rsidRPr="00645E3C" w:rsidRDefault="00C4166C" w:rsidP="00645E3C">
      <w:pPr>
        <w:pStyle w:val="PL"/>
      </w:pPr>
      <w:r w:rsidRPr="00645E3C">
        <w:t xml:space="preserve">    cellGroupId                    </w:t>
      </w:r>
      <w:r w:rsidR="001764C3" w:rsidRPr="00645E3C">
        <w:t>CellGroupId,</w:t>
      </w:r>
    </w:p>
    <w:p w14:paraId="7E1878E7" w14:textId="77777777" w:rsidR="001764C3" w:rsidRPr="00645E3C" w:rsidRDefault="00C4166C" w:rsidP="00645E3C">
      <w:pPr>
        <w:pStyle w:val="PL"/>
      </w:pPr>
      <w:r w:rsidRPr="00645E3C">
        <w:t xml:space="preserve">    logicalChannelIdentity         </w:t>
      </w:r>
      <w:r w:rsidR="001764C3" w:rsidRPr="00645E3C">
        <w:t>LogicalChannelIdentity,</w:t>
      </w:r>
    </w:p>
    <w:p w14:paraId="0BE330A7" w14:textId="77777777" w:rsidR="001764C3" w:rsidRPr="00645E3C" w:rsidRDefault="00C4166C" w:rsidP="00645E3C">
      <w:pPr>
        <w:pStyle w:val="PL"/>
      </w:pPr>
      <w:r w:rsidRPr="00645E3C">
        <w:t xml:space="preserve">    failureType                    </w:t>
      </w:r>
      <w:r w:rsidR="001764C3" w:rsidRPr="00645E3C">
        <w:rPr>
          <w:color w:val="993366"/>
        </w:rPr>
        <w:t>ENUMERATED</w:t>
      </w:r>
      <w:r w:rsidR="001764C3" w:rsidRPr="00645E3C">
        <w:t xml:space="preserve"> {duplication, spare3, spare2, spare1}</w:t>
      </w:r>
    </w:p>
    <w:p w14:paraId="25CE3E87" w14:textId="77777777" w:rsidR="001764C3" w:rsidRPr="00645E3C" w:rsidRDefault="001764C3" w:rsidP="00645E3C">
      <w:pPr>
        <w:pStyle w:val="PL"/>
      </w:pPr>
      <w:r w:rsidRPr="00645E3C">
        <w:t>}</w:t>
      </w:r>
    </w:p>
    <w:p w14:paraId="74417BEF" w14:textId="77777777" w:rsidR="001764C3" w:rsidRPr="00645E3C" w:rsidRDefault="001764C3" w:rsidP="00645E3C">
      <w:pPr>
        <w:pStyle w:val="PL"/>
      </w:pPr>
    </w:p>
    <w:p w14:paraId="0F3C7730" w14:textId="77777777" w:rsidR="001764C3" w:rsidRPr="00645E3C" w:rsidRDefault="001764C3" w:rsidP="00645E3C">
      <w:pPr>
        <w:pStyle w:val="PL"/>
        <w:rPr>
          <w:color w:val="808080"/>
        </w:rPr>
      </w:pPr>
      <w:r w:rsidRPr="00645E3C">
        <w:rPr>
          <w:color w:val="808080"/>
        </w:rPr>
        <w:t>-- TAG-FAILUREINFORMATION-STOP</w:t>
      </w:r>
    </w:p>
    <w:p w14:paraId="1DB52D8D" w14:textId="77777777" w:rsidR="008A0CFA" w:rsidRPr="00645E3C" w:rsidRDefault="001764C3" w:rsidP="00645E3C">
      <w:pPr>
        <w:pStyle w:val="PL"/>
        <w:rPr>
          <w:color w:val="808080"/>
        </w:rPr>
      </w:pPr>
      <w:r w:rsidRPr="00645E3C">
        <w:rPr>
          <w:color w:val="808080"/>
        </w:rPr>
        <w:t>-- ASN1STOP</w:t>
      </w:r>
    </w:p>
    <w:p w14:paraId="4AA14E24" w14:textId="77777777" w:rsidR="008A0CFA" w:rsidRPr="00645E3C" w:rsidRDefault="008A0CFA" w:rsidP="005D376B"/>
    <w:p w14:paraId="293FA5B4" w14:textId="77777777" w:rsidR="002C5D28" w:rsidRPr="00645E3C" w:rsidRDefault="002C5D28" w:rsidP="002C5D28">
      <w:pPr>
        <w:pStyle w:val="Heading4"/>
        <w:rPr>
          <w:rFonts w:eastAsia="MS Mincho"/>
          <w:lang w:val="en-GB"/>
        </w:rPr>
      </w:pPr>
      <w:bookmarkStart w:id="1016" w:name="_Toc535261359"/>
      <w:r w:rsidRPr="00645E3C">
        <w:rPr>
          <w:rFonts w:eastAsia="MS Mincho"/>
          <w:lang w:val="en-GB"/>
        </w:rPr>
        <w:t>–</w:t>
      </w:r>
      <w:r w:rsidRPr="00645E3C">
        <w:rPr>
          <w:rFonts w:eastAsia="MS Mincho"/>
          <w:lang w:val="en-GB"/>
        </w:rPr>
        <w:tab/>
      </w:r>
      <w:r w:rsidRPr="00645E3C">
        <w:rPr>
          <w:rFonts w:eastAsia="MS Mincho"/>
          <w:i/>
          <w:lang w:val="en-GB"/>
        </w:rPr>
        <w:t>LocationMeasurementIndication</w:t>
      </w:r>
      <w:bookmarkEnd w:id="1016"/>
    </w:p>
    <w:p w14:paraId="09C4B014" w14:textId="77777777" w:rsidR="002C5D28" w:rsidRPr="00645E3C" w:rsidRDefault="002C5D28" w:rsidP="002C5D28">
      <w:pPr>
        <w:rPr>
          <w:rFonts w:eastAsia="MS Mincho"/>
        </w:rPr>
      </w:pPr>
      <w:r w:rsidRPr="00645E3C">
        <w:t xml:space="preserve">The </w:t>
      </w:r>
      <w:r w:rsidRPr="00645E3C">
        <w:rPr>
          <w:i/>
        </w:rPr>
        <w:t xml:space="preserve">LocationMeasurementIndication </w:t>
      </w:r>
      <w:r w:rsidRPr="00645E3C">
        <w:t xml:space="preserve">message is used </w:t>
      </w:r>
      <w:r w:rsidRPr="00645E3C">
        <w:rPr>
          <w:lang w:eastAsia="zh-CN"/>
        </w:rPr>
        <w:t>to indicate that the UE is going to either start or stop location related measurement which requires measurement gaps</w:t>
      </w:r>
      <w:r w:rsidRPr="00645E3C">
        <w:t>.</w:t>
      </w:r>
    </w:p>
    <w:p w14:paraId="59A39FE5" w14:textId="77777777" w:rsidR="002C5D28" w:rsidRPr="00645E3C" w:rsidRDefault="002C5D28" w:rsidP="002C5D28">
      <w:pPr>
        <w:pStyle w:val="B1"/>
        <w:rPr>
          <w:lang w:val="en-GB"/>
        </w:rPr>
      </w:pPr>
      <w:r w:rsidRPr="00645E3C">
        <w:rPr>
          <w:lang w:val="en-GB"/>
        </w:rPr>
        <w:t>Signalling radio bearer: SRB1</w:t>
      </w:r>
    </w:p>
    <w:p w14:paraId="7539E99B" w14:textId="77777777" w:rsidR="002C5D28" w:rsidRPr="00645E3C" w:rsidRDefault="002C5D28" w:rsidP="002C5D28">
      <w:pPr>
        <w:pStyle w:val="B1"/>
        <w:rPr>
          <w:lang w:val="en-GB"/>
        </w:rPr>
      </w:pPr>
      <w:r w:rsidRPr="00645E3C">
        <w:rPr>
          <w:lang w:val="en-GB"/>
        </w:rPr>
        <w:t>RLC-SAP: AM</w:t>
      </w:r>
    </w:p>
    <w:p w14:paraId="49C3E235" w14:textId="77777777" w:rsidR="002C5D28" w:rsidRPr="00645E3C" w:rsidRDefault="002C5D28" w:rsidP="002C5D28">
      <w:pPr>
        <w:pStyle w:val="B1"/>
        <w:rPr>
          <w:lang w:val="en-GB"/>
        </w:rPr>
      </w:pPr>
      <w:r w:rsidRPr="00645E3C">
        <w:rPr>
          <w:lang w:val="en-GB"/>
        </w:rPr>
        <w:t>Logical channel: DCCH</w:t>
      </w:r>
    </w:p>
    <w:p w14:paraId="7AC9F1AD"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304985AA" w14:textId="77777777" w:rsidR="002C5D28" w:rsidRPr="00645E3C" w:rsidRDefault="002C5D28" w:rsidP="002C5D28">
      <w:pPr>
        <w:pStyle w:val="TH"/>
        <w:rPr>
          <w:bCs/>
          <w:i/>
          <w:iCs/>
          <w:lang w:val="en-GB"/>
        </w:rPr>
      </w:pPr>
      <w:r w:rsidRPr="00645E3C">
        <w:rPr>
          <w:bCs/>
          <w:i/>
          <w:iCs/>
          <w:lang w:val="en-GB"/>
        </w:rPr>
        <w:t>LocationMeasurementIndication message</w:t>
      </w:r>
    </w:p>
    <w:p w14:paraId="0F99A281" w14:textId="77777777" w:rsidR="002C5D28" w:rsidRPr="00645E3C" w:rsidRDefault="002C5D28" w:rsidP="00645E3C">
      <w:pPr>
        <w:pStyle w:val="PL"/>
        <w:rPr>
          <w:color w:val="808080"/>
        </w:rPr>
      </w:pPr>
      <w:r w:rsidRPr="00645E3C">
        <w:rPr>
          <w:color w:val="808080"/>
        </w:rPr>
        <w:t>-- ASN1START</w:t>
      </w:r>
    </w:p>
    <w:p w14:paraId="13FBD6E1" w14:textId="77777777" w:rsidR="002C5D28" w:rsidRPr="00645E3C" w:rsidRDefault="002C5D28" w:rsidP="00645E3C">
      <w:pPr>
        <w:pStyle w:val="PL"/>
        <w:rPr>
          <w:color w:val="808080"/>
        </w:rPr>
      </w:pPr>
      <w:r w:rsidRPr="00645E3C">
        <w:rPr>
          <w:color w:val="808080"/>
        </w:rPr>
        <w:t>-- TAG-LOCATIONMEASUREMENTINDICATION-START</w:t>
      </w:r>
    </w:p>
    <w:p w14:paraId="3F6F2911" w14:textId="77777777" w:rsidR="002C5D28" w:rsidRPr="00645E3C" w:rsidRDefault="002C5D28" w:rsidP="00645E3C">
      <w:pPr>
        <w:pStyle w:val="PL"/>
      </w:pPr>
    </w:p>
    <w:p w14:paraId="268734EA" w14:textId="77777777" w:rsidR="002C5D28" w:rsidRPr="00645E3C" w:rsidRDefault="002C5D28" w:rsidP="00645E3C">
      <w:pPr>
        <w:pStyle w:val="PL"/>
      </w:pPr>
      <w:r w:rsidRPr="00645E3C">
        <w:t xml:space="preserve">LocationMeasurementIndication ::=   </w:t>
      </w:r>
      <w:r w:rsidRPr="00645E3C">
        <w:rPr>
          <w:color w:val="993366"/>
        </w:rPr>
        <w:t>SEQUENCE</w:t>
      </w:r>
      <w:r w:rsidRPr="00645E3C">
        <w:t xml:space="preserve"> {</w:t>
      </w:r>
    </w:p>
    <w:p w14:paraId="2C05B04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1486144" w14:textId="77777777" w:rsidR="002C5D28" w:rsidRPr="00645E3C" w:rsidRDefault="002C5D28" w:rsidP="00645E3C">
      <w:pPr>
        <w:pStyle w:val="PL"/>
      </w:pPr>
      <w:r w:rsidRPr="00645E3C">
        <w:t xml:space="preserve">        locationMeasurementIndication               LocationMeasurementIndication-IEs,</w:t>
      </w:r>
    </w:p>
    <w:p w14:paraId="00C866D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31EFB30" w14:textId="77777777" w:rsidR="002C5D28" w:rsidRPr="00645E3C" w:rsidRDefault="002C5D28" w:rsidP="00645E3C">
      <w:pPr>
        <w:pStyle w:val="PL"/>
      </w:pPr>
      <w:r w:rsidRPr="00645E3C">
        <w:t xml:space="preserve">    }</w:t>
      </w:r>
    </w:p>
    <w:p w14:paraId="76971E2D" w14:textId="77777777" w:rsidR="002C5D28" w:rsidRPr="00645E3C" w:rsidRDefault="002C5D28" w:rsidP="00645E3C">
      <w:pPr>
        <w:pStyle w:val="PL"/>
      </w:pPr>
      <w:r w:rsidRPr="00645E3C">
        <w:t>}</w:t>
      </w:r>
    </w:p>
    <w:p w14:paraId="1E6DA377" w14:textId="77777777" w:rsidR="002C5D28" w:rsidRPr="00645E3C" w:rsidRDefault="002C5D28" w:rsidP="00645E3C">
      <w:pPr>
        <w:pStyle w:val="PL"/>
      </w:pPr>
    </w:p>
    <w:p w14:paraId="6F24D8E1" w14:textId="77777777" w:rsidR="002C5D28" w:rsidRPr="00645E3C" w:rsidRDefault="002C5D28" w:rsidP="00645E3C">
      <w:pPr>
        <w:pStyle w:val="PL"/>
      </w:pPr>
      <w:r w:rsidRPr="00645E3C">
        <w:t xml:space="preserve">LocationMeasurementIndication-IEs ::=       </w:t>
      </w:r>
      <w:r w:rsidRPr="00645E3C">
        <w:rPr>
          <w:color w:val="993366"/>
        </w:rPr>
        <w:t>SEQUENCE</w:t>
      </w:r>
      <w:r w:rsidRPr="00645E3C">
        <w:t xml:space="preserve"> {</w:t>
      </w:r>
    </w:p>
    <w:p w14:paraId="73A128F8" w14:textId="77777777" w:rsidR="002C5D28" w:rsidRPr="00645E3C" w:rsidRDefault="002C5D28" w:rsidP="00645E3C">
      <w:pPr>
        <w:pStyle w:val="PL"/>
      </w:pPr>
      <w:r w:rsidRPr="00645E3C">
        <w:t xml:space="preserve">    measurementIndication       SetupRelease {LocationMeasurementInfo},</w:t>
      </w:r>
    </w:p>
    <w:p w14:paraId="08ADAE67" w14:textId="77777777" w:rsidR="002C5D28" w:rsidRPr="00645E3C" w:rsidRDefault="002C5D28" w:rsidP="00645E3C">
      <w:pPr>
        <w:pStyle w:val="PL"/>
      </w:pPr>
    </w:p>
    <w:p w14:paraId="0A08661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F410419"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C47366E" w14:textId="77777777" w:rsidR="002C5D28" w:rsidRPr="00645E3C" w:rsidRDefault="002C5D28" w:rsidP="00645E3C">
      <w:pPr>
        <w:pStyle w:val="PL"/>
      </w:pPr>
      <w:r w:rsidRPr="00645E3C">
        <w:t>}</w:t>
      </w:r>
    </w:p>
    <w:p w14:paraId="530003D5" w14:textId="77777777" w:rsidR="002C5D28" w:rsidRPr="00645E3C" w:rsidRDefault="002C5D28" w:rsidP="00645E3C">
      <w:pPr>
        <w:pStyle w:val="PL"/>
      </w:pPr>
    </w:p>
    <w:p w14:paraId="429FF58B" w14:textId="77777777" w:rsidR="002C5D28" w:rsidRPr="00645E3C" w:rsidRDefault="002C5D28" w:rsidP="00645E3C">
      <w:pPr>
        <w:pStyle w:val="PL"/>
        <w:rPr>
          <w:color w:val="808080"/>
        </w:rPr>
      </w:pPr>
      <w:r w:rsidRPr="00645E3C">
        <w:rPr>
          <w:color w:val="808080"/>
        </w:rPr>
        <w:t>-- TAG-LOCATIONMEASUREMENTINDICATION-STOP</w:t>
      </w:r>
    </w:p>
    <w:p w14:paraId="0D9BB64F" w14:textId="77777777" w:rsidR="002C5D28" w:rsidRPr="00645E3C" w:rsidRDefault="002C5D28" w:rsidP="00645E3C">
      <w:pPr>
        <w:pStyle w:val="PL"/>
        <w:rPr>
          <w:color w:val="808080"/>
        </w:rPr>
      </w:pPr>
      <w:r w:rsidRPr="00645E3C">
        <w:rPr>
          <w:color w:val="808080"/>
        </w:rPr>
        <w:t>-- ASN1STOP</w:t>
      </w:r>
    </w:p>
    <w:p w14:paraId="29AD9BE3" w14:textId="77777777" w:rsidR="005D376B" w:rsidRPr="00645E3C" w:rsidRDefault="005D376B" w:rsidP="005D376B"/>
    <w:p w14:paraId="04422D3C" w14:textId="77777777" w:rsidR="002C5D28" w:rsidRPr="00645E3C" w:rsidRDefault="002C5D28" w:rsidP="002C5D28">
      <w:pPr>
        <w:pStyle w:val="Heading4"/>
        <w:rPr>
          <w:lang w:val="en-GB"/>
        </w:rPr>
      </w:pPr>
      <w:bookmarkStart w:id="1017" w:name="_Toc535261360"/>
      <w:r w:rsidRPr="00645E3C">
        <w:rPr>
          <w:lang w:val="en-GB"/>
        </w:rPr>
        <w:t>–</w:t>
      </w:r>
      <w:r w:rsidRPr="00645E3C">
        <w:rPr>
          <w:lang w:val="en-GB"/>
        </w:rPr>
        <w:tab/>
      </w:r>
      <w:r w:rsidRPr="00645E3C">
        <w:rPr>
          <w:i/>
          <w:lang w:val="en-GB"/>
        </w:rPr>
        <w:t>MIB</w:t>
      </w:r>
      <w:bookmarkEnd w:id="1017"/>
    </w:p>
    <w:p w14:paraId="79CDFB22" w14:textId="77777777" w:rsidR="002C5D28" w:rsidRPr="00645E3C" w:rsidRDefault="002C5D28" w:rsidP="002C5D28">
      <w:pPr>
        <w:rPr>
          <w:iCs/>
        </w:rPr>
      </w:pPr>
      <w:r w:rsidRPr="00645E3C">
        <w:t xml:space="preserve">The </w:t>
      </w:r>
      <w:r w:rsidRPr="00645E3C">
        <w:rPr>
          <w:i/>
        </w:rPr>
        <w:t xml:space="preserve">MIB </w:t>
      </w:r>
      <w:r w:rsidRPr="00645E3C">
        <w:t>includes the system information transmitted on BCH.</w:t>
      </w:r>
    </w:p>
    <w:p w14:paraId="6E284B39" w14:textId="77777777" w:rsidR="002C5D28" w:rsidRPr="00645E3C" w:rsidRDefault="002C5D28" w:rsidP="002C5D28">
      <w:pPr>
        <w:pStyle w:val="B1"/>
        <w:keepNext/>
        <w:keepLines/>
        <w:rPr>
          <w:lang w:val="en-GB"/>
        </w:rPr>
      </w:pPr>
      <w:r w:rsidRPr="00645E3C">
        <w:rPr>
          <w:lang w:val="en-GB"/>
        </w:rPr>
        <w:t>Signalling radio bearer: N/A</w:t>
      </w:r>
    </w:p>
    <w:p w14:paraId="1ADABDEC" w14:textId="77777777" w:rsidR="002C5D28" w:rsidRPr="00645E3C" w:rsidRDefault="002C5D28" w:rsidP="002C5D28">
      <w:pPr>
        <w:pStyle w:val="B1"/>
        <w:keepNext/>
        <w:keepLines/>
        <w:rPr>
          <w:lang w:val="en-GB"/>
        </w:rPr>
      </w:pPr>
      <w:r w:rsidRPr="00645E3C">
        <w:rPr>
          <w:lang w:val="en-GB"/>
        </w:rPr>
        <w:t>RLC-SAP: TM</w:t>
      </w:r>
    </w:p>
    <w:p w14:paraId="54B4D615" w14:textId="77777777" w:rsidR="002C5D28" w:rsidRPr="00645E3C" w:rsidRDefault="002C5D28" w:rsidP="002C5D28">
      <w:pPr>
        <w:pStyle w:val="B1"/>
        <w:keepNext/>
        <w:keepLines/>
        <w:rPr>
          <w:lang w:val="en-GB"/>
        </w:rPr>
      </w:pPr>
      <w:r w:rsidRPr="00645E3C">
        <w:rPr>
          <w:lang w:val="en-GB"/>
        </w:rPr>
        <w:t>Logical channel: BCCH</w:t>
      </w:r>
    </w:p>
    <w:p w14:paraId="3885CB2E" w14:textId="77777777" w:rsidR="002C5D28" w:rsidRPr="00645E3C" w:rsidRDefault="002C5D28" w:rsidP="002C5D28">
      <w:pPr>
        <w:pStyle w:val="B1"/>
        <w:keepNext/>
        <w:keepLines/>
        <w:rPr>
          <w:lang w:val="en-GB"/>
        </w:rPr>
      </w:pPr>
      <w:r w:rsidRPr="00645E3C">
        <w:rPr>
          <w:lang w:val="en-GB"/>
        </w:rPr>
        <w:t>Direction: Network to UE</w:t>
      </w:r>
    </w:p>
    <w:p w14:paraId="7FD07E98" w14:textId="77777777" w:rsidR="002C5D28" w:rsidRPr="00645E3C" w:rsidRDefault="002C5D28" w:rsidP="002C5D28">
      <w:pPr>
        <w:pStyle w:val="TH"/>
        <w:rPr>
          <w:bCs/>
          <w:i/>
          <w:iCs/>
          <w:lang w:val="en-GB"/>
        </w:rPr>
      </w:pPr>
      <w:r w:rsidRPr="00645E3C">
        <w:rPr>
          <w:bCs/>
          <w:i/>
          <w:iCs/>
          <w:lang w:val="en-GB"/>
        </w:rPr>
        <w:t>MIB</w:t>
      </w:r>
    </w:p>
    <w:p w14:paraId="7C959A15" w14:textId="77777777" w:rsidR="002C5D28" w:rsidRPr="00645E3C" w:rsidRDefault="002C5D28" w:rsidP="00645E3C">
      <w:pPr>
        <w:pStyle w:val="PL"/>
        <w:rPr>
          <w:color w:val="808080"/>
        </w:rPr>
      </w:pPr>
      <w:r w:rsidRPr="00645E3C">
        <w:rPr>
          <w:color w:val="808080"/>
        </w:rPr>
        <w:t>-- ASN1START</w:t>
      </w:r>
    </w:p>
    <w:p w14:paraId="1245040E" w14:textId="77777777" w:rsidR="002C5D28" w:rsidRPr="00645E3C" w:rsidRDefault="002C5D28" w:rsidP="00645E3C">
      <w:pPr>
        <w:pStyle w:val="PL"/>
        <w:rPr>
          <w:color w:val="808080"/>
        </w:rPr>
      </w:pPr>
      <w:r w:rsidRPr="00645E3C">
        <w:rPr>
          <w:color w:val="808080"/>
        </w:rPr>
        <w:t>-- TAG-MIB-START</w:t>
      </w:r>
    </w:p>
    <w:p w14:paraId="7CB93A44" w14:textId="77777777" w:rsidR="002C5D28" w:rsidRPr="00645E3C" w:rsidRDefault="002C5D28" w:rsidP="00645E3C">
      <w:pPr>
        <w:pStyle w:val="PL"/>
      </w:pPr>
    </w:p>
    <w:p w14:paraId="68FD30D8" w14:textId="77777777" w:rsidR="002C5D28" w:rsidRPr="00645E3C" w:rsidRDefault="002C5D28" w:rsidP="00645E3C">
      <w:pPr>
        <w:pStyle w:val="PL"/>
      </w:pPr>
      <w:r w:rsidRPr="00645E3C">
        <w:t xml:space="preserve">MIB ::=                             </w:t>
      </w:r>
      <w:r w:rsidRPr="00645E3C">
        <w:rPr>
          <w:color w:val="993366"/>
        </w:rPr>
        <w:t>SEQUENCE</w:t>
      </w:r>
      <w:r w:rsidRPr="00645E3C">
        <w:t xml:space="preserve"> {</w:t>
      </w:r>
    </w:p>
    <w:p w14:paraId="5447CF45" w14:textId="77777777" w:rsidR="002C5D28" w:rsidRPr="00645E3C" w:rsidRDefault="002C5D28" w:rsidP="00645E3C">
      <w:pPr>
        <w:pStyle w:val="PL"/>
      </w:pPr>
      <w:r w:rsidRPr="00645E3C">
        <w:t xml:space="preserve">    systemFrameNumber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61E76D1F" w14:textId="77777777" w:rsidR="002C5D28" w:rsidRPr="00645E3C" w:rsidRDefault="002C5D28" w:rsidP="00645E3C">
      <w:pPr>
        <w:pStyle w:val="PL"/>
      </w:pPr>
      <w:r w:rsidRPr="00645E3C">
        <w:t xml:space="preserve">    subCarrierSpacingCommon             </w:t>
      </w:r>
      <w:r w:rsidRPr="00645E3C">
        <w:rPr>
          <w:color w:val="993366"/>
        </w:rPr>
        <w:t>ENUMERATED</w:t>
      </w:r>
      <w:r w:rsidRPr="00645E3C">
        <w:t xml:space="preserve"> {scs15or60, scs30or120},</w:t>
      </w:r>
    </w:p>
    <w:p w14:paraId="06521D0D" w14:textId="77777777" w:rsidR="002C5D28" w:rsidRPr="00645E3C" w:rsidRDefault="002C5D28" w:rsidP="00645E3C">
      <w:pPr>
        <w:pStyle w:val="PL"/>
      </w:pPr>
      <w:r w:rsidRPr="00645E3C">
        <w:t xml:space="preserve">    ssb-SubcarrierOffset                </w:t>
      </w:r>
      <w:r w:rsidRPr="00645E3C">
        <w:rPr>
          <w:color w:val="993366"/>
        </w:rPr>
        <w:t>INTEGER</w:t>
      </w:r>
      <w:r w:rsidRPr="00645E3C">
        <w:t xml:space="preserve"> (0..15),</w:t>
      </w:r>
    </w:p>
    <w:p w14:paraId="17312696" w14:textId="77777777" w:rsidR="002C5D28" w:rsidRPr="00645E3C" w:rsidRDefault="002C5D28" w:rsidP="00645E3C">
      <w:pPr>
        <w:pStyle w:val="PL"/>
      </w:pPr>
      <w:r w:rsidRPr="00645E3C">
        <w:t xml:space="preserve">    dmrs-TypeA-Position                 </w:t>
      </w:r>
      <w:r w:rsidRPr="00645E3C">
        <w:rPr>
          <w:color w:val="993366"/>
        </w:rPr>
        <w:t>ENUMERATED</w:t>
      </w:r>
      <w:r w:rsidRPr="00645E3C">
        <w:t xml:space="preserve"> {pos2, pos3},</w:t>
      </w:r>
    </w:p>
    <w:p w14:paraId="53A1F812" w14:textId="77777777" w:rsidR="002C5D28" w:rsidRPr="00645E3C" w:rsidRDefault="002C5D28" w:rsidP="00645E3C">
      <w:pPr>
        <w:pStyle w:val="PL"/>
      </w:pPr>
      <w:r w:rsidRPr="00645E3C">
        <w:t xml:space="preserve">    pdcch-ConfigSIB1                    PDCCH-ConfigSIB1,</w:t>
      </w:r>
    </w:p>
    <w:p w14:paraId="07B6B17F" w14:textId="77777777" w:rsidR="002C5D28" w:rsidRPr="00645E3C" w:rsidRDefault="002C5D28" w:rsidP="00645E3C">
      <w:pPr>
        <w:pStyle w:val="PL"/>
      </w:pPr>
      <w:r w:rsidRPr="00645E3C">
        <w:t xml:space="preserve">    cellBarred                          </w:t>
      </w:r>
      <w:r w:rsidRPr="00645E3C">
        <w:rPr>
          <w:color w:val="993366"/>
        </w:rPr>
        <w:t>ENUMERATED</w:t>
      </w:r>
      <w:r w:rsidRPr="00645E3C">
        <w:t xml:space="preserve"> {barred, notBarred},</w:t>
      </w:r>
    </w:p>
    <w:p w14:paraId="06C3F848" w14:textId="77777777" w:rsidR="002C5D28" w:rsidRPr="00645E3C" w:rsidRDefault="002C5D28" w:rsidP="00645E3C">
      <w:pPr>
        <w:pStyle w:val="PL"/>
      </w:pPr>
      <w:r w:rsidRPr="00645E3C">
        <w:t xml:space="preserve">    intraFreqReselection                </w:t>
      </w:r>
      <w:r w:rsidRPr="00645E3C">
        <w:rPr>
          <w:color w:val="993366"/>
        </w:rPr>
        <w:t>ENUMERATED</w:t>
      </w:r>
      <w:r w:rsidRPr="00645E3C">
        <w:t xml:space="preserve"> {allowed, notAllowed},</w:t>
      </w:r>
    </w:p>
    <w:p w14:paraId="27189CE7"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76480CFA" w14:textId="77777777" w:rsidR="002C5D28" w:rsidRPr="00645E3C" w:rsidRDefault="002C5D28" w:rsidP="00645E3C">
      <w:pPr>
        <w:pStyle w:val="PL"/>
      </w:pPr>
      <w:r w:rsidRPr="00645E3C">
        <w:t>}</w:t>
      </w:r>
    </w:p>
    <w:p w14:paraId="4526C277" w14:textId="77777777" w:rsidR="002C5D28" w:rsidRPr="00645E3C" w:rsidRDefault="002C5D28" w:rsidP="00645E3C">
      <w:pPr>
        <w:pStyle w:val="PL"/>
      </w:pPr>
    </w:p>
    <w:p w14:paraId="7AFF1B94" w14:textId="77777777" w:rsidR="002C5D28" w:rsidRPr="00645E3C" w:rsidRDefault="002C5D28" w:rsidP="00645E3C">
      <w:pPr>
        <w:pStyle w:val="PL"/>
        <w:rPr>
          <w:color w:val="808080"/>
        </w:rPr>
      </w:pPr>
      <w:r w:rsidRPr="00645E3C">
        <w:rPr>
          <w:color w:val="808080"/>
        </w:rPr>
        <w:t>-- TAG-MIB-STOP</w:t>
      </w:r>
    </w:p>
    <w:p w14:paraId="27D2007E" w14:textId="77777777" w:rsidR="002C5D28" w:rsidRPr="00645E3C" w:rsidRDefault="002C5D28" w:rsidP="00645E3C">
      <w:pPr>
        <w:pStyle w:val="PL"/>
        <w:rPr>
          <w:color w:val="808080"/>
        </w:rPr>
      </w:pPr>
      <w:r w:rsidRPr="00645E3C">
        <w:rPr>
          <w:color w:val="808080"/>
        </w:rPr>
        <w:t>-- ASN1STOP</w:t>
      </w:r>
    </w:p>
    <w:p w14:paraId="3E69A1D6" w14:textId="77777777" w:rsidR="002C5D28" w:rsidRPr="00645E3C"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C5D28" w:rsidRPr="00645E3C" w14:paraId="42E079C1"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75727431" w14:textId="77777777" w:rsidR="002C5D28" w:rsidRPr="00645E3C" w:rsidRDefault="002C5D28" w:rsidP="00F43D0B">
            <w:pPr>
              <w:pStyle w:val="TAH"/>
              <w:rPr>
                <w:szCs w:val="22"/>
                <w:lang w:val="en-GB" w:eastAsia="ja-JP"/>
              </w:rPr>
            </w:pPr>
            <w:r w:rsidRPr="00645E3C">
              <w:rPr>
                <w:i/>
                <w:szCs w:val="22"/>
                <w:lang w:val="en-GB" w:eastAsia="ja-JP"/>
              </w:rPr>
              <w:t>MIB field descriptions</w:t>
            </w:r>
          </w:p>
        </w:tc>
      </w:tr>
      <w:tr w:rsidR="002C5D28" w:rsidRPr="00645E3C" w14:paraId="5198736D"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38ABC7FE" w14:textId="77777777" w:rsidR="002C5D28" w:rsidRPr="00645E3C" w:rsidRDefault="002C5D28" w:rsidP="00F43D0B">
            <w:pPr>
              <w:pStyle w:val="TAL"/>
              <w:rPr>
                <w:szCs w:val="22"/>
                <w:lang w:val="en-GB" w:eastAsia="ja-JP"/>
              </w:rPr>
            </w:pPr>
            <w:r w:rsidRPr="00645E3C">
              <w:rPr>
                <w:b/>
                <w:i/>
                <w:szCs w:val="22"/>
                <w:lang w:val="en-GB" w:eastAsia="ja-JP"/>
              </w:rPr>
              <w:t>cellBarred</w:t>
            </w:r>
          </w:p>
          <w:p w14:paraId="31241DD0" w14:textId="77777777" w:rsidR="002C5D28" w:rsidRPr="00645E3C" w:rsidRDefault="00E979BE"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arred means the cell is barred, as defined </w:t>
            </w:r>
            <w:r w:rsidR="002C5D28" w:rsidRPr="00645E3C">
              <w:rPr>
                <w:noProof/>
                <w:szCs w:val="22"/>
                <w:lang w:val="en-GB" w:eastAsia="en-GB"/>
              </w:rPr>
              <w:t>in TS 38.304 [20].</w:t>
            </w:r>
            <w:r w:rsidR="002C5D28" w:rsidRPr="00645E3C">
              <w:rPr>
                <w:lang w:val="en-GB" w:eastAsia="ja-JP"/>
              </w:rPr>
              <w:t xml:space="preserve"> </w:t>
            </w:r>
          </w:p>
        </w:tc>
      </w:tr>
      <w:tr w:rsidR="002C5D28" w:rsidRPr="00645E3C" w14:paraId="2CFCB29E"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609105A5" w14:textId="77777777" w:rsidR="002C5D28" w:rsidRPr="00645E3C" w:rsidRDefault="002C5D28" w:rsidP="00F43D0B">
            <w:pPr>
              <w:pStyle w:val="TAL"/>
              <w:rPr>
                <w:szCs w:val="22"/>
                <w:lang w:val="en-GB" w:eastAsia="ja-JP"/>
              </w:rPr>
            </w:pPr>
            <w:r w:rsidRPr="00645E3C">
              <w:rPr>
                <w:b/>
                <w:i/>
                <w:szCs w:val="22"/>
                <w:lang w:val="en-GB" w:eastAsia="ja-JP"/>
              </w:rPr>
              <w:t>dmrs-TypeA-Position</w:t>
            </w:r>
          </w:p>
          <w:p w14:paraId="36927E1B" w14:textId="77777777" w:rsidR="002C5D28" w:rsidRPr="00645E3C" w:rsidRDefault="002C5D28" w:rsidP="00F43D0B">
            <w:pPr>
              <w:pStyle w:val="TAL"/>
              <w:rPr>
                <w:szCs w:val="22"/>
                <w:lang w:val="en-GB" w:eastAsia="ja-JP"/>
              </w:rPr>
            </w:pPr>
            <w:r w:rsidRPr="00645E3C">
              <w:rPr>
                <w:szCs w:val="22"/>
                <w:lang w:val="en-GB" w:eastAsia="ja-JP"/>
              </w:rPr>
              <w:t xml:space="preserve">Position of (first) DM-RS for downlink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7.4.1.1.</w:t>
            </w:r>
            <w:r w:rsidR="00697FCB" w:rsidRPr="00645E3C">
              <w:rPr>
                <w:szCs w:val="22"/>
                <w:lang w:val="en-GB" w:eastAsia="ja-JP"/>
              </w:rPr>
              <w:t>2</w:t>
            </w:r>
            <w:r w:rsidRPr="00645E3C">
              <w:rPr>
                <w:szCs w:val="22"/>
                <w:lang w:val="en-GB" w:eastAsia="ja-JP"/>
              </w:rPr>
              <w:t xml:space="preserve">) and uplink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6.4.1.1.3).</w:t>
            </w:r>
          </w:p>
        </w:tc>
      </w:tr>
      <w:tr w:rsidR="002C5D28" w:rsidRPr="00645E3C" w14:paraId="11C168DA"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755D24F2" w14:textId="77777777" w:rsidR="002C5D28" w:rsidRPr="00645E3C" w:rsidRDefault="002C5D28" w:rsidP="00F43D0B">
            <w:pPr>
              <w:pStyle w:val="TAL"/>
              <w:rPr>
                <w:szCs w:val="22"/>
                <w:lang w:val="en-GB" w:eastAsia="ja-JP"/>
              </w:rPr>
            </w:pPr>
            <w:r w:rsidRPr="00645E3C">
              <w:rPr>
                <w:b/>
                <w:i/>
                <w:szCs w:val="22"/>
                <w:lang w:val="en-GB" w:eastAsia="ja-JP"/>
              </w:rPr>
              <w:t>intraFreqReselection</w:t>
            </w:r>
          </w:p>
          <w:p w14:paraId="115F580B" w14:textId="77777777" w:rsidR="002C5D28" w:rsidRPr="00645E3C" w:rsidRDefault="002C5D28" w:rsidP="00F43D0B">
            <w:pPr>
              <w:pStyle w:val="TAL"/>
              <w:rPr>
                <w:szCs w:val="22"/>
                <w:lang w:val="en-GB" w:eastAsia="ja-JP"/>
              </w:rPr>
            </w:pPr>
            <w:r w:rsidRPr="00645E3C">
              <w:rPr>
                <w:szCs w:val="22"/>
                <w:lang w:val="en-GB" w:eastAsia="ja-JP"/>
              </w:rPr>
              <w:t>Controls cell selection/reselection to intra-frequency cells when the highest ranked cell is barred, or treated as barred by the UE, as specified in TS 38.304 [20}.</w:t>
            </w:r>
          </w:p>
        </w:tc>
      </w:tr>
      <w:tr w:rsidR="002C5D28" w:rsidRPr="00645E3C" w14:paraId="0E571A3B"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43E03847" w14:textId="77777777" w:rsidR="002C5D28" w:rsidRPr="00645E3C" w:rsidRDefault="002C5D28" w:rsidP="00F43D0B">
            <w:pPr>
              <w:pStyle w:val="TAL"/>
              <w:rPr>
                <w:szCs w:val="22"/>
                <w:lang w:val="en-GB" w:eastAsia="ja-JP"/>
              </w:rPr>
            </w:pPr>
            <w:r w:rsidRPr="00645E3C">
              <w:rPr>
                <w:b/>
                <w:i/>
                <w:szCs w:val="22"/>
                <w:lang w:val="en-GB" w:eastAsia="ja-JP"/>
              </w:rPr>
              <w:t>pdcch-ConfigSIB1</w:t>
            </w:r>
          </w:p>
          <w:p w14:paraId="0BDBE7C5" w14:textId="77777777" w:rsidR="002C5D28" w:rsidRPr="00645E3C" w:rsidRDefault="002C5D28" w:rsidP="00F43D0B">
            <w:pPr>
              <w:pStyle w:val="TAL"/>
              <w:rPr>
                <w:szCs w:val="22"/>
                <w:lang w:val="en-GB" w:eastAsia="ja-JP"/>
              </w:rPr>
            </w:pPr>
            <w:r w:rsidRPr="00645E3C">
              <w:rPr>
                <w:szCs w:val="22"/>
                <w:lang w:val="en-GB" w:eastAsia="en-GB"/>
              </w:rPr>
              <w:t>See</w:t>
            </w:r>
            <w:r w:rsidRPr="00645E3C">
              <w:rPr>
                <w:szCs w:val="22"/>
                <w:lang w:val="en-GB" w:eastAsia="ja-JP"/>
              </w:rPr>
              <w:t xml:space="preserve"> TS 38.213 [13].</w:t>
            </w:r>
            <w:r w:rsidRPr="00645E3C">
              <w:rPr>
                <w:lang w:val="en-GB" w:eastAsia="ja-JP"/>
              </w:rPr>
              <w:t xml:space="preserve"> </w:t>
            </w:r>
            <w:r w:rsidRPr="00645E3C">
              <w:rPr>
                <w:szCs w:val="22"/>
                <w:lang w:val="en-GB" w:eastAsia="ja-JP"/>
              </w:rPr>
              <w:t xml:space="preserve"> Determines a common </w:t>
            </w:r>
            <w:r w:rsidRPr="00645E3C">
              <w:rPr>
                <w:i/>
                <w:szCs w:val="22"/>
                <w:lang w:val="en-GB" w:eastAsia="ja-JP"/>
              </w:rPr>
              <w:t>ControlResourceSet</w:t>
            </w:r>
            <w:r w:rsidRPr="00645E3C">
              <w:rPr>
                <w:szCs w:val="22"/>
                <w:lang w:val="en-GB" w:eastAsia="ja-JP"/>
              </w:rPr>
              <w:t xml:space="preserve"> (CORESET) a common search space and necessary PDCCH parameters.</w:t>
            </w:r>
            <w:r w:rsidRPr="00645E3C">
              <w:rPr>
                <w:noProof/>
                <w:szCs w:val="22"/>
                <w:lang w:val="en-GB" w:eastAsia="en-GB"/>
              </w:rPr>
              <w:t xml:space="preserve"> If the field </w:t>
            </w:r>
            <w:r w:rsidRPr="00645E3C">
              <w:rPr>
                <w:i/>
                <w:noProof/>
                <w:szCs w:val="22"/>
                <w:lang w:val="en-GB" w:eastAsia="en-GB"/>
              </w:rPr>
              <w:t xml:space="preserve">ssb-SubcarrierOffset  </w:t>
            </w:r>
            <w:r w:rsidRPr="00645E3C">
              <w:rPr>
                <w:noProof/>
                <w:szCs w:val="22"/>
                <w:lang w:val="en-GB" w:eastAsia="en-GB"/>
              </w:rPr>
              <w:t xml:space="preserve">indicates that </w:t>
            </w:r>
            <w:r w:rsidRPr="00645E3C">
              <w:rPr>
                <w:i/>
                <w:noProof/>
                <w:szCs w:val="22"/>
                <w:lang w:val="en-GB" w:eastAsia="en-GB"/>
              </w:rPr>
              <w:t>SIB1</w:t>
            </w:r>
            <w:r w:rsidRPr="00645E3C">
              <w:rPr>
                <w:noProof/>
                <w:szCs w:val="22"/>
                <w:lang w:val="en-GB" w:eastAsia="en-GB"/>
              </w:rPr>
              <w:t xml:space="preserve"> is not present, the field </w:t>
            </w:r>
            <w:r w:rsidRPr="00645E3C">
              <w:rPr>
                <w:i/>
                <w:noProof/>
                <w:szCs w:val="22"/>
                <w:lang w:val="en-GB" w:eastAsia="en-GB"/>
              </w:rPr>
              <w:t>pdcch-ConfigSIB1</w:t>
            </w:r>
            <w:r w:rsidRPr="00645E3C">
              <w:rPr>
                <w:noProof/>
                <w:szCs w:val="22"/>
                <w:lang w:val="en-GB" w:eastAsia="en-GB"/>
              </w:rPr>
              <w:t xml:space="preserve"> indicate the frequency positions where the UE may find SS/PBCH block with </w:t>
            </w:r>
            <w:r w:rsidRPr="00645E3C">
              <w:rPr>
                <w:i/>
                <w:noProof/>
                <w:szCs w:val="22"/>
                <w:lang w:val="en-GB" w:eastAsia="en-GB"/>
              </w:rPr>
              <w:t>SIB1</w:t>
            </w:r>
            <w:r w:rsidRPr="00645E3C">
              <w:rPr>
                <w:noProof/>
                <w:szCs w:val="22"/>
                <w:lang w:val="en-GB" w:eastAsia="en-GB"/>
              </w:rPr>
              <w:t xml:space="preserve"> or the frequency range where the network does not provide SS/PBCH block with </w:t>
            </w:r>
            <w:r w:rsidRPr="00645E3C">
              <w:rPr>
                <w:i/>
                <w:noProof/>
                <w:szCs w:val="22"/>
                <w:lang w:val="en-GB" w:eastAsia="en-GB"/>
              </w:rPr>
              <w:t>SIB1</w:t>
            </w:r>
            <w:r w:rsidRPr="00645E3C">
              <w:rPr>
                <w:noProof/>
                <w:szCs w:val="22"/>
                <w:lang w:val="en-GB" w:eastAsia="en-GB"/>
              </w:rPr>
              <w:t xml:space="preserve"> (see TS 38.213 [13], </w:t>
            </w:r>
            <w:r w:rsidR="00F37A41" w:rsidRPr="00645E3C">
              <w:rPr>
                <w:noProof/>
                <w:szCs w:val="22"/>
                <w:lang w:val="en-GB" w:eastAsia="en-GB"/>
              </w:rPr>
              <w:t>clause</w:t>
            </w:r>
            <w:r w:rsidRPr="00645E3C">
              <w:rPr>
                <w:noProof/>
                <w:szCs w:val="22"/>
                <w:lang w:val="en-GB" w:eastAsia="en-GB"/>
              </w:rPr>
              <w:t xml:space="preserve"> 13).</w:t>
            </w:r>
          </w:p>
        </w:tc>
      </w:tr>
      <w:tr w:rsidR="002C5D28" w:rsidRPr="00645E3C" w14:paraId="60A62A71"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3E95FC9C" w14:textId="77777777" w:rsidR="002C5D28" w:rsidRPr="00645E3C" w:rsidRDefault="002C5D28" w:rsidP="00F43D0B">
            <w:pPr>
              <w:pStyle w:val="TAL"/>
              <w:rPr>
                <w:szCs w:val="22"/>
                <w:lang w:val="en-GB" w:eastAsia="ja-JP"/>
              </w:rPr>
            </w:pPr>
            <w:r w:rsidRPr="00645E3C">
              <w:rPr>
                <w:b/>
                <w:i/>
                <w:szCs w:val="22"/>
                <w:lang w:val="en-GB" w:eastAsia="ja-JP"/>
              </w:rPr>
              <w:t>ssb-SubcarrierOffset</w:t>
            </w:r>
          </w:p>
          <w:p w14:paraId="1B08C8D6" w14:textId="77777777" w:rsidR="00F95F2F" w:rsidRPr="00645E3C" w:rsidRDefault="002C5D28" w:rsidP="00F43D0B">
            <w:pPr>
              <w:pStyle w:val="TAL"/>
              <w:rPr>
                <w:szCs w:val="22"/>
                <w:lang w:val="en-GB" w:eastAsia="ja-JP"/>
              </w:rPr>
            </w:pPr>
            <w:r w:rsidRPr="00645E3C">
              <w:rPr>
                <w:szCs w:val="22"/>
                <w:lang w:val="en-GB" w:eastAsia="ja-JP"/>
              </w:rPr>
              <w:t>Corresponds to k</w:t>
            </w:r>
            <w:r w:rsidRPr="00645E3C">
              <w:rPr>
                <w:szCs w:val="22"/>
                <w:vertAlign w:val="subscript"/>
                <w:lang w:val="en-GB" w:eastAsia="ja-JP"/>
              </w:rPr>
              <w:t>SSB</w:t>
            </w:r>
            <w:r w:rsidRPr="00645E3C">
              <w:rPr>
                <w:szCs w:val="22"/>
                <w:lang w:val="en-GB" w:eastAsia="ja-JP"/>
              </w:rPr>
              <w:t xml:space="preserve"> (see TS 38.213 [13]), which is the frequency domain offset between SSB and the overall resource block grid in number of subcarriers.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 clause 7.4.3.1</w:t>
            </w:r>
            <w:r w:rsidRPr="00645E3C">
              <w:rPr>
                <w:szCs w:val="22"/>
                <w:lang w:val="en-GB" w:eastAsia="ja-JP"/>
              </w:rPr>
              <w:t>).</w:t>
            </w:r>
          </w:p>
          <w:p w14:paraId="3B0D7D41" w14:textId="77777777" w:rsidR="00F95F2F" w:rsidRPr="00645E3C" w:rsidRDefault="002C5D28" w:rsidP="00F43D0B">
            <w:pPr>
              <w:pStyle w:val="TAL"/>
              <w:rPr>
                <w:szCs w:val="22"/>
                <w:lang w:val="en-GB" w:eastAsia="ja-JP"/>
              </w:rPr>
            </w:pPr>
            <w:r w:rsidRPr="00645E3C">
              <w:rPr>
                <w:szCs w:val="22"/>
                <w:lang w:val="en-GB" w:eastAsia="ja-JP"/>
              </w:rPr>
              <w:t xml:space="preserve">The value range of this field may be extended by an additional most significant bit encoded within PBCH as specified in </w:t>
            </w:r>
            <w:r w:rsidR="00697FCB" w:rsidRPr="00645E3C">
              <w:rPr>
                <w:szCs w:val="22"/>
                <w:lang w:val="en-GB" w:eastAsia="ja-JP"/>
              </w:rPr>
              <w:t xml:space="preserve">TS </w:t>
            </w:r>
            <w:r w:rsidRPr="00645E3C">
              <w:rPr>
                <w:szCs w:val="22"/>
                <w:lang w:val="en-GB" w:eastAsia="ja-JP"/>
              </w:rPr>
              <w:t>38.213 [13].</w:t>
            </w:r>
          </w:p>
          <w:p w14:paraId="0F8AF358" w14:textId="77777777" w:rsidR="002C5D28" w:rsidRPr="00645E3C" w:rsidRDefault="002C5D28" w:rsidP="00F2516E">
            <w:pPr>
              <w:pStyle w:val="TAL"/>
              <w:rPr>
                <w:szCs w:val="22"/>
                <w:lang w:val="en-GB" w:eastAsia="ja-JP"/>
              </w:rPr>
            </w:pPr>
            <w:r w:rsidRPr="00645E3C">
              <w:rPr>
                <w:szCs w:val="22"/>
                <w:lang w:val="en-GB" w:eastAsia="ja-JP"/>
              </w:rPr>
              <w:t xml:space="preserve">This field may indicate that this </w:t>
            </w:r>
            <w:r w:rsidR="00F2516E" w:rsidRPr="00645E3C">
              <w:rPr>
                <w:rFonts w:eastAsia="SimSun" w:hint="eastAsia"/>
                <w:szCs w:val="22"/>
                <w:lang w:val="en-GB" w:eastAsia="zh-CN"/>
              </w:rPr>
              <w:t>cell</w:t>
            </w:r>
            <w:r w:rsidR="00F2516E" w:rsidRPr="00645E3C">
              <w:rPr>
                <w:szCs w:val="22"/>
                <w:lang w:val="en-GB" w:eastAsia="ja-JP"/>
              </w:rPr>
              <w:t xml:space="preserve"> </w:t>
            </w:r>
            <w:r w:rsidRPr="00645E3C">
              <w:rPr>
                <w:szCs w:val="22"/>
                <w:lang w:val="en-GB" w:eastAsia="ja-JP"/>
              </w:rPr>
              <w:t xml:space="preserve">does not provide </w:t>
            </w:r>
            <w:r w:rsidRPr="00645E3C">
              <w:rPr>
                <w:i/>
                <w:szCs w:val="22"/>
                <w:lang w:val="en-GB" w:eastAsia="ja-JP"/>
              </w:rPr>
              <w:t xml:space="preserve">SIB1 </w:t>
            </w:r>
            <w:r w:rsidRPr="00645E3C">
              <w:rPr>
                <w:szCs w:val="22"/>
                <w:lang w:val="en-GB" w:eastAsia="ja-JP"/>
              </w:rPr>
              <w:t>and that there is hence no CORESET</w:t>
            </w:r>
            <w:r w:rsidR="00F2516E" w:rsidRPr="00645E3C">
              <w:rPr>
                <w:rFonts w:eastAsia="SimSun" w:hint="eastAsia"/>
                <w:szCs w:val="22"/>
                <w:lang w:val="en-GB" w:eastAsia="zh-CN"/>
              </w:rPr>
              <w:t>#0 configured in MIB</w:t>
            </w:r>
            <w:r w:rsidRPr="00645E3C">
              <w:rPr>
                <w:szCs w:val="22"/>
                <w:lang w:val="en-GB" w:eastAsia="ja-JP"/>
              </w:rPr>
              <w:t xml:space="preserve"> (see TS 38.213 [13], </w:t>
            </w:r>
            <w:r w:rsidR="00F37A41" w:rsidRPr="00645E3C">
              <w:rPr>
                <w:szCs w:val="22"/>
                <w:lang w:val="en-GB" w:eastAsia="ja-JP"/>
              </w:rPr>
              <w:t>clause</w:t>
            </w:r>
            <w:r w:rsidRPr="00645E3C">
              <w:rPr>
                <w:szCs w:val="22"/>
                <w:lang w:val="en-GB" w:eastAsia="ja-JP"/>
              </w:rPr>
              <w:t xml:space="preserve"> 13). In this case, the field </w:t>
            </w:r>
            <w:r w:rsidRPr="00645E3C">
              <w:rPr>
                <w:i/>
                <w:szCs w:val="22"/>
                <w:lang w:val="en-GB" w:eastAsia="ja-JP"/>
              </w:rPr>
              <w:t>pdcch-ConfigSIB1</w:t>
            </w:r>
            <w:r w:rsidRPr="00645E3C">
              <w:rPr>
                <w:szCs w:val="22"/>
                <w:lang w:val="en-GB" w:eastAsia="ja-JP"/>
              </w:rPr>
              <w:t xml:space="preserve"> may indicate the frequency positions where the UE may (not) find a SS/PBCH with a control resource set and search space for SIB1 (see </w:t>
            </w:r>
            <w:r w:rsidR="00697FCB" w:rsidRPr="00645E3C">
              <w:rPr>
                <w:szCs w:val="22"/>
                <w:lang w:val="en-GB" w:eastAsia="ja-JP"/>
              </w:rPr>
              <w:t xml:space="preserve">TS </w:t>
            </w:r>
            <w:r w:rsidRPr="00645E3C">
              <w:rPr>
                <w:szCs w:val="22"/>
                <w:lang w:val="en-GB" w:eastAsia="ja-JP"/>
              </w:rPr>
              <w:t xml:space="preserve">38.213 [13], </w:t>
            </w:r>
            <w:r w:rsidR="00F37A41" w:rsidRPr="00645E3C">
              <w:rPr>
                <w:szCs w:val="22"/>
                <w:lang w:val="en-GB" w:eastAsia="ja-JP"/>
              </w:rPr>
              <w:t>clause</w:t>
            </w:r>
            <w:r w:rsidRPr="00645E3C">
              <w:rPr>
                <w:szCs w:val="22"/>
                <w:lang w:val="en-GB" w:eastAsia="ja-JP"/>
              </w:rPr>
              <w:t xml:space="preserve"> 13).</w:t>
            </w:r>
          </w:p>
        </w:tc>
      </w:tr>
      <w:tr w:rsidR="002C5D28" w:rsidRPr="00645E3C" w14:paraId="5E8B1FD3"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61B72916" w14:textId="77777777" w:rsidR="002C5D28" w:rsidRPr="00645E3C" w:rsidRDefault="002C5D28" w:rsidP="00F43D0B">
            <w:pPr>
              <w:pStyle w:val="TAL"/>
              <w:rPr>
                <w:szCs w:val="22"/>
                <w:lang w:val="en-GB" w:eastAsia="ja-JP"/>
              </w:rPr>
            </w:pPr>
            <w:r w:rsidRPr="00645E3C">
              <w:rPr>
                <w:b/>
                <w:i/>
                <w:szCs w:val="22"/>
                <w:lang w:val="en-GB" w:eastAsia="ja-JP"/>
              </w:rPr>
              <w:t>subCarrierSpacingCommon</w:t>
            </w:r>
          </w:p>
          <w:p w14:paraId="4AB00A62" w14:textId="77777777" w:rsidR="002C5D28" w:rsidRPr="00645E3C" w:rsidRDefault="002C5D28" w:rsidP="00F43D0B">
            <w:pPr>
              <w:pStyle w:val="TAL"/>
              <w:rPr>
                <w:szCs w:val="22"/>
                <w:lang w:val="en-GB" w:eastAsia="ja-JP"/>
              </w:rPr>
            </w:pPr>
            <w:r w:rsidRPr="00645E3C">
              <w:rPr>
                <w:szCs w:val="22"/>
                <w:lang w:val="en-GB" w:eastAsia="ja-JP"/>
              </w:rPr>
              <w:t>Subcarrier spacing for SIB1, Msg.2/4 for initial access</w:t>
            </w:r>
            <w:r w:rsidR="00F2516E" w:rsidRPr="00645E3C">
              <w:rPr>
                <w:rFonts w:eastAsia="SimSun" w:hint="eastAsia"/>
                <w:szCs w:val="22"/>
                <w:lang w:val="en-GB" w:eastAsia="zh-CN"/>
              </w:rPr>
              <w:t>, paging</w:t>
            </w:r>
            <w:r w:rsidRPr="00645E3C">
              <w:rPr>
                <w:szCs w:val="22"/>
                <w:lang w:val="en-GB" w:eastAsia="ja-JP"/>
              </w:rPr>
              <w:t xml:space="preserve"> and broadcast SI-messages. If the UE acquires this MIB on a carrier frequency &lt;6GHz, the value </w:t>
            </w:r>
            <w:r w:rsidRPr="00645E3C">
              <w:rPr>
                <w:i/>
                <w:szCs w:val="22"/>
                <w:lang w:val="en-GB" w:eastAsia="ja-JP"/>
              </w:rPr>
              <w:t>scs15or60</w:t>
            </w:r>
            <w:r w:rsidRPr="00645E3C">
              <w:rPr>
                <w:szCs w:val="22"/>
                <w:lang w:val="en-GB" w:eastAsia="ja-JP"/>
              </w:rPr>
              <w:t xml:space="preserve"> corresponds to 15 Khz and the value </w:t>
            </w:r>
            <w:r w:rsidRPr="00645E3C">
              <w:rPr>
                <w:i/>
                <w:szCs w:val="22"/>
                <w:lang w:val="en-GB" w:eastAsia="ja-JP"/>
              </w:rPr>
              <w:t>scs30or120</w:t>
            </w:r>
            <w:r w:rsidRPr="00645E3C">
              <w:rPr>
                <w:szCs w:val="22"/>
                <w:lang w:val="en-GB" w:eastAsia="ja-JP"/>
              </w:rPr>
              <w:t xml:space="preserve"> corresponds to 30 kHz. If the UE acquires this MIB on a carrier frequency &gt;6GHz, the value </w:t>
            </w:r>
            <w:r w:rsidRPr="00645E3C">
              <w:rPr>
                <w:i/>
                <w:szCs w:val="22"/>
                <w:lang w:val="en-GB" w:eastAsia="ja-JP"/>
              </w:rPr>
              <w:t>scs15or60</w:t>
            </w:r>
            <w:r w:rsidRPr="00645E3C">
              <w:rPr>
                <w:szCs w:val="22"/>
                <w:lang w:val="en-GB" w:eastAsia="ja-JP"/>
              </w:rPr>
              <w:t xml:space="preserve"> corresponds to 60 Khz and the value </w:t>
            </w:r>
            <w:r w:rsidRPr="00645E3C">
              <w:rPr>
                <w:i/>
                <w:szCs w:val="22"/>
                <w:lang w:val="en-GB" w:eastAsia="ja-JP"/>
              </w:rPr>
              <w:t>scs30or120</w:t>
            </w:r>
            <w:r w:rsidRPr="00645E3C">
              <w:rPr>
                <w:szCs w:val="22"/>
                <w:lang w:val="en-GB" w:eastAsia="ja-JP"/>
              </w:rPr>
              <w:t xml:space="preserve"> corresponds to 120 kHz.</w:t>
            </w:r>
          </w:p>
        </w:tc>
      </w:tr>
      <w:tr w:rsidR="002C5D28" w:rsidRPr="00645E3C" w14:paraId="03C3CD62"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1A50D3C5" w14:textId="77777777" w:rsidR="002C5D28" w:rsidRPr="00645E3C" w:rsidRDefault="002C5D28" w:rsidP="00F43D0B">
            <w:pPr>
              <w:pStyle w:val="TAL"/>
              <w:rPr>
                <w:szCs w:val="22"/>
                <w:lang w:val="en-GB" w:eastAsia="ja-JP"/>
              </w:rPr>
            </w:pPr>
            <w:r w:rsidRPr="00645E3C">
              <w:rPr>
                <w:b/>
                <w:i/>
                <w:szCs w:val="22"/>
                <w:lang w:val="en-GB" w:eastAsia="ja-JP"/>
              </w:rPr>
              <w:t>systemFrameNumber</w:t>
            </w:r>
          </w:p>
          <w:p w14:paraId="29D8F88C" w14:textId="77777777" w:rsidR="002C5D28" w:rsidRPr="00645E3C" w:rsidRDefault="002C5D28" w:rsidP="00F37A41">
            <w:pPr>
              <w:pStyle w:val="TAL"/>
              <w:rPr>
                <w:szCs w:val="22"/>
                <w:lang w:val="en-GB" w:eastAsia="ja-JP"/>
              </w:rPr>
            </w:pPr>
            <w:r w:rsidRPr="00645E3C">
              <w:rPr>
                <w:szCs w:val="22"/>
                <w:lang w:val="en-GB" w:eastAsia="ja-JP"/>
              </w:rPr>
              <w:t xml:space="preserve">The 6 most significant bit (MSB) of the 10-bit System Frame Number. The 4 LSB of the SFN are conveyed in the PBCH transport block as </w:t>
            </w:r>
            <w:r w:rsidRPr="00645E3C">
              <w:rPr>
                <w:bCs/>
                <w:iCs/>
                <w:noProof/>
                <w:szCs w:val="22"/>
                <w:lang w:val="en-GB" w:eastAsia="en-GB"/>
              </w:rPr>
              <w:t xml:space="preserve">part of channel coding (i.e. </w:t>
            </w:r>
            <w:r w:rsidRPr="00645E3C">
              <w:rPr>
                <w:szCs w:val="22"/>
                <w:lang w:val="en-GB" w:eastAsia="ja-JP"/>
              </w:rPr>
              <w:t xml:space="preserve">outside the MIB </w:t>
            </w:r>
            <w:r w:rsidRPr="00645E3C">
              <w:rPr>
                <w:bCs/>
                <w:iCs/>
                <w:noProof/>
                <w:szCs w:val="22"/>
                <w:lang w:val="en-GB" w:eastAsia="en-GB"/>
              </w:rPr>
              <w:t>encoding)</w:t>
            </w:r>
            <w:r w:rsidR="00F2516E" w:rsidRPr="00645E3C">
              <w:rPr>
                <w:rFonts w:eastAsia="SimSun" w:hint="eastAsia"/>
                <w:bCs/>
                <w:iCs/>
                <w:noProof/>
                <w:szCs w:val="22"/>
                <w:lang w:val="en-GB" w:eastAsia="zh-CN"/>
              </w:rPr>
              <w:t xml:space="preserve">, as defined in </w:t>
            </w:r>
            <w:r w:rsidR="00F37A41" w:rsidRPr="00645E3C">
              <w:rPr>
                <w:rFonts w:eastAsia="SimSun"/>
                <w:bCs/>
                <w:iCs/>
                <w:noProof/>
                <w:szCs w:val="22"/>
                <w:lang w:val="en-GB" w:eastAsia="zh-CN"/>
              </w:rPr>
              <w:t>clause</w:t>
            </w:r>
            <w:r w:rsidR="00F2516E" w:rsidRPr="00645E3C">
              <w:rPr>
                <w:rFonts w:eastAsia="SimSun" w:hint="eastAsia"/>
                <w:bCs/>
                <w:iCs/>
                <w:noProof/>
                <w:szCs w:val="22"/>
                <w:lang w:val="en-GB" w:eastAsia="zh-CN"/>
              </w:rPr>
              <w:t xml:space="preserve"> 7.1 in TS 38.212</w:t>
            </w:r>
            <w:r w:rsidR="00F2516E" w:rsidRPr="00645E3C">
              <w:rPr>
                <w:rFonts w:eastAsia="SimSun"/>
                <w:bCs/>
                <w:iCs/>
                <w:noProof/>
                <w:szCs w:val="22"/>
                <w:lang w:val="en-GB" w:eastAsia="zh-CN"/>
              </w:rPr>
              <w:t xml:space="preserve"> [17]</w:t>
            </w:r>
            <w:r w:rsidRPr="00645E3C">
              <w:rPr>
                <w:szCs w:val="22"/>
                <w:lang w:val="en-GB" w:eastAsia="ja-JP"/>
              </w:rPr>
              <w:t>.</w:t>
            </w:r>
          </w:p>
        </w:tc>
      </w:tr>
    </w:tbl>
    <w:p w14:paraId="09AAD6C3" w14:textId="77777777" w:rsidR="005D376B" w:rsidRPr="00645E3C" w:rsidRDefault="005D376B" w:rsidP="005D376B"/>
    <w:p w14:paraId="79FDA61E" w14:textId="77777777" w:rsidR="002C5D28" w:rsidRPr="00645E3C" w:rsidRDefault="002C5D28" w:rsidP="002C5D28">
      <w:pPr>
        <w:pStyle w:val="Heading4"/>
        <w:rPr>
          <w:rFonts w:eastAsia="MS Mincho"/>
          <w:lang w:val="en-GB"/>
        </w:rPr>
      </w:pPr>
      <w:bookmarkStart w:id="1018" w:name="_Toc535261361"/>
      <w:r w:rsidRPr="00645E3C">
        <w:rPr>
          <w:rFonts w:eastAsia="MS Mincho"/>
          <w:lang w:val="en-GB"/>
        </w:rPr>
        <w:t>–</w:t>
      </w:r>
      <w:r w:rsidRPr="00645E3C">
        <w:rPr>
          <w:rFonts w:eastAsia="MS Mincho"/>
          <w:lang w:val="en-GB"/>
        </w:rPr>
        <w:tab/>
      </w:r>
      <w:r w:rsidRPr="00645E3C">
        <w:rPr>
          <w:rFonts w:eastAsia="MS Mincho"/>
          <w:i/>
          <w:lang w:val="en-GB"/>
        </w:rPr>
        <w:t>MeasurementReport</w:t>
      </w:r>
      <w:bookmarkEnd w:id="1018"/>
    </w:p>
    <w:p w14:paraId="12DABE58" w14:textId="77777777" w:rsidR="002C5D28" w:rsidRPr="00645E3C" w:rsidRDefault="002C5D28" w:rsidP="002C5D28">
      <w:pPr>
        <w:rPr>
          <w:rFonts w:eastAsia="MS Mincho"/>
        </w:rPr>
      </w:pPr>
      <w:r w:rsidRPr="00645E3C">
        <w:t xml:space="preserve">The </w:t>
      </w:r>
      <w:r w:rsidRPr="00645E3C">
        <w:rPr>
          <w:i/>
        </w:rPr>
        <w:t>MeasurementReport</w:t>
      </w:r>
      <w:r w:rsidRPr="00645E3C">
        <w:t xml:space="preserve"> message is used for the indication of measurement results.</w:t>
      </w:r>
    </w:p>
    <w:p w14:paraId="6CC4E9BE" w14:textId="77777777" w:rsidR="002C5D28" w:rsidRPr="00645E3C" w:rsidRDefault="002C5D28" w:rsidP="002C5D28">
      <w:pPr>
        <w:pStyle w:val="B1"/>
        <w:rPr>
          <w:lang w:val="en-GB"/>
        </w:rPr>
      </w:pPr>
      <w:r w:rsidRPr="00645E3C">
        <w:rPr>
          <w:lang w:val="en-GB"/>
        </w:rPr>
        <w:t>Signalling radio bearer: SRB1, SRB3</w:t>
      </w:r>
    </w:p>
    <w:p w14:paraId="59480B91" w14:textId="77777777" w:rsidR="002C5D28" w:rsidRPr="00645E3C" w:rsidRDefault="002C5D28" w:rsidP="002C5D28">
      <w:pPr>
        <w:pStyle w:val="B1"/>
        <w:rPr>
          <w:lang w:val="en-GB"/>
        </w:rPr>
      </w:pPr>
      <w:r w:rsidRPr="00645E3C">
        <w:rPr>
          <w:lang w:val="en-GB"/>
        </w:rPr>
        <w:t>RLC-SAP: AM</w:t>
      </w:r>
    </w:p>
    <w:p w14:paraId="3BF0A918" w14:textId="77777777" w:rsidR="002C5D28" w:rsidRPr="00645E3C" w:rsidRDefault="002C5D28" w:rsidP="002C5D28">
      <w:pPr>
        <w:pStyle w:val="B1"/>
        <w:rPr>
          <w:lang w:val="en-GB"/>
        </w:rPr>
      </w:pPr>
      <w:r w:rsidRPr="00645E3C">
        <w:rPr>
          <w:lang w:val="en-GB"/>
        </w:rPr>
        <w:t>Logical channel: DCCH</w:t>
      </w:r>
    </w:p>
    <w:p w14:paraId="1A93DB62"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3553F407" w14:textId="77777777" w:rsidR="002C5D28" w:rsidRPr="00645E3C" w:rsidRDefault="002C5D28" w:rsidP="002C5D28">
      <w:pPr>
        <w:pStyle w:val="TH"/>
        <w:rPr>
          <w:bCs/>
          <w:i/>
          <w:iCs/>
          <w:lang w:val="en-GB"/>
        </w:rPr>
      </w:pPr>
      <w:r w:rsidRPr="00645E3C">
        <w:rPr>
          <w:bCs/>
          <w:i/>
          <w:iCs/>
          <w:lang w:val="en-GB"/>
        </w:rPr>
        <w:t>MeasurementReport message</w:t>
      </w:r>
    </w:p>
    <w:p w14:paraId="70C57793" w14:textId="77777777" w:rsidR="002C5D28" w:rsidRPr="00645E3C" w:rsidRDefault="002C5D28" w:rsidP="00645E3C">
      <w:pPr>
        <w:pStyle w:val="PL"/>
        <w:rPr>
          <w:color w:val="808080"/>
        </w:rPr>
      </w:pPr>
      <w:r w:rsidRPr="00645E3C">
        <w:rPr>
          <w:color w:val="808080"/>
        </w:rPr>
        <w:t>-- ASN1START</w:t>
      </w:r>
    </w:p>
    <w:p w14:paraId="628923BB" w14:textId="77777777" w:rsidR="002C5D28" w:rsidRPr="00645E3C" w:rsidRDefault="002C5D28" w:rsidP="00645E3C">
      <w:pPr>
        <w:pStyle w:val="PL"/>
        <w:rPr>
          <w:color w:val="808080"/>
        </w:rPr>
      </w:pPr>
      <w:r w:rsidRPr="00645E3C">
        <w:rPr>
          <w:color w:val="808080"/>
        </w:rPr>
        <w:t>-- TAG-MEASUREMENTREPORT-START</w:t>
      </w:r>
    </w:p>
    <w:p w14:paraId="422CBB56" w14:textId="77777777" w:rsidR="002C5D28" w:rsidRPr="00645E3C" w:rsidRDefault="002C5D28" w:rsidP="00645E3C">
      <w:pPr>
        <w:pStyle w:val="PL"/>
      </w:pPr>
    </w:p>
    <w:p w14:paraId="491BBC7E" w14:textId="77777777" w:rsidR="002C5D28" w:rsidRPr="00645E3C" w:rsidRDefault="002C5D28" w:rsidP="00645E3C">
      <w:pPr>
        <w:pStyle w:val="PL"/>
      </w:pPr>
      <w:r w:rsidRPr="00645E3C">
        <w:t xml:space="preserve">MeasurementReport ::=               </w:t>
      </w:r>
      <w:r w:rsidRPr="00645E3C">
        <w:rPr>
          <w:color w:val="993366"/>
        </w:rPr>
        <w:t>SEQUENCE</w:t>
      </w:r>
      <w:r w:rsidRPr="00645E3C">
        <w:t xml:space="preserve"> {</w:t>
      </w:r>
    </w:p>
    <w:p w14:paraId="481AF6F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D81C06B" w14:textId="77777777" w:rsidR="002C5D28" w:rsidRPr="00645E3C" w:rsidRDefault="002C5D28" w:rsidP="00645E3C">
      <w:pPr>
        <w:pStyle w:val="PL"/>
      </w:pPr>
      <w:r w:rsidRPr="00645E3C">
        <w:t xml:space="preserve">        measurementReport                   MeasurementReport-IEs,</w:t>
      </w:r>
    </w:p>
    <w:p w14:paraId="05BF9C6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2E07CA8" w14:textId="77777777" w:rsidR="002C5D28" w:rsidRPr="00645E3C" w:rsidRDefault="002C5D28" w:rsidP="00645E3C">
      <w:pPr>
        <w:pStyle w:val="PL"/>
      </w:pPr>
      <w:r w:rsidRPr="00645E3C">
        <w:t xml:space="preserve">    }</w:t>
      </w:r>
    </w:p>
    <w:p w14:paraId="191AECF6" w14:textId="77777777" w:rsidR="002C5D28" w:rsidRPr="00645E3C" w:rsidRDefault="002C5D28" w:rsidP="00645E3C">
      <w:pPr>
        <w:pStyle w:val="PL"/>
      </w:pPr>
      <w:r w:rsidRPr="00645E3C">
        <w:t>}</w:t>
      </w:r>
    </w:p>
    <w:p w14:paraId="39014820" w14:textId="77777777" w:rsidR="002C5D28" w:rsidRPr="00645E3C" w:rsidRDefault="002C5D28" w:rsidP="00645E3C">
      <w:pPr>
        <w:pStyle w:val="PL"/>
      </w:pPr>
    </w:p>
    <w:p w14:paraId="0138B44B" w14:textId="77777777" w:rsidR="002C5D28" w:rsidRPr="00645E3C" w:rsidRDefault="002C5D28" w:rsidP="00645E3C">
      <w:pPr>
        <w:pStyle w:val="PL"/>
      </w:pPr>
      <w:r w:rsidRPr="00645E3C">
        <w:t xml:space="preserve">MeasurementReport-IEs ::=           </w:t>
      </w:r>
      <w:r w:rsidRPr="00645E3C">
        <w:rPr>
          <w:color w:val="993366"/>
        </w:rPr>
        <w:t>SEQUENCE</w:t>
      </w:r>
      <w:r w:rsidRPr="00645E3C">
        <w:t xml:space="preserve"> {</w:t>
      </w:r>
    </w:p>
    <w:p w14:paraId="77694B5A" w14:textId="77777777" w:rsidR="002C5D28" w:rsidRPr="00645E3C" w:rsidRDefault="002C5D28" w:rsidP="00645E3C">
      <w:pPr>
        <w:pStyle w:val="PL"/>
      </w:pPr>
      <w:r w:rsidRPr="00645E3C">
        <w:t xml:space="preserve">    measResults                         MeasResults,</w:t>
      </w:r>
    </w:p>
    <w:p w14:paraId="1D7CBF0C" w14:textId="77777777" w:rsidR="002C5D28" w:rsidRPr="00645E3C" w:rsidRDefault="002C5D28" w:rsidP="00645E3C">
      <w:pPr>
        <w:pStyle w:val="PL"/>
      </w:pPr>
    </w:p>
    <w:p w14:paraId="55B9FE6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B61CDD2"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5221DCA9" w14:textId="77777777" w:rsidR="002C5D28" w:rsidRPr="00645E3C" w:rsidRDefault="002C5D28" w:rsidP="00645E3C">
      <w:pPr>
        <w:pStyle w:val="PL"/>
      </w:pPr>
      <w:r w:rsidRPr="00645E3C">
        <w:t>}</w:t>
      </w:r>
    </w:p>
    <w:p w14:paraId="781B2465" w14:textId="77777777" w:rsidR="002C5D28" w:rsidRPr="00645E3C" w:rsidRDefault="002C5D28" w:rsidP="00645E3C">
      <w:pPr>
        <w:pStyle w:val="PL"/>
      </w:pPr>
    </w:p>
    <w:p w14:paraId="44503133" w14:textId="77777777" w:rsidR="002C5D28" w:rsidRPr="00645E3C" w:rsidRDefault="002C5D28" w:rsidP="00645E3C">
      <w:pPr>
        <w:pStyle w:val="PL"/>
        <w:rPr>
          <w:color w:val="808080"/>
        </w:rPr>
      </w:pPr>
      <w:r w:rsidRPr="00645E3C">
        <w:rPr>
          <w:color w:val="808080"/>
        </w:rPr>
        <w:t>-- TAG-MEASUREMENTREPORT-STOP</w:t>
      </w:r>
    </w:p>
    <w:p w14:paraId="537C4AC4" w14:textId="77777777" w:rsidR="002C5D28" w:rsidRPr="00645E3C" w:rsidRDefault="002C5D28" w:rsidP="00645E3C">
      <w:pPr>
        <w:pStyle w:val="PL"/>
        <w:rPr>
          <w:color w:val="808080"/>
        </w:rPr>
      </w:pPr>
      <w:r w:rsidRPr="00645E3C">
        <w:rPr>
          <w:color w:val="808080"/>
        </w:rPr>
        <w:t>-- ASN1STOP</w:t>
      </w:r>
    </w:p>
    <w:p w14:paraId="624D27DA" w14:textId="77777777" w:rsidR="005D376B" w:rsidRPr="00645E3C" w:rsidRDefault="005D376B" w:rsidP="005D376B"/>
    <w:p w14:paraId="44FED08E" w14:textId="77777777" w:rsidR="002C5D28" w:rsidRPr="00645E3C" w:rsidRDefault="002C5D28" w:rsidP="002C5D28">
      <w:pPr>
        <w:pStyle w:val="Heading4"/>
        <w:rPr>
          <w:lang w:val="en-GB"/>
        </w:rPr>
      </w:pPr>
      <w:bookmarkStart w:id="1019" w:name="_Toc535261362"/>
      <w:r w:rsidRPr="00645E3C">
        <w:rPr>
          <w:lang w:val="en-GB"/>
        </w:rPr>
        <w:t>–</w:t>
      </w:r>
      <w:r w:rsidRPr="00645E3C">
        <w:rPr>
          <w:lang w:val="en-GB"/>
        </w:rPr>
        <w:tab/>
      </w:r>
      <w:r w:rsidRPr="00645E3C">
        <w:rPr>
          <w:i/>
          <w:lang w:val="en-GB"/>
        </w:rPr>
        <w:t>MobilityFromNRCommand</w:t>
      </w:r>
      <w:bookmarkEnd w:id="1019"/>
    </w:p>
    <w:p w14:paraId="7E93A2CF" w14:textId="77777777" w:rsidR="002C5D28" w:rsidRPr="00645E3C" w:rsidRDefault="002C5D28" w:rsidP="002C5D28">
      <w:pPr>
        <w:rPr>
          <w:rFonts w:eastAsia="DengXian"/>
          <w:lang w:eastAsia="zh-CN"/>
        </w:rPr>
      </w:pPr>
      <w:r w:rsidRPr="00645E3C">
        <w:t xml:space="preserve">The </w:t>
      </w:r>
      <w:r w:rsidRPr="00645E3C">
        <w:rPr>
          <w:i/>
        </w:rPr>
        <w:t>MobilityFromNRCommand</w:t>
      </w:r>
      <w:r w:rsidRPr="00645E3C">
        <w:t xml:space="preserve"> message is used to </w:t>
      </w:r>
      <w:r w:rsidRPr="00645E3C">
        <w:rPr>
          <w:rFonts w:eastAsia="DengXian"/>
          <w:lang w:eastAsia="zh-CN"/>
        </w:rPr>
        <w:t>command handover from NR to E-UTRA (connected to EPC or 5GC).</w:t>
      </w:r>
    </w:p>
    <w:p w14:paraId="00D9ED7E" w14:textId="77777777" w:rsidR="002C5D28" w:rsidRPr="00645E3C" w:rsidRDefault="002C5D28" w:rsidP="002C5D28">
      <w:pPr>
        <w:pStyle w:val="B1"/>
        <w:rPr>
          <w:rFonts w:eastAsia="DengXian"/>
          <w:lang w:val="en-GB" w:eastAsia="zh-CN"/>
        </w:rPr>
      </w:pPr>
      <w:r w:rsidRPr="00645E3C">
        <w:rPr>
          <w:rFonts w:eastAsia="DengXian"/>
          <w:lang w:val="en-GB" w:eastAsia="zh-CN"/>
        </w:rPr>
        <w:t>Signalling radio bearer: SRB1</w:t>
      </w:r>
    </w:p>
    <w:p w14:paraId="4378ABDA" w14:textId="77777777" w:rsidR="002C5D28" w:rsidRPr="00645E3C" w:rsidRDefault="002C5D28" w:rsidP="002C5D28">
      <w:pPr>
        <w:pStyle w:val="B1"/>
        <w:rPr>
          <w:rFonts w:eastAsia="DengXian"/>
          <w:lang w:val="en-GB" w:eastAsia="zh-CN"/>
        </w:rPr>
      </w:pPr>
      <w:r w:rsidRPr="00645E3C">
        <w:rPr>
          <w:rFonts w:eastAsia="DengXian"/>
          <w:lang w:val="en-GB" w:eastAsia="zh-CN"/>
        </w:rPr>
        <w:t>RLC-SAP: AM</w:t>
      </w:r>
    </w:p>
    <w:p w14:paraId="0765A311" w14:textId="77777777" w:rsidR="002C5D28" w:rsidRPr="00645E3C" w:rsidRDefault="002C5D28" w:rsidP="002C5D28">
      <w:pPr>
        <w:pStyle w:val="B1"/>
        <w:rPr>
          <w:rFonts w:eastAsia="DengXian"/>
          <w:lang w:val="en-GB" w:eastAsia="zh-CN"/>
        </w:rPr>
      </w:pPr>
      <w:r w:rsidRPr="00645E3C">
        <w:rPr>
          <w:rFonts w:eastAsia="DengXian"/>
          <w:lang w:val="en-GB" w:eastAsia="zh-CN"/>
        </w:rPr>
        <w:t>Logical channel: DCCH</w:t>
      </w:r>
    </w:p>
    <w:p w14:paraId="612D6C16" w14:textId="77777777" w:rsidR="002C5D28" w:rsidRPr="00645E3C" w:rsidRDefault="002C5D28" w:rsidP="002C5D28">
      <w:pPr>
        <w:pStyle w:val="B1"/>
        <w:rPr>
          <w:lang w:val="en-GB"/>
        </w:rPr>
      </w:pPr>
      <w:r w:rsidRPr="00645E3C">
        <w:rPr>
          <w:rFonts w:eastAsia="DengXian"/>
          <w:lang w:val="en-GB" w:eastAsia="zh-CN"/>
        </w:rPr>
        <w:t>Direction: Network to UE</w:t>
      </w:r>
    </w:p>
    <w:p w14:paraId="26986894" w14:textId="77777777" w:rsidR="002C5D28" w:rsidRPr="00645E3C" w:rsidRDefault="002C5D28" w:rsidP="002C5D28">
      <w:pPr>
        <w:pStyle w:val="TH"/>
        <w:rPr>
          <w:lang w:val="en-GB"/>
        </w:rPr>
      </w:pPr>
      <w:r w:rsidRPr="00645E3C">
        <w:rPr>
          <w:i/>
          <w:lang w:val="en-GB"/>
        </w:rPr>
        <w:t>MobilityFromNRCommand</w:t>
      </w:r>
      <w:r w:rsidRPr="00645E3C">
        <w:rPr>
          <w:lang w:val="en-GB"/>
        </w:rPr>
        <w:t xml:space="preserve"> message</w:t>
      </w:r>
    </w:p>
    <w:p w14:paraId="3FF0AE69" w14:textId="77777777" w:rsidR="002C5D28" w:rsidRPr="00645E3C" w:rsidRDefault="002C5D28" w:rsidP="00645E3C">
      <w:pPr>
        <w:pStyle w:val="PL"/>
        <w:rPr>
          <w:color w:val="808080"/>
        </w:rPr>
      </w:pPr>
      <w:r w:rsidRPr="00645E3C">
        <w:rPr>
          <w:color w:val="808080"/>
        </w:rPr>
        <w:t>-- ASN1START</w:t>
      </w:r>
    </w:p>
    <w:p w14:paraId="0F5FD846" w14:textId="77777777" w:rsidR="002C5D28" w:rsidRPr="00645E3C" w:rsidRDefault="002C5D28" w:rsidP="00645E3C">
      <w:pPr>
        <w:pStyle w:val="PL"/>
        <w:rPr>
          <w:color w:val="808080"/>
        </w:rPr>
      </w:pPr>
      <w:r w:rsidRPr="00645E3C">
        <w:rPr>
          <w:color w:val="808080"/>
        </w:rPr>
        <w:t>-- TAG-MOBILITYFROMNRCOMMAND-START</w:t>
      </w:r>
    </w:p>
    <w:p w14:paraId="6AF8BF02" w14:textId="77777777" w:rsidR="002C5D28" w:rsidRPr="00645E3C" w:rsidRDefault="002C5D28" w:rsidP="00645E3C">
      <w:pPr>
        <w:pStyle w:val="PL"/>
      </w:pPr>
    </w:p>
    <w:p w14:paraId="63C497CD" w14:textId="77777777" w:rsidR="002C5D28" w:rsidRPr="00645E3C" w:rsidRDefault="002C5D28" w:rsidP="00645E3C">
      <w:pPr>
        <w:pStyle w:val="PL"/>
      </w:pPr>
      <w:r w:rsidRPr="00645E3C">
        <w:t xml:space="preserve">MobilityFromNRCommand ::=       </w:t>
      </w:r>
      <w:r w:rsidRPr="00645E3C">
        <w:rPr>
          <w:color w:val="993366"/>
        </w:rPr>
        <w:t>SEQUENCE</w:t>
      </w:r>
      <w:r w:rsidRPr="00645E3C">
        <w:t xml:space="preserve"> {</w:t>
      </w:r>
    </w:p>
    <w:p w14:paraId="080078DB" w14:textId="77777777" w:rsidR="002C5D28" w:rsidRPr="00645E3C" w:rsidRDefault="002C5D28" w:rsidP="00645E3C">
      <w:pPr>
        <w:pStyle w:val="PL"/>
      </w:pPr>
      <w:r w:rsidRPr="00645E3C">
        <w:t xml:space="preserve">    rrc-TransactionIdentifier           RRC-TransactionIdentifier,</w:t>
      </w:r>
    </w:p>
    <w:p w14:paraId="152913D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3EA23D9" w14:textId="77777777" w:rsidR="002C5D28" w:rsidRPr="00645E3C" w:rsidRDefault="002C5D28" w:rsidP="00645E3C">
      <w:pPr>
        <w:pStyle w:val="PL"/>
      </w:pPr>
      <w:r w:rsidRPr="00645E3C">
        <w:t xml:space="preserve">            mobilityFromNRCommand               MobilityFromNRCommand-IEs,</w:t>
      </w:r>
    </w:p>
    <w:p w14:paraId="286E1D6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36A4BD6" w14:textId="77777777" w:rsidR="002C5D28" w:rsidRPr="00645E3C" w:rsidRDefault="002C5D28" w:rsidP="00645E3C">
      <w:pPr>
        <w:pStyle w:val="PL"/>
      </w:pPr>
      <w:r w:rsidRPr="00645E3C">
        <w:t xml:space="preserve">    }</w:t>
      </w:r>
    </w:p>
    <w:p w14:paraId="3FEC27A9" w14:textId="77777777" w:rsidR="002C5D28" w:rsidRPr="00645E3C" w:rsidRDefault="002C5D28" w:rsidP="00645E3C">
      <w:pPr>
        <w:pStyle w:val="PL"/>
      </w:pPr>
      <w:r w:rsidRPr="00645E3C">
        <w:t>}</w:t>
      </w:r>
    </w:p>
    <w:p w14:paraId="61BA4CD8" w14:textId="77777777" w:rsidR="002C5D28" w:rsidRPr="00645E3C" w:rsidRDefault="002C5D28" w:rsidP="00645E3C">
      <w:pPr>
        <w:pStyle w:val="PL"/>
      </w:pPr>
    </w:p>
    <w:p w14:paraId="4322DB20" w14:textId="77777777" w:rsidR="002C5D28" w:rsidRPr="00645E3C" w:rsidRDefault="002C5D28" w:rsidP="00645E3C">
      <w:pPr>
        <w:pStyle w:val="PL"/>
      </w:pPr>
      <w:r w:rsidRPr="00645E3C">
        <w:t xml:space="preserve">MobilityFromNRCommand-IEs ::=   </w:t>
      </w:r>
      <w:r w:rsidRPr="00645E3C">
        <w:rPr>
          <w:color w:val="993366"/>
        </w:rPr>
        <w:t>SEQUENCE</w:t>
      </w:r>
      <w:r w:rsidRPr="00645E3C">
        <w:t xml:space="preserve"> {</w:t>
      </w:r>
    </w:p>
    <w:p w14:paraId="2B3D409B" w14:textId="77777777" w:rsidR="002C5D28" w:rsidRPr="00645E3C" w:rsidRDefault="002C5D28" w:rsidP="00645E3C">
      <w:pPr>
        <w:pStyle w:val="PL"/>
      </w:pPr>
      <w:r w:rsidRPr="00645E3C">
        <w:t xml:space="preserve">    targetRAT-Type                          </w:t>
      </w:r>
      <w:r w:rsidRPr="00645E3C">
        <w:rPr>
          <w:color w:val="993366"/>
        </w:rPr>
        <w:t>ENUMERATED</w:t>
      </w:r>
      <w:r w:rsidRPr="00645E3C">
        <w:t xml:space="preserve"> { eutra, spare3, spare2, spare1, ...},</w:t>
      </w:r>
    </w:p>
    <w:p w14:paraId="67E435F3" w14:textId="77777777" w:rsidR="002C5D28" w:rsidRPr="00645E3C" w:rsidRDefault="002C5D28" w:rsidP="00645E3C">
      <w:pPr>
        <w:pStyle w:val="PL"/>
      </w:pPr>
      <w:r w:rsidRPr="00645E3C">
        <w:t xml:space="preserve">    targetRAT-MessageContainer              </w:t>
      </w:r>
      <w:r w:rsidRPr="00645E3C">
        <w:rPr>
          <w:color w:val="993366"/>
        </w:rPr>
        <w:t>OCTET</w:t>
      </w:r>
      <w:r w:rsidRPr="00645E3C">
        <w:t xml:space="preserve"> </w:t>
      </w:r>
      <w:r w:rsidRPr="00645E3C">
        <w:rPr>
          <w:color w:val="993366"/>
        </w:rPr>
        <w:t>STRING</w:t>
      </w:r>
      <w:r w:rsidRPr="00645E3C">
        <w:t>,</w:t>
      </w:r>
    </w:p>
    <w:p w14:paraId="38F69B98" w14:textId="77777777" w:rsidR="002C5D28" w:rsidRPr="00645E3C" w:rsidRDefault="002C5D28" w:rsidP="00645E3C">
      <w:pPr>
        <w:pStyle w:val="PL"/>
        <w:rPr>
          <w:color w:val="808080"/>
        </w:rPr>
      </w:pPr>
      <w:r w:rsidRPr="00645E3C">
        <w:t xml:space="preserve">    nas-SecurityParamFromNR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 xml:space="preserve">,   </w:t>
      </w:r>
      <w:r w:rsidRPr="00645E3C">
        <w:rPr>
          <w:color w:val="808080"/>
        </w:rPr>
        <w:t>-- Cond HO-ToEPC</w:t>
      </w:r>
    </w:p>
    <w:p w14:paraId="67BBFAC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1904EA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08254205" w14:textId="77777777" w:rsidR="002C5D28" w:rsidRPr="00645E3C" w:rsidRDefault="002C5D28" w:rsidP="00645E3C">
      <w:pPr>
        <w:pStyle w:val="PL"/>
      </w:pPr>
      <w:r w:rsidRPr="00645E3C">
        <w:t>}</w:t>
      </w:r>
    </w:p>
    <w:p w14:paraId="186270E4" w14:textId="77777777" w:rsidR="002C5D28" w:rsidRPr="00645E3C" w:rsidRDefault="002C5D28" w:rsidP="00645E3C">
      <w:pPr>
        <w:pStyle w:val="PL"/>
      </w:pPr>
    </w:p>
    <w:p w14:paraId="1391A1B7" w14:textId="77777777" w:rsidR="002C5D28" w:rsidRPr="00645E3C" w:rsidRDefault="002C5D28" w:rsidP="00645E3C">
      <w:pPr>
        <w:pStyle w:val="PL"/>
        <w:rPr>
          <w:color w:val="808080"/>
        </w:rPr>
      </w:pPr>
      <w:r w:rsidRPr="00645E3C">
        <w:rPr>
          <w:color w:val="808080"/>
        </w:rPr>
        <w:t>-- TAG-MOBILITYFROMNRCOMMAND-STOP</w:t>
      </w:r>
    </w:p>
    <w:p w14:paraId="54F59683" w14:textId="77777777" w:rsidR="002C5D28" w:rsidRPr="00645E3C" w:rsidRDefault="002C5D28" w:rsidP="00645E3C">
      <w:pPr>
        <w:pStyle w:val="PL"/>
        <w:rPr>
          <w:color w:val="808080"/>
        </w:rPr>
      </w:pPr>
      <w:r w:rsidRPr="00645E3C">
        <w:rPr>
          <w:color w:val="808080"/>
        </w:rPr>
        <w:t>-- ASN1STOP</w:t>
      </w:r>
    </w:p>
    <w:p w14:paraId="6C9BFFCC" w14:textId="77777777" w:rsidR="002C5D28" w:rsidRPr="00645E3C"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E4C306" w14:textId="77777777" w:rsidTr="00F43D0B">
        <w:tc>
          <w:tcPr>
            <w:tcW w:w="14281" w:type="dxa"/>
          </w:tcPr>
          <w:p w14:paraId="37B117A4" w14:textId="77777777" w:rsidR="002C5D28" w:rsidRPr="00645E3C" w:rsidRDefault="002C5D28" w:rsidP="00F43D0B">
            <w:pPr>
              <w:pStyle w:val="TAH"/>
              <w:rPr>
                <w:rFonts w:eastAsia="DengXian"/>
                <w:szCs w:val="22"/>
                <w:lang w:val="en-GB" w:eastAsia="zh-CN"/>
              </w:rPr>
            </w:pPr>
            <w:r w:rsidRPr="00645E3C">
              <w:rPr>
                <w:rFonts w:eastAsia="DengXian"/>
                <w:i/>
                <w:szCs w:val="22"/>
                <w:lang w:val="en-GB" w:eastAsia="zh-CN"/>
              </w:rPr>
              <w:t>MobilityFromNRCommand-IEs field descriptions</w:t>
            </w:r>
          </w:p>
        </w:tc>
      </w:tr>
      <w:tr w:rsidR="002C5D28" w:rsidRPr="00645E3C" w14:paraId="78F32F16" w14:textId="77777777" w:rsidTr="00F43D0B">
        <w:tc>
          <w:tcPr>
            <w:tcW w:w="14281" w:type="dxa"/>
          </w:tcPr>
          <w:p w14:paraId="261A8BDB"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nas-SecurityParamFromNR</w:t>
            </w:r>
          </w:p>
          <w:p w14:paraId="63741FC2"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This field is used to deliver the key synchronisation and Key freshness for the NR to LTE/EPC handovers as specified in TS 33.501 [11] and</w:t>
            </w:r>
            <w:r w:rsidR="0036229A" w:rsidRPr="00645E3C">
              <w:rPr>
                <w:rFonts w:eastAsia="DengXian"/>
                <w:szCs w:val="22"/>
                <w:lang w:val="en-GB" w:eastAsia="zh-CN"/>
              </w:rPr>
              <w:t xml:space="preserve"> contain</w:t>
            </w:r>
            <w:r w:rsidR="003027F5" w:rsidRPr="00645E3C">
              <w:rPr>
                <w:rFonts w:eastAsia="DengXian"/>
                <w:szCs w:val="22"/>
                <w:lang w:val="en-GB" w:eastAsia="zh-CN"/>
              </w:rPr>
              <w:t>s</w:t>
            </w:r>
            <w:r w:rsidR="0036229A" w:rsidRPr="00645E3C">
              <w:rPr>
                <w:rFonts w:eastAsia="DengXian"/>
                <w:szCs w:val="22"/>
                <w:lang w:val="en-GB" w:eastAsia="zh-CN"/>
              </w:rPr>
              <w:t xml:space="preserve"> the 4 LSB of the downlink NAS COUNT.</w:t>
            </w:r>
          </w:p>
        </w:tc>
      </w:tr>
      <w:tr w:rsidR="002C5D28" w:rsidRPr="00645E3C" w14:paraId="71C55F71" w14:textId="77777777" w:rsidTr="00F43D0B">
        <w:tc>
          <w:tcPr>
            <w:tcW w:w="14281" w:type="dxa"/>
          </w:tcPr>
          <w:p w14:paraId="2462687D"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targetRAT-MessageContainer</w:t>
            </w:r>
          </w:p>
          <w:p w14:paraId="6E4F42DF"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The field contains a message specified in another standard, as indicated by the targetRAT-Type, and carries information about the target cell identifier(s) and radio parameters relevant for the target radio access technology. NOTE 1. A complete message is included, as specified in the other standard.</w:t>
            </w:r>
          </w:p>
        </w:tc>
      </w:tr>
      <w:tr w:rsidR="002C5D28" w:rsidRPr="00645E3C" w14:paraId="250BC1B7" w14:textId="77777777" w:rsidTr="00F43D0B">
        <w:tc>
          <w:tcPr>
            <w:tcW w:w="14281" w:type="dxa"/>
          </w:tcPr>
          <w:p w14:paraId="3BEB6AC3"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targetRAT-Type</w:t>
            </w:r>
          </w:p>
          <w:p w14:paraId="516B864B"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Indicates the target RAT type.</w:t>
            </w:r>
          </w:p>
        </w:tc>
      </w:tr>
    </w:tbl>
    <w:p w14:paraId="4F13547C" w14:textId="77777777" w:rsidR="002C5D28" w:rsidRPr="00645E3C" w:rsidRDefault="002C5D28" w:rsidP="002C5D28">
      <w:pPr>
        <w:rPr>
          <w:rFonts w:eastAsia="DengXian"/>
          <w:lang w:eastAsia="zh-CN"/>
        </w:rPr>
      </w:pPr>
    </w:p>
    <w:p w14:paraId="339CEC12" w14:textId="77777777" w:rsidR="002C5D28" w:rsidRPr="00645E3C" w:rsidRDefault="002C5D28" w:rsidP="002C5D28">
      <w:pPr>
        <w:pStyle w:val="NO"/>
        <w:rPr>
          <w:rFonts w:eastAsia="SimSun"/>
          <w:lang w:val="en-GB"/>
        </w:rPr>
      </w:pPr>
      <w:r w:rsidRPr="00645E3C">
        <w:rPr>
          <w:rFonts w:eastAsia="SimSun"/>
          <w:lang w:val="en-GB"/>
        </w:rPr>
        <w:t>NOTE 1:</w:t>
      </w:r>
      <w:r w:rsidRPr="00645E3C">
        <w:rPr>
          <w:rFonts w:eastAsia="SimSun"/>
          <w:lang w:val="en-GB"/>
        </w:rPr>
        <w:tab/>
        <w:t xml:space="preserve">The correspondence between the value of the </w:t>
      </w:r>
      <w:r w:rsidRPr="00645E3C">
        <w:rPr>
          <w:rFonts w:eastAsia="SimSun"/>
          <w:i/>
          <w:lang w:val="en-GB"/>
        </w:rPr>
        <w:t>targetRAT-Type</w:t>
      </w:r>
      <w:r w:rsidRPr="00645E3C">
        <w:rPr>
          <w:rFonts w:eastAsia="SimSun"/>
          <w:lang w:val="en-GB"/>
        </w:rPr>
        <w:t xml:space="preserve">, the standard to apply, and the message contained within the </w:t>
      </w:r>
      <w:r w:rsidRPr="00645E3C">
        <w:rPr>
          <w:rFonts w:eastAsia="DengXian"/>
          <w:i/>
          <w:iCs/>
          <w:lang w:val="en-GB"/>
        </w:rPr>
        <w:t>targetRAT-MessageContainer</w:t>
      </w:r>
      <w:r w:rsidRPr="00645E3C">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5951"/>
        <w:gridCol w:w="5389"/>
      </w:tblGrid>
      <w:tr w:rsidR="002C5D28" w:rsidRPr="00645E3C" w14:paraId="23E36072"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26192BE8" w14:textId="77777777" w:rsidR="002C5D28" w:rsidRPr="00645E3C" w:rsidRDefault="002C5D28" w:rsidP="00F43D0B">
            <w:pPr>
              <w:pStyle w:val="TAH"/>
              <w:rPr>
                <w:rFonts w:eastAsia="Batang"/>
                <w:lang w:val="en-GB" w:eastAsia="en-GB"/>
              </w:rPr>
            </w:pPr>
            <w:r w:rsidRPr="00645E3C">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2EB6340E" w14:textId="77777777" w:rsidR="002C5D28" w:rsidRPr="00645E3C" w:rsidRDefault="002C5D28" w:rsidP="00F43D0B">
            <w:pPr>
              <w:pStyle w:val="TAH"/>
              <w:rPr>
                <w:rFonts w:eastAsia="Batang"/>
                <w:lang w:val="en-GB" w:eastAsia="en-GB"/>
              </w:rPr>
            </w:pPr>
            <w:r w:rsidRPr="00645E3C">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1EF7CF96" w14:textId="77777777" w:rsidR="002C5D28" w:rsidRPr="00645E3C" w:rsidRDefault="002C5D28" w:rsidP="00F43D0B">
            <w:pPr>
              <w:pStyle w:val="TAH"/>
              <w:rPr>
                <w:rFonts w:eastAsia="Batang"/>
                <w:lang w:val="en-GB" w:eastAsia="en-GB"/>
              </w:rPr>
            </w:pPr>
            <w:r w:rsidRPr="00645E3C">
              <w:rPr>
                <w:rFonts w:eastAsia="Batang"/>
                <w:noProof/>
                <w:lang w:val="en-GB" w:eastAsia="en-GB"/>
              </w:rPr>
              <w:t>targetRAT-MessageContainer</w:t>
            </w:r>
          </w:p>
        </w:tc>
      </w:tr>
      <w:tr w:rsidR="002C5D28" w:rsidRPr="00645E3C" w14:paraId="15945D96"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64F7BCAB" w14:textId="77777777" w:rsidR="002C5D28" w:rsidRPr="00645E3C" w:rsidRDefault="002C5D28" w:rsidP="00F43D0B">
            <w:pPr>
              <w:pStyle w:val="TAL"/>
              <w:rPr>
                <w:rFonts w:eastAsia="Batang"/>
                <w:lang w:val="en-GB" w:eastAsia="en-GB"/>
              </w:rPr>
            </w:pPr>
            <w:r w:rsidRPr="00645E3C">
              <w:rPr>
                <w:rFonts w:eastAsia="Batang"/>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0F0DE25C" w14:textId="77777777" w:rsidR="002C5D28" w:rsidRPr="00645E3C" w:rsidRDefault="002C5D28" w:rsidP="00F43D0B">
            <w:pPr>
              <w:pStyle w:val="TAL"/>
              <w:rPr>
                <w:rFonts w:eastAsia="Batang"/>
                <w:lang w:val="en-GB" w:eastAsia="en-GB"/>
              </w:rPr>
            </w:pPr>
            <w:r w:rsidRPr="00645E3C">
              <w:rPr>
                <w:rFonts w:eastAsia="Batang"/>
                <w:noProof/>
                <w:lang w:val="en-GB" w:eastAsia="en-GB"/>
              </w:rPr>
              <w:t>3GPP TS 36.331</w:t>
            </w:r>
            <w:r w:rsidR="00A87238" w:rsidRPr="00645E3C">
              <w:rPr>
                <w:rFonts w:eastAsia="Batang"/>
                <w:noProof/>
                <w:lang w:val="en-GB" w:eastAsia="en-GB"/>
              </w:rPr>
              <w:t xml:space="preserve"> [10]</w:t>
            </w:r>
            <w:r w:rsidRPr="00645E3C">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22B1AF07" w14:textId="77777777" w:rsidR="002C5D28" w:rsidRPr="00645E3C" w:rsidRDefault="002C5D28" w:rsidP="00F43D0B">
            <w:pPr>
              <w:pStyle w:val="TAL"/>
              <w:rPr>
                <w:rFonts w:eastAsia="Batang"/>
                <w:lang w:val="en-GB" w:eastAsia="ja-JP"/>
              </w:rPr>
            </w:pPr>
            <w:r w:rsidRPr="00645E3C">
              <w:rPr>
                <w:rFonts w:eastAsia="Batang"/>
                <w:lang w:val="en-GB" w:eastAsia="ja-JP"/>
              </w:rPr>
              <w:t>RRCConnectionReconfiguration</w:t>
            </w:r>
          </w:p>
        </w:tc>
      </w:tr>
    </w:tbl>
    <w:p w14:paraId="77D7064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D8F778C" w14:textId="77777777" w:rsidTr="005D376B">
        <w:tc>
          <w:tcPr>
            <w:tcW w:w="4027" w:type="dxa"/>
          </w:tcPr>
          <w:p w14:paraId="0F17BF63"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1D15EF71"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19205496" w14:textId="77777777" w:rsidTr="005D376B">
        <w:tc>
          <w:tcPr>
            <w:tcW w:w="4027" w:type="dxa"/>
          </w:tcPr>
          <w:p w14:paraId="33EA2A39" w14:textId="77777777" w:rsidR="002C5D28" w:rsidRPr="00645E3C" w:rsidRDefault="002C5D28" w:rsidP="00F43D0B">
            <w:pPr>
              <w:pStyle w:val="TAL"/>
              <w:rPr>
                <w:i/>
                <w:szCs w:val="22"/>
                <w:lang w:val="en-GB" w:eastAsia="ja-JP"/>
              </w:rPr>
            </w:pPr>
            <w:r w:rsidRPr="00645E3C">
              <w:rPr>
                <w:i/>
                <w:szCs w:val="22"/>
                <w:lang w:val="en-GB" w:eastAsia="ja-JP"/>
              </w:rPr>
              <w:t>HO-ToEPC</w:t>
            </w:r>
          </w:p>
        </w:tc>
        <w:tc>
          <w:tcPr>
            <w:tcW w:w="10146" w:type="dxa"/>
          </w:tcPr>
          <w:p w14:paraId="3962A9FE" w14:textId="77777777" w:rsidR="002C5D28" w:rsidRPr="00645E3C" w:rsidRDefault="002C5D28" w:rsidP="00F43D0B">
            <w:pPr>
              <w:pStyle w:val="TAL"/>
              <w:rPr>
                <w:szCs w:val="22"/>
                <w:lang w:val="en-GB" w:eastAsia="ja-JP"/>
              </w:rPr>
            </w:pPr>
            <w:r w:rsidRPr="00645E3C">
              <w:rPr>
                <w:szCs w:val="22"/>
                <w:lang w:val="en-GB" w:eastAsia="ja-JP"/>
              </w:rPr>
              <w:t>This field is mandatory present in case of inter system handover. Otherwise it is absent.</w:t>
            </w:r>
          </w:p>
        </w:tc>
      </w:tr>
    </w:tbl>
    <w:p w14:paraId="0859B3C5" w14:textId="77777777" w:rsidR="005D376B" w:rsidRPr="00645E3C" w:rsidRDefault="005D376B" w:rsidP="005D376B"/>
    <w:p w14:paraId="745245A9" w14:textId="77777777" w:rsidR="002C5D28" w:rsidRPr="00645E3C" w:rsidRDefault="002C5D28" w:rsidP="002C5D28">
      <w:pPr>
        <w:pStyle w:val="Heading4"/>
        <w:rPr>
          <w:lang w:val="en-GB"/>
        </w:rPr>
      </w:pPr>
      <w:bookmarkStart w:id="1020" w:name="_Toc535261363"/>
      <w:r w:rsidRPr="00645E3C">
        <w:rPr>
          <w:lang w:val="en-GB"/>
        </w:rPr>
        <w:t>–</w:t>
      </w:r>
      <w:r w:rsidRPr="00645E3C">
        <w:rPr>
          <w:lang w:val="en-GB"/>
        </w:rPr>
        <w:tab/>
      </w:r>
      <w:r w:rsidRPr="00645E3C">
        <w:rPr>
          <w:i/>
          <w:lang w:val="en-GB"/>
        </w:rPr>
        <w:t>Paging</w:t>
      </w:r>
      <w:bookmarkEnd w:id="1020"/>
    </w:p>
    <w:p w14:paraId="13474DF9" w14:textId="77777777" w:rsidR="002C5D28" w:rsidRPr="00645E3C" w:rsidRDefault="002C5D28" w:rsidP="002C5D28">
      <w:pPr>
        <w:rPr>
          <w:iCs/>
        </w:rPr>
      </w:pPr>
      <w:r w:rsidRPr="00645E3C">
        <w:t xml:space="preserve">The </w:t>
      </w:r>
      <w:r w:rsidRPr="00645E3C">
        <w:rPr>
          <w:i/>
        </w:rPr>
        <w:t>Paging</w:t>
      </w:r>
      <w:r w:rsidRPr="00645E3C">
        <w:t xml:space="preserve"> message is used for the notification of one or more UEs.</w:t>
      </w:r>
    </w:p>
    <w:p w14:paraId="3186FA63" w14:textId="77777777" w:rsidR="002C5D28" w:rsidRPr="00645E3C" w:rsidRDefault="002C5D28" w:rsidP="002C5D28">
      <w:pPr>
        <w:pStyle w:val="B1"/>
        <w:rPr>
          <w:lang w:val="en-GB"/>
        </w:rPr>
      </w:pPr>
      <w:r w:rsidRPr="00645E3C">
        <w:rPr>
          <w:lang w:val="en-GB"/>
        </w:rPr>
        <w:t>Signalling radio bearer: N/A</w:t>
      </w:r>
    </w:p>
    <w:p w14:paraId="224072E5" w14:textId="77777777" w:rsidR="002C5D28" w:rsidRPr="00645E3C" w:rsidRDefault="002C5D28" w:rsidP="002C5D28">
      <w:pPr>
        <w:pStyle w:val="B1"/>
        <w:rPr>
          <w:lang w:val="en-GB"/>
        </w:rPr>
      </w:pPr>
      <w:r w:rsidRPr="00645E3C">
        <w:rPr>
          <w:lang w:val="en-GB"/>
        </w:rPr>
        <w:t>RLC-SAP: TM</w:t>
      </w:r>
    </w:p>
    <w:p w14:paraId="1D84873F" w14:textId="77777777" w:rsidR="002C5D28" w:rsidRPr="00645E3C" w:rsidRDefault="002C5D28" w:rsidP="002C5D28">
      <w:pPr>
        <w:pStyle w:val="B1"/>
        <w:rPr>
          <w:lang w:val="en-GB"/>
        </w:rPr>
      </w:pPr>
      <w:r w:rsidRPr="00645E3C">
        <w:rPr>
          <w:lang w:val="en-GB"/>
        </w:rPr>
        <w:t>Logical channel: PCCH</w:t>
      </w:r>
    </w:p>
    <w:p w14:paraId="00453D61" w14:textId="77777777" w:rsidR="002C5D28" w:rsidRPr="00645E3C" w:rsidRDefault="002C5D28" w:rsidP="002C5D28">
      <w:pPr>
        <w:pStyle w:val="B1"/>
        <w:rPr>
          <w:lang w:val="en-GB"/>
        </w:rPr>
      </w:pPr>
      <w:r w:rsidRPr="00645E3C">
        <w:rPr>
          <w:lang w:val="en-GB"/>
        </w:rPr>
        <w:t>Direction: Network to UE</w:t>
      </w:r>
    </w:p>
    <w:p w14:paraId="7B505C45" w14:textId="77777777" w:rsidR="002C5D28" w:rsidRPr="00645E3C" w:rsidRDefault="002C5D28" w:rsidP="002C5D28">
      <w:pPr>
        <w:pStyle w:val="TH"/>
        <w:rPr>
          <w:bCs/>
          <w:i/>
          <w:iCs/>
          <w:lang w:val="en-GB"/>
        </w:rPr>
      </w:pPr>
      <w:r w:rsidRPr="00645E3C">
        <w:rPr>
          <w:bCs/>
          <w:i/>
          <w:iCs/>
          <w:lang w:val="en-GB"/>
        </w:rPr>
        <w:t xml:space="preserve">Paging </w:t>
      </w:r>
      <w:r w:rsidRPr="00645E3C">
        <w:rPr>
          <w:bCs/>
          <w:iCs/>
          <w:lang w:val="en-GB"/>
        </w:rPr>
        <w:t>message</w:t>
      </w:r>
    </w:p>
    <w:p w14:paraId="54F0BF73" w14:textId="77777777" w:rsidR="002C5D28" w:rsidRPr="00645E3C" w:rsidRDefault="002C5D28" w:rsidP="00645E3C">
      <w:pPr>
        <w:pStyle w:val="PL"/>
        <w:rPr>
          <w:color w:val="808080"/>
        </w:rPr>
      </w:pPr>
      <w:r w:rsidRPr="00645E3C">
        <w:rPr>
          <w:color w:val="808080"/>
        </w:rPr>
        <w:t>-- ASN1START</w:t>
      </w:r>
    </w:p>
    <w:p w14:paraId="32ED74B9" w14:textId="77777777" w:rsidR="002C5D28" w:rsidRPr="00645E3C" w:rsidRDefault="002C5D28" w:rsidP="00645E3C">
      <w:pPr>
        <w:pStyle w:val="PL"/>
        <w:rPr>
          <w:color w:val="808080"/>
        </w:rPr>
      </w:pPr>
      <w:r w:rsidRPr="00645E3C">
        <w:rPr>
          <w:color w:val="808080"/>
        </w:rPr>
        <w:t>-- TAG-PAGING-START</w:t>
      </w:r>
    </w:p>
    <w:p w14:paraId="5AA39DCB" w14:textId="77777777" w:rsidR="002C5D28" w:rsidRPr="00645E3C" w:rsidRDefault="002C5D28" w:rsidP="00645E3C">
      <w:pPr>
        <w:pStyle w:val="PL"/>
      </w:pPr>
    </w:p>
    <w:p w14:paraId="51E9649D" w14:textId="77777777" w:rsidR="002C5D28" w:rsidRPr="00645E3C" w:rsidRDefault="002C5D28" w:rsidP="00645E3C">
      <w:pPr>
        <w:pStyle w:val="PL"/>
      </w:pPr>
      <w:r w:rsidRPr="00645E3C">
        <w:t xml:space="preserve">Paging ::=                          </w:t>
      </w:r>
      <w:r w:rsidRPr="00645E3C">
        <w:rPr>
          <w:color w:val="993366"/>
        </w:rPr>
        <w:t>SEQUENCE</w:t>
      </w:r>
      <w:r w:rsidRPr="00645E3C">
        <w:t xml:space="preserve"> {</w:t>
      </w:r>
    </w:p>
    <w:p w14:paraId="01C5BC25" w14:textId="77777777" w:rsidR="002C5D28" w:rsidRPr="00645E3C" w:rsidRDefault="002C5D28" w:rsidP="00645E3C">
      <w:pPr>
        <w:pStyle w:val="PL"/>
        <w:rPr>
          <w:color w:val="808080"/>
        </w:rPr>
      </w:pPr>
      <w:r w:rsidRPr="00645E3C">
        <w:t xml:space="preserve">    pagingRecordList                        PagingRecordList                                                        </w:t>
      </w:r>
      <w:r w:rsidRPr="00645E3C">
        <w:rPr>
          <w:color w:val="993366"/>
        </w:rPr>
        <w:t>OPTIONAL</w:t>
      </w:r>
      <w:r w:rsidRPr="00645E3C">
        <w:t xml:space="preserve">, </w:t>
      </w:r>
      <w:r w:rsidRPr="00645E3C">
        <w:rPr>
          <w:color w:val="808080"/>
        </w:rPr>
        <w:t>-- Need N</w:t>
      </w:r>
    </w:p>
    <w:p w14:paraId="19CF9A81"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C67102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28E33EA6" w14:textId="77777777" w:rsidR="002C5D28" w:rsidRPr="00645E3C" w:rsidRDefault="002C5D28" w:rsidP="00645E3C">
      <w:pPr>
        <w:pStyle w:val="PL"/>
      </w:pPr>
      <w:r w:rsidRPr="00645E3C">
        <w:t>}</w:t>
      </w:r>
    </w:p>
    <w:p w14:paraId="30E72CAA" w14:textId="77777777" w:rsidR="002C5D28" w:rsidRPr="00645E3C" w:rsidRDefault="002C5D28" w:rsidP="00645E3C">
      <w:pPr>
        <w:pStyle w:val="PL"/>
      </w:pPr>
    </w:p>
    <w:p w14:paraId="2FA93EBD" w14:textId="77777777" w:rsidR="002C5D28" w:rsidRPr="00645E3C" w:rsidRDefault="002C5D28" w:rsidP="00645E3C">
      <w:pPr>
        <w:pStyle w:val="PL"/>
      </w:pPr>
      <w:r w:rsidRPr="00645E3C">
        <w:t xml:space="preserve">PagingRecordList ::=                </w:t>
      </w:r>
      <w:r w:rsidRPr="00645E3C">
        <w:rPr>
          <w:color w:val="993366"/>
        </w:rPr>
        <w:t>SEQUENCE</w:t>
      </w:r>
      <w:r w:rsidRPr="00645E3C">
        <w:t xml:space="preserve"> (</w:t>
      </w:r>
      <w:r w:rsidRPr="00645E3C">
        <w:rPr>
          <w:color w:val="993366"/>
        </w:rPr>
        <w:t>SIZE</w:t>
      </w:r>
      <w:r w:rsidRPr="00645E3C">
        <w:t>(1..maxNrofPageRec))</w:t>
      </w:r>
      <w:r w:rsidRPr="00645E3C">
        <w:rPr>
          <w:color w:val="993366"/>
        </w:rPr>
        <w:t xml:space="preserve"> OF</w:t>
      </w:r>
      <w:r w:rsidRPr="00645E3C">
        <w:t xml:space="preserve"> PagingRecord</w:t>
      </w:r>
    </w:p>
    <w:p w14:paraId="0AD8AF5B" w14:textId="77777777" w:rsidR="002C5D28" w:rsidRPr="00645E3C" w:rsidRDefault="002C5D28" w:rsidP="00645E3C">
      <w:pPr>
        <w:pStyle w:val="PL"/>
      </w:pPr>
    </w:p>
    <w:p w14:paraId="35CBEF9B" w14:textId="77777777" w:rsidR="002C5D28" w:rsidRPr="00645E3C" w:rsidRDefault="002C5D28" w:rsidP="00645E3C">
      <w:pPr>
        <w:pStyle w:val="PL"/>
      </w:pPr>
      <w:r w:rsidRPr="00645E3C">
        <w:t xml:space="preserve">PagingRecord ::=                    </w:t>
      </w:r>
      <w:r w:rsidRPr="00645E3C">
        <w:rPr>
          <w:color w:val="993366"/>
        </w:rPr>
        <w:t>SEQUENCE</w:t>
      </w:r>
      <w:r w:rsidRPr="00645E3C">
        <w:t xml:space="preserve"> {</w:t>
      </w:r>
    </w:p>
    <w:p w14:paraId="6BB3D3F7" w14:textId="77777777" w:rsidR="002C5D28" w:rsidRPr="00645E3C" w:rsidRDefault="002C5D28" w:rsidP="00645E3C">
      <w:pPr>
        <w:pStyle w:val="PL"/>
      </w:pPr>
      <w:r w:rsidRPr="00645E3C">
        <w:t xml:space="preserve">    ue-Identity                         PagingUE-Identity,</w:t>
      </w:r>
    </w:p>
    <w:p w14:paraId="6CD78F95" w14:textId="77777777" w:rsidR="002C5D28" w:rsidRPr="00645E3C" w:rsidRDefault="002C5D28" w:rsidP="00645E3C">
      <w:pPr>
        <w:pStyle w:val="PL"/>
        <w:rPr>
          <w:color w:val="808080"/>
        </w:rPr>
      </w:pPr>
      <w:r w:rsidRPr="00645E3C">
        <w:t xml:space="preserve">    accessType                          </w:t>
      </w:r>
      <w:r w:rsidRPr="00645E3C">
        <w:rPr>
          <w:color w:val="993366"/>
        </w:rPr>
        <w:t>ENUMERATED</w:t>
      </w:r>
      <w:r w:rsidRPr="00645E3C">
        <w:t xml:space="preserve"> {non3GPP}    </w:t>
      </w:r>
      <w:r w:rsidRPr="00645E3C">
        <w:rPr>
          <w:color w:val="993366"/>
        </w:rPr>
        <w:t>OPTIONAL</w:t>
      </w:r>
      <w:r w:rsidRPr="00645E3C">
        <w:t xml:space="preserve">,   </w:t>
      </w:r>
      <w:r w:rsidRPr="00645E3C">
        <w:rPr>
          <w:color w:val="808080"/>
        </w:rPr>
        <w:t>-- Need N</w:t>
      </w:r>
    </w:p>
    <w:p w14:paraId="24AC33DA" w14:textId="77777777" w:rsidR="002C5D28" w:rsidRPr="00645E3C" w:rsidRDefault="002C5D28" w:rsidP="00645E3C">
      <w:pPr>
        <w:pStyle w:val="PL"/>
      </w:pPr>
      <w:r w:rsidRPr="00645E3C">
        <w:t xml:space="preserve">    ...</w:t>
      </w:r>
    </w:p>
    <w:p w14:paraId="7D4DFB3F" w14:textId="77777777" w:rsidR="002C5D28" w:rsidRPr="00645E3C" w:rsidRDefault="002C5D28" w:rsidP="00645E3C">
      <w:pPr>
        <w:pStyle w:val="PL"/>
      </w:pPr>
      <w:r w:rsidRPr="00645E3C">
        <w:t>}</w:t>
      </w:r>
    </w:p>
    <w:p w14:paraId="33ACA3E9" w14:textId="77777777" w:rsidR="002C5D28" w:rsidRPr="00645E3C" w:rsidRDefault="002C5D28" w:rsidP="00645E3C">
      <w:pPr>
        <w:pStyle w:val="PL"/>
      </w:pPr>
    </w:p>
    <w:p w14:paraId="0118FD96" w14:textId="77777777" w:rsidR="002C5D28" w:rsidRPr="00645E3C" w:rsidRDefault="002C5D28" w:rsidP="00645E3C">
      <w:pPr>
        <w:pStyle w:val="PL"/>
      </w:pPr>
      <w:r w:rsidRPr="00645E3C">
        <w:t xml:space="preserve">PagingUE-Identity ::=               </w:t>
      </w:r>
      <w:r w:rsidRPr="00645E3C">
        <w:rPr>
          <w:color w:val="993366"/>
        </w:rPr>
        <w:t>CHOICE</w:t>
      </w:r>
      <w:r w:rsidRPr="00645E3C">
        <w:t xml:space="preserve"> {</w:t>
      </w:r>
    </w:p>
    <w:p w14:paraId="36C51219" w14:textId="77777777" w:rsidR="002C5D28" w:rsidRPr="00645E3C" w:rsidRDefault="002C5D28" w:rsidP="00645E3C">
      <w:pPr>
        <w:pStyle w:val="PL"/>
      </w:pPr>
      <w:r w:rsidRPr="00645E3C">
        <w:t xml:space="preserve">    ng-5G-S-TMSI                        NG-5G-S-TMSI,</w:t>
      </w:r>
    </w:p>
    <w:p w14:paraId="4154222C" w14:textId="77777777" w:rsidR="002C5D28" w:rsidRPr="00645E3C" w:rsidRDefault="002C5D28" w:rsidP="00645E3C">
      <w:pPr>
        <w:pStyle w:val="PL"/>
      </w:pPr>
      <w:r w:rsidRPr="00645E3C">
        <w:t xml:space="preserve">    </w:t>
      </w:r>
      <w:r w:rsidR="000319B6" w:rsidRPr="00645E3C">
        <w:t>fullI</w:t>
      </w:r>
      <w:r w:rsidRPr="00645E3C">
        <w:t>-RNTI                          I-RNTI-Value,</w:t>
      </w:r>
    </w:p>
    <w:p w14:paraId="53AFD62A" w14:textId="77777777" w:rsidR="002C5D28" w:rsidRPr="00645E3C" w:rsidRDefault="002C5D28" w:rsidP="00645E3C">
      <w:pPr>
        <w:pStyle w:val="PL"/>
      </w:pPr>
      <w:r w:rsidRPr="00645E3C">
        <w:t xml:space="preserve">    ...</w:t>
      </w:r>
    </w:p>
    <w:p w14:paraId="1BB7DD7B" w14:textId="77777777" w:rsidR="002C5D28" w:rsidRPr="00645E3C" w:rsidRDefault="002C5D28" w:rsidP="00645E3C">
      <w:pPr>
        <w:pStyle w:val="PL"/>
      </w:pPr>
      <w:r w:rsidRPr="00645E3C">
        <w:t>}</w:t>
      </w:r>
    </w:p>
    <w:p w14:paraId="77B87173" w14:textId="77777777" w:rsidR="002C5D28" w:rsidRPr="00645E3C" w:rsidRDefault="002C5D28" w:rsidP="00645E3C">
      <w:pPr>
        <w:pStyle w:val="PL"/>
      </w:pPr>
    </w:p>
    <w:p w14:paraId="79E54AB3" w14:textId="77777777" w:rsidR="002C5D28" w:rsidRPr="00645E3C" w:rsidRDefault="002C5D28" w:rsidP="00645E3C">
      <w:pPr>
        <w:pStyle w:val="PL"/>
        <w:rPr>
          <w:color w:val="808080"/>
        </w:rPr>
      </w:pPr>
      <w:r w:rsidRPr="00645E3C">
        <w:rPr>
          <w:color w:val="808080"/>
        </w:rPr>
        <w:t>-- TAG-PAGING-STOP</w:t>
      </w:r>
    </w:p>
    <w:p w14:paraId="6C6FB407" w14:textId="77777777" w:rsidR="002C5D28" w:rsidRPr="00645E3C" w:rsidRDefault="002C5D28" w:rsidP="00645E3C">
      <w:pPr>
        <w:pStyle w:val="PL"/>
        <w:rPr>
          <w:color w:val="808080"/>
        </w:rPr>
      </w:pPr>
      <w:r w:rsidRPr="00645E3C">
        <w:rPr>
          <w:color w:val="808080"/>
        </w:rPr>
        <w:t>-- ASN1STOP</w:t>
      </w:r>
    </w:p>
    <w:p w14:paraId="145A6C4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7172446" w14:textId="77777777" w:rsidTr="005D376B">
        <w:tc>
          <w:tcPr>
            <w:tcW w:w="14173" w:type="dxa"/>
          </w:tcPr>
          <w:p w14:paraId="6BF7A8E4" w14:textId="77777777" w:rsidR="002C5D28" w:rsidRPr="00645E3C" w:rsidRDefault="002C5D28" w:rsidP="00F43D0B">
            <w:pPr>
              <w:pStyle w:val="TAH"/>
              <w:rPr>
                <w:szCs w:val="22"/>
                <w:lang w:val="en-GB" w:eastAsia="ja-JP"/>
              </w:rPr>
            </w:pPr>
            <w:r w:rsidRPr="00645E3C">
              <w:rPr>
                <w:i/>
                <w:szCs w:val="22"/>
                <w:lang w:val="en-GB" w:eastAsia="ja-JP"/>
              </w:rPr>
              <w:t>PagingRecord field descriptions</w:t>
            </w:r>
          </w:p>
        </w:tc>
      </w:tr>
      <w:tr w:rsidR="002C5D28" w:rsidRPr="00645E3C" w14:paraId="2BEA96BF" w14:textId="77777777" w:rsidTr="005D376B">
        <w:tc>
          <w:tcPr>
            <w:tcW w:w="14173" w:type="dxa"/>
          </w:tcPr>
          <w:p w14:paraId="6DD74534" w14:textId="77777777" w:rsidR="002C5D28" w:rsidRPr="00645E3C" w:rsidRDefault="002C5D28" w:rsidP="00F43D0B">
            <w:pPr>
              <w:pStyle w:val="TAL"/>
              <w:rPr>
                <w:szCs w:val="22"/>
                <w:lang w:val="en-GB" w:eastAsia="ja-JP"/>
              </w:rPr>
            </w:pPr>
            <w:r w:rsidRPr="00645E3C">
              <w:rPr>
                <w:b/>
                <w:i/>
                <w:szCs w:val="22"/>
                <w:lang w:val="en-GB" w:eastAsia="ja-JP"/>
              </w:rPr>
              <w:t>accessType</w:t>
            </w:r>
          </w:p>
          <w:p w14:paraId="7686C96F" w14:textId="77777777" w:rsidR="002C5D28" w:rsidRPr="00645E3C" w:rsidRDefault="002C5D28" w:rsidP="00F43D0B">
            <w:pPr>
              <w:pStyle w:val="TAL"/>
              <w:rPr>
                <w:szCs w:val="22"/>
                <w:lang w:val="en-GB" w:eastAsia="ja-JP"/>
              </w:rPr>
            </w:pPr>
            <w:r w:rsidRPr="00645E3C">
              <w:rPr>
                <w:szCs w:val="22"/>
                <w:lang w:val="en-GB" w:eastAsia="ja-JP"/>
              </w:rPr>
              <w:t>It indicates whether Paging is originated due to the PDU sessions from the non-3GPP access.</w:t>
            </w:r>
          </w:p>
        </w:tc>
      </w:tr>
    </w:tbl>
    <w:p w14:paraId="61A5D4C2" w14:textId="77777777" w:rsidR="005D376B" w:rsidRPr="00645E3C" w:rsidRDefault="005D376B" w:rsidP="005D376B"/>
    <w:p w14:paraId="31DFF93C" w14:textId="77777777" w:rsidR="002C5D28" w:rsidRPr="00645E3C" w:rsidRDefault="002C5D28" w:rsidP="002C5D28">
      <w:pPr>
        <w:pStyle w:val="Heading4"/>
        <w:rPr>
          <w:lang w:val="en-GB"/>
        </w:rPr>
      </w:pPr>
      <w:bookmarkStart w:id="1021" w:name="_Toc535261364"/>
      <w:r w:rsidRPr="00645E3C">
        <w:rPr>
          <w:lang w:val="en-GB"/>
        </w:rPr>
        <w:t>–</w:t>
      </w:r>
      <w:r w:rsidRPr="00645E3C">
        <w:rPr>
          <w:lang w:val="en-GB"/>
        </w:rPr>
        <w:tab/>
      </w:r>
      <w:r w:rsidRPr="00645E3C">
        <w:rPr>
          <w:i/>
          <w:noProof/>
          <w:lang w:val="en-GB"/>
        </w:rPr>
        <w:t>RRCReestablishment</w:t>
      </w:r>
      <w:bookmarkEnd w:id="1021"/>
    </w:p>
    <w:p w14:paraId="786935B4" w14:textId="77777777" w:rsidR="002C5D28" w:rsidRPr="00645E3C" w:rsidRDefault="002C5D28" w:rsidP="002C5D28">
      <w:r w:rsidRPr="00645E3C">
        <w:t xml:space="preserve">The </w:t>
      </w:r>
      <w:r w:rsidRPr="00645E3C">
        <w:rPr>
          <w:i/>
          <w:noProof/>
        </w:rPr>
        <w:t>RRCReestablishment</w:t>
      </w:r>
      <w:r w:rsidRPr="00645E3C">
        <w:t xml:space="preserve"> message is used to re-establish SRB1.</w:t>
      </w:r>
    </w:p>
    <w:p w14:paraId="773E4275" w14:textId="77777777" w:rsidR="002C5D28" w:rsidRPr="00645E3C" w:rsidRDefault="002C5D28" w:rsidP="002C5D28">
      <w:pPr>
        <w:pStyle w:val="B1"/>
        <w:rPr>
          <w:lang w:val="en-GB"/>
        </w:rPr>
      </w:pPr>
      <w:r w:rsidRPr="00645E3C">
        <w:rPr>
          <w:lang w:val="en-GB"/>
        </w:rPr>
        <w:t>Signalling radio bearer: SRB1</w:t>
      </w:r>
    </w:p>
    <w:p w14:paraId="2A887D50" w14:textId="77777777" w:rsidR="002C5D28" w:rsidRPr="00645E3C" w:rsidRDefault="002C5D28" w:rsidP="002C5D28">
      <w:pPr>
        <w:pStyle w:val="B1"/>
        <w:rPr>
          <w:lang w:val="en-GB"/>
        </w:rPr>
      </w:pPr>
      <w:r w:rsidRPr="00645E3C">
        <w:rPr>
          <w:lang w:val="en-GB"/>
        </w:rPr>
        <w:t>RLC-SAP: AM</w:t>
      </w:r>
    </w:p>
    <w:p w14:paraId="513C34D0" w14:textId="77777777" w:rsidR="002C5D28" w:rsidRPr="00645E3C" w:rsidRDefault="002C5D28" w:rsidP="002C5D28">
      <w:pPr>
        <w:pStyle w:val="B1"/>
        <w:rPr>
          <w:lang w:val="en-GB"/>
        </w:rPr>
      </w:pPr>
      <w:r w:rsidRPr="00645E3C">
        <w:rPr>
          <w:lang w:val="en-GB"/>
        </w:rPr>
        <w:t>Logical channel: DCCH</w:t>
      </w:r>
    </w:p>
    <w:p w14:paraId="0DC2E5BC" w14:textId="77777777" w:rsidR="002C5D28" w:rsidRPr="00645E3C" w:rsidRDefault="002C5D28" w:rsidP="002C5D28">
      <w:pPr>
        <w:pStyle w:val="B1"/>
        <w:rPr>
          <w:lang w:val="en-GB"/>
        </w:rPr>
      </w:pPr>
      <w:r w:rsidRPr="00645E3C">
        <w:rPr>
          <w:lang w:val="en-GB"/>
        </w:rPr>
        <w:t>Direction: Network to UE</w:t>
      </w:r>
    </w:p>
    <w:p w14:paraId="08F40C6E" w14:textId="77777777" w:rsidR="002C5D28" w:rsidRPr="00645E3C" w:rsidRDefault="002C5D28" w:rsidP="002C5D28">
      <w:pPr>
        <w:pStyle w:val="TH"/>
        <w:rPr>
          <w:bCs/>
          <w:i/>
          <w:iCs/>
          <w:lang w:val="en-GB"/>
        </w:rPr>
      </w:pPr>
      <w:r w:rsidRPr="00645E3C">
        <w:rPr>
          <w:bCs/>
          <w:i/>
          <w:iCs/>
          <w:noProof/>
          <w:lang w:val="en-GB"/>
        </w:rPr>
        <w:t xml:space="preserve">RRCReestablishment </w:t>
      </w:r>
      <w:r w:rsidRPr="00645E3C">
        <w:rPr>
          <w:lang w:val="en-GB"/>
        </w:rPr>
        <w:t>message</w:t>
      </w:r>
    </w:p>
    <w:p w14:paraId="158D951B" w14:textId="77777777" w:rsidR="002C5D28" w:rsidRPr="00645E3C" w:rsidRDefault="002C5D28" w:rsidP="00645E3C">
      <w:pPr>
        <w:pStyle w:val="PL"/>
        <w:rPr>
          <w:color w:val="808080"/>
        </w:rPr>
      </w:pPr>
      <w:r w:rsidRPr="00645E3C">
        <w:rPr>
          <w:color w:val="808080"/>
        </w:rPr>
        <w:t>-- ASN1START</w:t>
      </w:r>
    </w:p>
    <w:p w14:paraId="739DE8AC" w14:textId="77777777" w:rsidR="002C5D28" w:rsidRPr="00645E3C" w:rsidRDefault="002C5D28" w:rsidP="00645E3C">
      <w:pPr>
        <w:pStyle w:val="PL"/>
        <w:rPr>
          <w:color w:val="808080"/>
        </w:rPr>
      </w:pPr>
      <w:r w:rsidRPr="00645E3C">
        <w:rPr>
          <w:color w:val="808080"/>
        </w:rPr>
        <w:t>-- TAG-RRCREESTABLISHMENT-START</w:t>
      </w:r>
    </w:p>
    <w:p w14:paraId="0BF413B6" w14:textId="77777777" w:rsidR="002C5D28" w:rsidRPr="00645E3C" w:rsidRDefault="002C5D28" w:rsidP="00645E3C">
      <w:pPr>
        <w:pStyle w:val="PL"/>
      </w:pPr>
    </w:p>
    <w:p w14:paraId="2DA4DF19" w14:textId="77777777" w:rsidR="002C5D28" w:rsidRPr="00645E3C" w:rsidRDefault="002C5D28" w:rsidP="00645E3C">
      <w:pPr>
        <w:pStyle w:val="PL"/>
      </w:pPr>
      <w:r w:rsidRPr="00645E3C">
        <w:t xml:space="preserve">RRCReestablishment ::=              </w:t>
      </w:r>
      <w:r w:rsidRPr="00645E3C">
        <w:rPr>
          <w:color w:val="993366"/>
        </w:rPr>
        <w:t>SEQUENCE</w:t>
      </w:r>
      <w:r w:rsidRPr="00645E3C">
        <w:t xml:space="preserve"> {</w:t>
      </w:r>
    </w:p>
    <w:p w14:paraId="290F7B7B" w14:textId="77777777" w:rsidR="002C5D28" w:rsidRPr="00645E3C" w:rsidRDefault="002C5D28" w:rsidP="00645E3C">
      <w:pPr>
        <w:pStyle w:val="PL"/>
      </w:pPr>
      <w:r w:rsidRPr="00645E3C">
        <w:t xml:space="preserve">    rrc-TransactionIdentifier           RRC-TransactionIdentifier,</w:t>
      </w:r>
    </w:p>
    <w:p w14:paraId="5200D66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52E1A84" w14:textId="77777777" w:rsidR="002C5D28" w:rsidRPr="00645E3C" w:rsidRDefault="002C5D28" w:rsidP="00645E3C">
      <w:pPr>
        <w:pStyle w:val="PL"/>
      </w:pPr>
      <w:r w:rsidRPr="00645E3C">
        <w:t xml:space="preserve">        rrcReestablishment                  RRCReestablishment-IEs,</w:t>
      </w:r>
    </w:p>
    <w:p w14:paraId="54BBFF69"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B424798" w14:textId="77777777" w:rsidR="002C5D28" w:rsidRPr="00645E3C" w:rsidRDefault="002C5D28" w:rsidP="00645E3C">
      <w:pPr>
        <w:pStyle w:val="PL"/>
      </w:pPr>
      <w:r w:rsidRPr="00645E3C">
        <w:t xml:space="preserve">    }</w:t>
      </w:r>
    </w:p>
    <w:p w14:paraId="48C17400" w14:textId="77777777" w:rsidR="002C5D28" w:rsidRPr="00645E3C" w:rsidRDefault="002C5D28" w:rsidP="00645E3C">
      <w:pPr>
        <w:pStyle w:val="PL"/>
      </w:pPr>
      <w:r w:rsidRPr="00645E3C">
        <w:t>}</w:t>
      </w:r>
    </w:p>
    <w:p w14:paraId="408BFF6A" w14:textId="77777777" w:rsidR="002C5D28" w:rsidRPr="00645E3C" w:rsidRDefault="002C5D28" w:rsidP="00645E3C">
      <w:pPr>
        <w:pStyle w:val="PL"/>
      </w:pPr>
    </w:p>
    <w:p w14:paraId="55D2500F" w14:textId="77777777" w:rsidR="002C5D28" w:rsidRPr="00645E3C" w:rsidRDefault="002C5D28" w:rsidP="00645E3C">
      <w:pPr>
        <w:pStyle w:val="PL"/>
      </w:pPr>
      <w:r w:rsidRPr="00645E3C">
        <w:t xml:space="preserve">RRCReestablishment-IEs ::=          </w:t>
      </w:r>
      <w:r w:rsidRPr="00645E3C">
        <w:rPr>
          <w:color w:val="993366"/>
        </w:rPr>
        <w:t>SEQUENCE</w:t>
      </w:r>
      <w:r w:rsidRPr="00645E3C">
        <w:t xml:space="preserve"> {</w:t>
      </w:r>
    </w:p>
    <w:p w14:paraId="00564564" w14:textId="77777777" w:rsidR="002C5D28" w:rsidRPr="00645E3C" w:rsidRDefault="002C5D28" w:rsidP="00645E3C">
      <w:pPr>
        <w:pStyle w:val="PL"/>
      </w:pPr>
      <w:r w:rsidRPr="00645E3C">
        <w:t xml:space="preserve">    nextHopChainingCount                NextHopChainingCount,</w:t>
      </w:r>
    </w:p>
    <w:p w14:paraId="08B0BD1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F51B6F9"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7CE56475" w14:textId="77777777" w:rsidR="002C5D28" w:rsidRPr="00645E3C" w:rsidRDefault="002C5D28" w:rsidP="00645E3C">
      <w:pPr>
        <w:pStyle w:val="PL"/>
      </w:pPr>
      <w:r w:rsidRPr="00645E3C">
        <w:t>}</w:t>
      </w:r>
    </w:p>
    <w:p w14:paraId="074BD0B9" w14:textId="77777777" w:rsidR="002C5D28" w:rsidRPr="00645E3C" w:rsidRDefault="002C5D28" w:rsidP="00645E3C">
      <w:pPr>
        <w:pStyle w:val="PL"/>
      </w:pPr>
    </w:p>
    <w:p w14:paraId="0292F232" w14:textId="77777777" w:rsidR="002C5D28" w:rsidRPr="00645E3C" w:rsidRDefault="002C5D28" w:rsidP="00645E3C">
      <w:pPr>
        <w:pStyle w:val="PL"/>
        <w:rPr>
          <w:color w:val="808080"/>
        </w:rPr>
      </w:pPr>
      <w:r w:rsidRPr="00645E3C">
        <w:rPr>
          <w:color w:val="808080"/>
        </w:rPr>
        <w:t>-- TAG-RRCREESTABLISHMENT-STOP</w:t>
      </w:r>
    </w:p>
    <w:p w14:paraId="5A62295A" w14:textId="77777777" w:rsidR="002C5D28" w:rsidRPr="00645E3C" w:rsidRDefault="002C5D28" w:rsidP="00645E3C">
      <w:pPr>
        <w:pStyle w:val="PL"/>
        <w:rPr>
          <w:color w:val="808080"/>
        </w:rPr>
      </w:pPr>
      <w:r w:rsidRPr="00645E3C">
        <w:rPr>
          <w:color w:val="808080"/>
        </w:rPr>
        <w:t>-- ASN1STOP</w:t>
      </w:r>
    </w:p>
    <w:p w14:paraId="02D93C97" w14:textId="77777777" w:rsidR="005D376B" w:rsidRPr="00645E3C" w:rsidRDefault="005D376B" w:rsidP="005D376B"/>
    <w:p w14:paraId="62F61DA2" w14:textId="77777777" w:rsidR="002C5D28" w:rsidRPr="00645E3C" w:rsidRDefault="002C5D28" w:rsidP="002C5D28">
      <w:pPr>
        <w:pStyle w:val="Heading4"/>
        <w:rPr>
          <w:lang w:val="en-GB"/>
        </w:rPr>
      </w:pPr>
      <w:bookmarkStart w:id="1022" w:name="_Toc535261365"/>
      <w:r w:rsidRPr="00645E3C">
        <w:rPr>
          <w:lang w:val="en-GB"/>
        </w:rPr>
        <w:t>–</w:t>
      </w:r>
      <w:r w:rsidRPr="00645E3C">
        <w:rPr>
          <w:lang w:val="en-GB"/>
        </w:rPr>
        <w:tab/>
      </w:r>
      <w:r w:rsidRPr="00645E3C">
        <w:rPr>
          <w:i/>
          <w:noProof/>
          <w:lang w:val="en-GB"/>
        </w:rPr>
        <w:t>RRCReestablishmentComplete</w:t>
      </w:r>
      <w:bookmarkEnd w:id="1022"/>
    </w:p>
    <w:p w14:paraId="16DBB336" w14:textId="77777777" w:rsidR="002C5D28" w:rsidRPr="00645E3C" w:rsidRDefault="002C5D28" w:rsidP="002C5D28">
      <w:r w:rsidRPr="00645E3C">
        <w:t xml:space="preserve">The </w:t>
      </w:r>
      <w:r w:rsidRPr="00645E3C">
        <w:rPr>
          <w:i/>
          <w:noProof/>
        </w:rPr>
        <w:t>RRCReestablishmentComplete</w:t>
      </w:r>
      <w:r w:rsidRPr="00645E3C">
        <w:t xml:space="preserve"> message is used to confirm the successful completion of an RRC connection re-establishment.</w:t>
      </w:r>
    </w:p>
    <w:p w14:paraId="0576E38E" w14:textId="77777777" w:rsidR="002C5D28" w:rsidRPr="00645E3C" w:rsidRDefault="002C5D28" w:rsidP="002C5D28">
      <w:pPr>
        <w:pStyle w:val="B1"/>
        <w:rPr>
          <w:lang w:val="en-GB"/>
        </w:rPr>
      </w:pPr>
      <w:r w:rsidRPr="00645E3C">
        <w:rPr>
          <w:lang w:val="en-GB"/>
        </w:rPr>
        <w:t>Signalling radio bearer: SRB1</w:t>
      </w:r>
    </w:p>
    <w:p w14:paraId="3D047642" w14:textId="77777777" w:rsidR="002C5D28" w:rsidRPr="00645E3C" w:rsidRDefault="002C5D28" w:rsidP="002C5D28">
      <w:pPr>
        <w:pStyle w:val="B1"/>
        <w:rPr>
          <w:lang w:val="en-GB"/>
        </w:rPr>
      </w:pPr>
      <w:r w:rsidRPr="00645E3C">
        <w:rPr>
          <w:lang w:val="en-GB"/>
        </w:rPr>
        <w:t>RLC-SAP: AM</w:t>
      </w:r>
    </w:p>
    <w:p w14:paraId="6F399A3D" w14:textId="77777777" w:rsidR="002C5D28" w:rsidRPr="00645E3C" w:rsidRDefault="002C5D28" w:rsidP="002C5D28">
      <w:pPr>
        <w:pStyle w:val="B1"/>
        <w:rPr>
          <w:lang w:val="en-GB"/>
        </w:rPr>
      </w:pPr>
      <w:r w:rsidRPr="00645E3C">
        <w:rPr>
          <w:lang w:val="en-GB"/>
        </w:rPr>
        <w:t>Logical channel: DCCH</w:t>
      </w:r>
    </w:p>
    <w:p w14:paraId="0FDF1551" w14:textId="77777777" w:rsidR="002C5D28" w:rsidRPr="00645E3C" w:rsidRDefault="002C5D28" w:rsidP="002C5D28">
      <w:pPr>
        <w:pStyle w:val="B1"/>
        <w:rPr>
          <w:lang w:val="en-GB"/>
        </w:rPr>
      </w:pPr>
      <w:r w:rsidRPr="00645E3C">
        <w:rPr>
          <w:lang w:val="en-GB"/>
        </w:rPr>
        <w:t>Direction: UE to Network</w:t>
      </w:r>
    </w:p>
    <w:p w14:paraId="7C418157" w14:textId="77777777" w:rsidR="002C5D28" w:rsidRPr="00645E3C" w:rsidRDefault="002C5D28" w:rsidP="002C5D28">
      <w:pPr>
        <w:pStyle w:val="TH"/>
        <w:rPr>
          <w:bCs/>
          <w:i/>
          <w:iCs/>
          <w:lang w:val="en-GB"/>
        </w:rPr>
      </w:pPr>
      <w:r w:rsidRPr="00645E3C">
        <w:rPr>
          <w:bCs/>
          <w:i/>
          <w:iCs/>
          <w:noProof/>
          <w:lang w:val="en-GB"/>
        </w:rPr>
        <w:t xml:space="preserve">RRCReestablishmentComplete </w:t>
      </w:r>
      <w:r w:rsidRPr="00645E3C">
        <w:rPr>
          <w:lang w:val="en-GB"/>
        </w:rPr>
        <w:t>message</w:t>
      </w:r>
    </w:p>
    <w:p w14:paraId="780BDA4B" w14:textId="77777777" w:rsidR="002C5D28" w:rsidRPr="00645E3C" w:rsidRDefault="002C5D28" w:rsidP="00645E3C">
      <w:pPr>
        <w:pStyle w:val="PL"/>
        <w:rPr>
          <w:color w:val="808080"/>
        </w:rPr>
      </w:pPr>
      <w:r w:rsidRPr="00645E3C">
        <w:rPr>
          <w:color w:val="808080"/>
        </w:rPr>
        <w:t>-- ASN1START</w:t>
      </w:r>
    </w:p>
    <w:p w14:paraId="79C25A77" w14:textId="77777777" w:rsidR="002C5D28" w:rsidRPr="00645E3C" w:rsidRDefault="002C5D28" w:rsidP="00645E3C">
      <w:pPr>
        <w:pStyle w:val="PL"/>
        <w:rPr>
          <w:color w:val="808080"/>
        </w:rPr>
      </w:pPr>
      <w:r w:rsidRPr="00645E3C">
        <w:rPr>
          <w:color w:val="808080"/>
        </w:rPr>
        <w:t>-- TAG-RRCREESTABLISHMENTCOMPLETE-START</w:t>
      </w:r>
    </w:p>
    <w:p w14:paraId="301584BD" w14:textId="77777777" w:rsidR="002C5D28" w:rsidRPr="00645E3C" w:rsidRDefault="002C5D28" w:rsidP="00645E3C">
      <w:pPr>
        <w:pStyle w:val="PL"/>
      </w:pPr>
    </w:p>
    <w:p w14:paraId="449203BA" w14:textId="77777777" w:rsidR="002C5D28" w:rsidRPr="00645E3C" w:rsidRDefault="002C5D28" w:rsidP="00645E3C">
      <w:pPr>
        <w:pStyle w:val="PL"/>
      </w:pPr>
      <w:r w:rsidRPr="00645E3C">
        <w:t xml:space="preserve">RRCReestablishmentComplete ::=      </w:t>
      </w:r>
      <w:r w:rsidRPr="00645E3C">
        <w:rPr>
          <w:color w:val="993366"/>
        </w:rPr>
        <w:t>SEQUENCE</w:t>
      </w:r>
      <w:r w:rsidRPr="00645E3C">
        <w:t xml:space="preserve"> {</w:t>
      </w:r>
    </w:p>
    <w:p w14:paraId="30A5D1D6" w14:textId="77777777" w:rsidR="002C5D28" w:rsidRPr="00645E3C" w:rsidRDefault="002C5D28" w:rsidP="00645E3C">
      <w:pPr>
        <w:pStyle w:val="PL"/>
      </w:pPr>
      <w:r w:rsidRPr="00645E3C">
        <w:t xml:space="preserve">    rrc-TransactionIdentifier           RRC-TransactionIdentifier,</w:t>
      </w:r>
    </w:p>
    <w:p w14:paraId="646FBB5B"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D73903D" w14:textId="77777777" w:rsidR="002C5D28" w:rsidRPr="00645E3C" w:rsidRDefault="002C5D28" w:rsidP="00645E3C">
      <w:pPr>
        <w:pStyle w:val="PL"/>
      </w:pPr>
      <w:r w:rsidRPr="00645E3C">
        <w:t xml:space="preserve">        rrcReestablishmentComplete          RRCReestablishmentComplete-IEs,</w:t>
      </w:r>
    </w:p>
    <w:p w14:paraId="4571498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61DAF6F" w14:textId="77777777" w:rsidR="002C5D28" w:rsidRPr="00645E3C" w:rsidRDefault="002C5D28" w:rsidP="00645E3C">
      <w:pPr>
        <w:pStyle w:val="PL"/>
      </w:pPr>
      <w:r w:rsidRPr="00645E3C">
        <w:t xml:space="preserve">    }</w:t>
      </w:r>
    </w:p>
    <w:p w14:paraId="5BDFF96F" w14:textId="77777777" w:rsidR="002C5D28" w:rsidRPr="00645E3C" w:rsidRDefault="002C5D28" w:rsidP="00645E3C">
      <w:pPr>
        <w:pStyle w:val="PL"/>
      </w:pPr>
      <w:r w:rsidRPr="00645E3C">
        <w:t>}</w:t>
      </w:r>
    </w:p>
    <w:p w14:paraId="3A70F56F" w14:textId="77777777" w:rsidR="002C5D28" w:rsidRPr="00645E3C" w:rsidRDefault="002C5D28" w:rsidP="00645E3C">
      <w:pPr>
        <w:pStyle w:val="PL"/>
      </w:pPr>
    </w:p>
    <w:p w14:paraId="1A848290" w14:textId="77777777" w:rsidR="002C5D28" w:rsidRPr="00645E3C" w:rsidRDefault="002C5D28" w:rsidP="00645E3C">
      <w:pPr>
        <w:pStyle w:val="PL"/>
      </w:pPr>
      <w:r w:rsidRPr="00645E3C">
        <w:t xml:space="preserve">RRCReestablishmentComplete-IEs ::=  </w:t>
      </w:r>
      <w:r w:rsidRPr="00645E3C">
        <w:rPr>
          <w:color w:val="993366"/>
        </w:rPr>
        <w:t>SEQUENCE</w:t>
      </w:r>
      <w:r w:rsidRPr="00645E3C">
        <w:t xml:space="preserve"> {</w:t>
      </w:r>
    </w:p>
    <w:p w14:paraId="68917C9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0669CFB"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6BA10C04" w14:textId="77777777" w:rsidR="002C5D28" w:rsidRPr="00645E3C" w:rsidRDefault="002C5D28" w:rsidP="00645E3C">
      <w:pPr>
        <w:pStyle w:val="PL"/>
      </w:pPr>
      <w:r w:rsidRPr="00645E3C">
        <w:t>}</w:t>
      </w:r>
    </w:p>
    <w:p w14:paraId="1C56F68F" w14:textId="77777777" w:rsidR="002C5D28" w:rsidRPr="00645E3C" w:rsidRDefault="002C5D28" w:rsidP="00645E3C">
      <w:pPr>
        <w:pStyle w:val="PL"/>
      </w:pPr>
    </w:p>
    <w:p w14:paraId="4F3D7E3A" w14:textId="77777777" w:rsidR="002C5D28" w:rsidRPr="00645E3C" w:rsidRDefault="002C5D28" w:rsidP="00645E3C">
      <w:pPr>
        <w:pStyle w:val="PL"/>
        <w:rPr>
          <w:color w:val="808080"/>
        </w:rPr>
      </w:pPr>
      <w:r w:rsidRPr="00645E3C">
        <w:rPr>
          <w:color w:val="808080"/>
        </w:rPr>
        <w:t>-- TAG-RRCREESTABLISHMENTCOMPLETE-STOP</w:t>
      </w:r>
    </w:p>
    <w:p w14:paraId="05204C58" w14:textId="77777777" w:rsidR="002C5D28" w:rsidRPr="00645E3C" w:rsidRDefault="002C5D28" w:rsidP="00645E3C">
      <w:pPr>
        <w:pStyle w:val="PL"/>
        <w:rPr>
          <w:color w:val="808080"/>
        </w:rPr>
      </w:pPr>
      <w:r w:rsidRPr="00645E3C">
        <w:rPr>
          <w:color w:val="808080"/>
        </w:rPr>
        <w:t>-- ASN1STOP</w:t>
      </w:r>
    </w:p>
    <w:p w14:paraId="431D7435" w14:textId="77777777" w:rsidR="005D376B" w:rsidRPr="00645E3C" w:rsidRDefault="005D376B" w:rsidP="005D376B"/>
    <w:p w14:paraId="5BFFDD7C" w14:textId="77777777" w:rsidR="002C5D28" w:rsidRPr="00645E3C" w:rsidRDefault="002C5D28" w:rsidP="002C5D28">
      <w:pPr>
        <w:pStyle w:val="Heading4"/>
        <w:rPr>
          <w:lang w:val="en-GB"/>
        </w:rPr>
      </w:pPr>
      <w:bookmarkStart w:id="1023" w:name="_Toc535261366"/>
      <w:r w:rsidRPr="00645E3C">
        <w:rPr>
          <w:lang w:val="en-GB"/>
        </w:rPr>
        <w:t>–</w:t>
      </w:r>
      <w:r w:rsidRPr="00645E3C">
        <w:rPr>
          <w:lang w:val="en-GB"/>
        </w:rPr>
        <w:tab/>
      </w:r>
      <w:r w:rsidRPr="00645E3C">
        <w:rPr>
          <w:i/>
          <w:noProof/>
          <w:lang w:val="en-GB"/>
        </w:rPr>
        <w:t>RRCReestablishmentRequest</w:t>
      </w:r>
      <w:bookmarkEnd w:id="1023"/>
    </w:p>
    <w:p w14:paraId="01E0BBC9" w14:textId="77777777" w:rsidR="002C5D28" w:rsidRPr="00645E3C" w:rsidRDefault="002C5D28" w:rsidP="002C5D28">
      <w:r w:rsidRPr="00645E3C">
        <w:t xml:space="preserve">The </w:t>
      </w:r>
      <w:r w:rsidRPr="00645E3C">
        <w:rPr>
          <w:i/>
          <w:noProof/>
        </w:rPr>
        <w:t>RRCReestablishmentRequest</w:t>
      </w:r>
      <w:r w:rsidRPr="00645E3C">
        <w:t xml:space="preserve"> message is used to request the reestablishment of an RRC connection.</w:t>
      </w:r>
    </w:p>
    <w:p w14:paraId="2590CA6A" w14:textId="77777777" w:rsidR="002C5D28" w:rsidRPr="00645E3C" w:rsidRDefault="002C5D28" w:rsidP="002C5D28">
      <w:pPr>
        <w:pStyle w:val="B1"/>
        <w:rPr>
          <w:lang w:val="en-GB"/>
        </w:rPr>
      </w:pPr>
      <w:r w:rsidRPr="00645E3C">
        <w:rPr>
          <w:lang w:val="en-GB"/>
        </w:rPr>
        <w:t>Signalling radio bearer: SRB0</w:t>
      </w:r>
    </w:p>
    <w:p w14:paraId="3EB2076C" w14:textId="77777777" w:rsidR="002C5D28" w:rsidRPr="00645E3C" w:rsidRDefault="002C5D28" w:rsidP="002C5D28">
      <w:pPr>
        <w:pStyle w:val="B1"/>
        <w:rPr>
          <w:lang w:val="en-GB"/>
        </w:rPr>
      </w:pPr>
      <w:r w:rsidRPr="00645E3C">
        <w:rPr>
          <w:lang w:val="en-GB"/>
        </w:rPr>
        <w:t>RLC-SAP: TM</w:t>
      </w:r>
    </w:p>
    <w:p w14:paraId="4ED38C94" w14:textId="77777777" w:rsidR="002C5D28" w:rsidRPr="00645E3C" w:rsidRDefault="002C5D28" w:rsidP="002C5D28">
      <w:pPr>
        <w:pStyle w:val="B1"/>
        <w:rPr>
          <w:lang w:val="en-GB"/>
        </w:rPr>
      </w:pPr>
      <w:r w:rsidRPr="00645E3C">
        <w:rPr>
          <w:lang w:val="en-GB"/>
        </w:rPr>
        <w:t>Logical channel: CCCH</w:t>
      </w:r>
    </w:p>
    <w:p w14:paraId="24C4FB82" w14:textId="77777777" w:rsidR="002C5D28" w:rsidRPr="00645E3C" w:rsidRDefault="002C5D28" w:rsidP="002C5D28">
      <w:pPr>
        <w:pStyle w:val="B1"/>
        <w:rPr>
          <w:lang w:val="en-GB"/>
        </w:rPr>
      </w:pPr>
      <w:r w:rsidRPr="00645E3C">
        <w:rPr>
          <w:lang w:val="en-GB"/>
        </w:rPr>
        <w:t>Direction: UE to Network</w:t>
      </w:r>
    </w:p>
    <w:p w14:paraId="33F179BA" w14:textId="77777777" w:rsidR="002C5D28" w:rsidRPr="00645E3C" w:rsidRDefault="002C5D28" w:rsidP="002C5D28">
      <w:pPr>
        <w:pStyle w:val="TH"/>
        <w:rPr>
          <w:bCs/>
          <w:i/>
          <w:iCs/>
          <w:lang w:val="en-GB"/>
        </w:rPr>
      </w:pPr>
      <w:r w:rsidRPr="00645E3C">
        <w:rPr>
          <w:bCs/>
          <w:i/>
          <w:iCs/>
          <w:noProof/>
          <w:lang w:val="en-GB"/>
        </w:rPr>
        <w:t xml:space="preserve">RRCReestablishmentRequest </w:t>
      </w:r>
      <w:r w:rsidRPr="00645E3C">
        <w:rPr>
          <w:lang w:val="en-GB"/>
        </w:rPr>
        <w:t>message</w:t>
      </w:r>
    </w:p>
    <w:p w14:paraId="51D7A3B2" w14:textId="77777777" w:rsidR="002C5D28" w:rsidRPr="00645E3C" w:rsidRDefault="002C5D28" w:rsidP="00645E3C">
      <w:pPr>
        <w:pStyle w:val="PL"/>
        <w:rPr>
          <w:color w:val="808080"/>
        </w:rPr>
      </w:pPr>
      <w:r w:rsidRPr="00645E3C">
        <w:rPr>
          <w:color w:val="808080"/>
        </w:rPr>
        <w:t>-- ASN1START</w:t>
      </w:r>
    </w:p>
    <w:p w14:paraId="58AFB64F" w14:textId="77777777" w:rsidR="002C5D28" w:rsidRPr="00645E3C" w:rsidRDefault="002C5D28" w:rsidP="00645E3C">
      <w:pPr>
        <w:pStyle w:val="PL"/>
        <w:rPr>
          <w:color w:val="808080"/>
        </w:rPr>
      </w:pPr>
      <w:r w:rsidRPr="00645E3C">
        <w:rPr>
          <w:color w:val="808080"/>
        </w:rPr>
        <w:t>-- TAG-RRCREESTABLISHMENTREQUEST-START</w:t>
      </w:r>
    </w:p>
    <w:p w14:paraId="67F1DBF3" w14:textId="77777777" w:rsidR="002C5D28" w:rsidRPr="00645E3C" w:rsidRDefault="002C5D28" w:rsidP="00645E3C">
      <w:pPr>
        <w:pStyle w:val="PL"/>
      </w:pPr>
    </w:p>
    <w:p w14:paraId="448FDEA8" w14:textId="77777777" w:rsidR="002C5D28" w:rsidRPr="00645E3C" w:rsidRDefault="002C5D28" w:rsidP="00645E3C">
      <w:pPr>
        <w:pStyle w:val="PL"/>
      </w:pPr>
    </w:p>
    <w:p w14:paraId="5E5DA3A7" w14:textId="77777777" w:rsidR="002C5D28" w:rsidRPr="00645E3C" w:rsidRDefault="002C5D28" w:rsidP="00645E3C">
      <w:pPr>
        <w:pStyle w:val="PL"/>
      </w:pPr>
      <w:r w:rsidRPr="00645E3C">
        <w:t xml:space="preserve">RRCReestablishmentRequest ::=       </w:t>
      </w:r>
      <w:r w:rsidRPr="00645E3C">
        <w:rPr>
          <w:color w:val="993366"/>
        </w:rPr>
        <w:t>SEQUENCE</w:t>
      </w:r>
      <w:r w:rsidRPr="00645E3C">
        <w:t xml:space="preserve"> {</w:t>
      </w:r>
    </w:p>
    <w:p w14:paraId="495C2897" w14:textId="77777777" w:rsidR="002C5D28" w:rsidRPr="00645E3C" w:rsidRDefault="002C5D28" w:rsidP="00645E3C">
      <w:pPr>
        <w:pStyle w:val="PL"/>
      </w:pPr>
      <w:r w:rsidRPr="00645E3C">
        <w:t xml:space="preserve">    rrcReestablishmentRequest           RRCReestablishmentRequest-IEs</w:t>
      </w:r>
    </w:p>
    <w:p w14:paraId="6F8E0A69" w14:textId="77777777" w:rsidR="002C5D28" w:rsidRPr="00645E3C" w:rsidRDefault="002C5D28" w:rsidP="00645E3C">
      <w:pPr>
        <w:pStyle w:val="PL"/>
      </w:pPr>
      <w:r w:rsidRPr="00645E3C">
        <w:t>}</w:t>
      </w:r>
    </w:p>
    <w:p w14:paraId="37324B04" w14:textId="77777777" w:rsidR="002C5D28" w:rsidRPr="00645E3C" w:rsidRDefault="002C5D28" w:rsidP="00645E3C">
      <w:pPr>
        <w:pStyle w:val="PL"/>
      </w:pPr>
    </w:p>
    <w:p w14:paraId="1F74AF72" w14:textId="77777777" w:rsidR="002C5D28" w:rsidRPr="00645E3C" w:rsidRDefault="002C5D28" w:rsidP="00645E3C">
      <w:pPr>
        <w:pStyle w:val="PL"/>
      </w:pPr>
      <w:r w:rsidRPr="00645E3C">
        <w:t xml:space="preserve">RRCReestablishmentRequest-IEs ::=   </w:t>
      </w:r>
      <w:r w:rsidRPr="00645E3C">
        <w:rPr>
          <w:color w:val="993366"/>
        </w:rPr>
        <w:t>SEQUENCE</w:t>
      </w:r>
      <w:r w:rsidRPr="00645E3C">
        <w:t xml:space="preserve"> {</w:t>
      </w:r>
    </w:p>
    <w:p w14:paraId="5A7B7DD5" w14:textId="77777777" w:rsidR="002C5D28" w:rsidRPr="00645E3C" w:rsidRDefault="002C5D28" w:rsidP="00645E3C">
      <w:pPr>
        <w:pStyle w:val="PL"/>
      </w:pPr>
      <w:r w:rsidRPr="00645E3C">
        <w:t xml:space="preserve">    ue-Identity                         ReestabUE-Identity,</w:t>
      </w:r>
    </w:p>
    <w:p w14:paraId="4E9730EA" w14:textId="77777777" w:rsidR="002C5D28" w:rsidRPr="00645E3C" w:rsidRDefault="002C5D28" w:rsidP="00645E3C">
      <w:pPr>
        <w:pStyle w:val="PL"/>
      </w:pPr>
      <w:r w:rsidRPr="00645E3C">
        <w:t xml:space="preserve">    reestablishmentCause                ReestablishmentCause,</w:t>
      </w:r>
    </w:p>
    <w:p w14:paraId="193C675D"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3D5612E8" w14:textId="77777777" w:rsidR="002C5D28" w:rsidRPr="00645E3C" w:rsidRDefault="002C5D28" w:rsidP="00645E3C">
      <w:pPr>
        <w:pStyle w:val="PL"/>
      </w:pPr>
      <w:r w:rsidRPr="00645E3C">
        <w:t>}</w:t>
      </w:r>
    </w:p>
    <w:p w14:paraId="2A2029FF" w14:textId="77777777" w:rsidR="002C5D28" w:rsidRPr="00645E3C" w:rsidRDefault="002C5D28" w:rsidP="00645E3C">
      <w:pPr>
        <w:pStyle w:val="PL"/>
      </w:pPr>
    </w:p>
    <w:p w14:paraId="2EF7DBB4" w14:textId="77777777" w:rsidR="002C5D28" w:rsidRPr="00645E3C" w:rsidRDefault="002C5D28" w:rsidP="00645E3C">
      <w:pPr>
        <w:pStyle w:val="PL"/>
      </w:pPr>
      <w:r w:rsidRPr="00645E3C">
        <w:t xml:space="preserve">ReestabUE-Identity ::=              </w:t>
      </w:r>
      <w:r w:rsidRPr="00645E3C">
        <w:rPr>
          <w:color w:val="993366"/>
        </w:rPr>
        <w:t>SEQUENCE</w:t>
      </w:r>
      <w:r w:rsidRPr="00645E3C">
        <w:t xml:space="preserve"> {</w:t>
      </w:r>
    </w:p>
    <w:p w14:paraId="75B4477A" w14:textId="77777777" w:rsidR="002C5D28" w:rsidRPr="00645E3C" w:rsidRDefault="002C5D28" w:rsidP="00645E3C">
      <w:pPr>
        <w:pStyle w:val="PL"/>
      </w:pPr>
      <w:r w:rsidRPr="00645E3C">
        <w:t xml:space="preserve">    c-RNTI                              RNTI-Value,</w:t>
      </w:r>
    </w:p>
    <w:p w14:paraId="20271147" w14:textId="77777777" w:rsidR="002C5D28" w:rsidRPr="00645E3C" w:rsidRDefault="002C5D28" w:rsidP="00645E3C">
      <w:pPr>
        <w:pStyle w:val="PL"/>
      </w:pPr>
      <w:r w:rsidRPr="00645E3C">
        <w:t xml:space="preserve">    physCellId                          PhysCellId,</w:t>
      </w:r>
    </w:p>
    <w:p w14:paraId="15CE914F" w14:textId="77777777" w:rsidR="002C5D28" w:rsidRPr="00645E3C" w:rsidRDefault="002C5D28" w:rsidP="00645E3C">
      <w:pPr>
        <w:pStyle w:val="PL"/>
      </w:pPr>
      <w:r w:rsidRPr="00645E3C">
        <w:t xml:space="preserve">    shortMAC-I                          ShortMAC-I</w:t>
      </w:r>
    </w:p>
    <w:p w14:paraId="30A9463D" w14:textId="77777777" w:rsidR="002C5D28" w:rsidRPr="00645E3C" w:rsidRDefault="002C5D28" w:rsidP="00645E3C">
      <w:pPr>
        <w:pStyle w:val="PL"/>
      </w:pPr>
      <w:r w:rsidRPr="00645E3C">
        <w:t>}</w:t>
      </w:r>
    </w:p>
    <w:p w14:paraId="68F85106" w14:textId="77777777" w:rsidR="002C5D28" w:rsidRPr="00645E3C" w:rsidRDefault="002C5D28" w:rsidP="00645E3C">
      <w:pPr>
        <w:pStyle w:val="PL"/>
      </w:pPr>
    </w:p>
    <w:p w14:paraId="19493C3B" w14:textId="77777777" w:rsidR="002C5D28" w:rsidRPr="00645E3C" w:rsidRDefault="002C5D28" w:rsidP="00645E3C">
      <w:pPr>
        <w:pStyle w:val="PL"/>
      </w:pPr>
      <w:r w:rsidRPr="00645E3C">
        <w:t xml:space="preserve">ReestablishmentCause ::=            </w:t>
      </w:r>
      <w:r w:rsidRPr="00645E3C">
        <w:rPr>
          <w:color w:val="993366"/>
        </w:rPr>
        <w:t>ENUMERATED</w:t>
      </w:r>
      <w:r w:rsidRPr="00645E3C">
        <w:t xml:space="preserve"> {reconfigurationFailure, handoverFailure, otherFailure, spare1}</w:t>
      </w:r>
    </w:p>
    <w:p w14:paraId="2998703D" w14:textId="77777777" w:rsidR="002C5D28" w:rsidRPr="00645E3C" w:rsidRDefault="002C5D28" w:rsidP="00645E3C">
      <w:pPr>
        <w:pStyle w:val="PL"/>
      </w:pPr>
    </w:p>
    <w:p w14:paraId="58168E9A" w14:textId="77777777" w:rsidR="002C5D28" w:rsidRPr="00645E3C" w:rsidRDefault="002C5D28" w:rsidP="00645E3C">
      <w:pPr>
        <w:pStyle w:val="PL"/>
        <w:rPr>
          <w:color w:val="808080"/>
        </w:rPr>
      </w:pPr>
      <w:r w:rsidRPr="00645E3C">
        <w:rPr>
          <w:color w:val="808080"/>
        </w:rPr>
        <w:t>-- TAG-RRCREESTABLISHMENTREQUEST-STOP</w:t>
      </w:r>
    </w:p>
    <w:p w14:paraId="74699DDB" w14:textId="77777777" w:rsidR="002C5D28" w:rsidRPr="00645E3C" w:rsidRDefault="002C5D28" w:rsidP="00645E3C">
      <w:pPr>
        <w:pStyle w:val="PL"/>
        <w:rPr>
          <w:color w:val="808080"/>
        </w:rPr>
      </w:pPr>
      <w:r w:rsidRPr="00645E3C">
        <w:rPr>
          <w:color w:val="808080"/>
        </w:rPr>
        <w:t>-- ASN1STOP</w:t>
      </w:r>
    </w:p>
    <w:p w14:paraId="12D9DAB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9F9CD5" w14:textId="77777777" w:rsidTr="00F43D0B">
        <w:tc>
          <w:tcPr>
            <w:tcW w:w="14281" w:type="dxa"/>
          </w:tcPr>
          <w:p w14:paraId="4AA75CCA" w14:textId="77777777" w:rsidR="002C5D28" w:rsidRPr="00645E3C" w:rsidRDefault="002C5D28" w:rsidP="00F43D0B">
            <w:pPr>
              <w:pStyle w:val="TAH"/>
              <w:rPr>
                <w:szCs w:val="22"/>
                <w:lang w:val="en-GB" w:eastAsia="ja-JP"/>
              </w:rPr>
            </w:pPr>
            <w:r w:rsidRPr="00645E3C">
              <w:rPr>
                <w:i/>
                <w:szCs w:val="22"/>
                <w:lang w:val="en-GB" w:eastAsia="ja-JP"/>
              </w:rPr>
              <w:t>ReestabUE-Identity field descriptions</w:t>
            </w:r>
          </w:p>
        </w:tc>
      </w:tr>
      <w:tr w:rsidR="002C5D28" w:rsidRPr="00645E3C" w14:paraId="46181B5D" w14:textId="77777777" w:rsidTr="00F43D0B">
        <w:tc>
          <w:tcPr>
            <w:tcW w:w="14281" w:type="dxa"/>
          </w:tcPr>
          <w:p w14:paraId="33505CFD" w14:textId="77777777" w:rsidR="002C5D28" w:rsidRPr="00645E3C" w:rsidRDefault="002C5D28" w:rsidP="00F43D0B">
            <w:pPr>
              <w:pStyle w:val="TAL"/>
              <w:rPr>
                <w:szCs w:val="22"/>
                <w:lang w:val="en-GB" w:eastAsia="ja-JP"/>
              </w:rPr>
            </w:pPr>
            <w:r w:rsidRPr="00645E3C">
              <w:rPr>
                <w:b/>
                <w:i/>
                <w:szCs w:val="22"/>
                <w:lang w:val="en-GB" w:eastAsia="ja-JP"/>
              </w:rPr>
              <w:t>physCellId</w:t>
            </w:r>
          </w:p>
          <w:p w14:paraId="2D0C25EF" w14:textId="77777777" w:rsidR="002C5D28" w:rsidRPr="00645E3C" w:rsidRDefault="002C5D28" w:rsidP="00F43D0B">
            <w:pPr>
              <w:pStyle w:val="TAL"/>
              <w:rPr>
                <w:szCs w:val="22"/>
                <w:lang w:val="en-GB" w:eastAsia="ja-JP"/>
              </w:rPr>
            </w:pPr>
            <w:r w:rsidRPr="00645E3C">
              <w:rPr>
                <w:szCs w:val="22"/>
                <w:lang w:val="en-GB" w:eastAsia="ja-JP"/>
              </w:rPr>
              <w:t>The Physical Cell Identity of the PCell the UE was connected to prior to the failure.</w:t>
            </w:r>
          </w:p>
        </w:tc>
      </w:tr>
    </w:tbl>
    <w:p w14:paraId="25DE9AF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2F551C" w14:textId="77777777" w:rsidTr="00F43D0B">
        <w:tc>
          <w:tcPr>
            <w:tcW w:w="14281" w:type="dxa"/>
          </w:tcPr>
          <w:p w14:paraId="67EB1FC9" w14:textId="77777777" w:rsidR="002C5D28" w:rsidRPr="00645E3C" w:rsidRDefault="002C5D28" w:rsidP="00F43D0B">
            <w:pPr>
              <w:pStyle w:val="TAH"/>
              <w:rPr>
                <w:szCs w:val="22"/>
                <w:lang w:val="en-GB" w:eastAsia="ja-JP"/>
              </w:rPr>
            </w:pPr>
            <w:r w:rsidRPr="00645E3C">
              <w:rPr>
                <w:i/>
                <w:szCs w:val="22"/>
                <w:lang w:val="en-GB" w:eastAsia="ja-JP"/>
              </w:rPr>
              <w:t>RRCReestablishmentRequest-IEs field descriptions</w:t>
            </w:r>
          </w:p>
        </w:tc>
      </w:tr>
      <w:tr w:rsidR="002C5D28" w:rsidRPr="00645E3C" w14:paraId="05A6DB3C" w14:textId="77777777" w:rsidTr="00F43D0B">
        <w:tc>
          <w:tcPr>
            <w:tcW w:w="14281" w:type="dxa"/>
          </w:tcPr>
          <w:p w14:paraId="2CE0ED03" w14:textId="77777777" w:rsidR="002C5D28" w:rsidRPr="00645E3C" w:rsidRDefault="002C5D28" w:rsidP="00F43D0B">
            <w:pPr>
              <w:pStyle w:val="TAL"/>
              <w:rPr>
                <w:szCs w:val="22"/>
                <w:lang w:val="en-GB" w:eastAsia="ja-JP"/>
              </w:rPr>
            </w:pPr>
            <w:r w:rsidRPr="00645E3C">
              <w:rPr>
                <w:b/>
                <w:i/>
                <w:szCs w:val="22"/>
                <w:lang w:val="en-GB" w:eastAsia="ja-JP"/>
              </w:rPr>
              <w:t>reestablishmentCause</w:t>
            </w:r>
          </w:p>
          <w:p w14:paraId="4BF15DC3" w14:textId="77777777" w:rsidR="002C5D28" w:rsidRPr="00645E3C" w:rsidRDefault="002C5D28" w:rsidP="00F43D0B">
            <w:pPr>
              <w:pStyle w:val="TAL"/>
              <w:rPr>
                <w:szCs w:val="22"/>
                <w:lang w:val="en-GB" w:eastAsia="ja-JP"/>
              </w:rPr>
            </w:pPr>
            <w:r w:rsidRPr="00645E3C">
              <w:rPr>
                <w:szCs w:val="22"/>
                <w:lang w:val="en-GB" w:eastAsia="ja-JP"/>
              </w:rPr>
              <w:t xml:space="preserve">Indicates the failure </w:t>
            </w:r>
            <w:proofErr w:type="gramStart"/>
            <w:r w:rsidRPr="00645E3C">
              <w:rPr>
                <w:szCs w:val="22"/>
                <w:lang w:val="en-GB" w:eastAsia="ja-JP"/>
              </w:rPr>
              <w:t>cause</w:t>
            </w:r>
            <w:proofErr w:type="gramEnd"/>
            <w:r w:rsidRPr="00645E3C">
              <w:rPr>
                <w:szCs w:val="22"/>
                <w:lang w:val="en-GB" w:eastAsia="ja-JP"/>
              </w:rPr>
              <w:t xml:space="preserve"> that triggered the re-establishment procedure. gNB is not expected to reject a RRCReestablishmentRequest due to unknown cause value being used by the UE.</w:t>
            </w:r>
          </w:p>
        </w:tc>
      </w:tr>
      <w:tr w:rsidR="002C5D28" w:rsidRPr="00645E3C" w14:paraId="72AF94DB" w14:textId="77777777" w:rsidTr="00F43D0B">
        <w:tc>
          <w:tcPr>
            <w:tcW w:w="14281" w:type="dxa"/>
          </w:tcPr>
          <w:p w14:paraId="6D3534A8" w14:textId="77777777" w:rsidR="002C5D28" w:rsidRPr="00645E3C" w:rsidRDefault="002C5D28" w:rsidP="00F43D0B">
            <w:pPr>
              <w:pStyle w:val="TAL"/>
              <w:rPr>
                <w:szCs w:val="22"/>
                <w:lang w:val="en-GB" w:eastAsia="ja-JP"/>
              </w:rPr>
            </w:pPr>
            <w:r w:rsidRPr="00645E3C">
              <w:rPr>
                <w:b/>
                <w:i/>
                <w:szCs w:val="22"/>
                <w:lang w:val="en-GB" w:eastAsia="ja-JP"/>
              </w:rPr>
              <w:t>ue-Identity</w:t>
            </w:r>
          </w:p>
          <w:p w14:paraId="2D320326" w14:textId="77777777" w:rsidR="002C5D28" w:rsidRPr="00645E3C" w:rsidRDefault="002C5D28" w:rsidP="00F43D0B">
            <w:pPr>
              <w:pStyle w:val="TAL"/>
              <w:rPr>
                <w:szCs w:val="22"/>
                <w:lang w:val="en-GB" w:eastAsia="ja-JP"/>
              </w:rPr>
            </w:pPr>
            <w:r w:rsidRPr="00645E3C">
              <w:rPr>
                <w:szCs w:val="22"/>
                <w:lang w:val="en-GB" w:eastAsia="ja-JP"/>
              </w:rPr>
              <w:t>UE identity included to retrieve UE context and to facilitate contention resolution by lower layers.</w:t>
            </w:r>
          </w:p>
        </w:tc>
      </w:tr>
    </w:tbl>
    <w:p w14:paraId="54EE7D69" w14:textId="77777777" w:rsidR="002C5D28" w:rsidRPr="00645E3C" w:rsidRDefault="002C5D28" w:rsidP="002C5D28"/>
    <w:p w14:paraId="5C4DF5B1" w14:textId="77777777" w:rsidR="002C5D28" w:rsidRPr="00645E3C" w:rsidRDefault="002C5D28" w:rsidP="002C5D28">
      <w:pPr>
        <w:pStyle w:val="Heading4"/>
        <w:rPr>
          <w:lang w:val="en-GB"/>
        </w:rPr>
      </w:pPr>
      <w:bookmarkStart w:id="1024" w:name="_Toc535261367"/>
      <w:r w:rsidRPr="00645E3C">
        <w:rPr>
          <w:lang w:val="en-GB"/>
        </w:rPr>
        <w:t>–</w:t>
      </w:r>
      <w:r w:rsidRPr="00645E3C">
        <w:rPr>
          <w:lang w:val="en-GB"/>
        </w:rPr>
        <w:tab/>
      </w:r>
      <w:r w:rsidRPr="00645E3C">
        <w:rPr>
          <w:i/>
          <w:noProof/>
          <w:lang w:val="en-GB"/>
        </w:rPr>
        <w:t>RRCReconfiguration</w:t>
      </w:r>
      <w:bookmarkEnd w:id="1024"/>
    </w:p>
    <w:p w14:paraId="35D76B42" w14:textId="77777777" w:rsidR="002C5D28" w:rsidRPr="00645E3C" w:rsidRDefault="002C5D28" w:rsidP="002C5D28">
      <w:r w:rsidRPr="00645E3C">
        <w:t xml:space="preserve">The </w:t>
      </w:r>
      <w:r w:rsidRPr="00645E3C">
        <w:rPr>
          <w:i/>
        </w:rPr>
        <w:t xml:space="preserve">RRCReconfiguration </w:t>
      </w:r>
      <w:r w:rsidRPr="00645E3C">
        <w:t>message is the command to modify an RRC connection. It may convey information for measurement configuration, mobility control, radio resource configuration (including RBs, MAC main configuration and physical channel configuration) including and security configuration.</w:t>
      </w:r>
    </w:p>
    <w:p w14:paraId="243A824B" w14:textId="77777777" w:rsidR="002C5D28" w:rsidRPr="00645E3C" w:rsidRDefault="002C5D28" w:rsidP="002C5D28">
      <w:pPr>
        <w:pStyle w:val="B1"/>
        <w:rPr>
          <w:lang w:val="en-GB"/>
        </w:rPr>
      </w:pPr>
      <w:r w:rsidRPr="00645E3C">
        <w:rPr>
          <w:lang w:val="en-GB"/>
        </w:rPr>
        <w:t>Signalling radio bearer: SRB1 or SRB3</w:t>
      </w:r>
    </w:p>
    <w:p w14:paraId="73A53D60" w14:textId="77777777" w:rsidR="002C5D28" w:rsidRPr="00645E3C" w:rsidRDefault="002C5D28" w:rsidP="002C5D28">
      <w:pPr>
        <w:pStyle w:val="B1"/>
        <w:rPr>
          <w:lang w:val="en-GB"/>
        </w:rPr>
      </w:pPr>
      <w:r w:rsidRPr="00645E3C">
        <w:rPr>
          <w:lang w:val="en-GB"/>
        </w:rPr>
        <w:t>RLC-SAP: AM</w:t>
      </w:r>
    </w:p>
    <w:p w14:paraId="25308CAE" w14:textId="77777777" w:rsidR="002C5D28" w:rsidRPr="00645E3C" w:rsidRDefault="002C5D28" w:rsidP="002C5D28">
      <w:pPr>
        <w:pStyle w:val="B1"/>
        <w:rPr>
          <w:lang w:val="en-GB"/>
        </w:rPr>
      </w:pPr>
      <w:r w:rsidRPr="00645E3C">
        <w:rPr>
          <w:lang w:val="en-GB"/>
        </w:rPr>
        <w:t>Logical channel: DCCH</w:t>
      </w:r>
    </w:p>
    <w:p w14:paraId="5291ABFA" w14:textId="77777777" w:rsidR="002C5D28" w:rsidRPr="00645E3C" w:rsidRDefault="002C5D28" w:rsidP="002C5D28">
      <w:pPr>
        <w:pStyle w:val="B1"/>
        <w:rPr>
          <w:lang w:val="en-GB"/>
        </w:rPr>
      </w:pPr>
      <w:r w:rsidRPr="00645E3C">
        <w:rPr>
          <w:lang w:val="en-GB"/>
        </w:rPr>
        <w:t>Direction: Network to UE</w:t>
      </w:r>
    </w:p>
    <w:p w14:paraId="397F7B93" w14:textId="77777777" w:rsidR="002C5D28" w:rsidRPr="00645E3C" w:rsidRDefault="002C5D28" w:rsidP="002C5D28">
      <w:pPr>
        <w:pStyle w:val="TH"/>
        <w:rPr>
          <w:bCs/>
          <w:i/>
          <w:iCs/>
          <w:lang w:val="en-GB"/>
        </w:rPr>
      </w:pPr>
      <w:r w:rsidRPr="00645E3C">
        <w:rPr>
          <w:bCs/>
          <w:i/>
          <w:iCs/>
          <w:lang w:val="en-GB"/>
        </w:rPr>
        <w:t>RRCReconfiguration message</w:t>
      </w:r>
    </w:p>
    <w:p w14:paraId="6AB48380" w14:textId="77777777" w:rsidR="002C5D28" w:rsidRPr="00645E3C" w:rsidRDefault="002C5D28" w:rsidP="00645E3C">
      <w:pPr>
        <w:pStyle w:val="PL"/>
        <w:rPr>
          <w:color w:val="808080"/>
        </w:rPr>
      </w:pPr>
      <w:r w:rsidRPr="00645E3C">
        <w:rPr>
          <w:color w:val="808080"/>
        </w:rPr>
        <w:t>-- ASN1START</w:t>
      </w:r>
    </w:p>
    <w:p w14:paraId="2A25C22F" w14:textId="77777777" w:rsidR="002C5D28" w:rsidRPr="00645E3C" w:rsidRDefault="002C5D28" w:rsidP="00645E3C">
      <w:pPr>
        <w:pStyle w:val="PL"/>
        <w:rPr>
          <w:color w:val="808080"/>
        </w:rPr>
      </w:pPr>
      <w:r w:rsidRPr="00645E3C">
        <w:rPr>
          <w:color w:val="808080"/>
        </w:rPr>
        <w:t>-- TAG-RRCRECONFIGURATION-START</w:t>
      </w:r>
    </w:p>
    <w:p w14:paraId="05974225" w14:textId="77777777" w:rsidR="002C5D28" w:rsidRPr="00645E3C" w:rsidRDefault="002C5D28" w:rsidP="00645E3C">
      <w:pPr>
        <w:pStyle w:val="PL"/>
      </w:pPr>
    </w:p>
    <w:p w14:paraId="16D13A58" w14:textId="77777777" w:rsidR="002C5D28" w:rsidRPr="00645E3C" w:rsidRDefault="002C5D28" w:rsidP="00645E3C">
      <w:pPr>
        <w:pStyle w:val="PL"/>
      </w:pPr>
      <w:r w:rsidRPr="00645E3C">
        <w:t xml:space="preserve">RRCReconfiguration ::=              </w:t>
      </w:r>
      <w:r w:rsidRPr="00645E3C">
        <w:rPr>
          <w:color w:val="993366"/>
        </w:rPr>
        <w:t>SEQUENCE</w:t>
      </w:r>
      <w:r w:rsidRPr="00645E3C">
        <w:t xml:space="preserve"> {</w:t>
      </w:r>
    </w:p>
    <w:p w14:paraId="73B7FE95" w14:textId="77777777" w:rsidR="002C5D28" w:rsidRPr="00645E3C" w:rsidRDefault="002C5D28" w:rsidP="00645E3C">
      <w:pPr>
        <w:pStyle w:val="PL"/>
      </w:pPr>
      <w:r w:rsidRPr="00645E3C">
        <w:t xml:space="preserve">    rrc-TransactionIdentifier           RRC-TransactionIdentifier,</w:t>
      </w:r>
    </w:p>
    <w:p w14:paraId="74AE984E"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915E40A" w14:textId="77777777" w:rsidR="002C5D28" w:rsidRPr="00645E3C" w:rsidRDefault="002C5D28" w:rsidP="00645E3C">
      <w:pPr>
        <w:pStyle w:val="PL"/>
      </w:pPr>
      <w:r w:rsidRPr="00645E3C">
        <w:t xml:space="preserve">        rrcReconfiguration                  RRCReconfiguration-IEs,</w:t>
      </w:r>
    </w:p>
    <w:p w14:paraId="07DA4FA5"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D2E11A8" w14:textId="77777777" w:rsidR="002C5D28" w:rsidRPr="00645E3C" w:rsidRDefault="002C5D28" w:rsidP="00645E3C">
      <w:pPr>
        <w:pStyle w:val="PL"/>
      </w:pPr>
      <w:r w:rsidRPr="00645E3C">
        <w:t xml:space="preserve">    }</w:t>
      </w:r>
    </w:p>
    <w:p w14:paraId="4B683405" w14:textId="77777777" w:rsidR="002C5D28" w:rsidRPr="00645E3C" w:rsidRDefault="002C5D28" w:rsidP="00645E3C">
      <w:pPr>
        <w:pStyle w:val="PL"/>
      </w:pPr>
      <w:r w:rsidRPr="00645E3C">
        <w:t>}</w:t>
      </w:r>
    </w:p>
    <w:p w14:paraId="77A0836C" w14:textId="77777777" w:rsidR="002C5D28" w:rsidRPr="00645E3C" w:rsidRDefault="002C5D28" w:rsidP="00645E3C">
      <w:pPr>
        <w:pStyle w:val="PL"/>
      </w:pPr>
    </w:p>
    <w:p w14:paraId="63DEBDBE" w14:textId="77777777" w:rsidR="002C5D28" w:rsidRPr="00645E3C" w:rsidRDefault="002C5D28" w:rsidP="00645E3C">
      <w:pPr>
        <w:pStyle w:val="PL"/>
      </w:pPr>
      <w:r w:rsidRPr="00645E3C">
        <w:t xml:space="preserve">RRCReconfiguration-IEs ::=          </w:t>
      </w:r>
      <w:r w:rsidRPr="00645E3C">
        <w:rPr>
          <w:color w:val="993366"/>
        </w:rPr>
        <w:t>SEQUENCE</w:t>
      </w:r>
      <w:r w:rsidRPr="00645E3C">
        <w:t xml:space="preserve"> {</w:t>
      </w:r>
    </w:p>
    <w:p w14:paraId="7322176F" w14:textId="77777777" w:rsidR="002C5D28" w:rsidRPr="00645E3C" w:rsidRDefault="002C5D28" w:rsidP="00645E3C">
      <w:pPr>
        <w:pStyle w:val="PL"/>
        <w:rPr>
          <w:color w:val="808080"/>
        </w:rPr>
      </w:pPr>
      <w:r w:rsidRPr="00645E3C">
        <w:t xml:space="preserve">    radioBearerConfig                       RadioBearerConfig                                                      </w:t>
      </w:r>
      <w:r w:rsidRPr="00645E3C">
        <w:rPr>
          <w:color w:val="993366"/>
        </w:rPr>
        <w:t>OPTIONAL</w:t>
      </w:r>
      <w:r w:rsidRPr="00645E3C">
        <w:t xml:space="preserve">, </w:t>
      </w:r>
      <w:r w:rsidRPr="00645E3C">
        <w:rPr>
          <w:color w:val="808080"/>
        </w:rPr>
        <w:t>-- Need M</w:t>
      </w:r>
    </w:p>
    <w:p w14:paraId="7DE9EF5D" w14:textId="77777777" w:rsidR="002C5D28" w:rsidRPr="00645E3C" w:rsidRDefault="002C5D28" w:rsidP="00645E3C">
      <w:pPr>
        <w:pStyle w:val="PL"/>
        <w:rPr>
          <w:color w:val="808080"/>
        </w:rPr>
      </w:pPr>
      <w:r w:rsidRPr="00645E3C">
        <w:t xml:space="preserve">    secondaryCellGroup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1290AE4F" w14:textId="77777777" w:rsidR="002C5D28" w:rsidRPr="00645E3C" w:rsidRDefault="002C5D28" w:rsidP="00645E3C">
      <w:pPr>
        <w:pStyle w:val="PL"/>
        <w:rPr>
          <w:color w:val="808080"/>
        </w:rPr>
      </w:pPr>
      <w:r w:rsidRPr="00645E3C">
        <w:t xml:space="preserve">    measConfig                              MeasConfig                                                             </w:t>
      </w:r>
      <w:r w:rsidRPr="00645E3C">
        <w:rPr>
          <w:color w:val="993366"/>
        </w:rPr>
        <w:t>OPTIONAL</w:t>
      </w:r>
      <w:r w:rsidRPr="00645E3C">
        <w:t xml:space="preserve">, </w:t>
      </w:r>
      <w:r w:rsidRPr="00645E3C">
        <w:rPr>
          <w:color w:val="808080"/>
        </w:rPr>
        <w:t>-- Need M</w:t>
      </w:r>
    </w:p>
    <w:p w14:paraId="537BD95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14E2491" w14:textId="77777777" w:rsidR="002C5D28" w:rsidRPr="00645E3C" w:rsidRDefault="002C5D28" w:rsidP="00645E3C">
      <w:pPr>
        <w:pStyle w:val="PL"/>
      </w:pPr>
      <w:r w:rsidRPr="00645E3C">
        <w:t xml:space="preserve">    nonCriticalExtension                    RRCReconfiguration-v1530-IEs                                           </w:t>
      </w:r>
      <w:r w:rsidRPr="00645E3C">
        <w:rPr>
          <w:color w:val="993366"/>
        </w:rPr>
        <w:t>OPTIONAL</w:t>
      </w:r>
    </w:p>
    <w:p w14:paraId="3DDDA478" w14:textId="77777777" w:rsidR="002C5D28" w:rsidRPr="00645E3C" w:rsidRDefault="002C5D28" w:rsidP="00645E3C">
      <w:pPr>
        <w:pStyle w:val="PL"/>
      </w:pPr>
      <w:r w:rsidRPr="00645E3C">
        <w:t>}</w:t>
      </w:r>
    </w:p>
    <w:p w14:paraId="7AFB689B" w14:textId="77777777" w:rsidR="002C5D28" w:rsidRPr="00645E3C" w:rsidRDefault="002C5D28" w:rsidP="00645E3C">
      <w:pPr>
        <w:pStyle w:val="PL"/>
      </w:pPr>
    </w:p>
    <w:p w14:paraId="19E8FA6C" w14:textId="77777777" w:rsidR="002C5D28" w:rsidRPr="00645E3C" w:rsidRDefault="002C5D28" w:rsidP="00645E3C">
      <w:pPr>
        <w:pStyle w:val="PL"/>
      </w:pPr>
      <w:r w:rsidRPr="00645E3C">
        <w:t xml:space="preserve">RRCReconfiguration-v1530-IEs ::=            </w:t>
      </w:r>
      <w:r w:rsidRPr="00645E3C">
        <w:rPr>
          <w:color w:val="993366"/>
        </w:rPr>
        <w:t>SEQUENCE</w:t>
      </w:r>
      <w:r w:rsidRPr="00645E3C">
        <w:t xml:space="preserve"> {</w:t>
      </w:r>
    </w:p>
    <w:p w14:paraId="19DBBB4E" w14:textId="77777777" w:rsidR="002C5D28" w:rsidRPr="00645E3C" w:rsidRDefault="002C5D28" w:rsidP="00645E3C">
      <w:pPr>
        <w:pStyle w:val="PL"/>
        <w:rPr>
          <w:color w:val="808080"/>
        </w:rPr>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1DAD7069" w14:textId="77777777" w:rsidR="002C5D28" w:rsidRPr="00645E3C" w:rsidRDefault="002C5D28" w:rsidP="00645E3C">
      <w:pPr>
        <w:pStyle w:val="PL"/>
        <w:rPr>
          <w:color w:val="808080"/>
        </w:rPr>
      </w:pPr>
      <w:r w:rsidRPr="00645E3C">
        <w:t xml:space="preserve">    fullConfig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FullConfig</w:t>
      </w:r>
    </w:p>
    <w:p w14:paraId="21BE3427" w14:textId="77777777" w:rsidR="002C5D28" w:rsidRPr="00645E3C" w:rsidRDefault="002C5D28" w:rsidP="00645E3C">
      <w:pPr>
        <w:pStyle w:val="PL"/>
        <w:rPr>
          <w:color w:val="808080"/>
        </w:rPr>
      </w:pPr>
      <w:r w:rsidRPr="00645E3C">
        <w:t xml:space="preserve">    dedicatedNAS-MessageList                </w:t>
      </w:r>
      <w:r w:rsidRPr="00645E3C">
        <w:rPr>
          <w:color w:val="993366"/>
        </w:rPr>
        <w:t>SEQUENCE</w:t>
      </w:r>
      <w:r w:rsidRPr="00645E3C">
        <w:t xml:space="preserve"> (</w:t>
      </w:r>
      <w:r w:rsidRPr="00645E3C">
        <w:rPr>
          <w:color w:val="993366"/>
        </w:rPr>
        <w:t>SIZE</w:t>
      </w:r>
      <w:r w:rsidRPr="00645E3C">
        <w:t>(1..maxDRB))</w:t>
      </w:r>
      <w:r w:rsidRPr="00645E3C">
        <w:rPr>
          <w:color w:val="993366"/>
        </w:rPr>
        <w:t xml:space="preserve"> OF</w:t>
      </w:r>
      <w:r w:rsidRPr="00645E3C">
        <w:t xml:space="preserve"> DedicatedNAS-Message                     </w:t>
      </w:r>
      <w:r w:rsidRPr="00645E3C">
        <w:rPr>
          <w:color w:val="993366"/>
        </w:rPr>
        <w:t>OPTIONAL</w:t>
      </w:r>
      <w:r w:rsidRPr="00645E3C">
        <w:t xml:space="preserve">, </w:t>
      </w:r>
      <w:r w:rsidRPr="00645E3C">
        <w:rPr>
          <w:color w:val="808080"/>
        </w:rPr>
        <w:t>-- Cond nonHO</w:t>
      </w:r>
    </w:p>
    <w:p w14:paraId="18E38500" w14:textId="77777777" w:rsidR="002C5D28" w:rsidRPr="00645E3C" w:rsidRDefault="002C5D28" w:rsidP="00645E3C">
      <w:pPr>
        <w:pStyle w:val="PL"/>
        <w:rPr>
          <w:color w:val="808080"/>
        </w:rPr>
      </w:pPr>
      <w:r w:rsidRPr="00645E3C">
        <w:t xml:space="preserve">    masterKeyUpdate                         MasterKeyUpdate                                                        </w:t>
      </w:r>
      <w:r w:rsidRPr="00645E3C">
        <w:rPr>
          <w:color w:val="993366"/>
        </w:rPr>
        <w:t>OPTIONAL</w:t>
      </w:r>
      <w:r w:rsidRPr="00645E3C">
        <w:t xml:space="preserve">, </w:t>
      </w:r>
      <w:r w:rsidRPr="00645E3C">
        <w:rPr>
          <w:color w:val="808080"/>
        </w:rPr>
        <w:t>-- Cond MasterKeyChange</w:t>
      </w:r>
    </w:p>
    <w:p w14:paraId="6B7219C1" w14:textId="77777777" w:rsidR="002C5D28" w:rsidRPr="00645E3C" w:rsidRDefault="002C5D28" w:rsidP="00645E3C">
      <w:pPr>
        <w:pStyle w:val="PL"/>
        <w:rPr>
          <w:color w:val="808080"/>
        </w:rPr>
      </w:pPr>
      <w:r w:rsidRPr="00645E3C">
        <w:t xml:space="preserve">    dedicatedSIB1-Delivery                  </w:t>
      </w:r>
      <w:r w:rsidRPr="00645E3C">
        <w:rPr>
          <w:color w:val="993366"/>
        </w:rPr>
        <w:t>OCTET</w:t>
      </w:r>
      <w:r w:rsidRPr="00645E3C">
        <w:t xml:space="preserve"> </w:t>
      </w:r>
      <w:r w:rsidRPr="00645E3C">
        <w:rPr>
          <w:color w:val="993366"/>
        </w:rPr>
        <w:t>STRING</w:t>
      </w:r>
      <w:r w:rsidRPr="00645E3C">
        <w:t xml:space="preserve"> (CONTAINING SIB1)                                         </w:t>
      </w:r>
      <w:r w:rsidRPr="00645E3C">
        <w:rPr>
          <w:color w:val="993366"/>
        </w:rPr>
        <w:t>OPTIONAL</w:t>
      </w:r>
      <w:r w:rsidRPr="00645E3C">
        <w:t xml:space="preserve">, </w:t>
      </w:r>
      <w:r w:rsidRPr="00645E3C">
        <w:rPr>
          <w:color w:val="808080"/>
        </w:rPr>
        <w:t>-- Need N</w:t>
      </w:r>
    </w:p>
    <w:p w14:paraId="1352E944" w14:textId="77777777" w:rsidR="002C5D28" w:rsidRPr="00645E3C" w:rsidRDefault="002C5D28" w:rsidP="00645E3C">
      <w:pPr>
        <w:pStyle w:val="PL"/>
        <w:rPr>
          <w:color w:val="808080"/>
        </w:rPr>
      </w:pPr>
      <w:r w:rsidRPr="00645E3C">
        <w:t xml:space="preserve">    dedicatedSystemInformationDelivery      </w:t>
      </w:r>
      <w:r w:rsidRPr="00645E3C">
        <w:rPr>
          <w:color w:val="993366"/>
        </w:rPr>
        <w:t>OCTET</w:t>
      </w:r>
      <w:r w:rsidRPr="00645E3C">
        <w:t xml:space="preserve"> </w:t>
      </w:r>
      <w:r w:rsidRPr="00645E3C">
        <w:rPr>
          <w:color w:val="993366"/>
        </w:rPr>
        <w:t>STRING</w:t>
      </w:r>
      <w:r w:rsidRPr="00645E3C">
        <w:t xml:space="preserve"> (CONTAINING SystemInformation)                            </w:t>
      </w:r>
      <w:r w:rsidRPr="00645E3C">
        <w:rPr>
          <w:color w:val="993366"/>
        </w:rPr>
        <w:t>OPTIONAL</w:t>
      </w:r>
      <w:r w:rsidRPr="00645E3C">
        <w:t xml:space="preserve">, </w:t>
      </w:r>
      <w:r w:rsidRPr="00645E3C">
        <w:rPr>
          <w:color w:val="808080"/>
        </w:rPr>
        <w:t>-- Need N</w:t>
      </w:r>
    </w:p>
    <w:p w14:paraId="6ECB9BC2" w14:textId="77777777" w:rsidR="002C5D28" w:rsidRPr="00645E3C" w:rsidRDefault="002C5D28" w:rsidP="00645E3C">
      <w:pPr>
        <w:pStyle w:val="PL"/>
        <w:rPr>
          <w:color w:val="808080"/>
        </w:rPr>
      </w:pPr>
      <w:r w:rsidRPr="00645E3C">
        <w:t xml:space="preserve">    otherConfig                             OtherConfig                                                           </w:t>
      </w:r>
      <w:r w:rsidR="003B0B04" w:rsidRPr="00645E3C">
        <w:t xml:space="preserve"> </w:t>
      </w:r>
      <w:r w:rsidRPr="00645E3C">
        <w:rPr>
          <w:color w:val="993366"/>
        </w:rPr>
        <w:t>OPTIONAL</w:t>
      </w:r>
      <w:r w:rsidRPr="00645E3C">
        <w:t xml:space="preserve">, </w:t>
      </w:r>
      <w:r w:rsidRPr="00645E3C">
        <w:rPr>
          <w:color w:val="808080"/>
        </w:rPr>
        <w:t xml:space="preserve">-- Need </w:t>
      </w:r>
      <w:r w:rsidR="003B0B04" w:rsidRPr="00645E3C">
        <w:rPr>
          <w:color w:val="808080"/>
        </w:rPr>
        <w:t>M</w:t>
      </w:r>
    </w:p>
    <w:p w14:paraId="14235B50" w14:textId="77777777" w:rsidR="002C5D28" w:rsidRPr="00645E3C" w:rsidRDefault="002C5D28" w:rsidP="00645E3C">
      <w:pPr>
        <w:pStyle w:val="PL"/>
      </w:pPr>
      <w:r w:rsidRPr="00645E3C">
        <w:t xml:space="preserve">    nonCriticalExtension                    </w:t>
      </w:r>
      <w:r w:rsidR="003B0B04" w:rsidRPr="00645E3C">
        <w:t>RRCReconfiguration-v1540-IEs</w:t>
      </w:r>
      <w:r w:rsidRPr="00645E3C">
        <w:t xml:space="preserve">                                          </w:t>
      </w:r>
      <w:r w:rsidR="003B0B04" w:rsidRPr="00645E3C">
        <w:t xml:space="preserve"> </w:t>
      </w:r>
      <w:r w:rsidRPr="00645E3C">
        <w:rPr>
          <w:color w:val="993366"/>
        </w:rPr>
        <w:t>OPTIONAL</w:t>
      </w:r>
    </w:p>
    <w:p w14:paraId="2B72CD07" w14:textId="77777777" w:rsidR="002C5D28" w:rsidRPr="00645E3C" w:rsidRDefault="002C5D28" w:rsidP="00645E3C">
      <w:pPr>
        <w:pStyle w:val="PL"/>
      </w:pPr>
      <w:r w:rsidRPr="00645E3C">
        <w:t>}</w:t>
      </w:r>
    </w:p>
    <w:p w14:paraId="6E304B86" w14:textId="77777777" w:rsidR="003B0B04" w:rsidRPr="00645E3C" w:rsidRDefault="003B0B04" w:rsidP="00645E3C">
      <w:pPr>
        <w:pStyle w:val="PL"/>
      </w:pPr>
    </w:p>
    <w:p w14:paraId="4DCE468B" w14:textId="77777777" w:rsidR="003B0B04" w:rsidRPr="00645E3C" w:rsidRDefault="003B0B04" w:rsidP="00645E3C">
      <w:pPr>
        <w:pStyle w:val="PL"/>
      </w:pPr>
      <w:r w:rsidRPr="00645E3C">
        <w:t xml:space="preserve">RRCReconfiguration-v1540-IEs ::=        </w:t>
      </w:r>
      <w:r w:rsidRPr="00645E3C">
        <w:rPr>
          <w:color w:val="993366"/>
        </w:rPr>
        <w:t>SEQUENCE</w:t>
      </w:r>
      <w:r w:rsidRPr="00645E3C">
        <w:t xml:space="preserve"> {</w:t>
      </w:r>
    </w:p>
    <w:p w14:paraId="7D752DDD" w14:textId="77777777" w:rsidR="003B0B04" w:rsidRPr="00645E3C" w:rsidRDefault="003B0B04" w:rsidP="00645E3C">
      <w:pPr>
        <w:pStyle w:val="PL"/>
        <w:rPr>
          <w:color w:val="808080"/>
        </w:rPr>
      </w:pPr>
      <w:r w:rsidRPr="00645E3C">
        <w:t xml:space="preserve">    otherConfig-v1540                       OtherConfig-v1</w:t>
      </w:r>
      <w:r w:rsidR="0096427B" w:rsidRPr="00645E3C">
        <w:t>540</w:t>
      </w:r>
      <w:r w:rsidRPr="00645E3C">
        <w:t xml:space="preserve">        </w:t>
      </w:r>
      <w:r w:rsidRPr="00645E3C">
        <w:rPr>
          <w:color w:val="993366"/>
        </w:rPr>
        <w:t>OPTIONAL</w:t>
      </w:r>
      <w:r w:rsidRPr="00645E3C">
        <w:t xml:space="preserve">, </w:t>
      </w:r>
      <w:r w:rsidRPr="00645E3C">
        <w:rPr>
          <w:color w:val="808080"/>
        </w:rPr>
        <w:t>-- Need M</w:t>
      </w:r>
    </w:p>
    <w:p w14:paraId="136D82A8" w14:textId="77777777" w:rsidR="003B0B04" w:rsidRPr="00645E3C" w:rsidRDefault="003B0B04" w:rsidP="00645E3C">
      <w:pPr>
        <w:pStyle w:val="PL"/>
      </w:pPr>
      <w:r w:rsidRPr="00645E3C">
        <w:t xml:space="preserve">    nonCriticalExtension                    </w:t>
      </w:r>
      <w:ins w:id="1025" w:author="Ericsson user" w:date="2019-01-24T05:14:00Z">
        <w:r w:rsidR="00D401B3">
          <w:t>RRCReconfiguration-v15xy-IEs</w:t>
        </w:r>
      </w:ins>
      <w:del w:id="1026" w:author="Ericsson user" w:date="2019-01-24T05:14:00Z">
        <w:r w:rsidRPr="00645E3C" w:rsidDel="00D401B3">
          <w:rPr>
            <w:color w:val="993366"/>
          </w:rPr>
          <w:delText>SEQUENCE</w:delText>
        </w:r>
        <w:r w:rsidRPr="00645E3C" w:rsidDel="00D401B3">
          <w:delText xml:space="preserve"> {}</w:delText>
        </w:r>
      </w:del>
      <w:r w:rsidRPr="00645E3C">
        <w:t xml:space="preserve">              </w:t>
      </w:r>
      <w:r w:rsidRPr="00645E3C">
        <w:rPr>
          <w:color w:val="993366"/>
        </w:rPr>
        <w:t>OPTIONAL</w:t>
      </w:r>
    </w:p>
    <w:p w14:paraId="6B3A14CF" w14:textId="77777777" w:rsidR="002C5D28" w:rsidRPr="00645E3C" w:rsidRDefault="003B0B04" w:rsidP="00645E3C">
      <w:pPr>
        <w:pStyle w:val="PL"/>
      </w:pPr>
      <w:r w:rsidRPr="00645E3C">
        <w:t>}</w:t>
      </w:r>
    </w:p>
    <w:p w14:paraId="2E3D48BB" w14:textId="77777777" w:rsidR="003B0B04" w:rsidRPr="00645E3C" w:rsidRDefault="003B0B04" w:rsidP="00645E3C">
      <w:pPr>
        <w:pStyle w:val="PL"/>
      </w:pPr>
    </w:p>
    <w:p w14:paraId="607C1443" w14:textId="77777777" w:rsidR="00294705" w:rsidRPr="0045268D" w:rsidRDefault="00294705" w:rsidP="00793DEE">
      <w:pPr>
        <w:pStyle w:val="PL"/>
        <w:rPr>
          <w:ins w:id="1027" w:author="Ericsson user" w:date="2019-02-28T11:24:00Z"/>
        </w:rPr>
      </w:pPr>
      <w:ins w:id="1028" w:author="Ericsson user" w:date="2019-02-28T11:24:00Z">
        <w:r w:rsidRPr="00793DEE">
          <w:t>RRCReconfiguration</w:t>
        </w:r>
        <w:r w:rsidRPr="0045268D">
          <w:t xml:space="preserve">-v15xy-IEs ::=            </w:t>
        </w:r>
        <w:r w:rsidRPr="00793DEE">
          <w:rPr>
            <w:color w:val="993366"/>
          </w:rPr>
          <w:t>SEQUENCE</w:t>
        </w:r>
        <w:r w:rsidRPr="0045268D">
          <w:t xml:space="preserve"> {</w:t>
        </w:r>
      </w:ins>
    </w:p>
    <w:p w14:paraId="13222E1A" w14:textId="00DFC747" w:rsidR="00294705" w:rsidRDefault="00294705" w:rsidP="00294705">
      <w:pPr>
        <w:pStyle w:val="PL"/>
        <w:rPr>
          <w:ins w:id="1029" w:author="Ericsson user" w:date="2019-02-28T11:24:00Z"/>
        </w:rPr>
      </w:pPr>
      <w:ins w:id="1030" w:author="Ericsson user" w:date="2019-02-28T11:24:00Z">
        <w:r>
          <w:t xml:space="preserve">    mrdc-SecondaryCellGroupConfig</w:t>
        </w:r>
      </w:ins>
      <w:ins w:id="1031" w:author="Ericsson user" w:date="2019-03-11T15:09:00Z">
        <w:r w:rsidR="008E4ED5">
          <w:t xml:space="preserve">               </w:t>
        </w:r>
      </w:ins>
      <w:ins w:id="1032" w:author="Ericsson user" w:date="2019-02-28T11:24:00Z">
        <w:r>
          <w:t>SetupRelease { MRDC-SecondaryCellGroupConfig }</w:t>
        </w:r>
      </w:ins>
      <w:ins w:id="1033" w:author="Ericsson user" w:date="2019-03-11T15:09:00Z">
        <w:r w:rsidR="008E4ED5">
          <w:t xml:space="preserve">                  </w:t>
        </w:r>
      </w:ins>
      <w:ins w:id="1034" w:author="Ericsson user" w:date="2019-03-11T15:10:00Z">
        <w:r w:rsidR="008E4ED5">
          <w:t xml:space="preserve">   </w:t>
        </w:r>
      </w:ins>
      <w:ins w:id="1035" w:author="Ericsson user" w:date="2019-02-28T11:24:00Z">
        <w:r w:rsidRPr="007B5F9A">
          <w:rPr>
            <w:color w:val="993366"/>
          </w:rPr>
          <w:t>OPTIONAL</w:t>
        </w:r>
        <w:r>
          <w:t xml:space="preserve">, </w:t>
        </w:r>
        <w:r w:rsidRPr="007B5F9A">
          <w:rPr>
            <w:color w:val="808080"/>
          </w:rPr>
          <w:t>-- Need M</w:t>
        </w:r>
      </w:ins>
    </w:p>
    <w:p w14:paraId="1BED7A17" w14:textId="5DE972ED" w:rsidR="00D2522A" w:rsidRPr="009430B9" w:rsidRDefault="00294705" w:rsidP="00D2522A">
      <w:pPr>
        <w:pStyle w:val="PL"/>
        <w:rPr>
          <w:ins w:id="1036" w:author="Ericsson v2" w:date="2019-03-08T09:21:00Z"/>
          <w:lang w:val="en-US"/>
        </w:rPr>
      </w:pPr>
      <w:ins w:id="1037" w:author="Ericsson user" w:date="2019-02-28T11:24:00Z">
        <w:r w:rsidRPr="0045268D">
          <w:t xml:space="preserve">    </w:t>
        </w:r>
      </w:ins>
      <w:ins w:id="1038" w:author="Ericsson v2" w:date="2019-03-08T09:21:00Z">
        <w:r w:rsidR="00D2522A">
          <w:t>r</w:t>
        </w:r>
        <w:r w:rsidR="00D2522A" w:rsidRPr="009E0221">
          <w:rPr>
            <w:lang w:val="en-US"/>
          </w:rPr>
          <w:t>adioBearerConfig</w:t>
        </w:r>
        <w:r w:rsidR="00D2522A">
          <w:rPr>
            <w:lang w:val="en-US"/>
          </w:rPr>
          <w:t xml:space="preserve">2                      </w:t>
        </w:r>
      </w:ins>
      <w:ins w:id="1039" w:author="Ericsson user" w:date="2019-03-11T15:10:00Z">
        <w:r w:rsidR="008E4ED5">
          <w:rPr>
            <w:lang w:val="en-US"/>
          </w:rPr>
          <w:t xml:space="preserve">    </w:t>
        </w:r>
      </w:ins>
      <w:ins w:id="1040" w:author="Ericsson v2" w:date="2019-03-08T09:21:00Z">
        <w:r w:rsidR="00D2522A" w:rsidRPr="00585ED5">
          <w:rPr>
            <w:color w:val="993366"/>
          </w:rPr>
          <w:t>OCTET STRING</w:t>
        </w:r>
        <w:r w:rsidR="00D2522A">
          <w:t xml:space="preserve"> (CONTAINING RadioBearerConfig) </w:t>
        </w:r>
        <w:r w:rsidR="00D2522A">
          <w:rPr>
            <w:lang w:val="en-US"/>
          </w:rPr>
          <w:t xml:space="preserve">                      </w:t>
        </w:r>
      </w:ins>
      <w:ins w:id="1041" w:author="Ericsson user" w:date="2019-03-11T15:10:00Z">
        <w:r w:rsidR="008E4ED5">
          <w:rPr>
            <w:lang w:val="en-US"/>
          </w:rPr>
          <w:t xml:space="preserve">    </w:t>
        </w:r>
      </w:ins>
      <w:ins w:id="1042" w:author="Ericsson v2" w:date="2019-03-08T09:21:00Z">
        <w:r w:rsidR="00D2522A" w:rsidRPr="00585ED5">
          <w:rPr>
            <w:color w:val="993366"/>
          </w:rPr>
          <w:t>OPTIONAL</w:t>
        </w:r>
        <w:r w:rsidR="00D2522A" w:rsidRPr="009E0221">
          <w:rPr>
            <w:lang w:val="en-US"/>
          </w:rPr>
          <w:t>,</w:t>
        </w:r>
        <w:r w:rsidR="00D2522A">
          <w:rPr>
            <w:lang w:val="en-US"/>
          </w:rPr>
          <w:t xml:space="preserve">   </w:t>
        </w:r>
        <w:r w:rsidR="00D2522A" w:rsidRPr="00585ED5">
          <w:rPr>
            <w:color w:val="808080"/>
          </w:rPr>
          <w:t>-- Need M</w:t>
        </w:r>
      </w:ins>
    </w:p>
    <w:p w14:paraId="1FD16E9B" w14:textId="5A4A2CEC" w:rsidR="00F23422" w:rsidRDefault="00D2522A" w:rsidP="00D2522A">
      <w:pPr>
        <w:pStyle w:val="PL"/>
        <w:rPr>
          <w:ins w:id="1043" w:author="Ericsson user" w:date="2019-03-08T09:20:00Z"/>
        </w:rPr>
      </w:pPr>
      <w:ins w:id="1044" w:author="Ericsson v2" w:date="2019-03-08T09:21:00Z">
        <w:r>
          <w:t xml:space="preserve">    sk-Counter                              </w:t>
        </w:r>
      </w:ins>
      <w:ins w:id="1045" w:author="Ericsson user" w:date="2019-03-11T15:10:00Z">
        <w:r w:rsidR="008E4ED5">
          <w:t xml:space="preserve">    </w:t>
        </w:r>
      </w:ins>
      <w:ins w:id="1046" w:author="Ericsson v2" w:date="2019-03-08T09:21:00Z">
        <w:r>
          <w:t xml:space="preserve">SK-Counter                                                        </w:t>
        </w:r>
      </w:ins>
      <w:ins w:id="1047" w:author="Ericsson user" w:date="2019-03-11T15:11:00Z">
        <w:r w:rsidR="008E4ED5">
          <w:t xml:space="preserve">    </w:t>
        </w:r>
      </w:ins>
      <w:ins w:id="1048" w:author="Ericsson v2" w:date="2019-03-08T09:21:00Z">
        <w:r w:rsidRPr="004D7E4E">
          <w:rPr>
            <w:color w:val="993366"/>
          </w:rPr>
          <w:t>OPTIONAL</w:t>
        </w:r>
        <w:r>
          <w:t>,</w:t>
        </w:r>
        <w:r w:rsidRPr="002B5793">
          <w:rPr>
            <w:lang w:val="en-US"/>
          </w:rPr>
          <w:t xml:space="preserve"> </w:t>
        </w:r>
        <w:r>
          <w:rPr>
            <w:lang w:val="en-US"/>
          </w:rPr>
          <w:t xml:space="preserve">  </w:t>
        </w:r>
        <w:r w:rsidRPr="00585ED5">
          <w:rPr>
            <w:color w:val="808080"/>
          </w:rPr>
          <w:t xml:space="preserve">-- </w:t>
        </w:r>
        <w:r>
          <w:rPr>
            <w:color w:val="808080"/>
          </w:rPr>
          <w:t>Need N</w:t>
        </w:r>
      </w:ins>
    </w:p>
    <w:p w14:paraId="74A497B5" w14:textId="22351A60" w:rsidR="00560777" w:rsidRDefault="00294705" w:rsidP="00294705">
      <w:pPr>
        <w:pStyle w:val="PL"/>
      </w:pPr>
      <w:ins w:id="1049" w:author="Ericsson user" w:date="2019-02-28T11:24:00Z">
        <w:r w:rsidRPr="0045268D">
          <w:t xml:space="preserve">    </w:t>
        </w:r>
        <w:r w:rsidRPr="00793DEE">
          <w:t xml:space="preserve">nonCriticalExtension                    </w:t>
        </w:r>
      </w:ins>
      <w:ins w:id="1050" w:author="Ericsson user" w:date="2019-03-11T15:10:00Z">
        <w:r w:rsidR="008E4ED5">
          <w:t xml:space="preserve">    </w:t>
        </w:r>
      </w:ins>
      <w:ins w:id="1051" w:author="Ericsson user" w:date="2019-02-28T11:24:00Z">
        <w:r w:rsidRPr="00793DEE">
          <w:t>SEQUENCE {}</w:t>
        </w:r>
      </w:ins>
      <w:r w:rsidR="00F77E68">
        <w:t xml:space="preserve">                                                       </w:t>
      </w:r>
      <w:ins w:id="1052" w:author="Ericsson user" w:date="2019-03-11T15:11:00Z">
        <w:r w:rsidR="008E4ED5">
          <w:t xml:space="preserve">    </w:t>
        </w:r>
      </w:ins>
      <w:ins w:id="1053" w:author="Ericsson user" w:date="2019-02-28T11:24:00Z">
        <w:r w:rsidR="00F77E68" w:rsidRPr="007B5F9A">
          <w:rPr>
            <w:color w:val="993366"/>
          </w:rPr>
          <w:t>OPTIONAL</w:t>
        </w:r>
      </w:ins>
    </w:p>
    <w:p w14:paraId="75C4147A" w14:textId="42843438" w:rsidR="009269DF" w:rsidRPr="00617E79" w:rsidRDefault="009269DF" w:rsidP="009269DF">
      <w:pPr>
        <w:pStyle w:val="PL"/>
        <w:rPr>
          <w:ins w:id="1054" w:author="Ericsson user" w:date="2019-03-07T17:11:00Z"/>
        </w:rPr>
      </w:pPr>
      <w:ins w:id="1055" w:author="Ericsson user" w:date="2019-03-07T17:11:00Z">
        <w:r>
          <w:t>}</w:t>
        </w:r>
      </w:ins>
    </w:p>
    <w:p w14:paraId="397533A5" w14:textId="77777777" w:rsidR="00D25A4E" w:rsidRDefault="00D25A4E" w:rsidP="00D25A4E">
      <w:pPr>
        <w:pStyle w:val="PL"/>
        <w:rPr>
          <w:ins w:id="1056" w:author="Ericsson user" w:date="2019-02-28T11:24:00Z"/>
        </w:rPr>
      </w:pPr>
    </w:p>
    <w:p w14:paraId="7E527511" w14:textId="0A8D200A" w:rsidR="00294705" w:rsidRPr="0045268D" w:rsidRDefault="00294705" w:rsidP="0045268D">
      <w:pPr>
        <w:pStyle w:val="PL"/>
        <w:rPr>
          <w:ins w:id="1057" w:author="Ericsson user" w:date="2019-02-28T11:24:00Z"/>
          <w:color w:val="993366"/>
        </w:rPr>
      </w:pPr>
      <w:ins w:id="1058" w:author="Ericsson user" w:date="2019-02-28T11:24:00Z">
        <w:r w:rsidRPr="007B5F9A">
          <w:t xml:space="preserve">MRDC-SecondaryCellGroupConfig ::=       </w:t>
        </w:r>
        <w:r w:rsidRPr="0045268D">
          <w:rPr>
            <w:color w:val="993366"/>
          </w:rPr>
          <w:t xml:space="preserve">SEQUENCE </w:t>
        </w:r>
        <w:r w:rsidRPr="00793DEE">
          <w:t>{</w:t>
        </w:r>
      </w:ins>
    </w:p>
    <w:p w14:paraId="6FC49FB0" w14:textId="136DA4E3" w:rsidR="00560777" w:rsidRPr="00560777" w:rsidRDefault="00294705" w:rsidP="00793DEE">
      <w:pPr>
        <w:pStyle w:val="PL"/>
        <w:rPr>
          <w:ins w:id="1059" w:author="Ericsson v2" w:date="2019-03-07T17:27:00Z"/>
        </w:rPr>
      </w:pPr>
      <w:ins w:id="1060" w:author="Ericsson user" w:date="2019-02-28T11:24:00Z">
        <w:r>
          <w:t xml:space="preserve">    mrdc-ReleaseAndAdd-r15</w:t>
        </w:r>
      </w:ins>
      <w:commentRangeStart w:id="1061"/>
      <w:commentRangeEnd w:id="1061"/>
      <w:ins w:id="1062" w:author="Intel" w:date="2019-03-18T13:52:00Z">
        <w:r w:rsidR="00DE0200">
          <w:rPr>
            <w:rStyle w:val="CommentReference"/>
            <w:rFonts w:ascii="Times New Roman" w:hAnsi="Times New Roman"/>
            <w:noProof w:val="0"/>
            <w:lang w:eastAsia="ja-JP"/>
          </w:rPr>
          <w:commentReference w:id="1061"/>
        </w:r>
      </w:ins>
      <w:ins w:id="1063" w:author="Ericsson user" w:date="2019-03-11T15:11:00Z">
        <w:r w:rsidR="008E4ED5">
          <w:t xml:space="preserve">              </w:t>
        </w:r>
      </w:ins>
      <w:ins w:id="1064" w:author="Ericsson user" w:date="2019-02-28T11:24:00Z">
        <w:r>
          <w:t xml:space="preserve">    </w:t>
        </w:r>
        <w:r w:rsidRPr="00F86C7E">
          <w:rPr>
            <w:color w:val="993366"/>
          </w:rPr>
          <w:t>ENUMERATED</w:t>
        </w:r>
      </w:ins>
      <w:commentRangeStart w:id="1065"/>
      <w:commentRangeEnd w:id="1065"/>
      <w:r w:rsidR="00BA7AF6">
        <w:rPr>
          <w:rStyle w:val="CommentReference"/>
          <w:rFonts w:ascii="Times New Roman" w:hAnsi="Times New Roman"/>
          <w:noProof w:val="0"/>
          <w:lang w:eastAsia="ja-JP"/>
        </w:rPr>
        <w:commentReference w:id="1065"/>
      </w:r>
      <w:ins w:id="1066" w:author="Ericsson user" w:date="2019-02-28T11:24:00Z">
        <w:r>
          <w:t xml:space="preserve"> {true}</w:t>
        </w:r>
      </w:ins>
      <w:ins w:id="1067" w:author="Ericsson user" w:date="2019-03-07T17:11:00Z">
        <w:r w:rsidR="009269DF">
          <w:t xml:space="preserve">                                           </w:t>
        </w:r>
      </w:ins>
      <w:ins w:id="1068" w:author="Ericsson user" w:date="2019-03-11T15:12:00Z">
        <w:r w:rsidR="008E4ED5">
          <w:t xml:space="preserve">      </w:t>
        </w:r>
      </w:ins>
      <w:ins w:id="1069" w:author="Ericsson user" w:date="2019-03-07T17:11:00Z">
        <w:r w:rsidR="009269DF">
          <w:t xml:space="preserve">      </w:t>
        </w:r>
      </w:ins>
      <w:ins w:id="1070" w:author="Ericsson user" w:date="2019-03-07T17:12:00Z">
        <w:r w:rsidR="009269DF">
          <w:t xml:space="preserve">  </w:t>
        </w:r>
      </w:ins>
      <w:ins w:id="1071" w:author="Ericsson user" w:date="2019-03-07T17:11:00Z">
        <w:r w:rsidR="009269DF" w:rsidRPr="00FA3A10">
          <w:rPr>
            <w:color w:val="993366"/>
          </w:rPr>
          <w:t>OPTIONAL</w:t>
        </w:r>
        <w:r w:rsidR="009269DF">
          <w:t>,</w:t>
        </w:r>
      </w:ins>
      <w:ins w:id="1072" w:author="Ericsson user" w:date="2019-03-07T17:12:00Z">
        <w:r w:rsidR="009269DF" w:rsidRPr="00645E3C">
          <w:t xml:space="preserve"> </w:t>
        </w:r>
      </w:ins>
      <w:ins w:id="1073" w:author="Ericsson user" w:date="2019-03-11T15:12:00Z">
        <w:r w:rsidR="008E4ED5">
          <w:t xml:space="preserve">  </w:t>
        </w:r>
      </w:ins>
      <w:ins w:id="1074" w:author="Ericsson user" w:date="2019-03-07T17:12:00Z">
        <w:r w:rsidR="009269DF" w:rsidRPr="00645E3C">
          <w:rPr>
            <w:color w:val="808080"/>
          </w:rPr>
          <w:t>-- Need N</w:t>
        </w:r>
      </w:ins>
    </w:p>
    <w:p w14:paraId="3A464E67" w14:textId="4A6A5C2A" w:rsidR="00294705" w:rsidRPr="00793DEE" w:rsidRDefault="00294705" w:rsidP="00793DEE">
      <w:pPr>
        <w:pStyle w:val="PL"/>
        <w:rPr>
          <w:ins w:id="1075" w:author="Ericsson user" w:date="2019-02-28T11:24:00Z"/>
          <w:color w:val="993366"/>
        </w:rPr>
      </w:pPr>
      <w:ins w:id="1076" w:author="Ericsson user" w:date="2019-02-28T11:24:00Z">
        <w:r w:rsidRPr="00793DEE">
          <w:rPr>
            <w:color w:val="993366"/>
          </w:rPr>
          <w:t xml:space="preserve">    </w:t>
        </w:r>
        <w:r w:rsidRPr="00793DEE">
          <w:t>mrdc-SecondaryCellGroup</w:t>
        </w:r>
        <w:r w:rsidRPr="00793DEE">
          <w:rPr>
            <w:color w:val="993366"/>
          </w:rPr>
          <w:t xml:space="preserve">         </w:t>
        </w:r>
      </w:ins>
      <w:ins w:id="1077" w:author="Ericsson user" w:date="2019-03-11T15:11:00Z">
        <w:r w:rsidR="008E4ED5">
          <w:rPr>
            <w:color w:val="993366"/>
          </w:rPr>
          <w:t xml:space="preserve">            </w:t>
        </w:r>
      </w:ins>
      <w:ins w:id="1078" w:author="Ericsson user" w:date="2019-02-28T11:24:00Z">
        <w:r w:rsidRPr="00793DEE">
          <w:rPr>
            <w:color w:val="993366"/>
          </w:rPr>
          <w:t xml:space="preserve">CHOICE </w:t>
        </w:r>
        <w:r w:rsidRPr="00793DEE">
          <w:t>{</w:t>
        </w:r>
      </w:ins>
    </w:p>
    <w:p w14:paraId="363AA9E6" w14:textId="72B968B7" w:rsidR="00294705" w:rsidRPr="00B079F0" w:rsidRDefault="00294705" w:rsidP="00294705">
      <w:pPr>
        <w:pStyle w:val="PL"/>
        <w:rPr>
          <w:ins w:id="1079" w:author="Ericsson user" w:date="2019-02-28T11:24:00Z"/>
          <w:lang w:val="en-US"/>
        </w:rPr>
      </w:pPr>
      <w:ins w:id="1080" w:author="Ericsson user" w:date="2019-02-28T11:24:00Z">
        <w:r>
          <w:t xml:space="preserve">             </w:t>
        </w:r>
        <w:r w:rsidRPr="00B079F0">
          <w:rPr>
            <w:lang w:val="en-US"/>
          </w:rPr>
          <w:t>nr-SCG</w:t>
        </w:r>
      </w:ins>
      <w:commentRangeStart w:id="1081"/>
      <w:commentRangeEnd w:id="1081"/>
      <w:ins w:id="1082" w:author="Ericsson (Håkan)" w:date="2019-03-20T23:06:00Z">
        <w:r w:rsidR="006D57FB">
          <w:rPr>
            <w:rStyle w:val="CommentReference"/>
            <w:rFonts w:ascii="Times New Roman" w:hAnsi="Times New Roman"/>
            <w:noProof w:val="0"/>
            <w:lang w:eastAsia="ja-JP"/>
          </w:rPr>
          <w:commentReference w:id="1081"/>
        </w:r>
      </w:ins>
      <w:ins w:id="1083" w:author="Ericsson user" w:date="2019-02-28T11:24:00Z">
        <w:r w:rsidRPr="00B079F0">
          <w:rPr>
            <w:lang w:val="en-US"/>
          </w:rPr>
          <w:t xml:space="preserve">               </w:t>
        </w:r>
      </w:ins>
      <w:ins w:id="1084" w:author="Ericsson user" w:date="2019-03-11T15:12:00Z">
        <w:r w:rsidR="008E4ED5">
          <w:rPr>
            <w:lang w:val="en-US"/>
          </w:rPr>
          <w:t xml:space="preserve">                  </w:t>
        </w:r>
      </w:ins>
      <w:commentRangeStart w:id="1085"/>
      <w:ins w:id="1086" w:author="Ericsson user" w:date="2019-02-28T11:24:00Z">
        <w:r w:rsidRPr="00B079F0">
          <w:rPr>
            <w:color w:val="993366"/>
            <w:lang w:val="en-US"/>
          </w:rPr>
          <w:t>OCTET STRING</w:t>
        </w:r>
      </w:ins>
      <w:commentRangeEnd w:id="1085"/>
      <w:r w:rsidR="00C30E2C">
        <w:rPr>
          <w:rStyle w:val="CommentReference"/>
          <w:rFonts w:ascii="Times New Roman" w:hAnsi="Times New Roman"/>
          <w:noProof w:val="0"/>
          <w:lang w:eastAsia="ja-JP"/>
        </w:rPr>
        <w:commentReference w:id="1085"/>
      </w:r>
      <w:ins w:id="1087" w:author="Ericsson user" w:date="2019-02-28T11:24:00Z">
        <w:r w:rsidRPr="00B079F0">
          <w:rPr>
            <w:lang w:val="en-US"/>
          </w:rPr>
          <w:t>,</w:t>
        </w:r>
      </w:ins>
    </w:p>
    <w:p w14:paraId="0394A64A" w14:textId="2F47692A" w:rsidR="00294705" w:rsidRPr="00B079F0" w:rsidRDefault="00294705" w:rsidP="00294705">
      <w:pPr>
        <w:pStyle w:val="PL"/>
        <w:rPr>
          <w:ins w:id="1088" w:author="Ericsson user" w:date="2019-02-28T11:24:00Z"/>
          <w:lang w:val="en-US"/>
        </w:rPr>
      </w:pPr>
      <w:ins w:id="1089" w:author="Ericsson user" w:date="2019-02-28T11:24:00Z">
        <w:r w:rsidRPr="00B079F0">
          <w:rPr>
            <w:lang w:val="en-US"/>
          </w:rPr>
          <w:t xml:space="preserve">             eutra-SCG            </w:t>
        </w:r>
      </w:ins>
      <w:ins w:id="1090" w:author="Ericsson user" w:date="2019-03-11T15:12:00Z">
        <w:r w:rsidR="008E4ED5">
          <w:rPr>
            <w:lang w:val="en-US"/>
          </w:rPr>
          <w:t xml:space="preserve">                  </w:t>
        </w:r>
      </w:ins>
      <w:ins w:id="1091" w:author="Ericsson user" w:date="2019-02-28T11:24:00Z">
        <w:r w:rsidRPr="00B079F0">
          <w:rPr>
            <w:color w:val="993366"/>
            <w:lang w:val="en-US"/>
          </w:rPr>
          <w:t>OCTET STRING</w:t>
        </w:r>
      </w:ins>
    </w:p>
    <w:p w14:paraId="78BC0E2A" w14:textId="27D0D40A" w:rsidR="00294705" w:rsidRPr="007B5F9A" w:rsidRDefault="00294705" w:rsidP="00294705">
      <w:pPr>
        <w:pStyle w:val="PL"/>
        <w:rPr>
          <w:ins w:id="1092" w:author="Ericsson user" w:date="2019-02-28T11:24:00Z"/>
          <w:color w:val="808080"/>
        </w:rPr>
      </w:pPr>
      <w:ins w:id="1093" w:author="Ericsson user" w:date="2019-02-28T11:24:00Z">
        <w:r w:rsidRPr="00B079F0">
          <w:rPr>
            <w:lang w:val="en-US"/>
          </w:rPr>
          <w:t xml:space="preserve">    </w:t>
        </w:r>
        <w:r>
          <w:t xml:space="preserve">}                                                                                                    </w:t>
        </w:r>
      </w:ins>
      <w:ins w:id="1094" w:author="Ericsson user" w:date="2019-03-11T15:13:00Z">
        <w:r w:rsidR="008E4ED5">
          <w:t xml:space="preserve">      </w:t>
        </w:r>
      </w:ins>
      <w:ins w:id="1095" w:author="Ericsson user" w:date="2019-02-28T11:24:00Z">
        <w:r>
          <w:t xml:space="preserve">       </w:t>
        </w:r>
        <w:commentRangeStart w:id="1096"/>
        <w:r w:rsidRPr="007B5F9A">
          <w:rPr>
            <w:color w:val="993366"/>
          </w:rPr>
          <w:t>OPTIONAL</w:t>
        </w:r>
      </w:ins>
      <w:ins w:id="1097" w:author="Ericsson user v5" w:date="2019-03-11T22:18:00Z">
        <w:r w:rsidR="00DE3821">
          <w:rPr>
            <w:color w:val="993366"/>
          </w:rPr>
          <w:t xml:space="preserve"> </w:t>
        </w:r>
      </w:ins>
      <w:ins w:id="1098" w:author="Ericsson user" w:date="2019-02-28T11:24:00Z">
        <w:r>
          <w:t xml:space="preserve">   </w:t>
        </w:r>
        <w:r w:rsidRPr="007B5F9A">
          <w:rPr>
            <w:color w:val="808080"/>
          </w:rPr>
          <w:t>-- Need M</w:t>
        </w:r>
      </w:ins>
      <w:commentRangeEnd w:id="1096"/>
      <w:r w:rsidR="004A7813">
        <w:rPr>
          <w:rStyle w:val="CommentReference"/>
          <w:rFonts w:ascii="Times New Roman" w:hAnsi="Times New Roman"/>
          <w:noProof w:val="0"/>
          <w:lang w:eastAsia="ja-JP"/>
        </w:rPr>
        <w:commentReference w:id="1096"/>
      </w:r>
    </w:p>
    <w:p w14:paraId="6D14C0A2" w14:textId="617864AE" w:rsidR="00617E79" w:rsidRPr="00617E79" w:rsidRDefault="00294705" w:rsidP="00617E79">
      <w:pPr>
        <w:pStyle w:val="PL"/>
      </w:pPr>
      <w:ins w:id="1099" w:author="Ericsson user" w:date="2019-02-28T11:24:00Z">
        <w:r>
          <w:t>}</w:t>
        </w:r>
      </w:ins>
    </w:p>
    <w:p w14:paraId="04BDDA83" w14:textId="77777777" w:rsidR="00D25A4E" w:rsidRDefault="00D25A4E" w:rsidP="00294705">
      <w:pPr>
        <w:pStyle w:val="PL"/>
        <w:rPr>
          <w:ins w:id="1100" w:author="Ericsson user" w:date="2019-01-24T05:14:00Z"/>
        </w:rPr>
      </w:pPr>
    </w:p>
    <w:p w14:paraId="502EEBA1" w14:textId="77777777" w:rsidR="002C5D28" w:rsidRPr="00645E3C" w:rsidRDefault="002C5D28" w:rsidP="00645E3C">
      <w:pPr>
        <w:pStyle w:val="PL"/>
      </w:pPr>
      <w:r w:rsidRPr="00645E3C">
        <w:t xml:space="preserve">MasterKeyUpdate ::=                 </w:t>
      </w:r>
      <w:r w:rsidRPr="00645E3C">
        <w:rPr>
          <w:color w:val="993366"/>
        </w:rPr>
        <w:t>SEQUENCE</w:t>
      </w:r>
      <w:r w:rsidRPr="00645E3C">
        <w:t xml:space="preserve"> {</w:t>
      </w:r>
    </w:p>
    <w:p w14:paraId="3312652B" w14:textId="77777777" w:rsidR="00F95F2F" w:rsidRPr="00645E3C" w:rsidRDefault="002C5D28" w:rsidP="00645E3C">
      <w:pPr>
        <w:pStyle w:val="PL"/>
      </w:pPr>
      <w:r w:rsidRPr="00645E3C">
        <w:t xml:space="preserve">    keySetChangeIndicator           </w:t>
      </w:r>
      <w:r w:rsidRPr="00645E3C">
        <w:rPr>
          <w:color w:val="993366"/>
        </w:rPr>
        <w:t>BOOLEAN</w:t>
      </w:r>
      <w:r w:rsidRPr="00645E3C">
        <w:t>,</w:t>
      </w:r>
    </w:p>
    <w:p w14:paraId="63BFE8C1" w14:textId="77777777" w:rsidR="002C5D28" w:rsidRPr="00645E3C" w:rsidRDefault="002C5D28" w:rsidP="00645E3C">
      <w:pPr>
        <w:pStyle w:val="PL"/>
      </w:pPr>
      <w:r w:rsidRPr="00645E3C">
        <w:t xml:space="preserve">    nextHopChainingCount            NextHopChainingCount,</w:t>
      </w:r>
    </w:p>
    <w:p w14:paraId="54510E8D" w14:textId="77777777" w:rsidR="002C5D28" w:rsidRPr="00645E3C" w:rsidRDefault="002C5D28" w:rsidP="00645E3C">
      <w:pPr>
        <w:pStyle w:val="PL"/>
        <w:rPr>
          <w:color w:val="808080"/>
        </w:rPr>
      </w:pPr>
      <w:r w:rsidRPr="00645E3C">
        <w:t xml:space="preserve">    nas-Container                   </w:t>
      </w:r>
      <w:r w:rsidRPr="00645E3C">
        <w:rPr>
          <w:color w:val="993366"/>
        </w:rPr>
        <w:t>OCTET</w:t>
      </w:r>
      <w:r w:rsidRPr="00645E3C">
        <w:t xml:space="preserve"> </w:t>
      </w:r>
      <w:r w:rsidRPr="00645E3C">
        <w:rPr>
          <w:color w:val="993366"/>
        </w:rPr>
        <w:t>STRING</w:t>
      </w:r>
      <w:r w:rsidRPr="00645E3C">
        <w:t xml:space="preserve">                                                    </w:t>
      </w:r>
      <w:r w:rsidRPr="00645E3C">
        <w:tab/>
      </w:r>
      <w:r w:rsidRPr="00645E3C">
        <w:tab/>
      </w:r>
      <w:r w:rsidRPr="00645E3C">
        <w:tab/>
      </w:r>
      <w:r w:rsidRPr="00645E3C">
        <w:rPr>
          <w:color w:val="993366"/>
        </w:rPr>
        <w:t>OPTIONAL</w:t>
      </w:r>
      <w:r w:rsidRPr="00645E3C">
        <w:t xml:space="preserve">,    </w:t>
      </w:r>
      <w:r w:rsidRPr="00645E3C">
        <w:rPr>
          <w:color w:val="808080"/>
        </w:rPr>
        <w:t>-- Cond securityNASC</w:t>
      </w:r>
    </w:p>
    <w:p w14:paraId="44A81A47" w14:textId="77777777" w:rsidR="002C5D28" w:rsidRPr="00645E3C" w:rsidRDefault="002C5D28" w:rsidP="00645E3C">
      <w:pPr>
        <w:pStyle w:val="PL"/>
      </w:pPr>
      <w:r w:rsidRPr="00645E3C">
        <w:t xml:space="preserve">    ...</w:t>
      </w:r>
    </w:p>
    <w:p w14:paraId="0004F495" w14:textId="77777777" w:rsidR="002C5D28" w:rsidRPr="00645E3C" w:rsidRDefault="002C5D28" w:rsidP="00645E3C">
      <w:pPr>
        <w:pStyle w:val="PL"/>
      </w:pPr>
      <w:r w:rsidRPr="00645E3C">
        <w:t>}</w:t>
      </w:r>
    </w:p>
    <w:p w14:paraId="5927A2FD" w14:textId="77777777" w:rsidR="002C5D28" w:rsidRPr="00645E3C" w:rsidRDefault="002C5D28" w:rsidP="00645E3C">
      <w:pPr>
        <w:pStyle w:val="PL"/>
      </w:pPr>
    </w:p>
    <w:p w14:paraId="60A499DA" w14:textId="77777777" w:rsidR="002C5D28" w:rsidRPr="00645E3C" w:rsidRDefault="002C5D28" w:rsidP="00645E3C">
      <w:pPr>
        <w:pStyle w:val="PL"/>
        <w:rPr>
          <w:color w:val="808080"/>
        </w:rPr>
      </w:pPr>
      <w:r w:rsidRPr="00645E3C">
        <w:rPr>
          <w:color w:val="808080"/>
        </w:rPr>
        <w:t>-- TAG-RRCRECONFIGURATION-STOP</w:t>
      </w:r>
    </w:p>
    <w:p w14:paraId="25AF3503" w14:textId="77777777" w:rsidR="002C5D28" w:rsidRPr="00645E3C" w:rsidRDefault="002C5D28" w:rsidP="00645E3C">
      <w:pPr>
        <w:pStyle w:val="PL"/>
        <w:rPr>
          <w:color w:val="808080"/>
        </w:rPr>
      </w:pPr>
      <w:r w:rsidRPr="00645E3C">
        <w:rPr>
          <w:color w:val="808080"/>
        </w:rPr>
        <w:t>-- ASN1STOP</w:t>
      </w:r>
    </w:p>
    <w:p w14:paraId="4D916E6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3AB8EC5"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5F448B94" w14:textId="77777777" w:rsidR="002C5D28" w:rsidRPr="00645E3C" w:rsidRDefault="002C5D28" w:rsidP="00F43D0B">
            <w:pPr>
              <w:pStyle w:val="TAH"/>
              <w:rPr>
                <w:szCs w:val="22"/>
                <w:lang w:val="en-GB" w:eastAsia="ja-JP"/>
              </w:rPr>
            </w:pPr>
            <w:r w:rsidRPr="00645E3C">
              <w:rPr>
                <w:i/>
                <w:szCs w:val="22"/>
                <w:lang w:val="en-GB" w:eastAsia="ja-JP"/>
              </w:rPr>
              <w:t>RRCReconfiguration-IEs field descriptions</w:t>
            </w:r>
          </w:p>
        </w:tc>
      </w:tr>
      <w:tr w:rsidR="002C5D28" w:rsidRPr="00645E3C" w14:paraId="66EF1ABA"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47910BE2" w14:textId="77777777" w:rsidR="002C5D28" w:rsidRPr="00645E3C" w:rsidRDefault="002C5D28" w:rsidP="00F43D0B">
            <w:pPr>
              <w:pStyle w:val="TAL"/>
              <w:rPr>
                <w:b/>
                <w:bCs/>
                <w:i/>
                <w:noProof/>
                <w:lang w:val="en-GB" w:eastAsia="en-GB"/>
              </w:rPr>
            </w:pPr>
            <w:r w:rsidRPr="00645E3C">
              <w:rPr>
                <w:b/>
                <w:bCs/>
                <w:i/>
                <w:noProof/>
                <w:lang w:val="en-GB" w:eastAsia="en-GB"/>
              </w:rPr>
              <w:t>dedicatedNAS-MessageList</w:t>
            </w:r>
          </w:p>
          <w:p w14:paraId="2281C1A8" w14:textId="77777777" w:rsidR="002C5D28" w:rsidRPr="00645E3C" w:rsidRDefault="002C5D28" w:rsidP="00F43D0B">
            <w:pPr>
              <w:pStyle w:val="TAL"/>
              <w:rPr>
                <w:bCs/>
                <w:noProof/>
                <w:lang w:val="en-GB" w:eastAsia="en-GB"/>
              </w:rPr>
            </w:pPr>
            <w:r w:rsidRPr="00645E3C">
              <w:rPr>
                <w:bCs/>
                <w:noProof/>
                <w:lang w:val="en-GB" w:eastAsia="en-GB"/>
              </w:rPr>
              <w:t xml:space="preserve">This field is used to transfer UE specific NAS layer information between the network and the UE. The RRC layer is transparent for each PDU in the list. </w:t>
            </w:r>
          </w:p>
        </w:tc>
      </w:tr>
      <w:tr w:rsidR="00174ABF" w:rsidRPr="00645E3C" w14:paraId="1F4DEE4C" w14:textId="77777777" w:rsidTr="00C3312D">
        <w:tc>
          <w:tcPr>
            <w:tcW w:w="14173" w:type="dxa"/>
            <w:tcBorders>
              <w:top w:val="single" w:sz="4" w:space="0" w:color="auto"/>
              <w:left w:val="single" w:sz="4" w:space="0" w:color="auto"/>
              <w:bottom w:val="single" w:sz="4" w:space="0" w:color="auto"/>
              <w:right w:val="single" w:sz="4" w:space="0" w:color="auto"/>
            </w:tcBorders>
          </w:tcPr>
          <w:p w14:paraId="7DE14375" w14:textId="77777777" w:rsidR="00174ABF" w:rsidRPr="00645E3C" w:rsidRDefault="00174ABF" w:rsidP="00706D38">
            <w:pPr>
              <w:pStyle w:val="TAL"/>
              <w:rPr>
                <w:b/>
                <w:i/>
                <w:noProof/>
                <w:lang w:val="en-GB" w:eastAsia="en-GB"/>
              </w:rPr>
            </w:pPr>
            <w:r w:rsidRPr="00645E3C">
              <w:rPr>
                <w:b/>
                <w:i/>
                <w:noProof/>
                <w:lang w:val="en-GB" w:eastAsia="en-GB"/>
              </w:rPr>
              <w:t>dedicatedSIB1-Delivery</w:t>
            </w:r>
          </w:p>
          <w:p w14:paraId="45E5E34E" w14:textId="77777777" w:rsidR="00174ABF" w:rsidRPr="00645E3C" w:rsidRDefault="00174ABF" w:rsidP="00706D38">
            <w:pPr>
              <w:pStyle w:val="TAL"/>
              <w:rPr>
                <w:noProof/>
                <w:lang w:val="en-GB" w:eastAsia="en-GB"/>
              </w:rPr>
            </w:pPr>
            <w:r w:rsidRPr="00645E3C">
              <w:rPr>
                <w:noProof/>
                <w:lang w:val="en-GB" w:eastAsia="en-GB"/>
              </w:rPr>
              <w:t>This field is used to transfer SIB1 to the UE.</w:t>
            </w:r>
          </w:p>
        </w:tc>
      </w:tr>
      <w:tr w:rsidR="00174ABF" w:rsidRPr="00645E3C" w14:paraId="38967662" w14:textId="77777777" w:rsidTr="00C3312D">
        <w:tc>
          <w:tcPr>
            <w:tcW w:w="14173" w:type="dxa"/>
            <w:tcBorders>
              <w:top w:val="single" w:sz="4" w:space="0" w:color="auto"/>
              <w:left w:val="single" w:sz="4" w:space="0" w:color="auto"/>
              <w:bottom w:val="single" w:sz="4" w:space="0" w:color="auto"/>
              <w:right w:val="single" w:sz="4" w:space="0" w:color="auto"/>
            </w:tcBorders>
          </w:tcPr>
          <w:p w14:paraId="0BBB8D9D" w14:textId="77777777" w:rsidR="00174ABF" w:rsidRPr="00645E3C" w:rsidRDefault="00174ABF" w:rsidP="00706D38">
            <w:pPr>
              <w:pStyle w:val="TAL"/>
              <w:rPr>
                <w:b/>
                <w:i/>
                <w:noProof/>
                <w:lang w:val="en-GB" w:eastAsia="en-GB"/>
              </w:rPr>
            </w:pPr>
            <w:r w:rsidRPr="00645E3C">
              <w:rPr>
                <w:b/>
                <w:i/>
                <w:noProof/>
                <w:lang w:val="en-GB" w:eastAsia="en-GB"/>
              </w:rPr>
              <w:t>dedicatedSystemInformationDelivery</w:t>
            </w:r>
          </w:p>
          <w:p w14:paraId="353475C2" w14:textId="77777777" w:rsidR="00174ABF" w:rsidRPr="00645E3C" w:rsidRDefault="00174ABF" w:rsidP="00706D38">
            <w:pPr>
              <w:pStyle w:val="TAL"/>
              <w:rPr>
                <w:noProof/>
                <w:lang w:val="en-GB" w:eastAsia="en-GB"/>
              </w:rPr>
            </w:pPr>
            <w:r w:rsidRPr="00645E3C">
              <w:rPr>
                <w:noProof/>
                <w:lang w:val="en-GB" w:eastAsia="en-GB"/>
              </w:rPr>
              <w:t>This field is used to transfer SIB6, SIB7, SIB8 to the UE.</w:t>
            </w:r>
          </w:p>
        </w:tc>
      </w:tr>
      <w:tr w:rsidR="002C5D28" w:rsidRPr="00645E3C" w14:paraId="6B598EDD"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7F485E72" w14:textId="77777777" w:rsidR="002C5D28" w:rsidRPr="00645E3C" w:rsidRDefault="002C5D28" w:rsidP="00F43D0B">
            <w:pPr>
              <w:pStyle w:val="TAL"/>
              <w:rPr>
                <w:b/>
                <w:bCs/>
                <w:i/>
                <w:noProof/>
                <w:lang w:val="en-GB" w:eastAsia="en-GB"/>
              </w:rPr>
            </w:pPr>
            <w:r w:rsidRPr="00645E3C">
              <w:rPr>
                <w:b/>
                <w:bCs/>
                <w:i/>
                <w:noProof/>
                <w:lang w:val="en-GB" w:eastAsia="en-GB"/>
              </w:rPr>
              <w:t>fullConfig</w:t>
            </w:r>
          </w:p>
          <w:p w14:paraId="165C3B3F" w14:textId="77777777" w:rsidR="002C5D28" w:rsidRPr="00645E3C" w:rsidRDefault="002C5D28" w:rsidP="00F43D0B">
            <w:pPr>
              <w:pStyle w:val="TAL"/>
              <w:rPr>
                <w:b/>
                <w:i/>
                <w:szCs w:val="22"/>
                <w:lang w:val="en-GB" w:eastAsia="ja-JP"/>
              </w:rPr>
            </w:pPr>
            <w:r w:rsidRPr="00645E3C">
              <w:rPr>
                <w:bCs/>
                <w:noProof/>
                <w:lang w:val="en-GB" w:eastAsia="en-GB"/>
              </w:rPr>
              <w:t xml:space="preserve">Indicates that the full configuration option is applicable for the </w:t>
            </w:r>
            <w:r w:rsidRPr="00645E3C">
              <w:rPr>
                <w:i/>
                <w:szCs w:val="22"/>
                <w:lang w:val="en-GB" w:eastAsia="ja-JP"/>
              </w:rPr>
              <w:t>RRCReconfiguration</w:t>
            </w:r>
            <w:r w:rsidRPr="00645E3C">
              <w:rPr>
                <w:bCs/>
                <w:noProof/>
                <w:lang w:val="en-GB" w:eastAsia="en-GB"/>
              </w:rPr>
              <w:t xml:space="preserve"> message.</w:t>
            </w:r>
          </w:p>
        </w:tc>
      </w:tr>
      <w:tr w:rsidR="002C5D28" w:rsidRPr="00645E3C" w14:paraId="75D7B7FD"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65CAB037" w14:textId="77777777" w:rsidR="002C5D28" w:rsidRPr="00645E3C" w:rsidRDefault="002C5D28" w:rsidP="00F43D0B">
            <w:pPr>
              <w:pStyle w:val="TAL"/>
              <w:rPr>
                <w:b/>
                <w:i/>
                <w:lang w:val="en-GB" w:eastAsia="en-GB"/>
              </w:rPr>
            </w:pPr>
            <w:r w:rsidRPr="00645E3C">
              <w:rPr>
                <w:b/>
                <w:i/>
                <w:lang w:val="en-GB" w:eastAsia="en-GB"/>
              </w:rPr>
              <w:t>keySetChangeIndicator</w:t>
            </w:r>
          </w:p>
          <w:p w14:paraId="2BD7189B" w14:textId="77777777" w:rsidR="002C5D28" w:rsidRPr="00645E3C" w:rsidRDefault="002C5D28" w:rsidP="00F43D0B">
            <w:pPr>
              <w:pStyle w:val="TAL"/>
              <w:rPr>
                <w:b/>
                <w:bCs/>
                <w:i/>
                <w:noProof/>
                <w:lang w:val="en-GB" w:eastAsia="en-GB"/>
              </w:rPr>
            </w:pPr>
            <w:r w:rsidRPr="00645E3C">
              <w:rPr>
                <w:bCs/>
                <w:noProof/>
                <w:lang w:val="en-GB" w:eastAsia="en-GB"/>
              </w:rPr>
              <w:t>True is used in an intra-cell handover when a K</w:t>
            </w:r>
            <w:r w:rsidRPr="00645E3C">
              <w:rPr>
                <w:bCs/>
                <w:noProof/>
                <w:vertAlign w:val="subscript"/>
                <w:lang w:val="en-GB" w:eastAsia="en-GB"/>
              </w:rPr>
              <w:t>gNB</w:t>
            </w:r>
            <w:r w:rsidRPr="00645E3C">
              <w:rPr>
                <w:bCs/>
                <w:noProof/>
                <w:lang w:val="en-GB" w:eastAsia="en-GB"/>
              </w:rPr>
              <w:t xml:space="preserve"> key is derived from a K</w:t>
            </w:r>
            <w:r w:rsidRPr="00645E3C">
              <w:rPr>
                <w:bCs/>
                <w:noProof/>
                <w:vertAlign w:val="subscript"/>
                <w:lang w:val="en-GB" w:eastAsia="en-GB"/>
              </w:rPr>
              <w:t>AMF</w:t>
            </w:r>
            <w:r w:rsidRPr="00645E3C">
              <w:rPr>
                <w:bCs/>
                <w:noProof/>
                <w:lang w:val="en-GB" w:eastAsia="en-GB"/>
              </w:rPr>
              <w:t xml:space="preserve"> key taken into use through the latest successful NAS SMC procedure, </w:t>
            </w:r>
            <w:r w:rsidRPr="00645E3C">
              <w:rPr>
                <w:rFonts w:eastAsia="SimSun"/>
                <w:bCs/>
                <w:noProof/>
                <w:lang w:val="en-GB" w:eastAsia="zh-CN"/>
              </w:rPr>
              <w:t>or</w:t>
            </w:r>
            <w:r w:rsidRPr="00645E3C">
              <w:rPr>
                <w:lang w:val="en-GB" w:eastAsia="ja-JP"/>
              </w:rPr>
              <w:t xml:space="preserve"> N2 handover procedure with K</w:t>
            </w:r>
            <w:r w:rsidRPr="00645E3C">
              <w:rPr>
                <w:vertAlign w:val="subscript"/>
                <w:lang w:val="en-GB" w:eastAsia="ja-JP"/>
              </w:rPr>
              <w:t>AMF</w:t>
            </w:r>
            <w:r w:rsidRPr="00645E3C">
              <w:rPr>
                <w:lang w:val="en-GB" w:eastAsia="ja-JP"/>
              </w:rPr>
              <w:t xml:space="preserve"> change,</w:t>
            </w:r>
            <w:r w:rsidRPr="00645E3C">
              <w:rPr>
                <w:bCs/>
                <w:noProof/>
                <w:lang w:val="en-GB" w:eastAsia="en-GB"/>
              </w:rPr>
              <w:t xml:space="preserve"> as described in TS 33.501 [11] for K</w:t>
            </w:r>
            <w:r w:rsidRPr="00645E3C">
              <w:rPr>
                <w:bCs/>
                <w:noProof/>
                <w:vertAlign w:val="subscript"/>
                <w:lang w:val="en-GB" w:eastAsia="en-GB"/>
              </w:rPr>
              <w:t>gNB</w:t>
            </w:r>
            <w:r w:rsidRPr="00645E3C">
              <w:rPr>
                <w:bCs/>
                <w:noProof/>
                <w:lang w:val="en-GB" w:eastAsia="en-GB"/>
              </w:rPr>
              <w:t xml:space="preserve"> re-keying. False is used in an intra-NR handover when the new K</w:t>
            </w:r>
            <w:r w:rsidRPr="00645E3C">
              <w:rPr>
                <w:bCs/>
                <w:noProof/>
                <w:vertAlign w:val="subscript"/>
                <w:lang w:val="en-GB" w:eastAsia="en-GB"/>
              </w:rPr>
              <w:t>gNB</w:t>
            </w:r>
            <w:r w:rsidRPr="00645E3C">
              <w:rPr>
                <w:bCs/>
                <w:noProof/>
                <w:lang w:val="en-GB" w:eastAsia="en-GB"/>
              </w:rPr>
              <w:t xml:space="preserve"> key is obtained from the current K</w:t>
            </w:r>
            <w:r w:rsidRPr="00645E3C">
              <w:rPr>
                <w:bCs/>
                <w:noProof/>
                <w:vertAlign w:val="subscript"/>
                <w:lang w:val="en-GB" w:eastAsia="en-GB"/>
              </w:rPr>
              <w:t>gNB</w:t>
            </w:r>
            <w:r w:rsidRPr="00645E3C">
              <w:rPr>
                <w:bCs/>
                <w:noProof/>
                <w:lang w:val="en-GB" w:eastAsia="en-GB"/>
              </w:rPr>
              <w:t xml:space="preserve"> key or from the NH as described in TS 33.501 [11].</w:t>
            </w:r>
          </w:p>
        </w:tc>
      </w:tr>
      <w:tr w:rsidR="002C5D28" w:rsidRPr="00645E3C" w14:paraId="4F0681BE"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6FBA6243"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5C58A032" w14:textId="77777777" w:rsidR="002C5D28" w:rsidRPr="00645E3C" w:rsidRDefault="002C5D28" w:rsidP="00F43D0B">
            <w:pPr>
              <w:pStyle w:val="TAL"/>
              <w:rPr>
                <w:b/>
                <w:i/>
                <w:szCs w:val="22"/>
                <w:lang w:val="en-GB" w:eastAsia="ja-JP"/>
              </w:rPr>
            </w:pPr>
            <w:r w:rsidRPr="00645E3C">
              <w:rPr>
                <w:szCs w:val="22"/>
                <w:lang w:val="en-GB" w:eastAsia="ja-JP"/>
              </w:rPr>
              <w:t>Configuration of master cell group.</w:t>
            </w:r>
          </w:p>
        </w:tc>
      </w:tr>
      <w:tr w:rsidR="00394182" w:rsidRPr="00645E3C" w14:paraId="003A38A7" w14:textId="77777777" w:rsidTr="00174ABF">
        <w:trPr>
          <w:ins w:id="1101" w:author="Ericsson user" w:date="2019-01-29T10:35:00Z"/>
        </w:trPr>
        <w:tc>
          <w:tcPr>
            <w:tcW w:w="14173" w:type="dxa"/>
            <w:tcBorders>
              <w:top w:val="single" w:sz="4" w:space="0" w:color="auto"/>
              <w:left w:val="single" w:sz="4" w:space="0" w:color="auto"/>
              <w:bottom w:val="single" w:sz="4" w:space="0" w:color="auto"/>
              <w:right w:val="single" w:sz="4" w:space="0" w:color="auto"/>
            </w:tcBorders>
          </w:tcPr>
          <w:p w14:paraId="5FDC1FA0" w14:textId="17E51401" w:rsidR="004F2B55" w:rsidRPr="004F2B55" w:rsidRDefault="004F2B55" w:rsidP="004F2B55">
            <w:pPr>
              <w:pStyle w:val="TAL"/>
              <w:rPr>
                <w:ins w:id="1102" w:author="Ericsson user" w:date="2019-02-28T11:41:00Z"/>
                <w:b/>
                <w:i/>
                <w:szCs w:val="22"/>
                <w:lang w:val="en-GB" w:eastAsia="ja-JP"/>
              </w:rPr>
            </w:pPr>
            <w:ins w:id="1103" w:author="Ericsson user" w:date="2019-02-28T11:41:00Z">
              <w:r w:rsidRPr="004F2B55">
                <w:rPr>
                  <w:b/>
                  <w:i/>
                  <w:szCs w:val="22"/>
                  <w:lang w:val="en-GB" w:eastAsia="ja-JP"/>
                </w:rPr>
                <w:t>mrdc-ReleaseAndAdd-r15</w:t>
              </w:r>
            </w:ins>
            <w:commentRangeStart w:id="1104"/>
            <w:commentRangeEnd w:id="1104"/>
            <w:ins w:id="1105" w:author="Intel" w:date="2019-03-18T13:53:00Z">
              <w:r w:rsidR="00DE0200">
                <w:rPr>
                  <w:rStyle w:val="CommentReference"/>
                  <w:rFonts w:ascii="Times New Roman" w:hAnsi="Times New Roman"/>
                  <w:lang w:val="en-GB" w:eastAsia="ja-JP"/>
                </w:rPr>
                <w:commentReference w:id="1104"/>
              </w:r>
            </w:ins>
          </w:p>
          <w:p w14:paraId="1D091368" w14:textId="1FA72609" w:rsidR="00394182" w:rsidRPr="002E6A85" w:rsidRDefault="004F2B55" w:rsidP="004F2B55">
            <w:pPr>
              <w:pStyle w:val="TAL"/>
              <w:rPr>
                <w:ins w:id="1106" w:author="Ericsson user" w:date="2019-01-29T10:35:00Z"/>
                <w:szCs w:val="22"/>
                <w:lang w:val="en-GB" w:eastAsia="ja-JP"/>
              </w:rPr>
            </w:pPr>
            <w:commentRangeStart w:id="1107"/>
            <w:ins w:id="1108" w:author="Ericsson user" w:date="2019-02-28T11:41:00Z">
              <w:r>
                <w:rPr>
                  <w:szCs w:val="22"/>
                  <w:lang w:val="en-GB" w:eastAsia="ja-JP"/>
                </w:rPr>
                <w:t xml:space="preserve">This field </w:t>
              </w:r>
            </w:ins>
            <w:commentRangeEnd w:id="1107"/>
            <w:r w:rsidR="00647269">
              <w:rPr>
                <w:rStyle w:val="CommentReference"/>
                <w:rFonts w:ascii="Times New Roman" w:hAnsi="Times New Roman"/>
                <w:lang w:val="en-GB" w:eastAsia="ja-JP"/>
              </w:rPr>
              <w:commentReference w:id="1107"/>
            </w:r>
            <w:ins w:id="1109" w:author="Ericsson user" w:date="2019-02-28T11:41:00Z">
              <w:r>
                <w:rPr>
                  <w:szCs w:val="22"/>
                  <w:lang w:val="en-GB" w:eastAsia="ja-JP"/>
                </w:rPr>
                <w:t>indicates</w:t>
              </w:r>
              <w:r w:rsidRPr="004F2B55">
                <w:rPr>
                  <w:szCs w:val="22"/>
                  <w:lang w:val="en-GB" w:eastAsia="ja-JP"/>
                </w:rPr>
                <w:t xml:space="preserve"> whether the UE releases</w:t>
              </w:r>
            </w:ins>
            <w:commentRangeStart w:id="1110"/>
            <w:commentRangeEnd w:id="1110"/>
            <w:ins w:id="1111" w:author="Intel" w:date="2019-03-18T13:24:00Z">
              <w:r w:rsidR="002B4946">
                <w:rPr>
                  <w:rStyle w:val="CommentReference"/>
                  <w:rFonts w:ascii="Times New Roman" w:hAnsi="Times New Roman"/>
                  <w:lang w:val="en-GB" w:eastAsia="ja-JP"/>
                </w:rPr>
                <w:commentReference w:id="1110"/>
              </w:r>
            </w:ins>
            <w:ins w:id="1112" w:author="Ericsson user" w:date="2019-02-28T11:41:00Z">
              <w:r w:rsidRPr="004F2B55">
                <w:rPr>
                  <w:szCs w:val="22"/>
                  <w:lang w:val="en-GB" w:eastAsia="ja-JP"/>
                </w:rPr>
                <w:t xml:space="preserve"> the stored</w:t>
              </w:r>
            </w:ins>
            <w:commentRangeStart w:id="1113"/>
            <w:commentRangeEnd w:id="1113"/>
            <w:ins w:id="1114" w:author="Intel" w:date="2019-03-18T13:24:00Z">
              <w:r w:rsidR="002B4946">
                <w:rPr>
                  <w:rStyle w:val="CommentReference"/>
                  <w:rFonts w:ascii="Times New Roman" w:hAnsi="Times New Roman"/>
                  <w:lang w:val="en-GB" w:eastAsia="ja-JP"/>
                </w:rPr>
                <w:commentReference w:id="1113"/>
              </w:r>
            </w:ins>
            <w:ins w:id="1115" w:author="Ericsson user" w:date="2019-02-28T11:41:00Z">
              <w:r w:rsidRPr="004F2B55">
                <w:rPr>
                  <w:szCs w:val="22"/>
                  <w:lang w:val="en-GB" w:eastAsia="ja-JP"/>
                </w:rPr>
                <w:t xml:space="preserve"> SCG related configuration </w:t>
              </w:r>
            </w:ins>
            <w:ins w:id="1116" w:author="Ericsson user" w:date="2019-01-29T10:35:00Z">
              <w:r w:rsidR="00394182" w:rsidRPr="002E6A85">
                <w:rPr>
                  <w:szCs w:val="22"/>
                  <w:lang w:val="en-GB" w:eastAsia="ja-JP"/>
                </w:rPr>
                <w:t>(</w:t>
              </w:r>
            </w:ins>
            <w:ins w:id="1117" w:author="Ericsson user" w:date="2019-02-12T10:52:00Z">
              <w:r w:rsidR="00960470">
                <w:rPr>
                  <w:szCs w:val="22"/>
                  <w:lang w:val="en-GB" w:eastAsia="ja-JP"/>
                </w:rPr>
                <w:t>i</w:t>
              </w:r>
            </w:ins>
            <w:ins w:id="1118" w:author="Ericsson user" w:date="2019-01-29T10:35:00Z">
              <w:r w:rsidR="00394182" w:rsidRPr="002E6A85">
                <w:rPr>
                  <w:szCs w:val="22"/>
                  <w:lang w:val="en-GB" w:eastAsia="ja-JP"/>
                </w:rPr>
                <w:t xml:space="preserve">.e. </w:t>
              </w:r>
            </w:ins>
            <w:ins w:id="1119" w:author="Ericsson user" w:date="2019-02-12T10:52:00Z">
              <w:r w:rsidR="00960470">
                <w:rPr>
                  <w:szCs w:val="22"/>
                  <w:lang w:val="en-GB" w:eastAsia="ja-JP"/>
                </w:rPr>
                <w:t>mrdc-</w:t>
              </w:r>
            </w:ins>
            <w:ins w:id="1120" w:author="Ericsson user" w:date="2019-01-29T10:35:00Z">
              <w:r w:rsidR="00394182" w:rsidRPr="002E6A85">
                <w:rPr>
                  <w:i/>
                  <w:szCs w:val="22"/>
                  <w:lang w:val="en-GB" w:eastAsia="ja-JP"/>
                </w:rPr>
                <w:t>secondaryCellGroup</w:t>
              </w:r>
              <w:r w:rsidR="00394182" w:rsidRPr="002E6A85">
                <w:rPr>
                  <w:szCs w:val="22"/>
                  <w:lang w:val="en-GB" w:eastAsia="ja-JP"/>
                </w:rPr>
                <w:t>).</w:t>
              </w:r>
            </w:ins>
            <w:r w:rsidR="002F122E">
              <w:rPr>
                <w:rStyle w:val="CommentReference"/>
                <w:rFonts w:ascii="Times New Roman" w:hAnsi="Times New Roman"/>
                <w:lang w:val="en-GB" w:eastAsia="ja-JP"/>
              </w:rPr>
              <w:t xml:space="preserve"> </w:t>
            </w:r>
            <w:commentRangeStart w:id="1121"/>
            <w:commentRangeEnd w:id="1121"/>
            <w:r w:rsidR="002F122E">
              <w:rPr>
                <w:rStyle w:val="CommentReference"/>
                <w:rFonts w:ascii="Times New Roman" w:hAnsi="Times New Roman"/>
                <w:lang w:val="en-GB" w:eastAsia="ja-JP"/>
              </w:rPr>
              <w:commentReference w:id="1121"/>
            </w:r>
          </w:p>
        </w:tc>
      </w:tr>
      <w:tr w:rsidR="000B7972" w:rsidRPr="007A3E80" w14:paraId="35320C7C" w14:textId="77777777" w:rsidTr="00B33E5D">
        <w:trPr>
          <w:ins w:id="1122" w:author="Ericsson user" w:date="2019-01-24T05:16:00Z"/>
        </w:trPr>
        <w:tc>
          <w:tcPr>
            <w:tcW w:w="14173" w:type="dxa"/>
            <w:tcBorders>
              <w:top w:val="single" w:sz="4" w:space="0" w:color="auto"/>
              <w:left w:val="single" w:sz="4" w:space="0" w:color="auto"/>
              <w:bottom w:val="single" w:sz="4" w:space="0" w:color="auto"/>
              <w:right w:val="single" w:sz="4" w:space="0" w:color="auto"/>
            </w:tcBorders>
            <w:hideMark/>
          </w:tcPr>
          <w:p w14:paraId="47AC3F39" w14:textId="77777777" w:rsidR="000B7972" w:rsidRPr="007A3E80" w:rsidRDefault="000B7972" w:rsidP="00B33E5D">
            <w:pPr>
              <w:pStyle w:val="TAL"/>
              <w:rPr>
                <w:ins w:id="1123" w:author="Ericsson user" w:date="2019-01-24T05:16:00Z"/>
                <w:b/>
                <w:bCs/>
                <w:i/>
                <w:noProof/>
                <w:lang w:val="en-GB" w:eastAsia="en-GB"/>
              </w:rPr>
            </w:pPr>
            <w:ins w:id="1124" w:author="Ericsson user" w:date="2019-01-24T05:16:00Z">
              <w:r w:rsidRPr="007A3E80">
                <w:rPr>
                  <w:b/>
                  <w:bCs/>
                  <w:i/>
                  <w:noProof/>
                  <w:lang w:val="en-GB" w:eastAsia="en-GB"/>
                </w:rPr>
                <w:t>mrdc-SecondaryCellGroup</w:t>
              </w:r>
            </w:ins>
          </w:p>
          <w:p w14:paraId="36024872" w14:textId="77777777" w:rsidR="000B7972" w:rsidRPr="009468E0" w:rsidRDefault="000B7972" w:rsidP="009468E0">
            <w:pPr>
              <w:pStyle w:val="TAL"/>
              <w:rPr>
                <w:ins w:id="1125" w:author="Ericsson user" w:date="2019-01-24T05:16:00Z"/>
              </w:rPr>
            </w:pPr>
            <w:ins w:id="1126" w:author="Ericsson user" w:date="2019-01-24T05:16:00Z">
              <w:r w:rsidRPr="007A3E80">
                <w:rPr>
                  <w:bCs/>
                  <w:noProof/>
                  <w:lang w:val="en-GB" w:eastAsia="en-GB"/>
                </w:rPr>
                <w:t>Includes an RRC message for SCG configurat</w:t>
              </w:r>
              <w:r>
                <w:rPr>
                  <w:bCs/>
                  <w:noProof/>
                  <w:lang w:val="en-GB" w:eastAsia="en-GB"/>
                </w:rPr>
                <w:t>i</w:t>
              </w:r>
              <w:r w:rsidRPr="007A3E80">
                <w:rPr>
                  <w:bCs/>
                  <w:noProof/>
                  <w:lang w:val="en-GB" w:eastAsia="en-GB"/>
                </w:rPr>
                <w:t>on in N</w:t>
              </w:r>
              <w:r>
                <w:rPr>
                  <w:bCs/>
                  <w:noProof/>
                  <w:lang w:val="en-GB" w:eastAsia="en-GB"/>
                </w:rPr>
                <w:t>R</w:t>
              </w:r>
              <w:r w:rsidRPr="007A3E80">
                <w:rPr>
                  <w:bCs/>
                  <w:noProof/>
                  <w:lang w:val="en-GB" w:eastAsia="en-GB"/>
                </w:rPr>
                <w:t>-DC or N</w:t>
              </w:r>
              <w:r>
                <w:rPr>
                  <w:bCs/>
                  <w:noProof/>
                  <w:lang w:val="en-GB" w:eastAsia="en-GB"/>
                </w:rPr>
                <w:t>E</w:t>
              </w:r>
              <w:r w:rsidRPr="007A3E80">
                <w:rPr>
                  <w:bCs/>
                  <w:noProof/>
                  <w:lang w:val="en-GB" w:eastAsia="en-GB"/>
                </w:rPr>
                <w:t>-DC.</w:t>
              </w:r>
              <w:r>
                <w:rPr>
                  <w:bCs/>
                  <w:noProof/>
                  <w:lang w:val="en-GB" w:eastAsia="en-GB"/>
                </w:rPr>
                <w:t xml:space="preserve"> </w:t>
              </w:r>
              <w:r>
                <w:rPr>
                  <w:bCs/>
                  <w:noProof/>
                  <w:lang w:val="en-GB" w:eastAsia="en-GB"/>
                </w:rPr>
                <w:br/>
              </w:r>
              <w:r w:rsidRPr="009468E0">
                <w:t xml:space="preserve">For NR-DC (nr-SCG), </w:t>
              </w:r>
              <w:r w:rsidRPr="009468E0">
                <w:rPr>
                  <w:i/>
                </w:rPr>
                <w:t>mrdc-SecondaryCellGroup</w:t>
              </w:r>
              <w:r w:rsidRPr="009468E0">
                <w:t xml:space="preserve"> contains </w:t>
              </w:r>
              <w:r w:rsidRPr="00941393">
                <w:rPr>
                  <w:bCs/>
                  <w:lang w:eastAsia="en-GB"/>
                </w:rPr>
                <w:t xml:space="preserve">the </w:t>
              </w:r>
              <w:r w:rsidRPr="00941393">
                <w:rPr>
                  <w:bCs/>
                  <w:i/>
                  <w:lang w:eastAsia="en-GB"/>
                </w:rPr>
                <w:t>RRCReconfiguration</w:t>
              </w:r>
              <w:r w:rsidRPr="00941393">
                <w:rPr>
                  <w:bCs/>
                  <w:lang w:eastAsia="en-GB"/>
                </w:rPr>
                <w:t xml:space="preserve"> message</w:t>
              </w:r>
              <w:r>
                <w:rPr>
                  <w:bCs/>
                  <w:lang w:eastAsia="en-GB"/>
                </w:rPr>
                <w:t xml:space="preserve"> </w:t>
              </w:r>
              <w:r w:rsidRPr="00830BE8">
                <w:rPr>
                  <w:bCs/>
                  <w:lang w:eastAsia="en-GB"/>
                </w:rPr>
                <w:t xml:space="preserve">as generated (entirely) by </w:t>
              </w:r>
              <w:r>
                <w:rPr>
                  <w:bCs/>
                  <w:lang w:eastAsia="en-GB"/>
                </w:rPr>
                <w:t xml:space="preserve">SN </w:t>
              </w:r>
              <w:r w:rsidRPr="00830BE8">
                <w:rPr>
                  <w:bCs/>
                  <w:lang w:eastAsia="en-GB"/>
                </w:rPr>
                <w:t>gNB</w:t>
              </w:r>
              <w:r w:rsidRPr="00941393">
                <w:rPr>
                  <w:bCs/>
                  <w:lang w:eastAsia="en-GB"/>
                </w:rPr>
                <w:t>.</w:t>
              </w:r>
              <w:r w:rsidRPr="00941393">
                <w:rPr>
                  <w:lang w:eastAsia="zh-CN"/>
                </w:rPr>
                <w:t xml:space="preserve"> In this version of the specification, the RRC message </w:t>
              </w:r>
              <w:r w:rsidRPr="009468E0">
                <w:t>can</w:t>
              </w:r>
              <w:r w:rsidRPr="00941393">
                <w:rPr>
                  <w:lang w:eastAsia="zh-CN"/>
                </w:rPr>
                <w:t xml:space="preserve"> only include fields </w:t>
              </w:r>
              <w:r w:rsidRPr="00EF5BFC">
                <w:rPr>
                  <w:i/>
                </w:rPr>
                <w:t>secondaryCellGroup</w:t>
              </w:r>
              <w:r w:rsidRPr="009468E0">
                <w:t xml:space="preserve"> and </w:t>
              </w:r>
              <w:r w:rsidRPr="009468E0">
                <w:rPr>
                  <w:i/>
                </w:rPr>
                <w:t>measConfig</w:t>
              </w:r>
              <w:r w:rsidRPr="009468E0">
                <w:t xml:space="preserve">. </w:t>
              </w:r>
            </w:ins>
          </w:p>
          <w:p w14:paraId="10A215FC" w14:textId="14926470" w:rsidR="000B7972" w:rsidRPr="007A3E80" w:rsidRDefault="000B7972" w:rsidP="009468E0">
            <w:pPr>
              <w:pStyle w:val="TAL"/>
              <w:rPr>
                <w:ins w:id="1127" w:author="Ericsson user" w:date="2019-01-24T05:16:00Z"/>
                <w:bCs/>
                <w:noProof/>
                <w:lang w:val="en-GB" w:eastAsia="en-GB"/>
              </w:rPr>
            </w:pPr>
            <w:ins w:id="1128" w:author="Ericsson user" w:date="2019-01-24T05:16:00Z">
              <w:r w:rsidRPr="009468E0">
                <w:t xml:space="preserve">For NE-DC (eutra-SCG), </w:t>
              </w:r>
              <w:r w:rsidRPr="00EF5BFC">
                <w:rPr>
                  <w:i/>
                </w:rPr>
                <w:t>mrdc-SecondaryCellGroup</w:t>
              </w:r>
              <w:r>
                <w:rPr>
                  <w:bCs/>
                  <w:noProof/>
                  <w:lang w:val="en-GB" w:eastAsia="en-GB"/>
                </w:rPr>
                <w:t xml:space="preserve"> </w:t>
              </w:r>
              <w:r>
                <w:rPr>
                  <w:bCs/>
                  <w:noProof/>
                  <w:lang w:eastAsia="en-GB"/>
                </w:rPr>
                <w:t>i</w:t>
              </w:r>
              <w:r w:rsidRPr="00941393">
                <w:rPr>
                  <w:bCs/>
                  <w:noProof/>
                  <w:lang w:eastAsia="en-GB"/>
                </w:rPr>
                <w:t xml:space="preserve">ncludes the </w:t>
              </w:r>
              <w:r>
                <w:rPr>
                  <w:bCs/>
                  <w:noProof/>
                  <w:lang w:eastAsia="en-GB"/>
                </w:rPr>
                <w:t>E-UTRA</w:t>
              </w:r>
              <w:r w:rsidRPr="00941393">
                <w:rPr>
                  <w:bCs/>
                  <w:noProof/>
                  <w:lang w:eastAsia="en-GB"/>
                </w:rPr>
                <w:t xml:space="preserve"> </w:t>
              </w:r>
              <w:r w:rsidRPr="00941393">
                <w:rPr>
                  <w:bCs/>
                  <w:i/>
                  <w:noProof/>
                  <w:lang w:eastAsia="en-GB"/>
                </w:rPr>
                <w:t>RRC</w:t>
              </w:r>
              <w:r>
                <w:rPr>
                  <w:bCs/>
                  <w:i/>
                  <w:noProof/>
                  <w:lang w:eastAsia="en-GB"/>
                </w:rPr>
                <w:t>Connection</w:t>
              </w:r>
              <w:r w:rsidRPr="00941393">
                <w:rPr>
                  <w:bCs/>
                  <w:i/>
                  <w:noProof/>
                  <w:lang w:eastAsia="en-GB"/>
                </w:rPr>
                <w:t>Reconfiguration</w:t>
              </w:r>
              <w:r w:rsidRPr="00941393">
                <w:rPr>
                  <w:bCs/>
                  <w:noProof/>
                  <w:lang w:eastAsia="en-GB"/>
                </w:rPr>
                <w:t xml:space="preserve"> message as specified in TS 3</w:t>
              </w:r>
              <w:r>
                <w:rPr>
                  <w:bCs/>
                  <w:noProof/>
                  <w:lang w:eastAsia="en-GB"/>
                </w:rPr>
                <w:t>6</w:t>
              </w:r>
              <w:r w:rsidRPr="00941393">
                <w:rPr>
                  <w:bCs/>
                  <w:noProof/>
                  <w:lang w:eastAsia="en-GB"/>
                </w:rPr>
                <w:t>.331 [</w:t>
              </w:r>
              <w:r>
                <w:rPr>
                  <w:bCs/>
                  <w:noProof/>
                  <w:lang w:eastAsia="en-GB"/>
                </w:rPr>
                <w:t>10</w:t>
              </w:r>
              <w:r w:rsidRPr="00941393">
                <w:rPr>
                  <w:bCs/>
                  <w:noProof/>
                  <w:lang w:eastAsia="en-GB"/>
                </w:rPr>
                <w:t>].</w:t>
              </w:r>
              <w:r w:rsidRPr="00941393">
                <w:rPr>
                  <w:lang w:eastAsia="zh-CN"/>
                </w:rPr>
                <w:t xml:space="preserve"> In this version of the specification, the </w:t>
              </w:r>
              <w:r>
                <w:rPr>
                  <w:lang w:eastAsia="zh-CN"/>
                </w:rPr>
                <w:t>E-UTRA</w:t>
              </w:r>
              <w:r w:rsidRPr="00941393">
                <w:rPr>
                  <w:lang w:eastAsia="zh-CN"/>
                </w:rPr>
                <w:t xml:space="preserve"> RRC message </w:t>
              </w:r>
              <w:r>
                <w:rPr>
                  <w:lang w:val="en-GB" w:eastAsia="zh-CN"/>
                </w:rPr>
                <w:t>can</w:t>
              </w:r>
              <w:r w:rsidRPr="00941393">
                <w:rPr>
                  <w:lang w:eastAsia="zh-CN"/>
                </w:rPr>
                <w:t xml:space="preserve"> only include </w:t>
              </w:r>
            </w:ins>
            <w:ins w:id="1129" w:author="Ericsson user" w:date="2019-02-13T22:01:00Z">
              <w:r w:rsidR="00025AB7" w:rsidRPr="00025AB7">
                <w:rPr>
                  <w:lang w:val="en-US" w:eastAsia="zh-CN"/>
                </w:rPr>
                <w:t>the</w:t>
              </w:r>
              <w:r w:rsidR="00025AB7">
                <w:rPr>
                  <w:lang w:val="en-US" w:eastAsia="zh-CN"/>
                </w:rPr>
                <w:t xml:space="preserve"> field </w:t>
              </w:r>
            </w:ins>
            <w:commentRangeStart w:id="1130"/>
            <w:commentRangeEnd w:id="1130"/>
            <w:ins w:id="1131" w:author="Intel" w:date="2019-03-18T13:30:00Z">
              <w:r w:rsidR="002B4946">
                <w:rPr>
                  <w:rStyle w:val="CommentReference"/>
                  <w:rFonts w:ascii="Times New Roman" w:hAnsi="Times New Roman"/>
                  <w:lang w:val="en-GB" w:eastAsia="ja-JP"/>
                </w:rPr>
                <w:commentReference w:id="1130"/>
              </w:r>
            </w:ins>
            <w:ins w:id="1132" w:author="Ericsson user" w:date="2019-02-13T22:01:00Z">
              <w:r w:rsidR="00025AB7">
                <w:rPr>
                  <w:i/>
                  <w:lang w:eastAsia="zh-CN"/>
                </w:rPr>
                <w:t>SC</w:t>
              </w:r>
              <w:r w:rsidR="00025AB7" w:rsidRPr="00025AB7">
                <w:rPr>
                  <w:i/>
                  <w:lang w:val="en-US" w:eastAsia="zh-CN"/>
                </w:rPr>
                <w:t>G</w:t>
              </w:r>
              <w:r w:rsidR="00025AB7" w:rsidRPr="00025AB7">
                <w:rPr>
                  <w:i/>
                  <w:lang w:eastAsia="zh-CN"/>
                </w:rPr>
                <w:t>-</w:t>
              </w:r>
              <w:r w:rsidR="00025AB7" w:rsidRPr="00025AB7">
                <w:rPr>
                  <w:i/>
                  <w:lang w:val="en-US" w:eastAsia="zh-CN"/>
                </w:rPr>
                <w:t>C</w:t>
              </w:r>
              <w:r w:rsidR="00025AB7" w:rsidRPr="00025AB7">
                <w:rPr>
                  <w:i/>
                  <w:lang w:eastAsia="zh-CN"/>
                </w:rPr>
                <w:t>onfig</w:t>
              </w:r>
            </w:ins>
            <w:ins w:id="1133" w:author="Ericsson user" w:date="2019-02-13T22:02:00Z">
              <w:r w:rsidR="00025AB7" w:rsidRPr="00025AB7">
                <w:rPr>
                  <w:i/>
                  <w:lang w:val="en-US" w:eastAsia="zh-CN"/>
                </w:rPr>
                <w:t>P</w:t>
              </w:r>
            </w:ins>
            <w:ins w:id="1134" w:author="Ericsson user" w:date="2019-02-13T22:01:00Z">
              <w:r w:rsidR="00025AB7" w:rsidRPr="00025AB7">
                <w:rPr>
                  <w:i/>
                  <w:lang w:eastAsia="zh-CN"/>
                </w:rPr>
                <w:t>art</w:t>
              </w:r>
            </w:ins>
            <w:ins w:id="1135" w:author="Ericsson user" w:date="2019-02-13T22:02:00Z">
              <w:r w:rsidR="00025AB7" w:rsidRPr="00025AB7">
                <w:rPr>
                  <w:i/>
                  <w:lang w:val="en-US" w:eastAsia="zh-CN"/>
                </w:rPr>
                <w:t>S</w:t>
              </w:r>
              <w:r w:rsidR="00025AB7">
                <w:rPr>
                  <w:i/>
                  <w:lang w:eastAsia="zh-CN"/>
                </w:rPr>
                <w:t>CG</w:t>
              </w:r>
            </w:ins>
            <w:ins w:id="1136" w:author="Ericsson user" w:date="2019-01-24T05:16:00Z">
              <w:r w:rsidRPr="00941393">
                <w:rPr>
                  <w:bCs/>
                  <w:noProof/>
                  <w:kern w:val="2"/>
                  <w:lang w:eastAsia="zh-CN"/>
                </w:rPr>
                <w:t>.</w:t>
              </w:r>
            </w:ins>
          </w:p>
        </w:tc>
      </w:tr>
      <w:tr w:rsidR="002C5D28" w:rsidRPr="00645E3C" w14:paraId="1BF6247E"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5C15C3C4" w14:textId="77777777" w:rsidR="00F95F2F" w:rsidRPr="00645E3C" w:rsidRDefault="002C5D28" w:rsidP="00F43D0B">
            <w:pPr>
              <w:pStyle w:val="TAL"/>
              <w:rPr>
                <w:b/>
                <w:bCs/>
                <w:i/>
                <w:noProof/>
                <w:lang w:val="en-GB" w:eastAsia="en-GB"/>
              </w:rPr>
            </w:pPr>
            <w:r w:rsidRPr="00645E3C">
              <w:rPr>
                <w:b/>
                <w:bCs/>
                <w:i/>
                <w:noProof/>
                <w:lang w:val="en-GB" w:eastAsia="en-GB"/>
              </w:rPr>
              <w:t>nas-Container</w:t>
            </w:r>
          </w:p>
          <w:p w14:paraId="4A04246C" w14:textId="77777777" w:rsidR="002C5D28" w:rsidRPr="00645E3C" w:rsidRDefault="002C5D28" w:rsidP="00F43D0B">
            <w:pPr>
              <w:pStyle w:val="TAL"/>
              <w:rPr>
                <w:b/>
                <w:i/>
                <w:szCs w:val="22"/>
                <w:lang w:val="en-GB" w:eastAsia="ja-JP"/>
              </w:rPr>
            </w:pPr>
            <w:r w:rsidRPr="00645E3C">
              <w:rPr>
                <w:bCs/>
                <w:noProof/>
                <w:lang w:val="en-GB" w:eastAsia="en-GB"/>
              </w:rPr>
              <w:t xml:space="preserve">This field is used to </w:t>
            </w:r>
            <w:r w:rsidRPr="00645E3C">
              <w:rPr>
                <w:lang w:val="en-GB" w:eastAsia="en-GB"/>
              </w:rPr>
              <w:t>transfer</w:t>
            </w:r>
            <w:r w:rsidRPr="00645E3C">
              <w:rPr>
                <w:iCs/>
                <w:lang w:val="en-GB" w:eastAsia="en-GB"/>
              </w:rPr>
              <w:t xml:space="preserve"> UE specific NAS layer information between the network and the UE. The RRC layer is transparent for this field, although it affects activation of AS- security</w:t>
            </w:r>
            <w:r w:rsidRPr="00645E3C">
              <w:rPr>
                <w:bCs/>
                <w:noProof/>
                <w:lang w:val="en-GB" w:eastAsia="en-GB"/>
              </w:rPr>
              <w:t xml:space="preserve"> after inter-system handover to NR. The content is defined in TS 24.501</w:t>
            </w:r>
            <w:r w:rsidR="0069708C" w:rsidRPr="00645E3C">
              <w:rPr>
                <w:bCs/>
                <w:noProof/>
                <w:lang w:val="en-GB" w:eastAsia="en-GB"/>
              </w:rPr>
              <w:t xml:space="preserve"> [23]</w:t>
            </w:r>
            <w:r w:rsidRPr="00645E3C">
              <w:rPr>
                <w:bCs/>
                <w:noProof/>
                <w:lang w:val="en-GB" w:eastAsia="en-GB"/>
              </w:rPr>
              <w:t>.</w:t>
            </w:r>
          </w:p>
        </w:tc>
      </w:tr>
      <w:tr w:rsidR="002C5D28" w:rsidRPr="00645E3C" w14:paraId="49DEA90B"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4CE2C6C5" w14:textId="77777777" w:rsidR="002C5D28" w:rsidRPr="00645E3C" w:rsidRDefault="002C5D28" w:rsidP="00F43D0B">
            <w:pPr>
              <w:pStyle w:val="TAL"/>
              <w:rPr>
                <w:b/>
                <w:i/>
                <w:lang w:val="en-GB" w:eastAsia="en-GB"/>
              </w:rPr>
            </w:pPr>
            <w:r w:rsidRPr="00645E3C">
              <w:rPr>
                <w:b/>
                <w:i/>
                <w:lang w:val="en-GB" w:eastAsia="en-GB"/>
              </w:rPr>
              <w:t>nextHopChainingCount</w:t>
            </w:r>
          </w:p>
          <w:p w14:paraId="32F05AF8" w14:textId="77777777" w:rsidR="002C5D28" w:rsidRPr="00645E3C" w:rsidRDefault="002C5D28" w:rsidP="00F43D0B">
            <w:pPr>
              <w:pStyle w:val="TAL"/>
              <w:rPr>
                <w:b/>
                <w:i/>
                <w:szCs w:val="22"/>
                <w:lang w:val="en-GB" w:eastAsia="ja-JP"/>
              </w:rPr>
            </w:pPr>
            <w:r w:rsidRPr="00645E3C">
              <w:rPr>
                <w:bCs/>
                <w:noProof/>
                <w:lang w:val="en-GB" w:eastAsia="en-GB"/>
              </w:rPr>
              <w:t>Parameter NCC: See TS 33.501 [11]</w:t>
            </w:r>
          </w:p>
        </w:tc>
      </w:tr>
      <w:tr w:rsidR="003027F5" w:rsidRPr="00645E3C" w14:paraId="36609E78"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7E07F9BD" w14:textId="77777777" w:rsidR="003027F5" w:rsidRPr="00645E3C" w:rsidRDefault="003027F5" w:rsidP="009C3DEF">
            <w:pPr>
              <w:pStyle w:val="TAL"/>
              <w:rPr>
                <w:b/>
                <w:bCs/>
                <w:i/>
                <w:noProof/>
                <w:lang w:val="en-GB" w:eastAsia="en-GB"/>
              </w:rPr>
            </w:pPr>
            <w:r w:rsidRPr="00645E3C">
              <w:rPr>
                <w:b/>
                <w:bCs/>
                <w:i/>
                <w:noProof/>
                <w:lang w:val="en-GB" w:eastAsia="en-GB"/>
              </w:rPr>
              <w:t>otherConfig</w:t>
            </w:r>
          </w:p>
          <w:p w14:paraId="1304B356" w14:textId="77777777" w:rsidR="003027F5" w:rsidRPr="00645E3C" w:rsidRDefault="003027F5" w:rsidP="009C3DEF">
            <w:pPr>
              <w:pStyle w:val="TAL"/>
              <w:rPr>
                <w:bCs/>
                <w:noProof/>
                <w:lang w:val="en-GB" w:eastAsia="en-GB"/>
              </w:rPr>
            </w:pPr>
            <w:r w:rsidRPr="00645E3C">
              <w:rPr>
                <w:bCs/>
                <w:noProof/>
                <w:lang w:val="en-GB" w:eastAsia="en-GB"/>
              </w:rPr>
              <w:t>Contains configuration related to other configurations.</w:t>
            </w:r>
          </w:p>
        </w:tc>
      </w:tr>
      <w:tr w:rsidR="002C5D28" w:rsidRPr="00645E3C" w14:paraId="20EB3239"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33AC2C39" w14:textId="63708DCC" w:rsidR="002C5D28" w:rsidRPr="00645E3C" w:rsidRDefault="002C5D28" w:rsidP="00F43D0B">
            <w:pPr>
              <w:pStyle w:val="TAL"/>
              <w:rPr>
                <w:szCs w:val="22"/>
                <w:lang w:val="en-GB" w:eastAsia="ja-JP"/>
              </w:rPr>
            </w:pPr>
            <w:r w:rsidRPr="00645E3C">
              <w:rPr>
                <w:b/>
                <w:i/>
                <w:szCs w:val="22"/>
                <w:lang w:val="en-GB" w:eastAsia="ja-JP"/>
              </w:rPr>
              <w:t>radioBearerConfig</w:t>
            </w:r>
          </w:p>
          <w:p w14:paraId="6F295D3F" w14:textId="40F0F675" w:rsidR="002C5D28" w:rsidRPr="00645E3C" w:rsidRDefault="002C5D28" w:rsidP="005E4F26">
            <w:pPr>
              <w:pStyle w:val="TAL"/>
              <w:rPr>
                <w:szCs w:val="22"/>
                <w:lang w:val="en-GB" w:eastAsia="ja-JP"/>
              </w:rPr>
            </w:pPr>
            <w:r w:rsidRPr="00645E3C">
              <w:rPr>
                <w:szCs w:val="22"/>
                <w:lang w:val="en-GB" w:eastAsia="ja-JP"/>
              </w:rPr>
              <w:t>Configuration of Radio Bearers (DRBs, SRBs) including SDAP/PDCP. In EN-DC</w:t>
            </w:r>
            <w:r w:rsidR="00A155D2">
              <w:rPr>
                <w:szCs w:val="22"/>
                <w:lang w:val="en-GB" w:eastAsia="ja-JP"/>
              </w:rPr>
              <w:t xml:space="preserve"> </w:t>
            </w:r>
            <w:r w:rsidRPr="00645E3C">
              <w:rPr>
                <w:szCs w:val="22"/>
                <w:lang w:val="en-GB" w:eastAsia="ja-JP"/>
              </w:rPr>
              <w:t>this field may only be present if the RRCReconfiguration is transmitted over SRB3.</w:t>
            </w:r>
          </w:p>
        </w:tc>
      </w:tr>
      <w:tr w:rsidR="004B142F" w:rsidRPr="00645E3C" w14:paraId="09270068" w14:textId="77777777" w:rsidTr="00174ABF">
        <w:trPr>
          <w:ins w:id="1137" w:author="Ericsson user" w:date="2019-02-13T21:23:00Z"/>
        </w:trPr>
        <w:tc>
          <w:tcPr>
            <w:tcW w:w="14173" w:type="dxa"/>
            <w:tcBorders>
              <w:top w:val="single" w:sz="4" w:space="0" w:color="auto"/>
              <w:left w:val="single" w:sz="4" w:space="0" w:color="auto"/>
              <w:bottom w:val="single" w:sz="4" w:space="0" w:color="auto"/>
              <w:right w:val="single" w:sz="4" w:space="0" w:color="auto"/>
            </w:tcBorders>
          </w:tcPr>
          <w:p w14:paraId="4042A2EF" w14:textId="77777777" w:rsidR="004B142F" w:rsidRDefault="004B142F" w:rsidP="00F43D0B">
            <w:pPr>
              <w:pStyle w:val="TAL"/>
              <w:rPr>
                <w:ins w:id="1138" w:author="Ericsson user" w:date="2019-02-13T21:23:00Z"/>
                <w:b/>
                <w:i/>
                <w:szCs w:val="22"/>
                <w:lang w:val="en-GB" w:eastAsia="ja-JP"/>
              </w:rPr>
            </w:pPr>
            <w:ins w:id="1139" w:author="Ericsson user" w:date="2019-02-13T21:23:00Z">
              <w:r>
                <w:rPr>
                  <w:b/>
                  <w:i/>
                  <w:szCs w:val="22"/>
                  <w:lang w:val="en-GB" w:eastAsia="ja-JP"/>
                </w:rPr>
                <w:t>radioBearerConfig2</w:t>
              </w:r>
            </w:ins>
          </w:p>
          <w:p w14:paraId="0ADADB98" w14:textId="7FADBA7B" w:rsidR="004B142F" w:rsidRPr="004B142F" w:rsidRDefault="004B142F" w:rsidP="00F43D0B">
            <w:pPr>
              <w:pStyle w:val="TAL"/>
              <w:rPr>
                <w:ins w:id="1140" w:author="Ericsson user" w:date="2019-02-13T21:23:00Z"/>
                <w:szCs w:val="22"/>
                <w:lang w:val="en-GB" w:eastAsia="ja-JP"/>
              </w:rPr>
            </w:pPr>
            <w:ins w:id="1141" w:author="Ericsson user" w:date="2019-02-13T21:23:00Z">
              <w:r w:rsidRPr="004B142F">
                <w:rPr>
                  <w:szCs w:val="22"/>
                  <w:lang w:val="en-GB" w:eastAsia="ja-JP"/>
                </w:rPr>
                <w:t>Configuration of Radio Bearers (DRBs, SRBs) including SDAP/PDCP. This field is only used in NR-DC and N</w:t>
              </w:r>
              <w:r>
                <w:rPr>
                  <w:szCs w:val="22"/>
                  <w:lang w:val="en-GB" w:eastAsia="ja-JP"/>
                </w:rPr>
                <w:t>E</w:t>
              </w:r>
              <w:r w:rsidRPr="004B142F">
                <w:rPr>
                  <w:szCs w:val="22"/>
                  <w:lang w:val="en-GB" w:eastAsia="ja-JP"/>
                </w:rPr>
                <w:t>-DC.</w:t>
              </w:r>
            </w:ins>
          </w:p>
        </w:tc>
      </w:tr>
      <w:tr w:rsidR="002C5D28" w:rsidRPr="00645E3C" w14:paraId="375C44B1"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79F283C1" w14:textId="77777777" w:rsidR="002C5D28" w:rsidRPr="00645E3C" w:rsidRDefault="002C5D28" w:rsidP="00F43D0B">
            <w:pPr>
              <w:pStyle w:val="TAL"/>
              <w:rPr>
                <w:szCs w:val="22"/>
                <w:lang w:val="en-GB" w:eastAsia="ja-JP"/>
              </w:rPr>
            </w:pPr>
            <w:r w:rsidRPr="00645E3C">
              <w:rPr>
                <w:b/>
                <w:i/>
                <w:szCs w:val="22"/>
                <w:lang w:val="en-GB" w:eastAsia="ja-JP"/>
              </w:rPr>
              <w:t>secondaryCellGroup</w:t>
            </w:r>
          </w:p>
          <w:p w14:paraId="67B57527" w14:textId="7A45ADCD" w:rsidR="002C5D28" w:rsidRPr="00645E3C" w:rsidRDefault="002C5D28" w:rsidP="00F43D0B">
            <w:pPr>
              <w:pStyle w:val="TAL"/>
              <w:rPr>
                <w:szCs w:val="22"/>
                <w:lang w:val="en-GB" w:eastAsia="ja-JP"/>
              </w:rPr>
            </w:pPr>
            <w:r w:rsidRPr="00645E3C">
              <w:rPr>
                <w:szCs w:val="22"/>
                <w:lang w:val="en-GB" w:eastAsia="ja-JP"/>
              </w:rPr>
              <w:t>Configuration of secondary cell group (EN-DC</w:t>
            </w:r>
            <w:commentRangeStart w:id="1142"/>
            <w:commentRangeEnd w:id="1142"/>
            <w:r w:rsidR="00BA7AF6">
              <w:rPr>
                <w:rStyle w:val="CommentReference"/>
                <w:rFonts w:ascii="Times New Roman" w:hAnsi="Times New Roman"/>
                <w:lang w:val="en-GB" w:eastAsia="ja-JP"/>
              </w:rPr>
              <w:commentReference w:id="1142"/>
            </w:r>
            <w:ins w:id="1143" w:author="Ericsson user" w:date="2019-02-12T10:57:00Z">
              <w:r w:rsidR="00B0181C">
                <w:rPr>
                  <w:szCs w:val="22"/>
                  <w:lang w:val="en-GB" w:eastAsia="ja-JP"/>
                </w:rPr>
                <w:t xml:space="preserve"> or NR-DC</w:t>
              </w:r>
            </w:ins>
            <w:r w:rsidRPr="00645E3C">
              <w:rPr>
                <w:szCs w:val="22"/>
                <w:lang w:val="en-GB" w:eastAsia="ja-JP"/>
              </w:rPr>
              <w:t>).</w:t>
            </w:r>
            <w:r w:rsidR="00D33590">
              <w:rPr>
                <w:rStyle w:val="CommentReference"/>
                <w:rFonts w:ascii="Times New Roman" w:hAnsi="Times New Roman"/>
                <w:lang w:val="en-GB" w:eastAsia="ja-JP"/>
              </w:rPr>
              <w:t xml:space="preserve"> </w:t>
            </w:r>
            <w:commentRangeStart w:id="1144"/>
            <w:commentRangeEnd w:id="1144"/>
            <w:r w:rsidR="00D33590">
              <w:rPr>
                <w:rStyle w:val="CommentReference"/>
                <w:rFonts w:ascii="Times New Roman" w:hAnsi="Times New Roman"/>
                <w:lang w:val="en-GB" w:eastAsia="ja-JP"/>
              </w:rPr>
              <w:commentReference w:id="1144"/>
            </w:r>
          </w:p>
        </w:tc>
      </w:tr>
      <w:tr w:rsidR="000B7972" w:rsidRPr="00645E3C" w14:paraId="1FD3BA7F" w14:textId="77777777" w:rsidTr="00174ABF">
        <w:trPr>
          <w:ins w:id="1145" w:author="Ericsson user" w:date="2019-01-24T05:18:00Z"/>
        </w:trPr>
        <w:tc>
          <w:tcPr>
            <w:tcW w:w="14173" w:type="dxa"/>
            <w:tcBorders>
              <w:top w:val="single" w:sz="4" w:space="0" w:color="auto"/>
              <w:left w:val="single" w:sz="4" w:space="0" w:color="auto"/>
              <w:bottom w:val="single" w:sz="4" w:space="0" w:color="auto"/>
              <w:right w:val="single" w:sz="4" w:space="0" w:color="auto"/>
            </w:tcBorders>
          </w:tcPr>
          <w:p w14:paraId="69C406E0" w14:textId="77777777" w:rsidR="000B7972" w:rsidRPr="00AC0A89" w:rsidRDefault="000B7972" w:rsidP="000B7972">
            <w:pPr>
              <w:pStyle w:val="TAL"/>
              <w:rPr>
                <w:ins w:id="1146" w:author="Ericsson user" w:date="2019-01-24T05:18:00Z"/>
                <w:b/>
                <w:i/>
                <w:szCs w:val="22"/>
                <w:lang w:val="en-GB" w:eastAsia="ja-JP"/>
              </w:rPr>
            </w:pPr>
            <w:ins w:id="1147" w:author="Ericsson user" w:date="2019-01-24T05:18:00Z">
              <w:r w:rsidRPr="00AC0A89">
                <w:rPr>
                  <w:b/>
                  <w:i/>
                  <w:szCs w:val="22"/>
                  <w:lang w:val="en-GB" w:eastAsia="ja-JP"/>
                </w:rPr>
                <w:t>sk-Counter</w:t>
              </w:r>
            </w:ins>
          </w:p>
          <w:p w14:paraId="2048B1A5" w14:textId="3635129E" w:rsidR="000B7972" w:rsidRPr="00645E3C" w:rsidRDefault="000B7972" w:rsidP="000B7972">
            <w:pPr>
              <w:pStyle w:val="TAL"/>
              <w:rPr>
                <w:ins w:id="1148" w:author="Ericsson user" w:date="2019-01-24T05:18:00Z"/>
                <w:b/>
                <w:i/>
                <w:szCs w:val="22"/>
                <w:lang w:val="en-GB" w:eastAsia="ja-JP"/>
              </w:rPr>
            </w:pPr>
            <w:ins w:id="1149" w:author="Ericsson user" w:date="2019-01-24T05:18:00Z">
              <w:r w:rsidRPr="001F2DCA">
                <w:rPr>
                  <w:szCs w:val="22"/>
                  <w:lang w:val="en-GB" w:eastAsia="ja-JP"/>
                </w:rPr>
                <w:t>A counter used upon initial configuration of SN security for NR-DC and NE-DC, as well as upon refresh of S-K</w:t>
              </w:r>
              <w:r w:rsidRPr="00711627">
                <w:rPr>
                  <w:vertAlign w:val="subscript"/>
                </w:rPr>
                <w:t>gNB</w:t>
              </w:r>
              <w:r w:rsidRPr="001F2DCA">
                <w:rPr>
                  <w:szCs w:val="22"/>
                  <w:lang w:val="en-GB" w:eastAsia="ja-JP"/>
                </w:rPr>
                <w:t xml:space="preserve"> or S-K</w:t>
              </w:r>
              <w:r w:rsidRPr="00711627">
                <w:rPr>
                  <w:vertAlign w:val="subscript"/>
                </w:rPr>
                <w:t>eNB</w:t>
              </w:r>
              <w:r w:rsidRPr="001F2DCA">
                <w:rPr>
                  <w:szCs w:val="22"/>
                  <w:lang w:val="en-GB" w:eastAsia="ja-JP"/>
                </w:rPr>
                <w:t>.</w:t>
              </w:r>
            </w:ins>
          </w:p>
        </w:tc>
      </w:tr>
    </w:tbl>
    <w:p w14:paraId="18A64C6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DB1646C" w14:textId="77777777" w:rsidTr="005D376B">
        <w:tc>
          <w:tcPr>
            <w:tcW w:w="4027" w:type="dxa"/>
          </w:tcPr>
          <w:p w14:paraId="3ECE53C7"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0C70C7E5"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70652A41" w14:textId="77777777" w:rsidTr="005D376B">
        <w:tc>
          <w:tcPr>
            <w:tcW w:w="4027" w:type="dxa"/>
          </w:tcPr>
          <w:p w14:paraId="796660F7" w14:textId="77777777" w:rsidR="002C5D28" w:rsidRPr="00645E3C" w:rsidRDefault="002C5D28" w:rsidP="00F43D0B">
            <w:pPr>
              <w:pStyle w:val="TAL"/>
              <w:rPr>
                <w:i/>
                <w:szCs w:val="22"/>
                <w:lang w:val="en-GB" w:eastAsia="ja-JP"/>
              </w:rPr>
            </w:pPr>
            <w:r w:rsidRPr="00645E3C">
              <w:rPr>
                <w:i/>
                <w:szCs w:val="22"/>
                <w:lang w:val="en-GB" w:eastAsia="ja-JP"/>
              </w:rPr>
              <w:t>nonHO</w:t>
            </w:r>
          </w:p>
        </w:tc>
        <w:tc>
          <w:tcPr>
            <w:tcW w:w="10146" w:type="dxa"/>
          </w:tcPr>
          <w:p w14:paraId="67A2ECD9" w14:textId="77777777" w:rsidR="002C5D28" w:rsidRPr="00645E3C" w:rsidRDefault="002C5D28" w:rsidP="00F43D0B">
            <w:pPr>
              <w:pStyle w:val="TAL"/>
              <w:rPr>
                <w:szCs w:val="22"/>
                <w:lang w:val="en-GB" w:eastAsia="ja-JP"/>
              </w:rPr>
            </w:pPr>
            <w:r w:rsidRPr="00645E3C">
              <w:rPr>
                <w:szCs w:val="22"/>
                <w:lang w:val="en-GB" w:eastAsia="en-GB"/>
              </w:rPr>
              <w:t>The field is not present in case of reconfiguration with sync within NR or to NR; otherwise it is optionally present, need N.</w:t>
            </w:r>
          </w:p>
        </w:tc>
      </w:tr>
      <w:tr w:rsidR="002C5D28" w:rsidRPr="00645E3C" w14:paraId="3EC80AF4" w14:textId="77777777" w:rsidTr="005D376B">
        <w:tc>
          <w:tcPr>
            <w:tcW w:w="4027" w:type="dxa"/>
          </w:tcPr>
          <w:p w14:paraId="7412EF41" w14:textId="77777777" w:rsidR="002C5D28" w:rsidRPr="00645E3C" w:rsidRDefault="002C5D28" w:rsidP="00F43D0B">
            <w:pPr>
              <w:pStyle w:val="TAL"/>
              <w:rPr>
                <w:i/>
                <w:szCs w:val="22"/>
                <w:lang w:val="en-GB" w:eastAsia="ja-JP"/>
              </w:rPr>
            </w:pPr>
            <w:r w:rsidRPr="00645E3C">
              <w:rPr>
                <w:i/>
                <w:szCs w:val="22"/>
                <w:lang w:val="en-GB" w:eastAsia="ja-JP"/>
              </w:rPr>
              <w:t>securityNASC</w:t>
            </w:r>
          </w:p>
        </w:tc>
        <w:tc>
          <w:tcPr>
            <w:tcW w:w="10146" w:type="dxa"/>
          </w:tcPr>
          <w:p w14:paraId="15718355" w14:textId="77777777" w:rsidR="002C5D28" w:rsidRPr="00645E3C" w:rsidRDefault="002C5D28" w:rsidP="00F43D0B">
            <w:pPr>
              <w:pStyle w:val="TAL"/>
              <w:rPr>
                <w:szCs w:val="22"/>
                <w:lang w:val="en-GB" w:eastAsia="ja-JP"/>
              </w:rPr>
            </w:pPr>
            <w:r w:rsidRPr="00645E3C">
              <w:rPr>
                <w:szCs w:val="22"/>
                <w:lang w:val="en-GB" w:eastAsia="en-GB"/>
              </w:rPr>
              <w:t>This field is mandatory present in case of inter system handover. Otherwise the field is optionally present, need N.</w:t>
            </w:r>
          </w:p>
        </w:tc>
      </w:tr>
      <w:tr w:rsidR="002C5D28" w:rsidRPr="00645E3C" w14:paraId="4824821C" w14:textId="77777777" w:rsidTr="005D376B">
        <w:tc>
          <w:tcPr>
            <w:tcW w:w="4027" w:type="dxa"/>
          </w:tcPr>
          <w:p w14:paraId="1B58F986" w14:textId="77777777" w:rsidR="002C5D28" w:rsidRPr="00645E3C" w:rsidRDefault="002C5D28" w:rsidP="00F43D0B">
            <w:pPr>
              <w:pStyle w:val="TAL"/>
              <w:rPr>
                <w:i/>
                <w:szCs w:val="22"/>
                <w:lang w:val="en-GB" w:eastAsia="ja-JP"/>
              </w:rPr>
            </w:pPr>
            <w:r w:rsidRPr="00645E3C">
              <w:rPr>
                <w:i/>
                <w:szCs w:val="22"/>
                <w:lang w:val="en-GB" w:eastAsia="ja-JP"/>
              </w:rPr>
              <w:t>MasterKeyChange</w:t>
            </w:r>
          </w:p>
        </w:tc>
        <w:tc>
          <w:tcPr>
            <w:tcW w:w="10146" w:type="dxa"/>
          </w:tcPr>
          <w:p w14:paraId="3F695D13" w14:textId="77777777" w:rsidR="002C5D28" w:rsidRPr="00645E3C" w:rsidRDefault="002C5D28" w:rsidP="00B0381B">
            <w:pPr>
              <w:pStyle w:val="TAL"/>
              <w:rPr>
                <w:szCs w:val="22"/>
                <w:lang w:val="en-GB" w:eastAsia="ja-JP"/>
              </w:rPr>
            </w:pPr>
            <w:r w:rsidRPr="00645E3C">
              <w:rPr>
                <w:szCs w:val="22"/>
                <w:lang w:val="en-GB" w:eastAsia="en-GB"/>
              </w:rPr>
              <w:t xml:space="preserve">This field is mandatory present in case </w:t>
            </w:r>
            <w:r w:rsidR="00B0381B" w:rsidRPr="00645E3C">
              <w:rPr>
                <w:szCs w:val="22"/>
                <w:lang w:val="en-GB" w:eastAsia="en-GB"/>
              </w:rPr>
              <w:t xml:space="preserve">of Handover with change of </w:t>
            </w:r>
            <w:r w:rsidRPr="00645E3C">
              <w:rPr>
                <w:szCs w:val="22"/>
                <w:lang w:val="en-GB" w:eastAsia="en-GB"/>
              </w:rPr>
              <w:t>the security algorithms</w:t>
            </w:r>
            <w:ins w:id="1150" w:author="Ericsson user" w:date="2019-01-24T05:20:00Z">
              <w:r w:rsidR="000B7972">
                <w:rPr>
                  <w:lang w:val="en-GB" w:eastAsia="en-GB"/>
                </w:rPr>
                <w:t xml:space="preserve"> </w:t>
              </w:r>
              <w:r w:rsidR="000B7972">
                <w:rPr>
                  <w:lang w:eastAsia="en-GB"/>
                </w:rPr>
                <w:t>associated to the master key</w:t>
              </w:r>
            </w:ins>
            <w:r w:rsidRPr="00645E3C">
              <w:rPr>
                <w:szCs w:val="22"/>
                <w:lang w:val="en-GB" w:eastAsia="en-GB"/>
              </w:rPr>
              <w:t xml:space="preserve"> (as indicated in </w:t>
            </w:r>
            <w:r w:rsidRPr="00645E3C">
              <w:rPr>
                <w:i/>
                <w:iCs/>
                <w:szCs w:val="22"/>
                <w:lang w:val="en-GB" w:eastAsia="en-GB"/>
              </w:rPr>
              <w:t>SecurityAlgorithmConfig</w:t>
            </w:r>
            <w:r w:rsidRPr="00645E3C">
              <w:rPr>
                <w:szCs w:val="22"/>
                <w:lang w:val="en-GB" w:eastAsia="en-GB"/>
              </w:rPr>
              <w:t xml:space="preserve"> in </w:t>
            </w:r>
            <w:r w:rsidRPr="00645E3C">
              <w:rPr>
                <w:i/>
                <w:iCs/>
                <w:szCs w:val="22"/>
                <w:lang w:val="en-GB" w:eastAsia="en-GB"/>
              </w:rPr>
              <w:t>SecurityConfig</w:t>
            </w:r>
            <w:r w:rsidRPr="00645E3C">
              <w:rPr>
                <w:szCs w:val="22"/>
                <w:lang w:val="en-GB" w:eastAsia="en-GB"/>
              </w:rPr>
              <w:t xml:space="preserve">, included in the received </w:t>
            </w:r>
            <w:r w:rsidRPr="00645E3C">
              <w:rPr>
                <w:i/>
                <w:iCs/>
                <w:szCs w:val="22"/>
                <w:lang w:val="en-GB" w:eastAsia="en-GB"/>
              </w:rPr>
              <w:t>RadioBearerConfig</w:t>
            </w:r>
            <w:r w:rsidRPr="00645E3C">
              <w:rPr>
                <w:szCs w:val="22"/>
                <w:lang w:val="en-GB" w:eastAsia="en-GB"/>
              </w:rPr>
              <w:t xml:space="preserve">). </w:t>
            </w:r>
            <w:r w:rsidR="00B0381B" w:rsidRPr="00645E3C">
              <w:rPr>
                <w:szCs w:val="22"/>
                <w:lang w:val="en-GB" w:eastAsia="en-GB"/>
              </w:rPr>
              <w:t>I</w:t>
            </w:r>
            <w:r w:rsidRPr="00645E3C">
              <w:rPr>
                <w:szCs w:val="22"/>
                <w:lang w:val="en-GB" w:eastAsia="en-GB"/>
              </w:rPr>
              <w:t xml:space="preserve">f </w:t>
            </w:r>
            <w:r w:rsidRPr="00645E3C">
              <w:rPr>
                <w:i/>
                <w:szCs w:val="22"/>
                <w:lang w:val="en-GB" w:eastAsia="en-GB"/>
              </w:rPr>
              <w:t>ReconfigurationWithSync</w:t>
            </w:r>
            <w:r w:rsidRPr="00645E3C">
              <w:rPr>
                <w:szCs w:val="22"/>
                <w:lang w:val="en-GB" w:eastAsia="en-GB"/>
              </w:rPr>
              <w:t xml:space="preserve"> is included</w:t>
            </w:r>
            <w:r w:rsidR="00B0381B" w:rsidRPr="00645E3C">
              <w:rPr>
                <w:szCs w:val="22"/>
                <w:lang w:val="en-GB" w:eastAsia="en-GB"/>
              </w:rPr>
              <w:t xml:space="preserve"> for other cases</w:t>
            </w:r>
            <w:r w:rsidRPr="00645E3C">
              <w:rPr>
                <w:szCs w:val="22"/>
                <w:lang w:val="en-GB" w:eastAsia="en-GB"/>
              </w:rPr>
              <w:t>, this field is optionally present, need N</w:t>
            </w:r>
            <w:r w:rsidR="00B0381B" w:rsidRPr="00645E3C">
              <w:rPr>
                <w:szCs w:val="22"/>
                <w:lang w:val="en-GB" w:eastAsia="en-GB"/>
              </w:rPr>
              <w:t>.</w:t>
            </w:r>
            <w:r w:rsidRPr="00645E3C">
              <w:rPr>
                <w:szCs w:val="22"/>
                <w:lang w:val="en-GB" w:eastAsia="en-GB"/>
              </w:rPr>
              <w:t xml:space="preserve"> </w:t>
            </w:r>
            <w:r w:rsidR="00B0381B" w:rsidRPr="00645E3C">
              <w:rPr>
                <w:szCs w:val="22"/>
                <w:lang w:val="en-GB" w:eastAsia="en-GB"/>
              </w:rPr>
              <w:t>O</w:t>
            </w:r>
            <w:r w:rsidRPr="00645E3C">
              <w:rPr>
                <w:szCs w:val="22"/>
                <w:lang w:val="en-GB" w:eastAsia="en-GB"/>
              </w:rPr>
              <w:t>therwise the field is absent.</w:t>
            </w:r>
          </w:p>
        </w:tc>
      </w:tr>
      <w:tr w:rsidR="002C5D28" w:rsidRPr="00645E3C" w14:paraId="3D80B78C" w14:textId="77777777" w:rsidTr="005D376B">
        <w:tc>
          <w:tcPr>
            <w:tcW w:w="4027" w:type="dxa"/>
          </w:tcPr>
          <w:p w14:paraId="3BA04EB4" w14:textId="77777777" w:rsidR="002C5D28" w:rsidRPr="00645E3C" w:rsidRDefault="002C5D28" w:rsidP="00F43D0B">
            <w:pPr>
              <w:pStyle w:val="TAL"/>
              <w:rPr>
                <w:i/>
                <w:szCs w:val="22"/>
                <w:lang w:val="en-GB" w:eastAsia="ja-JP"/>
              </w:rPr>
            </w:pPr>
            <w:r w:rsidRPr="00645E3C">
              <w:rPr>
                <w:i/>
                <w:szCs w:val="22"/>
                <w:lang w:val="en-GB" w:eastAsia="ja-JP"/>
              </w:rPr>
              <w:t>FullConfig</w:t>
            </w:r>
          </w:p>
        </w:tc>
        <w:tc>
          <w:tcPr>
            <w:tcW w:w="10146" w:type="dxa"/>
          </w:tcPr>
          <w:p w14:paraId="0FF823C3" w14:textId="77777777" w:rsidR="002C5D28" w:rsidRPr="00645E3C" w:rsidRDefault="0065338C" w:rsidP="00F43D0B">
            <w:pPr>
              <w:pStyle w:val="TAL"/>
              <w:rPr>
                <w:szCs w:val="22"/>
                <w:lang w:val="en-GB" w:eastAsia="ja-JP"/>
              </w:rPr>
            </w:pPr>
            <w:r w:rsidRPr="00645E3C">
              <w:rPr>
                <w:szCs w:val="22"/>
                <w:lang w:val="en-GB" w:eastAsia="ja-JP"/>
              </w:rPr>
              <w:t>The field is mandatory present in case of inter-system handover from E-UTRA/EPC to NR</w:t>
            </w:r>
            <w:r w:rsidR="003027F5" w:rsidRPr="00645E3C">
              <w:rPr>
                <w:szCs w:val="22"/>
                <w:lang w:val="en-GB" w:eastAsia="ja-JP"/>
              </w:rPr>
              <w:t>.</w:t>
            </w:r>
            <w:r w:rsidRPr="00645E3C">
              <w:rPr>
                <w:szCs w:val="22"/>
                <w:lang w:val="en-GB" w:eastAsia="ja-JP"/>
              </w:rPr>
              <w:t xml:space="preserve"> </w:t>
            </w:r>
            <w:r w:rsidR="002C5D28" w:rsidRPr="00645E3C">
              <w:rPr>
                <w:szCs w:val="22"/>
                <w:lang w:val="en-GB" w:eastAsia="ja-JP"/>
              </w:rPr>
              <w:t xml:space="preserve">It is optionally present, Need N, during reconfiguration with sync </w:t>
            </w:r>
            <w:proofErr w:type="gramStart"/>
            <w:r w:rsidR="002C5D28" w:rsidRPr="00645E3C">
              <w:rPr>
                <w:szCs w:val="22"/>
                <w:lang w:val="en-GB" w:eastAsia="ja-JP"/>
              </w:rPr>
              <w:t>and also</w:t>
            </w:r>
            <w:proofErr w:type="gramEnd"/>
            <w:r w:rsidR="002C5D28" w:rsidRPr="00645E3C">
              <w:rPr>
                <w:szCs w:val="22"/>
                <w:lang w:val="en-GB" w:eastAsia="ja-JP"/>
              </w:rPr>
              <w:t xml:space="preserve"> in first reconfiguration after reestablishment</w:t>
            </w:r>
            <w:r w:rsidRPr="00645E3C">
              <w:rPr>
                <w:szCs w:val="22"/>
                <w:lang w:val="en-GB" w:eastAsia="ja-JP"/>
              </w:rPr>
              <w:t>; or for intra-system handover from E-UTRA/5GC to NR</w:t>
            </w:r>
            <w:r w:rsidR="002C5D28" w:rsidRPr="00645E3C">
              <w:rPr>
                <w:szCs w:val="22"/>
                <w:lang w:val="en-GB" w:eastAsia="ja-JP"/>
              </w:rPr>
              <w:t>. It is not present otherwise.</w:t>
            </w:r>
          </w:p>
        </w:tc>
      </w:tr>
    </w:tbl>
    <w:p w14:paraId="40526075" w14:textId="77777777" w:rsidR="005D376B" w:rsidRPr="00645E3C" w:rsidRDefault="005D376B" w:rsidP="005D376B"/>
    <w:p w14:paraId="334B33CF" w14:textId="77777777" w:rsidR="002C5D28" w:rsidRPr="00645E3C" w:rsidRDefault="002C5D28" w:rsidP="002C5D28">
      <w:pPr>
        <w:pStyle w:val="Heading4"/>
        <w:rPr>
          <w:i/>
          <w:iCs/>
          <w:lang w:val="en-GB"/>
        </w:rPr>
      </w:pPr>
      <w:bookmarkStart w:id="1151" w:name="_Toc535261368"/>
      <w:r w:rsidRPr="00645E3C">
        <w:rPr>
          <w:i/>
          <w:iCs/>
          <w:lang w:val="en-GB"/>
        </w:rPr>
        <w:t>–</w:t>
      </w:r>
      <w:r w:rsidRPr="00645E3C">
        <w:rPr>
          <w:i/>
          <w:iCs/>
          <w:lang w:val="en-GB"/>
        </w:rPr>
        <w:tab/>
      </w:r>
      <w:r w:rsidRPr="00645E3C">
        <w:rPr>
          <w:i/>
          <w:iCs/>
          <w:noProof/>
          <w:lang w:val="en-GB"/>
        </w:rPr>
        <w:t>RRCReconfigurationComplete</w:t>
      </w:r>
      <w:bookmarkEnd w:id="1151"/>
    </w:p>
    <w:p w14:paraId="670F54BA" w14:textId="77777777" w:rsidR="002C5D28" w:rsidRPr="00645E3C" w:rsidRDefault="002C5D28" w:rsidP="002C5D28">
      <w:r w:rsidRPr="00645E3C">
        <w:t xml:space="preserve">The </w:t>
      </w:r>
      <w:r w:rsidRPr="00645E3C">
        <w:rPr>
          <w:i/>
        </w:rPr>
        <w:t>RRCReconfigurationComplete</w:t>
      </w:r>
      <w:r w:rsidRPr="00645E3C">
        <w:t xml:space="preserve"> message is used to confirm the successful completion of an RRC connection reconfiguration.</w:t>
      </w:r>
    </w:p>
    <w:p w14:paraId="52325D2E" w14:textId="77777777" w:rsidR="002C5D28" w:rsidRPr="00645E3C" w:rsidRDefault="002C5D28" w:rsidP="002C5D28">
      <w:pPr>
        <w:pStyle w:val="B1"/>
        <w:rPr>
          <w:lang w:val="en-GB"/>
        </w:rPr>
      </w:pPr>
      <w:r w:rsidRPr="00645E3C">
        <w:rPr>
          <w:lang w:val="en-GB"/>
        </w:rPr>
        <w:t>Signalling radio bearer: SRB1 or SRB3</w:t>
      </w:r>
    </w:p>
    <w:p w14:paraId="712D7FFB" w14:textId="77777777" w:rsidR="002C5D28" w:rsidRPr="00645E3C" w:rsidRDefault="002C5D28" w:rsidP="002C5D28">
      <w:pPr>
        <w:pStyle w:val="B1"/>
        <w:rPr>
          <w:lang w:val="en-GB"/>
        </w:rPr>
      </w:pPr>
      <w:r w:rsidRPr="00645E3C">
        <w:rPr>
          <w:lang w:val="en-GB"/>
        </w:rPr>
        <w:t>RLC-SAP: AM</w:t>
      </w:r>
    </w:p>
    <w:p w14:paraId="7993AAF4" w14:textId="77777777" w:rsidR="002C5D28" w:rsidRPr="00645E3C" w:rsidRDefault="002C5D28" w:rsidP="002C5D28">
      <w:pPr>
        <w:pStyle w:val="B1"/>
        <w:rPr>
          <w:lang w:val="en-GB"/>
        </w:rPr>
      </w:pPr>
      <w:r w:rsidRPr="00645E3C">
        <w:rPr>
          <w:lang w:val="en-GB"/>
        </w:rPr>
        <w:t>Logical channel: DCCH</w:t>
      </w:r>
    </w:p>
    <w:p w14:paraId="31124CB3"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261544D2" w14:textId="77C77851" w:rsidR="002C5D28" w:rsidRPr="00645E3C" w:rsidRDefault="002C5D28" w:rsidP="002C5D28">
      <w:pPr>
        <w:pStyle w:val="TH"/>
        <w:rPr>
          <w:bCs/>
          <w:i/>
          <w:iCs/>
          <w:lang w:val="en-GB"/>
        </w:rPr>
      </w:pPr>
      <w:r w:rsidRPr="00645E3C">
        <w:rPr>
          <w:bCs/>
          <w:i/>
          <w:iCs/>
          <w:lang w:val="en-GB"/>
        </w:rPr>
        <w:t>RRCReconfigurationComplete message</w:t>
      </w:r>
    </w:p>
    <w:p w14:paraId="18FE054E" w14:textId="77777777" w:rsidR="002C5D28" w:rsidRPr="00645E3C" w:rsidRDefault="002C5D28" w:rsidP="00645E3C">
      <w:pPr>
        <w:pStyle w:val="PL"/>
        <w:rPr>
          <w:color w:val="808080"/>
        </w:rPr>
      </w:pPr>
      <w:r w:rsidRPr="00645E3C">
        <w:rPr>
          <w:color w:val="808080"/>
        </w:rPr>
        <w:t>-- ASN1START</w:t>
      </w:r>
    </w:p>
    <w:p w14:paraId="641E5315" w14:textId="77777777" w:rsidR="002C5D28" w:rsidRPr="00645E3C" w:rsidRDefault="002C5D28" w:rsidP="00645E3C">
      <w:pPr>
        <w:pStyle w:val="PL"/>
        <w:rPr>
          <w:color w:val="808080"/>
        </w:rPr>
      </w:pPr>
      <w:r w:rsidRPr="00645E3C">
        <w:rPr>
          <w:color w:val="808080"/>
        </w:rPr>
        <w:t>-- TAG-RRCRECONFIGURATIONCOMPLETE-START</w:t>
      </w:r>
    </w:p>
    <w:p w14:paraId="7A662CFC" w14:textId="77777777" w:rsidR="002C5D28" w:rsidRPr="00645E3C" w:rsidRDefault="002C5D28" w:rsidP="00645E3C">
      <w:pPr>
        <w:pStyle w:val="PL"/>
      </w:pPr>
    </w:p>
    <w:p w14:paraId="3CD8B004" w14:textId="77777777" w:rsidR="002C5D28" w:rsidRPr="00645E3C" w:rsidRDefault="002C5D28" w:rsidP="00645E3C">
      <w:pPr>
        <w:pStyle w:val="PL"/>
      </w:pPr>
      <w:r w:rsidRPr="00645E3C">
        <w:t xml:space="preserve">RRCReconfigurationComplete ::=              </w:t>
      </w:r>
      <w:r w:rsidRPr="00645E3C">
        <w:rPr>
          <w:color w:val="993366"/>
        </w:rPr>
        <w:t>SEQUENCE</w:t>
      </w:r>
      <w:r w:rsidRPr="00645E3C">
        <w:t xml:space="preserve"> {</w:t>
      </w:r>
    </w:p>
    <w:p w14:paraId="5FE555A7" w14:textId="77777777" w:rsidR="002C5D28" w:rsidRPr="00645E3C" w:rsidRDefault="002C5D28" w:rsidP="00645E3C">
      <w:pPr>
        <w:pStyle w:val="PL"/>
      </w:pPr>
      <w:r w:rsidRPr="00645E3C">
        <w:t xml:space="preserve">    rrc-TransactionIdentifier                   RRC-TransactionIdentifier,</w:t>
      </w:r>
    </w:p>
    <w:p w14:paraId="7C13DD74"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12399A9" w14:textId="77777777" w:rsidR="002C5D28" w:rsidRPr="00645E3C" w:rsidRDefault="002C5D28" w:rsidP="00645E3C">
      <w:pPr>
        <w:pStyle w:val="PL"/>
      </w:pPr>
      <w:r w:rsidRPr="00645E3C">
        <w:t xml:space="preserve">        rrcReconfigurationComplete                  RRCReconfigurationComplete-IEs,</w:t>
      </w:r>
    </w:p>
    <w:p w14:paraId="6DCABF3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6174EA5" w14:textId="77777777" w:rsidR="002C5D28" w:rsidRPr="00645E3C" w:rsidRDefault="002C5D28" w:rsidP="00645E3C">
      <w:pPr>
        <w:pStyle w:val="PL"/>
      </w:pPr>
      <w:r w:rsidRPr="00645E3C">
        <w:t xml:space="preserve">    }</w:t>
      </w:r>
    </w:p>
    <w:p w14:paraId="1730CE82" w14:textId="77777777" w:rsidR="002C5D28" w:rsidRPr="00645E3C" w:rsidRDefault="002C5D28" w:rsidP="00645E3C">
      <w:pPr>
        <w:pStyle w:val="PL"/>
      </w:pPr>
      <w:r w:rsidRPr="00645E3C">
        <w:t>}</w:t>
      </w:r>
    </w:p>
    <w:p w14:paraId="466F1E67" w14:textId="77777777" w:rsidR="002C5D28" w:rsidRPr="00645E3C" w:rsidRDefault="002C5D28" w:rsidP="00645E3C">
      <w:pPr>
        <w:pStyle w:val="PL"/>
      </w:pPr>
    </w:p>
    <w:p w14:paraId="2FEE32B4" w14:textId="77777777" w:rsidR="002C5D28" w:rsidRPr="00645E3C" w:rsidRDefault="002C5D28" w:rsidP="00645E3C">
      <w:pPr>
        <w:pStyle w:val="PL"/>
      </w:pPr>
      <w:r w:rsidRPr="00645E3C">
        <w:t xml:space="preserve">RRCReconfigurationComplete-IEs ::=          </w:t>
      </w:r>
      <w:r w:rsidRPr="00645E3C">
        <w:rPr>
          <w:color w:val="993366"/>
        </w:rPr>
        <w:t>SEQUENCE</w:t>
      </w:r>
      <w:r w:rsidRPr="00645E3C">
        <w:t xml:space="preserve"> {</w:t>
      </w:r>
    </w:p>
    <w:p w14:paraId="601C02B3"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DA068AB" w14:textId="77777777" w:rsidR="00F95F2F" w:rsidRPr="00645E3C" w:rsidRDefault="002C5D28" w:rsidP="00645E3C">
      <w:pPr>
        <w:pStyle w:val="PL"/>
      </w:pPr>
      <w:r w:rsidRPr="00645E3C">
        <w:t xml:space="preserve">    nonCriticalExtension                        RRCReconfigurationComplete-v1530-IEs                                    </w:t>
      </w:r>
      <w:r w:rsidRPr="00645E3C">
        <w:rPr>
          <w:color w:val="993366"/>
        </w:rPr>
        <w:t>OPTIONAL</w:t>
      </w:r>
    </w:p>
    <w:p w14:paraId="7DDC2137" w14:textId="77777777" w:rsidR="002C5D28" w:rsidRPr="00645E3C" w:rsidRDefault="002C5D28" w:rsidP="00645E3C">
      <w:pPr>
        <w:pStyle w:val="PL"/>
      </w:pPr>
      <w:r w:rsidRPr="00645E3C">
        <w:t>}</w:t>
      </w:r>
    </w:p>
    <w:p w14:paraId="00F3248F" w14:textId="77777777" w:rsidR="002C5D28" w:rsidRPr="00645E3C" w:rsidRDefault="002C5D28" w:rsidP="00645E3C">
      <w:pPr>
        <w:pStyle w:val="PL"/>
      </w:pPr>
    </w:p>
    <w:p w14:paraId="0ACE32E2" w14:textId="77777777" w:rsidR="002C5D28" w:rsidRPr="00645E3C" w:rsidRDefault="002C5D28" w:rsidP="00645E3C">
      <w:pPr>
        <w:pStyle w:val="PL"/>
      </w:pPr>
      <w:r w:rsidRPr="00645E3C">
        <w:t xml:space="preserve">RRCReconfigurationComplete-v1530-IEs ::=    </w:t>
      </w:r>
      <w:r w:rsidRPr="00645E3C">
        <w:rPr>
          <w:color w:val="993366"/>
        </w:rPr>
        <w:t>SEQUENCE</w:t>
      </w:r>
      <w:r w:rsidRPr="00645E3C">
        <w:t xml:space="preserve"> {</w:t>
      </w:r>
    </w:p>
    <w:p w14:paraId="2382ACAB" w14:textId="77777777" w:rsidR="002C5D28" w:rsidRPr="00645E3C" w:rsidRDefault="002C5D28" w:rsidP="00645E3C">
      <w:pPr>
        <w:pStyle w:val="PL"/>
      </w:pPr>
      <w:r w:rsidRPr="00645E3C">
        <w:t xml:space="preserve">    uplinkTxDirectCurrentList                   UplinkTxDirectCurrentList                                               </w:t>
      </w:r>
      <w:r w:rsidRPr="00645E3C">
        <w:rPr>
          <w:color w:val="993366"/>
        </w:rPr>
        <w:t>OPTIONAL</w:t>
      </w:r>
      <w:r w:rsidRPr="00645E3C">
        <w:t>,</w:t>
      </w:r>
    </w:p>
    <w:p w14:paraId="6726F3AC" w14:textId="203C6F94" w:rsidR="002C5D28" w:rsidRPr="00645E3C" w:rsidRDefault="002C5D28" w:rsidP="00645E3C">
      <w:pPr>
        <w:pStyle w:val="PL"/>
      </w:pPr>
      <w:r w:rsidRPr="00645E3C">
        <w:t xml:space="preserve">    nonCriticalExtension                        </w:t>
      </w:r>
      <w:ins w:id="1152" w:author="Ericsson user" w:date="2019-01-29T17:31:00Z">
        <w:r w:rsidR="00D66F1B" w:rsidRPr="00A470D9">
          <w:t>RRCReconfigurationComplete-v15</w:t>
        </w:r>
        <w:r w:rsidR="00D66F1B">
          <w:t>xy</w:t>
        </w:r>
        <w:r w:rsidR="00D66F1B" w:rsidRPr="00A470D9">
          <w:t>-IEs</w:t>
        </w:r>
      </w:ins>
      <w:del w:id="1153" w:author="Ericsson user" w:date="2019-01-29T17:31:00Z">
        <w:r w:rsidRPr="00645E3C" w:rsidDel="00D66F1B">
          <w:rPr>
            <w:color w:val="993366"/>
          </w:rPr>
          <w:delText>SEQUENCE</w:delText>
        </w:r>
        <w:r w:rsidRPr="00645E3C" w:rsidDel="00D66F1B">
          <w:delText xml:space="preserve"> {}</w:delText>
        </w:r>
      </w:del>
      <w:r w:rsidRPr="00645E3C">
        <w:t xml:space="preserve">                                                             </w:t>
      </w:r>
      <w:r w:rsidRPr="00645E3C">
        <w:rPr>
          <w:color w:val="993366"/>
        </w:rPr>
        <w:t>OPTIONAL</w:t>
      </w:r>
    </w:p>
    <w:p w14:paraId="5C5F03FB" w14:textId="77777777" w:rsidR="002C5D28" w:rsidRDefault="002C5D28" w:rsidP="00645E3C">
      <w:pPr>
        <w:pStyle w:val="PL"/>
        <w:rPr>
          <w:ins w:id="1154" w:author="Ericsson user" w:date="2019-01-29T17:31:00Z"/>
        </w:rPr>
      </w:pPr>
      <w:r w:rsidRPr="00645E3C">
        <w:t>}</w:t>
      </w:r>
    </w:p>
    <w:p w14:paraId="623AA3F2" w14:textId="77777777" w:rsidR="00D66F1B" w:rsidRDefault="00D66F1B" w:rsidP="00645E3C">
      <w:pPr>
        <w:pStyle w:val="PL"/>
        <w:rPr>
          <w:ins w:id="1155" w:author="Ericsson user" w:date="2019-01-29T17:31:00Z"/>
        </w:rPr>
      </w:pPr>
    </w:p>
    <w:p w14:paraId="4B4B9881" w14:textId="45207BB7" w:rsidR="00F22997" w:rsidRPr="00A470D9" w:rsidRDefault="00F22997" w:rsidP="00F22997">
      <w:pPr>
        <w:pStyle w:val="PL"/>
        <w:rPr>
          <w:ins w:id="1156" w:author="Ericsson user" w:date="2019-01-29T17:31:00Z"/>
        </w:rPr>
      </w:pPr>
      <w:ins w:id="1157" w:author="Ericsson user" w:date="2019-01-29T17:31:00Z">
        <w:r w:rsidRPr="00A470D9">
          <w:t>RRCReconfigurationComplete-v15</w:t>
        </w:r>
        <w:r>
          <w:t>xy</w:t>
        </w:r>
        <w:r w:rsidRPr="00A470D9">
          <w:t xml:space="preserve">-IEs ::=    </w:t>
        </w:r>
        <w:r w:rsidRPr="00A470D9">
          <w:rPr>
            <w:color w:val="993366"/>
          </w:rPr>
          <w:t>SEQUENCE</w:t>
        </w:r>
        <w:r w:rsidRPr="00A470D9">
          <w:t xml:space="preserve"> {</w:t>
        </w:r>
      </w:ins>
    </w:p>
    <w:p w14:paraId="656D4C35" w14:textId="045BDC0C" w:rsidR="00181A4B" w:rsidRDefault="00F22997" w:rsidP="00181A4B">
      <w:pPr>
        <w:pStyle w:val="PL"/>
        <w:rPr>
          <w:ins w:id="1158" w:author="Ericsson user" w:date="2019-01-29T17:35:00Z"/>
        </w:rPr>
      </w:pPr>
      <w:ins w:id="1159" w:author="Ericsson user" w:date="2019-01-29T17:31:00Z">
        <w:r w:rsidRPr="00A470D9">
          <w:t xml:space="preserve">    </w:t>
        </w:r>
      </w:ins>
      <w:ins w:id="1160" w:author="Ericsson user" w:date="2019-02-13T15:43:00Z">
        <w:r w:rsidR="004E7779">
          <w:t>s</w:t>
        </w:r>
        <w:r w:rsidR="00DD758C">
          <w:t>cg</w:t>
        </w:r>
        <w:r w:rsidR="004E7779">
          <w:t>-</w:t>
        </w:r>
      </w:ins>
      <w:ins w:id="1161" w:author="Ericsson user" w:date="2019-01-29T17:31:00Z">
        <w:r>
          <w:t>Response-r15</w:t>
        </w:r>
        <w:r w:rsidRPr="00A470D9">
          <w:t xml:space="preserve">                   </w:t>
        </w:r>
        <w:r>
          <w:t xml:space="preserve"> </w:t>
        </w:r>
      </w:ins>
      <w:ins w:id="1162" w:author="Ericsson user" w:date="2019-03-11T15:04:00Z">
        <w:r w:rsidR="00F349D0">
          <w:t xml:space="preserve">            </w:t>
        </w:r>
      </w:ins>
      <w:ins w:id="1163" w:author="Ericsson user" w:date="2019-01-29T17:35:00Z">
        <w:r w:rsidR="00181A4B" w:rsidRPr="004D7E4E">
          <w:rPr>
            <w:color w:val="993366"/>
          </w:rPr>
          <w:t>CHOICE</w:t>
        </w:r>
      </w:ins>
      <w:commentRangeStart w:id="1164"/>
      <w:commentRangeEnd w:id="1164"/>
      <w:ins w:id="1165" w:author="Ericsson (Håkan)" w:date="2019-03-21T00:37:00Z">
        <w:r w:rsidR="005A6D2F">
          <w:rPr>
            <w:rStyle w:val="CommentReference"/>
            <w:rFonts w:ascii="Times New Roman" w:hAnsi="Times New Roman"/>
            <w:lang w:eastAsia="ja-JP"/>
          </w:rPr>
          <w:commentReference w:id="1164"/>
        </w:r>
      </w:ins>
      <w:ins w:id="1166" w:author="Ericsson user" w:date="2019-01-29T17:35:00Z">
        <w:r w:rsidR="00181A4B">
          <w:t xml:space="preserve"> {</w:t>
        </w:r>
      </w:ins>
    </w:p>
    <w:p w14:paraId="2D116A8B" w14:textId="501509B7" w:rsidR="00181A4B" w:rsidRPr="00187F9A" w:rsidRDefault="00181A4B" w:rsidP="00181A4B">
      <w:pPr>
        <w:pStyle w:val="PL"/>
        <w:rPr>
          <w:ins w:id="1167" w:author="Ericsson user" w:date="2019-01-29T17:35:00Z"/>
          <w:lang w:val="en-US"/>
        </w:rPr>
      </w:pPr>
      <w:ins w:id="1168" w:author="Ericsson user" w:date="2019-01-29T17:35:00Z">
        <w:r w:rsidRPr="00863262">
          <w:rPr>
            <w:lang w:val="en-US"/>
          </w:rPr>
          <w:t xml:space="preserve">    </w:t>
        </w:r>
      </w:ins>
      <w:ins w:id="1169" w:author="Ericsson user" w:date="2019-03-11T15:05:00Z">
        <w:r w:rsidR="00F349D0">
          <w:rPr>
            <w:lang w:val="en-US"/>
          </w:rPr>
          <w:t xml:space="preserve">    </w:t>
        </w:r>
      </w:ins>
      <w:ins w:id="1170" w:author="Ericsson user" w:date="2019-01-29T17:35:00Z">
        <w:r w:rsidRPr="00187F9A">
          <w:rPr>
            <w:lang w:val="en-US"/>
          </w:rPr>
          <w:t>nr-SCG</w:t>
        </w:r>
      </w:ins>
      <w:ins w:id="1171" w:author="Ericsson user" w:date="2019-02-13T15:43:00Z">
        <w:r w:rsidR="004E7779">
          <w:rPr>
            <w:lang w:val="en-US"/>
          </w:rPr>
          <w:t>-</w:t>
        </w:r>
      </w:ins>
      <w:ins w:id="1172" w:author="Ericsson user" w:date="2019-01-29T17:36:00Z">
        <w:r w:rsidR="00FE52C3" w:rsidRPr="00187F9A">
          <w:rPr>
            <w:lang w:val="en-US"/>
          </w:rPr>
          <w:t>Response</w:t>
        </w:r>
      </w:ins>
      <w:ins w:id="1173" w:author="Ericsson user" w:date="2019-01-29T17:35:00Z">
        <w:r w:rsidRPr="00187F9A">
          <w:rPr>
            <w:color w:val="993366"/>
            <w:lang w:val="en-US"/>
          </w:rPr>
          <w:t xml:space="preserve">             </w:t>
        </w:r>
      </w:ins>
      <w:ins w:id="1174" w:author="Ericsson user" w:date="2019-03-11T15:05:00Z">
        <w:r w:rsidR="00F349D0">
          <w:rPr>
            <w:color w:val="993366"/>
            <w:lang w:val="en-US"/>
          </w:rPr>
          <w:t xml:space="preserve">                  </w:t>
        </w:r>
      </w:ins>
      <w:ins w:id="1175" w:author="Ericsson user" w:date="2019-01-29T17:35:00Z">
        <w:r w:rsidRPr="00187F9A">
          <w:rPr>
            <w:color w:val="993366"/>
            <w:lang w:val="en-US"/>
          </w:rPr>
          <w:t xml:space="preserve">  OCTET STRING</w:t>
        </w:r>
        <w:r w:rsidRPr="00187F9A">
          <w:rPr>
            <w:lang w:val="en-US"/>
          </w:rPr>
          <w:t>,</w:t>
        </w:r>
      </w:ins>
    </w:p>
    <w:p w14:paraId="10310F72" w14:textId="5C1ED95C" w:rsidR="00181A4B" w:rsidRPr="00187F9A" w:rsidRDefault="00181A4B" w:rsidP="00181A4B">
      <w:pPr>
        <w:pStyle w:val="PL"/>
        <w:rPr>
          <w:ins w:id="1176" w:author="Ericsson user" w:date="2019-01-29T17:35:00Z"/>
          <w:lang w:val="en-US"/>
        </w:rPr>
      </w:pPr>
      <w:ins w:id="1177" w:author="Ericsson user" w:date="2019-01-29T17:35:00Z">
        <w:r w:rsidRPr="00187F9A">
          <w:rPr>
            <w:lang w:val="en-US"/>
          </w:rPr>
          <w:t xml:space="preserve">        eutra-SCG</w:t>
        </w:r>
      </w:ins>
      <w:ins w:id="1178" w:author="Ericsson user" w:date="2019-02-13T15:43:00Z">
        <w:r w:rsidR="004E7779">
          <w:rPr>
            <w:lang w:val="en-US"/>
          </w:rPr>
          <w:t>-</w:t>
        </w:r>
      </w:ins>
      <w:ins w:id="1179" w:author="Ericsson user" w:date="2019-01-29T17:36:00Z">
        <w:r w:rsidR="00FE52C3" w:rsidRPr="00187F9A">
          <w:rPr>
            <w:lang w:val="en-US"/>
          </w:rPr>
          <w:t>Response</w:t>
        </w:r>
      </w:ins>
      <w:ins w:id="1180" w:author="Ericsson user" w:date="2019-01-29T17:35:00Z">
        <w:r w:rsidRPr="00187F9A">
          <w:rPr>
            <w:lang w:val="en-US"/>
          </w:rPr>
          <w:t xml:space="preserve">           </w:t>
        </w:r>
      </w:ins>
      <w:ins w:id="1181" w:author="Ericsson user" w:date="2019-03-11T15:05:00Z">
        <w:r w:rsidR="00F349D0">
          <w:rPr>
            <w:lang w:val="en-US"/>
          </w:rPr>
          <w:t xml:space="preserve">                  </w:t>
        </w:r>
      </w:ins>
      <w:ins w:id="1182" w:author="Ericsson user" w:date="2019-01-29T17:35:00Z">
        <w:r w:rsidRPr="00187F9A">
          <w:rPr>
            <w:lang w:val="en-US"/>
          </w:rPr>
          <w:t xml:space="preserve"> </w:t>
        </w:r>
        <w:r w:rsidRPr="00181A4B">
          <w:rPr>
            <w:color w:val="993366"/>
          </w:rPr>
          <w:t>OCTET STRING</w:t>
        </w:r>
      </w:ins>
    </w:p>
    <w:p w14:paraId="2E266F3F" w14:textId="07ACE107" w:rsidR="00F22997" w:rsidRPr="00A470D9" w:rsidRDefault="00181A4B" w:rsidP="00181A4B">
      <w:pPr>
        <w:pStyle w:val="PL"/>
        <w:rPr>
          <w:ins w:id="1183" w:author="Ericsson user" w:date="2019-01-29T17:31:00Z"/>
        </w:rPr>
      </w:pPr>
      <w:ins w:id="1184" w:author="Ericsson user" w:date="2019-01-29T17:35:00Z">
        <w:r w:rsidRPr="00187F9A">
          <w:rPr>
            <w:lang w:val="en-US"/>
          </w:rPr>
          <w:t xml:space="preserve">    </w:t>
        </w:r>
        <w:r>
          <w:t>}</w:t>
        </w:r>
        <w:r>
          <w:tab/>
        </w:r>
        <w:r w:rsidRPr="00181A4B">
          <w:rPr>
            <w:color w:val="993366"/>
          </w:rPr>
          <w:t>OPTIONAL</w:t>
        </w:r>
        <w:r>
          <w:t>,</w:t>
        </w:r>
      </w:ins>
    </w:p>
    <w:p w14:paraId="13868A53" w14:textId="2B0B0E3E" w:rsidR="00F22997" w:rsidRPr="00A470D9" w:rsidRDefault="00F22997" w:rsidP="00F22997">
      <w:pPr>
        <w:pStyle w:val="PL"/>
        <w:rPr>
          <w:ins w:id="1185" w:author="Ericsson user" w:date="2019-01-29T17:31:00Z"/>
        </w:rPr>
      </w:pPr>
      <w:ins w:id="1186" w:author="Ericsson user" w:date="2019-01-29T17:31:00Z">
        <w:r w:rsidRPr="00A470D9">
          <w:t xml:space="preserve">    nonCriticalExtension                        </w:t>
        </w:r>
        <w:r w:rsidRPr="00A470D9">
          <w:rPr>
            <w:color w:val="993366"/>
          </w:rPr>
          <w:t>SEQUENCE</w:t>
        </w:r>
        <w:r w:rsidRPr="00A470D9">
          <w:t xml:space="preserve"> {}                                                             </w:t>
        </w:r>
        <w:r w:rsidRPr="00A470D9">
          <w:rPr>
            <w:color w:val="993366"/>
          </w:rPr>
          <w:t>OPTIONAL</w:t>
        </w:r>
      </w:ins>
    </w:p>
    <w:p w14:paraId="4E489AEE" w14:textId="2B753BBD" w:rsidR="00D66F1B" w:rsidRPr="00645E3C" w:rsidRDefault="00F22997" w:rsidP="00F22997">
      <w:pPr>
        <w:pStyle w:val="PL"/>
      </w:pPr>
      <w:ins w:id="1187" w:author="Ericsson user" w:date="2019-01-29T17:31:00Z">
        <w:r>
          <w:t>}</w:t>
        </w:r>
      </w:ins>
    </w:p>
    <w:p w14:paraId="4428AB52" w14:textId="77777777" w:rsidR="002C5D28" w:rsidRPr="00645E3C" w:rsidRDefault="002C5D28" w:rsidP="00645E3C">
      <w:pPr>
        <w:pStyle w:val="PL"/>
      </w:pPr>
    </w:p>
    <w:p w14:paraId="67413B48" w14:textId="77777777" w:rsidR="002C5D28" w:rsidRPr="00645E3C" w:rsidRDefault="002C5D28" w:rsidP="00645E3C">
      <w:pPr>
        <w:pStyle w:val="PL"/>
        <w:rPr>
          <w:color w:val="808080"/>
        </w:rPr>
      </w:pPr>
      <w:r w:rsidRPr="00645E3C">
        <w:rPr>
          <w:color w:val="808080"/>
        </w:rPr>
        <w:t>-- TAG-RRCRECONFIGURATIONCOMPLETE-STOP</w:t>
      </w:r>
    </w:p>
    <w:p w14:paraId="4C8C38D5" w14:textId="77777777" w:rsidR="002C5D28" w:rsidRPr="00645E3C" w:rsidRDefault="002C5D28" w:rsidP="00645E3C">
      <w:pPr>
        <w:pStyle w:val="PL"/>
        <w:rPr>
          <w:color w:val="808080"/>
        </w:rPr>
      </w:pPr>
      <w:r w:rsidRPr="00645E3C">
        <w:rPr>
          <w:color w:val="808080"/>
        </w:rPr>
        <w:t>-- ASN1STOP</w:t>
      </w:r>
    </w:p>
    <w:p w14:paraId="3A6D310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17808F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9FD9CE1" w14:textId="2ABE8794" w:rsidR="002C5D28" w:rsidRPr="00645E3C" w:rsidRDefault="002C5D28" w:rsidP="00F43D0B">
            <w:pPr>
              <w:pStyle w:val="TAH"/>
              <w:rPr>
                <w:szCs w:val="22"/>
                <w:lang w:val="en-GB" w:eastAsia="ja-JP"/>
              </w:rPr>
            </w:pPr>
            <w:r w:rsidRPr="00645E3C">
              <w:rPr>
                <w:i/>
                <w:szCs w:val="22"/>
                <w:lang w:val="en-GB" w:eastAsia="ja-JP"/>
              </w:rPr>
              <w:t>RRCReconfigurationComplete</w:t>
            </w:r>
            <w:ins w:id="1188" w:author="Ericsson v3" w:date="2019-03-11T10:29:00Z">
              <w:r w:rsidR="008A0C9C" w:rsidRPr="00645E3C" w:rsidDel="008A0C9C">
                <w:rPr>
                  <w:i/>
                  <w:szCs w:val="22"/>
                  <w:lang w:val="en-GB" w:eastAsia="ja-JP"/>
                </w:rPr>
                <w:t xml:space="preserve"> </w:t>
              </w:r>
            </w:ins>
            <w:del w:id="1189" w:author="Ericsson v3" w:date="2019-03-11T10:29:00Z">
              <w:r w:rsidRPr="00645E3C" w:rsidDel="008A0C9C">
                <w:rPr>
                  <w:i/>
                  <w:szCs w:val="22"/>
                  <w:lang w:val="en-GB" w:eastAsia="ja-JP"/>
                </w:rPr>
                <w:delText>-v1530</w:delText>
              </w:r>
            </w:del>
            <w:r w:rsidRPr="00645E3C">
              <w:rPr>
                <w:i/>
                <w:szCs w:val="22"/>
                <w:lang w:val="en-GB" w:eastAsia="ja-JP"/>
              </w:rPr>
              <w:t>-IEs field descriptions</w:t>
            </w:r>
          </w:p>
        </w:tc>
      </w:tr>
      <w:tr w:rsidR="008A0C9C" w:rsidRPr="00645E3C" w14:paraId="560FAB39" w14:textId="77777777" w:rsidTr="005D376B">
        <w:trPr>
          <w:ins w:id="1190" w:author="Ericsson v3" w:date="2019-03-11T10:29:00Z"/>
        </w:trPr>
        <w:tc>
          <w:tcPr>
            <w:tcW w:w="14173" w:type="dxa"/>
            <w:tcBorders>
              <w:top w:val="single" w:sz="4" w:space="0" w:color="auto"/>
              <w:left w:val="single" w:sz="4" w:space="0" w:color="auto"/>
              <w:bottom w:val="single" w:sz="4" w:space="0" w:color="auto"/>
              <w:right w:val="single" w:sz="4" w:space="0" w:color="auto"/>
            </w:tcBorders>
          </w:tcPr>
          <w:p w14:paraId="32288353" w14:textId="77777777" w:rsidR="008A0C9C" w:rsidRPr="00A470D9" w:rsidRDefault="008A0C9C" w:rsidP="008A0C9C">
            <w:pPr>
              <w:pStyle w:val="TAL"/>
              <w:rPr>
                <w:ins w:id="1191" w:author="Ericsson v3" w:date="2019-03-11T10:29:00Z"/>
                <w:szCs w:val="22"/>
              </w:rPr>
            </w:pPr>
            <w:ins w:id="1192" w:author="Ericsson v3" w:date="2019-03-11T10:29:00Z">
              <w:r w:rsidRPr="001B1963">
                <w:rPr>
                  <w:b/>
                  <w:i/>
                  <w:szCs w:val="22"/>
                  <w:lang w:val="en-US"/>
                </w:rPr>
                <w:t>scg-</w:t>
              </w:r>
              <w:r w:rsidRPr="00AE318C">
                <w:rPr>
                  <w:b/>
                  <w:i/>
                  <w:szCs w:val="22"/>
                </w:rPr>
                <w:t>Response</w:t>
              </w:r>
            </w:ins>
          </w:p>
          <w:p w14:paraId="44F3BFBE" w14:textId="1BA9076D" w:rsidR="008A0C9C" w:rsidRPr="00645E3C" w:rsidRDefault="008A0C9C" w:rsidP="008A0C9C">
            <w:pPr>
              <w:pStyle w:val="TAL"/>
              <w:rPr>
                <w:ins w:id="1193" w:author="Ericsson v3" w:date="2019-03-11T10:29:00Z"/>
                <w:b/>
                <w:i/>
                <w:szCs w:val="22"/>
                <w:lang w:val="en-GB" w:eastAsia="ja-JP"/>
              </w:rPr>
            </w:pPr>
            <w:ins w:id="1194" w:author="Ericsson v3" w:date="2019-03-11T10:29:00Z">
              <w:r>
                <w:rPr>
                  <w:szCs w:val="22"/>
                </w:rPr>
                <w:t>In case of NR-</w:t>
              </w:r>
              <w:r w:rsidRPr="0091689D">
                <w:t>DC (</w:t>
              </w:r>
              <w:r w:rsidRPr="0091689D">
                <w:rPr>
                  <w:i/>
                </w:rPr>
                <w:t>nr-SCG-Response</w:t>
              </w:r>
              <w:r w:rsidRPr="0091689D">
                <w:t>),</w:t>
              </w:r>
              <w:r>
                <w:rPr>
                  <w:szCs w:val="22"/>
                </w:rPr>
                <w:t xml:space="preserve"> this field i</w:t>
              </w:r>
              <w:r w:rsidRPr="007402C5">
                <w:rPr>
                  <w:szCs w:val="22"/>
                </w:rPr>
                <w:t xml:space="preserve">ncludes the </w:t>
              </w:r>
              <w:r w:rsidRPr="00927A21">
                <w:rPr>
                  <w:i/>
                  <w:szCs w:val="22"/>
                </w:rPr>
                <w:t>RRCReconfigurationComplete</w:t>
              </w:r>
              <w:r>
                <w:rPr>
                  <w:szCs w:val="22"/>
                </w:rPr>
                <w:t xml:space="preserve"> message</w:t>
              </w:r>
              <w:r w:rsidRPr="007402C5">
                <w:rPr>
                  <w:szCs w:val="22"/>
                </w:rPr>
                <w:t>.</w:t>
              </w:r>
              <w:r>
                <w:rPr>
                  <w:szCs w:val="22"/>
                </w:rPr>
                <w:t xml:space="preserve"> In case of NE-DC</w:t>
              </w:r>
              <w:r w:rsidRPr="00FE52C3">
                <w:rPr>
                  <w:szCs w:val="22"/>
                  <w:lang w:val="en-US"/>
                </w:rPr>
                <w:t xml:space="preserve"> </w:t>
              </w:r>
              <w:r w:rsidRPr="0091689D">
                <w:t>(</w:t>
              </w:r>
              <w:r w:rsidRPr="0091689D">
                <w:rPr>
                  <w:i/>
                </w:rPr>
                <w:t>eutra-SCG-Response</w:t>
              </w:r>
              <w:r w:rsidRPr="0091689D">
                <w:t>)</w:t>
              </w:r>
              <w:r>
                <w:rPr>
                  <w:szCs w:val="22"/>
                </w:rPr>
                <w:t>, this field i</w:t>
              </w:r>
              <w:r w:rsidRPr="007402C5">
                <w:rPr>
                  <w:szCs w:val="22"/>
                </w:rPr>
                <w:t xml:space="preserve">ncludes the </w:t>
              </w:r>
            </w:ins>
            <w:commentRangeStart w:id="1195"/>
            <w:commentRangeEnd w:id="1195"/>
            <w:ins w:id="1196" w:author="Intel" w:date="2019-03-18T13:31:00Z">
              <w:r w:rsidR="002B4946">
                <w:rPr>
                  <w:rStyle w:val="CommentReference"/>
                  <w:rFonts w:ascii="Times New Roman" w:hAnsi="Times New Roman"/>
                  <w:lang w:val="en-GB" w:eastAsia="ja-JP"/>
                </w:rPr>
                <w:commentReference w:id="1195"/>
              </w:r>
            </w:ins>
            <w:ins w:id="1197" w:author="Ericsson v3" w:date="2019-03-11T10:29:00Z">
              <w:r w:rsidRPr="00927A21">
                <w:rPr>
                  <w:i/>
                  <w:szCs w:val="22"/>
                </w:rPr>
                <w:t>RR</w:t>
              </w:r>
              <w:r>
                <w:rPr>
                  <w:i/>
                  <w:szCs w:val="22"/>
                </w:rPr>
                <w:t>CConnection</w:t>
              </w:r>
              <w:r w:rsidRPr="00927A21">
                <w:rPr>
                  <w:i/>
                  <w:szCs w:val="22"/>
                </w:rPr>
                <w:t>ReconfigurationComplete</w:t>
              </w:r>
              <w:r w:rsidRPr="007402C5">
                <w:rPr>
                  <w:szCs w:val="22"/>
                </w:rPr>
                <w:t xml:space="preserve"> message</w:t>
              </w:r>
              <w:r>
                <w:rPr>
                  <w:szCs w:val="22"/>
                </w:rPr>
                <w:t xml:space="preserve"> as specified in TS 36.331 [10]</w:t>
              </w:r>
              <w:r>
                <w:rPr>
                  <w:bCs/>
                  <w:i/>
                  <w:noProof/>
                  <w:lang w:eastAsia="en-GB"/>
                </w:rPr>
                <w:t>.</w:t>
              </w:r>
            </w:ins>
          </w:p>
        </w:tc>
      </w:tr>
      <w:tr w:rsidR="002C5D28" w:rsidRPr="00645E3C" w14:paraId="535A212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4FD4339" w14:textId="77777777" w:rsidR="002C5D28" w:rsidRPr="00645E3C" w:rsidRDefault="002C5D28" w:rsidP="00F43D0B">
            <w:pPr>
              <w:pStyle w:val="TAL"/>
              <w:rPr>
                <w:szCs w:val="22"/>
                <w:lang w:val="en-GB" w:eastAsia="ja-JP"/>
              </w:rPr>
            </w:pPr>
            <w:r w:rsidRPr="00645E3C">
              <w:rPr>
                <w:b/>
                <w:i/>
                <w:szCs w:val="22"/>
                <w:lang w:val="en-GB" w:eastAsia="ja-JP"/>
              </w:rPr>
              <w:t>uplinkTxDirectCurrentList</w:t>
            </w:r>
          </w:p>
          <w:p w14:paraId="1308CAD6" w14:textId="77777777" w:rsidR="002C5D28" w:rsidRPr="00645E3C" w:rsidRDefault="002C5D28" w:rsidP="00F43D0B">
            <w:pPr>
              <w:pStyle w:val="TAL"/>
              <w:rPr>
                <w:szCs w:val="22"/>
                <w:lang w:val="en-GB" w:eastAsia="ja-JP"/>
              </w:rPr>
            </w:pPr>
            <w:r w:rsidRPr="00645E3C">
              <w:rPr>
                <w:szCs w:val="22"/>
                <w:lang w:val="en-GB" w:eastAsia="ja-JP"/>
              </w:rPr>
              <w:t>The Tx Direct Current locations for the configured serving cells and BWPs if requested by the NW (see reportUplinkTxDirectCurrent).</w:t>
            </w:r>
          </w:p>
        </w:tc>
      </w:tr>
    </w:tbl>
    <w:p w14:paraId="585999D6" w14:textId="77777777" w:rsidR="008173E0" w:rsidRPr="00645E3C" w:rsidRDefault="008173E0" w:rsidP="005D376B"/>
    <w:p w14:paraId="4D122EB3" w14:textId="77777777" w:rsidR="002C5D28" w:rsidRPr="00645E3C" w:rsidRDefault="002C5D28" w:rsidP="002C5D28">
      <w:pPr>
        <w:pStyle w:val="Heading4"/>
        <w:rPr>
          <w:lang w:val="en-GB"/>
        </w:rPr>
      </w:pPr>
      <w:bookmarkStart w:id="1198" w:name="_Toc535261369"/>
      <w:r w:rsidRPr="00645E3C">
        <w:rPr>
          <w:lang w:val="en-GB"/>
        </w:rPr>
        <w:t>–</w:t>
      </w:r>
      <w:r w:rsidRPr="00645E3C">
        <w:rPr>
          <w:lang w:val="en-GB"/>
        </w:rPr>
        <w:tab/>
      </w:r>
      <w:r w:rsidRPr="00645E3C">
        <w:rPr>
          <w:i/>
          <w:noProof/>
          <w:lang w:val="en-GB"/>
        </w:rPr>
        <w:t>RRCReject</w:t>
      </w:r>
      <w:bookmarkEnd w:id="1198"/>
    </w:p>
    <w:p w14:paraId="4D965F45" w14:textId="77777777" w:rsidR="002C5D28" w:rsidRPr="00645E3C" w:rsidRDefault="002C5D28" w:rsidP="002C5D28">
      <w:r w:rsidRPr="00645E3C">
        <w:t xml:space="preserve">The </w:t>
      </w:r>
      <w:r w:rsidRPr="00645E3C">
        <w:rPr>
          <w:i/>
          <w:noProof/>
        </w:rPr>
        <w:t>RRCReject</w:t>
      </w:r>
      <w:r w:rsidRPr="00645E3C">
        <w:t xml:space="preserve"> message is used to reject an RRC connection establishment or an RRC connection resumption.</w:t>
      </w:r>
    </w:p>
    <w:p w14:paraId="1CD1B688" w14:textId="77777777" w:rsidR="002C5D28" w:rsidRPr="00645E3C" w:rsidRDefault="002C5D28" w:rsidP="002C5D28">
      <w:pPr>
        <w:pStyle w:val="B1"/>
        <w:rPr>
          <w:lang w:val="en-GB"/>
        </w:rPr>
      </w:pPr>
      <w:r w:rsidRPr="00645E3C">
        <w:rPr>
          <w:lang w:val="en-GB"/>
        </w:rPr>
        <w:t>Signalling radio bearer: SRB0</w:t>
      </w:r>
    </w:p>
    <w:p w14:paraId="3454386D" w14:textId="77777777" w:rsidR="002C5D28" w:rsidRPr="00645E3C" w:rsidRDefault="002C5D28" w:rsidP="002C5D28">
      <w:pPr>
        <w:pStyle w:val="B1"/>
        <w:rPr>
          <w:lang w:val="en-GB"/>
        </w:rPr>
      </w:pPr>
      <w:r w:rsidRPr="00645E3C">
        <w:rPr>
          <w:lang w:val="en-GB"/>
        </w:rPr>
        <w:t>RLC-SAP: TM</w:t>
      </w:r>
    </w:p>
    <w:p w14:paraId="1E059035" w14:textId="77777777" w:rsidR="002C5D28" w:rsidRPr="00645E3C" w:rsidRDefault="002C5D28" w:rsidP="002C5D28">
      <w:pPr>
        <w:pStyle w:val="B1"/>
        <w:rPr>
          <w:lang w:val="en-GB"/>
        </w:rPr>
      </w:pPr>
      <w:r w:rsidRPr="00645E3C">
        <w:rPr>
          <w:lang w:val="en-GB"/>
        </w:rPr>
        <w:t>Logical channel: CCCH</w:t>
      </w:r>
    </w:p>
    <w:p w14:paraId="5679F63A" w14:textId="77777777" w:rsidR="002C5D28" w:rsidRPr="00645E3C" w:rsidRDefault="002C5D28" w:rsidP="002C5D28">
      <w:pPr>
        <w:pStyle w:val="B1"/>
        <w:rPr>
          <w:lang w:val="en-GB"/>
        </w:rPr>
      </w:pPr>
      <w:r w:rsidRPr="00645E3C">
        <w:rPr>
          <w:lang w:val="en-GB"/>
        </w:rPr>
        <w:t>Direction: Network to UE</w:t>
      </w:r>
    </w:p>
    <w:p w14:paraId="1FE7F905" w14:textId="77777777" w:rsidR="002C5D28" w:rsidRPr="00645E3C" w:rsidRDefault="002C5D28" w:rsidP="002C5D28">
      <w:pPr>
        <w:pStyle w:val="TH"/>
        <w:rPr>
          <w:lang w:val="en-GB"/>
        </w:rPr>
      </w:pPr>
      <w:r w:rsidRPr="00645E3C">
        <w:rPr>
          <w:i/>
          <w:noProof/>
          <w:lang w:val="en-GB"/>
        </w:rPr>
        <w:t>RRCReject</w:t>
      </w:r>
      <w:r w:rsidRPr="00645E3C">
        <w:rPr>
          <w:noProof/>
          <w:lang w:val="en-GB"/>
        </w:rPr>
        <w:t xml:space="preserve"> message</w:t>
      </w:r>
    </w:p>
    <w:p w14:paraId="21490883" w14:textId="77777777" w:rsidR="002C5D28" w:rsidRPr="00645E3C" w:rsidRDefault="002C5D28" w:rsidP="00645E3C">
      <w:pPr>
        <w:pStyle w:val="PL"/>
        <w:rPr>
          <w:color w:val="808080"/>
        </w:rPr>
      </w:pPr>
      <w:r w:rsidRPr="00645E3C">
        <w:rPr>
          <w:color w:val="808080"/>
        </w:rPr>
        <w:t>-- ASN1START</w:t>
      </w:r>
    </w:p>
    <w:p w14:paraId="09D85F50" w14:textId="77777777" w:rsidR="002C5D28" w:rsidRPr="00645E3C" w:rsidRDefault="002C5D28" w:rsidP="00645E3C">
      <w:pPr>
        <w:pStyle w:val="PL"/>
        <w:rPr>
          <w:color w:val="808080"/>
        </w:rPr>
      </w:pPr>
      <w:r w:rsidRPr="00645E3C">
        <w:rPr>
          <w:color w:val="808080"/>
        </w:rPr>
        <w:t>-- TAG-RRCREJECT-START</w:t>
      </w:r>
    </w:p>
    <w:p w14:paraId="4CCD2BBF" w14:textId="77777777" w:rsidR="002C5D28" w:rsidRPr="00645E3C" w:rsidRDefault="002C5D28" w:rsidP="00645E3C">
      <w:pPr>
        <w:pStyle w:val="PL"/>
      </w:pPr>
    </w:p>
    <w:p w14:paraId="76141440" w14:textId="77777777" w:rsidR="002C5D28" w:rsidRPr="00645E3C" w:rsidRDefault="002C5D28" w:rsidP="00645E3C">
      <w:pPr>
        <w:pStyle w:val="PL"/>
      </w:pPr>
      <w:r w:rsidRPr="00645E3C">
        <w:t xml:space="preserve">RRCReject ::=                       </w:t>
      </w:r>
      <w:r w:rsidRPr="00645E3C">
        <w:rPr>
          <w:color w:val="993366"/>
        </w:rPr>
        <w:t>SEQUENCE</w:t>
      </w:r>
      <w:r w:rsidRPr="00645E3C">
        <w:t xml:space="preserve"> {</w:t>
      </w:r>
    </w:p>
    <w:p w14:paraId="7B59E198"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2307848" w14:textId="77777777" w:rsidR="002C5D28" w:rsidRPr="00645E3C" w:rsidRDefault="002C5D28" w:rsidP="00645E3C">
      <w:pPr>
        <w:pStyle w:val="PL"/>
      </w:pPr>
      <w:r w:rsidRPr="00645E3C">
        <w:t xml:space="preserve">        rrcReject                           RRCReject-IEs,</w:t>
      </w:r>
    </w:p>
    <w:p w14:paraId="588349E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FB81F41" w14:textId="77777777" w:rsidR="002C5D28" w:rsidRPr="00645E3C" w:rsidRDefault="002C5D28" w:rsidP="00645E3C">
      <w:pPr>
        <w:pStyle w:val="PL"/>
      </w:pPr>
      <w:r w:rsidRPr="00645E3C">
        <w:t xml:space="preserve">    }</w:t>
      </w:r>
    </w:p>
    <w:p w14:paraId="1593DAC1" w14:textId="77777777" w:rsidR="002C5D28" w:rsidRPr="00645E3C" w:rsidRDefault="002C5D28" w:rsidP="00645E3C">
      <w:pPr>
        <w:pStyle w:val="PL"/>
      </w:pPr>
      <w:r w:rsidRPr="00645E3C">
        <w:t>}</w:t>
      </w:r>
    </w:p>
    <w:p w14:paraId="643BE54B" w14:textId="77777777" w:rsidR="002C5D28" w:rsidRPr="00645E3C" w:rsidRDefault="002C5D28" w:rsidP="00645E3C">
      <w:pPr>
        <w:pStyle w:val="PL"/>
      </w:pPr>
    </w:p>
    <w:p w14:paraId="68D85D83" w14:textId="77777777" w:rsidR="002C5D28" w:rsidRPr="00645E3C" w:rsidRDefault="002C5D28" w:rsidP="00645E3C">
      <w:pPr>
        <w:pStyle w:val="PL"/>
      </w:pPr>
      <w:r w:rsidRPr="00645E3C">
        <w:t xml:space="preserve">RRCReject-IEs ::=                   </w:t>
      </w:r>
      <w:r w:rsidRPr="00645E3C">
        <w:rPr>
          <w:color w:val="993366"/>
        </w:rPr>
        <w:t>SEQUENCE</w:t>
      </w:r>
      <w:r w:rsidRPr="00645E3C">
        <w:t xml:space="preserve"> {</w:t>
      </w:r>
    </w:p>
    <w:p w14:paraId="4F8860AD" w14:textId="77777777" w:rsidR="002C5D28" w:rsidRPr="00645E3C" w:rsidRDefault="002C5D28" w:rsidP="00645E3C">
      <w:pPr>
        <w:pStyle w:val="PL"/>
        <w:rPr>
          <w:color w:val="808080"/>
        </w:rPr>
      </w:pPr>
      <w:r w:rsidRPr="00645E3C">
        <w:t xml:space="preserve">    waitTime                            RejectWaitTime                                                          </w:t>
      </w:r>
      <w:r w:rsidRPr="00645E3C">
        <w:rPr>
          <w:color w:val="993366"/>
        </w:rPr>
        <w:t>OPTIONAL</w:t>
      </w:r>
      <w:r w:rsidRPr="00645E3C">
        <w:t xml:space="preserve">,   </w:t>
      </w:r>
      <w:r w:rsidRPr="00645E3C">
        <w:rPr>
          <w:color w:val="808080"/>
        </w:rPr>
        <w:t>-- Need N</w:t>
      </w:r>
    </w:p>
    <w:p w14:paraId="3DF1B0E1" w14:textId="77777777" w:rsidR="002C5D28" w:rsidRPr="00645E3C" w:rsidRDefault="002C5D28" w:rsidP="00645E3C">
      <w:pPr>
        <w:pStyle w:val="PL"/>
      </w:pPr>
    </w:p>
    <w:p w14:paraId="7C1B6E0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3589E3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39B998B1" w14:textId="77777777" w:rsidR="002C5D28" w:rsidRPr="00645E3C" w:rsidRDefault="002C5D28" w:rsidP="00645E3C">
      <w:pPr>
        <w:pStyle w:val="PL"/>
      </w:pPr>
      <w:r w:rsidRPr="00645E3C">
        <w:t>}</w:t>
      </w:r>
    </w:p>
    <w:p w14:paraId="20237E71" w14:textId="77777777" w:rsidR="002C5D28" w:rsidRPr="00645E3C" w:rsidRDefault="002C5D28" w:rsidP="00645E3C">
      <w:pPr>
        <w:pStyle w:val="PL"/>
      </w:pPr>
    </w:p>
    <w:p w14:paraId="0CB67B1D" w14:textId="77777777" w:rsidR="002C5D28" w:rsidRPr="00645E3C" w:rsidRDefault="002C5D28" w:rsidP="00645E3C">
      <w:pPr>
        <w:pStyle w:val="PL"/>
        <w:rPr>
          <w:color w:val="808080"/>
        </w:rPr>
      </w:pPr>
      <w:r w:rsidRPr="00645E3C">
        <w:rPr>
          <w:color w:val="808080"/>
        </w:rPr>
        <w:t>-- TAG-RRCREJECT-STOP</w:t>
      </w:r>
    </w:p>
    <w:p w14:paraId="4F9DB4A4" w14:textId="77777777" w:rsidR="002C5D28" w:rsidRPr="00645E3C" w:rsidRDefault="002C5D28" w:rsidP="00645E3C">
      <w:pPr>
        <w:pStyle w:val="PL"/>
        <w:rPr>
          <w:color w:val="808080"/>
        </w:rPr>
      </w:pPr>
      <w:r w:rsidRPr="00645E3C">
        <w:rPr>
          <w:color w:val="808080"/>
        </w:rPr>
        <w:t>-- ASN1STOP</w:t>
      </w:r>
    </w:p>
    <w:p w14:paraId="7027DEC0" w14:textId="77777777" w:rsidR="00706D38" w:rsidRPr="00645E3C"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D7E996C" w14:textId="77777777" w:rsidTr="00706D38">
        <w:tc>
          <w:tcPr>
            <w:tcW w:w="14173" w:type="dxa"/>
          </w:tcPr>
          <w:p w14:paraId="44997086" w14:textId="77777777" w:rsidR="002C5D28" w:rsidRPr="00645E3C" w:rsidRDefault="002C5D28" w:rsidP="00F43D0B">
            <w:pPr>
              <w:pStyle w:val="TAH"/>
              <w:rPr>
                <w:szCs w:val="22"/>
                <w:lang w:val="en-GB" w:eastAsia="ja-JP"/>
              </w:rPr>
            </w:pPr>
            <w:r w:rsidRPr="00645E3C">
              <w:rPr>
                <w:i/>
                <w:szCs w:val="22"/>
                <w:lang w:val="en-GB" w:eastAsia="ja-JP"/>
              </w:rPr>
              <w:t>RRCReject-IEs field descriptions</w:t>
            </w:r>
          </w:p>
        </w:tc>
      </w:tr>
      <w:tr w:rsidR="002C5D28" w:rsidRPr="00645E3C" w14:paraId="48D7EE69" w14:textId="77777777" w:rsidTr="00706D38">
        <w:tc>
          <w:tcPr>
            <w:tcW w:w="14173" w:type="dxa"/>
          </w:tcPr>
          <w:p w14:paraId="0CD0AEC9" w14:textId="77777777" w:rsidR="002C5D28" w:rsidRPr="00645E3C" w:rsidRDefault="002C5D28" w:rsidP="00F43D0B">
            <w:pPr>
              <w:pStyle w:val="TAL"/>
              <w:rPr>
                <w:szCs w:val="22"/>
                <w:lang w:val="en-GB" w:eastAsia="ja-JP"/>
              </w:rPr>
            </w:pPr>
            <w:r w:rsidRPr="00645E3C">
              <w:rPr>
                <w:b/>
                <w:i/>
                <w:szCs w:val="22"/>
                <w:lang w:val="en-GB" w:eastAsia="ja-JP"/>
              </w:rPr>
              <w:t>waitTime</w:t>
            </w:r>
          </w:p>
          <w:p w14:paraId="3CCE13BC" w14:textId="77777777" w:rsidR="002C5D28" w:rsidRPr="00645E3C" w:rsidRDefault="002C5D28" w:rsidP="00F43D0B">
            <w:pPr>
              <w:pStyle w:val="TAL"/>
              <w:rPr>
                <w:szCs w:val="22"/>
                <w:lang w:val="en-GB" w:eastAsia="ja-JP"/>
              </w:rPr>
            </w:pPr>
            <w:r w:rsidRPr="00645E3C">
              <w:rPr>
                <w:szCs w:val="22"/>
                <w:lang w:val="en-GB" w:eastAsia="ja-JP"/>
              </w:rPr>
              <w:t xml:space="preserve">Wait time value in seconds. The field is </w:t>
            </w:r>
            <w:r w:rsidR="008921C9" w:rsidRPr="00645E3C">
              <w:rPr>
                <w:szCs w:val="22"/>
                <w:lang w:val="en-GB" w:eastAsia="ja-JP"/>
              </w:rPr>
              <w:t xml:space="preserve">always </w:t>
            </w:r>
            <w:r w:rsidRPr="00645E3C">
              <w:rPr>
                <w:szCs w:val="22"/>
                <w:lang w:val="en-GB" w:eastAsia="ja-JP"/>
              </w:rPr>
              <w:t>included in case of resume or initial setup.</w:t>
            </w:r>
          </w:p>
        </w:tc>
      </w:tr>
    </w:tbl>
    <w:p w14:paraId="1EE20731" w14:textId="77777777" w:rsidR="002C5D28" w:rsidRPr="00645E3C" w:rsidRDefault="002C5D28" w:rsidP="002C5D28"/>
    <w:p w14:paraId="603A9C7E" w14:textId="77777777" w:rsidR="002C5D28" w:rsidRPr="00645E3C" w:rsidRDefault="002C5D28" w:rsidP="002C5D28">
      <w:pPr>
        <w:pStyle w:val="Heading4"/>
        <w:rPr>
          <w:lang w:val="en-GB"/>
        </w:rPr>
      </w:pPr>
      <w:bookmarkStart w:id="1199" w:name="_Toc535261370"/>
      <w:r w:rsidRPr="00645E3C">
        <w:rPr>
          <w:lang w:val="en-GB"/>
        </w:rPr>
        <w:t>–</w:t>
      </w:r>
      <w:r w:rsidRPr="00645E3C">
        <w:rPr>
          <w:lang w:val="en-GB"/>
        </w:rPr>
        <w:tab/>
      </w:r>
      <w:r w:rsidRPr="00645E3C">
        <w:rPr>
          <w:i/>
          <w:noProof/>
          <w:lang w:val="en-GB"/>
        </w:rPr>
        <w:t>RRCRelease</w:t>
      </w:r>
      <w:bookmarkEnd w:id="1199"/>
    </w:p>
    <w:p w14:paraId="439288BB" w14:textId="77777777" w:rsidR="002C5D28" w:rsidRPr="00645E3C" w:rsidRDefault="002C5D28" w:rsidP="002C5D28">
      <w:pPr>
        <w:rPr>
          <w:noProof/>
        </w:rPr>
      </w:pPr>
      <w:r w:rsidRPr="00645E3C">
        <w:t xml:space="preserve">The </w:t>
      </w:r>
      <w:r w:rsidRPr="00645E3C">
        <w:rPr>
          <w:i/>
          <w:noProof/>
        </w:rPr>
        <w:t>RRCRelease</w:t>
      </w:r>
      <w:r w:rsidRPr="00645E3C">
        <w:rPr>
          <w:noProof/>
        </w:rPr>
        <w:t xml:space="preserve"> message is used to command the release of an RRC connection or the suspension of the RRC connection.</w:t>
      </w:r>
    </w:p>
    <w:p w14:paraId="67944A8B" w14:textId="77777777" w:rsidR="002C5D28" w:rsidRPr="00645E3C" w:rsidRDefault="002C5D28" w:rsidP="002C5D28">
      <w:pPr>
        <w:pStyle w:val="B1"/>
        <w:rPr>
          <w:lang w:val="en-GB"/>
        </w:rPr>
      </w:pPr>
      <w:r w:rsidRPr="00645E3C">
        <w:rPr>
          <w:lang w:val="en-GB"/>
        </w:rPr>
        <w:t>Signalling radio bearer: SRB1</w:t>
      </w:r>
    </w:p>
    <w:p w14:paraId="3EFCA3D1" w14:textId="77777777" w:rsidR="002C5D28" w:rsidRPr="00645E3C" w:rsidRDefault="002C5D28" w:rsidP="002C5D28">
      <w:pPr>
        <w:pStyle w:val="B1"/>
        <w:rPr>
          <w:lang w:val="en-GB"/>
        </w:rPr>
      </w:pPr>
      <w:r w:rsidRPr="00645E3C">
        <w:rPr>
          <w:lang w:val="en-GB"/>
        </w:rPr>
        <w:t>RLC-SAP: AM</w:t>
      </w:r>
    </w:p>
    <w:p w14:paraId="7D256349" w14:textId="77777777" w:rsidR="002C5D28" w:rsidRPr="00645E3C" w:rsidRDefault="002C5D28" w:rsidP="002C5D28">
      <w:pPr>
        <w:pStyle w:val="B1"/>
        <w:rPr>
          <w:lang w:val="en-GB"/>
        </w:rPr>
      </w:pPr>
      <w:r w:rsidRPr="00645E3C">
        <w:rPr>
          <w:lang w:val="en-GB"/>
        </w:rPr>
        <w:t>Logical channel: DCCH</w:t>
      </w:r>
    </w:p>
    <w:p w14:paraId="1E5EE9F9" w14:textId="77777777" w:rsidR="002C5D28" w:rsidRPr="00645E3C" w:rsidRDefault="002C5D28" w:rsidP="002C5D28">
      <w:pPr>
        <w:pStyle w:val="B1"/>
        <w:rPr>
          <w:lang w:val="en-GB"/>
        </w:rPr>
      </w:pPr>
      <w:r w:rsidRPr="00645E3C">
        <w:rPr>
          <w:lang w:val="en-GB"/>
        </w:rPr>
        <w:t>Direction: Network to UE</w:t>
      </w:r>
    </w:p>
    <w:p w14:paraId="3A42B213" w14:textId="77777777" w:rsidR="002C5D28" w:rsidRPr="00645E3C" w:rsidRDefault="002C5D28" w:rsidP="002C5D28">
      <w:pPr>
        <w:pStyle w:val="TH"/>
        <w:rPr>
          <w:lang w:val="en-GB"/>
        </w:rPr>
      </w:pPr>
      <w:r w:rsidRPr="00645E3C">
        <w:rPr>
          <w:i/>
          <w:noProof/>
          <w:lang w:val="en-GB"/>
        </w:rPr>
        <w:t>RRCRelease</w:t>
      </w:r>
      <w:r w:rsidRPr="00645E3C">
        <w:rPr>
          <w:noProof/>
          <w:lang w:val="en-GB"/>
        </w:rPr>
        <w:t xml:space="preserve"> message</w:t>
      </w:r>
    </w:p>
    <w:p w14:paraId="2BB65AB8" w14:textId="77777777" w:rsidR="002C5D28" w:rsidRPr="00645E3C" w:rsidRDefault="002C5D28" w:rsidP="00645E3C">
      <w:pPr>
        <w:pStyle w:val="PL"/>
        <w:rPr>
          <w:color w:val="808080"/>
        </w:rPr>
      </w:pPr>
      <w:r w:rsidRPr="00645E3C">
        <w:rPr>
          <w:color w:val="808080"/>
        </w:rPr>
        <w:t>-- ASN1START</w:t>
      </w:r>
    </w:p>
    <w:p w14:paraId="0DC31A31" w14:textId="77777777" w:rsidR="002C5D28" w:rsidRPr="00645E3C" w:rsidRDefault="002C5D28" w:rsidP="00645E3C">
      <w:pPr>
        <w:pStyle w:val="PL"/>
        <w:rPr>
          <w:color w:val="808080"/>
        </w:rPr>
      </w:pPr>
      <w:r w:rsidRPr="00645E3C">
        <w:rPr>
          <w:color w:val="808080"/>
        </w:rPr>
        <w:t>-- TAG-RRCRELEASE-START</w:t>
      </w:r>
    </w:p>
    <w:p w14:paraId="10D07902" w14:textId="77777777" w:rsidR="002C5D28" w:rsidRPr="00645E3C" w:rsidRDefault="002C5D28" w:rsidP="00645E3C">
      <w:pPr>
        <w:pStyle w:val="PL"/>
      </w:pPr>
    </w:p>
    <w:p w14:paraId="28BF05D7" w14:textId="77777777" w:rsidR="002C5D28" w:rsidRPr="00645E3C" w:rsidRDefault="002C5D28" w:rsidP="00645E3C">
      <w:pPr>
        <w:pStyle w:val="PL"/>
      </w:pPr>
      <w:r w:rsidRPr="00645E3C">
        <w:t xml:space="preserve">RRCRelease ::=                      </w:t>
      </w:r>
      <w:r w:rsidRPr="00645E3C">
        <w:rPr>
          <w:color w:val="993366"/>
        </w:rPr>
        <w:t>SEQUENCE</w:t>
      </w:r>
      <w:r w:rsidRPr="00645E3C">
        <w:t xml:space="preserve"> {</w:t>
      </w:r>
    </w:p>
    <w:p w14:paraId="434FC0DA" w14:textId="77777777" w:rsidR="002C5D28" w:rsidRPr="00645E3C" w:rsidRDefault="002C5D28" w:rsidP="00645E3C">
      <w:pPr>
        <w:pStyle w:val="PL"/>
      </w:pPr>
      <w:r w:rsidRPr="00645E3C">
        <w:t xml:space="preserve">    rrc-TransactionIdentifier           RRC-TransactionIdentifier,</w:t>
      </w:r>
    </w:p>
    <w:p w14:paraId="65A64A6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78232A1" w14:textId="77777777" w:rsidR="002C5D28" w:rsidRPr="00645E3C" w:rsidRDefault="002C5D28" w:rsidP="00645E3C">
      <w:pPr>
        <w:pStyle w:val="PL"/>
      </w:pPr>
      <w:r w:rsidRPr="00645E3C">
        <w:t xml:space="preserve">        rrcRelease                          RRCRelease-IEs,</w:t>
      </w:r>
    </w:p>
    <w:p w14:paraId="18DD2E1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83D2B5F" w14:textId="77777777" w:rsidR="002C5D28" w:rsidRPr="00645E3C" w:rsidRDefault="002C5D28" w:rsidP="00645E3C">
      <w:pPr>
        <w:pStyle w:val="PL"/>
      </w:pPr>
      <w:r w:rsidRPr="00645E3C">
        <w:t xml:space="preserve">    }</w:t>
      </w:r>
    </w:p>
    <w:p w14:paraId="5DB5DC9D" w14:textId="77777777" w:rsidR="002C5D28" w:rsidRPr="00645E3C" w:rsidRDefault="002C5D28" w:rsidP="00645E3C">
      <w:pPr>
        <w:pStyle w:val="PL"/>
      </w:pPr>
      <w:r w:rsidRPr="00645E3C">
        <w:t>}</w:t>
      </w:r>
    </w:p>
    <w:p w14:paraId="24DD4BAD" w14:textId="77777777" w:rsidR="002C5D28" w:rsidRPr="00645E3C" w:rsidRDefault="002C5D28" w:rsidP="00645E3C">
      <w:pPr>
        <w:pStyle w:val="PL"/>
      </w:pPr>
    </w:p>
    <w:p w14:paraId="58AD011D" w14:textId="77777777" w:rsidR="002C5D28" w:rsidRPr="00645E3C" w:rsidRDefault="002C5D28" w:rsidP="00645E3C">
      <w:pPr>
        <w:pStyle w:val="PL"/>
      </w:pPr>
      <w:r w:rsidRPr="00645E3C">
        <w:t xml:space="preserve">RRCRelease-IEs ::=                  </w:t>
      </w:r>
      <w:r w:rsidRPr="00645E3C">
        <w:rPr>
          <w:color w:val="993366"/>
        </w:rPr>
        <w:t>SEQUENCE</w:t>
      </w:r>
      <w:r w:rsidRPr="00645E3C">
        <w:t xml:space="preserve"> {</w:t>
      </w:r>
    </w:p>
    <w:p w14:paraId="0010AA81" w14:textId="77777777" w:rsidR="002C5D28" w:rsidRPr="00645E3C" w:rsidRDefault="002C5D28" w:rsidP="00645E3C">
      <w:pPr>
        <w:pStyle w:val="PL"/>
        <w:rPr>
          <w:color w:val="808080"/>
        </w:rPr>
      </w:pPr>
      <w:r w:rsidRPr="00645E3C">
        <w:t xml:space="preserve">    redirectedCarrierInfo               RedirectedCarrierInfo                                                   </w:t>
      </w:r>
      <w:r w:rsidRPr="00645E3C">
        <w:rPr>
          <w:color w:val="993366"/>
        </w:rPr>
        <w:t>OPTIONAL</w:t>
      </w:r>
      <w:r w:rsidRPr="00645E3C">
        <w:t xml:space="preserve">,   </w:t>
      </w:r>
      <w:r w:rsidRPr="00645E3C">
        <w:rPr>
          <w:color w:val="808080"/>
        </w:rPr>
        <w:t>-- Need N</w:t>
      </w:r>
    </w:p>
    <w:p w14:paraId="1A69B8BC" w14:textId="77777777" w:rsidR="002C5D28" w:rsidRPr="00645E3C" w:rsidRDefault="002C5D28" w:rsidP="00645E3C">
      <w:pPr>
        <w:pStyle w:val="PL"/>
        <w:rPr>
          <w:color w:val="808080"/>
        </w:rPr>
      </w:pPr>
      <w:r w:rsidRPr="00645E3C">
        <w:t xml:space="preserve">    cellReselectionPriorities           CellReselectionPriorities                                               </w:t>
      </w:r>
      <w:r w:rsidRPr="00645E3C">
        <w:rPr>
          <w:color w:val="993366"/>
        </w:rPr>
        <w:t>OPTIONAL</w:t>
      </w:r>
      <w:r w:rsidRPr="00645E3C">
        <w:t xml:space="preserve">,   </w:t>
      </w:r>
      <w:r w:rsidRPr="00645E3C">
        <w:rPr>
          <w:color w:val="808080"/>
        </w:rPr>
        <w:t>-- Need R</w:t>
      </w:r>
    </w:p>
    <w:p w14:paraId="64E0BBAB" w14:textId="77777777" w:rsidR="002C5D28" w:rsidRPr="00645E3C" w:rsidRDefault="002C5D28" w:rsidP="00645E3C">
      <w:pPr>
        <w:pStyle w:val="PL"/>
        <w:rPr>
          <w:color w:val="808080"/>
        </w:rPr>
      </w:pPr>
      <w:r w:rsidRPr="00645E3C">
        <w:t xml:space="preserve">    suspendConfig                       SuspendConfig                                                           </w:t>
      </w:r>
      <w:r w:rsidRPr="00645E3C">
        <w:rPr>
          <w:color w:val="993366"/>
        </w:rPr>
        <w:t>OPTIONAL</w:t>
      </w:r>
      <w:r w:rsidRPr="00645E3C">
        <w:t xml:space="preserve">,   </w:t>
      </w:r>
      <w:r w:rsidRPr="00645E3C">
        <w:rPr>
          <w:color w:val="808080"/>
        </w:rPr>
        <w:t>-- Need R</w:t>
      </w:r>
    </w:p>
    <w:p w14:paraId="1C8C7F89" w14:textId="77777777" w:rsidR="002C5D28" w:rsidRPr="00645E3C" w:rsidRDefault="002C5D28" w:rsidP="00645E3C">
      <w:pPr>
        <w:pStyle w:val="PL"/>
      </w:pPr>
      <w:r w:rsidRPr="00645E3C">
        <w:t xml:space="preserve">    deprioritisationReq                 </w:t>
      </w:r>
      <w:r w:rsidRPr="00645E3C">
        <w:rPr>
          <w:color w:val="993366"/>
        </w:rPr>
        <w:t>SEQUENCE</w:t>
      </w:r>
      <w:r w:rsidRPr="00645E3C">
        <w:t xml:space="preserve"> {</w:t>
      </w:r>
    </w:p>
    <w:p w14:paraId="5505680F" w14:textId="77777777" w:rsidR="002C5D28" w:rsidRPr="00645E3C" w:rsidRDefault="002C5D28" w:rsidP="00645E3C">
      <w:pPr>
        <w:pStyle w:val="PL"/>
      </w:pPr>
      <w:r w:rsidRPr="00645E3C">
        <w:t xml:space="preserve">        deprioritisationType                </w:t>
      </w:r>
      <w:r w:rsidRPr="00645E3C">
        <w:rPr>
          <w:color w:val="993366"/>
        </w:rPr>
        <w:t>ENUMERATED</w:t>
      </w:r>
      <w:r w:rsidRPr="00645E3C">
        <w:t xml:space="preserve"> {frequency, nr},</w:t>
      </w:r>
    </w:p>
    <w:p w14:paraId="4B75F79E" w14:textId="77777777" w:rsidR="002C5D28" w:rsidRPr="00645E3C" w:rsidRDefault="002C5D28" w:rsidP="00645E3C">
      <w:pPr>
        <w:pStyle w:val="PL"/>
      </w:pPr>
      <w:r w:rsidRPr="00645E3C">
        <w:t xml:space="preserve">        deprioritisationTimer               </w:t>
      </w:r>
      <w:r w:rsidRPr="00645E3C">
        <w:rPr>
          <w:color w:val="993366"/>
        </w:rPr>
        <w:t>ENUMERATED</w:t>
      </w:r>
      <w:r w:rsidRPr="00645E3C">
        <w:t xml:space="preserve"> {min5, min10, min15, min30}</w:t>
      </w:r>
    </w:p>
    <w:p w14:paraId="07A93F05"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N</w:t>
      </w:r>
    </w:p>
    <w:p w14:paraId="02E3556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64FCE78" w14:textId="77777777" w:rsidR="002C5D28" w:rsidRPr="00645E3C" w:rsidRDefault="002C5D28" w:rsidP="00645E3C">
      <w:pPr>
        <w:pStyle w:val="PL"/>
      </w:pPr>
      <w:r w:rsidRPr="00645E3C">
        <w:t xml:space="preserve">    nonCriticalExtension                    </w:t>
      </w:r>
      <w:r w:rsidR="00E41D8B" w:rsidRPr="00645E3C">
        <w:t>RRCRelease-v1540-IEs</w:t>
      </w:r>
      <w:r w:rsidRPr="00645E3C">
        <w:t xml:space="preserve">                                                </w:t>
      </w:r>
      <w:r w:rsidRPr="00645E3C">
        <w:rPr>
          <w:color w:val="993366"/>
        </w:rPr>
        <w:t>OPTIONAL</w:t>
      </w:r>
    </w:p>
    <w:p w14:paraId="1EB0B614" w14:textId="77777777" w:rsidR="002C5D28" w:rsidRPr="00645E3C" w:rsidRDefault="002C5D28" w:rsidP="00645E3C">
      <w:pPr>
        <w:pStyle w:val="PL"/>
      </w:pPr>
      <w:r w:rsidRPr="00645E3C">
        <w:t>}</w:t>
      </w:r>
    </w:p>
    <w:p w14:paraId="7C45D7A2" w14:textId="77777777" w:rsidR="00992572" w:rsidRPr="00645E3C" w:rsidRDefault="00992572" w:rsidP="00645E3C">
      <w:pPr>
        <w:pStyle w:val="PL"/>
      </w:pPr>
    </w:p>
    <w:p w14:paraId="1E6E4ECD" w14:textId="77777777" w:rsidR="00992572" w:rsidRPr="00645E3C" w:rsidRDefault="00E41D8B" w:rsidP="00645E3C">
      <w:pPr>
        <w:pStyle w:val="PL"/>
      </w:pPr>
      <w:r w:rsidRPr="00645E3C">
        <w:t xml:space="preserve">RRCRelease-v1540-IEs ::=            </w:t>
      </w:r>
      <w:r w:rsidR="00992572" w:rsidRPr="00645E3C">
        <w:rPr>
          <w:color w:val="993366"/>
        </w:rPr>
        <w:t>SEQUENCE</w:t>
      </w:r>
      <w:r w:rsidR="00992572" w:rsidRPr="00645E3C">
        <w:t xml:space="preserve"> {</w:t>
      </w:r>
    </w:p>
    <w:p w14:paraId="08D1C626" w14:textId="77777777" w:rsidR="00992572" w:rsidRPr="00645E3C" w:rsidRDefault="00E41D8B" w:rsidP="00645E3C">
      <w:pPr>
        <w:pStyle w:val="PL"/>
        <w:rPr>
          <w:color w:val="808080"/>
        </w:rPr>
      </w:pPr>
      <w:r w:rsidRPr="00645E3C">
        <w:t xml:space="preserve">    waitTime                           </w:t>
      </w:r>
      <w:r w:rsidR="00992572" w:rsidRPr="00645E3C">
        <w:t>RejectW</w:t>
      </w:r>
      <w:r w:rsidRPr="00645E3C">
        <w:t xml:space="preserve">aitTime                </w:t>
      </w:r>
      <w:r w:rsidRPr="00645E3C">
        <w:rPr>
          <w:color w:val="993366"/>
        </w:rPr>
        <w:t>OPTIONAL</w:t>
      </w:r>
      <w:r w:rsidRPr="00645E3C">
        <w:t xml:space="preserve">, </w:t>
      </w:r>
      <w:r w:rsidR="00992572" w:rsidRPr="00645E3C">
        <w:rPr>
          <w:color w:val="808080"/>
        </w:rPr>
        <w:t>-- Need N</w:t>
      </w:r>
    </w:p>
    <w:p w14:paraId="72AB51B4" w14:textId="77777777" w:rsidR="00992572" w:rsidRPr="00645E3C" w:rsidRDefault="00E41D8B" w:rsidP="00645E3C">
      <w:pPr>
        <w:pStyle w:val="PL"/>
      </w:pPr>
      <w:r w:rsidRPr="00645E3C">
        <w:t xml:space="preserve">    nonCriticalExtension               </w:t>
      </w:r>
      <w:r w:rsidRPr="00645E3C">
        <w:rPr>
          <w:color w:val="993366"/>
        </w:rPr>
        <w:t>SEQUENCE</w:t>
      </w:r>
      <w:r w:rsidRPr="00645E3C">
        <w:t xml:space="preserve"> {}                   </w:t>
      </w:r>
      <w:r w:rsidR="00992572" w:rsidRPr="00645E3C">
        <w:rPr>
          <w:color w:val="993366"/>
        </w:rPr>
        <w:t>OPTIONAL</w:t>
      </w:r>
    </w:p>
    <w:p w14:paraId="316A658C" w14:textId="77777777" w:rsidR="00992572" w:rsidRPr="00645E3C" w:rsidRDefault="00992572" w:rsidP="00645E3C">
      <w:pPr>
        <w:pStyle w:val="PL"/>
      </w:pPr>
      <w:r w:rsidRPr="00645E3C">
        <w:t>}</w:t>
      </w:r>
    </w:p>
    <w:p w14:paraId="59C668C6" w14:textId="77777777" w:rsidR="002C5D28" w:rsidRPr="00645E3C" w:rsidRDefault="002C5D28" w:rsidP="00645E3C">
      <w:pPr>
        <w:pStyle w:val="PL"/>
      </w:pPr>
    </w:p>
    <w:p w14:paraId="2BAE679F" w14:textId="77777777" w:rsidR="002C5D28" w:rsidRPr="00645E3C" w:rsidRDefault="002C5D28" w:rsidP="00645E3C">
      <w:pPr>
        <w:pStyle w:val="PL"/>
      </w:pPr>
      <w:r w:rsidRPr="00645E3C">
        <w:t xml:space="preserve">RedirectedCarrierInfo ::=           </w:t>
      </w:r>
      <w:r w:rsidRPr="00645E3C">
        <w:rPr>
          <w:color w:val="993366"/>
        </w:rPr>
        <w:t>CHOICE</w:t>
      </w:r>
      <w:r w:rsidRPr="00645E3C">
        <w:t xml:space="preserve"> {</w:t>
      </w:r>
    </w:p>
    <w:p w14:paraId="5CCA039F" w14:textId="77777777" w:rsidR="002C5D28" w:rsidRPr="00645E3C" w:rsidRDefault="002C5D28" w:rsidP="00645E3C">
      <w:pPr>
        <w:pStyle w:val="PL"/>
      </w:pPr>
      <w:r w:rsidRPr="00645E3C">
        <w:t xml:space="preserve">    nr                                  CarrierInfoNR,</w:t>
      </w:r>
    </w:p>
    <w:p w14:paraId="4CF9C1D4" w14:textId="77777777" w:rsidR="002C5D28" w:rsidRPr="00645E3C" w:rsidRDefault="002C5D28" w:rsidP="00645E3C">
      <w:pPr>
        <w:pStyle w:val="PL"/>
      </w:pPr>
      <w:r w:rsidRPr="00645E3C">
        <w:t xml:space="preserve">    eutra                               RedirectedCarrierInfo-EUTRA,</w:t>
      </w:r>
    </w:p>
    <w:p w14:paraId="248DBE67" w14:textId="77777777" w:rsidR="002C5D28" w:rsidRPr="00645E3C" w:rsidRDefault="002C5D28" w:rsidP="00645E3C">
      <w:pPr>
        <w:pStyle w:val="PL"/>
      </w:pPr>
      <w:r w:rsidRPr="00645E3C">
        <w:t xml:space="preserve">    ...</w:t>
      </w:r>
    </w:p>
    <w:p w14:paraId="6CCE4DD5" w14:textId="77777777" w:rsidR="002C5D28" w:rsidRPr="00645E3C" w:rsidRDefault="002C5D28" w:rsidP="00645E3C">
      <w:pPr>
        <w:pStyle w:val="PL"/>
      </w:pPr>
      <w:r w:rsidRPr="00645E3C">
        <w:t>}</w:t>
      </w:r>
    </w:p>
    <w:p w14:paraId="418CCB1B" w14:textId="77777777" w:rsidR="002C5D28" w:rsidRPr="00645E3C" w:rsidRDefault="002C5D28" w:rsidP="00645E3C">
      <w:pPr>
        <w:pStyle w:val="PL"/>
      </w:pPr>
    </w:p>
    <w:p w14:paraId="5158A5D9" w14:textId="77777777" w:rsidR="002C5D28" w:rsidRPr="00645E3C" w:rsidRDefault="002C5D28" w:rsidP="00645E3C">
      <w:pPr>
        <w:pStyle w:val="PL"/>
      </w:pPr>
      <w:r w:rsidRPr="00645E3C">
        <w:t xml:space="preserve">RedirectedCarrierInfo-EUTRA ::=     </w:t>
      </w:r>
      <w:r w:rsidRPr="00645E3C">
        <w:rPr>
          <w:color w:val="993366"/>
        </w:rPr>
        <w:t>SEQUENCE</w:t>
      </w:r>
      <w:r w:rsidRPr="00645E3C">
        <w:t xml:space="preserve"> {</w:t>
      </w:r>
    </w:p>
    <w:p w14:paraId="50DF43E8" w14:textId="77777777" w:rsidR="002C5D28" w:rsidRPr="00645E3C" w:rsidRDefault="002C5D28" w:rsidP="00645E3C">
      <w:pPr>
        <w:pStyle w:val="PL"/>
      </w:pPr>
      <w:r w:rsidRPr="00645E3C">
        <w:t xml:space="preserve">    eutraFrequency                          ARFCN-ValueEUTRA,</w:t>
      </w:r>
    </w:p>
    <w:p w14:paraId="203CFF76" w14:textId="77777777" w:rsidR="002C5D28" w:rsidRPr="00645E3C" w:rsidRDefault="002C5D28" w:rsidP="00645E3C">
      <w:pPr>
        <w:pStyle w:val="PL"/>
        <w:rPr>
          <w:color w:val="808080"/>
        </w:rPr>
      </w:pPr>
      <w:r w:rsidRPr="00645E3C">
        <w:t xml:space="preserve">    cnType-r15                              </w:t>
      </w:r>
      <w:r w:rsidRPr="00645E3C">
        <w:rPr>
          <w:color w:val="993366"/>
        </w:rPr>
        <w:t>ENUMERATED</w:t>
      </w:r>
      <w:r w:rsidRPr="00645E3C">
        <w:t xml:space="preserve"> {epc,fiveGC}                                             </w:t>
      </w:r>
      <w:r w:rsidRPr="00645E3C">
        <w:rPr>
          <w:color w:val="993366"/>
        </w:rPr>
        <w:t>OPTIONAL</w:t>
      </w:r>
      <w:r w:rsidR="0069708C" w:rsidRPr="00645E3C">
        <w:t xml:space="preserve">    </w:t>
      </w:r>
      <w:r w:rsidR="0069708C" w:rsidRPr="00645E3C">
        <w:rPr>
          <w:color w:val="808080"/>
        </w:rPr>
        <w:t>-- Need N</w:t>
      </w:r>
    </w:p>
    <w:p w14:paraId="5F212616" w14:textId="77777777" w:rsidR="002C5D28" w:rsidRPr="00645E3C" w:rsidRDefault="002C5D28" w:rsidP="00645E3C">
      <w:pPr>
        <w:pStyle w:val="PL"/>
      </w:pPr>
      <w:r w:rsidRPr="00645E3C">
        <w:t>}</w:t>
      </w:r>
    </w:p>
    <w:p w14:paraId="15BEFA21" w14:textId="77777777" w:rsidR="002C5D28" w:rsidRPr="00645E3C" w:rsidRDefault="002C5D28" w:rsidP="00645E3C">
      <w:pPr>
        <w:pStyle w:val="PL"/>
      </w:pPr>
    </w:p>
    <w:p w14:paraId="5A8E7930" w14:textId="77777777" w:rsidR="002C5D28" w:rsidRPr="00645E3C" w:rsidRDefault="002C5D28" w:rsidP="00645E3C">
      <w:pPr>
        <w:pStyle w:val="PL"/>
      </w:pPr>
      <w:r w:rsidRPr="00645E3C">
        <w:t xml:space="preserve">CarrierInfoNR ::=                   </w:t>
      </w:r>
      <w:r w:rsidRPr="00645E3C">
        <w:rPr>
          <w:color w:val="993366"/>
        </w:rPr>
        <w:t>SEQUENCE</w:t>
      </w:r>
      <w:r w:rsidRPr="00645E3C">
        <w:t xml:space="preserve"> {</w:t>
      </w:r>
    </w:p>
    <w:p w14:paraId="26CBFEEE" w14:textId="77777777" w:rsidR="002C5D28" w:rsidRPr="00645E3C" w:rsidRDefault="002C5D28" w:rsidP="00645E3C">
      <w:pPr>
        <w:pStyle w:val="PL"/>
      </w:pPr>
      <w:r w:rsidRPr="00645E3C">
        <w:t xml:space="preserve">    carrierFreq                         ARFCN-ValueNR,</w:t>
      </w:r>
    </w:p>
    <w:p w14:paraId="7AFFB7CA" w14:textId="77777777" w:rsidR="002C5D28" w:rsidRPr="00645E3C" w:rsidRDefault="002C5D28" w:rsidP="00645E3C">
      <w:pPr>
        <w:pStyle w:val="PL"/>
      </w:pPr>
      <w:r w:rsidRPr="00645E3C">
        <w:t xml:space="preserve">    ssbSubcarrierSpacing                SubcarrierSpacing,</w:t>
      </w:r>
    </w:p>
    <w:p w14:paraId="3F3ABD97"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S</w:t>
      </w:r>
    </w:p>
    <w:p w14:paraId="4B881169" w14:textId="77777777" w:rsidR="002C5D28" w:rsidRPr="00645E3C" w:rsidRDefault="002C5D28" w:rsidP="00645E3C">
      <w:pPr>
        <w:pStyle w:val="PL"/>
      </w:pPr>
      <w:r w:rsidRPr="00645E3C">
        <w:t xml:space="preserve">    ...</w:t>
      </w:r>
    </w:p>
    <w:p w14:paraId="3E10D4E4" w14:textId="77777777" w:rsidR="002C5D28" w:rsidRPr="00645E3C" w:rsidRDefault="002C5D28" w:rsidP="00645E3C">
      <w:pPr>
        <w:pStyle w:val="PL"/>
      </w:pPr>
      <w:r w:rsidRPr="00645E3C">
        <w:t>}</w:t>
      </w:r>
    </w:p>
    <w:p w14:paraId="26C41050" w14:textId="77777777" w:rsidR="002C5D28" w:rsidRPr="00645E3C" w:rsidRDefault="002C5D28" w:rsidP="00645E3C">
      <w:pPr>
        <w:pStyle w:val="PL"/>
      </w:pPr>
    </w:p>
    <w:p w14:paraId="4AB28C9A" w14:textId="77777777" w:rsidR="002C5D28" w:rsidRPr="00645E3C" w:rsidRDefault="002C5D28" w:rsidP="00645E3C">
      <w:pPr>
        <w:pStyle w:val="PL"/>
      </w:pPr>
      <w:r w:rsidRPr="00645E3C">
        <w:t xml:space="preserve">SuspendConfig ::=                   </w:t>
      </w:r>
      <w:r w:rsidRPr="00645E3C">
        <w:rPr>
          <w:color w:val="993366"/>
        </w:rPr>
        <w:t>SEQUENCE</w:t>
      </w:r>
      <w:r w:rsidRPr="00645E3C">
        <w:t xml:space="preserve"> {</w:t>
      </w:r>
    </w:p>
    <w:p w14:paraId="3EC8CAFC" w14:textId="77777777" w:rsidR="002C5D28" w:rsidRPr="00645E3C" w:rsidRDefault="002C5D28" w:rsidP="00645E3C">
      <w:pPr>
        <w:pStyle w:val="PL"/>
      </w:pPr>
      <w:r w:rsidRPr="00645E3C">
        <w:t xml:space="preserve">    fullI-RNTI                          I-RNTI-Value,</w:t>
      </w:r>
    </w:p>
    <w:p w14:paraId="381FF39F" w14:textId="77777777" w:rsidR="002C5D28" w:rsidRPr="00645E3C" w:rsidRDefault="002C5D28" w:rsidP="00645E3C">
      <w:pPr>
        <w:pStyle w:val="PL"/>
      </w:pPr>
      <w:r w:rsidRPr="00645E3C">
        <w:t xml:space="preserve">    shortI-RNTI                         ShortI-RNTI-Value,</w:t>
      </w:r>
    </w:p>
    <w:p w14:paraId="3CD1FEF1" w14:textId="77777777" w:rsidR="002C5D28" w:rsidRPr="00645E3C" w:rsidRDefault="002C5D28" w:rsidP="00645E3C">
      <w:pPr>
        <w:pStyle w:val="PL"/>
      </w:pPr>
      <w:r w:rsidRPr="00645E3C">
        <w:t xml:space="preserve">    ran-PagingCycle                     PagingCycle,</w:t>
      </w:r>
    </w:p>
    <w:p w14:paraId="5F2E37C5" w14:textId="77777777" w:rsidR="002C5D28" w:rsidRPr="00645E3C" w:rsidRDefault="002C5D28" w:rsidP="00645E3C">
      <w:pPr>
        <w:pStyle w:val="PL"/>
        <w:rPr>
          <w:color w:val="808080"/>
        </w:rPr>
      </w:pPr>
      <w:r w:rsidRPr="00645E3C">
        <w:t xml:space="preserve">    ran-NotificationAreaInfo            RAN-NotificationAreaInfo                                                </w:t>
      </w:r>
      <w:r w:rsidRPr="00645E3C">
        <w:rPr>
          <w:color w:val="993366"/>
        </w:rPr>
        <w:t>OPTIONAL</w:t>
      </w:r>
      <w:r w:rsidRPr="00645E3C">
        <w:t xml:space="preserve">,   </w:t>
      </w:r>
      <w:r w:rsidRPr="00645E3C">
        <w:rPr>
          <w:color w:val="808080"/>
        </w:rPr>
        <w:t>-- Need M</w:t>
      </w:r>
    </w:p>
    <w:p w14:paraId="0B1E60B4" w14:textId="77777777" w:rsidR="002C5D28" w:rsidRPr="00645E3C" w:rsidRDefault="002C5D28" w:rsidP="00645E3C">
      <w:pPr>
        <w:pStyle w:val="PL"/>
        <w:rPr>
          <w:color w:val="808080"/>
        </w:rPr>
      </w:pPr>
      <w:r w:rsidRPr="00645E3C">
        <w:t xml:space="preserve">    t380                                PeriodicRNAU-TimerValue                                                 </w:t>
      </w:r>
      <w:r w:rsidRPr="00645E3C">
        <w:rPr>
          <w:color w:val="993366"/>
        </w:rPr>
        <w:t>OPTIONAL</w:t>
      </w:r>
      <w:r w:rsidRPr="00645E3C">
        <w:t xml:space="preserve">,   </w:t>
      </w:r>
      <w:r w:rsidRPr="00645E3C">
        <w:rPr>
          <w:color w:val="808080"/>
        </w:rPr>
        <w:t>-- Need R</w:t>
      </w:r>
    </w:p>
    <w:p w14:paraId="27708E97" w14:textId="77777777" w:rsidR="002C5D28" w:rsidRPr="00633568" w:rsidRDefault="002C5D28" w:rsidP="00645E3C">
      <w:pPr>
        <w:pStyle w:val="PL"/>
      </w:pPr>
      <w:r w:rsidRPr="00645E3C">
        <w:t xml:space="preserve">    </w:t>
      </w:r>
      <w:r w:rsidRPr="00633568">
        <w:t>nextHopChainingCount                NextHopChainingCount,</w:t>
      </w:r>
    </w:p>
    <w:p w14:paraId="241B0F59" w14:textId="77777777" w:rsidR="002C5D28" w:rsidRPr="00633568" w:rsidRDefault="002C5D28" w:rsidP="00645E3C">
      <w:pPr>
        <w:pStyle w:val="PL"/>
      </w:pPr>
      <w:r w:rsidRPr="00633568">
        <w:t xml:space="preserve">    ...</w:t>
      </w:r>
    </w:p>
    <w:p w14:paraId="3D2890AA" w14:textId="77777777" w:rsidR="002C5D28" w:rsidRPr="00633568" w:rsidRDefault="002C5D28" w:rsidP="00645E3C">
      <w:pPr>
        <w:pStyle w:val="PL"/>
      </w:pPr>
      <w:r w:rsidRPr="00633568">
        <w:t>}</w:t>
      </w:r>
    </w:p>
    <w:p w14:paraId="5842A099" w14:textId="77777777" w:rsidR="002C5D28" w:rsidRPr="00633568" w:rsidRDefault="002C5D28" w:rsidP="00645E3C">
      <w:pPr>
        <w:pStyle w:val="PL"/>
      </w:pPr>
    </w:p>
    <w:p w14:paraId="0F17FB6E" w14:textId="77777777" w:rsidR="002C5D28" w:rsidRPr="00633568" w:rsidRDefault="002C5D28" w:rsidP="00645E3C">
      <w:pPr>
        <w:pStyle w:val="PL"/>
      </w:pPr>
    </w:p>
    <w:p w14:paraId="26156961" w14:textId="77777777" w:rsidR="002C5D28" w:rsidRPr="00633568" w:rsidRDefault="002C5D28" w:rsidP="00645E3C">
      <w:pPr>
        <w:pStyle w:val="PL"/>
      </w:pPr>
      <w:r w:rsidRPr="00633568">
        <w:t xml:space="preserve">PeriodicRNAU-TimerValue ::=         </w:t>
      </w:r>
      <w:r w:rsidRPr="00633568">
        <w:rPr>
          <w:color w:val="993366"/>
        </w:rPr>
        <w:t>ENUMERATED</w:t>
      </w:r>
      <w:r w:rsidRPr="00633568">
        <w:t xml:space="preserve"> { min5, min10, min20, min30, min60, min120, min360, min720}</w:t>
      </w:r>
    </w:p>
    <w:p w14:paraId="1E786D7B" w14:textId="77777777" w:rsidR="002C5D28" w:rsidRPr="00633568" w:rsidRDefault="002C5D28" w:rsidP="00645E3C">
      <w:pPr>
        <w:pStyle w:val="PL"/>
      </w:pPr>
    </w:p>
    <w:p w14:paraId="0D0CC6DA" w14:textId="77777777" w:rsidR="002C5D28" w:rsidRPr="00633568" w:rsidRDefault="002C5D28" w:rsidP="00645E3C">
      <w:pPr>
        <w:pStyle w:val="PL"/>
      </w:pPr>
    </w:p>
    <w:p w14:paraId="3E355164" w14:textId="77777777" w:rsidR="002C5D28" w:rsidRPr="00645E3C" w:rsidRDefault="002C5D28" w:rsidP="00645E3C">
      <w:pPr>
        <w:pStyle w:val="PL"/>
      </w:pPr>
      <w:r w:rsidRPr="00645E3C">
        <w:t xml:space="preserve">CellReselectionPriorities ::=       </w:t>
      </w:r>
      <w:r w:rsidRPr="00645E3C">
        <w:rPr>
          <w:color w:val="993366"/>
        </w:rPr>
        <w:t>SEQUENCE</w:t>
      </w:r>
      <w:r w:rsidRPr="00645E3C">
        <w:t xml:space="preserve"> {</w:t>
      </w:r>
    </w:p>
    <w:p w14:paraId="1E804C03" w14:textId="77777777" w:rsidR="002C5D28" w:rsidRPr="00645E3C" w:rsidRDefault="002C5D28" w:rsidP="00645E3C">
      <w:pPr>
        <w:pStyle w:val="PL"/>
        <w:rPr>
          <w:color w:val="808080"/>
        </w:rPr>
      </w:pPr>
      <w:r w:rsidRPr="00645E3C">
        <w:t xml:space="preserve">    freqPriorityListEUTRA               FreqPriorityListEUTRA                                                   </w:t>
      </w:r>
      <w:r w:rsidRPr="00645E3C">
        <w:rPr>
          <w:color w:val="993366"/>
        </w:rPr>
        <w:t>OPTIONAL</w:t>
      </w:r>
      <w:r w:rsidRPr="00645E3C">
        <w:t xml:space="preserve">,       </w:t>
      </w:r>
      <w:r w:rsidRPr="00645E3C">
        <w:rPr>
          <w:color w:val="808080"/>
        </w:rPr>
        <w:t>-- Need M</w:t>
      </w:r>
    </w:p>
    <w:p w14:paraId="3AF0CB08" w14:textId="77777777" w:rsidR="00F95F2F" w:rsidRPr="00645E3C" w:rsidRDefault="002C5D28" w:rsidP="00645E3C">
      <w:pPr>
        <w:pStyle w:val="PL"/>
        <w:rPr>
          <w:color w:val="808080"/>
        </w:rPr>
      </w:pPr>
      <w:r w:rsidRPr="00645E3C">
        <w:t xml:space="preserve">    freqPriorityListNR                  FreqPriorityListNR                                                      </w:t>
      </w:r>
      <w:r w:rsidRPr="00645E3C">
        <w:rPr>
          <w:color w:val="993366"/>
        </w:rPr>
        <w:t>OPTIONAL</w:t>
      </w:r>
      <w:r w:rsidRPr="00645E3C">
        <w:t xml:space="preserve">,       </w:t>
      </w:r>
      <w:r w:rsidRPr="00645E3C">
        <w:rPr>
          <w:color w:val="808080"/>
        </w:rPr>
        <w:t>-- Need M</w:t>
      </w:r>
    </w:p>
    <w:p w14:paraId="42A9D7BC" w14:textId="77777777" w:rsidR="002C5D28" w:rsidRPr="00645E3C" w:rsidRDefault="002C5D28" w:rsidP="00645E3C">
      <w:pPr>
        <w:pStyle w:val="PL"/>
        <w:rPr>
          <w:color w:val="808080"/>
        </w:rPr>
      </w:pPr>
      <w:r w:rsidRPr="00645E3C">
        <w:t xml:space="preserve">    t320                                </w:t>
      </w:r>
      <w:r w:rsidRPr="00645E3C">
        <w:rPr>
          <w:color w:val="993366"/>
        </w:rPr>
        <w:t>ENUMERATED</w:t>
      </w:r>
      <w:r w:rsidRPr="00645E3C">
        <w:t xml:space="preserve"> {min5, min10, min20, min30, min60, min120, min180, spare1}   </w:t>
      </w:r>
      <w:r w:rsidRPr="00645E3C">
        <w:rPr>
          <w:color w:val="993366"/>
        </w:rPr>
        <w:t>OPTIONAL</w:t>
      </w:r>
      <w:r w:rsidRPr="00645E3C">
        <w:t xml:space="preserve">,       </w:t>
      </w:r>
      <w:r w:rsidRPr="00645E3C">
        <w:rPr>
          <w:color w:val="808080"/>
        </w:rPr>
        <w:t>-- Need R</w:t>
      </w:r>
    </w:p>
    <w:p w14:paraId="08C61B5F" w14:textId="77777777" w:rsidR="002C5D28" w:rsidRPr="00645E3C" w:rsidRDefault="002C5D28" w:rsidP="00645E3C">
      <w:pPr>
        <w:pStyle w:val="PL"/>
      </w:pPr>
      <w:r w:rsidRPr="00645E3C">
        <w:t xml:space="preserve">    ...</w:t>
      </w:r>
    </w:p>
    <w:p w14:paraId="3314B759" w14:textId="77777777" w:rsidR="002C5D28" w:rsidRPr="00645E3C" w:rsidRDefault="002C5D28" w:rsidP="00645E3C">
      <w:pPr>
        <w:pStyle w:val="PL"/>
      </w:pPr>
      <w:r w:rsidRPr="00645E3C">
        <w:t>}</w:t>
      </w:r>
    </w:p>
    <w:p w14:paraId="3CCA8EC6" w14:textId="77777777" w:rsidR="002C5D28" w:rsidRPr="00645E3C" w:rsidRDefault="002C5D28" w:rsidP="00645E3C">
      <w:pPr>
        <w:pStyle w:val="PL"/>
      </w:pPr>
    </w:p>
    <w:p w14:paraId="41D419AC" w14:textId="77777777" w:rsidR="002C5D28" w:rsidRPr="00645E3C" w:rsidRDefault="002C5D28" w:rsidP="00645E3C">
      <w:pPr>
        <w:pStyle w:val="PL"/>
      </w:pPr>
      <w:r w:rsidRPr="00645E3C">
        <w:t xml:space="preserve">PagingCycle ::=                     </w:t>
      </w:r>
      <w:r w:rsidRPr="00645E3C">
        <w:rPr>
          <w:color w:val="993366"/>
        </w:rPr>
        <w:t>ENUMERATED</w:t>
      </w:r>
      <w:r w:rsidRPr="00645E3C">
        <w:t xml:space="preserve"> {rf32, rf64, rf128, rf256}</w:t>
      </w:r>
    </w:p>
    <w:p w14:paraId="00E9A9DD" w14:textId="77777777" w:rsidR="002C5D28" w:rsidRPr="00645E3C" w:rsidRDefault="002C5D28" w:rsidP="00645E3C">
      <w:pPr>
        <w:pStyle w:val="PL"/>
      </w:pPr>
    </w:p>
    <w:p w14:paraId="1F26369D" w14:textId="77777777" w:rsidR="002C5D28" w:rsidRPr="00645E3C" w:rsidRDefault="002C5D28" w:rsidP="00645E3C">
      <w:pPr>
        <w:pStyle w:val="PL"/>
      </w:pPr>
      <w:r w:rsidRPr="00645E3C">
        <w:t xml:space="preserve">FreqPriorityListEUTRA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FreqPriorityEUTRA</w:t>
      </w:r>
    </w:p>
    <w:p w14:paraId="1809E8C6" w14:textId="77777777" w:rsidR="002C5D28" w:rsidRPr="00645E3C" w:rsidRDefault="002C5D28" w:rsidP="00645E3C">
      <w:pPr>
        <w:pStyle w:val="PL"/>
      </w:pPr>
    </w:p>
    <w:p w14:paraId="4F33BAB3" w14:textId="77777777" w:rsidR="002C5D28" w:rsidRPr="00645E3C" w:rsidRDefault="002C5D28" w:rsidP="00645E3C">
      <w:pPr>
        <w:pStyle w:val="PL"/>
      </w:pPr>
      <w:r w:rsidRPr="00645E3C">
        <w:t xml:space="preserve">FreqPriorityListNR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FreqPriorityNR</w:t>
      </w:r>
    </w:p>
    <w:p w14:paraId="0E8E4128" w14:textId="77777777" w:rsidR="002C5D28" w:rsidRPr="00645E3C" w:rsidRDefault="002C5D28" w:rsidP="00645E3C">
      <w:pPr>
        <w:pStyle w:val="PL"/>
      </w:pPr>
    </w:p>
    <w:p w14:paraId="02664858" w14:textId="77777777" w:rsidR="002C5D28" w:rsidRPr="00645E3C" w:rsidRDefault="002C5D28" w:rsidP="00645E3C">
      <w:pPr>
        <w:pStyle w:val="PL"/>
      </w:pPr>
      <w:r w:rsidRPr="00645E3C">
        <w:t xml:space="preserve">FreqPriorityEUTRA ::=               </w:t>
      </w:r>
      <w:r w:rsidRPr="00645E3C">
        <w:rPr>
          <w:color w:val="993366"/>
        </w:rPr>
        <w:t>SEQUENCE</w:t>
      </w:r>
      <w:r w:rsidRPr="00645E3C">
        <w:t xml:space="preserve"> {</w:t>
      </w:r>
    </w:p>
    <w:p w14:paraId="28F1FCE9" w14:textId="77777777" w:rsidR="002C5D28" w:rsidRPr="00645E3C" w:rsidRDefault="002C5D28" w:rsidP="00645E3C">
      <w:pPr>
        <w:pStyle w:val="PL"/>
      </w:pPr>
      <w:r w:rsidRPr="00645E3C">
        <w:t xml:space="preserve">    carrierFreq                         ARFCN-ValueEUTRA,</w:t>
      </w:r>
    </w:p>
    <w:p w14:paraId="66803F2D" w14:textId="77777777" w:rsidR="002C5D28" w:rsidRPr="00645E3C" w:rsidRDefault="002C5D28" w:rsidP="00645E3C">
      <w:pPr>
        <w:pStyle w:val="PL"/>
      </w:pPr>
      <w:r w:rsidRPr="00645E3C">
        <w:t xml:space="preserve">    cellReselectionPriority             CellReselectionPriority,</w:t>
      </w:r>
    </w:p>
    <w:p w14:paraId="61048B98" w14:textId="77777777" w:rsidR="002C5D28" w:rsidRPr="00645E3C" w:rsidRDefault="002C5D28" w:rsidP="00645E3C">
      <w:pPr>
        <w:pStyle w:val="PL"/>
        <w:rPr>
          <w:color w:val="808080"/>
        </w:rPr>
      </w:pPr>
      <w:r w:rsidRPr="00645E3C">
        <w:t xml:space="preserve">    cellReselectionSubPriority          CellReselectionSubPriority                                              </w:t>
      </w:r>
      <w:r w:rsidRPr="00645E3C">
        <w:rPr>
          <w:color w:val="993366"/>
        </w:rPr>
        <w:t>OPTIONAL</w:t>
      </w:r>
      <w:r w:rsidRPr="00645E3C">
        <w:t xml:space="preserve">        </w:t>
      </w:r>
      <w:r w:rsidRPr="00645E3C">
        <w:rPr>
          <w:color w:val="808080"/>
        </w:rPr>
        <w:t>-- Need R</w:t>
      </w:r>
    </w:p>
    <w:p w14:paraId="066C35CA" w14:textId="77777777" w:rsidR="002C5D28" w:rsidRPr="00645E3C" w:rsidRDefault="002C5D28" w:rsidP="00645E3C">
      <w:pPr>
        <w:pStyle w:val="PL"/>
      </w:pPr>
      <w:r w:rsidRPr="00645E3C">
        <w:t>}</w:t>
      </w:r>
    </w:p>
    <w:p w14:paraId="00584B9F" w14:textId="77777777" w:rsidR="002C5D28" w:rsidRPr="00645E3C" w:rsidRDefault="002C5D28" w:rsidP="00645E3C">
      <w:pPr>
        <w:pStyle w:val="PL"/>
      </w:pPr>
    </w:p>
    <w:p w14:paraId="5659BFF1" w14:textId="77777777" w:rsidR="002C5D28" w:rsidRPr="00645E3C" w:rsidRDefault="002C5D28" w:rsidP="00645E3C">
      <w:pPr>
        <w:pStyle w:val="PL"/>
      </w:pPr>
      <w:r w:rsidRPr="00645E3C">
        <w:t xml:space="preserve">FreqPriorityNR ::=                  </w:t>
      </w:r>
      <w:r w:rsidRPr="00645E3C">
        <w:rPr>
          <w:color w:val="993366"/>
        </w:rPr>
        <w:t>SEQUENCE</w:t>
      </w:r>
      <w:r w:rsidRPr="00645E3C">
        <w:t xml:space="preserve"> {</w:t>
      </w:r>
    </w:p>
    <w:p w14:paraId="4C256EB2" w14:textId="77777777" w:rsidR="002C5D28" w:rsidRPr="00645E3C" w:rsidRDefault="002C5D28" w:rsidP="00645E3C">
      <w:pPr>
        <w:pStyle w:val="PL"/>
      </w:pPr>
      <w:r w:rsidRPr="00645E3C">
        <w:t xml:space="preserve">    carrierFreq                         ARFCN-ValueNR,</w:t>
      </w:r>
    </w:p>
    <w:p w14:paraId="53148B57" w14:textId="77777777" w:rsidR="002C5D28" w:rsidRPr="00645E3C" w:rsidRDefault="002C5D28" w:rsidP="00645E3C">
      <w:pPr>
        <w:pStyle w:val="PL"/>
      </w:pPr>
      <w:r w:rsidRPr="00645E3C">
        <w:t xml:space="preserve">    cellReselectionPriority             CellReselectionPriority,</w:t>
      </w:r>
    </w:p>
    <w:p w14:paraId="563258ED" w14:textId="77777777" w:rsidR="002C5D28" w:rsidRPr="00645E3C" w:rsidRDefault="002C5D28" w:rsidP="00645E3C">
      <w:pPr>
        <w:pStyle w:val="PL"/>
        <w:rPr>
          <w:color w:val="808080"/>
        </w:rPr>
      </w:pPr>
      <w:r w:rsidRPr="00645E3C">
        <w:t xml:space="preserve">    cellReselectionSubPriority          CellReselectionSubPriority                                              </w:t>
      </w:r>
      <w:r w:rsidRPr="00645E3C">
        <w:rPr>
          <w:color w:val="993366"/>
        </w:rPr>
        <w:t>OPTIONAL</w:t>
      </w:r>
      <w:r w:rsidRPr="00645E3C">
        <w:t xml:space="preserve">        </w:t>
      </w:r>
      <w:r w:rsidRPr="00645E3C">
        <w:rPr>
          <w:color w:val="808080"/>
        </w:rPr>
        <w:t>-- Need R</w:t>
      </w:r>
    </w:p>
    <w:p w14:paraId="648A7182" w14:textId="77777777" w:rsidR="002C5D28" w:rsidRPr="00645E3C" w:rsidRDefault="002C5D28" w:rsidP="00645E3C">
      <w:pPr>
        <w:pStyle w:val="PL"/>
      </w:pPr>
      <w:r w:rsidRPr="00645E3C">
        <w:t>}</w:t>
      </w:r>
    </w:p>
    <w:p w14:paraId="2E317A45" w14:textId="77777777" w:rsidR="002C5D28" w:rsidRPr="00645E3C" w:rsidRDefault="002C5D28" w:rsidP="00645E3C">
      <w:pPr>
        <w:pStyle w:val="PL"/>
      </w:pPr>
    </w:p>
    <w:p w14:paraId="3B2C6E13" w14:textId="77777777" w:rsidR="002C5D28" w:rsidRPr="00645E3C" w:rsidRDefault="002C5D28" w:rsidP="00645E3C">
      <w:pPr>
        <w:pStyle w:val="PL"/>
      </w:pPr>
      <w:r w:rsidRPr="00645E3C">
        <w:t xml:space="preserve">RAN-NotificationAreaInfo ::=        </w:t>
      </w:r>
      <w:r w:rsidRPr="00645E3C">
        <w:rPr>
          <w:color w:val="993366"/>
        </w:rPr>
        <w:t>CHOICE</w:t>
      </w:r>
      <w:r w:rsidRPr="00645E3C">
        <w:t xml:space="preserve"> {</w:t>
      </w:r>
    </w:p>
    <w:p w14:paraId="3287B3E8" w14:textId="77777777" w:rsidR="00F95F2F" w:rsidRPr="00645E3C" w:rsidRDefault="002C5D28" w:rsidP="00645E3C">
      <w:pPr>
        <w:pStyle w:val="PL"/>
      </w:pPr>
      <w:r w:rsidRPr="00645E3C">
        <w:t xml:space="preserve">    cellList                            PLMN-RAN-AreaCellList,</w:t>
      </w:r>
    </w:p>
    <w:p w14:paraId="1B0D9F6E" w14:textId="77777777" w:rsidR="002C5D28" w:rsidRPr="00645E3C" w:rsidRDefault="002C5D28" w:rsidP="00645E3C">
      <w:pPr>
        <w:pStyle w:val="PL"/>
      </w:pPr>
      <w:r w:rsidRPr="00645E3C">
        <w:t xml:space="preserve">    ran-AreaConfigList                  PLMN-RAN-AreaConfigList,</w:t>
      </w:r>
    </w:p>
    <w:p w14:paraId="74A9F1C2" w14:textId="77777777" w:rsidR="002C5D28" w:rsidRPr="00645E3C" w:rsidRDefault="002C5D28" w:rsidP="00645E3C">
      <w:pPr>
        <w:pStyle w:val="PL"/>
      </w:pPr>
      <w:r w:rsidRPr="00645E3C">
        <w:t xml:space="preserve">    ...</w:t>
      </w:r>
    </w:p>
    <w:p w14:paraId="36ACA586" w14:textId="77777777" w:rsidR="002C5D28" w:rsidRPr="00645E3C" w:rsidRDefault="002C5D28" w:rsidP="00645E3C">
      <w:pPr>
        <w:pStyle w:val="PL"/>
      </w:pPr>
      <w:r w:rsidRPr="00645E3C">
        <w:t>}</w:t>
      </w:r>
    </w:p>
    <w:p w14:paraId="1856DDDF" w14:textId="77777777" w:rsidR="002C5D28" w:rsidRPr="00645E3C" w:rsidRDefault="002C5D28" w:rsidP="00645E3C">
      <w:pPr>
        <w:pStyle w:val="PL"/>
      </w:pPr>
    </w:p>
    <w:p w14:paraId="578A85D5" w14:textId="77777777" w:rsidR="002C5D28" w:rsidRPr="00645E3C" w:rsidRDefault="002C5D28" w:rsidP="00645E3C">
      <w:pPr>
        <w:pStyle w:val="PL"/>
      </w:pPr>
      <w:r w:rsidRPr="00645E3C">
        <w:t xml:space="preserve">PLMN-RAN-AreaCellList ::=           </w:t>
      </w:r>
      <w:r w:rsidRPr="00645E3C">
        <w:rPr>
          <w:color w:val="993366"/>
        </w:rPr>
        <w:t>SEQUENCE</w:t>
      </w:r>
      <w:r w:rsidRPr="00645E3C">
        <w:t xml:space="preserve"> (</w:t>
      </w:r>
      <w:r w:rsidRPr="00645E3C">
        <w:rPr>
          <w:color w:val="993366"/>
        </w:rPr>
        <w:t>SIZE</w:t>
      </w:r>
      <w:r w:rsidRPr="00645E3C">
        <w:t xml:space="preserve"> (1.. maxPLMNIdentities))</w:t>
      </w:r>
      <w:r w:rsidRPr="00645E3C">
        <w:rPr>
          <w:color w:val="993366"/>
        </w:rPr>
        <w:t xml:space="preserve"> OF</w:t>
      </w:r>
      <w:r w:rsidRPr="00645E3C">
        <w:t xml:space="preserve"> PLMN-RAN-AreaCell</w:t>
      </w:r>
    </w:p>
    <w:p w14:paraId="783D23B4" w14:textId="77777777" w:rsidR="002C5D28" w:rsidRPr="00645E3C" w:rsidRDefault="002C5D28" w:rsidP="00645E3C">
      <w:pPr>
        <w:pStyle w:val="PL"/>
      </w:pPr>
    </w:p>
    <w:p w14:paraId="5C8F9CBC" w14:textId="77777777" w:rsidR="00F95F2F" w:rsidRPr="00645E3C" w:rsidRDefault="002C5D28" w:rsidP="00645E3C">
      <w:pPr>
        <w:pStyle w:val="PL"/>
      </w:pPr>
      <w:r w:rsidRPr="00645E3C">
        <w:t xml:space="preserve">PLMN-RAN-AreaCell ::=               </w:t>
      </w:r>
      <w:r w:rsidRPr="00645E3C">
        <w:rPr>
          <w:color w:val="993366"/>
        </w:rPr>
        <w:t>SEQUENCE</w:t>
      </w:r>
      <w:r w:rsidRPr="00645E3C">
        <w:t xml:space="preserve"> {</w:t>
      </w:r>
    </w:p>
    <w:p w14:paraId="0C7CCB51" w14:textId="77777777" w:rsidR="00F95F2F" w:rsidRPr="00645E3C" w:rsidRDefault="002C5D28" w:rsidP="00645E3C">
      <w:pPr>
        <w:pStyle w:val="PL"/>
        <w:rPr>
          <w:color w:val="808080"/>
        </w:rPr>
      </w:pPr>
      <w:r w:rsidRPr="00645E3C">
        <w:t xml:space="preserve">    plmn-Identity                       PLMN-Identity                                                           </w:t>
      </w:r>
      <w:r w:rsidRPr="00645E3C">
        <w:rPr>
          <w:color w:val="993366"/>
        </w:rPr>
        <w:t>OPTIONAL</w:t>
      </w:r>
      <w:r w:rsidRPr="00645E3C">
        <w:t xml:space="preserve">,   </w:t>
      </w:r>
      <w:r w:rsidRPr="00645E3C">
        <w:rPr>
          <w:color w:val="808080"/>
        </w:rPr>
        <w:t>-- Need S</w:t>
      </w:r>
    </w:p>
    <w:p w14:paraId="2A908EEF" w14:textId="77777777" w:rsidR="00F95F2F" w:rsidRPr="00645E3C" w:rsidRDefault="002C5D28" w:rsidP="00645E3C">
      <w:pPr>
        <w:pStyle w:val="PL"/>
      </w:pPr>
      <w:r w:rsidRPr="00645E3C">
        <w:t xml:space="preserve">    ran-AreaCells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CellIdentity</w:t>
      </w:r>
    </w:p>
    <w:p w14:paraId="06C83C9F" w14:textId="77777777" w:rsidR="002C5D28" w:rsidRPr="00645E3C" w:rsidRDefault="002C5D28" w:rsidP="00645E3C">
      <w:pPr>
        <w:pStyle w:val="PL"/>
      </w:pPr>
      <w:r w:rsidRPr="00645E3C">
        <w:t>}</w:t>
      </w:r>
    </w:p>
    <w:p w14:paraId="4ACA526A" w14:textId="77777777" w:rsidR="002C5D28" w:rsidRPr="00645E3C" w:rsidRDefault="002C5D28" w:rsidP="00645E3C">
      <w:pPr>
        <w:pStyle w:val="PL"/>
      </w:pPr>
    </w:p>
    <w:p w14:paraId="4EC87E41" w14:textId="77777777" w:rsidR="002C5D28" w:rsidRPr="00645E3C" w:rsidRDefault="002C5D28" w:rsidP="00645E3C">
      <w:pPr>
        <w:pStyle w:val="PL"/>
      </w:pPr>
      <w:r w:rsidRPr="00645E3C">
        <w:t xml:space="preserve">PLMN-RAN-AreaConfigList ::=         </w:t>
      </w:r>
      <w:r w:rsidRPr="00645E3C">
        <w:rPr>
          <w:color w:val="993366"/>
        </w:rPr>
        <w:t>SEQUENCE</w:t>
      </w:r>
      <w:r w:rsidRPr="00645E3C">
        <w:t xml:space="preserve"> (</w:t>
      </w:r>
      <w:r w:rsidRPr="00645E3C">
        <w:rPr>
          <w:color w:val="993366"/>
        </w:rPr>
        <w:t>SIZE</w:t>
      </w:r>
      <w:r w:rsidRPr="00645E3C">
        <w:t xml:space="preserve"> (1..maxPLMNIdentities))</w:t>
      </w:r>
      <w:r w:rsidRPr="00645E3C">
        <w:rPr>
          <w:color w:val="993366"/>
        </w:rPr>
        <w:t xml:space="preserve"> OF</w:t>
      </w:r>
      <w:r w:rsidRPr="00645E3C">
        <w:t xml:space="preserve"> PLMN-RAN-AreaConfig</w:t>
      </w:r>
    </w:p>
    <w:p w14:paraId="7CA063F8" w14:textId="77777777" w:rsidR="002C5D28" w:rsidRPr="00645E3C" w:rsidRDefault="002C5D28" w:rsidP="00645E3C">
      <w:pPr>
        <w:pStyle w:val="PL"/>
      </w:pPr>
    </w:p>
    <w:p w14:paraId="30281190" w14:textId="77777777" w:rsidR="00F95F2F" w:rsidRPr="00645E3C" w:rsidRDefault="002C5D28" w:rsidP="00645E3C">
      <w:pPr>
        <w:pStyle w:val="PL"/>
      </w:pPr>
      <w:r w:rsidRPr="00645E3C">
        <w:t xml:space="preserve">PLMN-RAN-AreaConfig ::=             </w:t>
      </w:r>
      <w:r w:rsidRPr="00645E3C">
        <w:rPr>
          <w:color w:val="993366"/>
        </w:rPr>
        <w:t>SEQUENCE</w:t>
      </w:r>
      <w:r w:rsidRPr="00645E3C">
        <w:t xml:space="preserve"> {</w:t>
      </w:r>
    </w:p>
    <w:p w14:paraId="0C368D85" w14:textId="77777777" w:rsidR="00F95F2F" w:rsidRPr="00645E3C" w:rsidRDefault="002C5D28" w:rsidP="00645E3C">
      <w:pPr>
        <w:pStyle w:val="PL"/>
        <w:rPr>
          <w:color w:val="808080"/>
        </w:rPr>
      </w:pPr>
      <w:r w:rsidRPr="00645E3C">
        <w:t xml:space="preserve">    plmn-Identity                       PLMN-Identity                                                           </w:t>
      </w:r>
      <w:r w:rsidRPr="00645E3C">
        <w:rPr>
          <w:color w:val="993366"/>
        </w:rPr>
        <w:t>OPTIONAL</w:t>
      </w:r>
      <w:r w:rsidRPr="00645E3C">
        <w:t xml:space="preserve">,   </w:t>
      </w:r>
      <w:r w:rsidRPr="00645E3C">
        <w:rPr>
          <w:color w:val="808080"/>
        </w:rPr>
        <w:t>-- Need S</w:t>
      </w:r>
    </w:p>
    <w:p w14:paraId="23DFD061" w14:textId="77777777" w:rsidR="00F95F2F" w:rsidRPr="00645E3C" w:rsidRDefault="002C5D28" w:rsidP="00645E3C">
      <w:pPr>
        <w:pStyle w:val="PL"/>
      </w:pPr>
      <w:r w:rsidRPr="00645E3C">
        <w:t xml:space="preserve">    ran-Area                            </w:t>
      </w:r>
      <w:r w:rsidRPr="00645E3C">
        <w:rPr>
          <w:color w:val="993366"/>
        </w:rPr>
        <w:t>SEQUENCE</w:t>
      </w:r>
      <w:r w:rsidRPr="00645E3C">
        <w:t xml:space="preserve"> (</w:t>
      </w:r>
      <w:r w:rsidRPr="00645E3C">
        <w:rPr>
          <w:color w:val="993366"/>
        </w:rPr>
        <w:t>SIZE</w:t>
      </w:r>
      <w:r w:rsidRPr="00645E3C">
        <w:t xml:space="preserve"> (1..16))</w:t>
      </w:r>
      <w:r w:rsidRPr="00645E3C">
        <w:rPr>
          <w:color w:val="993366"/>
        </w:rPr>
        <w:t xml:space="preserve"> OF</w:t>
      </w:r>
      <w:r w:rsidRPr="00645E3C">
        <w:t xml:space="preserve">  RAN-AreaConfig</w:t>
      </w:r>
    </w:p>
    <w:p w14:paraId="5C49E165" w14:textId="77777777" w:rsidR="002C5D28" w:rsidRPr="00645E3C" w:rsidRDefault="002C5D28" w:rsidP="00645E3C">
      <w:pPr>
        <w:pStyle w:val="PL"/>
      </w:pPr>
      <w:r w:rsidRPr="00645E3C">
        <w:t>}</w:t>
      </w:r>
    </w:p>
    <w:p w14:paraId="1958B676" w14:textId="77777777" w:rsidR="002C5D28" w:rsidRPr="00645E3C" w:rsidRDefault="002C5D28" w:rsidP="00645E3C">
      <w:pPr>
        <w:pStyle w:val="PL"/>
      </w:pPr>
    </w:p>
    <w:p w14:paraId="7B5C8D61" w14:textId="77777777" w:rsidR="002C5D28" w:rsidRPr="00645E3C" w:rsidRDefault="002C5D28" w:rsidP="00645E3C">
      <w:pPr>
        <w:pStyle w:val="PL"/>
      </w:pPr>
      <w:r w:rsidRPr="00645E3C">
        <w:t xml:space="preserve">RAN-AreaConfig ::=                  </w:t>
      </w:r>
      <w:r w:rsidRPr="00645E3C">
        <w:rPr>
          <w:color w:val="993366"/>
        </w:rPr>
        <w:t>SEQUENCE</w:t>
      </w:r>
      <w:r w:rsidRPr="00645E3C">
        <w:t xml:space="preserve"> {</w:t>
      </w:r>
    </w:p>
    <w:p w14:paraId="28A8AB24" w14:textId="77777777" w:rsidR="00F95F2F" w:rsidRPr="00645E3C" w:rsidRDefault="002C5D28" w:rsidP="00645E3C">
      <w:pPr>
        <w:pStyle w:val="PL"/>
      </w:pPr>
      <w:r w:rsidRPr="00645E3C">
        <w:t xml:space="preserve">    trackingAreaCode            TrackingAreaCode,</w:t>
      </w:r>
    </w:p>
    <w:p w14:paraId="69BA42F1" w14:textId="77777777" w:rsidR="002C5D28" w:rsidRPr="00645E3C" w:rsidRDefault="002C5D28" w:rsidP="00645E3C">
      <w:pPr>
        <w:pStyle w:val="PL"/>
        <w:rPr>
          <w:color w:val="808080"/>
        </w:rPr>
      </w:pPr>
      <w:r w:rsidRPr="00645E3C">
        <w:t xml:space="preserve">    ran-AreaCodeList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RAN-AreaCode        </w:t>
      </w:r>
      <w:r w:rsidRPr="00645E3C">
        <w:rPr>
          <w:color w:val="993366"/>
        </w:rPr>
        <w:t>OPTIONAL</w:t>
      </w:r>
      <w:r w:rsidRPr="00645E3C">
        <w:t xml:space="preserve">    </w:t>
      </w:r>
      <w:r w:rsidRPr="00645E3C">
        <w:rPr>
          <w:color w:val="808080"/>
        </w:rPr>
        <w:t>-- Need R</w:t>
      </w:r>
    </w:p>
    <w:p w14:paraId="29A7009A" w14:textId="77777777" w:rsidR="002C5D28" w:rsidRPr="00645E3C" w:rsidRDefault="002C5D28" w:rsidP="00645E3C">
      <w:pPr>
        <w:pStyle w:val="PL"/>
      </w:pPr>
      <w:r w:rsidRPr="00645E3C">
        <w:t>}</w:t>
      </w:r>
    </w:p>
    <w:p w14:paraId="06CEE0C0" w14:textId="77777777" w:rsidR="002C5D28" w:rsidRPr="00645E3C" w:rsidRDefault="002C5D28" w:rsidP="00645E3C">
      <w:pPr>
        <w:pStyle w:val="PL"/>
      </w:pPr>
    </w:p>
    <w:p w14:paraId="4990E032" w14:textId="77777777" w:rsidR="002C5D28" w:rsidRPr="00645E3C" w:rsidRDefault="002C5D28" w:rsidP="00645E3C">
      <w:pPr>
        <w:pStyle w:val="PL"/>
        <w:rPr>
          <w:color w:val="808080"/>
        </w:rPr>
      </w:pPr>
      <w:r w:rsidRPr="00645E3C">
        <w:rPr>
          <w:color w:val="808080"/>
        </w:rPr>
        <w:t>-- TAG-RRCRELEASE-STOP</w:t>
      </w:r>
    </w:p>
    <w:p w14:paraId="55F5ABB7" w14:textId="77777777" w:rsidR="002C5D28" w:rsidRPr="00645E3C" w:rsidRDefault="002C5D28" w:rsidP="00645E3C">
      <w:pPr>
        <w:pStyle w:val="PL"/>
        <w:rPr>
          <w:color w:val="808080"/>
        </w:rPr>
      </w:pPr>
      <w:r w:rsidRPr="00645E3C">
        <w:rPr>
          <w:color w:val="808080"/>
        </w:rPr>
        <w:t>-- ASN1STOP</w:t>
      </w:r>
    </w:p>
    <w:p w14:paraId="4CC9653E" w14:textId="77777777" w:rsidR="00F95F2F" w:rsidRPr="00645E3C" w:rsidRDefault="00F95F2F" w:rsidP="002C5D28">
      <w:bookmarkStart w:id="1200"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3AA3A5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3DEC97" w14:textId="77777777" w:rsidR="002C5D28" w:rsidRPr="00645E3C" w:rsidRDefault="002C5D28" w:rsidP="00F43D0B">
            <w:pPr>
              <w:pStyle w:val="TAH"/>
              <w:rPr>
                <w:szCs w:val="22"/>
                <w:lang w:val="en-GB" w:eastAsia="ja-JP"/>
              </w:rPr>
            </w:pPr>
            <w:r w:rsidRPr="00645E3C">
              <w:rPr>
                <w:i/>
                <w:lang w:val="en-GB" w:eastAsia="ja-JP"/>
              </w:rPr>
              <w:t>RRCRelease</w:t>
            </w:r>
            <w:r w:rsidRPr="00645E3C">
              <w:rPr>
                <w:noProof/>
                <w:lang w:val="en-GB" w:eastAsia="en-GB"/>
              </w:rPr>
              <w:t xml:space="preserve"> field descriptions</w:t>
            </w:r>
          </w:p>
        </w:tc>
      </w:tr>
      <w:tr w:rsidR="002C5D28" w:rsidRPr="00645E3C" w14:paraId="418CB703" w14:textId="77777777" w:rsidTr="00F43D0B">
        <w:tc>
          <w:tcPr>
            <w:tcW w:w="14173" w:type="dxa"/>
            <w:tcBorders>
              <w:top w:val="single" w:sz="4" w:space="0" w:color="auto"/>
              <w:left w:val="single" w:sz="4" w:space="0" w:color="auto"/>
              <w:bottom w:val="single" w:sz="4" w:space="0" w:color="auto"/>
              <w:right w:val="single" w:sz="4" w:space="0" w:color="auto"/>
            </w:tcBorders>
          </w:tcPr>
          <w:p w14:paraId="048DF601" w14:textId="77777777" w:rsidR="002C5D28" w:rsidRPr="00645E3C" w:rsidRDefault="002C5D28" w:rsidP="00F43D0B">
            <w:pPr>
              <w:pStyle w:val="TAL"/>
              <w:rPr>
                <w:b/>
                <w:bCs/>
                <w:i/>
                <w:noProof/>
                <w:lang w:val="en-GB" w:eastAsia="en-GB"/>
              </w:rPr>
            </w:pPr>
            <w:r w:rsidRPr="00645E3C">
              <w:rPr>
                <w:b/>
                <w:bCs/>
                <w:i/>
                <w:noProof/>
                <w:lang w:val="en-GB" w:eastAsia="en-GB"/>
              </w:rPr>
              <w:t>cnType</w:t>
            </w:r>
          </w:p>
          <w:p w14:paraId="55232D46" w14:textId="77777777" w:rsidR="002C5D28" w:rsidRPr="00645E3C" w:rsidRDefault="002C5D28" w:rsidP="00F43D0B">
            <w:pPr>
              <w:pStyle w:val="TAL"/>
              <w:rPr>
                <w:i/>
                <w:lang w:val="en-GB" w:eastAsia="ja-JP"/>
              </w:rPr>
            </w:pPr>
            <w:r w:rsidRPr="00645E3C">
              <w:rPr>
                <w:lang w:val="en-GB" w:eastAsia="en-GB"/>
              </w:rPr>
              <w:t>Indicate that the UE is redirected to EPC or 5GC.</w:t>
            </w:r>
          </w:p>
        </w:tc>
      </w:tr>
      <w:tr w:rsidR="002C5D28" w:rsidRPr="00645E3C" w14:paraId="3555C73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55CD19" w14:textId="77777777" w:rsidR="002C5D28" w:rsidRPr="00645E3C" w:rsidRDefault="002C5D28" w:rsidP="00F43D0B">
            <w:pPr>
              <w:pStyle w:val="TAL"/>
              <w:rPr>
                <w:b/>
                <w:i/>
                <w:noProof/>
                <w:lang w:val="en-GB" w:eastAsia="ja-JP"/>
              </w:rPr>
            </w:pPr>
            <w:r w:rsidRPr="00645E3C">
              <w:rPr>
                <w:b/>
                <w:i/>
                <w:noProof/>
                <w:lang w:val="en-GB" w:eastAsia="ja-JP"/>
              </w:rPr>
              <w:t>deprioritisationReq</w:t>
            </w:r>
          </w:p>
          <w:p w14:paraId="4CAA1E35" w14:textId="77777777" w:rsidR="002C5D28" w:rsidRPr="00645E3C" w:rsidRDefault="002C5D28" w:rsidP="00AE687D">
            <w:pPr>
              <w:pStyle w:val="TAL"/>
              <w:rPr>
                <w:szCs w:val="22"/>
                <w:lang w:val="en-GB" w:eastAsia="ja-JP"/>
              </w:rPr>
            </w:pPr>
            <w:r w:rsidRPr="00645E3C">
              <w:rPr>
                <w:lang w:val="en-GB" w:eastAsia="ja-JP"/>
              </w:rPr>
              <w:t>Indicates whether the current frequency or RAT is to be de-prioritised.</w:t>
            </w:r>
          </w:p>
        </w:tc>
      </w:tr>
      <w:tr w:rsidR="002C5D28" w:rsidRPr="00645E3C" w14:paraId="36ECDC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C7B13E" w14:textId="77777777" w:rsidR="002C5D28" w:rsidRPr="00645E3C" w:rsidRDefault="002C5D28" w:rsidP="00F43D0B">
            <w:pPr>
              <w:pStyle w:val="TAL"/>
              <w:rPr>
                <w:b/>
                <w:i/>
                <w:noProof/>
                <w:lang w:val="en-GB" w:eastAsia="en-US"/>
              </w:rPr>
            </w:pPr>
            <w:r w:rsidRPr="00645E3C">
              <w:rPr>
                <w:b/>
                <w:i/>
                <w:iCs/>
                <w:lang w:val="en-GB" w:eastAsia="ja-JP"/>
              </w:rPr>
              <w:t>deprioritisationTimer</w:t>
            </w:r>
          </w:p>
          <w:p w14:paraId="25E75677" w14:textId="77777777" w:rsidR="002C5D28" w:rsidRPr="00645E3C" w:rsidRDefault="002C5D28" w:rsidP="00F43D0B">
            <w:pPr>
              <w:pStyle w:val="TAL"/>
              <w:rPr>
                <w:noProof/>
                <w:lang w:val="en-GB" w:eastAsia="ja-JP"/>
              </w:rPr>
            </w:pPr>
            <w:r w:rsidRPr="00645E3C">
              <w:rPr>
                <w:rFonts w:cs="Arial"/>
                <w:iCs/>
                <w:noProof/>
                <w:lang w:val="en-GB" w:eastAsia="en-US"/>
              </w:rPr>
              <w:t xml:space="preserve">Indicates the period for which either the current carrier frequency or NR is deprioritised. </w:t>
            </w:r>
            <w:r w:rsidRPr="00645E3C">
              <w:rPr>
                <w:rFonts w:cs="Arial"/>
                <w:noProof/>
                <w:lang w:val="en-GB" w:eastAsia="en-US"/>
              </w:rPr>
              <w:t>Value minN corresponds to N minutes</w:t>
            </w:r>
            <w:r w:rsidRPr="00645E3C">
              <w:rPr>
                <w:rFonts w:cs="Arial"/>
                <w:iCs/>
                <w:noProof/>
                <w:lang w:val="en-GB" w:eastAsia="ja-JP"/>
              </w:rPr>
              <w:t>.</w:t>
            </w:r>
          </w:p>
        </w:tc>
      </w:tr>
      <w:tr w:rsidR="002C5D28" w:rsidRPr="00645E3C" w14:paraId="7776412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E2B925" w14:textId="77777777" w:rsidR="002C5D28" w:rsidRPr="00645E3C" w:rsidRDefault="002C5D28" w:rsidP="00F43D0B">
            <w:pPr>
              <w:pStyle w:val="TAL"/>
              <w:rPr>
                <w:b/>
                <w:i/>
                <w:noProof/>
                <w:lang w:val="en-GB" w:eastAsia="ko-KR"/>
              </w:rPr>
            </w:pPr>
            <w:r w:rsidRPr="00645E3C">
              <w:rPr>
                <w:b/>
                <w:i/>
                <w:iCs/>
                <w:lang w:val="en-GB" w:eastAsia="ko-KR"/>
              </w:rPr>
              <w:t>suspendConfig</w:t>
            </w:r>
          </w:p>
          <w:p w14:paraId="0FE5A1A0" w14:textId="77777777" w:rsidR="002C5D28" w:rsidRPr="00645E3C" w:rsidRDefault="002C5D28" w:rsidP="00F43D0B">
            <w:pPr>
              <w:pStyle w:val="TAL"/>
              <w:rPr>
                <w:b/>
                <w:i/>
                <w:iCs/>
                <w:lang w:val="en-GB" w:eastAsia="ja-JP"/>
              </w:rPr>
            </w:pPr>
            <w:r w:rsidRPr="00645E3C">
              <w:rPr>
                <w:rFonts w:cs="Arial"/>
                <w:iCs/>
                <w:noProof/>
                <w:lang w:val="en-GB" w:eastAsia="ja-JP"/>
              </w:rPr>
              <w:t xml:space="preserve">Indicates </w:t>
            </w:r>
            <w:r w:rsidRPr="00645E3C">
              <w:rPr>
                <w:rFonts w:cs="Arial"/>
                <w:iCs/>
                <w:noProof/>
                <w:lang w:val="en-GB" w:eastAsia="ko-KR"/>
              </w:rPr>
              <w:t>configuration for the RRC_INACTIVE state</w:t>
            </w:r>
            <w:r w:rsidRPr="00645E3C">
              <w:rPr>
                <w:rFonts w:cs="Arial"/>
                <w:iCs/>
                <w:noProof/>
                <w:lang w:val="en-GB" w:eastAsia="ja-JP"/>
              </w:rPr>
              <w:t>.</w:t>
            </w:r>
          </w:p>
        </w:tc>
      </w:tr>
      <w:tr w:rsidR="002C5D28" w:rsidRPr="00645E3C" w14:paraId="326F8D83" w14:textId="77777777" w:rsidTr="00F43D0B">
        <w:tc>
          <w:tcPr>
            <w:tcW w:w="14173" w:type="dxa"/>
            <w:tcBorders>
              <w:top w:val="single" w:sz="4" w:space="0" w:color="auto"/>
              <w:left w:val="single" w:sz="4" w:space="0" w:color="auto"/>
              <w:bottom w:val="single" w:sz="4" w:space="0" w:color="auto"/>
              <w:right w:val="single" w:sz="4" w:space="0" w:color="auto"/>
            </w:tcBorders>
          </w:tcPr>
          <w:p w14:paraId="0EAE60B2" w14:textId="77777777" w:rsidR="002C5D28" w:rsidRPr="00645E3C" w:rsidRDefault="002C5D28" w:rsidP="00F43D0B">
            <w:pPr>
              <w:pStyle w:val="TAL"/>
              <w:rPr>
                <w:b/>
                <w:i/>
                <w:iCs/>
                <w:lang w:val="en-GB" w:eastAsia="ko-KR"/>
              </w:rPr>
            </w:pPr>
            <w:r w:rsidRPr="00645E3C">
              <w:rPr>
                <w:b/>
                <w:i/>
                <w:iCs/>
                <w:lang w:val="en-GB" w:eastAsia="ko-KR"/>
              </w:rPr>
              <w:t>t380</w:t>
            </w:r>
          </w:p>
          <w:p w14:paraId="52C032F4" w14:textId="77777777" w:rsidR="002C5D28" w:rsidRPr="00645E3C" w:rsidRDefault="002C5D28" w:rsidP="00F43D0B">
            <w:pPr>
              <w:pStyle w:val="TAL"/>
              <w:rPr>
                <w:iCs/>
                <w:lang w:val="en-GB" w:eastAsia="ko-KR"/>
              </w:rPr>
            </w:pPr>
            <w:r w:rsidRPr="00645E3C">
              <w:rPr>
                <w:iCs/>
                <w:lang w:val="en-GB" w:eastAsia="ko-KR"/>
              </w:rPr>
              <w:t>Refers to the timer that triggers the periodic RNAU procedure in UE. Value min5 corresponds to 5 minutes, value min10 corresponds to 10 minutes and so on.</w:t>
            </w:r>
          </w:p>
        </w:tc>
      </w:tr>
      <w:tr w:rsidR="002C5D28" w:rsidRPr="00645E3C" w14:paraId="71031724" w14:textId="77777777" w:rsidTr="00F43D0B">
        <w:tc>
          <w:tcPr>
            <w:tcW w:w="14173" w:type="dxa"/>
            <w:tcBorders>
              <w:top w:val="single" w:sz="4" w:space="0" w:color="auto"/>
              <w:left w:val="single" w:sz="4" w:space="0" w:color="auto"/>
              <w:bottom w:val="single" w:sz="4" w:space="0" w:color="auto"/>
              <w:right w:val="single" w:sz="4" w:space="0" w:color="auto"/>
            </w:tcBorders>
          </w:tcPr>
          <w:p w14:paraId="7C94B061" w14:textId="77777777" w:rsidR="002C5D28" w:rsidRPr="00645E3C" w:rsidRDefault="002C5D28" w:rsidP="00F43D0B">
            <w:pPr>
              <w:pStyle w:val="TAL"/>
              <w:rPr>
                <w:b/>
                <w:i/>
                <w:iCs/>
                <w:lang w:val="en-GB" w:eastAsia="ko-KR"/>
              </w:rPr>
            </w:pPr>
            <w:r w:rsidRPr="00645E3C">
              <w:rPr>
                <w:b/>
                <w:i/>
                <w:iCs/>
                <w:lang w:val="en-GB" w:eastAsia="ko-KR"/>
              </w:rPr>
              <w:t>ran-PagingCycle</w:t>
            </w:r>
          </w:p>
          <w:p w14:paraId="6F3F789D" w14:textId="77777777" w:rsidR="002C5D28" w:rsidRPr="00645E3C" w:rsidRDefault="002C5D28" w:rsidP="00F43D0B">
            <w:pPr>
              <w:pStyle w:val="TAL"/>
              <w:rPr>
                <w:iCs/>
                <w:lang w:val="en-GB" w:eastAsia="ko-KR"/>
              </w:rPr>
            </w:pPr>
            <w:r w:rsidRPr="00645E3C">
              <w:rPr>
                <w:iCs/>
                <w:lang w:val="en-GB" w:eastAsia="ko-KR"/>
              </w:rPr>
              <w:t>Refers to the UE specific cycle for RAN-initiated paging. Value rf32 corresponds to 32 radio frames, rf64 corresponds to 64 radio frames and so on.</w:t>
            </w:r>
          </w:p>
        </w:tc>
      </w:tr>
      <w:tr w:rsidR="002C5D28" w:rsidRPr="00645E3C" w14:paraId="2102F3A8" w14:textId="77777777" w:rsidTr="00F43D0B">
        <w:tc>
          <w:tcPr>
            <w:tcW w:w="14173" w:type="dxa"/>
            <w:tcBorders>
              <w:top w:val="single" w:sz="4" w:space="0" w:color="auto"/>
              <w:left w:val="single" w:sz="4" w:space="0" w:color="auto"/>
              <w:bottom w:val="single" w:sz="4" w:space="0" w:color="auto"/>
              <w:right w:val="single" w:sz="4" w:space="0" w:color="auto"/>
            </w:tcBorders>
          </w:tcPr>
          <w:p w14:paraId="1E9BC6E0" w14:textId="77777777" w:rsidR="002C5D28" w:rsidRPr="00645E3C" w:rsidRDefault="002C5D28" w:rsidP="00F43D0B">
            <w:pPr>
              <w:pStyle w:val="TAL"/>
              <w:rPr>
                <w:b/>
                <w:bCs/>
                <w:i/>
                <w:noProof/>
                <w:lang w:val="en-GB" w:eastAsia="en-GB"/>
              </w:rPr>
            </w:pPr>
            <w:r w:rsidRPr="00645E3C">
              <w:rPr>
                <w:b/>
                <w:bCs/>
                <w:i/>
                <w:noProof/>
                <w:lang w:val="en-GB" w:eastAsia="en-GB"/>
              </w:rPr>
              <w:t>redirectedCarrierInfo</w:t>
            </w:r>
          </w:p>
          <w:p w14:paraId="59295085" w14:textId="77777777" w:rsidR="002C5D28" w:rsidRPr="00645E3C" w:rsidRDefault="002C5D28" w:rsidP="0069708C">
            <w:pPr>
              <w:pStyle w:val="TAL"/>
              <w:rPr>
                <w:b/>
                <w:i/>
                <w:iCs/>
                <w:lang w:val="en-GB" w:eastAsia="ko-KR"/>
              </w:rPr>
            </w:pPr>
            <w:r w:rsidRPr="00645E3C">
              <w:rPr>
                <w:lang w:val="en-GB" w:eastAsia="en-GB"/>
              </w:rPr>
              <w:t xml:space="preserve">Indicates a carrier frequency (downlink for FDD) and is used to redirect the UE to an NR or an inter-RAT carrier frequency, by means of cell selection </w:t>
            </w:r>
            <w:r w:rsidR="0069708C" w:rsidRPr="00645E3C">
              <w:rPr>
                <w:lang w:val="en-GB" w:eastAsia="en-GB"/>
              </w:rPr>
              <w:t>at transition to</w:t>
            </w:r>
            <w:r w:rsidRPr="00645E3C">
              <w:rPr>
                <w:lang w:val="en-GB" w:eastAsia="en-GB"/>
              </w:rPr>
              <w:t xml:space="preserve"> RRC_</w:t>
            </w:r>
            <w:r w:rsidR="0069708C" w:rsidRPr="00645E3C">
              <w:rPr>
                <w:lang w:val="en-GB" w:eastAsia="en-GB"/>
              </w:rPr>
              <w:t>IDLE or RRC_INACTIVE</w:t>
            </w:r>
            <w:r w:rsidRPr="00645E3C">
              <w:rPr>
                <w:lang w:val="en-GB" w:eastAsia="en-GB"/>
              </w:rPr>
              <w:t xml:space="preserve"> as specified in TS 38.304 [20]</w:t>
            </w:r>
          </w:p>
        </w:tc>
      </w:tr>
    </w:tbl>
    <w:p w14:paraId="094A38B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779AEC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6F9A26" w14:textId="77777777" w:rsidR="002C5D28" w:rsidRPr="00645E3C" w:rsidRDefault="002C5D28" w:rsidP="00F43D0B">
            <w:pPr>
              <w:pStyle w:val="TAH"/>
              <w:rPr>
                <w:lang w:val="en-GB" w:eastAsia="ja-JP"/>
              </w:rPr>
            </w:pPr>
            <w:r w:rsidRPr="00645E3C">
              <w:rPr>
                <w:bCs/>
                <w:i/>
                <w:iCs/>
                <w:lang w:val="en-GB" w:eastAsia="ja-JP"/>
              </w:rPr>
              <w:t>CarrierInfoNR</w:t>
            </w:r>
            <w:r w:rsidRPr="00645E3C">
              <w:rPr>
                <w:lang w:val="en-GB" w:eastAsia="ja-JP"/>
              </w:rPr>
              <w:t xml:space="preserve"> field descriptions</w:t>
            </w:r>
          </w:p>
        </w:tc>
      </w:tr>
      <w:tr w:rsidR="002C5D28" w:rsidRPr="00645E3C" w14:paraId="428B669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339FDB"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carrierFreq</w:t>
            </w:r>
          </w:p>
          <w:p w14:paraId="61883CA5" w14:textId="77777777" w:rsidR="002C5D28" w:rsidRPr="00645E3C" w:rsidRDefault="002C5D28" w:rsidP="00F43D0B">
            <w:pPr>
              <w:pStyle w:val="TAL"/>
              <w:rPr>
                <w:i/>
                <w:lang w:val="en-GB" w:eastAsia="ja-JP"/>
              </w:rPr>
            </w:pPr>
            <w:r w:rsidRPr="00645E3C">
              <w:rPr>
                <w:lang w:val="en-GB" w:eastAsia="ja-JP"/>
              </w:rPr>
              <w:t>Indicates the redirected NR frequency.</w:t>
            </w:r>
          </w:p>
        </w:tc>
      </w:tr>
      <w:tr w:rsidR="002C5D28" w:rsidRPr="00645E3C" w14:paraId="03B2DCF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EBE18E"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ssbSubcarrierSpacing</w:t>
            </w:r>
          </w:p>
          <w:p w14:paraId="0C390CF5" w14:textId="77777777" w:rsidR="002C5D28" w:rsidRPr="00645E3C" w:rsidRDefault="002C5D28" w:rsidP="00F43D0B">
            <w:pPr>
              <w:pStyle w:val="TAL"/>
              <w:rPr>
                <w:szCs w:val="22"/>
                <w:lang w:val="en-GB" w:eastAsia="ja-JP"/>
              </w:rPr>
            </w:pPr>
            <w:r w:rsidRPr="00645E3C">
              <w:rPr>
                <w:lang w:val="en-GB" w:eastAsia="ja-JP"/>
              </w:rPr>
              <w:t>Subcarrier spacing of SSB in the redirected SSB frequency. Only the values 15 or 30 (&lt;6GHz), 120 kHz or 240 kHz (&gt;6GHz) are applicable</w:t>
            </w:r>
            <w:r w:rsidRPr="00645E3C">
              <w:rPr>
                <w:lang w:val="en-GB" w:eastAsia="ko-KR"/>
              </w:rPr>
              <w:t>.</w:t>
            </w:r>
          </w:p>
        </w:tc>
      </w:tr>
      <w:tr w:rsidR="002C5D28" w:rsidRPr="00645E3C" w14:paraId="4C8A30E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D3878E"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smtc</w:t>
            </w:r>
          </w:p>
          <w:p w14:paraId="710449A5" w14:textId="77777777" w:rsidR="002C5D28" w:rsidRPr="00645E3C" w:rsidRDefault="002C5D28" w:rsidP="00F43D0B">
            <w:pPr>
              <w:pStyle w:val="TAL"/>
              <w:rPr>
                <w:b/>
                <w:i/>
                <w:noProof/>
                <w:lang w:val="en-GB" w:eastAsia="ko-KR"/>
              </w:rPr>
            </w:pPr>
            <w:r w:rsidRPr="00645E3C">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6C8318C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95742B1"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C59BA91" w14:textId="77777777" w:rsidR="002C5D28" w:rsidRPr="00645E3C" w:rsidRDefault="002C5D28" w:rsidP="00F43D0B">
            <w:pPr>
              <w:pStyle w:val="TAH"/>
              <w:rPr>
                <w:szCs w:val="22"/>
                <w:lang w:val="en-GB" w:eastAsia="ja-JP"/>
              </w:rPr>
            </w:pPr>
            <w:r w:rsidRPr="00645E3C">
              <w:rPr>
                <w:i/>
                <w:szCs w:val="22"/>
                <w:lang w:val="en-GB" w:eastAsia="ja-JP"/>
              </w:rPr>
              <w:t>RAN-NotificationAreaInfo field descriptions</w:t>
            </w:r>
          </w:p>
        </w:tc>
      </w:tr>
      <w:tr w:rsidR="002C5D28" w:rsidRPr="00645E3C" w14:paraId="2020525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3A63713" w14:textId="77777777" w:rsidR="002C5D28" w:rsidRPr="00645E3C" w:rsidRDefault="002C5D28" w:rsidP="00F43D0B">
            <w:pPr>
              <w:pStyle w:val="TAL"/>
              <w:rPr>
                <w:szCs w:val="22"/>
                <w:lang w:val="en-GB" w:eastAsia="ja-JP"/>
              </w:rPr>
            </w:pPr>
            <w:r w:rsidRPr="00645E3C">
              <w:rPr>
                <w:b/>
                <w:i/>
                <w:szCs w:val="22"/>
                <w:lang w:val="en-GB" w:eastAsia="ja-JP"/>
              </w:rPr>
              <w:t>cellList</w:t>
            </w:r>
          </w:p>
          <w:p w14:paraId="5A9BA546" w14:textId="77777777" w:rsidR="002C5D28" w:rsidRPr="00645E3C" w:rsidRDefault="002C5D28" w:rsidP="00F43D0B">
            <w:pPr>
              <w:pStyle w:val="TAL"/>
              <w:rPr>
                <w:szCs w:val="22"/>
                <w:lang w:val="en-GB" w:eastAsia="ja-JP"/>
              </w:rPr>
            </w:pPr>
            <w:r w:rsidRPr="00645E3C">
              <w:rPr>
                <w:szCs w:val="22"/>
                <w:lang w:val="en-GB" w:eastAsia="ja-JP"/>
              </w:rPr>
              <w:t>A list of cells configured as RAN area.</w:t>
            </w:r>
          </w:p>
        </w:tc>
      </w:tr>
      <w:tr w:rsidR="002C5D28" w:rsidRPr="00645E3C" w14:paraId="3615881F"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13027F69" w14:textId="77777777" w:rsidR="002C5D28" w:rsidRPr="00645E3C" w:rsidRDefault="002C5D28" w:rsidP="00F43D0B">
            <w:pPr>
              <w:pStyle w:val="TAL"/>
              <w:rPr>
                <w:szCs w:val="22"/>
                <w:lang w:val="en-GB" w:eastAsia="ja-JP"/>
              </w:rPr>
            </w:pPr>
            <w:r w:rsidRPr="00645E3C">
              <w:rPr>
                <w:b/>
                <w:i/>
                <w:szCs w:val="22"/>
                <w:lang w:val="en-GB" w:eastAsia="ja-JP"/>
              </w:rPr>
              <w:t>ran-AreaConfigList</w:t>
            </w:r>
          </w:p>
          <w:p w14:paraId="61DEA966" w14:textId="77777777" w:rsidR="002C5D28" w:rsidRPr="00645E3C" w:rsidRDefault="002C5D28" w:rsidP="00F43D0B">
            <w:pPr>
              <w:pStyle w:val="TAL"/>
              <w:rPr>
                <w:szCs w:val="22"/>
                <w:lang w:val="en-GB" w:eastAsia="ja-JP"/>
              </w:rPr>
            </w:pPr>
            <w:r w:rsidRPr="00645E3C">
              <w:rPr>
                <w:szCs w:val="22"/>
                <w:lang w:val="en-GB" w:eastAsia="ja-JP"/>
              </w:rPr>
              <w:t>A list of RAN area codes or RA code(s) as RAN area.</w:t>
            </w:r>
          </w:p>
        </w:tc>
      </w:tr>
    </w:tbl>
    <w:p w14:paraId="7313CD79" w14:textId="77777777" w:rsidR="002C5D28" w:rsidRPr="00645E3C"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67BBA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BE8E58" w14:textId="77777777" w:rsidR="002C5D28" w:rsidRPr="00645E3C" w:rsidRDefault="002C5D28" w:rsidP="00F43D0B">
            <w:pPr>
              <w:pStyle w:val="TAH"/>
              <w:rPr>
                <w:szCs w:val="22"/>
                <w:lang w:val="en-GB" w:eastAsia="ja-JP"/>
              </w:rPr>
            </w:pPr>
            <w:r w:rsidRPr="00645E3C">
              <w:rPr>
                <w:i/>
                <w:lang w:val="en-GB" w:eastAsia="ja-JP"/>
              </w:rPr>
              <w:t>PLMN-RAN-AreaConfig</w:t>
            </w:r>
            <w:r w:rsidRPr="00645E3C">
              <w:rPr>
                <w:noProof/>
                <w:lang w:val="en-GB" w:eastAsia="en-GB"/>
              </w:rPr>
              <w:t xml:space="preserve"> field descriptions</w:t>
            </w:r>
          </w:p>
        </w:tc>
      </w:tr>
      <w:tr w:rsidR="002C5D28" w:rsidRPr="00645E3C" w14:paraId="79945D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97E9C2" w14:textId="77777777" w:rsidR="002C5D28" w:rsidRPr="00645E3C" w:rsidRDefault="002C5D28" w:rsidP="00F43D0B">
            <w:pPr>
              <w:pStyle w:val="TAL"/>
              <w:rPr>
                <w:b/>
                <w:i/>
                <w:lang w:val="en-GB" w:eastAsia="ja-JP"/>
              </w:rPr>
            </w:pPr>
            <w:r w:rsidRPr="00645E3C">
              <w:rPr>
                <w:b/>
                <w:i/>
                <w:lang w:val="en-GB" w:eastAsia="ja-JP"/>
              </w:rPr>
              <w:t>plmn-Identity</w:t>
            </w:r>
          </w:p>
          <w:p w14:paraId="1AEFB8E1" w14:textId="77777777" w:rsidR="002C5D28" w:rsidRPr="00645E3C" w:rsidRDefault="002C5D28" w:rsidP="00F43D0B">
            <w:pPr>
              <w:pStyle w:val="TAL"/>
              <w:rPr>
                <w:noProof/>
                <w:lang w:val="en-GB" w:eastAsia="ko-KR"/>
              </w:rPr>
            </w:pPr>
            <w:r w:rsidRPr="00645E3C">
              <w:rPr>
                <w:lang w:val="en-GB" w:eastAsia="ja-JP"/>
              </w:rPr>
              <w:t>PLMN Identity to which the cells in ran-AreaCells belong. If the field is absent the UE uses the ID of the registered PLMN.</w:t>
            </w:r>
          </w:p>
        </w:tc>
      </w:tr>
      <w:tr w:rsidR="002C5D28" w:rsidRPr="00645E3C" w14:paraId="1B0FCB9A" w14:textId="77777777" w:rsidTr="00F43D0B">
        <w:tc>
          <w:tcPr>
            <w:tcW w:w="14173" w:type="dxa"/>
            <w:tcBorders>
              <w:top w:val="single" w:sz="4" w:space="0" w:color="auto"/>
              <w:left w:val="single" w:sz="4" w:space="0" w:color="auto"/>
              <w:bottom w:val="single" w:sz="4" w:space="0" w:color="auto"/>
              <w:right w:val="single" w:sz="4" w:space="0" w:color="auto"/>
            </w:tcBorders>
          </w:tcPr>
          <w:p w14:paraId="4BE2B89D" w14:textId="77777777" w:rsidR="002C5D28" w:rsidRPr="00645E3C" w:rsidRDefault="002C5D28" w:rsidP="00F43D0B">
            <w:pPr>
              <w:pStyle w:val="TAL"/>
              <w:rPr>
                <w:noProof/>
                <w:lang w:val="en-GB" w:eastAsia="ko-KR"/>
              </w:rPr>
            </w:pPr>
            <w:r w:rsidRPr="00645E3C">
              <w:rPr>
                <w:b/>
                <w:i/>
                <w:noProof/>
                <w:lang w:val="en-GB" w:eastAsia="ko-KR"/>
              </w:rPr>
              <w:t>ran-AreaCodeList</w:t>
            </w:r>
          </w:p>
          <w:p w14:paraId="53D12F48" w14:textId="77777777" w:rsidR="002C5D28" w:rsidRPr="00645E3C" w:rsidRDefault="002C5D28" w:rsidP="00F43D0B">
            <w:pPr>
              <w:pStyle w:val="TAL"/>
              <w:rPr>
                <w:noProof/>
                <w:lang w:val="en-GB" w:eastAsia="ko-KR"/>
              </w:rPr>
            </w:pPr>
            <w:r w:rsidRPr="00645E3C">
              <w:rPr>
                <w:noProof/>
                <w:lang w:val="en-GB" w:eastAsia="ko-KR"/>
              </w:rPr>
              <w:t>The sum of RAN-AreaCodes all PLMNs does not exceed 32</w:t>
            </w:r>
          </w:p>
        </w:tc>
      </w:tr>
      <w:tr w:rsidR="002C5D28" w:rsidRPr="00645E3C" w14:paraId="779A2E5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02A2BE" w14:textId="77777777" w:rsidR="002C5D28" w:rsidRPr="00645E3C" w:rsidRDefault="002C5D28" w:rsidP="00F43D0B">
            <w:pPr>
              <w:pStyle w:val="TAL"/>
              <w:rPr>
                <w:b/>
                <w:i/>
                <w:noProof/>
                <w:lang w:val="en-GB" w:eastAsia="ko-KR"/>
              </w:rPr>
            </w:pPr>
            <w:r w:rsidRPr="00645E3C">
              <w:rPr>
                <w:b/>
                <w:i/>
                <w:noProof/>
                <w:lang w:val="en-GB" w:eastAsia="ko-KR"/>
              </w:rPr>
              <w:t>ran-Area</w:t>
            </w:r>
          </w:p>
          <w:p w14:paraId="282A3E06" w14:textId="77777777" w:rsidR="002C5D28" w:rsidRPr="00645E3C" w:rsidRDefault="002C5D28" w:rsidP="00F43D0B">
            <w:pPr>
              <w:pStyle w:val="TAL"/>
              <w:rPr>
                <w:szCs w:val="22"/>
                <w:lang w:val="en-GB" w:eastAsia="ja-JP"/>
              </w:rPr>
            </w:pPr>
            <w:r w:rsidRPr="00645E3C">
              <w:rPr>
                <w:lang w:val="en-GB" w:eastAsia="ja-JP"/>
              </w:rPr>
              <w:t xml:space="preserve">Indicates </w:t>
            </w:r>
            <w:r w:rsidRPr="00645E3C">
              <w:rPr>
                <w:lang w:val="en-GB" w:eastAsia="ko-KR"/>
              </w:rPr>
              <w:t>whether TA code(s) or RAN area code(s) are used for the RAN notification area</w:t>
            </w:r>
            <w:r w:rsidRPr="00645E3C">
              <w:rPr>
                <w:lang w:val="en-GB" w:eastAsia="ja-JP"/>
              </w:rPr>
              <w:t>.</w:t>
            </w:r>
            <w:r w:rsidRPr="00645E3C">
              <w:rPr>
                <w:lang w:val="en-GB" w:eastAsia="ko-KR"/>
              </w:rPr>
              <w:t xml:space="preserve"> The network uses only TA code(s) or RAN area code(s) to configure a UE.</w:t>
            </w:r>
          </w:p>
        </w:tc>
      </w:tr>
    </w:tbl>
    <w:p w14:paraId="70F0A85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2D64171"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B778280" w14:textId="77777777" w:rsidR="002C5D28" w:rsidRPr="00645E3C" w:rsidRDefault="002C5D28" w:rsidP="00F43D0B">
            <w:pPr>
              <w:pStyle w:val="TAH"/>
              <w:rPr>
                <w:szCs w:val="22"/>
                <w:lang w:val="en-GB" w:eastAsia="ja-JP"/>
              </w:rPr>
            </w:pPr>
            <w:r w:rsidRPr="00645E3C">
              <w:rPr>
                <w:i/>
                <w:szCs w:val="22"/>
                <w:lang w:val="en-GB" w:eastAsia="ja-JP"/>
              </w:rPr>
              <w:t>PLMN-RAN-AreaCell field descriptions</w:t>
            </w:r>
          </w:p>
        </w:tc>
      </w:tr>
      <w:tr w:rsidR="002C5D28" w:rsidRPr="00645E3C" w14:paraId="3251BCDE"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09956D4" w14:textId="77777777" w:rsidR="002C5D28" w:rsidRPr="00645E3C" w:rsidRDefault="002C5D28" w:rsidP="00F43D0B">
            <w:pPr>
              <w:pStyle w:val="TAL"/>
              <w:rPr>
                <w:szCs w:val="22"/>
                <w:lang w:val="en-GB" w:eastAsia="ja-JP"/>
              </w:rPr>
            </w:pPr>
            <w:r w:rsidRPr="00645E3C">
              <w:rPr>
                <w:b/>
                <w:i/>
                <w:szCs w:val="22"/>
                <w:lang w:val="en-GB" w:eastAsia="ja-JP"/>
              </w:rPr>
              <w:t>plmn-Identity</w:t>
            </w:r>
          </w:p>
          <w:p w14:paraId="55A4E77E" w14:textId="77777777" w:rsidR="002C5D28" w:rsidRPr="00645E3C" w:rsidRDefault="002C5D28" w:rsidP="00F43D0B">
            <w:pPr>
              <w:pStyle w:val="TAL"/>
              <w:rPr>
                <w:szCs w:val="22"/>
                <w:lang w:val="en-GB" w:eastAsia="ja-JP"/>
              </w:rPr>
            </w:pPr>
            <w:r w:rsidRPr="00645E3C">
              <w:rPr>
                <w:szCs w:val="22"/>
                <w:lang w:val="en-GB" w:eastAsia="ja-JP"/>
              </w:rPr>
              <w:t>PLMN Identity to which the cells in ran-AreaCells belong. If the field is absent the UE uses the ID of the registered PLMN.</w:t>
            </w:r>
          </w:p>
        </w:tc>
      </w:tr>
      <w:tr w:rsidR="002C5D28" w:rsidRPr="00645E3C" w14:paraId="1EE030E4" w14:textId="77777777" w:rsidTr="00F43D0B">
        <w:tc>
          <w:tcPr>
            <w:tcW w:w="14281" w:type="dxa"/>
            <w:tcBorders>
              <w:top w:val="single" w:sz="4" w:space="0" w:color="auto"/>
              <w:left w:val="single" w:sz="4" w:space="0" w:color="auto"/>
              <w:bottom w:val="single" w:sz="4" w:space="0" w:color="auto"/>
              <w:right w:val="single" w:sz="4" w:space="0" w:color="auto"/>
            </w:tcBorders>
          </w:tcPr>
          <w:p w14:paraId="04C7604D" w14:textId="77777777" w:rsidR="002C5D28" w:rsidRPr="00645E3C" w:rsidRDefault="002C5D28" w:rsidP="00F43D0B">
            <w:pPr>
              <w:pStyle w:val="TAL"/>
              <w:rPr>
                <w:szCs w:val="22"/>
                <w:lang w:val="en-GB" w:eastAsia="ja-JP"/>
              </w:rPr>
            </w:pPr>
            <w:r w:rsidRPr="00645E3C">
              <w:rPr>
                <w:b/>
                <w:i/>
                <w:szCs w:val="22"/>
                <w:lang w:val="en-GB" w:eastAsia="ja-JP"/>
              </w:rPr>
              <w:t>ran-AreaCells</w:t>
            </w:r>
          </w:p>
          <w:p w14:paraId="6FC620AB" w14:textId="77777777" w:rsidR="002C5D28" w:rsidRPr="00645E3C" w:rsidRDefault="002C5D28" w:rsidP="00F43D0B">
            <w:pPr>
              <w:pStyle w:val="TAL"/>
              <w:rPr>
                <w:szCs w:val="22"/>
                <w:lang w:val="en-GB" w:eastAsia="ja-JP"/>
              </w:rPr>
            </w:pPr>
            <w:r w:rsidRPr="00645E3C">
              <w:rPr>
                <w:szCs w:val="22"/>
                <w:lang w:val="en-GB" w:eastAsia="ja-JP"/>
              </w:rPr>
              <w:t>The sum of cells from all PLMNs does not exceed 32</w:t>
            </w:r>
          </w:p>
        </w:tc>
      </w:tr>
    </w:tbl>
    <w:p w14:paraId="19C05C8B" w14:textId="77777777" w:rsidR="002C5D28" w:rsidRPr="00645E3C" w:rsidRDefault="002C5D28" w:rsidP="002C5D28">
      <w:pPr>
        <w:pStyle w:val="EditorsNote"/>
        <w:rPr>
          <w:color w:val="auto"/>
          <w:lang w:val="en-GB"/>
        </w:rPr>
      </w:pPr>
    </w:p>
    <w:p w14:paraId="03AAFF71" w14:textId="77777777" w:rsidR="002C5D28" w:rsidRPr="00645E3C" w:rsidRDefault="002C5D28" w:rsidP="002C5D28">
      <w:pPr>
        <w:pStyle w:val="Heading4"/>
        <w:rPr>
          <w:lang w:val="en-GB"/>
        </w:rPr>
      </w:pPr>
      <w:bookmarkStart w:id="1201" w:name="_Toc535261371"/>
      <w:bookmarkEnd w:id="1200"/>
      <w:r w:rsidRPr="00645E3C">
        <w:rPr>
          <w:lang w:val="en-GB"/>
        </w:rPr>
        <w:t>–</w:t>
      </w:r>
      <w:r w:rsidRPr="00645E3C">
        <w:rPr>
          <w:lang w:val="en-GB"/>
        </w:rPr>
        <w:tab/>
      </w:r>
      <w:r w:rsidRPr="00645E3C">
        <w:rPr>
          <w:i/>
          <w:noProof/>
          <w:lang w:val="en-GB"/>
        </w:rPr>
        <w:t>RRCResume</w:t>
      </w:r>
      <w:bookmarkEnd w:id="1201"/>
    </w:p>
    <w:p w14:paraId="52163557" w14:textId="77777777" w:rsidR="002C5D28" w:rsidRPr="00645E3C" w:rsidRDefault="002C5D28" w:rsidP="002C5D28">
      <w:r w:rsidRPr="00645E3C">
        <w:t xml:space="preserve">The </w:t>
      </w:r>
      <w:r w:rsidRPr="00645E3C">
        <w:rPr>
          <w:i/>
          <w:noProof/>
        </w:rPr>
        <w:t xml:space="preserve">RRCResume </w:t>
      </w:r>
      <w:r w:rsidRPr="00645E3C">
        <w:t>message is used to resume the suspended RRC connection.</w:t>
      </w:r>
    </w:p>
    <w:p w14:paraId="390939A6" w14:textId="77777777" w:rsidR="002C5D28" w:rsidRPr="00645E3C" w:rsidRDefault="002C5D28" w:rsidP="002C5D28">
      <w:pPr>
        <w:pStyle w:val="B1"/>
        <w:rPr>
          <w:lang w:val="en-GB"/>
        </w:rPr>
      </w:pPr>
      <w:r w:rsidRPr="00645E3C">
        <w:rPr>
          <w:lang w:val="en-GB"/>
        </w:rPr>
        <w:t>Signalling radio bearer: SRB1</w:t>
      </w:r>
    </w:p>
    <w:p w14:paraId="31F5767D" w14:textId="77777777" w:rsidR="002C5D28" w:rsidRPr="00645E3C" w:rsidRDefault="002C5D28" w:rsidP="002C5D28">
      <w:pPr>
        <w:pStyle w:val="B1"/>
        <w:rPr>
          <w:lang w:val="en-GB"/>
        </w:rPr>
      </w:pPr>
      <w:r w:rsidRPr="00645E3C">
        <w:rPr>
          <w:lang w:val="en-GB"/>
        </w:rPr>
        <w:t>RLC-SAP: AM</w:t>
      </w:r>
    </w:p>
    <w:p w14:paraId="30CF6371" w14:textId="77777777" w:rsidR="002C5D28" w:rsidRPr="00645E3C" w:rsidRDefault="002C5D28" w:rsidP="002C5D28">
      <w:pPr>
        <w:pStyle w:val="B1"/>
        <w:rPr>
          <w:lang w:val="en-GB"/>
        </w:rPr>
      </w:pPr>
      <w:r w:rsidRPr="00645E3C">
        <w:rPr>
          <w:lang w:val="en-GB"/>
        </w:rPr>
        <w:t>Logical channel: DCCH</w:t>
      </w:r>
    </w:p>
    <w:p w14:paraId="1F26AB36" w14:textId="77777777" w:rsidR="002C5D28" w:rsidRPr="00645E3C" w:rsidRDefault="002C5D28" w:rsidP="002C5D28">
      <w:pPr>
        <w:pStyle w:val="B1"/>
        <w:rPr>
          <w:lang w:val="en-GB"/>
        </w:rPr>
      </w:pPr>
      <w:r w:rsidRPr="00645E3C">
        <w:rPr>
          <w:lang w:val="en-GB"/>
        </w:rPr>
        <w:t>Direction: Network to UE</w:t>
      </w:r>
    </w:p>
    <w:p w14:paraId="29830332" w14:textId="77777777" w:rsidR="002C5D28" w:rsidRPr="00645E3C" w:rsidRDefault="002C5D28" w:rsidP="002C5D28">
      <w:pPr>
        <w:pStyle w:val="TH"/>
        <w:rPr>
          <w:lang w:val="en-GB"/>
        </w:rPr>
      </w:pPr>
      <w:r w:rsidRPr="00645E3C">
        <w:rPr>
          <w:i/>
          <w:lang w:val="en-GB"/>
        </w:rPr>
        <w:t>RRCResume</w:t>
      </w:r>
      <w:r w:rsidRPr="00645E3C">
        <w:rPr>
          <w:lang w:val="en-GB"/>
        </w:rPr>
        <w:t xml:space="preserve"> message</w:t>
      </w:r>
    </w:p>
    <w:p w14:paraId="221E6112" w14:textId="77777777" w:rsidR="002C5D28" w:rsidRPr="00645E3C" w:rsidRDefault="002C5D28" w:rsidP="00645E3C">
      <w:pPr>
        <w:pStyle w:val="PL"/>
        <w:rPr>
          <w:color w:val="808080"/>
        </w:rPr>
      </w:pPr>
      <w:r w:rsidRPr="00645E3C">
        <w:rPr>
          <w:color w:val="808080"/>
        </w:rPr>
        <w:t>-- ASN1START</w:t>
      </w:r>
    </w:p>
    <w:p w14:paraId="027EA318" w14:textId="77777777" w:rsidR="002C5D28" w:rsidRPr="00645E3C" w:rsidRDefault="002C5D28" w:rsidP="00645E3C">
      <w:pPr>
        <w:pStyle w:val="PL"/>
        <w:rPr>
          <w:color w:val="808080"/>
        </w:rPr>
      </w:pPr>
      <w:r w:rsidRPr="00645E3C">
        <w:rPr>
          <w:color w:val="808080"/>
        </w:rPr>
        <w:t>-- TAG-RRCRESUME-START</w:t>
      </w:r>
    </w:p>
    <w:p w14:paraId="4F4381FF" w14:textId="77777777" w:rsidR="002C5D28" w:rsidRPr="00645E3C" w:rsidRDefault="002C5D28" w:rsidP="00645E3C">
      <w:pPr>
        <w:pStyle w:val="PL"/>
      </w:pPr>
    </w:p>
    <w:p w14:paraId="6BDEE8E8" w14:textId="77777777" w:rsidR="002C5D28" w:rsidRPr="00645E3C" w:rsidRDefault="002C5D28" w:rsidP="00645E3C">
      <w:pPr>
        <w:pStyle w:val="PL"/>
      </w:pPr>
      <w:r w:rsidRPr="00645E3C">
        <w:t xml:space="preserve">RRCResume ::=                       </w:t>
      </w:r>
      <w:r w:rsidRPr="00645E3C">
        <w:rPr>
          <w:color w:val="993366"/>
        </w:rPr>
        <w:t>SEQUENCE</w:t>
      </w:r>
      <w:r w:rsidRPr="00645E3C">
        <w:t xml:space="preserve"> {</w:t>
      </w:r>
    </w:p>
    <w:p w14:paraId="6199F1E2" w14:textId="77777777" w:rsidR="002C5D28" w:rsidRPr="00645E3C" w:rsidRDefault="002C5D28" w:rsidP="00645E3C">
      <w:pPr>
        <w:pStyle w:val="PL"/>
      </w:pPr>
      <w:r w:rsidRPr="00645E3C">
        <w:t xml:space="preserve">    rrc-TransactionIdentifier           RRC-TransactionIdentifier,</w:t>
      </w:r>
    </w:p>
    <w:p w14:paraId="69E150A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3DF0F0D" w14:textId="77777777" w:rsidR="002C5D28" w:rsidRPr="00645E3C" w:rsidRDefault="002C5D28" w:rsidP="00645E3C">
      <w:pPr>
        <w:pStyle w:val="PL"/>
      </w:pPr>
      <w:r w:rsidRPr="00645E3C">
        <w:t xml:space="preserve">        rrcResume                           RRCResume-IEs,</w:t>
      </w:r>
    </w:p>
    <w:p w14:paraId="1F51220B"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693BBF1" w14:textId="77777777" w:rsidR="002C5D28" w:rsidRPr="00645E3C" w:rsidRDefault="002C5D28" w:rsidP="00645E3C">
      <w:pPr>
        <w:pStyle w:val="PL"/>
      </w:pPr>
      <w:r w:rsidRPr="00645E3C">
        <w:t xml:space="preserve">    }</w:t>
      </w:r>
    </w:p>
    <w:p w14:paraId="6C9DCC03" w14:textId="77777777" w:rsidR="002C5D28" w:rsidRPr="00645E3C" w:rsidRDefault="002C5D28" w:rsidP="00645E3C">
      <w:pPr>
        <w:pStyle w:val="PL"/>
      </w:pPr>
      <w:r w:rsidRPr="00645E3C">
        <w:t>}</w:t>
      </w:r>
    </w:p>
    <w:p w14:paraId="7CA88985" w14:textId="77777777" w:rsidR="002C5D28" w:rsidRPr="00645E3C" w:rsidRDefault="002C5D28" w:rsidP="00645E3C">
      <w:pPr>
        <w:pStyle w:val="PL"/>
      </w:pPr>
    </w:p>
    <w:p w14:paraId="68B0AC06" w14:textId="77777777" w:rsidR="002C5D28" w:rsidRPr="00645E3C" w:rsidRDefault="002C5D28" w:rsidP="00645E3C">
      <w:pPr>
        <w:pStyle w:val="PL"/>
      </w:pPr>
      <w:r w:rsidRPr="00645E3C">
        <w:t xml:space="preserve">RRCResume-IEs ::=                   </w:t>
      </w:r>
      <w:r w:rsidRPr="00645E3C">
        <w:rPr>
          <w:color w:val="993366"/>
        </w:rPr>
        <w:t>SEQUENCE</w:t>
      </w:r>
      <w:r w:rsidRPr="00645E3C">
        <w:t xml:space="preserve"> {</w:t>
      </w:r>
    </w:p>
    <w:p w14:paraId="5CC453FF" w14:textId="77777777" w:rsidR="002C5D28" w:rsidRPr="00645E3C" w:rsidRDefault="002C5D28" w:rsidP="00645E3C">
      <w:pPr>
        <w:pStyle w:val="PL"/>
        <w:rPr>
          <w:color w:val="808080"/>
        </w:rPr>
      </w:pPr>
      <w:r w:rsidRPr="00645E3C">
        <w:t xml:space="preserve">    radioBearerConfig                   RadioBearerConfig                                                       </w:t>
      </w:r>
      <w:r w:rsidRPr="00645E3C">
        <w:rPr>
          <w:color w:val="993366"/>
        </w:rPr>
        <w:t>OPTIONAL</w:t>
      </w:r>
      <w:r w:rsidRPr="00645E3C">
        <w:t xml:space="preserve">, </w:t>
      </w:r>
      <w:r w:rsidRPr="00645E3C">
        <w:rPr>
          <w:color w:val="808080"/>
        </w:rPr>
        <w:t>-- Need M</w:t>
      </w:r>
    </w:p>
    <w:p w14:paraId="72D7341A" w14:textId="77777777" w:rsidR="002C5D28" w:rsidRPr="00645E3C" w:rsidRDefault="002C5D28" w:rsidP="00645E3C">
      <w:pPr>
        <w:pStyle w:val="PL"/>
        <w:rPr>
          <w:color w:val="808080"/>
        </w:rPr>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44F6BAD0" w14:textId="77777777" w:rsidR="002C5D28" w:rsidRPr="00645E3C" w:rsidRDefault="002C5D28" w:rsidP="00645E3C">
      <w:pPr>
        <w:pStyle w:val="PL"/>
        <w:rPr>
          <w:color w:val="808080"/>
        </w:rPr>
      </w:pPr>
      <w:r w:rsidRPr="00645E3C">
        <w:t xml:space="preserve">    measConfig                          MeasConfig                                                              </w:t>
      </w:r>
      <w:r w:rsidRPr="00645E3C">
        <w:rPr>
          <w:color w:val="993366"/>
        </w:rPr>
        <w:t>OPTIONAL</w:t>
      </w:r>
      <w:r w:rsidRPr="00645E3C">
        <w:t xml:space="preserve">, </w:t>
      </w:r>
      <w:r w:rsidRPr="00645E3C">
        <w:rPr>
          <w:color w:val="808080"/>
        </w:rPr>
        <w:t>-- Need M</w:t>
      </w:r>
    </w:p>
    <w:p w14:paraId="486990A8" w14:textId="77777777" w:rsidR="00F95F2F" w:rsidRPr="00645E3C" w:rsidRDefault="002C5D28" w:rsidP="00645E3C">
      <w:pPr>
        <w:pStyle w:val="PL"/>
        <w:rPr>
          <w:color w:val="808080"/>
        </w:rPr>
      </w:pPr>
      <w:r w:rsidRPr="00645E3C">
        <w:t xml:space="preserve">    fullConfig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N</w:t>
      </w:r>
    </w:p>
    <w:p w14:paraId="14DF67BB" w14:textId="77777777" w:rsidR="002C5D28" w:rsidRPr="00645E3C" w:rsidRDefault="002C5D28" w:rsidP="00645E3C">
      <w:pPr>
        <w:pStyle w:val="PL"/>
      </w:pPr>
    </w:p>
    <w:p w14:paraId="599B3D9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396765D" w14:textId="47A1E090" w:rsidR="002C5D28" w:rsidRPr="00645E3C" w:rsidRDefault="002C5D28" w:rsidP="00645E3C">
      <w:pPr>
        <w:pStyle w:val="PL"/>
      </w:pPr>
      <w:r w:rsidRPr="00645E3C">
        <w:t xml:space="preserve">    nonCriticalExtension                </w:t>
      </w:r>
      <w:ins w:id="1202" w:author="Ericsson user" w:date="2019-01-24T05:23:00Z">
        <w:r w:rsidR="000B7972">
          <w:t>RRCResume</w:t>
        </w:r>
      </w:ins>
      <w:ins w:id="1203" w:author="Ericsson user" w:date="2019-01-24T05:24:00Z">
        <w:r w:rsidR="000B7972">
          <w:t>-</w:t>
        </w:r>
      </w:ins>
      <w:ins w:id="1204" w:author="Ericsson user" w:date="2019-01-24T05:23:00Z">
        <w:r w:rsidR="000B7972">
          <w:t>v15x</w:t>
        </w:r>
      </w:ins>
      <w:ins w:id="1205" w:author="Ericsson user" w:date="2019-01-24T05:24:00Z">
        <w:r w:rsidR="000B7972">
          <w:t>y</w:t>
        </w:r>
      </w:ins>
      <w:ins w:id="1206" w:author="Ericsson user" w:date="2019-02-12T19:27:00Z">
        <w:r w:rsidR="00092DE3">
          <w:t>-IEs</w:t>
        </w:r>
      </w:ins>
      <w:del w:id="1207" w:author="Ericsson user" w:date="2019-01-24T05:23:00Z">
        <w:r w:rsidRPr="00645E3C" w:rsidDel="000B7972">
          <w:rPr>
            <w:color w:val="993366"/>
          </w:rPr>
          <w:delText>SEQUENCE</w:delText>
        </w:r>
        <w:r w:rsidRPr="00645E3C" w:rsidDel="000B7972">
          <w:delText>{}</w:delText>
        </w:r>
      </w:del>
      <w:r w:rsidRPr="00645E3C">
        <w:t xml:space="preserve">                                                              </w:t>
      </w:r>
      <w:r w:rsidRPr="00645E3C">
        <w:rPr>
          <w:color w:val="993366"/>
        </w:rPr>
        <w:t>OPTIONAL</w:t>
      </w:r>
    </w:p>
    <w:p w14:paraId="2E47A394" w14:textId="77777777" w:rsidR="002C5D28" w:rsidRPr="00645E3C" w:rsidDel="000B7972" w:rsidRDefault="002C5D28" w:rsidP="00645E3C">
      <w:pPr>
        <w:pStyle w:val="PL"/>
        <w:rPr>
          <w:del w:id="1208" w:author="Ericsson user" w:date="2019-01-24T05:25:00Z"/>
        </w:rPr>
      </w:pPr>
    </w:p>
    <w:p w14:paraId="0D5B3DC9" w14:textId="77777777" w:rsidR="002C5D28" w:rsidRPr="00645E3C" w:rsidRDefault="002C5D28" w:rsidP="00645E3C">
      <w:pPr>
        <w:pStyle w:val="PL"/>
      </w:pPr>
      <w:r w:rsidRPr="00645E3C">
        <w:t>}</w:t>
      </w:r>
    </w:p>
    <w:p w14:paraId="005DF368" w14:textId="77777777" w:rsidR="002C5D28" w:rsidRPr="00645E3C" w:rsidRDefault="002C5D28" w:rsidP="00645E3C">
      <w:pPr>
        <w:pStyle w:val="PL"/>
      </w:pPr>
    </w:p>
    <w:p w14:paraId="2F4F96C7" w14:textId="10C98F33" w:rsidR="000B7972" w:rsidRDefault="000B7972" w:rsidP="000B7972">
      <w:pPr>
        <w:pStyle w:val="PL"/>
        <w:rPr>
          <w:ins w:id="1209" w:author="Ericsson user" w:date="2019-01-24T05:24:00Z"/>
          <w:color w:val="993366"/>
        </w:rPr>
      </w:pPr>
      <w:ins w:id="1210" w:author="Ericsson user" w:date="2019-01-24T05:24:00Z">
        <w:r>
          <w:t>RRCResume</w:t>
        </w:r>
      </w:ins>
      <w:ins w:id="1211" w:author="Ericsson user" w:date="2019-01-24T05:25:00Z">
        <w:r>
          <w:t>-</w:t>
        </w:r>
      </w:ins>
      <w:ins w:id="1212" w:author="Ericsson user" w:date="2019-01-24T05:24:00Z">
        <w:r>
          <w:t>v15x</w:t>
        </w:r>
      </w:ins>
      <w:ins w:id="1213" w:author="Ericsson user" w:date="2019-01-24T05:25:00Z">
        <w:r>
          <w:t>y</w:t>
        </w:r>
      </w:ins>
      <w:ins w:id="1214" w:author="Ericsson user" w:date="2019-02-12T19:27:00Z">
        <w:r w:rsidR="00092DE3">
          <w:t>-IEs</w:t>
        </w:r>
      </w:ins>
      <w:ins w:id="1215" w:author="Ericsson user" w:date="2019-01-24T05:24:00Z">
        <w:r>
          <w:t xml:space="preserve"> ::=             </w:t>
        </w:r>
        <w:r w:rsidRPr="004D7E4E">
          <w:rPr>
            <w:color w:val="993366"/>
          </w:rPr>
          <w:t>SEQUENCE</w:t>
        </w:r>
        <w:r>
          <w:rPr>
            <w:color w:val="993366"/>
          </w:rPr>
          <w:t xml:space="preserve"> </w:t>
        </w:r>
        <w:r w:rsidRPr="005F3B01">
          <w:t>{</w:t>
        </w:r>
      </w:ins>
    </w:p>
    <w:p w14:paraId="1B581A67" w14:textId="1F558791" w:rsidR="000B7972" w:rsidRPr="00304BA9" w:rsidRDefault="000B7972" w:rsidP="000B7972">
      <w:pPr>
        <w:pStyle w:val="PL"/>
        <w:rPr>
          <w:ins w:id="1216" w:author="Ericsson user" w:date="2019-01-24T05:24:00Z"/>
        </w:rPr>
      </w:pPr>
      <w:ins w:id="1217" w:author="Ericsson user" w:date="2019-01-24T05:24:00Z">
        <w:r>
          <w:t xml:space="preserve">    radioBearerConfig2</w:t>
        </w:r>
      </w:ins>
      <w:ins w:id="1218" w:author="Ericsson user" w:date="2019-01-24T05:26:00Z">
        <w:r w:rsidR="00466D1E">
          <w:t xml:space="preserve">     </w:t>
        </w:r>
      </w:ins>
      <w:ins w:id="1219" w:author="Ericsson user" w:date="2019-01-24T05:24:00Z">
        <w:r>
          <w:t xml:space="preserve">             </w:t>
        </w:r>
        <w:r w:rsidRPr="004D7E4E">
          <w:rPr>
            <w:color w:val="993366"/>
          </w:rPr>
          <w:t>OCTET</w:t>
        </w:r>
        <w:r>
          <w:t xml:space="preserve"> </w:t>
        </w:r>
        <w:r w:rsidRPr="004D7E4E">
          <w:rPr>
            <w:color w:val="993366"/>
          </w:rPr>
          <w:t>STRING</w:t>
        </w:r>
        <w:r>
          <w:t xml:space="preserve"> (CONTAINING RadioBearerConfig)             </w:t>
        </w:r>
      </w:ins>
      <w:ins w:id="1220" w:author="Ericsson user" w:date="2019-01-25T13:41:00Z">
        <w:r w:rsidR="008C7E2F">
          <w:t xml:space="preserve"> </w:t>
        </w:r>
      </w:ins>
      <w:ins w:id="1221" w:author="Ericsson user" w:date="2019-01-24T05:24:00Z">
        <w:r>
          <w:t xml:space="preserve">              </w:t>
        </w:r>
        <w:r w:rsidRPr="004D7E4E">
          <w:rPr>
            <w:color w:val="993366"/>
          </w:rPr>
          <w:t>OPTIONAL</w:t>
        </w:r>
        <w:r>
          <w:t xml:space="preserve">, </w:t>
        </w:r>
        <w:r w:rsidRPr="0012013B">
          <w:rPr>
            <w:color w:val="808080"/>
          </w:rPr>
          <w:t>-- Need M</w:t>
        </w:r>
      </w:ins>
    </w:p>
    <w:p w14:paraId="1DF99592" w14:textId="7B8E46E0" w:rsidR="000B7972" w:rsidRDefault="000B7972" w:rsidP="000B7972">
      <w:pPr>
        <w:pStyle w:val="PL"/>
        <w:rPr>
          <w:ins w:id="1222" w:author="Ericsson user" w:date="2019-01-24T05:24:00Z"/>
        </w:rPr>
      </w:pPr>
      <w:ins w:id="1223" w:author="Ericsson user" w:date="2019-01-24T05:24:00Z">
        <w:r>
          <w:t xml:space="preserve">    sk-Counter</w:t>
        </w:r>
      </w:ins>
      <w:ins w:id="1224" w:author="Ericsson user" w:date="2019-01-24T05:31:00Z">
        <w:r w:rsidR="00466D1E">
          <w:t xml:space="preserve">     </w:t>
        </w:r>
      </w:ins>
      <w:ins w:id="1225" w:author="Ericsson user" w:date="2019-01-24T05:24:00Z">
        <w:r>
          <w:t xml:space="preserve">                     </w:t>
        </w:r>
      </w:ins>
      <w:ins w:id="1226" w:author="Ericsson user" w:date="2019-01-25T13:40:00Z">
        <w:r w:rsidR="00E8601E">
          <w:t>SK-Counter</w:t>
        </w:r>
      </w:ins>
      <w:ins w:id="1227" w:author="Ericsson user" w:date="2019-01-24T05:24:00Z">
        <w:r>
          <w:t xml:space="preserve"> </w:t>
        </w:r>
      </w:ins>
      <w:ins w:id="1228" w:author="Ericsson user" w:date="2019-01-25T13:40:00Z">
        <w:r w:rsidR="008C7E2F">
          <w:tab/>
          <w:t xml:space="preserve">       </w:t>
        </w:r>
      </w:ins>
      <w:ins w:id="1229" w:author="Ericsson user" w:date="2019-01-24T05:24:00Z">
        <w:r>
          <w:t xml:space="preserve">                                                    </w:t>
        </w:r>
        <w:r w:rsidRPr="004D7E4E">
          <w:rPr>
            <w:color w:val="993366"/>
          </w:rPr>
          <w:t>OPTIONAL</w:t>
        </w:r>
        <w:r>
          <w:t xml:space="preserve">, </w:t>
        </w:r>
        <w:r w:rsidRPr="0012013B">
          <w:rPr>
            <w:color w:val="808080"/>
          </w:rPr>
          <w:t xml:space="preserve">-- </w:t>
        </w:r>
      </w:ins>
      <w:ins w:id="1230" w:author="Ericsson user" w:date="2019-01-28T10:48:00Z">
        <w:r w:rsidR="00FA6455">
          <w:rPr>
            <w:color w:val="808080"/>
          </w:rPr>
          <w:t>Cond S-KeyChange</w:t>
        </w:r>
      </w:ins>
    </w:p>
    <w:p w14:paraId="0AEBC5B4" w14:textId="77777777" w:rsidR="000B7972" w:rsidRDefault="000B7972" w:rsidP="000B7972">
      <w:pPr>
        <w:pStyle w:val="PL"/>
        <w:rPr>
          <w:ins w:id="1231" w:author="Ericsson user" w:date="2019-01-24T05:24:00Z"/>
        </w:rPr>
      </w:pPr>
      <w:ins w:id="1232" w:author="Ericsson user" w:date="2019-01-24T05:24:00Z">
        <w:r>
          <w:t xml:space="preserve">    nonCriticalExtension                </w:t>
        </w:r>
        <w:r w:rsidRPr="004D7E4E">
          <w:rPr>
            <w:color w:val="993366"/>
          </w:rPr>
          <w:t>SEQUENCE</w:t>
        </w:r>
        <w:r>
          <w:t xml:space="preserve">{}                                                             </w:t>
        </w:r>
        <w:r w:rsidRPr="004D7E4E">
          <w:rPr>
            <w:color w:val="993366"/>
          </w:rPr>
          <w:t>OPTIONAL</w:t>
        </w:r>
      </w:ins>
    </w:p>
    <w:p w14:paraId="120C3EB2" w14:textId="77777777" w:rsidR="000B7972" w:rsidRDefault="000B7972" w:rsidP="000B7972">
      <w:pPr>
        <w:pStyle w:val="PL"/>
        <w:rPr>
          <w:ins w:id="1233" w:author="Ericsson user" w:date="2019-01-24T05:24:00Z"/>
        </w:rPr>
      </w:pPr>
      <w:ins w:id="1234" w:author="Ericsson user" w:date="2019-01-24T05:24:00Z">
        <w:r>
          <w:t>}</w:t>
        </w:r>
      </w:ins>
    </w:p>
    <w:p w14:paraId="7ACDDDE5" w14:textId="77777777" w:rsidR="000B7972" w:rsidRDefault="000B7972" w:rsidP="000B7972">
      <w:pPr>
        <w:pStyle w:val="PL"/>
        <w:rPr>
          <w:ins w:id="1235" w:author="Ericsson user" w:date="2019-01-24T05:24:00Z"/>
        </w:rPr>
      </w:pPr>
    </w:p>
    <w:p w14:paraId="46C692FA" w14:textId="77777777" w:rsidR="002C5D28" w:rsidRPr="00645E3C" w:rsidRDefault="002C5D28" w:rsidP="00645E3C">
      <w:pPr>
        <w:pStyle w:val="PL"/>
        <w:rPr>
          <w:color w:val="808080"/>
        </w:rPr>
      </w:pPr>
      <w:r w:rsidRPr="00645E3C">
        <w:rPr>
          <w:color w:val="808080"/>
        </w:rPr>
        <w:t>-- TAG-RRCRESUME-STOP</w:t>
      </w:r>
    </w:p>
    <w:p w14:paraId="4B01532B" w14:textId="77777777" w:rsidR="002C5D28" w:rsidRPr="00645E3C" w:rsidRDefault="002C5D28" w:rsidP="00645E3C">
      <w:pPr>
        <w:pStyle w:val="PL"/>
        <w:rPr>
          <w:color w:val="808080"/>
        </w:rPr>
      </w:pPr>
      <w:r w:rsidRPr="00645E3C">
        <w:rPr>
          <w:color w:val="808080"/>
        </w:rPr>
        <w:t>-- ASN1STOP</w:t>
      </w:r>
    </w:p>
    <w:p w14:paraId="0CE0640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83B4A0" w14:textId="77777777" w:rsidTr="00466D1E">
        <w:tc>
          <w:tcPr>
            <w:tcW w:w="14173" w:type="dxa"/>
          </w:tcPr>
          <w:p w14:paraId="17692380" w14:textId="77777777" w:rsidR="002C5D28" w:rsidRPr="00645E3C" w:rsidRDefault="002C5D28" w:rsidP="00F43D0B">
            <w:pPr>
              <w:pStyle w:val="TAH"/>
              <w:rPr>
                <w:szCs w:val="22"/>
                <w:lang w:val="en-GB" w:eastAsia="ja-JP"/>
              </w:rPr>
            </w:pPr>
            <w:r w:rsidRPr="00645E3C">
              <w:rPr>
                <w:i/>
                <w:szCs w:val="22"/>
                <w:lang w:val="en-GB" w:eastAsia="ja-JP"/>
              </w:rPr>
              <w:t>RRCResume-IEs field descriptions</w:t>
            </w:r>
          </w:p>
        </w:tc>
      </w:tr>
      <w:tr w:rsidR="002C5D28" w:rsidRPr="00645E3C" w14:paraId="4A50234E" w14:textId="77777777" w:rsidTr="00466D1E">
        <w:tc>
          <w:tcPr>
            <w:tcW w:w="14173" w:type="dxa"/>
          </w:tcPr>
          <w:p w14:paraId="52B530C5" w14:textId="49C45421" w:rsidR="002C5D28" w:rsidRPr="00645E3C" w:rsidRDefault="002C5D28" w:rsidP="00F43D0B">
            <w:pPr>
              <w:pStyle w:val="TAL"/>
              <w:rPr>
                <w:szCs w:val="22"/>
                <w:lang w:val="en-GB" w:eastAsia="ja-JP"/>
              </w:rPr>
            </w:pPr>
            <w:r w:rsidRPr="00645E3C">
              <w:rPr>
                <w:b/>
                <w:i/>
                <w:szCs w:val="22"/>
                <w:lang w:val="en-GB" w:eastAsia="ja-JP"/>
              </w:rPr>
              <w:t>masterCellGroup</w:t>
            </w:r>
            <w:commentRangeStart w:id="1236"/>
            <w:commentRangeEnd w:id="1236"/>
            <w:r w:rsidR="009175CF">
              <w:rPr>
                <w:rStyle w:val="CommentReference"/>
                <w:rFonts w:ascii="Times New Roman" w:hAnsi="Times New Roman"/>
                <w:lang w:val="en-GB" w:eastAsia="ja-JP"/>
              </w:rPr>
              <w:commentReference w:id="1236"/>
            </w:r>
          </w:p>
          <w:p w14:paraId="0C1CDCD2" w14:textId="77777777" w:rsidR="002C5D28" w:rsidRPr="00645E3C" w:rsidRDefault="002C5D28" w:rsidP="00F43D0B">
            <w:pPr>
              <w:pStyle w:val="TAL"/>
              <w:rPr>
                <w:szCs w:val="22"/>
                <w:lang w:val="en-GB" w:eastAsia="ja-JP"/>
              </w:rPr>
            </w:pPr>
            <w:r w:rsidRPr="00645E3C">
              <w:rPr>
                <w:szCs w:val="22"/>
                <w:lang w:val="en-GB" w:eastAsia="ja-JP"/>
              </w:rPr>
              <w:t>Configuration of the master cell group (NR Standalone):</w:t>
            </w:r>
          </w:p>
        </w:tc>
      </w:tr>
      <w:tr w:rsidR="002C5D28" w:rsidRPr="00645E3C" w14:paraId="1EC311BB" w14:textId="77777777" w:rsidTr="00466D1E">
        <w:tc>
          <w:tcPr>
            <w:tcW w:w="14173" w:type="dxa"/>
          </w:tcPr>
          <w:p w14:paraId="7F6737F5" w14:textId="108ABCA7" w:rsidR="002C5D28" w:rsidRPr="00645E3C" w:rsidRDefault="002C5D28" w:rsidP="00F43D0B">
            <w:pPr>
              <w:pStyle w:val="TAL"/>
              <w:rPr>
                <w:szCs w:val="22"/>
                <w:lang w:val="en-GB" w:eastAsia="ja-JP"/>
              </w:rPr>
            </w:pPr>
            <w:r w:rsidRPr="00645E3C">
              <w:rPr>
                <w:b/>
                <w:i/>
                <w:szCs w:val="22"/>
                <w:lang w:val="en-GB" w:eastAsia="ja-JP"/>
              </w:rPr>
              <w:t>radioBearerConfig</w:t>
            </w:r>
          </w:p>
          <w:p w14:paraId="35DA9CED" w14:textId="77777777" w:rsidR="002C5D28" w:rsidRPr="00645E3C" w:rsidRDefault="002C5D28" w:rsidP="00F43D0B">
            <w:pPr>
              <w:pStyle w:val="TAL"/>
              <w:rPr>
                <w:szCs w:val="22"/>
                <w:lang w:val="en-GB" w:eastAsia="ja-JP"/>
              </w:rPr>
            </w:pPr>
            <w:r w:rsidRPr="00645E3C">
              <w:rPr>
                <w:szCs w:val="22"/>
                <w:lang w:val="en-GB" w:eastAsia="ja-JP"/>
              </w:rPr>
              <w:t>Configuration of Radio Bearers (DRBs, SRBs) including SDAP/PDCP.</w:t>
            </w:r>
          </w:p>
        </w:tc>
      </w:tr>
      <w:tr w:rsidR="002F2442" w:rsidRPr="00645E3C" w14:paraId="59A3FE82" w14:textId="77777777" w:rsidTr="00466D1E">
        <w:trPr>
          <w:ins w:id="1237" w:author="Ericsson user" w:date="2019-02-13T21:24:00Z"/>
        </w:trPr>
        <w:tc>
          <w:tcPr>
            <w:tcW w:w="14173" w:type="dxa"/>
          </w:tcPr>
          <w:p w14:paraId="1C5969FB" w14:textId="5F256162" w:rsidR="002F2442" w:rsidRDefault="002F2442" w:rsidP="00F43D0B">
            <w:pPr>
              <w:pStyle w:val="TAL"/>
              <w:rPr>
                <w:ins w:id="1238" w:author="Ericsson user" w:date="2019-02-13T21:25:00Z"/>
                <w:b/>
                <w:i/>
                <w:szCs w:val="22"/>
                <w:lang w:val="en-GB" w:eastAsia="ja-JP"/>
              </w:rPr>
            </w:pPr>
            <w:ins w:id="1239" w:author="Ericsson user" w:date="2019-02-13T21:25:00Z">
              <w:r>
                <w:rPr>
                  <w:b/>
                  <w:i/>
                  <w:szCs w:val="22"/>
                  <w:lang w:val="en-GB" w:eastAsia="ja-JP"/>
                </w:rPr>
                <w:t>radioBearerConfig2</w:t>
              </w:r>
            </w:ins>
          </w:p>
          <w:p w14:paraId="4759C33E" w14:textId="54334C5C" w:rsidR="002F2442" w:rsidRPr="00B81ADF" w:rsidRDefault="00B81ADF" w:rsidP="00F43D0B">
            <w:pPr>
              <w:pStyle w:val="TAL"/>
              <w:rPr>
                <w:ins w:id="1240" w:author="Ericsson user" w:date="2019-02-13T21:24:00Z"/>
                <w:szCs w:val="22"/>
                <w:lang w:val="en-GB" w:eastAsia="ja-JP"/>
              </w:rPr>
            </w:pPr>
            <w:ins w:id="1241" w:author="Ericsson user" w:date="2019-02-13T21:25:00Z">
              <w:r w:rsidRPr="00B81ADF">
                <w:rPr>
                  <w:szCs w:val="22"/>
                  <w:lang w:val="en-GB" w:eastAsia="ja-JP"/>
                </w:rPr>
                <w:t>Configuration of Radio Bearers (DRBs, SRBs) including SDAP/PDCP. This field is only used in NR-DC and N</w:t>
              </w:r>
              <w:r>
                <w:rPr>
                  <w:szCs w:val="22"/>
                  <w:lang w:val="en-GB" w:eastAsia="ja-JP"/>
                </w:rPr>
                <w:t>E</w:t>
              </w:r>
              <w:r w:rsidRPr="00B81ADF">
                <w:rPr>
                  <w:szCs w:val="22"/>
                  <w:lang w:val="en-GB" w:eastAsia="ja-JP"/>
                </w:rPr>
                <w:t>-DC.</w:t>
              </w:r>
            </w:ins>
          </w:p>
        </w:tc>
      </w:tr>
      <w:tr w:rsidR="00466D1E" w:rsidRPr="00AC0A89" w14:paraId="17908261" w14:textId="77777777" w:rsidTr="00B33E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ins w:id="1242" w:author="Ericsson user" w:date="2019-01-24T05:33:00Z"/>
        </w:trPr>
        <w:tc>
          <w:tcPr>
            <w:tcW w:w="14173" w:type="dxa"/>
            <w:tcBorders>
              <w:top w:val="single" w:sz="4" w:space="0" w:color="auto"/>
              <w:left w:val="single" w:sz="4" w:space="0" w:color="auto"/>
              <w:bottom w:val="single" w:sz="4" w:space="0" w:color="auto"/>
              <w:right w:val="single" w:sz="4" w:space="0" w:color="auto"/>
            </w:tcBorders>
          </w:tcPr>
          <w:p w14:paraId="3C8C0069" w14:textId="77777777" w:rsidR="00466D1E" w:rsidRPr="00AC0A89" w:rsidRDefault="00466D1E" w:rsidP="00B33E5D">
            <w:pPr>
              <w:pStyle w:val="TAL"/>
              <w:rPr>
                <w:ins w:id="1243" w:author="Ericsson user" w:date="2019-01-24T05:33:00Z"/>
                <w:b/>
                <w:i/>
                <w:szCs w:val="22"/>
                <w:lang w:val="en-GB" w:eastAsia="ja-JP"/>
              </w:rPr>
            </w:pPr>
            <w:ins w:id="1244" w:author="Ericsson user" w:date="2019-01-24T05:33:00Z">
              <w:r w:rsidRPr="00AC0A89">
                <w:rPr>
                  <w:b/>
                  <w:i/>
                  <w:szCs w:val="22"/>
                  <w:lang w:val="en-GB" w:eastAsia="ja-JP"/>
                </w:rPr>
                <w:t>sk-Counter</w:t>
              </w:r>
            </w:ins>
          </w:p>
          <w:p w14:paraId="61F88EF0" w14:textId="1C857380" w:rsidR="00466D1E" w:rsidRPr="00CF539B" w:rsidRDefault="00466D1E" w:rsidP="00466D1E">
            <w:pPr>
              <w:pStyle w:val="TAL"/>
              <w:rPr>
                <w:ins w:id="1245" w:author="Ericsson user" w:date="2019-01-24T05:33:00Z"/>
              </w:rPr>
            </w:pPr>
            <w:ins w:id="1246" w:author="Ericsson user" w:date="2019-01-24T05:33:00Z">
              <w:r w:rsidRPr="00CF539B">
                <w:t>A counter used upon refresh of S-K</w:t>
              </w:r>
              <w:r w:rsidRPr="00EB1F19">
                <w:rPr>
                  <w:vertAlign w:val="subscript"/>
                </w:rPr>
                <w:t>gNB</w:t>
              </w:r>
              <w:r w:rsidRPr="00CF539B">
                <w:t xml:space="preserve"> or S-K</w:t>
              </w:r>
              <w:r w:rsidRPr="00EB1F19">
                <w:rPr>
                  <w:vertAlign w:val="subscript"/>
                </w:rPr>
                <w:t>eNB</w:t>
              </w:r>
              <w:r w:rsidRPr="00CF539B">
                <w:t xml:space="preserve"> based on the newly derived K</w:t>
              </w:r>
              <w:r w:rsidRPr="00EB1F19">
                <w:rPr>
                  <w:vertAlign w:val="subscript"/>
                </w:rPr>
                <w:t>gNB</w:t>
              </w:r>
              <w:r w:rsidRPr="00CF539B">
                <w:t xml:space="preserve"> during RRC Resume.</w:t>
              </w:r>
            </w:ins>
          </w:p>
        </w:tc>
      </w:tr>
    </w:tbl>
    <w:p w14:paraId="1DE67A03" w14:textId="177BE156" w:rsidR="002C5D28" w:rsidRDefault="002C5D28" w:rsidP="002C5D28">
      <w:pPr>
        <w:rPr>
          <w:ins w:id="1247" w:author="Ericsson user" w:date="2019-01-28T10:4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97909" w:rsidRPr="00645E3C" w14:paraId="5A9F45EB" w14:textId="77777777" w:rsidTr="00B33E5D">
        <w:trPr>
          <w:ins w:id="1248" w:author="Ericsson user" w:date="2019-01-28T10:46:00Z"/>
        </w:trPr>
        <w:tc>
          <w:tcPr>
            <w:tcW w:w="4027" w:type="dxa"/>
          </w:tcPr>
          <w:p w14:paraId="0568DC63" w14:textId="77777777" w:rsidR="00997909" w:rsidRPr="00645E3C" w:rsidRDefault="00997909" w:rsidP="00B33E5D">
            <w:pPr>
              <w:pStyle w:val="TAH"/>
              <w:rPr>
                <w:ins w:id="1249" w:author="Ericsson user" w:date="2019-01-28T10:46:00Z"/>
                <w:szCs w:val="22"/>
                <w:lang w:val="en-GB" w:eastAsia="ja-JP"/>
              </w:rPr>
            </w:pPr>
            <w:ins w:id="1250" w:author="Ericsson user" w:date="2019-01-28T10:46:00Z">
              <w:r w:rsidRPr="00645E3C">
                <w:rPr>
                  <w:szCs w:val="22"/>
                  <w:lang w:val="en-GB" w:eastAsia="ja-JP"/>
                </w:rPr>
                <w:t>Conditional Presence</w:t>
              </w:r>
            </w:ins>
          </w:p>
        </w:tc>
        <w:tc>
          <w:tcPr>
            <w:tcW w:w="10146" w:type="dxa"/>
          </w:tcPr>
          <w:p w14:paraId="22DB858D" w14:textId="77777777" w:rsidR="00997909" w:rsidRPr="00645E3C" w:rsidRDefault="00997909" w:rsidP="00B33E5D">
            <w:pPr>
              <w:pStyle w:val="TAH"/>
              <w:rPr>
                <w:ins w:id="1251" w:author="Ericsson user" w:date="2019-01-28T10:46:00Z"/>
                <w:szCs w:val="22"/>
                <w:lang w:val="en-GB" w:eastAsia="ja-JP"/>
              </w:rPr>
            </w:pPr>
            <w:ins w:id="1252" w:author="Ericsson user" w:date="2019-01-28T10:46:00Z">
              <w:r w:rsidRPr="00645E3C">
                <w:rPr>
                  <w:szCs w:val="22"/>
                  <w:lang w:val="en-GB" w:eastAsia="ja-JP"/>
                </w:rPr>
                <w:t>Explanation</w:t>
              </w:r>
            </w:ins>
          </w:p>
        </w:tc>
      </w:tr>
      <w:tr w:rsidR="00997909" w:rsidRPr="00AC0A89" w14:paraId="787C3D40" w14:textId="77777777" w:rsidTr="00B33E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ins w:id="1253" w:author="Ericsson user" w:date="2019-01-28T10:46:00Z"/>
        </w:trPr>
        <w:tc>
          <w:tcPr>
            <w:tcW w:w="4027" w:type="dxa"/>
            <w:tcBorders>
              <w:top w:val="single" w:sz="4" w:space="0" w:color="auto"/>
              <w:left w:val="single" w:sz="4" w:space="0" w:color="auto"/>
              <w:bottom w:val="single" w:sz="4" w:space="0" w:color="auto"/>
              <w:right w:val="single" w:sz="4" w:space="0" w:color="auto"/>
            </w:tcBorders>
          </w:tcPr>
          <w:p w14:paraId="5C5FF036" w14:textId="77777777" w:rsidR="00997909" w:rsidRPr="00AC0A89" w:rsidRDefault="00997909" w:rsidP="00B33E5D">
            <w:pPr>
              <w:pStyle w:val="TAL"/>
              <w:rPr>
                <w:ins w:id="1254" w:author="Ericsson user" w:date="2019-01-28T10:46:00Z"/>
                <w:i/>
                <w:szCs w:val="22"/>
                <w:lang w:val="en-GB" w:eastAsia="ja-JP"/>
              </w:rPr>
            </w:pPr>
            <w:ins w:id="1255" w:author="Ericsson user" w:date="2019-01-28T10:46:00Z">
              <w:r w:rsidRPr="00AC0A89">
                <w:rPr>
                  <w:i/>
                  <w:szCs w:val="22"/>
                  <w:lang w:val="en-GB" w:eastAsia="ja-JP"/>
                </w:rPr>
                <w:t>S-KeyChange</w:t>
              </w:r>
            </w:ins>
          </w:p>
        </w:tc>
        <w:tc>
          <w:tcPr>
            <w:tcW w:w="10146" w:type="dxa"/>
            <w:tcBorders>
              <w:top w:val="single" w:sz="4" w:space="0" w:color="auto"/>
              <w:left w:val="single" w:sz="4" w:space="0" w:color="auto"/>
              <w:bottom w:val="single" w:sz="4" w:space="0" w:color="auto"/>
              <w:right w:val="single" w:sz="4" w:space="0" w:color="auto"/>
            </w:tcBorders>
          </w:tcPr>
          <w:p w14:paraId="678F1DEF" w14:textId="38241880" w:rsidR="00997909" w:rsidRPr="00AC0A89" w:rsidRDefault="005D6926" w:rsidP="00B33E5D">
            <w:pPr>
              <w:pStyle w:val="TAL"/>
              <w:rPr>
                <w:ins w:id="1256" w:author="Ericsson user" w:date="2019-01-28T10:46:00Z"/>
                <w:szCs w:val="22"/>
                <w:lang w:val="en-GB" w:eastAsia="ja-JP"/>
              </w:rPr>
            </w:pPr>
            <w:commentRangeStart w:id="1257"/>
            <w:ins w:id="1258" w:author="Ericsson user" w:date="2019-01-28T10:47:00Z">
              <w:r>
                <w:rPr>
                  <w:szCs w:val="22"/>
                  <w:lang w:val="en-GB" w:eastAsia="ja-JP"/>
                </w:rPr>
                <w:t>T</w:t>
              </w:r>
            </w:ins>
            <w:ins w:id="1259" w:author="Ericsson user" w:date="2019-01-28T10:46:00Z">
              <w:r w:rsidR="00997909" w:rsidRPr="00AC0A89">
                <w:rPr>
                  <w:szCs w:val="22"/>
                  <w:lang w:val="en-GB" w:eastAsia="ja-JP"/>
                </w:rPr>
                <w:t xml:space="preserve">his field is mandatory </w:t>
              </w:r>
            </w:ins>
            <w:ins w:id="1260" w:author="Ericsson user" w:date="2019-01-28T10:47:00Z">
              <w:r>
                <w:rPr>
                  <w:szCs w:val="22"/>
                  <w:lang w:val="en-GB" w:eastAsia="ja-JP"/>
                </w:rPr>
                <w:t xml:space="preserve">present </w:t>
              </w:r>
              <w:r w:rsidRPr="00CF539B">
                <w:t xml:space="preserve">in case </w:t>
              </w:r>
            </w:ins>
            <w:ins w:id="1261" w:author="Ericsson user" w:date="2019-02-12T11:20:00Z">
              <w:r w:rsidR="00815A1A" w:rsidRPr="00815A1A">
                <w:rPr>
                  <w:i/>
                  <w:lang w:val="en-US"/>
                </w:rPr>
                <w:t>r</w:t>
              </w:r>
              <w:r w:rsidR="00815A1A" w:rsidRPr="00815A1A">
                <w:rPr>
                  <w:i/>
                </w:rPr>
                <w:t>adio</w:t>
              </w:r>
              <w:r w:rsidR="00815A1A" w:rsidRPr="00815A1A">
                <w:rPr>
                  <w:i/>
                  <w:lang w:val="en-US"/>
                </w:rPr>
                <w:t>B</w:t>
              </w:r>
              <w:r w:rsidR="00815A1A" w:rsidRPr="00815A1A">
                <w:rPr>
                  <w:i/>
                </w:rPr>
                <w:t>earer</w:t>
              </w:r>
              <w:r w:rsidR="00815A1A" w:rsidRPr="00815A1A">
                <w:rPr>
                  <w:i/>
                  <w:lang w:val="en-US"/>
                </w:rPr>
                <w:t>C</w:t>
              </w:r>
              <w:r w:rsidR="00815A1A" w:rsidRPr="00815A1A">
                <w:rPr>
                  <w:i/>
                </w:rPr>
                <w:t>onfig</w:t>
              </w:r>
            </w:ins>
            <w:ins w:id="1262" w:author="Ericsson user" w:date="2019-01-28T10:47:00Z">
              <w:r w:rsidRPr="00CF539B">
                <w:t xml:space="preserve"> or</w:t>
              </w:r>
              <w:r w:rsidRPr="00815A1A">
                <w:rPr>
                  <w:lang w:val="en-US"/>
                </w:rPr>
                <w:t xml:space="preserve"> </w:t>
              </w:r>
            </w:ins>
            <w:ins w:id="1263" w:author="Ericsson user" w:date="2019-02-12T11:20:00Z">
              <w:r w:rsidR="00815A1A" w:rsidRPr="00815A1A">
                <w:rPr>
                  <w:i/>
                  <w:lang w:val="en-US"/>
                </w:rPr>
                <w:t>r</w:t>
              </w:r>
              <w:r w:rsidR="00815A1A" w:rsidRPr="00815A1A">
                <w:rPr>
                  <w:i/>
                </w:rPr>
                <w:t>adio</w:t>
              </w:r>
              <w:r w:rsidR="00815A1A" w:rsidRPr="00815A1A">
                <w:rPr>
                  <w:i/>
                  <w:lang w:val="en-US"/>
                </w:rPr>
                <w:t>B</w:t>
              </w:r>
              <w:r w:rsidR="00815A1A" w:rsidRPr="00815A1A">
                <w:rPr>
                  <w:i/>
                </w:rPr>
                <w:t>earer</w:t>
              </w:r>
              <w:r w:rsidR="00815A1A" w:rsidRPr="00815A1A">
                <w:rPr>
                  <w:i/>
                  <w:lang w:val="en-US"/>
                </w:rPr>
                <w:t>C</w:t>
              </w:r>
              <w:r w:rsidR="00815A1A" w:rsidRPr="00815A1A">
                <w:rPr>
                  <w:i/>
                </w:rPr>
                <w:t>onfig2</w:t>
              </w:r>
              <w:r w:rsidR="00815A1A" w:rsidRPr="00815A1A">
                <w:t xml:space="preserve"> with </w:t>
              </w:r>
              <w:r w:rsidR="00815A1A" w:rsidRPr="00880191">
                <w:rPr>
                  <w:i/>
                </w:rPr>
                <w:t>key</w:t>
              </w:r>
            </w:ins>
            <w:ins w:id="1264" w:author="Ericsson user" w:date="2019-02-12T11:21:00Z">
              <w:r w:rsidR="00880191" w:rsidRPr="00880191">
                <w:rPr>
                  <w:i/>
                  <w:lang w:val="en-US"/>
                </w:rPr>
                <w:t>To</w:t>
              </w:r>
              <w:r w:rsidR="00880191" w:rsidRPr="00880191">
                <w:rPr>
                  <w:i/>
                </w:rPr>
                <w:t>U</w:t>
              </w:r>
            </w:ins>
            <w:ins w:id="1265" w:author="Ericsson user" w:date="2019-02-12T11:20:00Z">
              <w:r w:rsidR="00815A1A" w:rsidRPr="00880191">
                <w:rPr>
                  <w:i/>
                </w:rPr>
                <w:t>se</w:t>
              </w:r>
              <w:r w:rsidR="00815A1A" w:rsidRPr="00815A1A">
                <w:t xml:space="preserve"> set to </w:t>
              </w:r>
              <w:r w:rsidR="00815A1A" w:rsidRPr="00880191">
                <w:rPr>
                  <w:i/>
                </w:rPr>
                <w:t>secondary</w:t>
              </w:r>
              <w:r w:rsidR="00815A1A" w:rsidRPr="00815A1A">
                <w:t xml:space="preserve"> is included in the </w:t>
              </w:r>
            </w:ins>
            <w:ins w:id="1266" w:author="Ericsson user" w:date="2019-02-12T11:21:00Z">
              <w:r w:rsidR="00880191" w:rsidRPr="00880191">
                <w:rPr>
                  <w:i/>
                  <w:lang w:val="en-US"/>
                </w:rPr>
                <w:t>RRCR</w:t>
              </w:r>
            </w:ins>
            <w:ins w:id="1267" w:author="Ericsson user" w:date="2019-02-12T11:20:00Z">
              <w:r w:rsidR="00815A1A" w:rsidRPr="00880191">
                <w:rPr>
                  <w:i/>
                </w:rPr>
                <w:t>esume</w:t>
              </w:r>
              <w:r w:rsidR="00815A1A" w:rsidRPr="00815A1A">
                <w:t xml:space="preserve"> message</w:t>
              </w:r>
            </w:ins>
            <w:ins w:id="1268" w:author="Ericsson user" w:date="2019-01-28T10:47:00Z">
              <w:r w:rsidRPr="00CF539B">
                <w:t xml:space="preserve">. Otherwise, the field is </w:t>
              </w:r>
            </w:ins>
            <w:commentRangeStart w:id="1269"/>
            <w:commentRangeEnd w:id="1269"/>
            <w:ins w:id="1270" w:author="Intel" w:date="2019-03-18T13:32:00Z">
              <w:r w:rsidR="002B4946">
                <w:rPr>
                  <w:rStyle w:val="CommentReference"/>
                  <w:rFonts w:ascii="Times New Roman" w:hAnsi="Times New Roman"/>
                  <w:lang w:val="en-GB" w:eastAsia="ja-JP"/>
                </w:rPr>
                <w:commentReference w:id="1269"/>
              </w:r>
            </w:ins>
            <w:ins w:id="1271" w:author="Ericsson user" w:date="2019-01-28T10:47:00Z">
              <w:r w:rsidRPr="00CF539B">
                <w:t>absent</w:t>
              </w:r>
            </w:ins>
            <w:ins w:id="1272" w:author="Ericsson user" w:date="2019-01-28T10:48:00Z">
              <w:r w:rsidR="00FA6455">
                <w:t>.</w:t>
              </w:r>
            </w:ins>
            <w:commentRangeEnd w:id="1257"/>
            <w:r w:rsidR="00F87ECF">
              <w:rPr>
                <w:rStyle w:val="CommentReference"/>
                <w:rFonts w:ascii="Times New Roman" w:hAnsi="Times New Roman"/>
                <w:lang w:val="en-GB" w:eastAsia="ja-JP"/>
              </w:rPr>
              <w:commentReference w:id="1257"/>
            </w:r>
          </w:p>
        </w:tc>
      </w:tr>
    </w:tbl>
    <w:p w14:paraId="06805C7D" w14:textId="77777777" w:rsidR="00997909" w:rsidRPr="00645E3C" w:rsidRDefault="00997909" w:rsidP="002C5D28"/>
    <w:p w14:paraId="2DE39677" w14:textId="77777777" w:rsidR="00F95F2F" w:rsidRPr="00645E3C" w:rsidRDefault="00577980" w:rsidP="002C5D28">
      <w:pPr>
        <w:pStyle w:val="EditorsNote"/>
        <w:rPr>
          <w:lang w:val="en-GB"/>
        </w:rPr>
      </w:pPr>
      <w:r w:rsidRPr="00645E3C">
        <w:rPr>
          <w:lang w:val="en-GB"/>
        </w:rPr>
        <w:t>Editor's</w:t>
      </w:r>
      <w:r w:rsidR="002C5D28" w:rsidRPr="00645E3C">
        <w:rPr>
          <w:lang w:val="en-GB"/>
        </w:rPr>
        <w:t xml:space="preserve"> Note: FFS Whether secondary group can be resumed.</w:t>
      </w:r>
    </w:p>
    <w:p w14:paraId="0F1010C0" w14:textId="77777777" w:rsidR="005D376B" w:rsidRPr="00645E3C" w:rsidRDefault="005D376B" w:rsidP="005D376B"/>
    <w:p w14:paraId="765F4E18" w14:textId="77777777" w:rsidR="002C5D28" w:rsidRPr="00645E3C" w:rsidRDefault="002C5D28" w:rsidP="002C5D28">
      <w:pPr>
        <w:pStyle w:val="Heading4"/>
        <w:rPr>
          <w:lang w:val="en-GB"/>
        </w:rPr>
      </w:pPr>
      <w:bookmarkStart w:id="1273" w:name="_Toc535261372"/>
      <w:r w:rsidRPr="00645E3C">
        <w:rPr>
          <w:lang w:val="en-GB"/>
        </w:rPr>
        <w:t>–</w:t>
      </w:r>
      <w:r w:rsidRPr="00645E3C">
        <w:rPr>
          <w:lang w:val="en-GB"/>
        </w:rPr>
        <w:tab/>
      </w:r>
      <w:r w:rsidRPr="00645E3C">
        <w:rPr>
          <w:i/>
          <w:noProof/>
          <w:lang w:val="en-GB"/>
        </w:rPr>
        <w:t>RRCResumeComplete</w:t>
      </w:r>
      <w:bookmarkEnd w:id="1273"/>
    </w:p>
    <w:p w14:paraId="4143DF56" w14:textId="77777777" w:rsidR="002C5D28" w:rsidRPr="00645E3C" w:rsidRDefault="002C5D28" w:rsidP="002C5D28">
      <w:r w:rsidRPr="00645E3C">
        <w:t xml:space="preserve">The </w:t>
      </w:r>
      <w:r w:rsidRPr="00645E3C">
        <w:rPr>
          <w:i/>
          <w:noProof/>
        </w:rPr>
        <w:t>RRCResumeComplete</w:t>
      </w:r>
      <w:r w:rsidRPr="00645E3C">
        <w:t xml:space="preserve"> message is used to confirm the successful completion of an RRC connection resumption.</w:t>
      </w:r>
    </w:p>
    <w:p w14:paraId="63DBC061" w14:textId="77777777" w:rsidR="002C5D28" w:rsidRPr="00645E3C" w:rsidRDefault="002C5D28" w:rsidP="002C5D28">
      <w:pPr>
        <w:pStyle w:val="B1"/>
        <w:rPr>
          <w:lang w:val="en-GB"/>
        </w:rPr>
      </w:pPr>
      <w:r w:rsidRPr="00645E3C">
        <w:rPr>
          <w:lang w:val="en-GB"/>
        </w:rPr>
        <w:t>Signalling radio bearer: SRB1</w:t>
      </w:r>
    </w:p>
    <w:p w14:paraId="007036CA" w14:textId="77777777" w:rsidR="002C5D28" w:rsidRPr="00645E3C" w:rsidRDefault="002C5D28" w:rsidP="002C5D28">
      <w:pPr>
        <w:pStyle w:val="B1"/>
        <w:rPr>
          <w:lang w:val="en-GB"/>
        </w:rPr>
      </w:pPr>
      <w:r w:rsidRPr="00645E3C">
        <w:rPr>
          <w:lang w:val="en-GB"/>
        </w:rPr>
        <w:t>RLC-SAP: AM</w:t>
      </w:r>
    </w:p>
    <w:p w14:paraId="6BF285EC" w14:textId="77777777" w:rsidR="002C5D28" w:rsidRPr="00645E3C" w:rsidRDefault="002C5D28" w:rsidP="002C5D28">
      <w:pPr>
        <w:pStyle w:val="B1"/>
        <w:rPr>
          <w:lang w:val="en-GB"/>
        </w:rPr>
      </w:pPr>
      <w:r w:rsidRPr="00645E3C">
        <w:rPr>
          <w:lang w:val="en-GB"/>
        </w:rPr>
        <w:t>Logical channel: DCCH</w:t>
      </w:r>
    </w:p>
    <w:p w14:paraId="5208A4D2" w14:textId="77777777" w:rsidR="002C5D28" w:rsidRPr="00645E3C" w:rsidRDefault="002C5D28" w:rsidP="002C5D28">
      <w:pPr>
        <w:pStyle w:val="B1"/>
        <w:rPr>
          <w:lang w:val="en-GB"/>
        </w:rPr>
      </w:pPr>
      <w:r w:rsidRPr="00645E3C">
        <w:rPr>
          <w:lang w:val="en-GB"/>
        </w:rPr>
        <w:t>Direction: UE to Network</w:t>
      </w:r>
    </w:p>
    <w:p w14:paraId="30A7FBDC" w14:textId="77777777" w:rsidR="002C5D28" w:rsidRPr="00645E3C" w:rsidRDefault="002C5D28" w:rsidP="002C5D28">
      <w:pPr>
        <w:pStyle w:val="TH"/>
        <w:rPr>
          <w:noProof/>
          <w:lang w:val="en-GB"/>
        </w:rPr>
      </w:pPr>
      <w:r w:rsidRPr="00645E3C">
        <w:rPr>
          <w:i/>
          <w:noProof/>
          <w:lang w:val="en-GB"/>
        </w:rPr>
        <w:t>RRCResumeComplete</w:t>
      </w:r>
      <w:r w:rsidRPr="00645E3C">
        <w:rPr>
          <w:noProof/>
          <w:lang w:val="en-GB"/>
        </w:rPr>
        <w:t xml:space="preserve"> message</w:t>
      </w:r>
    </w:p>
    <w:p w14:paraId="3775EC28" w14:textId="77777777" w:rsidR="002C5D28" w:rsidRPr="00645E3C" w:rsidRDefault="002C5D28" w:rsidP="00645E3C">
      <w:pPr>
        <w:pStyle w:val="PL"/>
        <w:rPr>
          <w:color w:val="808080"/>
        </w:rPr>
      </w:pPr>
      <w:r w:rsidRPr="00645E3C">
        <w:rPr>
          <w:color w:val="808080"/>
        </w:rPr>
        <w:t>-- ASN1START</w:t>
      </w:r>
    </w:p>
    <w:p w14:paraId="41F18E14" w14:textId="77777777" w:rsidR="002C5D28" w:rsidRPr="00645E3C" w:rsidRDefault="002C5D28" w:rsidP="00645E3C">
      <w:pPr>
        <w:pStyle w:val="PL"/>
        <w:rPr>
          <w:color w:val="808080"/>
        </w:rPr>
      </w:pPr>
      <w:r w:rsidRPr="00645E3C">
        <w:rPr>
          <w:color w:val="808080"/>
        </w:rPr>
        <w:t>-- TAG-RRCRESUMECOMPLETE-START</w:t>
      </w:r>
    </w:p>
    <w:p w14:paraId="6AE45D0B" w14:textId="77777777" w:rsidR="00F95F2F" w:rsidRPr="00645E3C" w:rsidRDefault="00F95F2F" w:rsidP="00645E3C">
      <w:pPr>
        <w:pStyle w:val="PL"/>
      </w:pPr>
    </w:p>
    <w:p w14:paraId="55D26FA6" w14:textId="77777777" w:rsidR="002C5D28" w:rsidRPr="00645E3C" w:rsidRDefault="002C5D28" w:rsidP="00645E3C">
      <w:pPr>
        <w:pStyle w:val="PL"/>
      </w:pPr>
      <w:r w:rsidRPr="00645E3C">
        <w:t xml:space="preserve">RRCResumeComplete ::=                   </w:t>
      </w:r>
      <w:r w:rsidRPr="00645E3C">
        <w:rPr>
          <w:color w:val="993366"/>
        </w:rPr>
        <w:t>SEQUENCE</w:t>
      </w:r>
      <w:r w:rsidRPr="00645E3C">
        <w:t xml:space="preserve"> {</w:t>
      </w:r>
    </w:p>
    <w:p w14:paraId="05120881" w14:textId="77777777" w:rsidR="002C5D28" w:rsidRPr="00645E3C" w:rsidRDefault="002C5D28" w:rsidP="00645E3C">
      <w:pPr>
        <w:pStyle w:val="PL"/>
      </w:pPr>
      <w:r w:rsidRPr="00645E3C">
        <w:t xml:space="preserve">    rrc-TransactionIdentifier               RRC-TransactionIdentifier,</w:t>
      </w:r>
    </w:p>
    <w:p w14:paraId="1FDCDE2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7428AB3" w14:textId="77777777" w:rsidR="002C5D28" w:rsidRPr="00645E3C" w:rsidRDefault="002C5D28" w:rsidP="00645E3C">
      <w:pPr>
        <w:pStyle w:val="PL"/>
      </w:pPr>
      <w:r w:rsidRPr="00645E3C">
        <w:t xml:space="preserve">        rrcResumeComplete                       RRCResumeComplete-IEs,</w:t>
      </w:r>
    </w:p>
    <w:p w14:paraId="4ECFF8C0"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B86C42E" w14:textId="77777777" w:rsidR="002C5D28" w:rsidRPr="00645E3C" w:rsidRDefault="002C5D28" w:rsidP="00645E3C">
      <w:pPr>
        <w:pStyle w:val="PL"/>
      </w:pPr>
      <w:r w:rsidRPr="00645E3C">
        <w:t xml:space="preserve">    }</w:t>
      </w:r>
    </w:p>
    <w:p w14:paraId="1C20D7CE" w14:textId="77777777" w:rsidR="002C5D28" w:rsidRPr="00645E3C" w:rsidRDefault="002C5D28" w:rsidP="00645E3C">
      <w:pPr>
        <w:pStyle w:val="PL"/>
      </w:pPr>
      <w:r w:rsidRPr="00645E3C">
        <w:t>}</w:t>
      </w:r>
    </w:p>
    <w:p w14:paraId="3303AB11" w14:textId="77777777" w:rsidR="002C5D28" w:rsidRPr="00645E3C" w:rsidRDefault="002C5D28" w:rsidP="00645E3C">
      <w:pPr>
        <w:pStyle w:val="PL"/>
      </w:pPr>
    </w:p>
    <w:p w14:paraId="2EC66B9E" w14:textId="77777777" w:rsidR="002C5D28" w:rsidRPr="00645E3C" w:rsidRDefault="002C5D28" w:rsidP="00645E3C">
      <w:pPr>
        <w:pStyle w:val="PL"/>
      </w:pPr>
      <w:r w:rsidRPr="00645E3C">
        <w:t xml:space="preserve">RRCResumeComplete-IEs ::=               </w:t>
      </w:r>
      <w:r w:rsidRPr="00645E3C">
        <w:rPr>
          <w:color w:val="993366"/>
        </w:rPr>
        <w:t>SEQUENCE</w:t>
      </w:r>
      <w:r w:rsidRPr="00645E3C">
        <w:t xml:space="preserve"> {</w:t>
      </w:r>
    </w:p>
    <w:p w14:paraId="0D1B47F8" w14:textId="77777777" w:rsidR="002C5D28" w:rsidRPr="00645E3C" w:rsidRDefault="002C5D28" w:rsidP="00645E3C">
      <w:pPr>
        <w:pStyle w:val="PL"/>
      </w:pPr>
      <w:r w:rsidRPr="00645E3C">
        <w:t xml:space="preserve">    dedicatedNAS-Message                    DedicatedNAS-Message                        </w:t>
      </w:r>
      <w:r w:rsidRPr="00645E3C">
        <w:rPr>
          <w:color w:val="993366"/>
        </w:rPr>
        <w:t>OPTIONAL</w:t>
      </w:r>
      <w:r w:rsidRPr="00645E3C">
        <w:t>,</w:t>
      </w:r>
    </w:p>
    <w:p w14:paraId="6AA4B814" w14:textId="77777777" w:rsidR="002C5D28" w:rsidRPr="00645E3C" w:rsidRDefault="002C5D28" w:rsidP="00645E3C">
      <w:pPr>
        <w:pStyle w:val="PL"/>
      </w:pPr>
      <w:r w:rsidRPr="00645E3C">
        <w:t xml:space="preserve">    selectedPLMN-Identity                   </w:t>
      </w:r>
      <w:r w:rsidRPr="00645E3C">
        <w:rPr>
          <w:color w:val="993366"/>
        </w:rPr>
        <w:t>INTEGER</w:t>
      </w:r>
      <w:r w:rsidRPr="00645E3C">
        <w:t xml:space="preserve"> (1..maxPLMN)                    </w:t>
      </w:r>
      <w:r w:rsidRPr="00645E3C">
        <w:rPr>
          <w:color w:val="993366"/>
        </w:rPr>
        <w:t>OPTIONAL</w:t>
      </w:r>
      <w:r w:rsidRPr="00645E3C">
        <w:t>,</w:t>
      </w:r>
    </w:p>
    <w:p w14:paraId="4C36BFF1" w14:textId="77777777" w:rsidR="002C5D28" w:rsidRPr="00645E3C" w:rsidRDefault="002C5D28" w:rsidP="00645E3C">
      <w:pPr>
        <w:pStyle w:val="PL"/>
      </w:pPr>
      <w:r w:rsidRPr="00645E3C">
        <w:t xml:space="preserve">    uplinkTxDirectCurrentList               UplinkTxDirectCurrentList                                               </w:t>
      </w:r>
      <w:r w:rsidRPr="00645E3C">
        <w:rPr>
          <w:color w:val="993366"/>
        </w:rPr>
        <w:t>OPTIONAL</w:t>
      </w:r>
      <w:r w:rsidRPr="00645E3C">
        <w:t>,</w:t>
      </w:r>
    </w:p>
    <w:p w14:paraId="6B6E50DF"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221706E"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57E2D159" w14:textId="77777777" w:rsidR="002C5D28" w:rsidRPr="00645E3C" w:rsidRDefault="002C5D28" w:rsidP="00645E3C">
      <w:pPr>
        <w:pStyle w:val="PL"/>
      </w:pPr>
      <w:r w:rsidRPr="00645E3C">
        <w:t>}</w:t>
      </w:r>
    </w:p>
    <w:p w14:paraId="338635AD" w14:textId="77777777" w:rsidR="002C5D28" w:rsidRPr="00645E3C" w:rsidRDefault="002C5D28" w:rsidP="00645E3C">
      <w:pPr>
        <w:pStyle w:val="PL"/>
      </w:pPr>
    </w:p>
    <w:p w14:paraId="3EC5FF5F" w14:textId="77777777" w:rsidR="002C5D28" w:rsidRPr="00645E3C" w:rsidRDefault="002C5D28" w:rsidP="00645E3C">
      <w:pPr>
        <w:pStyle w:val="PL"/>
        <w:rPr>
          <w:color w:val="808080"/>
        </w:rPr>
      </w:pPr>
      <w:r w:rsidRPr="00645E3C">
        <w:rPr>
          <w:color w:val="808080"/>
        </w:rPr>
        <w:t>-- TAG-RRCRESUMECOMPLETE-STOP</w:t>
      </w:r>
    </w:p>
    <w:p w14:paraId="4CE2AAF7" w14:textId="77777777" w:rsidR="002C5D28" w:rsidRPr="00645E3C" w:rsidRDefault="002C5D28" w:rsidP="00645E3C">
      <w:pPr>
        <w:pStyle w:val="PL"/>
        <w:rPr>
          <w:color w:val="808080"/>
        </w:rPr>
      </w:pPr>
      <w:r w:rsidRPr="00645E3C">
        <w:rPr>
          <w:color w:val="808080"/>
        </w:rPr>
        <w:t>-- ASN1STOP</w:t>
      </w:r>
    </w:p>
    <w:p w14:paraId="2EC59C3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B5B036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E061B87" w14:textId="77777777" w:rsidR="002C5D28" w:rsidRPr="00645E3C" w:rsidRDefault="002C5D28" w:rsidP="00F43D0B">
            <w:pPr>
              <w:pStyle w:val="TAH"/>
              <w:rPr>
                <w:szCs w:val="22"/>
                <w:lang w:val="en-GB" w:eastAsia="ja-JP"/>
              </w:rPr>
            </w:pPr>
            <w:r w:rsidRPr="00645E3C">
              <w:rPr>
                <w:i/>
                <w:szCs w:val="22"/>
                <w:lang w:val="en-GB" w:eastAsia="ja-JP"/>
              </w:rPr>
              <w:t>RRCResumeComplete-IEs field descriptions</w:t>
            </w:r>
          </w:p>
        </w:tc>
      </w:tr>
      <w:tr w:rsidR="003027F5" w:rsidRPr="00645E3C" w14:paraId="18C50454"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6D9F5053" w14:textId="77777777" w:rsidR="003027F5" w:rsidRPr="00645E3C" w:rsidRDefault="003027F5" w:rsidP="009C3DEF">
            <w:pPr>
              <w:pStyle w:val="TAL"/>
              <w:rPr>
                <w:b/>
                <w:i/>
                <w:szCs w:val="22"/>
                <w:lang w:val="en-GB" w:eastAsia="ja-JP"/>
              </w:rPr>
            </w:pPr>
            <w:r w:rsidRPr="00645E3C">
              <w:rPr>
                <w:b/>
                <w:i/>
                <w:szCs w:val="22"/>
                <w:lang w:val="en-GB" w:eastAsia="ja-JP"/>
              </w:rPr>
              <w:t>selectedPLMN-Identity</w:t>
            </w:r>
          </w:p>
          <w:p w14:paraId="13D9775E" w14:textId="77777777" w:rsidR="003027F5" w:rsidRPr="00645E3C" w:rsidRDefault="003027F5" w:rsidP="009C3DEF">
            <w:pPr>
              <w:pStyle w:val="TAL"/>
              <w:rPr>
                <w:szCs w:val="22"/>
                <w:lang w:val="en-GB" w:eastAsia="ja-JP"/>
              </w:rPr>
            </w:pPr>
            <w:r w:rsidRPr="00645E3C">
              <w:rPr>
                <w:szCs w:val="22"/>
                <w:lang w:val="en-GB" w:eastAsia="ja-JP"/>
              </w:rPr>
              <w:t xml:space="preserve">Index of the PLMN selected by the UE from the </w:t>
            </w:r>
            <w:r w:rsidRPr="00645E3C">
              <w:rPr>
                <w:i/>
                <w:szCs w:val="22"/>
                <w:lang w:val="en-GB" w:eastAsia="ja-JP"/>
              </w:rPr>
              <w:t>plmn-IdentityList</w:t>
            </w:r>
            <w:r w:rsidRPr="00645E3C">
              <w:rPr>
                <w:szCs w:val="22"/>
                <w:lang w:val="en-GB" w:eastAsia="ja-JP"/>
              </w:rPr>
              <w:t xml:space="preserve"> fields included in SIB1.</w:t>
            </w:r>
          </w:p>
        </w:tc>
      </w:tr>
      <w:tr w:rsidR="002C5D28" w:rsidRPr="00645E3C" w14:paraId="005211E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943C050" w14:textId="77777777" w:rsidR="002C5D28" w:rsidRPr="00645E3C" w:rsidRDefault="002C5D28" w:rsidP="00F43D0B">
            <w:pPr>
              <w:pStyle w:val="TAL"/>
              <w:rPr>
                <w:szCs w:val="22"/>
                <w:lang w:val="en-GB" w:eastAsia="ja-JP"/>
              </w:rPr>
            </w:pPr>
            <w:r w:rsidRPr="00645E3C">
              <w:rPr>
                <w:b/>
                <w:i/>
                <w:szCs w:val="22"/>
                <w:lang w:val="en-GB" w:eastAsia="ja-JP"/>
              </w:rPr>
              <w:t>uplinkTxDirectCurrentList</w:t>
            </w:r>
          </w:p>
          <w:p w14:paraId="1735A6F0" w14:textId="77777777" w:rsidR="002C5D28" w:rsidRPr="00645E3C" w:rsidRDefault="002C5D28" w:rsidP="00F43D0B">
            <w:pPr>
              <w:pStyle w:val="TAL"/>
              <w:rPr>
                <w:szCs w:val="22"/>
                <w:lang w:val="en-GB" w:eastAsia="ja-JP"/>
              </w:rPr>
            </w:pPr>
            <w:r w:rsidRPr="00645E3C">
              <w:rPr>
                <w:szCs w:val="22"/>
                <w:lang w:val="en-GB" w:eastAsia="ja-JP"/>
              </w:rPr>
              <w:t>The Tx Direct Current locations for the configured serving cells and BWPs if requested by the NW (see reportUplinkTxDirectCurrent).</w:t>
            </w:r>
          </w:p>
        </w:tc>
      </w:tr>
    </w:tbl>
    <w:p w14:paraId="678617D8" w14:textId="77777777" w:rsidR="005D376B" w:rsidRPr="00645E3C" w:rsidRDefault="005D376B" w:rsidP="005D376B"/>
    <w:p w14:paraId="1E4DB182" w14:textId="77777777" w:rsidR="002C5D28" w:rsidRPr="00645E3C" w:rsidRDefault="002C5D28" w:rsidP="002C5D28">
      <w:pPr>
        <w:pStyle w:val="Heading4"/>
        <w:rPr>
          <w:lang w:val="en-GB"/>
        </w:rPr>
      </w:pPr>
      <w:bookmarkStart w:id="1274" w:name="_Toc535261373"/>
      <w:r w:rsidRPr="00645E3C">
        <w:rPr>
          <w:lang w:val="en-GB"/>
        </w:rPr>
        <w:t>–</w:t>
      </w:r>
      <w:r w:rsidRPr="00645E3C">
        <w:rPr>
          <w:lang w:val="en-GB"/>
        </w:rPr>
        <w:tab/>
      </w:r>
      <w:r w:rsidRPr="00645E3C">
        <w:rPr>
          <w:i/>
          <w:noProof/>
          <w:lang w:val="en-GB"/>
        </w:rPr>
        <w:t>RRCResumeRequest</w:t>
      </w:r>
      <w:bookmarkEnd w:id="1274"/>
    </w:p>
    <w:p w14:paraId="259F89A4" w14:textId="77777777" w:rsidR="002C5D28" w:rsidRPr="00645E3C" w:rsidRDefault="002C5D28" w:rsidP="002C5D28">
      <w:r w:rsidRPr="00645E3C">
        <w:t xml:space="preserve">The </w:t>
      </w:r>
      <w:r w:rsidRPr="00645E3C">
        <w:rPr>
          <w:i/>
          <w:noProof/>
        </w:rPr>
        <w:t xml:space="preserve">RRCResumeRequest </w:t>
      </w:r>
      <w:r w:rsidRPr="00645E3C">
        <w:t>is the 48bit message used to request the resumption of a suspended RRC connection or perform an RNA update.</w:t>
      </w:r>
    </w:p>
    <w:p w14:paraId="74702201" w14:textId="77777777" w:rsidR="002C5D28" w:rsidRPr="00645E3C" w:rsidRDefault="002C5D28" w:rsidP="002C5D28">
      <w:pPr>
        <w:pStyle w:val="B1"/>
        <w:rPr>
          <w:lang w:val="en-GB"/>
        </w:rPr>
      </w:pPr>
      <w:r w:rsidRPr="00645E3C">
        <w:rPr>
          <w:lang w:val="en-GB"/>
        </w:rPr>
        <w:t>Signalling radio bearer: SRB0</w:t>
      </w:r>
    </w:p>
    <w:p w14:paraId="0CD580DE" w14:textId="77777777" w:rsidR="002C5D28" w:rsidRPr="00645E3C" w:rsidRDefault="002C5D28" w:rsidP="002C5D28">
      <w:pPr>
        <w:pStyle w:val="B1"/>
        <w:rPr>
          <w:lang w:val="en-GB"/>
        </w:rPr>
      </w:pPr>
      <w:r w:rsidRPr="00645E3C">
        <w:rPr>
          <w:lang w:val="en-GB"/>
        </w:rPr>
        <w:t>RLC-SAP: TM</w:t>
      </w:r>
    </w:p>
    <w:p w14:paraId="75BD8BE7" w14:textId="77777777" w:rsidR="002C5D28" w:rsidRPr="00645E3C" w:rsidRDefault="002C5D28" w:rsidP="002C5D28">
      <w:pPr>
        <w:pStyle w:val="B1"/>
        <w:rPr>
          <w:lang w:val="en-GB"/>
        </w:rPr>
      </w:pPr>
      <w:r w:rsidRPr="00645E3C">
        <w:rPr>
          <w:lang w:val="en-GB"/>
        </w:rPr>
        <w:t>Logical channel: CCCH</w:t>
      </w:r>
    </w:p>
    <w:p w14:paraId="03AD1329" w14:textId="77777777" w:rsidR="002C5D28" w:rsidRPr="00645E3C" w:rsidRDefault="002C5D28" w:rsidP="002C5D28">
      <w:pPr>
        <w:pStyle w:val="B1"/>
        <w:rPr>
          <w:lang w:val="en-GB"/>
        </w:rPr>
      </w:pPr>
      <w:r w:rsidRPr="00645E3C">
        <w:rPr>
          <w:lang w:val="en-GB"/>
        </w:rPr>
        <w:t>Direction: UE to Network</w:t>
      </w:r>
    </w:p>
    <w:p w14:paraId="21C4B149" w14:textId="77777777" w:rsidR="002C5D28" w:rsidRPr="00645E3C" w:rsidRDefault="002C5D28" w:rsidP="002C5D28">
      <w:pPr>
        <w:pStyle w:val="TH"/>
        <w:rPr>
          <w:noProof/>
          <w:lang w:val="en-GB"/>
        </w:rPr>
      </w:pPr>
      <w:r w:rsidRPr="00645E3C">
        <w:rPr>
          <w:i/>
          <w:noProof/>
          <w:lang w:val="en-GB"/>
        </w:rPr>
        <w:t>RRCResumeRequest</w:t>
      </w:r>
      <w:r w:rsidRPr="00645E3C">
        <w:rPr>
          <w:noProof/>
          <w:lang w:val="en-GB"/>
        </w:rPr>
        <w:t xml:space="preserve"> message</w:t>
      </w:r>
    </w:p>
    <w:p w14:paraId="11D20980" w14:textId="77777777" w:rsidR="002C5D28" w:rsidRPr="00645E3C" w:rsidRDefault="002C5D28" w:rsidP="00645E3C">
      <w:pPr>
        <w:pStyle w:val="PL"/>
        <w:rPr>
          <w:color w:val="808080"/>
        </w:rPr>
      </w:pPr>
      <w:r w:rsidRPr="00645E3C">
        <w:rPr>
          <w:color w:val="808080"/>
        </w:rPr>
        <w:t>-- ASN1START</w:t>
      </w:r>
    </w:p>
    <w:p w14:paraId="41C32E05" w14:textId="77777777" w:rsidR="002C5D28" w:rsidRPr="00645E3C" w:rsidRDefault="002C5D28" w:rsidP="00645E3C">
      <w:pPr>
        <w:pStyle w:val="PL"/>
        <w:rPr>
          <w:color w:val="808080"/>
        </w:rPr>
      </w:pPr>
      <w:r w:rsidRPr="00645E3C">
        <w:rPr>
          <w:color w:val="808080"/>
        </w:rPr>
        <w:t>-- TAG-RRCRESUMEREQUEST-START</w:t>
      </w:r>
    </w:p>
    <w:p w14:paraId="77C94A55" w14:textId="77777777" w:rsidR="002C5D28" w:rsidRPr="00645E3C" w:rsidRDefault="002C5D28" w:rsidP="00645E3C">
      <w:pPr>
        <w:pStyle w:val="PL"/>
      </w:pPr>
    </w:p>
    <w:p w14:paraId="00359AE4" w14:textId="77777777" w:rsidR="002C5D28" w:rsidRPr="00645E3C" w:rsidRDefault="002C5D28" w:rsidP="00645E3C">
      <w:pPr>
        <w:pStyle w:val="PL"/>
      </w:pPr>
      <w:r w:rsidRPr="00645E3C">
        <w:t xml:space="preserve">RRCResumeRequest ::=            </w:t>
      </w:r>
      <w:r w:rsidRPr="00645E3C">
        <w:rPr>
          <w:color w:val="993366"/>
        </w:rPr>
        <w:t>SEQUENCE</w:t>
      </w:r>
      <w:r w:rsidRPr="00645E3C">
        <w:t xml:space="preserve"> {</w:t>
      </w:r>
    </w:p>
    <w:p w14:paraId="2383C19F" w14:textId="77777777" w:rsidR="00F95F2F" w:rsidRPr="00645E3C" w:rsidRDefault="002C5D28" w:rsidP="00645E3C">
      <w:pPr>
        <w:pStyle w:val="PL"/>
      </w:pPr>
      <w:r w:rsidRPr="00645E3C">
        <w:t xml:space="preserve">        rrcResumeRequest            RRCResumeRequest-IEs</w:t>
      </w:r>
    </w:p>
    <w:p w14:paraId="10A7AB5C" w14:textId="77777777" w:rsidR="002C5D28" w:rsidRPr="00645E3C" w:rsidRDefault="002C5D28" w:rsidP="00645E3C">
      <w:pPr>
        <w:pStyle w:val="PL"/>
      </w:pPr>
      <w:r w:rsidRPr="00645E3C">
        <w:t>}</w:t>
      </w:r>
    </w:p>
    <w:p w14:paraId="0B65ABF0" w14:textId="77777777" w:rsidR="002C5D28" w:rsidRPr="00645E3C" w:rsidRDefault="002C5D28" w:rsidP="00645E3C">
      <w:pPr>
        <w:pStyle w:val="PL"/>
      </w:pPr>
    </w:p>
    <w:p w14:paraId="5681BC8D" w14:textId="77777777" w:rsidR="002C5D28" w:rsidRPr="00645E3C" w:rsidRDefault="002C5D28" w:rsidP="00645E3C">
      <w:pPr>
        <w:pStyle w:val="PL"/>
      </w:pPr>
      <w:r w:rsidRPr="00645E3C">
        <w:t xml:space="preserve">RRCResumeRequest-IEs ::=        </w:t>
      </w:r>
      <w:r w:rsidRPr="00645E3C">
        <w:rPr>
          <w:color w:val="993366"/>
        </w:rPr>
        <w:t>SEQUENCE</w:t>
      </w:r>
      <w:r w:rsidRPr="00645E3C">
        <w:t xml:space="preserve"> {</w:t>
      </w:r>
    </w:p>
    <w:p w14:paraId="4A2B4710" w14:textId="77777777" w:rsidR="002C5D28" w:rsidRPr="00645E3C" w:rsidRDefault="002C5D28" w:rsidP="00645E3C">
      <w:pPr>
        <w:pStyle w:val="PL"/>
      </w:pPr>
      <w:r w:rsidRPr="00645E3C">
        <w:t xml:space="preserve">    resumeIdentity                  ShortI-RNTI-Value,</w:t>
      </w:r>
    </w:p>
    <w:p w14:paraId="7952027B" w14:textId="77777777" w:rsidR="002C5D28" w:rsidRPr="00645E3C" w:rsidRDefault="002C5D28" w:rsidP="00645E3C">
      <w:pPr>
        <w:pStyle w:val="PL"/>
      </w:pPr>
      <w:r w:rsidRPr="00645E3C">
        <w:t xml:space="preserve">    resumeMAC-I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5A36286F" w14:textId="77777777" w:rsidR="00F95F2F" w:rsidRPr="00645E3C" w:rsidRDefault="002C5D28" w:rsidP="00645E3C">
      <w:pPr>
        <w:pStyle w:val="PL"/>
      </w:pPr>
      <w:r w:rsidRPr="00645E3C">
        <w:t xml:space="preserve">    resumeCause                     ResumeCause,</w:t>
      </w:r>
    </w:p>
    <w:p w14:paraId="6ABA1EFC"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0143A2A3" w14:textId="77777777" w:rsidR="002C5D28" w:rsidRPr="00645E3C" w:rsidRDefault="002C5D28" w:rsidP="00645E3C">
      <w:pPr>
        <w:pStyle w:val="PL"/>
      </w:pPr>
      <w:r w:rsidRPr="00645E3C">
        <w:t>}</w:t>
      </w:r>
    </w:p>
    <w:p w14:paraId="1AC2E8B6" w14:textId="77777777" w:rsidR="002C5D28" w:rsidRPr="00645E3C" w:rsidRDefault="002C5D28" w:rsidP="00645E3C">
      <w:pPr>
        <w:pStyle w:val="PL"/>
      </w:pPr>
    </w:p>
    <w:p w14:paraId="42664903" w14:textId="77777777" w:rsidR="002C5D28" w:rsidRPr="00645E3C" w:rsidRDefault="002C5D28" w:rsidP="00645E3C">
      <w:pPr>
        <w:pStyle w:val="PL"/>
        <w:rPr>
          <w:color w:val="808080"/>
        </w:rPr>
      </w:pPr>
      <w:r w:rsidRPr="00645E3C">
        <w:rPr>
          <w:color w:val="808080"/>
        </w:rPr>
        <w:t>-- TAG-RRCRESUMEREQUEST-STOP</w:t>
      </w:r>
    </w:p>
    <w:p w14:paraId="690BD496" w14:textId="77777777" w:rsidR="002C5D28" w:rsidRPr="00645E3C" w:rsidRDefault="002C5D28" w:rsidP="00645E3C">
      <w:pPr>
        <w:pStyle w:val="PL"/>
        <w:rPr>
          <w:color w:val="808080"/>
        </w:rPr>
      </w:pPr>
      <w:r w:rsidRPr="00645E3C">
        <w:rPr>
          <w:color w:val="808080"/>
        </w:rPr>
        <w:t>-- ASN1STOP</w:t>
      </w:r>
    </w:p>
    <w:p w14:paraId="05E77495" w14:textId="77777777" w:rsidR="002C5D28" w:rsidRPr="00645E3C"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ACC996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7035CC" w14:textId="77777777" w:rsidR="002C5D28" w:rsidRPr="00645E3C" w:rsidRDefault="002C5D28" w:rsidP="00F43D0B">
            <w:pPr>
              <w:pStyle w:val="TAH"/>
              <w:rPr>
                <w:szCs w:val="22"/>
                <w:lang w:val="en-GB" w:eastAsia="ja-JP"/>
              </w:rPr>
            </w:pPr>
            <w:r w:rsidRPr="00645E3C">
              <w:rPr>
                <w:i/>
                <w:noProof/>
                <w:lang w:val="en-GB" w:eastAsia="en-GB"/>
              </w:rPr>
              <w:t>RRCResumeRequest</w:t>
            </w:r>
            <w:r w:rsidRPr="00645E3C">
              <w:rPr>
                <w:iCs/>
                <w:noProof/>
                <w:lang w:val="en-GB" w:eastAsia="en-GB"/>
              </w:rPr>
              <w:t xml:space="preserve"> field descriptions</w:t>
            </w:r>
          </w:p>
        </w:tc>
      </w:tr>
      <w:tr w:rsidR="002C5D28" w:rsidRPr="00645E3C" w14:paraId="76C5AF6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2579B4" w14:textId="77777777" w:rsidR="002C5D28" w:rsidRPr="00645E3C" w:rsidRDefault="002C5D28" w:rsidP="00F43D0B">
            <w:pPr>
              <w:pStyle w:val="TAL"/>
              <w:rPr>
                <w:b/>
                <w:i/>
                <w:noProof/>
                <w:lang w:val="en-GB" w:eastAsia="ja-JP"/>
              </w:rPr>
            </w:pPr>
            <w:r w:rsidRPr="00645E3C">
              <w:rPr>
                <w:b/>
                <w:i/>
                <w:noProof/>
                <w:lang w:val="en-GB" w:eastAsia="ja-JP"/>
              </w:rPr>
              <w:t>resumeCause</w:t>
            </w:r>
          </w:p>
          <w:p w14:paraId="76BAC933" w14:textId="77777777" w:rsidR="002C5D28" w:rsidRPr="00645E3C" w:rsidRDefault="002C5D28" w:rsidP="00F43D0B">
            <w:pPr>
              <w:pStyle w:val="TAL"/>
              <w:rPr>
                <w:szCs w:val="22"/>
                <w:lang w:val="en-GB" w:eastAsia="ja-JP"/>
              </w:rPr>
            </w:pPr>
            <w:r w:rsidRPr="00645E3C">
              <w:rPr>
                <w:lang w:val="en-GB" w:eastAsia="ja-JP"/>
              </w:rPr>
              <w:t>Provides the resume cause for the RRC connection resume request as provided by the upper layers or RRC.</w:t>
            </w:r>
            <w:r w:rsidRPr="00645E3C">
              <w:rPr>
                <w:lang w:val="en-GB" w:eastAsia="en-GB"/>
              </w:rPr>
              <w:t xml:space="preserve"> The network is not expected to reject a</w:t>
            </w:r>
            <w:r w:rsidR="003027F5" w:rsidRPr="00645E3C">
              <w:rPr>
                <w:lang w:val="en-GB" w:eastAsia="en-GB"/>
              </w:rPr>
              <w:t>n</w:t>
            </w:r>
            <w:r w:rsidRPr="00645E3C">
              <w:rPr>
                <w:lang w:val="en-GB" w:eastAsia="en-GB"/>
              </w:rPr>
              <w:t xml:space="preserve"> </w:t>
            </w:r>
            <w:r w:rsidRPr="00645E3C">
              <w:rPr>
                <w:i/>
                <w:lang w:val="en-GB" w:eastAsia="en-GB"/>
              </w:rPr>
              <w:t xml:space="preserve">RRCResumeRequest </w:t>
            </w:r>
            <w:r w:rsidRPr="00645E3C">
              <w:rPr>
                <w:lang w:val="en-GB" w:eastAsia="en-GB"/>
              </w:rPr>
              <w:t>due to unknown cause value being used by the UE.</w:t>
            </w:r>
          </w:p>
        </w:tc>
      </w:tr>
      <w:tr w:rsidR="002C5D28" w:rsidRPr="00645E3C" w14:paraId="26B5BD6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E7B2DB" w14:textId="77777777" w:rsidR="002C5D28" w:rsidRPr="00645E3C" w:rsidRDefault="002C5D28" w:rsidP="00F43D0B">
            <w:pPr>
              <w:pStyle w:val="TAL"/>
              <w:rPr>
                <w:b/>
                <w:i/>
                <w:noProof/>
                <w:lang w:val="en-GB" w:eastAsia="ja-JP"/>
              </w:rPr>
            </w:pPr>
            <w:r w:rsidRPr="00645E3C">
              <w:rPr>
                <w:b/>
                <w:i/>
                <w:noProof/>
                <w:lang w:val="en-GB" w:eastAsia="ja-JP"/>
              </w:rPr>
              <w:t>resumeIdentity</w:t>
            </w:r>
          </w:p>
          <w:p w14:paraId="0BC52F56" w14:textId="77777777" w:rsidR="002C5D28" w:rsidRPr="00645E3C" w:rsidRDefault="002C5D28" w:rsidP="00F43D0B">
            <w:pPr>
              <w:pStyle w:val="TAL"/>
              <w:rPr>
                <w:noProof/>
                <w:lang w:val="en-GB" w:eastAsia="ja-JP"/>
              </w:rPr>
            </w:pPr>
            <w:r w:rsidRPr="00645E3C">
              <w:rPr>
                <w:lang w:val="en-GB" w:eastAsia="ja-JP"/>
              </w:rPr>
              <w:t xml:space="preserve">UE identity to facilitate UE context retrieval </w:t>
            </w:r>
            <w:r w:rsidRPr="00645E3C">
              <w:rPr>
                <w:noProof/>
                <w:lang w:val="en-GB" w:eastAsia="ja-JP"/>
              </w:rPr>
              <w:t>at gNB.</w:t>
            </w:r>
          </w:p>
        </w:tc>
      </w:tr>
      <w:tr w:rsidR="002C5D28" w:rsidRPr="00645E3C" w14:paraId="6A5FB18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30C781" w14:textId="77777777" w:rsidR="002C5D28" w:rsidRPr="00645E3C" w:rsidRDefault="002C5D28" w:rsidP="00F43D0B">
            <w:pPr>
              <w:pStyle w:val="TAL"/>
              <w:rPr>
                <w:b/>
                <w:i/>
                <w:noProof/>
                <w:lang w:val="en-GB" w:eastAsia="ja-JP"/>
              </w:rPr>
            </w:pPr>
            <w:r w:rsidRPr="00645E3C">
              <w:rPr>
                <w:b/>
                <w:i/>
                <w:noProof/>
                <w:lang w:val="en-GB" w:eastAsia="ja-JP"/>
              </w:rPr>
              <w:t>resumeMAC-I</w:t>
            </w:r>
          </w:p>
          <w:p w14:paraId="5B626F96" w14:textId="77777777" w:rsidR="002C5D28" w:rsidRPr="00645E3C" w:rsidRDefault="002C5D28" w:rsidP="00F43D0B">
            <w:pPr>
              <w:pStyle w:val="TAL"/>
              <w:rPr>
                <w:iCs/>
                <w:lang w:val="en-GB" w:eastAsia="ja-JP"/>
              </w:rPr>
            </w:pPr>
            <w:r w:rsidRPr="00645E3C">
              <w:rPr>
                <w:noProof/>
                <w:lang w:val="en-GB" w:eastAsia="zh-TW"/>
              </w:rPr>
              <w:t xml:space="preserve">Authentication token </w:t>
            </w:r>
            <w:r w:rsidRPr="00645E3C">
              <w:rPr>
                <w:lang w:val="en-GB" w:eastAsia="ja-JP"/>
              </w:rPr>
              <w:t>to facilitate UE authentication at gNB. The 16 least significant bits of the MAC-I calculated using the security configuration as specified in 5.3.13.3.</w:t>
            </w:r>
          </w:p>
        </w:tc>
      </w:tr>
    </w:tbl>
    <w:p w14:paraId="742A27F6" w14:textId="77777777" w:rsidR="005D376B" w:rsidRPr="00645E3C" w:rsidRDefault="005D376B" w:rsidP="005D376B"/>
    <w:p w14:paraId="104BF0BF" w14:textId="77777777" w:rsidR="002C5D28" w:rsidRPr="00645E3C" w:rsidRDefault="002C5D28" w:rsidP="002C5D28">
      <w:pPr>
        <w:pStyle w:val="Heading4"/>
        <w:rPr>
          <w:lang w:val="en-GB"/>
        </w:rPr>
      </w:pPr>
      <w:bookmarkStart w:id="1275" w:name="_Toc535261374"/>
      <w:r w:rsidRPr="00645E3C">
        <w:rPr>
          <w:lang w:val="en-GB"/>
        </w:rPr>
        <w:t>–</w:t>
      </w:r>
      <w:r w:rsidRPr="00645E3C">
        <w:rPr>
          <w:lang w:val="en-GB"/>
        </w:rPr>
        <w:tab/>
      </w:r>
      <w:r w:rsidRPr="00645E3C">
        <w:rPr>
          <w:i/>
          <w:noProof/>
          <w:lang w:val="en-GB"/>
        </w:rPr>
        <w:t>RRCResumeRequest1</w:t>
      </w:r>
      <w:bookmarkEnd w:id="1275"/>
    </w:p>
    <w:p w14:paraId="4C5F83E9" w14:textId="77777777" w:rsidR="002C5D28" w:rsidRPr="00645E3C" w:rsidRDefault="002C5D28" w:rsidP="002C5D28">
      <w:r w:rsidRPr="00645E3C">
        <w:t xml:space="preserve">The </w:t>
      </w:r>
      <w:r w:rsidRPr="00645E3C">
        <w:rPr>
          <w:i/>
          <w:noProof/>
        </w:rPr>
        <w:t xml:space="preserve">RRCResumeRequest1 </w:t>
      </w:r>
      <w:r w:rsidRPr="00645E3C">
        <w:rPr>
          <w:noProof/>
        </w:rPr>
        <w:t xml:space="preserve">is the 64 bit </w:t>
      </w:r>
      <w:r w:rsidRPr="00645E3C">
        <w:t>message used to request the resumption of a suspended RRC connection or perform an RNA update.</w:t>
      </w:r>
    </w:p>
    <w:p w14:paraId="07546826" w14:textId="77777777" w:rsidR="002C5D28" w:rsidRPr="00645E3C" w:rsidRDefault="002C5D28" w:rsidP="002C5D28">
      <w:pPr>
        <w:pStyle w:val="B1"/>
        <w:rPr>
          <w:lang w:val="en-GB"/>
        </w:rPr>
      </w:pPr>
      <w:r w:rsidRPr="00645E3C">
        <w:rPr>
          <w:lang w:val="en-GB"/>
        </w:rPr>
        <w:t>Signalling radio bearer: SRB0</w:t>
      </w:r>
    </w:p>
    <w:p w14:paraId="4C2C3FDD" w14:textId="77777777" w:rsidR="002C5D28" w:rsidRPr="00645E3C" w:rsidRDefault="002C5D28" w:rsidP="002C5D28">
      <w:pPr>
        <w:pStyle w:val="B1"/>
        <w:rPr>
          <w:lang w:val="en-GB"/>
        </w:rPr>
      </w:pPr>
      <w:r w:rsidRPr="00645E3C">
        <w:rPr>
          <w:lang w:val="en-GB"/>
        </w:rPr>
        <w:t>RLC-SAP: TM</w:t>
      </w:r>
    </w:p>
    <w:p w14:paraId="589AD4C1" w14:textId="77777777" w:rsidR="002C5D28" w:rsidRPr="00645E3C" w:rsidRDefault="002C5D28" w:rsidP="002C5D28">
      <w:pPr>
        <w:pStyle w:val="B1"/>
        <w:rPr>
          <w:lang w:val="en-GB"/>
        </w:rPr>
      </w:pPr>
      <w:r w:rsidRPr="00645E3C">
        <w:rPr>
          <w:lang w:val="en-GB"/>
        </w:rPr>
        <w:t>Logical channel: CCCH1</w:t>
      </w:r>
    </w:p>
    <w:p w14:paraId="46E0D74A" w14:textId="77777777" w:rsidR="002C5D28" w:rsidRPr="00645E3C" w:rsidRDefault="002C5D28" w:rsidP="002C5D28">
      <w:pPr>
        <w:pStyle w:val="B1"/>
        <w:rPr>
          <w:lang w:val="en-GB"/>
        </w:rPr>
      </w:pPr>
      <w:r w:rsidRPr="00645E3C">
        <w:rPr>
          <w:lang w:val="en-GB"/>
        </w:rPr>
        <w:t>Direction: UE to Network</w:t>
      </w:r>
    </w:p>
    <w:p w14:paraId="3AB0104B" w14:textId="77777777" w:rsidR="002C5D28" w:rsidRPr="00645E3C" w:rsidRDefault="002C5D28" w:rsidP="002C5D28">
      <w:pPr>
        <w:pStyle w:val="TH"/>
        <w:rPr>
          <w:noProof/>
          <w:lang w:val="en-GB"/>
        </w:rPr>
      </w:pPr>
      <w:r w:rsidRPr="00645E3C">
        <w:rPr>
          <w:i/>
          <w:noProof/>
          <w:lang w:val="en-GB"/>
        </w:rPr>
        <w:t>RRCResumeRequest1</w:t>
      </w:r>
      <w:r w:rsidRPr="00645E3C">
        <w:rPr>
          <w:noProof/>
          <w:lang w:val="en-GB"/>
        </w:rPr>
        <w:t xml:space="preserve"> message</w:t>
      </w:r>
    </w:p>
    <w:p w14:paraId="0F6DE1FE" w14:textId="77777777" w:rsidR="002C5D28" w:rsidRPr="00645E3C" w:rsidRDefault="002C5D28" w:rsidP="00645E3C">
      <w:pPr>
        <w:pStyle w:val="PL"/>
        <w:rPr>
          <w:color w:val="808080"/>
        </w:rPr>
      </w:pPr>
      <w:r w:rsidRPr="00645E3C">
        <w:rPr>
          <w:color w:val="808080"/>
        </w:rPr>
        <w:t>-- ASN1START</w:t>
      </w:r>
    </w:p>
    <w:p w14:paraId="05839176" w14:textId="77777777" w:rsidR="002C5D28" w:rsidRPr="00645E3C" w:rsidRDefault="002C5D28" w:rsidP="00645E3C">
      <w:pPr>
        <w:pStyle w:val="PL"/>
        <w:rPr>
          <w:color w:val="808080"/>
        </w:rPr>
      </w:pPr>
      <w:r w:rsidRPr="00645E3C">
        <w:rPr>
          <w:color w:val="808080"/>
        </w:rPr>
        <w:t>-- TAG-RRCRESUMEREQUEST1-START</w:t>
      </w:r>
    </w:p>
    <w:p w14:paraId="23701A96" w14:textId="77777777" w:rsidR="002C5D28" w:rsidRPr="00645E3C" w:rsidRDefault="002C5D28" w:rsidP="00645E3C">
      <w:pPr>
        <w:pStyle w:val="PL"/>
      </w:pPr>
    </w:p>
    <w:p w14:paraId="1EB8A13E" w14:textId="77777777" w:rsidR="002C5D28" w:rsidRPr="00645E3C" w:rsidRDefault="002C5D28" w:rsidP="00645E3C">
      <w:pPr>
        <w:pStyle w:val="PL"/>
      </w:pPr>
      <w:r w:rsidRPr="00645E3C">
        <w:t xml:space="preserve">RRCResumeRequest1 ::= </w:t>
      </w:r>
      <w:r w:rsidRPr="00645E3C">
        <w:rPr>
          <w:color w:val="993366"/>
        </w:rPr>
        <w:t>SEQUENCE</w:t>
      </w:r>
      <w:r w:rsidRPr="00645E3C">
        <w:t xml:space="preserve"> {</w:t>
      </w:r>
    </w:p>
    <w:p w14:paraId="2C0E9C92" w14:textId="77777777" w:rsidR="00F95F2F" w:rsidRPr="00645E3C" w:rsidRDefault="002C5D28" w:rsidP="00645E3C">
      <w:pPr>
        <w:pStyle w:val="PL"/>
      </w:pPr>
      <w:r w:rsidRPr="00645E3C">
        <w:t xml:space="preserve">       rrcResumeRequest1      RRCResumeRequest1-IEs</w:t>
      </w:r>
    </w:p>
    <w:p w14:paraId="479946BC" w14:textId="77777777" w:rsidR="002C5D28" w:rsidRPr="00645E3C" w:rsidRDefault="002C5D28" w:rsidP="00645E3C">
      <w:pPr>
        <w:pStyle w:val="PL"/>
      </w:pPr>
      <w:r w:rsidRPr="00645E3C">
        <w:t>}</w:t>
      </w:r>
    </w:p>
    <w:p w14:paraId="5E3B6EE4" w14:textId="77777777" w:rsidR="002C5D28" w:rsidRPr="00645E3C" w:rsidRDefault="002C5D28" w:rsidP="00645E3C">
      <w:pPr>
        <w:pStyle w:val="PL"/>
      </w:pPr>
    </w:p>
    <w:p w14:paraId="2919FD71" w14:textId="77777777" w:rsidR="002C5D28" w:rsidRPr="00645E3C" w:rsidRDefault="002C5D28" w:rsidP="00645E3C">
      <w:pPr>
        <w:pStyle w:val="PL"/>
      </w:pPr>
      <w:r w:rsidRPr="00645E3C">
        <w:t xml:space="preserve">RRCResumeRequest1-IEs ::=    </w:t>
      </w:r>
      <w:r w:rsidRPr="00645E3C">
        <w:rPr>
          <w:color w:val="993366"/>
        </w:rPr>
        <w:t>SEQUENCE</w:t>
      </w:r>
      <w:r w:rsidRPr="00645E3C">
        <w:t xml:space="preserve"> {</w:t>
      </w:r>
    </w:p>
    <w:p w14:paraId="651C9F02" w14:textId="77777777" w:rsidR="00F95F2F" w:rsidRPr="00645E3C" w:rsidRDefault="002C5D28" w:rsidP="00645E3C">
      <w:pPr>
        <w:pStyle w:val="PL"/>
      </w:pPr>
      <w:r w:rsidRPr="00645E3C">
        <w:t xml:space="preserve">    resumeIdentity               I-RNTI-Value,</w:t>
      </w:r>
    </w:p>
    <w:p w14:paraId="160CEA18" w14:textId="77777777" w:rsidR="002C5D28" w:rsidRPr="00645E3C" w:rsidRDefault="002C5D28" w:rsidP="00645E3C">
      <w:pPr>
        <w:pStyle w:val="PL"/>
      </w:pPr>
      <w:r w:rsidRPr="00645E3C">
        <w:t xml:space="preserve">    resumeMAC-I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87D5072" w14:textId="77777777" w:rsidR="002C5D28" w:rsidRPr="00645E3C" w:rsidRDefault="002C5D28" w:rsidP="00645E3C">
      <w:pPr>
        <w:pStyle w:val="PL"/>
      </w:pPr>
      <w:r w:rsidRPr="00645E3C">
        <w:t xml:space="preserve">    resumeCause                  ResumeCause,</w:t>
      </w:r>
    </w:p>
    <w:p w14:paraId="4A83E1F5"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408044DA" w14:textId="77777777" w:rsidR="002C5D28" w:rsidRPr="00645E3C" w:rsidRDefault="002C5D28" w:rsidP="00645E3C">
      <w:pPr>
        <w:pStyle w:val="PL"/>
      </w:pPr>
      <w:r w:rsidRPr="00645E3C">
        <w:t>}</w:t>
      </w:r>
    </w:p>
    <w:p w14:paraId="13DE38AA" w14:textId="77777777" w:rsidR="002C5D28" w:rsidRPr="00645E3C" w:rsidRDefault="002C5D28" w:rsidP="00645E3C">
      <w:pPr>
        <w:pStyle w:val="PL"/>
      </w:pPr>
    </w:p>
    <w:p w14:paraId="4F308096" w14:textId="77777777" w:rsidR="002C5D28" w:rsidRPr="00645E3C" w:rsidRDefault="002C5D28" w:rsidP="00645E3C">
      <w:pPr>
        <w:pStyle w:val="PL"/>
        <w:rPr>
          <w:color w:val="808080"/>
        </w:rPr>
      </w:pPr>
      <w:r w:rsidRPr="00645E3C">
        <w:rPr>
          <w:color w:val="808080"/>
        </w:rPr>
        <w:t>-- TAG-RRCRESUMEREQUEST1-STOP</w:t>
      </w:r>
    </w:p>
    <w:p w14:paraId="12C1E87D" w14:textId="77777777" w:rsidR="002C5D28" w:rsidRPr="00645E3C" w:rsidRDefault="002C5D28" w:rsidP="00645E3C">
      <w:pPr>
        <w:pStyle w:val="PL"/>
        <w:rPr>
          <w:color w:val="808080"/>
        </w:rPr>
      </w:pPr>
      <w:r w:rsidRPr="00645E3C">
        <w:rPr>
          <w:color w:val="808080"/>
        </w:rPr>
        <w:t>-- ASN1STOP</w:t>
      </w:r>
    </w:p>
    <w:p w14:paraId="3400CFC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7180FCF" w14:textId="77777777" w:rsidTr="005D376B">
        <w:tc>
          <w:tcPr>
            <w:tcW w:w="14173" w:type="dxa"/>
          </w:tcPr>
          <w:p w14:paraId="1E2F4934" w14:textId="77777777" w:rsidR="002C5D28" w:rsidRPr="00645E3C" w:rsidRDefault="002C5D28" w:rsidP="00F43D0B">
            <w:pPr>
              <w:pStyle w:val="TAH"/>
              <w:rPr>
                <w:szCs w:val="22"/>
                <w:lang w:val="en-GB" w:eastAsia="ja-JP"/>
              </w:rPr>
            </w:pPr>
            <w:r w:rsidRPr="00645E3C">
              <w:rPr>
                <w:i/>
                <w:szCs w:val="22"/>
                <w:lang w:val="en-GB" w:eastAsia="ja-JP"/>
              </w:rPr>
              <w:t>RRCResumeRequest1-IEs field descriptions</w:t>
            </w:r>
          </w:p>
        </w:tc>
      </w:tr>
      <w:tr w:rsidR="002C5D28" w:rsidRPr="00645E3C" w14:paraId="5E3CBE18" w14:textId="77777777" w:rsidTr="005D376B">
        <w:tc>
          <w:tcPr>
            <w:tcW w:w="14173" w:type="dxa"/>
          </w:tcPr>
          <w:p w14:paraId="1123295B" w14:textId="77777777" w:rsidR="002C5D28" w:rsidRPr="00645E3C" w:rsidRDefault="002C5D28" w:rsidP="00F43D0B">
            <w:pPr>
              <w:pStyle w:val="TAL"/>
              <w:rPr>
                <w:szCs w:val="22"/>
                <w:lang w:val="en-GB" w:eastAsia="ja-JP"/>
              </w:rPr>
            </w:pPr>
            <w:r w:rsidRPr="00645E3C">
              <w:rPr>
                <w:b/>
                <w:i/>
                <w:szCs w:val="22"/>
                <w:lang w:val="en-GB" w:eastAsia="ja-JP"/>
              </w:rPr>
              <w:t>resumeCause</w:t>
            </w:r>
          </w:p>
          <w:p w14:paraId="0CF64188" w14:textId="77777777" w:rsidR="002C5D28" w:rsidRPr="00645E3C" w:rsidRDefault="002C5D28" w:rsidP="00F43D0B">
            <w:pPr>
              <w:pStyle w:val="TAL"/>
              <w:rPr>
                <w:szCs w:val="22"/>
                <w:lang w:val="en-GB" w:eastAsia="ja-JP"/>
              </w:rPr>
            </w:pPr>
            <w:r w:rsidRPr="00645E3C">
              <w:rPr>
                <w:szCs w:val="22"/>
                <w:lang w:val="en-GB" w:eastAsia="ja-JP"/>
              </w:rPr>
              <w:t>Provides the resume cause for the</w:t>
            </w:r>
            <w:r w:rsidR="0069708C" w:rsidRPr="00645E3C">
              <w:rPr>
                <w:szCs w:val="22"/>
                <w:lang w:val="en-GB" w:eastAsia="ja-JP"/>
              </w:rPr>
              <w:t xml:space="preserve"> </w:t>
            </w:r>
            <w:r w:rsidR="0069708C" w:rsidRPr="00645E3C">
              <w:rPr>
                <w:i/>
                <w:szCs w:val="22"/>
                <w:lang w:val="en-GB" w:eastAsia="ja-JP"/>
              </w:rPr>
              <w:t>RRCResumeRequest1</w:t>
            </w:r>
            <w:r w:rsidRPr="00645E3C">
              <w:rPr>
                <w:szCs w:val="22"/>
                <w:lang w:val="en-GB" w:eastAsia="ja-JP"/>
              </w:rPr>
              <w:t xml:space="preserve"> as provided by the upper layers or RRC. </w:t>
            </w:r>
            <w:r w:rsidR="003027F5" w:rsidRPr="00645E3C">
              <w:rPr>
                <w:szCs w:val="22"/>
                <w:lang w:val="en-GB" w:eastAsia="ja-JP"/>
              </w:rPr>
              <w:t>A</w:t>
            </w:r>
            <w:r w:rsidRPr="00645E3C">
              <w:rPr>
                <w:szCs w:val="22"/>
                <w:lang w:val="en-GB" w:eastAsia="ja-JP"/>
              </w:rPr>
              <w:t xml:space="preserve"> gNB is not expected to reject a</w:t>
            </w:r>
            <w:r w:rsidR="006A7B22" w:rsidRPr="00645E3C">
              <w:rPr>
                <w:szCs w:val="22"/>
                <w:lang w:val="en-GB" w:eastAsia="ja-JP"/>
              </w:rPr>
              <w:t>n</w:t>
            </w:r>
            <w:r w:rsidRPr="00645E3C">
              <w:rPr>
                <w:szCs w:val="22"/>
                <w:lang w:val="en-GB" w:eastAsia="ja-JP"/>
              </w:rPr>
              <w:t xml:space="preserve"> </w:t>
            </w:r>
            <w:r w:rsidRPr="00645E3C">
              <w:rPr>
                <w:i/>
                <w:szCs w:val="22"/>
                <w:lang w:val="en-GB" w:eastAsia="ja-JP"/>
              </w:rPr>
              <w:t>RRCResumeRequest</w:t>
            </w:r>
            <w:r w:rsidR="006A7B22" w:rsidRPr="00645E3C">
              <w:rPr>
                <w:i/>
                <w:szCs w:val="22"/>
                <w:lang w:val="en-GB" w:eastAsia="ja-JP"/>
              </w:rPr>
              <w:t>1</w:t>
            </w:r>
            <w:r w:rsidRPr="00645E3C">
              <w:rPr>
                <w:szCs w:val="22"/>
                <w:lang w:val="en-GB" w:eastAsia="ja-JP"/>
              </w:rPr>
              <w:t xml:space="preserve"> due to unknown cause value being used by the UE.</w:t>
            </w:r>
          </w:p>
        </w:tc>
      </w:tr>
      <w:tr w:rsidR="002C5D28" w:rsidRPr="00645E3C" w14:paraId="67325610" w14:textId="77777777" w:rsidTr="005D376B">
        <w:tc>
          <w:tcPr>
            <w:tcW w:w="14173" w:type="dxa"/>
          </w:tcPr>
          <w:p w14:paraId="5B5587B1" w14:textId="77777777" w:rsidR="002C5D28" w:rsidRPr="00645E3C" w:rsidRDefault="002C5D28" w:rsidP="00F43D0B">
            <w:pPr>
              <w:pStyle w:val="TAL"/>
              <w:rPr>
                <w:szCs w:val="22"/>
                <w:lang w:val="en-GB" w:eastAsia="ja-JP"/>
              </w:rPr>
            </w:pPr>
            <w:r w:rsidRPr="00645E3C">
              <w:rPr>
                <w:b/>
                <w:i/>
                <w:szCs w:val="22"/>
                <w:lang w:val="en-GB" w:eastAsia="ja-JP"/>
              </w:rPr>
              <w:t>resumeIdentity</w:t>
            </w:r>
          </w:p>
          <w:p w14:paraId="7B437D7E" w14:textId="77777777" w:rsidR="002C5D28" w:rsidRPr="00645E3C" w:rsidRDefault="002C5D28" w:rsidP="00F43D0B">
            <w:pPr>
              <w:pStyle w:val="TAL"/>
              <w:rPr>
                <w:szCs w:val="22"/>
                <w:lang w:val="en-GB" w:eastAsia="ja-JP"/>
              </w:rPr>
            </w:pPr>
            <w:r w:rsidRPr="00645E3C">
              <w:rPr>
                <w:szCs w:val="22"/>
                <w:lang w:val="en-GB" w:eastAsia="ja-JP"/>
              </w:rPr>
              <w:t>UE identity to facilitate UE context retrieval at gNB.</w:t>
            </w:r>
          </w:p>
        </w:tc>
      </w:tr>
      <w:tr w:rsidR="002C5D28" w:rsidRPr="00645E3C" w14:paraId="7F2ECA61" w14:textId="77777777" w:rsidTr="005D376B">
        <w:tc>
          <w:tcPr>
            <w:tcW w:w="14173" w:type="dxa"/>
          </w:tcPr>
          <w:p w14:paraId="111C976E" w14:textId="77777777" w:rsidR="002C5D28" w:rsidRPr="00645E3C" w:rsidRDefault="002C5D28" w:rsidP="00F43D0B">
            <w:pPr>
              <w:pStyle w:val="TAL"/>
              <w:rPr>
                <w:szCs w:val="22"/>
                <w:lang w:val="en-GB" w:eastAsia="ja-JP"/>
              </w:rPr>
            </w:pPr>
            <w:r w:rsidRPr="00645E3C">
              <w:rPr>
                <w:b/>
                <w:i/>
                <w:szCs w:val="22"/>
                <w:lang w:val="en-GB" w:eastAsia="ja-JP"/>
              </w:rPr>
              <w:t>resumeMAC-I</w:t>
            </w:r>
          </w:p>
          <w:p w14:paraId="10EA14DB" w14:textId="77777777" w:rsidR="002C5D28" w:rsidRPr="00645E3C" w:rsidRDefault="002C5D28" w:rsidP="00F43D0B">
            <w:pPr>
              <w:pStyle w:val="TAL"/>
              <w:rPr>
                <w:szCs w:val="22"/>
                <w:lang w:val="en-GB" w:eastAsia="ja-JP"/>
              </w:rPr>
            </w:pPr>
            <w:r w:rsidRPr="00645E3C">
              <w:rPr>
                <w:szCs w:val="22"/>
                <w:lang w:val="en-GB" w:eastAsia="ja-JP"/>
              </w:rPr>
              <w:t>Authentication token to facilitate UE authentication at gNB. The 16 least significant bits of the MAC-I calculated using the security configuration as specified in 5.3.13.3.</w:t>
            </w:r>
          </w:p>
        </w:tc>
      </w:tr>
    </w:tbl>
    <w:p w14:paraId="4116ED9D" w14:textId="77777777" w:rsidR="005D376B" w:rsidRPr="00645E3C" w:rsidRDefault="005D376B" w:rsidP="005D376B"/>
    <w:p w14:paraId="27A67BF9" w14:textId="77777777" w:rsidR="002C5D28" w:rsidRPr="00645E3C" w:rsidRDefault="002C5D28" w:rsidP="002C5D28">
      <w:pPr>
        <w:pStyle w:val="Heading4"/>
        <w:rPr>
          <w:lang w:val="en-GB"/>
        </w:rPr>
      </w:pPr>
      <w:bookmarkStart w:id="1276" w:name="_Toc535261375"/>
      <w:r w:rsidRPr="00645E3C">
        <w:rPr>
          <w:lang w:val="en-GB"/>
        </w:rPr>
        <w:t>–</w:t>
      </w:r>
      <w:r w:rsidRPr="00645E3C">
        <w:rPr>
          <w:lang w:val="en-GB"/>
        </w:rPr>
        <w:tab/>
      </w:r>
      <w:r w:rsidRPr="00645E3C">
        <w:rPr>
          <w:i/>
          <w:noProof/>
          <w:lang w:val="en-GB"/>
        </w:rPr>
        <w:t>RRCSetup</w:t>
      </w:r>
      <w:bookmarkEnd w:id="1276"/>
    </w:p>
    <w:p w14:paraId="38EED46D" w14:textId="77777777" w:rsidR="002C5D28" w:rsidRPr="00645E3C" w:rsidRDefault="002C5D28" w:rsidP="002C5D28">
      <w:r w:rsidRPr="00645E3C">
        <w:t xml:space="preserve">The </w:t>
      </w:r>
      <w:r w:rsidRPr="00645E3C">
        <w:rPr>
          <w:i/>
          <w:noProof/>
        </w:rPr>
        <w:t>RRCSetup</w:t>
      </w:r>
      <w:r w:rsidRPr="00645E3C">
        <w:t xml:space="preserve"> message is used to establish SRB1.</w:t>
      </w:r>
    </w:p>
    <w:p w14:paraId="3D5832B0" w14:textId="77777777" w:rsidR="002C5D28" w:rsidRPr="00645E3C" w:rsidRDefault="002C5D28" w:rsidP="002C5D28">
      <w:pPr>
        <w:pStyle w:val="B1"/>
        <w:rPr>
          <w:lang w:val="en-GB"/>
        </w:rPr>
      </w:pPr>
      <w:r w:rsidRPr="00645E3C">
        <w:rPr>
          <w:lang w:val="en-GB"/>
        </w:rPr>
        <w:t>Signalling radio bearer: SRB0</w:t>
      </w:r>
    </w:p>
    <w:p w14:paraId="7B9D62A6" w14:textId="77777777" w:rsidR="002C5D28" w:rsidRPr="00645E3C" w:rsidRDefault="002C5D28" w:rsidP="002C5D28">
      <w:pPr>
        <w:pStyle w:val="B1"/>
        <w:rPr>
          <w:lang w:val="en-GB"/>
        </w:rPr>
      </w:pPr>
      <w:r w:rsidRPr="00645E3C">
        <w:rPr>
          <w:lang w:val="en-GB"/>
        </w:rPr>
        <w:t>RLC-SAP: TM</w:t>
      </w:r>
    </w:p>
    <w:p w14:paraId="5FDE7CE7" w14:textId="77777777" w:rsidR="002C5D28" w:rsidRPr="00645E3C" w:rsidRDefault="002C5D28" w:rsidP="002C5D28">
      <w:pPr>
        <w:pStyle w:val="B1"/>
        <w:rPr>
          <w:lang w:val="en-GB"/>
        </w:rPr>
      </w:pPr>
      <w:r w:rsidRPr="00645E3C">
        <w:rPr>
          <w:lang w:val="en-GB"/>
        </w:rPr>
        <w:t>Logical channel: CCCH</w:t>
      </w:r>
    </w:p>
    <w:p w14:paraId="756A9AD5" w14:textId="77777777" w:rsidR="002C5D28" w:rsidRPr="00645E3C" w:rsidRDefault="002C5D28" w:rsidP="002C5D28">
      <w:pPr>
        <w:pStyle w:val="B1"/>
        <w:rPr>
          <w:lang w:val="en-GB"/>
        </w:rPr>
      </w:pPr>
      <w:r w:rsidRPr="00645E3C">
        <w:rPr>
          <w:lang w:val="en-GB"/>
        </w:rPr>
        <w:t>Direction: Network to UE</w:t>
      </w:r>
    </w:p>
    <w:p w14:paraId="15C2D352" w14:textId="77777777" w:rsidR="002C5D28" w:rsidRPr="00645E3C" w:rsidRDefault="002C5D28" w:rsidP="002C5D28">
      <w:pPr>
        <w:pStyle w:val="TH"/>
        <w:rPr>
          <w:lang w:val="en-GB"/>
        </w:rPr>
      </w:pPr>
      <w:r w:rsidRPr="00645E3C">
        <w:rPr>
          <w:i/>
          <w:noProof/>
          <w:lang w:val="en-GB"/>
        </w:rPr>
        <w:t>RRCSetup</w:t>
      </w:r>
      <w:r w:rsidRPr="00645E3C">
        <w:rPr>
          <w:noProof/>
          <w:lang w:val="en-GB"/>
        </w:rPr>
        <w:t xml:space="preserve"> message</w:t>
      </w:r>
    </w:p>
    <w:p w14:paraId="6E31A0AA" w14:textId="77777777" w:rsidR="002C5D28" w:rsidRPr="00645E3C" w:rsidRDefault="002C5D28" w:rsidP="00645E3C">
      <w:pPr>
        <w:pStyle w:val="PL"/>
        <w:rPr>
          <w:color w:val="808080"/>
        </w:rPr>
      </w:pPr>
      <w:r w:rsidRPr="00645E3C">
        <w:rPr>
          <w:color w:val="808080"/>
        </w:rPr>
        <w:t>-- ASN1START</w:t>
      </w:r>
    </w:p>
    <w:p w14:paraId="00ED9C96" w14:textId="77777777" w:rsidR="002C5D28" w:rsidRPr="00645E3C" w:rsidRDefault="002C5D28" w:rsidP="00645E3C">
      <w:pPr>
        <w:pStyle w:val="PL"/>
        <w:rPr>
          <w:color w:val="808080"/>
        </w:rPr>
      </w:pPr>
      <w:r w:rsidRPr="00645E3C">
        <w:rPr>
          <w:color w:val="808080"/>
        </w:rPr>
        <w:t>-- TAG-RRCSETUP-START</w:t>
      </w:r>
    </w:p>
    <w:p w14:paraId="369CDFAA" w14:textId="77777777" w:rsidR="002C5D28" w:rsidRPr="00645E3C" w:rsidRDefault="002C5D28" w:rsidP="00645E3C">
      <w:pPr>
        <w:pStyle w:val="PL"/>
      </w:pPr>
    </w:p>
    <w:p w14:paraId="3B3D46F0" w14:textId="77777777" w:rsidR="002C5D28" w:rsidRPr="00645E3C" w:rsidRDefault="002C5D28" w:rsidP="00645E3C">
      <w:pPr>
        <w:pStyle w:val="PL"/>
      </w:pPr>
      <w:r w:rsidRPr="00645E3C">
        <w:t xml:space="preserve">RRCSetup ::=                        </w:t>
      </w:r>
      <w:r w:rsidRPr="00645E3C">
        <w:rPr>
          <w:color w:val="993366"/>
        </w:rPr>
        <w:t>SEQUENCE</w:t>
      </w:r>
      <w:r w:rsidRPr="00645E3C">
        <w:t xml:space="preserve"> {</w:t>
      </w:r>
    </w:p>
    <w:p w14:paraId="38D743BF" w14:textId="77777777" w:rsidR="002C5D28" w:rsidRPr="00645E3C" w:rsidRDefault="002C5D28" w:rsidP="00645E3C">
      <w:pPr>
        <w:pStyle w:val="PL"/>
      </w:pPr>
      <w:r w:rsidRPr="00645E3C">
        <w:t xml:space="preserve">    rrc-TransactionIdentifier           RRC-TransactionIdentifier,</w:t>
      </w:r>
    </w:p>
    <w:p w14:paraId="354ED91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CEA437C" w14:textId="77777777" w:rsidR="002C5D28" w:rsidRPr="00645E3C" w:rsidRDefault="002C5D28" w:rsidP="00645E3C">
      <w:pPr>
        <w:pStyle w:val="PL"/>
      </w:pPr>
      <w:r w:rsidRPr="00645E3C">
        <w:t xml:space="preserve">        rrcSetup                            RRCSetup-IEs,</w:t>
      </w:r>
    </w:p>
    <w:p w14:paraId="322BAB8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05F94A9" w14:textId="77777777" w:rsidR="002C5D28" w:rsidRPr="00645E3C" w:rsidRDefault="002C5D28" w:rsidP="00645E3C">
      <w:pPr>
        <w:pStyle w:val="PL"/>
      </w:pPr>
      <w:r w:rsidRPr="00645E3C">
        <w:t xml:space="preserve">    }</w:t>
      </w:r>
    </w:p>
    <w:p w14:paraId="7DD6E996" w14:textId="77777777" w:rsidR="002C5D28" w:rsidRPr="00645E3C" w:rsidRDefault="002C5D28" w:rsidP="00645E3C">
      <w:pPr>
        <w:pStyle w:val="PL"/>
      </w:pPr>
      <w:r w:rsidRPr="00645E3C">
        <w:t>}</w:t>
      </w:r>
    </w:p>
    <w:p w14:paraId="38CC29A9" w14:textId="77777777" w:rsidR="002C5D28" w:rsidRPr="00645E3C" w:rsidRDefault="002C5D28" w:rsidP="00645E3C">
      <w:pPr>
        <w:pStyle w:val="PL"/>
      </w:pPr>
    </w:p>
    <w:p w14:paraId="0B671024" w14:textId="77777777" w:rsidR="002C5D28" w:rsidRPr="00645E3C" w:rsidRDefault="002C5D28" w:rsidP="00645E3C">
      <w:pPr>
        <w:pStyle w:val="PL"/>
      </w:pPr>
      <w:r w:rsidRPr="00645E3C">
        <w:t xml:space="preserve">RRCSetup-IEs ::=                    </w:t>
      </w:r>
      <w:r w:rsidRPr="00645E3C">
        <w:rPr>
          <w:color w:val="993366"/>
        </w:rPr>
        <w:t>SEQUENCE</w:t>
      </w:r>
      <w:r w:rsidRPr="00645E3C">
        <w:t xml:space="preserve"> {</w:t>
      </w:r>
    </w:p>
    <w:p w14:paraId="0BE2DD18" w14:textId="77777777" w:rsidR="002C5D28" w:rsidRPr="00645E3C" w:rsidRDefault="002C5D28" w:rsidP="00645E3C">
      <w:pPr>
        <w:pStyle w:val="PL"/>
      </w:pPr>
      <w:r w:rsidRPr="00645E3C">
        <w:t xml:space="preserve">    radioBearerConfig                   RadioBearerConfig,</w:t>
      </w:r>
    </w:p>
    <w:p w14:paraId="1948950C" w14:textId="77777777" w:rsidR="002C5D28" w:rsidRPr="00645E3C" w:rsidRDefault="002C5D28" w:rsidP="00645E3C">
      <w:pPr>
        <w:pStyle w:val="PL"/>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w:t>
      </w:r>
    </w:p>
    <w:p w14:paraId="108AB119" w14:textId="77777777" w:rsidR="002C5D28" w:rsidRPr="00645E3C" w:rsidRDefault="002C5D28" w:rsidP="00645E3C">
      <w:pPr>
        <w:pStyle w:val="PL"/>
      </w:pPr>
    </w:p>
    <w:p w14:paraId="33B8C75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2C4952C"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5A9B8BC7" w14:textId="77777777" w:rsidR="002C5D28" w:rsidRPr="00645E3C" w:rsidRDefault="002C5D28" w:rsidP="00645E3C">
      <w:pPr>
        <w:pStyle w:val="PL"/>
      </w:pPr>
      <w:r w:rsidRPr="00645E3C">
        <w:t>}</w:t>
      </w:r>
    </w:p>
    <w:p w14:paraId="1C4E467C" w14:textId="77777777" w:rsidR="002C5D28" w:rsidRPr="00645E3C" w:rsidRDefault="002C5D28" w:rsidP="00645E3C">
      <w:pPr>
        <w:pStyle w:val="PL"/>
      </w:pPr>
    </w:p>
    <w:p w14:paraId="01F2B9D3" w14:textId="77777777" w:rsidR="002C5D28" w:rsidRPr="00645E3C" w:rsidRDefault="002C5D28" w:rsidP="00645E3C">
      <w:pPr>
        <w:pStyle w:val="PL"/>
        <w:rPr>
          <w:color w:val="808080"/>
        </w:rPr>
      </w:pPr>
      <w:r w:rsidRPr="00645E3C">
        <w:rPr>
          <w:color w:val="808080"/>
        </w:rPr>
        <w:t>-- TAG-RRCSETUP-STOP</w:t>
      </w:r>
    </w:p>
    <w:p w14:paraId="57CF7EA9" w14:textId="77777777" w:rsidR="002C5D28" w:rsidRPr="00645E3C" w:rsidRDefault="002C5D28" w:rsidP="00645E3C">
      <w:pPr>
        <w:pStyle w:val="PL"/>
        <w:rPr>
          <w:color w:val="808080"/>
        </w:rPr>
      </w:pPr>
      <w:r w:rsidRPr="00645E3C">
        <w:rPr>
          <w:color w:val="808080"/>
        </w:rPr>
        <w:t>-- ASN1STOP</w:t>
      </w:r>
    </w:p>
    <w:p w14:paraId="4E3AFD4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9C2B8A1" w14:textId="77777777" w:rsidTr="00F43D0B">
        <w:tc>
          <w:tcPr>
            <w:tcW w:w="14281" w:type="dxa"/>
          </w:tcPr>
          <w:p w14:paraId="48135C24" w14:textId="77777777" w:rsidR="002C5D28" w:rsidRPr="00645E3C" w:rsidRDefault="002C5D28" w:rsidP="00F43D0B">
            <w:pPr>
              <w:pStyle w:val="TAH"/>
              <w:rPr>
                <w:szCs w:val="22"/>
                <w:lang w:val="en-GB" w:eastAsia="ja-JP"/>
              </w:rPr>
            </w:pPr>
            <w:r w:rsidRPr="00645E3C">
              <w:rPr>
                <w:i/>
                <w:szCs w:val="22"/>
                <w:lang w:val="en-GB" w:eastAsia="ja-JP"/>
              </w:rPr>
              <w:t>RRCSetup-IEs field descriptions</w:t>
            </w:r>
          </w:p>
        </w:tc>
      </w:tr>
      <w:tr w:rsidR="002C5D28" w:rsidRPr="00645E3C" w14:paraId="7BC07F4B" w14:textId="77777777" w:rsidTr="00F43D0B">
        <w:tc>
          <w:tcPr>
            <w:tcW w:w="14281" w:type="dxa"/>
          </w:tcPr>
          <w:p w14:paraId="2E31D361"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4886F060" w14:textId="77777777" w:rsidR="002C5D28" w:rsidRPr="00645E3C" w:rsidRDefault="002C5D28" w:rsidP="00F43D0B">
            <w:pPr>
              <w:pStyle w:val="TAL"/>
              <w:rPr>
                <w:szCs w:val="22"/>
                <w:lang w:val="en-GB" w:eastAsia="ja-JP"/>
              </w:rPr>
            </w:pPr>
            <w:r w:rsidRPr="00645E3C">
              <w:rPr>
                <w:szCs w:val="22"/>
                <w:lang w:val="en-GB" w:eastAsia="ja-JP"/>
              </w:rPr>
              <w:t>The network configures only the RLC bearer for the SRB1, mac-CellGroupConfig, physicalCellGroupConfig and spCellConfig.</w:t>
            </w:r>
          </w:p>
        </w:tc>
      </w:tr>
      <w:tr w:rsidR="002C5D28" w:rsidRPr="00645E3C" w14:paraId="76A6C533" w14:textId="77777777" w:rsidTr="00F43D0B">
        <w:tc>
          <w:tcPr>
            <w:tcW w:w="14281" w:type="dxa"/>
          </w:tcPr>
          <w:p w14:paraId="22E05A15"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13EC9898" w14:textId="77777777" w:rsidR="002C5D28" w:rsidRPr="00645E3C" w:rsidRDefault="002C5D28" w:rsidP="00F43D0B">
            <w:pPr>
              <w:pStyle w:val="TAL"/>
              <w:rPr>
                <w:szCs w:val="22"/>
                <w:lang w:val="en-GB" w:eastAsia="ja-JP"/>
              </w:rPr>
            </w:pPr>
            <w:r w:rsidRPr="00645E3C">
              <w:rPr>
                <w:szCs w:val="22"/>
                <w:lang w:val="en-GB" w:eastAsia="ja-JP"/>
              </w:rPr>
              <w:t>Only SRB1 can be configured in RRC setup.</w:t>
            </w:r>
          </w:p>
        </w:tc>
      </w:tr>
    </w:tbl>
    <w:p w14:paraId="76E82864" w14:textId="77777777" w:rsidR="002C5D28" w:rsidRPr="00645E3C" w:rsidRDefault="002C5D28" w:rsidP="002C5D28"/>
    <w:p w14:paraId="43626FB3" w14:textId="77777777" w:rsidR="002C5D28" w:rsidRPr="00645E3C" w:rsidRDefault="002C5D28" w:rsidP="002C5D28">
      <w:pPr>
        <w:pStyle w:val="Heading4"/>
        <w:rPr>
          <w:lang w:val="en-GB"/>
        </w:rPr>
      </w:pPr>
      <w:bookmarkStart w:id="1277" w:name="_Toc535261376"/>
      <w:r w:rsidRPr="00645E3C">
        <w:rPr>
          <w:lang w:val="en-GB"/>
        </w:rPr>
        <w:t>–</w:t>
      </w:r>
      <w:r w:rsidRPr="00645E3C">
        <w:rPr>
          <w:lang w:val="en-GB"/>
        </w:rPr>
        <w:tab/>
      </w:r>
      <w:r w:rsidRPr="00645E3C">
        <w:rPr>
          <w:i/>
          <w:noProof/>
          <w:lang w:val="en-GB"/>
        </w:rPr>
        <w:t>RRCSetupComplete</w:t>
      </w:r>
      <w:bookmarkEnd w:id="1277"/>
    </w:p>
    <w:p w14:paraId="32640B1B" w14:textId="77777777" w:rsidR="002C5D28" w:rsidRPr="00645E3C" w:rsidRDefault="002C5D28" w:rsidP="002C5D28">
      <w:r w:rsidRPr="00645E3C">
        <w:t xml:space="preserve">The </w:t>
      </w:r>
      <w:r w:rsidRPr="00645E3C">
        <w:rPr>
          <w:i/>
          <w:noProof/>
        </w:rPr>
        <w:t>RRCSetupComplete</w:t>
      </w:r>
      <w:r w:rsidRPr="00645E3C">
        <w:t xml:space="preserve"> message is used to confirm the successful completion of an RRC connection establishment.</w:t>
      </w:r>
    </w:p>
    <w:p w14:paraId="430AE5EC" w14:textId="77777777" w:rsidR="002C5D28" w:rsidRPr="00645E3C" w:rsidRDefault="002C5D28" w:rsidP="002C5D28">
      <w:pPr>
        <w:pStyle w:val="B1"/>
        <w:rPr>
          <w:lang w:val="en-GB"/>
        </w:rPr>
      </w:pPr>
      <w:r w:rsidRPr="00645E3C">
        <w:rPr>
          <w:lang w:val="en-GB"/>
        </w:rPr>
        <w:t>Signalling radio bearer: SRB1</w:t>
      </w:r>
    </w:p>
    <w:p w14:paraId="142363C8" w14:textId="77777777" w:rsidR="002C5D28" w:rsidRPr="00645E3C" w:rsidRDefault="002C5D28" w:rsidP="002C5D28">
      <w:pPr>
        <w:pStyle w:val="B1"/>
        <w:rPr>
          <w:lang w:val="en-GB"/>
        </w:rPr>
      </w:pPr>
      <w:r w:rsidRPr="00645E3C">
        <w:rPr>
          <w:lang w:val="en-GB"/>
        </w:rPr>
        <w:t>RLC-SAP: AM</w:t>
      </w:r>
    </w:p>
    <w:p w14:paraId="2CB7A95A" w14:textId="77777777" w:rsidR="002C5D28" w:rsidRPr="00645E3C" w:rsidRDefault="002C5D28" w:rsidP="002C5D28">
      <w:pPr>
        <w:pStyle w:val="B1"/>
        <w:rPr>
          <w:lang w:val="en-GB"/>
        </w:rPr>
      </w:pPr>
      <w:r w:rsidRPr="00645E3C">
        <w:rPr>
          <w:lang w:val="en-GB"/>
        </w:rPr>
        <w:t>Logical channel: DCCH</w:t>
      </w:r>
    </w:p>
    <w:p w14:paraId="1CE8B64B" w14:textId="77777777" w:rsidR="002C5D28" w:rsidRPr="00645E3C" w:rsidRDefault="002C5D28" w:rsidP="002C5D28">
      <w:pPr>
        <w:pStyle w:val="B1"/>
        <w:rPr>
          <w:lang w:val="en-GB"/>
        </w:rPr>
      </w:pPr>
      <w:r w:rsidRPr="00645E3C">
        <w:rPr>
          <w:lang w:val="en-GB"/>
        </w:rPr>
        <w:t>Direction: UE to Network</w:t>
      </w:r>
    </w:p>
    <w:p w14:paraId="26A6117F" w14:textId="77777777" w:rsidR="002C5D28" w:rsidRPr="00645E3C" w:rsidRDefault="002C5D28" w:rsidP="002C5D28">
      <w:pPr>
        <w:pStyle w:val="TH"/>
        <w:rPr>
          <w:lang w:val="en-GB"/>
        </w:rPr>
      </w:pPr>
      <w:r w:rsidRPr="00645E3C">
        <w:rPr>
          <w:i/>
          <w:noProof/>
          <w:lang w:val="en-GB"/>
        </w:rPr>
        <w:t>RRCSetupComplete</w:t>
      </w:r>
      <w:r w:rsidRPr="00645E3C">
        <w:rPr>
          <w:noProof/>
          <w:lang w:val="en-GB"/>
        </w:rPr>
        <w:t xml:space="preserve"> message</w:t>
      </w:r>
    </w:p>
    <w:p w14:paraId="4BF9FC18" w14:textId="77777777" w:rsidR="002C5D28" w:rsidRPr="00645E3C" w:rsidRDefault="002C5D28" w:rsidP="00645E3C">
      <w:pPr>
        <w:pStyle w:val="PL"/>
        <w:rPr>
          <w:color w:val="808080"/>
        </w:rPr>
      </w:pPr>
      <w:r w:rsidRPr="00645E3C">
        <w:rPr>
          <w:color w:val="808080"/>
        </w:rPr>
        <w:t>-- ASN1START</w:t>
      </w:r>
    </w:p>
    <w:p w14:paraId="5048FF15" w14:textId="77777777" w:rsidR="002C5D28" w:rsidRPr="00645E3C" w:rsidRDefault="002C5D28" w:rsidP="00645E3C">
      <w:pPr>
        <w:pStyle w:val="PL"/>
        <w:rPr>
          <w:color w:val="808080"/>
        </w:rPr>
      </w:pPr>
      <w:r w:rsidRPr="00645E3C">
        <w:rPr>
          <w:color w:val="808080"/>
        </w:rPr>
        <w:t>-- TAG-RRCSETUPCOMPLETE-START</w:t>
      </w:r>
    </w:p>
    <w:p w14:paraId="1B6EA4B8" w14:textId="77777777" w:rsidR="002C5D28" w:rsidRPr="00645E3C" w:rsidRDefault="002C5D28" w:rsidP="00645E3C">
      <w:pPr>
        <w:pStyle w:val="PL"/>
      </w:pPr>
    </w:p>
    <w:p w14:paraId="7EB1E362" w14:textId="77777777" w:rsidR="002C5D28" w:rsidRPr="00645E3C" w:rsidRDefault="002C5D28" w:rsidP="00645E3C">
      <w:pPr>
        <w:pStyle w:val="PL"/>
      </w:pPr>
      <w:r w:rsidRPr="00645E3C">
        <w:t xml:space="preserve">RRCSetupComplete ::=                </w:t>
      </w:r>
      <w:r w:rsidRPr="00645E3C">
        <w:rPr>
          <w:color w:val="993366"/>
        </w:rPr>
        <w:t>SEQUENCE</w:t>
      </w:r>
      <w:r w:rsidRPr="00645E3C">
        <w:t xml:space="preserve"> {</w:t>
      </w:r>
    </w:p>
    <w:p w14:paraId="096D1DD1" w14:textId="77777777" w:rsidR="002C5D28" w:rsidRPr="00645E3C" w:rsidRDefault="002C5D28" w:rsidP="00645E3C">
      <w:pPr>
        <w:pStyle w:val="PL"/>
      </w:pPr>
      <w:r w:rsidRPr="00645E3C">
        <w:t xml:space="preserve">    rrc-TransactionIdentifier           RRC-TransactionIdentifier,</w:t>
      </w:r>
    </w:p>
    <w:p w14:paraId="3A1D8E1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AE1579C" w14:textId="77777777" w:rsidR="002C5D28" w:rsidRPr="00645E3C" w:rsidRDefault="002C5D28" w:rsidP="00645E3C">
      <w:pPr>
        <w:pStyle w:val="PL"/>
      </w:pPr>
      <w:r w:rsidRPr="00645E3C">
        <w:t xml:space="preserve">        rrcSetupComplete                    RRCSetupComplete-IEs,</w:t>
      </w:r>
    </w:p>
    <w:p w14:paraId="51EABF2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5B53ACD" w14:textId="77777777" w:rsidR="002C5D28" w:rsidRPr="00645E3C" w:rsidRDefault="002C5D28" w:rsidP="00645E3C">
      <w:pPr>
        <w:pStyle w:val="PL"/>
      </w:pPr>
      <w:r w:rsidRPr="00645E3C">
        <w:t xml:space="preserve">    }</w:t>
      </w:r>
    </w:p>
    <w:p w14:paraId="049DA451" w14:textId="77777777" w:rsidR="002C5D28" w:rsidRPr="00645E3C" w:rsidRDefault="002C5D28" w:rsidP="00645E3C">
      <w:pPr>
        <w:pStyle w:val="PL"/>
      </w:pPr>
      <w:r w:rsidRPr="00645E3C">
        <w:t>}</w:t>
      </w:r>
    </w:p>
    <w:p w14:paraId="2EB562BC" w14:textId="77777777" w:rsidR="002C5D28" w:rsidRPr="00645E3C" w:rsidRDefault="002C5D28" w:rsidP="00645E3C">
      <w:pPr>
        <w:pStyle w:val="PL"/>
      </w:pPr>
    </w:p>
    <w:p w14:paraId="7F999FAF" w14:textId="77777777" w:rsidR="002C5D28" w:rsidRPr="00645E3C" w:rsidRDefault="002C5D28" w:rsidP="00645E3C">
      <w:pPr>
        <w:pStyle w:val="PL"/>
      </w:pPr>
      <w:r w:rsidRPr="00645E3C">
        <w:t xml:space="preserve">RRCSetupComplete-IEs ::=            </w:t>
      </w:r>
      <w:r w:rsidRPr="00645E3C">
        <w:rPr>
          <w:color w:val="993366"/>
        </w:rPr>
        <w:t>SEQUENCE</w:t>
      </w:r>
      <w:r w:rsidRPr="00645E3C">
        <w:t xml:space="preserve"> {</w:t>
      </w:r>
    </w:p>
    <w:p w14:paraId="438FF12A" w14:textId="77777777" w:rsidR="002C5D28" w:rsidRPr="00645E3C" w:rsidRDefault="002C5D28" w:rsidP="00645E3C">
      <w:pPr>
        <w:pStyle w:val="PL"/>
      </w:pPr>
      <w:r w:rsidRPr="00645E3C">
        <w:t xml:space="preserve">    selectedPLMN-Identity               </w:t>
      </w:r>
      <w:r w:rsidRPr="00645E3C">
        <w:rPr>
          <w:color w:val="993366"/>
        </w:rPr>
        <w:t>INTEGER</w:t>
      </w:r>
      <w:r w:rsidRPr="00645E3C">
        <w:t xml:space="preserve"> (1..maxPLMN),</w:t>
      </w:r>
    </w:p>
    <w:p w14:paraId="0423A404" w14:textId="77777777" w:rsidR="002C5D28" w:rsidRPr="00645E3C" w:rsidRDefault="002C5D28" w:rsidP="00645E3C">
      <w:pPr>
        <w:pStyle w:val="PL"/>
      </w:pPr>
      <w:r w:rsidRPr="00645E3C">
        <w:t xml:space="preserve">    registeredAMF                       RegisteredAMF                                   </w:t>
      </w:r>
      <w:r w:rsidRPr="00645E3C">
        <w:rPr>
          <w:color w:val="993366"/>
        </w:rPr>
        <w:t>OPTIONAL</w:t>
      </w:r>
      <w:r w:rsidRPr="00645E3C">
        <w:t>,</w:t>
      </w:r>
    </w:p>
    <w:p w14:paraId="6657D311" w14:textId="77777777" w:rsidR="002C5D28" w:rsidRPr="00645E3C" w:rsidRDefault="002C5D28" w:rsidP="00645E3C">
      <w:pPr>
        <w:pStyle w:val="PL"/>
      </w:pPr>
      <w:r w:rsidRPr="00645E3C">
        <w:t xml:space="preserve">    guami-Type                          </w:t>
      </w:r>
      <w:r w:rsidRPr="00645E3C">
        <w:rPr>
          <w:color w:val="993366"/>
        </w:rPr>
        <w:t>ENUMERATED</w:t>
      </w:r>
      <w:r w:rsidRPr="00645E3C">
        <w:t xml:space="preserve"> {native, mapped}                     </w:t>
      </w:r>
      <w:r w:rsidRPr="00645E3C">
        <w:rPr>
          <w:color w:val="993366"/>
        </w:rPr>
        <w:t>OPTIONAL</w:t>
      </w:r>
      <w:r w:rsidRPr="00645E3C">
        <w:t>,</w:t>
      </w:r>
    </w:p>
    <w:p w14:paraId="5249140F" w14:textId="77777777" w:rsidR="00F95F2F" w:rsidRPr="00645E3C" w:rsidRDefault="002C5D28" w:rsidP="00645E3C">
      <w:pPr>
        <w:pStyle w:val="PL"/>
      </w:pPr>
      <w:r w:rsidRPr="00645E3C">
        <w:t xml:space="preserve">    s-nssai-List                        </w:t>
      </w:r>
      <w:r w:rsidRPr="00645E3C">
        <w:rPr>
          <w:color w:val="993366"/>
        </w:rPr>
        <w:t>SEQUENCE</w:t>
      </w:r>
      <w:r w:rsidRPr="00645E3C">
        <w:t xml:space="preserve"> (</w:t>
      </w:r>
      <w:r w:rsidRPr="00645E3C">
        <w:rPr>
          <w:color w:val="993366"/>
        </w:rPr>
        <w:t>SIZE</w:t>
      </w:r>
      <w:r w:rsidRPr="00645E3C">
        <w:t xml:space="preserve"> (1..maxNrofS-NSSAI))</w:t>
      </w:r>
      <w:r w:rsidRPr="00645E3C">
        <w:rPr>
          <w:color w:val="993366"/>
        </w:rPr>
        <w:t xml:space="preserve"> OF</w:t>
      </w:r>
      <w:r w:rsidRPr="00645E3C">
        <w:t xml:space="preserve"> S-NSSAI  </w:t>
      </w:r>
      <w:r w:rsidRPr="00645E3C">
        <w:rPr>
          <w:color w:val="993366"/>
        </w:rPr>
        <w:t>OPTIONAL</w:t>
      </w:r>
      <w:r w:rsidRPr="00645E3C">
        <w:t>,</w:t>
      </w:r>
    </w:p>
    <w:p w14:paraId="589357F8" w14:textId="77777777" w:rsidR="002C5D28" w:rsidRPr="00645E3C" w:rsidRDefault="002C5D28" w:rsidP="00645E3C">
      <w:pPr>
        <w:pStyle w:val="PL"/>
      </w:pPr>
      <w:r w:rsidRPr="00645E3C">
        <w:t xml:space="preserve">    dedicatedNAS-Message                DedicatedNAS-Message,</w:t>
      </w:r>
    </w:p>
    <w:p w14:paraId="27A29ABD" w14:textId="77777777" w:rsidR="002C5D28" w:rsidRPr="00645E3C" w:rsidRDefault="002C5D28" w:rsidP="00645E3C">
      <w:pPr>
        <w:pStyle w:val="PL"/>
      </w:pPr>
      <w:r w:rsidRPr="00645E3C">
        <w:t xml:space="preserve">    ng-5G-S-TMSI-Value                  </w:t>
      </w:r>
      <w:r w:rsidRPr="00645E3C">
        <w:rPr>
          <w:color w:val="993366"/>
        </w:rPr>
        <w:t>CHOICE</w:t>
      </w:r>
      <w:r w:rsidRPr="00645E3C">
        <w:t xml:space="preserve"> {</w:t>
      </w:r>
    </w:p>
    <w:p w14:paraId="24170FBE" w14:textId="77777777" w:rsidR="002C5D28" w:rsidRPr="00645E3C" w:rsidRDefault="002C5D28" w:rsidP="00645E3C">
      <w:pPr>
        <w:pStyle w:val="PL"/>
      </w:pPr>
      <w:r w:rsidRPr="00645E3C">
        <w:t xml:space="preserve">        ng-5G-S-TMSI                        NG-5G-S-TMSI,</w:t>
      </w:r>
    </w:p>
    <w:p w14:paraId="23C39FA7" w14:textId="77777777" w:rsidR="002C5D28" w:rsidRPr="00645E3C" w:rsidRDefault="002C5D28" w:rsidP="00645E3C">
      <w:pPr>
        <w:pStyle w:val="PL"/>
      </w:pPr>
      <w:r w:rsidRPr="00645E3C">
        <w:t xml:space="preserve">        ng-5G-S-TMSI-Part2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w:t>
      </w:r>
    </w:p>
    <w:p w14:paraId="22D082EA" w14:textId="77777777" w:rsidR="002C5D28" w:rsidRPr="00645E3C" w:rsidRDefault="002C5D28" w:rsidP="00645E3C">
      <w:pPr>
        <w:pStyle w:val="PL"/>
      </w:pPr>
      <w:r w:rsidRPr="00645E3C">
        <w:t xml:space="preserve">    }                                                                                   </w:t>
      </w:r>
      <w:r w:rsidRPr="00645E3C">
        <w:rPr>
          <w:color w:val="993366"/>
        </w:rPr>
        <w:t>OPTIONAL</w:t>
      </w:r>
      <w:r w:rsidRPr="00645E3C">
        <w:t>,</w:t>
      </w:r>
    </w:p>
    <w:p w14:paraId="343B1C2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AB3F98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4577B4F0" w14:textId="77777777" w:rsidR="002C5D28" w:rsidRPr="00645E3C" w:rsidRDefault="002C5D28" w:rsidP="00645E3C">
      <w:pPr>
        <w:pStyle w:val="PL"/>
      </w:pPr>
      <w:r w:rsidRPr="00645E3C">
        <w:t>}</w:t>
      </w:r>
    </w:p>
    <w:p w14:paraId="1C652452" w14:textId="77777777" w:rsidR="002C5D28" w:rsidRPr="00645E3C" w:rsidRDefault="002C5D28" w:rsidP="00645E3C">
      <w:pPr>
        <w:pStyle w:val="PL"/>
      </w:pPr>
    </w:p>
    <w:p w14:paraId="6F2F1C0D" w14:textId="77777777" w:rsidR="002C5D28" w:rsidRPr="00645E3C" w:rsidRDefault="002C5D28" w:rsidP="00645E3C">
      <w:pPr>
        <w:pStyle w:val="PL"/>
      </w:pPr>
      <w:r w:rsidRPr="00645E3C">
        <w:t xml:space="preserve">RegisteredAMF ::=                   </w:t>
      </w:r>
      <w:r w:rsidRPr="00645E3C">
        <w:rPr>
          <w:color w:val="993366"/>
        </w:rPr>
        <w:t>SEQUENCE</w:t>
      </w:r>
      <w:r w:rsidRPr="00645E3C">
        <w:t xml:space="preserve"> {</w:t>
      </w:r>
    </w:p>
    <w:p w14:paraId="7D541CC0" w14:textId="77777777" w:rsidR="002C5D28" w:rsidRPr="00645E3C" w:rsidRDefault="002C5D28" w:rsidP="00645E3C">
      <w:pPr>
        <w:pStyle w:val="PL"/>
      </w:pPr>
      <w:r w:rsidRPr="00645E3C">
        <w:t xml:space="preserve">    plmn-Identity                       PLMN-Identity                                   </w:t>
      </w:r>
      <w:r w:rsidRPr="00645E3C">
        <w:rPr>
          <w:color w:val="993366"/>
        </w:rPr>
        <w:t>OPTIONAL</w:t>
      </w:r>
      <w:r w:rsidRPr="00645E3C">
        <w:t>,</w:t>
      </w:r>
    </w:p>
    <w:p w14:paraId="1EDFDFAC" w14:textId="77777777" w:rsidR="002C5D28" w:rsidRPr="00645E3C" w:rsidRDefault="002C5D28" w:rsidP="00645E3C">
      <w:pPr>
        <w:pStyle w:val="PL"/>
      </w:pPr>
      <w:r w:rsidRPr="00645E3C">
        <w:t xml:space="preserve">    amf-Identifier                      AMF-Identifier</w:t>
      </w:r>
    </w:p>
    <w:p w14:paraId="0D948EF2" w14:textId="77777777" w:rsidR="002C5D28" w:rsidRPr="00645E3C" w:rsidRDefault="002C5D28" w:rsidP="00645E3C">
      <w:pPr>
        <w:pStyle w:val="PL"/>
      </w:pPr>
      <w:r w:rsidRPr="00645E3C">
        <w:t>}</w:t>
      </w:r>
    </w:p>
    <w:p w14:paraId="173C9C01" w14:textId="77777777" w:rsidR="002C5D28" w:rsidRPr="00645E3C" w:rsidRDefault="002C5D28" w:rsidP="00645E3C">
      <w:pPr>
        <w:pStyle w:val="PL"/>
      </w:pPr>
    </w:p>
    <w:p w14:paraId="0B398DC9" w14:textId="77777777" w:rsidR="002C5D28" w:rsidRPr="00645E3C" w:rsidRDefault="002C5D28" w:rsidP="00645E3C">
      <w:pPr>
        <w:pStyle w:val="PL"/>
        <w:rPr>
          <w:color w:val="808080"/>
        </w:rPr>
      </w:pPr>
      <w:r w:rsidRPr="00645E3C">
        <w:rPr>
          <w:color w:val="808080"/>
        </w:rPr>
        <w:t>-- TAG-RRCSETUPCOMPLETE-STOP</w:t>
      </w:r>
    </w:p>
    <w:p w14:paraId="3A010D12" w14:textId="77777777" w:rsidR="002C5D28" w:rsidRPr="00645E3C" w:rsidRDefault="002C5D28" w:rsidP="00645E3C">
      <w:pPr>
        <w:pStyle w:val="PL"/>
        <w:rPr>
          <w:color w:val="808080"/>
        </w:rPr>
      </w:pPr>
      <w:r w:rsidRPr="00645E3C">
        <w:rPr>
          <w:color w:val="808080"/>
        </w:rPr>
        <w:t>-- ASN1STOP</w:t>
      </w:r>
    </w:p>
    <w:p w14:paraId="555F361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C1D4156" w14:textId="77777777" w:rsidTr="00F43D0B">
        <w:tc>
          <w:tcPr>
            <w:tcW w:w="14281" w:type="dxa"/>
          </w:tcPr>
          <w:p w14:paraId="40AB064B" w14:textId="77777777" w:rsidR="002C5D28" w:rsidRPr="00645E3C" w:rsidRDefault="002C5D28" w:rsidP="00F43D0B">
            <w:pPr>
              <w:pStyle w:val="TAH"/>
              <w:rPr>
                <w:szCs w:val="22"/>
                <w:lang w:val="en-GB" w:eastAsia="ja-JP"/>
              </w:rPr>
            </w:pPr>
            <w:r w:rsidRPr="00645E3C">
              <w:rPr>
                <w:i/>
                <w:szCs w:val="22"/>
                <w:lang w:val="en-GB" w:eastAsia="ja-JP"/>
              </w:rPr>
              <w:t>RRCSetupComplete-IEs field descriptions</w:t>
            </w:r>
          </w:p>
        </w:tc>
      </w:tr>
      <w:tr w:rsidR="0096729E" w:rsidRPr="00645E3C" w14:paraId="74F31AE3" w14:textId="77777777" w:rsidTr="00F43D0B">
        <w:tc>
          <w:tcPr>
            <w:tcW w:w="14281" w:type="dxa"/>
          </w:tcPr>
          <w:p w14:paraId="09607522" w14:textId="77777777" w:rsidR="0096729E" w:rsidRPr="00645E3C" w:rsidRDefault="0096729E" w:rsidP="0096729E">
            <w:pPr>
              <w:pStyle w:val="TAL"/>
              <w:rPr>
                <w:b/>
                <w:i/>
                <w:lang w:val="en-GB" w:eastAsia="ja-JP"/>
              </w:rPr>
            </w:pPr>
            <w:r w:rsidRPr="00645E3C">
              <w:rPr>
                <w:b/>
                <w:i/>
                <w:lang w:val="en-GB" w:eastAsia="ja-JP"/>
              </w:rPr>
              <w:t>guami-Type</w:t>
            </w:r>
          </w:p>
          <w:p w14:paraId="547A5A9D" w14:textId="77777777" w:rsidR="0096729E" w:rsidRPr="00645E3C" w:rsidRDefault="0096729E" w:rsidP="00706D38">
            <w:pPr>
              <w:pStyle w:val="TAL"/>
              <w:rPr>
                <w:lang w:val="en-GB" w:eastAsia="ja-JP"/>
              </w:rPr>
            </w:pPr>
            <w:r w:rsidRPr="00645E3C">
              <w:rPr>
                <w:lang w:val="en-GB" w:eastAsia="ja-JP"/>
              </w:rPr>
              <w:t>This field is used to indicate whether the guami included is native (derived from native 5G-GUTI) or mapped (from EPS, derived from EPS GUTI).</w:t>
            </w:r>
          </w:p>
        </w:tc>
      </w:tr>
      <w:tr w:rsidR="002C5D28" w:rsidRPr="00645E3C" w14:paraId="7533FF8A" w14:textId="77777777" w:rsidTr="00F43D0B">
        <w:tc>
          <w:tcPr>
            <w:tcW w:w="14281" w:type="dxa"/>
          </w:tcPr>
          <w:p w14:paraId="2D5B7F36" w14:textId="77777777" w:rsidR="002C5D28" w:rsidRPr="00645E3C" w:rsidRDefault="002C5D28" w:rsidP="00F43D0B">
            <w:pPr>
              <w:pStyle w:val="TAL"/>
              <w:rPr>
                <w:szCs w:val="22"/>
                <w:lang w:val="en-GB" w:eastAsia="ja-JP"/>
              </w:rPr>
            </w:pPr>
            <w:r w:rsidRPr="00645E3C">
              <w:rPr>
                <w:b/>
                <w:i/>
                <w:szCs w:val="22"/>
                <w:lang w:val="en-GB" w:eastAsia="ja-JP"/>
              </w:rPr>
              <w:t>ng-5G-S-TMSI-Part2</w:t>
            </w:r>
          </w:p>
          <w:p w14:paraId="2A2C0120" w14:textId="77777777" w:rsidR="002C5D28" w:rsidRPr="00645E3C" w:rsidRDefault="002C5D28" w:rsidP="00F43D0B">
            <w:pPr>
              <w:pStyle w:val="TAL"/>
              <w:rPr>
                <w:szCs w:val="22"/>
                <w:lang w:val="en-GB" w:eastAsia="ja-JP"/>
              </w:rPr>
            </w:pPr>
            <w:r w:rsidRPr="00645E3C">
              <w:rPr>
                <w:szCs w:val="22"/>
                <w:lang w:val="en-GB" w:eastAsia="ja-JP"/>
              </w:rPr>
              <w:t>The leftmost 9 bits of 5G-S-TMSI.</w:t>
            </w:r>
          </w:p>
        </w:tc>
      </w:tr>
      <w:tr w:rsidR="002C5D28" w:rsidRPr="00645E3C" w14:paraId="5D95E7E3" w14:textId="77777777" w:rsidTr="00F43D0B">
        <w:tc>
          <w:tcPr>
            <w:tcW w:w="14281" w:type="dxa"/>
          </w:tcPr>
          <w:p w14:paraId="66DF45F2" w14:textId="77777777" w:rsidR="002C5D28" w:rsidRPr="00645E3C" w:rsidRDefault="002C5D28" w:rsidP="00F43D0B">
            <w:pPr>
              <w:pStyle w:val="TAL"/>
              <w:rPr>
                <w:szCs w:val="22"/>
                <w:lang w:val="en-GB" w:eastAsia="ja-JP"/>
              </w:rPr>
            </w:pPr>
            <w:r w:rsidRPr="00645E3C">
              <w:rPr>
                <w:b/>
                <w:i/>
                <w:szCs w:val="22"/>
                <w:lang w:val="en-GB" w:eastAsia="ja-JP"/>
              </w:rPr>
              <w:t>registeredAMF</w:t>
            </w:r>
          </w:p>
          <w:p w14:paraId="1E8B35A6" w14:textId="77777777" w:rsidR="002C5D28" w:rsidRPr="00645E3C" w:rsidRDefault="002C5D28" w:rsidP="00F43D0B">
            <w:pPr>
              <w:pStyle w:val="TAL"/>
              <w:rPr>
                <w:szCs w:val="22"/>
                <w:lang w:val="en-GB" w:eastAsia="ja-JP"/>
              </w:rPr>
            </w:pPr>
            <w:r w:rsidRPr="00645E3C">
              <w:rPr>
                <w:szCs w:val="22"/>
                <w:lang w:val="en-GB" w:eastAsia="ja-JP"/>
              </w:rPr>
              <w:t>This field is used to transfer the AMF where the UE is registered, as provided by upper layers.</w:t>
            </w:r>
          </w:p>
        </w:tc>
      </w:tr>
      <w:tr w:rsidR="00200EFA" w:rsidRPr="00645E3C" w14:paraId="42328736" w14:textId="77777777" w:rsidTr="00F43D0B">
        <w:tc>
          <w:tcPr>
            <w:tcW w:w="14281" w:type="dxa"/>
          </w:tcPr>
          <w:p w14:paraId="5AEDCD59" w14:textId="77777777" w:rsidR="00200EFA" w:rsidRPr="00645E3C" w:rsidRDefault="00200EFA" w:rsidP="00200EFA">
            <w:pPr>
              <w:pStyle w:val="TAL"/>
              <w:rPr>
                <w:b/>
                <w:i/>
                <w:szCs w:val="22"/>
                <w:lang w:val="en-GB" w:eastAsia="ja-JP"/>
              </w:rPr>
            </w:pPr>
            <w:r w:rsidRPr="00645E3C">
              <w:rPr>
                <w:b/>
                <w:i/>
                <w:szCs w:val="22"/>
                <w:lang w:val="en-GB" w:eastAsia="ja-JP"/>
              </w:rPr>
              <w:t>selectedPLMN-Identity</w:t>
            </w:r>
          </w:p>
          <w:p w14:paraId="6FEBC006" w14:textId="77777777" w:rsidR="00200EFA" w:rsidRPr="00645E3C" w:rsidRDefault="00200EFA" w:rsidP="00200EFA">
            <w:pPr>
              <w:pStyle w:val="TAL"/>
              <w:rPr>
                <w:szCs w:val="22"/>
                <w:lang w:val="en-GB" w:eastAsia="ja-JP"/>
              </w:rPr>
            </w:pPr>
            <w:r w:rsidRPr="00645E3C">
              <w:rPr>
                <w:szCs w:val="22"/>
                <w:lang w:val="en-GB" w:eastAsia="ja-JP"/>
              </w:rPr>
              <w:t xml:space="preserve">Index of the PLMN selected by the UE from the </w:t>
            </w:r>
            <w:r w:rsidRPr="00645E3C">
              <w:rPr>
                <w:i/>
                <w:szCs w:val="22"/>
                <w:lang w:val="en-GB" w:eastAsia="ja-JP"/>
              </w:rPr>
              <w:t>plmn-IdentityList</w:t>
            </w:r>
            <w:r w:rsidRPr="00645E3C">
              <w:rPr>
                <w:szCs w:val="22"/>
                <w:lang w:val="en-GB" w:eastAsia="ja-JP"/>
              </w:rPr>
              <w:t xml:space="preserve"> fields included in SIB1.</w:t>
            </w:r>
          </w:p>
        </w:tc>
      </w:tr>
    </w:tbl>
    <w:p w14:paraId="277A0526" w14:textId="77777777" w:rsidR="002C5D28" w:rsidRPr="00645E3C" w:rsidRDefault="002C5D28" w:rsidP="002C5D28"/>
    <w:p w14:paraId="0F24572D" w14:textId="77777777" w:rsidR="00F95F2F" w:rsidRPr="00645E3C" w:rsidRDefault="00577980" w:rsidP="002C5D28">
      <w:pPr>
        <w:pStyle w:val="EditorsNote"/>
        <w:rPr>
          <w:lang w:val="en-GB"/>
        </w:rPr>
      </w:pPr>
      <w:r w:rsidRPr="00645E3C">
        <w:rPr>
          <w:lang w:val="en-GB"/>
        </w:rPr>
        <w:t>Editor's</w:t>
      </w:r>
      <w:r w:rsidR="002C5D28" w:rsidRPr="00645E3C">
        <w:rPr>
          <w:lang w:val="en-GB"/>
        </w:rPr>
        <w:t xml:space="preserve"> Note: FFS Field description of 5GC identifiers and other information.</w:t>
      </w:r>
    </w:p>
    <w:p w14:paraId="0031210F" w14:textId="77777777" w:rsidR="005D376B" w:rsidRPr="00645E3C" w:rsidRDefault="005D376B" w:rsidP="005D376B"/>
    <w:p w14:paraId="77CDE967" w14:textId="77777777" w:rsidR="002C5D28" w:rsidRPr="00645E3C" w:rsidRDefault="002C5D28" w:rsidP="002C5D28">
      <w:pPr>
        <w:pStyle w:val="Heading4"/>
        <w:rPr>
          <w:i/>
          <w:iCs/>
          <w:lang w:val="en-GB"/>
        </w:rPr>
      </w:pPr>
      <w:bookmarkStart w:id="1278" w:name="_Toc535261377"/>
      <w:r w:rsidRPr="00645E3C">
        <w:rPr>
          <w:i/>
          <w:iCs/>
          <w:lang w:val="en-GB"/>
        </w:rPr>
        <w:t>–</w:t>
      </w:r>
      <w:r w:rsidRPr="00645E3C">
        <w:rPr>
          <w:i/>
          <w:iCs/>
          <w:lang w:val="en-GB"/>
        </w:rPr>
        <w:tab/>
      </w:r>
      <w:r w:rsidRPr="00645E3C">
        <w:rPr>
          <w:i/>
          <w:iCs/>
          <w:noProof/>
          <w:lang w:val="en-GB"/>
        </w:rPr>
        <w:t>RRCSetupRequest</w:t>
      </w:r>
      <w:bookmarkEnd w:id="1278"/>
    </w:p>
    <w:p w14:paraId="31801406" w14:textId="77777777" w:rsidR="002C5D28" w:rsidRPr="00645E3C" w:rsidRDefault="002C5D28" w:rsidP="002C5D28">
      <w:r w:rsidRPr="00645E3C">
        <w:t xml:space="preserve">The </w:t>
      </w:r>
      <w:r w:rsidRPr="00645E3C">
        <w:rPr>
          <w:i/>
        </w:rPr>
        <w:t xml:space="preserve">RRCSetupRequest </w:t>
      </w:r>
      <w:r w:rsidRPr="00645E3C">
        <w:t>message is used to request the establishment of an RRC connection.</w:t>
      </w:r>
    </w:p>
    <w:p w14:paraId="198CF8EF" w14:textId="77777777" w:rsidR="002C5D28" w:rsidRPr="00645E3C" w:rsidRDefault="002C5D28" w:rsidP="002C5D28">
      <w:pPr>
        <w:pStyle w:val="B1"/>
        <w:rPr>
          <w:lang w:val="en-GB"/>
        </w:rPr>
      </w:pPr>
      <w:r w:rsidRPr="00645E3C">
        <w:rPr>
          <w:lang w:val="en-GB"/>
        </w:rPr>
        <w:t>Signalling radio bearer: SRB0</w:t>
      </w:r>
    </w:p>
    <w:p w14:paraId="503698A1" w14:textId="77777777" w:rsidR="002C5D28" w:rsidRPr="00645E3C" w:rsidRDefault="002C5D28" w:rsidP="002C5D28">
      <w:pPr>
        <w:pStyle w:val="B1"/>
        <w:rPr>
          <w:lang w:val="en-GB"/>
        </w:rPr>
      </w:pPr>
      <w:r w:rsidRPr="00645E3C">
        <w:rPr>
          <w:lang w:val="en-GB"/>
        </w:rPr>
        <w:t>RLC-SAP: TM</w:t>
      </w:r>
    </w:p>
    <w:p w14:paraId="598A2DFB" w14:textId="77777777" w:rsidR="002C5D28" w:rsidRPr="00645E3C" w:rsidRDefault="002C5D28" w:rsidP="002C5D28">
      <w:pPr>
        <w:pStyle w:val="B1"/>
        <w:rPr>
          <w:lang w:val="en-GB"/>
        </w:rPr>
      </w:pPr>
      <w:r w:rsidRPr="00645E3C">
        <w:rPr>
          <w:lang w:val="en-GB"/>
        </w:rPr>
        <w:t>Logical channel: CCCH</w:t>
      </w:r>
    </w:p>
    <w:p w14:paraId="2512D9B1"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5F36172B" w14:textId="77777777" w:rsidR="002C5D28" w:rsidRPr="00645E3C" w:rsidRDefault="002C5D28" w:rsidP="002C5D28">
      <w:pPr>
        <w:pStyle w:val="TH"/>
        <w:rPr>
          <w:bCs/>
          <w:i/>
          <w:iCs/>
          <w:lang w:val="en-GB"/>
        </w:rPr>
      </w:pPr>
      <w:r w:rsidRPr="00645E3C">
        <w:rPr>
          <w:bCs/>
          <w:i/>
          <w:iCs/>
          <w:lang w:val="en-GB"/>
        </w:rPr>
        <w:t>RRCSetupRequest message</w:t>
      </w:r>
    </w:p>
    <w:p w14:paraId="3923AB7B" w14:textId="77777777" w:rsidR="002C5D28" w:rsidRPr="00645E3C" w:rsidRDefault="002C5D28" w:rsidP="00645E3C">
      <w:pPr>
        <w:pStyle w:val="PL"/>
        <w:rPr>
          <w:color w:val="808080"/>
        </w:rPr>
      </w:pPr>
      <w:r w:rsidRPr="00645E3C">
        <w:rPr>
          <w:color w:val="808080"/>
        </w:rPr>
        <w:t>-- ASN1START</w:t>
      </w:r>
    </w:p>
    <w:p w14:paraId="287665E0" w14:textId="77777777" w:rsidR="002C5D28" w:rsidRPr="00645E3C" w:rsidRDefault="002C5D28" w:rsidP="00645E3C">
      <w:pPr>
        <w:pStyle w:val="PL"/>
        <w:rPr>
          <w:color w:val="808080"/>
        </w:rPr>
      </w:pPr>
      <w:r w:rsidRPr="00645E3C">
        <w:rPr>
          <w:color w:val="808080"/>
        </w:rPr>
        <w:t>-- TAG-RRCSETUPREQUEST-START</w:t>
      </w:r>
    </w:p>
    <w:p w14:paraId="612F1432" w14:textId="77777777" w:rsidR="002C5D28" w:rsidRPr="00645E3C" w:rsidRDefault="002C5D28" w:rsidP="00645E3C">
      <w:pPr>
        <w:pStyle w:val="PL"/>
      </w:pPr>
    </w:p>
    <w:p w14:paraId="6626A97D" w14:textId="77777777" w:rsidR="002C5D28" w:rsidRPr="00645E3C" w:rsidRDefault="002C5D28" w:rsidP="00645E3C">
      <w:pPr>
        <w:pStyle w:val="PL"/>
      </w:pPr>
      <w:r w:rsidRPr="00645E3C">
        <w:t xml:space="preserve">RRCSetupRequest ::=                 </w:t>
      </w:r>
      <w:r w:rsidRPr="00645E3C">
        <w:rPr>
          <w:color w:val="993366"/>
        </w:rPr>
        <w:t>SEQUENCE</w:t>
      </w:r>
      <w:r w:rsidRPr="00645E3C">
        <w:t xml:space="preserve"> {</w:t>
      </w:r>
    </w:p>
    <w:p w14:paraId="74410CC1" w14:textId="77777777" w:rsidR="002C5D28" w:rsidRPr="00645E3C" w:rsidRDefault="002C5D28" w:rsidP="00645E3C">
      <w:pPr>
        <w:pStyle w:val="PL"/>
      </w:pPr>
      <w:r w:rsidRPr="00645E3C">
        <w:t xml:space="preserve">    rrcSetupRequest                     RRCSetupRequest-IEs</w:t>
      </w:r>
    </w:p>
    <w:p w14:paraId="7E933AFA" w14:textId="77777777" w:rsidR="002C5D28" w:rsidRPr="00645E3C" w:rsidRDefault="002C5D28" w:rsidP="00645E3C">
      <w:pPr>
        <w:pStyle w:val="PL"/>
      </w:pPr>
      <w:r w:rsidRPr="00645E3C">
        <w:t>}</w:t>
      </w:r>
    </w:p>
    <w:p w14:paraId="714A7431" w14:textId="77777777" w:rsidR="002C5D28" w:rsidRPr="00645E3C" w:rsidRDefault="002C5D28" w:rsidP="00645E3C">
      <w:pPr>
        <w:pStyle w:val="PL"/>
      </w:pPr>
    </w:p>
    <w:p w14:paraId="505860E1" w14:textId="77777777" w:rsidR="002C5D28" w:rsidRPr="00645E3C" w:rsidRDefault="002C5D28" w:rsidP="00645E3C">
      <w:pPr>
        <w:pStyle w:val="PL"/>
      </w:pPr>
      <w:r w:rsidRPr="00645E3C">
        <w:t xml:space="preserve">RRCSetupRequest-IEs ::=             </w:t>
      </w:r>
      <w:r w:rsidRPr="00645E3C">
        <w:rPr>
          <w:color w:val="993366"/>
        </w:rPr>
        <w:t>SEQUENCE</w:t>
      </w:r>
      <w:r w:rsidRPr="00645E3C">
        <w:t xml:space="preserve"> {</w:t>
      </w:r>
    </w:p>
    <w:p w14:paraId="698972EC" w14:textId="77777777" w:rsidR="002C5D28" w:rsidRPr="00645E3C" w:rsidRDefault="002C5D28" w:rsidP="00645E3C">
      <w:pPr>
        <w:pStyle w:val="PL"/>
      </w:pPr>
      <w:r w:rsidRPr="00645E3C">
        <w:t xml:space="preserve">    ue-Identity                         InitialUE-Identity,</w:t>
      </w:r>
    </w:p>
    <w:p w14:paraId="590ACA1C" w14:textId="77777777" w:rsidR="002C5D28" w:rsidRPr="00645E3C" w:rsidRDefault="002C5D28" w:rsidP="00645E3C">
      <w:pPr>
        <w:pStyle w:val="PL"/>
      </w:pPr>
      <w:r w:rsidRPr="00645E3C">
        <w:t xml:space="preserve">    establishmentCause                  EstablishmentCause,</w:t>
      </w:r>
    </w:p>
    <w:p w14:paraId="0DF8701D"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0EF1B725" w14:textId="77777777" w:rsidR="002C5D28" w:rsidRPr="00645E3C" w:rsidRDefault="002C5D28" w:rsidP="00645E3C">
      <w:pPr>
        <w:pStyle w:val="PL"/>
      </w:pPr>
      <w:r w:rsidRPr="00645E3C">
        <w:t>}</w:t>
      </w:r>
    </w:p>
    <w:p w14:paraId="6A0BB92A" w14:textId="77777777" w:rsidR="00F95F2F" w:rsidRPr="00645E3C" w:rsidRDefault="00F95F2F" w:rsidP="00645E3C">
      <w:pPr>
        <w:pStyle w:val="PL"/>
      </w:pPr>
    </w:p>
    <w:p w14:paraId="5ECB7F56" w14:textId="77777777" w:rsidR="002C5D28" w:rsidRPr="00645E3C" w:rsidRDefault="002C5D28" w:rsidP="00645E3C">
      <w:pPr>
        <w:pStyle w:val="PL"/>
      </w:pPr>
      <w:r w:rsidRPr="00645E3C">
        <w:t xml:space="preserve">InitialUE-Identity ::=              </w:t>
      </w:r>
      <w:r w:rsidRPr="00645E3C">
        <w:rPr>
          <w:color w:val="993366"/>
        </w:rPr>
        <w:t>CHOICE</w:t>
      </w:r>
      <w:r w:rsidRPr="00645E3C">
        <w:t xml:space="preserve"> {</w:t>
      </w:r>
    </w:p>
    <w:p w14:paraId="3FE0E27B" w14:textId="77777777" w:rsidR="002C5D28" w:rsidRPr="00645E3C" w:rsidRDefault="002C5D28" w:rsidP="00645E3C">
      <w:pPr>
        <w:pStyle w:val="PL"/>
      </w:pPr>
      <w:r w:rsidRPr="00645E3C">
        <w:t xml:space="preserve">    ng-5G-S-TMSI-Part1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(39)),</w:t>
      </w:r>
    </w:p>
    <w:p w14:paraId="315D532A" w14:textId="77777777" w:rsidR="00F95F2F" w:rsidRPr="00645E3C" w:rsidRDefault="002C5D28" w:rsidP="00645E3C">
      <w:pPr>
        <w:pStyle w:val="PL"/>
      </w:pPr>
      <w:r w:rsidRPr="00645E3C">
        <w:t xml:space="preserve">    randomValue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(39))</w:t>
      </w:r>
    </w:p>
    <w:p w14:paraId="644C3ADD" w14:textId="77777777" w:rsidR="002C5D28" w:rsidRPr="00645E3C" w:rsidRDefault="002C5D28" w:rsidP="00645E3C">
      <w:pPr>
        <w:pStyle w:val="PL"/>
      </w:pPr>
      <w:r w:rsidRPr="00645E3C">
        <w:t>}</w:t>
      </w:r>
    </w:p>
    <w:p w14:paraId="5B7B0A7F" w14:textId="77777777" w:rsidR="002C5D28" w:rsidRPr="00645E3C" w:rsidRDefault="002C5D28" w:rsidP="00645E3C">
      <w:pPr>
        <w:pStyle w:val="PL"/>
      </w:pPr>
    </w:p>
    <w:p w14:paraId="1A4E9EA7" w14:textId="77777777" w:rsidR="002C5D28" w:rsidRPr="00645E3C" w:rsidRDefault="002C5D28" w:rsidP="00645E3C">
      <w:pPr>
        <w:pStyle w:val="PL"/>
      </w:pPr>
      <w:r w:rsidRPr="00645E3C">
        <w:t xml:space="preserve">EstablishmentCause ::=              </w:t>
      </w:r>
      <w:r w:rsidRPr="00645E3C">
        <w:rPr>
          <w:color w:val="993366"/>
        </w:rPr>
        <w:t>ENUMERATED</w:t>
      </w:r>
      <w:r w:rsidRPr="00645E3C">
        <w:t xml:space="preserve"> {</w:t>
      </w:r>
    </w:p>
    <w:p w14:paraId="55293174" w14:textId="77777777" w:rsidR="002C5D28" w:rsidRPr="00645E3C" w:rsidRDefault="002C5D28" w:rsidP="00645E3C">
      <w:pPr>
        <w:pStyle w:val="PL"/>
      </w:pPr>
      <w:r w:rsidRPr="00645E3C">
        <w:t xml:space="preserve">                                        emergency, highPriorityAccess, mt-Access, mo-Signalling,</w:t>
      </w:r>
    </w:p>
    <w:p w14:paraId="285AFF3E" w14:textId="77777777" w:rsidR="002C5D28" w:rsidRPr="00645E3C" w:rsidRDefault="002C5D28" w:rsidP="00645E3C">
      <w:pPr>
        <w:pStyle w:val="PL"/>
      </w:pPr>
      <w:r w:rsidRPr="00645E3C">
        <w:t xml:space="preserve">                                        mo-Data, mo-VoiceCall, mo-VideoCall, mo-SMS, mps-PriorityAccess, mcs-PriorityAccess,</w:t>
      </w:r>
    </w:p>
    <w:p w14:paraId="45FEA7AB" w14:textId="77777777" w:rsidR="002C5D28" w:rsidRPr="00A10A14" w:rsidRDefault="002C5D28" w:rsidP="00645E3C">
      <w:pPr>
        <w:pStyle w:val="PL"/>
        <w:rPr>
          <w:lang w:val="sv-SE"/>
        </w:rPr>
      </w:pPr>
      <w:r w:rsidRPr="00A10A14">
        <w:rPr>
          <w:lang w:val="en-US"/>
        </w:rPr>
        <w:t xml:space="preserve">                                        </w:t>
      </w:r>
      <w:r w:rsidRPr="00A10A14">
        <w:rPr>
          <w:lang w:val="sv-SE"/>
        </w:rPr>
        <w:t>spare6, spare5, spare4, spare3, spare2, spare1}</w:t>
      </w:r>
    </w:p>
    <w:p w14:paraId="55732329" w14:textId="77777777" w:rsidR="002C5D28" w:rsidRPr="00A10A14" w:rsidRDefault="002C5D28" w:rsidP="00645E3C">
      <w:pPr>
        <w:pStyle w:val="PL"/>
        <w:rPr>
          <w:lang w:val="sv-SE"/>
        </w:rPr>
      </w:pPr>
    </w:p>
    <w:p w14:paraId="3D18C625" w14:textId="77777777" w:rsidR="002C5D28" w:rsidRPr="00645E3C" w:rsidRDefault="002C5D28" w:rsidP="00645E3C">
      <w:pPr>
        <w:pStyle w:val="PL"/>
        <w:rPr>
          <w:color w:val="808080"/>
        </w:rPr>
      </w:pPr>
      <w:r w:rsidRPr="00645E3C">
        <w:rPr>
          <w:color w:val="808080"/>
        </w:rPr>
        <w:t>-- TAG-RRCSETUPREQUEST-STOP</w:t>
      </w:r>
    </w:p>
    <w:p w14:paraId="7A7642A5" w14:textId="77777777" w:rsidR="002C5D28" w:rsidRPr="00645E3C" w:rsidRDefault="002C5D28" w:rsidP="00645E3C">
      <w:pPr>
        <w:pStyle w:val="PL"/>
        <w:rPr>
          <w:color w:val="808080"/>
        </w:rPr>
      </w:pPr>
      <w:r w:rsidRPr="00645E3C">
        <w:rPr>
          <w:color w:val="808080"/>
        </w:rPr>
        <w:t>-- ASN1STOP</w:t>
      </w:r>
    </w:p>
    <w:p w14:paraId="25E79F8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B78EFE" w14:textId="77777777" w:rsidTr="00F43D0B">
        <w:tc>
          <w:tcPr>
            <w:tcW w:w="14281" w:type="dxa"/>
          </w:tcPr>
          <w:p w14:paraId="41E044AE" w14:textId="77777777" w:rsidR="002C5D28" w:rsidRPr="00645E3C" w:rsidRDefault="002C5D28" w:rsidP="00F43D0B">
            <w:pPr>
              <w:pStyle w:val="TAH"/>
              <w:rPr>
                <w:szCs w:val="22"/>
                <w:lang w:val="en-GB" w:eastAsia="ja-JP"/>
              </w:rPr>
            </w:pPr>
            <w:r w:rsidRPr="00645E3C">
              <w:rPr>
                <w:i/>
                <w:szCs w:val="22"/>
                <w:lang w:val="en-GB" w:eastAsia="ja-JP"/>
              </w:rPr>
              <w:t>RRCSetupRequest-IEs field descriptions</w:t>
            </w:r>
          </w:p>
        </w:tc>
      </w:tr>
      <w:tr w:rsidR="002C5D28" w:rsidRPr="00645E3C" w14:paraId="2D7507FD" w14:textId="77777777" w:rsidTr="00F43D0B">
        <w:tc>
          <w:tcPr>
            <w:tcW w:w="14281" w:type="dxa"/>
          </w:tcPr>
          <w:p w14:paraId="43F58090" w14:textId="77777777" w:rsidR="002C5D28" w:rsidRPr="00645E3C" w:rsidRDefault="002C5D28" w:rsidP="00F43D0B">
            <w:pPr>
              <w:pStyle w:val="TAL"/>
              <w:rPr>
                <w:szCs w:val="22"/>
                <w:lang w:val="en-GB" w:eastAsia="ja-JP"/>
              </w:rPr>
            </w:pPr>
            <w:r w:rsidRPr="00645E3C">
              <w:rPr>
                <w:b/>
                <w:i/>
                <w:szCs w:val="22"/>
                <w:lang w:val="en-GB" w:eastAsia="ja-JP"/>
              </w:rPr>
              <w:t>establishmentCause</w:t>
            </w:r>
          </w:p>
          <w:p w14:paraId="3C51E96E" w14:textId="77777777" w:rsidR="002C5D28" w:rsidRPr="00645E3C" w:rsidRDefault="002C5D28" w:rsidP="00F43D0B">
            <w:pPr>
              <w:pStyle w:val="TAL"/>
              <w:rPr>
                <w:szCs w:val="22"/>
                <w:lang w:val="en-GB" w:eastAsia="ja-JP"/>
              </w:rPr>
            </w:pPr>
            <w:r w:rsidRPr="00645E3C">
              <w:rPr>
                <w:szCs w:val="22"/>
                <w:lang w:val="en-GB" w:eastAsia="ja-JP"/>
              </w:rPr>
              <w:t>Provides the establishment cause for the RRC request in accordance with the information received from upper layers. gNB is not expected to reject a RRCSetupRequest due to unknown cause value being used by the UE.</w:t>
            </w:r>
          </w:p>
        </w:tc>
      </w:tr>
      <w:tr w:rsidR="002C5D28" w:rsidRPr="00645E3C" w14:paraId="34D46D5E" w14:textId="77777777" w:rsidTr="00F43D0B">
        <w:tc>
          <w:tcPr>
            <w:tcW w:w="14281" w:type="dxa"/>
          </w:tcPr>
          <w:p w14:paraId="7DC04561" w14:textId="77777777" w:rsidR="002C5D28" w:rsidRPr="00645E3C" w:rsidRDefault="002C5D28" w:rsidP="00F43D0B">
            <w:pPr>
              <w:pStyle w:val="TAL"/>
              <w:rPr>
                <w:szCs w:val="22"/>
                <w:lang w:val="en-GB" w:eastAsia="ja-JP"/>
              </w:rPr>
            </w:pPr>
            <w:r w:rsidRPr="00645E3C">
              <w:rPr>
                <w:b/>
                <w:i/>
                <w:szCs w:val="22"/>
                <w:lang w:val="en-GB" w:eastAsia="ja-JP"/>
              </w:rPr>
              <w:t>ue-Identity</w:t>
            </w:r>
          </w:p>
          <w:p w14:paraId="54329D96" w14:textId="77777777" w:rsidR="002C5D28" w:rsidRPr="00645E3C" w:rsidRDefault="002C5D28" w:rsidP="00F43D0B">
            <w:pPr>
              <w:pStyle w:val="TAL"/>
              <w:rPr>
                <w:szCs w:val="22"/>
                <w:lang w:val="en-GB" w:eastAsia="ja-JP"/>
              </w:rPr>
            </w:pPr>
            <w:r w:rsidRPr="00645E3C">
              <w:rPr>
                <w:szCs w:val="22"/>
                <w:lang w:val="en-GB" w:eastAsia="ja-JP"/>
              </w:rPr>
              <w:t>UE identity included to facilitate contention resolution by lower layers.</w:t>
            </w:r>
          </w:p>
        </w:tc>
      </w:tr>
    </w:tbl>
    <w:p w14:paraId="54747BE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21781A6" w14:textId="77777777" w:rsidTr="005D376B">
        <w:tc>
          <w:tcPr>
            <w:tcW w:w="14173" w:type="dxa"/>
          </w:tcPr>
          <w:p w14:paraId="13C11A38" w14:textId="77777777" w:rsidR="002C5D28" w:rsidRPr="00645E3C" w:rsidRDefault="002C5D28" w:rsidP="00F43D0B">
            <w:pPr>
              <w:pStyle w:val="TAH"/>
              <w:rPr>
                <w:szCs w:val="22"/>
                <w:lang w:val="en-GB" w:eastAsia="ja-JP"/>
              </w:rPr>
            </w:pPr>
            <w:r w:rsidRPr="00645E3C">
              <w:rPr>
                <w:i/>
                <w:szCs w:val="22"/>
                <w:lang w:val="en-GB" w:eastAsia="ja-JP"/>
              </w:rPr>
              <w:t>InitialUE-Identity field descriptions</w:t>
            </w:r>
          </w:p>
        </w:tc>
      </w:tr>
      <w:tr w:rsidR="002C5D28" w:rsidRPr="00645E3C" w14:paraId="7CE9B678" w14:textId="77777777" w:rsidTr="005D376B">
        <w:tc>
          <w:tcPr>
            <w:tcW w:w="14173" w:type="dxa"/>
          </w:tcPr>
          <w:p w14:paraId="0AD5BD10" w14:textId="77777777" w:rsidR="002C5D28" w:rsidRPr="00645E3C" w:rsidRDefault="002C5D28" w:rsidP="00F43D0B">
            <w:pPr>
              <w:pStyle w:val="TAL"/>
              <w:rPr>
                <w:szCs w:val="22"/>
                <w:lang w:val="en-GB" w:eastAsia="ja-JP"/>
              </w:rPr>
            </w:pPr>
            <w:r w:rsidRPr="00645E3C">
              <w:rPr>
                <w:b/>
                <w:i/>
                <w:szCs w:val="22"/>
                <w:lang w:val="en-GB" w:eastAsia="ja-JP"/>
              </w:rPr>
              <w:t>ng-5G-S-TMSI-Part1</w:t>
            </w:r>
          </w:p>
          <w:p w14:paraId="44C2B6C0" w14:textId="77777777" w:rsidR="002C5D28" w:rsidRPr="00645E3C" w:rsidRDefault="002C5D28" w:rsidP="00F43D0B">
            <w:pPr>
              <w:pStyle w:val="TAL"/>
              <w:rPr>
                <w:szCs w:val="22"/>
                <w:lang w:val="en-GB" w:eastAsia="ja-JP"/>
              </w:rPr>
            </w:pPr>
            <w:r w:rsidRPr="00645E3C">
              <w:rPr>
                <w:szCs w:val="22"/>
                <w:lang w:val="en-GB" w:eastAsia="ja-JP"/>
              </w:rPr>
              <w:t>The rightmost 39 bits of 5G-S-TMSI.</w:t>
            </w:r>
          </w:p>
        </w:tc>
      </w:tr>
      <w:tr w:rsidR="002C5D28" w:rsidRPr="00645E3C" w14:paraId="01020429" w14:textId="77777777" w:rsidTr="005D376B">
        <w:tc>
          <w:tcPr>
            <w:tcW w:w="14173" w:type="dxa"/>
          </w:tcPr>
          <w:p w14:paraId="2D0A07D1" w14:textId="77777777" w:rsidR="002C5D28" w:rsidRPr="00645E3C" w:rsidRDefault="002C5D28" w:rsidP="00F43D0B">
            <w:pPr>
              <w:pStyle w:val="TAL"/>
              <w:rPr>
                <w:szCs w:val="22"/>
                <w:lang w:val="en-GB" w:eastAsia="ja-JP"/>
              </w:rPr>
            </w:pPr>
            <w:r w:rsidRPr="00645E3C">
              <w:rPr>
                <w:b/>
                <w:i/>
                <w:szCs w:val="22"/>
                <w:lang w:val="en-GB" w:eastAsia="ja-JP"/>
              </w:rPr>
              <w:t>randomValue</w:t>
            </w:r>
          </w:p>
          <w:p w14:paraId="74DA97E4" w14:textId="77777777" w:rsidR="002C5D28" w:rsidRPr="00645E3C" w:rsidRDefault="002C5D28" w:rsidP="00F43D0B">
            <w:pPr>
              <w:pStyle w:val="TAL"/>
              <w:rPr>
                <w:szCs w:val="22"/>
                <w:lang w:val="en-GB" w:eastAsia="ja-JP"/>
              </w:rPr>
            </w:pPr>
            <w:r w:rsidRPr="00645E3C">
              <w:rPr>
                <w:szCs w:val="22"/>
                <w:lang w:val="en-GB" w:eastAsia="ja-JP"/>
              </w:rPr>
              <w:t>Integer value in the range 0 to 2</w:t>
            </w:r>
            <w:r w:rsidRPr="00645E3C">
              <w:rPr>
                <w:szCs w:val="22"/>
                <w:vertAlign w:val="superscript"/>
                <w:lang w:val="en-GB" w:eastAsia="ja-JP"/>
              </w:rPr>
              <w:t>39</w:t>
            </w:r>
            <w:r w:rsidRPr="00645E3C">
              <w:rPr>
                <w:szCs w:val="22"/>
                <w:lang w:val="en-GB" w:eastAsia="ja-JP"/>
              </w:rPr>
              <w:t xml:space="preserve"> - 1.</w:t>
            </w:r>
          </w:p>
        </w:tc>
      </w:tr>
    </w:tbl>
    <w:p w14:paraId="456655F6" w14:textId="77777777" w:rsidR="005D376B" w:rsidRPr="00645E3C" w:rsidRDefault="005D376B" w:rsidP="005D376B"/>
    <w:p w14:paraId="01FC99A3" w14:textId="77777777" w:rsidR="002C5D28" w:rsidRPr="00645E3C" w:rsidRDefault="002C5D28" w:rsidP="002C5D28">
      <w:pPr>
        <w:pStyle w:val="Heading4"/>
        <w:rPr>
          <w:lang w:val="en-GB"/>
        </w:rPr>
      </w:pPr>
      <w:bookmarkStart w:id="1279" w:name="_Toc535261378"/>
      <w:r w:rsidRPr="00645E3C">
        <w:rPr>
          <w:lang w:val="en-GB"/>
        </w:rPr>
        <w:t>–</w:t>
      </w:r>
      <w:r w:rsidRPr="00645E3C">
        <w:rPr>
          <w:lang w:val="en-GB"/>
        </w:rPr>
        <w:tab/>
      </w:r>
      <w:r w:rsidRPr="00645E3C">
        <w:rPr>
          <w:bCs/>
          <w:i/>
          <w:iCs/>
          <w:noProof/>
          <w:lang w:val="en-GB"/>
        </w:rPr>
        <w:t>RRCSystemInfoRequest</w:t>
      </w:r>
      <w:bookmarkEnd w:id="1279"/>
    </w:p>
    <w:p w14:paraId="529EA3EF" w14:textId="77777777" w:rsidR="002C5D28" w:rsidRPr="00645E3C" w:rsidRDefault="002C5D28" w:rsidP="002C5D28">
      <w:pPr>
        <w:rPr>
          <w:lang w:eastAsia="en-US"/>
        </w:rPr>
      </w:pPr>
      <w:r w:rsidRPr="00645E3C">
        <w:t xml:space="preserve">The </w:t>
      </w:r>
      <w:r w:rsidRPr="00645E3C">
        <w:rPr>
          <w:bCs/>
          <w:i/>
          <w:iCs/>
          <w:noProof/>
        </w:rPr>
        <w:t>RRCSystemInfoRequest</w:t>
      </w:r>
      <w:r w:rsidRPr="00645E3C">
        <w:t xml:space="preserve"> message is used to request </w:t>
      </w:r>
      <w:r w:rsidRPr="00645E3C">
        <w:rPr>
          <w:lang w:eastAsia="zh-CN"/>
        </w:rPr>
        <w:t xml:space="preserve">SI message(s) required by the UE, for which </w:t>
      </w:r>
      <w:r w:rsidRPr="00645E3C">
        <w:rPr>
          <w:i/>
          <w:lang w:eastAsia="zh-CN"/>
        </w:rPr>
        <w:t>si-BroadcastStatus</w:t>
      </w:r>
      <w:r w:rsidRPr="00645E3C">
        <w:rPr>
          <w:lang w:eastAsia="zh-CN"/>
        </w:rPr>
        <w:t xml:space="preserve"> in </w:t>
      </w:r>
      <w:r w:rsidRPr="00645E3C">
        <w:rPr>
          <w:i/>
          <w:lang w:eastAsia="zh-CN"/>
        </w:rPr>
        <w:t>si-SchedulingInfo</w:t>
      </w:r>
      <w:r w:rsidRPr="00645E3C">
        <w:rPr>
          <w:lang w:eastAsia="zh-CN"/>
        </w:rPr>
        <w:t xml:space="preserve"> in </w:t>
      </w:r>
      <w:r w:rsidRPr="00645E3C">
        <w:rPr>
          <w:i/>
          <w:lang w:eastAsia="zh-CN"/>
        </w:rPr>
        <w:t>SIB1</w:t>
      </w:r>
      <w:r w:rsidRPr="00645E3C">
        <w:rPr>
          <w:lang w:eastAsia="zh-CN"/>
        </w:rPr>
        <w:t xml:space="preserve"> is set to </w:t>
      </w:r>
      <w:r w:rsidRPr="00645E3C">
        <w:rPr>
          <w:i/>
          <w:lang w:eastAsia="zh-CN"/>
        </w:rPr>
        <w:t>notBroadcasting</w:t>
      </w:r>
      <w:r w:rsidRPr="00645E3C">
        <w:rPr>
          <w:lang w:eastAsia="zh-CN"/>
        </w:rPr>
        <w:t xml:space="preserve">, when no </w:t>
      </w:r>
      <w:r w:rsidRPr="00645E3C">
        <w:rPr>
          <w:i/>
          <w:lang w:eastAsia="zh-CN"/>
        </w:rPr>
        <w:t>si-RequestConfig</w:t>
      </w:r>
      <w:r w:rsidR="007C5126" w:rsidRPr="00645E3C">
        <w:rPr>
          <w:lang w:eastAsia="zh-CN"/>
        </w:rPr>
        <w:t xml:space="preserve"> or </w:t>
      </w:r>
      <w:r w:rsidR="007C5126" w:rsidRPr="00645E3C">
        <w:rPr>
          <w:i/>
          <w:lang w:eastAsia="zh-CN"/>
        </w:rPr>
        <w:t>si-RequestConfigSUL</w:t>
      </w:r>
      <w:r w:rsidRPr="00645E3C">
        <w:rPr>
          <w:lang w:eastAsia="zh-CN"/>
        </w:rPr>
        <w:t xml:space="preserve"> is included in the </w:t>
      </w:r>
      <w:r w:rsidRPr="00645E3C">
        <w:rPr>
          <w:i/>
          <w:lang w:eastAsia="zh-CN"/>
        </w:rPr>
        <w:t>si-SchedulingInfo</w:t>
      </w:r>
      <w:r w:rsidRPr="00645E3C">
        <w:t>.</w:t>
      </w:r>
    </w:p>
    <w:p w14:paraId="2B03D7A0" w14:textId="77777777" w:rsidR="002C5D28" w:rsidRPr="00645E3C" w:rsidRDefault="002C5D28" w:rsidP="002C5D28">
      <w:pPr>
        <w:pStyle w:val="B1"/>
        <w:rPr>
          <w:lang w:val="en-GB"/>
        </w:rPr>
      </w:pPr>
      <w:r w:rsidRPr="00645E3C">
        <w:rPr>
          <w:lang w:val="en-GB"/>
        </w:rPr>
        <w:t>Signalling radio bearer: SRB0</w:t>
      </w:r>
    </w:p>
    <w:p w14:paraId="4D73F0C3" w14:textId="77777777" w:rsidR="002C5D28" w:rsidRPr="00645E3C" w:rsidRDefault="002C5D28" w:rsidP="002C5D28">
      <w:pPr>
        <w:pStyle w:val="B1"/>
        <w:rPr>
          <w:lang w:val="en-GB"/>
        </w:rPr>
      </w:pPr>
      <w:r w:rsidRPr="00645E3C">
        <w:rPr>
          <w:lang w:val="en-GB"/>
        </w:rPr>
        <w:t>RLC-SAP: TM</w:t>
      </w:r>
    </w:p>
    <w:p w14:paraId="73E8484C" w14:textId="77777777" w:rsidR="002C5D28" w:rsidRPr="00645E3C" w:rsidRDefault="002C5D28" w:rsidP="002C5D28">
      <w:pPr>
        <w:pStyle w:val="B1"/>
        <w:rPr>
          <w:lang w:val="en-GB"/>
        </w:rPr>
      </w:pPr>
      <w:r w:rsidRPr="00645E3C">
        <w:rPr>
          <w:lang w:val="en-GB"/>
        </w:rPr>
        <w:t>Logical channel: CCCH</w:t>
      </w:r>
    </w:p>
    <w:p w14:paraId="312A752F" w14:textId="77777777" w:rsidR="002C5D28" w:rsidRPr="00645E3C" w:rsidRDefault="002C5D28" w:rsidP="002C5D28">
      <w:pPr>
        <w:pStyle w:val="B1"/>
        <w:rPr>
          <w:rFonts w:eastAsia="SimSun"/>
          <w:lang w:val="en-GB" w:eastAsia="zh-CN"/>
        </w:rPr>
      </w:pPr>
      <w:r w:rsidRPr="00645E3C">
        <w:rPr>
          <w:lang w:val="en-GB"/>
        </w:rPr>
        <w:t xml:space="preserve">Direction: UE to </w:t>
      </w:r>
      <w:r w:rsidRPr="00645E3C">
        <w:rPr>
          <w:rFonts w:eastAsia="SimSun"/>
          <w:lang w:val="en-GB" w:eastAsia="zh-CN"/>
        </w:rPr>
        <w:t>NR</w:t>
      </w:r>
    </w:p>
    <w:p w14:paraId="44DE635E" w14:textId="77777777" w:rsidR="002C5D28" w:rsidRPr="00645E3C" w:rsidRDefault="002C5D28" w:rsidP="002C5D28">
      <w:pPr>
        <w:pStyle w:val="TH"/>
        <w:rPr>
          <w:bCs/>
          <w:i/>
          <w:iCs/>
          <w:noProof/>
          <w:lang w:val="en-GB" w:eastAsia="en-US"/>
        </w:rPr>
      </w:pPr>
      <w:r w:rsidRPr="00645E3C">
        <w:rPr>
          <w:bCs/>
          <w:i/>
          <w:iCs/>
          <w:noProof/>
          <w:lang w:val="en-GB"/>
        </w:rPr>
        <w:t>RRCSystemInfoRequest message</w:t>
      </w:r>
    </w:p>
    <w:p w14:paraId="2296D814" w14:textId="77777777" w:rsidR="002C5D28" w:rsidRPr="00645E3C" w:rsidRDefault="002C5D28" w:rsidP="00645E3C">
      <w:pPr>
        <w:pStyle w:val="PL"/>
        <w:rPr>
          <w:color w:val="808080"/>
        </w:rPr>
      </w:pPr>
      <w:r w:rsidRPr="00645E3C">
        <w:rPr>
          <w:color w:val="808080"/>
        </w:rPr>
        <w:t>-- ASN1START</w:t>
      </w:r>
    </w:p>
    <w:p w14:paraId="0FEC4352" w14:textId="77777777" w:rsidR="002C5D28" w:rsidRPr="00645E3C" w:rsidRDefault="002C5D28" w:rsidP="00645E3C">
      <w:pPr>
        <w:pStyle w:val="PL"/>
        <w:rPr>
          <w:color w:val="808080"/>
        </w:rPr>
      </w:pPr>
      <w:r w:rsidRPr="00645E3C">
        <w:rPr>
          <w:color w:val="808080"/>
        </w:rPr>
        <w:t>-- TAG-RRCSYETEMINFOREQUEST-START</w:t>
      </w:r>
    </w:p>
    <w:p w14:paraId="75DF6246" w14:textId="77777777" w:rsidR="002C5D28" w:rsidRPr="00645E3C" w:rsidRDefault="002C5D28" w:rsidP="00645E3C">
      <w:pPr>
        <w:pStyle w:val="PL"/>
      </w:pPr>
    </w:p>
    <w:p w14:paraId="15CA0E32" w14:textId="77777777" w:rsidR="002C5D28" w:rsidRPr="00645E3C" w:rsidRDefault="002C5D28" w:rsidP="00645E3C">
      <w:pPr>
        <w:pStyle w:val="PL"/>
      </w:pPr>
      <w:r w:rsidRPr="00645E3C">
        <w:t xml:space="preserve">RRCSystemInfoRequest ::=            </w:t>
      </w:r>
      <w:r w:rsidRPr="00645E3C">
        <w:rPr>
          <w:color w:val="993366"/>
        </w:rPr>
        <w:t>SEQUENCE</w:t>
      </w:r>
      <w:r w:rsidRPr="00645E3C">
        <w:t xml:space="preserve"> {</w:t>
      </w:r>
    </w:p>
    <w:p w14:paraId="038F43E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A2C76B8" w14:textId="77777777" w:rsidR="002C5D28" w:rsidRPr="00645E3C" w:rsidRDefault="002C5D28" w:rsidP="00645E3C">
      <w:pPr>
        <w:pStyle w:val="PL"/>
      </w:pPr>
      <w:r w:rsidRPr="00645E3C">
        <w:t xml:space="preserve">        rrcSystemInfoRequest-r15            RRCSystemInfoRequest-r15-IEs,</w:t>
      </w:r>
    </w:p>
    <w:p w14:paraId="06D3321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F3617AA" w14:textId="77777777" w:rsidR="002C5D28" w:rsidRPr="00645E3C" w:rsidRDefault="002C5D28" w:rsidP="00645E3C">
      <w:pPr>
        <w:pStyle w:val="PL"/>
      </w:pPr>
      <w:r w:rsidRPr="00645E3C">
        <w:t xml:space="preserve">    }</w:t>
      </w:r>
    </w:p>
    <w:p w14:paraId="0936B724" w14:textId="77777777" w:rsidR="002C5D28" w:rsidRPr="00645E3C" w:rsidRDefault="002C5D28" w:rsidP="00645E3C">
      <w:pPr>
        <w:pStyle w:val="PL"/>
      </w:pPr>
      <w:r w:rsidRPr="00645E3C">
        <w:t>}</w:t>
      </w:r>
    </w:p>
    <w:p w14:paraId="131CA697" w14:textId="77777777" w:rsidR="002C5D28" w:rsidRPr="00645E3C" w:rsidRDefault="002C5D28" w:rsidP="00645E3C">
      <w:pPr>
        <w:pStyle w:val="PL"/>
      </w:pPr>
    </w:p>
    <w:p w14:paraId="4D2F9F69" w14:textId="77777777" w:rsidR="002C5D28" w:rsidRPr="00645E3C" w:rsidRDefault="002C5D28" w:rsidP="00645E3C">
      <w:pPr>
        <w:pStyle w:val="PL"/>
      </w:pPr>
      <w:r w:rsidRPr="00645E3C">
        <w:t xml:space="preserve">RRCSystemInfoRequest-r15-IEs ::=    </w:t>
      </w:r>
      <w:r w:rsidRPr="00645E3C">
        <w:rPr>
          <w:color w:val="993366"/>
        </w:rPr>
        <w:t>SEQUENCE</w:t>
      </w:r>
      <w:r w:rsidRPr="00645E3C">
        <w:t xml:space="preserve"> {</w:t>
      </w:r>
    </w:p>
    <w:p w14:paraId="37034D98" w14:textId="77777777" w:rsidR="002C5D28" w:rsidRPr="00645E3C" w:rsidRDefault="002C5D28" w:rsidP="00645E3C">
      <w:pPr>
        <w:pStyle w:val="PL"/>
        <w:rPr>
          <w:color w:val="808080"/>
        </w:rPr>
      </w:pPr>
      <w:r w:rsidRPr="00645E3C">
        <w:t xml:space="preserve">    requested-SI-List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(maxSI-Message)),  </w:t>
      </w:r>
      <w:r w:rsidRPr="00645E3C">
        <w:rPr>
          <w:color w:val="808080"/>
        </w:rPr>
        <w:t>--32bits</w:t>
      </w:r>
    </w:p>
    <w:p w14:paraId="14C4A0E1"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565C975A" w14:textId="77777777" w:rsidR="002C5D28" w:rsidRPr="00645E3C" w:rsidRDefault="002C5D28" w:rsidP="00645E3C">
      <w:pPr>
        <w:pStyle w:val="PL"/>
      </w:pPr>
      <w:r w:rsidRPr="00645E3C">
        <w:t>}</w:t>
      </w:r>
    </w:p>
    <w:p w14:paraId="392739B4" w14:textId="77777777" w:rsidR="002C5D28" w:rsidRPr="00645E3C" w:rsidRDefault="002C5D28" w:rsidP="00645E3C">
      <w:pPr>
        <w:pStyle w:val="PL"/>
      </w:pPr>
    </w:p>
    <w:p w14:paraId="30DD7859" w14:textId="77777777" w:rsidR="002C5D28" w:rsidRPr="00645E3C" w:rsidRDefault="002C5D28" w:rsidP="00645E3C">
      <w:pPr>
        <w:pStyle w:val="PL"/>
        <w:rPr>
          <w:color w:val="808080"/>
        </w:rPr>
      </w:pPr>
      <w:r w:rsidRPr="00645E3C">
        <w:rPr>
          <w:color w:val="808080"/>
        </w:rPr>
        <w:t>-- TAG-RRCSYETEMINFOREQUEST-STOP</w:t>
      </w:r>
    </w:p>
    <w:p w14:paraId="3B5EAC86" w14:textId="77777777" w:rsidR="002C5D28" w:rsidRPr="00645E3C" w:rsidRDefault="002C5D28" w:rsidP="00645E3C">
      <w:pPr>
        <w:pStyle w:val="PL"/>
        <w:rPr>
          <w:color w:val="808080"/>
        </w:rPr>
      </w:pPr>
      <w:r w:rsidRPr="00645E3C">
        <w:rPr>
          <w:color w:val="808080"/>
        </w:rPr>
        <w:t>-- ASN1STOP</w:t>
      </w:r>
    </w:p>
    <w:p w14:paraId="3A0D6161" w14:textId="77777777" w:rsidR="002C5D28" w:rsidRPr="00645E3C"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ADE9A3" w14:textId="77777777" w:rsidTr="00F43D0B">
        <w:tc>
          <w:tcPr>
            <w:tcW w:w="14281" w:type="dxa"/>
          </w:tcPr>
          <w:p w14:paraId="2E5D91C4" w14:textId="77777777" w:rsidR="002C5D28" w:rsidRPr="00645E3C" w:rsidRDefault="002C5D28" w:rsidP="00F43D0B">
            <w:pPr>
              <w:pStyle w:val="TAH"/>
              <w:rPr>
                <w:rFonts w:eastAsia="Arial Unicode MS"/>
                <w:szCs w:val="22"/>
                <w:lang w:val="en-GB" w:eastAsia="zh-CN"/>
              </w:rPr>
            </w:pPr>
            <w:r w:rsidRPr="00645E3C">
              <w:rPr>
                <w:rFonts w:eastAsia="Arial Unicode MS"/>
                <w:i/>
                <w:szCs w:val="22"/>
                <w:lang w:val="en-GB" w:eastAsia="zh-CN"/>
              </w:rPr>
              <w:t>RRCSystemInfoRequest-r15-IEs field descriptions</w:t>
            </w:r>
          </w:p>
        </w:tc>
      </w:tr>
      <w:tr w:rsidR="002C5D28" w:rsidRPr="00645E3C" w14:paraId="20AB5B8D" w14:textId="77777777" w:rsidTr="00F43D0B">
        <w:tc>
          <w:tcPr>
            <w:tcW w:w="14281" w:type="dxa"/>
          </w:tcPr>
          <w:p w14:paraId="68E8FF75" w14:textId="77777777" w:rsidR="002C5D28" w:rsidRPr="00645E3C" w:rsidRDefault="002C5D28" w:rsidP="00F43D0B">
            <w:pPr>
              <w:pStyle w:val="TAL"/>
              <w:rPr>
                <w:rFonts w:eastAsia="Arial Unicode MS"/>
                <w:szCs w:val="22"/>
                <w:lang w:val="en-GB" w:eastAsia="zh-CN"/>
              </w:rPr>
            </w:pPr>
            <w:r w:rsidRPr="00645E3C">
              <w:rPr>
                <w:rFonts w:eastAsia="Arial Unicode MS"/>
                <w:b/>
                <w:i/>
                <w:szCs w:val="22"/>
                <w:lang w:val="en-GB" w:eastAsia="zh-CN"/>
              </w:rPr>
              <w:t>requested-SI-List</w:t>
            </w:r>
          </w:p>
          <w:p w14:paraId="4D9D2543" w14:textId="77777777" w:rsidR="002C5D28" w:rsidRPr="00645E3C" w:rsidRDefault="002C5D28" w:rsidP="00F43D0B">
            <w:pPr>
              <w:pStyle w:val="TAL"/>
              <w:rPr>
                <w:rFonts w:eastAsia="Arial Unicode MS"/>
                <w:szCs w:val="22"/>
                <w:lang w:val="en-GB" w:eastAsia="zh-CN"/>
              </w:rPr>
            </w:pPr>
            <w:r w:rsidRPr="00645E3C">
              <w:rPr>
                <w:rFonts w:eastAsia="Arial Unicode MS"/>
                <w:szCs w:val="22"/>
                <w:lang w:val="en-GB" w:eastAsia="zh-CN"/>
              </w:rPr>
              <w:t xml:space="preserve">Contains a list of requested SI messages. According to the order of entry in the list of SI messages configured by </w:t>
            </w:r>
            <w:r w:rsidRPr="00645E3C">
              <w:rPr>
                <w:rFonts w:eastAsia="Arial Unicode MS"/>
                <w:i/>
                <w:szCs w:val="22"/>
                <w:lang w:val="en-GB" w:eastAsia="zh-CN"/>
              </w:rPr>
              <w:t>schedulingInfoList</w:t>
            </w:r>
            <w:r w:rsidRPr="00645E3C">
              <w:rPr>
                <w:rFonts w:eastAsia="Arial Unicode MS"/>
                <w:szCs w:val="22"/>
                <w:lang w:val="en-GB" w:eastAsia="zh-CN"/>
              </w:rPr>
              <w:t xml:space="preserve"> in si-</w:t>
            </w:r>
            <w:r w:rsidRPr="00645E3C">
              <w:rPr>
                <w:rFonts w:eastAsia="Arial Unicode MS"/>
                <w:i/>
                <w:szCs w:val="22"/>
                <w:lang w:val="en-GB" w:eastAsia="zh-CN"/>
              </w:rPr>
              <w:t>SchedulingInfo</w:t>
            </w:r>
            <w:r w:rsidRPr="00645E3C">
              <w:rPr>
                <w:rFonts w:eastAsia="Arial Unicode MS"/>
                <w:szCs w:val="22"/>
                <w:lang w:val="en-GB" w:eastAsia="zh-CN"/>
              </w:rPr>
              <w:t xml:space="preserve"> in </w:t>
            </w:r>
            <w:r w:rsidRPr="00645E3C">
              <w:rPr>
                <w:rFonts w:eastAsia="Arial Unicode MS"/>
                <w:i/>
                <w:szCs w:val="22"/>
                <w:lang w:val="en-GB" w:eastAsia="zh-CN"/>
              </w:rPr>
              <w:t>SIB1</w:t>
            </w:r>
            <w:r w:rsidRPr="00645E3C">
              <w:rPr>
                <w:rFonts w:eastAsia="Arial Unicode MS"/>
                <w:szCs w:val="22"/>
                <w:lang w:val="en-GB" w:eastAsia="zh-CN"/>
              </w:rPr>
              <w:t>, first bit corresponds to first/left most listed SI message, second to second listed SI message, and so on</w:t>
            </w:r>
          </w:p>
        </w:tc>
      </w:tr>
    </w:tbl>
    <w:p w14:paraId="68E3EC63" w14:textId="77777777" w:rsidR="002C5D28" w:rsidRPr="00645E3C" w:rsidRDefault="002C5D28" w:rsidP="002C5D28">
      <w:pPr>
        <w:rPr>
          <w:rFonts w:eastAsia="Arial Unicode MS"/>
          <w:lang w:eastAsia="zh-CN"/>
        </w:rPr>
      </w:pPr>
    </w:p>
    <w:p w14:paraId="0AF08CB3" w14:textId="77777777" w:rsidR="002C5D28" w:rsidRPr="00645E3C" w:rsidRDefault="002C5D28" w:rsidP="002C5D28">
      <w:pPr>
        <w:pStyle w:val="Heading4"/>
        <w:rPr>
          <w:lang w:val="en-GB"/>
        </w:rPr>
      </w:pPr>
      <w:bookmarkStart w:id="1280" w:name="_Toc535261379"/>
      <w:r w:rsidRPr="00645E3C">
        <w:rPr>
          <w:lang w:val="en-GB"/>
        </w:rPr>
        <w:t>–</w:t>
      </w:r>
      <w:r w:rsidRPr="00645E3C">
        <w:rPr>
          <w:lang w:val="en-GB"/>
        </w:rPr>
        <w:tab/>
      </w:r>
      <w:r w:rsidRPr="00645E3C">
        <w:rPr>
          <w:i/>
          <w:noProof/>
          <w:lang w:val="en-GB"/>
        </w:rPr>
        <w:t>SecurityModeCommand</w:t>
      </w:r>
      <w:bookmarkEnd w:id="1280"/>
    </w:p>
    <w:p w14:paraId="495276BC" w14:textId="77777777" w:rsidR="002C5D28" w:rsidRPr="00645E3C" w:rsidRDefault="002C5D28" w:rsidP="002C5D28">
      <w:r w:rsidRPr="00645E3C">
        <w:t xml:space="preserve">The </w:t>
      </w:r>
      <w:r w:rsidRPr="00645E3C">
        <w:rPr>
          <w:i/>
          <w:noProof/>
        </w:rPr>
        <w:t>SecurityModeCommand</w:t>
      </w:r>
      <w:r w:rsidRPr="00645E3C">
        <w:t xml:space="preserve"> message is used to command the activation of AS security.</w:t>
      </w:r>
    </w:p>
    <w:p w14:paraId="7BA1DD9D" w14:textId="77777777" w:rsidR="002C5D28" w:rsidRPr="00645E3C" w:rsidRDefault="002C5D28" w:rsidP="002C5D28">
      <w:pPr>
        <w:pStyle w:val="B1"/>
        <w:rPr>
          <w:lang w:val="en-GB"/>
        </w:rPr>
      </w:pPr>
      <w:r w:rsidRPr="00645E3C">
        <w:rPr>
          <w:lang w:val="en-GB"/>
        </w:rPr>
        <w:t>Signalling radio bearer: SRB1</w:t>
      </w:r>
    </w:p>
    <w:p w14:paraId="0BBFCFA4" w14:textId="77777777" w:rsidR="002C5D28" w:rsidRPr="00645E3C" w:rsidRDefault="002C5D28" w:rsidP="002C5D28">
      <w:pPr>
        <w:pStyle w:val="B1"/>
        <w:rPr>
          <w:lang w:val="en-GB"/>
        </w:rPr>
      </w:pPr>
      <w:r w:rsidRPr="00645E3C">
        <w:rPr>
          <w:lang w:val="en-GB"/>
        </w:rPr>
        <w:t>RLC-SAP: AM</w:t>
      </w:r>
    </w:p>
    <w:p w14:paraId="588D86F1" w14:textId="77777777" w:rsidR="002C5D28" w:rsidRPr="00645E3C" w:rsidRDefault="002C5D28" w:rsidP="002C5D28">
      <w:pPr>
        <w:pStyle w:val="B1"/>
        <w:rPr>
          <w:lang w:val="en-GB"/>
        </w:rPr>
      </w:pPr>
      <w:r w:rsidRPr="00645E3C">
        <w:rPr>
          <w:lang w:val="en-GB"/>
        </w:rPr>
        <w:t>Logical channel: DCCH</w:t>
      </w:r>
    </w:p>
    <w:p w14:paraId="487EA683" w14:textId="77777777" w:rsidR="002C5D28" w:rsidRPr="00645E3C" w:rsidRDefault="002C5D28" w:rsidP="002C5D28">
      <w:pPr>
        <w:pStyle w:val="B1"/>
        <w:rPr>
          <w:lang w:val="en-GB"/>
        </w:rPr>
      </w:pPr>
      <w:r w:rsidRPr="00645E3C">
        <w:rPr>
          <w:lang w:val="en-GB"/>
        </w:rPr>
        <w:t>Direction: Network to UE</w:t>
      </w:r>
    </w:p>
    <w:p w14:paraId="3DC6DD0F" w14:textId="77777777" w:rsidR="002C5D28" w:rsidRPr="00645E3C" w:rsidRDefault="002C5D28" w:rsidP="002C5D28">
      <w:pPr>
        <w:pStyle w:val="TH"/>
        <w:rPr>
          <w:lang w:val="en-GB"/>
        </w:rPr>
      </w:pPr>
      <w:r w:rsidRPr="00645E3C">
        <w:rPr>
          <w:i/>
          <w:noProof/>
          <w:lang w:val="en-GB"/>
        </w:rPr>
        <w:t>SecurityModeCommand</w:t>
      </w:r>
      <w:r w:rsidRPr="00645E3C">
        <w:rPr>
          <w:noProof/>
          <w:lang w:val="en-GB"/>
        </w:rPr>
        <w:t xml:space="preserve"> message</w:t>
      </w:r>
    </w:p>
    <w:p w14:paraId="111B70C1" w14:textId="77777777" w:rsidR="002C5D28" w:rsidRPr="00645E3C" w:rsidRDefault="002C5D28" w:rsidP="00645E3C">
      <w:pPr>
        <w:pStyle w:val="PL"/>
        <w:rPr>
          <w:color w:val="808080"/>
        </w:rPr>
      </w:pPr>
      <w:r w:rsidRPr="00645E3C">
        <w:rPr>
          <w:color w:val="808080"/>
        </w:rPr>
        <w:t>-- ASN1START</w:t>
      </w:r>
    </w:p>
    <w:p w14:paraId="64C14998" w14:textId="77777777" w:rsidR="002C5D28" w:rsidRPr="00645E3C" w:rsidRDefault="002C5D28" w:rsidP="00645E3C">
      <w:pPr>
        <w:pStyle w:val="PL"/>
        <w:rPr>
          <w:color w:val="808080"/>
        </w:rPr>
      </w:pPr>
      <w:r w:rsidRPr="00645E3C">
        <w:rPr>
          <w:color w:val="808080"/>
        </w:rPr>
        <w:t>-- TAG-SECURITYMODECOMMAND-START</w:t>
      </w:r>
    </w:p>
    <w:p w14:paraId="66312FDF" w14:textId="77777777" w:rsidR="002C5D28" w:rsidRPr="00645E3C" w:rsidRDefault="002C5D28" w:rsidP="00645E3C">
      <w:pPr>
        <w:pStyle w:val="PL"/>
      </w:pPr>
    </w:p>
    <w:p w14:paraId="08066E2F" w14:textId="77777777" w:rsidR="002C5D28" w:rsidRPr="00645E3C" w:rsidRDefault="002C5D28" w:rsidP="00645E3C">
      <w:pPr>
        <w:pStyle w:val="PL"/>
      </w:pPr>
      <w:r w:rsidRPr="00645E3C">
        <w:t xml:space="preserve">SecurityModeCommand ::=             </w:t>
      </w:r>
      <w:r w:rsidRPr="00645E3C">
        <w:rPr>
          <w:color w:val="993366"/>
        </w:rPr>
        <w:t>SEQUENCE</w:t>
      </w:r>
      <w:r w:rsidRPr="00645E3C">
        <w:t xml:space="preserve"> {</w:t>
      </w:r>
    </w:p>
    <w:p w14:paraId="79BDB153" w14:textId="77777777" w:rsidR="002C5D28" w:rsidRPr="00645E3C" w:rsidRDefault="002C5D28" w:rsidP="00645E3C">
      <w:pPr>
        <w:pStyle w:val="PL"/>
      </w:pPr>
      <w:r w:rsidRPr="00645E3C">
        <w:t xml:space="preserve">    rrc-TransactionIdentifier           RRC-TransactionIdentifier,</w:t>
      </w:r>
    </w:p>
    <w:p w14:paraId="7D48BC74"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A729F5B" w14:textId="77777777" w:rsidR="002C5D28" w:rsidRPr="00645E3C" w:rsidRDefault="002C5D28" w:rsidP="00645E3C">
      <w:pPr>
        <w:pStyle w:val="PL"/>
      </w:pPr>
      <w:r w:rsidRPr="00645E3C">
        <w:t xml:space="preserve">        securityModeCommand                 SecurityModeCommand-IEs,</w:t>
      </w:r>
    </w:p>
    <w:p w14:paraId="4A585195"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93E8DB5" w14:textId="77777777" w:rsidR="002C5D28" w:rsidRPr="00645E3C" w:rsidRDefault="002C5D28" w:rsidP="00645E3C">
      <w:pPr>
        <w:pStyle w:val="PL"/>
      </w:pPr>
      <w:r w:rsidRPr="00645E3C">
        <w:t xml:space="preserve">    }</w:t>
      </w:r>
    </w:p>
    <w:p w14:paraId="2FCF24A8" w14:textId="77777777" w:rsidR="002C5D28" w:rsidRPr="00645E3C" w:rsidRDefault="002C5D28" w:rsidP="00645E3C">
      <w:pPr>
        <w:pStyle w:val="PL"/>
      </w:pPr>
      <w:r w:rsidRPr="00645E3C">
        <w:t>}</w:t>
      </w:r>
    </w:p>
    <w:p w14:paraId="38BE1AF2" w14:textId="77777777" w:rsidR="002C5D28" w:rsidRPr="00645E3C" w:rsidRDefault="002C5D28" w:rsidP="00645E3C">
      <w:pPr>
        <w:pStyle w:val="PL"/>
      </w:pPr>
    </w:p>
    <w:p w14:paraId="701C8E8D" w14:textId="77777777" w:rsidR="002C5D28" w:rsidRPr="00645E3C" w:rsidRDefault="002C5D28" w:rsidP="00645E3C">
      <w:pPr>
        <w:pStyle w:val="PL"/>
      </w:pPr>
      <w:r w:rsidRPr="00645E3C">
        <w:t xml:space="preserve">SecurityModeCommand-IEs ::=         </w:t>
      </w:r>
      <w:r w:rsidRPr="00645E3C">
        <w:rPr>
          <w:color w:val="993366"/>
        </w:rPr>
        <w:t>SEQUENCE</w:t>
      </w:r>
      <w:r w:rsidRPr="00645E3C">
        <w:t xml:space="preserve"> {</w:t>
      </w:r>
    </w:p>
    <w:p w14:paraId="1295B2DC" w14:textId="77777777" w:rsidR="002C5D28" w:rsidRPr="00645E3C" w:rsidRDefault="002C5D28" w:rsidP="00645E3C">
      <w:pPr>
        <w:pStyle w:val="PL"/>
      </w:pPr>
      <w:r w:rsidRPr="00645E3C">
        <w:t xml:space="preserve">    securityConfigSMC                   SecurityConfigSMC,</w:t>
      </w:r>
    </w:p>
    <w:p w14:paraId="13FB4A50" w14:textId="77777777" w:rsidR="002C5D28" w:rsidRPr="00645E3C" w:rsidRDefault="002C5D28" w:rsidP="00645E3C">
      <w:pPr>
        <w:pStyle w:val="PL"/>
      </w:pPr>
    </w:p>
    <w:p w14:paraId="2A5E8ED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89BB02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57C13895" w14:textId="77777777" w:rsidR="002C5D28" w:rsidRPr="00645E3C" w:rsidRDefault="002C5D28" w:rsidP="00645E3C">
      <w:pPr>
        <w:pStyle w:val="PL"/>
      </w:pPr>
      <w:r w:rsidRPr="00645E3C">
        <w:t>}</w:t>
      </w:r>
    </w:p>
    <w:p w14:paraId="2AA48E5D" w14:textId="77777777" w:rsidR="002C5D28" w:rsidRPr="00645E3C" w:rsidRDefault="002C5D28" w:rsidP="00645E3C">
      <w:pPr>
        <w:pStyle w:val="PL"/>
      </w:pPr>
    </w:p>
    <w:p w14:paraId="05F63E49" w14:textId="77777777" w:rsidR="002C5D28" w:rsidRPr="00645E3C" w:rsidRDefault="002C5D28" w:rsidP="00645E3C">
      <w:pPr>
        <w:pStyle w:val="PL"/>
      </w:pPr>
      <w:r w:rsidRPr="00645E3C">
        <w:t xml:space="preserve">SecurityConfigSMC ::=               </w:t>
      </w:r>
      <w:r w:rsidRPr="00645E3C">
        <w:rPr>
          <w:color w:val="993366"/>
        </w:rPr>
        <w:t>SEQUENCE</w:t>
      </w:r>
      <w:r w:rsidRPr="00645E3C">
        <w:t xml:space="preserve"> {</w:t>
      </w:r>
    </w:p>
    <w:p w14:paraId="52C02859" w14:textId="77777777" w:rsidR="002C5D28" w:rsidRPr="00645E3C" w:rsidRDefault="002C5D28" w:rsidP="00645E3C">
      <w:pPr>
        <w:pStyle w:val="PL"/>
      </w:pPr>
      <w:r w:rsidRPr="00645E3C">
        <w:t xml:space="preserve">    securityAlgorithmConfig             SecurityAlgorithmConfig,</w:t>
      </w:r>
    </w:p>
    <w:p w14:paraId="30D8B028" w14:textId="77777777" w:rsidR="002C5D28" w:rsidRPr="00645E3C" w:rsidRDefault="002C5D28" w:rsidP="00645E3C">
      <w:pPr>
        <w:pStyle w:val="PL"/>
      </w:pPr>
      <w:r w:rsidRPr="00645E3C">
        <w:t xml:space="preserve">    ...</w:t>
      </w:r>
    </w:p>
    <w:p w14:paraId="03EAAF80" w14:textId="77777777" w:rsidR="002C5D28" w:rsidRPr="00645E3C" w:rsidRDefault="002C5D28" w:rsidP="00645E3C">
      <w:pPr>
        <w:pStyle w:val="PL"/>
      </w:pPr>
      <w:r w:rsidRPr="00645E3C">
        <w:t>}</w:t>
      </w:r>
    </w:p>
    <w:p w14:paraId="5D5B611E" w14:textId="77777777" w:rsidR="002C5D28" w:rsidRPr="00645E3C" w:rsidRDefault="002C5D28" w:rsidP="00645E3C">
      <w:pPr>
        <w:pStyle w:val="PL"/>
      </w:pPr>
    </w:p>
    <w:p w14:paraId="15A9AEC4" w14:textId="77777777" w:rsidR="002C5D28" w:rsidRPr="00645E3C" w:rsidRDefault="002C5D28" w:rsidP="00645E3C">
      <w:pPr>
        <w:pStyle w:val="PL"/>
        <w:rPr>
          <w:color w:val="808080"/>
        </w:rPr>
      </w:pPr>
      <w:r w:rsidRPr="00645E3C">
        <w:rPr>
          <w:color w:val="808080"/>
        </w:rPr>
        <w:t>-- TAG-SECURITYMODECOMMAND-STOP</w:t>
      </w:r>
    </w:p>
    <w:p w14:paraId="29A25A24" w14:textId="77777777" w:rsidR="002C5D28" w:rsidRPr="00645E3C" w:rsidRDefault="002C5D28" w:rsidP="00645E3C">
      <w:pPr>
        <w:pStyle w:val="PL"/>
        <w:rPr>
          <w:color w:val="808080"/>
        </w:rPr>
      </w:pPr>
      <w:r w:rsidRPr="00645E3C">
        <w:rPr>
          <w:color w:val="808080"/>
        </w:rPr>
        <w:t>-- ASN1STOP</w:t>
      </w:r>
    </w:p>
    <w:p w14:paraId="5468CEC0" w14:textId="77777777" w:rsidR="005D376B" w:rsidRPr="00645E3C" w:rsidRDefault="005D376B" w:rsidP="005D376B"/>
    <w:p w14:paraId="53D07404" w14:textId="77777777" w:rsidR="002C5D28" w:rsidRPr="00645E3C" w:rsidRDefault="002C5D28" w:rsidP="002C5D28">
      <w:pPr>
        <w:pStyle w:val="Heading4"/>
        <w:rPr>
          <w:lang w:val="en-GB"/>
        </w:rPr>
      </w:pPr>
      <w:bookmarkStart w:id="1281" w:name="_Toc535261380"/>
      <w:r w:rsidRPr="00645E3C">
        <w:rPr>
          <w:lang w:val="en-GB"/>
        </w:rPr>
        <w:t>–</w:t>
      </w:r>
      <w:r w:rsidRPr="00645E3C">
        <w:rPr>
          <w:lang w:val="en-GB"/>
        </w:rPr>
        <w:tab/>
      </w:r>
      <w:r w:rsidRPr="00645E3C">
        <w:rPr>
          <w:i/>
          <w:noProof/>
          <w:lang w:val="en-GB"/>
        </w:rPr>
        <w:t>SecurityModeComplete</w:t>
      </w:r>
      <w:bookmarkEnd w:id="1281"/>
    </w:p>
    <w:p w14:paraId="7EFF963D" w14:textId="77777777" w:rsidR="002C5D28" w:rsidRPr="00645E3C" w:rsidRDefault="002C5D28" w:rsidP="002C5D28">
      <w:r w:rsidRPr="00645E3C">
        <w:t xml:space="preserve">The </w:t>
      </w:r>
      <w:r w:rsidRPr="00645E3C">
        <w:rPr>
          <w:i/>
          <w:noProof/>
        </w:rPr>
        <w:t>SecurityModeComplete</w:t>
      </w:r>
      <w:r w:rsidRPr="00645E3C">
        <w:t xml:space="preserve"> message is used to confirm the successful completion of a security mode command.</w:t>
      </w:r>
    </w:p>
    <w:p w14:paraId="2E33ABBB" w14:textId="77777777" w:rsidR="002C5D28" w:rsidRPr="00645E3C" w:rsidRDefault="002C5D28" w:rsidP="002C5D28">
      <w:pPr>
        <w:pStyle w:val="B1"/>
        <w:rPr>
          <w:lang w:val="en-GB"/>
        </w:rPr>
      </w:pPr>
      <w:r w:rsidRPr="00645E3C">
        <w:rPr>
          <w:lang w:val="en-GB"/>
        </w:rPr>
        <w:t>Signalling radio bearer: SRB1</w:t>
      </w:r>
    </w:p>
    <w:p w14:paraId="0F4FEB4B" w14:textId="77777777" w:rsidR="002C5D28" w:rsidRPr="00645E3C" w:rsidRDefault="002C5D28" w:rsidP="002C5D28">
      <w:pPr>
        <w:pStyle w:val="B1"/>
        <w:rPr>
          <w:lang w:val="en-GB"/>
        </w:rPr>
      </w:pPr>
      <w:r w:rsidRPr="00645E3C">
        <w:rPr>
          <w:lang w:val="en-GB"/>
        </w:rPr>
        <w:t>RLC-SAP: AM</w:t>
      </w:r>
    </w:p>
    <w:p w14:paraId="0802653B" w14:textId="77777777" w:rsidR="002C5D28" w:rsidRPr="00645E3C" w:rsidRDefault="002C5D28" w:rsidP="002C5D28">
      <w:pPr>
        <w:pStyle w:val="B1"/>
        <w:rPr>
          <w:lang w:val="en-GB"/>
        </w:rPr>
      </w:pPr>
      <w:r w:rsidRPr="00645E3C">
        <w:rPr>
          <w:lang w:val="en-GB"/>
        </w:rPr>
        <w:t>Logical channel: DCCH</w:t>
      </w:r>
    </w:p>
    <w:p w14:paraId="5EF238C3" w14:textId="77777777" w:rsidR="002C5D28" w:rsidRPr="00645E3C" w:rsidRDefault="002C5D28" w:rsidP="002C5D28">
      <w:pPr>
        <w:pStyle w:val="B1"/>
        <w:rPr>
          <w:lang w:val="en-GB"/>
        </w:rPr>
      </w:pPr>
      <w:r w:rsidRPr="00645E3C">
        <w:rPr>
          <w:lang w:val="en-GB"/>
        </w:rPr>
        <w:t>Direction: UE to Network</w:t>
      </w:r>
    </w:p>
    <w:p w14:paraId="0D7870C0" w14:textId="77777777" w:rsidR="002C5D28" w:rsidRPr="00645E3C" w:rsidRDefault="002C5D28" w:rsidP="002C5D28">
      <w:pPr>
        <w:pStyle w:val="TH"/>
        <w:rPr>
          <w:lang w:val="en-GB"/>
        </w:rPr>
      </w:pPr>
      <w:r w:rsidRPr="00645E3C">
        <w:rPr>
          <w:i/>
          <w:noProof/>
          <w:lang w:val="en-GB"/>
        </w:rPr>
        <w:t>SecurityModeComplete</w:t>
      </w:r>
      <w:r w:rsidRPr="00645E3C">
        <w:rPr>
          <w:noProof/>
          <w:lang w:val="en-GB"/>
        </w:rPr>
        <w:t xml:space="preserve"> message</w:t>
      </w:r>
    </w:p>
    <w:p w14:paraId="608A3C68" w14:textId="77777777" w:rsidR="002C5D28" w:rsidRPr="00645E3C" w:rsidRDefault="002C5D28" w:rsidP="00645E3C">
      <w:pPr>
        <w:pStyle w:val="PL"/>
        <w:rPr>
          <w:color w:val="808080"/>
        </w:rPr>
      </w:pPr>
      <w:r w:rsidRPr="00645E3C">
        <w:rPr>
          <w:color w:val="808080"/>
        </w:rPr>
        <w:t>-- ASN1START</w:t>
      </w:r>
    </w:p>
    <w:p w14:paraId="323C46A3" w14:textId="77777777" w:rsidR="002C5D28" w:rsidRPr="00645E3C" w:rsidRDefault="002C5D28" w:rsidP="00645E3C">
      <w:pPr>
        <w:pStyle w:val="PL"/>
        <w:rPr>
          <w:color w:val="808080"/>
        </w:rPr>
      </w:pPr>
      <w:r w:rsidRPr="00645E3C">
        <w:rPr>
          <w:color w:val="808080"/>
        </w:rPr>
        <w:t>-- TAG-SECURITYMODECOMPLETE-START</w:t>
      </w:r>
    </w:p>
    <w:p w14:paraId="4D6EA16C" w14:textId="77777777" w:rsidR="002C5D28" w:rsidRPr="00645E3C" w:rsidRDefault="002C5D28" w:rsidP="00645E3C">
      <w:pPr>
        <w:pStyle w:val="PL"/>
      </w:pPr>
    </w:p>
    <w:p w14:paraId="28338DA5" w14:textId="77777777" w:rsidR="002C5D28" w:rsidRPr="00645E3C" w:rsidRDefault="002C5D28" w:rsidP="00645E3C">
      <w:pPr>
        <w:pStyle w:val="PL"/>
      </w:pPr>
      <w:r w:rsidRPr="00645E3C">
        <w:t xml:space="preserve">SecurityModeComplete ::=            </w:t>
      </w:r>
      <w:r w:rsidRPr="00645E3C">
        <w:rPr>
          <w:color w:val="993366"/>
        </w:rPr>
        <w:t>SEQUENCE</w:t>
      </w:r>
      <w:r w:rsidRPr="00645E3C">
        <w:t xml:space="preserve"> {</w:t>
      </w:r>
    </w:p>
    <w:p w14:paraId="5CCDAB83" w14:textId="77777777" w:rsidR="002C5D28" w:rsidRPr="00645E3C" w:rsidRDefault="002C5D28" w:rsidP="00645E3C">
      <w:pPr>
        <w:pStyle w:val="PL"/>
      </w:pPr>
      <w:r w:rsidRPr="00645E3C">
        <w:t xml:space="preserve">    rrc-TransactionIdentifier           RRC-TransactionIdentifier,</w:t>
      </w:r>
    </w:p>
    <w:p w14:paraId="59399FBF"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2B25674" w14:textId="77777777" w:rsidR="002C5D28" w:rsidRPr="00645E3C" w:rsidRDefault="002C5D28" w:rsidP="00645E3C">
      <w:pPr>
        <w:pStyle w:val="PL"/>
      </w:pPr>
      <w:r w:rsidRPr="00645E3C">
        <w:t xml:space="preserve">        securityModeComplete                SecurityModeComplete-IEs,</w:t>
      </w:r>
    </w:p>
    <w:p w14:paraId="5EAB617A"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FC76E24" w14:textId="77777777" w:rsidR="002C5D28" w:rsidRPr="00645E3C" w:rsidRDefault="002C5D28" w:rsidP="00645E3C">
      <w:pPr>
        <w:pStyle w:val="PL"/>
      </w:pPr>
      <w:r w:rsidRPr="00645E3C">
        <w:t xml:space="preserve">    }</w:t>
      </w:r>
    </w:p>
    <w:p w14:paraId="50D95FB3" w14:textId="77777777" w:rsidR="002C5D28" w:rsidRPr="00645E3C" w:rsidRDefault="002C5D28" w:rsidP="00645E3C">
      <w:pPr>
        <w:pStyle w:val="PL"/>
      </w:pPr>
      <w:r w:rsidRPr="00645E3C">
        <w:t>}</w:t>
      </w:r>
    </w:p>
    <w:p w14:paraId="3E394359" w14:textId="77777777" w:rsidR="002C5D28" w:rsidRPr="00645E3C" w:rsidRDefault="002C5D28" w:rsidP="00645E3C">
      <w:pPr>
        <w:pStyle w:val="PL"/>
      </w:pPr>
    </w:p>
    <w:p w14:paraId="35D987B2" w14:textId="77777777" w:rsidR="002C5D28" w:rsidRPr="00645E3C" w:rsidRDefault="002C5D28" w:rsidP="00645E3C">
      <w:pPr>
        <w:pStyle w:val="PL"/>
      </w:pPr>
      <w:r w:rsidRPr="00645E3C">
        <w:t xml:space="preserve">SecurityModeComplete-IEs ::=        </w:t>
      </w:r>
      <w:r w:rsidRPr="00645E3C">
        <w:rPr>
          <w:color w:val="993366"/>
        </w:rPr>
        <w:t>SEQUENCE</w:t>
      </w:r>
      <w:r w:rsidRPr="00645E3C">
        <w:t xml:space="preserve"> {</w:t>
      </w:r>
    </w:p>
    <w:p w14:paraId="753793BF"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02C0FA7"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56170E0" w14:textId="77777777" w:rsidR="002C5D28" w:rsidRPr="00645E3C" w:rsidRDefault="002C5D28" w:rsidP="00645E3C">
      <w:pPr>
        <w:pStyle w:val="PL"/>
      </w:pPr>
      <w:r w:rsidRPr="00645E3C">
        <w:t>}</w:t>
      </w:r>
    </w:p>
    <w:p w14:paraId="66344147" w14:textId="77777777" w:rsidR="002C5D28" w:rsidRPr="00645E3C" w:rsidRDefault="002C5D28" w:rsidP="00645E3C">
      <w:pPr>
        <w:pStyle w:val="PL"/>
      </w:pPr>
    </w:p>
    <w:p w14:paraId="7DB91CF4" w14:textId="77777777" w:rsidR="002C5D28" w:rsidRPr="00645E3C" w:rsidRDefault="002C5D28" w:rsidP="00645E3C">
      <w:pPr>
        <w:pStyle w:val="PL"/>
        <w:rPr>
          <w:color w:val="808080"/>
        </w:rPr>
      </w:pPr>
      <w:r w:rsidRPr="00645E3C">
        <w:rPr>
          <w:color w:val="808080"/>
        </w:rPr>
        <w:t>-- TAG-SECURITYMODECOMPLETE-STOP</w:t>
      </w:r>
    </w:p>
    <w:p w14:paraId="4198A684" w14:textId="77777777" w:rsidR="002C5D28" w:rsidRPr="00645E3C" w:rsidRDefault="002C5D28" w:rsidP="00645E3C">
      <w:pPr>
        <w:pStyle w:val="PL"/>
        <w:rPr>
          <w:color w:val="808080"/>
        </w:rPr>
      </w:pPr>
      <w:r w:rsidRPr="00645E3C">
        <w:rPr>
          <w:color w:val="808080"/>
        </w:rPr>
        <w:t>-- ASN1STOP</w:t>
      </w:r>
    </w:p>
    <w:p w14:paraId="1838E2C2" w14:textId="77777777" w:rsidR="005D376B" w:rsidRPr="00645E3C" w:rsidRDefault="005D376B" w:rsidP="005D376B"/>
    <w:p w14:paraId="595FE6EB" w14:textId="77777777" w:rsidR="002C5D28" w:rsidRPr="00645E3C" w:rsidRDefault="002C5D28" w:rsidP="002C5D28">
      <w:pPr>
        <w:pStyle w:val="Heading4"/>
        <w:rPr>
          <w:lang w:val="en-GB"/>
        </w:rPr>
      </w:pPr>
      <w:bookmarkStart w:id="1282" w:name="_Toc535261381"/>
      <w:r w:rsidRPr="00645E3C">
        <w:rPr>
          <w:lang w:val="en-GB"/>
        </w:rPr>
        <w:t>–</w:t>
      </w:r>
      <w:r w:rsidRPr="00645E3C">
        <w:rPr>
          <w:lang w:val="en-GB"/>
        </w:rPr>
        <w:tab/>
      </w:r>
      <w:r w:rsidRPr="00645E3C">
        <w:rPr>
          <w:i/>
          <w:noProof/>
          <w:lang w:val="en-GB"/>
        </w:rPr>
        <w:t>SecurityModeFailure</w:t>
      </w:r>
      <w:bookmarkEnd w:id="1282"/>
    </w:p>
    <w:p w14:paraId="4F2AB949" w14:textId="77777777" w:rsidR="002C5D28" w:rsidRPr="00645E3C" w:rsidRDefault="002C5D28" w:rsidP="002C5D28">
      <w:r w:rsidRPr="00645E3C">
        <w:t xml:space="preserve">The </w:t>
      </w:r>
      <w:r w:rsidRPr="00645E3C">
        <w:rPr>
          <w:i/>
          <w:noProof/>
        </w:rPr>
        <w:t>SecurityModeFailure</w:t>
      </w:r>
      <w:r w:rsidRPr="00645E3C">
        <w:t xml:space="preserve"> message is used to indicate an unsuccessful completion of a security mode command.</w:t>
      </w:r>
    </w:p>
    <w:p w14:paraId="3512FF49" w14:textId="77777777" w:rsidR="002C5D28" w:rsidRPr="00645E3C" w:rsidRDefault="002C5D28" w:rsidP="002C5D28">
      <w:pPr>
        <w:pStyle w:val="B1"/>
        <w:rPr>
          <w:lang w:val="en-GB"/>
        </w:rPr>
      </w:pPr>
      <w:r w:rsidRPr="00645E3C">
        <w:rPr>
          <w:lang w:val="en-GB"/>
        </w:rPr>
        <w:t>Signalling radio bearer: SRB1</w:t>
      </w:r>
    </w:p>
    <w:p w14:paraId="34D85E39" w14:textId="77777777" w:rsidR="002C5D28" w:rsidRPr="00645E3C" w:rsidRDefault="002C5D28" w:rsidP="002C5D28">
      <w:pPr>
        <w:pStyle w:val="B1"/>
        <w:rPr>
          <w:lang w:val="en-GB"/>
        </w:rPr>
      </w:pPr>
      <w:r w:rsidRPr="00645E3C">
        <w:rPr>
          <w:lang w:val="en-GB"/>
        </w:rPr>
        <w:t>RLC-SAP: AM</w:t>
      </w:r>
    </w:p>
    <w:p w14:paraId="6BA38E37" w14:textId="77777777" w:rsidR="002C5D28" w:rsidRPr="00645E3C" w:rsidRDefault="002C5D28" w:rsidP="002C5D28">
      <w:pPr>
        <w:pStyle w:val="B1"/>
        <w:rPr>
          <w:lang w:val="en-GB"/>
        </w:rPr>
      </w:pPr>
      <w:r w:rsidRPr="00645E3C">
        <w:rPr>
          <w:lang w:val="en-GB"/>
        </w:rPr>
        <w:t>Logical channel: DCCH</w:t>
      </w:r>
    </w:p>
    <w:p w14:paraId="7C93C831" w14:textId="77777777" w:rsidR="002C5D28" w:rsidRPr="00645E3C" w:rsidRDefault="002C5D28" w:rsidP="002C5D28">
      <w:pPr>
        <w:pStyle w:val="B1"/>
        <w:rPr>
          <w:lang w:val="en-GB"/>
        </w:rPr>
      </w:pPr>
      <w:r w:rsidRPr="00645E3C">
        <w:rPr>
          <w:lang w:val="en-GB"/>
        </w:rPr>
        <w:t>Direction: UE to Network</w:t>
      </w:r>
    </w:p>
    <w:p w14:paraId="4C73F583" w14:textId="77777777" w:rsidR="002C5D28" w:rsidRPr="00645E3C" w:rsidRDefault="002C5D28" w:rsidP="002C5D28">
      <w:pPr>
        <w:pStyle w:val="TH"/>
        <w:rPr>
          <w:lang w:val="en-GB"/>
        </w:rPr>
      </w:pPr>
      <w:r w:rsidRPr="00645E3C">
        <w:rPr>
          <w:i/>
          <w:noProof/>
          <w:lang w:val="en-GB"/>
        </w:rPr>
        <w:t>SecurityModeFailure</w:t>
      </w:r>
      <w:r w:rsidRPr="00645E3C">
        <w:rPr>
          <w:noProof/>
          <w:lang w:val="en-GB"/>
        </w:rPr>
        <w:t xml:space="preserve"> message</w:t>
      </w:r>
    </w:p>
    <w:p w14:paraId="179E8A38" w14:textId="77777777" w:rsidR="002C5D28" w:rsidRPr="00645E3C" w:rsidRDefault="002C5D28" w:rsidP="00645E3C">
      <w:pPr>
        <w:pStyle w:val="PL"/>
        <w:rPr>
          <w:color w:val="808080"/>
        </w:rPr>
      </w:pPr>
      <w:r w:rsidRPr="00645E3C">
        <w:rPr>
          <w:color w:val="808080"/>
        </w:rPr>
        <w:t>-- ASN1START</w:t>
      </w:r>
    </w:p>
    <w:p w14:paraId="382941D6" w14:textId="77777777" w:rsidR="002C5D28" w:rsidRPr="00645E3C" w:rsidRDefault="002C5D28" w:rsidP="00645E3C">
      <w:pPr>
        <w:pStyle w:val="PL"/>
        <w:rPr>
          <w:color w:val="808080"/>
        </w:rPr>
      </w:pPr>
      <w:r w:rsidRPr="00645E3C">
        <w:rPr>
          <w:color w:val="808080"/>
        </w:rPr>
        <w:t>-- TAG-SECURITYMODEFAILURE-START</w:t>
      </w:r>
    </w:p>
    <w:p w14:paraId="21CF9120" w14:textId="77777777" w:rsidR="002C5D28" w:rsidRPr="00645E3C" w:rsidRDefault="002C5D28" w:rsidP="00645E3C">
      <w:pPr>
        <w:pStyle w:val="PL"/>
      </w:pPr>
    </w:p>
    <w:p w14:paraId="32FF3F0F" w14:textId="77777777" w:rsidR="002C5D28" w:rsidRPr="00645E3C" w:rsidRDefault="002C5D28" w:rsidP="00645E3C">
      <w:pPr>
        <w:pStyle w:val="PL"/>
      </w:pPr>
      <w:r w:rsidRPr="00645E3C">
        <w:t xml:space="preserve">SecurityModeFailure ::=             </w:t>
      </w:r>
      <w:r w:rsidRPr="00645E3C">
        <w:rPr>
          <w:color w:val="993366"/>
        </w:rPr>
        <w:t>SEQUENCE</w:t>
      </w:r>
      <w:r w:rsidRPr="00645E3C">
        <w:t xml:space="preserve"> {</w:t>
      </w:r>
    </w:p>
    <w:p w14:paraId="0522F267" w14:textId="77777777" w:rsidR="002C5D28" w:rsidRPr="00645E3C" w:rsidRDefault="002C5D28" w:rsidP="00645E3C">
      <w:pPr>
        <w:pStyle w:val="PL"/>
      </w:pPr>
      <w:r w:rsidRPr="00645E3C">
        <w:t xml:space="preserve">    rrc-TransactionIdentifier           RRC-TransactionIdentifier,</w:t>
      </w:r>
    </w:p>
    <w:p w14:paraId="28BA05A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376AB69" w14:textId="77777777" w:rsidR="002C5D28" w:rsidRPr="00645E3C" w:rsidRDefault="002C5D28" w:rsidP="00645E3C">
      <w:pPr>
        <w:pStyle w:val="PL"/>
      </w:pPr>
      <w:r w:rsidRPr="00645E3C">
        <w:t xml:space="preserve">        securityModeFailure                 SecurityModeFailure-IEs,</w:t>
      </w:r>
    </w:p>
    <w:p w14:paraId="7A9A9E47"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8B70068" w14:textId="77777777" w:rsidR="002C5D28" w:rsidRPr="00645E3C" w:rsidRDefault="002C5D28" w:rsidP="00645E3C">
      <w:pPr>
        <w:pStyle w:val="PL"/>
      </w:pPr>
      <w:r w:rsidRPr="00645E3C">
        <w:t xml:space="preserve">    }</w:t>
      </w:r>
    </w:p>
    <w:p w14:paraId="3F975DF0" w14:textId="77777777" w:rsidR="002C5D28" w:rsidRPr="00645E3C" w:rsidRDefault="002C5D28" w:rsidP="00645E3C">
      <w:pPr>
        <w:pStyle w:val="PL"/>
      </w:pPr>
      <w:r w:rsidRPr="00645E3C">
        <w:t>}</w:t>
      </w:r>
    </w:p>
    <w:p w14:paraId="2CFB96F5" w14:textId="77777777" w:rsidR="002C5D28" w:rsidRPr="00645E3C" w:rsidRDefault="002C5D28" w:rsidP="00645E3C">
      <w:pPr>
        <w:pStyle w:val="PL"/>
      </w:pPr>
    </w:p>
    <w:p w14:paraId="4ADAF584" w14:textId="77777777" w:rsidR="002C5D28" w:rsidRPr="00645E3C" w:rsidRDefault="002C5D28" w:rsidP="00645E3C">
      <w:pPr>
        <w:pStyle w:val="PL"/>
      </w:pPr>
      <w:r w:rsidRPr="00645E3C">
        <w:t xml:space="preserve">SecurityModeFailure-IEs ::=         </w:t>
      </w:r>
      <w:r w:rsidRPr="00645E3C">
        <w:rPr>
          <w:color w:val="993366"/>
        </w:rPr>
        <w:t>SEQUENCE</w:t>
      </w:r>
      <w:r w:rsidRPr="00645E3C">
        <w:t xml:space="preserve"> {</w:t>
      </w:r>
    </w:p>
    <w:p w14:paraId="4D09B1D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7F8DD6D"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1536148" w14:textId="77777777" w:rsidR="002C5D28" w:rsidRPr="00645E3C" w:rsidRDefault="002C5D28" w:rsidP="00645E3C">
      <w:pPr>
        <w:pStyle w:val="PL"/>
      </w:pPr>
      <w:r w:rsidRPr="00645E3C">
        <w:t>}</w:t>
      </w:r>
    </w:p>
    <w:p w14:paraId="26C7FA53" w14:textId="77777777" w:rsidR="002C5D28" w:rsidRPr="00645E3C" w:rsidRDefault="002C5D28" w:rsidP="00645E3C">
      <w:pPr>
        <w:pStyle w:val="PL"/>
      </w:pPr>
    </w:p>
    <w:p w14:paraId="60DAFCAB" w14:textId="77777777" w:rsidR="002C5D28" w:rsidRPr="00645E3C" w:rsidRDefault="002C5D28" w:rsidP="00645E3C">
      <w:pPr>
        <w:pStyle w:val="PL"/>
        <w:rPr>
          <w:color w:val="808080"/>
        </w:rPr>
      </w:pPr>
      <w:r w:rsidRPr="00645E3C">
        <w:rPr>
          <w:color w:val="808080"/>
        </w:rPr>
        <w:t>-- TAG-SECURITYMODEFAILURE-STOP</w:t>
      </w:r>
    </w:p>
    <w:p w14:paraId="4C1C2701" w14:textId="77777777" w:rsidR="002C5D28" w:rsidRPr="00645E3C" w:rsidRDefault="002C5D28" w:rsidP="00645E3C">
      <w:pPr>
        <w:pStyle w:val="PL"/>
        <w:rPr>
          <w:color w:val="808080"/>
        </w:rPr>
      </w:pPr>
      <w:r w:rsidRPr="00645E3C">
        <w:rPr>
          <w:color w:val="808080"/>
        </w:rPr>
        <w:t>-- ASN1STOP</w:t>
      </w:r>
    </w:p>
    <w:p w14:paraId="6F112701" w14:textId="77777777" w:rsidR="005D376B" w:rsidRDefault="005D376B" w:rsidP="005D376B">
      <w:pPr>
        <w:rPr>
          <w:ins w:id="1283" w:author="Ericsson user" w:date="2019-01-29T18:02:00Z"/>
        </w:rPr>
      </w:pPr>
    </w:p>
    <w:p w14:paraId="783ADD8E" w14:textId="77777777" w:rsidR="00926F92" w:rsidRDefault="00926F92" w:rsidP="00926F92">
      <w:pPr>
        <w:pStyle w:val="Heading4"/>
        <w:rPr>
          <w:ins w:id="1284" w:author="Ericsson user" w:date="2019-01-29T18:02:00Z"/>
        </w:rPr>
      </w:pPr>
      <w:ins w:id="1285" w:author="Ericsson user" w:date="2019-01-29T18:02:00Z">
        <w:r>
          <w:t>–</w:t>
        </w:r>
        <w:r>
          <w:tab/>
        </w:r>
        <w:r w:rsidRPr="006C4750">
          <w:rPr>
            <w:i/>
          </w:rPr>
          <w:t>SCGFailureInformation</w:t>
        </w:r>
      </w:ins>
    </w:p>
    <w:p w14:paraId="05529750" w14:textId="77777777" w:rsidR="00926F92" w:rsidRDefault="00926F92" w:rsidP="00926F92">
      <w:pPr>
        <w:rPr>
          <w:ins w:id="1286" w:author="Ericsson user" w:date="2019-01-29T18:02:00Z"/>
        </w:rPr>
      </w:pPr>
      <w:ins w:id="1287" w:author="Ericsson user" w:date="2019-01-29T18:02:00Z">
        <w:r>
          <w:t xml:space="preserve">The </w:t>
        </w:r>
        <w:r w:rsidRPr="00926F92">
          <w:rPr>
            <w:i/>
          </w:rPr>
          <w:t>SCGFailureInformation</w:t>
        </w:r>
        <w:r>
          <w:t xml:space="preserve"> message is used to provide information regarding NR SCG failures detected by the UE.</w:t>
        </w:r>
      </w:ins>
    </w:p>
    <w:p w14:paraId="4C837BF4" w14:textId="77777777" w:rsidR="00926F92" w:rsidRDefault="00926F92" w:rsidP="00926F92">
      <w:pPr>
        <w:pStyle w:val="B1"/>
        <w:rPr>
          <w:ins w:id="1288" w:author="Ericsson user" w:date="2019-01-29T18:02:00Z"/>
        </w:rPr>
      </w:pPr>
      <w:ins w:id="1289" w:author="Ericsson user" w:date="2019-01-29T18:02:00Z">
        <w:r>
          <w:t>Signalling radio bearer: SRB1</w:t>
        </w:r>
      </w:ins>
    </w:p>
    <w:p w14:paraId="6B3719B4" w14:textId="77777777" w:rsidR="00926F92" w:rsidRDefault="00926F92" w:rsidP="00926F92">
      <w:pPr>
        <w:pStyle w:val="B1"/>
        <w:rPr>
          <w:ins w:id="1290" w:author="Ericsson user" w:date="2019-01-29T18:02:00Z"/>
        </w:rPr>
      </w:pPr>
      <w:ins w:id="1291" w:author="Ericsson user" w:date="2019-01-29T18:02:00Z">
        <w:r>
          <w:t>RLC-SAP: AM</w:t>
        </w:r>
      </w:ins>
    </w:p>
    <w:p w14:paraId="3BE1F4F8" w14:textId="77777777" w:rsidR="00926F92" w:rsidRDefault="00926F92" w:rsidP="00926F92">
      <w:pPr>
        <w:pStyle w:val="B1"/>
        <w:rPr>
          <w:ins w:id="1292" w:author="Ericsson user" w:date="2019-01-29T18:02:00Z"/>
        </w:rPr>
      </w:pPr>
      <w:ins w:id="1293" w:author="Ericsson user" w:date="2019-01-29T18:02:00Z">
        <w:r>
          <w:t>Logical channel: DCCH</w:t>
        </w:r>
      </w:ins>
    </w:p>
    <w:p w14:paraId="667F9B31" w14:textId="77777777" w:rsidR="00926F92" w:rsidRDefault="00926F92" w:rsidP="00926F92">
      <w:pPr>
        <w:pStyle w:val="B1"/>
        <w:rPr>
          <w:ins w:id="1294" w:author="Ericsson user" w:date="2019-01-29T18:02:00Z"/>
        </w:rPr>
      </w:pPr>
      <w:ins w:id="1295" w:author="Ericsson user" w:date="2019-01-29T18:02:00Z">
        <w:r>
          <w:t>Direction: UE to Network</w:t>
        </w:r>
      </w:ins>
    </w:p>
    <w:p w14:paraId="4871A37B" w14:textId="0A14C4BA" w:rsidR="00926F92" w:rsidRPr="006C4750" w:rsidRDefault="00926F92" w:rsidP="00926F92">
      <w:pPr>
        <w:pStyle w:val="TH"/>
        <w:rPr>
          <w:ins w:id="1296" w:author="Ericsson user" w:date="2019-01-29T18:02:00Z"/>
        </w:rPr>
      </w:pPr>
      <w:ins w:id="1297" w:author="Ericsson user" w:date="2019-01-29T18:02:00Z">
        <w:r w:rsidRPr="00726A3C">
          <w:rPr>
            <w:i/>
          </w:rPr>
          <w:t>SCGFailureInformation</w:t>
        </w:r>
        <w:r w:rsidRPr="006C4750">
          <w:t xml:space="preserve"> </w:t>
        </w:r>
        <w:r w:rsidRPr="00726A3C">
          <w:t>message</w:t>
        </w:r>
      </w:ins>
    </w:p>
    <w:p w14:paraId="4A99891D" w14:textId="64634837" w:rsidR="00926F92" w:rsidRPr="00BC2C1E" w:rsidRDefault="00926F92" w:rsidP="00BC2C1E">
      <w:pPr>
        <w:pStyle w:val="PL"/>
        <w:rPr>
          <w:ins w:id="1298" w:author="Ericsson user" w:date="2019-01-29T18:04:00Z"/>
          <w:color w:val="808080"/>
        </w:rPr>
      </w:pPr>
      <w:ins w:id="1299" w:author="Ericsson user" w:date="2019-01-29T18:03:00Z">
        <w:r w:rsidRPr="00BC2C1E">
          <w:rPr>
            <w:color w:val="808080"/>
          </w:rPr>
          <w:t xml:space="preserve">-- </w:t>
        </w:r>
      </w:ins>
      <w:ins w:id="1300" w:author="Ericsson user" w:date="2019-01-29T18:02:00Z">
        <w:r w:rsidRPr="00BC2C1E">
          <w:rPr>
            <w:color w:val="808080"/>
          </w:rPr>
          <w:t>ASN1START</w:t>
        </w:r>
      </w:ins>
    </w:p>
    <w:p w14:paraId="111D7BDB" w14:textId="626BFB64" w:rsidR="00926F92" w:rsidRPr="00926F92" w:rsidRDefault="00926F92" w:rsidP="00926F92">
      <w:pPr>
        <w:pStyle w:val="PL"/>
        <w:rPr>
          <w:ins w:id="1301" w:author="Ericsson user" w:date="2019-01-29T18:02:00Z"/>
          <w:color w:val="808080"/>
        </w:rPr>
      </w:pPr>
      <w:ins w:id="1302" w:author="Ericsson user" w:date="2019-01-29T18:04:00Z">
        <w:r w:rsidRPr="00645E3C">
          <w:rPr>
            <w:color w:val="808080"/>
          </w:rPr>
          <w:t>-- TAG-</w:t>
        </w:r>
        <w:r>
          <w:rPr>
            <w:color w:val="808080"/>
          </w:rPr>
          <w:t>SCGFAILUREINFORMATION</w:t>
        </w:r>
        <w:r w:rsidRPr="00645E3C">
          <w:rPr>
            <w:color w:val="808080"/>
          </w:rPr>
          <w:t>-START</w:t>
        </w:r>
      </w:ins>
    </w:p>
    <w:p w14:paraId="7F2DF8CB" w14:textId="77777777" w:rsidR="00926F92" w:rsidRPr="006C4750" w:rsidRDefault="00926F92" w:rsidP="00BC2C1E">
      <w:pPr>
        <w:pStyle w:val="PL"/>
        <w:rPr>
          <w:ins w:id="1303" w:author="Ericsson user" w:date="2019-01-29T18:02:00Z"/>
          <w:rFonts w:eastAsia="Malgun Gothic"/>
        </w:rPr>
      </w:pPr>
    </w:p>
    <w:p w14:paraId="21AE8D18" w14:textId="134A4BF5" w:rsidR="00926F92" w:rsidRPr="006C4750" w:rsidRDefault="00926F92" w:rsidP="00BC2C1E">
      <w:pPr>
        <w:pStyle w:val="PL"/>
        <w:rPr>
          <w:ins w:id="1304" w:author="Ericsson user" w:date="2019-01-29T18:02:00Z"/>
          <w:rFonts w:eastAsia="Malgun Gothic"/>
        </w:rPr>
      </w:pPr>
      <w:ins w:id="1305" w:author="Ericsson user" w:date="2019-01-29T18:02:00Z">
        <w:r w:rsidRPr="006C4750">
          <w:rPr>
            <w:rFonts w:eastAsia="Malgun Gothic"/>
          </w:rPr>
          <w:t>SCGFailureInformation ::=</w:t>
        </w:r>
      </w:ins>
      <w:ins w:id="1306" w:author="Ericsson user" w:date="2019-03-11T15:16:00Z">
        <w:r w:rsidR="0042614A">
          <w:rPr>
            <w:rFonts w:eastAsia="Malgun Gothic"/>
          </w:rPr>
          <w:t xml:space="preserve">           </w:t>
        </w:r>
      </w:ins>
      <w:ins w:id="1307" w:author="Ericsson user" w:date="2019-03-11T15:17:00Z">
        <w:r w:rsidR="0042614A">
          <w:rPr>
            <w:rFonts w:eastAsia="Malgun Gothic"/>
          </w:rPr>
          <w:t xml:space="preserve">    </w:t>
        </w:r>
      </w:ins>
      <w:ins w:id="1308" w:author="Ericsson user" w:date="2019-03-11T17:25:00Z">
        <w:r w:rsidR="00174DF8">
          <w:rPr>
            <w:rFonts w:eastAsia="Malgun Gothic"/>
          </w:rPr>
          <w:t xml:space="preserve">  </w:t>
        </w:r>
      </w:ins>
      <w:ins w:id="1309" w:author="Ericsson user" w:date="2019-01-29T18:02:00Z">
        <w:r w:rsidRPr="00992E70">
          <w:rPr>
            <w:color w:val="993366"/>
          </w:rPr>
          <w:t>SEQUENCE</w:t>
        </w:r>
        <w:r w:rsidRPr="006C4750">
          <w:rPr>
            <w:rFonts w:eastAsia="Malgun Gothic"/>
          </w:rPr>
          <w:t xml:space="preserve"> {</w:t>
        </w:r>
      </w:ins>
    </w:p>
    <w:p w14:paraId="4067833F" w14:textId="4A413681" w:rsidR="00926F92" w:rsidRPr="006C4750" w:rsidRDefault="00174DF8" w:rsidP="00BC2C1E">
      <w:pPr>
        <w:pStyle w:val="PL"/>
        <w:rPr>
          <w:ins w:id="1310" w:author="Ericsson user" w:date="2019-01-29T18:02:00Z"/>
          <w:rFonts w:eastAsia="Malgun Gothic"/>
        </w:rPr>
      </w:pPr>
      <w:ins w:id="1311" w:author="Ericsson user" w:date="2019-03-11T17:24:00Z">
        <w:r>
          <w:rPr>
            <w:rFonts w:eastAsia="Malgun Gothic"/>
          </w:rPr>
          <w:t xml:space="preserve">    </w:t>
        </w:r>
      </w:ins>
      <w:ins w:id="1312" w:author="Ericsson user" w:date="2019-01-29T18:02:00Z">
        <w:r w:rsidR="00926F92" w:rsidRPr="006C4750">
          <w:rPr>
            <w:rFonts w:eastAsia="Malgun Gothic"/>
          </w:rPr>
          <w:t>criticalExtensions</w:t>
        </w:r>
      </w:ins>
      <w:ins w:id="1313" w:author="Ericsson user" w:date="2019-03-11T15:16:00Z">
        <w:r w:rsidR="0042614A">
          <w:rPr>
            <w:rFonts w:eastAsia="Malgun Gothic"/>
          </w:rPr>
          <w:t xml:space="preserve">                    </w:t>
        </w:r>
      </w:ins>
      <w:ins w:id="1314" w:author="Ericsson user" w:date="2019-03-11T15:17:00Z">
        <w:r w:rsidR="0042614A">
          <w:rPr>
            <w:rFonts w:eastAsia="Malgun Gothic"/>
          </w:rPr>
          <w:t xml:space="preserve"> </w:t>
        </w:r>
      </w:ins>
      <w:ins w:id="1315" w:author="Ericsson user" w:date="2019-03-11T17:25:00Z">
        <w:r>
          <w:rPr>
            <w:rFonts w:eastAsia="Malgun Gothic"/>
          </w:rPr>
          <w:t xml:space="preserve">    </w:t>
        </w:r>
      </w:ins>
      <w:ins w:id="1316" w:author="Ericsson user" w:date="2019-01-29T18:02:00Z">
        <w:r w:rsidR="00926F92" w:rsidRPr="00992E70">
          <w:rPr>
            <w:color w:val="993366"/>
          </w:rPr>
          <w:t>CHOICE</w:t>
        </w:r>
        <w:r w:rsidR="00926F92" w:rsidRPr="006C4750">
          <w:rPr>
            <w:rFonts w:eastAsia="Malgun Gothic"/>
          </w:rPr>
          <w:t xml:space="preserve"> {</w:t>
        </w:r>
      </w:ins>
    </w:p>
    <w:p w14:paraId="5E22E432" w14:textId="4605435E" w:rsidR="00926F92" w:rsidRPr="006C4750" w:rsidRDefault="00174DF8" w:rsidP="00BC2C1E">
      <w:pPr>
        <w:pStyle w:val="PL"/>
        <w:rPr>
          <w:ins w:id="1317" w:author="Ericsson user" w:date="2019-01-29T18:02:00Z"/>
          <w:rFonts w:eastAsia="Malgun Gothic"/>
        </w:rPr>
      </w:pPr>
      <w:ins w:id="1318" w:author="Ericsson user" w:date="2019-03-11T17:24:00Z">
        <w:r>
          <w:rPr>
            <w:rFonts w:eastAsia="Malgun Gothic"/>
          </w:rPr>
          <w:t xml:space="preserve">        </w:t>
        </w:r>
      </w:ins>
      <w:ins w:id="1319" w:author="Ericsson user" w:date="2019-01-29T18:02:00Z">
        <w:r w:rsidR="00926F92" w:rsidRPr="006C4750">
          <w:rPr>
            <w:rFonts w:eastAsia="Malgun Gothic"/>
          </w:rPr>
          <w:t>scgFailureInformation</w:t>
        </w:r>
      </w:ins>
      <w:ins w:id="1320" w:author="Ericsson user" w:date="2019-03-11T17:25:00Z">
        <w:r>
          <w:rPr>
            <w:rFonts w:eastAsia="Malgun Gothic"/>
          </w:rPr>
          <w:t xml:space="preserve">                     </w:t>
        </w:r>
      </w:ins>
      <w:ins w:id="1321" w:author="Ericsson user" w:date="2019-01-29T18:02:00Z">
        <w:r w:rsidR="00926F92" w:rsidRPr="006C4750">
          <w:rPr>
            <w:rFonts w:eastAsia="Malgun Gothic"/>
          </w:rPr>
          <w:t>SCGFailureInformation-IEs,</w:t>
        </w:r>
      </w:ins>
    </w:p>
    <w:p w14:paraId="7B9949F9" w14:textId="02C544B9" w:rsidR="00926F92" w:rsidRPr="006C4750" w:rsidRDefault="00174DF8" w:rsidP="00BC2C1E">
      <w:pPr>
        <w:pStyle w:val="PL"/>
        <w:rPr>
          <w:ins w:id="1322" w:author="Ericsson user" w:date="2019-01-29T18:02:00Z"/>
          <w:rFonts w:eastAsia="Malgun Gothic"/>
        </w:rPr>
      </w:pPr>
      <w:ins w:id="1323" w:author="Ericsson user" w:date="2019-03-11T17:24:00Z">
        <w:r>
          <w:rPr>
            <w:rFonts w:eastAsia="Malgun Gothic"/>
          </w:rPr>
          <w:t xml:space="preserve">        </w:t>
        </w:r>
      </w:ins>
      <w:ins w:id="1324" w:author="Ericsson user" w:date="2019-01-29T18:02:00Z">
        <w:r w:rsidR="00926F92" w:rsidRPr="006C4750">
          <w:rPr>
            <w:rFonts w:eastAsia="Malgun Gothic"/>
          </w:rPr>
          <w:t>criticalExtensionsFuture</w:t>
        </w:r>
      </w:ins>
      <w:ins w:id="1325" w:author="Ericsson user" w:date="2019-03-11T17:25:00Z">
        <w:r>
          <w:rPr>
            <w:rFonts w:eastAsia="Malgun Gothic"/>
          </w:rPr>
          <w:t xml:space="preserve">                 </w:t>
        </w:r>
      </w:ins>
      <w:ins w:id="1326" w:author="Ericsson user" w:date="2019-01-29T18:02:00Z">
        <w:r w:rsidR="00926F92" w:rsidRPr="00992E70">
          <w:rPr>
            <w:color w:val="993366"/>
          </w:rPr>
          <w:t>SEQUENCE</w:t>
        </w:r>
        <w:r w:rsidR="00926F92" w:rsidRPr="006C4750">
          <w:rPr>
            <w:rFonts w:eastAsia="Malgun Gothic"/>
          </w:rPr>
          <w:t xml:space="preserve"> {}</w:t>
        </w:r>
      </w:ins>
    </w:p>
    <w:p w14:paraId="42B7C04E" w14:textId="7F9C6AFE" w:rsidR="00926F92" w:rsidRPr="006C4750" w:rsidRDefault="00174DF8" w:rsidP="00BC2C1E">
      <w:pPr>
        <w:pStyle w:val="PL"/>
        <w:rPr>
          <w:ins w:id="1327" w:author="Ericsson user" w:date="2019-01-29T18:02:00Z"/>
          <w:rFonts w:eastAsia="Malgun Gothic"/>
        </w:rPr>
      </w:pPr>
      <w:r>
        <w:rPr>
          <w:rFonts w:eastAsia="Malgun Gothic"/>
        </w:rPr>
        <w:t xml:space="preserve">    </w:t>
      </w:r>
      <w:ins w:id="1328" w:author="Ericsson user" w:date="2019-01-29T18:02:00Z">
        <w:r w:rsidR="00926F92" w:rsidRPr="006C4750">
          <w:rPr>
            <w:rFonts w:eastAsia="Malgun Gothic"/>
          </w:rPr>
          <w:t>}</w:t>
        </w:r>
      </w:ins>
    </w:p>
    <w:p w14:paraId="1E594B14" w14:textId="77777777" w:rsidR="00926F92" w:rsidRPr="006C4750" w:rsidRDefault="00926F92" w:rsidP="00BC2C1E">
      <w:pPr>
        <w:pStyle w:val="PL"/>
        <w:rPr>
          <w:ins w:id="1329" w:author="Ericsson user" w:date="2019-01-29T18:02:00Z"/>
          <w:rFonts w:eastAsia="Malgun Gothic"/>
        </w:rPr>
      </w:pPr>
      <w:ins w:id="1330" w:author="Ericsson user" w:date="2019-01-29T18:02:00Z">
        <w:r w:rsidRPr="006C4750">
          <w:rPr>
            <w:rFonts w:eastAsia="Malgun Gothic"/>
          </w:rPr>
          <w:t>}</w:t>
        </w:r>
      </w:ins>
    </w:p>
    <w:p w14:paraId="62A1F077" w14:textId="77777777" w:rsidR="00926F92" w:rsidRPr="006C4750" w:rsidRDefault="00926F92" w:rsidP="00BC2C1E">
      <w:pPr>
        <w:pStyle w:val="PL"/>
        <w:rPr>
          <w:ins w:id="1331" w:author="Ericsson user" w:date="2019-01-29T18:02:00Z"/>
          <w:rFonts w:eastAsia="Malgun Gothic"/>
        </w:rPr>
      </w:pPr>
    </w:p>
    <w:p w14:paraId="7992F9E4" w14:textId="18FCC306" w:rsidR="00926F92" w:rsidRPr="006C4750" w:rsidRDefault="00926F92" w:rsidP="00BC2C1E">
      <w:pPr>
        <w:pStyle w:val="PL"/>
        <w:rPr>
          <w:ins w:id="1332" w:author="Ericsson user" w:date="2019-01-29T18:02:00Z"/>
          <w:rFonts w:eastAsia="Malgun Gothic"/>
        </w:rPr>
      </w:pPr>
      <w:ins w:id="1333" w:author="Ericsson user" w:date="2019-01-29T18:02:00Z">
        <w:r w:rsidRPr="006C4750">
          <w:rPr>
            <w:rFonts w:eastAsia="Malgun Gothic"/>
          </w:rPr>
          <w:t>SCGFailureInformation-IEs ::=</w:t>
        </w:r>
      </w:ins>
      <w:ins w:id="1334" w:author="Ericsson user" w:date="2019-03-11T17:27:00Z">
        <w:r w:rsidR="00174DF8">
          <w:rPr>
            <w:rFonts w:eastAsia="Malgun Gothic"/>
          </w:rPr>
          <w:t xml:space="preserve">            </w:t>
        </w:r>
      </w:ins>
      <w:ins w:id="1335" w:author="Ericsson user" w:date="2019-03-11T17:42:00Z">
        <w:r w:rsidR="009D0F4A">
          <w:rPr>
            <w:rFonts w:eastAsia="Malgun Gothic"/>
          </w:rPr>
          <w:t xml:space="preserve"> </w:t>
        </w:r>
      </w:ins>
      <w:ins w:id="1336" w:author="Ericsson user" w:date="2019-01-29T18:02:00Z">
        <w:r w:rsidRPr="00992E70">
          <w:rPr>
            <w:color w:val="993366"/>
          </w:rPr>
          <w:t>SEQUENCE</w:t>
        </w:r>
        <w:r w:rsidRPr="006C4750">
          <w:rPr>
            <w:rFonts w:eastAsia="Malgun Gothic"/>
          </w:rPr>
          <w:t xml:space="preserve"> {</w:t>
        </w:r>
      </w:ins>
    </w:p>
    <w:p w14:paraId="168998EA" w14:textId="7A35AE05" w:rsidR="00926F92" w:rsidRPr="006C4750" w:rsidRDefault="00174DF8" w:rsidP="00BC2C1E">
      <w:pPr>
        <w:pStyle w:val="PL"/>
        <w:rPr>
          <w:ins w:id="1337" w:author="Ericsson user" w:date="2019-01-29T18:02:00Z"/>
          <w:rFonts w:eastAsia="Malgun Gothic"/>
        </w:rPr>
      </w:pPr>
      <w:ins w:id="1338" w:author="Ericsson user" w:date="2019-03-11T17:26:00Z">
        <w:r>
          <w:rPr>
            <w:rFonts w:eastAsia="Malgun Gothic"/>
          </w:rPr>
          <w:t xml:space="preserve">    </w:t>
        </w:r>
      </w:ins>
      <w:ins w:id="1339" w:author="Ericsson user" w:date="2019-01-29T18:02:00Z">
        <w:r w:rsidR="00926F92" w:rsidRPr="006C4750">
          <w:rPr>
            <w:rFonts w:eastAsia="Malgun Gothic"/>
          </w:rPr>
          <w:t>failureReportSCG</w:t>
        </w:r>
      </w:ins>
      <w:ins w:id="1340" w:author="Ericsson user" w:date="2019-03-11T17:26:00Z">
        <w:r>
          <w:rPr>
            <w:rFonts w:eastAsia="Malgun Gothic"/>
          </w:rPr>
          <w:t xml:space="preserve">    </w:t>
        </w:r>
      </w:ins>
      <w:ins w:id="1341" w:author="Ericsson user" w:date="2019-03-11T17:27:00Z">
        <w:r>
          <w:rPr>
            <w:rFonts w:eastAsia="Malgun Gothic"/>
          </w:rPr>
          <w:t xml:space="preserve">                   </w:t>
        </w:r>
      </w:ins>
      <w:ins w:id="1342" w:author="Ericsson user" w:date="2019-03-11T17:28:00Z">
        <w:r>
          <w:rPr>
            <w:rFonts w:eastAsia="Malgun Gothic"/>
          </w:rPr>
          <w:t xml:space="preserve">   </w:t>
        </w:r>
      </w:ins>
      <w:ins w:id="1343" w:author="Ericsson user" w:date="2019-03-11T17:42:00Z">
        <w:r w:rsidR="009D0F4A">
          <w:rPr>
            <w:rFonts w:eastAsia="Malgun Gothic"/>
          </w:rPr>
          <w:t xml:space="preserve">    </w:t>
        </w:r>
      </w:ins>
      <w:ins w:id="1344" w:author="Ericsson user" w:date="2019-01-29T18:02:00Z">
        <w:r w:rsidR="00926F92" w:rsidRPr="006C4750">
          <w:rPr>
            <w:rFonts w:eastAsia="Malgun Gothic"/>
          </w:rPr>
          <w:t>FailureReportSCG,</w:t>
        </w:r>
      </w:ins>
    </w:p>
    <w:p w14:paraId="37BC10DD" w14:textId="3E6193CD" w:rsidR="00926F92" w:rsidRPr="006C4750" w:rsidRDefault="00174DF8" w:rsidP="00BC2C1E">
      <w:pPr>
        <w:pStyle w:val="PL"/>
        <w:rPr>
          <w:ins w:id="1345" w:author="Ericsson user" w:date="2019-01-29T18:02:00Z"/>
          <w:rFonts w:eastAsia="Malgun Gothic"/>
        </w:rPr>
      </w:pPr>
      <w:ins w:id="1346" w:author="Ericsson user" w:date="2019-03-11T17:26:00Z">
        <w:r>
          <w:rPr>
            <w:rFonts w:eastAsia="Malgun Gothic"/>
          </w:rPr>
          <w:t xml:space="preserve">    </w:t>
        </w:r>
      </w:ins>
      <w:ins w:id="1347" w:author="Ericsson user" w:date="2019-01-29T18:02:00Z">
        <w:r w:rsidR="00926F92" w:rsidRPr="006C4750">
          <w:rPr>
            <w:rFonts w:eastAsia="Malgun Gothic"/>
          </w:rPr>
          <w:t>nonCriticalExtension</w:t>
        </w:r>
      </w:ins>
      <w:ins w:id="1348" w:author="Ericsson user" w:date="2019-03-11T17:28:00Z">
        <w:r>
          <w:rPr>
            <w:rFonts w:eastAsia="Malgun Gothic"/>
          </w:rPr>
          <w:t xml:space="preserve">                      </w:t>
        </w:r>
      </w:ins>
      <w:ins w:id="1349" w:author="Ericsson user" w:date="2019-03-11T17:42:00Z">
        <w:r w:rsidR="009D0F4A">
          <w:rPr>
            <w:rFonts w:eastAsia="Malgun Gothic"/>
          </w:rPr>
          <w:t xml:space="preserve">   </w:t>
        </w:r>
      </w:ins>
      <w:ins w:id="1350" w:author="Ericsson user" w:date="2019-01-29T18:02:00Z">
        <w:r w:rsidR="00926F92" w:rsidRPr="00992E70">
          <w:rPr>
            <w:color w:val="993366"/>
          </w:rPr>
          <w:t>SEQUENCE</w:t>
        </w:r>
        <w:r w:rsidR="00926F92" w:rsidRPr="006C4750">
          <w:rPr>
            <w:rFonts w:eastAsia="Malgun Gothic"/>
          </w:rPr>
          <w:t xml:space="preserve"> {}</w:t>
        </w:r>
      </w:ins>
      <w:ins w:id="1351" w:author="Ericsson user" w:date="2019-03-11T17:29:00Z">
        <w:r>
          <w:rPr>
            <w:rFonts w:eastAsia="Malgun Gothic"/>
          </w:rPr>
          <w:t xml:space="preserve">                  </w:t>
        </w:r>
      </w:ins>
      <w:ins w:id="1352" w:author="Ericsson user" w:date="2019-01-29T18:02:00Z">
        <w:r w:rsidR="00926F92" w:rsidRPr="00992E70">
          <w:rPr>
            <w:color w:val="993366"/>
          </w:rPr>
          <w:t>OPTIONAL</w:t>
        </w:r>
      </w:ins>
    </w:p>
    <w:p w14:paraId="44DFCF8B" w14:textId="77777777" w:rsidR="00926F92" w:rsidRPr="006C4750" w:rsidRDefault="00926F92" w:rsidP="00BC2C1E">
      <w:pPr>
        <w:pStyle w:val="PL"/>
        <w:rPr>
          <w:ins w:id="1353" w:author="Ericsson user" w:date="2019-01-29T18:02:00Z"/>
          <w:rFonts w:eastAsia="Malgun Gothic"/>
        </w:rPr>
      </w:pPr>
      <w:ins w:id="1354" w:author="Ericsson user" w:date="2019-01-29T18:02:00Z">
        <w:r w:rsidRPr="006C4750">
          <w:rPr>
            <w:rFonts w:eastAsia="Malgun Gothic"/>
          </w:rPr>
          <w:t>}</w:t>
        </w:r>
      </w:ins>
    </w:p>
    <w:p w14:paraId="5929D87E" w14:textId="77777777" w:rsidR="00926F92" w:rsidRPr="006C4750" w:rsidRDefault="00926F92" w:rsidP="00BC2C1E">
      <w:pPr>
        <w:pStyle w:val="PL"/>
        <w:rPr>
          <w:ins w:id="1355" w:author="Ericsson user" w:date="2019-01-29T18:02:00Z"/>
          <w:rFonts w:eastAsia="Malgun Gothic"/>
        </w:rPr>
      </w:pPr>
    </w:p>
    <w:p w14:paraId="3563412D" w14:textId="487D02B2" w:rsidR="00926F92" w:rsidRPr="006C4750" w:rsidRDefault="00926F92" w:rsidP="00BC2C1E">
      <w:pPr>
        <w:pStyle w:val="PL"/>
        <w:rPr>
          <w:ins w:id="1356" w:author="Ericsson user" w:date="2019-01-29T18:02:00Z"/>
          <w:rFonts w:eastAsia="Malgun Gothic"/>
        </w:rPr>
      </w:pPr>
      <w:bookmarkStart w:id="1357" w:name="_Hlk535235836"/>
      <w:ins w:id="1358" w:author="Ericsson user" w:date="2019-01-29T18:02:00Z">
        <w:r w:rsidRPr="006C4750">
          <w:rPr>
            <w:rFonts w:eastAsia="Malgun Gothic"/>
          </w:rPr>
          <w:t>FailureReportSCG ::=</w:t>
        </w:r>
      </w:ins>
      <w:ins w:id="1359" w:author="Ericsson user" w:date="2019-03-11T17:29:00Z">
        <w:r w:rsidR="00174DF8">
          <w:rPr>
            <w:rFonts w:eastAsia="Malgun Gothic"/>
          </w:rPr>
          <w:t xml:space="preserve">                       </w:t>
        </w:r>
      </w:ins>
      <w:ins w:id="1360" w:author="Ericsson user" w:date="2019-01-29T18:02:00Z">
        <w:r w:rsidRPr="00992E70">
          <w:rPr>
            <w:color w:val="993366"/>
          </w:rPr>
          <w:t>SEQUENCE</w:t>
        </w:r>
        <w:r w:rsidRPr="006C4750">
          <w:rPr>
            <w:rFonts w:eastAsia="Malgun Gothic"/>
          </w:rPr>
          <w:t xml:space="preserve"> {</w:t>
        </w:r>
      </w:ins>
    </w:p>
    <w:p w14:paraId="3BC8284D" w14:textId="1DEFAAF8" w:rsidR="00926F92" w:rsidRPr="006C4750" w:rsidRDefault="009D0F4A" w:rsidP="00BC2C1E">
      <w:pPr>
        <w:pStyle w:val="PL"/>
        <w:rPr>
          <w:ins w:id="1361" w:author="Ericsson user" w:date="2019-01-29T18:02:00Z"/>
          <w:rFonts w:eastAsia="Malgun Gothic"/>
        </w:rPr>
      </w:pPr>
      <w:ins w:id="1362" w:author="Ericsson user" w:date="2019-03-11T17:34:00Z">
        <w:r>
          <w:rPr>
            <w:rFonts w:eastAsia="Malgun Gothic"/>
          </w:rPr>
          <w:t xml:space="preserve">    </w:t>
        </w:r>
      </w:ins>
      <w:ins w:id="1363" w:author="Ericsson user" w:date="2019-01-29T18:02:00Z">
        <w:r w:rsidR="00926F92" w:rsidRPr="006C4750">
          <w:rPr>
            <w:rFonts w:eastAsia="Malgun Gothic"/>
          </w:rPr>
          <w:t>failureType</w:t>
        </w:r>
      </w:ins>
      <w:commentRangeStart w:id="1364"/>
      <w:commentRangeEnd w:id="1364"/>
      <w:ins w:id="1365" w:author="Ericsson (Håkan)" w:date="2019-03-21T01:14:00Z">
        <w:r w:rsidR="009175CF">
          <w:rPr>
            <w:rStyle w:val="CommentReference"/>
            <w:rFonts w:ascii="Times New Roman" w:hAnsi="Times New Roman"/>
            <w:noProof w:val="0"/>
            <w:lang w:eastAsia="ja-JP"/>
          </w:rPr>
          <w:commentReference w:id="1364"/>
        </w:r>
      </w:ins>
      <w:ins w:id="1366" w:author="Ericsson user" w:date="2019-03-11T17:34:00Z">
        <w:r>
          <w:rPr>
            <w:rFonts w:eastAsia="Malgun Gothic"/>
          </w:rPr>
          <w:t xml:space="preserve">                                  </w:t>
        </w:r>
      </w:ins>
      <w:ins w:id="1367" w:author="Ericsson user" w:date="2019-03-11T17:41:00Z">
        <w:r>
          <w:rPr>
            <w:rFonts w:eastAsia="Malgun Gothic"/>
          </w:rPr>
          <w:t xml:space="preserve"> </w:t>
        </w:r>
      </w:ins>
      <w:ins w:id="1368" w:author="Ericsson user" w:date="2019-03-11T17:43:00Z">
        <w:r>
          <w:rPr>
            <w:rFonts w:eastAsia="Malgun Gothic"/>
          </w:rPr>
          <w:t xml:space="preserve"> </w:t>
        </w:r>
      </w:ins>
      <w:ins w:id="1369" w:author="Ericsson user" w:date="2019-01-29T18:02:00Z">
        <w:r w:rsidR="00926F92" w:rsidRPr="00992E70">
          <w:rPr>
            <w:color w:val="993366"/>
          </w:rPr>
          <w:t>ENUMERATED</w:t>
        </w:r>
        <w:r w:rsidR="00926F92" w:rsidRPr="006C4750">
          <w:rPr>
            <w:rFonts w:eastAsia="Malgun Gothic"/>
          </w:rPr>
          <w:t xml:space="preserve"> {</w:t>
        </w:r>
      </w:ins>
    </w:p>
    <w:p w14:paraId="08BEDA5B" w14:textId="4A3AFEF4" w:rsidR="00926F92" w:rsidRPr="006C4750" w:rsidRDefault="009D0F4A" w:rsidP="00BC2C1E">
      <w:pPr>
        <w:pStyle w:val="PL"/>
        <w:rPr>
          <w:ins w:id="1370" w:author="Ericsson user" w:date="2019-01-29T18:02:00Z"/>
          <w:rFonts w:eastAsia="Malgun Gothic"/>
        </w:rPr>
      </w:pPr>
      <w:ins w:id="1371" w:author="Ericsson user" w:date="2019-03-11T17:34:00Z">
        <w:r>
          <w:rPr>
            <w:rFonts w:eastAsia="Malgun Gothic"/>
          </w:rPr>
          <w:t xml:space="preserve">                                                      </w:t>
        </w:r>
      </w:ins>
      <w:ins w:id="1372" w:author="Ericsson user" w:date="2019-03-11T17:43:00Z">
        <w:r>
          <w:rPr>
            <w:rFonts w:eastAsia="Malgun Gothic"/>
          </w:rPr>
          <w:t xml:space="preserve">   </w:t>
        </w:r>
      </w:ins>
      <w:ins w:id="1373" w:author="Ericsson user" w:date="2019-03-11T17:34:00Z">
        <w:r>
          <w:rPr>
            <w:rFonts w:eastAsia="Malgun Gothic"/>
          </w:rPr>
          <w:t xml:space="preserve"> </w:t>
        </w:r>
      </w:ins>
      <w:ins w:id="1374" w:author="Ericsson user" w:date="2019-03-11T17:43:00Z">
        <w:r>
          <w:rPr>
            <w:rFonts w:eastAsia="Malgun Gothic"/>
          </w:rPr>
          <w:t xml:space="preserve"> </w:t>
        </w:r>
      </w:ins>
      <w:ins w:id="1375" w:author="Ericsson user" w:date="2019-01-29T18:02:00Z">
        <w:r w:rsidR="00926F92" w:rsidRPr="006C4750">
          <w:rPr>
            <w:rFonts w:eastAsia="Malgun Gothic"/>
          </w:rPr>
          <w:t>t31</w:t>
        </w:r>
        <w:r w:rsidR="00926F92" w:rsidRPr="006C4750">
          <w:rPr>
            <w:rFonts w:eastAsia="MS Mincho"/>
          </w:rPr>
          <w:t>0</w:t>
        </w:r>
        <w:r w:rsidR="00926F92" w:rsidRPr="006C4750">
          <w:rPr>
            <w:rFonts w:eastAsia="Malgun Gothic"/>
          </w:rPr>
          <w:t>-Expiry, randomAccessProblem,</w:t>
        </w:r>
      </w:ins>
    </w:p>
    <w:p w14:paraId="1CCB9A5F" w14:textId="60E01A47" w:rsidR="00926F92" w:rsidRPr="006C4750" w:rsidRDefault="009D0F4A" w:rsidP="00BC2C1E">
      <w:pPr>
        <w:pStyle w:val="PL"/>
        <w:rPr>
          <w:ins w:id="1376" w:author="Ericsson user" w:date="2019-01-29T18:02:00Z"/>
          <w:rFonts w:eastAsia="Malgun Gothic"/>
        </w:rPr>
      </w:pPr>
      <w:ins w:id="1377" w:author="Ericsson user" w:date="2019-03-11T17:36:00Z">
        <w:r>
          <w:rPr>
            <w:rFonts w:eastAsia="Malgun Gothic"/>
          </w:rPr>
          <w:t xml:space="preserve">                                                       </w:t>
        </w:r>
      </w:ins>
      <w:ins w:id="1378" w:author="Ericsson user" w:date="2019-03-11T17:43:00Z">
        <w:r>
          <w:rPr>
            <w:rFonts w:eastAsia="Malgun Gothic"/>
          </w:rPr>
          <w:t xml:space="preserve">    </w:t>
        </w:r>
      </w:ins>
      <w:ins w:id="1379" w:author="Ericsson user" w:date="2019-01-29T18:02:00Z">
        <w:r w:rsidR="00926F92" w:rsidRPr="006C4750">
          <w:rPr>
            <w:rFonts w:eastAsia="Malgun Gothic"/>
          </w:rPr>
          <w:t>rlc-MaxNumRetx,</w:t>
        </w:r>
      </w:ins>
    </w:p>
    <w:p w14:paraId="49EDE2A9" w14:textId="5AE328CE" w:rsidR="00926F92" w:rsidRPr="006C4750" w:rsidRDefault="009D0F4A" w:rsidP="00BC2C1E">
      <w:pPr>
        <w:pStyle w:val="PL"/>
        <w:rPr>
          <w:ins w:id="1380" w:author="Ericsson user" w:date="2019-01-29T18:02:00Z"/>
          <w:rFonts w:eastAsia="Malgun Gothic"/>
        </w:rPr>
      </w:pPr>
      <w:ins w:id="1381" w:author="Ericsson user" w:date="2019-03-11T17:36:00Z">
        <w:r>
          <w:rPr>
            <w:rFonts w:eastAsia="Malgun Gothic"/>
          </w:rPr>
          <w:t xml:space="preserve">                                                       </w:t>
        </w:r>
      </w:ins>
      <w:ins w:id="1382" w:author="Ericsson user" w:date="2019-03-11T17:43:00Z">
        <w:r>
          <w:rPr>
            <w:rFonts w:eastAsia="Malgun Gothic"/>
          </w:rPr>
          <w:t xml:space="preserve">    </w:t>
        </w:r>
      </w:ins>
      <w:ins w:id="1383" w:author="Ericsson user" w:date="2019-01-29T18:07:00Z">
        <w:r w:rsidR="000D025F" w:rsidRPr="000D025F">
          <w:rPr>
            <w:rFonts w:eastAsia="Malgun Gothic"/>
          </w:rPr>
          <w:t>synchReconfigFailure</w:t>
        </w:r>
        <w:commentRangeStart w:id="1384"/>
        <w:r w:rsidR="000D025F" w:rsidRPr="000D025F">
          <w:rPr>
            <w:rFonts w:eastAsia="Malgun Gothic"/>
          </w:rPr>
          <w:t>-</w:t>
        </w:r>
      </w:ins>
      <w:commentRangeEnd w:id="1384"/>
      <w:r w:rsidR="002A2C9D">
        <w:rPr>
          <w:rStyle w:val="CommentReference"/>
          <w:rFonts w:ascii="Times New Roman" w:hAnsi="Times New Roman"/>
          <w:noProof w:val="0"/>
          <w:lang w:eastAsia="ja-JP"/>
        </w:rPr>
        <w:commentReference w:id="1384"/>
      </w:r>
      <w:ins w:id="1385" w:author="Ericsson user" w:date="2019-01-29T18:07:00Z">
        <w:r w:rsidR="000D025F" w:rsidRPr="000D025F">
          <w:rPr>
            <w:rFonts w:eastAsia="Malgun Gothic"/>
          </w:rPr>
          <w:t>SCG</w:t>
        </w:r>
      </w:ins>
      <w:ins w:id="1386" w:author="Ericsson user" w:date="2019-01-29T18:02:00Z">
        <w:r w:rsidR="00926F92" w:rsidRPr="006C4750">
          <w:rPr>
            <w:rFonts w:eastAsia="Malgun Gothic"/>
          </w:rPr>
          <w:t>, scg-</w:t>
        </w:r>
        <w:commentRangeStart w:id="1387"/>
        <w:r w:rsidR="00926F92" w:rsidRPr="006C4750">
          <w:rPr>
            <w:rFonts w:eastAsia="Malgun Gothic"/>
          </w:rPr>
          <w:t>r</w:t>
        </w:r>
      </w:ins>
      <w:commentRangeEnd w:id="1387"/>
      <w:r w:rsidR="002A2C9D">
        <w:rPr>
          <w:rStyle w:val="CommentReference"/>
          <w:rFonts w:ascii="Times New Roman" w:hAnsi="Times New Roman"/>
          <w:noProof w:val="0"/>
          <w:lang w:eastAsia="ja-JP"/>
        </w:rPr>
        <w:commentReference w:id="1387"/>
      </w:r>
      <w:ins w:id="1388" w:author="Ericsson user" w:date="2019-01-29T18:02:00Z">
        <w:r w:rsidR="00926F92" w:rsidRPr="006C4750">
          <w:rPr>
            <w:rFonts w:eastAsia="Malgun Gothic"/>
          </w:rPr>
          <w:t>econfigFailure,</w:t>
        </w:r>
      </w:ins>
    </w:p>
    <w:p w14:paraId="6C3B5555" w14:textId="0499025D" w:rsidR="005643B2" w:rsidRPr="00633568" w:rsidRDefault="009D0F4A" w:rsidP="00BC2C1E">
      <w:pPr>
        <w:pStyle w:val="PL"/>
        <w:rPr>
          <w:ins w:id="1389" w:author="Ericsson v2" w:date="2019-03-08T10:12:00Z"/>
          <w:lang w:val="sv-SE"/>
        </w:rPr>
      </w:pPr>
      <w:ins w:id="1390" w:author="Ericsson user" w:date="2019-03-11T17:36:00Z">
        <w:r>
          <w:rPr>
            <w:rFonts w:eastAsia="Malgun Gothic"/>
          </w:rPr>
          <w:t xml:space="preserve">                                                       </w:t>
        </w:r>
      </w:ins>
      <w:ins w:id="1391" w:author="Ericsson user" w:date="2019-03-11T17:43:00Z">
        <w:r>
          <w:rPr>
            <w:rFonts w:eastAsia="Malgun Gothic"/>
          </w:rPr>
          <w:t xml:space="preserve">    </w:t>
        </w:r>
      </w:ins>
      <w:ins w:id="1392" w:author="Ericsson user" w:date="2019-01-29T18:02:00Z">
        <w:r w:rsidR="00926F92" w:rsidRPr="00633568">
          <w:rPr>
            <w:rFonts w:eastAsia="Malgun Gothic"/>
            <w:lang w:val="sv-SE"/>
          </w:rPr>
          <w:t>srb3-IntegrityFailure</w:t>
        </w:r>
      </w:ins>
      <w:ins w:id="1393" w:author="Ericsson v2" w:date="2019-03-08T10:12:00Z">
        <w:r w:rsidR="005643B2" w:rsidRPr="00633568">
          <w:rPr>
            <w:rFonts w:eastAsia="Malgun Gothic"/>
            <w:lang w:val="sv-SE"/>
          </w:rPr>
          <w:t xml:space="preserve">, </w:t>
        </w:r>
        <w:r w:rsidR="005643B2" w:rsidRPr="00633568">
          <w:rPr>
            <w:lang w:val="sv-SE"/>
          </w:rPr>
          <w:t>spare4</w:t>
        </w:r>
      </w:ins>
      <w:commentRangeStart w:id="1394"/>
      <w:commentRangeEnd w:id="1394"/>
      <w:ins w:id="1395" w:author="Intel" w:date="2019-03-18T13:55:00Z">
        <w:r w:rsidR="00DE0200">
          <w:rPr>
            <w:rStyle w:val="CommentReference"/>
            <w:rFonts w:ascii="Times New Roman" w:hAnsi="Times New Roman"/>
            <w:noProof w:val="0"/>
            <w:lang w:eastAsia="ja-JP"/>
          </w:rPr>
          <w:commentReference w:id="1394"/>
        </w:r>
      </w:ins>
      <w:ins w:id="1396" w:author="Ericsson v2" w:date="2019-03-08T10:12:00Z">
        <w:r w:rsidR="005643B2" w:rsidRPr="00633568">
          <w:rPr>
            <w:lang w:val="sv-SE"/>
          </w:rPr>
          <w:t>,</w:t>
        </w:r>
      </w:ins>
    </w:p>
    <w:p w14:paraId="461D576B" w14:textId="0B3BEE6E" w:rsidR="00926F92" w:rsidRPr="00633568" w:rsidRDefault="009D0F4A" w:rsidP="00BC2C1E">
      <w:pPr>
        <w:pStyle w:val="PL"/>
        <w:rPr>
          <w:ins w:id="1397" w:author="Ericsson user" w:date="2019-01-29T18:02:00Z"/>
          <w:rFonts w:eastAsia="Malgun Gothic"/>
          <w:lang w:val="sv-SE"/>
        </w:rPr>
      </w:pPr>
      <w:ins w:id="1398" w:author="Ericsson user" w:date="2019-03-11T17:36:00Z">
        <w:r w:rsidRPr="00633568">
          <w:rPr>
            <w:rFonts w:eastAsia="Malgun Gothic"/>
            <w:lang w:val="sv-SE"/>
          </w:rPr>
          <w:t xml:space="preserve">                                                       </w:t>
        </w:r>
      </w:ins>
      <w:ins w:id="1399" w:author="Ericsson user" w:date="2019-03-11T17:43:00Z">
        <w:r w:rsidRPr="00633568">
          <w:rPr>
            <w:rFonts w:eastAsia="Malgun Gothic"/>
            <w:lang w:val="sv-SE"/>
          </w:rPr>
          <w:t xml:space="preserve">    </w:t>
        </w:r>
      </w:ins>
      <w:ins w:id="1400" w:author="Ericsson v2" w:date="2019-03-08T10:12:00Z">
        <w:r w:rsidR="005643B2" w:rsidRPr="00633568">
          <w:rPr>
            <w:lang w:val="sv-SE"/>
          </w:rPr>
          <w:t>spare3</w:t>
        </w:r>
      </w:ins>
      <w:commentRangeStart w:id="1401"/>
      <w:commentRangeEnd w:id="1401"/>
      <w:r w:rsidR="008D356D">
        <w:rPr>
          <w:rStyle w:val="CommentReference"/>
          <w:rFonts w:ascii="Times New Roman" w:hAnsi="Times New Roman"/>
          <w:noProof w:val="0"/>
          <w:lang w:eastAsia="ja-JP"/>
        </w:rPr>
        <w:commentReference w:id="1401"/>
      </w:r>
      <w:ins w:id="1402" w:author="Ericsson v2" w:date="2019-03-08T10:12:00Z">
        <w:r w:rsidR="005643B2" w:rsidRPr="00633568">
          <w:rPr>
            <w:lang w:val="sv-SE"/>
          </w:rPr>
          <w:t>, spare2, spare1</w:t>
        </w:r>
      </w:ins>
      <w:ins w:id="1403" w:author="Ericsson user" w:date="2019-01-29T18:02:00Z">
        <w:r w:rsidR="00926F92" w:rsidRPr="00633568">
          <w:rPr>
            <w:rFonts w:eastAsia="Malgun Gothic"/>
            <w:lang w:val="sv-SE"/>
          </w:rPr>
          <w:t>},</w:t>
        </w:r>
      </w:ins>
      <w:ins w:id="1404" w:author="Intel" w:date="2019-03-18T13:32:00Z">
        <w:r w:rsidR="00C71E32">
          <w:rPr>
            <w:rStyle w:val="CommentReference"/>
            <w:rFonts w:ascii="Times New Roman" w:hAnsi="Times New Roman"/>
            <w:noProof w:val="0"/>
            <w:lang w:eastAsia="ja-JP"/>
          </w:rPr>
          <w:commentReference w:id="1405"/>
        </w:r>
      </w:ins>
    </w:p>
    <w:p w14:paraId="6EAF7E88" w14:textId="545D89DF" w:rsidR="00926F92" w:rsidRPr="006C4750" w:rsidRDefault="009D0F4A" w:rsidP="00BC2C1E">
      <w:pPr>
        <w:pStyle w:val="PL"/>
        <w:rPr>
          <w:ins w:id="1406" w:author="Ericsson user" w:date="2019-01-29T18:02:00Z"/>
          <w:rFonts w:eastAsia="Malgun Gothic"/>
        </w:rPr>
      </w:pPr>
      <w:ins w:id="1407" w:author="Ericsson user" w:date="2019-03-11T17:36:00Z">
        <w:r w:rsidRPr="00633568">
          <w:rPr>
            <w:rFonts w:eastAsia="Malgun Gothic"/>
            <w:lang w:val="sv-SE"/>
          </w:rPr>
          <w:t xml:space="preserve">    </w:t>
        </w:r>
      </w:ins>
      <w:ins w:id="1408" w:author="Ericsson user" w:date="2019-01-29T18:02:00Z">
        <w:r w:rsidR="00926F92" w:rsidRPr="006C4750">
          <w:rPr>
            <w:rFonts w:eastAsia="Malgun Gothic"/>
          </w:rPr>
          <w:t>measResultFreqList</w:t>
        </w:r>
      </w:ins>
      <w:ins w:id="1409" w:author="Ericsson user" w:date="2019-03-11T17:38:00Z">
        <w:r>
          <w:rPr>
            <w:rFonts w:eastAsia="Malgun Gothic"/>
          </w:rPr>
          <w:t xml:space="preserve">                          </w:t>
        </w:r>
      </w:ins>
      <w:ins w:id="1410" w:author="Ericsson user" w:date="2019-03-11T17:43:00Z">
        <w:r>
          <w:rPr>
            <w:rFonts w:eastAsia="Malgun Gothic"/>
          </w:rPr>
          <w:t xml:space="preserve"> </w:t>
        </w:r>
      </w:ins>
      <w:ins w:id="1411" w:author="Ericsson user" w:date="2019-01-29T18:02:00Z">
        <w:r w:rsidR="00926F92" w:rsidRPr="006C4750">
          <w:rPr>
            <w:rFonts w:eastAsia="Malgun Gothic"/>
          </w:rPr>
          <w:t>MeasResultFreqListFail</w:t>
        </w:r>
      </w:ins>
      <w:commentRangeStart w:id="1412"/>
      <w:commentRangeEnd w:id="1412"/>
      <w:ins w:id="1413" w:author="Ericsson (Håkan)" w:date="2019-03-20T23:47:00Z">
        <w:r w:rsidR="00D62195">
          <w:rPr>
            <w:rStyle w:val="CommentReference"/>
            <w:rFonts w:ascii="Times New Roman" w:hAnsi="Times New Roman"/>
            <w:noProof w:val="0"/>
            <w:lang w:eastAsia="ja-JP"/>
          </w:rPr>
          <w:commentReference w:id="1412"/>
        </w:r>
      </w:ins>
      <w:ins w:id="1414" w:author="Ericsson user" w:date="2019-03-11T17:38:00Z">
        <w:r>
          <w:rPr>
            <w:rFonts w:eastAsia="Malgun Gothic"/>
          </w:rPr>
          <w:t xml:space="preserve">             </w:t>
        </w:r>
      </w:ins>
      <w:ins w:id="1415" w:author="Ericsson user" w:date="2019-03-11T17:39:00Z">
        <w:r>
          <w:rPr>
            <w:rFonts w:eastAsia="Malgun Gothic"/>
          </w:rPr>
          <w:t xml:space="preserve">          </w:t>
        </w:r>
      </w:ins>
      <w:ins w:id="1416" w:author="Ericsson user" w:date="2019-01-29T18:02:00Z">
        <w:r w:rsidR="00926F92" w:rsidRPr="00992E70">
          <w:rPr>
            <w:color w:val="993366"/>
          </w:rPr>
          <w:t>OPTIONAL</w:t>
        </w:r>
        <w:r w:rsidR="00926F92" w:rsidRPr="006C4750">
          <w:rPr>
            <w:rFonts w:eastAsia="Malgun Gothic"/>
          </w:rPr>
          <w:t>,</w:t>
        </w:r>
      </w:ins>
    </w:p>
    <w:p w14:paraId="5D961F5D" w14:textId="05F3FD2D" w:rsidR="00926F92" w:rsidRPr="006C4750" w:rsidRDefault="009D0F4A" w:rsidP="00BC2C1E">
      <w:pPr>
        <w:pStyle w:val="PL"/>
        <w:rPr>
          <w:ins w:id="1417" w:author="Ericsson user" w:date="2019-01-29T18:02:00Z"/>
          <w:rFonts w:eastAsia="Malgun Gothic"/>
        </w:rPr>
      </w:pPr>
      <w:ins w:id="1418" w:author="Ericsson user" w:date="2019-03-11T17:37:00Z">
        <w:r>
          <w:rPr>
            <w:rFonts w:eastAsia="Malgun Gothic"/>
          </w:rPr>
          <w:t xml:space="preserve">    </w:t>
        </w:r>
      </w:ins>
      <w:ins w:id="1419" w:author="Ericsson user" w:date="2019-01-29T18:02:00Z">
        <w:r w:rsidR="00926F92">
          <w:rPr>
            <w:rFonts w:eastAsia="Malgun Gothic"/>
          </w:rPr>
          <w:t>m</w:t>
        </w:r>
        <w:r w:rsidR="00926F92" w:rsidRPr="006C4750">
          <w:rPr>
            <w:rFonts w:eastAsia="Malgun Gothic"/>
          </w:rPr>
          <w:t>easResultSCG-Failure</w:t>
        </w:r>
      </w:ins>
      <w:commentRangeStart w:id="1420"/>
      <w:commentRangeEnd w:id="1420"/>
      <w:ins w:id="1421" w:author="Intel" w:date="2019-03-18T13:32:00Z">
        <w:r w:rsidR="002B4946">
          <w:rPr>
            <w:rStyle w:val="CommentReference"/>
            <w:rFonts w:ascii="Times New Roman" w:hAnsi="Times New Roman"/>
            <w:noProof w:val="0"/>
            <w:lang w:eastAsia="ja-JP"/>
          </w:rPr>
          <w:commentReference w:id="1420"/>
        </w:r>
      </w:ins>
      <w:ins w:id="1422" w:author="Ericsson user" w:date="2019-03-11T17:37:00Z">
        <w:r>
          <w:rPr>
            <w:rFonts w:eastAsia="Malgun Gothic"/>
          </w:rPr>
          <w:t xml:space="preserve">                      </w:t>
        </w:r>
      </w:ins>
      <w:ins w:id="1423" w:author="Ericsson user" w:date="2019-03-11T17:43:00Z">
        <w:r>
          <w:rPr>
            <w:rFonts w:eastAsia="Malgun Gothic"/>
          </w:rPr>
          <w:t xml:space="preserve"> </w:t>
        </w:r>
      </w:ins>
      <w:ins w:id="1424" w:author="Ericsson user" w:date="2019-01-29T18:02:00Z">
        <w:r w:rsidR="00926F92" w:rsidRPr="00992E70">
          <w:rPr>
            <w:color w:val="993366"/>
          </w:rPr>
          <w:t>OCTET</w:t>
        </w:r>
        <w:r w:rsidR="00926F92" w:rsidRPr="006C4750">
          <w:rPr>
            <w:rFonts w:eastAsia="Malgun Gothic"/>
          </w:rPr>
          <w:t xml:space="preserve"> </w:t>
        </w:r>
        <w:r w:rsidR="00926F92" w:rsidRPr="00992E70">
          <w:rPr>
            <w:color w:val="993366"/>
          </w:rPr>
          <w:t>STRING</w:t>
        </w:r>
      </w:ins>
      <w:commentRangeStart w:id="1425"/>
      <w:commentRangeEnd w:id="1425"/>
      <w:ins w:id="1426" w:author="Ericsson (Håkan)" w:date="2019-03-20T23:49:00Z">
        <w:r w:rsidR="007174E3">
          <w:rPr>
            <w:rStyle w:val="CommentReference"/>
            <w:rFonts w:ascii="Times New Roman" w:hAnsi="Times New Roman"/>
            <w:noProof w:val="0"/>
            <w:lang w:eastAsia="ja-JP"/>
          </w:rPr>
          <w:commentReference w:id="1425"/>
        </w:r>
      </w:ins>
      <w:ins w:id="1427" w:author="Ericsson user" w:date="2019-03-11T17:38:00Z">
        <w:r>
          <w:rPr>
            <w:color w:val="993366"/>
          </w:rPr>
          <w:t xml:space="preserve">                     </w:t>
        </w:r>
      </w:ins>
      <w:ins w:id="1428" w:author="Ericsson user" w:date="2019-03-11T17:39:00Z">
        <w:r>
          <w:rPr>
            <w:color w:val="993366"/>
          </w:rPr>
          <w:t xml:space="preserve">         </w:t>
        </w:r>
      </w:ins>
      <w:ins w:id="1429" w:author="Ericsson user" w:date="2019-01-29T18:02:00Z">
        <w:r w:rsidR="00926F92" w:rsidRPr="00992E70">
          <w:rPr>
            <w:color w:val="993366"/>
          </w:rPr>
          <w:t>OPTIONAL</w:t>
        </w:r>
        <w:r w:rsidR="00926F92" w:rsidRPr="006C4750">
          <w:rPr>
            <w:rFonts w:eastAsia="Malgun Gothic"/>
          </w:rPr>
          <w:t>,</w:t>
        </w:r>
      </w:ins>
    </w:p>
    <w:p w14:paraId="633E2BA5" w14:textId="16E7C63E" w:rsidR="00926F92" w:rsidRPr="006C4750" w:rsidRDefault="009D0F4A" w:rsidP="00BC2C1E">
      <w:pPr>
        <w:pStyle w:val="PL"/>
        <w:rPr>
          <w:ins w:id="1430" w:author="Ericsson user" w:date="2019-01-29T18:02:00Z"/>
          <w:rFonts w:eastAsia="Malgun Gothic"/>
        </w:rPr>
      </w:pPr>
      <w:ins w:id="1431" w:author="Ericsson user" w:date="2019-03-11T17:37:00Z">
        <w:r>
          <w:rPr>
            <w:rFonts w:eastAsia="Malgun Gothic"/>
          </w:rPr>
          <w:t xml:space="preserve">    </w:t>
        </w:r>
      </w:ins>
      <w:ins w:id="1432" w:author="Ericsson user" w:date="2019-01-29T18:02:00Z">
        <w:r w:rsidR="00926F92" w:rsidRPr="006C4750">
          <w:rPr>
            <w:rFonts w:eastAsia="Malgun Gothic"/>
          </w:rPr>
          <w:t>...</w:t>
        </w:r>
      </w:ins>
    </w:p>
    <w:p w14:paraId="631D3241" w14:textId="77777777" w:rsidR="00926F92" w:rsidRPr="006C4750" w:rsidRDefault="00926F92" w:rsidP="00BC2C1E">
      <w:pPr>
        <w:pStyle w:val="PL"/>
        <w:rPr>
          <w:ins w:id="1433" w:author="Ericsson user" w:date="2019-01-29T18:02:00Z"/>
          <w:rFonts w:eastAsia="Malgun Gothic"/>
        </w:rPr>
      </w:pPr>
      <w:ins w:id="1434" w:author="Ericsson user" w:date="2019-01-29T18:02:00Z">
        <w:r w:rsidRPr="006C4750">
          <w:rPr>
            <w:rFonts w:eastAsia="Malgun Gothic"/>
          </w:rPr>
          <w:t>}</w:t>
        </w:r>
      </w:ins>
    </w:p>
    <w:p w14:paraId="721DD53B" w14:textId="77777777" w:rsidR="00926F92" w:rsidRPr="006C4750" w:rsidRDefault="00926F92" w:rsidP="00BC2C1E">
      <w:pPr>
        <w:pStyle w:val="PL"/>
        <w:rPr>
          <w:ins w:id="1435" w:author="Ericsson user" w:date="2019-01-29T18:02:00Z"/>
          <w:rFonts w:eastAsia="Malgun Gothic"/>
        </w:rPr>
      </w:pPr>
    </w:p>
    <w:p w14:paraId="7D8A2EAB" w14:textId="7BC78393" w:rsidR="00926F92" w:rsidRPr="006C4750" w:rsidRDefault="00926F92" w:rsidP="00BC2C1E">
      <w:pPr>
        <w:pStyle w:val="PL"/>
        <w:rPr>
          <w:ins w:id="1436" w:author="Ericsson user" w:date="2019-01-29T18:02:00Z"/>
          <w:rFonts w:eastAsia="Malgun Gothic"/>
        </w:rPr>
      </w:pPr>
      <w:ins w:id="1437" w:author="Ericsson user" w:date="2019-01-29T18:02:00Z">
        <w:r w:rsidRPr="006C4750">
          <w:rPr>
            <w:rFonts w:eastAsia="Malgun Gothic"/>
          </w:rPr>
          <w:t>MeasResultFreqListFail ::=</w:t>
        </w:r>
      </w:ins>
      <w:ins w:id="1438" w:author="Ericsson user" w:date="2019-03-11T17:43:00Z">
        <w:r w:rsidR="009D0F4A">
          <w:rPr>
            <w:rFonts w:eastAsia="Malgun Gothic"/>
          </w:rPr>
          <w:t xml:space="preserve">              </w:t>
        </w:r>
      </w:ins>
      <w:ins w:id="1439" w:author="Ericsson user" w:date="2019-03-11T17:44:00Z">
        <w:r w:rsidR="009D0F4A">
          <w:rPr>
            <w:rFonts w:eastAsia="Malgun Gothic"/>
          </w:rPr>
          <w:t xml:space="preserve"> </w:t>
        </w:r>
      </w:ins>
      <w:ins w:id="1440" w:author="Ericsson user" w:date="2019-01-29T18:02:00Z">
        <w:r w:rsidRPr="00992E70">
          <w:rPr>
            <w:color w:val="993366"/>
          </w:rPr>
          <w:t>SEQUENCE</w:t>
        </w:r>
        <w:r w:rsidRPr="006C4750">
          <w:rPr>
            <w:rFonts w:eastAsia="Malgun Gothic"/>
          </w:rPr>
          <w:t xml:space="preserve"> (</w:t>
        </w:r>
        <w:r w:rsidRPr="00992E70">
          <w:rPr>
            <w:color w:val="993366"/>
          </w:rPr>
          <w:t>SIZE</w:t>
        </w:r>
        <w:r w:rsidRPr="006C4750">
          <w:rPr>
            <w:rFonts w:eastAsia="Malgun Gothic"/>
          </w:rPr>
          <w:t xml:space="preserve"> (1..maxFreq)) </w:t>
        </w:r>
        <w:r w:rsidRPr="00992E70">
          <w:rPr>
            <w:color w:val="993366"/>
          </w:rPr>
          <w:t>OF</w:t>
        </w:r>
        <w:r w:rsidRPr="006C4750">
          <w:rPr>
            <w:rFonts w:eastAsia="Malgun Gothic"/>
          </w:rPr>
          <w:t xml:space="preserve"> MeasResult2NR</w:t>
        </w:r>
      </w:ins>
    </w:p>
    <w:p w14:paraId="392D483D" w14:textId="77777777" w:rsidR="00926F92" w:rsidRPr="006C4750" w:rsidRDefault="00926F92" w:rsidP="00BC2C1E">
      <w:pPr>
        <w:pStyle w:val="PL"/>
        <w:rPr>
          <w:ins w:id="1441" w:author="Ericsson user" w:date="2019-01-29T18:02:00Z"/>
          <w:rFonts w:eastAsia="Malgun Gothic"/>
        </w:rPr>
      </w:pPr>
    </w:p>
    <w:p w14:paraId="19391837" w14:textId="47349B06" w:rsidR="00926F92" w:rsidRPr="006C4750" w:rsidDel="00865D47" w:rsidRDefault="00926F92" w:rsidP="00BC2C1E">
      <w:pPr>
        <w:pStyle w:val="PL"/>
        <w:rPr>
          <w:ins w:id="1442" w:author="Ericsson user" w:date="2019-01-29T18:02:00Z"/>
          <w:del w:id="1443" w:author="Ericsson user v5" w:date="2019-03-11T22:37:00Z"/>
          <w:rFonts w:eastAsia="Malgun Gothic"/>
        </w:rPr>
      </w:pPr>
      <w:ins w:id="1444" w:author="Ericsson user" w:date="2019-01-29T18:02:00Z">
        <w:del w:id="1445" w:author="Ericsson user v5" w:date="2019-03-11T22:37:00Z">
          <w:r w:rsidRPr="006C4750" w:rsidDel="00865D47">
            <w:rPr>
              <w:rFonts w:eastAsia="Malgun Gothic"/>
            </w:rPr>
            <w:delText xml:space="preserve">MeasResult2NR ::=                   </w:delText>
          </w:r>
        </w:del>
      </w:ins>
      <w:ins w:id="1446" w:author="Ericsson user" w:date="2019-03-11T17:44:00Z">
        <w:del w:id="1447" w:author="Ericsson user v5" w:date="2019-03-11T22:37:00Z">
          <w:r w:rsidR="009D0F4A" w:rsidDel="00865D47">
            <w:rPr>
              <w:rFonts w:eastAsia="Malgun Gothic"/>
            </w:rPr>
            <w:delText xml:space="preserve">        </w:delText>
          </w:r>
        </w:del>
      </w:ins>
      <w:ins w:id="1448" w:author="Ericsson user" w:date="2019-01-29T18:02:00Z">
        <w:del w:id="1449" w:author="Ericsson user v5" w:date="2019-03-11T22:37:00Z">
          <w:r w:rsidRPr="00992E70" w:rsidDel="00865D47">
            <w:rPr>
              <w:color w:val="993366"/>
            </w:rPr>
            <w:delText>SEQUENCE</w:delText>
          </w:r>
          <w:r w:rsidRPr="006C4750" w:rsidDel="00865D47">
            <w:rPr>
              <w:rFonts w:eastAsia="Malgun Gothic"/>
            </w:rPr>
            <w:delText xml:space="preserve"> {</w:delText>
          </w:r>
        </w:del>
      </w:ins>
    </w:p>
    <w:p w14:paraId="3E62B778" w14:textId="29EC9FA7" w:rsidR="00926F92" w:rsidRPr="006C4750" w:rsidDel="00865D47" w:rsidRDefault="00926F92" w:rsidP="00BC2C1E">
      <w:pPr>
        <w:pStyle w:val="PL"/>
        <w:rPr>
          <w:ins w:id="1450" w:author="Ericsson user" w:date="2019-01-29T18:02:00Z"/>
          <w:del w:id="1451" w:author="Ericsson user v5" w:date="2019-03-11T22:37:00Z"/>
          <w:rFonts w:eastAsia="Malgun Gothic"/>
        </w:rPr>
      </w:pPr>
      <w:ins w:id="1452" w:author="Ericsson user" w:date="2019-01-29T18:02:00Z">
        <w:del w:id="1453" w:author="Ericsson user v5" w:date="2019-03-11T22:37:00Z">
          <w:r w:rsidRPr="006C4750" w:rsidDel="00865D47">
            <w:rPr>
              <w:rFonts w:eastAsia="Malgun Gothic"/>
            </w:rPr>
            <w:delText xml:space="preserve">    ssbFrequency                        </w:delText>
          </w:r>
        </w:del>
      </w:ins>
      <w:ins w:id="1454" w:author="Ericsson user" w:date="2019-03-11T17:44:00Z">
        <w:del w:id="1455" w:author="Ericsson user v5" w:date="2019-03-11T22:37:00Z">
          <w:r w:rsidR="009D0F4A" w:rsidDel="00865D47">
            <w:rPr>
              <w:rFonts w:eastAsia="Malgun Gothic"/>
            </w:rPr>
            <w:delText xml:space="preserve">          </w:delText>
          </w:r>
        </w:del>
      </w:ins>
      <w:ins w:id="1456" w:author="Ericsson user" w:date="2019-01-29T18:02:00Z">
        <w:del w:id="1457" w:author="Ericsson user v5" w:date="2019-03-11T22:37:00Z">
          <w:r w:rsidRPr="006C4750" w:rsidDel="00865D47">
            <w:rPr>
              <w:rFonts w:eastAsia="Malgun Gothic"/>
            </w:rPr>
            <w:delText xml:space="preserve">ARFCN-ValueNR                           </w:delText>
          </w:r>
        </w:del>
      </w:ins>
      <w:ins w:id="1458" w:author="Ericsson user" w:date="2019-03-11T17:45:00Z">
        <w:del w:id="1459" w:author="Ericsson user v5" w:date="2019-03-11T22:37:00Z">
          <w:r w:rsidR="000529C4" w:rsidDel="00865D47">
            <w:rPr>
              <w:rFonts w:eastAsia="Malgun Gothic"/>
            </w:rPr>
            <w:delText xml:space="preserve">  </w:delText>
          </w:r>
        </w:del>
      </w:ins>
      <w:ins w:id="1460" w:author="Ericsson user" w:date="2019-01-29T18:02:00Z">
        <w:del w:id="1461" w:author="Ericsson user v5" w:date="2019-03-11T22:37:00Z">
          <w:r w:rsidRPr="00992E70" w:rsidDel="00865D47">
            <w:rPr>
              <w:color w:val="993366"/>
            </w:rPr>
            <w:delText>OPTIONAL</w:delText>
          </w:r>
          <w:r w:rsidRPr="006C4750" w:rsidDel="00865D47">
            <w:rPr>
              <w:rFonts w:eastAsia="Malgun Gothic"/>
            </w:rPr>
            <w:delText>,</w:delText>
          </w:r>
        </w:del>
      </w:ins>
    </w:p>
    <w:p w14:paraId="6C2546FD" w14:textId="4EDF804B" w:rsidR="00926F92" w:rsidRPr="006C4750" w:rsidDel="00865D47" w:rsidRDefault="00926F92" w:rsidP="00BC2C1E">
      <w:pPr>
        <w:pStyle w:val="PL"/>
        <w:rPr>
          <w:ins w:id="1462" w:author="Ericsson user" w:date="2019-01-29T18:02:00Z"/>
          <w:del w:id="1463" w:author="Ericsson user v5" w:date="2019-03-11T22:37:00Z"/>
          <w:rFonts w:eastAsia="Malgun Gothic"/>
        </w:rPr>
      </w:pPr>
      <w:ins w:id="1464" w:author="Ericsson user" w:date="2019-01-29T18:02:00Z">
        <w:del w:id="1465" w:author="Ericsson user v5" w:date="2019-03-11T22:37:00Z">
          <w:r w:rsidRPr="006C4750" w:rsidDel="00865D47">
            <w:rPr>
              <w:rFonts w:eastAsia="Malgun Gothic"/>
            </w:rPr>
            <w:delText xml:space="preserve">    refFreqCSI-RS                       </w:delText>
          </w:r>
        </w:del>
      </w:ins>
      <w:ins w:id="1466" w:author="Ericsson user" w:date="2019-03-11T17:44:00Z">
        <w:del w:id="1467" w:author="Ericsson user v5" w:date="2019-03-11T22:37:00Z">
          <w:r w:rsidR="009D0F4A" w:rsidDel="00865D47">
            <w:rPr>
              <w:rFonts w:eastAsia="Malgun Gothic"/>
            </w:rPr>
            <w:delText xml:space="preserve">         </w:delText>
          </w:r>
        </w:del>
      </w:ins>
      <w:ins w:id="1468" w:author="Ericsson user" w:date="2019-03-11T17:45:00Z">
        <w:del w:id="1469" w:author="Ericsson user v5" w:date="2019-03-11T22:37:00Z">
          <w:r w:rsidR="000529C4" w:rsidDel="00865D47">
            <w:rPr>
              <w:rFonts w:eastAsia="Malgun Gothic"/>
            </w:rPr>
            <w:delText xml:space="preserve"> </w:delText>
          </w:r>
        </w:del>
      </w:ins>
      <w:ins w:id="1470" w:author="Ericsson user" w:date="2019-01-29T18:02:00Z">
        <w:del w:id="1471" w:author="Ericsson user v5" w:date="2019-03-11T22:37:00Z">
          <w:r w:rsidRPr="006C4750" w:rsidDel="00865D47">
            <w:rPr>
              <w:rFonts w:eastAsia="Malgun Gothic"/>
            </w:rPr>
            <w:delText xml:space="preserve">ARFCN-ValueNR                           </w:delText>
          </w:r>
        </w:del>
      </w:ins>
      <w:ins w:id="1472" w:author="Ericsson user" w:date="2019-03-11T17:45:00Z">
        <w:del w:id="1473" w:author="Ericsson user v5" w:date="2019-03-11T22:37:00Z">
          <w:r w:rsidR="000529C4" w:rsidDel="00865D47">
            <w:rPr>
              <w:rFonts w:eastAsia="Malgun Gothic"/>
            </w:rPr>
            <w:delText xml:space="preserve">  </w:delText>
          </w:r>
        </w:del>
      </w:ins>
      <w:ins w:id="1474" w:author="Ericsson user" w:date="2019-01-29T18:02:00Z">
        <w:del w:id="1475" w:author="Ericsson user v5" w:date="2019-03-11T22:37:00Z">
          <w:r w:rsidRPr="00992E70" w:rsidDel="00865D47">
            <w:rPr>
              <w:color w:val="993366"/>
            </w:rPr>
            <w:delText>OPTIONAL</w:delText>
          </w:r>
          <w:r w:rsidRPr="006C4750" w:rsidDel="00865D47">
            <w:rPr>
              <w:rFonts w:eastAsia="Malgun Gothic"/>
            </w:rPr>
            <w:delText>,</w:delText>
          </w:r>
        </w:del>
      </w:ins>
    </w:p>
    <w:p w14:paraId="6D21544A" w14:textId="56898704" w:rsidR="00926F92" w:rsidRPr="006C4750" w:rsidDel="00865D47" w:rsidRDefault="00926F92" w:rsidP="00BC2C1E">
      <w:pPr>
        <w:pStyle w:val="PL"/>
        <w:rPr>
          <w:ins w:id="1476" w:author="Ericsson user" w:date="2019-01-29T18:02:00Z"/>
          <w:del w:id="1477" w:author="Ericsson user v5" w:date="2019-03-11T22:37:00Z"/>
          <w:rFonts w:eastAsia="Malgun Gothic"/>
        </w:rPr>
      </w:pPr>
      <w:ins w:id="1478" w:author="Ericsson user" w:date="2019-01-29T18:02:00Z">
        <w:del w:id="1479" w:author="Ericsson user v5" w:date="2019-03-11T22:37:00Z">
          <w:r w:rsidRPr="006C4750" w:rsidDel="00865D47">
            <w:rPr>
              <w:rFonts w:eastAsia="Malgun Gothic"/>
            </w:rPr>
            <w:delText xml:space="preserve">    measResultServingCell               </w:delText>
          </w:r>
        </w:del>
      </w:ins>
      <w:ins w:id="1480" w:author="Ericsson user" w:date="2019-03-11T17:44:00Z">
        <w:del w:id="1481" w:author="Ericsson user v5" w:date="2019-03-11T22:37:00Z">
          <w:r w:rsidR="009D0F4A" w:rsidDel="00865D47">
            <w:rPr>
              <w:rFonts w:eastAsia="Malgun Gothic"/>
            </w:rPr>
            <w:delText xml:space="preserve">       </w:delText>
          </w:r>
        </w:del>
      </w:ins>
      <w:ins w:id="1482" w:author="Ericsson user" w:date="2019-01-29T18:02:00Z">
        <w:del w:id="1483" w:author="Ericsson user v5" w:date="2019-03-11T22:37:00Z">
          <w:r w:rsidRPr="006C4750" w:rsidDel="00865D47">
            <w:rPr>
              <w:rFonts w:eastAsia="Malgun Gothic"/>
            </w:rPr>
            <w:delText xml:space="preserve">MeasResultNR                            </w:delText>
          </w:r>
        </w:del>
      </w:ins>
      <w:ins w:id="1484" w:author="Ericsson user" w:date="2019-03-11T17:45:00Z">
        <w:del w:id="1485" w:author="Ericsson user v5" w:date="2019-03-11T22:37:00Z">
          <w:r w:rsidR="000529C4" w:rsidDel="00865D47">
            <w:rPr>
              <w:rFonts w:eastAsia="Malgun Gothic"/>
            </w:rPr>
            <w:delText xml:space="preserve">  </w:delText>
          </w:r>
        </w:del>
      </w:ins>
      <w:ins w:id="1486" w:author="Ericsson user" w:date="2019-01-29T18:02:00Z">
        <w:del w:id="1487" w:author="Ericsson user v5" w:date="2019-03-11T22:37:00Z">
          <w:r w:rsidRPr="00992E70" w:rsidDel="00865D47">
            <w:rPr>
              <w:color w:val="993366"/>
            </w:rPr>
            <w:delText>OPTIONAL</w:delText>
          </w:r>
          <w:r w:rsidRPr="006C4750" w:rsidDel="00865D47">
            <w:rPr>
              <w:rFonts w:eastAsia="Malgun Gothic"/>
            </w:rPr>
            <w:delText>,</w:delText>
          </w:r>
        </w:del>
      </w:ins>
    </w:p>
    <w:p w14:paraId="32AB88CE" w14:textId="6AC8F185" w:rsidR="00926F92" w:rsidRPr="006C4750" w:rsidDel="00865D47" w:rsidRDefault="00926F92" w:rsidP="00BC2C1E">
      <w:pPr>
        <w:pStyle w:val="PL"/>
        <w:rPr>
          <w:ins w:id="1488" w:author="Ericsson user" w:date="2019-01-29T18:02:00Z"/>
          <w:del w:id="1489" w:author="Ericsson user v5" w:date="2019-03-11T22:37:00Z"/>
          <w:rFonts w:eastAsia="Malgun Gothic"/>
        </w:rPr>
      </w:pPr>
      <w:ins w:id="1490" w:author="Ericsson user" w:date="2019-01-29T18:02:00Z">
        <w:del w:id="1491" w:author="Ericsson user v5" w:date="2019-03-11T22:37:00Z">
          <w:r w:rsidRPr="006C4750" w:rsidDel="00865D47">
            <w:rPr>
              <w:rFonts w:eastAsia="Malgun Gothic"/>
            </w:rPr>
            <w:delText xml:space="preserve">    measResultNeighCellListNR           </w:delText>
          </w:r>
        </w:del>
      </w:ins>
      <w:ins w:id="1492" w:author="Ericsson user" w:date="2019-03-11T17:44:00Z">
        <w:del w:id="1493" w:author="Ericsson user v5" w:date="2019-03-11T22:37:00Z">
          <w:r w:rsidR="009D0F4A" w:rsidDel="00865D47">
            <w:rPr>
              <w:rFonts w:eastAsia="Malgun Gothic"/>
            </w:rPr>
            <w:delText xml:space="preserve">      </w:delText>
          </w:r>
        </w:del>
      </w:ins>
      <w:ins w:id="1494" w:author="Ericsson user" w:date="2019-01-29T18:02:00Z">
        <w:del w:id="1495" w:author="Ericsson user v5" w:date="2019-03-11T22:37:00Z">
          <w:r w:rsidRPr="006C4750" w:rsidDel="00865D47">
            <w:rPr>
              <w:rFonts w:eastAsia="Malgun Gothic"/>
            </w:rPr>
            <w:delText xml:space="preserve">MeasResultListNR                        </w:delText>
          </w:r>
        </w:del>
      </w:ins>
      <w:ins w:id="1496" w:author="Ericsson user" w:date="2019-03-11T17:45:00Z">
        <w:del w:id="1497" w:author="Ericsson user v5" w:date="2019-03-11T22:37:00Z">
          <w:r w:rsidR="000529C4" w:rsidDel="00865D47">
            <w:rPr>
              <w:rFonts w:eastAsia="Malgun Gothic"/>
            </w:rPr>
            <w:delText xml:space="preserve"> </w:delText>
          </w:r>
        </w:del>
      </w:ins>
      <w:commentRangeStart w:id="1498"/>
      <w:ins w:id="1499" w:author="Ericsson user" w:date="2019-01-29T18:02:00Z">
        <w:del w:id="1500" w:author="Ericsson user v5" w:date="2019-03-11T22:37:00Z">
          <w:r w:rsidRPr="00992E70" w:rsidDel="00865D47">
            <w:rPr>
              <w:color w:val="993366"/>
            </w:rPr>
            <w:delText>OPTIONAL</w:delText>
          </w:r>
        </w:del>
      </w:ins>
      <w:commentRangeEnd w:id="1498"/>
      <w:r w:rsidR="003F4E11">
        <w:rPr>
          <w:rStyle w:val="CommentReference"/>
          <w:rFonts w:ascii="Times New Roman" w:hAnsi="Times New Roman"/>
          <w:noProof w:val="0"/>
          <w:lang w:eastAsia="ja-JP"/>
        </w:rPr>
        <w:commentReference w:id="1498"/>
      </w:r>
      <w:ins w:id="1501" w:author="Ericsson user" w:date="2019-01-29T18:02:00Z">
        <w:del w:id="1502" w:author="Ericsson user v5" w:date="2019-03-11T22:37:00Z">
          <w:r w:rsidRPr="006C4750" w:rsidDel="00865D47">
            <w:rPr>
              <w:rFonts w:eastAsia="Malgun Gothic"/>
            </w:rPr>
            <w:delText>,</w:delText>
          </w:r>
        </w:del>
      </w:ins>
    </w:p>
    <w:p w14:paraId="79AC0C4B" w14:textId="39E67201" w:rsidR="00926F92" w:rsidRPr="006C4750" w:rsidDel="00865D47" w:rsidRDefault="00926F92" w:rsidP="00BC2C1E">
      <w:pPr>
        <w:pStyle w:val="PL"/>
        <w:rPr>
          <w:ins w:id="1503" w:author="Ericsson user" w:date="2019-01-29T18:02:00Z"/>
          <w:del w:id="1504" w:author="Ericsson user v5" w:date="2019-03-11T22:37:00Z"/>
          <w:rFonts w:eastAsia="Malgun Gothic"/>
        </w:rPr>
      </w:pPr>
      <w:ins w:id="1505" w:author="Ericsson user" w:date="2019-01-29T18:02:00Z">
        <w:del w:id="1506" w:author="Ericsson user v5" w:date="2019-03-11T22:37:00Z">
          <w:r w:rsidRPr="006C4750" w:rsidDel="00865D47">
            <w:rPr>
              <w:rFonts w:eastAsia="Malgun Gothic"/>
            </w:rPr>
            <w:delText xml:space="preserve">    ...</w:delText>
          </w:r>
        </w:del>
      </w:ins>
    </w:p>
    <w:p w14:paraId="586081B2" w14:textId="0286D16C" w:rsidR="00926F92" w:rsidRPr="006C4750" w:rsidDel="00865D47" w:rsidRDefault="00926F92" w:rsidP="00BC2C1E">
      <w:pPr>
        <w:pStyle w:val="PL"/>
        <w:rPr>
          <w:ins w:id="1507" w:author="Ericsson user" w:date="2019-01-29T18:02:00Z"/>
          <w:del w:id="1508" w:author="Ericsson user v5" w:date="2019-03-11T22:37:00Z"/>
          <w:rFonts w:eastAsia="Malgun Gothic"/>
        </w:rPr>
      </w:pPr>
      <w:ins w:id="1509" w:author="Ericsson user" w:date="2019-01-29T18:02:00Z">
        <w:del w:id="1510" w:author="Ericsson user v5" w:date="2019-03-11T22:37:00Z">
          <w:r w:rsidRPr="006C4750" w:rsidDel="00865D47">
            <w:rPr>
              <w:rFonts w:eastAsia="Malgun Gothic"/>
            </w:rPr>
            <w:delText>}</w:delText>
          </w:r>
        </w:del>
      </w:ins>
    </w:p>
    <w:bookmarkEnd w:id="1357"/>
    <w:p w14:paraId="095C6B99" w14:textId="77777777" w:rsidR="00926F92" w:rsidRDefault="00926F92" w:rsidP="00BC2C1E">
      <w:pPr>
        <w:pStyle w:val="PL"/>
        <w:rPr>
          <w:ins w:id="1511" w:author="Ericsson user" w:date="2019-01-29T18:04:00Z"/>
          <w:rFonts w:eastAsia="Malgun Gothic"/>
        </w:rPr>
      </w:pPr>
    </w:p>
    <w:p w14:paraId="5E04A683" w14:textId="2E7B82C0" w:rsidR="00926F92" w:rsidRPr="00926F92" w:rsidRDefault="00926F92" w:rsidP="00926F92">
      <w:pPr>
        <w:pStyle w:val="PL"/>
        <w:rPr>
          <w:ins w:id="1512" w:author="Ericsson user" w:date="2019-01-29T18:02:00Z"/>
          <w:color w:val="808080"/>
        </w:rPr>
      </w:pPr>
      <w:ins w:id="1513" w:author="Ericsson user" w:date="2019-01-29T18:04:00Z">
        <w:r w:rsidRPr="00645E3C">
          <w:rPr>
            <w:color w:val="808080"/>
          </w:rPr>
          <w:t>-- TAG-</w:t>
        </w:r>
        <w:r>
          <w:rPr>
            <w:color w:val="808080"/>
          </w:rPr>
          <w:t>SCGFAILUREINFORMATION</w:t>
        </w:r>
        <w:r w:rsidRPr="00645E3C">
          <w:rPr>
            <w:color w:val="808080"/>
          </w:rPr>
          <w:t>-S</w:t>
        </w:r>
        <w:r>
          <w:rPr>
            <w:color w:val="808080"/>
          </w:rPr>
          <w:t>TOP</w:t>
        </w:r>
      </w:ins>
    </w:p>
    <w:p w14:paraId="39988F92" w14:textId="77777777" w:rsidR="00926F92" w:rsidRPr="00BC2C1E" w:rsidRDefault="00926F92" w:rsidP="00BC2C1E">
      <w:pPr>
        <w:pStyle w:val="PL"/>
        <w:rPr>
          <w:ins w:id="1514" w:author="Ericsson user" w:date="2019-01-29T18:02:00Z"/>
          <w:color w:val="808080"/>
        </w:rPr>
      </w:pPr>
      <w:ins w:id="1515" w:author="Ericsson user" w:date="2019-01-29T18:02:00Z">
        <w:r w:rsidRPr="00BC2C1E">
          <w:rPr>
            <w:color w:val="808080"/>
          </w:rPr>
          <w:t>-- ASN1STOP</w:t>
        </w:r>
      </w:ins>
    </w:p>
    <w:p w14:paraId="2CC8965A" w14:textId="77777777" w:rsidR="00926F92" w:rsidRPr="006C4750" w:rsidRDefault="00926F92" w:rsidP="00926F92">
      <w:pPr>
        <w:overflowPunct/>
        <w:autoSpaceDE/>
        <w:autoSpaceDN/>
        <w:adjustRightInd/>
        <w:textAlignment w:val="auto"/>
        <w:rPr>
          <w:ins w:id="1516" w:author="Ericsson user" w:date="2019-01-29T18:02:00Z"/>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926F92" w:rsidRPr="006C4750" w14:paraId="05454DDF" w14:textId="77777777" w:rsidTr="00724C88">
        <w:trPr>
          <w:cantSplit/>
          <w:tblHeader/>
          <w:ins w:id="1517" w:author="Ericsson user" w:date="2019-01-29T18:02:00Z"/>
        </w:trPr>
        <w:tc>
          <w:tcPr>
            <w:tcW w:w="14175" w:type="dxa"/>
          </w:tcPr>
          <w:p w14:paraId="263CCB05" w14:textId="377DE6E9" w:rsidR="00926F92" w:rsidRPr="006C4750" w:rsidRDefault="00926F92" w:rsidP="00BC2C1E">
            <w:pPr>
              <w:pStyle w:val="TAH"/>
              <w:rPr>
                <w:ins w:id="1518" w:author="Ericsson user" w:date="2019-01-29T18:02:00Z"/>
                <w:rFonts w:eastAsia="Malgun Gothic"/>
                <w:lang w:eastAsia="en-GB"/>
              </w:rPr>
            </w:pPr>
            <w:bookmarkStart w:id="1519" w:name="_Hlk535235867"/>
            <w:ins w:id="1520" w:author="Ericsson user" w:date="2019-01-29T18:02:00Z">
              <w:r w:rsidRPr="00BC2C1E">
                <w:rPr>
                  <w:rFonts w:eastAsia="Malgun Gothic"/>
                  <w:i/>
                  <w:noProof/>
                </w:rPr>
                <w:t>SCGFailureInformation</w:t>
              </w:r>
              <w:r w:rsidRPr="00BC2C1E">
                <w:rPr>
                  <w:rFonts w:eastAsia="Malgun Gothic"/>
                  <w:i/>
                  <w:iCs/>
                  <w:noProof/>
                  <w:lang w:eastAsia="en-GB"/>
                </w:rPr>
                <w:t xml:space="preserve"> field descriptions</w:t>
              </w:r>
            </w:ins>
          </w:p>
        </w:tc>
      </w:tr>
      <w:tr w:rsidR="00926F92" w:rsidRPr="006C4750" w14:paraId="355619AF" w14:textId="77777777" w:rsidTr="00724C88">
        <w:trPr>
          <w:cantSplit/>
          <w:tblHeader/>
          <w:ins w:id="1521" w:author="Ericsson user" w:date="2019-01-29T18:02:00Z"/>
        </w:trPr>
        <w:tc>
          <w:tcPr>
            <w:tcW w:w="14175" w:type="dxa"/>
          </w:tcPr>
          <w:p w14:paraId="4EC90953" w14:textId="77777777" w:rsidR="00926F92" w:rsidRPr="00D33B62" w:rsidRDefault="00926F92" w:rsidP="00D33B62">
            <w:pPr>
              <w:pStyle w:val="TAL"/>
              <w:rPr>
                <w:ins w:id="1522" w:author="Ericsson user" w:date="2019-01-29T18:02:00Z"/>
                <w:rFonts w:eastAsia="Malgun Gothic"/>
                <w:b/>
                <w:i/>
              </w:rPr>
            </w:pPr>
            <w:ins w:id="1523" w:author="Ericsson user" w:date="2019-01-29T18:02:00Z">
              <w:r w:rsidRPr="00D33B62">
                <w:rPr>
                  <w:rFonts w:eastAsia="Malgun Gothic"/>
                  <w:b/>
                  <w:i/>
                </w:rPr>
                <w:t>measResultFreqList</w:t>
              </w:r>
            </w:ins>
          </w:p>
          <w:p w14:paraId="1177A087" w14:textId="77777777" w:rsidR="00926F92" w:rsidRPr="006C4750" w:rsidRDefault="00926F92" w:rsidP="00D33B62">
            <w:pPr>
              <w:pStyle w:val="TAL"/>
              <w:rPr>
                <w:ins w:id="1524" w:author="Ericsson user" w:date="2019-01-29T18:02:00Z"/>
                <w:rFonts w:eastAsia="Malgun Gothic"/>
                <w:noProof/>
                <w:lang w:eastAsia="en-GB"/>
              </w:rPr>
            </w:pPr>
            <w:ins w:id="1525" w:author="Ericsson user" w:date="2019-01-29T18:02:00Z">
              <w:r w:rsidRPr="006C4750">
                <w:rPr>
                  <w:rFonts w:eastAsia="Malgun Gothic"/>
                  <w:lang w:eastAsia="en-GB"/>
                </w:rPr>
                <w:t>The field contains available results of measurements on NR frequencies the UE is configured to measure by measConfig.</w:t>
              </w:r>
            </w:ins>
          </w:p>
        </w:tc>
      </w:tr>
      <w:tr w:rsidR="00926F92" w:rsidRPr="006C4750" w14:paraId="3B3D1A69" w14:textId="77777777" w:rsidTr="00724C88">
        <w:trPr>
          <w:cantSplit/>
          <w:tblHeader/>
          <w:ins w:id="1526" w:author="Ericsson user" w:date="2019-01-29T18:02:00Z"/>
        </w:trPr>
        <w:tc>
          <w:tcPr>
            <w:tcW w:w="14175" w:type="dxa"/>
            <w:tcBorders>
              <w:top w:val="single" w:sz="4" w:space="0" w:color="808080"/>
              <w:left w:val="single" w:sz="4" w:space="0" w:color="808080"/>
              <w:bottom w:val="single" w:sz="4" w:space="0" w:color="808080"/>
              <w:right w:val="single" w:sz="4" w:space="0" w:color="808080"/>
            </w:tcBorders>
          </w:tcPr>
          <w:p w14:paraId="432422B8" w14:textId="77777777" w:rsidR="00926F92" w:rsidRPr="00D33B62" w:rsidRDefault="00926F92" w:rsidP="00D33B62">
            <w:pPr>
              <w:pStyle w:val="TAL"/>
              <w:rPr>
                <w:ins w:id="1527" w:author="Ericsson user" w:date="2019-01-29T18:02:00Z"/>
                <w:rFonts w:eastAsia="Malgun Gothic"/>
                <w:b/>
                <w:i/>
              </w:rPr>
            </w:pPr>
            <w:ins w:id="1528" w:author="Ericsson user" w:date="2019-01-29T18:02:00Z">
              <w:r w:rsidRPr="00D33B62">
                <w:rPr>
                  <w:rFonts w:eastAsia="Malgun Gothic"/>
                  <w:b/>
                  <w:i/>
                </w:rPr>
                <w:t>measResultSCG-Failure</w:t>
              </w:r>
            </w:ins>
          </w:p>
          <w:p w14:paraId="5C54C602" w14:textId="25FE70A2" w:rsidR="00926F92" w:rsidRPr="006C4750" w:rsidRDefault="00926F92" w:rsidP="00D33B62">
            <w:pPr>
              <w:pStyle w:val="TAL"/>
              <w:rPr>
                <w:ins w:id="1529" w:author="Ericsson user" w:date="2019-01-29T18:02:00Z"/>
                <w:rFonts w:eastAsia="Malgun Gothic"/>
              </w:rPr>
            </w:pPr>
            <w:ins w:id="1530" w:author="Ericsson user" w:date="2019-01-29T18:02:00Z">
              <w:r w:rsidRPr="006C4750">
                <w:rPr>
                  <w:rFonts w:eastAsia="Malgun Gothic"/>
                </w:rPr>
                <w:t xml:space="preserve">The field contains </w:t>
              </w:r>
            </w:ins>
            <w:commentRangeStart w:id="1531"/>
            <w:commentRangeEnd w:id="1531"/>
            <w:ins w:id="1532" w:author="Ericsson (Håkan)" w:date="2019-03-20T23:50:00Z">
              <w:r w:rsidR="007174E3">
                <w:rPr>
                  <w:rStyle w:val="CommentReference"/>
                  <w:rFonts w:ascii="Times New Roman" w:hAnsi="Times New Roman"/>
                  <w:lang w:val="en-GB" w:eastAsia="ja-JP"/>
                </w:rPr>
                <w:commentReference w:id="1531"/>
              </w:r>
            </w:ins>
            <w:ins w:id="1533" w:author="Ericsson user" w:date="2019-01-29T18:02:00Z">
              <w:r w:rsidRPr="006C4750">
                <w:rPr>
                  <w:rFonts w:eastAsia="Malgun Gothic"/>
                </w:rPr>
                <w:t>available results of measurements on NR frequencies the UE is con</w:t>
              </w:r>
              <w:r>
                <w:rPr>
                  <w:rFonts w:eastAsia="Malgun Gothic"/>
                </w:rPr>
                <w:t>figured to measure by the NR SCG</w:t>
              </w:r>
              <w:r w:rsidRPr="006C4750">
                <w:rPr>
                  <w:rFonts w:eastAsia="Malgun Gothic"/>
                </w:rPr>
                <w:t xml:space="preserve"> RRCConfiguration message.</w:t>
              </w:r>
            </w:ins>
            <w:r w:rsidR="00D33590">
              <w:rPr>
                <w:rStyle w:val="CommentReference"/>
                <w:rFonts w:ascii="Times New Roman" w:hAnsi="Times New Roman"/>
                <w:lang w:val="en-GB" w:eastAsia="ja-JP"/>
              </w:rPr>
              <w:t xml:space="preserve"> </w:t>
            </w:r>
            <w:commentRangeStart w:id="1534"/>
            <w:commentRangeEnd w:id="1534"/>
            <w:r w:rsidR="00D33590">
              <w:rPr>
                <w:rStyle w:val="CommentReference"/>
                <w:rFonts w:ascii="Times New Roman" w:hAnsi="Times New Roman"/>
                <w:lang w:val="en-GB" w:eastAsia="ja-JP"/>
              </w:rPr>
              <w:commentReference w:id="1534"/>
            </w:r>
          </w:p>
        </w:tc>
      </w:tr>
      <w:bookmarkEnd w:id="1519"/>
    </w:tbl>
    <w:p w14:paraId="0E45B3EC" w14:textId="77777777" w:rsidR="00926F92" w:rsidRDefault="00926F92" w:rsidP="00297AED">
      <w:pPr>
        <w:rPr>
          <w:ins w:id="1535" w:author="Ericsson user" w:date="2019-01-29T18:02:00Z"/>
        </w:rPr>
      </w:pPr>
    </w:p>
    <w:p w14:paraId="322B0643" w14:textId="0B1A629C" w:rsidR="00926F92" w:rsidRPr="00726A3C" w:rsidRDefault="00926F92" w:rsidP="00926F92">
      <w:pPr>
        <w:pStyle w:val="Heading4"/>
        <w:rPr>
          <w:ins w:id="1536" w:author="Ericsson user" w:date="2019-01-29T18:02:00Z"/>
          <w:i/>
          <w:iCs/>
        </w:rPr>
      </w:pPr>
      <w:ins w:id="1537" w:author="Ericsson user" w:date="2019-01-29T18:02:00Z">
        <w:r w:rsidRPr="00726A3C">
          <w:rPr>
            <w:i/>
            <w:iCs/>
          </w:rPr>
          <w:t>–</w:t>
        </w:r>
        <w:r w:rsidRPr="00726A3C">
          <w:rPr>
            <w:i/>
            <w:iCs/>
          </w:rPr>
          <w:tab/>
          <w:t>SCGFailureInformationEUTRA</w:t>
        </w:r>
      </w:ins>
    </w:p>
    <w:p w14:paraId="379C0332" w14:textId="77777777" w:rsidR="00926F92" w:rsidRDefault="00926F92" w:rsidP="00926F92">
      <w:pPr>
        <w:rPr>
          <w:ins w:id="1538" w:author="Ericsson user" w:date="2019-01-29T18:02:00Z"/>
        </w:rPr>
      </w:pPr>
      <w:ins w:id="1539" w:author="Ericsson user" w:date="2019-01-29T18:02:00Z">
        <w:r>
          <w:t xml:space="preserve">The </w:t>
        </w:r>
        <w:r w:rsidRPr="000D025F">
          <w:rPr>
            <w:i/>
          </w:rPr>
          <w:t>SCGFailureInformationEUTRA</w:t>
        </w:r>
        <w:r>
          <w:t xml:space="preserve"> message is used to provide information regarding E-UTRA SCG failures detected by the UE.</w:t>
        </w:r>
      </w:ins>
    </w:p>
    <w:p w14:paraId="77335A3F" w14:textId="77777777" w:rsidR="00926F92" w:rsidRDefault="00926F92" w:rsidP="00926F92">
      <w:pPr>
        <w:pStyle w:val="B1"/>
        <w:rPr>
          <w:ins w:id="1540" w:author="Ericsson user" w:date="2019-01-29T18:02:00Z"/>
        </w:rPr>
      </w:pPr>
      <w:ins w:id="1541" w:author="Ericsson user" w:date="2019-01-29T18:02:00Z">
        <w:r>
          <w:t>Signalling radio bearer: SRB1</w:t>
        </w:r>
      </w:ins>
    </w:p>
    <w:p w14:paraId="081A0EDD" w14:textId="77777777" w:rsidR="00926F92" w:rsidRDefault="00926F92" w:rsidP="00926F92">
      <w:pPr>
        <w:pStyle w:val="B1"/>
        <w:rPr>
          <w:ins w:id="1542" w:author="Ericsson user" w:date="2019-01-29T18:02:00Z"/>
        </w:rPr>
      </w:pPr>
      <w:ins w:id="1543" w:author="Ericsson user" w:date="2019-01-29T18:02:00Z">
        <w:r>
          <w:t>RLC-SAP: AM</w:t>
        </w:r>
      </w:ins>
    </w:p>
    <w:p w14:paraId="6AB8DE05" w14:textId="77777777" w:rsidR="00926F92" w:rsidRDefault="00926F92" w:rsidP="00926F92">
      <w:pPr>
        <w:pStyle w:val="B1"/>
        <w:rPr>
          <w:ins w:id="1544" w:author="Ericsson user" w:date="2019-01-29T18:02:00Z"/>
        </w:rPr>
      </w:pPr>
      <w:ins w:id="1545" w:author="Ericsson user" w:date="2019-01-29T18:02:00Z">
        <w:r>
          <w:t>Logical channel: DCCH</w:t>
        </w:r>
      </w:ins>
    </w:p>
    <w:p w14:paraId="512A4653" w14:textId="77777777" w:rsidR="00926F92" w:rsidRDefault="00926F92" w:rsidP="00926F92">
      <w:pPr>
        <w:pStyle w:val="B1"/>
        <w:rPr>
          <w:ins w:id="1546" w:author="Ericsson user" w:date="2019-01-29T18:02:00Z"/>
        </w:rPr>
      </w:pPr>
      <w:ins w:id="1547" w:author="Ericsson user" w:date="2019-01-29T18:02:00Z">
        <w:r>
          <w:t>Direction: UE to Network</w:t>
        </w:r>
      </w:ins>
    </w:p>
    <w:p w14:paraId="5DD8B631" w14:textId="77777777" w:rsidR="00926F92" w:rsidRDefault="00926F92" w:rsidP="00926F92">
      <w:pPr>
        <w:pStyle w:val="TH"/>
        <w:rPr>
          <w:ins w:id="1548" w:author="Ericsson user" w:date="2019-01-29T18:02:00Z"/>
        </w:rPr>
      </w:pPr>
      <w:ins w:id="1549" w:author="Ericsson user" w:date="2019-01-29T18:02:00Z">
        <w:r w:rsidRPr="00726A3C">
          <w:rPr>
            <w:bCs/>
            <w:i/>
            <w:iCs/>
          </w:rPr>
          <w:t>SCGFailureInformationEUTRA</w:t>
        </w:r>
        <w:r w:rsidRPr="00726A3C">
          <w:t xml:space="preserve"> message</w:t>
        </w:r>
      </w:ins>
    </w:p>
    <w:p w14:paraId="6ABB9BED" w14:textId="2AD2A66A" w:rsidR="00926F92" w:rsidRPr="00BC2C1E" w:rsidRDefault="00926F92" w:rsidP="00BC2C1E">
      <w:pPr>
        <w:pStyle w:val="PL"/>
        <w:rPr>
          <w:ins w:id="1550" w:author="Ericsson user" w:date="2019-01-29T18:09:00Z"/>
          <w:color w:val="808080"/>
        </w:rPr>
      </w:pPr>
      <w:ins w:id="1551" w:author="Ericsson user" w:date="2019-01-29T18:02:00Z">
        <w:r w:rsidRPr="00BC2C1E">
          <w:rPr>
            <w:color w:val="808080"/>
          </w:rPr>
          <w:t>-- ASN1START</w:t>
        </w:r>
      </w:ins>
    </w:p>
    <w:p w14:paraId="27B043E0" w14:textId="2CB11DD4" w:rsidR="000D025F" w:rsidRPr="000D025F" w:rsidRDefault="000D025F" w:rsidP="000D025F">
      <w:pPr>
        <w:pStyle w:val="PL"/>
        <w:rPr>
          <w:ins w:id="1552" w:author="Ericsson user" w:date="2019-01-29T18:02:00Z"/>
          <w:color w:val="808080"/>
        </w:rPr>
      </w:pPr>
      <w:ins w:id="1553" w:author="Ericsson user" w:date="2019-01-29T18:09:00Z">
        <w:r w:rsidRPr="00645E3C">
          <w:rPr>
            <w:color w:val="808080"/>
          </w:rPr>
          <w:t>-- TAG-</w:t>
        </w:r>
        <w:r>
          <w:rPr>
            <w:color w:val="808080"/>
          </w:rPr>
          <w:t>SCGFAILUREINFORMATIONEUTRA</w:t>
        </w:r>
        <w:r w:rsidRPr="00645E3C">
          <w:rPr>
            <w:color w:val="808080"/>
          </w:rPr>
          <w:t>-START</w:t>
        </w:r>
      </w:ins>
    </w:p>
    <w:p w14:paraId="3A59BEB2" w14:textId="77777777" w:rsidR="00926F92" w:rsidRPr="00726A3C" w:rsidRDefault="00926F92" w:rsidP="00BC2C1E">
      <w:pPr>
        <w:pStyle w:val="PL"/>
        <w:rPr>
          <w:ins w:id="1554" w:author="Ericsson user" w:date="2019-01-29T18:02:00Z"/>
          <w:rFonts w:eastAsia="Malgun Gothic"/>
        </w:rPr>
      </w:pPr>
    </w:p>
    <w:p w14:paraId="1FF58636" w14:textId="7C5DD47F" w:rsidR="00926F92" w:rsidRPr="00726A3C" w:rsidRDefault="00926F92" w:rsidP="00BC2C1E">
      <w:pPr>
        <w:pStyle w:val="PL"/>
        <w:rPr>
          <w:ins w:id="1555" w:author="Ericsson user" w:date="2019-01-29T18:02:00Z"/>
          <w:rFonts w:eastAsia="Malgun Gothic"/>
        </w:rPr>
      </w:pPr>
      <w:ins w:id="1556" w:author="Ericsson user" w:date="2019-01-29T18:02:00Z">
        <w:r w:rsidRPr="00726A3C">
          <w:rPr>
            <w:rFonts w:eastAsia="Malgun Gothic"/>
          </w:rPr>
          <w:t>SCGFailureInformationEUTRA ::=</w:t>
        </w:r>
      </w:ins>
      <w:ins w:id="1557" w:author="Ericsson user" w:date="2019-03-11T17:48:00Z">
        <w:r w:rsidR="000529C4">
          <w:rPr>
            <w:rFonts w:eastAsia="Malgun Gothic"/>
          </w:rPr>
          <w:t xml:space="preserve">                </w:t>
        </w:r>
      </w:ins>
      <w:ins w:id="1558" w:author="Ericsson user" w:date="2019-01-29T18:02:00Z">
        <w:r w:rsidRPr="00992E70">
          <w:rPr>
            <w:color w:val="993366"/>
          </w:rPr>
          <w:t>SEQUENCE</w:t>
        </w:r>
        <w:r w:rsidRPr="00726A3C">
          <w:rPr>
            <w:rFonts w:eastAsia="Malgun Gothic"/>
          </w:rPr>
          <w:t xml:space="preserve"> {</w:t>
        </w:r>
      </w:ins>
    </w:p>
    <w:p w14:paraId="292A8D66" w14:textId="0F93D6B5" w:rsidR="00926F92" w:rsidRPr="00726A3C" w:rsidRDefault="000529C4" w:rsidP="00BC2C1E">
      <w:pPr>
        <w:pStyle w:val="PL"/>
        <w:rPr>
          <w:ins w:id="1559" w:author="Ericsson user" w:date="2019-01-29T18:02:00Z"/>
          <w:rFonts w:eastAsia="Malgun Gothic"/>
        </w:rPr>
      </w:pPr>
      <w:ins w:id="1560" w:author="Ericsson user" w:date="2019-03-11T17:46:00Z">
        <w:r>
          <w:rPr>
            <w:rFonts w:eastAsia="Malgun Gothic"/>
          </w:rPr>
          <w:t xml:space="preserve">    </w:t>
        </w:r>
      </w:ins>
      <w:ins w:id="1561" w:author="Ericsson user" w:date="2019-01-29T18:02:00Z">
        <w:r w:rsidR="00926F92" w:rsidRPr="00726A3C">
          <w:rPr>
            <w:rFonts w:eastAsia="Malgun Gothic"/>
          </w:rPr>
          <w:t>criticalExtensions</w:t>
        </w:r>
      </w:ins>
      <w:ins w:id="1562" w:author="Ericsson user" w:date="2019-03-11T17:48:00Z">
        <w:r>
          <w:rPr>
            <w:rFonts w:eastAsia="Malgun Gothic"/>
          </w:rPr>
          <w:t xml:space="preserve">                                </w:t>
        </w:r>
      </w:ins>
      <w:ins w:id="1563" w:author="Ericsson user" w:date="2019-01-29T18:02:00Z">
        <w:r w:rsidR="00926F92" w:rsidRPr="00992E70">
          <w:rPr>
            <w:color w:val="993366"/>
          </w:rPr>
          <w:t>CHOICE</w:t>
        </w:r>
        <w:r w:rsidR="00926F92" w:rsidRPr="00726A3C">
          <w:rPr>
            <w:rFonts w:eastAsia="Malgun Gothic"/>
          </w:rPr>
          <w:t xml:space="preserve"> {</w:t>
        </w:r>
      </w:ins>
    </w:p>
    <w:p w14:paraId="607F5C57" w14:textId="282DC4FB" w:rsidR="00926F92" w:rsidRPr="00726A3C" w:rsidRDefault="000529C4" w:rsidP="00BC2C1E">
      <w:pPr>
        <w:pStyle w:val="PL"/>
        <w:rPr>
          <w:ins w:id="1564" w:author="Ericsson user" w:date="2019-01-29T18:02:00Z"/>
          <w:rFonts w:eastAsia="Malgun Gothic"/>
        </w:rPr>
      </w:pPr>
      <w:ins w:id="1565" w:author="Ericsson user" w:date="2019-03-11T17:46:00Z">
        <w:r>
          <w:rPr>
            <w:rFonts w:eastAsia="Malgun Gothic"/>
          </w:rPr>
          <w:t xml:space="preserve">        </w:t>
        </w:r>
      </w:ins>
      <w:ins w:id="1566" w:author="Ericsson user" w:date="2019-01-29T18:02:00Z">
        <w:r w:rsidR="00926F92" w:rsidRPr="00726A3C">
          <w:rPr>
            <w:rFonts w:eastAsia="Malgun Gothic"/>
          </w:rPr>
          <w:t>scgFailureInformationEUTRA</w:t>
        </w:r>
      </w:ins>
      <w:ins w:id="1567" w:author="Ericsson user" w:date="2019-03-11T17:47:00Z">
        <w:r>
          <w:rPr>
            <w:rFonts w:eastAsia="Malgun Gothic"/>
          </w:rPr>
          <w:t xml:space="preserve">           </w:t>
        </w:r>
      </w:ins>
      <w:ins w:id="1568" w:author="Ericsson user" w:date="2019-03-11T17:48:00Z">
        <w:r>
          <w:rPr>
            <w:rFonts w:eastAsia="Malgun Gothic"/>
          </w:rPr>
          <w:t xml:space="preserve">       </w:t>
        </w:r>
      </w:ins>
      <w:ins w:id="1569" w:author="Ericsson user" w:date="2019-03-11T17:49:00Z">
        <w:r>
          <w:rPr>
            <w:rFonts w:eastAsia="Malgun Gothic"/>
          </w:rPr>
          <w:t xml:space="preserve">     </w:t>
        </w:r>
      </w:ins>
      <w:ins w:id="1570" w:author="Ericsson user" w:date="2019-01-29T18:02:00Z">
        <w:r w:rsidR="00926F92" w:rsidRPr="00726A3C">
          <w:rPr>
            <w:rFonts w:eastAsia="Malgun Gothic"/>
          </w:rPr>
          <w:t>SCGFailureInformationEUTRA-IEs,</w:t>
        </w:r>
      </w:ins>
    </w:p>
    <w:p w14:paraId="11067117" w14:textId="25D6DDE3" w:rsidR="00926F92" w:rsidRPr="00726A3C" w:rsidRDefault="000529C4" w:rsidP="00BC2C1E">
      <w:pPr>
        <w:pStyle w:val="PL"/>
        <w:rPr>
          <w:ins w:id="1571" w:author="Ericsson user" w:date="2019-01-29T18:02:00Z"/>
          <w:rFonts w:eastAsia="Malgun Gothic"/>
        </w:rPr>
      </w:pPr>
      <w:ins w:id="1572" w:author="Ericsson user" w:date="2019-03-11T17:46:00Z">
        <w:r>
          <w:rPr>
            <w:rFonts w:eastAsia="Malgun Gothic"/>
          </w:rPr>
          <w:t xml:space="preserve">        </w:t>
        </w:r>
      </w:ins>
      <w:ins w:id="1573" w:author="Ericsson user" w:date="2019-01-29T18:02:00Z">
        <w:r w:rsidR="00926F92" w:rsidRPr="00726A3C">
          <w:rPr>
            <w:rFonts w:eastAsia="Malgun Gothic"/>
          </w:rPr>
          <w:t>criticalExtensionsFuture</w:t>
        </w:r>
      </w:ins>
      <w:ins w:id="1574" w:author="Ericsson user" w:date="2019-03-11T17:49:00Z">
        <w:r>
          <w:rPr>
            <w:rFonts w:eastAsia="Malgun Gothic"/>
          </w:rPr>
          <w:t xml:space="preserve">                          </w:t>
        </w:r>
      </w:ins>
      <w:ins w:id="1575" w:author="Ericsson user" w:date="2019-01-29T18:02:00Z">
        <w:r w:rsidR="00926F92" w:rsidRPr="00992E70">
          <w:rPr>
            <w:color w:val="993366"/>
          </w:rPr>
          <w:t>SEQUENCE</w:t>
        </w:r>
        <w:r w:rsidR="00926F92" w:rsidRPr="00726A3C">
          <w:rPr>
            <w:rFonts w:eastAsia="Malgun Gothic"/>
          </w:rPr>
          <w:t xml:space="preserve"> {}</w:t>
        </w:r>
      </w:ins>
    </w:p>
    <w:p w14:paraId="3F2D4005" w14:textId="3B6D3868" w:rsidR="00926F92" w:rsidRPr="00726A3C" w:rsidRDefault="000529C4" w:rsidP="00BC2C1E">
      <w:pPr>
        <w:pStyle w:val="PL"/>
        <w:rPr>
          <w:ins w:id="1576" w:author="Ericsson user" w:date="2019-01-29T18:02:00Z"/>
          <w:rFonts w:eastAsia="Malgun Gothic"/>
        </w:rPr>
      </w:pPr>
      <w:ins w:id="1577" w:author="Ericsson user" w:date="2019-03-11T17:50:00Z">
        <w:r>
          <w:rPr>
            <w:rFonts w:eastAsia="Malgun Gothic"/>
          </w:rPr>
          <w:t xml:space="preserve">    </w:t>
        </w:r>
      </w:ins>
      <w:ins w:id="1578" w:author="Ericsson user" w:date="2019-01-29T18:02:00Z">
        <w:r w:rsidR="00926F92" w:rsidRPr="00726A3C">
          <w:rPr>
            <w:rFonts w:eastAsia="Malgun Gothic"/>
          </w:rPr>
          <w:t>}</w:t>
        </w:r>
      </w:ins>
    </w:p>
    <w:p w14:paraId="45FDD04A" w14:textId="77777777" w:rsidR="00926F92" w:rsidRPr="00726A3C" w:rsidRDefault="00926F92" w:rsidP="00BC2C1E">
      <w:pPr>
        <w:pStyle w:val="PL"/>
        <w:rPr>
          <w:ins w:id="1579" w:author="Ericsson user" w:date="2019-01-29T18:02:00Z"/>
          <w:rFonts w:eastAsia="Malgun Gothic"/>
        </w:rPr>
      </w:pPr>
      <w:ins w:id="1580" w:author="Ericsson user" w:date="2019-01-29T18:02:00Z">
        <w:r w:rsidRPr="00726A3C">
          <w:rPr>
            <w:rFonts w:eastAsia="Malgun Gothic"/>
          </w:rPr>
          <w:t>}</w:t>
        </w:r>
      </w:ins>
    </w:p>
    <w:p w14:paraId="352C83DF" w14:textId="77777777" w:rsidR="00926F92" w:rsidRPr="00726A3C" w:rsidRDefault="00926F92" w:rsidP="00BC2C1E">
      <w:pPr>
        <w:pStyle w:val="PL"/>
        <w:rPr>
          <w:ins w:id="1581" w:author="Ericsson user" w:date="2019-01-29T18:02:00Z"/>
          <w:rFonts w:eastAsia="Malgun Gothic"/>
        </w:rPr>
      </w:pPr>
    </w:p>
    <w:p w14:paraId="07CBC573" w14:textId="15CBBE27" w:rsidR="00926F92" w:rsidRPr="00726A3C" w:rsidRDefault="00926F92" w:rsidP="00BC2C1E">
      <w:pPr>
        <w:pStyle w:val="PL"/>
        <w:rPr>
          <w:ins w:id="1582" w:author="Ericsson user" w:date="2019-01-29T18:02:00Z"/>
          <w:rFonts w:eastAsia="Malgun Gothic"/>
        </w:rPr>
      </w:pPr>
      <w:ins w:id="1583" w:author="Ericsson user" w:date="2019-01-29T18:02:00Z">
        <w:r w:rsidRPr="00726A3C">
          <w:rPr>
            <w:rFonts w:eastAsia="Malgun Gothic"/>
          </w:rPr>
          <w:t>SCGFailureInformationEUTRA-IEs ::=</w:t>
        </w:r>
      </w:ins>
      <w:ins w:id="1584" w:author="Ericsson user" w:date="2019-03-11T17:51:00Z">
        <w:r w:rsidR="000529C4">
          <w:rPr>
            <w:rFonts w:eastAsia="Malgun Gothic"/>
          </w:rPr>
          <w:t xml:space="preserve">           </w:t>
        </w:r>
      </w:ins>
      <w:ins w:id="1585" w:author="Ericsson user" w:date="2019-01-29T18:02:00Z">
        <w:r w:rsidRPr="00992E70">
          <w:rPr>
            <w:color w:val="993366"/>
          </w:rPr>
          <w:t>SEQUENCE</w:t>
        </w:r>
        <w:r w:rsidRPr="00726A3C">
          <w:rPr>
            <w:rFonts w:eastAsia="Malgun Gothic"/>
          </w:rPr>
          <w:t xml:space="preserve"> {</w:t>
        </w:r>
      </w:ins>
    </w:p>
    <w:p w14:paraId="2F629289" w14:textId="2BF5491F" w:rsidR="00926F92" w:rsidRPr="00726A3C" w:rsidRDefault="000529C4" w:rsidP="00BC2C1E">
      <w:pPr>
        <w:pStyle w:val="PL"/>
        <w:rPr>
          <w:ins w:id="1586" w:author="Ericsson user" w:date="2019-01-29T18:02:00Z"/>
          <w:rFonts w:eastAsia="Malgun Gothic"/>
        </w:rPr>
      </w:pPr>
      <w:ins w:id="1587" w:author="Ericsson user" w:date="2019-03-11T17:51:00Z">
        <w:r>
          <w:rPr>
            <w:rFonts w:eastAsia="Malgun Gothic"/>
          </w:rPr>
          <w:t xml:space="preserve">    </w:t>
        </w:r>
      </w:ins>
      <w:ins w:id="1588" w:author="Ericsson user" w:date="2019-01-29T18:02:00Z">
        <w:r w:rsidR="00926F92" w:rsidRPr="00726A3C">
          <w:rPr>
            <w:rFonts w:eastAsia="Malgun Gothic"/>
          </w:rPr>
          <w:t>failureReportSCG-EUTRA</w:t>
        </w:r>
      </w:ins>
      <w:ins w:id="1589" w:author="Ericsson user" w:date="2019-03-11T17:52:00Z">
        <w:r>
          <w:rPr>
            <w:rFonts w:eastAsia="Malgun Gothic"/>
          </w:rPr>
          <w:t xml:space="preserve">                           </w:t>
        </w:r>
      </w:ins>
      <w:ins w:id="1590" w:author="Ericsson user" w:date="2019-01-29T18:02:00Z">
        <w:r w:rsidR="00926F92" w:rsidRPr="00726A3C">
          <w:rPr>
            <w:rFonts w:eastAsia="Malgun Gothic"/>
          </w:rPr>
          <w:t>FailureReportSCG-EUTRA</w:t>
        </w:r>
      </w:ins>
      <w:ins w:id="1591" w:author="Ericsson user" w:date="2019-03-11T17:53:00Z">
        <w:r>
          <w:rPr>
            <w:rFonts w:eastAsia="Malgun Gothic"/>
          </w:rPr>
          <w:t xml:space="preserve">                      </w:t>
        </w:r>
      </w:ins>
      <w:ins w:id="1592" w:author="Ericsson user" w:date="2019-01-29T18:02:00Z">
        <w:r w:rsidR="00926F92" w:rsidRPr="00992E70">
          <w:rPr>
            <w:color w:val="993366"/>
          </w:rPr>
          <w:t>OPTIONAL</w:t>
        </w:r>
        <w:r w:rsidR="00926F92" w:rsidRPr="00726A3C">
          <w:rPr>
            <w:rFonts w:eastAsia="Malgun Gothic"/>
          </w:rPr>
          <w:t>,</w:t>
        </w:r>
      </w:ins>
    </w:p>
    <w:p w14:paraId="739C6FBA" w14:textId="2551714D" w:rsidR="00926F92" w:rsidRPr="00726A3C" w:rsidRDefault="000529C4" w:rsidP="00BC2C1E">
      <w:pPr>
        <w:pStyle w:val="PL"/>
        <w:rPr>
          <w:ins w:id="1593" w:author="Ericsson user" w:date="2019-01-29T18:02:00Z"/>
          <w:rFonts w:eastAsia="Malgun Gothic"/>
        </w:rPr>
      </w:pPr>
      <w:ins w:id="1594" w:author="Ericsson user" w:date="2019-03-11T17:51:00Z">
        <w:r>
          <w:rPr>
            <w:rFonts w:eastAsia="Malgun Gothic"/>
          </w:rPr>
          <w:t xml:space="preserve">    </w:t>
        </w:r>
      </w:ins>
      <w:ins w:id="1595" w:author="Ericsson user" w:date="2019-01-29T18:02:00Z">
        <w:r w:rsidR="00926F92" w:rsidRPr="00726A3C">
          <w:rPr>
            <w:rFonts w:eastAsia="Malgun Gothic"/>
          </w:rPr>
          <w:t>nonCriticalExtension</w:t>
        </w:r>
      </w:ins>
      <w:ins w:id="1596" w:author="Ericsson user" w:date="2019-03-11T17:52:00Z">
        <w:r>
          <w:rPr>
            <w:rFonts w:eastAsia="Malgun Gothic"/>
          </w:rPr>
          <w:t xml:space="preserve">                              </w:t>
        </w:r>
      </w:ins>
      <w:ins w:id="1597" w:author="Ericsson user" w:date="2019-01-29T18:02:00Z">
        <w:r w:rsidR="00926F92" w:rsidRPr="00992E70">
          <w:rPr>
            <w:color w:val="993366"/>
          </w:rPr>
          <w:t>SEQUENCE</w:t>
        </w:r>
        <w:r w:rsidR="00926F92" w:rsidRPr="00726A3C">
          <w:rPr>
            <w:rFonts w:eastAsia="Malgun Gothic"/>
          </w:rPr>
          <w:t xml:space="preserve"> {}</w:t>
        </w:r>
      </w:ins>
      <w:ins w:id="1598" w:author="Ericsson user" w:date="2019-03-11T17:53:00Z">
        <w:r>
          <w:rPr>
            <w:rFonts w:eastAsia="Malgun Gothic"/>
          </w:rPr>
          <w:t xml:space="preserve">                                    </w:t>
        </w:r>
      </w:ins>
      <w:ins w:id="1599" w:author="Ericsson user" w:date="2019-01-29T18:02:00Z">
        <w:r w:rsidR="00926F92" w:rsidRPr="00992E70">
          <w:rPr>
            <w:color w:val="993366"/>
          </w:rPr>
          <w:t>OPTIONAL</w:t>
        </w:r>
      </w:ins>
    </w:p>
    <w:p w14:paraId="53772A3B" w14:textId="77777777" w:rsidR="00926F92" w:rsidRPr="00726A3C" w:rsidRDefault="00926F92" w:rsidP="00BC2C1E">
      <w:pPr>
        <w:pStyle w:val="PL"/>
        <w:rPr>
          <w:ins w:id="1600" w:author="Ericsson user" w:date="2019-01-29T18:02:00Z"/>
          <w:rFonts w:eastAsia="Malgun Gothic"/>
        </w:rPr>
      </w:pPr>
      <w:ins w:id="1601" w:author="Ericsson user" w:date="2019-01-29T18:02:00Z">
        <w:r w:rsidRPr="00726A3C">
          <w:rPr>
            <w:rFonts w:eastAsia="Malgun Gothic"/>
          </w:rPr>
          <w:t>}</w:t>
        </w:r>
      </w:ins>
    </w:p>
    <w:p w14:paraId="1D9BF66C" w14:textId="77777777" w:rsidR="00926F92" w:rsidRPr="00726A3C" w:rsidRDefault="00926F92" w:rsidP="00BC2C1E">
      <w:pPr>
        <w:pStyle w:val="PL"/>
        <w:rPr>
          <w:ins w:id="1602" w:author="Ericsson user" w:date="2019-01-29T18:02:00Z"/>
          <w:rFonts w:eastAsia="Malgun Gothic"/>
          <w:lang w:eastAsia="en-US"/>
        </w:rPr>
      </w:pPr>
    </w:p>
    <w:p w14:paraId="034950AD" w14:textId="5C5E9B15" w:rsidR="00926F92" w:rsidRPr="00726A3C" w:rsidRDefault="00926F92" w:rsidP="00BC2C1E">
      <w:pPr>
        <w:pStyle w:val="PL"/>
        <w:rPr>
          <w:ins w:id="1603" w:author="Ericsson user" w:date="2019-01-29T18:02:00Z"/>
          <w:rFonts w:eastAsia="Malgun Gothic"/>
          <w:lang w:eastAsia="en-US"/>
        </w:rPr>
      </w:pPr>
      <w:bookmarkStart w:id="1604" w:name="_Hlk535235904"/>
      <w:ins w:id="1605" w:author="Ericsson user" w:date="2019-01-29T18:02:00Z">
        <w:r w:rsidRPr="00726A3C">
          <w:rPr>
            <w:rFonts w:eastAsia="Malgun Gothic"/>
            <w:lang w:eastAsia="en-US"/>
          </w:rPr>
          <w:t>FailureReportSCG-EUTRA ::=</w:t>
        </w:r>
      </w:ins>
      <w:ins w:id="1606" w:author="Ericsson user" w:date="2019-03-11T17:54:00Z">
        <w:r w:rsidR="000529C4">
          <w:rPr>
            <w:rFonts w:eastAsia="Malgun Gothic"/>
            <w:lang w:eastAsia="en-US"/>
          </w:rPr>
          <w:t xml:space="preserve">                     </w:t>
        </w:r>
      </w:ins>
      <w:ins w:id="1607" w:author="Ericsson user" w:date="2019-01-29T18:02:00Z">
        <w:r w:rsidRPr="00992E70">
          <w:rPr>
            <w:color w:val="993366"/>
          </w:rPr>
          <w:t>SEQUENCE</w:t>
        </w:r>
        <w:r w:rsidRPr="00726A3C">
          <w:rPr>
            <w:rFonts w:eastAsia="Malgun Gothic"/>
            <w:lang w:eastAsia="en-US"/>
          </w:rPr>
          <w:t xml:space="preserve"> {</w:t>
        </w:r>
      </w:ins>
    </w:p>
    <w:p w14:paraId="2EA89C3E" w14:textId="4DD51F4F" w:rsidR="00926F92" w:rsidRPr="00726A3C" w:rsidRDefault="000529C4" w:rsidP="00BC2C1E">
      <w:pPr>
        <w:pStyle w:val="PL"/>
        <w:rPr>
          <w:ins w:id="1608" w:author="Ericsson user" w:date="2019-01-29T18:02:00Z"/>
          <w:rFonts w:eastAsia="Malgun Gothic"/>
          <w:lang w:eastAsia="en-US"/>
        </w:rPr>
      </w:pPr>
      <w:ins w:id="1609" w:author="Ericsson user" w:date="2019-03-11T17:54:00Z">
        <w:r>
          <w:rPr>
            <w:rFonts w:eastAsia="Malgun Gothic"/>
            <w:lang w:eastAsia="en-US"/>
          </w:rPr>
          <w:t xml:space="preserve">    </w:t>
        </w:r>
      </w:ins>
      <w:commentRangeStart w:id="1610"/>
      <w:ins w:id="1611" w:author="Ericsson user" w:date="2019-01-29T18:02:00Z">
        <w:r w:rsidR="00926F92" w:rsidRPr="00726A3C">
          <w:rPr>
            <w:rFonts w:eastAsia="Malgun Gothic"/>
            <w:lang w:eastAsia="en-US"/>
          </w:rPr>
          <w:t>failureType</w:t>
        </w:r>
      </w:ins>
      <w:commentRangeEnd w:id="1610"/>
      <w:r w:rsidR="00F860DA">
        <w:rPr>
          <w:rStyle w:val="CommentReference"/>
          <w:rFonts w:ascii="Times New Roman" w:hAnsi="Times New Roman"/>
          <w:noProof w:val="0"/>
          <w:lang w:eastAsia="ja-JP"/>
        </w:rPr>
        <w:commentReference w:id="1610"/>
      </w:r>
      <w:ins w:id="1612" w:author="Ericsson user" w:date="2019-03-11T17:54:00Z">
        <w:r>
          <w:rPr>
            <w:rFonts w:eastAsia="Malgun Gothic"/>
            <w:lang w:eastAsia="en-US"/>
          </w:rPr>
          <w:t xml:space="preserve">                     </w:t>
        </w:r>
      </w:ins>
      <w:ins w:id="1613" w:author="Ericsson user" w:date="2019-03-11T17:55:00Z">
        <w:r>
          <w:rPr>
            <w:rFonts w:eastAsia="Malgun Gothic"/>
            <w:lang w:eastAsia="en-US"/>
          </w:rPr>
          <w:t xml:space="preserve">                     </w:t>
        </w:r>
      </w:ins>
      <w:ins w:id="1614" w:author="Ericsson user" w:date="2019-01-29T18:02:00Z">
        <w:r w:rsidR="00926F92" w:rsidRPr="00992E70">
          <w:rPr>
            <w:color w:val="993366"/>
          </w:rPr>
          <w:t>ENUMERATED</w:t>
        </w:r>
        <w:r w:rsidR="00926F92" w:rsidRPr="00726A3C">
          <w:rPr>
            <w:rFonts w:eastAsia="Malgun Gothic"/>
            <w:lang w:eastAsia="en-US"/>
          </w:rPr>
          <w:t xml:space="preserve"> {</w:t>
        </w:r>
      </w:ins>
    </w:p>
    <w:p w14:paraId="157ED47D" w14:textId="77F5AA45" w:rsidR="00926F92" w:rsidRPr="00726A3C" w:rsidRDefault="000529C4" w:rsidP="00BC2C1E">
      <w:pPr>
        <w:pStyle w:val="PL"/>
        <w:rPr>
          <w:ins w:id="1615" w:author="Ericsson user" w:date="2019-01-29T18:02:00Z"/>
          <w:rFonts w:eastAsia="Malgun Gothic"/>
        </w:rPr>
      </w:pPr>
      <w:ins w:id="1616" w:author="Ericsson user" w:date="2019-03-11T17:55:00Z">
        <w:r>
          <w:rPr>
            <w:rFonts w:eastAsia="Malgun Gothic"/>
          </w:rPr>
          <w:t xml:space="preserve">                                                                </w:t>
        </w:r>
      </w:ins>
      <w:ins w:id="1617" w:author="Ericsson user" w:date="2019-01-29T18:02:00Z">
        <w:r w:rsidR="00926F92" w:rsidRPr="00726A3C">
          <w:rPr>
            <w:rFonts w:eastAsia="Malgun Gothic"/>
          </w:rPr>
          <w:t>t31</w:t>
        </w:r>
        <w:r w:rsidR="00926F92" w:rsidRPr="00726A3C">
          <w:rPr>
            <w:rFonts w:eastAsia="MS Mincho"/>
          </w:rPr>
          <w:t>3</w:t>
        </w:r>
        <w:r w:rsidR="00926F92" w:rsidRPr="00726A3C">
          <w:rPr>
            <w:rFonts w:eastAsia="Malgun Gothic"/>
          </w:rPr>
          <w:t>-Expiry, randomAccessProblem,</w:t>
        </w:r>
      </w:ins>
    </w:p>
    <w:p w14:paraId="6A2F0F92" w14:textId="56E931A9" w:rsidR="001E2979" w:rsidRPr="00D2522A" w:rsidRDefault="00A3021A" w:rsidP="00BC2C1E">
      <w:pPr>
        <w:pStyle w:val="PL"/>
        <w:rPr>
          <w:ins w:id="1618" w:author="Ericsson v2" w:date="2019-03-08T10:18:00Z"/>
          <w:rFonts w:eastAsia="Malgun Gothic"/>
          <w:lang w:val="en-US"/>
        </w:rPr>
      </w:pPr>
      <w:ins w:id="1619" w:author="Ericsson user" w:date="2019-03-11T17:56:00Z">
        <w:r>
          <w:rPr>
            <w:rFonts w:eastAsia="Malgun Gothic"/>
          </w:rPr>
          <w:t xml:space="preserve">                                                                </w:t>
        </w:r>
      </w:ins>
      <w:ins w:id="1620" w:author="Ericsson user" w:date="2019-01-29T18:02:00Z">
        <w:r w:rsidR="00926F92" w:rsidRPr="00DD3595">
          <w:rPr>
            <w:rFonts w:eastAsia="Malgun Gothic"/>
          </w:rPr>
          <w:t>rlc-MaxNumRetx,</w:t>
        </w:r>
      </w:ins>
      <w:ins w:id="1621" w:author="Ericsson user" w:date="2019-03-11T17:56:00Z">
        <w:r>
          <w:rPr>
            <w:rFonts w:eastAsia="Malgun Gothic"/>
          </w:rPr>
          <w:t xml:space="preserve"> </w:t>
        </w:r>
      </w:ins>
      <w:ins w:id="1622" w:author="Ericsson user" w:date="2019-01-29T18:02:00Z">
        <w:r w:rsidR="00926F92" w:rsidRPr="00DD3595">
          <w:rPr>
            <w:rFonts w:eastAsia="Malgun Gothic"/>
          </w:rPr>
          <w:t>scg-ChangeFailure</w:t>
        </w:r>
      </w:ins>
      <w:ins w:id="1623" w:author="Ericsson v2" w:date="2019-03-08T10:18:00Z">
        <w:r w:rsidR="001E2979" w:rsidRPr="00DD3595">
          <w:rPr>
            <w:rFonts w:eastAsia="Malgun Gothic"/>
          </w:rPr>
          <w:t xml:space="preserve">, </w:t>
        </w:r>
        <w:r w:rsidR="001E2979" w:rsidRPr="00DD3595">
          <w:rPr>
            <w:rFonts w:eastAsia="Malgun Gothic"/>
            <w:lang w:val="en-US"/>
          </w:rPr>
          <w:t>spare4</w:t>
        </w:r>
        <w:r w:rsidR="001E2979" w:rsidRPr="00D2522A">
          <w:rPr>
            <w:rFonts w:eastAsia="Malgun Gothic"/>
            <w:lang w:val="en-US"/>
          </w:rPr>
          <w:t>,</w:t>
        </w:r>
      </w:ins>
    </w:p>
    <w:p w14:paraId="3DAA8159" w14:textId="74B5C3D3" w:rsidR="00926F92" w:rsidRPr="00F84AE5" w:rsidRDefault="00A3021A" w:rsidP="00BC2C1E">
      <w:pPr>
        <w:pStyle w:val="PL"/>
        <w:rPr>
          <w:ins w:id="1624" w:author="Ericsson user" w:date="2019-01-29T18:02:00Z"/>
          <w:rFonts w:eastAsia="Malgun Gothic"/>
          <w:lang w:val="en-US"/>
        </w:rPr>
      </w:pPr>
      <w:ins w:id="1625" w:author="Ericsson user" w:date="2019-03-11T17:58:00Z">
        <w:r>
          <w:rPr>
            <w:rFonts w:eastAsia="Malgun Gothic"/>
          </w:rPr>
          <w:t xml:space="preserve">                                                                </w:t>
        </w:r>
      </w:ins>
      <w:ins w:id="1626" w:author="Ericsson v2" w:date="2019-03-08T10:18:00Z">
        <w:r w:rsidR="001E2979" w:rsidRPr="00F84AE5">
          <w:rPr>
            <w:rFonts w:eastAsia="Malgun Gothic"/>
            <w:lang w:val="en-US"/>
          </w:rPr>
          <w:t>spare3, spare2, spare1</w:t>
        </w:r>
      </w:ins>
      <w:ins w:id="1627" w:author="Ericsson user" w:date="2019-01-29T18:02:00Z">
        <w:r w:rsidR="00926F92" w:rsidRPr="00F84AE5">
          <w:rPr>
            <w:rFonts w:eastAsia="Malgun Gothic"/>
            <w:lang w:val="en-US"/>
          </w:rPr>
          <w:t>},</w:t>
        </w:r>
      </w:ins>
    </w:p>
    <w:p w14:paraId="5131072D" w14:textId="0C07F507" w:rsidR="00926F92" w:rsidRPr="00726A3C" w:rsidRDefault="00A3021A" w:rsidP="00BC2C1E">
      <w:pPr>
        <w:pStyle w:val="PL"/>
        <w:rPr>
          <w:ins w:id="1628" w:author="Ericsson user" w:date="2019-01-29T18:02:00Z"/>
          <w:rFonts w:eastAsia="Malgun Gothic"/>
        </w:rPr>
      </w:pPr>
      <w:ins w:id="1629" w:author="Ericsson user" w:date="2019-03-11T17:59:00Z">
        <w:r>
          <w:rPr>
            <w:rFonts w:eastAsia="Malgun Gothic"/>
          </w:rPr>
          <w:t xml:space="preserve">    </w:t>
        </w:r>
      </w:ins>
      <w:ins w:id="1630" w:author="Ericsson user" w:date="2019-01-29T18:02:00Z">
        <w:r w:rsidR="00926F92" w:rsidRPr="00726A3C">
          <w:rPr>
            <w:rFonts w:eastAsia="Malgun Gothic"/>
          </w:rPr>
          <w:t>measResultFreqListMRDC</w:t>
        </w:r>
      </w:ins>
      <w:ins w:id="1631" w:author="Ericsson user" w:date="2019-03-11T17:59:00Z">
        <w:r>
          <w:rPr>
            <w:rFonts w:eastAsia="Malgun Gothic"/>
          </w:rPr>
          <w:t xml:space="preserve">                            </w:t>
        </w:r>
      </w:ins>
      <w:ins w:id="1632" w:author="Ericsson user" w:date="2019-01-29T18:02:00Z">
        <w:r w:rsidR="00926F92" w:rsidRPr="00726A3C">
          <w:rPr>
            <w:rFonts w:eastAsia="Malgun Gothic"/>
          </w:rPr>
          <w:t>MeasResultFreqListFailMRDC</w:t>
        </w:r>
      </w:ins>
      <w:ins w:id="1633" w:author="Ericsson user" w:date="2019-03-11T18:00:00Z">
        <w:r>
          <w:rPr>
            <w:rFonts w:eastAsia="Malgun Gothic"/>
          </w:rPr>
          <w:t xml:space="preserve">                </w:t>
        </w:r>
      </w:ins>
      <w:ins w:id="1634" w:author="Ericsson user" w:date="2019-01-29T18:02:00Z">
        <w:r w:rsidR="00926F92" w:rsidRPr="00992E70">
          <w:rPr>
            <w:color w:val="993366"/>
          </w:rPr>
          <w:t>OPTIONAL</w:t>
        </w:r>
        <w:r w:rsidR="00926F92" w:rsidRPr="00726A3C">
          <w:rPr>
            <w:rFonts w:eastAsia="Malgun Gothic"/>
          </w:rPr>
          <w:t>,</w:t>
        </w:r>
      </w:ins>
    </w:p>
    <w:p w14:paraId="60ED2D00" w14:textId="4D5D2D35" w:rsidR="00926F92" w:rsidRPr="00726A3C" w:rsidRDefault="00A3021A" w:rsidP="00BC2C1E">
      <w:pPr>
        <w:pStyle w:val="PL"/>
        <w:rPr>
          <w:ins w:id="1635" w:author="Ericsson user" w:date="2019-01-29T18:02:00Z"/>
          <w:rFonts w:eastAsia="Malgun Gothic"/>
          <w:lang w:eastAsia="en-US"/>
        </w:rPr>
      </w:pPr>
      <w:ins w:id="1636" w:author="Ericsson user" w:date="2019-03-11T17:59:00Z">
        <w:r>
          <w:rPr>
            <w:rFonts w:eastAsia="Malgun Gothic"/>
            <w:lang w:eastAsia="en-US"/>
          </w:rPr>
          <w:t xml:space="preserve">    </w:t>
        </w:r>
      </w:ins>
      <w:ins w:id="1637" w:author="Ericsson user" w:date="2019-01-29T18:02:00Z">
        <w:r w:rsidR="00926F92" w:rsidRPr="00726A3C">
          <w:rPr>
            <w:rFonts w:eastAsia="Malgun Gothic"/>
            <w:lang w:eastAsia="en-US"/>
          </w:rPr>
          <w:t>measResultSCG-FailureMRDC</w:t>
        </w:r>
      </w:ins>
      <w:ins w:id="1638" w:author="Ericsson user" w:date="2019-03-11T18:00:00Z">
        <w:r>
          <w:rPr>
            <w:rFonts w:eastAsia="Malgun Gothic"/>
            <w:lang w:eastAsia="en-US"/>
          </w:rPr>
          <w:t xml:space="preserve">                        </w:t>
        </w:r>
      </w:ins>
      <w:ins w:id="1639" w:author="Ericsson user" w:date="2019-01-29T18:02:00Z">
        <w:r w:rsidR="00926F92" w:rsidRPr="00992E70">
          <w:rPr>
            <w:color w:val="993366"/>
          </w:rPr>
          <w:t>OCTET</w:t>
        </w:r>
        <w:r w:rsidR="00926F92" w:rsidRPr="00726A3C">
          <w:rPr>
            <w:rFonts w:eastAsia="Malgun Gothic"/>
            <w:lang w:eastAsia="en-US"/>
          </w:rPr>
          <w:t xml:space="preserve"> </w:t>
        </w:r>
        <w:r w:rsidR="00926F92" w:rsidRPr="00992E70">
          <w:rPr>
            <w:color w:val="993366"/>
          </w:rPr>
          <w:t>STRING</w:t>
        </w:r>
      </w:ins>
      <w:commentRangeStart w:id="1640"/>
      <w:commentRangeEnd w:id="1640"/>
      <w:ins w:id="1641" w:author="Intel" w:date="2019-03-18T13:33:00Z">
        <w:r w:rsidR="002B4946">
          <w:rPr>
            <w:rStyle w:val="CommentReference"/>
            <w:rFonts w:ascii="Times New Roman" w:hAnsi="Times New Roman"/>
            <w:noProof w:val="0"/>
            <w:lang w:eastAsia="ja-JP"/>
          </w:rPr>
          <w:commentReference w:id="1640"/>
        </w:r>
      </w:ins>
      <w:ins w:id="1642" w:author="Ericsson user" w:date="2019-03-11T18:00:00Z">
        <w:r>
          <w:rPr>
            <w:color w:val="993366"/>
          </w:rPr>
          <w:t xml:space="preserve">                          </w:t>
        </w:r>
      </w:ins>
      <w:ins w:id="1643" w:author="Ericsson user" w:date="2019-01-29T18:02:00Z">
        <w:r w:rsidR="00926F92" w:rsidRPr="00992E70">
          <w:rPr>
            <w:color w:val="993366"/>
          </w:rPr>
          <w:t>OPTIONAL</w:t>
        </w:r>
        <w:r w:rsidR="00926F92" w:rsidRPr="00726A3C">
          <w:rPr>
            <w:rFonts w:eastAsia="Malgun Gothic"/>
            <w:lang w:eastAsia="en-US"/>
          </w:rPr>
          <w:t>,</w:t>
        </w:r>
      </w:ins>
    </w:p>
    <w:p w14:paraId="05E4492C" w14:textId="67874910" w:rsidR="00926F92" w:rsidRPr="00726A3C" w:rsidRDefault="00A3021A" w:rsidP="00BC2C1E">
      <w:pPr>
        <w:pStyle w:val="PL"/>
        <w:rPr>
          <w:ins w:id="1644" w:author="Ericsson user" w:date="2019-01-29T18:02:00Z"/>
          <w:rFonts w:eastAsia="Malgun Gothic"/>
          <w:lang w:eastAsia="en-US"/>
        </w:rPr>
      </w:pPr>
      <w:ins w:id="1645" w:author="Ericsson user" w:date="2019-03-11T17:59:00Z">
        <w:r>
          <w:rPr>
            <w:rFonts w:eastAsia="Malgun Gothic"/>
            <w:lang w:eastAsia="en-US"/>
          </w:rPr>
          <w:t xml:space="preserve">    </w:t>
        </w:r>
      </w:ins>
      <w:ins w:id="1646" w:author="Ericsson user" w:date="2019-01-29T18:02:00Z">
        <w:r w:rsidR="00926F92" w:rsidRPr="00726A3C">
          <w:rPr>
            <w:rFonts w:eastAsia="Malgun Gothic"/>
            <w:lang w:eastAsia="en-US"/>
          </w:rPr>
          <w:t>...</w:t>
        </w:r>
      </w:ins>
    </w:p>
    <w:p w14:paraId="21D7CD3E" w14:textId="77777777" w:rsidR="00926F92" w:rsidRPr="00726A3C" w:rsidRDefault="00926F92" w:rsidP="00BC2C1E">
      <w:pPr>
        <w:pStyle w:val="PL"/>
        <w:rPr>
          <w:ins w:id="1647" w:author="Ericsson user" w:date="2019-01-29T18:02:00Z"/>
          <w:rFonts w:eastAsia="Malgun Gothic"/>
          <w:lang w:eastAsia="en-US"/>
        </w:rPr>
      </w:pPr>
      <w:ins w:id="1648" w:author="Ericsson user" w:date="2019-01-29T18:02:00Z">
        <w:r w:rsidRPr="00726A3C">
          <w:rPr>
            <w:rFonts w:eastAsia="Malgun Gothic"/>
            <w:lang w:eastAsia="en-US"/>
          </w:rPr>
          <w:t>}</w:t>
        </w:r>
      </w:ins>
    </w:p>
    <w:p w14:paraId="6EE97619" w14:textId="77777777" w:rsidR="00926F92" w:rsidRPr="00726A3C" w:rsidRDefault="00926F92" w:rsidP="00BC2C1E">
      <w:pPr>
        <w:pStyle w:val="PL"/>
        <w:rPr>
          <w:ins w:id="1649" w:author="Ericsson user" w:date="2019-01-29T18:02:00Z"/>
          <w:rFonts w:eastAsia="Malgun Gothic"/>
          <w:lang w:eastAsia="en-US"/>
        </w:rPr>
      </w:pPr>
    </w:p>
    <w:p w14:paraId="0D648E3A" w14:textId="67859157" w:rsidR="00926F92" w:rsidRPr="00726A3C" w:rsidRDefault="00926F92" w:rsidP="00BC2C1E">
      <w:pPr>
        <w:pStyle w:val="PL"/>
        <w:rPr>
          <w:ins w:id="1650" w:author="Ericsson user" w:date="2019-01-29T18:02:00Z"/>
          <w:rFonts w:eastAsia="Malgun Gothic"/>
          <w:lang w:eastAsia="en-US"/>
        </w:rPr>
      </w:pPr>
      <w:ins w:id="1651" w:author="Ericsson user" w:date="2019-01-29T18:02:00Z">
        <w:r w:rsidRPr="00726A3C">
          <w:rPr>
            <w:rFonts w:eastAsia="Malgun Gothic"/>
            <w:lang w:eastAsia="en-US"/>
          </w:rPr>
          <w:t>MeasResultFreqListFailMRDC ::=</w:t>
        </w:r>
      </w:ins>
      <w:ins w:id="1652" w:author="Ericsson user" w:date="2019-03-11T18:01:00Z">
        <w:r w:rsidR="00A3021A">
          <w:rPr>
            <w:rFonts w:eastAsia="Malgun Gothic"/>
            <w:lang w:eastAsia="en-US"/>
          </w:rPr>
          <w:t xml:space="preserve">      </w:t>
        </w:r>
      </w:ins>
      <w:ins w:id="1653" w:author="Ericsson user" w:date="2019-01-29T18:02:00Z">
        <w:r w:rsidRPr="00992E70">
          <w:rPr>
            <w:color w:val="993366"/>
          </w:rPr>
          <w:t>SEQUENCE</w:t>
        </w:r>
        <w:r w:rsidRPr="00726A3C">
          <w:rPr>
            <w:rFonts w:eastAsia="Malgun Gothic"/>
            <w:lang w:eastAsia="en-US"/>
          </w:rPr>
          <w:t xml:space="preserve"> (</w:t>
        </w:r>
        <w:r w:rsidRPr="00992E70">
          <w:rPr>
            <w:color w:val="993366"/>
          </w:rPr>
          <w:t>SIZE</w:t>
        </w:r>
        <w:r w:rsidRPr="00726A3C">
          <w:rPr>
            <w:rFonts w:eastAsia="Malgun Gothic"/>
            <w:lang w:eastAsia="en-US"/>
          </w:rPr>
          <w:t xml:space="preserve"> (1.. maxFreq))</w:t>
        </w:r>
        <w:r w:rsidRPr="00726A3C">
          <w:rPr>
            <w:rFonts w:eastAsia="Malgun Gothic"/>
            <w:color w:val="993366"/>
            <w:lang w:eastAsia="en-US"/>
          </w:rPr>
          <w:t xml:space="preserve"> OF</w:t>
        </w:r>
        <w:r w:rsidRPr="00726A3C">
          <w:rPr>
            <w:rFonts w:eastAsia="Malgun Gothic"/>
            <w:lang w:eastAsia="en-US"/>
          </w:rPr>
          <w:t xml:space="preserve"> MeasResultListEUTRA</w:t>
        </w:r>
      </w:ins>
    </w:p>
    <w:p w14:paraId="65B10555" w14:textId="77777777" w:rsidR="00926F92" w:rsidRPr="00726A3C" w:rsidRDefault="00926F92" w:rsidP="00BC2C1E">
      <w:pPr>
        <w:pStyle w:val="PL"/>
        <w:rPr>
          <w:ins w:id="1654" w:author="Ericsson user" w:date="2019-01-29T18:02:00Z"/>
          <w:rFonts w:eastAsia="Malgun Gothic"/>
          <w:lang w:eastAsia="en-US"/>
        </w:rPr>
      </w:pPr>
    </w:p>
    <w:p w14:paraId="53268BE8" w14:textId="4CE6D7A4" w:rsidR="00926F92" w:rsidDel="00BC0BD3" w:rsidRDefault="00926F92" w:rsidP="00BC2C1E">
      <w:pPr>
        <w:pStyle w:val="PL"/>
        <w:rPr>
          <w:ins w:id="1655" w:author="Ericsson user" w:date="2019-01-29T18:13:00Z"/>
          <w:del w:id="1656" w:author="Ericsson user v5" w:date="2019-03-11T22:44:00Z"/>
          <w:rFonts w:eastAsia="Malgun Gothic"/>
          <w:lang w:eastAsia="en-US"/>
        </w:rPr>
      </w:pPr>
      <w:ins w:id="1657" w:author="Ericsson user" w:date="2019-01-29T18:02:00Z">
        <w:del w:id="1658" w:author="Ericsson user v5" w:date="2019-03-11T22:44:00Z">
          <w:r w:rsidRPr="00726A3C" w:rsidDel="00BC0BD3">
            <w:rPr>
              <w:rFonts w:eastAsia="Malgun Gothic"/>
              <w:lang w:eastAsia="en-US"/>
            </w:rPr>
            <w:delText>MeasResultListEUTRA ::=</w:delText>
          </w:r>
        </w:del>
      </w:ins>
      <w:ins w:id="1659" w:author="Ericsson user" w:date="2019-03-11T18:01:00Z">
        <w:del w:id="1660" w:author="Ericsson user v5" w:date="2019-03-11T22:44:00Z">
          <w:r w:rsidR="00A3021A" w:rsidDel="00BC0BD3">
            <w:rPr>
              <w:rFonts w:eastAsia="Malgun Gothic"/>
              <w:lang w:eastAsia="en-US"/>
            </w:rPr>
            <w:delText xml:space="preserve">               </w:delText>
          </w:r>
        </w:del>
      </w:ins>
      <w:ins w:id="1661" w:author="Ericsson user" w:date="2019-01-29T18:02:00Z">
        <w:del w:id="1662" w:author="Ericsson user v5" w:date="2019-03-11T22:44:00Z">
          <w:r w:rsidRPr="00992E70" w:rsidDel="00BC0BD3">
            <w:rPr>
              <w:color w:val="993366"/>
            </w:rPr>
            <w:delText>SEQUENCE</w:delText>
          </w:r>
          <w:r w:rsidRPr="00726A3C" w:rsidDel="00BC0BD3">
            <w:rPr>
              <w:rFonts w:eastAsia="Malgun Gothic"/>
              <w:lang w:eastAsia="en-US"/>
            </w:rPr>
            <w:delText xml:space="preserve"> (</w:delText>
          </w:r>
          <w:r w:rsidRPr="00992E70" w:rsidDel="00BC0BD3">
            <w:rPr>
              <w:color w:val="993366"/>
            </w:rPr>
            <w:delText>SIZE</w:delText>
          </w:r>
          <w:r w:rsidRPr="00726A3C" w:rsidDel="00BC0BD3">
            <w:rPr>
              <w:rFonts w:eastAsia="Malgun Gothic"/>
              <w:lang w:eastAsia="en-US"/>
            </w:rPr>
            <w:delText xml:space="preserve"> (1.. maxCellReport))</w:delText>
          </w:r>
          <w:r w:rsidRPr="00726A3C" w:rsidDel="00BC0BD3">
            <w:rPr>
              <w:rFonts w:eastAsia="Malgun Gothic"/>
              <w:color w:val="993366"/>
              <w:lang w:eastAsia="en-US"/>
            </w:rPr>
            <w:delText xml:space="preserve"> OF</w:delText>
          </w:r>
          <w:r w:rsidRPr="00726A3C" w:rsidDel="00BC0BD3">
            <w:rPr>
              <w:rFonts w:eastAsia="Malgun Gothic"/>
              <w:lang w:eastAsia="en-US"/>
            </w:rPr>
            <w:delText xml:space="preserve"> </w:delText>
          </w:r>
          <w:commentRangeStart w:id="1663"/>
          <w:r w:rsidRPr="00726A3C" w:rsidDel="00BC0BD3">
            <w:rPr>
              <w:rFonts w:eastAsia="Malgun Gothic"/>
              <w:lang w:eastAsia="en-US"/>
            </w:rPr>
            <w:delText>MeasResultEUTRA</w:delText>
          </w:r>
        </w:del>
      </w:ins>
      <w:commentRangeEnd w:id="1663"/>
      <w:r w:rsidR="003F4E11">
        <w:rPr>
          <w:rStyle w:val="CommentReference"/>
          <w:rFonts w:ascii="Times New Roman" w:hAnsi="Times New Roman"/>
          <w:noProof w:val="0"/>
          <w:lang w:eastAsia="ja-JP"/>
        </w:rPr>
        <w:commentReference w:id="1663"/>
      </w:r>
    </w:p>
    <w:p w14:paraId="4C4FAAB2" w14:textId="56E1FA76" w:rsidR="003F532B" w:rsidDel="00BC0BD3" w:rsidRDefault="003F532B" w:rsidP="00BC2C1E">
      <w:pPr>
        <w:pStyle w:val="PL"/>
        <w:rPr>
          <w:ins w:id="1664" w:author="Ericsson user" w:date="2019-01-29T18:13:00Z"/>
          <w:del w:id="1665" w:author="Ericsson user v5" w:date="2019-03-11T22:45:00Z"/>
          <w:rFonts w:eastAsia="Malgun Gothic"/>
          <w:lang w:eastAsia="en-US"/>
        </w:rPr>
      </w:pPr>
    </w:p>
    <w:p w14:paraId="2E28A3EF" w14:textId="2CBD367E" w:rsidR="003F532B" w:rsidRPr="006C4750" w:rsidDel="00BC0BD3" w:rsidRDefault="003F532B" w:rsidP="00BC2C1E">
      <w:pPr>
        <w:pStyle w:val="PL"/>
        <w:rPr>
          <w:ins w:id="1666" w:author="Ericsson user" w:date="2019-01-29T18:14:00Z"/>
          <w:del w:id="1667" w:author="Ericsson user v5" w:date="2019-03-11T22:45:00Z"/>
          <w:rFonts w:eastAsia="Malgun Gothic"/>
          <w:lang w:eastAsia="en-US"/>
        </w:rPr>
      </w:pPr>
      <w:ins w:id="1668" w:author="Ericsson user" w:date="2019-01-29T18:14:00Z">
        <w:del w:id="1669" w:author="Ericsson user v5" w:date="2019-03-11T22:45:00Z">
          <w:r w:rsidRPr="006C4750" w:rsidDel="00BC0BD3">
            <w:rPr>
              <w:rFonts w:eastAsia="Malgun Gothic"/>
              <w:lang w:eastAsia="en-US"/>
            </w:rPr>
            <w:delText>MeasResult</w:delText>
          </w:r>
          <w:r w:rsidDel="00BC0BD3">
            <w:rPr>
              <w:rFonts w:eastAsia="Malgun Gothic"/>
              <w:lang w:eastAsia="en-US"/>
            </w:rPr>
            <w:delText>EUTRA</w:delText>
          </w:r>
          <w:r w:rsidRPr="006C4750" w:rsidDel="00BC0BD3">
            <w:rPr>
              <w:rFonts w:eastAsia="Malgun Gothic"/>
              <w:lang w:eastAsia="en-US"/>
            </w:rPr>
            <w:delText xml:space="preserve"> ::=                   </w:delText>
          </w:r>
        </w:del>
      </w:ins>
      <w:ins w:id="1670" w:author="Ericsson user" w:date="2019-03-11T18:01:00Z">
        <w:del w:id="1671" w:author="Ericsson user v5" w:date="2019-03-11T22:45:00Z">
          <w:r w:rsidR="00A3021A" w:rsidDel="00BC0BD3">
            <w:rPr>
              <w:rFonts w:eastAsia="Malgun Gothic"/>
              <w:lang w:eastAsia="en-US"/>
            </w:rPr>
            <w:delText xml:space="preserve"> </w:delText>
          </w:r>
        </w:del>
      </w:ins>
      <w:ins w:id="1672" w:author="Ericsson user" w:date="2019-01-29T18:14:00Z">
        <w:del w:id="1673" w:author="Ericsson user v5" w:date="2019-03-11T22:45:00Z">
          <w:r w:rsidRPr="00992E70" w:rsidDel="00BC0BD3">
            <w:rPr>
              <w:color w:val="993366"/>
            </w:rPr>
            <w:delText>SEQUENCE</w:delText>
          </w:r>
          <w:r w:rsidRPr="006C4750" w:rsidDel="00BC0BD3">
            <w:rPr>
              <w:rFonts w:eastAsia="Malgun Gothic"/>
              <w:lang w:eastAsia="en-US"/>
            </w:rPr>
            <w:delText xml:space="preserve"> {</w:delText>
          </w:r>
        </w:del>
      </w:ins>
    </w:p>
    <w:bookmarkEnd w:id="1604"/>
    <w:p w14:paraId="010E15A9" w14:textId="4DF46D6B" w:rsidR="00BB129C" w:rsidRPr="006D05CB" w:rsidDel="00BC0BD3" w:rsidRDefault="00A3021A" w:rsidP="00BC2C1E">
      <w:pPr>
        <w:pStyle w:val="PL"/>
        <w:rPr>
          <w:ins w:id="1674" w:author="Ericsson user" w:date="2019-01-29T18:15:00Z"/>
          <w:del w:id="1675" w:author="Ericsson user v5" w:date="2019-03-11T22:45:00Z"/>
          <w:lang w:val="en-US"/>
        </w:rPr>
      </w:pPr>
      <w:ins w:id="1676" w:author="Ericsson user" w:date="2019-03-11T18:02:00Z">
        <w:del w:id="1677" w:author="Ericsson user v5" w:date="2019-03-11T22:45:00Z">
          <w:r w:rsidDel="00BC0BD3">
            <w:rPr>
              <w:lang w:val="en-US"/>
            </w:rPr>
            <w:delText xml:space="preserve">    </w:delText>
          </w:r>
        </w:del>
      </w:ins>
      <w:ins w:id="1678" w:author="Ericsson user" w:date="2019-01-29T18:15:00Z">
        <w:del w:id="1679" w:author="Ericsson user v5" w:date="2019-03-11T22:45:00Z">
          <w:r w:rsidR="00BB129C" w:rsidRPr="006D05CB" w:rsidDel="00BC0BD3">
            <w:rPr>
              <w:lang w:val="en-US"/>
            </w:rPr>
            <w:delText>carrierFreq</w:delText>
          </w:r>
        </w:del>
      </w:ins>
      <w:ins w:id="1680" w:author="Ericsson user" w:date="2019-03-11T18:02:00Z">
        <w:del w:id="1681" w:author="Ericsson user v5" w:date="2019-03-11T22:45:00Z">
          <w:r w:rsidDel="00BC0BD3">
            <w:rPr>
              <w:lang w:val="en-US"/>
            </w:rPr>
            <w:delText xml:space="preserve">                   </w:delText>
          </w:r>
        </w:del>
      </w:ins>
      <w:ins w:id="1682" w:author="Ericsson user" w:date="2019-03-11T18:03:00Z">
        <w:del w:id="1683" w:author="Ericsson user v5" w:date="2019-03-11T22:45:00Z">
          <w:r w:rsidDel="00BC0BD3">
            <w:rPr>
              <w:lang w:val="en-US"/>
            </w:rPr>
            <w:delText xml:space="preserve">    </w:delText>
          </w:r>
        </w:del>
      </w:ins>
      <w:ins w:id="1684" w:author="Ericsson user" w:date="2019-01-29T18:15:00Z">
        <w:del w:id="1685" w:author="Ericsson user v5" w:date="2019-03-11T22:45:00Z">
          <w:r w:rsidR="00BB129C" w:rsidRPr="006D05CB" w:rsidDel="00BC0BD3">
            <w:rPr>
              <w:lang w:val="en-US"/>
            </w:rPr>
            <w:delText>ARFCN-Value</w:delText>
          </w:r>
          <w:r w:rsidR="00BB129C" w:rsidDel="00BC0BD3">
            <w:rPr>
              <w:lang w:val="en-US"/>
            </w:rPr>
            <w:delText>EUTRA</w:delText>
          </w:r>
          <w:r w:rsidR="00BB129C" w:rsidRPr="006D05CB" w:rsidDel="00BC0BD3">
            <w:rPr>
              <w:lang w:val="en-US"/>
            </w:rPr>
            <w:delText>,</w:delText>
          </w:r>
        </w:del>
      </w:ins>
    </w:p>
    <w:p w14:paraId="1461B36A" w14:textId="6EAB5D40" w:rsidR="00BB129C" w:rsidRPr="006D05CB" w:rsidDel="00BC0BD3" w:rsidRDefault="00A3021A" w:rsidP="00BC2C1E">
      <w:pPr>
        <w:pStyle w:val="PL"/>
        <w:rPr>
          <w:ins w:id="1686" w:author="Ericsson user" w:date="2019-01-29T18:15:00Z"/>
          <w:del w:id="1687" w:author="Ericsson user v5" w:date="2019-03-11T22:45:00Z"/>
          <w:lang w:val="en-US"/>
        </w:rPr>
      </w:pPr>
      <w:ins w:id="1688" w:author="Ericsson user" w:date="2019-03-11T18:02:00Z">
        <w:del w:id="1689" w:author="Ericsson user v5" w:date="2019-03-11T22:45:00Z">
          <w:r w:rsidDel="00BC0BD3">
            <w:rPr>
              <w:lang w:val="en-US"/>
            </w:rPr>
            <w:delText xml:space="preserve">    </w:delText>
          </w:r>
        </w:del>
      </w:ins>
      <w:ins w:id="1690" w:author="Ericsson user" w:date="2019-01-29T18:15:00Z">
        <w:del w:id="1691" w:author="Ericsson user v5" w:date="2019-03-11T22:45:00Z">
          <w:r w:rsidR="00BB129C" w:rsidDel="00BC0BD3">
            <w:rPr>
              <w:lang w:val="en-US"/>
            </w:rPr>
            <w:delText>measResultServingCell</w:delText>
          </w:r>
        </w:del>
      </w:ins>
      <w:ins w:id="1692" w:author="Ericsson user" w:date="2019-03-11T18:01:00Z">
        <w:del w:id="1693" w:author="Ericsson user v5" w:date="2019-03-11T22:45:00Z">
          <w:r w:rsidDel="00BC0BD3">
            <w:rPr>
              <w:lang w:val="en-US"/>
            </w:rPr>
            <w:delText xml:space="preserve">          </w:delText>
          </w:r>
        </w:del>
      </w:ins>
      <w:ins w:id="1694" w:author="Ericsson user" w:date="2019-01-29T18:15:00Z">
        <w:del w:id="1695" w:author="Ericsson user v5" w:date="2019-03-11T22:45:00Z">
          <w:r w:rsidR="00BB129C" w:rsidDel="00BC0BD3">
            <w:rPr>
              <w:lang w:val="en-US"/>
            </w:rPr>
            <w:delText xml:space="preserve">   </w:delText>
          </w:r>
          <w:r w:rsidR="00BB129C" w:rsidRPr="00C872DF" w:rsidDel="00BC0BD3">
            <w:rPr>
              <w:lang w:val="en-US"/>
            </w:rPr>
            <w:delText>MeasResult</w:delText>
          </w:r>
          <w:r w:rsidR="00BB129C" w:rsidDel="00BC0BD3">
            <w:rPr>
              <w:lang w:val="en-US"/>
            </w:rPr>
            <w:delText>EUTRA</w:delText>
          </w:r>
        </w:del>
      </w:ins>
      <w:ins w:id="1696" w:author="Ericsson user" w:date="2019-03-11T18:03:00Z">
        <w:del w:id="1697" w:author="Ericsson user v5" w:date="2019-03-11T22:45:00Z">
          <w:r w:rsidDel="00BC0BD3">
            <w:rPr>
              <w:lang w:val="en-US"/>
            </w:rPr>
            <w:delText xml:space="preserve">                        </w:delText>
          </w:r>
        </w:del>
      </w:ins>
      <w:ins w:id="1698" w:author="Ericsson user" w:date="2019-01-29T18:15:00Z">
        <w:del w:id="1699" w:author="Ericsson user v5" w:date="2019-03-11T22:45:00Z">
          <w:r w:rsidR="00BB129C" w:rsidRPr="00992E70" w:rsidDel="00BC0BD3">
            <w:rPr>
              <w:color w:val="993366"/>
            </w:rPr>
            <w:delText>OPTIONAL</w:delText>
          </w:r>
          <w:r w:rsidR="00BB129C" w:rsidRPr="006D05CB" w:rsidDel="00BC0BD3">
            <w:rPr>
              <w:lang w:val="en-US"/>
            </w:rPr>
            <w:delText>,</w:delText>
          </w:r>
        </w:del>
      </w:ins>
    </w:p>
    <w:p w14:paraId="032C93C6" w14:textId="6ACE94C1" w:rsidR="00BB129C" w:rsidRPr="006D05CB" w:rsidDel="00BC0BD3" w:rsidRDefault="00A3021A" w:rsidP="00BC2C1E">
      <w:pPr>
        <w:pStyle w:val="PL"/>
        <w:rPr>
          <w:ins w:id="1700" w:author="Ericsson user" w:date="2019-01-29T18:15:00Z"/>
          <w:del w:id="1701" w:author="Ericsson user v5" w:date="2019-03-11T22:45:00Z"/>
          <w:lang w:val="en-US"/>
        </w:rPr>
      </w:pPr>
      <w:ins w:id="1702" w:author="Ericsson user" w:date="2019-03-11T18:02:00Z">
        <w:del w:id="1703" w:author="Ericsson user v5" w:date="2019-03-11T22:45:00Z">
          <w:r w:rsidDel="00BC0BD3">
            <w:rPr>
              <w:lang w:val="en-US"/>
            </w:rPr>
            <w:delText xml:space="preserve">    </w:delText>
          </w:r>
        </w:del>
      </w:ins>
      <w:ins w:id="1704" w:author="Ericsson user" w:date="2019-01-29T18:15:00Z">
        <w:del w:id="1705" w:author="Ericsson user v5" w:date="2019-03-11T22:45:00Z">
          <w:r w:rsidR="00BB129C" w:rsidRPr="006D05CB" w:rsidDel="00BC0BD3">
            <w:rPr>
              <w:lang w:val="en-US"/>
            </w:rPr>
            <w:delText>measResultBestNeighCell</w:delText>
          </w:r>
        </w:del>
      </w:ins>
      <w:ins w:id="1706" w:author="Ericsson user" w:date="2019-03-11T18:01:00Z">
        <w:del w:id="1707" w:author="Ericsson user v5" w:date="2019-03-11T22:45:00Z">
          <w:r w:rsidDel="00BC0BD3">
            <w:rPr>
              <w:lang w:val="en-US"/>
            </w:rPr>
            <w:delText xml:space="preserve">           </w:delText>
          </w:r>
        </w:del>
      </w:ins>
      <w:ins w:id="1708" w:author="Ericsson user" w:date="2019-01-29T18:15:00Z">
        <w:del w:id="1709" w:author="Ericsson user v5" w:date="2019-03-11T22:45:00Z">
          <w:r w:rsidR="00BB129C" w:rsidRPr="00C872DF" w:rsidDel="00BC0BD3">
            <w:rPr>
              <w:lang w:val="en-US"/>
            </w:rPr>
            <w:delText>MeasResult</w:delText>
          </w:r>
          <w:r w:rsidR="00BB129C" w:rsidDel="00BC0BD3">
            <w:rPr>
              <w:lang w:val="en-US"/>
            </w:rPr>
            <w:delText xml:space="preserve">EUTRA  </w:delText>
          </w:r>
        </w:del>
      </w:ins>
      <w:ins w:id="1710" w:author="Ericsson user" w:date="2019-03-11T18:03:00Z">
        <w:del w:id="1711" w:author="Ericsson user v5" w:date="2019-03-11T22:45:00Z">
          <w:r w:rsidDel="00BC0BD3">
            <w:rPr>
              <w:lang w:val="en-US"/>
            </w:rPr>
            <w:delText xml:space="preserve">                      </w:delText>
          </w:r>
        </w:del>
      </w:ins>
      <w:ins w:id="1712" w:author="Ericsson user" w:date="2019-01-29T18:15:00Z">
        <w:del w:id="1713" w:author="Ericsson user v5" w:date="2019-03-11T22:45:00Z">
          <w:r w:rsidR="00BB129C" w:rsidRPr="00992E70" w:rsidDel="00BC0BD3">
            <w:rPr>
              <w:color w:val="993366"/>
            </w:rPr>
            <w:delText>OPTIONAL</w:delText>
          </w:r>
          <w:r w:rsidR="00BB129C" w:rsidRPr="006D05CB" w:rsidDel="00BC0BD3">
            <w:rPr>
              <w:lang w:val="en-US"/>
            </w:rPr>
            <w:delText>,</w:delText>
          </w:r>
        </w:del>
      </w:ins>
    </w:p>
    <w:p w14:paraId="602DBCA0" w14:textId="7DA9A6FB" w:rsidR="00BB129C" w:rsidRPr="006D05CB" w:rsidDel="00BC0BD3" w:rsidRDefault="00A3021A" w:rsidP="00BC2C1E">
      <w:pPr>
        <w:pStyle w:val="PL"/>
        <w:rPr>
          <w:ins w:id="1714" w:author="Ericsson user" w:date="2019-01-29T18:15:00Z"/>
          <w:del w:id="1715" w:author="Ericsson user v5" w:date="2019-03-11T22:45:00Z"/>
          <w:lang w:val="en-US"/>
        </w:rPr>
      </w:pPr>
      <w:ins w:id="1716" w:author="Ericsson user" w:date="2019-03-11T18:02:00Z">
        <w:del w:id="1717" w:author="Ericsson user v5" w:date="2019-03-11T22:45:00Z">
          <w:r w:rsidDel="00BC0BD3">
            <w:rPr>
              <w:lang w:val="en-US"/>
            </w:rPr>
            <w:delText xml:space="preserve">    </w:delText>
          </w:r>
        </w:del>
      </w:ins>
      <w:ins w:id="1718" w:author="Ericsson user" w:date="2019-01-29T18:15:00Z">
        <w:del w:id="1719" w:author="Ericsson user v5" w:date="2019-03-11T22:45:00Z">
          <w:r w:rsidR="00BB129C" w:rsidRPr="006D05CB" w:rsidDel="00BC0BD3">
            <w:rPr>
              <w:lang w:val="en-US"/>
            </w:rPr>
            <w:delText>...</w:delText>
          </w:r>
        </w:del>
      </w:ins>
    </w:p>
    <w:p w14:paraId="55AA3655" w14:textId="41ADFC3C" w:rsidR="00BB129C" w:rsidDel="00BC0BD3" w:rsidRDefault="00BB129C" w:rsidP="00BC2C1E">
      <w:pPr>
        <w:pStyle w:val="PL"/>
        <w:rPr>
          <w:ins w:id="1720" w:author="Ericsson user" w:date="2019-01-29T18:15:00Z"/>
          <w:del w:id="1721" w:author="Ericsson user v5" w:date="2019-03-11T22:45:00Z"/>
          <w:lang w:val="en-US"/>
        </w:rPr>
      </w:pPr>
      <w:ins w:id="1722" w:author="Ericsson user" w:date="2019-01-29T18:15:00Z">
        <w:del w:id="1723" w:author="Ericsson user v5" w:date="2019-03-11T22:45:00Z">
          <w:r w:rsidRPr="006D05CB" w:rsidDel="00BC0BD3">
            <w:rPr>
              <w:lang w:val="en-US"/>
            </w:rPr>
            <w:delText>}</w:delText>
          </w:r>
        </w:del>
      </w:ins>
    </w:p>
    <w:p w14:paraId="08D2310E" w14:textId="7FE6C467" w:rsidR="00926F92" w:rsidDel="00BC0BD3" w:rsidRDefault="00783E04" w:rsidP="00BC2C1E">
      <w:pPr>
        <w:pStyle w:val="PL"/>
        <w:rPr>
          <w:ins w:id="1724" w:author="Ericsson user" w:date="2019-01-29T18:15:00Z"/>
          <w:del w:id="1725" w:author="Ericsson user v5" w:date="2019-03-11T22:45:00Z"/>
          <w:rFonts w:eastAsia="Malgun Gothic"/>
        </w:rPr>
      </w:pPr>
      <w:commentRangeStart w:id="1726"/>
      <w:commentRangeEnd w:id="1726"/>
      <w:ins w:id="1727" w:author="Ericsson (Håkan)" w:date="2019-03-20T23:15:00Z">
        <w:r>
          <w:rPr>
            <w:rStyle w:val="CommentReference"/>
            <w:rFonts w:ascii="Times New Roman" w:hAnsi="Times New Roman"/>
            <w:noProof w:val="0"/>
            <w:lang w:eastAsia="ja-JP"/>
          </w:rPr>
          <w:commentReference w:id="1726"/>
        </w:r>
      </w:ins>
    </w:p>
    <w:p w14:paraId="28D03BDA" w14:textId="762C9C34" w:rsidR="00BB129C" w:rsidRPr="00BB129C" w:rsidRDefault="00BB129C" w:rsidP="00BB129C">
      <w:pPr>
        <w:pStyle w:val="PL"/>
        <w:rPr>
          <w:ins w:id="1728" w:author="Ericsson user" w:date="2019-01-29T18:02:00Z"/>
          <w:color w:val="808080"/>
        </w:rPr>
      </w:pPr>
      <w:ins w:id="1729" w:author="Ericsson user" w:date="2019-01-29T18:15:00Z">
        <w:r w:rsidRPr="00645E3C">
          <w:rPr>
            <w:color w:val="808080"/>
          </w:rPr>
          <w:t>-- TAG-</w:t>
        </w:r>
        <w:r>
          <w:rPr>
            <w:color w:val="808080"/>
          </w:rPr>
          <w:t>SCGFAILUREINFORMATIONEUTRA</w:t>
        </w:r>
        <w:r w:rsidRPr="00645E3C">
          <w:rPr>
            <w:color w:val="808080"/>
          </w:rPr>
          <w:t>-S</w:t>
        </w:r>
        <w:r>
          <w:rPr>
            <w:color w:val="808080"/>
          </w:rPr>
          <w:t>TOP</w:t>
        </w:r>
      </w:ins>
    </w:p>
    <w:p w14:paraId="02B09D89" w14:textId="77777777" w:rsidR="00926F92" w:rsidRPr="00BC2C1E" w:rsidRDefault="00926F92" w:rsidP="00BC2C1E">
      <w:pPr>
        <w:pStyle w:val="PL"/>
        <w:rPr>
          <w:ins w:id="1730" w:author="Ericsson user" w:date="2019-01-29T18:02:00Z"/>
          <w:color w:val="808080"/>
        </w:rPr>
      </w:pPr>
      <w:ins w:id="1731" w:author="Ericsson user" w:date="2019-01-29T18:02:00Z">
        <w:r w:rsidRPr="00BC2C1E">
          <w:rPr>
            <w:color w:val="808080"/>
          </w:rPr>
          <w:t>-- ASN1STOP</w:t>
        </w:r>
      </w:ins>
    </w:p>
    <w:p w14:paraId="4C985421" w14:textId="77777777" w:rsidR="00926F92" w:rsidRPr="00726A3C" w:rsidRDefault="00926F92" w:rsidP="00926F92">
      <w:pPr>
        <w:overflowPunct/>
        <w:autoSpaceDE/>
        <w:autoSpaceDN/>
        <w:adjustRightInd/>
        <w:textAlignment w:val="auto"/>
        <w:rPr>
          <w:ins w:id="1732" w:author="Ericsson user" w:date="2019-01-29T18:02:00Z"/>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26F92" w:rsidRPr="00726A3C" w14:paraId="5C156D29" w14:textId="77777777" w:rsidTr="00724C88">
        <w:trPr>
          <w:cantSplit/>
          <w:tblHeader/>
          <w:ins w:id="1733" w:author="Ericsson user" w:date="2019-01-29T18:02:00Z"/>
        </w:trPr>
        <w:tc>
          <w:tcPr>
            <w:tcW w:w="14175" w:type="dxa"/>
          </w:tcPr>
          <w:p w14:paraId="0AE05B26" w14:textId="47F64414" w:rsidR="00926F92" w:rsidRPr="00922C9F" w:rsidRDefault="00926F92" w:rsidP="00922C9F">
            <w:pPr>
              <w:pStyle w:val="TAH"/>
              <w:rPr>
                <w:ins w:id="1734" w:author="Ericsson user" w:date="2019-01-29T18:02:00Z"/>
                <w:rFonts w:eastAsia="Malgun Gothic"/>
                <w:i/>
                <w:lang w:eastAsia="en-GB"/>
              </w:rPr>
            </w:pPr>
            <w:bookmarkStart w:id="1735" w:name="_Hlk535235934"/>
            <w:ins w:id="1736" w:author="Ericsson user" w:date="2019-01-29T18:02:00Z">
              <w:r w:rsidRPr="00922C9F">
                <w:rPr>
                  <w:rFonts w:eastAsia="Malgun Gothic"/>
                  <w:i/>
                  <w:noProof/>
                </w:rPr>
                <w:t>SCGFailureInformation</w:t>
              </w:r>
            </w:ins>
            <w:ins w:id="1737" w:author="Ericsson user" w:date="2019-01-29T18:16:00Z">
              <w:r w:rsidR="00C54352" w:rsidRPr="00922C9F">
                <w:rPr>
                  <w:rFonts w:eastAsia="Malgun Gothic"/>
                  <w:i/>
                  <w:noProof/>
                </w:rPr>
                <w:t>EUTRA</w:t>
              </w:r>
            </w:ins>
            <w:ins w:id="1738" w:author="Ericsson user" w:date="2019-01-29T18:02:00Z">
              <w:r w:rsidRPr="00922C9F">
                <w:rPr>
                  <w:rFonts w:eastAsia="Malgun Gothic"/>
                  <w:i/>
                  <w:iCs/>
                  <w:noProof/>
                  <w:lang w:eastAsia="en-GB"/>
                </w:rPr>
                <w:t xml:space="preserve"> field descriptions</w:t>
              </w:r>
            </w:ins>
          </w:p>
        </w:tc>
      </w:tr>
      <w:tr w:rsidR="00926F92" w:rsidRPr="00726A3C" w14:paraId="6376FDBE" w14:textId="77777777" w:rsidTr="00724C88">
        <w:trPr>
          <w:cantSplit/>
          <w:tblHeader/>
          <w:ins w:id="1739" w:author="Ericsson user" w:date="2019-01-29T18:02:00Z"/>
        </w:trPr>
        <w:tc>
          <w:tcPr>
            <w:tcW w:w="14175" w:type="dxa"/>
          </w:tcPr>
          <w:p w14:paraId="3D09AC1D" w14:textId="77777777" w:rsidR="00926F92" w:rsidRPr="00D33B62" w:rsidRDefault="00926F92" w:rsidP="00D33B62">
            <w:pPr>
              <w:pStyle w:val="TAL"/>
              <w:rPr>
                <w:ins w:id="1740" w:author="Ericsson user" w:date="2019-01-29T18:02:00Z"/>
                <w:rFonts w:eastAsia="Malgun Gothic"/>
                <w:b/>
                <w:i/>
              </w:rPr>
            </w:pPr>
            <w:ins w:id="1741" w:author="Ericsson user" w:date="2019-01-29T18:02:00Z">
              <w:r w:rsidRPr="00D33B62">
                <w:rPr>
                  <w:rFonts w:eastAsia="Malgun Gothic"/>
                  <w:b/>
                  <w:i/>
                </w:rPr>
                <w:t>measResultFreqListMRDC</w:t>
              </w:r>
            </w:ins>
          </w:p>
          <w:p w14:paraId="371CB5CB" w14:textId="77777777" w:rsidR="00926F92" w:rsidRPr="00726A3C" w:rsidRDefault="00926F92" w:rsidP="00D33B62">
            <w:pPr>
              <w:pStyle w:val="TAL"/>
              <w:rPr>
                <w:ins w:id="1742" w:author="Ericsson user" w:date="2019-01-29T18:02:00Z"/>
                <w:rFonts w:eastAsia="Malgun Gothic"/>
                <w:noProof/>
                <w:lang w:eastAsia="en-GB"/>
              </w:rPr>
            </w:pPr>
            <w:ins w:id="1743" w:author="Ericsson user" w:date="2019-01-29T18:02:00Z">
              <w:r w:rsidRPr="00726A3C">
                <w:rPr>
                  <w:rFonts w:eastAsia="Malgun Gothic"/>
                  <w:lang w:eastAsia="en-GB"/>
                </w:rPr>
                <w:t>The field contains available results of measurements on E-UTRA frequencies the UE is configured to measure by measConfig.</w:t>
              </w:r>
            </w:ins>
          </w:p>
        </w:tc>
      </w:tr>
      <w:tr w:rsidR="00926F92" w:rsidRPr="00726A3C" w14:paraId="351A949B" w14:textId="77777777" w:rsidTr="00724C88">
        <w:trPr>
          <w:cantSplit/>
          <w:tblHeader/>
          <w:ins w:id="1744" w:author="Ericsson user" w:date="2019-01-29T18:02:00Z"/>
        </w:trPr>
        <w:tc>
          <w:tcPr>
            <w:tcW w:w="14175" w:type="dxa"/>
            <w:tcBorders>
              <w:top w:val="single" w:sz="4" w:space="0" w:color="808080"/>
              <w:left w:val="single" w:sz="4" w:space="0" w:color="808080"/>
              <w:bottom w:val="single" w:sz="4" w:space="0" w:color="808080"/>
              <w:right w:val="single" w:sz="4" w:space="0" w:color="808080"/>
            </w:tcBorders>
          </w:tcPr>
          <w:p w14:paraId="66F1496C" w14:textId="77777777" w:rsidR="00926F92" w:rsidRPr="00D33B62" w:rsidRDefault="00926F92" w:rsidP="00D33B62">
            <w:pPr>
              <w:pStyle w:val="TAL"/>
              <w:rPr>
                <w:ins w:id="1745" w:author="Ericsson user" w:date="2019-01-29T18:02:00Z"/>
                <w:rFonts w:eastAsia="Malgun Gothic"/>
                <w:b/>
                <w:i/>
              </w:rPr>
            </w:pPr>
            <w:commentRangeStart w:id="1746"/>
            <w:ins w:id="1747" w:author="Ericsson user" w:date="2019-01-29T18:02:00Z">
              <w:r w:rsidRPr="00D33B62">
                <w:rPr>
                  <w:rFonts w:eastAsia="Malgun Gothic"/>
                  <w:b/>
                  <w:i/>
                </w:rPr>
                <w:t>measResultSCG-FailureMRDC</w:t>
              </w:r>
            </w:ins>
            <w:commentRangeEnd w:id="1746"/>
            <w:r w:rsidR="00F860DA">
              <w:rPr>
                <w:rStyle w:val="CommentReference"/>
                <w:rFonts w:ascii="Times New Roman" w:hAnsi="Times New Roman"/>
                <w:lang w:val="en-GB" w:eastAsia="ja-JP"/>
              </w:rPr>
              <w:commentReference w:id="1746"/>
            </w:r>
          </w:p>
          <w:p w14:paraId="519AA78C" w14:textId="77777777" w:rsidR="00926F92" w:rsidRPr="00726A3C" w:rsidRDefault="00926F92" w:rsidP="00D33B62">
            <w:pPr>
              <w:pStyle w:val="TAL"/>
              <w:rPr>
                <w:ins w:id="1748" w:author="Ericsson user" w:date="2019-01-29T18:02:00Z"/>
                <w:rFonts w:eastAsia="Malgun Gothic"/>
              </w:rPr>
            </w:pPr>
            <w:ins w:id="1749" w:author="Ericsson user" w:date="2019-01-29T18:02:00Z">
              <w:r w:rsidRPr="00726A3C">
                <w:rPr>
                  <w:rFonts w:eastAsia="Malgun Gothic"/>
                  <w:bCs/>
                  <w:noProof/>
                  <w:lang w:eastAsia="en-GB"/>
                </w:rPr>
                <w:t xml:space="preserve">Includes the E-UTRA MeasResultSCG-FailureMRDC IE as specified in TS 36.331 [10]. </w:t>
              </w:r>
              <w:r w:rsidRPr="00726A3C">
                <w:rPr>
                  <w:rFonts w:eastAsia="Malgun Gothic"/>
                </w:rPr>
                <w:t xml:space="preserve">The field contains available results of measurements on E-UTRA frequencies the UE is configured to measure by the EUTRA </w:t>
              </w:r>
              <w:r w:rsidRPr="00C54352">
                <w:rPr>
                  <w:rFonts w:eastAsia="Malgun Gothic"/>
                </w:rPr>
                <w:t>RRCConnectionReconfiguration</w:t>
              </w:r>
              <w:r w:rsidRPr="00726A3C">
                <w:rPr>
                  <w:rFonts w:eastAsia="Malgun Gothic"/>
                </w:rPr>
                <w:t xml:space="preserve"> message.</w:t>
              </w:r>
            </w:ins>
          </w:p>
        </w:tc>
      </w:tr>
      <w:bookmarkEnd w:id="1735"/>
    </w:tbl>
    <w:p w14:paraId="3F13DE10" w14:textId="77777777" w:rsidR="00926F92" w:rsidRPr="00645E3C" w:rsidRDefault="00926F92" w:rsidP="005D376B"/>
    <w:p w14:paraId="001242CF" w14:textId="77777777" w:rsidR="002C5D28" w:rsidRPr="00645E3C" w:rsidRDefault="002C5D28" w:rsidP="002C5D28">
      <w:pPr>
        <w:pStyle w:val="Heading4"/>
        <w:rPr>
          <w:i/>
          <w:noProof/>
          <w:lang w:val="en-GB"/>
        </w:rPr>
      </w:pPr>
      <w:bookmarkStart w:id="1750" w:name="_Toc535261382"/>
      <w:r w:rsidRPr="00645E3C">
        <w:rPr>
          <w:lang w:val="en-GB"/>
        </w:rPr>
        <w:t>–</w:t>
      </w:r>
      <w:r w:rsidRPr="00645E3C">
        <w:rPr>
          <w:lang w:val="en-GB"/>
        </w:rPr>
        <w:tab/>
      </w:r>
      <w:r w:rsidRPr="00645E3C">
        <w:rPr>
          <w:i/>
          <w:noProof/>
          <w:lang w:val="en-GB"/>
        </w:rPr>
        <w:t>SIB1</w:t>
      </w:r>
      <w:bookmarkEnd w:id="1750"/>
    </w:p>
    <w:p w14:paraId="5799B2F9" w14:textId="77777777" w:rsidR="002C5D28" w:rsidRPr="00645E3C" w:rsidRDefault="002C5D28" w:rsidP="002C5D28">
      <w:r w:rsidRPr="00645E3C">
        <w:rPr>
          <w:i/>
        </w:rPr>
        <w:t>SIB1</w:t>
      </w:r>
      <w:r w:rsidRPr="00645E3C">
        <w:t xml:space="preserve"> contains information relevant when evaluating if a UE </w:t>
      </w:r>
      <w:proofErr w:type="gramStart"/>
      <w:r w:rsidRPr="00645E3C">
        <w:t>is allowed to</w:t>
      </w:r>
      <w:proofErr w:type="gramEnd"/>
      <w:r w:rsidRPr="00645E3C">
        <w:t xml:space="preserve"> access a cell and defines the scheduling of other system information.</w:t>
      </w:r>
      <w:r w:rsidRPr="00645E3C">
        <w:rPr>
          <w:i/>
        </w:rPr>
        <w:t xml:space="preserve"> </w:t>
      </w:r>
      <w:r w:rsidRPr="00645E3C">
        <w:t>It also contains radio resource configuration information that is common for all UEs and barring information applied to the unified access control.</w:t>
      </w:r>
    </w:p>
    <w:p w14:paraId="3E73E801" w14:textId="77777777" w:rsidR="002C5D28" w:rsidRPr="00645E3C" w:rsidRDefault="002C5D28" w:rsidP="002C5D28">
      <w:pPr>
        <w:pStyle w:val="B1"/>
        <w:rPr>
          <w:lang w:val="en-GB"/>
        </w:rPr>
      </w:pPr>
      <w:r w:rsidRPr="00645E3C">
        <w:rPr>
          <w:lang w:val="en-GB"/>
        </w:rPr>
        <w:t>Signalling radio bearer: N/A</w:t>
      </w:r>
    </w:p>
    <w:p w14:paraId="7F9844E7" w14:textId="77777777" w:rsidR="002C5D28" w:rsidRPr="00645E3C" w:rsidRDefault="002C5D28" w:rsidP="002C5D28">
      <w:pPr>
        <w:pStyle w:val="B1"/>
        <w:rPr>
          <w:lang w:val="en-GB"/>
        </w:rPr>
      </w:pPr>
      <w:r w:rsidRPr="00645E3C">
        <w:rPr>
          <w:lang w:val="en-GB"/>
        </w:rPr>
        <w:t>RLC-SAP: TM</w:t>
      </w:r>
    </w:p>
    <w:p w14:paraId="0F984A42" w14:textId="77777777" w:rsidR="002C5D28" w:rsidRPr="00645E3C" w:rsidRDefault="002C5D28" w:rsidP="002C5D28">
      <w:pPr>
        <w:pStyle w:val="B1"/>
        <w:rPr>
          <w:lang w:val="en-GB"/>
        </w:rPr>
      </w:pPr>
      <w:r w:rsidRPr="00645E3C">
        <w:rPr>
          <w:lang w:val="en-GB"/>
        </w:rPr>
        <w:t>Logical channels: BCCH</w:t>
      </w:r>
    </w:p>
    <w:p w14:paraId="60656EA9" w14:textId="77777777" w:rsidR="002C5D28" w:rsidRPr="00645E3C" w:rsidRDefault="002C5D28" w:rsidP="002C5D28">
      <w:pPr>
        <w:pStyle w:val="B1"/>
        <w:rPr>
          <w:lang w:val="en-GB"/>
        </w:rPr>
      </w:pPr>
      <w:r w:rsidRPr="00645E3C">
        <w:rPr>
          <w:lang w:val="en-GB"/>
        </w:rPr>
        <w:t>Direction: Network to UE</w:t>
      </w:r>
    </w:p>
    <w:p w14:paraId="2E533B70" w14:textId="77777777" w:rsidR="002C5D28" w:rsidRPr="00645E3C" w:rsidRDefault="002C5D28" w:rsidP="002C5D28">
      <w:pPr>
        <w:pStyle w:val="TH"/>
        <w:rPr>
          <w:bCs/>
          <w:i/>
          <w:iCs/>
          <w:lang w:val="en-GB"/>
        </w:rPr>
      </w:pPr>
      <w:r w:rsidRPr="00645E3C">
        <w:rPr>
          <w:bCs/>
          <w:i/>
          <w:iCs/>
          <w:lang w:val="en-GB"/>
        </w:rPr>
        <w:t xml:space="preserve">SIB1 </w:t>
      </w:r>
      <w:r w:rsidRPr="00645E3C">
        <w:rPr>
          <w:bCs/>
          <w:iCs/>
          <w:lang w:val="en-GB"/>
        </w:rPr>
        <w:t>message</w:t>
      </w:r>
    </w:p>
    <w:p w14:paraId="4A1BFCB2" w14:textId="77777777" w:rsidR="002C5D28" w:rsidRPr="00645E3C" w:rsidRDefault="002C5D28" w:rsidP="00645E3C">
      <w:pPr>
        <w:pStyle w:val="PL"/>
        <w:rPr>
          <w:color w:val="808080"/>
        </w:rPr>
      </w:pPr>
      <w:r w:rsidRPr="00645E3C">
        <w:rPr>
          <w:color w:val="808080"/>
        </w:rPr>
        <w:t>-- ASN1START</w:t>
      </w:r>
    </w:p>
    <w:p w14:paraId="2EBA1DAB" w14:textId="77777777" w:rsidR="002C5D28" w:rsidRPr="00645E3C" w:rsidRDefault="002C5D28" w:rsidP="00645E3C">
      <w:pPr>
        <w:pStyle w:val="PL"/>
        <w:rPr>
          <w:color w:val="808080"/>
        </w:rPr>
      </w:pPr>
      <w:r w:rsidRPr="00645E3C">
        <w:rPr>
          <w:color w:val="808080"/>
        </w:rPr>
        <w:t>-- TAG-SIB1-START</w:t>
      </w:r>
    </w:p>
    <w:p w14:paraId="3510FD44" w14:textId="77777777" w:rsidR="002C5D28" w:rsidRPr="00645E3C" w:rsidRDefault="002C5D28" w:rsidP="00645E3C">
      <w:pPr>
        <w:pStyle w:val="PL"/>
      </w:pPr>
    </w:p>
    <w:p w14:paraId="67D0F2DE" w14:textId="77777777" w:rsidR="002C5D28" w:rsidRPr="00645E3C" w:rsidRDefault="002C5D28" w:rsidP="00645E3C">
      <w:pPr>
        <w:pStyle w:val="PL"/>
      </w:pPr>
      <w:r w:rsidRPr="00645E3C">
        <w:t xml:space="preserve">SIB1 ::=        </w:t>
      </w:r>
      <w:r w:rsidRPr="00645E3C">
        <w:rPr>
          <w:color w:val="993366"/>
        </w:rPr>
        <w:t>SEQUENCE</w:t>
      </w:r>
      <w:r w:rsidRPr="00645E3C">
        <w:t xml:space="preserve"> {</w:t>
      </w:r>
    </w:p>
    <w:p w14:paraId="56020E55" w14:textId="77777777" w:rsidR="002C5D28" w:rsidRPr="00645E3C" w:rsidRDefault="002C5D28" w:rsidP="00645E3C">
      <w:pPr>
        <w:pStyle w:val="PL"/>
      </w:pPr>
      <w:r w:rsidRPr="00645E3C">
        <w:t xml:space="preserve">    cellSelectionInfo                   </w:t>
      </w:r>
      <w:r w:rsidRPr="00645E3C">
        <w:rPr>
          <w:color w:val="993366"/>
        </w:rPr>
        <w:t>SEQUENCE</w:t>
      </w:r>
      <w:r w:rsidRPr="00645E3C">
        <w:t xml:space="preserve"> {</w:t>
      </w:r>
    </w:p>
    <w:p w14:paraId="27ECAAFF" w14:textId="77777777" w:rsidR="002C5D28" w:rsidRPr="00645E3C" w:rsidRDefault="002C5D28" w:rsidP="00645E3C">
      <w:pPr>
        <w:pStyle w:val="PL"/>
      </w:pPr>
      <w:r w:rsidRPr="00645E3C">
        <w:t xml:space="preserve">        q-RxLevMin                          Q-RxLevMin,</w:t>
      </w:r>
    </w:p>
    <w:p w14:paraId="3D68C37E" w14:textId="77777777" w:rsidR="002C5D28" w:rsidRPr="00645E3C" w:rsidRDefault="002C5D28" w:rsidP="00645E3C">
      <w:pPr>
        <w:pStyle w:val="PL"/>
        <w:rPr>
          <w:color w:val="808080"/>
        </w:rPr>
      </w:pPr>
      <w:r w:rsidRPr="00645E3C">
        <w:t xml:space="preserve">        q-RxLevMinOffset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77207DDB" w14:textId="77777777" w:rsidR="002C5D28" w:rsidRPr="00645E3C" w:rsidRDefault="002C5D28" w:rsidP="00645E3C">
      <w:pPr>
        <w:pStyle w:val="PL"/>
        <w:rPr>
          <w:color w:val="808080"/>
        </w:rPr>
      </w:pPr>
      <w:r w:rsidRPr="00645E3C">
        <w:t xml:space="preserve">        q-RxLevMinSUL                       Q-RxLevMin                                                  </w:t>
      </w:r>
      <w:r w:rsidRPr="00645E3C">
        <w:rPr>
          <w:color w:val="993366"/>
        </w:rPr>
        <w:t>OPTIONAL</w:t>
      </w:r>
      <w:r w:rsidRPr="00645E3C">
        <w:t xml:space="preserve">,   </w:t>
      </w:r>
      <w:r w:rsidRPr="00645E3C">
        <w:rPr>
          <w:color w:val="808080"/>
        </w:rPr>
        <w:t>-- Need R</w:t>
      </w:r>
    </w:p>
    <w:p w14:paraId="34892688" w14:textId="77777777" w:rsidR="002C5D28" w:rsidRPr="00645E3C" w:rsidRDefault="002C5D28" w:rsidP="00645E3C">
      <w:pPr>
        <w:pStyle w:val="PL"/>
        <w:rPr>
          <w:color w:val="808080"/>
        </w:rPr>
      </w:pPr>
      <w:r w:rsidRPr="00645E3C">
        <w:t xml:space="preserve">        q-QualMin                           Q-QualMin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0C97FF82" w14:textId="77777777" w:rsidR="002C5D28" w:rsidRPr="00645E3C" w:rsidRDefault="002C5D28" w:rsidP="00645E3C">
      <w:pPr>
        <w:pStyle w:val="PL"/>
        <w:rPr>
          <w:color w:val="808080"/>
        </w:rPr>
      </w:pPr>
      <w:r w:rsidRPr="00645E3C">
        <w:t xml:space="preserve">        q-QualMinOffset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3E31D85F"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xml:space="preserve">-- </w:t>
      </w:r>
      <w:r w:rsidR="001A602F" w:rsidRPr="00645E3C">
        <w:rPr>
          <w:color w:val="808080"/>
        </w:rPr>
        <w:t>Cond Standalone</w:t>
      </w:r>
    </w:p>
    <w:p w14:paraId="19468C8E" w14:textId="77777777" w:rsidR="002C5D28" w:rsidRPr="00645E3C" w:rsidRDefault="002C5D28" w:rsidP="00645E3C">
      <w:pPr>
        <w:pStyle w:val="PL"/>
      </w:pPr>
      <w:r w:rsidRPr="00645E3C">
        <w:t xml:space="preserve">    cellAccessRelatedInfo               CellAccessRelatedInfo,</w:t>
      </w:r>
    </w:p>
    <w:p w14:paraId="428AE779" w14:textId="77777777" w:rsidR="002C5D28" w:rsidRPr="00645E3C" w:rsidRDefault="002C5D28" w:rsidP="00645E3C">
      <w:pPr>
        <w:pStyle w:val="PL"/>
        <w:rPr>
          <w:color w:val="808080"/>
        </w:rPr>
      </w:pPr>
      <w:r w:rsidRPr="00645E3C">
        <w:t xml:space="preserve">    connEstFailureControl               ConnEstFailureControl                                           </w:t>
      </w:r>
      <w:r w:rsidRPr="00645E3C">
        <w:rPr>
          <w:color w:val="993366"/>
        </w:rPr>
        <w:t>OPTIONAL</w:t>
      </w:r>
      <w:r w:rsidRPr="00645E3C">
        <w:t xml:space="preserve">,   </w:t>
      </w:r>
      <w:r w:rsidRPr="00645E3C">
        <w:rPr>
          <w:color w:val="808080"/>
        </w:rPr>
        <w:t>-- Need R</w:t>
      </w:r>
    </w:p>
    <w:p w14:paraId="65DED629" w14:textId="77777777" w:rsidR="002C5D28" w:rsidRPr="00645E3C" w:rsidRDefault="002C5D28" w:rsidP="00645E3C">
      <w:pPr>
        <w:pStyle w:val="PL"/>
        <w:rPr>
          <w:color w:val="808080"/>
        </w:rPr>
      </w:pPr>
      <w:r w:rsidRPr="00645E3C">
        <w:t xml:space="preserve">    si-SchedulingInfo                   SI-SchedulingInfo                                               </w:t>
      </w:r>
      <w:r w:rsidRPr="00645E3C">
        <w:rPr>
          <w:color w:val="993366"/>
        </w:rPr>
        <w:t>OPTIONAL</w:t>
      </w:r>
      <w:r w:rsidRPr="00645E3C">
        <w:t xml:space="preserve">,   </w:t>
      </w:r>
      <w:r w:rsidRPr="00645E3C">
        <w:rPr>
          <w:color w:val="808080"/>
        </w:rPr>
        <w:t>-- Need R</w:t>
      </w:r>
    </w:p>
    <w:p w14:paraId="30CACE7E" w14:textId="77777777" w:rsidR="002C5D28" w:rsidRPr="00645E3C" w:rsidRDefault="002C5D28" w:rsidP="00645E3C">
      <w:pPr>
        <w:pStyle w:val="PL"/>
        <w:rPr>
          <w:color w:val="808080"/>
        </w:rPr>
      </w:pPr>
      <w:r w:rsidRPr="00645E3C">
        <w:t xml:space="preserve">    servingCellConfigCommon             ServingCellConfigCommonSIB                                      </w:t>
      </w:r>
      <w:r w:rsidRPr="00645E3C">
        <w:rPr>
          <w:color w:val="993366"/>
        </w:rPr>
        <w:t>OPTIONAL</w:t>
      </w:r>
      <w:r w:rsidRPr="00645E3C">
        <w:t xml:space="preserve">,   </w:t>
      </w:r>
      <w:r w:rsidRPr="00645E3C">
        <w:rPr>
          <w:color w:val="808080"/>
        </w:rPr>
        <w:t>-- Need R</w:t>
      </w:r>
    </w:p>
    <w:p w14:paraId="6F608B51" w14:textId="77777777" w:rsidR="002C5D28" w:rsidRPr="00645E3C" w:rsidRDefault="002C5D28" w:rsidP="00645E3C">
      <w:pPr>
        <w:pStyle w:val="PL"/>
        <w:rPr>
          <w:color w:val="808080"/>
        </w:rPr>
      </w:pPr>
      <w:r w:rsidRPr="00645E3C">
        <w:t xml:space="preserve">    ims-EmergencySupport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65CD9092" w14:textId="77777777" w:rsidR="002C5D28" w:rsidRPr="00645E3C" w:rsidRDefault="002C5D28" w:rsidP="00645E3C">
      <w:pPr>
        <w:pStyle w:val="PL"/>
        <w:rPr>
          <w:color w:val="808080"/>
        </w:rPr>
      </w:pPr>
      <w:r w:rsidRPr="00645E3C">
        <w:t xml:space="preserve">    eCallOverIMS-Support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Absent</w:t>
      </w:r>
    </w:p>
    <w:p w14:paraId="1A300B7B" w14:textId="77777777" w:rsidR="002C5D28" w:rsidRPr="00645E3C" w:rsidRDefault="002C5D28" w:rsidP="00645E3C">
      <w:pPr>
        <w:pStyle w:val="PL"/>
        <w:rPr>
          <w:color w:val="808080"/>
        </w:rPr>
      </w:pPr>
      <w:r w:rsidRPr="00645E3C">
        <w:t xml:space="preserve">    ue-TimersAndConstants               UE-TimersAndConstants                                           </w:t>
      </w:r>
      <w:r w:rsidRPr="00645E3C">
        <w:rPr>
          <w:color w:val="993366"/>
        </w:rPr>
        <w:t>OPTIONAL</w:t>
      </w:r>
      <w:r w:rsidRPr="00645E3C">
        <w:t xml:space="preserve">,   </w:t>
      </w:r>
      <w:r w:rsidRPr="00645E3C">
        <w:rPr>
          <w:color w:val="808080"/>
        </w:rPr>
        <w:t>-- Need R</w:t>
      </w:r>
    </w:p>
    <w:p w14:paraId="40352A60" w14:textId="77777777" w:rsidR="002C5D28" w:rsidRPr="00645E3C" w:rsidRDefault="002C5D28" w:rsidP="00645E3C">
      <w:pPr>
        <w:pStyle w:val="PL"/>
      </w:pPr>
    </w:p>
    <w:p w14:paraId="52A783A9" w14:textId="77777777" w:rsidR="002C5D28" w:rsidRPr="00645E3C" w:rsidRDefault="002C5D28" w:rsidP="00645E3C">
      <w:pPr>
        <w:pStyle w:val="PL"/>
      </w:pPr>
      <w:r w:rsidRPr="00645E3C">
        <w:t xml:space="preserve">    uac-BarringInfo                     </w:t>
      </w:r>
      <w:r w:rsidRPr="00645E3C">
        <w:rPr>
          <w:color w:val="993366"/>
        </w:rPr>
        <w:t>SEQUENCE</w:t>
      </w:r>
      <w:r w:rsidRPr="00645E3C">
        <w:t xml:space="preserve"> {</w:t>
      </w:r>
    </w:p>
    <w:p w14:paraId="7F72BB9D" w14:textId="77777777" w:rsidR="002C5D28" w:rsidRPr="00645E3C" w:rsidRDefault="002C5D28" w:rsidP="00645E3C">
      <w:pPr>
        <w:pStyle w:val="PL"/>
        <w:rPr>
          <w:color w:val="808080"/>
        </w:rPr>
      </w:pPr>
      <w:r w:rsidRPr="00645E3C">
        <w:t xml:space="preserve">        uac-BarringForCommon                UAC-BarringPerCatList                                       </w:t>
      </w:r>
      <w:r w:rsidRPr="00645E3C">
        <w:rPr>
          <w:color w:val="993366"/>
        </w:rPr>
        <w:t>OPTIONAL</w:t>
      </w:r>
      <w:r w:rsidRPr="00645E3C">
        <w:t xml:space="preserve">,   </w:t>
      </w:r>
      <w:r w:rsidRPr="00645E3C">
        <w:rPr>
          <w:color w:val="808080"/>
        </w:rPr>
        <w:t>-- Need S</w:t>
      </w:r>
    </w:p>
    <w:p w14:paraId="6F947257" w14:textId="77777777" w:rsidR="002C5D28" w:rsidRPr="00645E3C" w:rsidRDefault="002C5D28" w:rsidP="00645E3C">
      <w:pPr>
        <w:pStyle w:val="PL"/>
        <w:rPr>
          <w:color w:val="808080"/>
        </w:rPr>
      </w:pPr>
      <w:r w:rsidRPr="00645E3C">
        <w:t xml:space="preserve">        uac-BarringPerPLMN-List             UAC-BarringPerPLMN-List                                     </w:t>
      </w:r>
      <w:r w:rsidRPr="00645E3C">
        <w:rPr>
          <w:color w:val="993366"/>
        </w:rPr>
        <w:t>OPTIONAL</w:t>
      </w:r>
      <w:r w:rsidRPr="00645E3C">
        <w:t xml:space="preserve">,   </w:t>
      </w:r>
      <w:r w:rsidRPr="00645E3C">
        <w:rPr>
          <w:color w:val="808080"/>
        </w:rPr>
        <w:t>-- Need S</w:t>
      </w:r>
    </w:p>
    <w:p w14:paraId="2CF35AA2" w14:textId="77777777" w:rsidR="002C5D28" w:rsidRPr="00645E3C" w:rsidRDefault="002C5D28" w:rsidP="00645E3C">
      <w:pPr>
        <w:pStyle w:val="PL"/>
      </w:pPr>
      <w:r w:rsidRPr="00645E3C">
        <w:t xml:space="preserve">        uac-BarringInfoSetList              UAC-BarringInfoSetList,</w:t>
      </w:r>
    </w:p>
    <w:p w14:paraId="0EE8C967" w14:textId="77777777" w:rsidR="002C5D28" w:rsidRPr="00645E3C" w:rsidRDefault="002C5D28" w:rsidP="00645E3C">
      <w:pPr>
        <w:pStyle w:val="PL"/>
      </w:pPr>
      <w:r w:rsidRPr="00645E3C">
        <w:t xml:space="preserve">        uac-AccessCategory1-SelectionAssistanceInfo </w:t>
      </w:r>
      <w:r w:rsidRPr="00645E3C">
        <w:rPr>
          <w:color w:val="993366"/>
        </w:rPr>
        <w:t>CHOICE</w:t>
      </w:r>
      <w:r w:rsidRPr="00645E3C">
        <w:t xml:space="preserve"> {</w:t>
      </w:r>
    </w:p>
    <w:p w14:paraId="13833203" w14:textId="77777777" w:rsidR="002C5D28" w:rsidRPr="00645E3C" w:rsidRDefault="002C5D28" w:rsidP="00645E3C">
      <w:pPr>
        <w:pStyle w:val="PL"/>
      </w:pPr>
      <w:r w:rsidRPr="00645E3C">
        <w:t xml:space="preserve">            plmnCommon                           UAC-AccessCategory1-SelectionAssistanceInfo,</w:t>
      </w:r>
    </w:p>
    <w:p w14:paraId="2B225C68" w14:textId="77777777" w:rsidR="002C5D28" w:rsidRPr="00645E3C" w:rsidRDefault="002C5D28" w:rsidP="00645E3C">
      <w:pPr>
        <w:pStyle w:val="PL"/>
      </w:pPr>
      <w:r w:rsidRPr="00645E3C">
        <w:t xml:space="preserve">            individualPLMNList                   </w:t>
      </w:r>
      <w:r w:rsidRPr="00645E3C">
        <w:rPr>
          <w:color w:val="993366"/>
        </w:rPr>
        <w:t>SEQUENCE</w:t>
      </w:r>
      <w:r w:rsidRPr="00645E3C">
        <w:t xml:space="preserve"> (</w:t>
      </w:r>
      <w:r w:rsidRPr="00645E3C">
        <w:rPr>
          <w:color w:val="993366"/>
        </w:rPr>
        <w:t>SIZE</w:t>
      </w:r>
      <w:r w:rsidRPr="00645E3C">
        <w:t xml:space="preserve"> (2..maxPLMN))</w:t>
      </w:r>
      <w:r w:rsidRPr="00645E3C">
        <w:rPr>
          <w:color w:val="993366"/>
        </w:rPr>
        <w:t xml:space="preserve"> OF</w:t>
      </w:r>
      <w:r w:rsidRPr="00645E3C">
        <w:t xml:space="preserve"> UAC-AccessCategory1-SelectionAssistanceInfo</w:t>
      </w:r>
    </w:p>
    <w:p w14:paraId="603FC7EA" w14:textId="77777777" w:rsidR="002C5D28" w:rsidRPr="00645E3C" w:rsidRDefault="002C5D28" w:rsidP="00645E3C">
      <w:pPr>
        <w:pStyle w:val="PL"/>
        <w:rPr>
          <w:color w:val="808080"/>
        </w:rPr>
      </w:pPr>
      <w:r w:rsidRPr="00645E3C">
        <w:t xml:space="preserve">        }                                                                                               </w:t>
      </w:r>
      <w:r w:rsidRPr="00645E3C">
        <w:rPr>
          <w:color w:val="993366"/>
        </w:rPr>
        <w:t>OPTIONAL</w:t>
      </w:r>
      <w:r w:rsidR="0069708C" w:rsidRPr="00645E3C">
        <w:t xml:space="preserve">    </w:t>
      </w:r>
      <w:r w:rsidR="0069708C" w:rsidRPr="00645E3C">
        <w:rPr>
          <w:color w:val="808080"/>
        </w:rPr>
        <w:t>-- Need S</w:t>
      </w:r>
    </w:p>
    <w:p w14:paraId="09E53673"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39669678" w14:textId="77777777" w:rsidR="002C5D28" w:rsidRPr="00645E3C" w:rsidRDefault="002C5D28" w:rsidP="00645E3C">
      <w:pPr>
        <w:pStyle w:val="PL"/>
      </w:pPr>
    </w:p>
    <w:p w14:paraId="2FA75861" w14:textId="77777777" w:rsidR="002C5D28" w:rsidRPr="00645E3C" w:rsidRDefault="002C5D28" w:rsidP="00645E3C">
      <w:pPr>
        <w:pStyle w:val="PL"/>
        <w:rPr>
          <w:color w:val="808080"/>
        </w:rPr>
      </w:pPr>
      <w:r w:rsidRPr="00645E3C">
        <w:t xml:space="preserve">    useFullResumeID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N</w:t>
      </w:r>
    </w:p>
    <w:p w14:paraId="41F65276" w14:textId="77777777" w:rsidR="002C5D28" w:rsidRPr="00645E3C" w:rsidRDefault="002C5D28" w:rsidP="00645E3C">
      <w:pPr>
        <w:pStyle w:val="PL"/>
      </w:pPr>
    </w:p>
    <w:p w14:paraId="21C64ED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FCA4226" w14:textId="77777777" w:rsidR="00F95F2F"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D589BAD" w14:textId="77777777" w:rsidR="002C5D28" w:rsidRPr="00645E3C" w:rsidRDefault="002C5D28" w:rsidP="00645E3C">
      <w:pPr>
        <w:pStyle w:val="PL"/>
      </w:pPr>
      <w:r w:rsidRPr="00645E3C">
        <w:t>}</w:t>
      </w:r>
    </w:p>
    <w:p w14:paraId="6B58F697" w14:textId="77777777" w:rsidR="002C5D28" w:rsidRPr="00645E3C" w:rsidRDefault="002C5D28" w:rsidP="00645E3C">
      <w:pPr>
        <w:pStyle w:val="PL"/>
      </w:pPr>
    </w:p>
    <w:p w14:paraId="4EF8E847" w14:textId="77777777" w:rsidR="002C5D28" w:rsidRPr="00645E3C" w:rsidRDefault="002C5D28" w:rsidP="00645E3C">
      <w:pPr>
        <w:pStyle w:val="PL"/>
      </w:pPr>
      <w:r w:rsidRPr="00645E3C">
        <w:t>UAC-AccessCategory1-SelectionAssistanceInfo ::=</w:t>
      </w:r>
      <w:r w:rsidRPr="00645E3C">
        <w:tab/>
      </w:r>
      <w:r w:rsidRPr="00645E3C">
        <w:rPr>
          <w:color w:val="993366"/>
        </w:rPr>
        <w:t>ENUMERATED</w:t>
      </w:r>
      <w:r w:rsidRPr="00645E3C">
        <w:t xml:space="preserve"> {a, b, c}</w:t>
      </w:r>
    </w:p>
    <w:p w14:paraId="3DF3DB83" w14:textId="77777777" w:rsidR="002C5D28" w:rsidRPr="00645E3C" w:rsidRDefault="002C5D28" w:rsidP="00645E3C">
      <w:pPr>
        <w:pStyle w:val="PL"/>
      </w:pPr>
    </w:p>
    <w:p w14:paraId="4F3903C2" w14:textId="77777777" w:rsidR="002C5D28" w:rsidRPr="00645E3C" w:rsidRDefault="002C5D28" w:rsidP="00645E3C">
      <w:pPr>
        <w:pStyle w:val="PL"/>
        <w:rPr>
          <w:color w:val="808080"/>
        </w:rPr>
      </w:pPr>
      <w:r w:rsidRPr="00645E3C">
        <w:rPr>
          <w:color w:val="808080"/>
        </w:rPr>
        <w:t>-- TAG-SIB1-STOP</w:t>
      </w:r>
    </w:p>
    <w:p w14:paraId="59521B24" w14:textId="77777777" w:rsidR="002C5D28" w:rsidRPr="00645E3C" w:rsidRDefault="002C5D28" w:rsidP="00645E3C">
      <w:pPr>
        <w:pStyle w:val="PL"/>
        <w:rPr>
          <w:color w:val="808080"/>
        </w:rPr>
      </w:pPr>
      <w:r w:rsidRPr="00645E3C">
        <w:rPr>
          <w:color w:val="808080"/>
        </w:rPr>
        <w:t>-- ASN1STOP</w:t>
      </w:r>
    </w:p>
    <w:p w14:paraId="3DE822F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ED34A9"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D927DB5" w14:textId="77777777" w:rsidR="002C5D28" w:rsidRPr="00645E3C" w:rsidRDefault="002C5D28" w:rsidP="00F43D0B">
            <w:pPr>
              <w:pStyle w:val="TAH"/>
              <w:rPr>
                <w:szCs w:val="22"/>
                <w:lang w:val="en-GB" w:eastAsia="ja-JP"/>
              </w:rPr>
            </w:pPr>
            <w:r w:rsidRPr="00645E3C">
              <w:rPr>
                <w:i/>
                <w:szCs w:val="22"/>
                <w:lang w:val="en-GB" w:eastAsia="ja-JP"/>
              </w:rPr>
              <w:t>SIB1 field descriptions</w:t>
            </w:r>
          </w:p>
        </w:tc>
      </w:tr>
      <w:tr w:rsidR="002800EC" w:rsidRPr="00645E3C" w14:paraId="3062DC46" w14:textId="77777777" w:rsidTr="008F67AD">
        <w:tc>
          <w:tcPr>
            <w:tcW w:w="14173" w:type="dxa"/>
            <w:tcBorders>
              <w:top w:val="single" w:sz="4" w:space="0" w:color="auto"/>
              <w:left w:val="single" w:sz="4" w:space="0" w:color="auto"/>
              <w:bottom w:val="single" w:sz="4" w:space="0" w:color="auto"/>
              <w:right w:val="single" w:sz="4" w:space="0" w:color="auto"/>
            </w:tcBorders>
          </w:tcPr>
          <w:p w14:paraId="720A222A" w14:textId="77777777" w:rsidR="002800EC" w:rsidRPr="00645E3C" w:rsidRDefault="002800EC" w:rsidP="008F67AD">
            <w:pPr>
              <w:pStyle w:val="TAL"/>
              <w:rPr>
                <w:b/>
                <w:bCs/>
                <w:i/>
                <w:szCs w:val="22"/>
                <w:lang w:val="en-GB" w:eastAsia="en-GB"/>
              </w:rPr>
            </w:pPr>
            <w:r w:rsidRPr="00645E3C">
              <w:rPr>
                <w:b/>
                <w:bCs/>
                <w:i/>
                <w:szCs w:val="22"/>
                <w:lang w:val="en-GB" w:eastAsia="en-GB"/>
              </w:rPr>
              <w:t>cellSelectionInfo</w:t>
            </w:r>
          </w:p>
          <w:p w14:paraId="09CD9F3F" w14:textId="77777777" w:rsidR="002800EC" w:rsidRPr="00645E3C" w:rsidRDefault="002800EC" w:rsidP="008F67AD">
            <w:pPr>
              <w:pStyle w:val="TAL"/>
              <w:rPr>
                <w:bCs/>
                <w:szCs w:val="22"/>
                <w:lang w:val="en-GB" w:eastAsia="en-GB"/>
              </w:rPr>
            </w:pPr>
            <w:r w:rsidRPr="00645E3C">
              <w:rPr>
                <w:bCs/>
                <w:szCs w:val="22"/>
                <w:lang w:val="en-GB" w:eastAsia="en-GB"/>
              </w:rPr>
              <w:t>Parameters for cell selection related to the serving cell.</w:t>
            </w:r>
          </w:p>
        </w:tc>
      </w:tr>
      <w:tr w:rsidR="002800EC" w:rsidRPr="00645E3C" w14:paraId="32650A69"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BA93F99" w14:textId="77777777" w:rsidR="002800EC" w:rsidRPr="00645E3C" w:rsidRDefault="002800EC" w:rsidP="008F67AD">
            <w:pPr>
              <w:pStyle w:val="TAL"/>
              <w:rPr>
                <w:b/>
                <w:bCs/>
                <w:i/>
                <w:szCs w:val="22"/>
                <w:lang w:val="en-GB" w:eastAsia="en-GB"/>
              </w:rPr>
            </w:pPr>
            <w:r w:rsidRPr="00645E3C">
              <w:rPr>
                <w:b/>
                <w:bCs/>
                <w:i/>
                <w:szCs w:val="22"/>
                <w:lang w:val="en-GB" w:eastAsia="en-GB"/>
              </w:rPr>
              <w:t>ims-EmergencySupport</w:t>
            </w:r>
          </w:p>
          <w:p w14:paraId="06F9A614" w14:textId="77777777" w:rsidR="002800EC" w:rsidRPr="00645E3C" w:rsidRDefault="002800EC" w:rsidP="008F67AD">
            <w:pPr>
              <w:pStyle w:val="TAL"/>
              <w:rPr>
                <w:b/>
                <w:bCs/>
                <w:i/>
                <w:szCs w:val="22"/>
                <w:lang w:val="en-GB" w:eastAsia="en-GB"/>
              </w:rPr>
            </w:pPr>
            <w:r w:rsidRPr="00645E3C">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2C5D28" w:rsidRPr="00645E3C" w14:paraId="68C9197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94D1A03" w14:textId="77777777" w:rsidR="002C5D28" w:rsidRPr="00645E3C" w:rsidRDefault="002C5D28" w:rsidP="00F43D0B">
            <w:pPr>
              <w:pStyle w:val="TAL"/>
              <w:rPr>
                <w:b/>
                <w:bCs/>
                <w:i/>
                <w:szCs w:val="22"/>
                <w:lang w:val="en-GB" w:eastAsia="en-GB"/>
              </w:rPr>
            </w:pPr>
            <w:r w:rsidRPr="00645E3C">
              <w:rPr>
                <w:b/>
                <w:bCs/>
                <w:i/>
                <w:szCs w:val="22"/>
                <w:lang w:val="en-GB" w:eastAsia="en-GB"/>
              </w:rPr>
              <w:t>q-QualMin</w:t>
            </w:r>
          </w:p>
          <w:p w14:paraId="4DEBC3F3"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qualmin</w:t>
            </w:r>
            <w:r w:rsidRPr="00645E3C">
              <w:rPr>
                <w:szCs w:val="22"/>
                <w:lang w:val="en-GB" w:eastAsia="en-GB"/>
              </w:rPr>
              <w:t>"</w:t>
            </w:r>
            <w:r w:rsidR="002C5D28" w:rsidRPr="00645E3C">
              <w:rPr>
                <w:szCs w:val="22"/>
                <w:lang w:val="en-GB" w:eastAsia="en-GB"/>
              </w:rPr>
              <w:t xml:space="preserve"> in TS 38.304 [20], applicable for serving cell. If the field is not present, the UE applies the (default) value of negative infinity for Q</w:t>
            </w:r>
            <w:r w:rsidR="002C5D28" w:rsidRPr="00645E3C">
              <w:rPr>
                <w:szCs w:val="22"/>
                <w:vertAlign w:val="subscript"/>
                <w:lang w:val="en-GB" w:eastAsia="en-GB"/>
              </w:rPr>
              <w:t>qualmin</w:t>
            </w:r>
            <w:r w:rsidR="002C5D28" w:rsidRPr="00645E3C">
              <w:rPr>
                <w:szCs w:val="22"/>
                <w:lang w:val="en-GB" w:eastAsia="en-GB"/>
              </w:rPr>
              <w:t xml:space="preserve">.  </w:t>
            </w:r>
          </w:p>
        </w:tc>
      </w:tr>
      <w:tr w:rsidR="002C5D28" w:rsidRPr="00645E3C" w14:paraId="78754EB9" w14:textId="77777777" w:rsidTr="00706D38">
        <w:tc>
          <w:tcPr>
            <w:tcW w:w="14173" w:type="dxa"/>
            <w:tcBorders>
              <w:top w:val="single" w:sz="4" w:space="0" w:color="auto"/>
              <w:left w:val="single" w:sz="4" w:space="0" w:color="auto"/>
              <w:bottom w:val="single" w:sz="4" w:space="0" w:color="auto"/>
              <w:right w:val="single" w:sz="4" w:space="0" w:color="auto"/>
            </w:tcBorders>
          </w:tcPr>
          <w:p w14:paraId="05E2E26B" w14:textId="77777777" w:rsidR="002C5D28" w:rsidRPr="00645E3C" w:rsidRDefault="002C5D28" w:rsidP="00F43D0B">
            <w:pPr>
              <w:pStyle w:val="TAL"/>
              <w:rPr>
                <w:b/>
                <w:bCs/>
                <w:i/>
                <w:szCs w:val="22"/>
                <w:lang w:val="en-GB" w:eastAsia="en-GB"/>
              </w:rPr>
            </w:pPr>
            <w:r w:rsidRPr="00645E3C">
              <w:rPr>
                <w:b/>
                <w:bCs/>
                <w:i/>
                <w:szCs w:val="22"/>
                <w:lang w:val="en-GB" w:eastAsia="en-GB"/>
              </w:rPr>
              <w:t>q-QualMinOffset</w:t>
            </w:r>
          </w:p>
          <w:p w14:paraId="6C14E3D5" w14:textId="77777777" w:rsidR="002C5D28" w:rsidRPr="00645E3C" w:rsidRDefault="002E3A1D" w:rsidP="001A602F">
            <w:pPr>
              <w:pStyle w:val="TAL"/>
              <w:rPr>
                <w:lang w:val="en-GB" w:eastAsia="ja-JP"/>
              </w:rPr>
            </w:pPr>
            <w:r w:rsidRPr="00645E3C">
              <w:rPr>
                <w:lang w:val="en-GB" w:eastAsia="en-GB"/>
              </w:rPr>
              <w:t>Parameter "</w:t>
            </w:r>
            <w:r w:rsidR="002C5D28" w:rsidRPr="00645E3C">
              <w:rPr>
                <w:lang w:val="en-GB" w:eastAsia="en-GB"/>
              </w:rPr>
              <w:t>Q</w:t>
            </w:r>
            <w:r w:rsidR="002C5D28" w:rsidRPr="00645E3C">
              <w:rPr>
                <w:vertAlign w:val="subscript"/>
                <w:lang w:val="en-GB" w:eastAsia="en-GB"/>
              </w:rPr>
              <w:t>qualminoffset</w:t>
            </w:r>
            <w:r w:rsidRPr="00645E3C">
              <w:rPr>
                <w:lang w:val="en-GB" w:eastAsia="en-GB"/>
              </w:rPr>
              <w:t>"</w:t>
            </w:r>
            <w:r w:rsidR="002C5D28" w:rsidRPr="00645E3C">
              <w:rPr>
                <w:lang w:val="en-GB" w:eastAsia="en-GB"/>
              </w:rPr>
              <w:t xml:space="preserve"> in TS 38.304 [20]. Actual value Q</w:t>
            </w:r>
            <w:r w:rsidR="002C5D28" w:rsidRPr="00645E3C">
              <w:rPr>
                <w:vertAlign w:val="subscript"/>
                <w:lang w:val="en-GB" w:eastAsia="en-GB"/>
              </w:rPr>
              <w:t>qualminoffset</w:t>
            </w:r>
            <w:r w:rsidR="002C5D28" w:rsidRPr="00645E3C">
              <w:rPr>
                <w:lang w:val="en-GB" w:eastAsia="en-GB"/>
              </w:rPr>
              <w:t xml:space="preserve"> = field value [dB]. If the field is not present, the UE applies the (default) value of 0 dB for Q</w:t>
            </w:r>
            <w:r w:rsidR="002C5D28" w:rsidRPr="00645E3C">
              <w:rPr>
                <w:vertAlign w:val="subscript"/>
                <w:lang w:val="en-GB" w:eastAsia="en-GB"/>
              </w:rPr>
              <w:t>qualminoffset</w:t>
            </w:r>
            <w:r w:rsidR="002C5D28" w:rsidRPr="00645E3C">
              <w:rPr>
                <w:lang w:val="en-GB" w:eastAsia="en-GB"/>
              </w:rPr>
              <w:t>.</w:t>
            </w:r>
            <w:r w:rsidR="002C5D28" w:rsidRPr="00645E3C">
              <w:rPr>
                <w:i/>
                <w:noProof/>
                <w:lang w:val="en-GB" w:eastAsia="en-GB"/>
              </w:rPr>
              <w:t xml:space="preserve"> </w:t>
            </w:r>
            <w:r w:rsidR="002C5D28" w:rsidRPr="00645E3C">
              <w:rPr>
                <w:lang w:val="en-GB" w:eastAsia="en-GB"/>
              </w:rPr>
              <w:t>Affects the minimum required quality level in the cell.</w:t>
            </w:r>
          </w:p>
        </w:tc>
      </w:tr>
      <w:tr w:rsidR="002C5D28" w:rsidRPr="00645E3C" w14:paraId="14DC3E6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75A0239" w14:textId="77777777" w:rsidR="002C5D28" w:rsidRPr="00645E3C" w:rsidRDefault="002C5D28" w:rsidP="00F43D0B">
            <w:pPr>
              <w:pStyle w:val="TAL"/>
              <w:rPr>
                <w:b/>
                <w:bCs/>
                <w:i/>
                <w:szCs w:val="22"/>
                <w:lang w:val="en-GB" w:eastAsia="en-GB"/>
              </w:rPr>
            </w:pPr>
            <w:r w:rsidRPr="00645E3C">
              <w:rPr>
                <w:b/>
                <w:bCs/>
                <w:i/>
                <w:szCs w:val="22"/>
                <w:lang w:val="en-GB" w:eastAsia="en-GB"/>
              </w:rPr>
              <w:t>q-RxLevMin</w:t>
            </w:r>
          </w:p>
          <w:p w14:paraId="631417A7"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rxlevmin</w:t>
            </w:r>
            <w:r w:rsidRPr="00645E3C">
              <w:rPr>
                <w:szCs w:val="22"/>
                <w:lang w:val="en-GB" w:eastAsia="en-GB"/>
              </w:rPr>
              <w:t>"</w:t>
            </w:r>
            <w:r w:rsidR="002C5D28" w:rsidRPr="00645E3C">
              <w:rPr>
                <w:szCs w:val="22"/>
                <w:lang w:val="en-GB" w:eastAsia="en-GB"/>
              </w:rPr>
              <w:t xml:space="preserve"> in TS 38.304 [20], applicable for serving cell.</w:t>
            </w:r>
          </w:p>
        </w:tc>
      </w:tr>
      <w:tr w:rsidR="002C5D28" w:rsidRPr="00645E3C" w14:paraId="71BE2D0B" w14:textId="77777777" w:rsidTr="00706D38">
        <w:tc>
          <w:tcPr>
            <w:tcW w:w="14173" w:type="dxa"/>
            <w:tcBorders>
              <w:top w:val="single" w:sz="4" w:space="0" w:color="auto"/>
              <w:left w:val="single" w:sz="4" w:space="0" w:color="auto"/>
              <w:bottom w:val="single" w:sz="4" w:space="0" w:color="auto"/>
              <w:right w:val="single" w:sz="4" w:space="0" w:color="auto"/>
            </w:tcBorders>
          </w:tcPr>
          <w:p w14:paraId="6053D6DA" w14:textId="77777777" w:rsidR="002C5D28" w:rsidRPr="00645E3C" w:rsidRDefault="002C5D28" w:rsidP="00F43D0B">
            <w:pPr>
              <w:pStyle w:val="TAL"/>
              <w:rPr>
                <w:b/>
                <w:bCs/>
                <w:i/>
                <w:szCs w:val="22"/>
                <w:lang w:val="en-GB" w:eastAsia="en-GB"/>
              </w:rPr>
            </w:pPr>
            <w:r w:rsidRPr="00645E3C">
              <w:rPr>
                <w:b/>
                <w:bCs/>
                <w:i/>
                <w:szCs w:val="22"/>
                <w:lang w:val="en-GB" w:eastAsia="en-GB"/>
              </w:rPr>
              <w:t>q-RxLevMinOffset</w:t>
            </w:r>
          </w:p>
          <w:p w14:paraId="0B6661AF" w14:textId="77777777" w:rsidR="002C5D28" w:rsidRPr="00645E3C" w:rsidRDefault="002C5D28" w:rsidP="00F43D0B">
            <w:pPr>
              <w:pStyle w:val="TAL"/>
              <w:rPr>
                <w:b/>
                <w:bCs/>
                <w:i/>
                <w:szCs w:val="22"/>
                <w:lang w:val="en-GB" w:eastAsia="en-GB"/>
              </w:rPr>
            </w:pPr>
            <w:r w:rsidRPr="00645E3C">
              <w:rPr>
                <w:lang w:val="en-GB" w:eastAsia="en-GB"/>
              </w:rPr>
              <w:t xml:space="preserve">Parameter </w:t>
            </w:r>
            <w:r w:rsidR="002E3A1D" w:rsidRPr="00645E3C">
              <w:rPr>
                <w:lang w:val="en-GB" w:eastAsia="en-GB"/>
              </w:rPr>
              <w:t>"</w:t>
            </w:r>
            <w:r w:rsidRPr="00645E3C">
              <w:rPr>
                <w:lang w:val="en-GB" w:eastAsia="en-GB"/>
              </w:rPr>
              <w:t>Q</w:t>
            </w:r>
            <w:r w:rsidRPr="00645E3C">
              <w:rPr>
                <w:vertAlign w:val="subscript"/>
                <w:lang w:val="en-GB" w:eastAsia="en-GB"/>
              </w:rPr>
              <w:t>rxlevminoffset</w:t>
            </w:r>
            <w:r w:rsidR="002E3A1D" w:rsidRPr="00645E3C">
              <w:rPr>
                <w:lang w:val="en-GB" w:eastAsia="en-GB"/>
              </w:rPr>
              <w:t>"</w:t>
            </w:r>
            <w:r w:rsidRPr="00645E3C">
              <w:rPr>
                <w:lang w:val="en-GB" w:eastAsia="en-GB"/>
              </w:rPr>
              <w:t xml:space="preserve"> in TS 38.304 [20]. Actual value Q</w:t>
            </w:r>
            <w:r w:rsidRPr="00645E3C">
              <w:rPr>
                <w:vertAlign w:val="subscript"/>
                <w:lang w:val="en-GB" w:eastAsia="en-GB"/>
              </w:rPr>
              <w:t>rxlevminoffset</w:t>
            </w:r>
            <w:r w:rsidRPr="00645E3C">
              <w:rPr>
                <w:lang w:val="en-GB" w:eastAsia="en-GB"/>
              </w:rPr>
              <w:t xml:space="preserve"> = field value * 2 [dB]. If absent, the UE applies the (default) value of 0 dB for Q</w:t>
            </w:r>
            <w:r w:rsidRPr="00645E3C">
              <w:rPr>
                <w:vertAlign w:val="subscript"/>
                <w:lang w:val="en-GB" w:eastAsia="en-GB"/>
              </w:rPr>
              <w:t>rxlevminoffset</w:t>
            </w:r>
            <w:r w:rsidRPr="00645E3C">
              <w:rPr>
                <w:i/>
                <w:noProof/>
                <w:lang w:val="en-GB" w:eastAsia="en-GB"/>
              </w:rPr>
              <w:t xml:space="preserve">. </w:t>
            </w:r>
            <w:r w:rsidRPr="00645E3C">
              <w:rPr>
                <w:lang w:val="en-GB" w:eastAsia="en-GB"/>
              </w:rPr>
              <w:t>Affects the minimum required Rx level in the cell</w:t>
            </w:r>
            <w:r w:rsidRPr="00645E3C">
              <w:rPr>
                <w:szCs w:val="22"/>
                <w:lang w:val="en-GB" w:eastAsia="en-GB"/>
              </w:rPr>
              <w:t>.</w:t>
            </w:r>
          </w:p>
        </w:tc>
      </w:tr>
      <w:tr w:rsidR="002C5D28" w:rsidRPr="00645E3C" w14:paraId="68677DB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7D30139" w14:textId="77777777" w:rsidR="002C5D28" w:rsidRPr="00645E3C" w:rsidRDefault="002C5D28" w:rsidP="00F43D0B">
            <w:pPr>
              <w:pStyle w:val="TAL"/>
              <w:rPr>
                <w:b/>
                <w:bCs/>
                <w:i/>
                <w:szCs w:val="22"/>
                <w:lang w:val="en-GB" w:eastAsia="en-GB"/>
              </w:rPr>
            </w:pPr>
            <w:r w:rsidRPr="00645E3C">
              <w:rPr>
                <w:b/>
                <w:bCs/>
                <w:i/>
                <w:szCs w:val="22"/>
                <w:lang w:val="en-GB" w:eastAsia="en-GB"/>
              </w:rPr>
              <w:t>q-RxLevMinSUL</w:t>
            </w:r>
          </w:p>
          <w:p w14:paraId="64E2B5DB"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rxlevminSUL</w:t>
            </w:r>
            <w:r w:rsidRPr="00645E3C">
              <w:rPr>
                <w:szCs w:val="22"/>
                <w:lang w:val="en-GB" w:eastAsia="en-GB"/>
              </w:rPr>
              <w:t>"</w:t>
            </w:r>
            <w:r w:rsidR="002C5D28" w:rsidRPr="00645E3C">
              <w:rPr>
                <w:szCs w:val="22"/>
                <w:lang w:val="en-GB" w:eastAsia="en-GB"/>
              </w:rPr>
              <w:t xml:space="preserve"> in TS 38.304 [</w:t>
            </w:r>
            <w:r w:rsidR="0069708C" w:rsidRPr="00645E3C">
              <w:rPr>
                <w:szCs w:val="22"/>
                <w:lang w:val="en-GB" w:eastAsia="en-GB"/>
              </w:rPr>
              <w:t>20</w:t>
            </w:r>
            <w:r w:rsidR="002C5D28" w:rsidRPr="00645E3C">
              <w:rPr>
                <w:szCs w:val="22"/>
                <w:lang w:val="en-GB" w:eastAsia="en-GB"/>
              </w:rPr>
              <w:t>], applicable for serving cell</w:t>
            </w:r>
          </w:p>
        </w:tc>
      </w:tr>
      <w:tr w:rsidR="002800EC" w:rsidRPr="00645E3C" w14:paraId="46D0686E" w14:textId="77777777" w:rsidTr="008F67AD">
        <w:tc>
          <w:tcPr>
            <w:tcW w:w="14173" w:type="dxa"/>
            <w:tcBorders>
              <w:top w:val="single" w:sz="4" w:space="0" w:color="auto"/>
              <w:left w:val="single" w:sz="4" w:space="0" w:color="auto"/>
              <w:bottom w:val="single" w:sz="4" w:space="0" w:color="auto"/>
              <w:right w:val="single" w:sz="4" w:space="0" w:color="auto"/>
            </w:tcBorders>
          </w:tcPr>
          <w:p w14:paraId="654E58DA" w14:textId="77777777" w:rsidR="002800EC" w:rsidRPr="00645E3C" w:rsidRDefault="002800EC" w:rsidP="008F67AD">
            <w:pPr>
              <w:pStyle w:val="TAL"/>
              <w:rPr>
                <w:rFonts w:eastAsia="Calibri"/>
                <w:b/>
                <w:i/>
                <w:szCs w:val="22"/>
                <w:lang w:val="en-GB" w:eastAsia="ja-JP"/>
              </w:rPr>
            </w:pPr>
            <w:r w:rsidRPr="00645E3C">
              <w:rPr>
                <w:rFonts w:eastAsia="Calibri"/>
                <w:b/>
                <w:i/>
                <w:szCs w:val="22"/>
                <w:lang w:val="en-GB" w:eastAsia="ja-JP"/>
              </w:rPr>
              <w:t>servingCellConfigCommon</w:t>
            </w:r>
          </w:p>
          <w:p w14:paraId="09B383B5" w14:textId="77777777" w:rsidR="002800EC" w:rsidRPr="00645E3C" w:rsidRDefault="002800EC" w:rsidP="008F67AD">
            <w:pPr>
              <w:pStyle w:val="TAL"/>
              <w:rPr>
                <w:rFonts w:eastAsia="Calibri"/>
                <w:szCs w:val="22"/>
                <w:lang w:val="en-GB" w:eastAsia="ja-JP"/>
              </w:rPr>
            </w:pPr>
            <w:r w:rsidRPr="00645E3C">
              <w:rPr>
                <w:rFonts w:eastAsia="Calibri"/>
                <w:szCs w:val="22"/>
                <w:lang w:val="en-GB" w:eastAsia="ja-JP"/>
              </w:rPr>
              <w:t>Configuration of the serving cell.</w:t>
            </w:r>
          </w:p>
        </w:tc>
      </w:tr>
      <w:tr w:rsidR="002800EC" w:rsidRPr="00645E3C" w14:paraId="0EB6E1E4" w14:textId="77777777" w:rsidTr="008F67AD">
        <w:tc>
          <w:tcPr>
            <w:tcW w:w="14173" w:type="dxa"/>
            <w:tcBorders>
              <w:top w:val="single" w:sz="4" w:space="0" w:color="auto"/>
              <w:left w:val="single" w:sz="4" w:space="0" w:color="auto"/>
              <w:bottom w:val="single" w:sz="4" w:space="0" w:color="auto"/>
              <w:right w:val="single" w:sz="4" w:space="0" w:color="auto"/>
            </w:tcBorders>
          </w:tcPr>
          <w:p w14:paraId="44432E36" w14:textId="77777777" w:rsidR="002800EC" w:rsidRPr="00645E3C" w:rsidRDefault="002800EC" w:rsidP="008F67AD">
            <w:pPr>
              <w:pStyle w:val="TAL"/>
              <w:rPr>
                <w:b/>
                <w:i/>
                <w:lang w:val="en-GB" w:eastAsia="ja-JP"/>
              </w:rPr>
            </w:pPr>
            <w:r w:rsidRPr="00645E3C">
              <w:rPr>
                <w:b/>
                <w:i/>
                <w:lang w:val="en-GB" w:eastAsia="ja-JP"/>
              </w:rPr>
              <w:t>uac-AccessCategory1-SelectionAssistanceInfo</w:t>
            </w:r>
          </w:p>
          <w:p w14:paraId="605096D2" w14:textId="77777777" w:rsidR="002800EC" w:rsidRPr="00645E3C" w:rsidRDefault="002800EC" w:rsidP="008F67AD">
            <w:pPr>
              <w:pStyle w:val="TAL"/>
              <w:rPr>
                <w:b/>
                <w:i/>
                <w:lang w:val="en-GB" w:eastAsia="ja-JP"/>
              </w:rPr>
            </w:pPr>
            <w:r w:rsidRPr="00645E3C">
              <w:rPr>
                <w:lang w:val="en-GB" w:eastAsia="ja-JP"/>
              </w:rPr>
              <w:t>Information used to determine whether Access Category 1 applies to the UE, as defined in TS 22.261 [25]. A UE compliant with this version of the specification shall ignore this field.</w:t>
            </w:r>
          </w:p>
        </w:tc>
      </w:tr>
      <w:tr w:rsidR="002C5D28" w:rsidRPr="00645E3C" w14:paraId="1732544E"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19049503" w14:textId="77777777" w:rsidR="00F95F2F" w:rsidRPr="00645E3C" w:rsidRDefault="002C5D28" w:rsidP="00F43D0B">
            <w:pPr>
              <w:pStyle w:val="TAL"/>
              <w:rPr>
                <w:rFonts w:eastAsia="Calibri"/>
                <w:b/>
                <w:i/>
                <w:szCs w:val="22"/>
                <w:lang w:val="en-GB" w:eastAsia="ja-JP"/>
              </w:rPr>
            </w:pPr>
            <w:r w:rsidRPr="00645E3C">
              <w:rPr>
                <w:rFonts w:eastAsia="Calibri"/>
                <w:b/>
                <w:i/>
                <w:szCs w:val="22"/>
                <w:lang w:val="en-GB" w:eastAsia="ja-JP"/>
              </w:rPr>
              <w:t>uac-BarringForCommon</w:t>
            </w:r>
          </w:p>
          <w:p w14:paraId="5FD55BDF" w14:textId="77777777" w:rsidR="002C5D28" w:rsidRPr="00645E3C" w:rsidRDefault="002C5D28" w:rsidP="00F43D0B">
            <w:pPr>
              <w:pStyle w:val="TAL"/>
              <w:rPr>
                <w:b/>
                <w:bCs/>
                <w:i/>
                <w:szCs w:val="22"/>
                <w:lang w:val="en-GB" w:eastAsia="en-GB"/>
              </w:rPr>
            </w:pPr>
            <w:r w:rsidRPr="00645E3C">
              <w:rPr>
                <w:rFonts w:eastAsia="Calibri"/>
                <w:szCs w:val="22"/>
                <w:lang w:val="en-GB" w:eastAsia="ja-JP"/>
              </w:rPr>
              <w:t xml:space="preserve">Common access control parameters for each access category. Common values are used for all PLMNs, unless overwritten by the PLMN specific configuration provided in </w:t>
            </w:r>
            <w:r w:rsidRPr="00645E3C">
              <w:rPr>
                <w:rFonts w:eastAsia="Calibri"/>
                <w:i/>
                <w:szCs w:val="22"/>
                <w:lang w:val="en-GB" w:eastAsia="ja-JP"/>
              </w:rPr>
              <w:t>uac-BarringPerPLMN-List</w:t>
            </w:r>
            <w:r w:rsidRPr="00645E3C">
              <w:rPr>
                <w:rFonts w:eastAsia="Calibri"/>
                <w:szCs w:val="22"/>
                <w:lang w:val="en-GB" w:eastAsia="ja-JP"/>
              </w:rPr>
              <w:t>. The parameters are specified by providing an index to the set of configurations (</w:t>
            </w:r>
            <w:r w:rsidRPr="00645E3C">
              <w:rPr>
                <w:rFonts w:eastAsia="Calibri"/>
                <w:i/>
                <w:szCs w:val="22"/>
                <w:lang w:val="en-GB" w:eastAsia="ja-JP"/>
              </w:rPr>
              <w:t>uac-BarringInfoSetList</w:t>
            </w:r>
            <w:r w:rsidRPr="00645E3C">
              <w:rPr>
                <w:rFonts w:eastAsia="Calibri"/>
                <w:szCs w:val="22"/>
                <w:lang w:val="en-GB" w:eastAsia="ja-JP"/>
              </w:rPr>
              <w:t xml:space="preserve">). UE behaviour upon absence of this field is specified in </w:t>
            </w:r>
            <w:r w:rsidR="00F37A41" w:rsidRPr="00645E3C">
              <w:rPr>
                <w:rFonts w:eastAsia="Calibri"/>
                <w:szCs w:val="22"/>
                <w:lang w:val="en-GB" w:eastAsia="ja-JP"/>
              </w:rPr>
              <w:t>clause</w:t>
            </w:r>
            <w:r w:rsidRPr="00645E3C">
              <w:rPr>
                <w:rFonts w:eastAsia="Calibri"/>
                <w:szCs w:val="22"/>
                <w:lang w:val="en-GB" w:eastAsia="ja-JP"/>
              </w:rPr>
              <w:t xml:space="preserve"> 5.3.14.2.</w:t>
            </w:r>
          </w:p>
        </w:tc>
      </w:tr>
      <w:tr w:rsidR="002800EC" w:rsidRPr="00645E3C" w14:paraId="04231014" w14:textId="77777777" w:rsidTr="008F67AD">
        <w:tc>
          <w:tcPr>
            <w:tcW w:w="14173" w:type="dxa"/>
            <w:tcBorders>
              <w:top w:val="single" w:sz="4" w:space="0" w:color="auto"/>
              <w:left w:val="single" w:sz="4" w:space="0" w:color="auto"/>
              <w:bottom w:val="single" w:sz="4" w:space="0" w:color="auto"/>
              <w:right w:val="single" w:sz="4" w:space="0" w:color="auto"/>
            </w:tcBorders>
          </w:tcPr>
          <w:p w14:paraId="00D8E318" w14:textId="77777777" w:rsidR="002800EC" w:rsidRPr="00645E3C" w:rsidRDefault="002800EC" w:rsidP="008F67AD">
            <w:pPr>
              <w:pStyle w:val="TAL"/>
              <w:rPr>
                <w:b/>
                <w:i/>
                <w:lang w:val="en-GB" w:eastAsia="ja-JP"/>
              </w:rPr>
            </w:pPr>
            <w:r w:rsidRPr="00645E3C">
              <w:rPr>
                <w:b/>
                <w:i/>
                <w:lang w:val="en-GB" w:eastAsia="ja-JP"/>
              </w:rPr>
              <w:t>ue-TimersAndConstants</w:t>
            </w:r>
          </w:p>
          <w:p w14:paraId="1B8CD062" w14:textId="77777777" w:rsidR="002800EC" w:rsidRPr="00645E3C" w:rsidRDefault="002800EC" w:rsidP="008F67AD">
            <w:pPr>
              <w:pStyle w:val="TAL"/>
              <w:rPr>
                <w:lang w:val="en-GB" w:eastAsia="ja-JP"/>
              </w:rPr>
            </w:pPr>
            <w:r w:rsidRPr="00645E3C">
              <w:rPr>
                <w:lang w:val="en-GB" w:eastAsia="ja-JP"/>
              </w:rPr>
              <w:t>Timer and constant values to be used by the UE.</w:t>
            </w:r>
          </w:p>
        </w:tc>
      </w:tr>
      <w:tr w:rsidR="002C5D28" w:rsidRPr="00645E3C" w14:paraId="1DD557A5"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02C9164" w14:textId="77777777" w:rsidR="002C5D28" w:rsidRPr="00645E3C" w:rsidRDefault="002C5D28" w:rsidP="00F43D0B">
            <w:pPr>
              <w:pStyle w:val="TAL"/>
              <w:rPr>
                <w:b/>
                <w:i/>
                <w:lang w:val="en-GB" w:eastAsia="ja-JP"/>
              </w:rPr>
            </w:pPr>
            <w:r w:rsidRPr="00645E3C">
              <w:rPr>
                <w:b/>
                <w:i/>
                <w:lang w:val="en-GB" w:eastAsia="ja-JP"/>
              </w:rPr>
              <w:t>useFullResumeID</w:t>
            </w:r>
          </w:p>
          <w:p w14:paraId="58D27B69" w14:textId="77777777" w:rsidR="002C5D28" w:rsidRPr="00645E3C" w:rsidRDefault="002C5D28" w:rsidP="00F43D0B">
            <w:pPr>
              <w:pStyle w:val="TAL"/>
              <w:rPr>
                <w:rFonts w:eastAsia="Calibri"/>
                <w:b/>
                <w:i/>
                <w:szCs w:val="22"/>
                <w:lang w:val="en-GB" w:eastAsia="ja-JP"/>
              </w:rPr>
            </w:pPr>
            <w:r w:rsidRPr="00645E3C">
              <w:rPr>
                <w:lang w:val="en-GB" w:eastAsia="ja-JP"/>
              </w:rPr>
              <w:t xml:space="preserve">Indicates which resume identifier and Resume request message should be used. UE uses full I-RNTI and </w:t>
            </w:r>
            <w:r w:rsidRPr="00645E3C">
              <w:rPr>
                <w:i/>
                <w:lang w:val="en-GB" w:eastAsia="ja-JP"/>
              </w:rPr>
              <w:t>RRCResumeRequest1</w:t>
            </w:r>
            <w:r w:rsidRPr="00645E3C">
              <w:rPr>
                <w:lang w:val="en-GB" w:eastAsia="ja-JP"/>
              </w:rPr>
              <w:t xml:space="preserve"> if the field is present, or short I-RNTI and </w:t>
            </w:r>
            <w:r w:rsidRPr="00645E3C">
              <w:rPr>
                <w:i/>
                <w:lang w:val="en-GB" w:eastAsia="ja-JP"/>
              </w:rPr>
              <w:t>RRCResumeRequest</w:t>
            </w:r>
            <w:r w:rsidRPr="00645E3C">
              <w:rPr>
                <w:lang w:val="en-GB" w:eastAsia="ja-JP"/>
              </w:rPr>
              <w:t xml:space="preserve"> if the field is absent.</w:t>
            </w:r>
          </w:p>
        </w:tc>
      </w:tr>
    </w:tbl>
    <w:p w14:paraId="1C90090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A247F4F" w14:textId="77777777" w:rsidTr="005D376B">
        <w:tc>
          <w:tcPr>
            <w:tcW w:w="4027" w:type="dxa"/>
          </w:tcPr>
          <w:p w14:paraId="5CB6C182"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6A2A7702"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78FAABCC" w14:textId="77777777" w:rsidTr="005D376B">
        <w:tc>
          <w:tcPr>
            <w:tcW w:w="4027" w:type="dxa"/>
          </w:tcPr>
          <w:p w14:paraId="6534F601" w14:textId="77777777" w:rsidR="002C5D28" w:rsidRPr="00645E3C" w:rsidRDefault="002C5D28" w:rsidP="00F43D0B">
            <w:pPr>
              <w:pStyle w:val="TAL"/>
              <w:rPr>
                <w:i/>
                <w:szCs w:val="22"/>
                <w:lang w:val="en-GB" w:eastAsia="ja-JP"/>
              </w:rPr>
            </w:pPr>
            <w:r w:rsidRPr="00645E3C">
              <w:rPr>
                <w:i/>
                <w:szCs w:val="22"/>
                <w:lang w:val="en-GB" w:eastAsia="ja-JP"/>
              </w:rPr>
              <w:t>Absent</w:t>
            </w:r>
          </w:p>
        </w:tc>
        <w:tc>
          <w:tcPr>
            <w:tcW w:w="10146" w:type="dxa"/>
          </w:tcPr>
          <w:p w14:paraId="3BCE6B64" w14:textId="77777777" w:rsidR="002C5D28" w:rsidRPr="00645E3C" w:rsidRDefault="002C5D28" w:rsidP="00F43D0B">
            <w:pPr>
              <w:pStyle w:val="TAL"/>
              <w:rPr>
                <w:szCs w:val="22"/>
                <w:lang w:val="en-GB" w:eastAsia="ja-JP"/>
              </w:rPr>
            </w:pPr>
            <w:r w:rsidRPr="00645E3C">
              <w:rPr>
                <w:szCs w:val="22"/>
                <w:lang w:val="en-GB" w:eastAsia="ja-JP"/>
              </w:rPr>
              <w:t>The field is not used in this version of the specification, if received the UE shall ignore.</w:t>
            </w:r>
          </w:p>
        </w:tc>
      </w:tr>
      <w:tr w:rsidR="001A602F" w:rsidRPr="00645E3C" w14:paraId="4ACD13F7" w14:textId="77777777" w:rsidTr="005D376B">
        <w:tc>
          <w:tcPr>
            <w:tcW w:w="4027" w:type="dxa"/>
          </w:tcPr>
          <w:p w14:paraId="439DB475" w14:textId="77777777" w:rsidR="001A602F" w:rsidRPr="00645E3C" w:rsidRDefault="001A602F" w:rsidP="00F43D0B">
            <w:pPr>
              <w:pStyle w:val="TAL"/>
              <w:rPr>
                <w:i/>
                <w:szCs w:val="22"/>
                <w:lang w:val="en-GB" w:eastAsia="ja-JP"/>
              </w:rPr>
            </w:pPr>
            <w:r w:rsidRPr="00645E3C">
              <w:rPr>
                <w:i/>
                <w:szCs w:val="22"/>
                <w:lang w:val="en-GB" w:eastAsia="ja-JP"/>
              </w:rPr>
              <w:t>Standalone</w:t>
            </w:r>
          </w:p>
        </w:tc>
        <w:tc>
          <w:tcPr>
            <w:tcW w:w="10146" w:type="dxa"/>
          </w:tcPr>
          <w:p w14:paraId="1420D661" w14:textId="77777777" w:rsidR="001A602F" w:rsidRPr="00645E3C" w:rsidRDefault="001A602F" w:rsidP="00F43D0B">
            <w:pPr>
              <w:pStyle w:val="TAL"/>
              <w:rPr>
                <w:szCs w:val="22"/>
                <w:lang w:val="en-GB" w:eastAsia="ja-JP"/>
              </w:rPr>
            </w:pPr>
            <w:r w:rsidRPr="00645E3C">
              <w:rPr>
                <w:szCs w:val="22"/>
                <w:lang w:val="en-GB" w:eastAsia="ja-JP"/>
              </w:rPr>
              <w:t>The field is mandatory present in a cell that supports standalone operation, otherwise it is not present</w:t>
            </w:r>
          </w:p>
        </w:tc>
      </w:tr>
    </w:tbl>
    <w:p w14:paraId="3883C492" w14:textId="77777777" w:rsidR="005D376B" w:rsidRPr="00645E3C" w:rsidRDefault="005D376B" w:rsidP="005D376B"/>
    <w:p w14:paraId="3218E6B6" w14:textId="77777777" w:rsidR="002C5D28" w:rsidRPr="00645E3C" w:rsidRDefault="002C5D28" w:rsidP="002C5D28">
      <w:pPr>
        <w:pStyle w:val="Heading4"/>
        <w:rPr>
          <w:lang w:val="en-GB"/>
        </w:rPr>
      </w:pPr>
      <w:bookmarkStart w:id="1751" w:name="_Toc535261383"/>
      <w:r w:rsidRPr="00645E3C">
        <w:rPr>
          <w:lang w:val="en-GB"/>
        </w:rPr>
        <w:t>–</w:t>
      </w:r>
      <w:r w:rsidRPr="00645E3C">
        <w:rPr>
          <w:lang w:val="en-GB"/>
        </w:rPr>
        <w:tab/>
      </w:r>
      <w:r w:rsidRPr="00645E3C">
        <w:rPr>
          <w:i/>
          <w:lang w:val="en-GB"/>
        </w:rPr>
        <w:t>SystemInformation</w:t>
      </w:r>
      <w:bookmarkEnd w:id="1751"/>
    </w:p>
    <w:p w14:paraId="0057AD83" w14:textId="77777777" w:rsidR="00F95F2F" w:rsidRPr="00645E3C" w:rsidRDefault="002C5D28" w:rsidP="002C5D28">
      <w:r w:rsidRPr="00645E3C">
        <w:t xml:space="preserve">The </w:t>
      </w:r>
      <w:r w:rsidRPr="00645E3C">
        <w:rPr>
          <w:i/>
        </w:rPr>
        <w:t>SystemInformation</w:t>
      </w:r>
      <w:r w:rsidRPr="00645E3C">
        <w:rPr>
          <w:iCs/>
        </w:rPr>
        <w:t xml:space="preserve"> message is used to convey </w:t>
      </w:r>
      <w:r w:rsidRPr="00645E3C">
        <w:t>one or more System Information Blocks. All the SIBs included are transmitted with the same periodicity.</w:t>
      </w:r>
    </w:p>
    <w:p w14:paraId="3EA82274" w14:textId="77777777" w:rsidR="002C5D28" w:rsidRPr="00645E3C" w:rsidRDefault="002C5D28" w:rsidP="002C5D28">
      <w:pPr>
        <w:pStyle w:val="B1"/>
        <w:rPr>
          <w:lang w:val="en-GB"/>
        </w:rPr>
      </w:pPr>
      <w:r w:rsidRPr="00645E3C">
        <w:rPr>
          <w:lang w:val="en-GB"/>
        </w:rPr>
        <w:t>Signalling radio bearer: N/A</w:t>
      </w:r>
    </w:p>
    <w:p w14:paraId="533E87E5" w14:textId="77777777" w:rsidR="002C5D28" w:rsidRPr="00645E3C" w:rsidRDefault="002C5D28" w:rsidP="002C5D28">
      <w:pPr>
        <w:pStyle w:val="B1"/>
        <w:rPr>
          <w:lang w:val="en-GB"/>
        </w:rPr>
      </w:pPr>
      <w:r w:rsidRPr="00645E3C">
        <w:rPr>
          <w:lang w:val="en-GB"/>
        </w:rPr>
        <w:t>RLC-SAP: TM</w:t>
      </w:r>
    </w:p>
    <w:p w14:paraId="20F0368F" w14:textId="77777777" w:rsidR="00F95F2F" w:rsidRPr="00645E3C" w:rsidRDefault="002C5D28" w:rsidP="002C5D28">
      <w:pPr>
        <w:pStyle w:val="B1"/>
        <w:rPr>
          <w:lang w:val="en-GB"/>
        </w:rPr>
      </w:pPr>
      <w:r w:rsidRPr="00645E3C">
        <w:rPr>
          <w:lang w:val="en-GB"/>
        </w:rPr>
        <w:t>Logical channels: BCCH</w:t>
      </w:r>
    </w:p>
    <w:p w14:paraId="3A69C1AC" w14:textId="77777777" w:rsidR="002C5D28" w:rsidRPr="00645E3C" w:rsidRDefault="002C5D28" w:rsidP="002C5D28">
      <w:pPr>
        <w:pStyle w:val="B1"/>
        <w:rPr>
          <w:lang w:val="en-GB"/>
        </w:rPr>
      </w:pPr>
      <w:r w:rsidRPr="00645E3C">
        <w:rPr>
          <w:lang w:val="en-GB"/>
        </w:rPr>
        <w:t>Direction: Network to UE</w:t>
      </w:r>
    </w:p>
    <w:p w14:paraId="0637C665" w14:textId="77777777" w:rsidR="002C5D28" w:rsidRPr="00645E3C" w:rsidRDefault="002C5D28" w:rsidP="002C5D28">
      <w:pPr>
        <w:pStyle w:val="TH"/>
        <w:rPr>
          <w:bCs/>
          <w:i/>
          <w:iCs/>
          <w:lang w:val="en-GB"/>
        </w:rPr>
      </w:pPr>
      <w:r w:rsidRPr="00645E3C">
        <w:rPr>
          <w:bCs/>
          <w:i/>
          <w:iCs/>
          <w:lang w:val="en-GB"/>
        </w:rPr>
        <w:t>SystemInformation message</w:t>
      </w:r>
    </w:p>
    <w:p w14:paraId="24C2BB2E" w14:textId="77777777" w:rsidR="002C5D28" w:rsidRPr="00645E3C" w:rsidRDefault="002C5D28" w:rsidP="00645E3C">
      <w:pPr>
        <w:pStyle w:val="PL"/>
        <w:rPr>
          <w:color w:val="808080"/>
        </w:rPr>
      </w:pPr>
      <w:r w:rsidRPr="00645E3C">
        <w:rPr>
          <w:color w:val="808080"/>
        </w:rPr>
        <w:t>-- ASN1START</w:t>
      </w:r>
    </w:p>
    <w:p w14:paraId="5D9386D0" w14:textId="77777777" w:rsidR="002C5D28" w:rsidRPr="00645E3C" w:rsidRDefault="00E979BE" w:rsidP="00645E3C">
      <w:pPr>
        <w:pStyle w:val="PL"/>
        <w:rPr>
          <w:color w:val="808080"/>
        </w:rPr>
      </w:pPr>
      <w:r w:rsidRPr="00645E3C">
        <w:rPr>
          <w:color w:val="808080"/>
        </w:rPr>
        <w:t>-- TAG-SYSTEMINFORMATION-START</w:t>
      </w:r>
    </w:p>
    <w:p w14:paraId="7FA7AEC1" w14:textId="77777777" w:rsidR="00E979BE" w:rsidRPr="00645E3C" w:rsidRDefault="00E979BE" w:rsidP="00645E3C">
      <w:pPr>
        <w:pStyle w:val="PL"/>
      </w:pPr>
    </w:p>
    <w:p w14:paraId="5EE8101B" w14:textId="77777777" w:rsidR="002C5D28" w:rsidRPr="00645E3C" w:rsidRDefault="002C5D28" w:rsidP="00645E3C">
      <w:pPr>
        <w:pStyle w:val="PL"/>
      </w:pPr>
      <w:r w:rsidRPr="00645E3C">
        <w:t xml:space="preserve">SystemInformation ::=               </w:t>
      </w:r>
      <w:r w:rsidRPr="00645E3C">
        <w:rPr>
          <w:color w:val="993366"/>
        </w:rPr>
        <w:t>SEQUENCE</w:t>
      </w:r>
      <w:r w:rsidRPr="00645E3C">
        <w:t xml:space="preserve"> {</w:t>
      </w:r>
    </w:p>
    <w:p w14:paraId="07BECE8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E05C80A" w14:textId="77777777" w:rsidR="002C5D28" w:rsidRPr="00645E3C" w:rsidRDefault="002C5D28" w:rsidP="00645E3C">
      <w:pPr>
        <w:pStyle w:val="PL"/>
      </w:pPr>
      <w:r w:rsidRPr="00645E3C">
        <w:t xml:space="preserve">        systemInformation-r15               SystemInformation-IEs,</w:t>
      </w:r>
    </w:p>
    <w:p w14:paraId="7ED80DE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19A7B29" w14:textId="77777777" w:rsidR="002C5D28" w:rsidRPr="00645E3C" w:rsidRDefault="002C5D28" w:rsidP="00645E3C">
      <w:pPr>
        <w:pStyle w:val="PL"/>
      </w:pPr>
      <w:r w:rsidRPr="00645E3C">
        <w:t xml:space="preserve">    }</w:t>
      </w:r>
    </w:p>
    <w:p w14:paraId="5E73B3BA" w14:textId="77777777" w:rsidR="002C5D28" w:rsidRPr="00645E3C" w:rsidRDefault="002C5D28" w:rsidP="00645E3C">
      <w:pPr>
        <w:pStyle w:val="PL"/>
      </w:pPr>
      <w:r w:rsidRPr="00645E3C">
        <w:t>}</w:t>
      </w:r>
    </w:p>
    <w:p w14:paraId="17C2CCA0" w14:textId="77777777" w:rsidR="002C5D28" w:rsidRPr="00645E3C" w:rsidRDefault="002C5D28" w:rsidP="00645E3C">
      <w:pPr>
        <w:pStyle w:val="PL"/>
      </w:pPr>
    </w:p>
    <w:p w14:paraId="2730D8BD" w14:textId="77777777" w:rsidR="002C5D28" w:rsidRPr="00645E3C" w:rsidRDefault="002C5D28" w:rsidP="00645E3C">
      <w:pPr>
        <w:pStyle w:val="PL"/>
      </w:pPr>
      <w:r w:rsidRPr="00645E3C">
        <w:t xml:space="preserve">SystemInformation-IEs ::=           </w:t>
      </w:r>
      <w:r w:rsidRPr="00645E3C">
        <w:rPr>
          <w:color w:val="993366"/>
        </w:rPr>
        <w:t>SEQUENCE</w:t>
      </w:r>
      <w:r w:rsidRPr="00645E3C">
        <w:t xml:space="preserve"> {</w:t>
      </w:r>
    </w:p>
    <w:p w14:paraId="17F7907F" w14:textId="77777777" w:rsidR="002C5D28" w:rsidRPr="00645E3C" w:rsidRDefault="002C5D28" w:rsidP="00645E3C">
      <w:pPr>
        <w:pStyle w:val="PL"/>
      </w:pPr>
      <w:r w:rsidRPr="00645E3C">
        <w:t xml:space="preserve">    sib-TypeAndInfo                     </w:t>
      </w:r>
      <w:r w:rsidRPr="00645E3C">
        <w:rPr>
          <w:color w:val="993366"/>
        </w:rPr>
        <w:t>SEQUENCE</w:t>
      </w:r>
      <w:r w:rsidRPr="00645E3C">
        <w:t xml:space="preserve"> (</w:t>
      </w:r>
      <w:r w:rsidRPr="00645E3C">
        <w:rPr>
          <w:color w:val="993366"/>
        </w:rPr>
        <w:t>SIZE</w:t>
      </w:r>
      <w:r w:rsidRPr="00645E3C">
        <w:t xml:space="preserve"> (1..maxSIB))</w:t>
      </w:r>
      <w:r w:rsidRPr="00645E3C">
        <w:rPr>
          <w:color w:val="993366"/>
        </w:rPr>
        <w:t xml:space="preserve"> OF</w:t>
      </w:r>
      <w:r w:rsidRPr="00645E3C">
        <w:t xml:space="preserve"> </w:t>
      </w:r>
      <w:r w:rsidRPr="00645E3C">
        <w:rPr>
          <w:color w:val="993366"/>
        </w:rPr>
        <w:t>CHOICE</w:t>
      </w:r>
      <w:r w:rsidRPr="00645E3C">
        <w:t xml:space="preserve"> {</w:t>
      </w:r>
    </w:p>
    <w:p w14:paraId="0F6F16B5" w14:textId="77777777" w:rsidR="002C5D28" w:rsidRPr="00645E3C" w:rsidRDefault="002C5D28" w:rsidP="00645E3C">
      <w:pPr>
        <w:pStyle w:val="PL"/>
      </w:pPr>
      <w:r w:rsidRPr="00645E3C">
        <w:t xml:space="preserve">        sib2                                SIB2,</w:t>
      </w:r>
    </w:p>
    <w:p w14:paraId="33C6C491" w14:textId="77777777" w:rsidR="002C5D28" w:rsidRPr="00645E3C" w:rsidRDefault="002C5D28" w:rsidP="00645E3C">
      <w:pPr>
        <w:pStyle w:val="PL"/>
      </w:pPr>
      <w:r w:rsidRPr="00645E3C">
        <w:t xml:space="preserve">        sib3                                SIB3,</w:t>
      </w:r>
    </w:p>
    <w:p w14:paraId="6B6FCBF6" w14:textId="77777777" w:rsidR="002C5D28" w:rsidRPr="00645E3C" w:rsidRDefault="002C5D28" w:rsidP="00645E3C">
      <w:pPr>
        <w:pStyle w:val="PL"/>
      </w:pPr>
      <w:r w:rsidRPr="00645E3C">
        <w:t xml:space="preserve">        sib4                                SIB4,</w:t>
      </w:r>
    </w:p>
    <w:p w14:paraId="3AF07BAD" w14:textId="77777777" w:rsidR="002C5D28" w:rsidRPr="00645E3C" w:rsidRDefault="002C5D28" w:rsidP="00645E3C">
      <w:pPr>
        <w:pStyle w:val="PL"/>
      </w:pPr>
      <w:r w:rsidRPr="00645E3C">
        <w:t xml:space="preserve">        sib5                                SIB5,</w:t>
      </w:r>
    </w:p>
    <w:p w14:paraId="36C5777C" w14:textId="77777777" w:rsidR="002C5D28" w:rsidRPr="00645E3C" w:rsidRDefault="002C5D28" w:rsidP="00645E3C">
      <w:pPr>
        <w:pStyle w:val="PL"/>
      </w:pPr>
      <w:r w:rsidRPr="00645E3C">
        <w:t xml:space="preserve">        sib6                                SIB6,</w:t>
      </w:r>
    </w:p>
    <w:p w14:paraId="5085AF81" w14:textId="77777777" w:rsidR="002C5D28" w:rsidRPr="00645E3C" w:rsidRDefault="002C5D28" w:rsidP="00645E3C">
      <w:pPr>
        <w:pStyle w:val="PL"/>
      </w:pPr>
      <w:r w:rsidRPr="00645E3C">
        <w:t xml:space="preserve">        sib7                                SIB7,</w:t>
      </w:r>
    </w:p>
    <w:p w14:paraId="33AAD170" w14:textId="77777777" w:rsidR="002C5D28" w:rsidRPr="00645E3C" w:rsidRDefault="002C5D28" w:rsidP="00645E3C">
      <w:pPr>
        <w:pStyle w:val="PL"/>
      </w:pPr>
      <w:r w:rsidRPr="00645E3C">
        <w:t xml:space="preserve">        sib8                                SIB8,</w:t>
      </w:r>
    </w:p>
    <w:p w14:paraId="3B318CE8" w14:textId="77777777" w:rsidR="002C5D28" w:rsidRPr="00645E3C" w:rsidRDefault="002C5D28" w:rsidP="00645E3C">
      <w:pPr>
        <w:pStyle w:val="PL"/>
      </w:pPr>
      <w:r w:rsidRPr="00645E3C">
        <w:t xml:space="preserve">        sib9                                SIB9,</w:t>
      </w:r>
    </w:p>
    <w:p w14:paraId="76F7643D" w14:textId="77777777" w:rsidR="002C5D28" w:rsidRPr="00645E3C" w:rsidRDefault="002C5D28" w:rsidP="00645E3C">
      <w:pPr>
        <w:pStyle w:val="PL"/>
      </w:pPr>
      <w:r w:rsidRPr="00645E3C">
        <w:t xml:space="preserve">        ...</w:t>
      </w:r>
    </w:p>
    <w:p w14:paraId="0BCD6EB3" w14:textId="77777777" w:rsidR="002C5D28" w:rsidRPr="00645E3C" w:rsidRDefault="002C5D28" w:rsidP="00645E3C">
      <w:pPr>
        <w:pStyle w:val="PL"/>
      </w:pPr>
      <w:r w:rsidRPr="00645E3C">
        <w:t xml:space="preserve">    },</w:t>
      </w:r>
    </w:p>
    <w:p w14:paraId="631C8A4A" w14:textId="77777777" w:rsidR="002C5D28" w:rsidRPr="00645E3C" w:rsidRDefault="002C5D28" w:rsidP="00645E3C">
      <w:pPr>
        <w:pStyle w:val="PL"/>
      </w:pPr>
    </w:p>
    <w:p w14:paraId="58F21ABD"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AF8A70A"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02D176F" w14:textId="77777777" w:rsidR="002C5D28" w:rsidRPr="00645E3C" w:rsidRDefault="002C5D28" w:rsidP="00645E3C">
      <w:pPr>
        <w:pStyle w:val="PL"/>
      </w:pPr>
      <w:r w:rsidRPr="00645E3C">
        <w:t>}</w:t>
      </w:r>
    </w:p>
    <w:p w14:paraId="2CE8A6E9" w14:textId="77777777" w:rsidR="00E979BE" w:rsidRPr="00645E3C" w:rsidRDefault="00E979BE" w:rsidP="00645E3C">
      <w:pPr>
        <w:pStyle w:val="PL"/>
      </w:pPr>
    </w:p>
    <w:p w14:paraId="74580B36" w14:textId="77777777" w:rsidR="002C5D28" w:rsidRPr="00645E3C" w:rsidRDefault="00E979BE" w:rsidP="00645E3C">
      <w:pPr>
        <w:pStyle w:val="PL"/>
        <w:rPr>
          <w:color w:val="808080"/>
        </w:rPr>
      </w:pPr>
      <w:r w:rsidRPr="00645E3C">
        <w:rPr>
          <w:color w:val="808080"/>
        </w:rPr>
        <w:t>-- TAG-SYSTEMINFORMATION-STOP</w:t>
      </w:r>
    </w:p>
    <w:p w14:paraId="70B31D43" w14:textId="77777777" w:rsidR="002C5D28" w:rsidRPr="00645E3C" w:rsidRDefault="002C5D28" w:rsidP="00645E3C">
      <w:pPr>
        <w:pStyle w:val="PL"/>
        <w:rPr>
          <w:color w:val="808080"/>
        </w:rPr>
      </w:pPr>
      <w:r w:rsidRPr="00645E3C">
        <w:rPr>
          <w:color w:val="808080"/>
        </w:rPr>
        <w:t>-- ASN1STOP</w:t>
      </w:r>
    </w:p>
    <w:p w14:paraId="22767CEA" w14:textId="77777777" w:rsidR="005D376B" w:rsidRPr="00645E3C" w:rsidRDefault="005D376B" w:rsidP="005D376B"/>
    <w:p w14:paraId="36A2F44D" w14:textId="77777777" w:rsidR="002C5D28" w:rsidRPr="00645E3C" w:rsidRDefault="002C5D28" w:rsidP="002C5D28">
      <w:pPr>
        <w:pStyle w:val="Heading4"/>
        <w:rPr>
          <w:lang w:val="en-GB"/>
        </w:rPr>
      </w:pPr>
      <w:bookmarkStart w:id="1752" w:name="_Toc535261384"/>
      <w:r w:rsidRPr="00645E3C">
        <w:rPr>
          <w:lang w:val="en-GB"/>
        </w:rPr>
        <w:t>–</w:t>
      </w:r>
      <w:r w:rsidRPr="00645E3C">
        <w:rPr>
          <w:lang w:val="en-GB"/>
        </w:rPr>
        <w:tab/>
      </w:r>
      <w:r w:rsidRPr="00645E3C">
        <w:rPr>
          <w:i/>
          <w:noProof/>
          <w:lang w:val="en-GB"/>
        </w:rPr>
        <w:t>UEAssistanceInformation</w:t>
      </w:r>
      <w:bookmarkEnd w:id="1752"/>
    </w:p>
    <w:p w14:paraId="2482F8E7" w14:textId="77777777" w:rsidR="002C5D28" w:rsidRPr="00645E3C" w:rsidRDefault="002C5D28" w:rsidP="002C5D28">
      <w:r w:rsidRPr="00645E3C">
        <w:t xml:space="preserve">The </w:t>
      </w:r>
      <w:r w:rsidRPr="00645E3C">
        <w:rPr>
          <w:i/>
          <w:noProof/>
        </w:rPr>
        <w:t xml:space="preserve">UEAssistanceInformation </w:t>
      </w:r>
      <w:r w:rsidRPr="00645E3C">
        <w:t xml:space="preserve">message is used for the indication of UE assistance information to the </w:t>
      </w:r>
      <w:r w:rsidRPr="00645E3C">
        <w:rPr>
          <w:lang w:eastAsia="zh-CN"/>
        </w:rPr>
        <w:t>network</w:t>
      </w:r>
      <w:r w:rsidRPr="00645E3C">
        <w:t>.</w:t>
      </w:r>
    </w:p>
    <w:p w14:paraId="4F9381F8" w14:textId="77777777" w:rsidR="002C5D28" w:rsidRPr="00645E3C" w:rsidRDefault="002C5D28" w:rsidP="002C5D28">
      <w:pPr>
        <w:pStyle w:val="B1"/>
        <w:rPr>
          <w:lang w:val="en-GB"/>
        </w:rPr>
      </w:pPr>
      <w:r w:rsidRPr="00645E3C">
        <w:rPr>
          <w:lang w:val="en-GB"/>
        </w:rPr>
        <w:t>Signalling radio bearer: SRB1</w:t>
      </w:r>
    </w:p>
    <w:p w14:paraId="68EDEEF1" w14:textId="77777777" w:rsidR="002C5D28" w:rsidRPr="00645E3C" w:rsidRDefault="002C5D28" w:rsidP="002C5D28">
      <w:pPr>
        <w:pStyle w:val="B1"/>
        <w:rPr>
          <w:lang w:val="en-GB"/>
        </w:rPr>
      </w:pPr>
      <w:r w:rsidRPr="00645E3C">
        <w:rPr>
          <w:lang w:val="en-GB"/>
        </w:rPr>
        <w:t>RLC-SAP: AM</w:t>
      </w:r>
    </w:p>
    <w:p w14:paraId="0AF48A51" w14:textId="77777777" w:rsidR="002C5D28" w:rsidRPr="00645E3C" w:rsidRDefault="002C5D28" w:rsidP="002C5D28">
      <w:pPr>
        <w:pStyle w:val="B1"/>
        <w:rPr>
          <w:lang w:val="en-GB"/>
        </w:rPr>
      </w:pPr>
      <w:r w:rsidRPr="00645E3C">
        <w:rPr>
          <w:lang w:val="en-GB"/>
        </w:rPr>
        <w:t>Logical channel: DCCH</w:t>
      </w:r>
    </w:p>
    <w:p w14:paraId="626AF514" w14:textId="77777777" w:rsidR="002C5D28" w:rsidRPr="00645E3C" w:rsidRDefault="002C5D28" w:rsidP="002C5D28">
      <w:pPr>
        <w:pStyle w:val="B1"/>
        <w:rPr>
          <w:lang w:val="en-GB"/>
        </w:rPr>
      </w:pPr>
      <w:r w:rsidRPr="00645E3C">
        <w:rPr>
          <w:lang w:val="en-GB"/>
        </w:rPr>
        <w:t>Direction: UE to Network</w:t>
      </w:r>
    </w:p>
    <w:p w14:paraId="3C48EE30" w14:textId="77777777" w:rsidR="002C5D28" w:rsidRPr="00645E3C" w:rsidRDefault="002C5D28" w:rsidP="002C5D28">
      <w:pPr>
        <w:pStyle w:val="TH"/>
        <w:rPr>
          <w:bCs/>
          <w:i/>
          <w:iCs/>
          <w:lang w:val="en-GB"/>
        </w:rPr>
      </w:pPr>
      <w:r w:rsidRPr="00645E3C">
        <w:rPr>
          <w:bCs/>
          <w:i/>
          <w:iCs/>
          <w:noProof/>
          <w:lang w:val="en-GB"/>
        </w:rPr>
        <w:t>UEAssistance Information message</w:t>
      </w:r>
    </w:p>
    <w:p w14:paraId="54E66CD2" w14:textId="77777777" w:rsidR="002C5D28" w:rsidRPr="00645E3C" w:rsidRDefault="002C5D28" w:rsidP="00645E3C">
      <w:pPr>
        <w:pStyle w:val="PL"/>
        <w:rPr>
          <w:color w:val="808080"/>
        </w:rPr>
      </w:pPr>
      <w:r w:rsidRPr="00645E3C">
        <w:rPr>
          <w:color w:val="808080"/>
        </w:rPr>
        <w:t>-- ASN1START</w:t>
      </w:r>
    </w:p>
    <w:p w14:paraId="26E995C6" w14:textId="77777777" w:rsidR="002C5D28" w:rsidRPr="00645E3C" w:rsidRDefault="002C5D28" w:rsidP="00645E3C">
      <w:pPr>
        <w:pStyle w:val="PL"/>
        <w:rPr>
          <w:color w:val="808080"/>
        </w:rPr>
      </w:pPr>
      <w:r w:rsidRPr="00645E3C">
        <w:rPr>
          <w:color w:val="808080"/>
        </w:rPr>
        <w:t>-- TAG-UEASSISTANCEINFORMATION-START</w:t>
      </w:r>
    </w:p>
    <w:p w14:paraId="6A238C77" w14:textId="77777777" w:rsidR="002C5D28" w:rsidRPr="00645E3C" w:rsidRDefault="002C5D28" w:rsidP="00645E3C">
      <w:pPr>
        <w:pStyle w:val="PL"/>
      </w:pPr>
    </w:p>
    <w:p w14:paraId="70D0B2A1" w14:textId="77777777" w:rsidR="002C5D28" w:rsidRPr="00645E3C" w:rsidRDefault="002C5D28" w:rsidP="00645E3C">
      <w:pPr>
        <w:pStyle w:val="PL"/>
      </w:pPr>
      <w:r w:rsidRPr="00645E3C">
        <w:t xml:space="preserve">UEAssistanceInformation ::=         </w:t>
      </w:r>
      <w:r w:rsidRPr="00645E3C">
        <w:rPr>
          <w:color w:val="993366"/>
        </w:rPr>
        <w:t>SEQUENCE</w:t>
      </w:r>
      <w:r w:rsidRPr="00645E3C">
        <w:t xml:space="preserve"> {</w:t>
      </w:r>
    </w:p>
    <w:p w14:paraId="1161BEEE"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DE66E6D" w14:textId="77777777" w:rsidR="002C5D28" w:rsidRPr="00645E3C" w:rsidRDefault="002C5D28" w:rsidP="00645E3C">
      <w:pPr>
        <w:pStyle w:val="PL"/>
      </w:pPr>
      <w:r w:rsidRPr="00645E3C">
        <w:t xml:space="preserve">        ueAssistanceInformation             UEAssistanceInformation-IEs,</w:t>
      </w:r>
    </w:p>
    <w:p w14:paraId="3C272DC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6131D27" w14:textId="77777777" w:rsidR="002C5D28" w:rsidRPr="00645E3C" w:rsidRDefault="002C5D28" w:rsidP="00645E3C">
      <w:pPr>
        <w:pStyle w:val="PL"/>
      </w:pPr>
      <w:r w:rsidRPr="00645E3C">
        <w:t xml:space="preserve">    }</w:t>
      </w:r>
    </w:p>
    <w:p w14:paraId="66524B6A" w14:textId="77777777" w:rsidR="002C5D28" w:rsidRPr="00645E3C" w:rsidRDefault="002C5D28" w:rsidP="00645E3C">
      <w:pPr>
        <w:pStyle w:val="PL"/>
      </w:pPr>
      <w:r w:rsidRPr="00645E3C">
        <w:t>}</w:t>
      </w:r>
    </w:p>
    <w:p w14:paraId="7E241113" w14:textId="77777777" w:rsidR="002C5D28" w:rsidRPr="00645E3C" w:rsidRDefault="002C5D28" w:rsidP="00645E3C">
      <w:pPr>
        <w:pStyle w:val="PL"/>
      </w:pPr>
    </w:p>
    <w:p w14:paraId="48AFF180" w14:textId="77777777" w:rsidR="002C5D28" w:rsidRPr="00645E3C" w:rsidRDefault="002C5D28" w:rsidP="00645E3C">
      <w:pPr>
        <w:pStyle w:val="PL"/>
      </w:pPr>
      <w:r w:rsidRPr="00645E3C">
        <w:t xml:space="preserve">UEAssistanceInformation-IEs ::=     </w:t>
      </w:r>
      <w:r w:rsidRPr="00645E3C">
        <w:rPr>
          <w:color w:val="993366"/>
        </w:rPr>
        <w:t>SEQUENCE</w:t>
      </w:r>
      <w:r w:rsidRPr="00645E3C">
        <w:t xml:space="preserve"> {</w:t>
      </w:r>
    </w:p>
    <w:p w14:paraId="20D08F0C" w14:textId="77777777" w:rsidR="002C5D28" w:rsidRPr="00645E3C" w:rsidRDefault="002C5D28" w:rsidP="00645E3C">
      <w:pPr>
        <w:pStyle w:val="PL"/>
      </w:pPr>
      <w:r w:rsidRPr="00645E3C">
        <w:t xml:space="preserve">    delayBudgetReport                   DelayBudgetReport       </w:t>
      </w:r>
      <w:r w:rsidR="003B0B04" w:rsidRPr="00645E3C">
        <w:t xml:space="preserve">            </w:t>
      </w:r>
      <w:r w:rsidRPr="00645E3C">
        <w:rPr>
          <w:color w:val="993366"/>
        </w:rPr>
        <w:t>OPTIONAL</w:t>
      </w:r>
      <w:r w:rsidRPr="00645E3C">
        <w:t>,</w:t>
      </w:r>
    </w:p>
    <w:p w14:paraId="7C0C8723"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3B0B04" w:rsidRPr="00645E3C">
        <w:t xml:space="preserve">            </w:t>
      </w:r>
      <w:r w:rsidRPr="00645E3C">
        <w:rPr>
          <w:color w:val="993366"/>
        </w:rPr>
        <w:t>OPTIONAL</w:t>
      </w:r>
      <w:r w:rsidRPr="00645E3C">
        <w:t>,</w:t>
      </w:r>
    </w:p>
    <w:p w14:paraId="07A94A5F" w14:textId="77777777" w:rsidR="002C5D28" w:rsidRPr="00645E3C" w:rsidRDefault="002C5D28" w:rsidP="00645E3C">
      <w:pPr>
        <w:pStyle w:val="PL"/>
      </w:pPr>
      <w:r w:rsidRPr="00645E3C">
        <w:t xml:space="preserve">    nonCriticalExtension                </w:t>
      </w:r>
      <w:r w:rsidR="003B0B04" w:rsidRPr="00645E3C">
        <w:t>UEAssistanceInformation-v1540-IEs</w:t>
      </w:r>
      <w:r w:rsidRPr="00645E3C">
        <w:t xml:space="preserve">   </w:t>
      </w:r>
      <w:r w:rsidRPr="00645E3C">
        <w:rPr>
          <w:color w:val="993366"/>
        </w:rPr>
        <w:t>OPTIONAL</w:t>
      </w:r>
    </w:p>
    <w:p w14:paraId="0496CD59" w14:textId="77777777" w:rsidR="002C5D28" w:rsidRPr="00645E3C" w:rsidRDefault="002C5D28" w:rsidP="00645E3C">
      <w:pPr>
        <w:pStyle w:val="PL"/>
      </w:pPr>
      <w:r w:rsidRPr="00645E3C">
        <w:t>}</w:t>
      </w:r>
    </w:p>
    <w:p w14:paraId="2850709A" w14:textId="77777777" w:rsidR="003027F5" w:rsidRPr="00645E3C" w:rsidRDefault="003027F5" w:rsidP="00645E3C">
      <w:pPr>
        <w:pStyle w:val="PL"/>
      </w:pPr>
    </w:p>
    <w:p w14:paraId="30FC904C" w14:textId="77777777" w:rsidR="003027F5" w:rsidRPr="00645E3C" w:rsidRDefault="003027F5" w:rsidP="00645E3C">
      <w:pPr>
        <w:pStyle w:val="PL"/>
      </w:pPr>
      <w:r w:rsidRPr="00645E3C">
        <w:t xml:space="preserve">DelayBudgetReport::=                </w:t>
      </w:r>
      <w:r w:rsidRPr="00645E3C">
        <w:rPr>
          <w:color w:val="993366"/>
        </w:rPr>
        <w:t>CHOICE</w:t>
      </w:r>
      <w:r w:rsidRPr="00645E3C">
        <w:t xml:space="preserve"> {</w:t>
      </w:r>
    </w:p>
    <w:p w14:paraId="643890F8" w14:textId="77777777" w:rsidR="003027F5" w:rsidRPr="00645E3C" w:rsidRDefault="003027F5" w:rsidP="00645E3C">
      <w:pPr>
        <w:pStyle w:val="PL"/>
      </w:pPr>
      <w:r w:rsidRPr="00645E3C">
        <w:t xml:space="preserve">    type1                               </w:t>
      </w:r>
      <w:r w:rsidRPr="00645E3C">
        <w:rPr>
          <w:color w:val="993366"/>
        </w:rPr>
        <w:t>ENUMERATED</w:t>
      </w:r>
      <w:r w:rsidRPr="00645E3C">
        <w:t xml:space="preserve"> {</w:t>
      </w:r>
    </w:p>
    <w:p w14:paraId="691E605E" w14:textId="77777777" w:rsidR="003027F5" w:rsidRPr="00645E3C" w:rsidRDefault="003027F5" w:rsidP="00645E3C">
      <w:pPr>
        <w:pStyle w:val="PL"/>
      </w:pPr>
      <w:r w:rsidRPr="00645E3C">
        <w:t xml:space="preserve">                                            msMinus1280, msMinus640, msMinus320, msMinus160,msMinus80, msMinus60, msMinus40,</w:t>
      </w:r>
    </w:p>
    <w:p w14:paraId="4D63F407" w14:textId="77777777" w:rsidR="003027F5" w:rsidRPr="00645E3C" w:rsidRDefault="003027F5" w:rsidP="00645E3C">
      <w:pPr>
        <w:pStyle w:val="PL"/>
      </w:pPr>
      <w:r w:rsidRPr="00645E3C">
        <w:t xml:space="preserve">                                            msMinus20, ms0, ms20,ms40, ms60, ms80, ms160, ms320, ms640, ms1280},</w:t>
      </w:r>
    </w:p>
    <w:p w14:paraId="0E959061" w14:textId="77777777" w:rsidR="003027F5" w:rsidRPr="00645E3C" w:rsidRDefault="003027F5" w:rsidP="00645E3C">
      <w:pPr>
        <w:pStyle w:val="PL"/>
      </w:pPr>
      <w:r w:rsidRPr="00645E3C">
        <w:t xml:space="preserve">    ...</w:t>
      </w:r>
    </w:p>
    <w:p w14:paraId="1AD098EE" w14:textId="77777777" w:rsidR="003027F5" w:rsidRPr="00645E3C" w:rsidRDefault="003027F5" w:rsidP="00645E3C">
      <w:pPr>
        <w:pStyle w:val="PL"/>
      </w:pPr>
      <w:r w:rsidRPr="00645E3C">
        <w:t>}</w:t>
      </w:r>
    </w:p>
    <w:p w14:paraId="4F87A512" w14:textId="77777777" w:rsidR="002C5D28" w:rsidRPr="00645E3C" w:rsidRDefault="002C5D28" w:rsidP="00645E3C">
      <w:pPr>
        <w:pStyle w:val="PL"/>
      </w:pPr>
    </w:p>
    <w:p w14:paraId="21D48FBD" w14:textId="77777777" w:rsidR="003B0B04" w:rsidRPr="00645E3C" w:rsidRDefault="003B0B04" w:rsidP="00645E3C">
      <w:pPr>
        <w:pStyle w:val="PL"/>
      </w:pPr>
      <w:r w:rsidRPr="00645E3C">
        <w:t xml:space="preserve">UEAssistanceInformation-v1540-IEs ::= </w:t>
      </w:r>
      <w:r w:rsidRPr="00645E3C">
        <w:rPr>
          <w:color w:val="993366"/>
        </w:rPr>
        <w:t>SEQUENCE</w:t>
      </w:r>
      <w:r w:rsidRPr="00645E3C">
        <w:t xml:space="preserve"> {</w:t>
      </w:r>
    </w:p>
    <w:p w14:paraId="729B0439" w14:textId="77777777" w:rsidR="003B0B04" w:rsidRPr="00645E3C" w:rsidRDefault="003B0B04" w:rsidP="00645E3C">
      <w:pPr>
        <w:pStyle w:val="PL"/>
      </w:pPr>
      <w:r w:rsidRPr="00645E3C">
        <w:t xml:space="preserve">    overheatingAssistance               OverheatingAssistance               </w:t>
      </w:r>
      <w:r w:rsidRPr="00645E3C">
        <w:rPr>
          <w:color w:val="993366"/>
        </w:rPr>
        <w:t>OPTIONAL</w:t>
      </w:r>
      <w:r w:rsidRPr="00645E3C">
        <w:t>,</w:t>
      </w:r>
    </w:p>
    <w:p w14:paraId="3FFDF23F" w14:textId="77777777" w:rsidR="003B0B04" w:rsidRPr="00645E3C" w:rsidRDefault="003B0B04"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0C433853" w14:textId="77777777" w:rsidR="003B0B04" w:rsidRPr="00645E3C" w:rsidRDefault="003B0B04" w:rsidP="00645E3C">
      <w:pPr>
        <w:pStyle w:val="PL"/>
      </w:pPr>
      <w:r w:rsidRPr="00645E3C">
        <w:t>}</w:t>
      </w:r>
    </w:p>
    <w:p w14:paraId="09D48F0A" w14:textId="77777777" w:rsidR="003B0B04" w:rsidRPr="00645E3C" w:rsidRDefault="003B0B04" w:rsidP="00645E3C">
      <w:pPr>
        <w:pStyle w:val="PL"/>
      </w:pPr>
    </w:p>
    <w:p w14:paraId="3A801FAA" w14:textId="77777777" w:rsidR="003B0B04" w:rsidRPr="00645E3C" w:rsidRDefault="003B0B04" w:rsidP="00645E3C">
      <w:pPr>
        <w:pStyle w:val="PL"/>
      </w:pPr>
      <w:r w:rsidRPr="00645E3C">
        <w:t xml:space="preserve">OverheatingAssistance ::=           </w:t>
      </w:r>
      <w:r w:rsidRPr="00645E3C">
        <w:rPr>
          <w:color w:val="993366"/>
        </w:rPr>
        <w:t>SEQUENCE</w:t>
      </w:r>
      <w:r w:rsidRPr="00645E3C">
        <w:t xml:space="preserve"> {</w:t>
      </w:r>
    </w:p>
    <w:p w14:paraId="604B9CF7" w14:textId="77777777" w:rsidR="003B0B04" w:rsidRPr="00645E3C" w:rsidRDefault="003B0B04" w:rsidP="00645E3C">
      <w:pPr>
        <w:pStyle w:val="PL"/>
      </w:pPr>
      <w:r w:rsidRPr="00645E3C">
        <w:t xml:space="preserve">    reducedMaxCCs                       </w:t>
      </w:r>
      <w:r w:rsidRPr="00645E3C">
        <w:rPr>
          <w:color w:val="993366"/>
        </w:rPr>
        <w:t>SEQUENCE</w:t>
      </w:r>
      <w:r w:rsidRPr="00645E3C">
        <w:t xml:space="preserve"> {</w:t>
      </w:r>
    </w:p>
    <w:p w14:paraId="4FD19243" w14:textId="77777777" w:rsidR="003B0B04" w:rsidRPr="00645E3C" w:rsidRDefault="003B0B04" w:rsidP="00645E3C">
      <w:pPr>
        <w:pStyle w:val="PL"/>
      </w:pPr>
      <w:r w:rsidRPr="00645E3C">
        <w:t xml:space="preserve">        reducedCCsDL                        </w:t>
      </w:r>
      <w:r w:rsidRPr="00645E3C">
        <w:rPr>
          <w:color w:val="993366"/>
        </w:rPr>
        <w:t>INTEGER</w:t>
      </w:r>
      <w:r w:rsidRPr="00645E3C">
        <w:t xml:space="preserve"> (0..31),</w:t>
      </w:r>
    </w:p>
    <w:p w14:paraId="35E4E8B6" w14:textId="77777777" w:rsidR="003B0B04" w:rsidRPr="00645E3C" w:rsidRDefault="003B0B04" w:rsidP="00645E3C">
      <w:pPr>
        <w:pStyle w:val="PL"/>
      </w:pPr>
      <w:r w:rsidRPr="00645E3C">
        <w:t xml:space="preserve">        reducedCCsUL                        </w:t>
      </w:r>
      <w:r w:rsidRPr="00645E3C">
        <w:rPr>
          <w:color w:val="993366"/>
        </w:rPr>
        <w:t>INTEGER</w:t>
      </w:r>
      <w:r w:rsidRPr="00645E3C">
        <w:t xml:space="preserve"> (0..31)</w:t>
      </w:r>
    </w:p>
    <w:p w14:paraId="29C055D3" w14:textId="77777777" w:rsidR="003B0B04" w:rsidRPr="00645E3C" w:rsidRDefault="003B0B04" w:rsidP="00645E3C">
      <w:pPr>
        <w:pStyle w:val="PL"/>
      </w:pPr>
      <w:r w:rsidRPr="00645E3C">
        <w:t xml:space="preserve">    } </w:t>
      </w:r>
      <w:r w:rsidRPr="00645E3C">
        <w:rPr>
          <w:color w:val="993366"/>
        </w:rPr>
        <w:t>OPTIONAL</w:t>
      </w:r>
      <w:r w:rsidRPr="00645E3C">
        <w:t>,</w:t>
      </w:r>
    </w:p>
    <w:p w14:paraId="52A952F9" w14:textId="77777777" w:rsidR="003B0B04" w:rsidRPr="00645E3C" w:rsidRDefault="003B0B04" w:rsidP="00645E3C">
      <w:pPr>
        <w:pStyle w:val="PL"/>
      </w:pPr>
      <w:r w:rsidRPr="00645E3C">
        <w:t xml:space="preserve">    reducedMaxBW-FR1                    </w:t>
      </w:r>
      <w:r w:rsidRPr="00645E3C">
        <w:rPr>
          <w:color w:val="993366"/>
        </w:rPr>
        <w:t>SEQUENCE</w:t>
      </w:r>
      <w:r w:rsidRPr="00645E3C">
        <w:t xml:space="preserve"> {</w:t>
      </w:r>
    </w:p>
    <w:p w14:paraId="44E0F3B2" w14:textId="77777777" w:rsidR="003B0B04" w:rsidRPr="00645E3C" w:rsidRDefault="003B0B04" w:rsidP="00645E3C">
      <w:pPr>
        <w:pStyle w:val="PL"/>
      </w:pPr>
      <w:r w:rsidRPr="00645E3C">
        <w:t xml:space="preserve">        reducedBW-FR1-DL                    ReducedAggregatedBandwidth,</w:t>
      </w:r>
    </w:p>
    <w:p w14:paraId="04F1DA52" w14:textId="77777777" w:rsidR="003B0B04" w:rsidRPr="00645E3C" w:rsidRDefault="003B0B04" w:rsidP="00645E3C">
      <w:pPr>
        <w:pStyle w:val="PL"/>
      </w:pPr>
      <w:r w:rsidRPr="00645E3C">
        <w:t xml:space="preserve">        reducedBW-FR1-UL                    ReducedAggregatedBandwidth</w:t>
      </w:r>
    </w:p>
    <w:p w14:paraId="4D51296B" w14:textId="77777777" w:rsidR="003B0B04" w:rsidRPr="00645E3C" w:rsidRDefault="003B0B04" w:rsidP="00645E3C">
      <w:pPr>
        <w:pStyle w:val="PL"/>
      </w:pPr>
      <w:r w:rsidRPr="00645E3C">
        <w:t xml:space="preserve">    } </w:t>
      </w:r>
      <w:r w:rsidRPr="00645E3C">
        <w:rPr>
          <w:color w:val="993366"/>
        </w:rPr>
        <w:t>OPTIONAL</w:t>
      </w:r>
      <w:r w:rsidRPr="00645E3C">
        <w:t>,</w:t>
      </w:r>
    </w:p>
    <w:p w14:paraId="3DAEDF76" w14:textId="77777777" w:rsidR="003B0B04" w:rsidRPr="00645E3C" w:rsidRDefault="003B0B04" w:rsidP="00645E3C">
      <w:pPr>
        <w:pStyle w:val="PL"/>
      </w:pPr>
      <w:r w:rsidRPr="00645E3C">
        <w:t xml:space="preserve">    reducedMaxBW-FR2                    </w:t>
      </w:r>
      <w:r w:rsidRPr="00645E3C">
        <w:rPr>
          <w:color w:val="993366"/>
        </w:rPr>
        <w:t>SEQUENCE</w:t>
      </w:r>
      <w:r w:rsidRPr="00645E3C">
        <w:t xml:space="preserve"> {</w:t>
      </w:r>
    </w:p>
    <w:p w14:paraId="78BF99CA" w14:textId="77777777" w:rsidR="003B0B04" w:rsidRPr="00645E3C" w:rsidRDefault="003B0B04" w:rsidP="00645E3C">
      <w:pPr>
        <w:pStyle w:val="PL"/>
      </w:pPr>
      <w:r w:rsidRPr="00645E3C">
        <w:t xml:space="preserve">        reducedBW-FR2-DL                    ReducedAggregatedBandwidth,</w:t>
      </w:r>
    </w:p>
    <w:p w14:paraId="697BD81C" w14:textId="77777777" w:rsidR="003B0B04" w:rsidRPr="00645E3C" w:rsidRDefault="003B0B04" w:rsidP="00645E3C">
      <w:pPr>
        <w:pStyle w:val="PL"/>
      </w:pPr>
      <w:r w:rsidRPr="00645E3C">
        <w:t xml:space="preserve">        reducedBW-FR2-UL                    ReducedAggregatedBandwidth</w:t>
      </w:r>
    </w:p>
    <w:p w14:paraId="4F1EA295" w14:textId="77777777" w:rsidR="003B0B04" w:rsidRPr="00645E3C" w:rsidRDefault="003B0B04" w:rsidP="00645E3C">
      <w:pPr>
        <w:pStyle w:val="PL"/>
      </w:pPr>
      <w:r w:rsidRPr="00645E3C">
        <w:t xml:space="preserve">    } </w:t>
      </w:r>
      <w:r w:rsidRPr="00645E3C">
        <w:rPr>
          <w:color w:val="993366"/>
        </w:rPr>
        <w:t>OPTIONAL</w:t>
      </w:r>
      <w:r w:rsidRPr="00645E3C">
        <w:t>,</w:t>
      </w:r>
    </w:p>
    <w:p w14:paraId="655003FF" w14:textId="77777777" w:rsidR="003B0B04" w:rsidRPr="00645E3C" w:rsidRDefault="003B0B04" w:rsidP="00645E3C">
      <w:pPr>
        <w:pStyle w:val="PL"/>
      </w:pPr>
      <w:r w:rsidRPr="00645E3C">
        <w:t xml:space="preserve">    reducedMaxMIMO-LayersFR1            </w:t>
      </w:r>
      <w:r w:rsidRPr="00645E3C">
        <w:rPr>
          <w:color w:val="993366"/>
        </w:rPr>
        <w:t>SEQUENCE</w:t>
      </w:r>
      <w:r w:rsidRPr="00645E3C">
        <w:t xml:space="preserve"> {</w:t>
      </w:r>
    </w:p>
    <w:p w14:paraId="49B62D9F" w14:textId="77777777" w:rsidR="003B0B04" w:rsidRPr="00645E3C" w:rsidRDefault="003B0B04" w:rsidP="00645E3C">
      <w:pPr>
        <w:pStyle w:val="PL"/>
      </w:pPr>
      <w:r w:rsidRPr="00645E3C">
        <w:t xml:space="preserve">        reducedMIMO-LayersFR1-DL            MIMO-LayersDL,</w:t>
      </w:r>
    </w:p>
    <w:p w14:paraId="6D00FA63" w14:textId="77777777" w:rsidR="003B0B04" w:rsidRPr="00645E3C" w:rsidRDefault="003B0B04" w:rsidP="00645E3C">
      <w:pPr>
        <w:pStyle w:val="PL"/>
      </w:pPr>
      <w:r w:rsidRPr="00645E3C">
        <w:t xml:space="preserve">        reducedMIMO-LayersFR1-UL            MIMO-LayersUL</w:t>
      </w:r>
    </w:p>
    <w:p w14:paraId="599288B2" w14:textId="77777777" w:rsidR="003B0B04" w:rsidRPr="00645E3C" w:rsidRDefault="003B0B04" w:rsidP="00645E3C">
      <w:pPr>
        <w:pStyle w:val="PL"/>
      </w:pPr>
      <w:r w:rsidRPr="00645E3C">
        <w:t xml:space="preserve">    } </w:t>
      </w:r>
      <w:r w:rsidRPr="00645E3C">
        <w:rPr>
          <w:color w:val="993366"/>
        </w:rPr>
        <w:t>OPTIONAL</w:t>
      </w:r>
      <w:r w:rsidRPr="00645E3C">
        <w:t>,</w:t>
      </w:r>
    </w:p>
    <w:p w14:paraId="659301AF" w14:textId="77777777" w:rsidR="003B0B04" w:rsidRPr="00645E3C" w:rsidRDefault="003B0B04" w:rsidP="00645E3C">
      <w:pPr>
        <w:pStyle w:val="PL"/>
      </w:pPr>
      <w:r w:rsidRPr="00645E3C">
        <w:t xml:space="preserve">    reducedMaxMIMO-LayersFR2            </w:t>
      </w:r>
      <w:r w:rsidRPr="00645E3C">
        <w:rPr>
          <w:color w:val="993366"/>
        </w:rPr>
        <w:t>SEQUENCE</w:t>
      </w:r>
      <w:r w:rsidRPr="00645E3C">
        <w:t xml:space="preserve"> {</w:t>
      </w:r>
    </w:p>
    <w:p w14:paraId="53B47B6D" w14:textId="77777777" w:rsidR="003B0B04" w:rsidRPr="00645E3C" w:rsidRDefault="003B0B04" w:rsidP="00645E3C">
      <w:pPr>
        <w:pStyle w:val="PL"/>
      </w:pPr>
      <w:r w:rsidRPr="00645E3C">
        <w:t xml:space="preserve">        reducedMIMO-LayersFR2-DL            MIMO-LayersDL,</w:t>
      </w:r>
    </w:p>
    <w:p w14:paraId="4DEFF12B" w14:textId="77777777" w:rsidR="003B0B04" w:rsidRPr="00645E3C" w:rsidRDefault="003B0B04" w:rsidP="00645E3C">
      <w:pPr>
        <w:pStyle w:val="PL"/>
      </w:pPr>
      <w:r w:rsidRPr="00645E3C">
        <w:t xml:space="preserve">        reducedMIMO-LayersFR2-UL            MIMO-LayersUL</w:t>
      </w:r>
    </w:p>
    <w:p w14:paraId="0903E008" w14:textId="77777777" w:rsidR="003B0B04" w:rsidRPr="00645E3C" w:rsidRDefault="003B0B04" w:rsidP="00645E3C">
      <w:pPr>
        <w:pStyle w:val="PL"/>
      </w:pPr>
      <w:r w:rsidRPr="00645E3C">
        <w:t xml:space="preserve">    } </w:t>
      </w:r>
      <w:r w:rsidRPr="00645E3C">
        <w:rPr>
          <w:color w:val="993366"/>
        </w:rPr>
        <w:t>OPTIONAL</w:t>
      </w:r>
    </w:p>
    <w:p w14:paraId="74B64B79" w14:textId="77777777" w:rsidR="003B0B04" w:rsidRPr="00645E3C" w:rsidRDefault="003B0B04" w:rsidP="00645E3C">
      <w:pPr>
        <w:pStyle w:val="PL"/>
      </w:pPr>
      <w:r w:rsidRPr="00645E3C">
        <w:t>}</w:t>
      </w:r>
    </w:p>
    <w:p w14:paraId="107A667C" w14:textId="77777777" w:rsidR="003B0B04" w:rsidRPr="00645E3C" w:rsidRDefault="003B0B04" w:rsidP="00645E3C">
      <w:pPr>
        <w:pStyle w:val="PL"/>
      </w:pPr>
    </w:p>
    <w:p w14:paraId="42BA4A89" w14:textId="77777777" w:rsidR="002C5D28" w:rsidRPr="00645E3C" w:rsidRDefault="003B0B04" w:rsidP="00645E3C">
      <w:pPr>
        <w:pStyle w:val="PL"/>
      </w:pPr>
      <w:r w:rsidRPr="00645E3C">
        <w:t xml:space="preserve">ReducedAggregatedBandwidth ::= </w:t>
      </w:r>
      <w:r w:rsidRPr="00645E3C">
        <w:rPr>
          <w:color w:val="993366"/>
        </w:rPr>
        <w:t>ENUMERATED</w:t>
      </w:r>
      <w:r w:rsidRPr="00645E3C">
        <w:t xml:space="preserve"> {mhz0, mhz10, mhz20, mhz30, mhz40, mhz50, mhz60, mhz80, mhz100, mhz200, mhz300, mhz400}</w:t>
      </w:r>
    </w:p>
    <w:p w14:paraId="7FCA390A" w14:textId="77777777" w:rsidR="003B0B04" w:rsidRPr="00645E3C" w:rsidRDefault="003B0B04" w:rsidP="00645E3C">
      <w:pPr>
        <w:pStyle w:val="PL"/>
      </w:pPr>
    </w:p>
    <w:p w14:paraId="0BFB3B95" w14:textId="77777777" w:rsidR="002C5D28" w:rsidRPr="00645E3C" w:rsidRDefault="002C5D28" w:rsidP="00645E3C">
      <w:pPr>
        <w:pStyle w:val="PL"/>
        <w:rPr>
          <w:color w:val="808080"/>
        </w:rPr>
      </w:pPr>
      <w:r w:rsidRPr="00645E3C">
        <w:rPr>
          <w:color w:val="808080"/>
        </w:rPr>
        <w:t>-- TAG-UEASSISTANCEINFORMATION-STOP</w:t>
      </w:r>
    </w:p>
    <w:p w14:paraId="40297BDA" w14:textId="77777777" w:rsidR="002C5D28" w:rsidRPr="00645E3C" w:rsidRDefault="002C5D28" w:rsidP="00645E3C">
      <w:pPr>
        <w:pStyle w:val="PL"/>
        <w:rPr>
          <w:color w:val="808080"/>
        </w:rPr>
      </w:pPr>
      <w:r w:rsidRPr="00645E3C">
        <w:rPr>
          <w:color w:val="808080"/>
        </w:rPr>
        <w:t>-- ASN1STOP</w:t>
      </w:r>
    </w:p>
    <w:p w14:paraId="128120EE" w14:textId="77777777" w:rsidR="002C5D28" w:rsidRPr="00645E3C"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684492D2" w14:textId="77777777" w:rsidTr="005D376B">
        <w:trPr>
          <w:cantSplit/>
          <w:tblHeader/>
        </w:trPr>
        <w:tc>
          <w:tcPr>
            <w:tcW w:w="14175" w:type="dxa"/>
          </w:tcPr>
          <w:p w14:paraId="7ED90FEA" w14:textId="77777777" w:rsidR="002C5D28" w:rsidRPr="00645E3C" w:rsidRDefault="002C5D28" w:rsidP="00F43D0B">
            <w:pPr>
              <w:pStyle w:val="TAH"/>
              <w:rPr>
                <w:lang w:val="en-GB" w:eastAsia="en-GB"/>
              </w:rPr>
            </w:pPr>
            <w:r w:rsidRPr="00645E3C">
              <w:rPr>
                <w:i/>
                <w:noProof/>
                <w:lang w:val="en-GB" w:eastAsia="en-GB"/>
              </w:rPr>
              <w:t>UEAssistanceInformation</w:t>
            </w:r>
            <w:r w:rsidRPr="00645E3C">
              <w:rPr>
                <w:iCs/>
                <w:noProof/>
                <w:lang w:val="en-GB" w:eastAsia="en-GB"/>
              </w:rPr>
              <w:t xml:space="preserve"> field descriptions</w:t>
            </w:r>
          </w:p>
        </w:tc>
      </w:tr>
      <w:tr w:rsidR="002C5D28" w:rsidRPr="00645E3C" w14:paraId="46FDEBFA"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29C16439" w14:textId="77777777" w:rsidR="002C5D28" w:rsidRPr="00645E3C" w:rsidRDefault="002C5D28" w:rsidP="00F43D0B">
            <w:pPr>
              <w:pStyle w:val="TAL"/>
              <w:rPr>
                <w:szCs w:val="18"/>
                <w:lang w:val="en-GB" w:eastAsia="ko-KR"/>
              </w:rPr>
            </w:pPr>
            <w:r w:rsidRPr="00645E3C">
              <w:rPr>
                <w:b/>
                <w:bCs/>
                <w:i/>
                <w:iCs/>
                <w:lang w:val="en-GB" w:eastAsia="zh-CN"/>
              </w:rPr>
              <w:t>delay</w:t>
            </w:r>
            <w:r w:rsidRPr="00645E3C">
              <w:rPr>
                <w:b/>
                <w:bCs/>
                <w:i/>
                <w:iCs/>
                <w:lang w:val="en-GB" w:eastAsia="ko-KR"/>
              </w:rPr>
              <w:t>Budget</w:t>
            </w:r>
            <w:r w:rsidRPr="00645E3C">
              <w:rPr>
                <w:b/>
                <w:bCs/>
                <w:i/>
                <w:iCs/>
                <w:lang w:val="en-GB" w:eastAsia="zh-CN"/>
              </w:rPr>
              <w:t>Report</w:t>
            </w:r>
          </w:p>
          <w:p w14:paraId="7B2EA1B1" w14:textId="77777777" w:rsidR="002C5D28" w:rsidRPr="00645E3C" w:rsidRDefault="002C5D28" w:rsidP="00A76D6E">
            <w:pPr>
              <w:pStyle w:val="TAL"/>
              <w:rPr>
                <w:b/>
                <w:i/>
                <w:noProof/>
                <w:lang w:val="en-GB" w:eastAsia="en-GB"/>
              </w:rPr>
            </w:pPr>
            <w:r w:rsidRPr="00645E3C">
              <w:rPr>
                <w:lang w:val="en-GB" w:eastAsia="en-GB"/>
              </w:rPr>
              <w:t>Indicates the UE-preferred adjustment to connected mode DRX.</w:t>
            </w:r>
          </w:p>
        </w:tc>
      </w:tr>
      <w:tr w:rsidR="003B0B04" w:rsidRPr="00645E3C" w14:paraId="7DDF1F57"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1652A639" w14:textId="77777777" w:rsidR="003B0B04" w:rsidRPr="00645E3C" w:rsidRDefault="003B0B04" w:rsidP="00706D38">
            <w:pPr>
              <w:pStyle w:val="TAL"/>
              <w:rPr>
                <w:b/>
                <w:i/>
                <w:lang w:val="en-GB"/>
              </w:rPr>
            </w:pPr>
            <w:r w:rsidRPr="00645E3C">
              <w:rPr>
                <w:b/>
                <w:i/>
                <w:lang w:val="en-GB"/>
              </w:rPr>
              <w:t>reducedBW-FR1-DL</w:t>
            </w:r>
          </w:p>
          <w:p w14:paraId="7BBF885C" w14:textId="4126FF11"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aggregated bandwidth across all downlink carriers of FR1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FR1.</w:t>
            </w:r>
            <w:ins w:id="1753" w:author="Ericsson user" w:date="2019-01-29T10:46:00Z">
              <w:r w:rsidR="003217B1">
                <w:rPr>
                  <w:lang w:val="en-GB" w:eastAsia="en-GB"/>
                </w:rPr>
                <w:t xml:space="preserve"> </w:t>
              </w:r>
              <w:r w:rsidR="003217B1" w:rsidRPr="003217B1">
                <w:rPr>
                  <w:lang w:val="en-GB" w:eastAsia="en-GB"/>
                </w:rPr>
                <w:t>This maximum aggregated bandwidth includes downlink carriers of FR1 of both the MCG and the SCG.</w:t>
              </w:r>
            </w:ins>
          </w:p>
        </w:tc>
      </w:tr>
      <w:tr w:rsidR="003B0B04" w:rsidRPr="00645E3C" w14:paraId="5ABB0C16"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73C2386D" w14:textId="77777777" w:rsidR="003B0B04" w:rsidRPr="00645E3C" w:rsidRDefault="003B0B04" w:rsidP="00706D38">
            <w:pPr>
              <w:pStyle w:val="TAL"/>
              <w:rPr>
                <w:b/>
                <w:i/>
                <w:lang w:val="en-GB"/>
              </w:rPr>
            </w:pPr>
            <w:r w:rsidRPr="00645E3C">
              <w:rPr>
                <w:b/>
                <w:i/>
                <w:lang w:val="en-GB"/>
              </w:rPr>
              <w:t>reducedBW-FR1-UL</w:t>
            </w:r>
          </w:p>
          <w:p w14:paraId="7CFB961F" w14:textId="489AF89C"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uplink carriers</w:t>
            </w:r>
            <w:r w:rsidRPr="00645E3C">
              <w:rPr>
                <w:lang w:val="en-GB"/>
              </w:rPr>
              <w:t xml:space="preserve"> </w:t>
            </w:r>
            <w:r w:rsidRPr="00645E3C">
              <w:rPr>
                <w:lang w:val="en-GB" w:eastAsia="en-GB"/>
              </w:rPr>
              <w:t xml:space="preserve">of FR1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FR1.</w:t>
            </w:r>
            <w:ins w:id="1754" w:author="Ericsson user" w:date="2019-01-29T10:47:00Z">
              <w:r w:rsidR="00545B93" w:rsidRPr="00526E8D">
                <w:rPr>
                  <w:lang w:val="en-US" w:eastAsia="en-GB"/>
                </w:rPr>
                <w:t xml:space="preserve"> This maximum aggregated bandwidth includes uplink carriers</w:t>
              </w:r>
              <w:r w:rsidR="00545B93" w:rsidRPr="00526E8D">
                <w:rPr>
                  <w:lang w:val="en-US"/>
                </w:rPr>
                <w:t xml:space="preserve"> </w:t>
              </w:r>
              <w:r w:rsidR="00545B93" w:rsidRPr="00526E8D">
                <w:rPr>
                  <w:lang w:val="en-US" w:eastAsia="en-GB"/>
                </w:rPr>
                <w:t>of FR1 of both the MCG and the SCG.</w:t>
              </w:r>
            </w:ins>
          </w:p>
        </w:tc>
      </w:tr>
      <w:tr w:rsidR="003B0B04" w:rsidRPr="00645E3C" w14:paraId="07E38F8E"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54CB8653" w14:textId="77777777" w:rsidR="003B0B04" w:rsidRPr="00645E3C" w:rsidRDefault="003B0B04" w:rsidP="00706D38">
            <w:pPr>
              <w:pStyle w:val="TAL"/>
              <w:rPr>
                <w:b/>
                <w:i/>
                <w:lang w:val="en-GB"/>
              </w:rPr>
            </w:pPr>
            <w:r w:rsidRPr="00645E3C">
              <w:rPr>
                <w:b/>
                <w:i/>
                <w:lang w:val="en-GB"/>
              </w:rPr>
              <w:t>reducedBW-FR2-DL</w:t>
            </w:r>
          </w:p>
          <w:p w14:paraId="1EED124B" w14:textId="4E3C7D18"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aggregated bandwidth across all downlink carriers of FR2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FR2.</w:t>
            </w:r>
            <w:r w:rsidRPr="00645E3C">
              <w:rPr>
                <w:lang w:val="en-GB"/>
              </w:rPr>
              <w:t xml:space="preserve"> </w:t>
            </w:r>
            <w:r w:rsidRPr="00645E3C">
              <w:rPr>
                <w:lang w:val="en-GB" w:eastAsia="en-GB"/>
              </w:rPr>
              <w:t>mhz0 is only applicable for FR2.</w:t>
            </w:r>
            <w:ins w:id="1755" w:author="Ericsson user" w:date="2019-01-29T10:47:00Z">
              <w:r w:rsidR="004C22B5">
                <w:rPr>
                  <w:lang w:val="en-GB" w:eastAsia="en-GB"/>
                </w:rPr>
                <w:t xml:space="preserve"> </w:t>
              </w:r>
              <w:r w:rsidR="004C22B5" w:rsidRPr="00526E8D">
                <w:rPr>
                  <w:lang w:val="en-US" w:eastAsia="en-GB"/>
                </w:rPr>
                <w:t>This maximum aggregated bandwidth includes downlink carriers</w:t>
              </w:r>
              <w:r w:rsidR="004C22B5" w:rsidRPr="00526E8D">
                <w:rPr>
                  <w:lang w:val="en-US"/>
                </w:rPr>
                <w:t xml:space="preserve"> </w:t>
              </w:r>
              <w:r w:rsidR="004C22B5" w:rsidRPr="00526E8D">
                <w:rPr>
                  <w:lang w:val="en-US" w:eastAsia="en-GB"/>
                </w:rPr>
                <w:t>of FR2 of both the MCG and the NR SCG.</w:t>
              </w:r>
            </w:ins>
          </w:p>
        </w:tc>
      </w:tr>
      <w:tr w:rsidR="003B0B04" w:rsidRPr="00645E3C" w14:paraId="1CD94196"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4006F8ED" w14:textId="77777777" w:rsidR="003B0B04" w:rsidRPr="00645E3C" w:rsidRDefault="003B0B04" w:rsidP="00706D38">
            <w:pPr>
              <w:pStyle w:val="TAL"/>
              <w:rPr>
                <w:b/>
                <w:i/>
                <w:lang w:val="en-GB"/>
              </w:rPr>
            </w:pPr>
            <w:r w:rsidRPr="00645E3C">
              <w:rPr>
                <w:b/>
                <w:i/>
                <w:lang w:val="en-GB"/>
              </w:rPr>
              <w:t>reducedBW-FR2-UL</w:t>
            </w:r>
          </w:p>
          <w:p w14:paraId="66887ABB" w14:textId="764D7DA3"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uplink carriers</w:t>
            </w:r>
            <w:r w:rsidRPr="00645E3C">
              <w:rPr>
                <w:lang w:val="en-GB"/>
              </w:rPr>
              <w:t xml:space="preserve"> </w:t>
            </w:r>
            <w:r w:rsidRPr="00645E3C">
              <w:rPr>
                <w:lang w:val="en-GB" w:eastAsia="en-GB"/>
              </w:rPr>
              <w:t xml:space="preserve">of FR2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FR2. mhz0 is only applicable for FR2.</w:t>
            </w:r>
            <w:ins w:id="1756" w:author="Ericsson user" w:date="2019-01-29T10:47:00Z">
              <w:r w:rsidR="00180E23" w:rsidRPr="00526E8D">
                <w:rPr>
                  <w:lang w:val="en-US" w:eastAsia="en-GB"/>
                </w:rPr>
                <w:t xml:space="preserve"> This maximum aggregated bandwidth includes uplink carriers</w:t>
              </w:r>
              <w:r w:rsidR="00180E23" w:rsidRPr="00526E8D">
                <w:rPr>
                  <w:lang w:val="en-US"/>
                </w:rPr>
                <w:t xml:space="preserve"> </w:t>
              </w:r>
              <w:r w:rsidR="00180E23" w:rsidRPr="00526E8D">
                <w:rPr>
                  <w:lang w:val="en-US" w:eastAsia="en-GB"/>
                </w:rPr>
                <w:t>of FR2 of both the MCG and the NR SCG.</w:t>
              </w:r>
            </w:ins>
          </w:p>
        </w:tc>
      </w:tr>
      <w:tr w:rsidR="003B0B04" w:rsidRPr="00645E3C" w14:paraId="1B65FF41"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55B5CF50"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reducedCCsDL</w:t>
            </w:r>
          </w:p>
          <w:p w14:paraId="3ADF1644" w14:textId="4C7ECF8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w:t>
            </w:r>
            <w:proofErr w:type="gramStart"/>
            <w:r w:rsidRPr="00645E3C">
              <w:rPr>
                <w:lang w:val="en-GB" w:eastAsia="en-GB"/>
              </w:rPr>
              <w:t>downlink</w:t>
            </w:r>
            <w:proofErr w:type="gramEnd"/>
            <w:r w:rsidRPr="00645E3C">
              <w:rPr>
                <w:lang w:val="en-GB" w:eastAsia="en-GB"/>
              </w:rPr>
              <w:t xml:space="preserve"> </w:t>
            </w:r>
            <w:r w:rsidRPr="00645E3C">
              <w:rPr>
                <w:lang w:val="en-GB" w:eastAsia="zh-CN"/>
              </w:rPr>
              <w:t>SCells</w:t>
            </w:r>
            <w:r w:rsidRPr="00645E3C">
              <w:rPr>
                <w:lang w:val="en-GB" w:eastAsia="en-GB"/>
              </w:rPr>
              <w:t xml:space="preserve"> indicated by the field, to address overheating.</w:t>
            </w:r>
            <w:ins w:id="1757" w:author="Ericsson user" w:date="2019-01-29T10:47:00Z">
              <w:r w:rsidR="00F13AA2" w:rsidRPr="00526E8D">
                <w:rPr>
                  <w:lang w:val="en-US" w:eastAsia="en-GB"/>
                </w:rPr>
                <w:t xml:space="preserve"> This maximum number includes both SCells of the MCG</w:t>
              </w:r>
            </w:ins>
            <w:commentRangeStart w:id="1758"/>
            <w:commentRangeEnd w:id="1758"/>
            <w:ins w:id="1759" w:author="Ericsson (Håkan)" w:date="2019-03-21T00:41:00Z">
              <w:r w:rsidR="005A6D2F">
                <w:rPr>
                  <w:rStyle w:val="CommentReference"/>
                </w:rPr>
                <w:commentReference w:id="1758"/>
              </w:r>
            </w:ins>
            <w:ins w:id="1760" w:author="Ericsson user" w:date="2019-01-29T10:47:00Z">
              <w:r w:rsidR="00F13AA2" w:rsidRPr="00526E8D">
                <w:rPr>
                  <w:lang w:val="en-US" w:eastAsia="en-GB"/>
                </w:rPr>
                <w:t xml:space="preserve"> and PSCell/SCells of the SCG.</w:t>
              </w:r>
            </w:ins>
          </w:p>
        </w:tc>
      </w:tr>
      <w:tr w:rsidR="003B0B04" w:rsidRPr="00645E3C" w14:paraId="0B72252D"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32FE1E35" w14:textId="77777777" w:rsidR="003B0B04" w:rsidRPr="00645E3C" w:rsidRDefault="003B0B04" w:rsidP="00706D38">
            <w:pPr>
              <w:pStyle w:val="TAL"/>
              <w:rPr>
                <w:b/>
                <w:i/>
                <w:noProof/>
                <w:lang w:val="en-GB" w:eastAsia="en-GB"/>
              </w:rPr>
            </w:pPr>
            <w:r w:rsidRPr="00645E3C">
              <w:rPr>
                <w:b/>
                <w:i/>
                <w:lang w:val="en-GB"/>
              </w:rPr>
              <w:t>reducedCCsUL</w:t>
            </w:r>
          </w:p>
          <w:p w14:paraId="59D99691" w14:textId="2586B71E"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w:t>
            </w:r>
            <w:proofErr w:type="gramStart"/>
            <w:r w:rsidRPr="00645E3C">
              <w:rPr>
                <w:lang w:val="en-GB" w:eastAsia="en-GB"/>
              </w:rPr>
              <w:t>uplink</w:t>
            </w:r>
            <w:proofErr w:type="gramEnd"/>
            <w:r w:rsidRPr="00645E3C">
              <w:rPr>
                <w:lang w:val="en-GB" w:eastAsia="en-GB"/>
              </w:rPr>
              <w:t xml:space="preserve"> </w:t>
            </w:r>
            <w:r w:rsidRPr="00645E3C">
              <w:rPr>
                <w:lang w:val="en-GB" w:eastAsia="zh-CN"/>
              </w:rPr>
              <w:t>SCells</w:t>
            </w:r>
            <w:r w:rsidRPr="00645E3C">
              <w:rPr>
                <w:lang w:val="en-GB" w:eastAsia="en-GB"/>
              </w:rPr>
              <w:t xml:space="preserve"> indicated by the field, to address overheating</w:t>
            </w:r>
            <w:r w:rsidRPr="00645E3C">
              <w:rPr>
                <w:lang w:val="en-GB" w:eastAsia="zh-CN"/>
              </w:rPr>
              <w:t>.</w:t>
            </w:r>
            <w:ins w:id="1761" w:author="Ericsson user" w:date="2019-01-29T10:47:00Z">
              <w:r w:rsidR="00B54F0E" w:rsidRPr="00526E8D">
                <w:rPr>
                  <w:lang w:val="en-US" w:eastAsia="en-GB"/>
                </w:rPr>
                <w:t xml:space="preserve"> This maximum number includes both SCells of the MCG and PSCell/SCells of the SCG.</w:t>
              </w:r>
            </w:ins>
          </w:p>
        </w:tc>
      </w:tr>
      <w:tr w:rsidR="003B0B04" w:rsidRPr="00645E3C" w14:paraId="55E4BAAB"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3508E36C"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reducedMIMO-LayersFR1-DL</w:t>
            </w:r>
          </w:p>
          <w:p w14:paraId="3109894A" w14:textId="7777777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downlink MIMO layers of each serving cell operating on FR1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FR1.</w:t>
            </w:r>
          </w:p>
        </w:tc>
      </w:tr>
      <w:tr w:rsidR="003B0B04" w:rsidRPr="00645E3C" w14:paraId="7EC4FD98"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42DA0358"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reducedMIMO-LayersFR1-UL</w:t>
            </w:r>
          </w:p>
          <w:p w14:paraId="40BF1CE9" w14:textId="7777777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uplink MIMO layers of each serving cell operating on FR1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FR1.</w:t>
            </w:r>
          </w:p>
        </w:tc>
      </w:tr>
      <w:tr w:rsidR="003B0B04" w:rsidRPr="00645E3C" w14:paraId="73488160"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641A016"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reducedMIMO-LayersFR2-DL</w:t>
            </w:r>
          </w:p>
          <w:p w14:paraId="7EA74D2C" w14:textId="77777777" w:rsidR="003B0B04" w:rsidRPr="00645E3C" w:rsidRDefault="003B0B04" w:rsidP="00706D38">
            <w:pPr>
              <w:pStyle w:val="TAL"/>
              <w:rPr>
                <w:rFonts w:eastAsia="MS Mincho"/>
                <w:noProof/>
                <w:lang w:val="en-GB" w:eastAsia="en-GB"/>
              </w:rPr>
            </w:pPr>
            <w:r w:rsidRPr="00645E3C">
              <w:rPr>
                <w:lang w:val="en-GB" w:eastAsia="en-GB"/>
              </w:rPr>
              <w:t xml:space="preserve">Indicates the UE's preference on reduced configuration corresponding to the maximum number of downlink MIMO layers of each serving cell operating on FR2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FR2.</w:t>
            </w:r>
          </w:p>
        </w:tc>
      </w:tr>
      <w:tr w:rsidR="003B0B04" w:rsidRPr="00645E3C" w14:paraId="7AB2569F"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3F982B66"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reducedMIMO-LayersFR2-UL</w:t>
            </w:r>
          </w:p>
          <w:p w14:paraId="4BC5B4B5" w14:textId="77777777" w:rsidR="003B0B04" w:rsidRPr="00645E3C" w:rsidRDefault="003B0B04" w:rsidP="00706D38">
            <w:pPr>
              <w:pStyle w:val="TAL"/>
              <w:rPr>
                <w:rFonts w:eastAsia="MS Mincho"/>
                <w:noProof/>
                <w:lang w:val="en-GB" w:eastAsia="en-GB"/>
              </w:rPr>
            </w:pPr>
            <w:r w:rsidRPr="00645E3C">
              <w:rPr>
                <w:lang w:val="en-GB" w:eastAsia="en-GB"/>
              </w:rPr>
              <w:t xml:space="preserve">Indicates the UE's preference on reduced configuration corresponding to the maximum number of uplink MIMO layers of each serving cell operating on FR2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FR2.</w:t>
            </w:r>
          </w:p>
        </w:tc>
      </w:tr>
      <w:tr w:rsidR="002C5D28" w:rsidRPr="00645E3C" w14:paraId="26598C96"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26B20DEB" w14:textId="77777777" w:rsidR="002C5D28" w:rsidRPr="00645E3C" w:rsidRDefault="002C5D28" w:rsidP="00F43D0B">
            <w:pPr>
              <w:pStyle w:val="TAL"/>
              <w:rPr>
                <w:szCs w:val="18"/>
                <w:lang w:val="en-GB" w:eastAsia="ja-JP"/>
              </w:rPr>
            </w:pPr>
            <w:r w:rsidRPr="00645E3C">
              <w:rPr>
                <w:b/>
                <w:bCs/>
                <w:i/>
                <w:iCs/>
                <w:lang w:val="en-GB" w:eastAsia="zh-CN"/>
              </w:rPr>
              <w:t>type1</w:t>
            </w:r>
          </w:p>
          <w:p w14:paraId="17CCC977" w14:textId="77777777" w:rsidR="002C5D28" w:rsidRPr="00645E3C" w:rsidRDefault="002C5D28" w:rsidP="00A76D6E">
            <w:pPr>
              <w:pStyle w:val="TAL"/>
              <w:rPr>
                <w:sz w:val="20"/>
                <w:lang w:val="en-GB" w:eastAsia="ko-KR"/>
              </w:rPr>
            </w:pPr>
            <w:r w:rsidRPr="00645E3C">
              <w:rPr>
                <w:lang w:val="en-GB" w:eastAsia="en-GB"/>
              </w:rPr>
              <w:t xml:space="preserve">Indicates the preferred amount of increment/decrement to the </w:t>
            </w:r>
            <w:r w:rsidR="00A76D6E" w:rsidRPr="00645E3C">
              <w:rPr>
                <w:lang w:val="en-GB" w:eastAsia="ko-KR"/>
              </w:rPr>
              <w:t xml:space="preserve">long DRX cycle length </w:t>
            </w:r>
            <w:r w:rsidRPr="00645E3C">
              <w:rPr>
                <w:lang w:val="en-GB" w:eastAsia="en-GB"/>
              </w:rPr>
              <w:t>with respect to the current configuration. Value in number of milliseconds. Value ms40 corresponds to 40 milliseconds, msMinus40 corresponds to -40 milliseconds and so on.</w:t>
            </w:r>
          </w:p>
        </w:tc>
      </w:tr>
    </w:tbl>
    <w:p w14:paraId="54730C5D" w14:textId="77777777" w:rsidR="005D376B" w:rsidRPr="00645E3C" w:rsidRDefault="005D376B" w:rsidP="005D376B"/>
    <w:p w14:paraId="5CAE3CA0" w14:textId="77777777" w:rsidR="002C5D28" w:rsidRPr="00645E3C" w:rsidRDefault="002C5D28" w:rsidP="002C5D28">
      <w:pPr>
        <w:pStyle w:val="Heading4"/>
        <w:rPr>
          <w:lang w:val="en-GB"/>
        </w:rPr>
      </w:pPr>
      <w:bookmarkStart w:id="1762" w:name="_Toc535261385"/>
      <w:r w:rsidRPr="00645E3C">
        <w:rPr>
          <w:lang w:val="en-GB"/>
        </w:rPr>
        <w:t>–</w:t>
      </w:r>
      <w:r w:rsidRPr="00645E3C">
        <w:rPr>
          <w:lang w:val="en-GB"/>
        </w:rPr>
        <w:tab/>
      </w:r>
      <w:r w:rsidRPr="00645E3C">
        <w:rPr>
          <w:i/>
          <w:lang w:val="en-GB"/>
        </w:rPr>
        <w:t>UECapabilityEnquiry</w:t>
      </w:r>
      <w:bookmarkEnd w:id="1762"/>
    </w:p>
    <w:p w14:paraId="2358B519" w14:textId="77777777" w:rsidR="002C5D28" w:rsidRPr="00645E3C" w:rsidRDefault="002C5D28" w:rsidP="002C5D28">
      <w:r w:rsidRPr="00645E3C">
        <w:t xml:space="preserve">The </w:t>
      </w:r>
      <w:r w:rsidRPr="00645E3C">
        <w:rPr>
          <w:i/>
        </w:rPr>
        <w:t>UECapabilityEnquiry</w:t>
      </w:r>
      <w:r w:rsidRPr="00645E3C">
        <w:t xml:space="preserve"> message is used to request UE radio access capabilities for NR as well as for other RATs.</w:t>
      </w:r>
    </w:p>
    <w:p w14:paraId="1D2833EF" w14:textId="77777777" w:rsidR="002C5D28" w:rsidRPr="00645E3C" w:rsidRDefault="002C5D28" w:rsidP="002C5D28">
      <w:pPr>
        <w:pStyle w:val="B1"/>
        <w:rPr>
          <w:lang w:val="en-GB"/>
        </w:rPr>
      </w:pPr>
      <w:r w:rsidRPr="00645E3C">
        <w:rPr>
          <w:lang w:val="en-GB"/>
        </w:rPr>
        <w:t>Signalling radio bearer: SRB1</w:t>
      </w:r>
    </w:p>
    <w:p w14:paraId="2A5D25FA" w14:textId="77777777" w:rsidR="002C5D28" w:rsidRPr="00645E3C" w:rsidRDefault="002C5D28" w:rsidP="002C5D28">
      <w:pPr>
        <w:pStyle w:val="B1"/>
        <w:rPr>
          <w:lang w:val="en-GB"/>
        </w:rPr>
      </w:pPr>
      <w:r w:rsidRPr="00645E3C">
        <w:rPr>
          <w:lang w:val="en-GB"/>
        </w:rPr>
        <w:t>RLC-SAP: AM</w:t>
      </w:r>
    </w:p>
    <w:p w14:paraId="5286AC9B" w14:textId="77777777" w:rsidR="002C5D28" w:rsidRPr="00645E3C" w:rsidRDefault="002C5D28" w:rsidP="002C5D28">
      <w:pPr>
        <w:pStyle w:val="B1"/>
        <w:rPr>
          <w:lang w:val="en-GB"/>
        </w:rPr>
      </w:pPr>
      <w:r w:rsidRPr="00645E3C">
        <w:rPr>
          <w:lang w:val="en-GB"/>
        </w:rPr>
        <w:t>Logical channel: DCCH</w:t>
      </w:r>
    </w:p>
    <w:p w14:paraId="13988669" w14:textId="77777777" w:rsidR="002C5D28" w:rsidRPr="00645E3C" w:rsidRDefault="002C5D28" w:rsidP="002C5D28">
      <w:pPr>
        <w:pStyle w:val="B1"/>
        <w:rPr>
          <w:lang w:val="en-GB"/>
        </w:rPr>
      </w:pPr>
      <w:r w:rsidRPr="00645E3C">
        <w:rPr>
          <w:lang w:val="en-GB"/>
        </w:rPr>
        <w:t>Direction: Network to UE</w:t>
      </w:r>
    </w:p>
    <w:p w14:paraId="5D69244A" w14:textId="77777777" w:rsidR="002C5D28" w:rsidRPr="00645E3C" w:rsidRDefault="002C5D28" w:rsidP="002C5D28">
      <w:pPr>
        <w:pStyle w:val="TH"/>
        <w:rPr>
          <w:lang w:val="en-GB"/>
        </w:rPr>
      </w:pPr>
      <w:r w:rsidRPr="00645E3C">
        <w:rPr>
          <w:i/>
          <w:lang w:val="en-GB"/>
        </w:rPr>
        <w:t>UECapabilityEnquiry</w:t>
      </w:r>
      <w:r w:rsidRPr="00645E3C">
        <w:rPr>
          <w:lang w:val="en-GB"/>
        </w:rPr>
        <w:t xml:space="preserve"> information element</w:t>
      </w:r>
    </w:p>
    <w:p w14:paraId="25A202ED" w14:textId="77777777" w:rsidR="002C5D28" w:rsidRPr="00645E3C" w:rsidRDefault="002C5D28" w:rsidP="00645E3C">
      <w:pPr>
        <w:pStyle w:val="PL"/>
        <w:rPr>
          <w:color w:val="808080"/>
        </w:rPr>
      </w:pPr>
      <w:r w:rsidRPr="00645E3C">
        <w:rPr>
          <w:color w:val="808080"/>
        </w:rPr>
        <w:t>-- ASN1START</w:t>
      </w:r>
    </w:p>
    <w:p w14:paraId="535701FB" w14:textId="77777777" w:rsidR="002C5D28" w:rsidRPr="00645E3C" w:rsidRDefault="002C5D28" w:rsidP="00645E3C">
      <w:pPr>
        <w:pStyle w:val="PL"/>
        <w:rPr>
          <w:color w:val="808080"/>
        </w:rPr>
      </w:pPr>
      <w:r w:rsidRPr="00645E3C">
        <w:rPr>
          <w:color w:val="808080"/>
        </w:rPr>
        <w:t>-- TAG-UECAPABILITYENQUIRY-START</w:t>
      </w:r>
    </w:p>
    <w:p w14:paraId="4BF3E9C0" w14:textId="77777777" w:rsidR="002C5D28" w:rsidRPr="00645E3C" w:rsidRDefault="002C5D28" w:rsidP="00645E3C">
      <w:pPr>
        <w:pStyle w:val="PL"/>
      </w:pPr>
    </w:p>
    <w:p w14:paraId="675B5658" w14:textId="77777777" w:rsidR="002C5D28" w:rsidRPr="00645E3C" w:rsidRDefault="002C5D28" w:rsidP="00645E3C">
      <w:pPr>
        <w:pStyle w:val="PL"/>
      </w:pPr>
      <w:r w:rsidRPr="00645E3C">
        <w:t xml:space="preserve">UECapabilityEnquiry ::=         </w:t>
      </w:r>
      <w:r w:rsidRPr="00645E3C">
        <w:rPr>
          <w:color w:val="993366"/>
        </w:rPr>
        <w:t>SEQUENCE</w:t>
      </w:r>
      <w:r w:rsidRPr="00645E3C">
        <w:t xml:space="preserve"> {</w:t>
      </w:r>
    </w:p>
    <w:p w14:paraId="360C67E1" w14:textId="77777777" w:rsidR="002C5D28" w:rsidRPr="00645E3C" w:rsidRDefault="002C5D28" w:rsidP="00645E3C">
      <w:pPr>
        <w:pStyle w:val="PL"/>
      </w:pPr>
      <w:r w:rsidRPr="00645E3C">
        <w:t xml:space="preserve">    rrc-TransactionIdentifier           RRC-TransactionIdentifier,</w:t>
      </w:r>
    </w:p>
    <w:p w14:paraId="14F9EA8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2A6CA9B" w14:textId="77777777" w:rsidR="002C5D28" w:rsidRPr="00645E3C" w:rsidRDefault="002C5D28" w:rsidP="00645E3C">
      <w:pPr>
        <w:pStyle w:val="PL"/>
      </w:pPr>
      <w:r w:rsidRPr="00645E3C">
        <w:t xml:space="preserve">        ueCapabilityEnquiry                 UECapabilityEnquiry-IEs,</w:t>
      </w:r>
    </w:p>
    <w:p w14:paraId="63B7716D"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F8749A1" w14:textId="77777777" w:rsidR="002C5D28" w:rsidRPr="00645E3C" w:rsidRDefault="002C5D28" w:rsidP="00645E3C">
      <w:pPr>
        <w:pStyle w:val="PL"/>
      </w:pPr>
      <w:r w:rsidRPr="00645E3C">
        <w:t xml:space="preserve">    }</w:t>
      </w:r>
    </w:p>
    <w:p w14:paraId="54204F99" w14:textId="77777777" w:rsidR="002C5D28" w:rsidRPr="00645E3C" w:rsidRDefault="002C5D28" w:rsidP="00645E3C">
      <w:pPr>
        <w:pStyle w:val="PL"/>
      </w:pPr>
      <w:r w:rsidRPr="00645E3C">
        <w:t>}</w:t>
      </w:r>
    </w:p>
    <w:p w14:paraId="769A7D91" w14:textId="77777777" w:rsidR="002C5D28" w:rsidRPr="00645E3C" w:rsidRDefault="002C5D28" w:rsidP="00645E3C">
      <w:pPr>
        <w:pStyle w:val="PL"/>
      </w:pPr>
    </w:p>
    <w:p w14:paraId="1FD00D7A" w14:textId="77777777" w:rsidR="002C5D28" w:rsidRPr="00645E3C" w:rsidRDefault="002C5D28" w:rsidP="00645E3C">
      <w:pPr>
        <w:pStyle w:val="PL"/>
      </w:pPr>
      <w:r w:rsidRPr="00645E3C">
        <w:t xml:space="preserve">UECapabilityEnquiry-IEs ::=     </w:t>
      </w:r>
      <w:r w:rsidRPr="00645E3C">
        <w:rPr>
          <w:color w:val="993366"/>
        </w:rPr>
        <w:t>SEQUENCE</w:t>
      </w:r>
      <w:r w:rsidRPr="00645E3C">
        <w:t xml:space="preserve"> {</w:t>
      </w:r>
    </w:p>
    <w:p w14:paraId="0BA1C715" w14:textId="77777777" w:rsidR="002C5D28" w:rsidRPr="00645E3C" w:rsidRDefault="002C5D28" w:rsidP="00645E3C">
      <w:pPr>
        <w:pStyle w:val="PL"/>
      </w:pPr>
      <w:r w:rsidRPr="00645E3C">
        <w:t xml:space="preserve">    ue-CapabilityRAT-RequestList        UE-CapabilityRAT-RequestList,</w:t>
      </w:r>
    </w:p>
    <w:p w14:paraId="585F2839" w14:textId="77777777" w:rsidR="002C5D28" w:rsidRPr="00645E3C" w:rsidRDefault="002C5D28" w:rsidP="00645E3C">
      <w:pPr>
        <w:pStyle w:val="PL"/>
      </w:pPr>
    </w:p>
    <w:p w14:paraId="55970A5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E759510"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FE44348" w14:textId="77777777" w:rsidR="002C5D28" w:rsidRPr="00645E3C" w:rsidRDefault="002C5D28" w:rsidP="00645E3C">
      <w:pPr>
        <w:pStyle w:val="PL"/>
      </w:pPr>
      <w:r w:rsidRPr="00645E3C">
        <w:t>}</w:t>
      </w:r>
    </w:p>
    <w:p w14:paraId="12F5EB0A" w14:textId="77777777" w:rsidR="002C5D28" w:rsidRPr="00645E3C" w:rsidRDefault="002C5D28" w:rsidP="00645E3C">
      <w:pPr>
        <w:pStyle w:val="PL"/>
      </w:pPr>
    </w:p>
    <w:p w14:paraId="7F4695DA" w14:textId="77777777" w:rsidR="002C5D28" w:rsidRPr="00645E3C" w:rsidRDefault="002C5D28" w:rsidP="00645E3C">
      <w:pPr>
        <w:pStyle w:val="PL"/>
        <w:rPr>
          <w:color w:val="808080"/>
        </w:rPr>
      </w:pPr>
      <w:r w:rsidRPr="00645E3C">
        <w:rPr>
          <w:color w:val="808080"/>
        </w:rPr>
        <w:t>-- TAG-UECAPABILITYENQUIRY-STOP</w:t>
      </w:r>
    </w:p>
    <w:p w14:paraId="51EFC760" w14:textId="77777777" w:rsidR="002C5D28" w:rsidRPr="00645E3C" w:rsidRDefault="002C5D28" w:rsidP="00645E3C">
      <w:pPr>
        <w:pStyle w:val="PL"/>
        <w:rPr>
          <w:color w:val="808080"/>
        </w:rPr>
      </w:pPr>
      <w:r w:rsidRPr="00645E3C">
        <w:rPr>
          <w:color w:val="808080"/>
        </w:rPr>
        <w:t>-- ASN1STOP</w:t>
      </w:r>
    </w:p>
    <w:p w14:paraId="76C09F63" w14:textId="77777777" w:rsidR="002C5D28" w:rsidRPr="00645E3C" w:rsidRDefault="002C5D28" w:rsidP="002C5D28"/>
    <w:p w14:paraId="56AFA049" w14:textId="77777777" w:rsidR="002C5D28" w:rsidRPr="00645E3C" w:rsidRDefault="002C5D28" w:rsidP="002C5D28">
      <w:pPr>
        <w:pStyle w:val="Heading4"/>
        <w:rPr>
          <w:lang w:val="en-GB"/>
        </w:rPr>
      </w:pPr>
      <w:bookmarkStart w:id="1763" w:name="_Toc535261386"/>
      <w:r w:rsidRPr="00645E3C">
        <w:rPr>
          <w:lang w:val="en-GB"/>
        </w:rPr>
        <w:t>–</w:t>
      </w:r>
      <w:r w:rsidRPr="00645E3C">
        <w:rPr>
          <w:lang w:val="en-GB"/>
        </w:rPr>
        <w:tab/>
      </w:r>
      <w:r w:rsidRPr="00645E3C">
        <w:rPr>
          <w:i/>
          <w:lang w:val="en-GB"/>
        </w:rPr>
        <w:t>UECapabilityInformation</w:t>
      </w:r>
      <w:bookmarkEnd w:id="1763"/>
    </w:p>
    <w:p w14:paraId="2AA4EC29" w14:textId="77777777" w:rsidR="002C5D28" w:rsidRPr="00645E3C" w:rsidRDefault="002C5D28" w:rsidP="002C5D28">
      <w:r w:rsidRPr="00645E3C">
        <w:t xml:space="preserve">The IE </w:t>
      </w:r>
      <w:r w:rsidRPr="00645E3C">
        <w:rPr>
          <w:i/>
        </w:rPr>
        <w:t>UECapabilityInformation</w:t>
      </w:r>
      <w:r w:rsidRPr="00645E3C">
        <w:t xml:space="preserve"> message is used to transfer UE radio access capabilities requested by the network.</w:t>
      </w:r>
    </w:p>
    <w:p w14:paraId="140499FE" w14:textId="77777777" w:rsidR="002C5D28" w:rsidRPr="00645E3C" w:rsidRDefault="002C5D28" w:rsidP="002C5D28">
      <w:pPr>
        <w:pStyle w:val="B1"/>
        <w:rPr>
          <w:lang w:val="en-GB"/>
        </w:rPr>
      </w:pPr>
      <w:r w:rsidRPr="00645E3C">
        <w:rPr>
          <w:lang w:val="en-GB"/>
        </w:rPr>
        <w:t>Signalling radio bearer: SRB1</w:t>
      </w:r>
    </w:p>
    <w:p w14:paraId="0F94687D" w14:textId="77777777" w:rsidR="002C5D28" w:rsidRPr="00645E3C" w:rsidRDefault="002C5D28" w:rsidP="002C5D28">
      <w:pPr>
        <w:pStyle w:val="B1"/>
        <w:rPr>
          <w:lang w:val="en-GB"/>
        </w:rPr>
      </w:pPr>
      <w:r w:rsidRPr="00645E3C">
        <w:rPr>
          <w:lang w:val="en-GB"/>
        </w:rPr>
        <w:t>RLC-SAP: AM</w:t>
      </w:r>
    </w:p>
    <w:p w14:paraId="4B793443" w14:textId="77777777" w:rsidR="002C5D28" w:rsidRPr="00645E3C" w:rsidRDefault="002C5D28" w:rsidP="002C5D28">
      <w:pPr>
        <w:pStyle w:val="B1"/>
        <w:rPr>
          <w:lang w:val="en-GB"/>
        </w:rPr>
      </w:pPr>
      <w:r w:rsidRPr="00645E3C">
        <w:rPr>
          <w:lang w:val="en-GB"/>
        </w:rPr>
        <w:t>Logical channel: DCCH</w:t>
      </w:r>
    </w:p>
    <w:p w14:paraId="03D6D8AB" w14:textId="77777777" w:rsidR="002C5D28" w:rsidRPr="00645E3C" w:rsidRDefault="002C5D28" w:rsidP="002C5D28">
      <w:pPr>
        <w:pStyle w:val="B1"/>
        <w:rPr>
          <w:lang w:val="en-GB"/>
        </w:rPr>
      </w:pPr>
      <w:r w:rsidRPr="00645E3C">
        <w:rPr>
          <w:lang w:val="en-GB"/>
        </w:rPr>
        <w:t>Direction: UE to Network</w:t>
      </w:r>
    </w:p>
    <w:p w14:paraId="6442C1EE" w14:textId="77777777" w:rsidR="002C5D28" w:rsidRPr="00645E3C" w:rsidRDefault="002C5D28" w:rsidP="002C5D28">
      <w:pPr>
        <w:pStyle w:val="TH"/>
        <w:rPr>
          <w:lang w:val="en-GB"/>
        </w:rPr>
      </w:pPr>
      <w:r w:rsidRPr="00645E3C">
        <w:rPr>
          <w:i/>
          <w:lang w:val="en-GB"/>
        </w:rPr>
        <w:t>UECapabilityInformation</w:t>
      </w:r>
      <w:r w:rsidRPr="00645E3C">
        <w:rPr>
          <w:lang w:val="en-GB"/>
        </w:rPr>
        <w:t xml:space="preserve"> information element</w:t>
      </w:r>
    </w:p>
    <w:p w14:paraId="7016AEEF" w14:textId="77777777" w:rsidR="002C5D28" w:rsidRPr="00645E3C" w:rsidRDefault="002C5D28" w:rsidP="00645E3C">
      <w:pPr>
        <w:pStyle w:val="PL"/>
        <w:rPr>
          <w:color w:val="808080"/>
        </w:rPr>
      </w:pPr>
      <w:r w:rsidRPr="00645E3C">
        <w:rPr>
          <w:color w:val="808080"/>
        </w:rPr>
        <w:t>-- ASN1START</w:t>
      </w:r>
    </w:p>
    <w:p w14:paraId="3142011C" w14:textId="77777777" w:rsidR="002C5D28" w:rsidRPr="00645E3C" w:rsidRDefault="002C5D28" w:rsidP="00645E3C">
      <w:pPr>
        <w:pStyle w:val="PL"/>
        <w:rPr>
          <w:color w:val="808080"/>
        </w:rPr>
      </w:pPr>
      <w:r w:rsidRPr="00645E3C">
        <w:rPr>
          <w:color w:val="808080"/>
        </w:rPr>
        <w:t>-- TAG-UECAPABILITYINFORMATION-START</w:t>
      </w:r>
    </w:p>
    <w:p w14:paraId="4C31536E" w14:textId="77777777" w:rsidR="002C5D28" w:rsidRPr="00645E3C" w:rsidRDefault="002C5D28" w:rsidP="00645E3C">
      <w:pPr>
        <w:pStyle w:val="PL"/>
      </w:pPr>
    </w:p>
    <w:p w14:paraId="1B5A8F03" w14:textId="77777777" w:rsidR="002C5D28" w:rsidRPr="00645E3C" w:rsidRDefault="002C5D28" w:rsidP="00645E3C">
      <w:pPr>
        <w:pStyle w:val="PL"/>
      </w:pPr>
      <w:r w:rsidRPr="00645E3C">
        <w:t xml:space="preserve">UECapabilityInformation ::=         </w:t>
      </w:r>
      <w:r w:rsidRPr="00645E3C">
        <w:rPr>
          <w:color w:val="993366"/>
        </w:rPr>
        <w:t>SEQUENCE</w:t>
      </w:r>
      <w:r w:rsidRPr="00645E3C">
        <w:t xml:space="preserve"> {</w:t>
      </w:r>
    </w:p>
    <w:p w14:paraId="7C2D16B7" w14:textId="77777777" w:rsidR="002C5D28" w:rsidRPr="00645E3C" w:rsidRDefault="002C5D28" w:rsidP="00645E3C">
      <w:pPr>
        <w:pStyle w:val="PL"/>
      </w:pPr>
      <w:r w:rsidRPr="00645E3C">
        <w:t xml:space="preserve">    rrc-TransactionIdentifier           RRC-TransactionIdentifier,</w:t>
      </w:r>
    </w:p>
    <w:p w14:paraId="68CD6643"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AD8F4E1" w14:textId="77777777" w:rsidR="002C5D28" w:rsidRPr="00645E3C" w:rsidRDefault="002C5D28" w:rsidP="00645E3C">
      <w:pPr>
        <w:pStyle w:val="PL"/>
      </w:pPr>
      <w:r w:rsidRPr="00645E3C">
        <w:t xml:space="preserve">        ueCapabilityInformation             UECapabilityInformation-IEs,</w:t>
      </w:r>
    </w:p>
    <w:p w14:paraId="60371BBA"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D2F8D0E" w14:textId="77777777" w:rsidR="002C5D28" w:rsidRPr="00645E3C" w:rsidRDefault="002C5D28" w:rsidP="00645E3C">
      <w:pPr>
        <w:pStyle w:val="PL"/>
      </w:pPr>
      <w:r w:rsidRPr="00645E3C">
        <w:t xml:space="preserve">    }</w:t>
      </w:r>
    </w:p>
    <w:p w14:paraId="64432DCC" w14:textId="77777777" w:rsidR="002C5D28" w:rsidRPr="00645E3C" w:rsidRDefault="002C5D28" w:rsidP="00645E3C">
      <w:pPr>
        <w:pStyle w:val="PL"/>
      </w:pPr>
      <w:r w:rsidRPr="00645E3C">
        <w:t>}</w:t>
      </w:r>
    </w:p>
    <w:p w14:paraId="0040D18A" w14:textId="77777777" w:rsidR="002C5D28" w:rsidRPr="00645E3C" w:rsidRDefault="002C5D28" w:rsidP="00645E3C">
      <w:pPr>
        <w:pStyle w:val="PL"/>
      </w:pPr>
    </w:p>
    <w:p w14:paraId="51B35A39" w14:textId="77777777" w:rsidR="002C5D28" w:rsidRPr="00645E3C" w:rsidRDefault="002C5D28" w:rsidP="00645E3C">
      <w:pPr>
        <w:pStyle w:val="PL"/>
      </w:pPr>
      <w:r w:rsidRPr="00645E3C">
        <w:t xml:space="preserve">UECapabilityInformation-IEs ::=     </w:t>
      </w:r>
      <w:r w:rsidRPr="00645E3C">
        <w:rPr>
          <w:color w:val="993366"/>
        </w:rPr>
        <w:t>SEQUENCE</w:t>
      </w:r>
      <w:r w:rsidRPr="00645E3C">
        <w:t xml:space="preserve"> {</w:t>
      </w:r>
    </w:p>
    <w:p w14:paraId="6899144C" w14:textId="77777777" w:rsidR="002C5D28" w:rsidRPr="00645E3C" w:rsidRDefault="002C5D28" w:rsidP="00645E3C">
      <w:pPr>
        <w:pStyle w:val="PL"/>
      </w:pPr>
      <w:r w:rsidRPr="00645E3C">
        <w:t xml:space="preserve">    ue-CapabilityRAT-ContainerList      UE-CapabilityRAT-ContainerList                                          </w:t>
      </w:r>
      <w:r w:rsidRPr="00645E3C">
        <w:rPr>
          <w:color w:val="993366"/>
        </w:rPr>
        <w:t>OPTIONAL</w:t>
      </w:r>
      <w:r w:rsidRPr="00645E3C">
        <w:t>,</w:t>
      </w:r>
    </w:p>
    <w:p w14:paraId="53AC9CCC" w14:textId="77777777" w:rsidR="002C5D28" w:rsidRPr="00645E3C" w:rsidRDefault="002C5D28" w:rsidP="00645E3C">
      <w:pPr>
        <w:pStyle w:val="PL"/>
      </w:pPr>
    </w:p>
    <w:p w14:paraId="20081B3F"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20A1142"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0744F4DC" w14:textId="77777777" w:rsidR="002C5D28" w:rsidRPr="00645E3C" w:rsidRDefault="002C5D28" w:rsidP="00645E3C">
      <w:pPr>
        <w:pStyle w:val="PL"/>
      </w:pPr>
      <w:r w:rsidRPr="00645E3C">
        <w:t>}</w:t>
      </w:r>
    </w:p>
    <w:p w14:paraId="7B725457" w14:textId="77777777" w:rsidR="002C5D28" w:rsidRPr="00645E3C" w:rsidRDefault="002C5D28" w:rsidP="00645E3C">
      <w:pPr>
        <w:pStyle w:val="PL"/>
      </w:pPr>
    </w:p>
    <w:p w14:paraId="6C1A8530" w14:textId="77777777" w:rsidR="002C5D28" w:rsidRPr="00645E3C" w:rsidRDefault="002C5D28" w:rsidP="00645E3C">
      <w:pPr>
        <w:pStyle w:val="PL"/>
        <w:rPr>
          <w:color w:val="808080"/>
        </w:rPr>
      </w:pPr>
      <w:r w:rsidRPr="00645E3C">
        <w:rPr>
          <w:color w:val="808080"/>
        </w:rPr>
        <w:t>-- TAG-UECAPABILITYINFORMATION-STOP</w:t>
      </w:r>
    </w:p>
    <w:p w14:paraId="50747EBE" w14:textId="77777777" w:rsidR="002C5D28" w:rsidRPr="00645E3C" w:rsidRDefault="002C5D28" w:rsidP="00645E3C">
      <w:pPr>
        <w:pStyle w:val="PL"/>
        <w:rPr>
          <w:color w:val="808080"/>
        </w:rPr>
      </w:pPr>
      <w:r w:rsidRPr="00645E3C">
        <w:rPr>
          <w:color w:val="808080"/>
        </w:rPr>
        <w:t>-- ASN1STOP</w:t>
      </w:r>
    </w:p>
    <w:p w14:paraId="202F260D" w14:textId="77777777" w:rsidR="005D376B" w:rsidRPr="00645E3C" w:rsidRDefault="005D376B" w:rsidP="005D376B"/>
    <w:p w14:paraId="4BD39132" w14:textId="77777777" w:rsidR="002C5D28" w:rsidRPr="00645E3C" w:rsidRDefault="002C5D28" w:rsidP="002C5D28">
      <w:pPr>
        <w:pStyle w:val="Heading4"/>
        <w:rPr>
          <w:lang w:val="en-GB"/>
        </w:rPr>
      </w:pPr>
      <w:bookmarkStart w:id="1764" w:name="_Toc535261387"/>
      <w:r w:rsidRPr="00645E3C">
        <w:rPr>
          <w:lang w:val="en-GB"/>
        </w:rPr>
        <w:t>–</w:t>
      </w:r>
      <w:r w:rsidRPr="00645E3C">
        <w:rPr>
          <w:lang w:val="en-GB"/>
        </w:rPr>
        <w:tab/>
      </w:r>
      <w:r w:rsidRPr="00645E3C">
        <w:rPr>
          <w:i/>
          <w:lang w:val="en-GB"/>
        </w:rPr>
        <w:t>ULInformationTransfer</w:t>
      </w:r>
      <w:bookmarkEnd w:id="1764"/>
    </w:p>
    <w:p w14:paraId="0E760827" w14:textId="77777777" w:rsidR="002C5D28" w:rsidRPr="00645E3C" w:rsidRDefault="002C5D28" w:rsidP="002C5D28">
      <w:r w:rsidRPr="00645E3C">
        <w:t xml:space="preserve">The </w:t>
      </w:r>
      <w:r w:rsidRPr="00645E3C">
        <w:rPr>
          <w:i/>
        </w:rPr>
        <w:t>ULInformationTransfer</w:t>
      </w:r>
      <w:r w:rsidRPr="00645E3C">
        <w:t xml:space="preserve"> message is used for the uplink transfer of NAS or non-3GPP dedicated information.</w:t>
      </w:r>
    </w:p>
    <w:p w14:paraId="6123839A" w14:textId="77777777" w:rsidR="002C5D28" w:rsidRPr="00645E3C" w:rsidRDefault="002C5D28" w:rsidP="002C5D28">
      <w:pPr>
        <w:pStyle w:val="B1"/>
        <w:rPr>
          <w:lang w:val="en-GB"/>
        </w:rPr>
      </w:pPr>
      <w:r w:rsidRPr="00645E3C">
        <w:rPr>
          <w:lang w:val="en-GB"/>
        </w:rPr>
        <w:t>Signalling radio bearer: SRB2 or SRB1 (only if SRB2 not established yet). If SRB2 is suspended, the UE does not send this message until SRB2 is resumed</w:t>
      </w:r>
    </w:p>
    <w:p w14:paraId="2A7C9712" w14:textId="77777777" w:rsidR="002C5D28" w:rsidRPr="00645E3C" w:rsidRDefault="002C5D28" w:rsidP="002C5D28">
      <w:pPr>
        <w:pStyle w:val="B1"/>
        <w:rPr>
          <w:lang w:val="en-GB"/>
        </w:rPr>
      </w:pPr>
      <w:r w:rsidRPr="00645E3C">
        <w:rPr>
          <w:lang w:val="en-GB"/>
        </w:rPr>
        <w:t>RLC-SAP: AM</w:t>
      </w:r>
    </w:p>
    <w:p w14:paraId="08BC4524" w14:textId="77777777" w:rsidR="002C5D28" w:rsidRPr="00645E3C" w:rsidRDefault="002C5D28" w:rsidP="002C5D28">
      <w:pPr>
        <w:pStyle w:val="B1"/>
        <w:rPr>
          <w:lang w:val="en-GB"/>
        </w:rPr>
      </w:pPr>
      <w:r w:rsidRPr="00645E3C">
        <w:rPr>
          <w:lang w:val="en-GB"/>
        </w:rPr>
        <w:t>Logical channel: DCCH</w:t>
      </w:r>
    </w:p>
    <w:p w14:paraId="39B52103" w14:textId="77777777" w:rsidR="002C5D28" w:rsidRPr="00645E3C" w:rsidRDefault="002C5D28" w:rsidP="002C5D28">
      <w:pPr>
        <w:pStyle w:val="B1"/>
        <w:rPr>
          <w:lang w:val="en-GB"/>
        </w:rPr>
      </w:pPr>
      <w:r w:rsidRPr="00645E3C">
        <w:rPr>
          <w:lang w:val="en-GB"/>
        </w:rPr>
        <w:t>Direction: UE to network</w:t>
      </w:r>
    </w:p>
    <w:p w14:paraId="74C04CFF" w14:textId="7DC5E381" w:rsidR="002C5D28" w:rsidRPr="00645E3C" w:rsidRDefault="002C5D28" w:rsidP="002C5D28">
      <w:pPr>
        <w:pStyle w:val="TH"/>
        <w:rPr>
          <w:bCs/>
          <w:i/>
          <w:iCs/>
          <w:lang w:val="en-GB"/>
        </w:rPr>
      </w:pPr>
      <w:r w:rsidRPr="00645E3C">
        <w:rPr>
          <w:bCs/>
          <w:i/>
          <w:iCs/>
          <w:lang w:val="en-GB"/>
        </w:rPr>
        <w:t>ULInformationTransfer message</w:t>
      </w:r>
    </w:p>
    <w:p w14:paraId="1056DBD5" w14:textId="77777777" w:rsidR="002C5D28" w:rsidRPr="00645E3C" w:rsidRDefault="002C5D28" w:rsidP="00645E3C">
      <w:pPr>
        <w:pStyle w:val="PL"/>
        <w:rPr>
          <w:color w:val="808080"/>
        </w:rPr>
      </w:pPr>
      <w:r w:rsidRPr="00645E3C">
        <w:rPr>
          <w:color w:val="808080"/>
        </w:rPr>
        <w:t>-- ASN1START</w:t>
      </w:r>
    </w:p>
    <w:p w14:paraId="6F3C4455" w14:textId="77777777" w:rsidR="002C5D28" w:rsidRPr="00645E3C" w:rsidRDefault="002C5D28" w:rsidP="00645E3C">
      <w:pPr>
        <w:pStyle w:val="PL"/>
        <w:rPr>
          <w:color w:val="808080"/>
        </w:rPr>
      </w:pPr>
      <w:r w:rsidRPr="00645E3C">
        <w:rPr>
          <w:color w:val="808080"/>
        </w:rPr>
        <w:t>-- TAG-ULINFORMATIONTRANSFER-START</w:t>
      </w:r>
    </w:p>
    <w:p w14:paraId="7616556E" w14:textId="77777777" w:rsidR="002C5D28" w:rsidRPr="00645E3C" w:rsidRDefault="002C5D28" w:rsidP="00645E3C">
      <w:pPr>
        <w:pStyle w:val="PL"/>
      </w:pPr>
    </w:p>
    <w:p w14:paraId="51D8542C" w14:textId="77777777" w:rsidR="002C5D28" w:rsidRPr="00645E3C" w:rsidRDefault="002C5D28" w:rsidP="00645E3C">
      <w:pPr>
        <w:pStyle w:val="PL"/>
      </w:pPr>
      <w:r w:rsidRPr="00645E3C">
        <w:t xml:space="preserve">ULInformationTransfer ::=           </w:t>
      </w:r>
      <w:r w:rsidRPr="00645E3C">
        <w:rPr>
          <w:color w:val="993366"/>
        </w:rPr>
        <w:t>SEQUENCE</w:t>
      </w:r>
      <w:r w:rsidRPr="00645E3C">
        <w:t xml:space="preserve"> {</w:t>
      </w:r>
    </w:p>
    <w:p w14:paraId="7321F585"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8D4F1D7" w14:textId="77777777" w:rsidR="002C5D28" w:rsidRPr="00645E3C" w:rsidRDefault="002C5D28" w:rsidP="00645E3C">
      <w:pPr>
        <w:pStyle w:val="PL"/>
      </w:pPr>
      <w:r w:rsidRPr="00645E3C">
        <w:t xml:space="preserve">        ulInformationTransfer           </w:t>
      </w:r>
      <w:r w:rsidR="00D31441">
        <w:t xml:space="preserve">    </w:t>
      </w:r>
      <w:r w:rsidRPr="00645E3C">
        <w:t>ULInformationTransfer-IEs,</w:t>
      </w:r>
    </w:p>
    <w:p w14:paraId="1C4EAF2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1A15FBB" w14:textId="77777777" w:rsidR="002C5D28" w:rsidRPr="00645E3C" w:rsidRDefault="002C5D28" w:rsidP="00645E3C">
      <w:pPr>
        <w:pStyle w:val="PL"/>
      </w:pPr>
      <w:r w:rsidRPr="00645E3C">
        <w:t xml:space="preserve">    }</w:t>
      </w:r>
    </w:p>
    <w:p w14:paraId="76E23B22" w14:textId="77777777" w:rsidR="002C5D28" w:rsidRPr="00645E3C" w:rsidRDefault="002C5D28" w:rsidP="00645E3C">
      <w:pPr>
        <w:pStyle w:val="PL"/>
      </w:pPr>
      <w:r w:rsidRPr="00645E3C">
        <w:t>}</w:t>
      </w:r>
    </w:p>
    <w:p w14:paraId="60037C03" w14:textId="77777777" w:rsidR="002C5D28" w:rsidRPr="00645E3C" w:rsidRDefault="002C5D28" w:rsidP="00645E3C">
      <w:pPr>
        <w:pStyle w:val="PL"/>
      </w:pPr>
    </w:p>
    <w:p w14:paraId="00B97841" w14:textId="77777777" w:rsidR="002C5D28" w:rsidRPr="00645E3C" w:rsidRDefault="002C5D28" w:rsidP="00645E3C">
      <w:pPr>
        <w:pStyle w:val="PL"/>
      </w:pPr>
      <w:r w:rsidRPr="00645E3C">
        <w:t xml:space="preserve">ULInformationTransfer-IEs ::=   </w:t>
      </w:r>
      <w:r w:rsidR="00D31441">
        <w:t xml:space="preserve">    </w:t>
      </w:r>
      <w:r w:rsidRPr="00645E3C">
        <w:rPr>
          <w:color w:val="993366"/>
        </w:rPr>
        <w:t>SEQUENCE</w:t>
      </w:r>
      <w:r w:rsidRPr="00645E3C">
        <w:t xml:space="preserve"> {</w:t>
      </w:r>
    </w:p>
    <w:p w14:paraId="6646FE13" w14:textId="77777777" w:rsidR="002C5D28" w:rsidRPr="00645E3C" w:rsidRDefault="002C5D28" w:rsidP="00645E3C">
      <w:pPr>
        <w:pStyle w:val="PL"/>
      </w:pPr>
      <w:r w:rsidRPr="00645E3C">
        <w:t xml:space="preserve">    dedicatedNAS-Message                DedicatedNAS-Message                </w:t>
      </w:r>
      <w:r w:rsidRPr="00645E3C">
        <w:rPr>
          <w:color w:val="993366"/>
        </w:rPr>
        <w:t>OPTIONAL</w:t>
      </w:r>
      <w:r w:rsidRPr="00645E3C">
        <w:t>,</w:t>
      </w:r>
    </w:p>
    <w:p w14:paraId="4C8DFC0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E0AE877"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03851F76" w14:textId="77777777" w:rsidR="002C5D28" w:rsidRPr="00645E3C" w:rsidRDefault="002C5D28" w:rsidP="00645E3C">
      <w:pPr>
        <w:pStyle w:val="PL"/>
      </w:pPr>
      <w:r w:rsidRPr="00645E3C">
        <w:t>}</w:t>
      </w:r>
    </w:p>
    <w:p w14:paraId="251499A8" w14:textId="77777777" w:rsidR="002C5D28" w:rsidRPr="00645E3C" w:rsidRDefault="002C5D28" w:rsidP="00645E3C">
      <w:pPr>
        <w:pStyle w:val="PL"/>
      </w:pPr>
    </w:p>
    <w:p w14:paraId="225786D1" w14:textId="77777777" w:rsidR="00F95F2F" w:rsidRPr="00645E3C" w:rsidRDefault="002C5D28" w:rsidP="00645E3C">
      <w:pPr>
        <w:pStyle w:val="PL"/>
        <w:rPr>
          <w:color w:val="808080"/>
        </w:rPr>
      </w:pPr>
      <w:r w:rsidRPr="00645E3C">
        <w:rPr>
          <w:color w:val="808080"/>
        </w:rPr>
        <w:t>-- TAG-ULINFORMATIONTRANSFER-STOP</w:t>
      </w:r>
    </w:p>
    <w:p w14:paraId="12DBD007" w14:textId="77777777" w:rsidR="002C5D28" w:rsidRPr="00645E3C" w:rsidRDefault="002C5D28" w:rsidP="00645E3C">
      <w:pPr>
        <w:pStyle w:val="PL"/>
        <w:rPr>
          <w:color w:val="808080"/>
        </w:rPr>
      </w:pPr>
      <w:r w:rsidRPr="00645E3C">
        <w:rPr>
          <w:color w:val="808080"/>
        </w:rPr>
        <w:t>-- ASN1STOP</w:t>
      </w:r>
    </w:p>
    <w:p w14:paraId="0F8DDF5B" w14:textId="77777777" w:rsidR="00ED7726" w:rsidRDefault="00ED7726" w:rsidP="00ED7726">
      <w:pPr>
        <w:rPr>
          <w:ins w:id="1765" w:author="Ericsson user" w:date="2019-02-28T11:18:00Z"/>
          <w:noProof/>
        </w:rPr>
      </w:pPr>
    </w:p>
    <w:p w14:paraId="27714399" w14:textId="77777777" w:rsidR="0052750E" w:rsidRPr="00BC2C1E" w:rsidRDefault="0052750E" w:rsidP="00BC2C1E">
      <w:pPr>
        <w:pStyle w:val="Heading4"/>
        <w:rPr>
          <w:ins w:id="1766" w:author="Ericsson user" w:date="2019-02-28T11:18:00Z"/>
          <w:i/>
          <w:iCs/>
        </w:rPr>
      </w:pPr>
      <w:bookmarkStart w:id="1767" w:name="_Toc518998831"/>
      <w:ins w:id="1768" w:author="Ericsson user" w:date="2019-02-28T11:18:00Z">
        <w:r w:rsidRPr="00BC2C1E">
          <w:rPr>
            <w:i/>
            <w:iCs/>
          </w:rPr>
          <w:t>–</w:t>
        </w:r>
        <w:r w:rsidRPr="00BC2C1E">
          <w:rPr>
            <w:i/>
            <w:iCs/>
          </w:rPr>
          <w:tab/>
        </w:r>
        <w:r w:rsidRPr="00BC2C1E">
          <w:rPr>
            <w:i/>
            <w:iCs/>
            <w:noProof/>
          </w:rPr>
          <w:t>ULInformationTransferMRDC</w:t>
        </w:r>
        <w:bookmarkEnd w:id="1767"/>
      </w:ins>
    </w:p>
    <w:p w14:paraId="70091AB1" w14:textId="4EEBC307" w:rsidR="00ED7726" w:rsidRPr="006C341A" w:rsidRDefault="00ED7726" w:rsidP="00ED7726">
      <w:pPr>
        <w:textAlignment w:val="auto"/>
        <w:rPr>
          <w:ins w:id="1769" w:author="Ericsson user" w:date="2019-02-28T11:17:00Z"/>
        </w:rPr>
      </w:pPr>
      <w:ins w:id="1770" w:author="Ericsson user" w:date="2019-02-28T11:17:00Z">
        <w:r w:rsidRPr="006C341A">
          <w:t xml:space="preserve">The </w:t>
        </w:r>
        <w:r w:rsidRPr="006C341A">
          <w:rPr>
            <w:i/>
            <w:noProof/>
          </w:rPr>
          <w:t>ULInformationTransferMRDC</w:t>
        </w:r>
        <w:r w:rsidRPr="006C341A">
          <w:t xml:space="preserve"> message is used for the uplink transfer of</w:t>
        </w:r>
      </w:ins>
      <w:commentRangeStart w:id="1771"/>
      <w:commentRangeEnd w:id="1771"/>
      <w:ins w:id="1772" w:author="Ericsson (Håkan)" w:date="2019-03-20T23:53:00Z">
        <w:r w:rsidR="007174E3">
          <w:rPr>
            <w:rStyle w:val="CommentReference"/>
          </w:rPr>
          <w:commentReference w:id="1771"/>
        </w:r>
      </w:ins>
      <w:ins w:id="1773" w:author="Ericsson user" w:date="2019-02-28T11:17:00Z">
        <w:r w:rsidRPr="006C341A">
          <w:t xml:space="preserve"> </w:t>
        </w:r>
        <w:commentRangeStart w:id="1774"/>
        <w:r w:rsidRPr="006C341A">
          <w:t>MR</w:t>
        </w:r>
        <w:r>
          <w:t>-</w:t>
        </w:r>
        <w:r w:rsidRPr="006C341A">
          <w:t xml:space="preserve">DC information </w:t>
        </w:r>
      </w:ins>
      <w:commentRangeEnd w:id="1774"/>
      <w:r w:rsidR="00F860DA">
        <w:rPr>
          <w:rStyle w:val="CommentReference"/>
        </w:rPr>
        <w:commentReference w:id="1774"/>
      </w:r>
      <w:ins w:id="1775" w:author="Ericsson user" w:date="2019-02-28T11:17:00Z">
        <w:r w:rsidRPr="006C341A">
          <w:t>(e.g. for transferring the RRC Measurement Report message</w:t>
        </w:r>
        <w:r>
          <w:t xml:space="preserve"> or the </w:t>
        </w:r>
        <w:r w:rsidRPr="000455B9">
          <w:rPr>
            <w:i/>
          </w:rPr>
          <w:t>FailureInformation</w:t>
        </w:r>
        <w:r>
          <w:t xml:space="preserve"> message</w:t>
        </w:r>
        <w:r w:rsidRPr="006C341A">
          <w:t>).</w:t>
        </w:r>
      </w:ins>
    </w:p>
    <w:p w14:paraId="2851EB2B" w14:textId="77777777" w:rsidR="00ED7726" w:rsidRPr="006C341A" w:rsidRDefault="00ED7726" w:rsidP="00ED7726">
      <w:pPr>
        <w:pStyle w:val="B1"/>
        <w:rPr>
          <w:ins w:id="1776" w:author="Ericsson user" w:date="2019-02-28T11:17:00Z"/>
        </w:rPr>
      </w:pPr>
      <w:ins w:id="1777" w:author="Ericsson user" w:date="2019-02-28T11:17:00Z">
        <w:r w:rsidRPr="006C341A">
          <w:t>Signalling radio bearer: SRB1</w:t>
        </w:r>
      </w:ins>
    </w:p>
    <w:p w14:paraId="69B795A1" w14:textId="77777777" w:rsidR="00ED7726" w:rsidRPr="006C341A" w:rsidRDefault="00ED7726" w:rsidP="00ED7726">
      <w:pPr>
        <w:pStyle w:val="B1"/>
        <w:rPr>
          <w:ins w:id="1778" w:author="Ericsson user" w:date="2019-02-28T11:17:00Z"/>
        </w:rPr>
      </w:pPr>
      <w:ins w:id="1779" w:author="Ericsson user" w:date="2019-02-28T11:17:00Z">
        <w:r w:rsidRPr="006C341A">
          <w:t>RLC-SAP: AM</w:t>
        </w:r>
      </w:ins>
    </w:p>
    <w:p w14:paraId="42F4267E" w14:textId="77777777" w:rsidR="00ED7726" w:rsidRPr="006C341A" w:rsidRDefault="00ED7726" w:rsidP="00ED7726">
      <w:pPr>
        <w:pStyle w:val="B1"/>
        <w:rPr>
          <w:ins w:id="1780" w:author="Ericsson user" w:date="2019-02-28T11:17:00Z"/>
        </w:rPr>
      </w:pPr>
      <w:ins w:id="1781" w:author="Ericsson user" w:date="2019-02-28T11:17:00Z">
        <w:r w:rsidRPr="006C341A">
          <w:t>Logical channel: DCCH</w:t>
        </w:r>
      </w:ins>
    </w:p>
    <w:p w14:paraId="2B7583EB" w14:textId="77777777" w:rsidR="00ED7726" w:rsidRPr="006C341A" w:rsidRDefault="00ED7726" w:rsidP="00ED7726">
      <w:pPr>
        <w:pStyle w:val="B1"/>
        <w:rPr>
          <w:ins w:id="1782" w:author="Ericsson user" w:date="2019-02-28T11:17:00Z"/>
        </w:rPr>
      </w:pPr>
      <w:ins w:id="1783" w:author="Ericsson user" w:date="2019-02-28T11:17:00Z">
        <w:r w:rsidRPr="006C341A">
          <w:t xml:space="preserve">Direction: UE to </w:t>
        </w:r>
        <w:r>
          <w:t>Network</w:t>
        </w:r>
      </w:ins>
    </w:p>
    <w:p w14:paraId="5652A789" w14:textId="77777777" w:rsidR="00ED7726" w:rsidRPr="006C341A" w:rsidRDefault="00ED7726" w:rsidP="00ED7726">
      <w:pPr>
        <w:pStyle w:val="TH"/>
        <w:rPr>
          <w:ins w:id="1784" w:author="Ericsson user" w:date="2019-02-28T11:17:00Z"/>
          <w:rFonts w:cs="Arial"/>
          <w:b w:val="0"/>
          <w:bCs/>
          <w:i/>
          <w:iCs/>
        </w:rPr>
      </w:pPr>
      <w:ins w:id="1785" w:author="Ericsson user" w:date="2019-02-28T11:17:00Z">
        <w:r w:rsidRPr="007B3D73">
          <w:rPr>
            <w:i/>
          </w:rPr>
          <w:t>ULInformationTransferMRDC</w:t>
        </w:r>
        <w:r w:rsidRPr="006C341A">
          <w:rPr>
            <w:rFonts w:cs="Arial"/>
            <w:b w:val="0"/>
            <w:bCs/>
            <w:i/>
            <w:iCs/>
            <w:noProof/>
          </w:rPr>
          <w:t xml:space="preserve"> </w:t>
        </w:r>
        <w:r w:rsidRPr="00BC2C1E">
          <w:rPr>
            <w:rFonts w:cs="Arial"/>
            <w:bCs/>
            <w:i/>
            <w:iCs/>
            <w:noProof/>
          </w:rPr>
          <w:t>message</w:t>
        </w:r>
      </w:ins>
    </w:p>
    <w:p w14:paraId="3BF21274" w14:textId="77777777" w:rsidR="00ED7726" w:rsidRDefault="00ED7726" w:rsidP="00ED7726">
      <w:pPr>
        <w:pStyle w:val="PL"/>
        <w:rPr>
          <w:ins w:id="1786" w:author="Ericsson user" w:date="2019-02-28T11:17:00Z"/>
          <w:rFonts w:cs="Courier New"/>
        </w:rPr>
      </w:pPr>
      <w:ins w:id="1787" w:author="Ericsson user" w:date="2019-02-28T11:17:00Z">
        <w:r w:rsidRPr="007B3D73">
          <w:rPr>
            <w:color w:val="808080"/>
          </w:rPr>
          <w:t>-- ASN1START</w:t>
        </w:r>
      </w:ins>
    </w:p>
    <w:p w14:paraId="50BAC441" w14:textId="77777777" w:rsidR="00ED7726" w:rsidRPr="000D0DD2" w:rsidRDefault="00ED7726" w:rsidP="00ED7726">
      <w:pPr>
        <w:pStyle w:val="PL"/>
        <w:rPr>
          <w:ins w:id="1788" w:author="Ericsson user" w:date="2019-02-28T11:17:00Z"/>
          <w:color w:val="808080"/>
        </w:rPr>
      </w:pPr>
      <w:ins w:id="1789" w:author="Ericsson user" w:date="2019-02-28T11:17:00Z">
        <w:r w:rsidRPr="0012013B">
          <w:rPr>
            <w:color w:val="808080"/>
          </w:rPr>
          <w:t>-- TAG-ULINFORMATIONTRANSFER</w:t>
        </w:r>
        <w:r>
          <w:rPr>
            <w:color w:val="808080"/>
          </w:rPr>
          <w:t>MRDC</w:t>
        </w:r>
        <w:r w:rsidRPr="0012013B">
          <w:rPr>
            <w:color w:val="808080"/>
          </w:rPr>
          <w:t>-START</w:t>
        </w:r>
      </w:ins>
    </w:p>
    <w:p w14:paraId="2807E2D5" w14:textId="77777777" w:rsidR="00ED7726" w:rsidRPr="006C341A" w:rsidRDefault="00ED7726" w:rsidP="00ED7726">
      <w:pPr>
        <w:pStyle w:val="PL"/>
        <w:rPr>
          <w:ins w:id="1790" w:author="Ericsson user" w:date="2019-02-28T11:17:00Z"/>
        </w:rPr>
      </w:pPr>
    </w:p>
    <w:p w14:paraId="5195CA76" w14:textId="126D2FB1" w:rsidR="00ED7726" w:rsidRPr="007B3D73" w:rsidRDefault="00ED7726" w:rsidP="00ED7726">
      <w:pPr>
        <w:pStyle w:val="PL"/>
        <w:rPr>
          <w:ins w:id="1791" w:author="Ericsson user" w:date="2019-02-28T11:17:00Z"/>
        </w:rPr>
      </w:pPr>
      <w:ins w:id="1792" w:author="Ericsson user" w:date="2019-02-28T11:17:00Z">
        <w:r w:rsidRPr="007B3D73">
          <w:t>ULInformationTransferMRDC ::=</w:t>
        </w:r>
      </w:ins>
      <w:ins w:id="1793" w:author="Ericsson user" w:date="2019-03-11T14:55:00Z">
        <w:r w:rsidR="00E57315">
          <w:t xml:space="preserve">               </w:t>
        </w:r>
      </w:ins>
      <w:ins w:id="1794" w:author="Ericsson user" w:date="2019-02-28T11:17:00Z">
        <w:r w:rsidRPr="006C341A">
          <w:rPr>
            <w:rFonts w:cs="Courier New"/>
          </w:rPr>
          <w:t>SEQUENCE</w:t>
        </w:r>
        <w:r w:rsidRPr="007B3D73">
          <w:t xml:space="preserve"> {</w:t>
        </w:r>
      </w:ins>
    </w:p>
    <w:p w14:paraId="7A84FCD6" w14:textId="569AFF6B" w:rsidR="00ED7726" w:rsidRPr="007B3D73" w:rsidRDefault="00F349D0" w:rsidP="00ED7726">
      <w:pPr>
        <w:pStyle w:val="PL"/>
        <w:rPr>
          <w:ins w:id="1795" w:author="Ericsson user" w:date="2019-02-28T11:17:00Z"/>
        </w:rPr>
      </w:pPr>
      <w:ins w:id="1796" w:author="Ericsson user" w:date="2019-03-11T14:56:00Z">
        <w:r>
          <w:t xml:space="preserve">    </w:t>
        </w:r>
      </w:ins>
      <w:ins w:id="1797" w:author="Ericsson user" w:date="2019-02-28T11:17:00Z">
        <w:r w:rsidR="00ED7726" w:rsidRPr="007B3D73">
          <w:t>criticalExtensions</w:t>
        </w:r>
      </w:ins>
      <w:ins w:id="1798" w:author="Ericsson user" w:date="2019-03-11T14:56:00Z">
        <w:r>
          <w:t xml:space="preserve">                          </w:t>
        </w:r>
      </w:ins>
      <w:ins w:id="1799" w:author="Ericsson user" w:date="2019-02-28T11:17:00Z">
        <w:r w:rsidR="00ED7726" w:rsidRPr="006C341A">
          <w:rPr>
            <w:rFonts w:cs="Courier New"/>
          </w:rPr>
          <w:t>CHOICE</w:t>
        </w:r>
        <w:r w:rsidR="00ED7726" w:rsidRPr="007B3D73">
          <w:t xml:space="preserve"> {</w:t>
        </w:r>
      </w:ins>
    </w:p>
    <w:p w14:paraId="0E138F88" w14:textId="4C01690F" w:rsidR="00ED7726" w:rsidRPr="00EC1541" w:rsidRDefault="00F349D0" w:rsidP="00ED7726">
      <w:pPr>
        <w:pStyle w:val="PL"/>
        <w:rPr>
          <w:ins w:id="1800" w:author="Ericsson user" w:date="2019-02-28T11:17:00Z"/>
        </w:rPr>
      </w:pPr>
      <w:ins w:id="1801" w:author="Ericsson user" w:date="2019-03-11T14:57:00Z">
        <w:r>
          <w:t xml:space="preserve">        </w:t>
        </w:r>
      </w:ins>
      <w:ins w:id="1802" w:author="Ericsson user" w:date="2019-02-28T11:17:00Z">
        <w:r w:rsidR="00ED7726" w:rsidRPr="00EC1541">
          <w:t>ulInformationTransferMRDC</w:t>
        </w:r>
      </w:ins>
      <w:ins w:id="1803" w:author="Ericsson (Rapporteur)" w:date="2019-03-26T20:16:00Z">
        <w:r w:rsidR="003C59BC">
          <w:t xml:space="preserve">                     </w:t>
        </w:r>
      </w:ins>
      <w:ins w:id="1804" w:author="Ericsson user" w:date="2019-02-28T11:17:00Z">
        <w:r w:rsidR="00ED7726" w:rsidRPr="00EC1541">
          <w:t>ULInformationTransferMRDC-</w:t>
        </w:r>
        <w:commentRangeStart w:id="1805"/>
        <w:r w:rsidR="00ED7726" w:rsidRPr="00EC1541">
          <w:t>IEs</w:t>
        </w:r>
      </w:ins>
      <w:commentRangeEnd w:id="1805"/>
      <w:r w:rsidR="005C2349">
        <w:rPr>
          <w:rStyle w:val="CommentReference"/>
          <w:rFonts w:ascii="Times New Roman" w:hAnsi="Times New Roman"/>
          <w:noProof w:val="0"/>
          <w:lang w:eastAsia="ja-JP"/>
        </w:rPr>
        <w:commentReference w:id="1805"/>
      </w:r>
      <w:ins w:id="1806" w:author="Ericsson user" w:date="2019-02-28T11:17:00Z">
        <w:r w:rsidR="00ED7726" w:rsidRPr="00EC1541">
          <w:t>,</w:t>
        </w:r>
      </w:ins>
    </w:p>
    <w:p w14:paraId="537769EE" w14:textId="0E0DC7DF" w:rsidR="00ED7726" w:rsidRPr="007B3D73" w:rsidRDefault="00F349D0" w:rsidP="00ED7726">
      <w:pPr>
        <w:pStyle w:val="PL"/>
        <w:rPr>
          <w:ins w:id="1807" w:author="Ericsson user" w:date="2019-02-28T11:17:00Z"/>
        </w:rPr>
      </w:pPr>
      <w:ins w:id="1808" w:author="Ericsson user" w:date="2019-03-11T14:58:00Z">
        <w:r>
          <w:t xml:space="preserve">        </w:t>
        </w:r>
      </w:ins>
      <w:ins w:id="1809" w:author="Ericsson user" w:date="2019-02-28T11:17:00Z">
        <w:r w:rsidR="00ED7726" w:rsidRPr="007B3D73">
          <w:t>criticalExtensionsFuture</w:t>
        </w:r>
      </w:ins>
      <w:ins w:id="1810" w:author="Ericsson user" w:date="2019-03-11T14:58:00Z">
        <w:r>
          <w:t xml:space="preserve">        </w:t>
        </w:r>
      </w:ins>
      <w:ins w:id="1811" w:author="Ericsson user" w:date="2019-03-11T14:59:00Z">
        <w:r>
          <w:t xml:space="preserve">    </w:t>
        </w:r>
      </w:ins>
      <w:ins w:id="1812" w:author="Ericsson (Rapporteur)" w:date="2019-03-26T20:17:00Z">
        <w:r w:rsidR="00BA5E82">
          <w:t xml:space="preserve">          </w:t>
        </w:r>
      </w:ins>
      <w:ins w:id="1813" w:author="Ericsson user" w:date="2019-02-28T11:17:00Z">
        <w:r w:rsidR="00ED7726" w:rsidRPr="006C341A">
          <w:rPr>
            <w:rFonts w:cs="Courier New"/>
          </w:rPr>
          <w:t>SEQUENCE</w:t>
        </w:r>
        <w:r w:rsidR="00ED7726" w:rsidRPr="007B3D73">
          <w:t xml:space="preserve"> {}</w:t>
        </w:r>
      </w:ins>
    </w:p>
    <w:p w14:paraId="2727A94D" w14:textId="0C022AA0" w:rsidR="00ED7726" w:rsidRPr="007B3D73" w:rsidRDefault="00F349D0" w:rsidP="00ED7726">
      <w:pPr>
        <w:pStyle w:val="PL"/>
        <w:rPr>
          <w:ins w:id="1814" w:author="Ericsson user" w:date="2019-02-28T11:17:00Z"/>
        </w:rPr>
      </w:pPr>
      <w:ins w:id="1815" w:author="Ericsson user" w:date="2019-03-11T14:59:00Z">
        <w:r>
          <w:t xml:space="preserve">    </w:t>
        </w:r>
      </w:ins>
      <w:ins w:id="1816" w:author="Ericsson user" w:date="2019-02-28T11:17:00Z">
        <w:r w:rsidR="00ED7726" w:rsidRPr="007B3D73">
          <w:t>}</w:t>
        </w:r>
      </w:ins>
    </w:p>
    <w:p w14:paraId="3796C0A5" w14:textId="77777777" w:rsidR="00ED7726" w:rsidRPr="007B3D73" w:rsidRDefault="00ED7726" w:rsidP="00ED7726">
      <w:pPr>
        <w:pStyle w:val="PL"/>
        <w:rPr>
          <w:ins w:id="1817" w:author="Ericsson user" w:date="2019-02-28T11:17:00Z"/>
        </w:rPr>
      </w:pPr>
      <w:ins w:id="1818" w:author="Ericsson user" w:date="2019-02-28T11:17:00Z">
        <w:r w:rsidRPr="007B3D73">
          <w:t>}</w:t>
        </w:r>
      </w:ins>
    </w:p>
    <w:p w14:paraId="2D695355" w14:textId="77777777" w:rsidR="00ED7726" w:rsidRPr="007B3D73" w:rsidRDefault="00ED7726" w:rsidP="00ED7726">
      <w:pPr>
        <w:pStyle w:val="PL"/>
        <w:rPr>
          <w:ins w:id="1819" w:author="Ericsson user" w:date="2019-02-28T11:17:00Z"/>
        </w:rPr>
      </w:pPr>
    </w:p>
    <w:p w14:paraId="3CAEB21B" w14:textId="5BD4A95B" w:rsidR="00ED7726" w:rsidRPr="007B3D73" w:rsidRDefault="00ED7726" w:rsidP="00ED7726">
      <w:pPr>
        <w:pStyle w:val="PL"/>
        <w:rPr>
          <w:ins w:id="1820" w:author="Ericsson user" w:date="2019-02-28T11:17:00Z"/>
        </w:rPr>
      </w:pPr>
      <w:ins w:id="1821" w:author="Ericsson user" w:date="2019-02-28T11:17:00Z">
        <w:r w:rsidRPr="007B3D73">
          <w:t>ULInformationTransferMRDC-IEs</w:t>
        </w:r>
      </w:ins>
      <w:commentRangeStart w:id="1822"/>
      <w:commentRangeEnd w:id="1822"/>
      <w:ins w:id="1823" w:author="Ericsson (Håkan)" w:date="2019-03-21T00:44:00Z">
        <w:r w:rsidR="0029108E">
          <w:rPr>
            <w:rStyle w:val="CommentReference"/>
            <w:rFonts w:ascii="Times New Roman" w:hAnsi="Times New Roman"/>
            <w:noProof w:val="0"/>
            <w:lang w:eastAsia="ja-JP"/>
          </w:rPr>
          <w:commentReference w:id="1822"/>
        </w:r>
      </w:ins>
      <w:ins w:id="1824" w:author="Ericsson user" w:date="2019-02-28T11:17:00Z">
        <w:r w:rsidRPr="007B3D73">
          <w:t xml:space="preserve"> ::=</w:t>
        </w:r>
      </w:ins>
      <w:ins w:id="1825" w:author="Ericsson user" w:date="2019-03-11T14:59:00Z">
        <w:r w:rsidR="00F349D0">
          <w:t xml:space="preserve">           </w:t>
        </w:r>
      </w:ins>
      <w:ins w:id="1826" w:author="Ericsson user" w:date="2019-02-28T11:17:00Z">
        <w:r w:rsidRPr="006C341A">
          <w:rPr>
            <w:rFonts w:cs="Courier New"/>
          </w:rPr>
          <w:t>SEQUENCE</w:t>
        </w:r>
        <w:r w:rsidRPr="007B3D73">
          <w:t xml:space="preserve"> {</w:t>
        </w:r>
      </w:ins>
    </w:p>
    <w:p w14:paraId="14F38190" w14:textId="78B586F1" w:rsidR="00ED7726" w:rsidRPr="007B3D73" w:rsidRDefault="00F349D0" w:rsidP="00ED7726">
      <w:pPr>
        <w:pStyle w:val="PL"/>
        <w:rPr>
          <w:ins w:id="1827" w:author="Ericsson user" w:date="2019-02-28T11:17:00Z"/>
        </w:rPr>
      </w:pPr>
      <w:ins w:id="1828" w:author="Ericsson user" w:date="2019-03-11T15:00:00Z">
        <w:r>
          <w:t xml:space="preserve">    </w:t>
        </w:r>
      </w:ins>
      <w:ins w:id="1829" w:author="Ericsson user" w:date="2019-02-28T11:17:00Z">
        <w:r w:rsidR="00ED7726" w:rsidRPr="007B3D73">
          <w:t>ul-DCCH-Message</w:t>
        </w:r>
      </w:ins>
      <w:ins w:id="1830" w:author="Ericsson user" w:date="2019-03-11T15:00:00Z">
        <w:r>
          <w:t xml:space="preserve">                             </w:t>
        </w:r>
      </w:ins>
      <w:ins w:id="1831" w:author="Ericsson v2" w:date="2019-03-08T15:44:00Z">
        <w:r w:rsidR="00FB2562" w:rsidRPr="006C341A">
          <w:rPr>
            <w:rFonts w:cs="Courier New"/>
          </w:rPr>
          <w:t>OCTET STRING</w:t>
        </w:r>
      </w:ins>
      <w:ins w:id="1832" w:author="Ericsson user" w:date="2019-03-11T15:00:00Z">
        <w:r>
          <w:rPr>
            <w:rFonts w:cs="Courier New"/>
          </w:rPr>
          <w:t xml:space="preserve">           </w:t>
        </w:r>
      </w:ins>
      <w:ins w:id="1833" w:author="Ericsson user" w:date="2019-03-11T15:01:00Z">
        <w:r>
          <w:rPr>
            <w:rFonts w:cs="Courier New"/>
          </w:rPr>
          <w:t xml:space="preserve"> </w:t>
        </w:r>
      </w:ins>
      <w:ins w:id="1834" w:author="Ericsson user" w:date="2019-03-11T15:02:00Z">
        <w:r>
          <w:rPr>
            <w:rFonts w:cs="Courier New"/>
          </w:rPr>
          <w:t xml:space="preserve">        </w:t>
        </w:r>
      </w:ins>
      <w:ins w:id="1835" w:author="Ericsson user" w:date="2019-02-28T11:17:00Z">
        <w:r w:rsidR="00ED7726" w:rsidRPr="006C341A">
          <w:rPr>
            <w:rFonts w:cs="Courier New"/>
          </w:rPr>
          <w:t>OPTIONAL</w:t>
        </w:r>
        <w:r w:rsidR="00ED7726" w:rsidRPr="007B3D73">
          <w:t>,</w:t>
        </w:r>
      </w:ins>
    </w:p>
    <w:p w14:paraId="5CBE3D4A" w14:textId="3BFBDEB0" w:rsidR="00ED7726" w:rsidRPr="007B3D73" w:rsidRDefault="00F349D0" w:rsidP="00ED7726">
      <w:pPr>
        <w:pStyle w:val="PL"/>
        <w:rPr>
          <w:ins w:id="1836" w:author="Ericsson user" w:date="2019-02-28T11:17:00Z"/>
        </w:rPr>
      </w:pPr>
      <w:ins w:id="1837" w:author="Ericsson user" w:date="2019-03-11T15:00:00Z">
        <w:r>
          <w:t xml:space="preserve">    </w:t>
        </w:r>
      </w:ins>
      <w:ins w:id="1838" w:author="Ericsson user" w:date="2019-02-28T11:17:00Z">
        <w:r w:rsidR="00ED7726" w:rsidRPr="007B3D73">
          <w:t>lateNonCriticalExtension</w:t>
        </w:r>
      </w:ins>
      <w:ins w:id="1839" w:author="Ericsson user" w:date="2019-03-11T15:01:00Z">
        <w:r>
          <w:t xml:space="preserve">                    </w:t>
        </w:r>
      </w:ins>
      <w:ins w:id="1840" w:author="Ericsson user" w:date="2019-02-28T11:17:00Z">
        <w:r w:rsidR="00ED7726" w:rsidRPr="006C341A">
          <w:rPr>
            <w:rFonts w:cs="Courier New"/>
          </w:rPr>
          <w:t>OCTET STRING</w:t>
        </w:r>
      </w:ins>
      <w:ins w:id="1841" w:author="Ericsson user" w:date="2019-03-11T15:01:00Z">
        <w:r>
          <w:rPr>
            <w:rFonts w:cs="Courier New"/>
          </w:rPr>
          <w:t xml:space="preserve">    </w:t>
        </w:r>
      </w:ins>
      <w:ins w:id="1842" w:author="Ericsson user" w:date="2019-03-11T15:02:00Z">
        <w:r>
          <w:rPr>
            <w:rFonts w:cs="Courier New"/>
          </w:rPr>
          <w:t xml:space="preserve">                </w:t>
        </w:r>
      </w:ins>
      <w:ins w:id="1843" w:author="Ericsson user" w:date="2019-02-28T11:17:00Z">
        <w:r w:rsidR="00ED7726" w:rsidRPr="006C341A">
          <w:rPr>
            <w:rFonts w:cs="Courier New"/>
          </w:rPr>
          <w:t>OPTIONAL</w:t>
        </w:r>
        <w:r w:rsidR="00ED7726" w:rsidRPr="007B3D73">
          <w:t>,</w:t>
        </w:r>
      </w:ins>
    </w:p>
    <w:p w14:paraId="094220C5" w14:textId="738B4081" w:rsidR="00ED7726" w:rsidRPr="007B3D73" w:rsidRDefault="00F349D0" w:rsidP="00ED7726">
      <w:pPr>
        <w:pStyle w:val="PL"/>
        <w:rPr>
          <w:ins w:id="1844" w:author="Ericsson user" w:date="2019-02-28T11:17:00Z"/>
        </w:rPr>
      </w:pPr>
      <w:ins w:id="1845" w:author="Ericsson user" w:date="2019-03-11T15:00:00Z">
        <w:r>
          <w:t xml:space="preserve">    </w:t>
        </w:r>
      </w:ins>
      <w:ins w:id="1846" w:author="Ericsson user" w:date="2019-02-28T11:17:00Z">
        <w:r w:rsidR="00ED7726" w:rsidRPr="007B3D73">
          <w:t>nonCriticalExtension</w:t>
        </w:r>
      </w:ins>
      <w:ins w:id="1847" w:author="Ericsson user" w:date="2019-03-11T15:02:00Z">
        <w:r>
          <w:t xml:space="preserve">                        </w:t>
        </w:r>
      </w:ins>
      <w:ins w:id="1848" w:author="Ericsson user" w:date="2019-02-28T11:17:00Z">
        <w:r w:rsidR="00ED7726" w:rsidRPr="006C341A">
          <w:rPr>
            <w:rFonts w:cs="Courier New"/>
          </w:rPr>
          <w:t>SEQUENCE</w:t>
        </w:r>
        <w:r w:rsidR="00ED7726" w:rsidRPr="007B3D73">
          <w:t xml:space="preserve"> {}</w:t>
        </w:r>
      </w:ins>
      <w:ins w:id="1849" w:author="Ericsson user" w:date="2019-03-11T15:02:00Z">
        <w:r>
          <w:t xml:space="preserve">                     </w:t>
        </w:r>
      </w:ins>
      <w:ins w:id="1850" w:author="Ericsson user" w:date="2019-02-28T11:17:00Z">
        <w:r w:rsidR="00ED7726" w:rsidRPr="006C341A">
          <w:rPr>
            <w:rFonts w:cs="Courier New"/>
          </w:rPr>
          <w:t>OPTIONAL</w:t>
        </w:r>
      </w:ins>
    </w:p>
    <w:p w14:paraId="48EFD3B9" w14:textId="77777777" w:rsidR="00ED7726" w:rsidRPr="007B3D73" w:rsidRDefault="00ED7726" w:rsidP="00ED7726">
      <w:pPr>
        <w:pStyle w:val="PL"/>
        <w:rPr>
          <w:ins w:id="1851" w:author="Ericsson user" w:date="2019-02-28T11:17:00Z"/>
        </w:rPr>
      </w:pPr>
      <w:ins w:id="1852" w:author="Ericsson user" w:date="2019-02-28T11:17:00Z">
        <w:r w:rsidRPr="007B3D73">
          <w:t>}</w:t>
        </w:r>
      </w:ins>
    </w:p>
    <w:p w14:paraId="339A35DA" w14:textId="77777777" w:rsidR="00ED7726" w:rsidRPr="007B3D73" w:rsidRDefault="00ED7726" w:rsidP="00ED7726">
      <w:pPr>
        <w:pStyle w:val="PL"/>
        <w:rPr>
          <w:ins w:id="1853" w:author="Ericsson user" w:date="2019-02-28T11:17:00Z"/>
        </w:rPr>
      </w:pPr>
    </w:p>
    <w:p w14:paraId="3E10B746" w14:textId="77777777" w:rsidR="00ED7726" w:rsidRPr="006C341A" w:rsidRDefault="00ED7726" w:rsidP="00ED7726">
      <w:pPr>
        <w:pStyle w:val="PL"/>
        <w:rPr>
          <w:ins w:id="1854" w:author="Ericsson user" w:date="2019-02-28T11:17:00Z"/>
          <w:rFonts w:cs="Courier New"/>
        </w:rPr>
      </w:pPr>
      <w:ins w:id="1855" w:author="Ericsson user" w:date="2019-02-28T11:17:00Z">
        <w:r w:rsidRPr="007B3D73">
          <w:rPr>
            <w:color w:val="808080"/>
          </w:rPr>
          <w:t xml:space="preserve">-- </w:t>
        </w:r>
        <w:r w:rsidRPr="00F248C8">
          <w:rPr>
            <w:rFonts w:cs="Courier New"/>
          </w:rPr>
          <w:t>TAG-ULINFORMATIONTRANSFER</w:t>
        </w:r>
        <w:r>
          <w:rPr>
            <w:rFonts w:cs="Courier New"/>
          </w:rPr>
          <w:t>MRDC</w:t>
        </w:r>
        <w:r w:rsidRPr="00F248C8">
          <w:rPr>
            <w:rFonts w:cs="Courier New"/>
          </w:rPr>
          <w:t>-STOP</w:t>
        </w:r>
      </w:ins>
    </w:p>
    <w:p w14:paraId="2253D26C" w14:textId="77777777" w:rsidR="00ED7726" w:rsidRPr="000D0DD2" w:rsidRDefault="00ED7726" w:rsidP="00ED7726">
      <w:pPr>
        <w:pStyle w:val="PL"/>
        <w:rPr>
          <w:ins w:id="1856" w:author="Ericsson user" w:date="2019-02-28T11:17:00Z"/>
          <w:rFonts w:cs="Courier New"/>
        </w:rPr>
      </w:pPr>
      <w:ins w:id="1857" w:author="Ericsson user" w:date="2019-02-28T11:17:00Z">
        <w:r w:rsidRPr="007B3D73">
          <w:rPr>
            <w:color w:val="808080"/>
          </w:rPr>
          <w:t>-- ASN1STOP</w:t>
        </w:r>
      </w:ins>
    </w:p>
    <w:p w14:paraId="51302082" w14:textId="3428C2AA" w:rsidR="00A838F3" w:rsidRDefault="00A838F3" w:rsidP="005D376B"/>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35383" w:rsidRPr="00645E3C" w14:paraId="3ED5F798" w14:textId="77777777" w:rsidTr="00BC07A6">
        <w:trPr>
          <w:cantSplit/>
          <w:tblHeader/>
          <w:ins w:id="1858" w:author="Ericsson v2" w:date="2019-03-08T15:53:00Z"/>
        </w:trPr>
        <w:tc>
          <w:tcPr>
            <w:tcW w:w="14175" w:type="dxa"/>
            <w:tcBorders>
              <w:top w:val="single" w:sz="4" w:space="0" w:color="808080"/>
              <w:left w:val="single" w:sz="4" w:space="0" w:color="808080"/>
              <w:bottom w:val="single" w:sz="4" w:space="0" w:color="808080"/>
              <w:right w:val="single" w:sz="4" w:space="0" w:color="808080"/>
            </w:tcBorders>
            <w:hideMark/>
          </w:tcPr>
          <w:p w14:paraId="40600614" w14:textId="24C180A4" w:rsidR="00F35383" w:rsidRPr="00645E3C" w:rsidRDefault="00F35383" w:rsidP="00BC07A6">
            <w:pPr>
              <w:pStyle w:val="TAH"/>
              <w:rPr>
                <w:ins w:id="1859" w:author="Ericsson v2" w:date="2019-03-08T15:53:00Z"/>
                <w:lang w:val="en-GB" w:eastAsia="en-GB"/>
              </w:rPr>
            </w:pPr>
            <w:ins w:id="1860" w:author="Ericsson v2" w:date="2019-03-08T15:53:00Z">
              <w:r w:rsidRPr="00F35383">
                <w:rPr>
                  <w:i/>
                  <w:noProof/>
                  <w:lang w:val="en-GB" w:eastAsia="en-GB"/>
                </w:rPr>
                <w:t>ULInformationTransferMRDC</w:t>
              </w:r>
              <w:r w:rsidRPr="00645E3C">
                <w:rPr>
                  <w:i/>
                  <w:noProof/>
                  <w:lang w:val="en-GB" w:eastAsia="en-GB"/>
                </w:rPr>
                <w:t xml:space="preserve"> </w:t>
              </w:r>
              <w:r w:rsidRPr="00645E3C">
                <w:rPr>
                  <w:iCs/>
                  <w:noProof/>
                  <w:lang w:val="en-GB" w:eastAsia="en-GB"/>
                </w:rPr>
                <w:t>field descriptions</w:t>
              </w:r>
            </w:ins>
          </w:p>
        </w:tc>
      </w:tr>
      <w:tr w:rsidR="00F35383" w:rsidRPr="00645E3C" w14:paraId="3A749D28" w14:textId="77777777" w:rsidTr="00BC07A6">
        <w:trPr>
          <w:cantSplit/>
          <w:ins w:id="1861" w:author="Ericsson v2" w:date="2019-03-08T15:53:00Z"/>
        </w:trPr>
        <w:tc>
          <w:tcPr>
            <w:tcW w:w="14175" w:type="dxa"/>
            <w:tcBorders>
              <w:top w:val="single" w:sz="4" w:space="0" w:color="808080"/>
              <w:left w:val="single" w:sz="4" w:space="0" w:color="808080"/>
              <w:bottom w:val="single" w:sz="4" w:space="0" w:color="808080"/>
              <w:right w:val="single" w:sz="4" w:space="0" w:color="808080"/>
            </w:tcBorders>
            <w:hideMark/>
          </w:tcPr>
          <w:p w14:paraId="31886341" w14:textId="5307B9C9" w:rsidR="00F35383" w:rsidRPr="00645E3C" w:rsidRDefault="00F35383" w:rsidP="00BC07A6">
            <w:pPr>
              <w:pStyle w:val="TAL"/>
              <w:rPr>
                <w:ins w:id="1862" w:author="Ericsson v2" w:date="2019-03-08T15:53:00Z"/>
                <w:b/>
                <w:bCs/>
                <w:i/>
                <w:noProof/>
                <w:lang w:val="en-GB" w:eastAsia="en-GB"/>
              </w:rPr>
            </w:pPr>
            <w:ins w:id="1863" w:author="Ericsson v2" w:date="2019-03-08T15:53:00Z">
              <w:r>
                <w:rPr>
                  <w:b/>
                  <w:bCs/>
                  <w:i/>
                  <w:noProof/>
                  <w:lang w:val="en-GB" w:eastAsia="en-GB"/>
                </w:rPr>
                <w:t>ul-DCCH-Message</w:t>
              </w:r>
            </w:ins>
          </w:p>
          <w:p w14:paraId="585470B4" w14:textId="35F7E2D2" w:rsidR="00F35383" w:rsidRPr="00645E3C" w:rsidRDefault="004E6ECF" w:rsidP="00150A57">
            <w:pPr>
              <w:pStyle w:val="TAL"/>
              <w:rPr>
                <w:ins w:id="1864" w:author="Ericsson v2" w:date="2019-03-08T15:53:00Z"/>
                <w:lang w:val="en-GB" w:eastAsia="en-GB"/>
              </w:rPr>
            </w:pPr>
            <w:ins w:id="1865" w:author="Ericsson v2" w:date="2019-03-08T15:54:00Z">
              <w:r w:rsidRPr="004E6ECF">
                <w:rPr>
                  <w:lang w:val="en-GB" w:eastAsia="en-GB"/>
                </w:rPr>
                <w:t xml:space="preserve">Includes the UL-DCCH-Message. In this version of the specification, the field is only used to transfer the </w:t>
              </w:r>
              <w:commentRangeStart w:id="1866"/>
              <w:r w:rsidRPr="004E6ECF">
                <w:rPr>
                  <w:lang w:val="en-GB" w:eastAsia="en-GB"/>
                </w:rPr>
                <w:t>RRC</w:t>
              </w:r>
            </w:ins>
            <w:commentRangeEnd w:id="1866"/>
            <w:r w:rsidR="00F860DA">
              <w:rPr>
                <w:rStyle w:val="CommentReference"/>
                <w:rFonts w:ascii="Times New Roman" w:hAnsi="Times New Roman"/>
                <w:lang w:val="en-GB" w:eastAsia="ja-JP"/>
              </w:rPr>
              <w:commentReference w:id="1866"/>
            </w:r>
            <w:ins w:id="1867" w:author="Ericsson v2" w:date="2019-03-08T15:54:00Z">
              <w:r w:rsidRPr="004E6ECF">
                <w:rPr>
                  <w:lang w:val="en-GB" w:eastAsia="en-GB"/>
                </w:rPr>
                <w:t xml:space="preserve"> MeasurementReport and the </w:t>
              </w:r>
              <w:r>
                <w:rPr>
                  <w:lang w:val="en-GB" w:eastAsia="en-GB"/>
                </w:rPr>
                <w:t xml:space="preserve">RRC </w:t>
              </w:r>
              <w:r w:rsidRPr="004E6ECF">
                <w:rPr>
                  <w:lang w:val="en-GB" w:eastAsia="en-GB"/>
                </w:rPr>
                <w:t>FailureInformation messages.</w:t>
              </w:r>
            </w:ins>
          </w:p>
        </w:tc>
      </w:tr>
    </w:tbl>
    <w:p w14:paraId="6A980F27" w14:textId="77777777" w:rsidR="00F35383" w:rsidRPr="00645E3C" w:rsidRDefault="00F35383" w:rsidP="005D376B"/>
    <w:p w14:paraId="41B275FA" w14:textId="77777777" w:rsidR="002C5D28" w:rsidRPr="00645E3C" w:rsidRDefault="002C5D28" w:rsidP="002C5D28">
      <w:pPr>
        <w:pStyle w:val="Heading2"/>
        <w:rPr>
          <w:lang w:val="en-GB"/>
        </w:rPr>
      </w:pPr>
      <w:bookmarkStart w:id="1868" w:name="_Toc535261388"/>
      <w:r w:rsidRPr="00645E3C">
        <w:rPr>
          <w:lang w:val="en-GB"/>
        </w:rPr>
        <w:t>6.3</w:t>
      </w:r>
      <w:r w:rsidRPr="00645E3C">
        <w:rPr>
          <w:lang w:val="en-GB"/>
        </w:rPr>
        <w:tab/>
        <w:t>RRC information elements</w:t>
      </w:r>
      <w:bookmarkEnd w:id="1868"/>
    </w:p>
    <w:p w14:paraId="7664E211" w14:textId="77777777" w:rsidR="002C5D28" w:rsidRPr="00645E3C" w:rsidRDefault="002C5D28" w:rsidP="002C5D28">
      <w:pPr>
        <w:pStyle w:val="Heading3"/>
        <w:rPr>
          <w:lang w:val="en-GB"/>
        </w:rPr>
      </w:pPr>
      <w:bookmarkStart w:id="1869" w:name="_Toc535261389"/>
      <w:r w:rsidRPr="00645E3C">
        <w:rPr>
          <w:lang w:val="en-GB"/>
        </w:rPr>
        <w:t>6.3.0</w:t>
      </w:r>
      <w:r w:rsidRPr="00645E3C">
        <w:rPr>
          <w:lang w:val="en-GB"/>
        </w:rPr>
        <w:tab/>
        <w:t>Parameterized types</w:t>
      </w:r>
      <w:bookmarkEnd w:id="1869"/>
    </w:p>
    <w:p w14:paraId="174195BF" w14:textId="77777777" w:rsidR="002C5D28" w:rsidRPr="00645E3C" w:rsidRDefault="002C5D28" w:rsidP="002C5D28">
      <w:pPr>
        <w:pStyle w:val="Heading4"/>
        <w:rPr>
          <w:lang w:val="en-GB"/>
        </w:rPr>
      </w:pPr>
      <w:bookmarkStart w:id="1870" w:name="_Toc535261390"/>
      <w:r w:rsidRPr="00645E3C">
        <w:rPr>
          <w:lang w:val="en-GB"/>
        </w:rPr>
        <w:t>–</w:t>
      </w:r>
      <w:r w:rsidRPr="00645E3C">
        <w:rPr>
          <w:lang w:val="en-GB"/>
        </w:rPr>
        <w:tab/>
      </w:r>
      <w:r w:rsidRPr="00645E3C">
        <w:rPr>
          <w:i/>
          <w:lang w:val="en-GB"/>
        </w:rPr>
        <w:t>SetupRelease</w:t>
      </w:r>
      <w:bookmarkEnd w:id="1870"/>
    </w:p>
    <w:p w14:paraId="4A1A85B2" w14:textId="77777777" w:rsidR="002C5D28" w:rsidRPr="00645E3C" w:rsidRDefault="002C5D28" w:rsidP="002C5D28">
      <w:r w:rsidRPr="00645E3C">
        <w:rPr>
          <w:i/>
        </w:rPr>
        <w:t>SetupRelease</w:t>
      </w:r>
      <w:r w:rsidRPr="00645E3C">
        <w:t xml:space="preserve"> allows the </w:t>
      </w:r>
      <w:r w:rsidRPr="00645E3C">
        <w:rPr>
          <w:i/>
        </w:rPr>
        <w:t>ElementTypeParam</w:t>
      </w:r>
      <w:r w:rsidRPr="00645E3C">
        <w:t xml:space="preserve"> to be used as the referenced data type for the setup and release entries. See A.3.8 for guidelines.</w:t>
      </w:r>
    </w:p>
    <w:p w14:paraId="7687D82D" w14:textId="77777777" w:rsidR="002C5D28" w:rsidRPr="00645E3C" w:rsidRDefault="002C5D28" w:rsidP="00645E3C">
      <w:pPr>
        <w:pStyle w:val="PL"/>
        <w:rPr>
          <w:color w:val="808080"/>
        </w:rPr>
      </w:pPr>
      <w:r w:rsidRPr="00645E3C">
        <w:rPr>
          <w:color w:val="808080"/>
        </w:rPr>
        <w:t>-- ASN1START</w:t>
      </w:r>
    </w:p>
    <w:p w14:paraId="547D205F" w14:textId="77777777" w:rsidR="002C5D28" w:rsidRPr="00645E3C" w:rsidRDefault="002C5D28" w:rsidP="00645E3C">
      <w:pPr>
        <w:pStyle w:val="PL"/>
        <w:rPr>
          <w:color w:val="808080"/>
        </w:rPr>
      </w:pPr>
      <w:r w:rsidRPr="00645E3C">
        <w:rPr>
          <w:color w:val="808080"/>
        </w:rPr>
        <w:t>-- TAG-SETUP-RELEASE-START</w:t>
      </w:r>
    </w:p>
    <w:p w14:paraId="5F4FB740" w14:textId="77777777" w:rsidR="002C5D28" w:rsidRPr="00645E3C" w:rsidRDefault="002C5D28" w:rsidP="00645E3C">
      <w:pPr>
        <w:pStyle w:val="PL"/>
      </w:pPr>
    </w:p>
    <w:p w14:paraId="1035EAD2" w14:textId="77777777" w:rsidR="002C5D28" w:rsidRPr="00645E3C" w:rsidRDefault="002C5D28" w:rsidP="00645E3C">
      <w:pPr>
        <w:pStyle w:val="PL"/>
      </w:pPr>
      <w:r w:rsidRPr="00645E3C">
        <w:t xml:space="preserve">SetupRelease { ElementTypeParam } ::= </w:t>
      </w:r>
      <w:r w:rsidRPr="00645E3C">
        <w:rPr>
          <w:color w:val="993366"/>
        </w:rPr>
        <w:t>CHOICE</w:t>
      </w:r>
      <w:r w:rsidRPr="00645E3C">
        <w:t xml:space="preserve"> {</w:t>
      </w:r>
    </w:p>
    <w:p w14:paraId="7F7E2239" w14:textId="77777777" w:rsidR="002C5D28" w:rsidRPr="00645E3C" w:rsidRDefault="002C5D28" w:rsidP="00645E3C">
      <w:pPr>
        <w:pStyle w:val="PL"/>
      </w:pPr>
      <w:r w:rsidRPr="00645E3C">
        <w:t xml:space="preserve">    release         </w:t>
      </w:r>
      <w:r w:rsidRPr="00645E3C">
        <w:rPr>
          <w:color w:val="993366"/>
        </w:rPr>
        <w:t>NULL</w:t>
      </w:r>
      <w:r w:rsidRPr="00645E3C">
        <w:t>,</w:t>
      </w:r>
    </w:p>
    <w:p w14:paraId="24F3DDCB" w14:textId="77777777" w:rsidR="002C5D28" w:rsidRPr="00645E3C" w:rsidRDefault="002C5D28" w:rsidP="00645E3C">
      <w:pPr>
        <w:pStyle w:val="PL"/>
      </w:pPr>
      <w:r w:rsidRPr="00645E3C">
        <w:t xml:space="preserve">    setup           ElementTypeParam</w:t>
      </w:r>
    </w:p>
    <w:p w14:paraId="3A907C9A" w14:textId="77777777" w:rsidR="002C5D28" w:rsidRPr="00645E3C" w:rsidRDefault="002C5D28" w:rsidP="00645E3C">
      <w:pPr>
        <w:pStyle w:val="PL"/>
      </w:pPr>
      <w:r w:rsidRPr="00645E3C">
        <w:t>}</w:t>
      </w:r>
    </w:p>
    <w:p w14:paraId="54090134" w14:textId="77777777" w:rsidR="002C5D28" w:rsidRPr="00645E3C" w:rsidRDefault="002C5D28" w:rsidP="00645E3C">
      <w:pPr>
        <w:pStyle w:val="PL"/>
      </w:pPr>
    </w:p>
    <w:p w14:paraId="787FF8E3" w14:textId="77777777" w:rsidR="002C5D28" w:rsidRPr="00645E3C" w:rsidRDefault="002C5D28" w:rsidP="00645E3C">
      <w:pPr>
        <w:pStyle w:val="PL"/>
        <w:rPr>
          <w:color w:val="808080"/>
        </w:rPr>
      </w:pPr>
      <w:r w:rsidRPr="00645E3C">
        <w:rPr>
          <w:color w:val="808080"/>
        </w:rPr>
        <w:t>-- TAG-SETUP-RELEASE-STOP</w:t>
      </w:r>
    </w:p>
    <w:p w14:paraId="607C03DD" w14:textId="77777777" w:rsidR="002C5D28" w:rsidRPr="00645E3C" w:rsidRDefault="002C5D28" w:rsidP="00645E3C">
      <w:pPr>
        <w:pStyle w:val="PL"/>
        <w:rPr>
          <w:color w:val="808080"/>
        </w:rPr>
      </w:pPr>
      <w:r w:rsidRPr="00645E3C">
        <w:rPr>
          <w:color w:val="808080"/>
        </w:rPr>
        <w:t>-- ASN1STOP</w:t>
      </w:r>
    </w:p>
    <w:p w14:paraId="10AD289A" w14:textId="77777777" w:rsidR="002C5D28" w:rsidRPr="00645E3C" w:rsidRDefault="002C5D28" w:rsidP="002C5D28"/>
    <w:p w14:paraId="5DFB6453" w14:textId="77777777" w:rsidR="002C5D28" w:rsidRPr="00645E3C" w:rsidRDefault="002C5D28" w:rsidP="002C5D28">
      <w:pPr>
        <w:pStyle w:val="Heading3"/>
        <w:rPr>
          <w:lang w:val="en-GB"/>
        </w:rPr>
      </w:pPr>
      <w:bookmarkStart w:id="1871" w:name="_Toc535261391"/>
      <w:r w:rsidRPr="00645E3C">
        <w:rPr>
          <w:lang w:val="en-GB"/>
        </w:rPr>
        <w:t>6.3.1</w:t>
      </w:r>
      <w:r w:rsidRPr="00645E3C">
        <w:rPr>
          <w:lang w:val="en-GB"/>
        </w:rPr>
        <w:tab/>
        <w:t>System information blocks</w:t>
      </w:r>
      <w:bookmarkEnd w:id="1871"/>
    </w:p>
    <w:p w14:paraId="1044AFD4" w14:textId="77777777" w:rsidR="002C5D28" w:rsidRPr="00645E3C" w:rsidRDefault="002C5D28" w:rsidP="002C5D28">
      <w:pPr>
        <w:pStyle w:val="Heading4"/>
        <w:rPr>
          <w:rFonts w:eastAsia="SimSun"/>
          <w:i/>
          <w:lang w:val="en-GB"/>
        </w:rPr>
      </w:pPr>
      <w:bookmarkStart w:id="1872" w:name="_Toc535261392"/>
      <w:r w:rsidRPr="00645E3C">
        <w:rPr>
          <w:rFonts w:eastAsia="SimSun"/>
          <w:lang w:val="en-GB"/>
        </w:rPr>
        <w:t>–</w:t>
      </w:r>
      <w:r w:rsidRPr="00645E3C">
        <w:rPr>
          <w:rFonts w:eastAsia="SimSun"/>
          <w:lang w:val="en-GB"/>
        </w:rPr>
        <w:tab/>
      </w:r>
      <w:r w:rsidRPr="00645E3C">
        <w:rPr>
          <w:rFonts w:eastAsia="SimSun"/>
          <w:i/>
          <w:lang w:val="en-GB"/>
        </w:rPr>
        <w:t>SIB2</w:t>
      </w:r>
      <w:bookmarkEnd w:id="1872"/>
    </w:p>
    <w:p w14:paraId="361A0C2B" w14:textId="77777777" w:rsidR="002C5D28" w:rsidRPr="00645E3C" w:rsidRDefault="002C5D28" w:rsidP="002C5D28">
      <w:pPr>
        <w:rPr>
          <w:rFonts w:eastAsia="SimSun"/>
        </w:rPr>
      </w:pPr>
      <w:r w:rsidRPr="00645E3C">
        <w:rPr>
          <w:i/>
          <w:noProof/>
        </w:rPr>
        <w:t>SIB2</w:t>
      </w:r>
      <w:r w:rsidRPr="00645E3C">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20519149" w14:textId="77777777" w:rsidR="002C5D28" w:rsidRPr="00645E3C" w:rsidRDefault="002C5D28" w:rsidP="002C5D28">
      <w:pPr>
        <w:pStyle w:val="TH"/>
        <w:rPr>
          <w:bCs/>
          <w:i/>
          <w:iCs/>
          <w:lang w:val="en-GB"/>
        </w:rPr>
      </w:pPr>
      <w:r w:rsidRPr="00645E3C">
        <w:rPr>
          <w:bCs/>
          <w:i/>
          <w:iCs/>
          <w:noProof/>
          <w:lang w:val="en-GB"/>
        </w:rPr>
        <w:t xml:space="preserve">SIB2 </w:t>
      </w:r>
      <w:r w:rsidRPr="00645E3C">
        <w:rPr>
          <w:bCs/>
          <w:iCs/>
          <w:noProof/>
          <w:lang w:val="en-GB"/>
        </w:rPr>
        <w:t>information element</w:t>
      </w:r>
    </w:p>
    <w:p w14:paraId="743F51D1" w14:textId="77777777" w:rsidR="002C5D28" w:rsidRPr="00645E3C" w:rsidRDefault="002C5D28" w:rsidP="00645E3C">
      <w:pPr>
        <w:pStyle w:val="PL"/>
        <w:rPr>
          <w:color w:val="808080"/>
        </w:rPr>
      </w:pPr>
      <w:r w:rsidRPr="00645E3C">
        <w:rPr>
          <w:color w:val="808080"/>
        </w:rPr>
        <w:t>-- ASN1START</w:t>
      </w:r>
    </w:p>
    <w:p w14:paraId="3C32B6E3" w14:textId="77777777" w:rsidR="002C5D28" w:rsidRPr="00645E3C" w:rsidRDefault="002C5D28" w:rsidP="00645E3C">
      <w:pPr>
        <w:pStyle w:val="PL"/>
        <w:rPr>
          <w:color w:val="808080"/>
        </w:rPr>
      </w:pPr>
      <w:r w:rsidRPr="00645E3C">
        <w:rPr>
          <w:color w:val="808080"/>
        </w:rPr>
        <w:t>-- TAG-SIB2-START</w:t>
      </w:r>
    </w:p>
    <w:p w14:paraId="009EF4F7" w14:textId="77777777" w:rsidR="002C5D28" w:rsidRPr="00645E3C" w:rsidRDefault="002C5D28" w:rsidP="00645E3C">
      <w:pPr>
        <w:pStyle w:val="PL"/>
      </w:pPr>
    </w:p>
    <w:p w14:paraId="6D285AAE" w14:textId="77777777" w:rsidR="002C5D28" w:rsidRPr="00645E3C" w:rsidRDefault="002C5D28" w:rsidP="00645E3C">
      <w:pPr>
        <w:pStyle w:val="PL"/>
      </w:pPr>
      <w:r w:rsidRPr="00645E3C">
        <w:t xml:space="preserve">SIB2 ::=      </w:t>
      </w:r>
      <w:r w:rsidR="001B0304">
        <w:t xml:space="preserve">    </w:t>
      </w:r>
      <w:r w:rsidRPr="00645E3C">
        <w:t xml:space="preserve">  </w:t>
      </w:r>
      <w:r w:rsidR="001B0304">
        <w:t xml:space="preserve">                </w:t>
      </w:r>
      <w:r w:rsidRPr="00645E3C">
        <w:rPr>
          <w:color w:val="993366"/>
        </w:rPr>
        <w:t>SEQUENCE</w:t>
      </w:r>
      <w:r w:rsidRPr="00645E3C">
        <w:t xml:space="preserve"> {</w:t>
      </w:r>
    </w:p>
    <w:p w14:paraId="402BB2D5" w14:textId="77777777" w:rsidR="002C5D28" w:rsidRPr="00645E3C" w:rsidRDefault="002C5D28" w:rsidP="00645E3C">
      <w:pPr>
        <w:pStyle w:val="PL"/>
      </w:pPr>
      <w:r w:rsidRPr="00645E3C">
        <w:t xml:space="preserve">    cellReselectionInfoCommon           </w:t>
      </w:r>
      <w:r w:rsidRPr="00645E3C">
        <w:rPr>
          <w:color w:val="993366"/>
        </w:rPr>
        <w:t>SEQUENCE</w:t>
      </w:r>
      <w:r w:rsidRPr="00645E3C">
        <w:t xml:space="preserve"> {</w:t>
      </w:r>
    </w:p>
    <w:p w14:paraId="677870DD" w14:textId="77777777" w:rsidR="002C5D28" w:rsidRPr="00645E3C" w:rsidRDefault="002C5D28" w:rsidP="00645E3C">
      <w:pPr>
        <w:pStyle w:val="PL"/>
        <w:rPr>
          <w:color w:val="808080"/>
        </w:rPr>
      </w:pPr>
      <w:r w:rsidRPr="00645E3C">
        <w:t xml:space="preserve">        nrofSS-BlocksToAverage              </w:t>
      </w:r>
      <w:r w:rsidRPr="00645E3C">
        <w:rPr>
          <w:color w:val="993366"/>
        </w:rPr>
        <w:t>INTEGER</w:t>
      </w:r>
      <w:r w:rsidRPr="00645E3C">
        <w:t xml:space="preserve"> (2..maxNrofSS-BlocksToAverage)      </w:t>
      </w:r>
      <w:r w:rsidR="001B0304">
        <w:t xml:space="preserve">    </w:t>
      </w:r>
      <w:r w:rsidRPr="00645E3C">
        <w:rPr>
          <w:color w:val="993366"/>
        </w:rPr>
        <w:t>OPTIONAL</w:t>
      </w:r>
      <w:r w:rsidRPr="00645E3C">
        <w:t xml:space="preserve">,       </w:t>
      </w:r>
      <w:r w:rsidRPr="00645E3C">
        <w:rPr>
          <w:color w:val="808080"/>
        </w:rPr>
        <w:t>-- Need R</w:t>
      </w:r>
    </w:p>
    <w:p w14:paraId="128EC62C" w14:textId="77777777" w:rsidR="002C5D28" w:rsidRPr="00645E3C" w:rsidRDefault="002C5D28" w:rsidP="00645E3C">
      <w:pPr>
        <w:pStyle w:val="PL"/>
        <w:rPr>
          <w:color w:val="808080"/>
        </w:rPr>
      </w:pPr>
      <w:r w:rsidRPr="00645E3C">
        <w:t xml:space="preserve">        absThreshSS-BlocksConsolidation     ThresholdNR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0A555171" w14:textId="77777777" w:rsidR="002C5D28" w:rsidRPr="00645E3C" w:rsidRDefault="002C5D28" w:rsidP="00645E3C">
      <w:pPr>
        <w:pStyle w:val="PL"/>
        <w:rPr>
          <w:color w:val="808080"/>
        </w:rPr>
      </w:pPr>
      <w:r w:rsidRPr="00645E3C">
        <w:t xml:space="preserve">        rangeToBestCell                     RangeToBestCell                                 </w:t>
      </w:r>
      <w:r w:rsidRPr="00645E3C">
        <w:rPr>
          <w:color w:val="993366"/>
        </w:rPr>
        <w:t>OPTIONAL</w:t>
      </w:r>
      <w:r w:rsidRPr="00645E3C">
        <w:t xml:space="preserve">,   </w:t>
      </w:r>
      <w:r w:rsidR="005D6C9D">
        <w:t xml:space="preserve">    </w:t>
      </w:r>
      <w:r w:rsidRPr="00645E3C">
        <w:rPr>
          <w:color w:val="808080"/>
        </w:rPr>
        <w:t>-- Need R</w:t>
      </w:r>
    </w:p>
    <w:p w14:paraId="06220C29" w14:textId="77777777" w:rsidR="002C5D28" w:rsidRPr="00645E3C" w:rsidRDefault="002C5D28" w:rsidP="00645E3C">
      <w:pPr>
        <w:pStyle w:val="PL"/>
      </w:pPr>
      <w:r w:rsidRPr="00645E3C">
        <w:t xml:space="preserve">        q-Hyst                              </w:t>
      </w:r>
      <w:r w:rsidRPr="00645E3C">
        <w:rPr>
          <w:color w:val="993366"/>
        </w:rPr>
        <w:t>ENUMERATED</w:t>
      </w:r>
      <w:r w:rsidRPr="00645E3C">
        <w:t xml:space="preserve"> {</w:t>
      </w:r>
    </w:p>
    <w:p w14:paraId="63392588" w14:textId="77777777" w:rsidR="002C5D28" w:rsidRPr="00645E3C" w:rsidRDefault="002C5D28" w:rsidP="00645E3C">
      <w:pPr>
        <w:pStyle w:val="PL"/>
      </w:pPr>
      <w:r w:rsidRPr="00645E3C">
        <w:t xml:space="preserve">                                                dB0, dB1, dB2, dB3, dB4, dB5, dB6, dB8, dB10,</w:t>
      </w:r>
    </w:p>
    <w:p w14:paraId="2261CBCB" w14:textId="77777777" w:rsidR="002C5D28" w:rsidRPr="00645E3C" w:rsidRDefault="002C5D28" w:rsidP="00645E3C">
      <w:pPr>
        <w:pStyle w:val="PL"/>
      </w:pPr>
      <w:r w:rsidRPr="00645E3C">
        <w:t xml:space="preserve">                                                dB12, dB14, dB16, dB18, dB20, dB22, dB24},</w:t>
      </w:r>
    </w:p>
    <w:p w14:paraId="1CD3E81D" w14:textId="77777777" w:rsidR="002C5D28" w:rsidRPr="00645E3C" w:rsidRDefault="002C5D28" w:rsidP="00645E3C">
      <w:pPr>
        <w:pStyle w:val="PL"/>
      </w:pPr>
      <w:r w:rsidRPr="00645E3C">
        <w:t xml:space="preserve">        speedStateReselectionPars           </w:t>
      </w:r>
      <w:r w:rsidRPr="00645E3C">
        <w:rPr>
          <w:color w:val="993366"/>
        </w:rPr>
        <w:t>SEQUENCE</w:t>
      </w:r>
      <w:r w:rsidRPr="00645E3C">
        <w:t xml:space="preserve"> {</w:t>
      </w:r>
    </w:p>
    <w:p w14:paraId="087C7150" w14:textId="77777777" w:rsidR="002C5D28" w:rsidRPr="00645E3C" w:rsidRDefault="002C5D28" w:rsidP="00645E3C">
      <w:pPr>
        <w:pStyle w:val="PL"/>
      </w:pPr>
      <w:r w:rsidRPr="00645E3C">
        <w:t xml:space="preserve">            mobilityStateParameters             MobilityStateParameters,</w:t>
      </w:r>
    </w:p>
    <w:p w14:paraId="2913B632" w14:textId="77777777" w:rsidR="002C5D28" w:rsidRPr="00645E3C" w:rsidRDefault="002C5D28" w:rsidP="00645E3C">
      <w:pPr>
        <w:pStyle w:val="PL"/>
      </w:pPr>
      <w:r w:rsidRPr="00645E3C">
        <w:t xml:space="preserve">            q-HystSF                        </w:t>
      </w:r>
      <w:r w:rsidRPr="00645E3C">
        <w:rPr>
          <w:color w:val="993366"/>
        </w:rPr>
        <w:t>SEQUENCE</w:t>
      </w:r>
      <w:r w:rsidRPr="00645E3C">
        <w:t xml:space="preserve"> {</w:t>
      </w:r>
    </w:p>
    <w:p w14:paraId="7441757A" w14:textId="77777777" w:rsidR="002C5D28" w:rsidRPr="00645E3C" w:rsidRDefault="002C5D28" w:rsidP="001B0304">
      <w:pPr>
        <w:pStyle w:val="PL"/>
      </w:pPr>
      <w:r w:rsidRPr="00645E3C">
        <w:t xml:space="preserve">                sf-Medium                       </w:t>
      </w:r>
      <w:r w:rsidRPr="00645E3C">
        <w:rPr>
          <w:color w:val="993366"/>
        </w:rPr>
        <w:t>ENUMERATED</w:t>
      </w:r>
      <w:r w:rsidRPr="00645E3C">
        <w:t xml:space="preserve"> {dB-6, dB-4, dB-2, dB0},</w:t>
      </w:r>
    </w:p>
    <w:p w14:paraId="0E44B6F2" w14:textId="77777777" w:rsidR="002C5D28" w:rsidRPr="00645E3C" w:rsidRDefault="002C5D28" w:rsidP="001B0304">
      <w:pPr>
        <w:pStyle w:val="PL"/>
      </w:pPr>
      <w:r w:rsidRPr="00645E3C">
        <w:t xml:space="preserve">                sf-High                         </w:t>
      </w:r>
      <w:r w:rsidRPr="00645E3C">
        <w:rPr>
          <w:color w:val="993366"/>
        </w:rPr>
        <w:t>ENUMERATED</w:t>
      </w:r>
      <w:r w:rsidRPr="00645E3C">
        <w:t xml:space="preserve"> {dB-6, dB-4, dB-2, dB0}</w:t>
      </w:r>
    </w:p>
    <w:p w14:paraId="7D2B0B7F" w14:textId="77777777" w:rsidR="002C5D28" w:rsidRPr="00645E3C" w:rsidRDefault="002C5D28" w:rsidP="00645E3C">
      <w:pPr>
        <w:pStyle w:val="PL"/>
      </w:pPr>
      <w:r w:rsidRPr="00645E3C">
        <w:t xml:space="preserve">            }</w:t>
      </w:r>
    </w:p>
    <w:p w14:paraId="7765001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8C092F8" w14:textId="77777777" w:rsidR="002C5D28" w:rsidRPr="00645E3C" w:rsidRDefault="002C5D28" w:rsidP="00645E3C">
      <w:pPr>
        <w:pStyle w:val="PL"/>
      </w:pPr>
      <w:r w:rsidRPr="00645E3C">
        <w:t xml:space="preserve">    ...</w:t>
      </w:r>
    </w:p>
    <w:p w14:paraId="0ED32B9C" w14:textId="77777777" w:rsidR="002C5D28" w:rsidRPr="00645E3C" w:rsidRDefault="002C5D28" w:rsidP="00645E3C">
      <w:pPr>
        <w:pStyle w:val="PL"/>
      </w:pPr>
      <w:r w:rsidRPr="00645E3C">
        <w:t xml:space="preserve">    },</w:t>
      </w:r>
    </w:p>
    <w:p w14:paraId="563CA85B" w14:textId="77777777" w:rsidR="002C5D28" w:rsidRPr="00645E3C" w:rsidRDefault="002C5D28" w:rsidP="00645E3C">
      <w:pPr>
        <w:pStyle w:val="PL"/>
      </w:pPr>
      <w:r w:rsidRPr="00645E3C">
        <w:t xml:space="preserve">    cellReselectionServingFreqInfo      </w:t>
      </w:r>
      <w:r w:rsidRPr="00645E3C">
        <w:rPr>
          <w:color w:val="993366"/>
        </w:rPr>
        <w:t>SEQUENCE</w:t>
      </w:r>
      <w:r w:rsidRPr="00645E3C">
        <w:t xml:space="preserve"> {</w:t>
      </w:r>
    </w:p>
    <w:p w14:paraId="70139D19" w14:textId="77777777" w:rsidR="002C5D28" w:rsidRPr="00645E3C" w:rsidRDefault="002C5D28" w:rsidP="00645E3C">
      <w:pPr>
        <w:pStyle w:val="PL"/>
        <w:rPr>
          <w:color w:val="808080"/>
        </w:rPr>
      </w:pPr>
      <w:r w:rsidRPr="00645E3C">
        <w:t xml:space="preserve">        s-NonInt</w:t>
      </w:r>
      <w:r w:rsidR="00AA4162">
        <w:t xml:space="preserve">raSearchP                   </w:t>
      </w:r>
      <w:r w:rsidRPr="00645E3C">
        <w:t xml:space="preserve">ReselectionThreshold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3B7EB374" w14:textId="77777777" w:rsidR="002C5D28" w:rsidRPr="00645E3C" w:rsidRDefault="002C5D28" w:rsidP="00645E3C">
      <w:pPr>
        <w:pStyle w:val="PL"/>
        <w:rPr>
          <w:color w:val="808080"/>
        </w:rPr>
      </w:pPr>
      <w:r w:rsidRPr="00645E3C">
        <w:t xml:space="preserve">        s-NonIntraSearchQ                   ReselectionThresholdQ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06B74E39" w14:textId="77777777" w:rsidR="002C5D28" w:rsidRPr="00645E3C" w:rsidRDefault="002C5D28" w:rsidP="00645E3C">
      <w:pPr>
        <w:pStyle w:val="PL"/>
      </w:pPr>
      <w:r w:rsidRPr="00645E3C">
        <w:t xml:space="preserve">        threshServingLowP                   ReselectionThreshold,</w:t>
      </w:r>
    </w:p>
    <w:p w14:paraId="41409575" w14:textId="77777777" w:rsidR="002C5D28" w:rsidRPr="00645E3C" w:rsidRDefault="002C5D28" w:rsidP="00645E3C">
      <w:pPr>
        <w:pStyle w:val="PL"/>
        <w:rPr>
          <w:color w:val="808080"/>
        </w:rPr>
      </w:pPr>
      <w:r w:rsidRPr="00645E3C">
        <w:t xml:space="preserve">        threshServingLowQ                   ReselectionThresholdQ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65B27E8C" w14:textId="77777777" w:rsidR="002C5D28" w:rsidRPr="00645E3C" w:rsidRDefault="002C5D28" w:rsidP="00645E3C">
      <w:pPr>
        <w:pStyle w:val="PL"/>
      </w:pPr>
      <w:r w:rsidRPr="00645E3C">
        <w:t xml:space="preserve">        cellReselectionPriority             CellReselectionPriority,</w:t>
      </w:r>
    </w:p>
    <w:p w14:paraId="0BADA0EC" w14:textId="77777777" w:rsidR="002C5D28" w:rsidRPr="00645E3C" w:rsidRDefault="002C5D28" w:rsidP="00645E3C">
      <w:pPr>
        <w:pStyle w:val="PL"/>
        <w:rPr>
          <w:color w:val="808080"/>
        </w:rPr>
      </w:pPr>
      <w:r w:rsidRPr="00645E3C">
        <w:t xml:space="preserve">        cellReselectionSubPriority          CellReselectionSubPriority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1F032BF8" w14:textId="77777777" w:rsidR="002C5D28" w:rsidRPr="00645E3C" w:rsidRDefault="002C5D28" w:rsidP="00645E3C">
      <w:pPr>
        <w:pStyle w:val="PL"/>
      </w:pPr>
      <w:r w:rsidRPr="00645E3C">
        <w:t xml:space="preserve">        ...</w:t>
      </w:r>
    </w:p>
    <w:p w14:paraId="57BA7F57" w14:textId="77777777" w:rsidR="002C5D28" w:rsidRPr="00645E3C" w:rsidRDefault="002C5D28" w:rsidP="00645E3C">
      <w:pPr>
        <w:pStyle w:val="PL"/>
      </w:pPr>
      <w:r w:rsidRPr="00645E3C">
        <w:t xml:space="preserve">    },</w:t>
      </w:r>
    </w:p>
    <w:p w14:paraId="28B419ED" w14:textId="77777777" w:rsidR="002C5D28" w:rsidRPr="00645E3C" w:rsidRDefault="002C5D28" w:rsidP="00645E3C">
      <w:pPr>
        <w:pStyle w:val="PL"/>
      </w:pPr>
      <w:r w:rsidRPr="00645E3C">
        <w:t xml:space="preserve">    intraFreqCellReselectionInfo        </w:t>
      </w:r>
      <w:r w:rsidRPr="00645E3C">
        <w:rPr>
          <w:color w:val="993366"/>
        </w:rPr>
        <w:t>SEQUENCE</w:t>
      </w:r>
      <w:r w:rsidRPr="00645E3C">
        <w:t xml:space="preserve"> {</w:t>
      </w:r>
    </w:p>
    <w:p w14:paraId="20537377" w14:textId="77777777" w:rsidR="002C5D28" w:rsidRPr="00645E3C" w:rsidRDefault="002C5D28" w:rsidP="00645E3C">
      <w:pPr>
        <w:pStyle w:val="PL"/>
      </w:pPr>
      <w:r w:rsidRPr="00645E3C">
        <w:t xml:space="preserve">        q-RxLevMin                          Q-RxLevMin,</w:t>
      </w:r>
    </w:p>
    <w:p w14:paraId="3C8151F4" w14:textId="77777777" w:rsidR="002C5D28" w:rsidRPr="00645E3C" w:rsidRDefault="002C5D28" w:rsidP="00645E3C">
      <w:pPr>
        <w:pStyle w:val="PL"/>
        <w:rPr>
          <w:color w:val="808080"/>
        </w:rPr>
      </w:pPr>
      <w:r w:rsidRPr="00645E3C">
        <w:t xml:space="preserve">        q-RxLevMinSUL                       Q-RxLevMin                  </w:t>
      </w:r>
      <w:r w:rsidR="001B0304">
        <w:t xml:space="preserve">                    </w:t>
      </w:r>
      <w:r w:rsidRPr="00645E3C">
        <w:rPr>
          <w:color w:val="993366"/>
        </w:rPr>
        <w:t>OPTIONAL</w:t>
      </w:r>
      <w:r w:rsidRPr="00645E3C">
        <w:t xml:space="preserve">,       </w:t>
      </w:r>
      <w:r w:rsidRPr="00645E3C">
        <w:rPr>
          <w:color w:val="808080"/>
        </w:rPr>
        <w:t>-- Need R</w:t>
      </w:r>
    </w:p>
    <w:p w14:paraId="4831E08C" w14:textId="77777777" w:rsidR="002C5D28" w:rsidRPr="00645E3C" w:rsidRDefault="002C5D28" w:rsidP="00645E3C">
      <w:pPr>
        <w:pStyle w:val="PL"/>
        <w:rPr>
          <w:color w:val="808080"/>
        </w:rPr>
      </w:pPr>
      <w:r w:rsidRPr="00645E3C">
        <w:t xml:space="preserve">        q-QualMin                           Q-QualMin                   </w:t>
      </w:r>
      <w:r w:rsidR="001B0304">
        <w:t xml:space="preserve">                    </w:t>
      </w:r>
      <w:r w:rsidRPr="00645E3C">
        <w:rPr>
          <w:color w:val="993366"/>
        </w:rPr>
        <w:t>OPTIONAL</w:t>
      </w:r>
      <w:r w:rsidRPr="00645E3C">
        <w:t xml:space="preserve">,       </w:t>
      </w:r>
      <w:r w:rsidRPr="00645E3C">
        <w:rPr>
          <w:color w:val="808080"/>
        </w:rPr>
        <w:t>-- Need S</w:t>
      </w:r>
    </w:p>
    <w:p w14:paraId="3C802BB5" w14:textId="77777777" w:rsidR="002C5D28" w:rsidRPr="00645E3C" w:rsidRDefault="002C5D28" w:rsidP="00645E3C">
      <w:pPr>
        <w:pStyle w:val="PL"/>
      </w:pPr>
      <w:r w:rsidRPr="00645E3C">
        <w:t xml:space="preserve">        s-IntraSearchP                      ReselectionThreshold,</w:t>
      </w:r>
    </w:p>
    <w:p w14:paraId="1C199839" w14:textId="77777777" w:rsidR="002C5D28" w:rsidRPr="00645E3C" w:rsidRDefault="002C5D28" w:rsidP="00645E3C">
      <w:pPr>
        <w:pStyle w:val="PL"/>
        <w:rPr>
          <w:color w:val="808080"/>
        </w:rPr>
      </w:pPr>
      <w:r w:rsidRPr="00645E3C">
        <w:t xml:space="preserve">        s-IntraSearchQ                      ReselectionThresholdQ       </w:t>
      </w:r>
      <w:r w:rsidR="001B0304">
        <w:t xml:space="preserve">                    </w:t>
      </w:r>
      <w:r w:rsidRPr="00645E3C">
        <w:rPr>
          <w:color w:val="993366"/>
        </w:rPr>
        <w:t>OPTIONAL</w:t>
      </w:r>
      <w:r w:rsidRPr="00645E3C">
        <w:t xml:space="preserve">,   </w:t>
      </w:r>
      <w:r w:rsidR="005D6C9D">
        <w:t xml:space="preserve">    </w:t>
      </w:r>
      <w:r w:rsidRPr="00645E3C">
        <w:rPr>
          <w:color w:val="808080"/>
        </w:rPr>
        <w:t>-- Cond RSRQ</w:t>
      </w:r>
    </w:p>
    <w:p w14:paraId="1CF1718A" w14:textId="77777777" w:rsidR="002C5D28" w:rsidRPr="00645E3C" w:rsidRDefault="002C5D28" w:rsidP="00645E3C">
      <w:pPr>
        <w:pStyle w:val="PL"/>
      </w:pPr>
      <w:r w:rsidRPr="00645E3C">
        <w:t xml:space="preserve">        t-ReselectionNR                     T-Reselection,</w:t>
      </w:r>
    </w:p>
    <w:p w14:paraId="759D82C3" w14:textId="77777777" w:rsidR="002C5D28" w:rsidRPr="00645E3C" w:rsidRDefault="002C5D28" w:rsidP="00645E3C">
      <w:pPr>
        <w:pStyle w:val="PL"/>
        <w:rPr>
          <w:color w:val="808080"/>
        </w:rPr>
      </w:pPr>
      <w:r w:rsidRPr="00645E3C">
        <w:t xml:space="preserve">        frequencyBandList                   MultiFrequencyBandListNR-SIB            </w:t>
      </w:r>
      <w:r w:rsidR="001B0304">
        <w:t xml:space="preserve">        </w:t>
      </w:r>
      <w:r w:rsidRPr="00645E3C">
        <w:rPr>
          <w:color w:val="993366"/>
        </w:rPr>
        <w:t>OPTIONAL</w:t>
      </w:r>
      <w:r w:rsidRPr="00645E3C">
        <w:t xml:space="preserve">,   </w:t>
      </w:r>
      <w:r w:rsidR="005D6C9D">
        <w:t xml:space="preserve">    </w:t>
      </w:r>
      <w:r w:rsidRPr="00645E3C">
        <w:rPr>
          <w:color w:val="808080"/>
        </w:rPr>
        <w:t xml:space="preserve">-- Need </w:t>
      </w:r>
      <w:r w:rsidR="002800EC" w:rsidRPr="00645E3C">
        <w:rPr>
          <w:color w:val="808080"/>
        </w:rPr>
        <w:t>S</w:t>
      </w:r>
    </w:p>
    <w:p w14:paraId="36AE658E" w14:textId="77777777" w:rsidR="002C5D28" w:rsidRPr="00645E3C" w:rsidRDefault="002C5D28" w:rsidP="00645E3C">
      <w:pPr>
        <w:pStyle w:val="PL"/>
        <w:rPr>
          <w:color w:val="808080"/>
        </w:rPr>
      </w:pPr>
      <w:r w:rsidRPr="00645E3C">
        <w:t xml:space="preserve">        frequencyBandListSUL                MultiFrequencyBandListNR-SIB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5B7AD605" w14:textId="77777777" w:rsidR="002C5D28" w:rsidRPr="00645E3C" w:rsidRDefault="002C5D28" w:rsidP="00645E3C">
      <w:pPr>
        <w:pStyle w:val="PL"/>
        <w:rPr>
          <w:color w:val="808080"/>
        </w:rPr>
      </w:pPr>
      <w:r w:rsidRPr="00645E3C">
        <w:t xml:space="preserve">        p-Max                               P-Max                       </w:t>
      </w:r>
      <w:r w:rsidR="001B0304">
        <w:t xml:space="preserve">                    </w:t>
      </w:r>
      <w:r w:rsidRPr="00645E3C">
        <w:rPr>
          <w:color w:val="993366"/>
        </w:rPr>
        <w:t>OPTIONAL</w:t>
      </w:r>
      <w:r w:rsidRPr="00645E3C">
        <w:t xml:space="preserve">,       </w:t>
      </w:r>
      <w:r w:rsidRPr="00645E3C">
        <w:rPr>
          <w:color w:val="808080"/>
        </w:rPr>
        <w:t>-- Need R</w:t>
      </w:r>
    </w:p>
    <w:p w14:paraId="12716B11" w14:textId="77777777" w:rsidR="002C5D28" w:rsidRPr="00645E3C" w:rsidRDefault="002C5D28" w:rsidP="00645E3C">
      <w:pPr>
        <w:pStyle w:val="PL"/>
        <w:rPr>
          <w:color w:val="808080"/>
        </w:rPr>
      </w:pPr>
      <w:r w:rsidRPr="00645E3C">
        <w:t xml:space="preserve">        smtc                                SSB-MTC                     </w:t>
      </w:r>
      <w:r w:rsidR="001B0304">
        <w:t xml:space="preserve">                    </w:t>
      </w:r>
      <w:r w:rsidRPr="00645E3C">
        <w:rPr>
          <w:color w:val="993366"/>
        </w:rPr>
        <w:t>OPTIONAL</w:t>
      </w:r>
      <w:r w:rsidRPr="00645E3C">
        <w:t xml:space="preserve">,       </w:t>
      </w:r>
      <w:r w:rsidRPr="00645E3C">
        <w:rPr>
          <w:color w:val="808080"/>
        </w:rPr>
        <w:t>-- Need R</w:t>
      </w:r>
    </w:p>
    <w:p w14:paraId="24251836" w14:textId="77777777" w:rsidR="002C5D28" w:rsidRPr="00645E3C" w:rsidRDefault="002C5D28" w:rsidP="00645E3C">
      <w:pPr>
        <w:pStyle w:val="PL"/>
        <w:rPr>
          <w:color w:val="808080"/>
        </w:rPr>
      </w:pPr>
      <w:r w:rsidRPr="00645E3C">
        <w:t xml:space="preserve">        ss-RSSI-Measurement             </w:t>
      </w:r>
      <w:r w:rsidR="001A602F" w:rsidRPr="00645E3C">
        <w:t xml:space="preserve">    </w:t>
      </w:r>
      <w:r w:rsidRPr="00645E3C">
        <w:t xml:space="preserve">SS-RSSI-Measurement         </w:t>
      </w:r>
      <w:r w:rsidR="001B0304">
        <w:t xml:space="preserve">                    </w:t>
      </w:r>
      <w:r w:rsidRPr="00645E3C">
        <w:rPr>
          <w:color w:val="993366"/>
        </w:rPr>
        <w:t>OPTIONAL</w:t>
      </w:r>
      <w:r w:rsidRPr="00645E3C">
        <w:t xml:space="preserve">,       </w:t>
      </w:r>
      <w:r w:rsidRPr="00645E3C">
        <w:rPr>
          <w:color w:val="808080"/>
        </w:rPr>
        <w:t>-- Need R</w:t>
      </w:r>
    </w:p>
    <w:p w14:paraId="3E1E8976" w14:textId="77777777" w:rsidR="002C5D28" w:rsidRPr="00645E3C" w:rsidRDefault="002C5D28" w:rsidP="00645E3C">
      <w:pPr>
        <w:pStyle w:val="PL"/>
        <w:rPr>
          <w:color w:val="808080"/>
        </w:rPr>
      </w:pPr>
      <w:r w:rsidRPr="00645E3C">
        <w:t xml:space="preserve">        ssb-ToMeasure                       SSB-ToMeasure               </w:t>
      </w:r>
      <w:r w:rsidR="001B0304">
        <w:t xml:space="preserve">                    </w:t>
      </w:r>
      <w:r w:rsidRPr="00645E3C">
        <w:rPr>
          <w:color w:val="993366"/>
        </w:rPr>
        <w:t>OPTIONAL</w:t>
      </w:r>
      <w:r w:rsidRPr="00645E3C">
        <w:t xml:space="preserve">,       </w:t>
      </w:r>
      <w:r w:rsidRPr="00645E3C">
        <w:rPr>
          <w:color w:val="808080"/>
        </w:rPr>
        <w:t>-- Need R</w:t>
      </w:r>
    </w:p>
    <w:p w14:paraId="348C5666" w14:textId="77777777" w:rsidR="002C5D28" w:rsidRPr="00645E3C" w:rsidRDefault="002C5D28" w:rsidP="00645E3C">
      <w:pPr>
        <w:pStyle w:val="PL"/>
      </w:pPr>
      <w:r w:rsidRPr="00645E3C">
        <w:t xml:space="preserve">        deriveSSB-IndexFromCell         </w:t>
      </w:r>
      <w:r w:rsidR="001A602F" w:rsidRPr="00645E3C">
        <w:t xml:space="preserve">    </w:t>
      </w:r>
      <w:r w:rsidRPr="00645E3C">
        <w:rPr>
          <w:color w:val="993366"/>
        </w:rPr>
        <w:t>BOOLEAN</w:t>
      </w:r>
      <w:r w:rsidRPr="00645E3C">
        <w:t>,</w:t>
      </w:r>
    </w:p>
    <w:p w14:paraId="06DB5B6E" w14:textId="77777777" w:rsidR="001A602F" w:rsidRPr="00645E3C" w:rsidRDefault="002C5D28" w:rsidP="00645E3C">
      <w:pPr>
        <w:pStyle w:val="PL"/>
      </w:pPr>
      <w:r w:rsidRPr="00645E3C">
        <w:t xml:space="preserve">        ...</w:t>
      </w:r>
      <w:r w:rsidR="001A602F" w:rsidRPr="00645E3C">
        <w:t>,</w:t>
      </w:r>
    </w:p>
    <w:p w14:paraId="284F2C4E" w14:textId="77777777" w:rsidR="001A602F" w:rsidRPr="00645E3C" w:rsidRDefault="001A602F" w:rsidP="00645E3C">
      <w:pPr>
        <w:pStyle w:val="PL"/>
      </w:pPr>
      <w:r w:rsidRPr="00645E3C">
        <w:t xml:space="preserve">        [[</w:t>
      </w:r>
    </w:p>
    <w:p w14:paraId="00637FA9" w14:textId="77777777" w:rsidR="001A602F" w:rsidRPr="00645E3C" w:rsidRDefault="001A602F" w:rsidP="00645E3C">
      <w:pPr>
        <w:pStyle w:val="PL"/>
        <w:rPr>
          <w:color w:val="808080"/>
        </w:rPr>
      </w:pPr>
      <w:r w:rsidRPr="00645E3C">
        <w:t xml:space="preserve">        t-ReselectionNR-SF                  SpeedStateScaleFactors      </w:t>
      </w:r>
      <w:r w:rsidR="001B0304">
        <w:t xml:space="preserve">                    </w:t>
      </w:r>
      <w:r w:rsidRPr="00645E3C">
        <w:rPr>
          <w:color w:val="993366"/>
        </w:rPr>
        <w:t>OPTIONAL</w:t>
      </w:r>
      <w:r w:rsidRPr="00645E3C">
        <w:t xml:space="preserve">        </w:t>
      </w:r>
      <w:r w:rsidRPr="00645E3C">
        <w:rPr>
          <w:color w:val="808080"/>
        </w:rPr>
        <w:t>-- Need N</w:t>
      </w:r>
    </w:p>
    <w:p w14:paraId="04252946" w14:textId="77777777" w:rsidR="002C5D28" w:rsidRPr="00645E3C" w:rsidRDefault="001A602F" w:rsidP="00645E3C">
      <w:pPr>
        <w:pStyle w:val="PL"/>
      </w:pPr>
      <w:r w:rsidRPr="00645E3C">
        <w:t xml:space="preserve">        ]]</w:t>
      </w:r>
    </w:p>
    <w:p w14:paraId="20AD22B9" w14:textId="77777777" w:rsidR="002C5D28" w:rsidRPr="00645E3C" w:rsidRDefault="002C5D28" w:rsidP="00645E3C">
      <w:pPr>
        <w:pStyle w:val="PL"/>
      </w:pPr>
      <w:r w:rsidRPr="00645E3C">
        <w:t xml:space="preserve">    },</w:t>
      </w:r>
    </w:p>
    <w:p w14:paraId="2D19CF36" w14:textId="77777777" w:rsidR="002C5D28" w:rsidRPr="00645E3C" w:rsidRDefault="002C5D28" w:rsidP="00645E3C">
      <w:pPr>
        <w:pStyle w:val="PL"/>
      </w:pPr>
      <w:r w:rsidRPr="00645E3C">
        <w:t xml:space="preserve">    ...</w:t>
      </w:r>
    </w:p>
    <w:p w14:paraId="522F2086" w14:textId="77777777" w:rsidR="002C5D28" w:rsidRPr="00645E3C" w:rsidRDefault="002C5D28" w:rsidP="00645E3C">
      <w:pPr>
        <w:pStyle w:val="PL"/>
      </w:pPr>
      <w:r w:rsidRPr="00645E3C">
        <w:t>}</w:t>
      </w:r>
    </w:p>
    <w:p w14:paraId="74FF84F6" w14:textId="77777777" w:rsidR="002C5D28" w:rsidRPr="00645E3C" w:rsidRDefault="002C5D28" w:rsidP="00645E3C">
      <w:pPr>
        <w:pStyle w:val="PL"/>
      </w:pPr>
    </w:p>
    <w:p w14:paraId="099CD672" w14:textId="77777777" w:rsidR="002C5D28" w:rsidRPr="00645E3C" w:rsidRDefault="002C5D28" w:rsidP="00645E3C">
      <w:pPr>
        <w:pStyle w:val="PL"/>
      </w:pPr>
      <w:r w:rsidRPr="00645E3C">
        <w:t>RangeToBestCell</w:t>
      </w:r>
      <w:r w:rsidRPr="00645E3C">
        <w:tab/>
        <w:t>::= Q-OffsetRange</w:t>
      </w:r>
    </w:p>
    <w:p w14:paraId="60DB774E" w14:textId="77777777" w:rsidR="002C5D28" w:rsidRPr="00645E3C" w:rsidRDefault="002C5D28" w:rsidP="00645E3C">
      <w:pPr>
        <w:pStyle w:val="PL"/>
      </w:pPr>
    </w:p>
    <w:p w14:paraId="5E7CC566" w14:textId="77777777" w:rsidR="002C5D28" w:rsidRPr="00645E3C" w:rsidRDefault="002C5D28" w:rsidP="00645E3C">
      <w:pPr>
        <w:pStyle w:val="PL"/>
        <w:rPr>
          <w:color w:val="808080"/>
        </w:rPr>
      </w:pPr>
      <w:r w:rsidRPr="00645E3C">
        <w:rPr>
          <w:color w:val="808080"/>
        </w:rPr>
        <w:t>-- TAG-SIB2-STOP</w:t>
      </w:r>
    </w:p>
    <w:p w14:paraId="73ADC0A1" w14:textId="77777777" w:rsidR="002C5D28" w:rsidRPr="00645E3C" w:rsidRDefault="002C5D28" w:rsidP="00645E3C">
      <w:pPr>
        <w:pStyle w:val="PL"/>
        <w:rPr>
          <w:color w:val="808080"/>
        </w:rPr>
      </w:pPr>
      <w:r w:rsidRPr="00645E3C">
        <w:rPr>
          <w:color w:val="808080"/>
        </w:rPr>
        <w:t>-- ASN1STOP</w:t>
      </w:r>
    </w:p>
    <w:p w14:paraId="6BC3D3E0"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7F88E99D"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2A42E16" w14:textId="77777777" w:rsidR="002C5D28" w:rsidRPr="00645E3C" w:rsidRDefault="002C5D28" w:rsidP="00F43D0B">
            <w:pPr>
              <w:pStyle w:val="TAH"/>
              <w:rPr>
                <w:lang w:val="en-GB" w:eastAsia="en-GB"/>
              </w:rPr>
            </w:pPr>
            <w:r w:rsidRPr="00645E3C">
              <w:rPr>
                <w:i/>
                <w:noProof/>
                <w:lang w:val="en-GB" w:eastAsia="en-GB"/>
              </w:rPr>
              <w:t>SIB2</w:t>
            </w:r>
            <w:r w:rsidRPr="00645E3C">
              <w:rPr>
                <w:iCs/>
                <w:noProof/>
                <w:lang w:val="en-GB" w:eastAsia="en-GB"/>
              </w:rPr>
              <w:t xml:space="preserve"> field descriptions</w:t>
            </w:r>
          </w:p>
        </w:tc>
      </w:tr>
      <w:tr w:rsidR="002C5D28" w:rsidRPr="00645E3C" w14:paraId="4B0653C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773441" w14:textId="77777777" w:rsidR="00F95F2F" w:rsidRPr="00645E3C" w:rsidRDefault="002C5D28" w:rsidP="00F43D0B">
            <w:pPr>
              <w:pStyle w:val="TAL"/>
              <w:rPr>
                <w:b/>
                <w:bCs/>
                <w:i/>
                <w:noProof/>
                <w:lang w:val="en-GB" w:eastAsia="en-GB"/>
              </w:rPr>
            </w:pPr>
            <w:r w:rsidRPr="00645E3C">
              <w:rPr>
                <w:b/>
                <w:bCs/>
                <w:i/>
                <w:noProof/>
                <w:lang w:val="en-GB" w:eastAsia="en-GB"/>
              </w:rPr>
              <w:t>absThreshSS-BlocksConsolidation</w:t>
            </w:r>
          </w:p>
          <w:p w14:paraId="721C8424" w14:textId="77777777" w:rsidR="002C5D28" w:rsidRPr="00645E3C" w:rsidRDefault="002C5D28" w:rsidP="00F43D0B">
            <w:pPr>
              <w:pStyle w:val="TAL"/>
              <w:rPr>
                <w:lang w:val="en-GB" w:eastAsia="en-GB"/>
              </w:rPr>
            </w:pPr>
            <w:r w:rsidRPr="00645E3C">
              <w:rPr>
                <w:lang w:val="en-GB" w:eastAsia="en-GB"/>
              </w:rPr>
              <w:t>Threshold for consolidation of L1 measurements per RS index.</w:t>
            </w:r>
            <w:r w:rsidR="00AE687D" w:rsidRPr="00645E3C">
              <w:rPr>
                <w:lang w:val="en-GB" w:eastAsia="en-GB"/>
              </w:rPr>
              <w:t xml:space="preserve"> If the field is absent</w:t>
            </w:r>
            <w:r w:rsidR="003027F5"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252F2EF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CA1A6B" w14:textId="77777777" w:rsidR="002C5D28" w:rsidRPr="00645E3C" w:rsidRDefault="002C5D28" w:rsidP="00F43D0B">
            <w:pPr>
              <w:pStyle w:val="TAL"/>
              <w:rPr>
                <w:b/>
                <w:bCs/>
                <w:i/>
                <w:noProof/>
                <w:lang w:val="en-GB" w:eastAsia="en-GB"/>
              </w:rPr>
            </w:pPr>
            <w:r w:rsidRPr="00645E3C">
              <w:rPr>
                <w:b/>
                <w:bCs/>
                <w:i/>
                <w:noProof/>
                <w:lang w:val="en-GB" w:eastAsia="en-GB"/>
              </w:rPr>
              <w:t>cellReselectionInfoCommon</w:t>
            </w:r>
          </w:p>
          <w:p w14:paraId="00645C22" w14:textId="77777777" w:rsidR="002C5D28" w:rsidRPr="00645E3C" w:rsidRDefault="002C5D28" w:rsidP="00F43D0B">
            <w:pPr>
              <w:pStyle w:val="TAL"/>
              <w:rPr>
                <w:lang w:val="en-GB" w:eastAsia="en-GB"/>
              </w:rPr>
            </w:pPr>
            <w:r w:rsidRPr="00645E3C">
              <w:rPr>
                <w:lang w:val="en-GB" w:eastAsia="en-GB"/>
              </w:rPr>
              <w:t>Cell re-selection information common for intra-frequency, inter-frequency and/ or inter-RAT cell re-selection.</w:t>
            </w:r>
          </w:p>
        </w:tc>
      </w:tr>
      <w:tr w:rsidR="002C5D28" w:rsidRPr="00645E3C" w14:paraId="646DE1F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2A60F4" w14:textId="77777777" w:rsidR="002C5D28" w:rsidRPr="00645E3C" w:rsidRDefault="002C5D28" w:rsidP="00F43D0B">
            <w:pPr>
              <w:pStyle w:val="TAL"/>
              <w:rPr>
                <w:b/>
                <w:bCs/>
                <w:i/>
                <w:noProof/>
                <w:lang w:val="en-GB" w:eastAsia="en-GB"/>
              </w:rPr>
            </w:pPr>
            <w:r w:rsidRPr="00645E3C">
              <w:rPr>
                <w:b/>
                <w:bCs/>
                <w:i/>
                <w:noProof/>
                <w:lang w:val="en-GB" w:eastAsia="en-GB"/>
              </w:rPr>
              <w:t>cellReselectionServingFreqInfo</w:t>
            </w:r>
          </w:p>
          <w:p w14:paraId="5AD6259D" w14:textId="77777777" w:rsidR="002C5D28" w:rsidRPr="00645E3C" w:rsidRDefault="002C5D28" w:rsidP="00F43D0B">
            <w:pPr>
              <w:pStyle w:val="TAL"/>
              <w:rPr>
                <w:lang w:val="en-GB" w:eastAsia="en-GB"/>
              </w:rPr>
            </w:pPr>
            <w:r w:rsidRPr="00645E3C">
              <w:rPr>
                <w:lang w:val="en-GB" w:eastAsia="en-GB"/>
              </w:rPr>
              <w:t>Information common for non-intra-frequency cell re-selection i.e. cell re-selection to inter-frequency and inter-RAT cells.</w:t>
            </w:r>
          </w:p>
        </w:tc>
      </w:tr>
      <w:tr w:rsidR="002C5D28" w:rsidRPr="00645E3C" w14:paraId="5900B09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83543D" w14:textId="77777777" w:rsidR="002C5D28" w:rsidRPr="00645E3C" w:rsidRDefault="002C5D28" w:rsidP="00F43D0B">
            <w:pPr>
              <w:pStyle w:val="TAL"/>
              <w:rPr>
                <w:b/>
                <w:bCs/>
                <w:i/>
                <w:iCs/>
                <w:kern w:val="2"/>
                <w:lang w:val="en-GB" w:eastAsia="ja-JP"/>
              </w:rPr>
            </w:pPr>
            <w:r w:rsidRPr="00645E3C">
              <w:rPr>
                <w:b/>
                <w:bCs/>
                <w:i/>
                <w:iCs/>
                <w:kern w:val="2"/>
                <w:lang w:val="en-GB" w:eastAsia="ja-JP"/>
              </w:rPr>
              <w:t>deriveSSB-IndexFromCell</w:t>
            </w:r>
          </w:p>
          <w:p w14:paraId="5743A43E" w14:textId="77777777" w:rsidR="002C5D28" w:rsidRPr="00645E3C" w:rsidRDefault="002C5D28" w:rsidP="00F43D0B">
            <w:pPr>
              <w:pStyle w:val="TAL"/>
              <w:rPr>
                <w:b/>
                <w:bCs/>
                <w:i/>
                <w:noProof/>
                <w:lang w:val="en-GB" w:eastAsia="en-GB"/>
              </w:rPr>
            </w:pPr>
            <w:r w:rsidRPr="00645E3C">
              <w:rPr>
                <w:szCs w:val="22"/>
                <w:lang w:val="en-GB" w:eastAsia="ja-JP"/>
              </w:rPr>
              <w:t xml:space="preserve">This field indicates whether the UE can utilize serving cell timing to derive the index of SS block transmitted by neighbour cell. </w:t>
            </w:r>
            <w:r w:rsidRPr="00645E3C">
              <w:rPr>
                <w:lang w:val="en-GB" w:eastAsia="ja-JP"/>
              </w:rPr>
              <w:t xml:space="preserve">If this field is set to TRUE, the UE assumes SFN and frame boundary alignment across cells on the serving frequency as specified in </w:t>
            </w:r>
            <w:r w:rsidR="00F93181" w:rsidRPr="00645E3C">
              <w:rPr>
                <w:lang w:val="en-GB" w:eastAsia="ja-JP"/>
              </w:rPr>
              <w:t xml:space="preserve">TS </w:t>
            </w:r>
            <w:r w:rsidRPr="00645E3C">
              <w:rPr>
                <w:lang w:val="en-GB" w:eastAsia="ja-JP"/>
              </w:rPr>
              <w:t>38.133 [14].</w:t>
            </w:r>
          </w:p>
        </w:tc>
      </w:tr>
      <w:tr w:rsidR="002800EC" w:rsidRPr="00645E3C" w14:paraId="1CDFE855"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tcPr>
          <w:p w14:paraId="0A82A6E9" w14:textId="77777777" w:rsidR="002800EC" w:rsidRPr="00645E3C" w:rsidRDefault="002800EC" w:rsidP="008F67AD">
            <w:pPr>
              <w:pStyle w:val="TAL"/>
              <w:rPr>
                <w:b/>
                <w:bCs/>
                <w:i/>
                <w:noProof/>
                <w:lang w:val="en-GB" w:eastAsia="en-GB"/>
              </w:rPr>
            </w:pPr>
            <w:r w:rsidRPr="00645E3C">
              <w:rPr>
                <w:b/>
                <w:bCs/>
                <w:i/>
                <w:noProof/>
                <w:lang w:val="en-GB" w:eastAsia="en-GB"/>
              </w:rPr>
              <w:t>frequencyBandList</w:t>
            </w:r>
          </w:p>
          <w:p w14:paraId="5149F243" w14:textId="77777777" w:rsidR="002800EC" w:rsidRPr="00645E3C" w:rsidRDefault="002800EC" w:rsidP="008F67AD">
            <w:pPr>
              <w:pStyle w:val="TAL"/>
              <w:rPr>
                <w:bCs/>
                <w:noProof/>
                <w:lang w:val="en-GB" w:eastAsia="en-GB"/>
              </w:rPr>
            </w:pPr>
            <w:r w:rsidRPr="00645E3C">
              <w:rPr>
                <w:bCs/>
                <w:noProof/>
                <w:lang w:val="en-GB" w:eastAsia="en-GB"/>
              </w:rPr>
              <w:t>Indicates the list of frequency bands for which the NR cell reselection parameters apply. The UE behaviour in case the field is absent is described in subclause 5.2.2.4.3.</w:t>
            </w:r>
          </w:p>
        </w:tc>
      </w:tr>
      <w:tr w:rsidR="002800EC" w:rsidRPr="00645E3C" w14:paraId="56938943"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0BF3F" w14:textId="77777777" w:rsidR="002800EC" w:rsidRPr="00645E3C" w:rsidRDefault="002800EC" w:rsidP="008F67AD">
            <w:pPr>
              <w:pStyle w:val="TAL"/>
              <w:rPr>
                <w:b/>
                <w:bCs/>
                <w:i/>
                <w:noProof/>
                <w:lang w:val="en-GB" w:eastAsia="en-GB"/>
              </w:rPr>
            </w:pPr>
            <w:r w:rsidRPr="00645E3C">
              <w:rPr>
                <w:b/>
                <w:bCs/>
                <w:i/>
                <w:noProof/>
                <w:lang w:val="en-GB" w:eastAsia="en-GB"/>
              </w:rPr>
              <w:t>intraFreqCellReselectionInfo</w:t>
            </w:r>
          </w:p>
          <w:p w14:paraId="4D15C0D5" w14:textId="77777777" w:rsidR="002800EC" w:rsidRPr="00645E3C" w:rsidRDefault="002800EC" w:rsidP="008F67AD">
            <w:pPr>
              <w:pStyle w:val="TAL"/>
              <w:rPr>
                <w:lang w:val="en-GB" w:eastAsia="en-GB"/>
              </w:rPr>
            </w:pPr>
            <w:r w:rsidRPr="00645E3C">
              <w:rPr>
                <w:lang w:val="en-GB" w:eastAsia="en-GB"/>
              </w:rPr>
              <w:t>Cell re-selection information common for intra-frequency cells.</w:t>
            </w:r>
          </w:p>
        </w:tc>
      </w:tr>
      <w:tr w:rsidR="002C5D28" w:rsidRPr="00645E3C" w14:paraId="666380B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05C007" w14:textId="77777777" w:rsidR="00F95F2F" w:rsidRPr="00645E3C" w:rsidRDefault="002C5D28" w:rsidP="00F43D0B">
            <w:pPr>
              <w:pStyle w:val="TAL"/>
              <w:rPr>
                <w:b/>
                <w:bCs/>
                <w:i/>
                <w:noProof/>
                <w:lang w:val="en-GB" w:eastAsia="en-GB"/>
              </w:rPr>
            </w:pPr>
            <w:r w:rsidRPr="00645E3C">
              <w:rPr>
                <w:b/>
                <w:bCs/>
                <w:i/>
                <w:noProof/>
                <w:lang w:val="en-GB" w:eastAsia="en-GB"/>
              </w:rPr>
              <w:t>nrofSS-BlocksToAverage</w:t>
            </w:r>
          </w:p>
          <w:p w14:paraId="78A4D3EF" w14:textId="77777777" w:rsidR="002C5D28" w:rsidRPr="00645E3C" w:rsidRDefault="002C5D28" w:rsidP="00F43D0B">
            <w:pPr>
              <w:pStyle w:val="TAL"/>
              <w:rPr>
                <w:lang w:val="en-GB" w:eastAsia="en-GB"/>
              </w:rPr>
            </w:pPr>
            <w:r w:rsidRPr="00645E3C">
              <w:rPr>
                <w:lang w:val="en-GB" w:eastAsia="en-GB"/>
              </w:rPr>
              <w:t>Number of SS blocks to average for cell measurement derivation.</w:t>
            </w:r>
            <w:r w:rsidR="00AE687D" w:rsidRPr="00645E3C">
              <w:rPr>
                <w:lang w:val="en-GB" w:eastAsia="en-GB"/>
              </w:rPr>
              <w:t xml:space="preserve"> If the field is absent the UE uses the measurement quantity as specified in TS 38.304 [20].</w:t>
            </w:r>
          </w:p>
        </w:tc>
      </w:tr>
      <w:tr w:rsidR="002C5D28" w:rsidRPr="00645E3C" w14:paraId="3A83CD2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4DE74B" w14:textId="77777777" w:rsidR="002C5D28" w:rsidRPr="00645E3C" w:rsidRDefault="002C5D28" w:rsidP="00F43D0B">
            <w:pPr>
              <w:pStyle w:val="TAL"/>
              <w:rPr>
                <w:b/>
                <w:bCs/>
                <w:i/>
                <w:noProof/>
                <w:lang w:val="en-GB" w:eastAsia="en-GB"/>
              </w:rPr>
            </w:pPr>
            <w:r w:rsidRPr="00645E3C">
              <w:rPr>
                <w:b/>
                <w:bCs/>
                <w:i/>
                <w:noProof/>
                <w:lang w:val="en-GB" w:eastAsia="en-GB"/>
              </w:rPr>
              <w:t>p-Max</w:t>
            </w:r>
          </w:p>
          <w:p w14:paraId="51AED08F" w14:textId="77777777" w:rsidR="002C5D28" w:rsidRPr="00645E3C" w:rsidRDefault="002C5D28" w:rsidP="0069708C">
            <w:pPr>
              <w:pStyle w:val="TAL"/>
              <w:rPr>
                <w:iCs/>
                <w:lang w:val="en-GB" w:eastAsia="en-GB"/>
              </w:rPr>
            </w:pPr>
            <w:r w:rsidRPr="00645E3C">
              <w:rPr>
                <w:iCs/>
                <w:lang w:val="en-GB" w:eastAsia="en-GB"/>
              </w:rPr>
              <w:t xml:space="preserve">Value </w:t>
            </w:r>
            <w:r w:rsidR="0069708C" w:rsidRPr="00645E3C">
              <w:rPr>
                <w:iCs/>
                <w:lang w:val="en-GB" w:eastAsia="en-GB"/>
              </w:rPr>
              <w:t xml:space="preserve">in dBm </w:t>
            </w:r>
            <w:r w:rsidRPr="00645E3C">
              <w:rPr>
                <w:iCs/>
                <w:lang w:val="en-GB" w:eastAsia="en-GB"/>
              </w:rPr>
              <w:t xml:space="preserve">applicable for the intra-frequency neighbouring NR cells. If absent the UE applies the maximum power according to TS 38.101 [15]. </w:t>
            </w:r>
          </w:p>
        </w:tc>
      </w:tr>
      <w:tr w:rsidR="002C5D28" w:rsidRPr="00645E3C" w14:paraId="7A7FC5D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62046B" w14:textId="77777777" w:rsidR="002C5D28" w:rsidRPr="00645E3C" w:rsidRDefault="002C5D28" w:rsidP="00F43D0B">
            <w:pPr>
              <w:pStyle w:val="TAL"/>
              <w:rPr>
                <w:b/>
                <w:bCs/>
                <w:i/>
                <w:noProof/>
                <w:lang w:val="en-GB" w:eastAsia="en-GB"/>
              </w:rPr>
            </w:pPr>
            <w:r w:rsidRPr="00645E3C">
              <w:rPr>
                <w:b/>
                <w:bCs/>
                <w:i/>
                <w:noProof/>
                <w:lang w:val="en-GB" w:eastAsia="en-GB"/>
              </w:rPr>
              <w:t>q-Hyst</w:t>
            </w:r>
          </w:p>
          <w:p w14:paraId="64506000" w14:textId="77777777" w:rsidR="002C5D28" w:rsidRPr="00645E3C" w:rsidRDefault="002C5D28" w:rsidP="00F43D0B">
            <w:pPr>
              <w:pStyle w:val="TAL"/>
              <w:rPr>
                <w:lang w:val="en-GB" w:eastAsia="en-GB"/>
              </w:rPr>
            </w:pPr>
            <w:r w:rsidRPr="00645E3C">
              <w:rPr>
                <w:lang w:val="en-GB" w:eastAsia="en-GB"/>
              </w:rPr>
              <w:t xml:space="preserve">Parameter </w:t>
            </w:r>
            <w:r w:rsidR="00577980" w:rsidRPr="00645E3C">
              <w:rPr>
                <w:lang w:val="en-GB" w:eastAsia="en-GB"/>
              </w:rPr>
              <w:t>"</w:t>
            </w:r>
            <w:r w:rsidRPr="00645E3C">
              <w:rPr>
                <w:i/>
                <w:noProof/>
                <w:lang w:val="en-GB" w:eastAsia="en-GB"/>
              </w:rPr>
              <w:t>Q</w:t>
            </w:r>
            <w:r w:rsidRPr="00645E3C">
              <w:rPr>
                <w:i/>
                <w:noProof/>
                <w:vertAlign w:val="subscript"/>
                <w:lang w:val="en-GB" w:eastAsia="en-GB"/>
              </w:rPr>
              <w:t>hyst</w:t>
            </w:r>
            <w:r w:rsidR="00577980" w:rsidRPr="00645E3C">
              <w:rPr>
                <w:lang w:val="en-GB" w:eastAsia="en-GB"/>
              </w:rPr>
              <w:t xml:space="preserve">" </w:t>
            </w:r>
            <w:r w:rsidRPr="00645E3C">
              <w:rPr>
                <w:lang w:val="en-GB" w:eastAsia="en-GB"/>
              </w:rPr>
              <w:t>in TS 38.304 [</w:t>
            </w:r>
            <w:r w:rsidR="0069708C" w:rsidRPr="00645E3C">
              <w:rPr>
                <w:lang w:val="en-GB" w:eastAsia="en-GB"/>
              </w:rPr>
              <w:t>20</w:t>
            </w:r>
            <w:r w:rsidRPr="00645E3C">
              <w:rPr>
                <w:lang w:val="en-GB" w:eastAsia="en-GB"/>
              </w:rPr>
              <w:t>], Value in dB. Value dB1 corresponds to 1 dB, dB2 corresponds to 2 dB and so on.</w:t>
            </w:r>
          </w:p>
        </w:tc>
      </w:tr>
      <w:tr w:rsidR="00AF5AFA" w:rsidRPr="00645E3C" w14:paraId="53C8B4F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D52A17" w14:textId="77777777" w:rsidR="00AF5AFA" w:rsidRPr="00645E3C" w:rsidRDefault="00AF5AFA" w:rsidP="00AF5AFA">
            <w:pPr>
              <w:pStyle w:val="TAL"/>
              <w:rPr>
                <w:b/>
                <w:bCs/>
                <w:i/>
                <w:noProof/>
                <w:lang w:val="en-GB" w:eastAsia="en-GB"/>
              </w:rPr>
            </w:pPr>
            <w:r w:rsidRPr="00645E3C">
              <w:rPr>
                <w:b/>
                <w:bCs/>
                <w:i/>
                <w:noProof/>
                <w:lang w:val="en-GB" w:eastAsia="en-GB"/>
              </w:rPr>
              <w:t>q-HystSF</w:t>
            </w:r>
          </w:p>
          <w:p w14:paraId="16BC6057" w14:textId="77777777" w:rsidR="00AF5AFA" w:rsidRPr="00645E3C" w:rsidRDefault="00AF5AFA" w:rsidP="00AF5AFA">
            <w:pPr>
              <w:pStyle w:val="TAL"/>
              <w:rPr>
                <w:bCs/>
                <w:noProof/>
                <w:lang w:val="en-GB" w:eastAsia="en-GB"/>
              </w:rPr>
            </w:pPr>
            <w:r w:rsidRPr="00645E3C">
              <w:rPr>
                <w:bCs/>
                <w:noProof/>
                <w:lang w:val="en-GB" w:eastAsia="en-GB"/>
              </w:rPr>
              <w:t>Parameter "Speed dependent ScalingFactor for Qhyst" in TS 38.304 [</w:t>
            </w:r>
            <w:r w:rsidR="00BB1D7F" w:rsidRPr="00645E3C">
              <w:rPr>
                <w:bCs/>
                <w:noProof/>
                <w:lang w:val="en-GB" w:eastAsia="en-GB"/>
              </w:rPr>
              <w:t>20</w:t>
            </w:r>
            <w:r w:rsidRPr="00645E3C">
              <w:rPr>
                <w:bCs/>
                <w:noProof/>
                <w:lang w:val="en-GB" w:eastAsia="en-GB"/>
              </w:rPr>
              <w:t>]. The sf-Medium and sf-High concern the additional hysteresis to be applied, in Medium and High Mobility state respectively, to Qhyst as defined in TS 38.304 [</w:t>
            </w:r>
            <w:r w:rsidR="00BB1D7F" w:rsidRPr="00645E3C">
              <w:rPr>
                <w:bCs/>
                <w:noProof/>
                <w:lang w:val="en-GB" w:eastAsia="en-GB"/>
              </w:rPr>
              <w:t>20</w:t>
            </w:r>
            <w:r w:rsidRPr="00645E3C">
              <w:rPr>
                <w:bCs/>
                <w:noProof/>
                <w:lang w:val="en-GB" w:eastAsia="en-GB"/>
              </w:rPr>
              <w:t>]. In dB. Value dB-6 corresponds to -6dB, dB-4 corresponds to -4dB and so on.</w:t>
            </w:r>
          </w:p>
        </w:tc>
      </w:tr>
      <w:tr w:rsidR="002C5D28" w:rsidRPr="00645E3C" w14:paraId="4437A5B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D3F70B"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3FB9567C"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qualmin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 If the field is not present, the UE applies the (default) value of negative infinity for Q</w:t>
            </w:r>
            <w:r w:rsidR="002C5D28" w:rsidRPr="00645E3C">
              <w:rPr>
                <w:vertAlign w:val="subscript"/>
                <w:lang w:val="en-GB" w:eastAsia="en-GB"/>
              </w:rPr>
              <w:t>qualmin</w:t>
            </w:r>
            <w:r w:rsidR="002C5D28" w:rsidRPr="00645E3C">
              <w:rPr>
                <w:lang w:val="en-GB" w:eastAsia="en-GB"/>
              </w:rPr>
              <w:t xml:space="preserve">.  </w:t>
            </w:r>
          </w:p>
        </w:tc>
      </w:tr>
      <w:tr w:rsidR="002C5D28" w:rsidRPr="00645E3C" w14:paraId="10CFE092"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25DC5E8E" w14:textId="77777777" w:rsidR="002C5D28" w:rsidRPr="00645E3C" w:rsidRDefault="002C5D28" w:rsidP="00F43D0B">
            <w:pPr>
              <w:pStyle w:val="TAL"/>
              <w:rPr>
                <w:b/>
                <w:bCs/>
                <w:i/>
                <w:noProof/>
                <w:lang w:val="en-GB" w:eastAsia="en-GB"/>
              </w:rPr>
            </w:pPr>
            <w:r w:rsidRPr="00645E3C">
              <w:rPr>
                <w:b/>
                <w:bCs/>
                <w:i/>
                <w:noProof/>
                <w:lang w:val="en-GB" w:eastAsia="en-GB"/>
              </w:rPr>
              <w:t>q-RxLevMin</w:t>
            </w:r>
          </w:p>
          <w:p w14:paraId="12242C9B"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rxlevmin</w:t>
            </w:r>
            <w:r w:rsidR="00577980"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w:t>
            </w:r>
          </w:p>
        </w:tc>
      </w:tr>
      <w:tr w:rsidR="002C5D28" w:rsidRPr="00645E3C" w14:paraId="1FE24B97"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1E7059A" w14:textId="77777777" w:rsidR="002C5D28" w:rsidRPr="00645E3C" w:rsidRDefault="002C5D28" w:rsidP="00F43D0B">
            <w:pPr>
              <w:pStyle w:val="TAL"/>
              <w:rPr>
                <w:b/>
                <w:bCs/>
                <w:i/>
                <w:noProof/>
                <w:lang w:val="en-GB" w:eastAsia="en-GB"/>
              </w:rPr>
            </w:pPr>
            <w:r w:rsidRPr="00645E3C">
              <w:rPr>
                <w:b/>
                <w:bCs/>
                <w:i/>
                <w:noProof/>
                <w:lang w:val="en-GB" w:eastAsia="en-GB"/>
              </w:rPr>
              <w:t>q-RxLevMinSUL</w:t>
            </w:r>
          </w:p>
          <w:p w14:paraId="66CEA023"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rxlevminSUL</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w:t>
            </w:r>
          </w:p>
        </w:tc>
      </w:tr>
      <w:tr w:rsidR="003027F5" w:rsidRPr="00645E3C" w14:paraId="3C88D9E0"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7A9069" w14:textId="77777777" w:rsidR="003027F5" w:rsidRPr="00645E3C" w:rsidRDefault="003027F5" w:rsidP="009C3DEF">
            <w:pPr>
              <w:pStyle w:val="TAL"/>
              <w:rPr>
                <w:b/>
                <w:bCs/>
                <w:i/>
                <w:iCs/>
                <w:lang w:val="en-GB" w:eastAsia="ja-JP"/>
              </w:rPr>
            </w:pPr>
            <w:r w:rsidRPr="00645E3C">
              <w:rPr>
                <w:b/>
                <w:bCs/>
                <w:i/>
                <w:iCs/>
                <w:lang w:val="en-GB" w:eastAsia="ja-JP"/>
              </w:rPr>
              <w:t>rangeToBestCell</w:t>
            </w:r>
          </w:p>
          <w:p w14:paraId="4402DA98" w14:textId="77777777" w:rsidR="003027F5" w:rsidRPr="00645E3C" w:rsidRDefault="003027F5" w:rsidP="009C3DEF">
            <w:pPr>
              <w:pStyle w:val="TAL"/>
              <w:rPr>
                <w:b/>
                <w:bCs/>
                <w:i/>
                <w:noProof/>
                <w:lang w:val="en-GB" w:eastAsia="en-GB"/>
              </w:rPr>
            </w:pPr>
            <w:r w:rsidRPr="00645E3C">
              <w:rPr>
                <w:bCs/>
                <w:lang w:val="en-GB" w:eastAsia="zh-CN"/>
              </w:rPr>
              <w:t>Parameter "</w:t>
            </w:r>
            <w:r w:rsidRPr="00645E3C">
              <w:rPr>
                <w:lang w:val="en-GB" w:eastAsia="zh-CN"/>
              </w:rPr>
              <w:t>rangeToBestCell</w:t>
            </w:r>
            <w:r w:rsidRPr="00645E3C">
              <w:rPr>
                <w:bCs/>
                <w:lang w:val="en-GB" w:eastAsia="zh-CN"/>
              </w:rPr>
              <w:t xml:space="preserve">" in </w:t>
            </w:r>
            <w:r w:rsidRPr="00645E3C">
              <w:rPr>
                <w:lang w:val="en-GB" w:eastAsia="zh-CN"/>
              </w:rPr>
              <w:t>TS 38.304 [20]</w:t>
            </w:r>
            <w:r w:rsidRPr="00645E3C">
              <w:rPr>
                <w:bCs/>
                <w:lang w:val="en-GB" w:eastAsia="zh-CN"/>
              </w:rPr>
              <w:t>. The network configures only non-negative (in dB) values.</w:t>
            </w:r>
          </w:p>
        </w:tc>
      </w:tr>
      <w:tr w:rsidR="002C5D28" w:rsidRPr="00645E3C" w14:paraId="3F3A955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1B4C5A" w14:textId="77777777" w:rsidR="002C5D28" w:rsidRPr="00645E3C" w:rsidRDefault="002C5D28" w:rsidP="00F43D0B">
            <w:pPr>
              <w:pStyle w:val="TAL"/>
              <w:rPr>
                <w:b/>
                <w:bCs/>
                <w:i/>
                <w:noProof/>
                <w:lang w:val="en-GB" w:eastAsia="en-GB"/>
              </w:rPr>
            </w:pPr>
            <w:r w:rsidRPr="00645E3C">
              <w:rPr>
                <w:b/>
                <w:bCs/>
                <w:i/>
                <w:noProof/>
                <w:lang w:val="en-GB" w:eastAsia="en-GB"/>
              </w:rPr>
              <w:t>s-IntraSearchP</w:t>
            </w:r>
          </w:p>
          <w:p w14:paraId="574CFAB3"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IntraSearchP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lang w:val="en-GB" w:eastAsia="ja-JP"/>
              </w:rPr>
              <w:t xml:space="preserve">If this field is not present, the UE applies the (default) value of infinity for </w:t>
            </w:r>
            <w:r w:rsidR="002C5D28" w:rsidRPr="00645E3C">
              <w:rPr>
                <w:lang w:val="en-GB" w:eastAsia="en-GB"/>
              </w:rPr>
              <w:t>S</w:t>
            </w:r>
            <w:r w:rsidR="002C5D28" w:rsidRPr="00645E3C">
              <w:rPr>
                <w:vertAlign w:val="subscript"/>
                <w:lang w:val="en-GB" w:eastAsia="en-GB"/>
              </w:rPr>
              <w:t>IntraSearchP</w:t>
            </w:r>
            <w:r w:rsidR="002C5D28" w:rsidRPr="00645E3C">
              <w:rPr>
                <w:lang w:val="en-GB" w:eastAsia="ja-JP"/>
              </w:rPr>
              <w:t>.</w:t>
            </w:r>
          </w:p>
        </w:tc>
      </w:tr>
      <w:tr w:rsidR="002C5D28" w:rsidRPr="00645E3C" w14:paraId="1BD722C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803586" w14:textId="77777777" w:rsidR="002C5D28" w:rsidRPr="00645E3C" w:rsidRDefault="002C5D28" w:rsidP="00F43D0B">
            <w:pPr>
              <w:pStyle w:val="TAL"/>
              <w:rPr>
                <w:b/>
                <w:bCs/>
                <w:i/>
                <w:noProof/>
                <w:lang w:val="en-GB" w:eastAsia="en-GB"/>
              </w:rPr>
            </w:pPr>
            <w:r w:rsidRPr="00645E3C">
              <w:rPr>
                <w:b/>
                <w:bCs/>
                <w:i/>
                <w:noProof/>
                <w:lang w:val="en-GB" w:eastAsia="en-GB"/>
              </w:rPr>
              <w:t>s-IntraSearchQ</w:t>
            </w:r>
          </w:p>
          <w:p w14:paraId="62922660"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IntraSearchQ</w:t>
            </w:r>
            <w:r w:rsidRPr="00645E3C">
              <w:rPr>
                <w:lang w:val="en-GB" w:eastAsia="en-GB"/>
              </w:rPr>
              <w:t>2</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iCs/>
                <w:noProof/>
                <w:lang w:val="en-GB" w:eastAsia="en-GB"/>
              </w:rPr>
              <w:t xml:space="preserve">If the </w:t>
            </w:r>
            <w:r w:rsidR="002C5D28" w:rsidRPr="00645E3C">
              <w:rPr>
                <w:lang w:val="en-GB" w:eastAsia="en-GB"/>
              </w:rPr>
              <w:t>field</w:t>
            </w:r>
            <w:r w:rsidR="002C5D28" w:rsidRPr="00645E3C">
              <w:rPr>
                <w:iCs/>
                <w:noProof/>
                <w:lang w:val="en-GB" w:eastAsia="en-GB"/>
              </w:rPr>
              <w:t xml:space="preserve"> is not present, the UE applies the (default) value of 0 dB for S</w:t>
            </w:r>
            <w:r w:rsidR="002C5D28" w:rsidRPr="00645E3C">
              <w:rPr>
                <w:iCs/>
                <w:noProof/>
                <w:vertAlign w:val="subscript"/>
                <w:lang w:val="en-GB" w:eastAsia="en-GB"/>
              </w:rPr>
              <w:t>IntraSearchQ</w:t>
            </w:r>
            <w:r w:rsidR="002C5D28" w:rsidRPr="00645E3C">
              <w:rPr>
                <w:iCs/>
                <w:noProof/>
                <w:lang w:val="en-GB" w:eastAsia="en-GB"/>
              </w:rPr>
              <w:t>.</w:t>
            </w:r>
          </w:p>
        </w:tc>
      </w:tr>
      <w:tr w:rsidR="002C5D28" w:rsidRPr="00645E3C" w14:paraId="6D44FA4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5D96A4" w14:textId="77777777" w:rsidR="002C5D28" w:rsidRPr="00645E3C" w:rsidRDefault="002C5D28" w:rsidP="00F43D0B">
            <w:pPr>
              <w:pStyle w:val="TAL"/>
              <w:rPr>
                <w:b/>
                <w:bCs/>
                <w:i/>
                <w:noProof/>
                <w:lang w:val="en-GB" w:eastAsia="en-GB"/>
              </w:rPr>
            </w:pPr>
            <w:r w:rsidRPr="00645E3C">
              <w:rPr>
                <w:b/>
                <w:bCs/>
                <w:i/>
                <w:noProof/>
                <w:lang w:val="en-GB" w:eastAsia="en-GB"/>
              </w:rPr>
              <w:t>s-NonIntraSearchP</w:t>
            </w:r>
          </w:p>
          <w:p w14:paraId="4C68D876"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nonIntraSearchP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lang w:val="en-GB" w:eastAsia="ja-JP"/>
              </w:rPr>
              <w:t xml:space="preserve">If this field is not present, the UE applies the (default) value of infinity for </w:t>
            </w:r>
            <w:r w:rsidR="002C5D28" w:rsidRPr="00645E3C">
              <w:rPr>
                <w:lang w:val="en-GB" w:eastAsia="en-GB"/>
              </w:rPr>
              <w:t>S</w:t>
            </w:r>
            <w:r w:rsidR="002C5D28" w:rsidRPr="00645E3C">
              <w:rPr>
                <w:vertAlign w:val="subscript"/>
                <w:lang w:val="en-GB" w:eastAsia="en-GB"/>
              </w:rPr>
              <w:t>nonIntraSearchP</w:t>
            </w:r>
            <w:r w:rsidR="002C5D28" w:rsidRPr="00645E3C">
              <w:rPr>
                <w:lang w:val="en-GB" w:eastAsia="ja-JP"/>
              </w:rPr>
              <w:t>.</w:t>
            </w:r>
          </w:p>
        </w:tc>
      </w:tr>
      <w:tr w:rsidR="002C5D28" w:rsidRPr="00645E3C" w14:paraId="569FB5B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41BC8D" w14:textId="77777777" w:rsidR="002C5D28" w:rsidRPr="00645E3C" w:rsidRDefault="002C5D28" w:rsidP="00F43D0B">
            <w:pPr>
              <w:pStyle w:val="TAL"/>
              <w:rPr>
                <w:b/>
                <w:bCs/>
                <w:i/>
                <w:noProof/>
                <w:lang w:val="en-GB" w:eastAsia="en-GB"/>
              </w:rPr>
            </w:pPr>
            <w:r w:rsidRPr="00645E3C">
              <w:rPr>
                <w:b/>
                <w:bCs/>
                <w:i/>
                <w:noProof/>
                <w:lang w:val="en-GB" w:eastAsia="en-GB"/>
              </w:rPr>
              <w:t>s-NonIntraSearchQ</w:t>
            </w:r>
          </w:p>
          <w:p w14:paraId="16EB2965" w14:textId="77777777" w:rsidR="002C5D28" w:rsidRPr="00645E3C" w:rsidRDefault="002C5D28" w:rsidP="00F43D0B">
            <w:pPr>
              <w:pStyle w:val="TAL"/>
              <w:rPr>
                <w:iCs/>
                <w:noProof/>
                <w:lang w:val="en-GB" w:eastAsia="en-GB"/>
              </w:rPr>
            </w:pPr>
            <w:r w:rsidRPr="00645E3C">
              <w:rPr>
                <w:lang w:val="en-GB" w:eastAsia="en-GB"/>
              </w:rPr>
              <w:t>P</w:t>
            </w:r>
            <w:r w:rsidR="00577980" w:rsidRPr="00645E3C">
              <w:rPr>
                <w:lang w:val="en-GB" w:eastAsia="en-GB"/>
              </w:rPr>
              <w:t>arameter "</w:t>
            </w:r>
            <w:r w:rsidRPr="00645E3C">
              <w:rPr>
                <w:lang w:val="en-GB" w:eastAsia="en-GB"/>
              </w:rPr>
              <w:t>S</w:t>
            </w:r>
            <w:r w:rsidRPr="00645E3C">
              <w:rPr>
                <w:vertAlign w:val="subscript"/>
                <w:lang w:val="en-GB" w:eastAsia="en-GB"/>
              </w:rPr>
              <w:t>nonIntraSearchQ</w:t>
            </w:r>
            <w:r w:rsidR="00577980" w:rsidRPr="00645E3C">
              <w:rPr>
                <w:lang w:val="en-GB" w:eastAsia="en-GB"/>
              </w:rPr>
              <w:t>"</w:t>
            </w:r>
            <w:r w:rsidRPr="00645E3C">
              <w:rPr>
                <w:lang w:val="en-GB" w:eastAsia="en-GB"/>
              </w:rPr>
              <w:t xml:space="preserve"> in TS 38.304 [</w:t>
            </w:r>
            <w:r w:rsidR="0069708C" w:rsidRPr="00645E3C">
              <w:rPr>
                <w:lang w:val="en-GB" w:eastAsia="en-GB"/>
              </w:rPr>
              <w:t>20</w:t>
            </w:r>
            <w:r w:rsidRPr="00645E3C">
              <w:rPr>
                <w:lang w:val="en-GB" w:eastAsia="en-GB"/>
              </w:rPr>
              <w:t xml:space="preserve">]. </w:t>
            </w:r>
            <w:r w:rsidRPr="00645E3C">
              <w:rPr>
                <w:iCs/>
                <w:noProof/>
                <w:lang w:val="en-GB" w:eastAsia="en-GB"/>
              </w:rPr>
              <w:t xml:space="preserve">If the </w:t>
            </w:r>
            <w:r w:rsidRPr="00645E3C">
              <w:rPr>
                <w:lang w:val="en-GB" w:eastAsia="en-GB"/>
              </w:rPr>
              <w:t>field</w:t>
            </w:r>
            <w:r w:rsidRPr="00645E3C">
              <w:rPr>
                <w:iCs/>
                <w:noProof/>
                <w:lang w:val="en-GB" w:eastAsia="en-GB"/>
              </w:rPr>
              <w:t xml:space="preserve"> is not present, the UE applies the (default) value of 0 dB for S</w:t>
            </w:r>
            <w:r w:rsidRPr="00645E3C">
              <w:rPr>
                <w:iCs/>
                <w:noProof/>
                <w:vertAlign w:val="subscript"/>
                <w:lang w:val="en-GB" w:eastAsia="en-GB"/>
              </w:rPr>
              <w:t>nonIntraSearchQ</w:t>
            </w:r>
            <w:r w:rsidRPr="00645E3C">
              <w:rPr>
                <w:iCs/>
                <w:noProof/>
                <w:lang w:val="en-GB" w:eastAsia="en-GB"/>
              </w:rPr>
              <w:t>.</w:t>
            </w:r>
          </w:p>
        </w:tc>
      </w:tr>
      <w:tr w:rsidR="002800EC" w:rsidRPr="00645E3C" w14:paraId="29339CA4"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0A5BBC" w14:textId="77777777" w:rsidR="002800EC" w:rsidRPr="00645E3C" w:rsidRDefault="002800EC" w:rsidP="008F67AD">
            <w:pPr>
              <w:pStyle w:val="TAL"/>
              <w:rPr>
                <w:b/>
                <w:bCs/>
                <w:i/>
                <w:iCs/>
                <w:noProof/>
                <w:kern w:val="2"/>
                <w:lang w:val="en-GB" w:eastAsia="en-GB"/>
              </w:rPr>
            </w:pPr>
            <w:r w:rsidRPr="00645E3C">
              <w:rPr>
                <w:b/>
                <w:bCs/>
                <w:i/>
                <w:iCs/>
                <w:noProof/>
                <w:kern w:val="2"/>
                <w:lang w:val="en-GB" w:eastAsia="en-GB"/>
              </w:rPr>
              <w:t>smtc</w:t>
            </w:r>
          </w:p>
          <w:p w14:paraId="506E0E9E" w14:textId="77777777" w:rsidR="002800EC" w:rsidRPr="00645E3C" w:rsidRDefault="002800EC" w:rsidP="008F67AD">
            <w:pPr>
              <w:pStyle w:val="TAL"/>
              <w:rPr>
                <w:b/>
                <w:bCs/>
                <w:i/>
                <w:noProof/>
                <w:lang w:val="en-GB" w:eastAsia="en-GB"/>
              </w:rPr>
            </w:pPr>
            <w:r w:rsidRPr="00645E3C">
              <w:rPr>
                <w:szCs w:val="22"/>
                <w:lang w:val="en-GB" w:eastAsia="ja-JP"/>
              </w:rPr>
              <w:t>Measurement timing configuration for intra-frequency measurement. If this field is absent, the UE assumes that SSB periodicity is 5 ms for the intra-frequnecy cells.</w:t>
            </w:r>
          </w:p>
        </w:tc>
      </w:tr>
      <w:tr w:rsidR="002800EC" w:rsidRPr="00645E3C" w14:paraId="51EB742B"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0CFFDE" w14:textId="77777777" w:rsidR="002800EC" w:rsidRPr="00645E3C" w:rsidRDefault="002800EC" w:rsidP="008F67AD">
            <w:pPr>
              <w:pStyle w:val="TAL"/>
              <w:rPr>
                <w:b/>
                <w:bCs/>
                <w:i/>
                <w:iCs/>
                <w:kern w:val="2"/>
                <w:lang w:val="en-GB" w:eastAsia="ja-JP"/>
              </w:rPr>
            </w:pPr>
            <w:r w:rsidRPr="00645E3C">
              <w:rPr>
                <w:b/>
                <w:bCs/>
                <w:i/>
                <w:iCs/>
                <w:kern w:val="2"/>
                <w:lang w:val="en-GB" w:eastAsia="ja-JP"/>
              </w:rPr>
              <w:t>ssb-ToMeasure</w:t>
            </w:r>
          </w:p>
          <w:p w14:paraId="59C0BBA4" w14:textId="77777777" w:rsidR="002800EC" w:rsidRPr="00645E3C" w:rsidRDefault="002800EC" w:rsidP="008F67AD">
            <w:pPr>
              <w:pStyle w:val="TAL"/>
              <w:rPr>
                <w:b/>
                <w:bCs/>
                <w:i/>
                <w:noProof/>
                <w:lang w:val="en-GB" w:eastAsia="en-GB"/>
              </w:rPr>
            </w:pPr>
            <w:r w:rsidRPr="00645E3C">
              <w:rPr>
                <w:szCs w:val="22"/>
                <w:lang w:val="en-GB" w:eastAsia="ja-JP"/>
              </w:rPr>
              <w:t xml:space="preserve">The set of SS blocks to be measured within the SMTC measurement duration (see </w:t>
            </w:r>
            <w:r w:rsidR="00697FCB" w:rsidRPr="00645E3C">
              <w:rPr>
                <w:szCs w:val="22"/>
                <w:lang w:val="en-GB" w:eastAsia="ja-JP"/>
              </w:rPr>
              <w:t xml:space="preserve">TS </w:t>
            </w:r>
            <w:r w:rsidRPr="00645E3C">
              <w:rPr>
                <w:szCs w:val="22"/>
                <w:lang w:val="en-GB" w:eastAsia="ja-JP"/>
              </w:rPr>
              <w:t>38.215</w:t>
            </w:r>
            <w:r w:rsidR="00697FCB" w:rsidRPr="00645E3C">
              <w:rPr>
                <w:szCs w:val="22"/>
                <w:lang w:val="en-GB" w:eastAsia="ja-JP"/>
              </w:rPr>
              <w:t xml:space="preserve"> [9]</w:t>
            </w:r>
            <w:r w:rsidRPr="00645E3C">
              <w:rPr>
                <w:szCs w:val="22"/>
                <w:lang w:val="en-GB" w:eastAsia="ja-JP"/>
              </w:rPr>
              <w:t>). When the field is absent the UE measures on all SS-blocks.</w:t>
            </w:r>
          </w:p>
        </w:tc>
      </w:tr>
      <w:tr w:rsidR="002800EC" w:rsidRPr="00645E3C" w14:paraId="15A9F1F8"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47D8C" w14:textId="77777777" w:rsidR="002800EC" w:rsidRPr="00645E3C" w:rsidRDefault="002800EC" w:rsidP="008F67AD">
            <w:pPr>
              <w:pStyle w:val="TAL"/>
              <w:rPr>
                <w:b/>
                <w:bCs/>
                <w:i/>
                <w:noProof/>
                <w:lang w:val="en-GB" w:eastAsia="en-GB"/>
              </w:rPr>
            </w:pPr>
            <w:r w:rsidRPr="00645E3C">
              <w:rPr>
                <w:b/>
                <w:bCs/>
                <w:i/>
                <w:noProof/>
                <w:lang w:val="en-GB" w:eastAsia="en-GB"/>
              </w:rPr>
              <w:t>t-ReselectionNR</w:t>
            </w:r>
          </w:p>
          <w:p w14:paraId="02E13B3B" w14:textId="77777777" w:rsidR="002800EC" w:rsidRPr="00645E3C" w:rsidRDefault="002800EC" w:rsidP="008F67AD">
            <w:pPr>
              <w:pStyle w:val="TAL"/>
              <w:rPr>
                <w:lang w:val="en-GB" w:eastAsia="en-GB"/>
              </w:rPr>
            </w:pPr>
            <w:r w:rsidRPr="00645E3C">
              <w:rPr>
                <w:lang w:val="en-GB" w:eastAsia="en-GB"/>
              </w:rPr>
              <w:t>Parameter "Treselection</w:t>
            </w:r>
            <w:r w:rsidRPr="00645E3C">
              <w:rPr>
                <w:vertAlign w:val="subscript"/>
                <w:lang w:val="en-GB" w:eastAsia="en-GB"/>
              </w:rPr>
              <w:t>NR</w:t>
            </w:r>
            <w:r w:rsidRPr="00645E3C">
              <w:rPr>
                <w:lang w:val="en-GB" w:eastAsia="en-GB"/>
              </w:rPr>
              <w:t>" in TS 38.304 [</w:t>
            </w:r>
            <w:r w:rsidR="00BB1D7F" w:rsidRPr="00645E3C">
              <w:rPr>
                <w:lang w:val="en-GB" w:eastAsia="en-GB"/>
              </w:rPr>
              <w:t>20</w:t>
            </w:r>
            <w:r w:rsidRPr="00645E3C">
              <w:rPr>
                <w:lang w:val="en-GB" w:eastAsia="en-GB"/>
              </w:rPr>
              <w:t>].</w:t>
            </w:r>
          </w:p>
        </w:tc>
      </w:tr>
      <w:tr w:rsidR="00823A09" w:rsidRPr="00645E3C" w:rsidDel="002800EC" w14:paraId="1AA167F5"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B47F07" w14:textId="77777777" w:rsidR="00823A09" w:rsidRPr="00645E3C" w:rsidRDefault="00823A09" w:rsidP="009C3DEF">
            <w:pPr>
              <w:pStyle w:val="TAL"/>
              <w:rPr>
                <w:b/>
                <w:bCs/>
                <w:i/>
                <w:noProof/>
                <w:lang w:val="en-GB" w:eastAsia="en-GB"/>
              </w:rPr>
            </w:pPr>
            <w:r w:rsidRPr="00645E3C">
              <w:rPr>
                <w:b/>
                <w:bCs/>
                <w:i/>
                <w:noProof/>
                <w:lang w:val="en-GB" w:eastAsia="en-GB"/>
              </w:rPr>
              <w:t>t-ReselectionNR-SF</w:t>
            </w:r>
          </w:p>
          <w:p w14:paraId="2E7A0869" w14:textId="77777777" w:rsidR="00823A09" w:rsidRPr="00645E3C" w:rsidDel="002800EC" w:rsidRDefault="00823A09" w:rsidP="009C3DEF">
            <w:pPr>
              <w:pStyle w:val="TAL"/>
              <w:rPr>
                <w:bCs/>
                <w:noProof/>
                <w:lang w:val="en-GB" w:eastAsia="en-GB"/>
              </w:rPr>
            </w:pPr>
            <w:r w:rsidRPr="00645E3C">
              <w:rPr>
                <w:bCs/>
                <w:noProof/>
                <w:lang w:val="en-GB" w:eastAsia="en-GB"/>
              </w:rPr>
              <w:t>Parameter "Speed dependent ScalingFactor for Treselection</w:t>
            </w:r>
            <w:r w:rsidRPr="00645E3C">
              <w:rPr>
                <w:bCs/>
                <w:noProof/>
                <w:vertAlign w:val="subscript"/>
                <w:lang w:val="en-GB" w:eastAsia="en-GB"/>
              </w:rPr>
              <w:t>NR</w:t>
            </w:r>
            <w:r w:rsidRPr="00645E3C">
              <w:rPr>
                <w:bCs/>
                <w:noProof/>
                <w:lang w:val="en-GB" w:eastAsia="en-GB"/>
              </w:rPr>
              <w:t>" in TS 38.304 [20]. If the field is not present, the UE behaviour is specified in TS 38.304 [20].</w:t>
            </w:r>
          </w:p>
        </w:tc>
      </w:tr>
      <w:tr w:rsidR="00823A09" w:rsidRPr="00645E3C" w14:paraId="62D175E8"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1DE43E" w14:textId="77777777" w:rsidR="00823A09" w:rsidRPr="00645E3C" w:rsidRDefault="00823A09" w:rsidP="009C3DEF">
            <w:pPr>
              <w:pStyle w:val="TAL"/>
              <w:rPr>
                <w:b/>
                <w:bCs/>
                <w:i/>
                <w:noProof/>
                <w:lang w:val="en-GB" w:eastAsia="en-GB"/>
              </w:rPr>
            </w:pPr>
            <w:r w:rsidRPr="00645E3C">
              <w:rPr>
                <w:b/>
                <w:bCs/>
                <w:i/>
                <w:noProof/>
                <w:lang w:val="en-GB" w:eastAsia="en-GB"/>
              </w:rPr>
              <w:t>threshServingLowP</w:t>
            </w:r>
          </w:p>
          <w:p w14:paraId="3EC9E7E1" w14:textId="77777777" w:rsidR="00823A09" w:rsidRPr="00645E3C" w:rsidRDefault="00823A09" w:rsidP="009C3DEF">
            <w:pPr>
              <w:pStyle w:val="TAL"/>
              <w:rPr>
                <w:b/>
                <w:bCs/>
                <w:i/>
                <w:noProof/>
                <w:lang w:val="en-GB" w:eastAsia="en-GB"/>
              </w:rPr>
            </w:pPr>
            <w:r w:rsidRPr="00645E3C">
              <w:rPr>
                <w:lang w:val="en-GB" w:eastAsia="en-GB"/>
              </w:rPr>
              <w:t>Parameter "Thresh</w:t>
            </w:r>
            <w:r w:rsidRPr="00645E3C">
              <w:rPr>
                <w:vertAlign w:val="subscript"/>
                <w:lang w:val="en-GB" w:eastAsia="en-GB"/>
              </w:rPr>
              <w:t>Serving, LowP</w:t>
            </w:r>
            <w:r w:rsidRPr="00645E3C">
              <w:rPr>
                <w:lang w:val="en-GB" w:eastAsia="en-GB"/>
              </w:rPr>
              <w:t>" in</w:t>
            </w:r>
            <w:r w:rsidRPr="00645E3C">
              <w:rPr>
                <w:iCs/>
                <w:noProof/>
                <w:lang w:val="en-GB" w:eastAsia="en-GB"/>
              </w:rPr>
              <w:t xml:space="preserve"> </w:t>
            </w:r>
            <w:r w:rsidRPr="00645E3C">
              <w:rPr>
                <w:lang w:val="en-GB" w:eastAsia="en-GB"/>
              </w:rPr>
              <w:t>TS 38.304</w:t>
            </w:r>
            <w:r w:rsidRPr="00645E3C">
              <w:rPr>
                <w:iCs/>
                <w:noProof/>
                <w:lang w:val="en-GB" w:eastAsia="en-GB"/>
              </w:rPr>
              <w:t xml:space="preserve"> [20].</w:t>
            </w:r>
          </w:p>
        </w:tc>
      </w:tr>
      <w:tr w:rsidR="002C5D28" w:rsidRPr="00645E3C" w14:paraId="660C6871"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8A536F3" w14:textId="77777777" w:rsidR="002C5D28" w:rsidRPr="00645E3C" w:rsidRDefault="002C5D28" w:rsidP="00F43D0B">
            <w:pPr>
              <w:pStyle w:val="TAL"/>
              <w:rPr>
                <w:b/>
                <w:bCs/>
                <w:i/>
                <w:noProof/>
                <w:lang w:val="en-GB" w:eastAsia="en-GB"/>
              </w:rPr>
            </w:pPr>
            <w:r w:rsidRPr="00645E3C">
              <w:rPr>
                <w:b/>
                <w:bCs/>
                <w:i/>
                <w:noProof/>
                <w:lang w:val="en-GB" w:eastAsia="en-GB"/>
              </w:rPr>
              <w:t>threshServingLowQ</w:t>
            </w:r>
          </w:p>
          <w:p w14:paraId="1539D0D0"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Serving, LowQ</w:t>
            </w:r>
            <w:r w:rsidRPr="00645E3C">
              <w:rPr>
                <w:lang w:val="en-GB" w:eastAsia="en-GB"/>
              </w:rPr>
              <w:t>"</w:t>
            </w:r>
            <w:r w:rsidR="002C5D28" w:rsidRPr="00645E3C">
              <w:rPr>
                <w:lang w:val="en-GB" w:eastAsia="en-GB"/>
              </w:rPr>
              <w:t xml:space="preserve"> in</w:t>
            </w:r>
            <w:r w:rsidR="002C5D28" w:rsidRPr="00645E3C">
              <w:rPr>
                <w:iCs/>
                <w:noProof/>
                <w:lang w:val="en-GB" w:eastAsia="en-GB"/>
              </w:rPr>
              <w:t xml:space="preserve"> </w:t>
            </w:r>
            <w:r w:rsidR="002C5D28" w:rsidRPr="00645E3C">
              <w:rPr>
                <w:lang w:val="en-GB" w:eastAsia="en-GB"/>
              </w:rPr>
              <w:t>TS 38.304</w:t>
            </w:r>
            <w:r w:rsidR="002C5D28" w:rsidRPr="00645E3C">
              <w:rPr>
                <w:iCs/>
                <w:noProof/>
                <w:lang w:val="en-GB" w:eastAsia="en-GB"/>
              </w:rPr>
              <w:t xml:space="preserve"> [</w:t>
            </w:r>
            <w:r w:rsidR="00BB1D7F" w:rsidRPr="00645E3C">
              <w:rPr>
                <w:iCs/>
                <w:noProof/>
                <w:lang w:val="en-GB" w:eastAsia="en-GB"/>
              </w:rPr>
              <w:t>20</w:t>
            </w:r>
            <w:r w:rsidR="002C5D28" w:rsidRPr="00645E3C">
              <w:rPr>
                <w:iCs/>
                <w:noProof/>
                <w:lang w:val="en-GB" w:eastAsia="en-GB"/>
              </w:rPr>
              <w:t>].</w:t>
            </w:r>
          </w:p>
        </w:tc>
      </w:tr>
    </w:tbl>
    <w:p w14:paraId="050FAFB0" w14:textId="77777777" w:rsidR="002C5D28" w:rsidRPr="00645E3C" w:rsidRDefault="002C5D28" w:rsidP="002C5D28">
      <w:pPr>
        <w:rPr>
          <w:noProof/>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01DF365" w14:textId="77777777" w:rsidTr="005D376B">
        <w:tc>
          <w:tcPr>
            <w:tcW w:w="4027" w:type="dxa"/>
          </w:tcPr>
          <w:p w14:paraId="45D3B759" w14:textId="77777777" w:rsidR="002C5D28" w:rsidRPr="00645E3C" w:rsidRDefault="002C5D28" w:rsidP="00F43D0B">
            <w:pPr>
              <w:pStyle w:val="TAH"/>
              <w:rPr>
                <w:noProof/>
                <w:szCs w:val="22"/>
                <w:lang w:val="en-GB" w:eastAsia="en-US"/>
              </w:rPr>
            </w:pPr>
            <w:r w:rsidRPr="00645E3C">
              <w:rPr>
                <w:noProof/>
                <w:szCs w:val="22"/>
                <w:lang w:val="en-GB" w:eastAsia="en-US"/>
              </w:rPr>
              <w:t>Conditional Presence</w:t>
            </w:r>
          </w:p>
        </w:tc>
        <w:tc>
          <w:tcPr>
            <w:tcW w:w="10146" w:type="dxa"/>
          </w:tcPr>
          <w:p w14:paraId="662DA4F3" w14:textId="77777777" w:rsidR="002C5D28" w:rsidRPr="00645E3C" w:rsidRDefault="002C5D28" w:rsidP="00F43D0B">
            <w:pPr>
              <w:pStyle w:val="TAH"/>
              <w:rPr>
                <w:noProof/>
                <w:szCs w:val="22"/>
                <w:lang w:val="en-GB" w:eastAsia="en-US"/>
              </w:rPr>
            </w:pPr>
            <w:r w:rsidRPr="00645E3C">
              <w:rPr>
                <w:noProof/>
                <w:szCs w:val="22"/>
                <w:lang w:val="en-GB" w:eastAsia="en-US"/>
              </w:rPr>
              <w:t>Explanation</w:t>
            </w:r>
          </w:p>
        </w:tc>
      </w:tr>
      <w:tr w:rsidR="002C5D28" w:rsidRPr="00645E3C" w14:paraId="60D5FC5C" w14:textId="77777777" w:rsidTr="005D376B">
        <w:tc>
          <w:tcPr>
            <w:tcW w:w="4027" w:type="dxa"/>
          </w:tcPr>
          <w:p w14:paraId="180F1980" w14:textId="77777777" w:rsidR="002C5D28" w:rsidRPr="00645E3C" w:rsidRDefault="002C5D28" w:rsidP="00F43D0B">
            <w:pPr>
              <w:pStyle w:val="TAL"/>
              <w:rPr>
                <w:i/>
                <w:noProof/>
                <w:szCs w:val="22"/>
                <w:lang w:val="en-GB" w:eastAsia="en-US"/>
              </w:rPr>
            </w:pPr>
            <w:r w:rsidRPr="00645E3C">
              <w:rPr>
                <w:i/>
                <w:noProof/>
                <w:szCs w:val="22"/>
                <w:lang w:val="en-GB" w:eastAsia="en-US"/>
              </w:rPr>
              <w:t>RSRQ</w:t>
            </w:r>
          </w:p>
        </w:tc>
        <w:tc>
          <w:tcPr>
            <w:tcW w:w="10146" w:type="dxa"/>
          </w:tcPr>
          <w:p w14:paraId="1651F2A2" w14:textId="77777777" w:rsidR="002C5D28" w:rsidRPr="00645E3C" w:rsidRDefault="002C5D28" w:rsidP="00F43D0B">
            <w:pPr>
              <w:pStyle w:val="TAL"/>
              <w:rPr>
                <w:noProof/>
                <w:szCs w:val="22"/>
                <w:lang w:val="en-GB" w:eastAsia="en-US"/>
              </w:rPr>
            </w:pPr>
            <w:r w:rsidRPr="00645E3C">
              <w:rPr>
                <w:noProof/>
                <w:szCs w:val="22"/>
                <w:lang w:val="en-GB" w:eastAsia="en-US"/>
              </w:rPr>
              <w:t>The field is optionally present, Need R, if threshServingLowQ is present in SIB2; otherwise it is not present.</w:t>
            </w:r>
          </w:p>
        </w:tc>
      </w:tr>
    </w:tbl>
    <w:p w14:paraId="0C3F3AB6" w14:textId="77777777" w:rsidR="005D376B" w:rsidRPr="00645E3C" w:rsidRDefault="005D376B" w:rsidP="005D376B"/>
    <w:p w14:paraId="70BC0346" w14:textId="77777777" w:rsidR="002C5D28" w:rsidRPr="00645E3C" w:rsidRDefault="002C5D28" w:rsidP="002C5D28">
      <w:pPr>
        <w:pStyle w:val="Heading4"/>
        <w:rPr>
          <w:rFonts w:eastAsia="SimSun"/>
          <w:i/>
          <w:lang w:val="en-GB"/>
        </w:rPr>
      </w:pPr>
      <w:bookmarkStart w:id="1873" w:name="_Toc535261393"/>
      <w:r w:rsidRPr="00645E3C">
        <w:rPr>
          <w:rFonts w:eastAsia="SimSun"/>
          <w:lang w:val="en-GB"/>
        </w:rPr>
        <w:t>–</w:t>
      </w:r>
      <w:r w:rsidRPr="00645E3C">
        <w:rPr>
          <w:rFonts w:eastAsia="SimSun"/>
          <w:lang w:val="en-GB"/>
        </w:rPr>
        <w:tab/>
      </w:r>
      <w:r w:rsidRPr="00645E3C">
        <w:rPr>
          <w:rFonts w:eastAsia="SimSun"/>
          <w:i/>
          <w:lang w:val="en-GB"/>
        </w:rPr>
        <w:t>SIB3</w:t>
      </w:r>
      <w:bookmarkEnd w:id="1873"/>
    </w:p>
    <w:p w14:paraId="77D6863E" w14:textId="77777777" w:rsidR="002C5D28" w:rsidRPr="00645E3C" w:rsidRDefault="002C5D28" w:rsidP="002C5D28">
      <w:pPr>
        <w:rPr>
          <w:rFonts w:eastAsia="SimSun"/>
          <w:iCs/>
        </w:rPr>
      </w:pPr>
      <w:r w:rsidRPr="00645E3C">
        <w:rPr>
          <w:i/>
          <w:noProof/>
        </w:rPr>
        <w:t>SIB3</w:t>
      </w:r>
      <w:r w:rsidRPr="00645E3C">
        <w:rPr>
          <w:iCs/>
        </w:rPr>
        <w:t xml:space="preserve"> contains neighbouring cell related information relevant only for intra-frequency cell re-selection. </w:t>
      </w:r>
      <w:r w:rsidRPr="00645E3C">
        <w:t>The IE includes cells with specific re-selection parameters as well as blacklisted cells.</w:t>
      </w:r>
    </w:p>
    <w:p w14:paraId="7BE8F56D" w14:textId="77777777" w:rsidR="002C5D28" w:rsidRPr="00645E3C" w:rsidRDefault="002C5D28" w:rsidP="002C5D28">
      <w:pPr>
        <w:pStyle w:val="TH"/>
        <w:rPr>
          <w:bCs/>
          <w:i/>
          <w:iCs/>
          <w:lang w:val="en-GB"/>
        </w:rPr>
      </w:pPr>
      <w:r w:rsidRPr="00645E3C">
        <w:rPr>
          <w:bCs/>
          <w:i/>
          <w:iCs/>
          <w:noProof/>
          <w:lang w:val="en-GB"/>
        </w:rPr>
        <w:t xml:space="preserve">SIB3 </w:t>
      </w:r>
      <w:r w:rsidRPr="00645E3C">
        <w:rPr>
          <w:bCs/>
          <w:iCs/>
          <w:noProof/>
          <w:lang w:val="en-GB"/>
        </w:rPr>
        <w:t>information element</w:t>
      </w:r>
    </w:p>
    <w:p w14:paraId="331C4F02" w14:textId="77777777" w:rsidR="002C5D28" w:rsidRPr="00645E3C" w:rsidRDefault="002C5D28" w:rsidP="00645E3C">
      <w:pPr>
        <w:pStyle w:val="PL"/>
        <w:rPr>
          <w:color w:val="808080"/>
        </w:rPr>
      </w:pPr>
      <w:r w:rsidRPr="00645E3C">
        <w:rPr>
          <w:color w:val="808080"/>
        </w:rPr>
        <w:t>-- ASN1START</w:t>
      </w:r>
    </w:p>
    <w:p w14:paraId="600FD5AB" w14:textId="77777777" w:rsidR="002C5D28" w:rsidRPr="00645E3C" w:rsidRDefault="002C5D28" w:rsidP="00645E3C">
      <w:pPr>
        <w:pStyle w:val="PL"/>
        <w:rPr>
          <w:color w:val="808080"/>
        </w:rPr>
      </w:pPr>
      <w:r w:rsidRPr="00645E3C">
        <w:rPr>
          <w:color w:val="808080"/>
        </w:rPr>
        <w:t>-- TAG-SIB3-START</w:t>
      </w:r>
    </w:p>
    <w:p w14:paraId="5A84E812" w14:textId="77777777" w:rsidR="002C5D28" w:rsidRPr="00645E3C" w:rsidRDefault="002C5D28" w:rsidP="00645E3C">
      <w:pPr>
        <w:pStyle w:val="PL"/>
      </w:pPr>
    </w:p>
    <w:p w14:paraId="37C7EA68" w14:textId="77777777" w:rsidR="002C5D28" w:rsidRPr="00645E3C" w:rsidRDefault="002C5D28" w:rsidP="00645E3C">
      <w:pPr>
        <w:pStyle w:val="PL"/>
      </w:pPr>
      <w:r w:rsidRPr="00645E3C">
        <w:t xml:space="preserve">SIB3 ::=                            </w:t>
      </w:r>
      <w:r w:rsidRPr="00645E3C">
        <w:rPr>
          <w:color w:val="993366"/>
        </w:rPr>
        <w:t>SEQUENCE</w:t>
      </w:r>
      <w:r w:rsidRPr="00645E3C">
        <w:t xml:space="preserve"> {</w:t>
      </w:r>
    </w:p>
    <w:p w14:paraId="0B7878E4" w14:textId="77777777" w:rsidR="002C5D28" w:rsidRPr="00645E3C" w:rsidRDefault="002C5D28" w:rsidP="00645E3C">
      <w:pPr>
        <w:pStyle w:val="PL"/>
        <w:rPr>
          <w:color w:val="808080"/>
        </w:rPr>
      </w:pPr>
      <w:r w:rsidRPr="00645E3C">
        <w:t xml:space="preserve">    intraFreqNeighCellList              IntraFreqNeighCellList      </w:t>
      </w:r>
      <w:r w:rsidRPr="00645E3C">
        <w:rPr>
          <w:color w:val="993366"/>
        </w:rPr>
        <w:t>OPTIONAL</w:t>
      </w:r>
      <w:r w:rsidRPr="00645E3C">
        <w:t xml:space="preserve">,   </w:t>
      </w:r>
      <w:r w:rsidRPr="00645E3C">
        <w:rPr>
          <w:color w:val="808080"/>
        </w:rPr>
        <w:t>-- Need R</w:t>
      </w:r>
    </w:p>
    <w:p w14:paraId="27C285E4" w14:textId="77777777" w:rsidR="002C5D28" w:rsidRPr="00645E3C" w:rsidRDefault="002C5D28" w:rsidP="00645E3C">
      <w:pPr>
        <w:pStyle w:val="PL"/>
        <w:rPr>
          <w:color w:val="808080"/>
        </w:rPr>
      </w:pPr>
      <w:r w:rsidRPr="00645E3C">
        <w:t xml:space="preserve">    intraFreqBlackCellList              IntraFreqBlackCellList      </w:t>
      </w:r>
      <w:r w:rsidRPr="00645E3C">
        <w:rPr>
          <w:color w:val="993366"/>
        </w:rPr>
        <w:t>OPTIONAL</w:t>
      </w:r>
      <w:r w:rsidRPr="00645E3C">
        <w:t xml:space="preserve">,   </w:t>
      </w:r>
      <w:r w:rsidRPr="00645E3C">
        <w:rPr>
          <w:color w:val="808080"/>
        </w:rPr>
        <w:t>-- Need R</w:t>
      </w:r>
    </w:p>
    <w:p w14:paraId="6C97451B"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2430F61" w14:textId="77777777" w:rsidR="002C5D28" w:rsidRPr="00645E3C" w:rsidRDefault="002C5D28" w:rsidP="00645E3C">
      <w:pPr>
        <w:pStyle w:val="PL"/>
      </w:pPr>
      <w:r w:rsidRPr="00645E3C">
        <w:t xml:space="preserve">    ...</w:t>
      </w:r>
    </w:p>
    <w:p w14:paraId="61B1A55F" w14:textId="77777777" w:rsidR="002C5D28" w:rsidRPr="00645E3C" w:rsidRDefault="002C5D28" w:rsidP="00645E3C">
      <w:pPr>
        <w:pStyle w:val="PL"/>
      </w:pPr>
      <w:r w:rsidRPr="00645E3C">
        <w:t>}</w:t>
      </w:r>
    </w:p>
    <w:p w14:paraId="77222300" w14:textId="77777777" w:rsidR="002C5D28" w:rsidRPr="00645E3C" w:rsidRDefault="002C5D28" w:rsidP="00645E3C">
      <w:pPr>
        <w:pStyle w:val="PL"/>
      </w:pPr>
    </w:p>
    <w:p w14:paraId="73A5A0A5" w14:textId="77777777" w:rsidR="002C5D28" w:rsidRPr="00645E3C" w:rsidRDefault="002C5D28" w:rsidP="00645E3C">
      <w:pPr>
        <w:pStyle w:val="PL"/>
      </w:pPr>
      <w:r w:rsidRPr="00645E3C">
        <w:t xml:space="preserve">IntraFreqNeighCellList ::=          </w:t>
      </w:r>
      <w:r w:rsidRPr="00645E3C">
        <w:rPr>
          <w:color w:val="993366"/>
        </w:rPr>
        <w:t>SEQUENCE</w:t>
      </w:r>
      <w:r w:rsidRPr="00645E3C">
        <w:t xml:space="preserve"> (</w:t>
      </w:r>
      <w:r w:rsidRPr="00645E3C">
        <w:rPr>
          <w:color w:val="993366"/>
        </w:rPr>
        <w:t>SIZE</w:t>
      </w:r>
      <w:r w:rsidRPr="00645E3C">
        <w:t xml:space="preserve"> (1..maxCellIntra))</w:t>
      </w:r>
      <w:r w:rsidRPr="00645E3C">
        <w:rPr>
          <w:color w:val="993366"/>
        </w:rPr>
        <w:t xml:space="preserve"> OF</w:t>
      </w:r>
      <w:r w:rsidRPr="00645E3C">
        <w:t xml:space="preserve"> IntraFreqNeighCellInfo</w:t>
      </w:r>
    </w:p>
    <w:p w14:paraId="3410DEA4" w14:textId="77777777" w:rsidR="002C5D28" w:rsidRPr="00645E3C" w:rsidRDefault="002C5D28" w:rsidP="00645E3C">
      <w:pPr>
        <w:pStyle w:val="PL"/>
      </w:pPr>
    </w:p>
    <w:p w14:paraId="063A076F" w14:textId="77777777" w:rsidR="002C5D28" w:rsidRPr="00645E3C" w:rsidRDefault="002C5D28" w:rsidP="00645E3C">
      <w:pPr>
        <w:pStyle w:val="PL"/>
      </w:pPr>
      <w:r w:rsidRPr="00645E3C">
        <w:t xml:space="preserve">IntraFreqNeighCellInfo ::=          </w:t>
      </w:r>
      <w:r w:rsidRPr="00645E3C">
        <w:rPr>
          <w:color w:val="993366"/>
        </w:rPr>
        <w:t>SEQUENCE</w:t>
      </w:r>
      <w:r w:rsidRPr="00645E3C">
        <w:t xml:space="preserve"> {</w:t>
      </w:r>
    </w:p>
    <w:p w14:paraId="7B3BD63B" w14:textId="77777777" w:rsidR="002C5D28" w:rsidRPr="00645E3C" w:rsidRDefault="002C5D28" w:rsidP="00645E3C">
      <w:pPr>
        <w:pStyle w:val="PL"/>
      </w:pPr>
      <w:r w:rsidRPr="00645E3C">
        <w:t xml:space="preserve">    physCellId                          PhysCellId,</w:t>
      </w:r>
    </w:p>
    <w:p w14:paraId="41969C61" w14:textId="77777777" w:rsidR="002C5D28" w:rsidRPr="00645E3C" w:rsidRDefault="002C5D28" w:rsidP="00645E3C">
      <w:pPr>
        <w:pStyle w:val="PL"/>
      </w:pPr>
      <w:r w:rsidRPr="00645E3C">
        <w:t xml:space="preserve">    q-OffsetCell                        Q-OffsetRange,</w:t>
      </w:r>
    </w:p>
    <w:p w14:paraId="49FA1452"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19EA7AE3" w14:textId="77777777" w:rsidR="002C5D28" w:rsidRPr="00645E3C" w:rsidRDefault="002C5D28" w:rsidP="00645E3C">
      <w:pPr>
        <w:pStyle w:val="PL"/>
        <w:rPr>
          <w:color w:val="808080"/>
        </w:rPr>
      </w:pPr>
      <w:r w:rsidRPr="00645E3C">
        <w:t xml:space="preserve">    q-RxLevMinOffsetCellSUL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53791BEC"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6831152F" w14:textId="77777777" w:rsidR="002C5D28" w:rsidRPr="00645E3C" w:rsidRDefault="002C5D28" w:rsidP="00645E3C">
      <w:pPr>
        <w:pStyle w:val="PL"/>
      </w:pPr>
      <w:r w:rsidRPr="00645E3C">
        <w:t xml:space="preserve">    ...</w:t>
      </w:r>
    </w:p>
    <w:p w14:paraId="3E068DDB" w14:textId="77777777" w:rsidR="002C5D28" w:rsidRPr="00645E3C" w:rsidRDefault="002C5D28" w:rsidP="00645E3C">
      <w:pPr>
        <w:pStyle w:val="PL"/>
      </w:pPr>
      <w:r w:rsidRPr="00645E3C">
        <w:t>}</w:t>
      </w:r>
    </w:p>
    <w:p w14:paraId="1C7CE5F9" w14:textId="77777777" w:rsidR="002C5D28" w:rsidRPr="00645E3C" w:rsidRDefault="002C5D28" w:rsidP="00645E3C">
      <w:pPr>
        <w:pStyle w:val="PL"/>
      </w:pPr>
    </w:p>
    <w:p w14:paraId="7E8F4C02" w14:textId="77777777" w:rsidR="002C5D28" w:rsidRPr="00645E3C" w:rsidRDefault="002C5D28" w:rsidP="00645E3C">
      <w:pPr>
        <w:pStyle w:val="PL"/>
      </w:pPr>
      <w:r w:rsidRPr="00645E3C">
        <w:t xml:space="preserve">IntraFreqBlackCellList ::=      </w:t>
      </w:r>
      <w:r w:rsidR="001B0304">
        <w:t xml:space="preserve">    </w:t>
      </w:r>
      <w:r w:rsidRPr="00645E3C">
        <w:rPr>
          <w:color w:val="993366"/>
        </w:rPr>
        <w:t>SEQUENCE</w:t>
      </w:r>
      <w:r w:rsidRPr="00645E3C">
        <w:t xml:space="preserve"> (</w:t>
      </w:r>
      <w:r w:rsidRPr="00645E3C">
        <w:rPr>
          <w:color w:val="993366"/>
        </w:rPr>
        <w:t>SIZE</w:t>
      </w:r>
      <w:r w:rsidRPr="00645E3C">
        <w:t xml:space="preserve"> (1..maxCellBlack))</w:t>
      </w:r>
      <w:r w:rsidRPr="00645E3C">
        <w:rPr>
          <w:color w:val="993366"/>
        </w:rPr>
        <w:t xml:space="preserve"> OF</w:t>
      </w:r>
      <w:r w:rsidRPr="00645E3C">
        <w:t xml:space="preserve"> PCI-Range</w:t>
      </w:r>
    </w:p>
    <w:p w14:paraId="5A63DEAA" w14:textId="77777777" w:rsidR="002C5D28" w:rsidRPr="00645E3C" w:rsidRDefault="002C5D28" w:rsidP="00645E3C">
      <w:pPr>
        <w:pStyle w:val="PL"/>
      </w:pPr>
    </w:p>
    <w:p w14:paraId="4461F600" w14:textId="77777777" w:rsidR="002C5D28" w:rsidRPr="00645E3C" w:rsidRDefault="002C5D28" w:rsidP="00645E3C">
      <w:pPr>
        <w:pStyle w:val="PL"/>
        <w:rPr>
          <w:color w:val="808080"/>
        </w:rPr>
      </w:pPr>
      <w:r w:rsidRPr="00645E3C">
        <w:rPr>
          <w:color w:val="808080"/>
        </w:rPr>
        <w:t>-- TAG-SIB3-STOP</w:t>
      </w:r>
    </w:p>
    <w:p w14:paraId="7D273A75" w14:textId="77777777" w:rsidR="002C5D28" w:rsidRPr="00645E3C" w:rsidRDefault="002C5D28" w:rsidP="00645E3C">
      <w:pPr>
        <w:pStyle w:val="PL"/>
        <w:rPr>
          <w:color w:val="808080"/>
        </w:rPr>
      </w:pPr>
      <w:r w:rsidRPr="00645E3C">
        <w:rPr>
          <w:color w:val="808080"/>
        </w:rPr>
        <w:t>-- ASN1STOP</w:t>
      </w:r>
    </w:p>
    <w:p w14:paraId="64FAA040"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793821C4"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DE299ED" w14:textId="77777777" w:rsidR="002C5D28" w:rsidRPr="00645E3C" w:rsidRDefault="002C5D28" w:rsidP="00F43D0B">
            <w:pPr>
              <w:pStyle w:val="TAH"/>
              <w:rPr>
                <w:lang w:val="en-GB" w:eastAsia="en-GB"/>
              </w:rPr>
            </w:pPr>
            <w:r w:rsidRPr="00645E3C">
              <w:rPr>
                <w:noProof/>
                <w:lang w:val="en-GB" w:eastAsia="en-GB"/>
              </w:rPr>
              <w:t>SIB3</w:t>
            </w:r>
            <w:r w:rsidRPr="00645E3C">
              <w:rPr>
                <w:i/>
                <w:noProof/>
                <w:lang w:val="en-GB" w:eastAsia="en-GB"/>
              </w:rPr>
              <w:t xml:space="preserve"> </w:t>
            </w:r>
            <w:r w:rsidRPr="00645E3C">
              <w:rPr>
                <w:iCs/>
                <w:noProof/>
                <w:lang w:val="en-GB" w:eastAsia="en-GB"/>
              </w:rPr>
              <w:t>field descriptions</w:t>
            </w:r>
          </w:p>
        </w:tc>
      </w:tr>
      <w:tr w:rsidR="002C5D28" w:rsidRPr="00645E3C" w14:paraId="733328F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744207" w14:textId="77777777" w:rsidR="002C5D28" w:rsidRPr="00645E3C" w:rsidRDefault="002C5D28" w:rsidP="00F43D0B">
            <w:pPr>
              <w:pStyle w:val="TAL"/>
              <w:rPr>
                <w:b/>
                <w:bCs/>
                <w:i/>
                <w:noProof/>
                <w:lang w:val="en-GB" w:eastAsia="en-GB"/>
              </w:rPr>
            </w:pPr>
            <w:r w:rsidRPr="00645E3C">
              <w:rPr>
                <w:b/>
                <w:bCs/>
                <w:i/>
                <w:noProof/>
                <w:lang w:val="en-GB" w:eastAsia="en-GB"/>
              </w:rPr>
              <w:t>intraFreqBlackCellList</w:t>
            </w:r>
          </w:p>
          <w:p w14:paraId="7C16010C" w14:textId="77777777" w:rsidR="002C5D28" w:rsidRPr="00645E3C" w:rsidRDefault="002C5D28" w:rsidP="00F43D0B">
            <w:pPr>
              <w:pStyle w:val="TAL"/>
              <w:rPr>
                <w:lang w:val="en-GB" w:eastAsia="en-GB"/>
              </w:rPr>
            </w:pPr>
            <w:r w:rsidRPr="00645E3C">
              <w:rPr>
                <w:lang w:val="en-GB" w:eastAsia="en-GB"/>
              </w:rPr>
              <w:t>List of blacklisted intra-frequency neighbouring cells.</w:t>
            </w:r>
          </w:p>
        </w:tc>
      </w:tr>
      <w:tr w:rsidR="002C5D28" w:rsidRPr="00645E3C" w14:paraId="643C538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B74C19" w14:textId="77777777" w:rsidR="002C5D28" w:rsidRPr="00645E3C" w:rsidRDefault="002C5D28" w:rsidP="00F43D0B">
            <w:pPr>
              <w:pStyle w:val="TAL"/>
              <w:rPr>
                <w:b/>
                <w:bCs/>
                <w:i/>
                <w:noProof/>
                <w:lang w:val="en-GB" w:eastAsia="en-GB"/>
              </w:rPr>
            </w:pPr>
            <w:r w:rsidRPr="00645E3C">
              <w:rPr>
                <w:b/>
                <w:bCs/>
                <w:i/>
                <w:noProof/>
                <w:lang w:val="en-GB" w:eastAsia="en-GB"/>
              </w:rPr>
              <w:t>intraFreqNeighCellList</w:t>
            </w:r>
          </w:p>
          <w:p w14:paraId="6EEF0FC1" w14:textId="77777777" w:rsidR="002C5D28" w:rsidRPr="00645E3C" w:rsidRDefault="002C5D28" w:rsidP="00F43D0B">
            <w:pPr>
              <w:pStyle w:val="TAL"/>
              <w:rPr>
                <w:lang w:val="en-GB" w:eastAsia="en-GB"/>
              </w:rPr>
            </w:pPr>
            <w:r w:rsidRPr="00645E3C">
              <w:rPr>
                <w:lang w:val="en-GB" w:eastAsia="en-GB"/>
              </w:rPr>
              <w:t>List of intra-frequency neighbouring cells with specific cell re-selection parameters.</w:t>
            </w:r>
          </w:p>
        </w:tc>
      </w:tr>
      <w:tr w:rsidR="002C5D28" w:rsidRPr="00645E3C" w14:paraId="2855044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5E2C8C" w14:textId="77777777" w:rsidR="002C5D28" w:rsidRPr="00645E3C" w:rsidRDefault="002C5D28" w:rsidP="00F43D0B">
            <w:pPr>
              <w:pStyle w:val="TAL"/>
              <w:rPr>
                <w:b/>
                <w:bCs/>
                <w:i/>
                <w:noProof/>
                <w:lang w:val="en-GB" w:eastAsia="en-GB"/>
              </w:rPr>
            </w:pPr>
            <w:r w:rsidRPr="00645E3C">
              <w:rPr>
                <w:b/>
                <w:bCs/>
                <w:i/>
                <w:noProof/>
                <w:lang w:val="en-GB" w:eastAsia="en-GB"/>
              </w:rPr>
              <w:t>q-OffsetCell</w:t>
            </w:r>
          </w:p>
          <w:p w14:paraId="2CDFFF61" w14:textId="77777777" w:rsidR="002C5D28" w:rsidRPr="00645E3C" w:rsidRDefault="00D754ED" w:rsidP="00F43D0B">
            <w:pPr>
              <w:pStyle w:val="TAL"/>
              <w:rPr>
                <w:b/>
                <w:bCs/>
                <w:i/>
                <w:noProof/>
                <w:lang w:val="en-GB" w:eastAsia="en-GB"/>
              </w:rPr>
            </w:pPr>
            <w:r w:rsidRPr="00645E3C">
              <w:rPr>
                <w:lang w:val="en-GB" w:eastAsia="en-GB"/>
              </w:rPr>
              <w:t>Parameter "</w:t>
            </w:r>
            <w:proofErr w:type="gramStart"/>
            <w:r w:rsidR="002C5D28" w:rsidRPr="00645E3C">
              <w:rPr>
                <w:bCs/>
                <w:lang w:val="en-GB" w:eastAsia="en-GB"/>
              </w:rPr>
              <w:t>Qoffset</w:t>
            </w:r>
            <w:r w:rsidR="002C5D28" w:rsidRPr="00645E3C">
              <w:rPr>
                <w:bCs/>
                <w:vertAlign w:val="subscript"/>
                <w:lang w:val="en-GB" w:eastAsia="en-GB"/>
              </w:rPr>
              <w:t>s,n</w:t>
            </w:r>
            <w:proofErr w:type="gramEnd"/>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FEA752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6092020A" w14:textId="77777777" w:rsidR="002C5D28" w:rsidRPr="00645E3C" w:rsidRDefault="002C5D28" w:rsidP="00F43D0B">
            <w:pPr>
              <w:pStyle w:val="TAL"/>
              <w:rPr>
                <w:b/>
                <w:bCs/>
                <w:i/>
                <w:lang w:val="en-GB" w:eastAsia="en-GB"/>
              </w:rPr>
            </w:pPr>
            <w:r w:rsidRPr="00645E3C">
              <w:rPr>
                <w:b/>
                <w:bCs/>
                <w:i/>
                <w:lang w:val="en-GB" w:eastAsia="en-GB"/>
              </w:rPr>
              <w:t>q-QualMinOffsetCell</w:t>
            </w:r>
          </w:p>
          <w:p w14:paraId="5C652933"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Q</w:t>
            </w:r>
            <w:r w:rsidR="002C5D28" w:rsidRPr="00645E3C">
              <w:rPr>
                <w:vertAlign w:val="subscript"/>
                <w:lang w:val="en-GB" w:eastAsia="ja-JP"/>
              </w:rPr>
              <w:t>qualminoffsetcell</w:t>
            </w:r>
            <w:r w:rsidRPr="00645E3C">
              <w:rPr>
                <w:lang w:val="en-GB" w:eastAsia="ja-JP"/>
              </w:rPr>
              <w:t>"</w:t>
            </w:r>
            <w:r w:rsidR="002C5D28" w:rsidRPr="00645E3C">
              <w:rPr>
                <w:lang w:val="en-GB" w:eastAsia="ja-JP"/>
              </w:rPr>
              <w:t xml:space="preserve"> in TS</w:t>
            </w:r>
            <w:r w:rsidR="002C5D28" w:rsidRPr="00645E3C">
              <w:rPr>
                <w:lang w:val="en-GB" w:eastAsia="en-GB"/>
              </w:rPr>
              <w:t xml:space="preserve"> 38.304 [</w:t>
            </w:r>
            <w:r w:rsidR="0069708C" w:rsidRPr="00645E3C">
              <w:rPr>
                <w:lang w:val="en-GB" w:eastAsia="en-GB"/>
              </w:rPr>
              <w:t>20</w:t>
            </w:r>
            <w:r w:rsidR="002C5D28" w:rsidRPr="00645E3C">
              <w:rPr>
                <w:lang w:val="en-GB" w:eastAsia="en-GB"/>
              </w:rPr>
              <w:t>]. Actual value Q</w:t>
            </w:r>
            <w:r w:rsidR="002C5D28" w:rsidRPr="00645E3C">
              <w:rPr>
                <w:vertAlign w:val="subscript"/>
                <w:lang w:val="en-GB" w:eastAsia="en-GB"/>
              </w:rPr>
              <w:t>qualminoffsetcell</w:t>
            </w:r>
            <w:r w:rsidR="002C5D28" w:rsidRPr="00645E3C">
              <w:rPr>
                <w:lang w:val="en-GB" w:eastAsia="en-GB"/>
              </w:rPr>
              <w:t xml:space="preserve"> = field value [dB].</w:t>
            </w:r>
          </w:p>
        </w:tc>
      </w:tr>
      <w:tr w:rsidR="002C5D28" w:rsidRPr="00645E3C" w14:paraId="3F82DC7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509C202B" w14:textId="77777777" w:rsidR="002C5D28" w:rsidRPr="00645E3C" w:rsidRDefault="002C5D28" w:rsidP="00F43D0B">
            <w:pPr>
              <w:pStyle w:val="TAL"/>
              <w:rPr>
                <w:b/>
                <w:bCs/>
                <w:i/>
                <w:lang w:val="en-GB" w:eastAsia="en-GB"/>
              </w:rPr>
            </w:pPr>
            <w:r w:rsidRPr="00645E3C">
              <w:rPr>
                <w:b/>
                <w:bCs/>
                <w:i/>
                <w:lang w:val="en-GB" w:eastAsia="en-GB"/>
              </w:rPr>
              <w:t>q-RxLevMinOffsetCell</w:t>
            </w:r>
          </w:p>
          <w:p w14:paraId="108AFFC5" w14:textId="77777777" w:rsidR="002C5D28" w:rsidRPr="00645E3C" w:rsidRDefault="002C5D28" w:rsidP="00F43D0B">
            <w:pPr>
              <w:pStyle w:val="TAL"/>
              <w:rPr>
                <w:b/>
                <w:bCs/>
                <w:i/>
                <w:noProof/>
                <w:lang w:val="en-GB" w:eastAsia="en-GB"/>
              </w:rPr>
            </w:pPr>
            <w:r w:rsidRPr="00645E3C">
              <w:rPr>
                <w:lang w:val="en-GB" w:eastAsia="en-GB"/>
              </w:rPr>
              <w:t>Parame</w:t>
            </w:r>
            <w:r w:rsidR="00D754ED" w:rsidRPr="00645E3C">
              <w:rPr>
                <w:lang w:val="en-GB" w:eastAsia="ja-JP"/>
              </w:rPr>
              <w:t>ter "</w:t>
            </w:r>
            <w:r w:rsidRPr="00645E3C">
              <w:rPr>
                <w:lang w:val="en-GB" w:eastAsia="ja-JP"/>
              </w:rPr>
              <w:t>Q</w:t>
            </w:r>
            <w:r w:rsidRPr="00645E3C">
              <w:rPr>
                <w:vertAlign w:val="subscript"/>
                <w:lang w:val="en-GB" w:eastAsia="ja-JP"/>
              </w:rPr>
              <w:t>rxlevminoffsetcell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w:t>
            </w:r>
            <w:r w:rsidRPr="00645E3C">
              <w:rPr>
                <w:lang w:val="en-GB" w:eastAsia="en-GB"/>
              </w:rPr>
              <w:t xml:space="preserve"> = field value * 2 [dB].</w:t>
            </w:r>
          </w:p>
        </w:tc>
      </w:tr>
      <w:tr w:rsidR="002C5D28" w:rsidRPr="00645E3C" w14:paraId="447F010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1A51A2E5" w14:textId="77777777" w:rsidR="002C5D28" w:rsidRPr="00645E3C" w:rsidRDefault="002C5D28" w:rsidP="00F43D0B">
            <w:pPr>
              <w:pStyle w:val="TAL"/>
              <w:rPr>
                <w:b/>
                <w:bCs/>
                <w:i/>
                <w:lang w:val="en-GB" w:eastAsia="en-GB"/>
              </w:rPr>
            </w:pPr>
            <w:r w:rsidRPr="00645E3C">
              <w:rPr>
                <w:b/>
                <w:bCs/>
                <w:i/>
                <w:lang w:val="en-GB" w:eastAsia="en-GB"/>
              </w:rPr>
              <w:t>q-RxLevMinOffsetCellSUL</w:t>
            </w:r>
          </w:p>
          <w:p w14:paraId="48E2EBDB" w14:textId="77777777" w:rsidR="002C5D28" w:rsidRPr="00645E3C" w:rsidRDefault="002C5D28" w:rsidP="00F43D0B">
            <w:pPr>
              <w:pStyle w:val="TAL"/>
              <w:rPr>
                <w:b/>
                <w:bCs/>
                <w:i/>
                <w:noProof/>
                <w:lang w:val="en-GB" w:eastAsia="en-GB"/>
              </w:rPr>
            </w:pPr>
            <w:r w:rsidRPr="00645E3C">
              <w:rPr>
                <w:lang w:val="en-GB" w:eastAsia="en-GB"/>
              </w:rPr>
              <w:t>Paramete</w:t>
            </w:r>
            <w:r w:rsidR="00D754ED" w:rsidRPr="00645E3C">
              <w:rPr>
                <w:lang w:val="en-GB" w:eastAsia="ja-JP"/>
              </w:rPr>
              <w:t>r "</w:t>
            </w:r>
            <w:r w:rsidRPr="00645E3C">
              <w:rPr>
                <w:lang w:val="en-GB" w:eastAsia="ja-JP"/>
              </w:rPr>
              <w:t>Q</w:t>
            </w:r>
            <w:r w:rsidRPr="00645E3C">
              <w:rPr>
                <w:vertAlign w:val="subscript"/>
                <w:lang w:val="en-GB" w:eastAsia="ja-JP"/>
              </w:rPr>
              <w:t>rxlevminoffsetcellSUL</w:t>
            </w:r>
            <w:r w:rsidR="00D754ED" w:rsidRPr="00645E3C">
              <w:rPr>
                <w:lang w:val="en-GB" w:eastAsia="ja-JP"/>
              </w:rPr>
              <w:t>"</w:t>
            </w:r>
            <w:r w:rsidRPr="00645E3C">
              <w:rPr>
                <w:lang w:val="en-GB" w:eastAsia="ja-JP"/>
              </w:rPr>
              <w:t xml:space="preserve"> i</w:t>
            </w:r>
            <w:r w:rsidRPr="00645E3C">
              <w:rPr>
                <w:lang w:val="en-GB" w:eastAsia="en-GB"/>
              </w:rPr>
              <w:t>n TS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rxlevminoffsetcellSUL</w:t>
            </w:r>
            <w:r w:rsidRPr="00645E3C">
              <w:rPr>
                <w:lang w:val="en-GB" w:eastAsia="en-GB"/>
              </w:rPr>
              <w:t xml:space="preserve"> = field value * 2 [dB].</w:t>
            </w:r>
          </w:p>
        </w:tc>
      </w:tr>
    </w:tbl>
    <w:p w14:paraId="57576CE4" w14:textId="77777777" w:rsidR="005D376B" w:rsidRPr="00645E3C" w:rsidRDefault="005D376B" w:rsidP="005D376B"/>
    <w:p w14:paraId="4FF950A0" w14:textId="77777777" w:rsidR="002C5D28" w:rsidRPr="00645E3C" w:rsidRDefault="002C5D28" w:rsidP="002C5D28">
      <w:pPr>
        <w:pStyle w:val="Heading4"/>
        <w:rPr>
          <w:rFonts w:eastAsia="SimSun"/>
          <w:i/>
          <w:noProof/>
          <w:lang w:val="en-GB"/>
        </w:rPr>
      </w:pPr>
      <w:bookmarkStart w:id="1874" w:name="_Toc535261394"/>
      <w:r w:rsidRPr="00645E3C">
        <w:rPr>
          <w:rFonts w:eastAsia="SimSun"/>
          <w:lang w:val="en-GB"/>
        </w:rPr>
        <w:t>–</w:t>
      </w:r>
      <w:r w:rsidRPr="00645E3C">
        <w:rPr>
          <w:rFonts w:eastAsia="SimSun"/>
          <w:lang w:val="en-GB"/>
        </w:rPr>
        <w:tab/>
      </w:r>
      <w:r w:rsidRPr="00645E3C">
        <w:rPr>
          <w:rFonts w:eastAsia="SimSun"/>
          <w:i/>
          <w:noProof/>
          <w:lang w:val="en-GB"/>
        </w:rPr>
        <w:t>SIB4</w:t>
      </w:r>
      <w:bookmarkEnd w:id="1874"/>
    </w:p>
    <w:p w14:paraId="2A96F640" w14:textId="77777777" w:rsidR="002C5D28" w:rsidRPr="00645E3C" w:rsidRDefault="002C5D28" w:rsidP="002C5D28">
      <w:pPr>
        <w:rPr>
          <w:rFonts w:eastAsia="SimSun"/>
          <w:iCs/>
        </w:rPr>
      </w:pPr>
      <w:r w:rsidRPr="00645E3C">
        <w:rPr>
          <w:i/>
          <w:noProof/>
        </w:rPr>
        <w:t>SIB4</w:t>
      </w:r>
      <w:r w:rsidRPr="00645E3C">
        <w:rPr>
          <w:iCs/>
        </w:rPr>
        <w:t xml:space="preserve"> contains information relevant only for inter-frequency cell re-selection i.e. information about </w:t>
      </w:r>
      <w:r w:rsidRPr="00645E3C">
        <w:t>other NR frequencies and inter-frequency neighbouring cells relevant for cell re-selection. The IE includes cell re-selection parameters common for a frequency as well as cell specific re-selection parameters.</w:t>
      </w:r>
    </w:p>
    <w:p w14:paraId="7C71ACD8" w14:textId="77777777" w:rsidR="002C5D28" w:rsidRPr="00645E3C" w:rsidRDefault="002C5D28" w:rsidP="002C5D28">
      <w:pPr>
        <w:pStyle w:val="TH"/>
        <w:rPr>
          <w:bCs/>
          <w:i/>
          <w:iCs/>
          <w:lang w:val="en-GB"/>
        </w:rPr>
      </w:pPr>
      <w:r w:rsidRPr="00645E3C">
        <w:rPr>
          <w:bCs/>
          <w:i/>
          <w:iCs/>
          <w:noProof/>
          <w:lang w:val="en-GB"/>
        </w:rPr>
        <w:t xml:space="preserve">SIB4 </w:t>
      </w:r>
      <w:r w:rsidRPr="00645E3C">
        <w:rPr>
          <w:bCs/>
          <w:iCs/>
          <w:noProof/>
          <w:lang w:val="en-GB"/>
        </w:rPr>
        <w:t>information element</w:t>
      </w:r>
    </w:p>
    <w:p w14:paraId="3000D221" w14:textId="77777777" w:rsidR="002C5D28" w:rsidRPr="00645E3C" w:rsidRDefault="002C5D28" w:rsidP="00645E3C">
      <w:pPr>
        <w:pStyle w:val="PL"/>
        <w:rPr>
          <w:color w:val="808080"/>
        </w:rPr>
      </w:pPr>
      <w:r w:rsidRPr="00645E3C">
        <w:rPr>
          <w:color w:val="808080"/>
        </w:rPr>
        <w:t>-- ASN1START</w:t>
      </w:r>
    </w:p>
    <w:p w14:paraId="2A8A18FA" w14:textId="77777777" w:rsidR="002C5D28" w:rsidRPr="00645E3C" w:rsidRDefault="002C5D28" w:rsidP="00645E3C">
      <w:pPr>
        <w:pStyle w:val="PL"/>
        <w:rPr>
          <w:color w:val="808080"/>
        </w:rPr>
      </w:pPr>
      <w:r w:rsidRPr="00645E3C">
        <w:rPr>
          <w:color w:val="808080"/>
        </w:rPr>
        <w:t>-- TAG-SIB4-START</w:t>
      </w:r>
    </w:p>
    <w:p w14:paraId="0EECF242" w14:textId="77777777" w:rsidR="002C5D28" w:rsidRPr="00645E3C" w:rsidRDefault="002C5D28" w:rsidP="00645E3C">
      <w:pPr>
        <w:pStyle w:val="PL"/>
      </w:pPr>
    </w:p>
    <w:p w14:paraId="331693BC" w14:textId="77777777" w:rsidR="002C5D28" w:rsidRPr="00645E3C" w:rsidRDefault="002C5D28" w:rsidP="00645E3C">
      <w:pPr>
        <w:pStyle w:val="PL"/>
      </w:pPr>
      <w:r w:rsidRPr="00645E3C">
        <w:t xml:space="preserve">SIB4 ::=        </w:t>
      </w:r>
      <w:r w:rsidR="001B0304">
        <w:t xml:space="preserve">                    </w:t>
      </w:r>
      <w:r w:rsidRPr="00645E3C">
        <w:rPr>
          <w:color w:val="993366"/>
        </w:rPr>
        <w:t>SEQUENCE</w:t>
      </w:r>
      <w:r w:rsidRPr="00645E3C">
        <w:t xml:space="preserve"> {</w:t>
      </w:r>
    </w:p>
    <w:p w14:paraId="042E7143" w14:textId="77777777" w:rsidR="002C5D28" w:rsidRPr="00645E3C" w:rsidRDefault="002C5D28" w:rsidP="00645E3C">
      <w:pPr>
        <w:pStyle w:val="PL"/>
      </w:pPr>
      <w:r w:rsidRPr="00645E3C">
        <w:t xml:space="preserve">    interFreqCarrierFreqList            InterFreqCarrierFreqList,</w:t>
      </w:r>
    </w:p>
    <w:p w14:paraId="04BBC24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3218D458" w14:textId="77777777" w:rsidR="002C5D28" w:rsidRPr="00645E3C" w:rsidRDefault="002C5D28" w:rsidP="00645E3C">
      <w:pPr>
        <w:pStyle w:val="PL"/>
      </w:pPr>
      <w:r w:rsidRPr="00645E3C">
        <w:t xml:space="preserve">    ...</w:t>
      </w:r>
    </w:p>
    <w:p w14:paraId="7D96F06F" w14:textId="77777777" w:rsidR="002C5D28" w:rsidRPr="00645E3C" w:rsidRDefault="002C5D28" w:rsidP="00645E3C">
      <w:pPr>
        <w:pStyle w:val="PL"/>
      </w:pPr>
      <w:r w:rsidRPr="00645E3C">
        <w:t>}</w:t>
      </w:r>
    </w:p>
    <w:p w14:paraId="2292C292" w14:textId="77777777" w:rsidR="002C5D28" w:rsidRPr="00645E3C" w:rsidRDefault="002C5D28" w:rsidP="00645E3C">
      <w:pPr>
        <w:pStyle w:val="PL"/>
      </w:pPr>
    </w:p>
    <w:p w14:paraId="733F1269" w14:textId="77777777" w:rsidR="00F95F2F" w:rsidRPr="00645E3C" w:rsidRDefault="002C5D28" w:rsidP="00645E3C">
      <w:pPr>
        <w:pStyle w:val="PL"/>
      </w:pPr>
      <w:r w:rsidRPr="00645E3C">
        <w:t>Int</w:t>
      </w:r>
      <w:r w:rsidR="001B0304">
        <w:t xml:space="preserve">erFreqCarrierFreqList ::=    </w:t>
      </w:r>
      <w:r w:rsidRPr="00645E3C">
        <w:t xml:space="preserve"> </w:t>
      </w:r>
      <w:r w:rsidR="001B0304">
        <w:t xml:space="preserve">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InterFreqCarrierFreqInfo</w:t>
      </w:r>
    </w:p>
    <w:p w14:paraId="55B228E6" w14:textId="77777777" w:rsidR="002C5D28" w:rsidRPr="00645E3C" w:rsidRDefault="002C5D28" w:rsidP="00645E3C">
      <w:pPr>
        <w:pStyle w:val="PL"/>
      </w:pPr>
    </w:p>
    <w:p w14:paraId="2ED7E8FB" w14:textId="77777777" w:rsidR="002C5D28" w:rsidRPr="00645E3C" w:rsidRDefault="002C5D28" w:rsidP="00645E3C">
      <w:pPr>
        <w:pStyle w:val="PL"/>
      </w:pPr>
      <w:r w:rsidRPr="00645E3C">
        <w:t xml:space="preserve">InterFreqCarrierFreqInfo ::=     </w:t>
      </w:r>
      <w:r w:rsidR="001B0304">
        <w:t xml:space="preserve">   </w:t>
      </w:r>
      <w:r w:rsidRPr="00645E3C">
        <w:rPr>
          <w:color w:val="993366"/>
        </w:rPr>
        <w:t>SEQUENCE</w:t>
      </w:r>
      <w:r w:rsidRPr="00645E3C">
        <w:t xml:space="preserve"> {</w:t>
      </w:r>
    </w:p>
    <w:p w14:paraId="2C11AE77" w14:textId="77777777" w:rsidR="002C5D28" w:rsidRPr="00645E3C" w:rsidRDefault="002C5D28" w:rsidP="00645E3C">
      <w:pPr>
        <w:pStyle w:val="PL"/>
      </w:pPr>
      <w:r w:rsidRPr="00645E3C">
        <w:t xml:space="preserve">    dl-CarrierFreq                  </w:t>
      </w:r>
      <w:r w:rsidR="001B0304">
        <w:t xml:space="preserve">    </w:t>
      </w:r>
      <w:r w:rsidRPr="00645E3C">
        <w:t>ARFCN-ValueNR,</w:t>
      </w:r>
    </w:p>
    <w:p w14:paraId="3D5ED76F" w14:textId="77777777" w:rsidR="002C5D28" w:rsidRPr="00645E3C" w:rsidRDefault="002C5D28" w:rsidP="00645E3C">
      <w:pPr>
        <w:pStyle w:val="PL"/>
        <w:rPr>
          <w:color w:val="808080"/>
        </w:rPr>
      </w:pPr>
      <w:r w:rsidRPr="00645E3C">
        <w:t xml:space="preserve">    frequencyBandList                   MultiFrequencyBandListNR-SIB            </w:t>
      </w:r>
      <w:r w:rsidR="001B0304">
        <w:t xml:space="preserve">    </w:t>
      </w:r>
      <w:r w:rsidRPr="00645E3C">
        <w:rPr>
          <w:color w:val="993366"/>
        </w:rPr>
        <w:t>OPTIONAL</w:t>
      </w:r>
      <w:r w:rsidRPr="00645E3C">
        <w:t xml:space="preserve">,   </w:t>
      </w:r>
      <w:r w:rsidRPr="00645E3C">
        <w:rPr>
          <w:color w:val="808080"/>
        </w:rPr>
        <w:t xml:space="preserve">-- Need </w:t>
      </w:r>
      <w:r w:rsidR="002800EC" w:rsidRPr="00645E3C">
        <w:rPr>
          <w:color w:val="808080"/>
        </w:rPr>
        <w:t>S</w:t>
      </w:r>
    </w:p>
    <w:p w14:paraId="7A7B8CBF" w14:textId="77777777" w:rsidR="002C5D28" w:rsidRPr="00645E3C" w:rsidRDefault="002C5D28" w:rsidP="00645E3C">
      <w:pPr>
        <w:pStyle w:val="PL"/>
        <w:rPr>
          <w:color w:val="808080"/>
        </w:rPr>
      </w:pPr>
      <w:r w:rsidRPr="00645E3C">
        <w:t xml:space="preserve">    frequencyBandListSUL                MultiFrequencyBandListNR-SIB            </w:t>
      </w:r>
      <w:r w:rsidR="001B0304">
        <w:t xml:space="preserve">    </w:t>
      </w:r>
      <w:r w:rsidRPr="00645E3C">
        <w:rPr>
          <w:color w:val="993366"/>
        </w:rPr>
        <w:t>OPTIONAL</w:t>
      </w:r>
      <w:r w:rsidRPr="00645E3C">
        <w:t xml:space="preserve">,   </w:t>
      </w:r>
      <w:r w:rsidRPr="00645E3C">
        <w:rPr>
          <w:color w:val="808080"/>
        </w:rPr>
        <w:t>-- Need R</w:t>
      </w:r>
    </w:p>
    <w:p w14:paraId="70D369E7" w14:textId="77777777" w:rsidR="002C5D28" w:rsidRPr="00645E3C" w:rsidRDefault="002C5D28" w:rsidP="00645E3C">
      <w:pPr>
        <w:pStyle w:val="PL"/>
        <w:rPr>
          <w:color w:val="808080"/>
        </w:rPr>
      </w:pPr>
      <w:r w:rsidRPr="00645E3C">
        <w:t xml:space="preserve">    nrofSS-BlocksToAverage          </w:t>
      </w:r>
      <w:r w:rsidR="001B0304">
        <w:t xml:space="preserve">    </w:t>
      </w:r>
      <w:r w:rsidRPr="00645E3C">
        <w:rPr>
          <w:color w:val="993366"/>
        </w:rPr>
        <w:t>INTEGER</w:t>
      </w:r>
      <w:r w:rsidRPr="00645E3C">
        <w:t xml:space="preserve"> (2..maxNrofSS-BlocksToAverage)      </w:t>
      </w:r>
      <w:r w:rsidRPr="00645E3C">
        <w:rPr>
          <w:color w:val="993366"/>
        </w:rPr>
        <w:t>OPTIONAL</w:t>
      </w:r>
      <w:r w:rsidRPr="00645E3C">
        <w:t>,</w:t>
      </w:r>
      <w:r w:rsidR="0069708C" w:rsidRPr="00645E3C">
        <w:t xml:space="preserve">   </w:t>
      </w:r>
      <w:r w:rsidR="0069708C" w:rsidRPr="00645E3C">
        <w:rPr>
          <w:color w:val="808080"/>
        </w:rPr>
        <w:t>-- Need R</w:t>
      </w:r>
    </w:p>
    <w:p w14:paraId="7992C01F" w14:textId="77777777" w:rsidR="002C5D28" w:rsidRPr="00645E3C" w:rsidRDefault="002C5D28" w:rsidP="00645E3C">
      <w:pPr>
        <w:pStyle w:val="PL"/>
        <w:rPr>
          <w:color w:val="808080"/>
        </w:rPr>
      </w:pPr>
      <w:r w:rsidRPr="00645E3C">
        <w:t xml:space="preserve">    absThreshSS-BlocksConsolidation </w:t>
      </w:r>
      <w:r w:rsidR="001B0304">
        <w:t xml:space="preserve">    </w:t>
      </w:r>
      <w:r w:rsidRPr="00645E3C">
        <w:t xml:space="preserve">ThresholdNR                                 </w:t>
      </w:r>
      <w:r w:rsidRPr="00645E3C">
        <w:rPr>
          <w:color w:val="993366"/>
        </w:rPr>
        <w:t>OPTIONAL</w:t>
      </w:r>
      <w:r w:rsidRPr="00645E3C">
        <w:t>,</w:t>
      </w:r>
      <w:r w:rsidR="0069708C" w:rsidRPr="00645E3C">
        <w:t xml:space="preserve">   </w:t>
      </w:r>
      <w:r w:rsidR="0069708C" w:rsidRPr="00645E3C">
        <w:rPr>
          <w:color w:val="808080"/>
        </w:rPr>
        <w:t>-- Need R</w:t>
      </w:r>
    </w:p>
    <w:p w14:paraId="0DE1532F"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R</w:t>
      </w:r>
    </w:p>
    <w:p w14:paraId="1840F789" w14:textId="77777777" w:rsidR="002C5D28" w:rsidRPr="00645E3C" w:rsidRDefault="002C5D28" w:rsidP="00645E3C">
      <w:pPr>
        <w:pStyle w:val="PL"/>
      </w:pPr>
      <w:r w:rsidRPr="00645E3C">
        <w:t xml:space="preserve">    ssbSubcarrierSpacing                SubcarrierSpacing,</w:t>
      </w:r>
    </w:p>
    <w:p w14:paraId="0F6504DC" w14:textId="77777777" w:rsidR="002C5D28" w:rsidRPr="00645E3C" w:rsidRDefault="002C5D28" w:rsidP="00645E3C">
      <w:pPr>
        <w:pStyle w:val="PL"/>
        <w:rPr>
          <w:color w:val="808080"/>
        </w:rPr>
      </w:pPr>
      <w:r w:rsidRPr="00645E3C">
        <w:t xml:space="preserve">    ssb-ToMeasure                   </w:t>
      </w:r>
      <w:r w:rsidR="001B0304">
        <w:t xml:space="preserve">    </w:t>
      </w:r>
      <w:r w:rsidRPr="00645E3C">
        <w:t xml:space="preserve">SSB-ToMeasure                               </w:t>
      </w:r>
      <w:r w:rsidRPr="00645E3C">
        <w:rPr>
          <w:color w:val="993366"/>
        </w:rPr>
        <w:t>OPTIONAL</w:t>
      </w:r>
      <w:r w:rsidRPr="00645E3C">
        <w:t xml:space="preserve">,   </w:t>
      </w:r>
      <w:r w:rsidRPr="00645E3C">
        <w:rPr>
          <w:color w:val="808080"/>
        </w:rPr>
        <w:t>-- Need R</w:t>
      </w:r>
    </w:p>
    <w:p w14:paraId="31782757" w14:textId="77777777" w:rsidR="002C5D28" w:rsidRPr="00645E3C" w:rsidRDefault="002C5D28" w:rsidP="00645E3C">
      <w:pPr>
        <w:pStyle w:val="PL"/>
      </w:pPr>
      <w:r w:rsidRPr="00645E3C">
        <w:t xml:space="preserve">    deriveSSB-IndexFromCell         </w:t>
      </w:r>
      <w:r w:rsidR="001B0304">
        <w:t xml:space="preserve">    </w:t>
      </w:r>
      <w:r w:rsidRPr="00645E3C">
        <w:rPr>
          <w:color w:val="993366"/>
        </w:rPr>
        <w:t>BOOLEAN</w:t>
      </w:r>
      <w:r w:rsidRPr="00645E3C">
        <w:t>,</w:t>
      </w:r>
    </w:p>
    <w:p w14:paraId="698A1004" w14:textId="77777777" w:rsidR="002C5D28" w:rsidRPr="00645E3C" w:rsidRDefault="002C5D28" w:rsidP="00645E3C">
      <w:pPr>
        <w:pStyle w:val="PL"/>
      </w:pPr>
      <w:r w:rsidRPr="00645E3C">
        <w:t xml:space="preserve">    ss-RSSI-Measurement             </w:t>
      </w:r>
      <w:r w:rsidR="001B0304">
        <w:t xml:space="preserve">    </w:t>
      </w:r>
      <w:r w:rsidRPr="00645E3C">
        <w:t xml:space="preserve">SS-RSSI-Measurement                         </w:t>
      </w:r>
      <w:r w:rsidRPr="00645E3C">
        <w:rPr>
          <w:color w:val="993366"/>
        </w:rPr>
        <w:t>OPTIONAL</w:t>
      </w:r>
      <w:r w:rsidRPr="00645E3C">
        <w:t>,</w:t>
      </w:r>
    </w:p>
    <w:p w14:paraId="70955A5E" w14:textId="77777777" w:rsidR="002C5D28" w:rsidRPr="00645E3C" w:rsidRDefault="002C5D28" w:rsidP="00645E3C">
      <w:pPr>
        <w:pStyle w:val="PL"/>
      </w:pPr>
      <w:r w:rsidRPr="00645E3C">
        <w:t xml:space="preserve">    q-RxLevMin                          Q-RxLevMin,</w:t>
      </w:r>
    </w:p>
    <w:p w14:paraId="2CB8BE16" w14:textId="77777777" w:rsidR="002C5D28" w:rsidRPr="00645E3C" w:rsidRDefault="002C5D28" w:rsidP="00645E3C">
      <w:pPr>
        <w:pStyle w:val="PL"/>
        <w:rPr>
          <w:color w:val="808080"/>
        </w:rPr>
      </w:pPr>
      <w:r w:rsidRPr="00645E3C">
        <w:t xml:space="preserve">    q-RxLevMinSUL                       Q-RxLevMin          </w:t>
      </w:r>
      <w:r w:rsidR="001B0304">
        <w:t xml:space="preserve">                        </w:t>
      </w:r>
      <w:r w:rsidRPr="00645E3C">
        <w:rPr>
          <w:color w:val="993366"/>
        </w:rPr>
        <w:t>OPTIONAL</w:t>
      </w:r>
      <w:r w:rsidRPr="00645E3C">
        <w:t xml:space="preserve">,   </w:t>
      </w:r>
      <w:r w:rsidRPr="00645E3C">
        <w:rPr>
          <w:color w:val="808080"/>
        </w:rPr>
        <w:t>-- Need R</w:t>
      </w:r>
    </w:p>
    <w:p w14:paraId="4661283C" w14:textId="77777777" w:rsidR="002C5D28" w:rsidRPr="00645E3C" w:rsidRDefault="002C5D28" w:rsidP="00645E3C">
      <w:pPr>
        <w:pStyle w:val="PL"/>
        <w:rPr>
          <w:color w:val="808080"/>
        </w:rPr>
      </w:pPr>
      <w:r w:rsidRPr="00645E3C">
        <w:t xml:space="preserve">    q-QualMin                           Q-QualMin           </w:t>
      </w:r>
      <w:r w:rsidR="001B0304">
        <w:t xml:space="preserve">                        </w:t>
      </w:r>
      <w:r w:rsidRPr="00645E3C">
        <w:rPr>
          <w:color w:val="993366"/>
        </w:rPr>
        <w:t>OPTIONAL</w:t>
      </w:r>
      <w:r w:rsidRPr="00645E3C">
        <w:t xml:space="preserve">,   </w:t>
      </w:r>
      <w:r w:rsidRPr="00645E3C">
        <w:rPr>
          <w:color w:val="808080"/>
        </w:rPr>
        <w:t xml:space="preserve">-- Need </w:t>
      </w:r>
      <w:r w:rsidR="001A602F" w:rsidRPr="00645E3C">
        <w:rPr>
          <w:color w:val="808080"/>
        </w:rPr>
        <w:t>S</w:t>
      </w:r>
      <w:r w:rsidRPr="00645E3C">
        <w:rPr>
          <w:color w:val="808080"/>
        </w:rPr>
        <w:t>,</w:t>
      </w:r>
    </w:p>
    <w:p w14:paraId="18516243" w14:textId="77777777" w:rsidR="002C5D28" w:rsidRPr="00645E3C" w:rsidRDefault="002C5D28" w:rsidP="00645E3C">
      <w:pPr>
        <w:pStyle w:val="PL"/>
        <w:rPr>
          <w:color w:val="808080"/>
        </w:rPr>
      </w:pPr>
      <w:r w:rsidRPr="00645E3C">
        <w:t xml:space="preserve">    p-Max                               P-Max                           </w:t>
      </w:r>
      <w:r w:rsidR="001B0304">
        <w:t xml:space="preserve">            </w:t>
      </w:r>
      <w:r w:rsidRPr="00645E3C">
        <w:rPr>
          <w:color w:val="993366"/>
        </w:rPr>
        <w:t>OPTIONAL</w:t>
      </w:r>
      <w:r w:rsidRPr="00645E3C">
        <w:t xml:space="preserve">,   </w:t>
      </w:r>
      <w:r w:rsidRPr="00645E3C">
        <w:rPr>
          <w:color w:val="808080"/>
        </w:rPr>
        <w:t>-- Need R</w:t>
      </w:r>
    </w:p>
    <w:p w14:paraId="05335D5D" w14:textId="77777777" w:rsidR="002C5D28" w:rsidRPr="00645E3C" w:rsidRDefault="002C5D28" w:rsidP="00645E3C">
      <w:pPr>
        <w:pStyle w:val="PL"/>
      </w:pPr>
      <w:r w:rsidRPr="00645E3C">
        <w:t xml:space="preserve">    t-ReselectionNR                 </w:t>
      </w:r>
      <w:r w:rsidR="001B0304">
        <w:t xml:space="preserve">    </w:t>
      </w:r>
      <w:r w:rsidRPr="00645E3C">
        <w:t>T-Reselection,</w:t>
      </w:r>
    </w:p>
    <w:p w14:paraId="1E917508" w14:textId="77777777" w:rsidR="002C5D28" w:rsidRPr="00645E3C" w:rsidRDefault="002C5D28" w:rsidP="00645E3C">
      <w:pPr>
        <w:pStyle w:val="PL"/>
        <w:rPr>
          <w:color w:val="808080"/>
        </w:rPr>
      </w:pPr>
      <w:r w:rsidRPr="00645E3C">
        <w:t xml:space="preserve">    t-ReselectionNR-SF                  SpeedStateScaleFactors </w:t>
      </w:r>
      <w:r w:rsidR="001B0304">
        <w:t xml:space="preserve">                     </w:t>
      </w:r>
      <w:r w:rsidRPr="00645E3C">
        <w:rPr>
          <w:color w:val="993366"/>
        </w:rPr>
        <w:t>OPTIONAL</w:t>
      </w:r>
      <w:r w:rsidRPr="00645E3C">
        <w:t xml:space="preserve">,    </w:t>
      </w:r>
      <w:r w:rsidRPr="00645E3C">
        <w:rPr>
          <w:color w:val="808080"/>
        </w:rPr>
        <w:t xml:space="preserve">-- Need </w:t>
      </w:r>
      <w:r w:rsidR="0069708C" w:rsidRPr="00645E3C">
        <w:rPr>
          <w:color w:val="808080"/>
        </w:rPr>
        <w:t>S</w:t>
      </w:r>
    </w:p>
    <w:p w14:paraId="4D4368E1" w14:textId="77777777" w:rsidR="002C5D28" w:rsidRPr="00645E3C" w:rsidRDefault="002C5D28" w:rsidP="00645E3C">
      <w:pPr>
        <w:pStyle w:val="PL"/>
      </w:pPr>
      <w:r w:rsidRPr="00645E3C">
        <w:t xml:space="preserve">    threshX-HighP                       ReselectionThreshold,</w:t>
      </w:r>
    </w:p>
    <w:p w14:paraId="2E1B69B0" w14:textId="77777777" w:rsidR="002C5D28" w:rsidRPr="00645E3C" w:rsidRDefault="002C5D28" w:rsidP="00645E3C">
      <w:pPr>
        <w:pStyle w:val="PL"/>
      </w:pPr>
      <w:r w:rsidRPr="00645E3C">
        <w:t xml:space="preserve">    threshX-LowP                        ReselectionThreshold,</w:t>
      </w:r>
    </w:p>
    <w:p w14:paraId="6CB258A1" w14:textId="77777777" w:rsidR="002C5D28" w:rsidRPr="00645E3C" w:rsidRDefault="002C5D28" w:rsidP="00645E3C">
      <w:pPr>
        <w:pStyle w:val="PL"/>
      </w:pPr>
      <w:r w:rsidRPr="00645E3C">
        <w:t xml:space="preserve">    threshX-Q                       </w:t>
      </w:r>
      <w:r w:rsidR="001B0304">
        <w:t xml:space="preserve">    </w:t>
      </w:r>
      <w:r w:rsidRPr="00645E3C">
        <w:rPr>
          <w:color w:val="993366"/>
        </w:rPr>
        <w:t>SEQUENCE</w:t>
      </w:r>
      <w:r w:rsidRPr="00645E3C">
        <w:t xml:space="preserve"> {</w:t>
      </w:r>
    </w:p>
    <w:p w14:paraId="10FF1493" w14:textId="77777777" w:rsidR="002C5D28" w:rsidRPr="00645E3C" w:rsidRDefault="002C5D28" w:rsidP="00645E3C">
      <w:pPr>
        <w:pStyle w:val="PL"/>
      </w:pPr>
      <w:r w:rsidRPr="00645E3C">
        <w:t xml:space="preserve">        threshX-HighQ                       ReselectionThresholdQ,</w:t>
      </w:r>
    </w:p>
    <w:p w14:paraId="24C4F716" w14:textId="77777777" w:rsidR="002C5D28" w:rsidRPr="00645E3C" w:rsidRDefault="002C5D28" w:rsidP="00645E3C">
      <w:pPr>
        <w:pStyle w:val="PL"/>
      </w:pPr>
      <w:r w:rsidRPr="00645E3C">
        <w:t xml:space="preserve">        threshX-LowQ                        ReselectionThresholdQ</w:t>
      </w:r>
    </w:p>
    <w:p w14:paraId="3347DCDC" w14:textId="77777777" w:rsidR="002C5D28" w:rsidRPr="00645E3C" w:rsidRDefault="002C5D28" w:rsidP="00645E3C">
      <w:pPr>
        <w:pStyle w:val="PL"/>
        <w:rPr>
          <w:color w:val="808080"/>
        </w:rPr>
      </w:pPr>
      <w:r w:rsidRPr="00645E3C">
        <w:t xml:space="preserve">    }                                                                   </w:t>
      </w:r>
      <w:r w:rsidR="001B0304">
        <w:t xml:space="preserve">            </w:t>
      </w:r>
      <w:r w:rsidRPr="00645E3C">
        <w:rPr>
          <w:color w:val="993366"/>
        </w:rPr>
        <w:t>OPTIONAL</w:t>
      </w:r>
      <w:r w:rsidR="001B0304">
        <w:t xml:space="preserve">,   </w:t>
      </w:r>
      <w:r w:rsidRPr="00645E3C">
        <w:rPr>
          <w:color w:val="808080"/>
        </w:rPr>
        <w:t>-- Cond RSRQ</w:t>
      </w:r>
    </w:p>
    <w:p w14:paraId="66F0C3E7" w14:textId="77777777" w:rsidR="002C5D28" w:rsidRPr="00645E3C" w:rsidRDefault="002C5D28" w:rsidP="00645E3C">
      <w:pPr>
        <w:pStyle w:val="PL"/>
        <w:rPr>
          <w:color w:val="808080"/>
        </w:rPr>
      </w:pPr>
      <w:r w:rsidRPr="00645E3C">
        <w:t xml:space="preserve">    cellReselectionPriority         </w:t>
      </w:r>
      <w:r w:rsidR="001B0304">
        <w:t xml:space="preserve">    </w:t>
      </w:r>
      <w:r w:rsidRPr="00645E3C">
        <w:t xml:space="preserve">CellReselectionPriority     </w:t>
      </w:r>
      <w:r w:rsidR="001B0304">
        <w:t xml:space="preserve">                </w:t>
      </w:r>
      <w:r w:rsidRPr="00645E3C">
        <w:rPr>
          <w:color w:val="993366"/>
        </w:rPr>
        <w:t>OPTIONAL</w:t>
      </w:r>
      <w:r w:rsidRPr="00645E3C">
        <w:t xml:space="preserve">,   </w:t>
      </w:r>
      <w:r w:rsidRPr="00645E3C">
        <w:rPr>
          <w:color w:val="808080"/>
        </w:rPr>
        <w:t>-- Need R</w:t>
      </w:r>
    </w:p>
    <w:p w14:paraId="3D9868E8" w14:textId="77777777" w:rsidR="002C5D28" w:rsidRPr="00645E3C" w:rsidRDefault="002C5D28" w:rsidP="00645E3C">
      <w:pPr>
        <w:pStyle w:val="PL"/>
        <w:rPr>
          <w:color w:val="808080"/>
        </w:rPr>
      </w:pPr>
      <w:r w:rsidRPr="00645E3C">
        <w:t xml:space="preserve">    cellReselectionSubPriority      </w:t>
      </w:r>
      <w:r w:rsidR="001B0304">
        <w:t xml:space="preserve">    </w:t>
      </w:r>
      <w:r w:rsidRPr="00645E3C">
        <w:t xml:space="preserve">CellReselectionSubPriority  </w:t>
      </w:r>
      <w:r w:rsidR="001B0304">
        <w:t xml:space="preserve">                </w:t>
      </w:r>
      <w:r w:rsidRPr="00645E3C">
        <w:rPr>
          <w:color w:val="993366"/>
        </w:rPr>
        <w:t>OPTIONAL</w:t>
      </w:r>
      <w:r w:rsidRPr="00645E3C">
        <w:t xml:space="preserve">,   </w:t>
      </w:r>
      <w:r w:rsidRPr="00645E3C">
        <w:rPr>
          <w:color w:val="808080"/>
        </w:rPr>
        <w:t>-- Need R</w:t>
      </w:r>
    </w:p>
    <w:p w14:paraId="1AFD6D04" w14:textId="77777777" w:rsidR="002C5D28" w:rsidRPr="00645E3C" w:rsidRDefault="002C5D28" w:rsidP="00645E3C">
      <w:pPr>
        <w:pStyle w:val="PL"/>
      </w:pPr>
      <w:r w:rsidRPr="00645E3C">
        <w:t xml:space="preserve">    q-OffsetFreq                        Q-OffsetRange                   </w:t>
      </w:r>
      <w:r w:rsidR="001B0304">
        <w:t xml:space="preserve">            </w:t>
      </w:r>
      <w:r w:rsidRPr="00645E3C">
        <w:t>DEFAULT dB0,</w:t>
      </w:r>
    </w:p>
    <w:p w14:paraId="074BF90A" w14:textId="77777777" w:rsidR="002C5D28" w:rsidRPr="00645E3C" w:rsidRDefault="002C5D28" w:rsidP="00645E3C">
      <w:pPr>
        <w:pStyle w:val="PL"/>
        <w:rPr>
          <w:color w:val="808080"/>
        </w:rPr>
      </w:pPr>
      <w:r w:rsidRPr="00645E3C">
        <w:t xml:space="preserve">    interFreqNeighCellList          </w:t>
      </w:r>
      <w:r w:rsidR="001B0304">
        <w:t xml:space="preserve">    </w:t>
      </w:r>
      <w:r w:rsidRPr="00645E3C">
        <w:t xml:space="preserve">InterFreqNeighCellList      </w:t>
      </w:r>
      <w:r w:rsidR="001B0304">
        <w:t xml:space="preserve">                </w:t>
      </w:r>
      <w:r w:rsidRPr="00645E3C">
        <w:rPr>
          <w:color w:val="993366"/>
        </w:rPr>
        <w:t>OPTIONAL</w:t>
      </w:r>
      <w:r w:rsidRPr="00645E3C">
        <w:t xml:space="preserve">,   </w:t>
      </w:r>
      <w:r w:rsidRPr="00645E3C">
        <w:rPr>
          <w:color w:val="808080"/>
        </w:rPr>
        <w:t>-- Need R</w:t>
      </w:r>
    </w:p>
    <w:p w14:paraId="089DAC29" w14:textId="77777777" w:rsidR="002C5D28" w:rsidRPr="00645E3C" w:rsidRDefault="002C5D28" w:rsidP="00645E3C">
      <w:pPr>
        <w:pStyle w:val="PL"/>
        <w:rPr>
          <w:color w:val="808080"/>
        </w:rPr>
      </w:pPr>
      <w:r w:rsidRPr="00645E3C">
        <w:t xml:space="preserve">    interFreqBlackCellList          </w:t>
      </w:r>
      <w:r w:rsidR="001B0304">
        <w:t xml:space="preserve">    </w:t>
      </w:r>
      <w:r w:rsidRPr="00645E3C">
        <w:t xml:space="preserve">InterFreqBlackCellList      </w:t>
      </w:r>
      <w:r w:rsidR="001B0304">
        <w:t xml:space="preserve">                </w:t>
      </w:r>
      <w:r w:rsidRPr="00645E3C">
        <w:rPr>
          <w:color w:val="993366"/>
        </w:rPr>
        <w:t>OPTIONAL</w:t>
      </w:r>
      <w:r w:rsidRPr="00645E3C">
        <w:t xml:space="preserve">,   </w:t>
      </w:r>
      <w:r w:rsidRPr="00645E3C">
        <w:rPr>
          <w:color w:val="808080"/>
        </w:rPr>
        <w:t>-- Need R</w:t>
      </w:r>
    </w:p>
    <w:p w14:paraId="23E244DD" w14:textId="77777777" w:rsidR="002C5D28" w:rsidRPr="00645E3C" w:rsidRDefault="002C5D28" w:rsidP="00645E3C">
      <w:pPr>
        <w:pStyle w:val="PL"/>
      </w:pPr>
      <w:r w:rsidRPr="00645E3C">
        <w:t xml:space="preserve">    ...</w:t>
      </w:r>
    </w:p>
    <w:p w14:paraId="3A788CF4" w14:textId="77777777" w:rsidR="002C5D28" w:rsidRPr="00645E3C" w:rsidRDefault="002C5D28" w:rsidP="00645E3C">
      <w:pPr>
        <w:pStyle w:val="PL"/>
      </w:pPr>
      <w:r w:rsidRPr="00645E3C">
        <w:t>}</w:t>
      </w:r>
    </w:p>
    <w:p w14:paraId="3DC44F19" w14:textId="77777777" w:rsidR="002C5D28" w:rsidRPr="00645E3C" w:rsidRDefault="002C5D28" w:rsidP="00645E3C">
      <w:pPr>
        <w:pStyle w:val="PL"/>
      </w:pPr>
    </w:p>
    <w:p w14:paraId="2F1B3F7C" w14:textId="77777777" w:rsidR="002C5D28" w:rsidRPr="00645E3C" w:rsidRDefault="002C5D28" w:rsidP="00645E3C">
      <w:pPr>
        <w:pStyle w:val="PL"/>
      </w:pPr>
      <w:r w:rsidRPr="00645E3C">
        <w:t xml:space="preserve">InterFreqNeighCellList ::=          </w:t>
      </w:r>
      <w:r w:rsidRPr="00645E3C">
        <w:rPr>
          <w:color w:val="993366"/>
        </w:rPr>
        <w:t>SEQUENCE</w:t>
      </w:r>
      <w:r w:rsidRPr="00645E3C">
        <w:t xml:space="preserve"> (</w:t>
      </w:r>
      <w:r w:rsidRPr="00645E3C">
        <w:rPr>
          <w:color w:val="993366"/>
        </w:rPr>
        <w:t>SIZE</w:t>
      </w:r>
      <w:r w:rsidRPr="00645E3C">
        <w:t xml:space="preserve"> (1..maxCellInter))</w:t>
      </w:r>
      <w:r w:rsidRPr="00645E3C">
        <w:rPr>
          <w:color w:val="993366"/>
        </w:rPr>
        <w:t xml:space="preserve"> OF</w:t>
      </w:r>
      <w:r w:rsidRPr="00645E3C">
        <w:t xml:space="preserve"> InterFreqNeighCellInfo</w:t>
      </w:r>
    </w:p>
    <w:p w14:paraId="435F43E0" w14:textId="77777777" w:rsidR="002C5D28" w:rsidRPr="00645E3C" w:rsidRDefault="002C5D28" w:rsidP="00645E3C">
      <w:pPr>
        <w:pStyle w:val="PL"/>
      </w:pPr>
    </w:p>
    <w:p w14:paraId="38BBBB52" w14:textId="77777777" w:rsidR="002C5D28" w:rsidRPr="00645E3C" w:rsidRDefault="002C5D28" w:rsidP="00645E3C">
      <w:pPr>
        <w:pStyle w:val="PL"/>
      </w:pPr>
      <w:r w:rsidRPr="00645E3C">
        <w:t xml:space="preserve">InterFreqNeighCellInfo ::=          </w:t>
      </w:r>
      <w:r w:rsidRPr="00645E3C">
        <w:rPr>
          <w:color w:val="993366"/>
        </w:rPr>
        <w:t>SEQUENCE</w:t>
      </w:r>
      <w:r w:rsidRPr="00645E3C">
        <w:t xml:space="preserve"> {</w:t>
      </w:r>
    </w:p>
    <w:p w14:paraId="150E158E" w14:textId="77777777" w:rsidR="002C5D28" w:rsidRPr="00645E3C" w:rsidRDefault="002C5D28" w:rsidP="00645E3C">
      <w:pPr>
        <w:pStyle w:val="PL"/>
      </w:pPr>
      <w:r w:rsidRPr="00645E3C">
        <w:t xml:space="preserve">    physCellId                          PhysCellId,</w:t>
      </w:r>
    </w:p>
    <w:p w14:paraId="585D971E" w14:textId="77777777" w:rsidR="002C5D28" w:rsidRPr="00645E3C" w:rsidRDefault="002C5D28" w:rsidP="00645E3C">
      <w:pPr>
        <w:pStyle w:val="PL"/>
      </w:pPr>
      <w:r w:rsidRPr="00645E3C">
        <w:t xml:space="preserve">    q-OffsetCell                        Q-OffsetRange,</w:t>
      </w:r>
    </w:p>
    <w:p w14:paraId="197B2C06"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255498A8" w14:textId="77777777" w:rsidR="002C5D28" w:rsidRPr="00645E3C" w:rsidRDefault="002C5D28" w:rsidP="00645E3C">
      <w:pPr>
        <w:pStyle w:val="PL"/>
        <w:rPr>
          <w:color w:val="808080"/>
        </w:rPr>
      </w:pPr>
      <w:r w:rsidRPr="00645E3C">
        <w:t xml:space="preserve">        q-RxLevMinOffsetCellSUL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39711A88"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4313A168" w14:textId="77777777" w:rsidR="002C5D28" w:rsidRPr="00645E3C" w:rsidRDefault="002C5D28" w:rsidP="00645E3C">
      <w:pPr>
        <w:pStyle w:val="PL"/>
      </w:pPr>
      <w:r w:rsidRPr="00645E3C">
        <w:t xml:space="preserve">    ...</w:t>
      </w:r>
    </w:p>
    <w:p w14:paraId="6323EFFD" w14:textId="77777777" w:rsidR="002C5D28" w:rsidRPr="00645E3C" w:rsidRDefault="002C5D28" w:rsidP="00645E3C">
      <w:pPr>
        <w:pStyle w:val="PL"/>
      </w:pPr>
    </w:p>
    <w:p w14:paraId="74BABB9C" w14:textId="77777777" w:rsidR="002C5D28" w:rsidRPr="00645E3C" w:rsidRDefault="002C5D28" w:rsidP="00645E3C">
      <w:pPr>
        <w:pStyle w:val="PL"/>
      </w:pPr>
      <w:r w:rsidRPr="00645E3C">
        <w:t>}</w:t>
      </w:r>
    </w:p>
    <w:p w14:paraId="3ABC55CB" w14:textId="77777777" w:rsidR="002C5D28" w:rsidRPr="00645E3C" w:rsidRDefault="002C5D28" w:rsidP="00645E3C">
      <w:pPr>
        <w:pStyle w:val="PL"/>
      </w:pPr>
    </w:p>
    <w:p w14:paraId="66342BFA" w14:textId="77777777" w:rsidR="002C5D28" w:rsidRPr="00645E3C" w:rsidRDefault="002C5D28" w:rsidP="00645E3C">
      <w:pPr>
        <w:pStyle w:val="PL"/>
      </w:pPr>
      <w:r w:rsidRPr="00645E3C">
        <w:t xml:space="preserve">InterFreqBlackCellList ::=          </w:t>
      </w:r>
      <w:r w:rsidRPr="00645E3C">
        <w:rPr>
          <w:color w:val="993366"/>
        </w:rPr>
        <w:t>SEQUENCE</w:t>
      </w:r>
      <w:r w:rsidRPr="00645E3C">
        <w:t xml:space="preserve"> (</w:t>
      </w:r>
      <w:r w:rsidRPr="00645E3C">
        <w:rPr>
          <w:color w:val="993366"/>
        </w:rPr>
        <w:t>SIZE</w:t>
      </w:r>
      <w:r w:rsidRPr="00645E3C">
        <w:t xml:space="preserve"> (1..maxCellBlack))</w:t>
      </w:r>
      <w:r w:rsidRPr="00645E3C">
        <w:rPr>
          <w:color w:val="993366"/>
        </w:rPr>
        <w:t xml:space="preserve"> OF</w:t>
      </w:r>
      <w:r w:rsidRPr="00645E3C">
        <w:t xml:space="preserve"> PCI-Range</w:t>
      </w:r>
    </w:p>
    <w:p w14:paraId="7A8810D9" w14:textId="77777777" w:rsidR="002C5D28" w:rsidRPr="00645E3C" w:rsidRDefault="002C5D28" w:rsidP="00645E3C">
      <w:pPr>
        <w:pStyle w:val="PL"/>
      </w:pPr>
    </w:p>
    <w:p w14:paraId="50FB5EC6" w14:textId="77777777" w:rsidR="002C5D28" w:rsidRPr="00645E3C" w:rsidRDefault="002C5D28" w:rsidP="00645E3C">
      <w:pPr>
        <w:pStyle w:val="PL"/>
        <w:rPr>
          <w:color w:val="808080"/>
        </w:rPr>
      </w:pPr>
      <w:r w:rsidRPr="00645E3C">
        <w:rPr>
          <w:color w:val="808080"/>
        </w:rPr>
        <w:t>-- TAG-SIB4-STOP</w:t>
      </w:r>
    </w:p>
    <w:p w14:paraId="566FBB34" w14:textId="77777777" w:rsidR="002C5D28" w:rsidRPr="00645E3C" w:rsidRDefault="002C5D28" w:rsidP="00645E3C">
      <w:pPr>
        <w:pStyle w:val="PL"/>
        <w:rPr>
          <w:color w:val="808080"/>
        </w:rPr>
      </w:pPr>
      <w:r w:rsidRPr="00645E3C">
        <w:rPr>
          <w:color w:val="808080"/>
        </w:rPr>
        <w:t>-- ASN1STOP</w:t>
      </w:r>
    </w:p>
    <w:p w14:paraId="176D9B9A"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3B550838"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2F71106" w14:textId="77777777" w:rsidR="002C5D28" w:rsidRPr="00645E3C" w:rsidRDefault="002C5D28" w:rsidP="00F43D0B">
            <w:pPr>
              <w:pStyle w:val="TAH"/>
              <w:rPr>
                <w:lang w:val="en-GB" w:eastAsia="en-GB"/>
              </w:rPr>
            </w:pPr>
            <w:r w:rsidRPr="00645E3C">
              <w:rPr>
                <w:i/>
                <w:noProof/>
                <w:lang w:val="en-GB" w:eastAsia="en-GB"/>
              </w:rPr>
              <w:t>SIB4</w:t>
            </w:r>
            <w:r w:rsidRPr="00645E3C">
              <w:rPr>
                <w:iCs/>
                <w:noProof/>
                <w:lang w:val="en-GB" w:eastAsia="en-GB"/>
              </w:rPr>
              <w:t xml:space="preserve"> field descriptions</w:t>
            </w:r>
          </w:p>
        </w:tc>
      </w:tr>
      <w:tr w:rsidR="002C5D28" w:rsidRPr="00645E3C" w14:paraId="1C567E4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291B8B" w14:textId="77777777" w:rsidR="00F95F2F" w:rsidRPr="00645E3C" w:rsidRDefault="002C5D28" w:rsidP="00F43D0B">
            <w:pPr>
              <w:pStyle w:val="TAL"/>
              <w:rPr>
                <w:b/>
                <w:bCs/>
                <w:i/>
                <w:noProof/>
                <w:lang w:val="en-GB" w:eastAsia="en-GB"/>
              </w:rPr>
            </w:pPr>
            <w:r w:rsidRPr="00645E3C">
              <w:rPr>
                <w:b/>
                <w:bCs/>
                <w:i/>
                <w:noProof/>
                <w:lang w:val="en-GB" w:eastAsia="en-GB"/>
              </w:rPr>
              <w:t>absThreshSS-BlocksConsolidation</w:t>
            </w:r>
          </w:p>
          <w:p w14:paraId="6C127D1C" w14:textId="77777777" w:rsidR="002C5D28" w:rsidRPr="00645E3C" w:rsidRDefault="002C5D28" w:rsidP="00F43D0B">
            <w:pPr>
              <w:pStyle w:val="TAL"/>
              <w:rPr>
                <w:lang w:val="en-GB" w:eastAsia="en-GB"/>
              </w:rPr>
            </w:pPr>
            <w:r w:rsidRPr="00645E3C">
              <w:rPr>
                <w:lang w:val="en-GB" w:eastAsia="en-GB"/>
              </w:rPr>
              <w:t>Threshold for consolidation of L1 measurements per RS index.</w:t>
            </w:r>
            <w:r w:rsidR="00AE687D" w:rsidRPr="00645E3C">
              <w:rPr>
                <w:lang w:val="en-GB" w:eastAsia="en-GB"/>
              </w:rPr>
              <w:t xml:space="preserve"> If the field is absent</w:t>
            </w:r>
            <w:r w:rsidR="00823A09"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0BFE1FB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3835CD" w14:textId="77777777" w:rsidR="002C5D28" w:rsidRPr="00645E3C" w:rsidRDefault="002C5D28" w:rsidP="00F43D0B">
            <w:pPr>
              <w:pStyle w:val="TAL"/>
              <w:rPr>
                <w:b/>
                <w:bCs/>
                <w:i/>
                <w:iCs/>
                <w:kern w:val="2"/>
                <w:lang w:val="en-GB" w:eastAsia="ja-JP"/>
              </w:rPr>
            </w:pPr>
            <w:r w:rsidRPr="00645E3C">
              <w:rPr>
                <w:b/>
                <w:bCs/>
                <w:i/>
                <w:iCs/>
                <w:kern w:val="2"/>
                <w:lang w:val="en-GB" w:eastAsia="ja-JP"/>
              </w:rPr>
              <w:t>deriveSSB-IndexFromCell</w:t>
            </w:r>
          </w:p>
          <w:p w14:paraId="3074CD8B" w14:textId="77777777" w:rsidR="002C5D28" w:rsidRPr="00645E3C" w:rsidRDefault="002C5D28" w:rsidP="00F43D0B">
            <w:pPr>
              <w:pStyle w:val="TAL"/>
              <w:rPr>
                <w:b/>
                <w:bCs/>
                <w:i/>
                <w:noProof/>
                <w:lang w:val="en-GB" w:eastAsia="en-GB"/>
              </w:rPr>
            </w:pPr>
            <w:r w:rsidRPr="00645E3C">
              <w:rPr>
                <w:szCs w:val="22"/>
                <w:lang w:val="en-GB" w:eastAsia="ja-JP"/>
              </w:rPr>
              <w:t xml:space="preserve">This field indicates whether the UE may use the timing of any detected cell on that frequency to derive the SSB index of all neighbour cells on that frequency. </w:t>
            </w:r>
            <w:r w:rsidRPr="00645E3C">
              <w:rPr>
                <w:lang w:val="en-GB" w:eastAsia="ja-JP"/>
              </w:rPr>
              <w:t xml:space="preserve">If this field is set to TRUE, the UE assumes SFN and frame boundary alignment across cells on the neighbor frequency as specified in </w:t>
            </w:r>
            <w:r w:rsidR="00F93181" w:rsidRPr="00645E3C">
              <w:rPr>
                <w:lang w:val="en-GB" w:eastAsia="ja-JP"/>
              </w:rPr>
              <w:t xml:space="preserve">TS </w:t>
            </w:r>
            <w:r w:rsidRPr="00645E3C">
              <w:rPr>
                <w:lang w:val="en-GB" w:eastAsia="ja-JP"/>
              </w:rPr>
              <w:t>38.133 [14].</w:t>
            </w:r>
          </w:p>
        </w:tc>
      </w:tr>
      <w:tr w:rsidR="003A6C1A" w:rsidRPr="00645E3C" w14:paraId="44593B99" w14:textId="77777777" w:rsidTr="001C5825">
        <w:trPr>
          <w:cantSplit/>
        </w:trPr>
        <w:tc>
          <w:tcPr>
            <w:tcW w:w="14175" w:type="dxa"/>
            <w:tcBorders>
              <w:top w:val="single" w:sz="4" w:space="0" w:color="808080"/>
              <w:left w:val="single" w:sz="4" w:space="0" w:color="808080"/>
              <w:bottom w:val="single" w:sz="4" w:space="0" w:color="808080"/>
              <w:right w:val="single" w:sz="4" w:space="0" w:color="808080"/>
            </w:tcBorders>
          </w:tcPr>
          <w:p w14:paraId="2F12AD1B" w14:textId="77777777" w:rsidR="003A6C1A" w:rsidRPr="00645E3C" w:rsidRDefault="003A6C1A" w:rsidP="001C5825">
            <w:pPr>
              <w:pStyle w:val="TAL"/>
              <w:rPr>
                <w:b/>
                <w:bCs/>
                <w:i/>
                <w:iCs/>
                <w:kern w:val="2"/>
                <w:lang w:val="en-GB" w:eastAsia="ja-JP"/>
              </w:rPr>
            </w:pPr>
            <w:r w:rsidRPr="00645E3C">
              <w:rPr>
                <w:b/>
                <w:bCs/>
                <w:i/>
                <w:iCs/>
                <w:kern w:val="2"/>
                <w:lang w:val="en-GB" w:eastAsia="ja-JP"/>
              </w:rPr>
              <w:t>dl-CarrierFreq</w:t>
            </w:r>
          </w:p>
          <w:p w14:paraId="7A87BC8C" w14:textId="77777777" w:rsidR="003A6C1A" w:rsidRPr="00645E3C" w:rsidRDefault="003A6C1A" w:rsidP="001C5825">
            <w:pPr>
              <w:pStyle w:val="TAL"/>
              <w:rPr>
                <w:b/>
                <w:bCs/>
                <w:i/>
                <w:noProof/>
                <w:lang w:val="en-GB" w:eastAsia="en-GB"/>
              </w:rPr>
            </w:pPr>
            <w:r w:rsidRPr="00645E3C">
              <w:rPr>
                <w:szCs w:val="22"/>
                <w:lang w:val="en-GB" w:eastAsia="ja-JP"/>
              </w:rPr>
              <w:t>This field indicates center frequency of the SS block</w:t>
            </w:r>
            <w:r w:rsidRPr="00645E3C" w:rsidDel="00673EEF">
              <w:rPr>
                <w:rFonts w:cs="Arial"/>
                <w:iCs/>
                <w:szCs w:val="18"/>
                <w:lang w:val="en-GB" w:eastAsia="ja-JP"/>
              </w:rPr>
              <w:t xml:space="preserve"> </w:t>
            </w:r>
            <w:r w:rsidRPr="00645E3C">
              <w:rPr>
                <w:szCs w:val="22"/>
                <w:lang w:val="en-GB" w:eastAsia="ja-JP"/>
              </w:rPr>
              <w:t>of the neighbour cell</w:t>
            </w:r>
            <w:r w:rsidRPr="00645E3C">
              <w:rPr>
                <w:color w:val="000000"/>
                <w:sz w:val="20"/>
                <w:lang w:val="en-GB" w:eastAsia="en-US"/>
              </w:rPr>
              <w:t xml:space="preserve">s, where the frequency corresponds to </w:t>
            </w:r>
            <w:r w:rsidRPr="00645E3C">
              <w:rPr>
                <w:color w:val="1F497D"/>
                <w:lang w:val="en-GB" w:eastAsia="en-US"/>
              </w:rPr>
              <w:t xml:space="preserve">a GSCN value as specified </w:t>
            </w:r>
            <w:r w:rsidRPr="00645E3C">
              <w:rPr>
                <w:color w:val="000000"/>
                <w:sz w:val="20"/>
                <w:lang w:val="en-GB" w:eastAsia="en-US"/>
              </w:rPr>
              <w:t>in TS 38.101 [15]</w:t>
            </w:r>
            <w:r w:rsidRPr="00645E3C">
              <w:rPr>
                <w:szCs w:val="22"/>
                <w:lang w:val="en-GB" w:eastAsia="ja-JP"/>
              </w:rPr>
              <w:t>.</w:t>
            </w:r>
          </w:p>
        </w:tc>
      </w:tr>
      <w:tr w:rsidR="002800EC" w:rsidRPr="00645E3C" w14:paraId="219103AC"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tcPr>
          <w:p w14:paraId="2E50366C" w14:textId="77777777" w:rsidR="002800EC" w:rsidRPr="00645E3C" w:rsidRDefault="002800EC" w:rsidP="008F67AD">
            <w:pPr>
              <w:pStyle w:val="TAL"/>
              <w:rPr>
                <w:b/>
                <w:bCs/>
                <w:i/>
                <w:noProof/>
                <w:lang w:val="en-GB" w:eastAsia="en-GB"/>
              </w:rPr>
            </w:pPr>
            <w:r w:rsidRPr="00645E3C">
              <w:rPr>
                <w:b/>
                <w:bCs/>
                <w:i/>
                <w:noProof/>
                <w:lang w:val="en-GB" w:eastAsia="en-GB"/>
              </w:rPr>
              <w:t>frequencyBandList</w:t>
            </w:r>
          </w:p>
          <w:p w14:paraId="56449EE8" w14:textId="77777777" w:rsidR="002800EC" w:rsidRPr="00645E3C" w:rsidRDefault="002800EC" w:rsidP="008F67AD">
            <w:pPr>
              <w:pStyle w:val="TAL"/>
              <w:rPr>
                <w:bCs/>
                <w:noProof/>
                <w:lang w:val="en-GB" w:eastAsia="en-GB"/>
              </w:rPr>
            </w:pPr>
            <w:r w:rsidRPr="00645E3C">
              <w:rPr>
                <w:bCs/>
                <w:noProof/>
                <w:lang w:val="en-GB" w:eastAsia="en-GB"/>
              </w:rPr>
              <w:t>Indicates the list of frequency bands for which the NR cell reselection parameters apply. The UE behaviour in case the field is absent is described in subclause 5.2.2.4.5.</w:t>
            </w:r>
          </w:p>
        </w:tc>
      </w:tr>
      <w:tr w:rsidR="002C5D28" w:rsidRPr="00645E3C" w14:paraId="0EFDA6F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46ABB5" w14:textId="77777777" w:rsidR="002C5D28" w:rsidRPr="00645E3C" w:rsidRDefault="002C5D28" w:rsidP="00F43D0B">
            <w:pPr>
              <w:pStyle w:val="TAL"/>
              <w:rPr>
                <w:b/>
                <w:bCs/>
                <w:i/>
                <w:noProof/>
                <w:lang w:val="en-GB" w:eastAsia="en-GB"/>
              </w:rPr>
            </w:pPr>
            <w:r w:rsidRPr="00645E3C">
              <w:rPr>
                <w:b/>
                <w:bCs/>
                <w:i/>
                <w:noProof/>
                <w:lang w:val="en-GB" w:eastAsia="en-GB"/>
              </w:rPr>
              <w:t>interFreqBlackCellList</w:t>
            </w:r>
          </w:p>
          <w:p w14:paraId="593630DE" w14:textId="77777777" w:rsidR="002C5D28" w:rsidRPr="00645E3C" w:rsidRDefault="002C5D28" w:rsidP="00F43D0B">
            <w:pPr>
              <w:pStyle w:val="TAL"/>
              <w:rPr>
                <w:lang w:val="en-GB" w:eastAsia="en-GB"/>
              </w:rPr>
            </w:pPr>
            <w:r w:rsidRPr="00645E3C">
              <w:rPr>
                <w:lang w:val="en-GB" w:eastAsia="en-GB"/>
              </w:rPr>
              <w:t>List of blacklisted inter-frequency neighbouring cells.</w:t>
            </w:r>
          </w:p>
        </w:tc>
      </w:tr>
      <w:tr w:rsidR="002C5D28" w:rsidRPr="00645E3C" w14:paraId="3BF41E5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FC18CB" w14:textId="77777777" w:rsidR="002C5D28" w:rsidRPr="00645E3C" w:rsidRDefault="002C5D28" w:rsidP="00F43D0B">
            <w:pPr>
              <w:pStyle w:val="TAL"/>
              <w:rPr>
                <w:b/>
                <w:i/>
                <w:noProof/>
                <w:lang w:val="en-GB" w:eastAsia="ja-JP"/>
              </w:rPr>
            </w:pPr>
            <w:r w:rsidRPr="00645E3C">
              <w:rPr>
                <w:b/>
                <w:i/>
                <w:noProof/>
                <w:lang w:val="en-GB" w:eastAsia="ja-JP"/>
              </w:rPr>
              <w:t>interFreqCarrierFreqList</w:t>
            </w:r>
          </w:p>
          <w:p w14:paraId="694FF843" w14:textId="77777777" w:rsidR="002C5D28" w:rsidRPr="00645E3C" w:rsidRDefault="002C5D28" w:rsidP="00F43D0B">
            <w:pPr>
              <w:pStyle w:val="TAL"/>
              <w:rPr>
                <w:noProof/>
                <w:lang w:val="en-GB" w:eastAsia="en-US"/>
              </w:rPr>
            </w:pPr>
            <w:r w:rsidRPr="00645E3C">
              <w:rPr>
                <w:noProof/>
                <w:lang w:val="en-GB" w:eastAsia="ja-JP"/>
              </w:rPr>
              <w:t xml:space="preserve">List of neighbouring carrier frequencies and frequency specific cell re-selection information. </w:t>
            </w:r>
          </w:p>
        </w:tc>
      </w:tr>
      <w:tr w:rsidR="002C5D28" w:rsidRPr="00645E3C" w14:paraId="00CDF4F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3D076A" w14:textId="77777777" w:rsidR="002C5D28" w:rsidRPr="00645E3C" w:rsidRDefault="002C5D28" w:rsidP="00F43D0B">
            <w:pPr>
              <w:pStyle w:val="TAL"/>
              <w:rPr>
                <w:b/>
                <w:bCs/>
                <w:i/>
                <w:noProof/>
                <w:lang w:val="en-GB" w:eastAsia="en-GB"/>
              </w:rPr>
            </w:pPr>
            <w:r w:rsidRPr="00645E3C">
              <w:rPr>
                <w:b/>
                <w:bCs/>
                <w:i/>
                <w:noProof/>
                <w:lang w:val="en-GB" w:eastAsia="en-GB"/>
              </w:rPr>
              <w:t>interFreqNeighCellList</w:t>
            </w:r>
          </w:p>
          <w:p w14:paraId="03522123" w14:textId="77777777" w:rsidR="002C5D28" w:rsidRPr="00645E3C" w:rsidRDefault="002C5D28" w:rsidP="00F43D0B">
            <w:pPr>
              <w:pStyle w:val="TAL"/>
              <w:rPr>
                <w:lang w:val="en-GB" w:eastAsia="en-GB"/>
              </w:rPr>
            </w:pPr>
            <w:r w:rsidRPr="00645E3C">
              <w:rPr>
                <w:lang w:val="en-GB" w:eastAsia="en-GB"/>
              </w:rPr>
              <w:t>List of inter-frequency neighbouring cells with specific cell re-selection parameters.</w:t>
            </w:r>
          </w:p>
        </w:tc>
      </w:tr>
      <w:tr w:rsidR="002C5D28" w:rsidRPr="00645E3C" w14:paraId="2FDA8E0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3B5284" w14:textId="77777777" w:rsidR="00F95F2F" w:rsidRPr="00645E3C" w:rsidRDefault="002C5D28" w:rsidP="00F43D0B">
            <w:pPr>
              <w:pStyle w:val="TAL"/>
              <w:rPr>
                <w:b/>
                <w:bCs/>
                <w:i/>
                <w:noProof/>
                <w:lang w:val="en-GB" w:eastAsia="en-GB"/>
              </w:rPr>
            </w:pPr>
            <w:r w:rsidRPr="00645E3C">
              <w:rPr>
                <w:b/>
                <w:bCs/>
                <w:i/>
                <w:noProof/>
                <w:lang w:val="en-GB" w:eastAsia="en-GB"/>
              </w:rPr>
              <w:t>nrofSS-BlocksToAverage</w:t>
            </w:r>
          </w:p>
          <w:p w14:paraId="16D977ED" w14:textId="77777777" w:rsidR="002C5D28" w:rsidRPr="00645E3C" w:rsidRDefault="002C5D28" w:rsidP="00F43D0B">
            <w:pPr>
              <w:pStyle w:val="TAL"/>
              <w:rPr>
                <w:lang w:val="en-GB" w:eastAsia="en-GB"/>
              </w:rPr>
            </w:pPr>
            <w:r w:rsidRPr="00645E3C">
              <w:rPr>
                <w:lang w:val="en-GB" w:eastAsia="en-GB"/>
              </w:rPr>
              <w:t>Number of SS blocks to average for cell measurement derivation.</w:t>
            </w:r>
            <w:r w:rsidR="00AE687D" w:rsidRPr="00645E3C">
              <w:rPr>
                <w:lang w:val="en-GB" w:eastAsia="en-GB"/>
              </w:rPr>
              <w:t xml:space="preserve"> If the field is absent</w:t>
            </w:r>
            <w:r w:rsidR="00823A09"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7937FAC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8653BD" w14:textId="77777777" w:rsidR="002C5D28" w:rsidRPr="00645E3C" w:rsidRDefault="002C5D28" w:rsidP="00F43D0B">
            <w:pPr>
              <w:pStyle w:val="TAL"/>
              <w:rPr>
                <w:b/>
                <w:bCs/>
                <w:i/>
                <w:noProof/>
                <w:lang w:val="en-GB" w:eastAsia="en-GB"/>
              </w:rPr>
            </w:pPr>
            <w:r w:rsidRPr="00645E3C">
              <w:rPr>
                <w:b/>
                <w:bCs/>
                <w:i/>
                <w:noProof/>
                <w:lang w:val="en-GB" w:eastAsia="en-GB"/>
              </w:rPr>
              <w:t>p-Max</w:t>
            </w:r>
          </w:p>
          <w:p w14:paraId="32476D47" w14:textId="77777777" w:rsidR="002C5D28" w:rsidRPr="00645E3C" w:rsidRDefault="002C5D28" w:rsidP="00F43D0B">
            <w:pPr>
              <w:pStyle w:val="TAL"/>
              <w:rPr>
                <w:lang w:val="en-GB" w:eastAsia="en-GB"/>
              </w:rPr>
            </w:pPr>
            <w:r w:rsidRPr="00645E3C">
              <w:rPr>
                <w:iCs/>
                <w:lang w:val="en-GB" w:eastAsia="en-GB"/>
              </w:rPr>
              <w:t xml:space="preserve">Value </w:t>
            </w:r>
            <w:r w:rsidR="0069708C" w:rsidRPr="00645E3C">
              <w:rPr>
                <w:iCs/>
                <w:lang w:val="en-GB" w:eastAsia="en-GB"/>
              </w:rPr>
              <w:t xml:space="preserve">in dBm </w:t>
            </w:r>
            <w:r w:rsidRPr="00645E3C">
              <w:rPr>
                <w:iCs/>
                <w:lang w:val="en-GB" w:eastAsia="en-GB"/>
              </w:rPr>
              <w:t xml:space="preserve">applicable for the </w:t>
            </w:r>
            <w:r w:rsidRPr="00645E3C">
              <w:rPr>
                <w:lang w:val="en-GB" w:eastAsia="en-GB"/>
              </w:rPr>
              <w:t>neighbouring NR cells on this carrier frequency. If absent the UE applies the maximum power according to TS 38.101 [15].</w:t>
            </w:r>
          </w:p>
        </w:tc>
      </w:tr>
      <w:tr w:rsidR="002C5D28" w:rsidRPr="00645E3C" w14:paraId="7A9B712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9BC6A1" w14:textId="77777777" w:rsidR="002C5D28" w:rsidRPr="00645E3C" w:rsidRDefault="002C5D28" w:rsidP="00F43D0B">
            <w:pPr>
              <w:pStyle w:val="TAL"/>
              <w:rPr>
                <w:b/>
                <w:bCs/>
                <w:i/>
                <w:noProof/>
                <w:lang w:val="en-GB" w:eastAsia="en-GB"/>
              </w:rPr>
            </w:pPr>
            <w:r w:rsidRPr="00645E3C">
              <w:rPr>
                <w:b/>
                <w:bCs/>
                <w:i/>
                <w:noProof/>
                <w:lang w:val="en-GB" w:eastAsia="en-GB"/>
              </w:rPr>
              <w:t>q-OffsetCell</w:t>
            </w:r>
          </w:p>
          <w:p w14:paraId="3A200CE5" w14:textId="77777777" w:rsidR="002C5D28" w:rsidRPr="00645E3C" w:rsidRDefault="00D754ED" w:rsidP="00F43D0B">
            <w:pPr>
              <w:pStyle w:val="TAL"/>
              <w:rPr>
                <w:lang w:val="en-GB" w:eastAsia="en-GB"/>
              </w:rPr>
            </w:pPr>
            <w:r w:rsidRPr="00645E3C">
              <w:rPr>
                <w:lang w:val="en-GB" w:eastAsia="en-GB"/>
              </w:rPr>
              <w:t>Parameter "</w:t>
            </w:r>
            <w:proofErr w:type="gramStart"/>
            <w:r w:rsidR="002C5D28" w:rsidRPr="00645E3C">
              <w:rPr>
                <w:bCs/>
                <w:lang w:val="en-GB" w:eastAsia="en-GB"/>
              </w:rPr>
              <w:t>Qoffset</w:t>
            </w:r>
            <w:r w:rsidR="002C5D28" w:rsidRPr="00645E3C">
              <w:rPr>
                <w:bCs/>
                <w:vertAlign w:val="subscript"/>
                <w:lang w:val="en-GB" w:eastAsia="en-GB"/>
              </w:rPr>
              <w:t>s,n</w:t>
            </w:r>
            <w:proofErr w:type="gramEnd"/>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547634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50B558" w14:textId="77777777" w:rsidR="002C5D28" w:rsidRPr="00645E3C" w:rsidRDefault="002C5D28" w:rsidP="00F43D0B">
            <w:pPr>
              <w:pStyle w:val="TAL"/>
              <w:rPr>
                <w:b/>
                <w:bCs/>
                <w:i/>
                <w:noProof/>
                <w:lang w:val="en-GB" w:eastAsia="en-GB"/>
              </w:rPr>
            </w:pPr>
            <w:r w:rsidRPr="00645E3C">
              <w:rPr>
                <w:b/>
                <w:bCs/>
                <w:i/>
                <w:noProof/>
                <w:lang w:val="en-GB" w:eastAsia="en-GB"/>
              </w:rPr>
              <w:t>q-OffsetFreq</w:t>
            </w:r>
          </w:p>
          <w:p w14:paraId="0B49B23C" w14:textId="77777777" w:rsidR="002C5D28" w:rsidRPr="00645E3C" w:rsidRDefault="00D754ED" w:rsidP="00F43D0B">
            <w:pPr>
              <w:pStyle w:val="TAL"/>
              <w:rPr>
                <w:noProof/>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frequency</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337839A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B8F044"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57E62722"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bCs/>
                <w:lang w:val="en-GB" w:eastAsia="en-GB"/>
              </w:rPr>
              <w:t>Q</w:t>
            </w:r>
            <w:r w:rsidR="002C5D28" w:rsidRPr="00645E3C">
              <w:rPr>
                <w:bCs/>
                <w:vertAlign w:val="subscript"/>
                <w:lang w:val="en-GB" w:eastAsia="en-GB"/>
              </w:rPr>
              <w:t>qualmin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1A602F" w:rsidRPr="00645E3C">
              <w:rPr>
                <w:lang w:val="en-GB" w:eastAsia="en-GB"/>
              </w:rPr>
              <w:t>If the field is not present, the UE applies the (default) value of negative infinity for Q</w:t>
            </w:r>
            <w:r w:rsidR="001A602F" w:rsidRPr="00645E3C">
              <w:rPr>
                <w:vertAlign w:val="subscript"/>
                <w:lang w:val="en-GB" w:eastAsia="en-GB"/>
              </w:rPr>
              <w:t>qualmin</w:t>
            </w:r>
            <w:r w:rsidR="001A602F" w:rsidRPr="00645E3C">
              <w:rPr>
                <w:lang w:val="en-GB" w:eastAsia="en-GB"/>
              </w:rPr>
              <w:t>.</w:t>
            </w:r>
          </w:p>
        </w:tc>
      </w:tr>
      <w:tr w:rsidR="002C5D28" w:rsidRPr="00645E3C" w14:paraId="6EFE229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26490155" w14:textId="77777777" w:rsidR="002C5D28" w:rsidRPr="00645E3C" w:rsidRDefault="002C5D28" w:rsidP="00F43D0B">
            <w:pPr>
              <w:pStyle w:val="TAL"/>
              <w:rPr>
                <w:b/>
                <w:bCs/>
                <w:i/>
                <w:lang w:val="en-GB" w:eastAsia="en-GB"/>
              </w:rPr>
            </w:pPr>
            <w:r w:rsidRPr="00645E3C">
              <w:rPr>
                <w:b/>
                <w:bCs/>
                <w:i/>
                <w:lang w:val="en-GB" w:eastAsia="en-GB"/>
              </w:rPr>
              <w:t>q-QualMinOffsetCell</w:t>
            </w:r>
          </w:p>
          <w:p w14:paraId="59C4D3CC" w14:textId="77777777" w:rsidR="002C5D28" w:rsidRPr="00645E3C" w:rsidRDefault="002C5D28" w:rsidP="00F43D0B">
            <w:pPr>
              <w:pStyle w:val="TAL"/>
              <w:rPr>
                <w:b/>
                <w:bCs/>
                <w:i/>
                <w:noProof/>
                <w:lang w:val="en-GB" w:eastAsia="en-GB"/>
              </w:rPr>
            </w:pPr>
            <w:r w:rsidRPr="00645E3C">
              <w:rPr>
                <w:lang w:val="en-GB" w:eastAsia="ja-JP"/>
              </w:rPr>
              <w:t>Parame</w:t>
            </w:r>
            <w:r w:rsidR="00D754ED" w:rsidRPr="00645E3C">
              <w:rPr>
                <w:lang w:val="en-GB" w:eastAsia="ja-JP"/>
              </w:rPr>
              <w:t>ter "</w:t>
            </w:r>
            <w:r w:rsidRPr="00645E3C">
              <w:rPr>
                <w:lang w:val="en-GB" w:eastAsia="ja-JP"/>
              </w:rPr>
              <w:t>Q</w:t>
            </w:r>
            <w:r w:rsidRPr="00645E3C">
              <w:rPr>
                <w:vertAlign w:val="subscript"/>
                <w:lang w:val="en-GB" w:eastAsia="ja-JP"/>
              </w:rPr>
              <w:t>qualminoffsetcell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qualminoffsetcell</w:t>
            </w:r>
            <w:r w:rsidRPr="00645E3C">
              <w:rPr>
                <w:lang w:val="en-GB" w:eastAsia="en-GB"/>
              </w:rPr>
              <w:t xml:space="preserve"> = field value [dB].</w:t>
            </w:r>
          </w:p>
        </w:tc>
      </w:tr>
      <w:tr w:rsidR="00AE687D" w:rsidRPr="00645E3C" w14:paraId="338ACC99" w14:textId="77777777" w:rsidTr="00992572">
        <w:trPr>
          <w:cantSplit/>
        </w:trPr>
        <w:tc>
          <w:tcPr>
            <w:tcW w:w="14175" w:type="dxa"/>
            <w:tcBorders>
              <w:top w:val="single" w:sz="4" w:space="0" w:color="808080"/>
              <w:left w:val="single" w:sz="4" w:space="0" w:color="808080"/>
              <w:bottom w:val="single" w:sz="4" w:space="0" w:color="808080"/>
              <w:right w:val="single" w:sz="4" w:space="0" w:color="808080"/>
            </w:tcBorders>
          </w:tcPr>
          <w:p w14:paraId="26828AEC" w14:textId="77777777" w:rsidR="00AE687D" w:rsidRPr="00645E3C" w:rsidRDefault="00AE687D" w:rsidP="00992572">
            <w:pPr>
              <w:pStyle w:val="TAL"/>
              <w:rPr>
                <w:b/>
                <w:bCs/>
                <w:i/>
                <w:lang w:val="en-GB" w:eastAsia="en-GB"/>
              </w:rPr>
            </w:pPr>
            <w:r w:rsidRPr="00645E3C">
              <w:rPr>
                <w:b/>
                <w:bCs/>
                <w:i/>
                <w:lang w:val="en-GB" w:eastAsia="en-GB"/>
              </w:rPr>
              <w:t>q-RxLevMin</w:t>
            </w:r>
          </w:p>
          <w:p w14:paraId="791847E3" w14:textId="77777777" w:rsidR="00AE687D" w:rsidRPr="00645E3C" w:rsidRDefault="00AE687D" w:rsidP="00992572">
            <w:pPr>
              <w:pStyle w:val="TAL"/>
              <w:rPr>
                <w:b/>
                <w:bCs/>
                <w:i/>
                <w:lang w:val="en-GB" w:eastAsia="en-GB"/>
              </w:rPr>
            </w:pPr>
            <w:r w:rsidRPr="00645E3C">
              <w:rPr>
                <w:bCs/>
                <w:lang w:val="en-GB" w:eastAsia="en-GB"/>
              </w:rPr>
              <w:t>Parameter "Qrxlevmin" in TS 38.304 [</w:t>
            </w:r>
            <w:r w:rsidR="00BB1D7F" w:rsidRPr="00645E3C">
              <w:rPr>
                <w:bCs/>
                <w:lang w:val="en-GB" w:eastAsia="en-GB"/>
              </w:rPr>
              <w:t>20</w:t>
            </w:r>
            <w:r w:rsidRPr="00645E3C">
              <w:rPr>
                <w:bCs/>
                <w:lang w:val="en-GB" w:eastAsia="en-GB"/>
              </w:rPr>
              <w:t>].</w:t>
            </w:r>
          </w:p>
        </w:tc>
      </w:tr>
      <w:tr w:rsidR="002C5D28" w:rsidRPr="00645E3C" w14:paraId="4D65DD8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6ED7CA3E" w14:textId="77777777" w:rsidR="002C5D28" w:rsidRPr="00645E3C" w:rsidRDefault="002C5D28" w:rsidP="00F43D0B">
            <w:pPr>
              <w:pStyle w:val="TAL"/>
              <w:rPr>
                <w:b/>
                <w:bCs/>
                <w:i/>
                <w:lang w:val="en-GB" w:eastAsia="en-GB"/>
              </w:rPr>
            </w:pPr>
            <w:r w:rsidRPr="00645E3C">
              <w:rPr>
                <w:b/>
                <w:bCs/>
                <w:i/>
                <w:lang w:val="en-GB" w:eastAsia="en-GB"/>
              </w:rPr>
              <w:t>q-RxLevMinOffsetCell</w:t>
            </w:r>
          </w:p>
          <w:p w14:paraId="6776A35C"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Q</w:t>
            </w:r>
            <w:r w:rsidR="002C5D28" w:rsidRPr="00645E3C">
              <w:rPr>
                <w:vertAlign w:val="subscript"/>
                <w:lang w:val="en-GB" w:eastAsia="ja-JP"/>
              </w:rPr>
              <w:t>rxlevminoffsetcell</w:t>
            </w:r>
            <w:r w:rsidRPr="00645E3C">
              <w:rPr>
                <w:lang w:val="en-GB" w:eastAsia="ja-JP"/>
              </w:rPr>
              <w:t>"</w:t>
            </w:r>
            <w:r w:rsidR="002C5D28" w:rsidRPr="00645E3C">
              <w:rPr>
                <w:lang w:val="en-GB" w:eastAsia="ja-JP"/>
              </w:rPr>
              <w:t xml:space="preserve"> in TS</w:t>
            </w:r>
            <w:r w:rsidR="002C5D28" w:rsidRPr="00645E3C">
              <w:rPr>
                <w:lang w:val="en-GB" w:eastAsia="en-GB"/>
              </w:rPr>
              <w:t xml:space="preserve"> 38.304 [</w:t>
            </w:r>
            <w:r w:rsidR="0069708C" w:rsidRPr="00645E3C">
              <w:rPr>
                <w:lang w:val="en-GB" w:eastAsia="en-GB"/>
              </w:rPr>
              <w:t>20</w:t>
            </w:r>
            <w:r w:rsidR="002C5D28" w:rsidRPr="00645E3C">
              <w:rPr>
                <w:lang w:val="en-GB" w:eastAsia="en-GB"/>
              </w:rPr>
              <w:t>]. Actual value Q</w:t>
            </w:r>
            <w:r w:rsidR="002C5D28" w:rsidRPr="00645E3C">
              <w:rPr>
                <w:vertAlign w:val="subscript"/>
                <w:lang w:val="en-GB" w:eastAsia="en-GB"/>
              </w:rPr>
              <w:t>rxlevminoffsetcell</w:t>
            </w:r>
            <w:r w:rsidR="002C5D28" w:rsidRPr="00645E3C">
              <w:rPr>
                <w:lang w:val="en-GB" w:eastAsia="en-GB"/>
              </w:rPr>
              <w:t xml:space="preserve"> = field value * 2 [dB].</w:t>
            </w:r>
          </w:p>
        </w:tc>
      </w:tr>
      <w:tr w:rsidR="002C5D28" w:rsidRPr="00645E3C" w14:paraId="06059FD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57F18852" w14:textId="77777777" w:rsidR="002C5D28" w:rsidRPr="00645E3C" w:rsidRDefault="002C5D28" w:rsidP="00F43D0B">
            <w:pPr>
              <w:pStyle w:val="TAL"/>
              <w:rPr>
                <w:b/>
                <w:bCs/>
                <w:i/>
                <w:lang w:val="en-GB" w:eastAsia="en-GB"/>
              </w:rPr>
            </w:pPr>
            <w:r w:rsidRPr="00645E3C">
              <w:rPr>
                <w:b/>
                <w:bCs/>
                <w:i/>
                <w:lang w:val="en-GB" w:eastAsia="en-GB"/>
              </w:rPr>
              <w:t>q-RxLevMinOffsetCellSUL</w:t>
            </w:r>
          </w:p>
          <w:p w14:paraId="680795AB" w14:textId="77777777" w:rsidR="002C5D28" w:rsidRPr="00645E3C" w:rsidRDefault="002C5D28" w:rsidP="00F43D0B">
            <w:pPr>
              <w:pStyle w:val="TAL"/>
              <w:rPr>
                <w:b/>
                <w:bCs/>
                <w:i/>
                <w:noProof/>
                <w:lang w:val="en-GB" w:eastAsia="en-GB"/>
              </w:rPr>
            </w:pPr>
            <w:r w:rsidRPr="00645E3C">
              <w:rPr>
                <w:lang w:val="en-GB" w:eastAsia="ja-JP"/>
              </w:rPr>
              <w:t>Paramet</w:t>
            </w:r>
            <w:r w:rsidR="00D754ED" w:rsidRPr="00645E3C">
              <w:rPr>
                <w:lang w:val="en-GB" w:eastAsia="ja-JP"/>
              </w:rPr>
              <w:t>er "</w:t>
            </w:r>
            <w:r w:rsidRPr="00645E3C">
              <w:rPr>
                <w:lang w:val="en-GB" w:eastAsia="ja-JP"/>
              </w:rPr>
              <w:t>Q</w:t>
            </w:r>
            <w:r w:rsidRPr="00645E3C">
              <w:rPr>
                <w:vertAlign w:val="subscript"/>
                <w:lang w:val="en-GB" w:eastAsia="ja-JP"/>
              </w:rPr>
              <w:t>rxlevminoffsetcellSUL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rxlevminoffsetcellSUL</w:t>
            </w:r>
            <w:r w:rsidRPr="00645E3C">
              <w:rPr>
                <w:lang w:val="en-GB" w:eastAsia="en-GB"/>
              </w:rPr>
              <w:t xml:space="preserve"> = field value * 2 [dB].</w:t>
            </w:r>
          </w:p>
        </w:tc>
      </w:tr>
      <w:tr w:rsidR="00AE687D" w:rsidRPr="00645E3C" w14:paraId="6C7BCF95" w14:textId="77777777" w:rsidTr="00992572">
        <w:trPr>
          <w:cantSplit/>
        </w:trPr>
        <w:tc>
          <w:tcPr>
            <w:tcW w:w="14175" w:type="dxa"/>
            <w:tcBorders>
              <w:top w:val="single" w:sz="4" w:space="0" w:color="808080"/>
              <w:left w:val="single" w:sz="4" w:space="0" w:color="808080"/>
              <w:bottom w:val="single" w:sz="4" w:space="0" w:color="808080"/>
              <w:right w:val="single" w:sz="4" w:space="0" w:color="808080"/>
            </w:tcBorders>
          </w:tcPr>
          <w:p w14:paraId="20D178A3" w14:textId="77777777" w:rsidR="00AE687D" w:rsidRPr="00645E3C" w:rsidRDefault="00AE687D" w:rsidP="00992572">
            <w:pPr>
              <w:pStyle w:val="TAL"/>
              <w:rPr>
                <w:b/>
                <w:bCs/>
                <w:i/>
                <w:lang w:val="en-GB" w:eastAsia="en-GB"/>
              </w:rPr>
            </w:pPr>
            <w:r w:rsidRPr="00645E3C">
              <w:rPr>
                <w:b/>
                <w:bCs/>
                <w:i/>
                <w:lang w:val="en-GB" w:eastAsia="en-GB"/>
              </w:rPr>
              <w:t>q-RxLevMinSUL</w:t>
            </w:r>
          </w:p>
          <w:p w14:paraId="1F0DB8EB" w14:textId="77777777" w:rsidR="00AE687D" w:rsidRPr="00645E3C" w:rsidRDefault="00AE687D" w:rsidP="00992572">
            <w:pPr>
              <w:pStyle w:val="TAL"/>
              <w:rPr>
                <w:b/>
                <w:bCs/>
                <w:i/>
                <w:lang w:val="en-GB" w:eastAsia="en-GB"/>
              </w:rPr>
            </w:pPr>
            <w:r w:rsidRPr="00645E3C">
              <w:rPr>
                <w:bCs/>
                <w:lang w:val="en-GB" w:eastAsia="en-GB"/>
              </w:rPr>
              <w:t>Parameter "Qrxlevmin" in TS 38.304 [</w:t>
            </w:r>
            <w:r w:rsidR="00BB1D7F" w:rsidRPr="00645E3C">
              <w:rPr>
                <w:bCs/>
                <w:lang w:val="en-GB" w:eastAsia="en-GB"/>
              </w:rPr>
              <w:t>20</w:t>
            </w:r>
            <w:r w:rsidRPr="00645E3C">
              <w:rPr>
                <w:bCs/>
                <w:lang w:val="en-GB" w:eastAsia="en-GB"/>
              </w:rPr>
              <w:t>].</w:t>
            </w:r>
          </w:p>
        </w:tc>
      </w:tr>
      <w:tr w:rsidR="002C5D28" w:rsidRPr="00645E3C" w14:paraId="1A59D45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D77A84" w14:textId="77777777" w:rsidR="002C5D28" w:rsidRPr="00645E3C" w:rsidRDefault="002C5D28" w:rsidP="00F43D0B">
            <w:pPr>
              <w:pStyle w:val="TAL"/>
              <w:rPr>
                <w:b/>
                <w:bCs/>
                <w:i/>
                <w:iCs/>
                <w:noProof/>
                <w:kern w:val="2"/>
                <w:lang w:val="en-GB" w:eastAsia="en-GB"/>
              </w:rPr>
            </w:pPr>
            <w:r w:rsidRPr="00645E3C">
              <w:rPr>
                <w:b/>
                <w:bCs/>
                <w:i/>
                <w:iCs/>
                <w:noProof/>
                <w:kern w:val="2"/>
                <w:lang w:val="en-GB" w:eastAsia="en-GB"/>
              </w:rPr>
              <w:t>smtc</w:t>
            </w:r>
          </w:p>
          <w:p w14:paraId="39840FAB" w14:textId="77777777" w:rsidR="002C5D28" w:rsidRPr="00645E3C" w:rsidRDefault="002C5D28" w:rsidP="00F43D0B">
            <w:pPr>
              <w:pStyle w:val="TAL"/>
              <w:rPr>
                <w:b/>
                <w:bCs/>
                <w:i/>
                <w:noProof/>
                <w:lang w:val="en-GB" w:eastAsia="en-GB"/>
              </w:rPr>
            </w:pPr>
            <w:r w:rsidRPr="00645E3C">
              <w:rPr>
                <w:szCs w:val="22"/>
                <w:lang w:val="en-GB" w:eastAsia="ja-JP"/>
              </w:rPr>
              <w:t>Measurement timing configuration for inter-frequency measurement. If this field is absent, the UE assumes that SSB periodicity is 5 ms in this frequency.</w:t>
            </w:r>
          </w:p>
        </w:tc>
      </w:tr>
      <w:tr w:rsidR="002C5D28" w:rsidRPr="00645E3C" w14:paraId="34BDF9B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32B597" w14:textId="77777777" w:rsidR="002C5D28" w:rsidRPr="00645E3C" w:rsidRDefault="002C5D28" w:rsidP="00F43D0B">
            <w:pPr>
              <w:pStyle w:val="TAL"/>
              <w:rPr>
                <w:b/>
                <w:bCs/>
                <w:i/>
                <w:iCs/>
                <w:kern w:val="2"/>
                <w:lang w:val="en-GB" w:eastAsia="ja-JP"/>
              </w:rPr>
            </w:pPr>
            <w:r w:rsidRPr="00645E3C">
              <w:rPr>
                <w:b/>
                <w:bCs/>
                <w:i/>
                <w:iCs/>
                <w:kern w:val="2"/>
                <w:lang w:val="en-GB" w:eastAsia="ja-JP"/>
              </w:rPr>
              <w:t>ssb-ToMeasure</w:t>
            </w:r>
          </w:p>
          <w:p w14:paraId="4B6D21FE" w14:textId="77777777" w:rsidR="002C5D28" w:rsidRPr="00645E3C" w:rsidRDefault="002C5D28" w:rsidP="00F43D0B">
            <w:pPr>
              <w:pStyle w:val="TAL"/>
              <w:rPr>
                <w:b/>
                <w:bCs/>
                <w:i/>
                <w:noProof/>
                <w:lang w:val="en-GB" w:eastAsia="en-GB"/>
              </w:rPr>
            </w:pPr>
            <w:r w:rsidRPr="00645E3C">
              <w:rPr>
                <w:szCs w:val="22"/>
                <w:lang w:val="en-GB" w:eastAsia="ja-JP"/>
              </w:rPr>
              <w:t xml:space="preserve">The set of SS blocks to be measured within the SMTC measurement duration (see </w:t>
            </w:r>
            <w:r w:rsidR="00697FCB" w:rsidRPr="00645E3C">
              <w:rPr>
                <w:szCs w:val="22"/>
                <w:lang w:val="en-GB" w:eastAsia="ja-JP"/>
              </w:rPr>
              <w:t xml:space="preserve">TS </w:t>
            </w:r>
            <w:r w:rsidRPr="00645E3C">
              <w:rPr>
                <w:szCs w:val="22"/>
                <w:lang w:val="en-GB" w:eastAsia="ja-JP"/>
              </w:rPr>
              <w:t>38.215</w:t>
            </w:r>
            <w:r w:rsidR="00697FCB" w:rsidRPr="00645E3C">
              <w:rPr>
                <w:szCs w:val="22"/>
                <w:lang w:val="en-GB" w:eastAsia="ja-JP"/>
              </w:rPr>
              <w:t xml:space="preserve"> [9]</w:t>
            </w:r>
            <w:r w:rsidRPr="00645E3C">
              <w:rPr>
                <w:szCs w:val="22"/>
                <w:lang w:val="en-GB" w:eastAsia="ja-JP"/>
              </w:rPr>
              <w:t>). When the field is absent the UE measures on all SS-blocks.</w:t>
            </w:r>
          </w:p>
        </w:tc>
      </w:tr>
      <w:tr w:rsidR="002C5D28" w:rsidRPr="00645E3C" w14:paraId="03B715E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210C22" w14:textId="77777777" w:rsidR="002C5D28" w:rsidRPr="00645E3C" w:rsidRDefault="002C5D28" w:rsidP="00F43D0B">
            <w:pPr>
              <w:pStyle w:val="TAL"/>
              <w:rPr>
                <w:b/>
                <w:bCs/>
                <w:i/>
                <w:iCs/>
                <w:kern w:val="2"/>
                <w:lang w:val="en-GB" w:eastAsia="ja-JP"/>
              </w:rPr>
            </w:pPr>
            <w:r w:rsidRPr="00645E3C">
              <w:rPr>
                <w:b/>
                <w:bCs/>
                <w:i/>
                <w:iCs/>
                <w:kern w:val="2"/>
                <w:lang w:val="en-GB" w:eastAsia="ja-JP"/>
              </w:rPr>
              <w:t>ssbSubcarrierSpacing</w:t>
            </w:r>
          </w:p>
          <w:p w14:paraId="49DB78D3" w14:textId="77777777" w:rsidR="002C5D28" w:rsidRPr="00645E3C" w:rsidRDefault="002C5D28" w:rsidP="00F43D0B">
            <w:pPr>
              <w:pStyle w:val="TAL"/>
              <w:rPr>
                <w:b/>
                <w:bCs/>
                <w:i/>
                <w:noProof/>
                <w:lang w:val="en-GB" w:eastAsia="en-GB"/>
              </w:rPr>
            </w:pPr>
            <w:r w:rsidRPr="00645E3C">
              <w:rPr>
                <w:szCs w:val="22"/>
                <w:lang w:val="en-GB" w:eastAsia="ja-JP"/>
              </w:rPr>
              <w:t>Subcarrier spacing of SSB. Only the values 15 or 30 (&lt;6GHz), 120 kHz or 240 kHz (&gt;6GHz) are applicable.</w:t>
            </w:r>
          </w:p>
        </w:tc>
      </w:tr>
      <w:tr w:rsidR="002C5D28" w:rsidRPr="00645E3C" w14:paraId="5AF38CA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CF7A23" w14:textId="77777777" w:rsidR="002C5D28" w:rsidRPr="00645E3C" w:rsidRDefault="002C5D28" w:rsidP="00F43D0B">
            <w:pPr>
              <w:pStyle w:val="TAL"/>
              <w:rPr>
                <w:b/>
                <w:bCs/>
                <w:i/>
                <w:noProof/>
                <w:lang w:val="en-GB" w:eastAsia="en-GB"/>
              </w:rPr>
            </w:pPr>
            <w:r w:rsidRPr="00645E3C">
              <w:rPr>
                <w:b/>
                <w:bCs/>
                <w:i/>
                <w:noProof/>
                <w:lang w:val="en-GB" w:eastAsia="en-GB"/>
              </w:rPr>
              <w:t>threshX-HighP</w:t>
            </w:r>
          </w:p>
          <w:p w14:paraId="2F8D4DEF" w14:textId="77777777" w:rsidR="002C5D28" w:rsidRPr="00645E3C" w:rsidRDefault="00D754ED" w:rsidP="00F43D0B">
            <w:pPr>
              <w:pStyle w:val="TAL"/>
              <w:rPr>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5D660FA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80A22" w14:textId="77777777" w:rsidR="002C5D28" w:rsidRPr="00645E3C" w:rsidRDefault="002C5D28" w:rsidP="00F43D0B">
            <w:pPr>
              <w:pStyle w:val="TAL"/>
              <w:rPr>
                <w:b/>
                <w:bCs/>
                <w:i/>
                <w:noProof/>
                <w:lang w:val="en-GB" w:eastAsia="en-GB"/>
              </w:rPr>
            </w:pPr>
            <w:r w:rsidRPr="00645E3C">
              <w:rPr>
                <w:b/>
                <w:bCs/>
                <w:i/>
                <w:noProof/>
                <w:lang w:val="en-GB" w:eastAsia="en-GB"/>
              </w:rPr>
              <w:t>threshX-HighQ</w:t>
            </w:r>
          </w:p>
          <w:p w14:paraId="4E5992EB"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HighQ</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6807B46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740C35" w14:textId="77777777" w:rsidR="002C5D28" w:rsidRPr="00645E3C" w:rsidRDefault="002C5D28" w:rsidP="00F43D0B">
            <w:pPr>
              <w:pStyle w:val="TAL"/>
              <w:rPr>
                <w:b/>
                <w:bCs/>
                <w:i/>
                <w:noProof/>
                <w:lang w:val="en-GB" w:eastAsia="en-GB"/>
              </w:rPr>
            </w:pPr>
            <w:r w:rsidRPr="00645E3C">
              <w:rPr>
                <w:b/>
                <w:bCs/>
                <w:i/>
                <w:noProof/>
                <w:lang w:val="en-GB" w:eastAsia="en-GB"/>
              </w:rPr>
              <w:t>threshX-LowP</w:t>
            </w:r>
          </w:p>
          <w:p w14:paraId="1205151D" w14:textId="77777777" w:rsidR="002C5D28" w:rsidRPr="00645E3C" w:rsidRDefault="00D754ED" w:rsidP="00F43D0B">
            <w:pPr>
              <w:pStyle w:val="TAL"/>
              <w:rPr>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6179F8B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A1B0F6" w14:textId="77777777" w:rsidR="002C5D28" w:rsidRPr="00645E3C" w:rsidRDefault="002C5D28" w:rsidP="00F43D0B">
            <w:pPr>
              <w:pStyle w:val="TAL"/>
              <w:rPr>
                <w:b/>
                <w:bCs/>
                <w:i/>
                <w:noProof/>
                <w:lang w:val="en-GB" w:eastAsia="en-GB"/>
              </w:rPr>
            </w:pPr>
            <w:r w:rsidRPr="00645E3C">
              <w:rPr>
                <w:b/>
                <w:bCs/>
                <w:i/>
                <w:noProof/>
                <w:lang w:val="en-GB" w:eastAsia="en-GB"/>
              </w:rPr>
              <w:t>threshX-LowQ</w:t>
            </w:r>
          </w:p>
          <w:p w14:paraId="780E8E67"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LowQ</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5F0116B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480CC1" w14:textId="77777777" w:rsidR="002C5D28" w:rsidRPr="00645E3C" w:rsidRDefault="002C5D28" w:rsidP="00F43D0B">
            <w:pPr>
              <w:pStyle w:val="TAL"/>
              <w:rPr>
                <w:b/>
                <w:bCs/>
                <w:i/>
                <w:noProof/>
                <w:lang w:val="en-GB" w:eastAsia="en-GB"/>
              </w:rPr>
            </w:pPr>
            <w:r w:rsidRPr="00645E3C">
              <w:rPr>
                <w:b/>
                <w:bCs/>
                <w:i/>
                <w:noProof/>
                <w:lang w:val="en-GB" w:eastAsia="en-GB"/>
              </w:rPr>
              <w:t>t-ReselectionNR</w:t>
            </w:r>
          </w:p>
          <w:p w14:paraId="2A1E1464"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Treselection</w:t>
            </w:r>
            <w:r w:rsidR="002C5D28" w:rsidRPr="00645E3C">
              <w:rPr>
                <w:vertAlign w:val="subscript"/>
                <w:lang w:val="en-GB" w:eastAsia="en-GB"/>
              </w:rPr>
              <w:t>NR</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0B5EED1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D17B3E" w14:textId="77777777" w:rsidR="002C5D28" w:rsidRPr="00645E3C" w:rsidRDefault="002C5D28" w:rsidP="00F43D0B">
            <w:pPr>
              <w:pStyle w:val="TAL"/>
              <w:rPr>
                <w:b/>
                <w:bCs/>
                <w:i/>
                <w:iCs/>
                <w:kern w:val="2"/>
                <w:lang w:val="en-GB" w:eastAsia="en-GB"/>
              </w:rPr>
            </w:pPr>
            <w:r w:rsidRPr="00645E3C">
              <w:rPr>
                <w:b/>
                <w:bCs/>
                <w:i/>
                <w:iCs/>
                <w:kern w:val="2"/>
                <w:lang w:val="en-GB" w:eastAsia="en-GB"/>
              </w:rPr>
              <w:t>t-ReselectionNR-SF</w:t>
            </w:r>
          </w:p>
          <w:p w14:paraId="4A71D0AA"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Speed dependent ScalingFactor for Treselection</w:t>
            </w:r>
            <w:r w:rsidR="002C5D28" w:rsidRPr="00645E3C">
              <w:rPr>
                <w:vertAlign w:val="subscript"/>
                <w:lang w:val="en-GB" w:eastAsia="ja-JP"/>
              </w:rPr>
              <w:t>NR</w:t>
            </w:r>
            <w:r w:rsidRPr="00645E3C">
              <w:rPr>
                <w:lang w:val="en-GB" w:eastAsia="ja-JP"/>
              </w:rPr>
              <w:t>"</w:t>
            </w:r>
            <w:r w:rsidR="002C5D28" w:rsidRPr="00645E3C">
              <w:rPr>
                <w:lang w:val="en-GB" w:eastAsia="ja-JP"/>
              </w:rPr>
              <w:t xml:space="preserve"> in TS 38.304 [</w:t>
            </w:r>
            <w:r w:rsidR="0069708C" w:rsidRPr="00645E3C">
              <w:rPr>
                <w:lang w:val="en-GB" w:eastAsia="ja-JP"/>
              </w:rPr>
              <w:t>20</w:t>
            </w:r>
            <w:r w:rsidR="002C5D28" w:rsidRPr="00645E3C">
              <w:rPr>
                <w:lang w:val="en-GB" w:eastAsia="ja-JP"/>
              </w:rPr>
              <w:t>]. If the field is not present, the UE behaviour is specified in TS 38.304 [</w:t>
            </w:r>
            <w:r w:rsidR="00BB1D7F" w:rsidRPr="00645E3C">
              <w:rPr>
                <w:lang w:val="en-GB" w:eastAsia="ja-JP"/>
              </w:rPr>
              <w:t>20</w:t>
            </w:r>
            <w:r w:rsidR="002C5D28" w:rsidRPr="00645E3C">
              <w:rPr>
                <w:lang w:val="en-GB" w:eastAsia="ja-JP"/>
              </w:rPr>
              <w:t>].</w:t>
            </w:r>
          </w:p>
        </w:tc>
      </w:tr>
    </w:tbl>
    <w:p w14:paraId="53BB45D4"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7C98578" w14:textId="77777777" w:rsidTr="005D376B">
        <w:tc>
          <w:tcPr>
            <w:tcW w:w="4027" w:type="dxa"/>
          </w:tcPr>
          <w:p w14:paraId="5272BD1E"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16CDFF58"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1B3EB910" w14:textId="77777777" w:rsidTr="005D376B">
        <w:tc>
          <w:tcPr>
            <w:tcW w:w="4027" w:type="dxa"/>
          </w:tcPr>
          <w:p w14:paraId="091236C5" w14:textId="77777777" w:rsidR="002C5D28" w:rsidRPr="00645E3C" w:rsidRDefault="002C5D28" w:rsidP="00F43D0B">
            <w:pPr>
              <w:pStyle w:val="TAL"/>
              <w:rPr>
                <w:i/>
                <w:szCs w:val="22"/>
                <w:lang w:val="en-GB" w:eastAsia="en-US"/>
              </w:rPr>
            </w:pPr>
            <w:r w:rsidRPr="00645E3C">
              <w:rPr>
                <w:i/>
                <w:szCs w:val="22"/>
                <w:lang w:val="en-GB" w:eastAsia="en-US"/>
              </w:rPr>
              <w:t>RSRQ</w:t>
            </w:r>
          </w:p>
        </w:tc>
        <w:tc>
          <w:tcPr>
            <w:tcW w:w="10146" w:type="dxa"/>
          </w:tcPr>
          <w:p w14:paraId="1ACBE5E1" w14:textId="77777777" w:rsidR="002C5D28" w:rsidRPr="00645E3C" w:rsidRDefault="002C5D28" w:rsidP="00F43D0B">
            <w:pPr>
              <w:pStyle w:val="TAL"/>
              <w:rPr>
                <w:szCs w:val="22"/>
                <w:lang w:val="en-GB" w:eastAsia="en-US"/>
              </w:rPr>
            </w:pPr>
            <w:r w:rsidRPr="00645E3C">
              <w:rPr>
                <w:szCs w:val="22"/>
                <w:lang w:val="en-GB" w:eastAsia="en-US"/>
              </w:rPr>
              <w:t>The field is mandatory present if threshServingLowQ is present in SIB2; otherwise it is not present.</w:t>
            </w:r>
          </w:p>
        </w:tc>
      </w:tr>
    </w:tbl>
    <w:p w14:paraId="504E69DC" w14:textId="77777777" w:rsidR="005D376B" w:rsidRPr="00645E3C" w:rsidRDefault="005D376B" w:rsidP="005D376B"/>
    <w:p w14:paraId="6B400EF6" w14:textId="77777777" w:rsidR="002C5D28" w:rsidRPr="00645E3C" w:rsidRDefault="002C5D28" w:rsidP="002C5D28">
      <w:pPr>
        <w:pStyle w:val="Heading4"/>
        <w:rPr>
          <w:rFonts w:eastAsia="SimSun"/>
          <w:i/>
          <w:noProof/>
          <w:lang w:val="en-GB"/>
        </w:rPr>
      </w:pPr>
      <w:bookmarkStart w:id="1875" w:name="_Toc535261395"/>
      <w:r w:rsidRPr="00645E3C">
        <w:rPr>
          <w:rFonts w:eastAsia="SimSun"/>
          <w:lang w:val="en-GB"/>
        </w:rPr>
        <w:t>–</w:t>
      </w:r>
      <w:r w:rsidRPr="00645E3C">
        <w:rPr>
          <w:rFonts w:eastAsia="SimSun"/>
          <w:lang w:val="en-GB"/>
        </w:rPr>
        <w:tab/>
      </w:r>
      <w:r w:rsidRPr="00645E3C">
        <w:rPr>
          <w:rFonts w:eastAsia="SimSun"/>
          <w:i/>
          <w:noProof/>
          <w:lang w:val="en-GB"/>
        </w:rPr>
        <w:t>SIB5</w:t>
      </w:r>
      <w:bookmarkEnd w:id="1875"/>
    </w:p>
    <w:p w14:paraId="138ADEBE" w14:textId="77777777" w:rsidR="002C5D28" w:rsidRPr="00645E3C" w:rsidRDefault="002C5D28" w:rsidP="002C5D28">
      <w:pPr>
        <w:rPr>
          <w:rFonts w:eastAsia="SimSun"/>
        </w:rPr>
      </w:pPr>
      <w:r w:rsidRPr="00645E3C">
        <w:rPr>
          <w:i/>
          <w:noProof/>
        </w:rPr>
        <w:t>SIB5</w:t>
      </w:r>
      <w:r w:rsidRPr="00645E3C">
        <w:rPr>
          <w:iCs/>
        </w:rPr>
        <w:t xml:space="preserve"> contains information relevant only for inter-RAT cell re-selection i.e. information about </w:t>
      </w:r>
      <w:r w:rsidRPr="00645E3C">
        <w:t>E-UTRA frequencies and E-UTRAs neighbouring cells relevant for cell re-selection. The IE includes cell re-selection parameters common for a frequency.</w:t>
      </w:r>
    </w:p>
    <w:p w14:paraId="518FDDBD" w14:textId="77777777" w:rsidR="002C5D28" w:rsidRPr="00645E3C" w:rsidRDefault="002C5D28" w:rsidP="002C5D28">
      <w:pPr>
        <w:pStyle w:val="TH"/>
        <w:rPr>
          <w:bCs/>
          <w:i/>
          <w:iCs/>
          <w:lang w:val="en-GB"/>
        </w:rPr>
      </w:pPr>
      <w:r w:rsidRPr="00645E3C">
        <w:rPr>
          <w:bCs/>
          <w:i/>
          <w:iCs/>
          <w:noProof/>
          <w:lang w:val="en-GB"/>
        </w:rPr>
        <w:t xml:space="preserve">SIB5 </w:t>
      </w:r>
      <w:r w:rsidRPr="00645E3C">
        <w:rPr>
          <w:bCs/>
          <w:iCs/>
          <w:noProof/>
          <w:lang w:val="en-GB"/>
        </w:rPr>
        <w:t>information element</w:t>
      </w:r>
    </w:p>
    <w:p w14:paraId="173A76C7" w14:textId="77777777" w:rsidR="002C5D28" w:rsidRPr="00645E3C" w:rsidRDefault="002C5D28" w:rsidP="00645E3C">
      <w:pPr>
        <w:pStyle w:val="PL"/>
        <w:rPr>
          <w:color w:val="808080"/>
        </w:rPr>
      </w:pPr>
      <w:r w:rsidRPr="00645E3C">
        <w:rPr>
          <w:color w:val="808080"/>
        </w:rPr>
        <w:t>-- ASN1START</w:t>
      </w:r>
    </w:p>
    <w:p w14:paraId="38EB5EF9" w14:textId="77777777" w:rsidR="002C5D28" w:rsidRPr="00645E3C" w:rsidRDefault="002C5D28" w:rsidP="00645E3C">
      <w:pPr>
        <w:pStyle w:val="PL"/>
        <w:rPr>
          <w:color w:val="808080"/>
        </w:rPr>
      </w:pPr>
      <w:r w:rsidRPr="00645E3C">
        <w:rPr>
          <w:color w:val="808080"/>
        </w:rPr>
        <w:t>-- TAG-SIB5-START</w:t>
      </w:r>
    </w:p>
    <w:p w14:paraId="38A75684" w14:textId="77777777" w:rsidR="002C5D28" w:rsidRPr="00645E3C" w:rsidRDefault="002C5D28" w:rsidP="00645E3C">
      <w:pPr>
        <w:pStyle w:val="PL"/>
      </w:pPr>
    </w:p>
    <w:p w14:paraId="06AEDA8D" w14:textId="77777777" w:rsidR="002C5D28" w:rsidRPr="00645E3C" w:rsidRDefault="002C5D28" w:rsidP="00645E3C">
      <w:pPr>
        <w:pStyle w:val="PL"/>
      </w:pPr>
      <w:r w:rsidRPr="00645E3C">
        <w:t xml:space="preserve">SIB5 ::=                            </w:t>
      </w:r>
      <w:r w:rsidRPr="00645E3C">
        <w:rPr>
          <w:color w:val="993366"/>
        </w:rPr>
        <w:t>SEQUENCE</w:t>
      </w:r>
      <w:r w:rsidRPr="00645E3C">
        <w:t xml:space="preserve"> {</w:t>
      </w:r>
    </w:p>
    <w:p w14:paraId="7D030978" w14:textId="77777777" w:rsidR="002C5D28" w:rsidRPr="00645E3C" w:rsidRDefault="002C5D28" w:rsidP="00645E3C">
      <w:pPr>
        <w:pStyle w:val="PL"/>
        <w:rPr>
          <w:color w:val="808080"/>
        </w:rPr>
      </w:pPr>
      <w:r w:rsidRPr="00645E3C">
        <w:t xml:space="preserve">    carrierFreqListEUTRA                CarrierFreqListEUTRA            </w:t>
      </w:r>
      <w:r w:rsidR="001B0304">
        <w:t xml:space="preserve">            </w:t>
      </w:r>
      <w:r w:rsidRPr="00645E3C">
        <w:rPr>
          <w:color w:val="993366"/>
        </w:rPr>
        <w:t>OPTIONAL</w:t>
      </w:r>
      <w:r w:rsidRPr="00645E3C">
        <w:t xml:space="preserve">,       </w:t>
      </w:r>
      <w:r w:rsidRPr="00645E3C">
        <w:rPr>
          <w:color w:val="808080"/>
        </w:rPr>
        <w:t>-- Need R</w:t>
      </w:r>
    </w:p>
    <w:p w14:paraId="788F2DE9" w14:textId="77777777" w:rsidR="002C5D28" w:rsidRPr="00645E3C" w:rsidRDefault="002C5D28" w:rsidP="00645E3C">
      <w:pPr>
        <w:pStyle w:val="PL"/>
      </w:pPr>
      <w:r w:rsidRPr="00645E3C">
        <w:t xml:space="preserve">    t-ReselectionEUTRA                  T-Reselection,</w:t>
      </w:r>
    </w:p>
    <w:p w14:paraId="27E14473" w14:textId="77777777" w:rsidR="002C5D28" w:rsidRPr="00645E3C" w:rsidRDefault="002C5D28" w:rsidP="00645E3C">
      <w:pPr>
        <w:pStyle w:val="PL"/>
        <w:rPr>
          <w:color w:val="808080"/>
        </w:rPr>
      </w:pPr>
      <w:r w:rsidRPr="00645E3C">
        <w:t xml:space="preserve">    t-ReselectionEUTRA-SF               SpeedStateScaleFactors          </w:t>
      </w:r>
      <w:r w:rsidR="001B0304">
        <w:t xml:space="preserve">            </w:t>
      </w:r>
      <w:r w:rsidRPr="00645E3C">
        <w:rPr>
          <w:color w:val="993366"/>
        </w:rPr>
        <w:t>OPTIONAL</w:t>
      </w:r>
      <w:r w:rsidRPr="00645E3C">
        <w:t xml:space="preserve">,       </w:t>
      </w:r>
      <w:r w:rsidRPr="00645E3C">
        <w:rPr>
          <w:color w:val="808080"/>
        </w:rPr>
        <w:t xml:space="preserve">-- Need </w:t>
      </w:r>
      <w:r w:rsidR="0069708C" w:rsidRPr="00645E3C">
        <w:rPr>
          <w:color w:val="808080"/>
        </w:rPr>
        <w:t>S</w:t>
      </w:r>
    </w:p>
    <w:p w14:paraId="080BAC8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42E73640" w14:textId="77777777" w:rsidR="002C5D28" w:rsidRPr="00645E3C" w:rsidRDefault="002C5D28" w:rsidP="00645E3C">
      <w:pPr>
        <w:pStyle w:val="PL"/>
      </w:pPr>
      <w:r w:rsidRPr="00645E3C">
        <w:t xml:space="preserve">    ...</w:t>
      </w:r>
    </w:p>
    <w:p w14:paraId="3B19025A" w14:textId="77777777" w:rsidR="002C5D28" w:rsidRPr="00645E3C" w:rsidRDefault="002C5D28" w:rsidP="00645E3C">
      <w:pPr>
        <w:pStyle w:val="PL"/>
      </w:pPr>
      <w:r w:rsidRPr="00645E3C">
        <w:t>}</w:t>
      </w:r>
    </w:p>
    <w:p w14:paraId="497C0D03" w14:textId="77777777" w:rsidR="002C5D28" w:rsidRPr="00645E3C" w:rsidRDefault="002C5D28" w:rsidP="00645E3C">
      <w:pPr>
        <w:pStyle w:val="PL"/>
      </w:pPr>
    </w:p>
    <w:p w14:paraId="370C0F85" w14:textId="77777777" w:rsidR="00F95F2F" w:rsidRPr="00645E3C" w:rsidRDefault="002C5D28" w:rsidP="00645E3C">
      <w:pPr>
        <w:pStyle w:val="PL"/>
      </w:pPr>
      <w:r w:rsidRPr="00645E3C">
        <w:t xml:space="preserve">CarrierFreqListEUTRA ::=            </w:t>
      </w:r>
      <w:r w:rsidRPr="00645E3C">
        <w:rPr>
          <w:color w:val="993366"/>
        </w:rPr>
        <w:t>SEQUENCE</w:t>
      </w:r>
      <w:r w:rsidRPr="00645E3C">
        <w:t xml:space="preserve"> (</w:t>
      </w:r>
      <w:r w:rsidRPr="00645E3C">
        <w:rPr>
          <w:color w:val="993366"/>
        </w:rPr>
        <w:t>SIZE</w:t>
      </w:r>
      <w:r w:rsidRPr="00645E3C">
        <w:t xml:space="preserve"> (1..maxEUTRA-Carrier))</w:t>
      </w:r>
      <w:r w:rsidRPr="00645E3C">
        <w:rPr>
          <w:color w:val="993366"/>
        </w:rPr>
        <w:t xml:space="preserve"> OF</w:t>
      </w:r>
      <w:r w:rsidRPr="00645E3C">
        <w:t xml:space="preserve"> CarrierFreqEUTRA</w:t>
      </w:r>
    </w:p>
    <w:p w14:paraId="64BC3C94" w14:textId="77777777" w:rsidR="002C5D28" w:rsidRPr="00645E3C" w:rsidRDefault="002C5D28" w:rsidP="00645E3C">
      <w:pPr>
        <w:pStyle w:val="PL"/>
      </w:pPr>
    </w:p>
    <w:p w14:paraId="246CDCBF" w14:textId="77777777" w:rsidR="002C5D28" w:rsidRPr="00645E3C" w:rsidRDefault="002C5D28" w:rsidP="00645E3C">
      <w:pPr>
        <w:pStyle w:val="PL"/>
      </w:pPr>
      <w:r w:rsidRPr="00645E3C">
        <w:t xml:space="preserve">CarrierFreqEUTRA ::=                </w:t>
      </w:r>
      <w:r w:rsidRPr="00645E3C">
        <w:rPr>
          <w:color w:val="993366"/>
        </w:rPr>
        <w:t>SEQUENCE</w:t>
      </w:r>
      <w:r w:rsidRPr="00645E3C">
        <w:t xml:space="preserve"> {</w:t>
      </w:r>
    </w:p>
    <w:p w14:paraId="7F5D6333" w14:textId="77777777" w:rsidR="002C5D28" w:rsidRPr="00645E3C" w:rsidRDefault="002C5D28" w:rsidP="00645E3C">
      <w:pPr>
        <w:pStyle w:val="PL"/>
      </w:pPr>
      <w:r w:rsidRPr="00645E3C">
        <w:t xml:space="preserve">    carrierFreq                         ARFCN-ValueEUTRA,</w:t>
      </w:r>
    </w:p>
    <w:p w14:paraId="3CB3973C" w14:textId="77777777" w:rsidR="002C5D28" w:rsidRPr="00645E3C" w:rsidRDefault="002C5D28" w:rsidP="00645E3C">
      <w:pPr>
        <w:pStyle w:val="PL"/>
        <w:rPr>
          <w:color w:val="808080"/>
        </w:rPr>
      </w:pPr>
      <w:r w:rsidRPr="00645E3C">
        <w:t xml:space="preserve">    eutra-multiBandInfoList             EUTRA-MultiBandInfoList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50BDAE70" w14:textId="77777777" w:rsidR="002C5D28" w:rsidRPr="00645E3C" w:rsidRDefault="002C5D28" w:rsidP="00645E3C">
      <w:pPr>
        <w:pStyle w:val="PL"/>
        <w:rPr>
          <w:color w:val="808080"/>
        </w:rPr>
      </w:pPr>
      <w:r w:rsidRPr="00645E3C">
        <w:t xml:space="preserve">    eutra-FreqNeighCellList             EUTRA-FreqNeighCellList         </w:t>
      </w:r>
      <w:r w:rsidR="001B0304">
        <w:t xml:space="preserve">            </w:t>
      </w:r>
      <w:r w:rsidRPr="00645E3C">
        <w:rPr>
          <w:color w:val="993366"/>
        </w:rPr>
        <w:t>OPTIONAL</w:t>
      </w:r>
      <w:r w:rsidRPr="00645E3C">
        <w:t xml:space="preserve">,       </w:t>
      </w:r>
      <w:r w:rsidRPr="00645E3C">
        <w:rPr>
          <w:color w:val="808080"/>
        </w:rPr>
        <w:t>-- Need R</w:t>
      </w:r>
    </w:p>
    <w:p w14:paraId="17D9F022" w14:textId="77777777" w:rsidR="002C5D28" w:rsidRPr="00645E3C" w:rsidRDefault="002C5D28" w:rsidP="00645E3C">
      <w:pPr>
        <w:pStyle w:val="PL"/>
        <w:rPr>
          <w:color w:val="808080"/>
        </w:rPr>
      </w:pPr>
      <w:r w:rsidRPr="00645E3C">
        <w:t xml:space="preserve">    eutra-BlackCellList                 EUTRA-FreqBlackCellList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1EDDFBFB" w14:textId="77777777" w:rsidR="002C5D28" w:rsidRPr="00645E3C" w:rsidRDefault="002C5D28" w:rsidP="00645E3C">
      <w:pPr>
        <w:pStyle w:val="PL"/>
      </w:pPr>
      <w:r w:rsidRPr="00645E3C">
        <w:t xml:space="preserve">    allowedMeasBandwidth                EUTRA-AllowedMeasBandwidth,</w:t>
      </w:r>
    </w:p>
    <w:p w14:paraId="4518856E" w14:textId="77777777" w:rsidR="002C5D28" w:rsidRPr="00645E3C" w:rsidRDefault="002C5D28" w:rsidP="00645E3C">
      <w:pPr>
        <w:pStyle w:val="PL"/>
      </w:pPr>
      <w:r w:rsidRPr="00645E3C">
        <w:t xml:space="preserve">    presenceAntennaPort1                EUTRA-PresenceAntennaPort1,</w:t>
      </w:r>
    </w:p>
    <w:p w14:paraId="58C39E1B" w14:textId="77777777" w:rsidR="002C5D28" w:rsidRPr="00645E3C" w:rsidRDefault="002C5D28" w:rsidP="00645E3C">
      <w:pPr>
        <w:pStyle w:val="PL"/>
        <w:rPr>
          <w:color w:val="808080"/>
        </w:rPr>
      </w:pPr>
      <w:r w:rsidRPr="00645E3C">
        <w:t xml:space="preserve">    cellReselectionPriority             CellReselectionPriority         </w:t>
      </w:r>
      <w:r w:rsidR="001B0304">
        <w:t xml:space="preserve">            </w:t>
      </w:r>
      <w:r w:rsidRPr="00645E3C">
        <w:rPr>
          <w:color w:val="993366"/>
        </w:rPr>
        <w:t>OPTIONAL</w:t>
      </w:r>
      <w:r w:rsidRPr="00645E3C">
        <w:t xml:space="preserve">,       </w:t>
      </w:r>
      <w:r w:rsidRPr="00645E3C">
        <w:rPr>
          <w:color w:val="808080"/>
        </w:rPr>
        <w:t>-- Need R</w:t>
      </w:r>
    </w:p>
    <w:p w14:paraId="63956725" w14:textId="77777777" w:rsidR="002C5D28" w:rsidRPr="00645E3C" w:rsidRDefault="002C5D28" w:rsidP="00645E3C">
      <w:pPr>
        <w:pStyle w:val="PL"/>
        <w:rPr>
          <w:color w:val="808080"/>
        </w:rPr>
      </w:pPr>
      <w:r w:rsidRPr="00645E3C">
        <w:t xml:space="preserve">    cellReselectionSubPriority          CellReselectionSubPriority      </w:t>
      </w:r>
      <w:r w:rsidR="001B0304">
        <w:t xml:space="preserve">            </w:t>
      </w:r>
      <w:r w:rsidRPr="00645E3C">
        <w:rPr>
          <w:color w:val="993366"/>
        </w:rPr>
        <w:t>OPTIONAL</w:t>
      </w:r>
      <w:r w:rsidRPr="00645E3C">
        <w:t xml:space="preserve">,       </w:t>
      </w:r>
      <w:r w:rsidRPr="00645E3C">
        <w:rPr>
          <w:color w:val="808080"/>
        </w:rPr>
        <w:t>-- Need R</w:t>
      </w:r>
    </w:p>
    <w:p w14:paraId="75A2E183" w14:textId="77777777" w:rsidR="002C5D28" w:rsidRPr="00645E3C" w:rsidRDefault="002C5D28" w:rsidP="00645E3C">
      <w:pPr>
        <w:pStyle w:val="PL"/>
      </w:pPr>
      <w:r w:rsidRPr="00645E3C">
        <w:t xml:space="preserve">    threshX-High                        ReselectionThreshold,</w:t>
      </w:r>
    </w:p>
    <w:p w14:paraId="04B24E16" w14:textId="77777777" w:rsidR="002C5D28" w:rsidRPr="00645E3C" w:rsidRDefault="002C5D28" w:rsidP="00645E3C">
      <w:pPr>
        <w:pStyle w:val="PL"/>
      </w:pPr>
      <w:r w:rsidRPr="00645E3C">
        <w:t xml:space="preserve">    threshX-Low                         ReselectionThreshold,</w:t>
      </w:r>
    </w:p>
    <w:p w14:paraId="476A6042" w14:textId="77777777" w:rsidR="002C5D28" w:rsidRPr="00A10A14" w:rsidRDefault="002C5D28" w:rsidP="00645E3C">
      <w:pPr>
        <w:pStyle w:val="PL"/>
        <w:rPr>
          <w:lang w:val="sv-SE"/>
        </w:rPr>
      </w:pPr>
      <w:r w:rsidRPr="00645E3C">
        <w:t xml:space="preserve">    </w:t>
      </w:r>
      <w:r w:rsidRPr="00A10A14">
        <w:rPr>
          <w:lang w:val="sv-SE"/>
        </w:rPr>
        <w:t xml:space="preserve">q-RxLevMin                          </w:t>
      </w:r>
      <w:r w:rsidRPr="00A10A14">
        <w:rPr>
          <w:color w:val="993366"/>
          <w:lang w:val="sv-SE"/>
        </w:rPr>
        <w:t>INTEGER</w:t>
      </w:r>
      <w:r w:rsidRPr="00A10A14">
        <w:rPr>
          <w:lang w:val="sv-SE"/>
        </w:rPr>
        <w:t xml:space="preserve"> (-70..-22),</w:t>
      </w:r>
    </w:p>
    <w:p w14:paraId="56FB9BA4" w14:textId="77777777" w:rsidR="002C5D28" w:rsidRPr="00A10A14" w:rsidRDefault="002C5D28" w:rsidP="00645E3C">
      <w:pPr>
        <w:pStyle w:val="PL"/>
        <w:rPr>
          <w:lang w:val="sv-SE"/>
        </w:rPr>
      </w:pPr>
      <w:r w:rsidRPr="00A10A14">
        <w:rPr>
          <w:lang w:val="sv-SE"/>
        </w:rPr>
        <w:t xml:space="preserve">    q-QualMin                           </w:t>
      </w:r>
      <w:r w:rsidRPr="00A10A14">
        <w:rPr>
          <w:color w:val="993366"/>
          <w:lang w:val="sv-SE"/>
        </w:rPr>
        <w:t>INTEGER</w:t>
      </w:r>
      <w:r w:rsidRPr="00A10A14">
        <w:rPr>
          <w:lang w:val="sv-SE"/>
        </w:rPr>
        <w:t xml:space="preserve"> (-34..-3),</w:t>
      </w:r>
    </w:p>
    <w:p w14:paraId="0D8ED05A" w14:textId="77777777" w:rsidR="002C5D28" w:rsidRPr="00645E3C" w:rsidRDefault="002C5D28" w:rsidP="00645E3C">
      <w:pPr>
        <w:pStyle w:val="PL"/>
      </w:pPr>
      <w:r w:rsidRPr="00A10A14">
        <w:rPr>
          <w:lang w:val="sv-SE"/>
        </w:rPr>
        <w:t xml:space="preserve">    </w:t>
      </w:r>
      <w:r w:rsidRPr="00645E3C">
        <w:t xml:space="preserve">p-MaxEUTRA                          </w:t>
      </w:r>
      <w:r w:rsidRPr="00645E3C">
        <w:rPr>
          <w:color w:val="993366"/>
        </w:rPr>
        <w:t>INTEGER</w:t>
      </w:r>
      <w:r w:rsidRPr="00645E3C">
        <w:t xml:space="preserve"> (-30..33),</w:t>
      </w:r>
    </w:p>
    <w:p w14:paraId="3ADBC425" w14:textId="77777777" w:rsidR="002C5D28" w:rsidRPr="00645E3C" w:rsidRDefault="002C5D28" w:rsidP="00645E3C">
      <w:pPr>
        <w:pStyle w:val="PL"/>
      </w:pPr>
      <w:r w:rsidRPr="00645E3C">
        <w:t xml:space="preserve">    threshX-Q                           </w:t>
      </w:r>
      <w:r w:rsidRPr="00645E3C">
        <w:rPr>
          <w:color w:val="993366"/>
        </w:rPr>
        <w:t>SEQUENCE</w:t>
      </w:r>
      <w:r w:rsidRPr="00645E3C">
        <w:t xml:space="preserve"> {</w:t>
      </w:r>
    </w:p>
    <w:p w14:paraId="1C0082CE" w14:textId="77777777" w:rsidR="002C5D28" w:rsidRPr="00645E3C" w:rsidRDefault="002C5D28" w:rsidP="00645E3C">
      <w:pPr>
        <w:pStyle w:val="PL"/>
      </w:pPr>
      <w:r w:rsidRPr="00645E3C">
        <w:t xml:space="preserve">        threshX-HighQ                       ReselectionThresholdQ,</w:t>
      </w:r>
    </w:p>
    <w:p w14:paraId="5AA6D7A0" w14:textId="77777777" w:rsidR="002C5D28" w:rsidRPr="00645E3C" w:rsidRDefault="002C5D28" w:rsidP="00645E3C">
      <w:pPr>
        <w:pStyle w:val="PL"/>
      </w:pPr>
      <w:r w:rsidRPr="00645E3C">
        <w:t xml:space="preserve">        threshX-LowQ                        ReselectionThresholdQ</w:t>
      </w:r>
    </w:p>
    <w:p w14:paraId="4DAAF735" w14:textId="77777777" w:rsidR="002C5D28" w:rsidRPr="00645E3C" w:rsidRDefault="002C5D28" w:rsidP="00645E3C">
      <w:pPr>
        <w:pStyle w:val="PL"/>
        <w:rPr>
          <w:color w:val="808080"/>
        </w:rPr>
      </w:pPr>
      <w:r w:rsidRPr="00645E3C">
        <w:t xml:space="preserve">    }                                                                   </w:t>
      </w:r>
      <w:r w:rsidR="001B0304">
        <w:t xml:space="preserve">            </w:t>
      </w:r>
      <w:r w:rsidRPr="00645E3C">
        <w:rPr>
          <w:color w:val="993366"/>
        </w:rPr>
        <w:t>OPTIONAL</w:t>
      </w:r>
      <w:r w:rsidRPr="00645E3C">
        <w:t xml:space="preserve">        </w:t>
      </w:r>
      <w:r w:rsidRPr="00645E3C">
        <w:rPr>
          <w:color w:val="808080"/>
        </w:rPr>
        <w:t>-- Cond RSRQ</w:t>
      </w:r>
    </w:p>
    <w:p w14:paraId="32DA7D2D" w14:textId="77777777" w:rsidR="002C5D28" w:rsidRPr="00645E3C" w:rsidRDefault="002C5D28" w:rsidP="00645E3C">
      <w:pPr>
        <w:pStyle w:val="PL"/>
      </w:pPr>
      <w:r w:rsidRPr="00645E3C">
        <w:t>}</w:t>
      </w:r>
    </w:p>
    <w:p w14:paraId="030107C9" w14:textId="77777777" w:rsidR="002C5D28" w:rsidRPr="00645E3C" w:rsidRDefault="002C5D28" w:rsidP="00645E3C">
      <w:pPr>
        <w:pStyle w:val="PL"/>
      </w:pPr>
    </w:p>
    <w:p w14:paraId="599454BA" w14:textId="77777777" w:rsidR="002C5D28" w:rsidRPr="00645E3C" w:rsidRDefault="002C5D28" w:rsidP="00645E3C">
      <w:pPr>
        <w:pStyle w:val="PL"/>
      </w:pPr>
      <w:r w:rsidRPr="00645E3C">
        <w:t xml:space="preserve">EUTRA-FreqBlackCellList ::=         </w:t>
      </w:r>
      <w:r w:rsidRPr="00645E3C">
        <w:rPr>
          <w:color w:val="993366"/>
        </w:rPr>
        <w:t>SEQUENCE</w:t>
      </w:r>
      <w:r w:rsidRPr="00645E3C">
        <w:t xml:space="preserve"> (</w:t>
      </w:r>
      <w:r w:rsidRPr="00645E3C">
        <w:rPr>
          <w:color w:val="993366"/>
        </w:rPr>
        <w:t>SIZE</w:t>
      </w:r>
      <w:r w:rsidRPr="00645E3C">
        <w:t xml:space="preserve"> (1..maxEUTRA-CellBlack))</w:t>
      </w:r>
      <w:r w:rsidRPr="00645E3C">
        <w:rPr>
          <w:color w:val="993366"/>
        </w:rPr>
        <w:t xml:space="preserve"> OF</w:t>
      </w:r>
      <w:r w:rsidRPr="00645E3C">
        <w:t xml:space="preserve"> EUTRA-PhysCellIdRange</w:t>
      </w:r>
    </w:p>
    <w:p w14:paraId="2A8351F2" w14:textId="77777777" w:rsidR="002C5D28" w:rsidRPr="00645E3C" w:rsidRDefault="002C5D28" w:rsidP="00645E3C">
      <w:pPr>
        <w:pStyle w:val="PL"/>
      </w:pPr>
    </w:p>
    <w:p w14:paraId="0AEB6A63" w14:textId="77777777" w:rsidR="002C5D28" w:rsidRPr="00645E3C" w:rsidRDefault="002C5D28" w:rsidP="00645E3C">
      <w:pPr>
        <w:pStyle w:val="PL"/>
      </w:pPr>
      <w:r w:rsidRPr="00645E3C">
        <w:t xml:space="preserve">EUTRA-FreqNeighCellList ::=         </w:t>
      </w:r>
      <w:r w:rsidRPr="00645E3C">
        <w:rPr>
          <w:color w:val="993366"/>
        </w:rPr>
        <w:t>SEQUENCE</w:t>
      </w:r>
      <w:r w:rsidRPr="00645E3C">
        <w:t xml:space="preserve"> (</w:t>
      </w:r>
      <w:r w:rsidRPr="00645E3C">
        <w:rPr>
          <w:color w:val="993366"/>
        </w:rPr>
        <w:t>SIZE</w:t>
      </w:r>
      <w:r w:rsidRPr="00645E3C">
        <w:t xml:space="preserve"> (1..maxCellEUTRA))</w:t>
      </w:r>
      <w:r w:rsidRPr="00645E3C">
        <w:rPr>
          <w:color w:val="993366"/>
        </w:rPr>
        <w:t xml:space="preserve"> OF</w:t>
      </w:r>
      <w:r w:rsidRPr="00645E3C">
        <w:t xml:space="preserve"> EUTRA-FreqNeighCellInfo</w:t>
      </w:r>
    </w:p>
    <w:p w14:paraId="045D17A8" w14:textId="77777777" w:rsidR="002C5D28" w:rsidRPr="00645E3C" w:rsidRDefault="002C5D28" w:rsidP="00645E3C">
      <w:pPr>
        <w:pStyle w:val="PL"/>
      </w:pPr>
    </w:p>
    <w:p w14:paraId="02614AA6" w14:textId="77777777" w:rsidR="002C5D28" w:rsidRPr="00645E3C" w:rsidRDefault="002C5D28" w:rsidP="00645E3C">
      <w:pPr>
        <w:pStyle w:val="PL"/>
      </w:pPr>
      <w:r w:rsidRPr="00645E3C">
        <w:t xml:space="preserve">EUTRA-FreqNeighCellInfo ::=         </w:t>
      </w:r>
      <w:r w:rsidRPr="00645E3C">
        <w:rPr>
          <w:color w:val="993366"/>
        </w:rPr>
        <w:t>SEQUENCE</w:t>
      </w:r>
      <w:r w:rsidRPr="00645E3C">
        <w:t xml:space="preserve"> {</w:t>
      </w:r>
    </w:p>
    <w:p w14:paraId="697961C6" w14:textId="77777777" w:rsidR="002C5D28" w:rsidRPr="00645E3C" w:rsidRDefault="002C5D28" w:rsidP="00645E3C">
      <w:pPr>
        <w:pStyle w:val="PL"/>
      </w:pPr>
      <w:r w:rsidRPr="00645E3C">
        <w:t xml:space="preserve">    physCellId                          EUTRA-PhysCellId,</w:t>
      </w:r>
    </w:p>
    <w:p w14:paraId="70A8CDDC" w14:textId="77777777" w:rsidR="002C5D28" w:rsidRPr="00645E3C" w:rsidRDefault="002C5D28" w:rsidP="00645E3C">
      <w:pPr>
        <w:pStyle w:val="PL"/>
      </w:pPr>
      <w:r w:rsidRPr="00645E3C">
        <w:t xml:space="preserve">    q-OffsetCell                        EUTRA-Q-OffsetRange,</w:t>
      </w:r>
    </w:p>
    <w:p w14:paraId="16EE551B"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50439ABD"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4C942BC3" w14:textId="77777777" w:rsidR="002C5D28" w:rsidRPr="00645E3C" w:rsidRDefault="002C5D28" w:rsidP="00645E3C">
      <w:pPr>
        <w:pStyle w:val="PL"/>
      </w:pPr>
      <w:r w:rsidRPr="00645E3C">
        <w:t>}</w:t>
      </w:r>
    </w:p>
    <w:p w14:paraId="6B5FAF47" w14:textId="77777777" w:rsidR="002C5D28" w:rsidRPr="00645E3C" w:rsidRDefault="002C5D28" w:rsidP="00645E3C">
      <w:pPr>
        <w:pStyle w:val="PL"/>
      </w:pPr>
    </w:p>
    <w:p w14:paraId="50D43605" w14:textId="77777777" w:rsidR="002C5D28" w:rsidRPr="00645E3C" w:rsidRDefault="002C5D28" w:rsidP="00645E3C">
      <w:pPr>
        <w:pStyle w:val="PL"/>
        <w:rPr>
          <w:color w:val="808080"/>
        </w:rPr>
      </w:pPr>
      <w:r w:rsidRPr="00645E3C">
        <w:rPr>
          <w:color w:val="808080"/>
        </w:rPr>
        <w:t>-- TAG-SIB5-STOP</w:t>
      </w:r>
    </w:p>
    <w:p w14:paraId="78294823" w14:textId="77777777" w:rsidR="002C5D28" w:rsidRPr="00645E3C" w:rsidRDefault="002C5D28" w:rsidP="00645E3C">
      <w:pPr>
        <w:pStyle w:val="PL"/>
        <w:rPr>
          <w:color w:val="808080"/>
        </w:rPr>
      </w:pPr>
      <w:r w:rsidRPr="00645E3C">
        <w:rPr>
          <w:color w:val="808080"/>
        </w:rPr>
        <w:t>-- ASN1STOP</w:t>
      </w:r>
    </w:p>
    <w:p w14:paraId="62C15D40"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77893E3A"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F2347E1" w14:textId="77777777" w:rsidR="002C5D28" w:rsidRPr="00645E3C" w:rsidRDefault="002C5D28" w:rsidP="00F43D0B">
            <w:pPr>
              <w:pStyle w:val="TAH"/>
              <w:rPr>
                <w:lang w:val="en-GB" w:eastAsia="en-GB"/>
              </w:rPr>
            </w:pPr>
            <w:r w:rsidRPr="00645E3C">
              <w:rPr>
                <w:i/>
                <w:noProof/>
                <w:lang w:val="en-GB" w:eastAsia="en-GB"/>
              </w:rPr>
              <w:t>SIB5</w:t>
            </w:r>
            <w:r w:rsidRPr="00645E3C">
              <w:rPr>
                <w:iCs/>
                <w:noProof/>
                <w:lang w:val="en-GB" w:eastAsia="en-GB"/>
              </w:rPr>
              <w:t xml:space="preserve"> field descriptions</w:t>
            </w:r>
          </w:p>
        </w:tc>
      </w:tr>
      <w:tr w:rsidR="002C5D28" w:rsidRPr="00645E3C" w14:paraId="0273A83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253FD0" w14:textId="77777777" w:rsidR="002C5D28" w:rsidRPr="00645E3C" w:rsidRDefault="002C5D28" w:rsidP="00F43D0B">
            <w:pPr>
              <w:pStyle w:val="TAL"/>
              <w:rPr>
                <w:b/>
                <w:bCs/>
                <w:i/>
                <w:noProof/>
                <w:lang w:val="en-GB" w:eastAsia="en-GB"/>
              </w:rPr>
            </w:pPr>
            <w:r w:rsidRPr="00645E3C">
              <w:rPr>
                <w:b/>
                <w:bCs/>
                <w:i/>
                <w:noProof/>
                <w:lang w:val="en-GB" w:eastAsia="en-GB"/>
              </w:rPr>
              <w:t>carrierFreqListEUTRA</w:t>
            </w:r>
          </w:p>
          <w:p w14:paraId="1B0DFB70" w14:textId="77777777" w:rsidR="002C5D28" w:rsidRPr="00645E3C" w:rsidRDefault="002C5D28" w:rsidP="00F43D0B">
            <w:pPr>
              <w:pStyle w:val="TAL"/>
              <w:rPr>
                <w:lang w:val="en-GB" w:eastAsia="zh-CN"/>
              </w:rPr>
            </w:pPr>
            <w:r w:rsidRPr="00645E3C">
              <w:rPr>
                <w:lang w:val="en-GB" w:eastAsia="en-GB"/>
              </w:rPr>
              <w:t xml:space="preserve">List of carrier frequencies </w:t>
            </w:r>
            <w:r w:rsidRPr="00645E3C">
              <w:rPr>
                <w:lang w:val="en-GB" w:eastAsia="zh-CN"/>
              </w:rPr>
              <w:t xml:space="preserve">of </w:t>
            </w:r>
            <w:r w:rsidR="00764FDA" w:rsidRPr="00645E3C">
              <w:rPr>
                <w:lang w:val="en-GB" w:eastAsia="zh-CN"/>
              </w:rPr>
              <w:t>E-UTRA</w:t>
            </w:r>
            <w:r w:rsidRPr="00645E3C">
              <w:rPr>
                <w:bCs/>
                <w:noProof/>
                <w:lang w:val="en-GB" w:eastAsia="ko-KR"/>
              </w:rPr>
              <w:t>.</w:t>
            </w:r>
          </w:p>
        </w:tc>
      </w:tr>
      <w:tr w:rsidR="002C5D28" w:rsidRPr="00645E3C" w14:paraId="4B26428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0A20FA" w14:textId="77777777" w:rsidR="002C5D28" w:rsidRPr="00645E3C" w:rsidRDefault="002C5D28" w:rsidP="00F43D0B">
            <w:pPr>
              <w:pStyle w:val="TAL"/>
              <w:rPr>
                <w:b/>
                <w:bCs/>
                <w:i/>
                <w:noProof/>
                <w:lang w:val="en-GB" w:eastAsia="en-GB"/>
              </w:rPr>
            </w:pPr>
            <w:r w:rsidRPr="00645E3C">
              <w:rPr>
                <w:b/>
                <w:bCs/>
                <w:i/>
                <w:noProof/>
                <w:lang w:val="en-GB" w:eastAsia="en-GB"/>
              </w:rPr>
              <w:t>eutra-BlackCellList</w:t>
            </w:r>
          </w:p>
          <w:p w14:paraId="619FD11D" w14:textId="77777777" w:rsidR="002C5D28" w:rsidRPr="00645E3C" w:rsidRDefault="002C5D28" w:rsidP="00F43D0B">
            <w:pPr>
              <w:pStyle w:val="TAL"/>
              <w:rPr>
                <w:b/>
                <w:bCs/>
                <w:i/>
                <w:noProof/>
                <w:lang w:val="en-GB" w:eastAsia="en-GB"/>
              </w:rPr>
            </w:pPr>
            <w:r w:rsidRPr="00645E3C">
              <w:rPr>
                <w:lang w:val="en-GB" w:eastAsia="en-GB"/>
              </w:rPr>
              <w:t xml:space="preserve">List of blacklisted </w:t>
            </w:r>
            <w:r w:rsidR="00764FDA" w:rsidRPr="00645E3C">
              <w:rPr>
                <w:lang w:val="en-GB" w:eastAsia="en-GB"/>
              </w:rPr>
              <w:t>E-UTRA</w:t>
            </w:r>
            <w:r w:rsidRPr="00645E3C">
              <w:rPr>
                <w:lang w:val="en-GB" w:eastAsia="en-GB"/>
              </w:rPr>
              <w:t xml:space="preserve"> neighbouring cells.</w:t>
            </w:r>
          </w:p>
        </w:tc>
      </w:tr>
      <w:tr w:rsidR="002C5D28" w:rsidRPr="00645E3C" w14:paraId="7D5DC79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D29AE5" w14:textId="77777777" w:rsidR="002C5D28" w:rsidRPr="00645E3C" w:rsidRDefault="002C5D28" w:rsidP="00F43D0B">
            <w:pPr>
              <w:pStyle w:val="TAL"/>
              <w:rPr>
                <w:b/>
                <w:bCs/>
                <w:i/>
                <w:lang w:val="en-GB" w:eastAsia="en-GB"/>
              </w:rPr>
            </w:pPr>
            <w:r w:rsidRPr="00645E3C">
              <w:rPr>
                <w:b/>
                <w:bCs/>
                <w:i/>
                <w:noProof/>
                <w:lang w:val="en-GB" w:eastAsia="en-GB"/>
              </w:rPr>
              <w:t>eutra</w:t>
            </w:r>
            <w:r w:rsidRPr="00645E3C">
              <w:rPr>
                <w:b/>
                <w:bCs/>
                <w:i/>
                <w:lang w:val="en-GB" w:eastAsia="en-GB"/>
              </w:rPr>
              <w:t>-multiBandInfoList</w:t>
            </w:r>
          </w:p>
          <w:p w14:paraId="4B8D0DF8" w14:textId="77777777" w:rsidR="002C5D28" w:rsidRPr="00645E3C" w:rsidRDefault="002C5D28" w:rsidP="00F43D0B">
            <w:pPr>
              <w:pStyle w:val="TAL"/>
              <w:rPr>
                <w:noProof/>
                <w:lang w:val="en-GB" w:eastAsia="en-GB"/>
              </w:rPr>
            </w:pPr>
            <w:r w:rsidRPr="00645E3C">
              <w:rPr>
                <w:iCs/>
                <w:noProof/>
                <w:lang w:val="en-GB" w:eastAsia="en-GB"/>
              </w:rPr>
              <w:t xml:space="preserve">Indicates the list of frequency bands in addition to the band represented by </w:t>
            </w:r>
            <w:r w:rsidRPr="00645E3C">
              <w:rPr>
                <w:i/>
                <w:iCs/>
                <w:noProof/>
                <w:lang w:val="en-GB" w:eastAsia="en-GB"/>
              </w:rPr>
              <w:t>carrierFreq</w:t>
            </w:r>
            <w:r w:rsidRPr="00645E3C">
              <w:rPr>
                <w:iCs/>
                <w:noProof/>
                <w:lang w:val="en-GB" w:eastAsia="en-GB"/>
              </w:rPr>
              <w:t xml:space="preserve"> for which cell reselection parameters are common, and a list of additionalPmax and additionalSpectrumEmission values, as defined in TS 36.101 [</w:t>
            </w:r>
            <w:r w:rsidR="00BB1D7F" w:rsidRPr="00645E3C">
              <w:rPr>
                <w:iCs/>
                <w:noProof/>
                <w:lang w:val="en-GB" w:eastAsia="en-GB"/>
              </w:rPr>
              <w:t>22]</w:t>
            </w:r>
            <w:r w:rsidRPr="00645E3C">
              <w:rPr>
                <w:iCs/>
                <w:noProof/>
                <w:lang w:val="en-GB" w:eastAsia="en-GB"/>
              </w:rPr>
              <w:t xml:space="preserve">, table 6.2.4-1, for the frequency bands in </w:t>
            </w:r>
            <w:r w:rsidRPr="00645E3C">
              <w:rPr>
                <w:i/>
                <w:iCs/>
                <w:noProof/>
                <w:lang w:val="en-GB" w:eastAsia="en-GB"/>
              </w:rPr>
              <w:t>eutra-multiBandInfoList</w:t>
            </w:r>
          </w:p>
        </w:tc>
      </w:tr>
      <w:tr w:rsidR="002C5D28" w:rsidRPr="00645E3C" w14:paraId="45EE211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BE1C23" w14:textId="77777777" w:rsidR="002C5D28" w:rsidRPr="00645E3C" w:rsidRDefault="002C5D28" w:rsidP="00F43D0B">
            <w:pPr>
              <w:pStyle w:val="TAL"/>
              <w:rPr>
                <w:b/>
                <w:bCs/>
                <w:i/>
                <w:noProof/>
                <w:lang w:val="en-GB" w:eastAsia="en-GB"/>
              </w:rPr>
            </w:pPr>
            <w:r w:rsidRPr="00645E3C">
              <w:rPr>
                <w:b/>
                <w:bCs/>
                <w:i/>
                <w:noProof/>
                <w:lang w:val="en-GB" w:eastAsia="en-GB"/>
              </w:rPr>
              <w:t>p-MaxEUTRA</w:t>
            </w:r>
          </w:p>
          <w:p w14:paraId="454A1400" w14:textId="77777777" w:rsidR="002C5D28" w:rsidRPr="00645E3C" w:rsidRDefault="002C5D28" w:rsidP="00F43D0B">
            <w:pPr>
              <w:pStyle w:val="TAL"/>
              <w:rPr>
                <w:b/>
                <w:bCs/>
                <w:i/>
                <w:noProof/>
                <w:lang w:val="en-GB" w:eastAsia="en-GB"/>
              </w:rPr>
            </w:pPr>
            <w:r w:rsidRPr="00645E3C">
              <w:rPr>
                <w:lang w:val="en-GB" w:eastAsia="en-GB"/>
              </w:rPr>
              <w:t xml:space="preserve">The maximum allowed transmission power </w:t>
            </w:r>
            <w:r w:rsidR="00110DBE" w:rsidRPr="00645E3C">
              <w:rPr>
                <w:lang w:val="en-GB" w:eastAsia="en-GB"/>
              </w:rPr>
              <w:t xml:space="preserve">in dBm </w:t>
            </w:r>
            <w:r w:rsidRPr="00645E3C">
              <w:rPr>
                <w:lang w:val="en-GB" w:eastAsia="en-GB"/>
              </w:rPr>
              <w:t>on the (uplink) carrier frequency, see TS 36.304 [2</w:t>
            </w:r>
            <w:r w:rsidR="00BB1D7F" w:rsidRPr="00645E3C">
              <w:rPr>
                <w:lang w:val="en-GB" w:eastAsia="en-GB"/>
              </w:rPr>
              <w:t>7</w:t>
            </w:r>
            <w:r w:rsidRPr="00645E3C">
              <w:rPr>
                <w:lang w:val="en-GB" w:eastAsia="en-GB"/>
              </w:rPr>
              <w:t>]. In dBm</w:t>
            </w:r>
          </w:p>
        </w:tc>
      </w:tr>
      <w:tr w:rsidR="002C5D28" w:rsidRPr="00645E3C" w14:paraId="752A4184"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5B772D37"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060E7EFC"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i/>
                <w:iCs/>
                <w:vertAlign w:val="subscript"/>
                <w:lang w:val="en-GB" w:eastAsia="ja-JP"/>
              </w:rPr>
              <w:t>qualmin</w:t>
            </w:r>
            <w:r w:rsidRPr="00645E3C">
              <w:rPr>
                <w:lang w:val="en-GB" w:eastAsia="en-GB"/>
              </w:rPr>
              <w:t>"</w:t>
            </w:r>
            <w:r w:rsidR="002C5D28" w:rsidRPr="00645E3C">
              <w:rPr>
                <w:lang w:val="en-GB" w:eastAsia="en-GB"/>
              </w:rPr>
              <w:t xml:space="preserve"> in TS 36.304 [2</w:t>
            </w:r>
            <w:r w:rsidR="00BB1D7F" w:rsidRPr="00645E3C">
              <w:rPr>
                <w:lang w:val="en-GB" w:eastAsia="en-GB"/>
              </w:rPr>
              <w:t>7</w:t>
            </w:r>
            <w:r w:rsidR="002C5D28" w:rsidRPr="00645E3C">
              <w:rPr>
                <w:lang w:val="en-GB" w:eastAsia="en-GB"/>
              </w:rPr>
              <w:t xml:space="preserve">]. </w:t>
            </w:r>
            <w:r w:rsidR="002C5D28" w:rsidRPr="00645E3C">
              <w:rPr>
                <w:lang w:val="en-GB" w:eastAsia="en-US"/>
              </w:rPr>
              <w:t>Actual value Q</w:t>
            </w:r>
            <w:r w:rsidR="002C5D28" w:rsidRPr="00645E3C">
              <w:rPr>
                <w:vertAlign w:val="subscript"/>
                <w:lang w:val="en-GB" w:eastAsia="en-US"/>
              </w:rPr>
              <w:t>qualmin</w:t>
            </w:r>
            <w:r w:rsidR="002C5D28" w:rsidRPr="00645E3C">
              <w:rPr>
                <w:lang w:val="en-GB" w:eastAsia="en-US"/>
              </w:rPr>
              <w:t xml:space="preserve"> = field value [dB].</w:t>
            </w:r>
          </w:p>
        </w:tc>
      </w:tr>
      <w:tr w:rsidR="002C5D28" w:rsidRPr="00645E3C" w14:paraId="7987A8B2"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71205917" w14:textId="77777777" w:rsidR="002C5D28" w:rsidRPr="00645E3C" w:rsidRDefault="002C5D28" w:rsidP="00F43D0B">
            <w:pPr>
              <w:pStyle w:val="TAL"/>
              <w:rPr>
                <w:b/>
                <w:bCs/>
                <w:i/>
                <w:lang w:val="en-GB" w:eastAsia="en-GB"/>
              </w:rPr>
            </w:pPr>
            <w:r w:rsidRPr="00645E3C">
              <w:rPr>
                <w:b/>
                <w:bCs/>
                <w:i/>
                <w:lang w:val="en-GB" w:eastAsia="en-GB"/>
              </w:rPr>
              <w:t>q-QualMinOffsetCell</w:t>
            </w:r>
          </w:p>
          <w:p w14:paraId="0106B62E"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i/>
                <w:lang w:val="en-GB" w:eastAsia="ja-JP"/>
              </w:rPr>
              <w:t>Q</w:t>
            </w:r>
            <w:r w:rsidR="002C5D28" w:rsidRPr="00645E3C">
              <w:rPr>
                <w:i/>
                <w:iCs/>
                <w:vertAlign w:val="subscript"/>
                <w:lang w:val="en-GB" w:eastAsia="ja-JP"/>
              </w:rPr>
              <w:t>qualminoffsetcell</w:t>
            </w:r>
            <w:r w:rsidRPr="00645E3C">
              <w:rPr>
                <w:lang w:val="en-GB" w:eastAsia="en-GB"/>
              </w:rPr>
              <w:t>"</w:t>
            </w:r>
            <w:r w:rsidR="002C5D28" w:rsidRPr="00645E3C">
              <w:rPr>
                <w:lang w:val="en-GB" w:eastAsia="en-GB"/>
              </w:rPr>
              <w:t xml:space="preserve"> in TS 38.304 [</w:t>
            </w:r>
            <w:r w:rsidR="00110DBE" w:rsidRPr="00645E3C">
              <w:rPr>
                <w:lang w:val="en-GB" w:eastAsia="en-GB"/>
              </w:rPr>
              <w:t>20</w:t>
            </w:r>
            <w:r w:rsidR="002C5D28" w:rsidRPr="00645E3C">
              <w:rPr>
                <w:lang w:val="en-GB" w:eastAsia="en-GB"/>
              </w:rPr>
              <w:t>]. Actual value Q</w:t>
            </w:r>
            <w:r w:rsidR="002C5D28" w:rsidRPr="00645E3C">
              <w:rPr>
                <w:vertAlign w:val="subscript"/>
                <w:lang w:val="en-GB" w:eastAsia="en-GB"/>
              </w:rPr>
              <w:t>qualminoffsetcell</w:t>
            </w:r>
            <w:r w:rsidR="002C5D28" w:rsidRPr="00645E3C">
              <w:rPr>
                <w:lang w:val="en-GB" w:eastAsia="en-GB"/>
              </w:rPr>
              <w:t xml:space="preserve"> = field value [dB].</w:t>
            </w:r>
          </w:p>
        </w:tc>
      </w:tr>
      <w:tr w:rsidR="002C5D28" w:rsidRPr="00645E3C" w14:paraId="55CB921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5FB863" w14:textId="77777777" w:rsidR="002C5D28" w:rsidRPr="00645E3C" w:rsidRDefault="002C5D28" w:rsidP="00F43D0B">
            <w:pPr>
              <w:pStyle w:val="TAL"/>
              <w:rPr>
                <w:b/>
                <w:bCs/>
                <w:i/>
                <w:noProof/>
                <w:lang w:val="en-GB" w:eastAsia="en-GB"/>
              </w:rPr>
            </w:pPr>
            <w:r w:rsidRPr="00645E3C">
              <w:rPr>
                <w:b/>
                <w:bCs/>
                <w:i/>
                <w:noProof/>
                <w:lang w:val="en-GB" w:eastAsia="en-GB"/>
              </w:rPr>
              <w:t>q-RxLevMin</w:t>
            </w:r>
          </w:p>
          <w:p w14:paraId="47319FC8"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i/>
                <w:iCs/>
                <w:vertAlign w:val="subscript"/>
                <w:lang w:val="en-GB" w:eastAsia="ja-JP"/>
              </w:rPr>
              <w:t>rxlevmin</w:t>
            </w:r>
            <w:r w:rsidRPr="00645E3C">
              <w:rPr>
                <w:lang w:val="en-GB" w:eastAsia="en-GB"/>
              </w:rPr>
              <w:t>"</w:t>
            </w:r>
            <w:r w:rsidR="002C5D28" w:rsidRPr="00645E3C">
              <w:rPr>
                <w:lang w:val="en-GB" w:eastAsia="en-GB"/>
              </w:rPr>
              <w:t xml:space="preserve"> in TS 36.304 [2</w:t>
            </w:r>
            <w:r w:rsidR="00BB1D7F" w:rsidRPr="00645E3C">
              <w:rPr>
                <w:lang w:val="en-GB" w:eastAsia="en-GB"/>
              </w:rPr>
              <w:t>7</w:t>
            </w:r>
            <w:r w:rsidR="002C5D28" w:rsidRPr="00645E3C">
              <w:rPr>
                <w:lang w:val="en-GB" w:eastAsia="en-GB"/>
              </w:rPr>
              <w:t xml:space="preserve">]. </w:t>
            </w:r>
            <w:r w:rsidR="002C5D28" w:rsidRPr="00645E3C">
              <w:rPr>
                <w:lang w:val="en-GB" w:eastAsia="en-US"/>
              </w:rPr>
              <w:t>Actual value Q</w:t>
            </w:r>
            <w:r w:rsidR="002C5D28" w:rsidRPr="00645E3C">
              <w:rPr>
                <w:vertAlign w:val="subscript"/>
                <w:lang w:val="en-GB" w:eastAsia="en-US"/>
              </w:rPr>
              <w:t>rxlevmin</w:t>
            </w:r>
            <w:r w:rsidR="002C5D28" w:rsidRPr="00645E3C">
              <w:rPr>
                <w:lang w:val="en-GB" w:eastAsia="en-US"/>
              </w:rPr>
              <w:t xml:space="preserve"> = field value * 2 [dBm].</w:t>
            </w:r>
          </w:p>
        </w:tc>
      </w:tr>
      <w:tr w:rsidR="002C5D28" w:rsidRPr="00645E3C" w14:paraId="273545F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DB1A0A0" w14:textId="77777777" w:rsidR="002C5D28" w:rsidRPr="00645E3C" w:rsidRDefault="002C5D28" w:rsidP="00F43D0B">
            <w:pPr>
              <w:pStyle w:val="TAL"/>
              <w:rPr>
                <w:b/>
                <w:bCs/>
                <w:i/>
                <w:lang w:val="en-GB" w:eastAsia="en-GB"/>
              </w:rPr>
            </w:pPr>
            <w:r w:rsidRPr="00645E3C">
              <w:rPr>
                <w:b/>
                <w:bCs/>
                <w:i/>
                <w:lang w:val="en-GB" w:eastAsia="en-GB"/>
              </w:rPr>
              <w:t>q-RxLevMinOffsetCell</w:t>
            </w:r>
          </w:p>
          <w:p w14:paraId="226C1383"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i/>
                <w:lang w:val="en-GB" w:eastAsia="ja-JP"/>
              </w:rPr>
              <w:t>Q</w:t>
            </w:r>
            <w:r w:rsidR="002C5D28" w:rsidRPr="00645E3C">
              <w:rPr>
                <w:i/>
                <w:iCs/>
                <w:vertAlign w:val="subscript"/>
                <w:lang w:val="en-GB" w:eastAsia="ja-JP"/>
              </w:rPr>
              <w:t>rxlevminoffsetcell</w:t>
            </w:r>
            <w:r w:rsidRPr="00645E3C">
              <w:rPr>
                <w:lang w:val="en-GB" w:eastAsia="en-GB"/>
              </w:rPr>
              <w:t>"</w:t>
            </w:r>
            <w:r w:rsidR="002C5D28" w:rsidRPr="00645E3C">
              <w:rPr>
                <w:lang w:val="en-GB" w:eastAsia="en-GB"/>
              </w:rPr>
              <w:t xml:space="preserve"> in TS 38.304 [</w:t>
            </w:r>
            <w:r w:rsidR="00110DBE" w:rsidRPr="00645E3C">
              <w:rPr>
                <w:lang w:val="en-GB" w:eastAsia="en-GB"/>
              </w:rPr>
              <w:t>20</w:t>
            </w:r>
            <w:r w:rsidR="002C5D28" w:rsidRPr="00645E3C">
              <w:rPr>
                <w:lang w:val="en-GB" w:eastAsia="en-GB"/>
              </w:rPr>
              <w:t>]. Actual value Q</w:t>
            </w:r>
            <w:r w:rsidR="002C5D28" w:rsidRPr="00645E3C">
              <w:rPr>
                <w:vertAlign w:val="subscript"/>
                <w:lang w:val="en-GB" w:eastAsia="en-GB"/>
              </w:rPr>
              <w:t>rxlevminoffsetcell</w:t>
            </w:r>
            <w:r w:rsidR="002C5D28" w:rsidRPr="00645E3C">
              <w:rPr>
                <w:lang w:val="en-GB" w:eastAsia="en-GB"/>
              </w:rPr>
              <w:t xml:space="preserve"> = field value * 2 [dB].</w:t>
            </w:r>
          </w:p>
        </w:tc>
      </w:tr>
      <w:tr w:rsidR="002C5D28" w:rsidRPr="00645E3C" w14:paraId="32810AB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C998C7" w14:textId="77777777" w:rsidR="002C5D28" w:rsidRPr="00645E3C" w:rsidRDefault="002C5D28" w:rsidP="00F43D0B">
            <w:pPr>
              <w:pStyle w:val="TAL"/>
              <w:rPr>
                <w:b/>
                <w:bCs/>
                <w:i/>
                <w:noProof/>
                <w:lang w:val="en-GB" w:eastAsia="en-GB"/>
              </w:rPr>
            </w:pPr>
            <w:r w:rsidRPr="00645E3C">
              <w:rPr>
                <w:b/>
                <w:bCs/>
                <w:i/>
                <w:noProof/>
                <w:lang w:val="en-GB" w:eastAsia="en-GB"/>
              </w:rPr>
              <w:t>t-ReselectionEUTRA</w:t>
            </w:r>
          </w:p>
          <w:p w14:paraId="6DF6DCC9" w14:textId="77777777" w:rsidR="002C5D28" w:rsidRPr="00645E3C" w:rsidRDefault="007A2DA2" w:rsidP="00F43D0B">
            <w:pPr>
              <w:pStyle w:val="TAL"/>
              <w:rPr>
                <w:lang w:val="en-GB" w:eastAsia="en-GB"/>
              </w:rPr>
            </w:pPr>
            <w:r w:rsidRPr="00645E3C">
              <w:rPr>
                <w:lang w:val="en-GB" w:eastAsia="en-GB"/>
              </w:rPr>
              <w:t>Parameter "</w:t>
            </w:r>
            <w:r w:rsidR="002C5D28" w:rsidRPr="00645E3C">
              <w:rPr>
                <w:lang w:val="en-GB" w:eastAsia="en-GB"/>
              </w:rPr>
              <w:t>Treselection</w:t>
            </w:r>
            <w:r w:rsidR="002C5D28" w:rsidRPr="00645E3C">
              <w:rPr>
                <w:vertAlign w:val="subscript"/>
                <w:lang w:val="en-GB" w:eastAsia="en-GB"/>
              </w:rPr>
              <w:t>EUTRA</w:t>
            </w:r>
            <w:r w:rsidRPr="00645E3C">
              <w:rPr>
                <w:lang w:val="en-GB" w:eastAsia="en-GB"/>
              </w:rPr>
              <w:t>"</w:t>
            </w:r>
            <w:r w:rsidR="002C5D28" w:rsidRPr="00645E3C">
              <w:rPr>
                <w:lang w:val="en-GB" w:eastAsia="en-GB"/>
              </w:rPr>
              <w:t xml:space="preserve"> in TS 38.304 [20].</w:t>
            </w:r>
          </w:p>
        </w:tc>
      </w:tr>
      <w:tr w:rsidR="002C5D28" w:rsidRPr="00645E3C" w14:paraId="785BCA4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843C49" w14:textId="77777777" w:rsidR="002C5D28" w:rsidRPr="00645E3C" w:rsidRDefault="002C5D28" w:rsidP="00F43D0B">
            <w:pPr>
              <w:pStyle w:val="TAL"/>
              <w:rPr>
                <w:b/>
                <w:bCs/>
                <w:i/>
                <w:noProof/>
                <w:lang w:val="en-GB" w:eastAsia="en-GB"/>
              </w:rPr>
            </w:pPr>
            <w:r w:rsidRPr="00645E3C">
              <w:rPr>
                <w:b/>
                <w:bCs/>
                <w:i/>
                <w:noProof/>
                <w:lang w:val="en-GB" w:eastAsia="en-GB"/>
              </w:rPr>
              <w:t>threshX-High</w:t>
            </w:r>
          </w:p>
          <w:p w14:paraId="3B098C65" w14:textId="77777777" w:rsidR="002C5D28" w:rsidRPr="00645E3C" w:rsidRDefault="007A2DA2" w:rsidP="00F43D0B">
            <w:pPr>
              <w:pStyle w:val="TAL"/>
              <w:rPr>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HighP</w:t>
            </w:r>
            <w:r w:rsidRPr="00645E3C">
              <w:rPr>
                <w:lang w:val="en-GB" w:eastAsia="en-GB"/>
              </w:rPr>
              <w:t>"</w:t>
            </w:r>
            <w:r w:rsidR="002C5D28" w:rsidRPr="00645E3C">
              <w:rPr>
                <w:lang w:val="en-GB" w:eastAsia="en-GB"/>
              </w:rPr>
              <w:t xml:space="preserve"> in TS 38.304 [20].</w:t>
            </w:r>
          </w:p>
        </w:tc>
      </w:tr>
      <w:tr w:rsidR="002C5D28" w:rsidRPr="00645E3C" w14:paraId="56972FC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6C83A6" w14:textId="77777777" w:rsidR="002C5D28" w:rsidRPr="00645E3C" w:rsidRDefault="002C5D28" w:rsidP="00F43D0B">
            <w:pPr>
              <w:pStyle w:val="TAL"/>
              <w:rPr>
                <w:b/>
                <w:bCs/>
                <w:i/>
                <w:noProof/>
                <w:lang w:val="en-GB" w:eastAsia="en-GB"/>
              </w:rPr>
            </w:pPr>
            <w:r w:rsidRPr="00645E3C">
              <w:rPr>
                <w:b/>
                <w:bCs/>
                <w:i/>
                <w:noProof/>
                <w:lang w:val="en-GB" w:eastAsia="en-GB"/>
              </w:rPr>
              <w:t>threshX-HighQ</w:t>
            </w:r>
          </w:p>
          <w:p w14:paraId="0203606F"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HighQ</w:t>
            </w:r>
            <w:r w:rsidRPr="00645E3C">
              <w:rPr>
                <w:lang w:val="en-GB" w:eastAsia="en-GB"/>
              </w:rPr>
              <w:t>"</w:t>
            </w:r>
            <w:r w:rsidR="002C5D28" w:rsidRPr="00645E3C">
              <w:rPr>
                <w:lang w:val="en-GB" w:eastAsia="en-GB"/>
              </w:rPr>
              <w:t xml:space="preserve"> in TS 38.304 [20].</w:t>
            </w:r>
          </w:p>
        </w:tc>
      </w:tr>
      <w:tr w:rsidR="002C5D28" w:rsidRPr="00645E3C" w14:paraId="18B9D8A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11D57F" w14:textId="77777777" w:rsidR="002C5D28" w:rsidRPr="00645E3C" w:rsidRDefault="002C5D28" w:rsidP="00F43D0B">
            <w:pPr>
              <w:pStyle w:val="TAL"/>
              <w:rPr>
                <w:b/>
                <w:bCs/>
                <w:i/>
                <w:noProof/>
                <w:lang w:val="en-GB" w:eastAsia="en-GB"/>
              </w:rPr>
            </w:pPr>
            <w:r w:rsidRPr="00645E3C">
              <w:rPr>
                <w:b/>
                <w:bCs/>
                <w:i/>
                <w:noProof/>
                <w:lang w:val="en-GB" w:eastAsia="en-GB"/>
              </w:rPr>
              <w:t>threshX-Low</w:t>
            </w:r>
          </w:p>
          <w:p w14:paraId="24382395"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LowP</w:t>
            </w:r>
            <w:r w:rsidRPr="00645E3C">
              <w:rPr>
                <w:lang w:val="en-GB" w:eastAsia="en-GB"/>
              </w:rPr>
              <w:t>"</w:t>
            </w:r>
            <w:r w:rsidR="002C5D28" w:rsidRPr="00645E3C">
              <w:rPr>
                <w:lang w:val="en-GB" w:eastAsia="en-GB"/>
              </w:rPr>
              <w:t xml:space="preserve"> in TS 38.304 [20].</w:t>
            </w:r>
          </w:p>
        </w:tc>
      </w:tr>
      <w:tr w:rsidR="002C5D28" w:rsidRPr="00645E3C" w14:paraId="676D916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BA707A" w14:textId="77777777" w:rsidR="002C5D28" w:rsidRPr="00645E3C" w:rsidRDefault="002C5D28" w:rsidP="00F43D0B">
            <w:pPr>
              <w:pStyle w:val="TAL"/>
              <w:rPr>
                <w:b/>
                <w:bCs/>
                <w:i/>
                <w:noProof/>
                <w:lang w:val="en-GB" w:eastAsia="en-GB"/>
              </w:rPr>
            </w:pPr>
            <w:r w:rsidRPr="00645E3C">
              <w:rPr>
                <w:b/>
                <w:bCs/>
                <w:i/>
                <w:noProof/>
                <w:lang w:val="en-GB" w:eastAsia="en-GB"/>
              </w:rPr>
              <w:t>threshX-LowQ</w:t>
            </w:r>
          </w:p>
          <w:p w14:paraId="0779D1AD"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LowQ</w:t>
            </w:r>
            <w:r w:rsidRPr="00645E3C">
              <w:rPr>
                <w:lang w:val="en-GB" w:eastAsia="en-GB"/>
              </w:rPr>
              <w:t>"</w:t>
            </w:r>
            <w:r w:rsidR="002C5D28" w:rsidRPr="00645E3C">
              <w:rPr>
                <w:lang w:val="en-GB" w:eastAsia="en-GB"/>
              </w:rPr>
              <w:t xml:space="preserve"> in TS 38.304 [20].</w:t>
            </w:r>
          </w:p>
        </w:tc>
      </w:tr>
      <w:tr w:rsidR="002C5D28" w:rsidRPr="00645E3C" w14:paraId="44E3593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7023C6" w14:textId="77777777" w:rsidR="002C5D28" w:rsidRPr="00645E3C" w:rsidRDefault="002C5D28" w:rsidP="00F43D0B">
            <w:pPr>
              <w:pStyle w:val="TAL"/>
              <w:rPr>
                <w:b/>
                <w:bCs/>
                <w:i/>
                <w:iCs/>
                <w:lang w:val="en-GB" w:eastAsia="en-GB"/>
              </w:rPr>
            </w:pPr>
            <w:r w:rsidRPr="00645E3C">
              <w:rPr>
                <w:b/>
                <w:bCs/>
                <w:i/>
                <w:iCs/>
                <w:lang w:val="en-GB" w:eastAsia="en-GB"/>
              </w:rPr>
              <w:t>t-ReselectionEUTRA-SF</w:t>
            </w:r>
          </w:p>
          <w:p w14:paraId="7619551E" w14:textId="77777777" w:rsidR="002C5D28" w:rsidRPr="00645E3C" w:rsidRDefault="002C5D28" w:rsidP="00F43D0B">
            <w:pPr>
              <w:pStyle w:val="TAL"/>
              <w:rPr>
                <w:b/>
                <w:bCs/>
                <w:i/>
                <w:noProof/>
                <w:lang w:val="en-GB" w:eastAsia="en-GB"/>
              </w:rPr>
            </w:pPr>
            <w:r w:rsidRPr="00645E3C">
              <w:rPr>
                <w:lang w:val="en-GB" w:eastAsia="ja-JP"/>
              </w:rPr>
              <w:t>Parameter "Speed dependent ScalingFactor for Treselection</w:t>
            </w:r>
            <w:r w:rsidRPr="00645E3C">
              <w:rPr>
                <w:vertAlign w:val="subscript"/>
                <w:lang w:val="en-GB" w:eastAsia="ja-JP"/>
              </w:rPr>
              <w:t>EUTRA</w:t>
            </w:r>
            <w:r w:rsidRPr="00645E3C">
              <w:rPr>
                <w:lang w:val="en-GB" w:eastAsia="ja-JP"/>
              </w:rPr>
              <w:t>" in TS 38.304 [</w:t>
            </w:r>
            <w:r w:rsidR="00110DBE" w:rsidRPr="00645E3C">
              <w:rPr>
                <w:lang w:val="en-GB" w:eastAsia="ja-JP"/>
              </w:rPr>
              <w:t>20</w:t>
            </w:r>
            <w:r w:rsidRPr="00645E3C">
              <w:rPr>
                <w:lang w:val="en-GB" w:eastAsia="ja-JP"/>
              </w:rPr>
              <w:t>]. If the field is not present, the UE behaviour is specified in TS 38.304 [</w:t>
            </w:r>
            <w:r w:rsidR="00110DBE" w:rsidRPr="00645E3C">
              <w:rPr>
                <w:lang w:val="en-GB" w:eastAsia="ja-JP"/>
              </w:rPr>
              <w:t>20</w:t>
            </w:r>
            <w:r w:rsidRPr="00645E3C">
              <w:rPr>
                <w:lang w:val="en-GB" w:eastAsia="ja-JP"/>
              </w:rPr>
              <w:t>].</w:t>
            </w:r>
          </w:p>
        </w:tc>
      </w:tr>
    </w:tbl>
    <w:p w14:paraId="60E22317"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B5F242D" w14:textId="77777777" w:rsidTr="005D376B">
        <w:tc>
          <w:tcPr>
            <w:tcW w:w="4027" w:type="dxa"/>
          </w:tcPr>
          <w:p w14:paraId="5E690537"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7DFA0357"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63B490A3" w14:textId="77777777" w:rsidTr="005D376B">
        <w:tc>
          <w:tcPr>
            <w:tcW w:w="4027" w:type="dxa"/>
          </w:tcPr>
          <w:p w14:paraId="0BFBD10E" w14:textId="77777777" w:rsidR="002C5D28" w:rsidRPr="00645E3C" w:rsidRDefault="002C5D28" w:rsidP="00F43D0B">
            <w:pPr>
              <w:pStyle w:val="TAL"/>
              <w:rPr>
                <w:i/>
                <w:szCs w:val="22"/>
                <w:lang w:val="en-GB" w:eastAsia="en-US"/>
              </w:rPr>
            </w:pPr>
            <w:r w:rsidRPr="00645E3C">
              <w:rPr>
                <w:i/>
                <w:szCs w:val="22"/>
                <w:lang w:val="en-GB" w:eastAsia="en-US"/>
              </w:rPr>
              <w:t>RSRQ</w:t>
            </w:r>
          </w:p>
        </w:tc>
        <w:tc>
          <w:tcPr>
            <w:tcW w:w="10146" w:type="dxa"/>
          </w:tcPr>
          <w:p w14:paraId="568FBF8E" w14:textId="77777777" w:rsidR="002C5D28" w:rsidRPr="00645E3C" w:rsidRDefault="002C5D28" w:rsidP="00F43D0B">
            <w:pPr>
              <w:pStyle w:val="TAL"/>
              <w:rPr>
                <w:szCs w:val="22"/>
                <w:lang w:val="en-GB" w:eastAsia="en-US"/>
              </w:rPr>
            </w:pPr>
            <w:r w:rsidRPr="00645E3C">
              <w:rPr>
                <w:szCs w:val="22"/>
                <w:lang w:val="en-GB" w:eastAsia="en-US"/>
              </w:rPr>
              <w:t>The field is mandatory present if the threshServingLowQ is present in SIB2; otherwise it is not present.</w:t>
            </w:r>
          </w:p>
        </w:tc>
      </w:tr>
    </w:tbl>
    <w:p w14:paraId="211DA631" w14:textId="77777777" w:rsidR="005D376B" w:rsidRPr="00645E3C" w:rsidRDefault="005D376B" w:rsidP="005D376B"/>
    <w:p w14:paraId="097D6BA3" w14:textId="77777777" w:rsidR="002C5D28" w:rsidRPr="00645E3C" w:rsidRDefault="002C5D28" w:rsidP="002C5D28">
      <w:pPr>
        <w:pStyle w:val="Heading4"/>
        <w:rPr>
          <w:rFonts w:eastAsia="SimSun"/>
          <w:i/>
          <w:noProof/>
          <w:lang w:val="en-GB"/>
        </w:rPr>
      </w:pPr>
      <w:bookmarkStart w:id="1876" w:name="_Toc535261396"/>
      <w:r w:rsidRPr="00645E3C">
        <w:rPr>
          <w:rFonts w:eastAsia="SimSun"/>
          <w:i/>
          <w:lang w:val="en-GB"/>
        </w:rPr>
        <w:t>–</w:t>
      </w:r>
      <w:r w:rsidRPr="00645E3C">
        <w:rPr>
          <w:rFonts w:eastAsia="SimSun"/>
          <w:i/>
          <w:lang w:val="en-GB"/>
        </w:rPr>
        <w:tab/>
      </w:r>
      <w:r w:rsidRPr="00645E3C">
        <w:rPr>
          <w:rFonts w:eastAsia="SimSun"/>
          <w:i/>
          <w:noProof/>
          <w:lang w:val="en-GB"/>
        </w:rPr>
        <w:t>SIB6</w:t>
      </w:r>
      <w:bookmarkEnd w:id="1876"/>
    </w:p>
    <w:p w14:paraId="2B970AC8" w14:textId="77777777" w:rsidR="002C5D28" w:rsidRPr="00645E3C" w:rsidRDefault="002C5D28" w:rsidP="002C5D28">
      <w:pPr>
        <w:rPr>
          <w:rFonts w:eastAsia="SimSun"/>
        </w:rPr>
      </w:pPr>
      <w:r w:rsidRPr="00645E3C">
        <w:rPr>
          <w:i/>
          <w:noProof/>
        </w:rPr>
        <w:t>SIB6</w:t>
      </w:r>
      <w:r w:rsidRPr="00645E3C">
        <w:t xml:space="preserve"> contains an ETWS primary notification.</w:t>
      </w:r>
    </w:p>
    <w:p w14:paraId="5C8567D5" w14:textId="77777777" w:rsidR="002C5D28" w:rsidRPr="00645E3C" w:rsidRDefault="002C5D28" w:rsidP="002C5D28">
      <w:pPr>
        <w:pStyle w:val="TH"/>
        <w:rPr>
          <w:bCs/>
          <w:i/>
          <w:iCs/>
          <w:lang w:val="en-GB"/>
        </w:rPr>
      </w:pPr>
      <w:r w:rsidRPr="00645E3C">
        <w:rPr>
          <w:bCs/>
          <w:i/>
          <w:iCs/>
          <w:noProof/>
          <w:lang w:val="en-GB"/>
        </w:rPr>
        <w:t xml:space="preserve">SIB6 </w:t>
      </w:r>
      <w:r w:rsidRPr="00645E3C">
        <w:rPr>
          <w:bCs/>
          <w:iCs/>
          <w:noProof/>
          <w:lang w:val="en-GB"/>
        </w:rPr>
        <w:t>information element</w:t>
      </w:r>
    </w:p>
    <w:p w14:paraId="04ED33AB" w14:textId="77777777" w:rsidR="002C5D28" w:rsidRPr="00645E3C" w:rsidRDefault="002C5D28" w:rsidP="00645E3C">
      <w:pPr>
        <w:pStyle w:val="PL"/>
        <w:rPr>
          <w:color w:val="808080"/>
        </w:rPr>
      </w:pPr>
      <w:r w:rsidRPr="00645E3C">
        <w:rPr>
          <w:color w:val="808080"/>
        </w:rPr>
        <w:t>-- ASN1START</w:t>
      </w:r>
    </w:p>
    <w:p w14:paraId="1AE3E012" w14:textId="77777777" w:rsidR="002C5D28" w:rsidRPr="00645E3C" w:rsidRDefault="002C5D28" w:rsidP="00645E3C">
      <w:pPr>
        <w:pStyle w:val="PL"/>
        <w:rPr>
          <w:color w:val="808080"/>
        </w:rPr>
      </w:pPr>
      <w:r w:rsidRPr="00645E3C">
        <w:rPr>
          <w:color w:val="808080"/>
        </w:rPr>
        <w:t>-- TAG-SIB6-START</w:t>
      </w:r>
    </w:p>
    <w:p w14:paraId="3317C7D0" w14:textId="77777777" w:rsidR="002C5D28" w:rsidRPr="00645E3C" w:rsidRDefault="002C5D28" w:rsidP="00645E3C">
      <w:pPr>
        <w:pStyle w:val="PL"/>
      </w:pPr>
    </w:p>
    <w:p w14:paraId="32595606" w14:textId="77777777" w:rsidR="002C5D28" w:rsidRPr="00645E3C" w:rsidRDefault="002C5D28" w:rsidP="00645E3C">
      <w:pPr>
        <w:pStyle w:val="PL"/>
      </w:pPr>
      <w:r w:rsidRPr="00645E3C">
        <w:t xml:space="preserve">SIB6 ::=                            </w:t>
      </w:r>
      <w:r w:rsidRPr="00645E3C">
        <w:rPr>
          <w:color w:val="993366"/>
        </w:rPr>
        <w:t>SEQUENCE</w:t>
      </w:r>
      <w:r w:rsidRPr="00645E3C">
        <w:t xml:space="preserve"> {</w:t>
      </w:r>
    </w:p>
    <w:p w14:paraId="2845E764"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CCABE8C"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28FCC4D2" w14:textId="77777777" w:rsidR="002C5D28" w:rsidRPr="00645E3C" w:rsidRDefault="002C5D28" w:rsidP="00645E3C">
      <w:pPr>
        <w:pStyle w:val="PL"/>
      </w:pPr>
      <w:r w:rsidRPr="00645E3C">
        <w:t xml:space="preserve">    warningType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04177C7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140EA259" w14:textId="77777777" w:rsidR="002C5D28" w:rsidRPr="00645E3C" w:rsidRDefault="002C5D28" w:rsidP="00645E3C">
      <w:pPr>
        <w:pStyle w:val="PL"/>
      </w:pPr>
      <w:r w:rsidRPr="00645E3C">
        <w:t xml:space="preserve">    ...</w:t>
      </w:r>
    </w:p>
    <w:p w14:paraId="1076DDE4" w14:textId="77777777" w:rsidR="002C5D28" w:rsidRPr="00645E3C" w:rsidRDefault="002C5D28" w:rsidP="00645E3C">
      <w:pPr>
        <w:pStyle w:val="PL"/>
      </w:pPr>
      <w:r w:rsidRPr="00645E3C">
        <w:t>}</w:t>
      </w:r>
    </w:p>
    <w:p w14:paraId="3B2B3817" w14:textId="77777777" w:rsidR="002C5D28" w:rsidRPr="00645E3C" w:rsidRDefault="002C5D28" w:rsidP="00645E3C">
      <w:pPr>
        <w:pStyle w:val="PL"/>
      </w:pPr>
    </w:p>
    <w:p w14:paraId="0413900B" w14:textId="77777777" w:rsidR="002C5D28" w:rsidRPr="00645E3C" w:rsidRDefault="002C5D28" w:rsidP="00645E3C">
      <w:pPr>
        <w:pStyle w:val="PL"/>
        <w:rPr>
          <w:color w:val="808080"/>
        </w:rPr>
      </w:pPr>
      <w:r w:rsidRPr="00645E3C">
        <w:rPr>
          <w:color w:val="808080"/>
        </w:rPr>
        <w:t>-- TAG-SIB6-STOP</w:t>
      </w:r>
    </w:p>
    <w:p w14:paraId="7D89A69F" w14:textId="77777777" w:rsidR="002C5D28" w:rsidRPr="00645E3C" w:rsidRDefault="002C5D28" w:rsidP="00645E3C">
      <w:pPr>
        <w:pStyle w:val="PL"/>
        <w:rPr>
          <w:color w:val="808080"/>
        </w:rPr>
      </w:pPr>
      <w:r w:rsidRPr="00645E3C">
        <w:rPr>
          <w:color w:val="808080"/>
        </w:rPr>
        <w:t>-- ASN1STOP</w:t>
      </w:r>
    </w:p>
    <w:p w14:paraId="24CA1D8C"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3AB2B42" w14:textId="77777777" w:rsidTr="005D376B">
        <w:tc>
          <w:tcPr>
            <w:tcW w:w="14173" w:type="dxa"/>
          </w:tcPr>
          <w:p w14:paraId="78DC3A08"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SIB6 field descriptions</w:t>
            </w:r>
          </w:p>
        </w:tc>
      </w:tr>
      <w:tr w:rsidR="002C5D28" w:rsidRPr="00645E3C" w14:paraId="574C32F9" w14:textId="77777777" w:rsidTr="005D376B">
        <w:tc>
          <w:tcPr>
            <w:tcW w:w="14173" w:type="dxa"/>
          </w:tcPr>
          <w:p w14:paraId="48A7619C"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messageIdentifier</w:t>
            </w:r>
          </w:p>
          <w:p w14:paraId="58588752"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the source and type of ETWS notification.</w:t>
            </w:r>
          </w:p>
        </w:tc>
      </w:tr>
      <w:tr w:rsidR="002C5D28" w:rsidRPr="00645E3C" w14:paraId="49151881" w14:textId="77777777" w:rsidTr="005D376B">
        <w:tc>
          <w:tcPr>
            <w:tcW w:w="14173" w:type="dxa"/>
          </w:tcPr>
          <w:p w14:paraId="214C60A9"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serialNumber</w:t>
            </w:r>
          </w:p>
          <w:p w14:paraId="0A2503F2"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variations of an ETWS notification.</w:t>
            </w:r>
          </w:p>
        </w:tc>
      </w:tr>
      <w:tr w:rsidR="002C5D28" w:rsidRPr="00645E3C" w14:paraId="007EEEEE" w14:textId="77777777" w:rsidTr="005D376B">
        <w:tc>
          <w:tcPr>
            <w:tcW w:w="14173" w:type="dxa"/>
          </w:tcPr>
          <w:p w14:paraId="4959F28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warningType</w:t>
            </w:r>
          </w:p>
          <w:p w14:paraId="1ABA84A2"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the warning type of the ETWS primary notification and provides information on emergency user alert and UE popup.</w:t>
            </w:r>
          </w:p>
        </w:tc>
      </w:tr>
    </w:tbl>
    <w:p w14:paraId="20A0DD28" w14:textId="77777777" w:rsidR="005D376B" w:rsidRPr="00645E3C" w:rsidRDefault="005D376B" w:rsidP="005D376B"/>
    <w:p w14:paraId="5650FFF4" w14:textId="77777777" w:rsidR="002C5D28" w:rsidRPr="00645E3C" w:rsidRDefault="002C5D28" w:rsidP="002C5D28">
      <w:pPr>
        <w:pStyle w:val="Heading4"/>
        <w:rPr>
          <w:rFonts w:eastAsia="SimSun"/>
          <w:i/>
          <w:noProof/>
          <w:lang w:val="en-GB"/>
        </w:rPr>
      </w:pPr>
      <w:bookmarkStart w:id="1877" w:name="_Toc535261397"/>
      <w:r w:rsidRPr="00645E3C">
        <w:rPr>
          <w:rFonts w:eastAsia="SimSun"/>
          <w:i/>
          <w:lang w:val="en-GB"/>
        </w:rPr>
        <w:t>–</w:t>
      </w:r>
      <w:r w:rsidRPr="00645E3C">
        <w:rPr>
          <w:rFonts w:eastAsia="SimSun"/>
          <w:i/>
          <w:lang w:val="en-GB"/>
        </w:rPr>
        <w:tab/>
      </w:r>
      <w:r w:rsidRPr="00645E3C">
        <w:rPr>
          <w:rFonts w:eastAsia="SimSun"/>
          <w:i/>
          <w:noProof/>
          <w:lang w:val="en-GB"/>
        </w:rPr>
        <w:t>SIB7</w:t>
      </w:r>
      <w:bookmarkEnd w:id="1877"/>
    </w:p>
    <w:p w14:paraId="7C78105C" w14:textId="77777777" w:rsidR="002C5D28" w:rsidRPr="00645E3C" w:rsidRDefault="002C5D28" w:rsidP="002C5D28">
      <w:pPr>
        <w:rPr>
          <w:rFonts w:eastAsia="SimSun"/>
        </w:rPr>
      </w:pPr>
      <w:r w:rsidRPr="00645E3C">
        <w:rPr>
          <w:i/>
          <w:noProof/>
        </w:rPr>
        <w:t>SIB7</w:t>
      </w:r>
      <w:r w:rsidRPr="00645E3C">
        <w:t xml:space="preserve"> contains an ETWS secondary notification.</w:t>
      </w:r>
    </w:p>
    <w:p w14:paraId="2518A457" w14:textId="77777777" w:rsidR="002C5D28" w:rsidRPr="00645E3C" w:rsidRDefault="002C5D28" w:rsidP="002C5D28">
      <w:pPr>
        <w:pStyle w:val="TH"/>
        <w:rPr>
          <w:bCs/>
          <w:i/>
          <w:iCs/>
          <w:lang w:val="en-GB"/>
        </w:rPr>
      </w:pPr>
      <w:r w:rsidRPr="00645E3C">
        <w:rPr>
          <w:bCs/>
          <w:i/>
          <w:iCs/>
          <w:noProof/>
          <w:lang w:val="en-GB"/>
        </w:rPr>
        <w:t xml:space="preserve">SIB7 </w:t>
      </w:r>
      <w:r w:rsidRPr="00645E3C">
        <w:rPr>
          <w:bCs/>
          <w:iCs/>
          <w:noProof/>
          <w:lang w:val="en-GB"/>
        </w:rPr>
        <w:t>information element</w:t>
      </w:r>
    </w:p>
    <w:p w14:paraId="3D656E74" w14:textId="77777777" w:rsidR="002C5D28" w:rsidRPr="00645E3C" w:rsidRDefault="002C5D28" w:rsidP="00645E3C">
      <w:pPr>
        <w:pStyle w:val="PL"/>
        <w:rPr>
          <w:color w:val="808080"/>
        </w:rPr>
      </w:pPr>
      <w:r w:rsidRPr="00645E3C">
        <w:rPr>
          <w:color w:val="808080"/>
        </w:rPr>
        <w:t>-- ASN1START</w:t>
      </w:r>
    </w:p>
    <w:p w14:paraId="774B319A" w14:textId="77777777" w:rsidR="002C5D28" w:rsidRPr="00645E3C" w:rsidRDefault="002C5D28" w:rsidP="00645E3C">
      <w:pPr>
        <w:pStyle w:val="PL"/>
        <w:rPr>
          <w:color w:val="808080"/>
        </w:rPr>
      </w:pPr>
      <w:r w:rsidRPr="00645E3C">
        <w:rPr>
          <w:color w:val="808080"/>
        </w:rPr>
        <w:t>-- TAG-SIB7-START</w:t>
      </w:r>
    </w:p>
    <w:p w14:paraId="1ABADC81" w14:textId="77777777" w:rsidR="002C5D28" w:rsidRPr="00645E3C" w:rsidRDefault="002C5D28" w:rsidP="00645E3C">
      <w:pPr>
        <w:pStyle w:val="PL"/>
      </w:pPr>
    </w:p>
    <w:p w14:paraId="0DAA0893" w14:textId="77777777" w:rsidR="002C5D28" w:rsidRPr="00645E3C" w:rsidRDefault="002C5D28" w:rsidP="00645E3C">
      <w:pPr>
        <w:pStyle w:val="PL"/>
      </w:pPr>
      <w:r w:rsidRPr="00645E3C">
        <w:t xml:space="preserve">SIB7 ::=                            </w:t>
      </w:r>
      <w:r w:rsidRPr="00645E3C">
        <w:rPr>
          <w:color w:val="993366"/>
        </w:rPr>
        <w:t>SEQUENCE</w:t>
      </w:r>
      <w:r w:rsidRPr="00645E3C">
        <w:t xml:space="preserve"> {</w:t>
      </w:r>
    </w:p>
    <w:p w14:paraId="4F179C5C"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57D64EA9"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5394900C" w14:textId="77777777" w:rsidR="002C5D28" w:rsidRPr="00645E3C" w:rsidRDefault="002C5D28" w:rsidP="00645E3C">
      <w:pPr>
        <w:pStyle w:val="PL"/>
      </w:pPr>
      <w:r w:rsidRPr="00645E3C">
        <w:t xml:space="preserve">    warningMessageSegmentType           </w:t>
      </w:r>
      <w:r w:rsidRPr="00645E3C">
        <w:rPr>
          <w:color w:val="993366"/>
        </w:rPr>
        <w:t>ENUMERATED</w:t>
      </w:r>
      <w:r w:rsidRPr="00645E3C">
        <w:t xml:space="preserve"> {notLastSegment, lastSegment},</w:t>
      </w:r>
    </w:p>
    <w:p w14:paraId="0566F05C" w14:textId="77777777" w:rsidR="002C5D28" w:rsidRPr="00645E3C" w:rsidRDefault="002C5D28" w:rsidP="00645E3C">
      <w:pPr>
        <w:pStyle w:val="PL"/>
      </w:pPr>
      <w:r w:rsidRPr="00645E3C">
        <w:t xml:space="preserve">    warningMessageSegmentNumber         </w:t>
      </w:r>
      <w:r w:rsidRPr="00645E3C">
        <w:rPr>
          <w:color w:val="993366"/>
        </w:rPr>
        <w:t>INTEGER</w:t>
      </w:r>
      <w:r w:rsidRPr="00645E3C">
        <w:t xml:space="preserve"> (0..63),</w:t>
      </w:r>
    </w:p>
    <w:p w14:paraId="591F9E49" w14:textId="77777777" w:rsidR="002C5D28" w:rsidRPr="00645E3C" w:rsidRDefault="002C5D28" w:rsidP="00645E3C">
      <w:pPr>
        <w:pStyle w:val="PL"/>
      </w:pPr>
      <w:r w:rsidRPr="00645E3C">
        <w:t xml:space="preserve">    warningMessageSegment               </w:t>
      </w:r>
      <w:r w:rsidRPr="00645E3C">
        <w:rPr>
          <w:color w:val="993366"/>
        </w:rPr>
        <w:t>OCTET</w:t>
      </w:r>
      <w:r w:rsidRPr="00645E3C">
        <w:t xml:space="preserve"> </w:t>
      </w:r>
      <w:r w:rsidRPr="00645E3C">
        <w:rPr>
          <w:color w:val="993366"/>
        </w:rPr>
        <w:t>STRING</w:t>
      </w:r>
      <w:r w:rsidRPr="00645E3C">
        <w:t>,</w:t>
      </w:r>
    </w:p>
    <w:p w14:paraId="2D083E72" w14:textId="77777777" w:rsidR="002C5D28" w:rsidRPr="00645E3C" w:rsidRDefault="002C5D28" w:rsidP="00645E3C">
      <w:pPr>
        <w:pStyle w:val="PL"/>
        <w:rPr>
          <w:color w:val="808080"/>
        </w:rPr>
      </w:pPr>
      <w:r w:rsidRPr="00645E3C">
        <w:t xml:space="preserve">    dataCodingScheme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(1))         </w:t>
      </w:r>
      <w:r w:rsidR="001B0304">
        <w:t xml:space="preserve">            </w:t>
      </w:r>
      <w:r w:rsidRPr="00645E3C">
        <w:rPr>
          <w:color w:val="993366"/>
        </w:rPr>
        <w:t>OPTIONAL</w:t>
      </w:r>
      <w:r w:rsidRPr="00645E3C">
        <w:t xml:space="preserve">,   </w:t>
      </w:r>
      <w:r w:rsidRPr="00645E3C">
        <w:rPr>
          <w:color w:val="808080"/>
        </w:rPr>
        <w:t>-- Cond Segment1</w:t>
      </w:r>
    </w:p>
    <w:p w14:paraId="305072C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1950348E" w14:textId="77777777" w:rsidR="002C5D28" w:rsidRPr="00645E3C" w:rsidRDefault="002C5D28" w:rsidP="00645E3C">
      <w:pPr>
        <w:pStyle w:val="PL"/>
      </w:pPr>
      <w:r w:rsidRPr="00645E3C">
        <w:t xml:space="preserve">    ...</w:t>
      </w:r>
    </w:p>
    <w:p w14:paraId="34FCF385" w14:textId="77777777" w:rsidR="002C5D28" w:rsidRPr="00645E3C" w:rsidRDefault="002C5D28" w:rsidP="00645E3C">
      <w:pPr>
        <w:pStyle w:val="PL"/>
      </w:pPr>
      <w:r w:rsidRPr="00645E3C">
        <w:t>}</w:t>
      </w:r>
    </w:p>
    <w:p w14:paraId="6716F72D" w14:textId="77777777" w:rsidR="002C5D28" w:rsidRPr="00645E3C" w:rsidRDefault="002C5D28" w:rsidP="00645E3C">
      <w:pPr>
        <w:pStyle w:val="PL"/>
      </w:pPr>
    </w:p>
    <w:p w14:paraId="77156C96" w14:textId="77777777" w:rsidR="002C5D28" w:rsidRPr="00645E3C" w:rsidRDefault="002C5D28" w:rsidP="00645E3C">
      <w:pPr>
        <w:pStyle w:val="PL"/>
        <w:rPr>
          <w:color w:val="808080"/>
        </w:rPr>
      </w:pPr>
      <w:r w:rsidRPr="00645E3C">
        <w:rPr>
          <w:color w:val="808080"/>
        </w:rPr>
        <w:t>-- TAG-SIB7-STOP</w:t>
      </w:r>
    </w:p>
    <w:p w14:paraId="0BF39E45" w14:textId="77777777" w:rsidR="002C5D28" w:rsidRPr="00645E3C" w:rsidRDefault="002C5D28" w:rsidP="00645E3C">
      <w:pPr>
        <w:pStyle w:val="PL"/>
        <w:rPr>
          <w:color w:val="808080"/>
        </w:rPr>
      </w:pPr>
      <w:r w:rsidRPr="00645E3C">
        <w:rPr>
          <w:color w:val="808080"/>
        </w:rPr>
        <w:t>-- ASN1STOP</w:t>
      </w:r>
    </w:p>
    <w:p w14:paraId="1C0B8693" w14:textId="77777777" w:rsidR="002C5D28" w:rsidRPr="00645E3C"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7924DE" w14:textId="77777777" w:rsidTr="00F43D0B">
        <w:tc>
          <w:tcPr>
            <w:tcW w:w="14281" w:type="dxa"/>
          </w:tcPr>
          <w:p w14:paraId="01367026" w14:textId="77777777" w:rsidR="002C5D28" w:rsidRPr="00645E3C" w:rsidRDefault="002C5D28" w:rsidP="00F43D0B">
            <w:pPr>
              <w:pStyle w:val="TAH"/>
              <w:rPr>
                <w:szCs w:val="22"/>
                <w:lang w:val="en-GB" w:eastAsia="en-US"/>
              </w:rPr>
            </w:pPr>
            <w:r w:rsidRPr="00645E3C">
              <w:rPr>
                <w:i/>
                <w:szCs w:val="22"/>
                <w:lang w:val="en-GB" w:eastAsia="en-US"/>
              </w:rPr>
              <w:t>SIB7 field descriptions</w:t>
            </w:r>
          </w:p>
        </w:tc>
      </w:tr>
      <w:tr w:rsidR="002C5D28" w:rsidRPr="00645E3C" w14:paraId="2B3D4C5F" w14:textId="77777777" w:rsidTr="00F43D0B">
        <w:tc>
          <w:tcPr>
            <w:tcW w:w="14281" w:type="dxa"/>
          </w:tcPr>
          <w:p w14:paraId="628821ED" w14:textId="77777777" w:rsidR="002C5D28" w:rsidRPr="00645E3C" w:rsidRDefault="002C5D28" w:rsidP="00F43D0B">
            <w:pPr>
              <w:pStyle w:val="TAL"/>
              <w:rPr>
                <w:szCs w:val="22"/>
                <w:lang w:val="en-GB" w:eastAsia="en-US"/>
              </w:rPr>
            </w:pPr>
            <w:r w:rsidRPr="00645E3C">
              <w:rPr>
                <w:b/>
                <w:i/>
                <w:szCs w:val="22"/>
                <w:lang w:val="en-GB" w:eastAsia="en-US"/>
              </w:rPr>
              <w:t>dataCodingScheme</w:t>
            </w:r>
          </w:p>
          <w:p w14:paraId="1B8A7F2B" w14:textId="77777777" w:rsidR="002C5D28" w:rsidRPr="00645E3C" w:rsidRDefault="002C5D28" w:rsidP="00F43D0B">
            <w:pPr>
              <w:pStyle w:val="TAL"/>
              <w:rPr>
                <w:szCs w:val="22"/>
                <w:lang w:val="en-GB" w:eastAsia="en-US"/>
              </w:rPr>
            </w:pPr>
            <w:r w:rsidRPr="00645E3C">
              <w:rPr>
                <w:szCs w:val="22"/>
                <w:lang w:val="en-GB" w:eastAsia="en-US"/>
              </w:rPr>
              <w:t>Identifies the alphabet/coding and the language applied variations of an ETWS notification.</w:t>
            </w:r>
          </w:p>
        </w:tc>
      </w:tr>
      <w:tr w:rsidR="002C5D28" w:rsidRPr="00645E3C" w14:paraId="634C07A5" w14:textId="77777777" w:rsidTr="00F43D0B">
        <w:tc>
          <w:tcPr>
            <w:tcW w:w="14281" w:type="dxa"/>
          </w:tcPr>
          <w:p w14:paraId="69A79161" w14:textId="77777777" w:rsidR="002C5D28" w:rsidRPr="00645E3C" w:rsidRDefault="002C5D28" w:rsidP="00F43D0B">
            <w:pPr>
              <w:pStyle w:val="TAL"/>
              <w:rPr>
                <w:szCs w:val="22"/>
                <w:lang w:val="en-GB" w:eastAsia="en-US"/>
              </w:rPr>
            </w:pPr>
            <w:r w:rsidRPr="00645E3C">
              <w:rPr>
                <w:b/>
                <w:i/>
                <w:szCs w:val="22"/>
                <w:lang w:val="en-GB" w:eastAsia="en-US"/>
              </w:rPr>
              <w:t>messageIdentifier</w:t>
            </w:r>
          </w:p>
          <w:p w14:paraId="5C813145" w14:textId="77777777" w:rsidR="002C5D28" w:rsidRPr="00645E3C" w:rsidRDefault="002C5D28" w:rsidP="00F43D0B">
            <w:pPr>
              <w:pStyle w:val="TAL"/>
              <w:rPr>
                <w:szCs w:val="22"/>
                <w:lang w:val="en-GB" w:eastAsia="en-US"/>
              </w:rPr>
            </w:pPr>
            <w:r w:rsidRPr="00645E3C">
              <w:rPr>
                <w:szCs w:val="22"/>
                <w:lang w:val="en-GB" w:eastAsia="en-US"/>
              </w:rPr>
              <w:t>Identifies the source and type of ETWS notification.</w:t>
            </w:r>
          </w:p>
        </w:tc>
      </w:tr>
      <w:tr w:rsidR="002C5D28" w:rsidRPr="00645E3C" w14:paraId="77FF2B90" w14:textId="77777777" w:rsidTr="00F43D0B">
        <w:tc>
          <w:tcPr>
            <w:tcW w:w="14281" w:type="dxa"/>
          </w:tcPr>
          <w:p w14:paraId="76CE2E23" w14:textId="77777777" w:rsidR="002C5D28" w:rsidRPr="00645E3C" w:rsidRDefault="002C5D28" w:rsidP="00F43D0B">
            <w:pPr>
              <w:pStyle w:val="TAL"/>
              <w:rPr>
                <w:szCs w:val="22"/>
                <w:lang w:val="en-GB" w:eastAsia="en-US"/>
              </w:rPr>
            </w:pPr>
            <w:r w:rsidRPr="00645E3C">
              <w:rPr>
                <w:b/>
                <w:i/>
                <w:szCs w:val="22"/>
                <w:lang w:val="en-GB" w:eastAsia="en-US"/>
              </w:rPr>
              <w:t>serialNumber</w:t>
            </w:r>
          </w:p>
          <w:p w14:paraId="5ECCF5D1" w14:textId="77777777" w:rsidR="002C5D28" w:rsidRPr="00645E3C" w:rsidRDefault="002C5D28" w:rsidP="00F43D0B">
            <w:pPr>
              <w:pStyle w:val="TAL"/>
              <w:rPr>
                <w:szCs w:val="22"/>
                <w:lang w:val="en-GB" w:eastAsia="en-US"/>
              </w:rPr>
            </w:pPr>
            <w:r w:rsidRPr="00645E3C">
              <w:rPr>
                <w:szCs w:val="22"/>
                <w:lang w:val="en-GB" w:eastAsia="en-US"/>
              </w:rPr>
              <w:t>Identifies variations of an ETWS notification.</w:t>
            </w:r>
          </w:p>
        </w:tc>
      </w:tr>
      <w:tr w:rsidR="002C5D28" w:rsidRPr="00645E3C" w14:paraId="69EEF7EC" w14:textId="77777777" w:rsidTr="00F43D0B">
        <w:tc>
          <w:tcPr>
            <w:tcW w:w="14281" w:type="dxa"/>
          </w:tcPr>
          <w:p w14:paraId="13372EF2" w14:textId="77777777" w:rsidR="002C5D28" w:rsidRPr="00645E3C" w:rsidRDefault="002C5D28" w:rsidP="00F43D0B">
            <w:pPr>
              <w:pStyle w:val="TAL"/>
              <w:rPr>
                <w:szCs w:val="22"/>
                <w:lang w:val="en-GB" w:eastAsia="en-US"/>
              </w:rPr>
            </w:pPr>
            <w:r w:rsidRPr="00645E3C">
              <w:rPr>
                <w:b/>
                <w:i/>
                <w:szCs w:val="22"/>
                <w:lang w:val="en-GB" w:eastAsia="en-US"/>
              </w:rPr>
              <w:t>warningMessageSegment</w:t>
            </w:r>
          </w:p>
          <w:p w14:paraId="4710C8AA" w14:textId="77777777" w:rsidR="002C5D28" w:rsidRPr="00645E3C" w:rsidRDefault="002C5D28" w:rsidP="00F43D0B">
            <w:pPr>
              <w:pStyle w:val="TAL"/>
              <w:rPr>
                <w:b/>
                <w:i/>
                <w:szCs w:val="22"/>
                <w:lang w:val="en-GB" w:eastAsia="en-US"/>
              </w:rPr>
            </w:pPr>
            <w:r w:rsidRPr="00645E3C">
              <w:rPr>
                <w:szCs w:val="22"/>
                <w:lang w:val="en-GB" w:eastAsia="en-US"/>
              </w:rPr>
              <w:t>Carries a segment of the Warning Message Contents IE.</w:t>
            </w:r>
          </w:p>
        </w:tc>
      </w:tr>
      <w:tr w:rsidR="002C5D28" w:rsidRPr="00645E3C" w14:paraId="05E753A8" w14:textId="77777777" w:rsidTr="00F43D0B">
        <w:tc>
          <w:tcPr>
            <w:tcW w:w="14281" w:type="dxa"/>
          </w:tcPr>
          <w:p w14:paraId="0FAA1498" w14:textId="77777777" w:rsidR="002C5D28" w:rsidRPr="00645E3C" w:rsidRDefault="002C5D28" w:rsidP="00F43D0B">
            <w:pPr>
              <w:pStyle w:val="TAL"/>
              <w:rPr>
                <w:szCs w:val="22"/>
                <w:lang w:val="en-GB" w:eastAsia="en-US"/>
              </w:rPr>
            </w:pPr>
            <w:r w:rsidRPr="00645E3C">
              <w:rPr>
                <w:b/>
                <w:i/>
                <w:szCs w:val="22"/>
                <w:lang w:val="en-GB" w:eastAsia="en-US"/>
              </w:rPr>
              <w:t>warningMessageSegmentNumber</w:t>
            </w:r>
          </w:p>
          <w:p w14:paraId="0AE4C85D" w14:textId="77777777" w:rsidR="002C5D28" w:rsidRPr="00645E3C" w:rsidRDefault="002C5D28" w:rsidP="00F43D0B">
            <w:pPr>
              <w:pStyle w:val="TAL"/>
              <w:rPr>
                <w:szCs w:val="22"/>
                <w:lang w:val="en-GB" w:eastAsia="en-US"/>
              </w:rPr>
            </w:pPr>
            <w:r w:rsidRPr="00645E3C">
              <w:rPr>
                <w:szCs w:val="22"/>
                <w:lang w:val="en-GB" w:eastAsia="en-US"/>
              </w:rPr>
              <w:t>Segment number of the ETWS warning message segment contained in the SIB. A segment number of zero corresponds to the first segment, one corresponds to the second segment, and so on.</w:t>
            </w:r>
          </w:p>
        </w:tc>
      </w:tr>
      <w:tr w:rsidR="002C5D28" w:rsidRPr="00645E3C" w14:paraId="441A229E" w14:textId="77777777" w:rsidTr="00F43D0B">
        <w:tc>
          <w:tcPr>
            <w:tcW w:w="14281" w:type="dxa"/>
          </w:tcPr>
          <w:p w14:paraId="16810C88" w14:textId="77777777" w:rsidR="002C5D28" w:rsidRPr="00645E3C" w:rsidRDefault="002C5D28" w:rsidP="00F43D0B">
            <w:pPr>
              <w:pStyle w:val="TAL"/>
              <w:rPr>
                <w:szCs w:val="22"/>
                <w:lang w:val="en-GB" w:eastAsia="en-US"/>
              </w:rPr>
            </w:pPr>
            <w:r w:rsidRPr="00645E3C">
              <w:rPr>
                <w:b/>
                <w:i/>
                <w:szCs w:val="22"/>
                <w:lang w:val="en-GB" w:eastAsia="en-US"/>
              </w:rPr>
              <w:t>warningMessageSegmentType</w:t>
            </w:r>
          </w:p>
          <w:p w14:paraId="6FCA6F3B" w14:textId="77777777" w:rsidR="002C5D28" w:rsidRPr="00645E3C" w:rsidRDefault="002C5D28" w:rsidP="00F43D0B">
            <w:pPr>
              <w:pStyle w:val="TAL"/>
              <w:rPr>
                <w:szCs w:val="22"/>
                <w:lang w:val="en-GB" w:eastAsia="en-US"/>
              </w:rPr>
            </w:pPr>
            <w:r w:rsidRPr="00645E3C">
              <w:rPr>
                <w:szCs w:val="22"/>
                <w:lang w:val="en-GB" w:eastAsia="en-US"/>
              </w:rPr>
              <w:t>Indicates whether the included ETWS warning message segment is the last segment or not.</w:t>
            </w:r>
          </w:p>
        </w:tc>
      </w:tr>
    </w:tbl>
    <w:p w14:paraId="39AEEEBA"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97EAE4A" w14:textId="77777777" w:rsidTr="005D376B">
        <w:tc>
          <w:tcPr>
            <w:tcW w:w="4027" w:type="dxa"/>
          </w:tcPr>
          <w:p w14:paraId="07091B8F"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0372E317"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1030B302" w14:textId="77777777" w:rsidTr="005D376B">
        <w:tc>
          <w:tcPr>
            <w:tcW w:w="4027" w:type="dxa"/>
          </w:tcPr>
          <w:p w14:paraId="3BF12AEB" w14:textId="77777777" w:rsidR="002C5D28" w:rsidRPr="00645E3C" w:rsidRDefault="002C5D28" w:rsidP="00F43D0B">
            <w:pPr>
              <w:pStyle w:val="TAL"/>
              <w:rPr>
                <w:i/>
                <w:szCs w:val="22"/>
                <w:lang w:val="en-GB" w:eastAsia="en-US"/>
              </w:rPr>
            </w:pPr>
            <w:r w:rsidRPr="00645E3C">
              <w:rPr>
                <w:i/>
                <w:szCs w:val="22"/>
                <w:lang w:val="en-GB" w:eastAsia="en-US"/>
              </w:rPr>
              <w:t>Segment1</w:t>
            </w:r>
          </w:p>
        </w:tc>
        <w:tc>
          <w:tcPr>
            <w:tcW w:w="10146" w:type="dxa"/>
          </w:tcPr>
          <w:p w14:paraId="2E0851A3" w14:textId="77777777" w:rsidR="002C5D28" w:rsidRPr="00645E3C" w:rsidRDefault="002C5D28" w:rsidP="00F43D0B">
            <w:pPr>
              <w:pStyle w:val="TAL"/>
              <w:rPr>
                <w:szCs w:val="22"/>
                <w:lang w:val="en-GB" w:eastAsia="en-US"/>
              </w:rPr>
            </w:pPr>
            <w:r w:rsidRPr="00645E3C">
              <w:rPr>
                <w:szCs w:val="22"/>
                <w:lang w:val="en-GB" w:eastAsia="en-US"/>
              </w:rPr>
              <w:t>The field is mandatory present in the first segment of SIB7, otherwise it is not present.</w:t>
            </w:r>
          </w:p>
        </w:tc>
      </w:tr>
    </w:tbl>
    <w:p w14:paraId="37501092" w14:textId="77777777" w:rsidR="005D376B" w:rsidRPr="00645E3C" w:rsidRDefault="005D376B" w:rsidP="005D376B"/>
    <w:p w14:paraId="15987766" w14:textId="77777777" w:rsidR="002C5D28" w:rsidRPr="00645E3C" w:rsidRDefault="002C5D28" w:rsidP="002C5D28">
      <w:pPr>
        <w:pStyle w:val="Heading4"/>
        <w:rPr>
          <w:rFonts w:eastAsia="SimSun"/>
          <w:i/>
          <w:noProof/>
          <w:lang w:val="en-GB"/>
        </w:rPr>
      </w:pPr>
      <w:bookmarkStart w:id="1878" w:name="_Toc535261398"/>
      <w:r w:rsidRPr="00645E3C">
        <w:rPr>
          <w:rFonts w:eastAsia="SimSun"/>
          <w:i/>
          <w:lang w:val="en-GB"/>
        </w:rPr>
        <w:t>–</w:t>
      </w:r>
      <w:r w:rsidRPr="00645E3C">
        <w:rPr>
          <w:rFonts w:eastAsia="SimSun"/>
          <w:i/>
          <w:lang w:val="en-GB"/>
        </w:rPr>
        <w:tab/>
      </w:r>
      <w:r w:rsidRPr="00645E3C">
        <w:rPr>
          <w:rFonts w:eastAsia="SimSun"/>
          <w:i/>
          <w:noProof/>
          <w:lang w:val="en-GB"/>
        </w:rPr>
        <w:t>SIB8</w:t>
      </w:r>
      <w:bookmarkEnd w:id="1878"/>
    </w:p>
    <w:p w14:paraId="15294D0A" w14:textId="77777777" w:rsidR="002C5D28" w:rsidRPr="00645E3C" w:rsidRDefault="002C5D28" w:rsidP="002C5D28">
      <w:pPr>
        <w:rPr>
          <w:rFonts w:eastAsia="SimSun"/>
        </w:rPr>
      </w:pPr>
      <w:r w:rsidRPr="00645E3C">
        <w:rPr>
          <w:i/>
          <w:noProof/>
        </w:rPr>
        <w:t>SIB8</w:t>
      </w:r>
      <w:r w:rsidRPr="00645E3C">
        <w:t xml:space="preserve"> contains a CMAS notification.</w:t>
      </w:r>
    </w:p>
    <w:p w14:paraId="6C7D28F6" w14:textId="77777777" w:rsidR="002C5D28" w:rsidRPr="00645E3C" w:rsidRDefault="002C5D28" w:rsidP="002C5D28">
      <w:pPr>
        <w:pStyle w:val="TH"/>
        <w:rPr>
          <w:bCs/>
          <w:i/>
          <w:iCs/>
          <w:lang w:val="en-GB"/>
        </w:rPr>
      </w:pPr>
      <w:r w:rsidRPr="00645E3C">
        <w:rPr>
          <w:bCs/>
          <w:i/>
          <w:iCs/>
          <w:noProof/>
          <w:lang w:val="en-GB"/>
        </w:rPr>
        <w:t xml:space="preserve">SIB8 </w:t>
      </w:r>
      <w:r w:rsidRPr="00645E3C">
        <w:rPr>
          <w:bCs/>
          <w:iCs/>
          <w:noProof/>
          <w:lang w:val="en-GB"/>
        </w:rPr>
        <w:t>information element</w:t>
      </w:r>
    </w:p>
    <w:p w14:paraId="18994547" w14:textId="77777777" w:rsidR="002C5D28" w:rsidRPr="00645E3C" w:rsidRDefault="002C5D28" w:rsidP="00645E3C">
      <w:pPr>
        <w:pStyle w:val="PL"/>
        <w:rPr>
          <w:color w:val="808080"/>
        </w:rPr>
      </w:pPr>
      <w:r w:rsidRPr="00645E3C">
        <w:rPr>
          <w:color w:val="808080"/>
        </w:rPr>
        <w:t>-- ASN1START</w:t>
      </w:r>
    </w:p>
    <w:p w14:paraId="4B037B73" w14:textId="77777777" w:rsidR="002C5D28" w:rsidRPr="00645E3C" w:rsidRDefault="002C5D28" w:rsidP="00645E3C">
      <w:pPr>
        <w:pStyle w:val="PL"/>
        <w:rPr>
          <w:color w:val="808080"/>
        </w:rPr>
      </w:pPr>
      <w:r w:rsidRPr="00645E3C">
        <w:rPr>
          <w:color w:val="808080"/>
        </w:rPr>
        <w:t>-- TAG-SIB8-START</w:t>
      </w:r>
    </w:p>
    <w:p w14:paraId="5FA3CFA1" w14:textId="77777777" w:rsidR="002C5D28" w:rsidRPr="00645E3C" w:rsidRDefault="002C5D28" w:rsidP="00645E3C">
      <w:pPr>
        <w:pStyle w:val="PL"/>
      </w:pPr>
    </w:p>
    <w:p w14:paraId="2A614010" w14:textId="77777777" w:rsidR="002C5D28" w:rsidRPr="00645E3C" w:rsidRDefault="002C5D28" w:rsidP="00645E3C">
      <w:pPr>
        <w:pStyle w:val="PL"/>
      </w:pPr>
      <w:r w:rsidRPr="00645E3C">
        <w:t xml:space="preserve">SIB8 ::=    </w:t>
      </w:r>
      <w:r w:rsidR="001B0304">
        <w:t xml:space="preserve">                    </w:t>
      </w:r>
      <w:r w:rsidRPr="00645E3C">
        <w:rPr>
          <w:color w:val="993366"/>
        </w:rPr>
        <w:t>SEQUENCE</w:t>
      </w:r>
      <w:r w:rsidRPr="00645E3C">
        <w:t xml:space="preserve"> {</w:t>
      </w:r>
    </w:p>
    <w:p w14:paraId="6FE360DA"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107907F"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A3F1103" w14:textId="77777777" w:rsidR="002C5D28" w:rsidRPr="00645E3C" w:rsidRDefault="002C5D28" w:rsidP="00645E3C">
      <w:pPr>
        <w:pStyle w:val="PL"/>
      </w:pPr>
      <w:r w:rsidRPr="00645E3C">
        <w:t xml:space="preserve">    warningMessageSegmentType       </w:t>
      </w:r>
      <w:r w:rsidRPr="00645E3C">
        <w:rPr>
          <w:color w:val="993366"/>
        </w:rPr>
        <w:t>ENUMERATED</w:t>
      </w:r>
      <w:r w:rsidRPr="00645E3C">
        <w:t xml:space="preserve"> {notLastSegment, lastSegment},</w:t>
      </w:r>
    </w:p>
    <w:p w14:paraId="007C4E67" w14:textId="77777777" w:rsidR="002C5D28" w:rsidRPr="00645E3C" w:rsidRDefault="002C5D28" w:rsidP="00645E3C">
      <w:pPr>
        <w:pStyle w:val="PL"/>
      </w:pPr>
      <w:r w:rsidRPr="00645E3C">
        <w:t xml:space="preserve">    warningMessageSegmentNumber </w:t>
      </w:r>
      <w:r w:rsidR="001B0304">
        <w:t xml:space="preserve">    </w:t>
      </w:r>
      <w:r w:rsidRPr="00645E3C">
        <w:rPr>
          <w:color w:val="993366"/>
        </w:rPr>
        <w:t>INTEGER</w:t>
      </w:r>
      <w:r w:rsidRPr="00645E3C">
        <w:t xml:space="preserve"> (0..63),</w:t>
      </w:r>
    </w:p>
    <w:p w14:paraId="3BD867C6" w14:textId="77777777" w:rsidR="002C5D28" w:rsidRPr="00645E3C" w:rsidRDefault="002C5D28" w:rsidP="00645E3C">
      <w:pPr>
        <w:pStyle w:val="PL"/>
      </w:pPr>
      <w:r w:rsidRPr="00645E3C">
        <w:t xml:space="preserve">    warningMessageSegment           </w:t>
      </w:r>
      <w:r w:rsidRPr="00645E3C">
        <w:rPr>
          <w:color w:val="993366"/>
        </w:rPr>
        <w:t>OCTET</w:t>
      </w:r>
      <w:r w:rsidRPr="00645E3C">
        <w:t xml:space="preserve"> </w:t>
      </w:r>
      <w:r w:rsidRPr="00645E3C">
        <w:rPr>
          <w:color w:val="993366"/>
        </w:rPr>
        <w:t>STRING</w:t>
      </w:r>
      <w:r w:rsidRPr="00645E3C">
        <w:t>,</w:t>
      </w:r>
    </w:p>
    <w:p w14:paraId="7811E86A" w14:textId="77777777" w:rsidR="002C5D28" w:rsidRPr="00645E3C" w:rsidRDefault="002C5D28" w:rsidP="00645E3C">
      <w:pPr>
        <w:pStyle w:val="PL"/>
        <w:rPr>
          <w:color w:val="808080"/>
        </w:rPr>
      </w:pPr>
      <w:r w:rsidRPr="00645E3C">
        <w:t xml:space="preserve">    dataCodingScheme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(1))         </w:t>
      </w:r>
      <w:r w:rsidR="001B0304">
        <w:t xml:space="preserve">                </w:t>
      </w:r>
      <w:r w:rsidRPr="00645E3C">
        <w:rPr>
          <w:color w:val="993366"/>
        </w:rPr>
        <w:t>OPTIONAL</w:t>
      </w:r>
      <w:r w:rsidRPr="00645E3C">
        <w:t xml:space="preserve">,   </w:t>
      </w:r>
      <w:r w:rsidRPr="00645E3C">
        <w:rPr>
          <w:color w:val="808080"/>
        </w:rPr>
        <w:t>-- Cond Segment1</w:t>
      </w:r>
    </w:p>
    <w:p w14:paraId="620E1128" w14:textId="77777777" w:rsidR="002C5D28" w:rsidRPr="00645E3C" w:rsidRDefault="002C5D28" w:rsidP="00645E3C">
      <w:pPr>
        <w:pStyle w:val="PL"/>
        <w:rPr>
          <w:color w:val="808080"/>
        </w:rPr>
      </w:pPr>
      <w:r w:rsidRPr="00645E3C">
        <w:t xml:space="preserve">    warningAreaCoordinatesSegment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 xml:space="preserve">,   </w:t>
      </w:r>
      <w:r w:rsidRPr="00645E3C">
        <w:rPr>
          <w:color w:val="808080"/>
        </w:rPr>
        <w:t>-- Need R</w:t>
      </w:r>
    </w:p>
    <w:p w14:paraId="50B5260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508126CC" w14:textId="77777777" w:rsidR="002C5D28" w:rsidRPr="00645E3C" w:rsidRDefault="002C5D28" w:rsidP="00645E3C">
      <w:pPr>
        <w:pStyle w:val="PL"/>
      </w:pPr>
      <w:r w:rsidRPr="00645E3C">
        <w:t xml:space="preserve">    ...</w:t>
      </w:r>
    </w:p>
    <w:p w14:paraId="05BA3FCC" w14:textId="77777777" w:rsidR="002C5D28" w:rsidRPr="00645E3C" w:rsidRDefault="002C5D28" w:rsidP="00645E3C">
      <w:pPr>
        <w:pStyle w:val="PL"/>
      </w:pPr>
      <w:r w:rsidRPr="00645E3C">
        <w:t>}</w:t>
      </w:r>
    </w:p>
    <w:p w14:paraId="552E26DC" w14:textId="77777777" w:rsidR="002C5D28" w:rsidRPr="00645E3C" w:rsidRDefault="002C5D28" w:rsidP="00645E3C">
      <w:pPr>
        <w:pStyle w:val="PL"/>
      </w:pPr>
    </w:p>
    <w:p w14:paraId="6695B723" w14:textId="77777777" w:rsidR="002C5D28" w:rsidRPr="00645E3C" w:rsidRDefault="002C5D28" w:rsidP="00645E3C">
      <w:pPr>
        <w:pStyle w:val="PL"/>
        <w:rPr>
          <w:color w:val="808080"/>
        </w:rPr>
      </w:pPr>
      <w:r w:rsidRPr="00645E3C">
        <w:rPr>
          <w:color w:val="808080"/>
        </w:rPr>
        <w:t>-- TAG-SIB8-STOP</w:t>
      </w:r>
    </w:p>
    <w:p w14:paraId="189FA52A" w14:textId="77777777" w:rsidR="002C5D28" w:rsidRPr="00645E3C" w:rsidRDefault="002C5D28" w:rsidP="00645E3C">
      <w:pPr>
        <w:pStyle w:val="PL"/>
        <w:rPr>
          <w:color w:val="808080"/>
        </w:rPr>
      </w:pPr>
      <w:r w:rsidRPr="00645E3C">
        <w:rPr>
          <w:color w:val="808080"/>
        </w:rPr>
        <w:t>-- ASN1STOP</w:t>
      </w:r>
    </w:p>
    <w:p w14:paraId="3F9001DE"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9A9AD06" w14:textId="77777777" w:rsidTr="00F43D0B">
        <w:tc>
          <w:tcPr>
            <w:tcW w:w="14173" w:type="dxa"/>
          </w:tcPr>
          <w:p w14:paraId="12A471AD" w14:textId="77777777" w:rsidR="002C5D28" w:rsidRPr="00645E3C" w:rsidRDefault="002C5D28" w:rsidP="00F43D0B">
            <w:pPr>
              <w:pStyle w:val="TAH"/>
              <w:rPr>
                <w:szCs w:val="22"/>
                <w:lang w:val="en-GB" w:eastAsia="en-US"/>
              </w:rPr>
            </w:pPr>
            <w:r w:rsidRPr="00645E3C">
              <w:rPr>
                <w:i/>
                <w:szCs w:val="22"/>
                <w:lang w:val="en-GB" w:eastAsia="en-US"/>
              </w:rPr>
              <w:t>SIB8 field descriptions</w:t>
            </w:r>
          </w:p>
        </w:tc>
      </w:tr>
      <w:tr w:rsidR="002C5D28" w:rsidRPr="00645E3C" w14:paraId="081E356A" w14:textId="77777777" w:rsidTr="00F43D0B">
        <w:tc>
          <w:tcPr>
            <w:tcW w:w="14173" w:type="dxa"/>
          </w:tcPr>
          <w:p w14:paraId="0D5F9B58" w14:textId="77777777" w:rsidR="002C5D28" w:rsidRPr="00645E3C" w:rsidRDefault="002C5D28" w:rsidP="00F43D0B">
            <w:pPr>
              <w:pStyle w:val="TAL"/>
              <w:rPr>
                <w:szCs w:val="22"/>
                <w:lang w:val="en-GB" w:eastAsia="en-US"/>
              </w:rPr>
            </w:pPr>
            <w:r w:rsidRPr="00645E3C">
              <w:rPr>
                <w:b/>
                <w:i/>
                <w:szCs w:val="22"/>
                <w:lang w:val="en-GB" w:eastAsia="en-US"/>
              </w:rPr>
              <w:t>dataCodingScheme</w:t>
            </w:r>
          </w:p>
          <w:p w14:paraId="27D7427B" w14:textId="77777777" w:rsidR="002C5D28" w:rsidRPr="00645E3C" w:rsidRDefault="002C5D28" w:rsidP="00F43D0B">
            <w:pPr>
              <w:pStyle w:val="TAL"/>
              <w:rPr>
                <w:szCs w:val="22"/>
                <w:lang w:val="en-GB" w:eastAsia="en-US"/>
              </w:rPr>
            </w:pPr>
            <w:r w:rsidRPr="00645E3C">
              <w:rPr>
                <w:szCs w:val="22"/>
                <w:lang w:val="en-GB" w:eastAsia="en-US"/>
              </w:rPr>
              <w:t>Identifies the alphabet/coding and the language applied variations of a CMAS notification.</w:t>
            </w:r>
          </w:p>
        </w:tc>
      </w:tr>
      <w:tr w:rsidR="002C5D28" w:rsidRPr="00645E3C" w14:paraId="7E0464BB" w14:textId="77777777" w:rsidTr="00F43D0B">
        <w:tc>
          <w:tcPr>
            <w:tcW w:w="14173" w:type="dxa"/>
          </w:tcPr>
          <w:p w14:paraId="09F3D6FD" w14:textId="77777777" w:rsidR="002C5D28" w:rsidRPr="00645E3C" w:rsidRDefault="002C5D28" w:rsidP="00F43D0B">
            <w:pPr>
              <w:pStyle w:val="TAL"/>
              <w:rPr>
                <w:szCs w:val="22"/>
                <w:lang w:val="en-GB" w:eastAsia="en-US"/>
              </w:rPr>
            </w:pPr>
            <w:r w:rsidRPr="00645E3C">
              <w:rPr>
                <w:b/>
                <w:i/>
                <w:szCs w:val="22"/>
                <w:lang w:val="en-GB" w:eastAsia="en-US"/>
              </w:rPr>
              <w:t>messageIdentifier</w:t>
            </w:r>
          </w:p>
          <w:p w14:paraId="6A8B5337" w14:textId="77777777" w:rsidR="002C5D28" w:rsidRPr="00645E3C" w:rsidRDefault="002C5D28" w:rsidP="00F43D0B">
            <w:pPr>
              <w:pStyle w:val="TAL"/>
              <w:rPr>
                <w:szCs w:val="22"/>
                <w:lang w:val="en-GB" w:eastAsia="en-US"/>
              </w:rPr>
            </w:pPr>
            <w:r w:rsidRPr="00645E3C">
              <w:rPr>
                <w:szCs w:val="22"/>
                <w:lang w:val="en-GB" w:eastAsia="en-US"/>
              </w:rPr>
              <w:t>Identifies the source and type of CMAS notification.</w:t>
            </w:r>
          </w:p>
        </w:tc>
      </w:tr>
      <w:tr w:rsidR="002C5D28" w:rsidRPr="00645E3C" w14:paraId="41430C4D" w14:textId="77777777" w:rsidTr="00F43D0B">
        <w:tc>
          <w:tcPr>
            <w:tcW w:w="14173" w:type="dxa"/>
          </w:tcPr>
          <w:p w14:paraId="09994E87" w14:textId="77777777" w:rsidR="002C5D28" w:rsidRPr="00645E3C" w:rsidRDefault="002C5D28" w:rsidP="00F43D0B">
            <w:pPr>
              <w:pStyle w:val="TAL"/>
              <w:rPr>
                <w:szCs w:val="22"/>
                <w:lang w:val="en-GB" w:eastAsia="en-US"/>
              </w:rPr>
            </w:pPr>
            <w:r w:rsidRPr="00645E3C">
              <w:rPr>
                <w:b/>
                <w:i/>
                <w:szCs w:val="22"/>
                <w:lang w:val="en-GB" w:eastAsia="en-US"/>
              </w:rPr>
              <w:t>serialNumber</w:t>
            </w:r>
          </w:p>
          <w:p w14:paraId="5966366E" w14:textId="77777777" w:rsidR="002C5D28" w:rsidRPr="00645E3C" w:rsidRDefault="002C5D28" w:rsidP="00F43D0B">
            <w:pPr>
              <w:pStyle w:val="TAL"/>
              <w:rPr>
                <w:szCs w:val="22"/>
                <w:lang w:val="en-GB" w:eastAsia="en-US"/>
              </w:rPr>
            </w:pPr>
            <w:r w:rsidRPr="00645E3C">
              <w:rPr>
                <w:szCs w:val="22"/>
                <w:lang w:val="en-GB" w:eastAsia="en-US"/>
              </w:rPr>
              <w:t>Identifies variations of a CMAS notification.</w:t>
            </w:r>
          </w:p>
        </w:tc>
      </w:tr>
      <w:tr w:rsidR="002C5D28" w:rsidRPr="00645E3C" w14:paraId="2F6598E9" w14:textId="77777777" w:rsidTr="00F43D0B">
        <w:tc>
          <w:tcPr>
            <w:tcW w:w="14173" w:type="dxa"/>
          </w:tcPr>
          <w:p w14:paraId="443BC6DB" w14:textId="77777777" w:rsidR="002C5D28" w:rsidRPr="00645E3C" w:rsidRDefault="002C5D28" w:rsidP="00F43D0B">
            <w:pPr>
              <w:pStyle w:val="TAL"/>
              <w:rPr>
                <w:szCs w:val="22"/>
                <w:lang w:val="en-GB" w:eastAsia="en-US"/>
              </w:rPr>
            </w:pPr>
            <w:r w:rsidRPr="00645E3C">
              <w:rPr>
                <w:b/>
                <w:i/>
                <w:szCs w:val="22"/>
                <w:lang w:val="en-GB" w:eastAsia="en-US"/>
              </w:rPr>
              <w:t>warningAreaCoordinatesSegment</w:t>
            </w:r>
          </w:p>
          <w:p w14:paraId="44489414" w14:textId="77777777" w:rsidR="002C5D28" w:rsidRPr="00645E3C" w:rsidRDefault="002C5D28" w:rsidP="00F43D0B">
            <w:pPr>
              <w:pStyle w:val="TAL"/>
              <w:rPr>
                <w:szCs w:val="22"/>
                <w:lang w:val="en-GB" w:eastAsia="en-US"/>
              </w:rPr>
            </w:pPr>
            <w:r w:rsidRPr="00645E3C">
              <w:rPr>
                <w:szCs w:val="22"/>
                <w:lang w:val="en-GB" w:eastAsia="en-US"/>
              </w:rPr>
              <w:t>Carries a segment of the geographical area where the CMAS warning message is valid as defined in [28]. The first octet of the first warningAreaCoordinatesSegment is equivalent to the first octet of Warning Area Coordinates IE defined in and encoded according to TS 23.041 [29] and so on.</w:t>
            </w:r>
          </w:p>
        </w:tc>
      </w:tr>
      <w:tr w:rsidR="002C5D28" w:rsidRPr="00645E3C" w14:paraId="2E75D9C6" w14:textId="77777777" w:rsidTr="00F43D0B">
        <w:tc>
          <w:tcPr>
            <w:tcW w:w="14173" w:type="dxa"/>
          </w:tcPr>
          <w:p w14:paraId="67A7EDB8" w14:textId="77777777" w:rsidR="002C5D28" w:rsidRPr="00645E3C" w:rsidRDefault="002C5D28" w:rsidP="00F43D0B">
            <w:pPr>
              <w:pStyle w:val="TAL"/>
              <w:rPr>
                <w:szCs w:val="22"/>
                <w:lang w:val="en-GB" w:eastAsia="en-US"/>
              </w:rPr>
            </w:pPr>
            <w:r w:rsidRPr="00645E3C">
              <w:rPr>
                <w:b/>
                <w:i/>
                <w:szCs w:val="22"/>
                <w:lang w:val="en-GB" w:eastAsia="en-US"/>
              </w:rPr>
              <w:t>warningMessageSegment</w:t>
            </w:r>
          </w:p>
          <w:p w14:paraId="3057AC32" w14:textId="77777777" w:rsidR="002C5D28" w:rsidRPr="00645E3C" w:rsidRDefault="002C5D28" w:rsidP="00F43D0B">
            <w:pPr>
              <w:pStyle w:val="TAL"/>
              <w:rPr>
                <w:b/>
                <w:i/>
                <w:szCs w:val="22"/>
                <w:lang w:val="en-GB" w:eastAsia="en-US"/>
              </w:rPr>
            </w:pPr>
            <w:r w:rsidRPr="00645E3C">
              <w:rPr>
                <w:szCs w:val="22"/>
                <w:lang w:val="en-GB" w:eastAsia="en-US"/>
              </w:rPr>
              <w:t>Carries a segment of the Warning Message Contents IE.</w:t>
            </w:r>
          </w:p>
        </w:tc>
      </w:tr>
      <w:tr w:rsidR="002C5D28" w:rsidRPr="00645E3C" w14:paraId="12E24763" w14:textId="77777777" w:rsidTr="00F43D0B">
        <w:tc>
          <w:tcPr>
            <w:tcW w:w="14173" w:type="dxa"/>
          </w:tcPr>
          <w:p w14:paraId="7A305213" w14:textId="77777777" w:rsidR="002C5D28" w:rsidRPr="00645E3C" w:rsidRDefault="002C5D28" w:rsidP="00F43D0B">
            <w:pPr>
              <w:pStyle w:val="TAL"/>
              <w:rPr>
                <w:szCs w:val="22"/>
                <w:lang w:val="en-GB" w:eastAsia="en-US"/>
              </w:rPr>
            </w:pPr>
            <w:r w:rsidRPr="00645E3C">
              <w:rPr>
                <w:b/>
                <w:i/>
                <w:szCs w:val="22"/>
                <w:lang w:val="en-GB" w:eastAsia="en-US"/>
              </w:rPr>
              <w:t>warningMessageSegmentNumber</w:t>
            </w:r>
          </w:p>
          <w:p w14:paraId="2AC9983E" w14:textId="77777777" w:rsidR="002C5D28" w:rsidRPr="00645E3C" w:rsidRDefault="002C5D28" w:rsidP="00F43D0B">
            <w:pPr>
              <w:pStyle w:val="TAL"/>
              <w:rPr>
                <w:szCs w:val="22"/>
                <w:lang w:val="en-GB" w:eastAsia="en-US"/>
              </w:rPr>
            </w:pPr>
            <w:r w:rsidRPr="00645E3C">
              <w:rPr>
                <w:szCs w:val="22"/>
                <w:lang w:val="en-GB" w:eastAsia="en-US"/>
              </w:rPr>
              <w:t>Segment number of the CMAS warning message segment contained in the SIB. A segment number of zero corresponds to the first segment, one corresponds to the second segment, and so on.</w:t>
            </w:r>
          </w:p>
        </w:tc>
      </w:tr>
      <w:tr w:rsidR="002C5D28" w:rsidRPr="00645E3C" w14:paraId="6DF0F8A4" w14:textId="77777777" w:rsidTr="00F43D0B">
        <w:tc>
          <w:tcPr>
            <w:tcW w:w="14173" w:type="dxa"/>
          </w:tcPr>
          <w:p w14:paraId="0DD951AC" w14:textId="77777777" w:rsidR="002C5D28" w:rsidRPr="00645E3C" w:rsidRDefault="002C5D28" w:rsidP="00F43D0B">
            <w:pPr>
              <w:pStyle w:val="TAL"/>
              <w:rPr>
                <w:szCs w:val="22"/>
                <w:lang w:val="en-GB" w:eastAsia="en-US"/>
              </w:rPr>
            </w:pPr>
            <w:r w:rsidRPr="00645E3C">
              <w:rPr>
                <w:b/>
                <w:i/>
                <w:szCs w:val="22"/>
                <w:lang w:val="en-GB" w:eastAsia="en-US"/>
              </w:rPr>
              <w:t>warningMessageSegmentType</w:t>
            </w:r>
          </w:p>
          <w:p w14:paraId="651EE981" w14:textId="77777777" w:rsidR="002C5D28" w:rsidRPr="00645E3C" w:rsidRDefault="002C5D28" w:rsidP="00F43D0B">
            <w:pPr>
              <w:pStyle w:val="TAL"/>
              <w:rPr>
                <w:szCs w:val="22"/>
                <w:lang w:val="en-GB" w:eastAsia="en-US"/>
              </w:rPr>
            </w:pPr>
            <w:r w:rsidRPr="00645E3C">
              <w:rPr>
                <w:szCs w:val="22"/>
                <w:lang w:val="en-GB" w:eastAsia="en-US"/>
              </w:rPr>
              <w:t>Indicates whether the included CMAS warning message segment is the last segment or not.</w:t>
            </w:r>
          </w:p>
        </w:tc>
      </w:tr>
    </w:tbl>
    <w:p w14:paraId="507F924E"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9A3BB75" w14:textId="77777777" w:rsidTr="005D376B">
        <w:tc>
          <w:tcPr>
            <w:tcW w:w="4027" w:type="dxa"/>
          </w:tcPr>
          <w:p w14:paraId="491C9560"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689B51F3"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339C5D2B" w14:textId="77777777" w:rsidTr="005D376B">
        <w:tc>
          <w:tcPr>
            <w:tcW w:w="4027" w:type="dxa"/>
          </w:tcPr>
          <w:p w14:paraId="095B4BBA" w14:textId="77777777" w:rsidR="002C5D28" w:rsidRPr="00645E3C" w:rsidRDefault="002C5D28" w:rsidP="00F43D0B">
            <w:pPr>
              <w:pStyle w:val="TAL"/>
              <w:rPr>
                <w:i/>
                <w:szCs w:val="22"/>
                <w:lang w:val="en-GB" w:eastAsia="en-US"/>
              </w:rPr>
            </w:pPr>
            <w:r w:rsidRPr="00645E3C">
              <w:rPr>
                <w:i/>
                <w:szCs w:val="22"/>
                <w:lang w:val="en-GB" w:eastAsia="en-US"/>
              </w:rPr>
              <w:t>Segment1</w:t>
            </w:r>
          </w:p>
        </w:tc>
        <w:tc>
          <w:tcPr>
            <w:tcW w:w="10146" w:type="dxa"/>
          </w:tcPr>
          <w:p w14:paraId="0E74D858" w14:textId="77777777" w:rsidR="002C5D28" w:rsidRPr="00645E3C" w:rsidRDefault="002C5D28" w:rsidP="00F43D0B">
            <w:pPr>
              <w:pStyle w:val="TAL"/>
              <w:rPr>
                <w:szCs w:val="22"/>
                <w:lang w:val="en-GB" w:eastAsia="en-US"/>
              </w:rPr>
            </w:pPr>
            <w:r w:rsidRPr="00645E3C">
              <w:rPr>
                <w:szCs w:val="22"/>
                <w:lang w:val="en-GB" w:eastAsia="en-US"/>
              </w:rPr>
              <w:t>The field is mandatory present in the first segment of SIB8, otherwise it is not present.</w:t>
            </w:r>
          </w:p>
        </w:tc>
      </w:tr>
    </w:tbl>
    <w:p w14:paraId="10AF131D" w14:textId="77777777" w:rsidR="005D376B" w:rsidRPr="00645E3C" w:rsidRDefault="005D376B" w:rsidP="005D376B"/>
    <w:p w14:paraId="277D06DE" w14:textId="77777777" w:rsidR="002C5D28" w:rsidRPr="00645E3C" w:rsidRDefault="002C5D28" w:rsidP="002C5D28">
      <w:pPr>
        <w:pStyle w:val="Heading4"/>
        <w:rPr>
          <w:rFonts w:eastAsia="SimSun"/>
          <w:i/>
          <w:noProof/>
          <w:lang w:val="en-GB"/>
        </w:rPr>
      </w:pPr>
      <w:bookmarkStart w:id="1879" w:name="_Toc535261399"/>
      <w:r w:rsidRPr="00645E3C">
        <w:rPr>
          <w:rFonts w:eastAsia="SimSun"/>
          <w:lang w:val="en-GB"/>
        </w:rPr>
        <w:t>–</w:t>
      </w:r>
      <w:r w:rsidRPr="00645E3C">
        <w:rPr>
          <w:rFonts w:eastAsia="SimSun"/>
          <w:lang w:val="en-GB"/>
        </w:rPr>
        <w:tab/>
      </w:r>
      <w:r w:rsidRPr="00645E3C">
        <w:rPr>
          <w:rFonts w:eastAsia="SimSun"/>
          <w:i/>
          <w:noProof/>
          <w:lang w:val="en-GB"/>
        </w:rPr>
        <w:t>SIB9</w:t>
      </w:r>
      <w:bookmarkEnd w:id="1879"/>
    </w:p>
    <w:p w14:paraId="027D497F" w14:textId="77777777" w:rsidR="002C5D28" w:rsidRPr="00645E3C" w:rsidRDefault="002C5D28" w:rsidP="002C5D28">
      <w:pPr>
        <w:rPr>
          <w:rFonts w:eastAsia="SimSun"/>
        </w:rPr>
      </w:pPr>
      <w:r w:rsidRPr="00645E3C">
        <w:rPr>
          <w:i/>
          <w:noProof/>
        </w:rPr>
        <w:t>SIB9</w:t>
      </w:r>
      <w:r w:rsidRPr="00645E3C">
        <w:t xml:space="preserve"> contains</w:t>
      </w:r>
      <w:r w:rsidRPr="00645E3C">
        <w:rPr>
          <w:noProof/>
        </w:rPr>
        <w:t xml:space="preserve"> information related to GPS time and Coordinated Universal Time (UTC). The UE may use the parameters provided in this system information block to obtain the UTC, the GPS and the local time.</w:t>
      </w:r>
    </w:p>
    <w:p w14:paraId="1B792E42" w14:textId="77777777" w:rsidR="002C5D28" w:rsidRPr="00645E3C" w:rsidRDefault="002C5D28" w:rsidP="002C5D28">
      <w:pPr>
        <w:pStyle w:val="NO"/>
        <w:rPr>
          <w:lang w:val="en-GB"/>
        </w:rPr>
      </w:pPr>
      <w:r w:rsidRPr="00645E3C">
        <w:rPr>
          <w:noProof/>
          <w:lang w:val="en-GB"/>
        </w:rPr>
        <w:t>NOTE:</w:t>
      </w:r>
      <w:r w:rsidRPr="00645E3C">
        <w:rPr>
          <w:noProof/>
          <w:lang w:val="en-GB"/>
        </w:rPr>
        <w:tab/>
        <w:t>The UE may use the time information for numerous purposes, possibly involving upper layers e.g. to assist GPS initialisation, to synchronise the UE clock.</w:t>
      </w:r>
    </w:p>
    <w:p w14:paraId="12F05866" w14:textId="77777777" w:rsidR="002C5D28" w:rsidRPr="00645E3C" w:rsidRDefault="002C5D28" w:rsidP="002C5D28">
      <w:pPr>
        <w:pStyle w:val="TH"/>
        <w:rPr>
          <w:bCs/>
          <w:i/>
          <w:iCs/>
          <w:lang w:val="en-GB"/>
        </w:rPr>
      </w:pPr>
      <w:r w:rsidRPr="00645E3C">
        <w:rPr>
          <w:bCs/>
          <w:i/>
          <w:iCs/>
          <w:noProof/>
          <w:lang w:val="en-GB"/>
        </w:rPr>
        <w:t xml:space="preserve">SIB9 </w:t>
      </w:r>
      <w:r w:rsidRPr="00645E3C">
        <w:rPr>
          <w:bCs/>
          <w:iCs/>
          <w:noProof/>
          <w:lang w:val="en-GB"/>
        </w:rPr>
        <w:t>information element</w:t>
      </w:r>
    </w:p>
    <w:p w14:paraId="297BF0F0" w14:textId="77777777" w:rsidR="002C5D28" w:rsidRPr="00645E3C" w:rsidRDefault="002C5D28" w:rsidP="00645E3C">
      <w:pPr>
        <w:pStyle w:val="PL"/>
        <w:rPr>
          <w:color w:val="808080"/>
        </w:rPr>
      </w:pPr>
      <w:r w:rsidRPr="00645E3C">
        <w:rPr>
          <w:color w:val="808080"/>
        </w:rPr>
        <w:t>-- ASN1START</w:t>
      </w:r>
    </w:p>
    <w:p w14:paraId="12D6DD4A" w14:textId="77777777" w:rsidR="002C5D28" w:rsidRPr="00645E3C" w:rsidRDefault="002C5D28" w:rsidP="00645E3C">
      <w:pPr>
        <w:pStyle w:val="PL"/>
        <w:rPr>
          <w:color w:val="808080"/>
        </w:rPr>
      </w:pPr>
      <w:r w:rsidRPr="00645E3C">
        <w:rPr>
          <w:color w:val="808080"/>
        </w:rPr>
        <w:t>-- TAG-SIB9-START</w:t>
      </w:r>
    </w:p>
    <w:p w14:paraId="57F418E7" w14:textId="77777777" w:rsidR="002C5D28" w:rsidRPr="00645E3C" w:rsidRDefault="002C5D28" w:rsidP="00645E3C">
      <w:pPr>
        <w:pStyle w:val="PL"/>
      </w:pPr>
    </w:p>
    <w:p w14:paraId="4A6C3886" w14:textId="77777777" w:rsidR="002C5D28" w:rsidRPr="00645E3C" w:rsidRDefault="002C5D28" w:rsidP="00645E3C">
      <w:pPr>
        <w:pStyle w:val="PL"/>
      </w:pPr>
      <w:r w:rsidRPr="00645E3C">
        <w:t xml:space="preserve">SIB9 ::=                            </w:t>
      </w:r>
      <w:r w:rsidRPr="00645E3C">
        <w:rPr>
          <w:color w:val="993366"/>
        </w:rPr>
        <w:t>SEQUENCE</w:t>
      </w:r>
      <w:r w:rsidRPr="00645E3C">
        <w:t xml:space="preserve"> {</w:t>
      </w:r>
    </w:p>
    <w:p w14:paraId="34C14805" w14:textId="77777777" w:rsidR="002C5D28" w:rsidRPr="00645E3C" w:rsidRDefault="002C5D28" w:rsidP="00645E3C">
      <w:pPr>
        <w:pStyle w:val="PL"/>
      </w:pPr>
      <w:r w:rsidRPr="00645E3C">
        <w:t xml:space="preserve">    timeInfo                            </w:t>
      </w:r>
      <w:r w:rsidRPr="00645E3C">
        <w:rPr>
          <w:color w:val="993366"/>
        </w:rPr>
        <w:t>SEQUENCE</w:t>
      </w:r>
      <w:r w:rsidRPr="00645E3C">
        <w:t xml:space="preserve"> {</w:t>
      </w:r>
    </w:p>
    <w:p w14:paraId="75F4AB66" w14:textId="77777777" w:rsidR="002C5D28" w:rsidRPr="00645E3C" w:rsidRDefault="002C5D28" w:rsidP="00645E3C">
      <w:pPr>
        <w:pStyle w:val="PL"/>
      </w:pPr>
      <w:r w:rsidRPr="00645E3C">
        <w:t xml:space="preserve">        timeInfoUTC                         </w:t>
      </w:r>
      <w:r w:rsidRPr="00645E3C">
        <w:rPr>
          <w:color w:val="993366"/>
        </w:rPr>
        <w:t>INTEGER</w:t>
      </w:r>
      <w:r w:rsidRPr="00645E3C">
        <w:t xml:space="preserve"> (0..549755813887),</w:t>
      </w:r>
    </w:p>
    <w:p w14:paraId="4660621D" w14:textId="77777777" w:rsidR="002C5D28" w:rsidRPr="00645E3C" w:rsidRDefault="002C5D28" w:rsidP="00645E3C">
      <w:pPr>
        <w:pStyle w:val="PL"/>
        <w:rPr>
          <w:color w:val="808080"/>
        </w:rPr>
      </w:pPr>
      <w:r w:rsidRPr="00645E3C">
        <w:t xml:space="preserve">        dayLightSavingTime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 xml:space="preserve">,   </w:t>
      </w:r>
      <w:r w:rsidRPr="00645E3C">
        <w:rPr>
          <w:color w:val="808080"/>
        </w:rPr>
        <w:t>-- Need R</w:t>
      </w:r>
    </w:p>
    <w:p w14:paraId="7AA0C853" w14:textId="77777777" w:rsidR="002C5D28" w:rsidRPr="00645E3C" w:rsidRDefault="002C5D28" w:rsidP="00645E3C">
      <w:pPr>
        <w:pStyle w:val="PL"/>
        <w:rPr>
          <w:color w:val="808080"/>
        </w:rPr>
      </w:pPr>
      <w:r w:rsidRPr="00645E3C">
        <w:t xml:space="preserve">        leapSeconds                         </w:t>
      </w:r>
      <w:r w:rsidRPr="00645E3C">
        <w:rPr>
          <w:color w:val="993366"/>
        </w:rPr>
        <w:t>INTEGER</w:t>
      </w:r>
      <w:r w:rsidRPr="00645E3C">
        <w:t xml:space="preserve"> (-127..128)                     </w:t>
      </w:r>
      <w:r w:rsidRPr="00645E3C">
        <w:rPr>
          <w:color w:val="993366"/>
        </w:rPr>
        <w:t>OPTIONAL</w:t>
      </w:r>
      <w:r w:rsidRPr="00645E3C">
        <w:t xml:space="preserve">,   </w:t>
      </w:r>
      <w:r w:rsidRPr="00645E3C">
        <w:rPr>
          <w:color w:val="808080"/>
        </w:rPr>
        <w:t>-- Need R</w:t>
      </w:r>
    </w:p>
    <w:p w14:paraId="05321789" w14:textId="77777777" w:rsidR="002C5D28" w:rsidRPr="00645E3C" w:rsidRDefault="002C5D28" w:rsidP="00645E3C">
      <w:pPr>
        <w:pStyle w:val="PL"/>
        <w:rPr>
          <w:color w:val="808080"/>
        </w:rPr>
      </w:pPr>
      <w:r w:rsidRPr="00645E3C">
        <w:t xml:space="preserve">        localTimeOffset                     </w:t>
      </w:r>
      <w:r w:rsidRPr="00645E3C">
        <w:rPr>
          <w:color w:val="993366"/>
        </w:rPr>
        <w:t>INTEGER</w:t>
      </w:r>
      <w:r w:rsidRPr="00645E3C">
        <w:t xml:space="preserve"> (-63..64)                       </w:t>
      </w:r>
      <w:r w:rsidRPr="00645E3C">
        <w:rPr>
          <w:color w:val="993366"/>
        </w:rPr>
        <w:t>OPTIONAL</w:t>
      </w:r>
      <w:r w:rsidRPr="00645E3C">
        <w:t xml:space="preserve">    </w:t>
      </w:r>
      <w:r w:rsidRPr="00645E3C">
        <w:rPr>
          <w:color w:val="808080"/>
        </w:rPr>
        <w:t>-- Need R</w:t>
      </w:r>
    </w:p>
    <w:p w14:paraId="6DBD8E2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1C034E8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5E85B4C" w14:textId="77777777" w:rsidR="002C5D28" w:rsidRPr="00645E3C" w:rsidRDefault="002C5D28" w:rsidP="00645E3C">
      <w:pPr>
        <w:pStyle w:val="PL"/>
      </w:pPr>
      <w:r w:rsidRPr="00645E3C">
        <w:t xml:space="preserve">    ...</w:t>
      </w:r>
    </w:p>
    <w:p w14:paraId="7E034CAB" w14:textId="77777777" w:rsidR="002C5D28" w:rsidRPr="00645E3C" w:rsidRDefault="002C5D28" w:rsidP="00645E3C">
      <w:pPr>
        <w:pStyle w:val="PL"/>
      </w:pPr>
      <w:r w:rsidRPr="00645E3C">
        <w:t>}</w:t>
      </w:r>
    </w:p>
    <w:p w14:paraId="5FA1490F" w14:textId="77777777" w:rsidR="002C5D28" w:rsidRPr="00645E3C" w:rsidRDefault="002C5D28" w:rsidP="00645E3C">
      <w:pPr>
        <w:pStyle w:val="PL"/>
      </w:pPr>
    </w:p>
    <w:p w14:paraId="497CB7EA" w14:textId="77777777" w:rsidR="002C5D28" w:rsidRPr="00645E3C" w:rsidRDefault="002C5D28" w:rsidP="00645E3C">
      <w:pPr>
        <w:pStyle w:val="PL"/>
        <w:rPr>
          <w:color w:val="808080"/>
        </w:rPr>
      </w:pPr>
      <w:r w:rsidRPr="00645E3C">
        <w:rPr>
          <w:color w:val="808080"/>
        </w:rPr>
        <w:t>-- TAG-SIB9-STOP</w:t>
      </w:r>
    </w:p>
    <w:p w14:paraId="50A86253" w14:textId="77777777" w:rsidR="002C5D28" w:rsidRPr="00645E3C" w:rsidRDefault="002C5D28" w:rsidP="00645E3C">
      <w:pPr>
        <w:pStyle w:val="PL"/>
        <w:rPr>
          <w:color w:val="808080"/>
        </w:rPr>
      </w:pPr>
      <w:r w:rsidRPr="00645E3C">
        <w:rPr>
          <w:color w:val="808080"/>
        </w:rPr>
        <w:t>-- ASN1STOP</w:t>
      </w:r>
    </w:p>
    <w:p w14:paraId="66D0ED95"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BE1074E" w14:textId="77777777" w:rsidTr="00F43D0B">
        <w:tc>
          <w:tcPr>
            <w:tcW w:w="14281" w:type="dxa"/>
          </w:tcPr>
          <w:p w14:paraId="78374863" w14:textId="77777777" w:rsidR="002C5D28" w:rsidRPr="00645E3C" w:rsidRDefault="002C5D28" w:rsidP="00F43D0B">
            <w:pPr>
              <w:pStyle w:val="TAH"/>
              <w:rPr>
                <w:szCs w:val="22"/>
                <w:lang w:val="en-GB" w:eastAsia="en-US"/>
              </w:rPr>
            </w:pPr>
            <w:r w:rsidRPr="00645E3C">
              <w:rPr>
                <w:i/>
                <w:szCs w:val="22"/>
                <w:lang w:val="en-GB" w:eastAsia="en-US"/>
              </w:rPr>
              <w:t>SIB9 field descriptions</w:t>
            </w:r>
          </w:p>
        </w:tc>
      </w:tr>
      <w:tr w:rsidR="002C5D28" w:rsidRPr="00645E3C" w14:paraId="0A3C4CF2" w14:textId="77777777" w:rsidTr="00F43D0B">
        <w:tc>
          <w:tcPr>
            <w:tcW w:w="14281" w:type="dxa"/>
          </w:tcPr>
          <w:p w14:paraId="02E23998" w14:textId="77777777" w:rsidR="002C5D28" w:rsidRPr="00645E3C" w:rsidRDefault="002C5D28" w:rsidP="00F43D0B">
            <w:pPr>
              <w:pStyle w:val="TAL"/>
              <w:rPr>
                <w:szCs w:val="22"/>
                <w:lang w:val="en-GB" w:eastAsia="en-US"/>
              </w:rPr>
            </w:pPr>
            <w:r w:rsidRPr="00645E3C">
              <w:rPr>
                <w:b/>
                <w:i/>
                <w:szCs w:val="22"/>
                <w:lang w:val="en-GB" w:eastAsia="en-US"/>
              </w:rPr>
              <w:t>dayLightSavingTime</w:t>
            </w:r>
          </w:p>
          <w:p w14:paraId="3BC8323E" w14:textId="77777777" w:rsidR="002C5D28" w:rsidRPr="00645E3C" w:rsidRDefault="002C5D28" w:rsidP="00F43D0B">
            <w:pPr>
              <w:pStyle w:val="TAL"/>
              <w:rPr>
                <w:szCs w:val="22"/>
                <w:lang w:val="en-GB" w:eastAsia="en-US"/>
              </w:rPr>
            </w:pPr>
            <w:r w:rsidRPr="00645E3C">
              <w:rPr>
                <w:szCs w:val="22"/>
                <w:lang w:val="en-GB" w:eastAsia="en-US"/>
              </w:rPr>
              <w:t>Indicates if and how daylight-saving time (DST) is applied to obtain the local time.</w:t>
            </w:r>
          </w:p>
        </w:tc>
      </w:tr>
      <w:tr w:rsidR="002C5D28" w:rsidRPr="00645E3C" w14:paraId="19017400" w14:textId="77777777" w:rsidTr="00F43D0B">
        <w:tc>
          <w:tcPr>
            <w:tcW w:w="14281" w:type="dxa"/>
          </w:tcPr>
          <w:p w14:paraId="466090EB" w14:textId="77777777" w:rsidR="002C5D28" w:rsidRPr="00645E3C" w:rsidRDefault="002C5D28" w:rsidP="00F43D0B">
            <w:pPr>
              <w:pStyle w:val="TAL"/>
              <w:rPr>
                <w:szCs w:val="22"/>
                <w:lang w:val="en-GB" w:eastAsia="en-US"/>
              </w:rPr>
            </w:pPr>
            <w:r w:rsidRPr="00645E3C">
              <w:rPr>
                <w:b/>
                <w:i/>
                <w:szCs w:val="22"/>
                <w:lang w:val="en-GB" w:eastAsia="en-US"/>
              </w:rPr>
              <w:t>leapSeconds</w:t>
            </w:r>
          </w:p>
          <w:p w14:paraId="01A45946" w14:textId="77777777" w:rsidR="002C5D28" w:rsidRPr="00645E3C" w:rsidRDefault="002C5D28" w:rsidP="00F43D0B">
            <w:pPr>
              <w:pStyle w:val="TAL"/>
              <w:rPr>
                <w:szCs w:val="22"/>
                <w:lang w:val="en-GB" w:eastAsia="en-US"/>
              </w:rPr>
            </w:pPr>
            <w:r w:rsidRPr="00645E3C">
              <w:rPr>
                <w:szCs w:val="22"/>
                <w:lang w:val="en-GB" w:eastAsia="en-US"/>
              </w:rPr>
              <w:t>Number of leap seconds offset between GPS Time and UTC. UTC and GPS time are related i.e. GPS time -leapSeconds = UTC time.</w:t>
            </w:r>
          </w:p>
        </w:tc>
      </w:tr>
      <w:tr w:rsidR="002C5D28" w:rsidRPr="00645E3C" w14:paraId="2F8474C8" w14:textId="77777777" w:rsidTr="00F43D0B">
        <w:tc>
          <w:tcPr>
            <w:tcW w:w="14281" w:type="dxa"/>
          </w:tcPr>
          <w:p w14:paraId="67CBE5DC" w14:textId="77777777" w:rsidR="002C5D28" w:rsidRPr="00645E3C" w:rsidRDefault="002C5D28" w:rsidP="00F43D0B">
            <w:pPr>
              <w:pStyle w:val="TAL"/>
              <w:rPr>
                <w:szCs w:val="22"/>
                <w:lang w:val="en-GB" w:eastAsia="en-US"/>
              </w:rPr>
            </w:pPr>
            <w:r w:rsidRPr="00645E3C">
              <w:rPr>
                <w:b/>
                <w:i/>
                <w:szCs w:val="22"/>
                <w:lang w:val="en-GB" w:eastAsia="en-US"/>
              </w:rPr>
              <w:t>localTimeOffset</w:t>
            </w:r>
          </w:p>
          <w:p w14:paraId="143E27AB" w14:textId="77777777" w:rsidR="002C5D28" w:rsidRPr="00645E3C" w:rsidRDefault="002C5D28" w:rsidP="00F43D0B">
            <w:pPr>
              <w:pStyle w:val="TAL"/>
              <w:rPr>
                <w:szCs w:val="22"/>
                <w:lang w:val="en-GB" w:eastAsia="en-US"/>
              </w:rPr>
            </w:pPr>
            <w:r w:rsidRPr="00645E3C">
              <w:rPr>
                <w:szCs w:val="22"/>
                <w:lang w:val="en-GB" w:eastAsia="en-US"/>
              </w:rPr>
              <w:t>Offset between UTC and local time in units of 15 minutes. Actual value = field value * 15 minutes. Local time of the day is calculated as UTC time + localTimeOffset.</w:t>
            </w:r>
          </w:p>
        </w:tc>
      </w:tr>
      <w:tr w:rsidR="002C5D28" w:rsidRPr="00645E3C" w14:paraId="1AB93207" w14:textId="77777777" w:rsidTr="00F43D0B">
        <w:tc>
          <w:tcPr>
            <w:tcW w:w="14281" w:type="dxa"/>
          </w:tcPr>
          <w:p w14:paraId="0780F633" w14:textId="77777777" w:rsidR="002C5D28" w:rsidRPr="00645E3C" w:rsidRDefault="002C5D28" w:rsidP="00F43D0B">
            <w:pPr>
              <w:pStyle w:val="TAL"/>
              <w:rPr>
                <w:szCs w:val="22"/>
                <w:lang w:val="en-GB" w:eastAsia="en-US"/>
              </w:rPr>
            </w:pPr>
            <w:r w:rsidRPr="00645E3C">
              <w:rPr>
                <w:b/>
                <w:i/>
                <w:szCs w:val="22"/>
                <w:lang w:val="en-GB" w:eastAsia="en-US"/>
              </w:rPr>
              <w:t>timeInfoUTC</w:t>
            </w:r>
          </w:p>
          <w:p w14:paraId="7971B853" w14:textId="77777777" w:rsidR="002C5D28" w:rsidRPr="00645E3C" w:rsidRDefault="002C5D28" w:rsidP="00F43D0B">
            <w:pPr>
              <w:pStyle w:val="TAL"/>
              <w:rPr>
                <w:szCs w:val="22"/>
                <w:lang w:val="en-GB" w:eastAsia="en-US"/>
              </w:rPr>
            </w:pPr>
            <w:r w:rsidRPr="00645E3C">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w:t>
            </w:r>
            <w:proofErr w:type="gramStart"/>
            <w:r w:rsidRPr="00645E3C">
              <w:rPr>
                <w:szCs w:val="22"/>
                <w:lang w:val="en-GB" w:eastAsia="en-US"/>
              </w:rPr>
              <w:t>January,</w:t>
            </w:r>
            <w:proofErr w:type="gramEnd"/>
            <w:r w:rsidRPr="00645E3C">
              <w:rPr>
                <w:szCs w:val="22"/>
                <w:lang w:val="en-GB" w:eastAsia="en-US"/>
              </w:rPr>
              <w:t xml:space="preserve"> 1900 (midnight between Sunday, December 31, 1899 and Monday, January 1, 1900). See NOTE 1. This field is excluded when estimating changes in system information, i.e. changes of timeInfoUTC should neither result in system information change notifications nor in a modification of SIBValueTag in SIB1.</w:t>
            </w:r>
          </w:p>
        </w:tc>
      </w:tr>
    </w:tbl>
    <w:p w14:paraId="4DC10358" w14:textId="77777777" w:rsidR="002C5D28" w:rsidRPr="00645E3C" w:rsidRDefault="002C5D28" w:rsidP="002C5D28">
      <w:pPr>
        <w:rPr>
          <w:lang w:eastAsia="en-US"/>
        </w:rPr>
      </w:pPr>
    </w:p>
    <w:p w14:paraId="00AA27C8" w14:textId="77777777" w:rsidR="002C5D28" w:rsidRPr="00645E3C" w:rsidRDefault="002C5D28" w:rsidP="002C5D28">
      <w:pPr>
        <w:pStyle w:val="NO"/>
        <w:rPr>
          <w:lang w:val="en-GB"/>
        </w:rPr>
      </w:pPr>
      <w:r w:rsidRPr="00645E3C">
        <w:rPr>
          <w:lang w:val="en-GB"/>
        </w:rPr>
        <w:t>NOTE 1:</w:t>
      </w:r>
      <w:r w:rsidRPr="00645E3C">
        <w:rPr>
          <w:lang w:val="en-GB"/>
        </w:rPr>
        <w:tab/>
        <w:t xml:space="preserve">The UE may use this field together with the leapSeconds field to obtain GPS time as follows: GPS Time (in seconds) = timeInfoUTC (in seconds) </w:t>
      </w:r>
      <w:proofErr w:type="gramStart"/>
      <w:r w:rsidRPr="00645E3C">
        <w:rPr>
          <w:lang w:val="en-GB"/>
        </w:rPr>
        <w:t>-  2,524,953,600</w:t>
      </w:r>
      <w:proofErr w:type="gramEnd"/>
      <w:r w:rsidRPr="00645E3C">
        <w:rPr>
          <w:lang w:val="en-GB"/>
        </w:rPr>
        <w:t xml:space="preserve"> (seconds) + leapSeconds, where 2,524,953,600 is the number of seconds between 00:00:00 on Gregorian calendar date 1 January, 1900 and 00:00:00 on Gregorian calendar date 6 January, 1980 (start of GPS time).</w:t>
      </w:r>
    </w:p>
    <w:p w14:paraId="1AC4CAD9" w14:textId="77777777" w:rsidR="002C5D28" w:rsidRPr="00645E3C" w:rsidRDefault="002C5D28" w:rsidP="002C5D28"/>
    <w:p w14:paraId="0AA69A3D" w14:textId="77777777" w:rsidR="002C5D28" w:rsidRPr="00645E3C" w:rsidRDefault="002C5D28" w:rsidP="002C5D28">
      <w:pPr>
        <w:pStyle w:val="Heading3"/>
        <w:rPr>
          <w:lang w:val="en-GB"/>
        </w:rPr>
      </w:pPr>
      <w:bookmarkStart w:id="1880" w:name="_Toc535261400"/>
      <w:r w:rsidRPr="00645E3C">
        <w:rPr>
          <w:lang w:val="en-GB"/>
        </w:rPr>
        <w:t>6.3.2</w:t>
      </w:r>
      <w:r w:rsidRPr="00645E3C">
        <w:rPr>
          <w:lang w:val="en-GB"/>
        </w:rPr>
        <w:tab/>
        <w:t>Radio resource control information elements</w:t>
      </w:r>
      <w:bookmarkEnd w:id="1880"/>
    </w:p>
    <w:p w14:paraId="3477C601" w14:textId="77777777" w:rsidR="002C5D28" w:rsidRPr="00645E3C" w:rsidRDefault="002C5D28" w:rsidP="002C5D28">
      <w:pPr>
        <w:pStyle w:val="Heading4"/>
        <w:rPr>
          <w:lang w:val="en-GB"/>
        </w:rPr>
      </w:pPr>
      <w:bookmarkStart w:id="1881" w:name="_Toc535261401"/>
      <w:r w:rsidRPr="00645E3C">
        <w:rPr>
          <w:lang w:val="en-GB"/>
        </w:rPr>
        <w:t>–</w:t>
      </w:r>
      <w:r w:rsidRPr="00645E3C">
        <w:rPr>
          <w:lang w:val="en-GB"/>
        </w:rPr>
        <w:tab/>
      </w:r>
      <w:r w:rsidRPr="00645E3C">
        <w:rPr>
          <w:i/>
          <w:lang w:val="en-GB"/>
        </w:rPr>
        <w:t>AdditionalSpectrumEmission</w:t>
      </w:r>
      <w:bookmarkEnd w:id="1881"/>
    </w:p>
    <w:p w14:paraId="71F3DA28" w14:textId="77777777" w:rsidR="002C5D28" w:rsidRPr="00645E3C" w:rsidRDefault="002C5D28" w:rsidP="002C5D28">
      <w:r w:rsidRPr="00645E3C">
        <w:t xml:space="preserve">The IE </w:t>
      </w:r>
      <w:r w:rsidRPr="00645E3C">
        <w:rPr>
          <w:i/>
        </w:rPr>
        <w:t>AdditionalSpectrumEmission</w:t>
      </w:r>
      <w:r w:rsidRPr="00645E3C">
        <w:t xml:space="preserve"> is used to indicate emission requirements to be fulfilled by the UE (see </w:t>
      </w:r>
      <w:r w:rsidR="00484037" w:rsidRPr="00645E3C">
        <w:t>TS 38.101 [15]</w:t>
      </w:r>
      <w:r w:rsidRPr="00645E3C">
        <w:t>, section FFS_Section)</w:t>
      </w:r>
    </w:p>
    <w:p w14:paraId="33052529" w14:textId="77777777" w:rsidR="002C5D28" w:rsidRPr="00645E3C" w:rsidRDefault="002C5D28" w:rsidP="002C5D28">
      <w:pPr>
        <w:pStyle w:val="TH"/>
        <w:rPr>
          <w:lang w:val="en-GB"/>
        </w:rPr>
      </w:pPr>
      <w:r w:rsidRPr="00645E3C">
        <w:rPr>
          <w:i/>
          <w:lang w:val="en-GB"/>
        </w:rPr>
        <w:t>AdditionalSpectrumEmission</w:t>
      </w:r>
      <w:r w:rsidRPr="00645E3C">
        <w:rPr>
          <w:lang w:val="en-GB"/>
        </w:rPr>
        <w:t xml:space="preserve"> information element</w:t>
      </w:r>
    </w:p>
    <w:p w14:paraId="676F520F" w14:textId="77777777" w:rsidR="002C5D28" w:rsidRPr="00645E3C" w:rsidRDefault="002C5D28" w:rsidP="00645E3C">
      <w:pPr>
        <w:pStyle w:val="PL"/>
        <w:rPr>
          <w:color w:val="808080"/>
        </w:rPr>
      </w:pPr>
      <w:r w:rsidRPr="00645E3C">
        <w:rPr>
          <w:color w:val="808080"/>
        </w:rPr>
        <w:t>-- ASN1START</w:t>
      </w:r>
    </w:p>
    <w:p w14:paraId="34AC042F" w14:textId="77777777" w:rsidR="002C5D28" w:rsidRPr="00645E3C" w:rsidRDefault="002C5D28" w:rsidP="00645E3C">
      <w:pPr>
        <w:pStyle w:val="PL"/>
        <w:rPr>
          <w:color w:val="808080"/>
        </w:rPr>
      </w:pPr>
      <w:r w:rsidRPr="00645E3C">
        <w:rPr>
          <w:color w:val="808080"/>
        </w:rPr>
        <w:t>-- TAG-ADDITIONALSPECTRUMEMISSION-START</w:t>
      </w:r>
    </w:p>
    <w:p w14:paraId="462946C8" w14:textId="77777777" w:rsidR="002C5D28" w:rsidRPr="00645E3C" w:rsidRDefault="002C5D28" w:rsidP="00645E3C">
      <w:pPr>
        <w:pStyle w:val="PL"/>
      </w:pPr>
    </w:p>
    <w:p w14:paraId="388D39FA" w14:textId="77777777" w:rsidR="002C5D28" w:rsidRPr="00645E3C" w:rsidRDefault="002C5D28" w:rsidP="00645E3C">
      <w:pPr>
        <w:pStyle w:val="PL"/>
      </w:pPr>
      <w:r w:rsidRPr="00645E3C">
        <w:t xml:space="preserve">AdditionalSpectrumEmission ::=              </w:t>
      </w:r>
      <w:r w:rsidRPr="00645E3C">
        <w:rPr>
          <w:color w:val="993366"/>
        </w:rPr>
        <w:t>INTEGER</w:t>
      </w:r>
      <w:r w:rsidRPr="00645E3C">
        <w:t xml:space="preserve"> (0..7)</w:t>
      </w:r>
    </w:p>
    <w:p w14:paraId="1CF60510" w14:textId="77777777" w:rsidR="002C5D28" w:rsidRPr="00645E3C" w:rsidRDefault="002C5D28" w:rsidP="00645E3C">
      <w:pPr>
        <w:pStyle w:val="PL"/>
      </w:pPr>
    </w:p>
    <w:p w14:paraId="252CF71A" w14:textId="77777777" w:rsidR="002C5D28" w:rsidRPr="00645E3C" w:rsidRDefault="002C5D28" w:rsidP="00645E3C">
      <w:pPr>
        <w:pStyle w:val="PL"/>
        <w:rPr>
          <w:color w:val="808080"/>
        </w:rPr>
      </w:pPr>
      <w:r w:rsidRPr="00645E3C">
        <w:rPr>
          <w:color w:val="808080"/>
        </w:rPr>
        <w:t>-- TAG-ADDITIONALSPECTRUMEMISSION-STOP</w:t>
      </w:r>
    </w:p>
    <w:p w14:paraId="49107471" w14:textId="77777777" w:rsidR="002C5D28" w:rsidRPr="00645E3C" w:rsidRDefault="002C5D28" w:rsidP="00645E3C">
      <w:pPr>
        <w:pStyle w:val="PL"/>
        <w:rPr>
          <w:color w:val="808080"/>
        </w:rPr>
      </w:pPr>
      <w:r w:rsidRPr="00645E3C">
        <w:rPr>
          <w:color w:val="808080"/>
        </w:rPr>
        <w:t>-- ASN1STOP</w:t>
      </w:r>
    </w:p>
    <w:p w14:paraId="174FDE48" w14:textId="77777777" w:rsidR="002C5D28" w:rsidRPr="00645E3C" w:rsidRDefault="002C5D28" w:rsidP="002C5D28"/>
    <w:p w14:paraId="6E0F31B7" w14:textId="77777777" w:rsidR="002C5D28" w:rsidRPr="00645E3C" w:rsidRDefault="002C5D28" w:rsidP="002C5D28">
      <w:pPr>
        <w:pStyle w:val="Heading4"/>
        <w:rPr>
          <w:lang w:val="en-GB"/>
        </w:rPr>
      </w:pPr>
      <w:bookmarkStart w:id="1882" w:name="_Toc535261402"/>
      <w:r w:rsidRPr="00645E3C">
        <w:rPr>
          <w:lang w:val="en-GB"/>
        </w:rPr>
        <w:t>–</w:t>
      </w:r>
      <w:r w:rsidRPr="00645E3C">
        <w:rPr>
          <w:lang w:val="en-GB"/>
        </w:rPr>
        <w:tab/>
      </w:r>
      <w:r w:rsidRPr="00645E3C">
        <w:rPr>
          <w:i/>
          <w:lang w:val="en-GB"/>
        </w:rPr>
        <w:t>Alpha</w:t>
      </w:r>
      <w:bookmarkEnd w:id="1882"/>
    </w:p>
    <w:p w14:paraId="57F33736" w14:textId="77777777" w:rsidR="002C5D28" w:rsidRPr="00645E3C" w:rsidRDefault="002C5D28" w:rsidP="002C5D28">
      <w:r w:rsidRPr="00645E3C">
        <w:t xml:space="preserve">The IE Alpha defines possible values of a the pathloss compensation coefficient for uplink power control. </w:t>
      </w:r>
      <w:r w:rsidRPr="00645E3C">
        <w:rPr>
          <w:i/>
        </w:rPr>
        <w:t>alpha0</w:t>
      </w:r>
      <w:r w:rsidRPr="00645E3C">
        <w:t xml:space="preserve"> corresponds to the value 0, </w:t>
      </w:r>
      <w:r w:rsidRPr="00645E3C">
        <w:rPr>
          <w:i/>
        </w:rPr>
        <w:t>alpha04</w:t>
      </w:r>
      <w:r w:rsidRPr="00645E3C">
        <w:t xml:space="preserve"> corresponds to the value 0.4, </w:t>
      </w:r>
      <w:r w:rsidRPr="00645E3C">
        <w:rPr>
          <w:i/>
        </w:rPr>
        <w:t>alpha05</w:t>
      </w:r>
      <w:r w:rsidRPr="00645E3C">
        <w:t xml:space="preserve"> corresponds to the value 0.5 and so on. </w:t>
      </w:r>
      <w:r w:rsidRPr="00645E3C">
        <w:rPr>
          <w:i/>
        </w:rPr>
        <w:t>alpha1</w:t>
      </w:r>
      <w:r w:rsidRPr="00645E3C">
        <w:t xml:space="preserve"> corresponds to value 1. See also </w:t>
      </w:r>
      <w:r w:rsidR="00F37A41" w:rsidRPr="00645E3C">
        <w:t>clause</w:t>
      </w:r>
      <w:r w:rsidRPr="00645E3C">
        <w:t xml:space="preserve"> 7.</w:t>
      </w:r>
      <w:r w:rsidR="00697FCB" w:rsidRPr="00645E3C">
        <w:t>1</w:t>
      </w:r>
      <w:r w:rsidRPr="00645E3C">
        <w:t xml:space="preserve"> of </w:t>
      </w:r>
      <w:r w:rsidR="00697FCB" w:rsidRPr="00645E3C">
        <w:t xml:space="preserve">TS </w:t>
      </w:r>
      <w:r w:rsidRPr="00645E3C">
        <w:t>38.213</w:t>
      </w:r>
      <w:r w:rsidR="00697FCB" w:rsidRPr="00645E3C">
        <w:t xml:space="preserve"> [13]</w:t>
      </w:r>
      <w:r w:rsidRPr="00645E3C">
        <w:t>.</w:t>
      </w:r>
    </w:p>
    <w:p w14:paraId="2899E4AA" w14:textId="77777777" w:rsidR="002C5D28" w:rsidRPr="00645E3C" w:rsidRDefault="002C5D28" w:rsidP="00645E3C">
      <w:pPr>
        <w:pStyle w:val="PL"/>
        <w:rPr>
          <w:color w:val="808080"/>
        </w:rPr>
      </w:pPr>
      <w:r w:rsidRPr="00645E3C">
        <w:rPr>
          <w:color w:val="808080"/>
        </w:rPr>
        <w:t>-- ASN1START</w:t>
      </w:r>
    </w:p>
    <w:p w14:paraId="32E623A0" w14:textId="77777777" w:rsidR="002C5D28" w:rsidRPr="00645E3C" w:rsidRDefault="002C5D28" w:rsidP="00645E3C">
      <w:pPr>
        <w:pStyle w:val="PL"/>
        <w:rPr>
          <w:color w:val="808080"/>
        </w:rPr>
      </w:pPr>
      <w:r w:rsidRPr="00645E3C">
        <w:rPr>
          <w:color w:val="808080"/>
        </w:rPr>
        <w:t>-- TAG-ALPHA-START</w:t>
      </w:r>
    </w:p>
    <w:p w14:paraId="41F1911C" w14:textId="77777777" w:rsidR="002C5D28" w:rsidRPr="00645E3C" w:rsidRDefault="002C5D28" w:rsidP="00645E3C">
      <w:pPr>
        <w:pStyle w:val="PL"/>
      </w:pPr>
    </w:p>
    <w:p w14:paraId="6B58ACCC" w14:textId="77777777" w:rsidR="002C5D28" w:rsidRPr="00645E3C" w:rsidRDefault="002C5D28" w:rsidP="00645E3C">
      <w:pPr>
        <w:pStyle w:val="PL"/>
      </w:pPr>
      <w:r w:rsidRPr="00645E3C">
        <w:t xml:space="preserve">Alpha ::=                       </w:t>
      </w:r>
      <w:r w:rsidRPr="00645E3C">
        <w:rPr>
          <w:color w:val="993366"/>
        </w:rPr>
        <w:t>ENUMERATED</w:t>
      </w:r>
      <w:r w:rsidRPr="00645E3C">
        <w:t xml:space="preserve"> {alpha0, alpha04, alpha05, alpha06, alpha07, alpha08, alpha09, alpha1}</w:t>
      </w:r>
    </w:p>
    <w:p w14:paraId="43E9EED8" w14:textId="77777777" w:rsidR="002C5D28" w:rsidRPr="00645E3C" w:rsidRDefault="002C5D28" w:rsidP="00645E3C">
      <w:pPr>
        <w:pStyle w:val="PL"/>
      </w:pPr>
    </w:p>
    <w:p w14:paraId="007C9B21" w14:textId="77777777" w:rsidR="002C5D28" w:rsidRPr="00645E3C" w:rsidRDefault="002C5D28" w:rsidP="00645E3C">
      <w:pPr>
        <w:pStyle w:val="PL"/>
        <w:rPr>
          <w:color w:val="808080"/>
        </w:rPr>
      </w:pPr>
      <w:r w:rsidRPr="00645E3C">
        <w:rPr>
          <w:color w:val="808080"/>
        </w:rPr>
        <w:t>-- TAG-ALPHA-STOP</w:t>
      </w:r>
    </w:p>
    <w:p w14:paraId="4757FF7A" w14:textId="77777777" w:rsidR="002C5D28" w:rsidRPr="00645E3C" w:rsidRDefault="002C5D28" w:rsidP="00645E3C">
      <w:pPr>
        <w:pStyle w:val="PL"/>
        <w:rPr>
          <w:color w:val="808080"/>
        </w:rPr>
      </w:pPr>
      <w:r w:rsidRPr="00645E3C">
        <w:rPr>
          <w:color w:val="808080"/>
        </w:rPr>
        <w:t>-- ASN1STOP</w:t>
      </w:r>
    </w:p>
    <w:p w14:paraId="15F0D7E5" w14:textId="77777777" w:rsidR="002C5D28" w:rsidRPr="00645E3C" w:rsidRDefault="002C5D28" w:rsidP="002C5D28"/>
    <w:p w14:paraId="539732B3" w14:textId="77777777" w:rsidR="002C5D28" w:rsidRPr="00645E3C" w:rsidRDefault="002C5D28" w:rsidP="002C5D28">
      <w:pPr>
        <w:pStyle w:val="Heading4"/>
        <w:rPr>
          <w:lang w:val="en-GB"/>
        </w:rPr>
      </w:pPr>
      <w:bookmarkStart w:id="1883" w:name="_Toc535261403"/>
      <w:r w:rsidRPr="00645E3C">
        <w:rPr>
          <w:lang w:val="en-GB"/>
        </w:rPr>
        <w:t>–</w:t>
      </w:r>
      <w:r w:rsidRPr="00645E3C">
        <w:rPr>
          <w:lang w:val="en-GB"/>
        </w:rPr>
        <w:tab/>
      </w:r>
      <w:r w:rsidRPr="00645E3C">
        <w:rPr>
          <w:i/>
          <w:lang w:val="en-GB"/>
        </w:rPr>
        <w:t>AMF-Identifier</w:t>
      </w:r>
      <w:bookmarkEnd w:id="1883"/>
    </w:p>
    <w:p w14:paraId="6A80D3F1" w14:textId="77777777" w:rsidR="002C5D28" w:rsidRPr="00645E3C" w:rsidRDefault="002C5D28" w:rsidP="002C5D28">
      <w:r w:rsidRPr="00645E3C">
        <w:t xml:space="preserve">The IE </w:t>
      </w:r>
      <w:r w:rsidRPr="00645E3C">
        <w:rPr>
          <w:i/>
        </w:rPr>
        <w:t xml:space="preserve">AMF-Identifier </w:t>
      </w:r>
      <w:r w:rsidRPr="00645E3C">
        <w:t xml:space="preserve">(AMFI) comprises of an AMF Region ID, an AMF Set ID and an AMF Pointer as specified in </w:t>
      </w:r>
      <w:r w:rsidR="00BB1D7F" w:rsidRPr="00645E3C">
        <w:t xml:space="preserve">TS </w:t>
      </w:r>
      <w:r w:rsidRPr="00645E3C">
        <w:t xml:space="preserve">23.003 [21], </w:t>
      </w:r>
      <w:r w:rsidR="00F37A41" w:rsidRPr="00645E3C">
        <w:t>clause</w:t>
      </w:r>
      <w:r w:rsidRPr="00645E3C">
        <w:t xml:space="preserve"> 2.10.1.</w:t>
      </w:r>
    </w:p>
    <w:p w14:paraId="6B4FB95D" w14:textId="77777777" w:rsidR="002C5D28" w:rsidRPr="00645E3C" w:rsidRDefault="002C5D28" w:rsidP="002C5D28">
      <w:pPr>
        <w:pStyle w:val="TH"/>
        <w:rPr>
          <w:lang w:val="en-GB"/>
        </w:rPr>
      </w:pPr>
      <w:r w:rsidRPr="00645E3C">
        <w:rPr>
          <w:i/>
          <w:lang w:val="en-GB"/>
        </w:rPr>
        <w:t>AMF-Identifier</w:t>
      </w:r>
      <w:r w:rsidRPr="00645E3C">
        <w:rPr>
          <w:lang w:val="en-GB"/>
        </w:rPr>
        <w:t xml:space="preserve"> information element</w:t>
      </w:r>
    </w:p>
    <w:p w14:paraId="6C870571" w14:textId="77777777" w:rsidR="002C5D28" w:rsidRPr="00645E3C" w:rsidRDefault="002C5D28" w:rsidP="00645E3C">
      <w:pPr>
        <w:pStyle w:val="PL"/>
        <w:rPr>
          <w:color w:val="808080"/>
        </w:rPr>
      </w:pPr>
      <w:r w:rsidRPr="00645E3C">
        <w:rPr>
          <w:color w:val="808080"/>
        </w:rPr>
        <w:t>-- ASN1START</w:t>
      </w:r>
    </w:p>
    <w:p w14:paraId="12E8A62E" w14:textId="77777777" w:rsidR="002C5D28" w:rsidRPr="00645E3C" w:rsidRDefault="002C5D28" w:rsidP="00645E3C">
      <w:pPr>
        <w:pStyle w:val="PL"/>
        <w:rPr>
          <w:color w:val="808080"/>
        </w:rPr>
      </w:pPr>
      <w:r w:rsidRPr="00645E3C">
        <w:rPr>
          <w:color w:val="808080"/>
        </w:rPr>
        <w:t>-- TAG-AMF-IDENTIFIER-START</w:t>
      </w:r>
    </w:p>
    <w:p w14:paraId="023BFC5F" w14:textId="77777777" w:rsidR="002C5D28" w:rsidRPr="00645E3C" w:rsidRDefault="002C5D28" w:rsidP="00645E3C">
      <w:pPr>
        <w:pStyle w:val="PL"/>
      </w:pPr>
    </w:p>
    <w:p w14:paraId="524D6AD4" w14:textId="77777777" w:rsidR="002C5D28" w:rsidRPr="00645E3C" w:rsidRDefault="002C5D28" w:rsidP="00645E3C">
      <w:pPr>
        <w:pStyle w:val="PL"/>
      </w:pPr>
      <w:r w:rsidRPr="00645E3C">
        <w:t xml:space="preserve">AMF-Identifier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7F082832" w14:textId="77777777" w:rsidR="002C5D28" w:rsidRPr="00645E3C" w:rsidRDefault="002C5D28" w:rsidP="00645E3C">
      <w:pPr>
        <w:pStyle w:val="PL"/>
      </w:pPr>
    </w:p>
    <w:p w14:paraId="76FB0D8E" w14:textId="77777777" w:rsidR="002C5D28" w:rsidRPr="00645E3C" w:rsidRDefault="002C5D28" w:rsidP="00645E3C">
      <w:pPr>
        <w:pStyle w:val="PL"/>
        <w:rPr>
          <w:color w:val="808080"/>
        </w:rPr>
      </w:pPr>
      <w:r w:rsidRPr="00645E3C">
        <w:rPr>
          <w:color w:val="808080"/>
        </w:rPr>
        <w:t>-- TAG-AMF-IDENTIFIER-STOP</w:t>
      </w:r>
    </w:p>
    <w:p w14:paraId="1844097C" w14:textId="77777777" w:rsidR="002C5D28" w:rsidRPr="00645E3C" w:rsidRDefault="002C5D28" w:rsidP="00645E3C">
      <w:pPr>
        <w:pStyle w:val="PL"/>
        <w:rPr>
          <w:color w:val="808080"/>
        </w:rPr>
      </w:pPr>
      <w:r w:rsidRPr="00645E3C">
        <w:rPr>
          <w:color w:val="808080"/>
        </w:rPr>
        <w:t>-- ASN1STOP</w:t>
      </w:r>
    </w:p>
    <w:p w14:paraId="052C8822" w14:textId="77777777" w:rsidR="005D376B" w:rsidRPr="00645E3C" w:rsidRDefault="005D376B" w:rsidP="005D376B"/>
    <w:p w14:paraId="186F28AA" w14:textId="77777777" w:rsidR="002C5D28" w:rsidRPr="00645E3C" w:rsidRDefault="002C5D28" w:rsidP="002C5D28">
      <w:pPr>
        <w:pStyle w:val="Heading4"/>
        <w:rPr>
          <w:lang w:val="en-GB"/>
        </w:rPr>
      </w:pPr>
      <w:bookmarkStart w:id="1884" w:name="_Toc535261404"/>
      <w:r w:rsidRPr="00645E3C">
        <w:rPr>
          <w:lang w:val="en-GB"/>
        </w:rPr>
        <w:t>–</w:t>
      </w:r>
      <w:r w:rsidRPr="00645E3C">
        <w:rPr>
          <w:lang w:val="en-GB"/>
        </w:rPr>
        <w:tab/>
      </w:r>
      <w:r w:rsidRPr="00645E3C">
        <w:rPr>
          <w:i/>
          <w:noProof/>
          <w:lang w:val="en-GB"/>
        </w:rPr>
        <w:t>ARFCN-ValueEUTRA</w:t>
      </w:r>
      <w:bookmarkEnd w:id="1884"/>
    </w:p>
    <w:p w14:paraId="7B77D0F4" w14:textId="77777777" w:rsidR="002C5D28" w:rsidRPr="00645E3C" w:rsidRDefault="002C5D28" w:rsidP="002C5D28">
      <w:pPr>
        <w:rPr>
          <w:iCs/>
        </w:rPr>
      </w:pPr>
      <w:r w:rsidRPr="00645E3C">
        <w:t xml:space="preserve">The IE </w:t>
      </w:r>
      <w:r w:rsidRPr="00645E3C">
        <w:rPr>
          <w:i/>
          <w:noProof/>
        </w:rPr>
        <w:t>ARFCN-ValueEUTRA</w:t>
      </w:r>
      <w:r w:rsidRPr="00645E3C">
        <w:rPr>
          <w:iCs/>
        </w:rPr>
        <w:t xml:space="preserve"> is used to indicate the ARFCN applicable for a downlink, uplink or bi-directional (TDD) E-UTRA carrier frequency, as defined in TS 36.101 [22].</w:t>
      </w:r>
    </w:p>
    <w:p w14:paraId="3E98209E" w14:textId="77777777" w:rsidR="002C5D28" w:rsidRPr="00A10A14" w:rsidRDefault="002C5D28" w:rsidP="002C5D28">
      <w:pPr>
        <w:pStyle w:val="TH"/>
        <w:rPr>
          <w:lang w:val="sv-SE"/>
        </w:rPr>
      </w:pPr>
      <w:r w:rsidRPr="00A10A14">
        <w:rPr>
          <w:i/>
          <w:lang w:val="sv-SE"/>
        </w:rPr>
        <w:t xml:space="preserve">ARFCN-ValueEUTRA </w:t>
      </w:r>
      <w:r w:rsidRPr="00A10A14">
        <w:rPr>
          <w:lang w:val="sv-SE"/>
        </w:rPr>
        <w:t>information element</w:t>
      </w:r>
    </w:p>
    <w:p w14:paraId="6D283087" w14:textId="77777777" w:rsidR="002C5D28" w:rsidRPr="007B3D73" w:rsidRDefault="002C5D28" w:rsidP="00645E3C">
      <w:pPr>
        <w:pStyle w:val="PL"/>
        <w:rPr>
          <w:color w:val="808080"/>
          <w:lang w:val="sv-SE"/>
        </w:rPr>
      </w:pPr>
      <w:r w:rsidRPr="007B3D73">
        <w:rPr>
          <w:color w:val="808080"/>
          <w:lang w:val="sv-SE"/>
        </w:rPr>
        <w:t>-- ASN1START</w:t>
      </w:r>
    </w:p>
    <w:p w14:paraId="39DA90CC" w14:textId="77777777" w:rsidR="002C5D28" w:rsidRPr="007B3D73" w:rsidRDefault="002C5D28" w:rsidP="00645E3C">
      <w:pPr>
        <w:pStyle w:val="PL"/>
        <w:rPr>
          <w:color w:val="808080"/>
          <w:lang w:val="sv-SE"/>
        </w:rPr>
      </w:pPr>
      <w:r w:rsidRPr="007B3D73">
        <w:rPr>
          <w:color w:val="808080"/>
          <w:lang w:val="sv-SE"/>
        </w:rPr>
        <w:t>-- TAG-ARFCN-VALUEEUTRA-START</w:t>
      </w:r>
    </w:p>
    <w:p w14:paraId="10F1AF5D" w14:textId="77777777" w:rsidR="002C5D28" w:rsidRPr="007B3D73" w:rsidRDefault="002C5D28" w:rsidP="00645E3C">
      <w:pPr>
        <w:pStyle w:val="PL"/>
        <w:rPr>
          <w:lang w:val="sv-SE"/>
        </w:rPr>
      </w:pPr>
    </w:p>
    <w:p w14:paraId="22E140AE" w14:textId="77777777" w:rsidR="002C5D28" w:rsidRPr="007B3D73" w:rsidRDefault="002C5D28" w:rsidP="00645E3C">
      <w:pPr>
        <w:pStyle w:val="PL"/>
        <w:rPr>
          <w:lang w:val="sv-SE"/>
        </w:rPr>
      </w:pPr>
      <w:r w:rsidRPr="007B3D73">
        <w:rPr>
          <w:lang w:val="sv-SE"/>
        </w:rPr>
        <w:t xml:space="preserve">ARFCN-ValueEUTRA ::=                </w:t>
      </w:r>
      <w:r w:rsidRPr="007B3D73">
        <w:rPr>
          <w:color w:val="993366"/>
          <w:lang w:val="sv-SE"/>
        </w:rPr>
        <w:t>INTEGER</w:t>
      </w:r>
      <w:r w:rsidRPr="007B3D73">
        <w:rPr>
          <w:lang w:val="sv-SE"/>
        </w:rPr>
        <w:t xml:space="preserve"> (0..maxEARFCN)</w:t>
      </w:r>
    </w:p>
    <w:p w14:paraId="367B0809" w14:textId="77777777" w:rsidR="002C5D28" w:rsidRPr="007B3D73" w:rsidRDefault="002C5D28" w:rsidP="00645E3C">
      <w:pPr>
        <w:pStyle w:val="PL"/>
        <w:rPr>
          <w:lang w:val="sv-SE"/>
        </w:rPr>
      </w:pPr>
    </w:p>
    <w:p w14:paraId="28F01D49" w14:textId="77777777" w:rsidR="002C5D28" w:rsidRPr="00645E3C" w:rsidRDefault="002C5D28" w:rsidP="00645E3C">
      <w:pPr>
        <w:pStyle w:val="PL"/>
        <w:rPr>
          <w:color w:val="808080"/>
        </w:rPr>
      </w:pPr>
      <w:r w:rsidRPr="00645E3C">
        <w:rPr>
          <w:color w:val="808080"/>
        </w:rPr>
        <w:t>-- TAG-ARFCN-VALUEEUTRA-STOP</w:t>
      </w:r>
    </w:p>
    <w:p w14:paraId="1EA02F18" w14:textId="77777777" w:rsidR="002C5D28" w:rsidRPr="00645E3C" w:rsidRDefault="002C5D28" w:rsidP="00645E3C">
      <w:pPr>
        <w:pStyle w:val="PL"/>
        <w:rPr>
          <w:color w:val="808080"/>
        </w:rPr>
      </w:pPr>
      <w:r w:rsidRPr="00645E3C">
        <w:rPr>
          <w:color w:val="808080"/>
        </w:rPr>
        <w:t>-- ASN1STOP</w:t>
      </w:r>
    </w:p>
    <w:p w14:paraId="023B80B1" w14:textId="77777777" w:rsidR="005D376B" w:rsidRPr="00645E3C" w:rsidRDefault="005D376B" w:rsidP="005D376B"/>
    <w:p w14:paraId="3FC4B907" w14:textId="77777777" w:rsidR="002C5D28" w:rsidRPr="00645E3C" w:rsidRDefault="002C5D28" w:rsidP="002C5D28">
      <w:pPr>
        <w:pStyle w:val="Heading4"/>
        <w:rPr>
          <w:lang w:val="en-GB"/>
        </w:rPr>
      </w:pPr>
      <w:bookmarkStart w:id="1885" w:name="_Toc535261405"/>
      <w:r w:rsidRPr="00645E3C">
        <w:rPr>
          <w:lang w:val="en-GB"/>
        </w:rPr>
        <w:t>–</w:t>
      </w:r>
      <w:r w:rsidRPr="00645E3C">
        <w:rPr>
          <w:lang w:val="en-GB"/>
        </w:rPr>
        <w:tab/>
      </w:r>
      <w:r w:rsidRPr="00645E3C">
        <w:rPr>
          <w:i/>
          <w:lang w:val="en-GB"/>
        </w:rPr>
        <w:t>ARFCN-ValueNR</w:t>
      </w:r>
      <w:bookmarkEnd w:id="1885"/>
    </w:p>
    <w:p w14:paraId="78FB1A42" w14:textId="77777777" w:rsidR="002C5D28" w:rsidRPr="00645E3C" w:rsidRDefault="002C5D28" w:rsidP="002C5D28">
      <w:r w:rsidRPr="00645E3C">
        <w:t xml:space="preserve">The IE </w:t>
      </w:r>
      <w:r w:rsidRPr="00645E3C">
        <w:rPr>
          <w:i/>
        </w:rPr>
        <w:t>ARFCN-ValueNR</w:t>
      </w:r>
      <w:r w:rsidRPr="00645E3C">
        <w:t xml:space="preserve"> is used to indicate the ARFCN applicable for a downlink, uplink or bi-directional (TDD) NR global frequency raster, as defined in TS 38.101 [15], </w:t>
      </w:r>
      <w:r w:rsidR="00F37A41" w:rsidRPr="00645E3C">
        <w:t>clause</w:t>
      </w:r>
      <w:r w:rsidRPr="00645E3C">
        <w:t xml:space="preserve"> 5.4.2.</w:t>
      </w:r>
    </w:p>
    <w:p w14:paraId="542B4937" w14:textId="77777777" w:rsidR="002C5D28" w:rsidRPr="00645E3C" w:rsidRDefault="002C5D28" w:rsidP="00645E3C">
      <w:pPr>
        <w:pStyle w:val="PL"/>
        <w:rPr>
          <w:color w:val="808080"/>
        </w:rPr>
      </w:pPr>
      <w:r w:rsidRPr="00645E3C">
        <w:rPr>
          <w:color w:val="808080"/>
        </w:rPr>
        <w:t>-- ASN1START</w:t>
      </w:r>
    </w:p>
    <w:p w14:paraId="1BA4AAE9" w14:textId="77777777" w:rsidR="002C5D28" w:rsidRPr="00645E3C" w:rsidRDefault="002C5D28" w:rsidP="00645E3C">
      <w:pPr>
        <w:pStyle w:val="PL"/>
        <w:rPr>
          <w:color w:val="808080"/>
        </w:rPr>
      </w:pPr>
      <w:r w:rsidRPr="00645E3C">
        <w:rPr>
          <w:color w:val="808080"/>
        </w:rPr>
        <w:t>-- TAG-ARFCN-VALUE-NR-START</w:t>
      </w:r>
    </w:p>
    <w:p w14:paraId="173D5DA7" w14:textId="77777777" w:rsidR="002C5D28" w:rsidRPr="00645E3C" w:rsidRDefault="002C5D28" w:rsidP="00645E3C">
      <w:pPr>
        <w:pStyle w:val="PL"/>
      </w:pPr>
    </w:p>
    <w:p w14:paraId="283E7B34" w14:textId="77777777" w:rsidR="002C5D28" w:rsidRPr="00633568" w:rsidRDefault="002C5D28" w:rsidP="00645E3C">
      <w:pPr>
        <w:pStyle w:val="PL"/>
      </w:pPr>
      <w:r w:rsidRPr="00633568">
        <w:t xml:space="preserve">ARFCN-ValueNR ::=               </w:t>
      </w:r>
      <w:r w:rsidRPr="00633568">
        <w:rPr>
          <w:color w:val="993366"/>
        </w:rPr>
        <w:t>INTEGER</w:t>
      </w:r>
      <w:r w:rsidRPr="00633568">
        <w:t xml:space="preserve"> (0..maxNARFCN)</w:t>
      </w:r>
    </w:p>
    <w:p w14:paraId="000941D3" w14:textId="77777777" w:rsidR="002C5D28" w:rsidRPr="00633568" w:rsidRDefault="002C5D28" w:rsidP="00645E3C">
      <w:pPr>
        <w:pStyle w:val="PL"/>
      </w:pPr>
    </w:p>
    <w:p w14:paraId="7E2EFD83" w14:textId="77777777" w:rsidR="002C5D28" w:rsidRPr="00633568" w:rsidRDefault="002C5D28" w:rsidP="00645E3C">
      <w:pPr>
        <w:pStyle w:val="PL"/>
        <w:rPr>
          <w:color w:val="808080"/>
        </w:rPr>
      </w:pPr>
      <w:r w:rsidRPr="00633568">
        <w:rPr>
          <w:color w:val="808080"/>
        </w:rPr>
        <w:t>-- TAG-ARFCN-VALUE-NR-STOP</w:t>
      </w:r>
    </w:p>
    <w:p w14:paraId="6BC07DD4" w14:textId="77777777" w:rsidR="002C5D28" w:rsidRPr="00645E3C" w:rsidRDefault="002C5D28" w:rsidP="00645E3C">
      <w:pPr>
        <w:pStyle w:val="PL"/>
        <w:rPr>
          <w:color w:val="808080"/>
        </w:rPr>
      </w:pPr>
      <w:r w:rsidRPr="00645E3C">
        <w:rPr>
          <w:color w:val="808080"/>
        </w:rPr>
        <w:t>-- ASN1STOP</w:t>
      </w:r>
    </w:p>
    <w:p w14:paraId="52A82394" w14:textId="77777777" w:rsidR="005D376B" w:rsidRPr="00645E3C" w:rsidRDefault="005D376B" w:rsidP="005D376B"/>
    <w:p w14:paraId="1769BE75" w14:textId="77777777" w:rsidR="002C5D28" w:rsidRPr="00645E3C" w:rsidRDefault="002C5D28" w:rsidP="002C5D28">
      <w:pPr>
        <w:pStyle w:val="Heading4"/>
        <w:rPr>
          <w:i/>
          <w:lang w:val="en-GB"/>
        </w:rPr>
      </w:pPr>
      <w:bookmarkStart w:id="1886" w:name="_Toc535261406"/>
      <w:r w:rsidRPr="00645E3C">
        <w:rPr>
          <w:i/>
          <w:lang w:val="en-GB"/>
        </w:rPr>
        <w:t>–</w:t>
      </w:r>
      <w:r w:rsidRPr="00645E3C">
        <w:rPr>
          <w:i/>
          <w:lang w:val="en-GB"/>
        </w:rPr>
        <w:tab/>
        <w:t>BeamFailureRecoveryConfig</w:t>
      </w:r>
      <w:bookmarkEnd w:id="1886"/>
    </w:p>
    <w:p w14:paraId="4EBC523D" w14:textId="77777777" w:rsidR="002C5D28" w:rsidRPr="00645E3C" w:rsidRDefault="002C5D28" w:rsidP="002C5D28">
      <w:r w:rsidRPr="00645E3C">
        <w:t xml:space="preserve">The BeamFailureRecoveryConfig IE is used to configure the UE with RACH resources and candidate beams for beam failure recovery in case of beam failure detection. See also </w:t>
      </w:r>
      <w:r w:rsidR="00110DBE" w:rsidRPr="00645E3C">
        <w:t xml:space="preserve">TS </w:t>
      </w:r>
      <w:r w:rsidRPr="00645E3C">
        <w:t>38.321</w:t>
      </w:r>
      <w:r w:rsidR="00110DBE" w:rsidRPr="00645E3C">
        <w:t xml:space="preserve"> [3]</w:t>
      </w:r>
      <w:r w:rsidRPr="00645E3C">
        <w:t xml:space="preserve">, </w:t>
      </w:r>
      <w:r w:rsidR="00F37A41" w:rsidRPr="00645E3C">
        <w:t>clause</w:t>
      </w:r>
      <w:r w:rsidRPr="00645E3C">
        <w:t xml:space="preserve"> 5.1.1.</w:t>
      </w:r>
    </w:p>
    <w:p w14:paraId="29ABCFCB" w14:textId="77777777" w:rsidR="002C5D28" w:rsidRPr="00645E3C" w:rsidRDefault="002C5D28" w:rsidP="002C5D28">
      <w:pPr>
        <w:pStyle w:val="TH"/>
        <w:rPr>
          <w:lang w:val="en-GB"/>
        </w:rPr>
      </w:pPr>
      <w:r w:rsidRPr="00645E3C">
        <w:rPr>
          <w:i/>
          <w:lang w:val="en-GB"/>
        </w:rPr>
        <w:t>BeamFailureRecoveryConfig</w:t>
      </w:r>
      <w:r w:rsidRPr="00645E3C">
        <w:rPr>
          <w:lang w:val="en-GB"/>
        </w:rPr>
        <w:t xml:space="preserve"> information element</w:t>
      </w:r>
    </w:p>
    <w:p w14:paraId="3F4F6C39" w14:textId="77777777" w:rsidR="002C5D28" w:rsidRPr="00645E3C" w:rsidRDefault="002C5D28" w:rsidP="00645E3C">
      <w:pPr>
        <w:pStyle w:val="PL"/>
        <w:rPr>
          <w:color w:val="808080"/>
        </w:rPr>
      </w:pPr>
      <w:r w:rsidRPr="00645E3C">
        <w:rPr>
          <w:color w:val="808080"/>
        </w:rPr>
        <w:t>-- ASN1START</w:t>
      </w:r>
    </w:p>
    <w:p w14:paraId="64F79980" w14:textId="77777777" w:rsidR="002C5D28" w:rsidRPr="00645E3C" w:rsidRDefault="002C5D28" w:rsidP="00645E3C">
      <w:pPr>
        <w:pStyle w:val="PL"/>
        <w:rPr>
          <w:color w:val="808080"/>
        </w:rPr>
      </w:pPr>
      <w:r w:rsidRPr="00645E3C">
        <w:rPr>
          <w:color w:val="808080"/>
        </w:rPr>
        <w:t>-- TAG-BEAM-FAILURE-RECOVERY-CONFIG-START</w:t>
      </w:r>
    </w:p>
    <w:p w14:paraId="09C8B8B1" w14:textId="77777777" w:rsidR="002C5D28" w:rsidRPr="00645E3C" w:rsidRDefault="002C5D28" w:rsidP="00645E3C">
      <w:pPr>
        <w:pStyle w:val="PL"/>
      </w:pPr>
    </w:p>
    <w:p w14:paraId="74621512" w14:textId="77777777" w:rsidR="002C5D28" w:rsidRPr="00645E3C" w:rsidRDefault="002C5D28" w:rsidP="00645E3C">
      <w:pPr>
        <w:pStyle w:val="PL"/>
      </w:pPr>
      <w:r w:rsidRPr="00645E3C">
        <w:t xml:space="preserve">BeamFailureRecoveryConfig ::=       </w:t>
      </w:r>
      <w:r w:rsidRPr="00645E3C">
        <w:rPr>
          <w:color w:val="993366"/>
        </w:rPr>
        <w:t>SEQUENCE</w:t>
      </w:r>
      <w:r w:rsidRPr="00645E3C">
        <w:t xml:space="preserve"> {</w:t>
      </w:r>
    </w:p>
    <w:p w14:paraId="71CF4B46" w14:textId="77777777" w:rsidR="002C5D28" w:rsidRPr="00645E3C" w:rsidRDefault="002C5D28" w:rsidP="00645E3C">
      <w:pPr>
        <w:pStyle w:val="PL"/>
        <w:rPr>
          <w:color w:val="808080"/>
        </w:rPr>
      </w:pPr>
      <w:r w:rsidRPr="00645E3C">
        <w:t xml:space="preserve">    rootSequenceIndex-BFR               </w:t>
      </w:r>
      <w:r w:rsidRPr="00645E3C">
        <w:rPr>
          <w:color w:val="993366"/>
        </w:rPr>
        <w:t>INTEGER</w:t>
      </w:r>
      <w:r w:rsidRPr="00645E3C">
        <w:t xml:space="preserve"> (0..137)                                                            </w:t>
      </w:r>
      <w:r w:rsidRPr="00645E3C">
        <w:rPr>
          <w:color w:val="993366"/>
        </w:rPr>
        <w:t>OPTIONAL</w:t>
      </w:r>
      <w:r w:rsidRPr="00645E3C">
        <w:t xml:space="preserve">,   </w:t>
      </w:r>
      <w:r w:rsidRPr="00645E3C">
        <w:rPr>
          <w:color w:val="808080"/>
        </w:rPr>
        <w:t>-- Need M</w:t>
      </w:r>
    </w:p>
    <w:p w14:paraId="3887A076" w14:textId="77777777" w:rsidR="002C5D28" w:rsidRPr="00645E3C" w:rsidRDefault="002C5D28" w:rsidP="00645E3C">
      <w:pPr>
        <w:pStyle w:val="PL"/>
        <w:rPr>
          <w:color w:val="808080"/>
        </w:rPr>
      </w:pPr>
      <w:r w:rsidRPr="00645E3C">
        <w:t xml:space="preserve">    rach-ConfigBFR                      RACH-ConfigGeneric                                                          </w:t>
      </w:r>
      <w:r w:rsidRPr="00645E3C">
        <w:rPr>
          <w:color w:val="993366"/>
        </w:rPr>
        <w:t>OPTIONAL</w:t>
      </w:r>
      <w:r w:rsidRPr="00645E3C">
        <w:t xml:space="preserve">,   </w:t>
      </w:r>
      <w:r w:rsidRPr="00645E3C">
        <w:rPr>
          <w:color w:val="808080"/>
        </w:rPr>
        <w:t>-- Need M</w:t>
      </w:r>
    </w:p>
    <w:p w14:paraId="4623953A" w14:textId="77777777" w:rsidR="002C5D28" w:rsidRPr="00645E3C" w:rsidRDefault="002C5D28" w:rsidP="00645E3C">
      <w:pPr>
        <w:pStyle w:val="PL"/>
        <w:rPr>
          <w:color w:val="808080"/>
        </w:rPr>
      </w:pPr>
      <w:r w:rsidRPr="00645E3C">
        <w:t xml:space="preserve">    rsrp-ThresholdSSB               </w:t>
      </w:r>
      <w:r w:rsidR="00AA4162">
        <w:t xml:space="preserve">    </w:t>
      </w:r>
      <w:r w:rsidRPr="00645E3C">
        <w:t xml:space="preserve">RSRP-Range                                                              </w:t>
      </w:r>
      <w:r w:rsidR="005D6C9D">
        <w:t xml:space="preserve">    </w:t>
      </w:r>
      <w:r w:rsidRPr="00645E3C">
        <w:rPr>
          <w:color w:val="993366"/>
        </w:rPr>
        <w:t>OPTIONAL</w:t>
      </w:r>
      <w:r w:rsidRPr="00645E3C">
        <w:t xml:space="preserve">,   </w:t>
      </w:r>
      <w:r w:rsidRPr="00645E3C">
        <w:rPr>
          <w:color w:val="808080"/>
        </w:rPr>
        <w:t>-- Need M</w:t>
      </w:r>
    </w:p>
    <w:p w14:paraId="5E209B0D" w14:textId="77777777" w:rsidR="002C5D28" w:rsidRPr="00645E3C" w:rsidRDefault="002C5D28" w:rsidP="00645E3C">
      <w:pPr>
        <w:pStyle w:val="PL"/>
        <w:rPr>
          <w:color w:val="808080"/>
        </w:rPr>
      </w:pPr>
      <w:r w:rsidRPr="00645E3C">
        <w:t xml:space="preserve">    candidateBeamRSList                 </w:t>
      </w:r>
      <w:r w:rsidRPr="00645E3C">
        <w:rPr>
          <w:color w:val="993366"/>
        </w:rPr>
        <w:t>SEQUENCE</w:t>
      </w:r>
      <w:r w:rsidRPr="00645E3C">
        <w:t xml:space="preserve"> (</w:t>
      </w:r>
      <w:r w:rsidRPr="00645E3C">
        <w:rPr>
          <w:color w:val="993366"/>
        </w:rPr>
        <w:t>SIZE</w:t>
      </w:r>
      <w:r w:rsidRPr="00645E3C">
        <w:t>(1..maxNrofCandidateBeams))</w:t>
      </w:r>
      <w:r w:rsidRPr="00645E3C">
        <w:rPr>
          <w:color w:val="993366"/>
        </w:rPr>
        <w:t xml:space="preserve"> OF</w:t>
      </w:r>
      <w:r w:rsidRPr="00645E3C">
        <w:t xml:space="preserve"> PRACH-ResourceDedicatedBFR     </w:t>
      </w:r>
      <w:r w:rsidRPr="00645E3C">
        <w:rPr>
          <w:color w:val="993366"/>
        </w:rPr>
        <w:t>OPTIONAL</w:t>
      </w:r>
      <w:r w:rsidRPr="00645E3C">
        <w:t xml:space="preserve">,   </w:t>
      </w:r>
      <w:r w:rsidRPr="00645E3C">
        <w:rPr>
          <w:color w:val="808080"/>
        </w:rPr>
        <w:t>-- Need M</w:t>
      </w:r>
    </w:p>
    <w:p w14:paraId="23E9186B" w14:textId="77777777" w:rsidR="002C5D28" w:rsidRPr="00645E3C" w:rsidRDefault="002C5D28" w:rsidP="00645E3C">
      <w:pPr>
        <w:pStyle w:val="PL"/>
        <w:rPr>
          <w:color w:val="808080"/>
        </w:rPr>
      </w:pPr>
      <w:r w:rsidRPr="00645E3C">
        <w:t xml:space="preserve">    ssb-perRACH-Occasion                </w:t>
      </w:r>
      <w:r w:rsidRPr="00645E3C">
        <w:rPr>
          <w:color w:val="993366"/>
        </w:rPr>
        <w:t>ENUMERATED</w:t>
      </w:r>
      <w:r w:rsidRPr="00645E3C">
        <w:t xml:space="preserve"> {oneEighth, oneFourth, oneHalf, one, two, four, eight, sixteen}  </w:t>
      </w:r>
      <w:r w:rsidRPr="00645E3C">
        <w:rPr>
          <w:color w:val="993366"/>
        </w:rPr>
        <w:t>OPTIONAL</w:t>
      </w:r>
      <w:r w:rsidRPr="00645E3C">
        <w:t xml:space="preserve">,   </w:t>
      </w:r>
      <w:r w:rsidRPr="00645E3C">
        <w:rPr>
          <w:color w:val="808080"/>
        </w:rPr>
        <w:t>-- Need M</w:t>
      </w:r>
    </w:p>
    <w:p w14:paraId="405A7A6B" w14:textId="77777777" w:rsidR="002C5D28" w:rsidRPr="00645E3C" w:rsidRDefault="002C5D28" w:rsidP="00645E3C">
      <w:pPr>
        <w:pStyle w:val="PL"/>
        <w:rPr>
          <w:color w:val="808080"/>
        </w:rPr>
      </w:pPr>
      <w:r w:rsidRPr="00645E3C">
        <w:t xml:space="preserve">    ra-ssb-OccasionMaskIndex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M</w:t>
      </w:r>
    </w:p>
    <w:p w14:paraId="6A172187" w14:textId="77777777" w:rsidR="002C5D28" w:rsidRPr="00645E3C" w:rsidRDefault="002C5D28" w:rsidP="00645E3C">
      <w:pPr>
        <w:pStyle w:val="PL"/>
        <w:rPr>
          <w:color w:val="808080"/>
        </w:rPr>
      </w:pPr>
      <w:r w:rsidRPr="00645E3C">
        <w:t xml:space="preserve">    recoverySearchSpaceId               SearchSpaceId                                                               </w:t>
      </w:r>
      <w:r w:rsidRPr="00645E3C">
        <w:rPr>
          <w:color w:val="993366"/>
        </w:rPr>
        <w:t>OPTIONAL</w:t>
      </w:r>
      <w:r w:rsidRPr="00645E3C">
        <w:t xml:space="preserve">,   </w:t>
      </w:r>
      <w:r w:rsidRPr="00645E3C">
        <w:rPr>
          <w:color w:val="808080"/>
        </w:rPr>
        <w:t>-- Cond CF-BFR</w:t>
      </w:r>
    </w:p>
    <w:p w14:paraId="146E1CE6" w14:textId="77777777" w:rsidR="002C5D28" w:rsidRPr="00645E3C" w:rsidRDefault="002C5D28" w:rsidP="00645E3C">
      <w:pPr>
        <w:pStyle w:val="PL"/>
        <w:rPr>
          <w:color w:val="808080"/>
        </w:rPr>
      </w:pPr>
      <w:r w:rsidRPr="00645E3C">
        <w:t xml:space="preserve">    ra-Prioritization                   RA-Prioritization                                                           </w:t>
      </w:r>
      <w:r w:rsidRPr="00645E3C">
        <w:rPr>
          <w:color w:val="993366"/>
        </w:rPr>
        <w:t>OPTIONAL</w:t>
      </w:r>
      <w:r w:rsidRPr="00645E3C">
        <w:t xml:space="preserve">,   </w:t>
      </w:r>
      <w:r w:rsidRPr="00645E3C">
        <w:rPr>
          <w:color w:val="808080"/>
        </w:rPr>
        <w:t>-- Need R</w:t>
      </w:r>
    </w:p>
    <w:p w14:paraId="5F5769C3" w14:textId="77777777" w:rsidR="002C5D28" w:rsidRPr="00645E3C" w:rsidRDefault="002C5D28" w:rsidP="00645E3C">
      <w:pPr>
        <w:pStyle w:val="PL"/>
        <w:rPr>
          <w:color w:val="808080"/>
        </w:rPr>
      </w:pPr>
      <w:r w:rsidRPr="00645E3C">
        <w:t xml:space="preserve">    beamFailureRecoveryTimer            </w:t>
      </w:r>
      <w:r w:rsidRPr="00645E3C">
        <w:rPr>
          <w:color w:val="993366"/>
        </w:rPr>
        <w:t>ENUMERATED</w:t>
      </w:r>
      <w:r w:rsidRPr="00645E3C">
        <w:t xml:space="preserve"> {ms10, ms20, ms40, ms60, ms80, ms100, ms150, ms200}          </w:t>
      </w:r>
      <w:r w:rsidR="005D6C9D">
        <w:t xml:space="preserve">    </w:t>
      </w:r>
      <w:r w:rsidRPr="00645E3C">
        <w:rPr>
          <w:color w:val="993366"/>
        </w:rPr>
        <w:t>OPTIONAL</w:t>
      </w:r>
      <w:r w:rsidRPr="00645E3C">
        <w:t xml:space="preserve">,   </w:t>
      </w:r>
      <w:r w:rsidRPr="00645E3C">
        <w:rPr>
          <w:color w:val="808080"/>
        </w:rPr>
        <w:t>-- Need M</w:t>
      </w:r>
    </w:p>
    <w:p w14:paraId="37813F3F" w14:textId="77777777" w:rsidR="002C5D28" w:rsidRPr="00645E3C" w:rsidRDefault="002C5D28" w:rsidP="00645E3C">
      <w:pPr>
        <w:pStyle w:val="PL"/>
      </w:pPr>
      <w:r w:rsidRPr="00645E3C">
        <w:t xml:space="preserve">    ...,</w:t>
      </w:r>
    </w:p>
    <w:p w14:paraId="746432D1" w14:textId="77777777" w:rsidR="002C5D28" w:rsidRPr="00645E3C" w:rsidRDefault="002C5D28" w:rsidP="00645E3C">
      <w:pPr>
        <w:pStyle w:val="PL"/>
      </w:pPr>
      <w:r w:rsidRPr="00645E3C">
        <w:t xml:space="preserve">    [[</w:t>
      </w:r>
    </w:p>
    <w:p w14:paraId="42FE8173" w14:textId="77777777" w:rsidR="002C5D28" w:rsidRPr="00645E3C" w:rsidRDefault="002C5D28" w:rsidP="00645E3C">
      <w:pPr>
        <w:pStyle w:val="PL"/>
        <w:rPr>
          <w:color w:val="808080"/>
        </w:rPr>
      </w:pPr>
      <w:r w:rsidRPr="00645E3C">
        <w:t xml:space="preserve">    msg1-Sub</w:t>
      </w:r>
      <w:r w:rsidR="00AA4162">
        <w:t xml:space="preserve">carrierSpacing-v1530        </w:t>
      </w:r>
      <w:r w:rsidRPr="00645E3C">
        <w:t>SubcarrierSpacing</w:t>
      </w:r>
      <w:r w:rsidR="00AA4162">
        <w:t xml:space="preserve">    </w:t>
      </w:r>
      <w:r w:rsidRPr="00645E3C">
        <w:t xml:space="preserve">                                                       </w:t>
      </w:r>
      <w:r w:rsidRPr="00645E3C">
        <w:rPr>
          <w:color w:val="993366"/>
        </w:rPr>
        <w:t>OPTIONAL</w:t>
      </w:r>
      <w:r w:rsidRPr="00645E3C">
        <w:t xml:space="preserve">    </w:t>
      </w:r>
      <w:r w:rsidRPr="00645E3C">
        <w:rPr>
          <w:color w:val="808080"/>
        </w:rPr>
        <w:t>-- Need M</w:t>
      </w:r>
    </w:p>
    <w:p w14:paraId="38B8E6A1" w14:textId="77777777" w:rsidR="002C5D28" w:rsidRPr="00645E3C" w:rsidRDefault="002C5D28" w:rsidP="00645E3C">
      <w:pPr>
        <w:pStyle w:val="PL"/>
      </w:pPr>
      <w:r w:rsidRPr="00645E3C">
        <w:t xml:space="preserve">    ]]</w:t>
      </w:r>
    </w:p>
    <w:p w14:paraId="28747DC4" w14:textId="77777777" w:rsidR="002C5D28" w:rsidRPr="00645E3C" w:rsidRDefault="002C5D28" w:rsidP="00645E3C">
      <w:pPr>
        <w:pStyle w:val="PL"/>
      </w:pPr>
      <w:r w:rsidRPr="00645E3C">
        <w:t>}</w:t>
      </w:r>
    </w:p>
    <w:p w14:paraId="1809826D" w14:textId="77777777" w:rsidR="002C5D28" w:rsidRPr="00645E3C" w:rsidRDefault="002C5D28" w:rsidP="00645E3C">
      <w:pPr>
        <w:pStyle w:val="PL"/>
      </w:pPr>
    </w:p>
    <w:p w14:paraId="3FDD483E" w14:textId="77777777" w:rsidR="002C5D28" w:rsidRPr="00645E3C" w:rsidRDefault="002C5D28" w:rsidP="00645E3C">
      <w:pPr>
        <w:pStyle w:val="PL"/>
      </w:pPr>
      <w:r w:rsidRPr="00645E3C">
        <w:t xml:space="preserve">PRACH-ResourceDedicatedBFR ::=      </w:t>
      </w:r>
      <w:r w:rsidRPr="00645E3C">
        <w:rPr>
          <w:color w:val="993366"/>
        </w:rPr>
        <w:t>CHOICE</w:t>
      </w:r>
      <w:r w:rsidRPr="00645E3C">
        <w:t xml:space="preserve"> {</w:t>
      </w:r>
    </w:p>
    <w:p w14:paraId="272958A7" w14:textId="77777777" w:rsidR="002C5D28" w:rsidRPr="00645E3C" w:rsidRDefault="002C5D28" w:rsidP="00645E3C">
      <w:pPr>
        <w:pStyle w:val="PL"/>
      </w:pPr>
      <w:r w:rsidRPr="00645E3C">
        <w:t xml:space="preserve">    ssb                                 BFR-SSB-Resource,</w:t>
      </w:r>
    </w:p>
    <w:p w14:paraId="783AC83F" w14:textId="77777777" w:rsidR="002C5D28" w:rsidRPr="00645E3C" w:rsidRDefault="002C5D28" w:rsidP="00645E3C">
      <w:pPr>
        <w:pStyle w:val="PL"/>
      </w:pPr>
      <w:r w:rsidRPr="00645E3C">
        <w:t xml:space="preserve">    csi-RS                              BFR-CSIRS-Resource</w:t>
      </w:r>
    </w:p>
    <w:p w14:paraId="022100F7" w14:textId="77777777" w:rsidR="002C5D28" w:rsidRPr="00645E3C" w:rsidRDefault="002C5D28" w:rsidP="00645E3C">
      <w:pPr>
        <w:pStyle w:val="PL"/>
      </w:pPr>
      <w:r w:rsidRPr="00645E3C">
        <w:t>}</w:t>
      </w:r>
    </w:p>
    <w:p w14:paraId="472EC2BF" w14:textId="77777777" w:rsidR="002C5D28" w:rsidRPr="00645E3C" w:rsidRDefault="002C5D28" w:rsidP="00645E3C">
      <w:pPr>
        <w:pStyle w:val="PL"/>
      </w:pPr>
    </w:p>
    <w:p w14:paraId="67F1EA03" w14:textId="77777777" w:rsidR="002C5D28" w:rsidRPr="00645E3C" w:rsidRDefault="002C5D28" w:rsidP="00645E3C">
      <w:pPr>
        <w:pStyle w:val="PL"/>
      </w:pPr>
      <w:r w:rsidRPr="00645E3C">
        <w:t xml:space="preserve">BFR-SSB-Resource ::=            </w:t>
      </w:r>
      <w:r w:rsidR="00AA4162">
        <w:t xml:space="preserve">    </w:t>
      </w:r>
      <w:r w:rsidRPr="00645E3C">
        <w:rPr>
          <w:color w:val="993366"/>
        </w:rPr>
        <w:t>SEQUENCE</w:t>
      </w:r>
      <w:r w:rsidRPr="00645E3C">
        <w:t xml:space="preserve"> {</w:t>
      </w:r>
    </w:p>
    <w:p w14:paraId="46AB50A7" w14:textId="77777777" w:rsidR="002C5D28" w:rsidRPr="00645E3C" w:rsidRDefault="002C5D28" w:rsidP="00645E3C">
      <w:pPr>
        <w:pStyle w:val="PL"/>
      </w:pPr>
      <w:r w:rsidRPr="00645E3C">
        <w:t xml:space="preserve">    ssb                             </w:t>
      </w:r>
      <w:r w:rsidR="00AA4162">
        <w:t xml:space="preserve">    </w:t>
      </w:r>
      <w:r w:rsidRPr="00645E3C">
        <w:t>SSB-Index,</w:t>
      </w:r>
    </w:p>
    <w:p w14:paraId="3541EF29" w14:textId="77777777" w:rsidR="002C5D28" w:rsidRPr="00645E3C" w:rsidRDefault="002C5D28" w:rsidP="00645E3C">
      <w:pPr>
        <w:pStyle w:val="PL"/>
      </w:pPr>
      <w:r w:rsidRPr="00645E3C">
        <w:t xml:space="preserve">    ra-PreambleIndex                </w:t>
      </w:r>
      <w:r w:rsidR="00AA4162">
        <w:t xml:space="preserve">    </w:t>
      </w:r>
      <w:r w:rsidRPr="00645E3C">
        <w:rPr>
          <w:color w:val="993366"/>
        </w:rPr>
        <w:t>INTEGER</w:t>
      </w:r>
      <w:r w:rsidRPr="00645E3C">
        <w:t xml:space="preserve"> (0..63),</w:t>
      </w:r>
    </w:p>
    <w:p w14:paraId="3D80BF3A" w14:textId="77777777" w:rsidR="002C5D28" w:rsidRPr="00645E3C" w:rsidRDefault="002C5D28" w:rsidP="00645E3C">
      <w:pPr>
        <w:pStyle w:val="PL"/>
      </w:pPr>
      <w:r w:rsidRPr="00645E3C">
        <w:t xml:space="preserve">    ...</w:t>
      </w:r>
    </w:p>
    <w:p w14:paraId="0F34EAEA" w14:textId="77777777" w:rsidR="002C5D28" w:rsidRPr="00645E3C" w:rsidRDefault="002C5D28" w:rsidP="00645E3C">
      <w:pPr>
        <w:pStyle w:val="PL"/>
      </w:pPr>
      <w:r w:rsidRPr="00645E3C">
        <w:t>}</w:t>
      </w:r>
    </w:p>
    <w:p w14:paraId="7C24DA7C" w14:textId="77777777" w:rsidR="002C5D28" w:rsidRPr="00645E3C" w:rsidRDefault="002C5D28" w:rsidP="00645E3C">
      <w:pPr>
        <w:pStyle w:val="PL"/>
      </w:pPr>
    </w:p>
    <w:p w14:paraId="2CDED231" w14:textId="77777777" w:rsidR="002C5D28" w:rsidRPr="00645E3C" w:rsidRDefault="002C5D28" w:rsidP="00645E3C">
      <w:pPr>
        <w:pStyle w:val="PL"/>
      </w:pPr>
      <w:r w:rsidRPr="00645E3C">
        <w:t xml:space="preserve">BFR-CSIRS-Resource ::=          </w:t>
      </w:r>
      <w:r w:rsidR="00AA4162">
        <w:t xml:space="preserve">    </w:t>
      </w:r>
      <w:r w:rsidRPr="00645E3C">
        <w:rPr>
          <w:color w:val="993366"/>
        </w:rPr>
        <w:t>SEQUENCE</w:t>
      </w:r>
      <w:r w:rsidRPr="00645E3C">
        <w:t xml:space="preserve"> {</w:t>
      </w:r>
    </w:p>
    <w:p w14:paraId="7B32611D" w14:textId="77777777" w:rsidR="002C5D28" w:rsidRPr="00645E3C" w:rsidRDefault="002C5D28" w:rsidP="00645E3C">
      <w:pPr>
        <w:pStyle w:val="PL"/>
      </w:pPr>
      <w:r w:rsidRPr="00645E3C">
        <w:t xml:space="preserve">    csi-RS                          </w:t>
      </w:r>
      <w:r w:rsidR="00AA4162">
        <w:t xml:space="preserve">    </w:t>
      </w:r>
      <w:r w:rsidRPr="00645E3C">
        <w:t>NZP-CSI-RS-ResourceId,</w:t>
      </w:r>
    </w:p>
    <w:p w14:paraId="56C48208" w14:textId="77777777" w:rsidR="002C5D28" w:rsidRPr="00645E3C" w:rsidRDefault="002C5D28" w:rsidP="00645E3C">
      <w:pPr>
        <w:pStyle w:val="PL"/>
        <w:rPr>
          <w:color w:val="808080"/>
        </w:rPr>
      </w:pPr>
      <w:r w:rsidRPr="00645E3C">
        <w:t xml:space="preserve">    ra-OccasionList                 </w:t>
      </w:r>
      <w:r w:rsidR="00AA4162">
        <w:t xml:space="preserve">    </w:t>
      </w:r>
      <w:r w:rsidRPr="00645E3C">
        <w:rPr>
          <w:color w:val="993366"/>
        </w:rPr>
        <w:t>SEQUENCE</w:t>
      </w:r>
      <w:r w:rsidRPr="00645E3C">
        <w:t xml:space="preserve"> (</w:t>
      </w:r>
      <w:r w:rsidRPr="00645E3C">
        <w:rPr>
          <w:color w:val="993366"/>
        </w:rPr>
        <w:t>SIZE</w:t>
      </w:r>
      <w:r w:rsidRPr="00645E3C">
        <w:t>(1..maxRA-OccasionsPerCSIRS))</w:t>
      </w:r>
      <w:r w:rsidRPr="00645E3C">
        <w:rPr>
          <w:color w:val="993366"/>
        </w:rPr>
        <w:t xml:space="preserve"> OF</w:t>
      </w:r>
      <w:r w:rsidRPr="00645E3C">
        <w:t xml:space="preserve"> </w:t>
      </w:r>
      <w:r w:rsidRPr="00645E3C">
        <w:rPr>
          <w:color w:val="993366"/>
        </w:rPr>
        <w:t>INTEGER</w:t>
      </w:r>
      <w:r w:rsidRPr="00645E3C">
        <w:t xml:space="preserve"> (0..maxRA-Occasions-1)   </w:t>
      </w:r>
      <w:r w:rsidRPr="00645E3C">
        <w:rPr>
          <w:color w:val="993366"/>
        </w:rPr>
        <w:t>OPTIONAL</w:t>
      </w:r>
      <w:r w:rsidRPr="00645E3C">
        <w:t xml:space="preserve">,   </w:t>
      </w:r>
      <w:r w:rsidRPr="00645E3C">
        <w:rPr>
          <w:color w:val="808080"/>
        </w:rPr>
        <w:t>-- Need R</w:t>
      </w:r>
    </w:p>
    <w:p w14:paraId="4BBD4758" w14:textId="77777777" w:rsidR="002C5D28" w:rsidRPr="00645E3C" w:rsidRDefault="002C5D28" w:rsidP="00645E3C">
      <w:pPr>
        <w:pStyle w:val="PL"/>
        <w:rPr>
          <w:color w:val="808080"/>
        </w:rPr>
      </w:pPr>
      <w:r w:rsidRPr="00645E3C">
        <w:t xml:space="preserve">    ra-PreambleIndex                </w:t>
      </w:r>
      <w:r w:rsidR="00AA4162">
        <w:t xml:space="preserve">    </w:t>
      </w:r>
      <w:r w:rsidRPr="00645E3C">
        <w:rPr>
          <w:color w:val="993366"/>
        </w:rPr>
        <w:t>INTEGER</w:t>
      </w:r>
      <w:r w:rsidRPr="00645E3C">
        <w:t xml:space="preserve"> (0..63)                                                                 </w:t>
      </w:r>
      <w:r w:rsidRPr="00645E3C">
        <w:rPr>
          <w:color w:val="993366"/>
        </w:rPr>
        <w:t>OPTIONAL</w:t>
      </w:r>
      <w:r w:rsidRPr="00645E3C">
        <w:t xml:space="preserve">,   </w:t>
      </w:r>
      <w:r w:rsidRPr="00645E3C">
        <w:rPr>
          <w:color w:val="808080"/>
        </w:rPr>
        <w:t>-- Need R</w:t>
      </w:r>
    </w:p>
    <w:p w14:paraId="3766DE06" w14:textId="77777777" w:rsidR="002C5D28" w:rsidRPr="00645E3C" w:rsidRDefault="002C5D28" w:rsidP="00645E3C">
      <w:pPr>
        <w:pStyle w:val="PL"/>
      </w:pPr>
      <w:r w:rsidRPr="00645E3C">
        <w:t xml:space="preserve">    ...</w:t>
      </w:r>
    </w:p>
    <w:p w14:paraId="00606AF8" w14:textId="77777777" w:rsidR="002C5D28" w:rsidRPr="00645E3C" w:rsidRDefault="002C5D28" w:rsidP="00645E3C">
      <w:pPr>
        <w:pStyle w:val="PL"/>
      </w:pPr>
      <w:r w:rsidRPr="00645E3C">
        <w:t>}</w:t>
      </w:r>
    </w:p>
    <w:p w14:paraId="0DF456F5" w14:textId="77777777" w:rsidR="002C5D28" w:rsidRPr="00645E3C" w:rsidRDefault="002C5D28" w:rsidP="00645E3C">
      <w:pPr>
        <w:pStyle w:val="PL"/>
      </w:pPr>
    </w:p>
    <w:p w14:paraId="71B8A495" w14:textId="77777777" w:rsidR="002C5D28" w:rsidRPr="00645E3C" w:rsidRDefault="002C5D28" w:rsidP="00645E3C">
      <w:pPr>
        <w:pStyle w:val="PL"/>
        <w:rPr>
          <w:color w:val="808080"/>
        </w:rPr>
      </w:pPr>
      <w:r w:rsidRPr="00645E3C">
        <w:rPr>
          <w:color w:val="808080"/>
        </w:rPr>
        <w:t>-- TAG-BEAM-FAILURE-RECOVERY-CONFIG-STOP</w:t>
      </w:r>
    </w:p>
    <w:p w14:paraId="538EDD72" w14:textId="77777777" w:rsidR="002C5D28" w:rsidRPr="00645E3C" w:rsidRDefault="002C5D28" w:rsidP="00645E3C">
      <w:pPr>
        <w:pStyle w:val="PL"/>
        <w:rPr>
          <w:color w:val="808080"/>
        </w:rPr>
      </w:pPr>
      <w:r w:rsidRPr="00645E3C">
        <w:rPr>
          <w:color w:val="808080"/>
        </w:rPr>
        <w:t>-- ASN1STOP</w:t>
      </w:r>
    </w:p>
    <w:p w14:paraId="2AD2516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254B02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8ABBD4" w14:textId="77777777" w:rsidR="002C5D28" w:rsidRPr="00645E3C" w:rsidRDefault="002C5D28" w:rsidP="00F43D0B">
            <w:pPr>
              <w:pStyle w:val="TAH"/>
              <w:rPr>
                <w:szCs w:val="22"/>
                <w:lang w:val="en-GB" w:eastAsia="ja-JP"/>
              </w:rPr>
            </w:pPr>
            <w:r w:rsidRPr="00645E3C">
              <w:rPr>
                <w:i/>
                <w:szCs w:val="22"/>
                <w:lang w:val="en-GB" w:eastAsia="ja-JP"/>
              </w:rPr>
              <w:t>BeamFailureRecoveryConfig field descriptions</w:t>
            </w:r>
          </w:p>
        </w:tc>
      </w:tr>
      <w:tr w:rsidR="002C5D28" w:rsidRPr="00645E3C" w14:paraId="26AF95B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F76100" w14:textId="77777777" w:rsidR="002C5D28" w:rsidRPr="00645E3C" w:rsidRDefault="002C5D28" w:rsidP="00F43D0B">
            <w:pPr>
              <w:pStyle w:val="TAL"/>
              <w:rPr>
                <w:szCs w:val="22"/>
                <w:lang w:val="en-GB" w:eastAsia="ja-JP"/>
              </w:rPr>
            </w:pPr>
            <w:r w:rsidRPr="00645E3C">
              <w:rPr>
                <w:b/>
                <w:i/>
                <w:szCs w:val="22"/>
                <w:lang w:val="en-GB" w:eastAsia="ja-JP"/>
              </w:rPr>
              <w:t>beamFailureRecoveryTimer</w:t>
            </w:r>
          </w:p>
          <w:p w14:paraId="1E510EC0" w14:textId="77777777" w:rsidR="002C5D28" w:rsidRPr="00645E3C" w:rsidRDefault="002C5D28" w:rsidP="00F43D0B">
            <w:pPr>
              <w:pStyle w:val="TAL"/>
              <w:rPr>
                <w:szCs w:val="22"/>
                <w:lang w:val="en-GB" w:eastAsia="ja-JP"/>
              </w:rPr>
            </w:pPr>
            <w:r w:rsidRPr="00645E3C">
              <w:rPr>
                <w:szCs w:val="22"/>
                <w:lang w:val="en-GB" w:eastAsia="ja-JP"/>
              </w:rPr>
              <w:t>Timer for beam failure recovery timer.  Upon expiration of the timer the UE does not use CFRA for BFR. Value in ms. ms10 corresponds to 10ms, ms20 to 20ms, and so on.</w:t>
            </w:r>
          </w:p>
        </w:tc>
      </w:tr>
      <w:tr w:rsidR="002C5D28" w:rsidRPr="00645E3C" w14:paraId="233D996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108A7E" w14:textId="77777777" w:rsidR="002C5D28" w:rsidRPr="00645E3C" w:rsidRDefault="002C5D28" w:rsidP="00F43D0B">
            <w:pPr>
              <w:pStyle w:val="TAL"/>
              <w:rPr>
                <w:szCs w:val="22"/>
                <w:lang w:val="en-GB" w:eastAsia="ja-JP"/>
              </w:rPr>
            </w:pPr>
            <w:r w:rsidRPr="00645E3C">
              <w:rPr>
                <w:b/>
                <w:i/>
                <w:szCs w:val="22"/>
                <w:lang w:val="en-GB" w:eastAsia="ja-JP"/>
              </w:rPr>
              <w:t>candidateBeamRSList</w:t>
            </w:r>
          </w:p>
          <w:p w14:paraId="4A9DCFE6" w14:textId="77777777" w:rsidR="002C5D28" w:rsidRPr="00645E3C" w:rsidRDefault="002C5D28" w:rsidP="00F43D0B">
            <w:pPr>
              <w:pStyle w:val="TAL"/>
              <w:rPr>
                <w:szCs w:val="22"/>
                <w:lang w:val="en-GB" w:eastAsia="ja-JP"/>
              </w:rPr>
            </w:pPr>
            <w:r w:rsidRPr="00645E3C">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bwp-Id) of the UL BWP in which the BeamFailureRecoveryConfig is provided. </w:t>
            </w:r>
          </w:p>
        </w:tc>
      </w:tr>
      <w:tr w:rsidR="002C5D28" w:rsidRPr="00645E3C" w14:paraId="0C86725A" w14:textId="77777777" w:rsidTr="00F43D0B">
        <w:tc>
          <w:tcPr>
            <w:tcW w:w="14173" w:type="dxa"/>
            <w:tcBorders>
              <w:top w:val="single" w:sz="4" w:space="0" w:color="auto"/>
              <w:left w:val="single" w:sz="4" w:space="0" w:color="auto"/>
              <w:bottom w:val="single" w:sz="4" w:space="0" w:color="auto"/>
              <w:right w:val="single" w:sz="4" w:space="0" w:color="auto"/>
            </w:tcBorders>
          </w:tcPr>
          <w:p w14:paraId="0D31C428" w14:textId="77777777" w:rsidR="002C5D28" w:rsidRPr="00645E3C" w:rsidRDefault="002C5D28" w:rsidP="00F43D0B">
            <w:pPr>
              <w:pStyle w:val="TAL"/>
              <w:rPr>
                <w:b/>
                <w:i/>
                <w:szCs w:val="22"/>
                <w:lang w:val="en-GB" w:eastAsia="ja-JP"/>
              </w:rPr>
            </w:pPr>
            <w:r w:rsidRPr="00645E3C">
              <w:rPr>
                <w:b/>
                <w:i/>
                <w:szCs w:val="22"/>
                <w:lang w:val="en-GB" w:eastAsia="ja-JP"/>
              </w:rPr>
              <w:t>msg1-SubcarrierSpacing</w:t>
            </w:r>
          </w:p>
          <w:p w14:paraId="493EE28F" w14:textId="77777777" w:rsidR="002C5D28" w:rsidRPr="00645E3C" w:rsidRDefault="002C5D28" w:rsidP="009508DC">
            <w:pPr>
              <w:pStyle w:val="TAL"/>
              <w:rPr>
                <w:szCs w:val="22"/>
                <w:lang w:val="en-GB" w:eastAsia="ja-JP"/>
              </w:rPr>
            </w:pPr>
            <w:r w:rsidRPr="00645E3C">
              <w:rPr>
                <w:szCs w:val="22"/>
                <w:lang w:val="en-GB" w:eastAsia="ja-JP"/>
              </w:rPr>
              <w:t xml:space="preserve">Subcarrier spacing for contention free beam failure recovery. Only the values 15 or 30 kHz (&lt;6GHz), 60 or 120 kHz (&gt;6GHz) are applicable. </w:t>
            </w:r>
            <w:r w:rsidR="009508DC" w:rsidRPr="00645E3C">
              <w:rPr>
                <w:szCs w:val="22"/>
                <w:lang w:val="en-GB" w:eastAsia="ja-JP"/>
              </w:rPr>
              <w:t>S</w:t>
            </w:r>
            <w:r w:rsidRPr="00645E3C">
              <w:rPr>
                <w:szCs w:val="22"/>
                <w:lang w:val="en-GB" w:eastAsia="ja-JP"/>
              </w:rPr>
              <w:t xml:space="preserve">ee </w:t>
            </w:r>
            <w:r w:rsidR="009508DC" w:rsidRPr="00645E3C">
              <w:rPr>
                <w:szCs w:val="22"/>
                <w:lang w:val="en-GB" w:eastAsia="ja-JP"/>
              </w:rPr>
              <w:t xml:space="preserve">TS </w:t>
            </w:r>
            <w:r w:rsidRPr="00645E3C">
              <w:rPr>
                <w:szCs w:val="22"/>
                <w:lang w:val="en-GB" w:eastAsia="ja-JP"/>
              </w:rPr>
              <w:t>38.211</w:t>
            </w:r>
            <w:r w:rsidR="009508DC" w:rsidRPr="00645E3C">
              <w:rPr>
                <w:szCs w:val="22"/>
                <w:lang w:val="en-GB" w:eastAsia="ja-JP"/>
              </w:rPr>
              <w:t xml:space="preserve"> [16]</w:t>
            </w:r>
            <w:r w:rsidRPr="00645E3C">
              <w:rPr>
                <w:szCs w:val="22"/>
                <w:lang w:val="en-GB" w:eastAsia="ja-JP"/>
              </w:rPr>
              <w:t xml:space="preserve">, </w:t>
            </w:r>
            <w:r w:rsidR="009508DC" w:rsidRPr="00645E3C">
              <w:rPr>
                <w:szCs w:val="22"/>
                <w:lang w:val="en-GB" w:eastAsia="ja-JP"/>
              </w:rPr>
              <w:t>clause 5.3.2</w:t>
            </w:r>
            <w:r w:rsidRPr="00645E3C">
              <w:rPr>
                <w:szCs w:val="22"/>
                <w:lang w:val="en-GB" w:eastAsia="ja-JP"/>
              </w:rPr>
              <w:t>.</w:t>
            </w:r>
          </w:p>
        </w:tc>
      </w:tr>
      <w:tr w:rsidR="002C5D28" w:rsidRPr="00645E3C" w14:paraId="7B92315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CDD977A" w14:textId="77777777" w:rsidR="002C5D28" w:rsidRPr="00645E3C" w:rsidRDefault="002C5D28" w:rsidP="00F43D0B">
            <w:pPr>
              <w:pStyle w:val="TAL"/>
              <w:rPr>
                <w:b/>
                <w:i/>
                <w:szCs w:val="22"/>
                <w:lang w:val="en-GB" w:eastAsia="ja-JP"/>
              </w:rPr>
            </w:pPr>
            <w:r w:rsidRPr="00645E3C">
              <w:rPr>
                <w:b/>
                <w:i/>
                <w:szCs w:val="22"/>
                <w:lang w:val="en-GB" w:eastAsia="ja-JP"/>
              </w:rPr>
              <w:t>rsrp-ThresholdSSB</w:t>
            </w:r>
          </w:p>
          <w:p w14:paraId="7C08E04F" w14:textId="77777777" w:rsidR="002C5D28" w:rsidRPr="00645E3C" w:rsidRDefault="002C5D28" w:rsidP="00F43D0B">
            <w:pPr>
              <w:pStyle w:val="TAL"/>
              <w:rPr>
                <w:szCs w:val="22"/>
                <w:lang w:val="en-GB" w:eastAsia="ja-JP"/>
              </w:rPr>
            </w:pPr>
            <w:r w:rsidRPr="00645E3C">
              <w:rPr>
                <w:szCs w:val="22"/>
                <w:lang w:val="en-GB" w:eastAsia="ja-JP"/>
              </w:rPr>
              <w:t xml:space="preserve">L1-RSRP threshold used for determining whether a candidate beam may be used by the UE to attempt contention free Random Access to recover from beam failure. (see </w:t>
            </w:r>
            <w:proofErr w:type="gramStart"/>
            <w:r w:rsidR="009508DC" w:rsidRPr="00645E3C">
              <w:rPr>
                <w:szCs w:val="22"/>
                <w:lang w:val="en-GB" w:eastAsia="ja-JP"/>
              </w:rPr>
              <w:t xml:space="preserve">TS  </w:t>
            </w:r>
            <w:r w:rsidRPr="00645E3C">
              <w:rPr>
                <w:szCs w:val="22"/>
                <w:lang w:val="en-GB" w:eastAsia="ja-JP"/>
              </w:rPr>
              <w:t>38.213</w:t>
            </w:r>
            <w:proofErr w:type="gramEnd"/>
            <w:r w:rsidR="009508DC"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w:t>
            </w:r>
          </w:p>
        </w:tc>
      </w:tr>
      <w:tr w:rsidR="002C5D28" w:rsidRPr="00645E3C" w14:paraId="098BE0D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7C573C" w14:textId="77777777" w:rsidR="002C5D28" w:rsidRPr="00645E3C" w:rsidRDefault="002C5D28" w:rsidP="00F43D0B">
            <w:pPr>
              <w:pStyle w:val="TAL"/>
              <w:rPr>
                <w:b/>
                <w:i/>
                <w:szCs w:val="22"/>
                <w:lang w:val="en-GB" w:eastAsia="ja-JP"/>
              </w:rPr>
            </w:pPr>
            <w:r w:rsidRPr="00645E3C">
              <w:rPr>
                <w:b/>
                <w:i/>
                <w:szCs w:val="22"/>
                <w:lang w:val="en-GB" w:eastAsia="ja-JP"/>
              </w:rPr>
              <w:t>ra-prioritization</w:t>
            </w:r>
          </w:p>
          <w:p w14:paraId="672B7748" w14:textId="77777777" w:rsidR="002C5D28" w:rsidRPr="00645E3C" w:rsidRDefault="002C5D28" w:rsidP="00F43D0B">
            <w:pPr>
              <w:pStyle w:val="TAL"/>
              <w:rPr>
                <w:szCs w:val="22"/>
                <w:lang w:val="en-GB" w:eastAsia="ja-JP"/>
              </w:rPr>
            </w:pPr>
            <w:r w:rsidRPr="00645E3C">
              <w:rPr>
                <w:szCs w:val="22"/>
                <w:lang w:val="en-GB" w:eastAsia="ja-JP"/>
              </w:rPr>
              <w:t xml:space="preserve">Parameters which apply for prioritized random access procedure for BFR (see </w:t>
            </w:r>
            <w:r w:rsidR="001634A6" w:rsidRPr="00645E3C">
              <w:rPr>
                <w:szCs w:val="22"/>
                <w:lang w:val="en-GB" w:eastAsia="ja-JP"/>
              </w:rPr>
              <w:t>TS 38.321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5.1.1).</w:t>
            </w:r>
          </w:p>
        </w:tc>
      </w:tr>
      <w:tr w:rsidR="002C5D28" w:rsidRPr="00645E3C" w14:paraId="5EC0A3A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3E8B13" w14:textId="77777777" w:rsidR="002C5D28" w:rsidRPr="00645E3C" w:rsidRDefault="002C5D28" w:rsidP="00F43D0B">
            <w:pPr>
              <w:pStyle w:val="TAL"/>
              <w:rPr>
                <w:szCs w:val="22"/>
                <w:lang w:val="en-GB" w:eastAsia="ja-JP"/>
              </w:rPr>
            </w:pPr>
            <w:r w:rsidRPr="00645E3C">
              <w:rPr>
                <w:b/>
                <w:i/>
                <w:szCs w:val="22"/>
                <w:lang w:val="en-GB" w:eastAsia="ja-JP"/>
              </w:rPr>
              <w:t>ra-ssb-OccasionMaskIndex</w:t>
            </w:r>
          </w:p>
          <w:p w14:paraId="386A3D5B" w14:textId="77777777" w:rsidR="002C5D28" w:rsidRPr="00645E3C" w:rsidRDefault="002C5D28" w:rsidP="00F43D0B">
            <w:pPr>
              <w:pStyle w:val="TAL"/>
              <w:rPr>
                <w:szCs w:val="22"/>
                <w:lang w:val="en-GB" w:eastAsia="ja-JP"/>
              </w:rPr>
            </w:pPr>
            <w:r w:rsidRPr="00645E3C">
              <w:rPr>
                <w:szCs w:val="22"/>
                <w:lang w:val="en-GB" w:eastAsia="ja-JP"/>
              </w:rPr>
              <w:t>Explicitly signalled PRACH Mask Index for RA Resource selection in TS 38.321</w:t>
            </w:r>
            <w:r w:rsidR="001634A6" w:rsidRPr="00645E3C">
              <w:rPr>
                <w:szCs w:val="22"/>
                <w:lang w:val="en-GB" w:eastAsia="ja-JP"/>
              </w:rPr>
              <w:t xml:space="preserve"> [3]</w:t>
            </w:r>
            <w:r w:rsidRPr="00645E3C">
              <w:rPr>
                <w:szCs w:val="22"/>
                <w:lang w:val="en-GB" w:eastAsia="ja-JP"/>
              </w:rPr>
              <w:t>. The mask is valid for all SSB resources</w:t>
            </w:r>
          </w:p>
        </w:tc>
      </w:tr>
      <w:tr w:rsidR="002C5D28" w:rsidRPr="00645E3C" w14:paraId="532CC3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52FE1C" w14:textId="77777777" w:rsidR="002C5D28" w:rsidRPr="00645E3C" w:rsidRDefault="002C5D28" w:rsidP="00F43D0B">
            <w:pPr>
              <w:pStyle w:val="TAL"/>
              <w:rPr>
                <w:szCs w:val="22"/>
                <w:lang w:val="en-GB" w:eastAsia="ja-JP"/>
              </w:rPr>
            </w:pPr>
            <w:r w:rsidRPr="00645E3C">
              <w:rPr>
                <w:b/>
                <w:i/>
                <w:szCs w:val="22"/>
                <w:lang w:val="en-GB" w:eastAsia="ja-JP"/>
              </w:rPr>
              <w:t>rach-ConfigBFR</w:t>
            </w:r>
          </w:p>
          <w:p w14:paraId="4DEB33BD" w14:textId="77777777" w:rsidR="002C5D28" w:rsidRPr="00645E3C" w:rsidRDefault="002C5D28" w:rsidP="00F43D0B">
            <w:pPr>
              <w:pStyle w:val="TAL"/>
              <w:rPr>
                <w:szCs w:val="22"/>
                <w:lang w:val="en-GB" w:eastAsia="ja-JP"/>
              </w:rPr>
            </w:pPr>
            <w:r w:rsidRPr="00645E3C">
              <w:rPr>
                <w:szCs w:val="22"/>
                <w:lang w:val="en-GB" w:eastAsia="ja-JP"/>
              </w:rPr>
              <w:t xml:space="preserve">Configuration of contention free </w:t>
            </w:r>
            <w:proofErr w:type="gramStart"/>
            <w:r w:rsidRPr="00645E3C">
              <w:rPr>
                <w:szCs w:val="22"/>
                <w:lang w:val="en-GB" w:eastAsia="ja-JP"/>
              </w:rPr>
              <w:t>random access</w:t>
            </w:r>
            <w:proofErr w:type="gramEnd"/>
            <w:r w:rsidRPr="00645E3C">
              <w:rPr>
                <w:szCs w:val="22"/>
                <w:lang w:val="en-GB" w:eastAsia="ja-JP"/>
              </w:rPr>
              <w:t xml:space="preserve"> occasions for BFR</w:t>
            </w:r>
          </w:p>
        </w:tc>
      </w:tr>
      <w:tr w:rsidR="002C5D28" w:rsidRPr="00645E3C" w14:paraId="7F7D97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7420C66" w14:textId="77777777" w:rsidR="002C5D28" w:rsidRPr="00645E3C" w:rsidRDefault="002C5D28" w:rsidP="00F43D0B">
            <w:pPr>
              <w:pStyle w:val="TAL"/>
              <w:rPr>
                <w:szCs w:val="22"/>
                <w:lang w:val="en-GB" w:eastAsia="ja-JP"/>
              </w:rPr>
            </w:pPr>
            <w:r w:rsidRPr="00645E3C">
              <w:rPr>
                <w:b/>
                <w:i/>
                <w:szCs w:val="22"/>
                <w:lang w:val="en-GB" w:eastAsia="ja-JP"/>
              </w:rPr>
              <w:t>recoverySearchSpaceId</w:t>
            </w:r>
          </w:p>
          <w:p w14:paraId="3BE29BBE" w14:textId="77777777" w:rsidR="002C5D28" w:rsidRPr="00645E3C" w:rsidRDefault="002C5D28" w:rsidP="00F43D0B">
            <w:pPr>
              <w:pStyle w:val="TAL"/>
              <w:rPr>
                <w:szCs w:val="22"/>
                <w:lang w:val="en-GB" w:eastAsia="ja-JP"/>
              </w:rPr>
            </w:pPr>
            <w:r w:rsidRPr="00645E3C">
              <w:rPr>
                <w:szCs w:val="22"/>
                <w:lang w:val="en-GB" w:eastAsia="ja-JP"/>
              </w:rPr>
              <w:t>Search space to use for BFR RAR. The network configures this search space to be within the linked DL BWP (i.e., within the DL BWP with the same bwp-Id) of the UL BWP in which the BeamFailureRecoveryConfig is provided. The CORESET associated with the recovery search space cannot be associated with another search space.</w:t>
            </w:r>
          </w:p>
        </w:tc>
      </w:tr>
      <w:tr w:rsidR="002C5D28" w:rsidRPr="00645E3C" w14:paraId="6455AF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0197F95" w14:textId="77777777" w:rsidR="002C5D28" w:rsidRPr="00645E3C" w:rsidRDefault="002C5D28" w:rsidP="00F43D0B">
            <w:pPr>
              <w:pStyle w:val="TAL"/>
              <w:rPr>
                <w:szCs w:val="22"/>
                <w:lang w:val="en-GB" w:eastAsia="ja-JP"/>
              </w:rPr>
            </w:pPr>
            <w:r w:rsidRPr="00645E3C">
              <w:rPr>
                <w:b/>
                <w:i/>
                <w:szCs w:val="22"/>
                <w:lang w:val="en-GB" w:eastAsia="ja-JP"/>
              </w:rPr>
              <w:t>ssb-perRACH-Occasion</w:t>
            </w:r>
          </w:p>
          <w:p w14:paraId="3D403C4A" w14:textId="77777777" w:rsidR="002C5D28" w:rsidRPr="00645E3C" w:rsidRDefault="002C5D28" w:rsidP="00F43D0B">
            <w:pPr>
              <w:pStyle w:val="TAL"/>
              <w:rPr>
                <w:szCs w:val="22"/>
                <w:lang w:val="en-GB" w:eastAsia="ja-JP"/>
              </w:rPr>
            </w:pPr>
            <w:r w:rsidRPr="00645E3C">
              <w:rPr>
                <w:szCs w:val="22"/>
                <w:lang w:val="en-GB" w:eastAsia="ja-JP"/>
              </w:rPr>
              <w:t>Number of SSBs per RACH occasion for CF-BFR (L1 parameter 'SSB-per-rach-occasion')</w:t>
            </w:r>
          </w:p>
        </w:tc>
      </w:tr>
    </w:tbl>
    <w:p w14:paraId="46390DC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801FF5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D2187C" w14:textId="77777777" w:rsidR="002C5D28" w:rsidRPr="00645E3C" w:rsidRDefault="002C5D28" w:rsidP="00F43D0B">
            <w:pPr>
              <w:pStyle w:val="TAH"/>
              <w:rPr>
                <w:szCs w:val="22"/>
                <w:lang w:val="en-GB" w:eastAsia="ja-JP"/>
              </w:rPr>
            </w:pPr>
            <w:r w:rsidRPr="00645E3C">
              <w:rPr>
                <w:i/>
                <w:szCs w:val="22"/>
                <w:lang w:val="en-GB" w:eastAsia="ja-JP"/>
              </w:rPr>
              <w:t>BFR-CSIRS-Resource field descriptions</w:t>
            </w:r>
          </w:p>
        </w:tc>
      </w:tr>
      <w:tr w:rsidR="002C5D28" w:rsidRPr="00645E3C" w14:paraId="004CEA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ACE86C" w14:textId="77777777" w:rsidR="002C5D28" w:rsidRPr="00645E3C" w:rsidRDefault="002C5D28" w:rsidP="00F43D0B">
            <w:pPr>
              <w:pStyle w:val="TAL"/>
              <w:rPr>
                <w:szCs w:val="22"/>
                <w:lang w:val="en-GB" w:eastAsia="ja-JP"/>
              </w:rPr>
            </w:pPr>
            <w:r w:rsidRPr="00645E3C">
              <w:rPr>
                <w:b/>
                <w:i/>
                <w:szCs w:val="22"/>
                <w:lang w:val="en-GB" w:eastAsia="ja-JP"/>
              </w:rPr>
              <w:t>csi-RS</w:t>
            </w:r>
          </w:p>
          <w:p w14:paraId="675D45D5" w14:textId="77777777" w:rsidR="002C5D28" w:rsidRPr="00645E3C" w:rsidRDefault="002C5D28" w:rsidP="00F43D0B">
            <w:pPr>
              <w:pStyle w:val="TAL"/>
              <w:rPr>
                <w:szCs w:val="22"/>
                <w:lang w:val="en-GB" w:eastAsia="ja-JP"/>
              </w:rPr>
            </w:pPr>
            <w:r w:rsidRPr="00645E3C">
              <w:rPr>
                <w:szCs w:val="22"/>
                <w:lang w:val="en-GB" w:eastAsia="ja-JP"/>
              </w:rPr>
              <w:t xml:space="preserve">The ID of </w:t>
            </w:r>
            <w:proofErr w:type="gramStart"/>
            <w:r w:rsidRPr="00645E3C">
              <w:rPr>
                <w:szCs w:val="22"/>
                <w:lang w:val="en-GB" w:eastAsia="ja-JP"/>
              </w:rPr>
              <w:t>a</w:t>
            </w:r>
            <w:proofErr w:type="gramEnd"/>
            <w:r w:rsidRPr="00645E3C">
              <w:rPr>
                <w:szCs w:val="22"/>
                <w:lang w:val="en-GB" w:eastAsia="ja-JP"/>
              </w:rPr>
              <w:t xml:space="preserve"> NZP-CSI-RS-Resource configured in the CSI-MeasConfig of this serving cell. This reference signal determines a candidate beam for beam failure recovery (BFR).</w:t>
            </w:r>
          </w:p>
        </w:tc>
      </w:tr>
      <w:tr w:rsidR="002C5D28" w:rsidRPr="00645E3C" w14:paraId="1A70AAC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DF3032" w14:textId="77777777" w:rsidR="002C5D28" w:rsidRPr="00645E3C" w:rsidRDefault="002C5D28" w:rsidP="00F43D0B">
            <w:pPr>
              <w:pStyle w:val="TAL"/>
              <w:rPr>
                <w:szCs w:val="22"/>
                <w:lang w:val="en-GB" w:eastAsia="ja-JP"/>
              </w:rPr>
            </w:pPr>
            <w:r w:rsidRPr="00645E3C">
              <w:rPr>
                <w:b/>
                <w:i/>
                <w:szCs w:val="22"/>
                <w:lang w:val="en-GB" w:eastAsia="ja-JP"/>
              </w:rPr>
              <w:t>ra-OccasionList</w:t>
            </w:r>
          </w:p>
          <w:p w14:paraId="0A48AA90" w14:textId="77777777" w:rsidR="002C5D28" w:rsidRPr="00645E3C" w:rsidRDefault="002C5D28" w:rsidP="00F43D0B">
            <w:pPr>
              <w:pStyle w:val="TAL"/>
              <w:rPr>
                <w:szCs w:val="22"/>
                <w:lang w:val="en-GB" w:eastAsia="ja-JP"/>
              </w:rPr>
            </w:pPr>
            <w:r w:rsidRPr="00645E3C">
              <w:rPr>
                <w:szCs w:val="22"/>
                <w:lang w:val="en-GB" w:eastAsia="ja-JP"/>
              </w:rPr>
              <w:t>RA occasions that the UE shall use when performing BFR upon selecting the candidate beam identified by this CSI-RS.</w:t>
            </w:r>
            <w:r w:rsidRPr="00645E3C">
              <w:rPr>
                <w:lang w:val="en-GB" w:eastAsia="ja-JP"/>
              </w:rPr>
              <w:t xml:space="preserve"> </w:t>
            </w:r>
            <w:r w:rsidRPr="00645E3C">
              <w:rPr>
                <w:szCs w:val="22"/>
                <w:lang w:val="en-GB" w:eastAsia="ja-JP"/>
              </w:rPr>
              <w:t>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20C40140" w14:textId="77777777" w:rsidR="002C5D28" w:rsidRPr="00645E3C" w:rsidRDefault="002C5D28" w:rsidP="00F43D0B">
            <w:pPr>
              <w:pStyle w:val="TAL"/>
              <w:rPr>
                <w:szCs w:val="22"/>
                <w:lang w:val="en-GB" w:eastAsia="ja-JP"/>
              </w:rPr>
            </w:pPr>
            <w:r w:rsidRPr="00645E3C">
              <w:rPr>
                <w:szCs w:val="22"/>
                <w:lang w:val="en-GB" w:eastAsia="ja-JP"/>
              </w:rPr>
              <w:t>If the field is absent the UE uses the RA occasion associated with the SSB that is QCLed with this CSI-RS.</w:t>
            </w:r>
          </w:p>
        </w:tc>
      </w:tr>
      <w:tr w:rsidR="002C5D28" w:rsidRPr="00645E3C" w14:paraId="5AF0AAB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5536F0"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3329856E" w14:textId="77777777" w:rsidR="002C5D28" w:rsidRPr="00645E3C" w:rsidRDefault="002C5D28" w:rsidP="00F43D0B">
            <w:pPr>
              <w:pStyle w:val="TAL"/>
              <w:rPr>
                <w:szCs w:val="22"/>
                <w:lang w:val="en-GB" w:eastAsia="ja-JP"/>
              </w:rPr>
            </w:pPr>
            <w:r w:rsidRPr="00645E3C">
              <w:rPr>
                <w:szCs w:val="22"/>
                <w:lang w:val="en-GB" w:eastAsia="ja-JP"/>
              </w:rPr>
              <w:t>The RA preamble index to use in the RA occasions associated with this CSI-RS. If the field is absent, the UE uses the preamble index associated with the SSB that is QCLed with this CSI-RS.</w:t>
            </w:r>
          </w:p>
        </w:tc>
      </w:tr>
    </w:tbl>
    <w:p w14:paraId="5DD1516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1A7F02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22D5F25" w14:textId="77777777" w:rsidR="002C5D28" w:rsidRPr="00645E3C" w:rsidRDefault="002C5D28" w:rsidP="00F43D0B">
            <w:pPr>
              <w:pStyle w:val="TAH"/>
              <w:rPr>
                <w:szCs w:val="22"/>
                <w:lang w:val="en-GB" w:eastAsia="ja-JP"/>
              </w:rPr>
            </w:pPr>
            <w:r w:rsidRPr="00645E3C">
              <w:rPr>
                <w:i/>
                <w:szCs w:val="22"/>
                <w:lang w:val="en-GB" w:eastAsia="ja-JP"/>
              </w:rPr>
              <w:t>BFR-SSB-Resource field descriptions</w:t>
            </w:r>
          </w:p>
        </w:tc>
      </w:tr>
      <w:tr w:rsidR="002C5D28" w:rsidRPr="00645E3C" w14:paraId="1991EA4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2B4B641"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69C083EC" w14:textId="77777777" w:rsidR="002C5D28" w:rsidRPr="00645E3C" w:rsidRDefault="002C5D28" w:rsidP="00F43D0B">
            <w:pPr>
              <w:pStyle w:val="TAL"/>
              <w:rPr>
                <w:szCs w:val="22"/>
                <w:lang w:val="en-GB" w:eastAsia="ja-JP"/>
              </w:rPr>
            </w:pPr>
            <w:r w:rsidRPr="00645E3C">
              <w:rPr>
                <w:szCs w:val="22"/>
                <w:lang w:val="en-GB" w:eastAsia="ja-JP"/>
              </w:rPr>
              <w:t>The preamble index that the UE shall use when performing BFR upon selecting the candidate beams identified by this SSB.</w:t>
            </w:r>
          </w:p>
        </w:tc>
      </w:tr>
      <w:tr w:rsidR="002C5D28" w:rsidRPr="00645E3C" w14:paraId="694F03E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DD6563B" w14:textId="77777777" w:rsidR="002C5D28" w:rsidRPr="00645E3C" w:rsidRDefault="002C5D28" w:rsidP="00F43D0B">
            <w:pPr>
              <w:pStyle w:val="TAL"/>
              <w:rPr>
                <w:szCs w:val="22"/>
                <w:lang w:val="en-GB" w:eastAsia="ja-JP"/>
              </w:rPr>
            </w:pPr>
            <w:r w:rsidRPr="00645E3C">
              <w:rPr>
                <w:b/>
                <w:i/>
                <w:szCs w:val="22"/>
                <w:lang w:val="en-GB" w:eastAsia="ja-JP"/>
              </w:rPr>
              <w:t>ssb</w:t>
            </w:r>
          </w:p>
          <w:p w14:paraId="72B6C922" w14:textId="77777777" w:rsidR="002C5D28" w:rsidRPr="00645E3C" w:rsidRDefault="002C5D28" w:rsidP="00F43D0B">
            <w:pPr>
              <w:pStyle w:val="TAL"/>
              <w:rPr>
                <w:szCs w:val="22"/>
                <w:lang w:val="en-GB" w:eastAsia="ja-JP"/>
              </w:rPr>
            </w:pPr>
            <w:r w:rsidRPr="00645E3C">
              <w:rPr>
                <w:szCs w:val="22"/>
                <w:lang w:val="en-GB" w:eastAsia="ja-JP"/>
              </w:rPr>
              <w:t>The ID of an SSB transmitted by this serving cell. It determines a candidate beam for beam failure recovery (BFR)</w:t>
            </w:r>
          </w:p>
        </w:tc>
      </w:tr>
    </w:tbl>
    <w:p w14:paraId="17568E91" w14:textId="77777777" w:rsidR="002C5D28" w:rsidRPr="00645E3C" w:rsidRDefault="002C5D28" w:rsidP="002C5D28"/>
    <w:tbl>
      <w:tblPr>
        <w:tblW w:w="14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1166"/>
      </w:tblGrid>
      <w:tr w:rsidR="002C5D28" w:rsidRPr="00645E3C" w14:paraId="5FFC29B5" w14:textId="77777777" w:rsidTr="00F43D0B">
        <w:tc>
          <w:tcPr>
            <w:tcW w:w="3114" w:type="dxa"/>
            <w:tcBorders>
              <w:top w:val="single" w:sz="4" w:space="0" w:color="auto"/>
              <w:left w:val="single" w:sz="4" w:space="0" w:color="auto"/>
              <w:bottom w:val="single" w:sz="4" w:space="0" w:color="auto"/>
              <w:right w:val="single" w:sz="4" w:space="0" w:color="auto"/>
            </w:tcBorders>
            <w:hideMark/>
          </w:tcPr>
          <w:p w14:paraId="6EA800A1"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167" w:type="dxa"/>
            <w:tcBorders>
              <w:top w:val="single" w:sz="4" w:space="0" w:color="auto"/>
              <w:left w:val="single" w:sz="4" w:space="0" w:color="auto"/>
              <w:bottom w:val="single" w:sz="4" w:space="0" w:color="auto"/>
              <w:right w:val="single" w:sz="4" w:space="0" w:color="auto"/>
            </w:tcBorders>
            <w:hideMark/>
          </w:tcPr>
          <w:p w14:paraId="3E2D03EB"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23FC78B6" w14:textId="77777777" w:rsidTr="00F43D0B">
        <w:tc>
          <w:tcPr>
            <w:tcW w:w="3114" w:type="dxa"/>
            <w:tcBorders>
              <w:top w:val="single" w:sz="4" w:space="0" w:color="auto"/>
              <w:left w:val="single" w:sz="4" w:space="0" w:color="auto"/>
              <w:bottom w:val="single" w:sz="4" w:space="0" w:color="auto"/>
              <w:right w:val="single" w:sz="4" w:space="0" w:color="auto"/>
            </w:tcBorders>
            <w:hideMark/>
          </w:tcPr>
          <w:p w14:paraId="67D8EEB3" w14:textId="77777777" w:rsidR="002C5D28" w:rsidRPr="00645E3C" w:rsidRDefault="002C5D28" w:rsidP="00F43D0B">
            <w:pPr>
              <w:pStyle w:val="TAL"/>
              <w:rPr>
                <w:i/>
                <w:szCs w:val="22"/>
                <w:lang w:val="en-GB" w:eastAsia="ja-JP"/>
              </w:rPr>
            </w:pPr>
            <w:r w:rsidRPr="00645E3C">
              <w:rPr>
                <w:i/>
                <w:szCs w:val="22"/>
                <w:lang w:val="en-GB" w:eastAsia="ja-JP"/>
              </w:rPr>
              <w:t>CF-BFR</w:t>
            </w:r>
          </w:p>
        </w:tc>
        <w:tc>
          <w:tcPr>
            <w:tcW w:w="11167" w:type="dxa"/>
            <w:tcBorders>
              <w:top w:val="single" w:sz="4" w:space="0" w:color="auto"/>
              <w:left w:val="single" w:sz="4" w:space="0" w:color="auto"/>
              <w:bottom w:val="single" w:sz="4" w:space="0" w:color="auto"/>
              <w:right w:val="single" w:sz="4" w:space="0" w:color="auto"/>
            </w:tcBorders>
            <w:hideMark/>
          </w:tcPr>
          <w:p w14:paraId="084A4317" w14:textId="77777777" w:rsidR="002C5D28" w:rsidRPr="00645E3C" w:rsidRDefault="002C5D28" w:rsidP="00F43D0B">
            <w:pPr>
              <w:pStyle w:val="TAL"/>
              <w:rPr>
                <w:szCs w:val="22"/>
                <w:lang w:val="en-GB" w:eastAsia="ja-JP"/>
              </w:rPr>
            </w:pPr>
            <w:r w:rsidRPr="00645E3C">
              <w:rPr>
                <w:szCs w:val="22"/>
                <w:lang w:val="en-GB" w:eastAsia="ja-JP"/>
              </w:rPr>
              <w:t xml:space="preserve">The field is mandatory present, Need R, if contention free </w:t>
            </w:r>
            <w:proofErr w:type="gramStart"/>
            <w:r w:rsidRPr="00645E3C">
              <w:rPr>
                <w:szCs w:val="22"/>
                <w:lang w:val="en-GB" w:eastAsia="ja-JP"/>
              </w:rPr>
              <w:t>random access</w:t>
            </w:r>
            <w:proofErr w:type="gramEnd"/>
            <w:r w:rsidRPr="00645E3C">
              <w:rPr>
                <w:szCs w:val="22"/>
                <w:lang w:val="en-GB" w:eastAsia="ja-JP"/>
              </w:rPr>
              <w:t xml:space="preserve"> resources for BFR are configured. It is optionally present otherwise.</w:t>
            </w:r>
          </w:p>
        </w:tc>
      </w:tr>
    </w:tbl>
    <w:p w14:paraId="27AFB02A" w14:textId="77777777" w:rsidR="002C5D28" w:rsidRPr="00645E3C" w:rsidRDefault="002C5D28" w:rsidP="002C5D28"/>
    <w:p w14:paraId="1A061121" w14:textId="77777777" w:rsidR="002C5D28" w:rsidRPr="00645E3C" w:rsidRDefault="002C5D28" w:rsidP="002C5D28">
      <w:pPr>
        <w:pStyle w:val="Heading4"/>
        <w:rPr>
          <w:lang w:val="en-GB"/>
        </w:rPr>
      </w:pPr>
      <w:bookmarkStart w:id="1887" w:name="_Toc535261407"/>
      <w:r w:rsidRPr="00645E3C">
        <w:rPr>
          <w:lang w:val="en-GB"/>
        </w:rPr>
        <w:t>–</w:t>
      </w:r>
      <w:r w:rsidRPr="00645E3C">
        <w:rPr>
          <w:lang w:val="en-GB"/>
        </w:rPr>
        <w:tab/>
      </w:r>
      <w:r w:rsidRPr="00645E3C">
        <w:rPr>
          <w:i/>
          <w:lang w:val="en-GB"/>
        </w:rPr>
        <w:t>BSR-Config</w:t>
      </w:r>
      <w:bookmarkEnd w:id="1887"/>
    </w:p>
    <w:p w14:paraId="75CBD89B" w14:textId="77777777" w:rsidR="00F95F2F" w:rsidRPr="00645E3C" w:rsidRDefault="002C5D28" w:rsidP="002C5D28">
      <w:r w:rsidRPr="00645E3C">
        <w:t xml:space="preserve">The IE </w:t>
      </w:r>
      <w:r w:rsidRPr="00645E3C">
        <w:rPr>
          <w:i/>
        </w:rPr>
        <w:t>BSR-Config</w:t>
      </w:r>
      <w:r w:rsidRPr="00645E3C">
        <w:t xml:space="preserve"> is used to configure buffer status reporting.</w:t>
      </w:r>
    </w:p>
    <w:p w14:paraId="2841A64D" w14:textId="77777777" w:rsidR="002C5D28" w:rsidRPr="00645E3C" w:rsidRDefault="002C5D28" w:rsidP="002C5D28">
      <w:pPr>
        <w:pStyle w:val="TH"/>
        <w:rPr>
          <w:lang w:val="en-GB"/>
        </w:rPr>
      </w:pPr>
      <w:r w:rsidRPr="00645E3C">
        <w:rPr>
          <w:i/>
          <w:lang w:val="en-GB"/>
        </w:rPr>
        <w:t>BSR-Config</w:t>
      </w:r>
      <w:r w:rsidRPr="00645E3C">
        <w:rPr>
          <w:lang w:val="en-GB"/>
        </w:rPr>
        <w:t xml:space="preserve"> information element</w:t>
      </w:r>
    </w:p>
    <w:p w14:paraId="79959257" w14:textId="77777777" w:rsidR="002C5D28" w:rsidRPr="00645E3C" w:rsidRDefault="002C5D28" w:rsidP="00645E3C">
      <w:pPr>
        <w:pStyle w:val="PL"/>
        <w:rPr>
          <w:color w:val="808080"/>
        </w:rPr>
      </w:pPr>
      <w:r w:rsidRPr="00645E3C">
        <w:rPr>
          <w:color w:val="808080"/>
        </w:rPr>
        <w:t>-- ASN1START</w:t>
      </w:r>
    </w:p>
    <w:p w14:paraId="7A1C008C" w14:textId="77777777" w:rsidR="002C5D28" w:rsidRPr="00645E3C" w:rsidRDefault="002C5D28" w:rsidP="00645E3C">
      <w:pPr>
        <w:pStyle w:val="PL"/>
        <w:rPr>
          <w:color w:val="808080"/>
        </w:rPr>
      </w:pPr>
      <w:r w:rsidRPr="00645E3C">
        <w:rPr>
          <w:color w:val="808080"/>
        </w:rPr>
        <w:t>-- TAG-BSR-CONFIG-START</w:t>
      </w:r>
    </w:p>
    <w:p w14:paraId="1F4DFF43" w14:textId="77777777" w:rsidR="002C5D28" w:rsidRPr="00645E3C" w:rsidRDefault="002C5D28" w:rsidP="00645E3C">
      <w:pPr>
        <w:pStyle w:val="PL"/>
      </w:pPr>
    </w:p>
    <w:p w14:paraId="0E465F52" w14:textId="77777777" w:rsidR="002C5D28" w:rsidRPr="00645E3C" w:rsidRDefault="002C5D28" w:rsidP="00645E3C">
      <w:pPr>
        <w:pStyle w:val="PL"/>
      </w:pPr>
      <w:r w:rsidRPr="00645E3C">
        <w:t xml:space="preserve">BSR-Config ::=                      </w:t>
      </w:r>
      <w:r w:rsidRPr="00645E3C">
        <w:rPr>
          <w:color w:val="993366"/>
        </w:rPr>
        <w:t>SEQUENCE</w:t>
      </w:r>
      <w:r w:rsidRPr="00645E3C">
        <w:t xml:space="preserve"> {</w:t>
      </w:r>
    </w:p>
    <w:p w14:paraId="3CC3862F" w14:textId="77777777" w:rsidR="002C5D28" w:rsidRPr="00645E3C" w:rsidRDefault="002C5D28" w:rsidP="00645E3C">
      <w:pPr>
        <w:pStyle w:val="PL"/>
      </w:pPr>
      <w:r w:rsidRPr="00645E3C">
        <w:t xml:space="preserve">    periodicBSR-Timer                   </w:t>
      </w:r>
      <w:r w:rsidRPr="00645E3C">
        <w:rPr>
          <w:color w:val="993366"/>
        </w:rPr>
        <w:t>ENUMERATED</w:t>
      </w:r>
      <w:r w:rsidRPr="00645E3C">
        <w:t xml:space="preserve"> { sf1, sf5, sf10, sf16, sf20, sf32, sf40, sf64,</w:t>
      </w:r>
    </w:p>
    <w:p w14:paraId="33FF9829" w14:textId="77777777" w:rsidR="002C5D28" w:rsidRPr="00645E3C" w:rsidRDefault="002C5D28" w:rsidP="00645E3C">
      <w:pPr>
        <w:pStyle w:val="PL"/>
      </w:pPr>
      <w:r w:rsidRPr="00645E3C">
        <w:t xml:space="preserve">                                                        sf80, sf128, sf160, sf320, sf640, sf1280, sf2560, infinity },</w:t>
      </w:r>
    </w:p>
    <w:p w14:paraId="6F7D23A0" w14:textId="77777777" w:rsidR="002C5D28" w:rsidRPr="00645E3C" w:rsidRDefault="002C5D28" w:rsidP="00645E3C">
      <w:pPr>
        <w:pStyle w:val="PL"/>
      </w:pPr>
      <w:r w:rsidRPr="00645E3C">
        <w:t xml:space="preserve">    retxBSR-Timer                       </w:t>
      </w:r>
      <w:r w:rsidRPr="00645E3C">
        <w:rPr>
          <w:color w:val="993366"/>
        </w:rPr>
        <w:t>ENUMERATED</w:t>
      </w:r>
      <w:r w:rsidRPr="00645E3C">
        <w:t xml:space="preserve"> { sf10, sf20, sf40, sf80, sf160, sf320, sf640, sf1280, sf2560,</w:t>
      </w:r>
    </w:p>
    <w:p w14:paraId="2ECC9CF3" w14:textId="77777777" w:rsidR="002C5D28" w:rsidRPr="00A10A14" w:rsidRDefault="002C5D28" w:rsidP="00645E3C">
      <w:pPr>
        <w:pStyle w:val="PL"/>
        <w:rPr>
          <w:lang w:val="sv-SE"/>
        </w:rPr>
      </w:pPr>
      <w:r w:rsidRPr="00645E3C">
        <w:t xml:space="preserve">                                                        </w:t>
      </w:r>
      <w:r w:rsidRPr="00A10A14">
        <w:rPr>
          <w:lang w:val="sv-SE"/>
        </w:rPr>
        <w:t>sf5120, sf10240, spare5, spare4, spare3, spare2, spare1},</w:t>
      </w:r>
    </w:p>
    <w:p w14:paraId="7AADD870" w14:textId="77777777" w:rsidR="002C5D28" w:rsidRPr="00645E3C" w:rsidRDefault="002C5D28" w:rsidP="00645E3C">
      <w:pPr>
        <w:pStyle w:val="PL"/>
        <w:rPr>
          <w:color w:val="808080"/>
        </w:rPr>
      </w:pPr>
      <w:r w:rsidRPr="00A10A14">
        <w:rPr>
          <w:lang w:val="sv-SE"/>
        </w:rPr>
        <w:t xml:space="preserve">    </w:t>
      </w:r>
      <w:r w:rsidRPr="00645E3C">
        <w:t xml:space="preserve">logicalChannelSR-DelayTimer         </w:t>
      </w:r>
      <w:r w:rsidRPr="00645E3C">
        <w:rPr>
          <w:color w:val="993366"/>
        </w:rPr>
        <w:t>ENUMERATED</w:t>
      </w:r>
      <w:r w:rsidRPr="00645E3C">
        <w:t xml:space="preserve"> { sf20, sf40, sf64, sf128, sf512, sf1024, sf2560, spare1}            </w:t>
      </w:r>
      <w:r w:rsidRPr="00645E3C">
        <w:rPr>
          <w:color w:val="993366"/>
        </w:rPr>
        <w:t>OPTIONAL</w:t>
      </w:r>
      <w:r w:rsidRPr="00645E3C">
        <w:t xml:space="preserve">,   </w:t>
      </w:r>
      <w:r w:rsidRPr="00645E3C">
        <w:rPr>
          <w:color w:val="808080"/>
        </w:rPr>
        <w:t>-- Need R</w:t>
      </w:r>
    </w:p>
    <w:p w14:paraId="7A55296F" w14:textId="77777777" w:rsidR="002C5D28" w:rsidRPr="00645E3C" w:rsidRDefault="002C5D28" w:rsidP="00645E3C">
      <w:pPr>
        <w:pStyle w:val="PL"/>
      </w:pPr>
      <w:r w:rsidRPr="00645E3C">
        <w:t xml:space="preserve">    ...</w:t>
      </w:r>
    </w:p>
    <w:p w14:paraId="30238521" w14:textId="77777777" w:rsidR="002C5D28" w:rsidRPr="00645E3C" w:rsidRDefault="002C5D28" w:rsidP="00645E3C">
      <w:pPr>
        <w:pStyle w:val="PL"/>
      </w:pPr>
      <w:r w:rsidRPr="00645E3C">
        <w:t>}</w:t>
      </w:r>
    </w:p>
    <w:p w14:paraId="5DB71BED" w14:textId="77777777" w:rsidR="002C5D28" w:rsidRPr="00645E3C" w:rsidRDefault="002C5D28" w:rsidP="00645E3C">
      <w:pPr>
        <w:pStyle w:val="PL"/>
      </w:pPr>
    </w:p>
    <w:p w14:paraId="54B7443D" w14:textId="77777777" w:rsidR="002C5D28" w:rsidRPr="00645E3C" w:rsidRDefault="002C5D28" w:rsidP="00645E3C">
      <w:pPr>
        <w:pStyle w:val="PL"/>
        <w:rPr>
          <w:color w:val="808080"/>
        </w:rPr>
      </w:pPr>
      <w:r w:rsidRPr="00645E3C">
        <w:rPr>
          <w:color w:val="808080"/>
        </w:rPr>
        <w:t>-- TAG-BSR-CONFIG-STOP</w:t>
      </w:r>
    </w:p>
    <w:p w14:paraId="15C1BCA4" w14:textId="77777777" w:rsidR="002C5D28" w:rsidRPr="00645E3C" w:rsidRDefault="002C5D28" w:rsidP="00645E3C">
      <w:pPr>
        <w:pStyle w:val="PL"/>
        <w:rPr>
          <w:color w:val="808080"/>
        </w:rPr>
      </w:pPr>
      <w:r w:rsidRPr="00645E3C">
        <w:rPr>
          <w:color w:val="808080"/>
        </w:rPr>
        <w:t>-- ASN1STOP</w:t>
      </w:r>
    </w:p>
    <w:p w14:paraId="446EA94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5A3265" w14:textId="77777777" w:rsidTr="005D376B">
        <w:tc>
          <w:tcPr>
            <w:tcW w:w="14173" w:type="dxa"/>
          </w:tcPr>
          <w:p w14:paraId="64620B59" w14:textId="77777777" w:rsidR="002C5D28" w:rsidRPr="00645E3C" w:rsidRDefault="002C5D28" w:rsidP="00F43D0B">
            <w:pPr>
              <w:pStyle w:val="TAH"/>
              <w:rPr>
                <w:szCs w:val="22"/>
                <w:lang w:val="en-GB" w:eastAsia="ja-JP"/>
              </w:rPr>
            </w:pPr>
            <w:r w:rsidRPr="00645E3C">
              <w:rPr>
                <w:i/>
                <w:szCs w:val="22"/>
                <w:lang w:val="en-GB" w:eastAsia="ja-JP"/>
              </w:rPr>
              <w:t>BSR-Config field descriptions</w:t>
            </w:r>
          </w:p>
        </w:tc>
      </w:tr>
      <w:tr w:rsidR="002C5D28" w:rsidRPr="00645E3C" w14:paraId="6BE0002D" w14:textId="77777777" w:rsidTr="005D376B">
        <w:tc>
          <w:tcPr>
            <w:tcW w:w="14173" w:type="dxa"/>
          </w:tcPr>
          <w:p w14:paraId="3F4C1718" w14:textId="77777777" w:rsidR="002C5D28" w:rsidRPr="00645E3C" w:rsidRDefault="002C5D28" w:rsidP="00F43D0B">
            <w:pPr>
              <w:pStyle w:val="TAL"/>
              <w:rPr>
                <w:szCs w:val="22"/>
                <w:lang w:val="en-GB" w:eastAsia="ja-JP"/>
              </w:rPr>
            </w:pPr>
            <w:r w:rsidRPr="00645E3C">
              <w:rPr>
                <w:b/>
                <w:i/>
                <w:szCs w:val="22"/>
                <w:lang w:val="en-GB" w:eastAsia="ja-JP"/>
              </w:rPr>
              <w:t>logicalChannelSR-DelayTimer</w:t>
            </w:r>
          </w:p>
          <w:p w14:paraId="651EDBB8" w14:textId="77777777" w:rsidR="002C5D28" w:rsidRPr="00645E3C" w:rsidRDefault="002C5D28" w:rsidP="00F43D0B">
            <w:pPr>
              <w:pStyle w:val="TAL"/>
              <w:rPr>
                <w:szCs w:val="22"/>
                <w:lang w:val="en-GB" w:eastAsia="ja-JP"/>
              </w:rPr>
            </w:pPr>
            <w:r w:rsidRPr="00645E3C">
              <w:rPr>
                <w:szCs w:val="22"/>
                <w:lang w:val="en-GB" w:eastAsia="ja-JP"/>
              </w:rPr>
              <w:t>Value in number of subframes. sf1 corresponds to one subframe, sf2 corresponds to 2 subframes, and so on.</w:t>
            </w:r>
          </w:p>
        </w:tc>
      </w:tr>
      <w:tr w:rsidR="002C5D28" w:rsidRPr="00645E3C" w14:paraId="595369ED" w14:textId="77777777" w:rsidTr="005D376B">
        <w:tc>
          <w:tcPr>
            <w:tcW w:w="14173" w:type="dxa"/>
          </w:tcPr>
          <w:p w14:paraId="0B73B27D" w14:textId="77777777" w:rsidR="002C5D28" w:rsidRPr="00645E3C" w:rsidRDefault="002C5D28" w:rsidP="00F43D0B">
            <w:pPr>
              <w:pStyle w:val="TAL"/>
              <w:rPr>
                <w:szCs w:val="22"/>
                <w:lang w:val="en-GB" w:eastAsia="ja-JP"/>
              </w:rPr>
            </w:pPr>
            <w:r w:rsidRPr="00645E3C">
              <w:rPr>
                <w:b/>
                <w:i/>
                <w:szCs w:val="22"/>
                <w:lang w:val="en-GB" w:eastAsia="ja-JP"/>
              </w:rPr>
              <w:t>periodicBSR-Timer</w:t>
            </w:r>
          </w:p>
          <w:p w14:paraId="70932DDD" w14:textId="77777777" w:rsidR="002C5D28" w:rsidRPr="00645E3C" w:rsidRDefault="002C5D28" w:rsidP="00F43D0B">
            <w:pPr>
              <w:pStyle w:val="TAL"/>
              <w:rPr>
                <w:szCs w:val="22"/>
                <w:lang w:val="en-GB" w:eastAsia="ja-JP"/>
              </w:rPr>
            </w:pPr>
            <w:r w:rsidRPr="00645E3C">
              <w:rPr>
                <w:szCs w:val="22"/>
                <w:lang w:val="en-GB" w:eastAsia="ja-JP"/>
              </w:rPr>
              <w:t>Value in number of subframes. Value sf1 corresponds to 1 subframe, sf5 corresponds to 5 subframes and so on.</w:t>
            </w:r>
          </w:p>
        </w:tc>
      </w:tr>
      <w:tr w:rsidR="002C5D28" w:rsidRPr="00645E3C" w14:paraId="29C75846" w14:textId="77777777" w:rsidTr="005D376B">
        <w:tc>
          <w:tcPr>
            <w:tcW w:w="14173" w:type="dxa"/>
          </w:tcPr>
          <w:p w14:paraId="70137FA3" w14:textId="77777777" w:rsidR="002C5D28" w:rsidRPr="00645E3C" w:rsidRDefault="002C5D28" w:rsidP="00F43D0B">
            <w:pPr>
              <w:pStyle w:val="TAL"/>
              <w:rPr>
                <w:szCs w:val="22"/>
                <w:lang w:val="en-GB" w:eastAsia="ja-JP"/>
              </w:rPr>
            </w:pPr>
            <w:r w:rsidRPr="00645E3C">
              <w:rPr>
                <w:b/>
                <w:i/>
                <w:szCs w:val="22"/>
                <w:lang w:val="en-GB" w:eastAsia="ja-JP"/>
              </w:rPr>
              <w:t>retxBSR-Timer</w:t>
            </w:r>
          </w:p>
          <w:p w14:paraId="3714888D" w14:textId="77777777" w:rsidR="002C5D28" w:rsidRPr="00645E3C" w:rsidRDefault="002C5D28" w:rsidP="00F43D0B">
            <w:pPr>
              <w:pStyle w:val="TAL"/>
              <w:rPr>
                <w:szCs w:val="22"/>
                <w:lang w:val="en-GB" w:eastAsia="ja-JP"/>
              </w:rPr>
            </w:pPr>
            <w:r w:rsidRPr="00645E3C">
              <w:rPr>
                <w:szCs w:val="22"/>
                <w:lang w:val="en-GB" w:eastAsia="ja-JP"/>
              </w:rPr>
              <w:t>Value in number of subframes. Value sf10 corresponds to 10 subframes, sf20 corresponds to 20 subframes and so on.</w:t>
            </w:r>
          </w:p>
        </w:tc>
      </w:tr>
    </w:tbl>
    <w:p w14:paraId="5F92411B" w14:textId="77777777" w:rsidR="005D376B" w:rsidRPr="00645E3C" w:rsidRDefault="005D376B" w:rsidP="005D376B"/>
    <w:p w14:paraId="08D8942F" w14:textId="77777777" w:rsidR="002C5D28" w:rsidRPr="00645E3C" w:rsidRDefault="002C5D28" w:rsidP="002C5D28">
      <w:pPr>
        <w:pStyle w:val="Heading4"/>
        <w:rPr>
          <w:lang w:val="en-GB"/>
        </w:rPr>
      </w:pPr>
      <w:bookmarkStart w:id="1888" w:name="_Toc535261408"/>
      <w:r w:rsidRPr="00645E3C">
        <w:rPr>
          <w:lang w:val="en-GB"/>
        </w:rPr>
        <w:t>–</w:t>
      </w:r>
      <w:r w:rsidRPr="00645E3C">
        <w:rPr>
          <w:lang w:val="en-GB"/>
        </w:rPr>
        <w:tab/>
      </w:r>
      <w:r w:rsidRPr="00645E3C">
        <w:rPr>
          <w:i/>
          <w:lang w:val="en-GB"/>
        </w:rPr>
        <w:t>BWP</w:t>
      </w:r>
      <w:bookmarkEnd w:id="1888"/>
    </w:p>
    <w:p w14:paraId="77B98DB6" w14:textId="77777777" w:rsidR="00F95F2F" w:rsidRPr="00645E3C" w:rsidRDefault="002C5D28" w:rsidP="002C5D28">
      <w:r w:rsidRPr="00645E3C">
        <w:t xml:space="preserve">The </w:t>
      </w:r>
      <w:r w:rsidRPr="00645E3C">
        <w:rPr>
          <w:i/>
        </w:rPr>
        <w:t xml:space="preserve">BWP </w:t>
      </w:r>
      <w:r w:rsidRPr="00645E3C">
        <w:t xml:space="preserve">IE is used to configure </w:t>
      </w:r>
      <w:r w:rsidR="00DA4BD8" w:rsidRPr="00645E3C">
        <w:t xml:space="preserve">generic parameters of </w:t>
      </w:r>
      <w:r w:rsidRPr="00645E3C">
        <w:t xml:space="preserve">a bandwidth part as defined in </w:t>
      </w:r>
      <w:r w:rsidR="009508DC" w:rsidRPr="00645E3C">
        <w:t xml:space="preserve">TS </w:t>
      </w:r>
      <w:r w:rsidRPr="00645E3C">
        <w:t>38.211</w:t>
      </w:r>
      <w:r w:rsidR="009508DC" w:rsidRPr="00645E3C">
        <w:t xml:space="preserve"> [16]</w:t>
      </w:r>
      <w:r w:rsidRPr="00645E3C">
        <w:t xml:space="preserve">, </w:t>
      </w:r>
      <w:r w:rsidR="00F37A41" w:rsidRPr="00645E3C">
        <w:t>clause</w:t>
      </w:r>
      <w:r w:rsidRPr="00645E3C">
        <w:t xml:space="preserve"> </w:t>
      </w:r>
      <w:r w:rsidR="00A61287" w:rsidRPr="00645E3C">
        <w:t>4.5, and TS 38.213 [13], clause 12</w:t>
      </w:r>
      <w:r w:rsidRPr="00645E3C">
        <w:t>.</w:t>
      </w:r>
    </w:p>
    <w:p w14:paraId="247E79A1" w14:textId="77777777" w:rsidR="002C5D28" w:rsidRPr="00645E3C" w:rsidRDefault="002C5D28" w:rsidP="002C5D28">
      <w:r w:rsidRPr="00645E3C">
        <w:t xml:space="preserve">For each serving cell the network configures at least an initial downlink bandwidth part and one (if the serving cell is configured with an uplink) or two (if using supplementary uplink (SUL)) </w:t>
      </w:r>
      <w:r w:rsidR="00DA4BD8" w:rsidRPr="00645E3C">
        <w:t xml:space="preserve">initial </w:t>
      </w:r>
      <w:r w:rsidRPr="00645E3C">
        <w:t>uplink bandwidth parts. Furthermore, the network may configure additional uplink and downlink bandwidth parts for a serving cell.</w:t>
      </w:r>
    </w:p>
    <w:p w14:paraId="230CC85E" w14:textId="77777777" w:rsidR="002C5D28" w:rsidRPr="00645E3C" w:rsidRDefault="002C5D28" w:rsidP="002C5D28">
      <w:r w:rsidRPr="00645E3C">
        <w:t xml:space="preserve">The </w:t>
      </w:r>
      <w:r w:rsidR="00DA4BD8" w:rsidRPr="00645E3C">
        <w:t xml:space="preserve">uplink and downlink </w:t>
      </w:r>
      <w:r w:rsidRPr="00645E3C">
        <w:t>bandwidth part configuration</w:t>
      </w:r>
      <w:r w:rsidR="00DA4BD8" w:rsidRPr="00645E3C">
        <w:t>s</w:t>
      </w:r>
      <w:r w:rsidRPr="00645E3C">
        <w:t xml:space="preserve"> </w:t>
      </w:r>
      <w:r w:rsidR="00DA4BD8" w:rsidRPr="00645E3C">
        <w:t>are divided</w:t>
      </w:r>
      <w:r w:rsidRPr="00645E3C">
        <w:t xml:space="preserve"> into common and dedicated parameters.</w:t>
      </w:r>
    </w:p>
    <w:p w14:paraId="3C6F7E70" w14:textId="77777777" w:rsidR="002C5D28" w:rsidRPr="00645E3C" w:rsidRDefault="002C5D28" w:rsidP="002C5D28">
      <w:pPr>
        <w:pStyle w:val="TH"/>
        <w:rPr>
          <w:lang w:val="en-GB"/>
        </w:rPr>
      </w:pPr>
      <w:r w:rsidRPr="00645E3C">
        <w:rPr>
          <w:i/>
          <w:lang w:val="en-GB"/>
        </w:rPr>
        <w:t>BWP</w:t>
      </w:r>
      <w:r w:rsidRPr="00645E3C">
        <w:rPr>
          <w:lang w:val="en-GB"/>
        </w:rPr>
        <w:t xml:space="preserve"> information element</w:t>
      </w:r>
    </w:p>
    <w:p w14:paraId="1C5262AF" w14:textId="77777777" w:rsidR="002C5D28" w:rsidRPr="00645E3C" w:rsidRDefault="002C5D28" w:rsidP="00645E3C">
      <w:pPr>
        <w:pStyle w:val="PL"/>
        <w:rPr>
          <w:color w:val="808080"/>
        </w:rPr>
      </w:pPr>
      <w:r w:rsidRPr="00645E3C">
        <w:rPr>
          <w:color w:val="808080"/>
        </w:rPr>
        <w:t>-- ASN1START</w:t>
      </w:r>
    </w:p>
    <w:p w14:paraId="1FA09ECE" w14:textId="77777777" w:rsidR="002C5D28" w:rsidRPr="00645E3C" w:rsidRDefault="002C5D28" w:rsidP="00645E3C">
      <w:pPr>
        <w:pStyle w:val="PL"/>
        <w:rPr>
          <w:color w:val="808080"/>
        </w:rPr>
      </w:pPr>
      <w:r w:rsidRPr="00645E3C">
        <w:rPr>
          <w:color w:val="808080"/>
        </w:rPr>
        <w:t>-- TAG-BANDWIDTH-PART-START</w:t>
      </w:r>
    </w:p>
    <w:p w14:paraId="6FF90665" w14:textId="77777777" w:rsidR="002C5D28" w:rsidRPr="00645E3C" w:rsidRDefault="002C5D28" w:rsidP="00645E3C">
      <w:pPr>
        <w:pStyle w:val="PL"/>
      </w:pPr>
    </w:p>
    <w:p w14:paraId="3F774E6C" w14:textId="77777777" w:rsidR="002C5D28" w:rsidRPr="00645E3C" w:rsidRDefault="002C5D28" w:rsidP="00645E3C">
      <w:pPr>
        <w:pStyle w:val="PL"/>
      </w:pPr>
      <w:r w:rsidRPr="00645E3C">
        <w:t xml:space="preserve">BWP ::=                             </w:t>
      </w:r>
      <w:r w:rsidRPr="00645E3C">
        <w:rPr>
          <w:color w:val="993366"/>
        </w:rPr>
        <w:t>SEQUENCE</w:t>
      </w:r>
      <w:r w:rsidRPr="00645E3C">
        <w:t xml:space="preserve"> {</w:t>
      </w:r>
    </w:p>
    <w:p w14:paraId="5F085747" w14:textId="77777777" w:rsidR="002C5D28" w:rsidRPr="00645E3C" w:rsidRDefault="002C5D28" w:rsidP="00645E3C">
      <w:pPr>
        <w:pStyle w:val="PL"/>
      </w:pPr>
      <w:r w:rsidRPr="00645E3C">
        <w:t xml:space="preserve">    locationAndBandwidth                </w:t>
      </w:r>
      <w:r w:rsidRPr="00645E3C">
        <w:rPr>
          <w:color w:val="993366"/>
        </w:rPr>
        <w:t>INTEGER</w:t>
      </w:r>
      <w:r w:rsidRPr="00645E3C">
        <w:t xml:space="preserve"> (0..37949),</w:t>
      </w:r>
    </w:p>
    <w:p w14:paraId="5E093B06" w14:textId="77777777" w:rsidR="002C5D28" w:rsidRPr="00645E3C" w:rsidRDefault="002C5D28" w:rsidP="00645E3C">
      <w:pPr>
        <w:pStyle w:val="PL"/>
      </w:pPr>
      <w:r w:rsidRPr="00645E3C">
        <w:t xml:space="preserve">    subcarrierSpacing                   SubcarrierSpacing,</w:t>
      </w:r>
    </w:p>
    <w:p w14:paraId="232A352A" w14:textId="77777777" w:rsidR="002C5D28" w:rsidRPr="00645E3C" w:rsidRDefault="002C5D28" w:rsidP="00645E3C">
      <w:pPr>
        <w:pStyle w:val="PL"/>
        <w:rPr>
          <w:color w:val="808080"/>
        </w:rPr>
      </w:pPr>
      <w:r w:rsidRPr="00645E3C">
        <w:t xml:space="preserve">    cyclicPrefix                        </w:t>
      </w:r>
      <w:r w:rsidRPr="00645E3C">
        <w:rPr>
          <w:color w:val="993366"/>
        </w:rPr>
        <w:t>ENUMERATED</w:t>
      </w:r>
      <w:r w:rsidRPr="00645E3C">
        <w:t xml:space="preserve"> { extended }                                                 </w:t>
      </w:r>
      <w:r w:rsidRPr="00645E3C">
        <w:rPr>
          <w:color w:val="993366"/>
        </w:rPr>
        <w:t>OPTIONAL</w:t>
      </w:r>
      <w:r w:rsidRPr="00645E3C">
        <w:t xml:space="preserve">    </w:t>
      </w:r>
      <w:r w:rsidRPr="00645E3C">
        <w:rPr>
          <w:color w:val="808080"/>
        </w:rPr>
        <w:t>-- Need R</w:t>
      </w:r>
    </w:p>
    <w:p w14:paraId="254659E3" w14:textId="77777777" w:rsidR="002C5D28" w:rsidRPr="00645E3C" w:rsidRDefault="002C5D28" w:rsidP="00645E3C">
      <w:pPr>
        <w:pStyle w:val="PL"/>
      </w:pPr>
      <w:r w:rsidRPr="00645E3C">
        <w:t>}</w:t>
      </w:r>
    </w:p>
    <w:p w14:paraId="16F313D6" w14:textId="77777777" w:rsidR="002C5D28" w:rsidRPr="00645E3C" w:rsidRDefault="002C5D28" w:rsidP="00645E3C">
      <w:pPr>
        <w:pStyle w:val="PL"/>
      </w:pPr>
    </w:p>
    <w:p w14:paraId="064CBF54" w14:textId="77777777" w:rsidR="002C5D28" w:rsidRPr="00645E3C" w:rsidRDefault="002C5D28" w:rsidP="00645E3C">
      <w:pPr>
        <w:pStyle w:val="PL"/>
      </w:pPr>
    </w:p>
    <w:p w14:paraId="4954B10A" w14:textId="77777777" w:rsidR="00F95F2F" w:rsidRPr="00645E3C" w:rsidRDefault="002C5D28" w:rsidP="00645E3C">
      <w:pPr>
        <w:pStyle w:val="PL"/>
        <w:rPr>
          <w:color w:val="808080"/>
        </w:rPr>
      </w:pPr>
      <w:r w:rsidRPr="00645E3C">
        <w:rPr>
          <w:color w:val="808080"/>
        </w:rPr>
        <w:t>-- TAG-BANDWIDTH-PART-STOP</w:t>
      </w:r>
    </w:p>
    <w:p w14:paraId="511896F6" w14:textId="77777777" w:rsidR="002C5D28" w:rsidRPr="00645E3C" w:rsidRDefault="002C5D28" w:rsidP="00645E3C">
      <w:pPr>
        <w:pStyle w:val="PL"/>
        <w:rPr>
          <w:color w:val="808080"/>
        </w:rPr>
      </w:pPr>
      <w:r w:rsidRPr="00645E3C">
        <w:rPr>
          <w:color w:val="808080"/>
        </w:rPr>
        <w:t>-- ASN1STOP</w:t>
      </w:r>
    </w:p>
    <w:p w14:paraId="37643C6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4BD29F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B6DF783" w14:textId="77777777" w:rsidR="002C5D28" w:rsidRPr="00645E3C" w:rsidRDefault="002C5D28" w:rsidP="00F43D0B">
            <w:pPr>
              <w:pStyle w:val="TAH"/>
              <w:rPr>
                <w:szCs w:val="22"/>
                <w:lang w:val="en-GB" w:eastAsia="ja-JP"/>
              </w:rPr>
            </w:pPr>
            <w:r w:rsidRPr="00645E3C">
              <w:rPr>
                <w:i/>
                <w:szCs w:val="22"/>
                <w:lang w:val="en-GB" w:eastAsia="ja-JP"/>
              </w:rPr>
              <w:t>BWP field descriptions</w:t>
            </w:r>
          </w:p>
        </w:tc>
      </w:tr>
      <w:tr w:rsidR="002C5D28" w:rsidRPr="00645E3C" w14:paraId="01933A1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800C11A" w14:textId="77777777" w:rsidR="002C5D28" w:rsidRPr="00645E3C" w:rsidRDefault="002C5D28" w:rsidP="00F43D0B">
            <w:pPr>
              <w:pStyle w:val="TAL"/>
              <w:rPr>
                <w:szCs w:val="22"/>
                <w:lang w:val="en-GB" w:eastAsia="ja-JP"/>
              </w:rPr>
            </w:pPr>
            <w:r w:rsidRPr="00645E3C">
              <w:rPr>
                <w:b/>
                <w:i/>
                <w:szCs w:val="22"/>
                <w:lang w:val="en-GB" w:eastAsia="ja-JP"/>
              </w:rPr>
              <w:t>cyclicPrefix</w:t>
            </w:r>
          </w:p>
          <w:p w14:paraId="5FFCD564" w14:textId="77777777" w:rsidR="002C5D28" w:rsidRPr="00645E3C" w:rsidRDefault="002C5D28" w:rsidP="00DA4BD8">
            <w:pPr>
              <w:pStyle w:val="TAL"/>
              <w:rPr>
                <w:szCs w:val="22"/>
                <w:lang w:val="en-GB" w:eastAsia="ja-JP"/>
              </w:rPr>
            </w:pPr>
            <w:r w:rsidRPr="00645E3C">
              <w:rPr>
                <w:szCs w:val="22"/>
                <w:lang w:val="en-GB" w:eastAsia="ja-JP"/>
              </w:rPr>
              <w:t xml:space="preserve">Indicates whether to use the extended cyclic prefix for this bandwidth part. If not set, the UE uses the normal cyclic prefix. Normal CP is supported for all </w:t>
            </w:r>
            <w:r w:rsidR="00DA4BD8" w:rsidRPr="00645E3C">
              <w:rPr>
                <w:szCs w:val="22"/>
                <w:lang w:val="en-GB" w:eastAsia="ja-JP"/>
              </w:rPr>
              <w:t xml:space="preserve">subcarrier spacings </w:t>
            </w:r>
            <w:r w:rsidRPr="00645E3C">
              <w:rPr>
                <w:szCs w:val="22"/>
                <w:lang w:val="en-GB" w:eastAsia="ja-JP"/>
              </w:rPr>
              <w:t xml:space="preserve">and slot formats. Extended CP is supported only for 60 kHz subcarrier spacing. (see </w:t>
            </w:r>
            <w:r w:rsidR="00A61287" w:rsidRPr="00645E3C">
              <w:rPr>
                <w:szCs w:val="22"/>
                <w:lang w:val="en-GB" w:eastAsia="ja-JP"/>
              </w:rPr>
              <w:t xml:space="preserve">TS </w:t>
            </w:r>
            <w:r w:rsidRPr="00645E3C">
              <w:rPr>
                <w:szCs w:val="22"/>
                <w:lang w:val="en-GB" w:eastAsia="ja-JP"/>
              </w:rPr>
              <w:t>38.211</w:t>
            </w:r>
            <w:r w:rsidR="00A61287"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4.2)</w:t>
            </w:r>
          </w:p>
        </w:tc>
      </w:tr>
      <w:tr w:rsidR="002C5D28" w:rsidRPr="00645E3C" w14:paraId="5E382AD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8285941" w14:textId="77777777" w:rsidR="002C5D28" w:rsidRPr="00645E3C" w:rsidRDefault="002C5D28" w:rsidP="00F43D0B">
            <w:pPr>
              <w:pStyle w:val="TAL"/>
              <w:rPr>
                <w:szCs w:val="22"/>
                <w:lang w:val="en-GB" w:eastAsia="ja-JP"/>
              </w:rPr>
            </w:pPr>
            <w:r w:rsidRPr="00645E3C">
              <w:rPr>
                <w:b/>
                <w:i/>
                <w:szCs w:val="22"/>
                <w:lang w:val="en-GB" w:eastAsia="ja-JP"/>
              </w:rPr>
              <w:t>locationAndBandwidth</w:t>
            </w:r>
          </w:p>
          <w:p w14:paraId="0EF4BE60" w14:textId="69F0E63F" w:rsidR="002C5D28" w:rsidRPr="00645E3C" w:rsidRDefault="002C5D28" w:rsidP="00F43D0B">
            <w:pPr>
              <w:pStyle w:val="TAL"/>
              <w:rPr>
                <w:szCs w:val="22"/>
                <w:lang w:val="en-GB" w:eastAsia="ja-JP"/>
              </w:rPr>
            </w:pPr>
            <w:r w:rsidRPr="00645E3C">
              <w:rPr>
                <w:szCs w:val="22"/>
                <w:lang w:val="en-GB" w:eastAsia="ja-JP"/>
              </w:rPr>
              <w:t>Frequency domain location and bandwidth of this bandwidth part. The value of the field shall be interpreted as resource indicator value (RIV) as defined TS 38.214</w:t>
            </w:r>
            <w:r w:rsidR="00A61287" w:rsidRPr="00645E3C">
              <w:rPr>
                <w:szCs w:val="22"/>
                <w:lang w:val="en-GB" w:eastAsia="ja-JP"/>
              </w:rPr>
              <w:t xml:space="preserve"> [19]</w:t>
            </w:r>
            <w:r w:rsidRPr="00645E3C">
              <w:rPr>
                <w:szCs w:val="22"/>
                <w:lang w:val="en-GB" w:eastAsia="ja-JP"/>
              </w:rPr>
              <w:t xml:space="preserve"> with assumptions as described in TS 38.213</w:t>
            </w:r>
            <w:r w:rsidR="00A61287"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12, i.e. setting </w:t>
            </w:r>
            <w:r w:rsidR="00F06A64" w:rsidRPr="00645E3C">
              <w:rPr>
                <w:noProof/>
                <w:position w:val="-10"/>
                <w:lang w:val="en-US" w:eastAsia="zh-CN"/>
              </w:rPr>
              <mc:AlternateContent>
                <mc:Choice Requires="wps">
                  <w:drawing>
                    <wp:inline distT="0" distB="0" distL="0" distR="0" wp14:anchorId="1F40243E" wp14:editId="59402E54">
                      <wp:extent cx="365760" cy="278130"/>
                      <wp:effectExtent l="0" t="0" r="0" b="0"/>
                      <wp:docPr id="37" name="AutoShape 37"/>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365760" cy="278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AF66219" id="AutoShape 37" o:spid="_x0000_s1026" style="width:28.8pt;height:2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" filled="f" stroked="f">
                      <o:lock v:ext="edit" rotation="t" aspectratio="t" verticies="t" text="t" adjusthandles="t" grouping="t" shapetype="t"/>
                      <w10:anchorlock/>
                    </v:rect>
                  </w:pict>
                </mc:Fallback>
              </mc:AlternateContent>
            </w:r>
            <w:r w:rsidRPr="00645E3C">
              <w:rPr>
                <w:szCs w:val="22"/>
                <w:lang w:val="en-GB" w:eastAsia="ja-JP"/>
              </w:rPr>
              <w:t>=275. The first PRB is a PRB determined by subcarrierSpacing of this BWP and offsetToCarrier (configured in SCS-SpecificCarrier contained within FrequencyInfoDL / FrequencyInfoUL</w:t>
            </w:r>
            <w:r w:rsidR="00DA4BD8" w:rsidRPr="00645E3C">
              <w:rPr>
                <w:szCs w:val="22"/>
                <w:lang w:val="en-GB" w:eastAsia="ja-JP"/>
              </w:rPr>
              <w:t xml:space="preserve"> / FrequencyInfoUL-SIB / FrequencyInfoDL-SIB</w:t>
            </w:r>
            <w:r w:rsidRPr="00645E3C">
              <w:rPr>
                <w:szCs w:val="22"/>
                <w:lang w:val="en-GB" w:eastAsia="ja-JP"/>
              </w:rPr>
              <w:t xml:space="preserve">) corresponding to this subcarrier spacing. In case of TDD, a BWP-pair (UL BWP and DL BWP with the same bwp-Id) must have the same center frequency (see </w:t>
            </w:r>
            <w:r w:rsidR="00A61287" w:rsidRPr="00645E3C">
              <w:rPr>
                <w:szCs w:val="22"/>
                <w:lang w:val="en-GB" w:eastAsia="ja-JP"/>
              </w:rPr>
              <w:t xml:space="preserve">TS </w:t>
            </w:r>
            <w:r w:rsidRPr="00645E3C">
              <w:rPr>
                <w:szCs w:val="22"/>
                <w:lang w:val="en-GB" w:eastAsia="ja-JP"/>
              </w:rPr>
              <w:t>38.213</w:t>
            </w:r>
            <w:r w:rsidR="00A61287"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12)</w:t>
            </w:r>
          </w:p>
        </w:tc>
      </w:tr>
      <w:tr w:rsidR="002C5D28" w:rsidRPr="00645E3C" w14:paraId="57C748A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BD0B158"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00304B59" w14:textId="77777777" w:rsidR="002C5D28" w:rsidRPr="00645E3C" w:rsidRDefault="002C5D28" w:rsidP="00F43D0B">
            <w:pPr>
              <w:pStyle w:val="TAL"/>
              <w:rPr>
                <w:szCs w:val="22"/>
                <w:lang w:val="en-GB" w:eastAsia="ja-JP"/>
              </w:rPr>
            </w:pPr>
            <w:r w:rsidRPr="00645E3C">
              <w:rPr>
                <w:szCs w:val="22"/>
                <w:lang w:val="en-GB" w:eastAsia="ja-JP"/>
              </w:rPr>
              <w:t xml:space="preserve">Subcarrier spacing to be used in this BWP for all channels and reference signals unless explicitly configured elsewhere. Corresponds to subcarrier spacing according to </w:t>
            </w:r>
            <w:r w:rsidR="00A61287" w:rsidRPr="00645E3C">
              <w:rPr>
                <w:szCs w:val="22"/>
                <w:lang w:val="en-GB" w:eastAsia="ja-JP"/>
              </w:rPr>
              <w:t xml:space="preserve">TS </w:t>
            </w:r>
            <w:r w:rsidRPr="00645E3C">
              <w:rPr>
                <w:szCs w:val="22"/>
                <w:lang w:val="en-GB" w:eastAsia="ja-JP"/>
              </w:rPr>
              <w:t>38.211</w:t>
            </w:r>
            <w:r w:rsidR="00A61287" w:rsidRPr="00645E3C">
              <w:rPr>
                <w:szCs w:val="22"/>
                <w:lang w:val="en-GB" w:eastAsia="ja-JP"/>
              </w:rPr>
              <w:t xml:space="preserve"> [16]</w:t>
            </w:r>
            <w:r w:rsidRPr="00645E3C">
              <w:rPr>
                <w:szCs w:val="22"/>
                <w:lang w:val="en-GB" w:eastAsia="ja-JP"/>
              </w:rPr>
              <w:t>, Table 4.2-1. The value kHz15 corresponds to µ=0, kHz30 to µ=1, and so on. Only the values 15, 30, or 60 kHz (&lt;6GHz), and 60 or 120 kHz (&gt;6GHz) are applicable. For the initial DL BWP this field has the same value as the field subCarrierSpacingCommon in MIB of the same serving cell.</w:t>
            </w:r>
          </w:p>
        </w:tc>
      </w:tr>
    </w:tbl>
    <w:p w14:paraId="133B3F22" w14:textId="77777777" w:rsidR="002C5D28" w:rsidRPr="00645E3C" w:rsidRDefault="002C5D28" w:rsidP="002C5D28"/>
    <w:p w14:paraId="62F1C501" w14:textId="77777777" w:rsidR="002C5D28" w:rsidRPr="00645E3C" w:rsidRDefault="002C5D28" w:rsidP="002C5D28">
      <w:pPr>
        <w:pStyle w:val="Heading4"/>
        <w:rPr>
          <w:lang w:val="en-GB"/>
        </w:rPr>
      </w:pPr>
      <w:bookmarkStart w:id="1889" w:name="_Toc535261409"/>
      <w:r w:rsidRPr="00645E3C">
        <w:rPr>
          <w:lang w:val="en-GB"/>
        </w:rPr>
        <w:t>–</w:t>
      </w:r>
      <w:r w:rsidRPr="00645E3C">
        <w:rPr>
          <w:lang w:val="en-GB"/>
        </w:rPr>
        <w:tab/>
      </w:r>
      <w:r w:rsidRPr="00645E3C">
        <w:rPr>
          <w:i/>
          <w:lang w:val="en-GB"/>
        </w:rPr>
        <w:t>BWP-Downlink</w:t>
      </w:r>
      <w:bookmarkEnd w:id="1889"/>
    </w:p>
    <w:p w14:paraId="701FA668" w14:textId="77777777" w:rsidR="00F95F2F" w:rsidRPr="00645E3C" w:rsidRDefault="002C5D28" w:rsidP="002C5D28">
      <w:r w:rsidRPr="00645E3C">
        <w:t xml:space="preserve">The IE </w:t>
      </w:r>
      <w:r w:rsidRPr="00645E3C">
        <w:rPr>
          <w:i/>
        </w:rPr>
        <w:t>BWP-Downlink</w:t>
      </w:r>
      <w:r w:rsidRPr="00645E3C">
        <w:t xml:space="preserve"> is used to configure an additional downlink bandwidth part (not for the initial BWP). The field </w:t>
      </w:r>
      <w:r w:rsidRPr="00645E3C">
        <w:rPr>
          <w:i/>
        </w:rPr>
        <w:t>bwp-Id</w:t>
      </w:r>
      <w:r w:rsidRPr="00645E3C">
        <w:t xml:space="preserve"> in this IE does not take the value 0 since that is reserved for the initial BWP.</w:t>
      </w:r>
    </w:p>
    <w:p w14:paraId="093FC4F8" w14:textId="77777777" w:rsidR="002C5D28" w:rsidRPr="00645E3C" w:rsidRDefault="002C5D28" w:rsidP="002C5D28">
      <w:pPr>
        <w:pStyle w:val="TH"/>
        <w:rPr>
          <w:lang w:val="en-GB"/>
        </w:rPr>
      </w:pPr>
      <w:r w:rsidRPr="00645E3C">
        <w:rPr>
          <w:i/>
          <w:lang w:val="en-GB"/>
        </w:rPr>
        <w:t>BWP-Downlink</w:t>
      </w:r>
      <w:r w:rsidRPr="00645E3C">
        <w:rPr>
          <w:lang w:val="en-GB"/>
        </w:rPr>
        <w:t xml:space="preserve"> information element</w:t>
      </w:r>
    </w:p>
    <w:p w14:paraId="6E7401D5" w14:textId="77777777" w:rsidR="002C5D28" w:rsidRPr="00645E3C" w:rsidRDefault="002C5D28" w:rsidP="00645E3C">
      <w:pPr>
        <w:pStyle w:val="PL"/>
        <w:rPr>
          <w:color w:val="808080"/>
        </w:rPr>
      </w:pPr>
      <w:r w:rsidRPr="00645E3C">
        <w:rPr>
          <w:color w:val="808080"/>
        </w:rPr>
        <w:t>-- ASN1START</w:t>
      </w:r>
    </w:p>
    <w:p w14:paraId="73773ADE" w14:textId="77777777" w:rsidR="002C5D28" w:rsidRPr="00645E3C" w:rsidRDefault="002C5D28" w:rsidP="00645E3C">
      <w:pPr>
        <w:pStyle w:val="PL"/>
        <w:rPr>
          <w:color w:val="808080"/>
        </w:rPr>
      </w:pPr>
      <w:r w:rsidRPr="00645E3C">
        <w:rPr>
          <w:color w:val="808080"/>
        </w:rPr>
        <w:t>-- TAG-BWP-DOWNLINK-START</w:t>
      </w:r>
    </w:p>
    <w:p w14:paraId="401A4578" w14:textId="77777777" w:rsidR="002C5D28" w:rsidRPr="00645E3C" w:rsidRDefault="002C5D28" w:rsidP="00645E3C">
      <w:pPr>
        <w:pStyle w:val="PL"/>
      </w:pPr>
    </w:p>
    <w:p w14:paraId="4AE7D8F2" w14:textId="77777777" w:rsidR="002C5D28" w:rsidRPr="00645E3C" w:rsidRDefault="002C5D28" w:rsidP="00645E3C">
      <w:pPr>
        <w:pStyle w:val="PL"/>
      </w:pPr>
      <w:r w:rsidRPr="00645E3C">
        <w:t xml:space="preserve">BWP-Downlink ::=                    </w:t>
      </w:r>
      <w:r w:rsidRPr="00645E3C">
        <w:rPr>
          <w:color w:val="993366"/>
        </w:rPr>
        <w:t>SEQUENCE</w:t>
      </w:r>
      <w:r w:rsidRPr="00645E3C">
        <w:t xml:space="preserve"> {</w:t>
      </w:r>
    </w:p>
    <w:p w14:paraId="3B7A9946" w14:textId="77777777" w:rsidR="002C5D28" w:rsidRPr="00645E3C" w:rsidRDefault="002C5D28" w:rsidP="00645E3C">
      <w:pPr>
        <w:pStyle w:val="PL"/>
      </w:pPr>
      <w:r w:rsidRPr="00645E3C">
        <w:t xml:space="preserve">    bwp-Id                              BWP-Id,</w:t>
      </w:r>
    </w:p>
    <w:p w14:paraId="6956F8B4" w14:textId="77777777" w:rsidR="002C5D28" w:rsidRPr="00645E3C" w:rsidRDefault="002C5D28" w:rsidP="00645E3C">
      <w:pPr>
        <w:pStyle w:val="PL"/>
        <w:rPr>
          <w:color w:val="808080"/>
        </w:rPr>
      </w:pPr>
      <w:r w:rsidRPr="00645E3C">
        <w:t xml:space="preserve">    bwp-Common                          BWP-DownlinkCommon                      </w:t>
      </w:r>
      <w:r w:rsidR="00AA4162">
        <w:t xml:space="preserve">                       </w:t>
      </w:r>
      <w:r w:rsidRPr="00645E3C">
        <w:rPr>
          <w:color w:val="993366"/>
        </w:rPr>
        <w:t>OPTIONAL</w:t>
      </w:r>
      <w:r w:rsidRPr="00645E3C">
        <w:t xml:space="preserve">,   </w:t>
      </w:r>
      <w:r w:rsidRPr="00645E3C">
        <w:rPr>
          <w:color w:val="808080"/>
        </w:rPr>
        <w:t>-- Cond SetupOtherBWP</w:t>
      </w:r>
    </w:p>
    <w:p w14:paraId="48900F45" w14:textId="77777777" w:rsidR="002C5D28" w:rsidRPr="00645E3C" w:rsidRDefault="002C5D28" w:rsidP="00645E3C">
      <w:pPr>
        <w:pStyle w:val="PL"/>
        <w:rPr>
          <w:color w:val="808080"/>
        </w:rPr>
      </w:pPr>
      <w:r w:rsidRPr="00645E3C">
        <w:t xml:space="preserve">    bwp-Dedicated                       BWP-DownlinkDedicated                                          </w:t>
      </w:r>
      <w:r w:rsidRPr="00645E3C">
        <w:rPr>
          <w:color w:val="993366"/>
        </w:rPr>
        <w:t>OPTIONAL</w:t>
      </w:r>
      <w:r w:rsidRPr="00645E3C">
        <w:t xml:space="preserve">,   </w:t>
      </w:r>
      <w:r w:rsidRPr="00645E3C">
        <w:rPr>
          <w:color w:val="808080"/>
        </w:rPr>
        <w:t>-- Need M</w:t>
      </w:r>
    </w:p>
    <w:p w14:paraId="59A6A9E6" w14:textId="77777777" w:rsidR="002C5D28" w:rsidRPr="00645E3C" w:rsidRDefault="002C5D28" w:rsidP="00645E3C">
      <w:pPr>
        <w:pStyle w:val="PL"/>
      </w:pPr>
      <w:r w:rsidRPr="00645E3C">
        <w:t xml:space="preserve">    ...</w:t>
      </w:r>
    </w:p>
    <w:p w14:paraId="69D0C29B" w14:textId="77777777" w:rsidR="002C5D28" w:rsidRPr="00645E3C" w:rsidRDefault="002C5D28" w:rsidP="00645E3C">
      <w:pPr>
        <w:pStyle w:val="PL"/>
      </w:pPr>
      <w:r w:rsidRPr="00645E3C">
        <w:t>}</w:t>
      </w:r>
    </w:p>
    <w:p w14:paraId="08C69D49" w14:textId="77777777" w:rsidR="002C5D28" w:rsidRPr="00645E3C" w:rsidRDefault="002C5D28" w:rsidP="00645E3C">
      <w:pPr>
        <w:pStyle w:val="PL"/>
      </w:pPr>
    </w:p>
    <w:p w14:paraId="468CBF5A" w14:textId="77777777" w:rsidR="002C5D28" w:rsidRPr="00645E3C" w:rsidRDefault="002C5D28" w:rsidP="00645E3C">
      <w:pPr>
        <w:pStyle w:val="PL"/>
        <w:rPr>
          <w:color w:val="808080"/>
        </w:rPr>
      </w:pPr>
      <w:r w:rsidRPr="00645E3C">
        <w:rPr>
          <w:color w:val="808080"/>
        </w:rPr>
        <w:t>-- TAG-BWP-DOWNLINK-STOP</w:t>
      </w:r>
    </w:p>
    <w:p w14:paraId="2095C4A0" w14:textId="77777777" w:rsidR="002C5D28" w:rsidRPr="00645E3C" w:rsidRDefault="002C5D28" w:rsidP="00645E3C">
      <w:pPr>
        <w:pStyle w:val="PL"/>
        <w:rPr>
          <w:color w:val="808080"/>
        </w:rPr>
      </w:pPr>
      <w:r w:rsidRPr="00645E3C">
        <w:rPr>
          <w:color w:val="808080"/>
        </w:rPr>
        <w:t>-- ASN1STOP</w:t>
      </w:r>
    </w:p>
    <w:p w14:paraId="2CA4FB4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216414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499642" w14:textId="77777777" w:rsidR="002C5D28" w:rsidRPr="00645E3C" w:rsidRDefault="002C5D28" w:rsidP="00F43D0B">
            <w:pPr>
              <w:pStyle w:val="TAH"/>
              <w:rPr>
                <w:szCs w:val="22"/>
                <w:lang w:val="en-GB" w:eastAsia="ja-JP"/>
              </w:rPr>
            </w:pPr>
            <w:r w:rsidRPr="00645E3C">
              <w:rPr>
                <w:i/>
                <w:szCs w:val="22"/>
                <w:lang w:val="en-GB" w:eastAsia="ja-JP"/>
              </w:rPr>
              <w:t>BWP-Downlink field descriptions</w:t>
            </w:r>
          </w:p>
        </w:tc>
      </w:tr>
      <w:tr w:rsidR="002C5D28" w:rsidRPr="00645E3C" w14:paraId="5509A54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D36929" w14:textId="77777777" w:rsidR="002C5D28" w:rsidRPr="00645E3C" w:rsidRDefault="002C5D28" w:rsidP="00F43D0B">
            <w:pPr>
              <w:pStyle w:val="TAL"/>
              <w:rPr>
                <w:szCs w:val="22"/>
                <w:lang w:val="en-GB" w:eastAsia="ja-JP"/>
              </w:rPr>
            </w:pPr>
            <w:r w:rsidRPr="00645E3C">
              <w:rPr>
                <w:b/>
                <w:i/>
                <w:szCs w:val="22"/>
                <w:lang w:val="en-GB" w:eastAsia="ja-JP"/>
              </w:rPr>
              <w:t>bwp-Id</w:t>
            </w:r>
          </w:p>
          <w:p w14:paraId="3B7602FE" w14:textId="77777777" w:rsidR="00F95F2F" w:rsidRPr="00645E3C" w:rsidRDefault="002C5D28" w:rsidP="00F43D0B">
            <w:pPr>
              <w:pStyle w:val="TAL"/>
              <w:rPr>
                <w:szCs w:val="22"/>
                <w:lang w:val="en-GB" w:eastAsia="ja-JP"/>
              </w:rPr>
            </w:pPr>
            <w:r w:rsidRPr="00645E3C">
              <w:rPr>
                <w:szCs w:val="22"/>
                <w:lang w:val="en-GB" w:eastAsia="ja-JP"/>
              </w:rPr>
              <w:t xml:space="preserve">An identifier for this bandwidth part. Other parts of the RRC configuration use the BWP-Id to associate themselves with a </w:t>
            </w:r>
            <w:proofErr w:type="gramStart"/>
            <w:r w:rsidRPr="00645E3C">
              <w:rPr>
                <w:szCs w:val="22"/>
                <w:lang w:val="en-GB" w:eastAsia="ja-JP"/>
              </w:rPr>
              <w:t>particular bandwidth</w:t>
            </w:r>
            <w:proofErr w:type="gramEnd"/>
            <w:r w:rsidRPr="00645E3C">
              <w:rPr>
                <w:szCs w:val="22"/>
                <w:lang w:val="en-GB" w:eastAsia="ja-JP"/>
              </w:rPr>
              <w:t xml:space="preserve"> part.</w:t>
            </w:r>
          </w:p>
          <w:p w14:paraId="395D8D7C" w14:textId="77777777" w:rsidR="002C5D28" w:rsidRPr="00645E3C" w:rsidRDefault="002F13FD" w:rsidP="00F43D0B">
            <w:pPr>
              <w:pStyle w:val="TAL"/>
              <w:rPr>
                <w:szCs w:val="22"/>
                <w:lang w:val="en-GB" w:eastAsia="ja-JP"/>
              </w:rPr>
            </w:pPr>
            <w:r w:rsidRPr="00645E3C">
              <w:rPr>
                <w:szCs w:val="22"/>
                <w:lang w:val="en-GB" w:eastAsia="ja-JP"/>
              </w:rPr>
              <w:t>The network configures the BWPs with consecutive IDs.</w:t>
            </w:r>
          </w:p>
        </w:tc>
      </w:tr>
    </w:tbl>
    <w:p w14:paraId="6E15E5A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DAB01D9"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9187AEE"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B30E417"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65270A7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472C436"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1DE386A" w14:textId="77777777" w:rsidR="002C5D28" w:rsidRPr="00645E3C" w:rsidRDefault="002C5D28" w:rsidP="00DA4BD8">
            <w:pPr>
              <w:pStyle w:val="TAL"/>
              <w:rPr>
                <w:rFonts w:eastAsia="Calibri"/>
                <w:szCs w:val="22"/>
                <w:lang w:val="en-GB" w:eastAsia="ja-JP"/>
              </w:rPr>
            </w:pPr>
            <w:r w:rsidRPr="00645E3C">
              <w:rPr>
                <w:rFonts w:eastAsia="Calibri"/>
                <w:szCs w:val="22"/>
                <w:lang w:val="en-GB" w:eastAsia="ja-JP"/>
              </w:rPr>
              <w:t xml:space="preserve">The field is mandatory present, Need M, upon configuration of a new </w:t>
            </w:r>
            <w:r w:rsidR="00DA4BD8" w:rsidRPr="00645E3C">
              <w:rPr>
                <w:rFonts w:eastAsia="Calibri"/>
                <w:szCs w:val="22"/>
                <w:lang w:val="en-GB" w:eastAsia="ja-JP"/>
              </w:rPr>
              <w:t xml:space="preserve">DL </w:t>
            </w:r>
            <w:r w:rsidRPr="00645E3C">
              <w:rPr>
                <w:rFonts w:eastAsia="Calibri"/>
                <w:szCs w:val="22"/>
                <w:lang w:val="en-GB" w:eastAsia="ja-JP"/>
              </w:rPr>
              <w:t xml:space="preserve">BWP. The field is optionally present, Need M, otherwise. </w:t>
            </w:r>
          </w:p>
        </w:tc>
      </w:tr>
    </w:tbl>
    <w:p w14:paraId="25C8FD14" w14:textId="77777777" w:rsidR="002C5D28" w:rsidRPr="00645E3C" w:rsidRDefault="002C5D28" w:rsidP="002C5D28"/>
    <w:p w14:paraId="2AA1A230" w14:textId="77777777" w:rsidR="002C5D28" w:rsidRPr="00645E3C" w:rsidRDefault="002C5D28" w:rsidP="002C5D28">
      <w:pPr>
        <w:pStyle w:val="Heading4"/>
        <w:rPr>
          <w:lang w:val="en-GB"/>
        </w:rPr>
      </w:pPr>
      <w:bookmarkStart w:id="1890" w:name="_Toc535261410"/>
      <w:r w:rsidRPr="00645E3C">
        <w:rPr>
          <w:lang w:val="en-GB"/>
        </w:rPr>
        <w:t>–</w:t>
      </w:r>
      <w:r w:rsidRPr="00645E3C">
        <w:rPr>
          <w:lang w:val="en-GB"/>
        </w:rPr>
        <w:tab/>
      </w:r>
      <w:r w:rsidRPr="00645E3C">
        <w:rPr>
          <w:i/>
          <w:lang w:val="en-GB"/>
        </w:rPr>
        <w:t>BWP-DownlinkCommon</w:t>
      </w:r>
      <w:bookmarkEnd w:id="1890"/>
    </w:p>
    <w:p w14:paraId="15D7CE93" w14:textId="77777777" w:rsidR="002C5D28" w:rsidRPr="00645E3C" w:rsidRDefault="002C5D28" w:rsidP="002C5D28">
      <w:r w:rsidRPr="00645E3C">
        <w:t xml:space="preserve">The IE </w:t>
      </w:r>
      <w:r w:rsidRPr="00645E3C">
        <w:rPr>
          <w:i/>
        </w:rPr>
        <w:t>BWP-DownlinkCommon</w:t>
      </w:r>
      <w:r w:rsidRPr="00645E3C">
        <w:t xml:space="preserve"> is used to configure the common paramete</w:t>
      </w:r>
      <w:r w:rsidR="00E345E4" w:rsidRPr="00645E3C">
        <w:t>rs of a downlink BWP. They are "cell specific"</w:t>
      </w:r>
      <w:r w:rsidRPr="00645E3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131CADA7" w14:textId="77777777" w:rsidR="002C5D28" w:rsidRPr="00645E3C" w:rsidRDefault="002C5D28" w:rsidP="002C5D28">
      <w:pPr>
        <w:pStyle w:val="TH"/>
        <w:rPr>
          <w:lang w:val="en-GB"/>
        </w:rPr>
      </w:pPr>
      <w:r w:rsidRPr="00645E3C">
        <w:rPr>
          <w:i/>
          <w:lang w:val="en-GB"/>
        </w:rPr>
        <w:t>BWP-DownlinkCommon</w:t>
      </w:r>
      <w:r w:rsidRPr="00645E3C">
        <w:rPr>
          <w:lang w:val="en-GB"/>
        </w:rPr>
        <w:t xml:space="preserve"> information element</w:t>
      </w:r>
    </w:p>
    <w:p w14:paraId="4E3EA7C0" w14:textId="77777777" w:rsidR="002C5D28" w:rsidRPr="00645E3C" w:rsidRDefault="002C5D28" w:rsidP="00645E3C">
      <w:pPr>
        <w:pStyle w:val="PL"/>
        <w:rPr>
          <w:color w:val="808080"/>
        </w:rPr>
      </w:pPr>
      <w:r w:rsidRPr="00645E3C">
        <w:rPr>
          <w:color w:val="808080"/>
        </w:rPr>
        <w:t>-- ASN1START</w:t>
      </w:r>
    </w:p>
    <w:p w14:paraId="54B6408C" w14:textId="77777777" w:rsidR="002C5D28" w:rsidRPr="00645E3C" w:rsidRDefault="002C5D28" w:rsidP="00645E3C">
      <w:pPr>
        <w:pStyle w:val="PL"/>
        <w:rPr>
          <w:color w:val="808080"/>
        </w:rPr>
      </w:pPr>
      <w:r w:rsidRPr="00645E3C">
        <w:rPr>
          <w:color w:val="808080"/>
        </w:rPr>
        <w:t>-- TAG-BWP-DOWNLINKCOMMON-START</w:t>
      </w:r>
    </w:p>
    <w:p w14:paraId="6ED725DB" w14:textId="77777777" w:rsidR="002C5D28" w:rsidRPr="00645E3C" w:rsidRDefault="002C5D28" w:rsidP="00645E3C">
      <w:pPr>
        <w:pStyle w:val="PL"/>
      </w:pPr>
    </w:p>
    <w:p w14:paraId="4ED42B15" w14:textId="77777777" w:rsidR="002C5D28" w:rsidRPr="00645E3C" w:rsidRDefault="002C5D28" w:rsidP="00645E3C">
      <w:pPr>
        <w:pStyle w:val="PL"/>
      </w:pPr>
      <w:r w:rsidRPr="00645E3C">
        <w:t xml:space="preserve">BWP-DownlinkCommon ::=              </w:t>
      </w:r>
      <w:r w:rsidRPr="00645E3C">
        <w:rPr>
          <w:color w:val="993366"/>
        </w:rPr>
        <w:t>SEQUENCE</w:t>
      </w:r>
      <w:r w:rsidRPr="00645E3C">
        <w:t xml:space="preserve"> {</w:t>
      </w:r>
    </w:p>
    <w:p w14:paraId="3C85AD74" w14:textId="77777777" w:rsidR="002C5D28" w:rsidRPr="00645E3C" w:rsidRDefault="002C5D28" w:rsidP="00645E3C">
      <w:pPr>
        <w:pStyle w:val="PL"/>
      </w:pPr>
      <w:r w:rsidRPr="00645E3C">
        <w:t xml:space="preserve">    genericParameters                   BWP,</w:t>
      </w:r>
    </w:p>
    <w:p w14:paraId="6F5C1966" w14:textId="77777777" w:rsidR="002C5D28" w:rsidRPr="00645E3C" w:rsidRDefault="002C5D28" w:rsidP="00645E3C">
      <w:pPr>
        <w:pStyle w:val="PL"/>
        <w:rPr>
          <w:color w:val="808080"/>
        </w:rPr>
      </w:pPr>
      <w:r w:rsidRPr="00645E3C">
        <w:t xml:space="preserve">    pdcch-ConfigCommon                  SetupRelease { PDCCH-ConfigCommon }                                     </w:t>
      </w:r>
      <w:r w:rsidRPr="00645E3C">
        <w:rPr>
          <w:color w:val="993366"/>
        </w:rPr>
        <w:t>OPTIONAL</w:t>
      </w:r>
      <w:r w:rsidRPr="00645E3C">
        <w:t xml:space="preserve">,   </w:t>
      </w:r>
      <w:r w:rsidRPr="00645E3C">
        <w:rPr>
          <w:color w:val="808080"/>
        </w:rPr>
        <w:t>-- Need M</w:t>
      </w:r>
    </w:p>
    <w:p w14:paraId="3B474B3A" w14:textId="77777777" w:rsidR="002C5D28" w:rsidRPr="00645E3C" w:rsidRDefault="002C5D28" w:rsidP="00645E3C">
      <w:pPr>
        <w:pStyle w:val="PL"/>
        <w:rPr>
          <w:color w:val="808080"/>
        </w:rPr>
      </w:pPr>
      <w:r w:rsidRPr="00645E3C">
        <w:t xml:space="preserve">    pdsch-ConfigCommon                  SetupRelease { PDSCH-ConfigCommon }                                     </w:t>
      </w:r>
      <w:r w:rsidRPr="00645E3C">
        <w:rPr>
          <w:color w:val="993366"/>
        </w:rPr>
        <w:t>OPTIONAL</w:t>
      </w:r>
      <w:r w:rsidRPr="00645E3C">
        <w:t xml:space="preserve">,   </w:t>
      </w:r>
      <w:r w:rsidRPr="00645E3C">
        <w:rPr>
          <w:color w:val="808080"/>
        </w:rPr>
        <w:t>-- Need M</w:t>
      </w:r>
    </w:p>
    <w:p w14:paraId="391DBC93" w14:textId="77777777" w:rsidR="002C5D28" w:rsidRPr="00645E3C" w:rsidRDefault="002C5D28" w:rsidP="00645E3C">
      <w:pPr>
        <w:pStyle w:val="PL"/>
      </w:pPr>
      <w:r w:rsidRPr="00645E3C">
        <w:t xml:space="preserve">    ...</w:t>
      </w:r>
    </w:p>
    <w:p w14:paraId="44D81856" w14:textId="77777777" w:rsidR="002C5D28" w:rsidRPr="00645E3C" w:rsidRDefault="002C5D28" w:rsidP="00645E3C">
      <w:pPr>
        <w:pStyle w:val="PL"/>
      </w:pPr>
      <w:r w:rsidRPr="00645E3C">
        <w:t>}</w:t>
      </w:r>
    </w:p>
    <w:p w14:paraId="312A7947" w14:textId="77777777" w:rsidR="002C5D28" w:rsidRPr="00645E3C" w:rsidRDefault="002C5D28" w:rsidP="00645E3C">
      <w:pPr>
        <w:pStyle w:val="PL"/>
      </w:pPr>
    </w:p>
    <w:p w14:paraId="457B710F" w14:textId="77777777" w:rsidR="002C5D28" w:rsidRPr="00645E3C" w:rsidRDefault="002C5D28" w:rsidP="00645E3C">
      <w:pPr>
        <w:pStyle w:val="PL"/>
        <w:rPr>
          <w:color w:val="808080"/>
        </w:rPr>
      </w:pPr>
      <w:r w:rsidRPr="00645E3C">
        <w:rPr>
          <w:color w:val="808080"/>
        </w:rPr>
        <w:t>-- TAG-BWP-DOWNLINKCOMMON-STOP</w:t>
      </w:r>
    </w:p>
    <w:p w14:paraId="2BAD253E" w14:textId="77777777" w:rsidR="002C5D28" w:rsidRPr="00645E3C" w:rsidRDefault="002C5D28" w:rsidP="00645E3C">
      <w:pPr>
        <w:pStyle w:val="PL"/>
        <w:rPr>
          <w:color w:val="808080"/>
        </w:rPr>
      </w:pPr>
      <w:r w:rsidRPr="00645E3C">
        <w:rPr>
          <w:color w:val="808080"/>
        </w:rPr>
        <w:t>-- ASN1STOP</w:t>
      </w:r>
    </w:p>
    <w:p w14:paraId="2C7A785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F4A68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687481" w14:textId="77777777" w:rsidR="002C5D28" w:rsidRPr="00645E3C" w:rsidRDefault="002C5D28" w:rsidP="00F43D0B">
            <w:pPr>
              <w:pStyle w:val="TAH"/>
              <w:rPr>
                <w:szCs w:val="22"/>
                <w:lang w:val="en-GB" w:eastAsia="ja-JP"/>
              </w:rPr>
            </w:pPr>
            <w:r w:rsidRPr="00645E3C">
              <w:rPr>
                <w:i/>
                <w:szCs w:val="22"/>
                <w:lang w:val="en-GB" w:eastAsia="ja-JP"/>
              </w:rPr>
              <w:t>BWP-DownlinkCommon field descriptions</w:t>
            </w:r>
          </w:p>
        </w:tc>
      </w:tr>
      <w:tr w:rsidR="002C5D28" w:rsidRPr="00645E3C" w14:paraId="1CB4373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8C9018" w14:textId="77777777" w:rsidR="002C5D28" w:rsidRPr="00645E3C" w:rsidRDefault="002C5D28" w:rsidP="00F43D0B">
            <w:pPr>
              <w:pStyle w:val="TAL"/>
              <w:rPr>
                <w:b/>
                <w:i/>
                <w:szCs w:val="22"/>
                <w:lang w:val="en-GB" w:eastAsia="ja-JP"/>
              </w:rPr>
            </w:pPr>
            <w:r w:rsidRPr="00645E3C">
              <w:rPr>
                <w:b/>
                <w:i/>
                <w:szCs w:val="22"/>
                <w:lang w:val="en-GB" w:eastAsia="ja-JP"/>
              </w:rPr>
              <w:t>pdcch-ConfigCommon</w:t>
            </w:r>
          </w:p>
          <w:p w14:paraId="4F80D690" w14:textId="77777777" w:rsidR="002C5D28" w:rsidRPr="00645E3C" w:rsidRDefault="002C5D28" w:rsidP="00F43D0B">
            <w:pPr>
              <w:pStyle w:val="TAL"/>
              <w:rPr>
                <w:szCs w:val="22"/>
                <w:lang w:val="en-GB" w:eastAsia="ja-JP"/>
              </w:rPr>
            </w:pPr>
            <w:r w:rsidRPr="00645E3C">
              <w:rPr>
                <w:szCs w:val="22"/>
                <w:lang w:val="en-GB" w:eastAsia="ja-JP"/>
              </w:rPr>
              <w:t>Cell specific parameters for the PDCCH of this BWP</w:t>
            </w:r>
          </w:p>
        </w:tc>
      </w:tr>
      <w:tr w:rsidR="002C5D28" w:rsidRPr="00645E3C" w14:paraId="4873EE5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B812B3" w14:textId="77777777" w:rsidR="002C5D28" w:rsidRPr="00645E3C" w:rsidRDefault="002C5D28" w:rsidP="00F43D0B">
            <w:pPr>
              <w:pStyle w:val="TAL"/>
              <w:rPr>
                <w:b/>
                <w:i/>
                <w:szCs w:val="22"/>
                <w:lang w:val="en-GB" w:eastAsia="ja-JP"/>
              </w:rPr>
            </w:pPr>
            <w:r w:rsidRPr="00645E3C">
              <w:rPr>
                <w:b/>
                <w:i/>
                <w:szCs w:val="22"/>
                <w:lang w:val="en-GB" w:eastAsia="ja-JP"/>
              </w:rPr>
              <w:t>pdsch-ConfigCommon</w:t>
            </w:r>
          </w:p>
          <w:p w14:paraId="58B23A50" w14:textId="77777777" w:rsidR="002C5D28" w:rsidRPr="00645E3C" w:rsidRDefault="002C5D28" w:rsidP="00F43D0B">
            <w:pPr>
              <w:pStyle w:val="TAL"/>
              <w:rPr>
                <w:szCs w:val="22"/>
                <w:lang w:val="en-GB" w:eastAsia="ja-JP"/>
              </w:rPr>
            </w:pPr>
            <w:r w:rsidRPr="00645E3C">
              <w:rPr>
                <w:szCs w:val="22"/>
                <w:lang w:val="en-GB" w:eastAsia="ja-JP"/>
              </w:rPr>
              <w:t>Cell specific parameters for the PDSCH of this BWP</w:t>
            </w:r>
          </w:p>
        </w:tc>
      </w:tr>
    </w:tbl>
    <w:p w14:paraId="228C8E27" w14:textId="77777777" w:rsidR="002C5D28" w:rsidRPr="00645E3C" w:rsidRDefault="002C5D28" w:rsidP="002C5D28"/>
    <w:p w14:paraId="05362744" w14:textId="77777777" w:rsidR="002C5D28" w:rsidRPr="00645E3C" w:rsidRDefault="002C5D28" w:rsidP="002C5D28">
      <w:pPr>
        <w:pStyle w:val="Heading4"/>
        <w:rPr>
          <w:lang w:val="en-GB"/>
        </w:rPr>
      </w:pPr>
      <w:bookmarkStart w:id="1891" w:name="_Toc535261411"/>
      <w:r w:rsidRPr="00645E3C">
        <w:rPr>
          <w:lang w:val="en-GB"/>
        </w:rPr>
        <w:t>–</w:t>
      </w:r>
      <w:r w:rsidRPr="00645E3C">
        <w:rPr>
          <w:lang w:val="en-GB"/>
        </w:rPr>
        <w:tab/>
      </w:r>
      <w:r w:rsidRPr="00645E3C">
        <w:rPr>
          <w:i/>
          <w:lang w:val="en-GB"/>
        </w:rPr>
        <w:t>BWP-DownlinkDedicated</w:t>
      </w:r>
      <w:bookmarkEnd w:id="1891"/>
    </w:p>
    <w:p w14:paraId="098D1EEB" w14:textId="77777777" w:rsidR="00F95F2F" w:rsidRPr="00645E3C" w:rsidRDefault="002C5D28" w:rsidP="002C5D28">
      <w:r w:rsidRPr="00645E3C">
        <w:t xml:space="preserve">The IE </w:t>
      </w:r>
      <w:r w:rsidRPr="00645E3C">
        <w:rPr>
          <w:i/>
        </w:rPr>
        <w:t>BWP-DownlinkDedicated</w:t>
      </w:r>
      <w:r w:rsidRPr="00645E3C">
        <w:t xml:space="preserve"> is used to configure the dedicated (UE specific) parameters of a downlink BWP.</w:t>
      </w:r>
    </w:p>
    <w:p w14:paraId="05E7CE3A" w14:textId="77777777" w:rsidR="002C5D28" w:rsidRPr="00645E3C" w:rsidRDefault="002C5D28" w:rsidP="002C5D28">
      <w:pPr>
        <w:pStyle w:val="TH"/>
        <w:rPr>
          <w:lang w:val="en-GB"/>
        </w:rPr>
      </w:pPr>
      <w:r w:rsidRPr="00645E3C">
        <w:rPr>
          <w:i/>
          <w:lang w:val="en-GB"/>
        </w:rPr>
        <w:t>BWP-DownlinkDedicated</w:t>
      </w:r>
      <w:r w:rsidRPr="00645E3C">
        <w:rPr>
          <w:lang w:val="en-GB"/>
        </w:rPr>
        <w:t xml:space="preserve"> information element</w:t>
      </w:r>
    </w:p>
    <w:p w14:paraId="28DF4B08" w14:textId="77777777" w:rsidR="002C5D28" w:rsidRPr="00645E3C" w:rsidRDefault="002C5D28" w:rsidP="00645E3C">
      <w:pPr>
        <w:pStyle w:val="PL"/>
        <w:rPr>
          <w:color w:val="808080"/>
        </w:rPr>
      </w:pPr>
      <w:r w:rsidRPr="00645E3C">
        <w:rPr>
          <w:color w:val="808080"/>
        </w:rPr>
        <w:t>-- ASN1START</w:t>
      </w:r>
    </w:p>
    <w:p w14:paraId="194E4215" w14:textId="77777777" w:rsidR="002C5D28" w:rsidRPr="00645E3C" w:rsidRDefault="002C5D28" w:rsidP="00645E3C">
      <w:pPr>
        <w:pStyle w:val="PL"/>
        <w:rPr>
          <w:color w:val="808080"/>
        </w:rPr>
      </w:pPr>
      <w:r w:rsidRPr="00645E3C">
        <w:rPr>
          <w:color w:val="808080"/>
        </w:rPr>
        <w:t>-- TAG-BWP-DOWNLINKDEDICATED-START</w:t>
      </w:r>
    </w:p>
    <w:p w14:paraId="6A49E0BD" w14:textId="77777777" w:rsidR="002C5D28" w:rsidRPr="00645E3C" w:rsidRDefault="002C5D28" w:rsidP="00645E3C">
      <w:pPr>
        <w:pStyle w:val="PL"/>
      </w:pPr>
    </w:p>
    <w:p w14:paraId="2F3FACF2" w14:textId="77777777" w:rsidR="002C5D28" w:rsidRPr="00645E3C" w:rsidRDefault="002C5D28" w:rsidP="00645E3C">
      <w:pPr>
        <w:pStyle w:val="PL"/>
      </w:pPr>
      <w:r w:rsidRPr="00645E3C">
        <w:t xml:space="preserve">BWP-DownlinkDedicated ::=           </w:t>
      </w:r>
      <w:r w:rsidRPr="00645E3C">
        <w:rPr>
          <w:color w:val="993366"/>
        </w:rPr>
        <w:t>SEQUENCE</w:t>
      </w:r>
      <w:r w:rsidRPr="00645E3C">
        <w:t xml:space="preserve"> {</w:t>
      </w:r>
    </w:p>
    <w:p w14:paraId="38DA842D" w14:textId="77777777" w:rsidR="002C5D28" w:rsidRPr="00645E3C" w:rsidRDefault="002C5D28" w:rsidP="00645E3C">
      <w:pPr>
        <w:pStyle w:val="PL"/>
        <w:rPr>
          <w:color w:val="808080"/>
        </w:rPr>
      </w:pPr>
      <w:r w:rsidRPr="00645E3C">
        <w:t xml:space="preserve">    pdcch-Config                        SetupRelease { PDCCH-Config }                                           </w:t>
      </w:r>
      <w:r w:rsidRPr="00645E3C">
        <w:rPr>
          <w:color w:val="993366"/>
        </w:rPr>
        <w:t>OPTIONAL</w:t>
      </w:r>
      <w:r w:rsidRPr="00645E3C">
        <w:t xml:space="preserve">,   </w:t>
      </w:r>
      <w:r w:rsidRPr="00645E3C">
        <w:rPr>
          <w:color w:val="808080"/>
        </w:rPr>
        <w:t>-- Need M</w:t>
      </w:r>
    </w:p>
    <w:p w14:paraId="320D7808" w14:textId="77777777" w:rsidR="00F95F2F" w:rsidRPr="00645E3C" w:rsidRDefault="002C5D28" w:rsidP="00645E3C">
      <w:pPr>
        <w:pStyle w:val="PL"/>
        <w:rPr>
          <w:color w:val="808080"/>
        </w:rPr>
      </w:pPr>
      <w:r w:rsidRPr="00645E3C">
        <w:t xml:space="preserve">    pdsch-Config                        SetupRelease { PDSCH-Config }                                           </w:t>
      </w:r>
      <w:r w:rsidRPr="00645E3C">
        <w:rPr>
          <w:color w:val="993366"/>
        </w:rPr>
        <w:t>OPTIONAL</w:t>
      </w:r>
      <w:r w:rsidRPr="00645E3C">
        <w:t xml:space="preserve">,   </w:t>
      </w:r>
      <w:r w:rsidRPr="00645E3C">
        <w:rPr>
          <w:color w:val="808080"/>
        </w:rPr>
        <w:t>-- Need M</w:t>
      </w:r>
    </w:p>
    <w:p w14:paraId="49C2A1E6" w14:textId="77777777" w:rsidR="002C5D28" w:rsidRPr="00645E3C" w:rsidRDefault="002C5D28" w:rsidP="00645E3C">
      <w:pPr>
        <w:pStyle w:val="PL"/>
        <w:rPr>
          <w:color w:val="808080"/>
        </w:rPr>
      </w:pPr>
      <w:r w:rsidRPr="00645E3C">
        <w:t xml:space="preserve">    sps-Config                          SetupRelease { SPS-Config }                                             </w:t>
      </w:r>
      <w:r w:rsidRPr="00645E3C">
        <w:rPr>
          <w:color w:val="993366"/>
        </w:rPr>
        <w:t>OPTIONAL</w:t>
      </w:r>
      <w:r w:rsidRPr="00645E3C">
        <w:t xml:space="preserve">,   </w:t>
      </w:r>
      <w:r w:rsidRPr="00645E3C">
        <w:rPr>
          <w:color w:val="808080"/>
        </w:rPr>
        <w:t>-- Need M</w:t>
      </w:r>
    </w:p>
    <w:p w14:paraId="4AC9C9F9" w14:textId="77777777" w:rsidR="002C5D28" w:rsidRPr="00645E3C" w:rsidRDefault="002C5D28" w:rsidP="00645E3C">
      <w:pPr>
        <w:pStyle w:val="PL"/>
        <w:rPr>
          <w:color w:val="808080"/>
        </w:rPr>
      </w:pPr>
      <w:r w:rsidRPr="00645E3C">
        <w:t xml:space="preserve">    radioLinkMonitoringConfig           SetupRelease { RadioLinkMonitoringConfig }                              </w:t>
      </w:r>
      <w:r w:rsidRPr="00645E3C">
        <w:rPr>
          <w:color w:val="993366"/>
        </w:rPr>
        <w:t>OPTIONAL</w:t>
      </w:r>
      <w:r w:rsidRPr="00645E3C">
        <w:t xml:space="preserve">,   </w:t>
      </w:r>
      <w:r w:rsidRPr="00645E3C">
        <w:rPr>
          <w:color w:val="808080"/>
        </w:rPr>
        <w:t>-- Need M</w:t>
      </w:r>
    </w:p>
    <w:p w14:paraId="3A5631FF" w14:textId="77777777" w:rsidR="002C5D28" w:rsidRPr="00645E3C" w:rsidRDefault="002C5D28" w:rsidP="00645E3C">
      <w:pPr>
        <w:pStyle w:val="PL"/>
      </w:pPr>
      <w:r w:rsidRPr="00645E3C">
        <w:t xml:space="preserve">    ...</w:t>
      </w:r>
    </w:p>
    <w:p w14:paraId="17C8C3A1" w14:textId="77777777" w:rsidR="002C5D28" w:rsidRPr="00645E3C" w:rsidRDefault="002C5D28" w:rsidP="00645E3C">
      <w:pPr>
        <w:pStyle w:val="PL"/>
      </w:pPr>
      <w:r w:rsidRPr="00645E3C">
        <w:t>}</w:t>
      </w:r>
    </w:p>
    <w:p w14:paraId="0C05AF9D" w14:textId="77777777" w:rsidR="002C5D28" w:rsidRPr="00645E3C" w:rsidRDefault="002C5D28" w:rsidP="00645E3C">
      <w:pPr>
        <w:pStyle w:val="PL"/>
      </w:pPr>
    </w:p>
    <w:p w14:paraId="512ECF62" w14:textId="77777777" w:rsidR="002C5D28" w:rsidRPr="00645E3C" w:rsidRDefault="002C5D28" w:rsidP="00645E3C">
      <w:pPr>
        <w:pStyle w:val="PL"/>
        <w:rPr>
          <w:color w:val="808080"/>
        </w:rPr>
      </w:pPr>
      <w:r w:rsidRPr="00645E3C">
        <w:rPr>
          <w:color w:val="808080"/>
        </w:rPr>
        <w:t>-- TAG-BWP-DOWNLINKDEDICATED-STOP</w:t>
      </w:r>
    </w:p>
    <w:p w14:paraId="0BD6C908" w14:textId="77777777" w:rsidR="002C5D28" w:rsidRPr="00645E3C" w:rsidRDefault="002C5D28" w:rsidP="00645E3C">
      <w:pPr>
        <w:pStyle w:val="PL"/>
        <w:rPr>
          <w:color w:val="808080"/>
        </w:rPr>
      </w:pPr>
      <w:r w:rsidRPr="00645E3C">
        <w:rPr>
          <w:color w:val="808080"/>
        </w:rPr>
        <w:t>-- ASN1STOP</w:t>
      </w:r>
    </w:p>
    <w:p w14:paraId="49EAF6F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BCED3E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126C3A" w14:textId="77777777" w:rsidR="002C5D28" w:rsidRPr="00645E3C" w:rsidRDefault="002C5D28" w:rsidP="00F43D0B">
            <w:pPr>
              <w:pStyle w:val="TAH"/>
              <w:rPr>
                <w:szCs w:val="22"/>
                <w:lang w:val="en-GB" w:eastAsia="ja-JP"/>
              </w:rPr>
            </w:pPr>
            <w:r w:rsidRPr="00645E3C">
              <w:rPr>
                <w:i/>
                <w:szCs w:val="22"/>
                <w:lang w:val="en-GB" w:eastAsia="ja-JP"/>
              </w:rPr>
              <w:t>BWP-DownlinkDedicated field descriptions</w:t>
            </w:r>
          </w:p>
        </w:tc>
      </w:tr>
      <w:tr w:rsidR="002C5D28" w:rsidRPr="00645E3C" w14:paraId="053A593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8A2F3F1" w14:textId="77777777" w:rsidR="002C5D28" w:rsidRPr="00645E3C" w:rsidRDefault="002C5D28" w:rsidP="00F43D0B">
            <w:pPr>
              <w:pStyle w:val="TAL"/>
              <w:rPr>
                <w:b/>
                <w:i/>
                <w:szCs w:val="22"/>
                <w:lang w:val="en-GB" w:eastAsia="ja-JP"/>
              </w:rPr>
            </w:pPr>
            <w:r w:rsidRPr="00645E3C">
              <w:rPr>
                <w:b/>
                <w:i/>
                <w:szCs w:val="22"/>
                <w:lang w:val="en-GB" w:eastAsia="ja-JP"/>
              </w:rPr>
              <w:t>pdcch-Config</w:t>
            </w:r>
          </w:p>
          <w:p w14:paraId="4E754DE6" w14:textId="77777777" w:rsidR="002C5D28" w:rsidRPr="00645E3C" w:rsidRDefault="002C5D28" w:rsidP="00F43D0B">
            <w:pPr>
              <w:pStyle w:val="TAL"/>
              <w:rPr>
                <w:szCs w:val="22"/>
                <w:lang w:val="en-GB" w:eastAsia="ja-JP"/>
              </w:rPr>
            </w:pPr>
            <w:r w:rsidRPr="00645E3C">
              <w:rPr>
                <w:szCs w:val="22"/>
                <w:lang w:val="en-GB" w:eastAsia="ja-JP"/>
              </w:rPr>
              <w:t>UE specific PDCCH configuration for one BWP</w:t>
            </w:r>
          </w:p>
        </w:tc>
      </w:tr>
      <w:tr w:rsidR="002C5D28" w:rsidRPr="00645E3C" w14:paraId="14B49FB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7DFCC2" w14:textId="77777777" w:rsidR="002C5D28" w:rsidRPr="00645E3C" w:rsidRDefault="002C5D28" w:rsidP="00F43D0B">
            <w:pPr>
              <w:pStyle w:val="TAL"/>
              <w:rPr>
                <w:b/>
                <w:i/>
                <w:szCs w:val="22"/>
                <w:lang w:val="en-GB" w:eastAsia="ja-JP"/>
              </w:rPr>
            </w:pPr>
            <w:r w:rsidRPr="00645E3C">
              <w:rPr>
                <w:b/>
                <w:i/>
                <w:szCs w:val="22"/>
                <w:lang w:val="en-GB" w:eastAsia="ja-JP"/>
              </w:rPr>
              <w:t>pdsch-Config</w:t>
            </w:r>
          </w:p>
          <w:p w14:paraId="3E566D87" w14:textId="77777777" w:rsidR="002C5D28" w:rsidRPr="00645E3C" w:rsidRDefault="002C5D28" w:rsidP="00F43D0B">
            <w:pPr>
              <w:pStyle w:val="TAL"/>
              <w:rPr>
                <w:szCs w:val="22"/>
                <w:lang w:val="en-GB" w:eastAsia="ja-JP"/>
              </w:rPr>
            </w:pPr>
            <w:r w:rsidRPr="00645E3C">
              <w:rPr>
                <w:szCs w:val="22"/>
                <w:lang w:val="en-GB" w:eastAsia="ja-JP"/>
              </w:rPr>
              <w:t>UE specific PDSCH configuration for one BWP</w:t>
            </w:r>
          </w:p>
        </w:tc>
      </w:tr>
      <w:tr w:rsidR="002C5D28" w:rsidRPr="00645E3C" w14:paraId="5F7BFAB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604137" w14:textId="77777777" w:rsidR="002C5D28" w:rsidRPr="00645E3C" w:rsidRDefault="002C5D28" w:rsidP="00F43D0B">
            <w:pPr>
              <w:pStyle w:val="TAL"/>
              <w:rPr>
                <w:b/>
                <w:i/>
                <w:szCs w:val="22"/>
                <w:lang w:val="en-GB" w:eastAsia="ja-JP"/>
              </w:rPr>
            </w:pPr>
            <w:r w:rsidRPr="00645E3C">
              <w:rPr>
                <w:b/>
                <w:i/>
                <w:szCs w:val="22"/>
                <w:lang w:val="en-GB" w:eastAsia="ja-JP"/>
              </w:rPr>
              <w:t>sps-Config</w:t>
            </w:r>
          </w:p>
          <w:p w14:paraId="37B2BFFC" w14:textId="77777777" w:rsidR="002C5D28" w:rsidRPr="00645E3C" w:rsidRDefault="002C5D28" w:rsidP="00F43D0B">
            <w:pPr>
              <w:pStyle w:val="TAL"/>
              <w:rPr>
                <w:szCs w:val="22"/>
                <w:lang w:val="en-GB" w:eastAsia="ja-JP"/>
              </w:rPr>
            </w:pPr>
            <w:r w:rsidRPr="00645E3C">
              <w:rPr>
                <w:szCs w:val="22"/>
                <w:lang w:val="en-GB" w:eastAsia="ja-JP"/>
              </w:rPr>
              <w:t xml:space="preserve">UE specific SPS (Semi-Persistent Scheduling) configuration for one BWP. Except for reconfiguration with sync, the NW does not reconfigure sps-Config when there is an active configured downlink assignment (see TS 38.321 [3]). However, the NW may release the sps-Config at any time. </w:t>
            </w:r>
          </w:p>
        </w:tc>
      </w:tr>
      <w:tr w:rsidR="002C5D28" w:rsidRPr="00645E3C" w14:paraId="0ED7C62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4D3177" w14:textId="77777777" w:rsidR="002C5D28" w:rsidRPr="00645E3C" w:rsidRDefault="002C5D28" w:rsidP="00F43D0B">
            <w:pPr>
              <w:pStyle w:val="TAL"/>
              <w:rPr>
                <w:b/>
                <w:i/>
                <w:szCs w:val="22"/>
                <w:lang w:val="en-GB" w:eastAsia="ja-JP"/>
              </w:rPr>
            </w:pPr>
            <w:r w:rsidRPr="00645E3C">
              <w:rPr>
                <w:b/>
                <w:i/>
                <w:szCs w:val="22"/>
                <w:lang w:val="en-GB" w:eastAsia="ja-JP"/>
              </w:rPr>
              <w:t>radioLinkMonitoringConfig</w:t>
            </w:r>
          </w:p>
          <w:p w14:paraId="566F81EA" w14:textId="77777777" w:rsidR="002C5D28" w:rsidRPr="00645E3C" w:rsidRDefault="002C5D28" w:rsidP="00F43D0B">
            <w:pPr>
              <w:pStyle w:val="TAL"/>
              <w:rPr>
                <w:szCs w:val="22"/>
                <w:lang w:val="en-GB" w:eastAsia="ja-JP"/>
              </w:rPr>
            </w:pPr>
            <w:r w:rsidRPr="00645E3C">
              <w:rPr>
                <w:szCs w:val="22"/>
                <w:lang w:val="en-GB" w:eastAsia="ja-JP"/>
              </w:rPr>
              <w:t>UE specific configuration of radio link monitoring for detecting cell- and beam radio link failure occasions.</w:t>
            </w:r>
            <w:r w:rsidRPr="00645E3C">
              <w:rPr>
                <w:lang w:val="en-GB" w:eastAsia="ja-JP"/>
              </w:rPr>
              <w:t xml:space="preserve"> </w:t>
            </w:r>
            <w:r w:rsidRPr="00645E3C">
              <w:rPr>
                <w:szCs w:val="22"/>
                <w:lang w:val="en-GB" w:eastAsia="ja-JP"/>
              </w:rPr>
              <w:t>The maximum number of failure detection resources should be limited up to 8 for both cell- and beam radio link failure detection in Rel-15.</w:t>
            </w:r>
          </w:p>
        </w:tc>
      </w:tr>
    </w:tbl>
    <w:p w14:paraId="06D8847B" w14:textId="77777777" w:rsidR="002C5D28" w:rsidRPr="00645E3C" w:rsidRDefault="002C5D28" w:rsidP="002C5D28"/>
    <w:p w14:paraId="3B5F27C5" w14:textId="77777777" w:rsidR="002C5D28" w:rsidRPr="00645E3C" w:rsidRDefault="002C5D28" w:rsidP="002C5D28">
      <w:pPr>
        <w:pStyle w:val="Heading4"/>
        <w:rPr>
          <w:lang w:val="en-GB"/>
        </w:rPr>
      </w:pPr>
      <w:bookmarkStart w:id="1892" w:name="_Toc535261412"/>
      <w:r w:rsidRPr="00645E3C">
        <w:rPr>
          <w:lang w:val="en-GB"/>
        </w:rPr>
        <w:t>–</w:t>
      </w:r>
      <w:r w:rsidRPr="00645E3C">
        <w:rPr>
          <w:lang w:val="en-GB"/>
        </w:rPr>
        <w:tab/>
      </w:r>
      <w:r w:rsidRPr="00645E3C">
        <w:rPr>
          <w:i/>
          <w:lang w:val="en-GB"/>
        </w:rPr>
        <w:t>BWP-Id</w:t>
      </w:r>
      <w:bookmarkEnd w:id="1892"/>
    </w:p>
    <w:p w14:paraId="4C85762D" w14:textId="77777777" w:rsidR="002C5D28" w:rsidRPr="00645E3C" w:rsidRDefault="002C5D28" w:rsidP="002C5D28">
      <w:r w:rsidRPr="00645E3C">
        <w:t xml:space="preserve">The IE </w:t>
      </w:r>
      <w:r w:rsidRPr="00645E3C">
        <w:rPr>
          <w:i/>
        </w:rPr>
        <w:t>BWP-Id</w:t>
      </w:r>
      <w:r w:rsidRPr="00645E3C">
        <w:t xml:space="preserve"> is used to refer to Bandwidth Parts (BWP). The initial BWP is referred to by BWP-Id 0. The other BWPs are referred to by BWP-Id 1 to </w:t>
      </w:r>
      <w:r w:rsidRPr="00645E3C">
        <w:rPr>
          <w:i/>
        </w:rPr>
        <w:t>maxNrofBWPs</w:t>
      </w:r>
      <w:r w:rsidRPr="00645E3C">
        <w:t>.</w:t>
      </w:r>
    </w:p>
    <w:p w14:paraId="37136C5F" w14:textId="77777777" w:rsidR="002C5D28" w:rsidRPr="00645E3C" w:rsidRDefault="002C5D28" w:rsidP="002C5D28">
      <w:pPr>
        <w:pStyle w:val="TH"/>
        <w:rPr>
          <w:lang w:val="en-GB"/>
        </w:rPr>
      </w:pPr>
      <w:r w:rsidRPr="00645E3C">
        <w:rPr>
          <w:i/>
          <w:lang w:val="en-GB"/>
        </w:rPr>
        <w:t>BWP-Id</w:t>
      </w:r>
      <w:r w:rsidRPr="00645E3C">
        <w:rPr>
          <w:lang w:val="en-GB"/>
        </w:rPr>
        <w:t xml:space="preserve"> information element</w:t>
      </w:r>
    </w:p>
    <w:p w14:paraId="7F31520C" w14:textId="77777777" w:rsidR="002C5D28" w:rsidRPr="00645E3C" w:rsidRDefault="002C5D28" w:rsidP="00645E3C">
      <w:pPr>
        <w:pStyle w:val="PL"/>
        <w:rPr>
          <w:color w:val="808080"/>
        </w:rPr>
      </w:pPr>
      <w:r w:rsidRPr="00645E3C">
        <w:rPr>
          <w:color w:val="808080"/>
        </w:rPr>
        <w:t>-- ASN1START</w:t>
      </w:r>
    </w:p>
    <w:p w14:paraId="222598E3" w14:textId="77777777" w:rsidR="002C5D28" w:rsidRPr="00645E3C" w:rsidRDefault="002C5D28" w:rsidP="00645E3C">
      <w:pPr>
        <w:pStyle w:val="PL"/>
        <w:rPr>
          <w:color w:val="808080"/>
        </w:rPr>
      </w:pPr>
      <w:r w:rsidRPr="00645E3C">
        <w:rPr>
          <w:color w:val="808080"/>
        </w:rPr>
        <w:t>-- TAG-BWP-ID-START</w:t>
      </w:r>
    </w:p>
    <w:p w14:paraId="17670021" w14:textId="77777777" w:rsidR="002C5D28" w:rsidRPr="00645E3C" w:rsidRDefault="002C5D28" w:rsidP="00645E3C">
      <w:pPr>
        <w:pStyle w:val="PL"/>
      </w:pPr>
    </w:p>
    <w:p w14:paraId="657CA649" w14:textId="77777777" w:rsidR="002C5D28" w:rsidRPr="00645E3C" w:rsidRDefault="002C5D28" w:rsidP="00645E3C">
      <w:pPr>
        <w:pStyle w:val="PL"/>
      </w:pPr>
      <w:r w:rsidRPr="00645E3C">
        <w:t xml:space="preserve">BWP-Id ::=                          </w:t>
      </w:r>
      <w:r w:rsidRPr="00645E3C">
        <w:rPr>
          <w:color w:val="993366"/>
        </w:rPr>
        <w:t>INTEGER</w:t>
      </w:r>
      <w:r w:rsidRPr="00645E3C">
        <w:t xml:space="preserve"> (0..maxNrofBWPs)</w:t>
      </w:r>
    </w:p>
    <w:p w14:paraId="7A04367A" w14:textId="77777777" w:rsidR="002C5D28" w:rsidRPr="00645E3C" w:rsidRDefault="002C5D28" w:rsidP="00645E3C">
      <w:pPr>
        <w:pStyle w:val="PL"/>
      </w:pPr>
    </w:p>
    <w:p w14:paraId="0EAADF1C" w14:textId="77777777" w:rsidR="002C5D28" w:rsidRPr="00645E3C" w:rsidRDefault="002C5D28" w:rsidP="00645E3C">
      <w:pPr>
        <w:pStyle w:val="PL"/>
        <w:rPr>
          <w:color w:val="808080"/>
        </w:rPr>
      </w:pPr>
      <w:r w:rsidRPr="00645E3C">
        <w:rPr>
          <w:color w:val="808080"/>
        </w:rPr>
        <w:t>-- TAG-BWP-ID-STOP</w:t>
      </w:r>
    </w:p>
    <w:p w14:paraId="4C3DE128" w14:textId="77777777" w:rsidR="002C5D28" w:rsidRPr="00645E3C" w:rsidRDefault="002C5D28" w:rsidP="00645E3C">
      <w:pPr>
        <w:pStyle w:val="PL"/>
        <w:rPr>
          <w:color w:val="808080"/>
        </w:rPr>
      </w:pPr>
      <w:r w:rsidRPr="00645E3C">
        <w:rPr>
          <w:color w:val="808080"/>
        </w:rPr>
        <w:t>-- ASN1STOP</w:t>
      </w:r>
    </w:p>
    <w:p w14:paraId="7CF386E8" w14:textId="77777777" w:rsidR="002C5D28" w:rsidRPr="00645E3C" w:rsidRDefault="002C5D28" w:rsidP="002C5D28"/>
    <w:p w14:paraId="258B6825" w14:textId="77777777" w:rsidR="002C5D28" w:rsidRPr="00645E3C" w:rsidRDefault="002C5D28" w:rsidP="002C5D28">
      <w:pPr>
        <w:pStyle w:val="Heading4"/>
        <w:rPr>
          <w:lang w:val="en-GB"/>
        </w:rPr>
      </w:pPr>
      <w:bookmarkStart w:id="1893" w:name="_Toc535261413"/>
      <w:r w:rsidRPr="00645E3C">
        <w:rPr>
          <w:lang w:val="en-GB"/>
        </w:rPr>
        <w:t>–</w:t>
      </w:r>
      <w:r w:rsidRPr="00645E3C">
        <w:rPr>
          <w:lang w:val="en-GB"/>
        </w:rPr>
        <w:tab/>
      </w:r>
      <w:r w:rsidRPr="00645E3C">
        <w:rPr>
          <w:i/>
          <w:lang w:val="en-GB"/>
        </w:rPr>
        <w:t>BWP-Uplink</w:t>
      </w:r>
      <w:bookmarkEnd w:id="1893"/>
    </w:p>
    <w:p w14:paraId="702722A3" w14:textId="77777777" w:rsidR="00F95F2F" w:rsidRPr="00645E3C" w:rsidRDefault="002C5D28" w:rsidP="002C5D28">
      <w:r w:rsidRPr="00645E3C">
        <w:t xml:space="preserve">The IE </w:t>
      </w:r>
      <w:r w:rsidRPr="00645E3C">
        <w:rPr>
          <w:i/>
        </w:rPr>
        <w:t>BWP-Uplink</w:t>
      </w:r>
      <w:r w:rsidRPr="00645E3C">
        <w:t xml:space="preserve"> is used to configure an additional uplink bandwidth part (not for the initial BWP). The field </w:t>
      </w:r>
      <w:r w:rsidRPr="00645E3C">
        <w:rPr>
          <w:i/>
        </w:rPr>
        <w:t>bwp-Id</w:t>
      </w:r>
      <w:r w:rsidRPr="00645E3C">
        <w:t xml:space="preserve"> in this IE does not take the value 0 since that is reserved for the initial BWP.</w:t>
      </w:r>
    </w:p>
    <w:p w14:paraId="2868C732" w14:textId="77777777" w:rsidR="002C5D28" w:rsidRPr="00645E3C" w:rsidRDefault="002C5D28" w:rsidP="002C5D28">
      <w:pPr>
        <w:pStyle w:val="TH"/>
        <w:rPr>
          <w:lang w:val="en-GB"/>
        </w:rPr>
      </w:pPr>
      <w:r w:rsidRPr="00645E3C">
        <w:rPr>
          <w:i/>
          <w:lang w:val="en-GB"/>
        </w:rPr>
        <w:t>BWP-Uplink</w:t>
      </w:r>
      <w:r w:rsidRPr="00645E3C">
        <w:rPr>
          <w:lang w:val="en-GB"/>
        </w:rPr>
        <w:t xml:space="preserve"> information element</w:t>
      </w:r>
    </w:p>
    <w:p w14:paraId="56AE85EE" w14:textId="77777777" w:rsidR="002C5D28" w:rsidRPr="00645E3C" w:rsidRDefault="002C5D28" w:rsidP="00645E3C">
      <w:pPr>
        <w:pStyle w:val="PL"/>
        <w:rPr>
          <w:color w:val="808080"/>
        </w:rPr>
      </w:pPr>
      <w:r w:rsidRPr="00645E3C">
        <w:rPr>
          <w:color w:val="808080"/>
        </w:rPr>
        <w:t>-- ASN1START</w:t>
      </w:r>
    </w:p>
    <w:p w14:paraId="0054E138" w14:textId="77777777" w:rsidR="002C5D28" w:rsidRPr="00645E3C" w:rsidRDefault="002C5D28" w:rsidP="00645E3C">
      <w:pPr>
        <w:pStyle w:val="PL"/>
        <w:rPr>
          <w:color w:val="808080"/>
        </w:rPr>
      </w:pPr>
      <w:r w:rsidRPr="00645E3C">
        <w:rPr>
          <w:color w:val="808080"/>
        </w:rPr>
        <w:t>-- TAG-BWP-UPLINK-START</w:t>
      </w:r>
    </w:p>
    <w:p w14:paraId="5350C815" w14:textId="77777777" w:rsidR="002C5D28" w:rsidRPr="00645E3C" w:rsidRDefault="002C5D28" w:rsidP="00645E3C">
      <w:pPr>
        <w:pStyle w:val="PL"/>
      </w:pPr>
    </w:p>
    <w:p w14:paraId="5D18A3F2" w14:textId="77777777" w:rsidR="002C5D28" w:rsidRPr="00645E3C" w:rsidRDefault="002C5D28" w:rsidP="00645E3C">
      <w:pPr>
        <w:pStyle w:val="PL"/>
      </w:pPr>
      <w:r w:rsidRPr="00645E3C">
        <w:t xml:space="preserve">BWP-Uplink ::=                      </w:t>
      </w:r>
      <w:r w:rsidRPr="00645E3C">
        <w:rPr>
          <w:color w:val="993366"/>
        </w:rPr>
        <w:t>SEQUENCE</w:t>
      </w:r>
      <w:r w:rsidRPr="00645E3C">
        <w:t xml:space="preserve"> {</w:t>
      </w:r>
    </w:p>
    <w:p w14:paraId="15566CBC" w14:textId="77777777" w:rsidR="002C5D28" w:rsidRPr="00645E3C" w:rsidRDefault="002C5D28" w:rsidP="00645E3C">
      <w:pPr>
        <w:pStyle w:val="PL"/>
      </w:pPr>
      <w:r w:rsidRPr="00645E3C">
        <w:t xml:space="preserve">    bwp-Id                              BWP-Id,</w:t>
      </w:r>
    </w:p>
    <w:p w14:paraId="2F961867" w14:textId="77777777" w:rsidR="002C5D28" w:rsidRPr="00645E3C" w:rsidRDefault="002C5D28" w:rsidP="00645E3C">
      <w:pPr>
        <w:pStyle w:val="PL"/>
        <w:rPr>
          <w:color w:val="808080"/>
        </w:rPr>
      </w:pPr>
      <w:r w:rsidRPr="00645E3C">
        <w:t xml:space="preserve">    bwp-Common                          BWP-UplinkCommon                                                        </w:t>
      </w:r>
      <w:r w:rsidRPr="00645E3C">
        <w:rPr>
          <w:color w:val="993366"/>
        </w:rPr>
        <w:t>OPTIONAL</w:t>
      </w:r>
      <w:r w:rsidRPr="00645E3C">
        <w:t xml:space="preserve">,   </w:t>
      </w:r>
      <w:r w:rsidRPr="00645E3C">
        <w:rPr>
          <w:color w:val="808080"/>
        </w:rPr>
        <w:t>-- Cond SetupOtherBWP</w:t>
      </w:r>
    </w:p>
    <w:p w14:paraId="2C32F26C" w14:textId="77777777" w:rsidR="002C5D28" w:rsidRPr="00645E3C" w:rsidRDefault="002C5D28" w:rsidP="00645E3C">
      <w:pPr>
        <w:pStyle w:val="PL"/>
        <w:rPr>
          <w:color w:val="808080"/>
        </w:rPr>
      </w:pPr>
      <w:r w:rsidRPr="00645E3C">
        <w:t xml:space="preserve">    bwp-Dedicated                       BWP-UplinkDedicated                                                     </w:t>
      </w:r>
      <w:r w:rsidRPr="00645E3C">
        <w:rPr>
          <w:color w:val="993366"/>
        </w:rPr>
        <w:t>OPTIONAL</w:t>
      </w:r>
      <w:r w:rsidRPr="00645E3C">
        <w:t xml:space="preserve">,   </w:t>
      </w:r>
      <w:r w:rsidRPr="00645E3C">
        <w:rPr>
          <w:color w:val="808080"/>
        </w:rPr>
        <w:t>-- Need M</w:t>
      </w:r>
    </w:p>
    <w:p w14:paraId="398AEC41" w14:textId="77777777" w:rsidR="002C5D28" w:rsidRPr="00645E3C" w:rsidRDefault="002C5D28" w:rsidP="00645E3C">
      <w:pPr>
        <w:pStyle w:val="PL"/>
      </w:pPr>
      <w:r w:rsidRPr="00645E3C">
        <w:t xml:space="preserve">    ...</w:t>
      </w:r>
    </w:p>
    <w:p w14:paraId="21965D58" w14:textId="77777777" w:rsidR="002C5D28" w:rsidRPr="00645E3C" w:rsidRDefault="002C5D28" w:rsidP="00645E3C">
      <w:pPr>
        <w:pStyle w:val="PL"/>
      </w:pPr>
      <w:r w:rsidRPr="00645E3C">
        <w:t>}</w:t>
      </w:r>
    </w:p>
    <w:p w14:paraId="2087C9BE" w14:textId="77777777" w:rsidR="002C5D28" w:rsidRPr="00645E3C" w:rsidRDefault="002C5D28" w:rsidP="00645E3C">
      <w:pPr>
        <w:pStyle w:val="PL"/>
      </w:pPr>
    </w:p>
    <w:p w14:paraId="14535086" w14:textId="77777777" w:rsidR="002C5D28" w:rsidRPr="00645E3C" w:rsidRDefault="002C5D28" w:rsidP="00645E3C">
      <w:pPr>
        <w:pStyle w:val="PL"/>
        <w:rPr>
          <w:color w:val="808080"/>
        </w:rPr>
      </w:pPr>
      <w:r w:rsidRPr="00645E3C">
        <w:rPr>
          <w:color w:val="808080"/>
        </w:rPr>
        <w:t>-- TAG-BWP-UPLINK-STOP</w:t>
      </w:r>
    </w:p>
    <w:p w14:paraId="5B44D7A1" w14:textId="77777777" w:rsidR="002C5D28" w:rsidRPr="00645E3C" w:rsidRDefault="002C5D28" w:rsidP="00645E3C">
      <w:pPr>
        <w:pStyle w:val="PL"/>
        <w:rPr>
          <w:color w:val="808080"/>
        </w:rPr>
      </w:pPr>
      <w:r w:rsidRPr="00645E3C">
        <w:rPr>
          <w:color w:val="808080"/>
        </w:rPr>
        <w:t>-- ASN1STOP</w:t>
      </w:r>
    </w:p>
    <w:p w14:paraId="7B11291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946831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C62E70B" w14:textId="77777777" w:rsidR="002C5D28" w:rsidRPr="00645E3C" w:rsidRDefault="002C5D28" w:rsidP="00F43D0B">
            <w:pPr>
              <w:pStyle w:val="TAH"/>
              <w:rPr>
                <w:szCs w:val="22"/>
                <w:lang w:val="en-GB" w:eastAsia="ja-JP"/>
              </w:rPr>
            </w:pPr>
            <w:r w:rsidRPr="00645E3C">
              <w:rPr>
                <w:i/>
                <w:szCs w:val="22"/>
                <w:lang w:val="en-GB" w:eastAsia="ja-JP"/>
              </w:rPr>
              <w:t>BWP-Uplink field descriptions</w:t>
            </w:r>
          </w:p>
        </w:tc>
      </w:tr>
      <w:tr w:rsidR="002C5D28" w:rsidRPr="00645E3C" w14:paraId="111E406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120BB84" w14:textId="77777777" w:rsidR="002C5D28" w:rsidRPr="00645E3C" w:rsidRDefault="002C5D28" w:rsidP="00F43D0B">
            <w:pPr>
              <w:pStyle w:val="TAL"/>
              <w:rPr>
                <w:szCs w:val="22"/>
                <w:lang w:val="en-GB" w:eastAsia="ja-JP"/>
              </w:rPr>
            </w:pPr>
            <w:r w:rsidRPr="00645E3C">
              <w:rPr>
                <w:b/>
                <w:i/>
                <w:szCs w:val="22"/>
                <w:lang w:val="en-GB" w:eastAsia="ja-JP"/>
              </w:rPr>
              <w:t>bwp-Id</w:t>
            </w:r>
          </w:p>
          <w:p w14:paraId="5FC67178" w14:textId="77777777" w:rsidR="00F95F2F" w:rsidRPr="00645E3C" w:rsidRDefault="002C5D28" w:rsidP="00F43D0B">
            <w:pPr>
              <w:pStyle w:val="TAL"/>
              <w:rPr>
                <w:szCs w:val="22"/>
                <w:lang w:val="en-GB" w:eastAsia="ja-JP"/>
              </w:rPr>
            </w:pPr>
            <w:r w:rsidRPr="00645E3C">
              <w:rPr>
                <w:szCs w:val="22"/>
                <w:lang w:val="en-GB" w:eastAsia="ja-JP"/>
              </w:rPr>
              <w:t xml:space="preserve">An identifier for this bandwidth part. Other parts of the RRC configuration use the BWP-Id to associate themselves with a </w:t>
            </w:r>
            <w:proofErr w:type="gramStart"/>
            <w:r w:rsidRPr="00645E3C">
              <w:rPr>
                <w:szCs w:val="22"/>
                <w:lang w:val="en-GB" w:eastAsia="ja-JP"/>
              </w:rPr>
              <w:t>particular bandwidth</w:t>
            </w:r>
            <w:proofErr w:type="gramEnd"/>
            <w:r w:rsidRPr="00645E3C">
              <w:rPr>
                <w:szCs w:val="22"/>
                <w:lang w:val="en-GB" w:eastAsia="ja-JP"/>
              </w:rPr>
              <w:t xml:space="preserve"> part.</w:t>
            </w:r>
          </w:p>
          <w:p w14:paraId="5AFC037A" w14:textId="77777777" w:rsidR="002C5D28" w:rsidRPr="00645E3C" w:rsidRDefault="002F13FD" w:rsidP="00F43D0B">
            <w:pPr>
              <w:pStyle w:val="TAL"/>
              <w:rPr>
                <w:szCs w:val="22"/>
                <w:lang w:val="en-GB" w:eastAsia="ja-JP"/>
              </w:rPr>
            </w:pPr>
            <w:r w:rsidRPr="00645E3C">
              <w:rPr>
                <w:szCs w:val="22"/>
                <w:lang w:val="en-GB" w:eastAsia="ja-JP"/>
              </w:rPr>
              <w:t>The network configures the BWPs with consecutive IDs.</w:t>
            </w:r>
          </w:p>
        </w:tc>
      </w:tr>
    </w:tbl>
    <w:p w14:paraId="509A7F0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79212F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207D275"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121C513"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2B7F0A5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9EE55E4"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6761BC3B" w14:textId="77777777" w:rsidR="002C5D28" w:rsidRPr="00645E3C" w:rsidRDefault="002C5D28" w:rsidP="00DA4BD8">
            <w:pPr>
              <w:pStyle w:val="TAL"/>
              <w:rPr>
                <w:rFonts w:eastAsia="Calibri"/>
                <w:szCs w:val="22"/>
                <w:lang w:val="en-GB" w:eastAsia="ja-JP"/>
              </w:rPr>
            </w:pPr>
            <w:r w:rsidRPr="00645E3C">
              <w:rPr>
                <w:rFonts w:eastAsia="Calibri"/>
                <w:szCs w:val="22"/>
                <w:lang w:val="en-GB" w:eastAsia="ja-JP"/>
              </w:rPr>
              <w:t xml:space="preserve">The field is mandatory present, Need M, upon configuration of a new </w:t>
            </w:r>
            <w:r w:rsidR="00DA4BD8" w:rsidRPr="00645E3C">
              <w:rPr>
                <w:rFonts w:eastAsia="Calibri"/>
                <w:szCs w:val="22"/>
                <w:lang w:val="en-GB" w:eastAsia="ja-JP"/>
              </w:rPr>
              <w:t xml:space="preserve">UL </w:t>
            </w:r>
            <w:r w:rsidRPr="00645E3C">
              <w:rPr>
                <w:rFonts w:eastAsia="Calibri"/>
                <w:szCs w:val="22"/>
                <w:lang w:val="en-GB" w:eastAsia="ja-JP"/>
              </w:rPr>
              <w:t xml:space="preserve">BWP. The field is optionally present, Need M, otherwise. </w:t>
            </w:r>
          </w:p>
        </w:tc>
      </w:tr>
    </w:tbl>
    <w:p w14:paraId="43BB6199" w14:textId="77777777" w:rsidR="002C5D28" w:rsidRPr="00645E3C" w:rsidRDefault="002C5D28" w:rsidP="002C5D28"/>
    <w:p w14:paraId="069C0FD0" w14:textId="77777777" w:rsidR="002C5D28" w:rsidRPr="00645E3C" w:rsidRDefault="002C5D28" w:rsidP="002C5D28">
      <w:pPr>
        <w:pStyle w:val="Heading4"/>
        <w:rPr>
          <w:lang w:val="en-GB"/>
        </w:rPr>
      </w:pPr>
      <w:bookmarkStart w:id="1894" w:name="_Toc535261414"/>
      <w:r w:rsidRPr="00645E3C">
        <w:rPr>
          <w:lang w:val="en-GB"/>
        </w:rPr>
        <w:t>–</w:t>
      </w:r>
      <w:r w:rsidRPr="00645E3C">
        <w:rPr>
          <w:lang w:val="en-GB"/>
        </w:rPr>
        <w:tab/>
      </w:r>
      <w:r w:rsidRPr="00645E3C">
        <w:rPr>
          <w:i/>
          <w:lang w:val="en-GB"/>
        </w:rPr>
        <w:t>BWP-UplinkCommon</w:t>
      </w:r>
      <w:bookmarkEnd w:id="1894"/>
    </w:p>
    <w:p w14:paraId="2C176140" w14:textId="77777777" w:rsidR="002C5D28" w:rsidRPr="00645E3C" w:rsidRDefault="002C5D28" w:rsidP="002C5D28">
      <w:r w:rsidRPr="00645E3C">
        <w:t xml:space="preserve">The IE </w:t>
      </w:r>
      <w:r w:rsidRPr="00645E3C">
        <w:rPr>
          <w:i/>
        </w:rPr>
        <w:t>BWP-UplinkCommon</w:t>
      </w:r>
      <w:r w:rsidRPr="00645E3C">
        <w:t xml:space="preserve"> is used to configure the common paramet</w:t>
      </w:r>
      <w:r w:rsidR="00E345E4" w:rsidRPr="00645E3C">
        <w:t>ers of an uplink BWP. They are "cell specific"</w:t>
      </w:r>
      <w:r w:rsidRPr="00645E3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17FAA10E" w14:textId="77777777" w:rsidR="002C5D28" w:rsidRPr="00645E3C" w:rsidRDefault="002C5D28" w:rsidP="002C5D28">
      <w:pPr>
        <w:pStyle w:val="TH"/>
        <w:rPr>
          <w:lang w:val="en-GB"/>
        </w:rPr>
      </w:pPr>
      <w:r w:rsidRPr="00645E3C">
        <w:rPr>
          <w:i/>
          <w:lang w:val="en-GB"/>
        </w:rPr>
        <w:t>BWP-UplinkCommon</w:t>
      </w:r>
      <w:r w:rsidRPr="00645E3C">
        <w:rPr>
          <w:lang w:val="en-GB"/>
        </w:rPr>
        <w:t xml:space="preserve"> information element</w:t>
      </w:r>
    </w:p>
    <w:p w14:paraId="05015089" w14:textId="77777777" w:rsidR="002C5D28" w:rsidRPr="00645E3C" w:rsidRDefault="002C5D28" w:rsidP="00645E3C">
      <w:pPr>
        <w:pStyle w:val="PL"/>
        <w:rPr>
          <w:color w:val="808080"/>
        </w:rPr>
      </w:pPr>
      <w:r w:rsidRPr="00645E3C">
        <w:rPr>
          <w:color w:val="808080"/>
        </w:rPr>
        <w:t>-- ASN1START</w:t>
      </w:r>
    </w:p>
    <w:p w14:paraId="1E7B3EF6" w14:textId="77777777" w:rsidR="002C5D28" w:rsidRPr="00645E3C" w:rsidRDefault="002C5D28" w:rsidP="00645E3C">
      <w:pPr>
        <w:pStyle w:val="PL"/>
        <w:rPr>
          <w:color w:val="808080"/>
        </w:rPr>
      </w:pPr>
      <w:r w:rsidRPr="00645E3C">
        <w:rPr>
          <w:color w:val="808080"/>
        </w:rPr>
        <w:t>-- TAG-BWP-UPLINKCOMMON-START</w:t>
      </w:r>
    </w:p>
    <w:p w14:paraId="792B16C4" w14:textId="77777777" w:rsidR="002C5D28" w:rsidRPr="00645E3C" w:rsidRDefault="002C5D28" w:rsidP="00645E3C">
      <w:pPr>
        <w:pStyle w:val="PL"/>
      </w:pPr>
    </w:p>
    <w:p w14:paraId="05154E46" w14:textId="77777777" w:rsidR="002C5D28" w:rsidRPr="00645E3C" w:rsidRDefault="002C5D28" w:rsidP="00645E3C">
      <w:pPr>
        <w:pStyle w:val="PL"/>
      </w:pPr>
      <w:r w:rsidRPr="00645E3C">
        <w:t xml:space="preserve">BWP-UplinkCommon ::=                </w:t>
      </w:r>
      <w:r w:rsidRPr="00645E3C">
        <w:rPr>
          <w:color w:val="993366"/>
        </w:rPr>
        <w:t>SEQUENCE</w:t>
      </w:r>
      <w:r w:rsidRPr="00645E3C">
        <w:t xml:space="preserve"> {</w:t>
      </w:r>
    </w:p>
    <w:p w14:paraId="1D688AA7" w14:textId="77777777" w:rsidR="002C5D28" w:rsidRPr="00645E3C" w:rsidRDefault="002C5D28" w:rsidP="00645E3C">
      <w:pPr>
        <w:pStyle w:val="PL"/>
      </w:pPr>
      <w:r w:rsidRPr="00645E3C">
        <w:t xml:space="preserve">    genericParameters                   BWP,</w:t>
      </w:r>
    </w:p>
    <w:p w14:paraId="4E9BFD7C" w14:textId="77777777" w:rsidR="002C5D28" w:rsidRPr="00645E3C" w:rsidRDefault="002C5D28" w:rsidP="00645E3C">
      <w:pPr>
        <w:pStyle w:val="PL"/>
        <w:rPr>
          <w:color w:val="808080"/>
        </w:rPr>
      </w:pPr>
      <w:r w:rsidRPr="00645E3C">
        <w:t xml:space="preserve">    rach-ConfigCommon                   SetupRelease { RACH-ConfigCommon }                                      </w:t>
      </w:r>
      <w:r w:rsidRPr="00645E3C">
        <w:rPr>
          <w:color w:val="993366"/>
        </w:rPr>
        <w:t>OPTIONAL</w:t>
      </w:r>
      <w:r w:rsidRPr="00645E3C">
        <w:t xml:space="preserve">,   </w:t>
      </w:r>
      <w:r w:rsidRPr="00645E3C">
        <w:rPr>
          <w:color w:val="808080"/>
        </w:rPr>
        <w:t>-- Need M</w:t>
      </w:r>
    </w:p>
    <w:p w14:paraId="51586F90" w14:textId="77777777" w:rsidR="002C5D28" w:rsidRPr="00645E3C" w:rsidRDefault="002C5D28" w:rsidP="00645E3C">
      <w:pPr>
        <w:pStyle w:val="PL"/>
        <w:rPr>
          <w:color w:val="808080"/>
        </w:rPr>
      </w:pPr>
      <w:r w:rsidRPr="00645E3C">
        <w:t xml:space="preserve">    pusch-ConfigCommon                  SetupRelease { PUSCH-ConfigCommon }                                     </w:t>
      </w:r>
      <w:r w:rsidRPr="00645E3C">
        <w:rPr>
          <w:color w:val="993366"/>
        </w:rPr>
        <w:t>OPTIONAL</w:t>
      </w:r>
      <w:r w:rsidRPr="00645E3C">
        <w:t xml:space="preserve">,   </w:t>
      </w:r>
      <w:r w:rsidRPr="00645E3C">
        <w:rPr>
          <w:color w:val="808080"/>
        </w:rPr>
        <w:t>-- Need M</w:t>
      </w:r>
    </w:p>
    <w:p w14:paraId="48BCC845" w14:textId="77777777" w:rsidR="002C5D28" w:rsidRPr="00645E3C" w:rsidRDefault="002C5D28" w:rsidP="00645E3C">
      <w:pPr>
        <w:pStyle w:val="PL"/>
        <w:rPr>
          <w:color w:val="808080"/>
        </w:rPr>
      </w:pPr>
      <w:r w:rsidRPr="00645E3C">
        <w:t xml:space="preserve">    pucch-ConfigCommon                  SetupRelease { PUCCH-ConfigCommon }                                     </w:t>
      </w:r>
      <w:r w:rsidRPr="00645E3C">
        <w:rPr>
          <w:color w:val="993366"/>
        </w:rPr>
        <w:t>OPTIONAL</w:t>
      </w:r>
      <w:r w:rsidRPr="00645E3C">
        <w:t xml:space="preserve">,   </w:t>
      </w:r>
      <w:r w:rsidRPr="00645E3C">
        <w:rPr>
          <w:color w:val="808080"/>
        </w:rPr>
        <w:t>-- Need M</w:t>
      </w:r>
    </w:p>
    <w:p w14:paraId="0D5BDA8F" w14:textId="77777777" w:rsidR="002C5D28" w:rsidRPr="00645E3C" w:rsidRDefault="002C5D28" w:rsidP="00645E3C">
      <w:pPr>
        <w:pStyle w:val="PL"/>
      </w:pPr>
      <w:r w:rsidRPr="00645E3C">
        <w:t xml:space="preserve">    ...</w:t>
      </w:r>
    </w:p>
    <w:p w14:paraId="17DC4B1C" w14:textId="77777777" w:rsidR="002C5D28" w:rsidRPr="00645E3C" w:rsidRDefault="002C5D28" w:rsidP="00645E3C">
      <w:pPr>
        <w:pStyle w:val="PL"/>
      </w:pPr>
      <w:r w:rsidRPr="00645E3C">
        <w:t>}</w:t>
      </w:r>
    </w:p>
    <w:p w14:paraId="793A3C9F" w14:textId="77777777" w:rsidR="002C5D28" w:rsidRPr="00645E3C" w:rsidRDefault="002C5D28" w:rsidP="00645E3C">
      <w:pPr>
        <w:pStyle w:val="PL"/>
      </w:pPr>
    </w:p>
    <w:p w14:paraId="4A349C98" w14:textId="77777777" w:rsidR="002C5D28" w:rsidRPr="00645E3C" w:rsidRDefault="002C5D28" w:rsidP="00645E3C">
      <w:pPr>
        <w:pStyle w:val="PL"/>
        <w:rPr>
          <w:color w:val="808080"/>
        </w:rPr>
      </w:pPr>
      <w:r w:rsidRPr="00645E3C">
        <w:rPr>
          <w:color w:val="808080"/>
        </w:rPr>
        <w:t>-- TAG-BWP-UPLINKCOMMON-STOP</w:t>
      </w:r>
    </w:p>
    <w:p w14:paraId="5F683E5F" w14:textId="77777777" w:rsidR="002C5D28" w:rsidRPr="00645E3C" w:rsidRDefault="002C5D28" w:rsidP="00645E3C">
      <w:pPr>
        <w:pStyle w:val="PL"/>
        <w:rPr>
          <w:color w:val="808080"/>
        </w:rPr>
      </w:pPr>
      <w:r w:rsidRPr="00645E3C">
        <w:rPr>
          <w:color w:val="808080"/>
        </w:rPr>
        <w:t>-- ASN1STOP</w:t>
      </w:r>
    </w:p>
    <w:p w14:paraId="3D2DA37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5A0D2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AE50E15" w14:textId="77777777" w:rsidR="002C5D28" w:rsidRPr="00645E3C" w:rsidRDefault="002C5D28" w:rsidP="00F43D0B">
            <w:pPr>
              <w:pStyle w:val="TAH"/>
              <w:rPr>
                <w:szCs w:val="22"/>
                <w:lang w:val="en-GB" w:eastAsia="ja-JP"/>
              </w:rPr>
            </w:pPr>
            <w:r w:rsidRPr="00645E3C">
              <w:rPr>
                <w:i/>
                <w:szCs w:val="22"/>
                <w:lang w:val="en-GB" w:eastAsia="ja-JP"/>
              </w:rPr>
              <w:t>BWP-UplinkCommon field descriptions</w:t>
            </w:r>
          </w:p>
        </w:tc>
      </w:tr>
      <w:tr w:rsidR="002C5D28" w:rsidRPr="00645E3C" w14:paraId="7C86A09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9B75C9E" w14:textId="77777777" w:rsidR="002C5D28" w:rsidRPr="00645E3C" w:rsidRDefault="002C5D28" w:rsidP="00F43D0B">
            <w:pPr>
              <w:pStyle w:val="TAL"/>
              <w:rPr>
                <w:szCs w:val="22"/>
                <w:lang w:val="en-GB" w:eastAsia="ja-JP"/>
              </w:rPr>
            </w:pPr>
            <w:r w:rsidRPr="00645E3C">
              <w:rPr>
                <w:b/>
                <w:i/>
                <w:szCs w:val="22"/>
                <w:lang w:val="en-GB" w:eastAsia="ja-JP"/>
              </w:rPr>
              <w:t>pucch-ConfigCommon</w:t>
            </w:r>
          </w:p>
          <w:p w14:paraId="0A69163C" w14:textId="77777777" w:rsidR="002C5D28" w:rsidRPr="00645E3C" w:rsidRDefault="002C5D28" w:rsidP="00F43D0B">
            <w:pPr>
              <w:pStyle w:val="TAL"/>
              <w:rPr>
                <w:szCs w:val="22"/>
                <w:lang w:val="en-GB" w:eastAsia="ja-JP"/>
              </w:rPr>
            </w:pPr>
            <w:r w:rsidRPr="00645E3C">
              <w:rPr>
                <w:szCs w:val="22"/>
                <w:lang w:val="en-GB" w:eastAsia="ja-JP"/>
              </w:rPr>
              <w:t xml:space="preserve">Cell specific parameters for the PUCCH of this BWP. </w:t>
            </w:r>
          </w:p>
        </w:tc>
      </w:tr>
      <w:tr w:rsidR="002C5D28" w:rsidRPr="00645E3C" w14:paraId="3607AFF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3CB7B73" w14:textId="77777777" w:rsidR="002C5D28" w:rsidRPr="00645E3C" w:rsidRDefault="002C5D28" w:rsidP="00F43D0B">
            <w:pPr>
              <w:pStyle w:val="TAL"/>
              <w:rPr>
                <w:szCs w:val="22"/>
                <w:lang w:val="en-GB" w:eastAsia="ja-JP"/>
              </w:rPr>
            </w:pPr>
            <w:r w:rsidRPr="00645E3C">
              <w:rPr>
                <w:b/>
                <w:i/>
                <w:szCs w:val="22"/>
                <w:lang w:val="en-GB" w:eastAsia="ja-JP"/>
              </w:rPr>
              <w:t>pusch-ConfigCommon</w:t>
            </w:r>
          </w:p>
          <w:p w14:paraId="404BC66A" w14:textId="77777777" w:rsidR="002C5D28" w:rsidRPr="00645E3C" w:rsidRDefault="002C5D28" w:rsidP="00F43D0B">
            <w:pPr>
              <w:pStyle w:val="TAL"/>
              <w:rPr>
                <w:szCs w:val="22"/>
                <w:lang w:val="en-GB" w:eastAsia="ja-JP"/>
              </w:rPr>
            </w:pPr>
            <w:r w:rsidRPr="00645E3C">
              <w:rPr>
                <w:szCs w:val="22"/>
                <w:lang w:val="en-GB" w:eastAsia="ja-JP"/>
              </w:rPr>
              <w:t>Cell specific parameters for the PUSCH of this BWP.</w:t>
            </w:r>
          </w:p>
        </w:tc>
      </w:tr>
      <w:tr w:rsidR="002C5D28" w:rsidRPr="00645E3C" w14:paraId="6C1F968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FF6804E" w14:textId="77777777" w:rsidR="002C5D28" w:rsidRPr="00645E3C" w:rsidRDefault="002C5D28" w:rsidP="00F43D0B">
            <w:pPr>
              <w:pStyle w:val="TAL"/>
              <w:rPr>
                <w:szCs w:val="22"/>
                <w:lang w:val="en-GB" w:eastAsia="ja-JP"/>
              </w:rPr>
            </w:pPr>
            <w:r w:rsidRPr="00645E3C">
              <w:rPr>
                <w:b/>
                <w:i/>
                <w:szCs w:val="22"/>
                <w:lang w:val="en-GB" w:eastAsia="ja-JP"/>
              </w:rPr>
              <w:t>rach-ConfigCommon</w:t>
            </w:r>
          </w:p>
          <w:p w14:paraId="0EA5078E" w14:textId="77777777" w:rsidR="002C5D28" w:rsidRPr="00645E3C" w:rsidRDefault="002C5D28" w:rsidP="00F43D0B">
            <w:pPr>
              <w:pStyle w:val="TAL"/>
              <w:rPr>
                <w:szCs w:val="22"/>
                <w:lang w:val="en-GB" w:eastAsia="ja-JP"/>
              </w:rPr>
            </w:pPr>
            <w:r w:rsidRPr="00645E3C">
              <w:rPr>
                <w:szCs w:val="22"/>
                <w:lang w:val="en-GB" w:eastAsia="ja-JP"/>
              </w:rPr>
              <w:t xml:space="preserve">Configuration of cell specific </w:t>
            </w:r>
            <w:proofErr w:type="gramStart"/>
            <w:r w:rsidRPr="00645E3C">
              <w:rPr>
                <w:szCs w:val="22"/>
                <w:lang w:val="en-GB" w:eastAsia="ja-JP"/>
              </w:rPr>
              <w:t>random access</w:t>
            </w:r>
            <w:proofErr w:type="gramEnd"/>
            <w:r w:rsidRPr="00645E3C">
              <w:rPr>
                <w:szCs w:val="22"/>
                <w:lang w:val="en-GB" w:eastAsia="ja-JP"/>
              </w:rPr>
              <w:t xml:space="preserve"> parameters which the UE uses for contention based and contention free random access as well as for contention based beam failure recovery in this BWP. The NW configures SSB-based RA (and hence RACH-ConfigCommon) only for UL BWPs if the linked DL BWPs (same bwp-Id as UL-BWP) </w:t>
            </w:r>
            <w:r w:rsidR="00A45158" w:rsidRPr="00645E3C">
              <w:rPr>
                <w:szCs w:val="22"/>
                <w:lang w:val="en-GB" w:eastAsia="ja-JP"/>
              </w:rPr>
              <w:t>are the initial DL BWPs or DL BWPs containing the SSB associated to the initial DL BWP</w:t>
            </w:r>
            <w:r w:rsidRPr="00645E3C">
              <w:rPr>
                <w:szCs w:val="22"/>
                <w:lang w:val="en-GB" w:eastAsia="ja-JP"/>
              </w:rPr>
              <w:t xml:space="preserve">. The network configures rach-ConfigCommon, whenever it configures contention free random access (for reconfiguration with sync or for beam failure recovery). </w:t>
            </w:r>
          </w:p>
        </w:tc>
      </w:tr>
    </w:tbl>
    <w:p w14:paraId="12DF4909" w14:textId="77777777" w:rsidR="002C5D28" w:rsidRPr="00645E3C" w:rsidRDefault="002C5D28" w:rsidP="002C5D28"/>
    <w:p w14:paraId="1B019F89" w14:textId="77777777" w:rsidR="002C5D28" w:rsidRPr="00645E3C" w:rsidRDefault="002C5D28" w:rsidP="002C5D28">
      <w:pPr>
        <w:pStyle w:val="Heading4"/>
        <w:rPr>
          <w:lang w:val="en-GB"/>
        </w:rPr>
      </w:pPr>
      <w:bookmarkStart w:id="1895" w:name="_Toc535261415"/>
      <w:r w:rsidRPr="00645E3C">
        <w:rPr>
          <w:lang w:val="en-GB"/>
        </w:rPr>
        <w:t>–</w:t>
      </w:r>
      <w:r w:rsidRPr="00645E3C">
        <w:rPr>
          <w:lang w:val="en-GB"/>
        </w:rPr>
        <w:tab/>
      </w:r>
      <w:r w:rsidRPr="00645E3C">
        <w:rPr>
          <w:i/>
          <w:lang w:val="en-GB"/>
        </w:rPr>
        <w:t>BWP-UplinkDedicated</w:t>
      </w:r>
      <w:bookmarkEnd w:id="1895"/>
    </w:p>
    <w:p w14:paraId="28520644" w14:textId="77777777" w:rsidR="00F95F2F" w:rsidRPr="00645E3C" w:rsidRDefault="002C5D28" w:rsidP="002C5D28">
      <w:r w:rsidRPr="00645E3C">
        <w:t xml:space="preserve">The IE </w:t>
      </w:r>
      <w:r w:rsidRPr="00645E3C">
        <w:rPr>
          <w:i/>
        </w:rPr>
        <w:t>BWP-UplinkDedicated</w:t>
      </w:r>
      <w:r w:rsidRPr="00645E3C">
        <w:t xml:space="preserve"> is used to configure the dedicated (UE specific) parameters of </w:t>
      </w:r>
      <w:proofErr w:type="gramStart"/>
      <w:r w:rsidRPr="00645E3C">
        <w:t>a</w:t>
      </w:r>
      <w:proofErr w:type="gramEnd"/>
      <w:r w:rsidRPr="00645E3C">
        <w:t xml:space="preserve"> uplink BWP.</w:t>
      </w:r>
    </w:p>
    <w:p w14:paraId="6DC71AB8" w14:textId="77777777" w:rsidR="002C5D28" w:rsidRPr="00645E3C" w:rsidRDefault="002C5D28" w:rsidP="002C5D28">
      <w:pPr>
        <w:pStyle w:val="TH"/>
        <w:rPr>
          <w:lang w:val="en-GB"/>
        </w:rPr>
      </w:pPr>
      <w:r w:rsidRPr="00645E3C">
        <w:rPr>
          <w:i/>
          <w:lang w:val="en-GB"/>
        </w:rPr>
        <w:t>BWP-UplinkDedicated</w:t>
      </w:r>
      <w:r w:rsidRPr="00645E3C">
        <w:rPr>
          <w:lang w:val="en-GB"/>
        </w:rPr>
        <w:t xml:space="preserve"> information element</w:t>
      </w:r>
    </w:p>
    <w:p w14:paraId="0A58F1A5" w14:textId="77777777" w:rsidR="002C5D28" w:rsidRPr="00645E3C" w:rsidRDefault="002C5D28" w:rsidP="00645E3C">
      <w:pPr>
        <w:pStyle w:val="PL"/>
        <w:rPr>
          <w:color w:val="808080"/>
        </w:rPr>
      </w:pPr>
      <w:r w:rsidRPr="00645E3C">
        <w:rPr>
          <w:color w:val="808080"/>
        </w:rPr>
        <w:t>-- ASN1START</w:t>
      </w:r>
    </w:p>
    <w:p w14:paraId="113AF088" w14:textId="77777777" w:rsidR="002C5D28" w:rsidRPr="00645E3C" w:rsidRDefault="002C5D28" w:rsidP="00645E3C">
      <w:pPr>
        <w:pStyle w:val="PL"/>
        <w:rPr>
          <w:color w:val="808080"/>
        </w:rPr>
      </w:pPr>
      <w:r w:rsidRPr="00645E3C">
        <w:rPr>
          <w:color w:val="808080"/>
        </w:rPr>
        <w:t>-- TAG-BWP-UPLINKDEDICATED-START</w:t>
      </w:r>
    </w:p>
    <w:p w14:paraId="1D2A3D9E" w14:textId="77777777" w:rsidR="002C5D28" w:rsidRPr="00645E3C" w:rsidRDefault="002C5D28" w:rsidP="00645E3C">
      <w:pPr>
        <w:pStyle w:val="PL"/>
      </w:pPr>
    </w:p>
    <w:p w14:paraId="788A9051" w14:textId="77777777" w:rsidR="002C5D28" w:rsidRPr="00645E3C" w:rsidRDefault="002C5D28" w:rsidP="00645E3C">
      <w:pPr>
        <w:pStyle w:val="PL"/>
      </w:pPr>
      <w:r w:rsidRPr="00645E3C">
        <w:t xml:space="preserve">BWP-UplinkDedicated ::=             </w:t>
      </w:r>
      <w:r w:rsidRPr="00645E3C">
        <w:rPr>
          <w:color w:val="993366"/>
        </w:rPr>
        <w:t>SEQUENCE</w:t>
      </w:r>
      <w:r w:rsidRPr="00645E3C">
        <w:t xml:space="preserve"> {</w:t>
      </w:r>
    </w:p>
    <w:p w14:paraId="76CF5CEC" w14:textId="77777777" w:rsidR="002C5D28" w:rsidRPr="00645E3C" w:rsidRDefault="002C5D28" w:rsidP="00645E3C">
      <w:pPr>
        <w:pStyle w:val="PL"/>
        <w:rPr>
          <w:color w:val="808080"/>
        </w:rPr>
      </w:pPr>
      <w:r w:rsidRPr="00645E3C">
        <w:t xml:space="preserve">    pucch-Config                        SetupRelease { PUCCH-Config }                                           </w:t>
      </w:r>
      <w:r w:rsidRPr="00645E3C">
        <w:rPr>
          <w:color w:val="993366"/>
        </w:rPr>
        <w:t>OPTIONAL</w:t>
      </w:r>
      <w:r w:rsidRPr="00645E3C">
        <w:t xml:space="preserve">,   </w:t>
      </w:r>
      <w:r w:rsidRPr="00645E3C">
        <w:rPr>
          <w:color w:val="808080"/>
        </w:rPr>
        <w:t>-- Need M</w:t>
      </w:r>
    </w:p>
    <w:p w14:paraId="0C2CC059" w14:textId="77777777" w:rsidR="00F95F2F" w:rsidRPr="00645E3C" w:rsidRDefault="002C5D28" w:rsidP="00645E3C">
      <w:pPr>
        <w:pStyle w:val="PL"/>
        <w:rPr>
          <w:color w:val="808080"/>
        </w:rPr>
      </w:pPr>
      <w:r w:rsidRPr="00645E3C">
        <w:t xml:space="preserve">    pusch-Config                        SetupRelease { PUSCH-Config }                                           </w:t>
      </w:r>
      <w:r w:rsidRPr="00645E3C">
        <w:rPr>
          <w:color w:val="993366"/>
        </w:rPr>
        <w:t>OPTIONAL</w:t>
      </w:r>
      <w:r w:rsidRPr="00645E3C">
        <w:t xml:space="preserve">,   </w:t>
      </w:r>
      <w:r w:rsidRPr="00645E3C">
        <w:rPr>
          <w:color w:val="808080"/>
        </w:rPr>
        <w:t>-- Need M</w:t>
      </w:r>
    </w:p>
    <w:p w14:paraId="2BDBDE7D" w14:textId="77777777" w:rsidR="002C5D28" w:rsidRPr="00645E3C" w:rsidRDefault="002C5D28" w:rsidP="00645E3C">
      <w:pPr>
        <w:pStyle w:val="PL"/>
        <w:rPr>
          <w:color w:val="808080"/>
        </w:rPr>
      </w:pPr>
      <w:r w:rsidRPr="00645E3C">
        <w:t xml:space="preserve">    configuredGrantConfig               SetupRelease { ConfiguredGrantConfig }                                  </w:t>
      </w:r>
      <w:r w:rsidRPr="00645E3C">
        <w:rPr>
          <w:color w:val="993366"/>
        </w:rPr>
        <w:t>OPTIONAL</w:t>
      </w:r>
      <w:r w:rsidRPr="00645E3C">
        <w:t xml:space="preserve">,   </w:t>
      </w:r>
      <w:r w:rsidRPr="00645E3C">
        <w:rPr>
          <w:color w:val="808080"/>
        </w:rPr>
        <w:t>-- Need M</w:t>
      </w:r>
    </w:p>
    <w:p w14:paraId="2CF3382E" w14:textId="77777777" w:rsidR="002C5D28" w:rsidRPr="00645E3C" w:rsidRDefault="002C5D28" w:rsidP="00645E3C">
      <w:pPr>
        <w:pStyle w:val="PL"/>
        <w:rPr>
          <w:color w:val="808080"/>
        </w:rPr>
      </w:pPr>
      <w:r w:rsidRPr="00645E3C">
        <w:t xml:space="preserve">    srs-Config                          SetupRelease { SRS-Config }                                             </w:t>
      </w:r>
      <w:r w:rsidRPr="00645E3C">
        <w:rPr>
          <w:color w:val="993366"/>
        </w:rPr>
        <w:t>OPTIONAL</w:t>
      </w:r>
      <w:r w:rsidRPr="00645E3C">
        <w:t xml:space="preserve">,   </w:t>
      </w:r>
      <w:r w:rsidRPr="00645E3C">
        <w:rPr>
          <w:color w:val="808080"/>
        </w:rPr>
        <w:t>-- Need M</w:t>
      </w:r>
    </w:p>
    <w:p w14:paraId="09BEFD3A" w14:textId="77777777" w:rsidR="002C5D28" w:rsidRPr="00645E3C" w:rsidRDefault="002C5D28" w:rsidP="00645E3C">
      <w:pPr>
        <w:pStyle w:val="PL"/>
        <w:rPr>
          <w:color w:val="808080"/>
        </w:rPr>
      </w:pPr>
      <w:r w:rsidRPr="00645E3C">
        <w:t xml:space="preserve">    beamFailureRecoveryConfig           SetupRelease { BeamFailureRecoveryConfig }                              </w:t>
      </w:r>
      <w:r w:rsidRPr="00645E3C">
        <w:rPr>
          <w:color w:val="993366"/>
        </w:rPr>
        <w:t>OPTIONAL</w:t>
      </w:r>
      <w:r w:rsidRPr="00645E3C">
        <w:t xml:space="preserve">,   </w:t>
      </w:r>
      <w:r w:rsidRPr="00645E3C">
        <w:rPr>
          <w:color w:val="808080"/>
        </w:rPr>
        <w:t>-- Cond SpCellOnly</w:t>
      </w:r>
    </w:p>
    <w:p w14:paraId="7F055C9A" w14:textId="77777777" w:rsidR="002C5D28" w:rsidRPr="00645E3C" w:rsidRDefault="002C5D28" w:rsidP="00645E3C">
      <w:pPr>
        <w:pStyle w:val="PL"/>
      </w:pPr>
      <w:r w:rsidRPr="00645E3C">
        <w:t xml:space="preserve">    ...</w:t>
      </w:r>
    </w:p>
    <w:p w14:paraId="0BBE8B8A" w14:textId="77777777" w:rsidR="002C5D28" w:rsidRPr="00645E3C" w:rsidRDefault="002C5D28" w:rsidP="00645E3C">
      <w:pPr>
        <w:pStyle w:val="PL"/>
      </w:pPr>
      <w:r w:rsidRPr="00645E3C">
        <w:t>}</w:t>
      </w:r>
    </w:p>
    <w:p w14:paraId="27FBEFE5" w14:textId="77777777" w:rsidR="002C5D28" w:rsidRPr="00645E3C" w:rsidRDefault="002C5D28" w:rsidP="00645E3C">
      <w:pPr>
        <w:pStyle w:val="PL"/>
      </w:pPr>
    </w:p>
    <w:p w14:paraId="072EF7F7" w14:textId="77777777" w:rsidR="002C5D28" w:rsidRPr="00645E3C" w:rsidRDefault="002C5D28" w:rsidP="00645E3C">
      <w:pPr>
        <w:pStyle w:val="PL"/>
        <w:rPr>
          <w:color w:val="808080"/>
        </w:rPr>
      </w:pPr>
      <w:r w:rsidRPr="00645E3C">
        <w:rPr>
          <w:color w:val="808080"/>
        </w:rPr>
        <w:t>-- TAG-BWP-UPLINKDEDICATED-STOP</w:t>
      </w:r>
    </w:p>
    <w:p w14:paraId="2FEB750E" w14:textId="77777777" w:rsidR="002C5D28" w:rsidRPr="00645E3C" w:rsidRDefault="002C5D28" w:rsidP="00645E3C">
      <w:pPr>
        <w:pStyle w:val="PL"/>
        <w:rPr>
          <w:color w:val="808080"/>
        </w:rPr>
      </w:pPr>
      <w:r w:rsidRPr="00645E3C">
        <w:rPr>
          <w:color w:val="808080"/>
        </w:rPr>
        <w:t>-- ASN1STOP</w:t>
      </w:r>
    </w:p>
    <w:p w14:paraId="76F6680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02C66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6011155" w14:textId="77777777" w:rsidR="002C5D28" w:rsidRPr="00645E3C" w:rsidRDefault="002C5D28" w:rsidP="00F43D0B">
            <w:pPr>
              <w:pStyle w:val="TAH"/>
              <w:rPr>
                <w:szCs w:val="22"/>
                <w:lang w:val="en-GB" w:eastAsia="ja-JP"/>
              </w:rPr>
            </w:pPr>
            <w:r w:rsidRPr="00645E3C">
              <w:rPr>
                <w:i/>
                <w:szCs w:val="22"/>
                <w:lang w:val="en-GB" w:eastAsia="ja-JP"/>
              </w:rPr>
              <w:t>BWP-UplinkDedicated field descriptions</w:t>
            </w:r>
          </w:p>
        </w:tc>
      </w:tr>
      <w:tr w:rsidR="002C5D28" w:rsidRPr="00645E3C" w14:paraId="0086157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82B6DC" w14:textId="77777777" w:rsidR="002C5D28" w:rsidRPr="00645E3C" w:rsidRDefault="002C5D28" w:rsidP="00F43D0B">
            <w:pPr>
              <w:pStyle w:val="TAL"/>
              <w:rPr>
                <w:szCs w:val="22"/>
                <w:lang w:val="en-GB" w:eastAsia="ja-JP"/>
              </w:rPr>
            </w:pPr>
            <w:r w:rsidRPr="00645E3C">
              <w:rPr>
                <w:b/>
                <w:i/>
                <w:szCs w:val="22"/>
                <w:lang w:val="en-GB" w:eastAsia="ja-JP"/>
              </w:rPr>
              <w:t>beamFailureRecoveryConfig</w:t>
            </w:r>
          </w:p>
          <w:p w14:paraId="64ADF468" w14:textId="77777777" w:rsidR="002C5D28" w:rsidRPr="00645E3C" w:rsidRDefault="00DA4BD8" w:rsidP="00DA4BD8">
            <w:pPr>
              <w:pStyle w:val="TAL"/>
              <w:rPr>
                <w:szCs w:val="22"/>
                <w:lang w:val="en-GB" w:eastAsia="ja-JP"/>
              </w:rPr>
            </w:pPr>
            <w:r w:rsidRPr="00645E3C">
              <w:rPr>
                <w:szCs w:val="22"/>
                <w:lang w:val="en-GB" w:eastAsia="ja-JP"/>
              </w:rPr>
              <w:t>Configuration of b</w:t>
            </w:r>
            <w:r w:rsidR="002C5D28" w:rsidRPr="00645E3C">
              <w:rPr>
                <w:szCs w:val="22"/>
                <w:lang w:val="en-GB" w:eastAsia="ja-JP"/>
              </w:rPr>
              <w:t xml:space="preserve">eam </w:t>
            </w:r>
            <w:r w:rsidRPr="00645E3C">
              <w:rPr>
                <w:szCs w:val="22"/>
                <w:lang w:val="en-GB" w:eastAsia="ja-JP"/>
              </w:rPr>
              <w:t>f</w:t>
            </w:r>
            <w:r w:rsidR="002C5D28" w:rsidRPr="00645E3C">
              <w:rPr>
                <w:szCs w:val="22"/>
                <w:lang w:val="en-GB" w:eastAsia="ja-JP"/>
              </w:rPr>
              <w:t xml:space="preserve">ailure </w:t>
            </w:r>
            <w:r w:rsidRPr="00645E3C">
              <w:rPr>
                <w:szCs w:val="22"/>
                <w:lang w:val="en-GB" w:eastAsia="ja-JP"/>
              </w:rPr>
              <w:t>r</w:t>
            </w:r>
            <w:r w:rsidR="002C5D28" w:rsidRPr="00645E3C">
              <w:rPr>
                <w:szCs w:val="22"/>
                <w:lang w:val="en-GB" w:eastAsia="ja-JP"/>
              </w:rPr>
              <w:t xml:space="preserve">ecovery. If </w:t>
            </w:r>
            <w:r w:rsidR="002C5D28" w:rsidRPr="00645E3C">
              <w:rPr>
                <w:i/>
                <w:szCs w:val="22"/>
                <w:lang w:val="en-GB" w:eastAsia="ja-JP"/>
              </w:rPr>
              <w:t>supplementaryUplink</w:t>
            </w:r>
            <w:r w:rsidR="002C5D28" w:rsidRPr="00645E3C">
              <w:rPr>
                <w:szCs w:val="22"/>
                <w:lang w:val="en-GB" w:eastAsia="ja-JP"/>
              </w:rPr>
              <w:t xml:space="preserve"> is present, the field is present only in one of the uplink carriers, either UL or SUL.</w:t>
            </w:r>
          </w:p>
        </w:tc>
      </w:tr>
      <w:tr w:rsidR="002C5D28" w:rsidRPr="00645E3C" w14:paraId="0AA0B64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F36934" w14:textId="77777777" w:rsidR="002C5D28" w:rsidRPr="00645E3C" w:rsidRDefault="002C5D28" w:rsidP="00F43D0B">
            <w:pPr>
              <w:pStyle w:val="TAL"/>
              <w:rPr>
                <w:szCs w:val="22"/>
                <w:lang w:val="en-GB" w:eastAsia="ja-JP"/>
              </w:rPr>
            </w:pPr>
            <w:r w:rsidRPr="00645E3C">
              <w:rPr>
                <w:b/>
                <w:i/>
                <w:szCs w:val="22"/>
                <w:lang w:val="en-GB" w:eastAsia="ja-JP"/>
              </w:rPr>
              <w:t>configuredGrantConfig</w:t>
            </w:r>
          </w:p>
          <w:p w14:paraId="3F17AEFB" w14:textId="77777777" w:rsidR="002C5D28" w:rsidRPr="00645E3C" w:rsidRDefault="002C5D28" w:rsidP="00F43D0B">
            <w:pPr>
              <w:pStyle w:val="TAL"/>
              <w:rPr>
                <w:szCs w:val="22"/>
                <w:lang w:val="en-GB" w:eastAsia="ja-JP"/>
              </w:rPr>
            </w:pPr>
            <w:r w:rsidRPr="00645E3C">
              <w:rPr>
                <w:szCs w:val="22"/>
                <w:lang w:val="en-GB" w:eastAsia="ja-JP"/>
              </w:rPr>
              <w:t xml:space="preserve">A Configured-Grant of typ1 or type2. It may be configured for UL or SUL but in case of type1 not for both at a time. Except for reconfiguration with sync, the NW does not reconfigure </w:t>
            </w:r>
            <w:r w:rsidRPr="00645E3C">
              <w:rPr>
                <w:lang w:val="en-GB" w:eastAsia="ja-JP"/>
              </w:rPr>
              <w:t xml:space="preserve">configuredGrantConfig </w:t>
            </w:r>
            <w:r w:rsidRPr="00645E3C">
              <w:rPr>
                <w:szCs w:val="22"/>
                <w:lang w:val="en-GB" w:eastAsia="ja-JP"/>
              </w:rPr>
              <w:t xml:space="preserve">when there is an active </w:t>
            </w:r>
            <w:r w:rsidRPr="00645E3C">
              <w:rPr>
                <w:lang w:val="en-GB" w:eastAsia="ja-JP"/>
              </w:rPr>
              <w:t xml:space="preserve">configured uplink grant Type 2 </w:t>
            </w:r>
            <w:r w:rsidRPr="00645E3C">
              <w:rPr>
                <w:szCs w:val="22"/>
                <w:lang w:val="en-GB" w:eastAsia="ja-JP"/>
              </w:rPr>
              <w:t xml:space="preserve">(see TS 38.321 [3]). However, the NW may release the </w:t>
            </w:r>
            <w:r w:rsidRPr="00645E3C">
              <w:rPr>
                <w:lang w:val="en-GB" w:eastAsia="ja-JP"/>
              </w:rPr>
              <w:t xml:space="preserve">configuredGrantConfig </w:t>
            </w:r>
            <w:r w:rsidRPr="00645E3C">
              <w:rPr>
                <w:szCs w:val="22"/>
                <w:lang w:val="en-GB" w:eastAsia="ja-JP"/>
              </w:rPr>
              <w:t>at any time.</w:t>
            </w:r>
          </w:p>
        </w:tc>
      </w:tr>
      <w:tr w:rsidR="002C5D28" w:rsidRPr="00645E3C" w14:paraId="72ECA25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7D90EB" w14:textId="77777777" w:rsidR="002C5D28" w:rsidRPr="00645E3C" w:rsidRDefault="002C5D28" w:rsidP="00F43D0B">
            <w:pPr>
              <w:pStyle w:val="TAL"/>
              <w:rPr>
                <w:szCs w:val="22"/>
                <w:lang w:val="en-GB" w:eastAsia="ja-JP"/>
              </w:rPr>
            </w:pPr>
            <w:r w:rsidRPr="00645E3C">
              <w:rPr>
                <w:b/>
                <w:i/>
                <w:szCs w:val="22"/>
                <w:lang w:val="en-GB" w:eastAsia="ja-JP"/>
              </w:rPr>
              <w:t>pucch-Config</w:t>
            </w:r>
          </w:p>
          <w:p w14:paraId="362D5A05" w14:textId="77777777" w:rsidR="002C5D28" w:rsidRPr="00645E3C" w:rsidRDefault="002C5D28" w:rsidP="00F43D0B">
            <w:pPr>
              <w:pStyle w:val="TAL"/>
              <w:rPr>
                <w:szCs w:val="22"/>
                <w:lang w:val="en-GB" w:eastAsia="ja-JP"/>
              </w:rPr>
            </w:pPr>
            <w:r w:rsidRPr="00645E3C">
              <w:rPr>
                <w:szCs w:val="22"/>
                <w:lang w:val="en-GB" w:eastAsia="ja-JP"/>
              </w:rPr>
              <w:t xml:space="preserve">PUCCH configuration for one BWP of the </w:t>
            </w:r>
            <w:r w:rsidR="00DA4BD8" w:rsidRPr="00645E3C">
              <w:rPr>
                <w:szCs w:val="22"/>
                <w:lang w:val="en-GB" w:eastAsia="ja-JP"/>
              </w:rPr>
              <w:t xml:space="preserve">normal </w:t>
            </w:r>
            <w:r w:rsidRPr="00645E3C">
              <w:rPr>
                <w:szCs w:val="22"/>
                <w:lang w:val="en-GB" w:eastAsia="ja-JP"/>
              </w:rPr>
              <w:t>UL or SUL of a serving cell. If the UE is configured with SUL, the network configures PUCCH only on the BWPs of one of the uplinks (</w:t>
            </w:r>
            <w:r w:rsidR="00DA4BD8" w:rsidRPr="00645E3C">
              <w:rPr>
                <w:szCs w:val="22"/>
                <w:lang w:val="en-GB" w:eastAsia="ja-JP"/>
              </w:rPr>
              <w:t xml:space="preserve">normal </w:t>
            </w:r>
            <w:r w:rsidRPr="00645E3C">
              <w:rPr>
                <w:szCs w:val="22"/>
                <w:lang w:val="en-GB" w:eastAsia="ja-JP"/>
              </w:rPr>
              <w:t xml:space="preserve">UL or SUL). The network configures PUCCH-Config </w:t>
            </w:r>
            <w:r w:rsidR="00D82C41" w:rsidRPr="00645E3C">
              <w:rPr>
                <w:szCs w:val="22"/>
                <w:lang w:val="en-GB" w:eastAsia="ja-JP"/>
              </w:rPr>
              <w:t xml:space="preserve">at least on non-initial BWP(s) </w:t>
            </w:r>
            <w:r w:rsidRPr="00645E3C">
              <w:rPr>
                <w:szCs w:val="22"/>
                <w:lang w:val="en-GB" w:eastAsia="ja-JP"/>
              </w:rPr>
              <w:t>for SpCell</w:t>
            </w:r>
            <w:r w:rsidR="00D82C41" w:rsidRPr="00645E3C">
              <w:rPr>
                <w:szCs w:val="22"/>
                <w:lang w:val="en-GB" w:eastAsia="ja-JP"/>
              </w:rPr>
              <w:t xml:space="preserve"> and PUCCH SCell</w:t>
            </w:r>
            <w:r w:rsidRPr="00645E3C">
              <w:rPr>
                <w:szCs w:val="22"/>
                <w:lang w:val="en-GB" w:eastAsia="ja-JP"/>
              </w:rPr>
              <w:t>. If supported by the UE, the network may configure at most one additional SCell of a cell group with PUCCH-Config (i.e. PUCCH SCell).</w:t>
            </w:r>
          </w:p>
          <w:p w14:paraId="04E332B5" w14:textId="6CA6A288" w:rsidR="002C5D28" w:rsidRPr="00645E3C" w:rsidRDefault="002C5D28" w:rsidP="00F43D0B">
            <w:pPr>
              <w:pStyle w:val="TAL"/>
              <w:rPr>
                <w:szCs w:val="22"/>
                <w:lang w:val="en-GB" w:eastAsia="ja-JP"/>
              </w:rPr>
            </w:pPr>
            <w:del w:id="1896" w:author="R2-1902789 Unification of EN-DC concept" w:date="2019-03-12T09:36:00Z">
              <w:r w:rsidRPr="00645E3C" w:rsidDel="00497160">
                <w:rPr>
                  <w:szCs w:val="22"/>
                  <w:lang w:val="en-GB" w:eastAsia="ja-JP"/>
                </w:rPr>
                <w:delText xml:space="preserve">For </w:delText>
              </w:r>
            </w:del>
            <w:ins w:id="1897" w:author="R2-1902789 Unification of EN-DC concept" w:date="2019-03-12T09:36:00Z">
              <w:r w:rsidR="00497160">
                <w:rPr>
                  <w:szCs w:val="22"/>
                  <w:lang w:val="en-GB" w:eastAsia="ja-JP"/>
                </w:rPr>
                <w:t>In</w:t>
              </w:r>
              <w:r w:rsidR="00497160" w:rsidRPr="00645E3C">
                <w:rPr>
                  <w:szCs w:val="22"/>
                  <w:lang w:val="en-GB" w:eastAsia="ja-JP"/>
                </w:rPr>
                <w:t xml:space="preserve"> </w:t>
              </w:r>
            </w:ins>
            <w:r w:rsidRPr="00645E3C">
              <w:rPr>
                <w:szCs w:val="22"/>
                <w:lang w:val="en-GB" w:eastAsia="ja-JP"/>
              </w:rPr>
              <w:t xml:space="preserve">EN-DC, The NW configures at most one serving cell per frequency range with PUCCH. And </w:t>
            </w:r>
            <w:del w:id="1898" w:author="R2-1902789 Unification of EN-DC concept" w:date="2019-03-12T09:37:00Z">
              <w:r w:rsidRPr="00645E3C" w:rsidDel="00497160">
                <w:rPr>
                  <w:szCs w:val="22"/>
                  <w:lang w:val="en-GB" w:eastAsia="ja-JP"/>
                </w:rPr>
                <w:delText xml:space="preserve">for </w:delText>
              </w:r>
            </w:del>
            <w:ins w:id="1899" w:author="R2-1902789 Unification of EN-DC concept" w:date="2019-03-12T09:37:00Z">
              <w:r w:rsidR="00497160">
                <w:rPr>
                  <w:szCs w:val="22"/>
                  <w:lang w:val="en-GB" w:eastAsia="ja-JP"/>
                </w:rPr>
                <w:t>in</w:t>
              </w:r>
              <w:r w:rsidR="00497160" w:rsidRPr="00645E3C">
                <w:rPr>
                  <w:szCs w:val="22"/>
                  <w:lang w:val="en-GB" w:eastAsia="ja-JP"/>
                </w:rPr>
                <w:t xml:space="preserve"> </w:t>
              </w:r>
            </w:ins>
            <w:r w:rsidRPr="00645E3C">
              <w:rPr>
                <w:szCs w:val="22"/>
                <w:lang w:val="en-GB" w:eastAsia="ja-JP"/>
              </w:rPr>
              <w:t>EN-DC, if two PUCCH groups are configured, the serving cells of the NR PUCCH group in FR2 use the same numerology.</w:t>
            </w:r>
          </w:p>
          <w:p w14:paraId="1B1D08C5" w14:textId="77777777" w:rsidR="002C5D28" w:rsidRPr="00645E3C" w:rsidRDefault="002C5D28" w:rsidP="00F43D0B">
            <w:pPr>
              <w:pStyle w:val="TAL"/>
              <w:rPr>
                <w:szCs w:val="22"/>
                <w:lang w:val="en-GB" w:eastAsia="ja-JP"/>
              </w:rPr>
            </w:pPr>
            <w:r w:rsidRPr="00645E3C">
              <w:rPr>
                <w:szCs w:val="22"/>
                <w:lang w:val="en-GB" w:eastAsia="ja-JP"/>
              </w:rPr>
              <w:t xml:space="preserve">The NW may configure PUCCH for a BWP when setting up the BWP. The network may also add/remove the pucch-Config in an </w:t>
            </w:r>
            <w:r w:rsidRPr="00645E3C">
              <w:rPr>
                <w:i/>
                <w:szCs w:val="22"/>
                <w:lang w:val="en-GB" w:eastAsia="ja-JP"/>
              </w:rPr>
              <w:t>RRCReconfiguraiton</w:t>
            </w:r>
            <w:r w:rsidRPr="00645E3C">
              <w:rPr>
                <w:szCs w:val="22"/>
                <w:lang w:val="en-GB" w:eastAsia="ja-JP"/>
              </w:rPr>
              <w:t xml:space="preserve"> with </w:t>
            </w:r>
            <w:r w:rsidRPr="00645E3C">
              <w:rPr>
                <w:i/>
                <w:szCs w:val="22"/>
                <w:lang w:val="en-GB" w:eastAsia="ja-JP"/>
              </w:rPr>
              <w:t>reconfigurationWithSync</w:t>
            </w:r>
            <w:r w:rsidRPr="00645E3C">
              <w:rPr>
                <w:szCs w:val="22"/>
                <w:lang w:val="en-GB" w:eastAsia="ja-JP"/>
              </w:rPr>
              <w:t xml:space="preserve"> to move the PUCCH between the UL and SUL carrier of one serving. In other cases, only modifications of a previously confi</w:t>
            </w:r>
            <w:r w:rsidR="00E345E4" w:rsidRPr="00645E3C">
              <w:rPr>
                <w:szCs w:val="22"/>
                <w:lang w:val="en-GB" w:eastAsia="ja-JP"/>
              </w:rPr>
              <w:t>gured pucch-Config are allowed.</w:t>
            </w:r>
          </w:p>
          <w:p w14:paraId="43E63E30" w14:textId="77777777" w:rsidR="002C5D28" w:rsidRPr="00645E3C" w:rsidRDefault="002C5D28" w:rsidP="00F43D0B">
            <w:pPr>
              <w:pStyle w:val="TAL"/>
              <w:rPr>
                <w:szCs w:val="22"/>
                <w:lang w:val="en-GB" w:eastAsia="ja-JP"/>
              </w:rPr>
            </w:pPr>
            <w:r w:rsidRPr="00645E3C">
              <w:rPr>
                <w:szCs w:val="22"/>
                <w:lang w:val="en-GB" w:eastAsia="ja-JP"/>
              </w:rPr>
              <w:t>If one (S)UL BWP of a serving cell is configured with PUCCH, all other (S)UL BWPs must</w:t>
            </w:r>
            <w:r w:rsidR="00E345E4" w:rsidRPr="00645E3C">
              <w:rPr>
                <w:szCs w:val="22"/>
                <w:lang w:val="en-GB" w:eastAsia="ja-JP"/>
              </w:rPr>
              <w:t xml:space="preserve"> be configured with PUCCH, too.</w:t>
            </w:r>
          </w:p>
        </w:tc>
      </w:tr>
      <w:tr w:rsidR="002C5D28" w:rsidRPr="00645E3C" w14:paraId="67CDB80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B1D84FA" w14:textId="77777777" w:rsidR="002C5D28" w:rsidRPr="00645E3C" w:rsidRDefault="002C5D28" w:rsidP="00F43D0B">
            <w:pPr>
              <w:pStyle w:val="TAL"/>
              <w:rPr>
                <w:szCs w:val="22"/>
                <w:lang w:val="en-GB" w:eastAsia="ja-JP"/>
              </w:rPr>
            </w:pPr>
            <w:r w:rsidRPr="00645E3C">
              <w:rPr>
                <w:b/>
                <w:i/>
                <w:szCs w:val="22"/>
                <w:lang w:val="en-GB" w:eastAsia="ja-JP"/>
              </w:rPr>
              <w:t>pusch-Config</w:t>
            </w:r>
          </w:p>
          <w:p w14:paraId="368357D8" w14:textId="77777777" w:rsidR="002C5D28" w:rsidRPr="00645E3C" w:rsidRDefault="002C5D28" w:rsidP="00F43D0B">
            <w:pPr>
              <w:pStyle w:val="TAL"/>
              <w:rPr>
                <w:szCs w:val="22"/>
                <w:lang w:val="en-GB" w:eastAsia="ja-JP"/>
              </w:rPr>
            </w:pPr>
            <w:r w:rsidRPr="00645E3C">
              <w:rPr>
                <w:szCs w:val="22"/>
                <w:lang w:val="en-GB" w:eastAsia="ja-JP"/>
              </w:rPr>
              <w:t xml:space="preserve">PUSCH configuration for one BWP of the </w:t>
            </w:r>
            <w:r w:rsidR="00DA4BD8" w:rsidRPr="00645E3C">
              <w:rPr>
                <w:szCs w:val="22"/>
                <w:lang w:val="en-GB" w:eastAsia="ja-JP"/>
              </w:rPr>
              <w:t xml:space="preserve">normal </w:t>
            </w:r>
            <w:r w:rsidRPr="00645E3C">
              <w:rPr>
                <w:szCs w:val="22"/>
                <w:lang w:val="en-GB" w:eastAsia="ja-JP"/>
              </w:rPr>
              <w:t xml:space="preserve">UL or SUL of a serving cell. If the UE is configured with SUL and if it has a PUSCH-Config for both UL and SUL, a carrier indicator field in DCI indicates for which of the two to use an UL grant. See also L1 parameter 'dynamicPUSCHSUL' (see </w:t>
            </w:r>
            <w:r w:rsidR="00A61287" w:rsidRPr="00645E3C">
              <w:rPr>
                <w:szCs w:val="22"/>
                <w:lang w:val="en-GB" w:eastAsia="ja-JP"/>
              </w:rPr>
              <w:t xml:space="preserve">TS </w:t>
            </w:r>
            <w:r w:rsidRPr="00645E3C">
              <w:rPr>
                <w:szCs w:val="22"/>
                <w:lang w:val="en-GB" w:eastAsia="ja-JP"/>
              </w:rPr>
              <w:t>38.213</w:t>
            </w:r>
            <w:r w:rsidR="00A87238" w:rsidRPr="00645E3C">
              <w:rPr>
                <w:szCs w:val="22"/>
                <w:lang w:val="en-GB" w:eastAsia="ja-JP"/>
              </w:rPr>
              <w:t xml:space="preserve"> [13]</w:t>
            </w:r>
            <w:r w:rsidRPr="00645E3C">
              <w:rPr>
                <w:szCs w:val="22"/>
                <w:lang w:val="en-GB" w:eastAsia="ja-JP"/>
              </w:rPr>
              <w:t>, section FFS_Section)</w:t>
            </w:r>
          </w:p>
        </w:tc>
      </w:tr>
      <w:tr w:rsidR="002C5D28" w:rsidRPr="00645E3C" w14:paraId="57E30A5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A19FE72" w14:textId="77777777" w:rsidR="002C5D28" w:rsidRPr="00645E3C" w:rsidRDefault="002C5D28" w:rsidP="00F43D0B">
            <w:pPr>
              <w:pStyle w:val="TAL"/>
              <w:rPr>
                <w:szCs w:val="22"/>
                <w:lang w:val="en-GB" w:eastAsia="ja-JP"/>
              </w:rPr>
            </w:pPr>
            <w:r w:rsidRPr="00645E3C">
              <w:rPr>
                <w:b/>
                <w:i/>
                <w:szCs w:val="22"/>
                <w:lang w:val="en-GB" w:eastAsia="ja-JP"/>
              </w:rPr>
              <w:t>srs-Config</w:t>
            </w:r>
          </w:p>
          <w:p w14:paraId="324338B3" w14:textId="77777777" w:rsidR="002C5D28" w:rsidRPr="00645E3C" w:rsidRDefault="002C5D28" w:rsidP="00F43D0B">
            <w:pPr>
              <w:pStyle w:val="TAL"/>
              <w:rPr>
                <w:szCs w:val="22"/>
                <w:lang w:val="en-GB" w:eastAsia="ja-JP"/>
              </w:rPr>
            </w:pPr>
            <w:r w:rsidRPr="00645E3C">
              <w:rPr>
                <w:szCs w:val="22"/>
                <w:lang w:val="en-GB" w:eastAsia="ja-JP"/>
              </w:rPr>
              <w:t>Uplink sounding reference signal configuration</w:t>
            </w:r>
          </w:p>
        </w:tc>
      </w:tr>
    </w:tbl>
    <w:p w14:paraId="3C1060E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63E03E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B617732"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526A2BD"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028B44E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42792B3"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3D33AD47"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Need M, in the BWP-UplinkDedicated of an SpCell. It is absent otherwise. </w:t>
            </w:r>
          </w:p>
        </w:tc>
      </w:tr>
    </w:tbl>
    <w:p w14:paraId="33DE152D" w14:textId="77777777" w:rsidR="002C5D28" w:rsidRPr="00645E3C" w:rsidRDefault="002C5D28" w:rsidP="002C5D28"/>
    <w:p w14:paraId="69DF23FB" w14:textId="77777777" w:rsidR="002C5D28" w:rsidRPr="00645E3C" w:rsidRDefault="002C5D28" w:rsidP="002C5D28">
      <w:pPr>
        <w:pStyle w:val="Heading4"/>
        <w:rPr>
          <w:rFonts w:eastAsia="SimSun"/>
          <w:i/>
          <w:noProof/>
          <w:lang w:val="en-GB"/>
        </w:rPr>
      </w:pPr>
      <w:bookmarkStart w:id="1900" w:name="_Toc535261416"/>
      <w:r w:rsidRPr="00645E3C">
        <w:rPr>
          <w:rFonts w:eastAsia="SimSun"/>
          <w:lang w:val="en-GB"/>
        </w:rPr>
        <w:t>–</w:t>
      </w:r>
      <w:r w:rsidRPr="00645E3C">
        <w:rPr>
          <w:rFonts w:eastAsia="SimSun"/>
          <w:lang w:val="en-GB"/>
        </w:rPr>
        <w:tab/>
      </w:r>
      <w:r w:rsidRPr="00645E3C">
        <w:rPr>
          <w:rFonts w:eastAsia="SimSun"/>
          <w:i/>
          <w:noProof/>
          <w:lang w:val="en-GB"/>
        </w:rPr>
        <w:t>CellAccessRelatedInfo</w:t>
      </w:r>
      <w:bookmarkEnd w:id="1900"/>
    </w:p>
    <w:p w14:paraId="307453B6" w14:textId="77777777" w:rsidR="002C5D28" w:rsidRPr="00645E3C" w:rsidRDefault="002C5D28" w:rsidP="002C5D28">
      <w:pPr>
        <w:rPr>
          <w:rFonts w:eastAsia="SimSun"/>
        </w:rPr>
      </w:pPr>
      <w:r w:rsidRPr="00645E3C">
        <w:t xml:space="preserve">The IE </w:t>
      </w:r>
      <w:r w:rsidRPr="00645E3C">
        <w:rPr>
          <w:i/>
          <w:noProof/>
        </w:rPr>
        <w:t xml:space="preserve">CellAccessRelatedInfo </w:t>
      </w:r>
      <w:r w:rsidRPr="00645E3C">
        <w:t>indicates cell access related information for this cell.</w:t>
      </w:r>
    </w:p>
    <w:p w14:paraId="79BC4CCC" w14:textId="77777777" w:rsidR="002C5D28" w:rsidRPr="00645E3C" w:rsidRDefault="002C5D28" w:rsidP="002C5D28">
      <w:pPr>
        <w:pStyle w:val="TH"/>
        <w:rPr>
          <w:lang w:val="en-GB"/>
        </w:rPr>
      </w:pPr>
      <w:r w:rsidRPr="00645E3C">
        <w:rPr>
          <w:i/>
          <w:noProof/>
          <w:lang w:val="en-GB"/>
        </w:rPr>
        <w:t>CellAccessRelatedInfo</w:t>
      </w:r>
      <w:r w:rsidRPr="00645E3C">
        <w:rPr>
          <w:lang w:val="en-GB"/>
        </w:rPr>
        <w:t xml:space="preserve"> information element</w:t>
      </w:r>
    </w:p>
    <w:p w14:paraId="47DB2C97" w14:textId="77777777" w:rsidR="002C5D28" w:rsidRPr="00645E3C" w:rsidRDefault="002C5D28" w:rsidP="00645E3C">
      <w:pPr>
        <w:pStyle w:val="PL"/>
        <w:rPr>
          <w:color w:val="808080"/>
        </w:rPr>
      </w:pPr>
      <w:r w:rsidRPr="00645E3C">
        <w:rPr>
          <w:color w:val="808080"/>
        </w:rPr>
        <w:t>-- ASN1START</w:t>
      </w:r>
    </w:p>
    <w:p w14:paraId="3E4A67B6" w14:textId="77777777" w:rsidR="002C5D28" w:rsidRPr="00645E3C" w:rsidRDefault="002C5D28" w:rsidP="00645E3C">
      <w:pPr>
        <w:pStyle w:val="PL"/>
        <w:rPr>
          <w:color w:val="808080"/>
        </w:rPr>
      </w:pPr>
      <w:r w:rsidRPr="00645E3C">
        <w:rPr>
          <w:color w:val="808080"/>
        </w:rPr>
        <w:t>-- TAG-CELL-ACCESS-RELATED-INFO-START</w:t>
      </w:r>
    </w:p>
    <w:p w14:paraId="47797633" w14:textId="77777777" w:rsidR="002C5D28" w:rsidRPr="00645E3C" w:rsidRDefault="002C5D28" w:rsidP="00645E3C">
      <w:pPr>
        <w:pStyle w:val="PL"/>
      </w:pPr>
    </w:p>
    <w:p w14:paraId="19B86E80" w14:textId="77777777" w:rsidR="002C5D28" w:rsidRPr="00645E3C" w:rsidRDefault="002C5D28" w:rsidP="00645E3C">
      <w:pPr>
        <w:pStyle w:val="PL"/>
      </w:pPr>
      <w:r w:rsidRPr="00645E3C">
        <w:t xml:space="preserve">CellAccessRelatedInfo   ::=         </w:t>
      </w:r>
      <w:r w:rsidRPr="00645E3C">
        <w:rPr>
          <w:color w:val="993366"/>
        </w:rPr>
        <w:t>SEQUENCE</w:t>
      </w:r>
      <w:r w:rsidRPr="00645E3C">
        <w:t xml:space="preserve"> {</w:t>
      </w:r>
    </w:p>
    <w:p w14:paraId="5373F486" w14:textId="77777777" w:rsidR="002C5D28" w:rsidRPr="00645E3C" w:rsidRDefault="002C5D28" w:rsidP="00645E3C">
      <w:pPr>
        <w:pStyle w:val="PL"/>
      </w:pPr>
      <w:r w:rsidRPr="00645E3C">
        <w:t xml:space="preserve">    plmn-IdentityList                   PLMN-IdentityInfoList,</w:t>
      </w:r>
    </w:p>
    <w:p w14:paraId="22789239" w14:textId="77777777" w:rsidR="00F95F2F" w:rsidRPr="00645E3C" w:rsidRDefault="002C5D28" w:rsidP="00645E3C">
      <w:pPr>
        <w:pStyle w:val="PL"/>
        <w:rPr>
          <w:color w:val="808080"/>
        </w:rPr>
      </w:pPr>
      <w:r w:rsidRPr="00645E3C">
        <w:t xml:space="preserve">    cellReservedForOtherUse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068E4A82" w14:textId="77777777" w:rsidR="002C5D28" w:rsidRPr="00645E3C" w:rsidRDefault="002C5D28" w:rsidP="00645E3C">
      <w:pPr>
        <w:pStyle w:val="PL"/>
      </w:pPr>
      <w:r w:rsidRPr="00645E3C">
        <w:t xml:space="preserve">    ...</w:t>
      </w:r>
    </w:p>
    <w:p w14:paraId="1BCD20BD" w14:textId="77777777" w:rsidR="002C5D28" w:rsidRPr="00645E3C" w:rsidRDefault="002C5D28" w:rsidP="00645E3C">
      <w:pPr>
        <w:pStyle w:val="PL"/>
      </w:pPr>
      <w:r w:rsidRPr="00645E3C">
        <w:t>}</w:t>
      </w:r>
    </w:p>
    <w:p w14:paraId="276DBF63" w14:textId="77777777" w:rsidR="002C5D28" w:rsidRPr="00645E3C" w:rsidRDefault="002C5D28" w:rsidP="00645E3C">
      <w:pPr>
        <w:pStyle w:val="PL"/>
      </w:pPr>
    </w:p>
    <w:p w14:paraId="385412CE" w14:textId="77777777" w:rsidR="002C5D28" w:rsidRPr="00645E3C" w:rsidRDefault="002C5D28" w:rsidP="00645E3C">
      <w:pPr>
        <w:pStyle w:val="PL"/>
        <w:rPr>
          <w:color w:val="808080"/>
        </w:rPr>
      </w:pPr>
      <w:r w:rsidRPr="00645E3C">
        <w:rPr>
          <w:color w:val="808080"/>
        </w:rPr>
        <w:t>-- TAG- CELL-ACCESS-RELATED-INFO-STOP</w:t>
      </w:r>
    </w:p>
    <w:p w14:paraId="0C623A83" w14:textId="77777777" w:rsidR="002C5D28" w:rsidRPr="00645E3C" w:rsidRDefault="002C5D28" w:rsidP="00645E3C">
      <w:pPr>
        <w:pStyle w:val="PL"/>
        <w:rPr>
          <w:color w:val="808080"/>
        </w:rPr>
      </w:pPr>
      <w:r w:rsidRPr="00645E3C">
        <w:rPr>
          <w:color w:val="808080"/>
        </w:rPr>
        <w:t>-- ASN1STOP</w:t>
      </w:r>
    </w:p>
    <w:p w14:paraId="2F6B669E"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01488AE2" w14:textId="77777777" w:rsidTr="00F43D0B">
        <w:tc>
          <w:tcPr>
            <w:tcW w:w="0" w:type="auto"/>
            <w:shd w:val="clear" w:color="auto" w:fill="auto"/>
          </w:tcPr>
          <w:p w14:paraId="464C89A0" w14:textId="77777777" w:rsidR="002C5D28" w:rsidRPr="00645E3C" w:rsidRDefault="002C5D28" w:rsidP="00F43D0B">
            <w:pPr>
              <w:pStyle w:val="TAH"/>
              <w:rPr>
                <w:szCs w:val="22"/>
                <w:lang w:val="en-GB" w:eastAsia="ja-JP"/>
              </w:rPr>
            </w:pPr>
            <w:r w:rsidRPr="00645E3C">
              <w:rPr>
                <w:i/>
                <w:noProof/>
                <w:lang w:val="en-GB" w:eastAsia="en-GB"/>
              </w:rPr>
              <w:t>CellAccessRelatedInfo</w:t>
            </w:r>
            <w:r w:rsidRPr="00645E3C">
              <w:rPr>
                <w:iCs/>
                <w:noProof/>
                <w:lang w:val="en-GB" w:eastAsia="en-GB"/>
              </w:rPr>
              <w:t xml:space="preserve"> field descriptions</w:t>
            </w:r>
          </w:p>
        </w:tc>
      </w:tr>
      <w:tr w:rsidR="002C5D28" w:rsidRPr="00645E3C" w14:paraId="4FA355C5" w14:textId="77777777" w:rsidTr="00F43D0B">
        <w:tc>
          <w:tcPr>
            <w:tcW w:w="0" w:type="auto"/>
            <w:shd w:val="clear" w:color="auto" w:fill="auto"/>
          </w:tcPr>
          <w:p w14:paraId="5704A5B7" w14:textId="77777777" w:rsidR="002C5D28" w:rsidRPr="00645E3C" w:rsidRDefault="002C5D28" w:rsidP="00F43D0B">
            <w:pPr>
              <w:pStyle w:val="TAL"/>
              <w:rPr>
                <w:bCs/>
                <w:noProof/>
                <w:lang w:val="en-GB" w:eastAsia="en-GB"/>
              </w:rPr>
            </w:pPr>
            <w:r w:rsidRPr="00645E3C">
              <w:rPr>
                <w:b/>
                <w:bCs/>
                <w:i/>
                <w:noProof/>
                <w:lang w:val="en-GB" w:eastAsia="en-GB"/>
              </w:rPr>
              <w:t>cellReservedForOtherUse</w:t>
            </w:r>
          </w:p>
          <w:p w14:paraId="68563E5D" w14:textId="77777777" w:rsidR="002C5D28" w:rsidRPr="00645E3C" w:rsidRDefault="002C5D28" w:rsidP="00F43D0B">
            <w:pPr>
              <w:pStyle w:val="TAL"/>
              <w:rPr>
                <w:bCs/>
                <w:noProof/>
                <w:lang w:val="en-GB" w:eastAsia="en-GB"/>
              </w:rPr>
            </w:pPr>
            <w:r w:rsidRPr="00645E3C">
              <w:rPr>
                <w:bCs/>
                <w:noProof/>
                <w:lang w:val="en-GB" w:eastAsia="en-GB"/>
              </w:rPr>
              <w:t>Indicates whether the cell is reserved, as defined in 38.304 [20]. The field is applicable to all PLMNs.</w:t>
            </w:r>
          </w:p>
        </w:tc>
      </w:tr>
      <w:tr w:rsidR="002C5D28" w:rsidRPr="00645E3C" w14:paraId="29E47A5B" w14:textId="77777777" w:rsidTr="00F43D0B">
        <w:tc>
          <w:tcPr>
            <w:tcW w:w="0" w:type="auto"/>
            <w:shd w:val="clear" w:color="auto" w:fill="auto"/>
          </w:tcPr>
          <w:p w14:paraId="481E3431" w14:textId="77777777" w:rsidR="002C5D28" w:rsidRPr="00645E3C" w:rsidRDefault="002C5D28" w:rsidP="00F43D0B">
            <w:pPr>
              <w:pStyle w:val="TAL"/>
              <w:rPr>
                <w:b/>
                <w:bCs/>
                <w:i/>
                <w:iCs/>
                <w:noProof/>
                <w:lang w:val="en-GB" w:eastAsia="en-GB"/>
              </w:rPr>
            </w:pPr>
            <w:r w:rsidRPr="00645E3C">
              <w:rPr>
                <w:b/>
                <w:bCs/>
                <w:i/>
                <w:iCs/>
                <w:noProof/>
                <w:lang w:val="en-GB" w:eastAsia="en-GB"/>
              </w:rPr>
              <w:t>plmn-IdentityList</w:t>
            </w:r>
          </w:p>
          <w:p w14:paraId="49C51C88" w14:textId="77777777" w:rsidR="002C5D28" w:rsidRPr="00645E3C" w:rsidRDefault="002C5D28" w:rsidP="00F43D0B">
            <w:pPr>
              <w:pStyle w:val="TAL"/>
              <w:rPr>
                <w:szCs w:val="22"/>
                <w:lang w:val="en-GB" w:eastAsia="ja-JP"/>
              </w:rPr>
            </w:pPr>
            <w:r w:rsidRPr="00645E3C">
              <w:rPr>
                <w:lang w:val="en-GB" w:eastAsia="en-US"/>
              </w:rPr>
              <w:t>The</w:t>
            </w:r>
            <w:r w:rsidRPr="00645E3C">
              <w:rPr>
                <w:i/>
                <w:lang w:val="en-GB" w:eastAsia="en-US"/>
              </w:rPr>
              <w:t xml:space="preserve"> PLMN-IdentityList</w:t>
            </w:r>
            <w:r w:rsidRPr="00645E3C">
              <w:rPr>
                <w:lang w:val="en-GB" w:eastAsia="en-US"/>
              </w:rPr>
              <w:t xml:space="preserve"> is used to configure a set of </w:t>
            </w:r>
            <w:r w:rsidRPr="00645E3C">
              <w:rPr>
                <w:i/>
                <w:lang w:val="en-GB" w:eastAsia="en-US"/>
              </w:rPr>
              <w:t>PLMN-IdentityInfo</w:t>
            </w:r>
            <w:r w:rsidRPr="00645E3C">
              <w:rPr>
                <w:lang w:val="en-GB" w:eastAsia="en-US"/>
              </w:rPr>
              <w:t xml:space="preserve"> elements. Each of those elements contains a list of one or more PLMN Identities and additional information associated with those PLMNs. </w:t>
            </w:r>
            <w:r w:rsidRPr="00645E3C">
              <w:rPr>
                <w:lang w:val="en-GB" w:eastAsia="ja-JP"/>
              </w:rPr>
              <w:t xml:space="preserve">The total number of PLMNs in the </w:t>
            </w:r>
            <w:r w:rsidRPr="00645E3C">
              <w:rPr>
                <w:i/>
                <w:lang w:val="en-GB" w:eastAsia="ja-JP"/>
              </w:rPr>
              <w:t>PLMNIdentitynfoList</w:t>
            </w:r>
            <w:r w:rsidRPr="00645E3C">
              <w:rPr>
                <w:lang w:val="en-GB" w:eastAsia="ja-JP"/>
              </w:rPr>
              <w:t xml:space="preserve"> does not exceed 12</w:t>
            </w:r>
            <w:r w:rsidRPr="00645E3C">
              <w:rPr>
                <w:rFonts w:eastAsia="SimSun"/>
                <w:lang w:val="en-GB" w:eastAsia="zh-CN"/>
              </w:rPr>
              <w:t xml:space="preserve">. The PLMN index is defined as </w:t>
            </w:r>
            <w:r w:rsidRPr="00645E3C">
              <w:rPr>
                <w:i/>
                <w:lang w:val="en-GB" w:eastAsia="en-GB"/>
              </w:rPr>
              <w:t>b1+b2+…+</w:t>
            </w:r>
            <w:r w:rsidRPr="00645E3C">
              <w:rPr>
                <w:rFonts w:eastAsia="SimSun"/>
                <w:i/>
                <w:lang w:val="en-GB" w:eastAsia="zh-CN"/>
              </w:rPr>
              <w:t>b(n-</w:t>
            </w:r>
            <w:proofErr w:type="gramStart"/>
            <w:r w:rsidRPr="00645E3C">
              <w:rPr>
                <w:rFonts w:eastAsia="SimSun"/>
                <w:i/>
                <w:lang w:val="en-GB" w:eastAsia="zh-CN"/>
              </w:rPr>
              <w:t>1)</w:t>
            </w:r>
            <w:r w:rsidRPr="00645E3C">
              <w:rPr>
                <w:i/>
                <w:lang w:val="en-GB" w:eastAsia="en-GB"/>
              </w:rPr>
              <w:t>+</w:t>
            </w:r>
            <w:proofErr w:type="gramEnd"/>
            <w:r w:rsidRPr="00645E3C">
              <w:rPr>
                <w:i/>
                <w:lang w:val="en-GB" w:eastAsia="en-GB"/>
              </w:rPr>
              <w:t>i</w:t>
            </w:r>
            <w:r w:rsidRPr="00645E3C">
              <w:rPr>
                <w:lang w:val="en-GB" w:eastAsia="en-GB"/>
              </w:rPr>
              <w:t xml:space="preserve"> If </w:t>
            </w:r>
            <w:r w:rsidRPr="00645E3C">
              <w:rPr>
                <w:rFonts w:eastAsia="SimSun"/>
                <w:lang w:val="en-GB" w:eastAsia="zh-CN"/>
              </w:rPr>
              <w:t>this</w:t>
            </w:r>
            <w:r w:rsidRPr="00645E3C">
              <w:rPr>
                <w:lang w:val="en-GB" w:eastAsia="en-GB"/>
              </w:rPr>
              <w:t xml:space="preserve"> PLMN </w:t>
            </w:r>
            <w:r w:rsidRPr="00645E3C">
              <w:rPr>
                <w:rFonts w:eastAsia="SimSun"/>
                <w:lang w:val="en-GB" w:eastAsia="zh-CN"/>
              </w:rPr>
              <w:t>is included</w:t>
            </w:r>
            <w:r w:rsidRPr="00645E3C">
              <w:rPr>
                <w:lang w:val="en-GB" w:eastAsia="en-GB"/>
              </w:rPr>
              <w:t xml:space="preserve"> at the </w:t>
            </w:r>
            <w:r w:rsidRPr="00645E3C">
              <w:rPr>
                <w:i/>
                <w:lang w:val="en-GB" w:eastAsia="en-GB"/>
              </w:rPr>
              <w:t>n</w:t>
            </w:r>
            <w:r w:rsidRPr="00645E3C">
              <w:rPr>
                <w:lang w:val="en-GB" w:eastAsia="en-GB"/>
              </w:rPr>
              <w:t xml:space="preserve">-th entry </w:t>
            </w:r>
            <w:r w:rsidRPr="00645E3C">
              <w:rPr>
                <w:rFonts w:eastAsia="SimSun"/>
                <w:lang w:val="en-GB" w:eastAsia="zh-CN"/>
              </w:rPr>
              <w:t xml:space="preserve">of </w:t>
            </w:r>
            <w:r w:rsidRPr="00645E3C">
              <w:rPr>
                <w:lang w:val="en-GB" w:eastAsia="en-GB"/>
              </w:rPr>
              <w:t>PLMN-IdentityInfoList and the</w:t>
            </w:r>
            <w:r w:rsidRPr="00645E3C">
              <w:rPr>
                <w:i/>
                <w:lang w:val="en-GB" w:eastAsia="en-GB"/>
              </w:rPr>
              <w:t xml:space="preserve"> i</w:t>
            </w:r>
            <w:r w:rsidRPr="00645E3C">
              <w:rPr>
                <w:lang w:val="en-GB" w:eastAsia="en-GB"/>
              </w:rPr>
              <w:t xml:space="preserve">-th entry of its corresponding </w:t>
            </w:r>
            <w:r w:rsidRPr="00645E3C">
              <w:rPr>
                <w:i/>
                <w:lang w:val="en-GB" w:eastAsia="en-GB"/>
              </w:rPr>
              <w:t>PLMN-IdentityInfo</w:t>
            </w:r>
            <w:r w:rsidRPr="00645E3C">
              <w:rPr>
                <w:rFonts w:eastAsia="SimSun"/>
                <w:lang w:val="en-GB" w:eastAsia="zh-CN"/>
              </w:rPr>
              <w:t xml:space="preserve">, where b(j) is the number of </w:t>
            </w:r>
            <w:r w:rsidRPr="00645E3C">
              <w:rPr>
                <w:i/>
                <w:lang w:val="en-GB" w:eastAsia="en-GB"/>
              </w:rPr>
              <w:t>PLMN-Identity</w:t>
            </w:r>
            <w:r w:rsidRPr="00645E3C">
              <w:rPr>
                <w:lang w:val="en-GB" w:eastAsia="en-GB"/>
              </w:rPr>
              <w:t xml:space="preserve"> entries in each </w:t>
            </w:r>
            <w:r w:rsidRPr="00645E3C">
              <w:rPr>
                <w:i/>
                <w:lang w:val="en-GB" w:eastAsia="en-GB"/>
              </w:rPr>
              <w:t>PLMN-IdentityInfo</w:t>
            </w:r>
            <w:r w:rsidRPr="00645E3C">
              <w:rPr>
                <w:lang w:val="en-GB" w:eastAsia="en-GB"/>
              </w:rPr>
              <w:t xml:space="preserve"> respectively.</w:t>
            </w:r>
          </w:p>
        </w:tc>
      </w:tr>
    </w:tbl>
    <w:p w14:paraId="3D36AC95" w14:textId="77777777" w:rsidR="002C5D28" w:rsidRPr="00645E3C" w:rsidRDefault="002C5D28" w:rsidP="002C5D28"/>
    <w:p w14:paraId="75879A74" w14:textId="77777777" w:rsidR="002C5D28" w:rsidRPr="00645E3C" w:rsidRDefault="002C5D28" w:rsidP="002C5D28">
      <w:pPr>
        <w:pStyle w:val="Heading4"/>
        <w:rPr>
          <w:i/>
          <w:iCs/>
          <w:noProof/>
          <w:lang w:val="en-GB"/>
        </w:rPr>
      </w:pPr>
      <w:bookmarkStart w:id="1901" w:name="_Toc535261417"/>
      <w:r w:rsidRPr="00645E3C">
        <w:rPr>
          <w:i/>
          <w:iCs/>
          <w:lang w:val="en-GB"/>
        </w:rPr>
        <w:t>–</w:t>
      </w:r>
      <w:r w:rsidRPr="00645E3C">
        <w:rPr>
          <w:i/>
          <w:iCs/>
          <w:lang w:val="en-GB"/>
        </w:rPr>
        <w:tab/>
      </w:r>
      <w:r w:rsidRPr="00645E3C">
        <w:rPr>
          <w:i/>
          <w:iCs/>
          <w:noProof/>
          <w:lang w:val="en-GB"/>
        </w:rPr>
        <w:t>CellAccessRelatedInfo-EUTRA-5GC</w:t>
      </w:r>
      <w:bookmarkEnd w:id="1901"/>
      <w:r w:rsidRPr="00645E3C">
        <w:rPr>
          <w:i/>
          <w:iCs/>
          <w:noProof/>
          <w:lang w:val="en-GB"/>
        </w:rPr>
        <w:tab/>
      </w:r>
    </w:p>
    <w:p w14:paraId="6E3D5B89" w14:textId="77777777" w:rsidR="002C5D28" w:rsidRPr="00645E3C" w:rsidRDefault="002C5D28" w:rsidP="002C5D28">
      <w:r w:rsidRPr="00645E3C">
        <w:t xml:space="preserve">The IE </w:t>
      </w:r>
      <w:r w:rsidRPr="00645E3C">
        <w:rPr>
          <w:i/>
          <w:noProof/>
        </w:rPr>
        <w:t xml:space="preserve">CellAccessRelatedInfo-EUTRA-5GC </w:t>
      </w:r>
      <w:r w:rsidRPr="00645E3C">
        <w:t>indicates cell access related information for an LTE cell connected to 5GC.</w:t>
      </w:r>
    </w:p>
    <w:p w14:paraId="42ED794D" w14:textId="77777777" w:rsidR="002C5D28" w:rsidRPr="00645E3C" w:rsidRDefault="002C5D28" w:rsidP="002C5D28">
      <w:pPr>
        <w:pStyle w:val="TH"/>
        <w:rPr>
          <w:lang w:val="en-GB"/>
        </w:rPr>
      </w:pPr>
      <w:r w:rsidRPr="00645E3C">
        <w:rPr>
          <w:bCs/>
          <w:i/>
          <w:iCs/>
          <w:lang w:val="en-GB"/>
        </w:rPr>
        <w:t>CellAccessRelatedInfo-EUTRA-5GC</w:t>
      </w:r>
      <w:r w:rsidRPr="00645E3C">
        <w:rPr>
          <w:lang w:val="en-GB"/>
        </w:rPr>
        <w:t xml:space="preserve"> information element</w:t>
      </w:r>
    </w:p>
    <w:p w14:paraId="2B53536B" w14:textId="77777777" w:rsidR="002C5D28" w:rsidRPr="00645E3C" w:rsidRDefault="002C5D28" w:rsidP="00645E3C">
      <w:pPr>
        <w:pStyle w:val="PL"/>
        <w:rPr>
          <w:color w:val="808080"/>
        </w:rPr>
      </w:pPr>
      <w:r w:rsidRPr="00645E3C">
        <w:rPr>
          <w:color w:val="808080"/>
        </w:rPr>
        <w:t>-- ASN1START</w:t>
      </w:r>
    </w:p>
    <w:p w14:paraId="36B3FE8C" w14:textId="77777777" w:rsidR="002C5D28" w:rsidRPr="00645E3C" w:rsidRDefault="002C5D28" w:rsidP="00645E3C">
      <w:pPr>
        <w:pStyle w:val="PL"/>
        <w:rPr>
          <w:color w:val="808080"/>
        </w:rPr>
      </w:pPr>
      <w:r w:rsidRPr="00645E3C">
        <w:rPr>
          <w:color w:val="808080"/>
        </w:rPr>
        <w:t>-- TAG-CELL-ACCESS-RELATED-INFO-EUTRA-5GC-START</w:t>
      </w:r>
    </w:p>
    <w:p w14:paraId="3239100F" w14:textId="77777777" w:rsidR="002C5D28" w:rsidRPr="00645E3C" w:rsidRDefault="002C5D28" w:rsidP="00645E3C">
      <w:pPr>
        <w:pStyle w:val="PL"/>
      </w:pPr>
    </w:p>
    <w:p w14:paraId="5229E910" w14:textId="77777777" w:rsidR="002C5D28" w:rsidRPr="00645E3C" w:rsidRDefault="002C5D28" w:rsidP="00645E3C">
      <w:pPr>
        <w:pStyle w:val="PL"/>
      </w:pPr>
      <w:r w:rsidRPr="00645E3C">
        <w:t xml:space="preserve">CellAccessRelatedInfo-EUTRA-5GC  ::=    </w:t>
      </w:r>
      <w:r w:rsidRPr="00645E3C">
        <w:rPr>
          <w:color w:val="993366"/>
        </w:rPr>
        <w:t>SEQUENCE</w:t>
      </w:r>
      <w:r w:rsidRPr="00645E3C">
        <w:t xml:space="preserve"> {</w:t>
      </w:r>
    </w:p>
    <w:p w14:paraId="2CDEEDF2" w14:textId="77777777" w:rsidR="002C5D28" w:rsidRPr="00645E3C" w:rsidRDefault="002C5D28" w:rsidP="00645E3C">
      <w:pPr>
        <w:pStyle w:val="PL"/>
      </w:pPr>
      <w:r w:rsidRPr="00645E3C">
        <w:t xml:space="preserve">    plmn-IdentityList-eutra-5gc             PLMN-IdentityList-EUTRA-5GC,</w:t>
      </w:r>
    </w:p>
    <w:p w14:paraId="7F5B1C4D" w14:textId="77777777" w:rsidR="002C5D28" w:rsidRPr="00645E3C" w:rsidRDefault="002C5D28" w:rsidP="00645E3C">
      <w:pPr>
        <w:pStyle w:val="PL"/>
      </w:pPr>
      <w:r w:rsidRPr="00645E3C">
        <w:t xml:space="preserve">    trackingAreaCode-eutra-5gc              TrackingAreaCode,</w:t>
      </w:r>
    </w:p>
    <w:p w14:paraId="6559A96F" w14:textId="77777777" w:rsidR="00F95F2F" w:rsidRPr="00645E3C" w:rsidRDefault="002C5D28" w:rsidP="00645E3C">
      <w:pPr>
        <w:pStyle w:val="PL"/>
      </w:pPr>
      <w:r w:rsidRPr="00645E3C">
        <w:t xml:space="preserve">    ranac-5gc                               RAN-AreaCode                                </w:t>
      </w:r>
      <w:r w:rsidRPr="00645E3C">
        <w:rPr>
          <w:color w:val="993366"/>
        </w:rPr>
        <w:t>OPTIONAL</w:t>
      </w:r>
      <w:r w:rsidRPr="00645E3C">
        <w:t>,</w:t>
      </w:r>
    </w:p>
    <w:p w14:paraId="3BC60415" w14:textId="77777777" w:rsidR="002C5D28" w:rsidRPr="00645E3C" w:rsidRDefault="002C5D28" w:rsidP="00645E3C">
      <w:pPr>
        <w:pStyle w:val="PL"/>
      </w:pPr>
      <w:r w:rsidRPr="00645E3C">
        <w:t xml:space="preserve">    cellIdentity-eutra-5gc                  CellIdentity-EUTRA-5GC</w:t>
      </w:r>
    </w:p>
    <w:p w14:paraId="36975DAA" w14:textId="77777777" w:rsidR="002C5D28" w:rsidRPr="00645E3C" w:rsidRDefault="002C5D28" w:rsidP="00645E3C">
      <w:pPr>
        <w:pStyle w:val="PL"/>
      </w:pPr>
      <w:r w:rsidRPr="00645E3C">
        <w:t>}</w:t>
      </w:r>
    </w:p>
    <w:p w14:paraId="67F119E6" w14:textId="77777777" w:rsidR="002C5D28" w:rsidRPr="00645E3C" w:rsidRDefault="002C5D28" w:rsidP="00645E3C">
      <w:pPr>
        <w:pStyle w:val="PL"/>
      </w:pPr>
    </w:p>
    <w:p w14:paraId="277B6FE9" w14:textId="77777777" w:rsidR="002C5D28" w:rsidRPr="00645E3C" w:rsidRDefault="002C5D28" w:rsidP="00645E3C">
      <w:pPr>
        <w:pStyle w:val="PL"/>
      </w:pPr>
      <w:r w:rsidRPr="00645E3C">
        <w:t xml:space="preserve">PLMN-IdentityList-EUTRA-5GC::=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PLMN-Identity-EUTRA-5GC</w:t>
      </w:r>
    </w:p>
    <w:p w14:paraId="458111F0" w14:textId="77777777" w:rsidR="002C5D28" w:rsidRPr="00645E3C" w:rsidRDefault="002C5D28" w:rsidP="00645E3C">
      <w:pPr>
        <w:pStyle w:val="PL"/>
      </w:pPr>
    </w:p>
    <w:p w14:paraId="039A0B4B" w14:textId="77777777" w:rsidR="002C5D28" w:rsidRPr="00645E3C" w:rsidRDefault="002C5D28" w:rsidP="00645E3C">
      <w:pPr>
        <w:pStyle w:val="PL"/>
      </w:pPr>
      <w:r w:rsidRPr="00645E3C">
        <w:t xml:space="preserve">PLMN-Identity-EUTRA-5GC ::=             </w:t>
      </w:r>
      <w:r w:rsidRPr="00645E3C">
        <w:rPr>
          <w:color w:val="993366"/>
        </w:rPr>
        <w:t>CHOICE</w:t>
      </w:r>
      <w:r w:rsidRPr="00645E3C">
        <w:t xml:space="preserve"> {</w:t>
      </w:r>
    </w:p>
    <w:p w14:paraId="47AFED53" w14:textId="77777777" w:rsidR="002C5D28" w:rsidRPr="00645E3C" w:rsidRDefault="002C5D28" w:rsidP="00645E3C">
      <w:pPr>
        <w:pStyle w:val="PL"/>
      </w:pPr>
      <w:r w:rsidRPr="00645E3C">
        <w:t xml:space="preserve">    plmn-Identity-EUTRA-5GC                 PLMN-Identity,</w:t>
      </w:r>
    </w:p>
    <w:p w14:paraId="43306204" w14:textId="77777777" w:rsidR="002C5D28" w:rsidRPr="00645E3C" w:rsidRDefault="00AA4162" w:rsidP="00645E3C">
      <w:pPr>
        <w:pStyle w:val="PL"/>
      </w:pPr>
      <w:r>
        <w:t xml:space="preserve">    </w:t>
      </w:r>
      <w:r w:rsidR="002C5D28" w:rsidRPr="00645E3C">
        <w:t xml:space="preserve">plmn-index                              </w:t>
      </w:r>
      <w:r w:rsidR="002C5D28" w:rsidRPr="00645E3C">
        <w:rPr>
          <w:color w:val="993366"/>
        </w:rPr>
        <w:t>INTEGER</w:t>
      </w:r>
      <w:r w:rsidR="002C5D28" w:rsidRPr="00645E3C">
        <w:t xml:space="preserve"> (1..maxPLMN)</w:t>
      </w:r>
    </w:p>
    <w:p w14:paraId="322D1DA1" w14:textId="77777777" w:rsidR="002C5D28" w:rsidRPr="00645E3C" w:rsidRDefault="002C5D28" w:rsidP="00645E3C">
      <w:pPr>
        <w:pStyle w:val="PL"/>
      </w:pPr>
      <w:r w:rsidRPr="00645E3C">
        <w:t>}</w:t>
      </w:r>
    </w:p>
    <w:p w14:paraId="07D66BBB" w14:textId="77777777" w:rsidR="002C5D28" w:rsidRPr="00645E3C" w:rsidRDefault="002C5D28" w:rsidP="00645E3C">
      <w:pPr>
        <w:pStyle w:val="PL"/>
      </w:pPr>
    </w:p>
    <w:p w14:paraId="47EF87ED" w14:textId="77777777" w:rsidR="002C5D28" w:rsidRPr="00645E3C" w:rsidRDefault="002C5D28" w:rsidP="00645E3C">
      <w:pPr>
        <w:pStyle w:val="PL"/>
      </w:pPr>
      <w:r w:rsidRPr="00645E3C">
        <w:t xml:space="preserve">CellIdentity-EUTRA-5GC ::=              </w:t>
      </w:r>
      <w:r w:rsidRPr="00645E3C">
        <w:rPr>
          <w:color w:val="993366"/>
        </w:rPr>
        <w:t>CHOICE</w:t>
      </w:r>
      <w:r w:rsidRPr="00645E3C">
        <w:t xml:space="preserve"> {</w:t>
      </w:r>
    </w:p>
    <w:p w14:paraId="4B3E6245" w14:textId="77777777" w:rsidR="002C5D28" w:rsidRPr="00645E3C" w:rsidRDefault="002C5D28" w:rsidP="00645E3C">
      <w:pPr>
        <w:pStyle w:val="PL"/>
      </w:pPr>
      <w:r w:rsidRPr="00645E3C">
        <w:t xml:space="preserve">    cellIdentity-EUTRA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334CBC5F" w14:textId="77777777" w:rsidR="002C5D28" w:rsidRPr="00645E3C" w:rsidRDefault="002C5D28" w:rsidP="00645E3C">
      <w:pPr>
        <w:pStyle w:val="PL"/>
      </w:pPr>
      <w:r w:rsidRPr="00645E3C">
        <w:t xml:space="preserve">cellId-index                            </w:t>
      </w:r>
      <w:r w:rsidRPr="00645E3C">
        <w:rPr>
          <w:color w:val="993366"/>
        </w:rPr>
        <w:t>INTEGER</w:t>
      </w:r>
      <w:r w:rsidRPr="00645E3C">
        <w:t xml:space="preserve"> (1..maxPLMN)</w:t>
      </w:r>
    </w:p>
    <w:p w14:paraId="21E3510B" w14:textId="77777777" w:rsidR="002C5D28" w:rsidRPr="00645E3C" w:rsidRDefault="002C5D28" w:rsidP="00645E3C">
      <w:pPr>
        <w:pStyle w:val="PL"/>
      </w:pPr>
      <w:r w:rsidRPr="00645E3C">
        <w:t>}</w:t>
      </w:r>
    </w:p>
    <w:p w14:paraId="28A8E63E" w14:textId="77777777" w:rsidR="002C5D28" w:rsidRPr="00645E3C" w:rsidRDefault="002C5D28" w:rsidP="00645E3C">
      <w:pPr>
        <w:pStyle w:val="PL"/>
      </w:pPr>
    </w:p>
    <w:p w14:paraId="7295AACB" w14:textId="77777777" w:rsidR="002C5D28" w:rsidRPr="00645E3C" w:rsidRDefault="002C5D28" w:rsidP="00645E3C">
      <w:pPr>
        <w:pStyle w:val="PL"/>
        <w:rPr>
          <w:color w:val="808080"/>
        </w:rPr>
      </w:pPr>
      <w:r w:rsidRPr="00645E3C">
        <w:rPr>
          <w:color w:val="808080"/>
        </w:rPr>
        <w:t>-- TAG-CELL-ACCESS-RELATED-INFO-EUTRA-5GC-STOP</w:t>
      </w:r>
    </w:p>
    <w:p w14:paraId="72C61884" w14:textId="77777777" w:rsidR="002C5D28" w:rsidRPr="00645E3C" w:rsidRDefault="002C5D28" w:rsidP="00645E3C">
      <w:pPr>
        <w:pStyle w:val="PL"/>
        <w:rPr>
          <w:color w:val="808080"/>
        </w:rPr>
      </w:pPr>
      <w:r w:rsidRPr="00645E3C">
        <w:rPr>
          <w:color w:val="808080"/>
        </w:rPr>
        <w:t>-- ASN1STOP</w:t>
      </w:r>
    </w:p>
    <w:p w14:paraId="34A77A03" w14:textId="77777777" w:rsidR="005D376B" w:rsidRPr="00645E3C" w:rsidRDefault="005D376B" w:rsidP="005D376B"/>
    <w:p w14:paraId="18009AE3" w14:textId="77777777" w:rsidR="002C5D28" w:rsidRPr="00645E3C" w:rsidRDefault="002C5D28" w:rsidP="002C5D28">
      <w:pPr>
        <w:pStyle w:val="Heading4"/>
        <w:rPr>
          <w:i/>
          <w:iCs/>
          <w:noProof/>
          <w:lang w:val="en-GB"/>
        </w:rPr>
      </w:pPr>
      <w:bookmarkStart w:id="1902" w:name="_Toc535261418"/>
      <w:r w:rsidRPr="00645E3C">
        <w:rPr>
          <w:i/>
          <w:iCs/>
          <w:lang w:val="en-GB"/>
        </w:rPr>
        <w:t>–</w:t>
      </w:r>
      <w:r w:rsidRPr="00645E3C">
        <w:rPr>
          <w:i/>
          <w:iCs/>
          <w:lang w:val="en-GB"/>
        </w:rPr>
        <w:tab/>
      </w:r>
      <w:r w:rsidRPr="00645E3C">
        <w:rPr>
          <w:i/>
          <w:iCs/>
          <w:noProof/>
          <w:lang w:val="en-GB"/>
        </w:rPr>
        <w:t>CellAccessRelatedInfo-EUTRA-EPC</w:t>
      </w:r>
      <w:bookmarkEnd w:id="1902"/>
      <w:r w:rsidRPr="00645E3C">
        <w:rPr>
          <w:i/>
          <w:iCs/>
          <w:noProof/>
          <w:lang w:val="en-GB"/>
        </w:rPr>
        <w:tab/>
      </w:r>
    </w:p>
    <w:p w14:paraId="6A42A91D" w14:textId="77777777" w:rsidR="002C5D28" w:rsidRPr="00645E3C" w:rsidRDefault="002C5D28" w:rsidP="002C5D28">
      <w:r w:rsidRPr="00645E3C">
        <w:t xml:space="preserve">The IE </w:t>
      </w:r>
      <w:r w:rsidRPr="00645E3C">
        <w:rPr>
          <w:i/>
          <w:noProof/>
        </w:rPr>
        <w:t xml:space="preserve">CellAccessRelatedInfo-EUTRA-EPC </w:t>
      </w:r>
      <w:r w:rsidRPr="00645E3C">
        <w:t>indicates cell access related information for an LTE cell connected to EPC.</w:t>
      </w:r>
    </w:p>
    <w:p w14:paraId="1A5EB5A6" w14:textId="77777777" w:rsidR="002C5D28" w:rsidRPr="00645E3C" w:rsidRDefault="002C5D28" w:rsidP="002C5D28">
      <w:pPr>
        <w:pStyle w:val="TH"/>
        <w:rPr>
          <w:lang w:val="en-GB"/>
        </w:rPr>
      </w:pPr>
      <w:r w:rsidRPr="00645E3C">
        <w:rPr>
          <w:bCs/>
          <w:i/>
          <w:iCs/>
          <w:lang w:val="en-GB"/>
        </w:rPr>
        <w:t>CellAccessRelatedInfo-EUTRA-EPC</w:t>
      </w:r>
      <w:r w:rsidRPr="00645E3C">
        <w:rPr>
          <w:lang w:val="en-GB"/>
        </w:rPr>
        <w:t xml:space="preserve"> information element</w:t>
      </w:r>
    </w:p>
    <w:p w14:paraId="3E6B5B4D" w14:textId="77777777" w:rsidR="002C5D28" w:rsidRPr="00645E3C" w:rsidRDefault="002C5D28" w:rsidP="00645E3C">
      <w:pPr>
        <w:pStyle w:val="PL"/>
        <w:rPr>
          <w:color w:val="808080"/>
        </w:rPr>
      </w:pPr>
      <w:r w:rsidRPr="00645E3C">
        <w:rPr>
          <w:color w:val="808080"/>
        </w:rPr>
        <w:t>-- ASN1START</w:t>
      </w:r>
    </w:p>
    <w:p w14:paraId="379A6314" w14:textId="77777777" w:rsidR="002C5D28" w:rsidRPr="00645E3C" w:rsidRDefault="002C5D28" w:rsidP="00645E3C">
      <w:pPr>
        <w:pStyle w:val="PL"/>
        <w:rPr>
          <w:color w:val="808080"/>
        </w:rPr>
      </w:pPr>
      <w:r w:rsidRPr="00645E3C">
        <w:rPr>
          <w:color w:val="808080"/>
        </w:rPr>
        <w:t>-- TAG-CELL-ACCESS-RELATED-INFO-EUTRA-EPC-START</w:t>
      </w:r>
    </w:p>
    <w:p w14:paraId="38D7C265" w14:textId="77777777" w:rsidR="002C5D28" w:rsidRPr="00645E3C" w:rsidRDefault="002C5D28" w:rsidP="00645E3C">
      <w:pPr>
        <w:pStyle w:val="PL"/>
      </w:pPr>
    </w:p>
    <w:p w14:paraId="48496526" w14:textId="77777777" w:rsidR="002C5D28" w:rsidRPr="00645E3C" w:rsidRDefault="002C5D28" w:rsidP="00645E3C">
      <w:pPr>
        <w:pStyle w:val="PL"/>
      </w:pPr>
      <w:r w:rsidRPr="00645E3C">
        <w:t xml:space="preserve">CellAccessRelatedInfo-EUTRA-EPC  ::=    </w:t>
      </w:r>
      <w:r w:rsidRPr="00645E3C">
        <w:rPr>
          <w:color w:val="993366"/>
        </w:rPr>
        <w:t>SEQUENCE</w:t>
      </w:r>
      <w:r w:rsidRPr="00645E3C">
        <w:t xml:space="preserve"> {</w:t>
      </w:r>
    </w:p>
    <w:p w14:paraId="42BA2F15" w14:textId="77777777" w:rsidR="002C5D28" w:rsidRPr="00645E3C" w:rsidRDefault="002C5D28" w:rsidP="00645E3C">
      <w:pPr>
        <w:pStyle w:val="PL"/>
      </w:pPr>
      <w:r w:rsidRPr="00645E3C">
        <w:t xml:space="preserve">    plmn-IdentityList-eutra-epc             PLMN-IdentityList-EUTRA-EPC,</w:t>
      </w:r>
    </w:p>
    <w:p w14:paraId="7BAD0F05" w14:textId="77777777" w:rsidR="002C5D28" w:rsidRPr="00645E3C" w:rsidRDefault="002C5D28" w:rsidP="00645E3C">
      <w:pPr>
        <w:pStyle w:val="PL"/>
      </w:pPr>
      <w:r w:rsidRPr="00645E3C">
        <w:t xml:space="preserve">    trackingAreaCode-eutra-epc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39261D37" w14:textId="77777777" w:rsidR="002C5D28" w:rsidRPr="00645E3C" w:rsidRDefault="002C5D28" w:rsidP="00645E3C">
      <w:pPr>
        <w:pStyle w:val="PL"/>
      </w:pPr>
      <w:r w:rsidRPr="00645E3C">
        <w:t xml:space="preserve">    cellIdentity-eutra-epc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063B9E20" w14:textId="77777777" w:rsidR="002C5D28" w:rsidRPr="00645E3C" w:rsidRDefault="002C5D28" w:rsidP="00645E3C">
      <w:pPr>
        <w:pStyle w:val="PL"/>
      </w:pPr>
      <w:r w:rsidRPr="00645E3C">
        <w:t>}</w:t>
      </w:r>
    </w:p>
    <w:p w14:paraId="382DEE9E" w14:textId="77777777" w:rsidR="002C5D28" w:rsidRPr="00645E3C" w:rsidRDefault="002C5D28" w:rsidP="00645E3C">
      <w:pPr>
        <w:pStyle w:val="PL"/>
      </w:pPr>
    </w:p>
    <w:p w14:paraId="5527F7B1" w14:textId="77777777" w:rsidR="002C5D28" w:rsidRPr="00645E3C" w:rsidRDefault="002C5D28" w:rsidP="00645E3C">
      <w:pPr>
        <w:pStyle w:val="PL"/>
      </w:pPr>
      <w:r w:rsidRPr="00645E3C">
        <w:t xml:space="preserve">PLMN-IdentityList-EUTRA-EPC::=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w:t>
      </w:r>
    </w:p>
    <w:p w14:paraId="79562866" w14:textId="77777777" w:rsidR="002C5D28" w:rsidRPr="00645E3C" w:rsidRDefault="002C5D28" w:rsidP="00645E3C">
      <w:pPr>
        <w:pStyle w:val="PL"/>
      </w:pPr>
    </w:p>
    <w:p w14:paraId="7958CEDB" w14:textId="77777777" w:rsidR="002C5D28" w:rsidRPr="00645E3C" w:rsidRDefault="002C5D28" w:rsidP="00645E3C">
      <w:pPr>
        <w:pStyle w:val="PL"/>
        <w:rPr>
          <w:color w:val="808080"/>
        </w:rPr>
      </w:pPr>
      <w:r w:rsidRPr="00645E3C">
        <w:rPr>
          <w:color w:val="808080"/>
        </w:rPr>
        <w:t>-- TAG-CELL-ACCESS-RELATED-INFO-EUTRA-</w:t>
      </w:r>
      <w:r w:rsidR="005051A8" w:rsidRPr="00645E3C">
        <w:rPr>
          <w:color w:val="808080"/>
        </w:rPr>
        <w:t>EPC</w:t>
      </w:r>
      <w:r w:rsidRPr="00645E3C">
        <w:rPr>
          <w:color w:val="808080"/>
        </w:rPr>
        <w:t>-STOP</w:t>
      </w:r>
    </w:p>
    <w:p w14:paraId="5F04A6DC" w14:textId="77777777" w:rsidR="002C5D28" w:rsidRPr="00645E3C" w:rsidRDefault="002C5D28" w:rsidP="00645E3C">
      <w:pPr>
        <w:pStyle w:val="PL"/>
        <w:rPr>
          <w:color w:val="808080"/>
        </w:rPr>
      </w:pPr>
      <w:r w:rsidRPr="00645E3C">
        <w:rPr>
          <w:color w:val="808080"/>
        </w:rPr>
        <w:t>-- ASN1STOP</w:t>
      </w:r>
    </w:p>
    <w:p w14:paraId="50823723" w14:textId="77777777" w:rsidR="005D376B" w:rsidRPr="00645E3C" w:rsidRDefault="005D376B" w:rsidP="005D376B"/>
    <w:p w14:paraId="2E8A252A" w14:textId="77777777" w:rsidR="002C5D28" w:rsidRPr="00645E3C" w:rsidRDefault="002C5D28" w:rsidP="002C5D28">
      <w:pPr>
        <w:pStyle w:val="Heading4"/>
        <w:rPr>
          <w:lang w:val="en-GB"/>
        </w:rPr>
      </w:pPr>
      <w:bookmarkStart w:id="1903" w:name="_Toc535261419"/>
      <w:r w:rsidRPr="00645E3C">
        <w:rPr>
          <w:lang w:val="en-GB"/>
        </w:rPr>
        <w:t>–</w:t>
      </w:r>
      <w:r w:rsidRPr="00645E3C">
        <w:rPr>
          <w:lang w:val="en-GB"/>
        </w:rPr>
        <w:tab/>
      </w:r>
      <w:r w:rsidRPr="00645E3C">
        <w:rPr>
          <w:i/>
          <w:lang w:val="en-GB"/>
        </w:rPr>
        <w:t>CellGroupConfig</w:t>
      </w:r>
      <w:bookmarkEnd w:id="1903"/>
    </w:p>
    <w:p w14:paraId="04C081DF" w14:textId="77777777" w:rsidR="002C5D28" w:rsidRPr="00645E3C" w:rsidRDefault="002C5D28" w:rsidP="002C5D28">
      <w:r w:rsidRPr="00645E3C">
        <w:t xml:space="preserve">The </w:t>
      </w:r>
      <w:r w:rsidRPr="00645E3C">
        <w:rPr>
          <w:i/>
        </w:rPr>
        <w:t xml:space="preserve">CellGroupConfig </w:t>
      </w:r>
      <w:r w:rsidRPr="00645E3C">
        <w:t>IE is used to configure a master cell group (MCG) or secondary cell group (SCG). A cell group comprises of one MAC entity, a set of logical channels with associated RLC entities and of a primary cell (SpCell) and one or more secondary cells (SCells).</w:t>
      </w:r>
    </w:p>
    <w:p w14:paraId="6842F1AB" w14:textId="77777777" w:rsidR="002C5D28" w:rsidRPr="00645E3C" w:rsidRDefault="002C5D28" w:rsidP="002C5D28">
      <w:pPr>
        <w:pStyle w:val="TH"/>
        <w:rPr>
          <w:lang w:val="en-GB"/>
        </w:rPr>
      </w:pPr>
      <w:r w:rsidRPr="00645E3C">
        <w:rPr>
          <w:bCs/>
          <w:i/>
          <w:iCs/>
          <w:lang w:val="en-GB"/>
        </w:rPr>
        <w:t xml:space="preserve">CellGroupConfig </w:t>
      </w:r>
      <w:r w:rsidRPr="00645E3C">
        <w:rPr>
          <w:lang w:val="en-GB"/>
        </w:rPr>
        <w:t>information element</w:t>
      </w:r>
    </w:p>
    <w:p w14:paraId="6B3E2D05" w14:textId="77777777" w:rsidR="002C5D28" w:rsidRPr="00645E3C" w:rsidRDefault="002C5D28" w:rsidP="00645E3C">
      <w:pPr>
        <w:pStyle w:val="PL"/>
        <w:rPr>
          <w:color w:val="808080"/>
        </w:rPr>
      </w:pPr>
      <w:r w:rsidRPr="00645E3C">
        <w:rPr>
          <w:color w:val="808080"/>
        </w:rPr>
        <w:t>-- ASN1START</w:t>
      </w:r>
    </w:p>
    <w:p w14:paraId="4B521B57" w14:textId="77777777" w:rsidR="002C5D28" w:rsidRPr="00645E3C" w:rsidRDefault="002C5D28" w:rsidP="00645E3C">
      <w:pPr>
        <w:pStyle w:val="PL"/>
        <w:rPr>
          <w:color w:val="808080"/>
        </w:rPr>
      </w:pPr>
      <w:r w:rsidRPr="00645E3C">
        <w:rPr>
          <w:color w:val="808080"/>
        </w:rPr>
        <w:t>-- TAG-CELL-GROUP-CONFIG-START</w:t>
      </w:r>
    </w:p>
    <w:p w14:paraId="27EFC2A1" w14:textId="77777777" w:rsidR="002C5D28" w:rsidRPr="00645E3C" w:rsidRDefault="002C5D28" w:rsidP="00645E3C">
      <w:pPr>
        <w:pStyle w:val="PL"/>
      </w:pPr>
    </w:p>
    <w:p w14:paraId="340A7527" w14:textId="77777777" w:rsidR="002C5D28" w:rsidRPr="00645E3C" w:rsidRDefault="002C5D28" w:rsidP="00645E3C">
      <w:pPr>
        <w:pStyle w:val="PL"/>
        <w:rPr>
          <w:color w:val="808080"/>
        </w:rPr>
      </w:pPr>
      <w:r w:rsidRPr="00645E3C">
        <w:rPr>
          <w:color w:val="808080"/>
        </w:rPr>
        <w:t>-- Configuration of one Cell-Group:</w:t>
      </w:r>
    </w:p>
    <w:p w14:paraId="103D2AC5" w14:textId="77777777" w:rsidR="002C5D28" w:rsidRPr="00645E3C" w:rsidRDefault="002C5D28" w:rsidP="00645E3C">
      <w:pPr>
        <w:pStyle w:val="PL"/>
      </w:pPr>
      <w:r w:rsidRPr="00645E3C">
        <w:t xml:space="preserve">CellGroupConfig ::=                         </w:t>
      </w:r>
      <w:r w:rsidRPr="00645E3C">
        <w:rPr>
          <w:color w:val="993366"/>
        </w:rPr>
        <w:t>SEQUENCE</w:t>
      </w:r>
      <w:r w:rsidRPr="00645E3C">
        <w:t xml:space="preserve"> {</w:t>
      </w:r>
    </w:p>
    <w:p w14:paraId="159E73A1" w14:textId="77777777" w:rsidR="002C5D28" w:rsidRPr="00645E3C" w:rsidRDefault="002C5D28" w:rsidP="00645E3C">
      <w:pPr>
        <w:pStyle w:val="PL"/>
      </w:pPr>
      <w:r w:rsidRPr="00645E3C">
        <w:t xml:space="preserve">    cellGroupId                                 CellGroupId,</w:t>
      </w:r>
    </w:p>
    <w:p w14:paraId="7AC69378" w14:textId="77777777" w:rsidR="002C5D28" w:rsidRPr="00645E3C" w:rsidRDefault="002C5D28" w:rsidP="00645E3C">
      <w:pPr>
        <w:pStyle w:val="PL"/>
      </w:pPr>
    </w:p>
    <w:p w14:paraId="2F145456" w14:textId="77777777" w:rsidR="002C5D28" w:rsidRPr="00645E3C" w:rsidRDefault="002C5D28" w:rsidP="00645E3C">
      <w:pPr>
        <w:pStyle w:val="PL"/>
        <w:rPr>
          <w:color w:val="808080"/>
        </w:rPr>
      </w:pPr>
      <w:r w:rsidRPr="00645E3C">
        <w:t xml:space="preserve">    rlc-BearerToAddModList                      </w:t>
      </w:r>
      <w:r w:rsidRPr="00645E3C">
        <w:rPr>
          <w:color w:val="993366"/>
        </w:rPr>
        <w:t>SEQUENCE</w:t>
      </w:r>
      <w:r w:rsidRPr="00645E3C">
        <w:t xml:space="preserve"> (</w:t>
      </w:r>
      <w:r w:rsidRPr="00645E3C">
        <w:rPr>
          <w:color w:val="993366"/>
        </w:rPr>
        <w:t>SIZE</w:t>
      </w:r>
      <w:r w:rsidRPr="00645E3C">
        <w:t>(1..maxLC-ID))</w:t>
      </w:r>
      <w:r w:rsidRPr="00645E3C">
        <w:rPr>
          <w:color w:val="993366"/>
        </w:rPr>
        <w:t xml:space="preserve"> OF</w:t>
      </w:r>
      <w:r w:rsidRPr="00645E3C">
        <w:t xml:space="preserve"> </w:t>
      </w:r>
      <w:r w:rsidR="005D6C9D">
        <w:t xml:space="preserve">RLC-BearerConfig            </w:t>
      </w:r>
      <w:r w:rsidRPr="00645E3C">
        <w:rPr>
          <w:color w:val="993366"/>
        </w:rPr>
        <w:t>OPTIONAL</w:t>
      </w:r>
      <w:r w:rsidRPr="00645E3C">
        <w:t xml:space="preserve">,   </w:t>
      </w:r>
      <w:r w:rsidRPr="00645E3C">
        <w:rPr>
          <w:color w:val="808080"/>
        </w:rPr>
        <w:t>-- Need N</w:t>
      </w:r>
    </w:p>
    <w:p w14:paraId="39F436E4" w14:textId="77777777" w:rsidR="002C5D28" w:rsidRPr="00645E3C" w:rsidRDefault="002C5D28" w:rsidP="00645E3C">
      <w:pPr>
        <w:pStyle w:val="PL"/>
        <w:rPr>
          <w:color w:val="808080"/>
        </w:rPr>
      </w:pPr>
      <w:r w:rsidRPr="00645E3C">
        <w:t xml:space="preserve">    rlc-BearerToReleaseList                     </w:t>
      </w:r>
      <w:r w:rsidRPr="00645E3C">
        <w:rPr>
          <w:color w:val="993366"/>
        </w:rPr>
        <w:t>SEQUENCE</w:t>
      </w:r>
      <w:r w:rsidRPr="00645E3C">
        <w:t xml:space="preserve"> (</w:t>
      </w:r>
      <w:r w:rsidRPr="00645E3C">
        <w:rPr>
          <w:color w:val="993366"/>
        </w:rPr>
        <w:t>SIZE</w:t>
      </w:r>
      <w:r w:rsidRPr="00645E3C">
        <w:t>(1..maxLC-ID))</w:t>
      </w:r>
      <w:r w:rsidRPr="00645E3C">
        <w:rPr>
          <w:color w:val="993366"/>
        </w:rPr>
        <w:t xml:space="preserve"> OF</w:t>
      </w:r>
      <w:r w:rsidRPr="00645E3C">
        <w:t xml:space="preserve"> </w:t>
      </w:r>
      <w:r w:rsidR="005D6C9D">
        <w:t xml:space="preserve">LogicalChannelIdentity      </w:t>
      </w:r>
      <w:r w:rsidRPr="00645E3C">
        <w:rPr>
          <w:color w:val="993366"/>
        </w:rPr>
        <w:t>OPTIONAL</w:t>
      </w:r>
      <w:r w:rsidRPr="00645E3C">
        <w:t xml:space="preserve">,   </w:t>
      </w:r>
      <w:r w:rsidRPr="00645E3C">
        <w:rPr>
          <w:color w:val="808080"/>
        </w:rPr>
        <w:t>-- Need N</w:t>
      </w:r>
    </w:p>
    <w:p w14:paraId="68EAA5E3" w14:textId="77777777" w:rsidR="002C5D28" w:rsidRPr="00645E3C" w:rsidRDefault="002C5D28" w:rsidP="00645E3C">
      <w:pPr>
        <w:pStyle w:val="PL"/>
      </w:pPr>
    </w:p>
    <w:p w14:paraId="0CEAE63C" w14:textId="77777777" w:rsidR="002C5D28" w:rsidRPr="00645E3C" w:rsidRDefault="002C5D28" w:rsidP="00645E3C">
      <w:pPr>
        <w:pStyle w:val="PL"/>
        <w:rPr>
          <w:color w:val="808080"/>
        </w:rPr>
      </w:pPr>
      <w:r w:rsidRPr="00645E3C">
        <w:t xml:space="preserve">    mac-CellGroupConfig                         MAC-CellGroupConfig             </w:t>
      </w:r>
      <w:r w:rsidR="005D6C9D">
        <w:t xml:space="preserve">                            </w:t>
      </w:r>
      <w:r w:rsidRPr="00645E3C">
        <w:rPr>
          <w:color w:val="993366"/>
        </w:rPr>
        <w:t>OPTIONAL</w:t>
      </w:r>
      <w:r w:rsidRPr="00645E3C">
        <w:t xml:space="preserve">,   </w:t>
      </w:r>
      <w:r w:rsidRPr="00645E3C">
        <w:rPr>
          <w:color w:val="808080"/>
        </w:rPr>
        <w:t>-- Need M</w:t>
      </w:r>
    </w:p>
    <w:p w14:paraId="2A8F4D70" w14:textId="77777777" w:rsidR="002C5D28" w:rsidRPr="00645E3C" w:rsidRDefault="002C5D28" w:rsidP="00645E3C">
      <w:pPr>
        <w:pStyle w:val="PL"/>
      </w:pPr>
    </w:p>
    <w:p w14:paraId="569A79A8" w14:textId="77777777" w:rsidR="002C5D28" w:rsidRPr="00645E3C" w:rsidRDefault="002C5D28" w:rsidP="00645E3C">
      <w:pPr>
        <w:pStyle w:val="PL"/>
        <w:rPr>
          <w:color w:val="808080"/>
        </w:rPr>
      </w:pPr>
      <w:r w:rsidRPr="00645E3C">
        <w:t xml:space="preserve">    physicalCellGroupConfig                     PhysicalCellGroupConfig         </w:t>
      </w:r>
      <w:r w:rsidR="005D6C9D">
        <w:t xml:space="preserve">                            </w:t>
      </w:r>
      <w:r w:rsidRPr="00645E3C">
        <w:rPr>
          <w:color w:val="993366"/>
        </w:rPr>
        <w:t>OPTIONAL</w:t>
      </w:r>
      <w:r w:rsidRPr="00645E3C">
        <w:t xml:space="preserve">,   </w:t>
      </w:r>
      <w:r w:rsidRPr="00645E3C">
        <w:rPr>
          <w:color w:val="808080"/>
        </w:rPr>
        <w:t>-- Need M</w:t>
      </w:r>
    </w:p>
    <w:p w14:paraId="7F3A162B" w14:textId="77777777" w:rsidR="002C5D28" w:rsidRPr="00645E3C" w:rsidRDefault="002C5D28" w:rsidP="00645E3C">
      <w:pPr>
        <w:pStyle w:val="PL"/>
      </w:pPr>
    </w:p>
    <w:p w14:paraId="72715E4A" w14:textId="77777777" w:rsidR="002C5D28" w:rsidRPr="00645E3C" w:rsidRDefault="002C5D28" w:rsidP="00645E3C">
      <w:pPr>
        <w:pStyle w:val="PL"/>
        <w:rPr>
          <w:color w:val="808080"/>
        </w:rPr>
      </w:pPr>
      <w:r w:rsidRPr="00645E3C">
        <w:t xml:space="preserve">    spCellConfig                                SpCellConfig                    </w:t>
      </w:r>
      <w:r w:rsidR="005D6C9D">
        <w:t xml:space="preserve">                            </w:t>
      </w:r>
      <w:r w:rsidRPr="00645E3C">
        <w:rPr>
          <w:color w:val="993366"/>
        </w:rPr>
        <w:t>OPTIONAL</w:t>
      </w:r>
      <w:r w:rsidRPr="00645E3C">
        <w:t xml:space="preserve">,   </w:t>
      </w:r>
      <w:r w:rsidRPr="00645E3C">
        <w:rPr>
          <w:color w:val="808080"/>
        </w:rPr>
        <w:t>-- Need M</w:t>
      </w:r>
    </w:p>
    <w:p w14:paraId="023B21AA" w14:textId="77777777" w:rsidR="002C5D28" w:rsidRPr="00645E3C" w:rsidRDefault="002C5D28" w:rsidP="00645E3C">
      <w:pPr>
        <w:pStyle w:val="PL"/>
        <w:rPr>
          <w:color w:val="808080"/>
        </w:rPr>
      </w:pPr>
      <w:r w:rsidRPr="00645E3C">
        <w:t xml:space="preserve">    sCellToAddModList                           </w:t>
      </w:r>
      <w:r w:rsidRPr="00645E3C">
        <w:rPr>
          <w:color w:val="993366"/>
        </w:rPr>
        <w:t>SEQUENCE</w:t>
      </w:r>
      <w:r w:rsidRPr="00645E3C">
        <w:t xml:space="preserve"> (</w:t>
      </w:r>
      <w:r w:rsidRPr="00645E3C">
        <w:rPr>
          <w:color w:val="993366"/>
        </w:rPr>
        <w:t>SIZE</w:t>
      </w:r>
      <w:r w:rsidRPr="00645E3C">
        <w:t xml:space="preserve"> (1..maxNrofSCells))</w:t>
      </w:r>
      <w:r w:rsidRPr="00645E3C">
        <w:rPr>
          <w:color w:val="993366"/>
        </w:rPr>
        <w:t xml:space="preserve"> OF</w:t>
      </w:r>
      <w:r w:rsidR="005D6C9D">
        <w:t xml:space="preserve"> SCellConfig           </w:t>
      </w:r>
      <w:r w:rsidRPr="00645E3C">
        <w:rPr>
          <w:color w:val="993366"/>
        </w:rPr>
        <w:t>OPTIONAL</w:t>
      </w:r>
      <w:r w:rsidRPr="00645E3C">
        <w:t xml:space="preserve">,   </w:t>
      </w:r>
      <w:r w:rsidRPr="00645E3C">
        <w:rPr>
          <w:color w:val="808080"/>
        </w:rPr>
        <w:t>-- Need N</w:t>
      </w:r>
    </w:p>
    <w:p w14:paraId="31873613" w14:textId="77777777" w:rsidR="002C5D28" w:rsidRPr="00645E3C" w:rsidRDefault="002C5D28" w:rsidP="00645E3C">
      <w:pPr>
        <w:pStyle w:val="PL"/>
        <w:rPr>
          <w:color w:val="808080"/>
        </w:rPr>
      </w:pPr>
      <w:r w:rsidRPr="00645E3C">
        <w:t xml:space="preserve">    sCellToReleaseList                          </w:t>
      </w:r>
      <w:r w:rsidRPr="00645E3C">
        <w:rPr>
          <w:color w:val="993366"/>
        </w:rPr>
        <w:t>SEQUENCE</w:t>
      </w:r>
      <w:r w:rsidRPr="00645E3C">
        <w:t xml:space="preserve"> (</w:t>
      </w:r>
      <w:r w:rsidRPr="00645E3C">
        <w:rPr>
          <w:color w:val="993366"/>
        </w:rPr>
        <w:t>SIZE</w:t>
      </w:r>
      <w:r w:rsidRPr="00645E3C">
        <w:t xml:space="preserve"> (1..maxNrofSCells))</w:t>
      </w:r>
      <w:r w:rsidRPr="00645E3C">
        <w:rPr>
          <w:color w:val="993366"/>
        </w:rPr>
        <w:t xml:space="preserve"> OF</w:t>
      </w:r>
      <w:r w:rsidR="005D6C9D">
        <w:t xml:space="preserve"> SCellIndex            </w:t>
      </w:r>
      <w:r w:rsidRPr="00645E3C">
        <w:rPr>
          <w:color w:val="993366"/>
        </w:rPr>
        <w:t>OPTIONAL</w:t>
      </w:r>
      <w:r w:rsidRPr="00645E3C">
        <w:t xml:space="preserve">,   </w:t>
      </w:r>
      <w:r w:rsidRPr="00645E3C">
        <w:rPr>
          <w:color w:val="808080"/>
        </w:rPr>
        <w:t>-- Need N</w:t>
      </w:r>
    </w:p>
    <w:p w14:paraId="2B323D0A" w14:textId="77777777" w:rsidR="002C5D28" w:rsidRPr="00645E3C" w:rsidRDefault="002C5D28" w:rsidP="00645E3C">
      <w:pPr>
        <w:pStyle w:val="PL"/>
      </w:pPr>
      <w:r w:rsidRPr="00645E3C">
        <w:t xml:space="preserve">    ...,</w:t>
      </w:r>
    </w:p>
    <w:p w14:paraId="415C73B6" w14:textId="77777777" w:rsidR="002C5D28" w:rsidRPr="00645E3C" w:rsidRDefault="002C5D28" w:rsidP="00645E3C">
      <w:pPr>
        <w:pStyle w:val="PL"/>
      </w:pPr>
      <w:r w:rsidRPr="00645E3C">
        <w:t xml:space="preserve">    [[</w:t>
      </w:r>
    </w:p>
    <w:p w14:paraId="12CFE71C" w14:textId="77777777" w:rsidR="002C5D28" w:rsidRPr="00645E3C" w:rsidRDefault="002C5D28" w:rsidP="00645E3C">
      <w:pPr>
        <w:pStyle w:val="PL"/>
        <w:rPr>
          <w:color w:val="808080"/>
        </w:rPr>
      </w:pPr>
      <w:r w:rsidRPr="00645E3C">
        <w:t xml:space="preserve">    reportUplinkTxDirectCurrent-v1530           </w:t>
      </w:r>
      <w:r w:rsidRPr="00645E3C">
        <w:rPr>
          <w:color w:val="993366"/>
        </w:rPr>
        <w:t>ENUMERATED</w:t>
      </w:r>
      <w:r w:rsidRPr="00645E3C">
        <w:t xml:space="preserve"> {true}               </w:t>
      </w:r>
      <w:r w:rsidR="005D6C9D">
        <w:t xml:space="preserve">                            </w:t>
      </w:r>
      <w:r w:rsidRPr="00645E3C">
        <w:rPr>
          <w:color w:val="993366"/>
        </w:rPr>
        <w:t>OPTIONAL</w:t>
      </w:r>
      <w:r w:rsidRPr="00645E3C">
        <w:t xml:space="preserve">    </w:t>
      </w:r>
      <w:r w:rsidRPr="00645E3C">
        <w:rPr>
          <w:color w:val="808080"/>
        </w:rPr>
        <w:t>-- Cond BWP-Reconfig</w:t>
      </w:r>
    </w:p>
    <w:p w14:paraId="4CE1D66B" w14:textId="77777777" w:rsidR="002C5D28" w:rsidRPr="00645E3C" w:rsidRDefault="002C5D28" w:rsidP="00645E3C">
      <w:pPr>
        <w:pStyle w:val="PL"/>
      </w:pPr>
      <w:r w:rsidRPr="00645E3C">
        <w:t xml:space="preserve">    ]]</w:t>
      </w:r>
    </w:p>
    <w:p w14:paraId="0EEB9806" w14:textId="77777777" w:rsidR="002C5D28" w:rsidRPr="00645E3C" w:rsidRDefault="002C5D28" w:rsidP="00645E3C">
      <w:pPr>
        <w:pStyle w:val="PL"/>
      </w:pPr>
      <w:r w:rsidRPr="00645E3C">
        <w:t>}</w:t>
      </w:r>
    </w:p>
    <w:p w14:paraId="7F33C6CA" w14:textId="77777777" w:rsidR="002C5D28" w:rsidRPr="00645E3C" w:rsidRDefault="002C5D28" w:rsidP="00645E3C">
      <w:pPr>
        <w:pStyle w:val="PL"/>
      </w:pPr>
    </w:p>
    <w:p w14:paraId="005E1E76" w14:textId="77777777" w:rsidR="002C5D28" w:rsidRPr="00645E3C" w:rsidRDefault="002C5D28" w:rsidP="00645E3C">
      <w:pPr>
        <w:pStyle w:val="PL"/>
      </w:pPr>
    </w:p>
    <w:p w14:paraId="35C337B6" w14:textId="77777777" w:rsidR="002C5D28" w:rsidRPr="00645E3C" w:rsidRDefault="002C5D28" w:rsidP="00645E3C">
      <w:pPr>
        <w:pStyle w:val="PL"/>
      </w:pPr>
    </w:p>
    <w:p w14:paraId="1D3D065B" w14:textId="77777777" w:rsidR="002C5D28" w:rsidRPr="00645E3C" w:rsidRDefault="002C5D28" w:rsidP="00645E3C">
      <w:pPr>
        <w:pStyle w:val="PL"/>
        <w:rPr>
          <w:color w:val="808080"/>
        </w:rPr>
      </w:pPr>
      <w:r w:rsidRPr="00645E3C">
        <w:rPr>
          <w:color w:val="808080"/>
        </w:rPr>
        <w:t>-- Serving cell specific MAC and PHY parameters for a SpCell:</w:t>
      </w:r>
    </w:p>
    <w:p w14:paraId="49298CA0" w14:textId="77777777" w:rsidR="002C5D28" w:rsidRPr="00645E3C" w:rsidRDefault="002C5D28" w:rsidP="00645E3C">
      <w:pPr>
        <w:pStyle w:val="PL"/>
      </w:pPr>
      <w:r w:rsidRPr="00645E3C">
        <w:t xml:space="preserve">SpCellConfig ::=                        </w:t>
      </w:r>
      <w:r w:rsidRPr="00645E3C">
        <w:rPr>
          <w:color w:val="993366"/>
        </w:rPr>
        <w:t>SEQUENCE</w:t>
      </w:r>
      <w:r w:rsidRPr="00645E3C">
        <w:t xml:space="preserve"> {</w:t>
      </w:r>
    </w:p>
    <w:p w14:paraId="5A04BF79" w14:textId="77777777" w:rsidR="002C5D28" w:rsidRPr="00645E3C" w:rsidRDefault="002C5D28" w:rsidP="00645E3C">
      <w:pPr>
        <w:pStyle w:val="PL"/>
        <w:rPr>
          <w:color w:val="808080"/>
        </w:rPr>
      </w:pPr>
      <w:r w:rsidRPr="00645E3C">
        <w:t xml:space="preserve">    servCellIndex                       ServCellIndex                           </w:t>
      </w:r>
      <w:r w:rsidR="005D6C9D">
        <w:t xml:space="preserve">                            </w:t>
      </w:r>
      <w:r w:rsidRPr="00645E3C">
        <w:rPr>
          <w:color w:val="993366"/>
        </w:rPr>
        <w:t>OPTIONAL</w:t>
      </w:r>
      <w:r w:rsidRPr="00645E3C">
        <w:t xml:space="preserve">,   </w:t>
      </w:r>
      <w:r w:rsidRPr="00645E3C">
        <w:rPr>
          <w:color w:val="808080"/>
        </w:rPr>
        <w:t>-- Cond SCG</w:t>
      </w:r>
    </w:p>
    <w:p w14:paraId="03326DA3" w14:textId="77777777" w:rsidR="002C5D28" w:rsidRPr="00645E3C" w:rsidRDefault="002C5D28" w:rsidP="00645E3C">
      <w:pPr>
        <w:pStyle w:val="PL"/>
        <w:rPr>
          <w:color w:val="808080"/>
        </w:rPr>
      </w:pPr>
      <w:r w:rsidRPr="00645E3C">
        <w:t xml:space="preserve">    reconfigurationWithSync             ReconfigurationWithSync                 </w:t>
      </w:r>
      <w:r w:rsidR="005D6C9D">
        <w:t xml:space="preserve">                            </w:t>
      </w:r>
      <w:r w:rsidRPr="00645E3C">
        <w:rPr>
          <w:color w:val="993366"/>
        </w:rPr>
        <w:t>OPTIONAL</w:t>
      </w:r>
      <w:r w:rsidRPr="00645E3C">
        <w:t xml:space="preserve">,   </w:t>
      </w:r>
      <w:r w:rsidRPr="00645E3C">
        <w:rPr>
          <w:color w:val="808080"/>
        </w:rPr>
        <w:t>-- Cond ReconfWithSync</w:t>
      </w:r>
    </w:p>
    <w:p w14:paraId="40A4B02D" w14:textId="77777777" w:rsidR="002C5D28" w:rsidRPr="00645E3C" w:rsidRDefault="002C5D28" w:rsidP="00645E3C">
      <w:pPr>
        <w:pStyle w:val="PL"/>
        <w:rPr>
          <w:color w:val="808080"/>
        </w:rPr>
      </w:pPr>
      <w:r w:rsidRPr="00645E3C">
        <w:t xml:space="preserve">    rlf-TimersAndConstants              SetupRelease { RLF-TimersAndConstants } </w:t>
      </w:r>
      <w:r w:rsidR="005D6C9D">
        <w:t xml:space="preserve">                            </w:t>
      </w:r>
      <w:r w:rsidRPr="00645E3C">
        <w:rPr>
          <w:color w:val="993366"/>
        </w:rPr>
        <w:t>OPTIONAL</w:t>
      </w:r>
      <w:r w:rsidRPr="00645E3C">
        <w:t xml:space="preserve">,   </w:t>
      </w:r>
      <w:r w:rsidRPr="00645E3C">
        <w:rPr>
          <w:color w:val="808080"/>
        </w:rPr>
        <w:t>-- Need M</w:t>
      </w:r>
    </w:p>
    <w:p w14:paraId="09077D67" w14:textId="77777777" w:rsidR="002C5D28" w:rsidRPr="00645E3C" w:rsidRDefault="002C5D28" w:rsidP="00645E3C">
      <w:pPr>
        <w:pStyle w:val="PL"/>
        <w:rPr>
          <w:color w:val="808080"/>
        </w:rPr>
      </w:pPr>
      <w:r w:rsidRPr="00645E3C">
        <w:t xml:space="preserve">    rlmInSyncOutOfSyncThreshold         </w:t>
      </w:r>
      <w:r w:rsidRPr="00645E3C">
        <w:rPr>
          <w:color w:val="993366"/>
        </w:rPr>
        <w:t>ENUMERATED</w:t>
      </w:r>
      <w:r w:rsidRPr="00645E3C">
        <w:t xml:space="preserve"> {n1}                             </w:t>
      </w:r>
      <w:r w:rsidR="005D6C9D">
        <w:t xml:space="preserve">                        </w:t>
      </w:r>
      <w:r w:rsidRPr="00645E3C">
        <w:rPr>
          <w:color w:val="993366"/>
        </w:rPr>
        <w:t>OPTIONAL</w:t>
      </w:r>
      <w:r w:rsidR="005D6C9D">
        <w:t xml:space="preserve">,   </w:t>
      </w:r>
      <w:r w:rsidRPr="00645E3C">
        <w:rPr>
          <w:color w:val="808080"/>
        </w:rPr>
        <w:t>-- Need S</w:t>
      </w:r>
    </w:p>
    <w:p w14:paraId="7F6294BB" w14:textId="77777777" w:rsidR="002C5D28" w:rsidRPr="00645E3C" w:rsidRDefault="002C5D28" w:rsidP="00645E3C">
      <w:pPr>
        <w:pStyle w:val="PL"/>
        <w:rPr>
          <w:color w:val="808080"/>
        </w:rPr>
      </w:pPr>
      <w:r w:rsidRPr="00645E3C">
        <w:t xml:space="preserve">    spCellConfigDedicated               ServingCellConfig                       </w:t>
      </w:r>
      <w:r w:rsidR="005D6C9D">
        <w:t xml:space="preserve">                            </w:t>
      </w:r>
      <w:r w:rsidRPr="00645E3C">
        <w:rPr>
          <w:color w:val="993366"/>
        </w:rPr>
        <w:t>OPTIONAL</w:t>
      </w:r>
      <w:r w:rsidRPr="00645E3C">
        <w:t xml:space="preserve">,   </w:t>
      </w:r>
      <w:r w:rsidRPr="00645E3C">
        <w:rPr>
          <w:color w:val="808080"/>
        </w:rPr>
        <w:t>-- Need M</w:t>
      </w:r>
    </w:p>
    <w:p w14:paraId="03F0D29B" w14:textId="77777777" w:rsidR="002C5D28" w:rsidRPr="00645E3C" w:rsidRDefault="002C5D28" w:rsidP="00645E3C">
      <w:pPr>
        <w:pStyle w:val="PL"/>
      </w:pPr>
      <w:r w:rsidRPr="00645E3C">
        <w:t xml:space="preserve">    ...</w:t>
      </w:r>
    </w:p>
    <w:p w14:paraId="48CC43C6" w14:textId="77777777" w:rsidR="002C5D28" w:rsidRPr="00645E3C" w:rsidRDefault="002C5D28" w:rsidP="00645E3C">
      <w:pPr>
        <w:pStyle w:val="PL"/>
      </w:pPr>
      <w:r w:rsidRPr="00645E3C">
        <w:t>}</w:t>
      </w:r>
    </w:p>
    <w:p w14:paraId="5F50D6FF" w14:textId="77777777" w:rsidR="002C5D28" w:rsidRPr="00645E3C" w:rsidRDefault="002C5D28" w:rsidP="00645E3C">
      <w:pPr>
        <w:pStyle w:val="PL"/>
      </w:pPr>
    </w:p>
    <w:p w14:paraId="3B54ED32" w14:textId="77777777" w:rsidR="002C5D28" w:rsidRPr="00645E3C" w:rsidRDefault="002C5D28" w:rsidP="00645E3C">
      <w:pPr>
        <w:pStyle w:val="PL"/>
      </w:pPr>
      <w:r w:rsidRPr="00645E3C">
        <w:t xml:space="preserve">ReconfigurationWithSync ::=         </w:t>
      </w:r>
      <w:r w:rsidRPr="00645E3C">
        <w:rPr>
          <w:color w:val="993366"/>
        </w:rPr>
        <w:t>SEQUENCE</w:t>
      </w:r>
      <w:r w:rsidRPr="00645E3C">
        <w:t xml:space="preserve"> {</w:t>
      </w:r>
    </w:p>
    <w:p w14:paraId="441C7AF8" w14:textId="77777777" w:rsidR="002C5D28" w:rsidRPr="00645E3C" w:rsidRDefault="002C5D28" w:rsidP="00645E3C">
      <w:pPr>
        <w:pStyle w:val="PL"/>
        <w:rPr>
          <w:color w:val="808080"/>
        </w:rPr>
      </w:pPr>
      <w:r w:rsidRPr="00645E3C">
        <w:t xml:space="preserve">    spCellConfigCommon                  ServingCellConfigCommon                                             </w:t>
      </w:r>
      <w:r w:rsidRPr="00645E3C">
        <w:rPr>
          <w:color w:val="993366"/>
        </w:rPr>
        <w:t>OPTIONAL</w:t>
      </w:r>
      <w:r w:rsidRPr="00645E3C">
        <w:t xml:space="preserve">,   </w:t>
      </w:r>
      <w:r w:rsidRPr="00645E3C">
        <w:rPr>
          <w:color w:val="808080"/>
        </w:rPr>
        <w:t>-- Need M</w:t>
      </w:r>
    </w:p>
    <w:p w14:paraId="13A653D6" w14:textId="77777777" w:rsidR="002C5D28" w:rsidRPr="00645E3C" w:rsidRDefault="002C5D28" w:rsidP="00645E3C">
      <w:pPr>
        <w:pStyle w:val="PL"/>
      </w:pPr>
      <w:r w:rsidRPr="00645E3C">
        <w:t xml:space="preserve">    newUE-Identity                      RNTI-Value,</w:t>
      </w:r>
    </w:p>
    <w:p w14:paraId="6EEB071D" w14:textId="77777777" w:rsidR="002C5D28" w:rsidRPr="00645E3C" w:rsidRDefault="002C5D28" w:rsidP="00645E3C">
      <w:pPr>
        <w:pStyle w:val="PL"/>
      </w:pPr>
      <w:r w:rsidRPr="00645E3C">
        <w:t xml:space="preserve">    t304                                </w:t>
      </w:r>
      <w:r w:rsidRPr="00645E3C">
        <w:rPr>
          <w:color w:val="993366"/>
        </w:rPr>
        <w:t>ENUMERATED</w:t>
      </w:r>
      <w:r w:rsidRPr="00645E3C">
        <w:t xml:space="preserve"> {ms50, ms100, ms150, ms200, ms500, ms1000, ms2000, ms10000},</w:t>
      </w:r>
    </w:p>
    <w:p w14:paraId="497CE396" w14:textId="77777777" w:rsidR="002C5D28" w:rsidRPr="00645E3C" w:rsidRDefault="00AA4162" w:rsidP="00645E3C">
      <w:pPr>
        <w:pStyle w:val="PL"/>
      </w:pPr>
      <w:r>
        <w:t xml:space="preserve">    </w:t>
      </w:r>
      <w:r w:rsidR="002C5D28" w:rsidRPr="00645E3C">
        <w:t xml:space="preserve">rach-ConfigDedicated                </w:t>
      </w:r>
      <w:r w:rsidR="002C5D28" w:rsidRPr="00645E3C">
        <w:rPr>
          <w:color w:val="993366"/>
        </w:rPr>
        <w:t>CHOICE</w:t>
      </w:r>
      <w:r w:rsidR="002C5D28" w:rsidRPr="00645E3C">
        <w:t xml:space="preserve"> {</w:t>
      </w:r>
    </w:p>
    <w:p w14:paraId="5733DBAA" w14:textId="77777777" w:rsidR="002C5D28" w:rsidRPr="00645E3C" w:rsidRDefault="002C5D28" w:rsidP="00645E3C">
      <w:pPr>
        <w:pStyle w:val="PL"/>
      </w:pPr>
      <w:r w:rsidRPr="00645E3C">
        <w:t xml:space="preserve">        uplink      </w:t>
      </w:r>
      <w:r w:rsidR="00AA4162">
        <w:t xml:space="preserve">    </w:t>
      </w:r>
      <w:r w:rsidRPr="00645E3C">
        <w:t xml:space="preserve">                    RACH-ConfigDedicated,</w:t>
      </w:r>
    </w:p>
    <w:p w14:paraId="7B7EF15B" w14:textId="77777777" w:rsidR="002C5D28" w:rsidRPr="00645E3C" w:rsidRDefault="002C5D28" w:rsidP="00645E3C">
      <w:pPr>
        <w:pStyle w:val="PL"/>
      </w:pPr>
      <w:r w:rsidRPr="00645E3C">
        <w:t xml:space="preserve">        supplementaryUplink     </w:t>
      </w:r>
      <w:r w:rsidR="00AA4162">
        <w:t xml:space="preserve">    </w:t>
      </w:r>
      <w:r w:rsidRPr="00645E3C">
        <w:t xml:space="preserve">        RACH-ConfigDedicated</w:t>
      </w:r>
    </w:p>
    <w:p w14:paraId="4FFE1FC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N</w:t>
      </w:r>
    </w:p>
    <w:p w14:paraId="6315E889" w14:textId="77777777" w:rsidR="002C5D28" w:rsidRPr="00645E3C" w:rsidRDefault="002C5D28" w:rsidP="00645E3C">
      <w:pPr>
        <w:pStyle w:val="PL"/>
      </w:pPr>
      <w:r w:rsidRPr="00645E3C">
        <w:t xml:space="preserve">    ...,</w:t>
      </w:r>
    </w:p>
    <w:p w14:paraId="5A86C867" w14:textId="77777777" w:rsidR="002C5D28" w:rsidRPr="00645E3C" w:rsidRDefault="002C5D28" w:rsidP="00645E3C">
      <w:pPr>
        <w:pStyle w:val="PL"/>
      </w:pPr>
      <w:r w:rsidRPr="00645E3C">
        <w:t xml:space="preserve">    [[</w:t>
      </w:r>
    </w:p>
    <w:p w14:paraId="7FC30230"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S</w:t>
      </w:r>
    </w:p>
    <w:p w14:paraId="7737E56B" w14:textId="77777777" w:rsidR="002C5D28" w:rsidRPr="00645E3C" w:rsidRDefault="002C5D28" w:rsidP="00645E3C">
      <w:pPr>
        <w:pStyle w:val="PL"/>
      </w:pPr>
      <w:r w:rsidRPr="00645E3C">
        <w:t xml:space="preserve">    ]]</w:t>
      </w:r>
    </w:p>
    <w:p w14:paraId="36692EFC" w14:textId="77777777" w:rsidR="00F95F2F" w:rsidRPr="00645E3C" w:rsidRDefault="002C5D28" w:rsidP="00645E3C">
      <w:pPr>
        <w:pStyle w:val="PL"/>
      </w:pPr>
      <w:r w:rsidRPr="00645E3C">
        <w:t>}</w:t>
      </w:r>
    </w:p>
    <w:p w14:paraId="7C3C4FC9" w14:textId="77777777" w:rsidR="002C5D28" w:rsidRPr="00645E3C" w:rsidRDefault="002C5D28" w:rsidP="00645E3C">
      <w:pPr>
        <w:pStyle w:val="PL"/>
      </w:pPr>
    </w:p>
    <w:p w14:paraId="30CDD4D8" w14:textId="77777777" w:rsidR="002C5D28" w:rsidRPr="00645E3C" w:rsidRDefault="002C5D28" w:rsidP="00645E3C">
      <w:pPr>
        <w:pStyle w:val="PL"/>
      </w:pPr>
      <w:r w:rsidRPr="00645E3C">
        <w:t xml:space="preserve">SCellConfig ::=                     </w:t>
      </w:r>
      <w:r w:rsidRPr="00645E3C">
        <w:rPr>
          <w:color w:val="993366"/>
        </w:rPr>
        <w:t>SEQUENCE</w:t>
      </w:r>
      <w:r w:rsidRPr="00645E3C">
        <w:t xml:space="preserve"> {</w:t>
      </w:r>
    </w:p>
    <w:p w14:paraId="636B4200" w14:textId="77777777" w:rsidR="002C5D28" w:rsidRPr="00645E3C" w:rsidRDefault="002C5D28" w:rsidP="00645E3C">
      <w:pPr>
        <w:pStyle w:val="PL"/>
      </w:pPr>
      <w:r w:rsidRPr="00645E3C">
        <w:t xml:space="preserve">    sCellIndex                          SCellIndex,</w:t>
      </w:r>
    </w:p>
    <w:p w14:paraId="24CFEA8B" w14:textId="77777777" w:rsidR="002C5D28" w:rsidRPr="00645E3C" w:rsidRDefault="002C5D28" w:rsidP="00645E3C">
      <w:pPr>
        <w:pStyle w:val="PL"/>
        <w:rPr>
          <w:color w:val="808080"/>
        </w:rPr>
      </w:pPr>
      <w:r w:rsidRPr="00645E3C">
        <w:t xml:space="preserve">    sCellConfigCommon                   ServingCellConfigCommon                 </w:t>
      </w:r>
      <w:r w:rsidR="005D6C9D">
        <w:t xml:space="preserve">                            </w:t>
      </w:r>
      <w:r w:rsidRPr="00645E3C">
        <w:rPr>
          <w:color w:val="993366"/>
        </w:rPr>
        <w:t>OPTIONAL</w:t>
      </w:r>
      <w:r w:rsidRPr="00645E3C">
        <w:t xml:space="preserve">,   </w:t>
      </w:r>
      <w:r w:rsidRPr="00645E3C">
        <w:rPr>
          <w:color w:val="808080"/>
        </w:rPr>
        <w:t>-- Cond SCellAdd</w:t>
      </w:r>
    </w:p>
    <w:p w14:paraId="5765A997" w14:textId="77777777" w:rsidR="002C5D28" w:rsidRPr="00645E3C" w:rsidRDefault="002C5D28" w:rsidP="00645E3C">
      <w:pPr>
        <w:pStyle w:val="PL"/>
        <w:rPr>
          <w:color w:val="808080"/>
        </w:rPr>
      </w:pPr>
      <w:r w:rsidRPr="00645E3C">
        <w:t xml:space="preserve">    sCellConfigDedicated                ServingCellConfig                   </w:t>
      </w:r>
      <w:r w:rsidR="005D6C9D">
        <w:t xml:space="preserve">                            </w:t>
      </w:r>
      <w:r w:rsidRPr="00645E3C">
        <w:t xml:space="preserve">    </w:t>
      </w:r>
      <w:r w:rsidRPr="00645E3C">
        <w:rPr>
          <w:color w:val="993366"/>
        </w:rPr>
        <w:t>OPTIONAL</w:t>
      </w:r>
      <w:r w:rsidRPr="00645E3C">
        <w:t xml:space="preserve">,   </w:t>
      </w:r>
      <w:r w:rsidRPr="00645E3C">
        <w:rPr>
          <w:color w:val="808080"/>
        </w:rPr>
        <w:t>-- Cond SCellAddMod</w:t>
      </w:r>
    </w:p>
    <w:p w14:paraId="7227F08D" w14:textId="77777777" w:rsidR="002C5D28" w:rsidRPr="00645E3C" w:rsidRDefault="002C5D28" w:rsidP="00645E3C">
      <w:pPr>
        <w:pStyle w:val="PL"/>
      </w:pPr>
      <w:r w:rsidRPr="00645E3C">
        <w:t xml:space="preserve">    ...,</w:t>
      </w:r>
    </w:p>
    <w:p w14:paraId="0144443E" w14:textId="77777777" w:rsidR="002C5D28" w:rsidRPr="00645E3C" w:rsidRDefault="002C5D28" w:rsidP="00645E3C">
      <w:pPr>
        <w:pStyle w:val="PL"/>
      </w:pPr>
      <w:r w:rsidRPr="00645E3C">
        <w:t xml:space="preserve">    [[</w:t>
      </w:r>
    </w:p>
    <w:p w14:paraId="32FAAB1B" w14:textId="77777777" w:rsidR="002C5D28" w:rsidRPr="00645E3C" w:rsidRDefault="002C5D28" w:rsidP="00645E3C">
      <w:pPr>
        <w:pStyle w:val="PL"/>
        <w:rPr>
          <w:color w:val="808080"/>
        </w:rPr>
      </w:pPr>
      <w:r w:rsidRPr="00645E3C">
        <w:t xml:space="preserve">    smtc                                SSB-MTC                         </w:t>
      </w:r>
      <w:r w:rsidR="005D6C9D">
        <w:t xml:space="preserve">                            </w:t>
      </w:r>
      <w:r w:rsidRPr="00645E3C">
        <w:t xml:space="preserve">        </w:t>
      </w:r>
      <w:r w:rsidRPr="00645E3C">
        <w:rPr>
          <w:color w:val="993366"/>
        </w:rPr>
        <w:t>OPTIONAL</w:t>
      </w:r>
      <w:r w:rsidRPr="00645E3C">
        <w:t xml:space="preserve">    </w:t>
      </w:r>
      <w:r w:rsidRPr="00645E3C">
        <w:rPr>
          <w:color w:val="808080"/>
        </w:rPr>
        <w:t>-- Need S</w:t>
      </w:r>
    </w:p>
    <w:p w14:paraId="55830792" w14:textId="77777777" w:rsidR="002C5D28" w:rsidRPr="00645E3C" w:rsidRDefault="002C5D28" w:rsidP="00645E3C">
      <w:pPr>
        <w:pStyle w:val="PL"/>
      </w:pPr>
      <w:r w:rsidRPr="00645E3C">
        <w:t xml:space="preserve">    ]]</w:t>
      </w:r>
    </w:p>
    <w:p w14:paraId="1EC64C70" w14:textId="77777777" w:rsidR="002C5D28" w:rsidRPr="00645E3C" w:rsidRDefault="002C5D28" w:rsidP="00645E3C">
      <w:pPr>
        <w:pStyle w:val="PL"/>
      </w:pPr>
      <w:r w:rsidRPr="00645E3C">
        <w:t>}</w:t>
      </w:r>
    </w:p>
    <w:p w14:paraId="386F1F22" w14:textId="77777777" w:rsidR="002C5D28" w:rsidRPr="00645E3C" w:rsidRDefault="002C5D28" w:rsidP="00645E3C">
      <w:pPr>
        <w:pStyle w:val="PL"/>
      </w:pPr>
    </w:p>
    <w:p w14:paraId="1A0A28E8" w14:textId="77777777" w:rsidR="00F95F2F" w:rsidRPr="00645E3C" w:rsidRDefault="002C5D28" w:rsidP="00645E3C">
      <w:pPr>
        <w:pStyle w:val="PL"/>
        <w:rPr>
          <w:color w:val="808080"/>
        </w:rPr>
      </w:pPr>
      <w:r w:rsidRPr="00645E3C">
        <w:rPr>
          <w:color w:val="808080"/>
        </w:rPr>
        <w:t>-- TAG-CELL-GROUP-CONFIG-STOP</w:t>
      </w:r>
    </w:p>
    <w:p w14:paraId="12CFFFAF" w14:textId="77777777" w:rsidR="002C5D28" w:rsidRPr="00645E3C" w:rsidRDefault="002C5D28" w:rsidP="00645E3C">
      <w:pPr>
        <w:pStyle w:val="PL"/>
        <w:rPr>
          <w:color w:val="808080"/>
        </w:rPr>
      </w:pPr>
      <w:r w:rsidRPr="00645E3C">
        <w:rPr>
          <w:color w:val="808080"/>
        </w:rPr>
        <w:t>-- ASN1STOP</w:t>
      </w:r>
    </w:p>
    <w:p w14:paraId="5090A74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5A67A3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6E2C4D" w14:textId="77777777" w:rsidR="002C5D28" w:rsidRPr="00645E3C" w:rsidRDefault="002C5D28" w:rsidP="00F43D0B">
            <w:pPr>
              <w:pStyle w:val="TAH"/>
              <w:rPr>
                <w:rFonts w:eastAsia="Calibri"/>
                <w:szCs w:val="22"/>
                <w:lang w:val="en-GB" w:eastAsia="ja-JP"/>
              </w:rPr>
            </w:pPr>
            <w:r w:rsidRPr="00645E3C">
              <w:rPr>
                <w:rFonts w:eastAsia="Calibri"/>
                <w:i/>
                <w:szCs w:val="22"/>
                <w:lang w:val="en-GB" w:eastAsia="ja-JP"/>
              </w:rPr>
              <w:t xml:space="preserve">CellGroupConfig </w:t>
            </w:r>
            <w:r w:rsidRPr="00645E3C">
              <w:rPr>
                <w:rFonts w:eastAsia="Calibri"/>
                <w:szCs w:val="22"/>
                <w:lang w:val="en-GB" w:eastAsia="ja-JP"/>
              </w:rPr>
              <w:t>field descriptions</w:t>
            </w:r>
          </w:p>
        </w:tc>
      </w:tr>
      <w:tr w:rsidR="002C5D28" w:rsidRPr="00645E3C" w14:paraId="7EA5E20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AA52B7"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mac-CellGroupConfig</w:t>
            </w:r>
          </w:p>
          <w:p w14:paraId="5733F0B3"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MAC parameters applicable for the entire cell group.</w:t>
            </w:r>
          </w:p>
        </w:tc>
      </w:tr>
      <w:tr w:rsidR="002C5D28" w:rsidRPr="00645E3C" w14:paraId="3A8679C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CDD5966"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rlc-BearerToAddModList</w:t>
            </w:r>
          </w:p>
          <w:p w14:paraId="12BB67B6"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Configuration of the MAC Logical Channel, the corresponding RLC entities and association with radio bearers.</w:t>
            </w:r>
          </w:p>
        </w:tc>
      </w:tr>
      <w:tr w:rsidR="002C5D28" w:rsidRPr="00645E3C" w14:paraId="28089BF4" w14:textId="77777777" w:rsidTr="00F43D0B">
        <w:tc>
          <w:tcPr>
            <w:tcW w:w="14173" w:type="dxa"/>
            <w:tcBorders>
              <w:top w:val="single" w:sz="4" w:space="0" w:color="auto"/>
              <w:left w:val="single" w:sz="4" w:space="0" w:color="auto"/>
              <w:bottom w:val="single" w:sz="4" w:space="0" w:color="auto"/>
              <w:right w:val="single" w:sz="4" w:space="0" w:color="auto"/>
            </w:tcBorders>
          </w:tcPr>
          <w:p w14:paraId="53FB684A"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reportUplinkTxDirectCurrent</w:t>
            </w:r>
          </w:p>
          <w:p w14:paraId="6EDCCF46"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Enables reporting of uplink Direct Current location information upon BWP configuration and reconfiguration. This field is only present when the BWP configuration is </w:t>
            </w:r>
            <w:proofErr w:type="gramStart"/>
            <w:r w:rsidRPr="00645E3C">
              <w:rPr>
                <w:rFonts w:eastAsia="Calibri"/>
                <w:szCs w:val="22"/>
                <w:lang w:val="en-GB" w:eastAsia="ja-JP"/>
              </w:rPr>
              <w:t>modified</w:t>
            </w:r>
            <w:proofErr w:type="gramEnd"/>
            <w:r w:rsidRPr="00645E3C">
              <w:rPr>
                <w:rFonts w:eastAsia="Calibri"/>
                <w:szCs w:val="22"/>
                <w:lang w:val="en-GB" w:eastAsia="ja-JP"/>
              </w:rPr>
              <w:t xml:space="preserve"> or any serving cell is added or removed.</w:t>
            </w:r>
            <w:r w:rsidR="00D62C62" w:rsidRPr="00645E3C">
              <w:rPr>
                <w:rFonts w:eastAsia="Calibri"/>
                <w:szCs w:val="22"/>
                <w:lang w:val="en-GB" w:eastAsia="ja-JP"/>
              </w:rPr>
              <w:t xml:space="preserve"> This field is not present in the IE </w:t>
            </w:r>
            <w:r w:rsidR="00D62C62" w:rsidRPr="00645E3C">
              <w:rPr>
                <w:rFonts w:eastAsia="Calibri"/>
                <w:i/>
                <w:szCs w:val="22"/>
                <w:lang w:val="en-GB" w:eastAsia="ja-JP"/>
              </w:rPr>
              <w:t>CellGroupConfig</w:t>
            </w:r>
            <w:r w:rsidR="00D62C62" w:rsidRPr="00645E3C">
              <w:rPr>
                <w:rFonts w:eastAsia="Calibri"/>
                <w:szCs w:val="22"/>
                <w:lang w:val="en-GB" w:eastAsia="ja-JP"/>
              </w:rPr>
              <w:t xml:space="preserve"> when provided as part of </w:t>
            </w:r>
            <w:r w:rsidR="00D62C62" w:rsidRPr="00645E3C">
              <w:rPr>
                <w:rFonts w:eastAsia="Calibri"/>
                <w:i/>
                <w:szCs w:val="22"/>
                <w:lang w:val="en-GB" w:eastAsia="ja-JP"/>
              </w:rPr>
              <w:t>RRCSetup</w:t>
            </w:r>
            <w:r w:rsidR="00D62C62" w:rsidRPr="00645E3C">
              <w:rPr>
                <w:rFonts w:eastAsia="Calibri"/>
                <w:szCs w:val="22"/>
                <w:lang w:val="en-GB" w:eastAsia="ja-JP"/>
              </w:rPr>
              <w:t xml:space="preserve"> message.</w:t>
            </w:r>
          </w:p>
        </w:tc>
      </w:tr>
      <w:tr w:rsidR="002C5D28" w:rsidRPr="00645E3C" w14:paraId="75DD30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53AC4A"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rlmInSyncOutOfSyncThreshold</w:t>
            </w:r>
          </w:p>
          <w:p w14:paraId="3E058C1E"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BLER threshold pair index for IS/OOS indication generation, see TS 38.133</w:t>
            </w:r>
            <w:r w:rsidRPr="00645E3C">
              <w:rPr>
                <w:rFonts w:eastAsia="Calibri"/>
                <w:lang w:val="en-GB" w:eastAsia="ja-JP"/>
              </w:rPr>
              <w:t xml:space="preserve"> [14], Table 8.1.1-1</w:t>
            </w:r>
            <w:r w:rsidRPr="00645E3C">
              <w:rPr>
                <w:rFonts w:eastAsia="Calibri"/>
                <w:szCs w:val="22"/>
                <w:lang w:val="en-GB" w:eastAsia="ja-JP"/>
              </w:rPr>
              <w:t xml:space="preserve">. </w:t>
            </w:r>
            <w:r w:rsidRPr="00645E3C">
              <w:rPr>
                <w:rFonts w:eastAsia="Calibri"/>
                <w:i/>
                <w:iCs/>
                <w:lang w:val="en-GB" w:eastAsia="ja-JP"/>
              </w:rPr>
              <w:t>n1</w:t>
            </w:r>
            <w:r w:rsidRPr="00645E3C">
              <w:rPr>
                <w:rFonts w:eastAsia="Calibri"/>
                <w:lang w:val="en-GB" w:eastAsia="ja-JP"/>
              </w:rPr>
              <w:t xml:space="preserve"> corresponds to the value 1. When the field is absent, the UE applies the value 0. </w:t>
            </w:r>
            <w:r w:rsidRPr="00645E3C">
              <w:rPr>
                <w:rFonts w:eastAsia="Calibri"/>
                <w:szCs w:val="22"/>
                <w:lang w:val="en-GB" w:eastAsia="ja-JP"/>
              </w:rPr>
              <w:t>Whenever this is reconfigured, UE resets N310 and N311, and stops T310, if running.</w:t>
            </w:r>
            <w:r w:rsidRPr="00645E3C" w:rsidDel="00FD67A9">
              <w:rPr>
                <w:rFonts w:eastAsia="Calibri"/>
                <w:szCs w:val="22"/>
                <w:lang w:val="en-GB" w:eastAsia="ja-JP"/>
              </w:rPr>
              <w:t xml:space="preserve"> </w:t>
            </w:r>
          </w:p>
        </w:tc>
      </w:tr>
      <w:tr w:rsidR="002C5D28" w:rsidRPr="00645E3C" w14:paraId="1CFF607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1A78F0F"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sCellToAddModList</w:t>
            </w:r>
          </w:p>
          <w:p w14:paraId="5427FC1A"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List of seconary serving cells (SCells) to be added or modified.</w:t>
            </w:r>
          </w:p>
        </w:tc>
      </w:tr>
      <w:tr w:rsidR="002C5D28" w:rsidRPr="00645E3C" w14:paraId="7882656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257C98"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sCellToReleaseList</w:t>
            </w:r>
          </w:p>
          <w:p w14:paraId="15299D40"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List of secondary serving cells (SCells) to be released</w:t>
            </w:r>
          </w:p>
        </w:tc>
      </w:tr>
      <w:tr w:rsidR="002C5D28" w:rsidRPr="00645E3C" w14:paraId="46CFDDD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7939B9"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spCellConfig</w:t>
            </w:r>
          </w:p>
          <w:p w14:paraId="6EA83A42" w14:textId="77777777" w:rsidR="002C5D28" w:rsidRPr="00645E3C" w:rsidRDefault="002C5D28" w:rsidP="00F43D0B">
            <w:pPr>
              <w:pStyle w:val="TAL"/>
              <w:rPr>
                <w:rFonts w:eastAsia="Calibri"/>
                <w:lang w:val="en-GB" w:eastAsia="ja-JP"/>
              </w:rPr>
            </w:pPr>
            <w:r w:rsidRPr="00645E3C">
              <w:rPr>
                <w:rFonts w:eastAsia="Calibri"/>
                <w:lang w:val="en-GB" w:eastAsia="ja-JP"/>
              </w:rPr>
              <w:t xml:space="preserve">Parameters for the SpCell of this cell group (PCell of MCG or PSCell of SCG). </w:t>
            </w:r>
          </w:p>
        </w:tc>
      </w:tr>
    </w:tbl>
    <w:p w14:paraId="2F7DDE9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25FC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AD01E45" w14:textId="77777777" w:rsidR="002C5D28" w:rsidRPr="00645E3C" w:rsidRDefault="002C5D28" w:rsidP="00F43D0B">
            <w:pPr>
              <w:pStyle w:val="TAH"/>
              <w:rPr>
                <w:szCs w:val="22"/>
                <w:lang w:val="en-GB" w:eastAsia="ja-JP"/>
              </w:rPr>
            </w:pPr>
            <w:r w:rsidRPr="00645E3C">
              <w:rPr>
                <w:i/>
                <w:szCs w:val="22"/>
                <w:lang w:val="en-GB" w:eastAsia="ja-JP"/>
              </w:rPr>
              <w:t>ReconfigurationWithSync</w:t>
            </w:r>
            <w:r w:rsidRPr="00645E3C">
              <w:rPr>
                <w:szCs w:val="22"/>
                <w:lang w:val="en-GB" w:eastAsia="ja-JP"/>
              </w:rPr>
              <w:t xml:space="preserve"> field descriptions</w:t>
            </w:r>
          </w:p>
        </w:tc>
      </w:tr>
      <w:tr w:rsidR="002C5D28" w:rsidRPr="00645E3C" w14:paraId="6B82065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5001BC" w14:textId="77777777" w:rsidR="002C5D28" w:rsidRPr="00645E3C" w:rsidRDefault="002C5D28" w:rsidP="00F43D0B">
            <w:pPr>
              <w:pStyle w:val="TAL"/>
              <w:rPr>
                <w:b/>
                <w:i/>
                <w:szCs w:val="22"/>
                <w:lang w:val="en-GB" w:eastAsia="ja-JP"/>
              </w:rPr>
            </w:pPr>
            <w:r w:rsidRPr="00645E3C">
              <w:rPr>
                <w:b/>
                <w:i/>
                <w:szCs w:val="22"/>
                <w:lang w:val="en-GB" w:eastAsia="ja-JP"/>
              </w:rPr>
              <w:t>rach-ConfigDedicated</w:t>
            </w:r>
          </w:p>
          <w:p w14:paraId="495F63BC" w14:textId="77777777" w:rsidR="002C5D28" w:rsidRPr="00645E3C" w:rsidRDefault="002C5D28" w:rsidP="00F43D0B">
            <w:pPr>
              <w:pStyle w:val="TAL"/>
              <w:rPr>
                <w:szCs w:val="22"/>
                <w:lang w:val="en-GB" w:eastAsia="ja-JP"/>
              </w:rPr>
            </w:pPr>
            <w:r w:rsidRPr="00645E3C">
              <w:rPr>
                <w:szCs w:val="22"/>
                <w:lang w:val="en-GB" w:eastAsia="ja-JP"/>
              </w:rPr>
              <w:t>Random access configuration to be used for the reconfiguration with sync (e.g. handover). The UE performs the RA according to these parameters in the firstActiveUplinkBWP (see UplinkConfig).</w:t>
            </w:r>
          </w:p>
        </w:tc>
      </w:tr>
      <w:tr w:rsidR="002C5D28" w:rsidRPr="00645E3C" w14:paraId="5B00EE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3A897A" w14:textId="77777777" w:rsidR="002C5D28" w:rsidRPr="00645E3C" w:rsidRDefault="002C5D28" w:rsidP="00F43D0B">
            <w:pPr>
              <w:pStyle w:val="TAL"/>
              <w:rPr>
                <w:b/>
                <w:i/>
                <w:szCs w:val="22"/>
                <w:lang w:val="en-GB" w:eastAsia="ja-JP"/>
              </w:rPr>
            </w:pPr>
            <w:r w:rsidRPr="00645E3C">
              <w:rPr>
                <w:b/>
                <w:i/>
                <w:szCs w:val="22"/>
                <w:lang w:val="en-GB" w:eastAsia="ja-JP"/>
              </w:rPr>
              <w:t>smtc</w:t>
            </w:r>
          </w:p>
          <w:p w14:paraId="3EB904FB" w14:textId="77777777" w:rsidR="002C5D28" w:rsidRPr="00645E3C" w:rsidRDefault="002C5D28" w:rsidP="00D93616">
            <w:pPr>
              <w:pStyle w:val="TAL"/>
              <w:rPr>
                <w:szCs w:val="22"/>
                <w:lang w:val="en-GB" w:eastAsia="ja-JP"/>
              </w:rPr>
            </w:pPr>
            <w:r w:rsidRPr="00645E3C">
              <w:rPr>
                <w:szCs w:val="22"/>
                <w:lang w:val="en-GB" w:eastAsia="ja-JP"/>
              </w:rPr>
              <w:t xml:space="preserve">The SSB periodicity/offset/duration configuration of target cell for NR PSCell change and intra-NR handover. </w:t>
            </w:r>
            <w:r w:rsidR="00D93616" w:rsidRPr="00645E3C">
              <w:rPr>
                <w:szCs w:val="22"/>
                <w:lang w:val="en-GB" w:eastAsia="ja-JP"/>
              </w:rPr>
              <w:t xml:space="preserve">The network sets the </w:t>
            </w:r>
            <w:r w:rsidR="00D93616" w:rsidRPr="00645E3C">
              <w:rPr>
                <w:i/>
                <w:szCs w:val="22"/>
                <w:lang w:val="en-GB" w:eastAsia="ja-JP"/>
              </w:rPr>
              <w:t>periodicityAndOffset</w:t>
            </w:r>
            <w:r w:rsidR="00D93616" w:rsidRPr="00645E3C">
              <w:rPr>
                <w:szCs w:val="22"/>
                <w:lang w:val="en-GB" w:eastAsia="ja-JP"/>
              </w:rPr>
              <w:t xml:space="preserve"> to indicate the same periodicity as </w:t>
            </w:r>
            <w:r w:rsidR="00D93616" w:rsidRPr="00645E3C">
              <w:rPr>
                <w:i/>
                <w:szCs w:val="22"/>
                <w:lang w:val="en-GB" w:eastAsia="ja-JP"/>
              </w:rPr>
              <w:t>ssb-periodicityServingCell</w:t>
            </w:r>
            <w:r w:rsidR="00D93616" w:rsidRPr="00645E3C">
              <w:rPr>
                <w:szCs w:val="22"/>
                <w:lang w:val="en-GB" w:eastAsia="ja-JP"/>
              </w:rPr>
              <w:t xml:space="preserve"> in </w:t>
            </w:r>
            <w:r w:rsidR="00D93616" w:rsidRPr="00645E3C">
              <w:rPr>
                <w:i/>
                <w:szCs w:val="22"/>
                <w:lang w:val="en-GB" w:eastAsia="ja-JP"/>
              </w:rPr>
              <w:t>spCellConfigCommon</w:t>
            </w:r>
            <w:r w:rsidR="00D93616" w:rsidRPr="00645E3C">
              <w:rPr>
                <w:szCs w:val="22"/>
                <w:lang w:val="en-GB" w:eastAsia="ja-JP"/>
              </w:rPr>
              <w:t xml:space="preserve">. </w:t>
            </w:r>
            <w:r w:rsidRPr="00645E3C">
              <w:rPr>
                <w:szCs w:val="22"/>
                <w:lang w:val="en-GB" w:eastAsia="ja-JP"/>
              </w:rPr>
              <w:t xml:space="preserve">For case of intra-NR handover, </w:t>
            </w:r>
            <w:r w:rsidR="00D93616" w:rsidRPr="00645E3C">
              <w:rPr>
                <w:szCs w:val="22"/>
                <w:lang w:val="en-GB" w:eastAsia="ja-JP"/>
              </w:rPr>
              <w:t xml:space="preserve">the </w:t>
            </w:r>
            <w:r w:rsidR="00D93616" w:rsidRPr="00645E3C">
              <w:rPr>
                <w:i/>
                <w:szCs w:val="22"/>
                <w:lang w:val="en-GB" w:eastAsia="ja-JP"/>
              </w:rPr>
              <w:t>smtc</w:t>
            </w:r>
            <w:r w:rsidR="00D93616" w:rsidRPr="00645E3C">
              <w:rPr>
                <w:szCs w:val="22"/>
                <w:lang w:val="en-GB" w:eastAsia="ja-JP"/>
              </w:rPr>
              <w:t xml:space="preserve"> </w:t>
            </w:r>
            <w:r w:rsidRPr="00645E3C">
              <w:rPr>
                <w:szCs w:val="22"/>
                <w:lang w:val="en-GB" w:eastAsia="ja-JP"/>
              </w:rPr>
              <w:t xml:space="preserve">is based on the timing reference of </w:t>
            </w:r>
            <w:r w:rsidR="00D93616" w:rsidRPr="00645E3C">
              <w:rPr>
                <w:szCs w:val="22"/>
                <w:lang w:val="en-GB" w:eastAsia="ja-JP"/>
              </w:rPr>
              <w:t xml:space="preserve">source </w:t>
            </w:r>
            <w:r w:rsidRPr="00645E3C">
              <w:rPr>
                <w:szCs w:val="22"/>
                <w:lang w:val="en-GB" w:eastAsia="ja-JP"/>
              </w:rPr>
              <w:t xml:space="preserve">PCell. For case of NR PSCell change, it is based on the timing reference of </w:t>
            </w:r>
            <w:r w:rsidR="00D93616" w:rsidRPr="00645E3C">
              <w:rPr>
                <w:szCs w:val="22"/>
                <w:lang w:val="en-GB" w:eastAsia="ja-JP"/>
              </w:rPr>
              <w:t xml:space="preserve">source </w:t>
            </w:r>
            <w:r w:rsidRPr="00645E3C">
              <w:rPr>
                <w:szCs w:val="22"/>
                <w:lang w:val="en-GB" w:eastAsia="ja-JP"/>
              </w:rPr>
              <w:t>PSCell. If the field is absent, the UE uses the SMTC configured in the measObjectNR having the same SSB frequency and subcarrier spacing.</w:t>
            </w:r>
          </w:p>
        </w:tc>
      </w:tr>
    </w:tbl>
    <w:p w14:paraId="4DBDD16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D45AB3B" w14:textId="77777777" w:rsidTr="00F43D0B">
        <w:tc>
          <w:tcPr>
            <w:tcW w:w="14281" w:type="dxa"/>
          </w:tcPr>
          <w:p w14:paraId="0617E1FF" w14:textId="77777777" w:rsidR="002C5D28" w:rsidRPr="00645E3C" w:rsidRDefault="002C5D28" w:rsidP="00F43D0B">
            <w:pPr>
              <w:pStyle w:val="TAH"/>
              <w:rPr>
                <w:szCs w:val="22"/>
                <w:lang w:val="en-GB" w:eastAsia="ja-JP"/>
              </w:rPr>
            </w:pPr>
            <w:r w:rsidRPr="00645E3C">
              <w:rPr>
                <w:i/>
                <w:szCs w:val="22"/>
                <w:lang w:val="en-GB" w:eastAsia="ja-JP"/>
              </w:rPr>
              <w:t>SCellConfig field descriptions</w:t>
            </w:r>
          </w:p>
        </w:tc>
      </w:tr>
      <w:tr w:rsidR="002C5D28" w:rsidRPr="00645E3C" w14:paraId="61646251" w14:textId="77777777" w:rsidTr="00F43D0B">
        <w:tc>
          <w:tcPr>
            <w:tcW w:w="14281" w:type="dxa"/>
          </w:tcPr>
          <w:p w14:paraId="54C6EE18" w14:textId="77777777" w:rsidR="002C5D28" w:rsidRPr="00645E3C" w:rsidRDefault="002C5D28" w:rsidP="00F43D0B">
            <w:pPr>
              <w:pStyle w:val="TAL"/>
              <w:rPr>
                <w:szCs w:val="22"/>
                <w:lang w:val="en-GB" w:eastAsia="ja-JP"/>
              </w:rPr>
            </w:pPr>
            <w:r w:rsidRPr="00645E3C">
              <w:rPr>
                <w:b/>
                <w:i/>
                <w:szCs w:val="22"/>
                <w:lang w:val="en-GB" w:eastAsia="ja-JP"/>
              </w:rPr>
              <w:t>smtc</w:t>
            </w:r>
          </w:p>
          <w:p w14:paraId="6EA8EBA1" w14:textId="77777777" w:rsidR="002C5D28" w:rsidRPr="00645E3C" w:rsidRDefault="002C5D28" w:rsidP="00D93616">
            <w:pPr>
              <w:pStyle w:val="TAL"/>
              <w:rPr>
                <w:szCs w:val="22"/>
                <w:lang w:val="en-GB" w:eastAsia="ja-JP"/>
              </w:rPr>
            </w:pPr>
            <w:r w:rsidRPr="00645E3C">
              <w:rPr>
                <w:szCs w:val="22"/>
                <w:lang w:val="en-GB" w:eastAsia="ja-JP"/>
              </w:rPr>
              <w:t xml:space="preserve">The SSB periodicity/offset/duration configuration of target cell for NR SCell addition. </w:t>
            </w:r>
            <w:r w:rsidR="00D93616" w:rsidRPr="00645E3C">
              <w:rPr>
                <w:szCs w:val="22"/>
                <w:lang w:val="en-GB" w:eastAsia="ja-JP"/>
              </w:rPr>
              <w:t xml:space="preserve">The network sets the </w:t>
            </w:r>
            <w:r w:rsidR="00D93616" w:rsidRPr="00645E3C">
              <w:rPr>
                <w:i/>
                <w:szCs w:val="22"/>
                <w:lang w:val="en-GB" w:eastAsia="ja-JP"/>
              </w:rPr>
              <w:t>periodicityAndOffset</w:t>
            </w:r>
            <w:r w:rsidR="00D93616" w:rsidRPr="00645E3C">
              <w:rPr>
                <w:szCs w:val="22"/>
                <w:lang w:val="en-GB" w:eastAsia="ja-JP"/>
              </w:rPr>
              <w:t xml:space="preserve"> to indicate the same periodicity as </w:t>
            </w:r>
            <w:r w:rsidR="00D93616" w:rsidRPr="00645E3C">
              <w:rPr>
                <w:i/>
                <w:szCs w:val="22"/>
                <w:lang w:val="en-GB" w:eastAsia="ja-JP"/>
              </w:rPr>
              <w:t>ssb-periodicityServingCell</w:t>
            </w:r>
            <w:r w:rsidR="00D93616" w:rsidRPr="00645E3C">
              <w:rPr>
                <w:szCs w:val="22"/>
                <w:lang w:val="en-GB" w:eastAsia="ja-JP"/>
              </w:rPr>
              <w:t xml:space="preserve"> in </w:t>
            </w:r>
            <w:r w:rsidR="00D93616" w:rsidRPr="00645E3C">
              <w:rPr>
                <w:i/>
                <w:szCs w:val="22"/>
                <w:lang w:val="en-GB" w:eastAsia="ja-JP"/>
              </w:rPr>
              <w:t>sCellConfigCommon</w:t>
            </w:r>
            <w:r w:rsidR="00D93616" w:rsidRPr="00645E3C">
              <w:rPr>
                <w:szCs w:val="22"/>
                <w:lang w:val="en-GB" w:eastAsia="ja-JP"/>
              </w:rPr>
              <w:t xml:space="preserve">. The </w:t>
            </w:r>
            <w:r w:rsidR="00D93616" w:rsidRPr="00645E3C">
              <w:rPr>
                <w:i/>
                <w:szCs w:val="22"/>
                <w:lang w:val="en-GB" w:eastAsia="ja-JP"/>
              </w:rPr>
              <w:t>smtc</w:t>
            </w:r>
            <w:r w:rsidR="00D93616" w:rsidRPr="00645E3C">
              <w:rPr>
                <w:szCs w:val="22"/>
                <w:lang w:val="en-GB" w:eastAsia="ja-JP"/>
              </w:rPr>
              <w:t xml:space="preserve"> </w:t>
            </w:r>
            <w:r w:rsidRPr="00645E3C">
              <w:rPr>
                <w:szCs w:val="22"/>
                <w:lang w:val="en-GB" w:eastAsia="ja-JP"/>
              </w:rPr>
              <w:t xml:space="preserve">is based on the timing reference of </w:t>
            </w:r>
            <w:r w:rsidR="00D93616" w:rsidRPr="00645E3C">
              <w:rPr>
                <w:szCs w:val="22"/>
                <w:lang w:val="en-GB" w:eastAsia="ja-JP"/>
              </w:rPr>
              <w:t xml:space="preserve">(source) </w:t>
            </w:r>
            <w:r w:rsidRPr="00645E3C">
              <w:rPr>
                <w:szCs w:val="22"/>
                <w:lang w:val="en-GB" w:eastAsia="ja-JP"/>
              </w:rPr>
              <w:t>SpCell of associated cell group. If the field is absent, the UE uses the SMTC configured in the measObjectNR having the same SSB frequency and subcarrier spacing</w:t>
            </w:r>
          </w:p>
        </w:tc>
      </w:tr>
    </w:tbl>
    <w:p w14:paraId="631CADB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D349C7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E423693" w14:textId="77777777" w:rsidR="002C5D28" w:rsidRPr="00645E3C" w:rsidRDefault="002C5D28" w:rsidP="00F43D0B">
            <w:pPr>
              <w:pStyle w:val="TAH"/>
              <w:rPr>
                <w:szCs w:val="22"/>
                <w:lang w:val="en-GB" w:eastAsia="ja-JP"/>
              </w:rPr>
            </w:pPr>
            <w:r w:rsidRPr="00645E3C">
              <w:rPr>
                <w:i/>
                <w:szCs w:val="22"/>
                <w:lang w:val="en-GB" w:eastAsia="ja-JP"/>
              </w:rPr>
              <w:t>SpCellConfig field descriptions</w:t>
            </w:r>
          </w:p>
        </w:tc>
      </w:tr>
      <w:tr w:rsidR="002C5D28" w:rsidRPr="00645E3C" w14:paraId="09F856E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6634CC2" w14:textId="77777777" w:rsidR="002C5D28" w:rsidRPr="00645E3C" w:rsidRDefault="002C5D28" w:rsidP="00F43D0B">
            <w:pPr>
              <w:pStyle w:val="TAL"/>
              <w:rPr>
                <w:szCs w:val="22"/>
                <w:lang w:val="en-GB" w:eastAsia="ja-JP"/>
              </w:rPr>
            </w:pPr>
            <w:r w:rsidRPr="00645E3C">
              <w:rPr>
                <w:b/>
                <w:i/>
                <w:szCs w:val="22"/>
                <w:lang w:val="en-GB" w:eastAsia="ja-JP"/>
              </w:rPr>
              <w:t>reconfigurationWithSync</w:t>
            </w:r>
          </w:p>
          <w:p w14:paraId="3A848BEA" w14:textId="77777777" w:rsidR="002C5D28" w:rsidRPr="00645E3C" w:rsidRDefault="002C5D28" w:rsidP="00F43D0B">
            <w:pPr>
              <w:pStyle w:val="TAL"/>
              <w:rPr>
                <w:szCs w:val="22"/>
                <w:lang w:val="en-GB" w:eastAsia="ja-JP"/>
              </w:rPr>
            </w:pPr>
            <w:r w:rsidRPr="00645E3C">
              <w:rPr>
                <w:szCs w:val="22"/>
                <w:lang w:val="en-GB" w:eastAsia="ja-JP"/>
              </w:rPr>
              <w:t>Parameters for the synchronous reconfiguration to the target SpCell.</w:t>
            </w:r>
          </w:p>
        </w:tc>
      </w:tr>
      <w:tr w:rsidR="002C5D28" w:rsidRPr="00645E3C" w14:paraId="4228918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72A3C3A" w14:textId="77777777" w:rsidR="002C5D28" w:rsidRPr="00645E3C" w:rsidRDefault="002C5D28" w:rsidP="00F43D0B">
            <w:pPr>
              <w:pStyle w:val="TAL"/>
              <w:rPr>
                <w:szCs w:val="22"/>
                <w:lang w:val="en-GB" w:eastAsia="ja-JP"/>
              </w:rPr>
            </w:pPr>
            <w:r w:rsidRPr="00645E3C">
              <w:rPr>
                <w:b/>
                <w:i/>
                <w:szCs w:val="22"/>
                <w:lang w:val="en-GB" w:eastAsia="ja-JP"/>
              </w:rPr>
              <w:t>rlf-TimersAndConstants</w:t>
            </w:r>
          </w:p>
          <w:p w14:paraId="4A5536EA" w14:textId="77777777" w:rsidR="002C5D28" w:rsidRPr="00645E3C" w:rsidRDefault="002C5D28" w:rsidP="00F43D0B">
            <w:pPr>
              <w:pStyle w:val="TAL"/>
              <w:rPr>
                <w:szCs w:val="22"/>
                <w:lang w:val="en-GB" w:eastAsia="ja-JP"/>
              </w:rPr>
            </w:pPr>
            <w:r w:rsidRPr="00645E3C">
              <w:rPr>
                <w:szCs w:val="22"/>
                <w:lang w:val="en-GB" w:eastAsia="ja-JP"/>
              </w:rPr>
              <w:t xml:space="preserve">Timers and constants for detecting and triggering cell-level radio link failure. For the SCG, rlf-TimersAndConstants can only be set to </w:t>
            </w:r>
            <w:r w:rsidRPr="00645E3C">
              <w:rPr>
                <w:i/>
                <w:szCs w:val="22"/>
                <w:lang w:val="en-GB" w:eastAsia="ja-JP"/>
              </w:rPr>
              <w:t>setup</w:t>
            </w:r>
            <w:r w:rsidRPr="00645E3C">
              <w:rPr>
                <w:szCs w:val="22"/>
                <w:lang w:val="en-GB" w:eastAsia="ja-JP"/>
              </w:rPr>
              <w:t xml:space="preserve"> and is always included at SCG addition.</w:t>
            </w:r>
          </w:p>
        </w:tc>
      </w:tr>
      <w:tr w:rsidR="002C5D28" w:rsidRPr="00645E3C" w14:paraId="4150C75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9642F81" w14:textId="77777777" w:rsidR="002C5D28" w:rsidRPr="00645E3C" w:rsidRDefault="002C5D28" w:rsidP="00F43D0B">
            <w:pPr>
              <w:pStyle w:val="TAL"/>
              <w:rPr>
                <w:szCs w:val="22"/>
                <w:lang w:val="en-GB" w:eastAsia="ja-JP"/>
              </w:rPr>
            </w:pPr>
            <w:r w:rsidRPr="00645E3C">
              <w:rPr>
                <w:b/>
                <w:i/>
                <w:szCs w:val="22"/>
                <w:lang w:val="en-GB" w:eastAsia="ja-JP"/>
              </w:rPr>
              <w:t>servCellIndex</w:t>
            </w:r>
          </w:p>
          <w:p w14:paraId="037F2F93" w14:textId="77777777" w:rsidR="002C5D28" w:rsidRPr="00645E3C" w:rsidRDefault="002C5D28" w:rsidP="00F43D0B">
            <w:pPr>
              <w:pStyle w:val="TAL"/>
              <w:rPr>
                <w:szCs w:val="22"/>
                <w:lang w:val="en-GB" w:eastAsia="ja-JP"/>
              </w:rPr>
            </w:pPr>
            <w:r w:rsidRPr="00645E3C">
              <w:rPr>
                <w:szCs w:val="22"/>
                <w:lang w:val="en-GB" w:eastAsia="ja-JP"/>
              </w:rPr>
              <w:t>Serving cell ID of a PSCell. The PCell of the Master Cell Group uses ID = 0.</w:t>
            </w:r>
          </w:p>
        </w:tc>
      </w:tr>
    </w:tbl>
    <w:p w14:paraId="52FCEDA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A18B949"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C36530C"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1CC75A"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1C489B6D" w14:textId="77777777" w:rsidTr="00F43D0B">
        <w:tc>
          <w:tcPr>
            <w:tcW w:w="4027" w:type="dxa"/>
            <w:shd w:val="clear" w:color="auto" w:fill="auto"/>
          </w:tcPr>
          <w:p w14:paraId="21890D72"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BWP-Reconfig</w:t>
            </w:r>
          </w:p>
        </w:tc>
        <w:tc>
          <w:tcPr>
            <w:tcW w:w="10146" w:type="dxa"/>
            <w:shd w:val="clear" w:color="auto" w:fill="auto"/>
          </w:tcPr>
          <w:p w14:paraId="21D5A5DC"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Need N, if the BWPs are reconfigured or if serving cells are added or removed in the same message. Otherwise it is absent. </w:t>
            </w:r>
          </w:p>
        </w:tc>
      </w:tr>
      <w:tr w:rsidR="002C5D28" w:rsidRPr="00645E3C" w14:paraId="22F9E6F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87F6869"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AD54662" w14:textId="77777777" w:rsidR="002C5D28" w:rsidRPr="00645E3C" w:rsidRDefault="002C5D28" w:rsidP="00823A09">
            <w:pPr>
              <w:pStyle w:val="TAL"/>
              <w:rPr>
                <w:rFonts w:eastAsia="Calibri"/>
                <w:szCs w:val="22"/>
                <w:lang w:val="en-GB" w:eastAsia="ja-JP"/>
              </w:rPr>
            </w:pPr>
            <w:r w:rsidRPr="00645E3C">
              <w:rPr>
                <w:rFonts w:eastAsia="Calibri"/>
                <w:szCs w:val="22"/>
                <w:lang w:val="en-GB" w:eastAsia="ja-JP"/>
              </w:rPr>
              <w:t>The field is mandatory present in case of SpCell change, PSCell addition, SI update for PSCell and security key change; otherwise it is optionally present, need M.</w:t>
            </w:r>
            <w:r w:rsidR="005E574F" w:rsidRPr="00645E3C">
              <w:rPr>
                <w:rFonts w:eastAsia="Calibri"/>
                <w:szCs w:val="22"/>
                <w:lang w:val="en-GB" w:eastAsia="ja-JP"/>
              </w:rPr>
              <w:t xml:space="preserve"> The field </w:t>
            </w:r>
            <w:r w:rsidR="00823A09" w:rsidRPr="00645E3C">
              <w:rPr>
                <w:rFonts w:eastAsia="Calibri"/>
                <w:szCs w:val="22"/>
                <w:lang w:val="en-GB" w:eastAsia="ja-JP"/>
              </w:rPr>
              <w:t xml:space="preserve">is not present </w:t>
            </w:r>
            <w:r w:rsidR="005E574F" w:rsidRPr="00645E3C">
              <w:rPr>
                <w:rFonts w:eastAsia="Calibri"/>
                <w:szCs w:val="22"/>
                <w:lang w:val="en-GB" w:eastAsia="ja-JP"/>
              </w:rPr>
              <w:t xml:space="preserve">in </w:t>
            </w:r>
            <w:r w:rsidR="005E574F" w:rsidRPr="00645E3C">
              <w:rPr>
                <w:rFonts w:eastAsia="Calibri"/>
                <w:i/>
                <w:szCs w:val="22"/>
                <w:lang w:val="en-GB" w:eastAsia="ja-JP"/>
              </w:rPr>
              <w:t>RRCResume</w:t>
            </w:r>
            <w:r w:rsidR="00161810" w:rsidRPr="00645E3C">
              <w:rPr>
                <w:rFonts w:eastAsia="Calibri"/>
                <w:i/>
                <w:szCs w:val="22"/>
                <w:lang w:val="en-GB" w:eastAsia="ja-JP"/>
              </w:rPr>
              <w:t xml:space="preserve"> </w:t>
            </w:r>
            <w:r w:rsidR="00161810" w:rsidRPr="00645E3C">
              <w:rPr>
                <w:rFonts w:eastAsia="Calibri"/>
                <w:szCs w:val="22"/>
                <w:lang w:val="en-GB" w:eastAsia="ja-JP"/>
              </w:rPr>
              <w:t>or</w:t>
            </w:r>
            <w:r w:rsidR="005E574F" w:rsidRPr="00645E3C">
              <w:rPr>
                <w:rFonts w:eastAsia="Calibri"/>
                <w:szCs w:val="22"/>
                <w:lang w:val="en-GB" w:eastAsia="ja-JP"/>
              </w:rPr>
              <w:t xml:space="preserve"> </w:t>
            </w:r>
            <w:r w:rsidR="00161810" w:rsidRPr="00645E3C">
              <w:rPr>
                <w:rFonts w:eastAsia="Calibri"/>
                <w:i/>
                <w:szCs w:val="22"/>
                <w:lang w:val="en-GB" w:eastAsia="ja-JP"/>
              </w:rPr>
              <w:t>RRCSetup</w:t>
            </w:r>
            <w:r w:rsidR="00161810" w:rsidRPr="00645E3C">
              <w:rPr>
                <w:rFonts w:eastAsia="Calibri"/>
                <w:szCs w:val="22"/>
                <w:lang w:val="en-GB" w:eastAsia="ja-JP"/>
              </w:rPr>
              <w:t xml:space="preserve"> </w:t>
            </w:r>
            <w:r w:rsidR="005E574F" w:rsidRPr="00645E3C">
              <w:rPr>
                <w:rFonts w:eastAsia="Calibri"/>
                <w:szCs w:val="22"/>
                <w:lang w:val="en-GB" w:eastAsia="ja-JP"/>
              </w:rPr>
              <w:t>message</w:t>
            </w:r>
            <w:r w:rsidR="00161810" w:rsidRPr="00645E3C">
              <w:rPr>
                <w:rFonts w:eastAsia="Calibri"/>
                <w:szCs w:val="22"/>
                <w:lang w:val="en-GB" w:eastAsia="ja-JP"/>
              </w:rPr>
              <w:t>s</w:t>
            </w:r>
            <w:r w:rsidR="005E574F" w:rsidRPr="00645E3C">
              <w:rPr>
                <w:rFonts w:eastAsia="Calibri"/>
                <w:szCs w:val="22"/>
                <w:lang w:val="en-GB" w:eastAsia="ja-JP"/>
              </w:rPr>
              <w:t>.</w:t>
            </w:r>
          </w:p>
        </w:tc>
      </w:tr>
      <w:tr w:rsidR="002C5D28" w:rsidRPr="00645E3C" w14:paraId="36ED6C3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81E182C"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659241A6"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need M, upon SCell addition; otherwise it is not present</w:t>
            </w:r>
          </w:p>
        </w:tc>
      </w:tr>
      <w:tr w:rsidR="002C5D28" w:rsidRPr="00645E3C" w14:paraId="0327E04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D5CB3C6"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78698533"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upon SCell addition; otherwise it is optionally present, need M.</w:t>
            </w:r>
          </w:p>
        </w:tc>
      </w:tr>
      <w:tr w:rsidR="002C5D28" w:rsidRPr="00645E3C" w14:paraId="2A15072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BD4BDAB"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1B7D1ED8"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mandatory present in an SpCellConfig for the PSCell. It is absent otherwise. </w:t>
            </w:r>
          </w:p>
        </w:tc>
      </w:tr>
    </w:tbl>
    <w:p w14:paraId="03C05656" w14:textId="77777777" w:rsidR="005D376B" w:rsidRPr="00645E3C" w:rsidRDefault="005D376B" w:rsidP="005D376B"/>
    <w:p w14:paraId="04BCDBB1" w14:textId="77777777" w:rsidR="002C5D28" w:rsidRPr="00645E3C" w:rsidRDefault="002C5D28" w:rsidP="002C5D28">
      <w:pPr>
        <w:pStyle w:val="Heading4"/>
        <w:rPr>
          <w:lang w:val="en-GB"/>
        </w:rPr>
      </w:pPr>
      <w:bookmarkStart w:id="1904" w:name="_Toc535261420"/>
      <w:r w:rsidRPr="00645E3C">
        <w:rPr>
          <w:lang w:val="en-GB"/>
        </w:rPr>
        <w:t>–</w:t>
      </w:r>
      <w:r w:rsidRPr="00645E3C">
        <w:rPr>
          <w:lang w:val="en-GB"/>
        </w:rPr>
        <w:tab/>
      </w:r>
      <w:r w:rsidRPr="00645E3C">
        <w:rPr>
          <w:i/>
          <w:lang w:val="en-GB"/>
        </w:rPr>
        <w:t>CellGroupId</w:t>
      </w:r>
      <w:bookmarkEnd w:id="1904"/>
    </w:p>
    <w:p w14:paraId="5C44BC7D" w14:textId="77777777" w:rsidR="002C5D28" w:rsidRPr="00645E3C" w:rsidRDefault="002C5D28" w:rsidP="002C5D28">
      <w:r w:rsidRPr="00645E3C">
        <w:t xml:space="preserve">The IE </w:t>
      </w:r>
      <w:r w:rsidRPr="00645E3C">
        <w:rPr>
          <w:i/>
        </w:rPr>
        <w:t>CellGroupId</w:t>
      </w:r>
      <w:r w:rsidRPr="00645E3C">
        <w:t xml:space="preserve"> is used to identify a cell group. 0 identifies the master cell group. Other values identify secondary cell groups. In this version of the specification only values 0 and 1 are supported.</w:t>
      </w:r>
    </w:p>
    <w:p w14:paraId="53FFE12C" w14:textId="77777777" w:rsidR="002C5D28" w:rsidRPr="00645E3C" w:rsidRDefault="002C5D28" w:rsidP="002C5D28">
      <w:pPr>
        <w:pStyle w:val="TH"/>
        <w:rPr>
          <w:lang w:val="en-GB"/>
        </w:rPr>
      </w:pPr>
      <w:r w:rsidRPr="00645E3C">
        <w:rPr>
          <w:i/>
          <w:lang w:val="en-GB"/>
        </w:rPr>
        <w:t>CellGroupId</w:t>
      </w:r>
      <w:r w:rsidRPr="00645E3C">
        <w:rPr>
          <w:lang w:val="en-GB"/>
        </w:rPr>
        <w:t xml:space="preserve"> information element</w:t>
      </w:r>
    </w:p>
    <w:p w14:paraId="1A6E460E" w14:textId="77777777" w:rsidR="002C5D28" w:rsidRPr="00645E3C" w:rsidRDefault="002C5D28" w:rsidP="00645E3C">
      <w:pPr>
        <w:pStyle w:val="PL"/>
        <w:rPr>
          <w:color w:val="808080"/>
        </w:rPr>
      </w:pPr>
      <w:r w:rsidRPr="00645E3C">
        <w:rPr>
          <w:color w:val="808080"/>
        </w:rPr>
        <w:t>-- ASN1START</w:t>
      </w:r>
    </w:p>
    <w:p w14:paraId="13823E3C" w14:textId="77777777" w:rsidR="002C5D28" w:rsidRPr="00645E3C" w:rsidRDefault="002C5D28" w:rsidP="00645E3C">
      <w:pPr>
        <w:pStyle w:val="PL"/>
        <w:rPr>
          <w:color w:val="808080"/>
        </w:rPr>
      </w:pPr>
      <w:r w:rsidRPr="00645E3C">
        <w:rPr>
          <w:color w:val="808080"/>
        </w:rPr>
        <w:t>-- TAG-CELLGROUPID-START</w:t>
      </w:r>
    </w:p>
    <w:p w14:paraId="069A51A7" w14:textId="77777777" w:rsidR="002C5D28" w:rsidRPr="00645E3C" w:rsidRDefault="002C5D28" w:rsidP="00645E3C">
      <w:pPr>
        <w:pStyle w:val="PL"/>
      </w:pPr>
    </w:p>
    <w:p w14:paraId="693B1C94" w14:textId="77777777" w:rsidR="002C5D28" w:rsidRPr="00645E3C" w:rsidRDefault="002C5D28" w:rsidP="00645E3C">
      <w:pPr>
        <w:pStyle w:val="PL"/>
      </w:pPr>
      <w:r w:rsidRPr="00645E3C">
        <w:t xml:space="preserve">CellGroupId ::=                             </w:t>
      </w:r>
      <w:r w:rsidRPr="00645E3C">
        <w:rPr>
          <w:color w:val="993366"/>
        </w:rPr>
        <w:t>INTEGER</w:t>
      </w:r>
      <w:r w:rsidRPr="00645E3C">
        <w:t xml:space="preserve"> (0.. maxSecondaryCellGroups)</w:t>
      </w:r>
    </w:p>
    <w:p w14:paraId="1BC43A5A" w14:textId="77777777" w:rsidR="002C5D28" w:rsidRPr="00645E3C" w:rsidRDefault="002C5D28" w:rsidP="00645E3C">
      <w:pPr>
        <w:pStyle w:val="PL"/>
      </w:pPr>
    </w:p>
    <w:p w14:paraId="51FF4757" w14:textId="77777777" w:rsidR="002C5D28" w:rsidRPr="00645E3C" w:rsidRDefault="002C5D28" w:rsidP="00645E3C">
      <w:pPr>
        <w:pStyle w:val="PL"/>
        <w:rPr>
          <w:color w:val="808080"/>
        </w:rPr>
      </w:pPr>
      <w:r w:rsidRPr="00645E3C">
        <w:rPr>
          <w:color w:val="808080"/>
        </w:rPr>
        <w:t>-- TAG-CELLGROUPID-STOP</w:t>
      </w:r>
    </w:p>
    <w:p w14:paraId="4960BABC" w14:textId="77777777" w:rsidR="002C5D28" w:rsidRPr="00645E3C" w:rsidRDefault="002C5D28" w:rsidP="00645E3C">
      <w:pPr>
        <w:pStyle w:val="PL"/>
        <w:rPr>
          <w:color w:val="808080"/>
        </w:rPr>
      </w:pPr>
      <w:r w:rsidRPr="00645E3C">
        <w:rPr>
          <w:color w:val="808080"/>
        </w:rPr>
        <w:t>-- ASN1STOP</w:t>
      </w:r>
    </w:p>
    <w:p w14:paraId="1EE887E1" w14:textId="77777777" w:rsidR="002C5D28" w:rsidRPr="00645E3C" w:rsidRDefault="002C5D28" w:rsidP="002C5D28"/>
    <w:p w14:paraId="59B18473" w14:textId="77777777" w:rsidR="002C5D28" w:rsidRPr="00645E3C" w:rsidRDefault="002C5D28" w:rsidP="002C5D28">
      <w:pPr>
        <w:pStyle w:val="Heading4"/>
        <w:rPr>
          <w:rFonts w:eastAsia="SimSun"/>
          <w:lang w:val="en-GB"/>
        </w:rPr>
      </w:pPr>
      <w:bookmarkStart w:id="1905" w:name="_Toc535261421"/>
      <w:r w:rsidRPr="00645E3C">
        <w:rPr>
          <w:rFonts w:eastAsia="SimSun"/>
          <w:lang w:val="en-GB"/>
        </w:rPr>
        <w:t>–</w:t>
      </w:r>
      <w:r w:rsidRPr="00645E3C">
        <w:rPr>
          <w:rFonts w:eastAsia="SimSun"/>
          <w:lang w:val="en-GB"/>
        </w:rPr>
        <w:tab/>
      </w:r>
      <w:r w:rsidRPr="00645E3C">
        <w:rPr>
          <w:rFonts w:eastAsia="SimSun"/>
          <w:i/>
          <w:noProof/>
          <w:lang w:val="en-GB"/>
        </w:rPr>
        <w:t>CellIdentity</w:t>
      </w:r>
      <w:bookmarkEnd w:id="1905"/>
    </w:p>
    <w:p w14:paraId="0A331516" w14:textId="77777777" w:rsidR="002C5D28" w:rsidRPr="00645E3C" w:rsidRDefault="002C5D28" w:rsidP="002C5D28">
      <w:pPr>
        <w:rPr>
          <w:rFonts w:eastAsia="SimSun"/>
        </w:rPr>
      </w:pPr>
      <w:r w:rsidRPr="00645E3C">
        <w:t xml:space="preserve">The IE </w:t>
      </w:r>
      <w:r w:rsidRPr="00645E3C">
        <w:rPr>
          <w:i/>
          <w:noProof/>
        </w:rPr>
        <w:t>CellIdentity</w:t>
      </w:r>
      <w:r w:rsidRPr="00645E3C">
        <w:t xml:space="preserve"> is used to unambiguously identify a cell within a PLMN.</w:t>
      </w:r>
    </w:p>
    <w:p w14:paraId="64BC9048" w14:textId="77777777" w:rsidR="002C5D28" w:rsidRPr="00645E3C" w:rsidRDefault="002C5D28" w:rsidP="002C5D28">
      <w:pPr>
        <w:pStyle w:val="TH"/>
        <w:rPr>
          <w:lang w:val="en-GB"/>
        </w:rPr>
      </w:pPr>
      <w:r w:rsidRPr="00645E3C">
        <w:rPr>
          <w:bCs/>
          <w:i/>
          <w:iCs/>
          <w:lang w:val="en-GB"/>
        </w:rPr>
        <w:t xml:space="preserve">CellIdentity </w:t>
      </w:r>
      <w:r w:rsidRPr="00645E3C">
        <w:rPr>
          <w:lang w:val="en-GB"/>
        </w:rPr>
        <w:t>information element</w:t>
      </w:r>
    </w:p>
    <w:p w14:paraId="30F80934" w14:textId="77777777" w:rsidR="002C5D28" w:rsidRPr="00645E3C" w:rsidRDefault="002C5D28" w:rsidP="00645E3C">
      <w:pPr>
        <w:pStyle w:val="PL"/>
        <w:rPr>
          <w:color w:val="808080"/>
        </w:rPr>
      </w:pPr>
      <w:r w:rsidRPr="00645E3C">
        <w:rPr>
          <w:color w:val="808080"/>
        </w:rPr>
        <w:t>-- ASN1START</w:t>
      </w:r>
    </w:p>
    <w:p w14:paraId="3685CAB6" w14:textId="77777777" w:rsidR="002C5D28" w:rsidRPr="00645E3C" w:rsidRDefault="002C5D28" w:rsidP="00645E3C">
      <w:pPr>
        <w:pStyle w:val="PL"/>
      </w:pPr>
    </w:p>
    <w:p w14:paraId="45BE7225" w14:textId="77777777" w:rsidR="002C5D28" w:rsidRPr="00645E3C" w:rsidRDefault="002C5D28" w:rsidP="00645E3C">
      <w:pPr>
        <w:pStyle w:val="PL"/>
      </w:pPr>
      <w:r w:rsidRPr="00645E3C">
        <w:t xml:space="preserve">CellIdentity ::=                    </w:t>
      </w:r>
      <w:r w:rsidR="005D6C9D">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(36))</w:t>
      </w:r>
    </w:p>
    <w:p w14:paraId="362DE0F7" w14:textId="77777777" w:rsidR="002C5D28" w:rsidRPr="00645E3C" w:rsidRDefault="002C5D28" w:rsidP="00645E3C">
      <w:pPr>
        <w:pStyle w:val="PL"/>
      </w:pPr>
    </w:p>
    <w:p w14:paraId="191C304F" w14:textId="77777777" w:rsidR="002C5D28" w:rsidRPr="00645E3C" w:rsidRDefault="002C5D28" w:rsidP="00645E3C">
      <w:pPr>
        <w:pStyle w:val="PL"/>
        <w:rPr>
          <w:color w:val="808080"/>
        </w:rPr>
      </w:pPr>
      <w:r w:rsidRPr="00645E3C">
        <w:rPr>
          <w:color w:val="808080"/>
        </w:rPr>
        <w:t>-- ASN1STOP</w:t>
      </w:r>
    </w:p>
    <w:p w14:paraId="69761299" w14:textId="77777777" w:rsidR="002C5D28" w:rsidRPr="00645E3C" w:rsidRDefault="002C5D28" w:rsidP="002C5D28">
      <w:pPr>
        <w:rPr>
          <w:iCs/>
        </w:rPr>
      </w:pPr>
    </w:p>
    <w:p w14:paraId="71B477DB" w14:textId="77777777" w:rsidR="002C5D28" w:rsidRPr="00645E3C" w:rsidRDefault="002C5D28" w:rsidP="002C5D28">
      <w:pPr>
        <w:pStyle w:val="Heading4"/>
        <w:rPr>
          <w:noProof/>
          <w:lang w:val="en-GB"/>
        </w:rPr>
      </w:pPr>
      <w:bookmarkStart w:id="1906" w:name="_Toc535261422"/>
      <w:r w:rsidRPr="00645E3C">
        <w:rPr>
          <w:lang w:val="en-GB"/>
        </w:rPr>
        <w:t>–</w:t>
      </w:r>
      <w:r w:rsidRPr="00645E3C">
        <w:rPr>
          <w:lang w:val="en-GB"/>
        </w:rPr>
        <w:tab/>
      </w:r>
      <w:r w:rsidRPr="00645E3C">
        <w:rPr>
          <w:i/>
          <w:noProof/>
          <w:lang w:val="en-GB"/>
        </w:rPr>
        <w:t>CellReselectionPriority</w:t>
      </w:r>
      <w:bookmarkEnd w:id="1906"/>
    </w:p>
    <w:p w14:paraId="33670B90" w14:textId="77777777" w:rsidR="002C5D28" w:rsidRPr="00645E3C" w:rsidRDefault="002C5D28" w:rsidP="002C5D28">
      <w:r w:rsidRPr="00645E3C">
        <w:t xml:space="preserve">The IE </w:t>
      </w:r>
      <w:r w:rsidRPr="00645E3C">
        <w:rPr>
          <w:i/>
          <w:noProof/>
        </w:rPr>
        <w:t>CellReselectionPriority</w:t>
      </w:r>
      <w:r w:rsidRPr="00645E3C">
        <w:t xml:space="preserve"> concerns the absolute priority of the concerned carrier frequency, as used by the cell reselection procedure. Corresponds with parameter "priority" in TS 38.304 [2</w:t>
      </w:r>
      <w:r w:rsidR="00DA4BD8" w:rsidRPr="00645E3C">
        <w:t>0</w:t>
      </w:r>
      <w:r w:rsidRPr="00645E3C">
        <w:t>]. Value 0 means: lowest priority. The UE behaviour for the case the field is absent, if applicable, is specified in TS 38.304 [2</w:t>
      </w:r>
      <w:r w:rsidR="00DA4BD8" w:rsidRPr="00645E3C">
        <w:t>0</w:t>
      </w:r>
      <w:r w:rsidRPr="00645E3C">
        <w:t>].</w:t>
      </w:r>
    </w:p>
    <w:p w14:paraId="133368A9" w14:textId="77777777" w:rsidR="002C5D28" w:rsidRPr="00645E3C" w:rsidRDefault="002C5D28" w:rsidP="002C5D28">
      <w:pPr>
        <w:pStyle w:val="TH"/>
        <w:rPr>
          <w:lang w:val="en-GB"/>
        </w:rPr>
      </w:pPr>
      <w:r w:rsidRPr="00645E3C">
        <w:rPr>
          <w:i/>
          <w:lang w:val="en-GB"/>
        </w:rPr>
        <w:t>CellReselectionPriority</w:t>
      </w:r>
      <w:r w:rsidRPr="00645E3C">
        <w:rPr>
          <w:lang w:val="en-GB"/>
        </w:rPr>
        <w:t xml:space="preserve"> information element</w:t>
      </w:r>
    </w:p>
    <w:p w14:paraId="3642CA9A" w14:textId="77777777" w:rsidR="002C5D28" w:rsidRPr="00645E3C" w:rsidRDefault="002C5D28" w:rsidP="00645E3C">
      <w:pPr>
        <w:pStyle w:val="PL"/>
        <w:rPr>
          <w:color w:val="808080"/>
        </w:rPr>
      </w:pPr>
      <w:r w:rsidRPr="00645E3C">
        <w:rPr>
          <w:color w:val="808080"/>
        </w:rPr>
        <w:t>-- ASN1START</w:t>
      </w:r>
    </w:p>
    <w:p w14:paraId="3B633A0E" w14:textId="77777777" w:rsidR="002C5D28" w:rsidRPr="00645E3C" w:rsidRDefault="002C5D28" w:rsidP="00645E3C">
      <w:pPr>
        <w:pStyle w:val="PL"/>
        <w:rPr>
          <w:color w:val="808080"/>
        </w:rPr>
      </w:pPr>
      <w:r w:rsidRPr="00645E3C">
        <w:rPr>
          <w:color w:val="808080"/>
        </w:rPr>
        <w:t>-- TAG-CELLRESELECTIONPRIORITY-START</w:t>
      </w:r>
    </w:p>
    <w:p w14:paraId="68B70932" w14:textId="77777777" w:rsidR="002C5D28" w:rsidRPr="00645E3C" w:rsidRDefault="002C5D28" w:rsidP="00645E3C">
      <w:pPr>
        <w:pStyle w:val="PL"/>
      </w:pPr>
    </w:p>
    <w:p w14:paraId="50E8A266" w14:textId="77777777" w:rsidR="002C5D28" w:rsidRPr="00645E3C" w:rsidRDefault="002C5D28" w:rsidP="00645E3C">
      <w:pPr>
        <w:pStyle w:val="PL"/>
      </w:pPr>
      <w:r w:rsidRPr="00645E3C">
        <w:t xml:space="preserve">CellReselectionPriority ::=             </w:t>
      </w:r>
      <w:r w:rsidRPr="00645E3C">
        <w:rPr>
          <w:color w:val="993366"/>
        </w:rPr>
        <w:t>INTEGER</w:t>
      </w:r>
      <w:r w:rsidRPr="00645E3C">
        <w:t xml:space="preserve"> (0..7)</w:t>
      </w:r>
    </w:p>
    <w:p w14:paraId="07AAF7BA" w14:textId="77777777" w:rsidR="002C5D28" w:rsidRPr="00645E3C" w:rsidRDefault="002C5D28" w:rsidP="00645E3C">
      <w:pPr>
        <w:pStyle w:val="PL"/>
      </w:pPr>
    </w:p>
    <w:p w14:paraId="44EE57C9" w14:textId="77777777" w:rsidR="00F95F2F" w:rsidRPr="00645E3C" w:rsidRDefault="002C5D28" w:rsidP="00645E3C">
      <w:pPr>
        <w:pStyle w:val="PL"/>
        <w:rPr>
          <w:color w:val="808080"/>
        </w:rPr>
      </w:pPr>
      <w:r w:rsidRPr="00645E3C">
        <w:rPr>
          <w:color w:val="808080"/>
        </w:rPr>
        <w:t>-- TAG-CELLRESELECTIONPRIORITY-STOP</w:t>
      </w:r>
    </w:p>
    <w:p w14:paraId="06AAA339" w14:textId="77777777" w:rsidR="002C5D28" w:rsidRPr="00645E3C" w:rsidRDefault="002C5D28" w:rsidP="00645E3C">
      <w:pPr>
        <w:pStyle w:val="PL"/>
        <w:rPr>
          <w:color w:val="808080"/>
        </w:rPr>
      </w:pPr>
      <w:r w:rsidRPr="00645E3C">
        <w:rPr>
          <w:color w:val="808080"/>
        </w:rPr>
        <w:t>-- ASN1STOP</w:t>
      </w:r>
    </w:p>
    <w:p w14:paraId="5B447615" w14:textId="77777777" w:rsidR="002C5D28" w:rsidRPr="00645E3C" w:rsidRDefault="002C5D28" w:rsidP="002C5D28"/>
    <w:p w14:paraId="6C72DC31" w14:textId="77777777" w:rsidR="002C5D28" w:rsidRPr="00645E3C" w:rsidRDefault="002C5D28" w:rsidP="002C5D28">
      <w:pPr>
        <w:pStyle w:val="Heading4"/>
        <w:rPr>
          <w:i/>
          <w:noProof/>
          <w:lang w:val="en-GB"/>
        </w:rPr>
      </w:pPr>
      <w:bookmarkStart w:id="1907" w:name="_Toc535261423"/>
      <w:r w:rsidRPr="00645E3C">
        <w:rPr>
          <w:lang w:val="en-GB"/>
        </w:rPr>
        <w:t>–</w:t>
      </w:r>
      <w:r w:rsidRPr="00645E3C">
        <w:rPr>
          <w:lang w:val="en-GB"/>
        </w:rPr>
        <w:tab/>
      </w:r>
      <w:r w:rsidRPr="00645E3C">
        <w:rPr>
          <w:i/>
          <w:noProof/>
          <w:lang w:val="en-GB"/>
        </w:rPr>
        <w:t>CellReselectionSubPriority</w:t>
      </w:r>
      <w:bookmarkEnd w:id="1907"/>
    </w:p>
    <w:p w14:paraId="0D763878" w14:textId="77777777" w:rsidR="002C5D28" w:rsidRPr="00645E3C" w:rsidRDefault="002C5D28" w:rsidP="002C5D28">
      <w:r w:rsidRPr="00645E3C">
        <w:t xml:space="preserve">The IE </w:t>
      </w:r>
      <w:r w:rsidRPr="00645E3C">
        <w:rPr>
          <w:i/>
          <w:noProof/>
        </w:rPr>
        <w:t>CellReselectionSubPriority</w:t>
      </w:r>
      <w:r w:rsidRPr="00645E3C">
        <w:t xml:space="preserve"> indicates </w:t>
      </w:r>
      <w:r w:rsidRPr="00645E3C">
        <w:rPr>
          <w:noProof/>
        </w:rPr>
        <w:t>a fractional value to be added to the value of cellReselectionPriority to obtain the absolute priority of the concerned carrier frequency for E-UTRA</w:t>
      </w:r>
      <w:r w:rsidRPr="00645E3C">
        <w:rPr>
          <w:noProof/>
          <w:lang w:eastAsia="zh-CN"/>
        </w:rPr>
        <w:t xml:space="preserve"> and NR</w:t>
      </w:r>
      <w:r w:rsidRPr="00645E3C">
        <w:rPr>
          <w:noProof/>
        </w:rPr>
        <w:t>.</w:t>
      </w:r>
      <w:r w:rsidRPr="00645E3C">
        <w:rPr>
          <w:noProof/>
          <w:lang w:eastAsia="zh-CN"/>
        </w:rPr>
        <w:t xml:space="preserve"> </w:t>
      </w:r>
      <w:r w:rsidRPr="00645E3C">
        <w:t>Value oDot2 corresponds to 0.2, oDot4 corresponds to 0.4 and so on.</w:t>
      </w:r>
    </w:p>
    <w:p w14:paraId="0B610008" w14:textId="77777777" w:rsidR="002C5D28" w:rsidRPr="00645E3C" w:rsidRDefault="002C5D28" w:rsidP="002C5D28">
      <w:pPr>
        <w:pStyle w:val="TH"/>
        <w:rPr>
          <w:lang w:val="en-GB"/>
        </w:rPr>
      </w:pPr>
      <w:r w:rsidRPr="00645E3C">
        <w:rPr>
          <w:bCs/>
          <w:i/>
          <w:iCs/>
          <w:lang w:val="en-GB"/>
        </w:rPr>
        <w:t xml:space="preserve">CellReselectionSubPriority </w:t>
      </w:r>
      <w:r w:rsidRPr="00645E3C">
        <w:rPr>
          <w:lang w:val="en-GB"/>
        </w:rPr>
        <w:t>information element</w:t>
      </w:r>
    </w:p>
    <w:p w14:paraId="234ADB5F" w14:textId="77777777" w:rsidR="002C5D28" w:rsidRPr="00645E3C" w:rsidRDefault="002C5D28" w:rsidP="00645E3C">
      <w:pPr>
        <w:pStyle w:val="PL"/>
        <w:rPr>
          <w:color w:val="808080"/>
        </w:rPr>
      </w:pPr>
      <w:r w:rsidRPr="00645E3C">
        <w:rPr>
          <w:color w:val="808080"/>
        </w:rPr>
        <w:t>-- ASN1START</w:t>
      </w:r>
    </w:p>
    <w:p w14:paraId="09CE824A" w14:textId="77777777" w:rsidR="002C5D28" w:rsidRPr="00645E3C" w:rsidRDefault="002C5D28" w:rsidP="00645E3C">
      <w:pPr>
        <w:pStyle w:val="PL"/>
      </w:pPr>
    </w:p>
    <w:p w14:paraId="5268FBE4" w14:textId="77777777" w:rsidR="002C5D28" w:rsidRPr="00645E3C" w:rsidRDefault="002C5D28" w:rsidP="00645E3C">
      <w:pPr>
        <w:pStyle w:val="PL"/>
      </w:pPr>
      <w:r w:rsidRPr="00645E3C">
        <w:t xml:space="preserve">CellReselectionSubPriority ::=          </w:t>
      </w:r>
      <w:r w:rsidRPr="00645E3C">
        <w:rPr>
          <w:color w:val="993366"/>
        </w:rPr>
        <w:t>ENUMERATED</w:t>
      </w:r>
      <w:r w:rsidRPr="00645E3C">
        <w:t xml:space="preserve"> {oDot2, oDot4, oDot6, oDot8}</w:t>
      </w:r>
    </w:p>
    <w:p w14:paraId="20943DB6" w14:textId="77777777" w:rsidR="002C5D28" w:rsidRPr="00645E3C" w:rsidRDefault="002C5D28" w:rsidP="00645E3C">
      <w:pPr>
        <w:pStyle w:val="PL"/>
      </w:pPr>
    </w:p>
    <w:p w14:paraId="72102776" w14:textId="77777777" w:rsidR="002C5D28" w:rsidRPr="00645E3C" w:rsidRDefault="002C5D28" w:rsidP="00645E3C">
      <w:pPr>
        <w:pStyle w:val="PL"/>
        <w:rPr>
          <w:color w:val="808080"/>
        </w:rPr>
      </w:pPr>
      <w:r w:rsidRPr="00645E3C">
        <w:rPr>
          <w:color w:val="808080"/>
        </w:rPr>
        <w:t>-- ASN1STOP</w:t>
      </w:r>
    </w:p>
    <w:p w14:paraId="70C6CA7B" w14:textId="77777777" w:rsidR="005D376B" w:rsidRPr="00645E3C" w:rsidRDefault="005D376B" w:rsidP="005D376B"/>
    <w:p w14:paraId="1552D130" w14:textId="77777777" w:rsidR="002C5D28" w:rsidRPr="00645E3C" w:rsidRDefault="002C5D28" w:rsidP="002C5D28">
      <w:pPr>
        <w:pStyle w:val="Heading4"/>
        <w:rPr>
          <w:i/>
          <w:iCs/>
          <w:lang w:val="en-GB"/>
        </w:rPr>
      </w:pPr>
      <w:bookmarkStart w:id="1908" w:name="_Toc535261424"/>
      <w:r w:rsidRPr="00645E3C">
        <w:rPr>
          <w:i/>
          <w:iCs/>
          <w:lang w:val="en-GB"/>
        </w:rPr>
        <w:t>–</w:t>
      </w:r>
      <w:r w:rsidRPr="00645E3C">
        <w:rPr>
          <w:i/>
          <w:iCs/>
          <w:lang w:val="en-GB"/>
        </w:rPr>
        <w:tab/>
      </w:r>
      <w:r w:rsidRPr="00645E3C">
        <w:rPr>
          <w:i/>
          <w:iCs/>
          <w:noProof/>
          <w:lang w:val="en-GB"/>
        </w:rPr>
        <w:t>CGI-Info</w:t>
      </w:r>
      <w:bookmarkEnd w:id="1908"/>
    </w:p>
    <w:p w14:paraId="252FE5B2" w14:textId="77777777" w:rsidR="002C5D28" w:rsidRPr="00645E3C" w:rsidRDefault="002C5D28" w:rsidP="002C5D28">
      <w:pPr>
        <w:pStyle w:val="TAL"/>
        <w:rPr>
          <w:b/>
          <w:bCs/>
          <w:i/>
          <w:iCs/>
          <w:kern w:val="2"/>
          <w:lang w:val="en-GB"/>
        </w:rPr>
      </w:pPr>
      <w:r w:rsidRPr="00645E3C">
        <w:rPr>
          <w:lang w:val="en-GB"/>
        </w:rPr>
        <w:t xml:space="preserve">The IE </w:t>
      </w:r>
      <w:r w:rsidRPr="00645E3C">
        <w:rPr>
          <w:i/>
          <w:lang w:val="en-GB"/>
        </w:rPr>
        <w:t xml:space="preserve">CGI-Info </w:t>
      </w:r>
      <w:r w:rsidRPr="00645E3C">
        <w:rPr>
          <w:lang w:val="en-GB"/>
        </w:rPr>
        <w:t>indicates cell access related information, which is reported by the UE as part of report CGI procedure.</w:t>
      </w:r>
    </w:p>
    <w:p w14:paraId="398BAD8A" w14:textId="77777777" w:rsidR="002C5D28" w:rsidRPr="00645E3C" w:rsidRDefault="002C5D28" w:rsidP="002C5D28">
      <w:pPr>
        <w:pStyle w:val="TH"/>
        <w:rPr>
          <w:bCs/>
          <w:i/>
          <w:iCs/>
          <w:lang w:val="en-GB"/>
        </w:rPr>
      </w:pPr>
      <w:r w:rsidRPr="00645E3C">
        <w:rPr>
          <w:bCs/>
          <w:i/>
          <w:iCs/>
          <w:lang w:val="en-GB"/>
        </w:rPr>
        <w:t xml:space="preserve">CGI-Info </w:t>
      </w:r>
      <w:r w:rsidRPr="00645E3C">
        <w:rPr>
          <w:lang w:val="en-GB"/>
        </w:rPr>
        <w:t>information element</w:t>
      </w:r>
    </w:p>
    <w:p w14:paraId="3E8D52BC" w14:textId="77777777" w:rsidR="002C5D28" w:rsidRPr="00645E3C" w:rsidRDefault="002C5D28" w:rsidP="00645E3C">
      <w:pPr>
        <w:pStyle w:val="PL"/>
        <w:rPr>
          <w:color w:val="808080"/>
        </w:rPr>
      </w:pPr>
      <w:r w:rsidRPr="00645E3C">
        <w:rPr>
          <w:color w:val="808080"/>
        </w:rPr>
        <w:t>-- ASN1START</w:t>
      </w:r>
    </w:p>
    <w:p w14:paraId="4EABDAB3" w14:textId="77777777" w:rsidR="002C5D28" w:rsidRPr="00645E3C" w:rsidRDefault="002C5D28" w:rsidP="00645E3C">
      <w:pPr>
        <w:pStyle w:val="PL"/>
        <w:rPr>
          <w:color w:val="808080"/>
        </w:rPr>
      </w:pPr>
      <w:r w:rsidRPr="00645E3C">
        <w:rPr>
          <w:color w:val="808080"/>
        </w:rPr>
        <w:t>-- TAG-CGI-Info-START</w:t>
      </w:r>
    </w:p>
    <w:p w14:paraId="31F1EE27" w14:textId="77777777" w:rsidR="002C5D28" w:rsidRPr="00645E3C" w:rsidRDefault="002C5D28" w:rsidP="00645E3C">
      <w:pPr>
        <w:pStyle w:val="PL"/>
      </w:pPr>
    </w:p>
    <w:p w14:paraId="294A21F1" w14:textId="77777777" w:rsidR="002C5D28" w:rsidRPr="00645E3C" w:rsidRDefault="002C5D28" w:rsidP="00645E3C">
      <w:pPr>
        <w:pStyle w:val="PL"/>
      </w:pPr>
      <w:r w:rsidRPr="00645E3C">
        <w:t xml:space="preserve">CGI-Info ::=                    </w:t>
      </w:r>
      <w:r w:rsidRPr="00645E3C">
        <w:rPr>
          <w:color w:val="993366"/>
        </w:rPr>
        <w:t>SEQUENCE</w:t>
      </w:r>
      <w:r w:rsidRPr="00645E3C">
        <w:t xml:space="preserve"> {</w:t>
      </w:r>
    </w:p>
    <w:p w14:paraId="1C04D0E0" w14:textId="77777777" w:rsidR="002C5D28" w:rsidRPr="00645E3C" w:rsidRDefault="002C5D28" w:rsidP="00645E3C">
      <w:pPr>
        <w:pStyle w:val="PL"/>
      </w:pPr>
      <w:r w:rsidRPr="00645E3C">
        <w:t xml:space="preserve">    plmn-IdentityInfoList               PLMN-IdentityInfoList           </w:t>
      </w:r>
      <w:r w:rsidR="00AA4162">
        <w:t xml:space="preserve">    </w:t>
      </w:r>
      <w:r w:rsidRPr="00645E3C">
        <w:rPr>
          <w:color w:val="993366"/>
        </w:rPr>
        <w:t>OPTIONAL</w:t>
      </w:r>
      <w:r w:rsidRPr="00645E3C">
        <w:t>,</w:t>
      </w:r>
    </w:p>
    <w:p w14:paraId="7FCDEF4C" w14:textId="77777777" w:rsidR="002C5D28" w:rsidRPr="00645E3C" w:rsidRDefault="002C5D28" w:rsidP="00645E3C">
      <w:pPr>
        <w:pStyle w:val="PL"/>
      </w:pPr>
      <w:r w:rsidRPr="00645E3C">
        <w:t xml:space="preserve">    frequencyBandList                   MultiFrequencyBandListNR            </w:t>
      </w:r>
      <w:r w:rsidRPr="00645E3C">
        <w:rPr>
          <w:color w:val="993366"/>
        </w:rPr>
        <w:t>OPTIONAL</w:t>
      </w:r>
      <w:r w:rsidRPr="00645E3C">
        <w:t>,</w:t>
      </w:r>
    </w:p>
    <w:p w14:paraId="1A623338" w14:textId="77777777" w:rsidR="002C5D28" w:rsidRPr="00645E3C" w:rsidRDefault="002C5D28" w:rsidP="00645E3C">
      <w:pPr>
        <w:pStyle w:val="PL"/>
      </w:pPr>
      <w:r w:rsidRPr="00645E3C">
        <w:t xml:space="preserve">    noSIB1                              </w:t>
      </w:r>
      <w:r w:rsidRPr="00645E3C">
        <w:rPr>
          <w:color w:val="993366"/>
        </w:rPr>
        <w:t>SEQUENCE</w:t>
      </w:r>
      <w:r w:rsidRPr="00645E3C">
        <w:t xml:space="preserve"> {</w:t>
      </w:r>
    </w:p>
    <w:p w14:paraId="4453A184" w14:textId="77777777" w:rsidR="002C5D28" w:rsidRPr="00645E3C" w:rsidRDefault="002C5D28" w:rsidP="00645E3C">
      <w:pPr>
        <w:pStyle w:val="PL"/>
      </w:pPr>
      <w:r w:rsidRPr="00645E3C">
        <w:t xml:space="preserve">        ssb-SubcarrierOffset                </w:t>
      </w:r>
      <w:r w:rsidRPr="00645E3C">
        <w:rPr>
          <w:color w:val="993366"/>
        </w:rPr>
        <w:t>INTEGER</w:t>
      </w:r>
      <w:r w:rsidRPr="00645E3C">
        <w:t xml:space="preserve"> (0..15),</w:t>
      </w:r>
    </w:p>
    <w:p w14:paraId="57682B4E" w14:textId="77777777" w:rsidR="002C5D28" w:rsidRPr="00645E3C" w:rsidRDefault="002C5D28" w:rsidP="00645E3C">
      <w:pPr>
        <w:pStyle w:val="PL"/>
      </w:pPr>
      <w:r w:rsidRPr="00645E3C">
        <w:t xml:space="preserve">        pdcch-ConfigSIB1                    PDCCH-ConfigSIB1</w:t>
      </w:r>
    </w:p>
    <w:p w14:paraId="52522DD2" w14:textId="77777777" w:rsidR="002C5D28" w:rsidRPr="00645E3C" w:rsidRDefault="002C5D28" w:rsidP="00645E3C">
      <w:pPr>
        <w:pStyle w:val="PL"/>
      </w:pPr>
      <w:r w:rsidRPr="00645E3C">
        <w:t xml:space="preserve">    }                                                                       </w:t>
      </w:r>
      <w:r w:rsidRPr="00645E3C">
        <w:rPr>
          <w:color w:val="993366"/>
        </w:rPr>
        <w:t>OPTIONAL</w:t>
      </w:r>
      <w:r w:rsidRPr="00645E3C">
        <w:t>,</w:t>
      </w:r>
    </w:p>
    <w:p w14:paraId="35B4AD01" w14:textId="77777777" w:rsidR="002C5D28" w:rsidRPr="00645E3C" w:rsidRDefault="002C5D28" w:rsidP="00645E3C">
      <w:pPr>
        <w:pStyle w:val="PL"/>
      </w:pPr>
      <w:r w:rsidRPr="00645E3C">
        <w:t xml:space="preserve">    ...</w:t>
      </w:r>
    </w:p>
    <w:p w14:paraId="6F5DBF6D" w14:textId="77777777" w:rsidR="002C5D28" w:rsidRPr="00645E3C" w:rsidRDefault="002C5D28" w:rsidP="00645E3C">
      <w:pPr>
        <w:pStyle w:val="PL"/>
      </w:pPr>
      <w:r w:rsidRPr="00645E3C">
        <w:t>}</w:t>
      </w:r>
    </w:p>
    <w:p w14:paraId="7A859E0C" w14:textId="77777777" w:rsidR="002C5D28" w:rsidRPr="00645E3C" w:rsidRDefault="002C5D28" w:rsidP="00645E3C">
      <w:pPr>
        <w:pStyle w:val="PL"/>
      </w:pPr>
    </w:p>
    <w:p w14:paraId="730D3076" w14:textId="77777777" w:rsidR="002C5D28" w:rsidRPr="00645E3C" w:rsidRDefault="002C5D28" w:rsidP="00645E3C">
      <w:pPr>
        <w:pStyle w:val="PL"/>
        <w:rPr>
          <w:color w:val="808080"/>
        </w:rPr>
      </w:pPr>
      <w:r w:rsidRPr="00645E3C">
        <w:rPr>
          <w:color w:val="808080"/>
        </w:rPr>
        <w:t>-- TAG-CGI-Info -STOP</w:t>
      </w:r>
    </w:p>
    <w:p w14:paraId="5C0913AE" w14:textId="77777777" w:rsidR="002C5D28" w:rsidRPr="00645E3C" w:rsidRDefault="002C5D28" w:rsidP="00645E3C">
      <w:pPr>
        <w:pStyle w:val="PL"/>
        <w:rPr>
          <w:color w:val="808080"/>
        </w:rPr>
      </w:pPr>
      <w:r w:rsidRPr="00645E3C">
        <w:rPr>
          <w:color w:val="808080"/>
        </w:rPr>
        <w:t>-- ASN1STOP</w:t>
      </w:r>
    </w:p>
    <w:p w14:paraId="6344DAF1"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2F6DB206" w14:textId="77777777" w:rsidTr="00F43D0B">
        <w:trPr>
          <w:cantSplit/>
          <w:tblHeader/>
        </w:trPr>
        <w:tc>
          <w:tcPr>
            <w:tcW w:w="14175" w:type="dxa"/>
          </w:tcPr>
          <w:p w14:paraId="63903C7F" w14:textId="77777777" w:rsidR="002C5D28" w:rsidRPr="00645E3C" w:rsidRDefault="002C5D28" w:rsidP="00F43D0B">
            <w:pPr>
              <w:pStyle w:val="TAH"/>
              <w:rPr>
                <w:lang w:val="en-GB" w:eastAsia="en-GB"/>
              </w:rPr>
            </w:pPr>
            <w:r w:rsidRPr="00645E3C">
              <w:rPr>
                <w:i/>
                <w:noProof/>
                <w:lang w:val="en-GB" w:eastAsia="en-GB"/>
              </w:rPr>
              <w:t xml:space="preserve">CGI-Info </w:t>
            </w:r>
            <w:r w:rsidRPr="00645E3C">
              <w:rPr>
                <w:iCs/>
                <w:noProof/>
                <w:lang w:val="en-GB" w:eastAsia="en-GB"/>
              </w:rPr>
              <w:t>field descriptions</w:t>
            </w:r>
          </w:p>
        </w:tc>
      </w:tr>
      <w:tr w:rsidR="002C5D28" w:rsidRPr="00645E3C" w14:paraId="4263DC6F" w14:textId="77777777" w:rsidTr="00F43D0B">
        <w:trPr>
          <w:cantSplit/>
        </w:trPr>
        <w:tc>
          <w:tcPr>
            <w:tcW w:w="14175" w:type="dxa"/>
          </w:tcPr>
          <w:p w14:paraId="1E535A83" w14:textId="77777777" w:rsidR="00F95F2F" w:rsidRPr="00645E3C" w:rsidRDefault="002C5D28" w:rsidP="00F43D0B">
            <w:pPr>
              <w:pStyle w:val="TAL"/>
              <w:rPr>
                <w:lang w:val="en-GB" w:eastAsia="ja-JP"/>
              </w:rPr>
            </w:pPr>
            <w:r w:rsidRPr="00645E3C">
              <w:rPr>
                <w:b/>
                <w:bCs/>
                <w:i/>
                <w:noProof/>
                <w:lang w:val="en-GB" w:eastAsia="en-GB"/>
              </w:rPr>
              <w:t>noSIB1</w:t>
            </w:r>
          </w:p>
          <w:p w14:paraId="7EC40E41" w14:textId="77777777" w:rsidR="002C5D28" w:rsidRPr="00645E3C" w:rsidRDefault="002C5D28" w:rsidP="00F43D0B">
            <w:pPr>
              <w:pStyle w:val="TAL"/>
              <w:rPr>
                <w:b/>
                <w:bCs/>
                <w:i/>
                <w:noProof/>
                <w:lang w:val="en-GB" w:eastAsia="zh-CN"/>
              </w:rPr>
            </w:pPr>
            <w:r w:rsidRPr="00645E3C">
              <w:rPr>
                <w:lang w:val="en-GB" w:eastAsia="ja-JP"/>
              </w:rPr>
              <w:t xml:space="preserve">Contains </w:t>
            </w:r>
            <w:r w:rsidRPr="00645E3C">
              <w:rPr>
                <w:i/>
                <w:lang w:val="en-GB" w:eastAsia="ja-JP"/>
              </w:rPr>
              <w:t>ssb-SubcarrierOffset</w:t>
            </w:r>
            <w:r w:rsidRPr="00645E3C">
              <w:rPr>
                <w:lang w:val="en-GB" w:eastAsia="ja-JP"/>
              </w:rPr>
              <w:t xml:space="preserve"> and </w:t>
            </w:r>
            <w:r w:rsidRPr="00645E3C">
              <w:rPr>
                <w:i/>
                <w:lang w:val="en-GB" w:eastAsia="ja-JP"/>
              </w:rPr>
              <w:t>pdcch-ConfigSIB1</w:t>
            </w:r>
            <w:r w:rsidRPr="00645E3C">
              <w:rPr>
                <w:lang w:val="en-GB" w:eastAsia="ja-JP"/>
              </w:rPr>
              <w:t xml:space="preserve"> fields acquired by the UE from MIB of the cell for which report CGI procedure was requested by the network in case SIB1 was not broadcast by the cell.</w:t>
            </w:r>
          </w:p>
        </w:tc>
      </w:tr>
    </w:tbl>
    <w:p w14:paraId="0C0C5BE1" w14:textId="77777777" w:rsidR="005D376B" w:rsidRPr="00645E3C" w:rsidRDefault="005D376B" w:rsidP="005D376B"/>
    <w:p w14:paraId="512D7A23" w14:textId="77777777" w:rsidR="002C5D28" w:rsidRPr="00645E3C" w:rsidRDefault="002C5D28" w:rsidP="002C5D28">
      <w:pPr>
        <w:pStyle w:val="Heading4"/>
        <w:rPr>
          <w:lang w:val="en-GB"/>
        </w:rPr>
      </w:pPr>
      <w:bookmarkStart w:id="1909" w:name="_Toc535261425"/>
      <w:r w:rsidRPr="00645E3C">
        <w:rPr>
          <w:lang w:val="en-GB"/>
        </w:rPr>
        <w:t>–</w:t>
      </w:r>
      <w:r w:rsidRPr="00645E3C">
        <w:rPr>
          <w:lang w:val="en-GB"/>
        </w:rPr>
        <w:tab/>
      </w:r>
      <w:r w:rsidRPr="00645E3C">
        <w:rPr>
          <w:i/>
          <w:lang w:val="en-GB"/>
        </w:rPr>
        <w:t>CodebookConfig</w:t>
      </w:r>
      <w:bookmarkEnd w:id="1909"/>
    </w:p>
    <w:p w14:paraId="58B381C8" w14:textId="77777777" w:rsidR="002C5D28" w:rsidRPr="00645E3C" w:rsidRDefault="002C5D28" w:rsidP="002C5D28">
      <w:r w:rsidRPr="00645E3C">
        <w:t xml:space="preserve">The IE </w:t>
      </w:r>
      <w:r w:rsidRPr="00645E3C">
        <w:rPr>
          <w:i/>
        </w:rPr>
        <w:t>CodebookConfig</w:t>
      </w:r>
      <w:r w:rsidRPr="00645E3C">
        <w:t xml:space="preserve"> is used to configure codebooks of Type-I and Type-II (see </w:t>
      </w:r>
      <w:r w:rsidR="00A61287" w:rsidRPr="00645E3C">
        <w:t xml:space="preserve">TS </w:t>
      </w:r>
      <w:r w:rsidRPr="00645E3C">
        <w:t>38.214</w:t>
      </w:r>
      <w:r w:rsidR="00A61287" w:rsidRPr="00645E3C">
        <w:t xml:space="preserve"> [19]</w:t>
      </w:r>
      <w:r w:rsidRPr="00645E3C">
        <w:t xml:space="preserve">, </w:t>
      </w:r>
      <w:r w:rsidR="00F37A41" w:rsidRPr="00645E3C">
        <w:t>clause</w:t>
      </w:r>
      <w:r w:rsidRPr="00645E3C">
        <w:t xml:space="preserve"> 5.2.2.2)</w:t>
      </w:r>
    </w:p>
    <w:p w14:paraId="7986B32A" w14:textId="77777777" w:rsidR="002C5D28" w:rsidRPr="00645E3C" w:rsidRDefault="002C5D28" w:rsidP="002C5D28">
      <w:pPr>
        <w:pStyle w:val="TH"/>
        <w:rPr>
          <w:lang w:val="en-GB"/>
        </w:rPr>
      </w:pPr>
      <w:r w:rsidRPr="00645E3C">
        <w:rPr>
          <w:i/>
          <w:lang w:val="en-GB"/>
        </w:rPr>
        <w:t>CodebookConfig</w:t>
      </w:r>
      <w:r w:rsidRPr="00645E3C">
        <w:rPr>
          <w:lang w:val="en-GB"/>
        </w:rPr>
        <w:t xml:space="preserve"> information element</w:t>
      </w:r>
    </w:p>
    <w:p w14:paraId="3F944679" w14:textId="77777777" w:rsidR="002C5D28" w:rsidRPr="00645E3C" w:rsidRDefault="002C5D28" w:rsidP="00645E3C">
      <w:pPr>
        <w:pStyle w:val="PL"/>
        <w:rPr>
          <w:color w:val="808080"/>
        </w:rPr>
      </w:pPr>
      <w:r w:rsidRPr="00645E3C">
        <w:rPr>
          <w:color w:val="808080"/>
        </w:rPr>
        <w:t>-- ASN1START</w:t>
      </w:r>
    </w:p>
    <w:p w14:paraId="36605F4F" w14:textId="77777777" w:rsidR="002C5D28" w:rsidRPr="00645E3C" w:rsidRDefault="002C5D28" w:rsidP="00645E3C">
      <w:pPr>
        <w:pStyle w:val="PL"/>
        <w:rPr>
          <w:color w:val="808080"/>
        </w:rPr>
      </w:pPr>
      <w:r w:rsidRPr="00645E3C">
        <w:rPr>
          <w:color w:val="808080"/>
        </w:rPr>
        <w:t>-- TAG-CODEBOOKCONFIG-START</w:t>
      </w:r>
    </w:p>
    <w:p w14:paraId="2A351AE3" w14:textId="77777777" w:rsidR="002C5D28" w:rsidRPr="00645E3C" w:rsidRDefault="002C5D28" w:rsidP="00645E3C">
      <w:pPr>
        <w:pStyle w:val="PL"/>
      </w:pPr>
      <w:r w:rsidRPr="00645E3C">
        <w:t xml:space="preserve">CodebookConfig ::=                                  </w:t>
      </w:r>
      <w:r w:rsidRPr="00645E3C">
        <w:rPr>
          <w:color w:val="993366"/>
        </w:rPr>
        <w:t>SEQUENCE</w:t>
      </w:r>
      <w:r w:rsidRPr="00645E3C">
        <w:t xml:space="preserve"> {</w:t>
      </w:r>
    </w:p>
    <w:p w14:paraId="5255515A" w14:textId="77777777" w:rsidR="002C5D28" w:rsidRPr="00645E3C" w:rsidRDefault="002C5D28" w:rsidP="00645E3C">
      <w:pPr>
        <w:pStyle w:val="PL"/>
      </w:pPr>
      <w:r w:rsidRPr="00645E3C">
        <w:t xml:space="preserve">    codebookType                                        </w:t>
      </w:r>
      <w:r w:rsidRPr="00645E3C">
        <w:rPr>
          <w:color w:val="993366"/>
        </w:rPr>
        <w:t>CHOICE</w:t>
      </w:r>
      <w:r w:rsidRPr="00645E3C">
        <w:t xml:space="preserve"> {</w:t>
      </w:r>
    </w:p>
    <w:p w14:paraId="2E1ED033" w14:textId="77777777" w:rsidR="002C5D28" w:rsidRPr="00645E3C" w:rsidRDefault="002C5D28" w:rsidP="00645E3C">
      <w:pPr>
        <w:pStyle w:val="PL"/>
      </w:pPr>
      <w:r w:rsidRPr="00645E3C">
        <w:t xml:space="preserve">        type1                                               </w:t>
      </w:r>
      <w:r w:rsidRPr="00645E3C">
        <w:rPr>
          <w:color w:val="993366"/>
        </w:rPr>
        <w:t>SEQUENCE</w:t>
      </w:r>
      <w:r w:rsidRPr="00645E3C">
        <w:t xml:space="preserve"> {</w:t>
      </w:r>
    </w:p>
    <w:p w14:paraId="6F25FA95" w14:textId="77777777" w:rsidR="002C5D28" w:rsidRPr="00645E3C" w:rsidRDefault="002C5D28" w:rsidP="00645E3C">
      <w:pPr>
        <w:pStyle w:val="PL"/>
      </w:pPr>
      <w:r w:rsidRPr="00645E3C">
        <w:t xml:space="preserve">            subType                                     </w:t>
      </w:r>
      <w:r w:rsidR="00AA4162">
        <w:t xml:space="preserve">        </w:t>
      </w:r>
      <w:r w:rsidRPr="00645E3C">
        <w:rPr>
          <w:color w:val="993366"/>
        </w:rPr>
        <w:t>CHOICE</w:t>
      </w:r>
      <w:r w:rsidRPr="00645E3C">
        <w:t xml:space="preserve"> {</w:t>
      </w:r>
    </w:p>
    <w:p w14:paraId="1F0B1FF7" w14:textId="77777777" w:rsidR="002C5D28" w:rsidRPr="00645E3C" w:rsidRDefault="002C5D28" w:rsidP="00645E3C">
      <w:pPr>
        <w:pStyle w:val="PL"/>
      </w:pPr>
      <w:r w:rsidRPr="00645E3C">
        <w:t xml:space="preserve">                typeI-SinglePanel                                   </w:t>
      </w:r>
      <w:r w:rsidRPr="00645E3C">
        <w:rPr>
          <w:color w:val="993366"/>
        </w:rPr>
        <w:t>SEQUENCE</w:t>
      </w:r>
      <w:r w:rsidRPr="00645E3C">
        <w:t xml:space="preserve"> {</w:t>
      </w:r>
    </w:p>
    <w:p w14:paraId="08D607B2" w14:textId="77777777" w:rsidR="002C5D28" w:rsidRPr="00645E3C" w:rsidRDefault="002C5D28" w:rsidP="00645E3C">
      <w:pPr>
        <w:pStyle w:val="PL"/>
      </w:pPr>
      <w:r w:rsidRPr="00645E3C">
        <w:t xml:space="preserve">                    nrOfAntennaPorts                                    </w:t>
      </w:r>
      <w:r w:rsidRPr="00645E3C">
        <w:rPr>
          <w:color w:val="993366"/>
        </w:rPr>
        <w:t>CHOICE</w:t>
      </w:r>
      <w:r w:rsidRPr="00645E3C">
        <w:t xml:space="preserve"> {</w:t>
      </w:r>
    </w:p>
    <w:p w14:paraId="15F1FDA6" w14:textId="77777777" w:rsidR="002C5D28" w:rsidRPr="00645E3C" w:rsidRDefault="002C5D28" w:rsidP="00645E3C">
      <w:pPr>
        <w:pStyle w:val="PL"/>
      </w:pPr>
      <w:r w:rsidRPr="00645E3C">
        <w:t xml:space="preserve">                        two                                                 </w:t>
      </w:r>
      <w:r w:rsidRPr="00645E3C">
        <w:rPr>
          <w:color w:val="993366"/>
        </w:rPr>
        <w:t>SEQUENCE</w:t>
      </w:r>
      <w:r w:rsidRPr="00645E3C">
        <w:t xml:space="preserve"> {</w:t>
      </w:r>
    </w:p>
    <w:p w14:paraId="7F9C95CE" w14:textId="77777777" w:rsidR="002C5D28" w:rsidRPr="00645E3C" w:rsidRDefault="002C5D28" w:rsidP="00645E3C">
      <w:pPr>
        <w:pStyle w:val="PL"/>
      </w:pPr>
      <w:r w:rsidRPr="00645E3C">
        <w:t xml:space="preserve">                            twoTX-CodebookSubsetRestriction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352BEB22" w14:textId="77777777" w:rsidR="002C5D28" w:rsidRPr="00645E3C" w:rsidRDefault="002C5D28" w:rsidP="00645E3C">
      <w:pPr>
        <w:pStyle w:val="PL"/>
      </w:pPr>
      <w:r w:rsidRPr="00645E3C">
        <w:t xml:space="preserve">                        },</w:t>
      </w:r>
    </w:p>
    <w:p w14:paraId="70E85562" w14:textId="77777777" w:rsidR="002C5D28" w:rsidRPr="00645E3C" w:rsidRDefault="002C5D28" w:rsidP="00645E3C">
      <w:pPr>
        <w:pStyle w:val="PL"/>
      </w:pPr>
      <w:r w:rsidRPr="00645E3C">
        <w:t xml:space="preserve">                        moreThanTwo                                         </w:t>
      </w:r>
      <w:r w:rsidRPr="00645E3C">
        <w:rPr>
          <w:color w:val="993366"/>
        </w:rPr>
        <w:t>SEQUENCE</w:t>
      </w:r>
      <w:r w:rsidRPr="00645E3C">
        <w:t xml:space="preserve"> {</w:t>
      </w:r>
    </w:p>
    <w:p w14:paraId="1C208F3C" w14:textId="77777777" w:rsidR="002C5D28" w:rsidRPr="00645E3C" w:rsidRDefault="002C5D28" w:rsidP="00645E3C">
      <w:pPr>
        <w:pStyle w:val="PL"/>
      </w:pPr>
      <w:r w:rsidRPr="00645E3C">
        <w:t xml:space="preserve">                            n1-n2                                               </w:t>
      </w:r>
      <w:r w:rsidRPr="00645E3C">
        <w:rPr>
          <w:color w:val="993366"/>
        </w:rPr>
        <w:t>CHOICE</w:t>
      </w:r>
      <w:r w:rsidRPr="00645E3C">
        <w:t xml:space="preserve"> {</w:t>
      </w:r>
    </w:p>
    <w:p w14:paraId="2823A360" w14:textId="77777777" w:rsidR="002C5D28" w:rsidRPr="00645E3C" w:rsidRDefault="002C5D28" w:rsidP="00645E3C">
      <w:pPr>
        <w:pStyle w:val="PL"/>
      </w:pPr>
      <w:r w:rsidRPr="00645E3C">
        <w:t xml:space="preserve">                                two-one-TypeI-SinglePanel-Restriction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7A3F64A6" w14:textId="77777777" w:rsidR="002C5D28" w:rsidRPr="00645E3C" w:rsidRDefault="002C5D28" w:rsidP="00645E3C">
      <w:pPr>
        <w:pStyle w:val="PL"/>
      </w:pPr>
      <w:r w:rsidRPr="00645E3C">
        <w:t xml:space="preserve">                                two-two-TypeI-SinglePanel-Restriction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6D053F25" w14:textId="77777777" w:rsidR="002C5D28" w:rsidRPr="00645E3C" w:rsidRDefault="002C5D28" w:rsidP="00645E3C">
      <w:pPr>
        <w:pStyle w:val="PL"/>
      </w:pPr>
      <w:r w:rsidRPr="00645E3C">
        <w:t xml:space="preserve">                                four-one-TypeI-SinglePanel-Restriction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D545E9B" w14:textId="77777777" w:rsidR="002C5D28" w:rsidRPr="00645E3C" w:rsidRDefault="002C5D28" w:rsidP="00645E3C">
      <w:pPr>
        <w:pStyle w:val="PL"/>
      </w:pPr>
      <w:r w:rsidRPr="00645E3C">
        <w:t xml:space="preserve">                                three-two-TypeI-SinglePanel-Restriction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(96)),</w:t>
      </w:r>
    </w:p>
    <w:p w14:paraId="28BE5D5E" w14:textId="77777777" w:rsidR="002C5D28" w:rsidRPr="00645E3C" w:rsidRDefault="002C5D28" w:rsidP="00645E3C">
      <w:pPr>
        <w:pStyle w:val="PL"/>
      </w:pPr>
      <w:r w:rsidRPr="00645E3C">
        <w:t xml:space="preserve">                                six-one-TypeI-SinglePanel-Restriction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2A1098C5" w14:textId="77777777" w:rsidR="002C5D28" w:rsidRPr="00645E3C" w:rsidRDefault="002C5D28" w:rsidP="00645E3C">
      <w:pPr>
        <w:pStyle w:val="PL"/>
      </w:pPr>
      <w:r w:rsidRPr="00645E3C">
        <w:t xml:space="preserve">                                four-two-TypeI-SinglePanel-Restriction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59C18B31" w14:textId="77777777" w:rsidR="002C5D28" w:rsidRPr="00645E3C" w:rsidRDefault="002C5D28" w:rsidP="00645E3C">
      <w:pPr>
        <w:pStyle w:val="PL"/>
      </w:pPr>
      <w:r w:rsidRPr="00645E3C">
        <w:t xml:space="preserve">                                eight-one-TypeI-SinglePanel-Restriction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7105B788" w14:textId="77777777" w:rsidR="002C5D28" w:rsidRPr="00645E3C" w:rsidRDefault="002C5D28" w:rsidP="00645E3C">
      <w:pPr>
        <w:pStyle w:val="PL"/>
      </w:pPr>
      <w:r w:rsidRPr="00645E3C">
        <w:t xml:space="preserve">                                four-three-TypeI-SinglePanel-Restriction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(192)),</w:t>
      </w:r>
    </w:p>
    <w:p w14:paraId="035EC95B" w14:textId="77777777" w:rsidR="002C5D28" w:rsidRPr="00645E3C" w:rsidRDefault="002C5D28" w:rsidP="00645E3C">
      <w:pPr>
        <w:pStyle w:val="PL"/>
      </w:pPr>
      <w:r w:rsidRPr="00645E3C">
        <w:t xml:space="preserve">                                six-two-TypeI-SinglePanel-Restriction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(192)),</w:t>
      </w:r>
    </w:p>
    <w:p w14:paraId="665F5FBA" w14:textId="77777777" w:rsidR="002C5D28" w:rsidRPr="00645E3C" w:rsidRDefault="002C5D28" w:rsidP="00645E3C">
      <w:pPr>
        <w:pStyle w:val="PL"/>
      </w:pPr>
      <w:r w:rsidRPr="00645E3C">
        <w:t xml:space="preserve">                                twelve-one-TypeI-SinglePanel-Restriction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73E86132" w14:textId="77777777" w:rsidR="002C5D28" w:rsidRPr="00645E3C" w:rsidRDefault="002C5D28" w:rsidP="00645E3C">
      <w:pPr>
        <w:pStyle w:val="PL"/>
      </w:pPr>
      <w:r w:rsidRPr="00645E3C">
        <w:t xml:space="preserve">                                four-four-TypeI-SinglePanel-Restriction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34E5BA52" w14:textId="77777777" w:rsidR="002C5D28" w:rsidRPr="00645E3C" w:rsidRDefault="002C5D28" w:rsidP="00645E3C">
      <w:pPr>
        <w:pStyle w:val="PL"/>
      </w:pPr>
      <w:r w:rsidRPr="00645E3C">
        <w:t xml:space="preserve">                                eight-two-TypeI-SinglePanel-Restriction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6C2998B4" w14:textId="77777777" w:rsidR="002C5D28" w:rsidRPr="00645E3C" w:rsidRDefault="002C5D28" w:rsidP="00645E3C">
      <w:pPr>
        <w:pStyle w:val="PL"/>
      </w:pPr>
      <w:r w:rsidRPr="00645E3C">
        <w:t xml:space="preserve">                                sixteen-one-TypeI-SinglePanel-Restriction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12D42515" w14:textId="77777777" w:rsidR="002C5D28" w:rsidRPr="00645E3C" w:rsidRDefault="002C5D28" w:rsidP="00645E3C">
      <w:pPr>
        <w:pStyle w:val="PL"/>
      </w:pPr>
      <w:r w:rsidRPr="00645E3C">
        <w:t xml:space="preserve">                            },</w:t>
      </w:r>
    </w:p>
    <w:p w14:paraId="6F9F5B7C" w14:textId="77777777" w:rsidR="002C5D28" w:rsidRPr="00645E3C" w:rsidRDefault="002C5D28" w:rsidP="00645E3C">
      <w:pPr>
        <w:pStyle w:val="PL"/>
        <w:rPr>
          <w:color w:val="808080"/>
        </w:rPr>
      </w:pPr>
      <w:r w:rsidRPr="00645E3C">
        <w:t xml:space="preserve">                            typeI-SinglePanel-codebookSubsetRestriction-i2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  </w:t>
      </w:r>
      <w:r w:rsidR="005D6C9D">
        <w:t xml:space="preserve">      </w:t>
      </w:r>
      <w:r w:rsidRPr="00645E3C">
        <w:rPr>
          <w:color w:val="993366"/>
        </w:rPr>
        <w:t>OPTIONAL</w:t>
      </w:r>
      <w:r w:rsidRPr="00645E3C">
        <w:t xml:space="preserve">    </w:t>
      </w:r>
      <w:r w:rsidRPr="00645E3C">
        <w:rPr>
          <w:color w:val="808080"/>
        </w:rPr>
        <w:t>-- Need R</w:t>
      </w:r>
    </w:p>
    <w:p w14:paraId="4F85A17A" w14:textId="77777777" w:rsidR="002C5D28" w:rsidRPr="00645E3C" w:rsidRDefault="002C5D28" w:rsidP="00645E3C">
      <w:pPr>
        <w:pStyle w:val="PL"/>
      </w:pPr>
      <w:r w:rsidRPr="00645E3C">
        <w:t xml:space="preserve">                        }</w:t>
      </w:r>
    </w:p>
    <w:p w14:paraId="5490A1DB" w14:textId="77777777" w:rsidR="002C5D28" w:rsidRPr="00645E3C" w:rsidRDefault="002C5D28" w:rsidP="00645E3C">
      <w:pPr>
        <w:pStyle w:val="PL"/>
      </w:pPr>
      <w:r w:rsidRPr="00645E3C">
        <w:t xml:space="preserve">                    },</w:t>
      </w:r>
    </w:p>
    <w:p w14:paraId="4B9E34E9" w14:textId="77777777" w:rsidR="002C5D28" w:rsidRPr="00645E3C" w:rsidRDefault="002C5D28" w:rsidP="00645E3C">
      <w:pPr>
        <w:pStyle w:val="PL"/>
      </w:pPr>
      <w:r w:rsidRPr="00645E3C">
        <w:t xml:space="preserve">                    typeI-SinglePanel-ri-Restriction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0F60AD22" w14:textId="77777777" w:rsidR="002C5D28" w:rsidRPr="00645E3C" w:rsidRDefault="002C5D28" w:rsidP="00645E3C">
      <w:pPr>
        <w:pStyle w:val="PL"/>
      </w:pPr>
      <w:r w:rsidRPr="00645E3C">
        <w:t xml:space="preserve">                },</w:t>
      </w:r>
    </w:p>
    <w:p w14:paraId="0ADEA6B4" w14:textId="77777777" w:rsidR="002C5D28" w:rsidRPr="00645E3C" w:rsidRDefault="002C5D28" w:rsidP="00645E3C">
      <w:pPr>
        <w:pStyle w:val="PL"/>
      </w:pPr>
      <w:r w:rsidRPr="00645E3C">
        <w:t xml:space="preserve">                typeI-MultiPanel                                    </w:t>
      </w:r>
      <w:r w:rsidRPr="00645E3C">
        <w:rPr>
          <w:color w:val="993366"/>
        </w:rPr>
        <w:t>SEQUENCE</w:t>
      </w:r>
      <w:r w:rsidRPr="00645E3C">
        <w:t xml:space="preserve"> {</w:t>
      </w:r>
    </w:p>
    <w:p w14:paraId="1AAE0775" w14:textId="77777777" w:rsidR="002C5D28" w:rsidRPr="00645E3C" w:rsidRDefault="002C5D28" w:rsidP="00645E3C">
      <w:pPr>
        <w:pStyle w:val="PL"/>
      </w:pPr>
      <w:r w:rsidRPr="00645E3C">
        <w:t xml:space="preserve">                    ng-n1-n2                                                </w:t>
      </w:r>
      <w:r w:rsidRPr="00645E3C">
        <w:rPr>
          <w:color w:val="993366"/>
        </w:rPr>
        <w:t>CHOICE</w:t>
      </w:r>
      <w:r w:rsidRPr="00645E3C">
        <w:t xml:space="preserve"> {</w:t>
      </w:r>
    </w:p>
    <w:p w14:paraId="2160D299" w14:textId="77777777" w:rsidR="002C5D28" w:rsidRPr="00645E3C" w:rsidRDefault="002C5D28" w:rsidP="00645E3C">
      <w:pPr>
        <w:pStyle w:val="PL"/>
      </w:pPr>
      <w:r w:rsidRPr="00645E3C">
        <w:t xml:space="preserve">                        two-two-one-TypeI-MultiPanel-Restriction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1A7BE8D0" w14:textId="77777777" w:rsidR="002C5D28" w:rsidRPr="00645E3C" w:rsidRDefault="002C5D28" w:rsidP="00645E3C">
      <w:pPr>
        <w:pStyle w:val="PL"/>
      </w:pPr>
      <w:r w:rsidRPr="00645E3C">
        <w:t xml:space="preserve">                        two-four-one-TypeI-MultiPanel-Restriction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E9F3401" w14:textId="77777777" w:rsidR="002C5D28" w:rsidRPr="00645E3C" w:rsidRDefault="002C5D28" w:rsidP="00645E3C">
      <w:pPr>
        <w:pStyle w:val="PL"/>
      </w:pPr>
      <w:r w:rsidRPr="00645E3C">
        <w:t xml:space="preserve">                        four-two-one-TypeI-MultiPanel-Restriction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5C9AC5EE" w14:textId="77777777" w:rsidR="002C5D28" w:rsidRPr="00645E3C" w:rsidRDefault="002C5D28" w:rsidP="00645E3C">
      <w:pPr>
        <w:pStyle w:val="PL"/>
      </w:pPr>
      <w:r w:rsidRPr="00645E3C">
        <w:t xml:space="preserve">                        two-two-two-TypeI-MultiPanel-Restriction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8A824D0" w14:textId="77777777" w:rsidR="002C5D28" w:rsidRPr="00645E3C" w:rsidRDefault="002C5D28" w:rsidP="00645E3C">
      <w:pPr>
        <w:pStyle w:val="PL"/>
      </w:pPr>
      <w:r w:rsidRPr="00645E3C">
        <w:t xml:space="preserve">                        two-eight-one-TypeI-MultiPanel-Restriction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259901E0" w14:textId="77777777" w:rsidR="002C5D28" w:rsidRPr="00645E3C" w:rsidRDefault="002C5D28" w:rsidP="00645E3C">
      <w:pPr>
        <w:pStyle w:val="PL"/>
      </w:pPr>
      <w:r w:rsidRPr="00645E3C">
        <w:t xml:space="preserve">                        four-four-one-TypeI-MultiPanel-Restriction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9E9BEB2" w14:textId="77777777" w:rsidR="002C5D28" w:rsidRPr="00645E3C" w:rsidRDefault="002C5D28" w:rsidP="00645E3C">
      <w:pPr>
        <w:pStyle w:val="PL"/>
      </w:pPr>
      <w:r w:rsidRPr="00645E3C">
        <w:t xml:space="preserve">                        two-four-two-TypeI-MultiPanel-Restriction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1745A814" w14:textId="77777777" w:rsidR="002C5D28" w:rsidRPr="00645E3C" w:rsidRDefault="002C5D28" w:rsidP="00645E3C">
      <w:pPr>
        <w:pStyle w:val="PL"/>
      </w:pPr>
      <w:r w:rsidRPr="00645E3C">
        <w:t xml:space="preserve">                        four-two-two-TypeI-MultiPanel-Restriction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664DD304" w14:textId="77777777" w:rsidR="002C5D28" w:rsidRPr="00645E3C" w:rsidRDefault="002C5D28" w:rsidP="00645E3C">
      <w:pPr>
        <w:pStyle w:val="PL"/>
      </w:pPr>
      <w:r w:rsidRPr="00645E3C">
        <w:t xml:space="preserve">                    },</w:t>
      </w:r>
    </w:p>
    <w:p w14:paraId="52A532CB" w14:textId="77777777" w:rsidR="002C5D28" w:rsidRPr="00645E3C" w:rsidRDefault="002C5D28" w:rsidP="00645E3C">
      <w:pPr>
        <w:pStyle w:val="PL"/>
      </w:pPr>
      <w:r w:rsidRPr="00645E3C">
        <w:t xml:space="preserve">                    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269A76A1" w14:textId="77777777" w:rsidR="002C5D28" w:rsidRPr="00645E3C" w:rsidRDefault="002C5D28" w:rsidP="00645E3C">
      <w:pPr>
        <w:pStyle w:val="PL"/>
      </w:pPr>
      <w:r w:rsidRPr="00645E3C">
        <w:t xml:space="preserve">                }</w:t>
      </w:r>
    </w:p>
    <w:p w14:paraId="0EC5D303" w14:textId="77777777" w:rsidR="002C5D28" w:rsidRPr="00645E3C" w:rsidRDefault="002C5D28" w:rsidP="00645E3C">
      <w:pPr>
        <w:pStyle w:val="PL"/>
      </w:pPr>
      <w:r w:rsidRPr="00645E3C">
        <w:t xml:space="preserve">            },</w:t>
      </w:r>
    </w:p>
    <w:p w14:paraId="563CC95E" w14:textId="77777777" w:rsidR="002C5D28" w:rsidRPr="00645E3C" w:rsidRDefault="002C5D28" w:rsidP="00645E3C">
      <w:pPr>
        <w:pStyle w:val="PL"/>
      </w:pPr>
      <w:r w:rsidRPr="00645E3C">
        <w:t xml:space="preserve">            codebookMode                                        </w:t>
      </w:r>
      <w:r w:rsidRPr="00645E3C">
        <w:rPr>
          <w:color w:val="993366"/>
        </w:rPr>
        <w:t>INTEGER</w:t>
      </w:r>
      <w:r w:rsidRPr="00645E3C">
        <w:t xml:space="preserve"> (1..2)</w:t>
      </w:r>
    </w:p>
    <w:p w14:paraId="75060C96" w14:textId="77777777" w:rsidR="002C5D28" w:rsidRPr="00645E3C" w:rsidRDefault="002C5D28" w:rsidP="00645E3C">
      <w:pPr>
        <w:pStyle w:val="PL"/>
      </w:pPr>
    </w:p>
    <w:p w14:paraId="041DD6D9" w14:textId="77777777" w:rsidR="002C5D28" w:rsidRPr="00645E3C" w:rsidRDefault="002C5D28" w:rsidP="00645E3C">
      <w:pPr>
        <w:pStyle w:val="PL"/>
      </w:pPr>
      <w:r w:rsidRPr="00645E3C">
        <w:t xml:space="preserve">        },</w:t>
      </w:r>
    </w:p>
    <w:p w14:paraId="07C7FC28" w14:textId="77777777" w:rsidR="002C5D28" w:rsidRPr="00645E3C" w:rsidRDefault="002C5D28" w:rsidP="00645E3C">
      <w:pPr>
        <w:pStyle w:val="PL"/>
      </w:pPr>
      <w:r w:rsidRPr="00645E3C">
        <w:t xml:space="preserve">        type2                                   </w:t>
      </w:r>
      <w:r w:rsidRPr="00645E3C">
        <w:rPr>
          <w:color w:val="993366"/>
        </w:rPr>
        <w:t>SEQUENCE</w:t>
      </w:r>
      <w:r w:rsidRPr="00645E3C">
        <w:t xml:space="preserve"> {</w:t>
      </w:r>
    </w:p>
    <w:p w14:paraId="1E213C49" w14:textId="77777777" w:rsidR="002C5D28" w:rsidRPr="00645E3C" w:rsidRDefault="002C5D28" w:rsidP="00645E3C">
      <w:pPr>
        <w:pStyle w:val="PL"/>
      </w:pPr>
      <w:r w:rsidRPr="00645E3C">
        <w:t xml:space="preserve">            subType                                 </w:t>
      </w:r>
      <w:r w:rsidRPr="00645E3C">
        <w:rPr>
          <w:color w:val="993366"/>
        </w:rPr>
        <w:t>CHOICE</w:t>
      </w:r>
      <w:r w:rsidRPr="00645E3C">
        <w:t xml:space="preserve"> {</w:t>
      </w:r>
    </w:p>
    <w:p w14:paraId="7C12875F" w14:textId="77777777" w:rsidR="002C5D28" w:rsidRPr="00645E3C" w:rsidRDefault="002C5D28" w:rsidP="00645E3C">
      <w:pPr>
        <w:pStyle w:val="PL"/>
      </w:pPr>
      <w:r w:rsidRPr="00645E3C">
        <w:t xml:space="preserve">                typeII                                  </w:t>
      </w:r>
      <w:r w:rsidRPr="00645E3C">
        <w:rPr>
          <w:color w:val="993366"/>
        </w:rPr>
        <w:t>SEQUENCE</w:t>
      </w:r>
      <w:r w:rsidRPr="00645E3C">
        <w:t xml:space="preserve"> {</w:t>
      </w:r>
    </w:p>
    <w:p w14:paraId="6DE032F5" w14:textId="77777777" w:rsidR="002C5D28" w:rsidRPr="00645E3C" w:rsidRDefault="002C5D28" w:rsidP="00645E3C">
      <w:pPr>
        <w:pStyle w:val="PL"/>
      </w:pPr>
      <w:r w:rsidRPr="00645E3C">
        <w:t xml:space="preserve">                    n1-n2-codebookSubsetRestriction         </w:t>
      </w:r>
      <w:r w:rsidRPr="00645E3C">
        <w:rPr>
          <w:color w:val="993366"/>
        </w:rPr>
        <w:t>CHOICE</w:t>
      </w:r>
      <w:r w:rsidRPr="00645E3C">
        <w:t xml:space="preserve"> {</w:t>
      </w:r>
    </w:p>
    <w:p w14:paraId="4D0FCD20" w14:textId="77777777" w:rsidR="002C5D28" w:rsidRPr="00645E3C" w:rsidRDefault="002C5D28" w:rsidP="00645E3C">
      <w:pPr>
        <w:pStyle w:val="PL"/>
      </w:pPr>
      <w:r w:rsidRPr="00645E3C">
        <w:t xml:space="preserve">                        two-one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23D22A8" w14:textId="77777777" w:rsidR="002C5D28" w:rsidRPr="00645E3C" w:rsidRDefault="002C5D28" w:rsidP="00645E3C">
      <w:pPr>
        <w:pStyle w:val="PL"/>
      </w:pPr>
      <w:r w:rsidRPr="00645E3C">
        <w:t xml:space="preserve">                        two-two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(43)),</w:t>
      </w:r>
    </w:p>
    <w:p w14:paraId="2E6785A9" w14:textId="77777777" w:rsidR="002C5D28" w:rsidRPr="00645E3C" w:rsidRDefault="002C5D28" w:rsidP="00645E3C">
      <w:pPr>
        <w:pStyle w:val="PL"/>
      </w:pPr>
      <w:r w:rsidRPr="00645E3C">
        <w:t xml:space="preserve">                        four-one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547F7D55" w14:textId="77777777" w:rsidR="002C5D28" w:rsidRPr="00645E3C" w:rsidRDefault="002C5D28" w:rsidP="00645E3C">
      <w:pPr>
        <w:pStyle w:val="PL"/>
      </w:pPr>
      <w:r w:rsidRPr="00645E3C">
        <w:t xml:space="preserve">                        three-two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(59)),</w:t>
      </w:r>
    </w:p>
    <w:p w14:paraId="39F81705" w14:textId="77777777" w:rsidR="002C5D28" w:rsidRPr="00645E3C" w:rsidRDefault="002C5D28" w:rsidP="00645E3C">
      <w:pPr>
        <w:pStyle w:val="PL"/>
      </w:pPr>
      <w:r w:rsidRPr="00645E3C">
        <w:t xml:space="preserve">                        six-one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7D97FF4B" w14:textId="77777777" w:rsidR="002C5D28" w:rsidRPr="00645E3C" w:rsidRDefault="002C5D28" w:rsidP="00645E3C">
      <w:pPr>
        <w:pStyle w:val="PL"/>
      </w:pPr>
      <w:r w:rsidRPr="00645E3C">
        <w:t xml:space="preserve">                        four-two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(75)),</w:t>
      </w:r>
    </w:p>
    <w:p w14:paraId="4B29D057" w14:textId="77777777" w:rsidR="002C5D28" w:rsidRPr="00645E3C" w:rsidRDefault="002C5D28" w:rsidP="00645E3C">
      <w:pPr>
        <w:pStyle w:val="PL"/>
      </w:pPr>
      <w:r w:rsidRPr="00645E3C">
        <w:t xml:space="preserve">                        eight-one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1E2A6942" w14:textId="77777777" w:rsidR="002C5D28" w:rsidRPr="00645E3C" w:rsidRDefault="002C5D28" w:rsidP="00645E3C">
      <w:pPr>
        <w:pStyle w:val="PL"/>
      </w:pPr>
      <w:r w:rsidRPr="00645E3C">
        <w:t xml:space="preserve">                        four-three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(107)),</w:t>
      </w:r>
    </w:p>
    <w:p w14:paraId="5C14BFAC" w14:textId="77777777" w:rsidR="002C5D28" w:rsidRPr="00645E3C" w:rsidRDefault="002C5D28" w:rsidP="00645E3C">
      <w:pPr>
        <w:pStyle w:val="PL"/>
      </w:pPr>
      <w:r w:rsidRPr="00645E3C">
        <w:t xml:space="preserve">                        six-two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(107)),</w:t>
      </w:r>
    </w:p>
    <w:p w14:paraId="230A1A41" w14:textId="77777777" w:rsidR="002C5D28" w:rsidRPr="00645E3C" w:rsidRDefault="002C5D28" w:rsidP="00645E3C">
      <w:pPr>
        <w:pStyle w:val="PL"/>
      </w:pPr>
      <w:r w:rsidRPr="00645E3C">
        <w:t xml:space="preserve">                        twelve-one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(96)),</w:t>
      </w:r>
    </w:p>
    <w:p w14:paraId="559DF140" w14:textId="77777777" w:rsidR="002C5D28" w:rsidRPr="00645E3C" w:rsidRDefault="002C5D28" w:rsidP="00645E3C">
      <w:pPr>
        <w:pStyle w:val="PL"/>
      </w:pPr>
      <w:r w:rsidRPr="00645E3C">
        <w:t xml:space="preserve">                        four-four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(139)),</w:t>
      </w:r>
    </w:p>
    <w:p w14:paraId="273D0296" w14:textId="77777777" w:rsidR="002C5D28" w:rsidRPr="00645E3C" w:rsidRDefault="002C5D28" w:rsidP="00645E3C">
      <w:pPr>
        <w:pStyle w:val="PL"/>
      </w:pPr>
      <w:r w:rsidRPr="00645E3C">
        <w:t xml:space="preserve">                        eight-two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(139)),</w:t>
      </w:r>
    </w:p>
    <w:p w14:paraId="6A990244" w14:textId="77777777" w:rsidR="002C5D28" w:rsidRPr="00645E3C" w:rsidRDefault="002C5D28" w:rsidP="00645E3C">
      <w:pPr>
        <w:pStyle w:val="PL"/>
      </w:pPr>
      <w:r w:rsidRPr="00645E3C">
        <w:t xml:space="preserve">                        sixteen-one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0AF8D960" w14:textId="77777777" w:rsidR="002C5D28" w:rsidRPr="00645E3C" w:rsidRDefault="002C5D28" w:rsidP="00645E3C">
      <w:pPr>
        <w:pStyle w:val="PL"/>
      </w:pPr>
      <w:r w:rsidRPr="00645E3C">
        <w:t xml:space="preserve">                    },</w:t>
      </w:r>
    </w:p>
    <w:p w14:paraId="07B7F638" w14:textId="77777777" w:rsidR="002C5D28" w:rsidRPr="00645E3C" w:rsidRDefault="002C5D28" w:rsidP="00645E3C">
      <w:pPr>
        <w:pStyle w:val="PL"/>
      </w:pPr>
      <w:r w:rsidRPr="00645E3C">
        <w:t xml:space="preserve">                    typeII-RI-Restriction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376D7A9E" w14:textId="77777777" w:rsidR="002C5D28" w:rsidRPr="00645E3C" w:rsidRDefault="002C5D28" w:rsidP="00645E3C">
      <w:pPr>
        <w:pStyle w:val="PL"/>
      </w:pPr>
      <w:r w:rsidRPr="00645E3C">
        <w:t xml:space="preserve">                },</w:t>
      </w:r>
    </w:p>
    <w:p w14:paraId="7E05C2AE" w14:textId="77777777" w:rsidR="002C5D28" w:rsidRPr="00645E3C" w:rsidRDefault="002C5D28" w:rsidP="00645E3C">
      <w:pPr>
        <w:pStyle w:val="PL"/>
      </w:pPr>
      <w:r w:rsidRPr="00645E3C">
        <w:t xml:space="preserve">                typeII-PortSelection                    </w:t>
      </w:r>
      <w:r w:rsidRPr="00645E3C">
        <w:rPr>
          <w:color w:val="993366"/>
        </w:rPr>
        <w:t>SEQUENCE</w:t>
      </w:r>
      <w:r w:rsidRPr="00645E3C">
        <w:t xml:space="preserve"> {</w:t>
      </w:r>
    </w:p>
    <w:p w14:paraId="3E0A91C2" w14:textId="77777777" w:rsidR="002C5D28" w:rsidRPr="00645E3C" w:rsidRDefault="002C5D28" w:rsidP="00645E3C">
      <w:pPr>
        <w:pStyle w:val="PL"/>
        <w:rPr>
          <w:color w:val="808080"/>
        </w:rPr>
      </w:pPr>
      <w:r w:rsidRPr="00645E3C">
        <w:t xml:space="preserve">                    portSelectionSamplingSize               </w:t>
      </w:r>
      <w:r w:rsidRPr="00645E3C">
        <w:rPr>
          <w:color w:val="993366"/>
        </w:rPr>
        <w:t>ENUMERATED</w:t>
      </w:r>
      <w:r w:rsidRPr="00645E3C">
        <w:t xml:space="preserve"> {n1, n2, n3, n4}                 </w:t>
      </w:r>
      <w:r w:rsidR="005D6C9D">
        <w:t xml:space="preserve">      </w:t>
      </w:r>
      <w:r w:rsidRPr="00645E3C">
        <w:rPr>
          <w:color w:val="993366"/>
        </w:rPr>
        <w:t>OPTIONAL</w:t>
      </w:r>
      <w:r w:rsidRPr="00645E3C">
        <w:t xml:space="preserve">,       </w:t>
      </w:r>
      <w:r w:rsidRPr="00645E3C">
        <w:rPr>
          <w:color w:val="808080"/>
        </w:rPr>
        <w:t>-- Need R</w:t>
      </w:r>
    </w:p>
    <w:p w14:paraId="3686A5C1" w14:textId="77777777" w:rsidR="002C5D28" w:rsidRPr="00645E3C" w:rsidRDefault="002C5D28" w:rsidP="00645E3C">
      <w:pPr>
        <w:pStyle w:val="PL"/>
      </w:pPr>
      <w:r w:rsidRPr="00645E3C">
        <w:t xml:space="preserve">                    typeII-PortSelectionRI-Restriction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6691B4A1" w14:textId="77777777" w:rsidR="002C5D28" w:rsidRPr="00645E3C" w:rsidRDefault="002C5D28" w:rsidP="00645E3C">
      <w:pPr>
        <w:pStyle w:val="PL"/>
      </w:pPr>
      <w:r w:rsidRPr="00645E3C">
        <w:t xml:space="preserve">                }</w:t>
      </w:r>
    </w:p>
    <w:p w14:paraId="7ECB6451" w14:textId="77777777" w:rsidR="002C5D28" w:rsidRPr="00645E3C" w:rsidRDefault="002C5D28" w:rsidP="00645E3C">
      <w:pPr>
        <w:pStyle w:val="PL"/>
      </w:pPr>
      <w:r w:rsidRPr="00645E3C">
        <w:t xml:space="preserve">            },</w:t>
      </w:r>
    </w:p>
    <w:p w14:paraId="5BD483D7" w14:textId="77777777" w:rsidR="002C5D28" w:rsidRPr="00645E3C" w:rsidRDefault="002C5D28" w:rsidP="00645E3C">
      <w:pPr>
        <w:pStyle w:val="PL"/>
      </w:pPr>
      <w:r w:rsidRPr="00645E3C">
        <w:t xml:space="preserve">            phaseAlphabetSize                       </w:t>
      </w:r>
      <w:r w:rsidRPr="00645E3C">
        <w:rPr>
          <w:color w:val="993366"/>
        </w:rPr>
        <w:t>ENUMERATED</w:t>
      </w:r>
      <w:r w:rsidRPr="00645E3C">
        <w:t xml:space="preserve"> {n4, n8},</w:t>
      </w:r>
    </w:p>
    <w:p w14:paraId="02D2B83C" w14:textId="77777777" w:rsidR="002C5D28" w:rsidRPr="00645E3C" w:rsidRDefault="002C5D28" w:rsidP="00645E3C">
      <w:pPr>
        <w:pStyle w:val="PL"/>
      </w:pPr>
      <w:r w:rsidRPr="00645E3C">
        <w:t xml:space="preserve">            subbandAmplitude                        </w:t>
      </w:r>
      <w:r w:rsidRPr="00645E3C">
        <w:rPr>
          <w:color w:val="993366"/>
        </w:rPr>
        <w:t>BOOLEAN</w:t>
      </w:r>
      <w:r w:rsidRPr="00645E3C">
        <w:t>,</w:t>
      </w:r>
    </w:p>
    <w:p w14:paraId="68F28334" w14:textId="77777777" w:rsidR="002C5D28" w:rsidRPr="00645E3C" w:rsidRDefault="002C5D28" w:rsidP="00645E3C">
      <w:pPr>
        <w:pStyle w:val="PL"/>
      </w:pPr>
      <w:r w:rsidRPr="00645E3C">
        <w:t xml:space="preserve">            numberOfBeams                           </w:t>
      </w:r>
      <w:r w:rsidRPr="00645E3C">
        <w:rPr>
          <w:color w:val="993366"/>
        </w:rPr>
        <w:t>ENUMERATED</w:t>
      </w:r>
      <w:r w:rsidRPr="00645E3C">
        <w:t xml:space="preserve"> {two, three, four}</w:t>
      </w:r>
    </w:p>
    <w:p w14:paraId="3AA03E94" w14:textId="77777777" w:rsidR="002C5D28" w:rsidRPr="00645E3C" w:rsidRDefault="002C5D28" w:rsidP="00645E3C">
      <w:pPr>
        <w:pStyle w:val="PL"/>
      </w:pPr>
      <w:r w:rsidRPr="00645E3C">
        <w:t xml:space="preserve">        }</w:t>
      </w:r>
    </w:p>
    <w:p w14:paraId="308D98B2" w14:textId="77777777" w:rsidR="002C5D28" w:rsidRPr="00645E3C" w:rsidRDefault="002C5D28" w:rsidP="00645E3C">
      <w:pPr>
        <w:pStyle w:val="PL"/>
      </w:pPr>
      <w:r w:rsidRPr="00645E3C">
        <w:t xml:space="preserve">    }</w:t>
      </w:r>
    </w:p>
    <w:p w14:paraId="4327B1D7" w14:textId="77777777" w:rsidR="002C5D28" w:rsidRPr="00645E3C" w:rsidRDefault="002C5D28" w:rsidP="00645E3C">
      <w:pPr>
        <w:pStyle w:val="PL"/>
      </w:pPr>
      <w:r w:rsidRPr="00645E3C">
        <w:t>}</w:t>
      </w:r>
    </w:p>
    <w:p w14:paraId="64DE6264" w14:textId="77777777" w:rsidR="002C5D28" w:rsidRPr="00645E3C" w:rsidRDefault="002C5D28" w:rsidP="00645E3C">
      <w:pPr>
        <w:pStyle w:val="PL"/>
      </w:pPr>
    </w:p>
    <w:p w14:paraId="427175A3" w14:textId="77777777" w:rsidR="002C5D28" w:rsidRPr="00645E3C" w:rsidRDefault="002C5D28" w:rsidP="00645E3C">
      <w:pPr>
        <w:pStyle w:val="PL"/>
        <w:rPr>
          <w:color w:val="808080"/>
        </w:rPr>
      </w:pPr>
      <w:r w:rsidRPr="00645E3C">
        <w:rPr>
          <w:color w:val="808080"/>
        </w:rPr>
        <w:t>-- TAG-CODEBOOKCONFIG-STOP</w:t>
      </w:r>
    </w:p>
    <w:p w14:paraId="15BAC9DB" w14:textId="77777777" w:rsidR="002C5D28" w:rsidRPr="00645E3C" w:rsidRDefault="002C5D28" w:rsidP="00645E3C">
      <w:pPr>
        <w:pStyle w:val="PL"/>
        <w:rPr>
          <w:color w:val="808080"/>
        </w:rPr>
      </w:pPr>
      <w:r w:rsidRPr="00645E3C">
        <w:rPr>
          <w:color w:val="808080"/>
        </w:rPr>
        <w:t>-- ASN1STOP</w:t>
      </w:r>
    </w:p>
    <w:p w14:paraId="39DE8FA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9CF98B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A39E33E" w14:textId="77777777" w:rsidR="002C5D28" w:rsidRPr="00645E3C" w:rsidRDefault="002C5D28" w:rsidP="00F43D0B">
            <w:pPr>
              <w:pStyle w:val="TAH"/>
              <w:rPr>
                <w:szCs w:val="22"/>
                <w:lang w:val="en-GB" w:eastAsia="ja-JP"/>
              </w:rPr>
            </w:pPr>
            <w:r w:rsidRPr="00645E3C">
              <w:rPr>
                <w:i/>
                <w:szCs w:val="22"/>
                <w:lang w:val="en-GB" w:eastAsia="ja-JP"/>
              </w:rPr>
              <w:t>CodebookConfig field descriptions</w:t>
            </w:r>
          </w:p>
        </w:tc>
      </w:tr>
      <w:tr w:rsidR="002C5D28" w:rsidRPr="00645E3C" w14:paraId="2ED3F57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C2374FB" w14:textId="77777777" w:rsidR="002C5D28" w:rsidRPr="00645E3C" w:rsidRDefault="002C5D28" w:rsidP="00F43D0B">
            <w:pPr>
              <w:pStyle w:val="TAL"/>
              <w:rPr>
                <w:szCs w:val="22"/>
                <w:lang w:val="en-GB" w:eastAsia="ja-JP"/>
              </w:rPr>
            </w:pPr>
            <w:r w:rsidRPr="00645E3C">
              <w:rPr>
                <w:b/>
                <w:i/>
                <w:szCs w:val="22"/>
                <w:lang w:val="en-GB" w:eastAsia="ja-JP"/>
              </w:rPr>
              <w:t>codebookMode</w:t>
            </w:r>
          </w:p>
          <w:p w14:paraId="774BB7B8" w14:textId="77777777" w:rsidR="002C5D28" w:rsidRPr="00645E3C" w:rsidRDefault="002C5D28" w:rsidP="00F43D0B">
            <w:pPr>
              <w:pStyle w:val="TAL"/>
              <w:rPr>
                <w:szCs w:val="22"/>
                <w:lang w:val="en-GB" w:eastAsia="ja-JP"/>
              </w:rPr>
            </w:pPr>
            <w:r w:rsidRPr="00645E3C">
              <w:rPr>
                <w:szCs w:val="22"/>
                <w:lang w:val="en-GB" w:eastAsia="ja-JP"/>
              </w:rPr>
              <w:t xml:space="preserve">CodebookMode as specified in </w:t>
            </w:r>
            <w:r w:rsidR="00A61287" w:rsidRPr="00645E3C">
              <w:rPr>
                <w:szCs w:val="22"/>
                <w:lang w:val="en-GB" w:eastAsia="ja-JP"/>
              </w:rPr>
              <w:t xml:space="preserve">TS </w:t>
            </w:r>
            <w:r w:rsidRPr="00645E3C">
              <w:rPr>
                <w:szCs w:val="22"/>
                <w:lang w:val="en-GB" w:eastAsia="ja-JP"/>
              </w:rPr>
              <w:t>38.214</w:t>
            </w:r>
            <w:r w:rsidR="00A61287"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43AE893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47CDE87" w14:textId="77777777" w:rsidR="002C5D28" w:rsidRPr="00645E3C" w:rsidRDefault="002C5D28" w:rsidP="00F43D0B">
            <w:pPr>
              <w:pStyle w:val="TAL"/>
              <w:rPr>
                <w:szCs w:val="22"/>
                <w:lang w:val="en-GB" w:eastAsia="ja-JP"/>
              </w:rPr>
            </w:pPr>
            <w:r w:rsidRPr="00645E3C">
              <w:rPr>
                <w:b/>
                <w:i/>
                <w:szCs w:val="22"/>
                <w:lang w:val="en-GB" w:eastAsia="ja-JP"/>
              </w:rPr>
              <w:t>codebookType</w:t>
            </w:r>
          </w:p>
          <w:p w14:paraId="1571A408" w14:textId="77777777" w:rsidR="002C5D28" w:rsidRPr="00645E3C" w:rsidRDefault="002C5D28" w:rsidP="00A61287">
            <w:pPr>
              <w:pStyle w:val="TAL"/>
              <w:rPr>
                <w:szCs w:val="22"/>
                <w:lang w:val="en-GB" w:eastAsia="ja-JP"/>
              </w:rPr>
            </w:pPr>
            <w:r w:rsidRPr="00645E3C">
              <w:rPr>
                <w:szCs w:val="22"/>
                <w:lang w:val="en-GB" w:eastAsia="ja-JP"/>
              </w:rPr>
              <w:t xml:space="preserve">CodebookType including possibly sub-types and the corresponding parameters for each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w:t>
            </w:r>
            <w:r w:rsidR="00740DA8" w:rsidRPr="00645E3C">
              <w:rPr>
                <w:szCs w:val="22"/>
                <w:lang w:val="en-GB" w:eastAsia="ja-JP"/>
              </w:rPr>
              <w:t>.</w:t>
            </w:r>
          </w:p>
        </w:tc>
      </w:tr>
      <w:tr w:rsidR="002C5D28" w:rsidRPr="00645E3C" w14:paraId="62AA39C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9D2F9AB" w14:textId="77777777" w:rsidR="002C5D28" w:rsidRPr="00645E3C" w:rsidRDefault="002C5D28" w:rsidP="00F43D0B">
            <w:pPr>
              <w:pStyle w:val="TAL"/>
              <w:rPr>
                <w:szCs w:val="22"/>
                <w:lang w:val="en-GB" w:eastAsia="ja-JP"/>
              </w:rPr>
            </w:pPr>
            <w:r w:rsidRPr="00645E3C">
              <w:rPr>
                <w:b/>
                <w:i/>
                <w:szCs w:val="22"/>
                <w:lang w:val="en-GB" w:eastAsia="ja-JP"/>
              </w:rPr>
              <w:t>n1-n2-codebookSubsetRestriction</w:t>
            </w:r>
          </w:p>
          <w:p w14:paraId="4DC0E42C" w14:textId="77777777" w:rsidR="00F95F2F" w:rsidRPr="00645E3C" w:rsidRDefault="002C5D28" w:rsidP="00F43D0B">
            <w:pPr>
              <w:pStyle w:val="TAL"/>
              <w:rPr>
                <w:szCs w:val="22"/>
                <w:lang w:val="en-GB" w:eastAsia="ja-JP"/>
              </w:rPr>
            </w:pPr>
            <w:r w:rsidRPr="00645E3C">
              <w:rPr>
                <w:szCs w:val="22"/>
                <w:lang w:val="en-GB" w:eastAsia="ja-JP"/>
              </w:rPr>
              <w:t xml:space="preserve">Number of antenna ports in first (n1) and second (n2) dimension and codebook subset 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5.2.2.2.3)</w:t>
            </w:r>
            <w:r w:rsidR="00740DA8" w:rsidRPr="00645E3C">
              <w:rPr>
                <w:szCs w:val="22"/>
                <w:lang w:val="en-GB" w:eastAsia="ja-JP"/>
              </w:rPr>
              <w:t>.</w:t>
            </w:r>
          </w:p>
          <w:p w14:paraId="7BFE37A9" w14:textId="77777777" w:rsidR="002C5D28" w:rsidRPr="00645E3C" w:rsidRDefault="002C5D28" w:rsidP="00F43D0B">
            <w:pPr>
              <w:pStyle w:val="TAL"/>
              <w:rPr>
                <w:szCs w:val="22"/>
                <w:lang w:val="en-GB" w:eastAsia="ja-JP"/>
              </w:rPr>
            </w:pPr>
            <w:r w:rsidRPr="00645E3C">
              <w:rPr>
                <w:szCs w:val="22"/>
                <w:lang w:val="en-GB" w:eastAsia="ja-JP"/>
              </w:rPr>
              <w:t>Number of bits for codebook subset restriction is ceil(log2(nchoosek(O1*O2,4)</w:t>
            </w:r>
            <w:proofErr w:type="gramStart"/>
            <w:r w:rsidRPr="00645E3C">
              <w:rPr>
                <w:szCs w:val="22"/>
                <w:lang w:val="en-GB" w:eastAsia="ja-JP"/>
              </w:rPr>
              <w:t>))+</w:t>
            </w:r>
            <w:proofErr w:type="gramEnd"/>
            <w:r w:rsidRPr="00645E3C">
              <w:rPr>
                <w:szCs w:val="22"/>
                <w:lang w:val="en-GB" w:eastAsia="ja-JP"/>
              </w:rPr>
              <w:t>8*n1*n2 where nchoosek(a,b) = a!/(b!(a-b)!)</w:t>
            </w:r>
          </w:p>
        </w:tc>
      </w:tr>
      <w:tr w:rsidR="002C5D28" w:rsidRPr="00645E3C" w14:paraId="1E6A9E1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776F948" w14:textId="77777777" w:rsidR="002C5D28" w:rsidRPr="00645E3C" w:rsidRDefault="002C5D28" w:rsidP="00F43D0B">
            <w:pPr>
              <w:pStyle w:val="TAL"/>
              <w:rPr>
                <w:szCs w:val="22"/>
                <w:lang w:val="en-GB" w:eastAsia="ja-JP"/>
              </w:rPr>
            </w:pPr>
            <w:r w:rsidRPr="00645E3C">
              <w:rPr>
                <w:b/>
                <w:i/>
                <w:szCs w:val="22"/>
                <w:lang w:val="en-GB" w:eastAsia="ja-JP"/>
              </w:rPr>
              <w:t>n1-n2</w:t>
            </w:r>
          </w:p>
          <w:p w14:paraId="6A461A44" w14:textId="77777777" w:rsidR="002C5D28" w:rsidRPr="00645E3C" w:rsidRDefault="002C5D28" w:rsidP="00740DA8">
            <w:pPr>
              <w:pStyle w:val="TAL"/>
              <w:rPr>
                <w:szCs w:val="22"/>
                <w:lang w:val="en-GB" w:eastAsia="ja-JP"/>
              </w:rPr>
            </w:pPr>
            <w:r w:rsidRPr="00645E3C">
              <w:rPr>
                <w:szCs w:val="22"/>
                <w:lang w:val="en-GB" w:eastAsia="ja-JP"/>
              </w:rPr>
              <w:t xml:space="preserve">Number of antenna ports in first (n1) and second (n2) dimension and codebook subset restriction (see </w:t>
            </w:r>
            <w:r w:rsidR="00740DA8" w:rsidRPr="00645E3C">
              <w:rPr>
                <w:szCs w:val="22"/>
                <w:lang w:val="en-GB" w:eastAsia="ja-JP"/>
              </w:rPr>
              <w:t xml:space="preserve">TS </w:t>
            </w:r>
            <w:r w:rsidRPr="00645E3C">
              <w:rPr>
                <w:szCs w:val="22"/>
                <w:lang w:val="en-GB" w:eastAsia="ja-JP"/>
              </w:rPr>
              <w:t xml:space="preserve">38.214 </w:t>
            </w:r>
            <w:r w:rsidR="00740DA8" w:rsidRPr="00645E3C">
              <w:rPr>
                <w:szCs w:val="22"/>
                <w:lang w:val="en-GB" w:eastAsia="ja-JP"/>
              </w:rPr>
              <w:t xml:space="preserve">[19] </w:t>
            </w:r>
            <w:r w:rsidR="00F37A41" w:rsidRPr="00645E3C">
              <w:rPr>
                <w:szCs w:val="22"/>
                <w:lang w:val="en-GB" w:eastAsia="ja-JP"/>
              </w:rPr>
              <w:t>clause</w:t>
            </w:r>
            <w:r w:rsidRPr="00645E3C">
              <w:rPr>
                <w:szCs w:val="22"/>
                <w:lang w:val="en-GB" w:eastAsia="ja-JP"/>
              </w:rPr>
              <w:t xml:space="preserve"> 5.2.2.2.1)</w:t>
            </w:r>
            <w:r w:rsidR="00740DA8" w:rsidRPr="00645E3C">
              <w:rPr>
                <w:szCs w:val="22"/>
                <w:lang w:val="en-GB" w:eastAsia="ja-JP"/>
              </w:rPr>
              <w:t>.</w:t>
            </w:r>
          </w:p>
        </w:tc>
      </w:tr>
      <w:tr w:rsidR="002C5D28" w:rsidRPr="00645E3C" w14:paraId="0FAB9D3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B40783A" w14:textId="77777777" w:rsidR="002C5D28" w:rsidRPr="00645E3C" w:rsidRDefault="002C5D28" w:rsidP="00F43D0B">
            <w:pPr>
              <w:pStyle w:val="TAL"/>
              <w:rPr>
                <w:szCs w:val="22"/>
                <w:lang w:val="en-GB" w:eastAsia="ja-JP"/>
              </w:rPr>
            </w:pPr>
            <w:r w:rsidRPr="00645E3C">
              <w:rPr>
                <w:b/>
                <w:i/>
                <w:szCs w:val="22"/>
                <w:lang w:val="en-GB" w:eastAsia="ja-JP"/>
              </w:rPr>
              <w:t>ng-n1-n2</w:t>
            </w:r>
          </w:p>
          <w:p w14:paraId="73514406" w14:textId="77777777" w:rsidR="002C5D28" w:rsidRPr="00645E3C" w:rsidRDefault="002C5D28" w:rsidP="00740DA8">
            <w:pPr>
              <w:pStyle w:val="TAL"/>
              <w:rPr>
                <w:szCs w:val="22"/>
                <w:lang w:val="en-GB" w:eastAsia="ja-JP"/>
              </w:rPr>
            </w:pPr>
            <w:r w:rsidRPr="00645E3C">
              <w:rPr>
                <w:szCs w:val="22"/>
                <w:lang w:val="en-GB" w:eastAsia="ja-JP"/>
              </w:rPr>
              <w:t xml:space="preserve">Codebook subset restriction for Type I Multi-panel codebook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7784211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5BBAE6F" w14:textId="77777777" w:rsidR="002C5D28" w:rsidRPr="00645E3C" w:rsidRDefault="002C5D28" w:rsidP="00F43D0B">
            <w:pPr>
              <w:pStyle w:val="TAL"/>
              <w:rPr>
                <w:szCs w:val="22"/>
                <w:lang w:val="en-GB" w:eastAsia="ja-JP"/>
              </w:rPr>
            </w:pPr>
            <w:r w:rsidRPr="00645E3C">
              <w:rPr>
                <w:b/>
                <w:i/>
                <w:szCs w:val="22"/>
                <w:lang w:val="en-GB" w:eastAsia="ja-JP"/>
              </w:rPr>
              <w:t>numberOfBeams</w:t>
            </w:r>
          </w:p>
          <w:p w14:paraId="4C1FB589" w14:textId="77777777" w:rsidR="002C5D28" w:rsidRPr="00645E3C" w:rsidRDefault="002C5D28" w:rsidP="00F43D0B">
            <w:pPr>
              <w:pStyle w:val="TAL"/>
              <w:rPr>
                <w:szCs w:val="22"/>
                <w:lang w:val="en-GB" w:eastAsia="ja-JP"/>
              </w:rPr>
            </w:pPr>
            <w:r w:rsidRPr="00645E3C">
              <w:rPr>
                <w:szCs w:val="22"/>
                <w:lang w:val="en-GB" w:eastAsia="ja-JP"/>
              </w:rPr>
              <w:t>Number of beams, L, used for linear combination</w:t>
            </w:r>
          </w:p>
        </w:tc>
      </w:tr>
      <w:tr w:rsidR="002C5D28" w:rsidRPr="00645E3C" w14:paraId="7B6F445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2F70EEF" w14:textId="77777777" w:rsidR="002C5D28" w:rsidRPr="00645E3C" w:rsidRDefault="002C5D28" w:rsidP="00F43D0B">
            <w:pPr>
              <w:pStyle w:val="TAL"/>
              <w:rPr>
                <w:szCs w:val="22"/>
                <w:lang w:val="en-GB" w:eastAsia="ja-JP"/>
              </w:rPr>
            </w:pPr>
            <w:r w:rsidRPr="00645E3C">
              <w:rPr>
                <w:b/>
                <w:i/>
                <w:szCs w:val="22"/>
                <w:lang w:val="en-GB" w:eastAsia="ja-JP"/>
              </w:rPr>
              <w:t>phaseAlphabetSize</w:t>
            </w:r>
          </w:p>
          <w:p w14:paraId="7B049FB1" w14:textId="77777777" w:rsidR="002C5D28" w:rsidRPr="00645E3C" w:rsidRDefault="002C5D28" w:rsidP="00F43D0B">
            <w:pPr>
              <w:pStyle w:val="TAL"/>
              <w:rPr>
                <w:szCs w:val="22"/>
                <w:lang w:val="en-GB" w:eastAsia="ja-JP"/>
              </w:rPr>
            </w:pPr>
            <w:r w:rsidRPr="00645E3C">
              <w:rPr>
                <w:szCs w:val="22"/>
                <w:lang w:val="en-GB" w:eastAsia="ja-JP"/>
              </w:rPr>
              <w:t>The size of the PSK alphabet, QPSK or 8-PSK</w:t>
            </w:r>
          </w:p>
        </w:tc>
      </w:tr>
      <w:tr w:rsidR="002C5D28" w:rsidRPr="00645E3C" w14:paraId="4B1788D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69D549B" w14:textId="77777777" w:rsidR="002C5D28" w:rsidRPr="00645E3C" w:rsidRDefault="002C5D28" w:rsidP="00F43D0B">
            <w:pPr>
              <w:pStyle w:val="TAL"/>
              <w:rPr>
                <w:szCs w:val="22"/>
                <w:lang w:val="en-GB" w:eastAsia="ja-JP"/>
              </w:rPr>
            </w:pPr>
            <w:r w:rsidRPr="00645E3C">
              <w:rPr>
                <w:b/>
                <w:i/>
                <w:szCs w:val="22"/>
                <w:lang w:val="en-GB" w:eastAsia="ja-JP"/>
              </w:rPr>
              <w:t>portSelectionSamplingSize</w:t>
            </w:r>
          </w:p>
          <w:p w14:paraId="0CC3B586" w14:textId="77777777" w:rsidR="002C5D28" w:rsidRPr="00645E3C" w:rsidRDefault="002C5D28" w:rsidP="00F43D0B">
            <w:pPr>
              <w:pStyle w:val="TAL"/>
              <w:rPr>
                <w:szCs w:val="22"/>
                <w:lang w:val="en-GB" w:eastAsia="ja-JP"/>
              </w:rPr>
            </w:pPr>
            <w:r w:rsidRPr="00645E3C">
              <w:rPr>
                <w:szCs w:val="22"/>
                <w:lang w:val="en-GB" w:eastAsia="ja-JP"/>
              </w:rPr>
              <w:t>The size of the port selection codebook (parameter d)</w:t>
            </w:r>
          </w:p>
        </w:tc>
      </w:tr>
      <w:tr w:rsidR="002C5D28" w:rsidRPr="00645E3C" w14:paraId="0F90E89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0EA15B8" w14:textId="77777777" w:rsidR="002C5D28" w:rsidRPr="00645E3C" w:rsidRDefault="002C5D28" w:rsidP="00F43D0B">
            <w:pPr>
              <w:pStyle w:val="TAL"/>
              <w:rPr>
                <w:szCs w:val="22"/>
                <w:lang w:val="en-GB" w:eastAsia="ja-JP"/>
              </w:rPr>
            </w:pPr>
            <w:r w:rsidRPr="00645E3C">
              <w:rPr>
                <w:b/>
                <w:i/>
                <w:szCs w:val="22"/>
                <w:lang w:val="en-GB" w:eastAsia="ja-JP"/>
              </w:rPr>
              <w:t>ri-Restriction</w:t>
            </w:r>
          </w:p>
          <w:p w14:paraId="0F501DB9"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TypeI-MultiPanel-RI-Restriction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5604EC8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53702E1" w14:textId="77777777" w:rsidR="002C5D28" w:rsidRPr="00645E3C" w:rsidRDefault="002C5D28" w:rsidP="00F43D0B">
            <w:pPr>
              <w:pStyle w:val="TAL"/>
              <w:rPr>
                <w:szCs w:val="22"/>
                <w:lang w:val="en-GB" w:eastAsia="ja-JP"/>
              </w:rPr>
            </w:pPr>
            <w:r w:rsidRPr="00645E3C">
              <w:rPr>
                <w:b/>
                <w:i/>
                <w:szCs w:val="22"/>
                <w:lang w:val="en-GB" w:eastAsia="ja-JP"/>
              </w:rPr>
              <w:t>subbandAmplitude</w:t>
            </w:r>
          </w:p>
          <w:p w14:paraId="6A764368" w14:textId="77777777" w:rsidR="002C5D28" w:rsidRPr="00645E3C" w:rsidRDefault="002C5D28" w:rsidP="00F43D0B">
            <w:pPr>
              <w:pStyle w:val="TAL"/>
              <w:rPr>
                <w:szCs w:val="22"/>
                <w:lang w:val="en-GB" w:eastAsia="ja-JP"/>
              </w:rPr>
            </w:pPr>
            <w:r w:rsidRPr="00645E3C">
              <w:rPr>
                <w:szCs w:val="22"/>
                <w:lang w:val="en-GB" w:eastAsia="ja-JP"/>
              </w:rPr>
              <w:t>If subband amplitude reporting is activated (true)</w:t>
            </w:r>
          </w:p>
        </w:tc>
      </w:tr>
      <w:tr w:rsidR="002C5D28" w:rsidRPr="00645E3C" w14:paraId="6D54DB4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5F311FF" w14:textId="77777777" w:rsidR="002C5D28" w:rsidRPr="00645E3C" w:rsidRDefault="002C5D28" w:rsidP="00F43D0B">
            <w:pPr>
              <w:pStyle w:val="TAL"/>
              <w:rPr>
                <w:szCs w:val="22"/>
                <w:lang w:val="en-GB" w:eastAsia="ja-JP"/>
              </w:rPr>
            </w:pPr>
            <w:r w:rsidRPr="00645E3C">
              <w:rPr>
                <w:b/>
                <w:i/>
                <w:szCs w:val="22"/>
                <w:lang w:val="en-GB" w:eastAsia="ja-JP"/>
              </w:rPr>
              <w:t>twoTX-CodebookSubsetRestriction</w:t>
            </w:r>
          </w:p>
          <w:p w14:paraId="29062F64" w14:textId="77777777" w:rsidR="002C5D28" w:rsidRPr="00645E3C" w:rsidRDefault="002C5D28" w:rsidP="00740DA8">
            <w:pPr>
              <w:pStyle w:val="TAL"/>
              <w:rPr>
                <w:szCs w:val="22"/>
                <w:lang w:val="en-GB" w:eastAsia="ja-JP"/>
              </w:rPr>
            </w:pPr>
            <w:r w:rsidRPr="00645E3C">
              <w:rPr>
                <w:szCs w:val="22"/>
                <w:lang w:val="en-GB" w:eastAsia="ja-JP"/>
              </w:rPr>
              <w:t xml:space="preserve">Codebook subset restriction for 2TX codebook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p>
        </w:tc>
      </w:tr>
      <w:tr w:rsidR="002C5D28" w:rsidRPr="00645E3C" w14:paraId="1F4D4BE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B6E2037" w14:textId="77777777" w:rsidR="002C5D28" w:rsidRPr="00645E3C" w:rsidRDefault="002C5D28" w:rsidP="00F43D0B">
            <w:pPr>
              <w:pStyle w:val="TAL"/>
              <w:rPr>
                <w:szCs w:val="22"/>
                <w:lang w:val="en-GB" w:eastAsia="ja-JP"/>
              </w:rPr>
            </w:pPr>
            <w:r w:rsidRPr="00645E3C">
              <w:rPr>
                <w:b/>
                <w:i/>
                <w:szCs w:val="22"/>
                <w:lang w:val="en-GB" w:eastAsia="ja-JP"/>
              </w:rPr>
              <w:t>typeI-SinglePanel-codebookSubsetRestriction-i2</w:t>
            </w:r>
          </w:p>
          <w:p w14:paraId="7AD6D8EF" w14:textId="77777777" w:rsidR="002C5D28" w:rsidRPr="00645E3C" w:rsidRDefault="002C5D28" w:rsidP="00740DA8">
            <w:pPr>
              <w:pStyle w:val="TAL"/>
              <w:rPr>
                <w:szCs w:val="22"/>
                <w:lang w:val="en-GB" w:eastAsia="ja-JP"/>
              </w:rPr>
            </w:pPr>
            <w:r w:rsidRPr="00645E3C">
              <w:rPr>
                <w:szCs w:val="22"/>
                <w:lang w:val="en-GB" w:eastAsia="ja-JP"/>
              </w:rPr>
              <w:t xml:space="preserve">i2 codebook subset restriction for Type I Single-panel codebook used when reportQuantity is CRI/Ri/i1/CQI (see </w:t>
            </w:r>
            <w:r w:rsidR="001634A6" w:rsidRPr="00645E3C">
              <w:rPr>
                <w:szCs w:val="22"/>
                <w:lang w:val="en-GB" w:eastAsia="ja-JP"/>
              </w:rPr>
              <w:t>TS 38.214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p>
        </w:tc>
      </w:tr>
      <w:tr w:rsidR="002C5D28" w:rsidRPr="00645E3C" w14:paraId="441C725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3649E5F" w14:textId="77777777" w:rsidR="002C5D28" w:rsidRPr="00645E3C" w:rsidRDefault="002C5D28" w:rsidP="00F43D0B">
            <w:pPr>
              <w:pStyle w:val="TAL"/>
              <w:rPr>
                <w:szCs w:val="22"/>
                <w:lang w:val="en-GB" w:eastAsia="ja-JP"/>
              </w:rPr>
            </w:pPr>
            <w:r w:rsidRPr="00645E3C">
              <w:rPr>
                <w:b/>
                <w:i/>
                <w:szCs w:val="22"/>
                <w:lang w:val="en-GB" w:eastAsia="ja-JP"/>
              </w:rPr>
              <w:t>typeI-SinglePanel-ri-Restriction</w:t>
            </w:r>
          </w:p>
          <w:p w14:paraId="761CA615"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TypeI-SinglePanel-RI-Restriction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p>
        </w:tc>
      </w:tr>
      <w:tr w:rsidR="002C5D28" w:rsidRPr="00645E3C" w14:paraId="06190C9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25B06B7" w14:textId="77777777" w:rsidR="002C5D28" w:rsidRPr="00645E3C" w:rsidRDefault="002C5D28" w:rsidP="00F43D0B">
            <w:pPr>
              <w:pStyle w:val="TAL"/>
              <w:rPr>
                <w:szCs w:val="22"/>
                <w:lang w:val="en-GB" w:eastAsia="ja-JP"/>
              </w:rPr>
            </w:pPr>
            <w:r w:rsidRPr="00645E3C">
              <w:rPr>
                <w:b/>
                <w:i/>
                <w:szCs w:val="22"/>
                <w:lang w:val="en-GB" w:eastAsia="ja-JP"/>
              </w:rPr>
              <w:t>typeII-PortSelectionRI-Restriction</w:t>
            </w:r>
          </w:p>
          <w:p w14:paraId="491D5A2B"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TypeII-PortSelection-RI-Restriction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5.2.2.4)</w:t>
            </w:r>
          </w:p>
        </w:tc>
      </w:tr>
      <w:tr w:rsidR="002C5D28" w:rsidRPr="00645E3C" w14:paraId="0527A7D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A050F6B" w14:textId="77777777" w:rsidR="002C5D28" w:rsidRPr="00645E3C" w:rsidRDefault="002C5D28" w:rsidP="00F43D0B">
            <w:pPr>
              <w:pStyle w:val="TAL"/>
              <w:rPr>
                <w:szCs w:val="22"/>
                <w:lang w:val="en-GB" w:eastAsia="ja-JP"/>
              </w:rPr>
            </w:pPr>
            <w:r w:rsidRPr="00645E3C">
              <w:rPr>
                <w:b/>
                <w:i/>
                <w:szCs w:val="22"/>
                <w:lang w:val="en-GB" w:eastAsia="ja-JP"/>
              </w:rPr>
              <w:t>typeII-RI-Restriction</w:t>
            </w:r>
          </w:p>
          <w:p w14:paraId="7F2D3A6F"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TypeII-RI-Restriction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5.2.2.2.3)</w:t>
            </w:r>
          </w:p>
        </w:tc>
      </w:tr>
    </w:tbl>
    <w:p w14:paraId="5D5FA6B8" w14:textId="77777777" w:rsidR="005D376B" w:rsidRPr="00645E3C" w:rsidRDefault="005D376B" w:rsidP="005D376B"/>
    <w:p w14:paraId="398BCE17" w14:textId="77777777" w:rsidR="002C5D28" w:rsidRPr="00645E3C" w:rsidRDefault="002C5D28" w:rsidP="002C5D28">
      <w:pPr>
        <w:pStyle w:val="Heading4"/>
        <w:rPr>
          <w:lang w:val="en-GB"/>
        </w:rPr>
      </w:pPr>
      <w:bookmarkStart w:id="1910" w:name="_Toc535261426"/>
      <w:r w:rsidRPr="00645E3C">
        <w:rPr>
          <w:lang w:val="en-GB"/>
        </w:rPr>
        <w:t>–</w:t>
      </w:r>
      <w:r w:rsidRPr="00645E3C">
        <w:rPr>
          <w:lang w:val="en-GB"/>
        </w:rPr>
        <w:tab/>
      </w:r>
      <w:r w:rsidRPr="00645E3C">
        <w:rPr>
          <w:i/>
          <w:lang w:val="en-GB"/>
        </w:rPr>
        <w:t>ConfiguredGrantConfig</w:t>
      </w:r>
      <w:bookmarkEnd w:id="1910"/>
    </w:p>
    <w:p w14:paraId="436E1BC0" w14:textId="77777777" w:rsidR="002C5D28" w:rsidRPr="00645E3C" w:rsidRDefault="002C5D28" w:rsidP="002C5D28">
      <w:r w:rsidRPr="00645E3C">
        <w:t xml:space="preserve">The IE </w:t>
      </w:r>
      <w:r w:rsidRPr="00645E3C">
        <w:rPr>
          <w:i/>
        </w:rPr>
        <w:t>ConfiguredGrantConfig</w:t>
      </w:r>
      <w:r w:rsidRPr="00645E3C">
        <w:t xml:space="preserve"> is used to configure uplink transmission without dynamic grant according to two possible schemes. The actual uplink grant may either be configured via RRC (type1) or provided via the PDCCH (addressed to CS-RNTI) (type2).</w:t>
      </w:r>
    </w:p>
    <w:p w14:paraId="722B74F5" w14:textId="77777777" w:rsidR="002C5D28" w:rsidRPr="00645E3C" w:rsidRDefault="002C5D28" w:rsidP="002C5D28">
      <w:pPr>
        <w:pStyle w:val="TH"/>
        <w:rPr>
          <w:lang w:val="en-GB"/>
        </w:rPr>
      </w:pPr>
      <w:r w:rsidRPr="00645E3C">
        <w:rPr>
          <w:i/>
          <w:lang w:val="en-GB"/>
        </w:rPr>
        <w:t>ConfiguredGrantConfig</w:t>
      </w:r>
      <w:r w:rsidRPr="00645E3C">
        <w:rPr>
          <w:lang w:val="en-GB"/>
        </w:rPr>
        <w:t xml:space="preserve"> information element</w:t>
      </w:r>
    </w:p>
    <w:p w14:paraId="0832BD8A" w14:textId="77777777" w:rsidR="002C5D28" w:rsidRPr="00645E3C" w:rsidRDefault="002C5D28" w:rsidP="00645E3C">
      <w:pPr>
        <w:pStyle w:val="PL"/>
        <w:rPr>
          <w:color w:val="808080"/>
        </w:rPr>
      </w:pPr>
      <w:r w:rsidRPr="00645E3C">
        <w:rPr>
          <w:color w:val="808080"/>
        </w:rPr>
        <w:t>-- ASN1START</w:t>
      </w:r>
    </w:p>
    <w:p w14:paraId="1D9E0537" w14:textId="77777777" w:rsidR="002C5D28" w:rsidRPr="00645E3C" w:rsidRDefault="002C5D28" w:rsidP="00645E3C">
      <w:pPr>
        <w:pStyle w:val="PL"/>
        <w:rPr>
          <w:color w:val="808080"/>
        </w:rPr>
      </w:pPr>
      <w:r w:rsidRPr="00645E3C">
        <w:rPr>
          <w:color w:val="808080"/>
        </w:rPr>
        <w:t>-- TAG-CONFIGUREDGRANTCONFIG-START</w:t>
      </w:r>
    </w:p>
    <w:p w14:paraId="523ADDA8" w14:textId="77777777" w:rsidR="002C5D28" w:rsidRPr="00645E3C" w:rsidRDefault="002C5D28" w:rsidP="00645E3C">
      <w:pPr>
        <w:pStyle w:val="PL"/>
      </w:pPr>
    </w:p>
    <w:p w14:paraId="3756453B" w14:textId="77777777" w:rsidR="002C5D28" w:rsidRPr="00645E3C" w:rsidRDefault="002C5D28" w:rsidP="00645E3C">
      <w:pPr>
        <w:pStyle w:val="PL"/>
      </w:pPr>
      <w:r w:rsidRPr="00645E3C">
        <w:t xml:space="preserve">ConfiguredGrantConfig ::=           </w:t>
      </w:r>
      <w:r w:rsidRPr="00645E3C">
        <w:rPr>
          <w:color w:val="993366"/>
        </w:rPr>
        <w:t>SEQUENCE</w:t>
      </w:r>
      <w:r w:rsidRPr="00645E3C">
        <w:t xml:space="preserve"> {</w:t>
      </w:r>
    </w:p>
    <w:p w14:paraId="03AAC20D" w14:textId="77777777" w:rsidR="002C5D28" w:rsidRPr="00645E3C" w:rsidRDefault="002C5D28" w:rsidP="00645E3C">
      <w:pPr>
        <w:pStyle w:val="PL"/>
        <w:rPr>
          <w:color w:val="808080"/>
        </w:rPr>
      </w:pPr>
      <w:r w:rsidRPr="00645E3C">
        <w:t xml:space="preserve">    frequenc</w:t>
      </w:r>
      <w:r w:rsidR="00AA4162">
        <w:t xml:space="preserve">yHopping                    </w:t>
      </w:r>
      <w:r w:rsidRPr="00645E3C">
        <w:rPr>
          <w:color w:val="993366"/>
        </w:rPr>
        <w:t>ENUMERATED</w:t>
      </w:r>
      <w:r w:rsidRPr="00645E3C">
        <w:t xml:space="preserve"> {intraSlot, interSlot}   </w:t>
      </w:r>
      <w:r w:rsidR="005D6C9D">
        <w:t xml:space="preserve">                             </w:t>
      </w:r>
      <w:r w:rsidR="005D6C9D">
        <w:tab/>
      </w:r>
      <w:r w:rsidR="005D6C9D">
        <w:tab/>
      </w:r>
      <w:r w:rsidR="00AA4162">
        <w:t xml:space="preserve">   </w:t>
      </w:r>
      <w:r w:rsidRPr="00645E3C">
        <w:rPr>
          <w:color w:val="993366"/>
        </w:rPr>
        <w:t>OPTIONAL</w:t>
      </w:r>
      <w:r w:rsidRPr="00645E3C">
        <w:t xml:space="preserve">,   </w:t>
      </w:r>
      <w:r w:rsidRPr="00645E3C">
        <w:rPr>
          <w:color w:val="808080"/>
        </w:rPr>
        <w:t>-- Need S,</w:t>
      </w:r>
    </w:p>
    <w:p w14:paraId="48E3297D" w14:textId="77777777" w:rsidR="002C5D28" w:rsidRPr="00645E3C" w:rsidRDefault="002C5D28" w:rsidP="00645E3C">
      <w:pPr>
        <w:pStyle w:val="PL"/>
      </w:pPr>
      <w:r w:rsidRPr="00645E3C">
        <w:t xml:space="preserve">    cg-DMRS-Configuration               DMRS-UplinkConfig,</w:t>
      </w:r>
    </w:p>
    <w:p w14:paraId="4DBB862A"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5D6C9D">
        <w:t xml:space="preserve">        </w:t>
      </w:r>
      <w:r w:rsidRPr="00645E3C">
        <w:rPr>
          <w:color w:val="993366"/>
        </w:rPr>
        <w:t>OPTIONAL</w:t>
      </w:r>
      <w:r w:rsidRPr="00645E3C">
        <w:t xml:space="preserve">,   </w:t>
      </w:r>
      <w:r w:rsidRPr="00645E3C">
        <w:rPr>
          <w:color w:val="808080"/>
        </w:rPr>
        <w:t>-- Need S</w:t>
      </w:r>
    </w:p>
    <w:p w14:paraId="2E16C65C" w14:textId="77777777" w:rsidR="002C5D28" w:rsidRPr="00645E3C" w:rsidRDefault="002C5D28" w:rsidP="00645E3C">
      <w:pPr>
        <w:pStyle w:val="PL"/>
        <w:rPr>
          <w:color w:val="808080"/>
        </w:rPr>
      </w:pPr>
      <w:r w:rsidRPr="00645E3C">
        <w:t xml:space="preserve">    mcs-TableTransformPrecoder          </w:t>
      </w:r>
      <w:r w:rsidRPr="00645E3C">
        <w:rPr>
          <w:color w:val="993366"/>
        </w:rPr>
        <w:t>ENUMERATED</w:t>
      </w:r>
      <w:r w:rsidRPr="00645E3C">
        <w:t xml:space="preserve"> {qam256, qam64LowSE}                                 </w:t>
      </w:r>
      <w:r w:rsidR="005D6C9D">
        <w:t xml:space="preserve">        </w:t>
      </w:r>
      <w:r w:rsidRPr="00645E3C">
        <w:rPr>
          <w:color w:val="993366"/>
        </w:rPr>
        <w:t>OPTIONAL</w:t>
      </w:r>
      <w:r w:rsidRPr="00645E3C">
        <w:t xml:space="preserve">,   </w:t>
      </w:r>
      <w:r w:rsidRPr="00645E3C">
        <w:rPr>
          <w:color w:val="808080"/>
        </w:rPr>
        <w:t>-- Need S</w:t>
      </w:r>
    </w:p>
    <w:p w14:paraId="3AC48DBD" w14:textId="77777777" w:rsidR="002C5D28" w:rsidRPr="00645E3C" w:rsidRDefault="002C5D28" w:rsidP="00645E3C">
      <w:pPr>
        <w:pStyle w:val="PL"/>
        <w:rPr>
          <w:color w:val="808080"/>
        </w:rPr>
      </w:pPr>
      <w:r w:rsidRPr="00645E3C">
        <w:t xml:space="preserve">    uci-OnPUSCH                         SetupRelease { CG-UCI-OnPUSCH }                                         </w:t>
      </w:r>
      <w:r w:rsidRPr="00645E3C">
        <w:rPr>
          <w:color w:val="993366"/>
        </w:rPr>
        <w:t>OPTIONAL</w:t>
      </w:r>
      <w:r w:rsidRPr="00645E3C">
        <w:t xml:space="preserve">,   </w:t>
      </w:r>
      <w:r w:rsidRPr="00645E3C">
        <w:rPr>
          <w:color w:val="808080"/>
        </w:rPr>
        <w:t>-- Need M</w:t>
      </w:r>
    </w:p>
    <w:p w14:paraId="217E6F18"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 },</w:t>
      </w:r>
    </w:p>
    <w:p w14:paraId="0A78A09F" w14:textId="77777777" w:rsidR="002C5D28" w:rsidRPr="00645E3C" w:rsidRDefault="002C5D28" w:rsidP="00645E3C">
      <w:pPr>
        <w:pStyle w:val="PL"/>
        <w:rPr>
          <w:color w:val="808080"/>
        </w:rPr>
      </w:pPr>
      <w:r w:rsidRPr="00645E3C">
        <w:t xml:space="preserve">    rbg-Size                            </w:t>
      </w:r>
      <w:r w:rsidRPr="00645E3C">
        <w:rPr>
          <w:color w:val="993366"/>
        </w:rPr>
        <w:t>ENUMERATED</w:t>
      </w:r>
      <w:r w:rsidRPr="00645E3C">
        <w:t xml:space="preserve"> {config2}                                            </w:t>
      </w:r>
      <w:r w:rsidR="005D6C9D">
        <w:t xml:space="preserve">    </w:t>
      </w:r>
      <w:r w:rsidR="00AA4162">
        <w:t xml:space="preserve">    </w:t>
      </w:r>
      <w:r w:rsidRPr="00645E3C">
        <w:rPr>
          <w:color w:val="993366"/>
        </w:rPr>
        <w:t>OPTIONAL</w:t>
      </w:r>
      <w:r w:rsidRPr="00645E3C">
        <w:t xml:space="preserve">,   </w:t>
      </w:r>
      <w:r w:rsidRPr="00645E3C">
        <w:rPr>
          <w:color w:val="808080"/>
        </w:rPr>
        <w:t>-- Need S</w:t>
      </w:r>
    </w:p>
    <w:p w14:paraId="50B6B061" w14:textId="77777777" w:rsidR="002C5D28" w:rsidRPr="00645E3C" w:rsidRDefault="002C5D28" w:rsidP="00645E3C">
      <w:pPr>
        <w:pStyle w:val="PL"/>
      </w:pPr>
      <w:r w:rsidRPr="00645E3C">
        <w:t xml:space="preserve">    powerControlLoopToUse               </w:t>
      </w:r>
      <w:r w:rsidRPr="00645E3C">
        <w:rPr>
          <w:color w:val="993366"/>
        </w:rPr>
        <w:t>ENUMERATED</w:t>
      </w:r>
      <w:r w:rsidRPr="00645E3C">
        <w:t xml:space="preserve"> {n0, n1},</w:t>
      </w:r>
    </w:p>
    <w:p w14:paraId="0B99510F" w14:textId="77777777" w:rsidR="002C5D28" w:rsidRPr="00645E3C" w:rsidRDefault="002C5D28" w:rsidP="00645E3C">
      <w:pPr>
        <w:pStyle w:val="PL"/>
      </w:pPr>
      <w:r w:rsidRPr="00645E3C">
        <w:t xml:space="preserve">    p0-PUSCH-Alpha                      P0-PUSCH-AlphaSetId,</w:t>
      </w:r>
    </w:p>
    <w:p w14:paraId="13C75B6F" w14:textId="77777777" w:rsidR="002C5D28" w:rsidRPr="00645E3C" w:rsidRDefault="002C5D28" w:rsidP="00645E3C">
      <w:pPr>
        <w:pStyle w:val="PL"/>
        <w:rPr>
          <w:color w:val="808080"/>
        </w:rPr>
      </w:pPr>
      <w:r w:rsidRPr="00645E3C">
        <w:t xml:space="preserve">    transformPrecoder                   </w:t>
      </w:r>
      <w:r w:rsidRPr="00645E3C">
        <w:rPr>
          <w:color w:val="993366"/>
        </w:rPr>
        <w:t>ENUMERATED</w:t>
      </w:r>
      <w:r w:rsidRPr="00645E3C">
        <w:t xml:space="preserve"> {enabled, disabled}                                          </w:t>
      </w:r>
      <w:r w:rsidRPr="00645E3C">
        <w:rPr>
          <w:color w:val="993366"/>
        </w:rPr>
        <w:t>OPTIONAL</w:t>
      </w:r>
      <w:r w:rsidRPr="00645E3C">
        <w:t xml:space="preserve">,   </w:t>
      </w:r>
      <w:r w:rsidRPr="00645E3C">
        <w:rPr>
          <w:color w:val="808080"/>
        </w:rPr>
        <w:t>-- Need S</w:t>
      </w:r>
    </w:p>
    <w:p w14:paraId="620B6087" w14:textId="77777777" w:rsidR="002C5D28" w:rsidRPr="00645E3C" w:rsidRDefault="002C5D28" w:rsidP="00645E3C">
      <w:pPr>
        <w:pStyle w:val="PL"/>
      </w:pPr>
      <w:r w:rsidRPr="00645E3C">
        <w:t xml:space="preserve">    nrofHARQ-Processes                  </w:t>
      </w:r>
      <w:r w:rsidRPr="00645E3C">
        <w:rPr>
          <w:color w:val="993366"/>
        </w:rPr>
        <w:t>INTEGER</w:t>
      </w:r>
      <w:r w:rsidRPr="00645E3C">
        <w:t>(1..16),</w:t>
      </w:r>
    </w:p>
    <w:p w14:paraId="69830584" w14:textId="77777777" w:rsidR="002C5D28" w:rsidRPr="00645E3C" w:rsidRDefault="002C5D28" w:rsidP="00645E3C">
      <w:pPr>
        <w:pStyle w:val="PL"/>
      </w:pPr>
      <w:r w:rsidRPr="00645E3C">
        <w:t xml:space="preserve">    repK                                </w:t>
      </w:r>
      <w:r w:rsidRPr="00645E3C">
        <w:rPr>
          <w:color w:val="993366"/>
        </w:rPr>
        <w:t>ENUMERATED</w:t>
      </w:r>
      <w:r w:rsidRPr="00645E3C">
        <w:t xml:space="preserve"> {n1, n2, n4, n8},</w:t>
      </w:r>
    </w:p>
    <w:p w14:paraId="62777710" w14:textId="77777777" w:rsidR="002C5D28" w:rsidRPr="00645E3C" w:rsidRDefault="002C5D28" w:rsidP="00645E3C">
      <w:pPr>
        <w:pStyle w:val="PL"/>
        <w:rPr>
          <w:color w:val="808080"/>
        </w:rPr>
      </w:pPr>
      <w:r w:rsidRPr="00645E3C">
        <w:t xml:space="preserve">    repK-RV                             </w:t>
      </w:r>
      <w:r w:rsidRPr="00645E3C">
        <w:rPr>
          <w:color w:val="993366"/>
        </w:rPr>
        <w:t>ENUMERATED</w:t>
      </w:r>
      <w:r w:rsidRPr="00645E3C">
        <w:t xml:space="preserve"> {s1-0231, s2-0303, s3-0000}                      </w:t>
      </w:r>
      <w:r w:rsidR="005D6C9D">
        <w:t xml:space="preserve">            </w:t>
      </w:r>
      <w:r w:rsidRPr="00645E3C">
        <w:rPr>
          <w:color w:val="993366"/>
        </w:rPr>
        <w:t>OPTIONAL</w:t>
      </w:r>
      <w:r w:rsidRPr="00645E3C">
        <w:t xml:space="preserve">,   </w:t>
      </w:r>
      <w:r w:rsidRPr="00645E3C">
        <w:rPr>
          <w:color w:val="808080"/>
        </w:rPr>
        <w:t>-- Need R</w:t>
      </w:r>
    </w:p>
    <w:p w14:paraId="1C1F800D" w14:textId="77777777" w:rsidR="002C5D28" w:rsidRPr="00A10A14" w:rsidRDefault="002C5D28" w:rsidP="00645E3C">
      <w:pPr>
        <w:pStyle w:val="PL"/>
        <w:rPr>
          <w:lang w:val="sv-SE"/>
        </w:rPr>
      </w:pPr>
      <w:r w:rsidRPr="00645E3C">
        <w:t xml:space="preserve">    </w:t>
      </w:r>
      <w:r w:rsidRPr="00A10A14">
        <w:rPr>
          <w:lang w:val="sv-SE"/>
        </w:rPr>
        <w:t xml:space="preserve">periodicity                         </w:t>
      </w:r>
      <w:r w:rsidRPr="00A10A14">
        <w:rPr>
          <w:color w:val="993366"/>
          <w:lang w:val="sv-SE"/>
        </w:rPr>
        <w:t>ENUMERATED</w:t>
      </w:r>
      <w:r w:rsidRPr="00A10A14">
        <w:rPr>
          <w:lang w:val="sv-SE"/>
        </w:rPr>
        <w:t xml:space="preserve"> {</w:t>
      </w:r>
    </w:p>
    <w:p w14:paraId="7F802106" w14:textId="77777777" w:rsidR="002C5D28" w:rsidRPr="00A10A14" w:rsidRDefault="002C5D28" w:rsidP="00645E3C">
      <w:pPr>
        <w:pStyle w:val="PL"/>
        <w:rPr>
          <w:lang w:val="sv-SE"/>
        </w:rPr>
      </w:pPr>
      <w:r w:rsidRPr="00A10A14">
        <w:rPr>
          <w:lang w:val="sv-SE"/>
        </w:rPr>
        <w:t xml:space="preserve">                                                sym2, sym7, sym1x14, sym2x14, sym4x14, sym5x14, sym8x14, sym10x14, sym16x14, sym20x14,</w:t>
      </w:r>
    </w:p>
    <w:p w14:paraId="717FED1F" w14:textId="77777777" w:rsidR="002C5D28" w:rsidRPr="00A10A14" w:rsidRDefault="002C5D28" w:rsidP="00645E3C">
      <w:pPr>
        <w:pStyle w:val="PL"/>
        <w:rPr>
          <w:lang w:val="sv-SE"/>
        </w:rPr>
      </w:pPr>
      <w:r w:rsidRPr="00A10A14">
        <w:rPr>
          <w:lang w:val="sv-SE"/>
        </w:rPr>
        <w:t xml:space="preserve">                                                sym32x14, sym40x14, sym64x14, sym80x14, sym128x14, sym160x14, sym256x14, sym320x14, sym512x14,</w:t>
      </w:r>
    </w:p>
    <w:p w14:paraId="53B8A789" w14:textId="77777777" w:rsidR="002C5D28" w:rsidRPr="00A10A14" w:rsidRDefault="002C5D28" w:rsidP="00645E3C">
      <w:pPr>
        <w:pStyle w:val="PL"/>
        <w:rPr>
          <w:lang w:val="sv-SE"/>
        </w:rPr>
      </w:pPr>
      <w:r w:rsidRPr="00A10A14">
        <w:rPr>
          <w:lang w:val="sv-SE"/>
        </w:rPr>
        <w:t xml:space="preserve">                                                sym640x14, sym1024x14, sym1280x14, sym2560x14, sym5120x14,</w:t>
      </w:r>
    </w:p>
    <w:p w14:paraId="6E00148C" w14:textId="77777777" w:rsidR="002C5D28" w:rsidRPr="00A10A14" w:rsidRDefault="002C5D28" w:rsidP="00645E3C">
      <w:pPr>
        <w:pStyle w:val="PL"/>
        <w:rPr>
          <w:lang w:val="sv-SE"/>
        </w:rPr>
      </w:pPr>
      <w:r w:rsidRPr="00A10A14">
        <w:rPr>
          <w:lang w:val="sv-SE"/>
        </w:rPr>
        <w:t xml:space="preserve">                                                sym6, sym1x12, sym2x12, sym4x12, sym5x12, sym8x12, sym10x12, sym16x12, sym20x12, sym32x12,</w:t>
      </w:r>
    </w:p>
    <w:p w14:paraId="142140A3" w14:textId="77777777" w:rsidR="002C5D28" w:rsidRPr="00A10A14" w:rsidRDefault="002C5D28" w:rsidP="00645E3C">
      <w:pPr>
        <w:pStyle w:val="PL"/>
        <w:rPr>
          <w:lang w:val="sv-SE"/>
        </w:rPr>
      </w:pPr>
      <w:r w:rsidRPr="00A10A14">
        <w:rPr>
          <w:lang w:val="sv-SE"/>
        </w:rPr>
        <w:t xml:space="preserve">                                                sym40x12, sym64x12, sym80x12, sym128x12, sym160x12, sym256x12, sym320x12, sym512x12, sym640x12,</w:t>
      </w:r>
    </w:p>
    <w:p w14:paraId="5AB977C4" w14:textId="77777777" w:rsidR="002C5D28" w:rsidRPr="00645E3C" w:rsidRDefault="002C5D28" w:rsidP="00645E3C">
      <w:pPr>
        <w:pStyle w:val="PL"/>
      </w:pPr>
      <w:r w:rsidRPr="00A10A14">
        <w:rPr>
          <w:lang w:val="sv-SE"/>
        </w:rPr>
        <w:t xml:space="preserve">                                                </w:t>
      </w:r>
      <w:r w:rsidRPr="00645E3C">
        <w:t>sym1280x12, sym2560x12</w:t>
      </w:r>
    </w:p>
    <w:p w14:paraId="18349025" w14:textId="77777777" w:rsidR="002C5D28" w:rsidRPr="00645E3C" w:rsidRDefault="002C5D28" w:rsidP="00645E3C">
      <w:pPr>
        <w:pStyle w:val="PL"/>
      </w:pPr>
      <w:r w:rsidRPr="00645E3C">
        <w:t xml:space="preserve">    },</w:t>
      </w:r>
    </w:p>
    <w:p w14:paraId="338A8B2C" w14:textId="77777777" w:rsidR="002C5D28" w:rsidRPr="00645E3C" w:rsidRDefault="002C5D28" w:rsidP="00645E3C">
      <w:pPr>
        <w:pStyle w:val="PL"/>
        <w:rPr>
          <w:color w:val="808080"/>
        </w:rPr>
      </w:pPr>
      <w:r w:rsidRPr="00645E3C">
        <w:t xml:space="preserve">    configuredGrantTimer                    </w:t>
      </w:r>
      <w:r w:rsidRPr="00645E3C">
        <w:rPr>
          <w:color w:val="993366"/>
        </w:rPr>
        <w:t>INTEGER</w:t>
      </w:r>
      <w:r w:rsidRPr="00645E3C">
        <w:t xml:space="preserve"> (1..64)                                                 </w:t>
      </w:r>
      <w:r w:rsidR="005D6C9D">
        <w:t xml:space="preserve">    </w:t>
      </w:r>
      <w:r w:rsidRPr="00645E3C">
        <w:rPr>
          <w:color w:val="993366"/>
        </w:rPr>
        <w:t>OPTIONAL</w:t>
      </w:r>
      <w:r w:rsidRPr="00645E3C">
        <w:t xml:space="preserve">,   </w:t>
      </w:r>
      <w:r w:rsidRPr="00645E3C">
        <w:rPr>
          <w:color w:val="808080"/>
        </w:rPr>
        <w:t>-- Need R</w:t>
      </w:r>
    </w:p>
    <w:p w14:paraId="6509E582" w14:textId="77777777" w:rsidR="002C5D28" w:rsidRPr="00645E3C" w:rsidRDefault="002C5D28" w:rsidP="00645E3C">
      <w:pPr>
        <w:pStyle w:val="PL"/>
      </w:pPr>
      <w:r w:rsidRPr="00645E3C">
        <w:t xml:space="preserve">    rrc-ConfiguredUplinkGrant               </w:t>
      </w:r>
      <w:r w:rsidRPr="00645E3C">
        <w:rPr>
          <w:color w:val="993366"/>
        </w:rPr>
        <w:t>SEQUENCE</w:t>
      </w:r>
      <w:r w:rsidRPr="00645E3C">
        <w:t xml:space="preserve"> {</w:t>
      </w:r>
    </w:p>
    <w:p w14:paraId="47B693DA" w14:textId="77777777" w:rsidR="002C5D28" w:rsidRPr="00645E3C" w:rsidRDefault="002C5D28" w:rsidP="00645E3C">
      <w:pPr>
        <w:pStyle w:val="PL"/>
      </w:pPr>
      <w:r w:rsidRPr="00645E3C">
        <w:t xml:space="preserve">        timeDomainOffset                        </w:t>
      </w:r>
      <w:r w:rsidRPr="00645E3C">
        <w:rPr>
          <w:color w:val="993366"/>
        </w:rPr>
        <w:t>INTEGER</w:t>
      </w:r>
      <w:r w:rsidRPr="00645E3C">
        <w:t xml:space="preserve"> (0..5119),</w:t>
      </w:r>
    </w:p>
    <w:p w14:paraId="4252F40D" w14:textId="77777777" w:rsidR="002C5D28" w:rsidRPr="00645E3C" w:rsidRDefault="002C5D28" w:rsidP="00645E3C">
      <w:pPr>
        <w:pStyle w:val="PL"/>
      </w:pPr>
      <w:r w:rsidRPr="00645E3C">
        <w:t xml:space="preserve">        timeDomainAllocation                    </w:t>
      </w:r>
      <w:r w:rsidRPr="00645E3C">
        <w:rPr>
          <w:color w:val="993366"/>
        </w:rPr>
        <w:t>INTEGER</w:t>
      </w:r>
      <w:r w:rsidRPr="00645E3C">
        <w:t xml:space="preserve">  (0..15),</w:t>
      </w:r>
    </w:p>
    <w:p w14:paraId="0369791C" w14:textId="77777777" w:rsidR="002C5D28" w:rsidRPr="00645E3C" w:rsidRDefault="002C5D28" w:rsidP="00645E3C">
      <w:pPr>
        <w:pStyle w:val="PL"/>
      </w:pPr>
      <w:r w:rsidRPr="00645E3C">
        <w:t xml:space="preserve">        frequencyDomainAllocation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(18)),</w:t>
      </w:r>
    </w:p>
    <w:p w14:paraId="0057C73F" w14:textId="77777777" w:rsidR="002C5D28" w:rsidRPr="00645E3C" w:rsidRDefault="002C5D28" w:rsidP="00645E3C">
      <w:pPr>
        <w:pStyle w:val="PL"/>
      </w:pPr>
      <w:r w:rsidRPr="00645E3C">
        <w:t xml:space="preserve">        antennaPort                             </w:t>
      </w:r>
      <w:r w:rsidRPr="00645E3C">
        <w:rPr>
          <w:color w:val="993366"/>
        </w:rPr>
        <w:t>INTEGER</w:t>
      </w:r>
      <w:r w:rsidRPr="00645E3C">
        <w:t xml:space="preserve"> (0..31),</w:t>
      </w:r>
    </w:p>
    <w:p w14:paraId="42836579" w14:textId="77777777" w:rsidR="00F95F2F" w:rsidRPr="00645E3C" w:rsidRDefault="002C5D28" w:rsidP="00645E3C">
      <w:pPr>
        <w:pStyle w:val="PL"/>
        <w:rPr>
          <w:color w:val="808080"/>
        </w:rPr>
      </w:pPr>
      <w:r w:rsidRPr="00645E3C">
        <w:t xml:space="preserve">        dmrs-SeqInitialization                  </w:t>
      </w:r>
      <w:r w:rsidRPr="00645E3C">
        <w:rPr>
          <w:color w:val="993366"/>
        </w:rPr>
        <w:t>INTEGER</w:t>
      </w:r>
      <w:r w:rsidRPr="00645E3C">
        <w:t xml:space="preserve"> (0..1)                                          </w:t>
      </w:r>
      <w:r w:rsidR="005D6C9D">
        <w:t xml:space="preserve">        </w:t>
      </w:r>
      <w:r w:rsidRPr="00645E3C">
        <w:rPr>
          <w:color w:val="993366"/>
        </w:rPr>
        <w:t>OPTIONAL</w:t>
      </w:r>
      <w:r w:rsidRPr="00645E3C">
        <w:t xml:space="preserve">,   </w:t>
      </w:r>
      <w:r w:rsidRPr="00645E3C">
        <w:rPr>
          <w:color w:val="808080"/>
        </w:rPr>
        <w:t>-- Need R</w:t>
      </w:r>
    </w:p>
    <w:p w14:paraId="45D8A588" w14:textId="77777777" w:rsidR="002C5D28" w:rsidRPr="00645E3C" w:rsidRDefault="002C5D28" w:rsidP="00645E3C">
      <w:pPr>
        <w:pStyle w:val="PL"/>
      </w:pPr>
      <w:r w:rsidRPr="00645E3C">
        <w:t xml:space="preserve">        precodingAndNumberOfLayers              </w:t>
      </w:r>
      <w:r w:rsidRPr="00645E3C">
        <w:rPr>
          <w:color w:val="993366"/>
        </w:rPr>
        <w:t>INTEGER</w:t>
      </w:r>
      <w:r w:rsidRPr="00645E3C">
        <w:t xml:space="preserve"> (0..63),</w:t>
      </w:r>
    </w:p>
    <w:p w14:paraId="23531AB7" w14:textId="77777777" w:rsidR="002C5D28" w:rsidRPr="00645E3C" w:rsidRDefault="002C5D28" w:rsidP="00645E3C">
      <w:pPr>
        <w:pStyle w:val="PL"/>
        <w:rPr>
          <w:color w:val="808080"/>
        </w:rPr>
      </w:pPr>
      <w:r w:rsidRPr="00645E3C">
        <w:t xml:space="preserve">        srs-ResourceIndicator                   </w:t>
      </w:r>
      <w:r w:rsidRPr="00645E3C">
        <w:rPr>
          <w:color w:val="993366"/>
        </w:rPr>
        <w:t>INTEGER</w:t>
      </w:r>
      <w:r w:rsidRPr="00645E3C">
        <w:t xml:space="preserve"> (0..15)                                             </w:t>
      </w:r>
      <w:r w:rsidR="005D6C9D">
        <w:t xml:space="preserve">    </w:t>
      </w:r>
      <w:r w:rsidRPr="00645E3C">
        <w:rPr>
          <w:color w:val="993366"/>
        </w:rPr>
        <w:t>OPTIONAL</w:t>
      </w:r>
      <w:r w:rsidRPr="00645E3C">
        <w:t xml:space="preserve">,   </w:t>
      </w:r>
      <w:r w:rsidRPr="00645E3C">
        <w:rPr>
          <w:color w:val="808080"/>
        </w:rPr>
        <w:t>-- Need R</w:t>
      </w:r>
    </w:p>
    <w:p w14:paraId="46349CD2" w14:textId="77777777" w:rsidR="002C5D28" w:rsidRPr="00645E3C" w:rsidRDefault="002C5D28" w:rsidP="00645E3C">
      <w:pPr>
        <w:pStyle w:val="PL"/>
      </w:pPr>
      <w:r w:rsidRPr="00645E3C">
        <w:t xml:space="preserve">        mcsAndTBS                               </w:t>
      </w:r>
      <w:r w:rsidRPr="00645E3C">
        <w:rPr>
          <w:color w:val="993366"/>
        </w:rPr>
        <w:t>INTEGER</w:t>
      </w:r>
      <w:r w:rsidRPr="00645E3C">
        <w:t xml:space="preserve"> (0..31),</w:t>
      </w:r>
    </w:p>
    <w:p w14:paraId="6B7102EC" w14:textId="77777777" w:rsidR="002C5D28" w:rsidRPr="00645E3C" w:rsidRDefault="002C5D28" w:rsidP="00645E3C">
      <w:pPr>
        <w:pStyle w:val="PL"/>
        <w:rPr>
          <w:color w:val="808080"/>
        </w:rPr>
      </w:pPr>
      <w:r w:rsidRPr="00645E3C">
        <w:t xml:space="preserve">        frequencyHoppingOffset                  </w:t>
      </w:r>
      <w:r w:rsidRPr="00645E3C">
        <w:rPr>
          <w:color w:val="993366"/>
        </w:rPr>
        <w:t>INTEGER</w:t>
      </w:r>
      <w:r w:rsidRPr="00645E3C">
        <w:t xml:space="preserve"> (1.. maxNrofPhysicalResourceBlocks-1)           </w:t>
      </w:r>
      <w:r w:rsidR="005D6C9D">
        <w:t xml:space="preserve">        </w:t>
      </w:r>
      <w:r w:rsidRPr="00645E3C">
        <w:rPr>
          <w:color w:val="993366"/>
        </w:rPr>
        <w:t>OPTIONAL</w:t>
      </w:r>
      <w:r w:rsidRPr="00645E3C">
        <w:t xml:space="preserve">,   </w:t>
      </w:r>
      <w:r w:rsidRPr="00645E3C">
        <w:rPr>
          <w:color w:val="808080"/>
        </w:rPr>
        <w:t>-- Need R</w:t>
      </w:r>
    </w:p>
    <w:p w14:paraId="698A0162" w14:textId="77777777" w:rsidR="002C5D28" w:rsidRPr="00645E3C" w:rsidRDefault="002C5D28" w:rsidP="00645E3C">
      <w:pPr>
        <w:pStyle w:val="PL"/>
      </w:pPr>
      <w:r w:rsidRPr="00645E3C">
        <w:t xml:space="preserve">        pathlossReferenceIndex                  </w:t>
      </w:r>
      <w:r w:rsidRPr="00645E3C">
        <w:rPr>
          <w:color w:val="993366"/>
        </w:rPr>
        <w:t>INTEGER</w:t>
      </w:r>
      <w:r w:rsidRPr="00645E3C">
        <w:t xml:space="preserve"> (0..maxNrofPUSCH-PathlossReferenceRSs-1),</w:t>
      </w:r>
    </w:p>
    <w:p w14:paraId="6E63EAEF" w14:textId="77777777" w:rsidR="002C5D28" w:rsidRPr="00645E3C" w:rsidRDefault="002C5D28" w:rsidP="00645E3C">
      <w:pPr>
        <w:pStyle w:val="PL"/>
      </w:pPr>
      <w:r w:rsidRPr="00645E3C">
        <w:t xml:space="preserve">        ...</w:t>
      </w:r>
    </w:p>
    <w:p w14:paraId="0A38C6F7" w14:textId="77777777" w:rsidR="002C5D28" w:rsidRPr="00645E3C" w:rsidRDefault="002C5D28" w:rsidP="00645E3C">
      <w:pPr>
        <w:pStyle w:val="PL"/>
        <w:rPr>
          <w:color w:val="808080"/>
        </w:rPr>
      </w:pPr>
      <w:r w:rsidRPr="00645E3C">
        <w:t xml:space="preserve">    }                                                                                                   </w:t>
      </w:r>
      <w:r w:rsidR="005D6C9D">
        <w:t xml:space="preserve">        </w:t>
      </w:r>
      <w:r w:rsidRPr="00645E3C">
        <w:rPr>
          <w:color w:val="993366"/>
        </w:rPr>
        <w:t>OPTIONAL</w:t>
      </w:r>
      <w:r w:rsidRPr="00645E3C">
        <w:t xml:space="preserve">,       </w:t>
      </w:r>
      <w:r w:rsidRPr="00645E3C">
        <w:rPr>
          <w:color w:val="808080"/>
        </w:rPr>
        <w:t>-- Need R</w:t>
      </w:r>
    </w:p>
    <w:p w14:paraId="3F35BA30" w14:textId="77777777" w:rsidR="002C5D28" w:rsidRPr="00645E3C" w:rsidRDefault="002C5D28" w:rsidP="00645E3C">
      <w:pPr>
        <w:pStyle w:val="PL"/>
      </w:pPr>
      <w:r w:rsidRPr="00645E3C">
        <w:t xml:space="preserve">    ...</w:t>
      </w:r>
    </w:p>
    <w:p w14:paraId="0B348FB8" w14:textId="77777777" w:rsidR="002C5D28" w:rsidRPr="00645E3C" w:rsidRDefault="002C5D28" w:rsidP="00645E3C">
      <w:pPr>
        <w:pStyle w:val="PL"/>
      </w:pPr>
      <w:r w:rsidRPr="00645E3C">
        <w:t>}</w:t>
      </w:r>
    </w:p>
    <w:p w14:paraId="7A7A35DF" w14:textId="77777777" w:rsidR="002C5D28" w:rsidRPr="00645E3C" w:rsidRDefault="002C5D28" w:rsidP="00645E3C">
      <w:pPr>
        <w:pStyle w:val="PL"/>
      </w:pPr>
    </w:p>
    <w:p w14:paraId="3D719669" w14:textId="77777777" w:rsidR="002C5D28" w:rsidRPr="00645E3C" w:rsidRDefault="002C5D28" w:rsidP="00645E3C">
      <w:pPr>
        <w:pStyle w:val="PL"/>
      </w:pPr>
      <w:r w:rsidRPr="00645E3C">
        <w:t xml:space="preserve">CG-UCI-OnPUSCH ::= </w:t>
      </w:r>
      <w:r w:rsidRPr="00645E3C">
        <w:rPr>
          <w:color w:val="993366"/>
        </w:rPr>
        <w:t>CHOICE</w:t>
      </w:r>
      <w:r w:rsidRPr="00645E3C">
        <w:t xml:space="preserve"> {</w:t>
      </w:r>
    </w:p>
    <w:p w14:paraId="49A41149" w14:textId="77777777" w:rsidR="002C5D28" w:rsidRPr="00645E3C" w:rsidRDefault="002C5D28" w:rsidP="00645E3C">
      <w:pPr>
        <w:pStyle w:val="PL"/>
      </w:pPr>
      <w:r w:rsidRPr="00645E3C">
        <w:t xml:space="preserve">    dynamic                                 </w:t>
      </w:r>
      <w:r w:rsidRPr="00645E3C">
        <w:rPr>
          <w:color w:val="993366"/>
        </w:rPr>
        <w:t>SEQUENCE</w:t>
      </w:r>
      <w:r w:rsidRPr="00645E3C">
        <w:t xml:space="preserve"> (</w:t>
      </w:r>
      <w:r w:rsidRPr="00645E3C">
        <w:rPr>
          <w:color w:val="993366"/>
        </w:rPr>
        <w:t>SIZE</w:t>
      </w:r>
      <w:r w:rsidRPr="00645E3C">
        <w:t xml:space="preserve"> (1..4))</w:t>
      </w:r>
      <w:r w:rsidRPr="00645E3C">
        <w:rPr>
          <w:color w:val="993366"/>
        </w:rPr>
        <w:t xml:space="preserve"> OF</w:t>
      </w:r>
      <w:r w:rsidRPr="00645E3C">
        <w:t xml:space="preserve"> BetaOffsets,</w:t>
      </w:r>
    </w:p>
    <w:p w14:paraId="363800E0" w14:textId="77777777" w:rsidR="002C5D28" w:rsidRPr="00645E3C" w:rsidRDefault="002C5D28" w:rsidP="00645E3C">
      <w:pPr>
        <w:pStyle w:val="PL"/>
      </w:pPr>
      <w:r w:rsidRPr="00645E3C">
        <w:t xml:space="preserve">    semiStatic                              BetaOffsets</w:t>
      </w:r>
    </w:p>
    <w:p w14:paraId="1D8665AC" w14:textId="77777777" w:rsidR="002C5D28" w:rsidRPr="00645E3C" w:rsidRDefault="002C5D28" w:rsidP="00645E3C">
      <w:pPr>
        <w:pStyle w:val="PL"/>
      </w:pPr>
      <w:r w:rsidRPr="00645E3C">
        <w:t>}</w:t>
      </w:r>
    </w:p>
    <w:p w14:paraId="47F73839" w14:textId="77777777" w:rsidR="002C5D28" w:rsidRPr="00645E3C" w:rsidRDefault="002C5D28" w:rsidP="00645E3C">
      <w:pPr>
        <w:pStyle w:val="PL"/>
      </w:pPr>
    </w:p>
    <w:p w14:paraId="7234BA25" w14:textId="77777777" w:rsidR="002C5D28" w:rsidRPr="00645E3C" w:rsidRDefault="002C5D28" w:rsidP="00645E3C">
      <w:pPr>
        <w:pStyle w:val="PL"/>
        <w:rPr>
          <w:color w:val="808080"/>
        </w:rPr>
      </w:pPr>
      <w:r w:rsidRPr="00645E3C">
        <w:rPr>
          <w:color w:val="808080"/>
        </w:rPr>
        <w:t>-- TAG-CONFIGUREDGRANTCONFIG-STOP</w:t>
      </w:r>
    </w:p>
    <w:p w14:paraId="6BD61CAB" w14:textId="77777777" w:rsidR="002C5D28" w:rsidRPr="00645E3C" w:rsidRDefault="002C5D28" w:rsidP="00645E3C">
      <w:pPr>
        <w:pStyle w:val="PL"/>
        <w:rPr>
          <w:color w:val="808080"/>
        </w:rPr>
      </w:pPr>
      <w:r w:rsidRPr="00645E3C">
        <w:rPr>
          <w:color w:val="808080"/>
        </w:rPr>
        <w:t>-- ASN1STOP</w:t>
      </w:r>
    </w:p>
    <w:p w14:paraId="1016B67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53358D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26203A9" w14:textId="77777777" w:rsidR="002C5D28" w:rsidRPr="00645E3C" w:rsidRDefault="002C5D28" w:rsidP="00F43D0B">
            <w:pPr>
              <w:pStyle w:val="TAH"/>
              <w:rPr>
                <w:szCs w:val="22"/>
                <w:lang w:val="en-GB" w:eastAsia="ja-JP"/>
              </w:rPr>
            </w:pPr>
            <w:r w:rsidRPr="00645E3C">
              <w:rPr>
                <w:i/>
                <w:szCs w:val="22"/>
                <w:lang w:val="en-GB" w:eastAsia="ja-JP"/>
              </w:rPr>
              <w:t>ConfiguredGrantConfig field descriptions</w:t>
            </w:r>
          </w:p>
        </w:tc>
      </w:tr>
      <w:tr w:rsidR="002C5D28" w:rsidRPr="00645E3C" w14:paraId="65EA988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DE3FFE7" w14:textId="77777777" w:rsidR="002C5D28" w:rsidRPr="00645E3C" w:rsidRDefault="002C5D28" w:rsidP="00F43D0B">
            <w:pPr>
              <w:pStyle w:val="TAL"/>
              <w:rPr>
                <w:szCs w:val="22"/>
                <w:lang w:val="en-GB" w:eastAsia="ja-JP"/>
              </w:rPr>
            </w:pPr>
            <w:r w:rsidRPr="00645E3C">
              <w:rPr>
                <w:b/>
                <w:i/>
                <w:szCs w:val="22"/>
                <w:lang w:val="en-GB" w:eastAsia="ja-JP"/>
              </w:rPr>
              <w:t>antennaPort</w:t>
            </w:r>
          </w:p>
          <w:p w14:paraId="5EDD2BEA" w14:textId="77777777" w:rsidR="002C5D28" w:rsidRPr="00645E3C" w:rsidRDefault="002C5D28" w:rsidP="00F43D0B">
            <w:pPr>
              <w:pStyle w:val="TAL"/>
              <w:rPr>
                <w:szCs w:val="22"/>
                <w:lang w:val="en-GB" w:eastAsia="ja-JP"/>
              </w:rPr>
            </w:pPr>
            <w:r w:rsidRPr="00645E3C">
              <w:rPr>
                <w:szCs w:val="22"/>
                <w:lang w:val="en-GB" w:eastAsia="ja-JP"/>
              </w:rPr>
              <w:t>Indicates the antenna port(s) to be used for this configuration, and the maximum bitwidth is 5.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740DA8"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5FBBDCA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3EA8227" w14:textId="77777777" w:rsidR="002C5D28" w:rsidRPr="00645E3C" w:rsidRDefault="002C5D28" w:rsidP="00F43D0B">
            <w:pPr>
              <w:pStyle w:val="TAL"/>
              <w:rPr>
                <w:szCs w:val="22"/>
                <w:lang w:val="en-GB" w:eastAsia="ja-JP"/>
              </w:rPr>
            </w:pPr>
            <w:r w:rsidRPr="00645E3C">
              <w:rPr>
                <w:b/>
                <w:i/>
                <w:szCs w:val="22"/>
                <w:lang w:val="en-GB" w:eastAsia="ja-JP"/>
              </w:rPr>
              <w:t>cg-DMRS-Configuration</w:t>
            </w:r>
          </w:p>
          <w:p w14:paraId="06900FD4" w14:textId="77777777" w:rsidR="002C5D28" w:rsidRPr="00645E3C" w:rsidRDefault="002C5D28" w:rsidP="00740DA8">
            <w:pPr>
              <w:pStyle w:val="TAL"/>
              <w:rPr>
                <w:szCs w:val="22"/>
                <w:lang w:val="en-GB" w:eastAsia="ja-JP"/>
              </w:rPr>
            </w:pPr>
            <w:r w:rsidRPr="00645E3C">
              <w:rPr>
                <w:szCs w:val="22"/>
                <w:lang w:val="en-GB" w:eastAsia="ja-JP"/>
              </w:rPr>
              <w:t>DMRS configuratio</w:t>
            </w:r>
            <w:r w:rsidR="007A2DA2" w:rsidRPr="00645E3C">
              <w:rPr>
                <w:szCs w:val="22"/>
                <w:lang w:val="en-GB" w:eastAsia="ja-JP"/>
              </w:rPr>
              <w:t>n</w:t>
            </w:r>
            <w:r w:rsidRPr="00645E3C">
              <w:rPr>
                <w:szCs w:val="22"/>
                <w:lang w:val="en-GB" w:eastAsia="ja-JP"/>
              </w:rPr>
              <w:t xml:space="preserve">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w:t>
            </w:r>
            <w:r w:rsidR="00740DA8" w:rsidRPr="00645E3C">
              <w:rPr>
                <w:szCs w:val="22"/>
                <w:lang w:val="en-GB" w:eastAsia="ja-JP"/>
              </w:rPr>
              <w:t>.3</w:t>
            </w:r>
            <w:r w:rsidRPr="00645E3C">
              <w:rPr>
                <w:szCs w:val="22"/>
                <w:lang w:val="en-GB" w:eastAsia="ja-JP"/>
              </w:rPr>
              <w:t>).</w:t>
            </w:r>
          </w:p>
        </w:tc>
      </w:tr>
      <w:tr w:rsidR="002C5D28" w:rsidRPr="00645E3C" w14:paraId="78A73CE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50CEC0D" w14:textId="77777777" w:rsidR="002C5D28" w:rsidRPr="00645E3C" w:rsidRDefault="002C5D28" w:rsidP="00F43D0B">
            <w:pPr>
              <w:pStyle w:val="TAL"/>
              <w:rPr>
                <w:szCs w:val="22"/>
                <w:lang w:val="en-GB" w:eastAsia="ja-JP"/>
              </w:rPr>
            </w:pPr>
            <w:r w:rsidRPr="00645E3C">
              <w:rPr>
                <w:b/>
                <w:i/>
                <w:szCs w:val="22"/>
                <w:lang w:val="en-GB" w:eastAsia="ja-JP"/>
              </w:rPr>
              <w:t>configuredGrantTimer</w:t>
            </w:r>
          </w:p>
          <w:p w14:paraId="1BC89274" w14:textId="77777777" w:rsidR="002C5D28" w:rsidRPr="00645E3C" w:rsidRDefault="002C5D28" w:rsidP="00740DA8">
            <w:pPr>
              <w:pStyle w:val="TAL"/>
              <w:rPr>
                <w:szCs w:val="22"/>
                <w:lang w:val="en-GB" w:eastAsia="ja-JP"/>
              </w:rPr>
            </w:pPr>
            <w:r w:rsidRPr="00645E3C">
              <w:rPr>
                <w:szCs w:val="22"/>
                <w:lang w:val="en-GB" w:eastAsia="ja-JP"/>
              </w:rPr>
              <w:t>Indicates the initial value of the configured grant timer (see TS 38.321</w:t>
            </w:r>
            <w:r w:rsidR="00740DA8" w:rsidRPr="00645E3C">
              <w:rPr>
                <w:szCs w:val="22"/>
                <w:lang w:val="en-GB" w:eastAsia="ja-JP"/>
              </w:rPr>
              <w:t xml:space="preserve"> [3]</w:t>
            </w:r>
            <w:r w:rsidRPr="00645E3C">
              <w:rPr>
                <w:szCs w:val="22"/>
                <w:lang w:val="en-GB" w:eastAsia="ja-JP"/>
              </w:rPr>
              <w:t xml:space="preserve">) in </w:t>
            </w:r>
            <w:r w:rsidR="00FE43CD" w:rsidRPr="00645E3C">
              <w:rPr>
                <w:szCs w:val="22"/>
                <w:lang w:val="en-GB" w:eastAsia="ja-JP"/>
              </w:rPr>
              <w:t xml:space="preserve">multiples </w:t>
            </w:r>
            <w:r w:rsidRPr="00645E3C">
              <w:rPr>
                <w:szCs w:val="22"/>
                <w:lang w:val="en-GB" w:eastAsia="ja-JP"/>
              </w:rPr>
              <w:t>of periodicit</w:t>
            </w:r>
            <w:r w:rsidR="00FE43CD" w:rsidRPr="00645E3C">
              <w:rPr>
                <w:szCs w:val="22"/>
                <w:lang w:val="en-GB" w:eastAsia="ja-JP"/>
              </w:rPr>
              <w:t>y</w:t>
            </w:r>
            <w:r w:rsidRPr="00645E3C">
              <w:rPr>
                <w:szCs w:val="22"/>
                <w:lang w:val="en-GB" w:eastAsia="ja-JP"/>
              </w:rPr>
              <w:t xml:space="preserve">. </w:t>
            </w:r>
          </w:p>
        </w:tc>
      </w:tr>
      <w:tr w:rsidR="002C5D28" w:rsidRPr="00645E3C" w14:paraId="42EFA8D7" w14:textId="77777777" w:rsidTr="005D376B">
        <w:tc>
          <w:tcPr>
            <w:tcW w:w="14173" w:type="dxa"/>
            <w:tcBorders>
              <w:top w:val="single" w:sz="4" w:space="0" w:color="auto"/>
              <w:left w:val="single" w:sz="4" w:space="0" w:color="auto"/>
              <w:bottom w:val="single" w:sz="4" w:space="0" w:color="auto"/>
              <w:right w:val="single" w:sz="4" w:space="0" w:color="auto"/>
            </w:tcBorders>
          </w:tcPr>
          <w:p w14:paraId="42D8AF81" w14:textId="77777777" w:rsidR="002C5D28" w:rsidRPr="00645E3C" w:rsidRDefault="002C5D28" w:rsidP="00F43D0B">
            <w:pPr>
              <w:pStyle w:val="TAL"/>
              <w:rPr>
                <w:szCs w:val="22"/>
                <w:lang w:val="en-GB" w:eastAsia="ja-JP"/>
              </w:rPr>
            </w:pPr>
            <w:r w:rsidRPr="00645E3C">
              <w:rPr>
                <w:b/>
                <w:i/>
                <w:szCs w:val="22"/>
                <w:lang w:val="en-GB" w:eastAsia="ja-JP"/>
              </w:rPr>
              <w:t>dmrs-SeqInitialization</w:t>
            </w:r>
          </w:p>
          <w:p w14:paraId="0DD1C142" w14:textId="77777777" w:rsidR="002C5D28" w:rsidRPr="00645E3C" w:rsidRDefault="002C5D28" w:rsidP="00F43D0B">
            <w:pPr>
              <w:pStyle w:val="TAL"/>
              <w:rPr>
                <w:szCs w:val="22"/>
                <w:lang w:val="en-GB" w:eastAsia="ja-JP"/>
              </w:rPr>
            </w:pPr>
            <w:r w:rsidRPr="00645E3C">
              <w:rPr>
                <w:szCs w:val="22"/>
                <w:lang w:val="en-GB" w:eastAsia="ja-JP"/>
              </w:rPr>
              <w:t>The network configures this field if transformPrecoder is disabled. Otherwise the field is absent.</w:t>
            </w:r>
          </w:p>
        </w:tc>
      </w:tr>
      <w:tr w:rsidR="002C5D28" w:rsidRPr="00645E3C" w14:paraId="163DD29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F2D0BDB"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7E2CC2E5" w14:textId="77777777" w:rsidR="002C5D28" w:rsidRPr="00645E3C" w:rsidRDefault="002C5D28" w:rsidP="00F43D0B">
            <w:pPr>
              <w:pStyle w:val="TAL"/>
              <w:rPr>
                <w:szCs w:val="22"/>
                <w:lang w:val="en-GB" w:eastAsia="ja-JP"/>
              </w:rPr>
            </w:pPr>
            <w:r w:rsidRPr="00645E3C">
              <w:rPr>
                <w:szCs w:val="22"/>
                <w:lang w:val="en-GB" w:eastAsia="ja-JP"/>
              </w:rPr>
              <w:t>Indicates the frequency domain resource allocation,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740DA8"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176C99E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CC4A705" w14:textId="77777777" w:rsidR="002C5D28" w:rsidRPr="00645E3C" w:rsidRDefault="002C5D28" w:rsidP="00F43D0B">
            <w:pPr>
              <w:pStyle w:val="TAL"/>
              <w:rPr>
                <w:szCs w:val="22"/>
                <w:lang w:val="en-GB" w:eastAsia="ja-JP"/>
              </w:rPr>
            </w:pPr>
            <w:r w:rsidRPr="00645E3C">
              <w:rPr>
                <w:b/>
                <w:i/>
                <w:szCs w:val="22"/>
                <w:lang w:val="en-GB" w:eastAsia="ja-JP"/>
              </w:rPr>
              <w:t>frequencyHopping</w:t>
            </w:r>
          </w:p>
          <w:p w14:paraId="7F48658C" w14:textId="77777777" w:rsidR="002C5D28" w:rsidRPr="00645E3C" w:rsidRDefault="002C5D28" w:rsidP="00F43D0B">
            <w:pPr>
              <w:pStyle w:val="TAL"/>
              <w:rPr>
                <w:szCs w:val="22"/>
                <w:lang w:val="en-GB" w:eastAsia="ja-JP"/>
              </w:rPr>
            </w:pPr>
            <w:r w:rsidRPr="00645E3C">
              <w:rPr>
                <w:szCs w:val="22"/>
                <w:lang w:val="en-GB" w:eastAsia="ja-JP"/>
              </w:rPr>
              <w:t xml:space="preserve">The value </w:t>
            </w:r>
            <w:r w:rsidRPr="00645E3C">
              <w:rPr>
                <w:i/>
                <w:szCs w:val="22"/>
                <w:lang w:val="en-GB" w:eastAsia="ja-JP"/>
              </w:rPr>
              <w:t xml:space="preserve">intraSlot </w:t>
            </w:r>
            <w:r w:rsidR="007A2DA2" w:rsidRPr="00645E3C">
              <w:rPr>
                <w:szCs w:val="22"/>
                <w:lang w:val="en-GB" w:eastAsia="ja-JP"/>
              </w:rPr>
              <w:t>enables 'Intra-slot frequency hopping'</w:t>
            </w:r>
            <w:r w:rsidRPr="00645E3C">
              <w:rPr>
                <w:szCs w:val="22"/>
                <w:lang w:val="en-GB" w:eastAsia="ja-JP"/>
              </w:rPr>
              <w:t xml:space="preserve"> and the value </w:t>
            </w:r>
            <w:r w:rsidRPr="00645E3C">
              <w:rPr>
                <w:i/>
                <w:szCs w:val="22"/>
                <w:lang w:val="en-GB" w:eastAsia="ja-JP"/>
              </w:rPr>
              <w:t xml:space="preserve">interSlot </w:t>
            </w:r>
            <w:r w:rsidR="007A2DA2" w:rsidRPr="00645E3C">
              <w:rPr>
                <w:szCs w:val="22"/>
                <w:lang w:val="en-GB" w:eastAsia="ja-JP"/>
              </w:rPr>
              <w:t>enables 'Inter-slot frequency hopping'</w:t>
            </w:r>
            <w:r w:rsidRPr="00645E3C">
              <w:rPr>
                <w:szCs w:val="22"/>
                <w:lang w:val="en-GB" w:eastAsia="ja-JP"/>
              </w:rPr>
              <w:t>. If the field is absent, frequency hopping is not configured.</w:t>
            </w:r>
          </w:p>
        </w:tc>
      </w:tr>
      <w:tr w:rsidR="002C5D28" w:rsidRPr="00645E3C" w14:paraId="130BB0B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C5A12DB" w14:textId="77777777" w:rsidR="002C5D28" w:rsidRPr="00645E3C" w:rsidRDefault="002C5D28" w:rsidP="00F43D0B">
            <w:pPr>
              <w:pStyle w:val="TAL"/>
              <w:rPr>
                <w:szCs w:val="22"/>
                <w:lang w:val="en-GB" w:eastAsia="ja-JP"/>
              </w:rPr>
            </w:pPr>
            <w:r w:rsidRPr="00645E3C">
              <w:rPr>
                <w:b/>
                <w:i/>
                <w:szCs w:val="22"/>
                <w:lang w:val="en-GB" w:eastAsia="ja-JP"/>
              </w:rPr>
              <w:t>frequencyHoppingOffset</w:t>
            </w:r>
          </w:p>
          <w:p w14:paraId="66923BC4" w14:textId="77777777" w:rsidR="002C5D28" w:rsidRPr="00645E3C" w:rsidRDefault="002C5D28" w:rsidP="00740DA8">
            <w:pPr>
              <w:pStyle w:val="TAL"/>
              <w:rPr>
                <w:szCs w:val="22"/>
                <w:lang w:val="en-GB" w:eastAsia="ja-JP"/>
              </w:rPr>
            </w:pPr>
            <w:r w:rsidRPr="00645E3C">
              <w:rPr>
                <w:szCs w:val="22"/>
                <w:lang w:val="en-GB" w:eastAsia="ja-JP"/>
              </w:rPr>
              <w:t>Enables intra-slot frequency hopping with the given frequency hopping offset. Frequency hopping offset used when frequency hopping is enabled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w:t>
            </w:r>
          </w:p>
        </w:tc>
      </w:tr>
      <w:tr w:rsidR="002C5D28" w:rsidRPr="00645E3C" w14:paraId="5455735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287F0AB" w14:textId="77777777" w:rsidR="002C5D28" w:rsidRPr="00645E3C" w:rsidRDefault="002C5D28" w:rsidP="00F43D0B">
            <w:pPr>
              <w:pStyle w:val="TAL"/>
              <w:rPr>
                <w:szCs w:val="22"/>
                <w:lang w:val="en-GB" w:eastAsia="ja-JP"/>
              </w:rPr>
            </w:pPr>
            <w:r w:rsidRPr="00645E3C">
              <w:rPr>
                <w:b/>
                <w:i/>
                <w:szCs w:val="22"/>
                <w:lang w:val="en-GB" w:eastAsia="ja-JP"/>
              </w:rPr>
              <w:t>mcs-Table</w:t>
            </w:r>
          </w:p>
          <w:p w14:paraId="742897D3" w14:textId="77777777" w:rsidR="002C5D28" w:rsidRPr="00645E3C" w:rsidRDefault="002C5D28" w:rsidP="00F43D0B">
            <w:pPr>
              <w:pStyle w:val="TAL"/>
              <w:rPr>
                <w:szCs w:val="22"/>
                <w:lang w:val="en-GB" w:eastAsia="ja-JP"/>
              </w:rPr>
            </w:pPr>
            <w:r w:rsidRPr="00645E3C">
              <w:rPr>
                <w:szCs w:val="22"/>
                <w:lang w:val="en-GB" w:eastAsia="ja-JP"/>
              </w:rPr>
              <w:t>Indicates the MCS table the UE shall use for PUSCH without transform precoding. If the field is absent the UE applies the value 64QAM.</w:t>
            </w:r>
          </w:p>
        </w:tc>
      </w:tr>
      <w:tr w:rsidR="002C5D28" w:rsidRPr="00645E3C" w14:paraId="579D736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D36837B" w14:textId="77777777" w:rsidR="002C5D28" w:rsidRPr="00645E3C" w:rsidRDefault="002C5D28" w:rsidP="00F43D0B">
            <w:pPr>
              <w:pStyle w:val="TAL"/>
              <w:rPr>
                <w:szCs w:val="22"/>
                <w:lang w:val="en-GB" w:eastAsia="ja-JP"/>
              </w:rPr>
            </w:pPr>
            <w:r w:rsidRPr="00645E3C">
              <w:rPr>
                <w:b/>
                <w:i/>
                <w:szCs w:val="22"/>
                <w:lang w:val="en-GB" w:eastAsia="ja-JP"/>
              </w:rPr>
              <w:t>mcs-TableTransformPrecoder</w:t>
            </w:r>
          </w:p>
          <w:p w14:paraId="5F5EEC55" w14:textId="77777777" w:rsidR="002C5D28" w:rsidRPr="00645E3C" w:rsidRDefault="002C5D28" w:rsidP="00F43D0B">
            <w:pPr>
              <w:pStyle w:val="TAL"/>
              <w:rPr>
                <w:szCs w:val="22"/>
                <w:lang w:val="en-GB" w:eastAsia="ja-JP"/>
              </w:rPr>
            </w:pPr>
            <w:r w:rsidRPr="00645E3C">
              <w:rPr>
                <w:szCs w:val="22"/>
                <w:lang w:val="en-GB" w:eastAsia="ja-JP"/>
              </w:rPr>
              <w:t>Indicates the MCS table the UE shall use for PUSCH with transform precoding. If the field is absent the UE applies the value 64QAM.</w:t>
            </w:r>
          </w:p>
        </w:tc>
      </w:tr>
      <w:tr w:rsidR="002C5D28" w:rsidRPr="00645E3C" w14:paraId="6080319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E607621" w14:textId="77777777" w:rsidR="002C5D28" w:rsidRPr="00645E3C" w:rsidRDefault="002C5D28" w:rsidP="00F43D0B">
            <w:pPr>
              <w:pStyle w:val="TAL"/>
              <w:rPr>
                <w:szCs w:val="22"/>
                <w:lang w:val="en-GB" w:eastAsia="ja-JP"/>
              </w:rPr>
            </w:pPr>
            <w:r w:rsidRPr="00645E3C">
              <w:rPr>
                <w:b/>
                <w:i/>
                <w:szCs w:val="22"/>
                <w:lang w:val="en-GB" w:eastAsia="ja-JP"/>
              </w:rPr>
              <w:t>mcsAndTBS</w:t>
            </w:r>
          </w:p>
          <w:p w14:paraId="65A0AFAB" w14:textId="77777777" w:rsidR="002C5D28" w:rsidRPr="00645E3C" w:rsidRDefault="002C5D28" w:rsidP="00F43D0B">
            <w:pPr>
              <w:pStyle w:val="TAL"/>
              <w:rPr>
                <w:szCs w:val="22"/>
                <w:lang w:val="en-GB" w:eastAsia="ja-JP"/>
              </w:rPr>
            </w:pPr>
            <w:r w:rsidRPr="00645E3C">
              <w:rPr>
                <w:szCs w:val="22"/>
                <w:lang w:val="en-GB" w:eastAsia="ja-JP"/>
              </w:rPr>
              <w:t>The modulation order, target code rate and TB size (see TS</w:t>
            </w:r>
            <w:r w:rsidR="00740DA8" w:rsidRPr="00645E3C">
              <w:rPr>
                <w:szCs w:val="22"/>
                <w:lang w:val="en-GB" w:eastAsia="ja-JP"/>
              </w:rPr>
              <w:t xml:space="preserve">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The NW does not configure the values 28~31 in this version of the specification.</w:t>
            </w:r>
          </w:p>
        </w:tc>
      </w:tr>
      <w:tr w:rsidR="002C5D28" w:rsidRPr="00645E3C" w14:paraId="4654DF8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0FBABCD" w14:textId="77777777" w:rsidR="002C5D28" w:rsidRPr="00645E3C" w:rsidRDefault="002C5D28" w:rsidP="00F43D0B">
            <w:pPr>
              <w:pStyle w:val="TAL"/>
              <w:rPr>
                <w:szCs w:val="22"/>
                <w:lang w:val="en-GB" w:eastAsia="ja-JP"/>
              </w:rPr>
            </w:pPr>
            <w:r w:rsidRPr="00645E3C">
              <w:rPr>
                <w:b/>
                <w:i/>
                <w:szCs w:val="22"/>
                <w:lang w:val="en-GB" w:eastAsia="ja-JP"/>
              </w:rPr>
              <w:t>nrofHARQ-Processes</w:t>
            </w:r>
          </w:p>
          <w:p w14:paraId="41FA9C8F" w14:textId="77777777" w:rsidR="002C5D28" w:rsidRPr="00645E3C" w:rsidRDefault="002C5D28" w:rsidP="00F43D0B">
            <w:pPr>
              <w:pStyle w:val="TAL"/>
              <w:rPr>
                <w:szCs w:val="22"/>
                <w:lang w:val="en-GB" w:eastAsia="ja-JP"/>
              </w:rPr>
            </w:pPr>
            <w:r w:rsidRPr="00645E3C">
              <w:rPr>
                <w:szCs w:val="22"/>
                <w:lang w:val="en-GB" w:eastAsia="ja-JP"/>
              </w:rPr>
              <w:t>The number of HARQ processes configured. It applies for both Type 1 and Type 2. See TS 38.321</w:t>
            </w:r>
            <w:r w:rsidR="00740DA8"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5.4.1.</w:t>
            </w:r>
          </w:p>
        </w:tc>
      </w:tr>
      <w:tr w:rsidR="002C5D28" w:rsidRPr="00645E3C" w14:paraId="014D37C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11140F9" w14:textId="77777777" w:rsidR="002C5D28" w:rsidRPr="00645E3C" w:rsidRDefault="002C5D28" w:rsidP="00F43D0B">
            <w:pPr>
              <w:pStyle w:val="TAL"/>
              <w:rPr>
                <w:szCs w:val="22"/>
                <w:lang w:val="en-GB" w:eastAsia="ja-JP"/>
              </w:rPr>
            </w:pPr>
            <w:r w:rsidRPr="00645E3C">
              <w:rPr>
                <w:b/>
                <w:i/>
                <w:szCs w:val="22"/>
                <w:lang w:val="en-GB" w:eastAsia="ja-JP"/>
              </w:rPr>
              <w:t>p0-PUSCH-Alpha</w:t>
            </w:r>
          </w:p>
          <w:p w14:paraId="4DF669FF" w14:textId="77777777" w:rsidR="002C5D28" w:rsidRPr="00645E3C" w:rsidRDefault="002C5D28" w:rsidP="00F43D0B">
            <w:pPr>
              <w:pStyle w:val="TAL"/>
              <w:rPr>
                <w:szCs w:val="22"/>
                <w:lang w:val="en-GB" w:eastAsia="ja-JP"/>
              </w:rPr>
            </w:pPr>
            <w:r w:rsidRPr="00645E3C">
              <w:rPr>
                <w:szCs w:val="22"/>
                <w:lang w:val="en-GB" w:eastAsia="ja-JP"/>
              </w:rPr>
              <w:t>Index of the P0-PUSCH-AlphaSet to be used for this configuration.</w:t>
            </w:r>
          </w:p>
        </w:tc>
      </w:tr>
      <w:tr w:rsidR="002C5D28" w:rsidRPr="00645E3C" w14:paraId="6FCC1DE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A6276FD" w14:textId="77777777" w:rsidR="002C5D28" w:rsidRPr="00645E3C" w:rsidRDefault="002C5D28" w:rsidP="00F43D0B">
            <w:pPr>
              <w:pStyle w:val="TAL"/>
              <w:rPr>
                <w:szCs w:val="22"/>
                <w:lang w:val="en-GB" w:eastAsia="ja-JP"/>
              </w:rPr>
            </w:pPr>
            <w:r w:rsidRPr="00645E3C">
              <w:rPr>
                <w:b/>
                <w:i/>
                <w:szCs w:val="22"/>
                <w:lang w:val="en-GB" w:eastAsia="ja-JP"/>
              </w:rPr>
              <w:t>periodicity</w:t>
            </w:r>
          </w:p>
          <w:p w14:paraId="7E7B6E45" w14:textId="77777777" w:rsidR="002C5D28" w:rsidRPr="00645E3C" w:rsidRDefault="002C5D28" w:rsidP="00F43D0B">
            <w:pPr>
              <w:pStyle w:val="TAL"/>
              <w:rPr>
                <w:szCs w:val="22"/>
                <w:lang w:val="en-GB" w:eastAsia="ja-JP"/>
              </w:rPr>
            </w:pPr>
            <w:r w:rsidRPr="00645E3C">
              <w:rPr>
                <w:szCs w:val="22"/>
                <w:lang w:val="en-GB" w:eastAsia="ja-JP"/>
              </w:rPr>
              <w:t>Periodicity for UL transmission without UL grant for type 1 and type 2 (see TS 38.321</w:t>
            </w:r>
            <w:r w:rsidR="00740DA8"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5.8.2).</w:t>
            </w:r>
          </w:p>
          <w:p w14:paraId="604258C5" w14:textId="77777777" w:rsidR="002C5D28" w:rsidRPr="00645E3C" w:rsidRDefault="002C5D28" w:rsidP="00F43D0B">
            <w:pPr>
              <w:pStyle w:val="TAL"/>
              <w:rPr>
                <w:szCs w:val="22"/>
                <w:lang w:val="en-GB" w:eastAsia="ja-JP"/>
              </w:rPr>
            </w:pPr>
            <w:r w:rsidRPr="00645E3C">
              <w:rPr>
                <w:szCs w:val="22"/>
                <w:lang w:val="en-GB" w:eastAsia="ja-JP"/>
              </w:rPr>
              <w:t>The following periodicities are supported depending on the configured subcarrier spacing [symbols]:</w:t>
            </w:r>
          </w:p>
          <w:p w14:paraId="6C545DFF" w14:textId="77777777" w:rsidR="00F95F2F" w:rsidRPr="00645E3C" w:rsidRDefault="002C5D28" w:rsidP="00F43D0B">
            <w:pPr>
              <w:pStyle w:val="TAL"/>
              <w:rPr>
                <w:szCs w:val="22"/>
                <w:lang w:val="en-GB" w:eastAsia="ja-JP"/>
              </w:rPr>
            </w:pPr>
            <w:r w:rsidRPr="00645E3C">
              <w:rPr>
                <w:szCs w:val="22"/>
                <w:lang w:val="en-GB" w:eastAsia="ja-JP"/>
              </w:rPr>
              <w:t xml:space="preserve">15kHz: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w:t>
            </w:r>
            <w:proofErr w:type="gramStart"/>
            <w:r w:rsidRPr="00645E3C">
              <w:rPr>
                <w:szCs w:val="22"/>
                <w:lang w:val="en-GB" w:eastAsia="ja-JP"/>
              </w:rPr>
              <w:t>={</w:t>
            </w:r>
            <w:proofErr w:type="gramEnd"/>
            <w:r w:rsidRPr="00645E3C">
              <w:rPr>
                <w:szCs w:val="22"/>
                <w:lang w:val="en-GB" w:eastAsia="ja-JP"/>
              </w:rPr>
              <w:t>1, 2, 4, 5, 8, 10, 16, 20, 32, 40, 64, 80, 128, 160, 320, 640}</w:t>
            </w:r>
          </w:p>
          <w:p w14:paraId="7BA6F712" w14:textId="77777777" w:rsidR="00F95F2F" w:rsidRPr="00645E3C" w:rsidRDefault="002C5D28" w:rsidP="00F43D0B">
            <w:pPr>
              <w:pStyle w:val="TAL"/>
              <w:rPr>
                <w:szCs w:val="22"/>
                <w:lang w:val="en-GB" w:eastAsia="ja-JP"/>
              </w:rPr>
            </w:pPr>
            <w:r w:rsidRPr="00645E3C">
              <w:rPr>
                <w:szCs w:val="22"/>
                <w:lang w:val="en-GB" w:eastAsia="ja-JP"/>
              </w:rPr>
              <w:t xml:space="preserve">30kHz: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w:t>
            </w:r>
            <w:proofErr w:type="gramStart"/>
            <w:r w:rsidRPr="00645E3C">
              <w:rPr>
                <w:szCs w:val="22"/>
                <w:lang w:val="en-GB" w:eastAsia="ja-JP"/>
              </w:rPr>
              <w:t>={</w:t>
            </w:r>
            <w:proofErr w:type="gramEnd"/>
            <w:r w:rsidRPr="00645E3C">
              <w:rPr>
                <w:szCs w:val="22"/>
                <w:lang w:val="en-GB" w:eastAsia="ja-JP"/>
              </w:rPr>
              <w:t>1, 2, 4, 5, 8, 10, 16, 20, 32, 40, 64, 80, 128, 160, 256, 320, 640, 1280}</w:t>
            </w:r>
          </w:p>
          <w:p w14:paraId="4F615C0F" w14:textId="77777777" w:rsidR="00F95F2F" w:rsidRPr="00645E3C" w:rsidRDefault="002C5D28" w:rsidP="00F43D0B">
            <w:pPr>
              <w:pStyle w:val="TAL"/>
              <w:rPr>
                <w:szCs w:val="22"/>
                <w:lang w:val="en-GB" w:eastAsia="ja-JP"/>
              </w:rPr>
            </w:pPr>
            <w:r w:rsidRPr="00645E3C">
              <w:rPr>
                <w:szCs w:val="22"/>
                <w:lang w:val="en-GB" w:eastAsia="ja-JP"/>
              </w:rPr>
              <w:t xml:space="preserve">60kHz with normal CP: </w:t>
            </w:r>
            <w:r w:rsidRPr="00645E3C">
              <w:rPr>
                <w:szCs w:val="22"/>
                <w:lang w:val="en-GB" w:eastAsia="ja-JP"/>
              </w:rPr>
              <w:tab/>
              <w:t>2, 7, n*14, where n</w:t>
            </w:r>
            <w:proofErr w:type="gramStart"/>
            <w:r w:rsidRPr="00645E3C">
              <w:rPr>
                <w:szCs w:val="22"/>
                <w:lang w:val="en-GB" w:eastAsia="ja-JP"/>
              </w:rPr>
              <w:t>={</w:t>
            </w:r>
            <w:proofErr w:type="gramEnd"/>
            <w:r w:rsidRPr="00645E3C">
              <w:rPr>
                <w:szCs w:val="22"/>
                <w:lang w:val="en-GB" w:eastAsia="ja-JP"/>
              </w:rPr>
              <w:t>1, 2, 4, 5, 8, 10, 16, 20, 32, 40, 64, 80, 128, 160, 256, 320, 512, 640, 1280, 2560}</w:t>
            </w:r>
          </w:p>
          <w:p w14:paraId="6515824A" w14:textId="77777777" w:rsidR="00F95F2F" w:rsidRPr="00645E3C" w:rsidRDefault="002C5D28" w:rsidP="00F43D0B">
            <w:pPr>
              <w:pStyle w:val="TAL"/>
              <w:rPr>
                <w:szCs w:val="22"/>
                <w:lang w:val="en-GB" w:eastAsia="ja-JP"/>
              </w:rPr>
            </w:pPr>
            <w:r w:rsidRPr="00645E3C">
              <w:rPr>
                <w:szCs w:val="22"/>
                <w:lang w:val="en-GB" w:eastAsia="ja-JP"/>
              </w:rPr>
              <w:t xml:space="preserve">60kHz with ECP: </w:t>
            </w:r>
            <w:r w:rsidRPr="00645E3C">
              <w:rPr>
                <w:szCs w:val="22"/>
                <w:lang w:val="en-GB" w:eastAsia="ja-JP"/>
              </w:rPr>
              <w:tab/>
            </w:r>
            <w:r w:rsidRPr="00645E3C">
              <w:rPr>
                <w:szCs w:val="22"/>
                <w:lang w:val="en-GB" w:eastAsia="ja-JP"/>
              </w:rPr>
              <w:tab/>
            </w:r>
            <w:r w:rsidRPr="00645E3C">
              <w:rPr>
                <w:szCs w:val="22"/>
                <w:lang w:val="en-GB" w:eastAsia="ja-JP"/>
              </w:rPr>
              <w:tab/>
              <w:t>2, 6, n*12, where n</w:t>
            </w:r>
            <w:proofErr w:type="gramStart"/>
            <w:r w:rsidRPr="00645E3C">
              <w:rPr>
                <w:szCs w:val="22"/>
                <w:lang w:val="en-GB" w:eastAsia="ja-JP"/>
              </w:rPr>
              <w:t>={</w:t>
            </w:r>
            <w:proofErr w:type="gramEnd"/>
            <w:r w:rsidRPr="00645E3C">
              <w:rPr>
                <w:szCs w:val="22"/>
                <w:lang w:val="en-GB" w:eastAsia="ja-JP"/>
              </w:rPr>
              <w:t>1, 2, 4, 5, 8, 10, 16, 20, 32, 40, 64, 80, 128, 160, 256, 320, 512, 640, 1280, 2560}</w:t>
            </w:r>
          </w:p>
          <w:p w14:paraId="05343EBB" w14:textId="77777777" w:rsidR="00F95F2F" w:rsidRPr="00645E3C" w:rsidRDefault="002C5D28" w:rsidP="00F43D0B">
            <w:pPr>
              <w:pStyle w:val="TAL"/>
              <w:rPr>
                <w:szCs w:val="22"/>
                <w:lang w:val="en-GB" w:eastAsia="ja-JP"/>
              </w:rPr>
            </w:pPr>
            <w:r w:rsidRPr="00645E3C">
              <w:rPr>
                <w:szCs w:val="22"/>
                <w:lang w:val="en-GB" w:eastAsia="ja-JP"/>
              </w:rPr>
              <w:t xml:space="preserve">120kHz: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w:t>
            </w:r>
            <w:proofErr w:type="gramStart"/>
            <w:r w:rsidRPr="00645E3C">
              <w:rPr>
                <w:szCs w:val="22"/>
                <w:lang w:val="en-GB" w:eastAsia="ja-JP"/>
              </w:rPr>
              <w:t>={</w:t>
            </w:r>
            <w:proofErr w:type="gramEnd"/>
            <w:r w:rsidRPr="00645E3C">
              <w:rPr>
                <w:szCs w:val="22"/>
                <w:lang w:val="en-GB" w:eastAsia="ja-JP"/>
              </w:rPr>
              <w:t>1, 2, 4, 5, 8, 10, 16, 20, 32, 40, 64, 80, 128, 160, 256, 320, 512, 640, 1024, 1280, 2560, 5120}</w:t>
            </w:r>
          </w:p>
          <w:p w14:paraId="40574A59" w14:textId="77777777" w:rsidR="002C5D28" w:rsidRPr="00645E3C" w:rsidRDefault="002C5D28" w:rsidP="00F43D0B">
            <w:pPr>
              <w:pStyle w:val="TAL"/>
              <w:rPr>
                <w:szCs w:val="22"/>
                <w:lang w:val="en-GB" w:eastAsia="ja-JP"/>
              </w:rPr>
            </w:pPr>
          </w:p>
        </w:tc>
      </w:tr>
      <w:tr w:rsidR="002C5D28" w:rsidRPr="00645E3C" w14:paraId="0370062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4A53F5B" w14:textId="77777777" w:rsidR="002C5D28" w:rsidRPr="00645E3C" w:rsidRDefault="002C5D28" w:rsidP="00F43D0B">
            <w:pPr>
              <w:pStyle w:val="TAL"/>
              <w:rPr>
                <w:szCs w:val="22"/>
                <w:lang w:val="en-GB" w:eastAsia="ja-JP"/>
              </w:rPr>
            </w:pPr>
            <w:r w:rsidRPr="00645E3C">
              <w:rPr>
                <w:b/>
                <w:i/>
                <w:szCs w:val="22"/>
                <w:lang w:val="en-GB" w:eastAsia="ja-JP"/>
              </w:rPr>
              <w:t>powerControlLoopToUse</w:t>
            </w:r>
          </w:p>
          <w:p w14:paraId="527C3E54" w14:textId="77777777" w:rsidR="002C5D28" w:rsidRPr="00645E3C" w:rsidRDefault="002C5D28" w:rsidP="00740DA8">
            <w:pPr>
              <w:pStyle w:val="TAL"/>
              <w:rPr>
                <w:szCs w:val="22"/>
                <w:lang w:val="en-GB" w:eastAsia="ja-JP"/>
              </w:rPr>
            </w:pPr>
            <w:r w:rsidRPr="00645E3C">
              <w:rPr>
                <w:szCs w:val="22"/>
                <w:lang w:val="en-GB" w:eastAsia="ja-JP"/>
              </w:rPr>
              <w:t>Closed control loop to apply (see TS 38.213</w:t>
            </w:r>
            <w:r w:rsidR="001C5825"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w:t>
            </w:r>
            <w:r w:rsidR="001C5825" w:rsidRPr="00645E3C">
              <w:rPr>
                <w:szCs w:val="22"/>
                <w:lang w:val="en-GB" w:eastAsia="ja-JP"/>
              </w:rPr>
              <w:t>1</w:t>
            </w:r>
            <w:r w:rsidRPr="00645E3C">
              <w:rPr>
                <w:szCs w:val="22"/>
                <w:lang w:val="en-GB" w:eastAsia="ja-JP"/>
              </w:rPr>
              <w:t>.1).</w:t>
            </w:r>
          </w:p>
        </w:tc>
      </w:tr>
      <w:tr w:rsidR="002C5D28" w:rsidRPr="00645E3C" w14:paraId="68BB3E2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BA95770" w14:textId="77777777" w:rsidR="002C5D28" w:rsidRPr="00645E3C" w:rsidRDefault="002C5D28" w:rsidP="00F43D0B">
            <w:pPr>
              <w:pStyle w:val="TAL"/>
              <w:rPr>
                <w:szCs w:val="22"/>
                <w:lang w:val="en-GB" w:eastAsia="ja-JP"/>
              </w:rPr>
            </w:pPr>
            <w:r w:rsidRPr="00645E3C">
              <w:rPr>
                <w:b/>
                <w:i/>
                <w:szCs w:val="22"/>
                <w:lang w:val="en-GB" w:eastAsia="ja-JP"/>
              </w:rPr>
              <w:t>rbg-Size</w:t>
            </w:r>
          </w:p>
          <w:p w14:paraId="2A8C7041"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configuration 1 and configuration 2 for RBG size for PUSCH. </w:t>
            </w:r>
            <w:r w:rsidR="007462AB" w:rsidRPr="00645E3C">
              <w:rPr>
                <w:szCs w:val="22"/>
                <w:lang w:val="en-GB" w:eastAsia="ja-JP"/>
              </w:rPr>
              <w:t xml:space="preserve">The UE does not apply this field if resourceAllocation is set to </w:t>
            </w:r>
            <w:r w:rsidR="007462AB" w:rsidRPr="00645E3C">
              <w:rPr>
                <w:i/>
                <w:szCs w:val="22"/>
                <w:lang w:val="en-GB" w:eastAsia="ja-JP"/>
              </w:rPr>
              <w:t>resourceAllocationType1</w:t>
            </w:r>
            <w:r w:rsidR="007462AB" w:rsidRPr="00645E3C">
              <w:rPr>
                <w:szCs w:val="22"/>
                <w:lang w:val="en-GB" w:eastAsia="ja-JP"/>
              </w:rPr>
              <w:t xml:space="preserve">. Otherwise, the UE applies the value </w:t>
            </w:r>
            <w:r w:rsidR="007462AB" w:rsidRPr="00645E3C">
              <w:rPr>
                <w:i/>
                <w:szCs w:val="22"/>
                <w:lang w:val="en-GB" w:eastAsia="ja-JP"/>
              </w:rPr>
              <w:t>config1</w:t>
            </w:r>
            <w:r w:rsidR="007462AB" w:rsidRPr="00645E3C">
              <w:rPr>
                <w:szCs w:val="22"/>
                <w:lang w:val="en-GB" w:eastAsia="ja-JP"/>
              </w:rPr>
              <w:t xml:space="preserve"> when the field is absent. </w:t>
            </w:r>
            <w:r w:rsidRPr="00645E3C">
              <w:rPr>
                <w:szCs w:val="22"/>
                <w:lang w:val="en-GB" w:eastAsia="ja-JP"/>
              </w:rPr>
              <w:t>Note: rbg-Size is used when the transformPrecoder parameter is disabled.</w:t>
            </w:r>
          </w:p>
        </w:tc>
      </w:tr>
      <w:tr w:rsidR="002C5D28" w:rsidRPr="00645E3C" w14:paraId="6D4D67C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24C8ED9" w14:textId="77777777" w:rsidR="002C5D28" w:rsidRPr="00645E3C" w:rsidRDefault="002C5D28" w:rsidP="00F43D0B">
            <w:pPr>
              <w:pStyle w:val="TAL"/>
              <w:rPr>
                <w:szCs w:val="22"/>
                <w:lang w:val="en-GB" w:eastAsia="ja-JP"/>
              </w:rPr>
            </w:pPr>
            <w:r w:rsidRPr="00645E3C">
              <w:rPr>
                <w:b/>
                <w:i/>
                <w:szCs w:val="22"/>
                <w:lang w:val="en-GB" w:eastAsia="ja-JP"/>
              </w:rPr>
              <w:t>repK-RV</w:t>
            </w:r>
          </w:p>
          <w:p w14:paraId="7E110082" w14:textId="77777777" w:rsidR="002C5D28" w:rsidRPr="00645E3C" w:rsidRDefault="002C5D28" w:rsidP="00F43D0B">
            <w:pPr>
              <w:pStyle w:val="TAL"/>
              <w:rPr>
                <w:szCs w:val="22"/>
                <w:lang w:val="en-GB" w:eastAsia="ja-JP"/>
              </w:rPr>
            </w:pPr>
            <w:r w:rsidRPr="00645E3C" w:rsidDel="00B475A1">
              <w:rPr>
                <w:szCs w:val="22"/>
                <w:lang w:val="en-GB" w:eastAsia="ja-JP"/>
              </w:rPr>
              <w:t xml:space="preserve"> </w:t>
            </w:r>
            <w:r w:rsidRPr="00645E3C">
              <w:rPr>
                <w:szCs w:val="22"/>
                <w:lang w:val="en-GB" w:eastAsia="ja-JP"/>
              </w:rPr>
              <w:t>The redundancy version (RV) sequence to use. See TS 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The network configures this field if repetitions are used, i.e., if repK is set to n2, n4 or n8. Otherwise, the field is absent.</w:t>
            </w:r>
          </w:p>
        </w:tc>
      </w:tr>
      <w:tr w:rsidR="002C5D28" w:rsidRPr="00645E3C" w14:paraId="72F7C96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D93DE97" w14:textId="77777777" w:rsidR="002C5D28" w:rsidRPr="00645E3C" w:rsidRDefault="002C5D28" w:rsidP="00F43D0B">
            <w:pPr>
              <w:pStyle w:val="TAL"/>
              <w:rPr>
                <w:szCs w:val="22"/>
                <w:lang w:val="en-GB" w:eastAsia="ja-JP"/>
              </w:rPr>
            </w:pPr>
            <w:r w:rsidRPr="00645E3C">
              <w:rPr>
                <w:b/>
                <w:i/>
                <w:szCs w:val="22"/>
                <w:lang w:val="en-GB" w:eastAsia="ja-JP"/>
              </w:rPr>
              <w:t>repK</w:t>
            </w:r>
          </w:p>
          <w:p w14:paraId="3CCF2CD5" w14:textId="77777777" w:rsidR="002C5D28" w:rsidRPr="00645E3C" w:rsidRDefault="002C5D28" w:rsidP="00F43D0B">
            <w:pPr>
              <w:pStyle w:val="TAL"/>
              <w:rPr>
                <w:szCs w:val="22"/>
                <w:lang w:val="en-GB" w:eastAsia="ja-JP"/>
              </w:rPr>
            </w:pPr>
            <w:r w:rsidRPr="00645E3C">
              <w:rPr>
                <w:szCs w:val="22"/>
                <w:lang w:val="en-GB" w:eastAsia="ja-JP"/>
              </w:rPr>
              <w:t>The number o</w:t>
            </w:r>
            <w:r w:rsidR="00E71D45" w:rsidRPr="00645E3C">
              <w:rPr>
                <w:szCs w:val="22"/>
                <w:lang w:val="en-GB" w:eastAsia="ja-JP"/>
              </w:rPr>
              <w:t>f</w:t>
            </w:r>
            <w:r w:rsidRPr="00645E3C">
              <w:rPr>
                <w:szCs w:val="22"/>
                <w:lang w:val="en-GB" w:eastAsia="ja-JP"/>
              </w:rPr>
              <w:t xml:space="preserve"> repetitions of K.</w:t>
            </w:r>
          </w:p>
        </w:tc>
      </w:tr>
      <w:tr w:rsidR="002C5D28" w:rsidRPr="00645E3C" w14:paraId="6CA0C7A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6F5A4EC"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38C4B000" w14:textId="77777777" w:rsidR="002C5D28" w:rsidRPr="00645E3C" w:rsidRDefault="002C5D28" w:rsidP="00F43D0B">
            <w:pPr>
              <w:pStyle w:val="TAL"/>
              <w:rPr>
                <w:szCs w:val="22"/>
                <w:lang w:val="en-GB" w:eastAsia="ja-JP"/>
              </w:rPr>
            </w:pPr>
            <w:r w:rsidRPr="00645E3C">
              <w:rPr>
                <w:szCs w:val="22"/>
                <w:lang w:val="en-GB" w:eastAsia="ja-JP"/>
              </w:rPr>
              <w:t>Configuration of resource allocation type 0 and resource allocation type 1. For Type 1 UL data transmission without grant, "resourceAllocation" should be resourceAllocationType0 or resourceAllocationType1.</w:t>
            </w:r>
          </w:p>
        </w:tc>
      </w:tr>
      <w:tr w:rsidR="002C5D28" w:rsidRPr="00645E3C" w14:paraId="2393EED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F18B286" w14:textId="77777777" w:rsidR="002C5D28" w:rsidRPr="00645E3C" w:rsidRDefault="002C5D28" w:rsidP="00F43D0B">
            <w:pPr>
              <w:pStyle w:val="TAL"/>
              <w:rPr>
                <w:szCs w:val="22"/>
                <w:lang w:val="en-GB" w:eastAsia="ja-JP"/>
              </w:rPr>
            </w:pPr>
            <w:r w:rsidRPr="00645E3C">
              <w:rPr>
                <w:b/>
                <w:i/>
                <w:szCs w:val="22"/>
                <w:lang w:val="en-GB" w:eastAsia="ja-JP"/>
              </w:rPr>
              <w:t>rrc-ConfiguredUplinkGrant</w:t>
            </w:r>
          </w:p>
          <w:p w14:paraId="2185C2EE" w14:textId="77777777" w:rsidR="002C5D28" w:rsidRPr="00645E3C" w:rsidRDefault="002C5D28" w:rsidP="00F43D0B">
            <w:pPr>
              <w:pStyle w:val="TAL"/>
              <w:rPr>
                <w:szCs w:val="22"/>
                <w:lang w:val="en-GB" w:eastAsia="ja-JP"/>
              </w:rPr>
            </w:pPr>
            <w:r w:rsidRPr="00645E3C">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2C5D28" w:rsidRPr="00645E3C" w14:paraId="34CBD169" w14:textId="77777777" w:rsidTr="005D376B">
        <w:tc>
          <w:tcPr>
            <w:tcW w:w="14173" w:type="dxa"/>
            <w:tcBorders>
              <w:top w:val="single" w:sz="4" w:space="0" w:color="auto"/>
              <w:left w:val="single" w:sz="4" w:space="0" w:color="auto"/>
              <w:bottom w:val="single" w:sz="4" w:space="0" w:color="auto"/>
              <w:right w:val="single" w:sz="4" w:space="0" w:color="auto"/>
            </w:tcBorders>
          </w:tcPr>
          <w:p w14:paraId="7D3F7C48" w14:textId="77777777" w:rsidR="002C5D28" w:rsidRPr="00645E3C" w:rsidRDefault="002C5D28" w:rsidP="00F43D0B">
            <w:pPr>
              <w:pStyle w:val="TAL"/>
              <w:rPr>
                <w:szCs w:val="22"/>
                <w:lang w:val="en-GB" w:eastAsia="ja-JP"/>
              </w:rPr>
            </w:pPr>
            <w:r w:rsidRPr="00645E3C">
              <w:rPr>
                <w:b/>
                <w:i/>
                <w:szCs w:val="22"/>
                <w:lang w:val="en-GB" w:eastAsia="ja-JP"/>
              </w:rPr>
              <w:t>srs-ResourceIndicator</w:t>
            </w:r>
          </w:p>
          <w:p w14:paraId="078FDADC" w14:textId="77777777" w:rsidR="002C5D28" w:rsidRPr="00645E3C" w:rsidRDefault="002C5D28" w:rsidP="00F43D0B">
            <w:pPr>
              <w:pStyle w:val="TAL"/>
              <w:rPr>
                <w:szCs w:val="22"/>
                <w:lang w:val="en-GB" w:eastAsia="ja-JP"/>
              </w:rPr>
            </w:pPr>
            <w:r w:rsidRPr="00645E3C">
              <w:rPr>
                <w:szCs w:val="22"/>
                <w:lang w:val="en-GB" w:eastAsia="ja-JP"/>
              </w:rPr>
              <w:t xml:space="preserve">Indicates the SRS resource to be used. </w:t>
            </w:r>
          </w:p>
        </w:tc>
      </w:tr>
      <w:tr w:rsidR="002C5D28" w:rsidRPr="00645E3C" w14:paraId="56801E2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A2D786C" w14:textId="77777777" w:rsidR="002C5D28" w:rsidRPr="00645E3C" w:rsidRDefault="002C5D28" w:rsidP="00F43D0B">
            <w:pPr>
              <w:pStyle w:val="TAL"/>
              <w:rPr>
                <w:szCs w:val="22"/>
                <w:lang w:val="en-GB" w:eastAsia="ja-JP"/>
              </w:rPr>
            </w:pPr>
            <w:r w:rsidRPr="00645E3C">
              <w:rPr>
                <w:b/>
                <w:i/>
                <w:szCs w:val="22"/>
                <w:lang w:val="en-GB" w:eastAsia="ja-JP"/>
              </w:rPr>
              <w:t>timeDomainAllocation</w:t>
            </w:r>
          </w:p>
          <w:p w14:paraId="0D718175" w14:textId="77777777" w:rsidR="002C5D28" w:rsidRPr="00645E3C" w:rsidRDefault="002C5D28" w:rsidP="00F43D0B">
            <w:pPr>
              <w:pStyle w:val="TAL"/>
              <w:rPr>
                <w:szCs w:val="22"/>
                <w:lang w:val="en-GB" w:eastAsia="ja-JP"/>
              </w:rPr>
            </w:pPr>
            <w:r w:rsidRPr="00645E3C">
              <w:rPr>
                <w:szCs w:val="22"/>
                <w:lang w:val="en-GB" w:eastAsia="ja-JP"/>
              </w:rPr>
              <w:t>Indicates a combination of start symbol and length and PUSCH mapping type, see TS 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1C5825"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58A46E7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C117DEF" w14:textId="77777777" w:rsidR="002C5D28" w:rsidRPr="00645E3C" w:rsidRDefault="002C5D28" w:rsidP="00F43D0B">
            <w:pPr>
              <w:pStyle w:val="TAL"/>
              <w:rPr>
                <w:szCs w:val="22"/>
                <w:lang w:val="en-GB" w:eastAsia="ja-JP"/>
              </w:rPr>
            </w:pPr>
            <w:r w:rsidRPr="00645E3C">
              <w:rPr>
                <w:b/>
                <w:i/>
                <w:szCs w:val="22"/>
                <w:lang w:val="en-GB" w:eastAsia="ja-JP"/>
              </w:rPr>
              <w:t>timeDomainOffset</w:t>
            </w:r>
          </w:p>
          <w:p w14:paraId="16190368" w14:textId="77777777" w:rsidR="002C5D28" w:rsidRPr="00645E3C" w:rsidRDefault="002C5D28" w:rsidP="00F43D0B">
            <w:pPr>
              <w:pStyle w:val="TAL"/>
              <w:rPr>
                <w:szCs w:val="22"/>
                <w:lang w:val="en-GB" w:eastAsia="ja-JP"/>
              </w:rPr>
            </w:pPr>
            <w:r w:rsidRPr="00645E3C">
              <w:rPr>
                <w:szCs w:val="22"/>
                <w:lang w:val="en-GB" w:eastAsia="ja-JP"/>
              </w:rPr>
              <w:t>Offset related to SFN=0, see TS 38.321</w:t>
            </w:r>
            <w:r w:rsidR="001634A6"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5.8.2.</w:t>
            </w:r>
          </w:p>
        </w:tc>
      </w:tr>
      <w:tr w:rsidR="002C5D28" w:rsidRPr="00645E3C" w14:paraId="5DA0336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72FBD14" w14:textId="77777777" w:rsidR="002C5D28" w:rsidRPr="00645E3C" w:rsidRDefault="002C5D28" w:rsidP="00F43D0B">
            <w:pPr>
              <w:pStyle w:val="TAL"/>
              <w:rPr>
                <w:szCs w:val="22"/>
                <w:lang w:val="en-GB" w:eastAsia="ja-JP"/>
              </w:rPr>
            </w:pPr>
            <w:r w:rsidRPr="00645E3C">
              <w:rPr>
                <w:b/>
                <w:i/>
                <w:szCs w:val="22"/>
                <w:lang w:val="en-GB" w:eastAsia="ja-JP"/>
              </w:rPr>
              <w:t>transformPrecoder</w:t>
            </w:r>
          </w:p>
          <w:p w14:paraId="3D7571EC" w14:textId="77777777" w:rsidR="002C5D28" w:rsidRPr="00645E3C" w:rsidRDefault="002C5D28" w:rsidP="00F43D0B">
            <w:pPr>
              <w:pStyle w:val="TAL"/>
              <w:rPr>
                <w:szCs w:val="22"/>
                <w:lang w:val="en-GB" w:eastAsia="ja-JP"/>
              </w:rPr>
            </w:pPr>
            <w:r w:rsidRPr="00645E3C">
              <w:rPr>
                <w:szCs w:val="22"/>
                <w:lang w:val="en-GB" w:eastAsia="ja-JP"/>
              </w:rPr>
              <w:t xml:space="preserve">Enables or disables transform precoding for type1 and type2. If the field is absent, the UE enables or disables transform precoding in accordance with the field msg3-transformPrecoder in RACH-ConfigCommon,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6.1.3.</w:t>
            </w:r>
          </w:p>
        </w:tc>
      </w:tr>
      <w:tr w:rsidR="002C5D28" w:rsidRPr="00645E3C" w14:paraId="55C6AC0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5E14AB0" w14:textId="77777777" w:rsidR="002C5D28" w:rsidRPr="00645E3C" w:rsidRDefault="002C5D28" w:rsidP="00F43D0B">
            <w:pPr>
              <w:pStyle w:val="TAL"/>
              <w:rPr>
                <w:szCs w:val="22"/>
                <w:lang w:val="en-GB" w:eastAsia="ja-JP"/>
              </w:rPr>
            </w:pPr>
            <w:r w:rsidRPr="00645E3C">
              <w:rPr>
                <w:b/>
                <w:i/>
                <w:szCs w:val="22"/>
                <w:lang w:val="en-GB" w:eastAsia="ja-JP"/>
              </w:rPr>
              <w:t>uci-OnPUSCH</w:t>
            </w:r>
          </w:p>
          <w:p w14:paraId="0EFB3255" w14:textId="77777777" w:rsidR="002C5D28" w:rsidRPr="00645E3C" w:rsidRDefault="002C5D28" w:rsidP="00E71D45">
            <w:pPr>
              <w:pStyle w:val="TAL"/>
              <w:rPr>
                <w:szCs w:val="22"/>
                <w:lang w:val="en-GB" w:eastAsia="ja-JP"/>
              </w:rPr>
            </w:pPr>
            <w:r w:rsidRPr="00645E3C">
              <w:rPr>
                <w:szCs w:val="22"/>
                <w:lang w:val="en-GB" w:eastAsia="ja-JP"/>
              </w:rPr>
              <w:t xml:space="preserve">Selection between and configuration of dynamic and semi-static beta-offset. For Type 1 UL data transmission without grant, </w:t>
            </w:r>
            <w:r w:rsidRPr="00645E3C">
              <w:rPr>
                <w:i/>
                <w:szCs w:val="22"/>
                <w:lang w:val="en-GB" w:eastAsia="ja-JP"/>
              </w:rPr>
              <w:t>uci-OnPUSCH</w:t>
            </w:r>
            <w:r w:rsidRPr="00645E3C">
              <w:rPr>
                <w:szCs w:val="22"/>
                <w:lang w:val="en-GB" w:eastAsia="ja-JP"/>
              </w:rPr>
              <w:t xml:space="preserve"> should be set to </w:t>
            </w:r>
            <w:r w:rsidRPr="00645E3C">
              <w:rPr>
                <w:i/>
                <w:szCs w:val="22"/>
                <w:lang w:val="en-GB" w:eastAsia="ja-JP"/>
              </w:rPr>
              <w:t>semiStatic.</w:t>
            </w:r>
          </w:p>
        </w:tc>
      </w:tr>
    </w:tbl>
    <w:p w14:paraId="41C2C836" w14:textId="77777777" w:rsidR="005D376B" w:rsidRPr="00645E3C" w:rsidRDefault="005D376B" w:rsidP="005D376B"/>
    <w:p w14:paraId="68878B84" w14:textId="77777777" w:rsidR="002C5D28" w:rsidRPr="00645E3C" w:rsidRDefault="002C5D28" w:rsidP="002C5D28">
      <w:pPr>
        <w:pStyle w:val="Heading4"/>
        <w:rPr>
          <w:lang w:val="en-GB"/>
        </w:rPr>
      </w:pPr>
      <w:bookmarkStart w:id="1911" w:name="_Toc535261427"/>
      <w:r w:rsidRPr="00645E3C">
        <w:rPr>
          <w:lang w:val="en-GB"/>
        </w:rPr>
        <w:t>–</w:t>
      </w:r>
      <w:r w:rsidRPr="00645E3C">
        <w:rPr>
          <w:lang w:val="en-GB"/>
        </w:rPr>
        <w:tab/>
      </w:r>
      <w:r w:rsidRPr="00645E3C">
        <w:rPr>
          <w:i/>
          <w:lang w:val="en-GB"/>
        </w:rPr>
        <w:t>ConnEstFailureControl</w:t>
      </w:r>
      <w:bookmarkEnd w:id="1911"/>
    </w:p>
    <w:p w14:paraId="3300473B" w14:textId="77777777" w:rsidR="00F95F2F" w:rsidRPr="00645E3C" w:rsidRDefault="002C5D28" w:rsidP="002C5D28">
      <w:r w:rsidRPr="00645E3C">
        <w:t xml:space="preserve">The IE </w:t>
      </w:r>
      <w:r w:rsidRPr="00645E3C">
        <w:rPr>
          <w:i/>
        </w:rPr>
        <w:t>ConnEstFailureControl</w:t>
      </w:r>
      <w:r w:rsidRPr="00645E3C">
        <w:t xml:space="preserve"> is used to configure parameters for connection establishment failure control.</w:t>
      </w:r>
    </w:p>
    <w:p w14:paraId="2CB97B13" w14:textId="77777777" w:rsidR="002C5D28" w:rsidRPr="00645E3C" w:rsidRDefault="002C5D28" w:rsidP="002C5D28">
      <w:pPr>
        <w:pStyle w:val="TH"/>
        <w:rPr>
          <w:lang w:val="en-GB"/>
        </w:rPr>
      </w:pPr>
      <w:r w:rsidRPr="00645E3C">
        <w:rPr>
          <w:i/>
          <w:lang w:val="en-GB"/>
        </w:rPr>
        <w:t>ConnEstFailureControl</w:t>
      </w:r>
      <w:r w:rsidRPr="00645E3C">
        <w:rPr>
          <w:lang w:val="en-GB"/>
        </w:rPr>
        <w:t xml:space="preserve"> information element</w:t>
      </w:r>
    </w:p>
    <w:p w14:paraId="62B35D2B" w14:textId="77777777" w:rsidR="002C5D28" w:rsidRPr="00645E3C" w:rsidRDefault="002C5D28" w:rsidP="00645E3C">
      <w:pPr>
        <w:pStyle w:val="PL"/>
        <w:rPr>
          <w:color w:val="808080"/>
        </w:rPr>
      </w:pPr>
      <w:r w:rsidRPr="00645E3C">
        <w:rPr>
          <w:color w:val="808080"/>
        </w:rPr>
        <w:t>-- ASN1START</w:t>
      </w:r>
    </w:p>
    <w:p w14:paraId="160A2F96" w14:textId="77777777" w:rsidR="002C5D28" w:rsidRPr="00645E3C" w:rsidRDefault="002C5D28" w:rsidP="00645E3C">
      <w:pPr>
        <w:pStyle w:val="PL"/>
        <w:rPr>
          <w:color w:val="808080"/>
        </w:rPr>
      </w:pPr>
      <w:r w:rsidRPr="00645E3C">
        <w:rPr>
          <w:color w:val="808080"/>
        </w:rPr>
        <w:t>-- TAG-CONNESTFAILURECONTROL-START</w:t>
      </w:r>
    </w:p>
    <w:p w14:paraId="1FD055BA" w14:textId="77777777" w:rsidR="002C5D28" w:rsidRPr="00645E3C" w:rsidRDefault="002C5D28" w:rsidP="00645E3C">
      <w:pPr>
        <w:pStyle w:val="PL"/>
      </w:pPr>
    </w:p>
    <w:p w14:paraId="167577F2" w14:textId="77777777" w:rsidR="002C5D28" w:rsidRPr="00645E3C" w:rsidRDefault="002C5D28" w:rsidP="00645E3C">
      <w:pPr>
        <w:pStyle w:val="PL"/>
      </w:pPr>
      <w:r w:rsidRPr="00645E3C">
        <w:t xml:space="preserve">ConnEstFailureControl ::=   </w:t>
      </w:r>
      <w:r w:rsidRPr="00645E3C">
        <w:rPr>
          <w:color w:val="993366"/>
        </w:rPr>
        <w:t>SEQUENCE</w:t>
      </w:r>
      <w:r w:rsidRPr="00645E3C">
        <w:t xml:space="preserve"> {</w:t>
      </w:r>
    </w:p>
    <w:p w14:paraId="33873B4F" w14:textId="77777777" w:rsidR="002C5D28" w:rsidRPr="00645E3C" w:rsidRDefault="002C5D28" w:rsidP="00645E3C">
      <w:pPr>
        <w:pStyle w:val="PL"/>
      </w:pPr>
      <w:r w:rsidRPr="00645E3C">
        <w:t xml:space="preserve">    connEstFailCount                    </w:t>
      </w:r>
      <w:r w:rsidRPr="00645E3C">
        <w:rPr>
          <w:color w:val="993366"/>
        </w:rPr>
        <w:t>ENUMERATED</w:t>
      </w:r>
      <w:r w:rsidRPr="00645E3C">
        <w:t xml:space="preserve"> {n1, n2, n3, n4},</w:t>
      </w:r>
    </w:p>
    <w:p w14:paraId="65FB089C" w14:textId="77777777" w:rsidR="002C5D28" w:rsidRPr="00645E3C" w:rsidRDefault="002C5D28" w:rsidP="00645E3C">
      <w:pPr>
        <w:pStyle w:val="PL"/>
      </w:pPr>
      <w:r w:rsidRPr="00645E3C">
        <w:t xml:space="preserve">    connEstFailOffsetValidity           </w:t>
      </w:r>
      <w:r w:rsidRPr="00645E3C">
        <w:rPr>
          <w:color w:val="993366"/>
        </w:rPr>
        <w:t>ENUMERATED</w:t>
      </w:r>
      <w:r w:rsidRPr="00645E3C">
        <w:t xml:space="preserve"> {s30, s60, s120, s240, s300, s420, s600, s900},</w:t>
      </w:r>
    </w:p>
    <w:p w14:paraId="6A862A60" w14:textId="77777777" w:rsidR="002C5D28" w:rsidRPr="00645E3C" w:rsidRDefault="002C5D28" w:rsidP="00645E3C">
      <w:pPr>
        <w:pStyle w:val="PL"/>
        <w:rPr>
          <w:color w:val="808080"/>
        </w:rPr>
      </w:pPr>
      <w:r w:rsidRPr="00645E3C">
        <w:t xml:space="preserve">    connEstFailOffset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S</w:t>
      </w:r>
    </w:p>
    <w:p w14:paraId="38149FAF" w14:textId="77777777" w:rsidR="002C5D28" w:rsidRPr="00645E3C" w:rsidRDefault="002C5D28" w:rsidP="00645E3C">
      <w:pPr>
        <w:pStyle w:val="PL"/>
      </w:pPr>
      <w:r w:rsidRPr="00645E3C">
        <w:t>}</w:t>
      </w:r>
    </w:p>
    <w:p w14:paraId="0A3ECB41" w14:textId="77777777" w:rsidR="002C5D28" w:rsidRPr="00645E3C" w:rsidRDefault="002C5D28" w:rsidP="00645E3C">
      <w:pPr>
        <w:pStyle w:val="PL"/>
      </w:pPr>
    </w:p>
    <w:p w14:paraId="26082573" w14:textId="77777777" w:rsidR="002C5D28" w:rsidRPr="00645E3C" w:rsidRDefault="002C5D28" w:rsidP="00645E3C">
      <w:pPr>
        <w:pStyle w:val="PL"/>
        <w:rPr>
          <w:color w:val="808080"/>
        </w:rPr>
      </w:pPr>
      <w:r w:rsidRPr="00645E3C">
        <w:rPr>
          <w:color w:val="808080"/>
        </w:rPr>
        <w:t>-- TAG-CONNESTFAILURECONTROL-STOP</w:t>
      </w:r>
    </w:p>
    <w:p w14:paraId="21918665" w14:textId="77777777" w:rsidR="002C5D28" w:rsidRPr="00645E3C" w:rsidRDefault="002C5D28" w:rsidP="00645E3C">
      <w:pPr>
        <w:pStyle w:val="PL"/>
        <w:rPr>
          <w:color w:val="808080"/>
        </w:rPr>
      </w:pPr>
      <w:r w:rsidRPr="00645E3C">
        <w:rPr>
          <w:color w:val="808080"/>
        </w:rPr>
        <w:t>-- ASN1STOP</w:t>
      </w:r>
    </w:p>
    <w:p w14:paraId="66DD8D75" w14:textId="77777777" w:rsidR="002C5D28" w:rsidRPr="00645E3C"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C5D28" w:rsidRPr="00645E3C" w14:paraId="01855C15"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C88A741" w14:textId="77777777" w:rsidR="002C5D28" w:rsidRPr="00645E3C" w:rsidRDefault="002C5D28" w:rsidP="00F43D0B">
            <w:pPr>
              <w:pStyle w:val="TAH"/>
              <w:rPr>
                <w:szCs w:val="22"/>
                <w:lang w:val="en-GB" w:eastAsia="ja-JP"/>
              </w:rPr>
            </w:pPr>
            <w:r w:rsidRPr="00645E3C">
              <w:rPr>
                <w:i/>
                <w:szCs w:val="22"/>
                <w:lang w:val="en-GB" w:eastAsia="ja-JP"/>
              </w:rPr>
              <w:t>ConnEstFailureControl field descriptions</w:t>
            </w:r>
          </w:p>
        </w:tc>
      </w:tr>
      <w:tr w:rsidR="002C5D28" w:rsidRPr="00645E3C" w14:paraId="174158D4"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42A4195" w14:textId="77777777" w:rsidR="002C5D28" w:rsidRPr="00645E3C" w:rsidRDefault="002C5D28" w:rsidP="00F43D0B">
            <w:pPr>
              <w:pStyle w:val="TAL"/>
              <w:rPr>
                <w:b/>
                <w:i/>
                <w:noProof/>
                <w:szCs w:val="22"/>
                <w:lang w:val="en-GB" w:eastAsia="en-GB"/>
              </w:rPr>
            </w:pPr>
            <w:r w:rsidRPr="00645E3C">
              <w:rPr>
                <w:b/>
                <w:i/>
                <w:noProof/>
                <w:szCs w:val="22"/>
                <w:lang w:val="en-GB" w:eastAsia="en-GB"/>
              </w:rPr>
              <w:t>connEstFailCount</w:t>
            </w:r>
          </w:p>
          <w:p w14:paraId="1422D490" w14:textId="77777777" w:rsidR="002C5D28" w:rsidRPr="00645E3C" w:rsidRDefault="002C5D28" w:rsidP="00F43D0B">
            <w:pPr>
              <w:pStyle w:val="TAL"/>
              <w:rPr>
                <w:b/>
                <w:i/>
                <w:szCs w:val="22"/>
                <w:lang w:val="en-GB" w:eastAsia="ja-JP"/>
              </w:rPr>
            </w:pPr>
            <w:r w:rsidRPr="00645E3C">
              <w:rPr>
                <w:noProof/>
                <w:szCs w:val="22"/>
                <w:lang w:val="en-GB" w:eastAsia="en-GB"/>
              </w:rPr>
              <w:t xml:space="preserve">Number of times that the UE detects T300 expiry on the same cell before applying </w:t>
            </w:r>
            <w:r w:rsidRPr="00645E3C">
              <w:rPr>
                <w:i/>
                <w:szCs w:val="22"/>
                <w:lang w:val="en-GB" w:eastAsia="en-GB"/>
              </w:rPr>
              <w:t>connEstFailOffset</w:t>
            </w:r>
            <w:r w:rsidRPr="00645E3C">
              <w:rPr>
                <w:noProof/>
                <w:szCs w:val="22"/>
                <w:lang w:val="en-GB" w:eastAsia="en-GB"/>
              </w:rPr>
              <w:t xml:space="preserve">. </w:t>
            </w:r>
          </w:p>
        </w:tc>
      </w:tr>
      <w:tr w:rsidR="002C5D28" w:rsidRPr="00645E3C" w14:paraId="7B0609D3"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0F97F8D" w14:textId="77777777" w:rsidR="002C5D28" w:rsidRPr="00645E3C" w:rsidRDefault="002C5D28" w:rsidP="00F43D0B">
            <w:pPr>
              <w:pStyle w:val="TAL"/>
              <w:rPr>
                <w:b/>
                <w:i/>
                <w:szCs w:val="22"/>
                <w:lang w:val="en-GB" w:eastAsia="en-GB"/>
              </w:rPr>
            </w:pPr>
            <w:r w:rsidRPr="00645E3C">
              <w:rPr>
                <w:b/>
                <w:i/>
                <w:noProof/>
                <w:szCs w:val="22"/>
                <w:lang w:val="en-GB" w:eastAsia="en-GB"/>
              </w:rPr>
              <w:t>connEst</w:t>
            </w:r>
            <w:r w:rsidRPr="00645E3C">
              <w:rPr>
                <w:b/>
                <w:i/>
                <w:szCs w:val="22"/>
                <w:lang w:val="en-GB" w:eastAsia="en-GB"/>
              </w:rPr>
              <w:t>FailOffset</w:t>
            </w:r>
          </w:p>
          <w:p w14:paraId="3E9F2974" w14:textId="77777777" w:rsidR="002C5D28" w:rsidRPr="00645E3C" w:rsidRDefault="007A2DA2" w:rsidP="00F43D0B">
            <w:pPr>
              <w:pStyle w:val="TAL"/>
              <w:rPr>
                <w:b/>
                <w:i/>
                <w:szCs w:val="22"/>
                <w:lang w:val="en-GB" w:eastAsia="ja-JP"/>
              </w:rPr>
            </w:pPr>
            <w:r w:rsidRPr="00645E3C">
              <w:rPr>
                <w:szCs w:val="22"/>
                <w:lang w:val="en-GB" w:eastAsia="en-GB"/>
              </w:rPr>
              <w:t>Parameter "</w:t>
            </w:r>
            <w:r w:rsidR="002C5D28" w:rsidRPr="00645E3C">
              <w:rPr>
                <w:bCs/>
                <w:szCs w:val="22"/>
                <w:lang w:val="en-GB" w:eastAsia="en-GB"/>
              </w:rPr>
              <w:t>Qoffset</w:t>
            </w:r>
            <w:r w:rsidR="002C5D28" w:rsidRPr="00645E3C">
              <w:rPr>
                <w:bCs/>
                <w:szCs w:val="22"/>
                <w:vertAlign w:val="subscript"/>
                <w:lang w:val="en-GB" w:eastAsia="en-GB"/>
              </w:rPr>
              <w:t>temp</w:t>
            </w:r>
            <w:r w:rsidRPr="00645E3C">
              <w:rPr>
                <w:szCs w:val="22"/>
                <w:lang w:val="en-GB" w:eastAsia="en-GB"/>
              </w:rPr>
              <w:t>"</w:t>
            </w:r>
            <w:r w:rsidR="002C5D28" w:rsidRPr="00645E3C">
              <w:rPr>
                <w:szCs w:val="22"/>
                <w:lang w:val="en-GB" w:eastAsia="en-GB"/>
              </w:rPr>
              <w:t xml:space="preserve"> in TS 38.304 [</w:t>
            </w:r>
            <w:r w:rsidR="00DA4BD8" w:rsidRPr="00645E3C">
              <w:rPr>
                <w:szCs w:val="22"/>
                <w:lang w:val="en-GB" w:eastAsia="en-GB"/>
              </w:rPr>
              <w:t>20</w:t>
            </w:r>
            <w:r w:rsidR="002C5D28" w:rsidRPr="00645E3C">
              <w:rPr>
                <w:szCs w:val="22"/>
                <w:lang w:val="en-GB" w:eastAsia="en-GB"/>
              </w:rPr>
              <w:t>]. If the field is not present the value</w:t>
            </w:r>
            <w:r w:rsidRPr="00645E3C">
              <w:rPr>
                <w:szCs w:val="22"/>
                <w:lang w:val="en-GB" w:eastAsia="en-GB"/>
              </w:rPr>
              <w:t xml:space="preserve"> of infinity shall be used for "</w:t>
            </w:r>
            <w:r w:rsidR="002C5D28" w:rsidRPr="00645E3C">
              <w:rPr>
                <w:bCs/>
                <w:szCs w:val="22"/>
                <w:lang w:val="en-GB" w:eastAsia="en-GB"/>
              </w:rPr>
              <w:t>Qoffset</w:t>
            </w:r>
            <w:r w:rsidR="002C5D28" w:rsidRPr="00645E3C">
              <w:rPr>
                <w:bCs/>
                <w:szCs w:val="22"/>
                <w:vertAlign w:val="subscript"/>
                <w:lang w:val="en-GB" w:eastAsia="en-GB"/>
              </w:rPr>
              <w:t>temp</w:t>
            </w:r>
            <w:r w:rsidRPr="00645E3C">
              <w:rPr>
                <w:szCs w:val="22"/>
                <w:lang w:val="en-GB" w:eastAsia="en-GB"/>
              </w:rPr>
              <w:t>"</w:t>
            </w:r>
            <w:r w:rsidR="002C5D28" w:rsidRPr="00645E3C">
              <w:rPr>
                <w:szCs w:val="22"/>
                <w:lang w:val="en-GB" w:eastAsia="en-GB"/>
              </w:rPr>
              <w:t>.</w:t>
            </w:r>
          </w:p>
        </w:tc>
      </w:tr>
      <w:tr w:rsidR="002C5D28" w:rsidRPr="00645E3C" w14:paraId="7ED709B7"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31B3D6D1" w14:textId="77777777" w:rsidR="002C5D28" w:rsidRPr="00645E3C" w:rsidRDefault="002C5D28" w:rsidP="00F43D0B">
            <w:pPr>
              <w:pStyle w:val="TAL"/>
              <w:rPr>
                <w:b/>
                <w:i/>
                <w:noProof/>
                <w:szCs w:val="22"/>
                <w:lang w:val="en-GB" w:eastAsia="en-GB"/>
              </w:rPr>
            </w:pPr>
            <w:r w:rsidRPr="00645E3C">
              <w:rPr>
                <w:b/>
                <w:i/>
                <w:noProof/>
                <w:szCs w:val="22"/>
                <w:lang w:val="en-GB" w:eastAsia="en-GB"/>
              </w:rPr>
              <w:t>connEstFailOffsetValidity</w:t>
            </w:r>
          </w:p>
          <w:p w14:paraId="5B44F0CF" w14:textId="77777777" w:rsidR="002C5D28" w:rsidRPr="00645E3C" w:rsidRDefault="002C5D28" w:rsidP="00F43D0B">
            <w:pPr>
              <w:pStyle w:val="TAL"/>
              <w:rPr>
                <w:b/>
                <w:i/>
                <w:szCs w:val="22"/>
                <w:lang w:val="en-GB" w:eastAsia="ja-JP"/>
              </w:rPr>
            </w:pPr>
            <w:r w:rsidRPr="00645E3C">
              <w:rPr>
                <w:noProof/>
                <w:szCs w:val="22"/>
                <w:lang w:val="en-GB" w:eastAsia="en-GB"/>
              </w:rPr>
              <w:t xml:space="preserve">Amount of time that the UE applies </w:t>
            </w:r>
            <w:r w:rsidRPr="00645E3C">
              <w:rPr>
                <w:i/>
                <w:szCs w:val="22"/>
                <w:lang w:val="en-GB" w:eastAsia="en-GB"/>
              </w:rPr>
              <w:t xml:space="preserve">connEstFailOffset </w:t>
            </w:r>
            <w:r w:rsidRPr="00645E3C">
              <w:rPr>
                <w:szCs w:val="22"/>
                <w:lang w:val="en-GB" w:eastAsia="en-GB"/>
              </w:rPr>
              <w:t xml:space="preserve">before removing the offset </w:t>
            </w:r>
            <w:r w:rsidRPr="00645E3C">
              <w:rPr>
                <w:noProof/>
                <w:szCs w:val="22"/>
                <w:lang w:val="en-GB" w:eastAsia="en-GB"/>
              </w:rPr>
              <w:t xml:space="preserve">from evaluation of the cell. </w:t>
            </w:r>
            <w:r w:rsidRPr="00645E3C">
              <w:rPr>
                <w:szCs w:val="22"/>
                <w:lang w:val="en-GB" w:eastAsia="en-GB"/>
              </w:rPr>
              <w:t>Value s30 corresponds to 30 seconds, s60 corresponds to 60 seconds, and so on.</w:t>
            </w:r>
          </w:p>
        </w:tc>
      </w:tr>
    </w:tbl>
    <w:p w14:paraId="1A9CAD7D" w14:textId="77777777" w:rsidR="005D376B" w:rsidRPr="00645E3C" w:rsidRDefault="005D376B" w:rsidP="005D376B"/>
    <w:p w14:paraId="07B85F91" w14:textId="77777777" w:rsidR="002C5D28" w:rsidRPr="00645E3C" w:rsidRDefault="002C5D28" w:rsidP="002C5D28">
      <w:pPr>
        <w:pStyle w:val="Heading4"/>
        <w:rPr>
          <w:lang w:val="en-GB"/>
        </w:rPr>
      </w:pPr>
      <w:bookmarkStart w:id="1912" w:name="_Toc535261428"/>
      <w:r w:rsidRPr="00645E3C">
        <w:rPr>
          <w:lang w:val="en-GB"/>
        </w:rPr>
        <w:t>–</w:t>
      </w:r>
      <w:r w:rsidRPr="00645E3C">
        <w:rPr>
          <w:lang w:val="en-GB"/>
        </w:rPr>
        <w:tab/>
      </w:r>
      <w:r w:rsidRPr="00645E3C">
        <w:rPr>
          <w:i/>
          <w:lang w:val="en-GB"/>
        </w:rPr>
        <w:t>ControlResourceSet</w:t>
      </w:r>
      <w:bookmarkEnd w:id="1912"/>
    </w:p>
    <w:p w14:paraId="4736F845" w14:textId="77777777" w:rsidR="002C5D28" w:rsidRPr="00645E3C" w:rsidRDefault="002C5D28" w:rsidP="002C5D28">
      <w:r w:rsidRPr="00645E3C">
        <w:t xml:space="preserve">The IE </w:t>
      </w:r>
      <w:r w:rsidRPr="00645E3C">
        <w:rPr>
          <w:i/>
        </w:rPr>
        <w:t>ControlResourceSet</w:t>
      </w:r>
      <w:r w:rsidRPr="00645E3C">
        <w:t xml:space="preserve"> is used to configure a time/frequency control resource set (CORESET) in which to search for downlink control information (see </w:t>
      </w:r>
      <w:r w:rsidR="001C5825" w:rsidRPr="00645E3C">
        <w:t xml:space="preserve">TS </w:t>
      </w:r>
      <w:r w:rsidRPr="00645E3C">
        <w:t>38.213</w:t>
      </w:r>
      <w:r w:rsidR="001C5825" w:rsidRPr="00645E3C">
        <w:t xml:space="preserve"> [13]</w:t>
      </w:r>
      <w:r w:rsidRPr="00645E3C">
        <w:t xml:space="preserve">, </w:t>
      </w:r>
      <w:r w:rsidR="00F37A41" w:rsidRPr="00645E3C">
        <w:t>clause</w:t>
      </w:r>
      <w:r w:rsidRPr="00645E3C">
        <w:t xml:space="preserve"> FFS_Section).</w:t>
      </w:r>
    </w:p>
    <w:p w14:paraId="22DF4A8E" w14:textId="77777777" w:rsidR="002C5D28" w:rsidRPr="00645E3C" w:rsidRDefault="002C5D28" w:rsidP="002C5D28">
      <w:pPr>
        <w:pStyle w:val="TH"/>
        <w:rPr>
          <w:lang w:val="en-GB"/>
        </w:rPr>
      </w:pPr>
      <w:r w:rsidRPr="00645E3C">
        <w:rPr>
          <w:i/>
          <w:lang w:val="en-GB"/>
        </w:rPr>
        <w:t>ControlResourceSet</w:t>
      </w:r>
      <w:r w:rsidRPr="00645E3C">
        <w:rPr>
          <w:lang w:val="en-GB"/>
        </w:rPr>
        <w:t xml:space="preserve"> information element</w:t>
      </w:r>
    </w:p>
    <w:p w14:paraId="6B3BFB1B" w14:textId="77777777" w:rsidR="002C5D28" w:rsidRPr="00645E3C" w:rsidRDefault="002C5D28" w:rsidP="00645E3C">
      <w:pPr>
        <w:pStyle w:val="PL"/>
        <w:rPr>
          <w:color w:val="808080"/>
        </w:rPr>
      </w:pPr>
      <w:r w:rsidRPr="00645E3C">
        <w:rPr>
          <w:color w:val="808080"/>
        </w:rPr>
        <w:t>-- ASN1START</w:t>
      </w:r>
    </w:p>
    <w:p w14:paraId="771D2C9F" w14:textId="77777777" w:rsidR="002C5D28" w:rsidRPr="00645E3C" w:rsidRDefault="002C5D28" w:rsidP="00645E3C">
      <w:pPr>
        <w:pStyle w:val="PL"/>
        <w:rPr>
          <w:color w:val="808080"/>
        </w:rPr>
      </w:pPr>
      <w:r w:rsidRPr="00645E3C">
        <w:rPr>
          <w:color w:val="808080"/>
        </w:rPr>
        <w:t>-- TAG-CONTROLRESOURCESET-START</w:t>
      </w:r>
    </w:p>
    <w:p w14:paraId="3545CCAB" w14:textId="77777777" w:rsidR="002C5D28" w:rsidRPr="00645E3C" w:rsidRDefault="002C5D28" w:rsidP="00645E3C">
      <w:pPr>
        <w:pStyle w:val="PL"/>
      </w:pPr>
    </w:p>
    <w:p w14:paraId="51C98E2B" w14:textId="77777777" w:rsidR="002C5D28" w:rsidRPr="00645E3C" w:rsidRDefault="002C5D28" w:rsidP="00645E3C">
      <w:pPr>
        <w:pStyle w:val="PL"/>
      </w:pPr>
      <w:r w:rsidRPr="00645E3C">
        <w:t>ControlR</w:t>
      </w:r>
      <w:r w:rsidR="00052E32">
        <w:t xml:space="preserve">esourceSet ::=              </w:t>
      </w:r>
      <w:r w:rsidRPr="00645E3C">
        <w:rPr>
          <w:color w:val="993366"/>
        </w:rPr>
        <w:t>SEQUENCE</w:t>
      </w:r>
      <w:r w:rsidRPr="00645E3C">
        <w:t xml:space="preserve"> {</w:t>
      </w:r>
    </w:p>
    <w:p w14:paraId="3C5FDD7D" w14:textId="77777777" w:rsidR="002C5D28" w:rsidRPr="00645E3C" w:rsidRDefault="002C5D28" w:rsidP="00645E3C">
      <w:pPr>
        <w:pStyle w:val="PL"/>
      </w:pPr>
      <w:r w:rsidRPr="00645E3C">
        <w:t xml:space="preserve">    controlResourceSetId                ControlResourceSetId,</w:t>
      </w:r>
    </w:p>
    <w:p w14:paraId="44C0E465" w14:textId="77777777" w:rsidR="002C5D28" w:rsidRPr="00645E3C" w:rsidRDefault="002C5D28" w:rsidP="00645E3C">
      <w:pPr>
        <w:pStyle w:val="PL"/>
      </w:pPr>
    </w:p>
    <w:p w14:paraId="3706C451" w14:textId="77777777" w:rsidR="002C5D28" w:rsidRPr="00645E3C" w:rsidRDefault="002C5D28" w:rsidP="00645E3C">
      <w:pPr>
        <w:pStyle w:val="PL"/>
      </w:pPr>
      <w:r w:rsidRPr="00645E3C">
        <w:t xml:space="preserve">    frequencyDomainResources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(45)),</w:t>
      </w:r>
    </w:p>
    <w:p w14:paraId="19A63829" w14:textId="77777777" w:rsidR="002C5D28" w:rsidRPr="00645E3C" w:rsidRDefault="002C5D28" w:rsidP="00645E3C">
      <w:pPr>
        <w:pStyle w:val="PL"/>
      </w:pPr>
      <w:r w:rsidRPr="00645E3C">
        <w:t xml:space="preserve">    duration                            </w:t>
      </w:r>
      <w:r w:rsidRPr="00645E3C">
        <w:rPr>
          <w:color w:val="993366"/>
        </w:rPr>
        <w:t>INTEGER</w:t>
      </w:r>
      <w:r w:rsidRPr="00645E3C">
        <w:t xml:space="preserve"> (1..maxCoReSetDuration),</w:t>
      </w:r>
    </w:p>
    <w:p w14:paraId="18C5437B" w14:textId="77777777" w:rsidR="00F95F2F" w:rsidRPr="00645E3C" w:rsidRDefault="002C5D28" w:rsidP="00645E3C">
      <w:pPr>
        <w:pStyle w:val="PL"/>
      </w:pPr>
      <w:r w:rsidRPr="00645E3C">
        <w:t xml:space="preserve">    cce-REG-MappingType                 </w:t>
      </w:r>
      <w:r w:rsidRPr="00645E3C">
        <w:rPr>
          <w:color w:val="993366"/>
        </w:rPr>
        <w:t>CHOICE</w:t>
      </w:r>
      <w:r w:rsidRPr="00645E3C">
        <w:t xml:space="preserve"> {</w:t>
      </w:r>
    </w:p>
    <w:p w14:paraId="62BA7D34" w14:textId="77777777" w:rsidR="002C5D28" w:rsidRPr="00645E3C" w:rsidRDefault="002C5D28" w:rsidP="00645E3C">
      <w:pPr>
        <w:pStyle w:val="PL"/>
      </w:pPr>
      <w:r w:rsidRPr="00645E3C">
        <w:t xml:space="preserve">        interleaved                         </w:t>
      </w:r>
      <w:r w:rsidRPr="00645E3C">
        <w:rPr>
          <w:color w:val="993366"/>
        </w:rPr>
        <w:t>SEQUENCE</w:t>
      </w:r>
      <w:r w:rsidRPr="00645E3C">
        <w:t xml:space="preserve"> {</w:t>
      </w:r>
    </w:p>
    <w:p w14:paraId="27622496" w14:textId="77777777" w:rsidR="002C5D28" w:rsidRPr="00645E3C" w:rsidRDefault="002C5D28" w:rsidP="00645E3C">
      <w:pPr>
        <w:pStyle w:val="PL"/>
      </w:pPr>
      <w:r w:rsidRPr="00645E3C">
        <w:t xml:space="preserve">            reg-BundleSize                      </w:t>
      </w:r>
      <w:r w:rsidRPr="00645E3C">
        <w:rPr>
          <w:color w:val="993366"/>
        </w:rPr>
        <w:t>ENUMERATED</w:t>
      </w:r>
      <w:r w:rsidRPr="00645E3C">
        <w:t xml:space="preserve"> {n2, n3, n6},</w:t>
      </w:r>
    </w:p>
    <w:p w14:paraId="7B224928" w14:textId="77777777" w:rsidR="002C5D28" w:rsidRPr="00645E3C" w:rsidRDefault="002C5D28" w:rsidP="00645E3C">
      <w:pPr>
        <w:pStyle w:val="PL"/>
      </w:pPr>
      <w:bookmarkStart w:id="1913" w:name="_Hlk514758623"/>
      <w:r w:rsidRPr="00645E3C">
        <w:t xml:space="preserve">            interleaverSize                     </w:t>
      </w:r>
      <w:r w:rsidRPr="00645E3C">
        <w:rPr>
          <w:color w:val="993366"/>
        </w:rPr>
        <w:t>ENUMERATED</w:t>
      </w:r>
      <w:r w:rsidRPr="00645E3C">
        <w:t xml:space="preserve"> {n2, n3, n6},</w:t>
      </w:r>
    </w:p>
    <w:bookmarkEnd w:id="1913"/>
    <w:p w14:paraId="6D5D8C59" w14:textId="77777777" w:rsidR="002C5D28" w:rsidRPr="00645E3C" w:rsidRDefault="002C5D28" w:rsidP="00645E3C">
      <w:pPr>
        <w:pStyle w:val="PL"/>
        <w:rPr>
          <w:color w:val="808080"/>
        </w:rPr>
      </w:pPr>
      <w:r w:rsidRPr="00645E3C">
        <w:t xml:space="preserve">            shiftIndex                          </w:t>
      </w:r>
      <w:r w:rsidRPr="00645E3C">
        <w:rPr>
          <w:color w:val="993366"/>
        </w:rPr>
        <w:t>INTEGER</w:t>
      </w:r>
      <w:r w:rsidRPr="00645E3C">
        <w:t xml:space="preserve">(0..maxNrofPhysicalResourceBlocks-1)          </w:t>
      </w:r>
      <w:r w:rsidRPr="00645E3C">
        <w:rPr>
          <w:color w:val="993366"/>
        </w:rPr>
        <w:t>OPTIONAL</w:t>
      </w:r>
      <w:r w:rsidR="00AA4162">
        <w:t xml:space="preserve"> </w:t>
      </w:r>
      <w:r w:rsidRPr="00645E3C">
        <w:rPr>
          <w:color w:val="808080"/>
        </w:rPr>
        <w:t>-- Need S</w:t>
      </w:r>
    </w:p>
    <w:p w14:paraId="38DE263F" w14:textId="77777777" w:rsidR="002C5D28" w:rsidRPr="00645E3C" w:rsidRDefault="002C5D28" w:rsidP="00645E3C">
      <w:pPr>
        <w:pStyle w:val="PL"/>
      </w:pPr>
      <w:r w:rsidRPr="00645E3C">
        <w:t xml:space="preserve">        },</w:t>
      </w:r>
    </w:p>
    <w:p w14:paraId="3D6E18BA" w14:textId="77777777" w:rsidR="002C5D28" w:rsidRPr="00645E3C" w:rsidRDefault="002C5D28" w:rsidP="00645E3C">
      <w:pPr>
        <w:pStyle w:val="PL"/>
      </w:pPr>
      <w:r w:rsidRPr="00645E3C">
        <w:t xml:space="preserve">        nonInterleaved                      </w:t>
      </w:r>
      <w:r w:rsidRPr="00645E3C">
        <w:rPr>
          <w:color w:val="993366"/>
        </w:rPr>
        <w:t>NULL</w:t>
      </w:r>
    </w:p>
    <w:p w14:paraId="43B7693E" w14:textId="77777777" w:rsidR="002C5D28" w:rsidRPr="00645E3C" w:rsidRDefault="002C5D28" w:rsidP="00645E3C">
      <w:pPr>
        <w:pStyle w:val="PL"/>
      </w:pPr>
      <w:r w:rsidRPr="00645E3C">
        <w:t xml:space="preserve">    },</w:t>
      </w:r>
    </w:p>
    <w:p w14:paraId="6E4D48E9" w14:textId="77777777" w:rsidR="002C5D28" w:rsidRPr="00645E3C" w:rsidRDefault="002C5D28" w:rsidP="00645E3C">
      <w:pPr>
        <w:pStyle w:val="PL"/>
      </w:pPr>
      <w:r w:rsidRPr="00645E3C">
        <w:t xml:space="preserve">    precoderGranularity                 </w:t>
      </w:r>
      <w:r w:rsidRPr="00645E3C">
        <w:rPr>
          <w:color w:val="993366"/>
        </w:rPr>
        <w:t>ENUMERATED</w:t>
      </w:r>
      <w:r w:rsidRPr="00645E3C">
        <w:t xml:space="preserve"> {sameAsREG-bundle, allContiguousRBs},</w:t>
      </w:r>
    </w:p>
    <w:p w14:paraId="25F3073C" w14:textId="77777777" w:rsidR="002C5D28" w:rsidRPr="00645E3C" w:rsidRDefault="002C5D28" w:rsidP="00645E3C">
      <w:pPr>
        <w:pStyle w:val="PL"/>
        <w:rPr>
          <w:color w:val="808080"/>
        </w:rPr>
      </w:pPr>
      <w:r w:rsidRPr="00645E3C">
        <w:t xml:space="preserve">    tci-StatesPD</w:t>
      </w:r>
      <w:r w:rsidR="00052E32">
        <w:t xml:space="preserve">CCH-ToAddList           </w:t>
      </w:r>
      <w:r w:rsidRPr="00645E3C">
        <w:rPr>
          <w:color w:val="993366"/>
        </w:rPr>
        <w:t>SEQUENCE</w:t>
      </w:r>
      <w:r w:rsidRPr="00645E3C">
        <w:t>(</w:t>
      </w:r>
      <w:r w:rsidRPr="00645E3C">
        <w:rPr>
          <w:color w:val="993366"/>
        </w:rPr>
        <w:t>SIZE</w:t>
      </w:r>
      <w:r w:rsidRPr="00645E3C">
        <w:t xml:space="preserve"> (1..maxNrofTCI-StatesPDCCH))</w:t>
      </w:r>
      <w:r w:rsidRPr="00645E3C">
        <w:rPr>
          <w:color w:val="993366"/>
        </w:rPr>
        <w:t xml:space="preserve"> OF</w:t>
      </w:r>
      <w:r w:rsidR="005D6C9D">
        <w:t xml:space="preserve"> TCI-StateId </w:t>
      </w:r>
      <w:r w:rsidR="00AA4162">
        <w:t xml:space="preserve">   </w:t>
      </w:r>
      <w:r w:rsidRPr="00645E3C">
        <w:rPr>
          <w:color w:val="993366"/>
        </w:rPr>
        <w:t>OPTIONAL</w:t>
      </w:r>
      <w:r w:rsidRPr="00645E3C">
        <w:t>,</w:t>
      </w:r>
      <w:r w:rsidRPr="00645E3C">
        <w:rPr>
          <w:color w:val="808080"/>
        </w:rPr>
        <w:t xml:space="preserve">-- </w:t>
      </w:r>
      <w:r w:rsidR="007164C6" w:rsidRPr="00645E3C">
        <w:rPr>
          <w:color w:val="808080"/>
        </w:rPr>
        <w:t>Cond NotSIB1-initialBWP</w:t>
      </w:r>
    </w:p>
    <w:p w14:paraId="7769548C" w14:textId="77777777" w:rsidR="002C5D28" w:rsidRPr="00645E3C" w:rsidRDefault="002C5D28" w:rsidP="00645E3C">
      <w:pPr>
        <w:pStyle w:val="PL"/>
        <w:rPr>
          <w:color w:val="808080"/>
        </w:rPr>
      </w:pPr>
      <w:r w:rsidRPr="00645E3C">
        <w:t xml:space="preserve">    tci-Stat</w:t>
      </w:r>
      <w:r w:rsidR="00AA4162">
        <w:t xml:space="preserve">esPDCCH-ToReleaseList      </w:t>
      </w:r>
      <w:r w:rsidR="00052E32">
        <w:t xml:space="preserve"> </w:t>
      </w:r>
      <w:r w:rsidRPr="00645E3C">
        <w:rPr>
          <w:color w:val="993366"/>
        </w:rPr>
        <w:t>SEQUENCE</w:t>
      </w:r>
      <w:r w:rsidRPr="00645E3C">
        <w:t>(</w:t>
      </w:r>
      <w:r w:rsidRPr="00645E3C">
        <w:rPr>
          <w:color w:val="993366"/>
        </w:rPr>
        <w:t>SIZE</w:t>
      </w:r>
      <w:r w:rsidRPr="00645E3C">
        <w:t xml:space="preserve"> (1..maxNrofTCI-StatesPDCCH))</w:t>
      </w:r>
      <w:r w:rsidRPr="00645E3C">
        <w:rPr>
          <w:color w:val="993366"/>
        </w:rPr>
        <w:t xml:space="preserve"> OF</w:t>
      </w:r>
      <w:r w:rsidR="00AA4162">
        <w:t xml:space="preserve"> TCI-StateId</w:t>
      </w:r>
      <w:r w:rsidR="00052E32">
        <w:t xml:space="preserve">    </w:t>
      </w:r>
      <w:r w:rsidRPr="00645E3C">
        <w:rPr>
          <w:color w:val="993366"/>
        </w:rPr>
        <w:t>OPTIONAL</w:t>
      </w:r>
      <w:r w:rsidR="00AA4162">
        <w:t xml:space="preserve">, </w:t>
      </w:r>
      <w:r w:rsidRPr="00645E3C">
        <w:rPr>
          <w:color w:val="808080"/>
        </w:rPr>
        <w:t xml:space="preserve">-- </w:t>
      </w:r>
      <w:r w:rsidR="007164C6" w:rsidRPr="00645E3C">
        <w:rPr>
          <w:color w:val="808080"/>
        </w:rPr>
        <w:t>Cond NotSIB1-initialBWP</w:t>
      </w:r>
    </w:p>
    <w:p w14:paraId="1EDD7134" w14:textId="77777777" w:rsidR="002C5D28" w:rsidRPr="00645E3C" w:rsidRDefault="007164C6" w:rsidP="00645E3C">
      <w:pPr>
        <w:pStyle w:val="PL"/>
        <w:rPr>
          <w:color w:val="808080"/>
        </w:rPr>
      </w:pPr>
      <w:r w:rsidRPr="00645E3C">
        <w:t xml:space="preserve">    </w:t>
      </w:r>
      <w:r w:rsidR="002C5D28" w:rsidRPr="00645E3C">
        <w:t xml:space="preserve">tci-PresentInDCI                        </w:t>
      </w:r>
      <w:r w:rsidR="002C5D28" w:rsidRPr="00645E3C">
        <w:rPr>
          <w:color w:val="993366"/>
        </w:rPr>
        <w:t>ENUMERATED</w:t>
      </w:r>
      <w:r w:rsidR="002C5D28" w:rsidRPr="00645E3C">
        <w:t xml:space="preserve"> {enabled}                                     </w:t>
      </w:r>
      <w:r w:rsidR="002C5D28" w:rsidRPr="00645E3C">
        <w:rPr>
          <w:color w:val="993366"/>
        </w:rPr>
        <w:t>OPTIONAL</w:t>
      </w:r>
      <w:r w:rsidR="002C5D28" w:rsidRPr="00645E3C">
        <w:t xml:space="preserve">,   </w:t>
      </w:r>
      <w:r w:rsidR="002C5D28" w:rsidRPr="00645E3C">
        <w:rPr>
          <w:color w:val="808080"/>
        </w:rPr>
        <w:t>-- Need S</w:t>
      </w:r>
    </w:p>
    <w:p w14:paraId="304C9290" w14:textId="77777777" w:rsidR="002C5D28" w:rsidRPr="00645E3C" w:rsidRDefault="002C5D28" w:rsidP="00645E3C">
      <w:pPr>
        <w:pStyle w:val="PL"/>
        <w:rPr>
          <w:color w:val="808080"/>
        </w:rPr>
      </w:pPr>
      <w:r w:rsidRPr="00645E3C">
        <w:t xml:space="preserve">    pdcch-DMRS-ScramblingID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049F5A69" w14:textId="77777777" w:rsidR="002C5D28" w:rsidRPr="00645E3C" w:rsidRDefault="002C5D28" w:rsidP="00645E3C">
      <w:pPr>
        <w:pStyle w:val="PL"/>
      </w:pPr>
      <w:r w:rsidRPr="00645E3C">
        <w:t xml:space="preserve">    ...</w:t>
      </w:r>
    </w:p>
    <w:p w14:paraId="705C152E" w14:textId="77777777" w:rsidR="002C5D28" w:rsidRPr="00645E3C" w:rsidRDefault="002C5D28" w:rsidP="00645E3C">
      <w:pPr>
        <w:pStyle w:val="PL"/>
      </w:pPr>
      <w:r w:rsidRPr="00645E3C">
        <w:t>}</w:t>
      </w:r>
    </w:p>
    <w:p w14:paraId="17A577E8" w14:textId="77777777" w:rsidR="002C5D28" w:rsidRPr="00645E3C" w:rsidRDefault="002C5D28" w:rsidP="00645E3C">
      <w:pPr>
        <w:pStyle w:val="PL"/>
      </w:pPr>
    </w:p>
    <w:p w14:paraId="41F5ABDD" w14:textId="77777777" w:rsidR="002C5D28" w:rsidRPr="00645E3C" w:rsidRDefault="002C5D28" w:rsidP="00645E3C">
      <w:pPr>
        <w:pStyle w:val="PL"/>
        <w:rPr>
          <w:color w:val="808080"/>
        </w:rPr>
      </w:pPr>
      <w:r w:rsidRPr="00645E3C">
        <w:rPr>
          <w:color w:val="808080"/>
        </w:rPr>
        <w:t>-- TAG-CONTROLRESOURCESET-STOP</w:t>
      </w:r>
    </w:p>
    <w:p w14:paraId="08CF1A0D" w14:textId="77777777" w:rsidR="002C5D28" w:rsidRPr="00645E3C" w:rsidRDefault="002C5D28" w:rsidP="00645E3C">
      <w:pPr>
        <w:pStyle w:val="PL"/>
        <w:rPr>
          <w:color w:val="808080"/>
        </w:rPr>
      </w:pPr>
      <w:r w:rsidRPr="00645E3C">
        <w:rPr>
          <w:color w:val="808080"/>
        </w:rPr>
        <w:t>-- ASN1STOP</w:t>
      </w:r>
    </w:p>
    <w:p w14:paraId="0C2713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C49E72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21A76BC" w14:textId="77777777" w:rsidR="002C5D28" w:rsidRPr="00645E3C" w:rsidRDefault="002C5D28" w:rsidP="00F43D0B">
            <w:pPr>
              <w:pStyle w:val="TAH"/>
              <w:rPr>
                <w:szCs w:val="22"/>
                <w:lang w:val="en-GB" w:eastAsia="ja-JP"/>
              </w:rPr>
            </w:pPr>
            <w:r w:rsidRPr="00645E3C">
              <w:rPr>
                <w:i/>
                <w:szCs w:val="22"/>
                <w:lang w:val="en-GB" w:eastAsia="ja-JP"/>
              </w:rPr>
              <w:t>ControlResourceSet field descriptions</w:t>
            </w:r>
          </w:p>
        </w:tc>
      </w:tr>
      <w:tr w:rsidR="002C5D28" w:rsidRPr="00645E3C" w14:paraId="0E9F906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A34DF37" w14:textId="77777777" w:rsidR="002C5D28" w:rsidRPr="00645E3C" w:rsidRDefault="002C5D28" w:rsidP="00F43D0B">
            <w:pPr>
              <w:pStyle w:val="TAL"/>
              <w:rPr>
                <w:szCs w:val="22"/>
                <w:lang w:val="en-GB" w:eastAsia="ja-JP"/>
              </w:rPr>
            </w:pPr>
            <w:r w:rsidRPr="00645E3C">
              <w:rPr>
                <w:b/>
                <w:i/>
                <w:szCs w:val="22"/>
                <w:lang w:val="en-GB" w:eastAsia="ja-JP"/>
              </w:rPr>
              <w:t>cce-REG-MappingType</w:t>
            </w:r>
          </w:p>
          <w:p w14:paraId="79640EFA" w14:textId="77777777" w:rsidR="002C5D28" w:rsidRPr="00645E3C" w:rsidRDefault="002C5D28" w:rsidP="001C5825">
            <w:pPr>
              <w:pStyle w:val="TAL"/>
              <w:rPr>
                <w:szCs w:val="22"/>
                <w:lang w:val="en-GB" w:eastAsia="ja-JP"/>
              </w:rPr>
            </w:pPr>
            <w:r w:rsidRPr="00645E3C">
              <w:rPr>
                <w:szCs w:val="22"/>
                <w:lang w:val="en-GB" w:eastAsia="ja-JP"/>
              </w:rPr>
              <w:t xml:space="preserve">Mapping of Control Channel Elements (CCE) to Resource Element Groups (REG)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 </w:t>
            </w:r>
            <w:r w:rsidR="00581EBE" w:rsidRPr="00645E3C">
              <w:rPr>
                <w:szCs w:val="22"/>
                <w:lang w:val="en-GB" w:eastAsia="ja-JP"/>
              </w:rPr>
              <w:t>clause</w:t>
            </w:r>
            <w:r w:rsidRPr="00645E3C">
              <w:rPr>
                <w:szCs w:val="22"/>
                <w:lang w:val="en-GB" w:eastAsia="ja-JP"/>
              </w:rPr>
              <w:t>s 7.3.2.2 and 7.4.1.3.2).</w:t>
            </w:r>
          </w:p>
        </w:tc>
      </w:tr>
      <w:tr w:rsidR="002C5D28" w:rsidRPr="00645E3C" w14:paraId="5DD3C5D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A734B09" w14:textId="77777777" w:rsidR="002C5D28" w:rsidRPr="00645E3C" w:rsidRDefault="002C5D28" w:rsidP="00F43D0B">
            <w:pPr>
              <w:pStyle w:val="TAL"/>
              <w:rPr>
                <w:szCs w:val="22"/>
                <w:lang w:val="en-GB" w:eastAsia="ja-JP"/>
              </w:rPr>
            </w:pPr>
            <w:r w:rsidRPr="00645E3C">
              <w:rPr>
                <w:b/>
                <w:i/>
                <w:szCs w:val="22"/>
                <w:lang w:val="en-GB" w:eastAsia="ja-JP"/>
              </w:rPr>
              <w:t>controlResourceSetId</w:t>
            </w:r>
          </w:p>
          <w:p w14:paraId="541251AA" w14:textId="77777777" w:rsidR="002C5D28" w:rsidRPr="00645E3C" w:rsidRDefault="002C5D28" w:rsidP="00F43D0B">
            <w:pPr>
              <w:pStyle w:val="TAL"/>
              <w:rPr>
                <w:szCs w:val="22"/>
                <w:lang w:val="en-GB" w:eastAsia="ja-JP"/>
              </w:rPr>
            </w:pPr>
            <w:r w:rsidRPr="00645E3C">
              <w:rPr>
                <w:szCs w:val="22"/>
                <w:lang w:val="en-GB" w:eastAsia="ja-JP"/>
              </w:rPr>
              <w:t xml:space="preserve">Value 0 identifies the common CORESET configured in MIB and in ServingCellConfigCommon (controlResourceSetZero) and is hence not used here in the ControlResourceSet IE. Values </w:t>
            </w:r>
            <w:proofErr w:type="gramStart"/>
            <w:r w:rsidRPr="00645E3C">
              <w:rPr>
                <w:szCs w:val="22"/>
                <w:lang w:val="en-GB" w:eastAsia="ja-JP"/>
              </w:rPr>
              <w:t>1..</w:t>
            </w:r>
            <w:proofErr w:type="gramEnd"/>
            <w:r w:rsidRPr="00645E3C">
              <w:rPr>
                <w:szCs w:val="22"/>
                <w:lang w:val="en-GB" w:eastAsia="ja-JP"/>
              </w:rPr>
              <w:t>maxNrofControlResourceSets-1 identify CORESETs configured by dedicated signalling or in SIB1. The controlResourceSetId is unique among the BWPs of a ServingCell.</w:t>
            </w:r>
          </w:p>
        </w:tc>
      </w:tr>
      <w:tr w:rsidR="002C5D28" w:rsidRPr="00645E3C" w14:paraId="6AC074C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059B634" w14:textId="77777777" w:rsidR="002C5D28" w:rsidRPr="00645E3C" w:rsidRDefault="002C5D28" w:rsidP="00F43D0B">
            <w:pPr>
              <w:pStyle w:val="TAL"/>
              <w:rPr>
                <w:szCs w:val="22"/>
                <w:lang w:val="en-GB" w:eastAsia="ja-JP"/>
              </w:rPr>
            </w:pPr>
            <w:r w:rsidRPr="00645E3C">
              <w:rPr>
                <w:b/>
                <w:i/>
                <w:szCs w:val="22"/>
                <w:lang w:val="en-GB" w:eastAsia="ja-JP"/>
              </w:rPr>
              <w:t>duration</w:t>
            </w:r>
          </w:p>
          <w:p w14:paraId="2CAFAE5A" w14:textId="77777777" w:rsidR="002C5D28" w:rsidRPr="00645E3C" w:rsidRDefault="002C5D28" w:rsidP="001C5825">
            <w:pPr>
              <w:pStyle w:val="TAL"/>
              <w:rPr>
                <w:szCs w:val="22"/>
                <w:lang w:val="en-GB" w:eastAsia="ja-JP"/>
              </w:rPr>
            </w:pPr>
            <w:r w:rsidRPr="00645E3C">
              <w:rPr>
                <w:szCs w:val="22"/>
                <w:lang w:val="en-GB" w:eastAsia="ja-JP"/>
              </w:rPr>
              <w:t xml:space="preserve">Contiguous time duration of the CORESET in number of symbols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r w:rsidR="001C5825" w:rsidRPr="00645E3C">
              <w:rPr>
                <w:szCs w:val="22"/>
                <w:lang w:val="en-GB" w:eastAsia="ja-JP"/>
              </w:rPr>
              <w:t>.</w:t>
            </w:r>
          </w:p>
        </w:tc>
      </w:tr>
      <w:tr w:rsidR="002C5D28" w:rsidRPr="00645E3C" w14:paraId="0526B20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44CFE6F" w14:textId="77777777" w:rsidR="002C5D28" w:rsidRPr="00645E3C" w:rsidRDefault="002C5D28" w:rsidP="00F43D0B">
            <w:pPr>
              <w:pStyle w:val="TAL"/>
              <w:rPr>
                <w:szCs w:val="22"/>
                <w:lang w:val="en-GB" w:eastAsia="ja-JP"/>
              </w:rPr>
            </w:pPr>
            <w:r w:rsidRPr="00645E3C">
              <w:rPr>
                <w:b/>
                <w:i/>
                <w:szCs w:val="22"/>
                <w:lang w:val="en-GB" w:eastAsia="ja-JP"/>
              </w:rPr>
              <w:t>frequencyDomainResources</w:t>
            </w:r>
          </w:p>
          <w:p w14:paraId="48C9EA1A" w14:textId="77777777" w:rsidR="002C5D28" w:rsidRPr="00645E3C" w:rsidRDefault="002C5D28" w:rsidP="001C5825">
            <w:pPr>
              <w:pStyle w:val="TAL"/>
              <w:rPr>
                <w:szCs w:val="22"/>
                <w:lang w:val="en-GB" w:eastAsia="ja-JP"/>
              </w:rPr>
            </w:pPr>
            <w:r w:rsidRPr="00645E3C">
              <w:rPr>
                <w:szCs w:val="22"/>
                <w:lang w:val="en-GB" w:eastAsia="ja-JP"/>
              </w:rPr>
              <w:t xml:space="preserve">Frequency domain resources for the CORESET. Each bit corresponds a group of 6 RBs, with grouping starting from the first RB group (see </w:t>
            </w:r>
            <w:r w:rsidR="001C5825" w:rsidRPr="00645E3C">
              <w:rPr>
                <w:szCs w:val="22"/>
                <w:lang w:val="en-GB" w:eastAsia="ja-JP"/>
              </w:rPr>
              <w:t xml:space="preserve">TS </w:t>
            </w:r>
            <w:r w:rsidRPr="00645E3C">
              <w:rPr>
                <w:szCs w:val="22"/>
                <w:lang w:val="en-GB" w:eastAsia="ja-JP"/>
              </w:rPr>
              <w:t>38.213</w:t>
            </w:r>
            <w:r w:rsidR="001C5825"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p>
        </w:tc>
      </w:tr>
      <w:tr w:rsidR="002C5D28" w:rsidRPr="00645E3C" w14:paraId="514B20A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8877993" w14:textId="77777777" w:rsidR="002C5D28" w:rsidRPr="00645E3C" w:rsidRDefault="002C5D28" w:rsidP="00F43D0B">
            <w:pPr>
              <w:pStyle w:val="TAL"/>
              <w:rPr>
                <w:szCs w:val="22"/>
                <w:lang w:val="en-GB" w:eastAsia="ja-JP"/>
              </w:rPr>
            </w:pPr>
            <w:r w:rsidRPr="00645E3C">
              <w:rPr>
                <w:b/>
                <w:i/>
                <w:szCs w:val="22"/>
                <w:lang w:val="en-GB" w:eastAsia="ja-JP"/>
              </w:rPr>
              <w:t>interleaverSize</w:t>
            </w:r>
          </w:p>
          <w:p w14:paraId="404FD27F" w14:textId="77777777" w:rsidR="002C5D28" w:rsidRPr="00645E3C" w:rsidRDefault="001C5825" w:rsidP="001C5825">
            <w:pPr>
              <w:pStyle w:val="TAL"/>
              <w:rPr>
                <w:szCs w:val="22"/>
                <w:lang w:val="en-GB" w:eastAsia="ja-JP"/>
              </w:rPr>
            </w:pPr>
            <w:r w:rsidRPr="00645E3C">
              <w:rPr>
                <w:szCs w:val="22"/>
                <w:lang w:val="en-GB" w:eastAsia="ja-JP"/>
              </w:rPr>
              <w:t>I</w:t>
            </w:r>
            <w:r w:rsidR="002C5D28" w:rsidRPr="00645E3C">
              <w:rPr>
                <w:szCs w:val="22"/>
                <w:lang w:val="en-GB" w:eastAsia="ja-JP"/>
              </w:rPr>
              <w:t xml:space="preserve">nterleaver-size (see </w:t>
            </w:r>
            <w:r w:rsidRPr="00645E3C">
              <w:rPr>
                <w:szCs w:val="22"/>
                <w:lang w:val="en-GB" w:eastAsia="ja-JP"/>
              </w:rPr>
              <w:t xml:space="preserve">TS </w:t>
            </w:r>
            <w:r w:rsidR="002C5D28" w:rsidRPr="00645E3C">
              <w:rPr>
                <w:szCs w:val="22"/>
                <w:lang w:val="en-GB" w:eastAsia="ja-JP"/>
              </w:rPr>
              <w:t>38.211</w:t>
            </w:r>
            <w:r w:rsidRPr="00645E3C">
              <w:rPr>
                <w:szCs w:val="22"/>
                <w:lang w:val="en-GB" w:eastAsia="ja-JP"/>
              </w:rPr>
              <w:t xml:space="preserve"> [16]</w:t>
            </w:r>
            <w:r w:rsidR="002C5D28" w:rsidRPr="00645E3C">
              <w:rPr>
                <w:szCs w:val="22"/>
                <w:lang w:val="en-GB" w:eastAsia="ja-JP"/>
              </w:rPr>
              <w:t xml:space="preserve">, </w:t>
            </w:r>
            <w:r w:rsidRPr="00645E3C">
              <w:rPr>
                <w:szCs w:val="22"/>
                <w:lang w:val="en-GB" w:eastAsia="ja-JP"/>
              </w:rPr>
              <w:t>clause 7.3.2.2</w:t>
            </w:r>
            <w:r w:rsidR="002C5D28" w:rsidRPr="00645E3C">
              <w:rPr>
                <w:szCs w:val="22"/>
                <w:lang w:val="en-GB" w:eastAsia="ja-JP"/>
              </w:rPr>
              <w:t>).</w:t>
            </w:r>
          </w:p>
        </w:tc>
      </w:tr>
      <w:tr w:rsidR="002C5D28" w:rsidRPr="00645E3C" w14:paraId="2C0B18D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A30DB05" w14:textId="77777777" w:rsidR="002C5D28" w:rsidRPr="00645E3C" w:rsidRDefault="002C5D28" w:rsidP="00F43D0B">
            <w:pPr>
              <w:pStyle w:val="TAL"/>
              <w:rPr>
                <w:szCs w:val="22"/>
                <w:lang w:val="en-GB" w:eastAsia="ja-JP"/>
              </w:rPr>
            </w:pPr>
            <w:r w:rsidRPr="00645E3C">
              <w:rPr>
                <w:b/>
                <w:i/>
                <w:szCs w:val="22"/>
                <w:lang w:val="en-GB" w:eastAsia="ja-JP"/>
              </w:rPr>
              <w:t>pdcch-DMRS-ScramblingID</w:t>
            </w:r>
          </w:p>
          <w:p w14:paraId="4F4F30AC" w14:textId="77777777" w:rsidR="002C5D28" w:rsidRPr="00645E3C" w:rsidRDefault="002C5D28" w:rsidP="001C5825">
            <w:pPr>
              <w:pStyle w:val="TAL"/>
              <w:rPr>
                <w:szCs w:val="22"/>
                <w:lang w:val="en-GB" w:eastAsia="ja-JP"/>
              </w:rPr>
            </w:pPr>
            <w:r w:rsidRPr="00645E3C">
              <w:rPr>
                <w:szCs w:val="22"/>
                <w:lang w:val="en-GB" w:eastAsia="ja-JP"/>
              </w:rPr>
              <w:t xml:space="preserve">PDCCH DMRS scrambling initialization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1C5825" w:rsidRPr="00645E3C">
              <w:rPr>
                <w:szCs w:val="22"/>
                <w:lang w:val="en-GB" w:eastAsia="ja-JP"/>
              </w:rPr>
              <w:t>.3.1</w:t>
            </w:r>
            <w:r w:rsidRPr="00645E3C">
              <w:rPr>
                <w:szCs w:val="22"/>
                <w:lang w:val="en-GB" w:eastAsia="ja-JP"/>
              </w:rPr>
              <w:t xml:space="preserve">). When the field is absent the UE applies the value of the </w:t>
            </w:r>
            <w:r w:rsidRPr="00645E3C">
              <w:rPr>
                <w:i/>
                <w:szCs w:val="22"/>
                <w:lang w:val="en-GB" w:eastAsia="ja-JP"/>
              </w:rPr>
              <w:t>physCellId</w:t>
            </w:r>
            <w:r w:rsidRPr="00645E3C">
              <w:rPr>
                <w:szCs w:val="22"/>
                <w:lang w:val="en-GB" w:eastAsia="ja-JP"/>
              </w:rPr>
              <w:t xml:space="preserve"> configured for this serving cell.</w:t>
            </w:r>
          </w:p>
        </w:tc>
      </w:tr>
      <w:tr w:rsidR="002C5D28" w:rsidRPr="00645E3C" w14:paraId="278A1C5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0C5C315" w14:textId="77777777" w:rsidR="002C5D28" w:rsidRPr="00645E3C" w:rsidRDefault="002C5D28" w:rsidP="00F43D0B">
            <w:pPr>
              <w:pStyle w:val="TAL"/>
              <w:rPr>
                <w:szCs w:val="22"/>
                <w:lang w:val="en-GB" w:eastAsia="ja-JP"/>
              </w:rPr>
            </w:pPr>
            <w:r w:rsidRPr="00645E3C">
              <w:rPr>
                <w:b/>
                <w:i/>
                <w:szCs w:val="22"/>
                <w:lang w:val="en-GB" w:eastAsia="ja-JP"/>
              </w:rPr>
              <w:t>precoderGranularity</w:t>
            </w:r>
          </w:p>
          <w:p w14:paraId="7DD9CC93" w14:textId="77777777" w:rsidR="002C5D28" w:rsidRPr="00645E3C" w:rsidRDefault="002C5D28" w:rsidP="001C5825">
            <w:pPr>
              <w:pStyle w:val="TAL"/>
              <w:rPr>
                <w:szCs w:val="22"/>
                <w:lang w:val="en-GB" w:eastAsia="ja-JP"/>
              </w:rPr>
            </w:pPr>
            <w:r w:rsidRPr="00645E3C">
              <w:rPr>
                <w:szCs w:val="22"/>
                <w:lang w:val="en-GB" w:eastAsia="ja-JP"/>
              </w:rPr>
              <w:t xml:space="preserve">Precoder granularity in frequency domain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7.3.2.2 and 7.4.1.3.2).</w:t>
            </w:r>
          </w:p>
        </w:tc>
      </w:tr>
      <w:tr w:rsidR="002C5D28" w:rsidRPr="00645E3C" w14:paraId="411475E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86DEFAC" w14:textId="77777777" w:rsidR="002C5D28" w:rsidRPr="00645E3C" w:rsidRDefault="002C5D28" w:rsidP="00F43D0B">
            <w:pPr>
              <w:pStyle w:val="TAL"/>
              <w:rPr>
                <w:szCs w:val="22"/>
                <w:lang w:val="en-GB" w:eastAsia="ja-JP"/>
              </w:rPr>
            </w:pPr>
            <w:r w:rsidRPr="00645E3C">
              <w:rPr>
                <w:b/>
                <w:i/>
                <w:szCs w:val="22"/>
                <w:lang w:val="en-GB" w:eastAsia="ja-JP"/>
              </w:rPr>
              <w:t>reg-BundleSize</w:t>
            </w:r>
          </w:p>
          <w:p w14:paraId="2C9090EC" w14:textId="77777777" w:rsidR="002C5D28" w:rsidRPr="00645E3C" w:rsidRDefault="002C5D28" w:rsidP="001C5825">
            <w:pPr>
              <w:pStyle w:val="TAL"/>
              <w:rPr>
                <w:szCs w:val="22"/>
                <w:lang w:val="en-GB" w:eastAsia="ja-JP"/>
              </w:rPr>
            </w:pPr>
            <w:r w:rsidRPr="00645E3C">
              <w:rPr>
                <w:szCs w:val="22"/>
                <w:lang w:val="en-GB" w:eastAsia="ja-JP"/>
              </w:rPr>
              <w:t xml:space="preserve">Resource Element Groups (REGs) can be bundled to create REG bundles. This parameter defines the size of such bundles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1C5825" w:rsidRPr="00645E3C">
              <w:rPr>
                <w:szCs w:val="22"/>
                <w:lang w:val="en-GB" w:eastAsia="ja-JP"/>
              </w:rPr>
              <w:t>clause 7.3.2.2</w:t>
            </w:r>
            <w:r w:rsidRPr="00645E3C">
              <w:rPr>
                <w:szCs w:val="22"/>
                <w:lang w:val="en-GB" w:eastAsia="ja-JP"/>
              </w:rPr>
              <w:t>).</w:t>
            </w:r>
          </w:p>
        </w:tc>
      </w:tr>
      <w:tr w:rsidR="002C5D28" w:rsidRPr="00645E3C" w14:paraId="3D4DC99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8FB8298" w14:textId="77777777" w:rsidR="002C5D28" w:rsidRPr="00645E3C" w:rsidRDefault="002C5D28" w:rsidP="00F43D0B">
            <w:pPr>
              <w:pStyle w:val="TAL"/>
              <w:rPr>
                <w:szCs w:val="22"/>
                <w:lang w:val="en-GB" w:eastAsia="ja-JP"/>
              </w:rPr>
            </w:pPr>
            <w:r w:rsidRPr="00645E3C">
              <w:rPr>
                <w:b/>
                <w:i/>
                <w:szCs w:val="22"/>
                <w:lang w:val="en-GB" w:eastAsia="ja-JP"/>
              </w:rPr>
              <w:t>shiftIndex</w:t>
            </w:r>
          </w:p>
          <w:p w14:paraId="73CDE818" w14:textId="77777777" w:rsidR="002C5D28" w:rsidRPr="00645E3C" w:rsidRDefault="002C5D28" w:rsidP="00F43D0B">
            <w:pPr>
              <w:pStyle w:val="TAL"/>
              <w:rPr>
                <w:szCs w:val="22"/>
                <w:lang w:val="en-GB" w:eastAsia="ja-JP"/>
              </w:rPr>
            </w:pPr>
            <w:r w:rsidRPr="00645E3C">
              <w:rPr>
                <w:szCs w:val="22"/>
                <w:lang w:val="en-GB" w:eastAsia="zh-CN"/>
              </w:rPr>
              <w:t xml:space="preserve">When the field is absent the UE applies the value of the </w:t>
            </w:r>
            <w:r w:rsidRPr="00645E3C">
              <w:rPr>
                <w:i/>
                <w:szCs w:val="22"/>
                <w:lang w:val="en-GB" w:eastAsia="zh-CN"/>
              </w:rPr>
              <w:t>physCellId</w:t>
            </w:r>
            <w:r w:rsidRPr="00645E3C">
              <w:rPr>
                <w:szCs w:val="22"/>
                <w:lang w:val="en-GB" w:eastAsia="zh-CN"/>
              </w:rPr>
              <w:t>configured for this serving cell</w:t>
            </w:r>
            <w:r w:rsidRPr="00645E3C">
              <w:rPr>
                <w:szCs w:val="22"/>
                <w:lang w:val="en-GB" w:eastAsia="ja-JP"/>
              </w:rPr>
              <w:t xml:space="preserve">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p>
        </w:tc>
      </w:tr>
      <w:tr w:rsidR="002C5D28" w:rsidRPr="00645E3C" w14:paraId="5139914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C3C97A0" w14:textId="77777777" w:rsidR="002C5D28" w:rsidRPr="00645E3C" w:rsidRDefault="002C5D28" w:rsidP="00F43D0B">
            <w:pPr>
              <w:pStyle w:val="TAL"/>
              <w:rPr>
                <w:szCs w:val="22"/>
                <w:lang w:val="en-GB" w:eastAsia="ja-JP"/>
              </w:rPr>
            </w:pPr>
            <w:r w:rsidRPr="00645E3C">
              <w:rPr>
                <w:b/>
                <w:i/>
                <w:szCs w:val="22"/>
                <w:lang w:val="en-GB" w:eastAsia="ja-JP"/>
              </w:rPr>
              <w:t>tci-PresentInDCI</w:t>
            </w:r>
          </w:p>
          <w:p w14:paraId="6B91BE2C" w14:textId="77777777" w:rsidR="002C5D28" w:rsidRPr="00645E3C" w:rsidRDefault="002C5D28" w:rsidP="001C5825">
            <w:pPr>
              <w:pStyle w:val="TAL"/>
              <w:rPr>
                <w:szCs w:val="22"/>
                <w:lang w:val="en-GB" w:eastAsia="ja-JP"/>
              </w:rPr>
            </w:pPr>
            <w:r w:rsidRPr="00645E3C">
              <w:rPr>
                <w:szCs w:val="22"/>
                <w:lang w:val="en-GB" w:eastAsia="ja-JP"/>
              </w:rPr>
              <w:t xml:space="preserve">If at least spatial QCL is configured/indicated, this field indicates if TCI field is present or not present in DL-related DCI. When the field is absent the UE considers the TCI to be absent/disabled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w:t>
            </w:r>
          </w:p>
        </w:tc>
      </w:tr>
      <w:tr w:rsidR="002C5D28" w:rsidRPr="00645E3C" w14:paraId="4873598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887FF6E" w14:textId="77777777" w:rsidR="002C5D28" w:rsidRPr="00645E3C" w:rsidRDefault="002C5D28" w:rsidP="00F43D0B">
            <w:pPr>
              <w:pStyle w:val="TAL"/>
              <w:rPr>
                <w:szCs w:val="22"/>
                <w:lang w:val="en-GB" w:eastAsia="ja-JP"/>
              </w:rPr>
            </w:pPr>
            <w:r w:rsidRPr="00645E3C">
              <w:rPr>
                <w:b/>
                <w:i/>
                <w:szCs w:val="22"/>
                <w:lang w:val="en-GB" w:eastAsia="ja-JP"/>
              </w:rPr>
              <w:t>tci-StatesPDCCH-ToAddList</w:t>
            </w:r>
          </w:p>
          <w:p w14:paraId="045EEB3E" w14:textId="77777777" w:rsidR="002C5D28" w:rsidRPr="00645E3C" w:rsidRDefault="002C5D28" w:rsidP="001C5825">
            <w:pPr>
              <w:pStyle w:val="TAL"/>
              <w:rPr>
                <w:szCs w:val="22"/>
                <w:lang w:val="en-GB" w:eastAsia="ja-JP"/>
              </w:rPr>
            </w:pPr>
            <w:r w:rsidRPr="00645E3C">
              <w:rPr>
                <w:szCs w:val="22"/>
                <w:lang w:val="en-GB" w:eastAsia="ja-JP"/>
              </w:rPr>
              <w:t xml:space="preserve">A subset of the TCI states defined in pdsch-Config. They are used for providing QCL relationships between the DL RS(s) in one RS Set (TCI-State) and the PDCCH DMRS ports (see </w:t>
            </w:r>
            <w:r w:rsidR="001C5825" w:rsidRPr="00645E3C">
              <w:rPr>
                <w:szCs w:val="22"/>
                <w:lang w:val="en-GB" w:eastAsia="ja-JP"/>
              </w:rPr>
              <w:t xml:space="preserve">TS </w:t>
            </w:r>
            <w:r w:rsidRPr="00645E3C">
              <w:rPr>
                <w:szCs w:val="22"/>
                <w:lang w:val="en-GB" w:eastAsia="ja-JP"/>
              </w:rPr>
              <w:t>38.213</w:t>
            </w:r>
            <w:r w:rsidR="001C5825"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001C5825" w:rsidRPr="00645E3C">
              <w:rPr>
                <w:szCs w:val="22"/>
                <w:lang w:val="en-GB" w:eastAsia="ja-JP"/>
              </w:rPr>
              <w:t xml:space="preserve"> 6</w:t>
            </w:r>
            <w:r w:rsidRPr="00645E3C">
              <w:rPr>
                <w:szCs w:val="22"/>
                <w:lang w:val="en-GB" w:eastAsia="ja-JP"/>
              </w:rPr>
              <w:t xml:space="preserve">.). The network configures at most </w:t>
            </w:r>
            <w:r w:rsidRPr="00645E3C">
              <w:rPr>
                <w:i/>
                <w:szCs w:val="22"/>
                <w:lang w:val="en-GB" w:eastAsia="ja-JP"/>
              </w:rPr>
              <w:t>maxNrofTCI-StatesPDCCH</w:t>
            </w:r>
            <w:r w:rsidRPr="00645E3C">
              <w:rPr>
                <w:szCs w:val="22"/>
                <w:lang w:val="en-GB" w:eastAsia="ja-JP"/>
              </w:rPr>
              <w:t xml:space="preserve"> entries.</w:t>
            </w:r>
          </w:p>
        </w:tc>
      </w:tr>
    </w:tbl>
    <w:p w14:paraId="0C3F60A0" w14:textId="77777777" w:rsidR="007164C6" w:rsidRPr="00645E3C" w:rsidRDefault="007164C6" w:rsidP="00D33B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7164C6" w:rsidRPr="00645E3C" w14:paraId="200788E0" w14:textId="77777777" w:rsidTr="008D6D3B">
        <w:tc>
          <w:tcPr>
            <w:tcW w:w="3402" w:type="dxa"/>
            <w:tcBorders>
              <w:top w:val="single" w:sz="4" w:space="0" w:color="auto"/>
              <w:left w:val="single" w:sz="4" w:space="0" w:color="auto"/>
              <w:bottom w:val="single" w:sz="4" w:space="0" w:color="auto"/>
              <w:right w:val="single" w:sz="4" w:space="0" w:color="auto"/>
            </w:tcBorders>
            <w:hideMark/>
          </w:tcPr>
          <w:p w14:paraId="766A8AE6" w14:textId="77777777" w:rsidR="007164C6" w:rsidRPr="00645E3C" w:rsidRDefault="007164C6" w:rsidP="008D6D3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05FA345" w14:textId="77777777" w:rsidR="007164C6" w:rsidRPr="00645E3C" w:rsidRDefault="007164C6" w:rsidP="008D6D3B">
            <w:pPr>
              <w:pStyle w:val="TAH"/>
              <w:rPr>
                <w:lang w:val="en-GB" w:eastAsia="ja-JP"/>
              </w:rPr>
            </w:pPr>
            <w:r w:rsidRPr="00645E3C">
              <w:rPr>
                <w:lang w:val="en-GB" w:eastAsia="ja-JP"/>
              </w:rPr>
              <w:t>Explanation</w:t>
            </w:r>
          </w:p>
        </w:tc>
      </w:tr>
      <w:tr w:rsidR="007164C6" w:rsidRPr="00645E3C" w14:paraId="5D27C63D" w14:textId="77777777" w:rsidTr="008D6D3B">
        <w:tc>
          <w:tcPr>
            <w:tcW w:w="3402" w:type="dxa"/>
            <w:tcBorders>
              <w:top w:val="single" w:sz="4" w:space="0" w:color="auto"/>
              <w:left w:val="single" w:sz="4" w:space="0" w:color="auto"/>
              <w:bottom w:val="single" w:sz="4" w:space="0" w:color="auto"/>
              <w:right w:val="single" w:sz="4" w:space="0" w:color="auto"/>
            </w:tcBorders>
          </w:tcPr>
          <w:p w14:paraId="5C1AC820" w14:textId="77777777" w:rsidR="007164C6" w:rsidRPr="00645E3C" w:rsidRDefault="007164C6" w:rsidP="00706D38">
            <w:pPr>
              <w:pStyle w:val="TAL"/>
              <w:rPr>
                <w:b/>
                <w:i/>
                <w:lang w:val="en-GB"/>
              </w:rPr>
            </w:pPr>
            <w:r w:rsidRPr="00645E3C">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0A7C49CC" w14:textId="77777777" w:rsidR="007164C6" w:rsidRPr="00645E3C" w:rsidRDefault="007164C6" w:rsidP="00706D38">
            <w:pPr>
              <w:pStyle w:val="TAL"/>
              <w:rPr>
                <w:b/>
                <w:lang w:val="en-GB"/>
              </w:rPr>
            </w:pPr>
            <w:r w:rsidRPr="00645E3C">
              <w:rPr>
                <w:lang w:val="en-GB"/>
              </w:rPr>
              <w:t xml:space="preserve">The field is absent in SIB1 and in the </w:t>
            </w:r>
            <w:r w:rsidRPr="00645E3C">
              <w:rPr>
                <w:i/>
                <w:lang w:val="en-GB"/>
              </w:rPr>
              <w:t>PDCCH-ConfigCommon</w:t>
            </w:r>
            <w:r w:rsidRPr="00645E3C">
              <w:rPr>
                <w:lang w:val="en-GB"/>
              </w:rPr>
              <w:t xml:space="preserve"> of the initial BWP in </w:t>
            </w:r>
            <w:r w:rsidRPr="00645E3C">
              <w:rPr>
                <w:i/>
                <w:lang w:val="en-GB"/>
              </w:rPr>
              <w:t>ServingCellConfigCommon</w:t>
            </w:r>
            <w:r w:rsidRPr="00645E3C">
              <w:rPr>
                <w:lang w:val="en-GB"/>
              </w:rPr>
              <w:t>, if SIB1 is broadcasted. Otherwise, it is optionally present, Need N</w:t>
            </w:r>
          </w:p>
        </w:tc>
      </w:tr>
    </w:tbl>
    <w:p w14:paraId="59ECF5AA" w14:textId="77777777" w:rsidR="005D376B" w:rsidRPr="00645E3C" w:rsidRDefault="005D376B" w:rsidP="005D376B"/>
    <w:p w14:paraId="72995CFC" w14:textId="77777777" w:rsidR="002C5D28" w:rsidRPr="00645E3C" w:rsidRDefault="002C5D28" w:rsidP="002C5D28">
      <w:pPr>
        <w:pStyle w:val="Heading4"/>
        <w:rPr>
          <w:i/>
          <w:noProof/>
          <w:lang w:val="en-GB"/>
        </w:rPr>
      </w:pPr>
      <w:bookmarkStart w:id="1914" w:name="_Toc535261429"/>
      <w:r w:rsidRPr="00645E3C">
        <w:rPr>
          <w:lang w:val="en-GB"/>
        </w:rPr>
        <w:t>–</w:t>
      </w:r>
      <w:r w:rsidRPr="00645E3C">
        <w:rPr>
          <w:lang w:val="en-GB"/>
        </w:rPr>
        <w:tab/>
      </w:r>
      <w:r w:rsidRPr="00645E3C">
        <w:rPr>
          <w:i/>
          <w:lang w:val="en-GB"/>
        </w:rPr>
        <w:t>ControlResourceSetId</w:t>
      </w:r>
      <w:bookmarkEnd w:id="1914"/>
    </w:p>
    <w:p w14:paraId="009134C6" w14:textId="77777777" w:rsidR="002C5D28" w:rsidRPr="00645E3C" w:rsidRDefault="002C5D28" w:rsidP="002C5D28">
      <w:r w:rsidRPr="00645E3C">
        <w:t xml:space="preserve">The </w:t>
      </w:r>
      <w:r w:rsidRPr="00645E3C">
        <w:rPr>
          <w:i/>
        </w:rPr>
        <w:t>ControlResourceSetId</w:t>
      </w:r>
      <w:r w:rsidRPr="00645E3C">
        <w:t xml:space="preserve"> IE concerns a short identity, used to identify a control resource set within a serving cell. The </w:t>
      </w:r>
      <w:r w:rsidRPr="00645E3C">
        <w:rPr>
          <w:i/>
        </w:rPr>
        <w:t xml:space="preserve">ControlResourceSetId </w:t>
      </w:r>
      <w:r w:rsidRPr="00645E3C">
        <w:t>= 0 identifies the ControlResourceSet#0 configured via PBCH (MIB) and in controlResourceSetZero (ServingCellConfigCommon). The ID space is used across the BWPs of a Serving Cell. The number of CORESETs per BWP is limited to 3 (including common and UE-specific CORESETs).</w:t>
      </w:r>
    </w:p>
    <w:p w14:paraId="5DA241E8" w14:textId="77777777" w:rsidR="002C5D28" w:rsidRPr="00645E3C" w:rsidRDefault="002C5D28" w:rsidP="002C5D28">
      <w:pPr>
        <w:pStyle w:val="TH"/>
        <w:rPr>
          <w:lang w:val="en-GB"/>
        </w:rPr>
      </w:pPr>
      <w:r w:rsidRPr="00645E3C">
        <w:rPr>
          <w:i/>
          <w:lang w:val="en-GB"/>
        </w:rPr>
        <w:t>ControlResourceSetId</w:t>
      </w:r>
      <w:r w:rsidRPr="00645E3C">
        <w:rPr>
          <w:lang w:val="en-GB"/>
        </w:rPr>
        <w:t xml:space="preserve"> information element</w:t>
      </w:r>
    </w:p>
    <w:p w14:paraId="34C7410B" w14:textId="77777777" w:rsidR="002C5D28" w:rsidRPr="00645E3C" w:rsidRDefault="002C5D28" w:rsidP="00645E3C">
      <w:pPr>
        <w:pStyle w:val="PL"/>
        <w:rPr>
          <w:color w:val="808080"/>
        </w:rPr>
      </w:pPr>
      <w:r w:rsidRPr="00645E3C">
        <w:rPr>
          <w:color w:val="808080"/>
        </w:rPr>
        <w:t>-- ASN1START</w:t>
      </w:r>
    </w:p>
    <w:p w14:paraId="5B17072E" w14:textId="77777777" w:rsidR="002C5D28" w:rsidRPr="00645E3C" w:rsidRDefault="002C5D28" w:rsidP="00645E3C">
      <w:pPr>
        <w:pStyle w:val="PL"/>
        <w:rPr>
          <w:color w:val="808080"/>
        </w:rPr>
      </w:pPr>
      <w:r w:rsidRPr="00645E3C">
        <w:rPr>
          <w:color w:val="808080"/>
        </w:rPr>
        <w:t>-- TAG-CONTROL-RESOURCE-SET-ID-START</w:t>
      </w:r>
    </w:p>
    <w:p w14:paraId="1D7B54CB" w14:textId="77777777" w:rsidR="002C5D28" w:rsidRPr="00645E3C" w:rsidRDefault="002C5D28" w:rsidP="00645E3C">
      <w:pPr>
        <w:pStyle w:val="PL"/>
      </w:pPr>
    </w:p>
    <w:p w14:paraId="1F70A47F" w14:textId="77777777" w:rsidR="002C5D28" w:rsidRPr="00645E3C" w:rsidRDefault="002C5D28" w:rsidP="00645E3C">
      <w:pPr>
        <w:pStyle w:val="PL"/>
      </w:pPr>
      <w:r w:rsidRPr="00645E3C">
        <w:t xml:space="preserve">ControlResourceSetId ::=                </w:t>
      </w:r>
      <w:r w:rsidRPr="00645E3C">
        <w:rPr>
          <w:color w:val="993366"/>
        </w:rPr>
        <w:t>INTEGER</w:t>
      </w:r>
      <w:r w:rsidRPr="00645E3C">
        <w:t xml:space="preserve"> (0..maxNrofControlResourceSets-1)</w:t>
      </w:r>
    </w:p>
    <w:p w14:paraId="3F63712E" w14:textId="77777777" w:rsidR="002C5D28" w:rsidRPr="00645E3C" w:rsidRDefault="002C5D28" w:rsidP="00645E3C">
      <w:pPr>
        <w:pStyle w:val="PL"/>
      </w:pPr>
    </w:p>
    <w:p w14:paraId="64F9D1C4" w14:textId="77777777" w:rsidR="002C5D28" w:rsidRPr="00645E3C" w:rsidRDefault="002C5D28" w:rsidP="00645E3C">
      <w:pPr>
        <w:pStyle w:val="PL"/>
        <w:rPr>
          <w:color w:val="808080"/>
        </w:rPr>
      </w:pPr>
      <w:r w:rsidRPr="00645E3C">
        <w:rPr>
          <w:color w:val="808080"/>
        </w:rPr>
        <w:t>-- TAG-CONTROL-RESOURCE-SET-ID-STOP</w:t>
      </w:r>
    </w:p>
    <w:p w14:paraId="5EF14729" w14:textId="77777777" w:rsidR="002C5D28" w:rsidRPr="00645E3C" w:rsidRDefault="002C5D28" w:rsidP="00645E3C">
      <w:pPr>
        <w:pStyle w:val="PL"/>
        <w:rPr>
          <w:color w:val="808080"/>
        </w:rPr>
      </w:pPr>
      <w:r w:rsidRPr="00645E3C">
        <w:rPr>
          <w:color w:val="808080"/>
        </w:rPr>
        <w:t>-- ASN1STOP</w:t>
      </w:r>
    </w:p>
    <w:p w14:paraId="6943CC81" w14:textId="77777777" w:rsidR="005D376B" w:rsidRPr="00645E3C" w:rsidRDefault="005D376B" w:rsidP="005D376B"/>
    <w:p w14:paraId="69095E2E" w14:textId="77777777" w:rsidR="002C5D28" w:rsidRPr="00645E3C" w:rsidRDefault="002C5D28" w:rsidP="002C5D28">
      <w:pPr>
        <w:pStyle w:val="Heading4"/>
        <w:rPr>
          <w:lang w:val="en-GB"/>
        </w:rPr>
      </w:pPr>
      <w:bookmarkStart w:id="1915" w:name="_Toc535261430"/>
      <w:r w:rsidRPr="00645E3C">
        <w:rPr>
          <w:lang w:val="en-GB"/>
        </w:rPr>
        <w:t>–</w:t>
      </w:r>
      <w:r w:rsidRPr="00645E3C">
        <w:rPr>
          <w:lang w:val="en-GB"/>
        </w:rPr>
        <w:tab/>
      </w:r>
      <w:r w:rsidRPr="00645E3C">
        <w:rPr>
          <w:i/>
          <w:lang w:val="en-GB"/>
        </w:rPr>
        <w:t>ControlResourceSetZero</w:t>
      </w:r>
      <w:bookmarkEnd w:id="1915"/>
    </w:p>
    <w:p w14:paraId="276F0B71" w14:textId="77777777" w:rsidR="002C5D28" w:rsidRPr="00645E3C" w:rsidRDefault="002C5D28" w:rsidP="002C5D28">
      <w:r w:rsidRPr="00645E3C">
        <w:t xml:space="preserve">The IE </w:t>
      </w:r>
      <w:r w:rsidRPr="00645E3C">
        <w:rPr>
          <w:i/>
        </w:rPr>
        <w:t>ControlResourceSetZero</w:t>
      </w:r>
      <w:r w:rsidRPr="00645E3C">
        <w:t xml:space="preserve"> is used to configure CORESET#0 of the initial BWP (see TS 38.213 [13], </w:t>
      </w:r>
      <w:r w:rsidR="00581EBE" w:rsidRPr="00645E3C">
        <w:t>clause</w:t>
      </w:r>
      <w:r w:rsidRPr="00645E3C">
        <w:t xml:space="preserve"> 13).</w:t>
      </w:r>
    </w:p>
    <w:p w14:paraId="6A16A3C6" w14:textId="77777777" w:rsidR="002C5D28" w:rsidRPr="00645E3C" w:rsidRDefault="002C5D28" w:rsidP="002C5D28">
      <w:pPr>
        <w:pStyle w:val="TH"/>
        <w:rPr>
          <w:lang w:val="en-GB"/>
        </w:rPr>
      </w:pPr>
      <w:r w:rsidRPr="00645E3C">
        <w:rPr>
          <w:i/>
          <w:lang w:val="en-GB"/>
        </w:rPr>
        <w:t>ControlResourceSetZero</w:t>
      </w:r>
      <w:r w:rsidRPr="00645E3C">
        <w:rPr>
          <w:lang w:val="en-GB"/>
        </w:rPr>
        <w:t xml:space="preserve"> information element</w:t>
      </w:r>
    </w:p>
    <w:p w14:paraId="0195C5D7" w14:textId="77777777" w:rsidR="002C5D28" w:rsidRPr="00645E3C" w:rsidRDefault="002C5D28" w:rsidP="00645E3C">
      <w:pPr>
        <w:pStyle w:val="PL"/>
        <w:rPr>
          <w:color w:val="808080"/>
        </w:rPr>
      </w:pPr>
      <w:r w:rsidRPr="00645E3C">
        <w:rPr>
          <w:color w:val="808080"/>
        </w:rPr>
        <w:t>-- ASN1START</w:t>
      </w:r>
    </w:p>
    <w:p w14:paraId="69D37396" w14:textId="77777777" w:rsidR="002C5D28" w:rsidRPr="00645E3C" w:rsidRDefault="002C5D28" w:rsidP="00645E3C">
      <w:pPr>
        <w:pStyle w:val="PL"/>
        <w:rPr>
          <w:color w:val="808080"/>
        </w:rPr>
      </w:pPr>
      <w:r w:rsidRPr="00645E3C">
        <w:rPr>
          <w:color w:val="808080"/>
        </w:rPr>
        <w:t>-- TAG-CONTROLRESOURCESETZERO-START</w:t>
      </w:r>
    </w:p>
    <w:p w14:paraId="70064152" w14:textId="77777777" w:rsidR="002C5D28" w:rsidRPr="00645E3C" w:rsidRDefault="002C5D28" w:rsidP="00645E3C">
      <w:pPr>
        <w:pStyle w:val="PL"/>
      </w:pPr>
    </w:p>
    <w:p w14:paraId="3B04C772" w14:textId="77777777" w:rsidR="00F95F2F" w:rsidRPr="00645E3C" w:rsidRDefault="002C5D28" w:rsidP="00645E3C">
      <w:pPr>
        <w:pStyle w:val="PL"/>
      </w:pPr>
      <w:r w:rsidRPr="00645E3C">
        <w:t xml:space="preserve">ControlResourceSetZero ::=                  </w:t>
      </w:r>
      <w:r w:rsidRPr="00645E3C">
        <w:rPr>
          <w:color w:val="993366"/>
        </w:rPr>
        <w:t>INTEGER</w:t>
      </w:r>
      <w:r w:rsidRPr="00645E3C">
        <w:t xml:space="preserve"> (0..15)</w:t>
      </w:r>
    </w:p>
    <w:p w14:paraId="4164468B" w14:textId="77777777" w:rsidR="002C5D28" w:rsidRPr="00645E3C" w:rsidRDefault="002C5D28" w:rsidP="00645E3C">
      <w:pPr>
        <w:pStyle w:val="PL"/>
      </w:pPr>
    </w:p>
    <w:p w14:paraId="3EF30C13" w14:textId="77777777" w:rsidR="002C5D28" w:rsidRPr="00645E3C" w:rsidRDefault="002C5D28" w:rsidP="00645E3C">
      <w:pPr>
        <w:pStyle w:val="PL"/>
        <w:rPr>
          <w:color w:val="808080"/>
        </w:rPr>
      </w:pPr>
      <w:r w:rsidRPr="00645E3C">
        <w:rPr>
          <w:color w:val="808080"/>
        </w:rPr>
        <w:t>-- TAG-CONTROLRESOURCESETZERO-STOP</w:t>
      </w:r>
    </w:p>
    <w:p w14:paraId="0D231CFB" w14:textId="77777777" w:rsidR="002C5D28" w:rsidRPr="00645E3C" w:rsidRDefault="002C5D28" w:rsidP="00645E3C">
      <w:pPr>
        <w:pStyle w:val="PL"/>
        <w:rPr>
          <w:color w:val="808080"/>
        </w:rPr>
      </w:pPr>
      <w:r w:rsidRPr="00645E3C">
        <w:rPr>
          <w:color w:val="808080"/>
        </w:rPr>
        <w:t>-- ASN1STOP</w:t>
      </w:r>
    </w:p>
    <w:p w14:paraId="171B8820" w14:textId="77777777" w:rsidR="005D376B" w:rsidRPr="00645E3C" w:rsidRDefault="005D376B" w:rsidP="005D376B"/>
    <w:p w14:paraId="1641FD48" w14:textId="77777777" w:rsidR="002C5D28" w:rsidRPr="00645E3C" w:rsidRDefault="002C5D28" w:rsidP="002C5D28">
      <w:pPr>
        <w:pStyle w:val="Heading4"/>
        <w:rPr>
          <w:lang w:val="en-GB"/>
        </w:rPr>
      </w:pPr>
      <w:bookmarkStart w:id="1916" w:name="_Toc535261431"/>
      <w:r w:rsidRPr="00645E3C">
        <w:rPr>
          <w:lang w:val="en-GB"/>
        </w:rPr>
        <w:t>–</w:t>
      </w:r>
      <w:r w:rsidRPr="00645E3C">
        <w:rPr>
          <w:lang w:val="en-GB"/>
        </w:rPr>
        <w:tab/>
      </w:r>
      <w:r w:rsidRPr="00645E3C">
        <w:rPr>
          <w:i/>
          <w:noProof/>
          <w:lang w:val="en-GB"/>
        </w:rPr>
        <w:t>CrossCarrierSchedulingConfig</w:t>
      </w:r>
      <w:bookmarkEnd w:id="1916"/>
    </w:p>
    <w:p w14:paraId="7C9E7BD5" w14:textId="77777777" w:rsidR="002C5D28" w:rsidRPr="00645E3C" w:rsidRDefault="002C5D28" w:rsidP="002C5D28">
      <w:r w:rsidRPr="00645E3C">
        <w:t xml:space="preserve">The IE </w:t>
      </w:r>
      <w:r w:rsidRPr="00645E3C">
        <w:rPr>
          <w:i/>
        </w:rPr>
        <w:t>CrossCarrierSchedulingConfig</w:t>
      </w:r>
      <w:r w:rsidRPr="00645E3C">
        <w:t xml:space="preserve"> is used to specify the configuration when the cross-carrier scheduling is used in a cell.</w:t>
      </w:r>
    </w:p>
    <w:p w14:paraId="6701A1EC" w14:textId="77777777" w:rsidR="002C5D28" w:rsidRPr="00645E3C" w:rsidRDefault="002C5D28" w:rsidP="002C5D28">
      <w:pPr>
        <w:pStyle w:val="TH"/>
        <w:rPr>
          <w:bCs/>
          <w:i/>
          <w:iCs/>
          <w:lang w:val="en-GB"/>
        </w:rPr>
      </w:pPr>
      <w:r w:rsidRPr="00645E3C">
        <w:rPr>
          <w:bCs/>
          <w:i/>
          <w:iCs/>
          <w:lang w:val="en-GB"/>
        </w:rPr>
        <w:t xml:space="preserve">CrossCarrierSchedulingConfig </w:t>
      </w:r>
      <w:r w:rsidRPr="00645E3C">
        <w:rPr>
          <w:bCs/>
          <w:iCs/>
          <w:lang w:val="en-GB"/>
        </w:rPr>
        <w:t>information elements</w:t>
      </w:r>
    </w:p>
    <w:p w14:paraId="44ADCB34" w14:textId="77777777" w:rsidR="002C5D28" w:rsidRPr="00645E3C" w:rsidRDefault="002C5D28" w:rsidP="00645E3C">
      <w:pPr>
        <w:pStyle w:val="PL"/>
        <w:rPr>
          <w:color w:val="808080"/>
        </w:rPr>
      </w:pPr>
      <w:r w:rsidRPr="00645E3C">
        <w:rPr>
          <w:color w:val="808080"/>
        </w:rPr>
        <w:t>-- ASN1START</w:t>
      </w:r>
    </w:p>
    <w:p w14:paraId="5A595604" w14:textId="77777777" w:rsidR="002C5D28" w:rsidRPr="00645E3C" w:rsidRDefault="002C5D28" w:rsidP="00645E3C">
      <w:pPr>
        <w:pStyle w:val="PL"/>
      </w:pPr>
    </w:p>
    <w:p w14:paraId="3045C646" w14:textId="77777777" w:rsidR="002C5D28" w:rsidRPr="00645E3C" w:rsidRDefault="002C5D28" w:rsidP="00645E3C">
      <w:pPr>
        <w:pStyle w:val="PL"/>
      </w:pPr>
      <w:r w:rsidRPr="00645E3C">
        <w:t xml:space="preserve">CrossCarrierSchedulingConfig ::=        </w:t>
      </w:r>
      <w:r w:rsidRPr="00645E3C">
        <w:rPr>
          <w:color w:val="993366"/>
        </w:rPr>
        <w:t>SEQUENCE</w:t>
      </w:r>
      <w:r w:rsidRPr="00645E3C">
        <w:t xml:space="preserve"> {</w:t>
      </w:r>
    </w:p>
    <w:p w14:paraId="7FD437B4" w14:textId="77777777" w:rsidR="002C5D28" w:rsidRPr="00645E3C" w:rsidRDefault="002C5D28" w:rsidP="00645E3C">
      <w:pPr>
        <w:pStyle w:val="PL"/>
      </w:pPr>
      <w:r w:rsidRPr="00645E3C">
        <w:t xml:space="preserve">    schedulingCellInfo                      </w:t>
      </w:r>
      <w:r w:rsidRPr="00645E3C">
        <w:rPr>
          <w:color w:val="993366"/>
        </w:rPr>
        <w:t>CHOICE</w:t>
      </w:r>
      <w:r w:rsidRPr="00645E3C">
        <w:t xml:space="preserve"> {</w:t>
      </w:r>
    </w:p>
    <w:p w14:paraId="0B69F126" w14:textId="77777777" w:rsidR="002C5D28" w:rsidRPr="00645E3C" w:rsidRDefault="002C5D28" w:rsidP="00645E3C">
      <w:pPr>
        <w:pStyle w:val="PL"/>
        <w:rPr>
          <w:color w:val="808080"/>
        </w:rPr>
      </w:pPr>
      <w:r w:rsidRPr="00645E3C">
        <w:t xml:space="preserve">        own                                     </w:t>
      </w:r>
      <w:r w:rsidRPr="00645E3C">
        <w:rPr>
          <w:color w:val="993366"/>
        </w:rPr>
        <w:t>SEQUENCE</w:t>
      </w:r>
      <w:r w:rsidRPr="00645E3C">
        <w:t xml:space="preserve"> {                  </w:t>
      </w:r>
      <w:r w:rsidRPr="00645E3C">
        <w:rPr>
          <w:color w:val="808080"/>
        </w:rPr>
        <w:t>-- No cross carrier scheduling</w:t>
      </w:r>
    </w:p>
    <w:p w14:paraId="7A5502E9" w14:textId="77777777" w:rsidR="002C5D28" w:rsidRPr="00645E3C" w:rsidRDefault="002C5D28" w:rsidP="00645E3C">
      <w:pPr>
        <w:pStyle w:val="PL"/>
      </w:pPr>
      <w:r w:rsidRPr="00645E3C">
        <w:t xml:space="preserve">            cif-Presence                            </w:t>
      </w:r>
      <w:r w:rsidRPr="00645E3C">
        <w:rPr>
          <w:color w:val="993366"/>
        </w:rPr>
        <w:t>BOOLEAN</w:t>
      </w:r>
    </w:p>
    <w:p w14:paraId="2A5DA91F" w14:textId="77777777" w:rsidR="002C5D28" w:rsidRPr="00645E3C" w:rsidRDefault="002C5D28" w:rsidP="00645E3C">
      <w:pPr>
        <w:pStyle w:val="PL"/>
      </w:pPr>
      <w:r w:rsidRPr="00645E3C">
        <w:t xml:space="preserve">        },</w:t>
      </w:r>
    </w:p>
    <w:p w14:paraId="662DC321" w14:textId="77777777" w:rsidR="002C5D28" w:rsidRPr="00645E3C" w:rsidRDefault="002C5D28" w:rsidP="00645E3C">
      <w:pPr>
        <w:pStyle w:val="PL"/>
        <w:rPr>
          <w:color w:val="808080"/>
        </w:rPr>
      </w:pPr>
      <w:r w:rsidRPr="00645E3C">
        <w:t xml:space="preserve">        other                                   </w:t>
      </w:r>
      <w:r w:rsidRPr="00645E3C">
        <w:rPr>
          <w:color w:val="993366"/>
        </w:rPr>
        <w:t>SEQUENCE</w:t>
      </w:r>
      <w:r w:rsidRPr="00645E3C">
        <w:t xml:space="preserve"> {                  </w:t>
      </w:r>
      <w:r w:rsidRPr="00645E3C">
        <w:rPr>
          <w:color w:val="808080"/>
        </w:rPr>
        <w:t>-- Cross carrier scheduling</w:t>
      </w:r>
    </w:p>
    <w:p w14:paraId="04A3C406" w14:textId="77777777" w:rsidR="002C5D28" w:rsidRPr="00645E3C" w:rsidRDefault="002C5D28" w:rsidP="00645E3C">
      <w:pPr>
        <w:pStyle w:val="PL"/>
      </w:pPr>
      <w:r w:rsidRPr="00645E3C">
        <w:t xml:space="preserve">            schedulingCellId                        ServCellIndex,</w:t>
      </w:r>
    </w:p>
    <w:p w14:paraId="19A3D766" w14:textId="77777777" w:rsidR="002C5D28" w:rsidRPr="00645E3C" w:rsidRDefault="002C5D28" w:rsidP="00645E3C">
      <w:pPr>
        <w:pStyle w:val="PL"/>
      </w:pPr>
      <w:r w:rsidRPr="00645E3C">
        <w:t xml:space="preserve">            cif-InSchedulingCell                    </w:t>
      </w:r>
      <w:r w:rsidRPr="00645E3C">
        <w:rPr>
          <w:color w:val="993366"/>
        </w:rPr>
        <w:t>INTEGER</w:t>
      </w:r>
      <w:r w:rsidRPr="00645E3C">
        <w:t xml:space="preserve"> (1..7)</w:t>
      </w:r>
    </w:p>
    <w:p w14:paraId="3D8B26E4" w14:textId="77777777" w:rsidR="00F95F2F" w:rsidRPr="00645E3C" w:rsidRDefault="002C5D28" w:rsidP="00645E3C">
      <w:pPr>
        <w:pStyle w:val="PL"/>
      </w:pPr>
      <w:r w:rsidRPr="00645E3C">
        <w:t xml:space="preserve">        }</w:t>
      </w:r>
    </w:p>
    <w:p w14:paraId="1E5FD392" w14:textId="77777777" w:rsidR="002C5D28" w:rsidRPr="00645E3C" w:rsidRDefault="002C5D28" w:rsidP="00645E3C">
      <w:pPr>
        <w:pStyle w:val="PL"/>
      </w:pPr>
      <w:r w:rsidRPr="00645E3C">
        <w:t xml:space="preserve">    },</w:t>
      </w:r>
    </w:p>
    <w:p w14:paraId="5D443A3D" w14:textId="77777777" w:rsidR="002C5D28" w:rsidRPr="00645E3C" w:rsidRDefault="002C5D28" w:rsidP="00645E3C">
      <w:pPr>
        <w:pStyle w:val="PL"/>
      </w:pPr>
      <w:r w:rsidRPr="00645E3C">
        <w:t xml:space="preserve">    ...</w:t>
      </w:r>
    </w:p>
    <w:p w14:paraId="1D7B2AD3" w14:textId="77777777" w:rsidR="002C5D28" w:rsidRPr="00645E3C" w:rsidRDefault="002C5D28" w:rsidP="00645E3C">
      <w:pPr>
        <w:pStyle w:val="PL"/>
      </w:pPr>
      <w:r w:rsidRPr="00645E3C">
        <w:t>}</w:t>
      </w:r>
    </w:p>
    <w:p w14:paraId="1926B360" w14:textId="77777777" w:rsidR="002C5D28" w:rsidRPr="00645E3C" w:rsidRDefault="002C5D28" w:rsidP="00645E3C">
      <w:pPr>
        <w:pStyle w:val="PL"/>
      </w:pPr>
    </w:p>
    <w:p w14:paraId="7CBC31BA" w14:textId="77777777" w:rsidR="002C5D28" w:rsidRPr="00645E3C" w:rsidRDefault="002C5D28" w:rsidP="00645E3C">
      <w:pPr>
        <w:pStyle w:val="PL"/>
        <w:rPr>
          <w:color w:val="808080"/>
        </w:rPr>
      </w:pPr>
      <w:r w:rsidRPr="00645E3C">
        <w:rPr>
          <w:color w:val="808080"/>
        </w:rPr>
        <w:t>-- ASN1STOP</w:t>
      </w:r>
    </w:p>
    <w:p w14:paraId="5ACCB430"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27111541" w14:textId="77777777" w:rsidTr="005D376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A298CF2" w14:textId="77777777" w:rsidR="002C5D28" w:rsidRPr="00645E3C" w:rsidRDefault="002C5D28" w:rsidP="00F43D0B">
            <w:pPr>
              <w:pStyle w:val="TAH"/>
              <w:rPr>
                <w:lang w:val="en-GB" w:eastAsia="en-GB"/>
              </w:rPr>
            </w:pPr>
            <w:r w:rsidRPr="00645E3C">
              <w:rPr>
                <w:i/>
                <w:lang w:val="en-GB" w:eastAsia="en-GB"/>
              </w:rPr>
              <w:t>CrossCarrierSchedulingConfig</w:t>
            </w:r>
            <w:r w:rsidRPr="00645E3C">
              <w:rPr>
                <w:iCs/>
                <w:lang w:val="en-GB" w:eastAsia="en-GB"/>
              </w:rPr>
              <w:t xml:space="preserve"> field descriptions</w:t>
            </w:r>
          </w:p>
        </w:tc>
      </w:tr>
      <w:tr w:rsidR="002C5D28" w:rsidRPr="00645E3C" w14:paraId="59A7B29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692379" w14:textId="77777777" w:rsidR="002C5D28" w:rsidRPr="00645E3C" w:rsidRDefault="002C5D28" w:rsidP="00F43D0B">
            <w:pPr>
              <w:pStyle w:val="TAL"/>
              <w:rPr>
                <w:b/>
                <w:i/>
                <w:lang w:val="en-GB" w:eastAsia="zh-CN"/>
              </w:rPr>
            </w:pPr>
            <w:r w:rsidRPr="00645E3C">
              <w:rPr>
                <w:b/>
                <w:i/>
                <w:lang w:val="en-GB" w:eastAsia="en-GB"/>
              </w:rPr>
              <w:t>cif-Presence</w:t>
            </w:r>
          </w:p>
          <w:p w14:paraId="3D82B006" w14:textId="77777777" w:rsidR="002C5D28" w:rsidRPr="00645E3C" w:rsidRDefault="002C5D28" w:rsidP="00F43D0B">
            <w:pPr>
              <w:pStyle w:val="TAL"/>
              <w:rPr>
                <w:b/>
                <w:lang w:val="en-GB" w:eastAsia="zh-CN"/>
              </w:rPr>
            </w:pPr>
            <w:r w:rsidRPr="00645E3C">
              <w:rPr>
                <w:lang w:val="en-GB" w:eastAsia="zh-CN"/>
              </w:rPr>
              <w:t>The field is used to i</w:t>
            </w:r>
            <w:r w:rsidRPr="00645E3C">
              <w:rPr>
                <w:lang w:val="en-GB" w:eastAsia="en-GB"/>
              </w:rPr>
              <w:t xml:space="preserve">ndicate whether carrier indicator </w:t>
            </w:r>
            <w:r w:rsidRPr="00645E3C">
              <w:rPr>
                <w:lang w:val="en-GB" w:eastAsia="zh-CN"/>
              </w:rPr>
              <w:t xml:space="preserve">field </w:t>
            </w:r>
            <w:r w:rsidRPr="00645E3C">
              <w:rPr>
                <w:lang w:val="en-GB" w:eastAsia="en-GB"/>
              </w:rPr>
              <w:t xml:space="preserve">is </w:t>
            </w:r>
            <w:r w:rsidRPr="00645E3C">
              <w:rPr>
                <w:lang w:val="en-GB" w:eastAsia="zh-CN"/>
              </w:rPr>
              <w:t>present (value TRUE)</w:t>
            </w:r>
            <w:r w:rsidRPr="00645E3C">
              <w:rPr>
                <w:lang w:val="en-GB" w:eastAsia="en-GB"/>
              </w:rPr>
              <w:t xml:space="preserve"> or not</w:t>
            </w:r>
            <w:r w:rsidRPr="00645E3C">
              <w:rPr>
                <w:lang w:val="en-GB" w:eastAsia="zh-CN"/>
              </w:rPr>
              <w:t xml:space="preserve"> (value FALSE)</w:t>
            </w:r>
            <w:r w:rsidRPr="00645E3C">
              <w:rPr>
                <w:lang w:val="en-GB" w:eastAsia="en-GB"/>
              </w:rPr>
              <w:t xml:space="preserve"> in PDCCH</w:t>
            </w:r>
            <w:r w:rsidRPr="00645E3C">
              <w:rPr>
                <w:lang w:val="en-GB" w:eastAsia="zh-CN"/>
              </w:rPr>
              <w:t xml:space="preserve"> DCI</w:t>
            </w:r>
            <w:r w:rsidRPr="00645E3C">
              <w:rPr>
                <w:lang w:val="en-GB" w:eastAsia="en-GB"/>
              </w:rPr>
              <w:t xml:space="preserve"> formats</w:t>
            </w:r>
            <w:r w:rsidRPr="00645E3C">
              <w:rPr>
                <w:lang w:val="en-GB" w:eastAsia="zh-CN"/>
              </w:rPr>
              <w:t>, see TS 38.213</w:t>
            </w:r>
            <w:r w:rsidR="001C5825" w:rsidRPr="00645E3C">
              <w:rPr>
                <w:lang w:val="en-GB" w:eastAsia="zh-CN"/>
              </w:rPr>
              <w:t xml:space="preserve"> [13]</w:t>
            </w:r>
            <w:r w:rsidRPr="00645E3C">
              <w:rPr>
                <w:lang w:val="en-GB" w:eastAsia="zh-CN"/>
              </w:rPr>
              <w:t xml:space="preserve">. </w:t>
            </w:r>
          </w:p>
        </w:tc>
      </w:tr>
      <w:tr w:rsidR="002C5D28" w:rsidRPr="00645E3C" w14:paraId="58393A9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7A3D18" w14:textId="77777777" w:rsidR="002C5D28" w:rsidRPr="00645E3C" w:rsidRDefault="002C5D28" w:rsidP="00F43D0B">
            <w:pPr>
              <w:pStyle w:val="TAL"/>
              <w:rPr>
                <w:b/>
                <w:i/>
                <w:lang w:val="en-GB" w:eastAsia="en-GB"/>
              </w:rPr>
            </w:pPr>
            <w:r w:rsidRPr="00645E3C">
              <w:rPr>
                <w:b/>
                <w:i/>
                <w:lang w:val="en-GB" w:eastAsia="en-GB"/>
              </w:rPr>
              <w:t>cif-InSchedulingCell</w:t>
            </w:r>
          </w:p>
          <w:p w14:paraId="19868216" w14:textId="77777777" w:rsidR="002C5D28" w:rsidRPr="00645E3C" w:rsidRDefault="002C5D28" w:rsidP="001C5825">
            <w:pPr>
              <w:pStyle w:val="TAL"/>
              <w:rPr>
                <w:b/>
                <w:lang w:val="en-GB" w:eastAsia="en-GB"/>
              </w:rPr>
            </w:pPr>
            <w:r w:rsidRPr="00645E3C">
              <w:rPr>
                <w:lang w:val="en-GB" w:eastAsia="en-GB"/>
              </w:rPr>
              <w:t xml:space="preserve">The field indicates the CIF value used in the scheduling cell to indicate a grant or assignment applicable for this cell, see TS 38.213 </w:t>
            </w:r>
            <w:r w:rsidRPr="00645E3C">
              <w:rPr>
                <w:lang w:val="en-GB" w:eastAsia="zh-CN"/>
              </w:rPr>
              <w:t>[</w:t>
            </w:r>
            <w:r w:rsidR="001C5825" w:rsidRPr="00645E3C">
              <w:rPr>
                <w:lang w:val="en-GB" w:eastAsia="zh-CN"/>
              </w:rPr>
              <w:t>13</w:t>
            </w:r>
            <w:r w:rsidRPr="00645E3C">
              <w:rPr>
                <w:lang w:val="en-GB" w:eastAsia="zh-CN"/>
              </w:rPr>
              <w:t>]</w:t>
            </w:r>
            <w:r w:rsidRPr="00645E3C">
              <w:rPr>
                <w:lang w:val="en-GB" w:eastAsia="en-GB"/>
              </w:rPr>
              <w:t xml:space="preserve">. If </w:t>
            </w:r>
            <w:r w:rsidRPr="00645E3C">
              <w:rPr>
                <w:i/>
                <w:lang w:val="en-GB" w:eastAsia="en-GB"/>
              </w:rPr>
              <w:t>cif-Presence</w:t>
            </w:r>
            <w:r w:rsidRPr="00645E3C">
              <w:rPr>
                <w:lang w:val="en-GB" w:eastAsia="en-GB"/>
              </w:rPr>
              <w:t xml:space="preserve"> is set to true, the CIF value indicating a grant or assignment for this cell is 0.</w:t>
            </w:r>
          </w:p>
        </w:tc>
      </w:tr>
      <w:tr w:rsidR="002C5D28" w:rsidRPr="00645E3C" w14:paraId="7391CDF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2689A054" w14:textId="77777777" w:rsidR="002C5D28" w:rsidRPr="00645E3C" w:rsidRDefault="002C5D28" w:rsidP="00F43D0B">
            <w:pPr>
              <w:pStyle w:val="TAL"/>
              <w:rPr>
                <w:lang w:val="en-GB" w:eastAsia="en-GB"/>
              </w:rPr>
            </w:pPr>
            <w:r w:rsidRPr="00645E3C">
              <w:rPr>
                <w:b/>
                <w:i/>
                <w:lang w:val="en-GB" w:eastAsia="en-GB"/>
              </w:rPr>
              <w:t>other</w:t>
            </w:r>
          </w:p>
          <w:p w14:paraId="08D87875" w14:textId="77777777" w:rsidR="002C5D28" w:rsidRPr="00645E3C" w:rsidRDefault="002C5D28" w:rsidP="00F43D0B">
            <w:pPr>
              <w:pStyle w:val="TAL"/>
              <w:rPr>
                <w:lang w:val="en-GB" w:eastAsia="en-GB"/>
              </w:rPr>
            </w:pPr>
            <w:r w:rsidRPr="00645E3C">
              <w:rPr>
                <w:lang w:val="en-GB" w:eastAsia="en-GB"/>
              </w:rPr>
              <w:t>Parameters for cross-carrier scheduling, i.e., a serving cell is scheduled by a PDCCH on another (scheduling) cell. The network configures this field only for SCells.</w:t>
            </w:r>
          </w:p>
        </w:tc>
      </w:tr>
      <w:tr w:rsidR="002C5D28" w:rsidRPr="00645E3C" w14:paraId="79B0270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3B982034" w14:textId="77777777" w:rsidR="002C5D28" w:rsidRPr="00645E3C" w:rsidRDefault="002C5D28" w:rsidP="00F43D0B">
            <w:pPr>
              <w:pStyle w:val="TAL"/>
              <w:rPr>
                <w:lang w:val="en-GB" w:eastAsia="en-GB"/>
              </w:rPr>
            </w:pPr>
            <w:r w:rsidRPr="00645E3C">
              <w:rPr>
                <w:b/>
                <w:i/>
                <w:lang w:val="en-GB" w:eastAsia="en-GB"/>
              </w:rPr>
              <w:t>own</w:t>
            </w:r>
          </w:p>
          <w:p w14:paraId="561834D8" w14:textId="77777777" w:rsidR="002C5D28" w:rsidRPr="00645E3C" w:rsidRDefault="002C5D28" w:rsidP="00F43D0B">
            <w:pPr>
              <w:pStyle w:val="TAL"/>
              <w:rPr>
                <w:lang w:val="en-GB" w:eastAsia="en-GB"/>
              </w:rPr>
            </w:pPr>
            <w:r w:rsidRPr="00645E3C">
              <w:rPr>
                <w:lang w:val="en-GB" w:eastAsia="en-GB"/>
              </w:rPr>
              <w:t>Parameters for self-scheduling, i.e., a serving cell is scheduled by its own PDCCH.</w:t>
            </w:r>
          </w:p>
        </w:tc>
      </w:tr>
      <w:tr w:rsidR="002C5D28" w:rsidRPr="00645E3C" w14:paraId="2D7C2E1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D5E1E0" w14:textId="77777777" w:rsidR="002C5D28" w:rsidRPr="00645E3C" w:rsidRDefault="002C5D28" w:rsidP="00F43D0B">
            <w:pPr>
              <w:pStyle w:val="TAL"/>
              <w:rPr>
                <w:b/>
                <w:i/>
                <w:lang w:val="en-GB" w:eastAsia="en-GB"/>
              </w:rPr>
            </w:pPr>
            <w:r w:rsidRPr="00645E3C">
              <w:rPr>
                <w:b/>
                <w:i/>
                <w:lang w:val="en-GB" w:eastAsia="en-GB"/>
              </w:rPr>
              <w:t>schedulingCellId</w:t>
            </w:r>
          </w:p>
          <w:p w14:paraId="29474058" w14:textId="77777777" w:rsidR="002C5D28" w:rsidRPr="00645E3C" w:rsidRDefault="002C5D28" w:rsidP="00F43D0B">
            <w:pPr>
              <w:pStyle w:val="TAL"/>
              <w:rPr>
                <w:b/>
                <w:i/>
                <w:lang w:val="en-GB" w:eastAsia="en-GB"/>
              </w:rPr>
            </w:pPr>
            <w:r w:rsidRPr="00645E3C">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1000CBBA" w14:textId="77777777" w:rsidR="005D376B" w:rsidRPr="00645E3C" w:rsidRDefault="005D376B" w:rsidP="005D376B"/>
    <w:p w14:paraId="099447DC" w14:textId="77777777" w:rsidR="002C5D28" w:rsidRPr="00645E3C" w:rsidRDefault="002C5D28" w:rsidP="002C5D28">
      <w:pPr>
        <w:pStyle w:val="Heading4"/>
        <w:rPr>
          <w:lang w:val="en-GB"/>
        </w:rPr>
      </w:pPr>
      <w:bookmarkStart w:id="1917" w:name="_Toc535261432"/>
      <w:r w:rsidRPr="00645E3C">
        <w:rPr>
          <w:lang w:val="en-GB"/>
        </w:rPr>
        <w:t>–</w:t>
      </w:r>
      <w:r w:rsidRPr="00645E3C">
        <w:rPr>
          <w:lang w:val="en-GB"/>
        </w:rPr>
        <w:tab/>
      </w:r>
      <w:r w:rsidRPr="00645E3C">
        <w:rPr>
          <w:i/>
          <w:lang w:val="en-GB"/>
        </w:rPr>
        <w:t>CSI-AperiodicTriggerStateList</w:t>
      </w:r>
      <w:bookmarkEnd w:id="1917"/>
    </w:p>
    <w:p w14:paraId="1895799F" w14:textId="77777777" w:rsidR="002C5D28" w:rsidRPr="00645E3C" w:rsidRDefault="002C5D28" w:rsidP="002C5D28">
      <w:r w:rsidRPr="00645E3C">
        <w:t xml:space="preserve">The </w:t>
      </w:r>
      <w:r w:rsidRPr="00645E3C">
        <w:rPr>
          <w:i/>
        </w:rPr>
        <w:t xml:space="preserve">CSI-AperiodicTriggerStateList </w:t>
      </w:r>
      <w:r w:rsidRPr="00645E3C">
        <w:t xml:space="preserve">IE is used to configure the UE with a list of aperiodic trigger states. Each codepoint of the DCI field "CSI request" is associated with one trigger state. Upon reception of the value associated with a trigger state, the UE will perform measurement of CSI-RS (reference signals) and aperiodic reporting on L1 according to all entries in the </w:t>
      </w:r>
      <w:r w:rsidRPr="00645E3C">
        <w:rPr>
          <w:i/>
        </w:rPr>
        <w:t>associatedReportConfigInfoList</w:t>
      </w:r>
      <w:r w:rsidRPr="00645E3C">
        <w:t xml:space="preserve"> for that trigger state.</w:t>
      </w:r>
    </w:p>
    <w:p w14:paraId="3967932B" w14:textId="77777777" w:rsidR="002C5D28" w:rsidRPr="00645E3C" w:rsidRDefault="002C5D28" w:rsidP="002C5D28">
      <w:pPr>
        <w:pStyle w:val="TH"/>
        <w:rPr>
          <w:lang w:val="en-GB"/>
        </w:rPr>
      </w:pPr>
      <w:r w:rsidRPr="00645E3C">
        <w:rPr>
          <w:i/>
          <w:lang w:val="en-GB"/>
        </w:rPr>
        <w:t xml:space="preserve">CSI-AperiodicTriggerStateList </w:t>
      </w:r>
      <w:r w:rsidRPr="00645E3C">
        <w:rPr>
          <w:lang w:val="en-GB"/>
        </w:rPr>
        <w:t>information element</w:t>
      </w:r>
    </w:p>
    <w:p w14:paraId="55859A42" w14:textId="77777777" w:rsidR="002C5D28" w:rsidRPr="00645E3C" w:rsidRDefault="002C5D28" w:rsidP="00645E3C">
      <w:pPr>
        <w:pStyle w:val="PL"/>
        <w:rPr>
          <w:color w:val="808080"/>
        </w:rPr>
      </w:pPr>
      <w:r w:rsidRPr="00645E3C">
        <w:rPr>
          <w:color w:val="808080"/>
        </w:rPr>
        <w:t>-- ASN1START</w:t>
      </w:r>
    </w:p>
    <w:p w14:paraId="017BB451" w14:textId="77777777" w:rsidR="002C5D28" w:rsidRPr="00645E3C" w:rsidRDefault="002C5D28" w:rsidP="00645E3C">
      <w:pPr>
        <w:pStyle w:val="PL"/>
        <w:rPr>
          <w:color w:val="808080"/>
        </w:rPr>
      </w:pPr>
      <w:r w:rsidRPr="00645E3C">
        <w:rPr>
          <w:color w:val="808080"/>
        </w:rPr>
        <w:t>-- TAG-CSI-APERIODICTRIGGERSTATELIST-START</w:t>
      </w:r>
    </w:p>
    <w:p w14:paraId="01C12ED8" w14:textId="77777777" w:rsidR="002C5D28" w:rsidRPr="00645E3C" w:rsidRDefault="002C5D28" w:rsidP="00645E3C">
      <w:pPr>
        <w:pStyle w:val="PL"/>
      </w:pPr>
    </w:p>
    <w:p w14:paraId="6B2EB669" w14:textId="77777777" w:rsidR="00F95F2F" w:rsidRPr="00645E3C" w:rsidRDefault="002C5D28" w:rsidP="00645E3C">
      <w:pPr>
        <w:pStyle w:val="PL"/>
      </w:pPr>
      <w:r w:rsidRPr="00645E3C">
        <w:t xml:space="preserve">CSI-AperiodicTriggerStateList ::=   </w:t>
      </w:r>
      <w:r w:rsidRPr="00645E3C">
        <w:rPr>
          <w:color w:val="993366"/>
        </w:rPr>
        <w:t>SEQUENCE</w:t>
      </w:r>
      <w:r w:rsidRPr="00645E3C">
        <w:t xml:space="preserve"> (</w:t>
      </w:r>
      <w:r w:rsidRPr="00645E3C">
        <w:rPr>
          <w:color w:val="993366"/>
        </w:rPr>
        <w:t>SIZE</w:t>
      </w:r>
      <w:r w:rsidRPr="00645E3C">
        <w:t xml:space="preserve"> (1..maxNrOfCSI-AperiodicTriggers))</w:t>
      </w:r>
      <w:r w:rsidRPr="00645E3C">
        <w:rPr>
          <w:color w:val="993366"/>
        </w:rPr>
        <w:t xml:space="preserve"> OF</w:t>
      </w:r>
      <w:r w:rsidRPr="00645E3C">
        <w:t xml:space="preserve"> CSI-AperiodicTriggerState</w:t>
      </w:r>
    </w:p>
    <w:p w14:paraId="7A18CA58" w14:textId="77777777" w:rsidR="002C5D28" w:rsidRPr="00645E3C" w:rsidRDefault="002C5D28" w:rsidP="00645E3C">
      <w:pPr>
        <w:pStyle w:val="PL"/>
      </w:pPr>
    </w:p>
    <w:p w14:paraId="24178EBA" w14:textId="77777777" w:rsidR="002C5D28" w:rsidRPr="00645E3C" w:rsidRDefault="002C5D28" w:rsidP="00645E3C">
      <w:pPr>
        <w:pStyle w:val="PL"/>
      </w:pPr>
      <w:r w:rsidRPr="00645E3C">
        <w:t xml:space="preserve">CSI-AperiodicTriggerState ::=       </w:t>
      </w:r>
      <w:r w:rsidRPr="00645E3C">
        <w:rPr>
          <w:color w:val="993366"/>
        </w:rPr>
        <w:t>SEQUENCE</w:t>
      </w:r>
      <w:r w:rsidRPr="00645E3C">
        <w:t xml:space="preserve"> {</w:t>
      </w:r>
    </w:p>
    <w:p w14:paraId="36CB39AE" w14:textId="77777777" w:rsidR="002C5D28" w:rsidRPr="00645E3C" w:rsidRDefault="002C5D28" w:rsidP="00645E3C">
      <w:pPr>
        <w:pStyle w:val="PL"/>
      </w:pPr>
      <w:r w:rsidRPr="00645E3C">
        <w:t xml:space="preserve">    associatedReportConfigInfoList      </w:t>
      </w:r>
      <w:r w:rsidRPr="00645E3C">
        <w:rPr>
          <w:color w:val="993366"/>
        </w:rPr>
        <w:t>SEQUENCE</w:t>
      </w:r>
      <w:r w:rsidRPr="00645E3C">
        <w:t xml:space="preserve"> (</w:t>
      </w:r>
      <w:r w:rsidRPr="00645E3C">
        <w:rPr>
          <w:color w:val="993366"/>
        </w:rPr>
        <w:t>SIZE</w:t>
      </w:r>
      <w:r w:rsidRPr="00645E3C">
        <w:t>(1..maxNrofReportConfigPerAperiodicTrigger))</w:t>
      </w:r>
      <w:r w:rsidRPr="00645E3C">
        <w:rPr>
          <w:color w:val="993366"/>
        </w:rPr>
        <w:t xml:space="preserve"> OF</w:t>
      </w:r>
      <w:r w:rsidRPr="00645E3C">
        <w:t xml:space="preserve"> CSI-AssociatedReportConfigInfo,</w:t>
      </w:r>
    </w:p>
    <w:p w14:paraId="2D70A653" w14:textId="77777777" w:rsidR="00F95F2F" w:rsidRPr="00645E3C" w:rsidRDefault="002C5D28" w:rsidP="00645E3C">
      <w:pPr>
        <w:pStyle w:val="PL"/>
      </w:pPr>
      <w:r w:rsidRPr="00645E3C">
        <w:t xml:space="preserve">    ...</w:t>
      </w:r>
    </w:p>
    <w:p w14:paraId="55A97706" w14:textId="77777777" w:rsidR="002C5D28" w:rsidRPr="00645E3C" w:rsidRDefault="002C5D28" w:rsidP="00645E3C">
      <w:pPr>
        <w:pStyle w:val="PL"/>
      </w:pPr>
      <w:r w:rsidRPr="00645E3C">
        <w:t>}</w:t>
      </w:r>
    </w:p>
    <w:p w14:paraId="6147F5D9" w14:textId="77777777" w:rsidR="002C5D28" w:rsidRPr="00645E3C" w:rsidRDefault="002C5D28" w:rsidP="00645E3C">
      <w:pPr>
        <w:pStyle w:val="PL"/>
      </w:pPr>
    </w:p>
    <w:p w14:paraId="20AF696A" w14:textId="77777777" w:rsidR="002C5D28" w:rsidRPr="00645E3C" w:rsidRDefault="002C5D28" w:rsidP="00645E3C">
      <w:pPr>
        <w:pStyle w:val="PL"/>
      </w:pPr>
      <w:r w:rsidRPr="00645E3C">
        <w:t xml:space="preserve">CSI-AssociatedReportConfigInfo ::=      </w:t>
      </w:r>
      <w:r w:rsidRPr="00645E3C">
        <w:rPr>
          <w:color w:val="993366"/>
        </w:rPr>
        <w:t>SEQUENCE</w:t>
      </w:r>
      <w:r w:rsidRPr="00645E3C">
        <w:t xml:space="preserve"> {</w:t>
      </w:r>
    </w:p>
    <w:p w14:paraId="046BCA59" w14:textId="77777777" w:rsidR="002C5D28" w:rsidRPr="00645E3C" w:rsidRDefault="002C5D28" w:rsidP="00645E3C">
      <w:pPr>
        <w:pStyle w:val="PL"/>
      </w:pPr>
      <w:r w:rsidRPr="00645E3C">
        <w:t xml:space="preserve">    reportConfigId                      CSI-ReportConfigId,</w:t>
      </w:r>
    </w:p>
    <w:p w14:paraId="363E6CB5" w14:textId="77777777" w:rsidR="002C5D28" w:rsidRPr="00645E3C" w:rsidRDefault="002C5D28" w:rsidP="00645E3C">
      <w:pPr>
        <w:pStyle w:val="PL"/>
      </w:pPr>
      <w:r w:rsidRPr="00645E3C">
        <w:t xml:space="preserve">    resourcesForChannel                 </w:t>
      </w:r>
      <w:r w:rsidRPr="00645E3C">
        <w:rPr>
          <w:color w:val="993366"/>
        </w:rPr>
        <w:t>CHOICE</w:t>
      </w:r>
      <w:r w:rsidRPr="00645E3C">
        <w:t xml:space="preserve"> {</w:t>
      </w:r>
    </w:p>
    <w:p w14:paraId="13DD3452" w14:textId="77777777" w:rsidR="002C5D28" w:rsidRPr="00645E3C" w:rsidRDefault="002C5D28" w:rsidP="00645E3C">
      <w:pPr>
        <w:pStyle w:val="PL"/>
      </w:pPr>
      <w:r w:rsidRPr="00645E3C">
        <w:t xml:space="preserve">        nzp-CSI-RS                          </w:t>
      </w:r>
      <w:r w:rsidRPr="00645E3C">
        <w:rPr>
          <w:color w:val="993366"/>
        </w:rPr>
        <w:t>SEQUENCE</w:t>
      </w:r>
      <w:r w:rsidRPr="00645E3C">
        <w:t xml:space="preserve"> {</w:t>
      </w:r>
    </w:p>
    <w:p w14:paraId="282CFC17" w14:textId="77777777" w:rsidR="002C5D28" w:rsidRPr="00645E3C" w:rsidRDefault="002C5D28" w:rsidP="00645E3C">
      <w:pPr>
        <w:pStyle w:val="PL"/>
      </w:pPr>
      <w:r w:rsidRPr="00645E3C">
        <w:t xml:space="preserve">            resourceSet                         </w:t>
      </w:r>
      <w:r w:rsidRPr="00645E3C">
        <w:rPr>
          <w:color w:val="993366"/>
        </w:rPr>
        <w:t>INTEGER</w:t>
      </w:r>
      <w:r w:rsidRPr="00645E3C">
        <w:t xml:space="preserve"> (1..maxNrofNZP-CSI-RS-ResourceSetsPerConfig),</w:t>
      </w:r>
    </w:p>
    <w:p w14:paraId="60CFD113" w14:textId="77777777" w:rsidR="002C5D28" w:rsidRPr="00645E3C" w:rsidRDefault="002C5D28" w:rsidP="00645E3C">
      <w:pPr>
        <w:pStyle w:val="PL"/>
        <w:rPr>
          <w:color w:val="808080"/>
        </w:rPr>
      </w:pPr>
      <w:r w:rsidRPr="00645E3C">
        <w:t xml:space="preserve">            qcl-info                            </w:t>
      </w:r>
      <w:r w:rsidRPr="00645E3C">
        <w:rPr>
          <w:color w:val="993366"/>
        </w:rPr>
        <w:t>SEQUENCE</w:t>
      </w:r>
      <w:r w:rsidRPr="00645E3C">
        <w:t xml:space="preserve"> (</w:t>
      </w:r>
      <w:r w:rsidRPr="00645E3C">
        <w:rPr>
          <w:color w:val="993366"/>
        </w:rPr>
        <w:t>SIZE</w:t>
      </w:r>
      <w:r w:rsidRPr="00645E3C">
        <w:t>(1..maxNrofAP-CSI-RS-ResourcesPerSet))</w:t>
      </w:r>
      <w:r w:rsidRPr="00645E3C">
        <w:rPr>
          <w:color w:val="993366"/>
        </w:rPr>
        <w:t xml:space="preserve"> OF</w:t>
      </w:r>
      <w:r w:rsidRPr="00645E3C">
        <w:t xml:space="preserve"> TCI-StateId </w:t>
      </w:r>
      <w:r w:rsidRPr="00645E3C">
        <w:rPr>
          <w:color w:val="993366"/>
        </w:rPr>
        <w:t>OPTIONAL</w:t>
      </w:r>
      <w:r w:rsidR="00052E32">
        <w:t xml:space="preserve"> </w:t>
      </w:r>
      <w:r w:rsidRPr="00645E3C">
        <w:rPr>
          <w:color w:val="808080"/>
        </w:rPr>
        <w:t>-- Cond Aperiodic</w:t>
      </w:r>
    </w:p>
    <w:p w14:paraId="1F94B420" w14:textId="77777777" w:rsidR="002C5D28" w:rsidRPr="00645E3C" w:rsidRDefault="002C5D28" w:rsidP="00645E3C">
      <w:pPr>
        <w:pStyle w:val="PL"/>
      </w:pPr>
      <w:r w:rsidRPr="00645E3C">
        <w:t xml:space="preserve">        },</w:t>
      </w:r>
    </w:p>
    <w:p w14:paraId="26CEEA85" w14:textId="77777777" w:rsidR="002C5D28" w:rsidRPr="00645E3C" w:rsidRDefault="002C5D28" w:rsidP="00645E3C">
      <w:pPr>
        <w:pStyle w:val="PL"/>
      </w:pPr>
      <w:r w:rsidRPr="00645E3C">
        <w:t xml:space="preserve">        csi-SSB-ResourceSet                 </w:t>
      </w:r>
      <w:r w:rsidRPr="00645E3C">
        <w:rPr>
          <w:color w:val="993366"/>
        </w:rPr>
        <w:t>INTEGER</w:t>
      </w:r>
      <w:r w:rsidRPr="00645E3C">
        <w:t xml:space="preserve"> (1..maxNrofCSI-SSB-ResourceSetsPerConfig)</w:t>
      </w:r>
    </w:p>
    <w:p w14:paraId="6B07C150" w14:textId="77777777" w:rsidR="002C5D28" w:rsidRPr="00645E3C" w:rsidRDefault="002C5D28" w:rsidP="00645E3C">
      <w:pPr>
        <w:pStyle w:val="PL"/>
      </w:pPr>
      <w:r w:rsidRPr="00645E3C">
        <w:t xml:space="preserve">    },</w:t>
      </w:r>
    </w:p>
    <w:p w14:paraId="23900177" w14:textId="77777777" w:rsidR="002C5D28" w:rsidRPr="00645E3C" w:rsidRDefault="002C5D28" w:rsidP="00645E3C">
      <w:pPr>
        <w:pStyle w:val="PL"/>
        <w:rPr>
          <w:color w:val="808080"/>
        </w:rPr>
      </w:pPr>
      <w:r w:rsidRPr="00645E3C">
        <w:t xml:space="preserve">    csi-IM-ResourcesForInterference     </w:t>
      </w:r>
      <w:r w:rsidRPr="00645E3C">
        <w:rPr>
          <w:color w:val="993366"/>
        </w:rPr>
        <w:t>INTEGER</w:t>
      </w:r>
      <w:r w:rsidRPr="00645E3C">
        <w:t xml:space="preserve">(1..maxNrofCSI-IM-ResourceSetsPerConfig)         </w:t>
      </w:r>
      <w:r w:rsidRPr="00645E3C">
        <w:rPr>
          <w:color w:val="993366"/>
        </w:rPr>
        <w:t>OPTIONAL</w:t>
      </w:r>
      <w:r w:rsidRPr="00645E3C">
        <w:t xml:space="preserve">, </w:t>
      </w:r>
      <w:r w:rsidRPr="00645E3C">
        <w:rPr>
          <w:color w:val="808080"/>
        </w:rPr>
        <w:t>-- Cond CSI-IM-ForInterference</w:t>
      </w:r>
    </w:p>
    <w:p w14:paraId="6694FF2E" w14:textId="77777777" w:rsidR="002C5D28" w:rsidRPr="00645E3C" w:rsidRDefault="002C5D28" w:rsidP="00645E3C">
      <w:pPr>
        <w:pStyle w:val="PL"/>
        <w:rPr>
          <w:color w:val="808080"/>
        </w:rPr>
      </w:pPr>
      <w:r w:rsidRPr="00645E3C">
        <w:t xml:space="preserve">    nzp-CSI-RS-ResourcesForInterference </w:t>
      </w:r>
      <w:r w:rsidRPr="00645E3C">
        <w:rPr>
          <w:color w:val="993366"/>
        </w:rPr>
        <w:t>INTEGER</w:t>
      </w:r>
      <w:r w:rsidRPr="00645E3C">
        <w:t xml:space="preserve"> (1..maxNrofNZP-CSI-R</w:t>
      </w:r>
      <w:r w:rsidR="00052E32">
        <w:t xml:space="preserve">S-ResourceSetsPerConfig)    </w:t>
      </w:r>
      <w:r w:rsidRPr="00645E3C">
        <w:rPr>
          <w:color w:val="993366"/>
        </w:rPr>
        <w:t>OPTIONAL</w:t>
      </w:r>
      <w:r w:rsidRPr="00645E3C">
        <w:t xml:space="preserve">, </w:t>
      </w:r>
      <w:r w:rsidRPr="00645E3C">
        <w:rPr>
          <w:color w:val="808080"/>
        </w:rPr>
        <w:t>-- Cond NZP-CSI-RS-ForInterference</w:t>
      </w:r>
    </w:p>
    <w:p w14:paraId="7D0E7674" w14:textId="77777777" w:rsidR="002C5D28" w:rsidRPr="00645E3C" w:rsidRDefault="002C5D28" w:rsidP="00645E3C">
      <w:pPr>
        <w:pStyle w:val="PL"/>
      </w:pPr>
      <w:r w:rsidRPr="00645E3C">
        <w:t xml:space="preserve">    ...</w:t>
      </w:r>
    </w:p>
    <w:p w14:paraId="2EE32BD0" w14:textId="77777777" w:rsidR="002C5D28" w:rsidRPr="00645E3C" w:rsidRDefault="002C5D28" w:rsidP="00645E3C">
      <w:pPr>
        <w:pStyle w:val="PL"/>
      </w:pPr>
      <w:r w:rsidRPr="00645E3C">
        <w:t>}</w:t>
      </w:r>
    </w:p>
    <w:p w14:paraId="5C14A526" w14:textId="77777777" w:rsidR="002C5D28" w:rsidRPr="00645E3C" w:rsidRDefault="002C5D28" w:rsidP="00645E3C">
      <w:pPr>
        <w:pStyle w:val="PL"/>
      </w:pPr>
    </w:p>
    <w:p w14:paraId="1F1093CD" w14:textId="77777777" w:rsidR="00F95F2F" w:rsidRPr="00645E3C" w:rsidRDefault="002C5D28" w:rsidP="00645E3C">
      <w:pPr>
        <w:pStyle w:val="PL"/>
        <w:rPr>
          <w:color w:val="808080"/>
        </w:rPr>
      </w:pPr>
      <w:r w:rsidRPr="00645E3C">
        <w:rPr>
          <w:color w:val="808080"/>
        </w:rPr>
        <w:t>-- TAG-CSI-APERIODICTRIGGERSTATELIST-STOP</w:t>
      </w:r>
    </w:p>
    <w:p w14:paraId="5A02CFA6" w14:textId="77777777" w:rsidR="002C5D28" w:rsidRPr="00645E3C" w:rsidRDefault="002C5D28" w:rsidP="00645E3C">
      <w:pPr>
        <w:pStyle w:val="PL"/>
        <w:rPr>
          <w:color w:val="808080"/>
        </w:rPr>
      </w:pPr>
      <w:r w:rsidRPr="00645E3C">
        <w:rPr>
          <w:color w:val="808080"/>
        </w:rPr>
        <w:t>-- ASN1STOP</w:t>
      </w:r>
    </w:p>
    <w:p w14:paraId="38E50BA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34696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5FC617A" w14:textId="77777777" w:rsidR="002C5D28" w:rsidRPr="00645E3C" w:rsidRDefault="002C5D28" w:rsidP="00F43D0B">
            <w:pPr>
              <w:pStyle w:val="TAH"/>
              <w:rPr>
                <w:szCs w:val="22"/>
                <w:lang w:val="en-GB" w:eastAsia="ja-JP"/>
              </w:rPr>
            </w:pPr>
            <w:r w:rsidRPr="00645E3C">
              <w:rPr>
                <w:i/>
                <w:szCs w:val="22"/>
                <w:lang w:val="en-GB" w:eastAsia="ja-JP"/>
              </w:rPr>
              <w:t>CSI-AssociatedReportConfigInfo field descriptions</w:t>
            </w:r>
          </w:p>
        </w:tc>
      </w:tr>
      <w:tr w:rsidR="002C5D28" w:rsidRPr="00645E3C" w14:paraId="562FEB0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BBD47D9" w14:textId="77777777" w:rsidR="002C5D28" w:rsidRPr="00645E3C" w:rsidRDefault="002C5D28" w:rsidP="00F43D0B">
            <w:pPr>
              <w:pStyle w:val="TAL"/>
              <w:rPr>
                <w:szCs w:val="22"/>
                <w:lang w:val="en-GB" w:eastAsia="ja-JP"/>
              </w:rPr>
            </w:pPr>
            <w:r w:rsidRPr="00645E3C">
              <w:rPr>
                <w:b/>
                <w:i/>
                <w:szCs w:val="22"/>
                <w:lang w:val="en-GB" w:eastAsia="ja-JP"/>
              </w:rPr>
              <w:t>csi-IM-ResourcesForInterference</w:t>
            </w:r>
          </w:p>
          <w:p w14:paraId="677A3429" w14:textId="77777777" w:rsidR="002C5D28" w:rsidRPr="00645E3C" w:rsidRDefault="002C5D28" w:rsidP="00F43D0B">
            <w:pPr>
              <w:pStyle w:val="TAL"/>
              <w:rPr>
                <w:szCs w:val="22"/>
                <w:lang w:val="en-GB" w:eastAsia="ja-JP"/>
              </w:rPr>
            </w:pPr>
            <w:r w:rsidRPr="00645E3C">
              <w:rPr>
                <w:szCs w:val="22"/>
                <w:lang w:val="en-GB" w:eastAsia="ja-JP"/>
              </w:rPr>
              <w:t xml:space="preserve">CSI-IM-ResourceSet for interference measurement. Entry number in csi-IM-ResourceSetList in the CSI-ResourceConfig indicated by csi-IM-ResourcesForInterference in the CSI-ReportConfig indicated by reportConfigId above (1 corresponds to the first entry, 2 to the second entry, and so on). The indicated CSI-IM-ResourceSet should have </w:t>
            </w:r>
            <w:proofErr w:type="gramStart"/>
            <w:r w:rsidRPr="00645E3C">
              <w:rPr>
                <w:szCs w:val="22"/>
                <w:lang w:val="en-GB" w:eastAsia="ja-JP"/>
              </w:rPr>
              <w:t>exactly the same</w:t>
            </w:r>
            <w:proofErr w:type="gramEnd"/>
            <w:r w:rsidRPr="00645E3C">
              <w:rPr>
                <w:szCs w:val="22"/>
                <w:lang w:val="en-GB" w:eastAsia="ja-JP"/>
              </w:rPr>
              <w:t xml:space="preserve"> number of resources like the NZP-CSI-RS-ResourceSet indicated in nzp-CSI-RS-ResourcesforChannel. </w:t>
            </w:r>
          </w:p>
        </w:tc>
      </w:tr>
      <w:tr w:rsidR="002C5D28" w:rsidRPr="00645E3C" w14:paraId="0D4A4FC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759299E" w14:textId="77777777" w:rsidR="002C5D28" w:rsidRPr="00645E3C" w:rsidRDefault="002C5D28" w:rsidP="00F43D0B">
            <w:pPr>
              <w:pStyle w:val="TAL"/>
              <w:rPr>
                <w:szCs w:val="22"/>
                <w:lang w:val="en-GB" w:eastAsia="ja-JP"/>
              </w:rPr>
            </w:pPr>
            <w:r w:rsidRPr="00645E3C">
              <w:rPr>
                <w:b/>
                <w:i/>
                <w:szCs w:val="22"/>
                <w:lang w:val="en-GB" w:eastAsia="ja-JP"/>
              </w:rPr>
              <w:t>csi-SSB-ResourceSet</w:t>
            </w:r>
          </w:p>
          <w:p w14:paraId="029E485A" w14:textId="77777777" w:rsidR="002C5D28" w:rsidRPr="00645E3C" w:rsidRDefault="002C5D28" w:rsidP="00F43D0B">
            <w:pPr>
              <w:pStyle w:val="TAL"/>
              <w:rPr>
                <w:szCs w:val="22"/>
                <w:lang w:val="en-GB" w:eastAsia="ja-JP"/>
              </w:rPr>
            </w:pPr>
            <w:r w:rsidRPr="00645E3C">
              <w:rPr>
                <w:szCs w:val="22"/>
                <w:lang w:val="en-GB" w:eastAsia="ja-JP"/>
              </w:rPr>
              <w:t>CSI-SSB-ResourceSet for channel measurements. Entry number in csi-SSB-ResourceSetList in the CSI-ResourceConfig indicated by resourcesForChannelMeasurement in the CSI-ReportConfig indicated by reportConfigId above (1 corresponds to the first entry, 2 to the second entry, and so on).</w:t>
            </w:r>
          </w:p>
        </w:tc>
      </w:tr>
      <w:tr w:rsidR="002C5D28" w:rsidRPr="00645E3C" w14:paraId="7BD65A2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6E37024" w14:textId="77777777" w:rsidR="002C5D28" w:rsidRPr="00645E3C" w:rsidRDefault="002C5D28" w:rsidP="00F43D0B">
            <w:pPr>
              <w:pStyle w:val="TAL"/>
              <w:rPr>
                <w:szCs w:val="22"/>
                <w:lang w:val="en-GB" w:eastAsia="ja-JP"/>
              </w:rPr>
            </w:pPr>
            <w:r w:rsidRPr="00645E3C">
              <w:rPr>
                <w:b/>
                <w:i/>
                <w:szCs w:val="22"/>
                <w:lang w:val="en-GB" w:eastAsia="ja-JP"/>
              </w:rPr>
              <w:t>nzp-CSI-RS-ResourcesForInterference</w:t>
            </w:r>
          </w:p>
          <w:p w14:paraId="0E5206AA" w14:textId="77777777" w:rsidR="002C5D28" w:rsidRPr="00645E3C" w:rsidRDefault="002C5D28" w:rsidP="00F43D0B">
            <w:pPr>
              <w:pStyle w:val="TAL"/>
              <w:rPr>
                <w:szCs w:val="22"/>
                <w:lang w:val="en-GB" w:eastAsia="ja-JP"/>
              </w:rPr>
            </w:pPr>
            <w:r w:rsidRPr="00645E3C">
              <w:rPr>
                <w:szCs w:val="22"/>
                <w:lang w:val="en-GB" w:eastAsia="ja-JP"/>
              </w:rPr>
              <w:t xml:space="preserve">NZP-CSI-RS-ResourceSet for interference measurement. Entry number in nzp-CSI-RS-ResourceSetList in the CSI-ResourceConfig indicated by nzp-CSI-RS-ResourcesForInterference in the CSI-ReportConfig indicated by reportConfigId above (1 corresponds to the first entry, 2 to the second entry, and so on). </w:t>
            </w:r>
          </w:p>
        </w:tc>
      </w:tr>
      <w:tr w:rsidR="002C5D28" w:rsidRPr="00645E3C" w14:paraId="0CEB80F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94EA047" w14:textId="77777777" w:rsidR="002C5D28" w:rsidRPr="00645E3C" w:rsidRDefault="002C5D28" w:rsidP="00F43D0B">
            <w:pPr>
              <w:pStyle w:val="TAL"/>
              <w:rPr>
                <w:szCs w:val="22"/>
                <w:lang w:val="en-GB" w:eastAsia="ja-JP"/>
              </w:rPr>
            </w:pPr>
            <w:r w:rsidRPr="00645E3C">
              <w:rPr>
                <w:b/>
                <w:i/>
                <w:szCs w:val="22"/>
                <w:lang w:val="en-GB" w:eastAsia="ja-JP"/>
              </w:rPr>
              <w:t>qcl-info</w:t>
            </w:r>
          </w:p>
          <w:p w14:paraId="0867B085" w14:textId="77777777" w:rsidR="002C5D28" w:rsidRPr="00645E3C" w:rsidRDefault="002C5D28" w:rsidP="001C5825">
            <w:pPr>
              <w:pStyle w:val="TAL"/>
              <w:rPr>
                <w:szCs w:val="22"/>
                <w:lang w:val="en-GB" w:eastAsia="ja-JP"/>
              </w:rPr>
            </w:pPr>
            <w:r w:rsidRPr="00645E3C">
              <w:rPr>
                <w:szCs w:val="22"/>
                <w:lang w:val="en-GB" w:eastAsia="ja-JP"/>
              </w:rPr>
              <w:t xml:space="preserve">List of references to TCI-States for providing the QCL source and QCL type for each NZP-CSI-RS-Resource listed in nzp-CSI-RS-Resources of the NZP-CSI-RS-ResourceSet indicated by nzp-CSI-RS-ResourcesforChannel. Each </w:t>
            </w:r>
            <w:r w:rsidRPr="00645E3C">
              <w:rPr>
                <w:i/>
                <w:szCs w:val="22"/>
                <w:lang w:val="en-GB" w:eastAsia="ja-JP"/>
              </w:rPr>
              <w:t>TCI-StateId</w:t>
            </w:r>
            <w:r w:rsidRPr="00645E3C">
              <w:rPr>
                <w:szCs w:val="22"/>
                <w:lang w:val="en-GB" w:eastAsia="ja-JP"/>
              </w:rPr>
              <w:t xml:space="preserve"> refers to the TCI-State which has this value for </w:t>
            </w:r>
            <w:r w:rsidRPr="00645E3C">
              <w:rPr>
                <w:i/>
                <w:szCs w:val="22"/>
                <w:lang w:val="en-GB" w:eastAsia="ja-JP"/>
              </w:rPr>
              <w:t>tci-StateId</w:t>
            </w:r>
            <w:r w:rsidRPr="00645E3C">
              <w:rPr>
                <w:szCs w:val="22"/>
                <w:lang w:val="en-GB" w:eastAsia="ja-JP"/>
              </w:rPr>
              <w:t xml:space="preserve"> and is defined in </w:t>
            </w:r>
            <w:r w:rsidRPr="00645E3C">
              <w:rPr>
                <w:i/>
                <w:szCs w:val="22"/>
                <w:lang w:val="en-GB" w:eastAsia="ja-JP"/>
              </w:rPr>
              <w:t>tci-StatesToAddModList</w:t>
            </w:r>
            <w:r w:rsidRPr="00645E3C">
              <w:rPr>
                <w:szCs w:val="22"/>
                <w:lang w:val="en-GB" w:eastAsia="ja-JP"/>
              </w:rPr>
              <w:t xml:space="preserve"> in the </w:t>
            </w:r>
            <w:r w:rsidRPr="00645E3C">
              <w:rPr>
                <w:i/>
                <w:szCs w:val="22"/>
                <w:lang w:val="en-GB" w:eastAsia="ja-JP"/>
              </w:rPr>
              <w:t>PDSCH-Config</w:t>
            </w:r>
            <w:r w:rsidRPr="00645E3C">
              <w:rPr>
                <w:szCs w:val="22"/>
                <w:lang w:val="en-GB" w:eastAsia="ja-JP"/>
              </w:rPr>
              <w:t xml:space="preserve"> included in the </w:t>
            </w:r>
            <w:r w:rsidRPr="00645E3C">
              <w:rPr>
                <w:i/>
                <w:szCs w:val="22"/>
                <w:lang w:val="en-GB" w:eastAsia="ja-JP"/>
              </w:rPr>
              <w:t>BWP-Downlink</w:t>
            </w:r>
            <w:r w:rsidRPr="00645E3C">
              <w:rPr>
                <w:szCs w:val="22"/>
                <w:lang w:val="en-GB" w:eastAsia="ja-JP"/>
              </w:rPr>
              <w:t xml:space="preserve"> corresponding to the serving cell and to the DL BWP to which the </w:t>
            </w:r>
            <w:r w:rsidRPr="00645E3C">
              <w:rPr>
                <w:i/>
                <w:szCs w:val="22"/>
                <w:lang w:val="en-GB" w:eastAsia="ja-JP"/>
              </w:rPr>
              <w:t>resourcesForChannelMeasuremen</w:t>
            </w:r>
            <w:r w:rsidRPr="00645E3C">
              <w:rPr>
                <w:szCs w:val="22"/>
                <w:lang w:val="en-GB" w:eastAsia="ja-JP"/>
              </w:rPr>
              <w:t xml:space="preserve">t (in the </w:t>
            </w:r>
            <w:r w:rsidRPr="00645E3C">
              <w:rPr>
                <w:i/>
                <w:szCs w:val="22"/>
                <w:lang w:val="en-GB" w:eastAsia="ja-JP"/>
              </w:rPr>
              <w:t>CSI-ReportConfig</w:t>
            </w:r>
            <w:r w:rsidRPr="00645E3C">
              <w:rPr>
                <w:szCs w:val="22"/>
                <w:lang w:val="en-GB" w:eastAsia="ja-JP"/>
              </w:rPr>
              <w:t xml:space="preserve"> indicated by </w:t>
            </w:r>
            <w:r w:rsidRPr="00645E3C">
              <w:rPr>
                <w:i/>
                <w:szCs w:val="22"/>
                <w:lang w:val="en-GB" w:eastAsia="ja-JP"/>
              </w:rPr>
              <w:t>reportConfigId</w:t>
            </w:r>
            <w:r w:rsidRPr="00645E3C">
              <w:rPr>
                <w:szCs w:val="22"/>
                <w:lang w:val="en-GB" w:eastAsia="ja-JP"/>
              </w:rPr>
              <w:t xml:space="preserve"> above) belong to. First entry in qcl-info-forChannel corresponds to first entry in nzp-CSI-RS-Resources of that NZP-CSI-RS-ResourceSet, second entry in qcl-info-forChannel corresponds to second entry in nzp-CSI-RS-Resources, and so on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5.2.1.5.1)</w:t>
            </w:r>
          </w:p>
        </w:tc>
      </w:tr>
      <w:tr w:rsidR="002C5D28" w:rsidRPr="00645E3C" w14:paraId="68EC2EF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BE2784" w14:textId="77777777" w:rsidR="002C5D28" w:rsidRPr="00645E3C" w:rsidRDefault="002C5D28" w:rsidP="00F43D0B">
            <w:pPr>
              <w:pStyle w:val="TAL"/>
              <w:rPr>
                <w:szCs w:val="22"/>
                <w:lang w:val="en-GB" w:eastAsia="ja-JP"/>
              </w:rPr>
            </w:pPr>
            <w:r w:rsidRPr="00645E3C">
              <w:rPr>
                <w:b/>
                <w:i/>
                <w:szCs w:val="22"/>
                <w:lang w:val="en-GB" w:eastAsia="ja-JP"/>
              </w:rPr>
              <w:t>reportConfigId</w:t>
            </w:r>
          </w:p>
          <w:p w14:paraId="36FED2DD" w14:textId="77777777" w:rsidR="002C5D28" w:rsidRPr="00645E3C" w:rsidRDefault="002C5D28" w:rsidP="00F43D0B">
            <w:pPr>
              <w:pStyle w:val="TAL"/>
              <w:rPr>
                <w:szCs w:val="22"/>
                <w:lang w:val="en-GB" w:eastAsia="ja-JP"/>
              </w:rPr>
            </w:pPr>
            <w:r w:rsidRPr="00645E3C">
              <w:rPr>
                <w:szCs w:val="22"/>
                <w:lang w:val="en-GB" w:eastAsia="ja-JP"/>
              </w:rPr>
              <w:t>The reportConfigId of one of the CSI-ReportConfigToAddMod configured in CSI-MeasConfig</w:t>
            </w:r>
          </w:p>
        </w:tc>
      </w:tr>
      <w:tr w:rsidR="002C5D28" w:rsidRPr="00645E3C" w14:paraId="2A83525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7D1B867" w14:textId="77777777" w:rsidR="002C5D28" w:rsidRPr="00645E3C" w:rsidRDefault="002C5D28" w:rsidP="00F43D0B">
            <w:pPr>
              <w:pStyle w:val="TAL"/>
              <w:rPr>
                <w:szCs w:val="22"/>
                <w:lang w:val="en-GB" w:eastAsia="ja-JP"/>
              </w:rPr>
            </w:pPr>
            <w:r w:rsidRPr="00645E3C">
              <w:rPr>
                <w:b/>
                <w:i/>
                <w:szCs w:val="22"/>
                <w:lang w:val="en-GB" w:eastAsia="ja-JP"/>
              </w:rPr>
              <w:t>resourceSet</w:t>
            </w:r>
          </w:p>
          <w:p w14:paraId="539C33FD" w14:textId="77777777" w:rsidR="002C5D28" w:rsidRPr="00645E3C" w:rsidRDefault="002C5D28" w:rsidP="00F43D0B">
            <w:pPr>
              <w:pStyle w:val="TAL"/>
              <w:rPr>
                <w:szCs w:val="22"/>
                <w:lang w:val="en-GB" w:eastAsia="ja-JP"/>
              </w:rPr>
            </w:pPr>
            <w:r w:rsidRPr="00645E3C">
              <w:rPr>
                <w:szCs w:val="22"/>
                <w:lang w:val="en-GB" w:eastAsia="ja-JP"/>
              </w:rPr>
              <w:t>NZP-CSI-RS-ResourceSet for channel measurements. Entry number in nzp-CSI-RS-ResourceSetList in the CSI-ResourceConfig indicated by resourcesForChannelMeasurement in the CSI-ReportConfig indicated by reportConfigId above (1 corresponds to the first entry, 2 to thesecond entry, and so on).</w:t>
            </w:r>
          </w:p>
        </w:tc>
      </w:tr>
    </w:tbl>
    <w:p w14:paraId="0AF9CC5D" w14:textId="77777777" w:rsidR="002C5D28" w:rsidRPr="00645E3C"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C5D28" w:rsidRPr="00645E3C" w14:paraId="7E0C8DB7"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2C21C495"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67F55D5"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7F8A843"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42A58E4E" w14:textId="77777777" w:rsidR="002C5D28" w:rsidRPr="00645E3C" w:rsidRDefault="002C5D28" w:rsidP="00F43D0B">
            <w:pPr>
              <w:pStyle w:val="TAL"/>
              <w:rPr>
                <w:i/>
                <w:lang w:val="en-GB" w:eastAsia="ja-JP"/>
              </w:rPr>
            </w:pPr>
            <w:r w:rsidRPr="00645E3C">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645124AB" w14:textId="77777777" w:rsidR="002C5D28" w:rsidRPr="00645E3C" w:rsidRDefault="002C5D28" w:rsidP="00F43D0B">
            <w:pPr>
              <w:pStyle w:val="TAL"/>
              <w:rPr>
                <w:lang w:val="en-GB" w:eastAsia="ja-JP"/>
              </w:rPr>
            </w:pPr>
            <w:r w:rsidRPr="00645E3C">
              <w:rPr>
                <w:lang w:val="en-GB" w:eastAsia="ja-JP"/>
              </w:rPr>
              <w:t xml:space="preserve">The field is mandatory present if the </w:t>
            </w:r>
            <w:r w:rsidRPr="00645E3C">
              <w:rPr>
                <w:i/>
                <w:lang w:val="en-GB" w:eastAsia="ja-JP"/>
              </w:rPr>
              <w:t>NZP-CSI-RS-Resources</w:t>
            </w:r>
            <w:r w:rsidRPr="00645E3C">
              <w:rPr>
                <w:lang w:val="en-GB" w:eastAsia="ja-JP"/>
              </w:rPr>
              <w:t xml:space="preserve"> in the associated </w:t>
            </w:r>
            <w:r w:rsidRPr="00645E3C">
              <w:rPr>
                <w:i/>
                <w:lang w:val="en-GB" w:eastAsia="ja-JP"/>
              </w:rPr>
              <w:t>resourceSet</w:t>
            </w:r>
            <w:r w:rsidRPr="00645E3C">
              <w:rPr>
                <w:lang w:val="en-GB" w:eastAsia="ja-JP"/>
              </w:rPr>
              <w:t xml:space="preserve"> have the resourceType aperiodic. The field is absent otherwise.</w:t>
            </w:r>
          </w:p>
        </w:tc>
      </w:tr>
      <w:tr w:rsidR="002C5D28" w:rsidRPr="00645E3C" w14:paraId="0C542894"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395BDAA5" w14:textId="77777777" w:rsidR="002C5D28" w:rsidRPr="00645E3C" w:rsidRDefault="002C5D28" w:rsidP="00F43D0B">
            <w:pPr>
              <w:pStyle w:val="TAL"/>
              <w:rPr>
                <w:i/>
                <w:lang w:val="en-GB" w:eastAsia="ja-JP"/>
              </w:rPr>
            </w:pPr>
            <w:r w:rsidRPr="00645E3C">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3DFD0A6" w14:textId="77777777" w:rsidR="002C5D28" w:rsidRPr="00645E3C" w:rsidRDefault="002C5D28" w:rsidP="00F43D0B">
            <w:pPr>
              <w:pStyle w:val="TAL"/>
              <w:rPr>
                <w:lang w:val="en-GB" w:eastAsia="ja-JP"/>
              </w:rPr>
            </w:pPr>
            <w:r w:rsidRPr="00645E3C">
              <w:rPr>
                <w:lang w:val="en-GB" w:eastAsia="ja-JP"/>
              </w:rPr>
              <w:t xml:space="preserve">This field is optional need M if the </w:t>
            </w:r>
            <w:r w:rsidRPr="00645E3C">
              <w:rPr>
                <w:i/>
                <w:lang w:val="en-GB" w:eastAsia="ja-JP"/>
              </w:rPr>
              <w:t>CSI-ReportConfig</w:t>
            </w:r>
            <w:r w:rsidRPr="00645E3C">
              <w:rPr>
                <w:lang w:val="en-GB" w:eastAsia="ja-JP"/>
              </w:rPr>
              <w:t xml:space="preserve"> identified by </w:t>
            </w:r>
            <w:r w:rsidRPr="00645E3C">
              <w:rPr>
                <w:i/>
                <w:lang w:val="en-GB" w:eastAsia="ja-JP"/>
              </w:rPr>
              <w:t>reportConfigId</w:t>
            </w:r>
            <w:r w:rsidRPr="00645E3C">
              <w:rPr>
                <w:lang w:val="en-GB" w:eastAsia="ja-JP"/>
              </w:rPr>
              <w:t xml:space="preserve"> is configured with </w:t>
            </w:r>
            <w:r w:rsidRPr="00645E3C">
              <w:rPr>
                <w:i/>
                <w:lang w:val="en-GB" w:eastAsia="ja-JP"/>
              </w:rPr>
              <w:t>csi-IM-ResourcesForInterference</w:t>
            </w:r>
            <w:r w:rsidRPr="00645E3C">
              <w:rPr>
                <w:lang w:val="en-GB" w:eastAsia="ja-JP"/>
              </w:rPr>
              <w:t>; otherwise it is absent.</w:t>
            </w:r>
          </w:p>
        </w:tc>
      </w:tr>
      <w:tr w:rsidR="002C5D28" w:rsidRPr="00645E3C" w14:paraId="00B23B7D"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13A5790E" w14:textId="77777777" w:rsidR="002C5D28" w:rsidRPr="00645E3C" w:rsidRDefault="002C5D28" w:rsidP="00F43D0B">
            <w:pPr>
              <w:pStyle w:val="TAL"/>
              <w:rPr>
                <w:i/>
                <w:lang w:val="en-GB" w:eastAsia="ja-JP"/>
              </w:rPr>
            </w:pPr>
            <w:r w:rsidRPr="00645E3C">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E21C5E8" w14:textId="77777777" w:rsidR="002C5D28" w:rsidRPr="00645E3C" w:rsidRDefault="002C5D28" w:rsidP="00F43D0B">
            <w:pPr>
              <w:pStyle w:val="TAL"/>
              <w:rPr>
                <w:lang w:val="en-GB" w:eastAsia="ja-JP"/>
              </w:rPr>
            </w:pPr>
            <w:r w:rsidRPr="00645E3C">
              <w:rPr>
                <w:lang w:val="en-GB" w:eastAsia="ja-JP"/>
              </w:rPr>
              <w:t xml:space="preserve">This field is optional need M if the </w:t>
            </w:r>
            <w:r w:rsidRPr="00645E3C">
              <w:rPr>
                <w:i/>
                <w:lang w:val="en-GB" w:eastAsia="ja-JP"/>
              </w:rPr>
              <w:t>CSI-ReportConfig</w:t>
            </w:r>
            <w:r w:rsidRPr="00645E3C">
              <w:rPr>
                <w:lang w:val="en-GB" w:eastAsia="ja-JP"/>
              </w:rPr>
              <w:t xml:space="preserve"> identified by </w:t>
            </w:r>
            <w:r w:rsidRPr="00645E3C">
              <w:rPr>
                <w:i/>
                <w:lang w:val="en-GB" w:eastAsia="ja-JP"/>
              </w:rPr>
              <w:t>reportConfigId</w:t>
            </w:r>
            <w:r w:rsidRPr="00645E3C">
              <w:rPr>
                <w:lang w:val="en-GB" w:eastAsia="ja-JP"/>
              </w:rPr>
              <w:t xml:space="preserve"> is configured with </w:t>
            </w:r>
            <w:r w:rsidRPr="00645E3C">
              <w:rPr>
                <w:i/>
                <w:lang w:val="en-GB" w:eastAsia="ja-JP"/>
              </w:rPr>
              <w:t>nzp-CSI-RS-ResourcesForInterference</w:t>
            </w:r>
            <w:r w:rsidRPr="00645E3C">
              <w:rPr>
                <w:lang w:val="en-GB" w:eastAsia="ja-JP"/>
              </w:rPr>
              <w:t>; otherwise it is absent.</w:t>
            </w:r>
          </w:p>
        </w:tc>
      </w:tr>
    </w:tbl>
    <w:p w14:paraId="50A0D498" w14:textId="77777777" w:rsidR="005D376B" w:rsidRPr="00645E3C" w:rsidRDefault="005D376B" w:rsidP="005D376B"/>
    <w:p w14:paraId="4508AF2D" w14:textId="77777777" w:rsidR="002C5D28" w:rsidRPr="00645E3C" w:rsidRDefault="002C5D28" w:rsidP="002C5D28">
      <w:pPr>
        <w:pStyle w:val="Heading4"/>
        <w:rPr>
          <w:lang w:val="en-GB"/>
        </w:rPr>
      </w:pPr>
      <w:bookmarkStart w:id="1918" w:name="_Toc535261433"/>
      <w:r w:rsidRPr="00645E3C">
        <w:rPr>
          <w:lang w:val="en-GB"/>
        </w:rPr>
        <w:t>–</w:t>
      </w:r>
      <w:r w:rsidRPr="00645E3C">
        <w:rPr>
          <w:lang w:val="en-GB"/>
        </w:rPr>
        <w:tab/>
      </w:r>
      <w:r w:rsidRPr="00645E3C">
        <w:rPr>
          <w:i/>
          <w:lang w:val="en-GB"/>
        </w:rPr>
        <w:t>CSI-FrequencyOccupation</w:t>
      </w:r>
      <w:bookmarkEnd w:id="1918"/>
    </w:p>
    <w:p w14:paraId="79351C1F" w14:textId="77777777" w:rsidR="002C5D28" w:rsidRPr="00645E3C" w:rsidRDefault="002C5D28" w:rsidP="002C5D28">
      <w:r w:rsidRPr="00645E3C">
        <w:t xml:space="preserve">The IE </w:t>
      </w:r>
      <w:r w:rsidRPr="00645E3C">
        <w:rPr>
          <w:i/>
        </w:rPr>
        <w:t>CSI-FrequencyOccupation</w:t>
      </w:r>
      <w:r w:rsidRPr="00645E3C">
        <w:t xml:space="preserve"> is used to configure the frequency domain occupation of a channel state information measurement resource (e.g. </w:t>
      </w:r>
      <w:r w:rsidRPr="00645E3C">
        <w:rPr>
          <w:i/>
        </w:rPr>
        <w:t>NZP-CSI-RS-Resource</w:t>
      </w:r>
      <w:r w:rsidRPr="00645E3C">
        <w:t xml:space="preserve">, </w:t>
      </w:r>
      <w:r w:rsidRPr="00645E3C">
        <w:rPr>
          <w:i/>
        </w:rPr>
        <w:t>CSI-IM-Resource</w:t>
      </w:r>
      <w:r w:rsidRPr="00645E3C">
        <w:t>).</w:t>
      </w:r>
    </w:p>
    <w:p w14:paraId="0584DC1C" w14:textId="77777777" w:rsidR="002C5D28" w:rsidRPr="00645E3C" w:rsidRDefault="002C5D28" w:rsidP="002C5D28">
      <w:pPr>
        <w:pStyle w:val="TH"/>
        <w:rPr>
          <w:lang w:val="en-GB"/>
        </w:rPr>
      </w:pPr>
      <w:r w:rsidRPr="00645E3C">
        <w:rPr>
          <w:i/>
          <w:lang w:val="en-GB"/>
        </w:rPr>
        <w:t>CSI-FrequencyOccupation</w:t>
      </w:r>
      <w:r w:rsidRPr="00645E3C">
        <w:rPr>
          <w:lang w:val="en-GB"/>
        </w:rPr>
        <w:t xml:space="preserve"> information element</w:t>
      </w:r>
    </w:p>
    <w:p w14:paraId="54FCC19D" w14:textId="77777777" w:rsidR="002C5D28" w:rsidRPr="00645E3C" w:rsidRDefault="002C5D28" w:rsidP="00645E3C">
      <w:pPr>
        <w:pStyle w:val="PL"/>
        <w:rPr>
          <w:color w:val="808080"/>
        </w:rPr>
      </w:pPr>
      <w:r w:rsidRPr="00645E3C">
        <w:rPr>
          <w:color w:val="808080"/>
        </w:rPr>
        <w:t>-- ASN1START</w:t>
      </w:r>
    </w:p>
    <w:p w14:paraId="7F9C7AA6" w14:textId="77777777" w:rsidR="002C5D28" w:rsidRPr="00645E3C" w:rsidRDefault="002C5D28" w:rsidP="00645E3C">
      <w:pPr>
        <w:pStyle w:val="PL"/>
        <w:rPr>
          <w:color w:val="808080"/>
        </w:rPr>
      </w:pPr>
      <w:r w:rsidRPr="00645E3C">
        <w:rPr>
          <w:color w:val="808080"/>
        </w:rPr>
        <w:t>-- TAG-CSI-FREQUENCYOCCUPATION-START</w:t>
      </w:r>
    </w:p>
    <w:p w14:paraId="311A319C" w14:textId="77777777" w:rsidR="002C5D28" w:rsidRPr="00645E3C" w:rsidRDefault="002C5D28" w:rsidP="00645E3C">
      <w:pPr>
        <w:pStyle w:val="PL"/>
      </w:pPr>
    </w:p>
    <w:p w14:paraId="54EDF886" w14:textId="77777777" w:rsidR="002C5D28" w:rsidRPr="00645E3C" w:rsidRDefault="002C5D28" w:rsidP="00645E3C">
      <w:pPr>
        <w:pStyle w:val="PL"/>
      </w:pPr>
      <w:r w:rsidRPr="00645E3C">
        <w:t xml:space="preserve">CSI-FrequencyOccupation ::=         </w:t>
      </w:r>
      <w:r w:rsidRPr="00645E3C">
        <w:rPr>
          <w:color w:val="993366"/>
        </w:rPr>
        <w:t>SEQUENCE</w:t>
      </w:r>
      <w:r w:rsidRPr="00645E3C">
        <w:t xml:space="preserve"> {</w:t>
      </w:r>
    </w:p>
    <w:p w14:paraId="48641820" w14:textId="77777777" w:rsidR="002C5D28" w:rsidRPr="00645E3C" w:rsidRDefault="002C5D28" w:rsidP="00645E3C">
      <w:pPr>
        <w:pStyle w:val="PL"/>
      </w:pPr>
      <w:r w:rsidRPr="00645E3C">
        <w:t xml:space="preserve">    startingRB                          </w:t>
      </w:r>
      <w:r w:rsidRPr="00645E3C">
        <w:rPr>
          <w:color w:val="993366"/>
        </w:rPr>
        <w:t>INTEGER</w:t>
      </w:r>
      <w:r w:rsidRPr="00645E3C">
        <w:t xml:space="preserve"> (0..maxNrofPhysicalResourceBlocks-1),</w:t>
      </w:r>
    </w:p>
    <w:p w14:paraId="42FE6F99" w14:textId="77777777" w:rsidR="002C5D28" w:rsidRPr="00645E3C" w:rsidRDefault="002C5D28" w:rsidP="00645E3C">
      <w:pPr>
        <w:pStyle w:val="PL"/>
      </w:pPr>
      <w:r w:rsidRPr="00645E3C">
        <w:t xml:space="preserve">    nrofRBs                             </w:t>
      </w:r>
      <w:r w:rsidRPr="00645E3C">
        <w:rPr>
          <w:color w:val="993366"/>
        </w:rPr>
        <w:t>INTEGER</w:t>
      </w:r>
      <w:r w:rsidRPr="00645E3C">
        <w:t xml:space="preserve"> (24..maxNrofPhysicalResourceBlocksPlus1),</w:t>
      </w:r>
    </w:p>
    <w:p w14:paraId="360C109B" w14:textId="77777777" w:rsidR="002C5D28" w:rsidRPr="00645E3C" w:rsidRDefault="002C5D28" w:rsidP="00645E3C">
      <w:pPr>
        <w:pStyle w:val="PL"/>
      </w:pPr>
      <w:r w:rsidRPr="00645E3C">
        <w:t xml:space="preserve">    ...</w:t>
      </w:r>
    </w:p>
    <w:p w14:paraId="07E5E3DA" w14:textId="77777777" w:rsidR="002C5D28" w:rsidRPr="00645E3C" w:rsidRDefault="002C5D28" w:rsidP="00645E3C">
      <w:pPr>
        <w:pStyle w:val="PL"/>
      </w:pPr>
      <w:r w:rsidRPr="00645E3C">
        <w:t>}</w:t>
      </w:r>
    </w:p>
    <w:p w14:paraId="1962D7FF" w14:textId="77777777" w:rsidR="002C5D28" w:rsidRPr="00645E3C" w:rsidRDefault="002C5D28" w:rsidP="00645E3C">
      <w:pPr>
        <w:pStyle w:val="PL"/>
      </w:pPr>
    </w:p>
    <w:p w14:paraId="00051527" w14:textId="77777777" w:rsidR="002C5D28" w:rsidRPr="00645E3C" w:rsidRDefault="002C5D28" w:rsidP="00645E3C">
      <w:pPr>
        <w:pStyle w:val="PL"/>
        <w:rPr>
          <w:color w:val="808080"/>
        </w:rPr>
      </w:pPr>
      <w:r w:rsidRPr="00645E3C">
        <w:rPr>
          <w:color w:val="808080"/>
        </w:rPr>
        <w:t>-- TAG-CSI-FREQUENCYOCCUPATION-STOP</w:t>
      </w:r>
    </w:p>
    <w:p w14:paraId="5E091F88" w14:textId="77777777" w:rsidR="002C5D28" w:rsidRPr="00645E3C" w:rsidRDefault="002C5D28" w:rsidP="00645E3C">
      <w:pPr>
        <w:pStyle w:val="PL"/>
        <w:rPr>
          <w:color w:val="808080"/>
        </w:rPr>
      </w:pPr>
      <w:r w:rsidRPr="00645E3C">
        <w:rPr>
          <w:color w:val="808080"/>
        </w:rPr>
        <w:t>-- ASN1STOP</w:t>
      </w:r>
    </w:p>
    <w:p w14:paraId="1F0B7E4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23F76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6F7166C" w14:textId="77777777" w:rsidR="002C5D28" w:rsidRPr="00645E3C" w:rsidRDefault="002C5D28" w:rsidP="00F43D0B">
            <w:pPr>
              <w:pStyle w:val="TAH"/>
              <w:rPr>
                <w:szCs w:val="22"/>
                <w:lang w:val="en-GB" w:eastAsia="ja-JP"/>
              </w:rPr>
            </w:pPr>
            <w:r w:rsidRPr="00645E3C">
              <w:rPr>
                <w:i/>
                <w:szCs w:val="22"/>
                <w:lang w:val="en-GB" w:eastAsia="ja-JP"/>
              </w:rPr>
              <w:t>CSI-FrequencyOccupation field descriptions</w:t>
            </w:r>
          </w:p>
        </w:tc>
      </w:tr>
      <w:tr w:rsidR="002C5D28" w:rsidRPr="00645E3C" w14:paraId="23C3BC9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ED7709B" w14:textId="77777777" w:rsidR="002C5D28" w:rsidRPr="00645E3C" w:rsidRDefault="002C5D28" w:rsidP="00F43D0B">
            <w:pPr>
              <w:pStyle w:val="TAL"/>
              <w:rPr>
                <w:szCs w:val="22"/>
                <w:lang w:val="en-GB" w:eastAsia="ja-JP"/>
              </w:rPr>
            </w:pPr>
            <w:r w:rsidRPr="00645E3C">
              <w:rPr>
                <w:b/>
                <w:i/>
                <w:szCs w:val="22"/>
                <w:lang w:val="en-GB" w:eastAsia="ja-JP"/>
              </w:rPr>
              <w:t>nrofRBs</w:t>
            </w:r>
          </w:p>
          <w:p w14:paraId="4A07AEA5" w14:textId="77777777" w:rsidR="002C5D28" w:rsidRPr="00645E3C" w:rsidRDefault="002C5D28" w:rsidP="00F43D0B">
            <w:pPr>
              <w:pStyle w:val="TAL"/>
              <w:rPr>
                <w:szCs w:val="22"/>
                <w:lang w:val="en-GB" w:eastAsia="ja-JP"/>
              </w:rPr>
            </w:pPr>
            <w:r w:rsidRPr="00645E3C">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645E3C" w14:paraId="6A0548D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726E617" w14:textId="77777777" w:rsidR="002C5D28" w:rsidRPr="00645E3C" w:rsidRDefault="002C5D28" w:rsidP="00F43D0B">
            <w:pPr>
              <w:pStyle w:val="TAL"/>
              <w:rPr>
                <w:szCs w:val="22"/>
                <w:lang w:val="en-GB" w:eastAsia="ja-JP"/>
              </w:rPr>
            </w:pPr>
            <w:r w:rsidRPr="00645E3C">
              <w:rPr>
                <w:b/>
                <w:i/>
                <w:szCs w:val="22"/>
                <w:lang w:val="en-GB" w:eastAsia="ja-JP"/>
              </w:rPr>
              <w:t>startingRB</w:t>
            </w:r>
          </w:p>
          <w:p w14:paraId="1A55D627" w14:textId="77777777" w:rsidR="002C5D28" w:rsidRPr="00645E3C" w:rsidRDefault="002C5D28" w:rsidP="00F43D0B">
            <w:pPr>
              <w:pStyle w:val="TAL"/>
              <w:rPr>
                <w:szCs w:val="22"/>
                <w:lang w:val="en-GB" w:eastAsia="ja-JP"/>
              </w:rPr>
            </w:pPr>
            <w:r w:rsidRPr="00645E3C">
              <w:rPr>
                <w:szCs w:val="22"/>
                <w:lang w:val="en-GB" w:eastAsia="ja-JP"/>
              </w:rPr>
              <w:t>PRB where this CSI resource starts in relation to common resource block #0 (CRB#0) on the common resource block grid. Only multiples of 4 are allowed (0, 4, ...)</w:t>
            </w:r>
          </w:p>
        </w:tc>
      </w:tr>
    </w:tbl>
    <w:p w14:paraId="67C77209" w14:textId="77777777" w:rsidR="005D376B" w:rsidRPr="00645E3C" w:rsidRDefault="005D376B" w:rsidP="005D376B"/>
    <w:p w14:paraId="696EA3A0" w14:textId="77777777" w:rsidR="002C5D28" w:rsidRPr="00645E3C" w:rsidRDefault="002C5D28" w:rsidP="002C5D28">
      <w:pPr>
        <w:pStyle w:val="Heading4"/>
        <w:rPr>
          <w:lang w:val="en-GB"/>
        </w:rPr>
      </w:pPr>
      <w:bookmarkStart w:id="1919" w:name="_Toc535261434"/>
      <w:r w:rsidRPr="00645E3C">
        <w:rPr>
          <w:lang w:val="en-GB"/>
        </w:rPr>
        <w:t>–</w:t>
      </w:r>
      <w:r w:rsidRPr="00645E3C">
        <w:rPr>
          <w:lang w:val="en-GB"/>
        </w:rPr>
        <w:tab/>
      </w:r>
      <w:r w:rsidRPr="00645E3C">
        <w:rPr>
          <w:i/>
          <w:lang w:val="en-GB"/>
        </w:rPr>
        <w:t>CSI-IM-Resource</w:t>
      </w:r>
      <w:bookmarkEnd w:id="1919"/>
    </w:p>
    <w:p w14:paraId="54882197" w14:textId="77777777" w:rsidR="002C5D28" w:rsidRPr="00645E3C" w:rsidRDefault="002C5D28" w:rsidP="002C5D28">
      <w:r w:rsidRPr="00645E3C">
        <w:t xml:space="preserve">The IE </w:t>
      </w:r>
      <w:r w:rsidRPr="00645E3C">
        <w:rPr>
          <w:i/>
        </w:rPr>
        <w:t>CSI-IM-Resource</w:t>
      </w:r>
      <w:r w:rsidRPr="00645E3C">
        <w:t xml:space="preserve"> is used to configure one CSI Interference Management (IM) resource.</w:t>
      </w:r>
    </w:p>
    <w:p w14:paraId="057D905A" w14:textId="77777777" w:rsidR="002C5D28" w:rsidRPr="00645E3C" w:rsidRDefault="002C5D28" w:rsidP="002C5D28">
      <w:pPr>
        <w:pStyle w:val="TH"/>
        <w:rPr>
          <w:lang w:val="en-GB"/>
        </w:rPr>
      </w:pPr>
      <w:r w:rsidRPr="00645E3C">
        <w:rPr>
          <w:i/>
          <w:lang w:val="en-GB"/>
        </w:rPr>
        <w:t>CSI-IM-Resource</w:t>
      </w:r>
      <w:r w:rsidRPr="00645E3C">
        <w:rPr>
          <w:lang w:val="en-GB"/>
        </w:rPr>
        <w:t xml:space="preserve"> information element</w:t>
      </w:r>
    </w:p>
    <w:p w14:paraId="3D176ECA" w14:textId="77777777" w:rsidR="002C5D28" w:rsidRPr="00645E3C" w:rsidRDefault="002C5D28" w:rsidP="00645E3C">
      <w:pPr>
        <w:pStyle w:val="PL"/>
        <w:rPr>
          <w:color w:val="808080"/>
        </w:rPr>
      </w:pPr>
      <w:r w:rsidRPr="00645E3C">
        <w:rPr>
          <w:color w:val="808080"/>
        </w:rPr>
        <w:t>-- ASN1START</w:t>
      </w:r>
    </w:p>
    <w:p w14:paraId="470207A9" w14:textId="77777777" w:rsidR="002C5D28" w:rsidRPr="00645E3C" w:rsidRDefault="002C5D28" w:rsidP="00645E3C">
      <w:pPr>
        <w:pStyle w:val="PL"/>
        <w:rPr>
          <w:color w:val="808080"/>
        </w:rPr>
      </w:pPr>
      <w:r w:rsidRPr="00645E3C">
        <w:rPr>
          <w:color w:val="808080"/>
        </w:rPr>
        <w:t>-- TAG-CSI-IM-RESOURCE-START</w:t>
      </w:r>
    </w:p>
    <w:p w14:paraId="33ECB4CA" w14:textId="77777777" w:rsidR="002C5D28" w:rsidRPr="00645E3C" w:rsidRDefault="002C5D28" w:rsidP="00645E3C">
      <w:pPr>
        <w:pStyle w:val="PL"/>
      </w:pPr>
    </w:p>
    <w:p w14:paraId="1AE06D6C" w14:textId="77777777" w:rsidR="002C5D28" w:rsidRPr="00645E3C" w:rsidRDefault="002C5D28" w:rsidP="00645E3C">
      <w:pPr>
        <w:pStyle w:val="PL"/>
      </w:pPr>
      <w:r w:rsidRPr="00645E3C">
        <w:t xml:space="preserve">CSI-IM-Resource ::=                 </w:t>
      </w:r>
      <w:r w:rsidRPr="00645E3C">
        <w:rPr>
          <w:color w:val="993366"/>
        </w:rPr>
        <w:t>SEQUENCE</w:t>
      </w:r>
      <w:r w:rsidRPr="00645E3C">
        <w:t xml:space="preserve"> {</w:t>
      </w:r>
    </w:p>
    <w:p w14:paraId="2ED27904" w14:textId="77777777" w:rsidR="002C5D28" w:rsidRPr="00645E3C" w:rsidRDefault="002C5D28" w:rsidP="00645E3C">
      <w:pPr>
        <w:pStyle w:val="PL"/>
      </w:pPr>
      <w:r w:rsidRPr="00645E3C">
        <w:t xml:space="preserve">    csi-IM-ResourceId                   CSI-IM-ResourceId,</w:t>
      </w:r>
    </w:p>
    <w:p w14:paraId="5B794B72" w14:textId="77777777" w:rsidR="002C5D28" w:rsidRPr="00645E3C" w:rsidRDefault="002C5D28" w:rsidP="00645E3C">
      <w:pPr>
        <w:pStyle w:val="PL"/>
      </w:pPr>
      <w:r w:rsidRPr="00645E3C">
        <w:t xml:space="preserve">    csi-IM-ResourceElementPattern           </w:t>
      </w:r>
      <w:r w:rsidRPr="00645E3C">
        <w:rPr>
          <w:color w:val="993366"/>
        </w:rPr>
        <w:t>CHOICE</w:t>
      </w:r>
      <w:r w:rsidRPr="00645E3C">
        <w:t xml:space="preserve"> {</w:t>
      </w:r>
    </w:p>
    <w:p w14:paraId="575028B5" w14:textId="77777777" w:rsidR="002C5D28" w:rsidRPr="00645E3C" w:rsidRDefault="002C5D28" w:rsidP="00645E3C">
      <w:pPr>
        <w:pStyle w:val="PL"/>
      </w:pPr>
      <w:r w:rsidRPr="00645E3C">
        <w:t xml:space="preserve">        pattern0                                </w:t>
      </w:r>
      <w:r w:rsidRPr="00645E3C">
        <w:rPr>
          <w:color w:val="993366"/>
        </w:rPr>
        <w:t>SEQUENCE</w:t>
      </w:r>
      <w:r w:rsidRPr="00645E3C">
        <w:t xml:space="preserve"> {</w:t>
      </w:r>
    </w:p>
    <w:p w14:paraId="39368EDB" w14:textId="77777777" w:rsidR="002C5D28" w:rsidRPr="00645E3C" w:rsidRDefault="002C5D28" w:rsidP="00645E3C">
      <w:pPr>
        <w:pStyle w:val="PL"/>
      </w:pPr>
      <w:r w:rsidRPr="00645E3C">
        <w:t xml:space="preserve">            subcarrierLocation-p0                   </w:t>
      </w:r>
      <w:r w:rsidRPr="00645E3C">
        <w:rPr>
          <w:color w:val="993366"/>
        </w:rPr>
        <w:t>ENUMERATED</w:t>
      </w:r>
      <w:r w:rsidRPr="00645E3C">
        <w:t xml:space="preserve"> { s0, s2, s4, s6, s8, s10 },</w:t>
      </w:r>
    </w:p>
    <w:p w14:paraId="7D133EFF" w14:textId="77777777" w:rsidR="002C5D28" w:rsidRPr="00645E3C" w:rsidRDefault="002C5D28" w:rsidP="00645E3C">
      <w:pPr>
        <w:pStyle w:val="PL"/>
      </w:pPr>
      <w:r w:rsidRPr="00645E3C">
        <w:t xml:space="preserve">            symbolLocation-p0                       </w:t>
      </w:r>
      <w:r w:rsidRPr="00645E3C">
        <w:rPr>
          <w:color w:val="993366"/>
        </w:rPr>
        <w:t>INTEGER</w:t>
      </w:r>
      <w:r w:rsidRPr="00645E3C">
        <w:t xml:space="preserve"> (0..12)</w:t>
      </w:r>
    </w:p>
    <w:p w14:paraId="6664BBDD" w14:textId="77777777" w:rsidR="002C5D28" w:rsidRPr="00645E3C" w:rsidRDefault="002C5D28" w:rsidP="00645E3C">
      <w:pPr>
        <w:pStyle w:val="PL"/>
      </w:pPr>
      <w:r w:rsidRPr="00645E3C">
        <w:t xml:space="preserve">        },</w:t>
      </w:r>
    </w:p>
    <w:p w14:paraId="4187F79C" w14:textId="77777777" w:rsidR="002C5D28" w:rsidRPr="00645E3C" w:rsidRDefault="002C5D28" w:rsidP="00645E3C">
      <w:pPr>
        <w:pStyle w:val="PL"/>
      </w:pPr>
      <w:r w:rsidRPr="00645E3C">
        <w:t xml:space="preserve">        pattern1                                </w:t>
      </w:r>
      <w:r w:rsidRPr="00645E3C">
        <w:rPr>
          <w:color w:val="993366"/>
        </w:rPr>
        <w:t>SEQUENCE</w:t>
      </w:r>
      <w:r w:rsidRPr="00645E3C">
        <w:t xml:space="preserve"> {</w:t>
      </w:r>
    </w:p>
    <w:p w14:paraId="1832EBD9" w14:textId="77777777" w:rsidR="002C5D28" w:rsidRPr="00645E3C" w:rsidRDefault="002C5D28" w:rsidP="00645E3C">
      <w:pPr>
        <w:pStyle w:val="PL"/>
      </w:pPr>
      <w:r w:rsidRPr="00645E3C">
        <w:t xml:space="preserve">            subcarrierLocation-p1                   </w:t>
      </w:r>
      <w:r w:rsidRPr="00645E3C">
        <w:rPr>
          <w:color w:val="993366"/>
        </w:rPr>
        <w:t>ENUMERATED</w:t>
      </w:r>
      <w:r w:rsidRPr="00645E3C">
        <w:t xml:space="preserve"> { s0, s4, s8 },</w:t>
      </w:r>
    </w:p>
    <w:p w14:paraId="748EA4F1" w14:textId="77777777" w:rsidR="002C5D28" w:rsidRPr="00645E3C" w:rsidRDefault="002C5D28" w:rsidP="00645E3C">
      <w:pPr>
        <w:pStyle w:val="PL"/>
      </w:pPr>
      <w:r w:rsidRPr="00645E3C">
        <w:t xml:space="preserve">            symbolLocation-p1                       </w:t>
      </w:r>
      <w:r w:rsidRPr="00645E3C">
        <w:rPr>
          <w:color w:val="993366"/>
        </w:rPr>
        <w:t>INTEGER</w:t>
      </w:r>
      <w:r w:rsidRPr="00645E3C">
        <w:t xml:space="preserve"> (0..13)</w:t>
      </w:r>
    </w:p>
    <w:p w14:paraId="1F5AABD6" w14:textId="77777777" w:rsidR="002C5D28" w:rsidRPr="00645E3C" w:rsidRDefault="002C5D28" w:rsidP="00645E3C">
      <w:pPr>
        <w:pStyle w:val="PL"/>
      </w:pPr>
      <w:r w:rsidRPr="00645E3C">
        <w:t xml:space="preserve">        }</w:t>
      </w:r>
    </w:p>
    <w:p w14:paraId="747EF500"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4589ED0C" w14:textId="77777777" w:rsidR="002C5D28" w:rsidRPr="00645E3C" w:rsidRDefault="002C5D28" w:rsidP="00645E3C">
      <w:pPr>
        <w:pStyle w:val="PL"/>
        <w:rPr>
          <w:color w:val="808080"/>
        </w:rPr>
      </w:pPr>
      <w:r w:rsidRPr="00645E3C">
        <w:t xml:space="preserve">    freqBand                            CSI-FrequencyOccupation                                         </w:t>
      </w:r>
      <w:r w:rsidRPr="00645E3C">
        <w:rPr>
          <w:color w:val="993366"/>
        </w:rPr>
        <w:t>OPTIONAL</w:t>
      </w:r>
      <w:r w:rsidRPr="00645E3C">
        <w:t xml:space="preserve">,   </w:t>
      </w:r>
      <w:r w:rsidRPr="00645E3C">
        <w:rPr>
          <w:color w:val="808080"/>
        </w:rPr>
        <w:t>-- Need M</w:t>
      </w:r>
    </w:p>
    <w:p w14:paraId="5757BC80" w14:textId="77777777" w:rsidR="002C5D28" w:rsidRPr="00645E3C" w:rsidRDefault="002C5D28" w:rsidP="00645E3C">
      <w:pPr>
        <w:pStyle w:val="PL"/>
        <w:rPr>
          <w:color w:val="808080"/>
        </w:rPr>
      </w:pPr>
      <w:r w:rsidRPr="00645E3C">
        <w:t xml:space="preserve">    periodicityAndOffset                CSI-ResourcePeriodicityAndOffset                                </w:t>
      </w:r>
      <w:r w:rsidRPr="00645E3C">
        <w:rPr>
          <w:color w:val="993366"/>
        </w:rPr>
        <w:t>OPTIONAL</w:t>
      </w:r>
      <w:r w:rsidRPr="00645E3C">
        <w:t xml:space="preserve">,   </w:t>
      </w:r>
      <w:r w:rsidRPr="00645E3C">
        <w:rPr>
          <w:color w:val="808080"/>
        </w:rPr>
        <w:t>-- Cond PeriodicOrSemiPersistent</w:t>
      </w:r>
    </w:p>
    <w:p w14:paraId="5BE75DDB" w14:textId="77777777" w:rsidR="002C5D28" w:rsidRPr="00645E3C" w:rsidRDefault="002C5D28" w:rsidP="00645E3C">
      <w:pPr>
        <w:pStyle w:val="PL"/>
      </w:pPr>
      <w:r w:rsidRPr="00645E3C">
        <w:t xml:space="preserve">    ...</w:t>
      </w:r>
    </w:p>
    <w:p w14:paraId="56086EDA" w14:textId="77777777" w:rsidR="002C5D28" w:rsidRPr="00645E3C" w:rsidRDefault="002C5D28" w:rsidP="00645E3C">
      <w:pPr>
        <w:pStyle w:val="PL"/>
      </w:pPr>
      <w:r w:rsidRPr="00645E3C">
        <w:t>}</w:t>
      </w:r>
    </w:p>
    <w:p w14:paraId="1C91884D" w14:textId="77777777" w:rsidR="002C5D28" w:rsidRPr="00645E3C" w:rsidRDefault="002C5D28" w:rsidP="00645E3C">
      <w:pPr>
        <w:pStyle w:val="PL"/>
      </w:pPr>
    </w:p>
    <w:p w14:paraId="1626A30E" w14:textId="77777777" w:rsidR="002C5D28" w:rsidRPr="00645E3C" w:rsidRDefault="002C5D28" w:rsidP="00645E3C">
      <w:pPr>
        <w:pStyle w:val="PL"/>
        <w:rPr>
          <w:color w:val="808080"/>
        </w:rPr>
      </w:pPr>
      <w:r w:rsidRPr="00645E3C">
        <w:rPr>
          <w:color w:val="808080"/>
        </w:rPr>
        <w:t>-- TAG-CSI-IM-RESOURCE-STOP</w:t>
      </w:r>
    </w:p>
    <w:p w14:paraId="634A0296" w14:textId="77777777" w:rsidR="002C5D28" w:rsidRPr="00645E3C" w:rsidRDefault="002C5D28" w:rsidP="00645E3C">
      <w:pPr>
        <w:pStyle w:val="PL"/>
        <w:rPr>
          <w:color w:val="808080"/>
        </w:rPr>
      </w:pPr>
      <w:r w:rsidRPr="00645E3C">
        <w:rPr>
          <w:color w:val="808080"/>
        </w:rPr>
        <w:t>-- ASN1STOP</w:t>
      </w:r>
    </w:p>
    <w:p w14:paraId="29521EA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E37BAC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E6F485B" w14:textId="77777777" w:rsidR="002C5D28" w:rsidRPr="00645E3C" w:rsidRDefault="002C5D28" w:rsidP="00F43D0B">
            <w:pPr>
              <w:pStyle w:val="TAH"/>
              <w:rPr>
                <w:szCs w:val="22"/>
                <w:lang w:val="en-GB" w:eastAsia="ja-JP"/>
              </w:rPr>
            </w:pPr>
            <w:r w:rsidRPr="00645E3C">
              <w:rPr>
                <w:i/>
                <w:szCs w:val="22"/>
                <w:lang w:val="en-GB" w:eastAsia="ja-JP"/>
              </w:rPr>
              <w:t>CSI-IM-Resource field descriptions</w:t>
            </w:r>
          </w:p>
        </w:tc>
      </w:tr>
      <w:tr w:rsidR="002C5D28" w:rsidRPr="00645E3C" w14:paraId="5AB49F4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B053776" w14:textId="77777777" w:rsidR="002C5D28" w:rsidRPr="00645E3C" w:rsidRDefault="002C5D28" w:rsidP="00F43D0B">
            <w:pPr>
              <w:pStyle w:val="TAL"/>
              <w:rPr>
                <w:szCs w:val="22"/>
                <w:lang w:val="en-GB" w:eastAsia="ja-JP"/>
              </w:rPr>
            </w:pPr>
            <w:r w:rsidRPr="00645E3C">
              <w:rPr>
                <w:b/>
                <w:i/>
                <w:szCs w:val="22"/>
                <w:lang w:val="en-GB" w:eastAsia="ja-JP"/>
              </w:rPr>
              <w:t>csi-IM-ResourceElementPattern</w:t>
            </w:r>
          </w:p>
          <w:p w14:paraId="722D9B88" w14:textId="77777777" w:rsidR="002C5D28" w:rsidRPr="00645E3C" w:rsidRDefault="002C5D28" w:rsidP="001C5825">
            <w:pPr>
              <w:pStyle w:val="TAL"/>
              <w:rPr>
                <w:szCs w:val="22"/>
                <w:lang w:val="en-GB" w:eastAsia="ja-JP"/>
              </w:rPr>
            </w:pPr>
            <w:r w:rsidRPr="00645E3C">
              <w:rPr>
                <w:szCs w:val="22"/>
                <w:lang w:val="en-GB" w:eastAsia="ja-JP"/>
              </w:rPr>
              <w:t xml:space="preserve">The resource element pattern (Pattern0 (2,2) or Pattern1 (4,1)) with corresponding parameters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2C662FC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E502037" w14:textId="77777777" w:rsidR="002C5D28" w:rsidRPr="00645E3C" w:rsidRDefault="002C5D28" w:rsidP="00F43D0B">
            <w:pPr>
              <w:pStyle w:val="TAL"/>
              <w:rPr>
                <w:szCs w:val="22"/>
                <w:lang w:val="en-GB" w:eastAsia="ja-JP"/>
              </w:rPr>
            </w:pPr>
            <w:r w:rsidRPr="00645E3C">
              <w:rPr>
                <w:b/>
                <w:i/>
                <w:szCs w:val="22"/>
                <w:lang w:val="en-GB" w:eastAsia="ja-JP"/>
              </w:rPr>
              <w:t>freqBand</w:t>
            </w:r>
          </w:p>
          <w:p w14:paraId="42F0D69D" w14:textId="77777777" w:rsidR="002C5D28" w:rsidRPr="00645E3C" w:rsidRDefault="002C5D28" w:rsidP="001C5825">
            <w:pPr>
              <w:pStyle w:val="TAL"/>
              <w:rPr>
                <w:szCs w:val="22"/>
                <w:lang w:val="en-GB" w:eastAsia="ja-JP"/>
              </w:rPr>
            </w:pPr>
            <w:r w:rsidRPr="00645E3C">
              <w:rPr>
                <w:szCs w:val="22"/>
                <w:lang w:val="en-GB" w:eastAsia="ja-JP"/>
              </w:rPr>
              <w:t xml:space="preserve">Frequency-occupancy of CSI-IM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w:t>
            </w:r>
            <w:r w:rsidR="001C5825" w:rsidRPr="00645E3C">
              <w:rPr>
                <w:szCs w:val="22"/>
                <w:lang w:val="en-GB" w:eastAsia="ja-JP"/>
              </w:rPr>
              <w:t>4</w:t>
            </w:r>
            <w:r w:rsidRPr="00645E3C">
              <w:rPr>
                <w:szCs w:val="22"/>
                <w:lang w:val="en-GB" w:eastAsia="ja-JP"/>
              </w:rPr>
              <w:t>)</w:t>
            </w:r>
          </w:p>
        </w:tc>
      </w:tr>
      <w:tr w:rsidR="002C5D28" w:rsidRPr="00645E3C" w14:paraId="5849A3C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744EBD1"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5A17A60A" w14:textId="77777777" w:rsidR="002C5D28" w:rsidRPr="00645E3C" w:rsidRDefault="002C5D28" w:rsidP="00F43D0B">
            <w:pPr>
              <w:pStyle w:val="TAL"/>
              <w:rPr>
                <w:szCs w:val="22"/>
                <w:lang w:val="en-GB" w:eastAsia="ja-JP"/>
              </w:rPr>
            </w:pPr>
            <w:r w:rsidRPr="00645E3C">
              <w:rPr>
                <w:szCs w:val="22"/>
                <w:lang w:val="en-GB" w:eastAsia="ja-JP"/>
              </w:rPr>
              <w:t>Periodicity and slot offset for periodic/semi-persistent CSI-IM.</w:t>
            </w:r>
          </w:p>
        </w:tc>
      </w:tr>
      <w:tr w:rsidR="002C5D28" w:rsidRPr="00645E3C" w14:paraId="2D93AF0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C1DC4F8" w14:textId="77777777" w:rsidR="002C5D28" w:rsidRPr="00645E3C" w:rsidRDefault="002C5D28" w:rsidP="00F43D0B">
            <w:pPr>
              <w:pStyle w:val="TAL"/>
              <w:rPr>
                <w:szCs w:val="22"/>
                <w:lang w:val="en-GB" w:eastAsia="ja-JP"/>
              </w:rPr>
            </w:pPr>
            <w:r w:rsidRPr="00645E3C">
              <w:rPr>
                <w:b/>
                <w:i/>
                <w:szCs w:val="22"/>
                <w:lang w:val="en-GB" w:eastAsia="ja-JP"/>
              </w:rPr>
              <w:t>subcarrierLocation-p0</w:t>
            </w:r>
          </w:p>
          <w:p w14:paraId="3D1A1B3C" w14:textId="77777777" w:rsidR="002C5D28" w:rsidRPr="00645E3C" w:rsidRDefault="002C5D28" w:rsidP="00F43D0B">
            <w:pPr>
              <w:pStyle w:val="TAL"/>
              <w:rPr>
                <w:szCs w:val="22"/>
                <w:lang w:val="en-GB" w:eastAsia="ja-JP"/>
              </w:rPr>
            </w:pPr>
            <w:r w:rsidRPr="00645E3C">
              <w:rPr>
                <w:szCs w:val="22"/>
                <w:lang w:val="en-GB" w:eastAsia="ja-JP"/>
              </w:rPr>
              <w:t xml:space="preserve">OFDM subcarrier occupancy of the CSI-IM resource for Pattern0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01FAEB7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5AE7E68" w14:textId="77777777" w:rsidR="002C5D28" w:rsidRPr="00645E3C" w:rsidRDefault="002C5D28" w:rsidP="00F43D0B">
            <w:pPr>
              <w:pStyle w:val="TAL"/>
              <w:rPr>
                <w:szCs w:val="22"/>
                <w:lang w:val="en-GB" w:eastAsia="ja-JP"/>
              </w:rPr>
            </w:pPr>
            <w:r w:rsidRPr="00645E3C">
              <w:rPr>
                <w:b/>
                <w:i/>
                <w:szCs w:val="22"/>
                <w:lang w:val="en-GB" w:eastAsia="ja-JP"/>
              </w:rPr>
              <w:t>subcarrierLocation-p1</w:t>
            </w:r>
          </w:p>
          <w:p w14:paraId="62340D9B" w14:textId="77777777" w:rsidR="002C5D28" w:rsidRPr="00645E3C" w:rsidRDefault="002C5D28" w:rsidP="00F43D0B">
            <w:pPr>
              <w:pStyle w:val="TAL"/>
              <w:rPr>
                <w:szCs w:val="22"/>
                <w:lang w:val="en-GB" w:eastAsia="ja-JP"/>
              </w:rPr>
            </w:pPr>
            <w:r w:rsidRPr="00645E3C">
              <w:rPr>
                <w:szCs w:val="22"/>
                <w:lang w:val="en-GB" w:eastAsia="ja-JP"/>
              </w:rPr>
              <w:t xml:space="preserve">OFDM subcarrier occupancy of the CSI-IM resource for Pattern1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6665E67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229281A" w14:textId="77777777" w:rsidR="002C5D28" w:rsidRPr="00645E3C" w:rsidRDefault="002C5D28" w:rsidP="00F43D0B">
            <w:pPr>
              <w:pStyle w:val="TAL"/>
              <w:rPr>
                <w:szCs w:val="22"/>
                <w:lang w:val="en-GB" w:eastAsia="ja-JP"/>
              </w:rPr>
            </w:pPr>
            <w:r w:rsidRPr="00645E3C">
              <w:rPr>
                <w:b/>
                <w:i/>
                <w:szCs w:val="22"/>
                <w:lang w:val="en-GB" w:eastAsia="ja-JP"/>
              </w:rPr>
              <w:t>symbolLocation-p0</w:t>
            </w:r>
          </w:p>
          <w:p w14:paraId="4FF4336E" w14:textId="77777777" w:rsidR="002C5D28" w:rsidRPr="00645E3C" w:rsidRDefault="002C5D28" w:rsidP="00F43D0B">
            <w:pPr>
              <w:pStyle w:val="TAL"/>
              <w:rPr>
                <w:szCs w:val="22"/>
                <w:lang w:val="en-GB" w:eastAsia="ja-JP"/>
              </w:rPr>
            </w:pPr>
            <w:r w:rsidRPr="00645E3C">
              <w:rPr>
                <w:szCs w:val="22"/>
                <w:lang w:val="en-GB" w:eastAsia="ja-JP"/>
              </w:rPr>
              <w:t xml:space="preserve">OFDM symbol location of the CSI-IM resource for Pattern0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2D161DE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E474575" w14:textId="77777777" w:rsidR="002C5D28" w:rsidRPr="00645E3C" w:rsidRDefault="002C5D28" w:rsidP="00F43D0B">
            <w:pPr>
              <w:pStyle w:val="TAL"/>
              <w:rPr>
                <w:szCs w:val="22"/>
                <w:lang w:val="en-GB" w:eastAsia="ja-JP"/>
              </w:rPr>
            </w:pPr>
            <w:r w:rsidRPr="00645E3C">
              <w:rPr>
                <w:b/>
                <w:i/>
                <w:szCs w:val="22"/>
                <w:lang w:val="en-GB" w:eastAsia="ja-JP"/>
              </w:rPr>
              <w:t>symbolLocation-p1</w:t>
            </w:r>
          </w:p>
          <w:p w14:paraId="3F409EBA" w14:textId="77777777" w:rsidR="002C5D28" w:rsidRPr="00645E3C" w:rsidRDefault="002C5D28" w:rsidP="00F43D0B">
            <w:pPr>
              <w:pStyle w:val="TAL"/>
              <w:rPr>
                <w:szCs w:val="22"/>
                <w:lang w:val="en-GB" w:eastAsia="ja-JP"/>
              </w:rPr>
            </w:pPr>
            <w:r w:rsidRPr="00645E3C">
              <w:rPr>
                <w:szCs w:val="22"/>
                <w:lang w:val="en-GB" w:eastAsia="ja-JP"/>
              </w:rPr>
              <w:t xml:space="preserve">OFDM symbol location of the CSI-IM resource for Pattern1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bl>
    <w:p w14:paraId="4486536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B165F0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03A7580"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DBA9C99"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08B8A59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448EB15" w14:textId="77777777" w:rsidR="002C5D28" w:rsidRPr="00645E3C" w:rsidRDefault="002C5D28" w:rsidP="00F43D0B">
            <w:pPr>
              <w:pStyle w:val="TAL"/>
              <w:rPr>
                <w:i/>
                <w:szCs w:val="22"/>
                <w:lang w:val="en-GB" w:eastAsia="ja-JP"/>
              </w:rPr>
            </w:pPr>
            <w:r w:rsidRPr="00645E3C">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6C6F6668" w14:textId="77777777" w:rsidR="002C5D28" w:rsidRPr="00645E3C" w:rsidRDefault="002C5D28" w:rsidP="00F43D0B">
            <w:pPr>
              <w:pStyle w:val="TAL"/>
              <w:rPr>
                <w:szCs w:val="22"/>
                <w:lang w:val="en-GB" w:eastAsia="ja-JP"/>
              </w:rPr>
            </w:pPr>
            <w:bookmarkStart w:id="1920" w:name="_Hlk513554549"/>
            <w:r w:rsidRPr="00645E3C">
              <w:rPr>
                <w:szCs w:val="22"/>
                <w:lang w:val="en-GB" w:eastAsia="ja-JP"/>
              </w:rPr>
              <w:t>The field is mandatory present, Need M, for periodic and semi-persistent CSI-IM-Resources (as indicated in CSI-ResourceConfig). The field is absent otherwise</w:t>
            </w:r>
            <w:bookmarkEnd w:id="1920"/>
            <w:r w:rsidRPr="00645E3C">
              <w:rPr>
                <w:szCs w:val="22"/>
                <w:lang w:val="en-GB" w:eastAsia="ja-JP"/>
              </w:rPr>
              <w:t>.</w:t>
            </w:r>
          </w:p>
        </w:tc>
      </w:tr>
    </w:tbl>
    <w:p w14:paraId="2EB42981" w14:textId="77777777" w:rsidR="000B4A46" w:rsidRPr="00645E3C" w:rsidRDefault="000B4A46" w:rsidP="000B4A46"/>
    <w:p w14:paraId="50A90970" w14:textId="77777777" w:rsidR="002C5D28" w:rsidRPr="00645E3C" w:rsidRDefault="002C5D28" w:rsidP="002C5D28">
      <w:pPr>
        <w:pStyle w:val="Heading4"/>
        <w:rPr>
          <w:lang w:val="en-GB"/>
        </w:rPr>
      </w:pPr>
      <w:bookmarkStart w:id="1921" w:name="_Toc535261435"/>
      <w:r w:rsidRPr="00645E3C">
        <w:rPr>
          <w:lang w:val="en-GB"/>
        </w:rPr>
        <w:t>–</w:t>
      </w:r>
      <w:r w:rsidRPr="00645E3C">
        <w:rPr>
          <w:lang w:val="en-GB"/>
        </w:rPr>
        <w:tab/>
      </w:r>
      <w:r w:rsidRPr="00645E3C">
        <w:rPr>
          <w:i/>
          <w:lang w:val="en-GB"/>
        </w:rPr>
        <w:t>CSI-IM-ResourceId</w:t>
      </w:r>
      <w:bookmarkEnd w:id="1921"/>
    </w:p>
    <w:p w14:paraId="7FDBE3C7" w14:textId="77777777" w:rsidR="002C5D28" w:rsidRPr="00645E3C" w:rsidRDefault="002C5D28" w:rsidP="002C5D28">
      <w:r w:rsidRPr="00645E3C">
        <w:t xml:space="preserve">The IE </w:t>
      </w:r>
      <w:r w:rsidRPr="00645E3C">
        <w:rPr>
          <w:i/>
        </w:rPr>
        <w:t>CSI-IM-ResourceId</w:t>
      </w:r>
      <w:r w:rsidRPr="00645E3C">
        <w:t xml:space="preserve"> is used to identify one </w:t>
      </w:r>
      <w:r w:rsidRPr="00645E3C">
        <w:rPr>
          <w:i/>
        </w:rPr>
        <w:t>CSI-IM-Resource</w:t>
      </w:r>
      <w:r w:rsidRPr="00645E3C">
        <w:t>.</w:t>
      </w:r>
    </w:p>
    <w:p w14:paraId="31BE3E2F" w14:textId="77777777" w:rsidR="002C5D28" w:rsidRPr="00645E3C" w:rsidRDefault="002C5D28" w:rsidP="002C5D28">
      <w:pPr>
        <w:pStyle w:val="TH"/>
        <w:rPr>
          <w:lang w:val="en-GB"/>
        </w:rPr>
      </w:pPr>
      <w:r w:rsidRPr="00645E3C">
        <w:rPr>
          <w:i/>
          <w:lang w:val="en-GB"/>
        </w:rPr>
        <w:t>CSI-IM-ResourceId</w:t>
      </w:r>
      <w:r w:rsidRPr="00645E3C">
        <w:rPr>
          <w:lang w:val="en-GB"/>
        </w:rPr>
        <w:t xml:space="preserve"> information element</w:t>
      </w:r>
    </w:p>
    <w:p w14:paraId="6A645256" w14:textId="77777777" w:rsidR="002C5D28" w:rsidRPr="00645E3C" w:rsidRDefault="002C5D28" w:rsidP="00645E3C">
      <w:pPr>
        <w:pStyle w:val="PL"/>
        <w:rPr>
          <w:color w:val="808080"/>
        </w:rPr>
      </w:pPr>
      <w:r w:rsidRPr="00645E3C">
        <w:rPr>
          <w:color w:val="808080"/>
        </w:rPr>
        <w:t>-- ASN1START</w:t>
      </w:r>
    </w:p>
    <w:p w14:paraId="25B78F1A" w14:textId="77777777" w:rsidR="002C5D28" w:rsidRPr="00645E3C" w:rsidRDefault="002C5D28" w:rsidP="00645E3C">
      <w:pPr>
        <w:pStyle w:val="PL"/>
        <w:rPr>
          <w:color w:val="808080"/>
        </w:rPr>
      </w:pPr>
      <w:r w:rsidRPr="00645E3C">
        <w:rPr>
          <w:color w:val="808080"/>
        </w:rPr>
        <w:t>-- TAG-CSI-IM-RESOURCEID-START</w:t>
      </w:r>
    </w:p>
    <w:p w14:paraId="0DF99477" w14:textId="77777777" w:rsidR="002C5D28" w:rsidRPr="00645E3C" w:rsidRDefault="002C5D28" w:rsidP="00645E3C">
      <w:pPr>
        <w:pStyle w:val="PL"/>
      </w:pPr>
    </w:p>
    <w:p w14:paraId="3AC15FAA" w14:textId="77777777" w:rsidR="00F95F2F" w:rsidRPr="00645E3C" w:rsidRDefault="002C5D28" w:rsidP="00645E3C">
      <w:pPr>
        <w:pStyle w:val="PL"/>
      </w:pPr>
      <w:r w:rsidRPr="00645E3C">
        <w:t xml:space="preserve">CSI-IM-ResourceId ::=               </w:t>
      </w:r>
      <w:r w:rsidRPr="00645E3C">
        <w:rPr>
          <w:color w:val="993366"/>
        </w:rPr>
        <w:t>INTEGER</w:t>
      </w:r>
      <w:r w:rsidRPr="00645E3C">
        <w:t xml:space="preserve"> (0..maxNrofCSI-IM-Resources-1)</w:t>
      </w:r>
    </w:p>
    <w:p w14:paraId="277FCCB5" w14:textId="77777777" w:rsidR="002C5D28" w:rsidRPr="00645E3C" w:rsidRDefault="002C5D28" w:rsidP="00645E3C">
      <w:pPr>
        <w:pStyle w:val="PL"/>
      </w:pPr>
    </w:p>
    <w:p w14:paraId="6CDD0E53" w14:textId="77777777" w:rsidR="002C5D28" w:rsidRPr="00645E3C" w:rsidRDefault="002C5D28" w:rsidP="00645E3C">
      <w:pPr>
        <w:pStyle w:val="PL"/>
        <w:rPr>
          <w:color w:val="808080"/>
        </w:rPr>
      </w:pPr>
      <w:r w:rsidRPr="00645E3C">
        <w:rPr>
          <w:color w:val="808080"/>
        </w:rPr>
        <w:t>-- TAG-CSI-IM-RESOURCEID-STOP</w:t>
      </w:r>
    </w:p>
    <w:p w14:paraId="777B666F" w14:textId="77777777" w:rsidR="002C5D28" w:rsidRPr="00645E3C" w:rsidRDefault="002C5D28" w:rsidP="00645E3C">
      <w:pPr>
        <w:pStyle w:val="PL"/>
        <w:rPr>
          <w:color w:val="808080"/>
        </w:rPr>
      </w:pPr>
      <w:r w:rsidRPr="00645E3C">
        <w:rPr>
          <w:color w:val="808080"/>
        </w:rPr>
        <w:t>-- ASN1STOP</w:t>
      </w:r>
    </w:p>
    <w:p w14:paraId="541599E6" w14:textId="77777777" w:rsidR="000B4A46" w:rsidRPr="00645E3C" w:rsidRDefault="000B4A46" w:rsidP="000B4A46"/>
    <w:p w14:paraId="5BBDE3D8" w14:textId="77777777" w:rsidR="002C5D28" w:rsidRPr="00645E3C" w:rsidRDefault="002C5D28" w:rsidP="002C5D28">
      <w:pPr>
        <w:pStyle w:val="Heading4"/>
        <w:rPr>
          <w:lang w:val="en-GB"/>
        </w:rPr>
      </w:pPr>
      <w:bookmarkStart w:id="1922" w:name="_Toc535261436"/>
      <w:r w:rsidRPr="00645E3C">
        <w:rPr>
          <w:lang w:val="en-GB"/>
        </w:rPr>
        <w:t>–</w:t>
      </w:r>
      <w:r w:rsidRPr="00645E3C">
        <w:rPr>
          <w:lang w:val="en-GB"/>
        </w:rPr>
        <w:tab/>
      </w:r>
      <w:r w:rsidRPr="00645E3C">
        <w:rPr>
          <w:i/>
          <w:lang w:val="en-GB"/>
        </w:rPr>
        <w:t>CSI-IM-ResourceSet</w:t>
      </w:r>
      <w:bookmarkEnd w:id="1922"/>
    </w:p>
    <w:p w14:paraId="1EDAC6C3" w14:textId="77777777" w:rsidR="00F95F2F" w:rsidRPr="00645E3C" w:rsidRDefault="002C5D28" w:rsidP="002C5D28">
      <w:r w:rsidRPr="00645E3C">
        <w:t xml:space="preserve">The IE </w:t>
      </w:r>
      <w:r w:rsidRPr="00645E3C">
        <w:rPr>
          <w:i/>
        </w:rPr>
        <w:t>CSI-IM-ResourceSet</w:t>
      </w:r>
      <w:r w:rsidRPr="00645E3C">
        <w:t xml:space="preserve"> is used to configure a set of one or more CSI Interference Management (IM) resources (their IDs) and set-specific parameters.</w:t>
      </w:r>
    </w:p>
    <w:p w14:paraId="4A07F2E4" w14:textId="77777777" w:rsidR="002C5D28" w:rsidRPr="00645E3C" w:rsidRDefault="002C5D28" w:rsidP="002C5D28">
      <w:pPr>
        <w:pStyle w:val="TH"/>
        <w:rPr>
          <w:lang w:val="en-GB"/>
        </w:rPr>
      </w:pPr>
      <w:r w:rsidRPr="00645E3C">
        <w:rPr>
          <w:i/>
          <w:lang w:val="en-GB"/>
        </w:rPr>
        <w:t>CSI-IM-ResourceSet</w:t>
      </w:r>
      <w:r w:rsidRPr="00645E3C">
        <w:rPr>
          <w:lang w:val="en-GB"/>
        </w:rPr>
        <w:t xml:space="preserve"> information element</w:t>
      </w:r>
    </w:p>
    <w:p w14:paraId="2DFDFCAE" w14:textId="77777777" w:rsidR="002C5D28" w:rsidRPr="00645E3C" w:rsidRDefault="002C5D28" w:rsidP="00645E3C">
      <w:pPr>
        <w:pStyle w:val="PL"/>
        <w:rPr>
          <w:color w:val="808080"/>
        </w:rPr>
      </w:pPr>
      <w:r w:rsidRPr="00645E3C">
        <w:rPr>
          <w:color w:val="808080"/>
        </w:rPr>
        <w:t>-- ASN1START</w:t>
      </w:r>
    </w:p>
    <w:p w14:paraId="03D36F9D" w14:textId="77777777" w:rsidR="002C5D28" w:rsidRPr="00645E3C" w:rsidRDefault="002C5D28" w:rsidP="00645E3C">
      <w:pPr>
        <w:pStyle w:val="PL"/>
        <w:rPr>
          <w:color w:val="808080"/>
        </w:rPr>
      </w:pPr>
      <w:r w:rsidRPr="00645E3C">
        <w:rPr>
          <w:color w:val="808080"/>
        </w:rPr>
        <w:t>-- TAG-CSI-IM-RESOURCESET-START</w:t>
      </w:r>
    </w:p>
    <w:p w14:paraId="616D89B0" w14:textId="77777777" w:rsidR="002C5D28" w:rsidRPr="00645E3C" w:rsidRDefault="002C5D28" w:rsidP="00645E3C">
      <w:pPr>
        <w:pStyle w:val="PL"/>
      </w:pPr>
    </w:p>
    <w:p w14:paraId="424812DC" w14:textId="77777777" w:rsidR="002C5D28" w:rsidRPr="00645E3C" w:rsidRDefault="002C5D28" w:rsidP="00645E3C">
      <w:pPr>
        <w:pStyle w:val="PL"/>
      </w:pPr>
      <w:r w:rsidRPr="00645E3C">
        <w:t xml:space="preserve">CSI-IM-ResourceSet ::=              </w:t>
      </w:r>
      <w:r w:rsidRPr="00645E3C">
        <w:rPr>
          <w:color w:val="993366"/>
        </w:rPr>
        <w:t>SEQUENCE</w:t>
      </w:r>
      <w:r w:rsidRPr="00645E3C">
        <w:t xml:space="preserve"> {</w:t>
      </w:r>
    </w:p>
    <w:p w14:paraId="6208474E" w14:textId="77777777" w:rsidR="002C5D28" w:rsidRPr="00645E3C" w:rsidRDefault="002C5D28" w:rsidP="00645E3C">
      <w:pPr>
        <w:pStyle w:val="PL"/>
      </w:pPr>
      <w:r w:rsidRPr="00645E3C">
        <w:t xml:space="preserve">    csi-IM-ResourceSetId                CSI-IM-ResourceSetId,</w:t>
      </w:r>
    </w:p>
    <w:p w14:paraId="72A45CD1" w14:textId="77777777" w:rsidR="002C5D28" w:rsidRPr="00645E3C" w:rsidRDefault="002C5D28" w:rsidP="00645E3C">
      <w:pPr>
        <w:pStyle w:val="PL"/>
      </w:pPr>
      <w:r w:rsidRPr="00645E3C">
        <w:t xml:space="preserve">    csi-IM-Resources                    </w:t>
      </w:r>
      <w:r w:rsidRPr="00645E3C">
        <w:rPr>
          <w:color w:val="993366"/>
        </w:rPr>
        <w:t>SEQUENCE</w:t>
      </w:r>
      <w:r w:rsidRPr="00645E3C">
        <w:t xml:space="preserve"> (</w:t>
      </w:r>
      <w:r w:rsidRPr="00645E3C">
        <w:rPr>
          <w:color w:val="993366"/>
        </w:rPr>
        <w:t>SIZE</w:t>
      </w:r>
      <w:r w:rsidRPr="00645E3C">
        <w:t>(1..maxNrofCSI-IM-ResourcesPerSet))</w:t>
      </w:r>
      <w:r w:rsidRPr="00645E3C">
        <w:rPr>
          <w:color w:val="993366"/>
        </w:rPr>
        <w:t xml:space="preserve"> OF</w:t>
      </w:r>
      <w:r w:rsidRPr="00645E3C">
        <w:t xml:space="preserve"> CSI-IM-ResourceId,</w:t>
      </w:r>
    </w:p>
    <w:p w14:paraId="2689A3D5" w14:textId="77777777" w:rsidR="002C5D28" w:rsidRPr="00645E3C" w:rsidRDefault="002C5D28" w:rsidP="00645E3C">
      <w:pPr>
        <w:pStyle w:val="PL"/>
      </w:pPr>
      <w:r w:rsidRPr="00645E3C">
        <w:t xml:space="preserve">    ...</w:t>
      </w:r>
    </w:p>
    <w:p w14:paraId="095ED70F" w14:textId="77777777" w:rsidR="002C5D28" w:rsidRPr="00645E3C" w:rsidRDefault="002C5D28" w:rsidP="00645E3C">
      <w:pPr>
        <w:pStyle w:val="PL"/>
      </w:pPr>
      <w:r w:rsidRPr="00645E3C">
        <w:t>}</w:t>
      </w:r>
    </w:p>
    <w:p w14:paraId="166D022A" w14:textId="77777777" w:rsidR="002C5D28" w:rsidRPr="00645E3C" w:rsidRDefault="002C5D28" w:rsidP="00645E3C">
      <w:pPr>
        <w:pStyle w:val="PL"/>
        <w:rPr>
          <w:color w:val="808080"/>
        </w:rPr>
      </w:pPr>
      <w:r w:rsidRPr="00645E3C">
        <w:rPr>
          <w:color w:val="808080"/>
        </w:rPr>
        <w:t>-- TAG-CSI-IM-RESOURCESET-STOP</w:t>
      </w:r>
    </w:p>
    <w:p w14:paraId="6EF8C312" w14:textId="77777777" w:rsidR="002C5D28" w:rsidRPr="00645E3C" w:rsidRDefault="002C5D28" w:rsidP="00645E3C">
      <w:pPr>
        <w:pStyle w:val="PL"/>
        <w:rPr>
          <w:color w:val="808080"/>
        </w:rPr>
      </w:pPr>
      <w:r w:rsidRPr="00645E3C">
        <w:rPr>
          <w:color w:val="808080"/>
        </w:rPr>
        <w:t>-- ASN1STOP</w:t>
      </w:r>
    </w:p>
    <w:p w14:paraId="5860841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B72F34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9B97966" w14:textId="77777777" w:rsidR="002C5D28" w:rsidRPr="00645E3C" w:rsidRDefault="002C5D28" w:rsidP="00F43D0B">
            <w:pPr>
              <w:pStyle w:val="TAH"/>
              <w:rPr>
                <w:szCs w:val="22"/>
                <w:lang w:val="en-GB" w:eastAsia="ja-JP"/>
              </w:rPr>
            </w:pPr>
            <w:r w:rsidRPr="00645E3C">
              <w:rPr>
                <w:i/>
                <w:szCs w:val="22"/>
                <w:lang w:val="en-GB" w:eastAsia="ja-JP"/>
              </w:rPr>
              <w:t>CSI-IM-ResourceSet field descriptions</w:t>
            </w:r>
          </w:p>
        </w:tc>
      </w:tr>
      <w:tr w:rsidR="002C5D28" w:rsidRPr="00645E3C" w14:paraId="3B1167E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3EADD1A" w14:textId="77777777" w:rsidR="002C5D28" w:rsidRPr="00645E3C" w:rsidRDefault="002C5D28" w:rsidP="00F43D0B">
            <w:pPr>
              <w:pStyle w:val="TAL"/>
              <w:rPr>
                <w:szCs w:val="22"/>
                <w:lang w:val="en-GB" w:eastAsia="ja-JP"/>
              </w:rPr>
            </w:pPr>
            <w:r w:rsidRPr="00645E3C">
              <w:rPr>
                <w:b/>
                <w:i/>
                <w:szCs w:val="22"/>
                <w:lang w:val="en-GB" w:eastAsia="ja-JP"/>
              </w:rPr>
              <w:t>csi-IM-Resources</w:t>
            </w:r>
          </w:p>
          <w:p w14:paraId="14311C25" w14:textId="77777777" w:rsidR="002C5D28" w:rsidRPr="00645E3C" w:rsidRDefault="002C5D28" w:rsidP="001C5825">
            <w:pPr>
              <w:pStyle w:val="TAL"/>
              <w:rPr>
                <w:szCs w:val="22"/>
                <w:lang w:val="en-GB" w:eastAsia="ja-JP"/>
              </w:rPr>
            </w:pPr>
            <w:r w:rsidRPr="00645E3C">
              <w:rPr>
                <w:szCs w:val="22"/>
                <w:lang w:val="en-GB" w:eastAsia="ja-JP"/>
              </w:rPr>
              <w:t xml:space="preserve">CSI-IM-Resources associated with this CSI-IM-ResourceSet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p>
        </w:tc>
      </w:tr>
    </w:tbl>
    <w:p w14:paraId="25CC9038" w14:textId="77777777" w:rsidR="000B4A46" w:rsidRPr="00645E3C" w:rsidRDefault="000B4A46" w:rsidP="000B4A46"/>
    <w:p w14:paraId="33C572C3" w14:textId="77777777" w:rsidR="002C5D28" w:rsidRPr="00645E3C" w:rsidRDefault="002C5D28" w:rsidP="002C5D28">
      <w:pPr>
        <w:pStyle w:val="Heading4"/>
        <w:rPr>
          <w:lang w:val="en-GB"/>
        </w:rPr>
      </w:pPr>
      <w:bookmarkStart w:id="1923" w:name="_Toc535261437"/>
      <w:r w:rsidRPr="00645E3C">
        <w:rPr>
          <w:lang w:val="en-GB"/>
        </w:rPr>
        <w:t>–</w:t>
      </w:r>
      <w:r w:rsidRPr="00645E3C">
        <w:rPr>
          <w:lang w:val="en-GB"/>
        </w:rPr>
        <w:tab/>
      </w:r>
      <w:r w:rsidRPr="00645E3C">
        <w:rPr>
          <w:i/>
          <w:lang w:val="en-GB"/>
        </w:rPr>
        <w:t>CSI-IM-ResourceSetId</w:t>
      </w:r>
      <w:bookmarkEnd w:id="1923"/>
    </w:p>
    <w:p w14:paraId="38D06215" w14:textId="77777777" w:rsidR="002C5D28" w:rsidRPr="00645E3C" w:rsidRDefault="002C5D28" w:rsidP="002C5D28">
      <w:r w:rsidRPr="00645E3C">
        <w:t xml:space="preserve">The IE </w:t>
      </w:r>
      <w:r w:rsidRPr="00645E3C">
        <w:rPr>
          <w:i/>
        </w:rPr>
        <w:t>CSI-IM-ResourceSetId</w:t>
      </w:r>
      <w:r w:rsidRPr="00645E3C">
        <w:t xml:space="preserve"> is used to identify </w:t>
      </w:r>
      <w:r w:rsidRPr="00645E3C">
        <w:rPr>
          <w:i/>
        </w:rPr>
        <w:t>CSI-IM-ResourceSet</w:t>
      </w:r>
      <w:r w:rsidRPr="00645E3C">
        <w:t>s.</w:t>
      </w:r>
    </w:p>
    <w:p w14:paraId="2D4F7ECC" w14:textId="77777777" w:rsidR="002C5D28" w:rsidRPr="00645E3C" w:rsidRDefault="002C5D28" w:rsidP="002C5D28">
      <w:pPr>
        <w:pStyle w:val="TH"/>
        <w:rPr>
          <w:lang w:val="en-GB"/>
        </w:rPr>
      </w:pPr>
      <w:r w:rsidRPr="00645E3C">
        <w:rPr>
          <w:i/>
          <w:lang w:val="en-GB"/>
        </w:rPr>
        <w:t>CSI-IM-ResourceSetId</w:t>
      </w:r>
      <w:r w:rsidRPr="00645E3C">
        <w:rPr>
          <w:lang w:val="en-GB"/>
        </w:rPr>
        <w:t xml:space="preserve"> information element</w:t>
      </w:r>
    </w:p>
    <w:p w14:paraId="5DC0104E" w14:textId="77777777" w:rsidR="002C5D28" w:rsidRPr="00645E3C" w:rsidRDefault="002C5D28" w:rsidP="00645E3C">
      <w:pPr>
        <w:pStyle w:val="PL"/>
        <w:rPr>
          <w:color w:val="808080"/>
        </w:rPr>
      </w:pPr>
      <w:r w:rsidRPr="00645E3C">
        <w:rPr>
          <w:color w:val="808080"/>
        </w:rPr>
        <w:t>-- ASN1START</w:t>
      </w:r>
    </w:p>
    <w:p w14:paraId="2C3E6305" w14:textId="77777777" w:rsidR="002C5D28" w:rsidRPr="00645E3C" w:rsidRDefault="002C5D28" w:rsidP="00645E3C">
      <w:pPr>
        <w:pStyle w:val="PL"/>
        <w:rPr>
          <w:color w:val="808080"/>
        </w:rPr>
      </w:pPr>
      <w:r w:rsidRPr="00645E3C">
        <w:rPr>
          <w:color w:val="808080"/>
        </w:rPr>
        <w:t>-- TAG-CSI-IM-RESOURCESETID-START</w:t>
      </w:r>
    </w:p>
    <w:p w14:paraId="706972C2" w14:textId="77777777" w:rsidR="002C5D28" w:rsidRPr="00645E3C" w:rsidRDefault="002C5D28" w:rsidP="00645E3C">
      <w:pPr>
        <w:pStyle w:val="PL"/>
      </w:pPr>
    </w:p>
    <w:p w14:paraId="1864624F" w14:textId="77777777" w:rsidR="002C5D28" w:rsidRPr="00645E3C" w:rsidRDefault="002C5D28" w:rsidP="00645E3C">
      <w:pPr>
        <w:pStyle w:val="PL"/>
      </w:pPr>
      <w:r w:rsidRPr="00645E3C">
        <w:t xml:space="preserve">CSI-IM-ResourceSetId ::=            </w:t>
      </w:r>
      <w:r w:rsidRPr="00645E3C">
        <w:rPr>
          <w:color w:val="993366"/>
        </w:rPr>
        <w:t>INTEGER</w:t>
      </w:r>
      <w:r w:rsidRPr="00645E3C">
        <w:t xml:space="preserve"> (0..maxNrofCSI-IM-ResourceSets-1)</w:t>
      </w:r>
    </w:p>
    <w:p w14:paraId="5E1C1E7B" w14:textId="77777777" w:rsidR="002C5D28" w:rsidRPr="00645E3C" w:rsidRDefault="002C5D28" w:rsidP="00645E3C">
      <w:pPr>
        <w:pStyle w:val="PL"/>
      </w:pPr>
    </w:p>
    <w:p w14:paraId="77CA2DD8" w14:textId="77777777" w:rsidR="002C5D28" w:rsidRPr="00645E3C" w:rsidRDefault="002C5D28" w:rsidP="00645E3C">
      <w:pPr>
        <w:pStyle w:val="PL"/>
        <w:rPr>
          <w:color w:val="808080"/>
        </w:rPr>
      </w:pPr>
      <w:r w:rsidRPr="00645E3C">
        <w:rPr>
          <w:color w:val="808080"/>
        </w:rPr>
        <w:t>-- TAG-CSI-IM-RESOURCESETID-STOP</w:t>
      </w:r>
    </w:p>
    <w:p w14:paraId="224DBD85" w14:textId="77777777" w:rsidR="002C5D28" w:rsidRPr="00645E3C" w:rsidRDefault="002C5D28" w:rsidP="00645E3C">
      <w:pPr>
        <w:pStyle w:val="PL"/>
        <w:rPr>
          <w:color w:val="808080"/>
        </w:rPr>
      </w:pPr>
      <w:r w:rsidRPr="00645E3C">
        <w:rPr>
          <w:color w:val="808080"/>
        </w:rPr>
        <w:t>-- ASN1STOP</w:t>
      </w:r>
    </w:p>
    <w:p w14:paraId="1B6C4925" w14:textId="77777777" w:rsidR="000B4A46" w:rsidRPr="00645E3C" w:rsidRDefault="000B4A46" w:rsidP="000B4A46"/>
    <w:p w14:paraId="243EE244" w14:textId="77777777" w:rsidR="002C5D28" w:rsidRPr="00645E3C" w:rsidRDefault="002C5D28" w:rsidP="002C5D28">
      <w:pPr>
        <w:pStyle w:val="Heading4"/>
        <w:rPr>
          <w:lang w:val="en-GB"/>
        </w:rPr>
      </w:pPr>
      <w:bookmarkStart w:id="1924" w:name="_Toc535261438"/>
      <w:r w:rsidRPr="00645E3C">
        <w:rPr>
          <w:lang w:val="en-GB"/>
        </w:rPr>
        <w:t>–</w:t>
      </w:r>
      <w:r w:rsidRPr="00645E3C">
        <w:rPr>
          <w:lang w:val="en-GB"/>
        </w:rPr>
        <w:tab/>
      </w:r>
      <w:r w:rsidRPr="00645E3C">
        <w:rPr>
          <w:i/>
          <w:lang w:val="en-GB"/>
        </w:rPr>
        <w:t>CSI-MeasConfig</w:t>
      </w:r>
      <w:bookmarkEnd w:id="1924"/>
    </w:p>
    <w:p w14:paraId="1B7B0BAB" w14:textId="77777777" w:rsidR="002C5D28" w:rsidRPr="00645E3C" w:rsidRDefault="002C5D28" w:rsidP="002C5D28">
      <w:r w:rsidRPr="00645E3C">
        <w:t xml:space="preserve">The </w:t>
      </w:r>
      <w:r w:rsidRPr="00645E3C">
        <w:rPr>
          <w:i/>
        </w:rPr>
        <w:t xml:space="preserve">CSI-MeasConfig </w:t>
      </w:r>
      <w:r w:rsidRPr="00645E3C">
        <w:t xml:space="preserve">IE is used to configure CSI-RS (reference signals) belonging to the serving cell in which </w:t>
      </w:r>
      <w:r w:rsidRPr="00645E3C">
        <w:rPr>
          <w:i/>
        </w:rPr>
        <w:t>CSI-MeasConfig</w:t>
      </w:r>
      <w:r w:rsidRPr="00645E3C">
        <w:t xml:space="preserve"> is included, channel state information reports to be transmitted on PUCCH on the serving cell in which </w:t>
      </w:r>
      <w:r w:rsidRPr="00645E3C">
        <w:rPr>
          <w:i/>
        </w:rPr>
        <w:t>CSI-MeasConfig</w:t>
      </w:r>
      <w:r w:rsidRPr="00645E3C">
        <w:t xml:space="preserve"> is included and channel state information reports on PUSCH triggered by DCI received on the serving cell in which </w:t>
      </w:r>
      <w:r w:rsidRPr="00645E3C">
        <w:rPr>
          <w:i/>
        </w:rPr>
        <w:t>CSI-MeasConfig</w:t>
      </w:r>
      <w:r w:rsidRPr="00645E3C">
        <w:t xml:space="preserve"> is included. See also </w:t>
      </w:r>
      <w:r w:rsidR="001634A6" w:rsidRPr="00645E3C">
        <w:t xml:space="preserve">TS </w:t>
      </w:r>
      <w:r w:rsidRPr="00645E3C">
        <w:t>38.214</w:t>
      </w:r>
      <w:r w:rsidR="001634A6" w:rsidRPr="00645E3C">
        <w:t xml:space="preserve"> [19]</w:t>
      </w:r>
      <w:r w:rsidRPr="00645E3C">
        <w:t xml:space="preserve">, </w:t>
      </w:r>
      <w:r w:rsidR="00581EBE" w:rsidRPr="00645E3C">
        <w:t>clause</w:t>
      </w:r>
      <w:r w:rsidRPr="00645E3C">
        <w:t xml:space="preserve"> 5.2.</w:t>
      </w:r>
    </w:p>
    <w:p w14:paraId="5A7B651A" w14:textId="77777777" w:rsidR="002C5D28" w:rsidRPr="00645E3C" w:rsidRDefault="002C5D28" w:rsidP="002C5D28">
      <w:pPr>
        <w:pStyle w:val="TH"/>
        <w:rPr>
          <w:lang w:val="en-GB"/>
        </w:rPr>
      </w:pPr>
      <w:r w:rsidRPr="00645E3C">
        <w:rPr>
          <w:bCs/>
          <w:i/>
          <w:iCs/>
          <w:lang w:val="en-GB"/>
        </w:rPr>
        <w:t xml:space="preserve">CSI-MeasConfig </w:t>
      </w:r>
      <w:r w:rsidRPr="00645E3C">
        <w:rPr>
          <w:lang w:val="en-GB"/>
        </w:rPr>
        <w:t>information element</w:t>
      </w:r>
    </w:p>
    <w:p w14:paraId="4AE2894F" w14:textId="77777777" w:rsidR="002C5D28" w:rsidRPr="00645E3C" w:rsidRDefault="002C5D28" w:rsidP="00645E3C">
      <w:pPr>
        <w:pStyle w:val="PL"/>
        <w:rPr>
          <w:color w:val="808080"/>
        </w:rPr>
      </w:pPr>
      <w:r w:rsidRPr="00645E3C">
        <w:rPr>
          <w:color w:val="808080"/>
        </w:rPr>
        <w:t>-- ASN1START</w:t>
      </w:r>
    </w:p>
    <w:p w14:paraId="6FBA86FE" w14:textId="77777777" w:rsidR="002C5D28" w:rsidRPr="00645E3C" w:rsidRDefault="002C5D28" w:rsidP="00645E3C">
      <w:pPr>
        <w:pStyle w:val="PL"/>
        <w:rPr>
          <w:color w:val="808080"/>
        </w:rPr>
      </w:pPr>
      <w:r w:rsidRPr="00645E3C">
        <w:rPr>
          <w:color w:val="808080"/>
        </w:rPr>
        <w:t>-- TAG-CSI-MEAS-CONFIG-START</w:t>
      </w:r>
    </w:p>
    <w:p w14:paraId="61D9C2AC" w14:textId="77777777" w:rsidR="002C5D28" w:rsidRPr="00645E3C" w:rsidRDefault="002C5D28" w:rsidP="00645E3C">
      <w:pPr>
        <w:pStyle w:val="PL"/>
      </w:pPr>
    </w:p>
    <w:p w14:paraId="7A0E18D2" w14:textId="77777777" w:rsidR="002C5D28" w:rsidRPr="00645E3C" w:rsidRDefault="002C5D28" w:rsidP="00645E3C">
      <w:pPr>
        <w:pStyle w:val="PL"/>
      </w:pPr>
      <w:r w:rsidRPr="00645E3C">
        <w:t xml:space="preserve">CSI-MeasConfig ::=                  </w:t>
      </w:r>
      <w:r w:rsidRPr="00645E3C">
        <w:rPr>
          <w:color w:val="993366"/>
        </w:rPr>
        <w:t>SEQUENCE</w:t>
      </w:r>
      <w:r w:rsidRPr="00645E3C">
        <w:t xml:space="preserve"> {</w:t>
      </w:r>
    </w:p>
    <w:p w14:paraId="09DB366A" w14:textId="77777777" w:rsidR="002C5D28" w:rsidRPr="00645E3C" w:rsidRDefault="002C5D28" w:rsidP="00645E3C">
      <w:pPr>
        <w:pStyle w:val="PL"/>
        <w:rPr>
          <w:color w:val="808080"/>
        </w:rPr>
      </w:pPr>
      <w:r w:rsidRPr="00645E3C">
        <w:t xml:space="preserve">    nzp-CSI-RS-ResourceToAddModList     </w:t>
      </w:r>
      <w:r w:rsidRPr="00645E3C">
        <w:rPr>
          <w:color w:val="993366"/>
        </w:rPr>
        <w:t>SEQUENCE</w:t>
      </w:r>
      <w:r w:rsidRPr="00645E3C">
        <w:t xml:space="preserve"> (</w:t>
      </w:r>
      <w:r w:rsidRPr="00645E3C">
        <w:rPr>
          <w:color w:val="993366"/>
        </w:rPr>
        <w:t>SIZE</w:t>
      </w:r>
      <w:r w:rsidRPr="00645E3C">
        <w:t xml:space="preserve"> (1..maxNrofNZP-CSI-RS-Resources))</w:t>
      </w:r>
      <w:r w:rsidRPr="00645E3C">
        <w:rPr>
          <w:color w:val="993366"/>
        </w:rPr>
        <w:t xml:space="preserve"> OF</w:t>
      </w:r>
      <w:r w:rsidRPr="00645E3C">
        <w:t xml:space="preserve"> NZP-</w:t>
      </w:r>
      <w:r w:rsidR="00052E32">
        <w:t xml:space="preserve">CSI-RS-Resource           </w:t>
      </w:r>
      <w:r w:rsidRPr="00645E3C">
        <w:rPr>
          <w:color w:val="993366"/>
        </w:rPr>
        <w:t>OPTIONAL</w:t>
      </w:r>
      <w:r w:rsidRPr="00645E3C">
        <w:t xml:space="preserve">, </w:t>
      </w:r>
      <w:r w:rsidRPr="00645E3C">
        <w:rPr>
          <w:color w:val="808080"/>
        </w:rPr>
        <w:t>-- Need N</w:t>
      </w:r>
    </w:p>
    <w:p w14:paraId="39C33961" w14:textId="77777777" w:rsidR="002C5D28" w:rsidRPr="00645E3C" w:rsidRDefault="002C5D28" w:rsidP="00645E3C">
      <w:pPr>
        <w:pStyle w:val="PL"/>
        <w:rPr>
          <w:color w:val="808080"/>
        </w:rPr>
      </w:pPr>
      <w:r w:rsidRPr="00645E3C">
        <w:t xml:space="preserve">    nzp-CSI-RS-ResourceToReleaseList    </w:t>
      </w:r>
      <w:r w:rsidRPr="00645E3C">
        <w:rPr>
          <w:color w:val="993366"/>
        </w:rPr>
        <w:t>SEQUENCE</w:t>
      </w:r>
      <w:r w:rsidRPr="00645E3C">
        <w:t xml:space="preserve"> (</w:t>
      </w:r>
      <w:r w:rsidRPr="00645E3C">
        <w:rPr>
          <w:color w:val="993366"/>
        </w:rPr>
        <w:t>SIZE</w:t>
      </w:r>
      <w:r w:rsidRPr="00645E3C">
        <w:t xml:space="preserve"> (1..maxNrofNZP-CSI-RS-Resources))</w:t>
      </w:r>
      <w:r w:rsidRPr="00645E3C">
        <w:rPr>
          <w:color w:val="993366"/>
        </w:rPr>
        <w:t xml:space="preserve"> OF</w:t>
      </w:r>
      <w:r w:rsidRPr="00645E3C">
        <w:t xml:space="preserve"> NZP-CSI-RS-ResourceId         </w:t>
      </w:r>
      <w:r w:rsidRPr="00645E3C">
        <w:rPr>
          <w:color w:val="993366"/>
        </w:rPr>
        <w:t>OPTIONAL</w:t>
      </w:r>
      <w:r w:rsidRPr="00645E3C">
        <w:t xml:space="preserve">, </w:t>
      </w:r>
      <w:r w:rsidRPr="00645E3C">
        <w:rPr>
          <w:color w:val="808080"/>
        </w:rPr>
        <w:t>-- Need N</w:t>
      </w:r>
    </w:p>
    <w:p w14:paraId="117D12E9" w14:textId="77777777" w:rsidR="002C5D28" w:rsidRPr="00645E3C" w:rsidRDefault="002C5D28" w:rsidP="00645E3C">
      <w:pPr>
        <w:pStyle w:val="PL"/>
        <w:rPr>
          <w:color w:val="808080"/>
        </w:rPr>
      </w:pPr>
      <w:r w:rsidRPr="00645E3C">
        <w:t xml:space="preserve">    nzp-CSI-RS-ResourceSetToAddModList  </w:t>
      </w:r>
      <w:r w:rsidRPr="00645E3C">
        <w:rPr>
          <w:color w:val="993366"/>
        </w:rPr>
        <w:t>SEQUENCE</w:t>
      </w:r>
      <w:r w:rsidRPr="00645E3C">
        <w:t xml:space="preserve"> (</w:t>
      </w:r>
      <w:r w:rsidRPr="00645E3C">
        <w:rPr>
          <w:color w:val="993366"/>
        </w:rPr>
        <w:t>SIZE</w:t>
      </w:r>
      <w:r w:rsidRPr="00645E3C">
        <w:t xml:space="preserve"> (1..maxNrofNZP-CSI-RS-ResourceSets))</w:t>
      </w:r>
      <w:r w:rsidRPr="00645E3C">
        <w:rPr>
          <w:color w:val="993366"/>
        </w:rPr>
        <w:t xml:space="preserve"> OF</w:t>
      </w:r>
      <w:r w:rsidRPr="00645E3C">
        <w:t xml:space="preserve"> NZP-CSI-RS-ResourceSet     </w:t>
      </w:r>
      <w:r w:rsidRPr="00645E3C">
        <w:rPr>
          <w:color w:val="993366"/>
        </w:rPr>
        <w:t>OPTIONAL</w:t>
      </w:r>
      <w:r w:rsidRPr="00645E3C">
        <w:t xml:space="preserve">, </w:t>
      </w:r>
      <w:r w:rsidRPr="00645E3C">
        <w:rPr>
          <w:color w:val="808080"/>
        </w:rPr>
        <w:t>-- Need N</w:t>
      </w:r>
    </w:p>
    <w:p w14:paraId="064B31DD" w14:textId="77777777" w:rsidR="002C5D28" w:rsidRPr="00645E3C" w:rsidRDefault="002C5D28" w:rsidP="00645E3C">
      <w:pPr>
        <w:pStyle w:val="PL"/>
        <w:rPr>
          <w:color w:val="808080"/>
        </w:rPr>
      </w:pPr>
      <w:r w:rsidRPr="00645E3C">
        <w:t xml:space="preserve">    nzp-CSI-RS-ResourceSetToReleaseList </w:t>
      </w:r>
      <w:r w:rsidRPr="00645E3C">
        <w:rPr>
          <w:color w:val="993366"/>
        </w:rPr>
        <w:t>SEQUENCE</w:t>
      </w:r>
      <w:r w:rsidRPr="00645E3C">
        <w:t xml:space="preserve"> (</w:t>
      </w:r>
      <w:r w:rsidRPr="00645E3C">
        <w:rPr>
          <w:color w:val="993366"/>
        </w:rPr>
        <w:t>SIZE</w:t>
      </w:r>
      <w:r w:rsidRPr="00645E3C">
        <w:t xml:space="preserve"> (1..maxNrofNZP-CSI-RS-ResourceSets))</w:t>
      </w:r>
      <w:r w:rsidRPr="00645E3C">
        <w:rPr>
          <w:color w:val="993366"/>
        </w:rPr>
        <w:t xml:space="preserve"> OF</w:t>
      </w:r>
      <w:r w:rsidRPr="00645E3C">
        <w:t xml:space="preserve"> NZP-CSI-RS-ResourceSetId   </w:t>
      </w:r>
      <w:r w:rsidRPr="00645E3C">
        <w:rPr>
          <w:color w:val="993366"/>
        </w:rPr>
        <w:t>OPTIONAL</w:t>
      </w:r>
      <w:r w:rsidRPr="00645E3C">
        <w:t xml:space="preserve">, </w:t>
      </w:r>
      <w:r w:rsidRPr="00645E3C">
        <w:rPr>
          <w:color w:val="808080"/>
        </w:rPr>
        <w:t>-- Need N</w:t>
      </w:r>
    </w:p>
    <w:p w14:paraId="0DC4AE20" w14:textId="77777777" w:rsidR="002C5D28" w:rsidRPr="00645E3C" w:rsidRDefault="002C5D28" w:rsidP="00645E3C">
      <w:pPr>
        <w:pStyle w:val="PL"/>
        <w:rPr>
          <w:color w:val="808080"/>
        </w:rPr>
      </w:pPr>
      <w:r w:rsidRPr="00645E3C">
        <w:t xml:space="preserve">    csi-IM-ResourceToAddModList         </w:t>
      </w:r>
      <w:r w:rsidRPr="00645E3C">
        <w:rPr>
          <w:color w:val="993366"/>
        </w:rPr>
        <w:t>SEQUENCE</w:t>
      </w:r>
      <w:r w:rsidRPr="00645E3C">
        <w:t xml:space="preserve"> (</w:t>
      </w:r>
      <w:r w:rsidRPr="00645E3C">
        <w:rPr>
          <w:color w:val="993366"/>
        </w:rPr>
        <w:t>SIZE</w:t>
      </w:r>
      <w:r w:rsidRPr="00645E3C">
        <w:t xml:space="preserve"> (1..maxNrofCSI-IM-Resources))</w:t>
      </w:r>
      <w:r w:rsidRPr="00645E3C">
        <w:rPr>
          <w:color w:val="993366"/>
        </w:rPr>
        <w:t xml:space="preserve"> OF</w:t>
      </w:r>
      <w:r w:rsidRPr="00645E3C">
        <w:t xml:space="preserve"> CSI-IM-Resource                   </w:t>
      </w:r>
      <w:r w:rsidRPr="00645E3C">
        <w:rPr>
          <w:color w:val="993366"/>
        </w:rPr>
        <w:t>OPTIONAL</w:t>
      </w:r>
      <w:r w:rsidRPr="00645E3C">
        <w:t xml:space="preserve">, </w:t>
      </w:r>
      <w:r w:rsidRPr="00645E3C">
        <w:rPr>
          <w:color w:val="808080"/>
        </w:rPr>
        <w:t>-- Need N</w:t>
      </w:r>
    </w:p>
    <w:p w14:paraId="4D58B600" w14:textId="77777777" w:rsidR="002C5D28" w:rsidRPr="00645E3C" w:rsidRDefault="002C5D28" w:rsidP="00645E3C">
      <w:pPr>
        <w:pStyle w:val="PL"/>
        <w:rPr>
          <w:color w:val="808080"/>
        </w:rPr>
      </w:pPr>
      <w:r w:rsidRPr="00645E3C">
        <w:t xml:space="preserve">    csi-IM-ResourceToReleaseList        </w:t>
      </w:r>
      <w:r w:rsidRPr="00645E3C">
        <w:rPr>
          <w:color w:val="993366"/>
        </w:rPr>
        <w:t>SEQUENCE</w:t>
      </w:r>
      <w:r w:rsidRPr="00645E3C">
        <w:t xml:space="preserve"> (</w:t>
      </w:r>
      <w:r w:rsidRPr="00645E3C">
        <w:rPr>
          <w:color w:val="993366"/>
        </w:rPr>
        <w:t>SIZE</w:t>
      </w:r>
      <w:r w:rsidRPr="00645E3C">
        <w:t xml:space="preserve"> (1..maxNrofCSI-IM-Resources))</w:t>
      </w:r>
      <w:r w:rsidRPr="00645E3C">
        <w:rPr>
          <w:color w:val="993366"/>
        </w:rPr>
        <w:t xml:space="preserve"> OF</w:t>
      </w:r>
      <w:r w:rsidRPr="00645E3C">
        <w:t xml:space="preserve"> CSI-IM-ResourceId                 </w:t>
      </w:r>
      <w:r w:rsidRPr="00645E3C">
        <w:rPr>
          <w:color w:val="993366"/>
        </w:rPr>
        <w:t>OPTIONAL</w:t>
      </w:r>
      <w:r w:rsidRPr="00645E3C">
        <w:t xml:space="preserve">, </w:t>
      </w:r>
      <w:r w:rsidRPr="00645E3C">
        <w:rPr>
          <w:color w:val="808080"/>
        </w:rPr>
        <w:t>-- Need N</w:t>
      </w:r>
    </w:p>
    <w:p w14:paraId="5F4AF690" w14:textId="77777777" w:rsidR="002C5D28" w:rsidRPr="00645E3C" w:rsidRDefault="002C5D28" w:rsidP="00645E3C">
      <w:pPr>
        <w:pStyle w:val="PL"/>
        <w:rPr>
          <w:color w:val="808080"/>
        </w:rPr>
      </w:pPr>
      <w:r w:rsidRPr="00645E3C">
        <w:t xml:space="preserve">    csi-IM-ResourceSetToAddModList      </w:t>
      </w:r>
      <w:r w:rsidRPr="00645E3C">
        <w:rPr>
          <w:color w:val="993366"/>
        </w:rPr>
        <w:t>SEQUENCE</w:t>
      </w:r>
      <w:r w:rsidRPr="00645E3C">
        <w:t xml:space="preserve"> (</w:t>
      </w:r>
      <w:r w:rsidRPr="00645E3C">
        <w:rPr>
          <w:color w:val="993366"/>
        </w:rPr>
        <w:t>SIZE</w:t>
      </w:r>
      <w:r w:rsidRPr="00645E3C">
        <w:t xml:space="preserve"> (1..maxNrofCSI-IM-ResourceSets))</w:t>
      </w:r>
      <w:r w:rsidRPr="00645E3C">
        <w:rPr>
          <w:color w:val="993366"/>
        </w:rPr>
        <w:t xml:space="preserve"> OF</w:t>
      </w:r>
      <w:r w:rsidRPr="00645E3C">
        <w:t xml:space="preserve"> CSI-IM-ResourceSet             </w:t>
      </w:r>
      <w:r w:rsidRPr="00645E3C">
        <w:rPr>
          <w:color w:val="993366"/>
        </w:rPr>
        <w:t>OPTIONAL</w:t>
      </w:r>
      <w:r w:rsidRPr="00645E3C">
        <w:t xml:space="preserve">, </w:t>
      </w:r>
      <w:r w:rsidRPr="00645E3C">
        <w:rPr>
          <w:color w:val="808080"/>
        </w:rPr>
        <w:t>-- Need N</w:t>
      </w:r>
    </w:p>
    <w:p w14:paraId="59E1E6F9" w14:textId="77777777" w:rsidR="002C5D28" w:rsidRPr="00645E3C" w:rsidRDefault="002C5D28" w:rsidP="00645E3C">
      <w:pPr>
        <w:pStyle w:val="PL"/>
        <w:rPr>
          <w:color w:val="808080"/>
        </w:rPr>
      </w:pPr>
      <w:r w:rsidRPr="00645E3C">
        <w:t xml:space="preserve">    csi-IM-ResourceSetToReleaseList     </w:t>
      </w:r>
      <w:r w:rsidRPr="00645E3C">
        <w:rPr>
          <w:color w:val="993366"/>
        </w:rPr>
        <w:t>SEQUENCE</w:t>
      </w:r>
      <w:r w:rsidRPr="00645E3C">
        <w:t xml:space="preserve"> (</w:t>
      </w:r>
      <w:r w:rsidRPr="00645E3C">
        <w:rPr>
          <w:color w:val="993366"/>
        </w:rPr>
        <w:t>SIZE</w:t>
      </w:r>
      <w:r w:rsidRPr="00645E3C">
        <w:t xml:space="preserve"> (1..maxNrofCSI-IM-ResourceSets))</w:t>
      </w:r>
      <w:r w:rsidRPr="00645E3C">
        <w:rPr>
          <w:color w:val="993366"/>
        </w:rPr>
        <w:t xml:space="preserve"> OF</w:t>
      </w:r>
      <w:r w:rsidRPr="00645E3C">
        <w:t xml:space="preserve"> CSI-IM-ResourceSetId           </w:t>
      </w:r>
      <w:r w:rsidRPr="00645E3C">
        <w:rPr>
          <w:color w:val="993366"/>
        </w:rPr>
        <w:t>OPTIONAL</w:t>
      </w:r>
      <w:r w:rsidRPr="00645E3C">
        <w:t xml:space="preserve">, </w:t>
      </w:r>
      <w:r w:rsidRPr="00645E3C">
        <w:rPr>
          <w:color w:val="808080"/>
        </w:rPr>
        <w:t>-- Need N</w:t>
      </w:r>
    </w:p>
    <w:p w14:paraId="4A66D78A" w14:textId="77777777" w:rsidR="002C5D28" w:rsidRPr="00645E3C" w:rsidRDefault="002C5D28" w:rsidP="00645E3C">
      <w:pPr>
        <w:pStyle w:val="PL"/>
        <w:rPr>
          <w:color w:val="808080"/>
        </w:rPr>
      </w:pPr>
      <w:r w:rsidRPr="00645E3C">
        <w:t xml:space="preserve">    csi-SSB-ResourceSetToAddModList     </w:t>
      </w:r>
      <w:r w:rsidRPr="00645E3C">
        <w:rPr>
          <w:color w:val="993366"/>
        </w:rPr>
        <w:t>SEQUENCE</w:t>
      </w:r>
      <w:r w:rsidRPr="00645E3C">
        <w:t xml:space="preserve"> (</w:t>
      </w:r>
      <w:r w:rsidRPr="00645E3C">
        <w:rPr>
          <w:color w:val="993366"/>
        </w:rPr>
        <w:t>SIZE</w:t>
      </w:r>
      <w:r w:rsidRPr="00645E3C">
        <w:t xml:space="preserve"> (1..maxNrofCSI-SSB-ResourceSets))</w:t>
      </w:r>
      <w:r w:rsidRPr="00645E3C">
        <w:rPr>
          <w:color w:val="993366"/>
        </w:rPr>
        <w:t xml:space="preserve"> OF</w:t>
      </w:r>
      <w:r w:rsidRPr="00645E3C">
        <w:t xml:space="preserve"> CSI-SSB-ResourceSet           </w:t>
      </w:r>
      <w:r w:rsidRPr="00645E3C">
        <w:rPr>
          <w:color w:val="993366"/>
        </w:rPr>
        <w:t>OPTIONAL</w:t>
      </w:r>
      <w:r w:rsidRPr="00645E3C">
        <w:t xml:space="preserve">, </w:t>
      </w:r>
      <w:r w:rsidRPr="00645E3C">
        <w:rPr>
          <w:color w:val="808080"/>
        </w:rPr>
        <w:t>-- Need N</w:t>
      </w:r>
    </w:p>
    <w:p w14:paraId="6667B75A" w14:textId="77777777" w:rsidR="002C5D28" w:rsidRPr="00645E3C" w:rsidRDefault="002C5D28" w:rsidP="00645E3C">
      <w:pPr>
        <w:pStyle w:val="PL"/>
        <w:rPr>
          <w:color w:val="808080"/>
        </w:rPr>
      </w:pPr>
      <w:r w:rsidRPr="00645E3C">
        <w:t xml:space="preserve">    csi-SSB-ResourceSetToAddReleaseList </w:t>
      </w:r>
      <w:r w:rsidRPr="00645E3C">
        <w:rPr>
          <w:color w:val="993366"/>
        </w:rPr>
        <w:t>SEQUENCE</w:t>
      </w:r>
      <w:r w:rsidRPr="00645E3C">
        <w:t xml:space="preserve"> (</w:t>
      </w:r>
      <w:r w:rsidRPr="00645E3C">
        <w:rPr>
          <w:color w:val="993366"/>
        </w:rPr>
        <w:t>SIZE</w:t>
      </w:r>
      <w:r w:rsidRPr="00645E3C">
        <w:t xml:space="preserve"> (1..maxNrofCSI-SSB-ResourceSets))</w:t>
      </w:r>
      <w:r w:rsidRPr="00645E3C">
        <w:rPr>
          <w:color w:val="993366"/>
        </w:rPr>
        <w:t xml:space="preserve"> OF</w:t>
      </w:r>
      <w:r w:rsidRPr="00645E3C">
        <w:t xml:space="preserve"> CSI-SSB-ResourceSetId         </w:t>
      </w:r>
      <w:r w:rsidRPr="00645E3C">
        <w:rPr>
          <w:color w:val="993366"/>
        </w:rPr>
        <w:t>OPTIONAL</w:t>
      </w:r>
      <w:r w:rsidRPr="00645E3C">
        <w:t xml:space="preserve">, </w:t>
      </w:r>
      <w:r w:rsidRPr="00645E3C">
        <w:rPr>
          <w:color w:val="808080"/>
        </w:rPr>
        <w:t>-- Need N</w:t>
      </w:r>
    </w:p>
    <w:p w14:paraId="33F1D8F4" w14:textId="77777777" w:rsidR="002C5D28" w:rsidRPr="00645E3C" w:rsidRDefault="002C5D28" w:rsidP="00645E3C">
      <w:pPr>
        <w:pStyle w:val="PL"/>
        <w:rPr>
          <w:color w:val="808080"/>
        </w:rPr>
      </w:pPr>
      <w:r w:rsidRPr="00645E3C">
        <w:t xml:space="preserve">    csi-ResourceConfigToAddModList      </w:t>
      </w:r>
      <w:r w:rsidRPr="00645E3C">
        <w:rPr>
          <w:color w:val="993366"/>
        </w:rPr>
        <w:t>SEQUENCE</w:t>
      </w:r>
      <w:r w:rsidRPr="00645E3C">
        <w:t xml:space="preserve"> (</w:t>
      </w:r>
      <w:r w:rsidRPr="00645E3C">
        <w:rPr>
          <w:color w:val="993366"/>
        </w:rPr>
        <w:t>SIZE</w:t>
      </w:r>
      <w:r w:rsidRPr="00645E3C">
        <w:t xml:space="preserve"> (1..maxNrofCSI-ResourceConfigurations))</w:t>
      </w:r>
      <w:r w:rsidRPr="00645E3C">
        <w:rPr>
          <w:color w:val="993366"/>
        </w:rPr>
        <w:t xml:space="preserve"> OF</w:t>
      </w:r>
      <w:r w:rsidRPr="00645E3C">
        <w:t xml:space="preserve"> CSI-ResourceConfig      </w:t>
      </w:r>
      <w:r w:rsidRPr="00645E3C">
        <w:rPr>
          <w:color w:val="993366"/>
        </w:rPr>
        <w:t>OPTIONAL</w:t>
      </w:r>
      <w:r w:rsidRPr="00645E3C">
        <w:t>,</w:t>
      </w:r>
      <w:r w:rsidR="00052E32">
        <w:t xml:space="preserve"> </w:t>
      </w:r>
      <w:r w:rsidRPr="00645E3C">
        <w:rPr>
          <w:color w:val="808080"/>
        </w:rPr>
        <w:t>-- Need N</w:t>
      </w:r>
    </w:p>
    <w:p w14:paraId="601CD9A3" w14:textId="77777777" w:rsidR="002C5D28" w:rsidRPr="00645E3C" w:rsidRDefault="002C5D28" w:rsidP="00645E3C">
      <w:pPr>
        <w:pStyle w:val="PL"/>
        <w:rPr>
          <w:color w:val="808080"/>
        </w:rPr>
      </w:pPr>
      <w:r w:rsidRPr="00645E3C">
        <w:t xml:space="preserve">    csi-ResourceConfigToReleaseList     </w:t>
      </w:r>
      <w:r w:rsidRPr="00645E3C">
        <w:rPr>
          <w:color w:val="993366"/>
        </w:rPr>
        <w:t>SEQUENCE</w:t>
      </w:r>
      <w:r w:rsidRPr="00645E3C">
        <w:t xml:space="preserve"> (</w:t>
      </w:r>
      <w:r w:rsidRPr="00645E3C">
        <w:rPr>
          <w:color w:val="993366"/>
        </w:rPr>
        <w:t>SIZE</w:t>
      </w:r>
      <w:r w:rsidRPr="00645E3C">
        <w:t xml:space="preserve"> (1..maxNrofCSI-ResourceConfigurations))</w:t>
      </w:r>
      <w:r w:rsidRPr="00645E3C">
        <w:rPr>
          <w:color w:val="993366"/>
        </w:rPr>
        <w:t xml:space="preserve"> OF</w:t>
      </w:r>
      <w:r w:rsidRPr="00645E3C">
        <w:t xml:space="preserve"> CSI-ResourceConfigId    </w:t>
      </w:r>
      <w:r w:rsidRPr="00645E3C">
        <w:rPr>
          <w:color w:val="993366"/>
        </w:rPr>
        <w:t>OPTIONAL</w:t>
      </w:r>
      <w:r w:rsidRPr="00645E3C">
        <w:t>,</w:t>
      </w:r>
      <w:r w:rsidR="00052E32">
        <w:t xml:space="preserve"> </w:t>
      </w:r>
      <w:r w:rsidRPr="00645E3C">
        <w:rPr>
          <w:color w:val="808080"/>
        </w:rPr>
        <w:t>-- Need N</w:t>
      </w:r>
    </w:p>
    <w:p w14:paraId="4DD6299E" w14:textId="77777777" w:rsidR="002C5D28" w:rsidRPr="00645E3C" w:rsidRDefault="002C5D28" w:rsidP="00645E3C">
      <w:pPr>
        <w:pStyle w:val="PL"/>
        <w:rPr>
          <w:color w:val="808080"/>
        </w:rPr>
      </w:pPr>
      <w:r w:rsidRPr="00645E3C">
        <w:t xml:space="preserve">    csi-ReportConfigToAddModList        </w:t>
      </w:r>
      <w:r w:rsidRPr="00645E3C">
        <w:rPr>
          <w:color w:val="993366"/>
        </w:rPr>
        <w:t>SEQUENCE</w:t>
      </w:r>
      <w:r w:rsidRPr="00645E3C">
        <w:t xml:space="preserve"> (</w:t>
      </w:r>
      <w:r w:rsidRPr="00645E3C">
        <w:rPr>
          <w:color w:val="993366"/>
        </w:rPr>
        <w:t>SIZE</w:t>
      </w:r>
      <w:r w:rsidRPr="00645E3C">
        <w:t xml:space="preserve"> (1..maxNrofCSI-ReportConfigurations))</w:t>
      </w:r>
      <w:r w:rsidRPr="00645E3C">
        <w:rPr>
          <w:color w:val="993366"/>
        </w:rPr>
        <w:t xml:space="preserve"> OF</w:t>
      </w:r>
      <w:r w:rsidRPr="00645E3C">
        <w:t xml:space="preserve"> CSI-ReportConfig          </w:t>
      </w:r>
      <w:r w:rsidRPr="00645E3C">
        <w:rPr>
          <w:color w:val="993366"/>
        </w:rPr>
        <w:t>OPTIONAL</w:t>
      </w:r>
      <w:r w:rsidRPr="00645E3C">
        <w:t>,</w:t>
      </w:r>
      <w:r w:rsidR="00052E32">
        <w:t xml:space="preserve"> </w:t>
      </w:r>
      <w:r w:rsidRPr="00645E3C">
        <w:rPr>
          <w:color w:val="808080"/>
        </w:rPr>
        <w:t>-- Need N</w:t>
      </w:r>
    </w:p>
    <w:p w14:paraId="2C075F5A" w14:textId="77777777" w:rsidR="002C5D28" w:rsidRPr="00645E3C" w:rsidRDefault="002C5D28" w:rsidP="00645E3C">
      <w:pPr>
        <w:pStyle w:val="PL"/>
        <w:rPr>
          <w:color w:val="808080"/>
        </w:rPr>
      </w:pPr>
      <w:r w:rsidRPr="00645E3C">
        <w:t xml:space="preserve">    csi-ReportConfigToReleaseList       </w:t>
      </w:r>
      <w:r w:rsidRPr="00645E3C">
        <w:rPr>
          <w:color w:val="993366"/>
        </w:rPr>
        <w:t>SEQUENCE</w:t>
      </w:r>
      <w:r w:rsidRPr="00645E3C">
        <w:t xml:space="preserve"> (</w:t>
      </w:r>
      <w:r w:rsidRPr="00645E3C">
        <w:rPr>
          <w:color w:val="993366"/>
        </w:rPr>
        <w:t>SIZE</w:t>
      </w:r>
      <w:r w:rsidRPr="00645E3C">
        <w:t xml:space="preserve"> (1..maxNrofCSI-ReportConfigurations))</w:t>
      </w:r>
      <w:r w:rsidRPr="00645E3C">
        <w:rPr>
          <w:color w:val="993366"/>
        </w:rPr>
        <w:t xml:space="preserve"> OF</w:t>
      </w:r>
      <w:r w:rsidRPr="00645E3C">
        <w:t xml:space="preserve"> CSI-ReportConfigId        </w:t>
      </w:r>
      <w:r w:rsidRPr="00645E3C">
        <w:rPr>
          <w:color w:val="993366"/>
        </w:rPr>
        <w:t>OPTIONAL</w:t>
      </w:r>
      <w:r w:rsidRPr="00645E3C">
        <w:t>,</w:t>
      </w:r>
      <w:r w:rsidR="00052E32">
        <w:t xml:space="preserve"> </w:t>
      </w:r>
      <w:r w:rsidRPr="00645E3C">
        <w:rPr>
          <w:color w:val="808080"/>
        </w:rPr>
        <w:t>-- Need N</w:t>
      </w:r>
    </w:p>
    <w:p w14:paraId="31E1C814" w14:textId="77777777" w:rsidR="00F95F2F" w:rsidRPr="00645E3C" w:rsidRDefault="00F95F2F" w:rsidP="00645E3C">
      <w:pPr>
        <w:pStyle w:val="PL"/>
      </w:pPr>
    </w:p>
    <w:p w14:paraId="3DC56C93" w14:textId="77777777" w:rsidR="002C5D28" w:rsidRPr="00645E3C" w:rsidRDefault="002C5D28" w:rsidP="00645E3C">
      <w:pPr>
        <w:pStyle w:val="PL"/>
        <w:rPr>
          <w:color w:val="808080"/>
        </w:rPr>
      </w:pPr>
      <w:r w:rsidRPr="00645E3C">
        <w:t xml:space="preserve">    reportTriggerSize                   </w:t>
      </w:r>
      <w:r w:rsidRPr="00645E3C">
        <w:rPr>
          <w:color w:val="993366"/>
        </w:rPr>
        <w:t>INTEGER</w:t>
      </w:r>
      <w:r w:rsidRPr="00645E3C">
        <w:t xml:space="preserve"> (0..6)                                                                    </w:t>
      </w:r>
      <w:r w:rsidRPr="00645E3C">
        <w:rPr>
          <w:color w:val="993366"/>
        </w:rPr>
        <w:t>OPTIONAL</w:t>
      </w:r>
      <w:r w:rsidRPr="00645E3C">
        <w:t xml:space="preserve">, </w:t>
      </w:r>
      <w:r w:rsidRPr="00645E3C">
        <w:rPr>
          <w:color w:val="808080"/>
        </w:rPr>
        <w:t>-- Need M</w:t>
      </w:r>
    </w:p>
    <w:p w14:paraId="59E31DEA" w14:textId="77777777" w:rsidR="002C5D28" w:rsidRPr="00645E3C" w:rsidRDefault="002C5D28" w:rsidP="00645E3C">
      <w:pPr>
        <w:pStyle w:val="PL"/>
        <w:rPr>
          <w:color w:val="808080"/>
        </w:rPr>
      </w:pPr>
      <w:r w:rsidRPr="00645E3C">
        <w:t xml:space="preserve">    aperiodicTriggerStateList           SetupRelease { CSI-AperiodicTriggerStateList }                                    </w:t>
      </w:r>
      <w:r w:rsidRPr="00645E3C">
        <w:rPr>
          <w:color w:val="993366"/>
        </w:rPr>
        <w:t>OPTIONAL</w:t>
      </w:r>
      <w:r w:rsidRPr="00645E3C">
        <w:t xml:space="preserve">, </w:t>
      </w:r>
      <w:r w:rsidRPr="00645E3C">
        <w:rPr>
          <w:color w:val="808080"/>
        </w:rPr>
        <w:t>-- Need M</w:t>
      </w:r>
    </w:p>
    <w:p w14:paraId="78FF8407" w14:textId="77777777" w:rsidR="002C5D28" w:rsidRPr="00645E3C" w:rsidRDefault="002C5D28" w:rsidP="00645E3C">
      <w:pPr>
        <w:pStyle w:val="PL"/>
        <w:rPr>
          <w:color w:val="808080"/>
        </w:rPr>
      </w:pPr>
      <w:r w:rsidRPr="00645E3C">
        <w:t xml:space="preserve">    semiPersistentOn</w:t>
      </w:r>
      <w:r w:rsidR="00455B47">
        <w:t xml:space="preserve">PUSCH-TriggerStateList    </w:t>
      </w:r>
      <w:r w:rsidRPr="00645E3C">
        <w:t xml:space="preserve">SetupRelease { CSI-SemiPersistentOnPUSCH-TriggerStateList }           </w:t>
      </w:r>
      <w:r w:rsidR="00455B47">
        <w:t xml:space="preserve">      </w:t>
      </w:r>
      <w:r w:rsidRPr="00645E3C">
        <w:rPr>
          <w:color w:val="993366"/>
        </w:rPr>
        <w:t>OPTIONAL</w:t>
      </w:r>
      <w:r w:rsidRPr="00645E3C">
        <w:t xml:space="preserve">, </w:t>
      </w:r>
      <w:r w:rsidRPr="00645E3C">
        <w:rPr>
          <w:color w:val="808080"/>
        </w:rPr>
        <w:t>-- Need M</w:t>
      </w:r>
    </w:p>
    <w:p w14:paraId="7D790191" w14:textId="77777777" w:rsidR="002C5D28" w:rsidRPr="00645E3C" w:rsidRDefault="002C5D28" w:rsidP="00645E3C">
      <w:pPr>
        <w:pStyle w:val="PL"/>
      </w:pPr>
      <w:r w:rsidRPr="00645E3C">
        <w:t xml:space="preserve">    ...</w:t>
      </w:r>
    </w:p>
    <w:p w14:paraId="263E0FCA" w14:textId="77777777" w:rsidR="002C5D28" w:rsidRPr="00645E3C" w:rsidRDefault="002C5D28" w:rsidP="00645E3C">
      <w:pPr>
        <w:pStyle w:val="PL"/>
      </w:pPr>
      <w:r w:rsidRPr="00645E3C">
        <w:t>}</w:t>
      </w:r>
    </w:p>
    <w:p w14:paraId="35F07274" w14:textId="77777777" w:rsidR="002C5D28" w:rsidRPr="00645E3C" w:rsidRDefault="002C5D28" w:rsidP="00645E3C">
      <w:pPr>
        <w:pStyle w:val="PL"/>
      </w:pPr>
    </w:p>
    <w:p w14:paraId="64639D36" w14:textId="77777777" w:rsidR="00F95F2F" w:rsidRPr="00645E3C" w:rsidRDefault="002C5D28" w:rsidP="00645E3C">
      <w:pPr>
        <w:pStyle w:val="PL"/>
        <w:rPr>
          <w:color w:val="808080"/>
        </w:rPr>
      </w:pPr>
      <w:r w:rsidRPr="00645E3C">
        <w:rPr>
          <w:color w:val="808080"/>
        </w:rPr>
        <w:t>-- TAG-CSI-MEAS-CONFIG-STOP</w:t>
      </w:r>
    </w:p>
    <w:p w14:paraId="5C930EFC" w14:textId="77777777" w:rsidR="002C5D28" w:rsidRPr="00645E3C" w:rsidRDefault="002C5D28" w:rsidP="00645E3C">
      <w:pPr>
        <w:pStyle w:val="PL"/>
        <w:rPr>
          <w:color w:val="808080"/>
        </w:rPr>
      </w:pPr>
      <w:r w:rsidRPr="00645E3C">
        <w:rPr>
          <w:color w:val="808080"/>
        </w:rPr>
        <w:t>-- ASN1STOP</w:t>
      </w:r>
    </w:p>
    <w:p w14:paraId="10B2C8B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D45F7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5CBE9C8" w14:textId="77777777" w:rsidR="002C5D28" w:rsidRPr="00645E3C" w:rsidRDefault="002C5D28" w:rsidP="00F43D0B">
            <w:pPr>
              <w:pStyle w:val="TAH"/>
              <w:rPr>
                <w:szCs w:val="22"/>
                <w:lang w:val="en-GB" w:eastAsia="ja-JP"/>
              </w:rPr>
            </w:pPr>
            <w:r w:rsidRPr="00645E3C">
              <w:rPr>
                <w:i/>
                <w:szCs w:val="22"/>
                <w:lang w:val="en-GB" w:eastAsia="ja-JP"/>
              </w:rPr>
              <w:t>CSI-MeasConfig field descriptions</w:t>
            </w:r>
          </w:p>
        </w:tc>
      </w:tr>
      <w:tr w:rsidR="002C5D28" w:rsidRPr="00645E3C" w14:paraId="38AE17F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05E5E52" w14:textId="77777777" w:rsidR="002C5D28" w:rsidRPr="00645E3C" w:rsidRDefault="002C5D28" w:rsidP="00F43D0B">
            <w:pPr>
              <w:pStyle w:val="TAL"/>
              <w:rPr>
                <w:szCs w:val="22"/>
                <w:lang w:val="en-GB" w:eastAsia="ja-JP"/>
              </w:rPr>
            </w:pPr>
            <w:r w:rsidRPr="00645E3C">
              <w:rPr>
                <w:b/>
                <w:i/>
                <w:szCs w:val="22"/>
                <w:lang w:val="en-GB" w:eastAsia="ja-JP"/>
              </w:rPr>
              <w:t>aperiodicTriggerStateList</w:t>
            </w:r>
          </w:p>
          <w:p w14:paraId="6F555BC2" w14:textId="77777777" w:rsidR="002C5D28" w:rsidRPr="00645E3C" w:rsidRDefault="002C5D28" w:rsidP="00F43D0B">
            <w:pPr>
              <w:pStyle w:val="TAL"/>
              <w:rPr>
                <w:szCs w:val="22"/>
                <w:lang w:val="en-GB" w:eastAsia="ja-JP"/>
              </w:rPr>
            </w:pPr>
            <w:r w:rsidRPr="00645E3C">
              <w:rPr>
                <w:szCs w:val="22"/>
                <w:lang w:val="en-GB" w:eastAsia="ja-JP"/>
              </w:rPr>
              <w:t>Contains trigger states for dynamically selecting one or more aperiodic and semi-persistent reporting configurations and/or triggering one or more aperiodic CSI-RS resource sets for channel and/or interference measurement. FFS: How to address the MAC-CE configuration</w:t>
            </w:r>
            <w:r w:rsidR="00823A09" w:rsidRPr="00645E3C">
              <w:rPr>
                <w:szCs w:val="22"/>
                <w:lang w:val="en-GB" w:eastAsia="ja-JP"/>
              </w:rPr>
              <w:t>.</w:t>
            </w:r>
          </w:p>
        </w:tc>
      </w:tr>
      <w:tr w:rsidR="002C5D28" w:rsidRPr="00645E3C" w14:paraId="27D3838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9D932C6" w14:textId="77777777" w:rsidR="002C5D28" w:rsidRPr="00645E3C" w:rsidRDefault="002C5D28" w:rsidP="00F43D0B">
            <w:pPr>
              <w:pStyle w:val="TAL"/>
              <w:rPr>
                <w:szCs w:val="22"/>
                <w:lang w:val="en-GB" w:eastAsia="ja-JP"/>
              </w:rPr>
            </w:pPr>
            <w:r w:rsidRPr="00645E3C">
              <w:rPr>
                <w:b/>
                <w:i/>
                <w:szCs w:val="22"/>
                <w:lang w:val="en-GB" w:eastAsia="ja-JP"/>
              </w:rPr>
              <w:t>csi-IM-ResourceSetToAddModList</w:t>
            </w:r>
          </w:p>
          <w:p w14:paraId="6C7D8E93" w14:textId="77777777" w:rsidR="002C5D28" w:rsidRPr="00645E3C" w:rsidRDefault="002C5D28" w:rsidP="00F43D0B">
            <w:pPr>
              <w:pStyle w:val="TAL"/>
              <w:rPr>
                <w:szCs w:val="22"/>
                <w:lang w:val="en-GB" w:eastAsia="ja-JP"/>
              </w:rPr>
            </w:pPr>
            <w:r w:rsidRPr="00645E3C">
              <w:rPr>
                <w:szCs w:val="22"/>
                <w:lang w:val="en-GB" w:eastAsia="ja-JP"/>
              </w:rPr>
              <w:t>Pool of CSI-IM-ResourceSet which can be referred to from CSI-ResourceConfig or from MAC CEs</w:t>
            </w:r>
            <w:r w:rsidR="00823A09" w:rsidRPr="00645E3C">
              <w:rPr>
                <w:szCs w:val="22"/>
                <w:lang w:val="en-GB" w:eastAsia="ja-JP"/>
              </w:rPr>
              <w:t>.</w:t>
            </w:r>
          </w:p>
        </w:tc>
      </w:tr>
      <w:tr w:rsidR="002C5D28" w:rsidRPr="00645E3C" w14:paraId="0DBACB1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869C20F" w14:textId="77777777" w:rsidR="002C5D28" w:rsidRPr="00645E3C" w:rsidRDefault="002C5D28" w:rsidP="00F43D0B">
            <w:pPr>
              <w:pStyle w:val="TAL"/>
              <w:rPr>
                <w:szCs w:val="22"/>
                <w:lang w:val="en-GB" w:eastAsia="ja-JP"/>
              </w:rPr>
            </w:pPr>
            <w:r w:rsidRPr="00645E3C">
              <w:rPr>
                <w:b/>
                <w:i/>
                <w:szCs w:val="22"/>
                <w:lang w:val="en-GB" w:eastAsia="ja-JP"/>
              </w:rPr>
              <w:t>csi-IM-ResourceToAddModList</w:t>
            </w:r>
          </w:p>
          <w:p w14:paraId="0C46A87F" w14:textId="77777777" w:rsidR="002C5D28" w:rsidRPr="00645E3C" w:rsidRDefault="002C5D28" w:rsidP="00F43D0B">
            <w:pPr>
              <w:pStyle w:val="TAL"/>
              <w:rPr>
                <w:szCs w:val="22"/>
                <w:lang w:val="en-GB" w:eastAsia="ja-JP"/>
              </w:rPr>
            </w:pPr>
            <w:r w:rsidRPr="00645E3C">
              <w:rPr>
                <w:szCs w:val="22"/>
                <w:lang w:val="en-GB" w:eastAsia="ja-JP"/>
              </w:rPr>
              <w:t>Pool of CSI-IM-Resource which can be referred to from CSI-IM-ResourceSet</w:t>
            </w:r>
            <w:r w:rsidR="00823A09" w:rsidRPr="00645E3C">
              <w:rPr>
                <w:szCs w:val="22"/>
                <w:lang w:val="en-GB" w:eastAsia="ja-JP"/>
              </w:rPr>
              <w:t>.</w:t>
            </w:r>
          </w:p>
        </w:tc>
      </w:tr>
      <w:tr w:rsidR="002C5D28" w:rsidRPr="00645E3C" w14:paraId="63DC09F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20EA2C6" w14:textId="77777777" w:rsidR="002C5D28" w:rsidRPr="00645E3C" w:rsidRDefault="002C5D28" w:rsidP="00F43D0B">
            <w:pPr>
              <w:pStyle w:val="TAL"/>
              <w:rPr>
                <w:szCs w:val="22"/>
                <w:lang w:val="en-GB" w:eastAsia="ja-JP"/>
              </w:rPr>
            </w:pPr>
            <w:r w:rsidRPr="00645E3C">
              <w:rPr>
                <w:b/>
                <w:i/>
                <w:szCs w:val="22"/>
                <w:lang w:val="en-GB" w:eastAsia="ja-JP"/>
              </w:rPr>
              <w:t>csi-ReportConfigToAddModList</w:t>
            </w:r>
          </w:p>
          <w:p w14:paraId="16876936" w14:textId="77777777" w:rsidR="002C5D28" w:rsidRPr="00645E3C" w:rsidRDefault="002C5D28" w:rsidP="00F43D0B">
            <w:pPr>
              <w:pStyle w:val="TAL"/>
              <w:rPr>
                <w:szCs w:val="22"/>
                <w:lang w:val="en-GB" w:eastAsia="ja-JP"/>
              </w:rPr>
            </w:pPr>
            <w:r w:rsidRPr="00645E3C">
              <w:rPr>
                <w:szCs w:val="22"/>
                <w:lang w:val="en-GB" w:eastAsia="ja-JP"/>
              </w:rPr>
              <w:t>Configured CSI report settings as specified in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r w:rsidR="00823A09" w:rsidRPr="00645E3C">
              <w:rPr>
                <w:szCs w:val="22"/>
                <w:lang w:val="en-GB" w:eastAsia="ja-JP"/>
              </w:rPr>
              <w:t>.</w:t>
            </w:r>
          </w:p>
        </w:tc>
      </w:tr>
      <w:tr w:rsidR="002C5D28" w:rsidRPr="00645E3C" w14:paraId="12ABC20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B764DC7" w14:textId="77777777" w:rsidR="002C5D28" w:rsidRPr="00645E3C" w:rsidRDefault="002C5D28" w:rsidP="00F43D0B">
            <w:pPr>
              <w:pStyle w:val="TAL"/>
              <w:rPr>
                <w:szCs w:val="22"/>
                <w:lang w:val="en-GB" w:eastAsia="ja-JP"/>
              </w:rPr>
            </w:pPr>
            <w:r w:rsidRPr="00645E3C">
              <w:rPr>
                <w:b/>
                <w:i/>
                <w:szCs w:val="22"/>
                <w:lang w:val="en-GB" w:eastAsia="ja-JP"/>
              </w:rPr>
              <w:t>csi-ResourceConfigToAddModList</w:t>
            </w:r>
          </w:p>
          <w:p w14:paraId="54927BFF" w14:textId="77777777" w:rsidR="002C5D28" w:rsidRPr="00645E3C" w:rsidRDefault="002C5D28" w:rsidP="00F43D0B">
            <w:pPr>
              <w:pStyle w:val="TAL"/>
              <w:rPr>
                <w:szCs w:val="22"/>
                <w:lang w:val="en-GB" w:eastAsia="ja-JP"/>
              </w:rPr>
            </w:pPr>
            <w:r w:rsidRPr="00645E3C">
              <w:rPr>
                <w:szCs w:val="22"/>
                <w:lang w:val="en-GB" w:eastAsia="ja-JP"/>
              </w:rPr>
              <w:t>Configured CSI resource settings as specified in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5.2.1.2</w:t>
            </w:r>
            <w:r w:rsidR="00823A09" w:rsidRPr="00645E3C">
              <w:rPr>
                <w:szCs w:val="22"/>
                <w:lang w:val="en-GB" w:eastAsia="ja-JP"/>
              </w:rPr>
              <w:t>.</w:t>
            </w:r>
          </w:p>
        </w:tc>
      </w:tr>
      <w:tr w:rsidR="002C5D28" w:rsidRPr="00645E3C" w14:paraId="5ACFEFE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23F3898" w14:textId="77777777" w:rsidR="002C5D28" w:rsidRPr="00645E3C" w:rsidRDefault="002C5D28" w:rsidP="00F43D0B">
            <w:pPr>
              <w:pStyle w:val="TAL"/>
              <w:rPr>
                <w:szCs w:val="22"/>
                <w:lang w:val="en-GB" w:eastAsia="ja-JP"/>
              </w:rPr>
            </w:pPr>
            <w:r w:rsidRPr="00645E3C">
              <w:rPr>
                <w:b/>
                <w:i/>
                <w:szCs w:val="22"/>
                <w:lang w:val="en-GB" w:eastAsia="ja-JP"/>
              </w:rPr>
              <w:t>csi-SSB-ResourceSetToAddModList</w:t>
            </w:r>
          </w:p>
          <w:p w14:paraId="2E6B05F2" w14:textId="77777777" w:rsidR="002C5D28" w:rsidRPr="00645E3C" w:rsidRDefault="002C5D28" w:rsidP="00F43D0B">
            <w:pPr>
              <w:pStyle w:val="TAL"/>
              <w:rPr>
                <w:szCs w:val="22"/>
                <w:lang w:val="en-GB" w:eastAsia="ja-JP"/>
              </w:rPr>
            </w:pPr>
            <w:r w:rsidRPr="00645E3C">
              <w:rPr>
                <w:szCs w:val="22"/>
                <w:lang w:val="en-GB" w:eastAsia="ja-JP"/>
              </w:rPr>
              <w:t>Pool of CSI-SSB-ResourceSet which can be referred to from CSI-ResourceConfig</w:t>
            </w:r>
            <w:r w:rsidR="00823A09" w:rsidRPr="00645E3C">
              <w:rPr>
                <w:szCs w:val="22"/>
                <w:lang w:val="en-GB" w:eastAsia="ja-JP"/>
              </w:rPr>
              <w:t>.</w:t>
            </w:r>
          </w:p>
        </w:tc>
      </w:tr>
      <w:tr w:rsidR="002C5D28" w:rsidRPr="00645E3C" w14:paraId="154F606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63251D8" w14:textId="77777777" w:rsidR="002C5D28" w:rsidRPr="00645E3C" w:rsidRDefault="002C5D28" w:rsidP="00F43D0B">
            <w:pPr>
              <w:pStyle w:val="TAL"/>
              <w:rPr>
                <w:szCs w:val="22"/>
                <w:lang w:val="en-GB" w:eastAsia="ja-JP"/>
              </w:rPr>
            </w:pPr>
            <w:r w:rsidRPr="00645E3C">
              <w:rPr>
                <w:b/>
                <w:i/>
                <w:szCs w:val="22"/>
                <w:lang w:val="en-GB" w:eastAsia="ja-JP"/>
              </w:rPr>
              <w:t>nzp-CSI-RS-ResourceSetToAddModList</w:t>
            </w:r>
          </w:p>
          <w:p w14:paraId="037AB3C6" w14:textId="77777777" w:rsidR="002C5D28" w:rsidRPr="00645E3C" w:rsidRDefault="002C5D28" w:rsidP="00F43D0B">
            <w:pPr>
              <w:pStyle w:val="TAL"/>
              <w:rPr>
                <w:szCs w:val="22"/>
                <w:lang w:val="en-GB" w:eastAsia="ja-JP"/>
              </w:rPr>
            </w:pPr>
            <w:r w:rsidRPr="00645E3C">
              <w:rPr>
                <w:szCs w:val="22"/>
                <w:lang w:val="en-GB" w:eastAsia="ja-JP"/>
              </w:rPr>
              <w:t>Pool of NZP-CSI-RS-ResourceSet which can be referred to from CSI-ResourceConfig or from MAC CEs</w:t>
            </w:r>
            <w:r w:rsidR="00823A09" w:rsidRPr="00645E3C">
              <w:rPr>
                <w:szCs w:val="22"/>
                <w:lang w:val="en-GB" w:eastAsia="ja-JP"/>
              </w:rPr>
              <w:t>.</w:t>
            </w:r>
          </w:p>
        </w:tc>
      </w:tr>
      <w:tr w:rsidR="002C5D28" w:rsidRPr="00645E3C" w14:paraId="089A6B6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1327FCD" w14:textId="77777777" w:rsidR="002C5D28" w:rsidRPr="00645E3C" w:rsidRDefault="002C5D28" w:rsidP="00F43D0B">
            <w:pPr>
              <w:pStyle w:val="TAL"/>
              <w:rPr>
                <w:szCs w:val="22"/>
                <w:lang w:val="en-GB" w:eastAsia="ja-JP"/>
              </w:rPr>
            </w:pPr>
            <w:r w:rsidRPr="00645E3C">
              <w:rPr>
                <w:b/>
                <w:i/>
                <w:szCs w:val="22"/>
                <w:lang w:val="en-GB" w:eastAsia="ja-JP"/>
              </w:rPr>
              <w:t>nzp-CSI-RS-ResourceToAddModList</w:t>
            </w:r>
          </w:p>
          <w:p w14:paraId="295DA547" w14:textId="77777777" w:rsidR="002C5D28" w:rsidRPr="00645E3C" w:rsidRDefault="002C5D28" w:rsidP="00F43D0B">
            <w:pPr>
              <w:pStyle w:val="TAL"/>
              <w:rPr>
                <w:szCs w:val="22"/>
                <w:lang w:val="en-GB" w:eastAsia="ja-JP"/>
              </w:rPr>
            </w:pPr>
            <w:r w:rsidRPr="00645E3C">
              <w:rPr>
                <w:szCs w:val="22"/>
                <w:lang w:val="en-GB" w:eastAsia="ja-JP"/>
              </w:rPr>
              <w:t>Pool of NZP-CSI-RS-Resource which can be referred to from NZP-CSI-RS-ResourceSet</w:t>
            </w:r>
            <w:r w:rsidR="00823A09" w:rsidRPr="00645E3C">
              <w:rPr>
                <w:szCs w:val="22"/>
                <w:lang w:val="en-GB" w:eastAsia="ja-JP"/>
              </w:rPr>
              <w:t>.</w:t>
            </w:r>
          </w:p>
        </w:tc>
      </w:tr>
      <w:tr w:rsidR="002C5D28" w:rsidRPr="00645E3C" w14:paraId="61547C0B"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7177416" w14:textId="77777777" w:rsidR="002C5D28" w:rsidRPr="00645E3C" w:rsidRDefault="002C5D28" w:rsidP="00F43D0B">
            <w:pPr>
              <w:pStyle w:val="TAL"/>
              <w:rPr>
                <w:szCs w:val="22"/>
                <w:lang w:val="en-GB" w:eastAsia="ja-JP"/>
              </w:rPr>
            </w:pPr>
            <w:r w:rsidRPr="00645E3C">
              <w:rPr>
                <w:b/>
                <w:i/>
                <w:szCs w:val="22"/>
                <w:lang w:val="en-GB" w:eastAsia="ja-JP"/>
              </w:rPr>
              <w:t>reportTriggerSize</w:t>
            </w:r>
          </w:p>
          <w:p w14:paraId="49CD3AC5" w14:textId="77777777" w:rsidR="002C5D28" w:rsidRPr="00645E3C" w:rsidRDefault="002C5D28" w:rsidP="001634A6">
            <w:pPr>
              <w:pStyle w:val="TAL"/>
              <w:rPr>
                <w:szCs w:val="22"/>
                <w:lang w:val="en-GB" w:eastAsia="ja-JP"/>
              </w:rPr>
            </w:pPr>
            <w:r w:rsidRPr="00645E3C">
              <w:rPr>
                <w:szCs w:val="22"/>
                <w:lang w:val="en-GB" w:eastAsia="ja-JP"/>
              </w:rPr>
              <w:t xml:space="preserve">Size of CSI request field in DCI (bits)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1634A6" w:rsidRPr="00645E3C">
              <w:rPr>
                <w:szCs w:val="22"/>
                <w:lang w:val="en-GB" w:eastAsia="ja-JP"/>
              </w:rPr>
              <w:t>.1.5.1</w:t>
            </w:r>
            <w:r w:rsidRPr="00645E3C">
              <w:rPr>
                <w:szCs w:val="22"/>
                <w:lang w:val="en-GB" w:eastAsia="ja-JP"/>
              </w:rPr>
              <w:t>)</w:t>
            </w:r>
            <w:r w:rsidR="00823A09" w:rsidRPr="00645E3C">
              <w:rPr>
                <w:szCs w:val="22"/>
                <w:lang w:val="en-GB" w:eastAsia="ja-JP"/>
              </w:rPr>
              <w:t>.</w:t>
            </w:r>
          </w:p>
        </w:tc>
      </w:tr>
    </w:tbl>
    <w:p w14:paraId="0127A218" w14:textId="77777777" w:rsidR="000B4A46" w:rsidRPr="00645E3C" w:rsidRDefault="000B4A46" w:rsidP="000B4A46"/>
    <w:p w14:paraId="68821C01" w14:textId="77777777" w:rsidR="002C5D28" w:rsidRPr="00645E3C" w:rsidRDefault="002C5D28" w:rsidP="002C5D28">
      <w:pPr>
        <w:pStyle w:val="Heading4"/>
        <w:rPr>
          <w:lang w:val="en-GB"/>
        </w:rPr>
      </w:pPr>
      <w:bookmarkStart w:id="1925" w:name="_Toc535261439"/>
      <w:r w:rsidRPr="00645E3C">
        <w:rPr>
          <w:lang w:val="en-GB"/>
        </w:rPr>
        <w:t>–</w:t>
      </w:r>
      <w:r w:rsidRPr="00645E3C">
        <w:rPr>
          <w:lang w:val="en-GB"/>
        </w:rPr>
        <w:tab/>
      </w:r>
      <w:r w:rsidRPr="00645E3C">
        <w:rPr>
          <w:i/>
          <w:lang w:val="en-GB"/>
        </w:rPr>
        <w:t>CSI-ReportConfig</w:t>
      </w:r>
      <w:bookmarkEnd w:id="1925"/>
    </w:p>
    <w:p w14:paraId="62792F6C" w14:textId="77777777" w:rsidR="002C5D28" w:rsidRPr="00645E3C" w:rsidRDefault="002C5D28" w:rsidP="002C5D28">
      <w:r w:rsidRPr="00645E3C">
        <w:t xml:space="preserve">The IE </w:t>
      </w:r>
      <w:r w:rsidRPr="00645E3C">
        <w:rPr>
          <w:i/>
        </w:rPr>
        <w:t>CSI-ReportConfig</w:t>
      </w:r>
      <w:r w:rsidRPr="00645E3C">
        <w:t xml:space="preserve"> is used to configure a periodic or semi-persistent report sent on PUCCH on the cell in which the </w:t>
      </w:r>
      <w:r w:rsidRPr="00645E3C">
        <w:rPr>
          <w:i/>
        </w:rPr>
        <w:t>CSI-ReportConfig</w:t>
      </w:r>
      <w:r w:rsidRPr="00645E3C">
        <w:t xml:space="preserve"> is included, or to configure a semi-persistent or aperiodic report sent on PUSCH triggered by DCI received on the cell in which the CSI-ReportConfig is included (in this case, the cell on which the report is sent is determined by the received DCI). See </w:t>
      </w:r>
      <w:r w:rsidR="001634A6" w:rsidRPr="00645E3C">
        <w:t xml:space="preserve">TS </w:t>
      </w:r>
      <w:r w:rsidRPr="00645E3C">
        <w:t>38.214</w:t>
      </w:r>
      <w:r w:rsidR="001634A6" w:rsidRPr="00645E3C">
        <w:t xml:space="preserve"> [19]</w:t>
      </w:r>
      <w:r w:rsidRPr="00645E3C">
        <w:t xml:space="preserve">, </w:t>
      </w:r>
      <w:r w:rsidR="00581EBE" w:rsidRPr="00645E3C">
        <w:t>clause</w:t>
      </w:r>
      <w:r w:rsidRPr="00645E3C">
        <w:t xml:space="preserve"> 5.2.1.</w:t>
      </w:r>
    </w:p>
    <w:p w14:paraId="5E1D3E77" w14:textId="77777777" w:rsidR="002C5D28" w:rsidRPr="00645E3C" w:rsidRDefault="002C5D28" w:rsidP="002C5D28">
      <w:pPr>
        <w:pStyle w:val="TH"/>
        <w:rPr>
          <w:lang w:val="en-GB"/>
        </w:rPr>
      </w:pPr>
      <w:r w:rsidRPr="00645E3C">
        <w:rPr>
          <w:i/>
          <w:lang w:val="en-GB"/>
        </w:rPr>
        <w:t>CSI-ReportConfig</w:t>
      </w:r>
      <w:r w:rsidRPr="00645E3C">
        <w:rPr>
          <w:lang w:val="en-GB"/>
        </w:rPr>
        <w:t xml:space="preserve"> information element</w:t>
      </w:r>
    </w:p>
    <w:p w14:paraId="22F23B37" w14:textId="77777777" w:rsidR="002C5D28" w:rsidRPr="00645E3C" w:rsidRDefault="002C5D28" w:rsidP="00645E3C">
      <w:pPr>
        <w:pStyle w:val="PL"/>
        <w:rPr>
          <w:color w:val="808080"/>
        </w:rPr>
      </w:pPr>
      <w:r w:rsidRPr="00645E3C">
        <w:rPr>
          <w:color w:val="808080"/>
        </w:rPr>
        <w:t>-- ASN1START</w:t>
      </w:r>
    </w:p>
    <w:p w14:paraId="41D67A9B" w14:textId="77777777" w:rsidR="002C5D28" w:rsidRPr="00645E3C" w:rsidRDefault="002C5D28" w:rsidP="00645E3C">
      <w:pPr>
        <w:pStyle w:val="PL"/>
        <w:rPr>
          <w:color w:val="808080"/>
        </w:rPr>
      </w:pPr>
      <w:r w:rsidRPr="00645E3C">
        <w:rPr>
          <w:color w:val="808080"/>
        </w:rPr>
        <w:t>-- TAG-CSI-REPORTCONFIG-START</w:t>
      </w:r>
    </w:p>
    <w:p w14:paraId="5C2A6D0A" w14:textId="77777777" w:rsidR="002C5D28" w:rsidRPr="00645E3C" w:rsidRDefault="002C5D28" w:rsidP="00645E3C">
      <w:pPr>
        <w:pStyle w:val="PL"/>
      </w:pPr>
    </w:p>
    <w:p w14:paraId="62A60594" w14:textId="77777777" w:rsidR="002C5D28" w:rsidRPr="00645E3C" w:rsidRDefault="002C5D28" w:rsidP="00645E3C">
      <w:pPr>
        <w:pStyle w:val="PL"/>
      </w:pPr>
      <w:r w:rsidRPr="00645E3C">
        <w:t xml:space="preserve">CSI-ReportConfig ::=                </w:t>
      </w:r>
      <w:r w:rsidRPr="00645E3C">
        <w:rPr>
          <w:color w:val="993366"/>
        </w:rPr>
        <w:t>SEQUENCE</w:t>
      </w:r>
      <w:r w:rsidRPr="00645E3C">
        <w:t xml:space="preserve"> {</w:t>
      </w:r>
    </w:p>
    <w:p w14:paraId="1630DCA7" w14:textId="77777777" w:rsidR="002C5D28" w:rsidRPr="00645E3C" w:rsidRDefault="002C5D28" w:rsidP="00645E3C">
      <w:pPr>
        <w:pStyle w:val="PL"/>
      </w:pPr>
      <w:r w:rsidRPr="00645E3C">
        <w:t xml:space="preserve">    reportConfigId                          CSI-ReportConfigId,</w:t>
      </w:r>
    </w:p>
    <w:p w14:paraId="6B8DBCFF" w14:textId="77777777" w:rsidR="002C5D28" w:rsidRPr="00645E3C" w:rsidRDefault="002C5D28" w:rsidP="00645E3C">
      <w:pPr>
        <w:pStyle w:val="PL"/>
        <w:rPr>
          <w:color w:val="808080"/>
        </w:rPr>
      </w:pPr>
      <w:r w:rsidRPr="00645E3C">
        <w:t xml:space="preserve">    carrier                                 ServCellIndex                   </w:t>
      </w:r>
      <w:r w:rsidRPr="00645E3C">
        <w:rPr>
          <w:color w:val="993366"/>
        </w:rPr>
        <w:t>OPTIONAL</w:t>
      </w:r>
      <w:r w:rsidRPr="00645E3C">
        <w:t xml:space="preserve">,   </w:t>
      </w:r>
      <w:r w:rsidRPr="00645E3C">
        <w:rPr>
          <w:color w:val="808080"/>
        </w:rPr>
        <w:t>-- Need S</w:t>
      </w:r>
    </w:p>
    <w:p w14:paraId="379863AB" w14:textId="77777777" w:rsidR="002C5D28" w:rsidRPr="00645E3C" w:rsidRDefault="002C5D28" w:rsidP="00645E3C">
      <w:pPr>
        <w:pStyle w:val="PL"/>
      </w:pPr>
      <w:r w:rsidRPr="00645E3C">
        <w:t xml:space="preserve">    resourcesForChannelMeasurement          CSI-ResourceConfigId,</w:t>
      </w:r>
    </w:p>
    <w:p w14:paraId="6C3479A6" w14:textId="77777777" w:rsidR="002C5D28" w:rsidRPr="00645E3C" w:rsidRDefault="002C5D28" w:rsidP="00645E3C">
      <w:pPr>
        <w:pStyle w:val="PL"/>
        <w:rPr>
          <w:color w:val="808080"/>
        </w:rPr>
      </w:pPr>
      <w:r w:rsidRPr="00645E3C">
        <w:t xml:space="preserve">    csi-IM-ResourcesForInterference         CSI-ResourceConfigId        </w:t>
      </w:r>
      <w:r w:rsidRPr="00645E3C">
        <w:rPr>
          <w:color w:val="993366"/>
        </w:rPr>
        <w:t>OPTIONAL</w:t>
      </w:r>
      <w:r w:rsidRPr="00645E3C">
        <w:t xml:space="preserve">,   </w:t>
      </w:r>
      <w:r w:rsidRPr="00645E3C">
        <w:rPr>
          <w:color w:val="808080"/>
        </w:rPr>
        <w:t>-- Need R</w:t>
      </w:r>
    </w:p>
    <w:p w14:paraId="342BD00A" w14:textId="77777777" w:rsidR="002C5D28" w:rsidRPr="00645E3C" w:rsidRDefault="002C5D28" w:rsidP="00645E3C">
      <w:pPr>
        <w:pStyle w:val="PL"/>
        <w:rPr>
          <w:color w:val="808080"/>
        </w:rPr>
      </w:pPr>
      <w:r w:rsidRPr="00645E3C">
        <w:t xml:space="preserve">    nzp-CSI-RS-ResourcesForInterference     CSI-ResourceConfigId        </w:t>
      </w:r>
      <w:r w:rsidRPr="00645E3C">
        <w:rPr>
          <w:color w:val="993366"/>
        </w:rPr>
        <w:t>OPTIONAL</w:t>
      </w:r>
      <w:r w:rsidRPr="00645E3C">
        <w:t xml:space="preserve">,   </w:t>
      </w:r>
      <w:r w:rsidRPr="00645E3C">
        <w:rPr>
          <w:color w:val="808080"/>
        </w:rPr>
        <w:t>-- Need R</w:t>
      </w:r>
    </w:p>
    <w:p w14:paraId="0FD8D77E" w14:textId="77777777" w:rsidR="002C5D28" w:rsidRPr="00645E3C" w:rsidRDefault="002C5D28" w:rsidP="00645E3C">
      <w:pPr>
        <w:pStyle w:val="PL"/>
      </w:pPr>
      <w:r w:rsidRPr="00645E3C">
        <w:t xml:space="preserve">    reportConfigType                        </w:t>
      </w:r>
      <w:r w:rsidRPr="00645E3C">
        <w:rPr>
          <w:color w:val="993366"/>
        </w:rPr>
        <w:t>CHOICE</w:t>
      </w:r>
      <w:r w:rsidRPr="00645E3C">
        <w:t xml:space="preserve"> {</w:t>
      </w:r>
    </w:p>
    <w:p w14:paraId="0CCFB7AC"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17C5EC1F" w14:textId="77777777" w:rsidR="002C5D28" w:rsidRPr="00645E3C" w:rsidRDefault="002C5D28" w:rsidP="00645E3C">
      <w:pPr>
        <w:pStyle w:val="PL"/>
      </w:pPr>
      <w:r w:rsidRPr="00645E3C">
        <w:t xml:space="preserve">            reportSlotConfig                        CSI-ReportPeriodicityAndOffset,</w:t>
      </w:r>
    </w:p>
    <w:p w14:paraId="1F00224D" w14:textId="77777777" w:rsidR="002C5D28" w:rsidRPr="00645E3C" w:rsidRDefault="002C5D28" w:rsidP="00645E3C">
      <w:pPr>
        <w:pStyle w:val="PL"/>
      </w:pPr>
      <w:r w:rsidRPr="00645E3C">
        <w:t xml:space="preserve">            pucch-CSI-ResourceList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PUCCH-CSI-Resource</w:t>
      </w:r>
    </w:p>
    <w:p w14:paraId="6330B0EC" w14:textId="77777777" w:rsidR="002C5D28" w:rsidRPr="00645E3C" w:rsidRDefault="002C5D28" w:rsidP="00645E3C">
      <w:pPr>
        <w:pStyle w:val="PL"/>
      </w:pPr>
      <w:r w:rsidRPr="00645E3C">
        <w:t xml:space="preserve">        },</w:t>
      </w:r>
    </w:p>
    <w:p w14:paraId="5E003C7A" w14:textId="77777777" w:rsidR="002C5D28" w:rsidRPr="00645E3C" w:rsidRDefault="002C5D28" w:rsidP="00645E3C">
      <w:pPr>
        <w:pStyle w:val="PL"/>
      </w:pPr>
      <w:r w:rsidRPr="00645E3C">
        <w:t xml:space="preserve">        semiPersistentOnPUCCH                   </w:t>
      </w:r>
      <w:r w:rsidRPr="00645E3C">
        <w:rPr>
          <w:color w:val="993366"/>
        </w:rPr>
        <w:t>SEQUENCE</w:t>
      </w:r>
      <w:r w:rsidRPr="00645E3C">
        <w:t xml:space="preserve"> {</w:t>
      </w:r>
    </w:p>
    <w:p w14:paraId="4A1CFFFE" w14:textId="77777777" w:rsidR="002C5D28" w:rsidRPr="00645E3C" w:rsidRDefault="002C5D28" w:rsidP="00645E3C">
      <w:pPr>
        <w:pStyle w:val="PL"/>
      </w:pPr>
      <w:r w:rsidRPr="00645E3C">
        <w:t xml:space="preserve">            reportSlotConfig                        CSI-ReportPeriodicityAndOffset,</w:t>
      </w:r>
    </w:p>
    <w:p w14:paraId="55958DC9" w14:textId="77777777" w:rsidR="002C5D28" w:rsidRPr="00645E3C" w:rsidRDefault="002C5D28" w:rsidP="00645E3C">
      <w:pPr>
        <w:pStyle w:val="PL"/>
      </w:pPr>
      <w:r w:rsidRPr="00645E3C">
        <w:t xml:space="preserve">            pucch-CSI-ResourceList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PUCCH-CSI-Resource</w:t>
      </w:r>
    </w:p>
    <w:p w14:paraId="656D420B" w14:textId="77777777" w:rsidR="002C5D28" w:rsidRPr="00645E3C" w:rsidRDefault="002C5D28" w:rsidP="00645E3C">
      <w:pPr>
        <w:pStyle w:val="PL"/>
      </w:pPr>
      <w:r w:rsidRPr="00645E3C">
        <w:t xml:space="preserve">        },</w:t>
      </w:r>
    </w:p>
    <w:p w14:paraId="2B8B7AA9" w14:textId="77777777" w:rsidR="002C5D28" w:rsidRPr="00645E3C" w:rsidRDefault="002C5D28" w:rsidP="00645E3C">
      <w:pPr>
        <w:pStyle w:val="PL"/>
      </w:pPr>
      <w:r w:rsidRPr="00645E3C">
        <w:t xml:space="preserve">        semiPersistentOnPUSCH                   </w:t>
      </w:r>
      <w:r w:rsidRPr="00645E3C">
        <w:rPr>
          <w:color w:val="993366"/>
        </w:rPr>
        <w:t>SEQUENCE</w:t>
      </w:r>
      <w:r w:rsidRPr="00645E3C">
        <w:t xml:space="preserve"> {</w:t>
      </w:r>
    </w:p>
    <w:p w14:paraId="20ED76FE" w14:textId="77777777" w:rsidR="002C5D28" w:rsidRPr="00645E3C" w:rsidRDefault="002C5D28" w:rsidP="00645E3C">
      <w:pPr>
        <w:pStyle w:val="PL"/>
      </w:pPr>
      <w:r w:rsidRPr="00645E3C">
        <w:t xml:space="preserve">            reportSlotConfig                        </w:t>
      </w:r>
      <w:r w:rsidRPr="00645E3C">
        <w:rPr>
          <w:color w:val="993366"/>
        </w:rPr>
        <w:t>ENUMERATED</w:t>
      </w:r>
      <w:r w:rsidRPr="00645E3C">
        <w:t xml:space="preserve"> {sl5, sl10, sl20, sl40, sl80, sl160, sl320},</w:t>
      </w:r>
    </w:p>
    <w:p w14:paraId="50FAC0B2" w14:textId="77777777" w:rsidR="002C5D28" w:rsidRPr="00645E3C" w:rsidRDefault="002C5D28" w:rsidP="00645E3C">
      <w:pPr>
        <w:pStyle w:val="PL"/>
      </w:pPr>
      <w:r w:rsidRPr="00645E3C">
        <w:t xml:space="preserve">            reportSlotOffsetList                </w:t>
      </w:r>
      <w:r w:rsidRPr="00645E3C">
        <w:rPr>
          <w:color w:val="993366"/>
        </w:rPr>
        <w:t>SEQUENCE</w:t>
      </w:r>
      <w:r w:rsidRPr="00645E3C">
        <w:t xml:space="preserve"> (</w:t>
      </w:r>
      <w:r w:rsidRPr="00645E3C">
        <w:rPr>
          <w:color w:val="993366"/>
        </w:rPr>
        <w:t>SIZE</w:t>
      </w:r>
      <w:r w:rsidRPr="00645E3C">
        <w:t xml:space="preserve"> (1.. maxNrofUL-Allocations))</w:t>
      </w:r>
      <w:r w:rsidRPr="00645E3C">
        <w:rPr>
          <w:color w:val="993366"/>
        </w:rPr>
        <w:t xml:space="preserve"> OF</w:t>
      </w:r>
      <w:r w:rsidRPr="00645E3C">
        <w:t xml:space="preserve"> </w:t>
      </w:r>
      <w:r w:rsidRPr="00645E3C">
        <w:rPr>
          <w:color w:val="993366"/>
        </w:rPr>
        <w:t>INTEGER</w:t>
      </w:r>
      <w:r w:rsidRPr="00645E3C">
        <w:t>(0..32),</w:t>
      </w:r>
    </w:p>
    <w:p w14:paraId="3EBF3F03" w14:textId="77777777" w:rsidR="002C5D28" w:rsidRPr="00645E3C" w:rsidRDefault="002C5D28" w:rsidP="00645E3C">
      <w:pPr>
        <w:pStyle w:val="PL"/>
      </w:pPr>
      <w:r w:rsidRPr="00645E3C">
        <w:t xml:space="preserve">            p0alpha                                 P0-PUSCH-AlphaSetId</w:t>
      </w:r>
    </w:p>
    <w:p w14:paraId="49E12178" w14:textId="77777777" w:rsidR="002C5D28" w:rsidRPr="00645E3C" w:rsidRDefault="002C5D28" w:rsidP="00645E3C">
      <w:pPr>
        <w:pStyle w:val="PL"/>
      </w:pPr>
      <w:r w:rsidRPr="00645E3C">
        <w:t xml:space="preserve">        },</w:t>
      </w:r>
    </w:p>
    <w:p w14:paraId="5CCDC817"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5D820FD7" w14:textId="77777777" w:rsidR="002C5D28" w:rsidRPr="00645E3C" w:rsidRDefault="002C5D28" w:rsidP="00645E3C">
      <w:pPr>
        <w:pStyle w:val="PL"/>
      </w:pPr>
      <w:r w:rsidRPr="00645E3C">
        <w:t xml:space="preserve">            reportSlotOffsetList                </w:t>
      </w:r>
      <w:r w:rsidRPr="00645E3C">
        <w:rPr>
          <w:color w:val="993366"/>
        </w:rPr>
        <w:t>SEQUENCE</w:t>
      </w:r>
      <w:r w:rsidRPr="00645E3C">
        <w:t xml:space="preserve"> (</w:t>
      </w:r>
      <w:r w:rsidRPr="00645E3C">
        <w:rPr>
          <w:color w:val="993366"/>
        </w:rPr>
        <w:t>SIZE</w:t>
      </w:r>
      <w:r w:rsidRPr="00645E3C">
        <w:t xml:space="preserve"> (1..maxNrofUL-Allocations))</w:t>
      </w:r>
      <w:r w:rsidRPr="00645E3C">
        <w:rPr>
          <w:color w:val="993366"/>
        </w:rPr>
        <w:t xml:space="preserve"> OF</w:t>
      </w:r>
      <w:r w:rsidRPr="00645E3C">
        <w:t xml:space="preserve"> </w:t>
      </w:r>
      <w:r w:rsidRPr="00645E3C">
        <w:rPr>
          <w:color w:val="993366"/>
        </w:rPr>
        <w:t>INTEGER</w:t>
      </w:r>
      <w:r w:rsidRPr="00645E3C">
        <w:t>(0..32)</w:t>
      </w:r>
    </w:p>
    <w:p w14:paraId="61A6A41D" w14:textId="77777777" w:rsidR="002C5D28" w:rsidRPr="00645E3C" w:rsidRDefault="002C5D28" w:rsidP="00645E3C">
      <w:pPr>
        <w:pStyle w:val="PL"/>
      </w:pPr>
      <w:r w:rsidRPr="00645E3C">
        <w:t xml:space="preserve">        }</w:t>
      </w:r>
    </w:p>
    <w:p w14:paraId="50F2D3C9" w14:textId="77777777" w:rsidR="002C5D28" w:rsidRPr="00645E3C" w:rsidRDefault="002C5D28" w:rsidP="00645E3C">
      <w:pPr>
        <w:pStyle w:val="PL"/>
      </w:pPr>
      <w:r w:rsidRPr="00645E3C">
        <w:t xml:space="preserve">    },</w:t>
      </w:r>
    </w:p>
    <w:p w14:paraId="0EB3AB67" w14:textId="77777777" w:rsidR="002C5D28" w:rsidRPr="00645E3C" w:rsidRDefault="002C5D28" w:rsidP="00645E3C">
      <w:pPr>
        <w:pStyle w:val="PL"/>
      </w:pPr>
      <w:r w:rsidRPr="00645E3C">
        <w:t xml:space="preserve">    reportQuantity                          </w:t>
      </w:r>
      <w:r w:rsidRPr="00645E3C">
        <w:rPr>
          <w:color w:val="993366"/>
        </w:rPr>
        <w:t>CHOICE</w:t>
      </w:r>
      <w:r w:rsidRPr="00645E3C">
        <w:t xml:space="preserve"> {</w:t>
      </w:r>
    </w:p>
    <w:p w14:paraId="1DC338AE" w14:textId="77777777" w:rsidR="002C5D28" w:rsidRPr="00645E3C" w:rsidRDefault="002C5D28" w:rsidP="00645E3C">
      <w:pPr>
        <w:pStyle w:val="PL"/>
      </w:pPr>
      <w:r w:rsidRPr="00645E3C">
        <w:t xml:space="preserve">        none                                    </w:t>
      </w:r>
      <w:r w:rsidRPr="00645E3C">
        <w:rPr>
          <w:color w:val="993366"/>
        </w:rPr>
        <w:t>NULL</w:t>
      </w:r>
      <w:r w:rsidRPr="00645E3C">
        <w:t>,</w:t>
      </w:r>
    </w:p>
    <w:p w14:paraId="65622FC5" w14:textId="77777777" w:rsidR="002C5D28" w:rsidRPr="00645E3C" w:rsidRDefault="002C5D28" w:rsidP="00645E3C">
      <w:pPr>
        <w:pStyle w:val="PL"/>
      </w:pPr>
      <w:r w:rsidRPr="00645E3C">
        <w:t xml:space="preserve">        cri-RI-PMI-CQI                          </w:t>
      </w:r>
      <w:r w:rsidRPr="00645E3C">
        <w:rPr>
          <w:color w:val="993366"/>
        </w:rPr>
        <w:t>NULL</w:t>
      </w:r>
      <w:r w:rsidRPr="00645E3C">
        <w:t>,</w:t>
      </w:r>
    </w:p>
    <w:p w14:paraId="02CF7A21" w14:textId="77777777" w:rsidR="002C5D28" w:rsidRPr="00645E3C" w:rsidRDefault="002C5D28" w:rsidP="00645E3C">
      <w:pPr>
        <w:pStyle w:val="PL"/>
      </w:pPr>
      <w:r w:rsidRPr="00645E3C">
        <w:t xml:space="preserve">        cri-RI-i1                               </w:t>
      </w:r>
      <w:r w:rsidRPr="00645E3C">
        <w:rPr>
          <w:color w:val="993366"/>
        </w:rPr>
        <w:t>NULL</w:t>
      </w:r>
      <w:r w:rsidRPr="00645E3C">
        <w:t>,</w:t>
      </w:r>
    </w:p>
    <w:p w14:paraId="6C8CE421" w14:textId="77777777" w:rsidR="002C5D28" w:rsidRPr="00645E3C" w:rsidRDefault="002C5D28" w:rsidP="00645E3C">
      <w:pPr>
        <w:pStyle w:val="PL"/>
      </w:pPr>
      <w:r w:rsidRPr="00645E3C">
        <w:t xml:space="preserve">        cri-RI-i1-CQI                           </w:t>
      </w:r>
      <w:r w:rsidRPr="00645E3C">
        <w:rPr>
          <w:color w:val="993366"/>
        </w:rPr>
        <w:t>SEQUENCE</w:t>
      </w:r>
      <w:r w:rsidRPr="00645E3C">
        <w:t xml:space="preserve"> {</w:t>
      </w:r>
    </w:p>
    <w:p w14:paraId="7418C345" w14:textId="77777777" w:rsidR="002C5D28" w:rsidRPr="00645E3C" w:rsidRDefault="002C5D28" w:rsidP="00645E3C">
      <w:pPr>
        <w:pStyle w:val="PL"/>
        <w:rPr>
          <w:color w:val="808080"/>
        </w:rPr>
      </w:pPr>
      <w:r w:rsidRPr="00645E3C">
        <w:t xml:space="preserve">            pdsch-BundleSizeForCSI                  </w:t>
      </w:r>
      <w:r w:rsidRPr="00645E3C">
        <w:rPr>
          <w:color w:val="993366"/>
        </w:rPr>
        <w:t>ENUMERATED</w:t>
      </w:r>
      <w:r w:rsidRPr="00645E3C">
        <w:t xml:space="preserve"> {n2, n4}     </w:t>
      </w:r>
      <w:r w:rsidR="00455B47">
        <w:t xml:space="preserve">                                            </w:t>
      </w:r>
      <w:r w:rsidRPr="00645E3C">
        <w:rPr>
          <w:color w:val="993366"/>
        </w:rPr>
        <w:t>OPTIONAL</w:t>
      </w:r>
      <w:r w:rsidRPr="00645E3C">
        <w:t xml:space="preserve">    </w:t>
      </w:r>
      <w:r w:rsidRPr="00645E3C">
        <w:rPr>
          <w:color w:val="808080"/>
        </w:rPr>
        <w:t>-- Need S</w:t>
      </w:r>
    </w:p>
    <w:p w14:paraId="75081397" w14:textId="77777777" w:rsidR="002C5D28" w:rsidRPr="00645E3C" w:rsidRDefault="002C5D28" w:rsidP="00645E3C">
      <w:pPr>
        <w:pStyle w:val="PL"/>
      </w:pPr>
      <w:r w:rsidRPr="00645E3C">
        <w:t xml:space="preserve">        },</w:t>
      </w:r>
    </w:p>
    <w:p w14:paraId="51E48CDA" w14:textId="77777777" w:rsidR="002C5D28" w:rsidRPr="00645E3C" w:rsidRDefault="002C5D28" w:rsidP="00645E3C">
      <w:pPr>
        <w:pStyle w:val="PL"/>
      </w:pPr>
      <w:r w:rsidRPr="00645E3C">
        <w:t xml:space="preserve">        cri-RI-CQI                              </w:t>
      </w:r>
      <w:r w:rsidRPr="00645E3C">
        <w:rPr>
          <w:color w:val="993366"/>
        </w:rPr>
        <w:t>NULL</w:t>
      </w:r>
      <w:r w:rsidRPr="00645E3C">
        <w:t>,</w:t>
      </w:r>
    </w:p>
    <w:p w14:paraId="47FC70EB" w14:textId="77777777" w:rsidR="002C5D28" w:rsidRPr="00645E3C" w:rsidRDefault="002C5D28" w:rsidP="00645E3C">
      <w:pPr>
        <w:pStyle w:val="PL"/>
      </w:pPr>
      <w:r w:rsidRPr="00645E3C">
        <w:t xml:space="preserve">        cri-RSRP                                </w:t>
      </w:r>
      <w:r w:rsidRPr="00645E3C">
        <w:rPr>
          <w:color w:val="993366"/>
        </w:rPr>
        <w:t>NULL</w:t>
      </w:r>
      <w:r w:rsidRPr="00645E3C">
        <w:t>,</w:t>
      </w:r>
    </w:p>
    <w:p w14:paraId="3A84CC86" w14:textId="77777777" w:rsidR="002C5D28" w:rsidRPr="00645E3C" w:rsidRDefault="002C5D28" w:rsidP="00645E3C">
      <w:pPr>
        <w:pStyle w:val="PL"/>
      </w:pPr>
      <w:r w:rsidRPr="00645E3C">
        <w:t xml:space="preserve">        ssb-Index-RSRP                          </w:t>
      </w:r>
      <w:r w:rsidRPr="00645E3C">
        <w:rPr>
          <w:color w:val="993366"/>
        </w:rPr>
        <w:t>NULL</w:t>
      </w:r>
      <w:r w:rsidRPr="00645E3C">
        <w:t>,</w:t>
      </w:r>
    </w:p>
    <w:p w14:paraId="13A712C4" w14:textId="77777777" w:rsidR="002C5D28" w:rsidRPr="00645E3C" w:rsidRDefault="002C5D28" w:rsidP="00645E3C">
      <w:pPr>
        <w:pStyle w:val="PL"/>
      </w:pPr>
      <w:r w:rsidRPr="00645E3C">
        <w:t xml:space="preserve">        cri-RI-LI-PMI-CQI                       </w:t>
      </w:r>
      <w:r w:rsidRPr="00645E3C">
        <w:rPr>
          <w:color w:val="993366"/>
        </w:rPr>
        <w:t>NULL</w:t>
      </w:r>
    </w:p>
    <w:p w14:paraId="0B8793C4" w14:textId="77777777" w:rsidR="002C5D28" w:rsidRPr="00645E3C" w:rsidRDefault="002C5D28" w:rsidP="00645E3C">
      <w:pPr>
        <w:pStyle w:val="PL"/>
      </w:pPr>
      <w:r w:rsidRPr="00645E3C">
        <w:t xml:space="preserve">    },</w:t>
      </w:r>
    </w:p>
    <w:p w14:paraId="6B3C8045" w14:textId="77777777" w:rsidR="002C5D28" w:rsidRPr="00645E3C" w:rsidRDefault="002C5D28" w:rsidP="00645E3C">
      <w:pPr>
        <w:pStyle w:val="PL"/>
      </w:pPr>
      <w:r w:rsidRPr="00645E3C">
        <w:t xml:space="preserve">    reportFreqConfiguration                 </w:t>
      </w:r>
      <w:r w:rsidRPr="00645E3C">
        <w:rPr>
          <w:color w:val="993366"/>
        </w:rPr>
        <w:t>SEQUENCE</w:t>
      </w:r>
      <w:r w:rsidRPr="00645E3C">
        <w:t xml:space="preserve"> {</w:t>
      </w:r>
    </w:p>
    <w:p w14:paraId="0B11CE81" w14:textId="77777777" w:rsidR="002C5D28" w:rsidRPr="00645E3C" w:rsidRDefault="002C5D28" w:rsidP="00645E3C">
      <w:pPr>
        <w:pStyle w:val="PL"/>
        <w:rPr>
          <w:color w:val="808080"/>
        </w:rPr>
      </w:pPr>
      <w:r w:rsidRPr="00645E3C">
        <w:t xml:space="preserve">        cqi-FormatIndicator                     </w:t>
      </w:r>
      <w:r w:rsidRPr="00645E3C">
        <w:rPr>
          <w:color w:val="993366"/>
        </w:rPr>
        <w:t>ENUMERATED</w:t>
      </w:r>
      <w:r w:rsidRPr="00645E3C">
        <w:t xml:space="preserve"> { widebandCQI, subbandCQI }      </w:t>
      </w:r>
      <w:r w:rsidR="00455B47">
        <w:t xml:space="preserve">                            </w:t>
      </w:r>
      <w:r w:rsidRPr="00645E3C">
        <w:rPr>
          <w:color w:val="993366"/>
        </w:rPr>
        <w:t>OPTIONAL</w:t>
      </w:r>
      <w:r w:rsidRPr="00645E3C">
        <w:t xml:space="preserve">,   </w:t>
      </w:r>
      <w:r w:rsidRPr="00645E3C">
        <w:rPr>
          <w:color w:val="808080"/>
        </w:rPr>
        <w:t>-- Need R</w:t>
      </w:r>
    </w:p>
    <w:p w14:paraId="452BF305" w14:textId="77777777" w:rsidR="002C5D28" w:rsidRPr="00645E3C" w:rsidRDefault="002C5D28" w:rsidP="00645E3C">
      <w:pPr>
        <w:pStyle w:val="PL"/>
        <w:rPr>
          <w:color w:val="808080"/>
        </w:rPr>
      </w:pPr>
      <w:r w:rsidRPr="00645E3C">
        <w:t xml:space="preserve">        pmi-FormatIndicator                     </w:t>
      </w:r>
      <w:r w:rsidRPr="00645E3C">
        <w:rPr>
          <w:color w:val="993366"/>
        </w:rPr>
        <w:t>ENUMERATED</w:t>
      </w:r>
      <w:r w:rsidRPr="00645E3C">
        <w:t xml:space="preserve"> { widebandPMI, subbandPMI }                                  </w:t>
      </w:r>
      <w:r w:rsidRPr="00645E3C">
        <w:rPr>
          <w:color w:val="993366"/>
        </w:rPr>
        <w:t>OPTIONAL</w:t>
      </w:r>
      <w:r w:rsidRPr="00645E3C">
        <w:t xml:space="preserve">,   </w:t>
      </w:r>
      <w:r w:rsidRPr="00645E3C">
        <w:rPr>
          <w:color w:val="808080"/>
        </w:rPr>
        <w:t>-- Need R</w:t>
      </w:r>
    </w:p>
    <w:p w14:paraId="4216DD95" w14:textId="77777777" w:rsidR="002C5D28" w:rsidRPr="00645E3C" w:rsidRDefault="002C5D28" w:rsidP="00645E3C">
      <w:pPr>
        <w:pStyle w:val="PL"/>
      </w:pPr>
      <w:r w:rsidRPr="00645E3C">
        <w:t xml:space="preserve">        csi-ReportingBand                       </w:t>
      </w:r>
      <w:r w:rsidRPr="00645E3C">
        <w:rPr>
          <w:color w:val="993366"/>
        </w:rPr>
        <w:t>CHOICE</w:t>
      </w:r>
      <w:r w:rsidRPr="00645E3C">
        <w:t xml:space="preserve"> {</w:t>
      </w:r>
    </w:p>
    <w:p w14:paraId="023F8402" w14:textId="77777777" w:rsidR="002C5D28" w:rsidRPr="00645E3C" w:rsidRDefault="002C5D28" w:rsidP="00645E3C">
      <w:pPr>
        <w:pStyle w:val="PL"/>
      </w:pPr>
      <w:r w:rsidRPr="00645E3C">
        <w:t xml:space="preserve">            subbands3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(3)),</w:t>
      </w:r>
    </w:p>
    <w:p w14:paraId="59B80343" w14:textId="77777777" w:rsidR="002C5D28" w:rsidRPr="00645E3C" w:rsidRDefault="002C5D28" w:rsidP="00645E3C">
      <w:pPr>
        <w:pStyle w:val="PL"/>
      </w:pPr>
      <w:r w:rsidRPr="00645E3C">
        <w:t xml:space="preserve">            subbands4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(4)),</w:t>
      </w:r>
    </w:p>
    <w:p w14:paraId="03620693" w14:textId="77777777" w:rsidR="002C5D28" w:rsidRPr="00645E3C" w:rsidRDefault="002C5D28" w:rsidP="00645E3C">
      <w:pPr>
        <w:pStyle w:val="PL"/>
      </w:pPr>
      <w:r w:rsidRPr="00645E3C">
        <w:t xml:space="preserve">            subbands5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(5)),</w:t>
      </w:r>
    </w:p>
    <w:p w14:paraId="62A2E8BA" w14:textId="77777777" w:rsidR="002C5D28" w:rsidRPr="00645E3C" w:rsidRDefault="002C5D28" w:rsidP="00645E3C">
      <w:pPr>
        <w:pStyle w:val="PL"/>
      </w:pPr>
      <w:r w:rsidRPr="00645E3C">
        <w:t xml:space="preserve">            subbands6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(6)),</w:t>
      </w:r>
    </w:p>
    <w:p w14:paraId="1EC711AC" w14:textId="77777777" w:rsidR="002C5D28" w:rsidRPr="00645E3C" w:rsidRDefault="002C5D28" w:rsidP="00645E3C">
      <w:pPr>
        <w:pStyle w:val="PL"/>
      </w:pPr>
      <w:r w:rsidRPr="00645E3C">
        <w:t xml:space="preserve">            subbands7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(7)),</w:t>
      </w:r>
    </w:p>
    <w:p w14:paraId="55FDAEC0" w14:textId="77777777" w:rsidR="002C5D28" w:rsidRPr="00645E3C" w:rsidRDefault="002C5D28" w:rsidP="00645E3C">
      <w:pPr>
        <w:pStyle w:val="PL"/>
      </w:pPr>
      <w:r w:rsidRPr="00645E3C">
        <w:t xml:space="preserve">            subbands8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(8)),</w:t>
      </w:r>
    </w:p>
    <w:p w14:paraId="0025EF98" w14:textId="77777777" w:rsidR="002C5D28" w:rsidRPr="00645E3C" w:rsidRDefault="002C5D28" w:rsidP="00645E3C">
      <w:pPr>
        <w:pStyle w:val="PL"/>
      </w:pPr>
      <w:r w:rsidRPr="00645E3C">
        <w:t xml:space="preserve">            subbands9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(9)),</w:t>
      </w:r>
    </w:p>
    <w:p w14:paraId="4A6546A7" w14:textId="77777777" w:rsidR="002C5D28" w:rsidRPr="00645E3C" w:rsidRDefault="002C5D28" w:rsidP="00645E3C">
      <w:pPr>
        <w:pStyle w:val="PL"/>
      </w:pPr>
      <w:r w:rsidRPr="00645E3C">
        <w:t xml:space="preserve">            subbands10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(10)),</w:t>
      </w:r>
    </w:p>
    <w:p w14:paraId="2A54437F" w14:textId="77777777" w:rsidR="002C5D28" w:rsidRPr="00645E3C" w:rsidRDefault="002C5D28" w:rsidP="00645E3C">
      <w:pPr>
        <w:pStyle w:val="PL"/>
      </w:pPr>
      <w:r w:rsidRPr="00645E3C">
        <w:t xml:space="preserve">            subbands11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(11)),</w:t>
      </w:r>
    </w:p>
    <w:p w14:paraId="7DAE244B" w14:textId="77777777" w:rsidR="002C5D28" w:rsidRPr="00645E3C" w:rsidRDefault="002C5D28" w:rsidP="00645E3C">
      <w:pPr>
        <w:pStyle w:val="PL"/>
      </w:pPr>
      <w:r w:rsidRPr="00645E3C">
        <w:t xml:space="preserve">            subbands12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(12)),</w:t>
      </w:r>
    </w:p>
    <w:p w14:paraId="1CB34430" w14:textId="77777777" w:rsidR="002C5D28" w:rsidRPr="00645E3C" w:rsidRDefault="002C5D28" w:rsidP="00645E3C">
      <w:pPr>
        <w:pStyle w:val="PL"/>
      </w:pPr>
      <w:r w:rsidRPr="00645E3C">
        <w:t xml:space="preserve">            subbands13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(13)),</w:t>
      </w:r>
    </w:p>
    <w:p w14:paraId="244BB17E" w14:textId="77777777" w:rsidR="002C5D28" w:rsidRPr="00645E3C" w:rsidRDefault="002C5D28" w:rsidP="00645E3C">
      <w:pPr>
        <w:pStyle w:val="PL"/>
      </w:pPr>
      <w:r w:rsidRPr="00645E3C">
        <w:t xml:space="preserve">            subbands14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(14)),</w:t>
      </w:r>
    </w:p>
    <w:p w14:paraId="06E4F044" w14:textId="77777777" w:rsidR="002C5D28" w:rsidRPr="00645E3C" w:rsidRDefault="002C5D28" w:rsidP="00645E3C">
      <w:pPr>
        <w:pStyle w:val="PL"/>
      </w:pPr>
      <w:r w:rsidRPr="00645E3C">
        <w:t xml:space="preserve">            subbands15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(15)),</w:t>
      </w:r>
    </w:p>
    <w:p w14:paraId="17E20ABE" w14:textId="77777777" w:rsidR="002C5D28" w:rsidRPr="00645E3C" w:rsidRDefault="002C5D28" w:rsidP="00645E3C">
      <w:pPr>
        <w:pStyle w:val="PL"/>
      </w:pPr>
      <w:r w:rsidRPr="00645E3C">
        <w:t xml:space="preserve">            subbands16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(16)),</w:t>
      </w:r>
    </w:p>
    <w:p w14:paraId="55C2CAAD" w14:textId="77777777" w:rsidR="002C5D28" w:rsidRPr="00645E3C" w:rsidRDefault="002C5D28" w:rsidP="00645E3C">
      <w:pPr>
        <w:pStyle w:val="PL"/>
      </w:pPr>
      <w:r w:rsidRPr="00645E3C">
        <w:t xml:space="preserve">            subbands17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(17)),</w:t>
      </w:r>
    </w:p>
    <w:p w14:paraId="2CE63CC5" w14:textId="77777777" w:rsidR="002C5D28" w:rsidRPr="00645E3C" w:rsidRDefault="002C5D28" w:rsidP="00645E3C">
      <w:pPr>
        <w:pStyle w:val="PL"/>
      </w:pPr>
      <w:r w:rsidRPr="00645E3C">
        <w:t xml:space="preserve">            subbands18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(18)),</w:t>
      </w:r>
    </w:p>
    <w:p w14:paraId="17B616F4" w14:textId="77777777" w:rsidR="002C5D28" w:rsidRPr="00645E3C" w:rsidRDefault="002C5D28" w:rsidP="00645E3C">
      <w:pPr>
        <w:pStyle w:val="PL"/>
      </w:pPr>
      <w:r w:rsidRPr="00645E3C">
        <w:t xml:space="preserve">            ...,</w:t>
      </w:r>
    </w:p>
    <w:p w14:paraId="3F9B49C2" w14:textId="77777777" w:rsidR="00F95F2F" w:rsidRPr="00645E3C" w:rsidRDefault="002C5D28" w:rsidP="00645E3C">
      <w:pPr>
        <w:pStyle w:val="PL"/>
      </w:pPr>
      <w:r w:rsidRPr="00645E3C">
        <w:t xml:space="preserve">            subbands19-v1530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(19))</w:t>
      </w:r>
    </w:p>
    <w:p w14:paraId="43697D6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S</w:t>
      </w:r>
    </w:p>
    <w:p w14:paraId="40FBCD47" w14:textId="77777777" w:rsidR="002C5D28" w:rsidRPr="00645E3C" w:rsidRDefault="002C5D28" w:rsidP="00645E3C">
      <w:pPr>
        <w:pStyle w:val="PL"/>
      </w:pPr>
    </w:p>
    <w:p w14:paraId="16FEEADF"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4C852AD4" w14:textId="77777777" w:rsidR="002C5D28" w:rsidRPr="00645E3C" w:rsidRDefault="002C5D28" w:rsidP="00645E3C">
      <w:pPr>
        <w:pStyle w:val="PL"/>
      </w:pPr>
      <w:r w:rsidRPr="00645E3C">
        <w:t xml:space="preserve">    timeRestrictionForCh</w:t>
      </w:r>
      <w:r w:rsidR="00455B47">
        <w:t xml:space="preserve">annelMeasurements           </w:t>
      </w:r>
      <w:r w:rsidRPr="00645E3C">
        <w:rPr>
          <w:color w:val="993366"/>
        </w:rPr>
        <w:t>ENUMERATED</w:t>
      </w:r>
      <w:r w:rsidRPr="00645E3C">
        <w:t xml:space="preserve"> {configured, notConfigured},</w:t>
      </w:r>
    </w:p>
    <w:p w14:paraId="2BC8DB3D" w14:textId="77777777" w:rsidR="002C5D28" w:rsidRPr="00645E3C" w:rsidRDefault="002C5D28" w:rsidP="00645E3C">
      <w:pPr>
        <w:pStyle w:val="PL"/>
      </w:pPr>
      <w:r w:rsidRPr="00645E3C">
        <w:t xml:space="preserve">    timeRestrictionForInterferenceMeasurements      </w:t>
      </w:r>
      <w:r w:rsidRPr="00645E3C">
        <w:rPr>
          <w:color w:val="993366"/>
        </w:rPr>
        <w:t>ENUMERATED</w:t>
      </w:r>
      <w:r w:rsidRPr="00645E3C">
        <w:t xml:space="preserve"> {configured, notConfigured},</w:t>
      </w:r>
    </w:p>
    <w:p w14:paraId="538F6CEE" w14:textId="77777777" w:rsidR="002C5D28" w:rsidRPr="00645E3C" w:rsidRDefault="002C5D28" w:rsidP="00645E3C">
      <w:pPr>
        <w:pStyle w:val="PL"/>
        <w:rPr>
          <w:color w:val="808080"/>
        </w:rPr>
      </w:pPr>
      <w:r w:rsidRPr="00645E3C">
        <w:t xml:space="preserve">    codebookConfig                              </w:t>
      </w:r>
      <w:r w:rsidR="00455B47">
        <w:t xml:space="preserve">    </w:t>
      </w:r>
      <w:r w:rsidRPr="00645E3C">
        <w:t xml:space="preserve">CodebookConfig                                                      </w:t>
      </w:r>
      <w:r w:rsidRPr="00645E3C">
        <w:rPr>
          <w:color w:val="993366"/>
        </w:rPr>
        <w:t>OPTIONAL</w:t>
      </w:r>
      <w:r w:rsidRPr="00645E3C">
        <w:t xml:space="preserve">,   </w:t>
      </w:r>
      <w:r w:rsidRPr="00645E3C">
        <w:rPr>
          <w:color w:val="808080"/>
        </w:rPr>
        <w:t>-- Need R</w:t>
      </w:r>
    </w:p>
    <w:p w14:paraId="4052C206" w14:textId="77777777" w:rsidR="002C5D28" w:rsidRPr="00645E3C" w:rsidRDefault="002C5D28" w:rsidP="00645E3C">
      <w:pPr>
        <w:pStyle w:val="PL"/>
        <w:rPr>
          <w:color w:val="808080"/>
        </w:rPr>
      </w:pPr>
      <w:r w:rsidRPr="00645E3C">
        <w:t xml:space="preserve">    </w:t>
      </w:r>
      <w:r w:rsidR="003437D6" w:rsidRPr="00645E3C">
        <w:t>dummy</w:t>
      </w:r>
      <w:r w:rsidRPr="00645E3C">
        <w:t xml:space="preserve">                           </w:t>
      </w:r>
      <w:r w:rsidR="00455B47">
        <w:t xml:space="preserve">                </w:t>
      </w:r>
      <w:r w:rsidRPr="00645E3C">
        <w:rPr>
          <w:color w:val="993366"/>
        </w:rPr>
        <w:t>ENUMERATED</w:t>
      </w:r>
      <w:r w:rsidRPr="00645E3C">
        <w:t xml:space="preserve"> {n1, n2}                                         </w:t>
      </w:r>
      <w:r w:rsidR="00455B47">
        <w:t xml:space="preserve">        </w:t>
      </w:r>
      <w:r w:rsidRPr="00645E3C">
        <w:rPr>
          <w:color w:val="993366"/>
        </w:rPr>
        <w:t>OPTIONAL</w:t>
      </w:r>
      <w:r w:rsidRPr="00645E3C">
        <w:t xml:space="preserve">,   </w:t>
      </w:r>
      <w:r w:rsidRPr="00645E3C">
        <w:rPr>
          <w:color w:val="808080"/>
        </w:rPr>
        <w:t>-- Need R</w:t>
      </w:r>
    </w:p>
    <w:p w14:paraId="41EA38AC" w14:textId="77777777" w:rsidR="002C5D28" w:rsidRPr="00645E3C" w:rsidRDefault="002C5D28" w:rsidP="00645E3C">
      <w:pPr>
        <w:pStyle w:val="PL"/>
      </w:pPr>
      <w:r w:rsidRPr="00645E3C">
        <w:t xml:space="preserve">    groupBasedBeamReporting                     </w:t>
      </w:r>
      <w:r w:rsidRPr="00645E3C">
        <w:rPr>
          <w:color w:val="993366"/>
        </w:rPr>
        <w:t>CHOICE</w:t>
      </w:r>
      <w:r w:rsidRPr="00645E3C">
        <w:t xml:space="preserve"> {</w:t>
      </w:r>
    </w:p>
    <w:p w14:paraId="518CE5D1" w14:textId="77777777" w:rsidR="002C5D28" w:rsidRPr="00645E3C" w:rsidRDefault="002C5D28" w:rsidP="00645E3C">
      <w:pPr>
        <w:pStyle w:val="PL"/>
      </w:pPr>
      <w:r w:rsidRPr="00645E3C">
        <w:t xml:space="preserve">        enabled                                     </w:t>
      </w:r>
      <w:r w:rsidRPr="00645E3C">
        <w:rPr>
          <w:color w:val="993366"/>
        </w:rPr>
        <w:t>NULL</w:t>
      </w:r>
      <w:r w:rsidRPr="00645E3C">
        <w:t>,</w:t>
      </w:r>
    </w:p>
    <w:p w14:paraId="255959C5" w14:textId="77777777" w:rsidR="002C5D28" w:rsidRPr="00645E3C" w:rsidRDefault="002C5D28" w:rsidP="00645E3C">
      <w:pPr>
        <w:pStyle w:val="PL"/>
      </w:pPr>
      <w:r w:rsidRPr="00645E3C">
        <w:t xml:space="preserve">        disabled                                    </w:t>
      </w:r>
      <w:r w:rsidRPr="00645E3C">
        <w:rPr>
          <w:color w:val="993366"/>
        </w:rPr>
        <w:t>SEQUENCE</w:t>
      </w:r>
      <w:r w:rsidRPr="00645E3C">
        <w:t xml:space="preserve"> {</w:t>
      </w:r>
    </w:p>
    <w:p w14:paraId="6FD5A20C" w14:textId="77777777" w:rsidR="002C5D28" w:rsidRPr="00645E3C" w:rsidRDefault="002C5D28" w:rsidP="00645E3C">
      <w:pPr>
        <w:pStyle w:val="PL"/>
        <w:rPr>
          <w:color w:val="808080"/>
        </w:rPr>
      </w:pPr>
      <w:r w:rsidRPr="00645E3C">
        <w:t xml:space="preserve">            nrofReportedRS                          </w:t>
      </w:r>
      <w:r w:rsidRPr="00645E3C">
        <w:rPr>
          <w:color w:val="993366"/>
        </w:rPr>
        <w:t>ENUMERATED</w:t>
      </w:r>
      <w:r w:rsidRPr="00645E3C">
        <w:t xml:space="preserve"> {n1, n2, n3, n4}                                         </w:t>
      </w:r>
      <w:r w:rsidRPr="00645E3C">
        <w:rPr>
          <w:color w:val="993366"/>
        </w:rPr>
        <w:t>OPTIONAL</w:t>
      </w:r>
      <w:r w:rsidRPr="00645E3C">
        <w:t xml:space="preserve">    </w:t>
      </w:r>
      <w:r w:rsidRPr="00645E3C">
        <w:rPr>
          <w:color w:val="808080"/>
        </w:rPr>
        <w:t>-- Need S</w:t>
      </w:r>
    </w:p>
    <w:p w14:paraId="71B68B23" w14:textId="77777777" w:rsidR="002C5D28" w:rsidRPr="00645E3C" w:rsidRDefault="002C5D28" w:rsidP="00645E3C">
      <w:pPr>
        <w:pStyle w:val="PL"/>
      </w:pPr>
      <w:r w:rsidRPr="00645E3C">
        <w:t xml:space="preserve">        }</w:t>
      </w:r>
    </w:p>
    <w:p w14:paraId="0304A366" w14:textId="77777777" w:rsidR="002C5D28" w:rsidRPr="00645E3C" w:rsidRDefault="002C5D28" w:rsidP="00645E3C">
      <w:pPr>
        <w:pStyle w:val="PL"/>
      </w:pPr>
      <w:r w:rsidRPr="00645E3C">
        <w:t xml:space="preserve">    },</w:t>
      </w:r>
    </w:p>
    <w:p w14:paraId="63FD1FE6" w14:textId="77777777" w:rsidR="002C5D28" w:rsidRPr="00645E3C" w:rsidRDefault="002C5D28" w:rsidP="00645E3C">
      <w:pPr>
        <w:pStyle w:val="PL"/>
        <w:rPr>
          <w:color w:val="808080"/>
        </w:rPr>
      </w:pPr>
      <w:r w:rsidRPr="00645E3C">
        <w:t xml:space="preserve">    cqi-Tabl</w:t>
      </w:r>
      <w:r w:rsidR="00455B47">
        <w:t xml:space="preserve">e                           </w:t>
      </w:r>
      <w:r w:rsidRPr="00645E3C">
        <w:rPr>
          <w:color w:val="993366"/>
        </w:rPr>
        <w:t>ENUMERATED</w:t>
      </w:r>
      <w:r w:rsidRPr="00645E3C">
        <w:t xml:space="preserve"> {table1, table2, table3, spare1}                                 </w:t>
      </w:r>
      <w:r w:rsidR="00455B47">
        <w:t xml:space="preserve">    </w:t>
      </w:r>
      <w:r w:rsidRPr="00645E3C">
        <w:rPr>
          <w:color w:val="993366"/>
        </w:rPr>
        <w:t>OPTIONAL</w:t>
      </w:r>
      <w:r w:rsidRPr="00645E3C">
        <w:t xml:space="preserve">,   </w:t>
      </w:r>
      <w:r w:rsidRPr="00645E3C">
        <w:rPr>
          <w:color w:val="808080"/>
        </w:rPr>
        <w:t>-- Need R</w:t>
      </w:r>
    </w:p>
    <w:p w14:paraId="00BD9BF8" w14:textId="77777777" w:rsidR="002C5D28" w:rsidRPr="00645E3C" w:rsidRDefault="002C5D28" w:rsidP="00645E3C">
      <w:pPr>
        <w:pStyle w:val="PL"/>
      </w:pPr>
      <w:r w:rsidRPr="00645E3C">
        <w:t xml:space="preserve">    subbandSize                         </w:t>
      </w:r>
      <w:r w:rsidRPr="00645E3C">
        <w:rPr>
          <w:color w:val="993366"/>
        </w:rPr>
        <w:t>ENUMERATED</w:t>
      </w:r>
      <w:r w:rsidRPr="00645E3C">
        <w:t xml:space="preserve"> {value1, value2},</w:t>
      </w:r>
    </w:p>
    <w:p w14:paraId="0515224F" w14:textId="77777777" w:rsidR="002C5D28" w:rsidRPr="00645E3C" w:rsidRDefault="002C5D28" w:rsidP="00645E3C">
      <w:pPr>
        <w:pStyle w:val="PL"/>
        <w:rPr>
          <w:color w:val="808080"/>
        </w:rPr>
      </w:pPr>
      <w:r w:rsidRPr="00645E3C">
        <w:t xml:space="preserve">    non-PMI-PortIndication              </w:t>
      </w:r>
      <w:r w:rsidRPr="00645E3C">
        <w:rPr>
          <w:color w:val="993366"/>
        </w:rPr>
        <w:t>SEQUENCE</w:t>
      </w:r>
      <w:r w:rsidRPr="00645E3C">
        <w:t xml:space="preserve"> (</w:t>
      </w:r>
      <w:r w:rsidRPr="00645E3C">
        <w:rPr>
          <w:color w:val="993366"/>
        </w:rPr>
        <w:t>SIZE</w:t>
      </w:r>
      <w:r w:rsidRPr="00645E3C">
        <w:t xml:space="preserve"> (1..maxNrofNZP-CSI-RS-ResourcesPerConfig))</w:t>
      </w:r>
      <w:r w:rsidRPr="00645E3C">
        <w:rPr>
          <w:color w:val="993366"/>
        </w:rPr>
        <w:t xml:space="preserve"> OF</w:t>
      </w:r>
      <w:r w:rsidRPr="00645E3C">
        <w:t xml:space="preserve"> PortIndexFor8Ranks </w:t>
      </w:r>
      <w:r w:rsidRPr="00645E3C">
        <w:rPr>
          <w:color w:val="993366"/>
        </w:rPr>
        <w:t>OPTIONAL</w:t>
      </w:r>
      <w:r w:rsidRPr="00645E3C">
        <w:t xml:space="preserve">,   </w:t>
      </w:r>
      <w:r w:rsidRPr="00645E3C">
        <w:rPr>
          <w:color w:val="808080"/>
        </w:rPr>
        <w:t>-- Need R</w:t>
      </w:r>
    </w:p>
    <w:p w14:paraId="16D1E06F" w14:textId="77777777" w:rsidR="002C5D28" w:rsidRPr="00645E3C" w:rsidRDefault="002C5D28" w:rsidP="00645E3C">
      <w:pPr>
        <w:pStyle w:val="PL"/>
      </w:pPr>
      <w:r w:rsidRPr="00645E3C">
        <w:t xml:space="preserve">    ...,</w:t>
      </w:r>
    </w:p>
    <w:p w14:paraId="0C9BB5FC" w14:textId="77777777" w:rsidR="002C5D28" w:rsidRPr="00645E3C" w:rsidRDefault="002C5D28" w:rsidP="00645E3C">
      <w:pPr>
        <w:pStyle w:val="PL"/>
      </w:pPr>
      <w:r w:rsidRPr="00645E3C">
        <w:t xml:space="preserve">    [[</w:t>
      </w:r>
    </w:p>
    <w:p w14:paraId="4CA14CD5" w14:textId="77777777" w:rsidR="002C5D28" w:rsidRPr="00645E3C" w:rsidRDefault="002C5D28" w:rsidP="00645E3C">
      <w:pPr>
        <w:pStyle w:val="PL"/>
      </w:pPr>
      <w:r w:rsidRPr="00645E3C">
        <w:t xml:space="preserve">    semiPersistentOnPUSCH-v1530         </w:t>
      </w:r>
      <w:r w:rsidRPr="00645E3C">
        <w:rPr>
          <w:color w:val="993366"/>
        </w:rPr>
        <w:t>SEQUENCE</w:t>
      </w:r>
      <w:r w:rsidRPr="00645E3C">
        <w:t xml:space="preserve"> {</w:t>
      </w:r>
    </w:p>
    <w:p w14:paraId="630D73EE" w14:textId="77777777" w:rsidR="002C5D28" w:rsidRPr="00645E3C" w:rsidRDefault="002C5D28" w:rsidP="00645E3C">
      <w:pPr>
        <w:pStyle w:val="PL"/>
      </w:pPr>
      <w:r w:rsidRPr="00645E3C">
        <w:t xml:space="preserve">        reportSlotConfig-v1530              </w:t>
      </w:r>
      <w:r w:rsidRPr="00645E3C">
        <w:rPr>
          <w:color w:val="993366"/>
        </w:rPr>
        <w:t>ENUMERATED</w:t>
      </w:r>
      <w:r w:rsidRPr="00645E3C">
        <w:t xml:space="preserve"> {sl4, sl8, sl16}</w:t>
      </w:r>
    </w:p>
    <w:p w14:paraId="16255ABD"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3216C001" w14:textId="77777777" w:rsidR="002C5D28" w:rsidRPr="00645E3C" w:rsidRDefault="002C5D28" w:rsidP="00645E3C">
      <w:pPr>
        <w:pStyle w:val="PL"/>
      </w:pPr>
      <w:r w:rsidRPr="00645E3C">
        <w:t xml:space="preserve">    ]]</w:t>
      </w:r>
    </w:p>
    <w:p w14:paraId="2DD0BACF" w14:textId="77777777" w:rsidR="002C5D28" w:rsidRPr="00645E3C" w:rsidRDefault="002C5D28" w:rsidP="00645E3C">
      <w:pPr>
        <w:pStyle w:val="PL"/>
      </w:pPr>
      <w:r w:rsidRPr="00645E3C">
        <w:t>}</w:t>
      </w:r>
    </w:p>
    <w:p w14:paraId="3B9B65E0" w14:textId="77777777" w:rsidR="002C5D28" w:rsidRPr="00645E3C" w:rsidRDefault="002C5D28" w:rsidP="00645E3C">
      <w:pPr>
        <w:pStyle w:val="PL"/>
      </w:pPr>
    </w:p>
    <w:p w14:paraId="53A01193" w14:textId="77777777" w:rsidR="002C5D28" w:rsidRPr="00645E3C" w:rsidRDefault="002C5D28" w:rsidP="00645E3C">
      <w:pPr>
        <w:pStyle w:val="PL"/>
      </w:pPr>
      <w:r w:rsidRPr="00645E3C">
        <w:t xml:space="preserve">CSI-ReportPeriodicityAndOffset ::=  </w:t>
      </w:r>
      <w:r w:rsidRPr="00645E3C">
        <w:rPr>
          <w:color w:val="993366"/>
        </w:rPr>
        <w:t>CHOICE</w:t>
      </w:r>
      <w:r w:rsidRPr="00645E3C">
        <w:t xml:space="preserve"> {</w:t>
      </w:r>
    </w:p>
    <w:p w14:paraId="3ECF0E04" w14:textId="77777777" w:rsidR="002C5D28" w:rsidRPr="00A10A14" w:rsidRDefault="002C5D28" w:rsidP="00645E3C">
      <w:pPr>
        <w:pStyle w:val="PL"/>
        <w:rPr>
          <w:lang w:val="sv-SE"/>
        </w:rPr>
      </w:pPr>
      <w:r w:rsidRPr="00645E3C">
        <w:t xml:space="preserve">    </w:t>
      </w:r>
      <w:r w:rsidRPr="00A10A14">
        <w:rPr>
          <w:lang w:val="sv-SE"/>
        </w:rPr>
        <w:t xml:space="preserve">slots4                              </w:t>
      </w:r>
      <w:r w:rsidRPr="00A10A14">
        <w:rPr>
          <w:color w:val="993366"/>
          <w:lang w:val="sv-SE"/>
        </w:rPr>
        <w:t>INTEGER</w:t>
      </w:r>
      <w:r w:rsidRPr="00A10A14">
        <w:rPr>
          <w:lang w:val="sv-SE"/>
        </w:rPr>
        <w:t>(0..3),</w:t>
      </w:r>
    </w:p>
    <w:p w14:paraId="28599296" w14:textId="77777777" w:rsidR="002C5D28" w:rsidRPr="00A10A14" w:rsidRDefault="002C5D28" w:rsidP="00645E3C">
      <w:pPr>
        <w:pStyle w:val="PL"/>
        <w:rPr>
          <w:lang w:val="sv-SE"/>
        </w:rPr>
      </w:pPr>
      <w:r w:rsidRPr="00A10A14">
        <w:rPr>
          <w:lang w:val="sv-SE"/>
        </w:rPr>
        <w:t xml:space="preserve">    slots5                              </w:t>
      </w:r>
      <w:r w:rsidRPr="00A10A14">
        <w:rPr>
          <w:color w:val="993366"/>
          <w:lang w:val="sv-SE"/>
        </w:rPr>
        <w:t>INTEGER</w:t>
      </w:r>
      <w:r w:rsidRPr="00A10A14">
        <w:rPr>
          <w:lang w:val="sv-SE"/>
        </w:rPr>
        <w:t>(0..4),</w:t>
      </w:r>
    </w:p>
    <w:p w14:paraId="0F5943E3" w14:textId="77777777" w:rsidR="002C5D28" w:rsidRPr="00A10A14" w:rsidRDefault="002C5D28" w:rsidP="00645E3C">
      <w:pPr>
        <w:pStyle w:val="PL"/>
        <w:rPr>
          <w:lang w:val="sv-SE"/>
        </w:rPr>
      </w:pPr>
      <w:r w:rsidRPr="00A10A14">
        <w:rPr>
          <w:lang w:val="sv-SE"/>
        </w:rPr>
        <w:t xml:space="preserve">    slots8                              </w:t>
      </w:r>
      <w:r w:rsidRPr="00A10A14">
        <w:rPr>
          <w:color w:val="993366"/>
          <w:lang w:val="sv-SE"/>
        </w:rPr>
        <w:t>INTEGER</w:t>
      </w:r>
      <w:r w:rsidRPr="00A10A14">
        <w:rPr>
          <w:lang w:val="sv-SE"/>
        </w:rPr>
        <w:t>(0..7),</w:t>
      </w:r>
    </w:p>
    <w:p w14:paraId="6E8E0233" w14:textId="77777777" w:rsidR="002C5D28" w:rsidRPr="00A10A14" w:rsidRDefault="002C5D28" w:rsidP="00645E3C">
      <w:pPr>
        <w:pStyle w:val="PL"/>
        <w:rPr>
          <w:lang w:val="sv-SE"/>
        </w:rPr>
      </w:pPr>
      <w:r w:rsidRPr="00A10A14">
        <w:rPr>
          <w:lang w:val="sv-SE"/>
        </w:rPr>
        <w:t xml:space="preserve">    slots10                             </w:t>
      </w:r>
      <w:r w:rsidRPr="00A10A14">
        <w:rPr>
          <w:color w:val="993366"/>
          <w:lang w:val="sv-SE"/>
        </w:rPr>
        <w:t>INTEGER</w:t>
      </w:r>
      <w:r w:rsidRPr="00A10A14">
        <w:rPr>
          <w:lang w:val="sv-SE"/>
        </w:rPr>
        <w:t>(0..9),</w:t>
      </w:r>
    </w:p>
    <w:p w14:paraId="58F75B35" w14:textId="77777777" w:rsidR="002C5D28" w:rsidRPr="00A10A14" w:rsidRDefault="002C5D28" w:rsidP="00645E3C">
      <w:pPr>
        <w:pStyle w:val="PL"/>
        <w:rPr>
          <w:lang w:val="sv-SE"/>
        </w:rPr>
      </w:pPr>
      <w:r w:rsidRPr="00A10A14">
        <w:rPr>
          <w:lang w:val="sv-SE"/>
        </w:rPr>
        <w:t xml:space="preserve">    slots16                             </w:t>
      </w:r>
      <w:r w:rsidRPr="00A10A14">
        <w:rPr>
          <w:color w:val="993366"/>
          <w:lang w:val="sv-SE"/>
        </w:rPr>
        <w:t>INTEGER</w:t>
      </w:r>
      <w:r w:rsidRPr="00A10A14">
        <w:rPr>
          <w:lang w:val="sv-SE"/>
        </w:rPr>
        <w:t>(0..15),</w:t>
      </w:r>
    </w:p>
    <w:p w14:paraId="2472E3B0" w14:textId="77777777" w:rsidR="002C5D28" w:rsidRPr="00A10A14" w:rsidRDefault="002C5D28" w:rsidP="00645E3C">
      <w:pPr>
        <w:pStyle w:val="PL"/>
        <w:rPr>
          <w:lang w:val="sv-SE"/>
        </w:rPr>
      </w:pPr>
      <w:r w:rsidRPr="00A10A14">
        <w:rPr>
          <w:lang w:val="sv-SE"/>
        </w:rPr>
        <w:t xml:space="preserve">    slots20                             </w:t>
      </w:r>
      <w:r w:rsidRPr="00A10A14">
        <w:rPr>
          <w:color w:val="993366"/>
          <w:lang w:val="sv-SE"/>
        </w:rPr>
        <w:t>INTEGER</w:t>
      </w:r>
      <w:r w:rsidRPr="00A10A14">
        <w:rPr>
          <w:lang w:val="sv-SE"/>
        </w:rPr>
        <w:t>(0..19),</w:t>
      </w:r>
    </w:p>
    <w:p w14:paraId="66958BD6" w14:textId="77777777" w:rsidR="002C5D28" w:rsidRPr="00A10A14" w:rsidRDefault="002C5D28" w:rsidP="00645E3C">
      <w:pPr>
        <w:pStyle w:val="PL"/>
        <w:rPr>
          <w:lang w:val="sv-SE"/>
        </w:rPr>
      </w:pPr>
      <w:r w:rsidRPr="00A10A14">
        <w:rPr>
          <w:lang w:val="sv-SE"/>
        </w:rPr>
        <w:t xml:space="preserve">    slots40                             </w:t>
      </w:r>
      <w:r w:rsidRPr="00A10A14">
        <w:rPr>
          <w:color w:val="993366"/>
          <w:lang w:val="sv-SE"/>
        </w:rPr>
        <w:t>INTEGER</w:t>
      </w:r>
      <w:r w:rsidRPr="00A10A14">
        <w:rPr>
          <w:lang w:val="sv-SE"/>
        </w:rPr>
        <w:t>(0..39),</w:t>
      </w:r>
    </w:p>
    <w:p w14:paraId="122273BA" w14:textId="77777777" w:rsidR="002C5D28" w:rsidRPr="00A10A14" w:rsidRDefault="002C5D28" w:rsidP="00645E3C">
      <w:pPr>
        <w:pStyle w:val="PL"/>
        <w:rPr>
          <w:lang w:val="sv-SE"/>
        </w:rPr>
      </w:pPr>
      <w:r w:rsidRPr="00A10A14">
        <w:rPr>
          <w:lang w:val="sv-SE"/>
        </w:rPr>
        <w:t xml:space="preserve">    slots80                             </w:t>
      </w:r>
      <w:r w:rsidRPr="00A10A14">
        <w:rPr>
          <w:color w:val="993366"/>
          <w:lang w:val="sv-SE"/>
        </w:rPr>
        <w:t>INTEGER</w:t>
      </w:r>
      <w:r w:rsidRPr="00A10A14">
        <w:rPr>
          <w:lang w:val="sv-SE"/>
        </w:rPr>
        <w:t>(0..79),</w:t>
      </w:r>
    </w:p>
    <w:p w14:paraId="4EBE5806" w14:textId="77777777" w:rsidR="002C5D28" w:rsidRPr="00A10A14" w:rsidRDefault="002C5D28" w:rsidP="00645E3C">
      <w:pPr>
        <w:pStyle w:val="PL"/>
        <w:rPr>
          <w:lang w:val="sv-SE"/>
        </w:rPr>
      </w:pPr>
      <w:r w:rsidRPr="00A10A14">
        <w:rPr>
          <w:lang w:val="sv-SE"/>
        </w:rPr>
        <w:t xml:space="preserve">    slots160                            </w:t>
      </w:r>
      <w:r w:rsidRPr="00A10A14">
        <w:rPr>
          <w:color w:val="993366"/>
          <w:lang w:val="sv-SE"/>
        </w:rPr>
        <w:t>INTEGER</w:t>
      </w:r>
      <w:r w:rsidRPr="00A10A14">
        <w:rPr>
          <w:lang w:val="sv-SE"/>
        </w:rPr>
        <w:t>(0..159),</w:t>
      </w:r>
    </w:p>
    <w:p w14:paraId="7743B385" w14:textId="77777777" w:rsidR="002C5D28" w:rsidRPr="00645E3C" w:rsidRDefault="002C5D28" w:rsidP="00645E3C">
      <w:pPr>
        <w:pStyle w:val="PL"/>
      </w:pPr>
      <w:r w:rsidRPr="00A10A14">
        <w:rPr>
          <w:lang w:val="sv-SE"/>
        </w:rPr>
        <w:t xml:space="preserve">    </w:t>
      </w:r>
      <w:r w:rsidRPr="00645E3C">
        <w:t xml:space="preserve">slots320                            </w:t>
      </w:r>
      <w:r w:rsidRPr="00645E3C">
        <w:rPr>
          <w:color w:val="993366"/>
        </w:rPr>
        <w:t>INTEGER</w:t>
      </w:r>
      <w:r w:rsidRPr="00645E3C">
        <w:t>(0..319)</w:t>
      </w:r>
    </w:p>
    <w:p w14:paraId="7B4AF13F" w14:textId="77777777" w:rsidR="002C5D28" w:rsidRPr="00645E3C" w:rsidRDefault="002C5D28" w:rsidP="00645E3C">
      <w:pPr>
        <w:pStyle w:val="PL"/>
      </w:pPr>
      <w:r w:rsidRPr="00645E3C">
        <w:t>}</w:t>
      </w:r>
    </w:p>
    <w:p w14:paraId="0515E883" w14:textId="77777777" w:rsidR="002C5D28" w:rsidRPr="00645E3C" w:rsidRDefault="002C5D28" w:rsidP="00645E3C">
      <w:pPr>
        <w:pStyle w:val="PL"/>
      </w:pPr>
    </w:p>
    <w:p w14:paraId="3485AF59" w14:textId="77777777" w:rsidR="002C5D28" w:rsidRPr="00645E3C" w:rsidRDefault="002C5D28" w:rsidP="00645E3C">
      <w:pPr>
        <w:pStyle w:val="PL"/>
      </w:pPr>
      <w:r w:rsidRPr="00645E3C">
        <w:t xml:space="preserve">PUCCH-CSI-Resource ::=              </w:t>
      </w:r>
      <w:r w:rsidRPr="00645E3C">
        <w:rPr>
          <w:color w:val="993366"/>
        </w:rPr>
        <w:t>SEQUENCE</w:t>
      </w:r>
      <w:r w:rsidRPr="00645E3C">
        <w:t xml:space="preserve"> {</w:t>
      </w:r>
    </w:p>
    <w:p w14:paraId="07A4C74C" w14:textId="77777777" w:rsidR="002C5D28" w:rsidRPr="00645E3C" w:rsidRDefault="002C5D28" w:rsidP="00645E3C">
      <w:pPr>
        <w:pStyle w:val="PL"/>
      </w:pPr>
      <w:r w:rsidRPr="00645E3C">
        <w:t xml:space="preserve">    uplinkBandwidthPartId               BWP-Id,</w:t>
      </w:r>
    </w:p>
    <w:p w14:paraId="577E598B" w14:textId="77777777" w:rsidR="002C5D28" w:rsidRPr="00645E3C" w:rsidRDefault="002C5D28" w:rsidP="00645E3C">
      <w:pPr>
        <w:pStyle w:val="PL"/>
      </w:pPr>
      <w:r w:rsidRPr="00645E3C">
        <w:t xml:space="preserve">    pucch-Resource                      PUCCH-ResourceId</w:t>
      </w:r>
    </w:p>
    <w:p w14:paraId="253E0669" w14:textId="77777777" w:rsidR="002C5D28" w:rsidRPr="00645E3C" w:rsidRDefault="002C5D28" w:rsidP="00645E3C">
      <w:pPr>
        <w:pStyle w:val="PL"/>
      </w:pPr>
      <w:r w:rsidRPr="00645E3C">
        <w:t>}</w:t>
      </w:r>
    </w:p>
    <w:p w14:paraId="5788A69C" w14:textId="77777777" w:rsidR="002C5D28" w:rsidRPr="00645E3C" w:rsidRDefault="002C5D28" w:rsidP="00645E3C">
      <w:pPr>
        <w:pStyle w:val="PL"/>
      </w:pPr>
    </w:p>
    <w:p w14:paraId="306C9EEA" w14:textId="77777777" w:rsidR="002C5D28" w:rsidRPr="00645E3C" w:rsidRDefault="002C5D28" w:rsidP="00645E3C">
      <w:pPr>
        <w:pStyle w:val="PL"/>
      </w:pPr>
      <w:bookmarkStart w:id="1926" w:name="_Hlk514839641"/>
      <w:r w:rsidRPr="00645E3C">
        <w:t xml:space="preserve">PortIndexFor8Ranks ::=              </w:t>
      </w:r>
      <w:r w:rsidRPr="00645E3C">
        <w:rPr>
          <w:color w:val="993366"/>
        </w:rPr>
        <w:t>CHOICE</w:t>
      </w:r>
      <w:r w:rsidRPr="00645E3C">
        <w:t xml:space="preserve"> {</w:t>
      </w:r>
    </w:p>
    <w:p w14:paraId="52195498" w14:textId="77777777" w:rsidR="002C5D28" w:rsidRPr="00645E3C" w:rsidRDefault="002C5D28" w:rsidP="00645E3C">
      <w:pPr>
        <w:pStyle w:val="PL"/>
      </w:pPr>
      <w:r w:rsidRPr="00645E3C">
        <w:t xml:space="preserve">    portIndex8                          </w:t>
      </w:r>
      <w:r w:rsidRPr="00645E3C">
        <w:rPr>
          <w:color w:val="993366"/>
        </w:rPr>
        <w:t>SEQUENCE</w:t>
      </w:r>
      <w:r w:rsidRPr="00645E3C">
        <w:t>{</w:t>
      </w:r>
    </w:p>
    <w:p w14:paraId="30CF200A" w14:textId="77777777" w:rsidR="002C5D28" w:rsidRPr="00645E3C" w:rsidRDefault="002C5D28" w:rsidP="00645E3C">
      <w:pPr>
        <w:pStyle w:val="PL"/>
        <w:rPr>
          <w:color w:val="808080"/>
        </w:rPr>
      </w:pPr>
      <w:r w:rsidRPr="00645E3C">
        <w:t xml:space="preserve">        rank1-8                             PortIndex8                                                      </w:t>
      </w:r>
      <w:r w:rsidRPr="00645E3C">
        <w:rPr>
          <w:color w:val="993366"/>
        </w:rPr>
        <w:t>OPTIONAL</w:t>
      </w:r>
      <w:r w:rsidRPr="00645E3C">
        <w:t xml:space="preserve">,   </w:t>
      </w:r>
      <w:r w:rsidRPr="00645E3C">
        <w:rPr>
          <w:color w:val="808080"/>
        </w:rPr>
        <w:t>-- Need R</w:t>
      </w:r>
    </w:p>
    <w:p w14:paraId="150CEACA" w14:textId="77777777" w:rsidR="002C5D28" w:rsidRPr="00645E3C" w:rsidRDefault="002C5D28" w:rsidP="00645E3C">
      <w:pPr>
        <w:pStyle w:val="PL"/>
        <w:rPr>
          <w:color w:val="808080"/>
        </w:rPr>
      </w:pPr>
      <w:r w:rsidRPr="00645E3C">
        <w:t xml:space="preserve">        rank2-8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2B9801FA" w14:textId="77777777" w:rsidR="002C5D28" w:rsidRPr="00645E3C" w:rsidRDefault="002C5D28" w:rsidP="00645E3C">
      <w:pPr>
        <w:pStyle w:val="PL"/>
        <w:rPr>
          <w:color w:val="808080"/>
        </w:rPr>
      </w:pPr>
      <w:r w:rsidRPr="00645E3C">
        <w:t xml:space="preserve">        rank3-8                             </w:t>
      </w:r>
      <w:r w:rsidRPr="00645E3C">
        <w:rPr>
          <w:color w:val="993366"/>
        </w:rPr>
        <w:t>SEQUENCE</w:t>
      </w:r>
      <w:r w:rsidRPr="00645E3C">
        <w:t>(</w:t>
      </w:r>
      <w:r w:rsidRPr="00645E3C">
        <w:rPr>
          <w:color w:val="993366"/>
        </w:rPr>
        <w:t>SIZE</w:t>
      </w:r>
      <w:r w:rsidRPr="00645E3C">
        <w:t>(3))</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0190AF50" w14:textId="77777777" w:rsidR="002C5D28" w:rsidRPr="00645E3C" w:rsidRDefault="002C5D28" w:rsidP="00645E3C">
      <w:pPr>
        <w:pStyle w:val="PL"/>
        <w:rPr>
          <w:color w:val="808080"/>
        </w:rPr>
      </w:pPr>
      <w:r w:rsidRPr="00645E3C">
        <w:t xml:space="preserve">        rank4-8                             </w:t>
      </w:r>
      <w:r w:rsidRPr="00645E3C">
        <w:rPr>
          <w:color w:val="993366"/>
        </w:rPr>
        <w:t>SEQUENCE</w:t>
      </w:r>
      <w:r w:rsidRPr="00645E3C">
        <w:t>(</w:t>
      </w:r>
      <w:r w:rsidRPr="00645E3C">
        <w:rPr>
          <w:color w:val="993366"/>
        </w:rPr>
        <w:t>SIZE</w:t>
      </w:r>
      <w:r w:rsidRPr="00645E3C">
        <w:t>(4))</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26A23B39" w14:textId="77777777" w:rsidR="002C5D28" w:rsidRPr="00645E3C" w:rsidRDefault="002C5D28" w:rsidP="00645E3C">
      <w:pPr>
        <w:pStyle w:val="PL"/>
        <w:rPr>
          <w:color w:val="808080"/>
        </w:rPr>
      </w:pPr>
      <w:r w:rsidRPr="00645E3C">
        <w:t xml:space="preserve">        rank5-8                             </w:t>
      </w:r>
      <w:r w:rsidRPr="00645E3C">
        <w:rPr>
          <w:color w:val="993366"/>
        </w:rPr>
        <w:t>SEQUENCE</w:t>
      </w:r>
      <w:r w:rsidRPr="00645E3C">
        <w:t>(</w:t>
      </w:r>
      <w:r w:rsidRPr="00645E3C">
        <w:rPr>
          <w:color w:val="993366"/>
        </w:rPr>
        <w:t>SIZE</w:t>
      </w:r>
      <w:r w:rsidRPr="00645E3C">
        <w:t>(5))</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38C6C529" w14:textId="77777777" w:rsidR="002C5D28" w:rsidRPr="00645E3C" w:rsidRDefault="002C5D28" w:rsidP="00645E3C">
      <w:pPr>
        <w:pStyle w:val="PL"/>
        <w:rPr>
          <w:color w:val="808080"/>
        </w:rPr>
      </w:pPr>
      <w:r w:rsidRPr="00645E3C">
        <w:t xml:space="preserve">        rank6-8                             </w:t>
      </w:r>
      <w:r w:rsidRPr="00645E3C">
        <w:rPr>
          <w:color w:val="993366"/>
        </w:rPr>
        <w:t>SEQUENCE</w:t>
      </w:r>
      <w:r w:rsidRPr="00645E3C">
        <w:t>(</w:t>
      </w:r>
      <w:r w:rsidRPr="00645E3C">
        <w:rPr>
          <w:color w:val="993366"/>
        </w:rPr>
        <w:t>SIZE</w:t>
      </w:r>
      <w:r w:rsidRPr="00645E3C">
        <w:t>(6))</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3C8697DD" w14:textId="77777777" w:rsidR="002C5D28" w:rsidRPr="00645E3C" w:rsidRDefault="002C5D28" w:rsidP="00645E3C">
      <w:pPr>
        <w:pStyle w:val="PL"/>
        <w:rPr>
          <w:color w:val="808080"/>
        </w:rPr>
      </w:pPr>
      <w:r w:rsidRPr="00645E3C">
        <w:t xml:space="preserve">        rank7-8                             </w:t>
      </w:r>
      <w:r w:rsidRPr="00645E3C">
        <w:rPr>
          <w:color w:val="993366"/>
        </w:rPr>
        <w:t>SEQUENCE</w:t>
      </w:r>
      <w:r w:rsidRPr="00645E3C">
        <w:t>(</w:t>
      </w:r>
      <w:r w:rsidRPr="00645E3C">
        <w:rPr>
          <w:color w:val="993366"/>
        </w:rPr>
        <w:t>SIZE</w:t>
      </w:r>
      <w:r w:rsidRPr="00645E3C">
        <w:t>(7))</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127CD2E7" w14:textId="77777777" w:rsidR="002C5D28" w:rsidRPr="00645E3C" w:rsidRDefault="002C5D28" w:rsidP="00645E3C">
      <w:pPr>
        <w:pStyle w:val="PL"/>
        <w:rPr>
          <w:color w:val="808080"/>
        </w:rPr>
      </w:pPr>
      <w:r w:rsidRPr="00645E3C">
        <w:t xml:space="preserve">        rank8-8                             </w:t>
      </w:r>
      <w:r w:rsidRPr="00645E3C">
        <w:rPr>
          <w:color w:val="993366"/>
        </w:rPr>
        <w:t>SEQUENCE</w:t>
      </w:r>
      <w:r w:rsidRPr="00645E3C">
        <w:t>(</w:t>
      </w:r>
      <w:r w:rsidRPr="00645E3C">
        <w:rPr>
          <w:color w:val="993366"/>
        </w:rPr>
        <w:t>SIZE</w:t>
      </w:r>
      <w:r w:rsidRPr="00645E3C">
        <w:t>(8))</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59B3A4AF" w14:textId="77777777" w:rsidR="002C5D28" w:rsidRPr="00645E3C" w:rsidRDefault="002C5D28" w:rsidP="00645E3C">
      <w:pPr>
        <w:pStyle w:val="PL"/>
      </w:pPr>
      <w:r w:rsidRPr="00645E3C">
        <w:t xml:space="preserve">    },</w:t>
      </w:r>
    </w:p>
    <w:p w14:paraId="5BC1B353" w14:textId="77777777" w:rsidR="002C5D28" w:rsidRPr="00645E3C" w:rsidRDefault="002C5D28" w:rsidP="00645E3C">
      <w:pPr>
        <w:pStyle w:val="PL"/>
      </w:pPr>
      <w:r w:rsidRPr="00645E3C">
        <w:t xml:space="preserve">    portIndex4                          </w:t>
      </w:r>
      <w:r w:rsidRPr="00645E3C">
        <w:rPr>
          <w:color w:val="993366"/>
        </w:rPr>
        <w:t>SEQUENCE</w:t>
      </w:r>
      <w:r w:rsidRPr="00645E3C">
        <w:t>{</w:t>
      </w:r>
    </w:p>
    <w:p w14:paraId="31096A9E" w14:textId="77777777" w:rsidR="002C5D28" w:rsidRPr="00645E3C" w:rsidRDefault="002C5D28" w:rsidP="00645E3C">
      <w:pPr>
        <w:pStyle w:val="PL"/>
        <w:rPr>
          <w:color w:val="808080"/>
        </w:rPr>
      </w:pPr>
      <w:r w:rsidRPr="00645E3C">
        <w:t xml:space="preserve">        rank1-4                             PortIndex4                                                      </w:t>
      </w:r>
      <w:r w:rsidRPr="00645E3C">
        <w:rPr>
          <w:color w:val="993366"/>
        </w:rPr>
        <w:t>OPTIONAL</w:t>
      </w:r>
      <w:r w:rsidRPr="00645E3C">
        <w:t xml:space="preserve">,   </w:t>
      </w:r>
      <w:r w:rsidRPr="00645E3C">
        <w:rPr>
          <w:color w:val="808080"/>
        </w:rPr>
        <w:t>-- Need R</w:t>
      </w:r>
    </w:p>
    <w:p w14:paraId="514C05B7" w14:textId="77777777" w:rsidR="002C5D28" w:rsidRPr="00645E3C" w:rsidRDefault="002C5D28" w:rsidP="00645E3C">
      <w:pPr>
        <w:pStyle w:val="PL"/>
        <w:rPr>
          <w:color w:val="808080"/>
        </w:rPr>
      </w:pPr>
      <w:r w:rsidRPr="00645E3C">
        <w:t xml:space="preserve">        rank2-4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6C8420E8" w14:textId="77777777" w:rsidR="002C5D28" w:rsidRPr="00645E3C" w:rsidRDefault="002C5D28" w:rsidP="00645E3C">
      <w:pPr>
        <w:pStyle w:val="PL"/>
        <w:rPr>
          <w:color w:val="808080"/>
        </w:rPr>
      </w:pPr>
      <w:r w:rsidRPr="00645E3C">
        <w:t xml:space="preserve">        rank3-4                             </w:t>
      </w:r>
      <w:r w:rsidRPr="00645E3C">
        <w:rPr>
          <w:color w:val="993366"/>
        </w:rPr>
        <w:t>SEQUENCE</w:t>
      </w:r>
      <w:r w:rsidRPr="00645E3C">
        <w:t>(</w:t>
      </w:r>
      <w:r w:rsidRPr="00645E3C">
        <w:rPr>
          <w:color w:val="993366"/>
        </w:rPr>
        <w:t>SIZE</w:t>
      </w:r>
      <w:r w:rsidRPr="00645E3C">
        <w:t>(3))</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23EF65E9" w14:textId="77777777" w:rsidR="002C5D28" w:rsidRPr="00645E3C" w:rsidRDefault="002C5D28" w:rsidP="00645E3C">
      <w:pPr>
        <w:pStyle w:val="PL"/>
        <w:rPr>
          <w:color w:val="808080"/>
        </w:rPr>
      </w:pPr>
      <w:r w:rsidRPr="00645E3C">
        <w:t xml:space="preserve">        rank4-4                             </w:t>
      </w:r>
      <w:r w:rsidRPr="00645E3C">
        <w:rPr>
          <w:color w:val="993366"/>
        </w:rPr>
        <w:t>SEQUENCE</w:t>
      </w:r>
      <w:r w:rsidRPr="00645E3C">
        <w:t>(</w:t>
      </w:r>
      <w:r w:rsidRPr="00645E3C">
        <w:rPr>
          <w:color w:val="993366"/>
        </w:rPr>
        <w:t>SIZE</w:t>
      </w:r>
      <w:r w:rsidRPr="00645E3C">
        <w:t>(4))</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3225586A" w14:textId="77777777" w:rsidR="002C5D28" w:rsidRPr="00645E3C" w:rsidRDefault="002C5D28" w:rsidP="00645E3C">
      <w:pPr>
        <w:pStyle w:val="PL"/>
      </w:pPr>
      <w:r w:rsidRPr="00645E3C">
        <w:t xml:space="preserve">    },</w:t>
      </w:r>
    </w:p>
    <w:p w14:paraId="5DBD99E5" w14:textId="77777777" w:rsidR="002C5D28" w:rsidRPr="00645E3C" w:rsidRDefault="002C5D28" w:rsidP="00645E3C">
      <w:pPr>
        <w:pStyle w:val="PL"/>
      </w:pPr>
      <w:r w:rsidRPr="00645E3C">
        <w:t xml:space="preserve">    portIndex2                          </w:t>
      </w:r>
      <w:r w:rsidRPr="00645E3C">
        <w:rPr>
          <w:color w:val="993366"/>
        </w:rPr>
        <w:t>SEQUENCE</w:t>
      </w:r>
      <w:r w:rsidRPr="00645E3C">
        <w:t>{</w:t>
      </w:r>
    </w:p>
    <w:p w14:paraId="4DC5D9A8" w14:textId="77777777" w:rsidR="002C5D28" w:rsidRPr="00645E3C" w:rsidRDefault="002C5D28" w:rsidP="00645E3C">
      <w:pPr>
        <w:pStyle w:val="PL"/>
        <w:rPr>
          <w:color w:val="808080"/>
        </w:rPr>
      </w:pPr>
      <w:r w:rsidRPr="00645E3C">
        <w:t xml:space="preserve">        rank1-2                             PortIndex2                                                      </w:t>
      </w:r>
      <w:r w:rsidRPr="00645E3C">
        <w:rPr>
          <w:color w:val="993366"/>
        </w:rPr>
        <w:t>OPTIONAL</w:t>
      </w:r>
      <w:r w:rsidRPr="00645E3C">
        <w:t xml:space="preserve">,   </w:t>
      </w:r>
      <w:r w:rsidRPr="00645E3C">
        <w:rPr>
          <w:color w:val="808080"/>
        </w:rPr>
        <w:t>-- Need R</w:t>
      </w:r>
    </w:p>
    <w:p w14:paraId="3A3BD859" w14:textId="77777777" w:rsidR="002C5D28" w:rsidRPr="00645E3C" w:rsidRDefault="002C5D28" w:rsidP="00645E3C">
      <w:pPr>
        <w:pStyle w:val="PL"/>
        <w:rPr>
          <w:color w:val="808080"/>
        </w:rPr>
      </w:pPr>
      <w:r w:rsidRPr="00645E3C">
        <w:t xml:space="preserve">        rank2-2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PortIndex2                                 </w:t>
      </w:r>
      <w:r w:rsidRPr="00645E3C">
        <w:rPr>
          <w:color w:val="993366"/>
        </w:rPr>
        <w:t>OPTIONAL</w:t>
      </w:r>
      <w:r w:rsidRPr="00645E3C">
        <w:t xml:space="preserve">    </w:t>
      </w:r>
      <w:r w:rsidRPr="00645E3C">
        <w:rPr>
          <w:color w:val="808080"/>
        </w:rPr>
        <w:t>-- Need R</w:t>
      </w:r>
    </w:p>
    <w:p w14:paraId="24E7B1C4" w14:textId="77777777" w:rsidR="002C5D28" w:rsidRPr="00A10A14" w:rsidRDefault="002C5D28" w:rsidP="00645E3C">
      <w:pPr>
        <w:pStyle w:val="PL"/>
        <w:rPr>
          <w:lang w:val="sv-SE"/>
        </w:rPr>
      </w:pPr>
      <w:r w:rsidRPr="00645E3C">
        <w:t xml:space="preserve">    </w:t>
      </w:r>
      <w:r w:rsidRPr="00A10A14">
        <w:rPr>
          <w:lang w:val="sv-SE"/>
        </w:rPr>
        <w:t>},</w:t>
      </w:r>
    </w:p>
    <w:p w14:paraId="679B611A" w14:textId="77777777" w:rsidR="002C5D28" w:rsidRPr="00A10A14" w:rsidRDefault="002C5D28" w:rsidP="00645E3C">
      <w:pPr>
        <w:pStyle w:val="PL"/>
        <w:rPr>
          <w:lang w:val="sv-SE"/>
        </w:rPr>
      </w:pPr>
      <w:r w:rsidRPr="00A10A14">
        <w:rPr>
          <w:lang w:val="sv-SE"/>
        </w:rPr>
        <w:t xml:space="preserve">    portIndex1                          </w:t>
      </w:r>
      <w:r w:rsidRPr="00A10A14">
        <w:rPr>
          <w:color w:val="993366"/>
          <w:lang w:val="sv-SE"/>
        </w:rPr>
        <w:t>NULL</w:t>
      </w:r>
    </w:p>
    <w:p w14:paraId="4EE9056D" w14:textId="77777777" w:rsidR="002C5D28" w:rsidRPr="00A10A14" w:rsidRDefault="002C5D28" w:rsidP="00645E3C">
      <w:pPr>
        <w:pStyle w:val="PL"/>
        <w:rPr>
          <w:lang w:val="sv-SE"/>
        </w:rPr>
      </w:pPr>
      <w:r w:rsidRPr="00A10A14">
        <w:rPr>
          <w:lang w:val="sv-SE"/>
        </w:rPr>
        <w:t>}</w:t>
      </w:r>
    </w:p>
    <w:bookmarkEnd w:id="1926"/>
    <w:p w14:paraId="5C81FE6A" w14:textId="77777777" w:rsidR="002C5D28" w:rsidRPr="00A10A14" w:rsidRDefault="002C5D28" w:rsidP="00645E3C">
      <w:pPr>
        <w:pStyle w:val="PL"/>
        <w:rPr>
          <w:lang w:val="sv-SE"/>
        </w:rPr>
      </w:pPr>
    </w:p>
    <w:p w14:paraId="0209FDDB" w14:textId="77777777" w:rsidR="002C5D28" w:rsidRPr="00A10A14" w:rsidRDefault="002C5D28" w:rsidP="00645E3C">
      <w:pPr>
        <w:pStyle w:val="PL"/>
        <w:rPr>
          <w:lang w:val="sv-SE"/>
        </w:rPr>
      </w:pPr>
      <w:r w:rsidRPr="00A10A14">
        <w:rPr>
          <w:lang w:val="sv-SE"/>
        </w:rPr>
        <w:t xml:space="preserve">PortIndex8::=                       </w:t>
      </w:r>
      <w:r w:rsidRPr="00A10A14">
        <w:rPr>
          <w:color w:val="993366"/>
          <w:lang w:val="sv-SE"/>
        </w:rPr>
        <w:t>INTEGER</w:t>
      </w:r>
      <w:r w:rsidRPr="00A10A14">
        <w:rPr>
          <w:lang w:val="sv-SE"/>
        </w:rPr>
        <w:t xml:space="preserve"> (0..7)</w:t>
      </w:r>
    </w:p>
    <w:p w14:paraId="545C69C3" w14:textId="77777777" w:rsidR="002C5D28" w:rsidRPr="00A10A14" w:rsidRDefault="002C5D28" w:rsidP="00645E3C">
      <w:pPr>
        <w:pStyle w:val="PL"/>
        <w:rPr>
          <w:lang w:val="sv-SE"/>
        </w:rPr>
      </w:pPr>
      <w:r w:rsidRPr="00A10A14">
        <w:rPr>
          <w:lang w:val="sv-SE"/>
        </w:rPr>
        <w:t xml:space="preserve">PortIndex4::=                       </w:t>
      </w:r>
      <w:r w:rsidRPr="00A10A14">
        <w:rPr>
          <w:color w:val="993366"/>
          <w:lang w:val="sv-SE"/>
        </w:rPr>
        <w:t>INTEGER</w:t>
      </w:r>
      <w:r w:rsidRPr="00A10A14">
        <w:rPr>
          <w:lang w:val="sv-SE"/>
        </w:rPr>
        <w:t xml:space="preserve"> (0..3)</w:t>
      </w:r>
    </w:p>
    <w:p w14:paraId="78524850" w14:textId="77777777" w:rsidR="002C5D28" w:rsidRPr="00A10A14" w:rsidRDefault="002C5D28" w:rsidP="00645E3C">
      <w:pPr>
        <w:pStyle w:val="PL"/>
        <w:rPr>
          <w:lang w:val="sv-SE"/>
        </w:rPr>
      </w:pPr>
      <w:r w:rsidRPr="00A10A14">
        <w:rPr>
          <w:lang w:val="sv-SE"/>
        </w:rPr>
        <w:t xml:space="preserve">PortIndex2::=                       </w:t>
      </w:r>
      <w:r w:rsidRPr="00A10A14">
        <w:rPr>
          <w:color w:val="993366"/>
          <w:lang w:val="sv-SE"/>
        </w:rPr>
        <w:t>INTEGER</w:t>
      </w:r>
      <w:r w:rsidRPr="00A10A14">
        <w:rPr>
          <w:lang w:val="sv-SE"/>
        </w:rPr>
        <w:t xml:space="preserve"> (0..1)</w:t>
      </w:r>
    </w:p>
    <w:p w14:paraId="07AD1A2E" w14:textId="77777777" w:rsidR="002C5D28" w:rsidRPr="00A10A14" w:rsidRDefault="002C5D28" w:rsidP="00645E3C">
      <w:pPr>
        <w:pStyle w:val="PL"/>
        <w:rPr>
          <w:lang w:val="sv-SE"/>
        </w:rPr>
      </w:pPr>
    </w:p>
    <w:p w14:paraId="16D20698" w14:textId="77777777" w:rsidR="002C5D28" w:rsidRPr="00645E3C" w:rsidRDefault="002C5D28" w:rsidP="00645E3C">
      <w:pPr>
        <w:pStyle w:val="PL"/>
        <w:rPr>
          <w:color w:val="808080"/>
        </w:rPr>
      </w:pPr>
      <w:r w:rsidRPr="00645E3C">
        <w:rPr>
          <w:color w:val="808080"/>
        </w:rPr>
        <w:t>-- TAG-CSI-REPORTCONFIG-STOP</w:t>
      </w:r>
    </w:p>
    <w:p w14:paraId="1253AB52" w14:textId="77777777" w:rsidR="002C5D28" w:rsidRPr="00645E3C" w:rsidRDefault="002C5D28" w:rsidP="00645E3C">
      <w:pPr>
        <w:pStyle w:val="PL"/>
        <w:rPr>
          <w:color w:val="808080"/>
        </w:rPr>
      </w:pPr>
      <w:r w:rsidRPr="00645E3C">
        <w:rPr>
          <w:color w:val="808080"/>
        </w:rPr>
        <w:t>-- ASN1STOP</w:t>
      </w:r>
    </w:p>
    <w:p w14:paraId="2EE021D0"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63BF8E2C"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77DE4CE" w14:textId="77777777" w:rsidR="002C5D28" w:rsidRPr="00645E3C" w:rsidRDefault="002C5D28" w:rsidP="00F43D0B">
            <w:pPr>
              <w:pStyle w:val="TAH"/>
              <w:rPr>
                <w:szCs w:val="22"/>
                <w:lang w:val="en-GB" w:eastAsia="ja-JP"/>
              </w:rPr>
            </w:pPr>
            <w:r w:rsidRPr="00645E3C">
              <w:rPr>
                <w:i/>
                <w:szCs w:val="22"/>
                <w:lang w:val="en-GB" w:eastAsia="ja-JP"/>
              </w:rPr>
              <w:t>CSI-ReportConfig field descriptions</w:t>
            </w:r>
          </w:p>
        </w:tc>
      </w:tr>
      <w:tr w:rsidR="002C5D28" w:rsidRPr="00645E3C" w14:paraId="3F5F6709"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46BE17EF" w14:textId="77777777" w:rsidR="002C5D28" w:rsidRPr="00645E3C" w:rsidRDefault="002C5D28" w:rsidP="00F43D0B">
            <w:pPr>
              <w:pStyle w:val="TAL"/>
              <w:rPr>
                <w:szCs w:val="22"/>
                <w:lang w:val="en-GB" w:eastAsia="ja-JP"/>
              </w:rPr>
            </w:pPr>
            <w:r w:rsidRPr="00645E3C">
              <w:rPr>
                <w:b/>
                <w:i/>
                <w:szCs w:val="22"/>
                <w:lang w:val="en-GB" w:eastAsia="ja-JP"/>
              </w:rPr>
              <w:t>carrier</w:t>
            </w:r>
          </w:p>
          <w:p w14:paraId="05A8FF86" w14:textId="77777777" w:rsidR="002C5D28" w:rsidRPr="00645E3C" w:rsidRDefault="002C5D28" w:rsidP="00F43D0B">
            <w:pPr>
              <w:pStyle w:val="TAL"/>
              <w:rPr>
                <w:szCs w:val="22"/>
                <w:lang w:val="en-GB" w:eastAsia="ja-JP"/>
              </w:rPr>
            </w:pPr>
            <w:r w:rsidRPr="00645E3C">
              <w:rPr>
                <w:szCs w:val="22"/>
                <w:lang w:val="en-GB" w:eastAsia="ja-JP"/>
              </w:rPr>
              <w:t>Indicates in which serving cell the CSI-ResourceConfig indicated below are to be found. If the field is absent, the resources are on the same serving cell as this report configuration.</w:t>
            </w:r>
          </w:p>
        </w:tc>
      </w:tr>
      <w:tr w:rsidR="002C5D28" w:rsidRPr="00645E3C" w14:paraId="1B54583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4A009651" w14:textId="77777777" w:rsidR="002C5D28" w:rsidRPr="00645E3C" w:rsidRDefault="002C5D28" w:rsidP="00F43D0B">
            <w:pPr>
              <w:pStyle w:val="TAL"/>
              <w:rPr>
                <w:szCs w:val="22"/>
                <w:lang w:val="en-GB" w:eastAsia="ja-JP"/>
              </w:rPr>
            </w:pPr>
            <w:r w:rsidRPr="00645E3C">
              <w:rPr>
                <w:b/>
                <w:i/>
                <w:szCs w:val="22"/>
                <w:lang w:val="en-GB" w:eastAsia="ja-JP"/>
              </w:rPr>
              <w:t>codebookConfig</w:t>
            </w:r>
          </w:p>
          <w:p w14:paraId="1393774C" w14:textId="77777777" w:rsidR="002C5D28" w:rsidRPr="00645E3C" w:rsidRDefault="002C5D28" w:rsidP="00F43D0B">
            <w:pPr>
              <w:pStyle w:val="TAL"/>
              <w:rPr>
                <w:szCs w:val="22"/>
                <w:lang w:val="en-GB" w:eastAsia="ja-JP"/>
              </w:rPr>
            </w:pPr>
            <w:r w:rsidRPr="00645E3C">
              <w:rPr>
                <w:szCs w:val="22"/>
                <w:lang w:val="en-GB" w:eastAsia="ja-JP"/>
              </w:rPr>
              <w:t>Codebook configuration for Type-1 or Type-II including codebook subset restriction</w:t>
            </w:r>
            <w:r w:rsidR="001634A6" w:rsidRPr="00645E3C">
              <w:rPr>
                <w:szCs w:val="22"/>
                <w:lang w:val="en-GB" w:eastAsia="ja-JP"/>
              </w:rPr>
              <w:t>.</w:t>
            </w:r>
          </w:p>
        </w:tc>
      </w:tr>
      <w:tr w:rsidR="002C5D28" w:rsidRPr="00645E3C" w14:paraId="7D87B6A7"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DC99D10" w14:textId="77777777" w:rsidR="002C5D28" w:rsidRPr="00645E3C" w:rsidRDefault="002C5D28" w:rsidP="00F43D0B">
            <w:pPr>
              <w:pStyle w:val="TAL"/>
              <w:rPr>
                <w:szCs w:val="22"/>
                <w:lang w:val="en-GB" w:eastAsia="ja-JP"/>
              </w:rPr>
            </w:pPr>
            <w:r w:rsidRPr="00645E3C">
              <w:rPr>
                <w:b/>
                <w:i/>
                <w:szCs w:val="22"/>
                <w:lang w:val="en-GB" w:eastAsia="ja-JP"/>
              </w:rPr>
              <w:t>cqi-FormatIndicator</w:t>
            </w:r>
          </w:p>
          <w:p w14:paraId="0A9B292F" w14:textId="77777777" w:rsidR="002C5D28" w:rsidRPr="00645E3C" w:rsidRDefault="002C5D28" w:rsidP="00F43D0B">
            <w:pPr>
              <w:pStyle w:val="TAL"/>
              <w:rPr>
                <w:szCs w:val="22"/>
                <w:lang w:val="en-GB" w:eastAsia="ja-JP"/>
              </w:rPr>
            </w:pPr>
            <w:r w:rsidRPr="00645E3C">
              <w:rPr>
                <w:szCs w:val="22"/>
                <w:lang w:val="en-GB" w:eastAsia="ja-JP"/>
              </w:rPr>
              <w:t xml:space="preserve">Indicates whether the UE shall report a single (wideband) or multiple (subband) CQI.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73D758ED"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A7728EA" w14:textId="77777777" w:rsidR="002C5D28" w:rsidRPr="00645E3C" w:rsidRDefault="002C5D28" w:rsidP="00F43D0B">
            <w:pPr>
              <w:pStyle w:val="TAL"/>
              <w:rPr>
                <w:szCs w:val="22"/>
                <w:lang w:val="en-GB" w:eastAsia="ja-JP"/>
              </w:rPr>
            </w:pPr>
            <w:r w:rsidRPr="00645E3C">
              <w:rPr>
                <w:b/>
                <w:i/>
                <w:szCs w:val="22"/>
                <w:lang w:val="en-GB" w:eastAsia="ja-JP"/>
              </w:rPr>
              <w:t>cqi-Table</w:t>
            </w:r>
          </w:p>
          <w:p w14:paraId="286989C7" w14:textId="77777777" w:rsidR="002C5D28" w:rsidRPr="00645E3C" w:rsidRDefault="002C5D28" w:rsidP="001634A6">
            <w:pPr>
              <w:pStyle w:val="TAL"/>
              <w:rPr>
                <w:szCs w:val="22"/>
                <w:lang w:val="en-GB" w:eastAsia="ja-JP"/>
              </w:rPr>
            </w:pPr>
            <w:r w:rsidRPr="00645E3C">
              <w:rPr>
                <w:szCs w:val="22"/>
                <w:lang w:val="en-GB" w:eastAsia="ja-JP"/>
              </w:rPr>
              <w:t xml:space="preserve">Which CQI table to use for CQI calculation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5.2.2.1)</w:t>
            </w:r>
            <w:r w:rsidR="001634A6" w:rsidRPr="00645E3C">
              <w:rPr>
                <w:szCs w:val="22"/>
                <w:lang w:val="en-GB" w:eastAsia="ja-JP"/>
              </w:rPr>
              <w:t>.</w:t>
            </w:r>
          </w:p>
        </w:tc>
      </w:tr>
      <w:tr w:rsidR="002C5D28" w:rsidRPr="00645E3C" w14:paraId="1784AFA5"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77B80CC" w14:textId="77777777" w:rsidR="002C5D28" w:rsidRPr="00645E3C" w:rsidRDefault="002C5D28" w:rsidP="00F43D0B">
            <w:pPr>
              <w:pStyle w:val="TAL"/>
              <w:rPr>
                <w:szCs w:val="22"/>
                <w:lang w:val="en-GB" w:eastAsia="ja-JP"/>
              </w:rPr>
            </w:pPr>
            <w:r w:rsidRPr="00645E3C">
              <w:rPr>
                <w:b/>
                <w:i/>
                <w:szCs w:val="22"/>
                <w:lang w:val="en-GB" w:eastAsia="ja-JP"/>
              </w:rPr>
              <w:t>csi-IM-ResourcesForInterference</w:t>
            </w:r>
          </w:p>
          <w:p w14:paraId="4808DFF6" w14:textId="77777777" w:rsidR="002C5D28" w:rsidRPr="00645E3C" w:rsidRDefault="002C5D28" w:rsidP="00F43D0B">
            <w:pPr>
              <w:pStyle w:val="TAL"/>
              <w:rPr>
                <w:szCs w:val="22"/>
                <w:lang w:val="en-GB" w:eastAsia="ja-JP"/>
              </w:rPr>
            </w:pPr>
            <w:r w:rsidRPr="00645E3C">
              <w:rPr>
                <w:szCs w:val="22"/>
                <w:lang w:val="en-GB" w:eastAsia="ja-JP"/>
              </w:rPr>
              <w:t>CSI IM resources for interference measurement. csi-ResourceConfigId of a CSI-ResourceConfig included in the configuration of the serving cell indicated with the field "carrier" above. The CSI-ResourceConfig indicated here contains only CSI-IM resources. The bwp-Id in that CSI-ResourceConfig is the same value as the bwp-Id in the CSI-ResourceConfig indicated by resourcesForChannelMeasurement.</w:t>
            </w:r>
          </w:p>
        </w:tc>
      </w:tr>
      <w:tr w:rsidR="002C5D28" w:rsidRPr="00645E3C" w14:paraId="21E51A0C"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8530729" w14:textId="77777777" w:rsidR="002C5D28" w:rsidRPr="00645E3C" w:rsidRDefault="002C5D28" w:rsidP="00F43D0B">
            <w:pPr>
              <w:pStyle w:val="TAL"/>
              <w:rPr>
                <w:szCs w:val="22"/>
                <w:lang w:val="en-GB" w:eastAsia="ja-JP"/>
              </w:rPr>
            </w:pPr>
            <w:r w:rsidRPr="00645E3C">
              <w:rPr>
                <w:b/>
                <w:i/>
                <w:szCs w:val="22"/>
                <w:lang w:val="en-GB" w:eastAsia="ja-JP"/>
              </w:rPr>
              <w:t>csi-ReportingBand</w:t>
            </w:r>
          </w:p>
          <w:p w14:paraId="04468EE8" w14:textId="77777777" w:rsidR="002C5D28" w:rsidRPr="00645E3C" w:rsidRDefault="002C5D28" w:rsidP="00F43D0B">
            <w:pPr>
              <w:pStyle w:val="TAL"/>
              <w:rPr>
                <w:szCs w:val="22"/>
                <w:lang w:val="en-GB" w:eastAsia="ja-JP"/>
              </w:rPr>
            </w:pPr>
            <w:r w:rsidRPr="00645E3C">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3437D6" w:rsidRPr="00645E3C" w14:paraId="7E2F71B7"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D2507F0" w14:textId="77777777" w:rsidR="003437D6" w:rsidRPr="00645E3C" w:rsidRDefault="003437D6" w:rsidP="003437D6">
            <w:pPr>
              <w:pStyle w:val="TAL"/>
              <w:rPr>
                <w:b/>
                <w:i/>
                <w:szCs w:val="22"/>
                <w:lang w:val="en-GB" w:eastAsia="ja-JP"/>
              </w:rPr>
            </w:pPr>
            <w:r w:rsidRPr="00645E3C">
              <w:rPr>
                <w:b/>
                <w:i/>
                <w:szCs w:val="22"/>
                <w:lang w:val="en-GB" w:eastAsia="ja-JP"/>
              </w:rPr>
              <w:t>dummy</w:t>
            </w:r>
          </w:p>
          <w:p w14:paraId="40AE6A43" w14:textId="77777777" w:rsidR="003437D6" w:rsidRPr="00645E3C" w:rsidRDefault="003437D6" w:rsidP="003437D6">
            <w:pPr>
              <w:pStyle w:val="TAL"/>
              <w:rPr>
                <w:szCs w:val="22"/>
                <w:lang w:val="en-GB" w:eastAsia="ja-JP"/>
              </w:rPr>
            </w:pPr>
            <w:r w:rsidRPr="00645E3C">
              <w:rPr>
                <w:szCs w:val="22"/>
                <w:lang w:val="en-GB" w:eastAsia="ja-JP"/>
              </w:rPr>
              <w:t>This field is not used in the specification. If received it shall be ignored by the UE.</w:t>
            </w:r>
          </w:p>
        </w:tc>
      </w:tr>
      <w:tr w:rsidR="002C5D28" w:rsidRPr="00645E3C" w14:paraId="30C069CD"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D2A7077" w14:textId="77777777" w:rsidR="002C5D28" w:rsidRPr="00645E3C" w:rsidRDefault="002C5D28" w:rsidP="00F43D0B">
            <w:pPr>
              <w:pStyle w:val="TAL"/>
              <w:rPr>
                <w:szCs w:val="22"/>
                <w:lang w:val="en-GB" w:eastAsia="ja-JP"/>
              </w:rPr>
            </w:pPr>
            <w:r w:rsidRPr="00645E3C">
              <w:rPr>
                <w:b/>
                <w:i/>
                <w:szCs w:val="22"/>
                <w:lang w:val="en-GB" w:eastAsia="ja-JP"/>
              </w:rPr>
              <w:t>groupBasedBeamReporting</w:t>
            </w:r>
          </w:p>
          <w:p w14:paraId="60297027" w14:textId="77777777" w:rsidR="002C5D28" w:rsidRPr="00645E3C" w:rsidRDefault="002C5D28" w:rsidP="00F43D0B">
            <w:pPr>
              <w:pStyle w:val="TAL"/>
              <w:rPr>
                <w:szCs w:val="22"/>
                <w:lang w:val="en-GB" w:eastAsia="ja-JP"/>
              </w:rPr>
            </w:pPr>
            <w:r w:rsidRPr="00645E3C">
              <w:rPr>
                <w:szCs w:val="22"/>
                <w:lang w:val="en-GB" w:eastAsia="ja-JP"/>
              </w:rPr>
              <w:t xml:space="preserve">Turning on/off group </w:t>
            </w:r>
            <w:proofErr w:type="gramStart"/>
            <w:r w:rsidRPr="00645E3C">
              <w:rPr>
                <w:szCs w:val="22"/>
                <w:lang w:val="en-GB" w:eastAsia="ja-JP"/>
              </w:rPr>
              <w:t>beam based</w:t>
            </w:r>
            <w:proofErr w:type="gramEnd"/>
            <w:r w:rsidRPr="00645E3C">
              <w:rPr>
                <w:szCs w:val="22"/>
                <w:lang w:val="en-GB" w:eastAsia="ja-JP"/>
              </w:rPr>
              <w:t xml:space="preserve"> reporting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p>
        </w:tc>
      </w:tr>
      <w:tr w:rsidR="002C5D28" w:rsidRPr="00645E3C" w14:paraId="776A9EB4" w14:textId="77777777" w:rsidTr="00706D38">
        <w:tc>
          <w:tcPr>
            <w:tcW w:w="14175" w:type="dxa"/>
            <w:tcBorders>
              <w:top w:val="single" w:sz="4" w:space="0" w:color="auto"/>
              <w:left w:val="single" w:sz="4" w:space="0" w:color="auto"/>
              <w:bottom w:val="single" w:sz="4" w:space="0" w:color="auto"/>
              <w:right w:val="single" w:sz="4" w:space="0" w:color="auto"/>
            </w:tcBorders>
          </w:tcPr>
          <w:p w14:paraId="60A7AAF2" w14:textId="77777777" w:rsidR="002C5D28" w:rsidRPr="00645E3C" w:rsidRDefault="002C5D28" w:rsidP="00F43D0B">
            <w:pPr>
              <w:pStyle w:val="TAL"/>
              <w:rPr>
                <w:szCs w:val="22"/>
                <w:lang w:val="en-GB" w:eastAsia="ja-JP"/>
              </w:rPr>
            </w:pPr>
            <w:bookmarkStart w:id="1927" w:name="_Hlk514840811"/>
            <w:r w:rsidRPr="00645E3C">
              <w:rPr>
                <w:b/>
                <w:i/>
                <w:szCs w:val="22"/>
                <w:lang w:val="en-GB" w:eastAsia="ja-JP"/>
              </w:rPr>
              <w:t>non-PMI-PortIndication</w:t>
            </w:r>
          </w:p>
          <w:p w14:paraId="1B55FF13" w14:textId="77777777" w:rsidR="002C5D28" w:rsidRPr="00645E3C" w:rsidRDefault="002C5D28" w:rsidP="00F43D0B">
            <w:pPr>
              <w:pStyle w:val="TAL"/>
              <w:rPr>
                <w:szCs w:val="22"/>
                <w:lang w:val="en-GB" w:eastAsia="ja-JP"/>
              </w:rPr>
            </w:pPr>
            <w:r w:rsidRPr="00645E3C">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5.2.1.4.2</w:t>
            </w:r>
            <w:r w:rsidRPr="00645E3C">
              <w:rPr>
                <w:szCs w:val="22"/>
                <w:lang w:val="en-GB" w:eastAsia="ja-JP"/>
              </w:rPr>
              <w:t>).</w:t>
            </w:r>
          </w:p>
          <w:p w14:paraId="4D274ABA" w14:textId="77777777" w:rsidR="002C5D28" w:rsidRPr="00645E3C" w:rsidRDefault="002C5D28" w:rsidP="00F43D0B">
            <w:pPr>
              <w:pStyle w:val="TAL"/>
              <w:rPr>
                <w:szCs w:val="22"/>
                <w:lang w:val="en-GB" w:eastAsia="ja-JP"/>
              </w:rPr>
            </w:pPr>
            <w:r w:rsidRPr="00645E3C">
              <w:rPr>
                <w:szCs w:val="22"/>
                <w:lang w:val="en-GB" w:eastAsia="ja-JP"/>
              </w:rPr>
              <w:t>The first entry in non-PMI-PortIndication corresponds to the NZP-CSI-RS-Resource indicated by the first entry in nzp-CSI-RS-Resources in the NZP-CSI-RS-ResourceSet indicated in the first entry of nzp-CSI-RS-ResourceSetList of the CSI-ResourceConfig whose CSI-ResourceConfigId is indicated in a CSI-MeasId together with the above CSI-ReportConfigId; the second entry in non-PMI-PortIndication corresponds to the NZP-CSI-RS-Resource indicated by the second entry in nzp-CSI-RS-Resources in the NZP-CSI-RS-ResourceSet indicated in the first entry of nzp-CSI-RS-ResourceSetList of the same CSI-ResourceConfig, and so on until the NZP-CSI-RS-Resource indicated by the last entry in nzp-CSI-RS-Resources in the in the NZP-CSI-RS-ResourceSet indicated in the first entry of nzp-CSI-RS-ResourceSetList of the same CSI-ResourceConfig. Then the next entry corresponds to the NZP-CSI-RS-Resource indicated by the first entry in nzp-CSI-RS-Resources in the NZP-CSI-RS-ResourceSet indicated in the second entry of nzp-CSI-RS-ResourceSetList of the same CSI-ResourceConfig and so on.</w:t>
            </w:r>
            <w:bookmarkEnd w:id="1927"/>
          </w:p>
        </w:tc>
      </w:tr>
      <w:tr w:rsidR="002C5D28" w:rsidRPr="00645E3C" w14:paraId="7CB6466F"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0575720" w14:textId="77777777" w:rsidR="002C5D28" w:rsidRPr="00645E3C" w:rsidRDefault="002C5D28" w:rsidP="00F43D0B">
            <w:pPr>
              <w:pStyle w:val="TAL"/>
              <w:rPr>
                <w:szCs w:val="22"/>
                <w:lang w:val="en-GB" w:eastAsia="ja-JP"/>
              </w:rPr>
            </w:pPr>
            <w:r w:rsidRPr="00645E3C">
              <w:rPr>
                <w:b/>
                <w:i/>
                <w:szCs w:val="22"/>
                <w:lang w:val="en-GB" w:eastAsia="ja-JP"/>
              </w:rPr>
              <w:t>nrofReportedRS</w:t>
            </w:r>
          </w:p>
          <w:p w14:paraId="41B64AA8" w14:textId="77777777" w:rsidR="00F95F2F" w:rsidRPr="00645E3C" w:rsidRDefault="002C5D28" w:rsidP="00DA4BD8">
            <w:pPr>
              <w:pStyle w:val="TAL"/>
              <w:rPr>
                <w:szCs w:val="22"/>
                <w:lang w:val="en-GB" w:eastAsia="ja-JP"/>
              </w:rPr>
            </w:pPr>
            <w:r w:rsidRPr="00645E3C">
              <w:rPr>
                <w:szCs w:val="22"/>
                <w:lang w:val="en-GB" w:eastAsia="ja-JP"/>
              </w:rPr>
              <w:t>The number (N) of measured RS resources to be reported per report setting in a non-group-based report. N &lt;= N_max, where N_max is either 2 or 4 depending on UE capability.</w:t>
            </w:r>
          </w:p>
          <w:p w14:paraId="095AD551" w14:textId="77777777" w:rsidR="002C5D28" w:rsidRPr="00645E3C" w:rsidRDefault="002C5D28" w:rsidP="001634A6">
            <w:pPr>
              <w:pStyle w:val="TAL"/>
              <w:rPr>
                <w:szCs w:val="22"/>
                <w:lang w:val="en-GB" w:eastAsia="ja-JP"/>
              </w:rPr>
            </w:pPr>
            <w:r w:rsidRPr="00645E3C">
              <w:rPr>
                <w:szCs w:val="22"/>
                <w:lang w:val="en-GB" w:eastAsia="ja-JP"/>
              </w:rPr>
              <w:t xml:space="preserve">(see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5.2.1.4</w:t>
            </w:r>
            <w:r w:rsidRPr="00645E3C">
              <w:rPr>
                <w:szCs w:val="22"/>
                <w:lang w:val="en-GB" w:eastAsia="ja-JP"/>
              </w:rPr>
              <w:t>) When the field is absent the UE applies the value 1</w:t>
            </w:r>
          </w:p>
        </w:tc>
      </w:tr>
      <w:tr w:rsidR="002C5D28" w:rsidRPr="00645E3C" w14:paraId="08A29287"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7B9117F" w14:textId="77777777" w:rsidR="002C5D28" w:rsidRPr="00645E3C" w:rsidRDefault="002C5D28" w:rsidP="00F43D0B">
            <w:pPr>
              <w:pStyle w:val="TAL"/>
              <w:rPr>
                <w:szCs w:val="22"/>
                <w:lang w:val="en-GB" w:eastAsia="ja-JP"/>
              </w:rPr>
            </w:pPr>
            <w:r w:rsidRPr="00645E3C">
              <w:rPr>
                <w:b/>
                <w:i/>
                <w:szCs w:val="22"/>
                <w:lang w:val="en-GB" w:eastAsia="ja-JP"/>
              </w:rPr>
              <w:t>nzp-CSI-RS-ResourcesForInterference</w:t>
            </w:r>
          </w:p>
          <w:p w14:paraId="11E13B09" w14:textId="77777777" w:rsidR="002C5D28" w:rsidRPr="00645E3C" w:rsidRDefault="002C5D28" w:rsidP="00F43D0B">
            <w:pPr>
              <w:pStyle w:val="TAL"/>
              <w:rPr>
                <w:szCs w:val="22"/>
                <w:lang w:val="en-GB" w:eastAsia="ja-JP"/>
              </w:rPr>
            </w:pPr>
            <w:r w:rsidRPr="00645E3C">
              <w:rPr>
                <w:szCs w:val="22"/>
                <w:lang w:val="en-GB" w:eastAsia="ja-JP"/>
              </w:rPr>
              <w:t>NZP CSI RS resources for interference measurement. csi-ResourceConfigId of a CSI-ResourceConfig included in the configuration of the serving cell indicated with the field "carrier" above. The CSI-ResourceConfig indicated here contains only NZP-CSI-RS resources. The bwp-Id in that CSI-ResourceConfig is the same value as the bwp-Id in the CSI-ResourceConfig indicated by resourcesForChannelMeasurement.</w:t>
            </w:r>
          </w:p>
        </w:tc>
      </w:tr>
      <w:tr w:rsidR="002C5D28" w:rsidRPr="00645E3C" w14:paraId="4F131BF9"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FDBF8BE" w14:textId="77777777" w:rsidR="002C5D28" w:rsidRPr="00645E3C" w:rsidRDefault="002C5D28" w:rsidP="00F43D0B">
            <w:pPr>
              <w:pStyle w:val="TAL"/>
              <w:rPr>
                <w:szCs w:val="22"/>
                <w:lang w:val="en-GB" w:eastAsia="ja-JP"/>
              </w:rPr>
            </w:pPr>
            <w:r w:rsidRPr="00645E3C">
              <w:rPr>
                <w:b/>
                <w:i/>
                <w:szCs w:val="22"/>
                <w:lang w:val="en-GB" w:eastAsia="ja-JP"/>
              </w:rPr>
              <w:t>p0alpha</w:t>
            </w:r>
          </w:p>
          <w:p w14:paraId="14E2779A" w14:textId="77777777" w:rsidR="002C5D28" w:rsidRPr="00645E3C" w:rsidRDefault="002C5D28" w:rsidP="001634A6">
            <w:pPr>
              <w:pStyle w:val="TAL"/>
              <w:rPr>
                <w:szCs w:val="22"/>
                <w:lang w:val="en-GB" w:eastAsia="ja-JP"/>
              </w:rPr>
            </w:pPr>
            <w:r w:rsidRPr="00645E3C">
              <w:rPr>
                <w:szCs w:val="22"/>
                <w:lang w:val="en-GB" w:eastAsia="ja-JP"/>
              </w:rPr>
              <w:t xml:space="preserve">Index of the p0-alpha set determining the power control for this CSI report transmission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6.2.1.2</w:t>
            </w:r>
            <w:r w:rsidRPr="00645E3C">
              <w:rPr>
                <w:szCs w:val="22"/>
                <w:lang w:val="en-GB" w:eastAsia="ja-JP"/>
              </w:rPr>
              <w:t>)</w:t>
            </w:r>
            <w:r w:rsidR="001634A6" w:rsidRPr="00645E3C">
              <w:rPr>
                <w:szCs w:val="22"/>
                <w:lang w:val="en-GB" w:eastAsia="ja-JP"/>
              </w:rPr>
              <w:t>.</w:t>
            </w:r>
          </w:p>
        </w:tc>
      </w:tr>
      <w:tr w:rsidR="002C5D28" w:rsidRPr="00645E3C" w14:paraId="2F1B7CD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B24EECF" w14:textId="77777777" w:rsidR="002C5D28" w:rsidRPr="00645E3C" w:rsidRDefault="002C5D28" w:rsidP="00F43D0B">
            <w:pPr>
              <w:pStyle w:val="TAL"/>
              <w:rPr>
                <w:szCs w:val="22"/>
                <w:lang w:val="en-GB" w:eastAsia="ja-JP"/>
              </w:rPr>
            </w:pPr>
            <w:r w:rsidRPr="00645E3C">
              <w:rPr>
                <w:b/>
                <w:i/>
                <w:szCs w:val="22"/>
                <w:lang w:val="en-GB" w:eastAsia="ja-JP"/>
              </w:rPr>
              <w:t>pdsch-BundleSizeForCSI</w:t>
            </w:r>
          </w:p>
          <w:p w14:paraId="42EA3C63" w14:textId="77777777" w:rsidR="002C5D28" w:rsidRPr="00645E3C" w:rsidRDefault="002C5D28" w:rsidP="001634A6">
            <w:pPr>
              <w:pStyle w:val="TAL"/>
              <w:rPr>
                <w:szCs w:val="22"/>
                <w:lang w:val="en-GB" w:eastAsia="ja-JP"/>
              </w:rPr>
            </w:pPr>
            <w:r w:rsidRPr="00645E3C">
              <w:rPr>
                <w:szCs w:val="22"/>
                <w:lang w:val="en-GB" w:eastAsia="ja-JP"/>
              </w:rPr>
              <w:t xml:space="preserve">PRB bundling size to assume for CQI calculation when reportQuantity is CRI/RI/i1/CQI. If the field is absent, the UE assumes that no PRB bundling is applied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.2</w:t>
            </w:r>
            <w:r w:rsidRPr="00645E3C">
              <w:rPr>
                <w:szCs w:val="22"/>
                <w:lang w:val="en-GB" w:eastAsia="ja-JP"/>
              </w:rPr>
              <w:t>)</w:t>
            </w:r>
            <w:r w:rsidR="001634A6" w:rsidRPr="00645E3C">
              <w:rPr>
                <w:szCs w:val="22"/>
                <w:lang w:val="en-GB" w:eastAsia="ja-JP"/>
              </w:rPr>
              <w:t>.</w:t>
            </w:r>
          </w:p>
        </w:tc>
      </w:tr>
      <w:tr w:rsidR="002C5D28" w:rsidRPr="00645E3C" w14:paraId="1B65F977"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4C919DB2" w14:textId="77777777" w:rsidR="002C5D28" w:rsidRPr="00645E3C" w:rsidRDefault="002C5D28" w:rsidP="00F43D0B">
            <w:pPr>
              <w:pStyle w:val="TAL"/>
              <w:rPr>
                <w:szCs w:val="22"/>
                <w:lang w:val="en-GB" w:eastAsia="ja-JP"/>
              </w:rPr>
            </w:pPr>
            <w:r w:rsidRPr="00645E3C">
              <w:rPr>
                <w:b/>
                <w:i/>
                <w:szCs w:val="22"/>
                <w:lang w:val="en-GB" w:eastAsia="ja-JP"/>
              </w:rPr>
              <w:t>pmi-FormatIndicator</w:t>
            </w:r>
          </w:p>
          <w:p w14:paraId="095BA217" w14:textId="77777777" w:rsidR="002C5D28" w:rsidRPr="00645E3C" w:rsidRDefault="002C5D28" w:rsidP="00F43D0B">
            <w:pPr>
              <w:pStyle w:val="TAL"/>
              <w:rPr>
                <w:szCs w:val="22"/>
                <w:lang w:val="en-GB" w:eastAsia="ja-JP"/>
              </w:rPr>
            </w:pPr>
            <w:r w:rsidRPr="00645E3C">
              <w:rPr>
                <w:szCs w:val="22"/>
                <w:lang w:val="en-GB" w:eastAsia="ja-JP"/>
              </w:rPr>
              <w:t xml:space="preserve">Indicates whether the UE shall report a single (wideband) or multiple (subband) PMI.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4F420186"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2200B0B" w14:textId="77777777" w:rsidR="002C5D28" w:rsidRPr="00645E3C" w:rsidRDefault="002C5D28" w:rsidP="00F43D0B">
            <w:pPr>
              <w:pStyle w:val="TAL"/>
              <w:rPr>
                <w:szCs w:val="22"/>
                <w:lang w:val="en-GB" w:eastAsia="ja-JP"/>
              </w:rPr>
            </w:pPr>
            <w:r w:rsidRPr="00645E3C">
              <w:rPr>
                <w:b/>
                <w:i/>
                <w:szCs w:val="22"/>
                <w:lang w:val="en-GB" w:eastAsia="ja-JP"/>
              </w:rPr>
              <w:t>pucch-CSI-ResourceList</w:t>
            </w:r>
          </w:p>
          <w:p w14:paraId="12548369" w14:textId="77777777" w:rsidR="002C5D28" w:rsidRPr="00645E3C" w:rsidRDefault="002C5D28" w:rsidP="00F43D0B">
            <w:pPr>
              <w:pStyle w:val="TAL"/>
              <w:rPr>
                <w:szCs w:val="22"/>
                <w:lang w:val="en-GB" w:eastAsia="ja-JP"/>
              </w:rPr>
            </w:pPr>
            <w:r w:rsidRPr="00645E3C">
              <w:rPr>
                <w:szCs w:val="22"/>
                <w:lang w:val="en-GB" w:eastAsia="ja-JP"/>
              </w:rPr>
              <w:t>Indicates which PUCCH resource to use for reporting on PUCCH.</w:t>
            </w:r>
          </w:p>
        </w:tc>
      </w:tr>
      <w:tr w:rsidR="002C5D28" w:rsidRPr="00645E3C" w14:paraId="006B46EC"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2415C3B" w14:textId="77777777" w:rsidR="002C5D28" w:rsidRPr="00645E3C" w:rsidRDefault="002C5D28" w:rsidP="00F43D0B">
            <w:pPr>
              <w:pStyle w:val="TAL"/>
              <w:rPr>
                <w:szCs w:val="22"/>
                <w:lang w:val="en-GB" w:eastAsia="ja-JP"/>
              </w:rPr>
            </w:pPr>
            <w:r w:rsidRPr="00645E3C">
              <w:rPr>
                <w:b/>
                <w:i/>
                <w:szCs w:val="22"/>
                <w:lang w:val="en-GB" w:eastAsia="ja-JP"/>
              </w:rPr>
              <w:t>reportConfigType</w:t>
            </w:r>
          </w:p>
          <w:p w14:paraId="107C0227" w14:textId="77777777" w:rsidR="002C5D28" w:rsidRPr="00645E3C" w:rsidRDefault="002C5D28" w:rsidP="00F43D0B">
            <w:pPr>
              <w:pStyle w:val="TAL"/>
              <w:rPr>
                <w:szCs w:val="22"/>
                <w:lang w:val="en-GB" w:eastAsia="ja-JP"/>
              </w:rPr>
            </w:pPr>
            <w:r w:rsidRPr="00645E3C">
              <w:rPr>
                <w:szCs w:val="22"/>
                <w:lang w:val="en-GB" w:eastAsia="ja-JP"/>
              </w:rPr>
              <w:t>Time domain behavior of reporting configuration</w:t>
            </w:r>
          </w:p>
        </w:tc>
      </w:tr>
      <w:tr w:rsidR="002C5D28" w:rsidRPr="00645E3C" w14:paraId="01BEDEC7"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E8C7A6B" w14:textId="77777777" w:rsidR="002C5D28" w:rsidRPr="00645E3C" w:rsidRDefault="002C5D28" w:rsidP="00F43D0B">
            <w:pPr>
              <w:pStyle w:val="TAL"/>
              <w:rPr>
                <w:szCs w:val="22"/>
                <w:lang w:val="en-GB" w:eastAsia="ja-JP"/>
              </w:rPr>
            </w:pPr>
            <w:r w:rsidRPr="00645E3C">
              <w:rPr>
                <w:b/>
                <w:i/>
                <w:szCs w:val="22"/>
                <w:lang w:val="en-GB" w:eastAsia="ja-JP"/>
              </w:rPr>
              <w:t>reportFreqConfiguration</w:t>
            </w:r>
          </w:p>
          <w:p w14:paraId="5E411491" w14:textId="77777777" w:rsidR="002C5D28" w:rsidRPr="00645E3C" w:rsidRDefault="002C5D28" w:rsidP="00F43D0B">
            <w:pPr>
              <w:pStyle w:val="TAL"/>
              <w:rPr>
                <w:szCs w:val="22"/>
                <w:lang w:val="en-GB" w:eastAsia="ja-JP"/>
              </w:rPr>
            </w:pPr>
            <w:r w:rsidRPr="00645E3C">
              <w:rPr>
                <w:szCs w:val="22"/>
                <w:lang w:val="en-GB" w:eastAsia="ja-JP"/>
              </w:rPr>
              <w:t xml:space="preserve">Reporting configuration in the frequency domain.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27620B0F"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127516DE" w14:textId="77777777" w:rsidR="002C5D28" w:rsidRPr="00645E3C" w:rsidRDefault="002C5D28" w:rsidP="00F43D0B">
            <w:pPr>
              <w:pStyle w:val="TAL"/>
              <w:rPr>
                <w:szCs w:val="22"/>
                <w:lang w:val="en-GB" w:eastAsia="ja-JP"/>
              </w:rPr>
            </w:pPr>
            <w:r w:rsidRPr="00645E3C">
              <w:rPr>
                <w:b/>
                <w:i/>
                <w:szCs w:val="22"/>
                <w:lang w:val="en-GB" w:eastAsia="ja-JP"/>
              </w:rPr>
              <w:t>reportQuantity</w:t>
            </w:r>
          </w:p>
          <w:p w14:paraId="30FAFA53" w14:textId="77777777" w:rsidR="002C5D28" w:rsidRPr="00645E3C" w:rsidRDefault="002C5D28" w:rsidP="00A60555">
            <w:pPr>
              <w:pStyle w:val="TAL"/>
              <w:rPr>
                <w:szCs w:val="22"/>
                <w:lang w:val="en-GB" w:eastAsia="ja-JP"/>
              </w:rPr>
            </w:pPr>
            <w:r w:rsidRPr="00645E3C">
              <w:rPr>
                <w:szCs w:val="22"/>
                <w:lang w:val="en-GB" w:eastAsia="ja-JP"/>
              </w:rPr>
              <w:t xml:space="preserve">The CSI related quantities to report. Corresponds to L1 parameter 'ReportQuantity' (see </w:t>
            </w:r>
            <w:r w:rsidR="001634A6" w:rsidRPr="00645E3C">
              <w:rPr>
                <w:szCs w:val="22"/>
                <w:lang w:val="en-GB" w:eastAsia="ja-JP"/>
              </w:rPr>
              <w:t>TS 38.214 [19]</w:t>
            </w:r>
            <w:r w:rsidRPr="00645E3C">
              <w:rPr>
                <w:szCs w:val="22"/>
                <w:lang w:val="en-GB" w:eastAsia="ja-JP"/>
              </w:rPr>
              <w:t xml:space="preserve">, </w:t>
            </w:r>
            <w:r w:rsidR="00A60555" w:rsidRPr="00645E3C">
              <w:rPr>
                <w:szCs w:val="22"/>
                <w:lang w:val="en-GB" w:eastAsia="ja-JP"/>
              </w:rPr>
              <w:t>clause 5.2.1</w:t>
            </w:r>
            <w:r w:rsidRPr="00645E3C">
              <w:rPr>
                <w:szCs w:val="22"/>
                <w:lang w:val="en-GB" w:eastAsia="ja-JP"/>
              </w:rPr>
              <w:t>)</w:t>
            </w:r>
            <w:r w:rsidR="00A60555" w:rsidRPr="00645E3C">
              <w:rPr>
                <w:szCs w:val="22"/>
                <w:lang w:val="en-GB" w:eastAsia="ja-JP"/>
              </w:rPr>
              <w:t>.</w:t>
            </w:r>
          </w:p>
        </w:tc>
      </w:tr>
      <w:tr w:rsidR="002C5D28" w:rsidRPr="00645E3C" w14:paraId="51F169CF" w14:textId="77777777" w:rsidTr="00A60555">
        <w:tc>
          <w:tcPr>
            <w:tcW w:w="14281" w:type="dxa"/>
            <w:tcBorders>
              <w:top w:val="single" w:sz="4" w:space="0" w:color="auto"/>
              <w:left w:val="single" w:sz="4" w:space="0" w:color="auto"/>
              <w:bottom w:val="single" w:sz="4" w:space="0" w:color="auto"/>
              <w:right w:val="single" w:sz="4" w:space="0" w:color="auto"/>
            </w:tcBorders>
            <w:hideMark/>
          </w:tcPr>
          <w:p w14:paraId="774F0E2B" w14:textId="77777777" w:rsidR="002C5D28" w:rsidRPr="00645E3C" w:rsidRDefault="002C5D28" w:rsidP="00F43D0B">
            <w:pPr>
              <w:pStyle w:val="TAL"/>
              <w:rPr>
                <w:szCs w:val="22"/>
                <w:lang w:val="en-GB" w:eastAsia="ja-JP"/>
              </w:rPr>
            </w:pPr>
            <w:r w:rsidRPr="00645E3C">
              <w:rPr>
                <w:b/>
                <w:i/>
                <w:szCs w:val="22"/>
                <w:lang w:val="en-GB" w:eastAsia="ja-JP"/>
              </w:rPr>
              <w:t>reportSlotConfig</w:t>
            </w:r>
          </w:p>
          <w:p w14:paraId="2EDF9204" w14:textId="77777777" w:rsidR="002C5D28" w:rsidRPr="00645E3C" w:rsidRDefault="002C5D28" w:rsidP="00A60555">
            <w:pPr>
              <w:pStyle w:val="TAL"/>
              <w:rPr>
                <w:szCs w:val="22"/>
                <w:lang w:val="en-GB" w:eastAsia="ja-JP"/>
              </w:rPr>
            </w:pPr>
            <w:r w:rsidRPr="00645E3C">
              <w:rPr>
                <w:szCs w:val="22"/>
                <w:lang w:val="en-GB" w:eastAsia="ja-JP"/>
              </w:rPr>
              <w:t xml:space="preserve">Periodicity and slot offset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proofErr w:type="gramStart"/>
            <w:r w:rsidRPr="00645E3C">
              <w:rPr>
                <w:szCs w:val="22"/>
                <w:lang w:val="en-GB" w:eastAsia="ja-JP"/>
              </w:rPr>
              <w:t xml:space="preserve">)  </w:t>
            </w:r>
            <w:r w:rsidR="00A60555" w:rsidRPr="00645E3C">
              <w:rPr>
                <w:szCs w:val="22"/>
                <w:lang w:val="en-GB" w:eastAsia="ja-JP"/>
              </w:rPr>
              <w:t>.</w:t>
            </w:r>
            <w:proofErr w:type="gramEnd"/>
          </w:p>
        </w:tc>
      </w:tr>
      <w:tr w:rsidR="002C5D28" w:rsidRPr="00645E3C" w14:paraId="0916D159" w14:textId="77777777" w:rsidTr="00706D38">
        <w:tc>
          <w:tcPr>
            <w:tcW w:w="14175" w:type="dxa"/>
            <w:tcBorders>
              <w:top w:val="single" w:sz="4" w:space="0" w:color="auto"/>
              <w:left w:val="single" w:sz="4" w:space="0" w:color="auto"/>
              <w:bottom w:val="single" w:sz="4" w:space="0" w:color="auto"/>
              <w:right w:val="single" w:sz="4" w:space="0" w:color="auto"/>
            </w:tcBorders>
          </w:tcPr>
          <w:p w14:paraId="3575198B" w14:textId="77777777" w:rsidR="002C5D28" w:rsidRPr="00645E3C" w:rsidRDefault="002C5D28" w:rsidP="00F43D0B">
            <w:pPr>
              <w:pStyle w:val="TAL"/>
              <w:rPr>
                <w:szCs w:val="22"/>
                <w:lang w:val="en-GB" w:eastAsia="ja-JP"/>
              </w:rPr>
            </w:pPr>
            <w:r w:rsidRPr="00645E3C">
              <w:rPr>
                <w:b/>
                <w:i/>
                <w:szCs w:val="22"/>
                <w:lang w:val="en-GB" w:eastAsia="ja-JP"/>
              </w:rPr>
              <w:t>reportSlotConfig-v1530</w:t>
            </w:r>
          </w:p>
          <w:p w14:paraId="6861C030" w14:textId="77777777" w:rsidR="002C5D28" w:rsidRPr="00645E3C" w:rsidRDefault="002C5D28" w:rsidP="00F43D0B">
            <w:pPr>
              <w:pStyle w:val="TAL"/>
              <w:rPr>
                <w:szCs w:val="22"/>
                <w:lang w:val="en-GB" w:eastAsia="ja-JP"/>
              </w:rPr>
            </w:pPr>
            <w:r w:rsidRPr="00645E3C">
              <w:rPr>
                <w:szCs w:val="22"/>
                <w:lang w:val="en-GB" w:eastAsia="ja-JP"/>
              </w:rPr>
              <w:t>Extended value range for reportSlotConfig for semi-persistent CSI on PUSCH. If the field is present, the UE shall ignore the value provided in the legacy field (semiPersistentOnPUSCH.reportSlotConfig).</w:t>
            </w:r>
          </w:p>
        </w:tc>
      </w:tr>
      <w:tr w:rsidR="002C5D28" w:rsidRPr="00645E3C" w14:paraId="04FDF98E"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4B6A09FD" w14:textId="77777777" w:rsidR="002C5D28" w:rsidRPr="00645E3C" w:rsidRDefault="002C5D28" w:rsidP="00F43D0B">
            <w:pPr>
              <w:pStyle w:val="TAL"/>
              <w:rPr>
                <w:szCs w:val="22"/>
                <w:lang w:val="en-GB" w:eastAsia="ja-JP"/>
              </w:rPr>
            </w:pPr>
            <w:r w:rsidRPr="00645E3C">
              <w:rPr>
                <w:b/>
                <w:i/>
                <w:szCs w:val="22"/>
                <w:lang w:val="en-GB" w:eastAsia="ja-JP"/>
              </w:rPr>
              <w:t>reportSlotOffsetList</w:t>
            </w:r>
          </w:p>
          <w:p w14:paraId="3E0E13C4" w14:textId="77777777" w:rsidR="002C5D28" w:rsidRPr="00645E3C" w:rsidRDefault="002C5D28" w:rsidP="00F43D0B">
            <w:pPr>
              <w:pStyle w:val="TAL"/>
              <w:rPr>
                <w:szCs w:val="22"/>
                <w:lang w:val="en-GB" w:eastAsia="ja-JP"/>
              </w:rPr>
            </w:pPr>
            <w:r w:rsidRPr="00645E3C">
              <w:rPr>
                <w:szCs w:val="22"/>
                <w:lang w:val="en-GB" w:eastAsia="ja-JP"/>
              </w:rPr>
              <w:t xml:space="preserve">Timing offset Y for semi persistent reporting using PUSCH. This field lists the allowed offset values. This list must have the same number of entries as the </w:t>
            </w:r>
            <w:r w:rsidRPr="00645E3C">
              <w:rPr>
                <w:i/>
                <w:szCs w:val="22"/>
                <w:lang w:val="en-GB" w:eastAsia="ja-JP"/>
              </w:rPr>
              <w:t>pusch-TimeDomainAllocationList</w:t>
            </w:r>
            <w:r w:rsidRPr="00645E3C">
              <w:rPr>
                <w:szCs w:val="22"/>
                <w:lang w:val="en-GB" w:eastAsia="ja-JP"/>
              </w:rPr>
              <w:t xml:space="preserve"> in </w:t>
            </w:r>
            <w:r w:rsidRPr="00645E3C">
              <w:rPr>
                <w:i/>
                <w:szCs w:val="22"/>
                <w:lang w:val="en-GB" w:eastAsia="ja-JP"/>
              </w:rPr>
              <w:t>PUSCH-Config</w:t>
            </w:r>
            <w:r w:rsidRPr="00645E3C">
              <w:rPr>
                <w:szCs w:val="22"/>
                <w:lang w:val="en-GB" w:eastAsia="ja-JP"/>
              </w:rPr>
              <w:t xml:space="preserve">. A </w:t>
            </w:r>
            <w:proofErr w:type="gramStart"/>
            <w:r w:rsidRPr="00645E3C">
              <w:rPr>
                <w:szCs w:val="22"/>
                <w:lang w:val="en-GB" w:eastAsia="ja-JP"/>
              </w:rPr>
              <w:t>particular value</w:t>
            </w:r>
            <w:proofErr w:type="gramEnd"/>
            <w:r w:rsidRPr="00645E3C">
              <w:rPr>
                <w:szCs w:val="22"/>
                <w:lang w:val="en-GB" w:eastAsia="ja-JP"/>
              </w:rPr>
              <w:t xml:space="preserv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3D190C69" w14:textId="77777777" w:rsidR="002C5D28" w:rsidRPr="00645E3C" w:rsidRDefault="002C5D28" w:rsidP="00F43D0B">
            <w:pPr>
              <w:pStyle w:val="TAL"/>
              <w:rPr>
                <w:szCs w:val="22"/>
                <w:lang w:val="en-GB" w:eastAsia="ja-JP"/>
              </w:rPr>
            </w:pPr>
            <w:r w:rsidRPr="00645E3C">
              <w:rPr>
                <w:szCs w:val="22"/>
                <w:lang w:val="en-GB" w:eastAsia="ja-JP"/>
              </w:rPr>
              <w:t xml:space="preserve">Timing offset Y for aperiodic reporting using PUSCH. This field lists the allowed offset values. This list must have the same number of entries as the </w:t>
            </w:r>
            <w:r w:rsidRPr="00645E3C">
              <w:rPr>
                <w:i/>
                <w:szCs w:val="22"/>
                <w:lang w:val="en-GB" w:eastAsia="ja-JP"/>
              </w:rPr>
              <w:t>pusch-TimeDomainAllocationList</w:t>
            </w:r>
            <w:r w:rsidRPr="00645E3C">
              <w:rPr>
                <w:szCs w:val="22"/>
                <w:lang w:val="en-GB" w:eastAsia="ja-JP"/>
              </w:rPr>
              <w:t xml:space="preserve"> in </w:t>
            </w:r>
            <w:r w:rsidRPr="00645E3C">
              <w:rPr>
                <w:i/>
                <w:szCs w:val="22"/>
                <w:lang w:val="en-GB" w:eastAsia="ja-JP"/>
              </w:rPr>
              <w:t>PUSCH-Config</w:t>
            </w:r>
            <w:r w:rsidRPr="00645E3C">
              <w:rPr>
                <w:szCs w:val="22"/>
                <w:lang w:val="en-GB" w:eastAsia="ja-JP"/>
              </w:rPr>
              <w:t xml:space="preserve">. A </w:t>
            </w:r>
            <w:proofErr w:type="gramStart"/>
            <w:r w:rsidRPr="00645E3C">
              <w:rPr>
                <w:szCs w:val="22"/>
                <w:lang w:val="en-GB" w:eastAsia="ja-JP"/>
              </w:rPr>
              <w:t>particular value</w:t>
            </w:r>
            <w:proofErr w:type="gramEnd"/>
            <w:r w:rsidRPr="00645E3C">
              <w:rPr>
                <w:szCs w:val="22"/>
                <w:lang w:val="en-GB" w:eastAsia="ja-JP"/>
              </w:rPr>
              <w:t xml:space="preserv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5.2.3). </w:t>
            </w:r>
          </w:p>
        </w:tc>
      </w:tr>
      <w:tr w:rsidR="002C5D28" w:rsidRPr="00645E3C" w14:paraId="63FF7A00"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1E5B7529" w14:textId="77777777" w:rsidR="002C5D28" w:rsidRPr="00645E3C" w:rsidRDefault="002C5D28" w:rsidP="00F43D0B">
            <w:pPr>
              <w:pStyle w:val="TAL"/>
              <w:rPr>
                <w:szCs w:val="22"/>
                <w:lang w:val="en-GB" w:eastAsia="ja-JP"/>
              </w:rPr>
            </w:pPr>
            <w:r w:rsidRPr="00645E3C">
              <w:rPr>
                <w:b/>
                <w:i/>
                <w:szCs w:val="22"/>
                <w:lang w:val="en-GB" w:eastAsia="ja-JP"/>
              </w:rPr>
              <w:t>resourcesForChannelMeasurement</w:t>
            </w:r>
          </w:p>
          <w:p w14:paraId="35AA5EB1" w14:textId="77777777" w:rsidR="002C5D28" w:rsidRPr="00645E3C" w:rsidRDefault="002C5D28" w:rsidP="00F43D0B">
            <w:pPr>
              <w:pStyle w:val="TAL"/>
              <w:rPr>
                <w:szCs w:val="22"/>
                <w:lang w:val="en-GB" w:eastAsia="ja-JP"/>
              </w:rPr>
            </w:pPr>
            <w:r w:rsidRPr="00645E3C">
              <w:rPr>
                <w:szCs w:val="22"/>
                <w:lang w:val="en-GB" w:eastAsia="ja-JP"/>
              </w:rPr>
              <w:t>Resources for channel measurement. csi-ResourceConfigId of a CSI-ResourceConfig included in the configuration of the serving cell indicated with the field "carrier" above. The CSI-ResourceConfig indicated here contains only NZP-CSI-RS resources and/or SSB resources. This CSI-ReportConfig is associated with the DL BWP indicated by bwp-Id in that CSI-ResourceConfig.</w:t>
            </w:r>
          </w:p>
        </w:tc>
      </w:tr>
      <w:tr w:rsidR="002C5D28" w:rsidRPr="00645E3C" w14:paraId="14583975" w14:textId="77777777" w:rsidTr="00A60555">
        <w:tc>
          <w:tcPr>
            <w:tcW w:w="14281" w:type="dxa"/>
            <w:tcBorders>
              <w:top w:val="single" w:sz="4" w:space="0" w:color="auto"/>
              <w:left w:val="single" w:sz="4" w:space="0" w:color="auto"/>
              <w:bottom w:val="single" w:sz="4" w:space="0" w:color="auto"/>
              <w:right w:val="single" w:sz="4" w:space="0" w:color="auto"/>
            </w:tcBorders>
            <w:hideMark/>
          </w:tcPr>
          <w:p w14:paraId="5AF839B3" w14:textId="77777777" w:rsidR="002C5D28" w:rsidRPr="00645E3C" w:rsidRDefault="002C5D28" w:rsidP="00F43D0B">
            <w:pPr>
              <w:pStyle w:val="TAL"/>
              <w:rPr>
                <w:szCs w:val="22"/>
                <w:lang w:val="en-GB" w:eastAsia="ja-JP"/>
              </w:rPr>
            </w:pPr>
            <w:r w:rsidRPr="00645E3C">
              <w:rPr>
                <w:b/>
                <w:i/>
                <w:szCs w:val="22"/>
                <w:lang w:val="en-GB" w:eastAsia="ja-JP"/>
              </w:rPr>
              <w:t>subbandSize</w:t>
            </w:r>
          </w:p>
          <w:p w14:paraId="7FCA70D9" w14:textId="77777777" w:rsidR="002C5D28" w:rsidRPr="00645E3C" w:rsidRDefault="002C5D28" w:rsidP="00A60555">
            <w:pPr>
              <w:pStyle w:val="TAL"/>
              <w:rPr>
                <w:szCs w:val="22"/>
                <w:lang w:val="en-GB" w:eastAsia="ja-JP"/>
              </w:rPr>
            </w:pPr>
            <w:r w:rsidRPr="00645E3C">
              <w:rPr>
                <w:szCs w:val="22"/>
                <w:lang w:val="en-GB" w:eastAsia="ja-JP"/>
              </w:rPr>
              <w:t xml:space="preserve">Indicates one out of two possible BWP-dependent values for the subband size as indicated in </w:t>
            </w:r>
            <w:r w:rsidR="001634A6" w:rsidRPr="00645E3C">
              <w:rPr>
                <w:szCs w:val="22"/>
                <w:lang w:val="en-GB" w:eastAsia="ja-JP"/>
              </w:rPr>
              <w:t>TS 38.214 [19]</w:t>
            </w:r>
            <w:r w:rsidR="00A60555" w:rsidRPr="00645E3C">
              <w:rPr>
                <w:szCs w:val="22"/>
                <w:lang w:val="en-GB" w:eastAsia="ja-JP"/>
              </w:rPr>
              <w:t>,</w:t>
            </w:r>
            <w:r w:rsidRPr="00645E3C">
              <w:rPr>
                <w:szCs w:val="22"/>
                <w:lang w:val="en-GB" w:eastAsia="ja-JP"/>
              </w:rPr>
              <w:t xml:space="preserve"> table 5.2.1.4-</w:t>
            </w:r>
            <w:proofErr w:type="gramStart"/>
            <w:r w:rsidRPr="00645E3C">
              <w:rPr>
                <w:szCs w:val="22"/>
                <w:lang w:val="en-GB" w:eastAsia="ja-JP"/>
              </w:rPr>
              <w:t xml:space="preserve">2 </w:t>
            </w:r>
            <w:r w:rsidR="00F45F7F" w:rsidRPr="00645E3C">
              <w:rPr>
                <w:szCs w:val="22"/>
                <w:lang w:val="en-GB" w:eastAsia="ja-JP"/>
              </w:rPr>
              <w:t>.</w:t>
            </w:r>
            <w:proofErr w:type="gramEnd"/>
            <w:r w:rsidR="00F45F7F" w:rsidRPr="00645E3C">
              <w:rPr>
                <w:szCs w:val="22"/>
                <w:lang w:val="en-GB" w:eastAsia="ja-JP"/>
              </w:rPr>
              <w:t xml:space="preserve"> If </w:t>
            </w:r>
            <w:r w:rsidR="00F45F7F" w:rsidRPr="00645E3C">
              <w:rPr>
                <w:i/>
                <w:szCs w:val="22"/>
                <w:lang w:val="en-GB" w:eastAsia="ja-JP"/>
              </w:rPr>
              <w:t>csi-ReportingBand</w:t>
            </w:r>
            <w:r w:rsidR="00F45F7F" w:rsidRPr="00645E3C">
              <w:rPr>
                <w:szCs w:val="22"/>
                <w:lang w:val="en-GB" w:eastAsia="ja-JP"/>
              </w:rPr>
              <w:t xml:space="preserve"> is absent, the UE shall ignore this field.</w:t>
            </w:r>
          </w:p>
        </w:tc>
      </w:tr>
      <w:tr w:rsidR="002C5D28" w:rsidRPr="00645E3C" w14:paraId="66E39C85"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17A10477" w14:textId="77777777" w:rsidR="002C5D28" w:rsidRPr="00645E3C" w:rsidRDefault="002C5D28" w:rsidP="00F43D0B">
            <w:pPr>
              <w:pStyle w:val="TAL"/>
              <w:rPr>
                <w:szCs w:val="22"/>
                <w:lang w:val="en-GB" w:eastAsia="ja-JP"/>
              </w:rPr>
            </w:pPr>
            <w:r w:rsidRPr="00645E3C">
              <w:rPr>
                <w:b/>
                <w:i/>
                <w:szCs w:val="22"/>
                <w:lang w:val="en-GB" w:eastAsia="ja-JP"/>
              </w:rPr>
              <w:t>timeRestrictionForChannelMeasurements</w:t>
            </w:r>
          </w:p>
          <w:p w14:paraId="1734FD3C" w14:textId="77777777" w:rsidR="002C5D28" w:rsidRPr="00645E3C" w:rsidRDefault="002C5D28" w:rsidP="00A60555">
            <w:pPr>
              <w:pStyle w:val="TAL"/>
              <w:rPr>
                <w:szCs w:val="22"/>
                <w:lang w:val="en-GB" w:eastAsia="ja-JP"/>
              </w:rPr>
            </w:pPr>
            <w:r w:rsidRPr="00645E3C">
              <w:rPr>
                <w:szCs w:val="22"/>
                <w:lang w:val="en-GB" w:eastAsia="ja-JP"/>
              </w:rPr>
              <w:t xml:space="preserve">Time domain measurement restriction for the channel (signal) measurements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p>
        </w:tc>
      </w:tr>
      <w:tr w:rsidR="002C5D28" w:rsidRPr="00645E3C" w14:paraId="7BC9550C" w14:textId="77777777" w:rsidTr="00F43D0B">
        <w:tc>
          <w:tcPr>
            <w:tcW w:w="14175" w:type="dxa"/>
            <w:tcBorders>
              <w:top w:val="single" w:sz="4" w:space="0" w:color="auto"/>
              <w:left w:val="single" w:sz="4" w:space="0" w:color="auto"/>
              <w:bottom w:val="single" w:sz="4" w:space="0" w:color="auto"/>
              <w:right w:val="single" w:sz="4" w:space="0" w:color="auto"/>
            </w:tcBorders>
            <w:hideMark/>
          </w:tcPr>
          <w:p w14:paraId="44F87D39" w14:textId="77777777" w:rsidR="002C5D28" w:rsidRPr="00645E3C" w:rsidRDefault="002C5D28" w:rsidP="00F43D0B">
            <w:pPr>
              <w:pStyle w:val="TAL"/>
              <w:rPr>
                <w:szCs w:val="22"/>
                <w:lang w:val="en-GB" w:eastAsia="ja-JP"/>
              </w:rPr>
            </w:pPr>
            <w:r w:rsidRPr="00645E3C">
              <w:rPr>
                <w:b/>
                <w:i/>
                <w:szCs w:val="22"/>
                <w:lang w:val="en-GB" w:eastAsia="ja-JP"/>
              </w:rPr>
              <w:t>timeRestrictionForInterferenceMeasurements</w:t>
            </w:r>
          </w:p>
          <w:p w14:paraId="0BE8C48F" w14:textId="77777777" w:rsidR="002C5D28" w:rsidRPr="00645E3C" w:rsidRDefault="002C5D28" w:rsidP="00A60555">
            <w:pPr>
              <w:pStyle w:val="TAL"/>
              <w:rPr>
                <w:szCs w:val="22"/>
                <w:lang w:val="en-GB" w:eastAsia="ja-JP"/>
              </w:rPr>
            </w:pPr>
            <w:r w:rsidRPr="00645E3C">
              <w:rPr>
                <w:szCs w:val="22"/>
                <w:lang w:val="en-GB" w:eastAsia="ja-JP"/>
              </w:rPr>
              <w:t xml:space="preserve">Time domain measurement restriction for interference measurements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p>
        </w:tc>
      </w:tr>
    </w:tbl>
    <w:p w14:paraId="75D0A8E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0355DA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ED0713" w14:textId="77777777" w:rsidR="002C5D28" w:rsidRPr="00645E3C" w:rsidRDefault="002C5D28" w:rsidP="00F43D0B">
            <w:pPr>
              <w:pStyle w:val="TAH"/>
              <w:rPr>
                <w:szCs w:val="22"/>
                <w:lang w:val="en-GB" w:eastAsia="ja-JP"/>
              </w:rPr>
            </w:pPr>
            <w:r w:rsidRPr="00645E3C">
              <w:rPr>
                <w:i/>
                <w:szCs w:val="22"/>
                <w:lang w:val="en-GB" w:eastAsia="ja-JP"/>
              </w:rPr>
              <w:t>PortIndexFor8Ranks field descriptions</w:t>
            </w:r>
          </w:p>
        </w:tc>
      </w:tr>
      <w:tr w:rsidR="002C5D28" w:rsidRPr="00645E3C" w14:paraId="380B650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56FC9B" w14:textId="77777777" w:rsidR="002C5D28" w:rsidRPr="00645E3C" w:rsidRDefault="002C5D28" w:rsidP="00F43D0B">
            <w:pPr>
              <w:pStyle w:val="TAL"/>
              <w:rPr>
                <w:b/>
                <w:i/>
                <w:szCs w:val="22"/>
                <w:lang w:val="en-GB" w:eastAsia="ja-JP"/>
              </w:rPr>
            </w:pPr>
            <w:r w:rsidRPr="00645E3C">
              <w:rPr>
                <w:b/>
                <w:i/>
                <w:szCs w:val="22"/>
                <w:lang w:val="en-GB" w:eastAsia="ja-JP"/>
              </w:rPr>
              <w:t>portIndex8</w:t>
            </w:r>
          </w:p>
          <w:p w14:paraId="1625827B" w14:textId="77777777" w:rsidR="002C5D28" w:rsidRPr="00645E3C" w:rsidRDefault="002C5D28" w:rsidP="00F43D0B">
            <w:pPr>
              <w:pStyle w:val="TAL"/>
              <w:rPr>
                <w:szCs w:val="22"/>
                <w:lang w:val="en-GB" w:eastAsia="ja-JP"/>
              </w:rPr>
            </w:pPr>
            <w:r w:rsidRPr="00645E3C">
              <w:rPr>
                <w:szCs w:val="22"/>
                <w:lang w:val="en-GB" w:eastAsia="ja-JP"/>
              </w:rPr>
              <w:t>Port-Index configuration for up to rank 8. If present, the network configures port indexes for at least one of the ranks.</w:t>
            </w:r>
          </w:p>
        </w:tc>
      </w:tr>
      <w:tr w:rsidR="002C5D28" w:rsidRPr="00645E3C" w14:paraId="17D7FC7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830BB36" w14:textId="77777777" w:rsidR="002C5D28" w:rsidRPr="00645E3C" w:rsidRDefault="002C5D28" w:rsidP="00F43D0B">
            <w:pPr>
              <w:pStyle w:val="TAL"/>
              <w:rPr>
                <w:b/>
                <w:i/>
                <w:szCs w:val="22"/>
                <w:lang w:val="en-GB" w:eastAsia="ja-JP"/>
              </w:rPr>
            </w:pPr>
            <w:r w:rsidRPr="00645E3C">
              <w:rPr>
                <w:b/>
                <w:i/>
                <w:szCs w:val="22"/>
                <w:lang w:val="en-GB" w:eastAsia="ja-JP"/>
              </w:rPr>
              <w:t>portIndex4</w:t>
            </w:r>
          </w:p>
          <w:p w14:paraId="708ACC99" w14:textId="77777777" w:rsidR="002C5D28" w:rsidRPr="00645E3C" w:rsidRDefault="002C5D28" w:rsidP="00F43D0B">
            <w:pPr>
              <w:pStyle w:val="TAL"/>
              <w:rPr>
                <w:szCs w:val="22"/>
                <w:lang w:val="en-GB" w:eastAsia="ja-JP"/>
              </w:rPr>
            </w:pPr>
            <w:r w:rsidRPr="00645E3C">
              <w:rPr>
                <w:szCs w:val="22"/>
                <w:lang w:val="en-GB" w:eastAsia="ja-JP"/>
              </w:rPr>
              <w:t>Port-Index configuration for up to rank 4. If present, the network configures port indexes for at least one of the ranks.</w:t>
            </w:r>
          </w:p>
        </w:tc>
      </w:tr>
      <w:tr w:rsidR="002C5D28" w:rsidRPr="00645E3C" w14:paraId="34EC1A5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3FC8CC9" w14:textId="77777777" w:rsidR="002C5D28" w:rsidRPr="00645E3C" w:rsidRDefault="002C5D28" w:rsidP="00F43D0B">
            <w:pPr>
              <w:pStyle w:val="TAL"/>
              <w:rPr>
                <w:b/>
                <w:i/>
                <w:szCs w:val="22"/>
                <w:lang w:val="en-GB" w:eastAsia="ja-JP"/>
              </w:rPr>
            </w:pPr>
            <w:r w:rsidRPr="00645E3C">
              <w:rPr>
                <w:b/>
                <w:i/>
                <w:szCs w:val="22"/>
                <w:lang w:val="en-GB" w:eastAsia="ja-JP"/>
              </w:rPr>
              <w:t>portIndex2</w:t>
            </w:r>
          </w:p>
          <w:p w14:paraId="1AB1E007" w14:textId="77777777" w:rsidR="002C5D28" w:rsidRPr="00645E3C" w:rsidRDefault="002C5D28" w:rsidP="00F43D0B">
            <w:pPr>
              <w:pStyle w:val="TAL"/>
              <w:rPr>
                <w:szCs w:val="22"/>
                <w:lang w:val="en-GB" w:eastAsia="ja-JP"/>
              </w:rPr>
            </w:pPr>
            <w:r w:rsidRPr="00645E3C">
              <w:rPr>
                <w:szCs w:val="22"/>
                <w:lang w:val="en-GB" w:eastAsia="ja-JP"/>
              </w:rPr>
              <w:t>Port-Index configuration for up to rank 2. If present, the network configures port indexes for at least one of the ranks.</w:t>
            </w:r>
          </w:p>
        </w:tc>
      </w:tr>
      <w:tr w:rsidR="002C5D28" w:rsidRPr="00645E3C" w14:paraId="7D44F44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BABB51" w14:textId="77777777" w:rsidR="002C5D28" w:rsidRPr="00645E3C" w:rsidRDefault="002C5D28" w:rsidP="00F43D0B">
            <w:pPr>
              <w:pStyle w:val="TAL"/>
              <w:rPr>
                <w:b/>
                <w:i/>
                <w:szCs w:val="22"/>
                <w:lang w:val="en-GB" w:eastAsia="ja-JP"/>
              </w:rPr>
            </w:pPr>
            <w:r w:rsidRPr="00645E3C">
              <w:rPr>
                <w:b/>
                <w:i/>
                <w:szCs w:val="22"/>
                <w:lang w:val="en-GB" w:eastAsia="ja-JP"/>
              </w:rPr>
              <w:t>portIndex1</w:t>
            </w:r>
          </w:p>
          <w:p w14:paraId="76B0F21B" w14:textId="77777777" w:rsidR="002C5D28" w:rsidRPr="00645E3C" w:rsidRDefault="002C5D28" w:rsidP="00F43D0B">
            <w:pPr>
              <w:pStyle w:val="TAL"/>
              <w:rPr>
                <w:szCs w:val="22"/>
                <w:lang w:val="en-GB" w:eastAsia="ja-JP"/>
              </w:rPr>
            </w:pPr>
            <w:r w:rsidRPr="00645E3C">
              <w:rPr>
                <w:szCs w:val="22"/>
                <w:lang w:val="en-GB" w:eastAsia="ja-JP"/>
              </w:rPr>
              <w:t>Port-Index configuration for rank 1.</w:t>
            </w:r>
          </w:p>
        </w:tc>
      </w:tr>
    </w:tbl>
    <w:p w14:paraId="595C85B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5590CD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D8368D2" w14:textId="77777777" w:rsidR="002C5D28" w:rsidRPr="00645E3C" w:rsidRDefault="002C5D28" w:rsidP="00F43D0B">
            <w:pPr>
              <w:pStyle w:val="TAH"/>
              <w:rPr>
                <w:szCs w:val="22"/>
                <w:lang w:val="en-GB" w:eastAsia="ja-JP"/>
              </w:rPr>
            </w:pPr>
            <w:r w:rsidRPr="00645E3C">
              <w:rPr>
                <w:i/>
                <w:szCs w:val="22"/>
                <w:lang w:val="en-GB" w:eastAsia="ja-JP"/>
              </w:rPr>
              <w:t>PUCCH-CSI-Resource field descriptions</w:t>
            </w:r>
          </w:p>
        </w:tc>
      </w:tr>
      <w:tr w:rsidR="002C5D28" w:rsidRPr="00645E3C" w14:paraId="1AC4125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44F6C8E" w14:textId="77777777" w:rsidR="002C5D28" w:rsidRPr="00645E3C" w:rsidRDefault="002C5D28" w:rsidP="00F43D0B">
            <w:pPr>
              <w:pStyle w:val="TAL"/>
              <w:rPr>
                <w:szCs w:val="22"/>
                <w:lang w:val="en-GB" w:eastAsia="ja-JP"/>
              </w:rPr>
            </w:pPr>
            <w:r w:rsidRPr="00645E3C">
              <w:rPr>
                <w:b/>
                <w:i/>
                <w:szCs w:val="22"/>
                <w:lang w:val="en-GB" w:eastAsia="ja-JP"/>
              </w:rPr>
              <w:t>pucch-Resource</w:t>
            </w:r>
          </w:p>
          <w:p w14:paraId="76043722" w14:textId="77777777" w:rsidR="002C5D28" w:rsidRPr="00645E3C" w:rsidRDefault="002C5D28" w:rsidP="00F43D0B">
            <w:pPr>
              <w:pStyle w:val="TAL"/>
              <w:rPr>
                <w:szCs w:val="22"/>
                <w:lang w:val="en-GB" w:eastAsia="ja-JP"/>
              </w:rPr>
            </w:pPr>
            <w:r w:rsidRPr="00645E3C">
              <w:rPr>
                <w:szCs w:val="22"/>
                <w:lang w:val="en-GB" w:eastAsia="ja-JP"/>
              </w:rPr>
              <w:t xml:space="preserve">PUCCH resource for the associated uplink BWP. Only PUCCH-Resource of format 2, 3 and 4 is supported. The actual PUCCH-Resource is configured in </w:t>
            </w:r>
            <w:r w:rsidRPr="00645E3C">
              <w:rPr>
                <w:i/>
                <w:szCs w:val="22"/>
                <w:lang w:val="en-GB" w:eastAsia="ja-JP"/>
              </w:rPr>
              <w:t>PUCCH-Config</w:t>
            </w:r>
            <w:r w:rsidRPr="00645E3C">
              <w:rPr>
                <w:szCs w:val="22"/>
                <w:lang w:val="en-GB" w:eastAsia="ja-JP"/>
              </w:rPr>
              <w:t xml:space="preserve"> and referred to by its ID.</w:t>
            </w:r>
          </w:p>
        </w:tc>
      </w:tr>
    </w:tbl>
    <w:p w14:paraId="6F010266" w14:textId="77777777" w:rsidR="000B4A46" w:rsidRPr="00645E3C" w:rsidRDefault="000B4A46" w:rsidP="000B4A46"/>
    <w:p w14:paraId="14C5FEFD" w14:textId="77777777" w:rsidR="002C5D28" w:rsidRPr="00645E3C" w:rsidRDefault="002C5D28" w:rsidP="002C5D28">
      <w:pPr>
        <w:pStyle w:val="Heading4"/>
        <w:rPr>
          <w:lang w:val="en-GB"/>
        </w:rPr>
      </w:pPr>
      <w:bookmarkStart w:id="1928" w:name="_Toc535261440"/>
      <w:r w:rsidRPr="00645E3C">
        <w:rPr>
          <w:lang w:val="en-GB"/>
        </w:rPr>
        <w:t>–</w:t>
      </w:r>
      <w:r w:rsidRPr="00645E3C">
        <w:rPr>
          <w:lang w:val="en-GB"/>
        </w:rPr>
        <w:tab/>
      </w:r>
      <w:r w:rsidRPr="00645E3C">
        <w:rPr>
          <w:i/>
          <w:lang w:val="en-GB"/>
        </w:rPr>
        <w:t>CSI-ReportConfigId</w:t>
      </w:r>
      <w:bookmarkEnd w:id="1928"/>
    </w:p>
    <w:p w14:paraId="0AD3F42C" w14:textId="77777777" w:rsidR="002C5D28" w:rsidRPr="00645E3C" w:rsidRDefault="002C5D28" w:rsidP="002C5D28">
      <w:r w:rsidRPr="00645E3C">
        <w:t xml:space="preserve">The IE </w:t>
      </w:r>
      <w:r w:rsidRPr="00645E3C">
        <w:rPr>
          <w:i/>
        </w:rPr>
        <w:t>CSI-ReportConfigId</w:t>
      </w:r>
      <w:r w:rsidRPr="00645E3C">
        <w:t xml:space="preserve"> is used to identify one </w:t>
      </w:r>
      <w:r w:rsidRPr="00645E3C">
        <w:rPr>
          <w:i/>
        </w:rPr>
        <w:t>CSI-ReportConfig</w:t>
      </w:r>
      <w:r w:rsidRPr="00645E3C">
        <w:t>.</w:t>
      </w:r>
    </w:p>
    <w:p w14:paraId="004B01AC" w14:textId="77777777" w:rsidR="002C5D28" w:rsidRPr="00645E3C" w:rsidRDefault="002C5D28" w:rsidP="002C5D28">
      <w:pPr>
        <w:pStyle w:val="TH"/>
        <w:rPr>
          <w:lang w:val="en-GB"/>
        </w:rPr>
      </w:pPr>
      <w:r w:rsidRPr="00645E3C">
        <w:rPr>
          <w:i/>
          <w:lang w:val="en-GB"/>
        </w:rPr>
        <w:t>CSI-ReportConfigId</w:t>
      </w:r>
      <w:r w:rsidRPr="00645E3C">
        <w:rPr>
          <w:lang w:val="en-GB"/>
        </w:rPr>
        <w:t xml:space="preserve"> information element</w:t>
      </w:r>
    </w:p>
    <w:p w14:paraId="588BD41D" w14:textId="77777777" w:rsidR="002C5D28" w:rsidRPr="00645E3C" w:rsidRDefault="002C5D28" w:rsidP="00645E3C">
      <w:pPr>
        <w:pStyle w:val="PL"/>
        <w:rPr>
          <w:color w:val="808080"/>
        </w:rPr>
      </w:pPr>
      <w:r w:rsidRPr="00645E3C">
        <w:rPr>
          <w:color w:val="808080"/>
        </w:rPr>
        <w:t>-- ASN1START</w:t>
      </w:r>
    </w:p>
    <w:p w14:paraId="075531F5" w14:textId="77777777" w:rsidR="002C5D28" w:rsidRPr="00645E3C" w:rsidRDefault="002C5D28" w:rsidP="00645E3C">
      <w:pPr>
        <w:pStyle w:val="PL"/>
        <w:rPr>
          <w:color w:val="808080"/>
        </w:rPr>
      </w:pPr>
      <w:r w:rsidRPr="00645E3C">
        <w:rPr>
          <w:color w:val="808080"/>
        </w:rPr>
        <w:t>-- TAG-CSI-REPORTCONFIGID-START</w:t>
      </w:r>
    </w:p>
    <w:p w14:paraId="6A6A4890" w14:textId="77777777" w:rsidR="002C5D28" w:rsidRPr="00645E3C" w:rsidRDefault="002C5D28" w:rsidP="00645E3C">
      <w:pPr>
        <w:pStyle w:val="PL"/>
      </w:pPr>
    </w:p>
    <w:p w14:paraId="0A6E9DDF" w14:textId="77777777" w:rsidR="002C5D28" w:rsidRPr="00645E3C" w:rsidRDefault="002C5D28" w:rsidP="00645E3C">
      <w:pPr>
        <w:pStyle w:val="PL"/>
      </w:pPr>
      <w:r w:rsidRPr="00645E3C">
        <w:t xml:space="preserve">CSI-ReportConfigId ::=              </w:t>
      </w:r>
      <w:r w:rsidRPr="00645E3C">
        <w:rPr>
          <w:color w:val="993366"/>
        </w:rPr>
        <w:t>INTEGER</w:t>
      </w:r>
      <w:r w:rsidRPr="00645E3C">
        <w:t xml:space="preserve"> (0..maxNrofCSI-ReportConfigurations-1)</w:t>
      </w:r>
    </w:p>
    <w:p w14:paraId="50AB3A85" w14:textId="77777777" w:rsidR="002C5D28" w:rsidRPr="00645E3C" w:rsidRDefault="002C5D28" w:rsidP="00645E3C">
      <w:pPr>
        <w:pStyle w:val="PL"/>
      </w:pPr>
    </w:p>
    <w:p w14:paraId="53F0D73B" w14:textId="77777777" w:rsidR="002C5D28" w:rsidRPr="00645E3C" w:rsidRDefault="002C5D28" w:rsidP="00645E3C">
      <w:pPr>
        <w:pStyle w:val="PL"/>
        <w:rPr>
          <w:color w:val="808080"/>
        </w:rPr>
      </w:pPr>
      <w:r w:rsidRPr="00645E3C">
        <w:rPr>
          <w:color w:val="808080"/>
        </w:rPr>
        <w:t>-- TAG-CSI-REPORTCONFIGID-STOP</w:t>
      </w:r>
    </w:p>
    <w:p w14:paraId="597DE73F" w14:textId="77777777" w:rsidR="002C5D28" w:rsidRPr="00645E3C" w:rsidRDefault="002C5D28" w:rsidP="00645E3C">
      <w:pPr>
        <w:pStyle w:val="PL"/>
        <w:rPr>
          <w:color w:val="808080"/>
        </w:rPr>
      </w:pPr>
      <w:r w:rsidRPr="00645E3C">
        <w:rPr>
          <w:color w:val="808080"/>
        </w:rPr>
        <w:t>-- ASN1STOP</w:t>
      </w:r>
    </w:p>
    <w:p w14:paraId="4E1D3C8B" w14:textId="77777777" w:rsidR="000B4A46" w:rsidRPr="00645E3C" w:rsidRDefault="000B4A46" w:rsidP="000B4A46"/>
    <w:p w14:paraId="52A88679" w14:textId="77777777" w:rsidR="002C5D28" w:rsidRPr="00645E3C" w:rsidRDefault="002C5D28" w:rsidP="002C5D28">
      <w:pPr>
        <w:pStyle w:val="Heading4"/>
        <w:rPr>
          <w:lang w:val="en-GB"/>
        </w:rPr>
      </w:pPr>
      <w:bookmarkStart w:id="1929" w:name="_Toc535261441"/>
      <w:bookmarkStart w:id="1930" w:name="_Hlk535242404"/>
      <w:r w:rsidRPr="00645E3C">
        <w:rPr>
          <w:lang w:val="en-GB"/>
        </w:rPr>
        <w:t>–</w:t>
      </w:r>
      <w:r w:rsidRPr="00645E3C">
        <w:rPr>
          <w:lang w:val="en-GB"/>
        </w:rPr>
        <w:tab/>
      </w:r>
      <w:r w:rsidRPr="00645E3C">
        <w:rPr>
          <w:i/>
          <w:lang w:val="en-GB"/>
        </w:rPr>
        <w:t>CSI-ResourceConfig</w:t>
      </w:r>
      <w:bookmarkEnd w:id="1929"/>
    </w:p>
    <w:bookmarkEnd w:id="1930"/>
    <w:p w14:paraId="263BB1F7" w14:textId="77777777" w:rsidR="002C5D28" w:rsidRPr="00645E3C" w:rsidRDefault="002C5D28" w:rsidP="002C5D28">
      <w:r w:rsidRPr="00645E3C">
        <w:t xml:space="preserve">The IE </w:t>
      </w:r>
      <w:r w:rsidRPr="00645E3C">
        <w:rPr>
          <w:i/>
        </w:rPr>
        <w:t>CSI-ResourceConfig</w:t>
      </w:r>
      <w:r w:rsidRPr="00645E3C">
        <w:t xml:space="preserve"> defines a group of one or more </w:t>
      </w:r>
      <w:r w:rsidRPr="00645E3C">
        <w:rPr>
          <w:i/>
        </w:rPr>
        <w:t>NZP-CSI-RS-ResourceSet</w:t>
      </w:r>
      <w:r w:rsidRPr="00645E3C">
        <w:t xml:space="preserve">, </w:t>
      </w:r>
      <w:r w:rsidRPr="00645E3C">
        <w:rPr>
          <w:i/>
        </w:rPr>
        <w:t>CSI-IM-ResourceSet</w:t>
      </w:r>
      <w:r w:rsidRPr="00645E3C">
        <w:t xml:space="preserve"> and/or </w:t>
      </w:r>
      <w:r w:rsidRPr="00645E3C">
        <w:rPr>
          <w:i/>
        </w:rPr>
        <w:t>CSI-SSB-ResourceSet</w:t>
      </w:r>
      <w:r w:rsidRPr="00645E3C">
        <w:t>.</w:t>
      </w:r>
    </w:p>
    <w:p w14:paraId="5B271AAF" w14:textId="77777777" w:rsidR="002C5D28" w:rsidRPr="00645E3C" w:rsidRDefault="002C5D28" w:rsidP="002C5D28">
      <w:pPr>
        <w:pStyle w:val="TH"/>
        <w:rPr>
          <w:lang w:val="en-GB"/>
        </w:rPr>
      </w:pPr>
      <w:r w:rsidRPr="00645E3C">
        <w:rPr>
          <w:i/>
          <w:lang w:val="en-GB"/>
        </w:rPr>
        <w:t>CSI-ResourceConfig</w:t>
      </w:r>
      <w:r w:rsidRPr="00645E3C">
        <w:rPr>
          <w:lang w:val="en-GB"/>
        </w:rPr>
        <w:t xml:space="preserve"> information element</w:t>
      </w:r>
    </w:p>
    <w:p w14:paraId="06379022" w14:textId="77777777" w:rsidR="002C5D28" w:rsidRPr="00645E3C" w:rsidRDefault="002C5D28" w:rsidP="00645E3C">
      <w:pPr>
        <w:pStyle w:val="PL"/>
        <w:rPr>
          <w:color w:val="808080"/>
        </w:rPr>
      </w:pPr>
      <w:r w:rsidRPr="00645E3C">
        <w:rPr>
          <w:color w:val="808080"/>
        </w:rPr>
        <w:t>-- ASN1START</w:t>
      </w:r>
    </w:p>
    <w:p w14:paraId="1CA112B0" w14:textId="77777777" w:rsidR="002C5D28" w:rsidRPr="00645E3C" w:rsidRDefault="002C5D28" w:rsidP="00645E3C">
      <w:pPr>
        <w:pStyle w:val="PL"/>
        <w:rPr>
          <w:color w:val="808080"/>
        </w:rPr>
      </w:pPr>
      <w:r w:rsidRPr="00645E3C">
        <w:rPr>
          <w:color w:val="808080"/>
        </w:rPr>
        <w:t>-- TAG-CSI-RESOURCECONFIG-START</w:t>
      </w:r>
    </w:p>
    <w:p w14:paraId="6A56B577" w14:textId="77777777" w:rsidR="002C5D28" w:rsidRPr="00645E3C" w:rsidRDefault="002C5D28" w:rsidP="00645E3C">
      <w:pPr>
        <w:pStyle w:val="PL"/>
      </w:pPr>
    </w:p>
    <w:p w14:paraId="1B7C73AB" w14:textId="77777777" w:rsidR="002C5D28" w:rsidRPr="00645E3C" w:rsidRDefault="002C5D28" w:rsidP="00645E3C">
      <w:pPr>
        <w:pStyle w:val="PL"/>
      </w:pPr>
      <w:r w:rsidRPr="00645E3C">
        <w:t xml:space="preserve">CSI-ResourceConfig ::=      </w:t>
      </w:r>
      <w:r w:rsidRPr="00645E3C">
        <w:rPr>
          <w:color w:val="993366"/>
        </w:rPr>
        <w:t>SEQUENCE</w:t>
      </w:r>
      <w:r w:rsidRPr="00645E3C">
        <w:t xml:space="preserve"> {</w:t>
      </w:r>
    </w:p>
    <w:p w14:paraId="106E2E02" w14:textId="77777777" w:rsidR="002C5D28" w:rsidRPr="00645E3C" w:rsidRDefault="002C5D28" w:rsidP="00645E3C">
      <w:pPr>
        <w:pStyle w:val="PL"/>
      </w:pPr>
      <w:r w:rsidRPr="00645E3C">
        <w:t xml:space="preserve">    csi-ResourceConfigId        CSI-ResourceConfigId,</w:t>
      </w:r>
    </w:p>
    <w:p w14:paraId="6DE7AFC2" w14:textId="77777777" w:rsidR="002C5D28" w:rsidRPr="00645E3C" w:rsidRDefault="002C5D28" w:rsidP="00645E3C">
      <w:pPr>
        <w:pStyle w:val="PL"/>
      </w:pPr>
      <w:r w:rsidRPr="00645E3C">
        <w:t xml:space="preserve">    csi-RS-ResourceSetList      </w:t>
      </w:r>
      <w:r w:rsidRPr="00645E3C">
        <w:rPr>
          <w:color w:val="993366"/>
        </w:rPr>
        <w:t>CHOICE</w:t>
      </w:r>
      <w:r w:rsidRPr="00645E3C">
        <w:t xml:space="preserve"> {</w:t>
      </w:r>
    </w:p>
    <w:p w14:paraId="6C4E85AF" w14:textId="77777777" w:rsidR="002C5D28" w:rsidRPr="00645E3C" w:rsidRDefault="002C5D28" w:rsidP="00645E3C">
      <w:pPr>
        <w:pStyle w:val="PL"/>
      </w:pPr>
      <w:r w:rsidRPr="00645E3C">
        <w:t xml:space="preserve">        nzp-CSI-RS-SSB              </w:t>
      </w:r>
      <w:r w:rsidRPr="00645E3C">
        <w:rPr>
          <w:color w:val="993366"/>
        </w:rPr>
        <w:t>SEQUENCE</w:t>
      </w:r>
      <w:r w:rsidRPr="00645E3C">
        <w:t xml:space="preserve"> {</w:t>
      </w:r>
    </w:p>
    <w:p w14:paraId="1B6B6D1C" w14:textId="77777777" w:rsidR="00166F6F" w:rsidRDefault="002C5D28" w:rsidP="00645E3C">
      <w:pPr>
        <w:pStyle w:val="PL"/>
      </w:pPr>
      <w:r w:rsidRPr="00645E3C">
        <w:t xml:space="preserve">            nzp-CSI-RS-ResourceSetList  </w:t>
      </w:r>
      <w:r w:rsidRPr="00645E3C">
        <w:rPr>
          <w:color w:val="993366"/>
        </w:rPr>
        <w:t>SEQUENCE</w:t>
      </w:r>
      <w:r w:rsidRPr="00645E3C">
        <w:t xml:space="preserve"> (</w:t>
      </w:r>
      <w:r w:rsidRPr="00645E3C">
        <w:rPr>
          <w:color w:val="993366"/>
        </w:rPr>
        <w:t>SIZE</w:t>
      </w:r>
      <w:r w:rsidRPr="00645E3C">
        <w:t xml:space="preserve"> (1..maxNrofNZP-CSI-RS-ResourceSetsPerConfig))</w:t>
      </w:r>
      <w:r w:rsidRPr="00645E3C">
        <w:rPr>
          <w:color w:val="993366"/>
        </w:rPr>
        <w:t xml:space="preserve"> OF</w:t>
      </w:r>
      <w:r w:rsidRPr="00645E3C">
        <w:t xml:space="preserve"> NZP-CSI-RS-ResourceSetId</w:t>
      </w:r>
    </w:p>
    <w:p w14:paraId="03457942" w14:textId="77777777" w:rsidR="002C5D28" w:rsidRPr="00645E3C" w:rsidRDefault="00166F6F"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R</w:t>
      </w:r>
    </w:p>
    <w:p w14:paraId="1B49814A" w14:textId="77777777" w:rsidR="00166F6F" w:rsidRDefault="002C5D28" w:rsidP="00645E3C">
      <w:pPr>
        <w:pStyle w:val="PL"/>
      </w:pPr>
      <w:r w:rsidRPr="00645E3C">
        <w:t xml:space="preserve">            csi-SSB-ResourceSetList     </w:t>
      </w:r>
      <w:r w:rsidRPr="00645E3C">
        <w:rPr>
          <w:color w:val="993366"/>
        </w:rPr>
        <w:t>SEQUENCE</w:t>
      </w:r>
      <w:r w:rsidRPr="00645E3C">
        <w:t xml:space="preserve"> (</w:t>
      </w:r>
      <w:r w:rsidRPr="00645E3C">
        <w:rPr>
          <w:color w:val="993366"/>
        </w:rPr>
        <w:t>SIZE</w:t>
      </w:r>
      <w:r w:rsidRPr="00645E3C">
        <w:t xml:space="preserve"> (1..maxNrofCSI-SSB-ResourceSetsPerConfig))</w:t>
      </w:r>
      <w:r w:rsidRPr="00645E3C">
        <w:rPr>
          <w:color w:val="993366"/>
        </w:rPr>
        <w:t xml:space="preserve"> OF</w:t>
      </w:r>
      <w:r w:rsidRPr="00645E3C">
        <w:t xml:space="preserve"> CSI-SSB-ResourceSetId</w:t>
      </w:r>
    </w:p>
    <w:p w14:paraId="6DF1C315" w14:textId="77777777" w:rsidR="002C5D28" w:rsidRPr="00645E3C" w:rsidRDefault="00166F6F" w:rsidP="00645E3C">
      <w:pPr>
        <w:pStyle w:val="PL"/>
        <w:rPr>
          <w:color w:val="808080"/>
        </w:rPr>
      </w:pPr>
      <w:r>
        <w:rPr>
          <w:color w:val="993366"/>
        </w:rPr>
        <w:t xml:space="preserve">                                                                                                                         </w:t>
      </w:r>
      <w:r w:rsidR="002C5D28" w:rsidRPr="00645E3C">
        <w:rPr>
          <w:color w:val="993366"/>
        </w:rPr>
        <w:t>OPTIONAL</w:t>
      </w:r>
      <w:r w:rsidR="002C5D28" w:rsidRPr="00645E3C">
        <w:t xml:space="preserve">  </w:t>
      </w:r>
      <w:r w:rsidR="002C5D28" w:rsidRPr="00645E3C">
        <w:rPr>
          <w:color w:val="808080"/>
        </w:rPr>
        <w:t>-- Need R</w:t>
      </w:r>
    </w:p>
    <w:p w14:paraId="6ED5ED3E" w14:textId="77777777" w:rsidR="00F95F2F" w:rsidRPr="00645E3C" w:rsidRDefault="002C5D28" w:rsidP="00645E3C">
      <w:pPr>
        <w:pStyle w:val="PL"/>
      </w:pPr>
      <w:r w:rsidRPr="00645E3C">
        <w:t xml:space="preserve">        },</w:t>
      </w:r>
    </w:p>
    <w:p w14:paraId="1FFB6407" w14:textId="77777777" w:rsidR="002C5D28" w:rsidRPr="00645E3C" w:rsidRDefault="002C5D28" w:rsidP="00645E3C">
      <w:pPr>
        <w:pStyle w:val="PL"/>
      </w:pPr>
      <w:r w:rsidRPr="00645E3C">
        <w:t xml:space="preserve">        csi-IM-ResourceSetList      </w:t>
      </w:r>
      <w:r w:rsidRPr="00645E3C">
        <w:rPr>
          <w:color w:val="993366"/>
        </w:rPr>
        <w:t>SEQUENCE</w:t>
      </w:r>
      <w:r w:rsidRPr="00645E3C">
        <w:t xml:space="preserve"> (</w:t>
      </w:r>
      <w:r w:rsidRPr="00645E3C">
        <w:rPr>
          <w:color w:val="993366"/>
        </w:rPr>
        <w:t>SIZE</w:t>
      </w:r>
      <w:r w:rsidRPr="00645E3C">
        <w:t xml:space="preserve"> (1..maxNrofCSI-IM-ResourceSetsPerConfig))</w:t>
      </w:r>
      <w:r w:rsidRPr="00645E3C">
        <w:rPr>
          <w:color w:val="993366"/>
        </w:rPr>
        <w:t xml:space="preserve"> OF</w:t>
      </w:r>
      <w:r w:rsidRPr="00645E3C">
        <w:t xml:space="preserve"> CSI-IM-ResourceSetId</w:t>
      </w:r>
    </w:p>
    <w:p w14:paraId="0A3927CE" w14:textId="77777777" w:rsidR="002C5D28" w:rsidRPr="00645E3C" w:rsidRDefault="002C5D28" w:rsidP="00645E3C">
      <w:pPr>
        <w:pStyle w:val="PL"/>
      </w:pPr>
      <w:r w:rsidRPr="00645E3C">
        <w:t xml:space="preserve">    },</w:t>
      </w:r>
    </w:p>
    <w:p w14:paraId="4DB8B359" w14:textId="77777777" w:rsidR="002C5D28" w:rsidRPr="00645E3C" w:rsidRDefault="002C5D28" w:rsidP="00645E3C">
      <w:pPr>
        <w:pStyle w:val="PL"/>
      </w:pPr>
    </w:p>
    <w:p w14:paraId="41C528EF" w14:textId="77777777" w:rsidR="002C5D28" w:rsidRPr="00645E3C" w:rsidRDefault="002C5D28" w:rsidP="00645E3C">
      <w:pPr>
        <w:pStyle w:val="PL"/>
      </w:pPr>
      <w:r w:rsidRPr="00645E3C">
        <w:t xml:space="preserve">    bwp-Id                      BWP-Id,</w:t>
      </w:r>
    </w:p>
    <w:p w14:paraId="43C03D3A" w14:textId="77777777" w:rsidR="002C5D28" w:rsidRPr="00645E3C" w:rsidRDefault="002C5D28" w:rsidP="00645E3C">
      <w:pPr>
        <w:pStyle w:val="PL"/>
      </w:pPr>
      <w:r w:rsidRPr="00645E3C">
        <w:t xml:space="preserve">    resourceType                </w:t>
      </w:r>
      <w:r w:rsidRPr="00645E3C">
        <w:rPr>
          <w:color w:val="993366"/>
        </w:rPr>
        <w:t>ENUMERATED</w:t>
      </w:r>
      <w:r w:rsidRPr="00645E3C">
        <w:t xml:space="preserve"> { aperiodic, semiPersistent, periodic },</w:t>
      </w:r>
    </w:p>
    <w:p w14:paraId="40F9C332" w14:textId="77777777" w:rsidR="002C5D28" w:rsidRPr="00645E3C" w:rsidRDefault="002C5D28" w:rsidP="00645E3C">
      <w:pPr>
        <w:pStyle w:val="PL"/>
      </w:pPr>
      <w:r w:rsidRPr="00645E3C">
        <w:t xml:space="preserve">    ...</w:t>
      </w:r>
    </w:p>
    <w:p w14:paraId="48C228EF" w14:textId="77777777" w:rsidR="002C5D28" w:rsidRPr="00645E3C" w:rsidRDefault="002C5D28" w:rsidP="00645E3C">
      <w:pPr>
        <w:pStyle w:val="PL"/>
      </w:pPr>
      <w:r w:rsidRPr="00645E3C">
        <w:t>}</w:t>
      </w:r>
    </w:p>
    <w:p w14:paraId="5BA93582" w14:textId="77777777" w:rsidR="002C5D28" w:rsidRPr="00645E3C" w:rsidRDefault="002C5D28" w:rsidP="00645E3C">
      <w:pPr>
        <w:pStyle w:val="PL"/>
      </w:pPr>
    </w:p>
    <w:p w14:paraId="0576B085" w14:textId="77777777" w:rsidR="002C5D28" w:rsidRPr="00645E3C" w:rsidRDefault="002C5D28" w:rsidP="00645E3C">
      <w:pPr>
        <w:pStyle w:val="PL"/>
        <w:rPr>
          <w:color w:val="808080"/>
        </w:rPr>
      </w:pPr>
      <w:r w:rsidRPr="00645E3C">
        <w:rPr>
          <w:color w:val="808080"/>
        </w:rPr>
        <w:t>-- TAG-CSI-</w:t>
      </w:r>
      <w:r w:rsidR="005051A8" w:rsidRPr="00645E3C">
        <w:rPr>
          <w:color w:val="808080"/>
        </w:rPr>
        <w:t>RESOURCECONFIG</w:t>
      </w:r>
      <w:r w:rsidRPr="00645E3C">
        <w:rPr>
          <w:color w:val="808080"/>
        </w:rPr>
        <w:t>-STOP</w:t>
      </w:r>
    </w:p>
    <w:p w14:paraId="355E8E32" w14:textId="77777777" w:rsidR="002C5D28" w:rsidRPr="00645E3C" w:rsidRDefault="002C5D28" w:rsidP="00645E3C">
      <w:pPr>
        <w:pStyle w:val="PL"/>
        <w:rPr>
          <w:color w:val="808080"/>
        </w:rPr>
      </w:pPr>
      <w:r w:rsidRPr="00645E3C">
        <w:rPr>
          <w:color w:val="808080"/>
        </w:rPr>
        <w:t>-- ASN1STOP</w:t>
      </w:r>
    </w:p>
    <w:p w14:paraId="0781F0A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EEA2D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EF90983" w14:textId="77777777" w:rsidR="002C5D28" w:rsidRPr="00645E3C" w:rsidRDefault="002C5D28" w:rsidP="00F43D0B">
            <w:pPr>
              <w:pStyle w:val="TAH"/>
              <w:rPr>
                <w:szCs w:val="22"/>
                <w:lang w:val="en-GB" w:eastAsia="ja-JP"/>
              </w:rPr>
            </w:pPr>
            <w:r w:rsidRPr="00645E3C">
              <w:rPr>
                <w:i/>
                <w:szCs w:val="22"/>
                <w:lang w:val="en-GB" w:eastAsia="ja-JP"/>
              </w:rPr>
              <w:t>CSI-ResourceConfig field descriptions</w:t>
            </w:r>
          </w:p>
        </w:tc>
      </w:tr>
      <w:tr w:rsidR="002C5D28" w:rsidRPr="00645E3C" w14:paraId="27172DA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7E9A0B8" w14:textId="77777777" w:rsidR="002C5D28" w:rsidRPr="00645E3C" w:rsidRDefault="002C5D28" w:rsidP="00F43D0B">
            <w:pPr>
              <w:pStyle w:val="TAL"/>
              <w:rPr>
                <w:szCs w:val="22"/>
                <w:lang w:val="en-GB" w:eastAsia="ja-JP"/>
              </w:rPr>
            </w:pPr>
            <w:r w:rsidRPr="00645E3C">
              <w:rPr>
                <w:b/>
                <w:i/>
                <w:szCs w:val="22"/>
                <w:lang w:val="en-GB" w:eastAsia="ja-JP"/>
              </w:rPr>
              <w:t>bwp-Id</w:t>
            </w:r>
          </w:p>
          <w:p w14:paraId="48C7766E" w14:textId="77777777" w:rsidR="002C5D28" w:rsidRPr="00645E3C" w:rsidRDefault="002C5D28" w:rsidP="00A60555">
            <w:pPr>
              <w:pStyle w:val="TAL"/>
              <w:rPr>
                <w:szCs w:val="22"/>
                <w:lang w:val="en-GB" w:eastAsia="ja-JP"/>
              </w:rPr>
            </w:pPr>
            <w:r w:rsidRPr="00645E3C">
              <w:rPr>
                <w:szCs w:val="22"/>
                <w:lang w:val="en-GB" w:eastAsia="ja-JP"/>
              </w:rPr>
              <w:t xml:space="preserve">The DL BWP which the CSI-RS associated with this CSI-ResourceConfig </w:t>
            </w:r>
            <w:proofErr w:type="gramStart"/>
            <w:r w:rsidRPr="00645E3C">
              <w:rPr>
                <w:szCs w:val="22"/>
                <w:lang w:val="en-GB" w:eastAsia="ja-JP"/>
              </w:rPr>
              <w:t>are located in</w:t>
            </w:r>
            <w:proofErr w:type="gramEnd"/>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5.2.1.2</w:t>
            </w:r>
          </w:p>
        </w:tc>
      </w:tr>
      <w:tr w:rsidR="002C5D28" w:rsidRPr="00645E3C" w14:paraId="799EB5F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F3F5BC0" w14:textId="77777777" w:rsidR="002C5D28" w:rsidRPr="00645E3C" w:rsidRDefault="002C5D28" w:rsidP="00F43D0B">
            <w:pPr>
              <w:pStyle w:val="TAL"/>
              <w:rPr>
                <w:szCs w:val="22"/>
                <w:lang w:val="en-GB" w:eastAsia="ja-JP"/>
              </w:rPr>
            </w:pPr>
            <w:r w:rsidRPr="00645E3C">
              <w:rPr>
                <w:b/>
                <w:i/>
                <w:szCs w:val="22"/>
                <w:lang w:val="en-GB" w:eastAsia="ja-JP"/>
              </w:rPr>
              <w:t>csi-ResourceConfigId</w:t>
            </w:r>
          </w:p>
          <w:p w14:paraId="7CAFA6CB" w14:textId="77777777" w:rsidR="002C5D28" w:rsidRPr="00645E3C" w:rsidRDefault="002C5D28" w:rsidP="00F43D0B">
            <w:pPr>
              <w:pStyle w:val="TAL"/>
              <w:rPr>
                <w:szCs w:val="22"/>
                <w:lang w:val="en-GB" w:eastAsia="ja-JP"/>
              </w:rPr>
            </w:pPr>
            <w:r w:rsidRPr="00645E3C">
              <w:rPr>
                <w:szCs w:val="22"/>
                <w:lang w:val="en-GB" w:eastAsia="ja-JP"/>
              </w:rPr>
              <w:t>Used in CSI-ReportConfig to refer to an instance of CSI-ResourceConfig</w:t>
            </w:r>
          </w:p>
        </w:tc>
      </w:tr>
      <w:tr w:rsidR="002C5D28" w:rsidRPr="00645E3C" w14:paraId="0C98CE4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8B817F4" w14:textId="77777777" w:rsidR="002C5D28" w:rsidRPr="00645E3C" w:rsidRDefault="002C5D28" w:rsidP="00F43D0B">
            <w:pPr>
              <w:pStyle w:val="TAL"/>
              <w:rPr>
                <w:szCs w:val="22"/>
                <w:lang w:val="en-GB" w:eastAsia="ja-JP"/>
              </w:rPr>
            </w:pPr>
            <w:r w:rsidRPr="00645E3C">
              <w:rPr>
                <w:b/>
                <w:i/>
                <w:szCs w:val="22"/>
                <w:lang w:val="en-GB" w:eastAsia="ja-JP"/>
              </w:rPr>
              <w:t>csi-RS-ResourceSetList</w:t>
            </w:r>
          </w:p>
          <w:p w14:paraId="297BC748" w14:textId="77777777" w:rsidR="002C5D28" w:rsidRPr="00645E3C" w:rsidRDefault="002C5D28" w:rsidP="00A60555">
            <w:pPr>
              <w:pStyle w:val="TAL"/>
              <w:rPr>
                <w:szCs w:val="22"/>
                <w:lang w:val="en-GB" w:eastAsia="ja-JP"/>
              </w:rPr>
            </w:pPr>
            <w:r w:rsidRPr="00645E3C">
              <w:rPr>
                <w:szCs w:val="22"/>
                <w:lang w:val="en-GB" w:eastAsia="ja-JP"/>
              </w:rPr>
              <w:t xml:space="preserve">Contains up to maxNrofNZP-CSI-RS-ResourceSetsPerConfig resource sets if ResourceConfigType is 'aperiodic' and 1 otherwise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w:t>
            </w:r>
            <w:r w:rsidR="00A60555" w:rsidRPr="00645E3C">
              <w:rPr>
                <w:szCs w:val="22"/>
                <w:lang w:val="en-GB" w:eastAsia="ja-JP"/>
              </w:rPr>
              <w:t>2</w:t>
            </w:r>
            <w:r w:rsidRPr="00645E3C">
              <w:rPr>
                <w:szCs w:val="22"/>
                <w:lang w:val="en-GB" w:eastAsia="ja-JP"/>
              </w:rPr>
              <w:t>)</w:t>
            </w:r>
          </w:p>
        </w:tc>
      </w:tr>
      <w:tr w:rsidR="002C5D28" w:rsidRPr="00645E3C" w14:paraId="5EC935F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D2D56D3" w14:textId="77777777" w:rsidR="002C5D28" w:rsidRPr="00645E3C" w:rsidRDefault="002C5D28" w:rsidP="00F43D0B">
            <w:pPr>
              <w:pStyle w:val="TAL"/>
              <w:rPr>
                <w:szCs w:val="22"/>
                <w:lang w:val="en-GB" w:eastAsia="ja-JP"/>
              </w:rPr>
            </w:pPr>
            <w:r w:rsidRPr="00645E3C">
              <w:rPr>
                <w:b/>
                <w:i/>
                <w:szCs w:val="22"/>
                <w:lang w:val="en-GB" w:eastAsia="ja-JP"/>
              </w:rPr>
              <w:t>csi-SSB-ResourceSetList</w:t>
            </w:r>
          </w:p>
          <w:p w14:paraId="2F68B3DF" w14:textId="77777777" w:rsidR="002C5D28" w:rsidRPr="00645E3C" w:rsidRDefault="002C5D28" w:rsidP="00A60555">
            <w:pPr>
              <w:pStyle w:val="TAL"/>
              <w:rPr>
                <w:szCs w:val="22"/>
                <w:lang w:val="en-GB" w:eastAsia="ja-JP"/>
              </w:rPr>
            </w:pPr>
            <w:r w:rsidRPr="00645E3C">
              <w:rPr>
                <w:szCs w:val="22"/>
                <w:lang w:val="en-GB" w:eastAsia="ja-JP"/>
              </w:rPr>
              <w:t xml:space="preserve">List of SSB resources used for beam measurement and reporting in a resource </w:t>
            </w:r>
            <w:proofErr w:type="gramStart"/>
            <w:r w:rsidRPr="00645E3C">
              <w:rPr>
                <w:szCs w:val="22"/>
                <w:lang w:val="en-GB" w:eastAsia="ja-JP"/>
              </w:rPr>
              <w:t>set  (</w:t>
            </w:r>
            <w:proofErr w:type="gramEnd"/>
            <w:r w:rsidRPr="00645E3C">
              <w:rPr>
                <w:szCs w:val="22"/>
                <w:lang w:val="en-GB" w:eastAsia="ja-JP"/>
              </w:rPr>
              <w:t xml:space="preserve">see </w:t>
            </w:r>
            <w:r w:rsidR="001634A6" w:rsidRPr="00645E3C">
              <w:rPr>
                <w:szCs w:val="22"/>
                <w:lang w:val="en-GB" w:eastAsia="ja-JP"/>
              </w:rPr>
              <w:t>TS 38.214 [19]</w:t>
            </w:r>
            <w:r w:rsidRPr="00645E3C">
              <w:rPr>
                <w:szCs w:val="22"/>
                <w:lang w:val="en-GB" w:eastAsia="ja-JP"/>
              </w:rPr>
              <w:t>, section FFS_Section)</w:t>
            </w:r>
          </w:p>
        </w:tc>
      </w:tr>
      <w:tr w:rsidR="002C5D28" w:rsidRPr="00645E3C" w14:paraId="6D008BA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82861A1" w14:textId="77777777" w:rsidR="002C5D28" w:rsidRPr="00645E3C" w:rsidRDefault="002C5D28" w:rsidP="00F43D0B">
            <w:pPr>
              <w:pStyle w:val="TAL"/>
              <w:rPr>
                <w:szCs w:val="22"/>
                <w:lang w:val="en-GB" w:eastAsia="ja-JP"/>
              </w:rPr>
            </w:pPr>
            <w:r w:rsidRPr="00645E3C">
              <w:rPr>
                <w:b/>
                <w:i/>
                <w:szCs w:val="22"/>
                <w:lang w:val="en-GB" w:eastAsia="ja-JP"/>
              </w:rPr>
              <w:t>resourceType</w:t>
            </w:r>
          </w:p>
          <w:p w14:paraId="703644F6" w14:textId="77777777" w:rsidR="002C5D28" w:rsidRPr="00645E3C" w:rsidRDefault="002C5D28" w:rsidP="00A60555">
            <w:pPr>
              <w:pStyle w:val="TAL"/>
              <w:rPr>
                <w:szCs w:val="22"/>
                <w:lang w:val="en-GB" w:eastAsia="ja-JP"/>
              </w:rPr>
            </w:pPr>
            <w:r w:rsidRPr="00645E3C">
              <w:rPr>
                <w:szCs w:val="22"/>
                <w:lang w:val="en-GB" w:eastAsia="ja-JP"/>
              </w:rPr>
              <w:t xml:space="preserve">Time domain behavior of resource configuration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A60555" w:rsidRPr="00645E3C">
              <w:rPr>
                <w:szCs w:val="22"/>
                <w:lang w:val="en-GB" w:eastAsia="ja-JP"/>
              </w:rPr>
              <w:t>1.</w:t>
            </w:r>
            <w:r w:rsidRPr="00645E3C">
              <w:rPr>
                <w:szCs w:val="22"/>
                <w:lang w:val="en-GB" w:eastAsia="ja-JP"/>
              </w:rPr>
              <w:t>2). It does not apply to resources provided in the csi-SSB-ResourceSetList.</w:t>
            </w:r>
          </w:p>
        </w:tc>
      </w:tr>
    </w:tbl>
    <w:p w14:paraId="48FA49ED" w14:textId="77777777" w:rsidR="000B4A46" w:rsidRPr="00645E3C" w:rsidRDefault="000B4A46" w:rsidP="000B4A46"/>
    <w:p w14:paraId="44F2F538" w14:textId="77777777" w:rsidR="002C5D28" w:rsidRPr="00645E3C" w:rsidRDefault="002C5D28" w:rsidP="002C5D28">
      <w:pPr>
        <w:pStyle w:val="Heading4"/>
        <w:rPr>
          <w:lang w:val="en-GB"/>
        </w:rPr>
      </w:pPr>
      <w:bookmarkStart w:id="1931" w:name="_Toc535261442"/>
      <w:r w:rsidRPr="00645E3C">
        <w:rPr>
          <w:lang w:val="en-GB"/>
        </w:rPr>
        <w:t>–</w:t>
      </w:r>
      <w:r w:rsidRPr="00645E3C">
        <w:rPr>
          <w:lang w:val="en-GB"/>
        </w:rPr>
        <w:tab/>
      </w:r>
      <w:r w:rsidRPr="00645E3C">
        <w:rPr>
          <w:i/>
          <w:lang w:val="en-GB"/>
        </w:rPr>
        <w:t>CSI-ResourceConfigId</w:t>
      </w:r>
      <w:bookmarkEnd w:id="1931"/>
    </w:p>
    <w:p w14:paraId="37B6434E" w14:textId="77777777" w:rsidR="002C5D28" w:rsidRPr="00645E3C" w:rsidRDefault="002C5D28" w:rsidP="002C5D28">
      <w:r w:rsidRPr="00645E3C">
        <w:t xml:space="preserve">The IE </w:t>
      </w:r>
      <w:r w:rsidRPr="00645E3C">
        <w:rPr>
          <w:i/>
        </w:rPr>
        <w:t>CSI-ResourceConfigId</w:t>
      </w:r>
      <w:r w:rsidRPr="00645E3C">
        <w:t xml:space="preserve"> is used to identify a CSI-ResourceConfig.</w:t>
      </w:r>
    </w:p>
    <w:p w14:paraId="6640D8A2" w14:textId="77777777" w:rsidR="002C5D28" w:rsidRPr="00645E3C" w:rsidRDefault="002C5D28" w:rsidP="002C5D28">
      <w:pPr>
        <w:pStyle w:val="TH"/>
        <w:rPr>
          <w:lang w:val="en-GB"/>
        </w:rPr>
      </w:pPr>
      <w:r w:rsidRPr="00645E3C">
        <w:rPr>
          <w:i/>
          <w:lang w:val="en-GB"/>
        </w:rPr>
        <w:t>CSI-ResourceConfigId</w:t>
      </w:r>
      <w:r w:rsidRPr="00645E3C">
        <w:rPr>
          <w:lang w:val="en-GB"/>
        </w:rPr>
        <w:t xml:space="preserve"> information element</w:t>
      </w:r>
    </w:p>
    <w:p w14:paraId="60C39BC3" w14:textId="77777777" w:rsidR="002C5D28" w:rsidRPr="00645E3C" w:rsidRDefault="002C5D28" w:rsidP="00645E3C">
      <w:pPr>
        <w:pStyle w:val="PL"/>
        <w:rPr>
          <w:color w:val="808080"/>
        </w:rPr>
      </w:pPr>
      <w:r w:rsidRPr="00645E3C">
        <w:rPr>
          <w:color w:val="808080"/>
        </w:rPr>
        <w:t>-- ASN1START</w:t>
      </w:r>
    </w:p>
    <w:p w14:paraId="4B3B6AAB" w14:textId="77777777" w:rsidR="002C5D28" w:rsidRPr="00645E3C" w:rsidRDefault="002C5D28" w:rsidP="00645E3C">
      <w:pPr>
        <w:pStyle w:val="PL"/>
        <w:rPr>
          <w:color w:val="808080"/>
        </w:rPr>
      </w:pPr>
      <w:r w:rsidRPr="00645E3C">
        <w:rPr>
          <w:color w:val="808080"/>
        </w:rPr>
        <w:t>-- TAG-CSI-RESOURCECONFIGID-START</w:t>
      </w:r>
    </w:p>
    <w:p w14:paraId="4178125D" w14:textId="77777777" w:rsidR="002C5D28" w:rsidRPr="00645E3C" w:rsidRDefault="002C5D28" w:rsidP="00645E3C">
      <w:pPr>
        <w:pStyle w:val="PL"/>
      </w:pPr>
    </w:p>
    <w:p w14:paraId="3665575F" w14:textId="77777777" w:rsidR="002C5D28" w:rsidRPr="00645E3C" w:rsidRDefault="002C5D28" w:rsidP="00645E3C">
      <w:pPr>
        <w:pStyle w:val="PL"/>
      </w:pPr>
      <w:r w:rsidRPr="00645E3C">
        <w:t xml:space="preserve">CSI-ResourceConfigId ::=            </w:t>
      </w:r>
      <w:r w:rsidRPr="00645E3C">
        <w:rPr>
          <w:color w:val="993366"/>
        </w:rPr>
        <w:t>INTEGER</w:t>
      </w:r>
      <w:r w:rsidRPr="00645E3C">
        <w:t xml:space="preserve"> (0..maxNrofCSI-ResourceConfigurations-1)</w:t>
      </w:r>
    </w:p>
    <w:p w14:paraId="68D5AC54" w14:textId="77777777" w:rsidR="002C5D28" w:rsidRPr="00645E3C" w:rsidRDefault="002C5D28" w:rsidP="00645E3C">
      <w:pPr>
        <w:pStyle w:val="PL"/>
      </w:pPr>
    </w:p>
    <w:p w14:paraId="68410408" w14:textId="77777777" w:rsidR="002C5D28" w:rsidRPr="00645E3C" w:rsidRDefault="002C5D28" w:rsidP="00645E3C">
      <w:pPr>
        <w:pStyle w:val="PL"/>
        <w:rPr>
          <w:color w:val="808080"/>
        </w:rPr>
      </w:pPr>
      <w:r w:rsidRPr="00645E3C">
        <w:rPr>
          <w:color w:val="808080"/>
        </w:rPr>
        <w:t>-- TAG-CSI-RESOURCECONFIGID-STOP</w:t>
      </w:r>
    </w:p>
    <w:p w14:paraId="214487DE" w14:textId="77777777" w:rsidR="002C5D28" w:rsidRPr="00645E3C" w:rsidRDefault="002C5D28" w:rsidP="00645E3C">
      <w:pPr>
        <w:pStyle w:val="PL"/>
        <w:rPr>
          <w:color w:val="808080"/>
        </w:rPr>
      </w:pPr>
      <w:r w:rsidRPr="00645E3C">
        <w:rPr>
          <w:color w:val="808080"/>
        </w:rPr>
        <w:t>-- ASN1STOP</w:t>
      </w:r>
    </w:p>
    <w:p w14:paraId="5D1D04C5" w14:textId="77777777" w:rsidR="000B4A46" w:rsidRPr="00645E3C" w:rsidRDefault="000B4A46" w:rsidP="000B4A46"/>
    <w:p w14:paraId="3D4CF174" w14:textId="77777777" w:rsidR="002C5D28" w:rsidRPr="00645E3C" w:rsidRDefault="002C5D28" w:rsidP="002C5D28">
      <w:pPr>
        <w:pStyle w:val="Heading4"/>
        <w:rPr>
          <w:lang w:val="en-GB"/>
        </w:rPr>
      </w:pPr>
      <w:bookmarkStart w:id="1932" w:name="_Toc535261443"/>
      <w:r w:rsidRPr="00645E3C">
        <w:rPr>
          <w:lang w:val="en-GB"/>
        </w:rPr>
        <w:t>–</w:t>
      </w:r>
      <w:r w:rsidRPr="00645E3C">
        <w:rPr>
          <w:lang w:val="en-GB"/>
        </w:rPr>
        <w:tab/>
      </w:r>
      <w:r w:rsidRPr="00645E3C">
        <w:rPr>
          <w:i/>
          <w:lang w:val="en-GB"/>
        </w:rPr>
        <w:t>CSI-ResourcePeriodicityAndOffset</w:t>
      </w:r>
      <w:bookmarkEnd w:id="1932"/>
    </w:p>
    <w:p w14:paraId="4BD7BA98" w14:textId="77777777" w:rsidR="002C5D28" w:rsidRPr="00645E3C" w:rsidRDefault="002C5D28" w:rsidP="002C5D28">
      <w:r w:rsidRPr="00645E3C">
        <w:t xml:space="preserve">The IE </w:t>
      </w:r>
      <w:r w:rsidRPr="00645E3C">
        <w:rPr>
          <w:i/>
        </w:rPr>
        <w:t>CSI-ResourcePeriodicityAndOffset</w:t>
      </w:r>
      <w:r w:rsidRPr="00645E3C">
        <w:t xml:space="preserve"> is used to configure a periodicity and a corresponding offset for periodic and semi-persistent CSI resources, and for periodic and semi-persistent reporting on PUCCH. both, the periodicity and the offset are given in number of slots. The periodicity value slots4 corresponds to 4 slots, slots5 corresponds to 5 slots, and so on.</w:t>
      </w:r>
    </w:p>
    <w:p w14:paraId="2E1E2FB0" w14:textId="77777777" w:rsidR="002C5D28" w:rsidRPr="00645E3C" w:rsidRDefault="002C5D28" w:rsidP="002C5D28">
      <w:pPr>
        <w:pStyle w:val="TH"/>
        <w:rPr>
          <w:lang w:val="en-GB"/>
        </w:rPr>
      </w:pPr>
      <w:r w:rsidRPr="00645E3C">
        <w:rPr>
          <w:i/>
          <w:lang w:val="en-GB"/>
        </w:rPr>
        <w:t xml:space="preserve">CSI-ResourcePeriodicityAndOffset </w:t>
      </w:r>
      <w:r w:rsidRPr="00645E3C">
        <w:rPr>
          <w:lang w:val="en-GB"/>
        </w:rPr>
        <w:t>information element</w:t>
      </w:r>
    </w:p>
    <w:p w14:paraId="57183DF1" w14:textId="77777777" w:rsidR="002C5D28" w:rsidRPr="00645E3C" w:rsidRDefault="002C5D28" w:rsidP="00645E3C">
      <w:pPr>
        <w:pStyle w:val="PL"/>
        <w:rPr>
          <w:color w:val="808080"/>
        </w:rPr>
      </w:pPr>
      <w:r w:rsidRPr="00645E3C">
        <w:rPr>
          <w:color w:val="808080"/>
        </w:rPr>
        <w:t>-- ASN1START</w:t>
      </w:r>
    </w:p>
    <w:p w14:paraId="580D1992" w14:textId="77777777" w:rsidR="002C5D28" w:rsidRPr="00645E3C" w:rsidRDefault="002C5D28" w:rsidP="00645E3C">
      <w:pPr>
        <w:pStyle w:val="PL"/>
        <w:rPr>
          <w:color w:val="808080"/>
        </w:rPr>
      </w:pPr>
      <w:r w:rsidRPr="00645E3C">
        <w:rPr>
          <w:color w:val="808080"/>
        </w:rPr>
        <w:t>-- TAG-CSI-RESOURCEPERIODICITYANDOFFSET-START</w:t>
      </w:r>
    </w:p>
    <w:p w14:paraId="099AD9C6" w14:textId="77777777" w:rsidR="002C5D28" w:rsidRPr="00645E3C" w:rsidRDefault="002C5D28" w:rsidP="00645E3C">
      <w:pPr>
        <w:pStyle w:val="PL"/>
      </w:pPr>
    </w:p>
    <w:p w14:paraId="14A12B58" w14:textId="77777777" w:rsidR="002C5D28" w:rsidRPr="00645E3C" w:rsidRDefault="002C5D28" w:rsidP="00645E3C">
      <w:pPr>
        <w:pStyle w:val="PL"/>
      </w:pPr>
      <w:r w:rsidRPr="00645E3C">
        <w:t xml:space="preserve">CSI-ResourcePeriodicityAndOffset ::=    </w:t>
      </w:r>
      <w:r w:rsidRPr="00645E3C">
        <w:rPr>
          <w:color w:val="993366"/>
        </w:rPr>
        <w:t>CHOICE</w:t>
      </w:r>
      <w:r w:rsidRPr="00645E3C">
        <w:t xml:space="preserve"> {</w:t>
      </w:r>
    </w:p>
    <w:p w14:paraId="06087B1B" w14:textId="77777777" w:rsidR="002C5D28" w:rsidRPr="00645E3C" w:rsidRDefault="002C5D28" w:rsidP="00645E3C">
      <w:pPr>
        <w:pStyle w:val="PL"/>
      </w:pPr>
      <w:r w:rsidRPr="00645E3C">
        <w:t xml:space="preserve">    slots4                              </w:t>
      </w:r>
      <w:r w:rsidRPr="00645E3C">
        <w:rPr>
          <w:color w:val="993366"/>
        </w:rPr>
        <w:t>INTEGER</w:t>
      </w:r>
      <w:r w:rsidRPr="00645E3C">
        <w:t xml:space="preserve"> (0..3),</w:t>
      </w:r>
    </w:p>
    <w:p w14:paraId="0E676DC3" w14:textId="77777777" w:rsidR="002C5D28" w:rsidRPr="00A10A14" w:rsidRDefault="002C5D28" w:rsidP="00645E3C">
      <w:pPr>
        <w:pStyle w:val="PL"/>
        <w:rPr>
          <w:lang w:val="sv-SE"/>
        </w:rPr>
      </w:pPr>
      <w:r w:rsidRPr="00645E3C">
        <w:t xml:space="preserve">    </w:t>
      </w:r>
      <w:r w:rsidRPr="00A10A14">
        <w:rPr>
          <w:lang w:val="sv-SE"/>
        </w:rPr>
        <w:t xml:space="preserve">slots5                              </w:t>
      </w:r>
      <w:r w:rsidRPr="00A10A14">
        <w:rPr>
          <w:color w:val="993366"/>
          <w:lang w:val="sv-SE"/>
        </w:rPr>
        <w:t>INTEGER</w:t>
      </w:r>
      <w:r w:rsidRPr="00A10A14">
        <w:rPr>
          <w:lang w:val="sv-SE"/>
        </w:rPr>
        <w:t xml:space="preserve"> (0..4),</w:t>
      </w:r>
    </w:p>
    <w:p w14:paraId="30EA9919" w14:textId="77777777" w:rsidR="002C5D28" w:rsidRPr="00A10A14" w:rsidRDefault="002C5D28" w:rsidP="00645E3C">
      <w:pPr>
        <w:pStyle w:val="PL"/>
        <w:rPr>
          <w:lang w:val="sv-SE"/>
        </w:rPr>
      </w:pPr>
      <w:r w:rsidRPr="00A10A14">
        <w:rPr>
          <w:lang w:val="sv-SE"/>
        </w:rPr>
        <w:t xml:space="preserve">    slots8                              </w:t>
      </w:r>
      <w:r w:rsidRPr="00A10A14">
        <w:rPr>
          <w:color w:val="993366"/>
          <w:lang w:val="sv-SE"/>
        </w:rPr>
        <w:t>INTEGER</w:t>
      </w:r>
      <w:r w:rsidRPr="00A10A14">
        <w:rPr>
          <w:lang w:val="sv-SE"/>
        </w:rPr>
        <w:t xml:space="preserve"> (0..7),</w:t>
      </w:r>
    </w:p>
    <w:p w14:paraId="330023F5" w14:textId="77777777" w:rsidR="002C5D28" w:rsidRPr="00A10A14" w:rsidRDefault="002C5D28" w:rsidP="00645E3C">
      <w:pPr>
        <w:pStyle w:val="PL"/>
        <w:rPr>
          <w:lang w:val="sv-SE"/>
        </w:rPr>
      </w:pPr>
      <w:r w:rsidRPr="00A10A14">
        <w:rPr>
          <w:lang w:val="sv-SE"/>
        </w:rPr>
        <w:t xml:space="preserve">    slots10                             </w:t>
      </w:r>
      <w:r w:rsidRPr="00A10A14">
        <w:rPr>
          <w:color w:val="993366"/>
          <w:lang w:val="sv-SE"/>
        </w:rPr>
        <w:t>INTEGER</w:t>
      </w:r>
      <w:r w:rsidRPr="00A10A14">
        <w:rPr>
          <w:lang w:val="sv-SE"/>
        </w:rPr>
        <w:t xml:space="preserve"> (0..9),</w:t>
      </w:r>
    </w:p>
    <w:p w14:paraId="2770399C" w14:textId="77777777" w:rsidR="002C5D28" w:rsidRPr="00A10A14" w:rsidRDefault="002C5D28" w:rsidP="00645E3C">
      <w:pPr>
        <w:pStyle w:val="PL"/>
        <w:rPr>
          <w:lang w:val="sv-SE"/>
        </w:rPr>
      </w:pPr>
      <w:r w:rsidRPr="00A10A14">
        <w:rPr>
          <w:lang w:val="sv-SE"/>
        </w:rPr>
        <w:t xml:space="preserve">    slots16                             </w:t>
      </w:r>
      <w:r w:rsidRPr="00A10A14">
        <w:rPr>
          <w:color w:val="993366"/>
          <w:lang w:val="sv-SE"/>
        </w:rPr>
        <w:t>INTEGER</w:t>
      </w:r>
      <w:r w:rsidRPr="00A10A14">
        <w:rPr>
          <w:lang w:val="sv-SE"/>
        </w:rPr>
        <w:t xml:space="preserve"> (0..15),</w:t>
      </w:r>
    </w:p>
    <w:p w14:paraId="175ED3B7" w14:textId="77777777" w:rsidR="002C5D28" w:rsidRPr="00A10A14" w:rsidRDefault="002C5D28" w:rsidP="00645E3C">
      <w:pPr>
        <w:pStyle w:val="PL"/>
        <w:rPr>
          <w:lang w:val="sv-SE"/>
        </w:rPr>
      </w:pPr>
      <w:r w:rsidRPr="00A10A14">
        <w:rPr>
          <w:lang w:val="sv-SE"/>
        </w:rPr>
        <w:t xml:space="preserve">    slots20                             </w:t>
      </w:r>
      <w:r w:rsidRPr="00A10A14">
        <w:rPr>
          <w:color w:val="993366"/>
          <w:lang w:val="sv-SE"/>
        </w:rPr>
        <w:t>INTEGER</w:t>
      </w:r>
      <w:r w:rsidRPr="00A10A14">
        <w:rPr>
          <w:lang w:val="sv-SE"/>
        </w:rPr>
        <w:t xml:space="preserve"> (0..19),</w:t>
      </w:r>
    </w:p>
    <w:p w14:paraId="2BECD63E" w14:textId="77777777" w:rsidR="002C5D28" w:rsidRPr="00A10A14" w:rsidRDefault="002C5D28" w:rsidP="00645E3C">
      <w:pPr>
        <w:pStyle w:val="PL"/>
        <w:rPr>
          <w:lang w:val="sv-SE"/>
        </w:rPr>
      </w:pPr>
      <w:r w:rsidRPr="00A10A14">
        <w:rPr>
          <w:lang w:val="sv-SE"/>
        </w:rPr>
        <w:t xml:space="preserve">    slots32                             </w:t>
      </w:r>
      <w:r w:rsidRPr="00A10A14">
        <w:rPr>
          <w:color w:val="993366"/>
          <w:lang w:val="sv-SE"/>
        </w:rPr>
        <w:t>INTEGER</w:t>
      </w:r>
      <w:r w:rsidRPr="00A10A14">
        <w:rPr>
          <w:lang w:val="sv-SE"/>
        </w:rPr>
        <w:t xml:space="preserve"> (0..31),</w:t>
      </w:r>
    </w:p>
    <w:p w14:paraId="37E3DC4B" w14:textId="77777777" w:rsidR="002C5D28" w:rsidRPr="00A10A14" w:rsidRDefault="002C5D28" w:rsidP="00645E3C">
      <w:pPr>
        <w:pStyle w:val="PL"/>
        <w:rPr>
          <w:lang w:val="sv-SE"/>
        </w:rPr>
      </w:pPr>
      <w:r w:rsidRPr="00A10A14">
        <w:rPr>
          <w:lang w:val="sv-SE"/>
        </w:rPr>
        <w:t xml:space="preserve">    slots40                             </w:t>
      </w:r>
      <w:r w:rsidRPr="00A10A14">
        <w:rPr>
          <w:color w:val="993366"/>
          <w:lang w:val="sv-SE"/>
        </w:rPr>
        <w:t>INTEGER</w:t>
      </w:r>
      <w:r w:rsidRPr="00A10A14">
        <w:rPr>
          <w:lang w:val="sv-SE"/>
        </w:rPr>
        <w:t xml:space="preserve"> (0..39),</w:t>
      </w:r>
    </w:p>
    <w:p w14:paraId="3B8705EF" w14:textId="77777777" w:rsidR="002C5D28" w:rsidRPr="00A10A14" w:rsidRDefault="002C5D28" w:rsidP="00645E3C">
      <w:pPr>
        <w:pStyle w:val="PL"/>
        <w:rPr>
          <w:lang w:val="sv-SE"/>
        </w:rPr>
      </w:pPr>
      <w:r w:rsidRPr="00A10A14">
        <w:rPr>
          <w:lang w:val="sv-SE"/>
        </w:rPr>
        <w:t xml:space="preserve">    slots64                             </w:t>
      </w:r>
      <w:r w:rsidRPr="00A10A14">
        <w:rPr>
          <w:color w:val="993366"/>
          <w:lang w:val="sv-SE"/>
        </w:rPr>
        <w:t>INTEGER</w:t>
      </w:r>
      <w:r w:rsidRPr="00A10A14">
        <w:rPr>
          <w:lang w:val="sv-SE"/>
        </w:rPr>
        <w:t xml:space="preserve"> (0..63),</w:t>
      </w:r>
    </w:p>
    <w:p w14:paraId="45FB6FC0" w14:textId="77777777" w:rsidR="002C5D28" w:rsidRPr="00A10A14" w:rsidRDefault="002C5D28" w:rsidP="00645E3C">
      <w:pPr>
        <w:pStyle w:val="PL"/>
        <w:rPr>
          <w:lang w:val="sv-SE"/>
        </w:rPr>
      </w:pPr>
      <w:r w:rsidRPr="00A10A14">
        <w:rPr>
          <w:lang w:val="sv-SE"/>
        </w:rPr>
        <w:t xml:space="preserve">    slots80                             </w:t>
      </w:r>
      <w:r w:rsidRPr="00A10A14">
        <w:rPr>
          <w:color w:val="993366"/>
          <w:lang w:val="sv-SE"/>
        </w:rPr>
        <w:t>INTEGER</w:t>
      </w:r>
      <w:r w:rsidRPr="00A10A14">
        <w:rPr>
          <w:lang w:val="sv-SE"/>
        </w:rPr>
        <w:t xml:space="preserve"> (0..79),</w:t>
      </w:r>
    </w:p>
    <w:p w14:paraId="59FAEEFE" w14:textId="77777777" w:rsidR="002C5D28" w:rsidRPr="00A10A14" w:rsidRDefault="002C5D28" w:rsidP="00645E3C">
      <w:pPr>
        <w:pStyle w:val="PL"/>
        <w:rPr>
          <w:lang w:val="sv-SE"/>
        </w:rPr>
      </w:pPr>
      <w:r w:rsidRPr="00A10A14">
        <w:rPr>
          <w:lang w:val="sv-SE"/>
        </w:rPr>
        <w:t xml:space="preserve">    slots160                            </w:t>
      </w:r>
      <w:r w:rsidRPr="00A10A14">
        <w:rPr>
          <w:color w:val="993366"/>
          <w:lang w:val="sv-SE"/>
        </w:rPr>
        <w:t>INTEGER</w:t>
      </w:r>
      <w:r w:rsidRPr="00A10A14">
        <w:rPr>
          <w:lang w:val="sv-SE"/>
        </w:rPr>
        <w:t xml:space="preserve"> (0..159),</w:t>
      </w:r>
    </w:p>
    <w:p w14:paraId="0AAF62BD" w14:textId="77777777" w:rsidR="002C5D28" w:rsidRPr="00A10A14" w:rsidRDefault="002C5D28" w:rsidP="00645E3C">
      <w:pPr>
        <w:pStyle w:val="PL"/>
        <w:rPr>
          <w:lang w:val="sv-SE"/>
        </w:rPr>
      </w:pPr>
      <w:r w:rsidRPr="00A10A14">
        <w:rPr>
          <w:lang w:val="sv-SE"/>
        </w:rPr>
        <w:t xml:space="preserve">    slots320                            </w:t>
      </w:r>
      <w:r w:rsidRPr="00A10A14">
        <w:rPr>
          <w:color w:val="993366"/>
          <w:lang w:val="sv-SE"/>
        </w:rPr>
        <w:t>INTEGER</w:t>
      </w:r>
      <w:r w:rsidRPr="00A10A14">
        <w:rPr>
          <w:lang w:val="sv-SE"/>
        </w:rPr>
        <w:t xml:space="preserve"> (0..319),</w:t>
      </w:r>
    </w:p>
    <w:p w14:paraId="056BA5AF" w14:textId="77777777" w:rsidR="002C5D28" w:rsidRPr="00A10A14" w:rsidRDefault="002C5D28" w:rsidP="00645E3C">
      <w:pPr>
        <w:pStyle w:val="PL"/>
        <w:rPr>
          <w:lang w:val="sv-SE"/>
        </w:rPr>
      </w:pPr>
      <w:r w:rsidRPr="00A10A14">
        <w:rPr>
          <w:lang w:val="sv-SE"/>
        </w:rPr>
        <w:t xml:space="preserve">    slots640                            </w:t>
      </w:r>
      <w:r w:rsidRPr="00A10A14">
        <w:rPr>
          <w:color w:val="993366"/>
          <w:lang w:val="sv-SE"/>
        </w:rPr>
        <w:t>INTEGER</w:t>
      </w:r>
      <w:r w:rsidRPr="00A10A14">
        <w:rPr>
          <w:lang w:val="sv-SE"/>
        </w:rPr>
        <w:t xml:space="preserve"> (0..639)</w:t>
      </w:r>
    </w:p>
    <w:p w14:paraId="0DBFE6D2" w14:textId="77777777" w:rsidR="002C5D28" w:rsidRPr="00645E3C" w:rsidRDefault="002C5D28" w:rsidP="00645E3C">
      <w:pPr>
        <w:pStyle w:val="PL"/>
      </w:pPr>
      <w:r w:rsidRPr="00645E3C">
        <w:t>}</w:t>
      </w:r>
    </w:p>
    <w:p w14:paraId="1606BB44" w14:textId="77777777" w:rsidR="002C5D28" w:rsidRPr="00645E3C" w:rsidRDefault="002C5D28" w:rsidP="00645E3C">
      <w:pPr>
        <w:pStyle w:val="PL"/>
      </w:pPr>
    </w:p>
    <w:p w14:paraId="1B4AE34A" w14:textId="77777777" w:rsidR="002C5D28" w:rsidRPr="00645E3C" w:rsidRDefault="002C5D28" w:rsidP="00645E3C">
      <w:pPr>
        <w:pStyle w:val="PL"/>
        <w:rPr>
          <w:color w:val="808080"/>
        </w:rPr>
      </w:pPr>
      <w:r w:rsidRPr="00645E3C">
        <w:rPr>
          <w:color w:val="808080"/>
        </w:rPr>
        <w:t>-- TAG-CSI-</w:t>
      </w:r>
      <w:r w:rsidR="005051A8" w:rsidRPr="00645E3C">
        <w:rPr>
          <w:color w:val="808080"/>
        </w:rPr>
        <w:t>RESOURCEPERIODICITYANDOFFSET</w:t>
      </w:r>
      <w:r w:rsidRPr="00645E3C">
        <w:rPr>
          <w:color w:val="808080"/>
        </w:rPr>
        <w:t>-STOP</w:t>
      </w:r>
    </w:p>
    <w:p w14:paraId="22FE6194" w14:textId="77777777" w:rsidR="002C5D28" w:rsidRPr="00645E3C" w:rsidRDefault="002C5D28" w:rsidP="00645E3C">
      <w:pPr>
        <w:pStyle w:val="PL"/>
        <w:rPr>
          <w:color w:val="808080"/>
        </w:rPr>
      </w:pPr>
      <w:r w:rsidRPr="00645E3C">
        <w:rPr>
          <w:color w:val="808080"/>
        </w:rPr>
        <w:t>-- ASN1STOP</w:t>
      </w:r>
    </w:p>
    <w:p w14:paraId="13F2407D" w14:textId="77777777" w:rsidR="000B4A46" w:rsidRPr="00645E3C" w:rsidRDefault="000B4A46" w:rsidP="000B4A46"/>
    <w:p w14:paraId="4FA0A718" w14:textId="77777777" w:rsidR="002C5D28" w:rsidRPr="00645E3C" w:rsidRDefault="002C5D28" w:rsidP="002C5D28">
      <w:pPr>
        <w:pStyle w:val="Heading4"/>
        <w:rPr>
          <w:lang w:val="en-GB"/>
        </w:rPr>
      </w:pPr>
      <w:bookmarkStart w:id="1933" w:name="_Toc535261444"/>
      <w:r w:rsidRPr="00645E3C">
        <w:rPr>
          <w:lang w:val="en-GB"/>
        </w:rPr>
        <w:t>–</w:t>
      </w:r>
      <w:r w:rsidRPr="00645E3C">
        <w:rPr>
          <w:lang w:val="en-GB"/>
        </w:rPr>
        <w:tab/>
      </w:r>
      <w:r w:rsidRPr="00645E3C">
        <w:rPr>
          <w:i/>
          <w:lang w:val="en-GB"/>
        </w:rPr>
        <w:t>CSI-RS-ResourceConfigMobility</w:t>
      </w:r>
      <w:bookmarkEnd w:id="1933"/>
    </w:p>
    <w:p w14:paraId="61371996" w14:textId="77777777" w:rsidR="002C5D28" w:rsidRPr="00645E3C" w:rsidRDefault="002C5D28" w:rsidP="002C5D28">
      <w:r w:rsidRPr="00645E3C">
        <w:t xml:space="preserve">The IE </w:t>
      </w:r>
      <w:r w:rsidRPr="00645E3C">
        <w:rPr>
          <w:i/>
        </w:rPr>
        <w:t>CSI-RS-ResourceConfigMobility</w:t>
      </w:r>
      <w:r w:rsidRPr="00645E3C">
        <w:t xml:space="preserve"> is used to configure CSI-RS based RRM measurements.</w:t>
      </w:r>
    </w:p>
    <w:p w14:paraId="19DD6F7A" w14:textId="77777777" w:rsidR="002C5D28" w:rsidRPr="00645E3C" w:rsidRDefault="002C5D28" w:rsidP="002C5D28">
      <w:pPr>
        <w:pStyle w:val="TH"/>
        <w:rPr>
          <w:lang w:val="en-GB"/>
        </w:rPr>
      </w:pPr>
      <w:r w:rsidRPr="00645E3C">
        <w:rPr>
          <w:i/>
          <w:lang w:val="en-GB"/>
        </w:rPr>
        <w:t>CSI-RS-ResourceConfigMobility</w:t>
      </w:r>
      <w:r w:rsidRPr="00645E3C">
        <w:rPr>
          <w:lang w:val="en-GB"/>
        </w:rPr>
        <w:t xml:space="preserve"> information element</w:t>
      </w:r>
    </w:p>
    <w:p w14:paraId="5F0A68F2" w14:textId="77777777" w:rsidR="002C5D28" w:rsidRPr="00645E3C" w:rsidRDefault="002C5D28" w:rsidP="00645E3C">
      <w:pPr>
        <w:pStyle w:val="PL"/>
        <w:rPr>
          <w:color w:val="808080"/>
        </w:rPr>
      </w:pPr>
      <w:r w:rsidRPr="00645E3C">
        <w:rPr>
          <w:color w:val="808080"/>
        </w:rPr>
        <w:t>-- ASN1START</w:t>
      </w:r>
    </w:p>
    <w:p w14:paraId="2D68ECA6" w14:textId="77777777" w:rsidR="002C5D28" w:rsidRPr="00645E3C" w:rsidRDefault="002C5D28" w:rsidP="00645E3C">
      <w:pPr>
        <w:pStyle w:val="PL"/>
        <w:rPr>
          <w:color w:val="808080"/>
        </w:rPr>
      </w:pPr>
      <w:r w:rsidRPr="00645E3C">
        <w:rPr>
          <w:color w:val="808080"/>
        </w:rPr>
        <w:t>-- TAG-CSI-RS-RESOURCECONFIGMOBILITY-START</w:t>
      </w:r>
    </w:p>
    <w:p w14:paraId="2D4B62E3" w14:textId="77777777" w:rsidR="002C5D28" w:rsidRPr="00645E3C" w:rsidRDefault="002C5D28" w:rsidP="00645E3C">
      <w:pPr>
        <w:pStyle w:val="PL"/>
      </w:pPr>
    </w:p>
    <w:p w14:paraId="401D7C5A" w14:textId="77777777" w:rsidR="002C5D28" w:rsidRPr="00645E3C" w:rsidRDefault="002C5D28" w:rsidP="00645E3C">
      <w:pPr>
        <w:pStyle w:val="PL"/>
      </w:pPr>
      <w:r w:rsidRPr="00645E3C">
        <w:t xml:space="preserve">CSI-RS-ResourceConfigMobility ::=   </w:t>
      </w:r>
      <w:r w:rsidRPr="00645E3C">
        <w:rPr>
          <w:color w:val="993366"/>
        </w:rPr>
        <w:t>SEQUENCE</w:t>
      </w:r>
      <w:r w:rsidRPr="00645E3C">
        <w:t xml:space="preserve"> {</w:t>
      </w:r>
    </w:p>
    <w:p w14:paraId="46385306" w14:textId="77777777" w:rsidR="002C5D28" w:rsidRPr="00645E3C" w:rsidRDefault="002C5D28" w:rsidP="00645E3C">
      <w:pPr>
        <w:pStyle w:val="PL"/>
      </w:pPr>
      <w:r w:rsidRPr="00645E3C">
        <w:t xml:space="preserve">    subcarrierSpacing                   SubcarrierSpacing,</w:t>
      </w:r>
    </w:p>
    <w:p w14:paraId="79D5EE35" w14:textId="77777777" w:rsidR="002C5D28" w:rsidRPr="00645E3C" w:rsidRDefault="002C5D28" w:rsidP="00645E3C">
      <w:pPr>
        <w:pStyle w:val="PL"/>
      </w:pPr>
      <w:r w:rsidRPr="00645E3C">
        <w:t xml:space="preserve">    csi-RS-CellList-Mobility            </w:t>
      </w:r>
      <w:r w:rsidRPr="00645E3C">
        <w:rPr>
          <w:color w:val="993366"/>
        </w:rPr>
        <w:t>SEQUENCE</w:t>
      </w:r>
      <w:r w:rsidRPr="00645E3C">
        <w:t xml:space="preserve"> (</w:t>
      </w:r>
      <w:r w:rsidRPr="00645E3C">
        <w:rPr>
          <w:color w:val="993366"/>
        </w:rPr>
        <w:t>SIZE</w:t>
      </w:r>
      <w:r w:rsidRPr="00645E3C">
        <w:t xml:space="preserve"> (1..maxNrofCSI-RS-CellsRRM))</w:t>
      </w:r>
      <w:r w:rsidRPr="00645E3C">
        <w:rPr>
          <w:color w:val="993366"/>
        </w:rPr>
        <w:t xml:space="preserve"> OF</w:t>
      </w:r>
      <w:r w:rsidRPr="00645E3C">
        <w:t xml:space="preserve"> CSI-RS-CellMobility,</w:t>
      </w:r>
    </w:p>
    <w:p w14:paraId="1F207013" w14:textId="77777777" w:rsidR="002C5D28" w:rsidRPr="00645E3C" w:rsidRDefault="002C5D28" w:rsidP="00645E3C">
      <w:pPr>
        <w:pStyle w:val="PL"/>
      </w:pPr>
      <w:r w:rsidRPr="00645E3C">
        <w:t xml:space="preserve">    ... ,</w:t>
      </w:r>
    </w:p>
    <w:p w14:paraId="3A785674" w14:textId="77777777" w:rsidR="002C5D28" w:rsidRPr="00645E3C" w:rsidRDefault="002C5D28" w:rsidP="00645E3C">
      <w:pPr>
        <w:pStyle w:val="PL"/>
      </w:pPr>
      <w:r w:rsidRPr="00645E3C">
        <w:t xml:space="preserve">    [[</w:t>
      </w:r>
    </w:p>
    <w:p w14:paraId="359979E8" w14:textId="77777777" w:rsidR="002C5D28" w:rsidRPr="00645E3C" w:rsidRDefault="002C5D28" w:rsidP="00645E3C">
      <w:pPr>
        <w:pStyle w:val="PL"/>
        <w:rPr>
          <w:color w:val="808080"/>
        </w:rPr>
      </w:pPr>
      <w:r w:rsidRPr="00645E3C">
        <w:t xml:space="preserve">    refServCellIndex-v1530              ServCellIndex                                                           </w:t>
      </w:r>
      <w:r w:rsidRPr="00645E3C">
        <w:rPr>
          <w:color w:val="993366"/>
        </w:rPr>
        <w:t>OPTIONAL</w:t>
      </w:r>
      <w:r w:rsidRPr="00645E3C">
        <w:t xml:space="preserve">    </w:t>
      </w:r>
      <w:r w:rsidRPr="00645E3C">
        <w:rPr>
          <w:color w:val="808080"/>
        </w:rPr>
        <w:t>-- Need S</w:t>
      </w:r>
    </w:p>
    <w:p w14:paraId="5BE683FC" w14:textId="77777777" w:rsidR="002C5D28" w:rsidRPr="00645E3C" w:rsidRDefault="002C5D28" w:rsidP="00645E3C">
      <w:pPr>
        <w:pStyle w:val="PL"/>
      </w:pPr>
      <w:r w:rsidRPr="00645E3C">
        <w:t xml:space="preserve">    ]]</w:t>
      </w:r>
    </w:p>
    <w:p w14:paraId="3562380F" w14:textId="77777777" w:rsidR="002C5D28" w:rsidRPr="00645E3C" w:rsidRDefault="002C5D28" w:rsidP="00645E3C">
      <w:pPr>
        <w:pStyle w:val="PL"/>
      </w:pPr>
    </w:p>
    <w:p w14:paraId="140D654D" w14:textId="77777777" w:rsidR="002C5D28" w:rsidRPr="00645E3C" w:rsidRDefault="002C5D28" w:rsidP="00645E3C">
      <w:pPr>
        <w:pStyle w:val="PL"/>
      </w:pPr>
    </w:p>
    <w:p w14:paraId="60F40A3F" w14:textId="77777777" w:rsidR="002C5D28" w:rsidRPr="00645E3C" w:rsidRDefault="002C5D28" w:rsidP="00645E3C">
      <w:pPr>
        <w:pStyle w:val="PL"/>
      </w:pPr>
      <w:r w:rsidRPr="00645E3C">
        <w:t>}</w:t>
      </w:r>
    </w:p>
    <w:p w14:paraId="0D39F379" w14:textId="77777777" w:rsidR="002C5D28" w:rsidRPr="00645E3C" w:rsidRDefault="002C5D28" w:rsidP="00645E3C">
      <w:pPr>
        <w:pStyle w:val="PL"/>
      </w:pPr>
    </w:p>
    <w:p w14:paraId="033E219B" w14:textId="77777777" w:rsidR="002C5D28" w:rsidRPr="00645E3C" w:rsidRDefault="002C5D28" w:rsidP="00645E3C">
      <w:pPr>
        <w:pStyle w:val="PL"/>
      </w:pPr>
      <w:r w:rsidRPr="00645E3C">
        <w:t xml:space="preserve">CSI-RS-CellMobility ::=             </w:t>
      </w:r>
      <w:r w:rsidRPr="00645E3C">
        <w:rPr>
          <w:color w:val="993366"/>
        </w:rPr>
        <w:t>SEQUENCE</w:t>
      </w:r>
      <w:r w:rsidRPr="00645E3C">
        <w:t xml:space="preserve"> {</w:t>
      </w:r>
    </w:p>
    <w:p w14:paraId="019BF714" w14:textId="77777777" w:rsidR="002C5D28" w:rsidRPr="00645E3C" w:rsidRDefault="002C5D28" w:rsidP="00645E3C">
      <w:pPr>
        <w:pStyle w:val="PL"/>
      </w:pPr>
      <w:r w:rsidRPr="00645E3C">
        <w:t xml:space="preserve">    cellId                              PhysCellId,</w:t>
      </w:r>
    </w:p>
    <w:p w14:paraId="57625D7C" w14:textId="77777777" w:rsidR="002C5D28" w:rsidRPr="00645E3C" w:rsidRDefault="002C5D28" w:rsidP="00645E3C">
      <w:pPr>
        <w:pStyle w:val="PL"/>
      </w:pPr>
      <w:r w:rsidRPr="00645E3C">
        <w:t xml:space="preserve">    csi-rs-MeasurementBW                </w:t>
      </w:r>
      <w:r w:rsidRPr="00645E3C">
        <w:rPr>
          <w:color w:val="993366"/>
        </w:rPr>
        <w:t>SEQUENCE</w:t>
      </w:r>
      <w:r w:rsidRPr="00645E3C">
        <w:t xml:space="preserve"> {</w:t>
      </w:r>
    </w:p>
    <w:p w14:paraId="73A936C1" w14:textId="77777777" w:rsidR="002C5D28" w:rsidRPr="00645E3C" w:rsidRDefault="002C5D28" w:rsidP="00645E3C">
      <w:pPr>
        <w:pStyle w:val="PL"/>
      </w:pPr>
      <w:r w:rsidRPr="00645E3C">
        <w:t xml:space="preserve">        nrofPRBs                            </w:t>
      </w:r>
      <w:r w:rsidRPr="00645E3C">
        <w:rPr>
          <w:color w:val="993366"/>
        </w:rPr>
        <w:t>ENUMERATED</w:t>
      </w:r>
      <w:r w:rsidRPr="00645E3C">
        <w:t xml:space="preserve"> { size24, size48, size96, size192, size264},</w:t>
      </w:r>
    </w:p>
    <w:p w14:paraId="3DA6799B" w14:textId="77777777" w:rsidR="002C5D28" w:rsidRPr="00645E3C" w:rsidRDefault="002C5D28" w:rsidP="00645E3C">
      <w:pPr>
        <w:pStyle w:val="PL"/>
      </w:pPr>
      <w:r w:rsidRPr="00645E3C">
        <w:t xml:space="preserve">        startPRB                            </w:t>
      </w:r>
      <w:r w:rsidRPr="00645E3C">
        <w:rPr>
          <w:color w:val="993366"/>
        </w:rPr>
        <w:t>INTEGER</w:t>
      </w:r>
      <w:r w:rsidRPr="00645E3C">
        <w:t>(0..2169)</w:t>
      </w:r>
    </w:p>
    <w:p w14:paraId="369413F0" w14:textId="77777777" w:rsidR="002C5D28" w:rsidRPr="00645E3C" w:rsidRDefault="002C5D28" w:rsidP="00645E3C">
      <w:pPr>
        <w:pStyle w:val="PL"/>
      </w:pPr>
      <w:r w:rsidRPr="00645E3C">
        <w:t xml:space="preserve">    },</w:t>
      </w:r>
    </w:p>
    <w:p w14:paraId="69CDB5DA" w14:textId="77777777" w:rsidR="002C5D28" w:rsidRPr="00645E3C" w:rsidRDefault="002C5D28" w:rsidP="00645E3C">
      <w:pPr>
        <w:pStyle w:val="PL"/>
        <w:rPr>
          <w:color w:val="808080"/>
        </w:rPr>
      </w:pPr>
      <w:r w:rsidRPr="00645E3C">
        <w:t xml:space="preserve">    density                             </w:t>
      </w:r>
      <w:r w:rsidRPr="00645E3C">
        <w:rPr>
          <w:color w:val="993366"/>
        </w:rPr>
        <w:t>ENUMERATED</w:t>
      </w:r>
      <w:r w:rsidRPr="00645E3C">
        <w:t xml:space="preserve"> {d1,d3}                                              </w:t>
      </w:r>
      <w:r w:rsidR="00455B47">
        <w:t xml:space="preserve">        </w:t>
      </w:r>
      <w:r w:rsidRPr="00645E3C">
        <w:rPr>
          <w:color w:val="993366"/>
        </w:rPr>
        <w:t>OPTIONAL</w:t>
      </w:r>
      <w:r w:rsidRPr="00645E3C">
        <w:t xml:space="preserve">,   </w:t>
      </w:r>
      <w:r w:rsidRPr="00645E3C">
        <w:rPr>
          <w:color w:val="808080"/>
        </w:rPr>
        <w:t>-- Need R</w:t>
      </w:r>
    </w:p>
    <w:p w14:paraId="13C659F8" w14:textId="77777777" w:rsidR="002C5D28" w:rsidRPr="00645E3C" w:rsidRDefault="002C5D28" w:rsidP="00645E3C">
      <w:pPr>
        <w:pStyle w:val="PL"/>
      </w:pPr>
      <w:r w:rsidRPr="00645E3C">
        <w:t xml:space="preserve">    csi-rs-ResourceList-Mobility        </w:t>
      </w:r>
      <w:r w:rsidRPr="00645E3C">
        <w:rPr>
          <w:color w:val="993366"/>
        </w:rPr>
        <w:t>SEQUENCE</w:t>
      </w:r>
      <w:r w:rsidRPr="00645E3C">
        <w:t xml:space="preserve"> (</w:t>
      </w:r>
      <w:r w:rsidRPr="00645E3C">
        <w:rPr>
          <w:color w:val="993366"/>
        </w:rPr>
        <w:t>SIZE</w:t>
      </w:r>
      <w:r w:rsidRPr="00645E3C">
        <w:t xml:space="preserve"> (1..maxNrofCSI-RS-ResourcesRRM))</w:t>
      </w:r>
      <w:r w:rsidRPr="00645E3C">
        <w:rPr>
          <w:color w:val="993366"/>
        </w:rPr>
        <w:t xml:space="preserve"> OF</w:t>
      </w:r>
      <w:r w:rsidRPr="00645E3C">
        <w:t xml:space="preserve"> CSI-RS-Resource-Mobility</w:t>
      </w:r>
    </w:p>
    <w:p w14:paraId="3B76368B" w14:textId="77777777" w:rsidR="002C5D28" w:rsidRPr="00645E3C" w:rsidRDefault="002C5D28" w:rsidP="00645E3C">
      <w:pPr>
        <w:pStyle w:val="PL"/>
      </w:pPr>
      <w:r w:rsidRPr="00645E3C">
        <w:t>}</w:t>
      </w:r>
    </w:p>
    <w:p w14:paraId="411735DB" w14:textId="77777777" w:rsidR="002C5D28" w:rsidRPr="00645E3C" w:rsidRDefault="002C5D28" w:rsidP="00645E3C">
      <w:pPr>
        <w:pStyle w:val="PL"/>
      </w:pPr>
    </w:p>
    <w:p w14:paraId="3279F7B7" w14:textId="77777777" w:rsidR="002C5D28" w:rsidRPr="00645E3C" w:rsidRDefault="002C5D28" w:rsidP="00645E3C">
      <w:pPr>
        <w:pStyle w:val="PL"/>
      </w:pPr>
      <w:r w:rsidRPr="00645E3C">
        <w:t xml:space="preserve">CSI-RS-Resource-Mobility ::=        </w:t>
      </w:r>
      <w:r w:rsidRPr="00645E3C">
        <w:rPr>
          <w:color w:val="993366"/>
        </w:rPr>
        <w:t>SEQUENCE</w:t>
      </w:r>
      <w:r w:rsidRPr="00645E3C">
        <w:t xml:space="preserve"> {</w:t>
      </w:r>
    </w:p>
    <w:p w14:paraId="0C20E334" w14:textId="77777777" w:rsidR="002C5D28" w:rsidRPr="00645E3C" w:rsidRDefault="002C5D28" w:rsidP="00645E3C">
      <w:pPr>
        <w:pStyle w:val="PL"/>
      </w:pPr>
      <w:r w:rsidRPr="00645E3C">
        <w:t xml:space="preserve">    csi-RS-Index                        CSI-RS-Index,</w:t>
      </w:r>
    </w:p>
    <w:p w14:paraId="64B8EC73" w14:textId="77777777" w:rsidR="002C5D28" w:rsidRPr="00645E3C" w:rsidRDefault="002C5D28" w:rsidP="00645E3C">
      <w:pPr>
        <w:pStyle w:val="PL"/>
      </w:pPr>
      <w:r w:rsidRPr="00645E3C">
        <w:t xml:space="preserve">    slotConfig                          </w:t>
      </w:r>
      <w:r w:rsidRPr="00645E3C">
        <w:rPr>
          <w:color w:val="993366"/>
        </w:rPr>
        <w:t>CHOICE</w:t>
      </w:r>
      <w:r w:rsidRPr="00645E3C">
        <w:t xml:space="preserve"> {</w:t>
      </w:r>
    </w:p>
    <w:p w14:paraId="2553D836" w14:textId="77777777" w:rsidR="002C5D28" w:rsidRPr="00645E3C" w:rsidRDefault="002C5D28" w:rsidP="00645E3C">
      <w:pPr>
        <w:pStyle w:val="PL"/>
      </w:pPr>
      <w:r w:rsidRPr="00645E3C">
        <w:t xml:space="preserve">        ms4                                 </w:t>
      </w:r>
      <w:r w:rsidRPr="00645E3C">
        <w:rPr>
          <w:color w:val="993366"/>
        </w:rPr>
        <w:t>INTEGER</w:t>
      </w:r>
      <w:r w:rsidRPr="00645E3C">
        <w:t xml:space="preserve"> (0..31),</w:t>
      </w:r>
    </w:p>
    <w:p w14:paraId="1C9A60B1" w14:textId="77777777" w:rsidR="002C5D28" w:rsidRPr="00645E3C" w:rsidRDefault="002C5D28" w:rsidP="00645E3C">
      <w:pPr>
        <w:pStyle w:val="PL"/>
      </w:pPr>
      <w:r w:rsidRPr="00645E3C">
        <w:t xml:space="preserve">        ms5                                 </w:t>
      </w:r>
      <w:r w:rsidRPr="00645E3C">
        <w:rPr>
          <w:color w:val="993366"/>
        </w:rPr>
        <w:t>INTEGER</w:t>
      </w:r>
      <w:r w:rsidRPr="00645E3C">
        <w:t xml:space="preserve"> (0..39),</w:t>
      </w:r>
    </w:p>
    <w:p w14:paraId="697C2E4E" w14:textId="77777777" w:rsidR="002C5D28" w:rsidRPr="00A10A14" w:rsidRDefault="002C5D28" w:rsidP="00645E3C">
      <w:pPr>
        <w:pStyle w:val="PL"/>
        <w:rPr>
          <w:lang w:val="sv-SE"/>
        </w:rPr>
      </w:pPr>
      <w:r w:rsidRPr="00645E3C">
        <w:t xml:space="preserve">        </w:t>
      </w:r>
      <w:r w:rsidRPr="00A10A14">
        <w:rPr>
          <w:lang w:val="sv-SE"/>
        </w:rPr>
        <w:t xml:space="preserve">ms10                                </w:t>
      </w:r>
      <w:r w:rsidRPr="00A10A14">
        <w:rPr>
          <w:color w:val="993366"/>
          <w:lang w:val="sv-SE"/>
        </w:rPr>
        <w:t>INTEGER</w:t>
      </w:r>
      <w:r w:rsidRPr="00A10A14">
        <w:rPr>
          <w:lang w:val="sv-SE"/>
        </w:rPr>
        <w:t xml:space="preserve"> (0..79),</w:t>
      </w:r>
    </w:p>
    <w:p w14:paraId="5C095587" w14:textId="77777777" w:rsidR="002C5D28" w:rsidRPr="00A10A14" w:rsidRDefault="002C5D28" w:rsidP="00645E3C">
      <w:pPr>
        <w:pStyle w:val="PL"/>
        <w:rPr>
          <w:lang w:val="sv-SE"/>
        </w:rPr>
      </w:pPr>
      <w:r w:rsidRPr="00A10A14">
        <w:rPr>
          <w:lang w:val="sv-SE"/>
        </w:rPr>
        <w:t xml:space="preserve">        ms20                                </w:t>
      </w:r>
      <w:r w:rsidRPr="00A10A14">
        <w:rPr>
          <w:color w:val="993366"/>
          <w:lang w:val="sv-SE"/>
        </w:rPr>
        <w:t>INTEGER</w:t>
      </w:r>
      <w:r w:rsidRPr="00A10A14">
        <w:rPr>
          <w:lang w:val="sv-SE"/>
        </w:rPr>
        <w:t xml:space="preserve"> (0..159),</w:t>
      </w:r>
    </w:p>
    <w:p w14:paraId="6D230B29" w14:textId="77777777" w:rsidR="002C5D28" w:rsidRPr="00A10A14" w:rsidRDefault="002C5D28" w:rsidP="00645E3C">
      <w:pPr>
        <w:pStyle w:val="PL"/>
        <w:rPr>
          <w:lang w:val="sv-SE"/>
        </w:rPr>
      </w:pPr>
      <w:r w:rsidRPr="00A10A14">
        <w:rPr>
          <w:lang w:val="sv-SE"/>
        </w:rPr>
        <w:t xml:space="preserve">        ms40                                </w:t>
      </w:r>
      <w:r w:rsidRPr="00A10A14">
        <w:rPr>
          <w:color w:val="993366"/>
          <w:lang w:val="sv-SE"/>
        </w:rPr>
        <w:t>INTEGER</w:t>
      </w:r>
      <w:r w:rsidRPr="00A10A14">
        <w:rPr>
          <w:lang w:val="sv-SE"/>
        </w:rPr>
        <w:t xml:space="preserve"> (0..319)</w:t>
      </w:r>
    </w:p>
    <w:p w14:paraId="74700C0B" w14:textId="77777777" w:rsidR="002C5D28" w:rsidRPr="00645E3C" w:rsidRDefault="002C5D28" w:rsidP="00645E3C">
      <w:pPr>
        <w:pStyle w:val="PL"/>
      </w:pPr>
      <w:r w:rsidRPr="00A10A14">
        <w:rPr>
          <w:lang w:val="sv-SE"/>
        </w:rPr>
        <w:t xml:space="preserve">    </w:t>
      </w:r>
      <w:r w:rsidRPr="00645E3C">
        <w:t>},</w:t>
      </w:r>
    </w:p>
    <w:p w14:paraId="098AEE6C" w14:textId="77777777" w:rsidR="002C5D28" w:rsidRPr="00645E3C" w:rsidRDefault="002C5D28" w:rsidP="00645E3C">
      <w:pPr>
        <w:pStyle w:val="PL"/>
      </w:pPr>
      <w:r w:rsidRPr="00645E3C">
        <w:t xml:space="preserve">    associatedSSB                       </w:t>
      </w:r>
      <w:r w:rsidRPr="00645E3C">
        <w:rPr>
          <w:color w:val="993366"/>
        </w:rPr>
        <w:t>SEQUENCE</w:t>
      </w:r>
      <w:r w:rsidRPr="00645E3C">
        <w:t xml:space="preserve"> {</w:t>
      </w:r>
    </w:p>
    <w:p w14:paraId="31E9526B" w14:textId="77777777" w:rsidR="002C5D28" w:rsidRPr="00645E3C" w:rsidRDefault="002C5D28" w:rsidP="00645E3C">
      <w:pPr>
        <w:pStyle w:val="PL"/>
      </w:pPr>
      <w:r w:rsidRPr="00645E3C">
        <w:t xml:space="preserve">        ssb-Index                           SSB-Index,</w:t>
      </w:r>
    </w:p>
    <w:p w14:paraId="5F0B9AA7" w14:textId="77777777" w:rsidR="002C5D28" w:rsidRPr="00645E3C" w:rsidRDefault="002C5D28" w:rsidP="00645E3C">
      <w:pPr>
        <w:pStyle w:val="PL"/>
      </w:pPr>
      <w:r w:rsidRPr="00645E3C">
        <w:t xml:space="preserve">        isQuasiColocated                    </w:t>
      </w:r>
      <w:r w:rsidRPr="00645E3C">
        <w:rPr>
          <w:color w:val="993366"/>
        </w:rPr>
        <w:t>BOOLEAN</w:t>
      </w:r>
    </w:p>
    <w:p w14:paraId="5B38D2F5"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2E01D620" w14:textId="77777777" w:rsidR="002C5D28" w:rsidRPr="00645E3C" w:rsidRDefault="002C5D28" w:rsidP="00645E3C">
      <w:pPr>
        <w:pStyle w:val="PL"/>
      </w:pPr>
      <w:r w:rsidRPr="00645E3C">
        <w:t xml:space="preserve">    frequencyDomainAllocation           </w:t>
      </w:r>
      <w:r w:rsidRPr="00645E3C">
        <w:rPr>
          <w:color w:val="993366"/>
        </w:rPr>
        <w:t>CHOICE</w:t>
      </w:r>
      <w:r w:rsidRPr="00645E3C">
        <w:t xml:space="preserve"> {</w:t>
      </w:r>
    </w:p>
    <w:p w14:paraId="17804A4A" w14:textId="77777777" w:rsidR="002C5D28" w:rsidRPr="00645E3C" w:rsidRDefault="002C5D28" w:rsidP="00645E3C">
      <w:pPr>
        <w:pStyle w:val="PL"/>
      </w:pPr>
      <w:r w:rsidRPr="00645E3C">
        <w:t xml:space="preserve">        row1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2FAEC95B" w14:textId="77777777" w:rsidR="002C5D28" w:rsidRPr="00645E3C" w:rsidRDefault="002C5D28" w:rsidP="00645E3C">
      <w:pPr>
        <w:pStyle w:val="PL"/>
      </w:pPr>
      <w:r w:rsidRPr="00645E3C">
        <w:t xml:space="preserve">        row2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5F6F850B" w14:textId="77777777" w:rsidR="002C5D28" w:rsidRPr="00645E3C" w:rsidRDefault="002C5D28" w:rsidP="00645E3C">
      <w:pPr>
        <w:pStyle w:val="PL"/>
      </w:pPr>
      <w:r w:rsidRPr="00645E3C">
        <w:t xml:space="preserve">    },</w:t>
      </w:r>
    </w:p>
    <w:p w14:paraId="544FE0CB" w14:textId="77777777" w:rsidR="00F95F2F" w:rsidRPr="00645E3C" w:rsidRDefault="002C5D28" w:rsidP="00645E3C">
      <w:pPr>
        <w:pStyle w:val="PL"/>
      </w:pPr>
      <w:r w:rsidRPr="00645E3C">
        <w:t xml:space="preserve">    firstOFDMSymbolInTimeDomain         </w:t>
      </w:r>
      <w:r w:rsidRPr="00645E3C">
        <w:rPr>
          <w:color w:val="993366"/>
        </w:rPr>
        <w:t>INTEGER</w:t>
      </w:r>
      <w:r w:rsidRPr="00645E3C">
        <w:t xml:space="preserve"> (0..13),</w:t>
      </w:r>
    </w:p>
    <w:p w14:paraId="176FB7DF" w14:textId="77777777" w:rsidR="002C5D28" w:rsidRPr="00645E3C" w:rsidRDefault="002C5D28" w:rsidP="00645E3C">
      <w:pPr>
        <w:pStyle w:val="PL"/>
      </w:pPr>
      <w:r w:rsidRPr="00645E3C">
        <w:t xml:space="preserve">    sequenceGenerationConfig            </w:t>
      </w:r>
      <w:r w:rsidRPr="00645E3C">
        <w:rPr>
          <w:color w:val="993366"/>
        </w:rPr>
        <w:t>INTEGER</w:t>
      </w:r>
      <w:r w:rsidRPr="00645E3C">
        <w:t xml:space="preserve"> (0..1023),</w:t>
      </w:r>
    </w:p>
    <w:p w14:paraId="33ED9D9C" w14:textId="77777777" w:rsidR="002C5D28" w:rsidRPr="00645E3C" w:rsidRDefault="002C5D28" w:rsidP="00645E3C">
      <w:pPr>
        <w:pStyle w:val="PL"/>
      </w:pPr>
      <w:r w:rsidRPr="00645E3C">
        <w:t xml:space="preserve">    ...</w:t>
      </w:r>
    </w:p>
    <w:p w14:paraId="3DC43AF8" w14:textId="77777777" w:rsidR="002C5D28" w:rsidRPr="00645E3C" w:rsidRDefault="002C5D28" w:rsidP="00645E3C">
      <w:pPr>
        <w:pStyle w:val="PL"/>
      </w:pPr>
      <w:r w:rsidRPr="00645E3C">
        <w:t>}</w:t>
      </w:r>
    </w:p>
    <w:p w14:paraId="2C171902" w14:textId="77777777" w:rsidR="002C5D28" w:rsidRPr="00645E3C" w:rsidRDefault="002C5D28" w:rsidP="00645E3C">
      <w:pPr>
        <w:pStyle w:val="PL"/>
      </w:pPr>
    </w:p>
    <w:p w14:paraId="0D271E32" w14:textId="77777777" w:rsidR="002C5D28" w:rsidRPr="00645E3C" w:rsidRDefault="002C5D28" w:rsidP="00645E3C">
      <w:pPr>
        <w:pStyle w:val="PL"/>
      </w:pPr>
      <w:r w:rsidRPr="00645E3C">
        <w:t xml:space="preserve">CSI-RS-Index ::=                    </w:t>
      </w:r>
      <w:r w:rsidRPr="00645E3C">
        <w:rPr>
          <w:color w:val="993366"/>
        </w:rPr>
        <w:t>INTEGER</w:t>
      </w:r>
      <w:r w:rsidRPr="00645E3C">
        <w:t xml:space="preserve"> (0..maxNrofCSI-RS-ResourcesRRM-1)</w:t>
      </w:r>
    </w:p>
    <w:p w14:paraId="30BE2E0B" w14:textId="77777777" w:rsidR="002C5D28" w:rsidRPr="00645E3C" w:rsidRDefault="002C5D28" w:rsidP="00645E3C">
      <w:pPr>
        <w:pStyle w:val="PL"/>
      </w:pPr>
    </w:p>
    <w:p w14:paraId="0AF93996" w14:textId="77777777" w:rsidR="002C5D28" w:rsidRPr="00645E3C" w:rsidRDefault="002C5D28" w:rsidP="00645E3C">
      <w:pPr>
        <w:pStyle w:val="PL"/>
        <w:rPr>
          <w:color w:val="808080"/>
        </w:rPr>
      </w:pPr>
      <w:r w:rsidRPr="00645E3C">
        <w:rPr>
          <w:color w:val="808080"/>
        </w:rPr>
        <w:t>-- TAG-CSI-RS-RESOURCECONFIGMOBILITY-STOP</w:t>
      </w:r>
    </w:p>
    <w:p w14:paraId="1622DDF3" w14:textId="77777777" w:rsidR="002C5D28" w:rsidRPr="00645E3C" w:rsidRDefault="002C5D28" w:rsidP="00645E3C">
      <w:pPr>
        <w:pStyle w:val="PL"/>
        <w:rPr>
          <w:color w:val="808080"/>
        </w:rPr>
      </w:pPr>
      <w:r w:rsidRPr="00645E3C">
        <w:rPr>
          <w:color w:val="808080"/>
        </w:rPr>
        <w:t>-- ASN1STOP</w:t>
      </w:r>
    </w:p>
    <w:p w14:paraId="52A97E6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B9C6CD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B6422EB" w14:textId="77777777" w:rsidR="002C5D28" w:rsidRPr="00645E3C" w:rsidRDefault="002C5D28" w:rsidP="00F43D0B">
            <w:pPr>
              <w:pStyle w:val="TAH"/>
              <w:rPr>
                <w:szCs w:val="22"/>
                <w:lang w:val="en-GB" w:eastAsia="ja-JP"/>
              </w:rPr>
            </w:pPr>
            <w:r w:rsidRPr="00645E3C">
              <w:rPr>
                <w:i/>
                <w:szCs w:val="22"/>
                <w:lang w:val="en-GB" w:eastAsia="ja-JP"/>
              </w:rPr>
              <w:t>CSI-RS-CellMobility field descriptions</w:t>
            </w:r>
          </w:p>
        </w:tc>
      </w:tr>
      <w:tr w:rsidR="002C5D28" w:rsidRPr="00645E3C" w14:paraId="020E681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B090572" w14:textId="77777777" w:rsidR="002C5D28" w:rsidRPr="00645E3C" w:rsidRDefault="002C5D28" w:rsidP="00F43D0B">
            <w:pPr>
              <w:pStyle w:val="TAL"/>
              <w:rPr>
                <w:szCs w:val="22"/>
                <w:lang w:val="en-GB" w:eastAsia="ja-JP"/>
              </w:rPr>
            </w:pPr>
            <w:r w:rsidRPr="00645E3C">
              <w:rPr>
                <w:b/>
                <w:i/>
                <w:szCs w:val="22"/>
                <w:lang w:val="en-GB" w:eastAsia="ja-JP"/>
              </w:rPr>
              <w:t>csi-rs-ResourceList-Mobility</w:t>
            </w:r>
          </w:p>
          <w:p w14:paraId="4422B1DE" w14:textId="77777777" w:rsidR="002C5D28" w:rsidRPr="00645E3C" w:rsidRDefault="002C5D28" w:rsidP="00F43D0B">
            <w:pPr>
              <w:pStyle w:val="TAL"/>
              <w:rPr>
                <w:szCs w:val="22"/>
                <w:lang w:val="en-GB" w:eastAsia="ja-JP"/>
              </w:rPr>
            </w:pPr>
            <w:r w:rsidRPr="00645E3C">
              <w:rPr>
                <w:szCs w:val="22"/>
                <w:lang w:val="en-GB" w:eastAsia="ja-JP"/>
              </w:rPr>
              <w:t>List of CSI-RS resources</w:t>
            </w:r>
            <w:r w:rsidRPr="00645E3C">
              <w:rPr>
                <w:rFonts w:eastAsia="SimSun"/>
                <w:szCs w:val="22"/>
                <w:lang w:val="en-GB" w:eastAsia="zh-CN"/>
              </w:rPr>
              <w:t xml:space="preserve"> for mobility. The maximum number of CSI-RS resources that can be configured per frequency layer depends on the configuration of </w:t>
            </w:r>
            <w:r w:rsidRPr="00645E3C">
              <w:rPr>
                <w:rFonts w:eastAsia="SimSun"/>
                <w:i/>
                <w:iCs/>
                <w:szCs w:val="22"/>
                <w:lang w:val="en-GB" w:eastAsia="zh-CN"/>
              </w:rPr>
              <w:t xml:space="preserve">associatedSSB </w:t>
            </w:r>
            <w:r w:rsidRPr="00645E3C">
              <w:rPr>
                <w:rFonts w:eastAsia="SimSun"/>
                <w:szCs w:val="22"/>
                <w:lang w:val="en-GB" w:eastAsia="zh-CN"/>
              </w:rPr>
              <w:t xml:space="preserve">(see </w:t>
            </w:r>
            <w:r w:rsidR="001634A6" w:rsidRPr="00645E3C">
              <w:rPr>
                <w:rFonts w:eastAsia="SimSun"/>
                <w:szCs w:val="22"/>
                <w:lang w:val="en-GB" w:eastAsia="zh-CN"/>
              </w:rPr>
              <w:t>TS 38.214 [19]</w:t>
            </w:r>
            <w:r w:rsidRPr="00645E3C">
              <w:rPr>
                <w:rFonts w:eastAsia="SimSun"/>
                <w:szCs w:val="22"/>
                <w:lang w:val="en-GB" w:eastAsia="zh-CN"/>
              </w:rPr>
              <w:t xml:space="preserve">, </w:t>
            </w:r>
            <w:r w:rsidR="00581EBE" w:rsidRPr="00645E3C">
              <w:rPr>
                <w:rFonts w:eastAsia="SimSun"/>
                <w:szCs w:val="22"/>
                <w:lang w:val="en-GB" w:eastAsia="zh-CN"/>
              </w:rPr>
              <w:t>clause</w:t>
            </w:r>
            <w:r w:rsidRPr="00645E3C">
              <w:rPr>
                <w:rFonts w:eastAsia="SimSun"/>
                <w:szCs w:val="22"/>
                <w:lang w:val="en-GB" w:eastAsia="zh-CN"/>
              </w:rPr>
              <w:t xml:space="preserve"> 5.1.6.1.3).</w:t>
            </w:r>
          </w:p>
        </w:tc>
      </w:tr>
      <w:tr w:rsidR="002C5D28" w:rsidRPr="00645E3C" w14:paraId="040BFB0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DBD11E6" w14:textId="77777777" w:rsidR="002C5D28" w:rsidRPr="00645E3C" w:rsidRDefault="002C5D28" w:rsidP="00F43D0B">
            <w:pPr>
              <w:pStyle w:val="TAL"/>
              <w:rPr>
                <w:szCs w:val="22"/>
                <w:lang w:val="en-GB" w:eastAsia="ja-JP"/>
              </w:rPr>
            </w:pPr>
            <w:r w:rsidRPr="00645E3C">
              <w:rPr>
                <w:b/>
                <w:i/>
                <w:szCs w:val="22"/>
                <w:lang w:val="en-GB" w:eastAsia="ja-JP"/>
              </w:rPr>
              <w:t>density</w:t>
            </w:r>
          </w:p>
          <w:p w14:paraId="59649DF1" w14:textId="77777777" w:rsidR="002C5D28" w:rsidRPr="00645E3C" w:rsidRDefault="002C5D28" w:rsidP="00F43D0B">
            <w:pPr>
              <w:pStyle w:val="TAL"/>
              <w:rPr>
                <w:szCs w:val="22"/>
                <w:lang w:val="en-GB" w:eastAsia="ja-JP"/>
              </w:rPr>
            </w:pPr>
            <w:r w:rsidRPr="00645E3C">
              <w:rPr>
                <w:szCs w:val="22"/>
                <w:lang w:val="en-GB" w:eastAsia="ja-JP"/>
              </w:rPr>
              <w:t>Frequency domain density for the 1-port CSI-RS for L3 mobility Corresponds to L1 parameter 'Density' (see FFS_Spec, section FFS_Section).</w:t>
            </w:r>
          </w:p>
        </w:tc>
      </w:tr>
      <w:tr w:rsidR="002C5D28" w:rsidRPr="00645E3C" w14:paraId="5FACCEF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AA8D74F" w14:textId="77777777" w:rsidR="002C5D28" w:rsidRPr="00645E3C" w:rsidRDefault="002C5D28" w:rsidP="00F43D0B">
            <w:pPr>
              <w:pStyle w:val="TAL"/>
              <w:rPr>
                <w:szCs w:val="22"/>
                <w:lang w:val="en-GB" w:eastAsia="ja-JP"/>
              </w:rPr>
            </w:pPr>
            <w:r w:rsidRPr="00645E3C">
              <w:rPr>
                <w:b/>
                <w:i/>
                <w:szCs w:val="22"/>
                <w:lang w:val="en-GB" w:eastAsia="ja-JP"/>
              </w:rPr>
              <w:t>nrofPRBs</w:t>
            </w:r>
          </w:p>
          <w:p w14:paraId="1A58E744" w14:textId="77777777" w:rsidR="002C5D28" w:rsidRPr="00645E3C" w:rsidRDefault="002C5D28" w:rsidP="00F43D0B">
            <w:pPr>
              <w:pStyle w:val="TAL"/>
              <w:rPr>
                <w:szCs w:val="22"/>
                <w:lang w:val="en-GB" w:eastAsia="ja-JP"/>
              </w:rPr>
            </w:pPr>
            <w:r w:rsidRPr="00645E3C">
              <w:rPr>
                <w:szCs w:val="22"/>
                <w:lang w:val="en-GB" w:eastAsia="ja-JP"/>
              </w:rPr>
              <w:t>Allowed size of the measurement BW in PRBs Corresponds to L1 parameter 'CSI-RS-measurementBW-size' (see FFS_Spec, section FFS_Section).</w:t>
            </w:r>
          </w:p>
        </w:tc>
      </w:tr>
      <w:tr w:rsidR="002C5D28" w:rsidRPr="00645E3C" w14:paraId="176E46E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38C49C6" w14:textId="77777777" w:rsidR="002C5D28" w:rsidRPr="00645E3C" w:rsidRDefault="002C5D28" w:rsidP="00F43D0B">
            <w:pPr>
              <w:pStyle w:val="TAL"/>
              <w:rPr>
                <w:szCs w:val="22"/>
                <w:lang w:val="en-GB" w:eastAsia="ja-JP"/>
              </w:rPr>
            </w:pPr>
            <w:r w:rsidRPr="00645E3C">
              <w:rPr>
                <w:b/>
                <w:i/>
                <w:szCs w:val="22"/>
                <w:lang w:val="en-GB" w:eastAsia="ja-JP"/>
              </w:rPr>
              <w:t>startPRB</w:t>
            </w:r>
          </w:p>
          <w:p w14:paraId="37F6F052" w14:textId="77777777" w:rsidR="002C5D28" w:rsidRPr="00645E3C" w:rsidRDefault="002C5D28" w:rsidP="00F43D0B">
            <w:pPr>
              <w:pStyle w:val="TAL"/>
              <w:rPr>
                <w:szCs w:val="22"/>
                <w:lang w:val="en-GB" w:eastAsia="ja-JP"/>
              </w:rPr>
            </w:pPr>
            <w:r w:rsidRPr="00645E3C">
              <w:rPr>
                <w:szCs w:val="22"/>
                <w:lang w:val="en-GB" w:eastAsia="ja-JP"/>
              </w:rPr>
              <w:t>Starting PRB index of the measurement bandwidth Corresponds to L1 parameter 'CSI-RS-measurement-BW-start' (see FFS_Spec, section FFS_Section) FFS_Value: Upper edge of value range unclear in RAN1.</w:t>
            </w:r>
          </w:p>
        </w:tc>
      </w:tr>
    </w:tbl>
    <w:p w14:paraId="7CA26F2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5B0635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E8EC1DE" w14:textId="77777777" w:rsidR="002C5D28" w:rsidRPr="00645E3C" w:rsidRDefault="002C5D28" w:rsidP="00F43D0B">
            <w:pPr>
              <w:pStyle w:val="TAH"/>
              <w:rPr>
                <w:szCs w:val="22"/>
                <w:lang w:val="en-GB" w:eastAsia="ja-JP"/>
              </w:rPr>
            </w:pPr>
            <w:r w:rsidRPr="00645E3C">
              <w:rPr>
                <w:i/>
                <w:szCs w:val="22"/>
                <w:lang w:val="en-GB" w:eastAsia="ja-JP"/>
              </w:rPr>
              <w:t>CSI-RS-ResourceConfigMobility field descriptions</w:t>
            </w:r>
          </w:p>
        </w:tc>
      </w:tr>
      <w:tr w:rsidR="002C5D28" w:rsidRPr="00645E3C" w14:paraId="0DFC22C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AE0375C" w14:textId="77777777" w:rsidR="002C5D28" w:rsidRPr="00645E3C" w:rsidRDefault="002C5D28" w:rsidP="00F43D0B">
            <w:pPr>
              <w:pStyle w:val="TAL"/>
              <w:rPr>
                <w:szCs w:val="22"/>
                <w:lang w:val="en-GB" w:eastAsia="ja-JP"/>
              </w:rPr>
            </w:pPr>
            <w:r w:rsidRPr="00645E3C">
              <w:rPr>
                <w:b/>
                <w:i/>
                <w:szCs w:val="22"/>
                <w:lang w:val="en-GB" w:eastAsia="ja-JP"/>
              </w:rPr>
              <w:t>csi-RS-CellList-Mobility</w:t>
            </w:r>
          </w:p>
          <w:p w14:paraId="26B878B9" w14:textId="77777777" w:rsidR="002C5D28" w:rsidRPr="00645E3C" w:rsidRDefault="002C5D28" w:rsidP="00F43D0B">
            <w:pPr>
              <w:pStyle w:val="TAL"/>
              <w:rPr>
                <w:szCs w:val="22"/>
                <w:lang w:val="en-GB" w:eastAsia="ja-JP"/>
              </w:rPr>
            </w:pPr>
            <w:r w:rsidRPr="00645E3C">
              <w:rPr>
                <w:szCs w:val="22"/>
                <w:lang w:val="en-GB" w:eastAsia="ja-JP"/>
              </w:rPr>
              <w:t>List of cells</w:t>
            </w:r>
          </w:p>
        </w:tc>
      </w:tr>
      <w:tr w:rsidR="002C5D28" w:rsidRPr="00645E3C" w14:paraId="3DD4FC88" w14:textId="77777777" w:rsidTr="00F43D0B">
        <w:tc>
          <w:tcPr>
            <w:tcW w:w="14507" w:type="dxa"/>
            <w:tcBorders>
              <w:top w:val="single" w:sz="4" w:space="0" w:color="auto"/>
              <w:left w:val="single" w:sz="4" w:space="0" w:color="auto"/>
              <w:bottom w:val="single" w:sz="4" w:space="0" w:color="auto"/>
              <w:right w:val="single" w:sz="4" w:space="0" w:color="auto"/>
            </w:tcBorders>
          </w:tcPr>
          <w:p w14:paraId="1CD00B42" w14:textId="77777777" w:rsidR="002C5D28" w:rsidRPr="00645E3C" w:rsidRDefault="002C5D28" w:rsidP="00F43D0B">
            <w:pPr>
              <w:pStyle w:val="TAL"/>
              <w:rPr>
                <w:b/>
                <w:bCs/>
                <w:i/>
                <w:iCs/>
                <w:noProof/>
                <w:kern w:val="2"/>
                <w:lang w:val="en-GB" w:eastAsia="sv-SE"/>
              </w:rPr>
            </w:pPr>
            <w:r w:rsidRPr="00645E3C">
              <w:rPr>
                <w:b/>
                <w:bCs/>
                <w:i/>
                <w:iCs/>
                <w:kern w:val="2"/>
                <w:lang w:val="en-GB" w:eastAsia="en-GB"/>
              </w:rPr>
              <w:t xml:space="preserve"> refServCellIndex</w:t>
            </w:r>
          </w:p>
          <w:p w14:paraId="744CB552" w14:textId="77777777" w:rsidR="002C5D28" w:rsidRPr="00645E3C" w:rsidRDefault="002C5D28" w:rsidP="00F43D0B">
            <w:pPr>
              <w:pStyle w:val="TAL"/>
              <w:rPr>
                <w:b/>
                <w:i/>
                <w:szCs w:val="22"/>
                <w:lang w:val="en-GB" w:eastAsia="ja-JP"/>
              </w:rPr>
            </w:pPr>
            <w:r w:rsidRPr="00645E3C">
              <w:rPr>
                <w:szCs w:val="22"/>
                <w:lang w:val="en-GB" w:eastAsia="en-GB"/>
              </w:rPr>
              <w:t xml:space="preserve">Indicates the serving cell providing the timing reference for CSI-RS resources without </w:t>
            </w:r>
            <w:r w:rsidRPr="00645E3C">
              <w:rPr>
                <w:i/>
                <w:szCs w:val="22"/>
                <w:lang w:val="en-GB" w:eastAsia="en-GB"/>
              </w:rPr>
              <w:t>associatedSSB</w:t>
            </w:r>
            <w:r w:rsidRPr="00645E3C">
              <w:rPr>
                <w:szCs w:val="22"/>
                <w:lang w:val="en-GB" w:eastAsia="en-GB"/>
              </w:rPr>
              <w:t>. The fie</w:t>
            </w:r>
            <w:r w:rsidR="007A2DA2" w:rsidRPr="00645E3C">
              <w:rPr>
                <w:szCs w:val="22"/>
                <w:lang w:val="en-GB" w:eastAsia="en-GB"/>
              </w:rPr>
              <w:t>ld may be present only if there i</w:t>
            </w:r>
            <w:r w:rsidRPr="00645E3C">
              <w:rPr>
                <w:szCs w:val="22"/>
                <w:lang w:val="en-GB" w:eastAsia="en-GB"/>
              </w:rPr>
              <w:t xml:space="preserve">s at least one CSI-RS resource configured without </w:t>
            </w:r>
            <w:r w:rsidRPr="00645E3C">
              <w:rPr>
                <w:i/>
                <w:szCs w:val="22"/>
                <w:lang w:val="en-GB" w:eastAsia="en-GB"/>
              </w:rPr>
              <w:t>associatedSSB</w:t>
            </w:r>
            <w:r w:rsidR="00F90DBC" w:rsidRPr="00645E3C">
              <w:rPr>
                <w:szCs w:val="22"/>
                <w:lang w:val="en-GB" w:eastAsia="en-GB"/>
              </w:rPr>
              <w:t>. In case there i</w:t>
            </w:r>
            <w:r w:rsidRPr="00645E3C">
              <w:rPr>
                <w:szCs w:val="22"/>
                <w:lang w:val="en-GB" w:eastAsia="en-GB"/>
              </w:rPr>
              <w:t xml:space="preserve">s at least one CSI-RS resource configured without </w:t>
            </w:r>
            <w:r w:rsidRPr="00645E3C">
              <w:rPr>
                <w:i/>
                <w:szCs w:val="22"/>
                <w:lang w:val="en-GB" w:eastAsia="en-GB"/>
              </w:rPr>
              <w:t xml:space="preserve">associatedSSB </w:t>
            </w:r>
            <w:r w:rsidRPr="00645E3C">
              <w:rPr>
                <w:szCs w:val="22"/>
                <w:lang w:val="en-GB" w:eastAsia="en-GB"/>
              </w:rPr>
              <w:t xml:space="preserve">and this field is absent, the UE shall use the timing of the PCell. The CSI-RS resources and the serving cell indicated by </w:t>
            </w:r>
            <w:r w:rsidRPr="00645E3C">
              <w:rPr>
                <w:i/>
                <w:szCs w:val="22"/>
                <w:lang w:val="en-GB" w:eastAsia="en-GB"/>
              </w:rPr>
              <w:t>refServCellIndex</w:t>
            </w:r>
            <w:r w:rsidRPr="00645E3C">
              <w:rPr>
                <w:szCs w:val="22"/>
                <w:lang w:val="en-GB" w:eastAsia="en-GB"/>
              </w:rPr>
              <w:t xml:space="preserve"> for timing reference should </w:t>
            </w:r>
            <w:proofErr w:type="gramStart"/>
            <w:r w:rsidRPr="00645E3C">
              <w:rPr>
                <w:szCs w:val="22"/>
                <w:lang w:val="en-GB" w:eastAsia="en-GB"/>
              </w:rPr>
              <w:t>be located in</w:t>
            </w:r>
            <w:proofErr w:type="gramEnd"/>
            <w:r w:rsidRPr="00645E3C">
              <w:rPr>
                <w:szCs w:val="22"/>
                <w:lang w:val="en-GB" w:eastAsia="en-GB"/>
              </w:rPr>
              <w:t xml:space="preserve"> the same band.</w:t>
            </w:r>
          </w:p>
        </w:tc>
      </w:tr>
      <w:tr w:rsidR="002C5D28" w:rsidRPr="00645E3C" w14:paraId="534B3F3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EE8BD0E"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31A99F26" w14:textId="77777777" w:rsidR="002C5D28" w:rsidRPr="00645E3C" w:rsidRDefault="002C5D28" w:rsidP="00A60555">
            <w:pPr>
              <w:pStyle w:val="TAL"/>
              <w:rPr>
                <w:szCs w:val="22"/>
                <w:lang w:val="en-GB" w:eastAsia="ja-JP"/>
              </w:rPr>
            </w:pPr>
            <w:r w:rsidRPr="00645E3C">
              <w:rPr>
                <w:szCs w:val="22"/>
                <w:lang w:val="en-GB" w:eastAsia="ja-JP"/>
              </w:rPr>
              <w:t>Subcarrier spacing of CSI-RS. Only the values 15, 30 or 60 kHz (&lt;6GHz), 60 or 120 kHz (&gt;6GHz) are applicable.</w:t>
            </w:r>
          </w:p>
        </w:tc>
      </w:tr>
    </w:tbl>
    <w:p w14:paraId="08C4BC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2AD230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76E7F2" w14:textId="77777777" w:rsidR="002C5D28" w:rsidRPr="00645E3C" w:rsidRDefault="002C5D28" w:rsidP="00F43D0B">
            <w:pPr>
              <w:pStyle w:val="TAH"/>
              <w:rPr>
                <w:szCs w:val="22"/>
                <w:lang w:val="en-GB" w:eastAsia="ja-JP"/>
              </w:rPr>
            </w:pPr>
            <w:r w:rsidRPr="00645E3C">
              <w:rPr>
                <w:i/>
                <w:szCs w:val="22"/>
                <w:lang w:val="en-GB" w:eastAsia="ja-JP"/>
              </w:rPr>
              <w:t>CSI-RS-Resource-Mobility field descriptions</w:t>
            </w:r>
          </w:p>
        </w:tc>
      </w:tr>
      <w:tr w:rsidR="002C5D28" w:rsidRPr="00645E3C" w14:paraId="4BDE0630"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3726988B"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associatedSSB</w:t>
            </w:r>
          </w:p>
          <w:p w14:paraId="5EB6D8C6" w14:textId="77777777" w:rsidR="002C5D28" w:rsidRPr="00645E3C" w:rsidRDefault="002C5D28" w:rsidP="00F43D0B">
            <w:pPr>
              <w:pStyle w:val="TAL"/>
              <w:rPr>
                <w:rFonts w:eastAsia="SimSun" w:cs="Arial"/>
                <w:iCs/>
                <w:szCs w:val="18"/>
                <w:lang w:val="en-GB" w:eastAsia="zh-CN"/>
              </w:rPr>
            </w:pPr>
            <w:r w:rsidRPr="00645E3C">
              <w:rPr>
                <w:rFonts w:cs="Arial"/>
                <w:iCs/>
                <w:szCs w:val="18"/>
                <w:lang w:val="en-GB" w:eastAsia="ja-JP"/>
              </w:rPr>
              <w:t xml:space="preserve">If this field is present, the UE may base the timing of the CSI-RS resource indicated in </w:t>
            </w:r>
            <w:r w:rsidRPr="00645E3C">
              <w:rPr>
                <w:i/>
                <w:szCs w:val="22"/>
                <w:lang w:val="en-GB" w:eastAsia="ja-JP"/>
              </w:rPr>
              <w:t xml:space="preserve">CSI-RS-Resource-Mobility </w:t>
            </w:r>
            <w:r w:rsidRPr="00645E3C">
              <w:rPr>
                <w:rFonts w:cs="Arial"/>
                <w:iCs/>
                <w:szCs w:val="18"/>
                <w:lang w:val="en-GB" w:eastAsia="ja-JP"/>
              </w:rPr>
              <w:t xml:space="preserve">on the timing of the cell indicated by the </w:t>
            </w:r>
            <w:r w:rsidRPr="00645E3C">
              <w:rPr>
                <w:rFonts w:cs="Arial"/>
                <w:i/>
                <w:iCs/>
                <w:szCs w:val="18"/>
                <w:lang w:val="en-GB" w:eastAsia="ja-JP"/>
              </w:rPr>
              <w:t xml:space="preserve">cellId </w:t>
            </w:r>
            <w:r w:rsidRPr="00645E3C">
              <w:rPr>
                <w:rFonts w:cs="Arial"/>
                <w:iCs/>
                <w:szCs w:val="18"/>
                <w:lang w:val="en-GB" w:eastAsia="ja-JP"/>
              </w:rPr>
              <w:t xml:space="preserve">in the </w:t>
            </w:r>
            <w:r w:rsidRPr="00645E3C">
              <w:rPr>
                <w:rFonts w:cs="Arial"/>
                <w:i/>
                <w:iCs/>
                <w:szCs w:val="18"/>
                <w:lang w:val="en-GB" w:eastAsia="ja-JP"/>
              </w:rPr>
              <w:t>CSI-RS-CellMobility</w:t>
            </w:r>
            <w:r w:rsidRPr="00645E3C">
              <w:rPr>
                <w:rFonts w:cs="Arial"/>
                <w:iCs/>
                <w:szCs w:val="18"/>
                <w:lang w:val="en-GB" w:eastAsia="ja-JP"/>
              </w:rPr>
              <w:t>. In this case, the UE is not required to monitor tha</w:t>
            </w:r>
            <w:r w:rsidR="00E345E4" w:rsidRPr="00645E3C">
              <w:rPr>
                <w:rFonts w:cs="Arial"/>
                <w:iCs/>
                <w:szCs w:val="18"/>
                <w:lang w:val="en-GB" w:eastAsia="ja-JP"/>
              </w:rPr>
              <w:t>t CSI-RS resource if the UE canno</w:t>
            </w:r>
            <w:r w:rsidRPr="00645E3C">
              <w:rPr>
                <w:rFonts w:cs="Arial"/>
                <w:iCs/>
                <w:szCs w:val="18"/>
                <w:lang w:val="en-GB" w:eastAsia="ja-JP"/>
              </w:rPr>
              <w:t xml:space="preserve">t detect the SS/PBCH block indicated by this </w:t>
            </w:r>
            <w:r w:rsidRPr="00645E3C">
              <w:rPr>
                <w:rFonts w:cs="Arial"/>
                <w:i/>
                <w:iCs/>
                <w:szCs w:val="18"/>
                <w:lang w:val="en-GB" w:eastAsia="ja-JP"/>
              </w:rPr>
              <w:t xml:space="preserve">associatedSSB </w:t>
            </w:r>
            <w:r w:rsidRPr="00645E3C">
              <w:rPr>
                <w:rFonts w:cs="Arial"/>
                <w:iCs/>
                <w:szCs w:val="18"/>
                <w:lang w:val="en-GB" w:eastAsia="ja-JP"/>
              </w:rPr>
              <w:t xml:space="preserve">and </w:t>
            </w:r>
            <w:r w:rsidRPr="00645E3C">
              <w:rPr>
                <w:rFonts w:cs="Arial"/>
                <w:i/>
                <w:iCs/>
                <w:szCs w:val="18"/>
                <w:lang w:val="en-GB" w:eastAsia="ja-JP"/>
              </w:rPr>
              <w:t>cellId</w:t>
            </w:r>
            <w:r w:rsidRPr="00645E3C">
              <w:rPr>
                <w:rFonts w:cs="Arial"/>
                <w:iCs/>
                <w:szCs w:val="18"/>
                <w:lang w:val="en-GB" w:eastAsia="ja-JP"/>
              </w:rPr>
              <w:t xml:space="preserve">. If this field is absent, the UE shall base the timing of the CSI-RS resource indicated in </w:t>
            </w:r>
            <w:r w:rsidRPr="00645E3C">
              <w:rPr>
                <w:i/>
                <w:szCs w:val="22"/>
                <w:lang w:val="en-GB" w:eastAsia="ja-JP"/>
              </w:rPr>
              <w:t xml:space="preserve">CSI-RS-Resource-Mobility </w:t>
            </w:r>
            <w:r w:rsidRPr="00645E3C">
              <w:rPr>
                <w:rFonts w:cs="Arial"/>
                <w:iCs/>
                <w:szCs w:val="18"/>
                <w:lang w:val="en-GB" w:eastAsia="ja-JP"/>
              </w:rPr>
              <w:t>on the timing of the serving cell</w:t>
            </w:r>
            <w:r w:rsidR="00D07309" w:rsidRPr="00645E3C">
              <w:rPr>
                <w:rFonts w:cs="Arial"/>
                <w:iCs/>
                <w:szCs w:val="18"/>
                <w:lang w:val="en-GB" w:eastAsia="ja-JP"/>
              </w:rPr>
              <w:t xml:space="preserve"> indicated by </w:t>
            </w:r>
            <w:r w:rsidR="00D07309" w:rsidRPr="00645E3C">
              <w:rPr>
                <w:rFonts w:cs="Arial"/>
                <w:i/>
                <w:iCs/>
                <w:szCs w:val="18"/>
                <w:lang w:val="en-GB" w:eastAsia="ja-JP"/>
              </w:rPr>
              <w:t>refServCellIndex</w:t>
            </w:r>
            <w:r w:rsidRPr="00645E3C">
              <w:rPr>
                <w:rFonts w:cs="Arial"/>
                <w:iCs/>
                <w:szCs w:val="18"/>
                <w:lang w:val="en-GB" w:eastAsia="ja-JP"/>
              </w:rPr>
              <w:t xml:space="preserve">. In this case, the UE is required to measure the CSI-RS resource even if SS/PBCH block(s) with </w:t>
            </w:r>
            <w:r w:rsidRPr="00645E3C">
              <w:rPr>
                <w:rFonts w:cs="Arial"/>
                <w:i/>
                <w:iCs/>
                <w:szCs w:val="18"/>
                <w:lang w:val="en-GB" w:eastAsia="ja-JP"/>
              </w:rPr>
              <w:t xml:space="preserve">cellId </w:t>
            </w:r>
            <w:r w:rsidRPr="00645E3C">
              <w:rPr>
                <w:rFonts w:cs="Arial"/>
                <w:iCs/>
                <w:szCs w:val="18"/>
                <w:lang w:val="en-GB" w:eastAsia="ja-JP"/>
              </w:rPr>
              <w:t xml:space="preserve">in the </w:t>
            </w:r>
            <w:r w:rsidRPr="00645E3C">
              <w:rPr>
                <w:rFonts w:cs="Arial"/>
                <w:i/>
                <w:iCs/>
                <w:szCs w:val="18"/>
                <w:lang w:val="en-GB" w:eastAsia="ja-JP"/>
              </w:rPr>
              <w:t xml:space="preserve">CSI-RS-CellMobility </w:t>
            </w:r>
            <w:r w:rsidRPr="00645E3C">
              <w:rPr>
                <w:rFonts w:cs="Arial"/>
                <w:iCs/>
                <w:szCs w:val="18"/>
                <w:lang w:val="en-GB" w:eastAsia="ja-JP"/>
              </w:rPr>
              <w:t>are not detected.</w:t>
            </w:r>
          </w:p>
          <w:p w14:paraId="27A6FA53" w14:textId="77777777" w:rsidR="002C5D28" w:rsidRPr="00645E3C" w:rsidRDefault="002C5D28" w:rsidP="00F43D0B">
            <w:pPr>
              <w:pStyle w:val="TAL"/>
              <w:rPr>
                <w:rFonts w:cs="Arial"/>
                <w:iCs/>
                <w:szCs w:val="18"/>
                <w:lang w:val="en-GB" w:eastAsia="ja-JP"/>
              </w:rPr>
            </w:pPr>
            <w:r w:rsidRPr="00645E3C">
              <w:rPr>
                <w:lang w:val="en-GB" w:eastAsia="ja-JP"/>
              </w:rPr>
              <w:t xml:space="preserve">CSI-RS resources with and without </w:t>
            </w:r>
            <w:r w:rsidRPr="00645E3C">
              <w:rPr>
                <w:i/>
                <w:lang w:val="en-GB" w:eastAsia="ja-JP"/>
              </w:rPr>
              <w:t>associatedSSB</w:t>
            </w:r>
            <w:r w:rsidRPr="00645E3C">
              <w:rPr>
                <w:lang w:val="en-GB" w:eastAsia="ja-JP"/>
              </w:rPr>
              <w:t xml:space="preserve"> may be configured in accordance with the rules in </w:t>
            </w:r>
            <w:r w:rsidR="001634A6" w:rsidRPr="00645E3C">
              <w:rPr>
                <w:lang w:val="en-GB" w:eastAsia="ja-JP"/>
              </w:rPr>
              <w:t>TS 38.214 [19]</w:t>
            </w:r>
            <w:r w:rsidRPr="00645E3C">
              <w:rPr>
                <w:lang w:val="en-GB" w:eastAsia="ja-JP"/>
              </w:rPr>
              <w:t xml:space="preserve">, </w:t>
            </w:r>
            <w:r w:rsidR="00581EBE" w:rsidRPr="00645E3C">
              <w:rPr>
                <w:lang w:val="en-GB" w:eastAsia="ja-JP"/>
              </w:rPr>
              <w:t>clause</w:t>
            </w:r>
            <w:r w:rsidRPr="00645E3C">
              <w:rPr>
                <w:lang w:val="en-GB" w:eastAsia="ja-JP"/>
              </w:rPr>
              <w:t xml:space="preserve"> 5.1.6.1.3.</w:t>
            </w:r>
          </w:p>
        </w:tc>
      </w:tr>
      <w:tr w:rsidR="002C5D28" w:rsidRPr="00645E3C" w14:paraId="11FD0C8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A03695" w14:textId="77777777" w:rsidR="002C5D28" w:rsidRPr="00645E3C" w:rsidRDefault="002C5D28" w:rsidP="00F43D0B">
            <w:pPr>
              <w:pStyle w:val="TAL"/>
              <w:rPr>
                <w:b/>
                <w:i/>
                <w:szCs w:val="22"/>
                <w:lang w:val="en-GB" w:eastAsia="ja-JP"/>
              </w:rPr>
            </w:pPr>
            <w:r w:rsidRPr="00645E3C">
              <w:rPr>
                <w:b/>
                <w:i/>
                <w:szCs w:val="22"/>
                <w:lang w:val="en-GB" w:eastAsia="ja-JP"/>
              </w:rPr>
              <w:t>csi-RS-Index</w:t>
            </w:r>
          </w:p>
          <w:p w14:paraId="605AAF1E" w14:textId="77777777" w:rsidR="002C5D28" w:rsidRPr="00645E3C" w:rsidRDefault="002C5D28" w:rsidP="00F43D0B">
            <w:pPr>
              <w:pStyle w:val="TAL"/>
              <w:rPr>
                <w:szCs w:val="22"/>
                <w:lang w:val="en-GB" w:eastAsia="ja-JP"/>
              </w:rPr>
            </w:pPr>
            <w:r w:rsidRPr="00645E3C">
              <w:rPr>
                <w:szCs w:val="22"/>
                <w:lang w:val="en-GB" w:eastAsia="ja-JP"/>
              </w:rPr>
              <w:t>CSI-RS resource index associated to the CSI-RS resource to be measured (and used for reporting).</w:t>
            </w:r>
          </w:p>
        </w:tc>
      </w:tr>
      <w:tr w:rsidR="002C5D28" w:rsidRPr="00645E3C" w14:paraId="15A1B71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D78AB0" w14:textId="77777777" w:rsidR="002C5D28" w:rsidRPr="00645E3C" w:rsidRDefault="002C5D28" w:rsidP="00F43D0B">
            <w:pPr>
              <w:pStyle w:val="TAL"/>
              <w:rPr>
                <w:szCs w:val="22"/>
                <w:lang w:val="en-GB" w:eastAsia="ja-JP"/>
              </w:rPr>
            </w:pPr>
            <w:r w:rsidRPr="00645E3C">
              <w:rPr>
                <w:b/>
                <w:i/>
                <w:szCs w:val="22"/>
                <w:lang w:val="en-GB" w:eastAsia="ja-JP"/>
              </w:rPr>
              <w:t>firstOFDMSymbolInTimeDomain</w:t>
            </w:r>
          </w:p>
          <w:p w14:paraId="6EF05960" w14:textId="77777777" w:rsidR="002C5D28" w:rsidRPr="00645E3C" w:rsidRDefault="002C5D28" w:rsidP="00A60555">
            <w:pPr>
              <w:pStyle w:val="TAL"/>
              <w:rPr>
                <w:szCs w:val="22"/>
                <w:lang w:val="en-GB" w:eastAsia="ja-JP"/>
              </w:rPr>
            </w:pPr>
            <w:r w:rsidRPr="00645E3C">
              <w:rPr>
                <w:szCs w:val="22"/>
                <w:lang w:val="en-GB" w:eastAsia="ja-JP"/>
              </w:rPr>
              <w:t>Time domain allocation within a physical resource block. The field indicates the first OFDM symbol in the PRB used for CSI-RS</w:t>
            </w:r>
            <w:r w:rsidR="00A60555"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Value 2 is supported only when DL-DMRS-typeA-pos equals 3.</w:t>
            </w:r>
          </w:p>
        </w:tc>
      </w:tr>
      <w:tr w:rsidR="002C5D28" w:rsidRPr="00645E3C" w14:paraId="744E354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7FA4AC4"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581337BD" w14:textId="77777777" w:rsidR="002C5D28" w:rsidRPr="00645E3C" w:rsidRDefault="002C5D28" w:rsidP="00F43D0B">
            <w:pPr>
              <w:pStyle w:val="TAL"/>
              <w:rPr>
                <w:szCs w:val="22"/>
                <w:lang w:val="en-GB" w:eastAsia="ja-JP"/>
              </w:rPr>
            </w:pPr>
            <w:r w:rsidRPr="00645E3C">
              <w:rPr>
                <w:szCs w:val="22"/>
                <w:lang w:val="en-GB" w:eastAsia="ja-JP"/>
              </w:rPr>
              <w:t xml:space="preserve">Frequency domain allocation within a physical resource block in accordance with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including table 7.4.1.5.2-1. The number of bits that may be set to one depend on the chosen row in that table. For the choice "other", the row can be determined from the parameters below and from the number of bits set to 1 in frequencyDomainAllocation.</w:t>
            </w:r>
          </w:p>
        </w:tc>
      </w:tr>
      <w:tr w:rsidR="002C5D28" w:rsidRPr="00645E3C" w14:paraId="17EF66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75F135F" w14:textId="77777777" w:rsidR="002C5D28" w:rsidRPr="00645E3C" w:rsidRDefault="002C5D28" w:rsidP="00F43D0B">
            <w:pPr>
              <w:pStyle w:val="TAL"/>
              <w:rPr>
                <w:szCs w:val="22"/>
                <w:lang w:val="en-GB" w:eastAsia="ja-JP"/>
              </w:rPr>
            </w:pPr>
            <w:r w:rsidRPr="00645E3C">
              <w:rPr>
                <w:b/>
                <w:i/>
                <w:szCs w:val="22"/>
                <w:lang w:val="en-GB" w:eastAsia="ja-JP"/>
              </w:rPr>
              <w:t>isQuasiColocated</w:t>
            </w:r>
          </w:p>
          <w:p w14:paraId="15772C69" w14:textId="77777777" w:rsidR="002C5D28" w:rsidRPr="00645E3C" w:rsidRDefault="002C5D28" w:rsidP="00A60555">
            <w:pPr>
              <w:pStyle w:val="TAL"/>
              <w:rPr>
                <w:szCs w:val="22"/>
                <w:lang w:val="en-GB" w:eastAsia="ja-JP"/>
              </w:rPr>
            </w:pPr>
            <w:r w:rsidRPr="00645E3C">
              <w:rPr>
                <w:szCs w:val="22"/>
                <w:lang w:val="en-GB" w:eastAsia="ja-JP"/>
              </w:rPr>
              <w:t>Th</w:t>
            </w:r>
            <w:r w:rsidR="00E345E4" w:rsidRPr="00645E3C">
              <w:rPr>
                <w:szCs w:val="22"/>
                <w:lang w:val="en-GB" w:eastAsia="ja-JP"/>
              </w:rPr>
              <w:t>e CSI-RS resource is either QCL'ed not QCL'</w:t>
            </w:r>
            <w:r w:rsidRPr="00645E3C">
              <w:rPr>
                <w:szCs w:val="22"/>
                <w:lang w:val="en-GB" w:eastAsia="ja-JP"/>
              </w:rPr>
              <w:t xml:space="preserve">ed with the associated SSB in spatial parameters (see </w:t>
            </w:r>
            <w:r w:rsidR="00A60555" w:rsidRPr="00645E3C">
              <w:rPr>
                <w:szCs w:val="22"/>
                <w:lang w:val="en-GB" w:eastAsia="ja-JP"/>
              </w:rPr>
              <w:t>TS 38.214 [19], clause 5.1.6.1.3</w:t>
            </w:r>
            <w:r w:rsidRPr="00645E3C">
              <w:rPr>
                <w:szCs w:val="22"/>
                <w:lang w:val="en-GB" w:eastAsia="ja-JP"/>
              </w:rPr>
              <w:t>.</w:t>
            </w:r>
          </w:p>
        </w:tc>
      </w:tr>
      <w:tr w:rsidR="002C5D28" w:rsidRPr="00645E3C" w14:paraId="1484FF1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318DBE" w14:textId="77777777" w:rsidR="002C5D28" w:rsidRPr="00645E3C" w:rsidRDefault="002C5D28" w:rsidP="00F43D0B">
            <w:pPr>
              <w:pStyle w:val="TAL"/>
              <w:rPr>
                <w:szCs w:val="22"/>
                <w:lang w:val="en-GB" w:eastAsia="ja-JP"/>
              </w:rPr>
            </w:pPr>
            <w:r w:rsidRPr="00645E3C">
              <w:rPr>
                <w:b/>
                <w:i/>
                <w:szCs w:val="22"/>
                <w:lang w:val="en-GB" w:eastAsia="ja-JP"/>
              </w:rPr>
              <w:t>sequenceGenerationConfig</w:t>
            </w:r>
          </w:p>
          <w:p w14:paraId="4617A796" w14:textId="77777777" w:rsidR="002C5D28" w:rsidRPr="00645E3C" w:rsidRDefault="002C5D28" w:rsidP="00F43D0B">
            <w:pPr>
              <w:pStyle w:val="TAL"/>
              <w:rPr>
                <w:szCs w:val="22"/>
                <w:lang w:val="en-GB" w:eastAsia="ja-JP"/>
              </w:rPr>
            </w:pPr>
            <w:r w:rsidRPr="00645E3C">
              <w:rPr>
                <w:szCs w:val="22"/>
                <w:lang w:val="en-GB" w:eastAsia="ja-JP"/>
              </w:rPr>
              <w:t xml:space="preserve">Scrambling ID for CSI-RS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7.4.1.5.2).</w:t>
            </w:r>
          </w:p>
        </w:tc>
      </w:tr>
      <w:tr w:rsidR="002C5D28" w:rsidRPr="00645E3C" w14:paraId="096AAF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3B91F0" w14:textId="77777777" w:rsidR="002C5D28" w:rsidRPr="00645E3C" w:rsidRDefault="002C5D28" w:rsidP="00F43D0B">
            <w:pPr>
              <w:pStyle w:val="TAL"/>
              <w:rPr>
                <w:szCs w:val="22"/>
                <w:lang w:val="en-GB" w:eastAsia="ja-JP"/>
              </w:rPr>
            </w:pPr>
            <w:r w:rsidRPr="00645E3C">
              <w:rPr>
                <w:b/>
                <w:i/>
                <w:szCs w:val="22"/>
                <w:lang w:val="en-GB" w:eastAsia="ja-JP"/>
              </w:rPr>
              <w:t>slotConfig</w:t>
            </w:r>
          </w:p>
          <w:p w14:paraId="015A89F2" w14:textId="77777777" w:rsidR="002C5D28" w:rsidRPr="00645E3C" w:rsidRDefault="002C5D28" w:rsidP="00F43D0B">
            <w:pPr>
              <w:pStyle w:val="TAL"/>
              <w:rPr>
                <w:szCs w:val="22"/>
                <w:lang w:val="en-GB" w:eastAsia="ja-JP"/>
              </w:rPr>
            </w:pPr>
            <w:r w:rsidRPr="00645E3C">
              <w:rPr>
                <w:szCs w:val="22"/>
                <w:lang w:val="en-GB" w:eastAsia="ja-JP"/>
              </w:rPr>
              <w:t>Indicates the CSI-RS periodicity (in milliseconds) and for each periodicity the offset (in number of slots). When subcarrierSpacingCSI-RS is set to 15kHZ, the maximum offset values for periodicities ms4/ms5/ms10/ms20/ms40 are 3/4/9/19/39 slots. When subcarrierSpacingCSI-RS is set to 30kHZ, the maximum offset values for periodicities ms4/ms5/ms10/ms20/ms40 are 7/9/19/39/79 slots. When subcarrierSpacingCSI-RS is set to 60kHZ, the maximum offset values for periodicities ms4/ms5/ms10/ms20/ms40 are 15/19/39/79/159 slots. When subcarrierSpacingCSI-RS is set 120kHZ, the maximum offset values for periodicities ms4/ms5/ms10/ms20/ms40 are 31/39/79/159/319 slots.</w:t>
            </w:r>
          </w:p>
        </w:tc>
      </w:tr>
    </w:tbl>
    <w:p w14:paraId="5CE16FFC" w14:textId="77777777" w:rsidR="000B4A46" w:rsidRPr="00645E3C" w:rsidRDefault="000B4A46" w:rsidP="000B4A46"/>
    <w:p w14:paraId="4F92057A" w14:textId="77777777" w:rsidR="002C5D28" w:rsidRPr="00645E3C" w:rsidRDefault="002C5D28" w:rsidP="002C5D28">
      <w:pPr>
        <w:pStyle w:val="Heading4"/>
        <w:rPr>
          <w:lang w:val="en-GB"/>
        </w:rPr>
      </w:pPr>
      <w:bookmarkStart w:id="1934" w:name="_Toc535261445"/>
      <w:r w:rsidRPr="00645E3C">
        <w:rPr>
          <w:lang w:val="en-GB"/>
        </w:rPr>
        <w:t>–</w:t>
      </w:r>
      <w:r w:rsidRPr="00645E3C">
        <w:rPr>
          <w:lang w:val="en-GB"/>
        </w:rPr>
        <w:tab/>
      </w:r>
      <w:r w:rsidRPr="00645E3C">
        <w:rPr>
          <w:i/>
          <w:lang w:val="en-GB"/>
        </w:rPr>
        <w:t>CSI-RS-ResourceMapping</w:t>
      </w:r>
      <w:bookmarkEnd w:id="1934"/>
    </w:p>
    <w:p w14:paraId="2FE90345" w14:textId="77777777" w:rsidR="002C5D28" w:rsidRPr="00645E3C" w:rsidRDefault="002C5D28" w:rsidP="002C5D28">
      <w:r w:rsidRPr="00645E3C">
        <w:t xml:space="preserve">The IE </w:t>
      </w:r>
      <w:r w:rsidRPr="00645E3C">
        <w:rPr>
          <w:i/>
        </w:rPr>
        <w:t>CSI-RS-ResourceMapping</w:t>
      </w:r>
      <w:r w:rsidRPr="00645E3C">
        <w:t xml:space="preserve"> is used to configure the resource element mapping of a CSI-RS resource in time- and frequency domain.</w:t>
      </w:r>
    </w:p>
    <w:p w14:paraId="192F41C4" w14:textId="77777777" w:rsidR="002C5D28" w:rsidRPr="00645E3C" w:rsidRDefault="002C5D28" w:rsidP="002C5D28">
      <w:pPr>
        <w:pStyle w:val="TH"/>
        <w:rPr>
          <w:lang w:val="en-GB"/>
        </w:rPr>
      </w:pPr>
      <w:r w:rsidRPr="00645E3C">
        <w:rPr>
          <w:i/>
          <w:lang w:val="en-GB"/>
        </w:rPr>
        <w:t>CSI-RS-ResourceMapping</w:t>
      </w:r>
      <w:r w:rsidRPr="00645E3C">
        <w:rPr>
          <w:lang w:val="en-GB"/>
        </w:rPr>
        <w:t xml:space="preserve"> information element</w:t>
      </w:r>
    </w:p>
    <w:p w14:paraId="44FAAB8F" w14:textId="77777777" w:rsidR="002C5D28" w:rsidRPr="00645E3C" w:rsidRDefault="002C5D28" w:rsidP="00645E3C">
      <w:pPr>
        <w:pStyle w:val="PL"/>
        <w:rPr>
          <w:color w:val="808080"/>
        </w:rPr>
      </w:pPr>
      <w:r w:rsidRPr="00645E3C">
        <w:rPr>
          <w:color w:val="808080"/>
        </w:rPr>
        <w:t>-- ASN1START</w:t>
      </w:r>
    </w:p>
    <w:p w14:paraId="5F945EFE" w14:textId="77777777" w:rsidR="002C5D28" w:rsidRPr="00645E3C" w:rsidRDefault="002C5D28" w:rsidP="00645E3C">
      <w:pPr>
        <w:pStyle w:val="PL"/>
        <w:rPr>
          <w:color w:val="808080"/>
        </w:rPr>
      </w:pPr>
      <w:r w:rsidRPr="00645E3C">
        <w:rPr>
          <w:color w:val="808080"/>
        </w:rPr>
        <w:t>-- TAG-CSI-RS-RESOURCEMAPPING-START</w:t>
      </w:r>
    </w:p>
    <w:p w14:paraId="5A0D3281" w14:textId="77777777" w:rsidR="002C5D28" w:rsidRPr="00645E3C" w:rsidRDefault="002C5D28" w:rsidP="00645E3C">
      <w:pPr>
        <w:pStyle w:val="PL"/>
      </w:pPr>
    </w:p>
    <w:p w14:paraId="47575ED9" w14:textId="77777777" w:rsidR="002C5D28" w:rsidRPr="00645E3C" w:rsidRDefault="002C5D28" w:rsidP="00645E3C">
      <w:pPr>
        <w:pStyle w:val="PL"/>
      </w:pPr>
      <w:r w:rsidRPr="00645E3C">
        <w:t xml:space="preserve">CSI-RS-ResourceMapping ::=          </w:t>
      </w:r>
      <w:r w:rsidRPr="00645E3C">
        <w:rPr>
          <w:color w:val="993366"/>
        </w:rPr>
        <w:t>SEQUENCE</w:t>
      </w:r>
      <w:r w:rsidRPr="00645E3C">
        <w:t xml:space="preserve"> {</w:t>
      </w:r>
    </w:p>
    <w:p w14:paraId="7DDE7874" w14:textId="77777777" w:rsidR="002C5D28" w:rsidRPr="00645E3C" w:rsidRDefault="002C5D28" w:rsidP="00645E3C">
      <w:pPr>
        <w:pStyle w:val="PL"/>
      </w:pPr>
      <w:r w:rsidRPr="00645E3C">
        <w:t xml:space="preserve">    frequencyDomainAllocation           </w:t>
      </w:r>
      <w:r w:rsidRPr="00645E3C">
        <w:rPr>
          <w:color w:val="993366"/>
        </w:rPr>
        <w:t>CHOICE</w:t>
      </w:r>
      <w:r w:rsidRPr="00645E3C">
        <w:t xml:space="preserve"> {</w:t>
      </w:r>
    </w:p>
    <w:p w14:paraId="5AC0013C" w14:textId="77777777" w:rsidR="002C5D28" w:rsidRPr="00645E3C" w:rsidRDefault="002C5D28" w:rsidP="00645E3C">
      <w:pPr>
        <w:pStyle w:val="PL"/>
      </w:pPr>
      <w:r w:rsidRPr="00645E3C">
        <w:t xml:space="preserve">        row1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12FC47D2" w14:textId="77777777" w:rsidR="002C5D28" w:rsidRPr="00645E3C" w:rsidRDefault="002C5D28" w:rsidP="00645E3C">
      <w:pPr>
        <w:pStyle w:val="PL"/>
      </w:pPr>
      <w:r w:rsidRPr="00645E3C">
        <w:t xml:space="preserve">        row2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735C01C7" w14:textId="77777777" w:rsidR="002C5D28" w:rsidRPr="00645E3C" w:rsidRDefault="002C5D28" w:rsidP="00645E3C">
      <w:pPr>
        <w:pStyle w:val="PL"/>
      </w:pPr>
      <w:r w:rsidRPr="00645E3C">
        <w:t xml:space="preserve">        row4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w:t>
      </w:r>
    </w:p>
    <w:p w14:paraId="2BBD1BDE" w14:textId="77777777" w:rsidR="002C5D28" w:rsidRPr="00645E3C" w:rsidRDefault="002C5D28" w:rsidP="00645E3C">
      <w:pPr>
        <w:pStyle w:val="PL"/>
      </w:pPr>
      <w:r w:rsidRPr="00645E3C">
        <w:t xml:space="preserve">        other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10E2CEC5" w14:textId="77777777" w:rsidR="002C5D28" w:rsidRPr="00645E3C" w:rsidRDefault="002C5D28" w:rsidP="00645E3C">
      <w:pPr>
        <w:pStyle w:val="PL"/>
      </w:pPr>
      <w:r w:rsidRPr="00645E3C">
        <w:t xml:space="preserve">    },</w:t>
      </w:r>
    </w:p>
    <w:p w14:paraId="68231B1A" w14:textId="77777777" w:rsidR="002C5D28" w:rsidRPr="00645E3C" w:rsidRDefault="002C5D28" w:rsidP="00645E3C">
      <w:pPr>
        <w:pStyle w:val="PL"/>
      </w:pPr>
      <w:r w:rsidRPr="00645E3C">
        <w:t xml:space="preserve">    nrofPorts                           </w:t>
      </w:r>
      <w:r w:rsidRPr="00645E3C">
        <w:rPr>
          <w:color w:val="993366"/>
        </w:rPr>
        <w:t>ENUMERATED</w:t>
      </w:r>
      <w:r w:rsidRPr="00645E3C">
        <w:t xml:space="preserve"> {p1,p2,p4,p8,p12,p16,p24,p32},</w:t>
      </w:r>
    </w:p>
    <w:p w14:paraId="25D3B5D9" w14:textId="77777777" w:rsidR="002C5D28" w:rsidRPr="00645E3C" w:rsidRDefault="002C5D28" w:rsidP="00645E3C">
      <w:pPr>
        <w:pStyle w:val="PL"/>
      </w:pPr>
      <w:r w:rsidRPr="00645E3C">
        <w:t xml:space="preserve">    firstOFDMSymbolInTimeDomain         </w:t>
      </w:r>
      <w:r w:rsidRPr="00645E3C">
        <w:rPr>
          <w:color w:val="993366"/>
        </w:rPr>
        <w:t>INTEGER</w:t>
      </w:r>
      <w:r w:rsidRPr="00645E3C">
        <w:t xml:space="preserve"> (0..13),</w:t>
      </w:r>
    </w:p>
    <w:p w14:paraId="45F413E8" w14:textId="77777777" w:rsidR="002C5D28" w:rsidRPr="00645E3C" w:rsidRDefault="002C5D28" w:rsidP="00645E3C">
      <w:pPr>
        <w:pStyle w:val="PL"/>
        <w:rPr>
          <w:color w:val="808080"/>
        </w:rPr>
      </w:pPr>
      <w:r w:rsidRPr="00645E3C">
        <w:t xml:space="preserve">    firstOFDMSymbolInTimeDomain2        </w:t>
      </w:r>
      <w:r w:rsidRPr="00645E3C">
        <w:rPr>
          <w:color w:val="993366"/>
        </w:rPr>
        <w:t>INTEGER</w:t>
      </w:r>
      <w:r w:rsidRPr="00645E3C">
        <w:t xml:space="preserve"> (2..12)                                                             </w:t>
      </w:r>
      <w:r w:rsidRPr="00645E3C">
        <w:rPr>
          <w:color w:val="993366"/>
        </w:rPr>
        <w:t>OPTIONAL</w:t>
      </w:r>
      <w:r w:rsidRPr="00645E3C">
        <w:t xml:space="preserve">,   </w:t>
      </w:r>
      <w:r w:rsidRPr="00645E3C">
        <w:rPr>
          <w:color w:val="808080"/>
        </w:rPr>
        <w:t>-- Need R</w:t>
      </w:r>
    </w:p>
    <w:p w14:paraId="3FAC8F76" w14:textId="77777777" w:rsidR="002C5D28" w:rsidRPr="00645E3C" w:rsidRDefault="002C5D28" w:rsidP="00645E3C">
      <w:pPr>
        <w:pStyle w:val="PL"/>
      </w:pPr>
      <w:r w:rsidRPr="00645E3C">
        <w:t xml:space="preserve">    cdm-Type                            </w:t>
      </w:r>
      <w:r w:rsidRPr="00645E3C">
        <w:rPr>
          <w:color w:val="993366"/>
        </w:rPr>
        <w:t>ENUMERATED</w:t>
      </w:r>
      <w:r w:rsidRPr="00645E3C">
        <w:t xml:space="preserve"> {noCDM, fd-CDM2, cdm4-FD2-TD2, cdm8-FD2-TD4},</w:t>
      </w:r>
    </w:p>
    <w:p w14:paraId="5A087616" w14:textId="77777777" w:rsidR="002C5D28" w:rsidRPr="00645E3C" w:rsidRDefault="002C5D28" w:rsidP="00645E3C">
      <w:pPr>
        <w:pStyle w:val="PL"/>
      </w:pPr>
      <w:r w:rsidRPr="00645E3C">
        <w:t xml:space="preserve">    density                             </w:t>
      </w:r>
      <w:r w:rsidRPr="00645E3C">
        <w:rPr>
          <w:color w:val="993366"/>
        </w:rPr>
        <w:t>CHOICE</w:t>
      </w:r>
      <w:r w:rsidRPr="00645E3C">
        <w:t xml:space="preserve"> {</w:t>
      </w:r>
    </w:p>
    <w:p w14:paraId="11A70A21" w14:textId="77777777" w:rsidR="002C5D28" w:rsidRPr="00645E3C" w:rsidRDefault="002C5D28" w:rsidP="00645E3C">
      <w:pPr>
        <w:pStyle w:val="PL"/>
      </w:pPr>
      <w:r w:rsidRPr="00645E3C">
        <w:t xml:space="preserve">        dot5                                </w:t>
      </w:r>
      <w:r w:rsidRPr="00645E3C">
        <w:rPr>
          <w:color w:val="993366"/>
        </w:rPr>
        <w:t>ENUMERATED</w:t>
      </w:r>
      <w:r w:rsidRPr="00645E3C">
        <w:t xml:space="preserve"> {evenPRBs, oddPRBs},</w:t>
      </w:r>
    </w:p>
    <w:p w14:paraId="503C4930" w14:textId="77777777" w:rsidR="002C5D28" w:rsidRPr="00645E3C" w:rsidRDefault="002C5D28" w:rsidP="00645E3C">
      <w:pPr>
        <w:pStyle w:val="PL"/>
      </w:pPr>
      <w:r w:rsidRPr="00645E3C">
        <w:t xml:space="preserve">        one                                 </w:t>
      </w:r>
      <w:r w:rsidRPr="00645E3C">
        <w:rPr>
          <w:color w:val="993366"/>
        </w:rPr>
        <w:t>NULL</w:t>
      </w:r>
      <w:r w:rsidRPr="00645E3C">
        <w:t>,</w:t>
      </w:r>
    </w:p>
    <w:p w14:paraId="33D08EEE" w14:textId="77777777" w:rsidR="002C5D28" w:rsidRPr="00645E3C" w:rsidRDefault="002C5D28" w:rsidP="00645E3C">
      <w:pPr>
        <w:pStyle w:val="PL"/>
      </w:pPr>
      <w:r w:rsidRPr="00645E3C">
        <w:t xml:space="preserve">        three                               </w:t>
      </w:r>
      <w:r w:rsidRPr="00645E3C">
        <w:rPr>
          <w:color w:val="993366"/>
        </w:rPr>
        <w:t>NULL</w:t>
      </w:r>
      <w:r w:rsidRPr="00645E3C">
        <w:t>,</w:t>
      </w:r>
    </w:p>
    <w:p w14:paraId="630807CA" w14:textId="77777777" w:rsidR="002C5D28" w:rsidRPr="00645E3C" w:rsidRDefault="002C5D28" w:rsidP="00645E3C">
      <w:pPr>
        <w:pStyle w:val="PL"/>
      </w:pPr>
      <w:r w:rsidRPr="00645E3C">
        <w:t xml:space="preserve">        spare                               </w:t>
      </w:r>
      <w:r w:rsidRPr="00645E3C">
        <w:rPr>
          <w:color w:val="993366"/>
        </w:rPr>
        <w:t>NULL</w:t>
      </w:r>
    </w:p>
    <w:p w14:paraId="461FCD97" w14:textId="77777777" w:rsidR="002C5D28" w:rsidRPr="00645E3C" w:rsidRDefault="002C5D28" w:rsidP="00645E3C">
      <w:pPr>
        <w:pStyle w:val="PL"/>
      </w:pPr>
      <w:r w:rsidRPr="00645E3C">
        <w:t xml:space="preserve">    },</w:t>
      </w:r>
    </w:p>
    <w:p w14:paraId="4D1EE156" w14:textId="77777777" w:rsidR="002C5D28" w:rsidRPr="00645E3C" w:rsidRDefault="002C5D28" w:rsidP="00645E3C">
      <w:pPr>
        <w:pStyle w:val="PL"/>
      </w:pPr>
      <w:r w:rsidRPr="00645E3C">
        <w:t xml:space="preserve">    freqBand                            CSI-FrequencyOccupation,</w:t>
      </w:r>
    </w:p>
    <w:p w14:paraId="34B78506" w14:textId="77777777" w:rsidR="002C5D28" w:rsidRPr="00645E3C" w:rsidRDefault="002C5D28" w:rsidP="00645E3C">
      <w:pPr>
        <w:pStyle w:val="PL"/>
      </w:pPr>
      <w:r w:rsidRPr="00645E3C">
        <w:t xml:space="preserve">    ...</w:t>
      </w:r>
    </w:p>
    <w:p w14:paraId="7F76F66A" w14:textId="77777777" w:rsidR="002C5D28" w:rsidRPr="00645E3C" w:rsidRDefault="002C5D28" w:rsidP="00645E3C">
      <w:pPr>
        <w:pStyle w:val="PL"/>
      </w:pPr>
      <w:r w:rsidRPr="00645E3C">
        <w:t>}</w:t>
      </w:r>
    </w:p>
    <w:p w14:paraId="11D84C67" w14:textId="77777777" w:rsidR="002C5D28" w:rsidRPr="00645E3C" w:rsidRDefault="002C5D28" w:rsidP="00645E3C">
      <w:pPr>
        <w:pStyle w:val="PL"/>
      </w:pPr>
    </w:p>
    <w:p w14:paraId="31F7C3B1" w14:textId="77777777" w:rsidR="002C5D28" w:rsidRPr="00645E3C" w:rsidRDefault="002C5D28" w:rsidP="00645E3C">
      <w:pPr>
        <w:pStyle w:val="PL"/>
        <w:rPr>
          <w:color w:val="808080"/>
        </w:rPr>
      </w:pPr>
      <w:r w:rsidRPr="00645E3C">
        <w:rPr>
          <w:color w:val="808080"/>
        </w:rPr>
        <w:t>-- TAG-CSI-RS-RESOURCEMAPPING-STOP</w:t>
      </w:r>
    </w:p>
    <w:p w14:paraId="091B2097" w14:textId="77777777" w:rsidR="002C5D28" w:rsidRPr="00645E3C" w:rsidRDefault="002C5D28" w:rsidP="00645E3C">
      <w:pPr>
        <w:pStyle w:val="PL"/>
        <w:rPr>
          <w:color w:val="808080"/>
        </w:rPr>
      </w:pPr>
      <w:r w:rsidRPr="00645E3C">
        <w:rPr>
          <w:color w:val="808080"/>
        </w:rPr>
        <w:t>-- ASN1STOP</w:t>
      </w:r>
    </w:p>
    <w:p w14:paraId="70BDF8A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8BB224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2F9EB0D" w14:textId="77777777" w:rsidR="002C5D28" w:rsidRPr="00645E3C" w:rsidRDefault="002C5D28" w:rsidP="00F43D0B">
            <w:pPr>
              <w:pStyle w:val="TAH"/>
              <w:rPr>
                <w:szCs w:val="22"/>
                <w:lang w:val="en-GB" w:eastAsia="ja-JP"/>
              </w:rPr>
            </w:pPr>
            <w:r w:rsidRPr="00645E3C">
              <w:rPr>
                <w:i/>
                <w:szCs w:val="22"/>
                <w:lang w:val="en-GB" w:eastAsia="ja-JP"/>
              </w:rPr>
              <w:t>CSI-RS-ResourceMapping field descriptions</w:t>
            </w:r>
          </w:p>
        </w:tc>
      </w:tr>
      <w:tr w:rsidR="002C5D28" w:rsidRPr="00645E3C" w14:paraId="4A96BC4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E1E9506" w14:textId="77777777" w:rsidR="002C5D28" w:rsidRPr="00645E3C" w:rsidRDefault="002C5D28" w:rsidP="00F43D0B">
            <w:pPr>
              <w:pStyle w:val="TAL"/>
              <w:rPr>
                <w:szCs w:val="22"/>
                <w:lang w:val="en-GB" w:eastAsia="ja-JP"/>
              </w:rPr>
            </w:pPr>
            <w:r w:rsidRPr="00645E3C">
              <w:rPr>
                <w:b/>
                <w:i/>
                <w:szCs w:val="22"/>
                <w:lang w:val="en-GB" w:eastAsia="ja-JP"/>
              </w:rPr>
              <w:t>cdm-Type</w:t>
            </w:r>
          </w:p>
          <w:p w14:paraId="4647C67E" w14:textId="77777777" w:rsidR="002C5D28" w:rsidRPr="00645E3C" w:rsidRDefault="002C5D28" w:rsidP="00F43D0B">
            <w:pPr>
              <w:pStyle w:val="TAL"/>
              <w:rPr>
                <w:szCs w:val="22"/>
                <w:lang w:val="en-GB" w:eastAsia="ja-JP"/>
              </w:rPr>
            </w:pPr>
            <w:r w:rsidRPr="00645E3C">
              <w:rPr>
                <w:szCs w:val="22"/>
                <w:lang w:val="en-GB" w:eastAsia="ja-JP"/>
              </w:rPr>
              <w:t xml:space="preserve">CDM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A60555" w:rsidRPr="00645E3C">
              <w:rPr>
                <w:szCs w:val="22"/>
                <w:lang w:val="en-GB" w:eastAsia="ja-JP"/>
              </w:rPr>
              <w:t>.</w:t>
            </w:r>
          </w:p>
        </w:tc>
      </w:tr>
      <w:tr w:rsidR="002C5D28" w:rsidRPr="00645E3C" w14:paraId="2093668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3C17D82" w14:textId="77777777" w:rsidR="002C5D28" w:rsidRPr="00645E3C" w:rsidRDefault="002C5D28" w:rsidP="00F43D0B">
            <w:pPr>
              <w:pStyle w:val="TAL"/>
              <w:rPr>
                <w:szCs w:val="22"/>
                <w:lang w:val="en-GB" w:eastAsia="ja-JP"/>
              </w:rPr>
            </w:pPr>
            <w:r w:rsidRPr="00645E3C">
              <w:rPr>
                <w:b/>
                <w:i/>
                <w:szCs w:val="22"/>
                <w:lang w:val="en-GB" w:eastAsia="ja-JP"/>
              </w:rPr>
              <w:t>density</w:t>
            </w:r>
          </w:p>
          <w:p w14:paraId="00F8A0EC" w14:textId="77777777" w:rsidR="002C5D28" w:rsidRPr="00645E3C" w:rsidRDefault="002C5D28" w:rsidP="00F43D0B">
            <w:pPr>
              <w:pStyle w:val="TAL"/>
              <w:rPr>
                <w:szCs w:val="22"/>
                <w:lang w:val="en-GB" w:eastAsia="ja-JP"/>
              </w:rPr>
            </w:pPr>
            <w:r w:rsidRPr="00645E3C">
              <w:rPr>
                <w:szCs w:val="22"/>
                <w:lang w:val="en-GB" w:eastAsia="ja-JP"/>
              </w:rPr>
              <w:t xml:space="preserve">Density of CSI-RS resource measured in RE/port/PRB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w:t>
            </w:r>
          </w:p>
          <w:p w14:paraId="5D423627" w14:textId="77777777" w:rsidR="00F95F2F" w:rsidRPr="00645E3C" w:rsidRDefault="002C5D28" w:rsidP="00F43D0B">
            <w:pPr>
              <w:pStyle w:val="TAL"/>
              <w:rPr>
                <w:szCs w:val="22"/>
                <w:lang w:val="en-GB" w:eastAsia="ja-JP"/>
              </w:rPr>
            </w:pPr>
            <w:r w:rsidRPr="00645E3C">
              <w:rPr>
                <w:szCs w:val="22"/>
                <w:lang w:val="en-GB" w:eastAsia="ja-JP"/>
              </w:rPr>
              <w:t>Values 0.5 (</w:t>
            </w:r>
            <w:r w:rsidRPr="00645E3C">
              <w:rPr>
                <w:i/>
                <w:szCs w:val="22"/>
                <w:lang w:val="en-GB" w:eastAsia="ja-JP"/>
              </w:rPr>
              <w:t>dot5</w:t>
            </w:r>
            <w:r w:rsidRPr="00645E3C">
              <w:rPr>
                <w:szCs w:val="22"/>
                <w:lang w:val="en-GB" w:eastAsia="ja-JP"/>
              </w:rPr>
              <w:t>), 1 (one) and 3 (three) are allowed for X=1, values 0.5 (</w:t>
            </w:r>
            <w:r w:rsidRPr="00645E3C">
              <w:rPr>
                <w:i/>
                <w:szCs w:val="22"/>
                <w:lang w:val="en-GB" w:eastAsia="ja-JP"/>
              </w:rPr>
              <w:t>dot5</w:t>
            </w:r>
            <w:r w:rsidRPr="00645E3C">
              <w:rPr>
                <w:szCs w:val="22"/>
                <w:lang w:val="en-GB" w:eastAsia="ja-JP"/>
              </w:rPr>
              <w:t>) and 1 (one) are allowed for X=2, 16, 24 and 32, value 1 (one) is allowed for X=4, 8, 12.</w:t>
            </w:r>
          </w:p>
          <w:p w14:paraId="50246DC1" w14:textId="77777777" w:rsidR="002C5D28" w:rsidRPr="00645E3C" w:rsidRDefault="002C5D28" w:rsidP="00F43D0B">
            <w:pPr>
              <w:pStyle w:val="TAL"/>
              <w:rPr>
                <w:szCs w:val="22"/>
                <w:lang w:val="en-GB" w:eastAsia="ja-JP"/>
              </w:rPr>
            </w:pPr>
            <w:r w:rsidRPr="00645E3C">
              <w:rPr>
                <w:szCs w:val="22"/>
                <w:lang w:val="en-GB" w:eastAsia="ja-JP"/>
              </w:rPr>
              <w:t>For density = 1/2, includes 1-bit indication for RB level comb offset indicating whether odd or even RBs are occupied by CSI-RS.</w:t>
            </w:r>
          </w:p>
        </w:tc>
      </w:tr>
      <w:tr w:rsidR="002C5D28" w:rsidRPr="00645E3C" w14:paraId="1B745AD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1D0DB40" w14:textId="77777777" w:rsidR="002C5D28" w:rsidRPr="00645E3C" w:rsidRDefault="002C5D28" w:rsidP="00F43D0B">
            <w:pPr>
              <w:pStyle w:val="TAL"/>
              <w:rPr>
                <w:szCs w:val="22"/>
                <w:lang w:val="en-GB" w:eastAsia="ja-JP"/>
              </w:rPr>
            </w:pPr>
            <w:r w:rsidRPr="00645E3C">
              <w:rPr>
                <w:b/>
                <w:i/>
                <w:szCs w:val="22"/>
                <w:lang w:val="en-GB" w:eastAsia="ja-JP"/>
              </w:rPr>
              <w:t>firstOFDMSymbolInTimeDomain2</w:t>
            </w:r>
          </w:p>
          <w:p w14:paraId="54780568" w14:textId="77777777" w:rsidR="002C5D28" w:rsidRPr="00645E3C" w:rsidRDefault="002C5D28" w:rsidP="00F43D0B">
            <w:pPr>
              <w:pStyle w:val="TAL"/>
              <w:rPr>
                <w:szCs w:val="22"/>
                <w:lang w:val="en-GB" w:eastAsia="ja-JP"/>
              </w:rPr>
            </w:pPr>
            <w:r w:rsidRPr="00645E3C">
              <w:rPr>
                <w:szCs w:val="22"/>
                <w:lang w:val="en-GB" w:eastAsia="ja-JP"/>
              </w:rPr>
              <w:t xml:space="preserve">Time domain allocation within a physical resource block. </w:t>
            </w:r>
            <w:proofErr w:type="gramStart"/>
            <w:r w:rsidR="00A60555" w:rsidRPr="00645E3C">
              <w:rPr>
                <w:szCs w:val="22"/>
                <w:lang w:val="en-GB" w:eastAsia="ja-JP"/>
              </w:rPr>
              <w:t xml:space="preserve">See </w:t>
            </w:r>
            <w:r w:rsidRPr="00645E3C">
              <w:rPr>
                <w:szCs w:val="22"/>
                <w:lang w:val="en-GB" w:eastAsia="ja-JP"/>
              </w:rPr>
              <w:t xml:space="preserve"> </w:t>
            </w:r>
            <w:r w:rsidR="00F93181" w:rsidRPr="00645E3C">
              <w:rPr>
                <w:szCs w:val="22"/>
                <w:lang w:val="en-GB" w:eastAsia="ja-JP"/>
              </w:rPr>
              <w:t>TS</w:t>
            </w:r>
            <w:proofErr w:type="gramEnd"/>
            <w:r w:rsidR="00F93181" w:rsidRPr="00645E3C">
              <w:rPr>
                <w:szCs w:val="22"/>
                <w:lang w:val="en-GB" w:eastAsia="ja-JP"/>
              </w:rPr>
              <w:t xml:space="preserve">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w:t>
            </w:r>
          </w:p>
        </w:tc>
      </w:tr>
      <w:tr w:rsidR="002C5D28" w:rsidRPr="00645E3C" w14:paraId="6B515DA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9CDF82B" w14:textId="77777777" w:rsidR="002C5D28" w:rsidRPr="00645E3C" w:rsidRDefault="002C5D28" w:rsidP="00F43D0B">
            <w:pPr>
              <w:pStyle w:val="TAL"/>
              <w:rPr>
                <w:szCs w:val="22"/>
                <w:lang w:val="en-GB" w:eastAsia="ja-JP"/>
              </w:rPr>
            </w:pPr>
            <w:r w:rsidRPr="00645E3C">
              <w:rPr>
                <w:b/>
                <w:i/>
                <w:szCs w:val="22"/>
                <w:lang w:val="en-GB" w:eastAsia="ja-JP"/>
              </w:rPr>
              <w:t>firstOFDMSymbolInTimeDomain</w:t>
            </w:r>
          </w:p>
          <w:p w14:paraId="4DB67272" w14:textId="77777777" w:rsidR="002C5D28" w:rsidRPr="00645E3C" w:rsidRDefault="002C5D28" w:rsidP="00A60555">
            <w:pPr>
              <w:pStyle w:val="TAL"/>
              <w:rPr>
                <w:szCs w:val="22"/>
                <w:lang w:val="en-GB" w:eastAsia="ja-JP"/>
              </w:rPr>
            </w:pPr>
            <w:r w:rsidRPr="00645E3C">
              <w:rPr>
                <w:szCs w:val="22"/>
                <w:lang w:val="en-GB" w:eastAsia="ja-JP"/>
              </w:rPr>
              <w:t xml:space="preserve">Time domain allocation within a physical resource block. The field indicates the first OFDM symbol in the PRB used for CSI-RS. </w:t>
            </w:r>
            <w:r w:rsidR="00A60555" w:rsidRPr="00645E3C">
              <w:rPr>
                <w:szCs w:val="22"/>
                <w:lang w:val="en-GB" w:eastAsia="ja-JP"/>
              </w:rPr>
              <w:t xml:space="preserve">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Value 2 is supported only when DL-DMRS-typeA-pos equals 3.</w:t>
            </w:r>
          </w:p>
        </w:tc>
      </w:tr>
      <w:tr w:rsidR="002C5D28" w:rsidRPr="00645E3C" w14:paraId="5BAB1DB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B837CA8" w14:textId="77777777" w:rsidR="002C5D28" w:rsidRPr="00645E3C" w:rsidRDefault="002C5D28" w:rsidP="00F43D0B">
            <w:pPr>
              <w:pStyle w:val="TAL"/>
              <w:rPr>
                <w:szCs w:val="22"/>
                <w:lang w:val="en-GB" w:eastAsia="ja-JP"/>
              </w:rPr>
            </w:pPr>
            <w:r w:rsidRPr="00645E3C">
              <w:rPr>
                <w:b/>
                <w:i/>
                <w:szCs w:val="22"/>
                <w:lang w:val="en-GB" w:eastAsia="ja-JP"/>
              </w:rPr>
              <w:t>freqBand</w:t>
            </w:r>
          </w:p>
          <w:p w14:paraId="6E520588" w14:textId="77777777" w:rsidR="002C5D28" w:rsidRPr="00645E3C" w:rsidRDefault="002C5D28" w:rsidP="00A60555">
            <w:pPr>
              <w:pStyle w:val="TAL"/>
              <w:rPr>
                <w:szCs w:val="22"/>
                <w:lang w:val="en-GB" w:eastAsia="ja-JP"/>
              </w:rPr>
            </w:pPr>
            <w:r w:rsidRPr="00645E3C">
              <w:rPr>
                <w:szCs w:val="22"/>
                <w:lang w:val="en-GB" w:eastAsia="ja-JP"/>
              </w:rPr>
              <w:t>Wideband or partial band CSI-RS</w:t>
            </w:r>
            <w:r w:rsidR="00A60555" w:rsidRPr="00645E3C">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r w:rsidR="002C5D28" w:rsidRPr="00645E3C" w14:paraId="4E77B01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E9F606D"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53430DDD" w14:textId="77777777" w:rsidR="002C5D28" w:rsidRPr="00645E3C" w:rsidRDefault="002C5D28" w:rsidP="00F43D0B">
            <w:pPr>
              <w:pStyle w:val="TAL"/>
              <w:rPr>
                <w:szCs w:val="22"/>
                <w:lang w:val="en-GB" w:eastAsia="ja-JP"/>
              </w:rPr>
            </w:pPr>
            <w:r w:rsidRPr="00645E3C">
              <w:rPr>
                <w:szCs w:val="22"/>
                <w:lang w:val="en-GB" w:eastAsia="ja-JP"/>
              </w:rPr>
              <w:t xml:space="preserve">Frequency domain allocation within a physical resource block in accordance with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The applicable row number in table 7.4.1.5.3-1 is determined by the frequencyDomainAllocation for rows 1, 2 and 4, and for other rows by matching the values in the column Ports, Density and CDMtype in table 7.4.1.5.3-1 with the values of nrofPorts, cdm-Type and density below and, when more than one row has the 3 values matching, by selecting the row where the column (k bar, l bar) in table 7.4.1.5.3-1 has indexes for k ranging from 0 to 2*n-1 where n is the number of bits set to 1 in frequencyDomainAllocation.</w:t>
            </w:r>
          </w:p>
        </w:tc>
      </w:tr>
      <w:tr w:rsidR="002C5D28" w:rsidRPr="00645E3C" w14:paraId="30184E6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0AAAC1B" w14:textId="77777777" w:rsidR="002C5D28" w:rsidRPr="00645E3C" w:rsidRDefault="002C5D28" w:rsidP="00F43D0B">
            <w:pPr>
              <w:pStyle w:val="TAL"/>
              <w:rPr>
                <w:szCs w:val="22"/>
                <w:lang w:val="en-GB" w:eastAsia="ja-JP"/>
              </w:rPr>
            </w:pPr>
            <w:r w:rsidRPr="00645E3C">
              <w:rPr>
                <w:b/>
                <w:i/>
                <w:szCs w:val="22"/>
                <w:lang w:val="en-GB" w:eastAsia="ja-JP"/>
              </w:rPr>
              <w:t>nrofPorts</w:t>
            </w:r>
          </w:p>
          <w:p w14:paraId="0E997488" w14:textId="77777777" w:rsidR="002C5D28" w:rsidRPr="00645E3C" w:rsidRDefault="002C5D28" w:rsidP="00F43D0B">
            <w:pPr>
              <w:pStyle w:val="TAL"/>
              <w:rPr>
                <w:szCs w:val="22"/>
                <w:lang w:val="en-GB" w:eastAsia="ja-JP"/>
              </w:rPr>
            </w:pPr>
            <w:r w:rsidRPr="00645E3C">
              <w:rPr>
                <w:szCs w:val="22"/>
                <w:lang w:val="en-GB" w:eastAsia="ja-JP"/>
              </w:rPr>
              <w:t xml:space="preserve">Number of ports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bl>
    <w:p w14:paraId="2F8402A9" w14:textId="77777777" w:rsidR="000B4A46" w:rsidRPr="00645E3C" w:rsidRDefault="000B4A46" w:rsidP="000B4A46"/>
    <w:p w14:paraId="7666C6F0" w14:textId="77777777" w:rsidR="002C5D28" w:rsidRPr="00645E3C" w:rsidRDefault="002C5D28" w:rsidP="002C5D28">
      <w:pPr>
        <w:pStyle w:val="Heading4"/>
        <w:rPr>
          <w:lang w:val="en-GB"/>
        </w:rPr>
      </w:pPr>
      <w:bookmarkStart w:id="1935" w:name="_Toc535261446"/>
      <w:r w:rsidRPr="00645E3C">
        <w:rPr>
          <w:lang w:val="en-GB"/>
        </w:rPr>
        <w:t>–</w:t>
      </w:r>
      <w:r w:rsidRPr="00645E3C">
        <w:rPr>
          <w:lang w:val="en-GB"/>
        </w:rPr>
        <w:tab/>
      </w:r>
      <w:bookmarkStart w:id="1936" w:name="_Hlk514841655"/>
      <w:r w:rsidRPr="00645E3C">
        <w:rPr>
          <w:i/>
          <w:lang w:val="en-GB"/>
        </w:rPr>
        <w:t>CSI-SemiPersistentOnPUSCH-TriggerStateList</w:t>
      </w:r>
      <w:bookmarkEnd w:id="1935"/>
      <w:bookmarkEnd w:id="1936"/>
    </w:p>
    <w:p w14:paraId="5FEAD235" w14:textId="77777777" w:rsidR="002C5D28" w:rsidRPr="00645E3C" w:rsidRDefault="002C5D28" w:rsidP="002C5D28">
      <w:r w:rsidRPr="00645E3C">
        <w:t xml:space="preserve">The </w:t>
      </w:r>
      <w:r w:rsidRPr="00645E3C">
        <w:rPr>
          <w:i/>
        </w:rPr>
        <w:t xml:space="preserve">CSI-SemiPersistentOnPUSCH-TriggerStateList </w:t>
      </w:r>
      <w:r w:rsidRPr="00645E3C">
        <w:t xml:space="preserve">IE is used to configure the UE with list of trigger states for semi-persistent reporting of channel state information on L1. See also </w:t>
      </w:r>
      <w:r w:rsidR="001634A6" w:rsidRPr="00645E3C">
        <w:t>TS 38.214 [19]</w:t>
      </w:r>
      <w:r w:rsidRPr="00645E3C">
        <w:t xml:space="preserve">, </w:t>
      </w:r>
      <w:r w:rsidR="00581EBE" w:rsidRPr="00645E3C">
        <w:t>clause</w:t>
      </w:r>
      <w:r w:rsidRPr="00645E3C">
        <w:t xml:space="preserve"> 5.2.</w:t>
      </w:r>
    </w:p>
    <w:p w14:paraId="4E8F202F" w14:textId="77777777" w:rsidR="002C5D28" w:rsidRPr="00645E3C" w:rsidRDefault="002C5D28" w:rsidP="002C5D28">
      <w:pPr>
        <w:pStyle w:val="TH"/>
        <w:rPr>
          <w:lang w:val="en-GB"/>
        </w:rPr>
      </w:pPr>
      <w:r w:rsidRPr="00645E3C">
        <w:rPr>
          <w:i/>
          <w:lang w:val="en-GB"/>
        </w:rPr>
        <w:t>CSI-SemiPersistentOnPUSCH-TriggerStateList</w:t>
      </w:r>
      <w:r w:rsidRPr="00645E3C">
        <w:rPr>
          <w:lang w:val="en-GB"/>
        </w:rPr>
        <w:t xml:space="preserve"> information element</w:t>
      </w:r>
    </w:p>
    <w:p w14:paraId="63D27840" w14:textId="77777777" w:rsidR="002C5D28" w:rsidRPr="00645E3C" w:rsidRDefault="002C5D28" w:rsidP="00645E3C">
      <w:pPr>
        <w:pStyle w:val="PL"/>
        <w:rPr>
          <w:color w:val="808080"/>
        </w:rPr>
      </w:pPr>
      <w:r w:rsidRPr="00645E3C">
        <w:rPr>
          <w:color w:val="808080"/>
        </w:rPr>
        <w:t>-- ASN1START</w:t>
      </w:r>
    </w:p>
    <w:p w14:paraId="1C5C0C8A" w14:textId="77777777" w:rsidR="002C5D28" w:rsidRPr="00645E3C" w:rsidRDefault="002C5D28" w:rsidP="00645E3C">
      <w:pPr>
        <w:pStyle w:val="PL"/>
        <w:rPr>
          <w:color w:val="808080"/>
        </w:rPr>
      </w:pPr>
      <w:r w:rsidRPr="00645E3C">
        <w:rPr>
          <w:color w:val="808080"/>
        </w:rPr>
        <w:t>-- TAG-CSI-SEMIPERSISTENTONPUSCHTRIGGERSTATELIST-START</w:t>
      </w:r>
    </w:p>
    <w:p w14:paraId="1259C315" w14:textId="77777777" w:rsidR="002C5D28" w:rsidRPr="00645E3C" w:rsidRDefault="002C5D28" w:rsidP="00645E3C">
      <w:pPr>
        <w:pStyle w:val="PL"/>
      </w:pPr>
    </w:p>
    <w:p w14:paraId="189DB1E8" w14:textId="77777777" w:rsidR="002C5D28" w:rsidRPr="00645E3C" w:rsidRDefault="002C5D28" w:rsidP="00645E3C">
      <w:pPr>
        <w:pStyle w:val="PL"/>
      </w:pPr>
      <w:r w:rsidRPr="00645E3C">
        <w:t xml:space="preserve">CSI-SemiPersistentOnPUSCH-TriggerStateList ::=  </w:t>
      </w:r>
      <w:r w:rsidRPr="00645E3C">
        <w:rPr>
          <w:color w:val="993366"/>
        </w:rPr>
        <w:t>SEQUENCE</w:t>
      </w:r>
      <w:r w:rsidRPr="00645E3C">
        <w:t>(</w:t>
      </w:r>
      <w:r w:rsidRPr="00645E3C">
        <w:rPr>
          <w:color w:val="993366"/>
        </w:rPr>
        <w:t>SIZE</w:t>
      </w:r>
      <w:r w:rsidRPr="00645E3C">
        <w:t xml:space="preserve"> (1..maxNrOfSemiPersistentPUSCH-Triggers))</w:t>
      </w:r>
      <w:r w:rsidRPr="00645E3C">
        <w:rPr>
          <w:color w:val="993366"/>
        </w:rPr>
        <w:t xml:space="preserve"> OF</w:t>
      </w:r>
      <w:r w:rsidRPr="00645E3C">
        <w:t xml:space="preserve"> CSI-SemiPersistentOnPUSCH-TriggerState</w:t>
      </w:r>
    </w:p>
    <w:p w14:paraId="74BECA60" w14:textId="77777777" w:rsidR="002C5D28" w:rsidRPr="00645E3C" w:rsidRDefault="002C5D28" w:rsidP="00645E3C">
      <w:pPr>
        <w:pStyle w:val="PL"/>
      </w:pPr>
    </w:p>
    <w:p w14:paraId="5666AE73" w14:textId="77777777" w:rsidR="002C5D28" w:rsidRPr="00645E3C" w:rsidRDefault="002C5D28" w:rsidP="00645E3C">
      <w:pPr>
        <w:pStyle w:val="PL"/>
      </w:pPr>
      <w:r w:rsidRPr="00645E3C">
        <w:t xml:space="preserve">CSI-SemiPersistentOnPUSCH-TriggerState ::=      </w:t>
      </w:r>
      <w:r w:rsidRPr="00645E3C">
        <w:rPr>
          <w:color w:val="993366"/>
        </w:rPr>
        <w:t>SEQUENCE</w:t>
      </w:r>
      <w:r w:rsidRPr="00645E3C">
        <w:t xml:space="preserve"> {</w:t>
      </w:r>
    </w:p>
    <w:p w14:paraId="3C3F4912" w14:textId="77777777" w:rsidR="002C5D28" w:rsidRPr="00645E3C" w:rsidRDefault="002C5D28" w:rsidP="00645E3C">
      <w:pPr>
        <w:pStyle w:val="PL"/>
      </w:pPr>
      <w:r w:rsidRPr="00645E3C">
        <w:t xml:space="preserve">    associatedReportConfigInfo                      CSI-ReportConfigId,</w:t>
      </w:r>
    </w:p>
    <w:p w14:paraId="62E30277" w14:textId="77777777" w:rsidR="002C5D28" w:rsidRPr="00645E3C" w:rsidRDefault="002C5D28" w:rsidP="00645E3C">
      <w:pPr>
        <w:pStyle w:val="PL"/>
      </w:pPr>
      <w:r w:rsidRPr="00645E3C">
        <w:t xml:space="preserve">    ...</w:t>
      </w:r>
    </w:p>
    <w:p w14:paraId="39E281A6" w14:textId="77777777" w:rsidR="002C5D28" w:rsidRPr="00645E3C" w:rsidRDefault="002C5D28" w:rsidP="00645E3C">
      <w:pPr>
        <w:pStyle w:val="PL"/>
      </w:pPr>
      <w:r w:rsidRPr="00645E3C">
        <w:t>}</w:t>
      </w:r>
    </w:p>
    <w:p w14:paraId="41947ECB" w14:textId="77777777" w:rsidR="002C5D28" w:rsidRPr="00645E3C" w:rsidRDefault="002C5D28" w:rsidP="00645E3C">
      <w:pPr>
        <w:pStyle w:val="PL"/>
      </w:pPr>
    </w:p>
    <w:p w14:paraId="78D10224" w14:textId="77777777" w:rsidR="00F95F2F" w:rsidRPr="00645E3C" w:rsidRDefault="002C5D28" w:rsidP="00645E3C">
      <w:pPr>
        <w:pStyle w:val="PL"/>
        <w:rPr>
          <w:color w:val="808080"/>
        </w:rPr>
      </w:pPr>
      <w:r w:rsidRPr="00645E3C">
        <w:rPr>
          <w:color w:val="808080"/>
        </w:rPr>
        <w:t>-- TAG-CSI-SEMIPERSISTENTONPUSCHTRIGGERSTATELIST-STOP</w:t>
      </w:r>
    </w:p>
    <w:p w14:paraId="054C1B77" w14:textId="77777777" w:rsidR="002C5D28" w:rsidRPr="00645E3C" w:rsidRDefault="002C5D28" w:rsidP="00645E3C">
      <w:pPr>
        <w:pStyle w:val="PL"/>
        <w:rPr>
          <w:color w:val="808080"/>
        </w:rPr>
      </w:pPr>
      <w:r w:rsidRPr="00645E3C">
        <w:rPr>
          <w:color w:val="808080"/>
        </w:rPr>
        <w:t>-- ASN1STOP</w:t>
      </w:r>
    </w:p>
    <w:p w14:paraId="53C6456C" w14:textId="77777777" w:rsidR="000B4A46" w:rsidRPr="00645E3C" w:rsidRDefault="000B4A46" w:rsidP="000B4A46"/>
    <w:p w14:paraId="78622BFA" w14:textId="77777777" w:rsidR="002C5D28" w:rsidRPr="00645E3C" w:rsidRDefault="002C5D28" w:rsidP="002C5D28">
      <w:pPr>
        <w:pStyle w:val="Heading4"/>
        <w:rPr>
          <w:lang w:val="en-GB"/>
        </w:rPr>
      </w:pPr>
      <w:bookmarkStart w:id="1937" w:name="_Toc535261447"/>
      <w:r w:rsidRPr="00645E3C">
        <w:rPr>
          <w:lang w:val="en-GB"/>
        </w:rPr>
        <w:t>–</w:t>
      </w:r>
      <w:r w:rsidRPr="00645E3C">
        <w:rPr>
          <w:lang w:val="en-GB"/>
        </w:rPr>
        <w:tab/>
      </w:r>
      <w:r w:rsidRPr="00645E3C">
        <w:rPr>
          <w:i/>
          <w:lang w:val="en-GB"/>
        </w:rPr>
        <w:t>CSI-SSB-ResourceSet</w:t>
      </w:r>
      <w:bookmarkEnd w:id="1937"/>
    </w:p>
    <w:p w14:paraId="693E1DAA" w14:textId="77777777" w:rsidR="002C5D28" w:rsidRPr="00645E3C" w:rsidRDefault="002C5D28" w:rsidP="002C5D28">
      <w:r w:rsidRPr="00645E3C">
        <w:t xml:space="preserve">The IE </w:t>
      </w:r>
      <w:r w:rsidRPr="00645E3C">
        <w:rPr>
          <w:i/>
        </w:rPr>
        <w:t>CSI-SSB-ResourceSet</w:t>
      </w:r>
      <w:r w:rsidRPr="00645E3C">
        <w:t xml:space="preserve"> is used to configure one SS/PBCH block resource set which refers to SS/PBCH as indicated in </w:t>
      </w:r>
      <w:r w:rsidRPr="00645E3C">
        <w:rPr>
          <w:i/>
        </w:rPr>
        <w:t>ServingCellConfigCommon</w:t>
      </w:r>
      <w:r w:rsidRPr="00645E3C">
        <w:t>.</w:t>
      </w:r>
    </w:p>
    <w:p w14:paraId="0F04E8BD" w14:textId="77777777" w:rsidR="002C5D28" w:rsidRPr="00645E3C" w:rsidRDefault="002C5D28" w:rsidP="002C5D28">
      <w:pPr>
        <w:pStyle w:val="TH"/>
        <w:rPr>
          <w:lang w:val="en-GB"/>
        </w:rPr>
      </w:pPr>
      <w:r w:rsidRPr="00645E3C">
        <w:rPr>
          <w:i/>
          <w:lang w:val="en-GB"/>
        </w:rPr>
        <w:t>CSI-SSB-ResourceSet</w:t>
      </w:r>
      <w:r w:rsidRPr="00645E3C">
        <w:rPr>
          <w:lang w:val="en-GB"/>
        </w:rPr>
        <w:t xml:space="preserve"> information element</w:t>
      </w:r>
    </w:p>
    <w:p w14:paraId="4A61564E" w14:textId="77777777" w:rsidR="002C5D28" w:rsidRPr="00645E3C" w:rsidRDefault="002C5D28" w:rsidP="00645E3C">
      <w:pPr>
        <w:pStyle w:val="PL"/>
        <w:rPr>
          <w:color w:val="808080"/>
        </w:rPr>
      </w:pPr>
      <w:r w:rsidRPr="00645E3C">
        <w:rPr>
          <w:color w:val="808080"/>
        </w:rPr>
        <w:t>-- ASN1START</w:t>
      </w:r>
    </w:p>
    <w:p w14:paraId="1338B84B" w14:textId="77777777" w:rsidR="002C5D28" w:rsidRPr="00645E3C" w:rsidRDefault="002C5D28" w:rsidP="00645E3C">
      <w:pPr>
        <w:pStyle w:val="PL"/>
        <w:rPr>
          <w:color w:val="808080"/>
        </w:rPr>
      </w:pPr>
      <w:r w:rsidRPr="00645E3C">
        <w:rPr>
          <w:color w:val="808080"/>
        </w:rPr>
        <w:t>-- TAG-CSI-SSB-RESOURCESET-START</w:t>
      </w:r>
    </w:p>
    <w:p w14:paraId="0202D371" w14:textId="77777777" w:rsidR="002C5D28" w:rsidRPr="00645E3C" w:rsidRDefault="002C5D28" w:rsidP="00645E3C">
      <w:pPr>
        <w:pStyle w:val="PL"/>
      </w:pPr>
    </w:p>
    <w:p w14:paraId="41764063" w14:textId="77777777" w:rsidR="002C5D28" w:rsidRPr="00645E3C" w:rsidRDefault="002C5D28" w:rsidP="00645E3C">
      <w:pPr>
        <w:pStyle w:val="PL"/>
      </w:pPr>
      <w:r w:rsidRPr="00645E3C">
        <w:t xml:space="preserve">CSI-SSB-ResourceSet ::=             </w:t>
      </w:r>
      <w:r w:rsidRPr="00645E3C">
        <w:rPr>
          <w:color w:val="993366"/>
        </w:rPr>
        <w:t>SEQUENCE</w:t>
      </w:r>
      <w:r w:rsidRPr="00645E3C">
        <w:t xml:space="preserve"> {</w:t>
      </w:r>
    </w:p>
    <w:p w14:paraId="7090E17E" w14:textId="77777777" w:rsidR="002C5D28" w:rsidRPr="00645E3C" w:rsidRDefault="002C5D28" w:rsidP="00645E3C">
      <w:pPr>
        <w:pStyle w:val="PL"/>
      </w:pPr>
      <w:r w:rsidRPr="00645E3C">
        <w:t xml:space="preserve">    csi-SSB-ResourceSetId               CSI-SSB-ResourceSetId,</w:t>
      </w:r>
    </w:p>
    <w:p w14:paraId="01279337" w14:textId="77777777" w:rsidR="002C5D28" w:rsidRPr="00645E3C" w:rsidRDefault="002C5D28" w:rsidP="00645E3C">
      <w:pPr>
        <w:pStyle w:val="PL"/>
      </w:pPr>
      <w:r w:rsidRPr="00645E3C">
        <w:t xml:space="preserve">    csi-SSB-ResourceList                </w:t>
      </w:r>
      <w:r w:rsidRPr="00645E3C">
        <w:rPr>
          <w:color w:val="993366"/>
        </w:rPr>
        <w:t>SEQUENCE</w:t>
      </w:r>
      <w:r w:rsidRPr="00645E3C">
        <w:t xml:space="preserve"> (</w:t>
      </w:r>
      <w:r w:rsidRPr="00645E3C">
        <w:rPr>
          <w:color w:val="993366"/>
        </w:rPr>
        <w:t>SIZE</w:t>
      </w:r>
      <w:r w:rsidRPr="00645E3C">
        <w:t>(1..maxNrofCSI-SSB-ResourcePerSet))</w:t>
      </w:r>
      <w:r w:rsidRPr="00645E3C">
        <w:rPr>
          <w:color w:val="993366"/>
        </w:rPr>
        <w:t xml:space="preserve"> OF</w:t>
      </w:r>
      <w:r w:rsidRPr="00645E3C">
        <w:t xml:space="preserve"> SSB-Index,</w:t>
      </w:r>
    </w:p>
    <w:p w14:paraId="664762F2" w14:textId="77777777" w:rsidR="002C5D28" w:rsidRPr="00645E3C" w:rsidRDefault="002C5D28" w:rsidP="00645E3C">
      <w:pPr>
        <w:pStyle w:val="PL"/>
      </w:pPr>
      <w:r w:rsidRPr="00645E3C">
        <w:t xml:space="preserve">    ...</w:t>
      </w:r>
    </w:p>
    <w:p w14:paraId="5BABC012" w14:textId="77777777" w:rsidR="002C5D28" w:rsidRPr="00645E3C" w:rsidRDefault="002C5D28" w:rsidP="00645E3C">
      <w:pPr>
        <w:pStyle w:val="PL"/>
      </w:pPr>
      <w:r w:rsidRPr="00645E3C">
        <w:t>}</w:t>
      </w:r>
    </w:p>
    <w:p w14:paraId="66F455E4" w14:textId="77777777" w:rsidR="002C5D28" w:rsidRPr="00645E3C" w:rsidRDefault="002C5D28" w:rsidP="00645E3C">
      <w:pPr>
        <w:pStyle w:val="PL"/>
      </w:pPr>
    </w:p>
    <w:p w14:paraId="4690067C" w14:textId="77777777" w:rsidR="002C5D28" w:rsidRPr="00645E3C" w:rsidRDefault="002C5D28" w:rsidP="00645E3C">
      <w:pPr>
        <w:pStyle w:val="PL"/>
        <w:rPr>
          <w:color w:val="808080"/>
        </w:rPr>
      </w:pPr>
      <w:r w:rsidRPr="00645E3C">
        <w:rPr>
          <w:color w:val="808080"/>
        </w:rPr>
        <w:t>-- TAG-CSI-SSB-RESOURCESET-STOP</w:t>
      </w:r>
    </w:p>
    <w:p w14:paraId="1E55AA27" w14:textId="77777777" w:rsidR="002C5D28" w:rsidRPr="00645E3C" w:rsidRDefault="002C5D28" w:rsidP="00645E3C">
      <w:pPr>
        <w:pStyle w:val="PL"/>
        <w:rPr>
          <w:color w:val="808080"/>
        </w:rPr>
      </w:pPr>
      <w:r w:rsidRPr="00645E3C">
        <w:rPr>
          <w:color w:val="808080"/>
        </w:rPr>
        <w:t>-- ASN1STOP</w:t>
      </w:r>
    </w:p>
    <w:p w14:paraId="576D4B3F" w14:textId="77777777" w:rsidR="000B4A46" w:rsidRPr="00645E3C" w:rsidRDefault="000B4A46" w:rsidP="000B4A46"/>
    <w:p w14:paraId="16EC88C1" w14:textId="77777777" w:rsidR="002C5D28" w:rsidRPr="00645E3C" w:rsidRDefault="002C5D28" w:rsidP="002C5D28">
      <w:pPr>
        <w:pStyle w:val="Heading4"/>
        <w:rPr>
          <w:lang w:val="en-GB"/>
        </w:rPr>
      </w:pPr>
      <w:bookmarkStart w:id="1938" w:name="_Toc535261448"/>
      <w:r w:rsidRPr="00645E3C">
        <w:rPr>
          <w:lang w:val="en-GB"/>
        </w:rPr>
        <w:t>–</w:t>
      </w:r>
      <w:r w:rsidRPr="00645E3C">
        <w:rPr>
          <w:lang w:val="en-GB"/>
        </w:rPr>
        <w:tab/>
      </w:r>
      <w:r w:rsidRPr="00645E3C">
        <w:rPr>
          <w:i/>
          <w:lang w:val="en-GB"/>
        </w:rPr>
        <w:t>CSI-SSB-ResourceSetId</w:t>
      </w:r>
      <w:bookmarkEnd w:id="1938"/>
    </w:p>
    <w:p w14:paraId="0B4717ED" w14:textId="77777777" w:rsidR="002C5D28" w:rsidRPr="00645E3C" w:rsidRDefault="002C5D28" w:rsidP="002C5D28">
      <w:r w:rsidRPr="00645E3C">
        <w:t xml:space="preserve">The IE </w:t>
      </w:r>
      <w:r w:rsidRPr="00645E3C">
        <w:rPr>
          <w:i/>
        </w:rPr>
        <w:t>CSI-SSB-ResourceSetId</w:t>
      </w:r>
      <w:r w:rsidRPr="00645E3C">
        <w:t xml:space="preserve"> is used to identify one SS/PBCH block resource set.</w:t>
      </w:r>
    </w:p>
    <w:p w14:paraId="416DA156" w14:textId="77777777" w:rsidR="002C5D28" w:rsidRPr="00645E3C" w:rsidRDefault="002C5D28" w:rsidP="002C5D28">
      <w:pPr>
        <w:pStyle w:val="TH"/>
        <w:rPr>
          <w:lang w:val="en-GB"/>
        </w:rPr>
      </w:pPr>
      <w:r w:rsidRPr="00645E3C">
        <w:rPr>
          <w:i/>
          <w:lang w:val="en-GB"/>
        </w:rPr>
        <w:t>CSI-SSB-ResourceId</w:t>
      </w:r>
      <w:r w:rsidRPr="00645E3C">
        <w:rPr>
          <w:lang w:val="en-GB"/>
        </w:rPr>
        <w:t xml:space="preserve"> information element</w:t>
      </w:r>
    </w:p>
    <w:p w14:paraId="25D32999" w14:textId="77777777" w:rsidR="002C5D28" w:rsidRPr="00645E3C" w:rsidRDefault="002C5D28" w:rsidP="00645E3C">
      <w:pPr>
        <w:pStyle w:val="PL"/>
        <w:rPr>
          <w:color w:val="808080"/>
        </w:rPr>
      </w:pPr>
      <w:r w:rsidRPr="00645E3C">
        <w:rPr>
          <w:color w:val="808080"/>
        </w:rPr>
        <w:t>-- ASN1START</w:t>
      </w:r>
    </w:p>
    <w:p w14:paraId="30EFA5C1" w14:textId="77777777" w:rsidR="002C5D28" w:rsidRPr="00645E3C" w:rsidRDefault="002C5D28" w:rsidP="00645E3C">
      <w:pPr>
        <w:pStyle w:val="PL"/>
        <w:rPr>
          <w:color w:val="808080"/>
        </w:rPr>
      </w:pPr>
      <w:r w:rsidRPr="00645E3C">
        <w:rPr>
          <w:color w:val="808080"/>
        </w:rPr>
        <w:t>-- TAG-CSI-SSB-RESOURCESETID-START</w:t>
      </w:r>
    </w:p>
    <w:p w14:paraId="74B6A86A" w14:textId="77777777" w:rsidR="002C5D28" w:rsidRPr="00645E3C" w:rsidRDefault="002C5D28" w:rsidP="00645E3C">
      <w:pPr>
        <w:pStyle w:val="PL"/>
      </w:pPr>
    </w:p>
    <w:p w14:paraId="1E67D967" w14:textId="77777777" w:rsidR="002C5D28" w:rsidRPr="00645E3C" w:rsidRDefault="002C5D28" w:rsidP="00645E3C">
      <w:pPr>
        <w:pStyle w:val="PL"/>
      </w:pPr>
      <w:r w:rsidRPr="00645E3C">
        <w:t xml:space="preserve">CSI-SSB-ResourceSetId ::=           </w:t>
      </w:r>
      <w:r w:rsidRPr="00645E3C">
        <w:rPr>
          <w:color w:val="993366"/>
        </w:rPr>
        <w:t>INTEGER</w:t>
      </w:r>
      <w:r w:rsidRPr="00645E3C">
        <w:t xml:space="preserve"> (0..maxNrofCSI-SSB-ResourceSets-1)</w:t>
      </w:r>
    </w:p>
    <w:p w14:paraId="110C17AB" w14:textId="77777777" w:rsidR="002C5D28" w:rsidRPr="00645E3C" w:rsidRDefault="002C5D28" w:rsidP="00645E3C">
      <w:pPr>
        <w:pStyle w:val="PL"/>
      </w:pPr>
    </w:p>
    <w:p w14:paraId="17F4A708" w14:textId="77777777" w:rsidR="002C5D28" w:rsidRPr="00645E3C" w:rsidRDefault="002C5D28" w:rsidP="00645E3C">
      <w:pPr>
        <w:pStyle w:val="PL"/>
        <w:rPr>
          <w:color w:val="808080"/>
        </w:rPr>
      </w:pPr>
      <w:r w:rsidRPr="00645E3C">
        <w:rPr>
          <w:color w:val="808080"/>
        </w:rPr>
        <w:t>-- TAG-CSI-SSB-RESOURCESETID-STOP</w:t>
      </w:r>
    </w:p>
    <w:p w14:paraId="1FB8A251" w14:textId="77777777" w:rsidR="002C5D28" w:rsidRPr="00645E3C" w:rsidRDefault="002C5D28" w:rsidP="00645E3C">
      <w:pPr>
        <w:pStyle w:val="PL"/>
        <w:rPr>
          <w:color w:val="808080"/>
        </w:rPr>
      </w:pPr>
      <w:r w:rsidRPr="00645E3C">
        <w:rPr>
          <w:color w:val="808080"/>
        </w:rPr>
        <w:t>-- ASN1STOP</w:t>
      </w:r>
    </w:p>
    <w:p w14:paraId="0937D10D" w14:textId="77777777" w:rsidR="000B4A46" w:rsidRPr="00645E3C" w:rsidRDefault="000B4A46" w:rsidP="000B4A46"/>
    <w:p w14:paraId="3D5B881C" w14:textId="77777777" w:rsidR="002C5D28" w:rsidRPr="00645E3C" w:rsidRDefault="002C5D28" w:rsidP="002C5D28">
      <w:pPr>
        <w:pStyle w:val="Heading4"/>
        <w:rPr>
          <w:lang w:val="en-GB"/>
        </w:rPr>
      </w:pPr>
      <w:bookmarkStart w:id="1939" w:name="_Toc535261449"/>
      <w:r w:rsidRPr="00645E3C">
        <w:rPr>
          <w:lang w:val="en-GB"/>
        </w:rPr>
        <w:t>–</w:t>
      </w:r>
      <w:r w:rsidRPr="00645E3C">
        <w:rPr>
          <w:lang w:val="en-GB"/>
        </w:rPr>
        <w:tab/>
      </w:r>
      <w:r w:rsidRPr="00645E3C">
        <w:rPr>
          <w:i/>
          <w:noProof/>
          <w:lang w:val="en-GB"/>
        </w:rPr>
        <w:t>DedicatedNAS-Message</w:t>
      </w:r>
      <w:bookmarkEnd w:id="1939"/>
    </w:p>
    <w:p w14:paraId="7B817056" w14:textId="77777777" w:rsidR="002C5D28" w:rsidRPr="00645E3C" w:rsidRDefault="002C5D28" w:rsidP="002C5D28">
      <w:pPr>
        <w:tabs>
          <w:tab w:val="left" w:pos="2448"/>
        </w:tabs>
      </w:pPr>
      <w:r w:rsidRPr="00645E3C">
        <w:t xml:space="preserve">The IE </w:t>
      </w:r>
      <w:r w:rsidRPr="00645E3C">
        <w:rPr>
          <w:i/>
          <w:noProof/>
        </w:rPr>
        <w:t xml:space="preserve">DedicatedNAS-Message </w:t>
      </w:r>
      <w:r w:rsidRPr="00645E3C">
        <w:t>is used to transfer UE specific NAS layer information between the 5GC CN and the UE. The RRC layer is transparent for this information.</w:t>
      </w:r>
    </w:p>
    <w:p w14:paraId="2FBF8F1A" w14:textId="77777777" w:rsidR="002C5D28" w:rsidRPr="00645E3C" w:rsidRDefault="002C5D28" w:rsidP="002C5D28">
      <w:pPr>
        <w:pStyle w:val="TH"/>
        <w:rPr>
          <w:lang w:val="en-GB"/>
        </w:rPr>
      </w:pPr>
      <w:r w:rsidRPr="00645E3C">
        <w:rPr>
          <w:bCs/>
          <w:i/>
          <w:iCs/>
          <w:lang w:val="en-GB"/>
        </w:rPr>
        <w:t xml:space="preserve">DedicatedNAS-Message </w:t>
      </w:r>
      <w:r w:rsidRPr="00645E3C">
        <w:rPr>
          <w:lang w:val="en-GB"/>
        </w:rPr>
        <w:t>information element</w:t>
      </w:r>
    </w:p>
    <w:p w14:paraId="62E195A9" w14:textId="77777777" w:rsidR="002C5D28" w:rsidRPr="00645E3C" w:rsidRDefault="002C5D28" w:rsidP="00645E3C">
      <w:pPr>
        <w:pStyle w:val="PL"/>
        <w:rPr>
          <w:color w:val="808080"/>
        </w:rPr>
      </w:pPr>
      <w:r w:rsidRPr="00645E3C">
        <w:rPr>
          <w:color w:val="808080"/>
        </w:rPr>
        <w:t>-- ASN1START</w:t>
      </w:r>
    </w:p>
    <w:p w14:paraId="03375D99" w14:textId="77777777" w:rsidR="002C5D28" w:rsidRPr="00645E3C" w:rsidRDefault="002C5D28" w:rsidP="00645E3C">
      <w:pPr>
        <w:pStyle w:val="PL"/>
        <w:rPr>
          <w:color w:val="808080"/>
        </w:rPr>
      </w:pPr>
      <w:r w:rsidRPr="00645E3C">
        <w:rPr>
          <w:color w:val="808080"/>
        </w:rPr>
        <w:t>-- TAG-DEDICATED-NAS-MESSAGE-START</w:t>
      </w:r>
    </w:p>
    <w:p w14:paraId="7E0E6AF4" w14:textId="77777777" w:rsidR="002C5D28" w:rsidRPr="00645E3C" w:rsidRDefault="002C5D28" w:rsidP="00645E3C">
      <w:pPr>
        <w:pStyle w:val="PL"/>
      </w:pPr>
    </w:p>
    <w:p w14:paraId="0A2A1193" w14:textId="77777777" w:rsidR="002C5D28" w:rsidRPr="00645E3C" w:rsidRDefault="002C5D28" w:rsidP="00645E3C">
      <w:pPr>
        <w:pStyle w:val="PL"/>
      </w:pPr>
      <w:r w:rsidRPr="00645E3C">
        <w:t xml:space="preserve">DedicatedNAS-Message ::=        </w:t>
      </w:r>
      <w:r w:rsidRPr="00645E3C">
        <w:rPr>
          <w:color w:val="993366"/>
        </w:rPr>
        <w:t>OCTET</w:t>
      </w:r>
      <w:r w:rsidRPr="00645E3C">
        <w:t xml:space="preserve"> </w:t>
      </w:r>
      <w:r w:rsidRPr="00645E3C">
        <w:rPr>
          <w:color w:val="993366"/>
        </w:rPr>
        <w:t>STRING</w:t>
      </w:r>
    </w:p>
    <w:p w14:paraId="0AF0F36C" w14:textId="77777777" w:rsidR="002C5D28" w:rsidRPr="00645E3C" w:rsidRDefault="002C5D28" w:rsidP="00645E3C">
      <w:pPr>
        <w:pStyle w:val="PL"/>
      </w:pPr>
    </w:p>
    <w:p w14:paraId="58B7207E" w14:textId="77777777" w:rsidR="00F95F2F" w:rsidRPr="00645E3C" w:rsidRDefault="002C5D28" w:rsidP="00645E3C">
      <w:pPr>
        <w:pStyle w:val="PL"/>
        <w:rPr>
          <w:color w:val="808080"/>
        </w:rPr>
      </w:pPr>
      <w:r w:rsidRPr="00645E3C">
        <w:rPr>
          <w:color w:val="808080"/>
        </w:rPr>
        <w:t>-- TAG-DEDICATED-NAS-MESSAGE-STOP</w:t>
      </w:r>
    </w:p>
    <w:p w14:paraId="04666CB3" w14:textId="77777777" w:rsidR="002C5D28" w:rsidRPr="00645E3C" w:rsidRDefault="002C5D28" w:rsidP="00645E3C">
      <w:pPr>
        <w:pStyle w:val="PL"/>
        <w:rPr>
          <w:color w:val="808080"/>
        </w:rPr>
      </w:pPr>
      <w:r w:rsidRPr="00645E3C">
        <w:rPr>
          <w:color w:val="808080"/>
        </w:rPr>
        <w:t>-- ASN1STOP</w:t>
      </w:r>
    </w:p>
    <w:p w14:paraId="6864CA38" w14:textId="77777777" w:rsidR="000B4A46" w:rsidRPr="00645E3C" w:rsidRDefault="000B4A46" w:rsidP="000B4A46"/>
    <w:p w14:paraId="7DAEB336" w14:textId="77777777" w:rsidR="002C5D28" w:rsidRPr="00645E3C" w:rsidRDefault="002C5D28" w:rsidP="002C5D28">
      <w:pPr>
        <w:pStyle w:val="Heading4"/>
        <w:rPr>
          <w:lang w:val="en-GB"/>
        </w:rPr>
      </w:pPr>
      <w:bookmarkStart w:id="1940" w:name="_Toc535261450"/>
      <w:r w:rsidRPr="00645E3C">
        <w:rPr>
          <w:lang w:val="en-GB"/>
        </w:rPr>
        <w:t>–</w:t>
      </w:r>
      <w:r w:rsidRPr="00645E3C">
        <w:rPr>
          <w:lang w:val="en-GB"/>
        </w:rPr>
        <w:tab/>
      </w:r>
      <w:r w:rsidRPr="00645E3C">
        <w:rPr>
          <w:i/>
          <w:lang w:val="en-GB"/>
        </w:rPr>
        <w:t>DMRS-DownlinkConfig</w:t>
      </w:r>
      <w:bookmarkEnd w:id="1940"/>
    </w:p>
    <w:p w14:paraId="321E1BE6" w14:textId="77777777" w:rsidR="002C5D28" w:rsidRPr="00645E3C" w:rsidRDefault="002C5D28" w:rsidP="002C5D28">
      <w:r w:rsidRPr="00645E3C">
        <w:t xml:space="preserve">The IE </w:t>
      </w:r>
      <w:r w:rsidRPr="00645E3C">
        <w:rPr>
          <w:i/>
        </w:rPr>
        <w:t>DMRS-DownlinkConfig</w:t>
      </w:r>
      <w:r w:rsidRPr="00645E3C">
        <w:t xml:space="preserve"> is used to configure downlink demodulation reference signals for PDSCH.</w:t>
      </w:r>
    </w:p>
    <w:p w14:paraId="48211501" w14:textId="77777777" w:rsidR="002C5D28" w:rsidRPr="00645E3C" w:rsidRDefault="002C5D28" w:rsidP="002C5D28">
      <w:pPr>
        <w:pStyle w:val="TH"/>
        <w:rPr>
          <w:lang w:val="en-GB"/>
        </w:rPr>
      </w:pPr>
      <w:r w:rsidRPr="00645E3C">
        <w:rPr>
          <w:i/>
          <w:lang w:val="en-GB"/>
        </w:rPr>
        <w:t xml:space="preserve">DMRS-DownlinkConfig </w:t>
      </w:r>
      <w:r w:rsidRPr="00645E3C">
        <w:rPr>
          <w:lang w:val="en-GB"/>
        </w:rPr>
        <w:t>information element</w:t>
      </w:r>
    </w:p>
    <w:p w14:paraId="382FA806" w14:textId="77777777" w:rsidR="002C5D28" w:rsidRPr="00645E3C" w:rsidRDefault="002C5D28" w:rsidP="00645E3C">
      <w:pPr>
        <w:pStyle w:val="PL"/>
        <w:rPr>
          <w:color w:val="808080"/>
        </w:rPr>
      </w:pPr>
      <w:r w:rsidRPr="00645E3C">
        <w:rPr>
          <w:color w:val="808080"/>
        </w:rPr>
        <w:t>-- ASN1START</w:t>
      </w:r>
    </w:p>
    <w:p w14:paraId="174DADCC" w14:textId="77777777" w:rsidR="002C5D28" w:rsidRPr="00645E3C" w:rsidRDefault="002C5D28" w:rsidP="00645E3C">
      <w:pPr>
        <w:pStyle w:val="PL"/>
        <w:rPr>
          <w:color w:val="808080"/>
        </w:rPr>
      </w:pPr>
      <w:r w:rsidRPr="00645E3C">
        <w:rPr>
          <w:color w:val="808080"/>
        </w:rPr>
        <w:t>-- TAG-DMRS-DOWNLINKCONFIG-START</w:t>
      </w:r>
    </w:p>
    <w:p w14:paraId="1A1126C1" w14:textId="77777777" w:rsidR="002C5D28" w:rsidRPr="00645E3C" w:rsidRDefault="002C5D28" w:rsidP="00645E3C">
      <w:pPr>
        <w:pStyle w:val="PL"/>
      </w:pPr>
    </w:p>
    <w:p w14:paraId="1F088412" w14:textId="77777777" w:rsidR="002C5D28" w:rsidRPr="00645E3C" w:rsidRDefault="002C5D28" w:rsidP="00645E3C">
      <w:pPr>
        <w:pStyle w:val="PL"/>
      </w:pPr>
      <w:r w:rsidRPr="00645E3C">
        <w:t xml:space="preserve">DMRS-DownlinkConfig ::=             </w:t>
      </w:r>
      <w:r w:rsidRPr="00645E3C">
        <w:rPr>
          <w:color w:val="993366"/>
        </w:rPr>
        <w:t>SEQUENCE</w:t>
      </w:r>
      <w:r w:rsidRPr="00645E3C">
        <w:t xml:space="preserve"> {</w:t>
      </w:r>
    </w:p>
    <w:p w14:paraId="24BF64BB" w14:textId="77777777" w:rsidR="002C5D28" w:rsidRPr="00645E3C" w:rsidRDefault="002C5D28" w:rsidP="00645E3C">
      <w:pPr>
        <w:pStyle w:val="PL"/>
        <w:rPr>
          <w:color w:val="808080"/>
        </w:rPr>
      </w:pPr>
      <w:r w:rsidRPr="00645E3C">
        <w:t xml:space="preserve">    dmrs-Type                           </w:t>
      </w:r>
      <w:r w:rsidRPr="00645E3C">
        <w:rPr>
          <w:color w:val="993366"/>
        </w:rPr>
        <w:t>ENUMERATED</w:t>
      </w:r>
      <w:r w:rsidRPr="00645E3C">
        <w:t xml:space="preserve"> {type2}                                                      </w:t>
      </w:r>
      <w:r w:rsidRPr="00645E3C">
        <w:rPr>
          <w:color w:val="993366"/>
        </w:rPr>
        <w:t>OPTIONAL</w:t>
      </w:r>
      <w:r w:rsidRPr="00645E3C">
        <w:t xml:space="preserve">,   </w:t>
      </w:r>
      <w:r w:rsidRPr="00645E3C">
        <w:rPr>
          <w:color w:val="808080"/>
        </w:rPr>
        <w:t>-- Need S</w:t>
      </w:r>
    </w:p>
    <w:p w14:paraId="5D882AA1" w14:textId="77777777" w:rsidR="002C5D28" w:rsidRPr="00645E3C" w:rsidRDefault="002C5D28" w:rsidP="00645E3C">
      <w:pPr>
        <w:pStyle w:val="PL"/>
        <w:rPr>
          <w:color w:val="808080"/>
        </w:rPr>
      </w:pPr>
      <w:r w:rsidRPr="00645E3C">
        <w:t xml:space="preserve">    dmrs-AdditionalPosition             </w:t>
      </w:r>
      <w:r w:rsidRPr="00645E3C">
        <w:rPr>
          <w:color w:val="993366"/>
        </w:rPr>
        <w:t>ENUMERATED</w:t>
      </w:r>
      <w:r w:rsidRPr="00645E3C">
        <w:t xml:space="preserve"> {pos0, pos1, pos3}                                           </w:t>
      </w:r>
      <w:r w:rsidRPr="00645E3C">
        <w:rPr>
          <w:color w:val="993366"/>
        </w:rPr>
        <w:t>OPTIONAL</w:t>
      </w:r>
      <w:r w:rsidRPr="00645E3C">
        <w:t xml:space="preserve">,   </w:t>
      </w:r>
      <w:r w:rsidRPr="00645E3C">
        <w:rPr>
          <w:color w:val="808080"/>
        </w:rPr>
        <w:t>-- Need S</w:t>
      </w:r>
    </w:p>
    <w:p w14:paraId="4BD85461" w14:textId="77777777" w:rsidR="002C5D28" w:rsidRPr="00645E3C" w:rsidRDefault="002C5D28" w:rsidP="00645E3C">
      <w:pPr>
        <w:pStyle w:val="PL"/>
        <w:rPr>
          <w:color w:val="808080"/>
        </w:rPr>
      </w:pPr>
      <w:r w:rsidRPr="00645E3C">
        <w:t xml:space="preserve">    maxLength                           </w:t>
      </w:r>
      <w:r w:rsidRPr="00645E3C">
        <w:rPr>
          <w:color w:val="993366"/>
        </w:rPr>
        <w:t>ENUMERATED</w:t>
      </w:r>
      <w:r w:rsidRPr="00645E3C">
        <w:t xml:space="preserve"> {len2}                                                       </w:t>
      </w:r>
      <w:r w:rsidRPr="00645E3C">
        <w:rPr>
          <w:color w:val="993366"/>
        </w:rPr>
        <w:t>OPTIONAL</w:t>
      </w:r>
      <w:r w:rsidRPr="00645E3C">
        <w:t xml:space="preserve">,   </w:t>
      </w:r>
      <w:r w:rsidRPr="00645E3C">
        <w:rPr>
          <w:color w:val="808080"/>
        </w:rPr>
        <w:t>-- Need S</w:t>
      </w:r>
    </w:p>
    <w:p w14:paraId="4529EAAD" w14:textId="77777777" w:rsidR="002C5D28" w:rsidRPr="00645E3C" w:rsidRDefault="002C5D28" w:rsidP="00645E3C">
      <w:pPr>
        <w:pStyle w:val="PL"/>
        <w:rPr>
          <w:color w:val="808080"/>
        </w:rPr>
      </w:pPr>
      <w:r w:rsidRPr="00645E3C">
        <w:t xml:space="preserve">    scramblingID0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741CB5BA" w14:textId="77777777" w:rsidR="002C5D28" w:rsidRPr="00645E3C" w:rsidRDefault="002C5D28" w:rsidP="00645E3C">
      <w:pPr>
        <w:pStyle w:val="PL"/>
        <w:rPr>
          <w:color w:val="808080"/>
        </w:rPr>
      </w:pPr>
      <w:r w:rsidRPr="00645E3C">
        <w:t xml:space="preserve">    scramblingID1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0C749A55" w14:textId="77777777" w:rsidR="002C5D28" w:rsidRPr="00645E3C" w:rsidRDefault="002C5D28" w:rsidP="00645E3C">
      <w:pPr>
        <w:pStyle w:val="PL"/>
        <w:rPr>
          <w:color w:val="808080"/>
        </w:rPr>
      </w:pPr>
      <w:r w:rsidRPr="00645E3C">
        <w:t xml:space="preserve">    phaseTrackingRS                     SetupRelease { PTRS-DownlinkConfig  }                                   </w:t>
      </w:r>
      <w:r w:rsidRPr="00645E3C">
        <w:rPr>
          <w:color w:val="993366"/>
        </w:rPr>
        <w:t>OPTIONAL</w:t>
      </w:r>
      <w:r w:rsidRPr="00645E3C">
        <w:t xml:space="preserve">,   </w:t>
      </w:r>
      <w:r w:rsidRPr="00645E3C">
        <w:rPr>
          <w:color w:val="808080"/>
        </w:rPr>
        <w:t>-- Need M</w:t>
      </w:r>
    </w:p>
    <w:p w14:paraId="705168CC" w14:textId="77777777" w:rsidR="002C5D28" w:rsidRPr="00645E3C" w:rsidRDefault="002C5D28" w:rsidP="00645E3C">
      <w:pPr>
        <w:pStyle w:val="PL"/>
      </w:pPr>
      <w:r w:rsidRPr="00645E3C">
        <w:t xml:space="preserve">    ...</w:t>
      </w:r>
    </w:p>
    <w:p w14:paraId="7E2E439B" w14:textId="77777777" w:rsidR="002C5D28" w:rsidRPr="00645E3C" w:rsidRDefault="002C5D28" w:rsidP="00645E3C">
      <w:pPr>
        <w:pStyle w:val="PL"/>
      </w:pPr>
      <w:r w:rsidRPr="00645E3C">
        <w:t>}</w:t>
      </w:r>
    </w:p>
    <w:p w14:paraId="4FE487EB" w14:textId="77777777" w:rsidR="002C5D28" w:rsidRPr="00645E3C" w:rsidRDefault="002C5D28" w:rsidP="00645E3C">
      <w:pPr>
        <w:pStyle w:val="PL"/>
      </w:pPr>
    </w:p>
    <w:p w14:paraId="0D3F30E5" w14:textId="77777777" w:rsidR="002C5D28" w:rsidRPr="00645E3C" w:rsidRDefault="002C5D28" w:rsidP="00645E3C">
      <w:pPr>
        <w:pStyle w:val="PL"/>
        <w:rPr>
          <w:color w:val="808080"/>
        </w:rPr>
      </w:pPr>
      <w:r w:rsidRPr="00645E3C">
        <w:rPr>
          <w:color w:val="808080"/>
        </w:rPr>
        <w:t>-- TAG-DMRS-DOWNLINKCONFIG-STOP</w:t>
      </w:r>
    </w:p>
    <w:p w14:paraId="4C437198" w14:textId="77777777" w:rsidR="002C5D28" w:rsidRPr="00645E3C" w:rsidRDefault="002C5D28" w:rsidP="00645E3C">
      <w:pPr>
        <w:pStyle w:val="PL"/>
        <w:rPr>
          <w:color w:val="808080"/>
        </w:rPr>
      </w:pPr>
      <w:r w:rsidRPr="00645E3C">
        <w:rPr>
          <w:color w:val="808080"/>
        </w:rPr>
        <w:t>-- ASN1STOP</w:t>
      </w:r>
    </w:p>
    <w:p w14:paraId="5269BB1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C5C42A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D3B709E" w14:textId="77777777" w:rsidR="002C5D28" w:rsidRPr="00645E3C" w:rsidRDefault="002C5D28" w:rsidP="00F43D0B">
            <w:pPr>
              <w:pStyle w:val="TAH"/>
              <w:rPr>
                <w:szCs w:val="22"/>
                <w:lang w:val="en-GB" w:eastAsia="ja-JP"/>
              </w:rPr>
            </w:pPr>
            <w:r w:rsidRPr="00645E3C">
              <w:rPr>
                <w:i/>
                <w:szCs w:val="22"/>
                <w:lang w:val="en-GB" w:eastAsia="ja-JP"/>
              </w:rPr>
              <w:t>DMRS-DownlinkConfig field descriptions</w:t>
            </w:r>
          </w:p>
        </w:tc>
      </w:tr>
      <w:tr w:rsidR="002C5D28" w:rsidRPr="00645E3C" w14:paraId="17B8969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A74DD2C" w14:textId="77777777" w:rsidR="002C5D28" w:rsidRPr="00645E3C" w:rsidRDefault="002C5D28" w:rsidP="00F43D0B">
            <w:pPr>
              <w:pStyle w:val="TAL"/>
              <w:rPr>
                <w:szCs w:val="22"/>
                <w:lang w:val="en-GB" w:eastAsia="ja-JP"/>
              </w:rPr>
            </w:pPr>
            <w:r w:rsidRPr="00645E3C">
              <w:rPr>
                <w:b/>
                <w:i/>
                <w:szCs w:val="22"/>
                <w:lang w:val="en-GB" w:eastAsia="ja-JP"/>
              </w:rPr>
              <w:t>dmrs-AdditionalPosition</w:t>
            </w:r>
          </w:p>
          <w:p w14:paraId="2055D427" w14:textId="77777777" w:rsidR="002C5D28" w:rsidRPr="00645E3C" w:rsidRDefault="002C5D28" w:rsidP="00F43D0B">
            <w:pPr>
              <w:pStyle w:val="TAL"/>
              <w:rPr>
                <w:szCs w:val="22"/>
                <w:lang w:val="en-GB" w:eastAsia="ja-JP"/>
              </w:rPr>
            </w:pPr>
            <w:r w:rsidRPr="00645E3C">
              <w:rPr>
                <w:szCs w:val="22"/>
                <w:lang w:val="en-GB" w:eastAsia="ja-JP"/>
              </w:rPr>
              <w:t xml:space="preserve">Position for additional DM-RS in DL, see Tables 7.4.1.1.2-3 and 7.4.1.1.2-4 in </w:t>
            </w:r>
            <w:r w:rsidR="00F93181" w:rsidRPr="00645E3C">
              <w:rPr>
                <w:szCs w:val="22"/>
                <w:lang w:val="en-GB" w:eastAsia="ja-JP"/>
              </w:rPr>
              <w:t>TS 38.211 [16]</w:t>
            </w:r>
            <w:r w:rsidRPr="00645E3C">
              <w:rPr>
                <w:szCs w:val="22"/>
                <w:lang w:val="en-GB" w:eastAsia="ja-JP"/>
              </w:rPr>
              <w:t>. If the field is absent, the UE applies the value pos2.</w:t>
            </w:r>
            <w:r w:rsidRPr="00645E3C">
              <w:rPr>
                <w:lang w:val="en-GB" w:eastAsia="ja-JP"/>
              </w:rPr>
              <w:t xml:space="preserve"> </w:t>
            </w:r>
            <w:r w:rsidRPr="00645E3C">
              <w:rPr>
                <w:szCs w:val="22"/>
                <w:lang w:val="en-GB" w:eastAsia="ja-JP"/>
              </w:rPr>
              <w:t xml:space="preserve">See also </w:t>
            </w:r>
            <w:r w:rsidR="00581EBE" w:rsidRPr="00645E3C">
              <w:rPr>
                <w:szCs w:val="22"/>
                <w:lang w:val="en-GB" w:eastAsia="ja-JP"/>
              </w:rPr>
              <w:t>clause</w:t>
            </w:r>
            <w:r w:rsidRPr="00645E3C">
              <w:rPr>
                <w:szCs w:val="22"/>
                <w:lang w:val="en-GB" w:eastAsia="ja-JP"/>
              </w:rPr>
              <w:t xml:space="preserve"> 7.4.1.1.2 for additional constraints on how the network may set this field depending on the setting of other fields.</w:t>
            </w:r>
          </w:p>
        </w:tc>
      </w:tr>
      <w:tr w:rsidR="002C5D28" w:rsidRPr="00645E3C" w14:paraId="50B914A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F76D297" w14:textId="77777777" w:rsidR="002C5D28" w:rsidRPr="00645E3C" w:rsidRDefault="002C5D28" w:rsidP="00F43D0B">
            <w:pPr>
              <w:pStyle w:val="TAL"/>
              <w:rPr>
                <w:szCs w:val="22"/>
                <w:lang w:val="en-GB" w:eastAsia="ja-JP"/>
              </w:rPr>
            </w:pPr>
            <w:r w:rsidRPr="00645E3C">
              <w:rPr>
                <w:b/>
                <w:i/>
                <w:szCs w:val="22"/>
                <w:lang w:val="en-GB" w:eastAsia="ja-JP"/>
              </w:rPr>
              <w:t>dmrs-Type</w:t>
            </w:r>
          </w:p>
          <w:p w14:paraId="2C799E42" w14:textId="77777777" w:rsidR="002C5D28" w:rsidRPr="00645E3C" w:rsidRDefault="002C5D28" w:rsidP="00F43D0B">
            <w:pPr>
              <w:pStyle w:val="TAL"/>
              <w:rPr>
                <w:szCs w:val="22"/>
                <w:lang w:val="en-GB" w:eastAsia="ja-JP"/>
              </w:rPr>
            </w:pPr>
            <w:r w:rsidRPr="00645E3C">
              <w:rPr>
                <w:szCs w:val="22"/>
                <w:lang w:val="en-GB" w:eastAsia="ja-JP"/>
              </w:rPr>
              <w:t xml:space="preserve">Selection of the DMRS type to be used for DL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7.4.1.1.1). If the field is absent, the UE uses DMRS type 1.</w:t>
            </w:r>
          </w:p>
        </w:tc>
      </w:tr>
      <w:tr w:rsidR="002C5D28" w:rsidRPr="00645E3C" w14:paraId="44D1EDB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75B34B8" w14:textId="77777777" w:rsidR="002C5D28" w:rsidRPr="00645E3C" w:rsidRDefault="002C5D28" w:rsidP="00F43D0B">
            <w:pPr>
              <w:pStyle w:val="TAL"/>
              <w:rPr>
                <w:szCs w:val="22"/>
                <w:lang w:val="en-GB" w:eastAsia="ja-JP"/>
              </w:rPr>
            </w:pPr>
            <w:r w:rsidRPr="00645E3C">
              <w:rPr>
                <w:b/>
                <w:i/>
                <w:szCs w:val="22"/>
                <w:lang w:val="en-GB" w:eastAsia="ja-JP"/>
              </w:rPr>
              <w:t>maxLength</w:t>
            </w:r>
          </w:p>
          <w:p w14:paraId="31026B0F" w14:textId="77777777" w:rsidR="002C5D28" w:rsidRPr="00645E3C" w:rsidRDefault="002C5D28" w:rsidP="00F43D0B">
            <w:pPr>
              <w:pStyle w:val="TAL"/>
              <w:rPr>
                <w:szCs w:val="22"/>
                <w:lang w:val="en-GB" w:eastAsia="ja-JP"/>
              </w:rPr>
            </w:pPr>
            <w:r w:rsidRPr="00645E3C">
              <w:rPr>
                <w:szCs w:val="22"/>
                <w:lang w:val="en-GB" w:eastAsia="ja-JP"/>
              </w:rPr>
              <w:t xml:space="preserve">The maximum number of OFDM symbols for DL front loaded DMRS. 'len1' corresponds to value 1. 'len2 corresponds to value 2. If the field is absent, the UE applies value len1. If set to len2, the UE determines the actual number of DM-RS symbols by the associated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7.4.1.1.2)</w:t>
            </w:r>
          </w:p>
        </w:tc>
      </w:tr>
      <w:tr w:rsidR="002C5D28" w:rsidRPr="00645E3C" w14:paraId="0436B87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499B2CA" w14:textId="77777777" w:rsidR="002C5D28" w:rsidRPr="00645E3C" w:rsidRDefault="002C5D28" w:rsidP="00F43D0B">
            <w:pPr>
              <w:pStyle w:val="TAL"/>
              <w:rPr>
                <w:szCs w:val="22"/>
                <w:lang w:val="en-GB" w:eastAsia="ja-JP"/>
              </w:rPr>
            </w:pPr>
            <w:r w:rsidRPr="00645E3C">
              <w:rPr>
                <w:b/>
                <w:i/>
                <w:szCs w:val="22"/>
                <w:lang w:val="en-GB" w:eastAsia="ja-JP"/>
              </w:rPr>
              <w:t>phaseTrackingRS</w:t>
            </w:r>
          </w:p>
          <w:p w14:paraId="576CCE64" w14:textId="77777777" w:rsidR="002C5D28" w:rsidRPr="00645E3C" w:rsidRDefault="002C5D28" w:rsidP="00F43D0B">
            <w:pPr>
              <w:pStyle w:val="TAL"/>
              <w:rPr>
                <w:szCs w:val="22"/>
                <w:lang w:val="en-GB" w:eastAsia="ja-JP"/>
              </w:rPr>
            </w:pPr>
            <w:r w:rsidRPr="00645E3C">
              <w:rPr>
                <w:szCs w:val="22"/>
                <w:lang w:val="en-GB" w:eastAsia="ja-JP"/>
              </w:rPr>
              <w:t xml:space="preserve">Configures downlink PTRS. If absent or released, the UE assumes that downlink PTRS are not present.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w:t>
            </w:r>
          </w:p>
        </w:tc>
      </w:tr>
      <w:tr w:rsidR="002C5D28" w:rsidRPr="00645E3C" w14:paraId="2A1491B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24F2A15" w14:textId="77777777" w:rsidR="002C5D28" w:rsidRPr="00645E3C" w:rsidRDefault="002C5D28" w:rsidP="00F43D0B">
            <w:pPr>
              <w:pStyle w:val="TAL"/>
              <w:rPr>
                <w:szCs w:val="22"/>
                <w:lang w:val="en-GB" w:eastAsia="ja-JP"/>
              </w:rPr>
            </w:pPr>
            <w:r w:rsidRPr="00645E3C">
              <w:rPr>
                <w:b/>
                <w:i/>
                <w:szCs w:val="22"/>
                <w:lang w:val="en-GB" w:eastAsia="ja-JP"/>
              </w:rPr>
              <w:t>scramblingID0</w:t>
            </w:r>
          </w:p>
          <w:p w14:paraId="720E4FB4" w14:textId="77777777" w:rsidR="002C5D28" w:rsidRPr="00645E3C" w:rsidRDefault="002C5D28" w:rsidP="00A60555">
            <w:pPr>
              <w:pStyle w:val="TAL"/>
              <w:rPr>
                <w:szCs w:val="22"/>
                <w:lang w:val="en-GB" w:eastAsia="ja-JP"/>
              </w:rPr>
            </w:pPr>
            <w:r w:rsidRPr="00645E3C">
              <w:rPr>
                <w:szCs w:val="22"/>
                <w:lang w:val="en-GB" w:eastAsia="ja-JP"/>
              </w:rPr>
              <w:t xml:space="preserve">DL DMRS scrambling initialization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A60555" w:rsidRPr="00645E3C">
              <w:rPr>
                <w:szCs w:val="22"/>
                <w:lang w:val="en-GB" w:eastAsia="ja-JP"/>
              </w:rPr>
              <w:t>.1.1</w:t>
            </w:r>
            <w:r w:rsidRPr="00645E3C">
              <w:rPr>
                <w:szCs w:val="22"/>
                <w:lang w:val="en-GB" w:eastAsia="ja-JP"/>
              </w:rPr>
              <w:t>). When the field is absent the UE applies the value Physical cell ID (physCellId) configured for this serving cell."</w:t>
            </w:r>
          </w:p>
        </w:tc>
      </w:tr>
      <w:tr w:rsidR="002C5D28" w:rsidRPr="00645E3C" w14:paraId="10AEE1E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2262351" w14:textId="77777777" w:rsidR="002C5D28" w:rsidRPr="00645E3C" w:rsidRDefault="002C5D28" w:rsidP="00F43D0B">
            <w:pPr>
              <w:pStyle w:val="TAL"/>
              <w:rPr>
                <w:szCs w:val="22"/>
                <w:lang w:val="en-GB" w:eastAsia="ja-JP"/>
              </w:rPr>
            </w:pPr>
            <w:r w:rsidRPr="00645E3C">
              <w:rPr>
                <w:b/>
                <w:i/>
                <w:szCs w:val="22"/>
                <w:lang w:val="en-GB" w:eastAsia="ja-JP"/>
              </w:rPr>
              <w:t>scramblingID1</w:t>
            </w:r>
          </w:p>
          <w:p w14:paraId="3C25C978" w14:textId="77777777" w:rsidR="002C5D28" w:rsidRPr="00645E3C" w:rsidRDefault="002C5D28" w:rsidP="00A60555">
            <w:pPr>
              <w:pStyle w:val="TAL"/>
              <w:rPr>
                <w:szCs w:val="22"/>
                <w:lang w:val="en-GB" w:eastAsia="ja-JP"/>
              </w:rPr>
            </w:pPr>
            <w:r w:rsidRPr="00645E3C">
              <w:rPr>
                <w:szCs w:val="22"/>
                <w:lang w:val="en-GB" w:eastAsia="ja-JP"/>
              </w:rPr>
              <w:t xml:space="preserve">DL DMRS scrambling initialization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A60555" w:rsidRPr="00645E3C">
              <w:rPr>
                <w:szCs w:val="22"/>
                <w:lang w:val="en-GB" w:eastAsia="ja-JP"/>
              </w:rPr>
              <w:t>.1.1</w:t>
            </w:r>
            <w:r w:rsidRPr="00645E3C">
              <w:rPr>
                <w:szCs w:val="22"/>
                <w:lang w:val="en-GB" w:eastAsia="ja-JP"/>
              </w:rPr>
              <w:t>). When the field is absent the UE applies the value (physCellId) configured for this serving cell.</w:t>
            </w:r>
          </w:p>
        </w:tc>
      </w:tr>
    </w:tbl>
    <w:p w14:paraId="201E1911" w14:textId="77777777" w:rsidR="000B4A46" w:rsidRPr="00645E3C" w:rsidRDefault="000B4A46" w:rsidP="000B4A46"/>
    <w:p w14:paraId="3DB45E18" w14:textId="77777777" w:rsidR="002C5D28" w:rsidRPr="00645E3C" w:rsidRDefault="002C5D28" w:rsidP="002C5D28">
      <w:pPr>
        <w:pStyle w:val="Heading4"/>
        <w:rPr>
          <w:lang w:val="en-GB"/>
        </w:rPr>
      </w:pPr>
      <w:bookmarkStart w:id="1941" w:name="_Toc535261451"/>
      <w:r w:rsidRPr="00645E3C">
        <w:rPr>
          <w:lang w:val="en-GB"/>
        </w:rPr>
        <w:t>–</w:t>
      </w:r>
      <w:r w:rsidRPr="00645E3C">
        <w:rPr>
          <w:lang w:val="en-GB"/>
        </w:rPr>
        <w:tab/>
      </w:r>
      <w:r w:rsidRPr="00645E3C">
        <w:rPr>
          <w:i/>
          <w:lang w:val="en-GB"/>
        </w:rPr>
        <w:t>DMRS-UplinkConfig</w:t>
      </w:r>
      <w:bookmarkEnd w:id="1941"/>
    </w:p>
    <w:p w14:paraId="4B8A8C0B" w14:textId="77777777" w:rsidR="002C5D28" w:rsidRPr="00645E3C" w:rsidRDefault="002C5D28" w:rsidP="002C5D28">
      <w:r w:rsidRPr="00645E3C">
        <w:t xml:space="preserve">The IE </w:t>
      </w:r>
      <w:r w:rsidRPr="00645E3C">
        <w:rPr>
          <w:i/>
        </w:rPr>
        <w:t>DMRS-UplinkConfig</w:t>
      </w:r>
      <w:r w:rsidRPr="00645E3C">
        <w:t xml:space="preserve"> is used to configure uplink demodulation reference signals for PUSCH.</w:t>
      </w:r>
    </w:p>
    <w:p w14:paraId="1D2B6D39" w14:textId="77777777" w:rsidR="002C5D28" w:rsidRPr="00645E3C" w:rsidRDefault="002C5D28" w:rsidP="002C5D28">
      <w:pPr>
        <w:pStyle w:val="TH"/>
        <w:rPr>
          <w:lang w:val="en-GB"/>
        </w:rPr>
      </w:pPr>
      <w:r w:rsidRPr="00645E3C">
        <w:rPr>
          <w:i/>
          <w:lang w:val="en-GB"/>
        </w:rPr>
        <w:t>DMRS-UplinkConfig</w:t>
      </w:r>
      <w:r w:rsidRPr="00645E3C">
        <w:rPr>
          <w:lang w:val="en-GB"/>
        </w:rPr>
        <w:t xml:space="preserve"> information element</w:t>
      </w:r>
    </w:p>
    <w:p w14:paraId="2609D46A" w14:textId="77777777" w:rsidR="002C5D28" w:rsidRPr="00645E3C" w:rsidRDefault="002C5D28" w:rsidP="00645E3C">
      <w:pPr>
        <w:pStyle w:val="PL"/>
        <w:rPr>
          <w:color w:val="808080"/>
        </w:rPr>
      </w:pPr>
      <w:r w:rsidRPr="00645E3C">
        <w:rPr>
          <w:color w:val="808080"/>
        </w:rPr>
        <w:t>-- ASN1START</w:t>
      </w:r>
    </w:p>
    <w:p w14:paraId="62269C88" w14:textId="77777777" w:rsidR="002C5D28" w:rsidRPr="00645E3C" w:rsidRDefault="002C5D28" w:rsidP="00645E3C">
      <w:pPr>
        <w:pStyle w:val="PL"/>
        <w:rPr>
          <w:color w:val="808080"/>
        </w:rPr>
      </w:pPr>
      <w:r w:rsidRPr="00645E3C">
        <w:rPr>
          <w:color w:val="808080"/>
        </w:rPr>
        <w:t>-- TAG-DMRS-UPLINKCONFIG-START</w:t>
      </w:r>
    </w:p>
    <w:p w14:paraId="7E4FE5D1" w14:textId="77777777" w:rsidR="002C5D28" w:rsidRPr="00645E3C" w:rsidRDefault="002C5D28" w:rsidP="00645E3C">
      <w:pPr>
        <w:pStyle w:val="PL"/>
      </w:pPr>
    </w:p>
    <w:p w14:paraId="5A309004" w14:textId="77777777" w:rsidR="002C5D28" w:rsidRPr="00645E3C" w:rsidRDefault="002C5D28" w:rsidP="00645E3C">
      <w:pPr>
        <w:pStyle w:val="PL"/>
      </w:pPr>
      <w:r w:rsidRPr="00645E3C">
        <w:t xml:space="preserve">DMRS-UplinkConfig ::=               </w:t>
      </w:r>
      <w:r w:rsidRPr="00645E3C">
        <w:rPr>
          <w:color w:val="993366"/>
        </w:rPr>
        <w:t>SEQUENCE</w:t>
      </w:r>
      <w:r w:rsidRPr="00645E3C">
        <w:t xml:space="preserve"> {</w:t>
      </w:r>
    </w:p>
    <w:p w14:paraId="1411C47E" w14:textId="77777777" w:rsidR="002C5D28" w:rsidRPr="00645E3C" w:rsidRDefault="002C5D28" w:rsidP="00645E3C">
      <w:pPr>
        <w:pStyle w:val="PL"/>
        <w:rPr>
          <w:color w:val="808080"/>
        </w:rPr>
      </w:pPr>
      <w:r w:rsidRPr="00645E3C">
        <w:t xml:space="preserve">    dmrs-Type                           </w:t>
      </w:r>
      <w:r w:rsidRPr="00645E3C">
        <w:rPr>
          <w:color w:val="993366"/>
        </w:rPr>
        <w:t>ENUMERATED</w:t>
      </w:r>
      <w:r w:rsidRPr="00645E3C">
        <w:t xml:space="preserve"> {type2}                                                  </w:t>
      </w:r>
      <w:r w:rsidRPr="00645E3C">
        <w:rPr>
          <w:color w:val="993366"/>
        </w:rPr>
        <w:t>OPTIONAL</w:t>
      </w:r>
      <w:r w:rsidRPr="00645E3C">
        <w:t xml:space="preserve">,   </w:t>
      </w:r>
      <w:r w:rsidRPr="00645E3C">
        <w:rPr>
          <w:color w:val="808080"/>
        </w:rPr>
        <w:t>-- Need S</w:t>
      </w:r>
    </w:p>
    <w:p w14:paraId="08ABE3DA" w14:textId="77777777" w:rsidR="002C5D28" w:rsidRPr="00645E3C" w:rsidRDefault="002C5D28" w:rsidP="00645E3C">
      <w:pPr>
        <w:pStyle w:val="PL"/>
        <w:rPr>
          <w:color w:val="808080"/>
        </w:rPr>
      </w:pPr>
      <w:r w:rsidRPr="00645E3C">
        <w:t xml:space="preserve">    dmrs-AdditionalPosition             </w:t>
      </w:r>
      <w:r w:rsidRPr="00645E3C">
        <w:rPr>
          <w:color w:val="993366"/>
        </w:rPr>
        <w:t>ENUMERATED</w:t>
      </w:r>
      <w:r w:rsidRPr="00645E3C">
        <w:t xml:space="preserve"> {pos0, pos1, pos3}                                       </w:t>
      </w:r>
      <w:r w:rsidRPr="00645E3C">
        <w:rPr>
          <w:color w:val="993366"/>
        </w:rPr>
        <w:t>OPTIONAL</w:t>
      </w:r>
      <w:r w:rsidRPr="00645E3C">
        <w:t xml:space="preserve">,   </w:t>
      </w:r>
      <w:r w:rsidRPr="00645E3C">
        <w:rPr>
          <w:color w:val="808080"/>
        </w:rPr>
        <w:t xml:space="preserve">-- Need </w:t>
      </w:r>
      <w:r w:rsidR="00DA4BD8" w:rsidRPr="00645E3C">
        <w:rPr>
          <w:color w:val="808080"/>
        </w:rPr>
        <w:t>S</w:t>
      </w:r>
    </w:p>
    <w:p w14:paraId="4550E003" w14:textId="77777777" w:rsidR="002C5D28" w:rsidRPr="00645E3C" w:rsidRDefault="002C5D28" w:rsidP="00645E3C">
      <w:pPr>
        <w:pStyle w:val="PL"/>
        <w:rPr>
          <w:color w:val="808080"/>
        </w:rPr>
      </w:pPr>
      <w:r w:rsidRPr="00645E3C">
        <w:t xml:space="preserve">    phaseTrackingRS                     SetupRelease { PTRS-UplinkConfig }                                  </w:t>
      </w:r>
      <w:r w:rsidRPr="00645E3C">
        <w:rPr>
          <w:color w:val="993366"/>
        </w:rPr>
        <w:t>OPTIONAL</w:t>
      </w:r>
      <w:r w:rsidRPr="00645E3C">
        <w:t xml:space="preserve">,   </w:t>
      </w:r>
      <w:r w:rsidRPr="00645E3C">
        <w:rPr>
          <w:color w:val="808080"/>
        </w:rPr>
        <w:t>-- Need M</w:t>
      </w:r>
    </w:p>
    <w:p w14:paraId="4AAEA74F" w14:textId="77777777" w:rsidR="002C5D28" w:rsidRPr="00645E3C" w:rsidRDefault="002C5D28" w:rsidP="00645E3C">
      <w:pPr>
        <w:pStyle w:val="PL"/>
        <w:rPr>
          <w:color w:val="808080"/>
        </w:rPr>
      </w:pPr>
      <w:r w:rsidRPr="00645E3C">
        <w:t xml:space="preserve">    maxLength                           </w:t>
      </w:r>
      <w:r w:rsidRPr="00645E3C">
        <w:rPr>
          <w:color w:val="993366"/>
        </w:rPr>
        <w:t>ENUMERATED</w:t>
      </w:r>
      <w:r w:rsidRPr="00645E3C">
        <w:t xml:space="preserve"> {len2}                                                   </w:t>
      </w:r>
      <w:r w:rsidRPr="00645E3C">
        <w:rPr>
          <w:color w:val="993366"/>
        </w:rPr>
        <w:t>OPTIONAL</w:t>
      </w:r>
      <w:r w:rsidRPr="00645E3C">
        <w:t xml:space="preserve">,   </w:t>
      </w:r>
      <w:r w:rsidRPr="00645E3C">
        <w:rPr>
          <w:color w:val="808080"/>
        </w:rPr>
        <w:t>-- Need S</w:t>
      </w:r>
    </w:p>
    <w:p w14:paraId="295561D5" w14:textId="77777777" w:rsidR="002C5D28" w:rsidRPr="00645E3C" w:rsidRDefault="002C5D28" w:rsidP="00645E3C">
      <w:pPr>
        <w:pStyle w:val="PL"/>
      </w:pPr>
    </w:p>
    <w:p w14:paraId="4B9703F1" w14:textId="77777777" w:rsidR="002C5D28" w:rsidRPr="00645E3C" w:rsidRDefault="002C5D28" w:rsidP="00645E3C">
      <w:pPr>
        <w:pStyle w:val="PL"/>
      </w:pPr>
      <w:r w:rsidRPr="00645E3C">
        <w:t xml:space="preserve">    transformPrecodingDi</w:t>
      </w:r>
      <w:r w:rsidR="00455B47">
        <w:t xml:space="preserve">sabled      </w:t>
      </w:r>
      <w:r w:rsidRPr="00645E3C">
        <w:rPr>
          <w:color w:val="993366"/>
        </w:rPr>
        <w:t>SEQUENCE</w:t>
      </w:r>
      <w:r w:rsidRPr="00645E3C">
        <w:t xml:space="preserve"> {</w:t>
      </w:r>
    </w:p>
    <w:p w14:paraId="7B7F0D0A" w14:textId="77777777" w:rsidR="002C5D28" w:rsidRPr="00645E3C" w:rsidRDefault="002C5D28" w:rsidP="00645E3C">
      <w:pPr>
        <w:pStyle w:val="PL"/>
        <w:rPr>
          <w:color w:val="808080"/>
        </w:rPr>
      </w:pPr>
      <w:r w:rsidRPr="00645E3C">
        <w:t xml:space="preserve">        scramblingID0                   </w:t>
      </w:r>
      <w:r w:rsidRPr="00645E3C">
        <w:rPr>
          <w:color w:val="993366"/>
        </w:rPr>
        <w:t>INTEGER</w:t>
      </w:r>
      <w:r w:rsidRPr="00645E3C">
        <w:t xml:space="preserve"> (0..65535)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54242654" w14:textId="77777777" w:rsidR="002C5D28" w:rsidRPr="00645E3C" w:rsidRDefault="002C5D28" w:rsidP="00645E3C">
      <w:pPr>
        <w:pStyle w:val="PL"/>
        <w:rPr>
          <w:color w:val="808080"/>
        </w:rPr>
      </w:pPr>
      <w:r w:rsidRPr="00645E3C">
        <w:t xml:space="preserve">        scramblingID1                   </w:t>
      </w:r>
      <w:r w:rsidRPr="00645E3C">
        <w:rPr>
          <w:color w:val="993366"/>
        </w:rPr>
        <w:t>INTEGER</w:t>
      </w:r>
      <w:r w:rsidRPr="00645E3C">
        <w:t xml:space="preserve"> (0..65535)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09DF3B5C" w14:textId="77777777" w:rsidR="002C5D28" w:rsidRPr="00645E3C" w:rsidRDefault="002C5D28" w:rsidP="00645E3C">
      <w:pPr>
        <w:pStyle w:val="PL"/>
      </w:pPr>
      <w:r w:rsidRPr="00645E3C">
        <w:t xml:space="preserve">        ...</w:t>
      </w:r>
    </w:p>
    <w:p w14:paraId="53F4FFE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90A25B2" w14:textId="77777777" w:rsidR="002C5D28" w:rsidRPr="00645E3C" w:rsidRDefault="002C5D28" w:rsidP="00645E3C">
      <w:pPr>
        <w:pStyle w:val="PL"/>
      </w:pPr>
      <w:r w:rsidRPr="00645E3C">
        <w:t xml:space="preserve">    tran</w:t>
      </w:r>
      <w:r w:rsidR="00455B47">
        <w:t xml:space="preserve">sformPrecodingEnabled       </w:t>
      </w:r>
      <w:r w:rsidRPr="00645E3C">
        <w:rPr>
          <w:color w:val="993366"/>
        </w:rPr>
        <w:t>SEQUENCE</w:t>
      </w:r>
      <w:r w:rsidRPr="00645E3C">
        <w:t xml:space="preserve"> {</w:t>
      </w:r>
    </w:p>
    <w:p w14:paraId="15550345" w14:textId="77777777" w:rsidR="002C5D28" w:rsidRPr="00645E3C" w:rsidRDefault="002C5D28" w:rsidP="00645E3C">
      <w:pPr>
        <w:pStyle w:val="PL"/>
        <w:rPr>
          <w:color w:val="808080"/>
        </w:rPr>
      </w:pPr>
      <w:r w:rsidRPr="00645E3C">
        <w:t xml:space="preserve">        nPUSCH-Identity                </w:t>
      </w:r>
      <w:r w:rsidR="00455B47">
        <w:t xml:space="preserve"> </w:t>
      </w:r>
      <w:r w:rsidRPr="00645E3C">
        <w:rPr>
          <w:color w:val="993366"/>
        </w:rPr>
        <w:t>INTEGER</w:t>
      </w:r>
      <w:r w:rsidRPr="00645E3C">
        <w:t xml:space="preserve">(0..1007)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796B2D3A" w14:textId="77777777" w:rsidR="002C5D28" w:rsidRPr="00645E3C" w:rsidRDefault="002C5D28" w:rsidP="00645E3C">
      <w:pPr>
        <w:pStyle w:val="PL"/>
        <w:rPr>
          <w:color w:val="808080"/>
        </w:rPr>
      </w:pPr>
      <w:r w:rsidRPr="00645E3C">
        <w:t xml:space="preserve">        sequenceGroupHopping            </w:t>
      </w:r>
      <w:r w:rsidRPr="00645E3C">
        <w:rPr>
          <w:color w:val="993366"/>
        </w:rPr>
        <w:t>ENUMERATED</w:t>
      </w:r>
      <w:r w:rsidRPr="00645E3C">
        <w:t xml:space="preserve"> {disabled}                                           </w:t>
      </w:r>
      <w:r w:rsidR="00455B47">
        <w:t xml:space="preserve">    </w:t>
      </w:r>
      <w:r w:rsidRPr="00645E3C">
        <w:rPr>
          <w:color w:val="993366"/>
        </w:rPr>
        <w:t>OPTIONAL</w:t>
      </w:r>
      <w:r w:rsidRPr="00645E3C">
        <w:t xml:space="preserve">,   </w:t>
      </w:r>
      <w:r w:rsidRPr="00645E3C">
        <w:rPr>
          <w:color w:val="808080"/>
        </w:rPr>
        <w:t>-- Need S</w:t>
      </w:r>
    </w:p>
    <w:p w14:paraId="1FB30EFF" w14:textId="77777777" w:rsidR="002C5D28" w:rsidRPr="00645E3C" w:rsidRDefault="002C5D28" w:rsidP="00645E3C">
      <w:pPr>
        <w:pStyle w:val="PL"/>
        <w:rPr>
          <w:color w:val="808080"/>
        </w:rPr>
      </w:pPr>
      <w:r w:rsidRPr="00645E3C">
        <w:t xml:space="preserve">        sequenceHopping             </w:t>
      </w:r>
      <w:r w:rsidR="00455B47">
        <w:t xml:space="preserve">    </w:t>
      </w:r>
      <w:r w:rsidRPr="00645E3C">
        <w:rPr>
          <w:color w:val="993366"/>
        </w:rPr>
        <w:t>ENUMERATED</w:t>
      </w:r>
      <w:r w:rsidRPr="00645E3C">
        <w:t xml:space="preserve"> {enabled}                                            </w:t>
      </w:r>
      <w:r w:rsidR="00455B47">
        <w:t xml:space="preserve">    </w:t>
      </w:r>
      <w:r w:rsidRPr="00645E3C">
        <w:rPr>
          <w:color w:val="993366"/>
        </w:rPr>
        <w:t>OPTIONAL</w:t>
      </w:r>
      <w:r w:rsidRPr="00645E3C">
        <w:t xml:space="preserve">,   </w:t>
      </w:r>
      <w:r w:rsidRPr="00645E3C">
        <w:rPr>
          <w:color w:val="808080"/>
        </w:rPr>
        <w:t>-- Need S</w:t>
      </w:r>
    </w:p>
    <w:p w14:paraId="3353091B" w14:textId="77777777" w:rsidR="002C5D28" w:rsidRPr="00645E3C" w:rsidRDefault="002C5D28" w:rsidP="00645E3C">
      <w:pPr>
        <w:pStyle w:val="PL"/>
      </w:pPr>
      <w:r w:rsidRPr="00645E3C">
        <w:t xml:space="preserve">        ...</w:t>
      </w:r>
    </w:p>
    <w:p w14:paraId="13911AB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0B9AF86" w14:textId="77777777" w:rsidR="002C5D28" w:rsidRPr="00645E3C" w:rsidRDefault="002C5D28" w:rsidP="00645E3C">
      <w:pPr>
        <w:pStyle w:val="PL"/>
      </w:pPr>
      <w:r w:rsidRPr="00645E3C">
        <w:t xml:space="preserve">    ...</w:t>
      </w:r>
    </w:p>
    <w:p w14:paraId="2E8F7C80" w14:textId="77777777" w:rsidR="002C5D28" w:rsidRPr="00645E3C" w:rsidRDefault="002C5D28" w:rsidP="00645E3C">
      <w:pPr>
        <w:pStyle w:val="PL"/>
      </w:pPr>
      <w:r w:rsidRPr="00645E3C">
        <w:t>}</w:t>
      </w:r>
    </w:p>
    <w:p w14:paraId="51A805A7" w14:textId="77777777" w:rsidR="002C5D28" w:rsidRPr="00645E3C" w:rsidRDefault="002C5D28" w:rsidP="00645E3C">
      <w:pPr>
        <w:pStyle w:val="PL"/>
      </w:pPr>
    </w:p>
    <w:p w14:paraId="35EDB8A0" w14:textId="77777777" w:rsidR="002C5D28" w:rsidRPr="00645E3C" w:rsidRDefault="002C5D28" w:rsidP="00645E3C">
      <w:pPr>
        <w:pStyle w:val="PL"/>
        <w:rPr>
          <w:color w:val="808080"/>
        </w:rPr>
      </w:pPr>
      <w:r w:rsidRPr="00645E3C">
        <w:rPr>
          <w:color w:val="808080"/>
        </w:rPr>
        <w:t>-- TAG-DMRS-UPLINKCONFIG-STOP</w:t>
      </w:r>
    </w:p>
    <w:p w14:paraId="7BD0AD9C" w14:textId="77777777" w:rsidR="002C5D28" w:rsidRPr="00645E3C" w:rsidRDefault="002C5D28" w:rsidP="00645E3C">
      <w:pPr>
        <w:pStyle w:val="PL"/>
        <w:rPr>
          <w:color w:val="808080"/>
        </w:rPr>
      </w:pPr>
      <w:r w:rsidRPr="00645E3C">
        <w:rPr>
          <w:color w:val="808080"/>
        </w:rPr>
        <w:t>-- ASN1STOP</w:t>
      </w:r>
    </w:p>
    <w:p w14:paraId="0FA1318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BD73E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F70667" w14:textId="77777777" w:rsidR="002C5D28" w:rsidRPr="00645E3C" w:rsidRDefault="002C5D28" w:rsidP="00F43D0B">
            <w:pPr>
              <w:pStyle w:val="TAH"/>
              <w:rPr>
                <w:szCs w:val="22"/>
                <w:lang w:val="en-GB" w:eastAsia="ja-JP"/>
              </w:rPr>
            </w:pPr>
            <w:r w:rsidRPr="00645E3C">
              <w:rPr>
                <w:i/>
                <w:szCs w:val="22"/>
                <w:lang w:val="en-GB" w:eastAsia="ja-JP"/>
              </w:rPr>
              <w:t>DMRS-UplinkConfig field descriptions</w:t>
            </w:r>
          </w:p>
        </w:tc>
      </w:tr>
      <w:tr w:rsidR="002C5D28" w:rsidRPr="00645E3C" w14:paraId="0E0806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F139677" w14:textId="77777777" w:rsidR="002C5D28" w:rsidRPr="00645E3C" w:rsidRDefault="002C5D28" w:rsidP="00F43D0B">
            <w:pPr>
              <w:pStyle w:val="TAL"/>
              <w:rPr>
                <w:szCs w:val="22"/>
                <w:lang w:val="en-GB" w:eastAsia="ja-JP"/>
              </w:rPr>
            </w:pPr>
            <w:r w:rsidRPr="00645E3C">
              <w:rPr>
                <w:b/>
                <w:i/>
                <w:szCs w:val="22"/>
                <w:lang w:val="en-GB" w:eastAsia="ja-JP"/>
              </w:rPr>
              <w:t>dmrs-AdditionalPosition</w:t>
            </w:r>
          </w:p>
          <w:p w14:paraId="0D804C9E" w14:textId="77777777" w:rsidR="002C5D28" w:rsidRPr="00645E3C" w:rsidRDefault="002C5D28" w:rsidP="00751333">
            <w:pPr>
              <w:pStyle w:val="TAL"/>
              <w:rPr>
                <w:szCs w:val="22"/>
                <w:lang w:val="en-GB" w:eastAsia="ja-JP"/>
              </w:rPr>
            </w:pPr>
            <w:r w:rsidRPr="00645E3C">
              <w:rPr>
                <w:szCs w:val="22"/>
                <w:lang w:val="en-GB" w:eastAsia="ja-JP"/>
              </w:rPr>
              <w:t xml:space="preserve">Position for additional DM-RS in UL (see </w:t>
            </w:r>
            <w:r w:rsidR="00A60555" w:rsidRPr="00645E3C">
              <w:rPr>
                <w:szCs w:val="22"/>
                <w:lang w:val="en-GB" w:eastAsia="ja-JP"/>
              </w:rPr>
              <w:t xml:space="preserve">TS 38.211 [16], </w:t>
            </w:r>
            <w:r w:rsidR="00751333" w:rsidRPr="00645E3C">
              <w:rPr>
                <w:szCs w:val="22"/>
                <w:lang w:val="en-GB" w:eastAsia="ja-JP"/>
              </w:rPr>
              <w:t>clause</w:t>
            </w:r>
            <w:r w:rsidR="00A60555" w:rsidRPr="00645E3C">
              <w:rPr>
                <w:szCs w:val="22"/>
                <w:lang w:val="en-GB" w:eastAsia="ja-JP"/>
              </w:rPr>
              <w:t xml:space="preserve"> </w:t>
            </w:r>
            <w:r w:rsidRPr="00645E3C">
              <w:rPr>
                <w:szCs w:val="22"/>
                <w:lang w:val="en-GB" w:eastAsia="ja-JP"/>
              </w:rPr>
              <w:t xml:space="preserve">6.4.1.1.3). If the field is absent, the UE applies the value pos2. See also </w:t>
            </w:r>
            <w:r w:rsidR="00581EBE" w:rsidRPr="00645E3C">
              <w:rPr>
                <w:szCs w:val="22"/>
                <w:lang w:val="en-GB" w:eastAsia="ja-JP"/>
              </w:rPr>
              <w:t>clause</w:t>
            </w:r>
            <w:r w:rsidRPr="00645E3C">
              <w:rPr>
                <w:szCs w:val="22"/>
                <w:lang w:val="en-GB" w:eastAsia="ja-JP"/>
              </w:rPr>
              <w:t xml:space="preserve"> 6.4.1.1.3 for additional constraints on how the network may set this field depending on the setting of other fields.</w:t>
            </w:r>
          </w:p>
        </w:tc>
      </w:tr>
      <w:tr w:rsidR="002C5D28" w:rsidRPr="00645E3C" w14:paraId="79DD86B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F85DF9" w14:textId="77777777" w:rsidR="002C5D28" w:rsidRPr="00645E3C" w:rsidRDefault="002C5D28" w:rsidP="00F43D0B">
            <w:pPr>
              <w:pStyle w:val="TAL"/>
              <w:rPr>
                <w:szCs w:val="22"/>
                <w:lang w:val="en-GB" w:eastAsia="ja-JP"/>
              </w:rPr>
            </w:pPr>
            <w:r w:rsidRPr="00645E3C">
              <w:rPr>
                <w:b/>
                <w:i/>
                <w:szCs w:val="22"/>
                <w:lang w:val="en-GB" w:eastAsia="ja-JP"/>
              </w:rPr>
              <w:t>dmrs-Type</w:t>
            </w:r>
          </w:p>
          <w:p w14:paraId="273A1251" w14:textId="77777777" w:rsidR="002C5D28" w:rsidRPr="00645E3C" w:rsidRDefault="002C5D28" w:rsidP="00581EBE">
            <w:pPr>
              <w:pStyle w:val="TAL"/>
              <w:rPr>
                <w:szCs w:val="22"/>
                <w:lang w:val="en-GB" w:eastAsia="ja-JP"/>
              </w:rPr>
            </w:pPr>
            <w:r w:rsidRPr="00645E3C">
              <w:rPr>
                <w:szCs w:val="22"/>
                <w:lang w:val="en-GB" w:eastAsia="ja-JP"/>
              </w:rPr>
              <w:t xml:space="preserve">Selection of the DMRS type to be used for UL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 If the field is absent, the UE uses DMRS type 1.</w:t>
            </w:r>
          </w:p>
        </w:tc>
      </w:tr>
      <w:tr w:rsidR="002C5D28" w:rsidRPr="00645E3C" w14:paraId="5F26AE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86EE48" w14:textId="77777777" w:rsidR="002C5D28" w:rsidRPr="00645E3C" w:rsidRDefault="002C5D28" w:rsidP="00F43D0B">
            <w:pPr>
              <w:pStyle w:val="TAL"/>
              <w:rPr>
                <w:szCs w:val="22"/>
                <w:lang w:val="en-GB" w:eastAsia="ja-JP"/>
              </w:rPr>
            </w:pPr>
            <w:r w:rsidRPr="00645E3C">
              <w:rPr>
                <w:b/>
                <w:i/>
                <w:szCs w:val="22"/>
                <w:lang w:val="en-GB" w:eastAsia="ja-JP"/>
              </w:rPr>
              <w:t>maxLength</w:t>
            </w:r>
          </w:p>
          <w:p w14:paraId="4D70101B" w14:textId="77777777" w:rsidR="002C5D28" w:rsidRPr="00645E3C" w:rsidRDefault="002C5D28" w:rsidP="00F43D0B">
            <w:pPr>
              <w:pStyle w:val="TAL"/>
              <w:rPr>
                <w:szCs w:val="22"/>
                <w:lang w:val="en-GB" w:eastAsia="ja-JP"/>
              </w:rPr>
            </w:pPr>
            <w:r w:rsidRPr="00645E3C">
              <w:rPr>
                <w:szCs w:val="22"/>
                <w:lang w:val="en-GB" w:eastAsia="ja-JP"/>
              </w:rPr>
              <w:t xml:space="preserve">The maximum number of OFDM symbols for UL front loaded DMRS. 'len1' corresponds to value 1. 'len2 corresponds to value 2. If the field is absent, the UE applies value len1. If set to len2, the UE determines the actual number of DM-RS symbols by the associated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w:t>
            </w:r>
          </w:p>
        </w:tc>
      </w:tr>
      <w:tr w:rsidR="002C5D28" w:rsidRPr="00645E3C" w14:paraId="2FC0142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FC9F85" w14:textId="77777777" w:rsidR="002C5D28" w:rsidRPr="00645E3C" w:rsidRDefault="002C5D28" w:rsidP="00F43D0B">
            <w:pPr>
              <w:pStyle w:val="TAL"/>
              <w:rPr>
                <w:szCs w:val="22"/>
                <w:lang w:val="en-GB" w:eastAsia="ja-JP"/>
              </w:rPr>
            </w:pPr>
            <w:r w:rsidRPr="00645E3C">
              <w:rPr>
                <w:b/>
                <w:i/>
                <w:szCs w:val="22"/>
                <w:lang w:val="en-GB" w:eastAsia="ja-JP"/>
              </w:rPr>
              <w:t>nPUSCH-Identity</w:t>
            </w:r>
          </w:p>
          <w:p w14:paraId="1B809AD1" w14:textId="77777777" w:rsidR="002C5D28" w:rsidRPr="00645E3C" w:rsidRDefault="002C5D28" w:rsidP="00F43D0B">
            <w:pPr>
              <w:pStyle w:val="TAL"/>
              <w:rPr>
                <w:szCs w:val="22"/>
                <w:lang w:val="en-GB" w:eastAsia="ja-JP"/>
              </w:rPr>
            </w:pPr>
            <w:r w:rsidRPr="00645E3C">
              <w:rPr>
                <w:szCs w:val="22"/>
                <w:lang w:val="en-GB" w:eastAsia="ja-JP"/>
              </w:rPr>
              <w:t xml:space="preserve">Parameter: N_ID^(PUSCH) for DFT-s-OFDM DMRS. If the value is absent or released, the UE uses the Physical cell ID. Corresponds to L1 parameter 'nPUSCH-Identity-Transform precoding' (see </w:t>
            </w:r>
            <w:r w:rsidR="00F93181" w:rsidRPr="00645E3C">
              <w:rPr>
                <w:szCs w:val="22"/>
                <w:lang w:val="en-GB" w:eastAsia="ja-JP"/>
              </w:rPr>
              <w:t>TS 38.211 [16]</w:t>
            </w:r>
            <w:r w:rsidRPr="00645E3C">
              <w:rPr>
                <w:szCs w:val="22"/>
                <w:lang w:val="en-GB" w:eastAsia="ja-JP"/>
              </w:rPr>
              <w:t>)</w:t>
            </w:r>
          </w:p>
        </w:tc>
      </w:tr>
      <w:tr w:rsidR="002C5D28" w:rsidRPr="00645E3C" w14:paraId="6E92D68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D2CA6D" w14:textId="77777777" w:rsidR="002C5D28" w:rsidRPr="00645E3C" w:rsidRDefault="002C5D28" w:rsidP="00F43D0B">
            <w:pPr>
              <w:pStyle w:val="TAL"/>
              <w:rPr>
                <w:szCs w:val="22"/>
                <w:lang w:val="en-GB" w:eastAsia="ja-JP"/>
              </w:rPr>
            </w:pPr>
            <w:r w:rsidRPr="00645E3C">
              <w:rPr>
                <w:b/>
                <w:i/>
                <w:szCs w:val="22"/>
                <w:lang w:val="en-GB" w:eastAsia="ja-JP"/>
              </w:rPr>
              <w:t>phaseTrackingRS</w:t>
            </w:r>
          </w:p>
          <w:p w14:paraId="0FACADC3" w14:textId="77777777" w:rsidR="002C5D28" w:rsidRPr="00645E3C" w:rsidRDefault="002C5D28" w:rsidP="00F43D0B">
            <w:pPr>
              <w:pStyle w:val="TAL"/>
              <w:rPr>
                <w:szCs w:val="22"/>
                <w:lang w:val="en-GB" w:eastAsia="ja-JP"/>
              </w:rPr>
            </w:pPr>
            <w:r w:rsidRPr="00645E3C">
              <w:rPr>
                <w:szCs w:val="22"/>
                <w:lang w:val="en-GB" w:eastAsia="ja-JP"/>
              </w:rPr>
              <w:t xml:space="preserve">Configures uplink PTRS (see </w:t>
            </w:r>
            <w:r w:rsidR="00F93181" w:rsidRPr="00645E3C">
              <w:rPr>
                <w:szCs w:val="22"/>
                <w:lang w:val="en-GB" w:eastAsia="ja-JP"/>
              </w:rPr>
              <w:t>TS 38.211 [16]</w:t>
            </w:r>
            <w:r w:rsidRPr="00645E3C">
              <w:rPr>
                <w:szCs w:val="22"/>
                <w:lang w:val="en-GB" w:eastAsia="ja-JP"/>
              </w:rPr>
              <w:t>)</w:t>
            </w:r>
          </w:p>
        </w:tc>
      </w:tr>
      <w:tr w:rsidR="002C5D28" w:rsidRPr="00645E3C" w14:paraId="0D856CD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3DA85B" w14:textId="77777777" w:rsidR="002C5D28" w:rsidRPr="00645E3C" w:rsidRDefault="002C5D28" w:rsidP="00F43D0B">
            <w:pPr>
              <w:pStyle w:val="TAL"/>
              <w:rPr>
                <w:szCs w:val="22"/>
                <w:lang w:val="en-GB" w:eastAsia="ja-JP"/>
              </w:rPr>
            </w:pPr>
            <w:r w:rsidRPr="00645E3C">
              <w:rPr>
                <w:b/>
                <w:i/>
                <w:szCs w:val="22"/>
                <w:lang w:val="en-GB" w:eastAsia="ja-JP"/>
              </w:rPr>
              <w:t>scramblingID0</w:t>
            </w:r>
          </w:p>
          <w:p w14:paraId="62706952" w14:textId="77777777" w:rsidR="002C5D28" w:rsidRPr="00645E3C" w:rsidRDefault="002C5D28" w:rsidP="00A60555">
            <w:pPr>
              <w:pStyle w:val="TAL"/>
              <w:rPr>
                <w:szCs w:val="22"/>
                <w:lang w:val="en-GB" w:eastAsia="ja-JP"/>
              </w:rPr>
            </w:pPr>
            <w:r w:rsidRPr="00645E3C">
              <w:rPr>
                <w:szCs w:val="22"/>
                <w:lang w:val="en-GB" w:eastAsia="ja-JP"/>
              </w:rPr>
              <w:t xml:space="preserve">UL DMRS scrambling initialization for CP-OFDM (see </w:t>
            </w:r>
            <w:r w:rsidR="00A60555"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w:t>
            </w:r>
            <w:r w:rsidR="00A60555" w:rsidRPr="00645E3C">
              <w:rPr>
                <w:szCs w:val="22"/>
                <w:lang w:val="en-GB" w:eastAsia="ja-JP"/>
              </w:rPr>
              <w:t>1.1</w:t>
            </w:r>
            <w:r w:rsidRPr="00645E3C">
              <w:rPr>
                <w:szCs w:val="22"/>
                <w:lang w:val="en-GB" w:eastAsia="ja-JP"/>
              </w:rPr>
              <w:t>) When the field is absent the UE applies the value Physical cell ID (physCellId)</w:t>
            </w:r>
          </w:p>
        </w:tc>
      </w:tr>
      <w:tr w:rsidR="002C5D28" w:rsidRPr="00645E3C" w14:paraId="5C33C0A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AC7BB2" w14:textId="77777777" w:rsidR="002C5D28" w:rsidRPr="00645E3C" w:rsidRDefault="002C5D28" w:rsidP="00F43D0B">
            <w:pPr>
              <w:pStyle w:val="TAL"/>
              <w:rPr>
                <w:szCs w:val="22"/>
                <w:lang w:val="en-GB" w:eastAsia="ja-JP"/>
              </w:rPr>
            </w:pPr>
            <w:r w:rsidRPr="00645E3C">
              <w:rPr>
                <w:b/>
                <w:i/>
                <w:szCs w:val="22"/>
                <w:lang w:val="en-GB" w:eastAsia="ja-JP"/>
              </w:rPr>
              <w:t>scramblingID1</w:t>
            </w:r>
          </w:p>
          <w:p w14:paraId="3E12397A" w14:textId="77777777" w:rsidR="002C5D28" w:rsidRPr="00645E3C" w:rsidRDefault="002C5D28" w:rsidP="00A60555">
            <w:pPr>
              <w:pStyle w:val="TAL"/>
              <w:rPr>
                <w:szCs w:val="22"/>
                <w:lang w:val="en-GB" w:eastAsia="ja-JP"/>
              </w:rPr>
            </w:pPr>
            <w:r w:rsidRPr="00645E3C">
              <w:rPr>
                <w:szCs w:val="22"/>
                <w:lang w:val="en-GB" w:eastAsia="ja-JP"/>
              </w:rPr>
              <w:t xml:space="preserve">UL DMRS scrambling initialization for CP-OFDM. (see </w:t>
            </w:r>
            <w:r w:rsidR="00A60555"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w:t>
            </w:r>
            <w:r w:rsidR="00A60555" w:rsidRPr="00645E3C">
              <w:rPr>
                <w:szCs w:val="22"/>
                <w:lang w:val="en-GB" w:eastAsia="ja-JP"/>
              </w:rPr>
              <w:t>1.1</w:t>
            </w:r>
            <w:r w:rsidRPr="00645E3C">
              <w:rPr>
                <w:szCs w:val="22"/>
                <w:lang w:val="en-GB" w:eastAsia="ja-JP"/>
              </w:rPr>
              <w:t>) When the field is absent the UE applies the value Physical cell ID (physCellId)</w:t>
            </w:r>
          </w:p>
        </w:tc>
      </w:tr>
      <w:tr w:rsidR="002C5D28" w:rsidRPr="00645E3C" w14:paraId="08A57A9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73B85D" w14:textId="77777777" w:rsidR="002C5D28" w:rsidRPr="00645E3C" w:rsidRDefault="002C5D28" w:rsidP="00F43D0B">
            <w:pPr>
              <w:pStyle w:val="TAL"/>
              <w:rPr>
                <w:szCs w:val="22"/>
                <w:lang w:val="en-GB" w:eastAsia="ja-JP"/>
              </w:rPr>
            </w:pPr>
            <w:r w:rsidRPr="00645E3C">
              <w:rPr>
                <w:b/>
                <w:i/>
                <w:szCs w:val="22"/>
                <w:lang w:val="en-GB" w:eastAsia="ja-JP"/>
              </w:rPr>
              <w:t>sequenceGroupHopping</w:t>
            </w:r>
          </w:p>
          <w:p w14:paraId="1A74A9DE" w14:textId="77777777" w:rsidR="002C5D28" w:rsidRPr="00645E3C" w:rsidRDefault="002C5D28" w:rsidP="00F43D0B">
            <w:pPr>
              <w:pStyle w:val="TAL"/>
              <w:rPr>
                <w:szCs w:val="22"/>
                <w:lang w:val="en-GB" w:eastAsia="ja-JP"/>
              </w:rPr>
            </w:pPr>
            <w:r w:rsidRPr="00645E3C">
              <w:rPr>
                <w:szCs w:val="22"/>
                <w:lang w:val="en-GB" w:eastAsia="ja-JP"/>
              </w:rPr>
              <w:t xml:space="preserve">For DMRS transmission with transform precoder the NW may configure sequence-group hopping by the cell-specific parameter groupHoppingEnabledTransformPrecoding in PUSCH-ConfigCommon. In this case, the NW may include this UE specific field to disable sequence group hopping, i.e., to override the configuration in PUSCH-ConfigCommon (see </w:t>
            </w:r>
            <w:r w:rsidR="00F93181" w:rsidRPr="00645E3C">
              <w:rPr>
                <w:szCs w:val="22"/>
                <w:lang w:val="en-GB" w:eastAsia="ja-JP"/>
              </w:rPr>
              <w:t>TS 38.211 [16]</w:t>
            </w:r>
            <w:r w:rsidRPr="00645E3C">
              <w:rPr>
                <w:szCs w:val="22"/>
                <w:lang w:val="en-GB" w:eastAsia="ja-JP"/>
              </w:rPr>
              <w:t>)</w:t>
            </w:r>
          </w:p>
        </w:tc>
      </w:tr>
      <w:tr w:rsidR="002C5D28" w:rsidRPr="00645E3C" w14:paraId="03B02CE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5C1379" w14:textId="77777777" w:rsidR="002C5D28" w:rsidRPr="00645E3C" w:rsidRDefault="002C5D28" w:rsidP="00F43D0B">
            <w:pPr>
              <w:pStyle w:val="TAL"/>
              <w:rPr>
                <w:szCs w:val="22"/>
                <w:lang w:val="en-GB" w:eastAsia="ja-JP"/>
              </w:rPr>
            </w:pPr>
            <w:r w:rsidRPr="00645E3C">
              <w:rPr>
                <w:b/>
                <w:i/>
                <w:szCs w:val="22"/>
                <w:lang w:val="en-GB" w:eastAsia="ja-JP"/>
              </w:rPr>
              <w:t>sequenceHopping</w:t>
            </w:r>
          </w:p>
          <w:p w14:paraId="1A63DA08" w14:textId="77777777" w:rsidR="002C5D28" w:rsidRPr="00645E3C" w:rsidRDefault="002C5D28" w:rsidP="00A60555">
            <w:pPr>
              <w:pStyle w:val="TAL"/>
              <w:rPr>
                <w:szCs w:val="22"/>
                <w:lang w:val="en-GB" w:eastAsia="ja-JP"/>
              </w:rPr>
            </w:pPr>
            <w:r w:rsidRPr="00645E3C">
              <w:rPr>
                <w:szCs w:val="22"/>
                <w:lang w:val="en-GB" w:eastAsia="ja-JP"/>
              </w:rPr>
              <w:t xml:space="preserve">Determines if sequence hopping is enabled for DMRS transmission with transform precoder. If the field is absent, the UE considers sequence hopping to be disabled. Corresponds to L1 parameter 'Sequence-hopping-enabled-Transform-precoding' (see </w:t>
            </w:r>
            <w:r w:rsidR="00F93181" w:rsidRPr="00645E3C">
              <w:rPr>
                <w:szCs w:val="22"/>
                <w:lang w:val="en-GB" w:eastAsia="ja-JP"/>
              </w:rPr>
              <w:t>TS 38.211 [16]</w:t>
            </w:r>
            <w:r w:rsidRPr="00645E3C">
              <w:rPr>
                <w:szCs w:val="22"/>
                <w:lang w:val="en-GB" w:eastAsia="ja-JP"/>
              </w:rPr>
              <w:t xml:space="preserve">, </w:t>
            </w:r>
            <w:r w:rsidR="00A60555" w:rsidRPr="00645E3C">
              <w:rPr>
                <w:szCs w:val="22"/>
                <w:lang w:val="en-GB" w:eastAsia="ja-JP"/>
              </w:rPr>
              <w:t>clause 6.4.1.1.1.2</w:t>
            </w:r>
            <w:r w:rsidRPr="00645E3C">
              <w:rPr>
                <w:szCs w:val="22"/>
                <w:lang w:val="en-GB" w:eastAsia="ja-JP"/>
              </w:rPr>
              <w:t>)</w:t>
            </w:r>
            <w:r w:rsidR="00A60555" w:rsidRPr="00645E3C">
              <w:rPr>
                <w:szCs w:val="22"/>
                <w:lang w:val="en-GB" w:eastAsia="ja-JP"/>
              </w:rPr>
              <w:t>.</w:t>
            </w:r>
          </w:p>
        </w:tc>
      </w:tr>
      <w:tr w:rsidR="002C5D28" w:rsidRPr="00645E3C" w14:paraId="341E1D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B7D5D7" w14:textId="77777777" w:rsidR="002C5D28" w:rsidRPr="00645E3C" w:rsidRDefault="002C5D28" w:rsidP="00F43D0B">
            <w:pPr>
              <w:pStyle w:val="TAL"/>
              <w:rPr>
                <w:b/>
                <w:i/>
                <w:szCs w:val="22"/>
                <w:lang w:val="en-GB" w:eastAsia="ja-JP"/>
              </w:rPr>
            </w:pPr>
            <w:r w:rsidRPr="00645E3C">
              <w:rPr>
                <w:b/>
                <w:i/>
                <w:szCs w:val="22"/>
                <w:lang w:val="en-GB" w:eastAsia="ja-JP"/>
              </w:rPr>
              <w:t>transformPrecodingDisabled</w:t>
            </w:r>
          </w:p>
          <w:p w14:paraId="5F9361DC" w14:textId="77777777" w:rsidR="002C5D28" w:rsidRPr="00645E3C" w:rsidRDefault="002C5D28" w:rsidP="00F43D0B">
            <w:pPr>
              <w:pStyle w:val="TAL"/>
              <w:rPr>
                <w:i/>
                <w:szCs w:val="22"/>
                <w:lang w:val="en-GB" w:eastAsia="ja-JP"/>
              </w:rPr>
            </w:pPr>
            <w:r w:rsidRPr="00645E3C">
              <w:rPr>
                <w:i/>
                <w:szCs w:val="22"/>
                <w:lang w:val="en-GB" w:eastAsia="ja-JP"/>
              </w:rPr>
              <w:t>DMRS related parameters for Cyclic Prefix OFDM</w:t>
            </w:r>
          </w:p>
        </w:tc>
      </w:tr>
      <w:tr w:rsidR="002C5D28" w:rsidRPr="00645E3C" w14:paraId="1AF4B42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4E27D1" w14:textId="77777777" w:rsidR="002C5D28" w:rsidRPr="00645E3C" w:rsidRDefault="002C5D28" w:rsidP="00F43D0B">
            <w:pPr>
              <w:pStyle w:val="TAL"/>
              <w:rPr>
                <w:b/>
                <w:i/>
                <w:szCs w:val="22"/>
                <w:lang w:val="en-GB" w:eastAsia="ja-JP"/>
              </w:rPr>
            </w:pPr>
            <w:r w:rsidRPr="00645E3C">
              <w:rPr>
                <w:b/>
                <w:i/>
                <w:szCs w:val="22"/>
                <w:lang w:val="en-GB" w:eastAsia="ja-JP"/>
              </w:rPr>
              <w:t>transformPrecodingEnabled</w:t>
            </w:r>
          </w:p>
          <w:p w14:paraId="0B5A1C19" w14:textId="77777777" w:rsidR="002C5D28" w:rsidRPr="00645E3C" w:rsidRDefault="002C5D28" w:rsidP="00F43D0B">
            <w:pPr>
              <w:pStyle w:val="TAL"/>
              <w:rPr>
                <w:i/>
                <w:szCs w:val="22"/>
                <w:lang w:val="en-GB" w:eastAsia="ja-JP"/>
              </w:rPr>
            </w:pPr>
            <w:r w:rsidRPr="00645E3C">
              <w:rPr>
                <w:i/>
                <w:szCs w:val="22"/>
                <w:lang w:val="en-GB" w:eastAsia="ja-JP"/>
              </w:rPr>
              <w:t>DMRS related parameters for DFT-s-OFDM (Transform Precoding)</w:t>
            </w:r>
          </w:p>
        </w:tc>
      </w:tr>
    </w:tbl>
    <w:p w14:paraId="38AF975F" w14:textId="77777777" w:rsidR="000B4A46" w:rsidRPr="00645E3C" w:rsidRDefault="000B4A46" w:rsidP="000B4A46">
      <w:bookmarkStart w:id="1942" w:name="_Hlk515389062"/>
    </w:p>
    <w:p w14:paraId="434EDAFC" w14:textId="77777777" w:rsidR="002C5D28" w:rsidRPr="00645E3C" w:rsidRDefault="002C5D28" w:rsidP="002C5D28">
      <w:pPr>
        <w:pStyle w:val="Heading4"/>
        <w:rPr>
          <w:i/>
          <w:iCs/>
          <w:lang w:val="en-GB"/>
        </w:rPr>
      </w:pPr>
      <w:bookmarkStart w:id="1943" w:name="_Toc535261452"/>
      <w:r w:rsidRPr="00645E3C">
        <w:rPr>
          <w:i/>
          <w:iCs/>
          <w:lang w:val="en-GB"/>
        </w:rPr>
        <w:t>–</w:t>
      </w:r>
      <w:r w:rsidRPr="00645E3C">
        <w:rPr>
          <w:i/>
          <w:iCs/>
          <w:lang w:val="en-GB"/>
        </w:rPr>
        <w:tab/>
        <w:t>DownlinkConfigCommon</w:t>
      </w:r>
      <w:bookmarkEnd w:id="1943"/>
    </w:p>
    <w:p w14:paraId="4333D202" w14:textId="77777777" w:rsidR="00F95F2F" w:rsidRPr="00645E3C" w:rsidRDefault="002C5D28" w:rsidP="002C5D28">
      <w:r w:rsidRPr="00645E3C">
        <w:t xml:space="preserve">The IE </w:t>
      </w:r>
      <w:r w:rsidRPr="00645E3C">
        <w:rPr>
          <w:i/>
        </w:rPr>
        <w:t xml:space="preserve">DownlinkConfigCommon </w:t>
      </w:r>
      <w:r w:rsidRPr="00645E3C">
        <w:t>provides common downlink parameters of a cell.</w:t>
      </w:r>
    </w:p>
    <w:p w14:paraId="360C761C" w14:textId="77777777" w:rsidR="002C5D28" w:rsidRPr="00645E3C" w:rsidRDefault="002C5D28" w:rsidP="002C5D28">
      <w:pPr>
        <w:pStyle w:val="TH"/>
        <w:rPr>
          <w:lang w:val="en-GB"/>
        </w:rPr>
      </w:pPr>
      <w:r w:rsidRPr="00645E3C">
        <w:rPr>
          <w:i/>
          <w:lang w:val="en-GB"/>
        </w:rPr>
        <w:t>DownlinkConfigCommon</w:t>
      </w:r>
      <w:r w:rsidRPr="00645E3C">
        <w:rPr>
          <w:lang w:val="en-GB"/>
        </w:rPr>
        <w:t xml:space="preserve"> information element</w:t>
      </w:r>
    </w:p>
    <w:p w14:paraId="171BF2C8" w14:textId="77777777" w:rsidR="002C5D28" w:rsidRPr="00645E3C" w:rsidRDefault="002C5D28" w:rsidP="00645E3C">
      <w:pPr>
        <w:pStyle w:val="PL"/>
        <w:rPr>
          <w:color w:val="808080"/>
        </w:rPr>
      </w:pPr>
      <w:r w:rsidRPr="00645E3C">
        <w:rPr>
          <w:color w:val="808080"/>
        </w:rPr>
        <w:t>-- ASN1START</w:t>
      </w:r>
    </w:p>
    <w:p w14:paraId="263D97A2" w14:textId="77777777" w:rsidR="002C5D28" w:rsidRPr="00645E3C" w:rsidRDefault="002C5D28" w:rsidP="00645E3C">
      <w:pPr>
        <w:pStyle w:val="PL"/>
        <w:rPr>
          <w:color w:val="808080"/>
        </w:rPr>
      </w:pPr>
      <w:r w:rsidRPr="00645E3C">
        <w:rPr>
          <w:color w:val="808080"/>
        </w:rPr>
        <w:t>-- TAG-DOWNLINK-CONFIG-COMMON-START</w:t>
      </w:r>
    </w:p>
    <w:p w14:paraId="23EEE570" w14:textId="77777777" w:rsidR="002C5D28" w:rsidRPr="00645E3C" w:rsidRDefault="002C5D28" w:rsidP="00645E3C">
      <w:pPr>
        <w:pStyle w:val="PL"/>
      </w:pPr>
    </w:p>
    <w:p w14:paraId="1EE4CD62" w14:textId="77777777" w:rsidR="002C5D28" w:rsidRPr="00645E3C" w:rsidRDefault="002C5D28" w:rsidP="00645E3C">
      <w:pPr>
        <w:pStyle w:val="PL"/>
      </w:pPr>
      <w:r w:rsidRPr="00645E3C">
        <w:t xml:space="preserve">DownlinkConfigCommon ::=        </w:t>
      </w:r>
      <w:r w:rsidRPr="00645E3C">
        <w:rPr>
          <w:color w:val="993366"/>
        </w:rPr>
        <w:t>SEQUENCE</w:t>
      </w:r>
      <w:r w:rsidRPr="00645E3C">
        <w:t xml:space="preserve"> {</w:t>
      </w:r>
    </w:p>
    <w:p w14:paraId="4AA7FE52" w14:textId="77777777" w:rsidR="002C5D28" w:rsidRPr="00645E3C" w:rsidRDefault="002C5D28" w:rsidP="00645E3C">
      <w:pPr>
        <w:pStyle w:val="PL"/>
        <w:rPr>
          <w:color w:val="808080"/>
        </w:rPr>
      </w:pPr>
      <w:r w:rsidRPr="00645E3C">
        <w:t xml:space="preserve">    frequencyInfoDL                 FrequencyInfoDL                                 </w:t>
      </w:r>
      <w:r w:rsidRPr="00645E3C">
        <w:rPr>
          <w:color w:val="993366"/>
        </w:rPr>
        <w:t>OPTIONAL</w:t>
      </w:r>
      <w:r w:rsidRPr="00645E3C">
        <w:t xml:space="preserve">,   </w:t>
      </w:r>
      <w:r w:rsidRPr="00645E3C">
        <w:rPr>
          <w:color w:val="808080"/>
        </w:rPr>
        <w:t>-- Cond InterFreqHOAndServCellAdd</w:t>
      </w:r>
    </w:p>
    <w:p w14:paraId="29D461D6" w14:textId="77777777" w:rsidR="002C5D28" w:rsidRPr="00645E3C" w:rsidRDefault="002C5D28" w:rsidP="00645E3C">
      <w:pPr>
        <w:pStyle w:val="PL"/>
        <w:rPr>
          <w:color w:val="808080"/>
        </w:rPr>
      </w:pPr>
      <w:r w:rsidRPr="00645E3C">
        <w:t xml:space="preserve">    initialDownlinkBWP              BWP-DownlinkCommon                              </w:t>
      </w:r>
      <w:r w:rsidRPr="00645E3C">
        <w:rPr>
          <w:color w:val="993366"/>
        </w:rPr>
        <w:t>OPTIONAL</w:t>
      </w:r>
      <w:r w:rsidRPr="00645E3C">
        <w:t xml:space="preserve">,   </w:t>
      </w:r>
      <w:r w:rsidRPr="00645E3C">
        <w:rPr>
          <w:color w:val="808080"/>
        </w:rPr>
        <w:t>-- Cond ServCellAdd</w:t>
      </w:r>
    </w:p>
    <w:p w14:paraId="53BA249C" w14:textId="77777777" w:rsidR="002C5D28" w:rsidRPr="00645E3C" w:rsidRDefault="002C5D28" w:rsidP="00645E3C">
      <w:pPr>
        <w:pStyle w:val="PL"/>
      </w:pPr>
      <w:r w:rsidRPr="00645E3C">
        <w:t xml:space="preserve">    ...</w:t>
      </w:r>
    </w:p>
    <w:p w14:paraId="271B54A8" w14:textId="77777777" w:rsidR="002C5D28" w:rsidRPr="00645E3C" w:rsidRDefault="002C5D28" w:rsidP="00645E3C">
      <w:pPr>
        <w:pStyle w:val="PL"/>
      </w:pPr>
      <w:r w:rsidRPr="00645E3C">
        <w:t>}</w:t>
      </w:r>
    </w:p>
    <w:p w14:paraId="5E8B7EA8" w14:textId="77777777" w:rsidR="002C5D28" w:rsidRPr="00645E3C" w:rsidRDefault="002C5D28" w:rsidP="00645E3C">
      <w:pPr>
        <w:pStyle w:val="PL"/>
      </w:pPr>
    </w:p>
    <w:p w14:paraId="2886D3C4" w14:textId="77777777" w:rsidR="002C5D28" w:rsidRPr="00645E3C" w:rsidRDefault="002C5D28" w:rsidP="00645E3C">
      <w:pPr>
        <w:pStyle w:val="PL"/>
        <w:rPr>
          <w:color w:val="808080"/>
        </w:rPr>
      </w:pPr>
      <w:r w:rsidRPr="00645E3C">
        <w:rPr>
          <w:color w:val="808080"/>
        </w:rPr>
        <w:t>-- TAG-DOWNLINK-CONFIG-COMMON-STOP</w:t>
      </w:r>
    </w:p>
    <w:p w14:paraId="5776CCC9" w14:textId="77777777" w:rsidR="002C5D28" w:rsidRPr="00645E3C" w:rsidRDefault="002C5D28" w:rsidP="00645E3C">
      <w:pPr>
        <w:pStyle w:val="PL"/>
        <w:rPr>
          <w:color w:val="808080"/>
        </w:rPr>
      </w:pPr>
      <w:r w:rsidRPr="00645E3C">
        <w:rPr>
          <w:color w:val="808080"/>
        </w:rPr>
        <w:t>-- ASN1STOP</w:t>
      </w:r>
    </w:p>
    <w:p w14:paraId="039B18E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FCAFB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17469C" w14:textId="77777777" w:rsidR="002C5D28" w:rsidRPr="00645E3C" w:rsidRDefault="002C5D28" w:rsidP="00F43D0B">
            <w:pPr>
              <w:pStyle w:val="TAH"/>
              <w:rPr>
                <w:lang w:val="en-GB" w:eastAsia="ja-JP"/>
              </w:rPr>
            </w:pPr>
            <w:r w:rsidRPr="00645E3C">
              <w:rPr>
                <w:i/>
                <w:lang w:val="en-GB" w:eastAsia="ja-JP"/>
              </w:rPr>
              <w:t>DownlinkConfigCommon</w:t>
            </w:r>
            <w:r w:rsidRPr="00645E3C">
              <w:rPr>
                <w:lang w:val="en-GB" w:eastAsia="ja-JP"/>
              </w:rPr>
              <w:t xml:space="preserve"> field descriptions</w:t>
            </w:r>
          </w:p>
        </w:tc>
      </w:tr>
      <w:tr w:rsidR="002C5D28" w:rsidRPr="00645E3C" w14:paraId="54A05B8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ED6EEC" w14:textId="77777777" w:rsidR="002C5D28" w:rsidRPr="00645E3C" w:rsidRDefault="002C5D28" w:rsidP="00F43D0B">
            <w:pPr>
              <w:pStyle w:val="TAL"/>
              <w:rPr>
                <w:b/>
                <w:i/>
                <w:lang w:val="en-GB" w:eastAsia="ja-JP"/>
              </w:rPr>
            </w:pPr>
            <w:r w:rsidRPr="00645E3C">
              <w:rPr>
                <w:b/>
                <w:i/>
                <w:lang w:val="en-GB" w:eastAsia="ja-JP"/>
              </w:rPr>
              <w:t>frequencyInfoDL</w:t>
            </w:r>
          </w:p>
          <w:p w14:paraId="06C5281C" w14:textId="77777777" w:rsidR="002C5D28" w:rsidRPr="00645E3C" w:rsidRDefault="002C5D28" w:rsidP="00F43D0B">
            <w:pPr>
              <w:pStyle w:val="TAL"/>
              <w:rPr>
                <w:lang w:val="en-GB" w:eastAsia="ja-JP"/>
              </w:rPr>
            </w:pPr>
            <w:r w:rsidRPr="00645E3C">
              <w:rPr>
                <w:lang w:val="en-GB" w:eastAsia="ja-JP"/>
              </w:rPr>
              <w:t>Basic parameters of a downlink carrier and transmission thereon</w:t>
            </w:r>
          </w:p>
        </w:tc>
      </w:tr>
      <w:tr w:rsidR="002C5D28" w:rsidRPr="00645E3C" w14:paraId="5CA73E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E3AA46" w14:textId="77777777" w:rsidR="002C5D28" w:rsidRPr="00645E3C" w:rsidRDefault="002C5D28" w:rsidP="00F43D0B">
            <w:pPr>
              <w:pStyle w:val="TAL"/>
              <w:rPr>
                <w:b/>
                <w:i/>
                <w:lang w:val="en-GB" w:eastAsia="ja-JP"/>
              </w:rPr>
            </w:pPr>
            <w:r w:rsidRPr="00645E3C">
              <w:rPr>
                <w:b/>
                <w:i/>
                <w:lang w:val="en-GB" w:eastAsia="ja-JP"/>
              </w:rPr>
              <w:t>initialDownlinkBWP</w:t>
            </w:r>
          </w:p>
          <w:p w14:paraId="070818AC" w14:textId="77777777" w:rsidR="002C5D28" w:rsidRPr="00645E3C" w:rsidRDefault="002C5D28" w:rsidP="00F43D0B">
            <w:pPr>
              <w:pStyle w:val="TAL"/>
              <w:rPr>
                <w:lang w:val="en-GB" w:eastAsia="ja-JP"/>
              </w:rPr>
            </w:pPr>
            <w:r w:rsidRPr="00645E3C">
              <w:rPr>
                <w:lang w:val="en-GB" w:eastAsia="ja-JP"/>
              </w:rPr>
              <w:t>The initial downlink BWP configuration for a SpCell (PCell of MCG or SCG)</w:t>
            </w:r>
            <w:r w:rsidR="00690790" w:rsidRPr="00645E3C">
              <w:rPr>
                <w:lang w:val="en-GB" w:eastAsia="ja-JP"/>
              </w:rPr>
              <w:t xml:space="preserve"> and SCell</w:t>
            </w:r>
            <w:r w:rsidRPr="00645E3C">
              <w:rPr>
                <w:lang w:val="en-GB" w:eastAsia="ja-JP"/>
              </w:rPr>
              <w:t>.</w:t>
            </w:r>
            <w:r w:rsidR="00940E87" w:rsidRPr="00645E3C">
              <w:rPr>
                <w:lang w:val="en-GB" w:eastAsia="ja-JP"/>
              </w:rPr>
              <w:t xml:space="preserve">The network configures the </w:t>
            </w:r>
            <w:r w:rsidR="00940E87" w:rsidRPr="00645E3C">
              <w:rPr>
                <w:i/>
                <w:lang w:val="en-GB" w:eastAsia="ja-JP"/>
              </w:rPr>
              <w:t>locationAndBandwidth</w:t>
            </w:r>
            <w:r w:rsidR="00940E87" w:rsidRPr="00645E3C">
              <w:rPr>
                <w:lang w:val="en-GB" w:eastAsia="ja-JP"/>
              </w:rPr>
              <w:t xml:space="preserve"> so that the initial downlink BWP contains the entire CORESET#0 of this serving cell in the frequency domain.</w:t>
            </w:r>
          </w:p>
        </w:tc>
      </w:tr>
    </w:tbl>
    <w:p w14:paraId="172005ED" w14:textId="77777777" w:rsidR="002C5D28" w:rsidRPr="00645E3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C5D28" w:rsidRPr="00645E3C" w14:paraId="411DEEA2"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42902053" w14:textId="77777777" w:rsidR="002C5D28" w:rsidRPr="00645E3C" w:rsidRDefault="002C5D28" w:rsidP="00F43D0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E34F814"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08AB270"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34588EC0" w14:textId="77777777" w:rsidR="002C5D28" w:rsidRPr="00645E3C" w:rsidRDefault="002C5D28" w:rsidP="00F43D0B">
            <w:pPr>
              <w:pStyle w:val="TAL"/>
              <w:rPr>
                <w:i/>
                <w:iCs/>
                <w:lang w:val="en-GB" w:eastAsia="ja-JP"/>
              </w:rPr>
            </w:pPr>
            <w:r w:rsidRPr="00645E3C">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446923AE" w14:textId="77777777" w:rsidR="002C5D28" w:rsidRPr="00645E3C" w:rsidRDefault="002C5D28" w:rsidP="00F43D0B">
            <w:pPr>
              <w:pStyle w:val="TAL"/>
              <w:rPr>
                <w:lang w:val="en-GB" w:eastAsia="ja-JP"/>
              </w:rPr>
            </w:pPr>
            <w:r w:rsidRPr="00645E3C">
              <w:rPr>
                <w:lang w:val="en-GB" w:eastAsia="ja-JP"/>
              </w:rPr>
              <w:t>This field is mandatory present for inter-frequency handover, and upon serving cell (PSCell/SCell) addition. Otherwise, the field is optionally present, Need M.</w:t>
            </w:r>
          </w:p>
        </w:tc>
      </w:tr>
      <w:tr w:rsidR="002C5D28" w:rsidRPr="00645E3C" w14:paraId="44FFBEC9"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33EC3F91" w14:textId="77777777" w:rsidR="002C5D28" w:rsidRPr="00645E3C" w:rsidRDefault="002C5D28" w:rsidP="00F43D0B">
            <w:pPr>
              <w:pStyle w:val="TAL"/>
              <w:rPr>
                <w:i/>
                <w:iCs/>
                <w:lang w:val="en-GB" w:eastAsia="ja-JP"/>
              </w:rPr>
            </w:pPr>
            <w:r w:rsidRPr="00645E3C">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094F5F18" w14:textId="77777777" w:rsidR="002C5D28" w:rsidRPr="00645E3C" w:rsidRDefault="002C5D28" w:rsidP="00F43D0B">
            <w:pPr>
              <w:pStyle w:val="TAL"/>
              <w:rPr>
                <w:lang w:val="en-GB" w:eastAsia="ja-JP"/>
              </w:rPr>
            </w:pPr>
            <w:r w:rsidRPr="00645E3C">
              <w:rPr>
                <w:lang w:val="en-GB" w:eastAsia="ja-JP"/>
              </w:rPr>
              <w:t>This field is mandatory present upon serving cell addition (for PSCell and SCell). It is optionally present, Need M otherwise.</w:t>
            </w:r>
          </w:p>
        </w:tc>
      </w:tr>
    </w:tbl>
    <w:p w14:paraId="2246FF29" w14:textId="77777777" w:rsidR="000B4A46" w:rsidRPr="00645E3C" w:rsidRDefault="000B4A46" w:rsidP="000B4A46"/>
    <w:p w14:paraId="18B78F14" w14:textId="77777777" w:rsidR="002C5D28" w:rsidRPr="00645E3C" w:rsidRDefault="002C5D28" w:rsidP="002C5D28">
      <w:pPr>
        <w:pStyle w:val="Heading4"/>
        <w:rPr>
          <w:lang w:val="en-GB"/>
        </w:rPr>
      </w:pPr>
      <w:bookmarkStart w:id="1944" w:name="_Toc535261453"/>
      <w:r w:rsidRPr="00645E3C">
        <w:rPr>
          <w:lang w:val="en-GB"/>
        </w:rPr>
        <w:t>–</w:t>
      </w:r>
      <w:r w:rsidRPr="00645E3C">
        <w:rPr>
          <w:lang w:val="en-GB"/>
        </w:rPr>
        <w:tab/>
      </w:r>
      <w:r w:rsidRPr="00645E3C">
        <w:rPr>
          <w:i/>
          <w:lang w:val="en-GB"/>
        </w:rPr>
        <w:t>DownlinkConfigCommonSIB</w:t>
      </w:r>
      <w:bookmarkEnd w:id="1944"/>
    </w:p>
    <w:p w14:paraId="54F8BB2B" w14:textId="77777777" w:rsidR="00F95F2F" w:rsidRPr="00645E3C" w:rsidRDefault="002C5D28" w:rsidP="002C5D28">
      <w:r w:rsidRPr="00645E3C">
        <w:t xml:space="preserve">The IE </w:t>
      </w:r>
      <w:r w:rsidRPr="00645E3C">
        <w:rPr>
          <w:i/>
        </w:rPr>
        <w:t>Downlin</w:t>
      </w:r>
      <w:r w:rsidR="00DA4BD8" w:rsidRPr="00645E3C">
        <w:rPr>
          <w:i/>
        </w:rPr>
        <w:t>k</w:t>
      </w:r>
      <w:r w:rsidRPr="00645E3C">
        <w:rPr>
          <w:i/>
        </w:rPr>
        <w:t xml:space="preserve">ConfigCommonSIB </w:t>
      </w:r>
      <w:r w:rsidRPr="00645E3C">
        <w:t>provides common downlink parameters of a cell.</w:t>
      </w:r>
    </w:p>
    <w:p w14:paraId="653156B5" w14:textId="77777777" w:rsidR="002C5D28" w:rsidRPr="00645E3C" w:rsidRDefault="002C5D28" w:rsidP="002C5D28">
      <w:pPr>
        <w:pStyle w:val="TH"/>
        <w:rPr>
          <w:lang w:val="en-GB"/>
        </w:rPr>
      </w:pPr>
      <w:r w:rsidRPr="00645E3C">
        <w:rPr>
          <w:i/>
          <w:lang w:val="en-GB"/>
        </w:rPr>
        <w:t>DownlinkConfigCommonSIB</w:t>
      </w:r>
      <w:r w:rsidRPr="00645E3C">
        <w:rPr>
          <w:lang w:val="en-GB"/>
        </w:rPr>
        <w:t xml:space="preserve"> information element</w:t>
      </w:r>
    </w:p>
    <w:p w14:paraId="30D841C9" w14:textId="77777777" w:rsidR="002C5D28" w:rsidRPr="00645E3C" w:rsidRDefault="002C5D28" w:rsidP="00645E3C">
      <w:pPr>
        <w:pStyle w:val="PL"/>
        <w:rPr>
          <w:color w:val="808080"/>
        </w:rPr>
      </w:pPr>
      <w:r w:rsidRPr="00645E3C">
        <w:rPr>
          <w:color w:val="808080"/>
        </w:rPr>
        <w:t>-- ASN1START</w:t>
      </w:r>
    </w:p>
    <w:p w14:paraId="7360824D" w14:textId="77777777" w:rsidR="002C5D28" w:rsidRPr="00645E3C" w:rsidRDefault="002C5D28" w:rsidP="00645E3C">
      <w:pPr>
        <w:pStyle w:val="PL"/>
        <w:rPr>
          <w:color w:val="808080"/>
        </w:rPr>
      </w:pPr>
      <w:r w:rsidRPr="00645E3C">
        <w:rPr>
          <w:color w:val="808080"/>
        </w:rPr>
        <w:t>-- TAG-DOWNLINK-CONFIG-COMMON-SIB-START</w:t>
      </w:r>
    </w:p>
    <w:p w14:paraId="5873AC59" w14:textId="77777777" w:rsidR="002C5D28" w:rsidRPr="00645E3C" w:rsidRDefault="002C5D28" w:rsidP="00645E3C">
      <w:pPr>
        <w:pStyle w:val="PL"/>
      </w:pPr>
    </w:p>
    <w:p w14:paraId="68A7AD38" w14:textId="77777777" w:rsidR="002C5D28" w:rsidRPr="00645E3C" w:rsidRDefault="002C5D28" w:rsidP="00645E3C">
      <w:pPr>
        <w:pStyle w:val="PL"/>
      </w:pPr>
      <w:r w:rsidRPr="00645E3C">
        <w:t xml:space="preserve">DownlinkConfigCommonSIB ::=     </w:t>
      </w:r>
      <w:r w:rsidRPr="00645E3C">
        <w:rPr>
          <w:color w:val="993366"/>
        </w:rPr>
        <w:t>SEQUENCE</w:t>
      </w:r>
      <w:r w:rsidRPr="00645E3C">
        <w:t xml:space="preserve"> {</w:t>
      </w:r>
    </w:p>
    <w:p w14:paraId="03AD23DA" w14:textId="77777777" w:rsidR="002C5D28" w:rsidRPr="00645E3C" w:rsidRDefault="002C5D28" w:rsidP="00645E3C">
      <w:pPr>
        <w:pStyle w:val="PL"/>
      </w:pPr>
      <w:r w:rsidRPr="00645E3C">
        <w:t xml:space="preserve">    frequencyInfoDL                 FrequencyInfoDL-SIB,</w:t>
      </w:r>
    </w:p>
    <w:p w14:paraId="244501E4" w14:textId="77777777" w:rsidR="002C5D28" w:rsidRPr="00645E3C" w:rsidRDefault="002C5D28" w:rsidP="00645E3C">
      <w:pPr>
        <w:pStyle w:val="PL"/>
      </w:pPr>
      <w:r w:rsidRPr="00645E3C">
        <w:t xml:space="preserve">    initialDownlinkBWP              BWP-DownlinkCommon,</w:t>
      </w:r>
    </w:p>
    <w:p w14:paraId="06665B4D" w14:textId="77777777" w:rsidR="002C5D28" w:rsidRPr="00645E3C" w:rsidRDefault="002C5D28" w:rsidP="00645E3C">
      <w:pPr>
        <w:pStyle w:val="PL"/>
      </w:pPr>
      <w:r w:rsidRPr="00645E3C">
        <w:t xml:space="preserve">    bcch-Config                         BCCH-Config,</w:t>
      </w:r>
    </w:p>
    <w:p w14:paraId="1FC959CA" w14:textId="77777777" w:rsidR="002C5D28" w:rsidRPr="00645E3C" w:rsidRDefault="002C5D28" w:rsidP="00645E3C">
      <w:pPr>
        <w:pStyle w:val="PL"/>
      </w:pPr>
      <w:r w:rsidRPr="00645E3C">
        <w:t xml:space="preserve">    pcch-Config                         PCCH-Config,</w:t>
      </w:r>
    </w:p>
    <w:p w14:paraId="0A86526F" w14:textId="77777777" w:rsidR="002C5D28" w:rsidRPr="00645E3C" w:rsidRDefault="002C5D28" w:rsidP="00645E3C">
      <w:pPr>
        <w:pStyle w:val="PL"/>
      </w:pPr>
      <w:r w:rsidRPr="00645E3C">
        <w:t xml:space="preserve">    ...</w:t>
      </w:r>
    </w:p>
    <w:p w14:paraId="5E151AB4" w14:textId="77777777" w:rsidR="002C5D28" w:rsidRPr="00645E3C" w:rsidRDefault="002C5D28" w:rsidP="00645E3C">
      <w:pPr>
        <w:pStyle w:val="PL"/>
      </w:pPr>
      <w:r w:rsidRPr="00645E3C">
        <w:t>}</w:t>
      </w:r>
    </w:p>
    <w:p w14:paraId="6AAE55F0" w14:textId="77777777" w:rsidR="002C5D28" w:rsidRPr="00645E3C" w:rsidRDefault="002C5D28" w:rsidP="00645E3C">
      <w:pPr>
        <w:pStyle w:val="PL"/>
      </w:pPr>
    </w:p>
    <w:p w14:paraId="3D23BD44" w14:textId="77777777" w:rsidR="002C5D28" w:rsidRPr="00645E3C" w:rsidRDefault="002C5D28" w:rsidP="00645E3C">
      <w:pPr>
        <w:pStyle w:val="PL"/>
      </w:pPr>
    </w:p>
    <w:p w14:paraId="1F20B4D1" w14:textId="77777777" w:rsidR="00455B47" w:rsidRDefault="002C5D28" w:rsidP="00645E3C">
      <w:pPr>
        <w:pStyle w:val="PL"/>
      </w:pPr>
      <w:r w:rsidRPr="00645E3C">
        <w:t xml:space="preserve">BCCH-Config ::=                 </w:t>
      </w:r>
      <w:r w:rsidRPr="00645E3C">
        <w:rPr>
          <w:color w:val="993366"/>
        </w:rPr>
        <w:t>SEQUENCE</w:t>
      </w:r>
      <w:r w:rsidRPr="00645E3C">
        <w:t xml:space="preserve"> { </w:t>
      </w:r>
    </w:p>
    <w:p w14:paraId="44C58AF8" w14:textId="77777777" w:rsidR="002C5D28" w:rsidRPr="00645E3C" w:rsidRDefault="00455B47" w:rsidP="00645E3C">
      <w:pPr>
        <w:pStyle w:val="PL"/>
      </w:pPr>
      <w:r>
        <w:t xml:space="preserve">    </w:t>
      </w:r>
      <w:r w:rsidR="002C5D28" w:rsidRPr="00645E3C">
        <w:t xml:space="preserve">modificationPeriodCoeff         </w:t>
      </w:r>
      <w:r w:rsidR="002C5D28" w:rsidRPr="00645E3C">
        <w:rPr>
          <w:color w:val="993366"/>
        </w:rPr>
        <w:t>ENUMERATED</w:t>
      </w:r>
      <w:r w:rsidR="002C5D28" w:rsidRPr="00645E3C">
        <w:t xml:space="preserve"> {n2, n4, n8, n16},</w:t>
      </w:r>
    </w:p>
    <w:p w14:paraId="69712C26" w14:textId="77777777" w:rsidR="002C5D28" w:rsidRPr="00645E3C" w:rsidRDefault="002C5D28" w:rsidP="00645E3C">
      <w:pPr>
        <w:pStyle w:val="PL"/>
      </w:pPr>
      <w:r w:rsidRPr="00645E3C">
        <w:t xml:space="preserve">    ...</w:t>
      </w:r>
    </w:p>
    <w:p w14:paraId="35B7A8C3" w14:textId="77777777" w:rsidR="002C5D28" w:rsidRPr="00645E3C" w:rsidRDefault="002C5D28" w:rsidP="00645E3C">
      <w:pPr>
        <w:pStyle w:val="PL"/>
      </w:pPr>
      <w:r w:rsidRPr="00645E3C">
        <w:t>}</w:t>
      </w:r>
    </w:p>
    <w:p w14:paraId="61D21D73" w14:textId="77777777" w:rsidR="002C5D28" w:rsidRPr="00645E3C" w:rsidRDefault="002C5D28" w:rsidP="00645E3C">
      <w:pPr>
        <w:pStyle w:val="PL"/>
      </w:pPr>
    </w:p>
    <w:p w14:paraId="54C0B219" w14:textId="77777777" w:rsidR="002C5D28" w:rsidRPr="00645E3C" w:rsidRDefault="002C5D28" w:rsidP="00645E3C">
      <w:pPr>
        <w:pStyle w:val="PL"/>
      </w:pPr>
    </w:p>
    <w:p w14:paraId="7F7D4371" w14:textId="77777777" w:rsidR="002C5D28" w:rsidRPr="00645E3C" w:rsidRDefault="002C5D28" w:rsidP="00645E3C">
      <w:pPr>
        <w:pStyle w:val="PL"/>
      </w:pPr>
      <w:r w:rsidRPr="00645E3C">
        <w:t xml:space="preserve">PCCH-Config ::=             </w:t>
      </w:r>
      <w:r w:rsidRPr="00645E3C">
        <w:rPr>
          <w:color w:val="993366"/>
        </w:rPr>
        <w:t>SEQUENCE</w:t>
      </w:r>
      <w:r w:rsidRPr="00645E3C">
        <w:t xml:space="preserve"> {</w:t>
      </w:r>
    </w:p>
    <w:p w14:paraId="03914881" w14:textId="77777777" w:rsidR="002C5D28" w:rsidRPr="00645E3C" w:rsidRDefault="002C5D28" w:rsidP="00645E3C">
      <w:pPr>
        <w:pStyle w:val="PL"/>
      </w:pPr>
      <w:r w:rsidRPr="00645E3C">
        <w:t xml:space="preserve">    defaultPagingCycle                  PagingCycle,</w:t>
      </w:r>
    </w:p>
    <w:p w14:paraId="7797397A" w14:textId="77777777" w:rsidR="002C5D28" w:rsidRPr="00645E3C" w:rsidRDefault="002C5D28" w:rsidP="00645E3C">
      <w:pPr>
        <w:pStyle w:val="PL"/>
      </w:pPr>
      <w:r w:rsidRPr="00645E3C">
        <w:t xml:space="preserve">    nAndPagingFrameOffset               </w:t>
      </w:r>
      <w:r w:rsidRPr="00645E3C">
        <w:rPr>
          <w:color w:val="993366"/>
        </w:rPr>
        <w:t>CHOICE</w:t>
      </w:r>
      <w:r w:rsidRPr="00645E3C">
        <w:t xml:space="preserve"> {</w:t>
      </w:r>
    </w:p>
    <w:p w14:paraId="7F84FB7F" w14:textId="77777777" w:rsidR="002C5D28" w:rsidRPr="00645E3C" w:rsidRDefault="002C5D28" w:rsidP="00645E3C">
      <w:pPr>
        <w:pStyle w:val="PL"/>
      </w:pPr>
      <w:r w:rsidRPr="00645E3C">
        <w:t xml:space="preserve">        oneT                                </w:t>
      </w:r>
      <w:r w:rsidRPr="00645E3C">
        <w:rPr>
          <w:color w:val="993366"/>
        </w:rPr>
        <w:t>NULL</w:t>
      </w:r>
      <w:r w:rsidRPr="00645E3C">
        <w:t>,</w:t>
      </w:r>
    </w:p>
    <w:p w14:paraId="2BB132D8" w14:textId="77777777" w:rsidR="002C5D28" w:rsidRPr="00645E3C" w:rsidRDefault="002C5D28" w:rsidP="00645E3C">
      <w:pPr>
        <w:pStyle w:val="PL"/>
      </w:pPr>
      <w:r w:rsidRPr="00645E3C">
        <w:t xml:space="preserve">        halfT                               </w:t>
      </w:r>
      <w:r w:rsidRPr="00645E3C">
        <w:rPr>
          <w:color w:val="993366"/>
        </w:rPr>
        <w:t>INTEGER</w:t>
      </w:r>
      <w:r w:rsidRPr="00645E3C">
        <w:t xml:space="preserve"> (0..1),</w:t>
      </w:r>
    </w:p>
    <w:p w14:paraId="47F85E1D" w14:textId="77777777" w:rsidR="002C5D28" w:rsidRPr="00645E3C" w:rsidRDefault="002C5D28" w:rsidP="00645E3C">
      <w:pPr>
        <w:pStyle w:val="PL"/>
      </w:pPr>
      <w:r w:rsidRPr="00645E3C">
        <w:t xml:space="preserve">        quarterT                            </w:t>
      </w:r>
      <w:r w:rsidRPr="00645E3C">
        <w:rPr>
          <w:color w:val="993366"/>
        </w:rPr>
        <w:t>INTEGER</w:t>
      </w:r>
      <w:r w:rsidRPr="00645E3C">
        <w:t xml:space="preserve"> (0..3),</w:t>
      </w:r>
    </w:p>
    <w:p w14:paraId="1E3F499E" w14:textId="77777777" w:rsidR="002C5D28" w:rsidRPr="00645E3C" w:rsidRDefault="002C5D28" w:rsidP="00645E3C">
      <w:pPr>
        <w:pStyle w:val="PL"/>
      </w:pPr>
      <w:r w:rsidRPr="00645E3C">
        <w:t xml:space="preserve">        oneEighthT                          </w:t>
      </w:r>
      <w:r w:rsidRPr="00645E3C">
        <w:rPr>
          <w:color w:val="993366"/>
        </w:rPr>
        <w:t>INTEGER</w:t>
      </w:r>
      <w:r w:rsidRPr="00645E3C">
        <w:t xml:space="preserve"> (0..7),</w:t>
      </w:r>
    </w:p>
    <w:p w14:paraId="7CF7E605" w14:textId="77777777" w:rsidR="002C5D28" w:rsidRPr="00645E3C" w:rsidRDefault="002C5D28" w:rsidP="00645E3C">
      <w:pPr>
        <w:pStyle w:val="PL"/>
      </w:pPr>
      <w:r w:rsidRPr="00645E3C">
        <w:t xml:space="preserve">        oneSixteenthT                       </w:t>
      </w:r>
      <w:r w:rsidRPr="00645E3C">
        <w:rPr>
          <w:color w:val="993366"/>
        </w:rPr>
        <w:t>INTEGER</w:t>
      </w:r>
      <w:r w:rsidRPr="00645E3C">
        <w:t xml:space="preserve"> (0..15)</w:t>
      </w:r>
    </w:p>
    <w:p w14:paraId="4D4053CA" w14:textId="77777777" w:rsidR="002C5D28" w:rsidRPr="00645E3C" w:rsidRDefault="002C5D28" w:rsidP="00645E3C">
      <w:pPr>
        <w:pStyle w:val="PL"/>
      </w:pPr>
      <w:r w:rsidRPr="00645E3C">
        <w:t xml:space="preserve">    },</w:t>
      </w:r>
    </w:p>
    <w:p w14:paraId="37DB3D88" w14:textId="77777777" w:rsidR="002C5D28" w:rsidRPr="00645E3C" w:rsidRDefault="002C5D28" w:rsidP="00645E3C">
      <w:pPr>
        <w:pStyle w:val="PL"/>
      </w:pPr>
      <w:r w:rsidRPr="00645E3C">
        <w:t xml:space="preserve">    ns                                  </w:t>
      </w:r>
      <w:r w:rsidRPr="00645E3C">
        <w:rPr>
          <w:color w:val="993366"/>
        </w:rPr>
        <w:t>ENUMERATED</w:t>
      </w:r>
      <w:r w:rsidRPr="00645E3C">
        <w:t xml:space="preserve"> {four, two, one},</w:t>
      </w:r>
    </w:p>
    <w:p w14:paraId="70D45961" w14:textId="77777777" w:rsidR="002C5D28" w:rsidRPr="00645E3C" w:rsidRDefault="002C5D28" w:rsidP="00645E3C">
      <w:pPr>
        <w:pStyle w:val="PL"/>
      </w:pPr>
      <w:r w:rsidRPr="00645E3C">
        <w:t xml:space="preserve">    firstPDCCH-MonitoringOccasionOfPO   </w:t>
      </w:r>
      <w:r w:rsidRPr="00645E3C">
        <w:rPr>
          <w:color w:val="993366"/>
        </w:rPr>
        <w:t>CHOICE</w:t>
      </w:r>
      <w:r w:rsidRPr="00645E3C">
        <w:t xml:space="preserve"> {</w:t>
      </w:r>
    </w:p>
    <w:p w14:paraId="1D75C950" w14:textId="77777777" w:rsidR="002C5D28" w:rsidRPr="00645E3C" w:rsidRDefault="002C5D28" w:rsidP="00645E3C">
      <w:pPr>
        <w:pStyle w:val="PL"/>
      </w:pPr>
      <w:r w:rsidRPr="00645E3C">
        <w:t xml:space="preserve">        sCS15KHZoneT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(0..139),</w:t>
      </w:r>
    </w:p>
    <w:p w14:paraId="4AB8CB44" w14:textId="77777777" w:rsidR="002C5D28" w:rsidRPr="00645E3C" w:rsidRDefault="002C5D28" w:rsidP="00645E3C">
      <w:pPr>
        <w:pStyle w:val="PL"/>
      </w:pPr>
      <w:r w:rsidRPr="00645E3C">
        <w:t xml:space="preserve">        sCS30KHZoneT-SCS15KHZhalfT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(0..279),</w:t>
      </w:r>
    </w:p>
    <w:p w14:paraId="2E5ADB4D" w14:textId="77777777" w:rsidR="002C5D28" w:rsidRPr="00645E3C" w:rsidRDefault="002C5D28" w:rsidP="00645E3C">
      <w:pPr>
        <w:pStyle w:val="PL"/>
      </w:pPr>
      <w:r w:rsidRPr="00645E3C">
        <w:t xml:space="preserve">        sCS60KHZoneT-SCS30KHZhalfT-SCS15KHZquarterT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(0..559),</w:t>
      </w:r>
    </w:p>
    <w:p w14:paraId="6E9BEC84" w14:textId="77777777" w:rsidR="002C5D28" w:rsidRPr="00645E3C" w:rsidRDefault="002C5D28" w:rsidP="00645E3C">
      <w:pPr>
        <w:pStyle w:val="PL"/>
      </w:pPr>
      <w:r w:rsidRPr="00645E3C">
        <w:t xml:space="preserve">        sCS120KHZoneT-SCS60KHZhalfT-SCS30KHZquarterT-SCS15KHZoneEighthT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(0..1119),</w:t>
      </w:r>
    </w:p>
    <w:p w14:paraId="6ECD7218" w14:textId="77777777" w:rsidR="002C5D28" w:rsidRPr="00645E3C" w:rsidRDefault="002C5D28" w:rsidP="00645E3C">
      <w:pPr>
        <w:pStyle w:val="PL"/>
      </w:pPr>
      <w:r w:rsidRPr="00645E3C">
        <w:t xml:space="preserve">        sCS120KHZhalfT-SCS60KHZquarterT-SCS30KHZoneEighthT-SCS15KHZoneSixteenthT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(0..2239),</w:t>
      </w:r>
    </w:p>
    <w:p w14:paraId="5A9F0385" w14:textId="77777777" w:rsidR="002C5D28" w:rsidRPr="00645E3C" w:rsidRDefault="002C5D28" w:rsidP="00645E3C">
      <w:pPr>
        <w:pStyle w:val="PL"/>
      </w:pPr>
      <w:r w:rsidRPr="00645E3C">
        <w:t xml:space="preserve">        sCS120KHZquarterT-SCS60KHZoneEighthT-SCS30KHZoneSixteenthT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(0..4479),</w:t>
      </w:r>
    </w:p>
    <w:p w14:paraId="2156E873" w14:textId="77777777" w:rsidR="002C5D28" w:rsidRPr="00645E3C" w:rsidRDefault="002C5D28" w:rsidP="00645E3C">
      <w:pPr>
        <w:pStyle w:val="PL"/>
      </w:pPr>
      <w:r w:rsidRPr="00645E3C">
        <w:t xml:space="preserve">        sCS120KHZoneEighthT-SCS60KHZoneSixteenthT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(0..8959),</w:t>
      </w:r>
    </w:p>
    <w:p w14:paraId="1E20432B" w14:textId="77777777" w:rsidR="002C5D28" w:rsidRPr="00645E3C" w:rsidRDefault="002C5D28" w:rsidP="00645E3C">
      <w:pPr>
        <w:pStyle w:val="PL"/>
      </w:pPr>
      <w:r w:rsidRPr="00645E3C">
        <w:t xml:space="preserve">        sCS120KHZoneSixteenthT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(0..17919)</w:t>
      </w:r>
    </w:p>
    <w:p w14:paraId="56BD95B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225B086" w14:textId="77777777" w:rsidR="002C5D28" w:rsidRPr="00645E3C" w:rsidRDefault="002C5D28" w:rsidP="00645E3C">
      <w:pPr>
        <w:pStyle w:val="PL"/>
      </w:pPr>
      <w:r w:rsidRPr="00645E3C">
        <w:t xml:space="preserve">    ...</w:t>
      </w:r>
    </w:p>
    <w:p w14:paraId="3AF1E81C" w14:textId="77777777" w:rsidR="002C5D28" w:rsidRPr="00645E3C" w:rsidRDefault="002C5D28" w:rsidP="00645E3C">
      <w:pPr>
        <w:pStyle w:val="PL"/>
      </w:pPr>
      <w:r w:rsidRPr="00645E3C">
        <w:t>}</w:t>
      </w:r>
    </w:p>
    <w:p w14:paraId="6D62556F" w14:textId="77777777" w:rsidR="002C5D28" w:rsidRPr="00645E3C" w:rsidRDefault="002C5D28" w:rsidP="00645E3C">
      <w:pPr>
        <w:pStyle w:val="PL"/>
      </w:pPr>
    </w:p>
    <w:p w14:paraId="7074664D" w14:textId="77777777" w:rsidR="002C5D28" w:rsidRPr="00645E3C" w:rsidRDefault="002C5D28" w:rsidP="00645E3C">
      <w:pPr>
        <w:pStyle w:val="PL"/>
        <w:rPr>
          <w:color w:val="808080"/>
        </w:rPr>
      </w:pPr>
      <w:r w:rsidRPr="00645E3C">
        <w:rPr>
          <w:color w:val="808080"/>
        </w:rPr>
        <w:t>-- TAG-DOWNLINK-CONFIG-COMMON-SIB-STOP</w:t>
      </w:r>
    </w:p>
    <w:p w14:paraId="3C85963A" w14:textId="77777777" w:rsidR="002C5D28" w:rsidRPr="00645E3C" w:rsidRDefault="002C5D28" w:rsidP="00645E3C">
      <w:pPr>
        <w:pStyle w:val="PL"/>
        <w:rPr>
          <w:color w:val="808080"/>
        </w:rPr>
      </w:pPr>
      <w:r w:rsidRPr="00645E3C">
        <w:rPr>
          <w:color w:val="808080"/>
        </w:rPr>
        <w:t>-- ASN1STOP</w:t>
      </w:r>
    </w:p>
    <w:p w14:paraId="6BE10B7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549A1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815FEC" w14:textId="77777777" w:rsidR="002C5D28" w:rsidRPr="00645E3C" w:rsidRDefault="002C5D28" w:rsidP="00F43D0B">
            <w:pPr>
              <w:pStyle w:val="TAH"/>
              <w:rPr>
                <w:lang w:val="en-GB" w:eastAsia="ja-JP"/>
              </w:rPr>
            </w:pPr>
            <w:r w:rsidRPr="00645E3C">
              <w:rPr>
                <w:i/>
                <w:lang w:val="en-GB" w:eastAsia="ja-JP"/>
              </w:rPr>
              <w:t>DownlinkConfigCommonSIB</w:t>
            </w:r>
            <w:r w:rsidRPr="00645E3C">
              <w:rPr>
                <w:lang w:val="en-GB" w:eastAsia="ja-JP"/>
              </w:rPr>
              <w:t xml:space="preserve"> field descriptions</w:t>
            </w:r>
          </w:p>
        </w:tc>
      </w:tr>
      <w:tr w:rsidR="002C5D28" w:rsidRPr="00645E3C" w14:paraId="542F33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B6170B" w14:textId="77777777" w:rsidR="002C5D28" w:rsidRPr="00645E3C" w:rsidRDefault="002C5D28" w:rsidP="00F43D0B">
            <w:pPr>
              <w:pStyle w:val="TAL"/>
              <w:rPr>
                <w:b/>
                <w:i/>
                <w:lang w:val="en-GB" w:eastAsia="ja-JP"/>
              </w:rPr>
            </w:pPr>
            <w:r w:rsidRPr="00645E3C">
              <w:rPr>
                <w:b/>
                <w:i/>
                <w:lang w:val="en-GB" w:eastAsia="ja-JP"/>
              </w:rPr>
              <w:t>frequencyInfoDL-SIB</w:t>
            </w:r>
          </w:p>
          <w:p w14:paraId="089EEE78" w14:textId="77777777" w:rsidR="002C5D28" w:rsidRPr="00645E3C" w:rsidRDefault="002C5D28" w:rsidP="00F43D0B">
            <w:pPr>
              <w:pStyle w:val="TAL"/>
              <w:rPr>
                <w:lang w:val="en-GB" w:eastAsia="ja-JP"/>
              </w:rPr>
            </w:pPr>
            <w:r w:rsidRPr="00645E3C">
              <w:rPr>
                <w:lang w:val="en-GB" w:eastAsia="ja-JP"/>
              </w:rPr>
              <w:t>Basic parameters of a downlink carrier and transmission thereon</w:t>
            </w:r>
          </w:p>
        </w:tc>
      </w:tr>
      <w:tr w:rsidR="002C5D28" w:rsidRPr="00645E3C" w14:paraId="35B9CC4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DB9C1F" w14:textId="77777777" w:rsidR="002C5D28" w:rsidRPr="00645E3C" w:rsidRDefault="002C5D28" w:rsidP="00F43D0B">
            <w:pPr>
              <w:pStyle w:val="TAL"/>
              <w:rPr>
                <w:b/>
                <w:i/>
                <w:lang w:val="en-GB" w:eastAsia="ja-JP"/>
              </w:rPr>
            </w:pPr>
            <w:r w:rsidRPr="00645E3C">
              <w:rPr>
                <w:b/>
                <w:i/>
                <w:lang w:val="en-GB" w:eastAsia="ja-JP"/>
              </w:rPr>
              <w:t>initialDownlinkBWP</w:t>
            </w:r>
          </w:p>
          <w:p w14:paraId="510130CB" w14:textId="77777777" w:rsidR="002C5D28" w:rsidRPr="00645E3C" w:rsidRDefault="002C5D28" w:rsidP="00F43D0B">
            <w:pPr>
              <w:pStyle w:val="TAL"/>
              <w:rPr>
                <w:lang w:val="en-GB" w:eastAsia="ja-JP"/>
              </w:rPr>
            </w:pPr>
            <w:r w:rsidRPr="00645E3C">
              <w:rPr>
                <w:lang w:val="en-GB" w:eastAsia="ja-JP"/>
              </w:rPr>
              <w:t>The initial downlink BWP configuration for a SpCell (PCell of MCG or SCG).</w:t>
            </w:r>
            <w:r w:rsidR="00940E87" w:rsidRPr="00645E3C">
              <w:rPr>
                <w:lang w:val="en-GB" w:eastAsia="ja-JP"/>
              </w:rPr>
              <w:t xml:space="preserve"> The network configures the </w:t>
            </w:r>
            <w:r w:rsidR="00940E87" w:rsidRPr="00645E3C">
              <w:rPr>
                <w:i/>
                <w:lang w:val="en-GB" w:eastAsia="ja-JP"/>
              </w:rPr>
              <w:t>locationAndBandwidth</w:t>
            </w:r>
            <w:r w:rsidR="00940E87" w:rsidRPr="00645E3C">
              <w:rPr>
                <w:lang w:val="en-GB" w:eastAsia="ja-JP"/>
              </w:rPr>
              <w:t xml:space="preserve"> so that the initial downlink BWP contains the entire CORESET#0 of this serving cell in the frequency domain. The </w:t>
            </w:r>
            <w:r w:rsidR="00940E87" w:rsidRPr="00645E3C">
              <w:rPr>
                <w:i/>
                <w:lang w:val="en-GB" w:eastAsia="ja-JP"/>
              </w:rPr>
              <w:t>locationAndBandwidth</w:t>
            </w:r>
            <w:r w:rsidR="00940E87" w:rsidRPr="00645E3C">
              <w:rPr>
                <w:lang w:val="en-GB" w:eastAsia="ja-JP"/>
              </w:rPr>
              <w:t xml:space="preserve"> is applicable after reception of Msg4 (FFS how to capture this more precisely).</w:t>
            </w:r>
          </w:p>
        </w:tc>
      </w:tr>
      <w:tr w:rsidR="002C5D28" w:rsidRPr="00645E3C" w14:paraId="129FE4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DF05FB" w14:textId="77777777" w:rsidR="002C5D28" w:rsidRPr="00645E3C" w:rsidRDefault="002C5D28" w:rsidP="00F43D0B">
            <w:pPr>
              <w:pStyle w:val="TAL"/>
              <w:rPr>
                <w:b/>
                <w:i/>
                <w:lang w:val="en-GB" w:eastAsia="ja-JP"/>
              </w:rPr>
            </w:pPr>
            <w:r w:rsidRPr="00645E3C">
              <w:rPr>
                <w:b/>
                <w:i/>
                <w:lang w:val="en-GB" w:eastAsia="ja-JP"/>
              </w:rPr>
              <w:t>bcch-Config</w:t>
            </w:r>
          </w:p>
          <w:p w14:paraId="0DF53286" w14:textId="77777777" w:rsidR="002C5D28" w:rsidRPr="00645E3C" w:rsidRDefault="002C5D28" w:rsidP="00F43D0B">
            <w:pPr>
              <w:pStyle w:val="TAL"/>
              <w:rPr>
                <w:lang w:val="en-GB" w:eastAsia="ja-JP"/>
              </w:rPr>
            </w:pPr>
            <w:r w:rsidRPr="00645E3C">
              <w:rPr>
                <w:lang w:val="en-GB" w:eastAsia="ja-JP"/>
              </w:rPr>
              <w:t>The modification period related configuration.</w:t>
            </w:r>
          </w:p>
        </w:tc>
      </w:tr>
      <w:tr w:rsidR="002C5D28" w:rsidRPr="00645E3C" w14:paraId="5AFD12B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1FD0F8" w14:textId="77777777" w:rsidR="002C5D28" w:rsidRPr="00645E3C" w:rsidRDefault="002C5D28" w:rsidP="00F43D0B">
            <w:pPr>
              <w:pStyle w:val="TAL"/>
              <w:rPr>
                <w:b/>
                <w:i/>
                <w:lang w:val="en-GB" w:eastAsia="ja-JP"/>
              </w:rPr>
            </w:pPr>
            <w:r w:rsidRPr="00645E3C">
              <w:rPr>
                <w:b/>
                <w:i/>
                <w:lang w:val="en-GB" w:eastAsia="ja-JP"/>
              </w:rPr>
              <w:t>pcch-Config</w:t>
            </w:r>
          </w:p>
          <w:p w14:paraId="2EA06986" w14:textId="77777777" w:rsidR="002C5D28" w:rsidRPr="00645E3C" w:rsidRDefault="002C5D28" w:rsidP="00F43D0B">
            <w:pPr>
              <w:pStyle w:val="TAL"/>
              <w:rPr>
                <w:lang w:val="en-GB" w:eastAsia="ja-JP"/>
              </w:rPr>
            </w:pPr>
            <w:r w:rsidRPr="00645E3C">
              <w:rPr>
                <w:lang w:val="en-GB" w:eastAsia="ja-JP"/>
              </w:rPr>
              <w:t>The paging related configuration.</w:t>
            </w:r>
          </w:p>
        </w:tc>
      </w:tr>
      <w:bookmarkEnd w:id="1942"/>
    </w:tbl>
    <w:p w14:paraId="39C3086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B612F9" w14:textId="77777777" w:rsidTr="00F43D0B">
        <w:tc>
          <w:tcPr>
            <w:tcW w:w="14281" w:type="dxa"/>
          </w:tcPr>
          <w:p w14:paraId="0A268482" w14:textId="77777777" w:rsidR="002C5D28" w:rsidRPr="00645E3C" w:rsidRDefault="002C5D28" w:rsidP="00F43D0B">
            <w:pPr>
              <w:pStyle w:val="TAH"/>
              <w:rPr>
                <w:szCs w:val="22"/>
                <w:lang w:val="en-GB" w:eastAsia="ja-JP"/>
              </w:rPr>
            </w:pPr>
            <w:r w:rsidRPr="00645E3C">
              <w:rPr>
                <w:i/>
                <w:szCs w:val="22"/>
                <w:lang w:val="en-GB" w:eastAsia="ja-JP"/>
              </w:rPr>
              <w:t>BCCH-Config field descriptions</w:t>
            </w:r>
          </w:p>
        </w:tc>
      </w:tr>
      <w:tr w:rsidR="002C5D28" w:rsidRPr="00645E3C" w14:paraId="049AD58B" w14:textId="77777777" w:rsidTr="00F43D0B">
        <w:tc>
          <w:tcPr>
            <w:tcW w:w="14281" w:type="dxa"/>
          </w:tcPr>
          <w:p w14:paraId="1E028039" w14:textId="77777777" w:rsidR="002C5D28" w:rsidRPr="00645E3C" w:rsidRDefault="002C5D28" w:rsidP="00F43D0B">
            <w:pPr>
              <w:pStyle w:val="TAL"/>
              <w:rPr>
                <w:szCs w:val="22"/>
                <w:lang w:val="en-GB" w:eastAsia="ja-JP"/>
              </w:rPr>
            </w:pPr>
            <w:r w:rsidRPr="00645E3C">
              <w:rPr>
                <w:b/>
                <w:i/>
                <w:szCs w:val="22"/>
                <w:lang w:val="en-GB" w:eastAsia="ja-JP"/>
              </w:rPr>
              <w:t>modificationPeriodCoeff</w:t>
            </w:r>
          </w:p>
          <w:p w14:paraId="60FDD32A" w14:textId="77777777" w:rsidR="002C5D28" w:rsidRPr="00645E3C" w:rsidRDefault="002C5D28" w:rsidP="00DA4BD8">
            <w:pPr>
              <w:pStyle w:val="TAL"/>
              <w:rPr>
                <w:szCs w:val="22"/>
                <w:lang w:val="en-GB" w:eastAsia="ja-JP"/>
              </w:rPr>
            </w:pPr>
            <w:proofErr w:type="gramStart"/>
            <w:r w:rsidRPr="00645E3C">
              <w:rPr>
                <w:szCs w:val="22"/>
                <w:lang w:val="en-GB" w:eastAsia="ja-JP"/>
              </w:rPr>
              <w:t>Actual modification period,</w:t>
            </w:r>
            <w:proofErr w:type="gramEnd"/>
            <w:r w:rsidRPr="00645E3C">
              <w:rPr>
                <w:szCs w:val="22"/>
                <w:lang w:val="en-GB" w:eastAsia="ja-JP"/>
              </w:rPr>
              <w:t xml:space="preserve"> expressed in number of radio frames= modificationPeriodCoeff * defaultPagingCycle. n</w:t>
            </w:r>
            <w:r w:rsidR="00DA4BD8" w:rsidRPr="00645E3C">
              <w:rPr>
                <w:szCs w:val="22"/>
                <w:lang w:val="en-GB" w:eastAsia="ja-JP"/>
              </w:rPr>
              <w:t>2</w:t>
            </w:r>
            <w:r w:rsidRPr="00645E3C">
              <w:rPr>
                <w:szCs w:val="22"/>
                <w:lang w:val="en-GB" w:eastAsia="ja-JP"/>
              </w:rPr>
              <w:t xml:space="preserve"> corresponds to value </w:t>
            </w:r>
            <w:r w:rsidR="00DA4BD8" w:rsidRPr="00645E3C">
              <w:rPr>
                <w:szCs w:val="22"/>
                <w:lang w:val="en-GB" w:eastAsia="ja-JP"/>
              </w:rPr>
              <w:t>2,</w:t>
            </w:r>
            <w:r w:rsidR="00823A09" w:rsidRPr="00645E3C">
              <w:rPr>
                <w:szCs w:val="22"/>
                <w:lang w:val="en-GB" w:eastAsia="ja-JP"/>
              </w:rPr>
              <w:t xml:space="preserve"> </w:t>
            </w:r>
            <w:r w:rsidR="00DA4BD8" w:rsidRPr="00645E3C">
              <w:rPr>
                <w:szCs w:val="22"/>
                <w:lang w:val="en-GB" w:eastAsia="ja-JP"/>
              </w:rPr>
              <w:t xml:space="preserve">n4 </w:t>
            </w:r>
            <w:r w:rsidRPr="00645E3C">
              <w:rPr>
                <w:szCs w:val="22"/>
                <w:lang w:val="en-GB" w:eastAsia="ja-JP"/>
              </w:rPr>
              <w:t xml:space="preserve">corresponds to value </w:t>
            </w:r>
            <w:r w:rsidR="00DA4BD8" w:rsidRPr="00645E3C">
              <w:rPr>
                <w:szCs w:val="22"/>
                <w:lang w:val="en-GB" w:eastAsia="ja-JP"/>
              </w:rPr>
              <w:t>4</w:t>
            </w:r>
            <w:r w:rsidRPr="00645E3C">
              <w:rPr>
                <w:szCs w:val="22"/>
                <w:lang w:val="en-GB" w:eastAsia="ja-JP"/>
              </w:rPr>
              <w:t>, and so on.</w:t>
            </w:r>
          </w:p>
        </w:tc>
      </w:tr>
    </w:tbl>
    <w:p w14:paraId="42FEDC75"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D139A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5C5FBA" w14:textId="77777777" w:rsidR="002C5D28" w:rsidRPr="00645E3C" w:rsidRDefault="002C5D28" w:rsidP="00F43D0B">
            <w:pPr>
              <w:pStyle w:val="TAH"/>
              <w:rPr>
                <w:lang w:val="en-GB" w:eastAsia="ja-JP"/>
              </w:rPr>
            </w:pPr>
            <w:r w:rsidRPr="00645E3C">
              <w:rPr>
                <w:i/>
                <w:lang w:val="en-GB" w:eastAsia="ja-JP"/>
              </w:rPr>
              <w:t>PCCH-Config</w:t>
            </w:r>
            <w:r w:rsidRPr="00645E3C">
              <w:rPr>
                <w:lang w:val="en-GB" w:eastAsia="ja-JP"/>
              </w:rPr>
              <w:t xml:space="preserve"> field descriptions</w:t>
            </w:r>
          </w:p>
        </w:tc>
      </w:tr>
      <w:tr w:rsidR="002C5D28" w:rsidRPr="00645E3C" w14:paraId="6DF8DA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9CFE9A" w14:textId="77777777" w:rsidR="002C5D28" w:rsidRPr="00645E3C" w:rsidRDefault="002C5D28" w:rsidP="00F43D0B">
            <w:pPr>
              <w:pStyle w:val="TAL"/>
              <w:rPr>
                <w:b/>
                <w:i/>
                <w:lang w:val="en-GB" w:eastAsia="ja-JP"/>
              </w:rPr>
            </w:pPr>
            <w:r w:rsidRPr="00645E3C">
              <w:rPr>
                <w:b/>
                <w:i/>
                <w:lang w:val="en-GB" w:eastAsia="ja-JP"/>
              </w:rPr>
              <w:t>defaultPagingCycle</w:t>
            </w:r>
          </w:p>
          <w:p w14:paraId="02E0325D" w14:textId="77777777" w:rsidR="002C5D28" w:rsidRPr="00645E3C" w:rsidRDefault="002C5D28" w:rsidP="00F43D0B">
            <w:pPr>
              <w:pStyle w:val="TAL"/>
              <w:rPr>
                <w:lang w:val="en-GB" w:eastAsia="ja-JP"/>
              </w:rPr>
            </w:pPr>
            <w:proofErr w:type="gramStart"/>
            <w:r w:rsidRPr="00645E3C">
              <w:rPr>
                <w:lang w:val="en-GB" w:eastAsia="ja-JP"/>
              </w:rPr>
              <w:t>Defaul</w:t>
            </w:r>
            <w:r w:rsidR="007A2DA2" w:rsidRPr="00645E3C">
              <w:rPr>
                <w:lang w:val="en-GB" w:eastAsia="ja-JP"/>
              </w:rPr>
              <w:t>t paging cycle,</w:t>
            </w:r>
            <w:proofErr w:type="gramEnd"/>
            <w:r w:rsidR="007A2DA2" w:rsidRPr="00645E3C">
              <w:rPr>
                <w:lang w:val="en-GB" w:eastAsia="ja-JP"/>
              </w:rPr>
              <w:t xml:space="preserve"> used to derive 'T'</w:t>
            </w:r>
            <w:r w:rsidRPr="00645E3C">
              <w:rPr>
                <w:lang w:val="en-GB" w:eastAsia="ja-JP"/>
              </w:rPr>
              <w:t xml:space="preserve"> in TS 38.304 [20]. Value rf32 corresponds to 32 radio frames, rf64 corresponds to 64 radio frames and so on.</w:t>
            </w:r>
          </w:p>
        </w:tc>
      </w:tr>
      <w:tr w:rsidR="00BF35BE" w:rsidRPr="00645E3C" w14:paraId="6959D106" w14:textId="77777777" w:rsidTr="008D6D3B">
        <w:tc>
          <w:tcPr>
            <w:tcW w:w="14173" w:type="dxa"/>
            <w:tcBorders>
              <w:top w:val="single" w:sz="4" w:space="0" w:color="auto"/>
              <w:left w:val="single" w:sz="4" w:space="0" w:color="auto"/>
              <w:bottom w:val="single" w:sz="4" w:space="0" w:color="auto"/>
              <w:right w:val="single" w:sz="4" w:space="0" w:color="auto"/>
            </w:tcBorders>
          </w:tcPr>
          <w:p w14:paraId="7ED5BEC4" w14:textId="77777777" w:rsidR="00BF35BE" w:rsidRPr="00645E3C" w:rsidRDefault="00BF35BE" w:rsidP="008D6D3B">
            <w:pPr>
              <w:pStyle w:val="TAL"/>
              <w:rPr>
                <w:b/>
                <w:i/>
                <w:lang w:val="en-GB" w:eastAsia="ja-JP"/>
              </w:rPr>
            </w:pPr>
            <w:r w:rsidRPr="00645E3C">
              <w:rPr>
                <w:b/>
                <w:i/>
                <w:lang w:val="en-GB" w:eastAsia="ja-JP"/>
              </w:rPr>
              <w:t>firstPDCCH-MonitoringOccasionOfPO</w:t>
            </w:r>
          </w:p>
          <w:p w14:paraId="690469C0" w14:textId="77777777" w:rsidR="00BF35BE" w:rsidRPr="00645E3C" w:rsidRDefault="00BF35BE" w:rsidP="008D6D3B">
            <w:pPr>
              <w:pStyle w:val="TAL"/>
              <w:rPr>
                <w:b/>
                <w:i/>
                <w:lang w:val="en-GB" w:eastAsia="ja-JP"/>
              </w:rPr>
            </w:pPr>
            <w:r w:rsidRPr="00645E3C">
              <w:rPr>
                <w:lang w:val="en-GB" w:eastAsia="ja-JP"/>
              </w:rPr>
              <w:t xml:space="preserve">Points out the first PDCCH monitoring occasion </w:t>
            </w:r>
            <w:r w:rsidR="00823A09" w:rsidRPr="00645E3C">
              <w:rPr>
                <w:lang w:val="en-GB" w:eastAsia="ja-JP"/>
              </w:rPr>
              <w:t xml:space="preserve">for paging </w:t>
            </w:r>
            <w:r w:rsidRPr="00645E3C">
              <w:rPr>
                <w:lang w:val="en-GB" w:eastAsia="ja-JP"/>
              </w:rPr>
              <w:t>of each PO of the PF, see TS 38.304 [20].</w:t>
            </w:r>
          </w:p>
        </w:tc>
      </w:tr>
      <w:tr w:rsidR="002C5D28" w:rsidRPr="00645E3C" w14:paraId="6F8B96AF" w14:textId="77777777" w:rsidTr="00F43D0B">
        <w:tc>
          <w:tcPr>
            <w:tcW w:w="14173" w:type="dxa"/>
            <w:tcBorders>
              <w:top w:val="single" w:sz="4" w:space="0" w:color="auto"/>
              <w:left w:val="single" w:sz="4" w:space="0" w:color="auto"/>
              <w:bottom w:val="single" w:sz="4" w:space="0" w:color="auto"/>
              <w:right w:val="single" w:sz="4" w:space="0" w:color="auto"/>
            </w:tcBorders>
          </w:tcPr>
          <w:p w14:paraId="35B4D10F" w14:textId="77777777" w:rsidR="002C5D28" w:rsidRPr="00645E3C" w:rsidRDefault="002C5D28" w:rsidP="00F43D0B">
            <w:pPr>
              <w:pStyle w:val="TAL"/>
              <w:rPr>
                <w:b/>
                <w:i/>
                <w:lang w:val="en-GB" w:eastAsia="ja-JP"/>
              </w:rPr>
            </w:pPr>
            <w:r w:rsidRPr="00645E3C">
              <w:rPr>
                <w:b/>
                <w:i/>
                <w:lang w:val="en-GB" w:eastAsia="ja-JP"/>
              </w:rPr>
              <w:t>nAndPagingFrameOffset</w:t>
            </w:r>
          </w:p>
          <w:p w14:paraId="74C50C48" w14:textId="77777777" w:rsidR="00A71A96" w:rsidRPr="00645E3C" w:rsidRDefault="002C5D28" w:rsidP="00A71A96">
            <w:pPr>
              <w:pStyle w:val="TAL"/>
              <w:rPr>
                <w:bCs/>
                <w:lang w:val="en-GB" w:eastAsia="ja-JP"/>
              </w:rPr>
            </w:pPr>
            <w:r w:rsidRPr="00645E3C">
              <w:rPr>
                <w:bCs/>
                <w:lang w:val="en-GB" w:eastAsia="ja-JP"/>
              </w:rPr>
              <w:t xml:space="preserve">Used to derive the number of total paging </w:t>
            </w:r>
            <w:r w:rsidRPr="00645E3C">
              <w:rPr>
                <w:bCs/>
                <w:lang w:val="en-GB" w:eastAsia="ko-KR"/>
              </w:rPr>
              <w:t>frames</w:t>
            </w:r>
            <w:r w:rsidRPr="00645E3C">
              <w:rPr>
                <w:bCs/>
                <w:lang w:val="en-GB" w:eastAsia="ja-JP"/>
              </w:rPr>
              <w:t xml:space="preserve"> in T (corresponding to parameter N in TS 38.304 [20]) and paging frame offset (corresponding to parameter PF_offset in TS 38.304 [20]).</w:t>
            </w:r>
            <w:r w:rsidR="00A71A96" w:rsidRPr="00645E3C">
              <w:rPr>
                <w:bCs/>
                <w:lang w:val="en-GB" w:eastAsia="ja-JP"/>
              </w:rPr>
              <w:t xml:space="preserve"> A value of oneSixteenthT corresponds to T / 16, a value of oneEighthT corresponds to T / 8, and so on.</w:t>
            </w:r>
          </w:p>
          <w:p w14:paraId="46750C35" w14:textId="77777777" w:rsidR="00A71A96" w:rsidRPr="00645E3C" w:rsidRDefault="00A71A96" w:rsidP="00A71A96">
            <w:pPr>
              <w:pStyle w:val="TAL"/>
              <w:rPr>
                <w:bCs/>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set to zero and if RMSI multiplexing pattern is 2 or 3 (as specified in TS 38.213 [13]):</w:t>
            </w:r>
          </w:p>
          <w:p w14:paraId="13623662"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5 or 10ms, N can be set to one of {oneT, halfT, quarterT, oneEighthT, oneSixteenthT}</w:t>
            </w:r>
          </w:p>
          <w:p w14:paraId="39CCFB02"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20ms, N can be set to one of {halfT, quarterT, oneEighthT, oneSixteenthT}</w:t>
            </w:r>
          </w:p>
          <w:p w14:paraId="07C6586B"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40ms, N can be set to one of {quarterT, oneEighthT, oneSixteenthT}</w:t>
            </w:r>
          </w:p>
          <w:p w14:paraId="5F3AA86F"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80ms, N can be set to one of {oneEighthT, oneSixteenthT}</w:t>
            </w:r>
          </w:p>
          <w:p w14:paraId="685C8091"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160ms, N can be set to 'oneSixteenthT'</w:t>
            </w:r>
          </w:p>
          <w:p w14:paraId="3FBD1723" w14:textId="77777777" w:rsidR="00A71A96" w:rsidRPr="00645E3C" w:rsidRDefault="00A71A96" w:rsidP="00A71A96">
            <w:pPr>
              <w:pStyle w:val="TAL"/>
              <w:rPr>
                <w:bCs/>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set to zero and if RMSI multiplexing pattern is 1 (as specified in TS 38.213 [13]), N can be set to one of {halfT, quarterT, oneEighthT, oneSixteenthT}</w:t>
            </w:r>
          </w:p>
          <w:p w14:paraId="542D7919" w14:textId="77777777" w:rsidR="002C5D28" w:rsidRPr="00645E3C" w:rsidRDefault="00A71A96" w:rsidP="00A71A96">
            <w:pPr>
              <w:pStyle w:val="TAL"/>
              <w:rPr>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not set to zero, N can be configured to one of {oneT, halfT, quarterT, oneEighthT, oneSixteenthT}</w:t>
            </w:r>
          </w:p>
        </w:tc>
      </w:tr>
      <w:tr w:rsidR="002C5D28" w:rsidRPr="00645E3C" w14:paraId="162EE8CF" w14:textId="77777777" w:rsidTr="00F43D0B">
        <w:tc>
          <w:tcPr>
            <w:tcW w:w="14173" w:type="dxa"/>
            <w:tcBorders>
              <w:top w:val="single" w:sz="4" w:space="0" w:color="auto"/>
              <w:left w:val="single" w:sz="4" w:space="0" w:color="auto"/>
              <w:bottom w:val="single" w:sz="4" w:space="0" w:color="auto"/>
              <w:right w:val="single" w:sz="4" w:space="0" w:color="auto"/>
            </w:tcBorders>
          </w:tcPr>
          <w:p w14:paraId="5920B946" w14:textId="77777777" w:rsidR="002C5D28" w:rsidRPr="00645E3C" w:rsidRDefault="002C5D28" w:rsidP="00F43D0B">
            <w:pPr>
              <w:pStyle w:val="TAL"/>
              <w:rPr>
                <w:b/>
                <w:i/>
                <w:lang w:val="en-GB" w:eastAsia="ja-JP"/>
              </w:rPr>
            </w:pPr>
            <w:r w:rsidRPr="00645E3C">
              <w:rPr>
                <w:b/>
                <w:i/>
                <w:lang w:val="en-GB" w:eastAsia="ja-JP"/>
              </w:rPr>
              <w:t>ns</w:t>
            </w:r>
          </w:p>
          <w:p w14:paraId="57709C74" w14:textId="77777777" w:rsidR="002C5D28" w:rsidRPr="00645E3C" w:rsidRDefault="002C5D28" w:rsidP="00F43D0B">
            <w:pPr>
              <w:pStyle w:val="TAL"/>
              <w:rPr>
                <w:lang w:val="en-GB" w:eastAsia="ja-JP"/>
              </w:rPr>
            </w:pPr>
            <w:r w:rsidRPr="00645E3C">
              <w:rPr>
                <w:lang w:val="en-GB" w:eastAsia="ja-JP"/>
              </w:rPr>
              <w:t xml:space="preserve">Number of paging occasions </w:t>
            </w:r>
            <w:r w:rsidR="007A5DA6" w:rsidRPr="00645E3C">
              <w:rPr>
                <w:lang w:val="en-GB" w:eastAsia="ja-JP"/>
              </w:rPr>
              <w:t xml:space="preserve">per </w:t>
            </w:r>
            <w:r w:rsidRPr="00645E3C">
              <w:rPr>
                <w:lang w:val="en-GB" w:eastAsia="ja-JP"/>
              </w:rPr>
              <w:t>paging frame</w:t>
            </w:r>
          </w:p>
        </w:tc>
      </w:tr>
    </w:tbl>
    <w:p w14:paraId="20A5F86F" w14:textId="77777777" w:rsidR="000B4A46" w:rsidRPr="00645E3C" w:rsidRDefault="000B4A46" w:rsidP="000B4A46"/>
    <w:p w14:paraId="1A388CBF" w14:textId="77777777" w:rsidR="002C5D28" w:rsidRPr="00645E3C" w:rsidRDefault="002C5D28" w:rsidP="002C5D28">
      <w:pPr>
        <w:pStyle w:val="Heading4"/>
        <w:rPr>
          <w:lang w:val="en-GB"/>
        </w:rPr>
      </w:pPr>
      <w:bookmarkStart w:id="1945" w:name="_Toc535261454"/>
      <w:r w:rsidRPr="00645E3C">
        <w:rPr>
          <w:lang w:val="en-GB"/>
        </w:rPr>
        <w:t>–</w:t>
      </w:r>
      <w:r w:rsidRPr="00645E3C">
        <w:rPr>
          <w:lang w:val="en-GB"/>
        </w:rPr>
        <w:tab/>
      </w:r>
      <w:r w:rsidRPr="00645E3C">
        <w:rPr>
          <w:i/>
          <w:lang w:val="en-GB"/>
        </w:rPr>
        <w:t>DownlinkPreemption</w:t>
      </w:r>
      <w:bookmarkEnd w:id="1945"/>
    </w:p>
    <w:p w14:paraId="067C4DBD" w14:textId="77777777" w:rsidR="00F95F2F" w:rsidRPr="00645E3C" w:rsidRDefault="002C5D28" w:rsidP="002C5D28">
      <w:r w:rsidRPr="00645E3C">
        <w:t xml:space="preserve">The IE </w:t>
      </w:r>
      <w:r w:rsidRPr="00645E3C">
        <w:rPr>
          <w:i/>
        </w:rPr>
        <w:t>DownlinkPreemption</w:t>
      </w:r>
      <w:r w:rsidRPr="00645E3C">
        <w:t xml:space="preserve"> is used to configure the UE to monitor PDCCH for the INT-RNTI (interruption).</w:t>
      </w:r>
    </w:p>
    <w:p w14:paraId="69BEF0AC" w14:textId="77777777" w:rsidR="002C5D28" w:rsidRPr="00645E3C" w:rsidRDefault="002C5D28" w:rsidP="002C5D28">
      <w:pPr>
        <w:pStyle w:val="TH"/>
        <w:rPr>
          <w:lang w:val="en-GB"/>
        </w:rPr>
      </w:pPr>
      <w:r w:rsidRPr="00645E3C">
        <w:rPr>
          <w:i/>
          <w:lang w:val="en-GB"/>
        </w:rPr>
        <w:t>DownlinkPreemption</w:t>
      </w:r>
      <w:r w:rsidRPr="00645E3C">
        <w:rPr>
          <w:lang w:val="en-GB"/>
        </w:rPr>
        <w:t xml:space="preserve"> information element</w:t>
      </w:r>
    </w:p>
    <w:p w14:paraId="5D23EC58" w14:textId="77777777" w:rsidR="002C5D28" w:rsidRPr="00645E3C" w:rsidRDefault="002C5D28" w:rsidP="00645E3C">
      <w:pPr>
        <w:pStyle w:val="PL"/>
        <w:rPr>
          <w:color w:val="808080"/>
        </w:rPr>
      </w:pPr>
      <w:r w:rsidRPr="00645E3C">
        <w:rPr>
          <w:color w:val="808080"/>
        </w:rPr>
        <w:t>-- ASN1START</w:t>
      </w:r>
    </w:p>
    <w:p w14:paraId="462EE175" w14:textId="77777777" w:rsidR="002C5D28" w:rsidRPr="00645E3C" w:rsidRDefault="002C5D28" w:rsidP="00645E3C">
      <w:pPr>
        <w:pStyle w:val="PL"/>
        <w:rPr>
          <w:color w:val="808080"/>
        </w:rPr>
      </w:pPr>
      <w:r w:rsidRPr="00645E3C">
        <w:rPr>
          <w:color w:val="808080"/>
        </w:rPr>
        <w:t>-- TAG-DOWNLINKPREEMPTION-START</w:t>
      </w:r>
    </w:p>
    <w:p w14:paraId="0F8C1827" w14:textId="77777777" w:rsidR="002C5D28" w:rsidRPr="00645E3C" w:rsidRDefault="002C5D28" w:rsidP="00645E3C">
      <w:pPr>
        <w:pStyle w:val="PL"/>
      </w:pPr>
    </w:p>
    <w:p w14:paraId="0C87510F" w14:textId="77777777" w:rsidR="002C5D28" w:rsidRPr="00645E3C" w:rsidRDefault="002C5D28" w:rsidP="00645E3C">
      <w:pPr>
        <w:pStyle w:val="PL"/>
      </w:pPr>
      <w:r w:rsidRPr="00645E3C">
        <w:t xml:space="preserve">DownlinkPreemption ::=              </w:t>
      </w:r>
      <w:r w:rsidRPr="00645E3C">
        <w:rPr>
          <w:color w:val="993366"/>
        </w:rPr>
        <w:t>SEQUENCE</w:t>
      </w:r>
      <w:r w:rsidRPr="00645E3C">
        <w:t xml:space="preserve"> {</w:t>
      </w:r>
    </w:p>
    <w:p w14:paraId="3E3D6B77" w14:textId="77777777" w:rsidR="002C5D28" w:rsidRPr="00645E3C" w:rsidRDefault="002C5D28" w:rsidP="00645E3C">
      <w:pPr>
        <w:pStyle w:val="PL"/>
      </w:pPr>
      <w:r w:rsidRPr="00645E3C">
        <w:t xml:space="preserve">    int-RNTI                            RNTI-Value,</w:t>
      </w:r>
    </w:p>
    <w:p w14:paraId="555084DA" w14:textId="77777777" w:rsidR="002C5D28" w:rsidRPr="00645E3C" w:rsidRDefault="002C5D28" w:rsidP="00645E3C">
      <w:pPr>
        <w:pStyle w:val="PL"/>
      </w:pPr>
      <w:r w:rsidRPr="00645E3C">
        <w:t xml:space="preserve">    timeFrequencySet                    </w:t>
      </w:r>
      <w:r w:rsidRPr="00645E3C">
        <w:rPr>
          <w:color w:val="993366"/>
        </w:rPr>
        <w:t>ENUMERATED</w:t>
      </w:r>
      <w:r w:rsidRPr="00645E3C">
        <w:t xml:space="preserve"> {set0, set1},</w:t>
      </w:r>
    </w:p>
    <w:p w14:paraId="0D058A1F" w14:textId="77777777" w:rsidR="002C5D28" w:rsidRPr="00645E3C" w:rsidRDefault="002C5D28" w:rsidP="00645E3C">
      <w:pPr>
        <w:pStyle w:val="PL"/>
      </w:pPr>
      <w:r w:rsidRPr="00645E3C">
        <w:t xml:space="preserve">    dci-PayloadSize                     </w:t>
      </w:r>
      <w:r w:rsidRPr="00645E3C">
        <w:rPr>
          <w:color w:val="993366"/>
        </w:rPr>
        <w:t>INTEGER</w:t>
      </w:r>
      <w:r w:rsidRPr="00645E3C">
        <w:t xml:space="preserve"> (0..maxINT-DCI-PayloadSize),</w:t>
      </w:r>
    </w:p>
    <w:p w14:paraId="28908275" w14:textId="77777777" w:rsidR="002C5D28" w:rsidRPr="00645E3C" w:rsidRDefault="002C5D28" w:rsidP="00645E3C">
      <w:pPr>
        <w:pStyle w:val="PL"/>
      </w:pPr>
      <w:r w:rsidRPr="00645E3C">
        <w:t xml:space="preserve">    int-ConfigurationPerServingCell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INT-ConfigurationPerServingCell,</w:t>
      </w:r>
    </w:p>
    <w:p w14:paraId="4AE98903" w14:textId="77777777" w:rsidR="002C5D28" w:rsidRPr="00645E3C" w:rsidRDefault="002C5D28" w:rsidP="00645E3C">
      <w:pPr>
        <w:pStyle w:val="PL"/>
      </w:pPr>
      <w:r w:rsidRPr="00645E3C">
        <w:t xml:space="preserve">    ...</w:t>
      </w:r>
    </w:p>
    <w:p w14:paraId="7C3A0F01" w14:textId="77777777" w:rsidR="002C5D28" w:rsidRPr="00645E3C" w:rsidRDefault="002C5D28" w:rsidP="00645E3C">
      <w:pPr>
        <w:pStyle w:val="PL"/>
      </w:pPr>
      <w:r w:rsidRPr="00645E3C">
        <w:t>}</w:t>
      </w:r>
    </w:p>
    <w:p w14:paraId="5A5E8E2D" w14:textId="77777777" w:rsidR="002C5D28" w:rsidRPr="00645E3C" w:rsidRDefault="002C5D28" w:rsidP="00645E3C">
      <w:pPr>
        <w:pStyle w:val="PL"/>
      </w:pPr>
    </w:p>
    <w:p w14:paraId="78813514" w14:textId="77777777" w:rsidR="002C5D28" w:rsidRPr="00645E3C" w:rsidRDefault="002C5D28" w:rsidP="00645E3C">
      <w:pPr>
        <w:pStyle w:val="PL"/>
      </w:pPr>
      <w:r w:rsidRPr="00645E3C">
        <w:t xml:space="preserve">INT-ConfigurationPerServingCell ::= </w:t>
      </w:r>
      <w:r w:rsidRPr="00645E3C">
        <w:rPr>
          <w:color w:val="993366"/>
        </w:rPr>
        <w:t>SEQUENCE</w:t>
      </w:r>
      <w:r w:rsidRPr="00645E3C">
        <w:t xml:space="preserve"> {</w:t>
      </w:r>
    </w:p>
    <w:p w14:paraId="0FDE2D37" w14:textId="77777777" w:rsidR="002C5D28" w:rsidRPr="00645E3C" w:rsidRDefault="002C5D28" w:rsidP="00645E3C">
      <w:pPr>
        <w:pStyle w:val="PL"/>
      </w:pPr>
      <w:r w:rsidRPr="00645E3C">
        <w:t xml:space="preserve">    servingCellId                       ServCellIndex,</w:t>
      </w:r>
    </w:p>
    <w:p w14:paraId="59794EA7" w14:textId="77777777" w:rsidR="002C5D28" w:rsidRPr="00645E3C" w:rsidRDefault="002C5D28" w:rsidP="00645E3C">
      <w:pPr>
        <w:pStyle w:val="PL"/>
      </w:pPr>
      <w:r w:rsidRPr="00645E3C">
        <w:t xml:space="preserve">    positionInDCI                       </w:t>
      </w:r>
      <w:r w:rsidRPr="00645E3C">
        <w:rPr>
          <w:color w:val="993366"/>
        </w:rPr>
        <w:t>INTEGER</w:t>
      </w:r>
      <w:r w:rsidRPr="00645E3C">
        <w:t xml:space="preserve"> (0..maxINT-DCI-PayloadSize-1)</w:t>
      </w:r>
    </w:p>
    <w:p w14:paraId="1DCB34F0" w14:textId="77777777" w:rsidR="002C5D28" w:rsidRPr="00645E3C" w:rsidRDefault="002C5D28" w:rsidP="00645E3C">
      <w:pPr>
        <w:pStyle w:val="PL"/>
      </w:pPr>
      <w:r w:rsidRPr="00645E3C">
        <w:t>}</w:t>
      </w:r>
    </w:p>
    <w:p w14:paraId="17BA8D9E" w14:textId="77777777" w:rsidR="002C5D28" w:rsidRPr="00645E3C" w:rsidRDefault="002C5D28" w:rsidP="00645E3C">
      <w:pPr>
        <w:pStyle w:val="PL"/>
      </w:pPr>
    </w:p>
    <w:p w14:paraId="6AD7A33D" w14:textId="77777777" w:rsidR="002C5D28" w:rsidRPr="00645E3C" w:rsidRDefault="002C5D28" w:rsidP="00645E3C">
      <w:pPr>
        <w:pStyle w:val="PL"/>
        <w:rPr>
          <w:color w:val="808080"/>
        </w:rPr>
      </w:pPr>
      <w:r w:rsidRPr="00645E3C">
        <w:rPr>
          <w:color w:val="808080"/>
        </w:rPr>
        <w:t>-- TAG-DOWNLINKPREEMPTION-STOP</w:t>
      </w:r>
    </w:p>
    <w:p w14:paraId="6D9E47E1" w14:textId="77777777" w:rsidR="002C5D28" w:rsidRPr="00645E3C" w:rsidRDefault="002C5D28" w:rsidP="00645E3C">
      <w:pPr>
        <w:pStyle w:val="PL"/>
        <w:rPr>
          <w:color w:val="808080"/>
        </w:rPr>
      </w:pPr>
      <w:r w:rsidRPr="00645E3C">
        <w:rPr>
          <w:color w:val="808080"/>
        </w:rPr>
        <w:t>-- ASN1STOP</w:t>
      </w:r>
    </w:p>
    <w:p w14:paraId="6C38722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014818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C804644" w14:textId="77777777" w:rsidR="002C5D28" w:rsidRPr="00645E3C" w:rsidRDefault="002C5D28" w:rsidP="00F43D0B">
            <w:pPr>
              <w:pStyle w:val="TAH"/>
              <w:rPr>
                <w:szCs w:val="22"/>
                <w:lang w:val="en-GB" w:eastAsia="ja-JP"/>
              </w:rPr>
            </w:pPr>
            <w:r w:rsidRPr="00645E3C">
              <w:rPr>
                <w:i/>
                <w:szCs w:val="22"/>
                <w:lang w:val="en-GB" w:eastAsia="ja-JP"/>
              </w:rPr>
              <w:t>DownlinkPreemption field descriptions</w:t>
            </w:r>
          </w:p>
        </w:tc>
      </w:tr>
      <w:tr w:rsidR="002C5D28" w:rsidRPr="00645E3C" w14:paraId="6F1C866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DBA2EA6" w14:textId="77777777" w:rsidR="002C5D28" w:rsidRPr="00645E3C" w:rsidRDefault="002C5D28" w:rsidP="00F43D0B">
            <w:pPr>
              <w:pStyle w:val="TAL"/>
              <w:rPr>
                <w:szCs w:val="22"/>
                <w:lang w:val="en-GB" w:eastAsia="ja-JP"/>
              </w:rPr>
            </w:pPr>
            <w:r w:rsidRPr="00645E3C">
              <w:rPr>
                <w:b/>
                <w:i/>
                <w:szCs w:val="22"/>
                <w:lang w:val="en-GB" w:eastAsia="ja-JP"/>
              </w:rPr>
              <w:t>dci-PayloadSize</w:t>
            </w:r>
          </w:p>
          <w:p w14:paraId="4A9C740A" w14:textId="77777777" w:rsidR="002C5D28" w:rsidRPr="00645E3C" w:rsidRDefault="002C5D28" w:rsidP="00A60555">
            <w:pPr>
              <w:pStyle w:val="TAL"/>
              <w:rPr>
                <w:szCs w:val="22"/>
                <w:lang w:val="en-GB" w:eastAsia="ja-JP"/>
              </w:rPr>
            </w:pPr>
            <w:r w:rsidRPr="00645E3C">
              <w:rPr>
                <w:szCs w:val="22"/>
                <w:lang w:val="en-GB" w:eastAsia="ja-JP"/>
              </w:rPr>
              <w:t xml:space="preserve">Total length of the DCI payload scrambled with INT-RNTI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p>
        </w:tc>
      </w:tr>
      <w:tr w:rsidR="002C5D28" w:rsidRPr="00645E3C" w14:paraId="62F95EF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45C6D3D" w14:textId="77777777" w:rsidR="002C5D28" w:rsidRPr="00645E3C" w:rsidRDefault="002C5D28" w:rsidP="00F43D0B">
            <w:pPr>
              <w:pStyle w:val="TAL"/>
              <w:rPr>
                <w:szCs w:val="22"/>
                <w:lang w:val="en-GB" w:eastAsia="ja-JP"/>
              </w:rPr>
            </w:pPr>
            <w:bookmarkStart w:id="1946" w:name="_Hlk515947394"/>
            <w:r w:rsidRPr="00645E3C">
              <w:rPr>
                <w:b/>
                <w:i/>
                <w:szCs w:val="22"/>
                <w:lang w:val="en-GB" w:eastAsia="ja-JP"/>
              </w:rPr>
              <w:t>int-ConfigurationPerServingCell</w:t>
            </w:r>
          </w:p>
          <w:p w14:paraId="58D79EF1" w14:textId="77777777" w:rsidR="002C5D28" w:rsidRPr="00645E3C" w:rsidRDefault="002C5D28" w:rsidP="00A60555">
            <w:pPr>
              <w:pStyle w:val="TAL"/>
              <w:rPr>
                <w:szCs w:val="22"/>
                <w:lang w:val="en-GB" w:eastAsia="ja-JP"/>
              </w:rPr>
            </w:pPr>
            <w:r w:rsidRPr="00645E3C">
              <w:rPr>
                <w:szCs w:val="22"/>
                <w:lang w:val="en-GB" w:eastAsia="ja-JP"/>
              </w:rPr>
              <w:t xml:space="preserve">Indicates (per serving cell) the position of the </w:t>
            </w:r>
            <w:proofErr w:type="gramStart"/>
            <w:r w:rsidRPr="00645E3C">
              <w:rPr>
                <w:szCs w:val="22"/>
                <w:lang w:val="en-GB" w:eastAsia="ja-JP"/>
              </w:rPr>
              <w:t>14 bit</w:t>
            </w:r>
            <w:proofErr w:type="gramEnd"/>
            <w:r w:rsidRPr="00645E3C">
              <w:rPr>
                <w:szCs w:val="22"/>
                <w:lang w:val="en-GB" w:eastAsia="ja-JP"/>
              </w:rPr>
              <w:t xml:space="preserve"> INT values inside the DCI payload</w:t>
            </w:r>
            <w:bookmarkEnd w:id="1946"/>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p>
        </w:tc>
      </w:tr>
      <w:tr w:rsidR="002C5D28" w:rsidRPr="00645E3C" w14:paraId="04B0C2D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3BCF44A" w14:textId="77777777" w:rsidR="002C5D28" w:rsidRPr="00645E3C" w:rsidRDefault="002C5D28" w:rsidP="00F43D0B">
            <w:pPr>
              <w:pStyle w:val="TAL"/>
              <w:rPr>
                <w:szCs w:val="22"/>
                <w:lang w:val="en-GB" w:eastAsia="ja-JP"/>
              </w:rPr>
            </w:pPr>
            <w:r w:rsidRPr="00645E3C">
              <w:rPr>
                <w:b/>
                <w:i/>
                <w:szCs w:val="22"/>
                <w:lang w:val="en-GB" w:eastAsia="ja-JP"/>
              </w:rPr>
              <w:t>int-RNTI</w:t>
            </w:r>
          </w:p>
          <w:p w14:paraId="52F46418" w14:textId="77777777" w:rsidR="002C5D28" w:rsidRPr="00645E3C" w:rsidRDefault="002C5D28" w:rsidP="00A60555">
            <w:pPr>
              <w:pStyle w:val="TAL"/>
              <w:rPr>
                <w:szCs w:val="22"/>
                <w:lang w:val="en-GB" w:eastAsia="ja-JP"/>
              </w:rPr>
            </w:pPr>
            <w:r w:rsidRPr="00645E3C">
              <w:rPr>
                <w:szCs w:val="22"/>
                <w:lang w:val="en-GB" w:eastAsia="ja-JP"/>
              </w:rPr>
              <w:t xml:space="preserve">RNTI used for indication pre-emption in DL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p>
        </w:tc>
      </w:tr>
      <w:tr w:rsidR="002C5D28" w:rsidRPr="00645E3C" w14:paraId="3FB62A4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C2E7417" w14:textId="77777777" w:rsidR="002C5D28" w:rsidRPr="00645E3C" w:rsidRDefault="002C5D28" w:rsidP="00F43D0B">
            <w:pPr>
              <w:pStyle w:val="TAL"/>
              <w:rPr>
                <w:szCs w:val="22"/>
                <w:lang w:val="en-GB" w:eastAsia="ja-JP"/>
              </w:rPr>
            </w:pPr>
            <w:r w:rsidRPr="00645E3C">
              <w:rPr>
                <w:b/>
                <w:i/>
                <w:szCs w:val="22"/>
                <w:lang w:val="en-GB" w:eastAsia="ja-JP"/>
              </w:rPr>
              <w:t>timeFrequencySet</w:t>
            </w:r>
          </w:p>
          <w:p w14:paraId="6D28579E" w14:textId="77777777" w:rsidR="002C5D28" w:rsidRPr="00645E3C" w:rsidRDefault="002C5D28" w:rsidP="00A60555">
            <w:pPr>
              <w:pStyle w:val="TAL"/>
              <w:rPr>
                <w:szCs w:val="22"/>
                <w:lang w:val="en-GB" w:eastAsia="ja-JP"/>
              </w:rPr>
            </w:pPr>
            <w:r w:rsidRPr="00645E3C">
              <w:rPr>
                <w:szCs w:val="22"/>
                <w:lang w:val="en-GB" w:eastAsia="ja-JP"/>
              </w:rPr>
              <w:t xml:space="preserve">Set selection for DL-preemption indication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 The set determines how the UE interprets the DL preemption DCI payload.</w:t>
            </w:r>
          </w:p>
        </w:tc>
      </w:tr>
    </w:tbl>
    <w:p w14:paraId="4A7FE22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134E84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71379D0" w14:textId="77777777" w:rsidR="002C5D28" w:rsidRPr="00645E3C" w:rsidRDefault="002C5D28" w:rsidP="00F43D0B">
            <w:pPr>
              <w:pStyle w:val="TAH"/>
              <w:rPr>
                <w:szCs w:val="22"/>
                <w:lang w:val="en-GB" w:eastAsia="ja-JP"/>
              </w:rPr>
            </w:pPr>
            <w:r w:rsidRPr="00645E3C">
              <w:rPr>
                <w:i/>
                <w:szCs w:val="22"/>
                <w:lang w:val="en-GB" w:eastAsia="ja-JP"/>
              </w:rPr>
              <w:t>INT-ConfigurationPerServingCell field descriptions</w:t>
            </w:r>
          </w:p>
        </w:tc>
      </w:tr>
      <w:tr w:rsidR="002C5D28" w:rsidRPr="00645E3C" w14:paraId="4897C68B"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5BF7263" w14:textId="77777777" w:rsidR="002C5D28" w:rsidRPr="00645E3C" w:rsidRDefault="002C5D28" w:rsidP="00F43D0B">
            <w:pPr>
              <w:pStyle w:val="TAL"/>
              <w:rPr>
                <w:szCs w:val="22"/>
                <w:lang w:val="en-GB" w:eastAsia="ja-JP"/>
              </w:rPr>
            </w:pPr>
            <w:r w:rsidRPr="00645E3C">
              <w:rPr>
                <w:b/>
                <w:i/>
                <w:szCs w:val="22"/>
                <w:lang w:val="en-GB" w:eastAsia="ja-JP"/>
              </w:rPr>
              <w:t>positionInDCI</w:t>
            </w:r>
          </w:p>
          <w:p w14:paraId="2C941935" w14:textId="77777777" w:rsidR="002C5D28" w:rsidRPr="00645E3C" w:rsidRDefault="002C5D28" w:rsidP="00A60555">
            <w:pPr>
              <w:pStyle w:val="TAL"/>
              <w:rPr>
                <w:szCs w:val="22"/>
                <w:lang w:val="en-GB" w:eastAsia="ja-JP"/>
              </w:rPr>
            </w:pPr>
            <w:r w:rsidRPr="00645E3C">
              <w:rPr>
                <w:szCs w:val="22"/>
                <w:lang w:val="en-GB" w:eastAsia="ja-JP"/>
              </w:rPr>
              <w:t xml:space="preserve">Starting position (in number of bit) of the </w:t>
            </w:r>
            <w:proofErr w:type="gramStart"/>
            <w:r w:rsidRPr="00645E3C">
              <w:rPr>
                <w:szCs w:val="22"/>
                <w:lang w:val="en-GB" w:eastAsia="ja-JP"/>
              </w:rPr>
              <w:t>14 bit</w:t>
            </w:r>
            <w:proofErr w:type="gramEnd"/>
            <w:r w:rsidRPr="00645E3C">
              <w:rPr>
                <w:szCs w:val="22"/>
                <w:lang w:val="en-GB" w:eastAsia="ja-JP"/>
              </w:rPr>
              <w:t xml:space="preserve"> INT value applicable for this serving cell (servingCellId) within the DCI payload</w:t>
            </w:r>
            <w:r w:rsidR="00A60555" w:rsidRPr="00645E3C">
              <w:rPr>
                <w:szCs w:val="22"/>
                <w:lang w:val="en-GB" w:eastAsia="ja-JP"/>
              </w:rPr>
              <w:t xml:space="preserve"> (see TS 38.213 [13], clause 11.2)</w:t>
            </w:r>
            <w:r w:rsidRPr="00645E3C">
              <w:rPr>
                <w:szCs w:val="22"/>
                <w:lang w:val="en-GB" w:eastAsia="ja-JP"/>
              </w:rPr>
              <w:t>. Must be multiples of 14 (bit).</w:t>
            </w:r>
          </w:p>
        </w:tc>
      </w:tr>
    </w:tbl>
    <w:p w14:paraId="01A8967F" w14:textId="77777777" w:rsidR="000B4A46" w:rsidRPr="00645E3C" w:rsidRDefault="000B4A46" w:rsidP="000B4A46"/>
    <w:p w14:paraId="3BA22B01" w14:textId="77777777" w:rsidR="002C5D28" w:rsidRPr="00645E3C" w:rsidRDefault="002C5D28" w:rsidP="002C5D28">
      <w:pPr>
        <w:pStyle w:val="Heading4"/>
        <w:rPr>
          <w:lang w:val="en-GB"/>
        </w:rPr>
      </w:pPr>
      <w:bookmarkStart w:id="1947" w:name="_Toc535261455"/>
      <w:r w:rsidRPr="00645E3C">
        <w:rPr>
          <w:lang w:val="en-GB"/>
        </w:rPr>
        <w:t>–</w:t>
      </w:r>
      <w:r w:rsidRPr="00645E3C">
        <w:rPr>
          <w:lang w:val="en-GB"/>
        </w:rPr>
        <w:tab/>
      </w:r>
      <w:r w:rsidRPr="00645E3C">
        <w:rPr>
          <w:i/>
          <w:noProof/>
          <w:lang w:val="en-GB"/>
        </w:rPr>
        <w:t>DRB-Identity</w:t>
      </w:r>
      <w:bookmarkEnd w:id="1947"/>
    </w:p>
    <w:p w14:paraId="575886ED" w14:textId="77777777" w:rsidR="002C5D28" w:rsidRPr="00645E3C" w:rsidRDefault="002C5D28" w:rsidP="002C5D28">
      <w:r w:rsidRPr="00645E3C">
        <w:t xml:space="preserve">The IE </w:t>
      </w:r>
      <w:r w:rsidRPr="00645E3C">
        <w:rPr>
          <w:i/>
        </w:rPr>
        <w:t>DRB-Identity</w:t>
      </w:r>
      <w:r w:rsidRPr="00645E3C">
        <w:t xml:space="preserve"> is used to identify a DRB used by a UE.</w:t>
      </w:r>
    </w:p>
    <w:p w14:paraId="7A3D14ED" w14:textId="77777777" w:rsidR="002C5D28" w:rsidRPr="00645E3C" w:rsidRDefault="002C5D28" w:rsidP="002C5D28">
      <w:pPr>
        <w:pStyle w:val="TH"/>
        <w:rPr>
          <w:lang w:val="en-GB"/>
        </w:rPr>
      </w:pPr>
      <w:r w:rsidRPr="00645E3C">
        <w:rPr>
          <w:bCs/>
          <w:i/>
          <w:iCs/>
          <w:lang w:val="en-GB"/>
        </w:rPr>
        <w:t>DRB-Identity</w:t>
      </w:r>
      <w:r w:rsidRPr="00645E3C">
        <w:rPr>
          <w:lang w:val="en-GB"/>
        </w:rPr>
        <w:t xml:space="preserve"> information elements</w:t>
      </w:r>
    </w:p>
    <w:p w14:paraId="1458B858" w14:textId="77777777" w:rsidR="002C5D28" w:rsidRPr="00645E3C" w:rsidRDefault="002C5D28" w:rsidP="00645E3C">
      <w:pPr>
        <w:pStyle w:val="PL"/>
        <w:rPr>
          <w:color w:val="808080"/>
        </w:rPr>
      </w:pPr>
      <w:r w:rsidRPr="00645E3C">
        <w:rPr>
          <w:color w:val="808080"/>
        </w:rPr>
        <w:t>-- ASN1START</w:t>
      </w:r>
    </w:p>
    <w:p w14:paraId="2AA4BF58" w14:textId="77777777" w:rsidR="002C5D28" w:rsidRPr="00645E3C" w:rsidRDefault="002C5D28" w:rsidP="00645E3C">
      <w:pPr>
        <w:pStyle w:val="PL"/>
        <w:rPr>
          <w:color w:val="808080"/>
        </w:rPr>
      </w:pPr>
      <w:r w:rsidRPr="00645E3C">
        <w:rPr>
          <w:color w:val="808080"/>
        </w:rPr>
        <w:t>-- TAG-DRB-IDENTITY-START</w:t>
      </w:r>
    </w:p>
    <w:p w14:paraId="0D4D4F5D" w14:textId="77777777" w:rsidR="002C5D28" w:rsidRPr="00645E3C" w:rsidRDefault="002C5D28" w:rsidP="00645E3C">
      <w:pPr>
        <w:pStyle w:val="PL"/>
      </w:pPr>
    </w:p>
    <w:p w14:paraId="69EA65B2" w14:textId="77777777" w:rsidR="002C5D28" w:rsidRPr="00645E3C" w:rsidRDefault="002C5D28" w:rsidP="00645E3C">
      <w:pPr>
        <w:pStyle w:val="PL"/>
      </w:pPr>
      <w:r w:rsidRPr="00645E3C">
        <w:t xml:space="preserve">DRB-Identity ::=                    </w:t>
      </w:r>
      <w:r w:rsidRPr="00645E3C">
        <w:rPr>
          <w:color w:val="993366"/>
        </w:rPr>
        <w:t>INTEGER</w:t>
      </w:r>
      <w:r w:rsidRPr="00645E3C">
        <w:t xml:space="preserve"> (1..32)</w:t>
      </w:r>
    </w:p>
    <w:p w14:paraId="604C3F5E" w14:textId="77777777" w:rsidR="002C5D28" w:rsidRPr="00645E3C" w:rsidRDefault="002C5D28" w:rsidP="00645E3C">
      <w:pPr>
        <w:pStyle w:val="PL"/>
      </w:pPr>
    </w:p>
    <w:p w14:paraId="6827F3F4" w14:textId="77777777" w:rsidR="002C5D28" w:rsidRPr="00645E3C" w:rsidRDefault="002C5D28" w:rsidP="00645E3C">
      <w:pPr>
        <w:pStyle w:val="PL"/>
        <w:rPr>
          <w:color w:val="808080"/>
        </w:rPr>
      </w:pPr>
      <w:r w:rsidRPr="00645E3C">
        <w:rPr>
          <w:color w:val="808080"/>
        </w:rPr>
        <w:t>-- TAG-DRB-IDENTITY-STOP</w:t>
      </w:r>
    </w:p>
    <w:p w14:paraId="5FC6CCAD" w14:textId="77777777" w:rsidR="002C5D28" w:rsidRPr="00645E3C" w:rsidRDefault="002C5D28" w:rsidP="00645E3C">
      <w:pPr>
        <w:pStyle w:val="PL"/>
        <w:rPr>
          <w:color w:val="808080"/>
        </w:rPr>
      </w:pPr>
      <w:r w:rsidRPr="00645E3C">
        <w:rPr>
          <w:color w:val="808080"/>
        </w:rPr>
        <w:t>-- ASN1STOP</w:t>
      </w:r>
    </w:p>
    <w:p w14:paraId="68A6FE68" w14:textId="77777777" w:rsidR="000B4A46" w:rsidRPr="00645E3C" w:rsidRDefault="000B4A46" w:rsidP="000B4A46"/>
    <w:p w14:paraId="697ADBC2" w14:textId="77777777" w:rsidR="002C5D28" w:rsidRPr="00645E3C" w:rsidRDefault="002C5D28" w:rsidP="002C5D28">
      <w:pPr>
        <w:pStyle w:val="Heading4"/>
        <w:rPr>
          <w:lang w:val="en-GB"/>
        </w:rPr>
      </w:pPr>
      <w:bookmarkStart w:id="1948" w:name="_Toc535261456"/>
      <w:r w:rsidRPr="00645E3C">
        <w:rPr>
          <w:lang w:val="en-GB"/>
        </w:rPr>
        <w:t>–</w:t>
      </w:r>
      <w:r w:rsidRPr="00645E3C">
        <w:rPr>
          <w:lang w:val="en-GB"/>
        </w:rPr>
        <w:tab/>
      </w:r>
      <w:r w:rsidRPr="00645E3C">
        <w:rPr>
          <w:i/>
          <w:lang w:val="en-GB"/>
        </w:rPr>
        <w:t>DRX-Config</w:t>
      </w:r>
      <w:bookmarkEnd w:id="1948"/>
    </w:p>
    <w:p w14:paraId="294D849C" w14:textId="77777777" w:rsidR="002C5D28" w:rsidRPr="00645E3C" w:rsidRDefault="002C5D28" w:rsidP="002C5D28">
      <w:r w:rsidRPr="00645E3C">
        <w:t xml:space="preserve">The IE </w:t>
      </w:r>
      <w:r w:rsidRPr="00645E3C">
        <w:rPr>
          <w:i/>
        </w:rPr>
        <w:t>DRX-Config</w:t>
      </w:r>
      <w:r w:rsidRPr="00645E3C">
        <w:t xml:space="preserve"> is used to configure DRX related parameters.</w:t>
      </w:r>
    </w:p>
    <w:p w14:paraId="1DE51410" w14:textId="77777777" w:rsidR="002C5D28" w:rsidRPr="00645E3C" w:rsidRDefault="002C5D28" w:rsidP="002C5D28">
      <w:pPr>
        <w:pStyle w:val="TH"/>
        <w:rPr>
          <w:lang w:val="en-GB"/>
        </w:rPr>
      </w:pPr>
      <w:r w:rsidRPr="00645E3C">
        <w:rPr>
          <w:i/>
          <w:lang w:val="en-GB"/>
        </w:rPr>
        <w:t>DRX-Config</w:t>
      </w:r>
      <w:r w:rsidRPr="00645E3C">
        <w:rPr>
          <w:lang w:val="en-GB"/>
        </w:rPr>
        <w:t xml:space="preserve"> information element</w:t>
      </w:r>
    </w:p>
    <w:p w14:paraId="783F76E9" w14:textId="77777777" w:rsidR="002C5D28" w:rsidRPr="00645E3C" w:rsidRDefault="002C5D28" w:rsidP="00645E3C">
      <w:pPr>
        <w:pStyle w:val="PL"/>
        <w:rPr>
          <w:color w:val="808080"/>
        </w:rPr>
      </w:pPr>
      <w:r w:rsidRPr="00645E3C">
        <w:rPr>
          <w:color w:val="808080"/>
        </w:rPr>
        <w:t>-- ASN1START</w:t>
      </w:r>
    </w:p>
    <w:p w14:paraId="35C1C553" w14:textId="77777777" w:rsidR="002C5D28" w:rsidRPr="00645E3C" w:rsidRDefault="002C5D28" w:rsidP="00645E3C">
      <w:pPr>
        <w:pStyle w:val="PL"/>
        <w:rPr>
          <w:color w:val="808080"/>
        </w:rPr>
      </w:pPr>
      <w:r w:rsidRPr="00645E3C">
        <w:rPr>
          <w:color w:val="808080"/>
        </w:rPr>
        <w:t>-- TAG-DRX-CONFIG-START</w:t>
      </w:r>
    </w:p>
    <w:p w14:paraId="65BBE495" w14:textId="77777777" w:rsidR="002C5D28" w:rsidRPr="00645E3C" w:rsidRDefault="002C5D28" w:rsidP="00645E3C">
      <w:pPr>
        <w:pStyle w:val="PL"/>
      </w:pPr>
    </w:p>
    <w:p w14:paraId="743D0364" w14:textId="77777777" w:rsidR="002C5D28" w:rsidRPr="00645E3C" w:rsidRDefault="002C5D28" w:rsidP="00645E3C">
      <w:pPr>
        <w:pStyle w:val="PL"/>
      </w:pPr>
      <w:r w:rsidRPr="00645E3C">
        <w:t xml:space="preserve">DRX-Config ::=                      </w:t>
      </w:r>
      <w:r w:rsidRPr="00645E3C">
        <w:rPr>
          <w:color w:val="993366"/>
        </w:rPr>
        <w:t>SEQUENCE</w:t>
      </w:r>
      <w:r w:rsidRPr="00645E3C">
        <w:t xml:space="preserve"> {</w:t>
      </w:r>
    </w:p>
    <w:p w14:paraId="63B7F64E" w14:textId="77777777" w:rsidR="002C5D28" w:rsidRPr="00645E3C" w:rsidRDefault="002C5D28" w:rsidP="00645E3C">
      <w:pPr>
        <w:pStyle w:val="PL"/>
      </w:pPr>
      <w:r w:rsidRPr="00645E3C">
        <w:t xml:space="preserve">    drx-onDurationTimer                 </w:t>
      </w:r>
      <w:r w:rsidRPr="00645E3C">
        <w:rPr>
          <w:color w:val="993366"/>
        </w:rPr>
        <w:t>CHOICE</w:t>
      </w:r>
      <w:r w:rsidRPr="00645E3C">
        <w:t xml:space="preserve"> {</w:t>
      </w:r>
    </w:p>
    <w:p w14:paraId="23710C98" w14:textId="77777777" w:rsidR="002C5D28" w:rsidRPr="00645E3C" w:rsidRDefault="002C5D28" w:rsidP="00645E3C">
      <w:pPr>
        <w:pStyle w:val="PL"/>
      </w:pPr>
      <w:r w:rsidRPr="00645E3C">
        <w:t xml:space="preserve">                                            subMilliSeconds </w:t>
      </w:r>
      <w:r w:rsidRPr="00645E3C">
        <w:rPr>
          <w:color w:val="993366"/>
        </w:rPr>
        <w:t>INTEGER</w:t>
      </w:r>
      <w:r w:rsidRPr="00645E3C">
        <w:t xml:space="preserve"> (1..31),</w:t>
      </w:r>
    </w:p>
    <w:p w14:paraId="42FCD92B" w14:textId="77777777" w:rsidR="002C5D28" w:rsidRPr="00645E3C" w:rsidRDefault="002C5D28" w:rsidP="00645E3C">
      <w:pPr>
        <w:pStyle w:val="PL"/>
      </w:pPr>
      <w:r w:rsidRPr="00645E3C">
        <w:t xml:space="preserve">                                            milliSeconds    </w:t>
      </w:r>
      <w:r w:rsidRPr="00645E3C">
        <w:rPr>
          <w:color w:val="993366"/>
        </w:rPr>
        <w:t>ENUMERATED</w:t>
      </w:r>
      <w:r w:rsidRPr="00645E3C">
        <w:t xml:space="preserve"> {</w:t>
      </w:r>
    </w:p>
    <w:p w14:paraId="79241811" w14:textId="77777777" w:rsidR="002C5D28" w:rsidRPr="00645E3C" w:rsidRDefault="002C5D28" w:rsidP="00645E3C">
      <w:pPr>
        <w:pStyle w:val="PL"/>
      </w:pPr>
      <w:r w:rsidRPr="00645E3C">
        <w:t xml:space="preserve">                                                ms1, ms2, ms3, ms4, ms5, ms6, ms8, ms10, ms20, ms30, ms40, ms50, ms60,</w:t>
      </w:r>
    </w:p>
    <w:p w14:paraId="78BC2F05" w14:textId="77777777" w:rsidR="002C5D28" w:rsidRPr="00645E3C" w:rsidRDefault="002C5D28" w:rsidP="00645E3C">
      <w:pPr>
        <w:pStyle w:val="PL"/>
      </w:pPr>
      <w:r w:rsidRPr="00645E3C">
        <w:t xml:space="preserve">                                                ms80, ms100, ms200, ms300, ms400, ms500, ms600, ms800, ms1000, ms1200,</w:t>
      </w:r>
    </w:p>
    <w:p w14:paraId="6664D3EA" w14:textId="77777777" w:rsidR="002C5D28" w:rsidRPr="00A10A14" w:rsidRDefault="002C5D28" w:rsidP="00645E3C">
      <w:pPr>
        <w:pStyle w:val="PL"/>
        <w:rPr>
          <w:lang w:val="sv-SE"/>
        </w:rPr>
      </w:pPr>
      <w:r w:rsidRPr="00645E3C">
        <w:t xml:space="preserve">                                                </w:t>
      </w:r>
      <w:r w:rsidRPr="00A10A14">
        <w:rPr>
          <w:lang w:val="sv-SE"/>
        </w:rPr>
        <w:t>ms1600, spare8, spare7, spare6, spare5, spare4, spare3, spare2, spare1 }</w:t>
      </w:r>
    </w:p>
    <w:p w14:paraId="4522B703" w14:textId="77777777" w:rsidR="002C5D28" w:rsidRPr="00A10A14" w:rsidRDefault="002C5D28" w:rsidP="00645E3C">
      <w:pPr>
        <w:pStyle w:val="PL"/>
        <w:rPr>
          <w:lang w:val="sv-SE"/>
        </w:rPr>
      </w:pPr>
      <w:r w:rsidRPr="00A10A14">
        <w:rPr>
          <w:lang w:val="sv-SE"/>
        </w:rPr>
        <w:t xml:space="preserve">                                            },</w:t>
      </w:r>
    </w:p>
    <w:p w14:paraId="5FD3C35B" w14:textId="77777777" w:rsidR="00F95F2F" w:rsidRPr="00A10A14" w:rsidRDefault="002C5D28" w:rsidP="00645E3C">
      <w:pPr>
        <w:pStyle w:val="PL"/>
        <w:rPr>
          <w:lang w:val="sv-SE"/>
        </w:rPr>
      </w:pPr>
      <w:r w:rsidRPr="00A10A14">
        <w:rPr>
          <w:lang w:val="sv-SE"/>
        </w:rPr>
        <w:t xml:space="preserve">    drx-InactivityTimer                 </w:t>
      </w:r>
      <w:r w:rsidRPr="00A10A14">
        <w:rPr>
          <w:color w:val="993366"/>
          <w:lang w:val="sv-SE"/>
        </w:rPr>
        <w:t>ENUMERATED</w:t>
      </w:r>
      <w:r w:rsidRPr="00A10A14">
        <w:rPr>
          <w:lang w:val="sv-SE"/>
        </w:rPr>
        <w:t xml:space="preserve"> {</w:t>
      </w:r>
    </w:p>
    <w:p w14:paraId="59FA6F05" w14:textId="77777777" w:rsidR="002C5D28" w:rsidRPr="00A10A14" w:rsidRDefault="002C5D28" w:rsidP="00645E3C">
      <w:pPr>
        <w:pStyle w:val="PL"/>
        <w:rPr>
          <w:lang w:val="sv-SE"/>
        </w:rPr>
      </w:pPr>
      <w:r w:rsidRPr="00A10A14">
        <w:rPr>
          <w:lang w:val="sv-SE"/>
        </w:rPr>
        <w:t xml:space="preserve">                                            ms0, ms1, ms2, ms3, ms4, ms5, ms6, ms8, ms10, ms20, ms30, ms40, ms50, ms60, ms80,</w:t>
      </w:r>
    </w:p>
    <w:p w14:paraId="77820168" w14:textId="77777777" w:rsidR="002C5D28" w:rsidRPr="00A10A14" w:rsidRDefault="002C5D28" w:rsidP="00645E3C">
      <w:pPr>
        <w:pStyle w:val="PL"/>
        <w:rPr>
          <w:lang w:val="sv-SE"/>
        </w:rPr>
      </w:pPr>
      <w:r w:rsidRPr="00A10A14">
        <w:rPr>
          <w:lang w:val="sv-SE"/>
        </w:rPr>
        <w:t xml:space="preserve">                                            ms100, ms200, ms300, ms500, ms750, ms1280, ms1920, ms2560, spare9, spare8,</w:t>
      </w:r>
    </w:p>
    <w:p w14:paraId="517CF6E1" w14:textId="77777777" w:rsidR="002C5D28" w:rsidRPr="00A10A14" w:rsidRDefault="002C5D28" w:rsidP="00645E3C">
      <w:pPr>
        <w:pStyle w:val="PL"/>
        <w:rPr>
          <w:lang w:val="sv-SE"/>
        </w:rPr>
      </w:pPr>
      <w:r w:rsidRPr="00A10A14">
        <w:rPr>
          <w:lang w:val="sv-SE"/>
        </w:rPr>
        <w:t xml:space="preserve">                                            spare7, spare6, spare5, spare4, spare3, spare2, spare1},</w:t>
      </w:r>
    </w:p>
    <w:p w14:paraId="4217F892" w14:textId="77777777" w:rsidR="002C5D28" w:rsidRPr="00A10A14" w:rsidRDefault="002C5D28" w:rsidP="00645E3C">
      <w:pPr>
        <w:pStyle w:val="PL"/>
        <w:rPr>
          <w:lang w:val="sv-SE"/>
        </w:rPr>
      </w:pPr>
      <w:r w:rsidRPr="00A10A14">
        <w:rPr>
          <w:lang w:val="sv-SE"/>
        </w:rPr>
        <w:t xml:space="preserve">    drx-HARQ-RTT-TimerDL                </w:t>
      </w:r>
      <w:r w:rsidRPr="00A10A14">
        <w:rPr>
          <w:color w:val="993366"/>
          <w:lang w:val="sv-SE"/>
        </w:rPr>
        <w:t>INTEGER</w:t>
      </w:r>
      <w:r w:rsidRPr="00A10A14">
        <w:rPr>
          <w:lang w:val="sv-SE"/>
        </w:rPr>
        <w:t xml:space="preserve"> (0..56),</w:t>
      </w:r>
    </w:p>
    <w:p w14:paraId="2CA7C2EB" w14:textId="77777777" w:rsidR="002C5D28" w:rsidRPr="00A10A14" w:rsidRDefault="002C5D28" w:rsidP="00645E3C">
      <w:pPr>
        <w:pStyle w:val="PL"/>
        <w:rPr>
          <w:lang w:val="sv-SE"/>
        </w:rPr>
      </w:pPr>
      <w:r w:rsidRPr="00A10A14">
        <w:rPr>
          <w:lang w:val="sv-SE"/>
        </w:rPr>
        <w:t xml:space="preserve">    drx-HARQ-RTT-TimerUL                </w:t>
      </w:r>
      <w:r w:rsidRPr="00A10A14">
        <w:rPr>
          <w:color w:val="993366"/>
          <w:lang w:val="sv-SE"/>
        </w:rPr>
        <w:t>INTEGER</w:t>
      </w:r>
      <w:r w:rsidRPr="00A10A14">
        <w:rPr>
          <w:lang w:val="sv-SE"/>
        </w:rPr>
        <w:t xml:space="preserve"> (0..56),</w:t>
      </w:r>
    </w:p>
    <w:p w14:paraId="3AED8EF5" w14:textId="77777777" w:rsidR="00F95F2F" w:rsidRPr="00A10A14" w:rsidRDefault="002C5D28" w:rsidP="00645E3C">
      <w:pPr>
        <w:pStyle w:val="PL"/>
        <w:rPr>
          <w:lang w:val="sv-SE"/>
        </w:rPr>
      </w:pPr>
      <w:r w:rsidRPr="00A10A14">
        <w:rPr>
          <w:lang w:val="sv-SE"/>
        </w:rPr>
        <w:t xml:space="preserve">    drx-RetransmissionTimerDL           </w:t>
      </w:r>
      <w:r w:rsidRPr="00A10A14">
        <w:rPr>
          <w:color w:val="993366"/>
          <w:lang w:val="sv-SE"/>
        </w:rPr>
        <w:t>ENUMERATED</w:t>
      </w:r>
      <w:r w:rsidRPr="00A10A14">
        <w:rPr>
          <w:lang w:val="sv-SE"/>
        </w:rPr>
        <w:t xml:space="preserve"> {</w:t>
      </w:r>
    </w:p>
    <w:p w14:paraId="469221D3" w14:textId="77777777" w:rsidR="002C5D28" w:rsidRPr="00A10A14" w:rsidRDefault="002C5D28" w:rsidP="00645E3C">
      <w:pPr>
        <w:pStyle w:val="PL"/>
        <w:rPr>
          <w:lang w:val="sv-SE"/>
        </w:rPr>
      </w:pPr>
      <w:r w:rsidRPr="00A10A14">
        <w:rPr>
          <w:lang w:val="sv-SE"/>
        </w:rPr>
        <w:t xml:space="preserve">                                            sl0, sl1, sl2, sl4, sl6, sl8, sl16, sl24, sl33, sl40, sl64, sl80, sl96, sl112, sl128,</w:t>
      </w:r>
    </w:p>
    <w:p w14:paraId="6F2866CE" w14:textId="77777777" w:rsidR="002C5D28" w:rsidRPr="00A10A14" w:rsidRDefault="002C5D28" w:rsidP="00645E3C">
      <w:pPr>
        <w:pStyle w:val="PL"/>
        <w:rPr>
          <w:lang w:val="sv-SE"/>
        </w:rPr>
      </w:pPr>
      <w:r w:rsidRPr="00A10A14">
        <w:rPr>
          <w:lang w:val="sv-SE"/>
        </w:rPr>
        <w:t xml:space="preserve">                                            sl160, sl320, spare15, spare14, spare13, spare12, spare11, spare10, spare9,</w:t>
      </w:r>
    </w:p>
    <w:p w14:paraId="7BFCCDCA" w14:textId="77777777" w:rsidR="002C5D28" w:rsidRPr="00A10A14" w:rsidRDefault="002C5D28" w:rsidP="00645E3C">
      <w:pPr>
        <w:pStyle w:val="PL"/>
        <w:rPr>
          <w:lang w:val="sv-SE"/>
        </w:rPr>
      </w:pPr>
      <w:r w:rsidRPr="00A10A14">
        <w:rPr>
          <w:lang w:val="sv-SE"/>
        </w:rPr>
        <w:t xml:space="preserve">                                            spare8, spare7, spare6, spare5, spare4, spare3, spare2, spare1},</w:t>
      </w:r>
    </w:p>
    <w:p w14:paraId="2C6FC063" w14:textId="77777777" w:rsidR="002C5D28" w:rsidRPr="00A10A14" w:rsidRDefault="002C5D28" w:rsidP="00645E3C">
      <w:pPr>
        <w:pStyle w:val="PL"/>
        <w:rPr>
          <w:lang w:val="sv-SE"/>
        </w:rPr>
      </w:pPr>
      <w:r w:rsidRPr="00A10A14">
        <w:rPr>
          <w:lang w:val="sv-SE"/>
        </w:rPr>
        <w:t xml:space="preserve">    drx-RetransmissionTimerUL           </w:t>
      </w:r>
      <w:r w:rsidRPr="00A10A14">
        <w:rPr>
          <w:color w:val="993366"/>
          <w:lang w:val="sv-SE"/>
        </w:rPr>
        <w:t>ENUMERATED</w:t>
      </w:r>
      <w:r w:rsidRPr="00A10A14">
        <w:rPr>
          <w:lang w:val="sv-SE"/>
        </w:rPr>
        <w:t xml:space="preserve"> {</w:t>
      </w:r>
    </w:p>
    <w:p w14:paraId="56344F22" w14:textId="77777777" w:rsidR="002C5D28" w:rsidRPr="00A10A14" w:rsidRDefault="002C5D28" w:rsidP="00645E3C">
      <w:pPr>
        <w:pStyle w:val="PL"/>
        <w:rPr>
          <w:lang w:val="sv-SE"/>
        </w:rPr>
      </w:pPr>
      <w:r w:rsidRPr="00A10A14">
        <w:rPr>
          <w:lang w:val="sv-SE"/>
        </w:rPr>
        <w:t xml:space="preserve">                                            sl0, sl1, sl2, sl4, sl6, sl8, sl16, sl24, sl33, sl40, sl64, sl80, sl96, sl112, sl128,</w:t>
      </w:r>
    </w:p>
    <w:p w14:paraId="2FCCBBE5" w14:textId="77777777" w:rsidR="002C5D28" w:rsidRPr="00A10A14" w:rsidRDefault="002C5D28" w:rsidP="00645E3C">
      <w:pPr>
        <w:pStyle w:val="PL"/>
        <w:rPr>
          <w:lang w:val="sv-SE"/>
        </w:rPr>
      </w:pPr>
      <w:r w:rsidRPr="00A10A14">
        <w:rPr>
          <w:lang w:val="sv-SE"/>
        </w:rPr>
        <w:t xml:space="preserve">                                            sl160, sl320, spare15, spare14, spare13, spare12, spare11, spare10, spare9,</w:t>
      </w:r>
    </w:p>
    <w:p w14:paraId="5C511349" w14:textId="77777777" w:rsidR="002C5D28" w:rsidRPr="00A10A14" w:rsidRDefault="002C5D28" w:rsidP="00645E3C">
      <w:pPr>
        <w:pStyle w:val="PL"/>
        <w:rPr>
          <w:lang w:val="sv-SE"/>
        </w:rPr>
      </w:pPr>
      <w:r w:rsidRPr="00A10A14">
        <w:rPr>
          <w:lang w:val="sv-SE"/>
        </w:rPr>
        <w:t xml:space="preserve">                                            spare8, spare7, spare6, spare5, spare4, spare3, spare2, spare1 },</w:t>
      </w:r>
    </w:p>
    <w:p w14:paraId="2D5DC238" w14:textId="77777777" w:rsidR="002C5D28" w:rsidRPr="00645E3C" w:rsidRDefault="002C5D28" w:rsidP="00645E3C">
      <w:pPr>
        <w:pStyle w:val="PL"/>
      </w:pPr>
      <w:r w:rsidRPr="00A10A14">
        <w:rPr>
          <w:lang w:val="sv-SE"/>
        </w:rPr>
        <w:t xml:space="preserve">    </w:t>
      </w:r>
      <w:r w:rsidRPr="00645E3C">
        <w:t xml:space="preserve">drx-LongCycleStartOffset            </w:t>
      </w:r>
      <w:r w:rsidRPr="00645E3C">
        <w:rPr>
          <w:color w:val="993366"/>
        </w:rPr>
        <w:t>CHOICE</w:t>
      </w:r>
      <w:r w:rsidRPr="00645E3C">
        <w:t xml:space="preserve"> {</w:t>
      </w:r>
    </w:p>
    <w:p w14:paraId="00F0AB00" w14:textId="77777777" w:rsidR="002C5D28" w:rsidRPr="00645E3C" w:rsidRDefault="002C5D28" w:rsidP="00645E3C">
      <w:pPr>
        <w:pStyle w:val="PL"/>
      </w:pPr>
      <w:r w:rsidRPr="00645E3C">
        <w:t xml:space="preserve">        ms10                                </w:t>
      </w:r>
      <w:r w:rsidRPr="00645E3C">
        <w:rPr>
          <w:color w:val="993366"/>
        </w:rPr>
        <w:t>INTEGER</w:t>
      </w:r>
      <w:r w:rsidRPr="00645E3C">
        <w:t>(0..9),</w:t>
      </w:r>
    </w:p>
    <w:p w14:paraId="2BDCCB82" w14:textId="77777777" w:rsidR="002C5D28" w:rsidRPr="00A10A14" w:rsidRDefault="002C5D28" w:rsidP="00645E3C">
      <w:pPr>
        <w:pStyle w:val="PL"/>
        <w:rPr>
          <w:lang w:val="sv-SE"/>
        </w:rPr>
      </w:pPr>
      <w:r w:rsidRPr="00645E3C">
        <w:t xml:space="preserve">        </w:t>
      </w:r>
      <w:r w:rsidRPr="00A10A14">
        <w:rPr>
          <w:lang w:val="sv-SE"/>
        </w:rPr>
        <w:t xml:space="preserve">ms20                                </w:t>
      </w:r>
      <w:r w:rsidRPr="00A10A14">
        <w:rPr>
          <w:color w:val="993366"/>
          <w:lang w:val="sv-SE"/>
        </w:rPr>
        <w:t>INTEGER</w:t>
      </w:r>
      <w:r w:rsidRPr="00A10A14">
        <w:rPr>
          <w:lang w:val="sv-SE"/>
        </w:rPr>
        <w:t>(0..19),</w:t>
      </w:r>
    </w:p>
    <w:p w14:paraId="50781005" w14:textId="77777777" w:rsidR="002C5D28" w:rsidRPr="00A10A14" w:rsidRDefault="002C5D28" w:rsidP="00645E3C">
      <w:pPr>
        <w:pStyle w:val="PL"/>
        <w:rPr>
          <w:lang w:val="sv-SE"/>
        </w:rPr>
      </w:pPr>
      <w:r w:rsidRPr="00A10A14">
        <w:rPr>
          <w:lang w:val="sv-SE"/>
        </w:rPr>
        <w:t xml:space="preserve">        ms32                                </w:t>
      </w:r>
      <w:r w:rsidRPr="00A10A14">
        <w:rPr>
          <w:color w:val="993366"/>
          <w:lang w:val="sv-SE"/>
        </w:rPr>
        <w:t>INTEGER</w:t>
      </w:r>
      <w:r w:rsidRPr="00A10A14">
        <w:rPr>
          <w:lang w:val="sv-SE"/>
        </w:rPr>
        <w:t>(0..31),</w:t>
      </w:r>
    </w:p>
    <w:p w14:paraId="290B7456" w14:textId="77777777" w:rsidR="002C5D28" w:rsidRPr="00A10A14" w:rsidRDefault="002C5D28" w:rsidP="00645E3C">
      <w:pPr>
        <w:pStyle w:val="PL"/>
        <w:rPr>
          <w:lang w:val="sv-SE"/>
        </w:rPr>
      </w:pPr>
      <w:r w:rsidRPr="00A10A14">
        <w:rPr>
          <w:lang w:val="sv-SE"/>
        </w:rPr>
        <w:t xml:space="preserve">        ms40                                </w:t>
      </w:r>
      <w:r w:rsidRPr="00A10A14">
        <w:rPr>
          <w:color w:val="993366"/>
          <w:lang w:val="sv-SE"/>
        </w:rPr>
        <w:t>INTEGER</w:t>
      </w:r>
      <w:r w:rsidRPr="00A10A14">
        <w:rPr>
          <w:lang w:val="sv-SE"/>
        </w:rPr>
        <w:t>(0..39),</w:t>
      </w:r>
    </w:p>
    <w:p w14:paraId="377AC13D" w14:textId="77777777" w:rsidR="002C5D28" w:rsidRPr="00A10A14" w:rsidRDefault="002C5D28" w:rsidP="00645E3C">
      <w:pPr>
        <w:pStyle w:val="PL"/>
        <w:rPr>
          <w:lang w:val="sv-SE"/>
        </w:rPr>
      </w:pPr>
      <w:r w:rsidRPr="00A10A14">
        <w:rPr>
          <w:lang w:val="sv-SE"/>
        </w:rPr>
        <w:t xml:space="preserve">        ms60                                </w:t>
      </w:r>
      <w:r w:rsidRPr="00A10A14">
        <w:rPr>
          <w:color w:val="993366"/>
          <w:lang w:val="sv-SE"/>
        </w:rPr>
        <w:t>INTEGER</w:t>
      </w:r>
      <w:r w:rsidRPr="00A10A14">
        <w:rPr>
          <w:lang w:val="sv-SE"/>
        </w:rPr>
        <w:t>(0..59),</w:t>
      </w:r>
    </w:p>
    <w:p w14:paraId="7B540B43" w14:textId="77777777" w:rsidR="002C5D28" w:rsidRPr="00A10A14" w:rsidRDefault="002C5D28" w:rsidP="00645E3C">
      <w:pPr>
        <w:pStyle w:val="PL"/>
        <w:rPr>
          <w:lang w:val="sv-SE"/>
        </w:rPr>
      </w:pPr>
      <w:r w:rsidRPr="00A10A14">
        <w:rPr>
          <w:lang w:val="sv-SE"/>
        </w:rPr>
        <w:t xml:space="preserve">        ms64                                </w:t>
      </w:r>
      <w:r w:rsidRPr="00A10A14">
        <w:rPr>
          <w:color w:val="993366"/>
          <w:lang w:val="sv-SE"/>
        </w:rPr>
        <w:t>INTEGER</w:t>
      </w:r>
      <w:r w:rsidRPr="00A10A14">
        <w:rPr>
          <w:lang w:val="sv-SE"/>
        </w:rPr>
        <w:t>(0..63),</w:t>
      </w:r>
    </w:p>
    <w:p w14:paraId="6240FBD4" w14:textId="77777777" w:rsidR="002C5D28" w:rsidRPr="00A10A14" w:rsidRDefault="002C5D28" w:rsidP="00645E3C">
      <w:pPr>
        <w:pStyle w:val="PL"/>
        <w:rPr>
          <w:lang w:val="sv-SE"/>
        </w:rPr>
      </w:pPr>
      <w:r w:rsidRPr="00A10A14">
        <w:rPr>
          <w:lang w:val="sv-SE"/>
        </w:rPr>
        <w:t xml:space="preserve">        ms70                                </w:t>
      </w:r>
      <w:r w:rsidRPr="00A10A14">
        <w:rPr>
          <w:color w:val="993366"/>
          <w:lang w:val="sv-SE"/>
        </w:rPr>
        <w:t>INTEGER</w:t>
      </w:r>
      <w:r w:rsidRPr="00A10A14">
        <w:rPr>
          <w:lang w:val="sv-SE"/>
        </w:rPr>
        <w:t>(0..69),</w:t>
      </w:r>
    </w:p>
    <w:p w14:paraId="7209E2D5" w14:textId="77777777" w:rsidR="002C5D28" w:rsidRPr="00A10A14" w:rsidRDefault="002C5D28" w:rsidP="00645E3C">
      <w:pPr>
        <w:pStyle w:val="PL"/>
        <w:rPr>
          <w:lang w:val="sv-SE"/>
        </w:rPr>
      </w:pPr>
      <w:r w:rsidRPr="00A10A14">
        <w:rPr>
          <w:lang w:val="sv-SE"/>
        </w:rPr>
        <w:t xml:space="preserve">        ms80                                </w:t>
      </w:r>
      <w:r w:rsidRPr="00A10A14">
        <w:rPr>
          <w:color w:val="993366"/>
          <w:lang w:val="sv-SE"/>
        </w:rPr>
        <w:t>INTEGER</w:t>
      </w:r>
      <w:r w:rsidRPr="00A10A14">
        <w:rPr>
          <w:lang w:val="sv-SE"/>
        </w:rPr>
        <w:t>(0..79),</w:t>
      </w:r>
    </w:p>
    <w:p w14:paraId="004FF806" w14:textId="77777777" w:rsidR="002C5D28" w:rsidRPr="00A10A14" w:rsidRDefault="002C5D28" w:rsidP="00645E3C">
      <w:pPr>
        <w:pStyle w:val="PL"/>
        <w:rPr>
          <w:lang w:val="sv-SE"/>
        </w:rPr>
      </w:pPr>
      <w:r w:rsidRPr="00A10A14">
        <w:rPr>
          <w:lang w:val="sv-SE"/>
        </w:rPr>
        <w:t xml:space="preserve">        ms128                               </w:t>
      </w:r>
      <w:r w:rsidRPr="00A10A14">
        <w:rPr>
          <w:color w:val="993366"/>
          <w:lang w:val="sv-SE"/>
        </w:rPr>
        <w:t>INTEGER</w:t>
      </w:r>
      <w:r w:rsidRPr="00A10A14">
        <w:rPr>
          <w:lang w:val="sv-SE"/>
        </w:rPr>
        <w:t>(0..127),</w:t>
      </w:r>
    </w:p>
    <w:p w14:paraId="16EAAE5D" w14:textId="77777777" w:rsidR="002C5D28" w:rsidRPr="00A10A14" w:rsidRDefault="002C5D28" w:rsidP="00645E3C">
      <w:pPr>
        <w:pStyle w:val="PL"/>
        <w:rPr>
          <w:lang w:val="sv-SE"/>
        </w:rPr>
      </w:pPr>
      <w:r w:rsidRPr="00A10A14">
        <w:rPr>
          <w:lang w:val="sv-SE"/>
        </w:rPr>
        <w:t xml:space="preserve">        ms160                               </w:t>
      </w:r>
      <w:r w:rsidRPr="00A10A14">
        <w:rPr>
          <w:color w:val="993366"/>
          <w:lang w:val="sv-SE"/>
        </w:rPr>
        <w:t>INTEGER</w:t>
      </w:r>
      <w:r w:rsidRPr="00A10A14">
        <w:rPr>
          <w:lang w:val="sv-SE"/>
        </w:rPr>
        <w:t>(0..159),</w:t>
      </w:r>
    </w:p>
    <w:p w14:paraId="442FD165" w14:textId="77777777" w:rsidR="002C5D28" w:rsidRPr="00A10A14" w:rsidRDefault="002C5D28" w:rsidP="00645E3C">
      <w:pPr>
        <w:pStyle w:val="PL"/>
        <w:rPr>
          <w:lang w:val="sv-SE"/>
        </w:rPr>
      </w:pPr>
      <w:r w:rsidRPr="00A10A14">
        <w:rPr>
          <w:lang w:val="sv-SE"/>
        </w:rPr>
        <w:t xml:space="preserve">        ms256                               </w:t>
      </w:r>
      <w:r w:rsidRPr="00A10A14">
        <w:rPr>
          <w:color w:val="993366"/>
          <w:lang w:val="sv-SE"/>
        </w:rPr>
        <w:t>INTEGER</w:t>
      </w:r>
      <w:r w:rsidRPr="00A10A14">
        <w:rPr>
          <w:lang w:val="sv-SE"/>
        </w:rPr>
        <w:t>(0..255),</w:t>
      </w:r>
    </w:p>
    <w:p w14:paraId="7980ECF5" w14:textId="77777777" w:rsidR="002C5D28" w:rsidRPr="00A10A14" w:rsidRDefault="002C5D28" w:rsidP="00645E3C">
      <w:pPr>
        <w:pStyle w:val="PL"/>
        <w:rPr>
          <w:lang w:val="sv-SE"/>
        </w:rPr>
      </w:pPr>
      <w:r w:rsidRPr="00A10A14">
        <w:rPr>
          <w:lang w:val="sv-SE"/>
        </w:rPr>
        <w:t xml:space="preserve">        ms320                               </w:t>
      </w:r>
      <w:r w:rsidRPr="00A10A14">
        <w:rPr>
          <w:color w:val="993366"/>
          <w:lang w:val="sv-SE"/>
        </w:rPr>
        <w:t>INTEGER</w:t>
      </w:r>
      <w:r w:rsidRPr="00A10A14">
        <w:rPr>
          <w:lang w:val="sv-SE"/>
        </w:rPr>
        <w:t>(0..319),</w:t>
      </w:r>
    </w:p>
    <w:p w14:paraId="620F5A2E" w14:textId="77777777" w:rsidR="002C5D28" w:rsidRPr="00A10A14" w:rsidRDefault="002C5D28" w:rsidP="00645E3C">
      <w:pPr>
        <w:pStyle w:val="PL"/>
        <w:rPr>
          <w:lang w:val="sv-SE"/>
        </w:rPr>
      </w:pPr>
      <w:r w:rsidRPr="00A10A14">
        <w:rPr>
          <w:lang w:val="sv-SE"/>
        </w:rPr>
        <w:t xml:space="preserve">        ms512                               </w:t>
      </w:r>
      <w:r w:rsidRPr="00A10A14">
        <w:rPr>
          <w:color w:val="993366"/>
          <w:lang w:val="sv-SE"/>
        </w:rPr>
        <w:t>INTEGER</w:t>
      </w:r>
      <w:r w:rsidRPr="00A10A14">
        <w:rPr>
          <w:lang w:val="sv-SE"/>
        </w:rPr>
        <w:t>(0..511),</w:t>
      </w:r>
    </w:p>
    <w:p w14:paraId="02037533" w14:textId="77777777" w:rsidR="002C5D28" w:rsidRPr="00A10A14" w:rsidRDefault="002C5D28" w:rsidP="00645E3C">
      <w:pPr>
        <w:pStyle w:val="PL"/>
        <w:rPr>
          <w:lang w:val="sv-SE"/>
        </w:rPr>
      </w:pPr>
      <w:r w:rsidRPr="00A10A14">
        <w:rPr>
          <w:lang w:val="sv-SE"/>
        </w:rPr>
        <w:t xml:space="preserve">        ms640                               </w:t>
      </w:r>
      <w:r w:rsidRPr="00A10A14">
        <w:rPr>
          <w:color w:val="993366"/>
          <w:lang w:val="sv-SE"/>
        </w:rPr>
        <w:t>INTEGER</w:t>
      </w:r>
      <w:r w:rsidRPr="00A10A14">
        <w:rPr>
          <w:lang w:val="sv-SE"/>
        </w:rPr>
        <w:t>(0..639),</w:t>
      </w:r>
    </w:p>
    <w:p w14:paraId="59B3DAE0" w14:textId="77777777" w:rsidR="002C5D28" w:rsidRPr="00A10A14" w:rsidRDefault="002C5D28" w:rsidP="00645E3C">
      <w:pPr>
        <w:pStyle w:val="PL"/>
        <w:rPr>
          <w:lang w:val="sv-SE"/>
        </w:rPr>
      </w:pPr>
      <w:r w:rsidRPr="00A10A14">
        <w:rPr>
          <w:lang w:val="sv-SE"/>
        </w:rPr>
        <w:t xml:space="preserve">        ms1024                              </w:t>
      </w:r>
      <w:r w:rsidRPr="00A10A14">
        <w:rPr>
          <w:color w:val="993366"/>
          <w:lang w:val="sv-SE"/>
        </w:rPr>
        <w:t>INTEGER</w:t>
      </w:r>
      <w:r w:rsidRPr="00A10A14">
        <w:rPr>
          <w:lang w:val="sv-SE"/>
        </w:rPr>
        <w:t>(0..1023),</w:t>
      </w:r>
    </w:p>
    <w:p w14:paraId="63E0A9CD" w14:textId="77777777" w:rsidR="002C5D28" w:rsidRPr="00A10A14" w:rsidRDefault="002C5D28" w:rsidP="00645E3C">
      <w:pPr>
        <w:pStyle w:val="PL"/>
        <w:rPr>
          <w:lang w:val="sv-SE"/>
        </w:rPr>
      </w:pPr>
      <w:r w:rsidRPr="00A10A14">
        <w:rPr>
          <w:lang w:val="sv-SE"/>
        </w:rPr>
        <w:t xml:space="preserve">        ms1280                              </w:t>
      </w:r>
      <w:r w:rsidRPr="00A10A14">
        <w:rPr>
          <w:color w:val="993366"/>
          <w:lang w:val="sv-SE"/>
        </w:rPr>
        <w:t>INTEGER</w:t>
      </w:r>
      <w:r w:rsidRPr="00A10A14">
        <w:rPr>
          <w:lang w:val="sv-SE"/>
        </w:rPr>
        <w:t>(0..1279),</w:t>
      </w:r>
    </w:p>
    <w:p w14:paraId="3CDF19EE" w14:textId="77777777" w:rsidR="002C5D28" w:rsidRPr="00A10A14" w:rsidRDefault="002C5D28" w:rsidP="00645E3C">
      <w:pPr>
        <w:pStyle w:val="PL"/>
        <w:rPr>
          <w:lang w:val="sv-SE"/>
        </w:rPr>
      </w:pPr>
      <w:r w:rsidRPr="00A10A14">
        <w:rPr>
          <w:lang w:val="sv-SE"/>
        </w:rPr>
        <w:t xml:space="preserve">        ms2048                              </w:t>
      </w:r>
      <w:r w:rsidRPr="00A10A14">
        <w:rPr>
          <w:color w:val="993366"/>
          <w:lang w:val="sv-SE"/>
        </w:rPr>
        <w:t>INTEGER</w:t>
      </w:r>
      <w:r w:rsidRPr="00A10A14">
        <w:rPr>
          <w:lang w:val="sv-SE"/>
        </w:rPr>
        <w:t>(0..2047),</w:t>
      </w:r>
    </w:p>
    <w:p w14:paraId="55F28DFC" w14:textId="77777777" w:rsidR="002C5D28" w:rsidRPr="00A10A14" w:rsidRDefault="002C5D28" w:rsidP="00645E3C">
      <w:pPr>
        <w:pStyle w:val="PL"/>
        <w:rPr>
          <w:lang w:val="sv-SE"/>
        </w:rPr>
      </w:pPr>
      <w:r w:rsidRPr="00A10A14">
        <w:rPr>
          <w:lang w:val="sv-SE"/>
        </w:rPr>
        <w:t xml:space="preserve">        ms2560                              </w:t>
      </w:r>
      <w:r w:rsidRPr="00A10A14">
        <w:rPr>
          <w:color w:val="993366"/>
          <w:lang w:val="sv-SE"/>
        </w:rPr>
        <w:t>INTEGER</w:t>
      </w:r>
      <w:r w:rsidRPr="00A10A14">
        <w:rPr>
          <w:lang w:val="sv-SE"/>
        </w:rPr>
        <w:t>(0..2559),</w:t>
      </w:r>
    </w:p>
    <w:p w14:paraId="553DE42C" w14:textId="77777777" w:rsidR="002C5D28" w:rsidRPr="00A10A14" w:rsidRDefault="002C5D28" w:rsidP="00645E3C">
      <w:pPr>
        <w:pStyle w:val="PL"/>
        <w:rPr>
          <w:lang w:val="sv-SE"/>
        </w:rPr>
      </w:pPr>
      <w:r w:rsidRPr="00A10A14">
        <w:rPr>
          <w:lang w:val="sv-SE"/>
        </w:rPr>
        <w:t xml:space="preserve">        ms5120                              </w:t>
      </w:r>
      <w:r w:rsidRPr="00A10A14">
        <w:rPr>
          <w:color w:val="993366"/>
          <w:lang w:val="sv-SE"/>
        </w:rPr>
        <w:t>INTEGER</w:t>
      </w:r>
      <w:r w:rsidRPr="00A10A14">
        <w:rPr>
          <w:lang w:val="sv-SE"/>
        </w:rPr>
        <w:t>(0..5119),</w:t>
      </w:r>
    </w:p>
    <w:p w14:paraId="42674DD7" w14:textId="77777777" w:rsidR="002C5D28" w:rsidRPr="00256C75" w:rsidRDefault="002C5D28" w:rsidP="00645E3C">
      <w:pPr>
        <w:pStyle w:val="PL"/>
        <w:rPr>
          <w:lang w:val="en-US"/>
        </w:rPr>
      </w:pPr>
      <w:r w:rsidRPr="00A10A14">
        <w:rPr>
          <w:lang w:val="sv-SE"/>
        </w:rPr>
        <w:t xml:space="preserve">        </w:t>
      </w:r>
      <w:r w:rsidRPr="00256C75">
        <w:rPr>
          <w:lang w:val="en-US"/>
        </w:rPr>
        <w:t xml:space="preserve">ms10240                             </w:t>
      </w:r>
      <w:r w:rsidRPr="00256C75">
        <w:rPr>
          <w:color w:val="993366"/>
          <w:lang w:val="en-US"/>
        </w:rPr>
        <w:t>INTEGER</w:t>
      </w:r>
      <w:r w:rsidRPr="00256C75">
        <w:rPr>
          <w:lang w:val="en-US"/>
        </w:rPr>
        <w:t>(0..10239)</w:t>
      </w:r>
    </w:p>
    <w:p w14:paraId="1022137D" w14:textId="77777777" w:rsidR="002C5D28" w:rsidRPr="00256C75" w:rsidRDefault="002C5D28" w:rsidP="00645E3C">
      <w:pPr>
        <w:pStyle w:val="PL"/>
        <w:rPr>
          <w:lang w:val="en-US"/>
        </w:rPr>
      </w:pPr>
      <w:r w:rsidRPr="00256C75">
        <w:rPr>
          <w:lang w:val="en-US"/>
        </w:rPr>
        <w:t xml:space="preserve">    },</w:t>
      </w:r>
    </w:p>
    <w:p w14:paraId="065268D9" w14:textId="77777777" w:rsidR="002C5D28" w:rsidRPr="00256C75" w:rsidRDefault="002C5D28" w:rsidP="00645E3C">
      <w:pPr>
        <w:pStyle w:val="PL"/>
        <w:rPr>
          <w:lang w:val="en-US"/>
        </w:rPr>
      </w:pPr>
    </w:p>
    <w:p w14:paraId="228CF66B" w14:textId="77777777" w:rsidR="002C5D28" w:rsidRPr="00256C75" w:rsidRDefault="002C5D28" w:rsidP="00645E3C">
      <w:pPr>
        <w:pStyle w:val="PL"/>
        <w:rPr>
          <w:lang w:val="en-US"/>
        </w:rPr>
      </w:pPr>
      <w:r w:rsidRPr="00256C75">
        <w:rPr>
          <w:lang w:val="en-US"/>
        </w:rPr>
        <w:t xml:space="preserve">    shortDRX                            </w:t>
      </w:r>
      <w:r w:rsidRPr="00256C75">
        <w:rPr>
          <w:color w:val="993366"/>
          <w:lang w:val="en-US"/>
        </w:rPr>
        <w:t>SEQUENCE</w:t>
      </w:r>
      <w:r w:rsidRPr="00256C75">
        <w:rPr>
          <w:lang w:val="en-US"/>
        </w:rPr>
        <w:t xml:space="preserve"> {</w:t>
      </w:r>
    </w:p>
    <w:p w14:paraId="14D63972" w14:textId="77777777" w:rsidR="002C5D28" w:rsidRPr="00645E3C" w:rsidRDefault="002C5D28" w:rsidP="00645E3C">
      <w:pPr>
        <w:pStyle w:val="PL"/>
      </w:pPr>
      <w:r w:rsidRPr="00256C75">
        <w:rPr>
          <w:lang w:val="en-US"/>
        </w:rPr>
        <w:t xml:space="preserve">        </w:t>
      </w:r>
      <w:r w:rsidRPr="00645E3C">
        <w:t xml:space="preserve">drx-ShortCycle                      </w:t>
      </w:r>
      <w:r w:rsidRPr="00645E3C">
        <w:rPr>
          <w:color w:val="993366"/>
        </w:rPr>
        <w:t>ENUMERATED</w:t>
      </w:r>
      <w:r w:rsidRPr="00645E3C">
        <w:t xml:space="preserve">  {</w:t>
      </w:r>
    </w:p>
    <w:p w14:paraId="79668455" w14:textId="77777777" w:rsidR="002C5D28" w:rsidRPr="00645E3C" w:rsidRDefault="002C5D28" w:rsidP="00645E3C">
      <w:pPr>
        <w:pStyle w:val="PL"/>
      </w:pPr>
      <w:r w:rsidRPr="00645E3C">
        <w:t xml:space="preserve">                                                ms2, ms3, ms4, ms5, ms6, ms7, ms8, ms10, ms14, ms16, ms20, ms30, ms32,</w:t>
      </w:r>
    </w:p>
    <w:p w14:paraId="6CEF9A60" w14:textId="77777777" w:rsidR="002C5D28" w:rsidRPr="00645E3C" w:rsidRDefault="002C5D28" w:rsidP="00645E3C">
      <w:pPr>
        <w:pStyle w:val="PL"/>
      </w:pPr>
      <w:r w:rsidRPr="00645E3C">
        <w:t xml:space="preserve">                                                ms35, ms40, ms64, ms80, ms128, ms160, ms256, ms320, ms512, ms640, spare9,</w:t>
      </w:r>
    </w:p>
    <w:p w14:paraId="3F024B7D" w14:textId="77777777" w:rsidR="002C5D28" w:rsidRPr="00645E3C" w:rsidRDefault="002C5D28" w:rsidP="00645E3C">
      <w:pPr>
        <w:pStyle w:val="PL"/>
      </w:pPr>
      <w:r w:rsidRPr="00645E3C">
        <w:t xml:space="preserve">                                                spare8, spare7, spare6, spare5, spare4, spare3, spare2, spare1 },</w:t>
      </w:r>
    </w:p>
    <w:p w14:paraId="5616C291" w14:textId="77777777" w:rsidR="002C5D28" w:rsidRPr="00645E3C" w:rsidRDefault="002C5D28" w:rsidP="00645E3C">
      <w:pPr>
        <w:pStyle w:val="PL"/>
      </w:pPr>
      <w:r w:rsidRPr="00645E3C">
        <w:t xml:space="preserve">        drx-ShortCycleTimer                 </w:t>
      </w:r>
      <w:r w:rsidRPr="00645E3C">
        <w:rPr>
          <w:color w:val="993366"/>
        </w:rPr>
        <w:t>INTEGER</w:t>
      </w:r>
      <w:r w:rsidRPr="00645E3C">
        <w:t xml:space="preserve"> (1..16)</w:t>
      </w:r>
    </w:p>
    <w:p w14:paraId="42330B7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3B4AD4EE" w14:textId="77777777" w:rsidR="002C5D28" w:rsidRPr="00645E3C" w:rsidRDefault="002C5D28" w:rsidP="00645E3C">
      <w:pPr>
        <w:pStyle w:val="PL"/>
      </w:pPr>
      <w:r w:rsidRPr="00645E3C">
        <w:t xml:space="preserve">    drx-SlotOffset                      </w:t>
      </w:r>
      <w:r w:rsidRPr="00645E3C">
        <w:rPr>
          <w:color w:val="993366"/>
        </w:rPr>
        <w:t>INTEGER</w:t>
      </w:r>
      <w:r w:rsidRPr="00645E3C">
        <w:t xml:space="preserve"> (0..31)</w:t>
      </w:r>
    </w:p>
    <w:p w14:paraId="40D770FF" w14:textId="77777777" w:rsidR="002C5D28" w:rsidRPr="00645E3C" w:rsidRDefault="002C5D28" w:rsidP="00645E3C">
      <w:pPr>
        <w:pStyle w:val="PL"/>
      </w:pPr>
      <w:r w:rsidRPr="00645E3C">
        <w:t>}</w:t>
      </w:r>
    </w:p>
    <w:p w14:paraId="2416CBDE" w14:textId="77777777" w:rsidR="002C5D28" w:rsidRPr="00645E3C" w:rsidRDefault="002C5D28" w:rsidP="00645E3C">
      <w:pPr>
        <w:pStyle w:val="PL"/>
      </w:pPr>
    </w:p>
    <w:p w14:paraId="1997C656" w14:textId="77777777" w:rsidR="002C5D28" w:rsidRPr="00645E3C" w:rsidRDefault="002C5D28" w:rsidP="00645E3C">
      <w:pPr>
        <w:pStyle w:val="PL"/>
        <w:rPr>
          <w:color w:val="808080"/>
        </w:rPr>
      </w:pPr>
      <w:r w:rsidRPr="00645E3C">
        <w:rPr>
          <w:color w:val="808080"/>
        </w:rPr>
        <w:t>-- TAG-DRX-CONFIG-STOP</w:t>
      </w:r>
    </w:p>
    <w:p w14:paraId="6EA09E0B" w14:textId="77777777" w:rsidR="002C5D28" w:rsidRPr="00645E3C" w:rsidRDefault="002C5D28" w:rsidP="00645E3C">
      <w:pPr>
        <w:pStyle w:val="PL"/>
        <w:rPr>
          <w:color w:val="808080"/>
        </w:rPr>
      </w:pPr>
      <w:r w:rsidRPr="00645E3C">
        <w:rPr>
          <w:color w:val="808080"/>
        </w:rPr>
        <w:t>-- ASN1STOP</w:t>
      </w:r>
    </w:p>
    <w:p w14:paraId="22DBECC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56977BB" w14:textId="77777777" w:rsidTr="00F43D0B">
        <w:tc>
          <w:tcPr>
            <w:tcW w:w="14281" w:type="dxa"/>
          </w:tcPr>
          <w:p w14:paraId="6A186862" w14:textId="77777777" w:rsidR="002C5D28" w:rsidRPr="00645E3C" w:rsidRDefault="002C5D28" w:rsidP="00F43D0B">
            <w:pPr>
              <w:pStyle w:val="TAH"/>
              <w:rPr>
                <w:szCs w:val="22"/>
                <w:lang w:val="en-GB" w:eastAsia="ja-JP"/>
              </w:rPr>
            </w:pPr>
            <w:r w:rsidRPr="00645E3C">
              <w:rPr>
                <w:i/>
                <w:szCs w:val="22"/>
                <w:lang w:val="en-GB" w:eastAsia="ja-JP"/>
              </w:rPr>
              <w:t>DRX-Config field descriptions</w:t>
            </w:r>
          </w:p>
        </w:tc>
      </w:tr>
      <w:tr w:rsidR="002C5D28" w:rsidRPr="00645E3C" w14:paraId="7A53326B" w14:textId="77777777" w:rsidTr="00F43D0B">
        <w:tc>
          <w:tcPr>
            <w:tcW w:w="14281" w:type="dxa"/>
          </w:tcPr>
          <w:p w14:paraId="7A230BA2" w14:textId="77777777" w:rsidR="002C5D28" w:rsidRPr="00645E3C" w:rsidRDefault="002C5D28" w:rsidP="00F43D0B">
            <w:pPr>
              <w:pStyle w:val="TAL"/>
              <w:rPr>
                <w:szCs w:val="22"/>
                <w:lang w:val="en-GB" w:eastAsia="ja-JP"/>
              </w:rPr>
            </w:pPr>
            <w:r w:rsidRPr="00645E3C">
              <w:rPr>
                <w:b/>
                <w:i/>
                <w:szCs w:val="22"/>
                <w:lang w:val="en-GB" w:eastAsia="ja-JP"/>
              </w:rPr>
              <w:t>drx-HARQ-RTT-TimerDL</w:t>
            </w:r>
          </w:p>
          <w:p w14:paraId="2D8249BA" w14:textId="77777777" w:rsidR="002C5D28" w:rsidRPr="00645E3C" w:rsidRDefault="002C5D28" w:rsidP="00F43D0B">
            <w:pPr>
              <w:pStyle w:val="TAL"/>
              <w:rPr>
                <w:szCs w:val="22"/>
                <w:lang w:val="en-GB" w:eastAsia="ja-JP"/>
              </w:rPr>
            </w:pPr>
            <w:r w:rsidRPr="00645E3C">
              <w:rPr>
                <w:szCs w:val="22"/>
                <w:lang w:val="en-GB" w:eastAsia="ja-JP"/>
              </w:rPr>
              <w:t>Value in number of symbols of the BWP where the transport block was received.</w:t>
            </w:r>
          </w:p>
        </w:tc>
      </w:tr>
      <w:tr w:rsidR="002C5D28" w:rsidRPr="00645E3C" w14:paraId="0F6E1AF4" w14:textId="77777777" w:rsidTr="00F43D0B">
        <w:tc>
          <w:tcPr>
            <w:tcW w:w="14281" w:type="dxa"/>
          </w:tcPr>
          <w:p w14:paraId="64C22882" w14:textId="77777777" w:rsidR="002C5D28" w:rsidRPr="00645E3C" w:rsidRDefault="002C5D28" w:rsidP="00F43D0B">
            <w:pPr>
              <w:pStyle w:val="TAL"/>
              <w:rPr>
                <w:szCs w:val="22"/>
                <w:lang w:val="en-GB" w:eastAsia="ja-JP"/>
              </w:rPr>
            </w:pPr>
            <w:r w:rsidRPr="00645E3C">
              <w:rPr>
                <w:b/>
                <w:i/>
                <w:szCs w:val="22"/>
                <w:lang w:val="en-GB" w:eastAsia="ja-JP"/>
              </w:rPr>
              <w:t>drx-HARQ-RTT-TimerUL</w:t>
            </w:r>
          </w:p>
          <w:p w14:paraId="0798E3F6" w14:textId="77777777" w:rsidR="002C5D28" w:rsidRPr="00645E3C" w:rsidRDefault="002C5D28" w:rsidP="00F43D0B">
            <w:pPr>
              <w:pStyle w:val="TAL"/>
              <w:rPr>
                <w:szCs w:val="22"/>
                <w:lang w:val="en-GB" w:eastAsia="ja-JP"/>
              </w:rPr>
            </w:pPr>
            <w:r w:rsidRPr="00645E3C">
              <w:rPr>
                <w:szCs w:val="22"/>
                <w:lang w:val="en-GB" w:eastAsia="ja-JP"/>
              </w:rPr>
              <w:t xml:space="preserve">Value in number of symbols of the BWP where the transport block was </w:t>
            </w:r>
            <w:r w:rsidR="001A602F" w:rsidRPr="00645E3C">
              <w:rPr>
                <w:szCs w:val="22"/>
                <w:lang w:val="en-GB" w:eastAsia="ja-JP"/>
              </w:rPr>
              <w:t>transmitted</w:t>
            </w:r>
            <w:r w:rsidRPr="00645E3C">
              <w:rPr>
                <w:szCs w:val="22"/>
                <w:lang w:val="en-GB" w:eastAsia="ja-JP"/>
              </w:rPr>
              <w:t>.</w:t>
            </w:r>
          </w:p>
        </w:tc>
      </w:tr>
      <w:tr w:rsidR="002C5D28" w:rsidRPr="00645E3C" w14:paraId="79800685" w14:textId="77777777" w:rsidTr="00F43D0B">
        <w:tc>
          <w:tcPr>
            <w:tcW w:w="14281" w:type="dxa"/>
          </w:tcPr>
          <w:p w14:paraId="0E0CBA2A" w14:textId="77777777" w:rsidR="002C5D28" w:rsidRPr="00645E3C" w:rsidRDefault="002C5D28" w:rsidP="00F43D0B">
            <w:pPr>
              <w:pStyle w:val="TAL"/>
              <w:rPr>
                <w:szCs w:val="22"/>
                <w:lang w:val="en-GB" w:eastAsia="ja-JP"/>
              </w:rPr>
            </w:pPr>
            <w:r w:rsidRPr="00645E3C">
              <w:rPr>
                <w:b/>
                <w:i/>
                <w:szCs w:val="22"/>
                <w:lang w:val="en-GB" w:eastAsia="ja-JP"/>
              </w:rPr>
              <w:t>drx-InactivityTimer</w:t>
            </w:r>
          </w:p>
          <w:p w14:paraId="194EA797" w14:textId="77777777" w:rsidR="002C5D28" w:rsidRPr="00645E3C" w:rsidRDefault="002C5D28" w:rsidP="00F43D0B">
            <w:pPr>
              <w:pStyle w:val="TAL"/>
              <w:rPr>
                <w:szCs w:val="22"/>
                <w:lang w:val="en-GB" w:eastAsia="ja-JP"/>
              </w:rPr>
            </w:pPr>
            <w:r w:rsidRPr="00645E3C">
              <w:rPr>
                <w:szCs w:val="22"/>
                <w:lang w:val="en-GB" w:eastAsia="ja-JP"/>
              </w:rPr>
              <w:t>Value in multiple integers of 1ms. ms0 corresponds to 0, ms1 corresponds to 1ms, ms2 corresponds to 2ms, and so on.</w:t>
            </w:r>
          </w:p>
        </w:tc>
      </w:tr>
      <w:tr w:rsidR="002C5D28" w:rsidRPr="00645E3C" w14:paraId="60DA7377" w14:textId="77777777" w:rsidTr="00F43D0B">
        <w:tc>
          <w:tcPr>
            <w:tcW w:w="14281" w:type="dxa"/>
          </w:tcPr>
          <w:p w14:paraId="3F872523" w14:textId="77777777" w:rsidR="002C5D28" w:rsidRPr="00645E3C" w:rsidRDefault="002C5D28" w:rsidP="00F43D0B">
            <w:pPr>
              <w:pStyle w:val="TAL"/>
              <w:rPr>
                <w:szCs w:val="22"/>
                <w:lang w:val="en-GB" w:eastAsia="ja-JP"/>
              </w:rPr>
            </w:pPr>
            <w:r w:rsidRPr="00645E3C">
              <w:rPr>
                <w:b/>
                <w:i/>
                <w:szCs w:val="22"/>
                <w:lang w:val="en-GB" w:eastAsia="ja-JP"/>
              </w:rPr>
              <w:t>drx-LongCycleStartOffset</w:t>
            </w:r>
          </w:p>
          <w:p w14:paraId="3EA87D44" w14:textId="77777777" w:rsidR="002C5D28" w:rsidRPr="00645E3C" w:rsidRDefault="002C5D28" w:rsidP="00F43D0B">
            <w:pPr>
              <w:pStyle w:val="TAL"/>
              <w:rPr>
                <w:szCs w:val="22"/>
                <w:lang w:val="en-GB" w:eastAsia="ja-JP"/>
              </w:rPr>
            </w:pPr>
            <w:r w:rsidRPr="00645E3C">
              <w:rPr>
                <w:szCs w:val="22"/>
                <w:lang w:val="en-GB" w:eastAsia="ja-JP"/>
              </w:rPr>
              <w:t>drx-LongCycle in ms and drx-StartOffset in multiples of 1ms. If drx-ShortCycle is configured, the value of drx-LongCycle shall be a multiple of the drx-ShortCycle value.</w:t>
            </w:r>
          </w:p>
        </w:tc>
      </w:tr>
      <w:tr w:rsidR="002C5D28" w:rsidRPr="00645E3C" w14:paraId="20FAC51D" w14:textId="77777777" w:rsidTr="00F43D0B">
        <w:tc>
          <w:tcPr>
            <w:tcW w:w="14281" w:type="dxa"/>
          </w:tcPr>
          <w:p w14:paraId="378C8D4C" w14:textId="77777777" w:rsidR="002C5D28" w:rsidRPr="00645E3C" w:rsidRDefault="002C5D28" w:rsidP="00F43D0B">
            <w:pPr>
              <w:pStyle w:val="TAL"/>
              <w:rPr>
                <w:szCs w:val="22"/>
                <w:lang w:val="en-GB" w:eastAsia="ja-JP"/>
              </w:rPr>
            </w:pPr>
            <w:r w:rsidRPr="00645E3C">
              <w:rPr>
                <w:b/>
                <w:i/>
                <w:szCs w:val="22"/>
                <w:lang w:val="en-GB" w:eastAsia="ja-JP"/>
              </w:rPr>
              <w:t>drx-onDurationTimer</w:t>
            </w:r>
          </w:p>
          <w:p w14:paraId="26157A1F" w14:textId="77777777" w:rsidR="002C5D28" w:rsidRPr="00645E3C" w:rsidRDefault="002C5D28" w:rsidP="00F43D0B">
            <w:pPr>
              <w:pStyle w:val="TAL"/>
              <w:rPr>
                <w:szCs w:val="22"/>
                <w:lang w:val="en-GB" w:eastAsia="ja-JP"/>
              </w:rPr>
            </w:pPr>
            <w:r w:rsidRPr="00645E3C">
              <w:rPr>
                <w:szCs w:val="22"/>
                <w:lang w:val="en-GB" w:eastAsia="ja-JP"/>
              </w:rPr>
              <w:t>Value in multiples of 1/32 ms (subMilliSeconds) or in ms (milliSecond). For the latter, ms1 corresponds to 1ms, ms2 corresponds to 2ms, and so on.</w:t>
            </w:r>
          </w:p>
        </w:tc>
      </w:tr>
      <w:tr w:rsidR="002C5D28" w:rsidRPr="00645E3C" w14:paraId="6F2B80AA" w14:textId="77777777" w:rsidTr="00F43D0B">
        <w:tc>
          <w:tcPr>
            <w:tcW w:w="14281" w:type="dxa"/>
          </w:tcPr>
          <w:p w14:paraId="4F68B8CF" w14:textId="77777777" w:rsidR="002C5D28" w:rsidRPr="00645E3C" w:rsidRDefault="002C5D28" w:rsidP="00F43D0B">
            <w:pPr>
              <w:pStyle w:val="TAL"/>
              <w:rPr>
                <w:szCs w:val="22"/>
                <w:lang w:val="en-GB" w:eastAsia="ja-JP"/>
              </w:rPr>
            </w:pPr>
            <w:r w:rsidRPr="00645E3C">
              <w:rPr>
                <w:b/>
                <w:i/>
                <w:szCs w:val="22"/>
                <w:lang w:val="en-GB" w:eastAsia="ja-JP"/>
              </w:rPr>
              <w:t>drx-RetransmissionTimerDL</w:t>
            </w:r>
          </w:p>
          <w:p w14:paraId="7F86BDC7" w14:textId="77777777" w:rsidR="002C5D28" w:rsidRPr="00645E3C" w:rsidRDefault="002C5D28" w:rsidP="00F43D0B">
            <w:pPr>
              <w:pStyle w:val="TAL"/>
              <w:rPr>
                <w:szCs w:val="22"/>
                <w:lang w:val="en-GB" w:eastAsia="ja-JP"/>
              </w:rPr>
            </w:pPr>
            <w:r w:rsidRPr="00645E3C">
              <w:rPr>
                <w:szCs w:val="22"/>
                <w:lang w:val="en-GB" w:eastAsia="ja-JP"/>
              </w:rPr>
              <w:t xml:space="preserve">Value in number of slot lengths of the BWP where the transport block was </w:t>
            </w:r>
            <w:r w:rsidR="001A602F" w:rsidRPr="00645E3C">
              <w:rPr>
                <w:szCs w:val="22"/>
                <w:lang w:val="en-GB" w:eastAsia="ja-JP"/>
              </w:rPr>
              <w:t>received</w:t>
            </w:r>
            <w:r w:rsidRPr="00645E3C">
              <w:rPr>
                <w:szCs w:val="22"/>
                <w:lang w:val="en-GB" w:eastAsia="ja-JP"/>
              </w:rPr>
              <w:t>. sl0 corresponds to 0 slots, sl1 corresponds to 1 slot, sl2 corresponds to 2 slots, and so on.</w:t>
            </w:r>
          </w:p>
        </w:tc>
      </w:tr>
      <w:tr w:rsidR="002C5D28" w:rsidRPr="00645E3C" w14:paraId="1BC35B05" w14:textId="77777777" w:rsidTr="00F43D0B">
        <w:tc>
          <w:tcPr>
            <w:tcW w:w="14281" w:type="dxa"/>
          </w:tcPr>
          <w:p w14:paraId="72F3DFE2" w14:textId="77777777" w:rsidR="002C5D28" w:rsidRPr="00645E3C" w:rsidRDefault="002C5D28" w:rsidP="00F43D0B">
            <w:pPr>
              <w:pStyle w:val="TAL"/>
              <w:rPr>
                <w:szCs w:val="22"/>
                <w:lang w:val="en-GB" w:eastAsia="ja-JP"/>
              </w:rPr>
            </w:pPr>
            <w:r w:rsidRPr="00645E3C">
              <w:rPr>
                <w:b/>
                <w:i/>
                <w:szCs w:val="22"/>
                <w:lang w:val="en-GB" w:eastAsia="ja-JP"/>
              </w:rPr>
              <w:t>drx-RetransmissionTimerUL</w:t>
            </w:r>
          </w:p>
          <w:p w14:paraId="10E0D11F" w14:textId="77777777" w:rsidR="002C5D28" w:rsidRPr="00645E3C" w:rsidRDefault="002C5D28" w:rsidP="00F43D0B">
            <w:pPr>
              <w:pStyle w:val="TAL"/>
              <w:rPr>
                <w:szCs w:val="22"/>
                <w:lang w:val="en-GB" w:eastAsia="ja-JP"/>
              </w:rPr>
            </w:pPr>
            <w:r w:rsidRPr="00645E3C">
              <w:rPr>
                <w:szCs w:val="22"/>
                <w:lang w:val="en-GB" w:eastAsia="ja-JP"/>
              </w:rPr>
              <w:t>Value in number of slot lengths of the BWP where the transport block was transmitted. sl0 corresponds to 0 slots, sl1 corresponds to 1 slot, sl2 corresponds to 2 slots, and so on.</w:t>
            </w:r>
          </w:p>
        </w:tc>
      </w:tr>
      <w:tr w:rsidR="002C5D28" w:rsidRPr="00645E3C" w14:paraId="6EE939E0" w14:textId="77777777" w:rsidTr="00F43D0B">
        <w:tc>
          <w:tcPr>
            <w:tcW w:w="14281" w:type="dxa"/>
          </w:tcPr>
          <w:p w14:paraId="3087909B" w14:textId="77777777" w:rsidR="002C5D28" w:rsidRPr="00645E3C" w:rsidRDefault="002C5D28" w:rsidP="00F43D0B">
            <w:pPr>
              <w:pStyle w:val="TAL"/>
              <w:rPr>
                <w:szCs w:val="22"/>
                <w:lang w:val="en-GB" w:eastAsia="ja-JP"/>
              </w:rPr>
            </w:pPr>
            <w:r w:rsidRPr="00645E3C">
              <w:rPr>
                <w:b/>
                <w:i/>
                <w:szCs w:val="22"/>
                <w:lang w:val="en-GB" w:eastAsia="ja-JP"/>
              </w:rPr>
              <w:t>drx-ShortCycleTimer</w:t>
            </w:r>
          </w:p>
          <w:p w14:paraId="5BC35037" w14:textId="77777777" w:rsidR="002C5D28" w:rsidRPr="00645E3C" w:rsidRDefault="002C5D28" w:rsidP="00F43D0B">
            <w:pPr>
              <w:pStyle w:val="TAL"/>
              <w:rPr>
                <w:szCs w:val="22"/>
                <w:lang w:val="en-GB" w:eastAsia="ja-JP"/>
              </w:rPr>
            </w:pPr>
            <w:r w:rsidRPr="00645E3C">
              <w:rPr>
                <w:szCs w:val="22"/>
                <w:lang w:val="en-GB" w:eastAsia="ja-JP"/>
              </w:rPr>
              <w:t>Value in multiples of drx-ShortCycle. A value of 1 corresponds to drx-ShortCycle, a value of 2 corresponds to 2 * drx-ShortCycle and so on.</w:t>
            </w:r>
          </w:p>
        </w:tc>
      </w:tr>
      <w:tr w:rsidR="002C5D28" w:rsidRPr="00645E3C" w14:paraId="6CC77370" w14:textId="77777777" w:rsidTr="00F43D0B">
        <w:tc>
          <w:tcPr>
            <w:tcW w:w="14281" w:type="dxa"/>
          </w:tcPr>
          <w:p w14:paraId="045E35CC" w14:textId="77777777" w:rsidR="002C5D28" w:rsidRPr="00645E3C" w:rsidRDefault="002C5D28" w:rsidP="00F43D0B">
            <w:pPr>
              <w:pStyle w:val="TAL"/>
              <w:rPr>
                <w:szCs w:val="22"/>
                <w:lang w:val="en-GB" w:eastAsia="ja-JP"/>
              </w:rPr>
            </w:pPr>
            <w:r w:rsidRPr="00645E3C">
              <w:rPr>
                <w:b/>
                <w:i/>
                <w:szCs w:val="22"/>
                <w:lang w:val="en-GB" w:eastAsia="ja-JP"/>
              </w:rPr>
              <w:t>drx-ShortCycle</w:t>
            </w:r>
          </w:p>
          <w:p w14:paraId="2D428A7C" w14:textId="77777777" w:rsidR="002C5D28" w:rsidRPr="00645E3C" w:rsidRDefault="002C5D28" w:rsidP="00F43D0B">
            <w:pPr>
              <w:pStyle w:val="TAL"/>
              <w:rPr>
                <w:szCs w:val="22"/>
                <w:lang w:val="en-GB" w:eastAsia="ja-JP"/>
              </w:rPr>
            </w:pPr>
            <w:r w:rsidRPr="00645E3C">
              <w:rPr>
                <w:szCs w:val="22"/>
                <w:lang w:val="en-GB" w:eastAsia="ja-JP"/>
              </w:rPr>
              <w:t>Value in ms. ms1 corresponds to 1ms, ms2 corresponds to 2ms, and so on.</w:t>
            </w:r>
          </w:p>
        </w:tc>
      </w:tr>
      <w:tr w:rsidR="002C5D28" w:rsidRPr="00645E3C" w14:paraId="5E392837" w14:textId="77777777" w:rsidTr="00F43D0B">
        <w:tc>
          <w:tcPr>
            <w:tcW w:w="14281" w:type="dxa"/>
          </w:tcPr>
          <w:p w14:paraId="3AA478F6" w14:textId="77777777" w:rsidR="002C5D28" w:rsidRPr="00645E3C" w:rsidRDefault="002C5D28" w:rsidP="00F43D0B">
            <w:pPr>
              <w:pStyle w:val="TAL"/>
              <w:rPr>
                <w:szCs w:val="22"/>
                <w:lang w:val="en-GB" w:eastAsia="ja-JP"/>
              </w:rPr>
            </w:pPr>
            <w:r w:rsidRPr="00645E3C">
              <w:rPr>
                <w:b/>
                <w:i/>
                <w:szCs w:val="22"/>
                <w:lang w:val="en-GB" w:eastAsia="ja-JP"/>
              </w:rPr>
              <w:t>drx-SlotOffset</w:t>
            </w:r>
          </w:p>
          <w:p w14:paraId="52C15726" w14:textId="77777777" w:rsidR="002C5D28" w:rsidRPr="00645E3C" w:rsidRDefault="002C5D28" w:rsidP="00F43D0B">
            <w:pPr>
              <w:pStyle w:val="TAL"/>
              <w:rPr>
                <w:szCs w:val="22"/>
                <w:lang w:val="en-GB" w:eastAsia="ja-JP"/>
              </w:rPr>
            </w:pPr>
            <w:r w:rsidRPr="00645E3C">
              <w:rPr>
                <w:szCs w:val="22"/>
                <w:lang w:val="en-GB" w:eastAsia="ja-JP"/>
              </w:rPr>
              <w:t>Value in 1/32 ms. Value 0 corresponds to 0ms, value 1 corresponds to 1/32ms, value 2 corresponds to 2/32ms, and so on.</w:t>
            </w:r>
          </w:p>
        </w:tc>
      </w:tr>
    </w:tbl>
    <w:p w14:paraId="51C8B6E6" w14:textId="77777777" w:rsidR="00453806" w:rsidRPr="00645E3C" w:rsidRDefault="00453806" w:rsidP="007B60F1">
      <w:pPr>
        <w:rPr>
          <w:rFonts w:eastAsia="MS Mincho"/>
        </w:rPr>
      </w:pPr>
    </w:p>
    <w:p w14:paraId="1C1D6522" w14:textId="77777777" w:rsidR="002C5D28" w:rsidRPr="00645E3C" w:rsidRDefault="002C5D28" w:rsidP="002C5D28">
      <w:pPr>
        <w:pStyle w:val="Heading4"/>
        <w:rPr>
          <w:rFonts w:eastAsia="MS Mincho"/>
          <w:i/>
          <w:lang w:val="en-GB"/>
        </w:rPr>
      </w:pPr>
      <w:bookmarkStart w:id="1949" w:name="_Toc535261457"/>
      <w:r w:rsidRPr="00645E3C">
        <w:rPr>
          <w:rFonts w:eastAsia="MS Mincho"/>
          <w:lang w:val="en-GB"/>
        </w:rPr>
        <w:t>–</w:t>
      </w:r>
      <w:r w:rsidRPr="00645E3C">
        <w:rPr>
          <w:rFonts w:eastAsia="MS Mincho"/>
          <w:lang w:val="en-GB"/>
        </w:rPr>
        <w:tab/>
      </w:r>
      <w:r w:rsidRPr="00645E3C">
        <w:rPr>
          <w:rFonts w:eastAsia="MS Mincho"/>
          <w:i/>
          <w:lang w:val="en-GB"/>
        </w:rPr>
        <w:t>FilterCoefficient</w:t>
      </w:r>
      <w:bookmarkEnd w:id="1949"/>
    </w:p>
    <w:p w14:paraId="2EBD7915" w14:textId="77777777" w:rsidR="002C5D28" w:rsidRPr="00645E3C" w:rsidRDefault="002C5D28" w:rsidP="002C5D28">
      <w:pPr>
        <w:rPr>
          <w:rFonts w:eastAsia="MS Mincho"/>
        </w:rPr>
      </w:pPr>
      <w:r w:rsidRPr="00645E3C">
        <w:t xml:space="preserve">The IE </w:t>
      </w:r>
      <w:r w:rsidRPr="00645E3C">
        <w:rPr>
          <w:i/>
        </w:rPr>
        <w:t>FilterCoefficient</w:t>
      </w:r>
      <w:r w:rsidRPr="00645E3C">
        <w:t xml:space="preserve"> specifies the measurement filtering coefficient. Value </w:t>
      </w:r>
      <w:r w:rsidRPr="00645E3C">
        <w:rPr>
          <w:i/>
        </w:rPr>
        <w:t>fc0</w:t>
      </w:r>
      <w:r w:rsidRPr="00645E3C">
        <w:t xml:space="preserve"> corresponds to k = 0, </w:t>
      </w:r>
      <w:r w:rsidRPr="00645E3C">
        <w:rPr>
          <w:i/>
        </w:rPr>
        <w:t>fc1</w:t>
      </w:r>
      <w:r w:rsidRPr="00645E3C">
        <w:t xml:space="preserve"> corresponds to k = 1, and so on.</w:t>
      </w:r>
    </w:p>
    <w:p w14:paraId="35DAE928" w14:textId="77777777" w:rsidR="002C5D28" w:rsidRPr="00645E3C" w:rsidRDefault="002C5D28" w:rsidP="002C5D28">
      <w:pPr>
        <w:pStyle w:val="TH"/>
        <w:rPr>
          <w:lang w:val="en-GB"/>
        </w:rPr>
      </w:pPr>
      <w:r w:rsidRPr="00645E3C">
        <w:rPr>
          <w:bCs/>
          <w:i/>
          <w:iCs/>
          <w:lang w:val="en-GB"/>
        </w:rPr>
        <w:t xml:space="preserve">FilterCoefficient </w:t>
      </w:r>
      <w:r w:rsidRPr="00645E3C">
        <w:rPr>
          <w:lang w:val="en-GB"/>
        </w:rPr>
        <w:t>information element</w:t>
      </w:r>
    </w:p>
    <w:p w14:paraId="2A2F64CC" w14:textId="77777777" w:rsidR="002C5D28" w:rsidRPr="00645E3C" w:rsidRDefault="002C5D28" w:rsidP="00645E3C">
      <w:pPr>
        <w:pStyle w:val="PL"/>
        <w:rPr>
          <w:color w:val="808080"/>
        </w:rPr>
      </w:pPr>
      <w:r w:rsidRPr="00645E3C">
        <w:rPr>
          <w:color w:val="808080"/>
        </w:rPr>
        <w:t>-- ASN1START</w:t>
      </w:r>
    </w:p>
    <w:p w14:paraId="773AA199" w14:textId="77777777" w:rsidR="002C5D28" w:rsidRPr="00645E3C" w:rsidRDefault="002C5D28" w:rsidP="00645E3C">
      <w:pPr>
        <w:pStyle w:val="PL"/>
        <w:rPr>
          <w:color w:val="808080"/>
        </w:rPr>
      </w:pPr>
      <w:r w:rsidRPr="00645E3C">
        <w:rPr>
          <w:color w:val="808080"/>
        </w:rPr>
        <w:t>-- TAG-FILTERCOEFFICIENT-START</w:t>
      </w:r>
    </w:p>
    <w:p w14:paraId="1F567354" w14:textId="77777777" w:rsidR="002C5D28" w:rsidRPr="00645E3C" w:rsidRDefault="002C5D28" w:rsidP="00645E3C">
      <w:pPr>
        <w:pStyle w:val="PL"/>
      </w:pPr>
    </w:p>
    <w:p w14:paraId="52932406" w14:textId="77777777" w:rsidR="002C5D28" w:rsidRPr="00645E3C" w:rsidRDefault="002C5D28" w:rsidP="00645E3C">
      <w:pPr>
        <w:pStyle w:val="PL"/>
      </w:pPr>
      <w:r w:rsidRPr="00645E3C">
        <w:t xml:space="preserve">FilterCoefficient ::=               </w:t>
      </w:r>
      <w:r w:rsidRPr="00645E3C">
        <w:rPr>
          <w:color w:val="993366"/>
        </w:rPr>
        <w:t>ENUMERATED</w:t>
      </w:r>
      <w:r w:rsidRPr="00645E3C">
        <w:t xml:space="preserve"> { fc0, fc1, fc2, fc3, fc4, fc5, fc6, fc7, fc8, fc9, fc11, fc13, fc15, fc17, fc19, spare1, ...}</w:t>
      </w:r>
    </w:p>
    <w:p w14:paraId="71D9D118" w14:textId="77777777" w:rsidR="002C5D28" w:rsidRPr="00645E3C" w:rsidRDefault="002C5D28" w:rsidP="00645E3C">
      <w:pPr>
        <w:pStyle w:val="PL"/>
      </w:pPr>
    </w:p>
    <w:p w14:paraId="4C377A88" w14:textId="77777777" w:rsidR="002C5D28" w:rsidRPr="00645E3C" w:rsidRDefault="002C5D28" w:rsidP="00645E3C">
      <w:pPr>
        <w:pStyle w:val="PL"/>
        <w:rPr>
          <w:color w:val="808080"/>
        </w:rPr>
      </w:pPr>
      <w:r w:rsidRPr="00645E3C">
        <w:rPr>
          <w:color w:val="808080"/>
        </w:rPr>
        <w:t>-- TAG-FILTERCOEFFICIENT-STOP</w:t>
      </w:r>
    </w:p>
    <w:p w14:paraId="07649424" w14:textId="77777777" w:rsidR="002C5D28" w:rsidRPr="00645E3C" w:rsidRDefault="002C5D28" w:rsidP="00645E3C">
      <w:pPr>
        <w:pStyle w:val="PL"/>
        <w:rPr>
          <w:color w:val="808080"/>
        </w:rPr>
      </w:pPr>
      <w:r w:rsidRPr="00645E3C">
        <w:rPr>
          <w:color w:val="808080"/>
        </w:rPr>
        <w:t>-- ASN1STOP</w:t>
      </w:r>
    </w:p>
    <w:p w14:paraId="3893EFA9" w14:textId="77777777" w:rsidR="002C5D28" w:rsidRPr="00645E3C" w:rsidRDefault="002C5D28" w:rsidP="002C5D28">
      <w:pPr>
        <w:rPr>
          <w:iCs/>
        </w:rPr>
      </w:pPr>
    </w:p>
    <w:p w14:paraId="1E5E0448"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Values should be checked.</w:t>
      </w:r>
    </w:p>
    <w:p w14:paraId="17D7087D" w14:textId="77777777" w:rsidR="000B4A46" w:rsidRPr="00645E3C" w:rsidRDefault="000B4A46" w:rsidP="000B4A46"/>
    <w:p w14:paraId="2F6D5E15" w14:textId="77777777" w:rsidR="002C5D28" w:rsidRPr="00645E3C" w:rsidRDefault="002C5D28" w:rsidP="002C5D28">
      <w:pPr>
        <w:pStyle w:val="Heading4"/>
        <w:rPr>
          <w:lang w:val="en-GB"/>
        </w:rPr>
      </w:pPr>
      <w:bookmarkStart w:id="1950" w:name="_Toc535261458"/>
      <w:r w:rsidRPr="00645E3C">
        <w:rPr>
          <w:lang w:val="en-GB"/>
        </w:rPr>
        <w:t>–</w:t>
      </w:r>
      <w:r w:rsidRPr="00645E3C">
        <w:rPr>
          <w:lang w:val="en-GB"/>
        </w:rPr>
        <w:tab/>
      </w:r>
      <w:r w:rsidRPr="00645E3C">
        <w:rPr>
          <w:i/>
          <w:lang w:val="en-GB"/>
        </w:rPr>
        <w:t>FreqBandIndicatorNR</w:t>
      </w:r>
      <w:bookmarkEnd w:id="1950"/>
    </w:p>
    <w:p w14:paraId="11BF07B9" w14:textId="77777777" w:rsidR="002C5D28" w:rsidRPr="00645E3C" w:rsidRDefault="002C5D28" w:rsidP="002C5D28">
      <w:r w:rsidRPr="00645E3C">
        <w:t xml:space="preserve">The IE </w:t>
      </w:r>
      <w:r w:rsidRPr="00645E3C">
        <w:rPr>
          <w:i/>
        </w:rPr>
        <w:t>FreqBandIndicatorNR</w:t>
      </w:r>
      <w:r w:rsidRPr="00645E3C">
        <w:t xml:space="preserve"> is used to convey an NR frequency band number as defined in </w:t>
      </w:r>
      <w:r w:rsidR="00484037" w:rsidRPr="00645E3C">
        <w:t>TS 38.101 [15]</w:t>
      </w:r>
      <w:r w:rsidRPr="00645E3C">
        <w:t>.</w:t>
      </w:r>
    </w:p>
    <w:p w14:paraId="6898119B" w14:textId="77777777" w:rsidR="002C5D28" w:rsidRPr="00645E3C" w:rsidRDefault="002C5D28" w:rsidP="002C5D28">
      <w:pPr>
        <w:pStyle w:val="TH"/>
        <w:rPr>
          <w:lang w:val="en-GB"/>
        </w:rPr>
      </w:pPr>
      <w:r w:rsidRPr="00645E3C">
        <w:rPr>
          <w:i/>
          <w:lang w:val="en-GB"/>
        </w:rPr>
        <w:t>FreqBandIndicatorNR</w:t>
      </w:r>
      <w:r w:rsidRPr="00645E3C">
        <w:rPr>
          <w:lang w:val="en-GB"/>
        </w:rPr>
        <w:t xml:space="preserve"> information element</w:t>
      </w:r>
    </w:p>
    <w:p w14:paraId="2CE85980" w14:textId="77777777" w:rsidR="002C5D28" w:rsidRPr="00645E3C" w:rsidRDefault="002C5D28" w:rsidP="00645E3C">
      <w:pPr>
        <w:pStyle w:val="PL"/>
        <w:rPr>
          <w:color w:val="808080"/>
        </w:rPr>
      </w:pPr>
      <w:r w:rsidRPr="00645E3C">
        <w:rPr>
          <w:color w:val="808080"/>
        </w:rPr>
        <w:t>-- ASN1START</w:t>
      </w:r>
    </w:p>
    <w:p w14:paraId="68BE5672" w14:textId="77777777" w:rsidR="002C5D28" w:rsidRPr="00645E3C" w:rsidRDefault="002C5D28" w:rsidP="00645E3C">
      <w:pPr>
        <w:pStyle w:val="PL"/>
        <w:rPr>
          <w:color w:val="808080"/>
        </w:rPr>
      </w:pPr>
      <w:r w:rsidRPr="00645E3C">
        <w:rPr>
          <w:color w:val="808080"/>
        </w:rPr>
        <w:t>-- TAG-FREQBANDINDICATORNR-START</w:t>
      </w:r>
    </w:p>
    <w:p w14:paraId="6907302C" w14:textId="77777777" w:rsidR="002C5D28" w:rsidRPr="00645E3C" w:rsidRDefault="002C5D28" w:rsidP="00645E3C">
      <w:pPr>
        <w:pStyle w:val="PL"/>
      </w:pPr>
    </w:p>
    <w:p w14:paraId="53D0033E" w14:textId="77777777" w:rsidR="002C5D28" w:rsidRPr="00645E3C" w:rsidRDefault="002C5D28" w:rsidP="00645E3C">
      <w:pPr>
        <w:pStyle w:val="PL"/>
      </w:pPr>
      <w:r w:rsidRPr="00645E3C">
        <w:t xml:space="preserve">FreqBandIndicatorNR ::=             </w:t>
      </w:r>
      <w:r w:rsidRPr="00645E3C">
        <w:rPr>
          <w:color w:val="993366"/>
        </w:rPr>
        <w:t>INTEGER</w:t>
      </w:r>
      <w:r w:rsidRPr="00645E3C">
        <w:t xml:space="preserve"> (1..1024)</w:t>
      </w:r>
    </w:p>
    <w:p w14:paraId="6E1933A4" w14:textId="77777777" w:rsidR="002C5D28" w:rsidRPr="00645E3C" w:rsidRDefault="002C5D28" w:rsidP="00645E3C">
      <w:pPr>
        <w:pStyle w:val="PL"/>
      </w:pPr>
    </w:p>
    <w:p w14:paraId="57DF1DC7" w14:textId="77777777" w:rsidR="002C5D28" w:rsidRPr="00645E3C" w:rsidRDefault="002C5D28" w:rsidP="00645E3C">
      <w:pPr>
        <w:pStyle w:val="PL"/>
        <w:rPr>
          <w:color w:val="808080"/>
        </w:rPr>
      </w:pPr>
      <w:r w:rsidRPr="00645E3C">
        <w:rPr>
          <w:color w:val="808080"/>
        </w:rPr>
        <w:t>-- TAG-FREQBANDINDICATORNR-STOP</w:t>
      </w:r>
    </w:p>
    <w:p w14:paraId="2586373B" w14:textId="77777777" w:rsidR="002C5D28" w:rsidRPr="00645E3C" w:rsidRDefault="002C5D28" w:rsidP="00645E3C">
      <w:pPr>
        <w:pStyle w:val="PL"/>
        <w:rPr>
          <w:color w:val="808080"/>
        </w:rPr>
      </w:pPr>
      <w:r w:rsidRPr="00645E3C">
        <w:rPr>
          <w:color w:val="808080"/>
        </w:rPr>
        <w:t>-- ASN1STOP</w:t>
      </w:r>
    </w:p>
    <w:p w14:paraId="2901A767" w14:textId="77777777" w:rsidR="000B4A46" w:rsidRPr="00645E3C" w:rsidRDefault="000B4A46" w:rsidP="000B4A46"/>
    <w:p w14:paraId="3F7FF382" w14:textId="77777777" w:rsidR="002C5D28" w:rsidRPr="00645E3C" w:rsidRDefault="002C5D28" w:rsidP="002C5D28">
      <w:pPr>
        <w:pStyle w:val="Heading4"/>
        <w:rPr>
          <w:i/>
          <w:noProof/>
          <w:lang w:val="en-GB"/>
        </w:rPr>
      </w:pPr>
      <w:bookmarkStart w:id="1951" w:name="_Toc535261459"/>
      <w:r w:rsidRPr="00645E3C">
        <w:rPr>
          <w:lang w:val="en-GB"/>
        </w:rPr>
        <w:t>–</w:t>
      </w:r>
      <w:r w:rsidRPr="00645E3C">
        <w:rPr>
          <w:lang w:val="en-GB"/>
        </w:rPr>
        <w:tab/>
        <w:t>FrequencyInfoDL</w:t>
      </w:r>
      <w:bookmarkEnd w:id="1951"/>
    </w:p>
    <w:p w14:paraId="2AAD9AF1" w14:textId="77777777" w:rsidR="00F95F2F" w:rsidRPr="00645E3C" w:rsidRDefault="002C5D28" w:rsidP="002C5D28">
      <w:r w:rsidRPr="00645E3C">
        <w:t xml:space="preserve">The IE </w:t>
      </w:r>
      <w:r w:rsidRPr="00645E3C">
        <w:rPr>
          <w:i/>
        </w:rPr>
        <w:t xml:space="preserve">FrequencyInfoDL </w:t>
      </w:r>
      <w:r w:rsidRPr="00645E3C">
        <w:t>provides basic parameters of a downlink carrier and transmission thereon.</w:t>
      </w:r>
    </w:p>
    <w:p w14:paraId="611DEBC9" w14:textId="77777777" w:rsidR="002C5D28" w:rsidRPr="00645E3C" w:rsidRDefault="002C5D28" w:rsidP="002C5D28">
      <w:pPr>
        <w:pStyle w:val="TH"/>
        <w:rPr>
          <w:lang w:val="en-GB"/>
        </w:rPr>
      </w:pPr>
      <w:r w:rsidRPr="00645E3C">
        <w:rPr>
          <w:bCs/>
          <w:i/>
          <w:iCs/>
          <w:lang w:val="en-GB"/>
        </w:rPr>
        <w:t xml:space="preserve">FrequencyInfoDL </w:t>
      </w:r>
      <w:r w:rsidRPr="00645E3C">
        <w:rPr>
          <w:lang w:val="en-GB"/>
        </w:rPr>
        <w:t>information element</w:t>
      </w:r>
    </w:p>
    <w:p w14:paraId="53EB6EDC" w14:textId="77777777" w:rsidR="002C5D28" w:rsidRPr="00645E3C" w:rsidRDefault="002C5D28" w:rsidP="00645E3C">
      <w:pPr>
        <w:pStyle w:val="PL"/>
        <w:rPr>
          <w:color w:val="808080"/>
        </w:rPr>
      </w:pPr>
      <w:r w:rsidRPr="00645E3C">
        <w:rPr>
          <w:color w:val="808080"/>
        </w:rPr>
        <w:t>-- ASN1START</w:t>
      </w:r>
    </w:p>
    <w:p w14:paraId="0A08DCE5" w14:textId="77777777" w:rsidR="002C5D28" w:rsidRPr="00645E3C" w:rsidRDefault="002C5D28" w:rsidP="00645E3C">
      <w:pPr>
        <w:pStyle w:val="PL"/>
        <w:rPr>
          <w:color w:val="808080"/>
        </w:rPr>
      </w:pPr>
      <w:r w:rsidRPr="00645E3C">
        <w:rPr>
          <w:color w:val="808080"/>
        </w:rPr>
        <w:t>-- TAG-FREQUENCY-INFO-DL-START</w:t>
      </w:r>
    </w:p>
    <w:p w14:paraId="110EF10C" w14:textId="77777777" w:rsidR="002C5D28" w:rsidRPr="00645E3C" w:rsidRDefault="002C5D28" w:rsidP="00645E3C">
      <w:pPr>
        <w:pStyle w:val="PL"/>
      </w:pPr>
    </w:p>
    <w:p w14:paraId="05420126" w14:textId="77777777" w:rsidR="002C5D28" w:rsidRPr="00645E3C" w:rsidRDefault="002C5D28" w:rsidP="00645E3C">
      <w:pPr>
        <w:pStyle w:val="PL"/>
      </w:pPr>
      <w:r w:rsidRPr="00645E3C">
        <w:t xml:space="preserve">FrequencyInfoDL ::=                 </w:t>
      </w:r>
      <w:r w:rsidRPr="00645E3C">
        <w:rPr>
          <w:color w:val="993366"/>
        </w:rPr>
        <w:t>SEQUENCE</w:t>
      </w:r>
      <w:r w:rsidRPr="00645E3C">
        <w:t xml:space="preserve"> {</w:t>
      </w:r>
    </w:p>
    <w:p w14:paraId="5032D397" w14:textId="77777777" w:rsidR="002C5D28" w:rsidRPr="00645E3C" w:rsidRDefault="002C5D28" w:rsidP="00645E3C">
      <w:pPr>
        <w:pStyle w:val="PL"/>
        <w:rPr>
          <w:color w:val="808080"/>
        </w:rPr>
      </w:pPr>
      <w:r w:rsidRPr="00645E3C">
        <w:t xml:space="preserve">    absoluteFrequencySSB                ARFCN-ValueNR                                                               </w:t>
      </w:r>
      <w:r w:rsidRPr="00645E3C">
        <w:rPr>
          <w:color w:val="993366"/>
        </w:rPr>
        <w:t>OPTIONAL</w:t>
      </w:r>
      <w:r w:rsidRPr="00645E3C">
        <w:t xml:space="preserve">,   </w:t>
      </w:r>
      <w:r w:rsidRPr="00645E3C">
        <w:rPr>
          <w:color w:val="808080"/>
        </w:rPr>
        <w:t>-- Cond SpCellAdd</w:t>
      </w:r>
    </w:p>
    <w:p w14:paraId="48EC17F4" w14:textId="77777777" w:rsidR="002C5D28" w:rsidRPr="00645E3C" w:rsidRDefault="002C5D28" w:rsidP="00645E3C">
      <w:pPr>
        <w:pStyle w:val="PL"/>
      </w:pPr>
      <w:r w:rsidRPr="00645E3C">
        <w:t xml:space="preserve">    frequencyBandList                   MultiFrequencyBandListNR,</w:t>
      </w:r>
    </w:p>
    <w:p w14:paraId="245FCC26" w14:textId="77777777" w:rsidR="002C5D28" w:rsidRPr="00645E3C" w:rsidRDefault="002C5D28" w:rsidP="00645E3C">
      <w:pPr>
        <w:pStyle w:val="PL"/>
      </w:pPr>
      <w:r w:rsidRPr="00645E3C">
        <w:t xml:space="preserve">    absoluteFrequencyPointA             ARFCN-ValueNR,</w:t>
      </w:r>
    </w:p>
    <w:p w14:paraId="0A27A5D9"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2E1239B8" w14:textId="77777777" w:rsidR="002C5D28" w:rsidRPr="00645E3C" w:rsidRDefault="002C5D28" w:rsidP="00645E3C">
      <w:pPr>
        <w:pStyle w:val="PL"/>
      </w:pPr>
      <w:r w:rsidRPr="00645E3C">
        <w:t xml:space="preserve">    ...</w:t>
      </w:r>
    </w:p>
    <w:p w14:paraId="0C3D110D" w14:textId="77777777" w:rsidR="002C5D28" w:rsidRPr="00645E3C" w:rsidRDefault="002C5D28" w:rsidP="00645E3C">
      <w:pPr>
        <w:pStyle w:val="PL"/>
      </w:pPr>
      <w:r w:rsidRPr="00645E3C">
        <w:t>}</w:t>
      </w:r>
    </w:p>
    <w:p w14:paraId="1DC3E4F5" w14:textId="77777777" w:rsidR="002C5D28" w:rsidRPr="00645E3C" w:rsidRDefault="002C5D28" w:rsidP="00645E3C">
      <w:pPr>
        <w:pStyle w:val="PL"/>
      </w:pPr>
    </w:p>
    <w:p w14:paraId="7F335E8C" w14:textId="77777777" w:rsidR="002C5D28" w:rsidRPr="00645E3C" w:rsidRDefault="002C5D28" w:rsidP="00645E3C">
      <w:pPr>
        <w:pStyle w:val="PL"/>
        <w:rPr>
          <w:color w:val="808080"/>
        </w:rPr>
      </w:pPr>
      <w:r w:rsidRPr="00645E3C">
        <w:rPr>
          <w:color w:val="808080"/>
        </w:rPr>
        <w:t>-- TAG-FREQUENCY-INFO-</w:t>
      </w:r>
      <w:r w:rsidR="005051A8" w:rsidRPr="00645E3C">
        <w:rPr>
          <w:color w:val="808080"/>
        </w:rPr>
        <w:t>D</w:t>
      </w:r>
      <w:r w:rsidRPr="00645E3C">
        <w:rPr>
          <w:color w:val="808080"/>
        </w:rPr>
        <w:t>L-STOP</w:t>
      </w:r>
    </w:p>
    <w:p w14:paraId="70BF0F00" w14:textId="77777777" w:rsidR="002C5D28" w:rsidRPr="00645E3C" w:rsidRDefault="002C5D28" w:rsidP="00645E3C">
      <w:pPr>
        <w:pStyle w:val="PL"/>
        <w:rPr>
          <w:color w:val="808080"/>
        </w:rPr>
      </w:pPr>
      <w:r w:rsidRPr="00645E3C">
        <w:rPr>
          <w:color w:val="808080"/>
        </w:rPr>
        <w:t>-- ASN1STOP</w:t>
      </w:r>
    </w:p>
    <w:p w14:paraId="6CAF73C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A593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FA629B" w14:textId="77777777" w:rsidR="002C5D28" w:rsidRPr="00645E3C" w:rsidRDefault="002C5D28" w:rsidP="00F43D0B">
            <w:pPr>
              <w:pStyle w:val="TAH"/>
              <w:rPr>
                <w:szCs w:val="22"/>
                <w:lang w:val="en-GB" w:eastAsia="ja-JP"/>
              </w:rPr>
            </w:pPr>
            <w:bookmarkStart w:id="1952" w:name="_Hlk513522673"/>
            <w:r w:rsidRPr="00645E3C">
              <w:rPr>
                <w:i/>
                <w:szCs w:val="22"/>
                <w:lang w:val="en-GB" w:eastAsia="ja-JP"/>
              </w:rPr>
              <w:t>FrequencyInfoDL field descriptions</w:t>
            </w:r>
            <w:bookmarkEnd w:id="1952"/>
          </w:p>
        </w:tc>
      </w:tr>
      <w:tr w:rsidR="002C5D28" w:rsidRPr="00645E3C" w14:paraId="22DB0B0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22E6FF" w14:textId="77777777" w:rsidR="002C5D28" w:rsidRPr="00645E3C" w:rsidRDefault="002C5D28" w:rsidP="00F43D0B">
            <w:pPr>
              <w:pStyle w:val="TAL"/>
              <w:rPr>
                <w:szCs w:val="22"/>
                <w:lang w:val="en-GB" w:eastAsia="ja-JP"/>
              </w:rPr>
            </w:pPr>
            <w:r w:rsidRPr="00645E3C">
              <w:rPr>
                <w:b/>
                <w:i/>
                <w:szCs w:val="22"/>
                <w:lang w:val="en-GB" w:eastAsia="ja-JP"/>
              </w:rPr>
              <w:t>absoluteFrequencyPointA</w:t>
            </w:r>
          </w:p>
          <w:p w14:paraId="7A04BD31" w14:textId="77777777" w:rsidR="002C5D28" w:rsidRPr="00645E3C" w:rsidRDefault="002C5D28" w:rsidP="00895B09">
            <w:pPr>
              <w:pStyle w:val="TAL"/>
              <w:rPr>
                <w:szCs w:val="22"/>
                <w:lang w:val="en-GB" w:eastAsia="ja-JP"/>
              </w:rPr>
            </w:pPr>
            <w:r w:rsidRPr="00645E3C">
              <w:rPr>
                <w:szCs w:val="22"/>
                <w:lang w:val="en-GB" w:eastAsia="ja-JP"/>
              </w:rPr>
              <w:t>Absolute frequency position of the reference resource block (Common RB 0). Its lowest subcarrier is also known as Point A</w:t>
            </w:r>
            <w:r w:rsidR="00895B09" w:rsidRPr="00645E3C">
              <w:rPr>
                <w:szCs w:val="22"/>
                <w:lang w:val="en-GB" w:eastAsia="ja-JP"/>
              </w:rPr>
              <w:t xml:space="preserve"> (see TS 38.211 [16], clause 4.4.4.2)</w:t>
            </w:r>
            <w:r w:rsidRPr="00645E3C">
              <w:rPr>
                <w:szCs w:val="22"/>
                <w:lang w:val="en-GB" w:eastAsia="ja-JP"/>
              </w:rPr>
              <w:t>. Note that the lower edge of the actual carrier is not defined by this field but rather in the scs-SpecificCarrierList.</w:t>
            </w:r>
          </w:p>
        </w:tc>
      </w:tr>
      <w:tr w:rsidR="002C5D28" w:rsidRPr="00645E3C" w14:paraId="25486D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4383C8" w14:textId="77777777" w:rsidR="002C5D28" w:rsidRPr="00645E3C" w:rsidRDefault="002C5D28" w:rsidP="00F43D0B">
            <w:pPr>
              <w:pStyle w:val="TAL"/>
              <w:rPr>
                <w:szCs w:val="22"/>
                <w:lang w:val="en-GB" w:eastAsia="ja-JP"/>
              </w:rPr>
            </w:pPr>
            <w:bookmarkStart w:id="1953" w:name="_Hlk513522650"/>
            <w:r w:rsidRPr="00645E3C">
              <w:rPr>
                <w:b/>
                <w:i/>
                <w:szCs w:val="22"/>
                <w:lang w:val="en-GB" w:eastAsia="ja-JP"/>
              </w:rPr>
              <w:t>absoluteFrequencySSB</w:t>
            </w:r>
            <w:bookmarkEnd w:id="1953"/>
          </w:p>
          <w:p w14:paraId="612360E0" w14:textId="77777777" w:rsidR="002C5D28" w:rsidRPr="00645E3C" w:rsidRDefault="002C5D28" w:rsidP="003A6C1A">
            <w:pPr>
              <w:pStyle w:val="TAL"/>
              <w:rPr>
                <w:szCs w:val="22"/>
                <w:lang w:val="en-GB" w:eastAsia="ja-JP"/>
              </w:rPr>
            </w:pPr>
            <w:r w:rsidRPr="00645E3C">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w:t>
            </w:r>
            <w:proofErr w:type="gramStart"/>
            <w:r w:rsidRPr="00645E3C">
              <w:rPr>
                <w:szCs w:val="22"/>
                <w:lang w:val="en-GB" w:eastAsia="ja-JP"/>
              </w:rPr>
              <w:t>are considered to be</w:t>
            </w:r>
            <w:proofErr w:type="gramEnd"/>
            <w:r w:rsidRPr="00645E3C">
              <w:rPr>
                <w:szCs w:val="22"/>
                <w:lang w:val="en-GB" w:eastAsia="ja-JP"/>
              </w:rPr>
              <w:t xml:space="preserve"> on the sync raster if they are also identifiable with a GSCN value (see </w:t>
            </w:r>
            <w:r w:rsidR="00484037" w:rsidRPr="00645E3C">
              <w:rPr>
                <w:szCs w:val="22"/>
                <w:lang w:val="en-GB" w:eastAsia="ja-JP"/>
              </w:rPr>
              <w:t>TS 38.101 [15]</w:t>
            </w:r>
            <w:r w:rsidRPr="00645E3C">
              <w:rPr>
                <w:szCs w:val="22"/>
                <w:lang w:val="en-GB" w:eastAsia="ja-JP"/>
              </w:rPr>
              <w:t>). If the field is absent, the SSB related parameters should be absent, e.g. ssb-PositionsInBurst, ssb-periodicityServingCell and subcarrierSpacing in ServingCellConfigCommon IE. If the field is absent, the UE obtains timing reference from the SpCell. This is only supported in case the Scell is in the same frequency band as the SpCell.</w:t>
            </w:r>
          </w:p>
        </w:tc>
      </w:tr>
      <w:tr w:rsidR="002C5D28" w:rsidRPr="00645E3C" w14:paraId="0ACEC8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6A49329"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52AE7BC3" w14:textId="77777777" w:rsidR="002C5D28" w:rsidRPr="00645E3C" w:rsidRDefault="002C5D28" w:rsidP="00F43D0B">
            <w:pPr>
              <w:pStyle w:val="TAL"/>
              <w:rPr>
                <w:szCs w:val="22"/>
                <w:lang w:val="en-GB" w:eastAsia="ja-JP"/>
              </w:rPr>
            </w:pPr>
            <w:r w:rsidRPr="00645E3C">
              <w:rPr>
                <w:szCs w:val="22"/>
                <w:lang w:val="en-GB" w:eastAsia="ja-JP"/>
              </w:rPr>
              <w:t>List containing only one frequency band to which this carrier(s) belongs. Multiple values are not supported.</w:t>
            </w:r>
          </w:p>
        </w:tc>
      </w:tr>
      <w:tr w:rsidR="002C5D28" w:rsidRPr="00645E3C" w14:paraId="1DDB57A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FFD557" w14:textId="77777777" w:rsidR="002C5D28" w:rsidRPr="00645E3C" w:rsidRDefault="002C5D28" w:rsidP="00F43D0B">
            <w:pPr>
              <w:pStyle w:val="TAL"/>
              <w:rPr>
                <w:szCs w:val="22"/>
                <w:lang w:val="en-GB" w:eastAsia="ja-JP"/>
              </w:rPr>
            </w:pPr>
            <w:r w:rsidRPr="00645E3C">
              <w:rPr>
                <w:b/>
                <w:i/>
                <w:szCs w:val="22"/>
                <w:lang w:val="en-GB" w:eastAsia="ja-JP"/>
              </w:rPr>
              <w:t>scs-SpecificCarrierList</w:t>
            </w:r>
          </w:p>
          <w:p w14:paraId="26A833E3"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scs-SpecificCarrier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02BF0A8D" w14:textId="77777777" w:rsidR="002C5D28" w:rsidRPr="00645E3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C5D28" w:rsidRPr="00645E3C" w14:paraId="309B5F4D"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76046503" w14:textId="77777777" w:rsidR="002C5D28" w:rsidRPr="00645E3C" w:rsidRDefault="002C5D28" w:rsidP="00F43D0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1A4213A"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0DE1D40"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53A3CD69" w14:textId="77777777" w:rsidR="002C5D28" w:rsidRPr="00645E3C" w:rsidRDefault="002C5D28" w:rsidP="00F43D0B">
            <w:pPr>
              <w:pStyle w:val="TAL"/>
              <w:rPr>
                <w:i/>
                <w:iCs/>
                <w:lang w:val="en-GB" w:eastAsia="ja-JP"/>
              </w:rPr>
            </w:pPr>
            <w:r w:rsidRPr="00645E3C">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4E0C1713" w14:textId="77777777" w:rsidR="002C5D28" w:rsidRPr="00645E3C" w:rsidRDefault="002C5D28" w:rsidP="00F43D0B">
            <w:pPr>
              <w:pStyle w:val="TAL"/>
              <w:rPr>
                <w:lang w:val="en-GB" w:eastAsia="ja-JP"/>
              </w:rPr>
            </w:pPr>
            <w:r w:rsidRPr="00645E3C">
              <w:rPr>
                <w:lang w:val="en-GB" w:eastAsia="ja-JP"/>
              </w:rPr>
              <w:t xml:space="preserve">The field is mandatory present if this </w:t>
            </w:r>
            <w:r w:rsidRPr="00645E3C">
              <w:rPr>
                <w:i/>
                <w:lang w:val="en-GB" w:eastAsia="ja-JP"/>
              </w:rPr>
              <w:t>FrequencyInfoDL</w:t>
            </w:r>
            <w:r w:rsidRPr="00645E3C">
              <w:rPr>
                <w:lang w:val="en-GB" w:eastAsia="ja-JP"/>
              </w:rPr>
              <w:t xml:space="preserve"> is for SpCell. Otherwise the field is optionally present, Need S.</w:t>
            </w:r>
          </w:p>
        </w:tc>
      </w:tr>
    </w:tbl>
    <w:p w14:paraId="241508ED" w14:textId="77777777" w:rsidR="002C5D28" w:rsidRPr="00645E3C" w:rsidRDefault="002C5D28" w:rsidP="000B4A46"/>
    <w:p w14:paraId="56043C6B" w14:textId="77777777" w:rsidR="002C5D28" w:rsidRPr="00645E3C" w:rsidRDefault="002C5D28" w:rsidP="002C5D28">
      <w:pPr>
        <w:pStyle w:val="Heading4"/>
        <w:rPr>
          <w:i/>
          <w:iCs/>
          <w:noProof/>
          <w:lang w:val="en-GB"/>
        </w:rPr>
      </w:pPr>
      <w:bookmarkStart w:id="1954" w:name="_Toc535261460"/>
      <w:r w:rsidRPr="00645E3C">
        <w:rPr>
          <w:i/>
          <w:iCs/>
          <w:lang w:val="en-GB"/>
        </w:rPr>
        <w:t>–</w:t>
      </w:r>
      <w:r w:rsidRPr="00645E3C">
        <w:rPr>
          <w:i/>
          <w:iCs/>
          <w:lang w:val="en-GB"/>
        </w:rPr>
        <w:tab/>
        <w:t>FrequencyInfoDL-SIB</w:t>
      </w:r>
      <w:bookmarkEnd w:id="1954"/>
    </w:p>
    <w:p w14:paraId="7B8ECA48" w14:textId="77777777" w:rsidR="00F95F2F" w:rsidRPr="00645E3C" w:rsidRDefault="002C5D28" w:rsidP="002C5D28">
      <w:r w:rsidRPr="00645E3C">
        <w:t xml:space="preserve">The IE </w:t>
      </w:r>
      <w:r w:rsidRPr="00645E3C">
        <w:rPr>
          <w:i/>
        </w:rPr>
        <w:t xml:space="preserve">FrequencyInfoDL-SIB </w:t>
      </w:r>
      <w:r w:rsidRPr="00645E3C">
        <w:t>provides basic parameters of a downlink carrier and transmission thereon.</w:t>
      </w:r>
    </w:p>
    <w:p w14:paraId="2FF31E33" w14:textId="77777777" w:rsidR="002C5D28" w:rsidRPr="00645E3C" w:rsidRDefault="002C5D28" w:rsidP="002C5D28">
      <w:pPr>
        <w:pStyle w:val="TH"/>
        <w:rPr>
          <w:lang w:val="en-GB"/>
        </w:rPr>
      </w:pPr>
      <w:r w:rsidRPr="00645E3C">
        <w:rPr>
          <w:bCs/>
          <w:i/>
          <w:iCs/>
          <w:lang w:val="en-GB"/>
        </w:rPr>
        <w:t xml:space="preserve">FrequencyInfoDL-SIB </w:t>
      </w:r>
      <w:r w:rsidRPr="00645E3C">
        <w:rPr>
          <w:lang w:val="en-GB"/>
        </w:rPr>
        <w:t>information element</w:t>
      </w:r>
    </w:p>
    <w:p w14:paraId="1CDA4FB0" w14:textId="77777777" w:rsidR="002C5D28" w:rsidRPr="00645E3C" w:rsidRDefault="002C5D28" w:rsidP="00645E3C">
      <w:pPr>
        <w:pStyle w:val="PL"/>
        <w:rPr>
          <w:color w:val="808080"/>
        </w:rPr>
      </w:pPr>
      <w:r w:rsidRPr="00645E3C">
        <w:rPr>
          <w:color w:val="808080"/>
        </w:rPr>
        <w:t>-- ASN1START</w:t>
      </w:r>
    </w:p>
    <w:p w14:paraId="7E2FDF83" w14:textId="77777777" w:rsidR="002C5D28" w:rsidRPr="00645E3C" w:rsidRDefault="002C5D28" w:rsidP="00645E3C">
      <w:pPr>
        <w:pStyle w:val="PL"/>
        <w:rPr>
          <w:color w:val="808080"/>
        </w:rPr>
      </w:pPr>
      <w:r w:rsidRPr="00645E3C">
        <w:rPr>
          <w:color w:val="808080"/>
        </w:rPr>
        <w:t>-- TAG-FREQUENCY-INFO-DL-SIB-START</w:t>
      </w:r>
    </w:p>
    <w:p w14:paraId="0D9E96DC" w14:textId="77777777" w:rsidR="002C5D28" w:rsidRPr="00645E3C" w:rsidRDefault="002C5D28" w:rsidP="00645E3C">
      <w:pPr>
        <w:pStyle w:val="PL"/>
      </w:pPr>
    </w:p>
    <w:p w14:paraId="180E298D" w14:textId="77777777" w:rsidR="002C5D28" w:rsidRPr="00645E3C" w:rsidRDefault="002C5D28" w:rsidP="00645E3C">
      <w:pPr>
        <w:pStyle w:val="PL"/>
      </w:pPr>
      <w:r w:rsidRPr="00645E3C">
        <w:t xml:space="preserve">FrequencyInfoDL-SIB ::=             </w:t>
      </w:r>
      <w:r w:rsidRPr="00645E3C">
        <w:rPr>
          <w:color w:val="993366"/>
        </w:rPr>
        <w:t>SEQUENCE</w:t>
      </w:r>
      <w:r w:rsidRPr="00645E3C">
        <w:t xml:space="preserve"> {</w:t>
      </w:r>
    </w:p>
    <w:p w14:paraId="725CBF77" w14:textId="77777777" w:rsidR="002C5D28" w:rsidRPr="00645E3C" w:rsidRDefault="002C5D28" w:rsidP="00645E3C">
      <w:pPr>
        <w:pStyle w:val="PL"/>
      </w:pPr>
      <w:r w:rsidRPr="00645E3C">
        <w:t xml:space="preserve">    frequencyBandList                   MultiFrequencyBandListNR-SIB,</w:t>
      </w:r>
    </w:p>
    <w:p w14:paraId="6B2A2FBD" w14:textId="77777777" w:rsidR="002C5D28" w:rsidRPr="00645E3C" w:rsidRDefault="002C5D28" w:rsidP="00645E3C">
      <w:pPr>
        <w:pStyle w:val="PL"/>
      </w:pPr>
      <w:r w:rsidRPr="00645E3C">
        <w:t xml:space="preserve">    offsetToPointA                      </w:t>
      </w:r>
      <w:r w:rsidRPr="00645E3C">
        <w:rPr>
          <w:color w:val="993366"/>
        </w:rPr>
        <w:t>INTEGER</w:t>
      </w:r>
      <w:r w:rsidRPr="00645E3C">
        <w:t xml:space="preserve"> (0..2199),</w:t>
      </w:r>
    </w:p>
    <w:p w14:paraId="4C765B13"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7390B3A7" w14:textId="77777777" w:rsidR="002C5D28" w:rsidRPr="00645E3C" w:rsidRDefault="002C5D28" w:rsidP="00645E3C">
      <w:pPr>
        <w:pStyle w:val="PL"/>
      </w:pPr>
      <w:r w:rsidRPr="00645E3C">
        <w:t>}</w:t>
      </w:r>
    </w:p>
    <w:p w14:paraId="11490003" w14:textId="77777777" w:rsidR="002C5D28" w:rsidRPr="00645E3C" w:rsidRDefault="002C5D28" w:rsidP="00645E3C">
      <w:pPr>
        <w:pStyle w:val="PL"/>
      </w:pPr>
    </w:p>
    <w:p w14:paraId="38922DC2" w14:textId="77777777" w:rsidR="002C5D28" w:rsidRPr="00645E3C" w:rsidRDefault="002C5D28" w:rsidP="00645E3C">
      <w:pPr>
        <w:pStyle w:val="PL"/>
        <w:rPr>
          <w:color w:val="808080"/>
        </w:rPr>
      </w:pPr>
      <w:r w:rsidRPr="00645E3C">
        <w:rPr>
          <w:color w:val="808080"/>
        </w:rPr>
        <w:t>-- TAG-FREQUENCY-INFO-DL-SIB-STOP</w:t>
      </w:r>
    </w:p>
    <w:p w14:paraId="5AF24DEE" w14:textId="77777777" w:rsidR="002C5D28" w:rsidRPr="00645E3C" w:rsidRDefault="002C5D28" w:rsidP="00645E3C">
      <w:pPr>
        <w:pStyle w:val="PL"/>
        <w:rPr>
          <w:color w:val="808080"/>
        </w:rPr>
      </w:pPr>
      <w:r w:rsidRPr="00645E3C">
        <w:rPr>
          <w:color w:val="808080"/>
        </w:rPr>
        <w:t>-- ASN1STOP</w:t>
      </w:r>
    </w:p>
    <w:p w14:paraId="1CA4973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C1AE58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4A57E5" w14:textId="77777777" w:rsidR="002C5D28" w:rsidRPr="00645E3C" w:rsidRDefault="002C5D28" w:rsidP="00F43D0B">
            <w:pPr>
              <w:pStyle w:val="TAH"/>
              <w:rPr>
                <w:szCs w:val="22"/>
                <w:lang w:val="en-GB" w:eastAsia="ja-JP"/>
              </w:rPr>
            </w:pPr>
            <w:r w:rsidRPr="00645E3C">
              <w:rPr>
                <w:i/>
                <w:szCs w:val="22"/>
                <w:lang w:val="en-GB" w:eastAsia="ja-JP"/>
              </w:rPr>
              <w:t>FrequencyInfoDL-SIB field descriptions</w:t>
            </w:r>
          </w:p>
        </w:tc>
      </w:tr>
      <w:tr w:rsidR="002C5D28" w:rsidRPr="00645E3C" w14:paraId="2D7B58C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EE33C56" w14:textId="77777777" w:rsidR="00F95F2F" w:rsidRPr="00645E3C" w:rsidRDefault="002C5D28" w:rsidP="00F43D0B">
            <w:pPr>
              <w:pStyle w:val="TAL"/>
              <w:rPr>
                <w:b/>
                <w:i/>
                <w:szCs w:val="22"/>
                <w:lang w:val="en-GB" w:eastAsia="ja-JP"/>
              </w:rPr>
            </w:pPr>
            <w:r w:rsidRPr="00645E3C">
              <w:rPr>
                <w:b/>
                <w:i/>
                <w:szCs w:val="22"/>
                <w:lang w:val="en-GB" w:eastAsia="ja-JP"/>
              </w:rPr>
              <w:t>offsetToPointA</w:t>
            </w:r>
          </w:p>
          <w:p w14:paraId="2E8E8B1B" w14:textId="77777777" w:rsidR="002C5D28" w:rsidRPr="00645E3C" w:rsidRDefault="00CE3869" w:rsidP="00751333">
            <w:pPr>
              <w:pStyle w:val="TAL"/>
              <w:rPr>
                <w:szCs w:val="22"/>
                <w:lang w:val="en-GB" w:eastAsia="ja-JP"/>
              </w:rPr>
            </w:pPr>
            <w:r w:rsidRPr="00645E3C">
              <w:rPr>
                <w:szCs w:val="22"/>
                <w:lang w:val="en-GB" w:eastAsia="ja-JP"/>
              </w:rPr>
              <w:t>Represents t</w:t>
            </w:r>
            <w:r w:rsidR="002C5D28" w:rsidRPr="00645E3C">
              <w:rPr>
                <w:szCs w:val="22"/>
                <w:lang w:val="en-GB" w:eastAsia="ja-JP"/>
              </w:rPr>
              <w:t xml:space="preserve">he offset </w:t>
            </w:r>
            <w:r w:rsidRPr="00645E3C">
              <w:rPr>
                <w:szCs w:val="22"/>
                <w:lang w:val="en-GB" w:eastAsia="ja-JP"/>
              </w:rPr>
              <w:t>to</w:t>
            </w:r>
            <w:r w:rsidR="002C5D28" w:rsidRPr="00645E3C">
              <w:rPr>
                <w:szCs w:val="22"/>
                <w:lang w:val="en-GB" w:eastAsia="ja-JP"/>
              </w:rPr>
              <w:t xml:space="preserve"> Point A </w:t>
            </w:r>
            <w:r w:rsidRPr="00645E3C">
              <w:rPr>
                <w:szCs w:val="22"/>
                <w:lang w:val="en-GB" w:eastAsia="ja-JP"/>
              </w:rPr>
              <w:t xml:space="preserve">as defined in TS 38.211 [16], </w:t>
            </w:r>
            <w:r w:rsidR="00751333" w:rsidRPr="00645E3C">
              <w:rPr>
                <w:szCs w:val="22"/>
                <w:lang w:val="en-GB" w:eastAsia="ja-JP"/>
              </w:rPr>
              <w:t>clause</w:t>
            </w:r>
            <w:r w:rsidRPr="00645E3C">
              <w:rPr>
                <w:szCs w:val="22"/>
                <w:lang w:val="en-GB" w:eastAsia="ja-JP"/>
              </w:rPr>
              <w:t xml:space="preserve"> 4.4.4.2.</w:t>
            </w:r>
          </w:p>
        </w:tc>
      </w:tr>
      <w:tr w:rsidR="002C5D28" w:rsidRPr="00645E3C" w14:paraId="53F062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0ADA68"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6B69C67C" w14:textId="77777777" w:rsidR="002C5D28" w:rsidRPr="00645E3C" w:rsidRDefault="002C5D28" w:rsidP="00F43D0B">
            <w:pPr>
              <w:pStyle w:val="TAL"/>
              <w:rPr>
                <w:szCs w:val="22"/>
                <w:lang w:val="en-GB" w:eastAsia="ja-JP"/>
              </w:rPr>
            </w:pPr>
            <w:r w:rsidRPr="00645E3C">
              <w:rPr>
                <w:szCs w:val="22"/>
                <w:lang w:val="en-GB" w:eastAsia="ja-JP"/>
              </w:rPr>
              <w:t xml:space="preserve">List of one or multiple frequency bands to which this carrier(s) belongs. </w:t>
            </w:r>
          </w:p>
        </w:tc>
      </w:tr>
      <w:tr w:rsidR="002C5D28" w:rsidRPr="00645E3C" w14:paraId="6BA8DE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0E37DE" w14:textId="77777777" w:rsidR="002C5D28" w:rsidRPr="00645E3C" w:rsidRDefault="002C5D28" w:rsidP="00F43D0B">
            <w:pPr>
              <w:pStyle w:val="TAL"/>
              <w:rPr>
                <w:b/>
                <w:i/>
                <w:szCs w:val="22"/>
                <w:lang w:val="en-GB" w:eastAsia="ja-JP"/>
              </w:rPr>
            </w:pPr>
            <w:r w:rsidRPr="00645E3C">
              <w:rPr>
                <w:b/>
                <w:i/>
                <w:szCs w:val="22"/>
                <w:lang w:val="en-GB" w:eastAsia="ja-JP"/>
              </w:rPr>
              <w:t>scs-SpecificCarrierList</w:t>
            </w:r>
          </w:p>
          <w:p w14:paraId="6482093A"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scs-SpecificCarrier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485F16BF" w14:textId="77777777" w:rsidR="000B4A46" w:rsidRPr="00645E3C" w:rsidRDefault="000B4A46" w:rsidP="000B4A46"/>
    <w:p w14:paraId="02F8670C" w14:textId="77777777" w:rsidR="002C5D28" w:rsidRPr="00645E3C" w:rsidRDefault="002C5D28" w:rsidP="002C5D28">
      <w:pPr>
        <w:pStyle w:val="Heading4"/>
        <w:rPr>
          <w:i/>
          <w:noProof/>
          <w:lang w:val="en-GB"/>
        </w:rPr>
      </w:pPr>
      <w:bookmarkStart w:id="1955" w:name="_Toc535261461"/>
      <w:r w:rsidRPr="00645E3C">
        <w:rPr>
          <w:lang w:val="en-GB"/>
        </w:rPr>
        <w:t>–</w:t>
      </w:r>
      <w:r w:rsidRPr="00645E3C">
        <w:rPr>
          <w:lang w:val="en-GB"/>
        </w:rPr>
        <w:tab/>
      </w:r>
      <w:r w:rsidRPr="00645E3C">
        <w:rPr>
          <w:i/>
          <w:lang w:val="en-GB"/>
        </w:rPr>
        <w:t>FrequencyInfoUL</w:t>
      </w:r>
      <w:bookmarkEnd w:id="1955"/>
    </w:p>
    <w:p w14:paraId="0E95D9AE" w14:textId="77777777" w:rsidR="00F95F2F" w:rsidRPr="00645E3C" w:rsidRDefault="002C5D28" w:rsidP="002C5D28">
      <w:r w:rsidRPr="00645E3C">
        <w:t xml:space="preserve">The IE </w:t>
      </w:r>
      <w:r w:rsidRPr="00645E3C">
        <w:rPr>
          <w:i/>
        </w:rPr>
        <w:t xml:space="preserve">FrequencyInfoUL </w:t>
      </w:r>
      <w:r w:rsidRPr="00645E3C">
        <w:t>provides basic parameters of an uplink carrier and transmission thereon.</w:t>
      </w:r>
    </w:p>
    <w:p w14:paraId="25CCA309" w14:textId="77777777" w:rsidR="002C5D28" w:rsidRPr="00645E3C" w:rsidRDefault="002C5D28" w:rsidP="002C5D28">
      <w:pPr>
        <w:pStyle w:val="TH"/>
        <w:rPr>
          <w:lang w:val="en-GB"/>
        </w:rPr>
      </w:pPr>
      <w:r w:rsidRPr="00645E3C">
        <w:rPr>
          <w:bCs/>
          <w:i/>
          <w:iCs/>
          <w:lang w:val="en-GB"/>
        </w:rPr>
        <w:t xml:space="preserve">FrequencyInfoUL </w:t>
      </w:r>
      <w:r w:rsidRPr="00645E3C">
        <w:rPr>
          <w:lang w:val="en-GB"/>
        </w:rPr>
        <w:t>information element</w:t>
      </w:r>
    </w:p>
    <w:p w14:paraId="36974AF0" w14:textId="77777777" w:rsidR="002C5D28" w:rsidRPr="00645E3C" w:rsidRDefault="002C5D28" w:rsidP="00645E3C">
      <w:pPr>
        <w:pStyle w:val="PL"/>
        <w:rPr>
          <w:color w:val="808080"/>
        </w:rPr>
      </w:pPr>
      <w:r w:rsidRPr="00645E3C">
        <w:rPr>
          <w:color w:val="808080"/>
        </w:rPr>
        <w:t>-- ASN1START</w:t>
      </w:r>
    </w:p>
    <w:p w14:paraId="6522BBA4" w14:textId="77777777" w:rsidR="002C5D28" w:rsidRPr="00645E3C" w:rsidRDefault="002C5D28" w:rsidP="00645E3C">
      <w:pPr>
        <w:pStyle w:val="PL"/>
        <w:rPr>
          <w:color w:val="808080"/>
        </w:rPr>
      </w:pPr>
      <w:r w:rsidRPr="00645E3C">
        <w:rPr>
          <w:color w:val="808080"/>
        </w:rPr>
        <w:t>-- TAG-FREQUENCY-INFO-UL-START</w:t>
      </w:r>
    </w:p>
    <w:p w14:paraId="00857659" w14:textId="77777777" w:rsidR="002C5D28" w:rsidRPr="00645E3C" w:rsidRDefault="002C5D28" w:rsidP="00645E3C">
      <w:pPr>
        <w:pStyle w:val="PL"/>
      </w:pPr>
    </w:p>
    <w:p w14:paraId="1B19D9CC" w14:textId="77777777" w:rsidR="002C5D28" w:rsidRPr="00645E3C" w:rsidRDefault="002C5D28" w:rsidP="00645E3C">
      <w:pPr>
        <w:pStyle w:val="PL"/>
      </w:pPr>
      <w:r w:rsidRPr="00645E3C">
        <w:t xml:space="preserve">FrequencyInfoUL ::=                 </w:t>
      </w:r>
      <w:r w:rsidRPr="00645E3C">
        <w:rPr>
          <w:color w:val="993366"/>
        </w:rPr>
        <w:t>SEQUENCE</w:t>
      </w:r>
      <w:r w:rsidRPr="00645E3C">
        <w:t xml:space="preserve"> {</w:t>
      </w:r>
    </w:p>
    <w:p w14:paraId="49C53A0E" w14:textId="77777777" w:rsidR="002C5D28" w:rsidRPr="00645E3C" w:rsidRDefault="002C5D28" w:rsidP="00645E3C">
      <w:pPr>
        <w:pStyle w:val="PL"/>
        <w:rPr>
          <w:color w:val="808080"/>
        </w:rPr>
      </w:pPr>
      <w:r w:rsidRPr="00645E3C">
        <w:t xml:space="preserve">    frequencyBandList                   MultiFrequencyBandListNR                                        </w:t>
      </w:r>
      <w:r w:rsidRPr="00645E3C">
        <w:rPr>
          <w:color w:val="993366"/>
        </w:rPr>
        <w:t>OPTIONAL</w:t>
      </w:r>
      <w:r w:rsidRPr="00645E3C">
        <w:t xml:space="preserve">,   </w:t>
      </w:r>
      <w:r w:rsidRPr="00645E3C">
        <w:rPr>
          <w:color w:val="808080"/>
        </w:rPr>
        <w:t>-- Cond FDD-OrSUL</w:t>
      </w:r>
    </w:p>
    <w:p w14:paraId="2E51135A" w14:textId="77777777" w:rsidR="002C5D28" w:rsidRPr="00645E3C" w:rsidRDefault="002C5D28" w:rsidP="00645E3C">
      <w:pPr>
        <w:pStyle w:val="PL"/>
        <w:rPr>
          <w:color w:val="808080"/>
        </w:rPr>
      </w:pPr>
      <w:r w:rsidRPr="00645E3C">
        <w:t xml:space="preserve">    absoluteFrequencyPointA             ARFCN-ValueNR                                                   </w:t>
      </w:r>
      <w:r w:rsidRPr="00645E3C">
        <w:rPr>
          <w:color w:val="993366"/>
        </w:rPr>
        <w:t>OPTIONAL</w:t>
      </w:r>
      <w:r w:rsidRPr="00645E3C">
        <w:t xml:space="preserve">,   </w:t>
      </w:r>
      <w:r w:rsidRPr="00645E3C">
        <w:rPr>
          <w:color w:val="808080"/>
        </w:rPr>
        <w:t>-- Cond FDD-OrSUL</w:t>
      </w:r>
    </w:p>
    <w:p w14:paraId="776020D5"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3DD893F9" w14:textId="77777777" w:rsidR="002C5D28" w:rsidRPr="00645E3C" w:rsidRDefault="002C5D28" w:rsidP="00645E3C">
      <w:pPr>
        <w:pStyle w:val="PL"/>
        <w:rPr>
          <w:color w:val="808080"/>
        </w:rPr>
      </w:pPr>
      <w:r w:rsidRPr="00645E3C">
        <w:t xml:space="preserve">    additionalSpectrumEmission          AdditionalSpectrumEmission                                      </w:t>
      </w:r>
      <w:r w:rsidRPr="00645E3C">
        <w:rPr>
          <w:color w:val="993366"/>
        </w:rPr>
        <w:t>OPTIONAL</w:t>
      </w:r>
      <w:r w:rsidRPr="00645E3C">
        <w:t xml:space="preserve">,   </w:t>
      </w:r>
      <w:r w:rsidRPr="00645E3C">
        <w:rPr>
          <w:color w:val="808080"/>
        </w:rPr>
        <w:t>-- Need S</w:t>
      </w:r>
    </w:p>
    <w:p w14:paraId="38B19664" w14:textId="77777777" w:rsidR="002C5D28" w:rsidRPr="00645E3C" w:rsidRDefault="002C5D28" w:rsidP="00645E3C">
      <w:pPr>
        <w:pStyle w:val="PL"/>
        <w:rPr>
          <w:color w:val="808080"/>
        </w:rPr>
      </w:pPr>
      <w:r w:rsidRPr="00645E3C">
        <w:t xml:space="preserve">    p-Max                               P-Max                                                           </w:t>
      </w:r>
      <w:r w:rsidRPr="00645E3C">
        <w:rPr>
          <w:color w:val="993366"/>
        </w:rPr>
        <w:t>OPTIONAL</w:t>
      </w:r>
      <w:r w:rsidRPr="00645E3C">
        <w:t xml:space="preserve">,   </w:t>
      </w:r>
      <w:r w:rsidRPr="00645E3C">
        <w:rPr>
          <w:color w:val="808080"/>
        </w:rPr>
        <w:t>-- Need S</w:t>
      </w:r>
    </w:p>
    <w:p w14:paraId="0FE3597E" w14:textId="77777777" w:rsidR="002C5D28" w:rsidRPr="00645E3C" w:rsidRDefault="002C5D28" w:rsidP="00645E3C">
      <w:pPr>
        <w:pStyle w:val="PL"/>
        <w:rPr>
          <w:color w:val="808080"/>
        </w:rPr>
      </w:pPr>
      <w:r w:rsidRPr="00645E3C">
        <w:t xml:space="preserve">    frequencyShift7p5khz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FDD-OrSUL-Optional</w:t>
      </w:r>
    </w:p>
    <w:p w14:paraId="1FECDE1D" w14:textId="77777777" w:rsidR="002C5D28" w:rsidRPr="00645E3C" w:rsidRDefault="002C5D28" w:rsidP="00645E3C">
      <w:pPr>
        <w:pStyle w:val="PL"/>
      </w:pPr>
      <w:r w:rsidRPr="00645E3C">
        <w:t xml:space="preserve">    ...</w:t>
      </w:r>
    </w:p>
    <w:p w14:paraId="5D11BFDF" w14:textId="77777777" w:rsidR="002C5D28" w:rsidRPr="00645E3C" w:rsidRDefault="002C5D28" w:rsidP="00645E3C">
      <w:pPr>
        <w:pStyle w:val="PL"/>
      </w:pPr>
      <w:r w:rsidRPr="00645E3C">
        <w:t>}</w:t>
      </w:r>
    </w:p>
    <w:p w14:paraId="0CFAB6D7" w14:textId="77777777" w:rsidR="002C5D28" w:rsidRPr="00645E3C" w:rsidRDefault="002C5D28" w:rsidP="00645E3C">
      <w:pPr>
        <w:pStyle w:val="PL"/>
      </w:pPr>
    </w:p>
    <w:p w14:paraId="09450E01" w14:textId="77777777" w:rsidR="002C5D28" w:rsidRPr="00645E3C" w:rsidRDefault="002C5D28" w:rsidP="00645E3C">
      <w:pPr>
        <w:pStyle w:val="PL"/>
        <w:rPr>
          <w:color w:val="808080"/>
        </w:rPr>
      </w:pPr>
      <w:r w:rsidRPr="00645E3C">
        <w:rPr>
          <w:color w:val="808080"/>
        </w:rPr>
        <w:t>-- TAG-FREQUENCY-INFO-UL-STOP</w:t>
      </w:r>
    </w:p>
    <w:p w14:paraId="3937032C" w14:textId="77777777" w:rsidR="002C5D28" w:rsidRPr="00645E3C" w:rsidRDefault="002C5D28" w:rsidP="00645E3C">
      <w:pPr>
        <w:pStyle w:val="PL"/>
        <w:rPr>
          <w:color w:val="808080"/>
        </w:rPr>
      </w:pPr>
      <w:r w:rsidRPr="00645E3C">
        <w:rPr>
          <w:color w:val="808080"/>
        </w:rPr>
        <w:t>-- ASN1STOP</w:t>
      </w:r>
    </w:p>
    <w:p w14:paraId="0E817B6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4BDB71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8684F7A" w14:textId="77777777" w:rsidR="002C5D28" w:rsidRPr="00645E3C" w:rsidRDefault="002C5D28" w:rsidP="00F43D0B">
            <w:pPr>
              <w:pStyle w:val="TAH"/>
              <w:rPr>
                <w:szCs w:val="22"/>
                <w:lang w:val="en-GB" w:eastAsia="ja-JP"/>
              </w:rPr>
            </w:pPr>
            <w:r w:rsidRPr="00645E3C">
              <w:rPr>
                <w:i/>
                <w:szCs w:val="22"/>
                <w:lang w:val="en-GB" w:eastAsia="ja-JP"/>
              </w:rPr>
              <w:t>FrequencyInfoUL field descriptions</w:t>
            </w:r>
          </w:p>
        </w:tc>
      </w:tr>
      <w:tr w:rsidR="002C5D28" w:rsidRPr="00645E3C" w14:paraId="5EAEABF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D26AB6D" w14:textId="77777777" w:rsidR="002C5D28" w:rsidRPr="00645E3C" w:rsidRDefault="002C5D28" w:rsidP="00F43D0B">
            <w:pPr>
              <w:pStyle w:val="TAL"/>
              <w:rPr>
                <w:szCs w:val="22"/>
                <w:lang w:val="en-GB" w:eastAsia="ja-JP"/>
              </w:rPr>
            </w:pPr>
            <w:r w:rsidRPr="00645E3C">
              <w:rPr>
                <w:b/>
                <w:i/>
                <w:szCs w:val="22"/>
                <w:lang w:val="en-GB" w:eastAsia="ja-JP"/>
              </w:rPr>
              <w:t>absoluteFrequencyPointA</w:t>
            </w:r>
          </w:p>
          <w:p w14:paraId="3F8B50FC" w14:textId="77777777" w:rsidR="002C5D28" w:rsidRPr="00645E3C" w:rsidRDefault="002C5D28" w:rsidP="00895B09">
            <w:pPr>
              <w:pStyle w:val="TAL"/>
              <w:rPr>
                <w:szCs w:val="22"/>
                <w:lang w:val="en-GB" w:eastAsia="ja-JP"/>
              </w:rPr>
            </w:pPr>
            <w:r w:rsidRPr="00645E3C">
              <w:rPr>
                <w:szCs w:val="22"/>
                <w:lang w:val="en-GB" w:eastAsia="ja-JP"/>
              </w:rPr>
              <w:t xml:space="preserve">Absolute frequency of the reference resource block (Common RB 0). Its lowest subcarrier is also known as Point A. Note that the lower edge of the actual carrier is not defined by this field but rather in the scs-SpecificCarrierList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4.4.4.2</w:t>
            </w:r>
            <w:r w:rsidRPr="00645E3C">
              <w:rPr>
                <w:szCs w:val="22"/>
                <w:lang w:val="en-GB" w:eastAsia="ja-JP"/>
              </w:rPr>
              <w:t>)</w:t>
            </w:r>
            <w:r w:rsidR="00895B09" w:rsidRPr="00645E3C">
              <w:rPr>
                <w:szCs w:val="22"/>
                <w:lang w:val="en-GB" w:eastAsia="ja-JP"/>
              </w:rPr>
              <w:t>.</w:t>
            </w:r>
          </w:p>
        </w:tc>
      </w:tr>
      <w:tr w:rsidR="002C5D28" w:rsidRPr="00645E3C" w14:paraId="74FB02D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E07E317" w14:textId="77777777" w:rsidR="002C5D28" w:rsidRPr="00645E3C" w:rsidRDefault="002C5D28" w:rsidP="00F43D0B">
            <w:pPr>
              <w:pStyle w:val="TAL"/>
              <w:rPr>
                <w:szCs w:val="22"/>
                <w:lang w:val="en-GB" w:eastAsia="ja-JP"/>
              </w:rPr>
            </w:pPr>
            <w:r w:rsidRPr="00645E3C">
              <w:rPr>
                <w:b/>
                <w:i/>
                <w:szCs w:val="22"/>
                <w:lang w:val="en-GB" w:eastAsia="ja-JP"/>
              </w:rPr>
              <w:t>additionalSpectrumEmission</w:t>
            </w:r>
          </w:p>
          <w:p w14:paraId="3F9FEAAF" w14:textId="77777777" w:rsidR="002C5D28" w:rsidRPr="00645E3C" w:rsidRDefault="002C5D28" w:rsidP="00F43D0B">
            <w:pPr>
              <w:pStyle w:val="TAL"/>
              <w:rPr>
                <w:szCs w:val="22"/>
                <w:lang w:val="en-GB" w:eastAsia="ja-JP"/>
              </w:rPr>
            </w:pPr>
            <w:r w:rsidRPr="00645E3C">
              <w:rPr>
                <w:szCs w:val="22"/>
                <w:lang w:val="en-GB" w:eastAsia="ja-JP"/>
              </w:rPr>
              <w:t>The additional spectrum emission requirements to be applied by the UE on this uplink. If the field is absent, the UE applies the value FFS_RAN4. (see FFS_section, section FFS_Section)</w:t>
            </w:r>
          </w:p>
        </w:tc>
      </w:tr>
      <w:tr w:rsidR="002C5D28" w:rsidRPr="00645E3C" w14:paraId="3445842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CA87540"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45A70A5E" w14:textId="77777777" w:rsidR="002C5D28" w:rsidRPr="00645E3C" w:rsidRDefault="002C5D28" w:rsidP="00F43D0B">
            <w:pPr>
              <w:pStyle w:val="TAL"/>
              <w:rPr>
                <w:szCs w:val="22"/>
                <w:lang w:val="en-GB" w:eastAsia="ja-JP"/>
              </w:rPr>
            </w:pPr>
            <w:r w:rsidRPr="00645E3C">
              <w:rPr>
                <w:szCs w:val="22"/>
                <w:lang w:val="en-GB" w:eastAsia="ja-JP"/>
              </w:rPr>
              <w:t>List containing only one frequency band to which this carrier(s) belongs. Multiple values are not supported.</w:t>
            </w:r>
          </w:p>
        </w:tc>
      </w:tr>
      <w:tr w:rsidR="002C5D28" w:rsidRPr="00645E3C" w14:paraId="02F7C80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9EAA081" w14:textId="77777777" w:rsidR="002C5D28" w:rsidRPr="00645E3C" w:rsidRDefault="002C5D28" w:rsidP="00F43D0B">
            <w:pPr>
              <w:pStyle w:val="TAL"/>
              <w:rPr>
                <w:szCs w:val="22"/>
                <w:lang w:val="en-GB" w:eastAsia="ja-JP"/>
              </w:rPr>
            </w:pPr>
            <w:r w:rsidRPr="00645E3C">
              <w:rPr>
                <w:b/>
                <w:i/>
                <w:szCs w:val="22"/>
                <w:lang w:val="en-GB" w:eastAsia="ja-JP"/>
              </w:rPr>
              <w:t>frequencyShift7p5khz</w:t>
            </w:r>
          </w:p>
          <w:p w14:paraId="691C6FBE" w14:textId="77777777" w:rsidR="002C5D28" w:rsidRPr="00645E3C" w:rsidRDefault="002C5D28" w:rsidP="00F43D0B">
            <w:pPr>
              <w:pStyle w:val="TAL"/>
              <w:rPr>
                <w:szCs w:val="22"/>
                <w:lang w:val="en-GB" w:eastAsia="ja-JP"/>
              </w:rPr>
            </w:pPr>
            <w:r w:rsidRPr="00645E3C">
              <w:rPr>
                <w:szCs w:val="22"/>
                <w:lang w:val="en-GB" w:eastAsia="ja-JP"/>
              </w:rPr>
              <w:t>Enable the NR UL transmission with a 7.5KHz shift to the LTE raster. If the field is absent, the frequency shift is disabled.</w:t>
            </w:r>
          </w:p>
        </w:tc>
      </w:tr>
      <w:tr w:rsidR="002C5D28" w:rsidRPr="00645E3C" w14:paraId="4FAE146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6C1A5FB" w14:textId="77777777" w:rsidR="002C5D28" w:rsidRPr="00645E3C" w:rsidRDefault="002C5D28" w:rsidP="00F43D0B">
            <w:pPr>
              <w:pStyle w:val="TAL"/>
              <w:rPr>
                <w:szCs w:val="22"/>
                <w:lang w:val="en-GB" w:eastAsia="ja-JP"/>
              </w:rPr>
            </w:pPr>
            <w:r w:rsidRPr="00645E3C">
              <w:rPr>
                <w:b/>
                <w:i/>
                <w:szCs w:val="22"/>
                <w:lang w:val="en-GB" w:eastAsia="ja-JP"/>
              </w:rPr>
              <w:t>p-Max</w:t>
            </w:r>
          </w:p>
          <w:p w14:paraId="7E098E89" w14:textId="77777777" w:rsidR="002C5D28" w:rsidRPr="00645E3C" w:rsidRDefault="002C5D28" w:rsidP="00F43D0B">
            <w:pPr>
              <w:pStyle w:val="TAL"/>
              <w:rPr>
                <w:szCs w:val="22"/>
                <w:lang w:val="en-GB" w:eastAsia="ja-JP"/>
              </w:rPr>
            </w:pPr>
            <w:r w:rsidRPr="00645E3C">
              <w:rPr>
                <w:szCs w:val="22"/>
                <w:lang w:val="en-GB" w:eastAsia="ja-JP"/>
              </w:rPr>
              <w:t xml:space="preserve">Maximum transmit power allowed in this serving cell. The maximum transmit power that the UE may use on this serving cell may be additionally limited by </w:t>
            </w:r>
            <w:r w:rsidRPr="00645E3C">
              <w:rPr>
                <w:i/>
                <w:szCs w:val="22"/>
                <w:lang w:val="en-GB" w:eastAsia="ja-JP"/>
              </w:rPr>
              <w:t>p-NR-FR1</w:t>
            </w:r>
            <w:r w:rsidRPr="00645E3C">
              <w:rPr>
                <w:szCs w:val="22"/>
                <w:lang w:val="en-GB" w:eastAsia="ja-JP"/>
              </w:rPr>
              <w:t xml:space="preserve"> (configured for the cell group) and by </w:t>
            </w:r>
            <w:r w:rsidRPr="00645E3C">
              <w:rPr>
                <w:i/>
                <w:szCs w:val="22"/>
                <w:lang w:val="en-GB" w:eastAsia="ja-JP"/>
              </w:rPr>
              <w:t>p-UE-FR1</w:t>
            </w:r>
            <w:r w:rsidRPr="00645E3C">
              <w:rPr>
                <w:szCs w:val="22"/>
                <w:lang w:val="en-GB" w:eastAsia="ja-JP"/>
              </w:rPr>
              <w:t xml:space="preserve"> (configured total for all serving cells operating on FR1). If absent, the UE applies the maximum power according to TS 38.101 [15].</w:t>
            </w:r>
            <w:r w:rsidR="00DA4BD8" w:rsidRPr="00645E3C">
              <w:rPr>
                <w:szCs w:val="22"/>
                <w:lang w:val="en-GB" w:eastAsia="ja-JP"/>
              </w:rPr>
              <w:t xml:space="preserve"> Value in dBm.</w:t>
            </w:r>
          </w:p>
        </w:tc>
      </w:tr>
      <w:tr w:rsidR="002C5D28" w:rsidRPr="00645E3C" w14:paraId="1457A96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450BBC1" w14:textId="77777777" w:rsidR="002C5D28" w:rsidRPr="00645E3C" w:rsidRDefault="002C5D28" w:rsidP="00F43D0B">
            <w:pPr>
              <w:pStyle w:val="TAL"/>
              <w:rPr>
                <w:szCs w:val="22"/>
                <w:lang w:val="en-GB" w:eastAsia="ja-JP"/>
              </w:rPr>
            </w:pPr>
            <w:r w:rsidRPr="00645E3C">
              <w:rPr>
                <w:b/>
                <w:i/>
                <w:szCs w:val="22"/>
                <w:lang w:val="en-GB" w:eastAsia="ja-JP"/>
              </w:rPr>
              <w:t>scs-SpecificCarrierList</w:t>
            </w:r>
          </w:p>
          <w:p w14:paraId="083FD83F"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scs-SpecificCarrier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020A96F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F36DAE7"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6B4DF3DE"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9174B4"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E58BB1C"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678D4FE" w14:textId="77777777" w:rsidR="002C5D28" w:rsidRPr="00645E3C" w:rsidRDefault="002C5D28" w:rsidP="00F43D0B">
            <w:pPr>
              <w:pStyle w:val="TAL"/>
              <w:rPr>
                <w:i/>
                <w:lang w:val="en-GB" w:eastAsia="ja-JP"/>
              </w:rPr>
            </w:pPr>
            <w:r w:rsidRPr="00645E3C">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048FDE88" w14:textId="77777777" w:rsidR="002C5D28" w:rsidRPr="00645E3C" w:rsidRDefault="002C5D28" w:rsidP="00F43D0B">
            <w:pPr>
              <w:pStyle w:val="TAL"/>
              <w:rPr>
                <w:lang w:val="en-GB" w:eastAsia="ja-JP"/>
              </w:rPr>
            </w:pPr>
            <w:r w:rsidRPr="00645E3C">
              <w:rPr>
                <w:lang w:val="en-GB" w:eastAsia="ja-JP"/>
              </w:rPr>
              <w:t>The field is mandatory present if this FrequencyInfoUL is for the paired UL for a DL (defined in a FrequencyInfoDL) or if this FrequencyInfoUL is for a supplementary uplink (SUL). It is absent otherwise (if this FrequencyInfoUL is for an unpaired UL (TDD).</w:t>
            </w:r>
          </w:p>
        </w:tc>
      </w:tr>
      <w:tr w:rsidR="002C5D28" w:rsidRPr="00645E3C" w14:paraId="6A14629F"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4D0EE163" w14:textId="77777777" w:rsidR="002C5D28" w:rsidRPr="00645E3C" w:rsidRDefault="002C5D28" w:rsidP="00F43D0B">
            <w:pPr>
              <w:pStyle w:val="TAL"/>
              <w:rPr>
                <w:i/>
                <w:lang w:val="en-GB" w:eastAsia="ja-JP"/>
              </w:rPr>
            </w:pPr>
            <w:r w:rsidRPr="00645E3C">
              <w:rPr>
                <w:i/>
                <w:lang w:val="en-GB" w:eastAsia="ja-JP"/>
              </w:rPr>
              <w:t>FDD-OrSUL-Optional</w:t>
            </w:r>
          </w:p>
        </w:tc>
        <w:tc>
          <w:tcPr>
            <w:tcW w:w="10146" w:type="dxa"/>
            <w:tcBorders>
              <w:top w:val="single" w:sz="4" w:space="0" w:color="auto"/>
              <w:left w:val="single" w:sz="4" w:space="0" w:color="auto"/>
              <w:bottom w:val="single" w:sz="4" w:space="0" w:color="auto"/>
              <w:right w:val="single" w:sz="4" w:space="0" w:color="auto"/>
            </w:tcBorders>
            <w:hideMark/>
          </w:tcPr>
          <w:p w14:paraId="4EE95FFE" w14:textId="77777777" w:rsidR="002C5D28" w:rsidRPr="00645E3C" w:rsidRDefault="002C5D28" w:rsidP="00F43D0B">
            <w:pPr>
              <w:pStyle w:val="TAL"/>
              <w:rPr>
                <w:lang w:val="en-GB" w:eastAsia="ja-JP"/>
              </w:rPr>
            </w:pPr>
            <w:r w:rsidRPr="00645E3C">
              <w:rPr>
                <w:lang w:val="en-GB" w:eastAsia="ja-JP"/>
              </w:rPr>
              <w:t>The field is optionally present, Need R, if this FrequencyInfoUL is for the paired UL for a DL (defined in a FrequencyInfoDL) or if this FrequencyInfoUL is for a supplementary uplink (SUL). It is absent otherwise.</w:t>
            </w:r>
          </w:p>
        </w:tc>
      </w:tr>
    </w:tbl>
    <w:p w14:paraId="2B185550" w14:textId="77777777" w:rsidR="000B4A46" w:rsidRPr="00645E3C" w:rsidRDefault="000B4A46" w:rsidP="000B4A46"/>
    <w:p w14:paraId="5F8DB8F3" w14:textId="77777777" w:rsidR="002C5D28" w:rsidRPr="00645E3C" w:rsidRDefault="002C5D28" w:rsidP="002C5D28">
      <w:pPr>
        <w:pStyle w:val="Heading4"/>
        <w:rPr>
          <w:i/>
          <w:iCs/>
          <w:noProof/>
          <w:lang w:val="en-GB"/>
        </w:rPr>
      </w:pPr>
      <w:bookmarkStart w:id="1956" w:name="_Toc535261462"/>
      <w:r w:rsidRPr="00645E3C">
        <w:rPr>
          <w:i/>
          <w:iCs/>
          <w:lang w:val="en-GB"/>
        </w:rPr>
        <w:t>–</w:t>
      </w:r>
      <w:r w:rsidRPr="00645E3C">
        <w:rPr>
          <w:i/>
          <w:iCs/>
          <w:lang w:val="en-GB"/>
        </w:rPr>
        <w:tab/>
        <w:t>FrequencyInfoUL-SIB</w:t>
      </w:r>
      <w:bookmarkEnd w:id="1956"/>
    </w:p>
    <w:p w14:paraId="5AFD28C7" w14:textId="77777777" w:rsidR="00F95F2F" w:rsidRPr="00645E3C" w:rsidRDefault="002C5D28" w:rsidP="002C5D28">
      <w:r w:rsidRPr="00645E3C">
        <w:t xml:space="preserve">The IE </w:t>
      </w:r>
      <w:r w:rsidRPr="00645E3C">
        <w:rPr>
          <w:i/>
        </w:rPr>
        <w:t xml:space="preserve">FrequencyInfoUL-SIB </w:t>
      </w:r>
      <w:r w:rsidRPr="00645E3C">
        <w:t>provides basic parameters of an uplink carrier and transmission thereon.</w:t>
      </w:r>
    </w:p>
    <w:p w14:paraId="3D1246B7" w14:textId="77777777" w:rsidR="002C5D28" w:rsidRPr="00645E3C" w:rsidRDefault="002C5D28" w:rsidP="002C5D28">
      <w:pPr>
        <w:pStyle w:val="TH"/>
        <w:rPr>
          <w:bCs/>
          <w:i/>
          <w:iCs/>
          <w:lang w:val="en-GB"/>
        </w:rPr>
      </w:pPr>
      <w:r w:rsidRPr="00645E3C">
        <w:rPr>
          <w:bCs/>
          <w:i/>
          <w:iCs/>
          <w:lang w:val="en-GB"/>
        </w:rPr>
        <w:t xml:space="preserve">FrequencyInfoUL-SIB </w:t>
      </w:r>
      <w:r w:rsidRPr="00645E3C">
        <w:rPr>
          <w:bCs/>
          <w:iCs/>
          <w:lang w:val="en-GB"/>
        </w:rPr>
        <w:t>information element</w:t>
      </w:r>
    </w:p>
    <w:p w14:paraId="012FADF4" w14:textId="77777777" w:rsidR="002C5D28" w:rsidRPr="00645E3C" w:rsidRDefault="002C5D28" w:rsidP="00645E3C">
      <w:pPr>
        <w:pStyle w:val="PL"/>
        <w:rPr>
          <w:color w:val="808080"/>
        </w:rPr>
      </w:pPr>
      <w:r w:rsidRPr="00645E3C">
        <w:rPr>
          <w:color w:val="808080"/>
        </w:rPr>
        <w:t>-- ASN1START</w:t>
      </w:r>
    </w:p>
    <w:p w14:paraId="1D312A75" w14:textId="77777777" w:rsidR="002C5D28" w:rsidRPr="00645E3C" w:rsidRDefault="002C5D28" w:rsidP="00645E3C">
      <w:pPr>
        <w:pStyle w:val="PL"/>
        <w:rPr>
          <w:color w:val="808080"/>
        </w:rPr>
      </w:pPr>
      <w:r w:rsidRPr="00645E3C">
        <w:rPr>
          <w:color w:val="808080"/>
        </w:rPr>
        <w:t>-- TAG-FREQUENCY-INFO-UL-SIB-START</w:t>
      </w:r>
    </w:p>
    <w:p w14:paraId="0236828E" w14:textId="77777777" w:rsidR="002C5D28" w:rsidRPr="00645E3C" w:rsidRDefault="002C5D28" w:rsidP="00645E3C">
      <w:pPr>
        <w:pStyle w:val="PL"/>
      </w:pPr>
    </w:p>
    <w:p w14:paraId="003B3B79" w14:textId="77777777" w:rsidR="002C5D28" w:rsidRPr="00645E3C" w:rsidRDefault="002C5D28" w:rsidP="00645E3C">
      <w:pPr>
        <w:pStyle w:val="PL"/>
      </w:pPr>
      <w:r w:rsidRPr="00645E3C">
        <w:t xml:space="preserve">FrequencyInfoUL-SIB ::=                 </w:t>
      </w:r>
      <w:r w:rsidRPr="00645E3C">
        <w:rPr>
          <w:color w:val="993366"/>
        </w:rPr>
        <w:t>SEQUENCE</w:t>
      </w:r>
      <w:r w:rsidRPr="00645E3C">
        <w:t xml:space="preserve"> {</w:t>
      </w:r>
    </w:p>
    <w:p w14:paraId="7B653D6D" w14:textId="77777777" w:rsidR="002C5D28" w:rsidRPr="00645E3C" w:rsidRDefault="002C5D28" w:rsidP="00645E3C">
      <w:pPr>
        <w:pStyle w:val="PL"/>
        <w:rPr>
          <w:color w:val="808080"/>
        </w:rPr>
      </w:pPr>
      <w:r w:rsidRPr="00645E3C">
        <w:t xml:space="preserve">    frequencyBandList                   MultiFrequencyBandListNR-SIB                                    </w:t>
      </w:r>
      <w:r w:rsidRPr="00645E3C">
        <w:rPr>
          <w:color w:val="993366"/>
        </w:rPr>
        <w:t>OPTIONAL</w:t>
      </w:r>
      <w:r w:rsidRPr="00645E3C">
        <w:t xml:space="preserve">,   </w:t>
      </w:r>
      <w:r w:rsidRPr="00645E3C">
        <w:rPr>
          <w:color w:val="808080"/>
        </w:rPr>
        <w:t>-- Cond FDD-OrSUL</w:t>
      </w:r>
    </w:p>
    <w:p w14:paraId="75F27B15" w14:textId="77777777" w:rsidR="002C5D28" w:rsidRPr="00645E3C" w:rsidRDefault="002C5D28" w:rsidP="00645E3C">
      <w:pPr>
        <w:pStyle w:val="PL"/>
        <w:rPr>
          <w:color w:val="808080"/>
        </w:rPr>
      </w:pPr>
      <w:r w:rsidRPr="00645E3C">
        <w:t xml:space="preserve">    absoluteFrequencyPointA             ARFCN-ValueNR                                                   </w:t>
      </w:r>
      <w:r w:rsidRPr="00645E3C">
        <w:rPr>
          <w:color w:val="993366"/>
        </w:rPr>
        <w:t>OPTIONAL</w:t>
      </w:r>
      <w:r w:rsidRPr="00645E3C">
        <w:t xml:space="preserve">,   </w:t>
      </w:r>
      <w:r w:rsidRPr="00645E3C">
        <w:rPr>
          <w:color w:val="808080"/>
        </w:rPr>
        <w:t>-- Cond FDD-OrSUL</w:t>
      </w:r>
    </w:p>
    <w:p w14:paraId="7268D008"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3A01C967" w14:textId="77777777" w:rsidR="002C5D28" w:rsidRPr="00645E3C" w:rsidRDefault="002C5D28" w:rsidP="00645E3C">
      <w:pPr>
        <w:pStyle w:val="PL"/>
        <w:rPr>
          <w:color w:val="808080"/>
        </w:rPr>
      </w:pPr>
      <w:r w:rsidRPr="00645E3C">
        <w:t xml:space="preserve">    p-Max                               P-Max                                                           </w:t>
      </w:r>
      <w:r w:rsidRPr="00645E3C">
        <w:rPr>
          <w:color w:val="993366"/>
        </w:rPr>
        <w:t>OPTIONAL</w:t>
      </w:r>
      <w:r w:rsidRPr="00645E3C">
        <w:t xml:space="preserve">,   </w:t>
      </w:r>
      <w:r w:rsidRPr="00645E3C">
        <w:rPr>
          <w:color w:val="808080"/>
        </w:rPr>
        <w:t>-- Need S</w:t>
      </w:r>
    </w:p>
    <w:p w14:paraId="7198500D" w14:textId="77777777" w:rsidR="002C5D28" w:rsidRPr="00645E3C" w:rsidRDefault="002C5D28" w:rsidP="00645E3C">
      <w:pPr>
        <w:pStyle w:val="PL"/>
        <w:rPr>
          <w:color w:val="808080"/>
        </w:rPr>
      </w:pPr>
      <w:r w:rsidRPr="00645E3C">
        <w:t xml:space="preserve">    frequencyShift7p5khz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FDD-OrSUL-Optional</w:t>
      </w:r>
    </w:p>
    <w:p w14:paraId="7B44088B" w14:textId="77777777" w:rsidR="002C5D28" w:rsidRPr="00645E3C" w:rsidRDefault="002C5D28" w:rsidP="00645E3C">
      <w:pPr>
        <w:pStyle w:val="PL"/>
      </w:pPr>
      <w:r w:rsidRPr="00645E3C">
        <w:t xml:space="preserve">    ...</w:t>
      </w:r>
    </w:p>
    <w:p w14:paraId="7C08A637" w14:textId="77777777" w:rsidR="002C5D28" w:rsidRPr="00645E3C" w:rsidRDefault="002C5D28" w:rsidP="00645E3C">
      <w:pPr>
        <w:pStyle w:val="PL"/>
      </w:pPr>
      <w:r w:rsidRPr="00645E3C">
        <w:t>}</w:t>
      </w:r>
    </w:p>
    <w:p w14:paraId="72DD9792" w14:textId="77777777" w:rsidR="002C5D28" w:rsidRPr="00645E3C" w:rsidRDefault="002C5D28" w:rsidP="00645E3C">
      <w:pPr>
        <w:pStyle w:val="PL"/>
      </w:pPr>
    </w:p>
    <w:p w14:paraId="3A0CA52A" w14:textId="77777777" w:rsidR="002C5D28" w:rsidRPr="00645E3C" w:rsidRDefault="002C5D28" w:rsidP="00645E3C">
      <w:pPr>
        <w:pStyle w:val="PL"/>
        <w:rPr>
          <w:color w:val="808080"/>
        </w:rPr>
      </w:pPr>
      <w:r w:rsidRPr="00645E3C">
        <w:rPr>
          <w:color w:val="808080"/>
        </w:rPr>
        <w:t>-- TAG-FREQUENCY-INFO-UL-SIB-STOP</w:t>
      </w:r>
    </w:p>
    <w:p w14:paraId="1229101B" w14:textId="77777777" w:rsidR="002C5D28" w:rsidRPr="00645E3C" w:rsidRDefault="002C5D28" w:rsidP="00645E3C">
      <w:pPr>
        <w:pStyle w:val="PL"/>
        <w:rPr>
          <w:color w:val="808080"/>
        </w:rPr>
      </w:pPr>
      <w:r w:rsidRPr="00645E3C">
        <w:rPr>
          <w:color w:val="808080"/>
        </w:rPr>
        <w:t>-- ASN1STOP</w:t>
      </w:r>
    </w:p>
    <w:p w14:paraId="4C5B991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50021DE" w14:textId="77777777" w:rsidTr="00F43D0B">
        <w:tc>
          <w:tcPr>
            <w:tcW w:w="14173" w:type="dxa"/>
            <w:shd w:val="clear" w:color="auto" w:fill="auto"/>
          </w:tcPr>
          <w:p w14:paraId="710D443F" w14:textId="77777777" w:rsidR="002C5D28" w:rsidRPr="00645E3C" w:rsidRDefault="002C5D28" w:rsidP="00F43D0B">
            <w:pPr>
              <w:pStyle w:val="TAH"/>
              <w:rPr>
                <w:i/>
                <w:lang w:val="en-GB" w:eastAsia="ja-JP"/>
              </w:rPr>
            </w:pPr>
            <w:r w:rsidRPr="00645E3C">
              <w:rPr>
                <w:i/>
                <w:lang w:val="en-GB" w:eastAsia="ja-JP"/>
              </w:rPr>
              <w:t>FrequencyInfoUL-SIB field descriptions</w:t>
            </w:r>
          </w:p>
        </w:tc>
      </w:tr>
      <w:tr w:rsidR="002C5D28" w:rsidRPr="00645E3C" w14:paraId="444B7455" w14:textId="77777777" w:rsidTr="00F43D0B">
        <w:tc>
          <w:tcPr>
            <w:tcW w:w="14173" w:type="dxa"/>
            <w:shd w:val="clear" w:color="auto" w:fill="auto"/>
          </w:tcPr>
          <w:p w14:paraId="11201A97" w14:textId="77777777" w:rsidR="002C5D28" w:rsidRPr="00645E3C" w:rsidRDefault="002C5D28" w:rsidP="00F43D0B">
            <w:pPr>
              <w:pStyle w:val="TAL"/>
              <w:rPr>
                <w:b/>
                <w:i/>
                <w:lang w:val="en-GB" w:eastAsia="ja-JP"/>
              </w:rPr>
            </w:pPr>
            <w:r w:rsidRPr="00645E3C">
              <w:rPr>
                <w:b/>
                <w:i/>
                <w:lang w:val="en-GB" w:eastAsia="ja-JP"/>
              </w:rPr>
              <w:t>absoluteFrequencyPointA</w:t>
            </w:r>
          </w:p>
          <w:p w14:paraId="17A8DDA3" w14:textId="77777777" w:rsidR="002C5D28" w:rsidRPr="00645E3C" w:rsidRDefault="002C5D28" w:rsidP="00895B09">
            <w:pPr>
              <w:pStyle w:val="TAL"/>
              <w:rPr>
                <w:lang w:val="en-GB" w:eastAsia="ja-JP"/>
              </w:rPr>
            </w:pPr>
            <w:r w:rsidRPr="00645E3C">
              <w:rPr>
                <w:lang w:val="en-GB" w:eastAsia="ja-JP"/>
              </w:rPr>
              <w:t xml:space="preserve">Absolute frequency of the reference resource block (Common RB 0). Its lowest subcarrier is also known as Point A. Note that the lower edge of the actual carrier is not defined by this field but rather in the scs-SpecificCarrierList (see </w:t>
            </w:r>
            <w:r w:rsidR="00F93181" w:rsidRPr="00645E3C">
              <w:rPr>
                <w:lang w:val="en-GB" w:eastAsia="ja-JP"/>
              </w:rPr>
              <w:t>TS 38.211 [16]</w:t>
            </w:r>
            <w:r w:rsidRPr="00645E3C">
              <w:rPr>
                <w:lang w:val="en-GB" w:eastAsia="ja-JP"/>
              </w:rPr>
              <w:t xml:space="preserve">, </w:t>
            </w:r>
            <w:r w:rsidR="00895B09" w:rsidRPr="00645E3C">
              <w:rPr>
                <w:lang w:val="en-GB" w:eastAsia="ja-JP"/>
              </w:rPr>
              <w:t>clause 4.4.4.2</w:t>
            </w:r>
            <w:r w:rsidRPr="00645E3C">
              <w:rPr>
                <w:lang w:val="en-GB" w:eastAsia="ja-JP"/>
              </w:rPr>
              <w:t>)</w:t>
            </w:r>
            <w:r w:rsidR="00895B09" w:rsidRPr="00645E3C">
              <w:rPr>
                <w:lang w:val="en-GB" w:eastAsia="ja-JP"/>
              </w:rPr>
              <w:t>.</w:t>
            </w:r>
          </w:p>
        </w:tc>
      </w:tr>
      <w:tr w:rsidR="002C5D28" w:rsidRPr="00645E3C" w14:paraId="537010D9" w14:textId="77777777" w:rsidTr="00F43D0B">
        <w:tc>
          <w:tcPr>
            <w:tcW w:w="14173" w:type="dxa"/>
            <w:shd w:val="clear" w:color="auto" w:fill="auto"/>
          </w:tcPr>
          <w:p w14:paraId="1DBAAA9C" w14:textId="77777777" w:rsidR="00F95F2F" w:rsidRPr="00645E3C" w:rsidRDefault="002C5D28" w:rsidP="00F43D0B">
            <w:pPr>
              <w:pStyle w:val="TAL"/>
              <w:rPr>
                <w:b/>
                <w:i/>
                <w:lang w:val="en-GB" w:eastAsia="ja-JP"/>
              </w:rPr>
            </w:pPr>
            <w:r w:rsidRPr="00645E3C">
              <w:rPr>
                <w:b/>
                <w:i/>
                <w:lang w:val="en-GB" w:eastAsia="ja-JP"/>
              </w:rPr>
              <w:t>frequencyBandList</w:t>
            </w:r>
          </w:p>
          <w:p w14:paraId="1D2FF253" w14:textId="77777777" w:rsidR="002C5D28" w:rsidRPr="00645E3C" w:rsidRDefault="002C5D28" w:rsidP="00F43D0B">
            <w:pPr>
              <w:pStyle w:val="TAL"/>
              <w:rPr>
                <w:lang w:val="en-GB" w:eastAsia="ja-JP"/>
              </w:rPr>
            </w:pPr>
            <w:r w:rsidRPr="00645E3C">
              <w:rPr>
                <w:lang w:val="en-GB" w:eastAsia="ja-JP"/>
              </w:rPr>
              <w:t xml:space="preserve">Provides the frequency band indicator and a list of </w:t>
            </w:r>
            <w:r w:rsidRPr="00645E3C">
              <w:rPr>
                <w:i/>
                <w:lang w:val="en-GB" w:eastAsia="ja-JP"/>
              </w:rPr>
              <w:t>additionalPmax</w:t>
            </w:r>
            <w:r w:rsidRPr="00645E3C">
              <w:rPr>
                <w:lang w:val="en-GB" w:eastAsia="ja-JP"/>
              </w:rPr>
              <w:t xml:space="preserve"> and </w:t>
            </w:r>
            <w:r w:rsidRPr="00645E3C">
              <w:rPr>
                <w:i/>
                <w:lang w:val="en-GB" w:eastAsia="ja-JP"/>
              </w:rPr>
              <w:t>additionalSpectrumEmission</w:t>
            </w:r>
            <w:r w:rsidRPr="00645E3C">
              <w:rPr>
                <w:lang w:val="en-GB" w:eastAsia="ja-JP"/>
              </w:rPr>
              <w:t xml:space="preserve"> values as defined in TS 38.101</w:t>
            </w:r>
            <w:r w:rsidR="00484037" w:rsidRPr="00645E3C">
              <w:rPr>
                <w:lang w:val="en-GB" w:eastAsia="ja-JP"/>
              </w:rPr>
              <w:t xml:space="preserve"> [15],</w:t>
            </w:r>
            <w:r w:rsidRPr="00645E3C">
              <w:rPr>
                <w:lang w:val="en-GB" w:eastAsia="ja-JP"/>
              </w:rPr>
              <w:t xml:space="preserve"> table 6.2.3-1. The UE shall apply the first listed band which it supports in the frequencyBandList field. </w:t>
            </w:r>
          </w:p>
        </w:tc>
      </w:tr>
      <w:tr w:rsidR="002C5D28" w:rsidRPr="00645E3C" w14:paraId="5787C076" w14:textId="77777777" w:rsidTr="00F43D0B">
        <w:tc>
          <w:tcPr>
            <w:tcW w:w="14173" w:type="dxa"/>
            <w:shd w:val="clear" w:color="auto" w:fill="auto"/>
          </w:tcPr>
          <w:p w14:paraId="0D43459A" w14:textId="77777777" w:rsidR="002C5D28" w:rsidRPr="00645E3C" w:rsidRDefault="002C5D28" w:rsidP="00F43D0B">
            <w:pPr>
              <w:pStyle w:val="TAL"/>
              <w:rPr>
                <w:b/>
                <w:i/>
                <w:lang w:val="en-GB" w:eastAsia="ja-JP"/>
              </w:rPr>
            </w:pPr>
            <w:r w:rsidRPr="00645E3C">
              <w:rPr>
                <w:b/>
                <w:i/>
                <w:lang w:val="en-GB" w:eastAsia="ja-JP"/>
              </w:rPr>
              <w:t>frequencyShift7p5khz</w:t>
            </w:r>
          </w:p>
          <w:p w14:paraId="68D1E695" w14:textId="77777777" w:rsidR="002C5D28" w:rsidRPr="00645E3C" w:rsidRDefault="002C5D28" w:rsidP="00F43D0B">
            <w:pPr>
              <w:pStyle w:val="TAL"/>
              <w:rPr>
                <w:lang w:val="en-GB" w:eastAsia="ja-JP"/>
              </w:rPr>
            </w:pPr>
            <w:r w:rsidRPr="00645E3C">
              <w:rPr>
                <w:lang w:val="en-GB" w:eastAsia="ja-JP"/>
              </w:rPr>
              <w:t>Enable the NR UL transmission with a 7.5KHz shift to the LTE raster. If the field is absent, the frequency shift is disabled.</w:t>
            </w:r>
          </w:p>
        </w:tc>
      </w:tr>
      <w:tr w:rsidR="002C5D28" w:rsidRPr="00645E3C" w14:paraId="69F8739C" w14:textId="77777777" w:rsidTr="00F43D0B">
        <w:tc>
          <w:tcPr>
            <w:tcW w:w="14173" w:type="dxa"/>
            <w:shd w:val="clear" w:color="auto" w:fill="auto"/>
          </w:tcPr>
          <w:p w14:paraId="0DEF6302" w14:textId="77777777" w:rsidR="002C5D28" w:rsidRPr="00645E3C" w:rsidRDefault="002C5D28" w:rsidP="00F43D0B">
            <w:pPr>
              <w:pStyle w:val="TAL"/>
              <w:rPr>
                <w:lang w:val="en-GB" w:eastAsia="ja-JP"/>
              </w:rPr>
            </w:pPr>
            <w:r w:rsidRPr="00645E3C">
              <w:rPr>
                <w:b/>
                <w:i/>
                <w:lang w:val="en-GB" w:eastAsia="ja-JP"/>
              </w:rPr>
              <w:t>p-Ma</w:t>
            </w:r>
            <w:r w:rsidRPr="00645E3C">
              <w:rPr>
                <w:lang w:val="en-GB" w:eastAsia="ja-JP"/>
              </w:rPr>
              <w:t>x</w:t>
            </w:r>
          </w:p>
          <w:p w14:paraId="33B60C09" w14:textId="77777777" w:rsidR="002C5D28" w:rsidRPr="00645E3C" w:rsidRDefault="00E83B92" w:rsidP="00E83B92">
            <w:pPr>
              <w:pStyle w:val="TAL"/>
              <w:rPr>
                <w:lang w:val="en-GB" w:eastAsia="ja-JP"/>
              </w:rPr>
            </w:pPr>
            <w:r w:rsidRPr="00645E3C">
              <w:rPr>
                <w:lang w:val="en-GB" w:eastAsia="ja-JP"/>
              </w:rPr>
              <w:t xml:space="preserve">Value </w:t>
            </w:r>
            <w:r w:rsidR="00823A09" w:rsidRPr="00645E3C">
              <w:rPr>
                <w:lang w:val="en-GB" w:eastAsia="ja-JP"/>
              </w:rPr>
              <w:t xml:space="preserve">in dBm </w:t>
            </w:r>
            <w:r w:rsidRPr="00645E3C">
              <w:rPr>
                <w:lang w:val="en-GB" w:eastAsia="ja-JP"/>
              </w:rPr>
              <w:t>applicable for the cell. If absent the UE applies the maximum power according to TS 38.101 [15].</w:t>
            </w:r>
          </w:p>
        </w:tc>
      </w:tr>
      <w:tr w:rsidR="002C5D28" w:rsidRPr="00645E3C" w14:paraId="2182ECE2" w14:textId="77777777" w:rsidTr="00F43D0B">
        <w:tc>
          <w:tcPr>
            <w:tcW w:w="14173" w:type="dxa"/>
            <w:shd w:val="clear" w:color="auto" w:fill="auto"/>
          </w:tcPr>
          <w:p w14:paraId="7B78064E" w14:textId="77777777" w:rsidR="002C5D28" w:rsidRPr="00645E3C" w:rsidRDefault="002C5D28" w:rsidP="00F43D0B">
            <w:pPr>
              <w:pStyle w:val="TAL"/>
              <w:rPr>
                <w:b/>
                <w:i/>
                <w:lang w:val="en-GB" w:eastAsia="ja-JP"/>
              </w:rPr>
            </w:pPr>
            <w:r w:rsidRPr="00645E3C">
              <w:rPr>
                <w:b/>
                <w:i/>
                <w:lang w:val="en-GB" w:eastAsia="ja-JP"/>
              </w:rPr>
              <w:t>scs-SpecificCarrierList</w:t>
            </w:r>
          </w:p>
          <w:p w14:paraId="4696C7FC" w14:textId="77777777" w:rsidR="002C5D28" w:rsidRPr="00645E3C" w:rsidRDefault="002C5D28" w:rsidP="00895B09">
            <w:pPr>
              <w:pStyle w:val="TAL"/>
              <w:rPr>
                <w:lang w:val="en-GB" w:eastAsia="ja-JP"/>
              </w:rPr>
            </w:pPr>
            <w:r w:rsidRPr="00645E3C">
              <w:rPr>
                <w:lang w:val="en-GB" w:eastAsia="ja-JP"/>
              </w:rPr>
              <w:t xml:space="preserve">A set of carriers for different subcarrier spacings (numerologies). Defined in relation to Point A (see </w:t>
            </w:r>
            <w:r w:rsidR="00F93181" w:rsidRPr="00645E3C">
              <w:rPr>
                <w:lang w:val="en-GB" w:eastAsia="ja-JP"/>
              </w:rPr>
              <w:t>TS 38.211 [16]</w:t>
            </w:r>
            <w:r w:rsidRPr="00645E3C">
              <w:rPr>
                <w:lang w:val="en-GB" w:eastAsia="ja-JP"/>
              </w:rPr>
              <w:t xml:space="preserve">, </w:t>
            </w:r>
            <w:r w:rsidR="00895B09" w:rsidRPr="00645E3C">
              <w:rPr>
                <w:lang w:val="en-GB" w:eastAsia="ja-JP"/>
              </w:rPr>
              <w:t>clause 5.3</w:t>
            </w:r>
            <w:r w:rsidRPr="00645E3C">
              <w:rPr>
                <w:lang w:val="en-GB" w:eastAsia="ja-JP"/>
              </w:rPr>
              <w:t>)</w:t>
            </w:r>
            <w:r w:rsidR="00895B09" w:rsidRPr="00645E3C">
              <w:rPr>
                <w:lang w:val="en-GB" w:eastAsia="ja-JP"/>
              </w:rPr>
              <w:t>.</w:t>
            </w:r>
          </w:p>
        </w:tc>
      </w:tr>
    </w:tbl>
    <w:p w14:paraId="36C667E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B4656AA" w14:textId="77777777" w:rsidTr="000B4A46">
        <w:tc>
          <w:tcPr>
            <w:tcW w:w="4027" w:type="dxa"/>
          </w:tcPr>
          <w:p w14:paraId="748BEB0B"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36C4E9B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39051EA" w14:textId="77777777" w:rsidTr="000B4A46">
        <w:tc>
          <w:tcPr>
            <w:tcW w:w="4027" w:type="dxa"/>
          </w:tcPr>
          <w:p w14:paraId="14777B0C" w14:textId="77777777" w:rsidR="002C5D28" w:rsidRPr="00645E3C" w:rsidRDefault="002C5D28" w:rsidP="00F43D0B">
            <w:pPr>
              <w:pStyle w:val="TAL"/>
              <w:rPr>
                <w:i/>
                <w:iCs/>
                <w:lang w:val="en-GB" w:eastAsia="ja-JP"/>
              </w:rPr>
            </w:pPr>
            <w:r w:rsidRPr="00645E3C">
              <w:rPr>
                <w:i/>
                <w:iCs/>
                <w:lang w:val="en-GB" w:eastAsia="ja-JP"/>
              </w:rPr>
              <w:t>FDD-OrSUL</w:t>
            </w:r>
          </w:p>
        </w:tc>
        <w:tc>
          <w:tcPr>
            <w:tcW w:w="10146" w:type="dxa"/>
          </w:tcPr>
          <w:p w14:paraId="46B8332E" w14:textId="77777777" w:rsidR="002C5D28" w:rsidRPr="00645E3C" w:rsidRDefault="002C5D28" w:rsidP="00F43D0B">
            <w:pPr>
              <w:pStyle w:val="TAL"/>
              <w:rPr>
                <w:lang w:val="en-GB" w:eastAsia="ja-JP"/>
              </w:rPr>
            </w:pPr>
            <w:r w:rsidRPr="00645E3C">
              <w:rPr>
                <w:lang w:val="en-GB" w:eastAsia="ja-JP"/>
              </w:rPr>
              <w:t>The field is mandatory present if this FrequencyInfoUL is for the paired UL for a DL (defined in a FrequencyInfoDL) or if this FrequencyInfoUL is for a supplementary uplink (SUL). It is absent otherwise (if this FrequencyInfoUL is for an unpaired UL (TDD).</w:t>
            </w:r>
          </w:p>
        </w:tc>
      </w:tr>
      <w:tr w:rsidR="002C5D28" w:rsidRPr="00645E3C" w14:paraId="4DBB70F6" w14:textId="77777777" w:rsidTr="000B4A46">
        <w:tc>
          <w:tcPr>
            <w:tcW w:w="4027" w:type="dxa"/>
          </w:tcPr>
          <w:p w14:paraId="72A34E8E" w14:textId="77777777" w:rsidR="002C5D28" w:rsidRPr="00645E3C" w:rsidRDefault="002C5D28" w:rsidP="00F43D0B">
            <w:pPr>
              <w:pStyle w:val="TAL"/>
              <w:rPr>
                <w:i/>
                <w:iCs/>
                <w:lang w:val="en-GB" w:eastAsia="ja-JP"/>
              </w:rPr>
            </w:pPr>
            <w:r w:rsidRPr="00645E3C">
              <w:rPr>
                <w:i/>
                <w:iCs/>
                <w:lang w:val="en-GB" w:eastAsia="ja-JP"/>
              </w:rPr>
              <w:t>FDD-OrSUL-Optional</w:t>
            </w:r>
          </w:p>
        </w:tc>
        <w:tc>
          <w:tcPr>
            <w:tcW w:w="10146" w:type="dxa"/>
          </w:tcPr>
          <w:p w14:paraId="7E098189" w14:textId="77777777" w:rsidR="002C5D28" w:rsidRPr="00645E3C" w:rsidRDefault="002C5D28" w:rsidP="00F43D0B">
            <w:pPr>
              <w:pStyle w:val="TAL"/>
              <w:rPr>
                <w:lang w:val="en-GB" w:eastAsia="ja-JP"/>
              </w:rPr>
            </w:pPr>
            <w:r w:rsidRPr="00645E3C">
              <w:rPr>
                <w:lang w:val="en-GB" w:eastAsia="ja-JP"/>
              </w:rPr>
              <w:t>The field is optionally present, Need R, if this FrequencyInfoUL is for the paired UL for a DL (defined in a FrequencyInfoDL) or if this FrequencyInfoUL is for a supplementary uplink (SUL). It is absent otherwise.</w:t>
            </w:r>
          </w:p>
        </w:tc>
      </w:tr>
    </w:tbl>
    <w:p w14:paraId="2AE96183" w14:textId="77777777" w:rsidR="000B4A46" w:rsidRPr="00645E3C" w:rsidRDefault="000B4A46" w:rsidP="000B4A46"/>
    <w:p w14:paraId="564EB7C1" w14:textId="77777777" w:rsidR="002C5D28" w:rsidRPr="00645E3C" w:rsidRDefault="002C5D28" w:rsidP="002C5D28">
      <w:pPr>
        <w:pStyle w:val="Heading4"/>
        <w:rPr>
          <w:rFonts w:eastAsia="MS Mincho"/>
          <w:lang w:val="en-GB"/>
        </w:rPr>
      </w:pPr>
      <w:bookmarkStart w:id="1957" w:name="_Toc535261463"/>
      <w:r w:rsidRPr="00645E3C">
        <w:rPr>
          <w:rFonts w:eastAsia="MS Mincho"/>
          <w:lang w:val="en-GB"/>
        </w:rPr>
        <w:t>–</w:t>
      </w:r>
      <w:r w:rsidRPr="00645E3C">
        <w:rPr>
          <w:rFonts w:eastAsia="MS Mincho"/>
          <w:lang w:val="en-GB"/>
        </w:rPr>
        <w:tab/>
      </w:r>
      <w:r w:rsidRPr="00645E3C">
        <w:rPr>
          <w:rFonts w:eastAsia="MS Mincho"/>
          <w:i/>
          <w:lang w:val="en-GB"/>
        </w:rPr>
        <w:t>Hysteresis</w:t>
      </w:r>
      <w:bookmarkEnd w:id="1957"/>
    </w:p>
    <w:p w14:paraId="24EC46CC" w14:textId="77777777" w:rsidR="002C5D28" w:rsidRPr="00645E3C" w:rsidRDefault="002C5D28" w:rsidP="002C5D28">
      <w:pPr>
        <w:rPr>
          <w:rFonts w:eastAsia="MS Mincho"/>
        </w:rPr>
      </w:pPr>
      <w:r w:rsidRPr="00645E3C">
        <w:t xml:space="preserve">The IE </w:t>
      </w:r>
      <w:r w:rsidRPr="00645E3C">
        <w:rPr>
          <w:i/>
        </w:rPr>
        <w:t>Hysteresis</w:t>
      </w:r>
      <w:r w:rsidRPr="00645E3C">
        <w:t xml:space="preserve"> is a parameter used within the entry and leave condition of an event triggered reporting condition.</w:t>
      </w:r>
      <w:r w:rsidRPr="00645E3C">
        <w:rPr>
          <w:lang w:eastAsia="ko-KR"/>
        </w:rPr>
        <w:t xml:space="preserve"> The actual value is field value * 0.5 dB.</w:t>
      </w:r>
    </w:p>
    <w:p w14:paraId="1764D83A" w14:textId="77777777" w:rsidR="002C5D28" w:rsidRPr="00645E3C" w:rsidRDefault="002C5D28" w:rsidP="002C5D28">
      <w:pPr>
        <w:pStyle w:val="TH"/>
        <w:rPr>
          <w:lang w:val="en-GB"/>
        </w:rPr>
      </w:pPr>
      <w:r w:rsidRPr="00645E3C">
        <w:rPr>
          <w:bCs/>
          <w:i/>
          <w:iCs/>
          <w:lang w:val="en-GB"/>
        </w:rPr>
        <w:t xml:space="preserve">Hysteresis </w:t>
      </w:r>
      <w:r w:rsidRPr="00645E3C">
        <w:rPr>
          <w:lang w:val="en-GB"/>
        </w:rPr>
        <w:t>information element</w:t>
      </w:r>
    </w:p>
    <w:p w14:paraId="12C7F3ED" w14:textId="77777777" w:rsidR="002C5D28" w:rsidRPr="00645E3C" w:rsidRDefault="002C5D28" w:rsidP="00645E3C">
      <w:pPr>
        <w:pStyle w:val="PL"/>
        <w:rPr>
          <w:color w:val="808080"/>
        </w:rPr>
      </w:pPr>
      <w:r w:rsidRPr="00645E3C">
        <w:rPr>
          <w:color w:val="808080"/>
        </w:rPr>
        <w:t>-- ASN1START</w:t>
      </w:r>
    </w:p>
    <w:p w14:paraId="1BE5902F" w14:textId="77777777" w:rsidR="002C5D28" w:rsidRPr="00645E3C" w:rsidRDefault="002C5D28" w:rsidP="00645E3C">
      <w:pPr>
        <w:pStyle w:val="PL"/>
      </w:pPr>
    </w:p>
    <w:p w14:paraId="50D920AF" w14:textId="77777777" w:rsidR="002C5D28" w:rsidRPr="00645E3C" w:rsidRDefault="002C5D28" w:rsidP="00645E3C">
      <w:pPr>
        <w:pStyle w:val="PL"/>
      </w:pPr>
      <w:r w:rsidRPr="00645E3C">
        <w:t xml:space="preserve">Hysteresis ::=                      </w:t>
      </w:r>
      <w:r w:rsidRPr="00645E3C">
        <w:rPr>
          <w:color w:val="993366"/>
        </w:rPr>
        <w:t>INTEGER</w:t>
      </w:r>
      <w:r w:rsidRPr="00645E3C">
        <w:t xml:space="preserve"> (0..30)</w:t>
      </w:r>
    </w:p>
    <w:p w14:paraId="34C7A999" w14:textId="77777777" w:rsidR="002C5D28" w:rsidRPr="00645E3C" w:rsidRDefault="002C5D28" w:rsidP="00645E3C">
      <w:pPr>
        <w:pStyle w:val="PL"/>
      </w:pPr>
    </w:p>
    <w:p w14:paraId="6AC22C1E" w14:textId="77777777" w:rsidR="002C5D28" w:rsidRPr="00645E3C" w:rsidRDefault="002C5D28" w:rsidP="00645E3C">
      <w:pPr>
        <w:pStyle w:val="PL"/>
        <w:rPr>
          <w:color w:val="808080"/>
        </w:rPr>
      </w:pPr>
      <w:r w:rsidRPr="00645E3C">
        <w:rPr>
          <w:color w:val="808080"/>
        </w:rPr>
        <w:t>-- ASN1STOP</w:t>
      </w:r>
    </w:p>
    <w:p w14:paraId="36237D6D"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Values should be checked.</w:t>
      </w:r>
    </w:p>
    <w:p w14:paraId="0A8F821D" w14:textId="77777777" w:rsidR="000B4A46" w:rsidRPr="00645E3C" w:rsidRDefault="000B4A46" w:rsidP="000B4A46"/>
    <w:p w14:paraId="3E7F38E6" w14:textId="77777777" w:rsidR="002C5D28" w:rsidRPr="00645E3C" w:rsidRDefault="002C5D28" w:rsidP="002C5D28">
      <w:pPr>
        <w:pStyle w:val="Heading4"/>
        <w:rPr>
          <w:rFonts w:eastAsia="MS Mincho"/>
          <w:lang w:val="en-GB"/>
        </w:rPr>
      </w:pPr>
      <w:bookmarkStart w:id="1958" w:name="_Toc535261464"/>
      <w:r w:rsidRPr="00645E3C">
        <w:rPr>
          <w:rFonts w:eastAsia="MS Mincho"/>
          <w:lang w:val="en-GB"/>
        </w:rPr>
        <w:t>–</w:t>
      </w:r>
      <w:r w:rsidRPr="00645E3C">
        <w:rPr>
          <w:rFonts w:eastAsia="MS Mincho"/>
          <w:lang w:val="en-GB"/>
        </w:rPr>
        <w:tab/>
      </w:r>
      <w:r w:rsidRPr="00645E3C">
        <w:rPr>
          <w:rFonts w:eastAsia="MS Mincho"/>
          <w:i/>
          <w:lang w:val="en-GB"/>
        </w:rPr>
        <w:t>I-RNTI-Value</w:t>
      </w:r>
      <w:bookmarkEnd w:id="1958"/>
    </w:p>
    <w:p w14:paraId="31B6A965" w14:textId="77777777" w:rsidR="002C5D28" w:rsidRPr="00645E3C" w:rsidRDefault="002C5D28" w:rsidP="002C5D28">
      <w:pPr>
        <w:rPr>
          <w:rFonts w:eastAsia="MS Mincho"/>
        </w:rPr>
      </w:pPr>
      <w:r w:rsidRPr="00645E3C">
        <w:rPr>
          <w:lang w:eastAsia="ko-KR"/>
        </w:rPr>
        <w:t xml:space="preserve">The </w:t>
      </w:r>
      <w:r w:rsidRPr="00645E3C">
        <w:rPr>
          <w:i/>
          <w:lang w:eastAsia="ko-KR"/>
        </w:rPr>
        <w:t>I-RNTI-Value</w:t>
      </w:r>
      <w:r w:rsidRPr="00645E3C">
        <w:rPr>
          <w:lang w:eastAsia="ko-KR"/>
        </w:rPr>
        <w:t xml:space="preserve"> IE is used to identify the suspended UE context of a UE in RRC_INACTIVE.</w:t>
      </w:r>
    </w:p>
    <w:p w14:paraId="478D595D" w14:textId="77777777" w:rsidR="002C5D28" w:rsidRPr="00645E3C" w:rsidRDefault="002C5D28" w:rsidP="002C5D28">
      <w:pPr>
        <w:pStyle w:val="TH"/>
        <w:rPr>
          <w:lang w:val="en-GB"/>
        </w:rPr>
      </w:pPr>
      <w:r w:rsidRPr="00645E3C">
        <w:rPr>
          <w:bCs/>
          <w:i/>
          <w:iCs/>
          <w:lang w:val="en-GB"/>
        </w:rPr>
        <w:t xml:space="preserve">I-RNTI-Value </w:t>
      </w:r>
      <w:r w:rsidRPr="00645E3C">
        <w:rPr>
          <w:lang w:val="en-GB"/>
        </w:rPr>
        <w:t>information element</w:t>
      </w:r>
    </w:p>
    <w:p w14:paraId="14AA1E2D" w14:textId="77777777" w:rsidR="002C5D28" w:rsidRPr="00645E3C" w:rsidRDefault="002C5D28" w:rsidP="00645E3C">
      <w:pPr>
        <w:pStyle w:val="PL"/>
        <w:rPr>
          <w:color w:val="808080"/>
        </w:rPr>
      </w:pPr>
      <w:r w:rsidRPr="00645E3C">
        <w:rPr>
          <w:color w:val="808080"/>
        </w:rPr>
        <w:t>-- ASN1START</w:t>
      </w:r>
    </w:p>
    <w:p w14:paraId="5D547292" w14:textId="77777777" w:rsidR="002C5D28" w:rsidRPr="00645E3C" w:rsidRDefault="002C5D28" w:rsidP="00645E3C">
      <w:pPr>
        <w:pStyle w:val="PL"/>
        <w:rPr>
          <w:color w:val="808080"/>
        </w:rPr>
      </w:pPr>
      <w:r w:rsidRPr="00645E3C">
        <w:rPr>
          <w:color w:val="808080"/>
        </w:rPr>
        <w:t>-- TAG-I-RNTI-VALUE-START</w:t>
      </w:r>
    </w:p>
    <w:p w14:paraId="0BBC3D29" w14:textId="77777777" w:rsidR="002C5D28" w:rsidRPr="00645E3C" w:rsidRDefault="002C5D28" w:rsidP="00645E3C">
      <w:pPr>
        <w:pStyle w:val="PL"/>
      </w:pPr>
    </w:p>
    <w:p w14:paraId="4F82F382" w14:textId="77777777" w:rsidR="002C5D28" w:rsidRPr="00645E3C" w:rsidRDefault="002C5D28" w:rsidP="00645E3C">
      <w:pPr>
        <w:pStyle w:val="PL"/>
      </w:pPr>
      <w:r w:rsidRPr="00645E3C">
        <w:t xml:space="preserve">I-RNTI-Value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(40))</w:t>
      </w:r>
    </w:p>
    <w:p w14:paraId="6DC4A31B" w14:textId="77777777" w:rsidR="002C5D28" w:rsidRPr="00645E3C" w:rsidRDefault="002C5D28" w:rsidP="00645E3C">
      <w:pPr>
        <w:pStyle w:val="PL"/>
      </w:pPr>
    </w:p>
    <w:p w14:paraId="2BB23DB1" w14:textId="77777777" w:rsidR="002C5D28" w:rsidRPr="00645E3C" w:rsidRDefault="002C5D28" w:rsidP="00645E3C">
      <w:pPr>
        <w:pStyle w:val="PL"/>
        <w:rPr>
          <w:color w:val="808080"/>
        </w:rPr>
      </w:pPr>
      <w:r w:rsidRPr="00645E3C">
        <w:rPr>
          <w:color w:val="808080"/>
        </w:rPr>
        <w:t>-- TAG-I-RNTI-VALUE-STOP</w:t>
      </w:r>
    </w:p>
    <w:p w14:paraId="6FF584F1" w14:textId="77777777" w:rsidR="002C5D28" w:rsidRPr="00645E3C" w:rsidRDefault="002C5D28" w:rsidP="00645E3C">
      <w:pPr>
        <w:pStyle w:val="PL"/>
        <w:rPr>
          <w:rFonts w:eastAsia="MS Mincho"/>
          <w:color w:val="808080"/>
        </w:rPr>
      </w:pPr>
      <w:r w:rsidRPr="00645E3C">
        <w:rPr>
          <w:color w:val="808080"/>
        </w:rPr>
        <w:t>-- ASN1STOP</w:t>
      </w:r>
    </w:p>
    <w:p w14:paraId="38FA02FE" w14:textId="77777777" w:rsidR="000B4A46" w:rsidRPr="00645E3C" w:rsidRDefault="000B4A46" w:rsidP="000B4A46"/>
    <w:p w14:paraId="6A51A469" w14:textId="77777777" w:rsidR="002C5D28" w:rsidRPr="00645E3C" w:rsidRDefault="002C5D28" w:rsidP="002C5D28">
      <w:pPr>
        <w:pStyle w:val="Heading4"/>
        <w:rPr>
          <w:lang w:val="en-GB"/>
        </w:rPr>
      </w:pPr>
      <w:bookmarkStart w:id="1959" w:name="_Toc535261465"/>
      <w:r w:rsidRPr="00645E3C">
        <w:rPr>
          <w:lang w:val="en-GB"/>
        </w:rPr>
        <w:t>–</w:t>
      </w:r>
      <w:r w:rsidRPr="00645E3C">
        <w:rPr>
          <w:lang w:val="en-GB"/>
        </w:rPr>
        <w:tab/>
      </w:r>
      <w:r w:rsidRPr="00645E3C">
        <w:rPr>
          <w:i/>
          <w:lang w:val="en-GB"/>
        </w:rPr>
        <w:t>LocationMeasurementInfo</w:t>
      </w:r>
      <w:bookmarkEnd w:id="1959"/>
    </w:p>
    <w:p w14:paraId="591D3DB0" w14:textId="77777777" w:rsidR="002C5D28" w:rsidRPr="00645E3C" w:rsidRDefault="002C5D28" w:rsidP="002C5D28">
      <w:r w:rsidRPr="00645E3C">
        <w:t xml:space="preserve">The IE </w:t>
      </w:r>
      <w:r w:rsidRPr="00645E3C">
        <w:rPr>
          <w:i/>
        </w:rPr>
        <w:t>LocationMeasurementInfo</w:t>
      </w:r>
      <w:r w:rsidRPr="00645E3C">
        <w:t xml:space="preserve"> defines the information sent by the UE to the network to assist with the configuration of measurement gaps for location related measurements.</w:t>
      </w:r>
    </w:p>
    <w:p w14:paraId="51D47835" w14:textId="77777777" w:rsidR="002C5D28" w:rsidRPr="00645E3C" w:rsidRDefault="002C5D28" w:rsidP="00645E3C">
      <w:pPr>
        <w:pStyle w:val="PL"/>
        <w:rPr>
          <w:color w:val="808080"/>
        </w:rPr>
      </w:pPr>
      <w:r w:rsidRPr="00645E3C">
        <w:rPr>
          <w:color w:val="808080"/>
        </w:rPr>
        <w:t>-- ASN1START</w:t>
      </w:r>
    </w:p>
    <w:p w14:paraId="5F1458FA" w14:textId="77777777" w:rsidR="002C5D28" w:rsidRPr="00645E3C" w:rsidRDefault="002C5D28" w:rsidP="00645E3C">
      <w:pPr>
        <w:pStyle w:val="PL"/>
        <w:rPr>
          <w:color w:val="808080"/>
        </w:rPr>
      </w:pPr>
      <w:r w:rsidRPr="00645E3C">
        <w:rPr>
          <w:color w:val="808080"/>
        </w:rPr>
        <w:t>-- TAG-LOCATION-MEASUREMENT-INFO-START</w:t>
      </w:r>
    </w:p>
    <w:p w14:paraId="2AA652DA" w14:textId="77777777" w:rsidR="002C5D28" w:rsidRPr="00645E3C" w:rsidRDefault="002C5D28" w:rsidP="00645E3C">
      <w:pPr>
        <w:pStyle w:val="PL"/>
      </w:pPr>
    </w:p>
    <w:p w14:paraId="49C53B7A" w14:textId="77777777" w:rsidR="002C5D28" w:rsidRPr="00645E3C" w:rsidRDefault="002C5D28" w:rsidP="00645E3C">
      <w:pPr>
        <w:pStyle w:val="PL"/>
      </w:pPr>
      <w:r w:rsidRPr="00645E3C">
        <w:t xml:space="preserve">LocationMeasurementInfo ::=     </w:t>
      </w:r>
      <w:r w:rsidRPr="00645E3C">
        <w:rPr>
          <w:color w:val="993366"/>
        </w:rPr>
        <w:t>CHOICE</w:t>
      </w:r>
      <w:r w:rsidRPr="00645E3C">
        <w:t xml:space="preserve"> {</w:t>
      </w:r>
    </w:p>
    <w:p w14:paraId="2E879FB2" w14:textId="77777777" w:rsidR="002C5D28" w:rsidRPr="00645E3C" w:rsidRDefault="002C5D28" w:rsidP="00645E3C">
      <w:pPr>
        <w:pStyle w:val="PL"/>
      </w:pPr>
      <w:r w:rsidRPr="00645E3C">
        <w:t xml:space="preserve">        </w:t>
      </w:r>
      <w:r w:rsidR="00E204FB">
        <w:t xml:space="preserve">eutra-RSTD                  </w:t>
      </w:r>
      <w:r w:rsidRPr="00645E3C">
        <w:t>EUTRA-RSTD-InfoList,</w:t>
      </w:r>
    </w:p>
    <w:p w14:paraId="24064A7B" w14:textId="77777777" w:rsidR="002C5D28" w:rsidRPr="00645E3C" w:rsidRDefault="002C5D28" w:rsidP="00645E3C">
      <w:pPr>
        <w:pStyle w:val="PL"/>
      </w:pPr>
      <w:r w:rsidRPr="00645E3C">
        <w:t xml:space="preserve">        ...</w:t>
      </w:r>
    </w:p>
    <w:p w14:paraId="206409DB" w14:textId="77777777" w:rsidR="002C5D28" w:rsidRPr="00645E3C" w:rsidRDefault="002C5D28" w:rsidP="00645E3C">
      <w:pPr>
        <w:pStyle w:val="PL"/>
      </w:pPr>
      <w:r w:rsidRPr="00645E3C">
        <w:t>}</w:t>
      </w:r>
    </w:p>
    <w:p w14:paraId="38DAE0BD" w14:textId="77777777" w:rsidR="002C5D28" w:rsidRPr="00645E3C" w:rsidRDefault="002C5D28" w:rsidP="00645E3C">
      <w:pPr>
        <w:pStyle w:val="PL"/>
      </w:pPr>
    </w:p>
    <w:p w14:paraId="3FEC85C2" w14:textId="77777777" w:rsidR="002C5D28" w:rsidRPr="00645E3C" w:rsidRDefault="002C5D28" w:rsidP="00645E3C">
      <w:pPr>
        <w:pStyle w:val="PL"/>
      </w:pPr>
      <w:r w:rsidRPr="00645E3C">
        <w:t xml:space="preserve">EUTRA-RSTD-InfoList ::= </w:t>
      </w:r>
      <w:r w:rsidRPr="00645E3C">
        <w:rPr>
          <w:color w:val="993366"/>
        </w:rPr>
        <w:t>SEQUENCE</w:t>
      </w:r>
      <w:r w:rsidRPr="00645E3C">
        <w:t xml:space="preserve"> (</w:t>
      </w:r>
      <w:r w:rsidRPr="00645E3C">
        <w:rPr>
          <w:color w:val="993366"/>
        </w:rPr>
        <w:t>SIZE</w:t>
      </w:r>
      <w:r w:rsidRPr="00645E3C">
        <w:t xml:space="preserve"> (1..maxInterRAT-RSTD-Freq))</w:t>
      </w:r>
      <w:r w:rsidRPr="00645E3C">
        <w:rPr>
          <w:color w:val="993366"/>
        </w:rPr>
        <w:t xml:space="preserve"> OF</w:t>
      </w:r>
      <w:r w:rsidRPr="00645E3C">
        <w:t xml:space="preserve"> EUTRA-RSTD-Info</w:t>
      </w:r>
    </w:p>
    <w:p w14:paraId="6FD427CF" w14:textId="77777777" w:rsidR="002C5D28" w:rsidRPr="00645E3C" w:rsidRDefault="002C5D28" w:rsidP="00645E3C">
      <w:pPr>
        <w:pStyle w:val="PL"/>
      </w:pPr>
    </w:p>
    <w:p w14:paraId="39082337" w14:textId="77777777" w:rsidR="002C5D28" w:rsidRPr="00645E3C" w:rsidRDefault="002C5D28" w:rsidP="00645E3C">
      <w:pPr>
        <w:pStyle w:val="PL"/>
      </w:pPr>
      <w:r w:rsidRPr="00645E3C">
        <w:t xml:space="preserve">EUTRA-RSTD-Info ::= </w:t>
      </w:r>
      <w:r w:rsidRPr="00645E3C">
        <w:rPr>
          <w:color w:val="993366"/>
        </w:rPr>
        <w:t>SEQUENCE</w:t>
      </w:r>
      <w:r w:rsidRPr="00645E3C">
        <w:t xml:space="preserve"> {</w:t>
      </w:r>
    </w:p>
    <w:p w14:paraId="083BC7EE" w14:textId="77777777" w:rsidR="002C5D28" w:rsidRPr="00645E3C" w:rsidRDefault="002C5D28" w:rsidP="00645E3C">
      <w:pPr>
        <w:pStyle w:val="PL"/>
      </w:pPr>
      <w:r w:rsidRPr="00645E3C">
        <w:t xml:space="preserve">    carrierFreq                 ARFCN-ValueEUTRA,</w:t>
      </w:r>
    </w:p>
    <w:p w14:paraId="7871ABDB" w14:textId="77777777" w:rsidR="002C5D28" w:rsidRPr="00645E3C" w:rsidRDefault="002C5D28" w:rsidP="00645E3C">
      <w:pPr>
        <w:pStyle w:val="PL"/>
      </w:pPr>
      <w:r w:rsidRPr="00645E3C">
        <w:t xml:space="preserve">    measPRS-Offset              </w:t>
      </w:r>
      <w:r w:rsidRPr="00645E3C">
        <w:rPr>
          <w:color w:val="993366"/>
        </w:rPr>
        <w:t>INTEGER</w:t>
      </w:r>
      <w:r w:rsidRPr="00645E3C">
        <w:t xml:space="preserve"> (0..39),</w:t>
      </w:r>
    </w:p>
    <w:p w14:paraId="3BDAEBD1" w14:textId="77777777" w:rsidR="002C5D28" w:rsidRPr="00645E3C" w:rsidRDefault="002C5D28" w:rsidP="00645E3C">
      <w:pPr>
        <w:pStyle w:val="PL"/>
      </w:pPr>
      <w:r w:rsidRPr="00645E3C">
        <w:t xml:space="preserve">    ...</w:t>
      </w:r>
    </w:p>
    <w:p w14:paraId="5895831F" w14:textId="77777777" w:rsidR="002C5D28" w:rsidRPr="00645E3C" w:rsidRDefault="002C5D28" w:rsidP="00645E3C">
      <w:pPr>
        <w:pStyle w:val="PL"/>
      </w:pPr>
      <w:r w:rsidRPr="00645E3C">
        <w:t>}</w:t>
      </w:r>
    </w:p>
    <w:p w14:paraId="7AD42010" w14:textId="77777777" w:rsidR="002C5D28" w:rsidRPr="00645E3C" w:rsidRDefault="002C5D28" w:rsidP="00645E3C">
      <w:pPr>
        <w:pStyle w:val="PL"/>
      </w:pPr>
    </w:p>
    <w:p w14:paraId="36DF03EB" w14:textId="77777777" w:rsidR="002C5D28" w:rsidRPr="00645E3C" w:rsidRDefault="002C5D28" w:rsidP="00645E3C">
      <w:pPr>
        <w:pStyle w:val="PL"/>
        <w:rPr>
          <w:color w:val="808080"/>
        </w:rPr>
      </w:pPr>
      <w:r w:rsidRPr="00645E3C">
        <w:rPr>
          <w:color w:val="808080"/>
        </w:rPr>
        <w:t>-- TAG-LOCATION-MEASUREMENT-INFO-STOP</w:t>
      </w:r>
    </w:p>
    <w:p w14:paraId="24A61CD3" w14:textId="77777777" w:rsidR="002C5D28" w:rsidRPr="00645E3C" w:rsidRDefault="002C5D28" w:rsidP="00645E3C">
      <w:pPr>
        <w:pStyle w:val="PL"/>
        <w:rPr>
          <w:color w:val="808080"/>
        </w:rPr>
      </w:pPr>
      <w:r w:rsidRPr="00645E3C">
        <w:rPr>
          <w:color w:val="808080"/>
        </w:rPr>
        <w:t>-- ASN1STOP</w:t>
      </w:r>
    </w:p>
    <w:p w14:paraId="13AC84F3" w14:textId="77777777" w:rsidR="002C5D28" w:rsidRPr="00645E3C"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140895D6"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C751DE4" w14:textId="77777777" w:rsidR="002C5D28" w:rsidRPr="00645E3C" w:rsidRDefault="002C5D28" w:rsidP="00F43D0B">
            <w:pPr>
              <w:pStyle w:val="TAH"/>
              <w:rPr>
                <w:lang w:val="en-GB" w:eastAsia="en-GB"/>
              </w:rPr>
            </w:pPr>
            <w:r w:rsidRPr="00645E3C">
              <w:rPr>
                <w:i/>
                <w:noProof/>
                <w:lang w:val="en-GB" w:eastAsia="zh-CN"/>
              </w:rPr>
              <w:t>LocationMeasurementInfo</w:t>
            </w:r>
            <w:r w:rsidRPr="00645E3C">
              <w:rPr>
                <w:iCs/>
                <w:noProof/>
                <w:lang w:val="en-GB" w:eastAsia="en-GB"/>
              </w:rPr>
              <w:t xml:space="preserve"> field descriptions</w:t>
            </w:r>
          </w:p>
        </w:tc>
      </w:tr>
      <w:tr w:rsidR="002C5D28" w:rsidRPr="00645E3C" w14:paraId="1874BE0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68FCB3" w14:textId="77777777" w:rsidR="002C5D28" w:rsidRPr="00645E3C" w:rsidRDefault="002C5D28" w:rsidP="00F43D0B">
            <w:pPr>
              <w:pStyle w:val="TAL"/>
              <w:rPr>
                <w:b/>
                <w:i/>
                <w:lang w:val="en-GB" w:eastAsia="zh-CN"/>
              </w:rPr>
            </w:pPr>
            <w:r w:rsidRPr="00645E3C">
              <w:rPr>
                <w:b/>
                <w:i/>
                <w:lang w:val="en-GB" w:eastAsia="zh-CN"/>
              </w:rPr>
              <w:t>carrierFreq</w:t>
            </w:r>
          </w:p>
          <w:p w14:paraId="5EB31D37" w14:textId="77777777" w:rsidR="002C5D28" w:rsidRPr="00645E3C" w:rsidRDefault="002C5D28" w:rsidP="00F43D0B">
            <w:pPr>
              <w:pStyle w:val="TAL"/>
              <w:rPr>
                <w:lang w:val="en-GB" w:eastAsia="zh-CN"/>
              </w:rPr>
            </w:pPr>
            <w:r w:rsidRPr="00645E3C">
              <w:rPr>
                <w:lang w:val="en-GB" w:eastAsia="zh-CN"/>
              </w:rPr>
              <w:t>The EARFCN value of the carrier received from upper layers for which the UE needs to perform the inter-RAT RSTD measurements.</w:t>
            </w:r>
          </w:p>
        </w:tc>
      </w:tr>
      <w:tr w:rsidR="002C5D28" w:rsidRPr="00645E3C" w14:paraId="13F4FCE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AB7786" w14:textId="77777777" w:rsidR="002C5D28" w:rsidRPr="00645E3C" w:rsidRDefault="002C5D28" w:rsidP="00F43D0B">
            <w:pPr>
              <w:pStyle w:val="TAL"/>
              <w:rPr>
                <w:b/>
                <w:i/>
                <w:lang w:val="en-GB" w:eastAsia="zh-CN"/>
              </w:rPr>
            </w:pPr>
            <w:r w:rsidRPr="00645E3C">
              <w:rPr>
                <w:b/>
                <w:i/>
                <w:lang w:val="en-GB" w:eastAsia="zh-CN"/>
              </w:rPr>
              <w:t>measPRS-Offset</w:t>
            </w:r>
          </w:p>
          <w:p w14:paraId="3A152D1E" w14:textId="77777777" w:rsidR="002C5D28" w:rsidRPr="00645E3C" w:rsidRDefault="002C5D28" w:rsidP="00F43D0B">
            <w:pPr>
              <w:pStyle w:val="TAL"/>
              <w:rPr>
                <w:lang w:val="en-GB" w:eastAsia="zh-CN"/>
              </w:rPr>
            </w:pPr>
            <w:r w:rsidRPr="00645E3C">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645E3C">
              <w:rPr>
                <w:i/>
                <w:lang w:val="en-GB" w:eastAsia="zh-CN"/>
              </w:rPr>
              <w:t>carrierFreq</w:t>
            </w:r>
            <w:r w:rsidRPr="00645E3C">
              <w:rPr>
                <w:lang w:val="en-GB" w:eastAsia="zh-CN"/>
              </w:rPr>
              <w:t xml:space="preserve"> for which the UE needs to perform the inter-RAT RSTD measurements. The PRS positioning occasion information is received from upper layers. The value of </w:t>
            </w:r>
            <w:r w:rsidRPr="00645E3C">
              <w:rPr>
                <w:i/>
                <w:lang w:val="en-GB" w:eastAsia="zh-CN"/>
              </w:rPr>
              <w:t>measPRS-Offset</w:t>
            </w:r>
            <w:r w:rsidRPr="00645E3C">
              <w:rPr>
                <w:lang w:val="en-GB" w:eastAsia="zh-CN"/>
              </w:rPr>
              <w:t xml:space="preserve"> is obtained by mapping the starting subframe of the PRS positioning occasion in the measured cell onto the corresponding subframe in the serving cell and is</w:t>
            </w:r>
            <w:r w:rsidR="00E345E4" w:rsidRPr="00645E3C">
              <w:rPr>
                <w:lang w:val="en-GB" w:eastAsia="zh-CN"/>
              </w:rPr>
              <w:t xml:space="preserve"> calculated as the serving cell'</w:t>
            </w:r>
            <w:r w:rsidRPr="00645E3C">
              <w:rPr>
                <w:lang w:val="en-GB" w:eastAsia="zh-CN"/>
              </w:rPr>
              <w:t>s number of subframes from SFN=0 mod 40.</w:t>
            </w:r>
          </w:p>
          <w:p w14:paraId="59709EC8" w14:textId="77777777" w:rsidR="002C5D28" w:rsidRPr="00645E3C" w:rsidRDefault="002C5D28" w:rsidP="00F43D0B">
            <w:pPr>
              <w:pStyle w:val="TAL"/>
              <w:rPr>
                <w:lang w:val="en-GB" w:eastAsia="zh-CN"/>
              </w:rPr>
            </w:pPr>
            <w:r w:rsidRPr="00645E3C">
              <w:rPr>
                <w:lang w:val="en-GB" w:eastAsia="zh-CN"/>
              </w:rPr>
              <w:t xml:space="preserve">The UE shall </w:t>
            </w:r>
            <w:proofErr w:type="gramStart"/>
            <w:r w:rsidRPr="00645E3C">
              <w:rPr>
                <w:lang w:val="en-GB" w:eastAsia="zh-CN"/>
              </w:rPr>
              <w:t>take into account</w:t>
            </w:r>
            <w:proofErr w:type="gramEnd"/>
            <w:r w:rsidRPr="00645E3C">
              <w:rPr>
                <w:lang w:val="en-GB" w:eastAsia="zh-CN"/>
              </w:rPr>
              <w:t xml:space="preserve"> any additional time required by the UE to start PRS measurements on the other carrier when it does this mapping for determining the </w:t>
            </w:r>
            <w:r w:rsidRPr="00645E3C">
              <w:rPr>
                <w:i/>
                <w:lang w:val="en-GB" w:eastAsia="zh-CN"/>
              </w:rPr>
              <w:t>measPRS-Offset</w:t>
            </w:r>
            <w:r w:rsidRPr="00645E3C">
              <w:rPr>
                <w:lang w:val="en-GB" w:eastAsia="zh-CN"/>
              </w:rPr>
              <w:t>.</w:t>
            </w:r>
          </w:p>
          <w:p w14:paraId="5088320D" w14:textId="77777777" w:rsidR="002C5D28" w:rsidRPr="00645E3C" w:rsidRDefault="002C5D28" w:rsidP="00F43D0B">
            <w:pPr>
              <w:pStyle w:val="TAL"/>
              <w:rPr>
                <w:lang w:val="en-GB" w:eastAsia="zh-CN"/>
              </w:rPr>
            </w:pPr>
            <w:r w:rsidRPr="00645E3C">
              <w:rPr>
                <w:lang w:val="en-GB" w:eastAsia="en-GB"/>
              </w:rPr>
              <w:t xml:space="preserve">NOTE: Figure 6.2.2-1 in TS 36.331[10] illustrates the </w:t>
            </w:r>
            <w:r w:rsidRPr="00645E3C">
              <w:rPr>
                <w:i/>
                <w:lang w:val="en-GB" w:eastAsia="en-GB"/>
              </w:rPr>
              <w:t>measPRS-Offset</w:t>
            </w:r>
            <w:r w:rsidRPr="00645E3C">
              <w:rPr>
                <w:lang w:val="en-GB" w:eastAsia="en-GB"/>
              </w:rPr>
              <w:t xml:space="preserve"> field.</w:t>
            </w:r>
          </w:p>
        </w:tc>
      </w:tr>
    </w:tbl>
    <w:p w14:paraId="389818FE" w14:textId="77777777" w:rsidR="000B4A46" w:rsidRPr="00645E3C" w:rsidRDefault="000B4A46" w:rsidP="000B4A46"/>
    <w:p w14:paraId="3E039CA5" w14:textId="77777777" w:rsidR="002C5D28" w:rsidRPr="00645E3C" w:rsidRDefault="002C5D28" w:rsidP="002C5D28">
      <w:pPr>
        <w:pStyle w:val="Heading4"/>
        <w:rPr>
          <w:rFonts w:eastAsia="SimSun"/>
          <w:lang w:val="en-GB"/>
        </w:rPr>
      </w:pPr>
      <w:bookmarkStart w:id="1960" w:name="_Toc535261466"/>
      <w:r w:rsidRPr="00645E3C">
        <w:rPr>
          <w:rFonts w:eastAsia="MS Mincho"/>
          <w:lang w:val="en-GB"/>
        </w:rPr>
        <w:t>–</w:t>
      </w:r>
      <w:r w:rsidRPr="00645E3C">
        <w:rPr>
          <w:rFonts w:eastAsia="SimSun"/>
          <w:lang w:val="en-GB"/>
        </w:rPr>
        <w:tab/>
      </w:r>
      <w:r w:rsidRPr="00645E3C">
        <w:rPr>
          <w:rFonts w:eastAsia="SimSun"/>
          <w:i/>
          <w:lang w:val="en-GB"/>
        </w:rPr>
        <w:t>LogicalChannelConfig</w:t>
      </w:r>
      <w:bookmarkEnd w:id="1960"/>
    </w:p>
    <w:p w14:paraId="2B9D2DA6"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LogicalChannelConfig</w:t>
      </w:r>
      <w:r w:rsidRPr="00645E3C">
        <w:rPr>
          <w:rFonts w:eastAsia="SimSun"/>
          <w:lang w:eastAsia="zh-CN"/>
        </w:rPr>
        <w:t xml:space="preserve"> is used to configure the logical channel parameters.</w:t>
      </w:r>
    </w:p>
    <w:p w14:paraId="47ED0CA0" w14:textId="77777777" w:rsidR="002C5D28" w:rsidRPr="00645E3C" w:rsidRDefault="002C5D28" w:rsidP="002C5D28">
      <w:pPr>
        <w:pStyle w:val="TH"/>
        <w:rPr>
          <w:rFonts w:eastAsia="SimSun"/>
          <w:lang w:val="en-GB" w:eastAsia="zh-CN"/>
        </w:rPr>
      </w:pPr>
      <w:r w:rsidRPr="00645E3C">
        <w:rPr>
          <w:i/>
          <w:lang w:val="en-GB"/>
        </w:rPr>
        <w:t>LogicalChannelConfig</w:t>
      </w:r>
      <w:r w:rsidRPr="00645E3C">
        <w:rPr>
          <w:lang w:val="en-GB"/>
        </w:rPr>
        <w:t xml:space="preserve"> information element</w:t>
      </w:r>
    </w:p>
    <w:p w14:paraId="6C0A2F5D" w14:textId="77777777" w:rsidR="002C5D28" w:rsidRPr="00645E3C" w:rsidRDefault="002C5D28" w:rsidP="00645E3C">
      <w:pPr>
        <w:pStyle w:val="PL"/>
        <w:rPr>
          <w:color w:val="808080"/>
        </w:rPr>
      </w:pPr>
      <w:r w:rsidRPr="00645E3C">
        <w:rPr>
          <w:color w:val="808080"/>
        </w:rPr>
        <w:t>-- ASN1START</w:t>
      </w:r>
    </w:p>
    <w:p w14:paraId="5DC7E96F" w14:textId="77777777" w:rsidR="002C5D28" w:rsidRPr="00645E3C" w:rsidRDefault="002C5D28" w:rsidP="00645E3C">
      <w:pPr>
        <w:pStyle w:val="PL"/>
        <w:rPr>
          <w:color w:val="808080"/>
        </w:rPr>
      </w:pPr>
      <w:r w:rsidRPr="00645E3C">
        <w:rPr>
          <w:color w:val="808080"/>
        </w:rPr>
        <w:t>-- TAG-LOGICAL-CHANNEL-CONFIG-START</w:t>
      </w:r>
    </w:p>
    <w:p w14:paraId="595341D5" w14:textId="77777777" w:rsidR="002C5D28" w:rsidRPr="00645E3C" w:rsidRDefault="002C5D28" w:rsidP="00645E3C">
      <w:pPr>
        <w:pStyle w:val="PL"/>
      </w:pPr>
    </w:p>
    <w:p w14:paraId="6A11618B" w14:textId="77777777" w:rsidR="002C5D28" w:rsidRPr="00645E3C" w:rsidRDefault="002C5D28" w:rsidP="00645E3C">
      <w:pPr>
        <w:pStyle w:val="PL"/>
      </w:pPr>
      <w:r w:rsidRPr="00645E3C">
        <w:t xml:space="preserve">LogicalChannelConfig ::=            </w:t>
      </w:r>
      <w:r w:rsidRPr="00645E3C">
        <w:rPr>
          <w:color w:val="993366"/>
        </w:rPr>
        <w:t>SEQUENCE</w:t>
      </w:r>
      <w:r w:rsidRPr="00645E3C">
        <w:t xml:space="preserve"> {</w:t>
      </w:r>
    </w:p>
    <w:p w14:paraId="37D7F12E" w14:textId="77777777" w:rsidR="002C5D28" w:rsidRPr="00645E3C" w:rsidRDefault="002C5D28" w:rsidP="00645E3C">
      <w:pPr>
        <w:pStyle w:val="PL"/>
      </w:pPr>
      <w:r w:rsidRPr="00645E3C">
        <w:t xml:space="preserve">    ul-SpecificParameters               </w:t>
      </w:r>
      <w:r w:rsidRPr="00645E3C">
        <w:rPr>
          <w:color w:val="993366"/>
        </w:rPr>
        <w:t>SEQUENCE</w:t>
      </w:r>
      <w:r w:rsidRPr="00645E3C">
        <w:t xml:space="preserve"> {</w:t>
      </w:r>
    </w:p>
    <w:p w14:paraId="724C49D3" w14:textId="77777777" w:rsidR="002C5D28" w:rsidRPr="00645E3C" w:rsidRDefault="002C5D28" w:rsidP="00645E3C">
      <w:pPr>
        <w:pStyle w:val="PL"/>
      </w:pPr>
      <w:r w:rsidRPr="00645E3C">
        <w:t xml:space="preserve">        priority                            </w:t>
      </w:r>
      <w:r w:rsidRPr="00645E3C">
        <w:rPr>
          <w:color w:val="993366"/>
        </w:rPr>
        <w:t>INTEGER</w:t>
      </w:r>
      <w:r w:rsidRPr="00645E3C">
        <w:t xml:space="preserve"> (1..16),</w:t>
      </w:r>
    </w:p>
    <w:p w14:paraId="73B914DE" w14:textId="77777777" w:rsidR="002C5D28" w:rsidRPr="00645E3C" w:rsidRDefault="002C5D28" w:rsidP="00645E3C">
      <w:pPr>
        <w:pStyle w:val="PL"/>
      </w:pPr>
      <w:r w:rsidRPr="00645E3C">
        <w:t xml:space="preserve">        prioritisedBitRate                  </w:t>
      </w:r>
      <w:r w:rsidRPr="00645E3C">
        <w:rPr>
          <w:color w:val="993366"/>
        </w:rPr>
        <w:t>ENUMERATED</w:t>
      </w:r>
      <w:r w:rsidRPr="00645E3C">
        <w:t xml:space="preserve"> {kBps0, kBps8, kBps16, kBps32, kBps64, kBps128, kBps256, kBps512,</w:t>
      </w:r>
    </w:p>
    <w:p w14:paraId="1E62742C" w14:textId="77777777" w:rsidR="002C5D28" w:rsidRPr="00645E3C" w:rsidRDefault="002C5D28" w:rsidP="00645E3C">
      <w:pPr>
        <w:pStyle w:val="PL"/>
      </w:pPr>
      <w:r w:rsidRPr="00645E3C">
        <w:t xml:space="preserve">                                            kBps1024, kBps2048, kBps4096, kBps8192, kBps16384, kBps32768, kBps65536, infinity},</w:t>
      </w:r>
    </w:p>
    <w:p w14:paraId="420F88A3" w14:textId="77777777" w:rsidR="002C5D28" w:rsidRPr="00645E3C" w:rsidRDefault="002C5D28" w:rsidP="00645E3C">
      <w:pPr>
        <w:pStyle w:val="PL"/>
      </w:pPr>
      <w:r w:rsidRPr="00645E3C">
        <w:t xml:space="preserve">        bucketSizeDuration                  </w:t>
      </w:r>
      <w:r w:rsidRPr="00645E3C">
        <w:rPr>
          <w:color w:val="993366"/>
        </w:rPr>
        <w:t>ENUMERATED</w:t>
      </w:r>
      <w:r w:rsidRPr="00645E3C">
        <w:t xml:space="preserve"> {ms5, ms10, ms20, ms50, ms100, ms150, ms300, ms500, ms1000,</w:t>
      </w:r>
    </w:p>
    <w:p w14:paraId="68F9A815" w14:textId="77777777" w:rsidR="002C5D28" w:rsidRPr="00A10A14" w:rsidRDefault="002C5D28" w:rsidP="00645E3C">
      <w:pPr>
        <w:pStyle w:val="PL"/>
        <w:rPr>
          <w:lang w:val="sv-SE"/>
        </w:rPr>
      </w:pPr>
      <w:r w:rsidRPr="00645E3C">
        <w:t xml:space="preserve">                                                            </w:t>
      </w:r>
      <w:r w:rsidRPr="00A10A14">
        <w:rPr>
          <w:lang w:val="sv-SE"/>
        </w:rPr>
        <w:t>spare7, spare6, spare5, spare4, spare3,spare2, spare1},</w:t>
      </w:r>
    </w:p>
    <w:p w14:paraId="4CB229C9" w14:textId="77777777" w:rsidR="002C5D28" w:rsidRPr="00A10A14" w:rsidRDefault="002C5D28" w:rsidP="00645E3C">
      <w:pPr>
        <w:pStyle w:val="PL"/>
        <w:rPr>
          <w:lang w:val="sv-SE"/>
        </w:rPr>
      </w:pPr>
    </w:p>
    <w:p w14:paraId="69F9DD08" w14:textId="77777777" w:rsidR="002C5D28" w:rsidRPr="00645E3C" w:rsidRDefault="002C5D28" w:rsidP="00645E3C">
      <w:pPr>
        <w:pStyle w:val="PL"/>
        <w:rPr>
          <w:color w:val="808080"/>
        </w:rPr>
      </w:pPr>
      <w:r w:rsidRPr="00A10A14">
        <w:rPr>
          <w:lang w:val="sv-SE"/>
        </w:rPr>
        <w:t xml:space="preserve">        </w:t>
      </w:r>
      <w:r w:rsidRPr="00645E3C">
        <w:t xml:space="preserve">allowedServingCells                 </w:t>
      </w:r>
      <w:r w:rsidRPr="00645E3C">
        <w:rPr>
          <w:color w:val="993366"/>
        </w:rPr>
        <w:t>SEQUENCE</w:t>
      </w:r>
      <w:r w:rsidRPr="00645E3C">
        <w:t xml:space="preserve"> (</w:t>
      </w:r>
      <w:r w:rsidRPr="00645E3C">
        <w:rPr>
          <w:color w:val="993366"/>
        </w:rPr>
        <w:t>SIZE</w:t>
      </w:r>
      <w:r w:rsidRPr="00645E3C">
        <w:t xml:space="preserve"> (1..maxNrofServingCells-1))</w:t>
      </w:r>
      <w:r w:rsidRPr="00645E3C">
        <w:rPr>
          <w:color w:val="993366"/>
        </w:rPr>
        <w:t xml:space="preserve"> OF</w:t>
      </w:r>
      <w:r w:rsidR="00E204FB">
        <w:t xml:space="preserve"> ServCellIndex     </w:t>
      </w:r>
      <w:r w:rsidRPr="00645E3C">
        <w:rPr>
          <w:color w:val="993366"/>
        </w:rPr>
        <w:t>OPTIONAL</w:t>
      </w:r>
      <w:r w:rsidRPr="00645E3C">
        <w:t xml:space="preserve">,   </w:t>
      </w:r>
      <w:r w:rsidRPr="00645E3C">
        <w:rPr>
          <w:color w:val="808080"/>
        </w:rPr>
        <w:t>-- PDCP-CADuplication</w:t>
      </w:r>
    </w:p>
    <w:p w14:paraId="31A17404" w14:textId="77777777" w:rsidR="002C5D28" w:rsidRPr="00645E3C" w:rsidRDefault="002C5D28" w:rsidP="00645E3C">
      <w:pPr>
        <w:pStyle w:val="PL"/>
        <w:rPr>
          <w:color w:val="808080"/>
        </w:rPr>
      </w:pPr>
      <w:r w:rsidRPr="00645E3C">
        <w:t xml:space="preserve">        allowedSCS-List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SubcarrierSpacing               </w:t>
      </w:r>
      <w:r w:rsidRPr="00645E3C">
        <w:rPr>
          <w:color w:val="993366"/>
        </w:rPr>
        <w:t>OPTIONAL</w:t>
      </w:r>
      <w:r w:rsidRPr="00645E3C">
        <w:t xml:space="preserve">,   </w:t>
      </w:r>
      <w:r w:rsidRPr="00645E3C">
        <w:rPr>
          <w:color w:val="808080"/>
        </w:rPr>
        <w:t>-- Need R</w:t>
      </w:r>
    </w:p>
    <w:p w14:paraId="19EC9DD0" w14:textId="77777777" w:rsidR="002C5D28" w:rsidRPr="00645E3C" w:rsidRDefault="002C5D28" w:rsidP="00645E3C">
      <w:pPr>
        <w:pStyle w:val="PL"/>
      </w:pPr>
      <w:r w:rsidRPr="00645E3C">
        <w:t xml:space="preserve">        maxPUSCH-Duration                   </w:t>
      </w:r>
      <w:r w:rsidRPr="00645E3C">
        <w:rPr>
          <w:color w:val="993366"/>
        </w:rPr>
        <w:t>ENUMERATED</w:t>
      </w:r>
      <w:r w:rsidRPr="00645E3C">
        <w:t xml:space="preserve"> { ms0p02, ms0p04, ms0p0625, ms0p125, ms0p25, ms0p5, spare2, spare1 }</w:t>
      </w:r>
    </w:p>
    <w:p w14:paraId="256EFEAB" w14:textId="77777777" w:rsidR="002C5D28" w:rsidRPr="00645E3C" w:rsidRDefault="002C5D28" w:rsidP="00645E3C">
      <w:pPr>
        <w:pStyle w:val="PL"/>
        <w:rPr>
          <w:color w:val="808080"/>
        </w:rPr>
      </w:pPr>
      <w:r w:rsidRPr="00645E3C">
        <w:t xml:space="preserve">                                                                                                            </w:t>
      </w:r>
      <w:r w:rsidRPr="00645E3C">
        <w:rPr>
          <w:color w:val="993366"/>
        </w:rPr>
        <w:t>OPTIONAL</w:t>
      </w:r>
      <w:r w:rsidRPr="00645E3C">
        <w:t xml:space="preserve">,   </w:t>
      </w:r>
      <w:r w:rsidRPr="00645E3C">
        <w:rPr>
          <w:color w:val="808080"/>
        </w:rPr>
        <w:t>-- Need R</w:t>
      </w:r>
    </w:p>
    <w:p w14:paraId="2E2CB240" w14:textId="77777777" w:rsidR="002C5D28" w:rsidRPr="00645E3C" w:rsidRDefault="002C5D28" w:rsidP="00645E3C">
      <w:pPr>
        <w:pStyle w:val="PL"/>
        <w:rPr>
          <w:color w:val="808080"/>
        </w:rPr>
      </w:pPr>
      <w:r w:rsidRPr="00645E3C">
        <w:t xml:space="preserve">        configuredGrantType1Allowed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03BF09B6" w14:textId="77777777" w:rsidR="002C5D28" w:rsidRPr="00645E3C" w:rsidRDefault="002C5D28" w:rsidP="00645E3C">
      <w:pPr>
        <w:pStyle w:val="PL"/>
      </w:pPr>
    </w:p>
    <w:p w14:paraId="52E43108" w14:textId="77777777" w:rsidR="002C5D28" w:rsidRPr="00645E3C" w:rsidRDefault="002C5D28" w:rsidP="00645E3C">
      <w:pPr>
        <w:pStyle w:val="PL"/>
        <w:rPr>
          <w:color w:val="808080"/>
        </w:rPr>
      </w:pPr>
      <w:r w:rsidRPr="00645E3C">
        <w:t xml:space="preserve">        logicalChannelGroup                 </w:t>
      </w:r>
      <w:r w:rsidRPr="00645E3C">
        <w:rPr>
          <w:color w:val="993366"/>
        </w:rPr>
        <w:t>INTEGER</w:t>
      </w:r>
      <w:r w:rsidRPr="00645E3C">
        <w:t xml:space="preserve"> (0..maxLCG-ID)                                          </w:t>
      </w:r>
      <w:r w:rsidRPr="00645E3C">
        <w:rPr>
          <w:color w:val="993366"/>
        </w:rPr>
        <w:t>OPTIONAL</w:t>
      </w:r>
      <w:r w:rsidRPr="00645E3C">
        <w:t xml:space="preserve">,   </w:t>
      </w:r>
      <w:r w:rsidRPr="00645E3C">
        <w:rPr>
          <w:color w:val="808080"/>
        </w:rPr>
        <w:t>-- Need R</w:t>
      </w:r>
    </w:p>
    <w:p w14:paraId="1739D64D" w14:textId="77777777" w:rsidR="002C5D28" w:rsidRPr="00645E3C" w:rsidRDefault="002C5D28" w:rsidP="00645E3C">
      <w:pPr>
        <w:pStyle w:val="PL"/>
        <w:rPr>
          <w:color w:val="808080"/>
        </w:rPr>
      </w:pPr>
      <w:r w:rsidRPr="00645E3C">
        <w:t xml:space="preserve">        schedulingRequestID                 SchedulingRequestId                                             </w:t>
      </w:r>
      <w:r w:rsidRPr="00645E3C">
        <w:rPr>
          <w:color w:val="993366"/>
        </w:rPr>
        <w:t>OPTIONAL</w:t>
      </w:r>
      <w:r w:rsidRPr="00645E3C">
        <w:t xml:space="preserve">,   </w:t>
      </w:r>
      <w:r w:rsidRPr="00645E3C">
        <w:rPr>
          <w:color w:val="808080"/>
        </w:rPr>
        <w:t>-- Need R</w:t>
      </w:r>
    </w:p>
    <w:p w14:paraId="20DF0C03" w14:textId="77777777" w:rsidR="002C5D28" w:rsidRPr="00645E3C" w:rsidRDefault="002C5D28" w:rsidP="00645E3C">
      <w:pPr>
        <w:pStyle w:val="PL"/>
      </w:pPr>
      <w:r w:rsidRPr="00645E3C">
        <w:t xml:space="preserve">        logicalChannelSR-Mask               </w:t>
      </w:r>
      <w:r w:rsidRPr="00645E3C">
        <w:rPr>
          <w:color w:val="993366"/>
        </w:rPr>
        <w:t>BOOLEAN</w:t>
      </w:r>
      <w:r w:rsidRPr="00645E3C">
        <w:t>,</w:t>
      </w:r>
    </w:p>
    <w:p w14:paraId="27DC7FDF" w14:textId="77777777" w:rsidR="002C5D28" w:rsidRPr="00645E3C" w:rsidRDefault="002C5D28" w:rsidP="00645E3C">
      <w:pPr>
        <w:pStyle w:val="PL"/>
      </w:pPr>
      <w:r w:rsidRPr="00645E3C">
        <w:t xml:space="preserve">        logicalChannelSR-DelayTimerApplied  </w:t>
      </w:r>
      <w:r w:rsidRPr="00645E3C">
        <w:rPr>
          <w:color w:val="993366"/>
        </w:rPr>
        <w:t>BOOLEAN</w:t>
      </w:r>
      <w:r w:rsidRPr="00645E3C">
        <w:t>,</w:t>
      </w:r>
    </w:p>
    <w:p w14:paraId="51224B01" w14:textId="77777777" w:rsidR="002C5D28" w:rsidRPr="00645E3C" w:rsidRDefault="002C5D28" w:rsidP="00645E3C">
      <w:pPr>
        <w:pStyle w:val="PL"/>
      </w:pPr>
      <w:r w:rsidRPr="00645E3C">
        <w:t xml:space="preserve">        ...,</w:t>
      </w:r>
    </w:p>
    <w:p w14:paraId="2BA439A9" w14:textId="77777777" w:rsidR="002C5D28" w:rsidRPr="00645E3C" w:rsidRDefault="002C5D28" w:rsidP="00645E3C">
      <w:pPr>
        <w:pStyle w:val="PL"/>
        <w:rPr>
          <w:color w:val="808080"/>
        </w:rPr>
      </w:pPr>
      <w:r w:rsidRPr="00645E3C">
        <w:t xml:space="preserve">        bitRateQueryProhibitTimer       </w:t>
      </w:r>
      <w:r w:rsidRPr="00645E3C">
        <w:rPr>
          <w:color w:val="993366"/>
        </w:rPr>
        <w:t>ENUMERATED</w:t>
      </w:r>
      <w:r w:rsidRPr="00645E3C">
        <w:t xml:space="preserve"> { s0, s0dot4, s0dot8, s1dot6, s3, s6, s12,s30}           </w:t>
      </w:r>
      <w:r w:rsidRPr="00645E3C">
        <w:rPr>
          <w:color w:val="993366"/>
        </w:rPr>
        <w:t>OPTIONAL</w:t>
      </w:r>
      <w:r w:rsidRPr="00645E3C">
        <w:t xml:space="preserve">    </w:t>
      </w:r>
      <w:r w:rsidRPr="00645E3C">
        <w:rPr>
          <w:color w:val="808080"/>
        </w:rPr>
        <w:t>-- Need R</w:t>
      </w:r>
    </w:p>
    <w:p w14:paraId="5644C92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UL</w:t>
      </w:r>
    </w:p>
    <w:p w14:paraId="27E4F4CB" w14:textId="77777777" w:rsidR="002C5D28" w:rsidRPr="00645E3C" w:rsidRDefault="002C5D28" w:rsidP="00645E3C">
      <w:pPr>
        <w:pStyle w:val="PL"/>
      </w:pPr>
    </w:p>
    <w:p w14:paraId="158FE89D" w14:textId="77777777" w:rsidR="002C5D28" w:rsidRPr="00645E3C" w:rsidRDefault="002C5D28" w:rsidP="00645E3C">
      <w:pPr>
        <w:pStyle w:val="PL"/>
      </w:pPr>
      <w:r w:rsidRPr="00645E3C">
        <w:t xml:space="preserve">    ...</w:t>
      </w:r>
    </w:p>
    <w:p w14:paraId="4CDB92D8" w14:textId="77777777" w:rsidR="002C5D28" w:rsidRPr="00645E3C" w:rsidRDefault="002C5D28" w:rsidP="00645E3C">
      <w:pPr>
        <w:pStyle w:val="PL"/>
      </w:pPr>
      <w:r w:rsidRPr="00645E3C">
        <w:t>}</w:t>
      </w:r>
    </w:p>
    <w:p w14:paraId="1E9D5112" w14:textId="77777777" w:rsidR="002C5D28" w:rsidRPr="00645E3C" w:rsidRDefault="002C5D28" w:rsidP="00645E3C">
      <w:pPr>
        <w:pStyle w:val="PL"/>
      </w:pPr>
    </w:p>
    <w:p w14:paraId="143BE8E6" w14:textId="77777777" w:rsidR="002C5D28" w:rsidRPr="00645E3C" w:rsidRDefault="002C5D28" w:rsidP="00645E3C">
      <w:pPr>
        <w:pStyle w:val="PL"/>
        <w:rPr>
          <w:color w:val="808080"/>
        </w:rPr>
      </w:pPr>
      <w:r w:rsidRPr="00645E3C">
        <w:rPr>
          <w:color w:val="808080"/>
        </w:rPr>
        <w:t>-- TAG-LOGICAL-CHANNEL-CONFIG-STOP</w:t>
      </w:r>
    </w:p>
    <w:p w14:paraId="59626C5C" w14:textId="77777777" w:rsidR="002C5D28" w:rsidRPr="00645E3C" w:rsidRDefault="002C5D28" w:rsidP="00645E3C">
      <w:pPr>
        <w:pStyle w:val="PL"/>
        <w:rPr>
          <w:color w:val="808080"/>
        </w:rPr>
      </w:pPr>
      <w:r w:rsidRPr="00645E3C">
        <w:rPr>
          <w:color w:val="808080"/>
        </w:rPr>
        <w:t>-- ASN1STOP</w:t>
      </w:r>
    </w:p>
    <w:p w14:paraId="2FE3F717"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907D8B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8AF5E3" w14:textId="77777777" w:rsidR="002C5D28" w:rsidRPr="00645E3C" w:rsidRDefault="002C5D28" w:rsidP="00F43D0B">
            <w:pPr>
              <w:pStyle w:val="TAH"/>
              <w:rPr>
                <w:lang w:val="en-GB" w:eastAsia="ja-JP"/>
              </w:rPr>
            </w:pPr>
            <w:r w:rsidRPr="00645E3C">
              <w:rPr>
                <w:i/>
                <w:lang w:val="en-GB" w:eastAsia="ja-JP"/>
              </w:rPr>
              <w:t>LogicalChannelConfig field descriptions</w:t>
            </w:r>
          </w:p>
        </w:tc>
      </w:tr>
      <w:tr w:rsidR="002C5D28" w:rsidRPr="00645E3C" w14:paraId="3CD7F64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119064" w14:textId="77777777" w:rsidR="002C5D28" w:rsidRPr="00645E3C" w:rsidRDefault="002C5D28" w:rsidP="00F43D0B">
            <w:pPr>
              <w:pStyle w:val="TAL"/>
              <w:rPr>
                <w:b/>
                <w:i/>
                <w:lang w:val="en-GB" w:eastAsia="en-GB"/>
              </w:rPr>
            </w:pPr>
            <w:r w:rsidRPr="00645E3C">
              <w:rPr>
                <w:b/>
                <w:i/>
                <w:lang w:val="en-GB" w:eastAsia="en-GB"/>
              </w:rPr>
              <w:t>allowedSCS-List</w:t>
            </w:r>
          </w:p>
          <w:p w14:paraId="75DD10BC" w14:textId="77777777" w:rsidR="002C5D28" w:rsidRPr="00645E3C" w:rsidRDefault="002C5D28" w:rsidP="00F43D0B">
            <w:pPr>
              <w:pStyle w:val="TAL"/>
              <w:rPr>
                <w:b/>
                <w:i/>
                <w:lang w:val="en-GB" w:eastAsia="ja-JP"/>
              </w:rPr>
            </w:pPr>
            <w:r w:rsidRPr="00645E3C">
              <w:rPr>
                <w:lang w:val="en-GB" w:eastAsia="en-GB"/>
              </w:rPr>
              <w:t xml:space="preserve">If present, UL MAC </w:t>
            </w:r>
            <w:r w:rsidRPr="00645E3C">
              <w:rPr>
                <w:rFonts w:eastAsia="Yu Mincho"/>
                <w:lang w:val="en-GB" w:eastAsia="ja-JP"/>
              </w:rPr>
              <w:t>S</w:t>
            </w:r>
            <w:r w:rsidRPr="00645E3C">
              <w:rPr>
                <w:lang w:val="en-GB" w:eastAsia="en-GB"/>
              </w:rPr>
              <w:t xml:space="preserve">DUs from this logical channel can only be mapped to the indicated numerology. Otherwise, UL MAC </w:t>
            </w:r>
            <w:r w:rsidRPr="00645E3C">
              <w:rPr>
                <w:rFonts w:eastAsia="Yu Mincho"/>
                <w:lang w:val="en-GB" w:eastAsia="ja-JP"/>
              </w:rPr>
              <w:t>S</w:t>
            </w:r>
            <w:r w:rsidRPr="00645E3C">
              <w:rPr>
                <w:lang w:val="en-GB" w:eastAsia="en-GB"/>
              </w:rPr>
              <w:t xml:space="preserve">DUs from this logical channel can be mapped to any configured numerology. Only the values 15/30/60 KHz (for FR1) and 60/120 KHz (for FR2) </w:t>
            </w:r>
            <w:r w:rsidR="00F90DBC" w:rsidRPr="00645E3C">
              <w:rPr>
                <w:lang w:val="en-GB" w:eastAsia="en-GB"/>
              </w:rPr>
              <w:t>are applicable. Corresponds to 'allowedSCS-List'</w:t>
            </w:r>
            <w:r w:rsidRPr="00645E3C">
              <w:rPr>
                <w:lang w:val="en-GB" w:eastAsia="en-GB"/>
              </w:rPr>
              <w:t xml:space="preserve"> as specified in TS 38.321 [3].</w:t>
            </w:r>
          </w:p>
        </w:tc>
      </w:tr>
      <w:tr w:rsidR="002C5D28" w:rsidRPr="00645E3C" w14:paraId="4F6B294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0FF6E8" w14:textId="77777777" w:rsidR="002C5D28" w:rsidRPr="00645E3C" w:rsidRDefault="002C5D28" w:rsidP="00F43D0B">
            <w:pPr>
              <w:pStyle w:val="TAL"/>
              <w:rPr>
                <w:b/>
                <w:i/>
                <w:lang w:val="en-GB" w:eastAsia="ja-JP"/>
              </w:rPr>
            </w:pPr>
            <w:r w:rsidRPr="00645E3C">
              <w:rPr>
                <w:b/>
                <w:i/>
                <w:lang w:val="en-GB" w:eastAsia="ja-JP"/>
              </w:rPr>
              <w:t>allowedServingCells</w:t>
            </w:r>
          </w:p>
          <w:p w14:paraId="337FF873" w14:textId="77777777" w:rsidR="002C5D28" w:rsidRPr="00645E3C" w:rsidRDefault="002C5D28" w:rsidP="00F43D0B">
            <w:pPr>
              <w:pStyle w:val="TAL"/>
              <w:rPr>
                <w:lang w:val="en-GB" w:eastAsia="ja-JP"/>
              </w:rPr>
            </w:pPr>
            <w:r w:rsidRPr="00645E3C">
              <w:rPr>
                <w:lang w:val="en-GB" w:eastAsia="ja-JP"/>
              </w:rPr>
              <w:t xml:space="preserve">If present, </w:t>
            </w:r>
            <w:r w:rsidRPr="00645E3C">
              <w:rPr>
                <w:rFonts w:eastAsia="Yu Mincho"/>
                <w:lang w:val="en-GB" w:eastAsia="ja-JP"/>
              </w:rPr>
              <w:t>UL MAC S</w:t>
            </w:r>
            <w:r w:rsidRPr="00645E3C">
              <w:rPr>
                <w:lang w:val="en-GB" w:eastAsia="ja-JP"/>
              </w:rPr>
              <w:t xml:space="preserve">DUs </w:t>
            </w:r>
            <w:r w:rsidRPr="00645E3C">
              <w:rPr>
                <w:rFonts w:eastAsia="Yu Mincho"/>
                <w:lang w:val="en-GB" w:eastAsia="ja-JP"/>
              </w:rPr>
              <w:t>from</w:t>
            </w:r>
            <w:r w:rsidRPr="00645E3C">
              <w:rPr>
                <w:lang w:val="en-GB" w:eastAsia="ja-JP"/>
              </w:rPr>
              <w:t xml:space="preserve"> this logical channel </w:t>
            </w:r>
            <w:r w:rsidRPr="00645E3C">
              <w:rPr>
                <w:rFonts w:eastAsia="Yu Mincho"/>
                <w:lang w:val="en-GB" w:eastAsia="ja-JP"/>
              </w:rPr>
              <w:t xml:space="preserve">can </w:t>
            </w:r>
            <w:r w:rsidRPr="00645E3C">
              <w:rPr>
                <w:lang w:val="en-GB" w:eastAsia="ja-JP"/>
              </w:rPr>
              <w:t xml:space="preserve">only </w:t>
            </w:r>
            <w:r w:rsidRPr="00645E3C">
              <w:rPr>
                <w:rFonts w:eastAsia="Yu Mincho"/>
                <w:lang w:val="en-GB" w:eastAsia="ja-JP"/>
              </w:rPr>
              <w:t xml:space="preserve">be mapped </w:t>
            </w:r>
            <w:r w:rsidRPr="00645E3C">
              <w:rPr>
                <w:lang w:val="en-GB" w:eastAsia="ja-JP"/>
              </w:rPr>
              <w:t xml:space="preserve">to the serving cells indicated in this list. Otherwise, </w:t>
            </w:r>
            <w:r w:rsidRPr="00645E3C">
              <w:rPr>
                <w:rFonts w:eastAsia="Yu Mincho"/>
                <w:lang w:val="en-GB" w:eastAsia="ja-JP"/>
              </w:rPr>
              <w:t>UL MAC S</w:t>
            </w:r>
            <w:r w:rsidRPr="00645E3C">
              <w:rPr>
                <w:lang w:val="en-GB" w:eastAsia="ja-JP"/>
              </w:rPr>
              <w:t xml:space="preserve">DUs </w:t>
            </w:r>
            <w:r w:rsidRPr="00645E3C">
              <w:rPr>
                <w:rFonts w:eastAsia="Yu Mincho"/>
                <w:lang w:val="en-GB" w:eastAsia="ja-JP"/>
              </w:rPr>
              <w:t>from</w:t>
            </w:r>
            <w:r w:rsidRPr="00645E3C">
              <w:rPr>
                <w:lang w:val="en-GB" w:eastAsia="ja-JP"/>
              </w:rPr>
              <w:t xml:space="preserve"> this logical channel </w:t>
            </w:r>
            <w:r w:rsidRPr="00645E3C">
              <w:rPr>
                <w:rFonts w:eastAsia="Yu Mincho"/>
                <w:lang w:val="en-GB" w:eastAsia="ja-JP"/>
              </w:rPr>
              <w:t xml:space="preserve">can be mapped </w:t>
            </w:r>
            <w:r w:rsidRPr="00645E3C">
              <w:rPr>
                <w:lang w:val="en-GB" w:eastAsia="ja-JP"/>
              </w:rPr>
              <w:t>to any configured serving cell of this cell group. Corresponds to 'allowedServingCells' in TS 38.321 [3].</w:t>
            </w:r>
          </w:p>
        </w:tc>
      </w:tr>
      <w:tr w:rsidR="002C5D28" w:rsidRPr="00645E3C" w14:paraId="60D863ED" w14:textId="77777777" w:rsidTr="00F43D0B">
        <w:tc>
          <w:tcPr>
            <w:tcW w:w="14173" w:type="dxa"/>
            <w:tcBorders>
              <w:top w:val="single" w:sz="4" w:space="0" w:color="auto"/>
              <w:left w:val="single" w:sz="4" w:space="0" w:color="auto"/>
              <w:bottom w:val="single" w:sz="4" w:space="0" w:color="auto"/>
              <w:right w:val="single" w:sz="4" w:space="0" w:color="auto"/>
            </w:tcBorders>
          </w:tcPr>
          <w:p w14:paraId="5D1B1F92" w14:textId="77777777" w:rsidR="00F95F2F" w:rsidRPr="00645E3C" w:rsidRDefault="002C5D28" w:rsidP="00F43D0B">
            <w:pPr>
              <w:pStyle w:val="TAL"/>
              <w:rPr>
                <w:b/>
                <w:i/>
                <w:noProof/>
                <w:lang w:val="en-GB" w:eastAsia="en-GB"/>
              </w:rPr>
            </w:pPr>
            <w:r w:rsidRPr="00645E3C">
              <w:rPr>
                <w:b/>
                <w:i/>
                <w:noProof/>
                <w:lang w:val="en-GB" w:eastAsia="en-GB"/>
              </w:rPr>
              <w:t>bitRateQueryProhibitTimer</w:t>
            </w:r>
          </w:p>
          <w:p w14:paraId="74970644" w14:textId="77777777" w:rsidR="002C5D28" w:rsidRPr="00645E3C" w:rsidRDefault="002C5D28" w:rsidP="00F43D0B">
            <w:pPr>
              <w:pStyle w:val="TAL"/>
              <w:rPr>
                <w:b/>
                <w:i/>
                <w:lang w:val="en-GB" w:eastAsia="ja-JP"/>
              </w:rPr>
            </w:pPr>
            <w:r w:rsidRPr="00645E3C">
              <w:rPr>
                <w:iCs/>
                <w:lang w:val="en-GB" w:eastAsia="en-GB"/>
              </w:rPr>
              <w:t>The timer is used for bit rate recommendation query in TS 3</w:t>
            </w:r>
            <w:r w:rsidRPr="00645E3C">
              <w:rPr>
                <w:iCs/>
                <w:lang w:val="en-GB" w:eastAsia="zh-CN"/>
              </w:rPr>
              <w:t>8</w:t>
            </w:r>
            <w:r w:rsidRPr="00645E3C">
              <w:rPr>
                <w:iCs/>
                <w:lang w:val="en-GB" w:eastAsia="en-GB"/>
              </w:rPr>
              <w:t>.321 [</w:t>
            </w:r>
            <w:r w:rsidRPr="00645E3C">
              <w:rPr>
                <w:iCs/>
                <w:lang w:val="en-GB" w:eastAsia="zh-CN"/>
              </w:rPr>
              <w:t>3</w:t>
            </w:r>
            <w:r w:rsidRPr="00645E3C">
              <w:rPr>
                <w:iCs/>
                <w:lang w:val="en-GB" w:eastAsia="en-GB"/>
              </w:rPr>
              <w:t>], in seconds. Value s0 means 0s, s0dot4 means 0.4s and so on.</w:t>
            </w:r>
          </w:p>
        </w:tc>
      </w:tr>
      <w:tr w:rsidR="002C5D28" w:rsidRPr="00645E3C" w14:paraId="174A278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87E5370" w14:textId="77777777" w:rsidR="002C5D28" w:rsidRPr="00645E3C" w:rsidRDefault="002C5D28" w:rsidP="00F43D0B">
            <w:pPr>
              <w:pStyle w:val="TAL"/>
              <w:rPr>
                <w:b/>
                <w:i/>
                <w:lang w:val="en-GB" w:eastAsia="ja-JP"/>
              </w:rPr>
            </w:pPr>
            <w:r w:rsidRPr="00645E3C">
              <w:rPr>
                <w:b/>
                <w:i/>
                <w:lang w:val="en-GB" w:eastAsia="ja-JP"/>
              </w:rPr>
              <w:t>bucketSizeDuration</w:t>
            </w:r>
          </w:p>
          <w:p w14:paraId="5153CF72" w14:textId="77777777" w:rsidR="002C5D28" w:rsidRPr="00645E3C" w:rsidRDefault="002C5D28" w:rsidP="00F43D0B">
            <w:pPr>
              <w:pStyle w:val="TAL"/>
              <w:rPr>
                <w:b/>
                <w:i/>
                <w:lang w:val="en-GB" w:eastAsia="en-GB"/>
              </w:rPr>
            </w:pPr>
            <w:r w:rsidRPr="00645E3C">
              <w:rPr>
                <w:iCs/>
                <w:lang w:val="en-GB" w:eastAsia="en-GB"/>
              </w:rPr>
              <w:t>Value in ms. ms5 corresponds to 5ms, ms10 corresponds to 10ms, and so on.</w:t>
            </w:r>
          </w:p>
        </w:tc>
      </w:tr>
      <w:tr w:rsidR="002C5D28" w:rsidRPr="00645E3C" w14:paraId="63D39D1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DA203C" w14:textId="77777777" w:rsidR="002C5D28" w:rsidRPr="00645E3C" w:rsidRDefault="002C5D28" w:rsidP="00F43D0B">
            <w:pPr>
              <w:pStyle w:val="TAL"/>
              <w:rPr>
                <w:b/>
                <w:i/>
                <w:lang w:val="en-GB" w:eastAsia="ja-JP"/>
              </w:rPr>
            </w:pPr>
            <w:r w:rsidRPr="00645E3C">
              <w:rPr>
                <w:b/>
                <w:i/>
                <w:lang w:val="en-GB" w:eastAsia="ja-JP"/>
              </w:rPr>
              <w:t>configuredGrantType1Allowed</w:t>
            </w:r>
          </w:p>
          <w:p w14:paraId="55136341" w14:textId="77777777" w:rsidR="002C5D28" w:rsidRPr="00645E3C" w:rsidRDefault="002C5D28" w:rsidP="00F43D0B">
            <w:pPr>
              <w:pStyle w:val="TAL"/>
              <w:rPr>
                <w:lang w:val="en-GB" w:eastAsia="ja-JP"/>
              </w:rPr>
            </w:pPr>
            <w:r w:rsidRPr="00645E3C">
              <w:rPr>
                <w:lang w:val="en-GB" w:eastAsia="ja-JP"/>
              </w:rPr>
              <w:t xml:space="preserve">If present, UL MAC </w:t>
            </w:r>
            <w:r w:rsidRPr="00645E3C">
              <w:rPr>
                <w:rFonts w:eastAsia="Yu Mincho"/>
                <w:lang w:val="en-GB" w:eastAsia="ja-JP"/>
              </w:rPr>
              <w:t>S</w:t>
            </w:r>
            <w:r w:rsidRPr="00645E3C">
              <w:rPr>
                <w:lang w:val="en-GB" w:eastAsia="ja-JP"/>
              </w:rPr>
              <w:t xml:space="preserve">DUs from this logical channel </w:t>
            </w:r>
            <w:r w:rsidRPr="00645E3C">
              <w:rPr>
                <w:rFonts w:eastAsia="Yu Mincho"/>
                <w:lang w:val="en-GB" w:eastAsia="ja-JP"/>
              </w:rPr>
              <w:t xml:space="preserve">can </w:t>
            </w:r>
            <w:r w:rsidRPr="00645E3C">
              <w:rPr>
                <w:lang w:val="en-GB" w:eastAsia="ja-JP"/>
              </w:rPr>
              <w:t>be transmitted on a configured grant type 1. Corresponds to 'configuredGrantType1Allowed' in TS 38.321 [3].</w:t>
            </w:r>
          </w:p>
        </w:tc>
      </w:tr>
      <w:tr w:rsidR="002C5D28" w:rsidRPr="00645E3C" w14:paraId="6D56BB6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3D5098" w14:textId="77777777" w:rsidR="00F95F2F" w:rsidRPr="00645E3C" w:rsidRDefault="002C5D28" w:rsidP="00F43D0B">
            <w:pPr>
              <w:pStyle w:val="TAL"/>
              <w:rPr>
                <w:b/>
                <w:i/>
                <w:lang w:val="en-GB" w:eastAsia="ja-JP"/>
              </w:rPr>
            </w:pPr>
            <w:r w:rsidRPr="00645E3C">
              <w:rPr>
                <w:b/>
                <w:i/>
                <w:lang w:val="en-GB" w:eastAsia="ja-JP"/>
              </w:rPr>
              <w:t>logicalChannelGroup</w:t>
            </w:r>
          </w:p>
          <w:p w14:paraId="7349B2A1" w14:textId="77777777" w:rsidR="002C5D28" w:rsidRPr="00645E3C" w:rsidRDefault="002C5D28" w:rsidP="00F43D0B">
            <w:pPr>
              <w:pStyle w:val="TAL"/>
              <w:rPr>
                <w:b/>
                <w:i/>
                <w:lang w:val="en-GB" w:eastAsia="ja-JP"/>
              </w:rPr>
            </w:pPr>
            <w:r w:rsidRPr="00645E3C">
              <w:rPr>
                <w:iCs/>
                <w:lang w:val="en-GB" w:eastAsia="en-GB"/>
              </w:rPr>
              <w:t>ID of the logical channel group, as specified in TS 38.321 [3], which the logical channel belongs to.</w:t>
            </w:r>
          </w:p>
        </w:tc>
      </w:tr>
      <w:tr w:rsidR="002C5D28" w:rsidRPr="00645E3C" w14:paraId="7095D9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60546E" w14:textId="77777777" w:rsidR="002C5D28" w:rsidRPr="00645E3C" w:rsidRDefault="002C5D28" w:rsidP="00F43D0B">
            <w:pPr>
              <w:pStyle w:val="TAL"/>
              <w:rPr>
                <w:b/>
                <w:i/>
                <w:lang w:val="en-GB" w:eastAsia="ja-JP"/>
              </w:rPr>
            </w:pPr>
            <w:r w:rsidRPr="00645E3C">
              <w:rPr>
                <w:b/>
                <w:i/>
                <w:lang w:val="en-GB" w:eastAsia="ja-JP"/>
              </w:rPr>
              <w:t>logicalChannelSR-Mask</w:t>
            </w:r>
          </w:p>
          <w:p w14:paraId="1193DD1A" w14:textId="77777777" w:rsidR="002C5D28" w:rsidRPr="00645E3C" w:rsidRDefault="002C5D28" w:rsidP="00F43D0B">
            <w:pPr>
              <w:pStyle w:val="TAL"/>
              <w:rPr>
                <w:b/>
                <w:i/>
                <w:lang w:val="en-GB" w:eastAsia="ja-JP"/>
              </w:rPr>
            </w:pPr>
            <w:r w:rsidRPr="00645E3C">
              <w:rPr>
                <w:iCs/>
                <w:lang w:val="en-GB" w:eastAsia="en-GB"/>
              </w:rPr>
              <w:t xml:space="preserve">Controls SR triggering when a configured uplink </w:t>
            </w:r>
            <w:proofErr w:type="gramStart"/>
            <w:r w:rsidRPr="00645E3C">
              <w:rPr>
                <w:iCs/>
                <w:lang w:val="en-GB" w:eastAsia="en-GB"/>
              </w:rPr>
              <w:t>grant</w:t>
            </w:r>
            <w:proofErr w:type="gramEnd"/>
            <w:r w:rsidRPr="00645E3C">
              <w:rPr>
                <w:iCs/>
                <w:lang w:val="en-GB" w:eastAsia="en-GB"/>
              </w:rPr>
              <w:t xml:space="preserve"> of type1 or type2 is configured. TRUE indicates that SR masking is configured for this logical channel</w:t>
            </w:r>
            <w:r w:rsidRPr="00645E3C">
              <w:rPr>
                <w:lang w:val="en-GB" w:eastAsia="ja-JP"/>
              </w:rPr>
              <w:t xml:space="preserve"> </w:t>
            </w:r>
            <w:r w:rsidRPr="00645E3C">
              <w:rPr>
                <w:iCs/>
                <w:lang w:val="en-GB" w:eastAsia="en-GB"/>
              </w:rPr>
              <w:t xml:space="preserve">as specified in </w:t>
            </w:r>
            <w:r w:rsidR="001634A6" w:rsidRPr="00645E3C">
              <w:rPr>
                <w:iCs/>
                <w:lang w:val="en-GB" w:eastAsia="en-GB"/>
              </w:rPr>
              <w:t xml:space="preserve">TS </w:t>
            </w:r>
            <w:r w:rsidRPr="00645E3C">
              <w:rPr>
                <w:iCs/>
                <w:lang w:val="en-GB" w:eastAsia="en-GB"/>
              </w:rPr>
              <w:t>38.321 [3].</w:t>
            </w:r>
          </w:p>
        </w:tc>
      </w:tr>
      <w:tr w:rsidR="002C5D28" w:rsidRPr="00645E3C" w14:paraId="72727E2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C41B05" w14:textId="77777777" w:rsidR="00F95F2F" w:rsidRPr="00645E3C" w:rsidRDefault="002C5D28" w:rsidP="00F43D0B">
            <w:pPr>
              <w:pStyle w:val="TAL"/>
              <w:rPr>
                <w:b/>
                <w:i/>
                <w:lang w:val="en-GB" w:eastAsia="en-GB"/>
              </w:rPr>
            </w:pPr>
            <w:r w:rsidRPr="00645E3C">
              <w:rPr>
                <w:b/>
                <w:i/>
                <w:lang w:val="en-GB" w:eastAsia="en-GB"/>
              </w:rPr>
              <w:t>logicalChannelSR-DelayTimerApplied</w:t>
            </w:r>
          </w:p>
          <w:p w14:paraId="614D6D99" w14:textId="77777777" w:rsidR="002C5D28" w:rsidRPr="00645E3C" w:rsidRDefault="002C5D28" w:rsidP="00F43D0B">
            <w:pPr>
              <w:pStyle w:val="TAL"/>
              <w:rPr>
                <w:b/>
                <w:i/>
                <w:lang w:val="en-GB" w:eastAsia="ja-JP"/>
              </w:rPr>
            </w:pPr>
            <w:r w:rsidRPr="00645E3C">
              <w:rPr>
                <w:iCs/>
                <w:lang w:val="en-GB" w:eastAsia="en-GB"/>
              </w:rPr>
              <w:t xml:space="preserve">Indicates whether to apply the delay timer for SR transmission for this logical channel. Set to FALSE if </w:t>
            </w:r>
            <w:r w:rsidRPr="00645E3C">
              <w:rPr>
                <w:i/>
                <w:iCs/>
                <w:lang w:val="en-GB" w:eastAsia="en-GB"/>
              </w:rPr>
              <w:t>logicalChannelSR-DelayTimer</w:t>
            </w:r>
            <w:r w:rsidRPr="00645E3C">
              <w:rPr>
                <w:iCs/>
                <w:lang w:val="en-GB" w:eastAsia="en-GB"/>
              </w:rPr>
              <w:t xml:space="preserve"> is not included in </w:t>
            </w:r>
            <w:r w:rsidRPr="00645E3C">
              <w:rPr>
                <w:i/>
                <w:iCs/>
                <w:lang w:val="en-GB" w:eastAsia="en-GB"/>
              </w:rPr>
              <w:t>BSR-Config</w:t>
            </w:r>
            <w:r w:rsidRPr="00645E3C">
              <w:rPr>
                <w:iCs/>
                <w:lang w:val="en-GB" w:eastAsia="en-GB"/>
              </w:rPr>
              <w:t>.</w:t>
            </w:r>
          </w:p>
        </w:tc>
      </w:tr>
      <w:tr w:rsidR="002C5D28" w:rsidRPr="00645E3C" w14:paraId="141CBE1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5F0D91" w14:textId="77777777" w:rsidR="002C5D28" w:rsidRPr="00645E3C" w:rsidRDefault="002C5D28" w:rsidP="00F43D0B">
            <w:pPr>
              <w:pStyle w:val="TAL"/>
              <w:rPr>
                <w:b/>
                <w:i/>
                <w:lang w:val="en-GB" w:eastAsia="ja-JP"/>
              </w:rPr>
            </w:pPr>
            <w:r w:rsidRPr="00645E3C">
              <w:rPr>
                <w:b/>
                <w:i/>
                <w:lang w:val="en-GB" w:eastAsia="ja-JP"/>
              </w:rPr>
              <w:t>maxPUSCH-Duration</w:t>
            </w:r>
          </w:p>
          <w:p w14:paraId="32983457" w14:textId="77777777" w:rsidR="002C5D28" w:rsidRPr="00645E3C" w:rsidRDefault="002C5D28" w:rsidP="00F43D0B">
            <w:pPr>
              <w:pStyle w:val="TAL"/>
              <w:rPr>
                <w:lang w:val="en-GB" w:eastAsia="ja-JP"/>
              </w:rPr>
            </w:pPr>
            <w:r w:rsidRPr="00645E3C">
              <w:rPr>
                <w:iCs/>
                <w:lang w:val="en-GB" w:eastAsia="en-GB"/>
              </w:rPr>
              <w:t xml:space="preserve">If present, </w:t>
            </w:r>
            <w:r w:rsidRPr="00645E3C">
              <w:rPr>
                <w:lang w:val="en-GB" w:eastAsia="en-GB"/>
              </w:rPr>
              <w:t xml:space="preserve">UL MAC </w:t>
            </w:r>
            <w:r w:rsidRPr="00645E3C">
              <w:rPr>
                <w:rFonts w:eastAsia="Yu Mincho"/>
                <w:lang w:val="en-GB" w:eastAsia="ja-JP"/>
              </w:rPr>
              <w:t>S</w:t>
            </w:r>
            <w:r w:rsidRPr="00645E3C">
              <w:rPr>
                <w:lang w:val="en-GB" w:eastAsia="en-GB"/>
              </w:rPr>
              <w:t xml:space="preserve">DUs from this logical channel can only be transmitted using uplink grants that result in a PUSCH duration shorter than or equal to the duration indicated by this field. Otherwise, UL MAC </w:t>
            </w:r>
            <w:r w:rsidRPr="00645E3C">
              <w:rPr>
                <w:rFonts w:eastAsia="Yu Mincho"/>
                <w:lang w:val="en-GB" w:eastAsia="ja-JP"/>
              </w:rPr>
              <w:t>S</w:t>
            </w:r>
            <w:r w:rsidRPr="00645E3C">
              <w:rPr>
                <w:lang w:val="en-GB" w:eastAsia="en-GB"/>
              </w:rPr>
              <w:t xml:space="preserve">DUs from this logical channel </w:t>
            </w:r>
            <w:r w:rsidRPr="00645E3C">
              <w:rPr>
                <w:rFonts w:eastAsia="Yu Mincho"/>
                <w:lang w:val="en-GB" w:eastAsia="ja-JP"/>
              </w:rPr>
              <w:t>can</w:t>
            </w:r>
            <w:r w:rsidRPr="00645E3C">
              <w:rPr>
                <w:lang w:val="en-GB" w:eastAsia="en-GB"/>
              </w:rPr>
              <w:t xml:space="preserve"> be transmitted using an uplink grant resulting in any PUSCH duration. Co</w:t>
            </w:r>
            <w:r w:rsidR="00F90DBC" w:rsidRPr="00645E3C">
              <w:rPr>
                <w:lang w:val="en-GB" w:eastAsia="en-GB"/>
              </w:rPr>
              <w:t>rresponds to "maxPUSCH-Duration"</w:t>
            </w:r>
            <w:r w:rsidRPr="00645E3C">
              <w:rPr>
                <w:lang w:val="en-GB" w:eastAsia="en-GB"/>
              </w:rPr>
              <w:t xml:space="preserve"> in TS 38.321 [3].</w:t>
            </w:r>
          </w:p>
        </w:tc>
      </w:tr>
      <w:tr w:rsidR="002C5D28" w:rsidRPr="00645E3C" w14:paraId="5541077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B4E241" w14:textId="77777777" w:rsidR="002C5D28" w:rsidRPr="00645E3C" w:rsidRDefault="002C5D28" w:rsidP="00F43D0B">
            <w:pPr>
              <w:pStyle w:val="TAL"/>
              <w:rPr>
                <w:b/>
                <w:i/>
                <w:lang w:val="en-GB" w:eastAsia="en-GB"/>
              </w:rPr>
            </w:pPr>
            <w:r w:rsidRPr="00645E3C">
              <w:rPr>
                <w:b/>
                <w:i/>
                <w:lang w:val="en-GB" w:eastAsia="en-GB"/>
              </w:rPr>
              <w:t>priority</w:t>
            </w:r>
          </w:p>
          <w:p w14:paraId="0F589B0D" w14:textId="77777777" w:rsidR="002C5D28" w:rsidRPr="00645E3C" w:rsidRDefault="002C5D28" w:rsidP="00F43D0B">
            <w:pPr>
              <w:pStyle w:val="TAL"/>
              <w:rPr>
                <w:b/>
                <w:i/>
                <w:lang w:val="en-GB" w:eastAsia="en-GB"/>
              </w:rPr>
            </w:pPr>
            <w:r w:rsidRPr="00645E3C">
              <w:rPr>
                <w:iCs/>
                <w:lang w:val="en-GB" w:eastAsia="en-GB"/>
              </w:rPr>
              <w:t>Logical channel priority, as specified in TS 38.321 [3].</w:t>
            </w:r>
          </w:p>
        </w:tc>
      </w:tr>
      <w:tr w:rsidR="002C5D28" w:rsidRPr="00645E3C" w14:paraId="61C74F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AC8D7A5" w14:textId="77777777" w:rsidR="002C5D28" w:rsidRPr="00645E3C" w:rsidRDefault="002C5D28" w:rsidP="00F43D0B">
            <w:pPr>
              <w:pStyle w:val="TAL"/>
              <w:rPr>
                <w:b/>
                <w:i/>
                <w:lang w:val="en-GB" w:eastAsia="en-GB"/>
              </w:rPr>
            </w:pPr>
            <w:r w:rsidRPr="00645E3C">
              <w:rPr>
                <w:b/>
                <w:i/>
                <w:lang w:val="en-GB" w:eastAsia="en-GB"/>
              </w:rPr>
              <w:t>prioritisedBitRate</w:t>
            </w:r>
          </w:p>
          <w:p w14:paraId="4605A63D" w14:textId="77777777" w:rsidR="002C5D28" w:rsidRPr="00645E3C" w:rsidRDefault="002C5D28" w:rsidP="00F43D0B">
            <w:pPr>
              <w:pStyle w:val="TAL"/>
              <w:rPr>
                <w:b/>
                <w:i/>
                <w:lang w:val="en-GB" w:eastAsia="en-GB"/>
              </w:rPr>
            </w:pPr>
            <w:r w:rsidRPr="00645E3C">
              <w:rPr>
                <w:iCs/>
                <w:lang w:val="en-GB" w:eastAsia="en-GB"/>
              </w:rPr>
              <w:t xml:space="preserve">Value in kiloBytes/s. 0kBps corresponds to 0, 8kBps corresponds to 8 kiloBytes/s,16 kBps corresponds to 16 kiloBytes/s, and so on. </w:t>
            </w:r>
            <w:r w:rsidRPr="00645E3C">
              <w:rPr>
                <w:lang w:val="en-GB" w:eastAsia="en-GB"/>
              </w:rPr>
              <w:t>For SRBs, the value can only be set to infinity.</w:t>
            </w:r>
          </w:p>
        </w:tc>
      </w:tr>
      <w:tr w:rsidR="002C5D28" w:rsidRPr="00645E3C" w14:paraId="1DAA8F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31485F" w14:textId="77777777" w:rsidR="002C5D28" w:rsidRPr="00645E3C" w:rsidRDefault="002C5D28" w:rsidP="00F43D0B">
            <w:pPr>
              <w:pStyle w:val="TAL"/>
              <w:rPr>
                <w:b/>
                <w:i/>
                <w:lang w:val="en-GB" w:eastAsia="en-GB"/>
              </w:rPr>
            </w:pPr>
            <w:r w:rsidRPr="00645E3C">
              <w:rPr>
                <w:b/>
                <w:i/>
                <w:lang w:val="en-GB" w:eastAsia="en-GB"/>
              </w:rPr>
              <w:t>schedulingRequestId</w:t>
            </w:r>
          </w:p>
          <w:p w14:paraId="1BB22E65" w14:textId="77777777" w:rsidR="002C5D28" w:rsidRPr="00645E3C" w:rsidRDefault="002C5D28" w:rsidP="00F43D0B">
            <w:pPr>
              <w:pStyle w:val="TAL"/>
              <w:rPr>
                <w:b/>
                <w:lang w:val="en-GB" w:eastAsia="en-GB"/>
              </w:rPr>
            </w:pPr>
            <w:r w:rsidRPr="00645E3C">
              <w:rPr>
                <w:lang w:val="en-GB" w:eastAsia="en-GB"/>
              </w:rPr>
              <w:t>If present, it indicates the scheduling request configuration applicable for this logical channel, as specified in TS 38.321 [3].</w:t>
            </w:r>
          </w:p>
        </w:tc>
      </w:tr>
    </w:tbl>
    <w:p w14:paraId="335FD8D4"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5401B67"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7F0E082A"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85C3A94"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257587F" w14:textId="77777777" w:rsidTr="000B4A46">
        <w:tc>
          <w:tcPr>
            <w:tcW w:w="4027" w:type="dxa"/>
            <w:tcBorders>
              <w:top w:val="single" w:sz="4" w:space="0" w:color="auto"/>
              <w:left w:val="single" w:sz="4" w:space="0" w:color="auto"/>
              <w:bottom w:val="single" w:sz="4" w:space="0" w:color="auto"/>
              <w:right w:val="single" w:sz="4" w:space="0" w:color="auto"/>
            </w:tcBorders>
          </w:tcPr>
          <w:p w14:paraId="67681DE0" w14:textId="77777777" w:rsidR="002C5D28" w:rsidRPr="00645E3C" w:rsidRDefault="002C5D28" w:rsidP="00F43D0B">
            <w:pPr>
              <w:pStyle w:val="TAL"/>
              <w:rPr>
                <w:i/>
                <w:lang w:val="en-GB" w:eastAsia="ja-JP"/>
              </w:rPr>
            </w:pPr>
            <w:r w:rsidRPr="00645E3C">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204F03F4" w14:textId="77777777" w:rsidR="002C5D28" w:rsidRPr="00645E3C" w:rsidRDefault="002C5D28" w:rsidP="00F43D0B">
            <w:pPr>
              <w:pStyle w:val="TAL"/>
              <w:rPr>
                <w:lang w:val="en-GB" w:eastAsia="ja-JP"/>
              </w:rPr>
            </w:pPr>
            <w:r w:rsidRPr="00645E3C">
              <w:rPr>
                <w:lang w:val="en-GB" w:eastAsia="ja-JP"/>
              </w:rPr>
              <w:t>The field is mandatory present if the UE is configured with PDCP CA duplication in UL (see PDCP-Config -&gt; moreThanOneRLC -&gt; primaryPath -&gt; logicalChannel). Otherwise the field is optionally present, need R.</w:t>
            </w:r>
          </w:p>
        </w:tc>
      </w:tr>
      <w:tr w:rsidR="002C5D28" w:rsidRPr="00645E3C" w14:paraId="7F5C7C16"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3BEAC419" w14:textId="77777777" w:rsidR="002C5D28" w:rsidRPr="00645E3C" w:rsidRDefault="002C5D28" w:rsidP="00F43D0B">
            <w:pPr>
              <w:pStyle w:val="TAL"/>
              <w:rPr>
                <w:i/>
                <w:lang w:val="en-GB" w:eastAsia="ja-JP"/>
              </w:rPr>
            </w:pPr>
            <w:r w:rsidRPr="00645E3C">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3871C342" w14:textId="77777777" w:rsidR="002C5D28" w:rsidRPr="00645E3C" w:rsidRDefault="002C5D28" w:rsidP="00F43D0B">
            <w:pPr>
              <w:pStyle w:val="TAL"/>
              <w:rPr>
                <w:lang w:val="en-GB" w:eastAsia="ja-JP"/>
              </w:rPr>
            </w:pPr>
            <w:r w:rsidRPr="00645E3C">
              <w:rPr>
                <w:lang w:val="en-GB" w:eastAsia="ja-JP"/>
              </w:rPr>
              <w:t>The field is mandatory present for a logical channel with uplink if it serves DRB. It is optionally present for a logical channel with uplink if it serves an SRB. otherwise it is not present.</w:t>
            </w:r>
          </w:p>
        </w:tc>
      </w:tr>
    </w:tbl>
    <w:p w14:paraId="1A115247" w14:textId="77777777" w:rsidR="000B4A46" w:rsidRPr="00645E3C" w:rsidRDefault="000B4A46" w:rsidP="000B4A46"/>
    <w:p w14:paraId="258E320E" w14:textId="77777777" w:rsidR="002C5D28" w:rsidRPr="00645E3C" w:rsidRDefault="002C5D28" w:rsidP="002C5D28">
      <w:pPr>
        <w:pStyle w:val="Heading4"/>
        <w:rPr>
          <w:rFonts w:eastAsia="SimSun"/>
          <w:lang w:val="en-GB"/>
        </w:rPr>
      </w:pPr>
      <w:bookmarkStart w:id="1961" w:name="_Toc535261467"/>
      <w:r w:rsidRPr="00645E3C">
        <w:rPr>
          <w:rFonts w:eastAsia="SimSun"/>
          <w:lang w:val="en-GB"/>
        </w:rPr>
        <w:t>–</w:t>
      </w:r>
      <w:r w:rsidRPr="00645E3C">
        <w:rPr>
          <w:rFonts w:eastAsia="SimSun"/>
          <w:lang w:val="en-GB"/>
        </w:rPr>
        <w:tab/>
      </w:r>
      <w:r w:rsidRPr="00645E3C">
        <w:rPr>
          <w:rFonts w:eastAsia="SimSun"/>
          <w:i/>
          <w:lang w:val="en-GB"/>
        </w:rPr>
        <w:t>LogicalChannelIdentity</w:t>
      </w:r>
      <w:bookmarkEnd w:id="1961"/>
    </w:p>
    <w:p w14:paraId="5B2308C5" w14:textId="77777777" w:rsidR="002C5D28" w:rsidRPr="00645E3C" w:rsidRDefault="002C5D28" w:rsidP="002C5D28">
      <w:pPr>
        <w:rPr>
          <w:rFonts w:eastAsia="SimSun"/>
        </w:rPr>
      </w:pPr>
      <w:r w:rsidRPr="00645E3C">
        <w:rPr>
          <w:rFonts w:eastAsia="SimSun"/>
        </w:rPr>
        <w:t xml:space="preserve">The IE </w:t>
      </w:r>
      <w:r w:rsidRPr="00645E3C">
        <w:rPr>
          <w:rFonts w:eastAsia="SimSun"/>
          <w:i/>
        </w:rPr>
        <w:t>LogicalChannelIdentity</w:t>
      </w:r>
      <w:r w:rsidRPr="00645E3C">
        <w:rPr>
          <w:rFonts w:eastAsia="SimSun"/>
        </w:rPr>
        <w:t xml:space="preserve"> is used to identify one logical channel (</w:t>
      </w:r>
      <w:r w:rsidRPr="00645E3C">
        <w:rPr>
          <w:rFonts w:eastAsia="SimSun"/>
          <w:i/>
        </w:rPr>
        <w:t>LogicalChannelConfig</w:t>
      </w:r>
      <w:r w:rsidRPr="00645E3C">
        <w:rPr>
          <w:rFonts w:eastAsia="SimSun"/>
        </w:rPr>
        <w:t>) and the corresponding RLC bearer (</w:t>
      </w:r>
      <w:r w:rsidRPr="00645E3C">
        <w:rPr>
          <w:rFonts w:eastAsia="SimSun"/>
          <w:i/>
        </w:rPr>
        <w:t>RLC-BearerConfig</w:t>
      </w:r>
      <w:r w:rsidRPr="00645E3C">
        <w:rPr>
          <w:rFonts w:eastAsia="SimSun"/>
        </w:rPr>
        <w:t>).</w:t>
      </w:r>
    </w:p>
    <w:p w14:paraId="6A14448E" w14:textId="77777777" w:rsidR="002C5D28" w:rsidRPr="00645E3C" w:rsidRDefault="002C5D28" w:rsidP="002C5D28">
      <w:pPr>
        <w:pStyle w:val="TH"/>
        <w:rPr>
          <w:rFonts w:eastAsia="SimSun"/>
          <w:lang w:val="en-GB"/>
        </w:rPr>
      </w:pPr>
      <w:r w:rsidRPr="00645E3C">
        <w:rPr>
          <w:rFonts w:eastAsia="SimSun"/>
          <w:i/>
          <w:lang w:val="en-GB"/>
        </w:rPr>
        <w:t>LogicalChannelIdentity</w:t>
      </w:r>
      <w:r w:rsidRPr="00645E3C">
        <w:rPr>
          <w:rFonts w:eastAsia="SimSun"/>
          <w:lang w:val="en-GB"/>
        </w:rPr>
        <w:t xml:space="preserve"> information element</w:t>
      </w:r>
    </w:p>
    <w:p w14:paraId="2696F75F" w14:textId="77777777" w:rsidR="002C5D28" w:rsidRPr="00645E3C" w:rsidRDefault="002C5D28" w:rsidP="00645E3C">
      <w:pPr>
        <w:pStyle w:val="PL"/>
        <w:rPr>
          <w:color w:val="808080"/>
        </w:rPr>
      </w:pPr>
      <w:r w:rsidRPr="00645E3C">
        <w:rPr>
          <w:color w:val="808080"/>
        </w:rPr>
        <w:t>-- ASN1START</w:t>
      </w:r>
    </w:p>
    <w:p w14:paraId="089CADB0" w14:textId="77777777" w:rsidR="002C5D28" w:rsidRPr="00645E3C" w:rsidRDefault="002C5D28" w:rsidP="00645E3C">
      <w:pPr>
        <w:pStyle w:val="PL"/>
        <w:rPr>
          <w:color w:val="808080"/>
        </w:rPr>
      </w:pPr>
      <w:r w:rsidRPr="00645E3C">
        <w:rPr>
          <w:color w:val="808080"/>
        </w:rPr>
        <w:t>-- TAG-LOGICALCHANNELIDENTITY-START</w:t>
      </w:r>
    </w:p>
    <w:p w14:paraId="7DBFF8EC" w14:textId="77777777" w:rsidR="002C5D28" w:rsidRPr="00645E3C" w:rsidRDefault="002C5D28" w:rsidP="00645E3C">
      <w:pPr>
        <w:pStyle w:val="PL"/>
      </w:pPr>
    </w:p>
    <w:p w14:paraId="48BD7A95" w14:textId="77777777" w:rsidR="002C5D28" w:rsidRPr="00645E3C" w:rsidRDefault="002C5D28" w:rsidP="00645E3C">
      <w:pPr>
        <w:pStyle w:val="PL"/>
      </w:pPr>
      <w:r w:rsidRPr="00645E3C">
        <w:t xml:space="preserve">LogicalChannelIdentity ::=          </w:t>
      </w:r>
      <w:r w:rsidRPr="00645E3C">
        <w:rPr>
          <w:color w:val="993366"/>
        </w:rPr>
        <w:t>INTEGER</w:t>
      </w:r>
      <w:r w:rsidRPr="00645E3C">
        <w:t xml:space="preserve"> (1..maxLC-ID)</w:t>
      </w:r>
    </w:p>
    <w:p w14:paraId="281481EB" w14:textId="77777777" w:rsidR="002C5D28" w:rsidRPr="00645E3C" w:rsidRDefault="002C5D28" w:rsidP="00645E3C">
      <w:pPr>
        <w:pStyle w:val="PL"/>
      </w:pPr>
    </w:p>
    <w:p w14:paraId="35C8DB67" w14:textId="77777777" w:rsidR="002C5D28" w:rsidRPr="00645E3C" w:rsidRDefault="002C5D28" w:rsidP="00645E3C">
      <w:pPr>
        <w:pStyle w:val="PL"/>
        <w:rPr>
          <w:color w:val="808080"/>
        </w:rPr>
      </w:pPr>
      <w:r w:rsidRPr="00645E3C">
        <w:rPr>
          <w:color w:val="808080"/>
        </w:rPr>
        <w:t>-- TAG-LOGICALCHANNELIDENTITY-STOP</w:t>
      </w:r>
    </w:p>
    <w:p w14:paraId="7595DFBF" w14:textId="77777777" w:rsidR="002C5D28" w:rsidRPr="00645E3C" w:rsidRDefault="002C5D28" w:rsidP="00645E3C">
      <w:pPr>
        <w:pStyle w:val="PL"/>
        <w:rPr>
          <w:color w:val="808080"/>
        </w:rPr>
      </w:pPr>
      <w:r w:rsidRPr="00645E3C">
        <w:rPr>
          <w:color w:val="808080"/>
        </w:rPr>
        <w:t>-- ASN1STOP</w:t>
      </w:r>
    </w:p>
    <w:p w14:paraId="11B5A0B8" w14:textId="77777777" w:rsidR="000B4A46" w:rsidRPr="00645E3C" w:rsidRDefault="000B4A46" w:rsidP="000B4A46"/>
    <w:p w14:paraId="7FE36FE8" w14:textId="77777777" w:rsidR="002C5D28" w:rsidRPr="00645E3C" w:rsidRDefault="002C5D28" w:rsidP="002C5D28">
      <w:pPr>
        <w:pStyle w:val="Heading4"/>
        <w:rPr>
          <w:rFonts w:eastAsia="SimSun"/>
          <w:lang w:val="en-GB"/>
        </w:rPr>
      </w:pPr>
      <w:bookmarkStart w:id="1962" w:name="_Toc535261468"/>
      <w:r w:rsidRPr="00645E3C">
        <w:rPr>
          <w:rFonts w:eastAsia="SimSun"/>
          <w:lang w:val="en-GB"/>
        </w:rPr>
        <w:t>–</w:t>
      </w:r>
      <w:r w:rsidRPr="00645E3C">
        <w:rPr>
          <w:rFonts w:eastAsia="SimSun"/>
          <w:lang w:val="en-GB"/>
        </w:rPr>
        <w:tab/>
      </w:r>
      <w:r w:rsidRPr="00645E3C">
        <w:rPr>
          <w:i/>
          <w:lang w:val="en-GB"/>
        </w:rPr>
        <w:t>MAC-CellGroupConfig</w:t>
      </w:r>
      <w:bookmarkEnd w:id="1962"/>
    </w:p>
    <w:p w14:paraId="534918E8"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i/>
        </w:rPr>
        <w:t>MAC-CellGroupConfig</w:t>
      </w:r>
      <w:r w:rsidRPr="00645E3C">
        <w:rPr>
          <w:rFonts w:eastAsia="SimSun"/>
          <w:lang w:eastAsia="zh-CN"/>
        </w:rPr>
        <w:t xml:space="preserve"> is used to configure MAC parameters for a cell group, including DRX.</w:t>
      </w:r>
    </w:p>
    <w:p w14:paraId="364D5F6A" w14:textId="77777777" w:rsidR="002C5D28" w:rsidRPr="00645E3C" w:rsidRDefault="002C5D28" w:rsidP="002C5D28">
      <w:pPr>
        <w:pStyle w:val="TH"/>
        <w:rPr>
          <w:rFonts w:eastAsia="SimSun"/>
          <w:lang w:val="en-GB" w:eastAsia="zh-CN"/>
        </w:rPr>
      </w:pPr>
      <w:r w:rsidRPr="00645E3C">
        <w:rPr>
          <w:i/>
          <w:lang w:val="en-GB"/>
        </w:rPr>
        <w:t>MAC-CellGroupConfig</w:t>
      </w:r>
      <w:r w:rsidRPr="00645E3C">
        <w:rPr>
          <w:lang w:val="en-GB"/>
        </w:rPr>
        <w:t xml:space="preserve"> information element</w:t>
      </w:r>
    </w:p>
    <w:p w14:paraId="515224E5" w14:textId="77777777" w:rsidR="002C5D28" w:rsidRPr="00645E3C" w:rsidRDefault="002C5D28" w:rsidP="00645E3C">
      <w:pPr>
        <w:pStyle w:val="PL"/>
        <w:rPr>
          <w:color w:val="808080"/>
        </w:rPr>
      </w:pPr>
      <w:r w:rsidRPr="00645E3C">
        <w:rPr>
          <w:color w:val="808080"/>
        </w:rPr>
        <w:t>-- ASN1START</w:t>
      </w:r>
    </w:p>
    <w:p w14:paraId="575E58A8" w14:textId="77777777" w:rsidR="002C5D28" w:rsidRPr="00645E3C" w:rsidRDefault="002C5D28" w:rsidP="00645E3C">
      <w:pPr>
        <w:pStyle w:val="PL"/>
        <w:rPr>
          <w:color w:val="808080"/>
        </w:rPr>
      </w:pPr>
      <w:r w:rsidRPr="00645E3C">
        <w:rPr>
          <w:color w:val="808080"/>
        </w:rPr>
        <w:t>-- TAG-MAC-CELL-GROUP-CONFIG-START</w:t>
      </w:r>
    </w:p>
    <w:p w14:paraId="597BFB59" w14:textId="77777777" w:rsidR="002C5D28" w:rsidRPr="00645E3C" w:rsidRDefault="002C5D28" w:rsidP="00645E3C">
      <w:pPr>
        <w:pStyle w:val="PL"/>
      </w:pPr>
    </w:p>
    <w:p w14:paraId="046668C4" w14:textId="77777777" w:rsidR="002C5D28" w:rsidRPr="00645E3C" w:rsidRDefault="002C5D28" w:rsidP="00645E3C">
      <w:pPr>
        <w:pStyle w:val="PL"/>
      </w:pPr>
      <w:r w:rsidRPr="00645E3C">
        <w:t xml:space="preserve">MAC-CellGroupConfig ::=             </w:t>
      </w:r>
      <w:r w:rsidRPr="00645E3C">
        <w:rPr>
          <w:color w:val="993366"/>
        </w:rPr>
        <w:t>SEQUENCE</w:t>
      </w:r>
      <w:r w:rsidRPr="00645E3C">
        <w:t xml:space="preserve"> {</w:t>
      </w:r>
    </w:p>
    <w:p w14:paraId="67CDDC1A" w14:textId="77777777" w:rsidR="002C5D28" w:rsidRPr="00645E3C" w:rsidRDefault="002C5D28" w:rsidP="00645E3C">
      <w:pPr>
        <w:pStyle w:val="PL"/>
        <w:rPr>
          <w:color w:val="808080"/>
        </w:rPr>
      </w:pPr>
      <w:r w:rsidRPr="00645E3C">
        <w:t xml:space="preserve">    drx-Config                          SetupRelease { DRX-Config }                 </w:t>
      </w:r>
      <w:r w:rsidR="00E204FB">
        <w:t xml:space="preserve">                            </w:t>
      </w:r>
      <w:r w:rsidRPr="00645E3C">
        <w:rPr>
          <w:color w:val="993366"/>
        </w:rPr>
        <w:t>OPTIONAL</w:t>
      </w:r>
      <w:r w:rsidRPr="00645E3C">
        <w:t xml:space="preserve">,   </w:t>
      </w:r>
      <w:r w:rsidRPr="00645E3C">
        <w:rPr>
          <w:color w:val="808080"/>
        </w:rPr>
        <w:t>-- Need M</w:t>
      </w:r>
    </w:p>
    <w:p w14:paraId="5F81B46D" w14:textId="77777777" w:rsidR="002C5D28" w:rsidRPr="00645E3C" w:rsidRDefault="002C5D28" w:rsidP="00645E3C">
      <w:pPr>
        <w:pStyle w:val="PL"/>
        <w:rPr>
          <w:color w:val="808080"/>
        </w:rPr>
      </w:pPr>
      <w:r w:rsidRPr="00645E3C">
        <w:t xml:space="preserve">    schedulingRequestConfig             SchedulingRequestConfig                                                 </w:t>
      </w:r>
      <w:r w:rsidRPr="00645E3C">
        <w:rPr>
          <w:color w:val="993366"/>
        </w:rPr>
        <w:t>OPTIONAL</w:t>
      </w:r>
      <w:r w:rsidRPr="00645E3C">
        <w:t xml:space="preserve">,   </w:t>
      </w:r>
      <w:r w:rsidRPr="00645E3C">
        <w:rPr>
          <w:color w:val="808080"/>
        </w:rPr>
        <w:t>-- Need M</w:t>
      </w:r>
    </w:p>
    <w:p w14:paraId="0DF3916B" w14:textId="77777777" w:rsidR="002C5D28" w:rsidRPr="00645E3C" w:rsidRDefault="002C5D28" w:rsidP="00645E3C">
      <w:pPr>
        <w:pStyle w:val="PL"/>
        <w:rPr>
          <w:color w:val="808080"/>
        </w:rPr>
      </w:pPr>
      <w:r w:rsidRPr="00645E3C">
        <w:t xml:space="preserve">    bsr-Config                          BSR-Config                                                              </w:t>
      </w:r>
      <w:r w:rsidRPr="00645E3C">
        <w:rPr>
          <w:color w:val="993366"/>
        </w:rPr>
        <w:t>OPTIONAL</w:t>
      </w:r>
      <w:r w:rsidRPr="00645E3C">
        <w:t xml:space="preserve">,   </w:t>
      </w:r>
      <w:r w:rsidRPr="00645E3C">
        <w:rPr>
          <w:color w:val="808080"/>
        </w:rPr>
        <w:t>-- Need M</w:t>
      </w:r>
    </w:p>
    <w:p w14:paraId="541E64DA" w14:textId="77777777" w:rsidR="00F95F2F" w:rsidRPr="00645E3C" w:rsidRDefault="002C5D28" w:rsidP="00645E3C">
      <w:pPr>
        <w:pStyle w:val="PL"/>
        <w:rPr>
          <w:color w:val="808080"/>
        </w:rPr>
      </w:pPr>
      <w:r w:rsidRPr="00645E3C">
        <w:t xml:space="preserve">    tag-Config                          TAG-Config                                                              </w:t>
      </w:r>
      <w:r w:rsidRPr="00645E3C">
        <w:rPr>
          <w:color w:val="993366"/>
        </w:rPr>
        <w:t>OPTIONAL</w:t>
      </w:r>
      <w:r w:rsidRPr="00645E3C">
        <w:t xml:space="preserve">,   </w:t>
      </w:r>
      <w:r w:rsidRPr="00645E3C">
        <w:rPr>
          <w:color w:val="808080"/>
        </w:rPr>
        <w:t>-- Need M</w:t>
      </w:r>
    </w:p>
    <w:p w14:paraId="2D0FD4C4" w14:textId="77777777" w:rsidR="002C5D28" w:rsidRPr="00645E3C" w:rsidRDefault="002C5D28" w:rsidP="00645E3C">
      <w:pPr>
        <w:pStyle w:val="PL"/>
        <w:rPr>
          <w:color w:val="808080"/>
        </w:rPr>
      </w:pPr>
      <w:r w:rsidRPr="00645E3C">
        <w:t xml:space="preserve">    phr-Config                          SetupRelease { PHR-Config }                                             </w:t>
      </w:r>
      <w:r w:rsidRPr="00645E3C">
        <w:rPr>
          <w:color w:val="993366"/>
        </w:rPr>
        <w:t>OPTIONAL</w:t>
      </w:r>
      <w:r w:rsidRPr="00645E3C">
        <w:t xml:space="preserve">,   </w:t>
      </w:r>
      <w:r w:rsidRPr="00645E3C">
        <w:rPr>
          <w:color w:val="808080"/>
        </w:rPr>
        <w:t>-- Need M</w:t>
      </w:r>
    </w:p>
    <w:p w14:paraId="53622750" w14:textId="77777777" w:rsidR="002C5D28" w:rsidRPr="00645E3C" w:rsidRDefault="002C5D28" w:rsidP="00645E3C">
      <w:pPr>
        <w:pStyle w:val="PL"/>
      </w:pPr>
      <w:r w:rsidRPr="00645E3C">
        <w:t xml:space="preserve">    skipUplinkTxDynamic                 </w:t>
      </w:r>
      <w:r w:rsidRPr="00645E3C">
        <w:rPr>
          <w:color w:val="993366"/>
        </w:rPr>
        <w:t>BOOLEAN</w:t>
      </w:r>
      <w:r w:rsidRPr="00645E3C">
        <w:t>,</w:t>
      </w:r>
    </w:p>
    <w:p w14:paraId="778B062B" w14:textId="77777777" w:rsidR="002C5D28" w:rsidRPr="00645E3C" w:rsidRDefault="002C5D28" w:rsidP="00645E3C">
      <w:pPr>
        <w:pStyle w:val="PL"/>
      </w:pPr>
      <w:r w:rsidRPr="00645E3C">
        <w:t xml:space="preserve">    ...,</w:t>
      </w:r>
    </w:p>
    <w:p w14:paraId="2B78A538" w14:textId="77777777" w:rsidR="002C5D28" w:rsidRPr="00645E3C" w:rsidRDefault="002C5D28" w:rsidP="00645E3C">
      <w:pPr>
        <w:pStyle w:val="PL"/>
      </w:pPr>
      <w:r w:rsidRPr="00645E3C">
        <w:t xml:space="preserve">    [[</w:t>
      </w:r>
    </w:p>
    <w:p w14:paraId="4E672A16" w14:textId="77777777" w:rsidR="002C5D28" w:rsidRPr="00645E3C" w:rsidRDefault="002C5D28" w:rsidP="00645E3C">
      <w:pPr>
        <w:pStyle w:val="PL"/>
        <w:rPr>
          <w:color w:val="808080"/>
        </w:rPr>
      </w:pPr>
      <w:r w:rsidRPr="00645E3C">
        <w:t xml:space="preserve">    csi-Mask-v1530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M</w:t>
      </w:r>
    </w:p>
    <w:p w14:paraId="66C6788A" w14:textId="77777777" w:rsidR="002C5D28" w:rsidRPr="00645E3C" w:rsidRDefault="002C5D28" w:rsidP="00645E3C">
      <w:pPr>
        <w:pStyle w:val="PL"/>
        <w:rPr>
          <w:color w:val="808080"/>
        </w:rPr>
      </w:pPr>
      <w:r w:rsidRPr="00645E3C">
        <w:t xml:space="preserve">    dataInactivityTimer-v1530               SetupRelease { DataInactivityTimer }                                </w:t>
      </w:r>
      <w:r w:rsidRPr="00645E3C">
        <w:rPr>
          <w:color w:val="993366"/>
        </w:rPr>
        <w:t>OPTIONAL</w:t>
      </w:r>
      <w:r w:rsidRPr="00645E3C">
        <w:t xml:space="preserve">    </w:t>
      </w:r>
      <w:r w:rsidRPr="00645E3C">
        <w:rPr>
          <w:color w:val="808080"/>
        </w:rPr>
        <w:t xml:space="preserve">-- </w:t>
      </w:r>
      <w:r w:rsidR="00364516" w:rsidRPr="00645E3C">
        <w:rPr>
          <w:color w:val="808080"/>
        </w:rPr>
        <w:t>Cond MCG-Only</w:t>
      </w:r>
    </w:p>
    <w:p w14:paraId="670B2B36" w14:textId="77777777" w:rsidR="002C5D28" w:rsidRPr="00645E3C" w:rsidRDefault="002C5D28" w:rsidP="00645E3C">
      <w:pPr>
        <w:pStyle w:val="PL"/>
      </w:pPr>
      <w:r w:rsidRPr="00645E3C">
        <w:t xml:space="preserve">    ]]</w:t>
      </w:r>
    </w:p>
    <w:p w14:paraId="328591BB" w14:textId="77777777" w:rsidR="002C5D28" w:rsidRPr="00645E3C" w:rsidRDefault="002C5D28" w:rsidP="00645E3C">
      <w:pPr>
        <w:pStyle w:val="PL"/>
      </w:pPr>
      <w:r w:rsidRPr="00645E3C">
        <w:t>}</w:t>
      </w:r>
    </w:p>
    <w:p w14:paraId="493487FA" w14:textId="77777777" w:rsidR="002C5D28" w:rsidRPr="00645E3C" w:rsidRDefault="002C5D28" w:rsidP="00645E3C">
      <w:pPr>
        <w:pStyle w:val="PL"/>
      </w:pPr>
    </w:p>
    <w:p w14:paraId="7F5161E0" w14:textId="77777777" w:rsidR="002C5D28" w:rsidRPr="00645E3C" w:rsidRDefault="002C5D28" w:rsidP="00645E3C">
      <w:pPr>
        <w:pStyle w:val="PL"/>
      </w:pPr>
      <w:r w:rsidRPr="00645E3C">
        <w:t xml:space="preserve">DataInactivityTimer ::=         </w:t>
      </w:r>
      <w:r w:rsidRPr="00645E3C">
        <w:rPr>
          <w:color w:val="993366"/>
        </w:rPr>
        <w:t>ENUMERATED</w:t>
      </w:r>
      <w:r w:rsidRPr="00645E3C">
        <w:t xml:space="preserve"> {s1, s2, s3, s5, s7, s10, s15, s20, s40, s50, s60, s80, s100, s120, s150, s180}</w:t>
      </w:r>
    </w:p>
    <w:p w14:paraId="7024C954" w14:textId="77777777" w:rsidR="002C5D28" w:rsidRPr="00645E3C" w:rsidRDefault="002C5D28" w:rsidP="00645E3C">
      <w:pPr>
        <w:pStyle w:val="PL"/>
      </w:pPr>
    </w:p>
    <w:p w14:paraId="4E4C9E91" w14:textId="77777777" w:rsidR="002C5D28" w:rsidRPr="00645E3C" w:rsidRDefault="002C5D28" w:rsidP="00645E3C">
      <w:pPr>
        <w:pStyle w:val="PL"/>
        <w:rPr>
          <w:color w:val="808080"/>
        </w:rPr>
      </w:pPr>
      <w:r w:rsidRPr="00645E3C">
        <w:rPr>
          <w:color w:val="808080"/>
        </w:rPr>
        <w:t>-- TAG-MAC-CELL-GROUP-CONFIG-STOP</w:t>
      </w:r>
    </w:p>
    <w:p w14:paraId="6C6BEEAC" w14:textId="77777777" w:rsidR="002C5D28" w:rsidRPr="00645E3C" w:rsidRDefault="002C5D28" w:rsidP="00645E3C">
      <w:pPr>
        <w:pStyle w:val="PL"/>
        <w:rPr>
          <w:color w:val="808080"/>
        </w:rPr>
      </w:pPr>
      <w:r w:rsidRPr="00645E3C">
        <w:rPr>
          <w:color w:val="808080"/>
        </w:rPr>
        <w:t>-- ASN1STOP</w:t>
      </w:r>
    </w:p>
    <w:p w14:paraId="03B0401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1B2C023" w14:textId="77777777" w:rsidTr="00F43D0B">
        <w:tc>
          <w:tcPr>
            <w:tcW w:w="14281" w:type="dxa"/>
          </w:tcPr>
          <w:p w14:paraId="1B9657CB" w14:textId="77777777" w:rsidR="002C5D28" w:rsidRPr="00645E3C" w:rsidRDefault="002C5D28" w:rsidP="00F43D0B">
            <w:pPr>
              <w:pStyle w:val="TAH"/>
              <w:rPr>
                <w:szCs w:val="22"/>
                <w:lang w:val="en-GB" w:eastAsia="ja-JP"/>
              </w:rPr>
            </w:pPr>
            <w:r w:rsidRPr="00645E3C">
              <w:rPr>
                <w:i/>
                <w:szCs w:val="22"/>
                <w:lang w:val="en-GB" w:eastAsia="ja-JP"/>
              </w:rPr>
              <w:t>MAC-CellGroupConfig field descriptions</w:t>
            </w:r>
          </w:p>
        </w:tc>
      </w:tr>
      <w:tr w:rsidR="002C5D28" w:rsidRPr="00645E3C" w14:paraId="5DB206AD" w14:textId="77777777" w:rsidTr="00F43D0B">
        <w:tc>
          <w:tcPr>
            <w:tcW w:w="14281" w:type="dxa"/>
          </w:tcPr>
          <w:p w14:paraId="71820429" w14:textId="77777777" w:rsidR="002C5D28" w:rsidRPr="00645E3C" w:rsidRDefault="002C5D28" w:rsidP="00F43D0B">
            <w:pPr>
              <w:pStyle w:val="TAL"/>
              <w:rPr>
                <w:szCs w:val="22"/>
                <w:lang w:val="en-GB" w:eastAsia="ja-JP"/>
              </w:rPr>
            </w:pPr>
            <w:r w:rsidRPr="00645E3C">
              <w:rPr>
                <w:b/>
                <w:i/>
                <w:szCs w:val="22"/>
                <w:lang w:val="en-GB" w:eastAsia="ja-JP"/>
              </w:rPr>
              <w:t>csi-Mask-v1530</w:t>
            </w:r>
          </w:p>
          <w:p w14:paraId="23E68611" w14:textId="77777777" w:rsidR="002C5D28" w:rsidRPr="00645E3C" w:rsidRDefault="002C5D28" w:rsidP="00F43D0B">
            <w:pPr>
              <w:pStyle w:val="TAL"/>
              <w:rPr>
                <w:szCs w:val="22"/>
                <w:lang w:val="en-GB" w:eastAsia="ja-JP"/>
              </w:rPr>
            </w:pPr>
            <w:r w:rsidRPr="00645E3C">
              <w:rPr>
                <w:szCs w:val="22"/>
                <w:lang w:val="en-GB" w:eastAsia="ja-JP"/>
              </w:rPr>
              <w:t>If set to true, the UE limits CSI reports to the on-duration period of the DRX cycle, see TS 38.321 [3].</w:t>
            </w:r>
          </w:p>
        </w:tc>
      </w:tr>
      <w:tr w:rsidR="002C5D28" w:rsidRPr="00645E3C" w14:paraId="2E86FB96" w14:textId="77777777" w:rsidTr="00F43D0B">
        <w:tc>
          <w:tcPr>
            <w:tcW w:w="14281" w:type="dxa"/>
          </w:tcPr>
          <w:p w14:paraId="11B70626" w14:textId="77777777" w:rsidR="002C5D28" w:rsidRPr="00645E3C" w:rsidRDefault="002C5D28" w:rsidP="00F43D0B">
            <w:pPr>
              <w:pStyle w:val="TAL"/>
              <w:rPr>
                <w:szCs w:val="22"/>
                <w:lang w:val="en-GB" w:eastAsia="ja-JP"/>
              </w:rPr>
            </w:pPr>
            <w:r w:rsidRPr="00645E3C">
              <w:rPr>
                <w:b/>
                <w:i/>
                <w:szCs w:val="22"/>
                <w:lang w:val="en-GB" w:eastAsia="ja-JP"/>
              </w:rPr>
              <w:t>dataInactivityTimer-v1530</w:t>
            </w:r>
          </w:p>
          <w:p w14:paraId="3573977A" w14:textId="77777777" w:rsidR="002C5D28" w:rsidRPr="00645E3C" w:rsidRDefault="002C5D28" w:rsidP="00F43D0B">
            <w:pPr>
              <w:pStyle w:val="TAL"/>
              <w:rPr>
                <w:szCs w:val="22"/>
                <w:lang w:val="en-GB" w:eastAsia="ja-JP"/>
              </w:rPr>
            </w:pPr>
            <w:r w:rsidRPr="00645E3C">
              <w:rPr>
                <w:szCs w:val="22"/>
                <w:lang w:val="en-GB" w:eastAsia="ja-JP"/>
              </w:rPr>
              <w:t xml:space="preserve">Releases the RRC connection upon data inactivity as specified in </w:t>
            </w:r>
            <w:r w:rsidR="00581EBE" w:rsidRPr="00645E3C">
              <w:rPr>
                <w:szCs w:val="22"/>
                <w:lang w:val="en-GB" w:eastAsia="ja-JP"/>
              </w:rPr>
              <w:t>clause</w:t>
            </w:r>
            <w:r w:rsidRPr="00645E3C">
              <w:rPr>
                <w:szCs w:val="22"/>
                <w:lang w:val="en-GB" w:eastAsia="ja-JP"/>
              </w:rPr>
              <w:t xml:space="preserve"> 5.3.8.5 and in </w:t>
            </w:r>
            <w:r w:rsidR="001634A6" w:rsidRPr="00645E3C">
              <w:rPr>
                <w:szCs w:val="22"/>
                <w:lang w:val="en-GB" w:eastAsia="ja-JP"/>
              </w:rPr>
              <w:t>TS 38.321 [3]</w:t>
            </w:r>
            <w:r w:rsidRPr="00645E3C">
              <w:rPr>
                <w:szCs w:val="22"/>
                <w:lang w:val="en-GB" w:eastAsia="ja-JP"/>
              </w:rPr>
              <w:t>. Value s1 corresponds to 1 second, s2 corresponds to 2 seconds and so on.</w:t>
            </w:r>
          </w:p>
        </w:tc>
      </w:tr>
      <w:tr w:rsidR="002C5D28" w:rsidRPr="00645E3C" w14:paraId="0420A126" w14:textId="77777777" w:rsidTr="00F43D0B">
        <w:tc>
          <w:tcPr>
            <w:tcW w:w="14281" w:type="dxa"/>
          </w:tcPr>
          <w:p w14:paraId="0B6E8249" w14:textId="77777777" w:rsidR="002C5D28" w:rsidRPr="00645E3C" w:rsidRDefault="002C5D28" w:rsidP="00F43D0B">
            <w:pPr>
              <w:pStyle w:val="TAL"/>
              <w:rPr>
                <w:szCs w:val="22"/>
                <w:lang w:val="en-GB" w:eastAsia="ja-JP"/>
              </w:rPr>
            </w:pPr>
            <w:r w:rsidRPr="00645E3C">
              <w:rPr>
                <w:b/>
                <w:i/>
                <w:szCs w:val="22"/>
                <w:lang w:val="en-GB" w:eastAsia="ja-JP"/>
              </w:rPr>
              <w:t>drx-Config</w:t>
            </w:r>
          </w:p>
          <w:p w14:paraId="2988E75D" w14:textId="77777777" w:rsidR="002C5D28" w:rsidRPr="00645E3C" w:rsidRDefault="002C5D28" w:rsidP="00F43D0B">
            <w:pPr>
              <w:pStyle w:val="TAL"/>
              <w:rPr>
                <w:szCs w:val="22"/>
                <w:lang w:val="en-GB" w:eastAsia="ja-JP"/>
              </w:rPr>
            </w:pPr>
            <w:r w:rsidRPr="00645E3C">
              <w:rPr>
                <w:szCs w:val="22"/>
                <w:lang w:val="en-GB" w:eastAsia="ja-JP"/>
              </w:rPr>
              <w:t>Used to configure DRX as specified in TS 38.321 [3].</w:t>
            </w:r>
          </w:p>
        </w:tc>
      </w:tr>
      <w:tr w:rsidR="002C5D28" w:rsidRPr="00645E3C" w14:paraId="7E4C4E14" w14:textId="77777777" w:rsidTr="00F43D0B">
        <w:tc>
          <w:tcPr>
            <w:tcW w:w="14281" w:type="dxa"/>
          </w:tcPr>
          <w:p w14:paraId="72D2D16B" w14:textId="77777777" w:rsidR="002C5D28" w:rsidRPr="00645E3C" w:rsidRDefault="002C5D28" w:rsidP="00F43D0B">
            <w:pPr>
              <w:pStyle w:val="TAL"/>
              <w:rPr>
                <w:szCs w:val="22"/>
                <w:lang w:val="en-GB" w:eastAsia="ja-JP"/>
              </w:rPr>
            </w:pPr>
            <w:r w:rsidRPr="00645E3C">
              <w:rPr>
                <w:b/>
                <w:i/>
                <w:szCs w:val="22"/>
                <w:lang w:val="en-GB" w:eastAsia="ja-JP"/>
              </w:rPr>
              <w:t>skipUplinkTxDynamic</w:t>
            </w:r>
          </w:p>
          <w:p w14:paraId="1CB8F2EE" w14:textId="77777777" w:rsidR="002C5D28" w:rsidRPr="00645E3C" w:rsidRDefault="002C5D28" w:rsidP="00F43D0B">
            <w:pPr>
              <w:pStyle w:val="TAL"/>
              <w:rPr>
                <w:szCs w:val="22"/>
                <w:lang w:val="en-GB" w:eastAsia="ja-JP"/>
              </w:rPr>
            </w:pPr>
            <w:r w:rsidRPr="00645E3C">
              <w:rPr>
                <w:szCs w:val="22"/>
                <w:lang w:val="en-GB" w:eastAsia="ja-JP"/>
              </w:rPr>
              <w:t xml:space="preserve">If set to true, the UE skips UL transmissions for an uplink grant other than a configured uplink grant if no data is available for transmission in the UE buffer as described in TS 38.321 [3]. </w:t>
            </w:r>
            <w:proofErr w:type="gramStart"/>
            <w:r w:rsidRPr="00645E3C">
              <w:rPr>
                <w:szCs w:val="22"/>
                <w:lang w:val="en-GB" w:eastAsia="ja-JP"/>
              </w:rPr>
              <w:t>FFS :</w:t>
            </w:r>
            <w:proofErr w:type="gramEnd"/>
            <w:r w:rsidRPr="00645E3C">
              <w:rPr>
                <w:szCs w:val="22"/>
                <w:lang w:val="en-GB" w:eastAsia="ja-JP"/>
              </w:rPr>
              <w:t xml:space="preserve"> configurable per SCell?</w:t>
            </w:r>
          </w:p>
        </w:tc>
      </w:tr>
    </w:tbl>
    <w:p w14:paraId="505C494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311960C" w14:textId="77777777" w:rsidTr="000B4A46">
        <w:tc>
          <w:tcPr>
            <w:tcW w:w="4027" w:type="dxa"/>
          </w:tcPr>
          <w:p w14:paraId="7F732358"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7F1FD3E9"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2849A917" w14:textId="77777777" w:rsidTr="000B4A46">
        <w:tc>
          <w:tcPr>
            <w:tcW w:w="4027" w:type="dxa"/>
          </w:tcPr>
          <w:p w14:paraId="54B5FC56" w14:textId="77777777" w:rsidR="002C5D28" w:rsidRPr="00645E3C" w:rsidRDefault="00364516" w:rsidP="00F43D0B">
            <w:pPr>
              <w:pStyle w:val="TAL"/>
              <w:rPr>
                <w:i/>
                <w:szCs w:val="22"/>
                <w:lang w:val="en-GB" w:eastAsia="ja-JP"/>
              </w:rPr>
            </w:pPr>
            <w:r w:rsidRPr="00645E3C">
              <w:rPr>
                <w:i/>
                <w:szCs w:val="22"/>
                <w:lang w:val="en-GB" w:eastAsia="ja-JP"/>
              </w:rPr>
              <w:t>MCG-Only</w:t>
            </w:r>
          </w:p>
        </w:tc>
        <w:tc>
          <w:tcPr>
            <w:tcW w:w="10146" w:type="dxa"/>
          </w:tcPr>
          <w:p w14:paraId="649E4F00" w14:textId="77777777" w:rsidR="002C5D28" w:rsidRPr="00645E3C" w:rsidRDefault="002C5D28" w:rsidP="00F43D0B">
            <w:pPr>
              <w:pStyle w:val="TAL"/>
              <w:rPr>
                <w:szCs w:val="22"/>
                <w:lang w:val="en-GB" w:eastAsia="ja-JP"/>
              </w:rPr>
            </w:pPr>
            <w:r w:rsidRPr="00645E3C">
              <w:rPr>
                <w:szCs w:val="22"/>
                <w:lang w:val="en-GB" w:eastAsia="ja-JP"/>
              </w:rPr>
              <w:t xml:space="preserve">This field is optionally present, Need M, for the MAC-CellGroupConfig of the </w:t>
            </w:r>
            <w:r w:rsidR="00364516" w:rsidRPr="00645E3C">
              <w:rPr>
                <w:szCs w:val="22"/>
                <w:lang w:val="en-GB" w:eastAsia="ja-JP"/>
              </w:rPr>
              <w:t>MCG</w:t>
            </w:r>
            <w:r w:rsidRPr="00645E3C">
              <w:rPr>
                <w:szCs w:val="22"/>
                <w:lang w:val="en-GB" w:eastAsia="ja-JP"/>
              </w:rPr>
              <w:t>. It is absent otherwise.</w:t>
            </w:r>
          </w:p>
        </w:tc>
      </w:tr>
    </w:tbl>
    <w:p w14:paraId="2CE89506" w14:textId="77777777" w:rsidR="000B4A46" w:rsidRPr="00645E3C" w:rsidRDefault="000B4A46" w:rsidP="000B4A46"/>
    <w:p w14:paraId="71A9CD76" w14:textId="77777777" w:rsidR="002C5D28" w:rsidRPr="00645E3C" w:rsidRDefault="002C5D28" w:rsidP="002C5D28">
      <w:pPr>
        <w:pStyle w:val="Heading4"/>
        <w:rPr>
          <w:i/>
          <w:lang w:val="en-GB"/>
        </w:rPr>
      </w:pPr>
      <w:bookmarkStart w:id="1963" w:name="_Toc535261469"/>
      <w:r w:rsidRPr="00645E3C">
        <w:rPr>
          <w:lang w:val="en-GB"/>
        </w:rPr>
        <w:t>–</w:t>
      </w:r>
      <w:r w:rsidRPr="00645E3C">
        <w:rPr>
          <w:lang w:val="en-GB"/>
        </w:rPr>
        <w:tab/>
      </w:r>
      <w:r w:rsidRPr="00645E3C">
        <w:rPr>
          <w:i/>
          <w:lang w:val="en-GB"/>
        </w:rPr>
        <w:t>MeasConfig</w:t>
      </w:r>
      <w:bookmarkEnd w:id="1963"/>
    </w:p>
    <w:p w14:paraId="1A3C103F" w14:textId="77777777" w:rsidR="002C5D28" w:rsidRPr="00645E3C" w:rsidRDefault="002C5D28" w:rsidP="002C5D28">
      <w:r w:rsidRPr="00645E3C">
        <w:t xml:space="preserve">The IE </w:t>
      </w:r>
      <w:r w:rsidRPr="00645E3C">
        <w:rPr>
          <w:i/>
        </w:rPr>
        <w:t>MeasConfig</w:t>
      </w:r>
      <w:r w:rsidRPr="00645E3C">
        <w:t xml:space="preserve"> specifies measurements to be performed by the UE, and covers intra-frequency, inter-frequency and inter-RAT mobility as well as configuration of measurement gaps.</w:t>
      </w:r>
    </w:p>
    <w:p w14:paraId="0D47F56A" w14:textId="77777777" w:rsidR="002C5D28" w:rsidRPr="00645E3C" w:rsidRDefault="002C5D28" w:rsidP="002C5D28">
      <w:pPr>
        <w:pStyle w:val="TH"/>
        <w:rPr>
          <w:lang w:val="en-GB"/>
        </w:rPr>
      </w:pPr>
      <w:r w:rsidRPr="00645E3C">
        <w:rPr>
          <w:i/>
          <w:lang w:val="en-GB"/>
        </w:rPr>
        <w:t>MeasConfig</w:t>
      </w:r>
      <w:r w:rsidRPr="00645E3C">
        <w:rPr>
          <w:lang w:val="en-GB"/>
        </w:rPr>
        <w:t xml:space="preserve"> information element</w:t>
      </w:r>
    </w:p>
    <w:p w14:paraId="1C9EA3A6" w14:textId="77777777" w:rsidR="002C5D28" w:rsidRPr="00645E3C" w:rsidRDefault="002C5D28" w:rsidP="00645E3C">
      <w:pPr>
        <w:pStyle w:val="PL"/>
        <w:rPr>
          <w:color w:val="808080"/>
        </w:rPr>
      </w:pPr>
      <w:r w:rsidRPr="00645E3C">
        <w:rPr>
          <w:color w:val="808080"/>
        </w:rPr>
        <w:t>-- ASN1START</w:t>
      </w:r>
    </w:p>
    <w:p w14:paraId="0CF8DD5E" w14:textId="77777777" w:rsidR="002C5D28" w:rsidRPr="00645E3C" w:rsidRDefault="002C5D28" w:rsidP="00645E3C">
      <w:pPr>
        <w:pStyle w:val="PL"/>
        <w:rPr>
          <w:color w:val="808080"/>
        </w:rPr>
      </w:pPr>
      <w:r w:rsidRPr="00645E3C">
        <w:rPr>
          <w:color w:val="808080"/>
        </w:rPr>
        <w:t>-- TAG-MEAS-CONFIG-START</w:t>
      </w:r>
    </w:p>
    <w:p w14:paraId="42510C41" w14:textId="77777777" w:rsidR="002C5D28" w:rsidRPr="00645E3C" w:rsidRDefault="002C5D28" w:rsidP="00645E3C">
      <w:pPr>
        <w:pStyle w:val="PL"/>
      </w:pPr>
    </w:p>
    <w:p w14:paraId="3A5000CA" w14:textId="77777777" w:rsidR="002C5D28" w:rsidRPr="00645E3C" w:rsidRDefault="002C5D28" w:rsidP="00645E3C">
      <w:pPr>
        <w:pStyle w:val="PL"/>
      </w:pPr>
      <w:r w:rsidRPr="00645E3C">
        <w:t xml:space="preserve">MeasConfig ::=                      </w:t>
      </w:r>
      <w:r w:rsidRPr="00645E3C">
        <w:rPr>
          <w:color w:val="993366"/>
        </w:rPr>
        <w:t>SEQUENCE</w:t>
      </w:r>
      <w:r w:rsidRPr="00645E3C">
        <w:t xml:space="preserve"> {</w:t>
      </w:r>
    </w:p>
    <w:p w14:paraId="2A3B23CB" w14:textId="77777777" w:rsidR="002C5D28" w:rsidRPr="00645E3C" w:rsidRDefault="002C5D28" w:rsidP="00645E3C">
      <w:pPr>
        <w:pStyle w:val="PL"/>
        <w:rPr>
          <w:color w:val="808080"/>
        </w:rPr>
      </w:pPr>
      <w:r w:rsidRPr="00645E3C">
        <w:t xml:space="preserve">    measObjectToRemoveList              MeasObjectToRemoveList                                              </w:t>
      </w:r>
      <w:r w:rsidRPr="00645E3C">
        <w:rPr>
          <w:color w:val="993366"/>
        </w:rPr>
        <w:t>OPTIONAL</w:t>
      </w:r>
      <w:r w:rsidRPr="00645E3C">
        <w:t xml:space="preserve">,   </w:t>
      </w:r>
      <w:r w:rsidRPr="00645E3C">
        <w:rPr>
          <w:color w:val="808080"/>
        </w:rPr>
        <w:t>-- Need N</w:t>
      </w:r>
    </w:p>
    <w:p w14:paraId="39D8F77E" w14:textId="77777777" w:rsidR="002C5D28" w:rsidRPr="00645E3C" w:rsidRDefault="002C5D28" w:rsidP="00645E3C">
      <w:pPr>
        <w:pStyle w:val="PL"/>
        <w:rPr>
          <w:color w:val="808080"/>
        </w:rPr>
      </w:pPr>
      <w:r w:rsidRPr="00645E3C">
        <w:t xml:space="preserve">    measObjectToAddModList              MeasObjectToAddModList                                              </w:t>
      </w:r>
      <w:r w:rsidRPr="00645E3C">
        <w:rPr>
          <w:color w:val="993366"/>
        </w:rPr>
        <w:t>OPTIONAL</w:t>
      </w:r>
      <w:r w:rsidRPr="00645E3C">
        <w:t xml:space="preserve">,   </w:t>
      </w:r>
      <w:r w:rsidRPr="00645E3C">
        <w:rPr>
          <w:color w:val="808080"/>
        </w:rPr>
        <w:t>-- Need N</w:t>
      </w:r>
    </w:p>
    <w:p w14:paraId="539B60F5" w14:textId="77777777" w:rsidR="002C5D28" w:rsidRPr="00645E3C" w:rsidRDefault="002C5D28" w:rsidP="00645E3C">
      <w:pPr>
        <w:pStyle w:val="PL"/>
        <w:rPr>
          <w:color w:val="808080"/>
        </w:rPr>
      </w:pPr>
      <w:r w:rsidRPr="00645E3C">
        <w:t xml:space="preserve">    reportConfigToRemoveList            ReportConfigToRemoveList                                            </w:t>
      </w:r>
      <w:r w:rsidRPr="00645E3C">
        <w:rPr>
          <w:color w:val="993366"/>
        </w:rPr>
        <w:t>OPTIONAL</w:t>
      </w:r>
      <w:r w:rsidRPr="00645E3C">
        <w:t xml:space="preserve">,   </w:t>
      </w:r>
      <w:r w:rsidRPr="00645E3C">
        <w:rPr>
          <w:color w:val="808080"/>
        </w:rPr>
        <w:t>-- Need N</w:t>
      </w:r>
    </w:p>
    <w:p w14:paraId="0AE37C16" w14:textId="77777777" w:rsidR="002C5D28" w:rsidRPr="00645E3C" w:rsidRDefault="002C5D28" w:rsidP="00645E3C">
      <w:pPr>
        <w:pStyle w:val="PL"/>
        <w:rPr>
          <w:color w:val="808080"/>
        </w:rPr>
      </w:pPr>
      <w:r w:rsidRPr="00645E3C">
        <w:t xml:space="preserve">    reportConfigToAddModList            ReportConfigToAddModList                                            </w:t>
      </w:r>
      <w:r w:rsidRPr="00645E3C">
        <w:rPr>
          <w:color w:val="993366"/>
        </w:rPr>
        <w:t>OPTIONAL</w:t>
      </w:r>
      <w:r w:rsidRPr="00645E3C">
        <w:t xml:space="preserve">,   </w:t>
      </w:r>
      <w:r w:rsidRPr="00645E3C">
        <w:rPr>
          <w:color w:val="808080"/>
        </w:rPr>
        <w:t>-- Need N</w:t>
      </w:r>
    </w:p>
    <w:p w14:paraId="541C0CBE" w14:textId="77777777" w:rsidR="002C5D28" w:rsidRPr="00645E3C" w:rsidRDefault="002C5D28" w:rsidP="00645E3C">
      <w:pPr>
        <w:pStyle w:val="PL"/>
        <w:rPr>
          <w:color w:val="808080"/>
        </w:rPr>
      </w:pPr>
      <w:r w:rsidRPr="00645E3C">
        <w:t xml:space="preserve">    measIdToRemoveList                  MeasIdToRemoveList                                                  </w:t>
      </w:r>
      <w:r w:rsidRPr="00645E3C">
        <w:rPr>
          <w:color w:val="993366"/>
        </w:rPr>
        <w:t>OPTIONAL</w:t>
      </w:r>
      <w:r w:rsidRPr="00645E3C">
        <w:t xml:space="preserve">,   </w:t>
      </w:r>
      <w:r w:rsidRPr="00645E3C">
        <w:rPr>
          <w:color w:val="808080"/>
        </w:rPr>
        <w:t>-- Need N</w:t>
      </w:r>
    </w:p>
    <w:p w14:paraId="5321AA11" w14:textId="77777777" w:rsidR="002C5D28" w:rsidRPr="00645E3C" w:rsidRDefault="002C5D28" w:rsidP="00645E3C">
      <w:pPr>
        <w:pStyle w:val="PL"/>
        <w:rPr>
          <w:color w:val="808080"/>
        </w:rPr>
      </w:pPr>
      <w:r w:rsidRPr="00645E3C">
        <w:t xml:space="preserve">    measIdToAddModList                  MeasIdToAddModList                                                  </w:t>
      </w:r>
      <w:r w:rsidRPr="00645E3C">
        <w:rPr>
          <w:color w:val="993366"/>
        </w:rPr>
        <w:t>OPTIONAL</w:t>
      </w:r>
      <w:r w:rsidRPr="00645E3C">
        <w:t xml:space="preserve">,   </w:t>
      </w:r>
      <w:r w:rsidRPr="00645E3C">
        <w:rPr>
          <w:color w:val="808080"/>
        </w:rPr>
        <w:t>-- Need N</w:t>
      </w:r>
    </w:p>
    <w:p w14:paraId="4D862E3C" w14:textId="77777777" w:rsidR="002C5D28" w:rsidRPr="00645E3C" w:rsidRDefault="002C5D28" w:rsidP="00645E3C">
      <w:pPr>
        <w:pStyle w:val="PL"/>
      </w:pPr>
      <w:r w:rsidRPr="00645E3C">
        <w:t xml:space="preserve">    s-MeasureConfig                     </w:t>
      </w:r>
      <w:r w:rsidRPr="00645E3C">
        <w:rPr>
          <w:color w:val="993366"/>
        </w:rPr>
        <w:t>CHOICE</w:t>
      </w:r>
      <w:r w:rsidRPr="00645E3C">
        <w:t xml:space="preserve"> {</w:t>
      </w:r>
    </w:p>
    <w:p w14:paraId="2FA88864" w14:textId="77777777" w:rsidR="00F95F2F" w:rsidRPr="00645E3C" w:rsidRDefault="002C5D28" w:rsidP="00645E3C">
      <w:pPr>
        <w:pStyle w:val="PL"/>
      </w:pPr>
      <w:r w:rsidRPr="00645E3C">
        <w:t xml:space="preserve">        ssb-RSRP                            RSRP-Range,</w:t>
      </w:r>
    </w:p>
    <w:p w14:paraId="6F8540F0" w14:textId="77777777" w:rsidR="00F95F2F" w:rsidRPr="00645E3C" w:rsidRDefault="002C5D28" w:rsidP="00645E3C">
      <w:pPr>
        <w:pStyle w:val="PL"/>
      </w:pPr>
      <w:r w:rsidRPr="00645E3C">
        <w:t xml:space="preserve">        csi-RSRP                            RSRP-Range</w:t>
      </w:r>
    </w:p>
    <w:p w14:paraId="6619248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6D9A69AA" w14:textId="77777777" w:rsidR="002C5D28" w:rsidRPr="00645E3C" w:rsidRDefault="002C5D28" w:rsidP="00645E3C">
      <w:pPr>
        <w:pStyle w:val="PL"/>
        <w:rPr>
          <w:color w:val="808080"/>
        </w:rPr>
      </w:pPr>
      <w:r w:rsidRPr="00645E3C">
        <w:t xml:space="preserve">    quantityConfig                      QuantityConfig                                                      </w:t>
      </w:r>
      <w:r w:rsidRPr="00645E3C">
        <w:rPr>
          <w:color w:val="993366"/>
        </w:rPr>
        <w:t>OPTIONAL</w:t>
      </w:r>
      <w:r w:rsidRPr="00645E3C">
        <w:t xml:space="preserve">,   </w:t>
      </w:r>
      <w:r w:rsidRPr="00645E3C">
        <w:rPr>
          <w:color w:val="808080"/>
        </w:rPr>
        <w:t>-- Need M</w:t>
      </w:r>
    </w:p>
    <w:p w14:paraId="57D481D0" w14:textId="77777777" w:rsidR="002C5D28" w:rsidRPr="00645E3C" w:rsidRDefault="002C5D28" w:rsidP="00645E3C">
      <w:pPr>
        <w:pStyle w:val="PL"/>
        <w:rPr>
          <w:color w:val="808080"/>
        </w:rPr>
      </w:pPr>
      <w:r w:rsidRPr="00645E3C">
        <w:t xml:space="preserve">    measGapConfig                       MeasGapConfig                                                       </w:t>
      </w:r>
      <w:r w:rsidRPr="00645E3C">
        <w:rPr>
          <w:color w:val="993366"/>
        </w:rPr>
        <w:t>OPTIONAL</w:t>
      </w:r>
      <w:r w:rsidRPr="00645E3C">
        <w:t xml:space="preserve">,   </w:t>
      </w:r>
      <w:r w:rsidRPr="00645E3C">
        <w:rPr>
          <w:color w:val="808080"/>
        </w:rPr>
        <w:t>-- Need M</w:t>
      </w:r>
    </w:p>
    <w:p w14:paraId="0E84E780" w14:textId="77777777" w:rsidR="002C5D28" w:rsidRPr="00645E3C" w:rsidRDefault="002C5D28" w:rsidP="00645E3C">
      <w:pPr>
        <w:pStyle w:val="PL"/>
        <w:rPr>
          <w:color w:val="808080"/>
        </w:rPr>
      </w:pPr>
      <w:r w:rsidRPr="00645E3C">
        <w:t xml:space="preserve">    measGapSharingConfig                    MeasGapSharingConfig                                            </w:t>
      </w:r>
      <w:r w:rsidRPr="00645E3C">
        <w:rPr>
          <w:color w:val="993366"/>
        </w:rPr>
        <w:t>OPTIONAL</w:t>
      </w:r>
      <w:r w:rsidRPr="00645E3C">
        <w:t xml:space="preserve">,   </w:t>
      </w:r>
      <w:r w:rsidRPr="00645E3C">
        <w:rPr>
          <w:color w:val="808080"/>
        </w:rPr>
        <w:t>-- Need M</w:t>
      </w:r>
    </w:p>
    <w:p w14:paraId="1BB1D24C" w14:textId="77777777" w:rsidR="002C5D28" w:rsidRPr="00645E3C" w:rsidRDefault="002C5D28" w:rsidP="00645E3C">
      <w:pPr>
        <w:pStyle w:val="PL"/>
      </w:pPr>
      <w:r w:rsidRPr="00645E3C">
        <w:t xml:space="preserve">    ...</w:t>
      </w:r>
    </w:p>
    <w:p w14:paraId="0FDD7B50" w14:textId="77777777" w:rsidR="002C5D28" w:rsidRPr="00645E3C" w:rsidRDefault="002C5D28" w:rsidP="00645E3C">
      <w:pPr>
        <w:pStyle w:val="PL"/>
      </w:pPr>
      <w:r w:rsidRPr="00645E3C">
        <w:t>}</w:t>
      </w:r>
    </w:p>
    <w:p w14:paraId="3ED06D66" w14:textId="77777777" w:rsidR="002C5D28" w:rsidRPr="00645E3C" w:rsidRDefault="002C5D28" w:rsidP="00645E3C">
      <w:pPr>
        <w:pStyle w:val="PL"/>
      </w:pPr>
    </w:p>
    <w:p w14:paraId="5D01CAE1" w14:textId="77777777" w:rsidR="002C5D28" w:rsidRPr="00645E3C" w:rsidRDefault="002C5D28" w:rsidP="00645E3C">
      <w:pPr>
        <w:pStyle w:val="PL"/>
      </w:pPr>
      <w:r w:rsidRPr="00645E3C">
        <w:t xml:space="preserve">MeasObjectToRemoveList ::=              </w:t>
      </w:r>
      <w:r w:rsidRPr="00645E3C">
        <w:rPr>
          <w:color w:val="993366"/>
        </w:rPr>
        <w:t>SEQUENCE</w:t>
      </w:r>
      <w:r w:rsidRPr="00645E3C">
        <w:t xml:space="preserve"> (</w:t>
      </w:r>
      <w:r w:rsidRPr="00645E3C">
        <w:rPr>
          <w:color w:val="993366"/>
        </w:rPr>
        <w:t>SIZE</w:t>
      </w:r>
      <w:r w:rsidRPr="00645E3C">
        <w:t xml:space="preserve"> (1..maxNrofObjectId))</w:t>
      </w:r>
      <w:r w:rsidRPr="00645E3C">
        <w:rPr>
          <w:color w:val="993366"/>
        </w:rPr>
        <w:t xml:space="preserve"> OF</w:t>
      </w:r>
      <w:r w:rsidRPr="00645E3C">
        <w:t xml:space="preserve"> MeasObjectId</w:t>
      </w:r>
    </w:p>
    <w:p w14:paraId="28D0F800" w14:textId="77777777" w:rsidR="002C5D28" w:rsidRPr="00645E3C" w:rsidRDefault="002C5D28" w:rsidP="00645E3C">
      <w:pPr>
        <w:pStyle w:val="PL"/>
      </w:pPr>
    </w:p>
    <w:p w14:paraId="73C6DECE" w14:textId="77777777" w:rsidR="002C5D28" w:rsidRPr="00645E3C" w:rsidRDefault="002C5D28" w:rsidP="00645E3C">
      <w:pPr>
        <w:pStyle w:val="PL"/>
      </w:pPr>
      <w:r w:rsidRPr="00645E3C">
        <w:t xml:space="preserve">MeasIdToRemoveList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MeasId</w:t>
      </w:r>
    </w:p>
    <w:p w14:paraId="2F5E77A1" w14:textId="77777777" w:rsidR="002C5D28" w:rsidRPr="00645E3C" w:rsidRDefault="002C5D28" w:rsidP="00645E3C">
      <w:pPr>
        <w:pStyle w:val="PL"/>
      </w:pPr>
    </w:p>
    <w:p w14:paraId="56201974" w14:textId="77777777" w:rsidR="002C5D28" w:rsidRPr="00645E3C" w:rsidRDefault="002C5D28" w:rsidP="00645E3C">
      <w:pPr>
        <w:pStyle w:val="PL"/>
      </w:pPr>
      <w:r w:rsidRPr="00645E3C">
        <w:t xml:space="preserve">ReportConfigToRemoveList ::=            </w:t>
      </w:r>
      <w:r w:rsidRPr="00645E3C">
        <w:rPr>
          <w:color w:val="993366"/>
        </w:rPr>
        <w:t>SEQUENCE</w:t>
      </w:r>
      <w:r w:rsidRPr="00645E3C">
        <w:t xml:space="preserve"> (</w:t>
      </w:r>
      <w:r w:rsidRPr="00645E3C">
        <w:rPr>
          <w:color w:val="993366"/>
        </w:rPr>
        <w:t>SIZE</w:t>
      </w:r>
      <w:r w:rsidRPr="00645E3C">
        <w:t xml:space="preserve"> (1..maxReportConfigId))</w:t>
      </w:r>
      <w:r w:rsidRPr="00645E3C">
        <w:rPr>
          <w:color w:val="993366"/>
        </w:rPr>
        <w:t xml:space="preserve"> OF</w:t>
      </w:r>
      <w:r w:rsidRPr="00645E3C">
        <w:t xml:space="preserve"> ReportConfigId</w:t>
      </w:r>
    </w:p>
    <w:p w14:paraId="287D594C" w14:textId="77777777" w:rsidR="002C5D28" w:rsidRPr="00645E3C" w:rsidRDefault="002C5D28" w:rsidP="00645E3C">
      <w:pPr>
        <w:pStyle w:val="PL"/>
      </w:pPr>
    </w:p>
    <w:p w14:paraId="6BD7907F" w14:textId="77777777" w:rsidR="002C5D28" w:rsidRPr="00645E3C" w:rsidRDefault="002C5D28" w:rsidP="00645E3C">
      <w:pPr>
        <w:pStyle w:val="PL"/>
        <w:rPr>
          <w:color w:val="808080"/>
        </w:rPr>
      </w:pPr>
      <w:r w:rsidRPr="00645E3C">
        <w:rPr>
          <w:color w:val="808080"/>
        </w:rPr>
        <w:t>-- TAG-MEAS-CONFIG-STOP</w:t>
      </w:r>
    </w:p>
    <w:p w14:paraId="47CF5AD0" w14:textId="77777777" w:rsidR="002C5D28" w:rsidRPr="00645E3C" w:rsidRDefault="002C5D28" w:rsidP="00645E3C">
      <w:pPr>
        <w:pStyle w:val="PL"/>
        <w:rPr>
          <w:color w:val="808080"/>
        </w:rPr>
      </w:pPr>
      <w:r w:rsidRPr="00645E3C">
        <w:rPr>
          <w:color w:val="808080"/>
        </w:rPr>
        <w:t>-- ASN1STOP</w:t>
      </w:r>
    </w:p>
    <w:p w14:paraId="78DBAF02" w14:textId="77777777" w:rsidR="002C5D28" w:rsidRPr="00645E3C"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C5D28" w:rsidRPr="00645E3C" w14:paraId="0AC94425"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ED5CA94" w14:textId="77777777" w:rsidR="002C5D28" w:rsidRPr="00645E3C" w:rsidRDefault="002C5D28" w:rsidP="00F43D0B">
            <w:pPr>
              <w:pStyle w:val="TAH"/>
              <w:rPr>
                <w:lang w:val="en-GB" w:eastAsia="en-GB"/>
              </w:rPr>
            </w:pPr>
            <w:r w:rsidRPr="00645E3C">
              <w:rPr>
                <w:rFonts w:eastAsia="SimSun"/>
                <w:i/>
                <w:lang w:val="en-GB" w:eastAsia="zh-CN"/>
              </w:rPr>
              <w:t xml:space="preserve">MeasConfig </w:t>
            </w:r>
            <w:r w:rsidRPr="00645E3C">
              <w:rPr>
                <w:iCs/>
                <w:lang w:val="en-GB" w:eastAsia="en-GB"/>
              </w:rPr>
              <w:t>field descriptions</w:t>
            </w:r>
          </w:p>
        </w:tc>
      </w:tr>
      <w:tr w:rsidR="002C5D28" w:rsidRPr="00645E3C" w14:paraId="4451BE3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7F1A4" w14:textId="77777777" w:rsidR="002C5D28" w:rsidRPr="00645E3C" w:rsidRDefault="002C5D28" w:rsidP="00F43D0B">
            <w:pPr>
              <w:pStyle w:val="TAL"/>
              <w:rPr>
                <w:rFonts w:eastAsia="SimSun"/>
                <w:b/>
                <w:i/>
                <w:lang w:val="en-GB" w:eastAsia="zh-CN"/>
              </w:rPr>
            </w:pPr>
            <w:r w:rsidRPr="00645E3C">
              <w:rPr>
                <w:rFonts w:eastAsia="SimSun"/>
                <w:b/>
                <w:i/>
                <w:lang w:val="en-GB" w:eastAsia="zh-CN"/>
              </w:rPr>
              <w:t>measGapConfig</w:t>
            </w:r>
          </w:p>
          <w:p w14:paraId="710E153D" w14:textId="77777777" w:rsidR="002C5D28" w:rsidRPr="00645E3C" w:rsidRDefault="002C5D28" w:rsidP="00F43D0B">
            <w:pPr>
              <w:pStyle w:val="TAL"/>
              <w:rPr>
                <w:rFonts w:eastAsia="MS Mincho"/>
                <w:lang w:val="en-GB" w:eastAsia="en-GB"/>
              </w:rPr>
            </w:pPr>
            <w:r w:rsidRPr="00645E3C">
              <w:rPr>
                <w:rFonts w:eastAsia="SimSun"/>
                <w:lang w:val="en-GB" w:eastAsia="zh-CN"/>
              </w:rPr>
              <w:t xml:space="preserve">Used to setup and release measurement </w:t>
            </w:r>
            <w:commentRangeStart w:id="1964"/>
            <w:r w:rsidRPr="00645E3C">
              <w:rPr>
                <w:rFonts w:eastAsia="SimSun"/>
                <w:lang w:val="en-GB" w:eastAsia="zh-CN"/>
              </w:rPr>
              <w:t>gaps in NR.</w:t>
            </w:r>
            <w:commentRangeEnd w:id="1964"/>
            <w:r w:rsidR="00B72CFA">
              <w:rPr>
                <w:rStyle w:val="CommentReference"/>
                <w:rFonts w:ascii="Times New Roman" w:hAnsi="Times New Roman"/>
                <w:lang w:val="en-GB" w:eastAsia="ja-JP"/>
              </w:rPr>
              <w:commentReference w:id="1964"/>
            </w:r>
          </w:p>
        </w:tc>
      </w:tr>
      <w:tr w:rsidR="002C5D28" w:rsidRPr="00645E3C" w14:paraId="5C4BFB2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FC3EBF" w14:textId="77777777" w:rsidR="002C5D28" w:rsidRPr="00645E3C" w:rsidRDefault="002C5D28" w:rsidP="00F43D0B">
            <w:pPr>
              <w:pStyle w:val="TAL"/>
              <w:rPr>
                <w:rFonts w:eastAsia="SimSun"/>
                <w:b/>
                <w:i/>
                <w:lang w:val="en-GB" w:eastAsia="zh-CN"/>
              </w:rPr>
            </w:pPr>
            <w:r w:rsidRPr="00645E3C">
              <w:rPr>
                <w:rFonts w:eastAsia="SimSun"/>
                <w:b/>
                <w:i/>
                <w:lang w:val="en-GB" w:eastAsia="zh-CN"/>
              </w:rPr>
              <w:t>measIdToAddModList</w:t>
            </w:r>
          </w:p>
          <w:p w14:paraId="7DFFE047"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identities</w:t>
            </w:r>
            <w:r w:rsidRPr="00645E3C">
              <w:rPr>
                <w:lang w:val="en-GB" w:eastAsia="ja-JP"/>
              </w:rPr>
              <w:t xml:space="preserve"> to add and/or modify</w:t>
            </w:r>
            <w:r w:rsidRPr="00645E3C">
              <w:rPr>
                <w:rFonts w:eastAsia="SimSun"/>
                <w:lang w:val="en-GB" w:eastAsia="zh-CN"/>
              </w:rPr>
              <w:t>.</w:t>
            </w:r>
          </w:p>
        </w:tc>
      </w:tr>
      <w:tr w:rsidR="002C5D28" w:rsidRPr="00645E3C" w14:paraId="2F0EF98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EEEEA4" w14:textId="77777777" w:rsidR="002C5D28" w:rsidRPr="00645E3C" w:rsidRDefault="002C5D28" w:rsidP="00F43D0B">
            <w:pPr>
              <w:pStyle w:val="TAL"/>
              <w:rPr>
                <w:rFonts w:eastAsia="SimSun"/>
                <w:b/>
                <w:i/>
                <w:lang w:val="en-GB" w:eastAsia="zh-CN"/>
              </w:rPr>
            </w:pPr>
            <w:r w:rsidRPr="00645E3C">
              <w:rPr>
                <w:rFonts w:eastAsia="SimSun"/>
                <w:b/>
                <w:i/>
                <w:lang w:val="en-GB" w:eastAsia="zh-CN"/>
              </w:rPr>
              <w:t>measIdToRemoveList</w:t>
            </w:r>
          </w:p>
          <w:p w14:paraId="0E4603DD"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identities to remove.</w:t>
            </w:r>
          </w:p>
        </w:tc>
      </w:tr>
      <w:tr w:rsidR="002C5D28" w:rsidRPr="00645E3C" w14:paraId="46CF4CE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88358A" w14:textId="77777777" w:rsidR="002C5D28" w:rsidRPr="00645E3C" w:rsidRDefault="002C5D28" w:rsidP="00F43D0B">
            <w:pPr>
              <w:pStyle w:val="TAL"/>
              <w:rPr>
                <w:rFonts w:eastAsia="SimSun"/>
                <w:b/>
                <w:i/>
                <w:lang w:val="en-GB" w:eastAsia="zh-CN"/>
              </w:rPr>
            </w:pPr>
            <w:r w:rsidRPr="00645E3C">
              <w:rPr>
                <w:rFonts w:eastAsia="SimSun"/>
                <w:b/>
                <w:i/>
                <w:lang w:val="en-GB" w:eastAsia="zh-CN"/>
              </w:rPr>
              <w:t>measObjectToAddModList</w:t>
            </w:r>
          </w:p>
          <w:p w14:paraId="407AEC7D"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objects to add and/or modify.</w:t>
            </w:r>
          </w:p>
        </w:tc>
      </w:tr>
      <w:tr w:rsidR="002C5D28" w:rsidRPr="00645E3C" w14:paraId="6829A61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C61D6D" w14:textId="77777777" w:rsidR="002C5D28" w:rsidRPr="00645E3C" w:rsidRDefault="002C5D28" w:rsidP="00F43D0B">
            <w:pPr>
              <w:pStyle w:val="TAL"/>
              <w:rPr>
                <w:rFonts w:eastAsia="SimSun"/>
                <w:b/>
                <w:i/>
                <w:lang w:val="en-GB" w:eastAsia="zh-CN"/>
              </w:rPr>
            </w:pPr>
            <w:r w:rsidRPr="00645E3C">
              <w:rPr>
                <w:rFonts w:eastAsia="SimSun"/>
                <w:b/>
                <w:i/>
                <w:lang w:val="en-GB" w:eastAsia="zh-CN"/>
              </w:rPr>
              <w:t>measObjectToRemoveList</w:t>
            </w:r>
          </w:p>
          <w:p w14:paraId="60639A77"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objects to remove.</w:t>
            </w:r>
          </w:p>
        </w:tc>
      </w:tr>
      <w:tr w:rsidR="002C5D28" w:rsidRPr="00645E3C" w14:paraId="5BA26E8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D5988C" w14:textId="77777777" w:rsidR="002C5D28" w:rsidRPr="00645E3C" w:rsidRDefault="002C5D28" w:rsidP="00F43D0B">
            <w:pPr>
              <w:pStyle w:val="TAL"/>
              <w:rPr>
                <w:rFonts w:eastAsia="MS Mincho"/>
                <w:b/>
                <w:i/>
                <w:lang w:val="en-GB" w:eastAsia="ja-JP"/>
              </w:rPr>
            </w:pPr>
            <w:r w:rsidRPr="00645E3C">
              <w:rPr>
                <w:b/>
                <w:i/>
                <w:lang w:val="en-GB" w:eastAsia="ja-JP"/>
              </w:rPr>
              <w:t>reportConfigToAddModList</w:t>
            </w:r>
          </w:p>
          <w:p w14:paraId="3D4A04AE" w14:textId="77777777" w:rsidR="002C5D28" w:rsidRPr="00645E3C" w:rsidRDefault="002C5D28" w:rsidP="00F43D0B">
            <w:pPr>
              <w:pStyle w:val="TAL"/>
              <w:rPr>
                <w:lang w:val="en-GB" w:eastAsia="ja-JP"/>
              </w:rPr>
            </w:pPr>
            <w:r w:rsidRPr="00645E3C">
              <w:rPr>
                <w:lang w:val="en-GB" w:eastAsia="ja-JP"/>
              </w:rPr>
              <w:t>List of measurement reporting configurations to add and/or modify</w:t>
            </w:r>
          </w:p>
        </w:tc>
      </w:tr>
      <w:tr w:rsidR="002C5D28" w:rsidRPr="00645E3C" w14:paraId="678AAD5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776A1F" w14:textId="77777777" w:rsidR="00F95F2F" w:rsidRPr="00645E3C" w:rsidRDefault="002C5D28" w:rsidP="00F43D0B">
            <w:pPr>
              <w:pStyle w:val="TAL"/>
              <w:rPr>
                <w:rFonts w:eastAsia="SimSun"/>
                <w:b/>
                <w:i/>
                <w:lang w:val="en-GB" w:eastAsia="zh-CN"/>
              </w:rPr>
            </w:pPr>
            <w:r w:rsidRPr="00645E3C">
              <w:rPr>
                <w:rFonts w:eastAsia="SimSun"/>
                <w:b/>
                <w:i/>
                <w:lang w:val="en-GB" w:eastAsia="zh-CN"/>
              </w:rPr>
              <w:t>reportConfigToRemoveList</w:t>
            </w:r>
          </w:p>
          <w:p w14:paraId="5D2ECD66"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reporting configurations to remove.</w:t>
            </w:r>
          </w:p>
        </w:tc>
      </w:tr>
      <w:tr w:rsidR="002C5D28" w:rsidRPr="00645E3C" w14:paraId="47F6779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E293F32" w14:textId="77777777" w:rsidR="002C5D28" w:rsidRPr="00645E3C" w:rsidRDefault="002C5D28" w:rsidP="00F43D0B">
            <w:pPr>
              <w:pStyle w:val="TAL"/>
              <w:rPr>
                <w:rFonts w:eastAsia="MS Mincho"/>
                <w:b/>
                <w:i/>
                <w:lang w:val="en-GB" w:eastAsia="zh-CN"/>
              </w:rPr>
            </w:pPr>
            <w:r w:rsidRPr="00645E3C">
              <w:rPr>
                <w:b/>
                <w:i/>
                <w:lang w:val="en-GB" w:eastAsia="zh-CN"/>
              </w:rPr>
              <w:t>s-MeasureConfig</w:t>
            </w:r>
          </w:p>
          <w:p w14:paraId="1F6A316A" w14:textId="77777777" w:rsidR="002C5D28" w:rsidRPr="00645E3C" w:rsidRDefault="002C5D28" w:rsidP="00F43D0B">
            <w:pPr>
              <w:pStyle w:val="TAL"/>
              <w:rPr>
                <w:rFonts w:eastAsia="SimSun"/>
                <w:lang w:val="en-GB" w:eastAsia="zh-CN"/>
              </w:rPr>
            </w:pPr>
            <w:r w:rsidRPr="00645E3C">
              <w:rPr>
                <w:lang w:val="en-GB" w:eastAsia="zh-CN"/>
              </w:rPr>
              <w:t xml:space="preserve">Threshold for NR SpCell RSRP measurement controlling when the UE is required to perform measurements on non-serving cells. Choice of </w:t>
            </w:r>
            <w:r w:rsidRPr="00645E3C">
              <w:rPr>
                <w:i/>
                <w:lang w:val="en-GB" w:eastAsia="zh-CN"/>
              </w:rPr>
              <w:t xml:space="preserve">ssb-RSRP </w:t>
            </w:r>
            <w:r w:rsidRPr="00645E3C">
              <w:rPr>
                <w:lang w:val="en-GB" w:eastAsia="zh-CN"/>
              </w:rPr>
              <w:t xml:space="preserve">corresponds to cell RSRP based on SS/PBCH block and choice of </w:t>
            </w:r>
            <w:r w:rsidRPr="00645E3C">
              <w:rPr>
                <w:i/>
                <w:lang w:val="en-GB" w:eastAsia="zh-CN"/>
              </w:rPr>
              <w:t xml:space="preserve">csi-RSRP </w:t>
            </w:r>
            <w:r w:rsidRPr="00645E3C">
              <w:rPr>
                <w:lang w:val="en-GB" w:eastAsia="zh-CN"/>
              </w:rPr>
              <w:t xml:space="preserve">corresponds to cell RSRP of CSI-RS. </w:t>
            </w:r>
          </w:p>
        </w:tc>
      </w:tr>
      <w:tr w:rsidR="002C5D28" w:rsidRPr="00645E3C" w14:paraId="2C00324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5556ABA7" w14:textId="77777777" w:rsidR="002C5D28" w:rsidRPr="00645E3C" w:rsidRDefault="002C5D28" w:rsidP="00F43D0B">
            <w:pPr>
              <w:pStyle w:val="TAL"/>
              <w:rPr>
                <w:rFonts w:eastAsia="MS Mincho"/>
                <w:b/>
                <w:i/>
                <w:lang w:val="en-GB" w:eastAsia="zh-CN"/>
              </w:rPr>
            </w:pPr>
            <w:bookmarkStart w:id="1965" w:name="_Hlk524337726"/>
            <w:r w:rsidRPr="00645E3C">
              <w:rPr>
                <w:b/>
                <w:i/>
                <w:lang w:val="en-GB" w:eastAsia="zh-CN"/>
              </w:rPr>
              <w:t>MeasGapSharingConfig</w:t>
            </w:r>
          </w:p>
          <w:p w14:paraId="790410AA" w14:textId="77777777" w:rsidR="002C5D28" w:rsidRPr="00645E3C" w:rsidRDefault="002C5D28" w:rsidP="00F43D0B">
            <w:pPr>
              <w:pStyle w:val="TAL"/>
              <w:rPr>
                <w:b/>
                <w:i/>
                <w:lang w:val="en-GB" w:eastAsia="zh-CN"/>
              </w:rPr>
            </w:pPr>
            <w:r w:rsidRPr="00645E3C">
              <w:rPr>
                <w:lang w:val="en-GB" w:eastAsia="zh-CN"/>
              </w:rPr>
              <w:t xml:space="preserve">The IE MeasGapSharingConfig specifies the measurement gap </w:t>
            </w:r>
            <w:commentRangeStart w:id="1966"/>
            <w:r w:rsidRPr="00645E3C">
              <w:rPr>
                <w:lang w:val="en-GB" w:eastAsia="zh-CN"/>
              </w:rPr>
              <w:t>sharing scheme</w:t>
            </w:r>
            <w:bookmarkEnd w:id="1965"/>
            <w:commentRangeEnd w:id="1966"/>
            <w:r w:rsidR="00542536">
              <w:rPr>
                <w:rStyle w:val="CommentReference"/>
                <w:rFonts w:ascii="Times New Roman" w:hAnsi="Times New Roman"/>
                <w:lang w:val="en-GB" w:eastAsia="ja-JP"/>
              </w:rPr>
              <w:commentReference w:id="1966"/>
            </w:r>
          </w:p>
        </w:tc>
      </w:tr>
    </w:tbl>
    <w:p w14:paraId="1E95DCFC" w14:textId="77777777" w:rsidR="002C5D28" w:rsidRPr="00645E3C" w:rsidRDefault="002C5D28" w:rsidP="002C5D28"/>
    <w:p w14:paraId="764B6771" w14:textId="77777777" w:rsidR="002C5D28" w:rsidRPr="00645E3C" w:rsidRDefault="002C5D28" w:rsidP="002C5D28">
      <w:pPr>
        <w:pStyle w:val="Heading4"/>
        <w:rPr>
          <w:rFonts w:eastAsia="MS Mincho"/>
          <w:lang w:val="en-GB"/>
        </w:rPr>
      </w:pPr>
      <w:bookmarkStart w:id="1967" w:name="_Toc535261470"/>
      <w:r w:rsidRPr="00645E3C">
        <w:rPr>
          <w:lang w:val="en-GB"/>
        </w:rPr>
        <w:t>–</w:t>
      </w:r>
      <w:r w:rsidRPr="00645E3C">
        <w:rPr>
          <w:lang w:val="en-GB"/>
        </w:rPr>
        <w:tab/>
      </w:r>
      <w:r w:rsidRPr="00645E3C">
        <w:rPr>
          <w:i/>
          <w:lang w:val="en-GB"/>
        </w:rPr>
        <w:t>MeasGapConfig</w:t>
      </w:r>
      <w:bookmarkEnd w:id="1967"/>
    </w:p>
    <w:p w14:paraId="45CC4739" w14:textId="77777777" w:rsidR="002C5D28" w:rsidRPr="00645E3C" w:rsidRDefault="002C5D28" w:rsidP="002C5D28">
      <w:r w:rsidRPr="00645E3C">
        <w:t xml:space="preserve">The IE </w:t>
      </w:r>
      <w:r w:rsidRPr="00645E3C">
        <w:rPr>
          <w:i/>
        </w:rPr>
        <w:t>MeasGapConfig</w:t>
      </w:r>
      <w:r w:rsidRPr="00645E3C">
        <w:t xml:space="preserve"> specifies the measurement gap configuration and controls setup/ release of measurement gaps.</w:t>
      </w:r>
    </w:p>
    <w:p w14:paraId="48D52235" w14:textId="77777777" w:rsidR="002C5D28" w:rsidRPr="00645E3C" w:rsidRDefault="002C5D28" w:rsidP="002C5D28">
      <w:pPr>
        <w:pStyle w:val="TH"/>
        <w:rPr>
          <w:lang w:val="en-GB"/>
        </w:rPr>
      </w:pPr>
      <w:r w:rsidRPr="00645E3C">
        <w:rPr>
          <w:bCs/>
          <w:i/>
          <w:iCs/>
          <w:lang w:val="en-GB"/>
        </w:rPr>
        <w:t xml:space="preserve">MeasGapConfig </w:t>
      </w:r>
      <w:r w:rsidRPr="00645E3C">
        <w:rPr>
          <w:lang w:val="en-GB"/>
        </w:rPr>
        <w:t>information element</w:t>
      </w:r>
    </w:p>
    <w:p w14:paraId="338E368D" w14:textId="77777777" w:rsidR="002C5D28" w:rsidRPr="00645E3C" w:rsidRDefault="002C5D28" w:rsidP="00645E3C">
      <w:pPr>
        <w:pStyle w:val="PL"/>
        <w:rPr>
          <w:color w:val="808080"/>
        </w:rPr>
      </w:pPr>
      <w:r w:rsidRPr="00645E3C">
        <w:rPr>
          <w:color w:val="808080"/>
        </w:rPr>
        <w:t>-- ASN1START</w:t>
      </w:r>
    </w:p>
    <w:p w14:paraId="71CF9D41" w14:textId="77777777"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TAG-MEAS-GAP-CONFIG-START</w:t>
      </w:r>
    </w:p>
    <w:p w14:paraId="44D0C53E" w14:textId="77777777" w:rsidR="002C5D28" w:rsidRPr="00645E3C" w:rsidRDefault="002C5D28" w:rsidP="00645E3C">
      <w:pPr>
        <w:pStyle w:val="PL"/>
      </w:pPr>
    </w:p>
    <w:p w14:paraId="182BB477" w14:textId="77777777" w:rsidR="002C5D28" w:rsidRPr="00645E3C" w:rsidRDefault="002C5D28" w:rsidP="00645E3C">
      <w:pPr>
        <w:pStyle w:val="PL"/>
      </w:pPr>
      <w:r w:rsidRPr="00645E3C">
        <w:t xml:space="preserve">MeasGapConfig ::=                   </w:t>
      </w:r>
      <w:r w:rsidRPr="00645E3C">
        <w:rPr>
          <w:color w:val="993366"/>
        </w:rPr>
        <w:t>SEQUENCE</w:t>
      </w:r>
      <w:r w:rsidRPr="00645E3C">
        <w:t xml:space="preserve"> {</w:t>
      </w:r>
    </w:p>
    <w:p w14:paraId="5FB70402" w14:textId="77777777" w:rsidR="002C5D28" w:rsidRPr="00645E3C" w:rsidRDefault="002C5D28" w:rsidP="00645E3C">
      <w:pPr>
        <w:pStyle w:val="PL"/>
        <w:rPr>
          <w:color w:val="808080"/>
        </w:rPr>
      </w:pPr>
      <w:r w:rsidRPr="00645E3C">
        <w:t xml:space="preserve">    gapFR2                              SetupRelease { GapConfig }                                                      </w:t>
      </w:r>
      <w:r w:rsidRPr="00645E3C">
        <w:rPr>
          <w:color w:val="993366"/>
        </w:rPr>
        <w:t>OPTIONAL</w:t>
      </w:r>
      <w:r w:rsidRPr="00645E3C">
        <w:t xml:space="preserve">,   </w:t>
      </w:r>
      <w:r w:rsidRPr="00645E3C">
        <w:rPr>
          <w:color w:val="808080"/>
        </w:rPr>
        <w:t>-- Need M</w:t>
      </w:r>
    </w:p>
    <w:p w14:paraId="0B21A535" w14:textId="77777777" w:rsidR="002C5D28" w:rsidRPr="00645E3C" w:rsidRDefault="002C5D28" w:rsidP="00645E3C">
      <w:pPr>
        <w:pStyle w:val="PL"/>
      </w:pPr>
      <w:r w:rsidRPr="00645E3C">
        <w:t xml:space="preserve">    ...,</w:t>
      </w:r>
    </w:p>
    <w:p w14:paraId="24CBABFC" w14:textId="77777777" w:rsidR="002C5D28" w:rsidRPr="00645E3C" w:rsidRDefault="002C5D28" w:rsidP="00645E3C">
      <w:pPr>
        <w:pStyle w:val="PL"/>
      </w:pPr>
      <w:r w:rsidRPr="00645E3C">
        <w:t xml:space="preserve">    [[</w:t>
      </w:r>
    </w:p>
    <w:p w14:paraId="3491B232" w14:textId="77777777" w:rsidR="002C5D28" w:rsidRPr="00645E3C" w:rsidRDefault="002C5D28" w:rsidP="00645E3C">
      <w:pPr>
        <w:pStyle w:val="PL"/>
        <w:rPr>
          <w:color w:val="808080"/>
        </w:rPr>
      </w:pPr>
      <w:r w:rsidRPr="00645E3C">
        <w:t xml:space="preserve">        gapFR1                          SetupRelease { GapConfig }                                                      </w:t>
      </w:r>
      <w:r w:rsidRPr="00645E3C">
        <w:rPr>
          <w:color w:val="993366"/>
        </w:rPr>
        <w:t>OPTIONAL</w:t>
      </w:r>
      <w:r w:rsidRPr="00645E3C">
        <w:t xml:space="preserve">,   </w:t>
      </w:r>
      <w:r w:rsidRPr="00645E3C">
        <w:rPr>
          <w:color w:val="808080"/>
        </w:rPr>
        <w:t>-- Need M</w:t>
      </w:r>
    </w:p>
    <w:p w14:paraId="546E0539" w14:textId="77777777" w:rsidR="002C5D28" w:rsidRPr="00645E3C" w:rsidRDefault="002C5D28" w:rsidP="00645E3C">
      <w:pPr>
        <w:pStyle w:val="PL"/>
        <w:rPr>
          <w:color w:val="808080"/>
        </w:rPr>
      </w:pPr>
      <w:r w:rsidRPr="00645E3C">
        <w:t xml:space="preserve">        gapUE                           SetupRelease { GapConfig }                                                      </w:t>
      </w:r>
      <w:r w:rsidRPr="00645E3C">
        <w:rPr>
          <w:color w:val="993366"/>
        </w:rPr>
        <w:t>OPTIONAL</w:t>
      </w:r>
      <w:r w:rsidRPr="00645E3C">
        <w:t xml:space="preserve">    </w:t>
      </w:r>
      <w:r w:rsidRPr="00645E3C">
        <w:rPr>
          <w:color w:val="808080"/>
        </w:rPr>
        <w:t>-- Need M</w:t>
      </w:r>
    </w:p>
    <w:p w14:paraId="1BCB4C7A" w14:textId="77777777" w:rsidR="002C5D28" w:rsidRPr="00645E3C" w:rsidRDefault="002C5D28" w:rsidP="00645E3C">
      <w:pPr>
        <w:pStyle w:val="PL"/>
      </w:pPr>
      <w:r w:rsidRPr="00645E3C">
        <w:t xml:space="preserve">    ]]</w:t>
      </w:r>
    </w:p>
    <w:p w14:paraId="6141A5F5" w14:textId="77777777" w:rsidR="002C5D28" w:rsidRPr="00645E3C" w:rsidRDefault="002C5D28" w:rsidP="00645E3C">
      <w:pPr>
        <w:pStyle w:val="PL"/>
      </w:pPr>
    </w:p>
    <w:p w14:paraId="2E888657" w14:textId="77777777" w:rsidR="002C5D28" w:rsidRPr="00645E3C" w:rsidRDefault="002C5D28" w:rsidP="00645E3C">
      <w:pPr>
        <w:pStyle w:val="PL"/>
      </w:pPr>
      <w:r w:rsidRPr="00645E3C">
        <w:t>}</w:t>
      </w:r>
    </w:p>
    <w:p w14:paraId="46968562" w14:textId="77777777" w:rsidR="002C5D28" w:rsidRPr="00645E3C" w:rsidRDefault="002C5D28" w:rsidP="00645E3C">
      <w:pPr>
        <w:pStyle w:val="PL"/>
      </w:pPr>
    </w:p>
    <w:p w14:paraId="1787C8E9" w14:textId="77777777" w:rsidR="002C5D28" w:rsidRPr="00645E3C" w:rsidRDefault="002C5D28" w:rsidP="00645E3C">
      <w:pPr>
        <w:pStyle w:val="PL"/>
      </w:pPr>
      <w:r w:rsidRPr="00645E3C">
        <w:t xml:space="preserve">GapConfig ::=                       </w:t>
      </w:r>
      <w:r w:rsidRPr="00645E3C">
        <w:rPr>
          <w:color w:val="993366"/>
        </w:rPr>
        <w:t>SEQUENCE</w:t>
      </w:r>
      <w:r w:rsidRPr="00645E3C">
        <w:t xml:space="preserve"> {</w:t>
      </w:r>
    </w:p>
    <w:p w14:paraId="4F3350FC" w14:textId="77777777" w:rsidR="002C5D28" w:rsidRPr="00645E3C" w:rsidRDefault="002C5D28" w:rsidP="00645E3C">
      <w:pPr>
        <w:pStyle w:val="PL"/>
      </w:pPr>
      <w:r w:rsidRPr="00645E3C">
        <w:t xml:space="preserve">    gapOffset                           </w:t>
      </w:r>
      <w:r w:rsidRPr="00645E3C">
        <w:rPr>
          <w:color w:val="993366"/>
        </w:rPr>
        <w:t>INTEGER</w:t>
      </w:r>
      <w:r w:rsidRPr="00645E3C">
        <w:t xml:space="preserve"> (0..159),</w:t>
      </w:r>
    </w:p>
    <w:p w14:paraId="7EB6B22E" w14:textId="77777777" w:rsidR="002C5D28" w:rsidRPr="00645E3C" w:rsidRDefault="002C5D28" w:rsidP="00645E3C">
      <w:pPr>
        <w:pStyle w:val="PL"/>
      </w:pPr>
      <w:r w:rsidRPr="00645E3C">
        <w:t xml:space="preserve">    mgl                                 </w:t>
      </w:r>
      <w:r w:rsidRPr="00645E3C">
        <w:rPr>
          <w:color w:val="993366"/>
        </w:rPr>
        <w:t>ENUMERATED</w:t>
      </w:r>
      <w:r w:rsidRPr="00645E3C">
        <w:t xml:space="preserve"> {ms1dot5, ms3, ms3dot5, ms4, ms5dot5, ms6},</w:t>
      </w:r>
    </w:p>
    <w:p w14:paraId="41DE785C" w14:textId="77777777" w:rsidR="002C5D28" w:rsidRPr="00645E3C" w:rsidRDefault="002C5D28" w:rsidP="00645E3C">
      <w:pPr>
        <w:pStyle w:val="PL"/>
      </w:pPr>
      <w:r w:rsidRPr="00645E3C">
        <w:t xml:space="preserve">    mgrp                                </w:t>
      </w:r>
      <w:r w:rsidRPr="00645E3C">
        <w:rPr>
          <w:color w:val="993366"/>
        </w:rPr>
        <w:t>ENUMERATED</w:t>
      </w:r>
      <w:r w:rsidRPr="00645E3C">
        <w:t xml:space="preserve"> {ms20, ms40, ms80, ms160},</w:t>
      </w:r>
    </w:p>
    <w:p w14:paraId="0EBC3FC3" w14:textId="77777777" w:rsidR="002C5D28" w:rsidRPr="00A10A14" w:rsidRDefault="002C5D28" w:rsidP="00645E3C">
      <w:pPr>
        <w:pStyle w:val="PL"/>
        <w:rPr>
          <w:lang w:val="sv-SE"/>
        </w:rPr>
      </w:pPr>
      <w:r w:rsidRPr="00645E3C">
        <w:t xml:space="preserve">    </w:t>
      </w:r>
      <w:r w:rsidRPr="00A10A14">
        <w:rPr>
          <w:lang w:val="sv-SE"/>
        </w:rPr>
        <w:t xml:space="preserve">mgta                                </w:t>
      </w:r>
      <w:r w:rsidRPr="00A10A14">
        <w:rPr>
          <w:color w:val="993366"/>
          <w:lang w:val="sv-SE"/>
        </w:rPr>
        <w:t>ENUMERATED</w:t>
      </w:r>
      <w:r w:rsidRPr="00A10A14">
        <w:rPr>
          <w:lang w:val="sv-SE"/>
        </w:rPr>
        <w:t xml:space="preserve"> {ms0, ms0dot25, ms0dot5},</w:t>
      </w:r>
    </w:p>
    <w:p w14:paraId="66E6C340" w14:textId="77777777" w:rsidR="002C5D28" w:rsidRPr="00645E3C" w:rsidRDefault="002C5D28" w:rsidP="00645E3C">
      <w:pPr>
        <w:pStyle w:val="PL"/>
      </w:pPr>
      <w:r w:rsidRPr="00A10A14">
        <w:rPr>
          <w:lang w:val="sv-SE"/>
        </w:rPr>
        <w:t xml:space="preserve">    </w:t>
      </w:r>
      <w:r w:rsidRPr="00645E3C">
        <w:t>...</w:t>
      </w:r>
    </w:p>
    <w:p w14:paraId="3DDD5CEB" w14:textId="77777777" w:rsidR="002C5D28" w:rsidRPr="00645E3C" w:rsidRDefault="002C5D28" w:rsidP="00645E3C">
      <w:pPr>
        <w:pStyle w:val="PL"/>
      </w:pPr>
      <w:r w:rsidRPr="00645E3C">
        <w:t>}</w:t>
      </w:r>
    </w:p>
    <w:p w14:paraId="70428812" w14:textId="77777777" w:rsidR="002C5D28" w:rsidRPr="00645E3C" w:rsidRDefault="002C5D28" w:rsidP="00645E3C">
      <w:pPr>
        <w:pStyle w:val="PL"/>
      </w:pPr>
    </w:p>
    <w:p w14:paraId="436B1F89" w14:textId="77777777" w:rsidR="002C5D28" w:rsidRPr="00645E3C" w:rsidRDefault="002C5D28" w:rsidP="00645E3C">
      <w:pPr>
        <w:pStyle w:val="PL"/>
        <w:rPr>
          <w:color w:val="808080"/>
        </w:rPr>
      </w:pPr>
      <w:r w:rsidRPr="00645E3C">
        <w:rPr>
          <w:color w:val="808080"/>
        </w:rPr>
        <w:t>-- TAG-MEAS-GAP-CONFIG-STOP</w:t>
      </w:r>
    </w:p>
    <w:p w14:paraId="7FA5B47D" w14:textId="77777777" w:rsidR="002C5D28" w:rsidRPr="00645E3C" w:rsidRDefault="002C5D28" w:rsidP="00645E3C">
      <w:pPr>
        <w:pStyle w:val="PL"/>
        <w:rPr>
          <w:color w:val="808080"/>
        </w:rPr>
      </w:pPr>
      <w:r w:rsidRPr="00645E3C">
        <w:rPr>
          <w:color w:val="808080"/>
        </w:rPr>
        <w:t>-- ASN1STOP</w:t>
      </w:r>
    </w:p>
    <w:p w14:paraId="130A2AEE" w14:textId="77777777" w:rsidR="002C5D28" w:rsidRPr="00645E3C"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2C5D28" w:rsidRPr="00645E3C" w14:paraId="74CF7D5F" w14:textId="77777777" w:rsidTr="00F43D0B">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081DA855" w14:textId="77777777" w:rsidR="002C5D28" w:rsidRPr="00645E3C" w:rsidRDefault="002C5D28" w:rsidP="00F43D0B">
            <w:pPr>
              <w:pStyle w:val="TAH"/>
              <w:rPr>
                <w:lang w:val="en-GB" w:eastAsia="en-GB"/>
              </w:rPr>
            </w:pPr>
            <w:r w:rsidRPr="00645E3C">
              <w:rPr>
                <w:i/>
                <w:lang w:val="en-GB" w:eastAsia="en-GB"/>
              </w:rPr>
              <w:t>MeasGapConfig</w:t>
            </w:r>
            <w:r w:rsidRPr="00645E3C">
              <w:rPr>
                <w:iCs/>
                <w:lang w:val="en-GB" w:eastAsia="en-GB"/>
              </w:rPr>
              <w:t xml:space="preserve"> field descriptions</w:t>
            </w:r>
          </w:p>
        </w:tc>
      </w:tr>
      <w:tr w:rsidR="002C5D28" w:rsidRPr="00645E3C" w14:paraId="083E8AD6"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5709A411" w14:textId="77777777" w:rsidR="002C5D28" w:rsidRPr="00645E3C" w:rsidRDefault="002C5D28" w:rsidP="00F43D0B">
            <w:pPr>
              <w:pStyle w:val="TAL"/>
              <w:rPr>
                <w:b/>
                <w:bCs/>
                <w:i/>
                <w:lang w:val="en-GB" w:eastAsia="en-GB"/>
              </w:rPr>
            </w:pPr>
            <w:r w:rsidRPr="00645E3C">
              <w:rPr>
                <w:b/>
                <w:bCs/>
                <w:i/>
                <w:lang w:val="en-GB" w:eastAsia="en-GB"/>
              </w:rPr>
              <w:t>gapFR1</w:t>
            </w:r>
          </w:p>
          <w:p w14:paraId="27E7F213" w14:textId="77777777" w:rsidR="002C5D28" w:rsidRPr="00645E3C" w:rsidRDefault="002C5D28" w:rsidP="00F43D0B">
            <w:pPr>
              <w:pStyle w:val="TAL"/>
              <w:rPr>
                <w:b/>
                <w:bCs/>
                <w:i/>
                <w:lang w:val="en-GB" w:eastAsia="en-GB"/>
              </w:rPr>
            </w:pPr>
            <w:r w:rsidRPr="00645E3C">
              <w:rPr>
                <w:rFonts w:cs="Arial"/>
                <w:szCs w:val="18"/>
                <w:lang w:val="en-GB" w:eastAsia="ja-JP"/>
              </w:rPr>
              <w:t>Indicates</w:t>
            </w:r>
            <w:r w:rsidRPr="00645E3C">
              <w:rPr>
                <w:rFonts w:cs="Arial"/>
                <w:szCs w:val="18"/>
                <w:lang w:val="en-GB" w:eastAsia="zh-CN"/>
              </w:rPr>
              <w:t xml:space="preserve"> measurement gap configuration that </w:t>
            </w:r>
            <w:r w:rsidRPr="00645E3C">
              <w:rPr>
                <w:lang w:val="en-GB" w:eastAsia="ja-JP"/>
              </w:rPr>
              <w:t>applies to FR1 only. In</w:t>
            </w:r>
            <w:del w:id="1968" w:author="R2-1902789 Unification of EN-DC concept" w:date="2019-03-12T09:37:00Z">
              <w:r w:rsidRPr="00645E3C" w:rsidDel="00497160">
                <w:rPr>
                  <w:lang w:val="en-GB" w:eastAsia="ja-JP"/>
                </w:rPr>
                <w:delText xml:space="preserve"> the case of</w:delText>
              </w:r>
            </w:del>
            <w:r w:rsidRPr="00645E3C">
              <w:rPr>
                <w:lang w:val="en-GB" w:eastAsia="ja-JP"/>
              </w:rPr>
              <w:t xml:space="preserve"> EN-DC, </w:t>
            </w:r>
            <w:r w:rsidRPr="00645E3C">
              <w:rPr>
                <w:i/>
                <w:lang w:val="en-GB" w:eastAsia="ja-JP"/>
              </w:rPr>
              <w:t>gapFR1</w:t>
            </w:r>
            <w:r w:rsidRPr="00645E3C">
              <w:rPr>
                <w:lang w:val="en-GB" w:eastAsia="ja-JP"/>
              </w:rPr>
              <w:t xml:space="preserve"> cannot be set up by NR RRC (i.e. only LTE RRC can configure FR1 gap). </w:t>
            </w:r>
            <w:r w:rsidRPr="00645E3C">
              <w:rPr>
                <w:i/>
                <w:lang w:val="en-GB" w:eastAsia="ja-JP"/>
              </w:rPr>
              <w:t>gapFR1</w:t>
            </w:r>
            <w:r w:rsidRPr="00645E3C">
              <w:rPr>
                <w:lang w:val="en-GB" w:eastAsia="ja-JP"/>
              </w:rPr>
              <w:t xml:space="preserve"> can not be configured together with </w:t>
            </w:r>
            <w:r w:rsidRPr="00645E3C">
              <w:rPr>
                <w:i/>
                <w:lang w:val="en-GB" w:eastAsia="ja-JP"/>
              </w:rPr>
              <w:t>gapUE</w:t>
            </w:r>
            <w:r w:rsidRPr="00645E3C">
              <w:rPr>
                <w:lang w:val="en-GB" w:eastAsia="ja-JP"/>
              </w:rPr>
              <w:t xml:space="preserve">. The applicability of the measurement gap is according to </w:t>
            </w:r>
            <w:r w:rsidRPr="00645E3C">
              <w:rPr>
                <w:snapToGrid w:val="0"/>
                <w:lang w:val="en-GB" w:eastAsia="ja-JP"/>
              </w:rPr>
              <w:t>Table 9.1.2-2 in TS 38.133 [14]</w:t>
            </w:r>
            <w:r w:rsidRPr="00645E3C">
              <w:rPr>
                <w:lang w:val="en-GB" w:eastAsia="ja-JP"/>
              </w:rPr>
              <w:t>.</w:t>
            </w:r>
          </w:p>
        </w:tc>
      </w:tr>
      <w:tr w:rsidR="002C5D28" w:rsidRPr="00645E3C" w14:paraId="6E35DAD9"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60F59A" w14:textId="77777777" w:rsidR="002C5D28" w:rsidRPr="00645E3C" w:rsidRDefault="002C5D28" w:rsidP="00F43D0B">
            <w:pPr>
              <w:pStyle w:val="TAL"/>
              <w:rPr>
                <w:b/>
                <w:bCs/>
                <w:i/>
                <w:lang w:val="en-GB" w:eastAsia="en-GB"/>
              </w:rPr>
            </w:pPr>
            <w:r w:rsidRPr="00645E3C">
              <w:rPr>
                <w:b/>
                <w:bCs/>
                <w:i/>
                <w:lang w:val="en-GB" w:eastAsia="en-GB"/>
              </w:rPr>
              <w:t>gapFR2</w:t>
            </w:r>
          </w:p>
          <w:p w14:paraId="3CBB0830" w14:textId="77777777" w:rsidR="002C5D28" w:rsidRPr="00645E3C" w:rsidRDefault="002C5D28" w:rsidP="00F43D0B">
            <w:pPr>
              <w:pStyle w:val="TAL"/>
              <w:rPr>
                <w:lang w:val="en-GB" w:eastAsia="ja-JP"/>
              </w:rPr>
            </w:pPr>
            <w:r w:rsidRPr="00645E3C">
              <w:rPr>
                <w:rFonts w:cs="Arial"/>
                <w:szCs w:val="18"/>
                <w:lang w:val="en-GB" w:eastAsia="ja-JP"/>
              </w:rPr>
              <w:t>Indicates</w:t>
            </w:r>
            <w:r w:rsidRPr="00645E3C">
              <w:rPr>
                <w:rFonts w:cs="Arial"/>
                <w:szCs w:val="18"/>
                <w:lang w:val="en-GB" w:eastAsia="zh-CN"/>
              </w:rPr>
              <w:t xml:space="preserve"> measurement gap configuration </w:t>
            </w:r>
            <w:r w:rsidRPr="00645E3C">
              <w:rPr>
                <w:lang w:val="en-GB" w:eastAsia="ja-JP"/>
              </w:rPr>
              <w:t xml:space="preserve">applies to FR2 only. </w:t>
            </w:r>
            <w:r w:rsidRPr="00645E3C">
              <w:rPr>
                <w:i/>
                <w:lang w:val="en-GB" w:eastAsia="ja-JP"/>
              </w:rPr>
              <w:t>gapFR2</w:t>
            </w:r>
            <w:r w:rsidRPr="00645E3C">
              <w:rPr>
                <w:lang w:val="en-GB" w:eastAsia="ja-JP"/>
              </w:rPr>
              <w:t xml:space="preserve"> cannot be configured together with </w:t>
            </w:r>
            <w:r w:rsidRPr="00645E3C">
              <w:rPr>
                <w:i/>
                <w:lang w:val="en-GB" w:eastAsia="ja-JP"/>
              </w:rPr>
              <w:t>gapUE</w:t>
            </w:r>
            <w:r w:rsidRPr="00645E3C">
              <w:rPr>
                <w:lang w:val="en-GB" w:eastAsia="ja-JP"/>
              </w:rPr>
              <w:t xml:space="preserve">. The applicability of the measurement gap is according to Table 9.1.2-1 and </w:t>
            </w:r>
            <w:r w:rsidRPr="00645E3C">
              <w:rPr>
                <w:snapToGrid w:val="0"/>
                <w:lang w:val="en-GB" w:eastAsia="ja-JP"/>
              </w:rPr>
              <w:t>Table 9.1.2-2 in TS 38.133 [14]</w:t>
            </w:r>
            <w:r w:rsidRPr="00645E3C">
              <w:rPr>
                <w:lang w:val="en-GB" w:eastAsia="ja-JP"/>
              </w:rPr>
              <w:t>.</w:t>
            </w:r>
          </w:p>
        </w:tc>
      </w:tr>
      <w:tr w:rsidR="002C5D28" w:rsidRPr="00645E3C" w14:paraId="47A151E3"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2319A6A1" w14:textId="77777777" w:rsidR="002C5D28" w:rsidRPr="00645E3C" w:rsidRDefault="002C5D28" w:rsidP="00F43D0B">
            <w:pPr>
              <w:pStyle w:val="TAL"/>
              <w:rPr>
                <w:b/>
                <w:bCs/>
                <w:i/>
                <w:lang w:val="en-GB" w:eastAsia="en-GB"/>
              </w:rPr>
            </w:pPr>
            <w:r w:rsidRPr="00645E3C">
              <w:rPr>
                <w:b/>
                <w:bCs/>
                <w:i/>
                <w:lang w:val="en-GB" w:eastAsia="en-GB"/>
              </w:rPr>
              <w:t>gapUE</w:t>
            </w:r>
          </w:p>
          <w:p w14:paraId="2A1A2244" w14:textId="77777777" w:rsidR="002C5D28" w:rsidRPr="00645E3C" w:rsidRDefault="002C5D28" w:rsidP="00F43D0B">
            <w:pPr>
              <w:pStyle w:val="TAL"/>
              <w:rPr>
                <w:b/>
                <w:bCs/>
                <w:i/>
                <w:lang w:val="en-GB" w:eastAsia="en-GB"/>
              </w:rPr>
            </w:pPr>
            <w:r w:rsidRPr="00645E3C">
              <w:rPr>
                <w:rFonts w:cs="Arial"/>
                <w:szCs w:val="18"/>
                <w:lang w:val="en-GB" w:eastAsia="ja-JP"/>
              </w:rPr>
              <w:t>Indicates</w:t>
            </w:r>
            <w:r w:rsidRPr="00645E3C">
              <w:rPr>
                <w:rFonts w:cs="Arial"/>
                <w:szCs w:val="18"/>
                <w:lang w:val="en-GB" w:eastAsia="zh-CN"/>
              </w:rPr>
              <w:t xml:space="preserve"> measurement gap configuration that </w:t>
            </w:r>
            <w:r w:rsidRPr="00645E3C">
              <w:rPr>
                <w:lang w:val="en-GB" w:eastAsia="ja-JP"/>
              </w:rPr>
              <w:t xml:space="preserve">applies to all frequencies (FR1 and FR2). In </w:t>
            </w:r>
            <w:del w:id="1969" w:author="R2-1902789 Unification of EN-DC concept" w:date="2019-03-12T09:38:00Z">
              <w:r w:rsidRPr="00645E3C" w:rsidDel="00497160">
                <w:rPr>
                  <w:lang w:val="en-GB" w:eastAsia="ja-JP"/>
                </w:rPr>
                <w:delText xml:space="preserve">the case of </w:delText>
              </w:r>
            </w:del>
            <w:r w:rsidRPr="00645E3C">
              <w:rPr>
                <w:lang w:val="en-GB" w:eastAsia="ja-JP"/>
              </w:rPr>
              <w:t xml:space="preserve">EN-DC, </w:t>
            </w:r>
            <w:r w:rsidRPr="00645E3C">
              <w:rPr>
                <w:i/>
                <w:lang w:val="en-GB" w:eastAsia="ja-JP"/>
              </w:rPr>
              <w:t>gapUE</w:t>
            </w:r>
            <w:r w:rsidRPr="00645E3C">
              <w:rPr>
                <w:lang w:val="en-GB" w:eastAsia="ja-JP"/>
              </w:rPr>
              <w:t xml:space="preserve"> cannot be set up by NR RRC (i.e. only LTE RRC can configure per UE gap). If </w:t>
            </w:r>
            <w:r w:rsidRPr="00645E3C">
              <w:rPr>
                <w:i/>
                <w:lang w:val="en-GB" w:eastAsia="ja-JP"/>
              </w:rPr>
              <w:t>gapUE</w:t>
            </w:r>
            <w:r w:rsidRPr="00645E3C">
              <w:rPr>
                <w:lang w:val="en-GB" w:eastAsia="ja-JP"/>
              </w:rPr>
              <w:t xml:space="preserve"> is configured, then neither </w:t>
            </w:r>
            <w:r w:rsidRPr="00645E3C">
              <w:rPr>
                <w:i/>
                <w:lang w:val="en-GB" w:eastAsia="ja-JP"/>
              </w:rPr>
              <w:t>gapFR1</w:t>
            </w:r>
            <w:r w:rsidRPr="00645E3C">
              <w:rPr>
                <w:lang w:val="en-GB" w:eastAsia="ja-JP"/>
              </w:rPr>
              <w:t xml:space="preserve"> nor </w:t>
            </w:r>
            <w:r w:rsidRPr="00645E3C">
              <w:rPr>
                <w:i/>
                <w:lang w:val="en-GB" w:eastAsia="ja-JP"/>
              </w:rPr>
              <w:t>gapFR2</w:t>
            </w:r>
            <w:r w:rsidRPr="00645E3C">
              <w:rPr>
                <w:lang w:val="en-GB" w:eastAsia="ja-JP"/>
              </w:rPr>
              <w:t xml:space="preserve"> can be configured. The applicability of the measurement gap is according to </w:t>
            </w:r>
            <w:r w:rsidRPr="00645E3C">
              <w:rPr>
                <w:snapToGrid w:val="0"/>
                <w:lang w:val="en-GB" w:eastAsia="ja-JP"/>
              </w:rPr>
              <w:t>Table 9.1.2-2 in TS 38.133 [14]</w:t>
            </w:r>
            <w:r w:rsidRPr="00645E3C">
              <w:rPr>
                <w:lang w:val="en-GB" w:eastAsia="ja-JP"/>
              </w:rPr>
              <w:t>.</w:t>
            </w:r>
          </w:p>
        </w:tc>
      </w:tr>
      <w:tr w:rsidR="002C5D28" w:rsidRPr="00645E3C" w14:paraId="0037C7D5"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2CF3A60" w14:textId="77777777" w:rsidR="002C5D28" w:rsidRPr="00645E3C" w:rsidRDefault="002C5D28" w:rsidP="00F43D0B">
            <w:pPr>
              <w:pStyle w:val="TAL"/>
              <w:rPr>
                <w:b/>
                <w:bCs/>
                <w:i/>
                <w:lang w:val="en-GB" w:eastAsia="en-GB"/>
              </w:rPr>
            </w:pPr>
            <w:r w:rsidRPr="00645E3C">
              <w:rPr>
                <w:b/>
                <w:bCs/>
                <w:i/>
                <w:lang w:val="en-GB" w:eastAsia="en-GB"/>
              </w:rPr>
              <w:t>gapOffset</w:t>
            </w:r>
          </w:p>
          <w:p w14:paraId="32FF1E3D" w14:textId="77777777" w:rsidR="002C5D28" w:rsidRPr="00645E3C" w:rsidRDefault="002C5D28" w:rsidP="00F43D0B">
            <w:pPr>
              <w:pStyle w:val="TAL"/>
              <w:rPr>
                <w:b/>
                <w:bCs/>
                <w:i/>
                <w:lang w:val="en-GB" w:eastAsia="en-GB"/>
              </w:rPr>
            </w:pPr>
            <w:r w:rsidRPr="00645E3C">
              <w:rPr>
                <w:lang w:val="en-GB" w:eastAsia="en-GB"/>
              </w:rPr>
              <w:t xml:space="preserve">Value </w:t>
            </w:r>
            <w:r w:rsidRPr="00645E3C">
              <w:rPr>
                <w:i/>
                <w:lang w:val="en-GB" w:eastAsia="en-GB"/>
              </w:rPr>
              <w:t>gapOffset</w:t>
            </w:r>
            <w:r w:rsidRPr="00645E3C">
              <w:rPr>
                <w:lang w:val="en-GB" w:eastAsia="en-GB"/>
              </w:rPr>
              <w:t xml:space="preserve"> is the gap offset of the gap pattern with MGRP indicate</w:t>
            </w:r>
            <w:r w:rsidRPr="00645E3C">
              <w:rPr>
                <w:lang w:val="en-GB" w:eastAsia="ja-JP"/>
              </w:rPr>
              <w:t>d</w:t>
            </w:r>
            <w:r w:rsidRPr="00645E3C">
              <w:rPr>
                <w:lang w:val="en-GB" w:eastAsia="en-GB"/>
              </w:rPr>
              <w:t xml:space="preserve"> in the field </w:t>
            </w:r>
            <w:r w:rsidRPr="00645E3C">
              <w:rPr>
                <w:i/>
                <w:lang w:val="en-GB" w:eastAsia="en-GB"/>
              </w:rPr>
              <w:t>mgrp</w:t>
            </w:r>
            <w:r w:rsidRPr="00645E3C">
              <w:rPr>
                <w:lang w:val="en-GB" w:eastAsia="en-GB"/>
              </w:rPr>
              <w:t xml:space="preserve">. The value range should be from 0 to </w:t>
            </w:r>
            <w:r w:rsidRPr="00645E3C">
              <w:rPr>
                <w:i/>
                <w:lang w:val="en-GB" w:eastAsia="en-GB"/>
              </w:rPr>
              <w:t>mgrp</w:t>
            </w:r>
            <w:r w:rsidRPr="00645E3C">
              <w:rPr>
                <w:lang w:val="en-GB" w:eastAsia="en-GB"/>
              </w:rPr>
              <w:t>-1</w:t>
            </w:r>
            <w:r w:rsidRPr="00645E3C">
              <w:rPr>
                <w:lang w:val="en-GB" w:eastAsia="ja-JP"/>
              </w:rPr>
              <w:t>.</w:t>
            </w:r>
          </w:p>
        </w:tc>
      </w:tr>
      <w:tr w:rsidR="002C5D28" w:rsidRPr="00645E3C" w14:paraId="154EF1D3"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6F9D64C" w14:textId="77777777" w:rsidR="002C5D28" w:rsidRPr="00645E3C" w:rsidRDefault="002C5D28" w:rsidP="00F43D0B">
            <w:pPr>
              <w:pStyle w:val="TAL"/>
              <w:rPr>
                <w:b/>
                <w:bCs/>
                <w:i/>
                <w:lang w:val="en-GB" w:eastAsia="en-GB"/>
              </w:rPr>
            </w:pPr>
            <w:r w:rsidRPr="00645E3C">
              <w:rPr>
                <w:b/>
                <w:bCs/>
                <w:i/>
                <w:lang w:val="en-GB" w:eastAsia="en-GB"/>
              </w:rPr>
              <w:t>mgl</w:t>
            </w:r>
          </w:p>
          <w:p w14:paraId="699F09FC" w14:textId="77777777" w:rsidR="002C5D28" w:rsidRPr="00645E3C" w:rsidRDefault="002C5D28" w:rsidP="00F43D0B">
            <w:pPr>
              <w:pStyle w:val="TAL"/>
              <w:rPr>
                <w:b/>
                <w:bCs/>
                <w:i/>
                <w:lang w:val="en-GB" w:eastAsia="en-GB"/>
              </w:rPr>
            </w:pPr>
            <w:r w:rsidRPr="00645E3C">
              <w:rPr>
                <w:lang w:val="en-GB" w:eastAsia="en-GB"/>
              </w:rPr>
              <w:t xml:space="preserve">Value </w:t>
            </w:r>
            <w:r w:rsidRPr="00645E3C">
              <w:rPr>
                <w:i/>
                <w:lang w:val="en-GB" w:eastAsia="en-GB"/>
              </w:rPr>
              <w:t>mgl</w:t>
            </w:r>
            <w:r w:rsidRPr="00645E3C">
              <w:rPr>
                <w:lang w:val="en-GB" w:eastAsia="en-GB"/>
              </w:rPr>
              <w:t xml:space="preserve"> is the measurement gap length in ms of the measurement gap. The applicability of the measurement gap is according to in Table 9.1.2-1 and Table 9.1.2-2 in TS 38.133 [14]. Value </w:t>
            </w:r>
            <w:r w:rsidRPr="00645E3C">
              <w:rPr>
                <w:i/>
                <w:lang w:val="en-GB" w:eastAsia="en-GB"/>
              </w:rPr>
              <w:t>ms1dot5</w:t>
            </w:r>
            <w:r w:rsidRPr="00645E3C">
              <w:rPr>
                <w:lang w:val="en-GB" w:eastAsia="en-GB"/>
              </w:rPr>
              <w:t xml:space="preserve"> corresponds to 1.5ms, </w:t>
            </w:r>
            <w:r w:rsidRPr="00645E3C">
              <w:rPr>
                <w:i/>
                <w:lang w:val="en-GB" w:eastAsia="en-GB"/>
              </w:rPr>
              <w:t>ms3</w:t>
            </w:r>
            <w:r w:rsidRPr="00645E3C">
              <w:rPr>
                <w:lang w:val="en-GB" w:eastAsia="en-GB"/>
              </w:rPr>
              <w:t xml:space="preserve"> corresponds to 3ms and so on.</w:t>
            </w:r>
          </w:p>
        </w:tc>
      </w:tr>
      <w:tr w:rsidR="002C5D28" w:rsidRPr="00645E3C" w14:paraId="4496894E"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09FE700" w14:textId="77777777" w:rsidR="002C5D28" w:rsidRPr="00645E3C" w:rsidRDefault="002C5D28" w:rsidP="00F43D0B">
            <w:pPr>
              <w:pStyle w:val="TAL"/>
              <w:rPr>
                <w:b/>
                <w:bCs/>
                <w:i/>
                <w:lang w:val="en-GB" w:eastAsia="en-GB"/>
              </w:rPr>
            </w:pPr>
            <w:r w:rsidRPr="00645E3C">
              <w:rPr>
                <w:b/>
                <w:bCs/>
                <w:i/>
                <w:lang w:val="en-GB" w:eastAsia="en-GB"/>
              </w:rPr>
              <w:t>mgrp</w:t>
            </w:r>
          </w:p>
          <w:p w14:paraId="616D9914" w14:textId="77777777" w:rsidR="002C5D28" w:rsidRPr="00645E3C" w:rsidRDefault="002C5D28" w:rsidP="00F43D0B">
            <w:pPr>
              <w:pStyle w:val="TAL"/>
              <w:rPr>
                <w:b/>
                <w:bCs/>
                <w:i/>
                <w:lang w:val="en-GB" w:eastAsia="en-GB"/>
              </w:rPr>
            </w:pPr>
            <w:r w:rsidRPr="00645E3C">
              <w:rPr>
                <w:lang w:val="en-GB" w:eastAsia="ja-JP"/>
              </w:rPr>
              <w:t xml:space="preserve">Value </w:t>
            </w:r>
            <w:r w:rsidRPr="00645E3C">
              <w:rPr>
                <w:i/>
                <w:lang w:val="en-GB" w:eastAsia="ja-JP"/>
              </w:rPr>
              <w:t>mgrp</w:t>
            </w:r>
            <w:r w:rsidRPr="00645E3C">
              <w:rPr>
                <w:lang w:val="en-GB" w:eastAsia="ja-JP"/>
              </w:rPr>
              <w:t xml:space="preserve"> is measurement gap repetition period in (ms) of the measurement gap. </w:t>
            </w:r>
            <w:r w:rsidRPr="00645E3C">
              <w:rPr>
                <w:lang w:val="en-GB" w:eastAsia="en-GB"/>
              </w:rPr>
              <w:t>The applicability of the measurement gap is according to in Table 9.1.2-1 and Table 9.1.2-2 in TS 38.133 [14].</w:t>
            </w:r>
          </w:p>
        </w:tc>
      </w:tr>
      <w:tr w:rsidR="002C5D28" w:rsidRPr="00645E3C" w14:paraId="649933BB"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E1E4489" w14:textId="77777777" w:rsidR="002C5D28" w:rsidRPr="00645E3C" w:rsidRDefault="002C5D28" w:rsidP="00F43D0B">
            <w:pPr>
              <w:pStyle w:val="TAL"/>
              <w:rPr>
                <w:b/>
                <w:bCs/>
                <w:i/>
                <w:lang w:val="en-GB" w:eastAsia="en-GB"/>
              </w:rPr>
            </w:pPr>
            <w:r w:rsidRPr="00645E3C">
              <w:rPr>
                <w:b/>
                <w:bCs/>
                <w:i/>
                <w:lang w:val="en-GB" w:eastAsia="en-GB"/>
              </w:rPr>
              <w:t>mgta</w:t>
            </w:r>
          </w:p>
          <w:p w14:paraId="4A381562" w14:textId="77777777" w:rsidR="002C5D28" w:rsidRPr="00645E3C" w:rsidRDefault="002C5D28" w:rsidP="00F43D0B">
            <w:pPr>
              <w:pStyle w:val="TAL"/>
              <w:rPr>
                <w:bCs/>
                <w:lang w:val="en-GB" w:eastAsia="en-GB"/>
              </w:rPr>
            </w:pPr>
            <w:r w:rsidRPr="00645E3C">
              <w:rPr>
                <w:bCs/>
                <w:lang w:val="en-GB" w:eastAsia="en-GB"/>
              </w:rPr>
              <w:t xml:space="preserve">Value </w:t>
            </w:r>
            <w:r w:rsidRPr="00645E3C">
              <w:rPr>
                <w:bCs/>
                <w:i/>
                <w:lang w:val="en-GB" w:eastAsia="en-GB"/>
              </w:rPr>
              <w:t>mgta</w:t>
            </w:r>
            <w:r w:rsidRPr="00645E3C">
              <w:rPr>
                <w:bCs/>
                <w:lang w:val="en-GB" w:eastAsia="en-GB"/>
              </w:rPr>
              <w:t xml:space="preserve"> is the measurement gap timing advance in ms. The applicability of the measurement gap timing advance is according to </w:t>
            </w:r>
            <w:r w:rsidR="00581EBE" w:rsidRPr="00645E3C">
              <w:rPr>
                <w:bCs/>
                <w:lang w:val="en-GB" w:eastAsia="en-GB"/>
              </w:rPr>
              <w:t>clause</w:t>
            </w:r>
            <w:r w:rsidRPr="00645E3C">
              <w:rPr>
                <w:bCs/>
                <w:lang w:val="en-GB" w:eastAsia="en-GB"/>
              </w:rPr>
              <w:t xml:space="preserve"> </w:t>
            </w:r>
            <w:r w:rsidRPr="00645E3C">
              <w:rPr>
                <w:bCs/>
                <w:lang w:val="en-GB" w:eastAsia="ja-JP"/>
              </w:rPr>
              <w:t>9.1.2</w:t>
            </w:r>
            <w:r w:rsidRPr="00645E3C">
              <w:rPr>
                <w:bCs/>
                <w:lang w:val="en-GB" w:eastAsia="en-GB"/>
              </w:rPr>
              <w:t xml:space="preserve"> of TS 38.133 [14]. Value </w:t>
            </w:r>
            <w:r w:rsidRPr="00645E3C">
              <w:rPr>
                <w:bCs/>
                <w:i/>
                <w:lang w:val="en-GB" w:eastAsia="en-GB"/>
              </w:rPr>
              <w:t>ms0</w:t>
            </w:r>
            <w:r w:rsidRPr="00645E3C">
              <w:rPr>
                <w:bCs/>
                <w:lang w:val="en-GB" w:eastAsia="en-GB"/>
              </w:rPr>
              <w:t xml:space="preserve"> corresponds to 0 ms, </w:t>
            </w:r>
            <w:r w:rsidRPr="00645E3C">
              <w:rPr>
                <w:bCs/>
                <w:i/>
                <w:lang w:val="en-GB" w:eastAsia="en-GB"/>
              </w:rPr>
              <w:t>ms0dot25</w:t>
            </w:r>
            <w:r w:rsidRPr="00645E3C">
              <w:rPr>
                <w:bCs/>
                <w:lang w:val="en-GB" w:eastAsia="en-GB"/>
              </w:rPr>
              <w:t xml:space="preserve"> corresponds to 0.25ms and </w:t>
            </w:r>
            <w:r w:rsidRPr="00645E3C">
              <w:rPr>
                <w:bCs/>
                <w:i/>
                <w:lang w:val="en-GB" w:eastAsia="en-GB"/>
              </w:rPr>
              <w:t>ms0dot5</w:t>
            </w:r>
            <w:r w:rsidRPr="00645E3C">
              <w:rPr>
                <w:bCs/>
                <w:lang w:val="en-GB" w:eastAsia="en-GB"/>
              </w:rPr>
              <w:t xml:space="preserve"> corresponds to </w:t>
            </w:r>
            <w:proofErr w:type="gramStart"/>
            <w:r w:rsidRPr="00645E3C">
              <w:rPr>
                <w:bCs/>
                <w:lang w:val="en-GB" w:eastAsia="en-GB"/>
              </w:rPr>
              <w:t>0.5ms.For</w:t>
            </w:r>
            <w:proofErr w:type="gramEnd"/>
            <w:r w:rsidRPr="00645E3C">
              <w:rPr>
                <w:bCs/>
                <w:lang w:val="en-GB" w:eastAsia="en-GB"/>
              </w:rPr>
              <w:t xml:space="preserve"> FR2, the network only configures 0 and 0.25ms. </w:t>
            </w:r>
          </w:p>
        </w:tc>
      </w:tr>
    </w:tbl>
    <w:p w14:paraId="646272AF" w14:textId="77777777" w:rsidR="000B4A46" w:rsidRPr="00645E3C" w:rsidRDefault="000B4A46" w:rsidP="000B4A46"/>
    <w:p w14:paraId="2FD6970A" w14:textId="77777777" w:rsidR="002C5D28" w:rsidRPr="00645E3C" w:rsidRDefault="002C5D28" w:rsidP="002C5D28">
      <w:pPr>
        <w:pStyle w:val="Heading4"/>
        <w:rPr>
          <w:lang w:val="en-GB" w:eastAsia="en-US"/>
        </w:rPr>
      </w:pPr>
      <w:bookmarkStart w:id="1970" w:name="_Toc535261471"/>
      <w:r w:rsidRPr="00645E3C">
        <w:rPr>
          <w:lang w:val="en-GB" w:eastAsia="en-US"/>
        </w:rPr>
        <w:t>–</w:t>
      </w:r>
      <w:r w:rsidRPr="00645E3C">
        <w:rPr>
          <w:lang w:val="en-GB" w:eastAsia="en-US"/>
        </w:rPr>
        <w:tab/>
      </w:r>
      <w:r w:rsidRPr="00645E3C">
        <w:rPr>
          <w:i/>
          <w:noProof/>
          <w:lang w:val="en-GB" w:eastAsia="en-US"/>
        </w:rPr>
        <w:t>MeasGapSharingConfig</w:t>
      </w:r>
      <w:bookmarkEnd w:id="1970"/>
    </w:p>
    <w:p w14:paraId="566D30F3" w14:textId="77777777" w:rsidR="002C5D28" w:rsidRPr="00645E3C" w:rsidRDefault="002C5D28" w:rsidP="002C5D28">
      <w:pPr>
        <w:overflowPunct/>
        <w:autoSpaceDE/>
        <w:autoSpaceDN/>
        <w:adjustRightInd/>
        <w:textAlignment w:val="auto"/>
        <w:rPr>
          <w:lang w:eastAsia="en-US"/>
        </w:rPr>
      </w:pPr>
      <w:r w:rsidRPr="00645E3C">
        <w:rPr>
          <w:lang w:eastAsia="en-US"/>
        </w:rPr>
        <w:t xml:space="preserve">The IE </w:t>
      </w:r>
      <w:r w:rsidRPr="00645E3C">
        <w:rPr>
          <w:i/>
          <w:noProof/>
          <w:lang w:eastAsia="en-US"/>
        </w:rPr>
        <w:t>MeasGapSharingConfig</w:t>
      </w:r>
      <w:r w:rsidRPr="00645E3C">
        <w:rPr>
          <w:lang w:eastAsia="en-US"/>
        </w:rPr>
        <w:t xml:space="preserve"> specifies the measurement gap sharing scheme and controls setup/ release of measurement gap sharing.</w:t>
      </w:r>
    </w:p>
    <w:p w14:paraId="35FBBDB5" w14:textId="77777777" w:rsidR="002C5D28" w:rsidRPr="00645E3C" w:rsidRDefault="002C5D28" w:rsidP="002C5D28">
      <w:pPr>
        <w:pStyle w:val="TH"/>
        <w:rPr>
          <w:lang w:val="en-GB"/>
        </w:rPr>
      </w:pPr>
      <w:r w:rsidRPr="00645E3C">
        <w:rPr>
          <w:i/>
          <w:lang w:val="en-GB"/>
        </w:rPr>
        <w:t>MeasGapSharingConfig</w:t>
      </w:r>
      <w:r w:rsidRPr="00645E3C">
        <w:rPr>
          <w:lang w:val="en-GB"/>
        </w:rPr>
        <w:t xml:space="preserve"> information element</w:t>
      </w:r>
    </w:p>
    <w:p w14:paraId="15A9A405" w14:textId="77777777" w:rsidR="002C5D28" w:rsidRPr="00645E3C" w:rsidRDefault="002C5D28" w:rsidP="00645E3C">
      <w:pPr>
        <w:pStyle w:val="PL"/>
        <w:rPr>
          <w:color w:val="808080"/>
        </w:rPr>
      </w:pPr>
      <w:r w:rsidRPr="00645E3C">
        <w:rPr>
          <w:color w:val="808080"/>
        </w:rPr>
        <w:t>-- ASN1START</w:t>
      </w:r>
    </w:p>
    <w:p w14:paraId="2806106F" w14:textId="77777777"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TAG-MEAS-GAP-SHARING-CONFIG-START</w:t>
      </w:r>
    </w:p>
    <w:p w14:paraId="0BB14A25" w14:textId="77777777" w:rsidR="002C5D28" w:rsidRPr="00645E3C" w:rsidRDefault="002C5D28" w:rsidP="00645E3C">
      <w:pPr>
        <w:pStyle w:val="PL"/>
      </w:pPr>
    </w:p>
    <w:p w14:paraId="2B761C6C" w14:textId="77777777" w:rsidR="002C5D28" w:rsidRPr="00645E3C" w:rsidRDefault="002C5D28" w:rsidP="00645E3C">
      <w:pPr>
        <w:pStyle w:val="PL"/>
      </w:pPr>
      <w:r w:rsidRPr="00645E3C">
        <w:t xml:space="preserve">MeasGapSharingConfig ::=        </w:t>
      </w:r>
      <w:r w:rsidRPr="00645E3C">
        <w:rPr>
          <w:color w:val="993366"/>
        </w:rPr>
        <w:t>SEQUENCE</w:t>
      </w:r>
      <w:r w:rsidRPr="00645E3C">
        <w:t xml:space="preserve"> {</w:t>
      </w:r>
    </w:p>
    <w:p w14:paraId="6D2D30CD" w14:textId="77777777" w:rsidR="002C5D28" w:rsidRPr="00645E3C" w:rsidRDefault="002C5D28" w:rsidP="00645E3C">
      <w:pPr>
        <w:pStyle w:val="PL"/>
        <w:rPr>
          <w:color w:val="808080"/>
        </w:rPr>
      </w:pPr>
      <w:r w:rsidRPr="00645E3C">
        <w:t xml:space="preserve">    gapSharingFR2                   SetupRelease { MeasGapSharingScheme }       </w:t>
      </w:r>
      <w:r w:rsidRPr="00645E3C">
        <w:rPr>
          <w:color w:val="993366"/>
        </w:rPr>
        <w:t>OPTIONAL</w:t>
      </w:r>
      <w:r w:rsidRPr="00645E3C">
        <w:t xml:space="preserve">,   </w:t>
      </w:r>
      <w:r w:rsidRPr="00645E3C">
        <w:rPr>
          <w:color w:val="808080"/>
        </w:rPr>
        <w:t>-- Need M</w:t>
      </w:r>
    </w:p>
    <w:p w14:paraId="79B612F1" w14:textId="77777777" w:rsidR="002C5D28" w:rsidRPr="00645E3C" w:rsidRDefault="002C5D28" w:rsidP="00645E3C">
      <w:pPr>
        <w:pStyle w:val="PL"/>
      </w:pPr>
      <w:r w:rsidRPr="00645E3C">
        <w:t xml:space="preserve">    ...,</w:t>
      </w:r>
    </w:p>
    <w:p w14:paraId="5901AC19" w14:textId="77777777" w:rsidR="002C5D28" w:rsidRPr="00645E3C" w:rsidRDefault="002C5D28" w:rsidP="00645E3C">
      <w:pPr>
        <w:pStyle w:val="PL"/>
      </w:pPr>
      <w:r w:rsidRPr="00645E3C">
        <w:t xml:space="preserve">    [[</w:t>
      </w:r>
    </w:p>
    <w:p w14:paraId="3034215C" w14:textId="77777777" w:rsidR="002C5D28" w:rsidRPr="00645E3C" w:rsidRDefault="002C5D28" w:rsidP="00645E3C">
      <w:pPr>
        <w:pStyle w:val="PL"/>
        <w:rPr>
          <w:color w:val="808080"/>
        </w:rPr>
      </w:pPr>
      <w:r w:rsidRPr="00645E3C">
        <w:t xml:space="preserve">    gapSharingFR1                   SetupRelease { MeasGapSharingScheme }       </w:t>
      </w:r>
      <w:r w:rsidRPr="00645E3C">
        <w:rPr>
          <w:color w:val="993366"/>
        </w:rPr>
        <w:t>OPTIONAL</w:t>
      </w:r>
      <w:r w:rsidRPr="00645E3C">
        <w:t xml:space="preserve">,   </w:t>
      </w:r>
      <w:r w:rsidRPr="00645E3C">
        <w:rPr>
          <w:color w:val="808080"/>
        </w:rPr>
        <w:t>--Need M</w:t>
      </w:r>
    </w:p>
    <w:p w14:paraId="5AF09DF0" w14:textId="77777777" w:rsidR="002C5D28" w:rsidRPr="00645E3C" w:rsidRDefault="002C5D28" w:rsidP="00645E3C">
      <w:pPr>
        <w:pStyle w:val="PL"/>
        <w:rPr>
          <w:color w:val="808080"/>
        </w:rPr>
      </w:pPr>
      <w:r w:rsidRPr="00645E3C">
        <w:t xml:space="preserve">    gapSharingUE                    SetupRelease { MeasGapSharingScheme }       </w:t>
      </w:r>
      <w:r w:rsidRPr="00645E3C">
        <w:rPr>
          <w:color w:val="993366"/>
        </w:rPr>
        <w:t>OPTIONAL</w:t>
      </w:r>
      <w:r w:rsidRPr="00645E3C">
        <w:t xml:space="preserve">    </w:t>
      </w:r>
      <w:r w:rsidRPr="00645E3C">
        <w:rPr>
          <w:color w:val="808080"/>
        </w:rPr>
        <w:t>--Need M</w:t>
      </w:r>
    </w:p>
    <w:p w14:paraId="5BE7E005" w14:textId="77777777" w:rsidR="002C5D28" w:rsidRPr="00645E3C" w:rsidRDefault="002C5D28" w:rsidP="00645E3C">
      <w:pPr>
        <w:pStyle w:val="PL"/>
      </w:pPr>
      <w:r w:rsidRPr="00645E3C">
        <w:t xml:space="preserve">    ]]</w:t>
      </w:r>
    </w:p>
    <w:p w14:paraId="698A05DE" w14:textId="77777777" w:rsidR="002C5D28" w:rsidRPr="00645E3C" w:rsidRDefault="002C5D28" w:rsidP="00645E3C">
      <w:pPr>
        <w:pStyle w:val="PL"/>
      </w:pPr>
    </w:p>
    <w:p w14:paraId="6F0FFE9F" w14:textId="77777777" w:rsidR="002C5D28" w:rsidRPr="00645E3C" w:rsidRDefault="002C5D28" w:rsidP="00645E3C">
      <w:pPr>
        <w:pStyle w:val="PL"/>
      </w:pPr>
      <w:r w:rsidRPr="00645E3C">
        <w:t>}</w:t>
      </w:r>
    </w:p>
    <w:p w14:paraId="53A805F5" w14:textId="77777777" w:rsidR="002C5D28" w:rsidRPr="00645E3C" w:rsidRDefault="002C5D28" w:rsidP="00645E3C">
      <w:pPr>
        <w:pStyle w:val="PL"/>
      </w:pPr>
    </w:p>
    <w:p w14:paraId="6FF96CEE" w14:textId="77777777" w:rsidR="002C5D28" w:rsidRPr="00645E3C" w:rsidRDefault="002C5D28" w:rsidP="00645E3C">
      <w:pPr>
        <w:pStyle w:val="PL"/>
      </w:pPr>
      <w:r w:rsidRPr="00645E3C">
        <w:t xml:space="preserve">MeasGapSharingScheme::=         </w:t>
      </w:r>
      <w:r w:rsidRPr="00645E3C">
        <w:rPr>
          <w:color w:val="993366"/>
        </w:rPr>
        <w:t>ENUMERATED</w:t>
      </w:r>
      <w:r w:rsidRPr="00645E3C">
        <w:t xml:space="preserve"> {scheme00, scheme01, scheme10, scheme11}</w:t>
      </w:r>
    </w:p>
    <w:p w14:paraId="4ED4DA00" w14:textId="77777777" w:rsidR="002C5D28" w:rsidRPr="00645E3C" w:rsidRDefault="002C5D28" w:rsidP="00645E3C">
      <w:pPr>
        <w:pStyle w:val="PL"/>
      </w:pPr>
    </w:p>
    <w:p w14:paraId="56BC0F6F" w14:textId="77777777"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TAG-MEAS-GAP-SHARING-CONFIG-STOP</w:t>
      </w:r>
    </w:p>
    <w:p w14:paraId="07A90293" w14:textId="77777777" w:rsidR="002C5D28" w:rsidRPr="00645E3C" w:rsidRDefault="002C5D28" w:rsidP="00645E3C">
      <w:pPr>
        <w:pStyle w:val="PL"/>
        <w:rPr>
          <w:color w:val="808080"/>
        </w:rPr>
      </w:pPr>
      <w:r w:rsidRPr="00645E3C">
        <w:rPr>
          <w:color w:val="808080"/>
        </w:rPr>
        <w:t>-- ASN1STOP</w:t>
      </w:r>
    </w:p>
    <w:p w14:paraId="79D46E6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525DBEF" w14:textId="77777777" w:rsidTr="00F43D0B">
        <w:tc>
          <w:tcPr>
            <w:tcW w:w="0" w:type="auto"/>
          </w:tcPr>
          <w:p w14:paraId="659D7888" w14:textId="77777777" w:rsidR="002C5D28" w:rsidRPr="00645E3C" w:rsidRDefault="002C5D28" w:rsidP="00F43D0B">
            <w:pPr>
              <w:pStyle w:val="TAH"/>
              <w:rPr>
                <w:szCs w:val="22"/>
                <w:lang w:val="en-GB" w:eastAsia="ja-JP"/>
              </w:rPr>
            </w:pPr>
            <w:r w:rsidRPr="00645E3C">
              <w:rPr>
                <w:i/>
                <w:szCs w:val="22"/>
                <w:lang w:val="en-GB" w:eastAsia="ja-JP"/>
              </w:rPr>
              <w:t>MeasGapSharingConfig field descriptions</w:t>
            </w:r>
          </w:p>
        </w:tc>
      </w:tr>
      <w:tr w:rsidR="002C5D28" w:rsidRPr="00645E3C" w14:paraId="6C74EB6D" w14:textId="77777777" w:rsidTr="00F43D0B">
        <w:tc>
          <w:tcPr>
            <w:tcW w:w="0" w:type="auto"/>
          </w:tcPr>
          <w:p w14:paraId="78735A8E" w14:textId="77777777" w:rsidR="002C5D28" w:rsidRPr="00645E3C" w:rsidRDefault="002C5D28" w:rsidP="00F43D0B">
            <w:pPr>
              <w:pStyle w:val="TAL"/>
              <w:rPr>
                <w:szCs w:val="22"/>
                <w:lang w:val="en-GB" w:eastAsia="ja-JP"/>
              </w:rPr>
            </w:pPr>
            <w:r w:rsidRPr="00645E3C">
              <w:rPr>
                <w:b/>
                <w:i/>
                <w:szCs w:val="22"/>
                <w:lang w:val="en-GB" w:eastAsia="ja-JP"/>
              </w:rPr>
              <w:t>gapSharingFR1</w:t>
            </w:r>
          </w:p>
          <w:p w14:paraId="7C65E7A7" w14:textId="77777777" w:rsidR="002C5D28" w:rsidRPr="00645E3C" w:rsidRDefault="002C5D28" w:rsidP="00F43D0B">
            <w:pPr>
              <w:pStyle w:val="TAL"/>
              <w:rPr>
                <w:b/>
                <w:i/>
                <w:szCs w:val="22"/>
                <w:lang w:val="en-GB" w:eastAsia="ja-JP"/>
              </w:rPr>
            </w:pPr>
            <w:r w:rsidRPr="00645E3C">
              <w:rPr>
                <w:szCs w:val="22"/>
                <w:lang w:val="en-GB" w:eastAsia="ja-JP"/>
              </w:rPr>
              <w:t xml:space="preserve">Indicates the measurement gaps sharing scheme that applies to the gap set for FR1 only. In </w:t>
            </w:r>
            <w:del w:id="1971" w:author="R2-1902789 Unification of EN-DC concept" w:date="2019-03-12T09:38:00Z">
              <w:r w:rsidRPr="00645E3C" w:rsidDel="00497160">
                <w:rPr>
                  <w:szCs w:val="22"/>
                  <w:lang w:val="en-GB" w:eastAsia="ja-JP"/>
                </w:rPr>
                <w:delText xml:space="preserve">the case of </w:delText>
              </w:r>
            </w:del>
            <w:r w:rsidRPr="00645E3C">
              <w:rPr>
                <w:szCs w:val="22"/>
                <w:lang w:val="en-GB" w:eastAsia="ja-JP"/>
              </w:rPr>
              <w:t xml:space="preserve">EN-DC, </w:t>
            </w:r>
            <w:r w:rsidRPr="00645E3C">
              <w:rPr>
                <w:i/>
                <w:szCs w:val="22"/>
                <w:lang w:val="en-GB" w:eastAsia="ja-JP"/>
              </w:rPr>
              <w:t>gapSharingFR1</w:t>
            </w:r>
            <w:r w:rsidRPr="00645E3C">
              <w:rPr>
                <w:szCs w:val="22"/>
                <w:lang w:val="en-GB" w:eastAsia="ja-JP"/>
              </w:rPr>
              <w:t xml:space="preserve"> cannot be set up by NR RRC (i.e. only LTE RRC can configure FR1 gap sharing). </w:t>
            </w:r>
            <w:r w:rsidRPr="00645E3C">
              <w:rPr>
                <w:i/>
                <w:szCs w:val="22"/>
                <w:lang w:val="en-GB" w:eastAsia="ja-JP"/>
              </w:rPr>
              <w:t xml:space="preserve">gapSharingFR1 </w:t>
            </w:r>
            <w:r w:rsidRPr="00645E3C">
              <w:rPr>
                <w:szCs w:val="22"/>
                <w:lang w:val="en-GB" w:eastAsia="ja-JP"/>
              </w:rPr>
              <w:t xml:space="preserve">can not be configured together with </w:t>
            </w:r>
            <w:r w:rsidRPr="00645E3C">
              <w:rPr>
                <w:i/>
                <w:szCs w:val="22"/>
                <w:lang w:val="en-GB" w:eastAsia="ja-JP"/>
              </w:rPr>
              <w:t>gapSharingUE</w:t>
            </w:r>
            <w:r w:rsidRPr="00645E3C">
              <w:rPr>
                <w:szCs w:val="22"/>
                <w:lang w:val="en-GB" w:eastAsia="ja-JP"/>
              </w:rPr>
              <w:t>. For the different gap sharing schemes, see TS 38.133 [14]. Value scheme00 corresponds to "00", value scheme01 corresponds to "01", and so on.</w:t>
            </w:r>
          </w:p>
        </w:tc>
      </w:tr>
      <w:tr w:rsidR="002C5D28" w:rsidRPr="00645E3C" w14:paraId="72DF8547" w14:textId="77777777" w:rsidTr="00F43D0B">
        <w:tc>
          <w:tcPr>
            <w:tcW w:w="0" w:type="auto"/>
          </w:tcPr>
          <w:p w14:paraId="5C7894E1" w14:textId="77777777" w:rsidR="002C5D28" w:rsidRPr="00645E3C" w:rsidRDefault="002C5D28" w:rsidP="00F43D0B">
            <w:pPr>
              <w:pStyle w:val="TAL"/>
              <w:rPr>
                <w:szCs w:val="22"/>
                <w:lang w:val="en-GB" w:eastAsia="ja-JP"/>
              </w:rPr>
            </w:pPr>
            <w:r w:rsidRPr="00645E3C">
              <w:rPr>
                <w:b/>
                <w:i/>
                <w:szCs w:val="22"/>
                <w:lang w:val="en-GB" w:eastAsia="ja-JP"/>
              </w:rPr>
              <w:t>gapSharingFR2</w:t>
            </w:r>
          </w:p>
          <w:p w14:paraId="18F46551" w14:textId="77777777" w:rsidR="002C5D28" w:rsidRPr="00645E3C" w:rsidRDefault="002C5D28" w:rsidP="00F43D0B">
            <w:pPr>
              <w:pStyle w:val="TAL"/>
              <w:rPr>
                <w:szCs w:val="22"/>
                <w:lang w:val="en-GB" w:eastAsia="ja-JP"/>
              </w:rPr>
            </w:pPr>
            <w:r w:rsidRPr="00645E3C">
              <w:rPr>
                <w:szCs w:val="22"/>
                <w:lang w:val="en-GB" w:eastAsia="ja-JP"/>
              </w:rPr>
              <w:t xml:space="preserve">Indicates the measurement gaps sharing scheme that applies to the gap set for FR2 only. </w:t>
            </w:r>
            <w:r w:rsidRPr="00645E3C">
              <w:rPr>
                <w:i/>
                <w:szCs w:val="22"/>
                <w:lang w:val="en-GB" w:eastAsia="ja-JP"/>
              </w:rPr>
              <w:t>gapSharingFR2</w:t>
            </w:r>
            <w:r w:rsidRPr="00645E3C">
              <w:rPr>
                <w:szCs w:val="22"/>
                <w:lang w:val="en-GB" w:eastAsia="ja-JP"/>
              </w:rPr>
              <w:t xml:space="preserve"> cannot be configured together with </w:t>
            </w:r>
            <w:r w:rsidRPr="00645E3C">
              <w:rPr>
                <w:i/>
                <w:szCs w:val="22"/>
                <w:lang w:val="en-GB" w:eastAsia="ja-JP"/>
              </w:rPr>
              <w:t>gapSharingUE</w:t>
            </w:r>
            <w:r w:rsidRPr="00645E3C">
              <w:rPr>
                <w:szCs w:val="22"/>
                <w:lang w:val="en-GB" w:eastAsia="ja-JP"/>
              </w:rPr>
              <w:t>. For the different gap sharing schemes, see TS 38.133 [14]. Value scheme00 corresponds to "00", value scheme01 corresponds to "01", and so on.</w:t>
            </w:r>
          </w:p>
        </w:tc>
      </w:tr>
      <w:tr w:rsidR="002C5D28" w:rsidRPr="00645E3C" w14:paraId="1AB043E3" w14:textId="77777777" w:rsidTr="00F43D0B">
        <w:tc>
          <w:tcPr>
            <w:tcW w:w="0" w:type="auto"/>
          </w:tcPr>
          <w:p w14:paraId="0408DF1F" w14:textId="77777777" w:rsidR="002C5D28" w:rsidRPr="00645E3C" w:rsidRDefault="002C5D28" w:rsidP="00F43D0B">
            <w:pPr>
              <w:pStyle w:val="TAL"/>
              <w:rPr>
                <w:szCs w:val="22"/>
                <w:lang w:val="en-GB" w:eastAsia="ja-JP"/>
              </w:rPr>
            </w:pPr>
            <w:r w:rsidRPr="00645E3C">
              <w:rPr>
                <w:b/>
                <w:i/>
                <w:szCs w:val="22"/>
                <w:lang w:val="en-GB" w:eastAsia="ja-JP"/>
              </w:rPr>
              <w:t>gapSharingUE</w:t>
            </w:r>
          </w:p>
          <w:p w14:paraId="63645225" w14:textId="77777777" w:rsidR="002C5D28" w:rsidRPr="00645E3C" w:rsidRDefault="002C5D28" w:rsidP="00F43D0B">
            <w:pPr>
              <w:pStyle w:val="TAL"/>
              <w:rPr>
                <w:b/>
                <w:i/>
                <w:szCs w:val="22"/>
                <w:lang w:val="en-GB" w:eastAsia="ja-JP"/>
              </w:rPr>
            </w:pPr>
            <w:r w:rsidRPr="00645E3C">
              <w:rPr>
                <w:szCs w:val="22"/>
                <w:lang w:val="en-GB" w:eastAsia="ja-JP"/>
              </w:rPr>
              <w:t xml:space="preserve">Indicates the measurement gaps sharing scheme that applies to the gap set per UE.  In EN-DC, </w:t>
            </w:r>
            <w:r w:rsidRPr="00645E3C">
              <w:rPr>
                <w:i/>
                <w:szCs w:val="22"/>
                <w:lang w:val="en-GB" w:eastAsia="ja-JP"/>
              </w:rPr>
              <w:t>gapSharingUE</w:t>
            </w:r>
            <w:r w:rsidRPr="00645E3C">
              <w:rPr>
                <w:szCs w:val="22"/>
                <w:lang w:val="en-GB" w:eastAsia="ja-JP"/>
              </w:rPr>
              <w:t xml:space="preserve"> cannot be set up by NR RRC (i.e. only LTE RRC can configure per UE gap sharing). If </w:t>
            </w:r>
            <w:r w:rsidRPr="00645E3C">
              <w:rPr>
                <w:i/>
                <w:szCs w:val="22"/>
                <w:lang w:val="en-GB" w:eastAsia="ja-JP"/>
              </w:rPr>
              <w:t>gapSharingUE</w:t>
            </w:r>
            <w:r w:rsidRPr="00645E3C">
              <w:rPr>
                <w:szCs w:val="22"/>
                <w:lang w:val="en-GB" w:eastAsia="ja-JP"/>
              </w:rPr>
              <w:t xml:space="preserve"> is configured, then neither </w:t>
            </w:r>
            <w:r w:rsidRPr="00645E3C">
              <w:rPr>
                <w:i/>
                <w:szCs w:val="22"/>
                <w:lang w:val="en-GB" w:eastAsia="ja-JP"/>
              </w:rPr>
              <w:t>gapSharingFR1</w:t>
            </w:r>
            <w:r w:rsidRPr="00645E3C">
              <w:rPr>
                <w:szCs w:val="22"/>
                <w:lang w:val="en-GB" w:eastAsia="ja-JP"/>
              </w:rPr>
              <w:t xml:space="preserve"> nor </w:t>
            </w:r>
            <w:r w:rsidRPr="00645E3C">
              <w:rPr>
                <w:i/>
                <w:szCs w:val="22"/>
                <w:lang w:val="en-GB" w:eastAsia="ja-JP"/>
              </w:rPr>
              <w:t>gapSharingFR2</w:t>
            </w:r>
            <w:r w:rsidRPr="00645E3C">
              <w:rPr>
                <w:szCs w:val="22"/>
                <w:lang w:val="en-GB" w:eastAsia="ja-JP"/>
              </w:rPr>
              <w:t xml:space="preserve"> can be configured. For the different gap sharing schemes, see TS 38.133 [14]. Value scheme00 corresponds to "00", value scheme01 corresponds to "01", and so on.</w:t>
            </w:r>
          </w:p>
        </w:tc>
      </w:tr>
    </w:tbl>
    <w:p w14:paraId="77292B43" w14:textId="77777777" w:rsidR="000B4A46" w:rsidRPr="00645E3C" w:rsidRDefault="000B4A46" w:rsidP="000B4A46"/>
    <w:p w14:paraId="016D9457" w14:textId="77777777" w:rsidR="002C5D28" w:rsidRPr="00645E3C" w:rsidRDefault="002C5D28" w:rsidP="002C5D28">
      <w:pPr>
        <w:pStyle w:val="Heading4"/>
        <w:rPr>
          <w:i/>
          <w:lang w:val="en-GB"/>
        </w:rPr>
      </w:pPr>
      <w:bookmarkStart w:id="1972" w:name="_Toc535261472"/>
      <w:r w:rsidRPr="00645E3C">
        <w:rPr>
          <w:lang w:val="en-GB"/>
        </w:rPr>
        <w:t>–</w:t>
      </w:r>
      <w:r w:rsidRPr="00645E3C">
        <w:rPr>
          <w:lang w:val="en-GB"/>
        </w:rPr>
        <w:tab/>
      </w:r>
      <w:r w:rsidRPr="00645E3C">
        <w:rPr>
          <w:i/>
          <w:lang w:val="en-GB"/>
        </w:rPr>
        <w:t>MeasId</w:t>
      </w:r>
      <w:bookmarkEnd w:id="1972"/>
    </w:p>
    <w:p w14:paraId="63E08FC4" w14:textId="77777777" w:rsidR="002C5D28" w:rsidRPr="00645E3C" w:rsidRDefault="002C5D28" w:rsidP="002C5D28">
      <w:r w:rsidRPr="00645E3C">
        <w:t xml:space="preserve">The IE </w:t>
      </w:r>
      <w:r w:rsidRPr="00645E3C">
        <w:rPr>
          <w:i/>
        </w:rPr>
        <w:t>MeasId</w:t>
      </w:r>
      <w:r w:rsidRPr="00645E3C">
        <w:t xml:space="preserve"> is used to identify a measurement configuration, i.e., linking of a measurement object and a reporting configuration.</w:t>
      </w:r>
    </w:p>
    <w:p w14:paraId="38F83AF4" w14:textId="77777777" w:rsidR="002C5D28" w:rsidRPr="00645E3C" w:rsidRDefault="002C5D28" w:rsidP="002C5D28">
      <w:pPr>
        <w:pStyle w:val="TH"/>
        <w:rPr>
          <w:lang w:val="en-GB"/>
        </w:rPr>
      </w:pPr>
      <w:r w:rsidRPr="00645E3C">
        <w:rPr>
          <w:i/>
          <w:lang w:val="en-GB"/>
        </w:rPr>
        <w:t>MeasId</w:t>
      </w:r>
      <w:r w:rsidRPr="00645E3C">
        <w:rPr>
          <w:lang w:val="en-GB"/>
        </w:rPr>
        <w:t xml:space="preserve"> information element</w:t>
      </w:r>
    </w:p>
    <w:p w14:paraId="25FA8566" w14:textId="77777777" w:rsidR="002C5D28" w:rsidRPr="00645E3C" w:rsidRDefault="002C5D28" w:rsidP="00645E3C">
      <w:pPr>
        <w:pStyle w:val="PL"/>
        <w:rPr>
          <w:color w:val="808080"/>
        </w:rPr>
      </w:pPr>
      <w:r w:rsidRPr="00645E3C">
        <w:rPr>
          <w:color w:val="808080"/>
        </w:rPr>
        <w:t>-- ASN1START</w:t>
      </w:r>
    </w:p>
    <w:p w14:paraId="16DC5CF8" w14:textId="77777777" w:rsidR="002C5D28" w:rsidRPr="00645E3C" w:rsidRDefault="002C5D28" w:rsidP="00645E3C">
      <w:pPr>
        <w:pStyle w:val="PL"/>
        <w:rPr>
          <w:color w:val="808080"/>
        </w:rPr>
      </w:pPr>
      <w:r w:rsidRPr="00645E3C">
        <w:rPr>
          <w:color w:val="808080"/>
        </w:rPr>
        <w:t>-- TAG-MEAS-ID-START</w:t>
      </w:r>
    </w:p>
    <w:p w14:paraId="1EE75170" w14:textId="77777777" w:rsidR="002C5D28" w:rsidRPr="00645E3C" w:rsidRDefault="002C5D28" w:rsidP="00645E3C">
      <w:pPr>
        <w:pStyle w:val="PL"/>
      </w:pPr>
    </w:p>
    <w:p w14:paraId="2B2C0A22" w14:textId="77777777" w:rsidR="002C5D28" w:rsidRPr="00645E3C" w:rsidRDefault="002C5D28" w:rsidP="00645E3C">
      <w:pPr>
        <w:pStyle w:val="PL"/>
      </w:pPr>
      <w:r w:rsidRPr="00645E3C">
        <w:t xml:space="preserve">MeasId ::=                          </w:t>
      </w:r>
      <w:r w:rsidRPr="00645E3C">
        <w:rPr>
          <w:color w:val="993366"/>
        </w:rPr>
        <w:t>INTEGER</w:t>
      </w:r>
      <w:r w:rsidRPr="00645E3C">
        <w:t xml:space="preserve"> (1..maxNrofMeasId)</w:t>
      </w:r>
    </w:p>
    <w:p w14:paraId="538D8907" w14:textId="77777777" w:rsidR="002C5D28" w:rsidRPr="00645E3C" w:rsidRDefault="002C5D28" w:rsidP="00645E3C">
      <w:pPr>
        <w:pStyle w:val="PL"/>
      </w:pPr>
    </w:p>
    <w:p w14:paraId="77CEA0BD" w14:textId="77777777" w:rsidR="002C5D28" w:rsidRPr="00645E3C" w:rsidRDefault="002C5D28" w:rsidP="00645E3C">
      <w:pPr>
        <w:pStyle w:val="PL"/>
        <w:rPr>
          <w:color w:val="808080"/>
        </w:rPr>
      </w:pPr>
      <w:r w:rsidRPr="00645E3C">
        <w:rPr>
          <w:color w:val="808080"/>
        </w:rPr>
        <w:t>-- TAG-MEAS-ID-STOP</w:t>
      </w:r>
    </w:p>
    <w:p w14:paraId="4CF972A3" w14:textId="77777777" w:rsidR="002C5D28" w:rsidRPr="00645E3C" w:rsidRDefault="002C5D28" w:rsidP="00645E3C">
      <w:pPr>
        <w:pStyle w:val="PL"/>
        <w:rPr>
          <w:color w:val="808080"/>
        </w:rPr>
      </w:pPr>
      <w:r w:rsidRPr="00645E3C">
        <w:rPr>
          <w:color w:val="808080"/>
        </w:rPr>
        <w:t>-- ASN1STOP</w:t>
      </w:r>
    </w:p>
    <w:p w14:paraId="18AFBA59" w14:textId="77777777" w:rsidR="002C5D28" w:rsidRPr="00645E3C" w:rsidRDefault="002C5D28" w:rsidP="002C5D28"/>
    <w:p w14:paraId="288CA7B9" w14:textId="77777777" w:rsidR="002C5D28" w:rsidRPr="00645E3C" w:rsidRDefault="002C5D28" w:rsidP="002C5D28">
      <w:pPr>
        <w:pStyle w:val="Heading4"/>
        <w:rPr>
          <w:i/>
          <w:lang w:val="en-GB"/>
        </w:rPr>
      </w:pPr>
      <w:bookmarkStart w:id="1973" w:name="_Toc535261473"/>
      <w:r w:rsidRPr="00645E3C">
        <w:rPr>
          <w:lang w:val="en-GB"/>
        </w:rPr>
        <w:t>–</w:t>
      </w:r>
      <w:r w:rsidRPr="00645E3C">
        <w:rPr>
          <w:lang w:val="en-GB"/>
        </w:rPr>
        <w:tab/>
      </w:r>
      <w:r w:rsidRPr="00645E3C">
        <w:rPr>
          <w:i/>
          <w:lang w:val="en-GB"/>
        </w:rPr>
        <w:t>MeasIdToAddModList</w:t>
      </w:r>
      <w:bookmarkEnd w:id="1973"/>
    </w:p>
    <w:p w14:paraId="370B314F" w14:textId="77777777" w:rsidR="002C5D28" w:rsidRPr="00645E3C" w:rsidRDefault="002C5D28" w:rsidP="002C5D28">
      <w:r w:rsidRPr="00645E3C">
        <w:t xml:space="preserve">The IE </w:t>
      </w:r>
      <w:r w:rsidRPr="00645E3C">
        <w:rPr>
          <w:i/>
        </w:rPr>
        <w:t xml:space="preserve">MeasIdToAddModList </w:t>
      </w:r>
      <w:r w:rsidRPr="00645E3C">
        <w:t xml:space="preserve">concerns a list of measurement identities to add or modify, with for each entry the measId, the associated </w:t>
      </w:r>
      <w:r w:rsidRPr="00645E3C">
        <w:rPr>
          <w:i/>
        </w:rPr>
        <w:t>measObjectId</w:t>
      </w:r>
      <w:r w:rsidRPr="00645E3C">
        <w:t xml:space="preserve"> and the associated </w:t>
      </w:r>
      <w:r w:rsidRPr="00645E3C">
        <w:rPr>
          <w:i/>
        </w:rPr>
        <w:t>reportConfigId</w:t>
      </w:r>
      <w:r w:rsidRPr="00645E3C">
        <w:t>.</w:t>
      </w:r>
    </w:p>
    <w:p w14:paraId="436F7A04" w14:textId="77777777" w:rsidR="002C5D28" w:rsidRPr="00645E3C" w:rsidRDefault="002C5D28" w:rsidP="002C5D28">
      <w:pPr>
        <w:pStyle w:val="TH"/>
        <w:rPr>
          <w:lang w:val="en-GB"/>
        </w:rPr>
      </w:pPr>
      <w:r w:rsidRPr="00645E3C">
        <w:rPr>
          <w:i/>
          <w:lang w:val="en-GB"/>
        </w:rPr>
        <w:t xml:space="preserve">MeasIdToAddModList </w:t>
      </w:r>
      <w:r w:rsidRPr="00645E3C">
        <w:rPr>
          <w:lang w:val="en-GB"/>
        </w:rPr>
        <w:t>information element</w:t>
      </w:r>
    </w:p>
    <w:p w14:paraId="26A8CEE3" w14:textId="77777777" w:rsidR="002C5D28" w:rsidRPr="00645E3C" w:rsidRDefault="002C5D28" w:rsidP="00645E3C">
      <w:pPr>
        <w:pStyle w:val="PL"/>
        <w:rPr>
          <w:color w:val="808080"/>
        </w:rPr>
      </w:pPr>
      <w:r w:rsidRPr="00645E3C">
        <w:rPr>
          <w:color w:val="808080"/>
        </w:rPr>
        <w:t>-- ASN1START</w:t>
      </w:r>
    </w:p>
    <w:p w14:paraId="35158F5D" w14:textId="77777777" w:rsidR="002C5D28" w:rsidRPr="00645E3C" w:rsidRDefault="002C5D28" w:rsidP="00645E3C">
      <w:pPr>
        <w:pStyle w:val="PL"/>
        <w:rPr>
          <w:color w:val="808080"/>
        </w:rPr>
      </w:pPr>
      <w:r w:rsidRPr="00645E3C">
        <w:rPr>
          <w:color w:val="808080"/>
        </w:rPr>
        <w:t>-- TAG-MEAS-ID-TO-ADD-MOD-LIST-START</w:t>
      </w:r>
    </w:p>
    <w:p w14:paraId="1729C5C5" w14:textId="77777777" w:rsidR="002C5D28" w:rsidRPr="00645E3C" w:rsidRDefault="002C5D28" w:rsidP="00645E3C">
      <w:pPr>
        <w:pStyle w:val="PL"/>
      </w:pPr>
    </w:p>
    <w:p w14:paraId="3894C805" w14:textId="77777777" w:rsidR="002C5D28" w:rsidRPr="00645E3C" w:rsidRDefault="002C5D28" w:rsidP="00645E3C">
      <w:pPr>
        <w:pStyle w:val="PL"/>
      </w:pPr>
      <w:r w:rsidRPr="00645E3C">
        <w:t xml:space="preserve">MeasIdToAddModList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MeasIdToAddMod</w:t>
      </w:r>
    </w:p>
    <w:p w14:paraId="3ECA3D29" w14:textId="77777777" w:rsidR="002C5D28" w:rsidRPr="00645E3C" w:rsidRDefault="002C5D28" w:rsidP="00645E3C">
      <w:pPr>
        <w:pStyle w:val="PL"/>
      </w:pPr>
    </w:p>
    <w:p w14:paraId="6F992376" w14:textId="77777777" w:rsidR="002C5D28" w:rsidRPr="00645E3C" w:rsidRDefault="002C5D28" w:rsidP="00645E3C">
      <w:pPr>
        <w:pStyle w:val="PL"/>
      </w:pPr>
      <w:r w:rsidRPr="00645E3C">
        <w:t xml:space="preserve">MeasIdToAddMod ::=                  </w:t>
      </w:r>
      <w:r w:rsidRPr="00645E3C">
        <w:rPr>
          <w:color w:val="993366"/>
        </w:rPr>
        <w:t>SEQUENCE</w:t>
      </w:r>
      <w:r w:rsidRPr="00645E3C">
        <w:t xml:space="preserve"> {</w:t>
      </w:r>
    </w:p>
    <w:p w14:paraId="60F25057" w14:textId="77777777" w:rsidR="002C5D28" w:rsidRPr="00645E3C" w:rsidRDefault="002C5D28" w:rsidP="00645E3C">
      <w:pPr>
        <w:pStyle w:val="PL"/>
      </w:pPr>
      <w:r w:rsidRPr="00645E3C">
        <w:t xml:space="preserve">    measId                              MeasId,</w:t>
      </w:r>
    </w:p>
    <w:p w14:paraId="4B00F7CA" w14:textId="77777777" w:rsidR="002C5D28" w:rsidRPr="00645E3C" w:rsidRDefault="002C5D28" w:rsidP="00645E3C">
      <w:pPr>
        <w:pStyle w:val="PL"/>
      </w:pPr>
      <w:r w:rsidRPr="00645E3C">
        <w:t xml:space="preserve">    measObjectId                        MeasObjectId,</w:t>
      </w:r>
    </w:p>
    <w:p w14:paraId="7F2EE695" w14:textId="77777777" w:rsidR="002C5D28" w:rsidRPr="00645E3C" w:rsidRDefault="002C5D28" w:rsidP="00645E3C">
      <w:pPr>
        <w:pStyle w:val="PL"/>
      </w:pPr>
      <w:r w:rsidRPr="00645E3C">
        <w:t xml:space="preserve">    reportConfigId                      ReportConfigId</w:t>
      </w:r>
    </w:p>
    <w:p w14:paraId="4550D90A" w14:textId="77777777" w:rsidR="002C5D28" w:rsidRPr="00645E3C" w:rsidRDefault="002C5D28" w:rsidP="00645E3C">
      <w:pPr>
        <w:pStyle w:val="PL"/>
      </w:pPr>
      <w:r w:rsidRPr="00645E3C">
        <w:t>}</w:t>
      </w:r>
    </w:p>
    <w:p w14:paraId="49A338A9" w14:textId="77777777" w:rsidR="002C5D28" w:rsidRPr="00645E3C" w:rsidRDefault="002C5D28" w:rsidP="00645E3C">
      <w:pPr>
        <w:pStyle w:val="PL"/>
      </w:pPr>
    </w:p>
    <w:p w14:paraId="15C1980B" w14:textId="77777777" w:rsidR="002C5D28" w:rsidRPr="00645E3C" w:rsidRDefault="002C5D28" w:rsidP="00645E3C">
      <w:pPr>
        <w:pStyle w:val="PL"/>
        <w:rPr>
          <w:color w:val="808080"/>
        </w:rPr>
      </w:pPr>
      <w:r w:rsidRPr="00645E3C">
        <w:rPr>
          <w:color w:val="808080"/>
        </w:rPr>
        <w:t>-- TAG-MEAS-ID-TO-ADD-MOD-LIST-STOP</w:t>
      </w:r>
    </w:p>
    <w:p w14:paraId="3EF2A002" w14:textId="77777777" w:rsidR="002C5D28" w:rsidRPr="00645E3C" w:rsidRDefault="002C5D28" w:rsidP="00645E3C">
      <w:pPr>
        <w:pStyle w:val="PL"/>
        <w:rPr>
          <w:color w:val="808080"/>
        </w:rPr>
      </w:pPr>
      <w:r w:rsidRPr="00645E3C">
        <w:rPr>
          <w:color w:val="808080"/>
        </w:rPr>
        <w:t>-- ASN1STOP</w:t>
      </w:r>
    </w:p>
    <w:p w14:paraId="7CF14789" w14:textId="77777777" w:rsidR="002C5D28" w:rsidRPr="00645E3C" w:rsidRDefault="002C5D28" w:rsidP="002C5D28"/>
    <w:p w14:paraId="4F5258AA" w14:textId="77777777" w:rsidR="002C5D28" w:rsidRPr="00645E3C" w:rsidRDefault="002C5D28" w:rsidP="002C5D28">
      <w:pPr>
        <w:pStyle w:val="Heading4"/>
        <w:rPr>
          <w:i/>
          <w:iCs/>
          <w:lang w:val="en-GB"/>
        </w:rPr>
      </w:pPr>
      <w:bookmarkStart w:id="1974" w:name="_Toc535261474"/>
      <w:r w:rsidRPr="00645E3C">
        <w:rPr>
          <w:i/>
          <w:iCs/>
          <w:lang w:val="en-GB"/>
        </w:rPr>
        <w:t>–</w:t>
      </w:r>
      <w:r w:rsidRPr="00645E3C">
        <w:rPr>
          <w:i/>
          <w:iCs/>
          <w:lang w:val="en-GB"/>
        </w:rPr>
        <w:tab/>
        <w:t>MeasObjectEUTRA</w:t>
      </w:r>
      <w:bookmarkEnd w:id="1974"/>
    </w:p>
    <w:p w14:paraId="25206261" w14:textId="77777777" w:rsidR="002C5D28" w:rsidRPr="00645E3C" w:rsidRDefault="002C5D28" w:rsidP="002C5D28">
      <w:r w:rsidRPr="00645E3C">
        <w:t xml:space="preserve">The IE </w:t>
      </w:r>
      <w:r w:rsidRPr="00645E3C">
        <w:rPr>
          <w:i/>
        </w:rPr>
        <w:t>MeasObjectEUTRA</w:t>
      </w:r>
      <w:r w:rsidRPr="00645E3C">
        <w:t xml:space="preserve"> specifies information applicable for E</w:t>
      </w:r>
      <w:r w:rsidRPr="00645E3C">
        <w:noBreakHyphen/>
        <w:t>UTRA cells.</w:t>
      </w:r>
    </w:p>
    <w:p w14:paraId="666AD6F0" w14:textId="77777777" w:rsidR="002C5D28" w:rsidRPr="00645E3C" w:rsidRDefault="002C5D28" w:rsidP="002C5D28">
      <w:pPr>
        <w:pStyle w:val="TH"/>
        <w:rPr>
          <w:lang w:val="en-GB"/>
        </w:rPr>
      </w:pPr>
      <w:r w:rsidRPr="00645E3C">
        <w:rPr>
          <w:i/>
          <w:lang w:val="en-GB"/>
        </w:rPr>
        <w:t>MeasObjectEUTRA</w:t>
      </w:r>
      <w:r w:rsidRPr="00645E3C">
        <w:rPr>
          <w:lang w:val="en-GB"/>
        </w:rPr>
        <w:t xml:space="preserve"> information element</w:t>
      </w:r>
    </w:p>
    <w:p w14:paraId="2BC49BC4" w14:textId="77777777" w:rsidR="002C5D28" w:rsidRPr="00645E3C" w:rsidRDefault="002C5D28" w:rsidP="00645E3C">
      <w:pPr>
        <w:pStyle w:val="PL"/>
        <w:rPr>
          <w:color w:val="808080"/>
        </w:rPr>
      </w:pPr>
      <w:r w:rsidRPr="00645E3C">
        <w:rPr>
          <w:color w:val="808080"/>
        </w:rPr>
        <w:t>-- ASN1START</w:t>
      </w:r>
    </w:p>
    <w:p w14:paraId="30987B3B" w14:textId="77777777" w:rsidR="002C5D28" w:rsidRPr="00645E3C" w:rsidRDefault="002C5D28" w:rsidP="00645E3C">
      <w:pPr>
        <w:pStyle w:val="PL"/>
        <w:rPr>
          <w:color w:val="808080"/>
        </w:rPr>
      </w:pPr>
      <w:r w:rsidRPr="00645E3C">
        <w:rPr>
          <w:color w:val="808080"/>
        </w:rPr>
        <w:t>-- TAG-MEAS-OBJECT-EUTRA-NR-START</w:t>
      </w:r>
    </w:p>
    <w:p w14:paraId="64BC55C8" w14:textId="77777777" w:rsidR="002C5D28" w:rsidRPr="00645E3C" w:rsidRDefault="002C5D28" w:rsidP="00645E3C">
      <w:pPr>
        <w:pStyle w:val="PL"/>
      </w:pPr>
    </w:p>
    <w:p w14:paraId="2833C135" w14:textId="77777777" w:rsidR="002C5D28" w:rsidRPr="00645E3C" w:rsidRDefault="002C5D28" w:rsidP="00645E3C">
      <w:pPr>
        <w:pStyle w:val="PL"/>
      </w:pPr>
      <w:r w:rsidRPr="00645E3C">
        <w:t xml:space="preserve">MeasObjectEUTRA::=                          </w:t>
      </w:r>
      <w:r w:rsidRPr="00645E3C">
        <w:rPr>
          <w:color w:val="993366"/>
        </w:rPr>
        <w:t>SEQUENCE</w:t>
      </w:r>
      <w:r w:rsidRPr="00645E3C">
        <w:t xml:space="preserve"> {</w:t>
      </w:r>
    </w:p>
    <w:p w14:paraId="6487E924" w14:textId="77777777" w:rsidR="00F95F2F" w:rsidRPr="00645E3C" w:rsidRDefault="002C5D28" w:rsidP="00645E3C">
      <w:pPr>
        <w:pStyle w:val="PL"/>
      </w:pPr>
      <w:r w:rsidRPr="00645E3C">
        <w:t xml:space="preserve">    carrierFreq                                 ARFCN-ValueEUTRA,</w:t>
      </w:r>
    </w:p>
    <w:p w14:paraId="4D07F094" w14:textId="77777777" w:rsidR="002C5D28" w:rsidRPr="00645E3C" w:rsidRDefault="002C5D28" w:rsidP="00645E3C">
      <w:pPr>
        <w:pStyle w:val="PL"/>
      </w:pPr>
      <w:r w:rsidRPr="00645E3C">
        <w:t xml:space="preserve">    allowedMeasBandwidth                        EUTRA-AllowedMeasBandwidth,</w:t>
      </w:r>
    </w:p>
    <w:p w14:paraId="44A54A30" w14:textId="77777777" w:rsidR="002C5D28" w:rsidRPr="00645E3C" w:rsidRDefault="002C5D28" w:rsidP="00645E3C">
      <w:pPr>
        <w:pStyle w:val="PL"/>
        <w:rPr>
          <w:color w:val="808080"/>
        </w:rPr>
      </w:pPr>
      <w:r w:rsidRPr="00645E3C">
        <w:t xml:space="preserve">    cellsToRemoveListEUTRAN                     EUTRA-CellIndexList     </w:t>
      </w:r>
      <w:r w:rsidR="00E204FB">
        <w:t xml:space="preserve">                                </w:t>
      </w:r>
      <w:r w:rsidRPr="00645E3C">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N</w:t>
      </w:r>
    </w:p>
    <w:p w14:paraId="141BE6E9" w14:textId="77777777" w:rsidR="002C5D28" w:rsidRPr="00645E3C" w:rsidRDefault="002C5D28" w:rsidP="00645E3C">
      <w:pPr>
        <w:pStyle w:val="PL"/>
        <w:rPr>
          <w:color w:val="808080"/>
        </w:rPr>
      </w:pPr>
      <w:r w:rsidRPr="00645E3C">
        <w:t xml:space="preserve">    cellsToAddModListEUTRAN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EUTRA-Cell   </w:t>
      </w:r>
      <w:r w:rsidR="00E204FB">
        <w:t xml:space="preserve">    </w:t>
      </w:r>
      <w:r w:rsidRPr="00645E3C">
        <w:t xml:space="preserve">  </w:t>
      </w:r>
      <w:r w:rsidRPr="00645E3C">
        <w:rPr>
          <w:color w:val="993366"/>
        </w:rPr>
        <w:t>OPTIONAL</w:t>
      </w:r>
      <w:r w:rsidRPr="00645E3C">
        <w:t xml:space="preserve">,   </w:t>
      </w:r>
      <w:r w:rsidR="00E204FB">
        <w:t xml:space="preserve"> </w:t>
      </w:r>
      <w:r w:rsidRPr="00645E3C">
        <w:rPr>
          <w:color w:val="808080"/>
        </w:rPr>
        <w:t>-- Need N</w:t>
      </w:r>
    </w:p>
    <w:p w14:paraId="0D763976" w14:textId="77777777" w:rsidR="002C5D28" w:rsidRPr="00645E3C" w:rsidRDefault="002C5D28" w:rsidP="00645E3C">
      <w:pPr>
        <w:pStyle w:val="PL"/>
        <w:rPr>
          <w:color w:val="808080"/>
        </w:rPr>
      </w:pPr>
      <w:r w:rsidRPr="00645E3C">
        <w:t xml:space="preserve">    blackCellsToRemoveListEUTRAN                EUTRA-CellIndexList             </w:t>
      </w:r>
      <w:r w:rsidR="00E204FB">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N</w:t>
      </w:r>
    </w:p>
    <w:p w14:paraId="0B871BEB" w14:textId="77777777" w:rsidR="002C5D28" w:rsidRPr="00645E3C" w:rsidRDefault="002C5D28" w:rsidP="00645E3C">
      <w:pPr>
        <w:pStyle w:val="PL"/>
        <w:rPr>
          <w:color w:val="808080"/>
        </w:rPr>
      </w:pPr>
      <w:r w:rsidRPr="00645E3C">
        <w:t xml:space="preserve">    blackCellsToAddModListEUTRAN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EUTRA-BlackCell    </w:t>
      </w:r>
      <w:r w:rsidRPr="00645E3C">
        <w:rPr>
          <w:color w:val="993366"/>
        </w:rPr>
        <w:t>OPTIONAL</w:t>
      </w:r>
      <w:r w:rsidR="00E204FB">
        <w:t xml:space="preserve">,    </w:t>
      </w:r>
      <w:r w:rsidRPr="00645E3C">
        <w:rPr>
          <w:color w:val="808080"/>
        </w:rPr>
        <w:t>-- Need N</w:t>
      </w:r>
    </w:p>
    <w:p w14:paraId="5946B4C0" w14:textId="77777777" w:rsidR="002C5D28" w:rsidRPr="00645E3C" w:rsidRDefault="002C5D28" w:rsidP="00645E3C">
      <w:pPr>
        <w:pStyle w:val="PL"/>
      </w:pPr>
      <w:r w:rsidRPr="00645E3C">
        <w:t xml:space="preserve">    eutra-PresenceAntennaPort1                  EUTRA-PresenceAntennaPort1  ,</w:t>
      </w:r>
    </w:p>
    <w:p w14:paraId="0891144D" w14:textId="77777777" w:rsidR="002C5D28" w:rsidRPr="00645E3C" w:rsidRDefault="002C5D28" w:rsidP="00645E3C">
      <w:pPr>
        <w:pStyle w:val="PL"/>
        <w:rPr>
          <w:color w:val="808080"/>
        </w:rPr>
      </w:pPr>
      <w:r w:rsidRPr="00645E3C">
        <w:t xml:space="preserve">    eutra-Q-OffsetRange                         EUTRA-Q-OffsetRange  </w:t>
      </w:r>
      <w:r w:rsidR="00E204FB">
        <w:t xml:space="preserve">                                    </w:t>
      </w:r>
      <w:r w:rsidRPr="00645E3C">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R</w:t>
      </w:r>
    </w:p>
    <w:p w14:paraId="40C48CB0" w14:textId="77777777" w:rsidR="002C5D28" w:rsidRPr="00645E3C" w:rsidRDefault="002C5D28" w:rsidP="00645E3C">
      <w:pPr>
        <w:pStyle w:val="PL"/>
      </w:pPr>
      <w:r w:rsidRPr="00645E3C">
        <w:t xml:space="preserve">    widebandRSRQ-Meas                           </w:t>
      </w:r>
      <w:r w:rsidRPr="00645E3C">
        <w:rPr>
          <w:color w:val="993366"/>
        </w:rPr>
        <w:t>BOOLEAN</w:t>
      </w:r>
      <w:r w:rsidRPr="00645E3C">
        <w:t>,</w:t>
      </w:r>
    </w:p>
    <w:p w14:paraId="4F56170D" w14:textId="77777777" w:rsidR="002C5D28" w:rsidRPr="00645E3C" w:rsidRDefault="002C5D28" w:rsidP="00645E3C">
      <w:pPr>
        <w:pStyle w:val="PL"/>
      </w:pPr>
      <w:r w:rsidRPr="00645E3C">
        <w:t xml:space="preserve">    ...</w:t>
      </w:r>
    </w:p>
    <w:p w14:paraId="34BF22C4" w14:textId="77777777" w:rsidR="002C5D28" w:rsidRPr="00645E3C" w:rsidRDefault="002C5D28" w:rsidP="00645E3C">
      <w:pPr>
        <w:pStyle w:val="PL"/>
      </w:pPr>
      <w:r w:rsidRPr="00645E3C">
        <w:t>}</w:t>
      </w:r>
    </w:p>
    <w:p w14:paraId="23A59943" w14:textId="77777777" w:rsidR="002C5D28" w:rsidRPr="00645E3C" w:rsidRDefault="002C5D28" w:rsidP="00645E3C">
      <w:pPr>
        <w:pStyle w:val="PL"/>
      </w:pPr>
    </w:p>
    <w:p w14:paraId="22F573F0" w14:textId="77777777" w:rsidR="002C5D28" w:rsidRPr="00645E3C" w:rsidRDefault="002C5D28" w:rsidP="00645E3C">
      <w:pPr>
        <w:pStyle w:val="PL"/>
      </w:pPr>
      <w:r w:rsidRPr="00645E3C">
        <w:t xml:space="preserve">EUTRA-CellIndexList ::=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EUTRA-CellIndex</w:t>
      </w:r>
    </w:p>
    <w:p w14:paraId="3D6D7470" w14:textId="77777777" w:rsidR="002C5D28" w:rsidRPr="00645E3C" w:rsidRDefault="002C5D28" w:rsidP="00645E3C">
      <w:pPr>
        <w:pStyle w:val="PL"/>
      </w:pPr>
    </w:p>
    <w:p w14:paraId="2B18B3A5" w14:textId="77777777" w:rsidR="002C5D28" w:rsidRPr="00645E3C" w:rsidRDefault="002C5D28" w:rsidP="00645E3C">
      <w:pPr>
        <w:pStyle w:val="PL"/>
      </w:pPr>
      <w:r w:rsidRPr="00645E3C">
        <w:t xml:space="preserve">EUTRA-CellIndex ::=                         </w:t>
      </w:r>
      <w:r w:rsidRPr="00645E3C">
        <w:rPr>
          <w:color w:val="993366"/>
        </w:rPr>
        <w:t>INTEGER</w:t>
      </w:r>
      <w:r w:rsidRPr="00645E3C">
        <w:t xml:space="preserve"> (1..maxCellMeasEUTRA)</w:t>
      </w:r>
    </w:p>
    <w:p w14:paraId="6DB09B4D" w14:textId="77777777" w:rsidR="002C5D28" w:rsidRPr="00645E3C" w:rsidRDefault="002C5D28" w:rsidP="00645E3C">
      <w:pPr>
        <w:pStyle w:val="PL"/>
      </w:pPr>
    </w:p>
    <w:p w14:paraId="2B42DB6D" w14:textId="77777777" w:rsidR="002C5D28" w:rsidRPr="00645E3C" w:rsidRDefault="002C5D28" w:rsidP="00645E3C">
      <w:pPr>
        <w:pStyle w:val="PL"/>
      </w:pPr>
    </w:p>
    <w:p w14:paraId="3EE8A137" w14:textId="77777777" w:rsidR="002C5D28" w:rsidRPr="00645E3C" w:rsidRDefault="002C5D28" w:rsidP="00645E3C">
      <w:pPr>
        <w:pStyle w:val="PL"/>
      </w:pPr>
      <w:r w:rsidRPr="00645E3C">
        <w:t xml:space="preserve">EUTRA-Cell ::=                              </w:t>
      </w:r>
      <w:r w:rsidRPr="00645E3C">
        <w:rPr>
          <w:color w:val="993366"/>
        </w:rPr>
        <w:t>SEQUENCE</w:t>
      </w:r>
      <w:r w:rsidRPr="00645E3C">
        <w:t xml:space="preserve"> {</w:t>
      </w:r>
    </w:p>
    <w:p w14:paraId="7D7D92CB" w14:textId="77777777" w:rsidR="002C5D28" w:rsidRPr="00645E3C" w:rsidRDefault="002C5D28" w:rsidP="00645E3C">
      <w:pPr>
        <w:pStyle w:val="PL"/>
      </w:pPr>
      <w:r w:rsidRPr="00645E3C">
        <w:t xml:space="preserve">    cellIndexEUTRA                              EUTRA-CellIndex,</w:t>
      </w:r>
    </w:p>
    <w:p w14:paraId="55757174" w14:textId="77777777" w:rsidR="002C5D28" w:rsidRPr="00645E3C" w:rsidRDefault="002C5D28" w:rsidP="00645E3C">
      <w:pPr>
        <w:pStyle w:val="PL"/>
      </w:pPr>
      <w:r w:rsidRPr="00645E3C">
        <w:t xml:space="preserve">    physCellId                                  EUTRA-PhysCellId,</w:t>
      </w:r>
    </w:p>
    <w:p w14:paraId="158E44C9" w14:textId="77777777" w:rsidR="002C5D28" w:rsidRPr="00645E3C" w:rsidRDefault="002C5D28" w:rsidP="00645E3C">
      <w:pPr>
        <w:pStyle w:val="PL"/>
      </w:pPr>
      <w:r w:rsidRPr="00645E3C">
        <w:t xml:space="preserve">    cellIndividualOffset                        EUTRA-Q-OffsetRange</w:t>
      </w:r>
    </w:p>
    <w:p w14:paraId="0DF19E1A" w14:textId="77777777" w:rsidR="002C5D28" w:rsidRPr="00645E3C" w:rsidRDefault="002C5D28" w:rsidP="00645E3C">
      <w:pPr>
        <w:pStyle w:val="PL"/>
      </w:pPr>
      <w:r w:rsidRPr="00645E3C">
        <w:t>}</w:t>
      </w:r>
    </w:p>
    <w:p w14:paraId="094AFF13" w14:textId="77777777" w:rsidR="002C5D28" w:rsidRPr="00645E3C" w:rsidRDefault="002C5D28" w:rsidP="00645E3C">
      <w:pPr>
        <w:pStyle w:val="PL"/>
      </w:pPr>
    </w:p>
    <w:p w14:paraId="1D283526" w14:textId="77777777" w:rsidR="002C5D28" w:rsidRPr="00645E3C" w:rsidRDefault="002C5D28" w:rsidP="00645E3C">
      <w:pPr>
        <w:pStyle w:val="PL"/>
      </w:pPr>
    </w:p>
    <w:p w14:paraId="2A8BC3F4" w14:textId="77777777" w:rsidR="002C5D28" w:rsidRPr="00645E3C" w:rsidRDefault="002C5D28" w:rsidP="00645E3C">
      <w:pPr>
        <w:pStyle w:val="PL"/>
      </w:pPr>
      <w:r w:rsidRPr="00645E3C">
        <w:t xml:space="preserve">EUTRA-BlackCell ::=                         </w:t>
      </w:r>
      <w:r w:rsidRPr="00645E3C">
        <w:rPr>
          <w:color w:val="993366"/>
        </w:rPr>
        <w:t>SEQUENCE</w:t>
      </w:r>
      <w:r w:rsidRPr="00645E3C">
        <w:t xml:space="preserve"> {</w:t>
      </w:r>
    </w:p>
    <w:p w14:paraId="4EE9369D" w14:textId="77777777" w:rsidR="002C5D28" w:rsidRPr="00645E3C" w:rsidRDefault="002C5D28" w:rsidP="00645E3C">
      <w:pPr>
        <w:pStyle w:val="PL"/>
      </w:pPr>
      <w:r w:rsidRPr="00645E3C">
        <w:t xml:space="preserve">    cellIndexEUTRA                              EUTRA-CellIndex,</w:t>
      </w:r>
    </w:p>
    <w:p w14:paraId="63E1101B" w14:textId="77777777" w:rsidR="002C5D28" w:rsidRPr="00645E3C" w:rsidRDefault="002C5D28" w:rsidP="00645E3C">
      <w:pPr>
        <w:pStyle w:val="PL"/>
      </w:pPr>
      <w:r w:rsidRPr="00645E3C">
        <w:t xml:space="preserve">    physCellIdRange                         EUTRA-PhysCellIdRange</w:t>
      </w:r>
    </w:p>
    <w:p w14:paraId="4C33CB4D" w14:textId="77777777" w:rsidR="002C5D28" w:rsidRPr="00645E3C" w:rsidRDefault="002C5D28" w:rsidP="00645E3C">
      <w:pPr>
        <w:pStyle w:val="PL"/>
      </w:pPr>
      <w:r w:rsidRPr="00645E3C">
        <w:t>}</w:t>
      </w:r>
    </w:p>
    <w:p w14:paraId="7A0B2D99" w14:textId="77777777" w:rsidR="002C5D28" w:rsidRPr="00645E3C" w:rsidRDefault="002C5D28" w:rsidP="00645E3C">
      <w:pPr>
        <w:pStyle w:val="PL"/>
      </w:pPr>
    </w:p>
    <w:p w14:paraId="19E1449D" w14:textId="77777777" w:rsidR="002C5D28" w:rsidRPr="00645E3C" w:rsidRDefault="002C5D28" w:rsidP="00645E3C">
      <w:pPr>
        <w:pStyle w:val="PL"/>
        <w:rPr>
          <w:color w:val="808080"/>
        </w:rPr>
      </w:pPr>
      <w:r w:rsidRPr="00645E3C">
        <w:rPr>
          <w:color w:val="808080"/>
        </w:rPr>
        <w:t>-- TAG-MEAS-OBJECT-EUTRA-NR-STOP</w:t>
      </w:r>
    </w:p>
    <w:p w14:paraId="72120297" w14:textId="77777777" w:rsidR="002C5D28" w:rsidRPr="00645E3C" w:rsidRDefault="002C5D28" w:rsidP="00645E3C">
      <w:pPr>
        <w:pStyle w:val="PL"/>
        <w:rPr>
          <w:color w:val="808080"/>
        </w:rPr>
      </w:pPr>
      <w:r w:rsidRPr="00645E3C">
        <w:rPr>
          <w:color w:val="808080"/>
        </w:rPr>
        <w:t>-- ASN1STOP</w:t>
      </w:r>
    </w:p>
    <w:p w14:paraId="37FA469A" w14:textId="77777777" w:rsidR="006E3CEB" w:rsidRPr="00645E3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645E3C" w14:paraId="40BFF23E" w14:textId="77777777" w:rsidTr="006E3CEB">
        <w:tc>
          <w:tcPr>
            <w:tcW w:w="0" w:type="auto"/>
          </w:tcPr>
          <w:p w14:paraId="17736394" w14:textId="77777777" w:rsidR="006E3CEB" w:rsidRPr="00645E3C" w:rsidRDefault="006E3CEB" w:rsidP="00C32D7A">
            <w:pPr>
              <w:pStyle w:val="TAH"/>
              <w:rPr>
                <w:lang w:val="en-GB" w:eastAsia="ja-JP"/>
              </w:rPr>
            </w:pPr>
            <w:r w:rsidRPr="00645E3C">
              <w:rPr>
                <w:i/>
                <w:lang w:val="en-GB" w:eastAsia="ja-JP"/>
              </w:rPr>
              <w:t>EUTRAN-BlackCell field descriptions</w:t>
            </w:r>
          </w:p>
        </w:tc>
      </w:tr>
      <w:tr w:rsidR="006E3CEB" w:rsidRPr="00645E3C" w14:paraId="16679B2D" w14:textId="77777777" w:rsidTr="006E3CEB">
        <w:tc>
          <w:tcPr>
            <w:tcW w:w="0" w:type="auto"/>
          </w:tcPr>
          <w:p w14:paraId="1EBD0752" w14:textId="77777777" w:rsidR="006E3CEB" w:rsidRPr="00645E3C" w:rsidRDefault="006E3CEB" w:rsidP="00C32D7A">
            <w:pPr>
              <w:pStyle w:val="TAL"/>
              <w:rPr>
                <w:b/>
                <w:bCs/>
                <w:i/>
                <w:noProof/>
                <w:lang w:val="en-GB" w:eastAsia="en-GB"/>
              </w:rPr>
            </w:pPr>
            <w:r w:rsidRPr="00645E3C">
              <w:rPr>
                <w:b/>
                <w:bCs/>
                <w:i/>
                <w:noProof/>
                <w:lang w:val="en-GB" w:eastAsia="en-GB"/>
              </w:rPr>
              <w:t>cellIndexEUTRA</w:t>
            </w:r>
          </w:p>
          <w:p w14:paraId="54CEA39D" w14:textId="77777777" w:rsidR="006E3CEB" w:rsidRPr="00645E3C" w:rsidRDefault="006E3CEB" w:rsidP="00C32D7A">
            <w:pPr>
              <w:pStyle w:val="TAL"/>
              <w:rPr>
                <w:iCs/>
                <w:noProof/>
                <w:lang w:val="en-GB" w:eastAsia="en-GB"/>
              </w:rPr>
            </w:pPr>
            <w:r w:rsidRPr="00645E3C">
              <w:rPr>
                <w:lang w:val="en-GB" w:eastAsia="en-GB"/>
              </w:rPr>
              <w:t>Entry index in the cell list.</w:t>
            </w:r>
          </w:p>
        </w:tc>
      </w:tr>
      <w:tr w:rsidR="006E3CEB" w:rsidRPr="00645E3C" w14:paraId="7397FBE5" w14:textId="77777777" w:rsidTr="006E3CEB">
        <w:tc>
          <w:tcPr>
            <w:tcW w:w="0" w:type="auto"/>
          </w:tcPr>
          <w:p w14:paraId="1FB8B85C" w14:textId="77777777" w:rsidR="006E3CEB" w:rsidRPr="00645E3C" w:rsidRDefault="006E3CEB" w:rsidP="00C32D7A">
            <w:pPr>
              <w:pStyle w:val="TAL"/>
              <w:rPr>
                <w:b/>
                <w:i/>
                <w:iCs/>
                <w:lang w:val="en-GB" w:eastAsia="en-GB"/>
              </w:rPr>
            </w:pPr>
            <w:r w:rsidRPr="00645E3C">
              <w:rPr>
                <w:b/>
                <w:i/>
                <w:lang w:val="en-GB" w:eastAsia="en-GB"/>
              </w:rPr>
              <w:t>physicalCellIdRange</w:t>
            </w:r>
          </w:p>
          <w:p w14:paraId="0C855EF1" w14:textId="77777777" w:rsidR="006E3CEB" w:rsidRPr="00645E3C" w:rsidRDefault="006E3CEB" w:rsidP="00C32D7A">
            <w:pPr>
              <w:pStyle w:val="TAL"/>
              <w:rPr>
                <w:b/>
                <w:bCs/>
                <w:i/>
                <w:noProof/>
                <w:lang w:val="en-GB" w:eastAsia="en-GB"/>
              </w:rPr>
            </w:pPr>
            <w:r w:rsidRPr="00645E3C">
              <w:rPr>
                <w:iCs/>
                <w:noProof/>
                <w:lang w:val="en-GB" w:eastAsia="en-GB"/>
              </w:rPr>
              <w:t>Physical cell identity or a range of physical cell identities.</w:t>
            </w:r>
          </w:p>
        </w:tc>
      </w:tr>
    </w:tbl>
    <w:p w14:paraId="28A770CF" w14:textId="77777777" w:rsidR="006E3CEB" w:rsidRPr="00645E3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645E3C" w14:paraId="164AC3CA" w14:textId="77777777" w:rsidTr="006E3CEB">
        <w:tc>
          <w:tcPr>
            <w:tcW w:w="0" w:type="auto"/>
          </w:tcPr>
          <w:p w14:paraId="3A9F8F57" w14:textId="77777777" w:rsidR="006E3CEB" w:rsidRPr="00645E3C" w:rsidRDefault="006E3CEB" w:rsidP="00C32D7A">
            <w:pPr>
              <w:pStyle w:val="TAH"/>
              <w:rPr>
                <w:lang w:val="en-GB" w:eastAsia="ja-JP"/>
              </w:rPr>
            </w:pPr>
            <w:r w:rsidRPr="00645E3C">
              <w:rPr>
                <w:i/>
                <w:lang w:val="en-GB" w:eastAsia="ja-JP"/>
              </w:rPr>
              <w:t>EUTRAN-Cell field descriptions</w:t>
            </w:r>
          </w:p>
        </w:tc>
      </w:tr>
      <w:tr w:rsidR="006E3CEB" w:rsidRPr="00645E3C" w14:paraId="1FE87957" w14:textId="77777777" w:rsidTr="006E3CEB">
        <w:tc>
          <w:tcPr>
            <w:tcW w:w="0" w:type="auto"/>
          </w:tcPr>
          <w:p w14:paraId="4D45E54A" w14:textId="77777777" w:rsidR="006E3CEB" w:rsidRPr="00645E3C" w:rsidRDefault="006E3CEB" w:rsidP="00C32D7A">
            <w:pPr>
              <w:pStyle w:val="TAL"/>
              <w:rPr>
                <w:b/>
                <w:bCs/>
                <w:i/>
                <w:noProof/>
                <w:lang w:val="en-GB" w:eastAsia="en-GB"/>
              </w:rPr>
            </w:pPr>
            <w:r w:rsidRPr="00645E3C">
              <w:rPr>
                <w:b/>
                <w:bCs/>
                <w:i/>
                <w:noProof/>
                <w:lang w:val="en-GB" w:eastAsia="en-GB"/>
              </w:rPr>
              <w:t>physicalCellId</w:t>
            </w:r>
          </w:p>
          <w:p w14:paraId="0D7A179C" w14:textId="77777777" w:rsidR="006E3CEB" w:rsidRPr="00645E3C" w:rsidRDefault="006E3CEB" w:rsidP="00C32D7A">
            <w:pPr>
              <w:pStyle w:val="TAL"/>
              <w:rPr>
                <w:iCs/>
                <w:noProof/>
                <w:lang w:val="en-GB" w:eastAsia="en-GB"/>
              </w:rPr>
            </w:pPr>
            <w:r w:rsidRPr="00645E3C">
              <w:rPr>
                <w:lang w:val="en-GB" w:eastAsia="en-GB"/>
              </w:rPr>
              <w:t>Physical cell identity of a cell in the cell list.</w:t>
            </w:r>
          </w:p>
        </w:tc>
      </w:tr>
      <w:tr w:rsidR="006E3CEB" w:rsidRPr="00645E3C" w14:paraId="3169B2EB" w14:textId="77777777" w:rsidTr="006E3CEB">
        <w:tc>
          <w:tcPr>
            <w:tcW w:w="0" w:type="auto"/>
          </w:tcPr>
          <w:p w14:paraId="3483C4E4" w14:textId="77777777" w:rsidR="006E3CEB" w:rsidRPr="00645E3C" w:rsidRDefault="006E3CEB" w:rsidP="00C32D7A">
            <w:pPr>
              <w:pStyle w:val="TAL"/>
              <w:rPr>
                <w:b/>
                <w:bCs/>
                <w:i/>
                <w:noProof/>
                <w:lang w:val="en-GB" w:eastAsia="en-GB"/>
              </w:rPr>
            </w:pPr>
            <w:r w:rsidRPr="00645E3C">
              <w:rPr>
                <w:b/>
                <w:bCs/>
                <w:i/>
                <w:noProof/>
                <w:lang w:val="en-GB" w:eastAsia="en-GB"/>
              </w:rPr>
              <w:t>cellIndividualOffset</w:t>
            </w:r>
          </w:p>
          <w:p w14:paraId="3E2520D7" w14:textId="77777777" w:rsidR="006E3CEB" w:rsidRPr="00645E3C" w:rsidRDefault="006E3CEB" w:rsidP="00C32D7A">
            <w:pPr>
              <w:pStyle w:val="TAL"/>
              <w:rPr>
                <w:b/>
                <w:bCs/>
                <w:i/>
                <w:noProof/>
                <w:lang w:val="en-GB" w:eastAsia="en-GB"/>
              </w:rPr>
            </w:pPr>
            <w:r w:rsidRPr="00645E3C">
              <w:rPr>
                <w:lang w:val="en-GB" w:eastAsia="en-GB"/>
              </w:rPr>
              <w:t>Cell individual offset applicable to a specific cell. Value dB-24 corresponds to -24 dB, dB-22 corresponds to -22 dB and so on.</w:t>
            </w:r>
          </w:p>
        </w:tc>
      </w:tr>
    </w:tbl>
    <w:p w14:paraId="3F01C0E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98D7F7" w14:textId="77777777" w:rsidTr="00F43D0B">
        <w:tc>
          <w:tcPr>
            <w:tcW w:w="0" w:type="auto"/>
          </w:tcPr>
          <w:p w14:paraId="41524E76" w14:textId="77777777" w:rsidR="002C5D28" w:rsidRPr="00645E3C" w:rsidRDefault="002C5D28" w:rsidP="00F43D0B">
            <w:pPr>
              <w:pStyle w:val="TAH"/>
              <w:rPr>
                <w:szCs w:val="22"/>
                <w:lang w:val="en-GB" w:eastAsia="ja-JP"/>
              </w:rPr>
            </w:pPr>
            <w:r w:rsidRPr="00645E3C">
              <w:rPr>
                <w:i/>
                <w:szCs w:val="22"/>
                <w:lang w:val="en-GB" w:eastAsia="ja-JP"/>
              </w:rPr>
              <w:t>MeasObjectEUTRA field descriptions</w:t>
            </w:r>
          </w:p>
        </w:tc>
      </w:tr>
      <w:tr w:rsidR="006E3CEB" w:rsidRPr="00645E3C" w14:paraId="6A81CAE2" w14:textId="77777777" w:rsidTr="006E3CEB">
        <w:tc>
          <w:tcPr>
            <w:tcW w:w="0" w:type="auto"/>
          </w:tcPr>
          <w:p w14:paraId="3BA1E311" w14:textId="77777777" w:rsidR="006E3CEB" w:rsidRPr="00645E3C" w:rsidRDefault="006E3CEB" w:rsidP="00C32D7A">
            <w:pPr>
              <w:pStyle w:val="TAL"/>
              <w:rPr>
                <w:b/>
                <w:bCs/>
                <w:i/>
                <w:noProof/>
                <w:lang w:val="en-GB" w:eastAsia="ko-KR"/>
              </w:rPr>
            </w:pPr>
            <w:r w:rsidRPr="00645E3C">
              <w:rPr>
                <w:b/>
                <w:bCs/>
                <w:i/>
                <w:noProof/>
                <w:lang w:val="en-GB" w:eastAsia="ko-KR"/>
              </w:rPr>
              <w:t>allowedMeasBandiwdth</w:t>
            </w:r>
          </w:p>
          <w:p w14:paraId="4C90CFD4" w14:textId="77777777" w:rsidR="006E3CEB" w:rsidRPr="00645E3C" w:rsidRDefault="006E3CEB" w:rsidP="00C32D7A">
            <w:pPr>
              <w:pStyle w:val="TAL"/>
              <w:rPr>
                <w:iCs/>
                <w:noProof/>
                <w:lang w:val="en-GB" w:eastAsia="en-GB"/>
              </w:rPr>
            </w:pPr>
            <w:r w:rsidRPr="00645E3C">
              <w:rPr>
                <w:iCs/>
                <w:lang w:val="en-GB" w:eastAsia="ja-JP"/>
              </w:rPr>
              <w:t xml:space="preserve">The maximum allowed measurement bandwidth on a carrier frequency as defined by the parameter </w:t>
            </w:r>
            <w:r w:rsidRPr="00645E3C">
              <w:rPr>
                <w:lang w:val="en-GB" w:eastAsia="ja-JP"/>
              </w:rPr>
              <w:t>Transmission Bandwidth Configuration "N</w:t>
            </w:r>
            <w:r w:rsidRPr="00645E3C">
              <w:rPr>
                <w:vertAlign w:val="subscript"/>
                <w:lang w:val="en-GB" w:eastAsia="ja-JP"/>
              </w:rPr>
              <w:t>RB</w:t>
            </w:r>
            <w:r w:rsidRPr="00645E3C">
              <w:rPr>
                <w:lang w:val="en-GB" w:eastAsia="ja-JP"/>
              </w:rPr>
              <w:t>" TS 36.104 [</w:t>
            </w:r>
            <w:r w:rsidR="00A40D98" w:rsidRPr="00645E3C">
              <w:rPr>
                <w:lang w:val="en-GB" w:eastAsia="ja-JP"/>
              </w:rPr>
              <w:t>33</w:t>
            </w:r>
            <w:r w:rsidRPr="00645E3C">
              <w:rPr>
                <w:lang w:val="en-GB" w:eastAsia="ja-JP"/>
              </w:rPr>
              <w:t>].</w:t>
            </w:r>
          </w:p>
        </w:tc>
      </w:tr>
      <w:tr w:rsidR="006E3CEB" w:rsidRPr="00645E3C" w14:paraId="5F714A05" w14:textId="77777777" w:rsidTr="006E3CEB">
        <w:tc>
          <w:tcPr>
            <w:tcW w:w="0" w:type="auto"/>
          </w:tcPr>
          <w:p w14:paraId="10513C43" w14:textId="77777777" w:rsidR="006E3CEB" w:rsidRPr="00645E3C" w:rsidRDefault="006E3CEB" w:rsidP="00C32D7A">
            <w:pPr>
              <w:pStyle w:val="TAL"/>
              <w:rPr>
                <w:b/>
                <w:bCs/>
                <w:i/>
                <w:noProof/>
                <w:lang w:val="en-GB" w:eastAsia="en-GB"/>
              </w:rPr>
            </w:pPr>
            <w:r w:rsidRPr="00645E3C">
              <w:rPr>
                <w:b/>
                <w:bCs/>
                <w:i/>
                <w:noProof/>
                <w:lang w:val="en-GB" w:eastAsia="en-GB"/>
              </w:rPr>
              <w:t>blackCellsToAddModListEUTRAN</w:t>
            </w:r>
          </w:p>
          <w:p w14:paraId="178188FF" w14:textId="77777777" w:rsidR="006E3CEB" w:rsidRPr="00645E3C" w:rsidRDefault="006E3CEB" w:rsidP="00C32D7A">
            <w:pPr>
              <w:pStyle w:val="TAL"/>
              <w:rPr>
                <w:b/>
                <w:bCs/>
                <w:i/>
                <w:noProof/>
                <w:lang w:val="en-GB" w:eastAsia="en-GB"/>
              </w:rPr>
            </w:pPr>
            <w:r w:rsidRPr="00645E3C">
              <w:rPr>
                <w:iCs/>
                <w:noProof/>
                <w:lang w:val="en-GB" w:eastAsia="en-GB"/>
              </w:rPr>
              <w:t>List of cells to add/ modify in the black list of cells.</w:t>
            </w:r>
          </w:p>
        </w:tc>
      </w:tr>
      <w:tr w:rsidR="006E3CEB" w:rsidRPr="00645E3C" w14:paraId="613FA844" w14:textId="77777777" w:rsidTr="006E3CEB">
        <w:tc>
          <w:tcPr>
            <w:tcW w:w="0" w:type="auto"/>
          </w:tcPr>
          <w:p w14:paraId="1831822D" w14:textId="77777777" w:rsidR="006E3CEB" w:rsidRPr="00645E3C" w:rsidRDefault="006E3CEB" w:rsidP="00C32D7A">
            <w:pPr>
              <w:pStyle w:val="TAL"/>
              <w:rPr>
                <w:b/>
                <w:bCs/>
                <w:i/>
                <w:noProof/>
                <w:lang w:val="en-GB" w:eastAsia="en-GB"/>
              </w:rPr>
            </w:pPr>
            <w:r w:rsidRPr="00645E3C">
              <w:rPr>
                <w:b/>
                <w:bCs/>
                <w:i/>
                <w:noProof/>
                <w:lang w:val="en-GB" w:eastAsia="en-GB"/>
              </w:rPr>
              <w:t>blackCellsToRemoveListEUTRAN</w:t>
            </w:r>
          </w:p>
          <w:p w14:paraId="3E5BC274" w14:textId="77777777" w:rsidR="006E3CEB" w:rsidRPr="00645E3C" w:rsidRDefault="006E3CEB" w:rsidP="00C32D7A">
            <w:pPr>
              <w:pStyle w:val="TAL"/>
              <w:rPr>
                <w:b/>
                <w:bCs/>
                <w:i/>
                <w:noProof/>
                <w:lang w:val="en-GB" w:eastAsia="en-GB"/>
              </w:rPr>
            </w:pPr>
            <w:r w:rsidRPr="00645E3C">
              <w:rPr>
                <w:iCs/>
                <w:noProof/>
                <w:lang w:val="en-GB" w:eastAsia="en-GB"/>
              </w:rPr>
              <w:t>List of cells to remove from the black list of cells.</w:t>
            </w:r>
          </w:p>
        </w:tc>
      </w:tr>
      <w:tr w:rsidR="006E3CEB" w:rsidRPr="00645E3C" w14:paraId="68EB8C65" w14:textId="77777777" w:rsidTr="006E3CEB">
        <w:tc>
          <w:tcPr>
            <w:tcW w:w="0" w:type="auto"/>
          </w:tcPr>
          <w:p w14:paraId="62272785" w14:textId="77777777" w:rsidR="006E3CEB" w:rsidRPr="00645E3C" w:rsidRDefault="006E3CEB" w:rsidP="00C32D7A">
            <w:pPr>
              <w:pStyle w:val="TAL"/>
              <w:rPr>
                <w:b/>
                <w:bCs/>
                <w:i/>
                <w:noProof/>
                <w:lang w:val="en-GB" w:eastAsia="en-GB"/>
              </w:rPr>
            </w:pPr>
            <w:r w:rsidRPr="00645E3C">
              <w:rPr>
                <w:b/>
                <w:bCs/>
                <w:i/>
                <w:noProof/>
                <w:lang w:val="en-GB" w:eastAsia="en-GB"/>
              </w:rPr>
              <w:t>carrierFreq</w:t>
            </w:r>
          </w:p>
          <w:p w14:paraId="13240BF6" w14:textId="77777777" w:rsidR="006E3CEB" w:rsidRPr="00645E3C" w:rsidRDefault="006E3CEB" w:rsidP="00C32D7A">
            <w:pPr>
              <w:pStyle w:val="TAL"/>
              <w:rPr>
                <w:bCs/>
                <w:i/>
                <w:noProof/>
                <w:lang w:val="en-GB" w:eastAsia="en-GB"/>
              </w:rPr>
            </w:pPr>
            <w:r w:rsidRPr="00645E3C">
              <w:rPr>
                <w:lang w:val="en-GB" w:eastAsia="en-GB"/>
              </w:rPr>
              <w:t>Identifies E</w:t>
            </w:r>
            <w:r w:rsidRPr="00645E3C">
              <w:rPr>
                <w:lang w:val="en-GB" w:eastAsia="en-GB"/>
              </w:rPr>
              <w:noBreakHyphen/>
              <w:t xml:space="preserve">UTRA carrier frequency for which this configuration is valid. </w:t>
            </w:r>
            <w:r w:rsidRPr="00645E3C">
              <w:rPr>
                <w:bCs/>
                <w:noProof/>
                <w:lang w:val="en-GB" w:eastAsia="ko-KR"/>
              </w:rPr>
              <w:t>E-UTRAN does not configure more than one measurement object for the same physical frequency regardless of the E-ARFCN used to indicate this.</w:t>
            </w:r>
          </w:p>
        </w:tc>
      </w:tr>
      <w:tr w:rsidR="006E3CEB" w:rsidRPr="00645E3C" w14:paraId="0279617F" w14:textId="77777777" w:rsidTr="006E3CEB">
        <w:tc>
          <w:tcPr>
            <w:tcW w:w="0" w:type="auto"/>
          </w:tcPr>
          <w:p w14:paraId="2F75E917" w14:textId="77777777" w:rsidR="006E3CEB" w:rsidRPr="00645E3C" w:rsidRDefault="006E3CEB" w:rsidP="00C32D7A">
            <w:pPr>
              <w:pStyle w:val="TAL"/>
              <w:rPr>
                <w:b/>
                <w:bCs/>
                <w:i/>
                <w:noProof/>
                <w:lang w:val="en-GB" w:eastAsia="en-GB"/>
              </w:rPr>
            </w:pPr>
            <w:r w:rsidRPr="00645E3C">
              <w:rPr>
                <w:b/>
                <w:bCs/>
                <w:i/>
                <w:noProof/>
                <w:lang w:val="en-GB" w:eastAsia="en-GB"/>
              </w:rPr>
              <w:t>cellsToAddModListEUTRAN</w:t>
            </w:r>
          </w:p>
          <w:p w14:paraId="597BEE7F" w14:textId="77777777" w:rsidR="006E3CEB" w:rsidRPr="00645E3C" w:rsidRDefault="006E3CEB" w:rsidP="00C32D7A">
            <w:pPr>
              <w:pStyle w:val="TAL"/>
              <w:rPr>
                <w:b/>
                <w:bCs/>
                <w:i/>
                <w:noProof/>
                <w:lang w:val="en-GB" w:eastAsia="en-GB"/>
              </w:rPr>
            </w:pPr>
            <w:r w:rsidRPr="00645E3C">
              <w:rPr>
                <w:lang w:val="en-GB" w:eastAsia="en-GB"/>
              </w:rPr>
              <w:t>List of cells to add/ modify in the cell list.</w:t>
            </w:r>
          </w:p>
        </w:tc>
      </w:tr>
      <w:tr w:rsidR="006E3CEB" w:rsidRPr="00645E3C" w14:paraId="0D31243B" w14:textId="77777777" w:rsidTr="006E3CEB">
        <w:tc>
          <w:tcPr>
            <w:tcW w:w="0" w:type="auto"/>
          </w:tcPr>
          <w:p w14:paraId="059DF312" w14:textId="77777777" w:rsidR="006E3CEB" w:rsidRPr="00645E3C" w:rsidRDefault="006E3CEB" w:rsidP="00C32D7A">
            <w:pPr>
              <w:pStyle w:val="TAL"/>
              <w:rPr>
                <w:b/>
                <w:bCs/>
                <w:i/>
                <w:noProof/>
                <w:lang w:val="en-GB" w:eastAsia="en-GB"/>
              </w:rPr>
            </w:pPr>
            <w:r w:rsidRPr="00645E3C">
              <w:rPr>
                <w:b/>
                <w:bCs/>
                <w:i/>
                <w:noProof/>
                <w:lang w:val="en-GB" w:eastAsia="en-GB"/>
              </w:rPr>
              <w:t>cellsToRemoveListEUTRAN</w:t>
            </w:r>
          </w:p>
          <w:p w14:paraId="1782BA48" w14:textId="77777777" w:rsidR="006E3CEB" w:rsidRPr="00645E3C" w:rsidRDefault="006E3CEB" w:rsidP="00C32D7A">
            <w:pPr>
              <w:pStyle w:val="TAL"/>
              <w:rPr>
                <w:b/>
                <w:bCs/>
                <w:i/>
                <w:noProof/>
                <w:lang w:val="en-GB" w:eastAsia="en-GB"/>
              </w:rPr>
            </w:pPr>
            <w:r w:rsidRPr="00645E3C">
              <w:rPr>
                <w:lang w:val="en-GB" w:eastAsia="en-GB"/>
              </w:rPr>
              <w:t>List of cells to remove from the cell list.</w:t>
            </w:r>
          </w:p>
        </w:tc>
      </w:tr>
      <w:tr w:rsidR="006E3CEB" w:rsidRPr="00645E3C" w14:paraId="2F3884BD" w14:textId="77777777" w:rsidTr="006E3CEB">
        <w:tc>
          <w:tcPr>
            <w:tcW w:w="0" w:type="auto"/>
          </w:tcPr>
          <w:p w14:paraId="3147ABFC" w14:textId="77777777" w:rsidR="006E3CEB" w:rsidRPr="00645E3C" w:rsidRDefault="006E3CEB" w:rsidP="00C32D7A">
            <w:pPr>
              <w:pStyle w:val="TAL"/>
              <w:rPr>
                <w:b/>
                <w:i/>
                <w:lang w:val="en-GB" w:eastAsia="ja-JP"/>
              </w:rPr>
            </w:pPr>
            <w:r w:rsidRPr="00645E3C">
              <w:rPr>
                <w:b/>
                <w:i/>
                <w:lang w:val="en-GB" w:eastAsia="ja-JP"/>
              </w:rPr>
              <w:t>eutra-PresenceAntennaPort1</w:t>
            </w:r>
          </w:p>
          <w:p w14:paraId="259DBBC0" w14:textId="77777777" w:rsidR="006E3CEB" w:rsidRPr="00645E3C" w:rsidRDefault="006E3CEB" w:rsidP="00C32D7A">
            <w:pPr>
              <w:pStyle w:val="TAL"/>
              <w:rPr>
                <w:b/>
                <w:bCs/>
                <w:i/>
                <w:noProof/>
                <w:lang w:val="en-GB" w:eastAsia="en-GB"/>
              </w:rPr>
            </w:pPr>
            <w:r w:rsidRPr="00645E3C">
              <w:rPr>
                <w:lang w:val="en-GB" w:eastAsia="ja-JP"/>
              </w:rPr>
              <w:t xml:space="preserve">When set to </w:t>
            </w:r>
            <w:r w:rsidRPr="00645E3C">
              <w:rPr>
                <w:i/>
                <w:lang w:val="en-GB" w:eastAsia="ja-JP"/>
              </w:rPr>
              <w:t>TRUE</w:t>
            </w:r>
            <w:r w:rsidRPr="00645E3C">
              <w:rPr>
                <w:lang w:val="en-GB" w:eastAsia="ja-JP"/>
              </w:rPr>
              <w:t>, the UE may assume that at least two cell-specific antenna ports are used in all neighbouring cells.</w:t>
            </w:r>
          </w:p>
        </w:tc>
      </w:tr>
      <w:tr w:rsidR="006E3CEB" w:rsidRPr="00645E3C" w14:paraId="1A6FC9E3" w14:textId="77777777" w:rsidTr="006E3CEB">
        <w:tc>
          <w:tcPr>
            <w:tcW w:w="0" w:type="auto"/>
          </w:tcPr>
          <w:p w14:paraId="26490989" w14:textId="77777777" w:rsidR="006E3CEB" w:rsidRPr="00645E3C" w:rsidRDefault="006E3CEB" w:rsidP="00C32D7A">
            <w:pPr>
              <w:pStyle w:val="TAL"/>
              <w:rPr>
                <w:b/>
                <w:i/>
                <w:lang w:val="en-GB" w:eastAsia="ja-JP"/>
              </w:rPr>
            </w:pPr>
            <w:r w:rsidRPr="00645E3C">
              <w:rPr>
                <w:b/>
                <w:i/>
                <w:lang w:val="en-GB" w:eastAsia="ja-JP"/>
              </w:rPr>
              <w:t>eutra-Q-OffsetRange</w:t>
            </w:r>
          </w:p>
          <w:p w14:paraId="5AFF97CF" w14:textId="77777777" w:rsidR="006E3CEB" w:rsidRPr="00645E3C" w:rsidRDefault="006E3CEB" w:rsidP="00C32D7A">
            <w:pPr>
              <w:pStyle w:val="TAL"/>
              <w:rPr>
                <w:b/>
                <w:bCs/>
                <w:i/>
                <w:noProof/>
                <w:lang w:val="en-GB" w:eastAsia="en-GB"/>
              </w:rPr>
            </w:pPr>
            <w:r w:rsidRPr="00645E3C">
              <w:rPr>
                <w:lang w:val="en-GB" w:eastAsia="ja-JP"/>
              </w:rPr>
              <w:t>Used to indicate a cell, or frequency specific offset to be applied when evaluating candidates when evaluating triggering conditions for measurement reporting. The value in dB. Value dB-24 corresponds to -24 dB, dB-22 corresponds to -22 dB and so on.</w:t>
            </w:r>
          </w:p>
        </w:tc>
      </w:tr>
      <w:tr w:rsidR="002C5D28" w:rsidRPr="00645E3C" w14:paraId="22A125A1" w14:textId="77777777" w:rsidTr="00F43D0B">
        <w:tc>
          <w:tcPr>
            <w:tcW w:w="0" w:type="auto"/>
          </w:tcPr>
          <w:p w14:paraId="4DA0D7FD" w14:textId="77777777" w:rsidR="002C5D28" w:rsidRPr="00645E3C" w:rsidRDefault="002C5D28" w:rsidP="00F43D0B">
            <w:pPr>
              <w:pStyle w:val="TAL"/>
              <w:rPr>
                <w:szCs w:val="22"/>
                <w:lang w:val="en-GB" w:eastAsia="ja-JP"/>
              </w:rPr>
            </w:pPr>
            <w:r w:rsidRPr="00645E3C">
              <w:rPr>
                <w:b/>
                <w:i/>
                <w:szCs w:val="22"/>
                <w:lang w:val="en-GB" w:eastAsia="ja-JP"/>
              </w:rPr>
              <w:t>widebandRSRQ-Meas</w:t>
            </w:r>
          </w:p>
          <w:p w14:paraId="2E8AEC8A" w14:textId="77777777" w:rsidR="002C5D28" w:rsidRPr="00645E3C" w:rsidRDefault="002C5D28" w:rsidP="00F43D0B">
            <w:pPr>
              <w:pStyle w:val="TAL"/>
              <w:rPr>
                <w:szCs w:val="22"/>
                <w:lang w:val="en-GB" w:eastAsia="ja-JP"/>
              </w:rPr>
            </w:pPr>
            <w:r w:rsidRPr="00645E3C">
              <w:rPr>
                <w:szCs w:val="22"/>
                <w:lang w:val="en-GB" w:eastAsia="ja-JP"/>
              </w:rPr>
              <w:t xml:space="preserve">If set to </w:t>
            </w:r>
            <w:r w:rsidRPr="00645E3C">
              <w:rPr>
                <w:i/>
                <w:szCs w:val="22"/>
                <w:lang w:val="en-GB" w:eastAsia="ja-JP"/>
              </w:rPr>
              <w:t>TRUE</w:t>
            </w:r>
            <w:r w:rsidRPr="00645E3C">
              <w:rPr>
                <w:szCs w:val="22"/>
                <w:lang w:val="en-GB" w:eastAsia="ja-JP"/>
              </w:rPr>
              <w:t xml:space="preserve">, the UE shall, when performing RSRQ measurements, use a wider bandwidth in accordance with TS 36.133 [16]. The network may set the field to </w:t>
            </w:r>
            <w:r w:rsidRPr="00645E3C">
              <w:rPr>
                <w:i/>
                <w:szCs w:val="22"/>
                <w:lang w:val="en-GB" w:eastAsia="ja-JP"/>
              </w:rPr>
              <w:t>TRUE</w:t>
            </w:r>
            <w:r w:rsidRPr="00645E3C">
              <w:rPr>
                <w:szCs w:val="22"/>
                <w:lang w:val="en-GB" w:eastAsia="ja-JP"/>
              </w:rPr>
              <w:t xml:space="preserve"> if the measurement bandwidth indicated by </w:t>
            </w:r>
            <w:r w:rsidRPr="00645E3C">
              <w:rPr>
                <w:i/>
                <w:szCs w:val="22"/>
                <w:lang w:val="en-GB" w:eastAsia="ja-JP"/>
              </w:rPr>
              <w:t>allowedMeasBandwidth</w:t>
            </w:r>
            <w:r w:rsidRPr="00645E3C">
              <w:rPr>
                <w:szCs w:val="22"/>
                <w:lang w:val="en-GB" w:eastAsia="ja-JP"/>
              </w:rPr>
              <w:t xml:space="preserve"> is 50 resource blocks or larger; otherwise the network sets this field to </w:t>
            </w:r>
            <w:r w:rsidRPr="00645E3C">
              <w:rPr>
                <w:i/>
                <w:szCs w:val="22"/>
                <w:lang w:val="en-GB" w:eastAsia="ja-JP"/>
              </w:rPr>
              <w:t>FALSE</w:t>
            </w:r>
            <w:r w:rsidRPr="00645E3C">
              <w:rPr>
                <w:szCs w:val="22"/>
                <w:lang w:val="en-GB" w:eastAsia="ja-JP"/>
              </w:rPr>
              <w:t>.</w:t>
            </w:r>
          </w:p>
        </w:tc>
      </w:tr>
    </w:tbl>
    <w:p w14:paraId="1B2D4D82" w14:textId="77777777" w:rsidR="000B4A46" w:rsidRPr="00645E3C" w:rsidRDefault="000B4A46" w:rsidP="000B4A46"/>
    <w:p w14:paraId="34033AA9" w14:textId="77777777" w:rsidR="002C5D28" w:rsidRPr="00645E3C" w:rsidRDefault="002C5D28" w:rsidP="002C5D28">
      <w:pPr>
        <w:pStyle w:val="Heading4"/>
        <w:rPr>
          <w:i/>
          <w:iCs/>
          <w:lang w:val="en-GB"/>
        </w:rPr>
      </w:pPr>
      <w:bookmarkStart w:id="1975" w:name="_Toc535261475"/>
      <w:r w:rsidRPr="00645E3C">
        <w:rPr>
          <w:i/>
          <w:iCs/>
          <w:lang w:val="en-GB"/>
        </w:rPr>
        <w:t>–</w:t>
      </w:r>
      <w:r w:rsidRPr="00645E3C">
        <w:rPr>
          <w:i/>
          <w:iCs/>
          <w:lang w:val="en-GB"/>
        </w:rPr>
        <w:tab/>
        <w:t>MeasObjectId</w:t>
      </w:r>
      <w:bookmarkEnd w:id="1975"/>
    </w:p>
    <w:p w14:paraId="7AEE3557" w14:textId="77777777" w:rsidR="002C5D28" w:rsidRPr="00645E3C" w:rsidRDefault="002C5D28" w:rsidP="002C5D28">
      <w:r w:rsidRPr="00645E3C">
        <w:t xml:space="preserve">The IE </w:t>
      </w:r>
      <w:r w:rsidRPr="00645E3C">
        <w:rPr>
          <w:i/>
        </w:rPr>
        <w:t>MeasObjectId</w:t>
      </w:r>
      <w:r w:rsidRPr="00645E3C">
        <w:t xml:space="preserve"> used to identify a measurement object configuration.</w:t>
      </w:r>
    </w:p>
    <w:p w14:paraId="1F81438B" w14:textId="77777777" w:rsidR="002C5D28" w:rsidRPr="00645E3C" w:rsidRDefault="002C5D28" w:rsidP="002C5D28">
      <w:pPr>
        <w:pStyle w:val="TH"/>
        <w:rPr>
          <w:lang w:val="en-GB"/>
        </w:rPr>
      </w:pPr>
      <w:r w:rsidRPr="00645E3C">
        <w:rPr>
          <w:i/>
          <w:lang w:val="en-GB"/>
        </w:rPr>
        <w:t>MeasObjectId</w:t>
      </w:r>
      <w:r w:rsidRPr="00645E3C">
        <w:rPr>
          <w:lang w:val="en-GB"/>
        </w:rPr>
        <w:t xml:space="preserve"> information element</w:t>
      </w:r>
    </w:p>
    <w:p w14:paraId="3D08E591" w14:textId="77777777" w:rsidR="002C5D28" w:rsidRPr="00645E3C" w:rsidRDefault="002C5D28" w:rsidP="00645E3C">
      <w:pPr>
        <w:pStyle w:val="PL"/>
        <w:rPr>
          <w:color w:val="808080"/>
        </w:rPr>
      </w:pPr>
      <w:r w:rsidRPr="00645E3C">
        <w:rPr>
          <w:color w:val="808080"/>
        </w:rPr>
        <w:t>-- ASN1START</w:t>
      </w:r>
    </w:p>
    <w:p w14:paraId="195BBCC0" w14:textId="77777777" w:rsidR="002C5D28" w:rsidRPr="00645E3C" w:rsidRDefault="002C5D28" w:rsidP="00645E3C">
      <w:pPr>
        <w:pStyle w:val="PL"/>
        <w:rPr>
          <w:color w:val="808080"/>
        </w:rPr>
      </w:pPr>
      <w:r w:rsidRPr="00645E3C">
        <w:rPr>
          <w:color w:val="808080"/>
        </w:rPr>
        <w:t>-- TAG-MEAS-OBJECT-ID-START</w:t>
      </w:r>
    </w:p>
    <w:p w14:paraId="6F64D9C1" w14:textId="77777777" w:rsidR="002C5D28" w:rsidRPr="00645E3C" w:rsidRDefault="002C5D28" w:rsidP="00645E3C">
      <w:pPr>
        <w:pStyle w:val="PL"/>
      </w:pPr>
    </w:p>
    <w:p w14:paraId="0B02B04F" w14:textId="77777777" w:rsidR="002C5D28" w:rsidRPr="00645E3C" w:rsidRDefault="002C5D28" w:rsidP="00645E3C">
      <w:pPr>
        <w:pStyle w:val="PL"/>
      </w:pPr>
      <w:r w:rsidRPr="00645E3C">
        <w:t xml:space="preserve">MeasObjectId ::=                    </w:t>
      </w:r>
      <w:r w:rsidRPr="00645E3C">
        <w:rPr>
          <w:color w:val="993366"/>
        </w:rPr>
        <w:t>INTEGER</w:t>
      </w:r>
      <w:r w:rsidRPr="00645E3C">
        <w:t xml:space="preserve"> (1..maxNrofObjectId)</w:t>
      </w:r>
    </w:p>
    <w:p w14:paraId="01328F75" w14:textId="77777777" w:rsidR="002C5D28" w:rsidRPr="00645E3C" w:rsidRDefault="002C5D28" w:rsidP="00645E3C">
      <w:pPr>
        <w:pStyle w:val="PL"/>
      </w:pPr>
    </w:p>
    <w:p w14:paraId="0BB63D4B" w14:textId="77777777" w:rsidR="002C5D28" w:rsidRPr="00645E3C" w:rsidRDefault="002C5D28" w:rsidP="00645E3C">
      <w:pPr>
        <w:pStyle w:val="PL"/>
        <w:rPr>
          <w:color w:val="808080"/>
        </w:rPr>
      </w:pPr>
      <w:r w:rsidRPr="00645E3C">
        <w:rPr>
          <w:color w:val="808080"/>
        </w:rPr>
        <w:t>-- TAG-MEAS-OBJECT-ID-STOP</w:t>
      </w:r>
    </w:p>
    <w:p w14:paraId="695A2C27" w14:textId="77777777" w:rsidR="002C5D28" w:rsidRPr="00645E3C" w:rsidRDefault="002C5D28" w:rsidP="00645E3C">
      <w:pPr>
        <w:pStyle w:val="PL"/>
        <w:rPr>
          <w:color w:val="808080"/>
        </w:rPr>
      </w:pPr>
      <w:r w:rsidRPr="00645E3C">
        <w:rPr>
          <w:color w:val="808080"/>
        </w:rPr>
        <w:t>-- ASN1STOP</w:t>
      </w:r>
    </w:p>
    <w:p w14:paraId="435CCB91" w14:textId="77777777" w:rsidR="000B4A46" w:rsidRPr="00645E3C" w:rsidRDefault="000B4A46" w:rsidP="000B4A46"/>
    <w:p w14:paraId="59FA5157" w14:textId="77777777" w:rsidR="002C5D28" w:rsidRPr="00645E3C" w:rsidRDefault="002C5D28" w:rsidP="002C5D28">
      <w:pPr>
        <w:pStyle w:val="Heading4"/>
        <w:rPr>
          <w:i/>
          <w:iCs/>
          <w:lang w:val="en-GB"/>
        </w:rPr>
      </w:pPr>
      <w:bookmarkStart w:id="1976" w:name="_Toc535261476"/>
      <w:r w:rsidRPr="00645E3C">
        <w:rPr>
          <w:i/>
          <w:iCs/>
          <w:lang w:val="en-GB"/>
        </w:rPr>
        <w:t>–</w:t>
      </w:r>
      <w:r w:rsidRPr="00645E3C">
        <w:rPr>
          <w:i/>
          <w:iCs/>
          <w:lang w:val="en-GB"/>
        </w:rPr>
        <w:tab/>
        <w:t>MeasObjectNR</w:t>
      </w:r>
      <w:bookmarkEnd w:id="1976"/>
    </w:p>
    <w:p w14:paraId="730F645F" w14:textId="77777777" w:rsidR="002C5D28" w:rsidRPr="00645E3C" w:rsidRDefault="002C5D28" w:rsidP="002C5D28">
      <w:r w:rsidRPr="00645E3C">
        <w:t xml:space="preserve">The IE </w:t>
      </w:r>
      <w:r w:rsidRPr="00645E3C">
        <w:rPr>
          <w:i/>
        </w:rPr>
        <w:t>MeasObjectNR</w:t>
      </w:r>
      <w:r w:rsidRPr="00645E3C">
        <w:t xml:space="preserve"> specifies information applicable for SS/PBCH block(s) intra/inter-frequency measurements or CSI-RS intra/inter-frequency measurements.</w:t>
      </w:r>
    </w:p>
    <w:p w14:paraId="308A94B0" w14:textId="77777777" w:rsidR="002C5D28" w:rsidRPr="00645E3C" w:rsidRDefault="002C5D28" w:rsidP="002C5D28">
      <w:pPr>
        <w:pStyle w:val="TH"/>
        <w:rPr>
          <w:lang w:val="en-GB"/>
        </w:rPr>
      </w:pPr>
      <w:r w:rsidRPr="00645E3C">
        <w:rPr>
          <w:i/>
          <w:lang w:val="en-GB"/>
        </w:rPr>
        <w:t>MeasObjectNR</w:t>
      </w:r>
      <w:r w:rsidRPr="00645E3C">
        <w:rPr>
          <w:lang w:val="en-GB"/>
        </w:rPr>
        <w:t xml:space="preserve"> information element</w:t>
      </w:r>
    </w:p>
    <w:p w14:paraId="4F76E74C" w14:textId="77777777" w:rsidR="002C5D28" w:rsidRPr="00645E3C" w:rsidRDefault="002C5D28" w:rsidP="00645E3C">
      <w:pPr>
        <w:pStyle w:val="PL"/>
        <w:rPr>
          <w:color w:val="808080"/>
        </w:rPr>
      </w:pPr>
      <w:r w:rsidRPr="00645E3C">
        <w:rPr>
          <w:color w:val="808080"/>
        </w:rPr>
        <w:t>-- ASN1START</w:t>
      </w:r>
    </w:p>
    <w:p w14:paraId="1F9433C4" w14:textId="77777777" w:rsidR="002C5D28" w:rsidRPr="00645E3C" w:rsidRDefault="002C5D28" w:rsidP="00645E3C">
      <w:pPr>
        <w:pStyle w:val="PL"/>
        <w:rPr>
          <w:color w:val="808080"/>
        </w:rPr>
      </w:pPr>
      <w:r w:rsidRPr="00645E3C">
        <w:rPr>
          <w:color w:val="808080"/>
        </w:rPr>
        <w:t>-- TAG-MEAS-OBJECT-NR-START</w:t>
      </w:r>
    </w:p>
    <w:p w14:paraId="1392A1ED" w14:textId="77777777" w:rsidR="002C5D28" w:rsidRPr="00645E3C" w:rsidRDefault="002C5D28" w:rsidP="00645E3C">
      <w:pPr>
        <w:pStyle w:val="PL"/>
      </w:pPr>
    </w:p>
    <w:p w14:paraId="7B5AABA7" w14:textId="77777777" w:rsidR="002C5D28" w:rsidRPr="00645E3C" w:rsidRDefault="002C5D28" w:rsidP="00645E3C">
      <w:pPr>
        <w:pStyle w:val="PL"/>
      </w:pPr>
      <w:r w:rsidRPr="00645E3C">
        <w:t xml:space="preserve">MeasObjectNR ::=                    </w:t>
      </w:r>
      <w:r w:rsidRPr="00645E3C">
        <w:rPr>
          <w:color w:val="993366"/>
        </w:rPr>
        <w:t>SEQUENCE</w:t>
      </w:r>
      <w:r w:rsidRPr="00645E3C">
        <w:t xml:space="preserve"> {</w:t>
      </w:r>
    </w:p>
    <w:p w14:paraId="60782C76" w14:textId="77777777" w:rsidR="002C5D28" w:rsidRPr="00645E3C" w:rsidRDefault="002C5D28" w:rsidP="00645E3C">
      <w:pPr>
        <w:pStyle w:val="PL"/>
        <w:rPr>
          <w:color w:val="808080"/>
        </w:rPr>
      </w:pPr>
      <w:r w:rsidRPr="00645E3C">
        <w:t xml:space="preserve">    ssbFrequency                        ARFCN-ValueNR                                                   </w:t>
      </w:r>
      <w:r w:rsidRPr="00645E3C">
        <w:rPr>
          <w:color w:val="993366"/>
        </w:rPr>
        <w:t>OPTIONAL</w:t>
      </w:r>
      <w:r w:rsidRPr="00645E3C">
        <w:t xml:space="preserve">,   </w:t>
      </w:r>
      <w:r w:rsidRPr="00645E3C">
        <w:rPr>
          <w:color w:val="808080"/>
        </w:rPr>
        <w:t>-- Cond SSBorAssociatedSSB</w:t>
      </w:r>
    </w:p>
    <w:p w14:paraId="7D4EA260" w14:textId="77777777" w:rsidR="002C5D28" w:rsidRPr="00645E3C" w:rsidRDefault="002C5D28" w:rsidP="00645E3C">
      <w:pPr>
        <w:pStyle w:val="PL"/>
        <w:rPr>
          <w:color w:val="808080"/>
        </w:rPr>
      </w:pPr>
      <w:r w:rsidRPr="00645E3C">
        <w:t xml:space="preserve">    ssbSubca</w:t>
      </w:r>
      <w:r w:rsidR="00E204FB">
        <w:t xml:space="preserve">rrierSpacing                </w:t>
      </w:r>
      <w:r w:rsidRPr="00645E3C">
        <w:t xml:space="preserve">SubcarrierSpacing                                           </w:t>
      </w:r>
      <w:r w:rsidR="00E204FB">
        <w:t xml:space="preserve">    </w:t>
      </w:r>
      <w:r w:rsidRPr="00645E3C">
        <w:rPr>
          <w:color w:val="993366"/>
        </w:rPr>
        <w:t>OPTIONAL</w:t>
      </w:r>
      <w:r w:rsidRPr="00645E3C">
        <w:t xml:space="preserve">,   </w:t>
      </w:r>
      <w:r w:rsidRPr="00645E3C">
        <w:rPr>
          <w:color w:val="808080"/>
        </w:rPr>
        <w:t>-- Cond SSBorAssociatedSSB</w:t>
      </w:r>
    </w:p>
    <w:p w14:paraId="4CB83236" w14:textId="77777777" w:rsidR="002C5D28" w:rsidRPr="00645E3C" w:rsidRDefault="002C5D28" w:rsidP="00645E3C">
      <w:pPr>
        <w:pStyle w:val="PL"/>
        <w:rPr>
          <w:color w:val="808080"/>
        </w:rPr>
      </w:pPr>
      <w:r w:rsidRPr="00645E3C">
        <w:t xml:space="preserve">    smtc1                               SSB-MTC                                                         </w:t>
      </w:r>
      <w:r w:rsidRPr="00645E3C">
        <w:rPr>
          <w:color w:val="993366"/>
        </w:rPr>
        <w:t>OPTIONAL</w:t>
      </w:r>
      <w:r w:rsidRPr="00645E3C">
        <w:t xml:space="preserve">,   </w:t>
      </w:r>
      <w:r w:rsidRPr="00645E3C">
        <w:rPr>
          <w:color w:val="808080"/>
        </w:rPr>
        <w:t>-- Cond SSBorAssociatedSSB</w:t>
      </w:r>
    </w:p>
    <w:p w14:paraId="516B2CD7" w14:textId="77777777" w:rsidR="002C5D28" w:rsidRPr="00645E3C" w:rsidRDefault="002C5D28" w:rsidP="00645E3C">
      <w:pPr>
        <w:pStyle w:val="PL"/>
        <w:rPr>
          <w:color w:val="808080"/>
        </w:rPr>
      </w:pPr>
      <w:r w:rsidRPr="00645E3C">
        <w:t xml:space="preserve">    smtc2                               SSB-MTC2                                                        </w:t>
      </w:r>
      <w:r w:rsidRPr="00645E3C">
        <w:rPr>
          <w:color w:val="993366"/>
        </w:rPr>
        <w:t>OPTIONAL</w:t>
      </w:r>
      <w:r w:rsidRPr="00645E3C">
        <w:t xml:space="preserve">,   </w:t>
      </w:r>
      <w:r w:rsidRPr="00645E3C">
        <w:rPr>
          <w:color w:val="808080"/>
        </w:rPr>
        <w:t>-- Cond IntraFreqConnected</w:t>
      </w:r>
    </w:p>
    <w:p w14:paraId="17A40B2D" w14:textId="77777777" w:rsidR="002C5D28" w:rsidRPr="00645E3C" w:rsidRDefault="002C5D28" w:rsidP="00645E3C">
      <w:pPr>
        <w:pStyle w:val="PL"/>
        <w:rPr>
          <w:color w:val="808080"/>
        </w:rPr>
      </w:pPr>
      <w:r w:rsidRPr="00645E3C">
        <w:t xml:space="preserve">    refFreqCSI-RS                       ARFCN-ValueNR                           </w:t>
      </w:r>
      <w:r w:rsidR="00E204FB">
        <w:t xml:space="preserve">                        </w:t>
      </w:r>
      <w:r w:rsidRPr="00645E3C">
        <w:rPr>
          <w:color w:val="993366"/>
        </w:rPr>
        <w:t>OPTIONAL</w:t>
      </w:r>
      <w:r w:rsidRPr="00645E3C">
        <w:t>,</w:t>
      </w:r>
      <w:r w:rsidR="00C27A8B" w:rsidRPr="00645E3C">
        <w:t xml:space="preserve">   </w:t>
      </w:r>
      <w:r w:rsidR="00C27A8B" w:rsidRPr="00645E3C">
        <w:rPr>
          <w:color w:val="808080"/>
        </w:rPr>
        <w:t>-- Cond CSI-RS</w:t>
      </w:r>
    </w:p>
    <w:p w14:paraId="0B4D7360" w14:textId="77777777" w:rsidR="002C5D28" w:rsidRPr="00645E3C" w:rsidRDefault="002C5D28" w:rsidP="00645E3C">
      <w:pPr>
        <w:pStyle w:val="PL"/>
      </w:pPr>
      <w:r w:rsidRPr="00645E3C">
        <w:t xml:space="preserve">    referenceSignalConfig       </w:t>
      </w:r>
      <w:r w:rsidR="00F95F2F" w:rsidRPr="00645E3C">
        <w:t xml:space="preserve">        ReferenceSignalConfig,</w:t>
      </w:r>
    </w:p>
    <w:p w14:paraId="354FDBEE" w14:textId="77777777" w:rsidR="002C5D28" w:rsidRPr="00645E3C" w:rsidRDefault="002C5D28" w:rsidP="00645E3C">
      <w:pPr>
        <w:pStyle w:val="PL"/>
        <w:rPr>
          <w:color w:val="808080"/>
        </w:rPr>
      </w:pPr>
      <w:r w:rsidRPr="00645E3C">
        <w:t xml:space="preserve">    absThreshSS-BlocksConsolidation     ThresholdNR                             </w:t>
      </w:r>
      <w:r w:rsidR="00E204FB">
        <w:t xml:space="preserve">                        </w:t>
      </w:r>
      <w:r w:rsidRPr="00645E3C">
        <w:rPr>
          <w:color w:val="993366"/>
        </w:rPr>
        <w:t>OPTIONAL</w:t>
      </w:r>
      <w:r w:rsidRPr="00645E3C">
        <w:t xml:space="preserve">,   </w:t>
      </w:r>
      <w:r w:rsidRPr="00645E3C">
        <w:rPr>
          <w:color w:val="808080"/>
        </w:rPr>
        <w:t>-- Need R</w:t>
      </w:r>
    </w:p>
    <w:p w14:paraId="53B4F9D3" w14:textId="77777777" w:rsidR="00F95F2F" w:rsidRPr="00645E3C" w:rsidRDefault="002C5D28" w:rsidP="00645E3C">
      <w:pPr>
        <w:pStyle w:val="PL"/>
        <w:rPr>
          <w:color w:val="808080"/>
        </w:rPr>
      </w:pPr>
      <w:r w:rsidRPr="00645E3C">
        <w:t xml:space="preserve">    absThreshCSI-RS-Consolidation       ThresholdNR                                                     </w:t>
      </w:r>
      <w:r w:rsidRPr="00645E3C">
        <w:rPr>
          <w:color w:val="993366"/>
        </w:rPr>
        <w:t>OPTIONAL</w:t>
      </w:r>
      <w:r w:rsidRPr="00645E3C">
        <w:t xml:space="preserve">,   </w:t>
      </w:r>
      <w:r w:rsidRPr="00645E3C">
        <w:rPr>
          <w:color w:val="808080"/>
        </w:rPr>
        <w:t>-- Need R</w:t>
      </w:r>
    </w:p>
    <w:p w14:paraId="60E0EE9D" w14:textId="77777777" w:rsidR="002C5D28" w:rsidRPr="00645E3C" w:rsidRDefault="002C5D28" w:rsidP="00645E3C">
      <w:pPr>
        <w:pStyle w:val="PL"/>
        <w:rPr>
          <w:color w:val="808080"/>
        </w:rPr>
      </w:pPr>
      <w:r w:rsidRPr="00645E3C">
        <w:t xml:space="preserve">    nrofSS-BlocksToAverage              </w:t>
      </w:r>
      <w:r w:rsidRPr="00645E3C">
        <w:rPr>
          <w:color w:val="993366"/>
        </w:rPr>
        <w:t>INTEGER</w:t>
      </w:r>
      <w:r w:rsidRPr="00645E3C">
        <w:t xml:space="preserve"> (2..maxNrofSS-BlocksToAverage)                          </w:t>
      </w:r>
      <w:r w:rsidRPr="00645E3C">
        <w:rPr>
          <w:color w:val="993366"/>
        </w:rPr>
        <w:t>OPTIONAL</w:t>
      </w:r>
      <w:r w:rsidRPr="00645E3C">
        <w:t xml:space="preserve">,   </w:t>
      </w:r>
      <w:r w:rsidRPr="00645E3C">
        <w:rPr>
          <w:color w:val="808080"/>
        </w:rPr>
        <w:t>-- Need R</w:t>
      </w:r>
    </w:p>
    <w:p w14:paraId="302EEA82" w14:textId="77777777" w:rsidR="00F95F2F" w:rsidRPr="00645E3C" w:rsidRDefault="002C5D28" w:rsidP="00645E3C">
      <w:pPr>
        <w:pStyle w:val="PL"/>
        <w:rPr>
          <w:color w:val="808080"/>
        </w:rPr>
      </w:pPr>
      <w:r w:rsidRPr="00645E3C">
        <w:t xml:space="preserve">    nrofCSI-RS-ResourcesToAverage       </w:t>
      </w:r>
      <w:r w:rsidRPr="00645E3C">
        <w:rPr>
          <w:color w:val="993366"/>
        </w:rPr>
        <w:t>INTEGER</w:t>
      </w:r>
      <w:r w:rsidRPr="00645E3C">
        <w:t xml:space="preserve"> (2..maxNrofCSI-RS-ResourcesToAverage)                   </w:t>
      </w:r>
      <w:r w:rsidRPr="00645E3C">
        <w:rPr>
          <w:color w:val="993366"/>
        </w:rPr>
        <w:t>OPTIONAL</w:t>
      </w:r>
      <w:r w:rsidRPr="00645E3C">
        <w:t xml:space="preserve">,   </w:t>
      </w:r>
      <w:r w:rsidR="00F95F2F" w:rsidRPr="00645E3C">
        <w:rPr>
          <w:color w:val="808080"/>
        </w:rPr>
        <w:t>-- Need R</w:t>
      </w:r>
    </w:p>
    <w:p w14:paraId="12E73F2B" w14:textId="77777777" w:rsidR="002C5D28" w:rsidRPr="00645E3C" w:rsidRDefault="002C5D28" w:rsidP="00645E3C">
      <w:pPr>
        <w:pStyle w:val="PL"/>
      </w:pPr>
      <w:r w:rsidRPr="00645E3C">
        <w:t xml:space="preserve">    quantityConfigIndex                 </w:t>
      </w:r>
      <w:r w:rsidRPr="00645E3C">
        <w:rPr>
          <w:color w:val="993366"/>
        </w:rPr>
        <w:t>INTEGER</w:t>
      </w:r>
      <w:r w:rsidRPr="00645E3C">
        <w:t xml:space="preserve"> (1..maxNrofQuantityConfig),</w:t>
      </w:r>
    </w:p>
    <w:p w14:paraId="4C6F021A" w14:textId="77777777" w:rsidR="002C5D28" w:rsidRPr="00645E3C" w:rsidRDefault="002C5D28" w:rsidP="00645E3C">
      <w:pPr>
        <w:pStyle w:val="PL"/>
      </w:pPr>
      <w:r w:rsidRPr="00645E3C">
        <w:t xml:space="preserve">    offsetMO                            Q-OffsetRangeList,</w:t>
      </w:r>
    </w:p>
    <w:p w14:paraId="59B08319" w14:textId="77777777" w:rsidR="002C5D28" w:rsidRPr="00645E3C" w:rsidRDefault="002C5D28" w:rsidP="00645E3C">
      <w:pPr>
        <w:pStyle w:val="PL"/>
        <w:rPr>
          <w:color w:val="808080"/>
        </w:rPr>
      </w:pPr>
      <w:r w:rsidRPr="00645E3C">
        <w:t xml:space="preserve">    cellsToRemoveList                   PCI-List                                                        </w:t>
      </w:r>
      <w:r w:rsidRPr="00645E3C">
        <w:rPr>
          <w:color w:val="993366"/>
        </w:rPr>
        <w:t>OPTIONAL</w:t>
      </w:r>
      <w:r w:rsidRPr="00645E3C">
        <w:t xml:space="preserve">,   </w:t>
      </w:r>
      <w:r w:rsidRPr="00645E3C">
        <w:rPr>
          <w:color w:val="808080"/>
        </w:rPr>
        <w:t>-- Need N</w:t>
      </w:r>
    </w:p>
    <w:p w14:paraId="63A2463F" w14:textId="77777777" w:rsidR="002C5D28" w:rsidRPr="00645E3C" w:rsidRDefault="002C5D28" w:rsidP="00645E3C">
      <w:pPr>
        <w:pStyle w:val="PL"/>
        <w:rPr>
          <w:color w:val="808080"/>
        </w:rPr>
      </w:pPr>
      <w:r w:rsidRPr="00645E3C">
        <w:t xml:space="preserve">    cellsToAddModList                   CellsToAddModList                                               </w:t>
      </w:r>
      <w:r w:rsidRPr="00645E3C">
        <w:rPr>
          <w:color w:val="993366"/>
        </w:rPr>
        <w:t>OPTIONAL</w:t>
      </w:r>
      <w:r w:rsidRPr="00645E3C">
        <w:t xml:space="preserve">,   </w:t>
      </w:r>
      <w:r w:rsidRPr="00645E3C">
        <w:rPr>
          <w:color w:val="808080"/>
        </w:rPr>
        <w:t>-- Need N</w:t>
      </w:r>
    </w:p>
    <w:p w14:paraId="636DDBDE" w14:textId="77777777" w:rsidR="002C5D28" w:rsidRPr="00645E3C" w:rsidRDefault="002C5D28" w:rsidP="00645E3C">
      <w:pPr>
        <w:pStyle w:val="PL"/>
        <w:rPr>
          <w:color w:val="808080"/>
        </w:rPr>
      </w:pPr>
      <w:r w:rsidRPr="00645E3C">
        <w:t xml:space="preserve">    blackCellsToRemoveList              PCI-RangeIndexList                                              </w:t>
      </w:r>
      <w:r w:rsidRPr="00645E3C">
        <w:rPr>
          <w:color w:val="993366"/>
        </w:rPr>
        <w:t>OPTIONAL</w:t>
      </w:r>
      <w:r w:rsidRPr="00645E3C">
        <w:t xml:space="preserve">,   </w:t>
      </w:r>
      <w:r w:rsidRPr="00645E3C">
        <w:rPr>
          <w:color w:val="808080"/>
        </w:rPr>
        <w:t>-- Need N</w:t>
      </w:r>
    </w:p>
    <w:p w14:paraId="0898AC98" w14:textId="77777777" w:rsidR="002C5D28" w:rsidRPr="00645E3C" w:rsidRDefault="002C5D28" w:rsidP="00645E3C">
      <w:pPr>
        <w:pStyle w:val="PL"/>
        <w:rPr>
          <w:color w:val="808080"/>
        </w:rPr>
      </w:pPr>
      <w:r w:rsidRPr="00645E3C">
        <w:t xml:space="preserve">    blackCellsToAddModList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PCI-RangeElement      </w:t>
      </w:r>
      <w:r w:rsidRPr="00645E3C">
        <w:rPr>
          <w:color w:val="993366"/>
        </w:rPr>
        <w:t>OPTIONAL</w:t>
      </w:r>
      <w:r w:rsidRPr="00645E3C">
        <w:t xml:space="preserve">,   </w:t>
      </w:r>
      <w:r w:rsidRPr="00645E3C">
        <w:rPr>
          <w:color w:val="808080"/>
        </w:rPr>
        <w:t>-- Need N</w:t>
      </w:r>
    </w:p>
    <w:p w14:paraId="6421E7A2" w14:textId="77777777" w:rsidR="002C5D28" w:rsidRPr="00645E3C" w:rsidRDefault="002C5D28" w:rsidP="00645E3C">
      <w:pPr>
        <w:pStyle w:val="PL"/>
        <w:rPr>
          <w:color w:val="808080"/>
        </w:rPr>
      </w:pPr>
      <w:r w:rsidRPr="00645E3C">
        <w:t xml:space="preserve">    whiteCellsToRemoveList              PCI-RangeIndexList                                              </w:t>
      </w:r>
      <w:r w:rsidRPr="00645E3C">
        <w:rPr>
          <w:color w:val="993366"/>
        </w:rPr>
        <w:t>OPTIONAL</w:t>
      </w:r>
      <w:r w:rsidRPr="00645E3C">
        <w:t xml:space="preserve">,   </w:t>
      </w:r>
      <w:r w:rsidRPr="00645E3C">
        <w:rPr>
          <w:color w:val="808080"/>
        </w:rPr>
        <w:t>-- Need N</w:t>
      </w:r>
    </w:p>
    <w:p w14:paraId="03C01656" w14:textId="77777777" w:rsidR="002C5D28" w:rsidRPr="00645E3C" w:rsidRDefault="002C5D28" w:rsidP="00645E3C">
      <w:pPr>
        <w:pStyle w:val="PL"/>
        <w:rPr>
          <w:color w:val="808080"/>
        </w:rPr>
      </w:pPr>
      <w:r w:rsidRPr="00645E3C">
        <w:t xml:space="preserve">    whiteCellsToAddModList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PCI-RangeElement      </w:t>
      </w:r>
      <w:r w:rsidRPr="00645E3C">
        <w:rPr>
          <w:color w:val="993366"/>
        </w:rPr>
        <w:t>OPTIONAL</w:t>
      </w:r>
      <w:r w:rsidRPr="00645E3C">
        <w:t xml:space="preserve">,   </w:t>
      </w:r>
      <w:r w:rsidRPr="00645E3C">
        <w:rPr>
          <w:color w:val="808080"/>
        </w:rPr>
        <w:t>-- Need N</w:t>
      </w:r>
    </w:p>
    <w:p w14:paraId="7B25849B" w14:textId="77777777" w:rsidR="002C5D28" w:rsidRPr="00645E3C" w:rsidRDefault="002C5D28" w:rsidP="00645E3C">
      <w:pPr>
        <w:pStyle w:val="PL"/>
      </w:pPr>
      <w:r w:rsidRPr="00645E3C">
        <w:t xml:space="preserve">    ... ,</w:t>
      </w:r>
    </w:p>
    <w:p w14:paraId="695D2452" w14:textId="77777777" w:rsidR="002C5D28" w:rsidRPr="00645E3C" w:rsidRDefault="002C5D28" w:rsidP="00645E3C">
      <w:pPr>
        <w:pStyle w:val="PL"/>
      </w:pPr>
      <w:r w:rsidRPr="00645E3C">
        <w:t xml:space="preserve">    [[</w:t>
      </w:r>
    </w:p>
    <w:p w14:paraId="35473AED" w14:textId="77777777" w:rsidR="002C5D28" w:rsidRPr="00645E3C" w:rsidRDefault="002C5D28" w:rsidP="00645E3C">
      <w:pPr>
        <w:pStyle w:val="PL"/>
        <w:rPr>
          <w:color w:val="808080"/>
        </w:rPr>
      </w:pPr>
      <w:r w:rsidRPr="00645E3C">
        <w:t xml:space="preserve">    freqBandIndicatorNR-v1530           FreqBandIndicatorNR                                     </w:t>
      </w:r>
      <w:r w:rsidR="00E204FB">
        <w:t xml:space="preserve">        </w:t>
      </w:r>
      <w:r w:rsidRPr="00645E3C">
        <w:rPr>
          <w:color w:val="993366"/>
        </w:rPr>
        <w:t>OPTIONAL</w:t>
      </w:r>
      <w:r w:rsidRPr="00645E3C">
        <w:t xml:space="preserve">,   </w:t>
      </w:r>
      <w:r w:rsidRPr="00645E3C">
        <w:rPr>
          <w:color w:val="808080"/>
        </w:rPr>
        <w:t>-- Need R</w:t>
      </w:r>
    </w:p>
    <w:p w14:paraId="08AC6779" w14:textId="77777777" w:rsidR="002C5D28" w:rsidRPr="00645E3C" w:rsidRDefault="002C5D28" w:rsidP="00645E3C">
      <w:pPr>
        <w:pStyle w:val="PL"/>
        <w:rPr>
          <w:color w:val="808080"/>
        </w:rPr>
      </w:pPr>
      <w:r w:rsidRPr="00645E3C">
        <w:t xml:space="preserve">    measCycleSCell-v1530                </w:t>
      </w:r>
      <w:r w:rsidRPr="00645E3C">
        <w:rPr>
          <w:color w:val="993366"/>
        </w:rPr>
        <w:t>ENUMERATED</w:t>
      </w:r>
      <w:r w:rsidRPr="00645E3C">
        <w:t xml:space="preserve"> {sf160, sf256, sf320,</w:t>
      </w:r>
      <w:r w:rsidR="00E204FB">
        <w:t xml:space="preserve"> sf512, sf640, sf1024, sf1280}  </w:t>
      </w:r>
      <w:r w:rsidRPr="00645E3C">
        <w:rPr>
          <w:color w:val="993366"/>
        </w:rPr>
        <w:t>OPTIONAL</w:t>
      </w:r>
      <w:r w:rsidR="00E204FB">
        <w:rPr>
          <w:color w:val="993366"/>
        </w:rPr>
        <w:t xml:space="preserve">  </w:t>
      </w:r>
      <w:r w:rsidR="007A1D08">
        <w:rPr>
          <w:color w:val="993366"/>
        </w:rPr>
        <w:t xml:space="preserve">  </w:t>
      </w:r>
      <w:r w:rsidRPr="00645E3C">
        <w:rPr>
          <w:color w:val="808080"/>
        </w:rPr>
        <w:t>-- Need R</w:t>
      </w:r>
    </w:p>
    <w:p w14:paraId="590A4A79" w14:textId="77777777" w:rsidR="002C5D28" w:rsidRPr="00645E3C" w:rsidRDefault="002C5D28" w:rsidP="00645E3C">
      <w:pPr>
        <w:pStyle w:val="PL"/>
      </w:pPr>
      <w:r w:rsidRPr="00645E3C">
        <w:t xml:space="preserve">    ]]</w:t>
      </w:r>
    </w:p>
    <w:p w14:paraId="7AD7E2AA" w14:textId="77777777" w:rsidR="002C5D28" w:rsidRPr="00645E3C" w:rsidRDefault="002C5D28" w:rsidP="00645E3C">
      <w:pPr>
        <w:pStyle w:val="PL"/>
      </w:pPr>
      <w:r w:rsidRPr="00645E3C">
        <w:t>}</w:t>
      </w:r>
    </w:p>
    <w:p w14:paraId="471F8460" w14:textId="77777777" w:rsidR="002C5D28" w:rsidRPr="00645E3C" w:rsidRDefault="002C5D28" w:rsidP="00645E3C">
      <w:pPr>
        <w:pStyle w:val="PL"/>
      </w:pPr>
    </w:p>
    <w:p w14:paraId="1F263104" w14:textId="77777777" w:rsidR="002C5D28" w:rsidRPr="00645E3C" w:rsidRDefault="002C5D28" w:rsidP="00645E3C">
      <w:pPr>
        <w:pStyle w:val="PL"/>
      </w:pPr>
      <w:r w:rsidRPr="00645E3C">
        <w:t xml:space="preserve">ReferenceSignalConfig::=            </w:t>
      </w:r>
      <w:r w:rsidRPr="00645E3C">
        <w:rPr>
          <w:color w:val="993366"/>
        </w:rPr>
        <w:t>SEQUENCE</w:t>
      </w:r>
      <w:r w:rsidRPr="00645E3C">
        <w:t xml:space="preserve"> {</w:t>
      </w:r>
    </w:p>
    <w:p w14:paraId="17332DA3" w14:textId="77777777" w:rsidR="002C5D28" w:rsidRPr="00645E3C" w:rsidRDefault="002C5D28" w:rsidP="00645E3C">
      <w:pPr>
        <w:pStyle w:val="PL"/>
        <w:rPr>
          <w:color w:val="808080"/>
        </w:rPr>
      </w:pPr>
      <w:r w:rsidRPr="00645E3C">
        <w:t xml:space="preserve">    ssb-ConfigMobility                  SSB-ConfigMobility                      </w:t>
      </w:r>
      <w:r w:rsidR="00E204FB">
        <w:t xml:space="preserve">                        </w:t>
      </w:r>
      <w:r w:rsidRPr="00645E3C">
        <w:rPr>
          <w:color w:val="993366"/>
        </w:rPr>
        <w:t>OPTIONAL</w:t>
      </w:r>
      <w:r w:rsidRPr="00645E3C">
        <w:t xml:space="preserve">,   </w:t>
      </w:r>
      <w:r w:rsidRPr="00645E3C">
        <w:rPr>
          <w:color w:val="808080"/>
        </w:rPr>
        <w:t>-- Need M</w:t>
      </w:r>
    </w:p>
    <w:p w14:paraId="216A8F1F" w14:textId="77777777" w:rsidR="00F95F2F" w:rsidRPr="00645E3C" w:rsidRDefault="002C5D28" w:rsidP="00645E3C">
      <w:pPr>
        <w:pStyle w:val="PL"/>
        <w:rPr>
          <w:color w:val="808080"/>
        </w:rPr>
      </w:pPr>
      <w:r w:rsidRPr="00645E3C">
        <w:t xml:space="preserve">    csi-rs-ResourceConfigMobility       SetupRelease { CSI-RS-ResourceConfigMobility }                  </w:t>
      </w:r>
      <w:r w:rsidRPr="00645E3C">
        <w:rPr>
          <w:color w:val="993366"/>
        </w:rPr>
        <w:t>OPTIONAL</w:t>
      </w:r>
      <w:r w:rsidRPr="00645E3C">
        <w:t xml:space="preserve">    </w:t>
      </w:r>
      <w:r w:rsidRPr="00645E3C">
        <w:rPr>
          <w:color w:val="808080"/>
        </w:rPr>
        <w:t>-- Need M</w:t>
      </w:r>
    </w:p>
    <w:p w14:paraId="100167FD" w14:textId="77777777" w:rsidR="002C5D28" w:rsidRPr="00645E3C" w:rsidRDefault="002C5D28" w:rsidP="00645E3C">
      <w:pPr>
        <w:pStyle w:val="PL"/>
      </w:pPr>
      <w:r w:rsidRPr="00645E3C">
        <w:t>}</w:t>
      </w:r>
    </w:p>
    <w:p w14:paraId="20FF1294" w14:textId="77777777" w:rsidR="002C5D28" w:rsidRPr="00645E3C" w:rsidRDefault="002C5D28" w:rsidP="00645E3C">
      <w:pPr>
        <w:pStyle w:val="PL"/>
      </w:pPr>
    </w:p>
    <w:p w14:paraId="74787E0C" w14:textId="77777777" w:rsidR="002C5D28" w:rsidRPr="00645E3C" w:rsidRDefault="002C5D28" w:rsidP="00645E3C">
      <w:pPr>
        <w:pStyle w:val="PL"/>
      </w:pPr>
      <w:r w:rsidRPr="00645E3C">
        <w:t xml:space="preserve">SSB-ConfigMobility::=               </w:t>
      </w:r>
      <w:r w:rsidRPr="00645E3C">
        <w:rPr>
          <w:color w:val="993366"/>
        </w:rPr>
        <w:t>SEQUENCE</w:t>
      </w:r>
      <w:r w:rsidRPr="00645E3C">
        <w:t xml:space="preserve"> {</w:t>
      </w:r>
    </w:p>
    <w:p w14:paraId="4D887ABC" w14:textId="77777777" w:rsidR="00F95F2F" w:rsidRPr="00645E3C" w:rsidRDefault="00F95F2F" w:rsidP="00645E3C">
      <w:pPr>
        <w:pStyle w:val="PL"/>
      </w:pPr>
    </w:p>
    <w:p w14:paraId="07D95930" w14:textId="77777777" w:rsidR="002C5D28" w:rsidRPr="00645E3C" w:rsidRDefault="002C5D28" w:rsidP="00645E3C">
      <w:pPr>
        <w:pStyle w:val="PL"/>
        <w:rPr>
          <w:color w:val="808080"/>
        </w:rPr>
      </w:pPr>
      <w:r w:rsidRPr="00645E3C">
        <w:t xml:space="preserve">    ssb-ToMeasure                           SetupRelease { SSB-ToMeasure }                              </w:t>
      </w:r>
      <w:r w:rsidRPr="00645E3C">
        <w:rPr>
          <w:color w:val="993366"/>
        </w:rPr>
        <w:t>OPTIONAL</w:t>
      </w:r>
      <w:r w:rsidRPr="00645E3C">
        <w:t xml:space="preserve">,   </w:t>
      </w:r>
      <w:r w:rsidRPr="00645E3C">
        <w:rPr>
          <w:color w:val="808080"/>
        </w:rPr>
        <w:t>-- Need M</w:t>
      </w:r>
    </w:p>
    <w:p w14:paraId="383F4694" w14:textId="77777777" w:rsidR="002C5D28" w:rsidRPr="00645E3C" w:rsidRDefault="002C5D28" w:rsidP="00645E3C">
      <w:pPr>
        <w:pStyle w:val="PL"/>
      </w:pPr>
      <w:r w:rsidRPr="00645E3C">
        <w:t xml:space="preserve">    deriveSSB-IndexFromCell             </w:t>
      </w:r>
      <w:r w:rsidRPr="00645E3C">
        <w:rPr>
          <w:color w:val="993366"/>
        </w:rPr>
        <w:t>BOOLEAN</w:t>
      </w:r>
      <w:r w:rsidR="00F95F2F" w:rsidRPr="00645E3C">
        <w:t>,</w:t>
      </w:r>
    </w:p>
    <w:p w14:paraId="6E8361D2" w14:textId="77777777" w:rsidR="002C5D28" w:rsidRPr="00645E3C" w:rsidRDefault="002C5D28" w:rsidP="00645E3C">
      <w:pPr>
        <w:pStyle w:val="PL"/>
        <w:rPr>
          <w:color w:val="808080"/>
        </w:rPr>
      </w:pPr>
      <w:r w:rsidRPr="00645E3C">
        <w:t xml:space="preserve">    ss-RSSI-Measurement                         SS-RSSI-Measurement                                     </w:t>
      </w:r>
      <w:r w:rsidRPr="00645E3C">
        <w:rPr>
          <w:color w:val="993366"/>
        </w:rPr>
        <w:t>OPTIONAL</w:t>
      </w:r>
      <w:r w:rsidRPr="00645E3C">
        <w:t xml:space="preserve">,   </w:t>
      </w:r>
      <w:r w:rsidRPr="00645E3C">
        <w:rPr>
          <w:color w:val="808080"/>
        </w:rPr>
        <w:t>-- Need M</w:t>
      </w:r>
    </w:p>
    <w:p w14:paraId="414CAF1F" w14:textId="77777777" w:rsidR="002C5D28" w:rsidRPr="00645E3C" w:rsidRDefault="002C5D28" w:rsidP="00645E3C">
      <w:pPr>
        <w:pStyle w:val="PL"/>
      </w:pPr>
      <w:r w:rsidRPr="00645E3C">
        <w:t xml:space="preserve">    ...</w:t>
      </w:r>
    </w:p>
    <w:p w14:paraId="35E71F97" w14:textId="77777777" w:rsidR="002C5D28" w:rsidRPr="00645E3C" w:rsidRDefault="002C5D28" w:rsidP="00645E3C">
      <w:pPr>
        <w:pStyle w:val="PL"/>
      </w:pPr>
      <w:r w:rsidRPr="00645E3C">
        <w:t>}</w:t>
      </w:r>
    </w:p>
    <w:p w14:paraId="7EB3A9D6" w14:textId="77777777" w:rsidR="002C5D28" w:rsidRPr="00645E3C" w:rsidRDefault="002C5D28" w:rsidP="00645E3C">
      <w:pPr>
        <w:pStyle w:val="PL"/>
      </w:pPr>
    </w:p>
    <w:p w14:paraId="4D87699B" w14:textId="77777777" w:rsidR="002C5D28" w:rsidRPr="00645E3C" w:rsidRDefault="002C5D28" w:rsidP="00645E3C">
      <w:pPr>
        <w:pStyle w:val="PL"/>
      </w:pPr>
    </w:p>
    <w:p w14:paraId="5EEB4AAE" w14:textId="77777777" w:rsidR="002C5D28" w:rsidRPr="00645E3C" w:rsidRDefault="002C5D28" w:rsidP="00645E3C">
      <w:pPr>
        <w:pStyle w:val="PL"/>
      </w:pPr>
      <w:r w:rsidRPr="00645E3C">
        <w:t xml:space="preserve">Q-OffsetRangeList ::=               </w:t>
      </w:r>
      <w:r w:rsidRPr="00645E3C">
        <w:rPr>
          <w:color w:val="993366"/>
        </w:rPr>
        <w:t>SEQUENCE</w:t>
      </w:r>
      <w:r w:rsidRPr="00645E3C">
        <w:t xml:space="preserve"> {</w:t>
      </w:r>
    </w:p>
    <w:p w14:paraId="039CDA38" w14:textId="77777777" w:rsidR="002C5D28" w:rsidRPr="00645E3C" w:rsidRDefault="002C5D28" w:rsidP="00645E3C">
      <w:pPr>
        <w:pStyle w:val="PL"/>
      </w:pPr>
      <w:r w:rsidRPr="00645E3C">
        <w:t xml:space="preserve">    rsrpOffsetSSB                       Q-OffsetRange               DEFAULT dB0,</w:t>
      </w:r>
    </w:p>
    <w:p w14:paraId="336C4420" w14:textId="77777777" w:rsidR="002C5D28" w:rsidRPr="00645E3C" w:rsidRDefault="002C5D28" w:rsidP="00645E3C">
      <w:pPr>
        <w:pStyle w:val="PL"/>
      </w:pPr>
      <w:r w:rsidRPr="00645E3C">
        <w:t xml:space="preserve">    rsrqOffsetSSB                       Q-OffsetRange               DEFAULT dB0,</w:t>
      </w:r>
    </w:p>
    <w:p w14:paraId="5B7E58CA" w14:textId="77777777" w:rsidR="002C5D28" w:rsidRPr="00A10A14" w:rsidRDefault="002C5D28" w:rsidP="00645E3C">
      <w:pPr>
        <w:pStyle w:val="PL"/>
        <w:rPr>
          <w:lang w:val="sv-SE"/>
        </w:rPr>
      </w:pPr>
      <w:r w:rsidRPr="00645E3C">
        <w:t xml:space="preserve">    </w:t>
      </w:r>
      <w:r w:rsidRPr="00A10A14">
        <w:rPr>
          <w:lang w:val="sv-SE"/>
        </w:rPr>
        <w:t>sinrOffsetSSB                       Q-OffsetRange               DEFAULT dB0,</w:t>
      </w:r>
    </w:p>
    <w:p w14:paraId="19211D12" w14:textId="77777777" w:rsidR="002C5D28" w:rsidRPr="00A10A14" w:rsidRDefault="002C5D28" w:rsidP="00645E3C">
      <w:pPr>
        <w:pStyle w:val="PL"/>
        <w:rPr>
          <w:lang w:val="sv-SE"/>
        </w:rPr>
      </w:pPr>
      <w:r w:rsidRPr="00A10A14">
        <w:rPr>
          <w:lang w:val="sv-SE"/>
        </w:rPr>
        <w:t xml:space="preserve">    rsrpOffsetCSI-RS                    Q-OffsetRange               DEFAULT dB0,</w:t>
      </w:r>
    </w:p>
    <w:p w14:paraId="2664ED4B" w14:textId="77777777" w:rsidR="002C5D28" w:rsidRPr="00A10A14" w:rsidRDefault="002C5D28" w:rsidP="00645E3C">
      <w:pPr>
        <w:pStyle w:val="PL"/>
        <w:rPr>
          <w:lang w:val="sv-SE"/>
        </w:rPr>
      </w:pPr>
      <w:r w:rsidRPr="00A10A14">
        <w:rPr>
          <w:lang w:val="sv-SE"/>
        </w:rPr>
        <w:t xml:space="preserve">    rsrqOffsetCSI-RS                    Q-OffsetRange               DEFAULT dB0,</w:t>
      </w:r>
    </w:p>
    <w:p w14:paraId="08F0211A" w14:textId="77777777" w:rsidR="002C5D28" w:rsidRPr="00645E3C" w:rsidRDefault="002C5D28" w:rsidP="00645E3C">
      <w:pPr>
        <w:pStyle w:val="PL"/>
      </w:pPr>
      <w:r w:rsidRPr="00A10A14">
        <w:rPr>
          <w:lang w:val="sv-SE"/>
        </w:rPr>
        <w:t xml:space="preserve">    </w:t>
      </w:r>
      <w:r w:rsidRPr="00645E3C">
        <w:t>sinrOffsetCSI-RS                    Q-OffsetRange               DEFAULT dB0</w:t>
      </w:r>
    </w:p>
    <w:p w14:paraId="7F32A787" w14:textId="77777777" w:rsidR="002C5D28" w:rsidRPr="00645E3C" w:rsidRDefault="002C5D28" w:rsidP="00645E3C">
      <w:pPr>
        <w:pStyle w:val="PL"/>
      </w:pPr>
      <w:r w:rsidRPr="00645E3C">
        <w:t>}</w:t>
      </w:r>
    </w:p>
    <w:p w14:paraId="5551D203" w14:textId="77777777" w:rsidR="002C5D28" w:rsidRPr="00645E3C" w:rsidRDefault="002C5D28" w:rsidP="00645E3C">
      <w:pPr>
        <w:pStyle w:val="PL"/>
      </w:pPr>
    </w:p>
    <w:p w14:paraId="3EF2B38D" w14:textId="77777777" w:rsidR="002C5D28" w:rsidRPr="00645E3C" w:rsidRDefault="002C5D28" w:rsidP="00645E3C">
      <w:pPr>
        <w:pStyle w:val="PL"/>
      </w:pPr>
    </w:p>
    <w:p w14:paraId="7FDF08BA" w14:textId="77777777" w:rsidR="002C5D28" w:rsidRPr="00645E3C" w:rsidRDefault="002C5D28" w:rsidP="00645E3C">
      <w:pPr>
        <w:pStyle w:val="PL"/>
      </w:pPr>
      <w:r w:rsidRPr="00645E3C">
        <w:t xml:space="preserve">ThresholdNR ::=                     </w:t>
      </w:r>
      <w:r w:rsidRPr="00645E3C">
        <w:rPr>
          <w:color w:val="993366"/>
        </w:rPr>
        <w:t>SEQUENCE</w:t>
      </w:r>
      <w:r w:rsidRPr="00645E3C">
        <w:t>{</w:t>
      </w:r>
    </w:p>
    <w:p w14:paraId="2A5EC5FA" w14:textId="77777777" w:rsidR="002C5D28" w:rsidRPr="00645E3C" w:rsidRDefault="002C5D28" w:rsidP="00645E3C">
      <w:pPr>
        <w:pStyle w:val="PL"/>
        <w:rPr>
          <w:color w:val="808080"/>
        </w:rPr>
      </w:pPr>
      <w:r w:rsidRPr="00645E3C">
        <w:t xml:space="preserve">    thresholdRSRP                       RSRP-Range                  </w:t>
      </w:r>
      <w:r w:rsidR="00E204FB">
        <w:t xml:space="preserve">                                    </w:t>
      </w:r>
      <w:r w:rsidRPr="00645E3C">
        <w:rPr>
          <w:color w:val="993366"/>
        </w:rPr>
        <w:t>OPTIONAL</w:t>
      </w:r>
      <w:r w:rsidRPr="00645E3C">
        <w:t xml:space="preserve">,   </w:t>
      </w:r>
      <w:r w:rsidRPr="00645E3C">
        <w:rPr>
          <w:color w:val="808080"/>
        </w:rPr>
        <w:t>-- Need R</w:t>
      </w:r>
    </w:p>
    <w:p w14:paraId="10DDCBC9" w14:textId="77777777" w:rsidR="002C5D28" w:rsidRPr="00645E3C" w:rsidRDefault="002C5D28" w:rsidP="00645E3C">
      <w:pPr>
        <w:pStyle w:val="PL"/>
        <w:rPr>
          <w:color w:val="808080"/>
        </w:rPr>
      </w:pPr>
      <w:r w:rsidRPr="00645E3C">
        <w:t xml:space="preserve">    thresholdRSRQ                       RSRQ-Range                  </w:t>
      </w:r>
      <w:r w:rsidR="00E204FB">
        <w:t xml:space="preserve">                                    </w:t>
      </w:r>
      <w:r w:rsidRPr="00645E3C">
        <w:rPr>
          <w:color w:val="993366"/>
        </w:rPr>
        <w:t>OPTIONAL</w:t>
      </w:r>
      <w:r w:rsidRPr="00645E3C">
        <w:t xml:space="preserve">,   </w:t>
      </w:r>
      <w:r w:rsidRPr="00645E3C">
        <w:rPr>
          <w:color w:val="808080"/>
        </w:rPr>
        <w:t>-- Need R</w:t>
      </w:r>
    </w:p>
    <w:p w14:paraId="27DF87D5" w14:textId="77777777" w:rsidR="002C5D28" w:rsidRPr="00645E3C" w:rsidRDefault="002C5D28" w:rsidP="00645E3C">
      <w:pPr>
        <w:pStyle w:val="PL"/>
        <w:rPr>
          <w:color w:val="808080"/>
        </w:rPr>
      </w:pPr>
      <w:r w:rsidRPr="00645E3C">
        <w:t xml:space="preserve">    thresholdSINR                       SINR-Range                  </w:t>
      </w:r>
      <w:r w:rsidR="00E204FB">
        <w:t xml:space="preserve">                                    </w:t>
      </w:r>
      <w:r w:rsidRPr="00645E3C">
        <w:rPr>
          <w:color w:val="993366"/>
        </w:rPr>
        <w:t>OPTIONAL</w:t>
      </w:r>
      <w:r w:rsidRPr="00645E3C">
        <w:t xml:space="preserve">    </w:t>
      </w:r>
      <w:r w:rsidRPr="00645E3C">
        <w:rPr>
          <w:color w:val="808080"/>
        </w:rPr>
        <w:t>-- Need R</w:t>
      </w:r>
    </w:p>
    <w:p w14:paraId="456AB77E" w14:textId="77777777" w:rsidR="002C5D28" w:rsidRPr="00645E3C" w:rsidRDefault="002C5D28" w:rsidP="00645E3C">
      <w:pPr>
        <w:pStyle w:val="PL"/>
      </w:pPr>
      <w:r w:rsidRPr="00645E3C">
        <w:t>}</w:t>
      </w:r>
    </w:p>
    <w:p w14:paraId="2A0E30B2" w14:textId="77777777" w:rsidR="002C5D28" w:rsidRPr="00645E3C" w:rsidRDefault="002C5D28" w:rsidP="00645E3C">
      <w:pPr>
        <w:pStyle w:val="PL"/>
      </w:pPr>
    </w:p>
    <w:p w14:paraId="7D6EE0EC" w14:textId="77777777" w:rsidR="002C5D28" w:rsidRPr="00645E3C" w:rsidRDefault="002C5D28" w:rsidP="00645E3C">
      <w:pPr>
        <w:pStyle w:val="PL"/>
      </w:pPr>
      <w:r w:rsidRPr="00645E3C">
        <w:t xml:space="preserve">CellsToAddModList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CellsToAddMod</w:t>
      </w:r>
    </w:p>
    <w:p w14:paraId="21B7A9C8" w14:textId="77777777" w:rsidR="002C5D28" w:rsidRPr="00645E3C" w:rsidRDefault="002C5D28" w:rsidP="00645E3C">
      <w:pPr>
        <w:pStyle w:val="PL"/>
      </w:pPr>
    </w:p>
    <w:p w14:paraId="1DF934CD" w14:textId="77777777" w:rsidR="002C5D28" w:rsidRPr="00645E3C" w:rsidRDefault="002C5D28" w:rsidP="00645E3C">
      <w:pPr>
        <w:pStyle w:val="PL"/>
      </w:pPr>
      <w:r w:rsidRPr="00645E3C">
        <w:t xml:space="preserve">CellsToAddMod ::=                   </w:t>
      </w:r>
      <w:r w:rsidRPr="00645E3C">
        <w:rPr>
          <w:color w:val="993366"/>
        </w:rPr>
        <w:t>SEQUENCE</w:t>
      </w:r>
      <w:r w:rsidRPr="00645E3C">
        <w:t xml:space="preserve"> {</w:t>
      </w:r>
    </w:p>
    <w:p w14:paraId="7C6B5976" w14:textId="77777777" w:rsidR="002C5D28" w:rsidRPr="00645E3C" w:rsidRDefault="002C5D28" w:rsidP="00645E3C">
      <w:pPr>
        <w:pStyle w:val="PL"/>
      </w:pPr>
      <w:r w:rsidRPr="00645E3C">
        <w:t xml:space="preserve">    physCellId                          PhysCellId,</w:t>
      </w:r>
    </w:p>
    <w:p w14:paraId="3D53FE86" w14:textId="77777777" w:rsidR="002C5D28" w:rsidRPr="00645E3C" w:rsidRDefault="002C5D28" w:rsidP="00645E3C">
      <w:pPr>
        <w:pStyle w:val="PL"/>
      </w:pPr>
      <w:r w:rsidRPr="00645E3C">
        <w:t xml:space="preserve">    cellIndividualOffset                Q-OffsetRangeList</w:t>
      </w:r>
    </w:p>
    <w:p w14:paraId="5A5841DB" w14:textId="77777777" w:rsidR="002C5D28" w:rsidRPr="00645E3C" w:rsidRDefault="002C5D28" w:rsidP="00645E3C">
      <w:pPr>
        <w:pStyle w:val="PL"/>
      </w:pPr>
      <w:r w:rsidRPr="00645E3C">
        <w:t>}</w:t>
      </w:r>
    </w:p>
    <w:p w14:paraId="06E34CF9" w14:textId="77777777" w:rsidR="002C5D28" w:rsidRPr="00645E3C" w:rsidRDefault="002C5D28" w:rsidP="00645E3C">
      <w:pPr>
        <w:pStyle w:val="PL"/>
      </w:pPr>
    </w:p>
    <w:p w14:paraId="590C9AD6" w14:textId="77777777" w:rsidR="002C5D28" w:rsidRPr="00645E3C" w:rsidRDefault="002C5D28" w:rsidP="00645E3C">
      <w:pPr>
        <w:pStyle w:val="PL"/>
      </w:pPr>
    </w:p>
    <w:p w14:paraId="539CEE4A" w14:textId="77777777" w:rsidR="002C5D28" w:rsidRPr="00645E3C" w:rsidRDefault="002C5D28" w:rsidP="00645E3C">
      <w:pPr>
        <w:pStyle w:val="PL"/>
      </w:pPr>
    </w:p>
    <w:p w14:paraId="466E71F6" w14:textId="77777777" w:rsidR="002C5D28" w:rsidRPr="00645E3C" w:rsidRDefault="002C5D28" w:rsidP="00645E3C">
      <w:pPr>
        <w:pStyle w:val="PL"/>
      </w:pPr>
    </w:p>
    <w:p w14:paraId="1616C57C" w14:textId="77777777" w:rsidR="002C5D28" w:rsidRPr="00645E3C" w:rsidRDefault="002C5D28" w:rsidP="00645E3C">
      <w:pPr>
        <w:pStyle w:val="PL"/>
        <w:rPr>
          <w:color w:val="808080"/>
        </w:rPr>
      </w:pPr>
      <w:r w:rsidRPr="00645E3C">
        <w:rPr>
          <w:color w:val="808080"/>
        </w:rPr>
        <w:t>-- TAG-MEAS-OBJECT-NR-STOP</w:t>
      </w:r>
    </w:p>
    <w:p w14:paraId="02A2D4BB" w14:textId="77777777" w:rsidR="002C5D28" w:rsidRPr="00645E3C" w:rsidRDefault="002C5D28" w:rsidP="00645E3C">
      <w:pPr>
        <w:pStyle w:val="PL"/>
        <w:rPr>
          <w:color w:val="808080"/>
        </w:rPr>
      </w:pPr>
      <w:r w:rsidRPr="00645E3C">
        <w:rPr>
          <w:color w:val="808080"/>
        </w:rPr>
        <w:t>-- ASN1STOP</w:t>
      </w:r>
    </w:p>
    <w:p w14:paraId="3BC7C3A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BAA353E" w14:textId="77777777" w:rsidTr="00F43D0B">
        <w:tc>
          <w:tcPr>
            <w:tcW w:w="14507" w:type="dxa"/>
            <w:shd w:val="clear" w:color="auto" w:fill="auto"/>
          </w:tcPr>
          <w:p w14:paraId="79A8CC15" w14:textId="77777777" w:rsidR="002C5D28" w:rsidRPr="00645E3C" w:rsidRDefault="002C5D28" w:rsidP="00F43D0B">
            <w:pPr>
              <w:pStyle w:val="TAH"/>
              <w:rPr>
                <w:szCs w:val="22"/>
                <w:lang w:val="en-GB" w:eastAsia="ja-JP"/>
              </w:rPr>
            </w:pPr>
            <w:r w:rsidRPr="00645E3C">
              <w:rPr>
                <w:i/>
                <w:szCs w:val="22"/>
                <w:lang w:val="en-GB" w:eastAsia="ja-JP"/>
              </w:rPr>
              <w:t>CellsToAddMod field descriptions</w:t>
            </w:r>
          </w:p>
        </w:tc>
      </w:tr>
      <w:tr w:rsidR="002C5D28" w:rsidRPr="00645E3C" w14:paraId="26AFB497" w14:textId="77777777" w:rsidTr="00F43D0B">
        <w:tc>
          <w:tcPr>
            <w:tcW w:w="14507" w:type="dxa"/>
            <w:shd w:val="clear" w:color="auto" w:fill="auto"/>
          </w:tcPr>
          <w:p w14:paraId="2BC96FDB" w14:textId="77777777" w:rsidR="002C5D28" w:rsidRPr="00645E3C" w:rsidRDefault="002C5D28" w:rsidP="00F43D0B">
            <w:pPr>
              <w:pStyle w:val="TAL"/>
              <w:rPr>
                <w:b/>
                <w:i/>
                <w:szCs w:val="22"/>
                <w:lang w:val="en-GB" w:eastAsia="ja-JP"/>
              </w:rPr>
            </w:pPr>
            <w:r w:rsidRPr="00645E3C">
              <w:rPr>
                <w:b/>
                <w:i/>
                <w:szCs w:val="22"/>
                <w:lang w:val="en-GB" w:eastAsia="ja-JP"/>
              </w:rPr>
              <w:t>cellIndividualOffset</w:t>
            </w:r>
          </w:p>
          <w:p w14:paraId="69D4E059" w14:textId="77777777" w:rsidR="002C5D28" w:rsidRPr="00645E3C" w:rsidRDefault="002C5D28" w:rsidP="00F43D0B">
            <w:pPr>
              <w:pStyle w:val="TAL"/>
              <w:rPr>
                <w:szCs w:val="22"/>
                <w:lang w:val="en-GB" w:eastAsia="ja-JP"/>
              </w:rPr>
            </w:pPr>
            <w:r w:rsidRPr="00645E3C">
              <w:rPr>
                <w:szCs w:val="22"/>
                <w:lang w:val="en-GB" w:eastAsia="ja-JP"/>
              </w:rPr>
              <w:t>Cell individual offsets applicable to a specific cell.</w:t>
            </w:r>
          </w:p>
        </w:tc>
      </w:tr>
      <w:tr w:rsidR="002C5D28" w:rsidRPr="00645E3C" w14:paraId="6761AF00" w14:textId="77777777" w:rsidTr="00F43D0B">
        <w:tc>
          <w:tcPr>
            <w:tcW w:w="14507" w:type="dxa"/>
            <w:shd w:val="clear" w:color="auto" w:fill="auto"/>
          </w:tcPr>
          <w:p w14:paraId="3DAFBACE" w14:textId="77777777" w:rsidR="002C5D28" w:rsidRPr="00645E3C" w:rsidRDefault="002C5D28" w:rsidP="00F43D0B">
            <w:pPr>
              <w:pStyle w:val="TAL"/>
              <w:rPr>
                <w:b/>
                <w:i/>
                <w:iCs/>
                <w:szCs w:val="22"/>
                <w:lang w:val="en-GB" w:eastAsia="en-GB"/>
              </w:rPr>
            </w:pPr>
            <w:r w:rsidRPr="00645E3C">
              <w:rPr>
                <w:b/>
                <w:i/>
                <w:iCs/>
                <w:szCs w:val="22"/>
                <w:lang w:val="en-GB" w:eastAsia="en-GB"/>
              </w:rPr>
              <w:t>physCellId</w:t>
            </w:r>
          </w:p>
          <w:p w14:paraId="199E4249" w14:textId="77777777" w:rsidR="002C5D28" w:rsidRPr="00645E3C" w:rsidRDefault="002C5D28" w:rsidP="00F43D0B">
            <w:pPr>
              <w:pStyle w:val="TAL"/>
              <w:rPr>
                <w:b/>
                <w:i/>
                <w:szCs w:val="22"/>
                <w:lang w:val="en-GB" w:eastAsia="ja-JP"/>
              </w:rPr>
            </w:pPr>
            <w:r w:rsidRPr="00645E3C">
              <w:rPr>
                <w:szCs w:val="22"/>
                <w:lang w:val="en-GB" w:eastAsia="en-GB"/>
              </w:rPr>
              <w:t>Physical cell identity of a cell in the cell list.</w:t>
            </w:r>
          </w:p>
        </w:tc>
      </w:tr>
    </w:tbl>
    <w:p w14:paraId="298393F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85CA79C" w14:textId="77777777" w:rsidTr="00F43D0B">
        <w:tc>
          <w:tcPr>
            <w:tcW w:w="14173" w:type="dxa"/>
            <w:shd w:val="clear" w:color="auto" w:fill="auto"/>
          </w:tcPr>
          <w:p w14:paraId="37CFC245" w14:textId="77777777" w:rsidR="002C5D28" w:rsidRPr="00645E3C" w:rsidRDefault="002C5D28" w:rsidP="00F43D0B">
            <w:pPr>
              <w:pStyle w:val="TAH"/>
              <w:rPr>
                <w:szCs w:val="22"/>
                <w:lang w:val="en-GB" w:eastAsia="ja-JP"/>
              </w:rPr>
            </w:pPr>
            <w:r w:rsidRPr="00645E3C">
              <w:rPr>
                <w:i/>
                <w:szCs w:val="22"/>
                <w:lang w:val="en-GB" w:eastAsia="ja-JP"/>
              </w:rPr>
              <w:t>MeasObjectNR field descriptions</w:t>
            </w:r>
          </w:p>
        </w:tc>
      </w:tr>
      <w:tr w:rsidR="002C5D28" w:rsidRPr="00645E3C" w14:paraId="019C0937" w14:textId="77777777" w:rsidTr="00F43D0B">
        <w:tc>
          <w:tcPr>
            <w:tcW w:w="14173" w:type="dxa"/>
            <w:shd w:val="clear" w:color="auto" w:fill="auto"/>
          </w:tcPr>
          <w:p w14:paraId="5596DDA4"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absThreshCSI-RS-Consolidation</w:t>
            </w:r>
          </w:p>
          <w:p w14:paraId="17C1D1D8" w14:textId="77777777" w:rsidR="002C5D28" w:rsidRPr="00645E3C" w:rsidRDefault="002C5D28" w:rsidP="00F537AA">
            <w:pPr>
              <w:pStyle w:val="TAL"/>
              <w:rPr>
                <w:szCs w:val="22"/>
                <w:lang w:val="en-GB" w:eastAsia="ja-JP"/>
              </w:rPr>
            </w:pPr>
            <w:r w:rsidRPr="00645E3C">
              <w:rPr>
                <w:szCs w:val="22"/>
                <w:lang w:val="en-GB" w:eastAsia="en-GB"/>
              </w:rPr>
              <w:t xml:space="preserve">Absolute threshold for the consolidation of measurement results per CSI-RS resource(s) from L1 filter(s). </w:t>
            </w:r>
            <w:r w:rsidR="00F537AA" w:rsidRPr="00645E3C">
              <w:rPr>
                <w:szCs w:val="22"/>
                <w:lang w:val="en-GB" w:eastAsia="en-GB"/>
              </w:rPr>
              <w:t xml:space="preserve">The field is used for </w:t>
            </w:r>
            <w:r w:rsidRPr="00645E3C">
              <w:rPr>
                <w:szCs w:val="22"/>
                <w:lang w:val="en-GB" w:eastAsia="en-GB"/>
              </w:rPr>
              <w:t xml:space="preserve">the derivation of cell measurement results as described in 5.5.3.3 and the </w:t>
            </w:r>
            <w:r w:rsidR="00F537AA" w:rsidRPr="00645E3C">
              <w:rPr>
                <w:szCs w:val="22"/>
                <w:lang w:val="en-GB" w:eastAsia="en-GB"/>
              </w:rPr>
              <w:t xml:space="preserve">reporting of beam measurement information </w:t>
            </w:r>
            <w:r w:rsidRPr="00645E3C">
              <w:rPr>
                <w:szCs w:val="22"/>
                <w:lang w:val="en-GB" w:eastAsia="en-GB"/>
              </w:rPr>
              <w:t>per CSI-RS resource as described in 5.5.</w:t>
            </w:r>
            <w:r w:rsidR="00F537AA" w:rsidRPr="00645E3C">
              <w:rPr>
                <w:szCs w:val="22"/>
                <w:lang w:val="en-GB" w:eastAsia="en-GB"/>
              </w:rPr>
              <w:t>5</w:t>
            </w:r>
            <w:r w:rsidRPr="00645E3C">
              <w:rPr>
                <w:szCs w:val="22"/>
                <w:lang w:val="en-GB" w:eastAsia="en-GB"/>
              </w:rPr>
              <w:t>.2.</w:t>
            </w:r>
          </w:p>
        </w:tc>
      </w:tr>
      <w:tr w:rsidR="002C5D28" w:rsidRPr="00645E3C" w14:paraId="7AB33D91" w14:textId="77777777" w:rsidTr="00F43D0B">
        <w:tc>
          <w:tcPr>
            <w:tcW w:w="14173" w:type="dxa"/>
            <w:shd w:val="clear" w:color="auto" w:fill="auto"/>
          </w:tcPr>
          <w:p w14:paraId="5A1A29DE"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absThreshSS-BlocksConsolidation</w:t>
            </w:r>
          </w:p>
          <w:p w14:paraId="38C50DE8" w14:textId="77777777" w:rsidR="002C5D28" w:rsidRPr="00645E3C" w:rsidRDefault="002C5D28" w:rsidP="00F537AA">
            <w:pPr>
              <w:pStyle w:val="TAL"/>
              <w:rPr>
                <w:rFonts w:cs="Arial"/>
                <w:b/>
                <w:i/>
                <w:iCs/>
                <w:szCs w:val="18"/>
                <w:lang w:val="en-GB" w:eastAsia="ja-JP"/>
              </w:rPr>
            </w:pPr>
            <w:r w:rsidRPr="00645E3C">
              <w:rPr>
                <w:szCs w:val="22"/>
                <w:lang w:val="en-GB" w:eastAsia="en-GB"/>
              </w:rPr>
              <w:t xml:space="preserve">Absolute threshold for the consolidation of measurement results per SS/PBCH block(s) from L1 filter(s). </w:t>
            </w:r>
            <w:r w:rsidR="00F537AA" w:rsidRPr="00645E3C">
              <w:rPr>
                <w:szCs w:val="22"/>
                <w:lang w:val="en-GB" w:eastAsia="en-GB"/>
              </w:rPr>
              <w:t xml:space="preserve">The field is used for </w:t>
            </w:r>
            <w:r w:rsidRPr="00645E3C">
              <w:rPr>
                <w:szCs w:val="22"/>
                <w:lang w:val="en-GB" w:eastAsia="en-GB"/>
              </w:rPr>
              <w:t>the derivation of cell measurement results as described in 5.5.3.3</w:t>
            </w:r>
            <w:r w:rsidR="00F537AA" w:rsidRPr="00645E3C">
              <w:rPr>
                <w:szCs w:val="22"/>
                <w:lang w:val="en-GB" w:eastAsia="en-GB"/>
              </w:rPr>
              <w:t xml:space="preserve"> </w:t>
            </w:r>
            <w:r w:rsidRPr="00645E3C">
              <w:rPr>
                <w:szCs w:val="22"/>
                <w:lang w:val="en-GB" w:eastAsia="en-GB"/>
              </w:rPr>
              <w:t xml:space="preserve">and the </w:t>
            </w:r>
            <w:r w:rsidR="00F537AA" w:rsidRPr="00645E3C">
              <w:rPr>
                <w:szCs w:val="22"/>
                <w:lang w:val="en-GB" w:eastAsia="en-GB"/>
              </w:rPr>
              <w:t xml:space="preserve">reporting of beam measurement information </w:t>
            </w:r>
            <w:r w:rsidRPr="00645E3C">
              <w:rPr>
                <w:szCs w:val="22"/>
                <w:lang w:val="en-GB" w:eastAsia="en-GB"/>
              </w:rPr>
              <w:t>per SS/PBCH block index as described in 5.5.</w:t>
            </w:r>
            <w:r w:rsidR="00F537AA" w:rsidRPr="00645E3C">
              <w:rPr>
                <w:szCs w:val="22"/>
                <w:lang w:val="en-GB" w:eastAsia="en-GB"/>
              </w:rPr>
              <w:t>5</w:t>
            </w:r>
            <w:r w:rsidRPr="00645E3C">
              <w:rPr>
                <w:szCs w:val="22"/>
                <w:lang w:val="en-GB" w:eastAsia="en-GB"/>
              </w:rPr>
              <w:t>.2.</w:t>
            </w:r>
          </w:p>
        </w:tc>
      </w:tr>
      <w:tr w:rsidR="002C5D28" w:rsidRPr="00645E3C" w14:paraId="35A731EF" w14:textId="77777777" w:rsidTr="00F43D0B">
        <w:tc>
          <w:tcPr>
            <w:tcW w:w="14173" w:type="dxa"/>
            <w:shd w:val="clear" w:color="auto" w:fill="auto"/>
          </w:tcPr>
          <w:p w14:paraId="494DDE09" w14:textId="77777777" w:rsidR="002C5D28" w:rsidRPr="00645E3C" w:rsidRDefault="002C5D28" w:rsidP="00F43D0B">
            <w:pPr>
              <w:pStyle w:val="TAL"/>
              <w:rPr>
                <w:b/>
                <w:i/>
                <w:szCs w:val="22"/>
                <w:lang w:val="en-GB" w:eastAsia="en-GB"/>
              </w:rPr>
            </w:pPr>
            <w:r w:rsidRPr="00645E3C">
              <w:rPr>
                <w:b/>
                <w:i/>
                <w:szCs w:val="22"/>
                <w:lang w:val="en-GB" w:eastAsia="en-GB"/>
              </w:rPr>
              <w:t>blackCellsToAddModList</w:t>
            </w:r>
          </w:p>
          <w:p w14:paraId="4B4BCA92" w14:textId="77777777" w:rsidR="002C5D28" w:rsidRPr="00645E3C" w:rsidRDefault="002C5D28" w:rsidP="00F43D0B">
            <w:pPr>
              <w:pStyle w:val="TAL"/>
              <w:rPr>
                <w:rFonts w:cs="Arial"/>
                <w:b/>
                <w:i/>
                <w:iCs/>
                <w:szCs w:val="18"/>
                <w:lang w:val="en-GB" w:eastAsia="ja-JP"/>
              </w:rPr>
            </w:pPr>
            <w:r w:rsidRPr="00645E3C">
              <w:rPr>
                <w:iCs/>
                <w:szCs w:val="22"/>
                <w:lang w:val="en-GB" w:eastAsia="en-GB"/>
              </w:rPr>
              <w:t>List of cells to add/modify in the black list of cells. It applies only to SSB resources.</w:t>
            </w:r>
          </w:p>
        </w:tc>
      </w:tr>
      <w:tr w:rsidR="002C5D28" w:rsidRPr="00645E3C" w14:paraId="69379CF8" w14:textId="77777777" w:rsidTr="00F43D0B">
        <w:tc>
          <w:tcPr>
            <w:tcW w:w="14173" w:type="dxa"/>
            <w:shd w:val="clear" w:color="auto" w:fill="auto"/>
          </w:tcPr>
          <w:p w14:paraId="6A337111" w14:textId="77777777" w:rsidR="002C5D28" w:rsidRPr="00645E3C" w:rsidRDefault="002C5D28" w:rsidP="00F43D0B">
            <w:pPr>
              <w:pStyle w:val="TAL"/>
              <w:rPr>
                <w:b/>
                <w:i/>
                <w:szCs w:val="22"/>
                <w:lang w:val="en-GB" w:eastAsia="en-GB"/>
              </w:rPr>
            </w:pPr>
            <w:r w:rsidRPr="00645E3C">
              <w:rPr>
                <w:b/>
                <w:i/>
                <w:szCs w:val="22"/>
                <w:lang w:val="en-GB" w:eastAsia="en-GB"/>
              </w:rPr>
              <w:t>blackCellsToRemoveList</w:t>
            </w:r>
          </w:p>
          <w:p w14:paraId="528591CF" w14:textId="77777777" w:rsidR="002C5D28" w:rsidRPr="00645E3C" w:rsidRDefault="002C5D28" w:rsidP="00F43D0B">
            <w:pPr>
              <w:pStyle w:val="TAL"/>
              <w:rPr>
                <w:b/>
                <w:i/>
                <w:szCs w:val="22"/>
                <w:lang w:val="en-GB" w:eastAsia="en-GB"/>
              </w:rPr>
            </w:pPr>
            <w:r w:rsidRPr="00645E3C">
              <w:rPr>
                <w:iCs/>
                <w:szCs w:val="22"/>
                <w:lang w:val="en-GB" w:eastAsia="en-GB"/>
              </w:rPr>
              <w:t>List of cells to remove from the black list of cells.</w:t>
            </w:r>
          </w:p>
        </w:tc>
      </w:tr>
      <w:tr w:rsidR="002C5D28" w:rsidRPr="00645E3C" w14:paraId="174795A0" w14:textId="77777777" w:rsidTr="00F43D0B">
        <w:tc>
          <w:tcPr>
            <w:tcW w:w="14173" w:type="dxa"/>
            <w:shd w:val="clear" w:color="auto" w:fill="auto"/>
          </w:tcPr>
          <w:p w14:paraId="158DD014" w14:textId="77777777" w:rsidR="002C5D28" w:rsidRPr="00645E3C" w:rsidRDefault="002C5D28" w:rsidP="00F43D0B">
            <w:pPr>
              <w:pStyle w:val="TAL"/>
              <w:rPr>
                <w:b/>
                <w:i/>
                <w:szCs w:val="22"/>
                <w:lang w:val="en-GB" w:eastAsia="en-GB"/>
              </w:rPr>
            </w:pPr>
            <w:r w:rsidRPr="00645E3C">
              <w:rPr>
                <w:b/>
                <w:i/>
                <w:szCs w:val="22"/>
                <w:lang w:val="en-GB" w:eastAsia="en-GB"/>
              </w:rPr>
              <w:t>cellsToAddModList</w:t>
            </w:r>
          </w:p>
          <w:p w14:paraId="7C745E03" w14:textId="77777777" w:rsidR="002C5D28" w:rsidRPr="00645E3C" w:rsidRDefault="002C5D28" w:rsidP="00F43D0B">
            <w:pPr>
              <w:pStyle w:val="TAL"/>
              <w:rPr>
                <w:b/>
                <w:i/>
                <w:szCs w:val="22"/>
                <w:lang w:val="en-GB" w:eastAsia="en-GB"/>
              </w:rPr>
            </w:pPr>
            <w:r w:rsidRPr="00645E3C">
              <w:rPr>
                <w:szCs w:val="22"/>
                <w:lang w:val="en-GB" w:eastAsia="en-GB"/>
              </w:rPr>
              <w:t>List of cells to add/modify in the cell list.</w:t>
            </w:r>
          </w:p>
        </w:tc>
      </w:tr>
      <w:tr w:rsidR="002C5D28" w:rsidRPr="00645E3C" w14:paraId="52184BE9" w14:textId="77777777" w:rsidTr="00F43D0B">
        <w:tc>
          <w:tcPr>
            <w:tcW w:w="14173" w:type="dxa"/>
            <w:shd w:val="clear" w:color="auto" w:fill="auto"/>
          </w:tcPr>
          <w:p w14:paraId="3043CA68" w14:textId="77777777" w:rsidR="002C5D28" w:rsidRPr="00645E3C" w:rsidRDefault="002C5D28" w:rsidP="00F43D0B">
            <w:pPr>
              <w:pStyle w:val="TAL"/>
              <w:rPr>
                <w:b/>
                <w:i/>
                <w:szCs w:val="22"/>
                <w:lang w:val="en-GB" w:eastAsia="en-GB"/>
              </w:rPr>
            </w:pPr>
            <w:r w:rsidRPr="00645E3C">
              <w:rPr>
                <w:b/>
                <w:i/>
                <w:szCs w:val="22"/>
                <w:lang w:val="en-GB" w:eastAsia="en-GB"/>
              </w:rPr>
              <w:t>cellsToRemoveList</w:t>
            </w:r>
          </w:p>
          <w:p w14:paraId="33B8C2DC" w14:textId="77777777" w:rsidR="002C5D28" w:rsidRPr="00645E3C" w:rsidRDefault="002C5D28" w:rsidP="00F43D0B">
            <w:pPr>
              <w:pStyle w:val="TAL"/>
              <w:rPr>
                <w:b/>
                <w:i/>
                <w:szCs w:val="22"/>
                <w:lang w:val="en-GB" w:eastAsia="en-GB"/>
              </w:rPr>
            </w:pPr>
            <w:r w:rsidRPr="00645E3C">
              <w:rPr>
                <w:szCs w:val="22"/>
                <w:lang w:val="en-GB" w:eastAsia="en-GB"/>
              </w:rPr>
              <w:t xml:space="preserve">List of cells to remove from the cell list. </w:t>
            </w:r>
          </w:p>
        </w:tc>
      </w:tr>
      <w:tr w:rsidR="002C5D28" w:rsidRPr="00645E3C" w14:paraId="0828AED1" w14:textId="77777777" w:rsidTr="00F43D0B">
        <w:tc>
          <w:tcPr>
            <w:tcW w:w="14173" w:type="dxa"/>
            <w:shd w:val="clear" w:color="auto" w:fill="auto"/>
          </w:tcPr>
          <w:p w14:paraId="09250942" w14:textId="77777777" w:rsidR="002C5D28" w:rsidRPr="00645E3C" w:rsidRDefault="002C5D28" w:rsidP="00F43D0B">
            <w:pPr>
              <w:pStyle w:val="TAL"/>
              <w:rPr>
                <w:szCs w:val="22"/>
                <w:lang w:val="en-GB" w:eastAsia="en-GB"/>
              </w:rPr>
            </w:pPr>
            <w:r w:rsidRPr="00645E3C">
              <w:rPr>
                <w:b/>
                <w:i/>
                <w:szCs w:val="22"/>
                <w:lang w:val="en-GB" w:eastAsia="en-GB"/>
              </w:rPr>
              <w:t>freqBandIndicatorNR</w:t>
            </w:r>
          </w:p>
          <w:p w14:paraId="6CE0D3C2" w14:textId="77777777" w:rsidR="002C5D28" w:rsidRPr="00645E3C" w:rsidRDefault="002C5D28" w:rsidP="00B65F70">
            <w:pPr>
              <w:pStyle w:val="TAL"/>
              <w:rPr>
                <w:szCs w:val="22"/>
                <w:lang w:val="en-GB" w:eastAsia="en-GB"/>
              </w:rPr>
            </w:pPr>
            <w:r w:rsidRPr="00645E3C">
              <w:rPr>
                <w:szCs w:val="22"/>
                <w:lang w:val="en-GB" w:eastAsia="en-GB"/>
              </w:rPr>
              <w:t>The frequency band in which the</w:t>
            </w:r>
            <w:r w:rsidR="00B65F70" w:rsidRPr="00645E3C">
              <w:rPr>
                <w:szCs w:val="22"/>
                <w:lang w:val="en-GB" w:eastAsia="en-GB"/>
              </w:rPr>
              <w:t xml:space="preserve"> SSB and/or CSI-RS indicated in this </w:t>
            </w:r>
            <w:r w:rsidR="00B65F70" w:rsidRPr="00645E3C">
              <w:rPr>
                <w:i/>
                <w:szCs w:val="22"/>
                <w:lang w:val="en-GB" w:eastAsia="en-GB"/>
              </w:rPr>
              <w:t>MeasObjectNR</w:t>
            </w:r>
            <w:r w:rsidR="00B65F70" w:rsidRPr="00645E3C">
              <w:rPr>
                <w:szCs w:val="22"/>
                <w:lang w:val="en-GB" w:eastAsia="en-GB"/>
              </w:rPr>
              <w:t xml:space="preserve"> are</w:t>
            </w:r>
            <w:r w:rsidRPr="00645E3C">
              <w:rPr>
                <w:szCs w:val="22"/>
                <w:lang w:val="en-GB" w:eastAsia="en-GB"/>
              </w:rPr>
              <w:t xml:space="preserve"> located and according to which the UE shall perform the </w:t>
            </w:r>
            <w:r w:rsidR="00B65F70" w:rsidRPr="00645E3C">
              <w:rPr>
                <w:szCs w:val="22"/>
                <w:lang w:val="en-GB" w:eastAsia="en-GB"/>
              </w:rPr>
              <w:t xml:space="preserve">RRM </w:t>
            </w:r>
            <w:r w:rsidRPr="00645E3C">
              <w:rPr>
                <w:szCs w:val="22"/>
                <w:lang w:val="en-GB" w:eastAsia="en-GB"/>
              </w:rPr>
              <w:t xml:space="preserve">measurements. </w:t>
            </w:r>
            <w:r w:rsidR="00B65F70" w:rsidRPr="00645E3C">
              <w:rPr>
                <w:szCs w:val="22"/>
                <w:lang w:val="en-GB" w:eastAsia="en-GB"/>
              </w:rPr>
              <w:t xml:space="preserve">This field is always provided when the network configures measurements with this </w:t>
            </w:r>
            <w:r w:rsidR="00B65F70" w:rsidRPr="00645E3C">
              <w:rPr>
                <w:i/>
                <w:szCs w:val="22"/>
                <w:lang w:val="en-GB" w:eastAsia="en-GB"/>
              </w:rPr>
              <w:t>MeasObjectNR</w:t>
            </w:r>
            <w:r w:rsidR="00B65F70" w:rsidRPr="00645E3C">
              <w:rPr>
                <w:szCs w:val="22"/>
                <w:lang w:val="en-GB" w:eastAsia="en-GB"/>
              </w:rPr>
              <w:t>.</w:t>
            </w:r>
          </w:p>
        </w:tc>
      </w:tr>
      <w:tr w:rsidR="002C5D28" w:rsidRPr="00645E3C" w14:paraId="00C63262" w14:textId="77777777" w:rsidTr="00F43D0B">
        <w:tc>
          <w:tcPr>
            <w:tcW w:w="14173" w:type="dxa"/>
            <w:shd w:val="clear" w:color="auto" w:fill="auto"/>
          </w:tcPr>
          <w:p w14:paraId="1BC74CCA" w14:textId="77777777" w:rsidR="002C5D28" w:rsidRPr="00645E3C" w:rsidRDefault="002C5D28" w:rsidP="00F43D0B">
            <w:pPr>
              <w:pStyle w:val="TAL"/>
              <w:rPr>
                <w:szCs w:val="22"/>
                <w:lang w:val="en-GB" w:eastAsia="en-GB"/>
              </w:rPr>
            </w:pPr>
            <w:r w:rsidRPr="00645E3C">
              <w:rPr>
                <w:b/>
                <w:i/>
                <w:szCs w:val="22"/>
                <w:lang w:val="en-GB" w:eastAsia="en-GB"/>
              </w:rPr>
              <w:t>measCycleSCell</w:t>
            </w:r>
          </w:p>
          <w:p w14:paraId="47D99216" w14:textId="77777777" w:rsidR="002C5D28" w:rsidRPr="00645E3C" w:rsidRDefault="002C5D28" w:rsidP="00F43D0B">
            <w:pPr>
              <w:pStyle w:val="TAL"/>
              <w:rPr>
                <w:szCs w:val="22"/>
                <w:lang w:val="en-GB" w:eastAsia="en-GB"/>
              </w:rPr>
            </w:pPr>
            <w:r w:rsidRPr="00645E3C">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645E3C">
              <w:rPr>
                <w:i/>
                <w:szCs w:val="22"/>
                <w:lang w:val="en-GB" w:eastAsia="en-GB"/>
              </w:rPr>
              <w:t>measObjectNR</w:t>
            </w:r>
            <w:r w:rsidRPr="00645E3C">
              <w:rPr>
                <w:szCs w:val="22"/>
                <w:lang w:val="en-GB" w:eastAsia="en-GB"/>
              </w:rPr>
              <w:t xml:space="preserve">, but the field may also be signalled when an SCell is not configured. Value </w:t>
            </w:r>
            <w:r w:rsidRPr="00645E3C">
              <w:rPr>
                <w:i/>
                <w:szCs w:val="22"/>
                <w:lang w:val="en-GB" w:eastAsia="en-GB"/>
              </w:rPr>
              <w:t>sf160</w:t>
            </w:r>
            <w:r w:rsidRPr="00645E3C">
              <w:rPr>
                <w:szCs w:val="22"/>
                <w:lang w:val="en-GB" w:eastAsia="en-GB"/>
              </w:rPr>
              <w:t xml:space="preserve"> corresponds to 160 sub-frames, </w:t>
            </w:r>
            <w:r w:rsidRPr="00645E3C">
              <w:rPr>
                <w:i/>
                <w:szCs w:val="22"/>
                <w:lang w:val="en-GB" w:eastAsia="en-GB"/>
              </w:rPr>
              <w:t>sf256</w:t>
            </w:r>
            <w:r w:rsidRPr="00645E3C">
              <w:rPr>
                <w:szCs w:val="22"/>
                <w:lang w:val="en-GB" w:eastAsia="en-GB"/>
              </w:rPr>
              <w:t xml:space="preserve"> corresponds to 256 sub-frames and so on.</w:t>
            </w:r>
          </w:p>
        </w:tc>
      </w:tr>
      <w:tr w:rsidR="002C5D28" w:rsidRPr="00645E3C" w14:paraId="081C451F" w14:textId="77777777" w:rsidTr="00F43D0B">
        <w:tc>
          <w:tcPr>
            <w:tcW w:w="14173" w:type="dxa"/>
            <w:shd w:val="clear" w:color="auto" w:fill="auto"/>
          </w:tcPr>
          <w:p w14:paraId="4E878BA7" w14:textId="77777777" w:rsidR="002C5D28" w:rsidRPr="00645E3C" w:rsidRDefault="002C5D28" w:rsidP="00F43D0B">
            <w:pPr>
              <w:pStyle w:val="TAL"/>
              <w:rPr>
                <w:b/>
                <w:i/>
                <w:szCs w:val="22"/>
                <w:lang w:val="en-GB" w:eastAsia="en-GB"/>
              </w:rPr>
            </w:pPr>
            <w:r w:rsidRPr="00645E3C">
              <w:rPr>
                <w:b/>
                <w:i/>
                <w:szCs w:val="22"/>
                <w:lang w:val="en-GB" w:eastAsia="en-GB"/>
              </w:rPr>
              <w:t>nrofCSInrofCSI-RS-ResourcesToAverage</w:t>
            </w:r>
          </w:p>
          <w:p w14:paraId="41056C65" w14:textId="77777777" w:rsidR="002C5D28" w:rsidRPr="00645E3C" w:rsidRDefault="002C5D28" w:rsidP="00F43D0B">
            <w:pPr>
              <w:pStyle w:val="TAL"/>
              <w:rPr>
                <w:b/>
                <w:i/>
                <w:szCs w:val="22"/>
                <w:lang w:val="en-GB" w:eastAsia="en-GB"/>
              </w:rPr>
            </w:pPr>
            <w:r w:rsidRPr="00645E3C">
              <w:rPr>
                <w:szCs w:val="22"/>
                <w:lang w:val="en-GB" w:eastAsia="en-GB"/>
              </w:rPr>
              <w:t>Indicates the maximum number of measurement results per beam based on CSI-RS resources to be averaged. The same value applies for each detected cell associated with this MeasObjectNR.</w:t>
            </w:r>
          </w:p>
        </w:tc>
      </w:tr>
      <w:tr w:rsidR="002C5D28" w:rsidRPr="00645E3C" w14:paraId="2D113853" w14:textId="77777777" w:rsidTr="00F43D0B">
        <w:tc>
          <w:tcPr>
            <w:tcW w:w="14173" w:type="dxa"/>
            <w:shd w:val="clear" w:color="auto" w:fill="auto"/>
          </w:tcPr>
          <w:p w14:paraId="3F94755A" w14:textId="77777777" w:rsidR="00F95F2F" w:rsidRPr="00645E3C" w:rsidRDefault="002C5D28" w:rsidP="00F43D0B">
            <w:pPr>
              <w:pStyle w:val="TAL"/>
              <w:rPr>
                <w:b/>
                <w:i/>
                <w:szCs w:val="22"/>
                <w:lang w:val="en-GB" w:eastAsia="en-GB"/>
              </w:rPr>
            </w:pPr>
            <w:r w:rsidRPr="00645E3C">
              <w:rPr>
                <w:b/>
                <w:i/>
                <w:szCs w:val="22"/>
                <w:lang w:val="en-GB" w:eastAsia="en-GB"/>
              </w:rPr>
              <w:t>nrofSS-BlocksToAverage</w:t>
            </w:r>
          </w:p>
          <w:p w14:paraId="3D66D549" w14:textId="77777777" w:rsidR="002C5D28" w:rsidRPr="00645E3C" w:rsidRDefault="002C5D28" w:rsidP="00F43D0B">
            <w:pPr>
              <w:pStyle w:val="TAL"/>
              <w:rPr>
                <w:b/>
                <w:i/>
                <w:szCs w:val="22"/>
                <w:lang w:val="en-GB" w:eastAsia="en-GB"/>
              </w:rPr>
            </w:pPr>
            <w:r w:rsidRPr="00645E3C">
              <w:rPr>
                <w:szCs w:val="22"/>
                <w:lang w:val="en-GB" w:eastAsia="en-GB"/>
              </w:rPr>
              <w:t>Indicates the maximum number of measurement results per beam based on SS/PBCH blocks to be averaged. The same value applies for each detected cell associated with this MeasObject.</w:t>
            </w:r>
          </w:p>
        </w:tc>
      </w:tr>
      <w:tr w:rsidR="002C5D28" w:rsidRPr="00645E3C" w14:paraId="68C92779" w14:textId="77777777" w:rsidTr="00F43D0B">
        <w:tc>
          <w:tcPr>
            <w:tcW w:w="14173" w:type="dxa"/>
            <w:shd w:val="clear" w:color="auto" w:fill="auto"/>
          </w:tcPr>
          <w:p w14:paraId="08AA83B9" w14:textId="77777777" w:rsidR="002C5D28" w:rsidRPr="00645E3C" w:rsidRDefault="002C5D28" w:rsidP="00F43D0B">
            <w:pPr>
              <w:pStyle w:val="TAL"/>
              <w:rPr>
                <w:b/>
                <w:i/>
                <w:szCs w:val="22"/>
                <w:lang w:val="en-GB" w:eastAsia="en-GB"/>
              </w:rPr>
            </w:pPr>
            <w:r w:rsidRPr="00645E3C">
              <w:rPr>
                <w:b/>
                <w:i/>
                <w:szCs w:val="22"/>
                <w:lang w:val="en-GB" w:eastAsia="en-GB"/>
              </w:rPr>
              <w:t>offsetMO</w:t>
            </w:r>
          </w:p>
          <w:p w14:paraId="108C1332" w14:textId="77777777" w:rsidR="002C5D28" w:rsidRPr="00645E3C" w:rsidRDefault="002C5D28" w:rsidP="00F43D0B">
            <w:pPr>
              <w:pStyle w:val="TAL"/>
              <w:rPr>
                <w:b/>
                <w:i/>
                <w:szCs w:val="22"/>
                <w:lang w:val="en-GB" w:eastAsia="en-GB"/>
              </w:rPr>
            </w:pPr>
            <w:r w:rsidRPr="00645E3C">
              <w:rPr>
                <w:szCs w:val="22"/>
                <w:lang w:val="en-GB" w:eastAsia="en-GB"/>
              </w:rPr>
              <w:t xml:space="preserve">Offset values applicable to all measured cells with reference signal(s) indicated in this </w:t>
            </w:r>
            <w:r w:rsidRPr="00645E3C">
              <w:rPr>
                <w:i/>
                <w:szCs w:val="22"/>
                <w:lang w:val="en-GB" w:eastAsia="en-GB"/>
              </w:rPr>
              <w:t>MeasObjectNR</w:t>
            </w:r>
            <w:r w:rsidRPr="00645E3C">
              <w:rPr>
                <w:szCs w:val="22"/>
                <w:lang w:val="en-GB" w:eastAsia="en-GB"/>
              </w:rPr>
              <w:t>.</w:t>
            </w:r>
          </w:p>
        </w:tc>
      </w:tr>
      <w:tr w:rsidR="002C5D28" w:rsidRPr="00645E3C" w14:paraId="098CDEF4" w14:textId="77777777" w:rsidTr="00F43D0B">
        <w:tc>
          <w:tcPr>
            <w:tcW w:w="14173" w:type="dxa"/>
            <w:shd w:val="clear" w:color="auto" w:fill="auto"/>
          </w:tcPr>
          <w:p w14:paraId="07FC43A6" w14:textId="77777777" w:rsidR="002C5D28" w:rsidRPr="00645E3C" w:rsidRDefault="002C5D28" w:rsidP="00F43D0B">
            <w:pPr>
              <w:pStyle w:val="TAL"/>
              <w:rPr>
                <w:b/>
                <w:i/>
                <w:iCs/>
                <w:szCs w:val="22"/>
                <w:lang w:val="en-GB" w:eastAsia="en-GB"/>
              </w:rPr>
            </w:pPr>
            <w:bookmarkStart w:id="1977" w:name="_Hlk524337882"/>
            <w:r w:rsidRPr="00645E3C">
              <w:rPr>
                <w:b/>
                <w:i/>
                <w:iCs/>
                <w:szCs w:val="22"/>
                <w:lang w:val="en-GB" w:eastAsia="en-GB"/>
              </w:rPr>
              <w:t>quantityConfigIndex</w:t>
            </w:r>
          </w:p>
          <w:p w14:paraId="73BBDFFD" w14:textId="77777777" w:rsidR="002C5D28" w:rsidRPr="00645E3C" w:rsidRDefault="002C5D28" w:rsidP="00F43D0B">
            <w:pPr>
              <w:pStyle w:val="TAL"/>
              <w:rPr>
                <w:b/>
                <w:i/>
                <w:szCs w:val="22"/>
                <w:lang w:val="en-GB" w:eastAsia="en-GB"/>
              </w:rPr>
            </w:pPr>
            <w:r w:rsidRPr="00645E3C">
              <w:rPr>
                <w:szCs w:val="22"/>
                <w:lang w:val="en-GB" w:eastAsia="en-GB"/>
              </w:rPr>
              <w:t>Indicates the n-</w:t>
            </w:r>
            <w:r w:rsidRPr="00645E3C">
              <w:rPr>
                <w:i/>
                <w:szCs w:val="22"/>
                <w:lang w:val="en-GB" w:eastAsia="en-GB"/>
              </w:rPr>
              <w:t>th</w:t>
            </w:r>
            <w:r w:rsidRPr="00645E3C">
              <w:rPr>
                <w:szCs w:val="22"/>
                <w:lang w:val="en-GB" w:eastAsia="en-GB"/>
              </w:rPr>
              <w:t xml:space="preserve"> element of </w:t>
            </w:r>
            <w:r w:rsidRPr="00645E3C">
              <w:rPr>
                <w:i/>
                <w:szCs w:val="22"/>
                <w:lang w:val="en-GB" w:eastAsia="en-GB"/>
              </w:rPr>
              <w:t xml:space="preserve">quantityConfigNR-List </w:t>
            </w:r>
            <w:r w:rsidRPr="00645E3C">
              <w:rPr>
                <w:szCs w:val="22"/>
                <w:lang w:val="en-GB" w:eastAsia="en-GB"/>
              </w:rPr>
              <w:t xml:space="preserve">provided in </w:t>
            </w:r>
            <w:r w:rsidRPr="00645E3C">
              <w:rPr>
                <w:i/>
                <w:szCs w:val="22"/>
                <w:lang w:val="en-GB" w:eastAsia="en-GB"/>
              </w:rPr>
              <w:t>MeasConfig</w:t>
            </w:r>
            <w:r w:rsidRPr="00645E3C">
              <w:rPr>
                <w:szCs w:val="22"/>
                <w:lang w:val="en-GB" w:eastAsia="en-GB"/>
              </w:rPr>
              <w:t>.</w:t>
            </w:r>
            <w:bookmarkEnd w:id="1977"/>
          </w:p>
        </w:tc>
      </w:tr>
      <w:tr w:rsidR="002C5D28" w:rsidRPr="00645E3C" w14:paraId="574922C6" w14:textId="77777777" w:rsidTr="00F43D0B">
        <w:tc>
          <w:tcPr>
            <w:tcW w:w="14173" w:type="dxa"/>
            <w:shd w:val="clear" w:color="auto" w:fill="auto"/>
          </w:tcPr>
          <w:p w14:paraId="7C51FBCC" w14:textId="77777777" w:rsidR="002C5D28" w:rsidRPr="00645E3C" w:rsidRDefault="002C5D28" w:rsidP="00F43D0B">
            <w:pPr>
              <w:pStyle w:val="TAL"/>
              <w:rPr>
                <w:szCs w:val="22"/>
                <w:lang w:val="en-GB" w:eastAsia="en-GB"/>
              </w:rPr>
            </w:pPr>
            <w:r w:rsidRPr="00645E3C">
              <w:rPr>
                <w:b/>
                <w:i/>
                <w:szCs w:val="22"/>
                <w:lang w:val="en-GB" w:eastAsia="en-GB"/>
              </w:rPr>
              <w:t>referenceSignalConfig</w:t>
            </w:r>
          </w:p>
          <w:p w14:paraId="7035B40C" w14:textId="77777777" w:rsidR="002C5D28" w:rsidRPr="00645E3C" w:rsidRDefault="002C5D28" w:rsidP="00F43D0B">
            <w:pPr>
              <w:pStyle w:val="TAL"/>
              <w:rPr>
                <w:b/>
                <w:i/>
                <w:iCs/>
                <w:szCs w:val="22"/>
                <w:lang w:val="en-GB" w:eastAsia="en-GB"/>
              </w:rPr>
            </w:pPr>
            <w:r w:rsidRPr="00645E3C">
              <w:rPr>
                <w:szCs w:val="22"/>
                <w:lang w:val="en-GB" w:eastAsia="en-GB"/>
              </w:rPr>
              <w:t>RS configuration</w:t>
            </w:r>
            <w:r w:rsidR="001C74DD" w:rsidRPr="00645E3C">
              <w:rPr>
                <w:szCs w:val="22"/>
                <w:lang w:val="en-GB" w:eastAsia="en-GB"/>
              </w:rPr>
              <w:t xml:space="preserve"> for SS/PBCH block and CSI-RS.</w:t>
            </w:r>
          </w:p>
        </w:tc>
      </w:tr>
      <w:tr w:rsidR="002C5D28" w:rsidRPr="00645E3C" w14:paraId="0EA872FF" w14:textId="77777777" w:rsidTr="00F43D0B">
        <w:tc>
          <w:tcPr>
            <w:tcW w:w="14173" w:type="dxa"/>
            <w:shd w:val="clear" w:color="auto" w:fill="auto"/>
          </w:tcPr>
          <w:p w14:paraId="2BC7EDDB" w14:textId="77777777" w:rsidR="002C5D28" w:rsidRPr="00645E3C" w:rsidRDefault="002C5D28" w:rsidP="00F43D0B">
            <w:pPr>
              <w:pStyle w:val="TAL"/>
              <w:rPr>
                <w:b/>
                <w:i/>
                <w:szCs w:val="22"/>
                <w:lang w:val="en-GB" w:eastAsia="en-GB"/>
              </w:rPr>
            </w:pPr>
            <w:r w:rsidRPr="00645E3C">
              <w:rPr>
                <w:b/>
                <w:i/>
                <w:szCs w:val="22"/>
                <w:lang w:val="en-GB" w:eastAsia="en-GB"/>
              </w:rPr>
              <w:t>refFreqCSI-RS</w:t>
            </w:r>
          </w:p>
          <w:p w14:paraId="2FFCC1ED" w14:textId="77777777" w:rsidR="002C5D28" w:rsidRPr="00645E3C" w:rsidRDefault="002C5D28" w:rsidP="00F43D0B">
            <w:pPr>
              <w:pStyle w:val="TAL"/>
              <w:rPr>
                <w:b/>
                <w:i/>
                <w:szCs w:val="22"/>
                <w:lang w:val="en-GB" w:eastAsia="en-GB"/>
              </w:rPr>
            </w:pPr>
            <w:r w:rsidRPr="00645E3C">
              <w:rPr>
                <w:szCs w:val="22"/>
                <w:lang w:val="en-GB" w:eastAsia="en-GB"/>
              </w:rPr>
              <w:t>Point A which is used for mapping of CSI-RS to physical resources according to TS 38.211</w:t>
            </w:r>
            <w:r w:rsidR="00F93181" w:rsidRPr="00645E3C">
              <w:rPr>
                <w:szCs w:val="22"/>
                <w:lang w:val="en-GB" w:eastAsia="en-GB"/>
              </w:rPr>
              <w:t xml:space="preserve"> [16]</w:t>
            </w:r>
            <w:r w:rsidRPr="00645E3C">
              <w:rPr>
                <w:szCs w:val="22"/>
                <w:lang w:val="en-GB" w:eastAsia="en-GB"/>
              </w:rPr>
              <w:t xml:space="preserve"> </w:t>
            </w:r>
            <w:r w:rsidR="00581EBE" w:rsidRPr="00645E3C">
              <w:rPr>
                <w:szCs w:val="22"/>
                <w:lang w:val="en-GB" w:eastAsia="en-GB"/>
              </w:rPr>
              <w:t>clause</w:t>
            </w:r>
            <w:r w:rsidRPr="00645E3C">
              <w:rPr>
                <w:szCs w:val="22"/>
                <w:lang w:val="en-GB" w:eastAsia="en-GB"/>
              </w:rPr>
              <w:t xml:space="preserve"> 7.4.1.5.3.</w:t>
            </w:r>
          </w:p>
        </w:tc>
      </w:tr>
      <w:tr w:rsidR="002C5D28" w:rsidRPr="00645E3C" w14:paraId="75B9ECDE" w14:textId="77777777" w:rsidTr="00F43D0B">
        <w:tc>
          <w:tcPr>
            <w:tcW w:w="14173" w:type="dxa"/>
            <w:shd w:val="clear" w:color="auto" w:fill="auto"/>
          </w:tcPr>
          <w:p w14:paraId="6F506891" w14:textId="77777777" w:rsidR="002C5D28" w:rsidRPr="00645E3C" w:rsidRDefault="002C5D28" w:rsidP="00F43D0B">
            <w:pPr>
              <w:pStyle w:val="TAL"/>
              <w:rPr>
                <w:szCs w:val="22"/>
                <w:lang w:val="en-GB" w:eastAsia="ja-JP"/>
              </w:rPr>
            </w:pPr>
            <w:r w:rsidRPr="00645E3C">
              <w:rPr>
                <w:b/>
                <w:i/>
                <w:szCs w:val="22"/>
                <w:lang w:val="en-GB" w:eastAsia="ja-JP"/>
              </w:rPr>
              <w:t>smtc1</w:t>
            </w:r>
          </w:p>
          <w:p w14:paraId="7AC86AE6" w14:textId="77777777" w:rsidR="002C5D28" w:rsidRPr="00645E3C" w:rsidRDefault="002C5D28" w:rsidP="00F43D0B">
            <w:pPr>
              <w:pStyle w:val="TAL"/>
              <w:rPr>
                <w:szCs w:val="22"/>
                <w:lang w:val="en-GB" w:eastAsia="ja-JP"/>
              </w:rPr>
            </w:pPr>
            <w:r w:rsidRPr="00645E3C">
              <w:rPr>
                <w:szCs w:val="22"/>
                <w:lang w:val="en-GB" w:eastAsia="ja-JP"/>
              </w:rPr>
              <w:t xml:space="preserve">Primary measurement timing configuration. (see </w:t>
            </w:r>
            <w:r w:rsidR="00581EBE" w:rsidRPr="00645E3C">
              <w:rPr>
                <w:szCs w:val="22"/>
                <w:lang w:val="en-GB" w:eastAsia="ja-JP"/>
              </w:rPr>
              <w:t>clause</w:t>
            </w:r>
            <w:r w:rsidRPr="00645E3C">
              <w:rPr>
                <w:szCs w:val="22"/>
                <w:lang w:val="en-GB" w:eastAsia="ja-JP"/>
              </w:rPr>
              <w:t xml:space="preserve"> 5.5.2.10).</w:t>
            </w:r>
          </w:p>
        </w:tc>
      </w:tr>
      <w:tr w:rsidR="002C5D28" w:rsidRPr="00645E3C" w14:paraId="17D8135A" w14:textId="77777777" w:rsidTr="00F43D0B">
        <w:tc>
          <w:tcPr>
            <w:tcW w:w="14173" w:type="dxa"/>
            <w:shd w:val="clear" w:color="auto" w:fill="auto"/>
          </w:tcPr>
          <w:p w14:paraId="78C0EF77" w14:textId="77777777" w:rsidR="002C5D28" w:rsidRPr="00645E3C" w:rsidRDefault="002C5D28" w:rsidP="00F43D0B">
            <w:pPr>
              <w:pStyle w:val="TAL"/>
              <w:rPr>
                <w:szCs w:val="22"/>
                <w:lang w:val="en-GB" w:eastAsia="ja-JP"/>
              </w:rPr>
            </w:pPr>
            <w:r w:rsidRPr="00645E3C">
              <w:rPr>
                <w:b/>
                <w:i/>
                <w:szCs w:val="22"/>
                <w:lang w:val="en-GB" w:eastAsia="ja-JP"/>
              </w:rPr>
              <w:t>smtc2</w:t>
            </w:r>
          </w:p>
          <w:p w14:paraId="1CAF9AF3" w14:textId="77777777" w:rsidR="002C5D28" w:rsidRPr="00645E3C" w:rsidRDefault="002C5D28" w:rsidP="00F43D0B">
            <w:pPr>
              <w:pStyle w:val="TAL"/>
              <w:rPr>
                <w:szCs w:val="22"/>
                <w:lang w:val="en-GB" w:eastAsia="ja-JP"/>
              </w:rPr>
            </w:pPr>
            <w:r w:rsidRPr="00645E3C">
              <w:rPr>
                <w:szCs w:val="22"/>
                <w:lang w:val="en-GB" w:eastAsia="ja-JP"/>
              </w:rPr>
              <w:t>Secondary measurement timing configuration for SS corresponding to this MeasObjectNR with PCI listed in pci-List. For these SS, the periodicity is indicated by periodicity in smtc2 and the timing offset is equal to the offset indicated in periodicityAndOffset modulo periodicity. periodicity in smtc2 can only be set to a value strictly shorter than the periodicity indicated by periodicityAndOffset in smtc1 (e.g. if periodicityAndOffset indicates sf10, periodicity can only be set of sf5, if periodicityAndOffset indicates sf5, smtc2 cannot be configured).</w:t>
            </w:r>
          </w:p>
        </w:tc>
      </w:tr>
      <w:tr w:rsidR="002C5D28" w:rsidRPr="00645E3C" w14:paraId="454D4329" w14:textId="77777777" w:rsidTr="00F43D0B">
        <w:tc>
          <w:tcPr>
            <w:tcW w:w="14173" w:type="dxa"/>
            <w:shd w:val="clear" w:color="auto" w:fill="auto"/>
          </w:tcPr>
          <w:p w14:paraId="576B2A94" w14:textId="77777777" w:rsidR="002C5D28" w:rsidRPr="00645E3C" w:rsidRDefault="002C5D28" w:rsidP="00F43D0B">
            <w:pPr>
              <w:pStyle w:val="TAL"/>
              <w:rPr>
                <w:b/>
                <w:i/>
                <w:szCs w:val="22"/>
                <w:lang w:val="en-GB" w:eastAsia="en-GB"/>
              </w:rPr>
            </w:pPr>
            <w:r w:rsidRPr="00645E3C">
              <w:rPr>
                <w:rFonts w:cs="Arial"/>
                <w:b/>
                <w:i/>
                <w:iCs/>
                <w:szCs w:val="18"/>
                <w:lang w:val="en-GB" w:eastAsia="ja-JP"/>
              </w:rPr>
              <w:t>ssbFrequency</w:t>
            </w:r>
            <w:r w:rsidRPr="00645E3C">
              <w:rPr>
                <w:rFonts w:cs="Arial"/>
                <w:b/>
                <w:i/>
                <w:iCs/>
                <w:szCs w:val="18"/>
                <w:lang w:val="en-GB" w:eastAsia="ja-JP"/>
              </w:rPr>
              <w:br/>
            </w:r>
            <w:r w:rsidRPr="00645E3C">
              <w:rPr>
                <w:rFonts w:cs="Arial"/>
                <w:iCs/>
                <w:szCs w:val="18"/>
                <w:lang w:val="en-GB" w:eastAsia="ja-JP"/>
              </w:rPr>
              <w:t>Indicates the frequency of the SS associated to this MeasObjectNR.</w:t>
            </w:r>
          </w:p>
        </w:tc>
      </w:tr>
      <w:tr w:rsidR="002C5D28" w:rsidRPr="00645E3C" w14:paraId="654ED230" w14:textId="77777777" w:rsidTr="00F43D0B">
        <w:tc>
          <w:tcPr>
            <w:tcW w:w="14173" w:type="dxa"/>
            <w:shd w:val="clear" w:color="auto" w:fill="auto"/>
          </w:tcPr>
          <w:p w14:paraId="40165C1A" w14:textId="77777777" w:rsidR="002C5D28" w:rsidRPr="00645E3C" w:rsidRDefault="002C5D28" w:rsidP="00F43D0B">
            <w:pPr>
              <w:pStyle w:val="TAL"/>
              <w:rPr>
                <w:szCs w:val="22"/>
                <w:lang w:val="en-GB" w:eastAsia="ja-JP"/>
              </w:rPr>
            </w:pPr>
            <w:r w:rsidRPr="00645E3C">
              <w:rPr>
                <w:b/>
                <w:i/>
                <w:szCs w:val="22"/>
                <w:lang w:val="en-GB" w:eastAsia="ja-JP"/>
              </w:rPr>
              <w:t>ssbSubcarrierSpacing</w:t>
            </w:r>
          </w:p>
          <w:p w14:paraId="34D833FA" w14:textId="77777777" w:rsidR="002C5D28" w:rsidRPr="00645E3C" w:rsidRDefault="002C5D28" w:rsidP="00F43D0B">
            <w:pPr>
              <w:pStyle w:val="TAL"/>
              <w:rPr>
                <w:rFonts w:cs="Arial"/>
                <w:b/>
                <w:i/>
                <w:iCs/>
                <w:szCs w:val="18"/>
                <w:lang w:val="en-GB" w:eastAsia="ja-JP"/>
              </w:rPr>
            </w:pPr>
            <w:r w:rsidRPr="00645E3C">
              <w:rPr>
                <w:szCs w:val="22"/>
                <w:lang w:val="en-GB" w:eastAsia="ja-JP"/>
              </w:rPr>
              <w:t>Subcarrier spacing of SSB. Only the values 15 or 30 (&lt;6GHz), 120 kHz or 240 kHz (&gt;6GHz) are applicable.</w:t>
            </w:r>
          </w:p>
        </w:tc>
      </w:tr>
      <w:tr w:rsidR="002C5D28" w:rsidRPr="00645E3C" w14:paraId="24BB9B1A" w14:textId="77777777" w:rsidTr="00F43D0B">
        <w:tc>
          <w:tcPr>
            <w:tcW w:w="14173" w:type="dxa"/>
            <w:shd w:val="clear" w:color="auto" w:fill="auto"/>
          </w:tcPr>
          <w:p w14:paraId="1BE26982" w14:textId="77777777" w:rsidR="002C5D28" w:rsidRPr="00645E3C" w:rsidRDefault="002C5D28" w:rsidP="00F43D0B">
            <w:pPr>
              <w:pStyle w:val="TAL"/>
              <w:rPr>
                <w:b/>
                <w:i/>
                <w:szCs w:val="22"/>
                <w:lang w:val="en-GB" w:eastAsia="ja-JP"/>
              </w:rPr>
            </w:pPr>
            <w:r w:rsidRPr="00645E3C">
              <w:rPr>
                <w:b/>
                <w:i/>
                <w:szCs w:val="22"/>
                <w:lang w:val="en-GB" w:eastAsia="ja-JP"/>
              </w:rPr>
              <w:t>whiteCellsToAddModList</w:t>
            </w:r>
          </w:p>
          <w:p w14:paraId="57F6738C" w14:textId="77777777" w:rsidR="002C5D28" w:rsidRPr="00645E3C" w:rsidRDefault="002C5D28" w:rsidP="00F43D0B">
            <w:pPr>
              <w:pStyle w:val="TAL"/>
              <w:rPr>
                <w:rFonts w:cs="Arial"/>
                <w:b/>
                <w:i/>
                <w:iCs/>
                <w:szCs w:val="18"/>
                <w:lang w:val="en-GB" w:eastAsia="ja-JP"/>
              </w:rPr>
            </w:pPr>
            <w:r w:rsidRPr="00645E3C">
              <w:rPr>
                <w:szCs w:val="22"/>
                <w:lang w:val="en-GB" w:eastAsia="ja-JP"/>
              </w:rPr>
              <w:t>List of cells to add/modify in the white list of cells.</w:t>
            </w:r>
            <w:r w:rsidRPr="00645E3C">
              <w:rPr>
                <w:lang w:val="en-GB" w:eastAsia="ja-JP"/>
              </w:rPr>
              <w:t xml:space="preserve"> </w:t>
            </w:r>
            <w:r w:rsidRPr="00645E3C">
              <w:rPr>
                <w:szCs w:val="22"/>
                <w:lang w:val="en-GB" w:eastAsia="ja-JP"/>
              </w:rPr>
              <w:t>It applies only to SSB resources.</w:t>
            </w:r>
          </w:p>
        </w:tc>
      </w:tr>
      <w:tr w:rsidR="002C5D28" w:rsidRPr="00645E3C" w14:paraId="3DA19C79" w14:textId="77777777" w:rsidTr="00F43D0B">
        <w:tc>
          <w:tcPr>
            <w:tcW w:w="14173" w:type="dxa"/>
            <w:shd w:val="clear" w:color="auto" w:fill="auto"/>
          </w:tcPr>
          <w:p w14:paraId="4C39F4BC" w14:textId="77777777" w:rsidR="002C5D28" w:rsidRPr="00645E3C" w:rsidRDefault="002C5D28" w:rsidP="00F43D0B">
            <w:pPr>
              <w:pStyle w:val="TAL"/>
              <w:rPr>
                <w:b/>
                <w:i/>
                <w:szCs w:val="22"/>
                <w:lang w:val="en-GB" w:eastAsia="en-GB"/>
              </w:rPr>
            </w:pPr>
            <w:r w:rsidRPr="00645E3C">
              <w:rPr>
                <w:b/>
                <w:i/>
                <w:szCs w:val="22"/>
                <w:lang w:val="en-GB" w:eastAsia="en-GB"/>
              </w:rPr>
              <w:t>whiteCellsToRemoveList</w:t>
            </w:r>
          </w:p>
          <w:p w14:paraId="666EA44A" w14:textId="77777777" w:rsidR="002C5D28" w:rsidRPr="00645E3C" w:rsidRDefault="002C5D28" w:rsidP="00F43D0B">
            <w:pPr>
              <w:pStyle w:val="TAL"/>
              <w:rPr>
                <w:b/>
                <w:i/>
                <w:szCs w:val="22"/>
                <w:lang w:val="en-GB" w:eastAsia="ja-JP"/>
              </w:rPr>
            </w:pPr>
            <w:r w:rsidRPr="00645E3C">
              <w:rPr>
                <w:szCs w:val="22"/>
                <w:lang w:val="en-GB" w:eastAsia="ja-JP"/>
              </w:rPr>
              <w:t>List of cells to remove from the white list of cells.</w:t>
            </w:r>
          </w:p>
        </w:tc>
      </w:tr>
    </w:tbl>
    <w:p w14:paraId="7BFCB5E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FFFABA3" w14:textId="77777777" w:rsidTr="00F43D0B">
        <w:tc>
          <w:tcPr>
            <w:tcW w:w="14507" w:type="dxa"/>
            <w:shd w:val="clear" w:color="auto" w:fill="auto"/>
          </w:tcPr>
          <w:p w14:paraId="28DA7678" w14:textId="77777777" w:rsidR="002C5D28" w:rsidRPr="00645E3C" w:rsidRDefault="002C5D28" w:rsidP="00F43D0B">
            <w:pPr>
              <w:pStyle w:val="TAH"/>
              <w:rPr>
                <w:szCs w:val="22"/>
                <w:lang w:val="en-GB" w:eastAsia="ja-JP"/>
              </w:rPr>
            </w:pPr>
            <w:r w:rsidRPr="00645E3C">
              <w:rPr>
                <w:i/>
                <w:szCs w:val="22"/>
                <w:lang w:val="en-GB" w:eastAsia="ja-JP"/>
              </w:rPr>
              <w:t>ReferenceSignalConfig field descriptions</w:t>
            </w:r>
          </w:p>
        </w:tc>
      </w:tr>
      <w:tr w:rsidR="002C5D28" w:rsidRPr="00645E3C" w14:paraId="3BD6DFC2" w14:textId="77777777" w:rsidTr="00F43D0B">
        <w:tc>
          <w:tcPr>
            <w:tcW w:w="14507" w:type="dxa"/>
            <w:shd w:val="clear" w:color="auto" w:fill="auto"/>
          </w:tcPr>
          <w:p w14:paraId="6E688872" w14:textId="77777777" w:rsidR="002C5D28" w:rsidRPr="00645E3C" w:rsidRDefault="002C5D28" w:rsidP="00F43D0B">
            <w:pPr>
              <w:pStyle w:val="TAL"/>
              <w:rPr>
                <w:szCs w:val="22"/>
                <w:lang w:val="en-GB" w:eastAsia="ja-JP"/>
              </w:rPr>
            </w:pPr>
            <w:r w:rsidRPr="00645E3C">
              <w:rPr>
                <w:b/>
                <w:i/>
                <w:szCs w:val="22"/>
                <w:lang w:val="en-GB" w:eastAsia="ja-JP"/>
              </w:rPr>
              <w:t>csi-rs-ResourceConfigMobility</w:t>
            </w:r>
          </w:p>
          <w:p w14:paraId="3B475D66" w14:textId="77777777" w:rsidR="002C5D28" w:rsidRPr="00645E3C" w:rsidRDefault="002C5D28" w:rsidP="00F43D0B">
            <w:pPr>
              <w:pStyle w:val="TAL"/>
              <w:rPr>
                <w:szCs w:val="22"/>
                <w:lang w:val="en-GB" w:eastAsia="ja-JP"/>
              </w:rPr>
            </w:pPr>
            <w:r w:rsidRPr="00645E3C">
              <w:rPr>
                <w:szCs w:val="22"/>
                <w:lang w:val="en-GB" w:eastAsia="ja-JP"/>
              </w:rPr>
              <w:t>CSI-RS resources to be used for CSI-RS based RRM measurements</w:t>
            </w:r>
          </w:p>
        </w:tc>
      </w:tr>
      <w:tr w:rsidR="002C5D28" w:rsidRPr="00645E3C" w14:paraId="7D1EFE39" w14:textId="77777777" w:rsidTr="00F43D0B">
        <w:tc>
          <w:tcPr>
            <w:tcW w:w="14507" w:type="dxa"/>
            <w:shd w:val="clear" w:color="auto" w:fill="auto"/>
          </w:tcPr>
          <w:p w14:paraId="3D52D6D1" w14:textId="77777777" w:rsidR="002C5D28" w:rsidRPr="00645E3C" w:rsidRDefault="002C5D28" w:rsidP="00F43D0B">
            <w:pPr>
              <w:pStyle w:val="TAL"/>
              <w:rPr>
                <w:szCs w:val="22"/>
                <w:lang w:val="en-GB" w:eastAsia="ja-JP"/>
              </w:rPr>
            </w:pPr>
            <w:r w:rsidRPr="00645E3C">
              <w:rPr>
                <w:b/>
                <w:i/>
                <w:szCs w:val="22"/>
                <w:lang w:val="en-GB" w:eastAsia="ja-JP"/>
              </w:rPr>
              <w:t>ssb-ConfigMobility</w:t>
            </w:r>
          </w:p>
          <w:p w14:paraId="2E07D263" w14:textId="77777777" w:rsidR="002C5D28" w:rsidRPr="00645E3C" w:rsidRDefault="002C5D28" w:rsidP="00F43D0B">
            <w:pPr>
              <w:pStyle w:val="TAL"/>
              <w:rPr>
                <w:szCs w:val="22"/>
                <w:lang w:val="en-GB" w:eastAsia="ja-JP"/>
              </w:rPr>
            </w:pPr>
            <w:r w:rsidRPr="00645E3C">
              <w:rPr>
                <w:szCs w:val="22"/>
                <w:lang w:val="en-GB" w:eastAsia="ja-JP"/>
              </w:rPr>
              <w:t>SSB configuration for mobility (nominal SSBs, timing configuration)</w:t>
            </w:r>
          </w:p>
        </w:tc>
      </w:tr>
    </w:tbl>
    <w:p w14:paraId="290BBDE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546875" w14:textId="77777777" w:rsidTr="00F43D0B">
        <w:tc>
          <w:tcPr>
            <w:tcW w:w="14173" w:type="dxa"/>
            <w:shd w:val="clear" w:color="auto" w:fill="auto"/>
          </w:tcPr>
          <w:p w14:paraId="42802D3E" w14:textId="77777777" w:rsidR="002C5D28" w:rsidRPr="00645E3C" w:rsidRDefault="002C5D28" w:rsidP="00F43D0B">
            <w:pPr>
              <w:pStyle w:val="TAH"/>
              <w:rPr>
                <w:szCs w:val="22"/>
                <w:lang w:val="en-GB" w:eastAsia="ja-JP"/>
              </w:rPr>
            </w:pPr>
            <w:r w:rsidRPr="00645E3C">
              <w:rPr>
                <w:i/>
                <w:szCs w:val="22"/>
                <w:lang w:val="en-GB" w:eastAsia="ja-JP"/>
              </w:rPr>
              <w:t>SSB-ConfigMobility field descriptions</w:t>
            </w:r>
          </w:p>
        </w:tc>
      </w:tr>
      <w:tr w:rsidR="002C5D28" w:rsidRPr="00645E3C" w14:paraId="633FEDD8"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3382E8A" w14:textId="77777777" w:rsidR="002C5D28" w:rsidRPr="00645E3C" w:rsidRDefault="002C5D28" w:rsidP="00F43D0B">
            <w:pPr>
              <w:pStyle w:val="TAL"/>
              <w:rPr>
                <w:b/>
                <w:i/>
                <w:szCs w:val="22"/>
                <w:lang w:val="en-GB" w:eastAsia="ja-JP"/>
              </w:rPr>
            </w:pPr>
            <w:r w:rsidRPr="00645E3C">
              <w:rPr>
                <w:b/>
                <w:i/>
                <w:szCs w:val="22"/>
                <w:lang w:val="en-GB" w:eastAsia="ja-JP"/>
              </w:rPr>
              <w:t>deriveSSB-IndexFromCell</w:t>
            </w:r>
          </w:p>
          <w:p w14:paraId="3D5E3C66" w14:textId="77777777" w:rsidR="002C5D28" w:rsidRPr="00645E3C" w:rsidRDefault="002C5D28" w:rsidP="00F43D0B">
            <w:pPr>
              <w:pStyle w:val="TAL"/>
              <w:rPr>
                <w:szCs w:val="22"/>
                <w:lang w:val="en-GB" w:eastAsia="ja-JP"/>
              </w:rPr>
            </w:pPr>
            <w:r w:rsidRPr="00645E3C">
              <w:rPr>
                <w:szCs w:val="22"/>
                <w:lang w:val="en-GB" w:eastAsia="ja-JP"/>
              </w:rPr>
              <w:t xml:space="preserve">If this field is set to TRUE, UE assumes SFN and frame boundary alignment across cells on the same frequency carrier as specified in </w:t>
            </w:r>
            <w:r w:rsidR="00F93181" w:rsidRPr="00645E3C">
              <w:rPr>
                <w:szCs w:val="22"/>
                <w:lang w:val="en-GB" w:eastAsia="ja-JP"/>
              </w:rPr>
              <w:t xml:space="preserve">TS </w:t>
            </w:r>
            <w:r w:rsidRPr="00645E3C">
              <w:rPr>
                <w:szCs w:val="22"/>
                <w:lang w:val="en-GB" w:eastAsia="ja-JP"/>
              </w:rPr>
              <w:t>38.133 [14]. Hence, if the UE is configured with a serving cell for which (</w:t>
            </w:r>
            <w:r w:rsidRPr="00645E3C">
              <w:rPr>
                <w:i/>
                <w:szCs w:val="22"/>
                <w:lang w:val="en-GB" w:eastAsia="ja-JP"/>
              </w:rPr>
              <w:t>absoluteFrequencySSB</w:t>
            </w:r>
            <w:r w:rsidRPr="00645E3C">
              <w:rPr>
                <w:szCs w:val="22"/>
                <w:lang w:val="en-GB" w:eastAsia="ja-JP"/>
              </w:rPr>
              <w:t xml:space="preserve">, </w:t>
            </w:r>
            <w:r w:rsidRPr="00645E3C">
              <w:rPr>
                <w:i/>
                <w:szCs w:val="22"/>
                <w:lang w:val="en-GB" w:eastAsia="ja-JP"/>
              </w:rPr>
              <w:t>subcarrierSpacing</w:t>
            </w:r>
            <w:r w:rsidRPr="00645E3C">
              <w:rPr>
                <w:szCs w:val="22"/>
                <w:lang w:val="en-GB" w:eastAsia="ja-JP"/>
              </w:rPr>
              <w:t xml:space="preserve">) in </w:t>
            </w:r>
            <w:r w:rsidRPr="00645E3C">
              <w:rPr>
                <w:i/>
                <w:szCs w:val="22"/>
                <w:lang w:val="en-GB" w:eastAsia="ja-JP"/>
              </w:rPr>
              <w:t>ServingCellConfigCommon</w:t>
            </w:r>
            <w:r w:rsidRPr="00645E3C">
              <w:rPr>
                <w:szCs w:val="22"/>
                <w:lang w:val="en-GB" w:eastAsia="ja-JP"/>
              </w:rPr>
              <w:t xml:space="preserve"> is equal to (</w:t>
            </w:r>
            <w:r w:rsidRPr="00645E3C">
              <w:rPr>
                <w:i/>
                <w:szCs w:val="22"/>
                <w:lang w:val="en-GB" w:eastAsia="ja-JP"/>
              </w:rPr>
              <w:t>ssbFrequency</w:t>
            </w:r>
            <w:r w:rsidRPr="00645E3C">
              <w:rPr>
                <w:szCs w:val="22"/>
                <w:lang w:val="en-GB" w:eastAsia="ja-JP"/>
              </w:rPr>
              <w:t xml:space="preserve">, </w:t>
            </w:r>
            <w:r w:rsidRPr="00645E3C">
              <w:rPr>
                <w:i/>
                <w:szCs w:val="22"/>
                <w:lang w:val="en-GB" w:eastAsia="ja-JP"/>
              </w:rPr>
              <w:t>ssbSubcarrierSpacing</w:t>
            </w:r>
            <w:r w:rsidRPr="00645E3C">
              <w:rPr>
                <w:szCs w:val="22"/>
                <w:lang w:val="en-GB" w:eastAsia="ja-JP"/>
              </w:rPr>
              <w:t xml:space="preserve">) in this </w:t>
            </w:r>
            <w:r w:rsidRPr="00645E3C">
              <w:rPr>
                <w:i/>
                <w:szCs w:val="22"/>
                <w:lang w:val="en-GB" w:eastAsia="ja-JP"/>
              </w:rPr>
              <w:t>MeasObjectNR</w:t>
            </w:r>
            <w:r w:rsidRPr="00645E3C">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645E3C" w14:paraId="2DA26B3C" w14:textId="77777777" w:rsidTr="00F43D0B">
        <w:tc>
          <w:tcPr>
            <w:tcW w:w="14173" w:type="dxa"/>
            <w:shd w:val="clear" w:color="auto" w:fill="auto"/>
          </w:tcPr>
          <w:p w14:paraId="26945AAD" w14:textId="77777777" w:rsidR="002C5D28" w:rsidRPr="00645E3C" w:rsidRDefault="002C5D28" w:rsidP="00F43D0B">
            <w:pPr>
              <w:pStyle w:val="TAL"/>
              <w:rPr>
                <w:szCs w:val="22"/>
                <w:lang w:val="en-GB" w:eastAsia="ja-JP"/>
              </w:rPr>
            </w:pPr>
            <w:r w:rsidRPr="00645E3C">
              <w:rPr>
                <w:b/>
                <w:i/>
                <w:szCs w:val="22"/>
                <w:lang w:val="en-GB" w:eastAsia="ja-JP"/>
              </w:rPr>
              <w:t>ssb-ToMeasure</w:t>
            </w:r>
          </w:p>
          <w:p w14:paraId="24676535" w14:textId="77777777" w:rsidR="002C5D28" w:rsidRPr="00645E3C" w:rsidRDefault="002C5D28" w:rsidP="00F43D0B">
            <w:pPr>
              <w:pStyle w:val="TAL"/>
              <w:rPr>
                <w:szCs w:val="22"/>
                <w:lang w:val="en-GB" w:eastAsia="ja-JP"/>
              </w:rPr>
            </w:pPr>
            <w:r w:rsidRPr="00645E3C">
              <w:rPr>
                <w:szCs w:val="22"/>
                <w:lang w:val="en-GB" w:eastAsia="ja-JP"/>
              </w:rPr>
              <w:t xml:space="preserve">The set of SS blocks to be measured within the SMTC measurement duration. The first/ 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645E3C">
              <w:rPr>
                <w:szCs w:val="22"/>
                <w:lang w:val="en-GB" w:eastAsia="ja-JP"/>
              </w:rPr>
              <w:t>TS 38.215 [9]</w:t>
            </w:r>
            <w:r w:rsidRPr="00645E3C">
              <w:rPr>
                <w:szCs w:val="22"/>
                <w:lang w:val="en-GB" w:eastAsia="ja-JP"/>
              </w:rPr>
              <w:t xml:space="preserve">). When the field is not configured the UE measures on all SS blocks. Regardless of the value of this field, SS/PBCH block outside of the applicable </w:t>
            </w:r>
            <w:r w:rsidRPr="00645E3C">
              <w:rPr>
                <w:i/>
                <w:szCs w:val="22"/>
                <w:lang w:val="en-GB" w:eastAsia="ja-JP"/>
              </w:rPr>
              <w:t>smtc</w:t>
            </w:r>
            <w:r w:rsidRPr="00645E3C">
              <w:rPr>
                <w:szCs w:val="22"/>
                <w:lang w:val="en-GB" w:eastAsia="ja-JP"/>
              </w:rPr>
              <w:t xml:space="preserve"> are not to be measured. See TS 38.215</w:t>
            </w:r>
            <w:r w:rsidR="00A87238" w:rsidRPr="00645E3C">
              <w:rPr>
                <w:szCs w:val="22"/>
                <w:lang w:val="en-GB" w:eastAsia="ja-JP"/>
              </w:rPr>
              <w:t xml:space="preserve"> [9]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w:t>
            </w:r>
          </w:p>
        </w:tc>
      </w:tr>
    </w:tbl>
    <w:p w14:paraId="4AF8B37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D8BFC45" w14:textId="77777777" w:rsidTr="000B4A46">
        <w:tc>
          <w:tcPr>
            <w:tcW w:w="4027" w:type="dxa"/>
          </w:tcPr>
          <w:p w14:paraId="420AA252"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2D01EA73"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C27A8B" w:rsidRPr="00645E3C" w14:paraId="27C8C7AE" w14:textId="77777777" w:rsidTr="003C1064">
        <w:tc>
          <w:tcPr>
            <w:tcW w:w="4027" w:type="dxa"/>
          </w:tcPr>
          <w:p w14:paraId="3E59A946" w14:textId="77777777" w:rsidR="00C27A8B" w:rsidRPr="00645E3C" w:rsidRDefault="00C27A8B" w:rsidP="003C1064">
            <w:pPr>
              <w:pStyle w:val="TAL"/>
              <w:rPr>
                <w:i/>
                <w:szCs w:val="22"/>
                <w:lang w:val="en-GB" w:eastAsia="ja-JP"/>
              </w:rPr>
            </w:pPr>
            <w:r w:rsidRPr="00645E3C">
              <w:rPr>
                <w:i/>
                <w:szCs w:val="22"/>
                <w:lang w:val="en-GB" w:eastAsia="ja-JP"/>
              </w:rPr>
              <w:t>CSI-RS</w:t>
            </w:r>
          </w:p>
        </w:tc>
        <w:tc>
          <w:tcPr>
            <w:tcW w:w="10146" w:type="dxa"/>
          </w:tcPr>
          <w:p w14:paraId="10BFC3D7" w14:textId="77777777" w:rsidR="00C27A8B" w:rsidRPr="00645E3C" w:rsidRDefault="00C27A8B" w:rsidP="003C1064">
            <w:pPr>
              <w:pStyle w:val="TAL"/>
              <w:rPr>
                <w:szCs w:val="22"/>
                <w:lang w:val="en-GB" w:eastAsia="ja-JP"/>
              </w:rPr>
            </w:pPr>
            <w:r w:rsidRPr="00645E3C">
              <w:rPr>
                <w:szCs w:val="22"/>
                <w:lang w:val="en-GB" w:eastAsia="ja-JP"/>
              </w:rPr>
              <w:t xml:space="preserve">This field is mandatory present if </w:t>
            </w:r>
            <w:r w:rsidRPr="00645E3C">
              <w:rPr>
                <w:i/>
                <w:szCs w:val="22"/>
                <w:lang w:val="en-GB" w:eastAsia="ja-JP"/>
              </w:rPr>
              <w:t>csi-rs-ResourceConfigMobility</w:t>
            </w:r>
            <w:r w:rsidRPr="00645E3C">
              <w:rPr>
                <w:szCs w:val="22"/>
                <w:lang w:val="en-GB" w:eastAsia="ja-JP"/>
              </w:rPr>
              <w:t xml:space="preserve"> is configured, otherwise, it is absent.</w:t>
            </w:r>
          </w:p>
        </w:tc>
      </w:tr>
      <w:tr w:rsidR="002C5D28" w:rsidRPr="00645E3C" w14:paraId="3231BE4D" w14:textId="77777777" w:rsidTr="000B4A46">
        <w:tc>
          <w:tcPr>
            <w:tcW w:w="4027" w:type="dxa"/>
          </w:tcPr>
          <w:p w14:paraId="5CA11701" w14:textId="77777777" w:rsidR="002C5D28" w:rsidRPr="00645E3C" w:rsidRDefault="002C5D28" w:rsidP="00F43D0B">
            <w:pPr>
              <w:pStyle w:val="TAL"/>
              <w:rPr>
                <w:i/>
                <w:szCs w:val="22"/>
                <w:lang w:val="en-GB" w:eastAsia="ja-JP"/>
              </w:rPr>
            </w:pPr>
            <w:r w:rsidRPr="00645E3C">
              <w:rPr>
                <w:i/>
                <w:szCs w:val="22"/>
                <w:lang w:val="en-GB" w:eastAsia="ja-JP"/>
              </w:rPr>
              <w:t>SSBorAssociatedSSB</w:t>
            </w:r>
          </w:p>
        </w:tc>
        <w:tc>
          <w:tcPr>
            <w:tcW w:w="10146" w:type="dxa"/>
          </w:tcPr>
          <w:p w14:paraId="2AFC756E" w14:textId="77777777" w:rsidR="002C5D28" w:rsidRPr="00645E3C" w:rsidRDefault="002C5D28" w:rsidP="00F43D0B">
            <w:pPr>
              <w:pStyle w:val="TAL"/>
              <w:rPr>
                <w:szCs w:val="22"/>
                <w:lang w:val="en-GB" w:eastAsia="ja-JP"/>
              </w:rPr>
            </w:pPr>
            <w:r w:rsidRPr="00645E3C">
              <w:rPr>
                <w:szCs w:val="22"/>
                <w:lang w:val="en-GB" w:eastAsia="ja-JP"/>
              </w:rPr>
              <w:t xml:space="preserve">This field is mandatory present if ssb-ConfigMobility is configured or associatedSSB is configured in at least one cell, otherwise, it is </w:t>
            </w:r>
            <w:proofErr w:type="gramStart"/>
            <w:r w:rsidRPr="00645E3C">
              <w:rPr>
                <w:szCs w:val="22"/>
                <w:lang w:val="en-GB" w:eastAsia="ja-JP"/>
              </w:rPr>
              <w:t>absent</w:t>
            </w:r>
            <w:proofErr w:type="gramEnd"/>
            <w:r w:rsidRPr="00645E3C">
              <w:rPr>
                <w:szCs w:val="22"/>
                <w:lang w:val="en-GB" w:eastAsia="ja-JP"/>
              </w:rPr>
              <w:t xml:space="preserve"> and the UE releases a previously configured value.</w:t>
            </w:r>
          </w:p>
        </w:tc>
      </w:tr>
      <w:tr w:rsidR="002C5D28" w:rsidRPr="00645E3C" w14:paraId="3173234D" w14:textId="77777777" w:rsidTr="000B4A46">
        <w:tc>
          <w:tcPr>
            <w:tcW w:w="4027" w:type="dxa"/>
          </w:tcPr>
          <w:p w14:paraId="395E526F" w14:textId="77777777" w:rsidR="002C5D28" w:rsidRPr="00645E3C" w:rsidRDefault="002C5D28" w:rsidP="00F43D0B">
            <w:pPr>
              <w:pStyle w:val="TAL"/>
              <w:rPr>
                <w:i/>
                <w:szCs w:val="22"/>
                <w:lang w:val="en-GB" w:eastAsia="ja-JP"/>
              </w:rPr>
            </w:pPr>
            <w:r w:rsidRPr="00645E3C">
              <w:rPr>
                <w:i/>
                <w:szCs w:val="22"/>
                <w:lang w:val="en-GB" w:eastAsia="ja-JP"/>
              </w:rPr>
              <w:t>IntraFreqConnected</w:t>
            </w:r>
          </w:p>
        </w:tc>
        <w:tc>
          <w:tcPr>
            <w:tcW w:w="10146" w:type="dxa"/>
          </w:tcPr>
          <w:p w14:paraId="728D4A95" w14:textId="77777777" w:rsidR="002C5D28" w:rsidRPr="00645E3C" w:rsidRDefault="002C5D28" w:rsidP="00F43D0B">
            <w:pPr>
              <w:pStyle w:val="TAL"/>
              <w:rPr>
                <w:szCs w:val="22"/>
                <w:lang w:val="en-GB" w:eastAsia="ja-JP"/>
              </w:rPr>
            </w:pPr>
            <w:r w:rsidRPr="00645E3C">
              <w:rPr>
                <w:szCs w:val="22"/>
                <w:lang w:val="en-GB" w:eastAsia="ja-JP"/>
              </w:rPr>
              <w:t>This field is optionally present, Need R if the UE is configured with a serving cell for which (absoluteFrequencySSB, subcarrierSpacing) in ServingCellConfigCommon is equal to (ssbFrequency, ssbSubcarrierSpacing) in this MeasObjectNR, otherwise, it is absent.</w:t>
            </w:r>
          </w:p>
        </w:tc>
      </w:tr>
    </w:tbl>
    <w:p w14:paraId="291E0D7A" w14:textId="77777777" w:rsidR="000B4A46" w:rsidRPr="00645E3C" w:rsidRDefault="000B4A46" w:rsidP="000B4A46"/>
    <w:p w14:paraId="00F7C642" w14:textId="77777777" w:rsidR="002C5D28" w:rsidRPr="00645E3C" w:rsidRDefault="002C5D28" w:rsidP="002C5D28">
      <w:pPr>
        <w:pStyle w:val="Heading4"/>
        <w:rPr>
          <w:i/>
          <w:lang w:val="en-GB"/>
        </w:rPr>
      </w:pPr>
      <w:bookmarkStart w:id="1978" w:name="_Toc535261477"/>
      <w:r w:rsidRPr="00645E3C">
        <w:rPr>
          <w:lang w:val="en-GB"/>
        </w:rPr>
        <w:t>–</w:t>
      </w:r>
      <w:r w:rsidRPr="00645E3C">
        <w:rPr>
          <w:lang w:val="en-GB"/>
        </w:rPr>
        <w:tab/>
      </w:r>
      <w:r w:rsidRPr="00645E3C">
        <w:rPr>
          <w:i/>
          <w:lang w:val="en-GB"/>
        </w:rPr>
        <w:t>MeasObjectToAddModList</w:t>
      </w:r>
      <w:bookmarkEnd w:id="1978"/>
    </w:p>
    <w:p w14:paraId="3C7D89A6" w14:textId="77777777" w:rsidR="002C5D28" w:rsidRPr="00645E3C" w:rsidRDefault="002C5D28" w:rsidP="002C5D28">
      <w:r w:rsidRPr="00645E3C">
        <w:t xml:space="preserve">The IE </w:t>
      </w:r>
      <w:r w:rsidRPr="00645E3C">
        <w:rPr>
          <w:i/>
        </w:rPr>
        <w:t>MeasObjectToAddModList</w:t>
      </w:r>
      <w:r w:rsidRPr="00645E3C">
        <w:t xml:space="preserve"> concerns a list of measurement objects to add or modify.</w:t>
      </w:r>
    </w:p>
    <w:p w14:paraId="37167D92" w14:textId="77777777" w:rsidR="002C5D28" w:rsidRPr="00645E3C" w:rsidRDefault="002C5D28" w:rsidP="002C5D28">
      <w:pPr>
        <w:pStyle w:val="TH"/>
        <w:rPr>
          <w:lang w:val="en-GB"/>
        </w:rPr>
      </w:pPr>
      <w:r w:rsidRPr="00645E3C">
        <w:rPr>
          <w:i/>
          <w:lang w:val="en-GB"/>
        </w:rPr>
        <w:t>MeasObjectToAddModList</w:t>
      </w:r>
      <w:r w:rsidRPr="00645E3C">
        <w:rPr>
          <w:lang w:val="en-GB"/>
        </w:rPr>
        <w:t xml:space="preserve"> information element</w:t>
      </w:r>
    </w:p>
    <w:p w14:paraId="74DC2E4A" w14:textId="77777777" w:rsidR="002C5D28" w:rsidRPr="00645E3C" w:rsidRDefault="002C5D28" w:rsidP="00645E3C">
      <w:pPr>
        <w:pStyle w:val="PL"/>
        <w:rPr>
          <w:color w:val="808080"/>
        </w:rPr>
      </w:pPr>
      <w:r w:rsidRPr="00645E3C">
        <w:rPr>
          <w:color w:val="808080"/>
        </w:rPr>
        <w:t>-- ASN1START</w:t>
      </w:r>
    </w:p>
    <w:p w14:paraId="3DE8CE6F" w14:textId="77777777" w:rsidR="002C5D28" w:rsidRPr="00645E3C" w:rsidRDefault="002C5D28" w:rsidP="00645E3C">
      <w:pPr>
        <w:pStyle w:val="PL"/>
        <w:rPr>
          <w:color w:val="808080"/>
        </w:rPr>
      </w:pPr>
      <w:r w:rsidRPr="00645E3C">
        <w:rPr>
          <w:color w:val="808080"/>
        </w:rPr>
        <w:t>-- TAG-MEAS-OBJECT-TO-ADD-MOD-LIST-START</w:t>
      </w:r>
    </w:p>
    <w:p w14:paraId="2744546A" w14:textId="77777777" w:rsidR="002C5D28" w:rsidRPr="00645E3C" w:rsidRDefault="002C5D28" w:rsidP="00645E3C">
      <w:pPr>
        <w:pStyle w:val="PL"/>
      </w:pPr>
    </w:p>
    <w:p w14:paraId="0367230E" w14:textId="77777777" w:rsidR="002C5D28" w:rsidRPr="00645E3C" w:rsidRDefault="002C5D28" w:rsidP="00645E3C">
      <w:pPr>
        <w:pStyle w:val="PL"/>
      </w:pPr>
      <w:r w:rsidRPr="00645E3C">
        <w:t xml:space="preserve">MeasObjectToAddModList ::=                  </w:t>
      </w:r>
      <w:r w:rsidRPr="00645E3C">
        <w:rPr>
          <w:color w:val="993366"/>
        </w:rPr>
        <w:t>SEQUENCE</w:t>
      </w:r>
      <w:r w:rsidRPr="00645E3C">
        <w:t xml:space="preserve"> (</w:t>
      </w:r>
      <w:r w:rsidRPr="00645E3C">
        <w:rPr>
          <w:color w:val="993366"/>
        </w:rPr>
        <w:t>SIZE</w:t>
      </w:r>
      <w:r w:rsidRPr="00645E3C">
        <w:t xml:space="preserve"> (1..maxNrofObjectId))</w:t>
      </w:r>
      <w:r w:rsidRPr="00645E3C">
        <w:rPr>
          <w:color w:val="993366"/>
        </w:rPr>
        <w:t xml:space="preserve"> OF</w:t>
      </w:r>
      <w:r w:rsidRPr="00645E3C">
        <w:t xml:space="preserve"> MeasObjectToAddMod</w:t>
      </w:r>
    </w:p>
    <w:p w14:paraId="26B87A92" w14:textId="77777777" w:rsidR="002C5D28" w:rsidRPr="00645E3C" w:rsidRDefault="002C5D28" w:rsidP="00645E3C">
      <w:pPr>
        <w:pStyle w:val="PL"/>
      </w:pPr>
    </w:p>
    <w:p w14:paraId="0E430C82" w14:textId="77777777" w:rsidR="002C5D28" w:rsidRPr="00645E3C" w:rsidRDefault="002C5D28" w:rsidP="00645E3C">
      <w:pPr>
        <w:pStyle w:val="PL"/>
      </w:pPr>
      <w:r w:rsidRPr="00645E3C">
        <w:t xml:space="preserve">MeasObjectToAddMod ::=                      </w:t>
      </w:r>
      <w:r w:rsidRPr="00645E3C">
        <w:rPr>
          <w:color w:val="993366"/>
        </w:rPr>
        <w:t>SEQUENCE</w:t>
      </w:r>
      <w:r w:rsidRPr="00645E3C">
        <w:t xml:space="preserve"> {</w:t>
      </w:r>
    </w:p>
    <w:p w14:paraId="3D43860F" w14:textId="77777777" w:rsidR="002C5D28" w:rsidRPr="00645E3C" w:rsidRDefault="002C5D28" w:rsidP="00645E3C">
      <w:pPr>
        <w:pStyle w:val="PL"/>
      </w:pPr>
      <w:r w:rsidRPr="00645E3C">
        <w:t xml:space="preserve">    measObjectId                                MeasObjectId,</w:t>
      </w:r>
    </w:p>
    <w:p w14:paraId="627AB514" w14:textId="77777777" w:rsidR="002C5D28" w:rsidRPr="00645E3C" w:rsidRDefault="002C5D28" w:rsidP="00645E3C">
      <w:pPr>
        <w:pStyle w:val="PL"/>
      </w:pPr>
      <w:r w:rsidRPr="00645E3C">
        <w:t xml:space="preserve">    measObject                                  </w:t>
      </w:r>
      <w:r w:rsidRPr="00645E3C">
        <w:rPr>
          <w:color w:val="993366"/>
        </w:rPr>
        <w:t>CHOICE</w:t>
      </w:r>
      <w:r w:rsidRPr="00645E3C">
        <w:t xml:space="preserve"> {</w:t>
      </w:r>
    </w:p>
    <w:p w14:paraId="1881B2FC" w14:textId="77777777" w:rsidR="002C5D28" w:rsidRPr="00645E3C" w:rsidRDefault="002C5D28" w:rsidP="00645E3C">
      <w:pPr>
        <w:pStyle w:val="PL"/>
      </w:pPr>
      <w:r w:rsidRPr="00645E3C">
        <w:t xml:space="preserve">        measObjectNR                                MeasObjectNR,</w:t>
      </w:r>
    </w:p>
    <w:p w14:paraId="42BC248B" w14:textId="77777777" w:rsidR="002C5D28" w:rsidRPr="00645E3C" w:rsidRDefault="002C5D28" w:rsidP="00645E3C">
      <w:pPr>
        <w:pStyle w:val="PL"/>
      </w:pPr>
      <w:r w:rsidRPr="00645E3C">
        <w:t xml:space="preserve">        ... ,</w:t>
      </w:r>
    </w:p>
    <w:p w14:paraId="46D2CEC6" w14:textId="77777777" w:rsidR="002C5D28" w:rsidRPr="00645E3C" w:rsidRDefault="002C5D28" w:rsidP="00645E3C">
      <w:pPr>
        <w:pStyle w:val="PL"/>
      </w:pPr>
      <w:r w:rsidRPr="00645E3C">
        <w:t xml:space="preserve">        measObjectEUTRA                             MeasObjectEUTRA</w:t>
      </w:r>
    </w:p>
    <w:p w14:paraId="20535973" w14:textId="77777777" w:rsidR="002C5D28" w:rsidRPr="00645E3C" w:rsidRDefault="002C5D28" w:rsidP="00645E3C">
      <w:pPr>
        <w:pStyle w:val="PL"/>
      </w:pPr>
      <w:r w:rsidRPr="00645E3C">
        <w:t xml:space="preserve">    }</w:t>
      </w:r>
    </w:p>
    <w:p w14:paraId="389B4A40" w14:textId="77777777" w:rsidR="002C5D28" w:rsidRPr="00645E3C" w:rsidRDefault="002C5D28" w:rsidP="00645E3C">
      <w:pPr>
        <w:pStyle w:val="PL"/>
      </w:pPr>
      <w:r w:rsidRPr="00645E3C">
        <w:t>}</w:t>
      </w:r>
    </w:p>
    <w:p w14:paraId="387C38F1" w14:textId="77777777" w:rsidR="002C5D28" w:rsidRPr="00645E3C" w:rsidRDefault="002C5D28" w:rsidP="00645E3C">
      <w:pPr>
        <w:pStyle w:val="PL"/>
      </w:pPr>
    </w:p>
    <w:p w14:paraId="10A1382A" w14:textId="77777777" w:rsidR="00F95F2F" w:rsidRPr="00645E3C" w:rsidRDefault="002C5D28" w:rsidP="00645E3C">
      <w:pPr>
        <w:pStyle w:val="PL"/>
        <w:rPr>
          <w:color w:val="808080"/>
        </w:rPr>
      </w:pPr>
      <w:r w:rsidRPr="00645E3C">
        <w:rPr>
          <w:color w:val="808080"/>
        </w:rPr>
        <w:t>-- TAG-MEAS-OBJECT-TO-ADD-MOD-LIST-STOP</w:t>
      </w:r>
    </w:p>
    <w:p w14:paraId="13F46918" w14:textId="77777777" w:rsidR="002C5D28" w:rsidRPr="00645E3C" w:rsidRDefault="002C5D28" w:rsidP="00645E3C">
      <w:pPr>
        <w:pStyle w:val="PL"/>
        <w:rPr>
          <w:color w:val="808080"/>
        </w:rPr>
      </w:pPr>
      <w:r w:rsidRPr="00645E3C">
        <w:rPr>
          <w:color w:val="808080"/>
        </w:rPr>
        <w:t>-- ASN1STOP</w:t>
      </w:r>
    </w:p>
    <w:p w14:paraId="22707C49" w14:textId="77777777" w:rsidR="000B4A46" w:rsidRPr="00645E3C" w:rsidRDefault="000B4A46" w:rsidP="000B4A46"/>
    <w:p w14:paraId="505CC9B2" w14:textId="77777777" w:rsidR="002C5D28" w:rsidRPr="00645E3C" w:rsidRDefault="002C5D28" w:rsidP="002C5D28">
      <w:pPr>
        <w:pStyle w:val="Heading4"/>
        <w:rPr>
          <w:i/>
          <w:iCs/>
          <w:lang w:val="en-GB"/>
        </w:rPr>
      </w:pPr>
      <w:bookmarkStart w:id="1979" w:name="_Toc535261478"/>
      <w:r w:rsidRPr="00645E3C">
        <w:rPr>
          <w:lang w:val="en-GB"/>
        </w:rPr>
        <w:t>–</w:t>
      </w:r>
      <w:r w:rsidRPr="00645E3C">
        <w:rPr>
          <w:lang w:val="en-GB"/>
        </w:rPr>
        <w:tab/>
      </w:r>
      <w:r w:rsidRPr="00645E3C">
        <w:rPr>
          <w:i/>
          <w:iCs/>
          <w:lang w:val="en-GB"/>
        </w:rPr>
        <w:t>MeasResult</w:t>
      </w:r>
      <w:r w:rsidRPr="00645E3C">
        <w:rPr>
          <w:lang w:val="en-GB"/>
        </w:rPr>
        <w:t>CellList</w:t>
      </w:r>
      <w:r w:rsidRPr="00645E3C">
        <w:rPr>
          <w:i/>
          <w:iCs/>
          <w:lang w:val="en-GB"/>
        </w:rPr>
        <w:t>SFTD</w:t>
      </w:r>
      <w:bookmarkEnd w:id="1979"/>
    </w:p>
    <w:p w14:paraId="12B28EF4" w14:textId="77777777" w:rsidR="002C5D28" w:rsidRPr="00645E3C" w:rsidRDefault="002C5D28" w:rsidP="002C5D28">
      <w:r w:rsidRPr="00645E3C">
        <w:t xml:space="preserve">The IE </w:t>
      </w:r>
      <w:r w:rsidRPr="00645E3C">
        <w:rPr>
          <w:i/>
          <w:iCs/>
        </w:rPr>
        <w:t>MeasResult</w:t>
      </w:r>
      <w:r w:rsidRPr="00645E3C">
        <w:rPr>
          <w:i/>
        </w:rPr>
        <w:t>CellList</w:t>
      </w:r>
      <w:r w:rsidRPr="00645E3C">
        <w:rPr>
          <w:i/>
          <w:iCs/>
        </w:rPr>
        <w:t>SFTD</w:t>
      </w:r>
      <w:r w:rsidRPr="00645E3C">
        <w:t xml:space="preserve"> consists of SFN and radio frame boundary difference between the PCell and an </w:t>
      </w:r>
      <w:proofErr w:type="gramStart"/>
      <w:r w:rsidRPr="00645E3C">
        <w:t>NR  cell</w:t>
      </w:r>
      <w:proofErr w:type="gramEnd"/>
      <w:r w:rsidRPr="00645E3C">
        <w:t xml:space="preserve"> as specified in TS 38.215 [9] and TS 38.133 [14].</w:t>
      </w:r>
    </w:p>
    <w:p w14:paraId="6722DF96" w14:textId="77777777" w:rsidR="002C5D28" w:rsidRPr="00645E3C" w:rsidRDefault="002C5D28" w:rsidP="002C5D28">
      <w:pPr>
        <w:pStyle w:val="TH"/>
        <w:rPr>
          <w:lang w:val="en-GB"/>
        </w:rPr>
      </w:pPr>
      <w:r w:rsidRPr="00645E3C">
        <w:rPr>
          <w:iCs/>
          <w:lang w:val="en-GB"/>
        </w:rPr>
        <w:t>MeasResult</w:t>
      </w:r>
      <w:r w:rsidRPr="00645E3C">
        <w:rPr>
          <w:lang w:val="en-GB"/>
        </w:rPr>
        <w:t>CellList</w:t>
      </w:r>
      <w:r w:rsidRPr="00645E3C">
        <w:rPr>
          <w:iCs/>
          <w:lang w:val="en-GB"/>
        </w:rPr>
        <w:t xml:space="preserve">SFTD </w:t>
      </w:r>
      <w:r w:rsidRPr="00645E3C">
        <w:rPr>
          <w:lang w:val="en-GB"/>
        </w:rPr>
        <w:t>information element</w:t>
      </w:r>
    </w:p>
    <w:p w14:paraId="3FE85921" w14:textId="77777777" w:rsidR="002C5D28" w:rsidRPr="00645E3C" w:rsidRDefault="002C5D28" w:rsidP="00645E3C">
      <w:pPr>
        <w:pStyle w:val="PL"/>
        <w:rPr>
          <w:color w:val="808080"/>
        </w:rPr>
      </w:pPr>
      <w:r w:rsidRPr="00645E3C">
        <w:rPr>
          <w:color w:val="808080"/>
        </w:rPr>
        <w:t>-- ASN1START</w:t>
      </w:r>
    </w:p>
    <w:p w14:paraId="4FB02672" w14:textId="77777777" w:rsidR="002C5D28" w:rsidRPr="00645E3C" w:rsidRDefault="002C5D28" w:rsidP="00645E3C">
      <w:pPr>
        <w:pStyle w:val="PL"/>
        <w:rPr>
          <w:color w:val="808080"/>
        </w:rPr>
      </w:pPr>
      <w:r w:rsidRPr="00645E3C">
        <w:rPr>
          <w:color w:val="808080"/>
        </w:rPr>
        <w:t>-- TAG-MEASRESULT-CELL-LIST-SFTD-START</w:t>
      </w:r>
    </w:p>
    <w:p w14:paraId="33BFCCFD" w14:textId="77777777" w:rsidR="002C5D28" w:rsidRPr="00645E3C" w:rsidRDefault="002C5D28" w:rsidP="00645E3C">
      <w:pPr>
        <w:pStyle w:val="PL"/>
      </w:pPr>
    </w:p>
    <w:p w14:paraId="6027DD20" w14:textId="77777777" w:rsidR="002C5D28" w:rsidRPr="00645E3C" w:rsidRDefault="002C5D28" w:rsidP="00645E3C">
      <w:pPr>
        <w:pStyle w:val="PL"/>
      </w:pPr>
      <w:r w:rsidRPr="00645E3C">
        <w:t xml:space="preserve">MeasResultCellListSFTD ::=          </w:t>
      </w:r>
      <w:r w:rsidRPr="00645E3C">
        <w:rPr>
          <w:color w:val="993366"/>
        </w:rPr>
        <w:t>SEQUENCE</w:t>
      </w:r>
      <w:r w:rsidRPr="00645E3C">
        <w:t xml:space="preserve"> (</w:t>
      </w:r>
      <w:r w:rsidRPr="00645E3C">
        <w:rPr>
          <w:color w:val="993366"/>
        </w:rPr>
        <w:t>SIZE</w:t>
      </w:r>
      <w:r w:rsidRPr="00645E3C">
        <w:t xml:space="preserve"> (1..maxCellSFTD))</w:t>
      </w:r>
      <w:r w:rsidRPr="00645E3C">
        <w:rPr>
          <w:color w:val="993366"/>
        </w:rPr>
        <w:t xml:space="preserve"> OF</w:t>
      </w:r>
      <w:r w:rsidRPr="00645E3C">
        <w:t xml:space="preserve"> MeasResultCellSFTD</w:t>
      </w:r>
    </w:p>
    <w:p w14:paraId="745AFEF2" w14:textId="77777777" w:rsidR="002C5D28" w:rsidRPr="00645E3C" w:rsidRDefault="002C5D28" w:rsidP="00645E3C">
      <w:pPr>
        <w:pStyle w:val="PL"/>
      </w:pPr>
    </w:p>
    <w:p w14:paraId="61F38073" w14:textId="77777777" w:rsidR="002C5D28" w:rsidRPr="00645E3C" w:rsidRDefault="002C5D28" w:rsidP="00645E3C">
      <w:pPr>
        <w:pStyle w:val="PL"/>
      </w:pPr>
      <w:r w:rsidRPr="00645E3C">
        <w:t xml:space="preserve">MeasResultCellSFTD ::=              </w:t>
      </w:r>
      <w:r w:rsidRPr="00645E3C">
        <w:rPr>
          <w:color w:val="993366"/>
        </w:rPr>
        <w:t>SEQUENCE</w:t>
      </w:r>
      <w:r w:rsidRPr="00645E3C">
        <w:t xml:space="preserve"> {</w:t>
      </w:r>
    </w:p>
    <w:p w14:paraId="5593A367" w14:textId="77777777" w:rsidR="002C5D28" w:rsidRPr="00645E3C" w:rsidRDefault="002C5D28" w:rsidP="00645E3C">
      <w:pPr>
        <w:pStyle w:val="PL"/>
      </w:pPr>
      <w:r w:rsidRPr="00645E3C">
        <w:t xml:space="preserve">    physCellId                          PhysCellId,</w:t>
      </w:r>
    </w:p>
    <w:p w14:paraId="1BF08847" w14:textId="77777777" w:rsidR="002C5D28" w:rsidRPr="00645E3C" w:rsidRDefault="002C5D28" w:rsidP="00645E3C">
      <w:pPr>
        <w:pStyle w:val="PL"/>
      </w:pPr>
      <w:r w:rsidRPr="00645E3C">
        <w:t xml:space="preserve">    sfn-OffsetResult                    </w:t>
      </w:r>
      <w:r w:rsidRPr="00645E3C">
        <w:rPr>
          <w:color w:val="993366"/>
        </w:rPr>
        <w:t>INTEGER</w:t>
      </w:r>
      <w:r w:rsidRPr="00645E3C">
        <w:t xml:space="preserve"> (0..1023),</w:t>
      </w:r>
    </w:p>
    <w:p w14:paraId="75A8C7CF" w14:textId="77777777" w:rsidR="002C5D28" w:rsidRPr="00645E3C" w:rsidRDefault="002C5D28" w:rsidP="00645E3C">
      <w:pPr>
        <w:pStyle w:val="PL"/>
      </w:pPr>
      <w:r w:rsidRPr="00645E3C">
        <w:t xml:space="preserve">    frameBoundaryOffsetResult           </w:t>
      </w:r>
      <w:r w:rsidRPr="00645E3C">
        <w:rPr>
          <w:color w:val="993366"/>
        </w:rPr>
        <w:t>INTEGER</w:t>
      </w:r>
      <w:r w:rsidRPr="00645E3C">
        <w:t xml:space="preserve"> (-30720..30719),</w:t>
      </w:r>
    </w:p>
    <w:p w14:paraId="67063CFE" w14:textId="77777777" w:rsidR="002C5D28" w:rsidRPr="00645E3C" w:rsidRDefault="002C5D28" w:rsidP="00645E3C">
      <w:pPr>
        <w:pStyle w:val="PL"/>
      </w:pPr>
      <w:r w:rsidRPr="00645E3C">
        <w:t xml:space="preserve">    rsrp-Result                         RSRP-Range                      </w:t>
      </w:r>
      <w:r w:rsidRPr="00645E3C">
        <w:rPr>
          <w:color w:val="993366"/>
        </w:rPr>
        <w:t>OPTIONAL</w:t>
      </w:r>
    </w:p>
    <w:p w14:paraId="755ED295" w14:textId="77777777" w:rsidR="002C5D28" w:rsidRPr="00645E3C" w:rsidRDefault="002C5D28" w:rsidP="00645E3C">
      <w:pPr>
        <w:pStyle w:val="PL"/>
      </w:pPr>
      <w:r w:rsidRPr="00645E3C">
        <w:t>}</w:t>
      </w:r>
    </w:p>
    <w:p w14:paraId="51C19710" w14:textId="77777777" w:rsidR="002C5D28" w:rsidRPr="00645E3C" w:rsidRDefault="002C5D28" w:rsidP="00645E3C">
      <w:pPr>
        <w:pStyle w:val="PL"/>
      </w:pPr>
    </w:p>
    <w:p w14:paraId="0ACD2140" w14:textId="77777777" w:rsidR="002C5D28" w:rsidRPr="00645E3C" w:rsidRDefault="002C5D28" w:rsidP="00645E3C">
      <w:pPr>
        <w:pStyle w:val="PL"/>
        <w:rPr>
          <w:color w:val="808080"/>
        </w:rPr>
      </w:pPr>
      <w:r w:rsidRPr="00645E3C">
        <w:rPr>
          <w:color w:val="808080"/>
        </w:rPr>
        <w:t>-- TAG-MEASRESULT-CELL-LIST-SFTD-STOP</w:t>
      </w:r>
    </w:p>
    <w:p w14:paraId="7A813EF5" w14:textId="77777777" w:rsidR="002C5D28" w:rsidRPr="00645E3C" w:rsidRDefault="002C5D28" w:rsidP="00645E3C">
      <w:pPr>
        <w:pStyle w:val="PL"/>
        <w:rPr>
          <w:color w:val="808080"/>
        </w:rPr>
      </w:pPr>
      <w:r w:rsidRPr="00645E3C">
        <w:rPr>
          <w:color w:val="808080"/>
        </w:rPr>
        <w:t>-- ASN1STOP</w:t>
      </w:r>
    </w:p>
    <w:p w14:paraId="4B592B5F" w14:textId="77777777" w:rsidR="002C5D28" w:rsidRPr="00645E3C"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645E3C" w14:paraId="0F2D2A62" w14:textId="77777777" w:rsidTr="00F43D0B">
        <w:trPr>
          <w:cantSplit/>
          <w:tblHeader/>
        </w:trPr>
        <w:tc>
          <w:tcPr>
            <w:tcW w:w="14062" w:type="dxa"/>
          </w:tcPr>
          <w:p w14:paraId="36E1CAC8" w14:textId="77777777" w:rsidR="002C5D28" w:rsidRPr="00645E3C" w:rsidRDefault="002C5D28" w:rsidP="00F43D0B">
            <w:pPr>
              <w:pStyle w:val="TAH"/>
              <w:rPr>
                <w:lang w:val="en-GB" w:eastAsia="en-GB"/>
              </w:rPr>
            </w:pPr>
            <w:r w:rsidRPr="00645E3C">
              <w:rPr>
                <w:i/>
                <w:lang w:val="en-GB" w:eastAsia="en-GB"/>
              </w:rPr>
              <w:t>MeasResultSFTD</w:t>
            </w:r>
            <w:r w:rsidRPr="00645E3C">
              <w:rPr>
                <w:lang w:val="en-GB" w:eastAsia="en-GB"/>
              </w:rPr>
              <w:t xml:space="preserve"> field descriptions</w:t>
            </w:r>
          </w:p>
        </w:tc>
      </w:tr>
      <w:tr w:rsidR="002C5D28" w:rsidRPr="00645E3C" w14:paraId="6E812EB4" w14:textId="77777777" w:rsidTr="00F43D0B">
        <w:trPr>
          <w:cantSplit/>
          <w:trHeight w:val="52"/>
        </w:trPr>
        <w:tc>
          <w:tcPr>
            <w:tcW w:w="14062" w:type="dxa"/>
          </w:tcPr>
          <w:p w14:paraId="52BFAF44" w14:textId="77777777" w:rsidR="002C5D28" w:rsidRPr="00645E3C" w:rsidRDefault="002C5D28" w:rsidP="00F43D0B">
            <w:pPr>
              <w:pStyle w:val="TAL"/>
              <w:rPr>
                <w:b/>
                <w:i/>
                <w:lang w:val="en-GB" w:eastAsia="en-GB"/>
              </w:rPr>
            </w:pPr>
            <w:r w:rsidRPr="00645E3C">
              <w:rPr>
                <w:b/>
                <w:i/>
                <w:lang w:val="en-GB" w:eastAsia="en-GB"/>
              </w:rPr>
              <w:t>sfn-OffsetResult</w:t>
            </w:r>
          </w:p>
          <w:p w14:paraId="1EB3B05A" w14:textId="77777777" w:rsidR="002C5D28" w:rsidRPr="00645E3C" w:rsidRDefault="002C5D28" w:rsidP="00F43D0B">
            <w:pPr>
              <w:pStyle w:val="TAL"/>
              <w:rPr>
                <w:lang w:val="en-GB" w:eastAsia="en-GB"/>
              </w:rPr>
            </w:pPr>
            <w:r w:rsidRPr="00645E3C">
              <w:rPr>
                <w:lang w:val="en-GB" w:eastAsia="en-GB"/>
              </w:rPr>
              <w:t>Indicates the SFN difference between the PCell and the NR cell as an integer value according to TS 38.215 [9].</w:t>
            </w:r>
          </w:p>
        </w:tc>
      </w:tr>
      <w:tr w:rsidR="002C5D28" w:rsidRPr="00645E3C" w14:paraId="73EE03DE" w14:textId="77777777" w:rsidTr="00F43D0B">
        <w:trPr>
          <w:cantSplit/>
          <w:trHeight w:val="52"/>
        </w:trPr>
        <w:tc>
          <w:tcPr>
            <w:tcW w:w="14062" w:type="dxa"/>
          </w:tcPr>
          <w:p w14:paraId="6CE9B091" w14:textId="77777777" w:rsidR="002C5D28" w:rsidRPr="00645E3C" w:rsidRDefault="002C5D28" w:rsidP="00F43D0B">
            <w:pPr>
              <w:pStyle w:val="TAL"/>
              <w:rPr>
                <w:b/>
                <w:i/>
                <w:lang w:val="en-GB" w:eastAsia="en-GB"/>
              </w:rPr>
            </w:pPr>
            <w:r w:rsidRPr="00645E3C">
              <w:rPr>
                <w:b/>
                <w:i/>
                <w:lang w:val="en-GB" w:eastAsia="en-GB"/>
              </w:rPr>
              <w:t>frameBoundaryOffsetResult</w:t>
            </w:r>
          </w:p>
          <w:p w14:paraId="5C278A35" w14:textId="77777777" w:rsidR="002C5D28" w:rsidRPr="00645E3C" w:rsidRDefault="002C5D28" w:rsidP="00F43D0B">
            <w:pPr>
              <w:pStyle w:val="TAL"/>
              <w:rPr>
                <w:lang w:val="en-GB" w:eastAsia="en-GB"/>
              </w:rPr>
            </w:pPr>
            <w:r w:rsidRPr="00645E3C">
              <w:rPr>
                <w:lang w:val="en-GB" w:eastAsia="en-GB"/>
              </w:rPr>
              <w:t>Indicates the frame boundary difference between the PCell and the NR cell as an integer value according to TS 38.215 [9].</w:t>
            </w:r>
          </w:p>
        </w:tc>
      </w:tr>
    </w:tbl>
    <w:p w14:paraId="0D175C14" w14:textId="77777777" w:rsidR="000B4A46" w:rsidRPr="00645E3C" w:rsidRDefault="000B4A46" w:rsidP="000B4A46"/>
    <w:p w14:paraId="54342BA1" w14:textId="77777777" w:rsidR="002C5D28" w:rsidRPr="00645E3C" w:rsidRDefault="002C5D28" w:rsidP="002C5D28">
      <w:pPr>
        <w:pStyle w:val="Heading4"/>
        <w:rPr>
          <w:i/>
          <w:lang w:val="en-GB"/>
        </w:rPr>
      </w:pPr>
      <w:bookmarkStart w:id="1980" w:name="_Toc535261479"/>
      <w:r w:rsidRPr="00645E3C">
        <w:rPr>
          <w:lang w:val="en-GB"/>
        </w:rPr>
        <w:t>–</w:t>
      </w:r>
      <w:r w:rsidRPr="00645E3C">
        <w:rPr>
          <w:lang w:val="en-GB"/>
        </w:rPr>
        <w:tab/>
      </w:r>
      <w:r w:rsidRPr="00645E3C">
        <w:rPr>
          <w:i/>
          <w:lang w:val="en-GB"/>
        </w:rPr>
        <w:t>MeasResults</w:t>
      </w:r>
      <w:bookmarkEnd w:id="1980"/>
    </w:p>
    <w:p w14:paraId="707A9A73" w14:textId="77777777" w:rsidR="002C5D28" w:rsidRPr="00645E3C" w:rsidRDefault="002C5D28" w:rsidP="002C5D28">
      <w:r w:rsidRPr="00645E3C">
        <w:t xml:space="preserve">The IE </w:t>
      </w:r>
      <w:r w:rsidRPr="00645E3C">
        <w:rPr>
          <w:i/>
        </w:rPr>
        <w:t>MeasResults</w:t>
      </w:r>
      <w:r w:rsidRPr="00645E3C">
        <w:t xml:space="preserve"> covers measured results for intra-frequency, inter-frequency, and inter-RAT mobility.</w:t>
      </w:r>
    </w:p>
    <w:p w14:paraId="2A841B40" w14:textId="77777777" w:rsidR="002C5D28" w:rsidRPr="00645E3C" w:rsidRDefault="002C5D28" w:rsidP="002C5D28">
      <w:pPr>
        <w:pStyle w:val="TH"/>
        <w:rPr>
          <w:lang w:val="en-GB"/>
        </w:rPr>
      </w:pPr>
      <w:r w:rsidRPr="00645E3C">
        <w:rPr>
          <w:i/>
          <w:lang w:val="en-GB"/>
        </w:rPr>
        <w:t>MeasResults</w:t>
      </w:r>
      <w:r w:rsidRPr="00645E3C">
        <w:rPr>
          <w:lang w:val="en-GB"/>
        </w:rPr>
        <w:t xml:space="preserve"> information element</w:t>
      </w:r>
    </w:p>
    <w:p w14:paraId="29162843" w14:textId="77777777" w:rsidR="002C5D28" w:rsidRPr="00645E3C" w:rsidRDefault="002C5D28" w:rsidP="00645E3C">
      <w:pPr>
        <w:pStyle w:val="PL"/>
        <w:rPr>
          <w:color w:val="808080"/>
        </w:rPr>
      </w:pPr>
      <w:r w:rsidRPr="00645E3C">
        <w:rPr>
          <w:color w:val="808080"/>
        </w:rPr>
        <w:t>-- ASN1START</w:t>
      </w:r>
    </w:p>
    <w:p w14:paraId="52136D27" w14:textId="77777777" w:rsidR="002C5D28" w:rsidRPr="00645E3C" w:rsidRDefault="002C5D28" w:rsidP="00645E3C">
      <w:pPr>
        <w:pStyle w:val="PL"/>
        <w:rPr>
          <w:color w:val="808080"/>
        </w:rPr>
      </w:pPr>
      <w:r w:rsidRPr="00645E3C">
        <w:rPr>
          <w:color w:val="808080"/>
        </w:rPr>
        <w:t>-- TAG-MEAS-RESULTS-START</w:t>
      </w:r>
    </w:p>
    <w:p w14:paraId="4E4F50B3" w14:textId="77777777" w:rsidR="002C5D28" w:rsidRPr="00645E3C" w:rsidRDefault="002C5D28" w:rsidP="00645E3C">
      <w:pPr>
        <w:pStyle w:val="PL"/>
      </w:pPr>
    </w:p>
    <w:p w14:paraId="53D7D392" w14:textId="77777777" w:rsidR="002C5D28" w:rsidRPr="00645E3C" w:rsidRDefault="002C5D28" w:rsidP="00645E3C">
      <w:pPr>
        <w:pStyle w:val="PL"/>
      </w:pPr>
      <w:r w:rsidRPr="00645E3C">
        <w:t xml:space="preserve">MeasResults ::=                         </w:t>
      </w:r>
      <w:r w:rsidRPr="00645E3C">
        <w:rPr>
          <w:color w:val="993366"/>
        </w:rPr>
        <w:t>SEQUENCE</w:t>
      </w:r>
      <w:r w:rsidRPr="00645E3C">
        <w:t xml:space="preserve"> {</w:t>
      </w:r>
    </w:p>
    <w:p w14:paraId="19DC5B23" w14:textId="77777777" w:rsidR="002C5D28" w:rsidRPr="00645E3C" w:rsidRDefault="002C5D28" w:rsidP="00645E3C">
      <w:pPr>
        <w:pStyle w:val="PL"/>
      </w:pPr>
      <w:r w:rsidRPr="00645E3C">
        <w:t xml:space="preserve">    measId                                  MeasId,</w:t>
      </w:r>
    </w:p>
    <w:p w14:paraId="35A1120D" w14:textId="77777777" w:rsidR="002C5D28" w:rsidRPr="00645E3C" w:rsidRDefault="002C5D28" w:rsidP="00645E3C">
      <w:pPr>
        <w:pStyle w:val="PL"/>
      </w:pPr>
      <w:r w:rsidRPr="00645E3C">
        <w:t xml:space="preserve">    measResultServingMOList                 MeasResultServMOList,</w:t>
      </w:r>
    </w:p>
    <w:p w14:paraId="7F3E495F" w14:textId="77777777" w:rsidR="002C5D28" w:rsidRPr="00645E3C" w:rsidRDefault="002C5D28" w:rsidP="00645E3C">
      <w:pPr>
        <w:pStyle w:val="PL"/>
      </w:pPr>
      <w:r w:rsidRPr="00645E3C">
        <w:t xml:space="preserve">    measResultNeighCells                    </w:t>
      </w:r>
      <w:r w:rsidRPr="00645E3C">
        <w:rPr>
          <w:color w:val="993366"/>
        </w:rPr>
        <w:t>CHOICE</w:t>
      </w:r>
      <w:r w:rsidRPr="00645E3C">
        <w:t xml:space="preserve"> {</w:t>
      </w:r>
    </w:p>
    <w:p w14:paraId="1391BAC0" w14:textId="77777777" w:rsidR="002C5D28" w:rsidRPr="00645E3C" w:rsidRDefault="002C5D28" w:rsidP="00645E3C">
      <w:pPr>
        <w:pStyle w:val="PL"/>
      </w:pPr>
      <w:r w:rsidRPr="00645E3C">
        <w:t xml:space="preserve">        measResultListNR                        MeasResultListNR,</w:t>
      </w:r>
    </w:p>
    <w:p w14:paraId="58B60754" w14:textId="77777777" w:rsidR="002C5D28" w:rsidRPr="00645E3C" w:rsidRDefault="002C5D28" w:rsidP="00645E3C">
      <w:pPr>
        <w:pStyle w:val="PL"/>
      </w:pPr>
      <w:r w:rsidRPr="00645E3C">
        <w:t xml:space="preserve">        ...,</w:t>
      </w:r>
    </w:p>
    <w:p w14:paraId="5A440877" w14:textId="77777777" w:rsidR="002C5D28" w:rsidRPr="00645E3C" w:rsidRDefault="002C5D28" w:rsidP="00BC2C1E">
      <w:pPr>
        <w:pStyle w:val="PL"/>
      </w:pPr>
      <w:r w:rsidRPr="00645E3C">
        <w:t xml:space="preserve">        measResultListEUTRA                     MeasResultListEUTRA</w:t>
      </w:r>
    </w:p>
    <w:p w14:paraId="7F05AD18" w14:textId="77777777" w:rsidR="002C5D28" w:rsidRPr="00645E3C" w:rsidRDefault="002C5D28" w:rsidP="00BC2C1E">
      <w:pPr>
        <w:pStyle w:val="PL"/>
      </w:pPr>
      <w:r w:rsidRPr="00645E3C">
        <w:t xml:space="preserve">    }                                                                                                                   </w:t>
      </w:r>
      <w:r w:rsidRPr="00645E3C">
        <w:rPr>
          <w:color w:val="993366"/>
        </w:rPr>
        <w:t>OPTIONAL</w:t>
      </w:r>
      <w:r w:rsidRPr="00645E3C">
        <w:t>,</w:t>
      </w:r>
    </w:p>
    <w:p w14:paraId="0389B119" w14:textId="23D2FB36" w:rsidR="0037597B" w:rsidRPr="00D80774" w:rsidRDefault="002C5D28" w:rsidP="00BC2C1E">
      <w:pPr>
        <w:pStyle w:val="PL"/>
        <w:rPr>
          <w:ins w:id="1981" w:author="Ericsson user" w:date="2019-01-29T11:01:00Z"/>
          <w:lang w:val="en-US"/>
        </w:rPr>
      </w:pPr>
      <w:r w:rsidRPr="00645E3C">
        <w:t xml:space="preserve">    ...</w:t>
      </w:r>
      <w:ins w:id="1982" w:author="Ericsson user" w:date="2019-01-29T11:01:00Z">
        <w:r w:rsidR="0037597B">
          <w:rPr>
            <w:lang w:val="en-US"/>
          </w:rPr>
          <w:t>,</w:t>
        </w:r>
      </w:ins>
    </w:p>
    <w:p w14:paraId="55A6C9D7" w14:textId="2B52FBE3" w:rsidR="00BF0E75" w:rsidRDefault="00F44D13" w:rsidP="00BC2C1E">
      <w:pPr>
        <w:pStyle w:val="PL"/>
        <w:rPr>
          <w:ins w:id="1983" w:author="Ericsson user" w:date="2019-03-04T20:18:00Z"/>
          <w:lang w:val="en-US"/>
        </w:rPr>
      </w:pPr>
      <w:ins w:id="1984" w:author="Ericsson user" w:date="2019-03-04T18:06:00Z">
        <w:r>
          <w:rPr>
            <w:lang w:val="en-US"/>
          </w:rPr>
          <w:t xml:space="preserve">    </w:t>
        </w:r>
      </w:ins>
      <w:ins w:id="1985" w:author="Ericsson user" w:date="2019-01-29T11:01:00Z">
        <w:r w:rsidR="0037597B" w:rsidRPr="00D80774">
          <w:rPr>
            <w:lang w:val="en-US"/>
          </w:rPr>
          <w:t>[[</w:t>
        </w:r>
      </w:ins>
    </w:p>
    <w:p w14:paraId="545BAE53" w14:textId="33DB1D9C" w:rsidR="0037597B" w:rsidRPr="00D80774" w:rsidRDefault="00BF0E75" w:rsidP="00BC2C1E">
      <w:pPr>
        <w:pStyle w:val="PL"/>
        <w:rPr>
          <w:ins w:id="1986" w:author="Ericsson user" w:date="2019-01-29T11:01:00Z"/>
          <w:lang w:val="en-US"/>
        </w:rPr>
      </w:pPr>
      <w:ins w:id="1987" w:author="Ericsson user" w:date="2019-03-04T20:18:00Z">
        <w:r>
          <w:rPr>
            <w:lang w:val="en-US"/>
          </w:rPr>
          <w:t xml:space="preserve">    </w:t>
        </w:r>
      </w:ins>
      <w:ins w:id="1988" w:author="Ericsson user" w:date="2019-01-29T11:01:00Z">
        <w:r w:rsidR="0037597B" w:rsidRPr="00D80774">
          <w:rPr>
            <w:lang w:val="en-US"/>
          </w:rPr>
          <w:t>measResultServ</w:t>
        </w:r>
        <w:r w:rsidR="0037597B">
          <w:rPr>
            <w:lang w:val="en-US"/>
          </w:rPr>
          <w:t>FreqLis</w:t>
        </w:r>
      </w:ins>
      <w:ins w:id="1989" w:author="Ericsson user" w:date="2019-02-12T14:49:00Z">
        <w:r w:rsidR="00633302">
          <w:rPr>
            <w:lang w:val="en-US"/>
          </w:rPr>
          <w:t>t</w:t>
        </w:r>
      </w:ins>
      <w:ins w:id="1990" w:author="Ericsson user" w:date="2019-01-29T11:01:00Z">
        <w:r w:rsidR="0037597B">
          <w:rPr>
            <w:lang w:val="en-US"/>
          </w:rPr>
          <w:t>EUTRA</w:t>
        </w:r>
      </w:ins>
      <w:ins w:id="1991" w:author="Ericsson user" w:date="2019-03-04T18:08:00Z">
        <w:r w:rsidR="00F44D13">
          <w:rPr>
            <w:lang w:val="en-US"/>
          </w:rPr>
          <w:t xml:space="preserve">     </w:t>
        </w:r>
      </w:ins>
      <w:ins w:id="1992" w:author="Ericsson user" w:date="2019-01-29T11:01:00Z">
        <w:r w:rsidR="0037597B">
          <w:rPr>
            <w:lang w:val="en-US"/>
          </w:rPr>
          <w:t xml:space="preserve">  </w:t>
        </w:r>
      </w:ins>
      <w:ins w:id="1993" w:author="Ericsson user" w:date="2019-03-11T14:53:00Z">
        <w:r w:rsidR="00E57315">
          <w:rPr>
            <w:lang w:val="en-US"/>
          </w:rPr>
          <w:t xml:space="preserve">      </w:t>
        </w:r>
      </w:ins>
      <w:ins w:id="1994" w:author="Ericsson user" w:date="2019-01-29T11:01:00Z">
        <w:r w:rsidR="0037597B">
          <w:rPr>
            <w:lang w:val="en-US"/>
          </w:rPr>
          <w:t xml:space="preserve">MeasResultServFreqListEUTRA   </w:t>
        </w:r>
      </w:ins>
      <w:ins w:id="1995" w:author="Ericsson user" w:date="2019-03-04T18:08:00Z">
        <w:r w:rsidR="00F44D13">
          <w:rPr>
            <w:lang w:val="en-US"/>
          </w:rPr>
          <w:t xml:space="preserve">  </w:t>
        </w:r>
      </w:ins>
      <w:ins w:id="1996" w:author="Ericsson user" w:date="2019-03-11T14:53:00Z">
        <w:r w:rsidR="00E57315">
          <w:rPr>
            <w:lang w:val="en-US"/>
          </w:rPr>
          <w:t xml:space="preserve">                                            </w:t>
        </w:r>
      </w:ins>
      <w:ins w:id="1997" w:author="Ericsson user" w:date="2019-01-29T11:01:00Z">
        <w:r w:rsidR="0037597B" w:rsidRPr="00F44D13">
          <w:rPr>
            <w:rFonts w:eastAsia="Batang"/>
            <w:color w:val="993366"/>
            <w:lang w:eastAsia="sv-SE"/>
          </w:rPr>
          <w:t>OPTIONAL</w:t>
        </w:r>
        <w:r w:rsidR="0037597B" w:rsidRPr="00F44D13">
          <w:rPr>
            <w:rFonts w:eastAsia="Batang"/>
            <w:color w:val="000000" w:themeColor="text1"/>
            <w:lang w:eastAsia="sv-SE"/>
          </w:rPr>
          <w:t>,</w:t>
        </w:r>
      </w:ins>
    </w:p>
    <w:p w14:paraId="71B8644C" w14:textId="737A5AAC" w:rsidR="0037597B" w:rsidRPr="00D80774" w:rsidRDefault="00B14BC2" w:rsidP="00BC2C1E">
      <w:pPr>
        <w:pStyle w:val="PL"/>
        <w:rPr>
          <w:ins w:id="1998" w:author="Ericsson user" w:date="2019-01-29T11:01:00Z"/>
          <w:lang w:val="en-US"/>
        </w:rPr>
      </w:pPr>
      <w:ins w:id="1999" w:author="Ericsson user" w:date="2019-03-04T20:18:00Z">
        <w:r>
          <w:rPr>
            <w:lang w:val="en-US"/>
          </w:rPr>
          <w:t xml:space="preserve">    </w:t>
        </w:r>
      </w:ins>
      <w:ins w:id="2000" w:author="Ericsson user" w:date="2019-01-29T11:01:00Z">
        <w:r w:rsidR="0037597B" w:rsidRPr="00D80774">
          <w:rPr>
            <w:lang w:val="en-US"/>
          </w:rPr>
          <w:t>measResultServ</w:t>
        </w:r>
        <w:r w:rsidR="0037597B">
          <w:rPr>
            <w:lang w:val="en-US"/>
          </w:rPr>
          <w:t>FreqLis</w:t>
        </w:r>
      </w:ins>
      <w:ins w:id="2001" w:author="Ericsson user" w:date="2019-02-12T14:49:00Z">
        <w:r w:rsidR="00633302">
          <w:rPr>
            <w:lang w:val="en-US"/>
          </w:rPr>
          <w:t>t</w:t>
        </w:r>
      </w:ins>
      <w:ins w:id="2002" w:author="Ericsson user" w:date="2019-01-29T11:01:00Z">
        <w:r w:rsidR="0037597B">
          <w:rPr>
            <w:lang w:val="en-US"/>
          </w:rPr>
          <w:t>NR</w:t>
        </w:r>
      </w:ins>
      <w:ins w:id="2003" w:author="Ericsson user" w:date="2019-03-11T10:17:00Z">
        <w:r w:rsidR="00553300">
          <w:rPr>
            <w:lang w:val="en-US"/>
          </w:rPr>
          <w:t xml:space="preserve"> </w:t>
        </w:r>
      </w:ins>
      <w:ins w:id="2004" w:author="Ericsson user" w:date="2019-03-04T18:08:00Z">
        <w:r w:rsidR="00F44D13">
          <w:rPr>
            <w:lang w:val="en-US"/>
          </w:rPr>
          <w:t xml:space="preserve">     </w:t>
        </w:r>
      </w:ins>
      <w:ins w:id="2005" w:author="Ericsson user" w:date="2019-01-29T11:01:00Z">
        <w:r w:rsidR="0037597B">
          <w:rPr>
            <w:lang w:val="en-US"/>
          </w:rPr>
          <w:t xml:space="preserve">  </w:t>
        </w:r>
      </w:ins>
      <w:ins w:id="2006" w:author="Ericsson user" w:date="2019-01-29T11:02:00Z">
        <w:r w:rsidR="00013688">
          <w:rPr>
            <w:lang w:val="en-US"/>
          </w:rPr>
          <w:t xml:space="preserve">    </w:t>
        </w:r>
      </w:ins>
      <w:ins w:id="2007" w:author="Ericsson user" w:date="2019-03-11T14:53:00Z">
        <w:r w:rsidR="00E57315">
          <w:rPr>
            <w:lang w:val="en-US"/>
          </w:rPr>
          <w:t xml:space="preserve">    </w:t>
        </w:r>
      </w:ins>
      <w:ins w:id="2008" w:author="Ericsson user" w:date="2019-01-29T11:01:00Z">
        <w:r w:rsidR="0037597B">
          <w:rPr>
            <w:lang w:val="en-US"/>
          </w:rPr>
          <w:t>MeasResultServFreqList</w:t>
        </w:r>
      </w:ins>
      <w:ins w:id="2009" w:author="Ericsson user" w:date="2019-01-29T11:02:00Z">
        <w:r w:rsidR="00013688">
          <w:rPr>
            <w:lang w:val="en-US"/>
          </w:rPr>
          <w:t>NR</w:t>
        </w:r>
      </w:ins>
      <w:ins w:id="2010" w:author="Ericsson user" w:date="2019-01-29T11:01:00Z">
        <w:r w:rsidR="0037597B">
          <w:rPr>
            <w:lang w:val="en-US"/>
          </w:rPr>
          <w:t xml:space="preserve">   </w:t>
        </w:r>
      </w:ins>
      <w:ins w:id="2011" w:author="Ericsson user" w:date="2019-03-11T14:54:00Z">
        <w:r w:rsidR="00E57315">
          <w:rPr>
            <w:lang w:val="en-US"/>
          </w:rPr>
          <w:t xml:space="preserve">                                                 </w:t>
        </w:r>
      </w:ins>
      <w:ins w:id="2012" w:author="Ericsson user" w:date="2019-01-29T11:01:00Z">
        <w:r w:rsidR="0037597B" w:rsidRPr="00F44D13">
          <w:rPr>
            <w:rFonts w:eastAsia="Batang"/>
            <w:color w:val="993366"/>
            <w:lang w:eastAsia="sv-SE"/>
          </w:rPr>
          <w:t>OPTIONAL</w:t>
        </w:r>
        <w:r w:rsidR="0037597B" w:rsidRPr="00D80774">
          <w:rPr>
            <w:lang w:val="en-US"/>
          </w:rPr>
          <w:t>,</w:t>
        </w:r>
      </w:ins>
    </w:p>
    <w:p w14:paraId="1B266BE6" w14:textId="67700AB1" w:rsidR="00F44D13" w:rsidRPr="002431B8" w:rsidRDefault="00F44D13" w:rsidP="00BC2C1E">
      <w:pPr>
        <w:pStyle w:val="PL"/>
        <w:rPr>
          <w:ins w:id="2013" w:author="Ericsson user" w:date="2019-03-04T18:07:00Z"/>
          <w:rFonts w:eastAsia="Batang"/>
          <w:lang w:eastAsia="sv-SE"/>
        </w:rPr>
      </w:pPr>
      <w:ins w:id="2014" w:author="Ericsson user" w:date="2019-03-04T18:07:00Z">
        <w:r>
          <w:rPr>
            <w:rFonts w:eastAsia="Batang"/>
            <w:lang w:eastAsia="sv-SE"/>
          </w:rPr>
          <w:t xml:space="preserve">     measResultSFTD-EUTRA                   </w:t>
        </w:r>
      </w:ins>
      <w:r>
        <w:rPr>
          <w:rFonts w:eastAsia="Batang"/>
          <w:lang w:eastAsia="sv-SE"/>
        </w:rPr>
        <w:t xml:space="preserve"> </w:t>
      </w:r>
      <w:ins w:id="2015" w:author="Ericsson user" w:date="2019-03-11T14:53:00Z">
        <w:r w:rsidR="00E57315">
          <w:rPr>
            <w:rFonts w:eastAsia="Batang"/>
            <w:lang w:eastAsia="sv-SE"/>
          </w:rPr>
          <w:t xml:space="preserve">    </w:t>
        </w:r>
      </w:ins>
      <w:ins w:id="2016" w:author="Ericsson user" w:date="2019-03-04T18:07:00Z">
        <w:r>
          <w:rPr>
            <w:rFonts w:eastAsia="Batang"/>
            <w:lang w:eastAsia="sv-SE"/>
          </w:rPr>
          <w:t>MeasResultSFTD-EUTRA</w:t>
        </w:r>
        <w:r w:rsidRPr="002431B8">
          <w:rPr>
            <w:rFonts w:eastAsia="Batang"/>
            <w:lang w:eastAsia="sv-SE"/>
          </w:rPr>
          <w:t xml:space="preserve">            </w:t>
        </w:r>
      </w:ins>
      <w:ins w:id="2017" w:author="Ericsson user" w:date="2019-03-11T14:54:00Z">
        <w:r w:rsidR="00E57315">
          <w:rPr>
            <w:rFonts w:eastAsia="Batang"/>
            <w:lang w:eastAsia="sv-SE"/>
          </w:rPr>
          <w:t xml:space="preserve">                                                     </w:t>
        </w:r>
      </w:ins>
      <w:ins w:id="2018" w:author="Ericsson user" w:date="2019-03-04T18:07:00Z">
        <w:r w:rsidRPr="002431B8">
          <w:rPr>
            <w:rFonts w:eastAsia="Batang"/>
            <w:lang w:eastAsia="sv-SE"/>
          </w:rPr>
          <w:t xml:space="preserve">  </w:t>
        </w:r>
        <w:r w:rsidRPr="002431B8">
          <w:rPr>
            <w:rFonts w:eastAsia="Batang"/>
            <w:color w:val="993366"/>
            <w:lang w:eastAsia="sv-SE"/>
          </w:rPr>
          <w:t>OPTIONAL</w:t>
        </w:r>
      </w:ins>
    </w:p>
    <w:p w14:paraId="2C060BAE" w14:textId="7CAD94D2" w:rsidR="00F44D13" w:rsidRPr="002431B8" w:rsidRDefault="00F44D13" w:rsidP="00BC2C1E">
      <w:pPr>
        <w:pStyle w:val="PL"/>
        <w:rPr>
          <w:ins w:id="2019" w:author="Ericsson user" w:date="2019-03-04T18:07:00Z"/>
          <w:rFonts w:eastAsia="Batang"/>
          <w:lang w:eastAsia="sv-SE"/>
        </w:rPr>
      </w:pPr>
      <w:ins w:id="2020" w:author="Ericsson user" w:date="2019-03-04T18:07:00Z">
        <w:r w:rsidRPr="002431B8">
          <w:rPr>
            <w:rFonts w:eastAsia="Batang"/>
            <w:lang w:eastAsia="sv-SE"/>
          </w:rPr>
          <w:t xml:space="preserve">    </w:t>
        </w:r>
        <w:r>
          <w:rPr>
            <w:rFonts w:eastAsia="Batang"/>
            <w:lang w:eastAsia="sv-SE"/>
          </w:rPr>
          <w:t xml:space="preserve"> </w:t>
        </w:r>
        <w:r w:rsidRPr="002431B8">
          <w:rPr>
            <w:rFonts w:eastAsia="Batang"/>
            <w:lang w:eastAsia="sv-SE"/>
          </w:rPr>
          <w:t>]]</w:t>
        </w:r>
      </w:ins>
    </w:p>
    <w:p w14:paraId="79C02E13" w14:textId="77777777" w:rsidR="00F44D13" w:rsidRDefault="00F44D13" w:rsidP="0037597B">
      <w:pPr>
        <w:pStyle w:val="PL"/>
        <w:shd w:val="pct10" w:color="auto" w:fill="auto"/>
        <w:rPr>
          <w:ins w:id="2021" w:author="Ericsson user" w:date="2019-01-29T11:01:00Z"/>
          <w:lang w:val="en-US"/>
        </w:rPr>
      </w:pPr>
    </w:p>
    <w:p w14:paraId="17CE7931" w14:textId="77777777" w:rsidR="002C5D28" w:rsidRPr="00645E3C" w:rsidRDefault="002C5D28" w:rsidP="00645E3C">
      <w:pPr>
        <w:pStyle w:val="PL"/>
      </w:pPr>
    </w:p>
    <w:p w14:paraId="670C0FDC" w14:textId="77777777" w:rsidR="002C5D28" w:rsidRPr="00645E3C" w:rsidRDefault="002C5D28" w:rsidP="00645E3C">
      <w:pPr>
        <w:pStyle w:val="PL"/>
      </w:pPr>
      <w:r w:rsidRPr="00645E3C">
        <w:t>}</w:t>
      </w:r>
    </w:p>
    <w:p w14:paraId="54C95A90" w14:textId="77777777" w:rsidR="002C5D28" w:rsidRPr="00645E3C" w:rsidRDefault="002C5D28" w:rsidP="00645E3C">
      <w:pPr>
        <w:pStyle w:val="PL"/>
      </w:pPr>
    </w:p>
    <w:p w14:paraId="4BA438E1" w14:textId="77777777" w:rsidR="002C5D28" w:rsidRPr="00645E3C" w:rsidRDefault="002C5D28" w:rsidP="00645E3C">
      <w:pPr>
        <w:pStyle w:val="PL"/>
      </w:pPr>
      <w:r w:rsidRPr="00645E3C">
        <w:t xml:space="preserve">MeasResultServMOList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MeasResultServMO</w:t>
      </w:r>
    </w:p>
    <w:p w14:paraId="7626DF29" w14:textId="77777777" w:rsidR="002C5D28" w:rsidRPr="00645E3C" w:rsidRDefault="002C5D28" w:rsidP="00645E3C">
      <w:pPr>
        <w:pStyle w:val="PL"/>
      </w:pPr>
    </w:p>
    <w:p w14:paraId="4C4C166A" w14:textId="77777777" w:rsidR="002C5D28" w:rsidRPr="00645E3C" w:rsidRDefault="002C5D28" w:rsidP="00645E3C">
      <w:pPr>
        <w:pStyle w:val="PL"/>
      </w:pPr>
      <w:r w:rsidRPr="00645E3C">
        <w:t xml:space="preserve">MeasResultServMO ::=                    </w:t>
      </w:r>
      <w:r w:rsidRPr="00645E3C">
        <w:rPr>
          <w:color w:val="993366"/>
        </w:rPr>
        <w:t>SEQUENCE</w:t>
      </w:r>
      <w:r w:rsidRPr="00645E3C">
        <w:t xml:space="preserve"> {</w:t>
      </w:r>
    </w:p>
    <w:p w14:paraId="1E04B75A" w14:textId="77777777" w:rsidR="00F95F2F" w:rsidRPr="00645E3C" w:rsidRDefault="002C5D28" w:rsidP="00645E3C">
      <w:pPr>
        <w:pStyle w:val="PL"/>
      </w:pPr>
      <w:r w:rsidRPr="00645E3C">
        <w:t xml:space="preserve">    servCellId                              ServCel</w:t>
      </w:r>
      <w:r w:rsidR="00F95F2F" w:rsidRPr="00645E3C">
        <w:t>lIndex,</w:t>
      </w:r>
    </w:p>
    <w:p w14:paraId="35FABF2E" w14:textId="77777777" w:rsidR="002C5D28" w:rsidRPr="00645E3C" w:rsidRDefault="002C5D28" w:rsidP="00645E3C">
      <w:pPr>
        <w:pStyle w:val="PL"/>
      </w:pPr>
      <w:r w:rsidRPr="00645E3C">
        <w:t xml:space="preserve">    measResultServingCell                   MeasResultNR,</w:t>
      </w:r>
    </w:p>
    <w:p w14:paraId="6F850620" w14:textId="77777777" w:rsidR="002C5D28" w:rsidRPr="00645E3C" w:rsidRDefault="002C5D28" w:rsidP="00645E3C">
      <w:pPr>
        <w:pStyle w:val="PL"/>
      </w:pPr>
      <w:r w:rsidRPr="00645E3C">
        <w:t xml:space="preserve">    measResultBestNeighCell                 MeasResultNR                                                                </w:t>
      </w:r>
      <w:r w:rsidRPr="00645E3C">
        <w:rPr>
          <w:color w:val="993366"/>
        </w:rPr>
        <w:t>OPTIONAL</w:t>
      </w:r>
      <w:r w:rsidRPr="00645E3C">
        <w:t>,</w:t>
      </w:r>
    </w:p>
    <w:p w14:paraId="5D48DF3A" w14:textId="77777777" w:rsidR="00F95F2F" w:rsidRPr="00645E3C" w:rsidRDefault="00F95F2F" w:rsidP="00645E3C">
      <w:pPr>
        <w:pStyle w:val="PL"/>
      </w:pPr>
      <w:r w:rsidRPr="00645E3C">
        <w:t xml:space="preserve">    ...</w:t>
      </w:r>
    </w:p>
    <w:p w14:paraId="4FA89999" w14:textId="77777777" w:rsidR="002C5D28" w:rsidRPr="00645E3C" w:rsidRDefault="002C5D28" w:rsidP="00645E3C">
      <w:pPr>
        <w:pStyle w:val="PL"/>
      </w:pPr>
      <w:r w:rsidRPr="00645E3C">
        <w:t>}</w:t>
      </w:r>
    </w:p>
    <w:p w14:paraId="12196125" w14:textId="77777777" w:rsidR="002C5D28" w:rsidRPr="00645E3C" w:rsidRDefault="002C5D28" w:rsidP="00645E3C">
      <w:pPr>
        <w:pStyle w:val="PL"/>
      </w:pPr>
    </w:p>
    <w:p w14:paraId="72B084C2" w14:textId="77777777" w:rsidR="002C5D28" w:rsidRPr="00645E3C" w:rsidRDefault="002C5D28" w:rsidP="00645E3C">
      <w:pPr>
        <w:pStyle w:val="PL"/>
      </w:pPr>
      <w:r w:rsidRPr="00645E3C">
        <w:t xml:space="preserve">MeasResultListNR ::=                    </w:t>
      </w:r>
      <w:r w:rsidRPr="00645E3C">
        <w:rPr>
          <w:color w:val="993366"/>
        </w:rPr>
        <w:t>SEQUENCE</w:t>
      </w:r>
      <w:r w:rsidRPr="00645E3C">
        <w:t xml:space="preserve"> (</w:t>
      </w:r>
      <w:r w:rsidRPr="00645E3C">
        <w:rPr>
          <w:color w:val="993366"/>
        </w:rPr>
        <w:t>SIZE</w:t>
      </w:r>
      <w:r w:rsidRPr="00645E3C">
        <w:t xml:space="preserve"> (1..maxCellReport))</w:t>
      </w:r>
      <w:r w:rsidRPr="00645E3C">
        <w:rPr>
          <w:color w:val="993366"/>
        </w:rPr>
        <w:t xml:space="preserve"> OF</w:t>
      </w:r>
      <w:r w:rsidRPr="00645E3C">
        <w:t xml:space="preserve"> MeasResultNR</w:t>
      </w:r>
    </w:p>
    <w:p w14:paraId="78E1E8C8" w14:textId="77777777" w:rsidR="002C5D28" w:rsidRPr="00645E3C" w:rsidRDefault="002C5D28" w:rsidP="00645E3C">
      <w:pPr>
        <w:pStyle w:val="PL"/>
      </w:pPr>
    </w:p>
    <w:p w14:paraId="0DAC267D" w14:textId="77777777" w:rsidR="002C5D28" w:rsidRPr="00645E3C" w:rsidRDefault="002C5D28" w:rsidP="00645E3C">
      <w:pPr>
        <w:pStyle w:val="PL"/>
      </w:pPr>
      <w:r w:rsidRPr="00645E3C">
        <w:t xml:space="preserve">MeasResultNR ::=                        </w:t>
      </w:r>
      <w:r w:rsidRPr="00645E3C">
        <w:rPr>
          <w:color w:val="993366"/>
        </w:rPr>
        <w:t>SEQUENCE</w:t>
      </w:r>
      <w:r w:rsidRPr="00645E3C">
        <w:t xml:space="preserve"> {</w:t>
      </w:r>
    </w:p>
    <w:p w14:paraId="204D3732" w14:textId="77777777" w:rsidR="002C5D28" w:rsidRPr="00645E3C" w:rsidRDefault="002C5D28" w:rsidP="00645E3C">
      <w:pPr>
        <w:pStyle w:val="PL"/>
      </w:pPr>
      <w:r w:rsidRPr="00645E3C">
        <w:t xml:space="preserve">    physCellId                              PhysCellId                                                                  </w:t>
      </w:r>
      <w:r w:rsidRPr="00645E3C">
        <w:rPr>
          <w:color w:val="993366"/>
        </w:rPr>
        <w:t>OPTIONAL</w:t>
      </w:r>
      <w:r w:rsidRPr="00645E3C">
        <w:t>,</w:t>
      </w:r>
    </w:p>
    <w:p w14:paraId="4D4B2BF7" w14:textId="77777777" w:rsidR="002C5D28" w:rsidRPr="00645E3C" w:rsidRDefault="002C5D28" w:rsidP="00645E3C">
      <w:pPr>
        <w:pStyle w:val="PL"/>
      </w:pPr>
      <w:r w:rsidRPr="00645E3C">
        <w:t xml:space="preserve">    measResult                              </w:t>
      </w:r>
      <w:r w:rsidRPr="00645E3C">
        <w:rPr>
          <w:color w:val="993366"/>
        </w:rPr>
        <w:t>SEQUENCE</w:t>
      </w:r>
      <w:r w:rsidRPr="00645E3C">
        <w:t xml:space="preserve"> {</w:t>
      </w:r>
    </w:p>
    <w:p w14:paraId="57E2826A" w14:textId="77777777" w:rsidR="002C5D28" w:rsidRPr="00645E3C" w:rsidRDefault="002C5D28" w:rsidP="00645E3C">
      <w:pPr>
        <w:pStyle w:val="PL"/>
      </w:pPr>
      <w:r w:rsidRPr="00645E3C">
        <w:t xml:space="preserve">        cellResults                             </w:t>
      </w:r>
      <w:r w:rsidRPr="00645E3C">
        <w:rPr>
          <w:color w:val="993366"/>
        </w:rPr>
        <w:t>SEQUENCE</w:t>
      </w:r>
      <w:r w:rsidRPr="00645E3C">
        <w:t>{</w:t>
      </w:r>
    </w:p>
    <w:p w14:paraId="27B1F4A0" w14:textId="77777777" w:rsidR="002C5D28" w:rsidRPr="00645E3C" w:rsidRDefault="002C5D28" w:rsidP="00645E3C">
      <w:pPr>
        <w:pStyle w:val="PL"/>
      </w:pPr>
      <w:r w:rsidRPr="00645E3C">
        <w:t xml:space="preserve">            resultsSSB-Cell                         MeasQuantityResults                                                 </w:t>
      </w:r>
      <w:r w:rsidRPr="00645E3C">
        <w:rPr>
          <w:color w:val="993366"/>
        </w:rPr>
        <w:t>OPTIONAL</w:t>
      </w:r>
      <w:r w:rsidRPr="00645E3C">
        <w:t>,</w:t>
      </w:r>
    </w:p>
    <w:p w14:paraId="710268FA" w14:textId="77777777" w:rsidR="002C5D28" w:rsidRPr="00645E3C" w:rsidRDefault="002C5D28" w:rsidP="00645E3C">
      <w:pPr>
        <w:pStyle w:val="PL"/>
      </w:pPr>
      <w:r w:rsidRPr="00645E3C">
        <w:t xml:space="preserve">            resultsCSI-RS-Cell                      MeasQuantityResults                                                 </w:t>
      </w:r>
      <w:r w:rsidRPr="00645E3C">
        <w:rPr>
          <w:color w:val="993366"/>
        </w:rPr>
        <w:t>OPTIONAL</w:t>
      </w:r>
    </w:p>
    <w:p w14:paraId="04822A45" w14:textId="77777777" w:rsidR="002C5D28" w:rsidRPr="00645E3C" w:rsidRDefault="002C5D28" w:rsidP="00645E3C">
      <w:pPr>
        <w:pStyle w:val="PL"/>
      </w:pPr>
      <w:r w:rsidRPr="00645E3C">
        <w:t xml:space="preserve">        },</w:t>
      </w:r>
    </w:p>
    <w:p w14:paraId="109C5ED4" w14:textId="77777777" w:rsidR="002C5D28" w:rsidRPr="00645E3C" w:rsidRDefault="002C5D28" w:rsidP="00645E3C">
      <w:pPr>
        <w:pStyle w:val="PL"/>
      </w:pPr>
      <w:r w:rsidRPr="00645E3C">
        <w:t xml:space="preserve">        rsIndexResults                          </w:t>
      </w:r>
      <w:r w:rsidRPr="00645E3C">
        <w:rPr>
          <w:color w:val="993366"/>
        </w:rPr>
        <w:t>SEQUENCE</w:t>
      </w:r>
      <w:r w:rsidRPr="00645E3C">
        <w:t>{</w:t>
      </w:r>
    </w:p>
    <w:p w14:paraId="59EEA29C" w14:textId="77777777" w:rsidR="002C5D28" w:rsidRPr="00645E3C" w:rsidRDefault="002C5D28" w:rsidP="00645E3C">
      <w:pPr>
        <w:pStyle w:val="PL"/>
      </w:pPr>
      <w:r w:rsidRPr="00645E3C">
        <w:t xml:space="preserve">            resultsSSB-Indexes                      ResultsPerSSB-IndexList                                             </w:t>
      </w:r>
      <w:r w:rsidRPr="00645E3C">
        <w:rPr>
          <w:color w:val="993366"/>
        </w:rPr>
        <w:t>OPTIONAL</w:t>
      </w:r>
      <w:r w:rsidRPr="00645E3C">
        <w:t>,</w:t>
      </w:r>
    </w:p>
    <w:p w14:paraId="32E13255" w14:textId="77777777" w:rsidR="002C5D28" w:rsidRPr="00645E3C" w:rsidRDefault="002C5D28" w:rsidP="00645E3C">
      <w:pPr>
        <w:pStyle w:val="PL"/>
      </w:pPr>
      <w:r w:rsidRPr="00645E3C">
        <w:t xml:space="preserve">            resultsCSI-RS-Indexes                   ResultsPerCSI-RS-IndexList                                          </w:t>
      </w:r>
      <w:r w:rsidRPr="00645E3C">
        <w:rPr>
          <w:color w:val="993366"/>
        </w:rPr>
        <w:t>OPTIONAL</w:t>
      </w:r>
    </w:p>
    <w:p w14:paraId="0454C3CB" w14:textId="77777777" w:rsidR="002C5D28" w:rsidRPr="00645E3C" w:rsidRDefault="002C5D28" w:rsidP="00645E3C">
      <w:pPr>
        <w:pStyle w:val="PL"/>
      </w:pPr>
      <w:r w:rsidRPr="00645E3C">
        <w:t xml:space="preserve">        }                                                                                                               </w:t>
      </w:r>
      <w:r w:rsidRPr="00645E3C">
        <w:rPr>
          <w:color w:val="993366"/>
        </w:rPr>
        <w:t>OPTIONAL</w:t>
      </w:r>
    </w:p>
    <w:p w14:paraId="42E7FF37" w14:textId="77777777" w:rsidR="002C5D28" w:rsidRPr="00645E3C" w:rsidRDefault="002C5D28" w:rsidP="00645E3C">
      <w:pPr>
        <w:pStyle w:val="PL"/>
      </w:pPr>
      <w:r w:rsidRPr="00645E3C">
        <w:t xml:space="preserve">    },</w:t>
      </w:r>
    </w:p>
    <w:p w14:paraId="5936AADC" w14:textId="77777777" w:rsidR="002C5D28" w:rsidRPr="00645E3C" w:rsidRDefault="002C5D28" w:rsidP="00645E3C">
      <w:pPr>
        <w:pStyle w:val="PL"/>
      </w:pPr>
      <w:r w:rsidRPr="00645E3C">
        <w:t xml:space="preserve">    ...,</w:t>
      </w:r>
    </w:p>
    <w:p w14:paraId="21459782" w14:textId="77777777" w:rsidR="002C5D28" w:rsidRPr="00645E3C" w:rsidRDefault="002C5D28" w:rsidP="00645E3C">
      <w:pPr>
        <w:pStyle w:val="PL"/>
      </w:pPr>
      <w:r w:rsidRPr="00645E3C">
        <w:t xml:space="preserve">    [[</w:t>
      </w:r>
    </w:p>
    <w:p w14:paraId="05D22B0D" w14:textId="77777777" w:rsidR="002C5D28" w:rsidRPr="00645E3C" w:rsidRDefault="002C5D28" w:rsidP="00645E3C">
      <w:pPr>
        <w:pStyle w:val="PL"/>
      </w:pPr>
      <w:r w:rsidRPr="00645E3C">
        <w:t xml:space="preserve">    cgi-Info                                CGI-Info                                                                    </w:t>
      </w:r>
      <w:r w:rsidRPr="00645E3C">
        <w:rPr>
          <w:color w:val="993366"/>
        </w:rPr>
        <w:t>OPTIONAL</w:t>
      </w:r>
    </w:p>
    <w:p w14:paraId="6ACA3683" w14:textId="77777777" w:rsidR="002C5D28" w:rsidRPr="00645E3C" w:rsidRDefault="002C5D28" w:rsidP="00645E3C">
      <w:pPr>
        <w:pStyle w:val="PL"/>
      </w:pPr>
      <w:r w:rsidRPr="00645E3C">
        <w:t xml:space="preserve">    ]]</w:t>
      </w:r>
    </w:p>
    <w:p w14:paraId="6A9A208B" w14:textId="77777777" w:rsidR="002C5D28" w:rsidRPr="00645E3C" w:rsidRDefault="002C5D28" w:rsidP="00645E3C">
      <w:pPr>
        <w:pStyle w:val="PL"/>
      </w:pPr>
      <w:r w:rsidRPr="00645E3C">
        <w:t>}</w:t>
      </w:r>
    </w:p>
    <w:p w14:paraId="35DF767F" w14:textId="77777777" w:rsidR="002C5D28" w:rsidRPr="00645E3C" w:rsidRDefault="002C5D28" w:rsidP="00645E3C">
      <w:pPr>
        <w:pStyle w:val="PL"/>
      </w:pPr>
    </w:p>
    <w:p w14:paraId="58D1C598" w14:textId="77777777" w:rsidR="002C5D28" w:rsidRPr="00645E3C" w:rsidRDefault="002C5D28" w:rsidP="00645E3C">
      <w:pPr>
        <w:pStyle w:val="PL"/>
      </w:pPr>
      <w:r w:rsidRPr="00645E3C">
        <w:t xml:space="preserve">MeasResultListEUTRA ::=                 </w:t>
      </w:r>
      <w:r w:rsidRPr="00645E3C">
        <w:rPr>
          <w:color w:val="993366"/>
        </w:rPr>
        <w:t>SEQUENCE</w:t>
      </w:r>
      <w:r w:rsidRPr="00645E3C">
        <w:t xml:space="preserve"> (</w:t>
      </w:r>
      <w:r w:rsidRPr="00645E3C">
        <w:rPr>
          <w:color w:val="993366"/>
        </w:rPr>
        <w:t>SIZE</w:t>
      </w:r>
      <w:r w:rsidRPr="00645E3C">
        <w:t xml:space="preserve"> (1..maxCellReport))</w:t>
      </w:r>
      <w:r w:rsidRPr="00645E3C">
        <w:rPr>
          <w:color w:val="993366"/>
        </w:rPr>
        <w:t xml:space="preserve"> OF</w:t>
      </w:r>
      <w:r w:rsidRPr="00645E3C">
        <w:t xml:space="preserve"> MeasResultEUTRA</w:t>
      </w:r>
    </w:p>
    <w:p w14:paraId="029641CC" w14:textId="77777777" w:rsidR="002C5D28" w:rsidRPr="00645E3C" w:rsidRDefault="002C5D28" w:rsidP="00645E3C">
      <w:pPr>
        <w:pStyle w:val="PL"/>
      </w:pPr>
    </w:p>
    <w:p w14:paraId="5966DFF6" w14:textId="77777777" w:rsidR="002C5D28" w:rsidRPr="00645E3C" w:rsidRDefault="002C5D28" w:rsidP="00645E3C">
      <w:pPr>
        <w:pStyle w:val="PL"/>
      </w:pPr>
      <w:r w:rsidRPr="00645E3C">
        <w:t xml:space="preserve">MeasResultEUTRA ::=                     </w:t>
      </w:r>
      <w:r w:rsidRPr="00645E3C">
        <w:rPr>
          <w:color w:val="993366"/>
        </w:rPr>
        <w:t>SEQUENCE</w:t>
      </w:r>
      <w:r w:rsidRPr="00645E3C">
        <w:t xml:space="preserve"> {</w:t>
      </w:r>
    </w:p>
    <w:p w14:paraId="5AAACAB1" w14:textId="77777777" w:rsidR="002C5D28" w:rsidRPr="00645E3C" w:rsidRDefault="002C5D28" w:rsidP="00645E3C">
      <w:pPr>
        <w:pStyle w:val="PL"/>
      </w:pPr>
      <w:r w:rsidRPr="00645E3C">
        <w:t xml:space="preserve">    </w:t>
      </w:r>
      <w:r w:rsidR="00C27A8B" w:rsidRPr="00645E3C">
        <w:t>eutra-P</w:t>
      </w:r>
      <w:r w:rsidRPr="00645E3C">
        <w:t>hysCellId                        PhysCellId,</w:t>
      </w:r>
    </w:p>
    <w:p w14:paraId="652ECF7A" w14:textId="77777777" w:rsidR="002C5D28" w:rsidRPr="00645E3C" w:rsidRDefault="002C5D28" w:rsidP="00645E3C">
      <w:pPr>
        <w:pStyle w:val="PL"/>
      </w:pPr>
      <w:r w:rsidRPr="00645E3C">
        <w:t xml:space="preserve">    measResult                              MeasQuantityResultsEUTRA,</w:t>
      </w:r>
    </w:p>
    <w:p w14:paraId="4FDA59BB" w14:textId="77777777" w:rsidR="002C5D28" w:rsidRPr="00645E3C" w:rsidRDefault="002C5D28" w:rsidP="00645E3C">
      <w:pPr>
        <w:pStyle w:val="PL"/>
      </w:pPr>
    </w:p>
    <w:p w14:paraId="06B12FAE" w14:textId="77777777" w:rsidR="002C5D28" w:rsidRPr="00645E3C" w:rsidRDefault="002C5D28" w:rsidP="00645E3C">
      <w:pPr>
        <w:pStyle w:val="PL"/>
      </w:pPr>
      <w:r w:rsidRPr="00645E3C">
        <w:t xml:space="preserve">    cgi-Info                                </w:t>
      </w:r>
      <w:r w:rsidRPr="00645E3C">
        <w:rPr>
          <w:color w:val="993366"/>
        </w:rPr>
        <w:t>SEQUENCE</w:t>
      </w:r>
      <w:r w:rsidRPr="00645E3C">
        <w:t xml:space="preserve"> {</w:t>
      </w:r>
    </w:p>
    <w:p w14:paraId="567EEA65" w14:textId="77777777" w:rsidR="002C5D28" w:rsidRPr="00645E3C" w:rsidRDefault="002C5D28" w:rsidP="00645E3C">
      <w:pPr>
        <w:pStyle w:val="PL"/>
      </w:pPr>
      <w:r w:rsidRPr="00645E3C">
        <w:t xml:space="preserve">        cgi-info-EPC                            </w:t>
      </w:r>
      <w:r w:rsidRPr="00645E3C">
        <w:rPr>
          <w:color w:val="993366"/>
        </w:rPr>
        <w:t>SEQUENCE</w:t>
      </w:r>
      <w:r w:rsidRPr="00645E3C">
        <w:t xml:space="preserve"> {</w:t>
      </w:r>
    </w:p>
    <w:p w14:paraId="5DF309C5" w14:textId="77777777" w:rsidR="00F95F2F" w:rsidRPr="00645E3C" w:rsidRDefault="002C5D28" w:rsidP="00645E3C">
      <w:pPr>
        <w:pStyle w:val="PL"/>
      </w:pPr>
      <w:r w:rsidRPr="00645E3C">
        <w:t xml:space="preserve">            cgi-info-EPC-legacy                     CellAccessRel</w:t>
      </w:r>
      <w:r w:rsidR="00F95F2F" w:rsidRPr="00645E3C">
        <w:t>atedInfo-EUTRA-EPC,</w:t>
      </w:r>
    </w:p>
    <w:p w14:paraId="4FCAA5AE" w14:textId="77777777" w:rsidR="002C5D28" w:rsidRPr="00645E3C" w:rsidRDefault="002C5D28" w:rsidP="00645E3C">
      <w:pPr>
        <w:pStyle w:val="PL"/>
      </w:pPr>
      <w:r w:rsidRPr="00645E3C">
        <w:t xml:space="preserve">            cgi-info-EPC-list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CellAccessRelatedInfo-EUTRA-EPC     </w:t>
      </w:r>
      <w:r w:rsidRPr="00645E3C">
        <w:rPr>
          <w:color w:val="993366"/>
        </w:rPr>
        <w:t>OPTIONAL</w:t>
      </w:r>
    </w:p>
    <w:p w14:paraId="2C42D942" w14:textId="77777777" w:rsidR="002C5D28" w:rsidRPr="00645E3C" w:rsidRDefault="002C5D28" w:rsidP="00645E3C">
      <w:pPr>
        <w:pStyle w:val="PL"/>
      </w:pPr>
      <w:r w:rsidRPr="00645E3C">
        <w:t xml:space="preserve">        } </w:t>
      </w:r>
      <w:r w:rsidR="00536F61">
        <w:t xml:space="preserve">                                                                                                              </w:t>
      </w:r>
      <w:r w:rsidRPr="00645E3C">
        <w:rPr>
          <w:color w:val="993366"/>
        </w:rPr>
        <w:t>OPTIONAL</w:t>
      </w:r>
      <w:r w:rsidRPr="00645E3C">
        <w:t>,</w:t>
      </w:r>
    </w:p>
    <w:p w14:paraId="1B9572AD" w14:textId="77777777" w:rsidR="002C5D28" w:rsidRPr="00645E3C" w:rsidRDefault="002C5D28" w:rsidP="00645E3C">
      <w:pPr>
        <w:pStyle w:val="PL"/>
      </w:pPr>
    </w:p>
    <w:p w14:paraId="4F5D0514" w14:textId="77777777" w:rsidR="002C5D28" w:rsidRPr="00645E3C" w:rsidRDefault="002C5D28" w:rsidP="00645E3C">
      <w:pPr>
        <w:pStyle w:val="PL"/>
      </w:pPr>
      <w:r w:rsidRPr="00645E3C">
        <w:t xml:space="preserve">        cgi-info-5GC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CellAccessRelatedInfo-EUTRA-5GC         </w:t>
      </w:r>
      <w:r w:rsidRPr="00645E3C">
        <w:rPr>
          <w:color w:val="993366"/>
        </w:rPr>
        <w:t>OPTIONAL</w:t>
      </w:r>
      <w:r w:rsidRPr="00645E3C">
        <w:t>,</w:t>
      </w:r>
    </w:p>
    <w:p w14:paraId="3E98ACE1" w14:textId="77777777" w:rsidR="002C5D28" w:rsidRPr="00645E3C" w:rsidRDefault="002C5D28" w:rsidP="00645E3C">
      <w:pPr>
        <w:pStyle w:val="PL"/>
      </w:pPr>
      <w:r w:rsidRPr="00645E3C">
        <w:t xml:space="preserve">        freqBandIndicator                       FreqBandIndicatorEUTRA,</w:t>
      </w:r>
    </w:p>
    <w:p w14:paraId="022CFAB3" w14:textId="77777777" w:rsidR="002C5D28" w:rsidRPr="00645E3C" w:rsidRDefault="002C5D28" w:rsidP="00645E3C">
      <w:pPr>
        <w:pStyle w:val="PL"/>
      </w:pPr>
      <w:r w:rsidRPr="00645E3C">
        <w:t xml:space="preserve">        multiBandInfoList                       MultiBandInfoListEUTRA                                                  </w:t>
      </w:r>
      <w:r w:rsidRPr="00645E3C">
        <w:rPr>
          <w:color w:val="993366"/>
        </w:rPr>
        <w:t>OPTIONAL</w:t>
      </w:r>
      <w:r w:rsidRPr="00645E3C">
        <w:t>,</w:t>
      </w:r>
    </w:p>
    <w:p w14:paraId="129A5908" w14:textId="77777777" w:rsidR="002C5D28" w:rsidRPr="00645E3C" w:rsidRDefault="002C5D28" w:rsidP="00645E3C">
      <w:pPr>
        <w:pStyle w:val="PL"/>
      </w:pPr>
      <w:r w:rsidRPr="00645E3C">
        <w:t xml:space="preserve">        freqBandIndicatorPriority               </w:t>
      </w:r>
      <w:r w:rsidRPr="00645E3C">
        <w:rPr>
          <w:color w:val="993366"/>
        </w:rPr>
        <w:t>ENUMERATED</w:t>
      </w:r>
      <w:r w:rsidRPr="00645E3C">
        <w:t xml:space="preserve"> {true}                                                       </w:t>
      </w:r>
      <w:r w:rsidRPr="00645E3C">
        <w:rPr>
          <w:color w:val="993366"/>
        </w:rPr>
        <w:t>OPTIONAL</w:t>
      </w:r>
    </w:p>
    <w:p w14:paraId="46563DA2" w14:textId="36D9016E" w:rsidR="002C5D28" w:rsidRPr="00645E3C" w:rsidRDefault="002C5D28" w:rsidP="00645E3C">
      <w:pPr>
        <w:pStyle w:val="PL"/>
      </w:pPr>
      <w:r w:rsidRPr="00645E3C">
        <w:t xml:space="preserve">    }                                                                                                                   </w:t>
      </w:r>
      <w:r w:rsidRPr="00645E3C">
        <w:rPr>
          <w:color w:val="993366"/>
        </w:rPr>
        <w:t>OPTIONAL</w:t>
      </w:r>
      <w:r w:rsidR="001F1827">
        <w:rPr>
          <w:color w:val="993366"/>
        </w:rPr>
        <w:t>,</w:t>
      </w:r>
    </w:p>
    <w:p w14:paraId="75874365" w14:textId="77777777" w:rsidR="002C5D28" w:rsidRPr="00645E3C" w:rsidRDefault="002C5D28" w:rsidP="00645E3C">
      <w:pPr>
        <w:pStyle w:val="PL"/>
      </w:pPr>
      <w:r w:rsidRPr="00645E3C">
        <w:t xml:space="preserve">    ...</w:t>
      </w:r>
    </w:p>
    <w:p w14:paraId="613167D6" w14:textId="77777777" w:rsidR="002C5D28" w:rsidRDefault="002C5D28" w:rsidP="00645E3C">
      <w:pPr>
        <w:pStyle w:val="PL"/>
      </w:pPr>
      <w:r w:rsidRPr="00645E3C">
        <w:t>}</w:t>
      </w:r>
    </w:p>
    <w:p w14:paraId="0B78D744" w14:textId="77777777" w:rsidR="005C78D4" w:rsidRDefault="005C78D4" w:rsidP="00645E3C">
      <w:pPr>
        <w:pStyle w:val="PL"/>
      </w:pPr>
    </w:p>
    <w:p w14:paraId="1B7A3023" w14:textId="21CA03E4" w:rsidR="00607621" w:rsidRPr="001C0397" w:rsidRDefault="00607621" w:rsidP="00BC2C1E">
      <w:pPr>
        <w:pStyle w:val="PL"/>
        <w:rPr>
          <w:ins w:id="2022" w:author="Ericsson user" w:date="2019-03-04T18:10:00Z"/>
          <w:rFonts w:eastAsia="Batang"/>
        </w:rPr>
      </w:pPr>
      <w:ins w:id="2023" w:author="Ericsson user" w:date="2019-03-04T18:10:00Z">
        <w:r w:rsidRPr="001C0397">
          <w:rPr>
            <w:rFonts w:eastAsia="Batang"/>
          </w:rPr>
          <w:t>MeasResult</w:t>
        </w:r>
        <w:r>
          <w:rPr>
            <w:rFonts w:eastAsia="Batang"/>
          </w:rPr>
          <w:t>SFTD</w:t>
        </w:r>
        <w:commentRangeStart w:id="2024"/>
        <w:r>
          <w:rPr>
            <w:rFonts w:eastAsia="Batang"/>
          </w:rPr>
          <w:t>-EUTRA</w:t>
        </w:r>
        <w:r w:rsidRPr="001C0397">
          <w:rPr>
            <w:rFonts w:eastAsia="Batang"/>
          </w:rPr>
          <w:t xml:space="preserve"> </w:t>
        </w:r>
      </w:ins>
      <w:commentRangeEnd w:id="2024"/>
      <w:r w:rsidR="005554D4">
        <w:rPr>
          <w:rStyle w:val="CommentReference"/>
          <w:rFonts w:ascii="Times New Roman" w:hAnsi="Times New Roman"/>
          <w:noProof w:val="0"/>
          <w:lang w:eastAsia="ja-JP"/>
        </w:rPr>
        <w:commentReference w:id="2024"/>
      </w:r>
      <w:ins w:id="2025" w:author="Ericsson user" w:date="2019-03-04T18:10:00Z">
        <w:r w:rsidRPr="001C0397">
          <w:rPr>
            <w:rFonts w:eastAsia="Batang"/>
          </w:rPr>
          <w:t>::=</w:t>
        </w:r>
      </w:ins>
      <w:commentRangeStart w:id="2026"/>
      <w:commentRangeEnd w:id="2026"/>
      <w:r w:rsidR="00D33590">
        <w:rPr>
          <w:rStyle w:val="CommentReference"/>
          <w:rFonts w:ascii="Times New Roman" w:hAnsi="Times New Roman"/>
          <w:noProof w:val="0"/>
          <w:lang w:eastAsia="ja-JP"/>
        </w:rPr>
        <w:commentReference w:id="2026"/>
      </w:r>
      <w:ins w:id="2027" w:author="Ericsson user" w:date="2019-03-04T18:10:00Z">
        <w:r w:rsidRPr="001C0397">
          <w:rPr>
            <w:rFonts w:eastAsia="Batang"/>
          </w:rPr>
          <w:t xml:space="preserve">              </w:t>
        </w:r>
        <w:r w:rsidRPr="001C0397">
          <w:rPr>
            <w:rFonts w:eastAsia="Batang"/>
            <w:color w:val="993366"/>
          </w:rPr>
          <w:t>SEQUENCE</w:t>
        </w:r>
      </w:ins>
      <w:commentRangeStart w:id="2028"/>
      <w:commentRangeEnd w:id="2028"/>
      <w:ins w:id="2029" w:author="Ericsson (Håkan)" w:date="2019-03-21T01:18:00Z">
        <w:r w:rsidR="007C3CC4">
          <w:rPr>
            <w:rStyle w:val="CommentReference"/>
            <w:rFonts w:ascii="Times New Roman" w:hAnsi="Times New Roman"/>
            <w:noProof w:val="0"/>
            <w:lang w:eastAsia="ja-JP"/>
          </w:rPr>
          <w:commentReference w:id="2028"/>
        </w:r>
      </w:ins>
      <w:ins w:id="2030" w:author="Ericsson user" w:date="2019-03-04T18:10:00Z">
        <w:r w:rsidRPr="001C0397">
          <w:rPr>
            <w:rFonts w:eastAsia="Batang"/>
          </w:rPr>
          <w:t xml:space="preserve"> {</w:t>
        </w:r>
      </w:ins>
    </w:p>
    <w:p w14:paraId="39957260" w14:textId="77777777" w:rsidR="00607621" w:rsidRPr="001C0397" w:rsidRDefault="00607621" w:rsidP="00BC2C1E">
      <w:pPr>
        <w:pStyle w:val="PL"/>
        <w:rPr>
          <w:ins w:id="2031" w:author="Ericsson user" w:date="2019-03-04T18:10:00Z"/>
          <w:rFonts w:eastAsia="Batang"/>
        </w:rPr>
      </w:pPr>
      <w:ins w:id="2032" w:author="Ericsson user" w:date="2019-03-04T18:10:00Z">
        <w:r w:rsidRPr="001C0397">
          <w:rPr>
            <w:rFonts w:eastAsia="Batang"/>
          </w:rPr>
          <w:t xml:space="preserve">    sfn-OffsetResult                    </w:t>
        </w:r>
        <w:r w:rsidRPr="001C0397">
          <w:rPr>
            <w:rFonts w:eastAsia="Batang"/>
            <w:color w:val="993366"/>
          </w:rPr>
          <w:t>INTEGER</w:t>
        </w:r>
        <w:r w:rsidRPr="001C0397">
          <w:rPr>
            <w:rFonts w:eastAsia="Batang"/>
          </w:rPr>
          <w:t xml:space="preserve"> (0..1023),</w:t>
        </w:r>
      </w:ins>
    </w:p>
    <w:p w14:paraId="3551A78A" w14:textId="77777777" w:rsidR="00607621" w:rsidRPr="001C0397" w:rsidRDefault="00607621" w:rsidP="00BC2C1E">
      <w:pPr>
        <w:pStyle w:val="PL"/>
        <w:rPr>
          <w:ins w:id="2033" w:author="Ericsson user" w:date="2019-03-04T18:10:00Z"/>
          <w:rFonts w:eastAsia="Batang"/>
        </w:rPr>
      </w:pPr>
      <w:ins w:id="2034" w:author="Ericsson user" w:date="2019-03-04T18:10:00Z">
        <w:r w:rsidRPr="001C0397">
          <w:rPr>
            <w:rFonts w:eastAsia="Batang"/>
          </w:rPr>
          <w:t xml:space="preserve">    frameBoundaryOffsetResult           </w:t>
        </w:r>
        <w:r w:rsidRPr="001C0397">
          <w:rPr>
            <w:rFonts w:eastAsia="Batang"/>
            <w:color w:val="993366"/>
          </w:rPr>
          <w:t>INTEGER</w:t>
        </w:r>
        <w:r>
          <w:rPr>
            <w:rFonts w:eastAsia="Batang"/>
          </w:rPr>
          <w:t xml:space="preserve"> (-30720..30719)</w:t>
        </w:r>
      </w:ins>
    </w:p>
    <w:p w14:paraId="79CFB9C4" w14:textId="733841D0" w:rsidR="005C78D4" w:rsidRPr="00607621" w:rsidRDefault="00607621" w:rsidP="00BC2C1E">
      <w:pPr>
        <w:pStyle w:val="PL"/>
        <w:rPr>
          <w:rFonts w:eastAsia="Batang"/>
        </w:rPr>
      </w:pPr>
      <w:ins w:id="2035" w:author="Ericsson user" w:date="2019-03-04T18:10:00Z">
        <w:r w:rsidRPr="001C0397">
          <w:rPr>
            <w:rFonts w:eastAsia="Batang"/>
          </w:rPr>
          <w:t>}</w:t>
        </w:r>
      </w:ins>
    </w:p>
    <w:p w14:paraId="3F69572E" w14:textId="77777777" w:rsidR="002C5D28" w:rsidRPr="00645E3C" w:rsidRDefault="002C5D28" w:rsidP="00645E3C">
      <w:pPr>
        <w:pStyle w:val="PL"/>
      </w:pPr>
    </w:p>
    <w:p w14:paraId="474262C4" w14:textId="77777777" w:rsidR="002C5D28" w:rsidRPr="00645E3C" w:rsidRDefault="002C5D28" w:rsidP="00645E3C">
      <w:pPr>
        <w:pStyle w:val="PL"/>
      </w:pPr>
      <w:r w:rsidRPr="00645E3C">
        <w:t xml:space="preserve">MultiBandInfoListEUTRA ::=              </w:t>
      </w:r>
      <w:r w:rsidRPr="00645E3C">
        <w:rPr>
          <w:color w:val="993366"/>
        </w:rPr>
        <w:t>SEQUENCE</w:t>
      </w:r>
      <w:r w:rsidRPr="00645E3C">
        <w:t xml:space="preserve"> (</w:t>
      </w:r>
      <w:r w:rsidRPr="00645E3C">
        <w:rPr>
          <w:color w:val="993366"/>
        </w:rPr>
        <w:t>SIZE</w:t>
      </w:r>
      <w:r w:rsidRPr="00645E3C">
        <w:t xml:space="preserve"> (1..maxMultiBands))</w:t>
      </w:r>
      <w:r w:rsidRPr="00645E3C">
        <w:rPr>
          <w:color w:val="993366"/>
        </w:rPr>
        <w:t xml:space="preserve"> OF</w:t>
      </w:r>
      <w:r w:rsidRPr="00645E3C">
        <w:t xml:space="preserve"> FreqBandIndicatorEUTRA</w:t>
      </w:r>
    </w:p>
    <w:p w14:paraId="58D3D7FC" w14:textId="77777777" w:rsidR="002C5D28" w:rsidRPr="00645E3C" w:rsidRDefault="002C5D28" w:rsidP="00645E3C">
      <w:pPr>
        <w:pStyle w:val="PL"/>
      </w:pPr>
    </w:p>
    <w:p w14:paraId="5211D622" w14:textId="77777777" w:rsidR="002C5D28" w:rsidRPr="00645E3C" w:rsidRDefault="002C5D28" w:rsidP="00645E3C">
      <w:pPr>
        <w:pStyle w:val="PL"/>
      </w:pPr>
      <w:r w:rsidRPr="00645E3C">
        <w:t xml:space="preserve">MeasQuantityResults ::=                 </w:t>
      </w:r>
      <w:r w:rsidRPr="00645E3C">
        <w:rPr>
          <w:color w:val="993366"/>
        </w:rPr>
        <w:t>SEQUENCE</w:t>
      </w:r>
      <w:r w:rsidRPr="00645E3C">
        <w:t xml:space="preserve"> {</w:t>
      </w:r>
    </w:p>
    <w:p w14:paraId="1150AC4C" w14:textId="77777777" w:rsidR="002C5D28" w:rsidRPr="00645E3C" w:rsidRDefault="002C5D28" w:rsidP="00645E3C">
      <w:pPr>
        <w:pStyle w:val="PL"/>
      </w:pPr>
      <w:r w:rsidRPr="00645E3C">
        <w:t xml:space="preserve">    rsrp                                    RSRP-Range                                                                  </w:t>
      </w:r>
      <w:r w:rsidRPr="00645E3C">
        <w:rPr>
          <w:color w:val="993366"/>
        </w:rPr>
        <w:t>OPTIONAL</w:t>
      </w:r>
      <w:r w:rsidRPr="00645E3C">
        <w:t>,</w:t>
      </w:r>
    </w:p>
    <w:p w14:paraId="5EEEA032" w14:textId="77777777" w:rsidR="002C5D28" w:rsidRPr="00645E3C" w:rsidRDefault="002C5D28" w:rsidP="00645E3C">
      <w:pPr>
        <w:pStyle w:val="PL"/>
      </w:pPr>
      <w:r w:rsidRPr="00645E3C">
        <w:t xml:space="preserve">    rsrq                                    RSRQ-Range                                                                  </w:t>
      </w:r>
      <w:r w:rsidRPr="00645E3C">
        <w:rPr>
          <w:color w:val="993366"/>
        </w:rPr>
        <w:t>OPTIONAL</w:t>
      </w:r>
      <w:r w:rsidRPr="00645E3C">
        <w:t>,</w:t>
      </w:r>
    </w:p>
    <w:p w14:paraId="03848E09" w14:textId="77777777" w:rsidR="002C5D28" w:rsidRPr="00645E3C" w:rsidRDefault="002C5D28" w:rsidP="00645E3C">
      <w:pPr>
        <w:pStyle w:val="PL"/>
      </w:pPr>
      <w:r w:rsidRPr="00645E3C">
        <w:t xml:space="preserve">    sinr                                    SINR-Range                                                                  </w:t>
      </w:r>
      <w:r w:rsidRPr="00645E3C">
        <w:rPr>
          <w:color w:val="993366"/>
        </w:rPr>
        <w:t>OPTIONAL</w:t>
      </w:r>
    </w:p>
    <w:p w14:paraId="0F49AA04" w14:textId="77777777" w:rsidR="002C5D28" w:rsidRPr="00645E3C" w:rsidRDefault="002C5D28" w:rsidP="00645E3C">
      <w:pPr>
        <w:pStyle w:val="PL"/>
      </w:pPr>
      <w:r w:rsidRPr="00645E3C">
        <w:t>}</w:t>
      </w:r>
    </w:p>
    <w:p w14:paraId="180C1E84" w14:textId="77777777" w:rsidR="002C5D28" w:rsidRPr="00645E3C" w:rsidRDefault="002C5D28" w:rsidP="00645E3C">
      <w:pPr>
        <w:pStyle w:val="PL"/>
      </w:pPr>
    </w:p>
    <w:p w14:paraId="23FB773C" w14:textId="77777777" w:rsidR="002C5D28" w:rsidRPr="00645E3C" w:rsidRDefault="002C5D28" w:rsidP="00645E3C">
      <w:pPr>
        <w:pStyle w:val="PL"/>
      </w:pPr>
    </w:p>
    <w:p w14:paraId="011A0501" w14:textId="77777777" w:rsidR="002C5D28" w:rsidRPr="00645E3C" w:rsidRDefault="002C5D28" w:rsidP="00645E3C">
      <w:pPr>
        <w:pStyle w:val="PL"/>
      </w:pPr>
      <w:r w:rsidRPr="00645E3C">
        <w:t xml:space="preserve">MeasQuantityResultsEUTRA ::=            </w:t>
      </w:r>
      <w:r w:rsidRPr="00645E3C">
        <w:rPr>
          <w:color w:val="993366"/>
        </w:rPr>
        <w:t>SEQUENCE</w:t>
      </w:r>
      <w:r w:rsidRPr="00645E3C">
        <w:t xml:space="preserve"> {</w:t>
      </w:r>
    </w:p>
    <w:p w14:paraId="5E3EA06C" w14:textId="77777777" w:rsidR="002C5D28" w:rsidRPr="00645E3C" w:rsidRDefault="002C5D28" w:rsidP="00645E3C">
      <w:pPr>
        <w:pStyle w:val="PL"/>
      </w:pPr>
      <w:r w:rsidRPr="00645E3C">
        <w:t xml:space="preserve">    rsrp                                    RSRP-RangeEUTRA                                                             </w:t>
      </w:r>
      <w:r w:rsidRPr="00645E3C">
        <w:rPr>
          <w:color w:val="993366"/>
        </w:rPr>
        <w:t>OPTIONAL</w:t>
      </w:r>
      <w:r w:rsidRPr="00645E3C">
        <w:t>,</w:t>
      </w:r>
    </w:p>
    <w:p w14:paraId="239D3DC2" w14:textId="77777777" w:rsidR="002C5D28" w:rsidRPr="00645E3C" w:rsidRDefault="002C5D28" w:rsidP="00645E3C">
      <w:pPr>
        <w:pStyle w:val="PL"/>
      </w:pPr>
      <w:r w:rsidRPr="00645E3C">
        <w:t xml:space="preserve">    rsrq                                    RSRQ-RangeEUTRA                                                             </w:t>
      </w:r>
      <w:r w:rsidRPr="00645E3C">
        <w:rPr>
          <w:color w:val="993366"/>
        </w:rPr>
        <w:t>OPTIONAL</w:t>
      </w:r>
      <w:r w:rsidRPr="00645E3C">
        <w:t>,</w:t>
      </w:r>
    </w:p>
    <w:p w14:paraId="6256F758" w14:textId="77777777" w:rsidR="002C5D28" w:rsidRPr="00645E3C" w:rsidRDefault="002C5D28" w:rsidP="00645E3C">
      <w:pPr>
        <w:pStyle w:val="PL"/>
      </w:pPr>
      <w:r w:rsidRPr="00645E3C">
        <w:t xml:space="preserve">    sinr                                    SINR-RangeEUTRA                                                             </w:t>
      </w:r>
      <w:r w:rsidRPr="00645E3C">
        <w:rPr>
          <w:color w:val="993366"/>
        </w:rPr>
        <w:t>OPTIONAL</w:t>
      </w:r>
    </w:p>
    <w:p w14:paraId="3D5BC9D4" w14:textId="77777777" w:rsidR="002C5D28" w:rsidRPr="00645E3C" w:rsidRDefault="002C5D28" w:rsidP="00645E3C">
      <w:pPr>
        <w:pStyle w:val="PL"/>
      </w:pPr>
      <w:r w:rsidRPr="00645E3C">
        <w:t>}</w:t>
      </w:r>
    </w:p>
    <w:p w14:paraId="055AA236" w14:textId="77777777" w:rsidR="002C5D28" w:rsidRPr="00645E3C" w:rsidRDefault="002C5D28" w:rsidP="00645E3C">
      <w:pPr>
        <w:pStyle w:val="PL"/>
      </w:pPr>
    </w:p>
    <w:p w14:paraId="010D9D14" w14:textId="77777777" w:rsidR="002C5D28" w:rsidRPr="00645E3C" w:rsidRDefault="002C5D28" w:rsidP="00645E3C">
      <w:pPr>
        <w:pStyle w:val="PL"/>
      </w:pPr>
    </w:p>
    <w:p w14:paraId="024FC93C" w14:textId="77777777" w:rsidR="002C5D28" w:rsidRPr="00645E3C" w:rsidRDefault="002C5D28" w:rsidP="00645E3C">
      <w:pPr>
        <w:pStyle w:val="PL"/>
      </w:pPr>
      <w:r w:rsidRPr="00645E3C">
        <w:t xml:space="preserve">ResultsPerSSB-IndexList::=              </w:t>
      </w:r>
      <w:r w:rsidRPr="00645E3C">
        <w:rPr>
          <w:color w:val="993366"/>
        </w:rPr>
        <w:t>SEQUENCE</w:t>
      </w:r>
      <w:r w:rsidRPr="00645E3C">
        <w:t xml:space="preserve"> (</w:t>
      </w:r>
      <w:r w:rsidRPr="00645E3C">
        <w:rPr>
          <w:color w:val="993366"/>
        </w:rPr>
        <w:t>SIZE</w:t>
      </w:r>
      <w:r w:rsidRPr="00645E3C">
        <w:t xml:space="preserve"> (1..maxNrofIndexesToReport2))</w:t>
      </w:r>
      <w:r w:rsidRPr="00645E3C">
        <w:rPr>
          <w:color w:val="993366"/>
        </w:rPr>
        <w:t xml:space="preserve"> OF</w:t>
      </w:r>
      <w:r w:rsidRPr="00645E3C">
        <w:t xml:space="preserve"> ResultsPerSSB-Index</w:t>
      </w:r>
    </w:p>
    <w:p w14:paraId="49E7A26B" w14:textId="77777777" w:rsidR="002C5D28" w:rsidRPr="00645E3C" w:rsidRDefault="002C5D28" w:rsidP="00645E3C">
      <w:pPr>
        <w:pStyle w:val="PL"/>
      </w:pPr>
    </w:p>
    <w:p w14:paraId="564EBADF" w14:textId="77777777" w:rsidR="002C5D28" w:rsidRPr="00645E3C" w:rsidRDefault="002C5D28" w:rsidP="00645E3C">
      <w:pPr>
        <w:pStyle w:val="PL"/>
      </w:pPr>
      <w:r w:rsidRPr="00645E3C">
        <w:t xml:space="preserve">ResultsPerSSB-Index ::=                 </w:t>
      </w:r>
      <w:r w:rsidRPr="00645E3C">
        <w:rPr>
          <w:color w:val="993366"/>
        </w:rPr>
        <w:t>SEQUENCE</w:t>
      </w:r>
      <w:r w:rsidRPr="00645E3C">
        <w:t xml:space="preserve"> {</w:t>
      </w:r>
    </w:p>
    <w:p w14:paraId="2563DFFE" w14:textId="77777777" w:rsidR="002C5D28" w:rsidRPr="00645E3C" w:rsidRDefault="002C5D28" w:rsidP="00645E3C">
      <w:pPr>
        <w:pStyle w:val="PL"/>
      </w:pPr>
      <w:r w:rsidRPr="00645E3C">
        <w:t xml:space="preserve">    ssb-Index                               SSB-Index,</w:t>
      </w:r>
    </w:p>
    <w:p w14:paraId="0394EB18" w14:textId="77777777" w:rsidR="002C5D28" w:rsidRPr="00645E3C" w:rsidRDefault="002C5D28" w:rsidP="00645E3C">
      <w:pPr>
        <w:pStyle w:val="PL"/>
      </w:pPr>
      <w:r w:rsidRPr="00645E3C">
        <w:t xml:space="preserve">    ssb-Results                             MeasQuantityResults                                                         </w:t>
      </w:r>
      <w:r w:rsidRPr="00645E3C">
        <w:rPr>
          <w:color w:val="993366"/>
        </w:rPr>
        <w:t>OPTIONAL</w:t>
      </w:r>
    </w:p>
    <w:p w14:paraId="030BA6B4" w14:textId="77777777" w:rsidR="002C5D28" w:rsidRPr="00645E3C" w:rsidRDefault="002C5D28" w:rsidP="00645E3C">
      <w:pPr>
        <w:pStyle w:val="PL"/>
      </w:pPr>
      <w:r w:rsidRPr="00645E3C">
        <w:t>}</w:t>
      </w:r>
    </w:p>
    <w:p w14:paraId="7106F698" w14:textId="77777777" w:rsidR="002C5D28" w:rsidRPr="00645E3C" w:rsidRDefault="002C5D28" w:rsidP="00645E3C">
      <w:pPr>
        <w:pStyle w:val="PL"/>
      </w:pPr>
    </w:p>
    <w:p w14:paraId="332F0FB2" w14:textId="77777777" w:rsidR="002C5D28" w:rsidRPr="00645E3C" w:rsidRDefault="002C5D28" w:rsidP="00645E3C">
      <w:pPr>
        <w:pStyle w:val="PL"/>
      </w:pPr>
      <w:r w:rsidRPr="00645E3C">
        <w:t xml:space="preserve">ResultsPerCSI-RS-IndexList::=           </w:t>
      </w:r>
      <w:r w:rsidRPr="00645E3C">
        <w:rPr>
          <w:color w:val="993366"/>
        </w:rPr>
        <w:t>SEQUENCE</w:t>
      </w:r>
      <w:r w:rsidRPr="00645E3C">
        <w:t xml:space="preserve"> (</w:t>
      </w:r>
      <w:r w:rsidRPr="00645E3C">
        <w:rPr>
          <w:color w:val="993366"/>
        </w:rPr>
        <w:t>SIZE</w:t>
      </w:r>
      <w:r w:rsidRPr="00645E3C">
        <w:t xml:space="preserve"> (1..maxNrofIndexesToReport2))</w:t>
      </w:r>
      <w:r w:rsidRPr="00645E3C">
        <w:rPr>
          <w:color w:val="993366"/>
        </w:rPr>
        <w:t xml:space="preserve"> OF</w:t>
      </w:r>
      <w:r w:rsidRPr="00645E3C">
        <w:t xml:space="preserve"> ResultsPerCSI-RS-Index</w:t>
      </w:r>
    </w:p>
    <w:p w14:paraId="2F79EE6A" w14:textId="77777777" w:rsidR="002C5D28" w:rsidRPr="00645E3C" w:rsidRDefault="002C5D28" w:rsidP="00645E3C">
      <w:pPr>
        <w:pStyle w:val="PL"/>
      </w:pPr>
    </w:p>
    <w:p w14:paraId="73BC2EAC" w14:textId="77777777" w:rsidR="002C5D28" w:rsidRPr="00645E3C" w:rsidRDefault="002C5D28" w:rsidP="00645E3C">
      <w:pPr>
        <w:pStyle w:val="PL"/>
      </w:pPr>
      <w:r w:rsidRPr="00645E3C">
        <w:t xml:space="preserve">ResultsPerCSI-RS-Index ::=              </w:t>
      </w:r>
      <w:r w:rsidRPr="00645E3C">
        <w:rPr>
          <w:color w:val="993366"/>
        </w:rPr>
        <w:t>SEQUENCE</w:t>
      </w:r>
      <w:r w:rsidRPr="00645E3C">
        <w:t xml:space="preserve"> {</w:t>
      </w:r>
    </w:p>
    <w:p w14:paraId="15577858" w14:textId="77777777" w:rsidR="002C5D28" w:rsidRPr="00645E3C" w:rsidRDefault="002C5D28" w:rsidP="00645E3C">
      <w:pPr>
        <w:pStyle w:val="PL"/>
      </w:pPr>
      <w:r w:rsidRPr="00645E3C">
        <w:t xml:space="preserve">    csi-RS-Index                            CSI-RS-Index,</w:t>
      </w:r>
    </w:p>
    <w:p w14:paraId="57B0852F" w14:textId="77777777" w:rsidR="002C5D28" w:rsidRPr="00645E3C" w:rsidRDefault="002C5D28" w:rsidP="00645E3C">
      <w:pPr>
        <w:pStyle w:val="PL"/>
      </w:pPr>
      <w:r w:rsidRPr="00645E3C">
        <w:t xml:space="preserve">    csi-RS-Results                          MeasQuantityResults                                                         </w:t>
      </w:r>
      <w:r w:rsidRPr="00645E3C">
        <w:rPr>
          <w:color w:val="993366"/>
        </w:rPr>
        <w:t>OPTIONAL</w:t>
      </w:r>
    </w:p>
    <w:p w14:paraId="29F24546" w14:textId="77777777" w:rsidR="002C5D28" w:rsidRPr="00645E3C" w:rsidRDefault="002C5D28" w:rsidP="00645E3C">
      <w:pPr>
        <w:pStyle w:val="PL"/>
      </w:pPr>
      <w:r w:rsidRPr="00645E3C">
        <w:t>}</w:t>
      </w:r>
    </w:p>
    <w:p w14:paraId="06846121" w14:textId="77777777" w:rsidR="003219FA" w:rsidRDefault="003219FA" w:rsidP="003219FA">
      <w:pPr>
        <w:pStyle w:val="PL"/>
        <w:shd w:val="pct10" w:color="auto" w:fill="auto"/>
        <w:rPr>
          <w:ins w:id="2036" w:author="Ericsson user" w:date="2019-01-29T11:03:00Z"/>
          <w:lang w:val="en-US"/>
        </w:rPr>
      </w:pPr>
    </w:p>
    <w:p w14:paraId="41D7C722" w14:textId="44878273" w:rsidR="003219FA" w:rsidRDefault="003219FA" w:rsidP="003219FA">
      <w:pPr>
        <w:pStyle w:val="PL"/>
        <w:shd w:val="pct10" w:color="auto" w:fill="auto"/>
        <w:rPr>
          <w:ins w:id="2037" w:author="Ericsson user" w:date="2019-01-29T11:03:00Z"/>
          <w:lang w:val="en-US"/>
        </w:rPr>
      </w:pPr>
      <w:ins w:id="2038" w:author="Ericsson user" w:date="2019-01-29T11:03:00Z">
        <w:r>
          <w:rPr>
            <w:lang w:val="en-US"/>
          </w:rPr>
          <w:t xml:space="preserve">MeasResultServFreqListEUTRA </w:t>
        </w:r>
        <w:r w:rsidRPr="00D85E77">
          <w:rPr>
            <w:lang w:val="en-US"/>
          </w:rPr>
          <w:t>::=</w:t>
        </w:r>
        <w:r w:rsidRPr="00D85E77">
          <w:rPr>
            <w:lang w:val="en-US"/>
          </w:rPr>
          <w:tab/>
          <w:t xml:space="preserve">SEQUENCE (SIZE (1.. </w:t>
        </w:r>
      </w:ins>
      <w:ins w:id="2039" w:author="Ericsson user" w:date="2019-02-13T15:07:00Z">
        <w:r w:rsidR="0039719D" w:rsidRPr="0039719D">
          <w:rPr>
            <w:lang w:val="en-US"/>
          </w:rPr>
          <w:t>maxNrofServingCellsEUTRA</w:t>
        </w:r>
      </w:ins>
      <w:ins w:id="2040" w:author="Ericsson user" w:date="2019-01-29T11:03:00Z">
        <w:r w:rsidRPr="00D85E77">
          <w:rPr>
            <w:lang w:val="en-US"/>
          </w:rPr>
          <w:t>)) OF MeasResultServFr</w:t>
        </w:r>
        <w:r>
          <w:rPr>
            <w:lang w:val="en-US"/>
          </w:rPr>
          <w:t>eqEUTRA</w:t>
        </w:r>
      </w:ins>
    </w:p>
    <w:p w14:paraId="0DFF3F84" w14:textId="77777777" w:rsidR="003219FA" w:rsidRDefault="003219FA" w:rsidP="003219FA">
      <w:pPr>
        <w:pStyle w:val="PL"/>
        <w:shd w:val="pct10" w:color="auto" w:fill="auto"/>
        <w:rPr>
          <w:ins w:id="2041" w:author="Ericsson user" w:date="2019-01-29T11:03:00Z"/>
          <w:lang w:val="en-US"/>
        </w:rPr>
      </w:pPr>
    </w:p>
    <w:p w14:paraId="14346E77" w14:textId="77777777" w:rsidR="003219FA" w:rsidRPr="006D05CB" w:rsidRDefault="003219FA" w:rsidP="003219FA">
      <w:pPr>
        <w:pStyle w:val="PL"/>
        <w:rPr>
          <w:ins w:id="2042" w:author="Ericsson user" w:date="2019-01-29T11:03:00Z"/>
          <w:lang w:val="en-US"/>
        </w:rPr>
      </w:pPr>
      <w:ins w:id="2043" w:author="Ericsson user" w:date="2019-01-29T11:03:00Z">
        <w:r w:rsidRPr="00D85E77">
          <w:rPr>
            <w:lang w:val="en-US"/>
          </w:rPr>
          <w:t>MeasResultServFr</w:t>
        </w:r>
        <w:r>
          <w:rPr>
            <w:lang w:val="en-US"/>
          </w:rPr>
          <w:t xml:space="preserve">eqEUTRA </w:t>
        </w:r>
        <w:r w:rsidRPr="006D05CB">
          <w:rPr>
            <w:lang w:val="en-US"/>
          </w:rPr>
          <w:t>::=</w:t>
        </w:r>
        <w:r w:rsidRPr="006D05CB">
          <w:rPr>
            <w:lang w:val="en-US"/>
          </w:rPr>
          <w:tab/>
        </w:r>
        <w:r w:rsidRPr="006D05CB">
          <w:rPr>
            <w:lang w:val="en-US"/>
          </w:rPr>
          <w:tab/>
          <w:t>SEQUENCE {</w:t>
        </w:r>
      </w:ins>
    </w:p>
    <w:p w14:paraId="3A7E97F5" w14:textId="12881C5D" w:rsidR="003219FA" w:rsidRPr="006D05CB" w:rsidRDefault="00E05487" w:rsidP="003219FA">
      <w:pPr>
        <w:pStyle w:val="PL"/>
        <w:rPr>
          <w:ins w:id="2044" w:author="Ericsson user" w:date="2019-01-29T11:03:00Z"/>
          <w:lang w:val="en-US"/>
        </w:rPr>
      </w:pPr>
      <w:ins w:id="2045" w:author="Ericsson user" w:date="2019-03-04T18:15:00Z">
        <w:r>
          <w:rPr>
            <w:lang w:val="en-US"/>
          </w:rPr>
          <w:t xml:space="preserve">    </w:t>
        </w:r>
      </w:ins>
      <w:ins w:id="2046" w:author="Ericsson user" w:date="2019-01-29T11:03:00Z">
        <w:r w:rsidR="003219FA" w:rsidRPr="006D05CB">
          <w:rPr>
            <w:lang w:val="en-US"/>
          </w:rPr>
          <w:t>carrierFreq</w:t>
        </w:r>
        <w:r w:rsidR="003219FA">
          <w:rPr>
            <w:lang w:val="en-US"/>
          </w:rPr>
          <w:t xml:space="preserve"> </w:t>
        </w:r>
      </w:ins>
      <w:ins w:id="2047" w:author="Ericsson user" w:date="2019-03-04T18:16:00Z">
        <w:r>
          <w:rPr>
            <w:lang w:val="en-US"/>
          </w:rPr>
          <w:t xml:space="preserve">                        </w:t>
        </w:r>
      </w:ins>
      <w:ins w:id="2048" w:author="Ericsson user" w:date="2019-01-29T11:03:00Z">
        <w:r w:rsidR="003219FA" w:rsidRPr="006D05CB">
          <w:rPr>
            <w:lang w:val="en-US"/>
          </w:rPr>
          <w:t>ARFCN-Value</w:t>
        </w:r>
        <w:r w:rsidR="003219FA">
          <w:rPr>
            <w:lang w:val="en-US"/>
          </w:rPr>
          <w:t>EUTRA</w:t>
        </w:r>
        <w:r w:rsidR="003219FA" w:rsidRPr="006D05CB">
          <w:rPr>
            <w:lang w:val="en-US"/>
          </w:rPr>
          <w:t>,</w:t>
        </w:r>
      </w:ins>
    </w:p>
    <w:p w14:paraId="25986BD8" w14:textId="76DF1E9C" w:rsidR="003219FA" w:rsidRPr="006D05CB" w:rsidRDefault="00E05487" w:rsidP="003219FA">
      <w:pPr>
        <w:pStyle w:val="PL"/>
        <w:rPr>
          <w:ins w:id="2049" w:author="Ericsson user" w:date="2019-01-29T11:03:00Z"/>
          <w:lang w:val="en-US"/>
        </w:rPr>
      </w:pPr>
      <w:ins w:id="2050" w:author="Ericsson user" w:date="2019-03-04T18:16:00Z">
        <w:r>
          <w:rPr>
            <w:lang w:val="en-US"/>
          </w:rPr>
          <w:t xml:space="preserve">    </w:t>
        </w:r>
      </w:ins>
      <w:ins w:id="2051" w:author="Ericsson user" w:date="2019-01-29T11:03:00Z">
        <w:r w:rsidR="003219FA">
          <w:rPr>
            <w:lang w:val="en-US"/>
          </w:rPr>
          <w:t>measResultServingCell</w:t>
        </w:r>
      </w:ins>
      <w:ins w:id="2052" w:author="Ericsson user v5" w:date="2019-03-11T22:26:00Z">
        <w:r w:rsidR="00655EFA">
          <w:rPr>
            <w:lang w:val="en-US"/>
          </w:rPr>
          <w:t xml:space="preserve"> </w:t>
        </w:r>
      </w:ins>
      <w:ins w:id="2053" w:author="Ericsson user" w:date="2019-03-04T18:16:00Z">
        <w:r>
          <w:rPr>
            <w:lang w:val="en-US"/>
          </w:rPr>
          <w:t xml:space="preserve">              </w:t>
        </w:r>
      </w:ins>
      <w:ins w:id="2054" w:author="Ericsson user" w:date="2019-01-29T11:03:00Z">
        <w:r w:rsidR="003219FA" w:rsidRPr="00C872DF">
          <w:rPr>
            <w:lang w:val="en-US"/>
          </w:rPr>
          <w:t>MeasResult</w:t>
        </w:r>
        <w:r w:rsidR="003219FA">
          <w:rPr>
            <w:lang w:val="en-US"/>
          </w:rPr>
          <w:t xml:space="preserve">EUTRA </w:t>
        </w:r>
      </w:ins>
      <w:ins w:id="2055" w:author="Ericsson user" w:date="2019-03-04T18:16:00Z">
        <w:r>
          <w:rPr>
            <w:lang w:val="en-US"/>
          </w:rPr>
          <w:t xml:space="preserve">                </w:t>
        </w:r>
      </w:ins>
      <w:ins w:id="2056" w:author="Ericsson user" w:date="2019-01-29T11:03:00Z">
        <w:r w:rsidR="003219FA" w:rsidRPr="006D05CB">
          <w:rPr>
            <w:lang w:val="en-US"/>
          </w:rPr>
          <w:t>OPTIONAL,</w:t>
        </w:r>
      </w:ins>
    </w:p>
    <w:p w14:paraId="636E0F24" w14:textId="5061B746" w:rsidR="003219FA" w:rsidRPr="006D05CB" w:rsidRDefault="00E05487" w:rsidP="003219FA">
      <w:pPr>
        <w:pStyle w:val="PL"/>
        <w:rPr>
          <w:ins w:id="2057" w:author="Ericsson user" w:date="2019-01-29T11:03:00Z"/>
          <w:lang w:val="en-US"/>
        </w:rPr>
      </w:pPr>
      <w:ins w:id="2058" w:author="Ericsson user" w:date="2019-03-04T18:16:00Z">
        <w:r>
          <w:rPr>
            <w:lang w:val="en-US"/>
          </w:rPr>
          <w:t xml:space="preserve">    </w:t>
        </w:r>
      </w:ins>
      <w:ins w:id="2059" w:author="Ericsson user" w:date="2019-01-29T11:03:00Z">
        <w:r w:rsidR="003219FA" w:rsidRPr="006D05CB">
          <w:rPr>
            <w:lang w:val="en-US"/>
          </w:rPr>
          <w:t>measResultBestNeighCell</w:t>
        </w:r>
        <w:r w:rsidR="003219FA" w:rsidRPr="006D05CB">
          <w:rPr>
            <w:lang w:val="en-US"/>
          </w:rPr>
          <w:tab/>
        </w:r>
      </w:ins>
      <w:ins w:id="2060" w:author="Ericsson user" w:date="2019-03-04T18:16:00Z">
        <w:r>
          <w:rPr>
            <w:lang w:val="en-US"/>
          </w:rPr>
          <w:t xml:space="preserve">            </w:t>
        </w:r>
      </w:ins>
      <w:ins w:id="2061" w:author="Ericsson user" w:date="2019-01-29T11:03:00Z">
        <w:r w:rsidR="003219FA" w:rsidRPr="00C872DF">
          <w:rPr>
            <w:lang w:val="en-US"/>
          </w:rPr>
          <w:t>MeasResult</w:t>
        </w:r>
        <w:r w:rsidR="003219FA">
          <w:rPr>
            <w:lang w:val="en-US"/>
          </w:rPr>
          <w:t xml:space="preserve">EUTRA </w:t>
        </w:r>
      </w:ins>
      <w:ins w:id="2062" w:author="Ericsson user" w:date="2019-03-04T18:16:00Z">
        <w:r>
          <w:rPr>
            <w:lang w:val="en-US"/>
          </w:rPr>
          <w:t xml:space="preserve">                </w:t>
        </w:r>
      </w:ins>
      <w:ins w:id="2063" w:author="Ericsson user" w:date="2019-01-29T11:03:00Z">
        <w:r w:rsidR="003219FA" w:rsidRPr="006D05CB">
          <w:rPr>
            <w:lang w:val="en-US"/>
          </w:rPr>
          <w:t>OPTIONAL,</w:t>
        </w:r>
      </w:ins>
    </w:p>
    <w:p w14:paraId="1047B179" w14:textId="2D100DC3" w:rsidR="003219FA" w:rsidRPr="006D05CB" w:rsidRDefault="00E05487" w:rsidP="003219FA">
      <w:pPr>
        <w:pStyle w:val="PL"/>
        <w:rPr>
          <w:ins w:id="2064" w:author="Ericsson user" w:date="2019-01-29T11:03:00Z"/>
          <w:lang w:val="en-US"/>
        </w:rPr>
      </w:pPr>
      <w:ins w:id="2065" w:author="Ericsson user" w:date="2019-03-04T18:16:00Z">
        <w:r>
          <w:rPr>
            <w:lang w:val="en-US"/>
          </w:rPr>
          <w:t xml:space="preserve">    </w:t>
        </w:r>
      </w:ins>
      <w:ins w:id="2066" w:author="Ericsson user" w:date="2019-01-29T11:03:00Z">
        <w:r w:rsidR="003219FA" w:rsidRPr="006D05CB">
          <w:rPr>
            <w:lang w:val="en-US"/>
          </w:rPr>
          <w:t>...</w:t>
        </w:r>
      </w:ins>
    </w:p>
    <w:p w14:paraId="297016D2" w14:textId="35A65B5C" w:rsidR="003219FA" w:rsidRDefault="003219FA" w:rsidP="003219FA">
      <w:pPr>
        <w:pStyle w:val="PL"/>
        <w:rPr>
          <w:ins w:id="2067" w:author="Ericsson user v5" w:date="2019-03-11T22:25:00Z"/>
          <w:lang w:val="en-US"/>
        </w:rPr>
      </w:pPr>
      <w:ins w:id="2068" w:author="Ericsson user" w:date="2019-01-29T11:03:00Z">
        <w:r w:rsidRPr="006D05CB">
          <w:rPr>
            <w:lang w:val="en-US"/>
          </w:rPr>
          <w:t>}</w:t>
        </w:r>
      </w:ins>
    </w:p>
    <w:p w14:paraId="4A0BA05A" w14:textId="77777777" w:rsidR="00655EFA" w:rsidRDefault="00655EFA" w:rsidP="003219FA">
      <w:pPr>
        <w:pStyle w:val="PL"/>
        <w:rPr>
          <w:ins w:id="2069" w:author="Ericsson user" w:date="2019-01-29T11:03:00Z"/>
          <w:lang w:val="en-US"/>
        </w:rPr>
      </w:pPr>
    </w:p>
    <w:p w14:paraId="4C28420B" w14:textId="4283CE30" w:rsidR="003219FA" w:rsidRDefault="003219FA" w:rsidP="003219FA">
      <w:pPr>
        <w:pStyle w:val="PL"/>
        <w:shd w:val="pct10" w:color="auto" w:fill="auto"/>
        <w:rPr>
          <w:ins w:id="2070" w:author="Ericsson user" w:date="2019-01-29T11:03:00Z"/>
          <w:lang w:val="en-US"/>
        </w:rPr>
      </w:pPr>
      <w:ins w:id="2071" w:author="Ericsson user" w:date="2019-01-29T11:03:00Z">
        <w:r>
          <w:rPr>
            <w:lang w:val="en-US"/>
          </w:rPr>
          <w:t xml:space="preserve">MeasResultServFreqListNR </w:t>
        </w:r>
        <w:r w:rsidRPr="00D85E77">
          <w:rPr>
            <w:lang w:val="en-US"/>
          </w:rPr>
          <w:t>::=</w:t>
        </w:r>
      </w:ins>
      <w:ins w:id="2072" w:author="Ericsson user v5" w:date="2019-03-11T23:14:00Z">
        <w:r w:rsidR="00B17727">
          <w:rPr>
            <w:lang w:val="en-US"/>
          </w:rPr>
          <w:t xml:space="preserve"> </w:t>
        </w:r>
      </w:ins>
      <w:ins w:id="2073" w:author="Ericsson user" w:date="2019-01-29T11:03:00Z">
        <w:r w:rsidRPr="00D85E77">
          <w:rPr>
            <w:lang w:val="en-US"/>
          </w:rPr>
          <w:t xml:space="preserve">SEQUENCE (SIZE (1.. </w:t>
        </w:r>
      </w:ins>
      <w:ins w:id="2074" w:author="Ericsson user" w:date="2019-02-13T15:07:00Z">
        <w:r w:rsidR="0039719D" w:rsidRPr="00645E3C">
          <w:t>maxNrofServingCells</w:t>
        </w:r>
      </w:ins>
      <w:ins w:id="2075" w:author="Ericsson user" w:date="2019-01-29T11:03:00Z">
        <w:r w:rsidRPr="00D85E77">
          <w:rPr>
            <w:lang w:val="en-US"/>
          </w:rPr>
          <w:t>)) OF MeasResultServFr</w:t>
        </w:r>
        <w:r>
          <w:rPr>
            <w:lang w:val="en-US"/>
          </w:rPr>
          <w:t>eq</w:t>
        </w:r>
      </w:ins>
      <w:ins w:id="2076" w:author="Ericsson user" w:date="2019-02-13T15:07:00Z">
        <w:r w:rsidR="00962F40">
          <w:rPr>
            <w:lang w:val="en-US"/>
          </w:rPr>
          <w:t>N</w:t>
        </w:r>
      </w:ins>
      <w:ins w:id="2077" w:author="Ericsson user" w:date="2019-01-29T11:03:00Z">
        <w:r>
          <w:rPr>
            <w:lang w:val="en-US"/>
          </w:rPr>
          <w:t>R</w:t>
        </w:r>
      </w:ins>
    </w:p>
    <w:p w14:paraId="3F7A6BF9" w14:textId="77777777" w:rsidR="003219FA" w:rsidRDefault="003219FA" w:rsidP="003219FA">
      <w:pPr>
        <w:pStyle w:val="PL"/>
        <w:shd w:val="pct10" w:color="auto" w:fill="auto"/>
        <w:rPr>
          <w:ins w:id="2078" w:author="Ericsson user" w:date="2019-01-29T11:03:00Z"/>
          <w:lang w:val="en-US"/>
        </w:rPr>
      </w:pPr>
    </w:p>
    <w:p w14:paraId="568D1057" w14:textId="2011559B" w:rsidR="003219FA" w:rsidRPr="006D05CB" w:rsidRDefault="003219FA" w:rsidP="003219FA">
      <w:pPr>
        <w:pStyle w:val="PL"/>
        <w:rPr>
          <w:ins w:id="2079" w:author="Ericsson user" w:date="2019-01-29T11:03:00Z"/>
          <w:lang w:val="en-US"/>
        </w:rPr>
      </w:pPr>
      <w:ins w:id="2080" w:author="Ericsson user" w:date="2019-01-29T11:03:00Z">
        <w:r w:rsidRPr="00D85E77">
          <w:rPr>
            <w:lang w:val="en-US"/>
          </w:rPr>
          <w:t>MeasResultServFr</w:t>
        </w:r>
        <w:r>
          <w:rPr>
            <w:lang w:val="en-US"/>
          </w:rPr>
          <w:t xml:space="preserve">eqNR </w:t>
        </w:r>
        <w:r w:rsidRPr="006D05CB">
          <w:rPr>
            <w:lang w:val="en-US"/>
          </w:rPr>
          <w:t>::=</w:t>
        </w:r>
      </w:ins>
      <w:ins w:id="2081" w:author="Ericsson user" w:date="2019-03-04T18:17:00Z">
        <w:r w:rsidR="00E05487">
          <w:rPr>
            <w:lang w:val="en-US"/>
          </w:rPr>
          <w:t xml:space="preserve"> </w:t>
        </w:r>
      </w:ins>
      <w:ins w:id="2082" w:author="Ericsson user" w:date="2019-01-29T11:03:00Z">
        <w:r w:rsidRPr="006D05CB">
          <w:rPr>
            <w:lang w:val="en-US"/>
          </w:rPr>
          <w:t>SEQUENCE {</w:t>
        </w:r>
      </w:ins>
    </w:p>
    <w:p w14:paraId="5DB8851A" w14:textId="7B79BF4B" w:rsidR="00297A02" w:rsidRPr="00645E3C" w:rsidRDefault="00E05487" w:rsidP="00297A02">
      <w:pPr>
        <w:pStyle w:val="PL"/>
        <w:rPr>
          <w:ins w:id="2083" w:author="Ericsson user" w:date="2019-01-30T17:58:00Z"/>
        </w:rPr>
      </w:pPr>
      <w:ins w:id="2084" w:author="Ericsson user" w:date="2019-03-04T18:16:00Z">
        <w:r>
          <w:rPr>
            <w:lang w:val="en-US"/>
          </w:rPr>
          <w:t xml:space="preserve">    </w:t>
        </w:r>
      </w:ins>
      <w:commentRangeStart w:id="2085"/>
      <w:ins w:id="2086" w:author="Ericsson user" w:date="2019-01-30T17:58:00Z">
        <w:r w:rsidR="00297A02" w:rsidRPr="00645E3C">
          <w:t>ssbFrequency</w:t>
        </w:r>
      </w:ins>
      <w:commentRangeEnd w:id="2085"/>
      <w:r w:rsidR="002A2C9D">
        <w:rPr>
          <w:rStyle w:val="CommentReference"/>
          <w:rFonts w:ascii="Times New Roman" w:hAnsi="Times New Roman"/>
          <w:noProof w:val="0"/>
          <w:lang w:eastAsia="ja-JP"/>
        </w:rPr>
        <w:commentReference w:id="2085"/>
      </w:r>
      <w:ins w:id="2087" w:author="Ericsson user" w:date="2019-01-30T17:58:00Z">
        <w:r w:rsidR="00297A02" w:rsidRPr="00645E3C">
          <w:t xml:space="preserve">                        ARFCN-ValueNR                   </w:t>
        </w:r>
        <w:r w:rsidR="00297A02" w:rsidRPr="00645E3C">
          <w:rPr>
            <w:color w:val="993366"/>
          </w:rPr>
          <w:t>OPTIONAL</w:t>
        </w:r>
        <w:r w:rsidR="00297A02" w:rsidRPr="00645E3C">
          <w:t>,</w:t>
        </w:r>
      </w:ins>
    </w:p>
    <w:p w14:paraId="7CB8AE1F" w14:textId="5394479B" w:rsidR="003219FA" w:rsidRPr="00297A02" w:rsidRDefault="00297A02" w:rsidP="003219FA">
      <w:pPr>
        <w:pStyle w:val="PL"/>
        <w:rPr>
          <w:ins w:id="2088" w:author="Ericsson user" w:date="2019-01-29T11:03:00Z"/>
        </w:rPr>
      </w:pPr>
      <w:ins w:id="2089" w:author="Ericsson user" w:date="2019-01-30T17:58:00Z">
        <w:r w:rsidRPr="00645E3C">
          <w:t xml:space="preserve">    refFreqCSI-RS                       ARFCN-ValueNR                   </w:t>
        </w:r>
        <w:r w:rsidRPr="00645E3C">
          <w:rPr>
            <w:color w:val="993366"/>
          </w:rPr>
          <w:t>OPTIONAL</w:t>
        </w:r>
        <w:r w:rsidRPr="00645E3C">
          <w:t>,</w:t>
        </w:r>
      </w:ins>
    </w:p>
    <w:p w14:paraId="53FCD744" w14:textId="03D1FCB9" w:rsidR="003219FA" w:rsidRPr="006D05CB" w:rsidRDefault="00E05487" w:rsidP="003219FA">
      <w:pPr>
        <w:pStyle w:val="PL"/>
        <w:rPr>
          <w:ins w:id="2090" w:author="Ericsson user" w:date="2019-01-29T11:03:00Z"/>
          <w:lang w:val="en-US"/>
        </w:rPr>
      </w:pPr>
      <w:ins w:id="2091" w:author="Ericsson user" w:date="2019-03-04T18:16:00Z">
        <w:r>
          <w:rPr>
            <w:lang w:val="en-US"/>
          </w:rPr>
          <w:t xml:space="preserve">    </w:t>
        </w:r>
      </w:ins>
      <w:ins w:id="2092" w:author="Ericsson user" w:date="2019-01-29T11:03:00Z">
        <w:r w:rsidR="003219FA">
          <w:rPr>
            <w:lang w:val="en-US"/>
          </w:rPr>
          <w:t>measResultServingCell</w:t>
        </w:r>
      </w:ins>
      <w:ins w:id="2093" w:author="Ericsson user" w:date="2019-03-04T18:17:00Z">
        <w:r>
          <w:rPr>
            <w:lang w:val="en-US"/>
          </w:rPr>
          <w:t xml:space="preserve">           </w:t>
        </w:r>
      </w:ins>
      <w:ins w:id="2094" w:author="Ericsson user" w:date="2019-01-29T11:03:00Z">
        <w:r w:rsidR="003219FA">
          <w:rPr>
            <w:lang w:val="en-US"/>
          </w:rPr>
          <w:t xml:space="preserve">    </w:t>
        </w:r>
        <w:r w:rsidR="003219FA" w:rsidRPr="00C872DF">
          <w:rPr>
            <w:lang w:val="en-US"/>
          </w:rPr>
          <w:t>MeasResultNR</w:t>
        </w:r>
        <w:r w:rsidR="003219FA">
          <w:rPr>
            <w:lang w:val="en-US"/>
          </w:rPr>
          <w:t xml:space="preserve">    </w:t>
        </w:r>
      </w:ins>
      <w:ins w:id="2095" w:author="Ericsson user" w:date="2019-03-04T18:17:00Z">
        <w:r>
          <w:rPr>
            <w:lang w:val="en-US"/>
          </w:rPr>
          <w:t xml:space="preserve">                </w:t>
        </w:r>
      </w:ins>
      <w:ins w:id="2096" w:author="Ericsson user" w:date="2019-01-29T11:03:00Z">
        <w:r w:rsidR="003219FA" w:rsidRPr="006D05CB">
          <w:rPr>
            <w:lang w:val="en-US"/>
          </w:rPr>
          <w:t>OPTIONAL,</w:t>
        </w:r>
      </w:ins>
    </w:p>
    <w:p w14:paraId="25DB3D39" w14:textId="70E66F9C" w:rsidR="003219FA" w:rsidRPr="006D05CB" w:rsidRDefault="00E05487" w:rsidP="003219FA">
      <w:pPr>
        <w:pStyle w:val="PL"/>
        <w:rPr>
          <w:ins w:id="2097" w:author="Ericsson user" w:date="2019-01-29T11:03:00Z"/>
          <w:lang w:val="en-US"/>
        </w:rPr>
      </w:pPr>
      <w:ins w:id="2098" w:author="Ericsson user" w:date="2019-03-04T18:17:00Z">
        <w:r>
          <w:rPr>
            <w:lang w:val="en-US"/>
          </w:rPr>
          <w:t xml:space="preserve">    </w:t>
        </w:r>
      </w:ins>
      <w:ins w:id="2099" w:author="Ericsson user" w:date="2019-01-29T11:03:00Z">
        <w:r w:rsidR="003219FA" w:rsidRPr="006D05CB">
          <w:rPr>
            <w:lang w:val="en-US"/>
          </w:rPr>
          <w:t>measResultBestNeighCell</w:t>
        </w:r>
        <w:r w:rsidR="003219FA" w:rsidRPr="006D05CB">
          <w:rPr>
            <w:lang w:val="en-US"/>
          </w:rPr>
          <w:tab/>
        </w:r>
      </w:ins>
      <w:ins w:id="2100" w:author="Ericsson user" w:date="2019-03-04T18:17:00Z">
        <w:r>
          <w:rPr>
            <w:lang w:val="en-US"/>
          </w:rPr>
          <w:t xml:space="preserve">        </w:t>
        </w:r>
      </w:ins>
      <w:ins w:id="2101" w:author="Ericsson user" w:date="2019-01-29T11:03:00Z">
        <w:r w:rsidR="003219FA">
          <w:rPr>
            <w:lang w:val="en-US"/>
          </w:rPr>
          <w:t xml:space="preserve">    </w:t>
        </w:r>
        <w:r w:rsidR="003219FA" w:rsidRPr="00C872DF">
          <w:rPr>
            <w:lang w:val="en-US"/>
          </w:rPr>
          <w:t>MeasResultNR</w:t>
        </w:r>
        <w:r w:rsidR="003219FA" w:rsidRPr="006D05CB">
          <w:rPr>
            <w:lang w:val="en-US"/>
          </w:rPr>
          <w:t xml:space="preserve"> </w:t>
        </w:r>
        <w:r w:rsidR="003219FA">
          <w:rPr>
            <w:lang w:val="en-US"/>
          </w:rPr>
          <w:t xml:space="preserve">    </w:t>
        </w:r>
      </w:ins>
      <w:ins w:id="2102" w:author="Ericsson user" w:date="2019-03-04T18:17:00Z">
        <w:r>
          <w:rPr>
            <w:lang w:val="en-US"/>
          </w:rPr>
          <w:t xml:space="preserve">               </w:t>
        </w:r>
      </w:ins>
      <w:ins w:id="2103" w:author="Ericsson user" w:date="2019-01-29T11:03:00Z">
        <w:r w:rsidR="003219FA" w:rsidRPr="006D05CB">
          <w:rPr>
            <w:lang w:val="en-US"/>
          </w:rPr>
          <w:t>OPTIONAL,</w:t>
        </w:r>
      </w:ins>
    </w:p>
    <w:p w14:paraId="66C86E4D" w14:textId="724066C0" w:rsidR="003219FA" w:rsidRPr="006D05CB" w:rsidRDefault="00E05487" w:rsidP="003219FA">
      <w:pPr>
        <w:pStyle w:val="PL"/>
        <w:rPr>
          <w:ins w:id="2104" w:author="Ericsson user" w:date="2019-01-29T11:03:00Z"/>
          <w:lang w:val="en-US"/>
        </w:rPr>
      </w:pPr>
      <w:ins w:id="2105" w:author="Ericsson user" w:date="2019-03-04T18:17:00Z">
        <w:r>
          <w:rPr>
            <w:lang w:val="en-US"/>
          </w:rPr>
          <w:t xml:space="preserve">    </w:t>
        </w:r>
      </w:ins>
      <w:ins w:id="2106" w:author="Ericsson user" w:date="2019-01-29T11:03:00Z">
        <w:r w:rsidR="003219FA" w:rsidRPr="006D05CB">
          <w:rPr>
            <w:lang w:val="en-US"/>
          </w:rPr>
          <w:t>...</w:t>
        </w:r>
      </w:ins>
    </w:p>
    <w:p w14:paraId="323C5B76" w14:textId="77777777" w:rsidR="003219FA" w:rsidRPr="006D05CB" w:rsidRDefault="003219FA" w:rsidP="003219FA">
      <w:pPr>
        <w:pStyle w:val="PL"/>
        <w:rPr>
          <w:ins w:id="2107" w:author="Ericsson user" w:date="2019-01-29T11:03:00Z"/>
          <w:lang w:val="en-US"/>
        </w:rPr>
      </w:pPr>
      <w:ins w:id="2108" w:author="Ericsson user" w:date="2019-01-29T11:03:00Z">
        <w:r w:rsidRPr="006D05CB">
          <w:rPr>
            <w:lang w:val="en-US"/>
          </w:rPr>
          <w:t>}</w:t>
        </w:r>
      </w:ins>
    </w:p>
    <w:p w14:paraId="508D8F63" w14:textId="77777777" w:rsidR="003219FA" w:rsidRPr="006D05CB" w:rsidRDefault="003219FA" w:rsidP="003219FA">
      <w:pPr>
        <w:pStyle w:val="PL"/>
        <w:rPr>
          <w:ins w:id="2109" w:author="Ericsson user" w:date="2019-01-29T11:03:00Z"/>
          <w:lang w:val="en-US"/>
        </w:rPr>
      </w:pPr>
    </w:p>
    <w:p w14:paraId="4E58692B" w14:textId="77777777" w:rsidR="002C5D28" w:rsidRPr="00645E3C" w:rsidRDefault="002C5D28" w:rsidP="00645E3C">
      <w:pPr>
        <w:pStyle w:val="PL"/>
      </w:pPr>
    </w:p>
    <w:p w14:paraId="30C76F30" w14:textId="77777777" w:rsidR="002C5D28" w:rsidRPr="00645E3C" w:rsidRDefault="002C5D28" w:rsidP="00645E3C">
      <w:pPr>
        <w:pStyle w:val="PL"/>
        <w:rPr>
          <w:color w:val="808080"/>
        </w:rPr>
      </w:pPr>
      <w:r w:rsidRPr="00645E3C">
        <w:rPr>
          <w:color w:val="808080"/>
        </w:rPr>
        <w:t>-- TAG-MEAS-RESULTS-STOP</w:t>
      </w:r>
    </w:p>
    <w:p w14:paraId="6E0152BC" w14:textId="77777777" w:rsidR="002C5D28" w:rsidRPr="00645E3C" w:rsidRDefault="002C5D28" w:rsidP="00645E3C">
      <w:pPr>
        <w:pStyle w:val="PL"/>
        <w:rPr>
          <w:color w:val="808080"/>
        </w:rPr>
      </w:pPr>
      <w:r w:rsidRPr="00645E3C">
        <w:rPr>
          <w:color w:val="808080"/>
        </w:rPr>
        <w:t>-- ASN1STOP</w:t>
      </w:r>
    </w:p>
    <w:p w14:paraId="43CFEF6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645E3C" w14:paraId="1A784BC3" w14:textId="77777777" w:rsidTr="00C3312D">
        <w:tc>
          <w:tcPr>
            <w:tcW w:w="0" w:type="auto"/>
          </w:tcPr>
          <w:p w14:paraId="1B1F4A76" w14:textId="77777777" w:rsidR="001C74DD" w:rsidRPr="00645E3C" w:rsidRDefault="001C74DD" w:rsidP="00C3312D">
            <w:pPr>
              <w:pStyle w:val="TAH"/>
              <w:rPr>
                <w:szCs w:val="22"/>
                <w:lang w:val="en-GB" w:eastAsia="ja-JP"/>
              </w:rPr>
            </w:pPr>
            <w:r w:rsidRPr="00645E3C">
              <w:rPr>
                <w:i/>
                <w:szCs w:val="22"/>
                <w:lang w:val="en-GB" w:eastAsia="ja-JP"/>
              </w:rPr>
              <w:t>MeasResultEUTRA field descriptions</w:t>
            </w:r>
          </w:p>
        </w:tc>
      </w:tr>
      <w:tr w:rsidR="001C74DD" w:rsidRPr="00645E3C" w14:paraId="0AF65565" w14:textId="77777777" w:rsidTr="00C3312D">
        <w:tc>
          <w:tcPr>
            <w:tcW w:w="0" w:type="auto"/>
          </w:tcPr>
          <w:p w14:paraId="13FF48D7"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cgi-info-5GC</w:t>
            </w:r>
          </w:p>
          <w:p w14:paraId="439A2125" w14:textId="77777777" w:rsidR="001C74DD" w:rsidRPr="00645E3C" w:rsidRDefault="001C74DD" w:rsidP="00C3312D">
            <w:pPr>
              <w:pStyle w:val="TAL"/>
              <w:rPr>
                <w:b/>
                <w:i/>
                <w:szCs w:val="22"/>
                <w:lang w:val="en-GB" w:eastAsia="ja-JP"/>
              </w:rPr>
            </w:pPr>
            <w:r w:rsidRPr="00645E3C">
              <w:rPr>
                <w:szCs w:val="22"/>
                <w:lang w:val="en-GB" w:eastAsia="zh-CN"/>
              </w:rPr>
              <w:t xml:space="preserve">This field includes the </w:t>
            </w:r>
            <w:r w:rsidRPr="00645E3C">
              <w:rPr>
                <w:i/>
                <w:szCs w:val="22"/>
                <w:lang w:val="en-GB" w:eastAsia="ja-JP"/>
              </w:rPr>
              <w:t>cellAccessRelatedInfo-5GC-r15</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p>
        </w:tc>
      </w:tr>
      <w:tr w:rsidR="001C74DD" w:rsidRPr="00645E3C" w14:paraId="33D78422" w14:textId="77777777" w:rsidTr="00C3312D">
        <w:tc>
          <w:tcPr>
            <w:tcW w:w="0" w:type="auto"/>
          </w:tcPr>
          <w:p w14:paraId="2736CC13"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cgi-info-EPC-legacy</w:t>
            </w:r>
          </w:p>
          <w:p w14:paraId="7C3FBA35" w14:textId="77777777" w:rsidR="001C74DD" w:rsidRPr="00645E3C" w:rsidRDefault="001C74DD" w:rsidP="00C3312D">
            <w:pPr>
              <w:pStyle w:val="TAL"/>
              <w:rPr>
                <w:rFonts w:eastAsia="Calibri"/>
                <w:b/>
                <w:bCs/>
                <w:i/>
                <w:iCs/>
                <w:kern w:val="2"/>
                <w:szCs w:val="22"/>
                <w:lang w:val="en-GB" w:eastAsia="ja-JP"/>
              </w:rPr>
            </w:pPr>
            <w:r w:rsidRPr="00645E3C">
              <w:rPr>
                <w:szCs w:val="22"/>
                <w:lang w:val="en-GB" w:eastAsia="zh-CN"/>
              </w:rPr>
              <w:t xml:space="preserve">This field includes the </w:t>
            </w:r>
            <w:r w:rsidRPr="00645E3C">
              <w:rPr>
                <w:i/>
                <w:szCs w:val="22"/>
                <w:lang w:val="en-GB" w:eastAsia="ja-JP"/>
              </w:rPr>
              <w:t>cellAccessRelatedInfo</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r w:rsidRPr="00645E3C">
              <w:rPr>
                <w:rFonts w:eastAsia="Calibri"/>
                <w:b/>
                <w:bCs/>
                <w:i/>
                <w:iCs/>
                <w:kern w:val="2"/>
                <w:szCs w:val="22"/>
                <w:lang w:val="en-GB" w:eastAsia="ja-JP"/>
              </w:rPr>
              <w:t xml:space="preserve"> </w:t>
            </w:r>
          </w:p>
        </w:tc>
      </w:tr>
      <w:tr w:rsidR="001C74DD" w:rsidRPr="00645E3C" w14:paraId="2B3406DD" w14:textId="77777777" w:rsidTr="00C3312D">
        <w:tc>
          <w:tcPr>
            <w:tcW w:w="0" w:type="auto"/>
          </w:tcPr>
          <w:p w14:paraId="6DF4D002"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cgi-info-EPC-list</w:t>
            </w:r>
          </w:p>
          <w:p w14:paraId="63DCDDC0" w14:textId="77777777" w:rsidR="001C74DD" w:rsidRPr="00645E3C" w:rsidRDefault="001C74DD" w:rsidP="00C3312D">
            <w:pPr>
              <w:pStyle w:val="TAL"/>
              <w:rPr>
                <w:b/>
                <w:i/>
                <w:szCs w:val="22"/>
                <w:lang w:val="en-GB" w:eastAsia="ja-JP"/>
              </w:rPr>
            </w:pPr>
            <w:r w:rsidRPr="00645E3C">
              <w:rPr>
                <w:szCs w:val="22"/>
                <w:lang w:val="en-GB" w:eastAsia="zh-CN"/>
              </w:rPr>
              <w:t xml:space="preserve">This field includes the </w:t>
            </w:r>
            <w:r w:rsidRPr="00645E3C">
              <w:rPr>
                <w:i/>
                <w:szCs w:val="22"/>
                <w:lang w:val="en-GB" w:eastAsia="ja-JP"/>
              </w:rPr>
              <w:t>cellAccessRelatedInfoList-r14</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p>
        </w:tc>
      </w:tr>
      <w:tr w:rsidR="001C74DD" w:rsidRPr="00645E3C" w14:paraId="38CA5078" w14:textId="77777777" w:rsidTr="00C3312D">
        <w:tc>
          <w:tcPr>
            <w:tcW w:w="0" w:type="auto"/>
          </w:tcPr>
          <w:p w14:paraId="05F80649" w14:textId="77777777" w:rsidR="001C74DD" w:rsidRPr="00645E3C" w:rsidRDefault="001C74DD" w:rsidP="00C3312D">
            <w:pPr>
              <w:pStyle w:val="TAL"/>
              <w:rPr>
                <w:szCs w:val="22"/>
                <w:lang w:val="en-GB" w:eastAsia="ja-JP"/>
              </w:rPr>
            </w:pPr>
            <w:r w:rsidRPr="00645E3C">
              <w:rPr>
                <w:b/>
                <w:i/>
                <w:szCs w:val="22"/>
                <w:lang w:val="en-GB" w:eastAsia="ja-JP"/>
              </w:rPr>
              <w:t>freqBandIndicatorPriority</w:t>
            </w:r>
          </w:p>
          <w:p w14:paraId="1715C243" w14:textId="77777777" w:rsidR="001C74DD" w:rsidRPr="00645E3C" w:rsidRDefault="001C74DD" w:rsidP="00C3312D">
            <w:pPr>
              <w:pStyle w:val="TAL"/>
              <w:rPr>
                <w:rFonts w:eastAsia="Calibri"/>
                <w:b/>
                <w:bCs/>
                <w:i/>
                <w:iCs/>
                <w:kern w:val="2"/>
                <w:szCs w:val="22"/>
                <w:lang w:val="en-GB" w:eastAsia="ja-JP"/>
              </w:rPr>
            </w:pPr>
            <w:r w:rsidRPr="00645E3C">
              <w:rPr>
                <w:szCs w:val="22"/>
                <w:lang w:val="en-GB" w:eastAsia="ja-JP"/>
              </w:rPr>
              <w:t xml:space="preserve">This field includes the </w:t>
            </w:r>
            <w:r w:rsidRPr="00645E3C">
              <w:rPr>
                <w:i/>
                <w:lang w:val="en-GB" w:eastAsia="ja-JP"/>
              </w:rPr>
              <w:t>freqBandIndicatorPriority-r12</w:t>
            </w:r>
            <w:r w:rsidRPr="00645E3C">
              <w:rPr>
                <w:lang w:val="en-GB" w:eastAsia="ja-JP"/>
              </w:rPr>
              <w:t xml:space="preserve"> of </w:t>
            </w:r>
            <w:r w:rsidR="00A87238" w:rsidRPr="00645E3C">
              <w:rPr>
                <w:lang w:val="en-GB" w:eastAsia="ja-JP"/>
              </w:rPr>
              <w:t xml:space="preserve">TS </w:t>
            </w:r>
            <w:r w:rsidRPr="00645E3C">
              <w:rPr>
                <w:lang w:val="en-GB" w:eastAsia="ja-JP"/>
              </w:rPr>
              <w:t>36</w:t>
            </w:r>
            <w:r w:rsidRPr="00645E3C">
              <w:rPr>
                <w:szCs w:val="22"/>
                <w:lang w:val="en-GB" w:eastAsia="ja-JP"/>
              </w:rPr>
              <w:t>.331 [10]</w:t>
            </w:r>
          </w:p>
        </w:tc>
      </w:tr>
      <w:tr w:rsidR="001C74DD" w:rsidRPr="00645E3C" w14:paraId="7811AD64" w14:textId="77777777" w:rsidTr="00C3312D">
        <w:tc>
          <w:tcPr>
            <w:tcW w:w="0" w:type="auto"/>
          </w:tcPr>
          <w:p w14:paraId="447DD40D" w14:textId="77777777" w:rsidR="001C74DD" w:rsidRPr="00645E3C" w:rsidRDefault="00823A09" w:rsidP="00C3312D">
            <w:pPr>
              <w:pStyle w:val="TAL"/>
              <w:rPr>
                <w:b/>
                <w:i/>
                <w:szCs w:val="22"/>
                <w:lang w:val="en-GB" w:eastAsia="ja-JP"/>
              </w:rPr>
            </w:pPr>
            <w:r w:rsidRPr="00645E3C">
              <w:rPr>
                <w:b/>
                <w:i/>
                <w:szCs w:val="22"/>
                <w:lang w:val="en-GB" w:eastAsia="ja-JP"/>
              </w:rPr>
              <w:t>eutra-P</w:t>
            </w:r>
            <w:r w:rsidR="001C74DD" w:rsidRPr="00645E3C">
              <w:rPr>
                <w:b/>
                <w:i/>
                <w:szCs w:val="22"/>
                <w:lang w:val="en-GB" w:eastAsia="ja-JP"/>
              </w:rPr>
              <w:t>hysCellId</w:t>
            </w:r>
          </w:p>
          <w:p w14:paraId="2A3CC300" w14:textId="77777777" w:rsidR="001C74DD" w:rsidRPr="00645E3C" w:rsidRDefault="00823A09" w:rsidP="00C3312D">
            <w:pPr>
              <w:pStyle w:val="TAL"/>
              <w:rPr>
                <w:b/>
                <w:i/>
                <w:szCs w:val="22"/>
                <w:lang w:val="en-GB" w:eastAsia="ja-JP"/>
              </w:rPr>
            </w:pPr>
            <w:r w:rsidRPr="00645E3C">
              <w:rPr>
                <w:szCs w:val="22"/>
                <w:lang w:val="en-GB" w:eastAsia="ja-JP"/>
              </w:rPr>
              <w:t>Identifies t</w:t>
            </w:r>
            <w:r w:rsidR="001C74DD" w:rsidRPr="00645E3C">
              <w:rPr>
                <w:szCs w:val="22"/>
                <w:lang w:val="en-GB" w:eastAsia="ja-JP"/>
              </w:rPr>
              <w:t xml:space="preserve">he physical cell </w:t>
            </w:r>
            <w:r w:rsidRPr="00645E3C">
              <w:rPr>
                <w:szCs w:val="22"/>
                <w:lang w:val="en-GB" w:eastAsia="ja-JP"/>
              </w:rPr>
              <w:t>identity</w:t>
            </w:r>
            <w:r w:rsidR="001C74DD" w:rsidRPr="00645E3C">
              <w:rPr>
                <w:szCs w:val="22"/>
                <w:lang w:val="en-GB" w:eastAsia="ja-JP"/>
              </w:rPr>
              <w:t xml:space="preserve"> of the </w:t>
            </w:r>
            <w:r w:rsidR="00764FDA" w:rsidRPr="00645E3C">
              <w:rPr>
                <w:szCs w:val="22"/>
                <w:lang w:val="en-GB" w:eastAsia="ja-JP"/>
              </w:rPr>
              <w:t>E-UTRA</w:t>
            </w:r>
            <w:r w:rsidR="001C74DD" w:rsidRPr="00645E3C">
              <w:rPr>
                <w:szCs w:val="22"/>
                <w:lang w:val="en-GB" w:eastAsia="ja-JP"/>
              </w:rPr>
              <w:t xml:space="preserve"> cell</w:t>
            </w:r>
            <w:r w:rsidRPr="00645E3C">
              <w:rPr>
                <w:szCs w:val="22"/>
                <w:lang w:val="en-GB" w:eastAsia="ja-JP"/>
              </w:rPr>
              <w:t xml:space="preserve"> for which the reporting is being performed. The UE reports a value in the range </w:t>
            </w:r>
            <w:proofErr w:type="gramStart"/>
            <w:r w:rsidRPr="00645E3C">
              <w:rPr>
                <w:szCs w:val="22"/>
                <w:lang w:val="en-GB" w:eastAsia="ja-JP"/>
              </w:rPr>
              <w:t>0..</w:t>
            </w:r>
            <w:proofErr w:type="gramEnd"/>
            <w:r w:rsidRPr="00645E3C">
              <w:rPr>
                <w:szCs w:val="22"/>
                <w:lang w:val="en-GB" w:eastAsia="ja-JP"/>
              </w:rPr>
              <w:t>503, other values are reserved</w:t>
            </w:r>
            <w:r w:rsidR="001C74DD" w:rsidRPr="00645E3C">
              <w:rPr>
                <w:szCs w:val="22"/>
                <w:lang w:val="en-GB" w:eastAsia="ja-JP"/>
              </w:rPr>
              <w:t>.</w:t>
            </w:r>
          </w:p>
        </w:tc>
      </w:tr>
    </w:tbl>
    <w:p w14:paraId="5935BFBA" w14:textId="77777777" w:rsidR="001C74DD" w:rsidRPr="00645E3C"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645E3C" w14:paraId="3E2C3E79" w14:textId="77777777" w:rsidTr="00C3312D">
        <w:tc>
          <w:tcPr>
            <w:tcW w:w="0" w:type="auto"/>
          </w:tcPr>
          <w:p w14:paraId="7E0919B5" w14:textId="77777777" w:rsidR="001C74DD" w:rsidRPr="00645E3C" w:rsidRDefault="001C74DD" w:rsidP="00706D38">
            <w:pPr>
              <w:pStyle w:val="TAH"/>
              <w:rPr>
                <w:i/>
                <w:lang w:val="en-GB" w:eastAsia="ja-JP"/>
              </w:rPr>
            </w:pPr>
            <w:r w:rsidRPr="00645E3C">
              <w:rPr>
                <w:i/>
                <w:lang w:val="en-GB" w:eastAsia="ja-JP"/>
              </w:rPr>
              <w:t>MeasResultNR field descriptions</w:t>
            </w:r>
          </w:p>
        </w:tc>
      </w:tr>
      <w:tr w:rsidR="001C74DD" w:rsidRPr="00645E3C" w14:paraId="37C149EB" w14:textId="77777777" w:rsidTr="00C3312D">
        <w:tc>
          <w:tcPr>
            <w:tcW w:w="0" w:type="auto"/>
          </w:tcPr>
          <w:p w14:paraId="42657C67" w14:textId="77777777" w:rsidR="001C74DD" w:rsidRPr="00645E3C" w:rsidRDefault="00F570D9" w:rsidP="00706D38">
            <w:pPr>
              <w:pStyle w:val="TAL"/>
              <w:rPr>
                <w:b/>
                <w:i/>
                <w:lang w:val="en-GB" w:eastAsia="ja-JP"/>
              </w:rPr>
            </w:pPr>
            <w:r w:rsidRPr="00645E3C">
              <w:rPr>
                <w:b/>
                <w:i/>
                <w:lang w:val="en-GB" w:eastAsia="ja-JP"/>
              </w:rPr>
              <w:t>c</w:t>
            </w:r>
            <w:r w:rsidR="001C74DD" w:rsidRPr="00645E3C">
              <w:rPr>
                <w:b/>
                <w:i/>
                <w:lang w:val="en-GB" w:eastAsia="ja-JP"/>
              </w:rPr>
              <w:t>ellresults</w:t>
            </w:r>
          </w:p>
          <w:p w14:paraId="4A624A18" w14:textId="77777777" w:rsidR="001C74DD" w:rsidRPr="00645E3C" w:rsidRDefault="001C74DD" w:rsidP="00706D38">
            <w:pPr>
              <w:pStyle w:val="TAL"/>
              <w:rPr>
                <w:lang w:val="en-GB" w:eastAsia="ja-JP"/>
              </w:rPr>
            </w:pPr>
            <w:r w:rsidRPr="00645E3C">
              <w:rPr>
                <w:lang w:val="en-GB" w:eastAsia="ja-JP"/>
              </w:rPr>
              <w:t>Cell level measurement results.</w:t>
            </w:r>
          </w:p>
        </w:tc>
      </w:tr>
      <w:tr w:rsidR="001C74DD" w:rsidRPr="00645E3C" w14:paraId="088C1D9B" w14:textId="77777777" w:rsidTr="00C3312D">
        <w:tc>
          <w:tcPr>
            <w:tcW w:w="0" w:type="auto"/>
          </w:tcPr>
          <w:p w14:paraId="0D3D95FD" w14:textId="77777777" w:rsidR="001C74DD" w:rsidRPr="00645E3C" w:rsidRDefault="001C74DD" w:rsidP="00706D38">
            <w:pPr>
              <w:pStyle w:val="TAL"/>
              <w:rPr>
                <w:b/>
                <w:i/>
                <w:lang w:val="en-GB" w:eastAsia="ja-JP"/>
              </w:rPr>
            </w:pPr>
            <w:r w:rsidRPr="00645E3C">
              <w:rPr>
                <w:b/>
                <w:i/>
                <w:lang w:val="en-GB" w:eastAsia="ja-JP"/>
              </w:rPr>
              <w:t>physCellId</w:t>
            </w:r>
          </w:p>
          <w:p w14:paraId="0EAFC7AE" w14:textId="77777777" w:rsidR="001C74DD" w:rsidRPr="00645E3C" w:rsidRDefault="001C74DD" w:rsidP="00706D38">
            <w:pPr>
              <w:pStyle w:val="TAL"/>
              <w:rPr>
                <w:lang w:val="en-GB" w:eastAsia="ja-JP"/>
              </w:rPr>
            </w:pPr>
            <w:r w:rsidRPr="00645E3C">
              <w:rPr>
                <w:lang w:val="en-GB" w:eastAsia="ja-JP"/>
              </w:rPr>
              <w:t xml:space="preserve">The physical cell </w:t>
            </w:r>
            <w:r w:rsidR="00823A09" w:rsidRPr="00645E3C">
              <w:rPr>
                <w:lang w:val="en-GB" w:eastAsia="ja-JP"/>
              </w:rPr>
              <w:t>identity</w:t>
            </w:r>
            <w:r w:rsidRPr="00645E3C">
              <w:rPr>
                <w:lang w:val="en-GB" w:eastAsia="ja-JP"/>
              </w:rPr>
              <w:t xml:space="preserve"> of the NR cell</w:t>
            </w:r>
            <w:r w:rsidR="00823A09" w:rsidRPr="00645E3C">
              <w:rPr>
                <w:lang w:val="en-GB" w:eastAsia="ja-JP"/>
              </w:rPr>
              <w:t xml:space="preserve"> cell for which the reporting is being performed</w:t>
            </w:r>
            <w:r w:rsidRPr="00645E3C">
              <w:rPr>
                <w:lang w:val="en-GB" w:eastAsia="ja-JP"/>
              </w:rPr>
              <w:t>.</w:t>
            </w:r>
          </w:p>
        </w:tc>
      </w:tr>
      <w:tr w:rsidR="001C74DD" w:rsidRPr="00645E3C" w14:paraId="4F30E447" w14:textId="77777777" w:rsidTr="00C3312D">
        <w:tc>
          <w:tcPr>
            <w:tcW w:w="0" w:type="auto"/>
          </w:tcPr>
          <w:p w14:paraId="02586A0D" w14:textId="77777777" w:rsidR="001C74DD" w:rsidRPr="00645E3C" w:rsidRDefault="001C74DD" w:rsidP="00706D38">
            <w:pPr>
              <w:pStyle w:val="TAL"/>
              <w:rPr>
                <w:b/>
                <w:i/>
                <w:lang w:val="en-GB" w:eastAsia="ja-JP"/>
              </w:rPr>
            </w:pPr>
            <w:r w:rsidRPr="00645E3C">
              <w:rPr>
                <w:b/>
                <w:i/>
                <w:lang w:val="en-GB" w:eastAsia="ja-JP"/>
              </w:rPr>
              <w:t>resultsSSB-Cell</w:t>
            </w:r>
          </w:p>
          <w:p w14:paraId="14E924AE" w14:textId="77777777" w:rsidR="001C74DD" w:rsidRPr="00645E3C" w:rsidRDefault="001C74DD" w:rsidP="00706D38">
            <w:pPr>
              <w:pStyle w:val="TAL"/>
              <w:rPr>
                <w:lang w:val="en-GB" w:eastAsia="ja-JP"/>
              </w:rPr>
            </w:pPr>
            <w:r w:rsidRPr="00645E3C">
              <w:rPr>
                <w:lang w:val="en-GB" w:eastAsia="ja-JP"/>
              </w:rPr>
              <w:t>Cell level measurement results based on SS/PBCH related measurements.</w:t>
            </w:r>
          </w:p>
        </w:tc>
      </w:tr>
      <w:tr w:rsidR="001C74DD" w:rsidRPr="00645E3C" w14:paraId="70A4176C" w14:textId="77777777" w:rsidTr="00C3312D">
        <w:tc>
          <w:tcPr>
            <w:tcW w:w="0" w:type="auto"/>
          </w:tcPr>
          <w:p w14:paraId="21B26A10" w14:textId="77777777" w:rsidR="001C74DD" w:rsidRPr="00645E3C" w:rsidRDefault="001C74DD" w:rsidP="00706D38">
            <w:pPr>
              <w:pStyle w:val="TAL"/>
              <w:rPr>
                <w:b/>
                <w:i/>
                <w:lang w:val="en-GB" w:eastAsia="ja-JP"/>
              </w:rPr>
            </w:pPr>
            <w:r w:rsidRPr="00645E3C">
              <w:rPr>
                <w:b/>
                <w:i/>
                <w:lang w:val="en-GB" w:eastAsia="ja-JP"/>
              </w:rPr>
              <w:t>resultsSSB-Indexes</w:t>
            </w:r>
          </w:p>
          <w:p w14:paraId="549B9B5D" w14:textId="77777777" w:rsidR="001C74DD" w:rsidRPr="00645E3C" w:rsidRDefault="001C74DD" w:rsidP="00706D38">
            <w:pPr>
              <w:pStyle w:val="TAL"/>
              <w:rPr>
                <w:lang w:val="en-GB" w:eastAsia="ja-JP"/>
              </w:rPr>
            </w:pPr>
            <w:r w:rsidRPr="00645E3C">
              <w:rPr>
                <w:lang w:val="en-GB" w:eastAsia="ja-JP"/>
              </w:rPr>
              <w:t>Beam level measurement results based on SS/PBCH related measurements.</w:t>
            </w:r>
          </w:p>
        </w:tc>
      </w:tr>
      <w:tr w:rsidR="001C74DD" w:rsidRPr="00645E3C" w14:paraId="53BF7339" w14:textId="77777777" w:rsidTr="00C3312D">
        <w:tc>
          <w:tcPr>
            <w:tcW w:w="0" w:type="auto"/>
          </w:tcPr>
          <w:p w14:paraId="622385DD" w14:textId="77777777" w:rsidR="001C74DD" w:rsidRPr="00645E3C" w:rsidRDefault="001C74DD" w:rsidP="00706D38">
            <w:pPr>
              <w:pStyle w:val="TAL"/>
              <w:rPr>
                <w:b/>
                <w:i/>
                <w:lang w:val="en-GB" w:eastAsia="ja-JP"/>
              </w:rPr>
            </w:pPr>
            <w:r w:rsidRPr="00645E3C">
              <w:rPr>
                <w:b/>
                <w:i/>
                <w:lang w:val="en-GB" w:eastAsia="ja-JP"/>
              </w:rPr>
              <w:t>resultsCSI-RS-Cell</w:t>
            </w:r>
          </w:p>
          <w:p w14:paraId="07D36467" w14:textId="77777777" w:rsidR="001C74DD" w:rsidRPr="00645E3C" w:rsidRDefault="001C74DD" w:rsidP="00706D38">
            <w:pPr>
              <w:pStyle w:val="TAL"/>
              <w:rPr>
                <w:lang w:val="en-GB" w:eastAsia="ja-JP"/>
              </w:rPr>
            </w:pPr>
            <w:r w:rsidRPr="00645E3C">
              <w:rPr>
                <w:lang w:val="en-GB" w:eastAsia="ja-JP"/>
              </w:rPr>
              <w:t>Cell level measurement results based on CSI-RS related measurements.</w:t>
            </w:r>
          </w:p>
        </w:tc>
      </w:tr>
      <w:tr w:rsidR="001C74DD" w:rsidRPr="00645E3C" w14:paraId="26F11C24" w14:textId="77777777" w:rsidTr="00C3312D">
        <w:tc>
          <w:tcPr>
            <w:tcW w:w="0" w:type="auto"/>
          </w:tcPr>
          <w:p w14:paraId="72B42733" w14:textId="77777777" w:rsidR="001C74DD" w:rsidRPr="00645E3C" w:rsidRDefault="001C74DD" w:rsidP="00706D38">
            <w:pPr>
              <w:pStyle w:val="TAL"/>
              <w:rPr>
                <w:b/>
                <w:i/>
                <w:lang w:val="en-GB" w:eastAsia="ja-JP"/>
              </w:rPr>
            </w:pPr>
            <w:r w:rsidRPr="00645E3C">
              <w:rPr>
                <w:b/>
                <w:i/>
                <w:lang w:val="en-GB" w:eastAsia="ja-JP"/>
              </w:rPr>
              <w:t>resultsCSI-RS-Indexes</w:t>
            </w:r>
          </w:p>
          <w:p w14:paraId="0450B309" w14:textId="77777777" w:rsidR="001C74DD" w:rsidRPr="00645E3C" w:rsidRDefault="001C74DD" w:rsidP="00706D38">
            <w:pPr>
              <w:pStyle w:val="TAL"/>
              <w:rPr>
                <w:lang w:val="en-GB" w:eastAsia="ja-JP"/>
              </w:rPr>
            </w:pPr>
            <w:r w:rsidRPr="00645E3C">
              <w:rPr>
                <w:lang w:val="en-GB" w:eastAsia="ja-JP"/>
              </w:rPr>
              <w:t>Beam level measurement results based on CSI-RS related measurements.</w:t>
            </w:r>
          </w:p>
        </w:tc>
      </w:tr>
      <w:tr w:rsidR="001C74DD" w:rsidRPr="00645E3C" w14:paraId="1C1FED0B" w14:textId="77777777" w:rsidTr="00C3312D">
        <w:tc>
          <w:tcPr>
            <w:tcW w:w="0" w:type="auto"/>
          </w:tcPr>
          <w:p w14:paraId="0AD14994" w14:textId="77777777" w:rsidR="001C74DD" w:rsidRPr="00645E3C" w:rsidRDefault="001C74DD" w:rsidP="00706D38">
            <w:pPr>
              <w:pStyle w:val="TAL"/>
              <w:rPr>
                <w:b/>
                <w:i/>
                <w:lang w:val="en-GB" w:eastAsia="ja-JP"/>
              </w:rPr>
            </w:pPr>
            <w:r w:rsidRPr="00645E3C">
              <w:rPr>
                <w:b/>
                <w:i/>
                <w:lang w:val="en-GB" w:eastAsia="ja-JP"/>
              </w:rPr>
              <w:t>rsIndexResults</w:t>
            </w:r>
          </w:p>
          <w:p w14:paraId="1A006498" w14:textId="77777777" w:rsidR="001C74DD" w:rsidRPr="00645E3C" w:rsidRDefault="001C74DD" w:rsidP="00706D38">
            <w:pPr>
              <w:pStyle w:val="TAL"/>
              <w:rPr>
                <w:lang w:val="en-GB" w:eastAsia="ja-JP"/>
              </w:rPr>
            </w:pPr>
            <w:r w:rsidRPr="00645E3C">
              <w:rPr>
                <w:lang w:val="en-GB" w:eastAsia="ja-JP"/>
              </w:rPr>
              <w:t>Beam level measurement results.</w:t>
            </w:r>
          </w:p>
        </w:tc>
      </w:tr>
    </w:tbl>
    <w:p w14:paraId="0FD57FF6" w14:textId="77777777" w:rsidR="002C5D28" w:rsidRPr="00645E3C"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5D28" w:rsidRPr="00645E3C" w14:paraId="28B83733" w14:textId="77777777" w:rsidTr="00F43D0B">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0C9AC65B" w14:textId="77777777" w:rsidR="002C5D28" w:rsidRPr="00645E3C" w:rsidRDefault="002C5D28" w:rsidP="00F43D0B">
            <w:pPr>
              <w:pStyle w:val="TAH"/>
              <w:rPr>
                <w:lang w:val="en-GB" w:eastAsia="en-GB"/>
              </w:rPr>
            </w:pPr>
            <w:r w:rsidRPr="00645E3C">
              <w:rPr>
                <w:i/>
                <w:lang w:val="en-GB" w:eastAsia="en-GB"/>
              </w:rPr>
              <w:t xml:space="preserve">MeasResults </w:t>
            </w:r>
            <w:r w:rsidRPr="00645E3C">
              <w:rPr>
                <w:lang w:val="en-GB" w:eastAsia="en-GB"/>
              </w:rPr>
              <w:t>field descriptions</w:t>
            </w:r>
          </w:p>
        </w:tc>
      </w:tr>
      <w:tr w:rsidR="002C5D28" w:rsidRPr="00645E3C" w14:paraId="352CD62F"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E2A6476" w14:textId="77777777" w:rsidR="002C5D28" w:rsidRPr="00645E3C" w:rsidRDefault="002C5D28" w:rsidP="00F43D0B">
            <w:pPr>
              <w:pStyle w:val="TAL"/>
              <w:rPr>
                <w:b/>
                <w:bCs/>
                <w:i/>
                <w:lang w:val="en-GB" w:eastAsia="en-GB"/>
              </w:rPr>
            </w:pPr>
            <w:r w:rsidRPr="00645E3C">
              <w:rPr>
                <w:b/>
                <w:bCs/>
                <w:i/>
                <w:lang w:val="en-GB" w:eastAsia="en-GB"/>
              </w:rPr>
              <w:t>measId</w:t>
            </w:r>
          </w:p>
          <w:p w14:paraId="7B5CE0E6" w14:textId="77777777" w:rsidR="002C5D28" w:rsidRPr="00645E3C" w:rsidRDefault="002C5D28" w:rsidP="00F43D0B">
            <w:pPr>
              <w:pStyle w:val="TAL"/>
              <w:rPr>
                <w:lang w:val="en-GB" w:eastAsia="en-GB"/>
              </w:rPr>
            </w:pPr>
            <w:r w:rsidRPr="00645E3C">
              <w:rPr>
                <w:lang w:val="en-GB" w:eastAsia="en-GB"/>
              </w:rPr>
              <w:t>Identifies the measurement identity for which the reporting is being performed.</w:t>
            </w:r>
          </w:p>
        </w:tc>
      </w:tr>
      <w:tr w:rsidR="001C74DD" w:rsidRPr="00645E3C" w14:paraId="6CCD41E9"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421A204" w14:textId="77777777" w:rsidR="001C74DD" w:rsidRPr="00645E3C" w:rsidRDefault="001C74DD" w:rsidP="00C3312D">
            <w:pPr>
              <w:pStyle w:val="TAL"/>
              <w:rPr>
                <w:b/>
                <w:bCs/>
                <w:i/>
                <w:lang w:val="en-GB" w:eastAsia="en-GB"/>
              </w:rPr>
            </w:pPr>
            <w:r w:rsidRPr="00645E3C">
              <w:rPr>
                <w:b/>
                <w:bCs/>
                <w:i/>
                <w:lang w:val="en-GB" w:eastAsia="en-GB"/>
              </w:rPr>
              <w:t>measResultEUTRA</w:t>
            </w:r>
          </w:p>
          <w:p w14:paraId="69513E3B" w14:textId="77777777" w:rsidR="001C74DD" w:rsidRPr="00645E3C" w:rsidRDefault="001C74DD" w:rsidP="00C3312D">
            <w:pPr>
              <w:pStyle w:val="TAL"/>
              <w:rPr>
                <w:b/>
                <w:bCs/>
                <w:i/>
                <w:lang w:val="en-GB" w:eastAsia="en-GB"/>
              </w:rPr>
            </w:pPr>
            <w:r w:rsidRPr="00645E3C">
              <w:rPr>
                <w:lang w:val="en-GB" w:eastAsia="en-GB"/>
              </w:rPr>
              <w:t xml:space="preserve">Measured results of an </w:t>
            </w:r>
            <w:r w:rsidR="00764FDA" w:rsidRPr="00645E3C">
              <w:rPr>
                <w:lang w:val="en-GB" w:eastAsia="en-GB"/>
              </w:rPr>
              <w:t>E-UTRA</w:t>
            </w:r>
            <w:r w:rsidRPr="00645E3C">
              <w:rPr>
                <w:lang w:val="en-GB" w:eastAsia="en-GB"/>
              </w:rPr>
              <w:t xml:space="preserve"> cell.</w:t>
            </w:r>
          </w:p>
        </w:tc>
      </w:tr>
      <w:tr w:rsidR="001C74DD" w:rsidRPr="00645E3C" w14:paraId="74647CC2"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96677BD" w14:textId="77777777" w:rsidR="001C74DD" w:rsidRPr="00645E3C" w:rsidRDefault="001C74DD" w:rsidP="00C3312D">
            <w:pPr>
              <w:pStyle w:val="TAL"/>
              <w:rPr>
                <w:b/>
                <w:bCs/>
                <w:i/>
                <w:lang w:val="en-GB" w:eastAsia="en-GB"/>
              </w:rPr>
            </w:pPr>
            <w:r w:rsidRPr="00645E3C">
              <w:rPr>
                <w:b/>
                <w:bCs/>
                <w:i/>
                <w:lang w:val="en-GB" w:eastAsia="en-GB"/>
              </w:rPr>
              <w:t>measResultListEUTRA</w:t>
            </w:r>
          </w:p>
          <w:p w14:paraId="0B0C5D50" w14:textId="77777777" w:rsidR="001C74DD" w:rsidRPr="00645E3C" w:rsidRDefault="001C74DD" w:rsidP="00C3312D">
            <w:pPr>
              <w:pStyle w:val="TAL"/>
              <w:rPr>
                <w:b/>
                <w:bCs/>
                <w:i/>
                <w:lang w:val="en-GB" w:eastAsia="en-GB"/>
              </w:rPr>
            </w:pPr>
            <w:r w:rsidRPr="00645E3C">
              <w:rPr>
                <w:lang w:val="en-GB" w:eastAsia="en-GB"/>
              </w:rPr>
              <w:t xml:space="preserve">List of measured results for the maximum number of reported best cells for an </w:t>
            </w:r>
            <w:r w:rsidR="00764FDA" w:rsidRPr="00645E3C">
              <w:rPr>
                <w:lang w:val="en-GB" w:eastAsia="en-GB"/>
              </w:rPr>
              <w:t>E-UTRA</w:t>
            </w:r>
            <w:r w:rsidRPr="00645E3C">
              <w:rPr>
                <w:lang w:val="en-GB" w:eastAsia="en-GB"/>
              </w:rPr>
              <w:t xml:space="preserve"> measurement identity.</w:t>
            </w:r>
          </w:p>
        </w:tc>
      </w:tr>
      <w:tr w:rsidR="002C5D28" w:rsidRPr="00645E3C" w14:paraId="4DA9C3E2"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E130F3E" w14:textId="77777777" w:rsidR="002C5D28" w:rsidRPr="00645E3C" w:rsidRDefault="002C5D28" w:rsidP="00F43D0B">
            <w:pPr>
              <w:pStyle w:val="TAL"/>
              <w:rPr>
                <w:b/>
                <w:bCs/>
                <w:i/>
                <w:lang w:val="en-GB" w:eastAsia="en-GB"/>
              </w:rPr>
            </w:pPr>
            <w:r w:rsidRPr="00645E3C">
              <w:rPr>
                <w:b/>
                <w:bCs/>
                <w:i/>
                <w:lang w:val="en-GB" w:eastAsia="en-GB"/>
              </w:rPr>
              <w:t>measResultListNR</w:t>
            </w:r>
          </w:p>
          <w:p w14:paraId="4C3CA599" w14:textId="77777777" w:rsidR="002C5D28" w:rsidRPr="00645E3C" w:rsidRDefault="002C5D28" w:rsidP="00F43D0B">
            <w:pPr>
              <w:pStyle w:val="TAL"/>
              <w:rPr>
                <w:bCs/>
                <w:lang w:val="en-GB" w:eastAsia="en-GB"/>
              </w:rPr>
            </w:pPr>
            <w:r w:rsidRPr="00645E3C">
              <w:rPr>
                <w:lang w:val="en-GB" w:eastAsia="en-GB"/>
              </w:rPr>
              <w:t>List of measured results for the maximum number of reported best cells for an NR measurement identity.</w:t>
            </w:r>
          </w:p>
        </w:tc>
      </w:tr>
      <w:tr w:rsidR="001C74DD" w:rsidRPr="00645E3C" w14:paraId="7C3224BB"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4CCA520" w14:textId="77777777" w:rsidR="001C74DD" w:rsidRPr="00645E3C" w:rsidRDefault="001C74DD" w:rsidP="00C3312D">
            <w:pPr>
              <w:pStyle w:val="TAL"/>
              <w:rPr>
                <w:b/>
                <w:bCs/>
                <w:i/>
                <w:lang w:val="en-GB" w:eastAsia="en-GB"/>
              </w:rPr>
            </w:pPr>
            <w:r w:rsidRPr="00645E3C">
              <w:rPr>
                <w:b/>
                <w:bCs/>
                <w:i/>
                <w:lang w:val="en-GB" w:eastAsia="en-GB"/>
              </w:rPr>
              <w:t>measResultNR</w:t>
            </w:r>
          </w:p>
          <w:p w14:paraId="39E75EF1" w14:textId="77777777" w:rsidR="001C74DD" w:rsidRPr="00645E3C" w:rsidRDefault="001C74DD" w:rsidP="00C3312D">
            <w:pPr>
              <w:pStyle w:val="TAL"/>
              <w:rPr>
                <w:b/>
                <w:bCs/>
                <w:i/>
                <w:lang w:val="en-GB" w:eastAsia="en-GB"/>
              </w:rPr>
            </w:pPr>
            <w:r w:rsidRPr="00645E3C">
              <w:rPr>
                <w:lang w:val="en-GB" w:eastAsia="en-GB"/>
              </w:rPr>
              <w:t>Measured results of an NR cell.</w:t>
            </w:r>
          </w:p>
        </w:tc>
      </w:tr>
      <w:tr w:rsidR="005678B8" w:rsidRPr="00645E3C" w14:paraId="46D6D858" w14:textId="77777777" w:rsidTr="00C3312D">
        <w:trPr>
          <w:cantSplit/>
          <w:trHeight w:val="52"/>
          <w:ins w:id="2110" w:author="Ericsson user" w:date="2019-01-30T17:57:00Z"/>
        </w:trPr>
        <w:tc>
          <w:tcPr>
            <w:tcW w:w="14055" w:type="dxa"/>
            <w:tcBorders>
              <w:top w:val="single" w:sz="4" w:space="0" w:color="808080"/>
              <w:left w:val="single" w:sz="4" w:space="0" w:color="808080"/>
              <w:bottom w:val="single" w:sz="4" w:space="0" w:color="808080"/>
              <w:right w:val="single" w:sz="4" w:space="0" w:color="808080"/>
            </w:tcBorders>
          </w:tcPr>
          <w:p w14:paraId="2DB94BFB" w14:textId="5CE3ECA6" w:rsidR="005678B8" w:rsidRPr="00D0452D" w:rsidRDefault="005678B8" w:rsidP="005678B8">
            <w:pPr>
              <w:pStyle w:val="TAL"/>
              <w:rPr>
                <w:ins w:id="2111" w:author="Ericsson user" w:date="2019-01-30T17:57:00Z"/>
                <w:b/>
                <w:bCs/>
                <w:i/>
                <w:noProof/>
                <w:lang w:val="en-GB" w:eastAsia="en-GB"/>
              </w:rPr>
            </w:pPr>
            <w:commentRangeStart w:id="2112"/>
            <w:ins w:id="2113" w:author="Ericsson user" w:date="2019-01-30T17:57:00Z">
              <w:r w:rsidRPr="00D0452D">
                <w:rPr>
                  <w:b/>
                  <w:bCs/>
                  <w:i/>
                  <w:noProof/>
                  <w:lang w:val="en-GB" w:eastAsia="en-GB"/>
                </w:rPr>
                <w:t>MeasResultServFreqList</w:t>
              </w:r>
              <w:r>
                <w:rPr>
                  <w:b/>
                  <w:bCs/>
                  <w:i/>
                  <w:noProof/>
                  <w:lang w:val="en-GB" w:eastAsia="en-GB"/>
                </w:rPr>
                <w:t>EUTRA</w:t>
              </w:r>
            </w:ins>
            <w:commentRangeEnd w:id="2112"/>
            <w:r w:rsidR="002A2C9D">
              <w:rPr>
                <w:rStyle w:val="CommentReference"/>
                <w:rFonts w:ascii="Times New Roman" w:hAnsi="Times New Roman"/>
                <w:lang w:val="en-GB" w:eastAsia="ja-JP"/>
              </w:rPr>
              <w:commentReference w:id="2112"/>
            </w:r>
          </w:p>
          <w:p w14:paraId="4CF0A42B" w14:textId="594CDA18" w:rsidR="005678B8" w:rsidRPr="00645E3C" w:rsidRDefault="005678B8" w:rsidP="005678B8">
            <w:pPr>
              <w:pStyle w:val="TAL"/>
              <w:rPr>
                <w:ins w:id="2114" w:author="Ericsson user" w:date="2019-01-30T17:57:00Z"/>
                <w:b/>
                <w:bCs/>
                <w:i/>
                <w:lang w:val="en-GB" w:eastAsia="en-GB"/>
              </w:rPr>
            </w:pPr>
            <w:ins w:id="2115" w:author="Ericsson user" w:date="2019-01-30T17:57:00Z">
              <w:r w:rsidRPr="00D0452D">
                <w:rPr>
                  <w:lang w:val="en-GB" w:eastAsia="en-GB"/>
                </w:rPr>
                <w:t xml:space="preserve">Measured results of the </w:t>
              </w:r>
            </w:ins>
            <w:ins w:id="2116" w:author="Ericsson user" w:date="2019-01-30T17:58:00Z">
              <w:r>
                <w:rPr>
                  <w:lang w:val="en-GB" w:eastAsia="en-GB"/>
                </w:rPr>
                <w:t>E</w:t>
              </w:r>
              <w:r w:rsidR="00297A02">
                <w:rPr>
                  <w:lang w:val="en-GB" w:eastAsia="en-GB"/>
                </w:rPr>
                <w:t>-</w:t>
              </w:r>
              <w:r>
                <w:rPr>
                  <w:lang w:val="en-GB" w:eastAsia="en-GB"/>
                </w:rPr>
                <w:t xml:space="preserve">UTRA </w:t>
              </w:r>
            </w:ins>
            <w:ins w:id="2117" w:author="Ericsson user" w:date="2019-01-30T17:57:00Z">
              <w:r w:rsidRPr="00D0452D">
                <w:rPr>
                  <w:lang w:val="en-GB" w:eastAsia="en-GB"/>
                </w:rPr>
                <w:t xml:space="preserve">serving frequencies: the measurement result of </w:t>
              </w:r>
              <w:commentRangeStart w:id="2118"/>
              <w:r w:rsidRPr="00D0452D">
                <w:rPr>
                  <w:lang w:val="en-GB" w:eastAsia="en-GB"/>
                </w:rPr>
                <w:t>each SCell,</w:t>
              </w:r>
            </w:ins>
            <w:commentRangeEnd w:id="2118"/>
            <w:r w:rsidR="00203090">
              <w:rPr>
                <w:rStyle w:val="CommentReference"/>
                <w:rFonts w:ascii="Times New Roman" w:hAnsi="Times New Roman"/>
                <w:lang w:val="en-GB" w:eastAsia="ja-JP"/>
              </w:rPr>
              <w:commentReference w:id="2118"/>
            </w:r>
            <w:ins w:id="2119" w:author="Ericsson user" w:date="2019-01-30T17:57:00Z">
              <w:r w:rsidRPr="00D0452D">
                <w:rPr>
                  <w:lang w:val="en-GB" w:eastAsia="en-GB"/>
                </w:rPr>
                <w:t xml:space="preserve"> if any, and of the best neighbouring cell on each </w:t>
              </w:r>
              <w:r>
                <w:rPr>
                  <w:lang w:val="en-GB" w:eastAsia="en-GB"/>
                </w:rPr>
                <w:t>E</w:t>
              </w:r>
            </w:ins>
            <w:ins w:id="2120" w:author="Ericsson user" w:date="2019-01-30T17:58:00Z">
              <w:r w:rsidR="00297A02">
                <w:rPr>
                  <w:lang w:val="en-GB" w:eastAsia="en-GB"/>
                </w:rPr>
                <w:t>-</w:t>
              </w:r>
            </w:ins>
            <w:ins w:id="2121" w:author="Ericsson user" w:date="2019-01-30T17:57:00Z">
              <w:r>
                <w:rPr>
                  <w:lang w:val="en-GB" w:eastAsia="en-GB"/>
                </w:rPr>
                <w:t xml:space="preserve">UTRA </w:t>
              </w:r>
              <w:r w:rsidRPr="00D0452D">
                <w:rPr>
                  <w:lang w:val="en-GB" w:eastAsia="en-GB"/>
                </w:rPr>
                <w:t>serving frequency.</w:t>
              </w:r>
            </w:ins>
          </w:p>
        </w:tc>
      </w:tr>
      <w:tr w:rsidR="005678B8" w:rsidRPr="00645E3C" w14:paraId="13E405A5" w14:textId="77777777" w:rsidTr="00C3312D">
        <w:trPr>
          <w:cantSplit/>
          <w:trHeight w:val="52"/>
          <w:ins w:id="2122" w:author="Ericsson user" w:date="2019-01-30T17:57:00Z"/>
        </w:trPr>
        <w:tc>
          <w:tcPr>
            <w:tcW w:w="14055" w:type="dxa"/>
            <w:tcBorders>
              <w:top w:val="single" w:sz="4" w:space="0" w:color="808080"/>
              <w:left w:val="single" w:sz="4" w:space="0" w:color="808080"/>
              <w:bottom w:val="single" w:sz="4" w:space="0" w:color="808080"/>
              <w:right w:val="single" w:sz="4" w:space="0" w:color="808080"/>
            </w:tcBorders>
          </w:tcPr>
          <w:p w14:paraId="7457A8E7" w14:textId="299A5628" w:rsidR="00297A02" w:rsidRPr="00D0452D" w:rsidRDefault="00297A02" w:rsidP="00297A02">
            <w:pPr>
              <w:pStyle w:val="TAL"/>
              <w:rPr>
                <w:ins w:id="2123" w:author="Ericsson user" w:date="2019-01-30T17:58:00Z"/>
                <w:b/>
                <w:bCs/>
                <w:i/>
                <w:noProof/>
                <w:lang w:val="en-GB" w:eastAsia="en-GB"/>
              </w:rPr>
            </w:pPr>
            <w:ins w:id="2124" w:author="Ericsson user" w:date="2019-01-30T17:58:00Z">
              <w:r w:rsidRPr="00D0452D">
                <w:rPr>
                  <w:b/>
                  <w:bCs/>
                  <w:i/>
                  <w:noProof/>
                  <w:lang w:val="en-GB" w:eastAsia="en-GB"/>
                </w:rPr>
                <w:t>MeasResultServFreqList</w:t>
              </w:r>
              <w:r>
                <w:rPr>
                  <w:b/>
                  <w:bCs/>
                  <w:i/>
                  <w:noProof/>
                  <w:lang w:val="en-GB" w:eastAsia="en-GB"/>
                </w:rPr>
                <w:t>NR</w:t>
              </w:r>
            </w:ins>
          </w:p>
          <w:p w14:paraId="326CD2E9" w14:textId="79E5B9A5" w:rsidR="005678B8" w:rsidRPr="00645E3C" w:rsidRDefault="00297A02" w:rsidP="00297A02">
            <w:pPr>
              <w:pStyle w:val="TAL"/>
              <w:rPr>
                <w:ins w:id="2125" w:author="Ericsson user" w:date="2019-01-30T17:57:00Z"/>
                <w:b/>
                <w:bCs/>
                <w:i/>
                <w:lang w:val="en-GB" w:eastAsia="en-GB"/>
              </w:rPr>
            </w:pPr>
            <w:ins w:id="2126" w:author="Ericsson user" w:date="2019-01-30T17:58:00Z">
              <w:r w:rsidRPr="00D0452D">
                <w:rPr>
                  <w:lang w:val="en-GB" w:eastAsia="en-GB"/>
                </w:rPr>
                <w:t xml:space="preserve">Measured results of the </w:t>
              </w:r>
              <w:r>
                <w:rPr>
                  <w:lang w:val="en-GB" w:eastAsia="en-GB"/>
                </w:rPr>
                <w:t xml:space="preserve">NR </w:t>
              </w:r>
              <w:r w:rsidRPr="00D0452D">
                <w:rPr>
                  <w:lang w:val="en-GB" w:eastAsia="en-GB"/>
                </w:rPr>
                <w:t xml:space="preserve">serving frequencies: the measurement result of </w:t>
              </w:r>
              <w:commentRangeStart w:id="2127"/>
              <w:r w:rsidRPr="00D0452D">
                <w:rPr>
                  <w:lang w:val="en-GB" w:eastAsia="en-GB"/>
                </w:rPr>
                <w:t>each SCell</w:t>
              </w:r>
            </w:ins>
            <w:commentRangeEnd w:id="2127"/>
            <w:r w:rsidR="002B36D7">
              <w:rPr>
                <w:rStyle w:val="CommentReference"/>
                <w:rFonts w:ascii="Times New Roman" w:hAnsi="Times New Roman"/>
                <w:lang w:val="en-GB" w:eastAsia="ja-JP"/>
              </w:rPr>
              <w:commentReference w:id="2127"/>
            </w:r>
            <w:ins w:id="2128" w:author="Ericsson user" w:date="2019-01-30T17:58:00Z">
              <w:r w:rsidRPr="00D0452D">
                <w:rPr>
                  <w:lang w:val="en-GB" w:eastAsia="en-GB"/>
                </w:rPr>
                <w:t xml:space="preserve">, if any, and of the best neighbouring cell on each </w:t>
              </w:r>
              <w:r>
                <w:rPr>
                  <w:lang w:val="en-GB" w:eastAsia="en-GB"/>
                </w:rPr>
                <w:t xml:space="preserve">NR </w:t>
              </w:r>
              <w:r w:rsidRPr="00D0452D">
                <w:rPr>
                  <w:lang w:val="en-GB" w:eastAsia="en-GB"/>
                </w:rPr>
                <w:t>serving frequency.</w:t>
              </w:r>
            </w:ins>
          </w:p>
        </w:tc>
      </w:tr>
      <w:tr w:rsidR="002C5D28" w:rsidRPr="00645E3C" w14:paraId="16C0A26D"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AB80A54" w14:textId="77777777" w:rsidR="002C5D28" w:rsidRPr="00645E3C" w:rsidRDefault="002C5D28" w:rsidP="00F43D0B">
            <w:pPr>
              <w:pStyle w:val="TAL"/>
              <w:rPr>
                <w:b/>
                <w:bCs/>
                <w:i/>
                <w:lang w:val="en-GB" w:eastAsia="en-GB"/>
              </w:rPr>
            </w:pPr>
            <w:r w:rsidRPr="00645E3C">
              <w:rPr>
                <w:b/>
                <w:bCs/>
                <w:i/>
                <w:lang w:val="en-GB" w:eastAsia="en-GB"/>
              </w:rPr>
              <w:t>measResultServingMOList</w:t>
            </w:r>
          </w:p>
          <w:p w14:paraId="7170FDAC" w14:textId="77777777" w:rsidR="002C5D28" w:rsidRPr="00645E3C" w:rsidRDefault="002C5D28" w:rsidP="00F43D0B">
            <w:pPr>
              <w:pStyle w:val="TAL"/>
              <w:rPr>
                <w:bCs/>
                <w:lang w:val="en-GB" w:eastAsia="en-GB"/>
              </w:rPr>
            </w:pPr>
            <w:r w:rsidRPr="00645E3C">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5C18BC" w:rsidRPr="002431B8" w14:paraId="525C2E6F" w14:textId="77777777" w:rsidTr="005C18BC">
        <w:trPr>
          <w:cantSplit/>
          <w:trHeight w:val="52"/>
          <w:ins w:id="2129" w:author="Ericsson user" w:date="2019-03-04T18:12:00Z"/>
        </w:trPr>
        <w:tc>
          <w:tcPr>
            <w:tcW w:w="14055" w:type="dxa"/>
            <w:tcBorders>
              <w:top w:val="single" w:sz="4" w:space="0" w:color="808080"/>
              <w:left w:val="single" w:sz="4" w:space="0" w:color="808080"/>
              <w:bottom w:val="single" w:sz="4" w:space="0" w:color="808080"/>
              <w:right w:val="single" w:sz="4" w:space="0" w:color="808080"/>
            </w:tcBorders>
            <w:hideMark/>
          </w:tcPr>
          <w:p w14:paraId="4C82BD27" w14:textId="77777777" w:rsidR="005C18BC" w:rsidRPr="005C18BC" w:rsidRDefault="005C18BC" w:rsidP="005C18BC">
            <w:pPr>
              <w:pStyle w:val="TAL"/>
              <w:rPr>
                <w:ins w:id="2130" w:author="Ericsson user" w:date="2019-03-04T18:12:00Z"/>
                <w:b/>
                <w:bCs/>
                <w:i/>
                <w:lang w:val="en-GB" w:eastAsia="en-GB"/>
              </w:rPr>
            </w:pPr>
            <w:ins w:id="2131" w:author="Ericsson user" w:date="2019-03-04T18:12:00Z">
              <w:r w:rsidRPr="005C18BC">
                <w:rPr>
                  <w:b/>
                  <w:bCs/>
                  <w:i/>
                  <w:lang w:val="en-GB" w:eastAsia="en-GB"/>
                </w:rPr>
                <w:t>measResultSFTD-EUTRA</w:t>
              </w:r>
            </w:ins>
          </w:p>
          <w:p w14:paraId="4E9F5A68" w14:textId="77777777" w:rsidR="005C18BC" w:rsidRPr="00340509" w:rsidRDefault="005C18BC" w:rsidP="005C18BC">
            <w:pPr>
              <w:pStyle w:val="TAL"/>
              <w:rPr>
                <w:ins w:id="2132" w:author="Ericsson user" w:date="2019-03-04T18:12:00Z"/>
                <w:bCs/>
                <w:lang w:val="en-GB" w:eastAsia="en-GB"/>
              </w:rPr>
            </w:pPr>
            <w:ins w:id="2133" w:author="Ericsson user" w:date="2019-03-04T18:12:00Z">
              <w:r w:rsidRPr="00340509">
                <w:rPr>
                  <w:bCs/>
                  <w:lang w:val="en-GB" w:eastAsia="en-GB"/>
                </w:rPr>
                <w:t>SFTD measurement results between the PCell and the E-UTRA PScell in NE-DC.</w:t>
              </w:r>
            </w:ins>
          </w:p>
        </w:tc>
      </w:tr>
    </w:tbl>
    <w:p w14:paraId="5ED6A203" w14:textId="77777777" w:rsidR="005C18BC" w:rsidRDefault="005C18BC" w:rsidP="000B4A46">
      <w:pPr>
        <w:rPr>
          <w:ins w:id="2134" w:author="Ericsson user" w:date="2019-03-04T18:12:00Z"/>
          <w:lang w:val="en-US"/>
        </w:rPr>
      </w:pPr>
    </w:p>
    <w:p w14:paraId="7723FBA6" w14:textId="5FBB5646" w:rsidR="000B4A46" w:rsidRPr="00645E3C" w:rsidDel="00150B25" w:rsidRDefault="00150B25" w:rsidP="000B4A46">
      <w:pPr>
        <w:rPr>
          <w:del w:id="2135" w:author="Ericsson user" w:date="2019-02-14T16:44:00Z"/>
        </w:rPr>
      </w:pPr>
      <w:commentRangeStart w:id="2136"/>
      <w:ins w:id="2137" w:author="Ericsson user" w:date="2019-02-14T16:44:00Z">
        <w:r w:rsidRPr="00C0672C">
          <w:rPr>
            <w:lang w:val="en-US"/>
          </w:rPr>
          <w:t>TBD Late drop</w:t>
        </w:r>
      </w:ins>
      <w:commentRangeEnd w:id="2136"/>
      <w:r w:rsidR="00015737">
        <w:rPr>
          <w:rStyle w:val="CommentReference"/>
        </w:rPr>
        <w:commentReference w:id="2136"/>
      </w:r>
      <w:ins w:id="2138" w:author="Ericsson user" w:date="2019-02-14T16:44:00Z">
        <w:r w:rsidRPr="00C0672C">
          <w:rPr>
            <w:lang w:val="en-US"/>
          </w:rPr>
          <w:t>:</w:t>
        </w:r>
        <w:r>
          <w:rPr>
            <w:lang w:val="en-US"/>
          </w:rPr>
          <w:t xml:space="preserve"> Whether there </w:t>
        </w:r>
      </w:ins>
      <w:commentRangeStart w:id="2139"/>
      <w:commentRangeEnd w:id="2139"/>
      <w:ins w:id="2140" w:author="Ericsson (Håkan)" w:date="2019-03-20T23:21:00Z">
        <w:r w:rsidR="00783E04">
          <w:rPr>
            <w:rStyle w:val="CommentReference"/>
          </w:rPr>
          <w:commentReference w:id="2139"/>
        </w:r>
      </w:ins>
      <w:ins w:id="2141" w:author="Ericsson user" w:date="2019-02-14T16:44:00Z">
        <w:r>
          <w:rPr>
            <w:lang w:val="en-US"/>
          </w:rPr>
          <w:t>is a need to</w:t>
        </w:r>
        <w:r w:rsidRPr="00150B25">
          <w:rPr>
            <w:lang w:val="en-US"/>
          </w:rPr>
          <w:t xml:space="preserve"> differentiate the newly added </w:t>
        </w:r>
        <w:r w:rsidRPr="00150B25">
          <w:rPr>
            <w:i/>
            <w:lang w:val="en-US"/>
          </w:rPr>
          <w:t>measResultServFreqListNR</w:t>
        </w:r>
        <w:r w:rsidRPr="00150B25">
          <w:rPr>
            <w:lang w:val="en-US"/>
          </w:rPr>
          <w:t xml:space="preserve"> and original field </w:t>
        </w:r>
        <w:r w:rsidRPr="00150B25">
          <w:rPr>
            <w:i/>
            <w:lang w:val="en-US"/>
          </w:rPr>
          <w:t>measResultServingMOList</w:t>
        </w:r>
        <w:r>
          <w:rPr>
            <w:lang w:val="en-US"/>
          </w:rPr>
          <w:t>.</w:t>
        </w:r>
      </w:ins>
    </w:p>
    <w:p w14:paraId="3A79F728" w14:textId="77777777" w:rsidR="001C74DD" w:rsidRPr="00645E3C" w:rsidRDefault="001C74DD" w:rsidP="000B4A46">
      <w:r w:rsidRPr="00645E3C">
        <w:t xml:space="preserve">Editor's Note: FFS </w:t>
      </w:r>
      <w:r w:rsidRPr="00645E3C">
        <w:rPr>
          <w:i/>
        </w:rPr>
        <w:t>locationInfo</w:t>
      </w:r>
      <w:r w:rsidRPr="00645E3C">
        <w:t>.</w:t>
      </w:r>
    </w:p>
    <w:p w14:paraId="740B8A14" w14:textId="77777777" w:rsidR="001C74DD" w:rsidRPr="00645E3C" w:rsidRDefault="001C74DD" w:rsidP="000B4A46"/>
    <w:p w14:paraId="79BD0537" w14:textId="77777777" w:rsidR="002C5D28" w:rsidRPr="00645E3C" w:rsidRDefault="002C5D28" w:rsidP="002C5D28">
      <w:pPr>
        <w:pStyle w:val="Heading4"/>
        <w:rPr>
          <w:i/>
          <w:iCs/>
          <w:lang w:val="en-GB"/>
        </w:rPr>
      </w:pPr>
      <w:bookmarkStart w:id="2142" w:name="_Toc535261480"/>
      <w:r w:rsidRPr="00645E3C">
        <w:rPr>
          <w:i/>
          <w:iCs/>
          <w:lang w:val="en-GB"/>
        </w:rPr>
        <w:t>–</w:t>
      </w:r>
      <w:r w:rsidRPr="00645E3C">
        <w:rPr>
          <w:i/>
          <w:iCs/>
          <w:lang w:val="en-GB"/>
        </w:rPr>
        <w:tab/>
      </w:r>
      <w:r w:rsidRPr="00645E3C">
        <w:rPr>
          <w:i/>
          <w:iCs/>
          <w:noProof/>
          <w:lang w:val="en-GB"/>
        </w:rPr>
        <w:t>MeasResultSCG-Failure</w:t>
      </w:r>
      <w:bookmarkEnd w:id="2142"/>
    </w:p>
    <w:p w14:paraId="637E1B2B" w14:textId="77777777" w:rsidR="002C5D28" w:rsidRPr="00645E3C" w:rsidRDefault="002C5D28" w:rsidP="002C5D28">
      <w:r w:rsidRPr="00645E3C">
        <w:t xml:space="preserve">The IE </w:t>
      </w:r>
      <w:r w:rsidRPr="00645E3C">
        <w:rPr>
          <w:i/>
        </w:rPr>
        <w:t>MeasResultSCG-Failure</w:t>
      </w:r>
      <w:r w:rsidRPr="00645E3C">
        <w:t xml:space="preserve"> is used to provide information regarding failures detected by the UE in</w:t>
      </w:r>
      <w:del w:id="2143" w:author="R2-1902789 Unification of EN-DC concept" w:date="2019-03-12T09:38:00Z">
        <w:r w:rsidRPr="00645E3C" w:rsidDel="00497160">
          <w:delText xml:space="preserve"> case of</w:delText>
        </w:r>
      </w:del>
      <w:r w:rsidRPr="00645E3C">
        <w:t xml:space="preserve"> EN-DC.</w:t>
      </w:r>
    </w:p>
    <w:p w14:paraId="77E53B20" w14:textId="77777777" w:rsidR="002C5D28" w:rsidRPr="00645E3C" w:rsidRDefault="002C5D28" w:rsidP="002C5D28">
      <w:pPr>
        <w:pStyle w:val="TH"/>
        <w:rPr>
          <w:bCs/>
          <w:i/>
          <w:iCs/>
          <w:lang w:val="en-GB"/>
        </w:rPr>
      </w:pPr>
      <w:r w:rsidRPr="00645E3C">
        <w:rPr>
          <w:bCs/>
          <w:i/>
          <w:iCs/>
          <w:lang w:val="en-GB"/>
        </w:rPr>
        <w:t xml:space="preserve">MeasResultSCG-Failure </w:t>
      </w:r>
      <w:r w:rsidRPr="00645E3C">
        <w:rPr>
          <w:lang w:val="en-GB"/>
        </w:rPr>
        <w:t>information element</w:t>
      </w:r>
    </w:p>
    <w:p w14:paraId="301A3A27" w14:textId="77777777" w:rsidR="002C5D28" w:rsidRPr="00645E3C" w:rsidRDefault="002C5D28" w:rsidP="00645E3C">
      <w:pPr>
        <w:pStyle w:val="PL"/>
        <w:rPr>
          <w:color w:val="808080"/>
        </w:rPr>
      </w:pPr>
      <w:r w:rsidRPr="00645E3C">
        <w:rPr>
          <w:color w:val="808080"/>
        </w:rPr>
        <w:t>-- ASN1START</w:t>
      </w:r>
    </w:p>
    <w:p w14:paraId="7935CA00" w14:textId="77777777" w:rsidR="002C5D28" w:rsidRPr="00645E3C" w:rsidRDefault="002C5D28" w:rsidP="00645E3C">
      <w:pPr>
        <w:pStyle w:val="PL"/>
        <w:rPr>
          <w:color w:val="808080"/>
        </w:rPr>
      </w:pPr>
      <w:r w:rsidRPr="00645E3C">
        <w:rPr>
          <w:color w:val="808080"/>
        </w:rPr>
        <w:t>-- TAG-MEAS-RESULT-SCG-FAILURE-START</w:t>
      </w:r>
    </w:p>
    <w:p w14:paraId="1F93480E" w14:textId="77777777" w:rsidR="002C5D28" w:rsidRPr="00645E3C" w:rsidRDefault="002C5D28" w:rsidP="00645E3C">
      <w:pPr>
        <w:pStyle w:val="PL"/>
      </w:pPr>
    </w:p>
    <w:p w14:paraId="704003D8" w14:textId="77777777" w:rsidR="002C5D28" w:rsidRPr="00645E3C" w:rsidRDefault="002C5D28" w:rsidP="00645E3C">
      <w:pPr>
        <w:pStyle w:val="PL"/>
      </w:pPr>
      <w:r w:rsidRPr="00645E3C">
        <w:t xml:space="preserve">MeasResultSCG-Failure ::=           </w:t>
      </w:r>
      <w:r w:rsidRPr="00645E3C">
        <w:rPr>
          <w:color w:val="993366"/>
        </w:rPr>
        <w:t>SEQUENCE</w:t>
      </w:r>
      <w:r w:rsidRPr="00645E3C">
        <w:t xml:space="preserve"> {</w:t>
      </w:r>
    </w:p>
    <w:p w14:paraId="62E06F9A" w14:textId="77777777" w:rsidR="002C5D28" w:rsidRPr="00645E3C" w:rsidRDefault="002C5D28" w:rsidP="00645E3C">
      <w:pPr>
        <w:pStyle w:val="PL"/>
      </w:pPr>
      <w:r w:rsidRPr="00645E3C">
        <w:t xml:space="preserve">    measResu</w:t>
      </w:r>
      <w:r w:rsidR="00536F61">
        <w:t xml:space="preserve">ltPerMOList                 </w:t>
      </w:r>
      <w:r w:rsidRPr="00645E3C">
        <w:t>MeasResultList2NR,</w:t>
      </w:r>
    </w:p>
    <w:p w14:paraId="572643C8" w14:textId="77777777" w:rsidR="002C5D28" w:rsidRPr="00645E3C" w:rsidRDefault="002C5D28" w:rsidP="00645E3C">
      <w:pPr>
        <w:pStyle w:val="PL"/>
      </w:pPr>
      <w:r w:rsidRPr="00645E3C">
        <w:t xml:space="preserve">    ...</w:t>
      </w:r>
    </w:p>
    <w:p w14:paraId="72032B84" w14:textId="77777777" w:rsidR="002C5D28" w:rsidRPr="00645E3C" w:rsidRDefault="002C5D28" w:rsidP="00645E3C">
      <w:pPr>
        <w:pStyle w:val="PL"/>
      </w:pPr>
      <w:r w:rsidRPr="00645E3C">
        <w:t>}</w:t>
      </w:r>
    </w:p>
    <w:p w14:paraId="7EA95B50" w14:textId="77777777" w:rsidR="002C5D28" w:rsidRPr="00645E3C" w:rsidRDefault="002C5D28" w:rsidP="00645E3C">
      <w:pPr>
        <w:pStyle w:val="PL"/>
      </w:pPr>
    </w:p>
    <w:p w14:paraId="42210FB6" w14:textId="77777777" w:rsidR="002C5D28" w:rsidRPr="00645E3C" w:rsidRDefault="002C5D28" w:rsidP="00645E3C">
      <w:pPr>
        <w:pStyle w:val="PL"/>
      </w:pPr>
      <w:r w:rsidRPr="00645E3C">
        <w:t xml:space="preserve">MeasResultList2NR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MeasResult2NR</w:t>
      </w:r>
    </w:p>
    <w:p w14:paraId="09649881" w14:textId="77777777" w:rsidR="002C5D28" w:rsidRPr="00645E3C" w:rsidRDefault="002C5D28" w:rsidP="00645E3C">
      <w:pPr>
        <w:pStyle w:val="PL"/>
      </w:pPr>
    </w:p>
    <w:p w14:paraId="733B491A" w14:textId="77777777" w:rsidR="00F95F2F" w:rsidRPr="00645E3C" w:rsidRDefault="002C5D28" w:rsidP="00645E3C">
      <w:pPr>
        <w:pStyle w:val="PL"/>
      </w:pPr>
      <w:r w:rsidRPr="00645E3C">
        <w:t xml:space="preserve">MeasResult2NR ::=                   </w:t>
      </w:r>
      <w:r w:rsidRPr="00645E3C">
        <w:rPr>
          <w:color w:val="993366"/>
        </w:rPr>
        <w:t>SEQUENCE</w:t>
      </w:r>
      <w:r w:rsidRPr="00645E3C">
        <w:t xml:space="preserve"> {</w:t>
      </w:r>
    </w:p>
    <w:p w14:paraId="44706C25" w14:textId="77777777" w:rsidR="002C5D28" w:rsidRPr="00645E3C" w:rsidRDefault="002C5D28" w:rsidP="00645E3C">
      <w:pPr>
        <w:pStyle w:val="PL"/>
      </w:pPr>
      <w:r w:rsidRPr="00645E3C">
        <w:t xml:space="preserve">    ssbFrequency                        ARFCN-ValueNR                           </w:t>
      </w:r>
      <w:r w:rsidRPr="00645E3C">
        <w:rPr>
          <w:color w:val="993366"/>
        </w:rPr>
        <w:t>OPTIONAL</w:t>
      </w:r>
      <w:r w:rsidRPr="00645E3C">
        <w:t>,</w:t>
      </w:r>
    </w:p>
    <w:p w14:paraId="27F1B177" w14:textId="77777777" w:rsidR="002C5D28" w:rsidRPr="00645E3C" w:rsidRDefault="002C5D28" w:rsidP="00645E3C">
      <w:pPr>
        <w:pStyle w:val="PL"/>
      </w:pPr>
      <w:r w:rsidRPr="00645E3C">
        <w:t xml:space="preserve">    refFreqCSI-RS                       ARFCN-ValueNR                           </w:t>
      </w:r>
      <w:r w:rsidRPr="00645E3C">
        <w:rPr>
          <w:color w:val="993366"/>
        </w:rPr>
        <w:t>OPTIONAL</w:t>
      </w:r>
      <w:r w:rsidRPr="00645E3C">
        <w:t>,</w:t>
      </w:r>
    </w:p>
    <w:p w14:paraId="7E31FCE4" w14:textId="77777777" w:rsidR="002C5D28" w:rsidRPr="00645E3C" w:rsidRDefault="002C5D28" w:rsidP="00645E3C">
      <w:pPr>
        <w:pStyle w:val="PL"/>
      </w:pPr>
      <w:r w:rsidRPr="00645E3C">
        <w:t xml:space="preserve">    measResultServingCell               MeasResultNR                            </w:t>
      </w:r>
      <w:r w:rsidRPr="00645E3C">
        <w:rPr>
          <w:color w:val="993366"/>
        </w:rPr>
        <w:t>OPTIONAL</w:t>
      </w:r>
      <w:r w:rsidRPr="00645E3C">
        <w:t>,</w:t>
      </w:r>
    </w:p>
    <w:p w14:paraId="5EBFAEC9" w14:textId="77777777" w:rsidR="002C5D28" w:rsidRPr="00645E3C" w:rsidRDefault="002C5D28" w:rsidP="00645E3C">
      <w:pPr>
        <w:pStyle w:val="PL"/>
      </w:pPr>
      <w:r w:rsidRPr="00645E3C">
        <w:t xml:space="preserve">    measResultNeighCellListNR           MeasResultListNR                        </w:t>
      </w:r>
      <w:r w:rsidRPr="00645E3C">
        <w:rPr>
          <w:color w:val="993366"/>
        </w:rPr>
        <w:t>OPTIONAL</w:t>
      </w:r>
      <w:r w:rsidRPr="00645E3C">
        <w:t>,</w:t>
      </w:r>
    </w:p>
    <w:p w14:paraId="7AA14DE0" w14:textId="77777777" w:rsidR="002C5D28" w:rsidRPr="00645E3C" w:rsidRDefault="002C5D28" w:rsidP="00645E3C">
      <w:pPr>
        <w:pStyle w:val="PL"/>
      </w:pPr>
      <w:r w:rsidRPr="00645E3C">
        <w:t xml:space="preserve">    ...</w:t>
      </w:r>
    </w:p>
    <w:p w14:paraId="19358A0E" w14:textId="77777777" w:rsidR="002C5D28" w:rsidRPr="00645E3C" w:rsidRDefault="002C5D28" w:rsidP="00645E3C">
      <w:pPr>
        <w:pStyle w:val="PL"/>
      </w:pPr>
      <w:r w:rsidRPr="00645E3C">
        <w:t>}</w:t>
      </w:r>
    </w:p>
    <w:p w14:paraId="35FE0258" w14:textId="77777777" w:rsidR="002C5D28" w:rsidRPr="00645E3C" w:rsidRDefault="002C5D28" w:rsidP="00645E3C">
      <w:pPr>
        <w:pStyle w:val="PL"/>
      </w:pPr>
    </w:p>
    <w:p w14:paraId="6CACB9D7" w14:textId="77777777" w:rsidR="002C5D28" w:rsidRPr="00645E3C" w:rsidRDefault="002C5D28" w:rsidP="00645E3C">
      <w:pPr>
        <w:pStyle w:val="PL"/>
        <w:rPr>
          <w:color w:val="808080"/>
        </w:rPr>
      </w:pPr>
      <w:r w:rsidRPr="00645E3C">
        <w:rPr>
          <w:color w:val="808080"/>
        </w:rPr>
        <w:t>-- TAG-MEAS-RESULT-SCG-FAILURE-STOP</w:t>
      </w:r>
    </w:p>
    <w:p w14:paraId="39625F12" w14:textId="77777777" w:rsidR="002C5D28" w:rsidRPr="00645E3C" w:rsidRDefault="002C5D28" w:rsidP="00645E3C">
      <w:pPr>
        <w:pStyle w:val="PL"/>
        <w:rPr>
          <w:color w:val="808080"/>
        </w:rPr>
      </w:pPr>
      <w:r w:rsidRPr="00645E3C">
        <w:rPr>
          <w:color w:val="808080"/>
        </w:rPr>
        <w:t>-- ASN1STOP</w:t>
      </w:r>
    </w:p>
    <w:p w14:paraId="0DE61A05" w14:textId="77777777" w:rsidR="000B4A46" w:rsidRPr="00645E3C" w:rsidRDefault="000B4A46" w:rsidP="000B4A46"/>
    <w:p w14:paraId="4F80FB8C" w14:textId="77777777" w:rsidR="002C5D28" w:rsidRPr="00645E3C" w:rsidRDefault="002C5D28" w:rsidP="002C5D28">
      <w:pPr>
        <w:pStyle w:val="Heading4"/>
        <w:rPr>
          <w:i/>
          <w:noProof/>
          <w:lang w:val="en-GB"/>
        </w:rPr>
      </w:pPr>
      <w:bookmarkStart w:id="2144" w:name="_Toc535261481"/>
      <w:r w:rsidRPr="00645E3C">
        <w:rPr>
          <w:lang w:val="en-GB"/>
        </w:rPr>
        <w:t>–</w:t>
      </w:r>
      <w:r w:rsidRPr="00645E3C">
        <w:rPr>
          <w:lang w:val="en-GB"/>
        </w:rPr>
        <w:tab/>
      </w:r>
      <w:r w:rsidRPr="00645E3C">
        <w:rPr>
          <w:i/>
          <w:noProof/>
          <w:lang w:val="en-GB"/>
        </w:rPr>
        <w:t>MobilityStateParameters</w:t>
      </w:r>
      <w:bookmarkEnd w:id="2144"/>
    </w:p>
    <w:p w14:paraId="223EF983" w14:textId="77777777" w:rsidR="002C5D28" w:rsidRPr="00645E3C" w:rsidRDefault="002C5D28" w:rsidP="002C5D28">
      <w:r w:rsidRPr="00645E3C">
        <w:t xml:space="preserve">The IE </w:t>
      </w:r>
      <w:r w:rsidRPr="00645E3C">
        <w:rPr>
          <w:i/>
          <w:noProof/>
        </w:rPr>
        <w:t>MobilityStateParameters</w:t>
      </w:r>
      <w:r w:rsidRPr="00645E3C">
        <w:t xml:space="preserve"> contains parameters to determine UE mobility state.</w:t>
      </w:r>
    </w:p>
    <w:p w14:paraId="64F6CD49" w14:textId="77777777" w:rsidR="002C5D28" w:rsidRPr="00645E3C" w:rsidRDefault="002C5D28" w:rsidP="002C5D28">
      <w:pPr>
        <w:pStyle w:val="TH"/>
        <w:rPr>
          <w:lang w:val="en-GB"/>
        </w:rPr>
      </w:pPr>
      <w:r w:rsidRPr="00645E3C">
        <w:rPr>
          <w:bCs/>
          <w:i/>
          <w:iCs/>
          <w:lang w:val="en-GB"/>
        </w:rPr>
        <w:t xml:space="preserve">MobilityStateParameters </w:t>
      </w:r>
      <w:r w:rsidRPr="00645E3C">
        <w:rPr>
          <w:lang w:val="en-GB"/>
        </w:rPr>
        <w:t>information element</w:t>
      </w:r>
    </w:p>
    <w:p w14:paraId="6B2E5A49" w14:textId="77777777" w:rsidR="002C5D28" w:rsidRPr="00645E3C" w:rsidRDefault="002C5D28" w:rsidP="00645E3C">
      <w:pPr>
        <w:pStyle w:val="PL"/>
        <w:rPr>
          <w:color w:val="808080"/>
        </w:rPr>
      </w:pPr>
      <w:r w:rsidRPr="00645E3C">
        <w:rPr>
          <w:color w:val="808080"/>
        </w:rPr>
        <w:t>-- ASN1START</w:t>
      </w:r>
    </w:p>
    <w:p w14:paraId="6C4A8A85" w14:textId="77777777" w:rsidR="002C5D28" w:rsidRPr="00645E3C" w:rsidRDefault="002C5D28" w:rsidP="00645E3C">
      <w:pPr>
        <w:pStyle w:val="PL"/>
        <w:rPr>
          <w:color w:val="808080"/>
        </w:rPr>
      </w:pPr>
      <w:r w:rsidRPr="00645E3C">
        <w:rPr>
          <w:color w:val="808080"/>
        </w:rPr>
        <w:t>-- TAG-MOBILITY-STATE-PARAMETERS-START</w:t>
      </w:r>
    </w:p>
    <w:p w14:paraId="02B0EEA8" w14:textId="77777777" w:rsidR="002C5D28" w:rsidRPr="00645E3C" w:rsidRDefault="002C5D28" w:rsidP="00645E3C">
      <w:pPr>
        <w:pStyle w:val="PL"/>
      </w:pPr>
    </w:p>
    <w:p w14:paraId="58C04A84" w14:textId="77777777" w:rsidR="002C5D28" w:rsidRPr="00645E3C" w:rsidRDefault="002C5D28" w:rsidP="00645E3C">
      <w:pPr>
        <w:pStyle w:val="PL"/>
      </w:pPr>
      <w:r w:rsidRPr="00645E3C">
        <w:t xml:space="preserve">MobilityStateParameters ::=         </w:t>
      </w:r>
      <w:r w:rsidRPr="00645E3C">
        <w:rPr>
          <w:color w:val="993366"/>
        </w:rPr>
        <w:t>SEQUENCE</w:t>
      </w:r>
      <w:r w:rsidRPr="00645E3C">
        <w:t>{</w:t>
      </w:r>
    </w:p>
    <w:p w14:paraId="63F79F97" w14:textId="77777777" w:rsidR="002C5D28" w:rsidRPr="00645E3C" w:rsidRDefault="002C5D28" w:rsidP="00645E3C">
      <w:pPr>
        <w:pStyle w:val="PL"/>
      </w:pPr>
      <w:r w:rsidRPr="00645E3C">
        <w:t xml:space="preserve">    t-Evaluation                        </w:t>
      </w:r>
      <w:r w:rsidRPr="00645E3C">
        <w:rPr>
          <w:color w:val="993366"/>
        </w:rPr>
        <w:t>ENUMERATED</w:t>
      </w:r>
      <w:r w:rsidRPr="00645E3C">
        <w:t xml:space="preserve"> {</w:t>
      </w:r>
    </w:p>
    <w:p w14:paraId="2DB25B71" w14:textId="77777777" w:rsidR="002C5D28" w:rsidRPr="00645E3C" w:rsidRDefault="002C5D28" w:rsidP="00645E3C">
      <w:pPr>
        <w:pStyle w:val="PL"/>
      </w:pPr>
      <w:r w:rsidRPr="00645E3C">
        <w:t xml:space="preserve">                                            s30, s60, s120, s180, s240, spare3, spare2, spare1},</w:t>
      </w:r>
    </w:p>
    <w:p w14:paraId="2E6AD3FF" w14:textId="77777777" w:rsidR="002C5D28" w:rsidRPr="00645E3C" w:rsidRDefault="002C5D28" w:rsidP="00645E3C">
      <w:pPr>
        <w:pStyle w:val="PL"/>
      </w:pPr>
      <w:r w:rsidRPr="00645E3C">
        <w:t xml:space="preserve">    t-HystNormal                        </w:t>
      </w:r>
      <w:r w:rsidRPr="00645E3C">
        <w:rPr>
          <w:color w:val="993366"/>
        </w:rPr>
        <w:t>ENUMERATED</w:t>
      </w:r>
      <w:r w:rsidRPr="00645E3C">
        <w:t xml:space="preserve"> {</w:t>
      </w:r>
    </w:p>
    <w:p w14:paraId="53539E39" w14:textId="77777777" w:rsidR="002C5D28" w:rsidRPr="00645E3C" w:rsidRDefault="002C5D28" w:rsidP="00645E3C">
      <w:pPr>
        <w:pStyle w:val="PL"/>
      </w:pPr>
      <w:r w:rsidRPr="00645E3C">
        <w:t xml:space="preserve">                                            s30, s60, s120, s180, s240, spare3, spare2, spare1},</w:t>
      </w:r>
    </w:p>
    <w:p w14:paraId="49E9E093" w14:textId="77777777" w:rsidR="002C5D28" w:rsidRPr="00645E3C" w:rsidRDefault="002C5D28" w:rsidP="00645E3C">
      <w:pPr>
        <w:pStyle w:val="PL"/>
      </w:pPr>
      <w:r w:rsidRPr="00645E3C">
        <w:t xml:space="preserve">    n-CellChangeMedium                  </w:t>
      </w:r>
      <w:r w:rsidRPr="00645E3C">
        <w:rPr>
          <w:color w:val="993366"/>
        </w:rPr>
        <w:t>INTEGER</w:t>
      </w:r>
      <w:r w:rsidRPr="00645E3C">
        <w:t xml:space="preserve"> (1..16),</w:t>
      </w:r>
    </w:p>
    <w:p w14:paraId="2C594883" w14:textId="77777777" w:rsidR="002C5D28" w:rsidRPr="00645E3C" w:rsidRDefault="002C5D28" w:rsidP="00645E3C">
      <w:pPr>
        <w:pStyle w:val="PL"/>
      </w:pPr>
      <w:r w:rsidRPr="00645E3C">
        <w:t xml:space="preserve">    n-CellChangeHigh                    </w:t>
      </w:r>
      <w:r w:rsidRPr="00645E3C">
        <w:rPr>
          <w:color w:val="993366"/>
        </w:rPr>
        <w:t>INTEGER</w:t>
      </w:r>
      <w:r w:rsidRPr="00645E3C">
        <w:t xml:space="preserve"> (1..16)</w:t>
      </w:r>
    </w:p>
    <w:p w14:paraId="783F8CA6" w14:textId="77777777" w:rsidR="002C5D28" w:rsidRPr="00645E3C" w:rsidRDefault="002C5D28" w:rsidP="00645E3C">
      <w:pPr>
        <w:pStyle w:val="PL"/>
      </w:pPr>
      <w:r w:rsidRPr="00645E3C">
        <w:t>}</w:t>
      </w:r>
    </w:p>
    <w:p w14:paraId="3903ABF3" w14:textId="77777777" w:rsidR="002C5D28" w:rsidRPr="00645E3C" w:rsidRDefault="002C5D28" w:rsidP="00645E3C">
      <w:pPr>
        <w:pStyle w:val="PL"/>
      </w:pPr>
    </w:p>
    <w:p w14:paraId="5CE855A1" w14:textId="77777777" w:rsidR="002C5D28" w:rsidRPr="00645E3C" w:rsidRDefault="002C5D28" w:rsidP="00645E3C">
      <w:pPr>
        <w:pStyle w:val="PL"/>
        <w:rPr>
          <w:color w:val="808080"/>
        </w:rPr>
      </w:pPr>
      <w:r w:rsidRPr="00645E3C">
        <w:rPr>
          <w:color w:val="808080"/>
        </w:rPr>
        <w:t>-- TAG-MOBILITY-STATE-PARAMETERS-STOP</w:t>
      </w:r>
    </w:p>
    <w:p w14:paraId="5829DED9" w14:textId="77777777" w:rsidR="002C5D28" w:rsidRPr="00645E3C" w:rsidRDefault="002C5D28" w:rsidP="00645E3C">
      <w:pPr>
        <w:pStyle w:val="PL"/>
        <w:rPr>
          <w:color w:val="808080"/>
        </w:rPr>
      </w:pPr>
      <w:r w:rsidRPr="00645E3C">
        <w:rPr>
          <w:color w:val="808080"/>
        </w:rPr>
        <w:t>-- ASN1STOP</w:t>
      </w:r>
    </w:p>
    <w:p w14:paraId="5957111C" w14:textId="77777777" w:rsidR="002C5D28" w:rsidRPr="00645E3C"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C5D28" w:rsidRPr="00645E3C" w14:paraId="1396DDC6" w14:textId="77777777" w:rsidTr="00F43D0B">
        <w:trPr>
          <w:cantSplit/>
          <w:tblHeader/>
        </w:trPr>
        <w:tc>
          <w:tcPr>
            <w:tcW w:w="14204" w:type="dxa"/>
          </w:tcPr>
          <w:p w14:paraId="7C3836AF" w14:textId="77777777" w:rsidR="002C5D28" w:rsidRPr="00645E3C" w:rsidRDefault="002C5D28" w:rsidP="00F43D0B">
            <w:pPr>
              <w:pStyle w:val="TAH"/>
              <w:rPr>
                <w:lang w:val="en-GB" w:eastAsia="en-GB"/>
              </w:rPr>
            </w:pPr>
            <w:r w:rsidRPr="00645E3C">
              <w:rPr>
                <w:i/>
                <w:noProof/>
                <w:lang w:val="en-GB" w:eastAsia="en-GB"/>
              </w:rPr>
              <w:t>MobilityStateParameters</w:t>
            </w:r>
            <w:r w:rsidRPr="00645E3C">
              <w:rPr>
                <w:iCs/>
                <w:noProof/>
                <w:lang w:val="en-GB" w:eastAsia="en-GB"/>
              </w:rPr>
              <w:t xml:space="preserve"> field descriptions</w:t>
            </w:r>
          </w:p>
        </w:tc>
      </w:tr>
      <w:tr w:rsidR="002C5D28" w:rsidRPr="00645E3C" w14:paraId="33D7649A" w14:textId="77777777" w:rsidTr="00F43D0B">
        <w:trPr>
          <w:cantSplit/>
        </w:trPr>
        <w:tc>
          <w:tcPr>
            <w:tcW w:w="14204" w:type="dxa"/>
          </w:tcPr>
          <w:p w14:paraId="1DC6B4B2" w14:textId="77777777" w:rsidR="002C5D28" w:rsidRPr="00645E3C" w:rsidRDefault="002C5D28" w:rsidP="00F43D0B">
            <w:pPr>
              <w:pStyle w:val="TAL"/>
              <w:rPr>
                <w:b/>
                <w:i/>
                <w:lang w:val="en-GB" w:eastAsia="en-GB"/>
              </w:rPr>
            </w:pPr>
            <w:r w:rsidRPr="00645E3C">
              <w:rPr>
                <w:b/>
                <w:i/>
                <w:lang w:val="en-GB" w:eastAsia="en-GB"/>
              </w:rPr>
              <w:t>n-CellChangeHigh</w:t>
            </w:r>
          </w:p>
          <w:p w14:paraId="6B0EDA3E" w14:textId="77777777" w:rsidR="002C5D28" w:rsidRPr="00645E3C" w:rsidRDefault="002C5D28" w:rsidP="00F43D0B">
            <w:pPr>
              <w:pStyle w:val="TAL"/>
              <w:rPr>
                <w:lang w:val="en-GB" w:eastAsia="en-GB"/>
              </w:rPr>
            </w:pPr>
            <w:r w:rsidRPr="00645E3C">
              <w:rPr>
                <w:lang w:val="en-GB" w:eastAsia="en-GB"/>
              </w:rPr>
              <w:t>The number of cell changes to enter high mobility state. Corresponds to N</w:t>
            </w:r>
            <w:r w:rsidRPr="00645E3C">
              <w:rPr>
                <w:vertAlign w:val="subscript"/>
                <w:lang w:val="en-GB" w:eastAsia="en-GB"/>
              </w:rPr>
              <w:t>CR_H</w:t>
            </w:r>
            <w:r w:rsidRPr="00645E3C">
              <w:rPr>
                <w:lang w:val="en-GB" w:eastAsia="en-GB"/>
              </w:rPr>
              <w:t xml:space="preserve"> in TS 38.304 [</w:t>
            </w:r>
            <w:r w:rsidR="001C74DD" w:rsidRPr="00645E3C">
              <w:rPr>
                <w:lang w:val="en-GB" w:eastAsia="en-GB"/>
              </w:rPr>
              <w:t>20</w:t>
            </w:r>
            <w:r w:rsidRPr="00645E3C">
              <w:rPr>
                <w:lang w:val="en-GB" w:eastAsia="en-GB"/>
              </w:rPr>
              <w:t>].</w:t>
            </w:r>
          </w:p>
        </w:tc>
      </w:tr>
      <w:tr w:rsidR="002C5D28" w:rsidRPr="00645E3C" w14:paraId="006B83D6" w14:textId="77777777" w:rsidTr="00F43D0B">
        <w:trPr>
          <w:cantSplit/>
        </w:trPr>
        <w:tc>
          <w:tcPr>
            <w:tcW w:w="14204" w:type="dxa"/>
          </w:tcPr>
          <w:p w14:paraId="693B26F5" w14:textId="77777777" w:rsidR="002C5D28" w:rsidRPr="00645E3C" w:rsidRDefault="002C5D28" w:rsidP="00F43D0B">
            <w:pPr>
              <w:pStyle w:val="TAL"/>
              <w:rPr>
                <w:b/>
                <w:i/>
                <w:lang w:val="en-GB" w:eastAsia="en-GB"/>
              </w:rPr>
            </w:pPr>
            <w:r w:rsidRPr="00645E3C">
              <w:rPr>
                <w:b/>
                <w:i/>
                <w:lang w:val="en-GB" w:eastAsia="en-GB"/>
              </w:rPr>
              <w:t>n-CellChangeMedium</w:t>
            </w:r>
          </w:p>
          <w:p w14:paraId="1D527BFE" w14:textId="77777777" w:rsidR="002C5D28" w:rsidRPr="00645E3C" w:rsidRDefault="002C5D28" w:rsidP="00F43D0B">
            <w:pPr>
              <w:pStyle w:val="TAL"/>
              <w:rPr>
                <w:lang w:val="en-GB" w:eastAsia="en-GB"/>
              </w:rPr>
            </w:pPr>
            <w:r w:rsidRPr="00645E3C">
              <w:rPr>
                <w:lang w:val="en-GB" w:eastAsia="en-GB"/>
              </w:rPr>
              <w:t>The number of cell changes to enter medium mobility state. Corresponds to N</w:t>
            </w:r>
            <w:r w:rsidRPr="00645E3C">
              <w:rPr>
                <w:vertAlign w:val="subscript"/>
                <w:lang w:val="en-GB" w:eastAsia="en-GB"/>
              </w:rPr>
              <w:t>CR_M</w:t>
            </w:r>
            <w:r w:rsidRPr="00645E3C">
              <w:rPr>
                <w:lang w:val="en-GB" w:eastAsia="en-GB"/>
              </w:rPr>
              <w:t xml:space="preserve"> in TS 38.304 [</w:t>
            </w:r>
            <w:r w:rsidR="001C74DD" w:rsidRPr="00645E3C">
              <w:rPr>
                <w:lang w:val="en-GB" w:eastAsia="en-GB"/>
              </w:rPr>
              <w:t>20</w:t>
            </w:r>
            <w:r w:rsidRPr="00645E3C">
              <w:rPr>
                <w:lang w:val="en-GB" w:eastAsia="en-GB"/>
              </w:rPr>
              <w:t>].</w:t>
            </w:r>
          </w:p>
        </w:tc>
      </w:tr>
      <w:tr w:rsidR="002C5D28" w:rsidRPr="00645E3C" w14:paraId="4E23F30B" w14:textId="77777777" w:rsidTr="00F43D0B">
        <w:trPr>
          <w:cantSplit/>
        </w:trPr>
        <w:tc>
          <w:tcPr>
            <w:tcW w:w="14204" w:type="dxa"/>
          </w:tcPr>
          <w:p w14:paraId="37AD63F0" w14:textId="77777777" w:rsidR="002C5D28" w:rsidRPr="00645E3C" w:rsidRDefault="002C5D28" w:rsidP="00F43D0B">
            <w:pPr>
              <w:pStyle w:val="TAL"/>
              <w:rPr>
                <w:b/>
                <w:i/>
                <w:lang w:val="en-GB" w:eastAsia="en-GB"/>
              </w:rPr>
            </w:pPr>
            <w:r w:rsidRPr="00645E3C">
              <w:rPr>
                <w:b/>
                <w:i/>
                <w:lang w:val="en-GB" w:eastAsia="en-GB"/>
              </w:rPr>
              <w:t>t-Evaluation</w:t>
            </w:r>
          </w:p>
          <w:p w14:paraId="11DFB4B3" w14:textId="77777777" w:rsidR="002C5D28" w:rsidRPr="00645E3C" w:rsidRDefault="002C5D28" w:rsidP="00F43D0B">
            <w:pPr>
              <w:pStyle w:val="TAL"/>
              <w:rPr>
                <w:lang w:val="en-GB" w:eastAsia="en-GB"/>
              </w:rPr>
            </w:pPr>
            <w:r w:rsidRPr="00645E3C">
              <w:rPr>
                <w:lang w:val="en-GB" w:eastAsia="en-GB"/>
              </w:rPr>
              <w:t>The duration for evaluating criteria to enter mobility states. Corresponds to T</w:t>
            </w:r>
            <w:r w:rsidRPr="00645E3C">
              <w:rPr>
                <w:vertAlign w:val="subscript"/>
                <w:lang w:val="en-GB" w:eastAsia="en-GB"/>
              </w:rPr>
              <w:t>CRmax</w:t>
            </w:r>
            <w:r w:rsidRPr="00645E3C">
              <w:rPr>
                <w:lang w:val="en-GB" w:eastAsia="en-GB"/>
              </w:rPr>
              <w:t xml:space="preserve"> in TS 38.304 [</w:t>
            </w:r>
            <w:r w:rsidR="001C74DD" w:rsidRPr="00645E3C">
              <w:rPr>
                <w:lang w:val="en-GB" w:eastAsia="en-GB"/>
              </w:rPr>
              <w:t>20</w:t>
            </w:r>
            <w:r w:rsidRPr="00645E3C">
              <w:rPr>
                <w:lang w:val="en-GB" w:eastAsia="en-GB"/>
              </w:rPr>
              <w:t>]. Value in seconds, s30 corresponds to 30 s and so on.</w:t>
            </w:r>
          </w:p>
        </w:tc>
      </w:tr>
      <w:tr w:rsidR="002C5D28" w:rsidRPr="00645E3C" w14:paraId="38644F3C" w14:textId="77777777" w:rsidTr="00F43D0B">
        <w:trPr>
          <w:cantSplit/>
        </w:trPr>
        <w:tc>
          <w:tcPr>
            <w:tcW w:w="14204" w:type="dxa"/>
          </w:tcPr>
          <w:p w14:paraId="542FD9CB" w14:textId="77777777" w:rsidR="002C5D28" w:rsidRPr="00645E3C" w:rsidRDefault="002C5D28" w:rsidP="00F43D0B">
            <w:pPr>
              <w:pStyle w:val="TAL"/>
              <w:rPr>
                <w:b/>
                <w:i/>
                <w:lang w:val="en-GB" w:eastAsia="en-GB"/>
              </w:rPr>
            </w:pPr>
            <w:r w:rsidRPr="00645E3C">
              <w:rPr>
                <w:b/>
                <w:i/>
                <w:lang w:val="en-GB" w:eastAsia="en-GB"/>
              </w:rPr>
              <w:t>t-HystNormal</w:t>
            </w:r>
          </w:p>
          <w:p w14:paraId="4AC310B2" w14:textId="77777777" w:rsidR="002C5D28" w:rsidRPr="00645E3C" w:rsidRDefault="002C5D28" w:rsidP="00F43D0B">
            <w:pPr>
              <w:pStyle w:val="TAL"/>
              <w:rPr>
                <w:lang w:val="en-GB" w:eastAsia="en-GB"/>
              </w:rPr>
            </w:pPr>
            <w:r w:rsidRPr="00645E3C">
              <w:rPr>
                <w:lang w:val="en-GB" w:eastAsia="en-GB"/>
              </w:rPr>
              <w:t>The additional duration for evaluating criteria to enter normal mobility state. Corresponds to T</w:t>
            </w:r>
            <w:r w:rsidRPr="00645E3C">
              <w:rPr>
                <w:vertAlign w:val="subscript"/>
                <w:lang w:val="en-GB" w:eastAsia="en-GB"/>
              </w:rPr>
              <w:t>CRmaxHyst</w:t>
            </w:r>
            <w:r w:rsidRPr="00645E3C">
              <w:rPr>
                <w:lang w:val="en-GB" w:eastAsia="en-GB"/>
              </w:rPr>
              <w:t xml:space="preserve"> in TS 38.304 [</w:t>
            </w:r>
            <w:r w:rsidR="001C74DD" w:rsidRPr="00645E3C">
              <w:rPr>
                <w:lang w:val="en-GB" w:eastAsia="en-GB"/>
              </w:rPr>
              <w:t>20</w:t>
            </w:r>
            <w:r w:rsidRPr="00645E3C">
              <w:rPr>
                <w:lang w:val="en-GB" w:eastAsia="en-GB"/>
              </w:rPr>
              <w:t>]. Value in seconds, s30 corresponds to 30 s and so on.</w:t>
            </w:r>
          </w:p>
        </w:tc>
      </w:tr>
    </w:tbl>
    <w:p w14:paraId="7B409114" w14:textId="77777777" w:rsidR="000B4A46" w:rsidRPr="00645E3C" w:rsidRDefault="000B4A46" w:rsidP="000B4A46"/>
    <w:p w14:paraId="770A95C3" w14:textId="77777777" w:rsidR="002C5D28" w:rsidRPr="00645E3C" w:rsidRDefault="002C5D28" w:rsidP="002C5D28">
      <w:pPr>
        <w:pStyle w:val="Heading4"/>
        <w:rPr>
          <w:lang w:val="en-GB"/>
        </w:rPr>
      </w:pPr>
      <w:bookmarkStart w:id="2145" w:name="_Toc535261482"/>
      <w:r w:rsidRPr="00645E3C">
        <w:rPr>
          <w:lang w:val="en-GB"/>
        </w:rPr>
        <w:t>–</w:t>
      </w:r>
      <w:r w:rsidRPr="00645E3C">
        <w:rPr>
          <w:lang w:val="en-GB"/>
        </w:rPr>
        <w:tab/>
      </w:r>
      <w:r w:rsidRPr="00645E3C">
        <w:rPr>
          <w:i/>
          <w:lang w:val="en-GB"/>
        </w:rPr>
        <w:t>MultiFrequencyBandListNR</w:t>
      </w:r>
      <w:bookmarkEnd w:id="2145"/>
    </w:p>
    <w:p w14:paraId="6C205073" w14:textId="77777777" w:rsidR="002C5D28" w:rsidRPr="00645E3C" w:rsidRDefault="002C5D28" w:rsidP="002C5D28">
      <w:r w:rsidRPr="00645E3C">
        <w:t xml:space="preserve">The IE </w:t>
      </w:r>
      <w:r w:rsidRPr="00645E3C">
        <w:rPr>
          <w:i/>
        </w:rPr>
        <w:t>MultiFrequencyBandListNR</w:t>
      </w:r>
      <w:r w:rsidRPr="00645E3C">
        <w:t xml:space="preserve"> is used to configure a list of one or multiple NR frequency bands.</w:t>
      </w:r>
    </w:p>
    <w:p w14:paraId="2EBB3A4C" w14:textId="77777777" w:rsidR="002C5D28" w:rsidRPr="00645E3C" w:rsidRDefault="002C5D28" w:rsidP="002C5D28">
      <w:pPr>
        <w:pStyle w:val="TH"/>
        <w:rPr>
          <w:lang w:val="en-GB"/>
        </w:rPr>
      </w:pPr>
      <w:r w:rsidRPr="00645E3C">
        <w:rPr>
          <w:i/>
          <w:lang w:val="en-GB"/>
        </w:rPr>
        <w:t>MultiFrequencyBandListNR</w:t>
      </w:r>
      <w:r w:rsidRPr="00645E3C">
        <w:rPr>
          <w:lang w:val="en-GB"/>
        </w:rPr>
        <w:t xml:space="preserve"> information element</w:t>
      </w:r>
    </w:p>
    <w:p w14:paraId="5FB84C73" w14:textId="77777777" w:rsidR="002C5D28" w:rsidRPr="00645E3C" w:rsidRDefault="002C5D28" w:rsidP="00645E3C">
      <w:pPr>
        <w:pStyle w:val="PL"/>
        <w:rPr>
          <w:color w:val="808080"/>
        </w:rPr>
      </w:pPr>
      <w:r w:rsidRPr="00645E3C">
        <w:rPr>
          <w:color w:val="808080"/>
        </w:rPr>
        <w:t>-- ASN1START</w:t>
      </w:r>
    </w:p>
    <w:p w14:paraId="3C59C59F" w14:textId="77777777" w:rsidR="002C5D28" w:rsidRPr="00645E3C" w:rsidRDefault="002C5D28" w:rsidP="00645E3C">
      <w:pPr>
        <w:pStyle w:val="PL"/>
        <w:rPr>
          <w:color w:val="808080"/>
        </w:rPr>
      </w:pPr>
      <w:r w:rsidRPr="00645E3C">
        <w:rPr>
          <w:color w:val="808080"/>
        </w:rPr>
        <w:t>-- TAG-MULTIFREQUENCYBANDLISTNR-START</w:t>
      </w:r>
    </w:p>
    <w:p w14:paraId="5AFF498A" w14:textId="77777777" w:rsidR="002C5D28" w:rsidRPr="00645E3C" w:rsidRDefault="002C5D28" w:rsidP="00645E3C">
      <w:pPr>
        <w:pStyle w:val="PL"/>
      </w:pPr>
    </w:p>
    <w:p w14:paraId="0EB518BD" w14:textId="77777777" w:rsidR="002C5D28" w:rsidRPr="00645E3C" w:rsidRDefault="002C5D28" w:rsidP="00645E3C">
      <w:pPr>
        <w:pStyle w:val="PL"/>
      </w:pPr>
      <w:r w:rsidRPr="00645E3C">
        <w:t xml:space="preserve">MultiFrequencyBandListNR ::=        </w:t>
      </w:r>
      <w:r w:rsidRPr="00645E3C">
        <w:rPr>
          <w:color w:val="993366"/>
        </w:rPr>
        <w:t>SEQUENCE</w:t>
      </w:r>
      <w:r w:rsidRPr="00645E3C">
        <w:t xml:space="preserve"> (</w:t>
      </w:r>
      <w:r w:rsidRPr="00645E3C">
        <w:rPr>
          <w:color w:val="993366"/>
        </w:rPr>
        <w:t>SIZE</w:t>
      </w:r>
      <w:r w:rsidRPr="00645E3C">
        <w:t xml:space="preserve"> (1..maxNrofMultiBands))</w:t>
      </w:r>
      <w:r w:rsidRPr="00645E3C">
        <w:rPr>
          <w:color w:val="993366"/>
        </w:rPr>
        <w:t xml:space="preserve"> OF</w:t>
      </w:r>
      <w:r w:rsidRPr="00645E3C">
        <w:t xml:space="preserve"> FreqBandIndicatorNR</w:t>
      </w:r>
    </w:p>
    <w:p w14:paraId="5482C9D3" w14:textId="77777777" w:rsidR="002C5D28" w:rsidRPr="00645E3C" w:rsidRDefault="002C5D28" w:rsidP="00645E3C">
      <w:pPr>
        <w:pStyle w:val="PL"/>
      </w:pPr>
    </w:p>
    <w:p w14:paraId="38858236" w14:textId="77777777" w:rsidR="002C5D28" w:rsidRPr="00645E3C" w:rsidRDefault="002C5D28" w:rsidP="00645E3C">
      <w:pPr>
        <w:pStyle w:val="PL"/>
        <w:rPr>
          <w:color w:val="808080"/>
        </w:rPr>
      </w:pPr>
      <w:r w:rsidRPr="00645E3C">
        <w:rPr>
          <w:color w:val="808080"/>
        </w:rPr>
        <w:t>-- TAG-MULTIFREQUENCYBANDLISTNR-STOP</w:t>
      </w:r>
    </w:p>
    <w:p w14:paraId="74E1344B" w14:textId="77777777" w:rsidR="002C5D28" w:rsidRPr="00645E3C" w:rsidRDefault="002C5D28" w:rsidP="00645E3C">
      <w:pPr>
        <w:pStyle w:val="PL"/>
        <w:rPr>
          <w:color w:val="808080"/>
        </w:rPr>
      </w:pPr>
      <w:r w:rsidRPr="00645E3C">
        <w:rPr>
          <w:color w:val="808080"/>
        </w:rPr>
        <w:t>-- ASN1STOP</w:t>
      </w:r>
    </w:p>
    <w:p w14:paraId="7EA029E9" w14:textId="77777777" w:rsidR="000B4A46" w:rsidRPr="00645E3C" w:rsidRDefault="000B4A46" w:rsidP="000B4A46"/>
    <w:p w14:paraId="6174DBD5" w14:textId="77777777" w:rsidR="002C5D28" w:rsidRPr="00645E3C" w:rsidRDefault="002C5D28" w:rsidP="002C5D28">
      <w:pPr>
        <w:pStyle w:val="Heading4"/>
        <w:rPr>
          <w:lang w:val="en-GB" w:eastAsia="ko-KR"/>
        </w:rPr>
      </w:pPr>
      <w:bookmarkStart w:id="2146" w:name="_Toc535261483"/>
      <w:r w:rsidRPr="00645E3C">
        <w:rPr>
          <w:lang w:val="en-GB"/>
        </w:rPr>
        <w:t>–</w:t>
      </w:r>
      <w:r w:rsidRPr="00645E3C">
        <w:rPr>
          <w:lang w:val="en-GB"/>
        </w:rPr>
        <w:tab/>
      </w:r>
      <w:r w:rsidRPr="00645E3C">
        <w:rPr>
          <w:i/>
          <w:noProof/>
          <w:lang w:val="en-GB" w:eastAsia="ko-KR"/>
        </w:rPr>
        <w:t>NextHopChainingCount</w:t>
      </w:r>
      <w:bookmarkEnd w:id="2146"/>
    </w:p>
    <w:p w14:paraId="5B2274E3" w14:textId="77777777" w:rsidR="002C5D28" w:rsidRPr="00645E3C" w:rsidRDefault="002C5D28" w:rsidP="002C5D28">
      <w:pPr>
        <w:rPr>
          <w:iCs/>
        </w:rPr>
      </w:pPr>
      <w:r w:rsidRPr="00645E3C">
        <w:t xml:space="preserve">The IE </w:t>
      </w:r>
      <w:r w:rsidRPr="00645E3C">
        <w:rPr>
          <w:i/>
          <w:noProof/>
          <w:lang w:eastAsia="ko-KR"/>
        </w:rPr>
        <w:t>NextHopChainingCount</w:t>
      </w:r>
      <w:r w:rsidRPr="00645E3C">
        <w:rPr>
          <w:iCs/>
        </w:rPr>
        <w:t xml:space="preserve"> is used to update the K</w:t>
      </w:r>
      <w:r w:rsidRPr="00645E3C">
        <w:rPr>
          <w:iCs/>
          <w:vertAlign w:val="subscript"/>
        </w:rPr>
        <w:t>gNB</w:t>
      </w:r>
      <w:r w:rsidRPr="00645E3C">
        <w:rPr>
          <w:iCs/>
        </w:rPr>
        <w:t xml:space="preserve"> key</w:t>
      </w:r>
      <w:r w:rsidRPr="00645E3C">
        <w:t xml:space="preserve"> and corresponds to p</w:t>
      </w:r>
      <w:r w:rsidRPr="00645E3C">
        <w:rPr>
          <w:iCs/>
        </w:rPr>
        <w:t>arameter NCC: See TS 33.501 [11].</w:t>
      </w:r>
    </w:p>
    <w:p w14:paraId="53EB01A1" w14:textId="77777777" w:rsidR="002C5D28" w:rsidRPr="00645E3C" w:rsidRDefault="002C5D28" w:rsidP="002C5D28">
      <w:pPr>
        <w:pStyle w:val="TH"/>
        <w:rPr>
          <w:lang w:val="en-GB"/>
        </w:rPr>
      </w:pPr>
      <w:r w:rsidRPr="00645E3C">
        <w:rPr>
          <w:i/>
          <w:lang w:val="en-GB"/>
        </w:rPr>
        <w:t xml:space="preserve">NextHopChainingCount </w:t>
      </w:r>
      <w:r w:rsidRPr="00645E3C">
        <w:rPr>
          <w:lang w:val="en-GB"/>
        </w:rPr>
        <w:t>information element</w:t>
      </w:r>
    </w:p>
    <w:p w14:paraId="79AA5D2B" w14:textId="77777777" w:rsidR="002C5D28" w:rsidRPr="00645E3C" w:rsidRDefault="002C5D28" w:rsidP="00645E3C">
      <w:pPr>
        <w:pStyle w:val="PL"/>
        <w:rPr>
          <w:color w:val="808080"/>
        </w:rPr>
      </w:pPr>
      <w:r w:rsidRPr="00645E3C">
        <w:rPr>
          <w:color w:val="808080"/>
        </w:rPr>
        <w:t>-- ASN1START</w:t>
      </w:r>
    </w:p>
    <w:p w14:paraId="17C5391A" w14:textId="77777777" w:rsidR="002C5D28" w:rsidRPr="00645E3C" w:rsidRDefault="002C5D28" w:rsidP="00645E3C">
      <w:pPr>
        <w:pStyle w:val="PL"/>
        <w:rPr>
          <w:color w:val="808080"/>
        </w:rPr>
      </w:pPr>
      <w:r w:rsidRPr="00645E3C">
        <w:rPr>
          <w:color w:val="808080"/>
        </w:rPr>
        <w:t>-- TAG-NEXTHOPCHAININGCOUNT-START</w:t>
      </w:r>
    </w:p>
    <w:p w14:paraId="042C654D" w14:textId="77777777" w:rsidR="002C5D28" w:rsidRPr="00645E3C" w:rsidRDefault="002C5D28" w:rsidP="00645E3C">
      <w:pPr>
        <w:pStyle w:val="PL"/>
      </w:pPr>
    </w:p>
    <w:p w14:paraId="3637000F" w14:textId="77777777" w:rsidR="002C5D28" w:rsidRPr="00645E3C" w:rsidRDefault="002C5D28" w:rsidP="00645E3C">
      <w:pPr>
        <w:pStyle w:val="PL"/>
      </w:pPr>
      <w:r w:rsidRPr="00645E3C">
        <w:t xml:space="preserve">NextHopChainingCount ::=                    </w:t>
      </w:r>
      <w:r w:rsidRPr="00645E3C">
        <w:rPr>
          <w:color w:val="993366"/>
        </w:rPr>
        <w:t>INTEGER</w:t>
      </w:r>
      <w:r w:rsidRPr="00645E3C">
        <w:t xml:space="preserve"> (0..7)</w:t>
      </w:r>
    </w:p>
    <w:p w14:paraId="770A050E" w14:textId="77777777" w:rsidR="002C5D28" w:rsidRPr="00645E3C" w:rsidRDefault="002C5D28" w:rsidP="00645E3C">
      <w:pPr>
        <w:pStyle w:val="PL"/>
      </w:pPr>
    </w:p>
    <w:p w14:paraId="5670E079" w14:textId="77777777" w:rsidR="002C5D28" w:rsidRPr="00645E3C" w:rsidRDefault="002C5D28" w:rsidP="00645E3C">
      <w:pPr>
        <w:pStyle w:val="PL"/>
        <w:rPr>
          <w:color w:val="808080"/>
        </w:rPr>
      </w:pPr>
      <w:r w:rsidRPr="00645E3C">
        <w:rPr>
          <w:color w:val="808080"/>
        </w:rPr>
        <w:t>-- TAG-NEXTHOPCHAININGCOUNT-STOP</w:t>
      </w:r>
    </w:p>
    <w:p w14:paraId="43605B7F" w14:textId="77777777" w:rsidR="002C5D28" w:rsidRPr="00645E3C" w:rsidRDefault="002C5D28" w:rsidP="00645E3C">
      <w:pPr>
        <w:pStyle w:val="PL"/>
        <w:rPr>
          <w:color w:val="808080"/>
        </w:rPr>
      </w:pPr>
      <w:r w:rsidRPr="00645E3C">
        <w:rPr>
          <w:color w:val="808080"/>
        </w:rPr>
        <w:t>-- ASN1STOP</w:t>
      </w:r>
    </w:p>
    <w:p w14:paraId="62A2F34C" w14:textId="77777777" w:rsidR="000B4A46" w:rsidRPr="00645E3C" w:rsidRDefault="000B4A46" w:rsidP="000B4A46"/>
    <w:p w14:paraId="205C947C" w14:textId="77777777" w:rsidR="002C5D28" w:rsidRPr="00645E3C" w:rsidRDefault="002C5D28" w:rsidP="002C5D28">
      <w:pPr>
        <w:pStyle w:val="Heading4"/>
        <w:rPr>
          <w:lang w:val="en-GB"/>
        </w:rPr>
      </w:pPr>
      <w:bookmarkStart w:id="2147" w:name="_Toc535261484"/>
      <w:r w:rsidRPr="00645E3C">
        <w:rPr>
          <w:lang w:val="en-GB"/>
        </w:rPr>
        <w:t>–</w:t>
      </w:r>
      <w:r w:rsidRPr="00645E3C">
        <w:rPr>
          <w:lang w:val="en-GB"/>
        </w:rPr>
        <w:tab/>
      </w:r>
      <w:r w:rsidRPr="00645E3C">
        <w:rPr>
          <w:i/>
          <w:lang w:val="en-GB"/>
        </w:rPr>
        <w:t>NG-5G-S-TMSI</w:t>
      </w:r>
      <w:bookmarkEnd w:id="2147"/>
    </w:p>
    <w:p w14:paraId="1AB925C7" w14:textId="77777777" w:rsidR="002C5D28" w:rsidRPr="00645E3C" w:rsidRDefault="002C5D28" w:rsidP="002C5D28">
      <w:r w:rsidRPr="00645E3C">
        <w:t xml:space="preserve">The IE </w:t>
      </w:r>
      <w:r w:rsidRPr="00645E3C">
        <w:rPr>
          <w:i/>
        </w:rPr>
        <w:t>NG-5G</w:t>
      </w:r>
      <w:r w:rsidR="00217CAD" w:rsidRPr="00645E3C">
        <w:rPr>
          <w:i/>
        </w:rPr>
        <w:t>-S</w:t>
      </w:r>
      <w:r w:rsidRPr="00645E3C">
        <w:rPr>
          <w:i/>
        </w:rPr>
        <w:t>-TMSI</w:t>
      </w:r>
      <w:r w:rsidRPr="00645E3C">
        <w:t xml:space="preserve"> contains a 5G S-Temporary Mobile Subscription Identifier (5G-S-TMSI), a temporary UE identity provided by the 5GC which uniquely identifies the UE within the tracking area, see TS 23.003 [2</w:t>
      </w:r>
      <w:r w:rsidR="00BB1D7F" w:rsidRPr="00645E3C">
        <w:t>1</w:t>
      </w:r>
      <w:r w:rsidRPr="00645E3C">
        <w:t>].</w:t>
      </w:r>
    </w:p>
    <w:p w14:paraId="4BEAF6C5" w14:textId="77777777" w:rsidR="002C5D28" w:rsidRPr="00645E3C" w:rsidRDefault="002C5D28" w:rsidP="002C5D28">
      <w:pPr>
        <w:pStyle w:val="TH"/>
        <w:rPr>
          <w:lang w:val="en-GB"/>
        </w:rPr>
      </w:pPr>
      <w:r w:rsidRPr="00645E3C">
        <w:rPr>
          <w:i/>
          <w:lang w:val="en-GB"/>
        </w:rPr>
        <w:t>NG-5G-S-TMSI</w:t>
      </w:r>
      <w:r w:rsidRPr="00645E3C">
        <w:rPr>
          <w:lang w:val="en-GB"/>
        </w:rPr>
        <w:t xml:space="preserve"> information element</w:t>
      </w:r>
    </w:p>
    <w:p w14:paraId="1009B53E" w14:textId="77777777" w:rsidR="002C5D28" w:rsidRPr="00645E3C" w:rsidRDefault="002C5D28" w:rsidP="00645E3C">
      <w:pPr>
        <w:pStyle w:val="PL"/>
        <w:rPr>
          <w:color w:val="808080"/>
        </w:rPr>
      </w:pPr>
      <w:r w:rsidRPr="00645E3C">
        <w:rPr>
          <w:color w:val="808080"/>
        </w:rPr>
        <w:t>-- ASN1START</w:t>
      </w:r>
    </w:p>
    <w:p w14:paraId="5F7ABE8C" w14:textId="77777777" w:rsidR="002C5D28" w:rsidRPr="00645E3C" w:rsidRDefault="002C5D28" w:rsidP="00645E3C">
      <w:pPr>
        <w:pStyle w:val="PL"/>
        <w:rPr>
          <w:color w:val="808080"/>
        </w:rPr>
      </w:pPr>
      <w:r w:rsidRPr="00645E3C">
        <w:rPr>
          <w:color w:val="808080"/>
        </w:rPr>
        <w:t>-- TAG-NG-5G-S-TMSI-START</w:t>
      </w:r>
    </w:p>
    <w:p w14:paraId="02ECF574" w14:textId="77777777" w:rsidR="002C5D28" w:rsidRPr="00645E3C" w:rsidRDefault="002C5D28" w:rsidP="00645E3C">
      <w:pPr>
        <w:pStyle w:val="PL"/>
      </w:pPr>
    </w:p>
    <w:p w14:paraId="57910887" w14:textId="77777777" w:rsidR="00F95F2F" w:rsidRPr="00645E3C" w:rsidRDefault="002C5D28" w:rsidP="00645E3C">
      <w:pPr>
        <w:pStyle w:val="PL"/>
      </w:pPr>
      <w:r w:rsidRPr="00645E3C">
        <w:t xml:space="preserve">NG-5G-S-TMSI::=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72011562" w14:textId="77777777" w:rsidR="002C5D28" w:rsidRPr="00645E3C" w:rsidRDefault="002C5D28" w:rsidP="00645E3C">
      <w:pPr>
        <w:pStyle w:val="PL"/>
      </w:pPr>
    </w:p>
    <w:p w14:paraId="2E9E487D" w14:textId="77777777" w:rsidR="002C5D28" w:rsidRPr="00645E3C" w:rsidRDefault="002C5D28" w:rsidP="00645E3C">
      <w:pPr>
        <w:pStyle w:val="PL"/>
        <w:rPr>
          <w:color w:val="808080"/>
        </w:rPr>
      </w:pPr>
      <w:r w:rsidRPr="00645E3C">
        <w:rPr>
          <w:color w:val="808080"/>
        </w:rPr>
        <w:t>-- TAG-NG-5G-S-TMSI-STOP</w:t>
      </w:r>
    </w:p>
    <w:p w14:paraId="094FAEDE" w14:textId="77777777" w:rsidR="002C5D28" w:rsidRPr="00645E3C" w:rsidRDefault="002C5D28" w:rsidP="00645E3C">
      <w:pPr>
        <w:pStyle w:val="PL"/>
        <w:rPr>
          <w:color w:val="808080"/>
        </w:rPr>
      </w:pPr>
      <w:r w:rsidRPr="00645E3C">
        <w:rPr>
          <w:color w:val="808080"/>
        </w:rPr>
        <w:t>-- ASN1STOP</w:t>
      </w:r>
    </w:p>
    <w:p w14:paraId="50F42AC0" w14:textId="77777777" w:rsidR="002C5D28" w:rsidRPr="00645E3C" w:rsidRDefault="002C5D28" w:rsidP="002C5D28"/>
    <w:tbl>
      <w:tblPr>
        <w:tblW w:w="14062"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645E3C" w14:paraId="5319C6EB" w14:textId="77777777" w:rsidTr="00F43D0B">
        <w:trPr>
          <w:cantSplit/>
          <w:tblHeader/>
        </w:trPr>
        <w:tc>
          <w:tcPr>
            <w:tcW w:w="14062" w:type="dxa"/>
          </w:tcPr>
          <w:p w14:paraId="4218F91E" w14:textId="77777777" w:rsidR="002C5D28" w:rsidRPr="00645E3C" w:rsidRDefault="002C5D28" w:rsidP="00F43D0B">
            <w:pPr>
              <w:pStyle w:val="TAH"/>
              <w:rPr>
                <w:lang w:val="en-GB" w:eastAsia="en-GB"/>
              </w:rPr>
            </w:pPr>
            <w:r w:rsidRPr="00645E3C">
              <w:rPr>
                <w:i/>
                <w:lang w:val="en-GB" w:eastAsia="en-GB"/>
              </w:rPr>
              <w:t>NG-5G-S-TMSI</w:t>
            </w:r>
            <w:r w:rsidRPr="00645E3C">
              <w:rPr>
                <w:lang w:val="en-GB" w:eastAsia="en-GB"/>
              </w:rPr>
              <w:t xml:space="preserve"> field descriptions</w:t>
            </w:r>
          </w:p>
        </w:tc>
      </w:tr>
      <w:tr w:rsidR="002C5D28" w:rsidRPr="00645E3C" w14:paraId="611065D7" w14:textId="77777777" w:rsidTr="00F43D0B">
        <w:trPr>
          <w:cantSplit/>
          <w:trHeight w:val="52"/>
        </w:trPr>
        <w:tc>
          <w:tcPr>
            <w:tcW w:w="14062" w:type="dxa"/>
          </w:tcPr>
          <w:p w14:paraId="1EF1091A" w14:textId="77777777" w:rsidR="002C5D28" w:rsidRPr="00645E3C" w:rsidRDefault="002C5D28" w:rsidP="00F43D0B">
            <w:pPr>
              <w:pStyle w:val="TAL"/>
              <w:rPr>
                <w:b/>
                <w:i/>
                <w:lang w:val="en-GB" w:eastAsia="en-GB"/>
              </w:rPr>
            </w:pPr>
            <w:r w:rsidRPr="00645E3C">
              <w:rPr>
                <w:b/>
                <w:i/>
                <w:lang w:val="en-GB" w:eastAsia="en-GB"/>
              </w:rPr>
              <w:t>ng-5</w:t>
            </w:r>
            <w:r w:rsidR="00217CAD" w:rsidRPr="00645E3C">
              <w:rPr>
                <w:b/>
                <w:i/>
                <w:lang w:val="en-GB" w:eastAsia="en-GB"/>
              </w:rPr>
              <w:t>G</w:t>
            </w:r>
            <w:r w:rsidRPr="00645E3C">
              <w:rPr>
                <w:b/>
                <w:i/>
                <w:lang w:val="en-GB" w:eastAsia="en-GB"/>
              </w:rPr>
              <w:t>-</w:t>
            </w:r>
            <w:r w:rsidR="00217CAD" w:rsidRPr="00645E3C">
              <w:rPr>
                <w:b/>
                <w:i/>
                <w:lang w:val="en-GB" w:eastAsia="en-GB"/>
              </w:rPr>
              <w:t>S-</w:t>
            </w:r>
            <w:r w:rsidRPr="00645E3C">
              <w:rPr>
                <w:b/>
                <w:i/>
                <w:lang w:val="en-GB" w:eastAsia="en-GB"/>
              </w:rPr>
              <w:t>TMSI</w:t>
            </w:r>
          </w:p>
          <w:p w14:paraId="1FF6FB38" w14:textId="77777777" w:rsidR="002C5D28" w:rsidRPr="00645E3C" w:rsidRDefault="002C5D28" w:rsidP="00F43D0B">
            <w:pPr>
              <w:pStyle w:val="TAL"/>
              <w:rPr>
                <w:lang w:val="en-GB" w:eastAsia="en-GB"/>
              </w:rPr>
            </w:pPr>
            <w:r w:rsidRPr="00645E3C">
              <w:rPr>
                <w:lang w:val="en-GB" w:eastAsia="en-GB"/>
              </w:rPr>
              <w:t>Indicates the 5G-TMSI as defined in TS 23.003 [2</w:t>
            </w:r>
            <w:r w:rsidR="00BB1D7F" w:rsidRPr="00645E3C">
              <w:rPr>
                <w:lang w:val="en-GB" w:eastAsia="en-GB"/>
              </w:rPr>
              <w:t>1</w:t>
            </w:r>
            <w:r w:rsidRPr="00645E3C">
              <w:rPr>
                <w:lang w:val="en-GB" w:eastAsia="en-GB"/>
              </w:rPr>
              <w:t>].</w:t>
            </w:r>
          </w:p>
        </w:tc>
      </w:tr>
    </w:tbl>
    <w:p w14:paraId="4D1FC26B" w14:textId="77777777" w:rsidR="000B4A46" w:rsidRPr="00645E3C" w:rsidRDefault="000B4A46" w:rsidP="000B4A46"/>
    <w:p w14:paraId="5672707D" w14:textId="77777777" w:rsidR="002C5D28" w:rsidRPr="00645E3C" w:rsidRDefault="002C5D28" w:rsidP="002C5D28">
      <w:pPr>
        <w:pStyle w:val="Heading4"/>
        <w:rPr>
          <w:lang w:val="en-GB"/>
        </w:rPr>
      </w:pPr>
      <w:bookmarkStart w:id="2148" w:name="_Toc535261485"/>
      <w:r w:rsidRPr="00645E3C">
        <w:rPr>
          <w:lang w:val="en-GB"/>
        </w:rPr>
        <w:t>–</w:t>
      </w:r>
      <w:r w:rsidRPr="00645E3C">
        <w:rPr>
          <w:lang w:val="en-GB"/>
        </w:rPr>
        <w:tab/>
      </w:r>
      <w:r w:rsidRPr="00645E3C">
        <w:rPr>
          <w:i/>
          <w:lang w:val="en-GB"/>
        </w:rPr>
        <w:t>NZP-CSI-RS-Resource</w:t>
      </w:r>
      <w:bookmarkEnd w:id="2148"/>
    </w:p>
    <w:p w14:paraId="7F5261A5" w14:textId="77777777" w:rsidR="002C5D28" w:rsidRPr="00645E3C" w:rsidRDefault="002C5D28" w:rsidP="002C5D28">
      <w:r w:rsidRPr="00645E3C">
        <w:t xml:space="preserve">The IE </w:t>
      </w:r>
      <w:r w:rsidRPr="00645E3C">
        <w:rPr>
          <w:i/>
        </w:rPr>
        <w:t>NZP-CSI-RS-Resource</w:t>
      </w:r>
      <w:r w:rsidRPr="00645E3C">
        <w:t xml:space="preserve"> is used to configure Non-Zero-Power (NZP) CSI-RS transmitted in the cell where the IE is included, which the UE may be configured to measure on (see </w:t>
      </w:r>
      <w:r w:rsidR="001634A6" w:rsidRPr="00645E3C">
        <w:t>TS 38.214 [19]</w:t>
      </w:r>
      <w:r w:rsidRPr="00645E3C">
        <w:t xml:space="preserve">, </w:t>
      </w:r>
      <w:r w:rsidR="00581EBE" w:rsidRPr="00645E3C">
        <w:t>clause</w:t>
      </w:r>
      <w:r w:rsidRPr="00645E3C">
        <w:t xml:space="preserve"> 5.2.2.3.1).</w:t>
      </w:r>
    </w:p>
    <w:p w14:paraId="1678E8E9" w14:textId="77777777" w:rsidR="002C5D28" w:rsidRPr="00645E3C" w:rsidRDefault="002C5D28" w:rsidP="002C5D28">
      <w:pPr>
        <w:pStyle w:val="TH"/>
        <w:rPr>
          <w:lang w:val="en-GB"/>
        </w:rPr>
      </w:pPr>
      <w:r w:rsidRPr="00645E3C">
        <w:rPr>
          <w:i/>
          <w:lang w:val="en-GB"/>
        </w:rPr>
        <w:t>NZP-CSI-RS-Resource</w:t>
      </w:r>
      <w:r w:rsidRPr="00645E3C">
        <w:rPr>
          <w:lang w:val="en-GB"/>
        </w:rPr>
        <w:t xml:space="preserve"> information element</w:t>
      </w:r>
    </w:p>
    <w:p w14:paraId="378BF0C3" w14:textId="77777777" w:rsidR="002C5D28" w:rsidRPr="00645E3C" w:rsidRDefault="002C5D28" w:rsidP="00645E3C">
      <w:pPr>
        <w:pStyle w:val="PL"/>
        <w:rPr>
          <w:color w:val="808080"/>
        </w:rPr>
      </w:pPr>
      <w:r w:rsidRPr="00645E3C">
        <w:rPr>
          <w:color w:val="808080"/>
        </w:rPr>
        <w:t>-- ASN1START</w:t>
      </w:r>
    </w:p>
    <w:p w14:paraId="0EA03293" w14:textId="77777777" w:rsidR="002C5D28" w:rsidRPr="00645E3C" w:rsidRDefault="002C5D28" w:rsidP="00645E3C">
      <w:pPr>
        <w:pStyle w:val="PL"/>
        <w:rPr>
          <w:color w:val="808080"/>
        </w:rPr>
      </w:pPr>
      <w:r w:rsidRPr="00645E3C">
        <w:rPr>
          <w:color w:val="808080"/>
        </w:rPr>
        <w:t>-- TAG-NZP-CSI-RS-RESOURCE-START</w:t>
      </w:r>
    </w:p>
    <w:p w14:paraId="32C0DAB0" w14:textId="77777777" w:rsidR="002C5D28" w:rsidRPr="00645E3C" w:rsidRDefault="002C5D28" w:rsidP="00645E3C">
      <w:pPr>
        <w:pStyle w:val="PL"/>
      </w:pPr>
    </w:p>
    <w:p w14:paraId="2B926F00" w14:textId="77777777" w:rsidR="002C5D28" w:rsidRPr="00645E3C" w:rsidRDefault="002C5D28" w:rsidP="00645E3C">
      <w:pPr>
        <w:pStyle w:val="PL"/>
      </w:pPr>
      <w:r w:rsidRPr="00645E3C">
        <w:t xml:space="preserve">NZP-CSI-RS-Resource ::=             </w:t>
      </w:r>
      <w:r w:rsidRPr="00645E3C">
        <w:rPr>
          <w:color w:val="993366"/>
        </w:rPr>
        <w:t>SEQUENCE</w:t>
      </w:r>
      <w:r w:rsidRPr="00645E3C">
        <w:t xml:space="preserve"> {</w:t>
      </w:r>
    </w:p>
    <w:p w14:paraId="2BB91D68" w14:textId="77777777" w:rsidR="002C5D28" w:rsidRPr="00645E3C" w:rsidRDefault="002C5D28" w:rsidP="00645E3C">
      <w:pPr>
        <w:pStyle w:val="PL"/>
      </w:pPr>
      <w:r w:rsidRPr="00645E3C">
        <w:t xml:space="preserve">    nzp-CSI-RS-ResourceId               NZP-CSI-RS-ResourceId,</w:t>
      </w:r>
    </w:p>
    <w:p w14:paraId="77A9E06A" w14:textId="77777777" w:rsidR="002C5D28" w:rsidRPr="00645E3C" w:rsidRDefault="002C5D28" w:rsidP="00645E3C">
      <w:pPr>
        <w:pStyle w:val="PL"/>
      </w:pPr>
      <w:r w:rsidRPr="00645E3C">
        <w:t xml:space="preserve">    resourceMapping                     CSI-RS-ResourceMapping,</w:t>
      </w:r>
    </w:p>
    <w:p w14:paraId="4B134735" w14:textId="77777777" w:rsidR="002C5D28" w:rsidRPr="00645E3C" w:rsidRDefault="002C5D28" w:rsidP="00645E3C">
      <w:pPr>
        <w:pStyle w:val="PL"/>
      </w:pPr>
      <w:r w:rsidRPr="00645E3C">
        <w:t xml:space="preserve">    powerControlOffset                  </w:t>
      </w:r>
      <w:r w:rsidRPr="00645E3C">
        <w:rPr>
          <w:color w:val="993366"/>
        </w:rPr>
        <w:t>INTEGER</w:t>
      </w:r>
      <w:r w:rsidRPr="00645E3C">
        <w:t xml:space="preserve"> (-8..15),</w:t>
      </w:r>
    </w:p>
    <w:p w14:paraId="3D9F8A1B" w14:textId="77777777" w:rsidR="002C5D28" w:rsidRPr="00645E3C" w:rsidRDefault="002C5D28" w:rsidP="00645E3C">
      <w:pPr>
        <w:pStyle w:val="PL"/>
        <w:rPr>
          <w:color w:val="808080"/>
        </w:rPr>
      </w:pPr>
      <w:r w:rsidRPr="00645E3C">
        <w:t xml:space="preserve">    powerControlOffsetSS                </w:t>
      </w:r>
      <w:r w:rsidRPr="00645E3C">
        <w:rPr>
          <w:color w:val="993366"/>
        </w:rPr>
        <w:t>ENUMERATED</w:t>
      </w:r>
      <w:r w:rsidRPr="00645E3C">
        <w:t xml:space="preserve">{db-3, db0, db3, db6}                         </w:t>
      </w:r>
      <w:r w:rsidRPr="00645E3C">
        <w:rPr>
          <w:color w:val="993366"/>
        </w:rPr>
        <w:t>OPTIONAL</w:t>
      </w:r>
      <w:r w:rsidRPr="00645E3C">
        <w:t xml:space="preserve">,   </w:t>
      </w:r>
      <w:r w:rsidRPr="00645E3C">
        <w:rPr>
          <w:color w:val="808080"/>
        </w:rPr>
        <w:t>-- Need R</w:t>
      </w:r>
    </w:p>
    <w:p w14:paraId="2C81FD16" w14:textId="77777777" w:rsidR="002C5D28" w:rsidRPr="00645E3C" w:rsidRDefault="002C5D28" w:rsidP="00645E3C">
      <w:pPr>
        <w:pStyle w:val="PL"/>
      </w:pPr>
      <w:r w:rsidRPr="00645E3C">
        <w:t xml:space="preserve">    scramblingID                        ScramblingId,</w:t>
      </w:r>
    </w:p>
    <w:p w14:paraId="11D6EF37" w14:textId="77777777" w:rsidR="002C5D28" w:rsidRPr="00645E3C" w:rsidRDefault="002C5D28" w:rsidP="00645E3C">
      <w:pPr>
        <w:pStyle w:val="PL"/>
        <w:rPr>
          <w:color w:val="808080"/>
        </w:rPr>
      </w:pPr>
      <w:r w:rsidRPr="00645E3C">
        <w:t xml:space="preserve">    periodicityAndOffset                CSI-ResourcePeriodicityAndOf</w:t>
      </w:r>
      <w:r w:rsidR="00536F61">
        <w:t xml:space="preserve">fset                        </w:t>
      </w:r>
      <w:r w:rsidRPr="00645E3C">
        <w:rPr>
          <w:color w:val="993366"/>
        </w:rPr>
        <w:t>OPTIONAL</w:t>
      </w:r>
      <w:r w:rsidRPr="00645E3C">
        <w:t xml:space="preserve">,   </w:t>
      </w:r>
      <w:r w:rsidRPr="00645E3C">
        <w:rPr>
          <w:color w:val="808080"/>
        </w:rPr>
        <w:t>-- Cond PeriodicOrSemiPersistent</w:t>
      </w:r>
    </w:p>
    <w:p w14:paraId="7DA3C99F" w14:textId="77777777" w:rsidR="002C5D28" w:rsidRPr="00645E3C" w:rsidRDefault="002C5D28" w:rsidP="00645E3C">
      <w:pPr>
        <w:pStyle w:val="PL"/>
        <w:rPr>
          <w:color w:val="808080"/>
        </w:rPr>
      </w:pPr>
      <w:r w:rsidRPr="00645E3C">
        <w:t xml:space="preserve">    qcl-InfoPeriodicCSI-RS              TCI-StateId                 </w:t>
      </w:r>
      <w:r w:rsidR="00536F61">
        <w:t xml:space="preserve">                            </w:t>
      </w:r>
      <w:r w:rsidRPr="00645E3C">
        <w:rPr>
          <w:color w:val="993366"/>
        </w:rPr>
        <w:t>OPTIONAL</w:t>
      </w:r>
      <w:r w:rsidRPr="00645E3C">
        <w:t xml:space="preserve">,   </w:t>
      </w:r>
      <w:r w:rsidRPr="00645E3C">
        <w:rPr>
          <w:color w:val="808080"/>
        </w:rPr>
        <w:t>-- Cond Periodic</w:t>
      </w:r>
    </w:p>
    <w:p w14:paraId="0F7AE541" w14:textId="77777777" w:rsidR="002C5D28" w:rsidRPr="00645E3C" w:rsidRDefault="002C5D28" w:rsidP="00645E3C">
      <w:pPr>
        <w:pStyle w:val="PL"/>
      </w:pPr>
      <w:r w:rsidRPr="00645E3C">
        <w:t xml:space="preserve">    ...</w:t>
      </w:r>
    </w:p>
    <w:p w14:paraId="78B9B844" w14:textId="77777777" w:rsidR="002C5D28" w:rsidRPr="00645E3C" w:rsidRDefault="002C5D28" w:rsidP="00645E3C">
      <w:pPr>
        <w:pStyle w:val="PL"/>
      </w:pPr>
      <w:r w:rsidRPr="00645E3C">
        <w:t>}</w:t>
      </w:r>
    </w:p>
    <w:p w14:paraId="07DEF7C0" w14:textId="77777777" w:rsidR="002C5D28" w:rsidRPr="00645E3C" w:rsidRDefault="002C5D28" w:rsidP="00645E3C">
      <w:pPr>
        <w:pStyle w:val="PL"/>
      </w:pPr>
    </w:p>
    <w:p w14:paraId="0FD33BB9" w14:textId="77777777" w:rsidR="002C5D28" w:rsidRPr="00645E3C" w:rsidRDefault="002C5D28" w:rsidP="00645E3C">
      <w:pPr>
        <w:pStyle w:val="PL"/>
        <w:rPr>
          <w:color w:val="808080"/>
        </w:rPr>
      </w:pPr>
      <w:r w:rsidRPr="00645E3C">
        <w:rPr>
          <w:color w:val="808080"/>
        </w:rPr>
        <w:t>-- TAG-NZP-CSI-RS-RESOURCE-STOP</w:t>
      </w:r>
    </w:p>
    <w:p w14:paraId="35A6D9CF" w14:textId="77777777" w:rsidR="002C5D28" w:rsidRPr="00645E3C" w:rsidRDefault="002C5D28" w:rsidP="00645E3C">
      <w:pPr>
        <w:pStyle w:val="PL"/>
        <w:rPr>
          <w:color w:val="808080"/>
        </w:rPr>
      </w:pPr>
      <w:r w:rsidRPr="00645E3C">
        <w:rPr>
          <w:color w:val="808080"/>
        </w:rPr>
        <w:t>-- ASN1STOP</w:t>
      </w:r>
    </w:p>
    <w:p w14:paraId="5CFEBD7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0D968F3" w14:textId="77777777" w:rsidTr="00F43D0B">
        <w:tc>
          <w:tcPr>
            <w:tcW w:w="14507" w:type="dxa"/>
            <w:shd w:val="clear" w:color="auto" w:fill="auto"/>
          </w:tcPr>
          <w:p w14:paraId="33B7E503" w14:textId="77777777" w:rsidR="002C5D28" w:rsidRPr="00645E3C" w:rsidRDefault="002C5D28" w:rsidP="00F43D0B">
            <w:pPr>
              <w:pStyle w:val="TAH"/>
              <w:rPr>
                <w:szCs w:val="22"/>
                <w:lang w:val="en-GB" w:eastAsia="ja-JP"/>
              </w:rPr>
            </w:pPr>
            <w:r w:rsidRPr="00645E3C">
              <w:rPr>
                <w:i/>
                <w:szCs w:val="22"/>
                <w:lang w:val="en-GB" w:eastAsia="ja-JP"/>
              </w:rPr>
              <w:t>NZP-CSI-RS-Resource field descriptions</w:t>
            </w:r>
          </w:p>
        </w:tc>
      </w:tr>
      <w:tr w:rsidR="002C5D28" w:rsidRPr="00645E3C" w14:paraId="0C80E87A" w14:textId="77777777" w:rsidTr="00F43D0B">
        <w:tc>
          <w:tcPr>
            <w:tcW w:w="14507" w:type="dxa"/>
            <w:shd w:val="clear" w:color="auto" w:fill="auto"/>
          </w:tcPr>
          <w:p w14:paraId="1F9C0959"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401F515B" w14:textId="77777777" w:rsidR="002C5D28" w:rsidRPr="00645E3C" w:rsidRDefault="002C5D28" w:rsidP="00E53190">
            <w:pPr>
              <w:pStyle w:val="TAL"/>
              <w:rPr>
                <w:szCs w:val="22"/>
                <w:lang w:val="en-GB" w:eastAsia="ja-JP"/>
              </w:rPr>
            </w:pPr>
            <w:r w:rsidRPr="00645E3C">
              <w:rPr>
                <w:szCs w:val="22"/>
                <w:lang w:val="en-GB" w:eastAsia="ja-JP"/>
              </w:rPr>
              <w:t xml:space="preserve">Periodicity and slot offset </w:t>
            </w:r>
            <w:r w:rsidRPr="00645E3C">
              <w:rPr>
                <w:i/>
                <w:szCs w:val="22"/>
                <w:lang w:val="en-GB" w:eastAsia="ja-JP"/>
              </w:rPr>
              <w:t>sl1</w:t>
            </w:r>
            <w:r w:rsidRPr="00645E3C">
              <w:rPr>
                <w:szCs w:val="22"/>
                <w:lang w:val="en-GB" w:eastAsia="ja-JP"/>
              </w:rPr>
              <w:t xml:space="preserve"> corresponds to a periodicity of 1 slot, </w:t>
            </w:r>
            <w:r w:rsidRPr="00645E3C">
              <w:rPr>
                <w:i/>
                <w:szCs w:val="22"/>
                <w:lang w:val="en-GB" w:eastAsia="ja-JP"/>
              </w:rPr>
              <w:t>sl2</w:t>
            </w:r>
            <w:r w:rsidRPr="00645E3C">
              <w:rPr>
                <w:szCs w:val="22"/>
                <w:lang w:val="en-GB" w:eastAsia="ja-JP"/>
              </w:rPr>
              <w:t xml:space="preserve"> to a periodicity of two slots, and so on. The corresponding offset is also given in number of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r w:rsidR="002C5D28" w:rsidRPr="00645E3C" w14:paraId="1D55893E" w14:textId="77777777" w:rsidTr="00F43D0B">
        <w:tc>
          <w:tcPr>
            <w:tcW w:w="14507" w:type="dxa"/>
            <w:shd w:val="clear" w:color="auto" w:fill="auto"/>
          </w:tcPr>
          <w:p w14:paraId="486350AF" w14:textId="77777777" w:rsidR="002C5D28" w:rsidRPr="00645E3C" w:rsidRDefault="002C5D28" w:rsidP="00F43D0B">
            <w:pPr>
              <w:pStyle w:val="TAL"/>
              <w:rPr>
                <w:szCs w:val="22"/>
                <w:lang w:val="en-GB" w:eastAsia="ja-JP"/>
              </w:rPr>
            </w:pPr>
            <w:r w:rsidRPr="00645E3C">
              <w:rPr>
                <w:b/>
                <w:i/>
                <w:szCs w:val="22"/>
                <w:lang w:val="en-GB" w:eastAsia="ja-JP"/>
              </w:rPr>
              <w:t>powerControlOffset</w:t>
            </w:r>
          </w:p>
          <w:p w14:paraId="251B248A" w14:textId="77777777" w:rsidR="002C5D28" w:rsidRPr="00645E3C" w:rsidRDefault="002C5D28" w:rsidP="00E53190">
            <w:pPr>
              <w:pStyle w:val="TAL"/>
              <w:rPr>
                <w:szCs w:val="22"/>
                <w:lang w:val="en-GB" w:eastAsia="ja-JP"/>
              </w:rPr>
            </w:pPr>
            <w:r w:rsidRPr="00645E3C">
              <w:rPr>
                <w:szCs w:val="22"/>
                <w:lang w:val="en-GB" w:eastAsia="ja-JP"/>
              </w:rPr>
              <w:t xml:space="preserve">Power offset of </w:t>
            </w:r>
            <w:r w:rsidR="00386A8F" w:rsidRPr="00645E3C">
              <w:rPr>
                <w:szCs w:val="22"/>
                <w:lang w:val="en-GB" w:eastAsia="ja-JP"/>
              </w:rPr>
              <w:t>PDSCH RE to NZP CSI-RS RE</w:t>
            </w:r>
            <w:r w:rsidRPr="00645E3C">
              <w:rPr>
                <w:szCs w:val="22"/>
                <w:lang w:val="en-GB" w:eastAsia="ja-JP"/>
              </w:rPr>
              <w:t xml:space="preserve">. Value in dB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5.2.2.3.1 and 4.1)</w:t>
            </w:r>
          </w:p>
        </w:tc>
      </w:tr>
      <w:tr w:rsidR="002C5D28" w:rsidRPr="00645E3C" w14:paraId="4C687CD9" w14:textId="77777777" w:rsidTr="00F43D0B">
        <w:tc>
          <w:tcPr>
            <w:tcW w:w="14507" w:type="dxa"/>
            <w:shd w:val="clear" w:color="auto" w:fill="auto"/>
          </w:tcPr>
          <w:p w14:paraId="757ED175" w14:textId="77777777" w:rsidR="002C5D28" w:rsidRPr="00645E3C" w:rsidRDefault="002C5D28" w:rsidP="00F43D0B">
            <w:pPr>
              <w:pStyle w:val="TAL"/>
              <w:rPr>
                <w:szCs w:val="22"/>
                <w:lang w:val="en-GB" w:eastAsia="ja-JP"/>
              </w:rPr>
            </w:pPr>
            <w:r w:rsidRPr="00645E3C">
              <w:rPr>
                <w:b/>
                <w:i/>
                <w:szCs w:val="22"/>
                <w:lang w:val="en-GB" w:eastAsia="ja-JP"/>
              </w:rPr>
              <w:t>powerControlOffsetSS</w:t>
            </w:r>
          </w:p>
          <w:p w14:paraId="1D366FB7" w14:textId="77777777" w:rsidR="002C5D28" w:rsidRPr="00645E3C" w:rsidRDefault="002C5D28" w:rsidP="00E53190">
            <w:pPr>
              <w:pStyle w:val="TAL"/>
              <w:rPr>
                <w:szCs w:val="22"/>
                <w:lang w:val="en-GB" w:eastAsia="ja-JP"/>
              </w:rPr>
            </w:pPr>
            <w:r w:rsidRPr="00645E3C">
              <w:rPr>
                <w:szCs w:val="22"/>
                <w:lang w:val="en-GB" w:eastAsia="ja-JP"/>
              </w:rPr>
              <w:t xml:space="preserve">Power offset of NZP CSI-RS RE to SS RE. Value in dB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r w:rsidR="002C5D28" w:rsidRPr="00645E3C" w14:paraId="5D4F3D26" w14:textId="77777777" w:rsidTr="00F43D0B">
        <w:tc>
          <w:tcPr>
            <w:tcW w:w="14507" w:type="dxa"/>
            <w:shd w:val="clear" w:color="auto" w:fill="auto"/>
          </w:tcPr>
          <w:p w14:paraId="5F8A619A" w14:textId="77777777" w:rsidR="002C5D28" w:rsidRPr="00645E3C" w:rsidRDefault="002C5D28" w:rsidP="00F43D0B">
            <w:pPr>
              <w:pStyle w:val="TAL"/>
              <w:rPr>
                <w:szCs w:val="22"/>
                <w:lang w:val="en-GB" w:eastAsia="ja-JP"/>
              </w:rPr>
            </w:pPr>
            <w:r w:rsidRPr="00645E3C">
              <w:rPr>
                <w:b/>
                <w:i/>
                <w:szCs w:val="22"/>
                <w:lang w:val="en-GB" w:eastAsia="ja-JP"/>
              </w:rPr>
              <w:t>qcl-InfoPeriodicCSI-RS</w:t>
            </w:r>
          </w:p>
          <w:p w14:paraId="5ACF49CE" w14:textId="77777777" w:rsidR="002C5D28" w:rsidRPr="00645E3C" w:rsidRDefault="002C5D28" w:rsidP="00E53190">
            <w:pPr>
              <w:pStyle w:val="TAL"/>
              <w:rPr>
                <w:szCs w:val="22"/>
                <w:lang w:val="en-GB" w:eastAsia="ja-JP"/>
              </w:rPr>
            </w:pPr>
            <w:r w:rsidRPr="00645E3C">
              <w:rPr>
                <w:szCs w:val="22"/>
                <w:lang w:val="en-GB" w:eastAsia="ja-JP"/>
              </w:rPr>
              <w:t xml:space="preserve">For a target periodic CSI-RS, contains a reference to one TCI-State in TCI-States for providing the QCL source and QCL type. For periodic CSI-RS, the source can be SSB or another periodic-CSI-RS. Refers to the TCI-State which has this value for tci-StateId and is defined in </w:t>
            </w:r>
            <w:r w:rsidRPr="00645E3C">
              <w:rPr>
                <w:i/>
                <w:szCs w:val="22"/>
                <w:lang w:val="en-GB" w:eastAsia="ja-JP"/>
              </w:rPr>
              <w:t>tci-StatesToAddModList</w:t>
            </w:r>
            <w:r w:rsidRPr="00645E3C">
              <w:rPr>
                <w:szCs w:val="22"/>
                <w:lang w:val="en-GB" w:eastAsia="ja-JP"/>
              </w:rPr>
              <w:t xml:space="preserve"> in the </w:t>
            </w:r>
            <w:r w:rsidRPr="00645E3C">
              <w:rPr>
                <w:i/>
                <w:szCs w:val="22"/>
                <w:lang w:val="en-GB" w:eastAsia="ja-JP"/>
              </w:rPr>
              <w:t>PDSCH-Config</w:t>
            </w:r>
            <w:r w:rsidRPr="00645E3C">
              <w:rPr>
                <w:szCs w:val="22"/>
                <w:lang w:val="en-GB" w:eastAsia="ja-JP"/>
              </w:rPr>
              <w:t xml:space="preserve"> included in the </w:t>
            </w:r>
            <w:r w:rsidRPr="00645E3C">
              <w:rPr>
                <w:i/>
                <w:szCs w:val="22"/>
                <w:lang w:val="en-GB" w:eastAsia="ja-JP"/>
              </w:rPr>
              <w:t>BWP-Downlink</w:t>
            </w:r>
            <w:r w:rsidRPr="00645E3C">
              <w:rPr>
                <w:szCs w:val="22"/>
                <w:lang w:val="en-GB" w:eastAsia="ja-JP"/>
              </w:rPr>
              <w:t xml:space="preserve"> corresponding to the serving cell and to the DL BWP to which the resource belongs to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r w:rsidR="002C5D28" w:rsidRPr="00645E3C" w14:paraId="6B69668F" w14:textId="77777777" w:rsidTr="00F43D0B">
        <w:tc>
          <w:tcPr>
            <w:tcW w:w="14507" w:type="dxa"/>
            <w:shd w:val="clear" w:color="auto" w:fill="auto"/>
          </w:tcPr>
          <w:p w14:paraId="43E9C86D"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7ABACD78" w14:textId="77777777" w:rsidR="002C5D28" w:rsidRPr="00645E3C" w:rsidRDefault="002C5D28" w:rsidP="00F43D0B">
            <w:pPr>
              <w:pStyle w:val="TAL"/>
              <w:rPr>
                <w:szCs w:val="22"/>
                <w:lang w:val="en-GB" w:eastAsia="ja-JP"/>
              </w:rPr>
            </w:pPr>
            <w:r w:rsidRPr="00645E3C">
              <w:rPr>
                <w:szCs w:val="22"/>
                <w:lang w:val="en-GB" w:eastAsia="ja-JP"/>
              </w:rPr>
              <w:t>OFDM symbol location(s) in a slot and subcarrier occupancy in a PRB of the CSI-RS resource</w:t>
            </w:r>
          </w:p>
        </w:tc>
      </w:tr>
      <w:tr w:rsidR="002C5D28" w:rsidRPr="00645E3C" w14:paraId="2245A6D3" w14:textId="77777777" w:rsidTr="00F43D0B">
        <w:tc>
          <w:tcPr>
            <w:tcW w:w="14507" w:type="dxa"/>
            <w:shd w:val="clear" w:color="auto" w:fill="auto"/>
          </w:tcPr>
          <w:p w14:paraId="4590606E" w14:textId="77777777" w:rsidR="002C5D28" w:rsidRPr="00645E3C" w:rsidRDefault="002C5D28" w:rsidP="00F43D0B">
            <w:pPr>
              <w:pStyle w:val="TAL"/>
              <w:rPr>
                <w:szCs w:val="22"/>
                <w:lang w:val="en-GB" w:eastAsia="ja-JP"/>
              </w:rPr>
            </w:pPr>
            <w:r w:rsidRPr="00645E3C">
              <w:rPr>
                <w:b/>
                <w:i/>
                <w:szCs w:val="22"/>
                <w:lang w:val="en-GB" w:eastAsia="ja-JP"/>
              </w:rPr>
              <w:t>scramblingID</w:t>
            </w:r>
          </w:p>
          <w:p w14:paraId="4ED025C4" w14:textId="77777777" w:rsidR="002C5D28" w:rsidRPr="00645E3C" w:rsidRDefault="002C5D28" w:rsidP="00F43D0B">
            <w:pPr>
              <w:pStyle w:val="TAL"/>
              <w:rPr>
                <w:szCs w:val="22"/>
                <w:lang w:val="en-GB" w:eastAsia="ja-JP"/>
              </w:rPr>
            </w:pPr>
            <w:r w:rsidRPr="00645E3C">
              <w:rPr>
                <w:szCs w:val="22"/>
                <w:lang w:val="en-GB" w:eastAsia="ja-JP"/>
              </w:rPr>
              <w:t xml:space="preserve">Scrambling ID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bl>
    <w:p w14:paraId="651D9F3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47A61D0" w14:textId="77777777" w:rsidTr="00F43D0B">
        <w:tc>
          <w:tcPr>
            <w:tcW w:w="4027" w:type="dxa"/>
          </w:tcPr>
          <w:p w14:paraId="3C726536" w14:textId="77777777" w:rsidR="002C5D28" w:rsidRPr="00645E3C" w:rsidRDefault="002C5D28" w:rsidP="00F43D0B">
            <w:pPr>
              <w:pStyle w:val="TAH"/>
              <w:rPr>
                <w:noProof/>
                <w:szCs w:val="22"/>
                <w:lang w:val="en-GB" w:eastAsia="ja-JP"/>
              </w:rPr>
            </w:pPr>
            <w:r w:rsidRPr="00645E3C">
              <w:rPr>
                <w:noProof/>
                <w:szCs w:val="22"/>
                <w:lang w:val="en-GB" w:eastAsia="ja-JP"/>
              </w:rPr>
              <w:t>Conditional Presence</w:t>
            </w:r>
          </w:p>
        </w:tc>
        <w:tc>
          <w:tcPr>
            <w:tcW w:w="10146" w:type="dxa"/>
          </w:tcPr>
          <w:p w14:paraId="0BA1AD19" w14:textId="77777777" w:rsidR="002C5D28" w:rsidRPr="00645E3C" w:rsidRDefault="002C5D28" w:rsidP="00F43D0B">
            <w:pPr>
              <w:pStyle w:val="TAH"/>
              <w:rPr>
                <w:noProof/>
                <w:szCs w:val="22"/>
                <w:lang w:val="en-GB" w:eastAsia="ja-JP"/>
              </w:rPr>
            </w:pPr>
            <w:r w:rsidRPr="00645E3C">
              <w:rPr>
                <w:noProof/>
                <w:szCs w:val="22"/>
                <w:lang w:val="en-GB" w:eastAsia="ja-JP"/>
              </w:rPr>
              <w:t>Explanation</w:t>
            </w:r>
          </w:p>
        </w:tc>
      </w:tr>
      <w:tr w:rsidR="002C5D28" w:rsidRPr="00645E3C" w14:paraId="55FE79C3" w14:textId="77777777" w:rsidTr="00F43D0B">
        <w:tc>
          <w:tcPr>
            <w:tcW w:w="4027" w:type="dxa"/>
          </w:tcPr>
          <w:p w14:paraId="76073835" w14:textId="77777777" w:rsidR="002C5D28" w:rsidRPr="00645E3C" w:rsidRDefault="002C5D28" w:rsidP="00F43D0B">
            <w:pPr>
              <w:pStyle w:val="TAL"/>
              <w:rPr>
                <w:i/>
                <w:noProof/>
                <w:szCs w:val="22"/>
                <w:lang w:val="en-GB" w:eastAsia="ja-JP"/>
              </w:rPr>
            </w:pPr>
            <w:r w:rsidRPr="00645E3C">
              <w:rPr>
                <w:i/>
                <w:noProof/>
                <w:szCs w:val="22"/>
                <w:lang w:val="en-GB" w:eastAsia="ja-JP"/>
              </w:rPr>
              <w:t>Periodic</w:t>
            </w:r>
          </w:p>
        </w:tc>
        <w:tc>
          <w:tcPr>
            <w:tcW w:w="10146" w:type="dxa"/>
          </w:tcPr>
          <w:p w14:paraId="0E044CAE" w14:textId="77777777" w:rsidR="002C5D28" w:rsidRPr="00645E3C" w:rsidRDefault="002C5D28" w:rsidP="00F43D0B">
            <w:pPr>
              <w:pStyle w:val="TAL"/>
              <w:rPr>
                <w:noProof/>
                <w:szCs w:val="22"/>
                <w:lang w:val="en-GB" w:eastAsia="ja-JP"/>
              </w:rPr>
            </w:pPr>
            <w:bookmarkStart w:id="2149" w:name="_Hlk513554385"/>
            <w:bookmarkStart w:id="2150" w:name="_Hlk513554637"/>
            <w:r w:rsidRPr="00645E3C">
              <w:rPr>
                <w:noProof/>
                <w:szCs w:val="22"/>
                <w:lang w:val="en-GB" w:eastAsia="ja-JP"/>
              </w:rPr>
              <w:t xml:space="preserve">The field is optionally present, Need M, </w:t>
            </w:r>
            <w:bookmarkEnd w:id="2149"/>
            <w:r w:rsidRPr="00645E3C">
              <w:rPr>
                <w:noProof/>
                <w:szCs w:val="22"/>
                <w:lang w:val="en-GB" w:eastAsia="ja-JP"/>
              </w:rPr>
              <w:t>for periodic NZP-CSI-RS-Resources (as indicated in CSI-ResourceConfig). The field is absent otherwise</w:t>
            </w:r>
            <w:bookmarkEnd w:id="2150"/>
          </w:p>
        </w:tc>
      </w:tr>
      <w:tr w:rsidR="002C5D28" w:rsidRPr="00645E3C" w14:paraId="501F277D" w14:textId="77777777" w:rsidTr="00F43D0B">
        <w:tc>
          <w:tcPr>
            <w:tcW w:w="4027" w:type="dxa"/>
          </w:tcPr>
          <w:p w14:paraId="1E9223C8" w14:textId="77777777" w:rsidR="002C5D28" w:rsidRPr="00645E3C" w:rsidRDefault="002C5D28" w:rsidP="00F43D0B">
            <w:pPr>
              <w:pStyle w:val="TAL"/>
              <w:rPr>
                <w:i/>
                <w:noProof/>
                <w:szCs w:val="22"/>
                <w:lang w:val="en-GB" w:eastAsia="ja-JP"/>
              </w:rPr>
            </w:pPr>
            <w:r w:rsidRPr="00645E3C">
              <w:rPr>
                <w:i/>
                <w:noProof/>
                <w:szCs w:val="22"/>
                <w:lang w:val="en-GB" w:eastAsia="ja-JP"/>
              </w:rPr>
              <w:t>PeriodicOrSemiPersistent</w:t>
            </w:r>
          </w:p>
        </w:tc>
        <w:tc>
          <w:tcPr>
            <w:tcW w:w="10146" w:type="dxa"/>
          </w:tcPr>
          <w:p w14:paraId="67735F62" w14:textId="77777777" w:rsidR="002C5D28" w:rsidRPr="00645E3C" w:rsidRDefault="002C5D28" w:rsidP="00F43D0B">
            <w:pPr>
              <w:pStyle w:val="TAL"/>
              <w:rPr>
                <w:noProof/>
                <w:szCs w:val="22"/>
                <w:lang w:val="en-GB" w:eastAsia="ja-JP"/>
              </w:rPr>
            </w:pPr>
            <w:r w:rsidRPr="00645E3C">
              <w:rPr>
                <w:noProof/>
                <w:szCs w:val="22"/>
                <w:lang w:val="en-GB" w:eastAsia="ja-JP"/>
              </w:rPr>
              <w:t>The field is mandatory present, Need M, for periodic and semi-persistent NZP-CSI-RS-Resources (as indicated in CSI-ResourceConfig). The field is absent otherwise.</w:t>
            </w:r>
          </w:p>
        </w:tc>
      </w:tr>
    </w:tbl>
    <w:p w14:paraId="563ACE09" w14:textId="77777777" w:rsidR="000B4A46" w:rsidRPr="00645E3C" w:rsidRDefault="000B4A46" w:rsidP="000B4A46"/>
    <w:p w14:paraId="28FF1121" w14:textId="77777777" w:rsidR="002C5D28" w:rsidRPr="00645E3C" w:rsidRDefault="002C5D28" w:rsidP="002C5D28">
      <w:pPr>
        <w:pStyle w:val="Heading4"/>
        <w:rPr>
          <w:lang w:val="en-GB"/>
        </w:rPr>
      </w:pPr>
      <w:bookmarkStart w:id="2151" w:name="_Toc535261486"/>
      <w:r w:rsidRPr="00645E3C">
        <w:rPr>
          <w:lang w:val="en-GB"/>
        </w:rPr>
        <w:t>–</w:t>
      </w:r>
      <w:r w:rsidRPr="00645E3C">
        <w:rPr>
          <w:lang w:val="en-GB"/>
        </w:rPr>
        <w:tab/>
      </w:r>
      <w:r w:rsidRPr="00645E3C">
        <w:rPr>
          <w:i/>
          <w:lang w:val="en-GB"/>
        </w:rPr>
        <w:t>NZP-CSI-RS-ResourceId</w:t>
      </w:r>
      <w:bookmarkEnd w:id="2151"/>
    </w:p>
    <w:p w14:paraId="5C40DB01" w14:textId="77777777" w:rsidR="002C5D28" w:rsidRPr="00645E3C" w:rsidRDefault="002C5D28" w:rsidP="002C5D28">
      <w:r w:rsidRPr="00645E3C">
        <w:t xml:space="preserve">The IE </w:t>
      </w:r>
      <w:r w:rsidRPr="00645E3C">
        <w:rPr>
          <w:i/>
        </w:rPr>
        <w:t>NZP-CSI-RS-ResourceId</w:t>
      </w:r>
      <w:r w:rsidRPr="00645E3C">
        <w:t xml:space="preserve"> is used to identify one NZP-CSI-RS-Resource.</w:t>
      </w:r>
    </w:p>
    <w:p w14:paraId="3F1EA229" w14:textId="77777777" w:rsidR="002C5D28" w:rsidRPr="00645E3C" w:rsidRDefault="002C5D28" w:rsidP="002C5D28">
      <w:pPr>
        <w:pStyle w:val="TH"/>
        <w:rPr>
          <w:lang w:val="en-GB"/>
        </w:rPr>
      </w:pPr>
      <w:r w:rsidRPr="00645E3C">
        <w:rPr>
          <w:i/>
          <w:lang w:val="en-GB"/>
        </w:rPr>
        <w:t>NZP-CSI-RS-ResourceId</w:t>
      </w:r>
      <w:r w:rsidRPr="00645E3C">
        <w:rPr>
          <w:lang w:val="en-GB"/>
        </w:rPr>
        <w:t xml:space="preserve"> information element</w:t>
      </w:r>
    </w:p>
    <w:p w14:paraId="153FCED9" w14:textId="77777777" w:rsidR="002C5D28" w:rsidRPr="00645E3C" w:rsidRDefault="002C5D28" w:rsidP="00645E3C">
      <w:pPr>
        <w:pStyle w:val="PL"/>
        <w:rPr>
          <w:color w:val="808080"/>
        </w:rPr>
      </w:pPr>
      <w:r w:rsidRPr="00645E3C">
        <w:rPr>
          <w:color w:val="808080"/>
        </w:rPr>
        <w:t>-- ASN1START</w:t>
      </w:r>
    </w:p>
    <w:p w14:paraId="4BEF070A" w14:textId="77777777" w:rsidR="002C5D28" w:rsidRPr="00645E3C" w:rsidRDefault="002C5D28" w:rsidP="00645E3C">
      <w:pPr>
        <w:pStyle w:val="PL"/>
        <w:rPr>
          <w:color w:val="808080"/>
        </w:rPr>
      </w:pPr>
      <w:r w:rsidRPr="00645E3C">
        <w:rPr>
          <w:color w:val="808080"/>
        </w:rPr>
        <w:t>-- TAG-NZP-CSI-RS-RESOURCEID-START</w:t>
      </w:r>
    </w:p>
    <w:p w14:paraId="2BEDEAEB" w14:textId="77777777" w:rsidR="002C5D28" w:rsidRPr="00645E3C" w:rsidRDefault="002C5D28" w:rsidP="00645E3C">
      <w:pPr>
        <w:pStyle w:val="PL"/>
      </w:pPr>
    </w:p>
    <w:p w14:paraId="6159FC81" w14:textId="77777777" w:rsidR="002C5D28" w:rsidRPr="00645E3C" w:rsidRDefault="002C5D28" w:rsidP="00645E3C">
      <w:pPr>
        <w:pStyle w:val="PL"/>
      </w:pPr>
      <w:r w:rsidRPr="00645E3C">
        <w:t xml:space="preserve">NZP-CSI-RS-ResourceId ::=           </w:t>
      </w:r>
      <w:r w:rsidRPr="00645E3C">
        <w:rPr>
          <w:color w:val="993366"/>
        </w:rPr>
        <w:t>INTEGER</w:t>
      </w:r>
      <w:r w:rsidRPr="00645E3C">
        <w:t xml:space="preserve"> (0..maxNrofNZP-CSI-RS-Resources-1)</w:t>
      </w:r>
    </w:p>
    <w:p w14:paraId="5438D779" w14:textId="77777777" w:rsidR="002C5D28" w:rsidRPr="00645E3C" w:rsidRDefault="002C5D28" w:rsidP="00645E3C">
      <w:pPr>
        <w:pStyle w:val="PL"/>
      </w:pPr>
    </w:p>
    <w:p w14:paraId="23AF2B67" w14:textId="77777777" w:rsidR="002C5D28" w:rsidRPr="00645E3C" w:rsidRDefault="002C5D28" w:rsidP="00645E3C">
      <w:pPr>
        <w:pStyle w:val="PL"/>
        <w:rPr>
          <w:color w:val="808080"/>
        </w:rPr>
      </w:pPr>
      <w:r w:rsidRPr="00645E3C">
        <w:rPr>
          <w:color w:val="808080"/>
        </w:rPr>
        <w:t>-- TAG-NZP-CSI-RS-RESOURCEID-STOP</w:t>
      </w:r>
    </w:p>
    <w:p w14:paraId="1220DE38" w14:textId="77777777" w:rsidR="002C5D28" w:rsidRPr="00645E3C" w:rsidRDefault="002C5D28" w:rsidP="00645E3C">
      <w:pPr>
        <w:pStyle w:val="PL"/>
        <w:rPr>
          <w:color w:val="808080"/>
        </w:rPr>
      </w:pPr>
      <w:r w:rsidRPr="00645E3C">
        <w:rPr>
          <w:color w:val="808080"/>
        </w:rPr>
        <w:t>-- ASN1STOP</w:t>
      </w:r>
    </w:p>
    <w:p w14:paraId="11F9CEFB" w14:textId="77777777" w:rsidR="002C5D28" w:rsidRPr="00645E3C" w:rsidRDefault="002C5D28" w:rsidP="002C5D28"/>
    <w:p w14:paraId="37863559" w14:textId="77777777" w:rsidR="002C5D28" w:rsidRPr="00645E3C" w:rsidRDefault="002C5D28" w:rsidP="002C5D28">
      <w:pPr>
        <w:pStyle w:val="Heading4"/>
        <w:rPr>
          <w:lang w:val="en-GB"/>
        </w:rPr>
      </w:pPr>
      <w:bookmarkStart w:id="2152" w:name="_Toc535261487"/>
      <w:r w:rsidRPr="00645E3C">
        <w:rPr>
          <w:lang w:val="en-GB"/>
        </w:rPr>
        <w:t>–</w:t>
      </w:r>
      <w:r w:rsidRPr="00645E3C">
        <w:rPr>
          <w:lang w:val="en-GB"/>
        </w:rPr>
        <w:tab/>
      </w:r>
      <w:r w:rsidRPr="00645E3C">
        <w:rPr>
          <w:i/>
          <w:lang w:val="en-GB"/>
        </w:rPr>
        <w:t>NZP-CSI-RS-ResourceSet</w:t>
      </w:r>
      <w:bookmarkEnd w:id="2152"/>
    </w:p>
    <w:p w14:paraId="32B959B8" w14:textId="77777777" w:rsidR="00F95F2F" w:rsidRPr="00645E3C" w:rsidRDefault="002C5D28" w:rsidP="002C5D28">
      <w:r w:rsidRPr="00645E3C">
        <w:t xml:space="preserve">The IE </w:t>
      </w:r>
      <w:r w:rsidRPr="00645E3C">
        <w:rPr>
          <w:i/>
        </w:rPr>
        <w:t>NZP-CSI-RS-ResourceSet</w:t>
      </w:r>
      <w:r w:rsidRPr="00645E3C">
        <w:t xml:space="preserve"> is a set of Non-Zero-Power (NZP) CSI-RS resources (their IDs) and set-specific parameters.</w:t>
      </w:r>
    </w:p>
    <w:p w14:paraId="0BB3BF24" w14:textId="77777777" w:rsidR="002C5D28" w:rsidRPr="00645E3C" w:rsidRDefault="002C5D28" w:rsidP="002C5D28">
      <w:pPr>
        <w:pStyle w:val="TH"/>
        <w:rPr>
          <w:lang w:val="en-GB"/>
        </w:rPr>
      </w:pPr>
      <w:r w:rsidRPr="00645E3C">
        <w:rPr>
          <w:i/>
          <w:lang w:val="en-GB"/>
        </w:rPr>
        <w:t>NZP-CSI-RS-ResourceSet</w:t>
      </w:r>
      <w:r w:rsidRPr="00645E3C">
        <w:rPr>
          <w:lang w:val="en-GB"/>
        </w:rPr>
        <w:t xml:space="preserve"> information element</w:t>
      </w:r>
    </w:p>
    <w:p w14:paraId="09B86CA6" w14:textId="77777777" w:rsidR="002C5D28" w:rsidRPr="00645E3C" w:rsidRDefault="002C5D28" w:rsidP="00645E3C">
      <w:pPr>
        <w:pStyle w:val="PL"/>
        <w:rPr>
          <w:color w:val="808080"/>
        </w:rPr>
      </w:pPr>
      <w:r w:rsidRPr="00645E3C">
        <w:rPr>
          <w:color w:val="808080"/>
        </w:rPr>
        <w:t>-- ASN1START</w:t>
      </w:r>
    </w:p>
    <w:p w14:paraId="032CC1FF" w14:textId="77777777" w:rsidR="002C5D28" w:rsidRPr="00645E3C" w:rsidRDefault="002C5D28" w:rsidP="00645E3C">
      <w:pPr>
        <w:pStyle w:val="PL"/>
        <w:rPr>
          <w:color w:val="808080"/>
        </w:rPr>
      </w:pPr>
      <w:r w:rsidRPr="00645E3C">
        <w:rPr>
          <w:color w:val="808080"/>
        </w:rPr>
        <w:t>-- TAG-NZP-CSI-RS-RESOURCESET-START</w:t>
      </w:r>
    </w:p>
    <w:p w14:paraId="671B151F" w14:textId="77777777" w:rsidR="002C5D28" w:rsidRPr="00645E3C" w:rsidRDefault="002C5D28" w:rsidP="00645E3C">
      <w:pPr>
        <w:pStyle w:val="PL"/>
      </w:pPr>
      <w:r w:rsidRPr="00645E3C">
        <w:t xml:space="preserve">NZP-CSI-RS-ResourceSet ::=          </w:t>
      </w:r>
      <w:r w:rsidRPr="00645E3C">
        <w:rPr>
          <w:color w:val="993366"/>
        </w:rPr>
        <w:t>SEQUENCE</w:t>
      </w:r>
      <w:r w:rsidRPr="00645E3C">
        <w:t xml:space="preserve"> {</w:t>
      </w:r>
    </w:p>
    <w:p w14:paraId="15063D07" w14:textId="77777777" w:rsidR="00F95F2F" w:rsidRPr="00645E3C" w:rsidRDefault="002C5D28" w:rsidP="00645E3C">
      <w:pPr>
        <w:pStyle w:val="PL"/>
      </w:pPr>
      <w:r w:rsidRPr="00645E3C">
        <w:t xml:space="preserve">    nzp-CSI-ResourceSetId               NZP-CSI-RS-ResourceSetId,</w:t>
      </w:r>
    </w:p>
    <w:p w14:paraId="2B5FFC34" w14:textId="77777777" w:rsidR="002C5D28" w:rsidRPr="00645E3C" w:rsidRDefault="002C5D28" w:rsidP="00645E3C">
      <w:pPr>
        <w:pStyle w:val="PL"/>
      </w:pPr>
      <w:r w:rsidRPr="00645E3C">
        <w:t xml:space="preserve">    nzp-CSI-RS-Resources                </w:t>
      </w:r>
      <w:r w:rsidRPr="00645E3C">
        <w:rPr>
          <w:color w:val="993366"/>
        </w:rPr>
        <w:t>SEQUENCE</w:t>
      </w:r>
      <w:r w:rsidRPr="00645E3C">
        <w:t xml:space="preserve"> (</w:t>
      </w:r>
      <w:r w:rsidRPr="00645E3C">
        <w:rPr>
          <w:color w:val="993366"/>
        </w:rPr>
        <w:t>SIZE</w:t>
      </w:r>
      <w:r w:rsidRPr="00645E3C">
        <w:t xml:space="preserve"> (1..maxNrofNZP-CSI-RS-ResourcesPerSet))</w:t>
      </w:r>
      <w:r w:rsidRPr="00645E3C">
        <w:rPr>
          <w:color w:val="993366"/>
        </w:rPr>
        <w:t xml:space="preserve"> OF</w:t>
      </w:r>
      <w:r w:rsidRPr="00645E3C">
        <w:t xml:space="preserve"> NZP-CSI-RS-ResourceId,</w:t>
      </w:r>
    </w:p>
    <w:p w14:paraId="1C5B1562" w14:textId="77777777" w:rsidR="002C5D28" w:rsidRPr="00645E3C" w:rsidRDefault="002C5D28" w:rsidP="00645E3C">
      <w:pPr>
        <w:pStyle w:val="PL"/>
        <w:rPr>
          <w:color w:val="808080"/>
        </w:rPr>
      </w:pPr>
      <w:r w:rsidRPr="00645E3C">
        <w:t xml:space="preserve">    repetition                          </w:t>
      </w:r>
      <w:r w:rsidRPr="00645E3C">
        <w:rPr>
          <w:color w:val="993366"/>
        </w:rPr>
        <w:t>ENUMERATED</w:t>
      </w:r>
      <w:r w:rsidRPr="00645E3C">
        <w:t xml:space="preserve"> { on, off }                                                          </w:t>
      </w:r>
      <w:r w:rsidRPr="00645E3C">
        <w:rPr>
          <w:color w:val="993366"/>
        </w:rPr>
        <w:t>OPTIONAL</w:t>
      </w:r>
      <w:r w:rsidRPr="00645E3C">
        <w:t xml:space="preserve">,   </w:t>
      </w:r>
      <w:r w:rsidRPr="00645E3C">
        <w:rPr>
          <w:color w:val="808080"/>
        </w:rPr>
        <w:t>-- Need S</w:t>
      </w:r>
    </w:p>
    <w:p w14:paraId="6D5016CF" w14:textId="77777777" w:rsidR="002C5D28" w:rsidRPr="00645E3C" w:rsidRDefault="002C5D28" w:rsidP="00645E3C">
      <w:pPr>
        <w:pStyle w:val="PL"/>
        <w:rPr>
          <w:color w:val="808080"/>
        </w:rPr>
      </w:pPr>
      <w:r w:rsidRPr="00645E3C">
        <w:t xml:space="preserve">    aperiodicTriggeringOffset           </w:t>
      </w:r>
      <w:r w:rsidRPr="00645E3C">
        <w:rPr>
          <w:color w:val="993366"/>
        </w:rPr>
        <w:t>INTEGER</w:t>
      </w:r>
      <w:r w:rsidRPr="00645E3C">
        <w:t>(0..</w:t>
      </w:r>
      <w:r w:rsidR="00F71719" w:rsidRPr="00645E3C">
        <w:t>6</w:t>
      </w:r>
      <w:r w:rsidRPr="00645E3C">
        <w:t xml:space="preserve">)                                                                   </w:t>
      </w:r>
      <w:r w:rsidRPr="00645E3C">
        <w:rPr>
          <w:color w:val="993366"/>
        </w:rPr>
        <w:t>OPTIONAL</w:t>
      </w:r>
      <w:r w:rsidRPr="00645E3C">
        <w:t xml:space="preserve">,   </w:t>
      </w:r>
      <w:r w:rsidRPr="00645E3C">
        <w:rPr>
          <w:color w:val="808080"/>
        </w:rPr>
        <w:t>-- Need S</w:t>
      </w:r>
    </w:p>
    <w:p w14:paraId="3487E49B" w14:textId="77777777" w:rsidR="002C5D28" w:rsidRPr="00645E3C" w:rsidRDefault="002C5D28" w:rsidP="00645E3C">
      <w:pPr>
        <w:pStyle w:val="PL"/>
        <w:rPr>
          <w:color w:val="808080"/>
        </w:rPr>
      </w:pPr>
      <w:r w:rsidRPr="00645E3C">
        <w:t xml:space="preserve">    trs-Info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5C59ED3E" w14:textId="77777777" w:rsidR="002C5D28" w:rsidRPr="00645E3C" w:rsidRDefault="002C5D28" w:rsidP="00645E3C">
      <w:pPr>
        <w:pStyle w:val="PL"/>
      </w:pPr>
      <w:r w:rsidRPr="00645E3C">
        <w:t xml:space="preserve">    ...</w:t>
      </w:r>
    </w:p>
    <w:p w14:paraId="00EF42B0" w14:textId="77777777" w:rsidR="002C5D28" w:rsidRPr="00645E3C" w:rsidRDefault="002C5D28" w:rsidP="00645E3C">
      <w:pPr>
        <w:pStyle w:val="PL"/>
      </w:pPr>
      <w:r w:rsidRPr="00645E3C">
        <w:t>}</w:t>
      </w:r>
    </w:p>
    <w:p w14:paraId="75DE0146" w14:textId="77777777" w:rsidR="002C5D28" w:rsidRPr="00645E3C" w:rsidRDefault="002C5D28" w:rsidP="00645E3C">
      <w:pPr>
        <w:pStyle w:val="PL"/>
      </w:pPr>
    </w:p>
    <w:p w14:paraId="60E3C221" w14:textId="77777777" w:rsidR="002C5D28" w:rsidRPr="00645E3C" w:rsidRDefault="002C5D28" w:rsidP="00645E3C">
      <w:pPr>
        <w:pStyle w:val="PL"/>
        <w:rPr>
          <w:color w:val="808080"/>
        </w:rPr>
      </w:pPr>
      <w:r w:rsidRPr="00645E3C">
        <w:rPr>
          <w:color w:val="808080"/>
        </w:rPr>
        <w:t>-- TAG-NZP-CSI-RS-RESOURCESET-STOP</w:t>
      </w:r>
    </w:p>
    <w:p w14:paraId="1C9B605B" w14:textId="77777777" w:rsidR="002C5D28" w:rsidRPr="00645E3C" w:rsidRDefault="002C5D28" w:rsidP="00645E3C">
      <w:pPr>
        <w:pStyle w:val="PL"/>
        <w:rPr>
          <w:color w:val="808080"/>
        </w:rPr>
      </w:pPr>
      <w:r w:rsidRPr="00645E3C">
        <w:rPr>
          <w:color w:val="808080"/>
        </w:rPr>
        <w:t>-- ASN1STOP</w:t>
      </w:r>
    </w:p>
    <w:p w14:paraId="0FCC39E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062085" w14:textId="77777777" w:rsidTr="00F43D0B">
        <w:tc>
          <w:tcPr>
            <w:tcW w:w="0" w:type="auto"/>
            <w:shd w:val="clear" w:color="auto" w:fill="auto"/>
          </w:tcPr>
          <w:p w14:paraId="28D651A0" w14:textId="77777777" w:rsidR="002C5D28" w:rsidRPr="00645E3C" w:rsidRDefault="002C5D28" w:rsidP="00F43D0B">
            <w:pPr>
              <w:pStyle w:val="TAH"/>
              <w:rPr>
                <w:szCs w:val="22"/>
                <w:lang w:val="en-GB" w:eastAsia="ja-JP"/>
              </w:rPr>
            </w:pPr>
            <w:r w:rsidRPr="00645E3C">
              <w:rPr>
                <w:i/>
                <w:szCs w:val="22"/>
                <w:lang w:val="en-GB" w:eastAsia="ja-JP"/>
              </w:rPr>
              <w:t>NZP-CSI-RS-ResourceSet field descriptions</w:t>
            </w:r>
          </w:p>
        </w:tc>
      </w:tr>
      <w:tr w:rsidR="002C5D28" w:rsidRPr="00645E3C" w14:paraId="098ED0A1" w14:textId="77777777" w:rsidTr="00F43D0B">
        <w:tc>
          <w:tcPr>
            <w:tcW w:w="0" w:type="auto"/>
            <w:shd w:val="clear" w:color="auto" w:fill="auto"/>
          </w:tcPr>
          <w:p w14:paraId="231A6D67" w14:textId="77777777" w:rsidR="002C5D28" w:rsidRPr="00645E3C" w:rsidRDefault="002C5D28" w:rsidP="00F43D0B">
            <w:pPr>
              <w:pStyle w:val="TAL"/>
              <w:rPr>
                <w:szCs w:val="22"/>
                <w:lang w:val="en-GB" w:eastAsia="ja-JP"/>
              </w:rPr>
            </w:pPr>
            <w:r w:rsidRPr="00645E3C">
              <w:rPr>
                <w:b/>
                <w:i/>
                <w:szCs w:val="22"/>
                <w:lang w:val="en-GB" w:eastAsia="ja-JP"/>
              </w:rPr>
              <w:t>aperiodicTriggeringOffset</w:t>
            </w:r>
          </w:p>
          <w:p w14:paraId="47E3CF26" w14:textId="77777777" w:rsidR="002C5D28" w:rsidRPr="00645E3C" w:rsidRDefault="002C5D28" w:rsidP="00F71719">
            <w:pPr>
              <w:pStyle w:val="TAL"/>
              <w:rPr>
                <w:szCs w:val="22"/>
                <w:lang w:val="en-GB" w:eastAsia="ja-JP"/>
              </w:rPr>
            </w:pPr>
            <w:r w:rsidRPr="00645E3C">
              <w:rPr>
                <w:szCs w:val="22"/>
                <w:lang w:val="en-GB" w:eastAsia="ja-JP"/>
              </w:rPr>
              <w:t xml:space="preserve">Offset X between the slot containing the DCI that triggers a set of aperiodic NZP CSI-RS resources and the slot in which the CSI-RS resource set is transmitted. </w:t>
            </w:r>
            <w:r w:rsidR="00F71719" w:rsidRPr="00645E3C">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645E3C">
              <w:rPr>
                <w:szCs w:val="22"/>
                <w:lang w:val="en-GB" w:eastAsia="ja-JP"/>
              </w:rPr>
              <w:t>When the field is absent the UE applies the value 0</w:t>
            </w:r>
            <w:r w:rsidR="00E53190" w:rsidRPr="00645E3C">
              <w:rPr>
                <w:szCs w:val="22"/>
                <w:lang w:val="en-GB" w:eastAsia="ja-JP"/>
              </w:rPr>
              <w:t>.</w:t>
            </w:r>
          </w:p>
        </w:tc>
      </w:tr>
      <w:tr w:rsidR="002C5D28" w:rsidRPr="00645E3C" w14:paraId="00720D7E" w14:textId="77777777" w:rsidTr="00F43D0B">
        <w:tc>
          <w:tcPr>
            <w:tcW w:w="0" w:type="auto"/>
            <w:shd w:val="clear" w:color="auto" w:fill="auto"/>
          </w:tcPr>
          <w:p w14:paraId="46E67293" w14:textId="77777777" w:rsidR="002C5D28" w:rsidRPr="00645E3C" w:rsidRDefault="002C5D28" w:rsidP="00F43D0B">
            <w:pPr>
              <w:pStyle w:val="TAL"/>
              <w:rPr>
                <w:szCs w:val="22"/>
                <w:lang w:val="en-GB" w:eastAsia="ja-JP"/>
              </w:rPr>
            </w:pPr>
            <w:r w:rsidRPr="00645E3C">
              <w:rPr>
                <w:b/>
                <w:i/>
                <w:szCs w:val="22"/>
                <w:lang w:val="en-GB" w:eastAsia="ja-JP"/>
              </w:rPr>
              <w:t>nzp-CSI-RS-Resources</w:t>
            </w:r>
          </w:p>
          <w:p w14:paraId="11C65330" w14:textId="77777777" w:rsidR="002C5D28" w:rsidRPr="00645E3C" w:rsidRDefault="002C5D28" w:rsidP="00E53190">
            <w:pPr>
              <w:pStyle w:val="TAL"/>
              <w:rPr>
                <w:szCs w:val="22"/>
                <w:lang w:val="en-GB" w:eastAsia="ja-JP"/>
              </w:rPr>
            </w:pPr>
            <w:r w:rsidRPr="00645E3C">
              <w:rPr>
                <w:szCs w:val="22"/>
                <w:lang w:val="en-GB" w:eastAsia="ja-JP"/>
              </w:rPr>
              <w:t xml:space="preserve">NZP-CSI-RS-Resources associated with this NZP-CSI-RS resource 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 For CSI, there are at most 8 NZP CSI RS resources per resource set</w:t>
            </w:r>
          </w:p>
        </w:tc>
      </w:tr>
      <w:tr w:rsidR="002C5D28" w:rsidRPr="00645E3C" w14:paraId="00D6E6EF" w14:textId="77777777" w:rsidTr="00F43D0B">
        <w:tc>
          <w:tcPr>
            <w:tcW w:w="0" w:type="auto"/>
            <w:shd w:val="clear" w:color="auto" w:fill="auto"/>
          </w:tcPr>
          <w:p w14:paraId="327C3EF7" w14:textId="77777777" w:rsidR="002C5D28" w:rsidRPr="00645E3C" w:rsidRDefault="002C5D28" w:rsidP="00F43D0B">
            <w:pPr>
              <w:pStyle w:val="TAL"/>
              <w:rPr>
                <w:szCs w:val="22"/>
                <w:lang w:val="en-GB" w:eastAsia="ja-JP"/>
              </w:rPr>
            </w:pPr>
            <w:r w:rsidRPr="00645E3C">
              <w:rPr>
                <w:b/>
                <w:i/>
                <w:szCs w:val="22"/>
                <w:lang w:val="en-GB" w:eastAsia="ja-JP"/>
              </w:rPr>
              <w:t>repetition</w:t>
            </w:r>
          </w:p>
          <w:p w14:paraId="6388594E" w14:textId="77777777" w:rsidR="002C5D28" w:rsidRPr="00645E3C" w:rsidRDefault="002C5D28" w:rsidP="00E53190">
            <w:pPr>
              <w:pStyle w:val="TAL"/>
              <w:rPr>
                <w:szCs w:val="22"/>
                <w:lang w:val="en-GB" w:eastAsia="ja-JP"/>
              </w:rPr>
            </w:pPr>
            <w:r w:rsidRPr="00645E3C">
              <w:rPr>
                <w:szCs w:val="22"/>
                <w:lang w:val="en-GB" w:eastAsia="ja-JP"/>
              </w:rPr>
              <w:t xml:space="preserve">Indicates whether repetition is on/off. If the field is set to 'OFF' or if the field is absent, the UE may not assume that the NZP-CSI-RS resources within the resource set are transmitted with the same downlink spatial domain transmission filter and with same NrofPorts in every symbol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5.2.2.3.1 and 5.1.6.1.2). Can only be configured for CSI-RS resource sets which are associated with CSI-ReportCo</w:t>
            </w:r>
            <w:r w:rsidR="007A2DA2" w:rsidRPr="00645E3C">
              <w:rPr>
                <w:szCs w:val="22"/>
                <w:lang w:val="en-GB" w:eastAsia="ja-JP"/>
              </w:rPr>
              <w:t>nfig with report of L1 RSRP or "no report"</w:t>
            </w:r>
          </w:p>
        </w:tc>
      </w:tr>
      <w:tr w:rsidR="002C5D28" w:rsidRPr="00645E3C" w14:paraId="134F6CE1" w14:textId="77777777" w:rsidTr="00F43D0B">
        <w:tc>
          <w:tcPr>
            <w:tcW w:w="0" w:type="auto"/>
            <w:shd w:val="clear" w:color="auto" w:fill="auto"/>
          </w:tcPr>
          <w:p w14:paraId="4F6615AC" w14:textId="77777777" w:rsidR="002C5D28" w:rsidRPr="00645E3C" w:rsidRDefault="002C5D28" w:rsidP="00F43D0B">
            <w:pPr>
              <w:pStyle w:val="TAL"/>
              <w:rPr>
                <w:szCs w:val="22"/>
                <w:lang w:val="en-GB" w:eastAsia="ja-JP"/>
              </w:rPr>
            </w:pPr>
            <w:r w:rsidRPr="00645E3C">
              <w:rPr>
                <w:b/>
                <w:i/>
                <w:szCs w:val="22"/>
                <w:lang w:val="en-GB" w:eastAsia="ja-JP"/>
              </w:rPr>
              <w:t>trs-Info</w:t>
            </w:r>
          </w:p>
          <w:p w14:paraId="1A5A3FD4" w14:textId="77777777" w:rsidR="002C5D28" w:rsidRPr="00645E3C" w:rsidRDefault="002C5D28" w:rsidP="00E53190">
            <w:pPr>
              <w:pStyle w:val="TAL"/>
              <w:rPr>
                <w:szCs w:val="22"/>
                <w:lang w:val="en-GB" w:eastAsia="ja-JP"/>
              </w:rPr>
            </w:pPr>
            <w:r w:rsidRPr="00645E3C">
              <w:rPr>
                <w:szCs w:val="22"/>
                <w:lang w:val="en-GB" w:eastAsia="ja-JP"/>
              </w:rPr>
              <w:t xml:space="preserve">Indicates that the antenna port for all NZP-CSI-RS resources in the CSI-RS resource set is same. If the field is absent or released the UE applies the value "false"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E53190" w:rsidRPr="00645E3C">
              <w:rPr>
                <w:szCs w:val="22"/>
                <w:lang w:val="en-GB" w:eastAsia="ja-JP"/>
              </w:rPr>
              <w:t>.</w:t>
            </w:r>
          </w:p>
        </w:tc>
      </w:tr>
    </w:tbl>
    <w:p w14:paraId="6910A471" w14:textId="77777777" w:rsidR="000B4A46" w:rsidRPr="00645E3C" w:rsidRDefault="000B4A46" w:rsidP="000B4A46"/>
    <w:p w14:paraId="3E815F70" w14:textId="77777777" w:rsidR="002C5D28" w:rsidRPr="00645E3C" w:rsidRDefault="002C5D28" w:rsidP="002C5D28">
      <w:pPr>
        <w:pStyle w:val="Heading4"/>
        <w:rPr>
          <w:lang w:val="en-GB"/>
        </w:rPr>
      </w:pPr>
      <w:bookmarkStart w:id="2153" w:name="_Toc535261488"/>
      <w:r w:rsidRPr="00645E3C">
        <w:rPr>
          <w:lang w:val="en-GB"/>
        </w:rPr>
        <w:t>–</w:t>
      </w:r>
      <w:r w:rsidRPr="00645E3C">
        <w:rPr>
          <w:lang w:val="en-GB"/>
        </w:rPr>
        <w:tab/>
      </w:r>
      <w:r w:rsidRPr="00645E3C">
        <w:rPr>
          <w:i/>
          <w:lang w:val="en-GB"/>
        </w:rPr>
        <w:t>NZP-CSI-RS-ResourceSetId</w:t>
      </w:r>
      <w:bookmarkEnd w:id="2153"/>
    </w:p>
    <w:p w14:paraId="0437241B" w14:textId="77777777" w:rsidR="002C5D28" w:rsidRPr="00645E3C" w:rsidRDefault="002C5D28" w:rsidP="002C5D28">
      <w:r w:rsidRPr="00645E3C">
        <w:t xml:space="preserve">The IE </w:t>
      </w:r>
      <w:r w:rsidRPr="00645E3C">
        <w:rPr>
          <w:i/>
        </w:rPr>
        <w:t>NZP-CSI-RS-ResourceSetId</w:t>
      </w:r>
      <w:r w:rsidRPr="00645E3C">
        <w:t xml:space="preserve"> is used to identify one </w:t>
      </w:r>
      <w:r w:rsidRPr="00645E3C">
        <w:rPr>
          <w:i/>
        </w:rPr>
        <w:t>NZP-CSI-RS-ResourceSet</w:t>
      </w:r>
      <w:r w:rsidRPr="00645E3C">
        <w:t>.</w:t>
      </w:r>
    </w:p>
    <w:p w14:paraId="5270E02C" w14:textId="77777777" w:rsidR="002C5D28" w:rsidRPr="00645E3C" w:rsidRDefault="002C5D28" w:rsidP="002C5D28">
      <w:pPr>
        <w:pStyle w:val="TH"/>
        <w:rPr>
          <w:lang w:val="en-GB"/>
        </w:rPr>
      </w:pPr>
      <w:r w:rsidRPr="00645E3C">
        <w:rPr>
          <w:i/>
          <w:lang w:val="en-GB"/>
        </w:rPr>
        <w:t>NZP-CSI-RS-ResourceSetId</w:t>
      </w:r>
      <w:r w:rsidRPr="00645E3C">
        <w:rPr>
          <w:lang w:val="en-GB"/>
        </w:rPr>
        <w:t xml:space="preserve"> information element</w:t>
      </w:r>
    </w:p>
    <w:p w14:paraId="4F54D2F2" w14:textId="77777777" w:rsidR="002C5D28" w:rsidRPr="00645E3C" w:rsidRDefault="002C5D28" w:rsidP="00645E3C">
      <w:pPr>
        <w:pStyle w:val="PL"/>
        <w:rPr>
          <w:color w:val="808080"/>
        </w:rPr>
      </w:pPr>
      <w:r w:rsidRPr="00645E3C">
        <w:rPr>
          <w:color w:val="808080"/>
        </w:rPr>
        <w:t>-- ASN1START</w:t>
      </w:r>
    </w:p>
    <w:p w14:paraId="042D7B63" w14:textId="77777777" w:rsidR="002C5D28" w:rsidRPr="00645E3C" w:rsidRDefault="002C5D28" w:rsidP="00645E3C">
      <w:pPr>
        <w:pStyle w:val="PL"/>
        <w:rPr>
          <w:color w:val="808080"/>
        </w:rPr>
      </w:pPr>
      <w:r w:rsidRPr="00645E3C">
        <w:rPr>
          <w:color w:val="808080"/>
        </w:rPr>
        <w:t>-- TAG-NZP-CSI-RS-RESOURCESETID-START</w:t>
      </w:r>
    </w:p>
    <w:p w14:paraId="5FE346E6" w14:textId="77777777" w:rsidR="002C5D28" w:rsidRPr="00645E3C" w:rsidRDefault="002C5D28" w:rsidP="00645E3C">
      <w:pPr>
        <w:pStyle w:val="PL"/>
      </w:pPr>
    </w:p>
    <w:p w14:paraId="2D23DFC4" w14:textId="77777777" w:rsidR="002C5D28" w:rsidRPr="00645E3C" w:rsidRDefault="002C5D28" w:rsidP="00645E3C">
      <w:pPr>
        <w:pStyle w:val="PL"/>
      </w:pPr>
      <w:r w:rsidRPr="00645E3C">
        <w:t xml:space="preserve">NZP-CSI-RS-ResourceSetId ::=        </w:t>
      </w:r>
      <w:r w:rsidRPr="00645E3C">
        <w:rPr>
          <w:color w:val="993366"/>
        </w:rPr>
        <w:t>INTEGER</w:t>
      </w:r>
      <w:r w:rsidRPr="00645E3C">
        <w:t xml:space="preserve"> (0..maxNrofNZP-CSI-RS-ResourceSets-1)</w:t>
      </w:r>
    </w:p>
    <w:p w14:paraId="544C1F7E" w14:textId="77777777" w:rsidR="002C5D28" w:rsidRPr="00645E3C" w:rsidRDefault="002C5D28" w:rsidP="00645E3C">
      <w:pPr>
        <w:pStyle w:val="PL"/>
      </w:pPr>
    </w:p>
    <w:p w14:paraId="076114F2" w14:textId="77777777" w:rsidR="002C5D28" w:rsidRPr="00645E3C" w:rsidRDefault="002C5D28" w:rsidP="00645E3C">
      <w:pPr>
        <w:pStyle w:val="PL"/>
        <w:rPr>
          <w:color w:val="808080"/>
        </w:rPr>
      </w:pPr>
      <w:r w:rsidRPr="00645E3C">
        <w:rPr>
          <w:color w:val="808080"/>
        </w:rPr>
        <w:t>-- TAG-NZP-CSI-RS-RESOURCESETID-STOP</w:t>
      </w:r>
    </w:p>
    <w:p w14:paraId="326D382B" w14:textId="77777777" w:rsidR="002C5D28" w:rsidRPr="00645E3C" w:rsidRDefault="002C5D28" w:rsidP="00645E3C">
      <w:pPr>
        <w:pStyle w:val="PL"/>
        <w:rPr>
          <w:color w:val="808080"/>
        </w:rPr>
      </w:pPr>
      <w:r w:rsidRPr="00645E3C">
        <w:rPr>
          <w:color w:val="808080"/>
        </w:rPr>
        <w:t>-- ASN1STOP</w:t>
      </w:r>
    </w:p>
    <w:p w14:paraId="2310A290" w14:textId="77777777" w:rsidR="000B4A46" w:rsidRPr="00645E3C" w:rsidRDefault="000B4A46" w:rsidP="000B4A46"/>
    <w:p w14:paraId="50393917" w14:textId="77777777" w:rsidR="002C5D28" w:rsidRPr="00645E3C" w:rsidRDefault="002C5D28" w:rsidP="002C5D28">
      <w:pPr>
        <w:pStyle w:val="Heading4"/>
        <w:rPr>
          <w:lang w:val="en-GB"/>
        </w:rPr>
      </w:pPr>
      <w:bookmarkStart w:id="2154" w:name="_Toc535261489"/>
      <w:r w:rsidRPr="00645E3C">
        <w:rPr>
          <w:lang w:val="en-GB"/>
        </w:rPr>
        <w:t>–</w:t>
      </w:r>
      <w:r w:rsidRPr="00645E3C">
        <w:rPr>
          <w:lang w:val="en-GB"/>
        </w:rPr>
        <w:tab/>
      </w:r>
      <w:r w:rsidRPr="00645E3C">
        <w:rPr>
          <w:i/>
          <w:noProof/>
          <w:lang w:val="en-GB"/>
        </w:rPr>
        <w:t>P-Max</w:t>
      </w:r>
      <w:bookmarkEnd w:id="2154"/>
    </w:p>
    <w:p w14:paraId="3E500BD6" w14:textId="77777777" w:rsidR="002C5D28" w:rsidRPr="00645E3C" w:rsidRDefault="002C5D28" w:rsidP="002C5D28">
      <w:r w:rsidRPr="00645E3C">
        <w:t xml:space="preserve">The IE </w:t>
      </w:r>
      <w:r w:rsidRPr="00645E3C">
        <w:rPr>
          <w:i/>
        </w:rPr>
        <w:t>P-Max</w:t>
      </w:r>
      <w:r w:rsidRPr="00645E3C">
        <w:t xml:space="preserve"> is used to limit the UE's uplink transmission power on a carrier frequency, </w:t>
      </w:r>
      <w:r w:rsidR="00E83B92" w:rsidRPr="00645E3C">
        <w:t xml:space="preserve">in </w:t>
      </w:r>
      <w:r w:rsidRPr="00645E3C">
        <w:t>TS 38.101 [1</w:t>
      </w:r>
      <w:r w:rsidR="00E83B92" w:rsidRPr="00645E3C">
        <w:t>5</w:t>
      </w:r>
      <w:r w:rsidRPr="00645E3C">
        <w:t>]</w:t>
      </w:r>
      <w:r w:rsidR="00E83B92" w:rsidRPr="00645E3C">
        <w:t xml:space="preserve"> and is used to calculate the parameter </w:t>
      </w:r>
      <w:r w:rsidR="00E83B92" w:rsidRPr="00645E3C">
        <w:rPr>
          <w:i/>
        </w:rPr>
        <w:t>Pcompensation</w:t>
      </w:r>
      <w:r w:rsidR="00E83B92" w:rsidRPr="00645E3C">
        <w:t xml:space="preserve"> defined in TS 38.304 [20]</w:t>
      </w:r>
      <w:r w:rsidRPr="00645E3C">
        <w:t>.</w:t>
      </w:r>
    </w:p>
    <w:p w14:paraId="1FE2DA79" w14:textId="77777777" w:rsidR="002C5D28" w:rsidRPr="00645E3C" w:rsidRDefault="002C5D28" w:rsidP="002C5D28">
      <w:pPr>
        <w:pStyle w:val="TH"/>
        <w:rPr>
          <w:lang w:val="en-GB"/>
        </w:rPr>
      </w:pPr>
      <w:r w:rsidRPr="00645E3C">
        <w:rPr>
          <w:bCs/>
          <w:i/>
          <w:iCs/>
          <w:lang w:val="en-GB"/>
        </w:rPr>
        <w:t>P-Max</w:t>
      </w:r>
      <w:r w:rsidRPr="00645E3C">
        <w:rPr>
          <w:lang w:val="en-GB"/>
        </w:rPr>
        <w:t xml:space="preserve"> information element</w:t>
      </w:r>
    </w:p>
    <w:p w14:paraId="5CE4239B" w14:textId="77777777" w:rsidR="002C5D28" w:rsidRPr="00645E3C" w:rsidRDefault="002C5D28" w:rsidP="00645E3C">
      <w:pPr>
        <w:pStyle w:val="PL"/>
        <w:rPr>
          <w:color w:val="808080"/>
        </w:rPr>
      </w:pPr>
      <w:r w:rsidRPr="00645E3C">
        <w:rPr>
          <w:color w:val="808080"/>
        </w:rPr>
        <w:t>-- ASN1START</w:t>
      </w:r>
    </w:p>
    <w:p w14:paraId="3736CE5F" w14:textId="77777777" w:rsidR="002C5D28" w:rsidRPr="00645E3C" w:rsidRDefault="002C5D28" w:rsidP="00645E3C">
      <w:pPr>
        <w:pStyle w:val="PL"/>
        <w:rPr>
          <w:color w:val="808080"/>
        </w:rPr>
      </w:pPr>
      <w:r w:rsidRPr="00645E3C">
        <w:rPr>
          <w:color w:val="808080"/>
        </w:rPr>
        <w:t>-- TAG-P-MAX-START</w:t>
      </w:r>
    </w:p>
    <w:p w14:paraId="4C97DCEA" w14:textId="77777777" w:rsidR="002C5D28" w:rsidRPr="00645E3C" w:rsidRDefault="002C5D28" w:rsidP="00645E3C">
      <w:pPr>
        <w:pStyle w:val="PL"/>
      </w:pPr>
    </w:p>
    <w:p w14:paraId="7902E501" w14:textId="77777777" w:rsidR="002C5D28" w:rsidRPr="00645E3C" w:rsidRDefault="002C5D28" w:rsidP="00645E3C">
      <w:pPr>
        <w:pStyle w:val="PL"/>
      </w:pPr>
      <w:r w:rsidRPr="00645E3C">
        <w:t xml:space="preserve">P-Max ::=                           </w:t>
      </w:r>
      <w:r w:rsidRPr="00645E3C">
        <w:rPr>
          <w:color w:val="993366"/>
        </w:rPr>
        <w:t>INTEGER</w:t>
      </w:r>
      <w:r w:rsidRPr="00645E3C">
        <w:t xml:space="preserve"> (-30..33)</w:t>
      </w:r>
    </w:p>
    <w:p w14:paraId="7F185C0F" w14:textId="77777777" w:rsidR="002C5D28" w:rsidRPr="00645E3C" w:rsidRDefault="002C5D28" w:rsidP="00645E3C">
      <w:pPr>
        <w:pStyle w:val="PL"/>
      </w:pPr>
    </w:p>
    <w:p w14:paraId="64909FA9" w14:textId="77777777" w:rsidR="002C5D28" w:rsidRPr="00645E3C" w:rsidRDefault="002C5D28" w:rsidP="00645E3C">
      <w:pPr>
        <w:pStyle w:val="PL"/>
        <w:rPr>
          <w:color w:val="808080"/>
        </w:rPr>
      </w:pPr>
      <w:r w:rsidRPr="00645E3C">
        <w:rPr>
          <w:color w:val="808080"/>
        </w:rPr>
        <w:t>-- TAG-P-MAX-STOP</w:t>
      </w:r>
    </w:p>
    <w:p w14:paraId="1B4A0C1C" w14:textId="77777777" w:rsidR="002C5D28" w:rsidRPr="00645E3C" w:rsidRDefault="002C5D28" w:rsidP="00645E3C">
      <w:pPr>
        <w:pStyle w:val="PL"/>
        <w:rPr>
          <w:color w:val="808080"/>
        </w:rPr>
      </w:pPr>
      <w:r w:rsidRPr="00645E3C">
        <w:rPr>
          <w:color w:val="808080"/>
        </w:rPr>
        <w:t>-- ASN1STOP</w:t>
      </w:r>
    </w:p>
    <w:p w14:paraId="02BF4F5D" w14:textId="77777777" w:rsidR="000B4A46" w:rsidRPr="00645E3C" w:rsidRDefault="000B4A46" w:rsidP="000B4A46"/>
    <w:p w14:paraId="00545750" w14:textId="77777777" w:rsidR="002C5D28" w:rsidRPr="00645E3C" w:rsidRDefault="002C5D28" w:rsidP="002C5D28">
      <w:pPr>
        <w:pStyle w:val="Heading4"/>
        <w:rPr>
          <w:rFonts w:eastAsia="MS Mincho"/>
          <w:lang w:val="en-GB"/>
        </w:rPr>
      </w:pPr>
      <w:bookmarkStart w:id="2155" w:name="_Toc535261490"/>
      <w:r w:rsidRPr="00645E3C">
        <w:rPr>
          <w:rFonts w:eastAsia="MS Mincho"/>
          <w:lang w:val="en-GB"/>
        </w:rPr>
        <w:t>–</w:t>
      </w:r>
      <w:r w:rsidRPr="00645E3C">
        <w:rPr>
          <w:rFonts w:eastAsia="MS Mincho"/>
          <w:lang w:val="en-GB"/>
        </w:rPr>
        <w:tab/>
      </w:r>
      <w:r w:rsidRPr="00645E3C">
        <w:rPr>
          <w:rFonts w:eastAsia="MS Mincho"/>
          <w:i/>
          <w:lang w:val="en-GB"/>
        </w:rPr>
        <w:t>PCI-List</w:t>
      </w:r>
      <w:bookmarkEnd w:id="2155"/>
    </w:p>
    <w:p w14:paraId="3EA65834" w14:textId="77777777" w:rsidR="002C5D28" w:rsidRPr="00645E3C" w:rsidRDefault="002C5D28" w:rsidP="002C5D28">
      <w:pPr>
        <w:rPr>
          <w:rFonts w:eastAsia="MS Mincho"/>
        </w:rPr>
      </w:pPr>
      <w:r w:rsidRPr="00645E3C">
        <w:t xml:space="preserve">The IE </w:t>
      </w:r>
      <w:r w:rsidRPr="00645E3C">
        <w:rPr>
          <w:i/>
        </w:rPr>
        <w:t>PCI-List</w:t>
      </w:r>
      <w:r w:rsidRPr="00645E3C">
        <w:t xml:space="preserve"> concerns a list of physical cell identities, which may be used for different purposes.</w:t>
      </w:r>
    </w:p>
    <w:p w14:paraId="0E929FF3" w14:textId="77777777" w:rsidR="002C5D28" w:rsidRPr="00645E3C" w:rsidRDefault="002C5D28" w:rsidP="002C5D28">
      <w:pPr>
        <w:pStyle w:val="TH"/>
        <w:rPr>
          <w:lang w:val="en-GB"/>
        </w:rPr>
      </w:pPr>
      <w:r w:rsidRPr="00645E3C">
        <w:rPr>
          <w:i/>
          <w:lang w:val="en-GB"/>
        </w:rPr>
        <w:t>PCI-List</w:t>
      </w:r>
      <w:r w:rsidRPr="00645E3C">
        <w:rPr>
          <w:lang w:val="en-GB"/>
        </w:rPr>
        <w:t xml:space="preserve"> information element</w:t>
      </w:r>
    </w:p>
    <w:p w14:paraId="2A0EE76C" w14:textId="77777777" w:rsidR="002C5D28" w:rsidRPr="00645E3C" w:rsidRDefault="002C5D28" w:rsidP="00645E3C">
      <w:pPr>
        <w:pStyle w:val="PL"/>
        <w:rPr>
          <w:color w:val="808080"/>
        </w:rPr>
      </w:pPr>
      <w:r w:rsidRPr="00645E3C">
        <w:rPr>
          <w:color w:val="808080"/>
        </w:rPr>
        <w:t>-- ASN1START</w:t>
      </w:r>
    </w:p>
    <w:p w14:paraId="18D0F247" w14:textId="77777777" w:rsidR="002C5D28" w:rsidRPr="00645E3C" w:rsidRDefault="002C5D28" w:rsidP="00645E3C">
      <w:pPr>
        <w:pStyle w:val="PL"/>
        <w:rPr>
          <w:color w:val="808080"/>
        </w:rPr>
      </w:pPr>
      <w:r w:rsidRPr="00645E3C">
        <w:rPr>
          <w:color w:val="808080"/>
        </w:rPr>
        <w:t>-- TAG-PCI-LIST-START</w:t>
      </w:r>
    </w:p>
    <w:p w14:paraId="22EB51AE" w14:textId="77777777" w:rsidR="002C5D28" w:rsidRPr="00645E3C" w:rsidRDefault="002C5D28" w:rsidP="00645E3C">
      <w:pPr>
        <w:pStyle w:val="PL"/>
      </w:pPr>
    </w:p>
    <w:p w14:paraId="38A9496B" w14:textId="77777777" w:rsidR="002C5D28" w:rsidRPr="00645E3C" w:rsidRDefault="002C5D28" w:rsidP="00645E3C">
      <w:pPr>
        <w:pStyle w:val="PL"/>
      </w:pPr>
      <w:r w:rsidRPr="00645E3C">
        <w:t xml:space="preserve">PCI-List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PhysCellId</w:t>
      </w:r>
    </w:p>
    <w:p w14:paraId="5172531B" w14:textId="77777777" w:rsidR="002C5D28" w:rsidRPr="00645E3C" w:rsidRDefault="002C5D28" w:rsidP="00645E3C">
      <w:pPr>
        <w:pStyle w:val="PL"/>
      </w:pPr>
    </w:p>
    <w:p w14:paraId="29EB065B" w14:textId="77777777" w:rsidR="002C5D28" w:rsidRPr="00645E3C" w:rsidRDefault="002C5D28" w:rsidP="00645E3C">
      <w:pPr>
        <w:pStyle w:val="PL"/>
        <w:rPr>
          <w:color w:val="808080"/>
        </w:rPr>
      </w:pPr>
      <w:r w:rsidRPr="00645E3C">
        <w:rPr>
          <w:color w:val="808080"/>
        </w:rPr>
        <w:t>-- TAG-PCI-LIST-STOP</w:t>
      </w:r>
    </w:p>
    <w:p w14:paraId="385F98D7" w14:textId="77777777" w:rsidR="002C5D28" w:rsidRPr="00645E3C" w:rsidRDefault="002C5D28" w:rsidP="00645E3C">
      <w:pPr>
        <w:pStyle w:val="PL"/>
        <w:rPr>
          <w:color w:val="808080"/>
        </w:rPr>
      </w:pPr>
      <w:r w:rsidRPr="00645E3C">
        <w:rPr>
          <w:color w:val="808080"/>
        </w:rPr>
        <w:t>-- ASN1STOP</w:t>
      </w:r>
    </w:p>
    <w:p w14:paraId="46774A65" w14:textId="77777777" w:rsidR="000B4A46" w:rsidRPr="00645E3C" w:rsidRDefault="000B4A46" w:rsidP="000B4A46"/>
    <w:p w14:paraId="696DD9CF" w14:textId="77777777" w:rsidR="002C5D28" w:rsidRPr="00645E3C" w:rsidRDefault="002C5D28" w:rsidP="002C5D28">
      <w:pPr>
        <w:pStyle w:val="Heading4"/>
        <w:rPr>
          <w:rFonts w:eastAsia="MS Mincho"/>
          <w:lang w:val="en-GB"/>
        </w:rPr>
      </w:pPr>
      <w:bookmarkStart w:id="2156" w:name="_Toc535261491"/>
      <w:r w:rsidRPr="00645E3C">
        <w:rPr>
          <w:rFonts w:eastAsia="MS Mincho"/>
          <w:lang w:val="en-GB"/>
        </w:rPr>
        <w:t>–</w:t>
      </w:r>
      <w:r w:rsidRPr="00645E3C">
        <w:rPr>
          <w:rFonts w:eastAsia="MS Mincho"/>
          <w:lang w:val="en-GB"/>
        </w:rPr>
        <w:tab/>
      </w:r>
      <w:r w:rsidRPr="00645E3C">
        <w:rPr>
          <w:rFonts w:eastAsia="MS Mincho"/>
          <w:i/>
          <w:lang w:val="en-GB"/>
        </w:rPr>
        <w:t>PCI-Range</w:t>
      </w:r>
      <w:bookmarkEnd w:id="2156"/>
    </w:p>
    <w:p w14:paraId="3649C13A" w14:textId="77777777" w:rsidR="002C5D28" w:rsidRPr="00645E3C" w:rsidRDefault="002C5D28" w:rsidP="002C5D28">
      <w:pPr>
        <w:keepNext/>
        <w:keepLines/>
        <w:rPr>
          <w:rFonts w:eastAsia="MS Mincho"/>
          <w:iCs/>
        </w:rPr>
      </w:pPr>
      <w:r w:rsidRPr="00645E3C">
        <w:t xml:space="preserve">The IE </w:t>
      </w:r>
      <w:r w:rsidRPr="00645E3C">
        <w:rPr>
          <w:i/>
        </w:rPr>
        <w:t>PCI-Range</w:t>
      </w:r>
      <w:r w:rsidRPr="00645E3C">
        <w:rPr>
          <w:iCs/>
        </w:rPr>
        <w:t xml:space="preserve"> is used to encode either a single or a range of physical cell identities. The range is encoded by using a </w:t>
      </w:r>
      <w:r w:rsidRPr="00645E3C">
        <w:rPr>
          <w:i/>
          <w:iCs/>
        </w:rPr>
        <w:t>start</w:t>
      </w:r>
      <w:r w:rsidRPr="00645E3C">
        <w:rPr>
          <w:iCs/>
        </w:rPr>
        <w:t xml:space="preserve"> value and by indicating the number of consecutive physical cell identities (including </w:t>
      </w:r>
      <w:r w:rsidRPr="00645E3C">
        <w:rPr>
          <w:i/>
          <w:iCs/>
        </w:rPr>
        <w:t>start</w:t>
      </w:r>
      <w:r w:rsidRPr="00645E3C">
        <w:rPr>
          <w:iCs/>
        </w:rPr>
        <w:t xml:space="preserve">) in the range. For fields comprising multiple occurrences of </w:t>
      </w:r>
      <w:r w:rsidRPr="00645E3C">
        <w:rPr>
          <w:i/>
        </w:rPr>
        <w:t>PCI-Range</w:t>
      </w:r>
      <w:r w:rsidRPr="00645E3C">
        <w:rPr>
          <w:iCs/>
        </w:rPr>
        <w:t>, the Network may configure overlapping ranges of physical cell identities.</w:t>
      </w:r>
    </w:p>
    <w:p w14:paraId="46869E8B" w14:textId="77777777" w:rsidR="002C5D28" w:rsidRPr="00645E3C" w:rsidRDefault="002C5D28" w:rsidP="002C5D28">
      <w:pPr>
        <w:pStyle w:val="TH"/>
        <w:rPr>
          <w:lang w:val="en-GB"/>
        </w:rPr>
      </w:pPr>
      <w:r w:rsidRPr="00645E3C">
        <w:rPr>
          <w:bCs/>
          <w:i/>
          <w:iCs/>
          <w:lang w:val="en-GB"/>
        </w:rPr>
        <w:t xml:space="preserve">PCI-Range </w:t>
      </w:r>
      <w:r w:rsidRPr="00645E3C">
        <w:rPr>
          <w:lang w:val="en-GB"/>
        </w:rPr>
        <w:t>information element</w:t>
      </w:r>
    </w:p>
    <w:p w14:paraId="357D177C" w14:textId="77777777" w:rsidR="002C5D28" w:rsidRPr="00645E3C" w:rsidRDefault="002C5D28" w:rsidP="00645E3C">
      <w:pPr>
        <w:pStyle w:val="PL"/>
        <w:rPr>
          <w:color w:val="808080"/>
        </w:rPr>
      </w:pPr>
      <w:r w:rsidRPr="00645E3C">
        <w:rPr>
          <w:color w:val="808080"/>
        </w:rPr>
        <w:t>-- ASN1START</w:t>
      </w:r>
    </w:p>
    <w:p w14:paraId="1AFAB37C" w14:textId="77777777" w:rsidR="002C5D28" w:rsidRPr="00645E3C" w:rsidRDefault="002C5D28" w:rsidP="00645E3C">
      <w:pPr>
        <w:pStyle w:val="PL"/>
        <w:rPr>
          <w:color w:val="808080"/>
        </w:rPr>
      </w:pPr>
      <w:r w:rsidRPr="00645E3C">
        <w:rPr>
          <w:color w:val="808080"/>
        </w:rPr>
        <w:t>-- TAG-PCI-RANGE-START</w:t>
      </w:r>
    </w:p>
    <w:p w14:paraId="1EC461CF" w14:textId="77777777" w:rsidR="002C5D28" w:rsidRPr="00645E3C" w:rsidRDefault="002C5D28" w:rsidP="00645E3C">
      <w:pPr>
        <w:pStyle w:val="PL"/>
      </w:pPr>
    </w:p>
    <w:p w14:paraId="6EE8F9CB" w14:textId="77777777" w:rsidR="002C5D28" w:rsidRPr="00645E3C" w:rsidRDefault="002C5D28" w:rsidP="00645E3C">
      <w:pPr>
        <w:pStyle w:val="PL"/>
      </w:pPr>
      <w:r w:rsidRPr="00645E3C">
        <w:t xml:space="preserve">PCI-Range ::=                       </w:t>
      </w:r>
      <w:r w:rsidRPr="00645E3C">
        <w:rPr>
          <w:color w:val="993366"/>
        </w:rPr>
        <w:t>SEQUENCE</w:t>
      </w:r>
      <w:r w:rsidRPr="00645E3C">
        <w:t xml:space="preserve"> {</w:t>
      </w:r>
    </w:p>
    <w:p w14:paraId="7AC3D867" w14:textId="77777777" w:rsidR="002C5D28" w:rsidRPr="00645E3C" w:rsidRDefault="002C5D28" w:rsidP="00645E3C">
      <w:pPr>
        <w:pStyle w:val="PL"/>
      </w:pPr>
      <w:r w:rsidRPr="00645E3C">
        <w:t xml:space="preserve">    start                               PhysCellId,</w:t>
      </w:r>
    </w:p>
    <w:p w14:paraId="4651EAC4" w14:textId="77777777" w:rsidR="002C5D28" w:rsidRPr="00645E3C" w:rsidRDefault="002C5D28" w:rsidP="00645E3C">
      <w:pPr>
        <w:pStyle w:val="PL"/>
      </w:pPr>
      <w:r w:rsidRPr="00645E3C">
        <w:t xml:space="preserve">    range                               </w:t>
      </w:r>
      <w:r w:rsidRPr="00645E3C">
        <w:rPr>
          <w:color w:val="993366"/>
        </w:rPr>
        <w:t>ENUMERATED</w:t>
      </w:r>
      <w:r w:rsidRPr="00645E3C">
        <w:t xml:space="preserve"> {n4, n8, n12, n16, n24, n32, n48, n64, n84,</w:t>
      </w:r>
    </w:p>
    <w:p w14:paraId="4FA84B13" w14:textId="77777777" w:rsidR="002C5D28" w:rsidRPr="00645E3C" w:rsidRDefault="002C5D28" w:rsidP="00645E3C">
      <w:pPr>
        <w:pStyle w:val="PL"/>
        <w:rPr>
          <w:color w:val="808080"/>
        </w:rPr>
      </w:pPr>
      <w:r w:rsidRPr="00645E3C">
        <w:t xml:space="preserve">                                                    n96, n128, n168, n252, n504, n1008,spare1}                  </w:t>
      </w:r>
      <w:r w:rsidRPr="00645E3C">
        <w:rPr>
          <w:color w:val="993366"/>
        </w:rPr>
        <w:t>OPTIONAL</w:t>
      </w:r>
      <w:r w:rsidRPr="00645E3C">
        <w:t xml:space="preserve">    </w:t>
      </w:r>
      <w:r w:rsidRPr="00645E3C">
        <w:rPr>
          <w:color w:val="808080"/>
        </w:rPr>
        <w:t>-- Need S</w:t>
      </w:r>
    </w:p>
    <w:p w14:paraId="06550AFF" w14:textId="77777777" w:rsidR="002C5D28" w:rsidRPr="00645E3C" w:rsidRDefault="002C5D28" w:rsidP="00645E3C">
      <w:pPr>
        <w:pStyle w:val="PL"/>
      </w:pPr>
      <w:r w:rsidRPr="00645E3C">
        <w:t>}</w:t>
      </w:r>
    </w:p>
    <w:p w14:paraId="07938C1E" w14:textId="77777777" w:rsidR="002C5D28" w:rsidRPr="00645E3C" w:rsidRDefault="002C5D28" w:rsidP="00645E3C">
      <w:pPr>
        <w:pStyle w:val="PL"/>
      </w:pPr>
    </w:p>
    <w:p w14:paraId="42730635" w14:textId="77777777" w:rsidR="002C5D28" w:rsidRPr="00645E3C" w:rsidRDefault="002C5D28" w:rsidP="00645E3C">
      <w:pPr>
        <w:pStyle w:val="PL"/>
        <w:rPr>
          <w:color w:val="808080"/>
        </w:rPr>
      </w:pPr>
      <w:r w:rsidRPr="00645E3C">
        <w:rPr>
          <w:color w:val="808080"/>
        </w:rPr>
        <w:t>-- TAG-PCI-RANGE-STOP</w:t>
      </w:r>
    </w:p>
    <w:p w14:paraId="51C1F8A5" w14:textId="77777777" w:rsidR="002C5D28" w:rsidRPr="00645E3C" w:rsidRDefault="002C5D28" w:rsidP="00645E3C">
      <w:pPr>
        <w:pStyle w:val="PL"/>
        <w:rPr>
          <w:color w:val="808080"/>
        </w:rPr>
      </w:pPr>
      <w:r w:rsidRPr="00645E3C">
        <w:rPr>
          <w:color w:val="808080"/>
        </w:rPr>
        <w:t>-- ASN1STOP</w:t>
      </w:r>
    </w:p>
    <w:p w14:paraId="196CA02B" w14:textId="77777777" w:rsidR="002C5D28" w:rsidRPr="00645E3C"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C5D28" w:rsidRPr="00645E3C" w14:paraId="548FF7DA" w14:textId="77777777" w:rsidTr="00F43D0B">
        <w:trPr>
          <w:cantSplit/>
          <w:tblHeader/>
        </w:trPr>
        <w:tc>
          <w:tcPr>
            <w:tcW w:w="14055" w:type="dxa"/>
            <w:shd w:val="clear" w:color="auto" w:fill="auto"/>
            <w:hideMark/>
          </w:tcPr>
          <w:p w14:paraId="77495D5F" w14:textId="77777777" w:rsidR="002C5D28" w:rsidRPr="00645E3C" w:rsidRDefault="002C5D28" w:rsidP="00F43D0B">
            <w:pPr>
              <w:pStyle w:val="TAH"/>
              <w:rPr>
                <w:lang w:val="en-GB" w:eastAsia="en-GB"/>
              </w:rPr>
            </w:pPr>
            <w:r w:rsidRPr="00645E3C">
              <w:rPr>
                <w:i/>
                <w:lang w:val="en-GB" w:eastAsia="en-GB"/>
              </w:rPr>
              <w:t>PCI-Range</w:t>
            </w:r>
            <w:r w:rsidRPr="00645E3C">
              <w:rPr>
                <w:iCs/>
                <w:lang w:val="en-GB" w:eastAsia="en-GB"/>
              </w:rPr>
              <w:t xml:space="preserve"> field descriptions</w:t>
            </w:r>
          </w:p>
        </w:tc>
      </w:tr>
      <w:tr w:rsidR="002C5D28" w:rsidRPr="00645E3C" w14:paraId="45B02E72" w14:textId="77777777" w:rsidTr="00F43D0B">
        <w:trPr>
          <w:cantSplit/>
        </w:trPr>
        <w:tc>
          <w:tcPr>
            <w:tcW w:w="14055" w:type="dxa"/>
            <w:shd w:val="clear" w:color="auto" w:fill="auto"/>
            <w:hideMark/>
          </w:tcPr>
          <w:p w14:paraId="3224473B" w14:textId="77777777" w:rsidR="002C5D28" w:rsidRPr="00645E3C" w:rsidRDefault="002C5D28" w:rsidP="00F43D0B">
            <w:pPr>
              <w:pStyle w:val="TAL"/>
              <w:rPr>
                <w:b/>
                <w:bCs/>
                <w:i/>
                <w:lang w:val="en-GB" w:eastAsia="en-GB"/>
              </w:rPr>
            </w:pPr>
            <w:r w:rsidRPr="00645E3C">
              <w:rPr>
                <w:b/>
                <w:bCs/>
                <w:i/>
                <w:lang w:val="en-GB" w:eastAsia="en-GB"/>
              </w:rPr>
              <w:t>range</w:t>
            </w:r>
          </w:p>
          <w:p w14:paraId="34CD5E87" w14:textId="77777777" w:rsidR="002C5D28" w:rsidRPr="00645E3C" w:rsidRDefault="002C5D28" w:rsidP="00F43D0B">
            <w:pPr>
              <w:pStyle w:val="TAL"/>
              <w:rPr>
                <w:iCs/>
                <w:lang w:val="en-GB" w:eastAsia="en-GB"/>
              </w:rPr>
            </w:pPr>
            <w:r w:rsidRPr="00645E3C">
              <w:rPr>
                <w:iCs/>
                <w:lang w:val="en-GB" w:eastAsia="en-GB"/>
              </w:rPr>
              <w:t xml:space="preserve">Indicates the number of </w:t>
            </w:r>
            <w:r w:rsidRPr="00645E3C">
              <w:rPr>
                <w:bCs/>
                <w:lang w:val="en-GB" w:eastAsia="en-GB"/>
              </w:rPr>
              <w:t>physical cell identities</w:t>
            </w:r>
            <w:r w:rsidRPr="00645E3C">
              <w:rPr>
                <w:iCs/>
                <w:lang w:val="en-GB" w:eastAsia="en-GB"/>
              </w:rPr>
              <w:t xml:space="preserve"> in the range (including </w:t>
            </w:r>
            <w:r w:rsidRPr="00645E3C">
              <w:rPr>
                <w:i/>
                <w:iCs/>
                <w:lang w:val="en-GB" w:eastAsia="en-GB"/>
              </w:rPr>
              <w:t>start</w:t>
            </w:r>
            <w:r w:rsidRPr="00645E3C">
              <w:rPr>
                <w:iCs/>
                <w:lang w:val="en-GB" w:eastAsia="en-GB"/>
              </w:rPr>
              <w:t xml:space="preserve">). Value n4 corresponds with 4, n8 corresponds with 8 and so on. The UE shall apply value 1 in case the field is absent, in which case only the physical cell identity value indicated by </w:t>
            </w:r>
            <w:r w:rsidRPr="00645E3C">
              <w:rPr>
                <w:i/>
                <w:iCs/>
                <w:lang w:val="en-GB" w:eastAsia="en-GB"/>
              </w:rPr>
              <w:t>start</w:t>
            </w:r>
            <w:r w:rsidRPr="00645E3C">
              <w:rPr>
                <w:iCs/>
                <w:lang w:val="en-GB" w:eastAsia="en-GB"/>
              </w:rPr>
              <w:t xml:space="preserve"> applies.</w:t>
            </w:r>
          </w:p>
        </w:tc>
      </w:tr>
      <w:tr w:rsidR="002C5D28" w:rsidRPr="00645E3C" w14:paraId="5D68F05B" w14:textId="77777777" w:rsidTr="00F43D0B">
        <w:trPr>
          <w:cantSplit/>
        </w:trPr>
        <w:tc>
          <w:tcPr>
            <w:tcW w:w="14055" w:type="dxa"/>
            <w:shd w:val="clear" w:color="auto" w:fill="auto"/>
            <w:hideMark/>
          </w:tcPr>
          <w:p w14:paraId="12F2973F" w14:textId="77777777" w:rsidR="002C5D28" w:rsidRPr="00645E3C" w:rsidRDefault="002C5D28" w:rsidP="00F43D0B">
            <w:pPr>
              <w:pStyle w:val="TAL"/>
              <w:rPr>
                <w:b/>
                <w:bCs/>
                <w:i/>
                <w:lang w:val="en-GB" w:eastAsia="en-GB"/>
              </w:rPr>
            </w:pPr>
            <w:r w:rsidRPr="00645E3C">
              <w:rPr>
                <w:b/>
                <w:bCs/>
                <w:i/>
                <w:lang w:val="en-GB" w:eastAsia="en-GB"/>
              </w:rPr>
              <w:t>start</w:t>
            </w:r>
          </w:p>
          <w:p w14:paraId="7FA0F877" w14:textId="77777777" w:rsidR="002C5D28" w:rsidRPr="00645E3C" w:rsidRDefault="002C5D28" w:rsidP="00F43D0B">
            <w:pPr>
              <w:pStyle w:val="TAL"/>
              <w:rPr>
                <w:bCs/>
                <w:lang w:val="en-GB" w:eastAsia="en-GB"/>
              </w:rPr>
            </w:pPr>
            <w:r w:rsidRPr="00645E3C">
              <w:rPr>
                <w:bCs/>
                <w:lang w:val="en-GB" w:eastAsia="en-GB"/>
              </w:rPr>
              <w:t>Indicates the lowest physical cell identity in the range.</w:t>
            </w:r>
          </w:p>
        </w:tc>
      </w:tr>
    </w:tbl>
    <w:p w14:paraId="1DD9A81B" w14:textId="77777777" w:rsidR="000B4A46" w:rsidRPr="00645E3C" w:rsidRDefault="000B4A46" w:rsidP="000B4A46"/>
    <w:p w14:paraId="4212CD81" w14:textId="77777777" w:rsidR="002C5D28" w:rsidRPr="00645E3C" w:rsidRDefault="002C5D28" w:rsidP="002C5D28">
      <w:pPr>
        <w:pStyle w:val="Heading4"/>
        <w:rPr>
          <w:rFonts w:eastAsia="MS Mincho"/>
          <w:lang w:val="en-GB"/>
        </w:rPr>
      </w:pPr>
      <w:bookmarkStart w:id="2157" w:name="_Toc535261492"/>
      <w:r w:rsidRPr="00645E3C">
        <w:rPr>
          <w:rFonts w:eastAsia="MS Mincho"/>
          <w:lang w:val="en-GB"/>
        </w:rPr>
        <w:t>–</w:t>
      </w:r>
      <w:r w:rsidRPr="00645E3C">
        <w:rPr>
          <w:rFonts w:eastAsia="MS Mincho"/>
          <w:lang w:val="en-GB"/>
        </w:rPr>
        <w:tab/>
      </w:r>
      <w:r w:rsidRPr="00645E3C">
        <w:rPr>
          <w:rFonts w:eastAsia="MS Mincho"/>
          <w:i/>
          <w:lang w:val="en-GB"/>
        </w:rPr>
        <w:t>PCI-RangeElement</w:t>
      </w:r>
      <w:bookmarkEnd w:id="2157"/>
    </w:p>
    <w:p w14:paraId="6662A275" w14:textId="77777777" w:rsidR="002C5D28" w:rsidRPr="00645E3C" w:rsidRDefault="002C5D28" w:rsidP="002C5D28">
      <w:pPr>
        <w:rPr>
          <w:rFonts w:eastAsia="MS Mincho"/>
        </w:rPr>
      </w:pPr>
      <w:r w:rsidRPr="00645E3C">
        <w:rPr>
          <w:rFonts w:eastAsia="MS Mincho"/>
        </w:rPr>
        <w:t xml:space="preserve">The IE </w:t>
      </w:r>
      <w:r w:rsidRPr="00645E3C">
        <w:rPr>
          <w:rFonts w:eastAsia="MS Mincho"/>
          <w:i/>
        </w:rPr>
        <w:t>PCI-RangeElement</w:t>
      </w:r>
      <w:r w:rsidRPr="00645E3C">
        <w:rPr>
          <w:rFonts w:eastAsia="MS Mincho"/>
        </w:rPr>
        <w:t xml:space="preserve"> is used to define a PCI-Range as part of a list (e.g. AddMod list).</w:t>
      </w:r>
    </w:p>
    <w:p w14:paraId="70FF3F1D" w14:textId="77777777" w:rsidR="002C5D28" w:rsidRPr="00645E3C" w:rsidRDefault="002C5D28" w:rsidP="002C5D28">
      <w:pPr>
        <w:pStyle w:val="TH"/>
        <w:rPr>
          <w:rFonts w:eastAsia="MS Mincho"/>
          <w:lang w:val="en-GB"/>
        </w:rPr>
      </w:pPr>
      <w:r w:rsidRPr="00645E3C">
        <w:rPr>
          <w:rFonts w:eastAsia="MS Mincho"/>
          <w:i/>
          <w:lang w:val="en-GB"/>
        </w:rPr>
        <w:t>PCI-RangeElement</w:t>
      </w:r>
      <w:r w:rsidRPr="00645E3C">
        <w:rPr>
          <w:rFonts w:eastAsia="MS Mincho"/>
          <w:lang w:val="en-GB"/>
        </w:rPr>
        <w:t xml:space="preserve"> information element</w:t>
      </w:r>
    </w:p>
    <w:p w14:paraId="0B2528DC" w14:textId="77777777" w:rsidR="002C5D28" w:rsidRPr="00645E3C" w:rsidRDefault="002C5D28" w:rsidP="00645E3C">
      <w:pPr>
        <w:pStyle w:val="PL"/>
        <w:rPr>
          <w:color w:val="808080"/>
        </w:rPr>
      </w:pPr>
      <w:r w:rsidRPr="00645E3C">
        <w:rPr>
          <w:color w:val="808080"/>
        </w:rPr>
        <w:t>-- ASN1START</w:t>
      </w:r>
    </w:p>
    <w:p w14:paraId="2B9D3400" w14:textId="77777777" w:rsidR="002C5D28" w:rsidRPr="00645E3C" w:rsidRDefault="002C5D28" w:rsidP="00645E3C">
      <w:pPr>
        <w:pStyle w:val="PL"/>
        <w:rPr>
          <w:color w:val="808080"/>
        </w:rPr>
      </w:pPr>
      <w:r w:rsidRPr="00645E3C">
        <w:rPr>
          <w:color w:val="808080"/>
        </w:rPr>
        <w:t>-- TAG-PCI-RANGEELEMENT-START</w:t>
      </w:r>
    </w:p>
    <w:p w14:paraId="48E0A0B1" w14:textId="77777777" w:rsidR="002C5D28" w:rsidRPr="00645E3C" w:rsidRDefault="002C5D28" w:rsidP="00645E3C">
      <w:pPr>
        <w:pStyle w:val="PL"/>
      </w:pPr>
    </w:p>
    <w:p w14:paraId="6C818515" w14:textId="77777777" w:rsidR="002C5D28" w:rsidRPr="00645E3C" w:rsidRDefault="002C5D28" w:rsidP="00645E3C">
      <w:pPr>
        <w:pStyle w:val="PL"/>
      </w:pPr>
      <w:r w:rsidRPr="00645E3C">
        <w:t xml:space="preserve">PCI-RangeElement ::=                </w:t>
      </w:r>
      <w:r w:rsidRPr="00645E3C">
        <w:rPr>
          <w:color w:val="993366"/>
        </w:rPr>
        <w:t>SEQUENCE</w:t>
      </w:r>
      <w:r w:rsidRPr="00645E3C">
        <w:t xml:space="preserve"> {</w:t>
      </w:r>
    </w:p>
    <w:p w14:paraId="3FDB6E37" w14:textId="77777777" w:rsidR="002C5D28" w:rsidRPr="00645E3C" w:rsidRDefault="002C5D28" w:rsidP="00645E3C">
      <w:pPr>
        <w:pStyle w:val="PL"/>
      </w:pPr>
      <w:r w:rsidRPr="00645E3C">
        <w:t xml:space="preserve">    pci-RangeIndex                      PCI-RangeIndex,</w:t>
      </w:r>
    </w:p>
    <w:p w14:paraId="602009EC" w14:textId="77777777" w:rsidR="002C5D28" w:rsidRPr="00645E3C" w:rsidRDefault="002C5D28" w:rsidP="00645E3C">
      <w:pPr>
        <w:pStyle w:val="PL"/>
      </w:pPr>
      <w:r w:rsidRPr="00645E3C">
        <w:t xml:space="preserve">    pci-Range                           PCI-Range</w:t>
      </w:r>
    </w:p>
    <w:p w14:paraId="482989B0" w14:textId="77777777" w:rsidR="002C5D28" w:rsidRPr="00645E3C" w:rsidRDefault="002C5D28" w:rsidP="00645E3C">
      <w:pPr>
        <w:pStyle w:val="PL"/>
      </w:pPr>
      <w:r w:rsidRPr="00645E3C">
        <w:t>}</w:t>
      </w:r>
    </w:p>
    <w:p w14:paraId="7C93EE70" w14:textId="77777777" w:rsidR="002C5D28" w:rsidRPr="00645E3C" w:rsidRDefault="002C5D28" w:rsidP="00645E3C">
      <w:pPr>
        <w:pStyle w:val="PL"/>
      </w:pPr>
    </w:p>
    <w:p w14:paraId="522F4628" w14:textId="77777777" w:rsidR="002C5D28" w:rsidRPr="00645E3C" w:rsidRDefault="002C5D28" w:rsidP="00645E3C">
      <w:pPr>
        <w:pStyle w:val="PL"/>
        <w:rPr>
          <w:color w:val="808080"/>
        </w:rPr>
      </w:pPr>
      <w:r w:rsidRPr="00645E3C">
        <w:rPr>
          <w:color w:val="808080"/>
        </w:rPr>
        <w:t>-- TAG-PCI-RANGEELEMENT-STOP</w:t>
      </w:r>
    </w:p>
    <w:p w14:paraId="7AA355F4" w14:textId="77777777" w:rsidR="002C5D28" w:rsidRPr="00645E3C" w:rsidRDefault="002C5D28" w:rsidP="00645E3C">
      <w:pPr>
        <w:pStyle w:val="PL"/>
        <w:rPr>
          <w:color w:val="808080"/>
        </w:rPr>
      </w:pPr>
      <w:r w:rsidRPr="00645E3C">
        <w:rPr>
          <w:color w:val="808080"/>
        </w:rPr>
        <w:t>-- ASN1STOP</w:t>
      </w:r>
    </w:p>
    <w:p w14:paraId="67256148"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CABBD5F" w14:textId="77777777" w:rsidTr="00F43D0B">
        <w:tc>
          <w:tcPr>
            <w:tcW w:w="0" w:type="auto"/>
            <w:shd w:val="clear" w:color="auto" w:fill="auto"/>
          </w:tcPr>
          <w:p w14:paraId="2011F9E0" w14:textId="77777777" w:rsidR="002C5D28" w:rsidRPr="00645E3C" w:rsidRDefault="002C5D28" w:rsidP="00F43D0B">
            <w:pPr>
              <w:pStyle w:val="TAH"/>
              <w:rPr>
                <w:szCs w:val="22"/>
                <w:lang w:val="en-GB" w:eastAsia="ja-JP"/>
              </w:rPr>
            </w:pPr>
            <w:r w:rsidRPr="00645E3C">
              <w:rPr>
                <w:i/>
                <w:szCs w:val="22"/>
                <w:lang w:val="en-GB" w:eastAsia="ja-JP"/>
              </w:rPr>
              <w:t>PCI-RangeElement field descriptions</w:t>
            </w:r>
          </w:p>
        </w:tc>
      </w:tr>
      <w:tr w:rsidR="002C5D28" w:rsidRPr="00645E3C" w14:paraId="206DC643" w14:textId="77777777" w:rsidTr="00F43D0B">
        <w:tc>
          <w:tcPr>
            <w:tcW w:w="0" w:type="auto"/>
            <w:shd w:val="clear" w:color="auto" w:fill="auto"/>
          </w:tcPr>
          <w:p w14:paraId="138CCBCB" w14:textId="77777777" w:rsidR="002C5D28" w:rsidRPr="00645E3C" w:rsidRDefault="002C5D28" w:rsidP="00F43D0B">
            <w:pPr>
              <w:pStyle w:val="TAL"/>
              <w:rPr>
                <w:b/>
                <w:i/>
                <w:szCs w:val="22"/>
                <w:lang w:val="en-GB" w:eastAsia="ja-JP"/>
              </w:rPr>
            </w:pPr>
            <w:r w:rsidRPr="00645E3C">
              <w:rPr>
                <w:b/>
                <w:i/>
                <w:szCs w:val="22"/>
                <w:lang w:val="en-GB" w:eastAsia="ja-JP"/>
              </w:rPr>
              <w:t>pci-Range</w:t>
            </w:r>
          </w:p>
          <w:p w14:paraId="1B72DBFA" w14:textId="77777777" w:rsidR="002C5D28" w:rsidRPr="00645E3C" w:rsidRDefault="002C5D28" w:rsidP="00F43D0B">
            <w:pPr>
              <w:pStyle w:val="TAL"/>
              <w:rPr>
                <w:szCs w:val="22"/>
                <w:lang w:val="en-GB" w:eastAsia="ja-JP"/>
              </w:rPr>
            </w:pPr>
            <w:r w:rsidRPr="00645E3C">
              <w:rPr>
                <w:szCs w:val="22"/>
                <w:lang w:val="en-GB" w:eastAsia="ja-JP"/>
              </w:rPr>
              <w:t>Physical cell identity or a range of physical cell identities.</w:t>
            </w:r>
          </w:p>
        </w:tc>
      </w:tr>
    </w:tbl>
    <w:p w14:paraId="2E5BB3E9" w14:textId="77777777" w:rsidR="000B4A46" w:rsidRPr="00645E3C" w:rsidRDefault="000B4A46" w:rsidP="000B4A46"/>
    <w:p w14:paraId="0F11B4A2" w14:textId="77777777" w:rsidR="002C5D28" w:rsidRPr="00645E3C" w:rsidRDefault="002C5D28" w:rsidP="002C5D28">
      <w:pPr>
        <w:pStyle w:val="Heading4"/>
        <w:rPr>
          <w:rFonts w:eastAsia="MS Mincho"/>
          <w:lang w:val="en-GB"/>
        </w:rPr>
      </w:pPr>
      <w:bookmarkStart w:id="2158" w:name="_Toc535261493"/>
      <w:r w:rsidRPr="00645E3C">
        <w:rPr>
          <w:rFonts w:eastAsia="MS Mincho"/>
          <w:lang w:val="en-GB"/>
        </w:rPr>
        <w:t>–</w:t>
      </w:r>
      <w:r w:rsidRPr="00645E3C">
        <w:rPr>
          <w:rFonts w:eastAsia="MS Mincho"/>
          <w:lang w:val="en-GB"/>
        </w:rPr>
        <w:tab/>
      </w:r>
      <w:r w:rsidRPr="00645E3C">
        <w:rPr>
          <w:rFonts w:eastAsia="MS Mincho"/>
          <w:i/>
          <w:lang w:val="en-GB"/>
        </w:rPr>
        <w:t>PCI-RangeIndex</w:t>
      </w:r>
      <w:bookmarkEnd w:id="2158"/>
    </w:p>
    <w:p w14:paraId="354B6D2A" w14:textId="77777777" w:rsidR="002C5D28" w:rsidRPr="00645E3C" w:rsidRDefault="002C5D28" w:rsidP="002C5D28">
      <w:pPr>
        <w:rPr>
          <w:rFonts w:eastAsia="MS Mincho"/>
        </w:rPr>
      </w:pPr>
      <w:r w:rsidRPr="00645E3C">
        <w:t>The IE PCI-RangeIndex identifies a physical cell id range, which may be used for different purposes.</w:t>
      </w:r>
    </w:p>
    <w:p w14:paraId="29A7B495" w14:textId="77777777" w:rsidR="002C5D28" w:rsidRPr="00645E3C" w:rsidRDefault="002C5D28" w:rsidP="002C5D28">
      <w:pPr>
        <w:pStyle w:val="TH"/>
        <w:rPr>
          <w:lang w:val="en-GB"/>
        </w:rPr>
      </w:pPr>
      <w:r w:rsidRPr="00645E3C">
        <w:rPr>
          <w:i/>
          <w:lang w:val="en-GB"/>
        </w:rPr>
        <w:t>PCI-RangeIndex</w:t>
      </w:r>
      <w:r w:rsidRPr="00645E3C">
        <w:rPr>
          <w:lang w:val="en-GB"/>
        </w:rPr>
        <w:t xml:space="preserve"> information element</w:t>
      </w:r>
    </w:p>
    <w:p w14:paraId="21C7872E" w14:textId="77777777" w:rsidR="002C5D28" w:rsidRPr="00645E3C" w:rsidRDefault="002C5D28" w:rsidP="00645E3C">
      <w:pPr>
        <w:pStyle w:val="PL"/>
        <w:rPr>
          <w:color w:val="808080"/>
        </w:rPr>
      </w:pPr>
      <w:r w:rsidRPr="00645E3C">
        <w:rPr>
          <w:color w:val="808080"/>
        </w:rPr>
        <w:t>-- ASN1START</w:t>
      </w:r>
    </w:p>
    <w:p w14:paraId="7E99BB63" w14:textId="77777777" w:rsidR="002C5D28" w:rsidRPr="00645E3C" w:rsidRDefault="002C5D28" w:rsidP="00645E3C">
      <w:pPr>
        <w:pStyle w:val="PL"/>
        <w:rPr>
          <w:color w:val="808080"/>
        </w:rPr>
      </w:pPr>
      <w:r w:rsidRPr="00645E3C">
        <w:rPr>
          <w:color w:val="808080"/>
        </w:rPr>
        <w:t>-- TAG-PCI-RANGE-INDEX-START</w:t>
      </w:r>
    </w:p>
    <w:p w14:paraId="6AB6B056" w14:textId="77777777" w:rsidR="002C5D28" w:rsidRPr="00645E3C" w:rsidRDefault="002C5D28" w:rsidP="00645E3C">
      <w:pPr>
        <w:pStyle w:val="PL"/>
      </w:pPr>
    </w:p>
    <w:p w14:paraId="7D97B851" w14:textId="77777777" w:rsidR="002C5D28" w:rsidRPr="00633568" w:rsidRDefault="002C5D28" w:rsidP="00645E3C">
      <w:pPr>
        <w:pStyle w:val="PL"/>
        <w:rPr>
          <w:lang w:val="sv-SE"/>
        </w:rPr>
      </w:pPr>
      <w:r w:rsidRPr="00633568">
        <w:rPr>
          <w:lang w:val="sv-SE"/>
        </w:rPr>
        <w:t xml:space="preserve">PCI-RangeIndex ::=                  </w:t>
      </w:r>
      <w:r w:rsidRPr="00633568">
        <w:rPr>
          <w:color w:val="993366"/>
          <w:lang w:val="sv-SE"/>
        </w:rPr>
        <w:t>INTEGER</w:t>
      </w:r>
      <w:r w:rsidRPr="00633568">
        <w:rPr>
          <w:lang w:val="sv-SE"/>
        </w:rPr>
        <w:t xml:space="preserve"> (1..maxNrofPCI-Ranges)</w:t>
      </w:r>
    </w:p>
    <w:p w14:paraId="4086FCE7" w14:textId="77777777" w:rsidR="002C5D28" w:rsidRPr="00633568" w:rsidRDefault="002C5D28" w:rsidP="00645E3C">
      <w:pPr>
        <w:pStyle w:val="PL"/>
        <w:rPr>
          <w:lang w:val="sv-SE"/>
        </w:rPr>
      </w:pPr>
    </w:p>
    <w:p w14:paraId="15A0FEF7" w14:textId="77777777" w:rsidR="002C5D28" w:rsidRPr="00645E3C" w:rsidRDefault="002C5D28" w:rsidP="00645E3C">
      <w:pPr>
        <w:pStyle w:val="PL"/>
        <w:rPr>
          <w:color w:val="808080"/>
        </w:rPr>
      </w:pPr>
      <w:r w:rsidRPr="00645E3C">
        <w:rPr>
          <w:color w:val="808080"/>
        </w:rPr>
        <w:t>-- TAG-PCI-RANGE-INDEX-STOP</w:t>
      </w:r>
    </w:p>
    <w:p w14:paraId="5C62036D" w14:textId="77777777" w:rsidR="002C5D28" w:rsidRPr="00645E3C" w:rsidRDefault="002C5D28" w:rsidP="00645E3C">
      <w:pPr>
        <w:pStyle w:val="PL"/>
        <w:rPr>
          <w:color w:val="808080"/>
        </w:rPr>
      </w:pPr>
      <w:r w:rsidRPr="00645E3C">
        <w:rPr>
          <w:color w:val="808080"/>
        </w:rPr>
        <w:t>-- ASN1STOP</w:t>
      </w:r>
    </w:p>
    <w:p w14:paraId="372A4131" w14:textId="77777777" w:rsidR="000B4A46" w:rsidRPr="00645E3C" w:rsidRDefault="000B4A46" w:rsidP="000B4A46"/>
    <w:p w14:paraId="6B13D169" w14:textId="77777777" w:rsidR="002C5D28" w:rsidRPr="00645E3C" w:rsidRDefault="002C5D28" w:rsidP="002C5D28">
      <w:pPr>
        <w:pStyle w:val="Heading4"/>
        <w:rPr>
          <w:rFonts w:eastAsia="MS Mincho"/>
          <w:lang w:val="en-GB"/>
        </w:rPr>
      </w:pPr>
      <w:bookmarkStart w:id="2159" w:name="_Toc535261494"/>
      <w:r w:rsidRPr="00645E3C">
        <w:rPr>
          <w:rFonts w:eastAsia="MS Mincho"/>
          <w:lang w:val="en-GB"/>
        </w:rPr>
        <w:t>–</w:t>
      </w:r>
      <w:r w:rsidRPr="00645E3C">
        <w:rPr>
          <w:rFonts w:eastAsia="MS Mincho"/>
          <w:lang w:val="en-GB"/>
        </w:rPr>
        <w:tab/>
      </w:r>
      <w:r w:rsidRPr="00645E3C">
        <w:rPr>
          <w:rFonts w:eastAsia="MS Mincho"/>
          <w:i/>
          <w:lang w:val="en-GB"/>
        </w:rPr>
        <w:t>PCI-RangeIndexList</w:t>
      </w:r>
      <w:bookmarkEnd w:id="2159"/>
    </w:p>
    <w:p w14:paraId="72559676" w14:textId="77777777" w:rsidR="002C5D28" w:rsidRPr="00645E3C" w:rsidRDefault="002C5D28" w:rsidP="002C5D28">
      <w:pPr>
        <w:rPr>
          <w:rFonts w:eastAsia="MS Mincho"/>
        </w:rPr>
      </w:pPr>
      <w:r w:rsidRPr="00645E3C">
        <w:t xml:space="preserve">The IE </w:t>
      </w:r>
      <w:r w:rsidRPr="00645E3C">
        <w:rPr>
          <w:i/>
        </w:rPr>
        <w:t>PCI-RangeIndexList</w:t>
      </w:r>
      <w:r w:rsidRPr="00645E3C">
        <w:t xml:space="preserve"> concerns a list of indexes of physical cell id ranges, which may be used for different purposes.</w:t>
      </w:r>
    </w:p>
    <w:p w14:paraId="587A2DAB" w14:textId="77777777" w:rsidR="002C5D28" w:rsidRPr="00645E3C" w:rsidRDefault="002C5D28" w:rsidP="002C5D28">
      <w:pPr>
        <w:pStyle w:val="TH"/>
        <w:rPr>
          <w:lang w:val="en-GB"/>
        </w:rPr>
      </w:pPr>
      <w:r w:rsidRPr="00645E3C">
        <w:rPr>
          <w:i/>
          <w:lang w:val="en-GB"/>
        </w:rPr>
        <w:t>PCI-RangeIndexList</w:t>
      </w:r>
      <w:r w:rsidRPr="00645E3C">
        <w:rPr>
          <w:lang w:val="en-GB"/>
        </w:rPr>
        <w:t xml:space="preserve"> information element</w:t>
      </w:r>
    </w:p>
    <w:p w14:paraId="6236DC40" w14:textId="77777777" w:rsidR="002C5D28" w:rsidRPr="00645E3C" w:rsidRDefault="002C5D28" w:rsidP="00645E3C">
      <w:pPr>
        <w:pStyle w:val="PL"/>
        <w:rPr>
          <w:color w:val="808080"/>
        </w:rPr>
      </w:pPr>
      <w:r w:rsidRPr="00645E3C">
        <w:rPr>
          <w:color w:val="808080"/>
        </w:rPr>
        <w:t>-- ASN1START</w:t>
      </w:r>
    </w:p>
    <w:p w14:paraId="6DAC6900" w14:textId="77777777" w:rsidR="002C5D28" w:rsidRPr="00645E3C" w:rsidRDefault="002C5D28" w:rsidP="00645E3C">
      <w:pPr>
        <w:pStyle w:val="PL"/>
        <w:rPr>
          <w:color w:val="808080"/>
        </w:rPr>
      </w:pPr>
      <w:r w:rsidRPr="00645E3C">
        <w:rPr>
          <w:color w:val="808080"/>
        </w:rPr>
        <w:t>-- TAG-PCI-RANGE-INDEX-LIST-START</w:t>
      </w:r>
    </w:p>
    <w:p w14:paraId="0A451878" w14:textId="77777777" w:rsidR="002C5D28" w:rsidRPr="00645E3C" w:rsidRDefault="002C5D28" w:rsidP="00645E3C">
      <w:pPr>
        <w:pStyle w:val="PL"/>
      </w:pPr>
    </w:p>
    <w:p w14:paraId="17C863A0" w14:textId="77777777" w:rsidR="002C5D28" w:rsidRPr="00645E3C" w:rsidRDefault="002C5D28" w:rsidP="00645E3C">
      <w:pPr>
        <w:pStyle w:val="PL"/>
      </w:pPr>
      <w:r w:rsidRPr="00645E3C">
        <w:t xml:space="preserve">PCI-RangeIndexList ::=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PCI-RangeIndex</w:t>
      </w:r>
    </w:p>
    <w:p w14:paraId="7DA2B528" w14:textId="77777777" w:rsidR="002C5D28" w:rsidRPr="00645E3C" w:rsidRDefault="002C5D28" w:rsidP="00645E3C">
      <w:pPr>
        <w:pStyle w:val="PL"/>
      </w:pPr>
    </w:p>
    <w:p w14:paraId="660CBD09" w14:textId="77777777" w:rsidR="002C5D28" w:rsidRPr="00645E3C" w:rsidRDefault="002C5D28" w:rsidP="00645E3C">
      <w:pPr>
        <w:pStyle w:val="PL"/>
        <w:rPr>
          <w:color w:val="808080"/>
        </w:rPr>
      </w:pPr>
      <w:r w:rsidRPr="00645E3C">
        <w:rPr>
          <w:color w:val="808080"/>
        </w:rPr>
        <w:t>-- TAG-PCI-Range-INDEX-LIST-STOP</w:t>
      </w:r>
    </w:p>
    <w:p w14:paraId="11BCE5B4" w14:textId="77777777" w:rsidR="002C5D28" w:rsidRPr="00645E3C" w:rsidRDefault="002C5D28" w:rsidP="00645E3C">
      <w:pPr>
        <w:pStyle w:val="PL"/>
        <w:rPr>
          <w:color w:val="808080"/>
        </w:rPr>
      </w:pPr>
      <w:r w:rsidRPr="00645E3C">
        <w:rPr>
          <w:color w:val="808080"/>
        </w:rPr>
        <w:t>-- ASN1STOP</w:t>
      </w:r>
    </w:p>
    <w:p w14:paraId="16C4DF4B" w14:textId="77777777" w:rsidR="000B4A46" w:rsidRPr="00645E3C" w:rsidRDefault="000B4A46" w:rsidP="000B4A46"/>
    <w:p w14:paraId="19B6FCDE" w14:textId="77777777" w:rsidR="002C5D28" w:rsidRPr="00645E3C" w:rsidRDefault="002C5D28" w:rsidP="002C5D28">
      <w:pPr>
        <w:pStyle w:val="Heading4"/>
        <w:rPr>
          <w:lang w:val="en-GB"/>
        </w:rPr>
      </w:pPr>
      <w:bookmarkStart w:id="2160" w:name="_Toc535261495"/>
      <w:r w:rsidRPr="00645E3C">
        <w:rPr>
          <w:lang w:val="en-GB"/>
        </w:rPr>
        <w:t>–</w:t>
      </w:r>
      <w:r w:rsidRPr="00645E3C">
        <w:rPr>
          <w:lang w:val="en-GB"/>
        </w:rPr>
        <w:tab/>
      </w:r>
      <w:r w:rsidRPr="00645E3C">
        <w:rPr>
          <w:i/>
          <w:lang w:val="en-GB"/>
        </w:rPr>
        <w:t>PDCCH-Config</w:t>
      </w:r>
      <w:bookmarkEnd w:id="2160"/>
    </w:p>
    <w:p w14:paraId="1C0F821B" w14:textId="77777777" w:rsidR="00F95F2F" w:rsidRPr="00645E3C" w:rsidRDefault="002C5D28" w:rsidP="002C5D28">
      <w:r w:rsidRPr="00645E3C">
        <w:t xml:space="preserve">The </w:t>
      </w:r>
      <w:r w:rsidRPr="00645E3C">
        <w:rPr>
          <w:i/>
        </w:rPr>
        <w:t xml:space="preserve">PDCCH-Config </w:t>
      </w:r>
      <w:r w:rsidRPr="00645E3C">
        <w:t>IE is used to configure UE specific PDCCH parameters such as control resource sets (CORESET), search spaces and additional parameters for acquiring the PDCCH.</w:t>
      </w:r>
    </w:p>
    <w:p w14:paraId="19FEF4CB" w14:textId="77777777" w:rsidR="002C5D28" w:rsidRPr="00645E3C" w:rsidRDefault="002C5D28" w:rsidP="002C5D28">
      <w:pPr>
        <w:pStyle w:val="TH"/>
        <w:rPr>
          <w:lang w:val="en-GB"/>
        </w:rPr>
      </w:pPr>
      <w:r w:rsidRPr="00645E3C">
        <w:rPr>
          <w:bCs/>
          <w:i/>
          <w:iCs/>
          <w:lang w:val="en-GB"/>
        </w:rPr>
        <w:t xml:space="preserve">PDCCH-Config </w:t>
      </w:r>
      <w:r w:rsidRPr="00645E3C">
        <w:rPr>
          <w:lang w:val="en-GB"/>
        </w:rPr>
        <w:t>information element</w:t>
      </w:r>
    </w:p>
    <w:p w14:paraId="6501BEF3" w14:textId="77777777" w:rsidR="002C5D28" w:rsidRPr="00645E3C" w:rsidRDefault="002C5D28" w:rsidP="00645E3C">
      <w:pPr>
        <w:pStyle w:val="PL"/>
        <w:rPr>
          <w:color w:val="808080"/>
        </w:rPr>
      </w:pPr>
      <w:r w:rsidRPr="00645E3C">
        <w:rPr>
          <w:color w:val="808080"/>
        </w:rPr>
        <w:t>-- ASN1START</w:t>
      </w:r>
    </w:p>
    <w:p w14:paraId="0F075AC1" w14:textId="77777777" w:rsidR="002C5D28" w:rsidRPr="00645E3C" w:rsidRDefault="002C5D28" w:rsidP="00645E3C">
      <w:pPr>
        <w:pStyle w:val="PL"/>
        <w:rPr>
          <w:color w:val="808080"/>
        </w:rPr>
      </w:pPr>
      <w:r w:rsidRPr="00645E3C">
        <w:rPr>
          <w:color w:val="808080"/>
        </w:rPr>
        <w:t>-- TAG-PDCCH-CONFIG-START</w:t>
      </w:r>
    </w:p>
    <w:p w14:paraId="283155DD" w14:textId="77777777" w:rsidR="002C5D28" w:rsidRPr="00645E3C" w:rsidRDefault="002C5D28" w:rsidP="00645E3C">
      <w:pPr>
        <w:pStyle w:val="PL"/>
      </w:pPr>
    </w:p>
    <w:p w14:paraId="07B7B829" w14:textId="77777777" w:rsidR="002C5D28" w:rsidRPr="00645E3C" w:rsidRDefault="002C5D28" w:rsidP="00645E3C">
      <w:pPr>
        <w:pStyle w:val="PL"/>
      </w:pPr>
      <w:r w:rsidRPr="00645E3C">
        <w:t xml:space="preserve">PDCCH-Config ::=                    </w:t>
      </w:r>
      <w:r w:rsidRPr="00645E3C">
        <w:rPr>
          <w:color w:val="993366"/>
        </w:rPr>
        <w:t>SEQUENCE</w:t>
      </w:r>
      <w:r w:rsidRPr="00645E3C">
        <w:t xml:space="preserve"> {</w:t>
      </w:r>
    </w:p>
    <w:p w14:paraId="2E20AB34" w14:textId="77777777" w:rsidR="002C5D28" w:rsidRPr="00645E3C" w:rsidRDefault="002C5D28" w:rsidP="00645E3C">
      <w:pPr>
        <w:pStyle w:val="PL"/>
        <w:rPr>
          <w:color w:val="808080"/>
        </w:rPr>
      </w:pPr>
      <w:r w:rsidRPr="00645E3C">
        <w:t xml:space="preserve">    controlResourceSetToAddModList      </w:t>
      </w:r>
      <w:r w:rsidRPr="00645E3C">
        <w:rPr>
          <w:color w:val="993366"/>
        </w:rPr>
        <w:t>SEQUENCE</w:t>
      </w:r>
      <w:r w:rsidRPr="00645E3C">
        <w:t>(</w:t>
      </w:r>
      <w:r w:rsidRPr="00645E3C">
        <w:rPr>
          <w:color w:val="993366"/>
        </w:rPr>
        <w:t>SIZE</w:t>
      </w:r>
      <w:r w:rsidRPr="00645E3C">
        <w:t xml:space="preserve"> (1..3))</w:t>
      </w:r>
      <w:r w:rsidRPr="00645E3C">
        <w:rPr>
          <w:color w:val="993366"/>
        </w:rPr>
        <w:t xml:space="preserve"> OF</w:t>
      </w:r>
      <w:r w:rsidRPr="00645E3C">
        <w:t xml:space="preserve"> ControlResourceSet                         </w:t>
      </w:r>
      <w:r w:rsidRPr="00645E3C">
        <w:rPr>
          <w:color w:val="993366"/>
        </w:rPr>
        <w:t>OPTIONAL</w:t>
      </w:r>
      <w:r w:rsidRPr="00645E3C">
        <w:t xml:space="preserve">,   </w:t>
      </w:r>
      <w:r w:rsidRPr="00645E3C">
        <w:rPr>
          <w:color w:val="808080"/>
        </w:rPr>
        <w:t>-- Need N</w:t>
      </w:r>
    </w:p>
    <w:p w14:paraId="3654A71C" w14:textId="77777777" w:rsidR="002C5D28" w:rsidRPr="00645E3C" w:rsidRDefault="002C5D28" w:rsidP="00645E3C">
      <w:pPr>
        <w:pStyle w:val="PL"/>
        <w:rPr>
          <w:color w:val="808080"/>
        </w:rPr>
      </w:pPr>
      <w:r w:rsidRPr="00645E3C">
        <w:t xml:space="preserve">    controlResourceSetToReleaseList     </w:t>
      </w:r>
      <w:r w:rsidRPr="00645E3C">
        <w:rPr>
          <w:color w:val="993366"/>
        </w:rPr>
        <w:t>SEQUENCE</w:t>
      </w:r>
      <w:r w:rsidRPr="00645E3C">
        <w:t>(</w:t>
      </w:r>
      <w:r w:rsidRPr="00645E3C">
        <w:rPr>
          <w:color w:val="993366"/>
        </w:rPr>
        <w:t>SIZE</w:t>
      </w:r>
      <w:r w:rsidRPr="00645E3C">
        <w:t xml:space="preserve"> (1..3))</w:t>
      </w:r>
      <w:r w:rsidRPr="00645E3C">
        <w:rPr>
          <w:color w:val="993366"/>
        </w:rPr>
        <w:t xml:space="preserve"> OF</w:t>
      </w:r>
      <w:r w:rsidRPr="00645E3C">
        <w:t xml:space="preserve"> ControlResourceSetId                       </w:t>
      </w:r>
      <w:r w:rsidRPr="00645E3C">
        <w:rPr>
          <w:color w:val="993366"/>
        </w:rPr>
        <w:t>OPTIONAL</w:t>
      </w:r>
      <w:r w:rsidRPr="00645E3C">
        <w:t xml:space="preserve">,   </w:t>
      </w:r>
      <w:r w:rsidRPr="00645E3C">
        <w:rPr>
          <w:color w:val="808080"/>
        </w:rPr>
        <w:t>-- Need N</w:t>
      </w:r>
    </w:p>
    <w:p w14:paraId="689BA001" w14:textId="77777777" w:rsidR="002C5D28" w:rsidRPr="00645E3C" w:rsidRDefault="002C5D28" w:rsidP="00645E3C">
      <w:pPr>
        <w:pStyle w:val="PL"/>
        <w:rPr>
          <w:color w:val="808080"/>
        </w:rPr>
      </w:pPr>
      <w:r w:rsidRPr="00645E3C">
        <w:t xml:space="preserve">    searchSpacesToAddModList            </w:t>
      </w:r>
      <w:r w:rsidRPr="00645E3C">
        <w:rPr>
          <w:color w:val="993366"/>
        </w:rPr>
        <w:t>SEQUENCE</w:t>
      </w:r>
      <w:r w:rsidRPr="00645E3C">
        <w:t>(</w:t>
      </w:r>
      <w:r w:rsidRPr="00645E3C">
        <w:rPr>
          <w:color w:val="993366"/>
        </w:rPr>
        <w:t>SIZE</w:t>
      </w:r>
      <w:r w:rsidRPr="00645E3C">
        <w:t xml:space="preserve"> (1..10))</w:t>
      </w:r>
      <w:r w:rsidRPr="00645E3C">
        <w:rPr>
          <w:color w:val="993366"/>
        </w:rPr>
        <w:t xml:space="preserve"> OF</w:t>
      </w:r>
      <w:r w:rsidRPr="00645E3C">
        <w:t xml:space="preserve"> SearchSpace                               </w:t>
      </w:r>
      <w:r w:rsidRPr="00645E3C">
        <w:rPr>
          <w:color w:val="993366"/>
        </w:rPr>
        <w:t>OPTIONAL</w:t>
      </w:r>
      <w:r w:rsidRPr="00645E3C">
        <w:t xml:space="preserve">,   </w:t>
      </w:r>
      <w:r w:rsidRPr="00645E3C">
        <w:rPr>
          <w:color w:val="808080"/>
        </w:rPr>
        <w:t>-- Need N</w:t>
      </w:r>
    </w:p>
    <w:p w14:paraId="35564777" w14:textId="77777777" w:rsidR="002C5D28" w:rsidRPr="00645E3C" w:rsidRDefault="002C5D28" w:rsidP="00645E3C">
      <w:pPr>
        <w:pStyle w:val="PL"/>
        <w:rPr>
          <w:color w:val="808080"/>
        </w:rPr>
      </w:pPr>
      <w:r w:rsidRPr="00645E3C">
        <w:t xml:space="preserve">    searchSpacesToReleaseList           </w:t>
      </w:r>
      <w:r w:rsidRPr="00645E3C">
        <w:rPr>
          <w:color w:val="993366"/>
        </w:rPr>
        <w:t>SEQUENCE</w:t>
      </w:r>
      <w:r w:rsidRPr="00645E3C">
        <w:t>(</w:t>
      </w:r>
      <w:r w:rsidRPr="00645E3C">
        <w:rPr>
          <w:color w:val="993366"/>
        </w:rPr>
        <w:t>SIZE</w:t>
      </w:r>
      <w:r w:rsidRPr="00645E3C">
        <w:t xml:space="preserve"> (1..10))</w:t>
      </w:r>
      <w:r w:rsidRPr="00645E3C">
        <w:rPr>
          <w:color w:val="993366"/>
        </w:rPr>
        <w:t xml:space="preserve"> OF</w:t>
      </w:r>
      <w:r w:rsidRPr="00645E3C">
        <w:t xml:space="preserve"> SearchSpaceId                             </w:t>
      </w:r>
      <w:r w:rsidRPr="00645E3C">
        <w:rPr>
          <w:color w:val="993366"/>
        </w:rPr>
        <w:t>OPTIONAL</w:t>
      </w:r>
      <w:r w:rsidRPr="00645E3C">
        <w:t xml:space="preserve">,   </w:t>
      </w:r>
      <w:r w:rsidRPr="00645E3C">
        <w:rPr>
          <w:color w:val="808080"/>
        </w:rPr>
        <w:t>-- Need N</w:t>
      </w:r>
    </w:p>
    <w:p w14:paraId="4A0078CC" w14:textId="77777777" w:rsidR="002C5D28" w:rsidRPr="00645E3C" w:rsidRDefault="002C5D28" w:rsidP="00645E3C">
      <w:pPr>
        <w:pStyle w:val="PL"/>
        <w:rPr>
          <w:color w:val="808080"/>
        </w:rPr>
      </w:pPr>
      <w:r w:rsidRPr="00645E3C">
        <w:t xml:space="preserve">    downlinkPreemption                  SetupRelease { DownlinkPreemption }                                 </w:t>
      </w:r>
      <w:r w:rsidRPr="00645E3C">
        <w:rPr>
          <w:color w:val="993366"/>
        </w:rPr>
        <w:t>OPTIONAL</w:t>
      </w:r>
      <w:r w:rsidRPr="00645E3C">
        <w:t xml:space="preserve">,   </w:t>
      </w:r>
      <w:r w:rsidRPr="00645E3C">
        <w:rPr>
          <w:color w:val="808080"/>
        </w:rPr>
        <w:t>-- Need M</w:t>
      </w:r>
    </w:p>
    <w:p w14:paraId="0F26F86A" w14:textId="77777777" w:rsidR="002C5D28" w:rsidRPr="00645E3C" w:rsidRDefault="002C5D28" w:rsidP="00645E3C">
      <w:pPr>
        <w:pStyle w:val="PL"/>
        <w:rPr>
          <w:color w:val="808080"/>
        </w:rPr>
      </w:pPr>
      <w:r w:rsidRPr="00645E3C">
        <w:t xml:space="preserve">    tpc-PUSCH                           SetupRelease { PUSCH-TPC-CommandConfig }                            </w:t>
      </w:r>
      <w:r w:rsidRPr="00645E3C">
        <w:rPr>
          <w:color w:val="993366"/>
        </w:rPr>
        <w:t>OPTIONAL</w:t>
      </w:r>
      <w:r w:rsidRPr="00645E3C">
        <w:t xml:space="preserve">,   </w:t>
      </w:r>
      <w:r w:rsidRPr="00645E3C">
        <w:rPr>
          <w:color w:val="808080"/>
        </w:rPr>
        <w:t>-- Need M</w:t>
      </w:r>
    </w:p>
    <w:p w14:paraId="6514A6DD" w14:textId="77777777" w:rsidR="002C5D28" w:rsidRPr="00645E3C" w:rsidRDefault="002C5D28" w:rsidP="00645E3C">
      <w:pPr>
        <w:pStyle w:val="PL"/>
        <w:rPr>
          <w:color w:val="808080"/>
        </w:rPr>
      </w:pPr>
      <w:r w:rsidRPr="00645E3C">
        <w:t xml:space="preserve">    tpc-PUCCH                           SetupRelease { PUCCH-TPC-CommandConfig }                            </w:t>
      </w:r>
      <w:r w:rsidRPr="00645E3C">
        <w:rPr>
          <w:color w:val="993366"/>
        </w:rPr>
        <w:t>OPTIONAL</w:t>
      </w:r>
      <w:r w:rsidRPr="00645E3C">
        <w:t xml:space="preserve">,   </w:t>
      </w:r>
      <w:r w:rsidRPr="00645E3C">
        <w:rPr>
          <w:color w:val="808080"/>
        </w:rPr>
        <w:t>-- Cond PUCCH-CellOnly</w:t>
      </w:r>
    </w:p>
    <w:p w14:paraId="64525A81" w14:textId="77777777" w:rsidR="002C5D28" w:rsidRPr="00645E3C" w:rsidRDefault="002C5D28" w:rsidP="00645E3C">
      <w:pPr>
        <w:pStyle w:val="PL"/>
        <w:rPr>
          <w:color w:val="808080"/>
        </w:rPr>
      </w:pPr>
      <w:r w:rsidRPr="00645E3C">
        <w:t xml:space="preserve">    tpc-SRS                             SetupRelease { SRS-TPC-CommandConfig}                               </w:t>
      </w:r>
      <w:r w:rsidRPr="00645E3C">
        <w:rPr>
          <w:color w:val="993366"/>
        </w:rPr>
        <w:t>OPTIONAL</w:t>
      </w:r>
      <w:r w:rsidRPr="00645E3C">
        <w:t xml:space="preserve">,   </w:t>
      </w:r>
      <w:r w:rsidRPr="00645E3C">
        <w:rPr>
          <w:color w:val="808080"/>
        </w:rPr>
        <w:t>-- Need M</w:t>
      </w:r>
    </w:p>
    <w:p w14:paraId="4666E81F" w14:textId="77777777" w:rsidR="002C5D28" w:rsidRPr="00645E3C" w:rsidRDefault="002C5D28" w:rsidP="00645E3C">
      <w:pPr>
        <w:pStyle w:val="PL"/>
      </w:pPr>
      <w:r w:rsidRPr="00645E3C">
        <w:t xml:space="preserve">    ...</w:t>
      </w:r>
    </w:p>
    <w:p w14:paraId="74E3BE42" w14:textId="77777777" w:rsidR="002C5D28" w:rsidRPr="00645E3C" w:rsidRDefault="002C5D28" w:rsidP="00645E3C">
      <w:pPr>
        <w:pStyle w:val="PL"/>
      </w:pPr>
      <w:r w:rsidRPr="00645E3C">
        <w:t>}</w:t>
      </w:r>
    </w:p>
    <w:p w14:paraId="6006D160" w14:textId="77777777" w:rsidR="002C5D28" w:rsidRPr="00645E3C" w:rsidRDefault="002C5D28" w:rsidP="00645E3C">
      <w:pPr>
        <w:pStyle w:val="PL"/>
      </w:pPr>
    </w:p>
    <w:p w14:paraId="009B4332" w14:textId="77777777" w:rsidR="00F95F2F" w:rsidRPr="00645E3C" w:rsidRDefault="002C5D28" w:rsidP="00645E3C">
      <w:pPr>
        <w:pStyle w:val="PL"/>
        <w:rPr>
          <w:color w:val="808080"/>
        </w:rPr>
      </w:pPr>
      <w:r w:rsidRPr="00645E3C">
        <w:rPr>
          <w:color w:val="808080"/>
        </w:rPr>
        <w:t>-- TAG-PDCCH-CONFIG-STOP</w:t>
      </w:r>
    </w:p>
    <w:p w14:paraId="5F6D772E" w14:textId="77777777" w:rsidR="002C5D28" w:rsidRPr="00645E3C" w:rsidRDefault="002C5D28" w:rsidP="00645E3C">
      <w:pPr>
        <w:pStyle w:val="PL"/>
        <w:rPr>
          <w:color w:val="808080"/>
        </w:rPr>
      </w:pPr>
      <w:r w:rsidRPr="00645E3C">
        <w:rPr>
          <w:color w:val="808080"/>
        </w:rPr>
        <w:t>-- ASN1STOP</w:t>
      </w:r>
    </w:p>
    <w:p w14:paraId="05820B63" w14:textId="77777777" w:rsidR="002C5D28" w:rsidRPr="00645E3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67FD3C6" w14:textId="77777777" w:rsidTr="00F43D0B">
        <w:tc>
          <w:tcPr>
            <w:tcW w:w="14173" w:type="dxa"/>
            <w:shd w:val="clear" w:color="auto" w:fill="auto"/>
          </w:tcPr>
          <w:p w14:paraId="68FB9494" w14:textId="77777777" w:rsidR="002C5D28" w:rsidRPr="00645E3C" w:rsidRDefault="002C5D28" w:rsidP="00F43D0B">
            <w:pPr>
              <w:pStyle w:val="TAH"/>
              <w:rPr>
                <w:szCs w:val="22"/>
                <w:lang w:val="en-GB" w:eastAsia="ja-JP"/>
              </w:rPr>
            </w:pPr>
            <w:r w:rsidRPr="00645E3C">
              <w:rPr>
                <w:i/>
                <w:szCs w:val="22"/>
                <w:lang w:val="en-GB" w:eastAsia="ja-JP"/>
              </w:rPr>
              <w:t>PDCCH-Config field descriptions</w:t>
            </w:r>
          </w:p>
        </w:tc>
      </w:tr>
      <w:tr w:rsidR="002C5D28" w:rsidRPr="00645E3C" w14:paraId="19FC73BB" w14:textId="77777777" w:rsidTr="00F43D0B">
        <w:tc>
          <w:tcPr>
            <w:tcW w:w="14173" w:type="dxa"/>
            <w:shd w:val="clear" w:color="auto" w:fill="auto"/>
          </w:tcPr>
          <w:p w14:paraId="40EC1CE2" w14:textId="77777777" w:rsidR="002C5D28" w:rsidRPr="00645E3C" w:rsidRDefault="002C5D28" w:rsidP="00F43D0B">
            <w:pPr>
              <w:pStyle w:val="TAL"/>
              <w:rPr>
                <w:szCs w:val="22"/>
                <w:lang w:val="en-GB" w:eastAsia="ja-JP"/>
              </w:rPr>
            </w:pPr>
            <w:r w:rsidRPr="00645E3C">
              <w:rPr>
                <w:b/>
                <w:i/>
                <w:szCs w:val="22"/>
                <w:lang w:val="en-GB" w:eastAsia="ja-JP"/>
              </w:rPr>
              <w:t>controlResourceSetToAddModList</w:t>
            </w:r>
          </w:p>
          <w:p w14:paraId="3D1CEEA8" w14:textId="77777777" w:rsidR="002C5D28" w:rsidRPr="00645E3C" w:rsidRDefault="002C5D28" w:rsidP="00F43D0B">
            <w:pPr>
              <w:pStyle w:val="TAL"/>
              <w:rPr>
                <w:szCs w:val="22"/>
                <w:lang w:val="en-GB" w:eastAsia="ja-JP"/>
              </w:rPr>
            </w:pPr>
            <w:r w:rsidRPr="00645E3C">
              <w:rPr>
                <w:szCs w:val="22"/>
                <w:lang w:val="en-GB" w:eastAsia="ja-JP"/>
              </w:rPr>
              <w:t>List of UE specifically configured Control Resource Sets (CORESETs) to be used by the UE. The network configures at most 3 CORESETs per BWP per cell (including UE-specific and common CORESETs).</w:t>
            </w:r>
            <w:r w:rsidR="007164C6" w:rsidRPr="00645E3C">
              <w:rPr>
                <w:szCs w:val="22"/>
                <w:lang w:val="en-GB" w:eastAsia="ja-JP"/>
              </w:rPr>
              <w:t xml:space="preserve"> In case network reconfigures control resource set with the same </w:t>
            </w:r>
            <w:r w:rsidR="007164C6" w:rsidRPr="00645E3C">
              <w:rPr>
                <w:i/>
                <w:szCs w:val="22"/>
                <w:lang w:val="en-GB" w:eastAsia="ja-JP"/>
              </w:rPr>
              <w:t>ControlResourceSetId</w:t>
            </w:r>
            <w:r w:rsidR="007164C6" w:rsidRPr="00645E3C">
              <w:rPr>
                <w:szCs w:val="22"/>
                <w:lang w:val="en-GB" w:eastAsia="ja-JP"/>
              </w:rPr>
              <w:t xml:space="preserve"> as used for </w:t>
            </w:r>
            <w:r w:rsidR="007164C6" w:rsidRPr="00645E3C">
              <w:rPr>
                <w:i/>
                <w:szCs w:val="22"/>
                <w:lang w:val="en-GB" w:eastAsia="ja-JP"/>
              </w:rPr>
              <w:t>commonControlResourceSet</w:t>
            </w:r>
            <w:r w:rsidR="007164C6" w:rsidRPr="00645E3C">
              <w:rPr>
                <w:szCs w:val="22"/>
                <w:lang w:val="en-GB" w:eastAsia="ja-JP"/>
              </w:rPr>
              <w:t xml:space="preserve"> configured via </w:t>
            </w:r>
            <w:r w:rsidR="007164C6" w:rsidRPr="00645E3C">
              <w:rPr>
                <w:i/>
                <w:szCs w:val="22"/>
                <w:lang w:val="en-GB" w:eastAsia="ja-JP"/>
              </w:rPr>
              <w:t>PDCCH-ConfigCommon</w:t>
            </w:r>
            <w:r w:rsidR="007164C6" w:rsidRPr="00645E3C">
              <w:rPr>
                <w:szCs w:val="22"/>
                <w:lang w:val="en-GB" w:eastAsia="ja-JP"/>
              </w:rPr>
              <w:t xml:space="preserve">, the configuration from </w:t>
            </w:r>
            <w:r w:rsidR="007164C6" w:rsidRPr="00645E3C">
              <w:rPr>
                <w:i/>
                <w:szCs w:val="22"/>
                <w:lang w:val="en-GB" w:eastAsia="ja-JP"/>
              </w:rPr>
              <w:t>PDCCH-Config</w:t>
            </w:r>
            <w:r w:rsidR="007164C6" w:rsidRPr="00645E3C">
              <w:rPr>
                <w:szCs w:val="22"/>
                <w:lang w:val="en-GB" w:eastAsia="ja-JP"/>
              </w:rPr>
              <w:t xml:space="preserve"> always takes precedence and should not be updated by the UE based on </w:t>
            </w:r>
            <w:r w:rsidR="007164C6" w:rsidRPr="00645E3C">
              <w:rPr>
                <w:i/>
                <w:szCs w:val="22"/>
                <w:lang w:val="en-GB" w:eastAsia="ja-JP"/>
              </w:rPr>
              <w:t>servingCellConfigCommon</w:t>
            </w:r>
            <w:r w:rsidR="007164C6" w:rsidRPr="00645E3C">
              <w:rPr>
                <w:szCs w:val="22"/>
                <w:lang w:val="en-GB" w:eastAsia="ja-JP"/>
              </w:rPr>
              <w:t>.</w:t>
            </w:r>
          </w:p>
        </w:tc>
      </w:tr>
      <w:tr w:rsidR="002C5D28" w:rsidRPr="00645E3C" w14:paraId="6718AB37" w14:textId="77777777" w:rsidTr="00F43D0B">
        <w:tc>
          <w:tcPr>
            <w:tcW w:w="14173" w:type="dxa"/>
            <w:shd w:val="clear" w:color="auto" w:fill="auto"/>
          </w:tcPr>
          <w:p w14:paraId="04F09877" w14:textId="77777777" w:rsidR="002C5D28" w:rsidRPr="00645E3C" w:rsidRDefault="002C5D28" w:rsidP="00F43D0B">
            <w:pPr>
              <w:pStyle w:val="TAL"/>
              <w:rPr>
                <w:szCs w:val="22"/>
                <w:lang w:val="en-GB" w:eastAsia="ja-JP"/>
              </w:rPr>
            </w:pPr>
            <w:r w:rsidRPr="00645E3C">
              <w:rPr>
                <w:b/>
                <w:i/>
                <w:szCs w:val="22"/>
                <w:lang w:val="en-GB" w:eastAsia="ja-JP"/>
              </w:rPr>
              <w:t>downlinkPreemption</w:t>
            </w:r>
          </w:p>
          <w:p w14:paraId="1D15C44E" w14:textId="77777777" w:rsidR="002C5D28" w:rsidRPr="00645E3C" w:rsidRDefault="002C5D28" w:rsidP="001C74DD">
            <w:pPr>
              <w:pStyle w:val="TAL"/>
              <w:rPr>
                <w:szCs w:val="22"/>
                <w:lang w:val="en-GB" w:eastAsia="ja-JP"/>
              </w:rPr>
            </w:pPr>
            <w:r w:rsidRPr="00645E3C">
              <w:rPr>
                <w:szCs w:val="22"/>
                <w:lang w:val="en-GB" w:eastAsia="ja-JP"/>
              </w:rPr>
              <w:t xml:space="preserve">Configuration of downlink preemption indications to be monitored in this cell (see </w:t>
            </w:r>
            <w:r w:rsidR="00E53190" w:rsidRPr="00645E3C">
              <w:rPr>
                <w:szCs w:val="22"/>
                <w:lang w:val="en-GB" w:eastAsia="ja-JP"/>
              </w:rPr>
              <w:t>TS 38.213 [13</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p>
        </w:tc>
      </w:tr>
      <w:tr w:rsidR="002C5D28" w:rsidRPr="00645E3C" w14:paraId="46E7D72E" w14:textId="77777777" w:rsidTr="00F43D0B">
        <w:tc>
          <w:tcPr>
            <w:tcW w:w="14173" w:type="dxa"/>
            <w:shd w:val="clear" w:color="auto" w:fill="auto"/>
          </w:tcPr>
          <w:p w14:paraId="386D56BD" w14:textId="77777777" w:rsidR="002C5D28" w:rsidRPr="00645E3C" w:rsidRDefault="002C5D28" w:rsidP="00F43D0B">
            <w:pPr>
              <w:pStyle w:val="TAL"/>
              <w:rPr>
                <w:szCs w:val="22"/>
                <w:lang w:val="en-GB" w:eastAsia="ja-JP"/>
              </w:rPr>
            </w:pPr>
            <w:r w:rsidRPr="00645E3C">
              <w:rPr>
                <w:b/>
                <w:i/>
                <w:szCs w:val="22"/>
                <w:lang w:val="en-GB" w:eastAsia="ja-JP"/>
              </w:rPr>
              <w:t>searchSpacesToAddModList</w:t>
            </w:r>
          </w:p>
          <w:p w14:paraId="55A570DE" w14:textId="77777777" w:rsidR="002C5D28" w:rsidRPr="00645E3C" w:rsidRDefault="002C5D28" w:rsidP="00F43D0B">
            <w:pPr>
              <w:pStyle w:val="TAL"/>
              <w:rPr>
                <w:szCs w:val="22"/>
                <w:lang w:val="en-GB" w:eastAsia="ja-JP"/>
              </w:rPr>
            </w:pPr>
            <w:r w:rsidRPr="00645E3C">
              <w:rPr>
                <w:szCs w:val="22"/>
                <w:lang w:val="en-GB" w:eastAsia="ja-JP"/>
              </w:rPr>
              <w:t xml:space="preserve">List of UE specifically configured </w:t>
            </w:r>
            <w:r w:rsidRPr="00645E3C">
              <w:rPr>
                <w:lang w:val="en-GB" w:eastAsia="ja-JP"/>
              </w:rPr>
              <w:t>Search Spaces</w:t>
            </w:r>
            <w:r w:rsidRPr="00645E3C">
              <w:rPr>
                <w:szCs w:val="22"/>
                <w:lang w:val="en-GB" w:eastAsia="ja-JP"/>
              </w:rPr>
              <w:t>. The network configures at most 10 Search Spaces per BWP per cell (including UE-specific and common Search Spaces).</w:t>
            </w:r>
          </w:p>
        </w:tc>
      </w:tr>
      <w:tr w:rsidR="002C5D28" w:rsidRPr="00645E3C" w14:paraId="5DA14390" w14:textId="77777777" w:rsidTr="00F43D0B">
        <w:tc>
          <w:tcPr>
            <w:tcW w:w="14173" w:type="dxa"/>
            <w:shd w:val="clear" w:color="auto" w:fill="auto"/>
          </w:tcPr>
          <w:p w14:paraId="4736D415" w14:textId="77777777" w:rsidR="002C5D28" w:rsidRPr="00645E3C" w:rsidRDefault="002C5D28" w:rsidP="00F43D0B">
            <w:pPr>
              <w:pStyle w:val="TAL"/>
              <w:rPr>
                <w:szCs w:val="22"/>
                <w:lang w:val="en-GB" w:eastAsia="ja-JP"/>
              </w:rPr>
            </w:pPr>
            <w:r w:rsidRPr="00645E3C">
              <w:rPr>
                <w:b/>
                <w:i/>
                <w:szCs w:val="22"/>
                <w:lang w:val="en-GB" w:eastAsia="ja-JP"/>
              </w:rPr>
              <w:t>tpc-PUCCH</w:t>
            </w:r>
          </w:p>
          <w:p w14:paraId="1D72F156" w14:textId="77777777" w:rsidR="002C5D28" w:rsidRPr="00645E3C" w:rsidRDefault="002C5D28" w:rsidP="00F43D0B">
            <w:pPr>
              <w:pStyle w:val="TAL"/>
              <w:rPr>
                <w:szCs w:val="22"/>
                <w:lang w:val="en-GB" w:eastAsia="ja-JP"/>
              </w:rPr>
            </w:pPr>
            <w:r w:rsidRPr="00645E3C">
              <w:rPr>
                <w:szCs w:val="22"/>
                <w:lang w:val="en-GB" w:eastAsia="ja-JP"/>
              </w:rPr>
              <w:t>Enable and configure reception of group TPC commands for PUCCH</w:t>
            </w:r>
          </w:p>
        </w:tc>
      </w:tr>
      <w:tr w:rsidR="002C5D28" w:rsidRPr="00645E3C" w14:paraId="1893D45F" w14:textId="77777777" w:rsidTr="00F43D0B">
        <w:tc>
          <w:tcPr>
            <w:tcW w:w="14173" w:type="dxa"/>
            <w:shd w:val="clear" w:color="auto" w:fill="auto"/>
          </w:tcPr>
          <w:p w14:paraId="0EA9C48E" w14:textId="77777777" w:rsidR="002C5D28" w:rsidRPr="00645E3C" w:rsidRDefault="002C5D28" w:rsidP="00F43D0B">
            <w:pPr>
              <w:pStyle w:val="TAL"/>
              <w:rPr>
                <w:szCs w:val="22"/>
                <w:lang w:val="en-GB" w:eastAsia="ja-JP"/>
              </w:rPr>
            </w:pPr>
            <w:r w:rsidRPr="00645E3C">
              <w:rPr>
                <w:b/>
                <w:i/>
                <w:szCs w:val="22"/>
                <w:lang w:val="en-GB" w:eastAsia="ja-JP"/>
              </w:rPr>
              <w:t>tpc-PUSCH</w:t>
            </w:r>
          </w:p>
          <w:p w14:paraId="21E63BE0" w14:textId="77777777" w:rsidR="002C5D28" w:rsidRPr="00645E3C" w:rsidRDefault="002C5D28" w:rsidP="00F43D0B">
            <w:pPr>
              <w:pStyle w:val="TAL"/>
              <w:rPr>
                <w:szCs w:val="22"/>
                <w:lang w:val="en-GB" w:eastAsia="ja-JP"/>
              </w:rPr>
            </w:pPr>
            <w:r w:rsidRPr="00645E3C">
              <w:rPr>
                <w:szCs w:val="22"/>
                <w:lang w:val="en-GB" w:eastAsia="ja-JP"/>
              </w:rPr>
              <w:t>Enable and configure reception of group TPC commands for PUSCH</w:t>
            </w:r>
          </w:p>
        </w:tc>
      </w:tr>
      <w:tr w:rsidR="002C5D28" w:rsidRPr="00645E3C" w14:paraId="41A006EF" w14:textId="77777777" w:rsidTr="00F43D0B">
        <w:tc>
          <w:tcPr>
            <w:tcW w:w="14173" w:type="dxa"/>
            <w:shd w:val="clear" w:color="auto" w:fill="auto"/>
          </w:tcPr>
          <w:p w14:paraId="7A470BBD" w14:textId="77777777" w:rsidR="002C5D28" w:rsidRPr="00645E3C" w:rsidRDefault="002C5D28" w:rsidP="00F43D0B">
            <w:pPr>
              <w:pStyle w:val="TAL"/>
              <w:rPr>
                <w:b/>
                <w:i/>
                <w:szCs w:val="22"/>
                <w:lang w:val="en-GB" w:eastAsia="ja-JP"/>
              </w:rPr>
            </w:pPr>
            <w:r w:rsidRPr="00645E3C">
              <w:rPr>
                <w:b/>
                <w:i/>
                <w:szCs w:val="22"/>
                <w:lang w:val="en-GB" w:eastAsia="ja-JP"/>
              </w:rPr>
              <w:t>tpc-SRS</w:t>
            </w:r>
          </w:p>
          <w:p w14:paraId="129A3997" w14:textId="77777777" w:rsidR="002C5D28" w:rsidRPr="00645E3C" w:rsidRDefault="002C5D28" w:rsidP="00F43D0B">
            <w:pPr>
              <w:pStyle w:val="TAL"/>
              <w:rPr>
                <w:szCs w:val="22"/>
                <w:lang w:val="en-GB" w:eastAsia="ja-JP"/>
              </w:rPr>
            </w:pPr>
            <w:r w:rsidRPr="00645E3C">
              <w:rPr>
                <w:szCs w:val="22"/>
                <w:lang w:val="en-GB" w:eastAsia="ja-JP"/>
              </w:rPr>
              <w:t>Enable and configure reception of group TPC commands for SRS</w:t>
            </w:r>
          </w:p>
        </w:tc>
      </w:tr>
    </w:tbl>
    <w:p w14:paraId="3336D7B1" w14:textId="77777777" w:rsidR="002C5D28" w:rsidRPr="00645E3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0C2344A" w14:textId="77777777" w:rsidTr="000B4A46">
        <w:tc>
          <w:tcPr>
            <w:tcW w:w="4027" w:type="dxa"/>
          </w:tcPr>
          <w:p w14:paraId="59FD651C" w14:textId="77777777" w:rsidR="002C5D28" w:rsidRPr="00645E3C" w:rsidRDefault="002C5D28" w:rsidP="00F43D0B">
            <w:pPr>
              <w:pStyle w:val="TAH"/>
              <w:rPr>
                <w:lang w:val="en-GB" w:eastAsia="sv-SE"/>
              </w:rPr>
            </w:pPr>
            <w:r w:rsidRPr="00645E3C">
              <w:rPr>
                <w:lang w:val="en-GB" w:eastAsia="sv-SE"/>
              </w:rPr>
              <w:t>Conditional Presence</w:t>
            </w:r>
          </w:p>
        </w:tc>
        <w:tc>
          <w:tcPr>
            <w:tcW w:w="10146" w:type="dxa"/>
          </w:tcPr>
          <w:p w14:paraId="691CCBC5" w14:textId="77777777" w:rsidR="002C5D28" w:rsidRPr="00645E3C" w:rsidRDefault="002C5D28" w:rsidP="00F43D0B">
            <w:pPr>
              <w:pStyle w:val="TAH"/>
              <w:rPr>
                <w:lang w:val="en-GB" w:eastAsia="sv-SE"/>
              </w:rPr>
            </w:pPr>
            <w:r w:rsidRPr="00645E3C">
              <w:rPr>
                <w:lang w:val="en-GB" w:eastAsia="sv-SE"/>
              </w:rPr>
              <w:t>Explanation</w:t>
            </w:r>
          </w:p>
        </w:tc>
      </w:tr>
      <w:tr w:rsidR="002C5D28" w:rsidRPr="00645E3C" w14:paraId="047C8ED8" w14:textId="77777777" w:rsidTr="000B4A46">
        <w:tc>
          <w:tcPr>
            <w:tcW w:w="4027" w:type="dxa"/>
          </w:tcPr>
          <w:p w14:paraId="055CA7B2" w14:textId="77777777" w:rsidR="002C5D28" w:rsidRPr="00645E3C" w:rsidRDefault="002C5D28" w:rsidP="00F43D0B">
            <w:pPr>
              <w:pStyle w:val="TAL"/>
              <w:rPr>
                <w:i/>
                <w:lang w:val="en-GB" w:eastAsia="sv-SE"/>
              </w:rPr>
            </w:pPr>
            <w:r w:rsidRPr="00645E3C">
              <w:rPr>
                <w:i/>
                <w:lang w:val="en-GB" w:eastAsia="sv-SE"/>
              </w:rPr>
              <w:t>PUCCH-CellOnly</w:t>
            </w:r>
          </w:p>
        </w:tc>
        <w:tc>
          <w:tcPr>
            <w:tcW w:w="10146" w:type="dxa"/>
          </w:tcPr>
          <w:p w14:paraId="4E99FC9A" w14:textId="77777777" w:rsidR="002C5D28" w:rsidRPr="00645E3C" w:rsidRDefault="002C5D28" w:rsidP="00F43D0B">
            <w:pPr>
              <w:pStyle w:val="TAL"/>
              <w:rPr>
                <w:lang w:val="en-GB" w:eastAsia="sv-SE"/>
              </w:rPr>
            </w:pPr>
            <w:r w:rsidRPr="00645E3C">
              <w:rPr>
                <w:lang w:val="en-GB" w:eastAsia="sv-SE"/>
              </w:rPr>
              <w:t>The field is optionally present, Need M, for the PDCCH-Config of an SpCells as well as for PUCCH SCells. The field is absent otherwise.</w:t>
            </w:r>
          </w:p>
        </w:tc>
      </w:tr>
    </w:tbl>
    <w:p w14:paraId="3980A15A" w14:textId="77777777" w:rsidR="000B4A46" w:rsidRPr="00645E3C" w:rsidRDefault="000B4A46" w:rsidP="000B4A46"/>
    <w:p w14:paraId="16BACBF8" w14:textId="77777777" w:rsidR="002C5D28" w:rsidRPr="00645E3C" w:rsidRDefault="002C5D28" w:rsidP="002C5D28">
      <w:pPr>
        <w:pStyle w:val="Heading4"/>
        <w:rPr>
          <w:lang w:val="en-GB"/>
        </w:rPr>
      </w:pPr>
      <w:bookmarkStart w:id="2161" w:name="_Toc535261496"/>
      <w:r w:rsidRPr="00645E3C">
        <w:rPr>
          <w:lang w:val="en-GB"/>
        </w:rPr>
        <w:t>–</w:t>
      </w:r>
      <w:r w:rsidRPr="00645E3C">
        <w:rPr>
          <w:lang w:val="en-GB"/>
        </w:rPr>
        <w:tab/>
      </w:r>
      <w:r w:rsidRPr="00645E3C">
        <w:rPr>
          <w:i/>
          <w:lang w:val="en-GB"/>
        </w:rPr>
        <w:t>PDCCH-ConfigCommon</w:t>
      </w:r>
      <w:bookmarkEnd w:id="2161"/>
    </w:p>
    <w:p w14:paraId="172FAD82" w14:textId="77777777" w:rsidR="002C5D28" w:rsidRPr="00645E3C" w:rsidRDefault="002C5D28" w:rsidP="002C5D28">
      <w:r w:rsidRPr="00645E3C">
        <w:t xml:space="preserve">The IE </w:t>
      </w:r>
      <w:r w:rsidRPr="00645E3C">
        <w:rPr>
          <w:i/>
        </w:rPr>
        <w:t>PDCCH-ConfigCommon</w:t>
      </w:r>
      <w:r w:rsidRPr="00645E3C">
        <w:t xml:space="preserve"> is used to configure cell specific PDCCH parameters provided in SIB as well as</w:t>
      </w:r>
      <w:r w:rsidR="001C74DD" w:rsidRPr="00645E3C">
        <w:t xml:space="preserve"> in dedicated signalling</w:t>
      </w:r>
      <w:r w:rsidRPr="00645E3C">
        <w:t>.</w:t>
      </w:r>
    </w:p>
    <w:p w14:paraId="1B20017C" w14:textId="77777777" w:rsidR="002C5D28" w:rsidRPr="00645E3C" w:rsidRDefault="002C5D28" w:rsidP="002C5D28">
      <w:pPr>
        <w:pStyle w:val="TH"/>
        <w:rPr>
          <w:lang w:val="en-GB"/>
        </w:rPr>
      </w:pPr>
      <w:r w:rsidRPr="00645E3C">
        <w:rPr>
          <w:i/>
          <w:lang w:val="en-GB"/>
        </w:rPr>
        <w:t>PDCCH-ConfigCommon</w:t>
      </w:r>
      <w:r w:rsidRPr="00645E3C">
        <w:rPr>
          <w:lang w:val="en-GB"/>
        </w:rPr>
        <w:t xml:space="preserve"> information element</w:t>
      </w:r>
    </w:p>
    <w:p w14:paraId="35E5C0CC" w14:textId="77777777" w:rsidR="002C5D28" w:rsidRPr="00645E3C" w:rsidRDefault="002C5D28" w:rsidP="00645E3C">
      <w:pPr>
        <w:pStyle w:val="PL"/>
        <w:rPr>
          <w:color w:val="808080"/>
        </w:rPr>
      </w:pPr>
      <w:r w:rsidRPr="00645E3C">
        <w:rPr>
          <w:color w:val="808080"/>
        </w:rPr>
        <w:t>-- ASN1START</w:t>
      </w:r>
    </w:p>
    <w:p w14:paraId="4A222847" w14:textId="77777777" w:rsidR="002C5D28" w:rsidRPr="00645E3C" w:rsidRDefault="002C5D28" w:rsidP="00645E3C">
      <w:pPr>
        <w:pStyle w:val="PL"/>
        <w:rPr>
          <w:color w:val="808080"/>
        </w:rPr>
      </w:pPr>
      <w:r w:rsidRPr="00645E3C">
        <w:rPr>
          <w:color w:val="808080"/>
        </w:rPr>
        <w:t>-- TAG-PDCCH-CONFIGCOMMON-START</w:t>
      </w:r>
    </w:p>
    <w:p w14:paraId="1B70014A" w14:textId="77777777" w:rsidR="002C5D28" w:rsidRPr="00645E3C" w:rsidRDefault="002C5D28" w:rsidP="00645E3C">
      <w:pPr>
        <w:pStyle w:val="PL"/>
      </w:pPr>
    </w:p>
    <w:p w14:paraId="32EE3107" w14:textId="77777777" w:rsidR="002C5D28" w:rsidRPr="00645E3C" w:rsidRDefault="002C5D28" w:rsidP="00645E3C">
      <w:pPr>
        <w:pStyle w:val="PL"/>
      </w:pPr>
      <w:r w:rsidRPr="00645E3C">
        <w:t xml:space="preserve">PDCCH-ConfigCommon ::=              </w:t>
      </w:r>
      <w:r w:rsidRPr="00645E3C">
        <w:rPr>
          <w:color w:val="993366"/>
        </w:rPr>
        <w:t>SEQUENCE</w:t>
      </w:r>
      <w:r w:rsidRPr="00645E3C">
        <w:t xml:space="preserve"> {</w:t>
      </w:r>
    </w:p>
    <w:p w14:paraId="76DB9568" w14:textId="77777777" w:rsidR="002C5D28" w:rsidRPr="00645E3C" w:rsidRDefault="002C5D28" w:rsidP="00645E3C">
      <w:pPr>
        <w:pStyle w:val="PL"/>
        <w:rPr>
          <w:color w:val="808080"/>
        </w:rPr>
      </w:pPr>
      <w:r w:rsidRPr="00645E3C">
        <w:t xml:space="preserve">    controlResourceSetZero              ControlResourceSetZero              </w:t>
      </w:r>
      <w:r w:rsidR="00536F61">
        <w:t xml:space="preserve">                            </w:t>
      </w:r>
      <w:r w:rsidRPr="00645E3C">
        <w:rPr>
          <w:color w:val="993366"/>
        </w:rPr>
        <w:t>OPTIONAL</w:t>
      </w:r>
      <w:r w:rsidRPr="00645E3C">
        <w:t xml:space="preserve">,   </w:t>
      </w:r>
      <w:r w:rsidRPr="00645E3C">
        <w:rPr>
          <w:color w:val="808080"/>
        </w:rPr>
        <w:t>-- Cond InitialBWP-Only</w:t>
      </w:r>
    </w:p>
    <w:p w14:paraId="60FFBC01" w14:textId="77777777" w:rsidR="002C5D28" w:rsidRPr="00645E3C" w:rsidRDefault="002C5D28" w:rsidP="00645E3C">
      <w:pPr>
        <w:pStyle w:val="PL"/>
        <w:rPr>
          <w:color w:val="808080"/>
        </w:rPr>
      </w:pPr>
      <w:r w:rsidRPr="00645E3C">
        <w:t xml:space="preserve">    commonControlResourceSet            ControlResourceSet                                      </w:t>
      </w:r>
      <w:r w:rsidR="00536F61">
        <w:t xml:space="preserve">        </w:t>
      </w:r>
      <w:r w:rsidRPr="00645E3C">
        <w:rPr>
          <w:color w:val="993366"/>
        </w:rPr>
        <w:t>OPTIONAL</w:t>
      </w:r>
      <w:r w:rsidRPr="00645E3C">
        <w:t xml:space="preserve">,   </w:t>
      </w:r>
      <w:r w:rsidRPr="00645E3C">
        <w:rPr>
          <w:color w:val="808080"/>
        </w:rPr>
        <w:t>-- Need R</w:t>
      </w:r>
    </w:p>
    <w:p w14:paraId="4DDC4AB4" w14:textId="77777777" w:rsidR="002C5D28" w:rsidRPr="00645E3C" w:rsidRDefault="002C5D28" w:rsidP="00645E3C">
      <w:pPr>
        <w:pStyle w:val="PL"/>
        <w:rPr>
          <w:color w:val="808080"/>
        </w:rPr>
      </w:pPr>
      <w:r w:rsidRPr="00645E3C">
        <w:t xml:space="preserve">    searchSpaceZero                     SearchSpaceZero                                         </w:t>
      </w:r>
      <w:r w:rsidR="00536F61">
        <w:t xml:space="preserve">        </w:t>
      </w:r>
      <w:r w:rsidRPr="00645E3C">
        <w:rPr>
          <w:color w:val="993366"/>
        </w:rPr>
        <w:t>OPTIONAL</w:t>
      </w:r>
      <w:r w:rsidRPr="00645E3C">
        <w:t xml:space="preserve">,   </w:t>
      </w:r>
      <w:r w:rsidRPr="00645E3C">
        <w:rPr>
          <w:color w:val="808080"/>
        </w:rPr>
        <w:t>-- Cond InitialBWP-Only</w:t>
      </w:r>
    </w:p>
    <w:p w14:paraId="172ABB27" w14:textId="77777777" w:rsidR="002C5D28" w:rsidRPr="00645E3C" w:rsidRDefault="002C5D28" w:rsidP="00645E3C">
      <w:pPr>
        <w:pStyle w:val="PL"/>
        <w:rPr>
          <w:color w:val="808080"/>
        </w:rPr>
      </w:pPr>
      <w:r w:rsidRPr="00645E3C">
        <w:t xml:space="preserve">    commonSearchSpaceList               </w:t>
      </w:r>
      <w:r w:rsidRPr="00645E3C">
        <w:rPr>
          <w:color w:val="993366"/>
        </w:rPr>
        <w:t>SEQUENCE</w:t>
      </w:r>
      <w:r w:rsidRPr="00645E3C">
        <w:t xml:space="preserve"> (</w:t>
      </w:r>
      <w:r w:rsidRPr="00645E3C">
        <w:rPr>
          <w:color w:val="993366"/>
        </w:rPr>
        <w:t>SIZE</w:t>
      </w:r>
      <w:r w:rsidRPr="00645E3C">
        <w:t>(1..4))</w:t>
      </w:r>
      <w:r w:rsidRPr="00645E3C">
        <w:rPr>
          <w:color w:val="993366"/>
        </w:rPr>
        <w:t xml:space="preserve"> OF</w:t>
      </w:r>
      <w:r w:rsidRPr="00645E3C">
        <w:t xml:space="preserve"> SearchSpace                            </w:t>
      </w:r>
      <w:r w:rsidRPr="00645E3C">
        <w:rPr>
          <w:color w:val="993366"/>
        </w:rPr>
        <w:t>OPTIONAL</w:t>
      </w:r>
      <w:r w:rsidRPr="00645E3C">
        <w:t xml:space="preserve">,   </w:t>
      </w:r>
      <w:r w:rsidRPr="00645E3C">
        <w:rPr>
          <w:color w:val="808080"/>
        </w:rPr>
        <w:t>-- Need R</w:t>
      </w:r>
    </w:p>
    <w:p w14:paraId="5D5A7FE3" w14:textId="77777777" w:rsidR="002C5D28" w:rsidRPr="00645E3C" w:rsidRDefault="002C5D28" w:rsidP="00645E3C">
      <w:pPr>
        <w:pStyle w:val="PL"/>
        <w:rPr>
          <w:color w:val="808080"/>
        </w:rPr>
      </w:pPr>
      <w:r w:rsidRPr="00645E3C">
        <w:t xml:space="preserve">    searchSpaceSIB1                     SearchSpaceId                                                   </w:t>
      </w:r>
      <w:r w:rsidRPr="00645E3C">
        <w:rPr>
          <w:color w:val="993366"/>
        </w:rPr>
        <w:t>OPTIONAL</w:t>
      </w:r>
      <w:r w:rsidRPr="00645E3C">
        <w:t xml:space="preserve">,   </w:t>
      </w:r>
      <w:r w:rsidRPr="00645E3C">
        <w:rPr>
          <w:color w:val="808080"/>
        </w:rPr>
        <w:t>-- Need S</w:t>
      </w:r>
    </w:p>
    <w:p w14:paraId="73E9148F" w14:textId="77777777" w:rsidR="002C5D28" w:rsidRPr="00645E3C" w:rsidRDefault="002C5D28" w:rsidP="00645E3C">
      <w:pPr>
        <w:pStyle w:val="PL"/>
        <w:rPr>
          <w:color w:val="808080"/>
        </w:rPr>
      </w:pPr>
      <w:r w:rsidRPr="00645E3C">
        <w:t xml:space="preserve">    searchSpaceOtherSystemInformation   SearchSpaceId                                                   </w:t>
      </w:r>
      <w:r w:rsidRPr="00645E3C">
        <w:rPr>
          <w:color w:val="993366"/>
        </w:rPr>
        <w:t>OPTIONAL</w:t>
      </w:r>
      <w:r w:rsidRPr="00645E3C">
        <w:t xml:space="preserve">,   </w:t>
      </w:r>
      <w:r w:rsidRPr="00645E3C">
        <w:rPr>
          <w:color w:val="808080"/>
        </w:rPr>
        <w:t>-- Need S</w:t>
      </w:r>
    </w:p>
    <w:p w14:paraId="4FC69DC5" w14:textId="77777777" w:rsidR="002C5D28" w:rsidRPr="00645E3C" w:rsidRDefault="002C5D28" w:rsidP="00645E3C">
      <w:pPr>
        <w:pStyle w:val="PL"/>
        <w:rPr>
          <w:color w:val="808080"/>
        </w:rPr>
      </w:pPr>
      <w:r w:rsidRPr="00645E3C">
        <w:t xml:space="preserve">    pagingSearchSpace                   SearchSpaceId                                                   </w:t>
      </w:r>
      <w:r w:rsidRPr="00645E3C">
        <w:rPr>
          <w:color w:val="993366"/>
        </w:rPr>
        <w:t>OPTIONAL</w:t>
      </w:r>
      <w:r w:rsidRPr="00645E3C">
        <w:t xml:space="preserve">,   </w:t>
      </w:r>
      <w:r w:rsidRPr="00645E3C">
        <w:rPr>
          <w:color w:val="808080"/>
        </w:rPr>
        <w:t>-- Need S</w:t>
      </w:r>
    </w:p>
    <w:p w14:paraId="119F7718" w14:textId="77777777" w:rsidR="002C5D28" w:rsidRPr="00645E3C" w:rsidRDefault="002C5D28" w:rsidP="00645E3C">
      <w:pPr>
        <w:pStyle w:val="PL"/>
        <w:rPr>
          <w:color w:val="808080"/>
        </w:rPr>
      </w:pPr>
      <w:r w:rsidRPr="00645E3C">
        <w:t xml:space="preserve">    ra-SearchSpace                      SearchSpaceId                                                   </w:t>
      </w:r>
      <w:r w:rsidRPr="00645E3C">
        <w:rPr>
          <w:color w:val="993366"/>
        </w:rPr>
        <w:t>OPTIONAL</w:t>
      </w:r>
      <w:r w:rsidRPr="00645E3C">
        <w:t xml:space="preserve">,   </w:t>
      </w:r>
      <w:r w:rsidRPr="00645E3C">
        <w:rPr>
          <w:color w:val="808080"/>
        </w:rPr>
        <w:t>-- Need S</w:t>
      </w:r>
    </w:p>
    <w:p w14:paraId="2DA8961B" w14:textId="77777777" w:rsidR="008B001C" w:rsidRPr="00645E3C" w:rsidRDefault="002C5D28" w:rsidP="00645E3C">
      <w:pPr>
        <w:pStyle w:val="PL"/>
      </w:pPr>
      <w:r w:rsidRPr="00645E3C">
        <w:t xml:space="preserve">    ...</w:t>
      </w:r>
      <w:r w:rsidR="008B001C" w:rsidRPr="00645E3C">
        <w:t>,</w:t>
      </w:r>
    </w:p>
    <w:p w14:paraId="3793611A" w14:textId="77777777" w:rsidR="008B001C" w:rsidRPr="00645E3C" w:rsidRDefault="008B001C" w:rsidP="00645E3C">
      <w:pPr>
        <w:pStyle w:val="PL"/>
      </w:pPr>
      <w:r w:rsidRPr="00645E3C">
        <w:t xml:space="preserve">    [[</w:t>
      </w:r>
    </w:p>
    <w:p w14:paraId="2C00ED60" w14:textId="77777777" w:rsidR="008B001C" w:rsidRPr="00645E3C" w:rsidRDefault="008B001C" w:rsidP="00645E3C">
      <w:pPr>
        <w:pStyle w:val="PL"/>
      </w:pPr>
      <w:r w:rsidRPr="00645E3C">
        <w:t xml:space="preserve">    firstPDCCH-MonitoringOccasionOfPO   </w:t>
      </w:r>
      <w:r w:rsidRPr="00645E3C">
        <w:rPr>
          <w:color w:val="993366"/>
        </w:rPr>
        <w:t>CHOICE</w:t>
      </w:r>
      <w:r w:rsidRPr="00645E3C">
        <w:t xml:space="preserve"> {</w:t>
      </w:r>
    </w:p>
    <w:p w14:paraId="3A9F47EE" w14:textId="77777777" w:rsidR="008B001C" w:rsidRPr="00645E3C" w:rsidRDefault="008B001C" w:rsidP="00645E3C">
      <w:pPr>
        <w:pStyle w:val="PL"/>
      </w:pPr>
      <w:r w:rsidRPr="00645E3C">
        <w:t xml:space="preserve">        sCS15KHZoneT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(0..139),</w:t>
      </w:r>
    </w:p>
    <w:p w14:paraId="0B9736F4" w14:textId="77777777" w:rsidR="008B001C" w:rsidRPr="00645E3C" w:rsidRDefault="008B001C" w:rsidP="00645E3C">
      <w:pPr>
        <w:pStyle w:val="PL"/>
      </w:pPr>
      <w:r w:rsidRPr="00645E3C">
        <w:t xml:space="preserve">        sCS30KHZoneT-SCS15KHZhalfT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(0..279),</w:t>
      </w:r>
    </w:p>
    <w:p w14:paraId="4323D8AD" w14:textId="77777777" w:rsidR="008B001C" w:rsidRPr="00645E3C" w:rsidRDefault="008B001C" w:rsidP="00645E3C">
      <w:pPr>
        <w:pStyle w:val="PL"/>
      </w:pPr>
      <w:r w:rsidRPr="00645E3C">
        <w:t xml:space="preserve">        sCS60KHZoneT-SCS30KHZhalfT-SCS15KHZquarterT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(0..559),</w:t>
      </w:r>
    </w:p>
    <w:p w14:paraId="513C3ADD" w14:textId="77777777" w:rsidR="008B001C" w:rsidRPr="00645E3C" w:rsidRDefault="008B001C" w:rsidP="00645E3C">
      <w:pPr>
        <w:pStyle w:val="PL"/>
      </w:pPr>
      <w:r w:rsidRPr="00645E3C">
        <w:t xml:space="preserve">        sCS120KHZoneT-SCS60KHZhalfT-SCS30KHZquarterT-SCS15KHZoneEighthT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(0..1119),</w:t>
      </w:r>
    </w:p>
    <w:p w14:paraId="0EAB1E35" w14:textId="77777777" w:rsidR="008B001C" w:rsidRPr="00645E3C" w:rsidRDefault="008B001C" w:rsidP="00645E3C">
      <w:pPr>
        <w:pStyle w:val="PL"/>
      </w:pPr>
      <w:r w:rsidRPr="00645E3C">
        <w:t xml:space="preserve">        sCS120KHZhalfT-SCS60KHZquarterT-SCS30KHZoneEighthT-SCS15KHZoneSixteenthT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(0..2239),</w:t>
      </w:r>
    </w:p>
    <w:p w14:paraId="55B29CA3" w14:textId="77777777" w:rsidR="008B001C" w:rsidRPr="00645E3C" w:rsidRDefault="008B001C" w:rsidP="00645E3C">
      <w:pPr>
        <w:pStyle w:val="PL"/>
      </w:pPr>
      <w:r w:rsidRPr="00645E3C">
        <w:t xml:space="preserve">        sCS120KHZquarterT-SCS60KHZoneEighthT-SCS30KHZoneSixteenthT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(0..4479),</w:t>
      </w:r>
    </w:p>
    <w:p w14:paraId="402FFAB2" w14:textId="77777777" w:rsidR="008B001C" w:rsidRPr="00645E3C" w:rsidRDefault="008B001C" w:rsidP="00645E3C">
      <w:pPr>
        <w:pStyle w:val="PL"/>
      </w:pPr>
      <w:r w:rsidRPr="00645E3C">
        <w:t xml:space="preserve">        sCS120KHZoneEighthT-SCS60KHZoneSixteenthT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(0..8959),</w:t>
      </w:r>
    </w:p>
    <w:p w14:paraId="0BB16492" w14:textId="77777777" w:rsidR="008B001C" w:rsidRPr="00645E3C" w:rsidRDefault="008B001C" w:rsidP="00645E3C">
      <w:pPr>
        <w:pStyle w:val="PL"/>
      </w:pPr>
      <w:r w:rsidRPr="00645E3C">
        <w:t xml:space="preserve">        sCS120KHZoneSixteenthT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(0..17919)</w:t>
      </w:r>
    </w:p>
    <w:p w14:paraId="2F6BE9B7" w14:textId="77777777" w:rsidR="008B001C" w:rsidRPr="00645E3C" w:rsidRDefault="008B001C" w:rsidP="00645E3C">
      <w:pPr>
        <w:pStyle w:val="PL"/>
        <w:rPr>
          <w:color w:val="808080"/>
        </w:rPr>
      </w:pPr>
      <w:r w:rsidRPr="00645E3C">
        <w:t xml:space="preserve">    }   </w:t>
      </w:r>
      <w:r w:rsidR="00536F61">
        <w:t xml:space="preserve">                                                                                                </w:t>
      </w:r>
      <w:r w:rsidRPr="00645E3C">
        <w:rPr>
          <w:color w:val="993366"/>
        </w:rPr>
        <w:t>OPTIONAL</w:t>
      </w:r>
      <w:r w:rsidRPr="00645E3C">
        <w:t xml:space="preserve">           </w:t>
      </w:r>
      <w:r w:rsidRPr="00645E3C">
        <w:rPr>
          <w:color w:val="808080"/>
        </w:rPr>
        <w:t>-- Cond OtherBWP</w:t>
      </w:r>
    </w:p>
    <w:p w14:paraId="59F1DF8E" w14:textId="77777777" w:rsidR="002C5D28" w:rsidRPr="00645E3C" w:rsidRDefault="008B001C" w:rsidP="00645E3C">
      <w:pPr>
        <w:pStyle w:val="PL"/>
      </w:pPr>
      <w:r w:rsidRPr="00645E3C">
        <w:t xml:space="preserve">    ]]</w:t>
      </w:r>
    </w:p>
    <w:p w14:paraId="2F1A2EC4" w14:textId="77777777" w:rsidR="002C5D28" w:rsidRPr="00645E3C" w:rsidRDefault="002C5D28" w:rsidP="00645E3C">
      <w:pPr>
        <w:pStyle w:val="PL"/>
      </w:pPr>
      <w:r w:rsidRPr="00645E3C">
        <w:t>}</w:t>
      </w:r>
    </w:p>
    <w:p w14:paraId="1A80E96D" w14:textId="77777777" w:rsidR="002C5D28" w:rsidRPr="00645E3C" w:rsidRDefault="002C5D28" w:rsidP="00645E3C">
      <w:pPr>
        <w:pStyle w:val="PL"/>
      </w:pPr>
    </w:p>
    <w:p w14:paraId="5E87B45E" w14:textId="77777777" w:rsidR="002C5D28" w:rsidRPr="00645E3C" w:rsidRDefault="002C5D28" w:rsidP="00645E3C">
      <w:pPr>
        <w:pStyle w:val="PL"/>
        <w:rPr>
          <w:color w:val="808080"/>
        </w:rPr>
      </w:pPr>
      <w:r w:rsidRPr="00645E3C">
        <w:rPr>
          <w:color w:val="808080"/>
        </w:rPr>
        <w:t>-- TAG-PDCCH-CONFIGCOMMON-STOP</w:t>
      </w:r>
    </w:p>
    <w:p w14:paraId="171F55B7" w14:textId="77777777" w:rsidR="002C5D28" w:rsidRPr="00645E3C" w:rsidRDefault="002C5D28" w:rsidP="00645E3C">
      <w:pPr>
        <w:pStyle w:val="PL"/>
        <w:rPr>
          <w:color w:val="808080"/>
        </w:rPr>
      </w:pPr>
      <w:r w:rsidRPr="00645E3C">
        <w:rPr>
          <w:color w:val="808080"/>
        </w:rPr>
        <w:t>-- ASN1STOP</w:t>
      </w:r>
    </w:p>
    <w:p w14:paraId="2827FF9C"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C9BC35" w14:textId="77777777" w:rsidTr="00F43D0B">
        <w:tc>
          <w:tcPr>
            <w:tcW w:w="14173" w:type="dxa"/>
            <w:shd w:val="clear" w:color="auto" w:fill="auto"/>
          </w:tcPr>
          <w:p w14:paraId="2185CB01"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PDCCH-ConfigCommon field descriptions</w:t>
            </w:r>
          </w:p>
        </w:tc>
      </w:tr>
      <w:tr w:rsidR="002C5D28" w:rsidRPr="00645E3C" w14:paraId="2F6E0F82" w14:textId="77777777" w:rsidTr="00F43D0B">
        <w:tc>
          <w:tcPr>
            <w:tcW w:w="14173" w:type="dxa"/>
            <w:shd w:val="clear" w:color="auto" w:fill="auto"/>
          </w:tcPr>
          <w:p w14:paraId="6A4604BC"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commonControlResourceSet</w:t>
            </w:r>
          </w:p>
          <w:p w14:paraId="1B30851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An additional common control resource set which may be configured and used </w:t>
            </w:r>
            <w:proofErr w:type="gramStart"/>
            <w:r w:rsidRPr="00645E3C">
              <w:rPr>
                <w:rFonts w:eastAsia="SimSun"/>
                <w:szCs w:val="22"/>
                <w:lang w:val="en-GB" w:eastAsia="ja-JP"/>
              </w:rPr>
              <w:t xml:space="preserve">for </w:t>
            </w:r>
            <w:r w:rsidR="00272A3D" w:rsidRPr="00645E3C">
              <w:rPr>
                <w:rFonts w:eastAsia="SimSun"/>
                <w:szCs w:val="22"/>
                <w:lang w:val="en-GB" w:eastAsia="ja-JP"/>
              </w:rPr>
              <w:t xml:space="preserve"> any</w:t>
            </w:r>
            <w:proofErr w:type="gramEnd"/>
            <w:r w:rsidR="00272A3D" w:rsidRPr="00645E3C">
              <w:rPr>
                <w:rFonts w:eastAsia="SimSun"/>
                <w:szCs w:val="22"/>
                <w:lang w:val="en-GB" w:eastAsia="ja-JP"/>
              </w:rPr>
              <w:t xml:space="preserve"> common or UE-specific search space</w:t>
            </w:r>
            <w:r w:rsidRPr="00645E3C">
              <w:rPr>
                <w:rFonts w:eastAsia="SimSun"/>
                <w:szCs w:val="22"/>
                <w:lang w:val="en-GB" w:eastAsia="ja-JP"/>
              </w:rPr>
              <w:t>. If the network configures this field, it uses a ControlResourceSetId other than 0 for this ControlResourceSet.</w:t>
            </w:r>
            <w:r w:rsidR="00940E87" w:rsidRPr="00645E3C">
              <w:rPr>
                <w:rFonts w:eastAsia="SimSun"/>
                <w:szCs w:val="22"/>
                <w:lang w:val="en-GB" w:eastAsia="ja-JP"/>
              </w:rPr>
              <w:t xml:space="preserve"> The network configures the </w:t>
            </w:r>
            <w:r w:rsidR="00940E87" w:rsidRPr="00645E3C">
              <w:rPr>
                <w:rFonts w:eastAsia="SimSun"/>
                <w:i/>
                <w:szCs w:val="22"/>
                <w:lang w:val="en-GB" w:eastAsia="ja-JP"/>
              </w:rPr>
              <w:t>commonControlResourceSet</w:t>
            </w:r>
            <w:r w:rsidR="00940E87" w:rsidRPr="00645E3C">
              <w:rPr>
                <w:rFonts w:eastAsia="SimSun"/>
                <w:szCs w:val="22"/>
                <w:lang w:val="en-GB" w:eastAsia="ja-JP"/>
              </w:rPr>
              <w:t xml:space="preserve"> in SIB1 so that it is contained in the bandwidth of CORESET#0.</w:t>
            </w:r>
          </w:p>
        </w:tc>
      </w:tr>
      <w:tr w:rsidR="002C5D28" w:rsidRPr="00645E3C" w14:paraId="39A6EE25" w14:textId="77777777" w:rsidTr="00F43D0B">
        <w:tc>
          <w:tcPr>
            <w:tcW w:w="14173" w:type="dxa"/>
            <w:shd w:val="clear" w:color="auto" w:fill="auto"/>
          </w:tcPr>
          <w:p w14:paraId="2C55AD65"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commonSearchSpaceList</w:t>
            </w:r>
          </w:p>
          <w:p w14:paraId="6DE9B3E3"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A list of additional common search spaces. If the network configures this field, it uses the </w:t>
            </w:r>
            <w:r w:rsidRPr="00645E3C">
              <w:rPr>
                <w:rFonts w:eastAsia="SimSun"/>
                <w:i/>
                <w:szCs w:val="22"/>
                <w:lang w:val="en-GB" w:eastAsia="ja-JP"/>
              </w:rPr>
              <w:t>SearchSpaceId</w:t>
            </w:r>
            <w:r w:rsidRPr="00645E3C">
              <w:rPr>
                <w:rFonts w:eastAsia="SimSun"/>
                <w:szCs w:val="22"/>
                <w:lang w:val="en-GB" w:eastAsia="ja-JP"/>
              </w:rPr>
              <w:t>s other than 0.</w:t>
            </w:r>
          </w:p>
        </w:tc>
      </w:tr>
      <w:tr w:rsidR="002C5D28" w:rsidRPr="00645E3C" w14:paraId="745207F0" w14:textId="77777777" w:rsidTr="00F43D0B">
        <w:tc>
          <w:tcPr>
            <w:tcW w:w="14173" w:type="dxa"/>
            <w:shd w:val="clear" w:color="auto" w:fill="auto"/>
          </w:tcPr>
          <w:p w14:paraId="540AE3D2"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controlResourceSetZero</w:t>
            </w:r>
          </w:p>
          <w:p w14:paraId="40D2DC16"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Parameters of the common CORESET#0</w:t>
            </w:r>
            <w:r w:rsidR="00607ACE" w:rsidRPr="00645E3C">
              <w:rPr>
                <w:rFonts w:eastAsia="SimSun"/>
                <w:szCs w:val="22"/>
                <w:lang w:val="en-GB" w:eastAsia="ja-JP"/>
              </w:rPr>
              <w:t xml:space="preserve"> which can be used in any common or UE-specific search spaces</w:t>
            </w:r>
            <w:r w:rsidRPr="00645E3C">
              <w:rPr>
                <w:rFonts w:eastAsia="SimSun"/>
                <w:szCs w:val="22"/>
                <w:lang w:val="en-GB" w:eastAsia="ja-JP"/>
              </w:rPr>
              <w:t xml:space="preserve">. The values are interpreted like the corresponding bits in MIB pdcch-ConfigSIB1. Even though this field is only configured in the initial BWP (BWP#0) controlResourceSetZero can be used in search spaces configured in other DL BWP(s) than the initial DL BWP if the conditions defined in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 are satisfied.</w:t>
            </w:r>
          </w:p>
        </w:tc>
      </w:tr>
      <w:tr w:rsidR="008B001C" w:rsidRPr="00645E3C" w14:paraId="34F161BD" w14:textId="77777777" w:rsidTr="008D6D3B">
        <w:tc>
          <w:tcPr>
            <w:tcW w:w="14173" w:type="dxa"/>
            <w:shd w:val="clear" w:color="auto" w:fill="auto"/>
          </w:tcPr>
          <w:p w14:paraId="0A077B20" w14:textId="77777777" w:rsidR="008B001C" w:rsidRPr="00645E3C" w:rsidRDefault="008B001C" w:rsidP="008D6D3B">
            <w:pPr>
              <w:pStyle w:val="TAL"/>
              <w:rPr>
                <w:b/>
                <w:i/>
                <w:lang w:val="en-GB"/>
              </w:rPr>
            </w:pPr>
            <w:r w:rsidRPr="00645E3C">
              <w:rPr>
                <w:b/>
                <w:i/>
                <w:lang w:val="en-GB" w:eastAsia="ja-JP"/>
              </w:rPr>
              <w:t>firstPDCCH-MonitoringOccasionOfPO</w:t>
            </w:r>
          </w:p>
          <w:p w14:paraId="5C0B34B1" w14:textId="77777777" w:rsidR="008B001C" w:rsidRPr="00645E3C" w:rsidRDefault="008B001C" w:rsidP="00D33B62">
            <w:pPr>
              <w:pStyle w:val="TAL"/>
              <w:rPr>
                <w:rFonts w:eastAsia="SimSun"/>
                <w:b/>
                <w:i/>
                <w:szCs w:val="22"/>
              </w:rPr>
            </w:pPr>
            <w:r w:rsidRPr="00645E3C">
              <w:t>Indicates the first PDCCH monitoring occasion of each PO of the PF on this BWP, see TS 38.304 [20].</w:t>
            </w:r>
          </w:p>
        </w:tc>
      </w:tr>
      <w:tr w:rsidR="002C5D28" w:rsidRPr="00645E3C" w14:paraId="4C8B7065" w14:textId="77777777" w:rsidTr="00F43D0B">
        <w:tc>
          <w:tcPr>
            <w:tcW w:w="14173" w:type="dxa"/>
            <w:shd w:val="clear" w:color="auto" w:fill="auto"/>
          </w:tcPr>
          <w:p w14:paraId="2B3F57AB"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pagingSearchSpace</w:t>
            </w:r>
          </w:p>
          <w:p w14:paraId="381303F4"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paging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r w:rsidR="00E53190" w:rsidRPr="00645E3C">
              <w:rPr>
                <w:rFonts w:eastAsia="SimSun"/>
                <w:szCs w:val="22"/>
                <w:lang w:val="en-GB" w:eastAsia="ja-JP"/>
              </w:rPr>
              <w:t>.1</w:t>
            </w:r>
            <w:r w:rsidRPr="00645E3C">
              <w:rPr>
                <w:rFonts w:eastAsia="SimSun"/>
                <w:szCs w:val="22"/>
                <w:lang w:val="en-GB" w:eastAsia="ja-JP"/>
              </w:rPr>
              <w:t xml:space="preserve">). If the field is absent, the UE does not receive paging in this BWP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p>
        </w:tc>
      </w:tr>
      <w:tr w:rsidR="002C5D28" w:rsidRPr="00645E3C" w14:paraId="5E786CC5" w14:textId="77777777" w:rsidTr="00F43D0B">
        <w:tc>
          <w:tcPr>
            <w:tcW w:w="14173" w:type="dxa"/>
            <w:shd w:val="clear" w:color="auto" w:fill="auto"/>
          </w:tcPr>
          <w:p w14:paraId="1C63BAD8"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ra-SearchSpace</w:t>
            </w:r>
          </w:p>
          <w:p w14:paraId="3903B661"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random access procedure (see </w:t>
            </w:r>
            <w:r w:rsidR="00E53190" w:rsidRPr="00645E3C">
              <w:rPr>
                <w:rFonts w:eastAsia="SimSun"/>
                <w:szCs w:val="22"/>
                <w:lang w:val="en-GB" w:eastAsia="ja-JP"/>
              </w:rPr>
              <w:t>TS 38.213 [13</w:t>
            </w:r>
            <w:r w:rsidR="001634A6" w:rsidRPr="00645E3C">
              <w:rPr>
                <w:rFonts w:eastAsia="SimSun"/>
                <w:szCs w:val="22"/>
                <w:lang w:val="en-GB" w:eastAsia="ja-JP"/>
              </w:rPr>
              <w:t>]</w:t>
            </w:r>
            <w:r w:rsidRPr="00645E3C">
              <w:rPr>
                <w:rFonts w:eastAsia="SimSun"/>
                <w:szCs w:val="22"/>
                <w:lang w:val="en-GB" w:eastAsia="ja-JP"/>
              </w:rPr>
              <w:t xml:space="preserve">, </w:t>
            </w:r>
            <w:r w:rsidR="00E53190" w:rsidRPr="00645E3C">
              <w:rPr>
                <w:rFonts w:eastAsia="SimSun"/>
                <w:szCs w:val="22"/>
                <w:lang w:val="en-GB" w:eastAsia="ja-JP"/>
              </w:rPr>
              <w:t>clause 10.1</w:t>
            </w:r>
            <w:r w:rsidRPr="00645E3C">
              <w:rPr>
                <w:rFonts w:eastAsia="SimSun"/>
                <w:szCs w:val="22"/>
                <w:lang w:val="en-GB" w:eastAsia="ja-JP"/>
              </w:rPr>
              <w:t>)</w:t>
            </w:r>
            <w:r w:rsidR="00E53190" w:rsidRPr="00645E3C">
              <w:rPr>
                <w:rFonts w:eastAsia="SimSun"/>
                <w:szCs w:val="22"/>
                <w:lang w:val="en-GB" w:eastAsia="ja-JP"/>
              </w:rPr>
              <w:t>.</w:t>
            </w:r>
            <w:r w:rsidRPr="00645E3C">
              <w:rPr>
                <w:rFonts w:eastAsia="SimSun"/>
                <w:szCs w:val="22"/>
                <w:lang w:val="en-GB" w:eastAsia="ja-JP"/>
              </w:rPr>
              <w:t xml:space="preserve"> If the field is absent, the UE does not receive RAR in this BWP.</w:t>
            </w:r>
            <w:r w:rsidRPr="00645E3C">
              <w:rPr>
                <w:lang w:val="en-GB" w:eastAsia="ja-JP"/>
              </w:rPr>
              <w:t xml:space="preserve"> </w:t>
            </w:r>
            <w:r w:rsidRPr="00645E3C">
              <w:rPr>
                <w:rFonts w:eastAsia="SimSun"/>
                <w:szCs w:val="22"/>
                <w:lang w:val="en-GB" w:eastAsia="ja-JP"/>
              </w:rPr>
              <w:t>This field is mandatory present in the DL BWP(s) if the conditions described in TS 38.321 [3], subclause 5.15 are met.</w:t>
            </w:r>
          </w:p>
        </w:tc>
      </w:tr>
      <w:tr w:rsidR="002C5D28" w:rsidRPr="00645E3C" w14:paraId="29127A0B" w14:textId="77777777" w:rsidTr="00F43D0B">
        <w:tc>
          <w:tcPr>
            <w:tcW w:w="14173" w:type="dxa"/>
            <w:shd w:val="clear" w:color="auto" w:fill="auto"/>
          </w:tcPr>
          <w:p w14:paraId="4CF1B0FC"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searchSpaceOtherSystemInformation</w:t>
            </w:r>
          </w:p>
          <w:p w14:paraId="6F1F9134"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other system information, i.e., SIB2 and beyond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r w:rsidR="00E53190" w:rsidRPr="00645E3C">
              <w:rPr>
                <w:rFonts w:eastAsia="SimSun"/>
                <w:szCs w:val="22"/>
                <w:lang w:val="en-GB" w:eastAsia="ja-JP"/>
              </w:rPr>
              <w:t>.1</w:t>
            </w:r>
            <w:r w:rsidRPr="00645E3C">
              <w:rPr>
                <w:rFonts w:eastAsia="SimSun"/>
                <w:szCs w:val="22"/>
                <w:lang w:val="en-GB" w:eastAsia="ja-JP"/>
              </w:rPr>
              <w:t>) If the field is absent, the UE does not receive other system information in this BWP.</w:t>
            </w:r>
          </w:p>
        </w:tc>
      </w:tr>
      <w:tr w:rsidR="002C5D28" w:rsidRPr="00645E3C" w14:paraId="712AE33B" w14:textId="77777777" w:rsidTr="00F43D0B">
        <w:tc>
          <w:tcPr>
            <w:tcW w:w="14173" w:type="dxa"/>
            <w:shd w:val="clear" w:color="auto" w:fill="auto"/>
          </w:tcPr>
          <w:p w14:paraId="44E0BF1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searchSpaceSIB1</w:t>
            </w:r>
          </w:p>
          <w:p w14:paraId="7D1030BE"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ID of the search space for SIB1 message. </w:t>
            </w:r>
            <w:r w:rsidR="001C74DD" w:rsidRPr="00645E3C">
              <w:rPr>
                <w:rFonts w:eastAsia="SimSun"/>
                <w:szCs w:val="22"/>
                <w:lang w:val="en-GB" w:eastAsia="ja-JP"/>
              </w:rPr>
              <w:t>In the initial DL BWP of the UE</w:t>
            </w:r>
            <w:r w:rsidR="00B958FE">
              <w:rPr>
                <w:rFonts w:eastAsia="SimSun"/>
                <w:szCs w:val="22"/>
                <w:lang w:val="en-GB" w:eastAsia="ja-JP"/>
              </w:rPr>
              <w:t>′</w:t>
            </w:r>
            <w:r w:rsidR="001C74DD" w:rsidRPr="00645E3C">
              <w:rPr>
                <w:rFonts w:eastAsia="SimSun"/>
                <w:szCs w:val="22"/>
                <w:lang w:val="en-GB" w:eastAsia="ja-JP"/>
              </w:rPr>
              <w:t xml:space="preserve">s PCell, the network sets this field to 0. </w:t>
            </w:r>
            <w:r w:rsidRPr="00645E3C">
              <w:rPr>
                <w:rFonts w:eastAsia="SimSun"/>
                <w:szCs w:val="22"/>
                <w:lang w:val="en-GB" w:eastAsia="ja-JP"/>
              </w:rPr>
              <w:t xml:space="preserve">If the field is absent, the UE does not receive SIB1 in this BWP.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p>
        </w:tc>
      </w:tr>
      <w:tr w:rsidR="002C5D28" w:rsidRPr="00645E3C" w14:paraId="6B775345" w14:textId="77777777" w:rsidTr="00F43D0B">
        <w:tc>
          <w:tcPr>
            <w:tcW w:w="14173" w:type="dxa"/>
            <w:shd w:val="clear" w:color="auto" w:fill="auto"/>
          </w:tcPr>
          <w:p w14:paraId="155C322B"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searchSpaceZero</w:t>
            </w:r>
          </w:p>
          <w:p w14:paraId="0CFD461C" w14:textId="77777777" w:rsidR="002C5D28" w:rsidRPr="00645E3C" w:rsidRDefault="002C5D28" w:rsidP="00A87238">
            <w:pPr>
              <w:pStyle w:val="TAL"/>
              <w:rPr>
                <w:rFonts w:eastAsia="SimSun"/>
                <w:szCs w:val="22"/>
                <w:lang w:val="en-GB" w:eastAsia="ja-JP"/>
              </w:rPr>
            </w:pPr>
            <w:r w:rsidRPr="00645E3C">
              <w:rPr>
                <w:rFonts w:eastAsia="SimSun"/>
                <w:szCs w:val="22"/>
                <w:lang w:val="en-GB" w:eastAsia="ja-JP"/>
              </w:rPr>
              <w:t xml:space="preserve">Parameters of the common SearchSpace#0. The values are interpreted like the corresponding bits in MIB pdcch-ConfigSIB1. Even though this field is only configured in the initial BWP (BWP#0) searchSpaceZero can be used in search spaces configured in other DL BWP(s) than the initial DL BWP if the conditions described in </w:t>
            </w:r>
            <w:r w:rsidR="00A87238" w:rsidRPr="00645E3C">
              <w:rPr>
                <w:rFonts w:eastAsia="SimSun"/>
                <w:szCs w:val="22"/>
                <w:lang w:val="en-GB" w:eastAsia="ja-JP"/>
              </w:rPr>
              <w:t xml:space="preserve">TS </w:t>
            </w:r>
            <w:r w:rsidRPr="00645E3C">
              <w:rPr>
                <w:rFonts w:eastAsia="SimSun"/>
                <w:szCs w:val="22"/>
                <w:lang w:val="en-GB" w:eastAsia="ja-JP"/>
              </w:rPr>
              <w:t xml:space="preserve">38.213 [13], </w:t>
            </w:r>
            <w:r w:rsidR="00581EBE" w:rsidRPr="00645E3C">
              <w:rPr>
                <w:rFonts w:eastAsia="SimSun"/>
                <w:szCs w:val="22"/>
                <w:lang w:val="en-GB" w:eastAsia="ja-JP"/>
              </w:rPr>
              <w:t>clause</w:t>
            </w:r>
            <w:r w:rsidRPr="00645E3C">
              <w:rPr>
                <w:rFonts w:eastAsia="SimSun"/>
                <w:szCs w:val="22"/>
                <w:lang w:val="en-GB" w:eastAsia="ja-JP"/>
              </w:rPr>
              <w:t xml:space="preserve"> 10 are satisfied.</w:t>
            </w:r>
          </w:p>
        </w:tc>
      </w:tr>
    </w:tbl>
    <w:p w14:paraId="5BC2799F"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2C5D28" w:rsidRPr="00645E3C" w14:paraId="04499845" w14:textId="77777777" w:rsidTr="00F43D0B">
        <w:tc>
          <w:tcPr>
            <w:tcW w:w="3681" w:type="dxa"/>
          </w:tcPr>
          <w:p w14:paraId="4EC0B6D5"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Conditional Presence</w:t>
            </w:r>
          </w:p>
        </w:tc>
        <w:tc>
          <w:tcPr>
            <w:tcW w:w="10492" w:type="dxa"/>
          </w:tcPr>
          <w:p w14:paraId="5232DCB3"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Explanation</w:t>
            </w:r>
          </w:p>
        </w:tc>
      </w:tr>
      <w:tr w:rsidR="002C5D28" w:rsidRPr="00645E3C" w14:paraId="37A22651" w14:textId="77777777" w:rsidTr="00F43D0B">
        <w:tc>
          <w:tcPr>
            <w:tcW w:w="3681" w:type="dxa"/>
          </w:tcPr>
          <w:p w14:paraId="16634F5C"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InitialBWP-Only</w:t>
            </w:r>
          </w:p>
        </w:tc>
        <w:tc>
          <w:tcPr>
            <w:tcW w:w="10492" w:type="dxa"/>
          </w:tcPr>
          <w:p w14:paraId="7AE82A0D"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If SIB1 is broadcast the field is mandatory present in the PDCCH-ConfigCommon of the initial BWP (BWP#0) in </w:t>
            </w:r>
            <w:r w:rsidR="00184936" w:rsidRPr="00645E3C">
              <w:rPr>
                <w:rFonts w:eastAsia="SimSun"/>
                <w:i/>
                <w:szCs w:val="22"/>
                <w:lang w:val="en-GB" w:eastAsia="ja-JP"/>
              </w:rPr>
              <w:t>ServingCellConfigCommon</w:t>
            </w:r>
            <w:r w:rsidR="00184936" w:rsidRPr="00645E3C">
              <w:rPr>
                <w:rFonts w:eastAsia="SimSun"/>
                <w:szCs w:val="22"/>
                <w:lang w:val="en-GB" w:eastAsia="ja-JP"/>
              </w:rPr>
              <w:t>;</w:t>
            </w:r>
            <w:r w:rsidRPr="00645E3C">
              <w:rPr>
                <w:rFonts w:eastAsia="SimSun"/>
                <w:szCs w:val="22"/>
                <w:lang w:val="en-GB" w:eastAsia="ja-JP"/>
              </w:rPr>
              <w:t xml:space="preserve"> </w:t>
            </w:r>
            <w:r w:rsidR="00184936" w:rsidRPr="00645E3C">
              <w:rPr>
                <w:rFonts w:eastAsia="SimSun"/>
                <w:szCs w:val="22"/>
                <w:lang w:val="en-GB" w:eastAsia="ja-JP"/>
              </w:rPr>
              <w:t>i</w:t>
            </w:r>
            <w:r w:rsidRPr="00645E3C">
              <w:rPr>
                <w:rFonts w:eastAsia="SimSun"/>
                <w:szCs w:val="22"/>
                <w:lang w:val="en-GB" w:eastAsia="ja-JP"/>
              </w:rPr>
              <w:t xml:space="preserve">t is absent in other BWPs and when sent in system information. </w:t>
            </w:r>
            <w:r w:rsidR="00184936" w:rsidRPr="00645E3C">
              <w:rPr>
                <w:rFonts w:eastAsia="SimSun"/>
                <w:szCs w:val="22"/>
                <w:lang w:val="en-GB" w:eastAsia="ja-JP"/>
              </w:rPr>
              <w:t xml:space="preserve">If SIB1 is not broadcast and there is an SSB associated to the cell, the field is optionally present in the PDCCH-ConfigCommon of the initial BWP (BWP#0) in </w:t>
            </w:r>
            <w:r w:rsidR="00184936" w:rsidRPr="00645E3C">
              <w:rPr>
                <w:rFonts w:eastAsia="SimSun"/>
                <w:i/>
                <w:szCs w:val="22"/>
                <w:lang w:val="en-GB" w:eastAsia="ja-JP"/>
              </w:rPr>
              <w:t>ServingCellConfigCommon</w:t>
            </w:r>
            <w:r w:rsidR="00184936" w:rsidRPr="00645E3C">
              <w:rPr>
                <w:rFonts w:eastAsia="SimSun"/>
                <w:szCs w:val="22"/>
                <w:lang w:val="en-GB" w:eastAsia="ja-JP"/>
              </w:rPr>
              <w:t xml:space="preserve"> (still with the same setting for all UEs</w:t>
            </w:r>
            <w:proofErr w:type="gramStart"/>
            <w:r w:rsidR="00184936" w:rsidRPr="00645E3C">
              <w:rPr>
                <w:rFonts w:eastAsia="SimSun"/>
                <w:szCs w:val="22"/>
                <w:lang w:val="en-GB" w:eastAsia="ja-JP"/>
              </w:rPr>
              <w:t>);  it</w:t>
            </w:r>
            <w:proofErr w:type="gramEnd"/>
            <w:r w:rsidR="00184936" w:rsidRPr="00645E3C">
              <w:rPr>
                <w:rFonts w:eastAsia="SimSun"/>
                <w:szCs w:val="22"/>
                <w:lang w:val="en-GB" w:eastAsia="ja-JP"/>
              </w:rPr>
              <w:t xml:space="preserve"> is absent in other BWPs. </w:t>
            </w:r>
            <w:r w:rsidRPr="00645E3C">
              <w:rPr>
                <w:rFonts w:eastAsia="SimSun"/>
                <w:szCs w:val="22"/>
                <w:lang w:val="en-GB" w:eastAsia="ja-JP"/>
              </w:rPr>
              <w:t xml:space="preserve">In other cases, the field is </w:t>
            </w:r>
            <w:r w:rsidR="00184936" w:rsidRPr="00645E3C">
              <w:rPr>
                <w:rFonts w:eastAsia="SimSun"/>
                <w:szCs w:val="22"/>
                <w:lang w:val="en-GB" w:eastAsia="ja-JP"/>
              </w:rPr>
              <w:t>absent</w:t>
            </w:r>
            <w:r w:rsidRPr="00645E3C">
              <w:rPr>
                <w:rFonts w:eastAsia="SimSun"/>
                <w:szCs w:val="22"/>
                <w:lang w:val="en-GB" w:eastAsia="ja-JP"/>
              </w:rPr>
              <w:t>.</w:t>
            </w:r>
          </w:p>
        </w:tc>
      </w:tr>
      <w:tr w:rsidR="008B001C" w:rsidRPr="00645E3C" w14:paraId="5DE754B0" w14:textId="77777777" w:rsidTr="00F43D0B">
        <w:tc>
          <w:tcPr>
            <w:tcW w:w="3681" w:type="dxa"/>
          </w:tcPr>
          <w:p w14:paraId="62A4B2FC" w14:textId="77777777" w:rsidR="008B001C" w:rsidRPr="00645E3C" w:rsidRDefault="008B001C" w:rsidP="008B001C">
            <w:pPr>
              <w:pStyle w:val="TAL"/>
              <w:rPr>
                <w:rFonts w:eastAsia="SimSun"/>
                <w:i/>
                <w:lang w:val="en-GB"/>
              </w:rPr>
            </w:pPr>
            <w:r w:rsidRPr="00645E3C">
              <w:rPr>
                <w:rFonts w:eastAsia="SimSun"/>
                <w:i/>
                <w:lang w:val="en-GB"/>
              </w:rPr>
              <w:t>OtherBWP</w:t>
            </w:r>
          </w:p>
        </w:tc>
        <w:tc>
          <w:tcPr>
            <w:tcW w:w="10492" w:type="dxa"/>
          </w:tcPr>
          <w:p w14:paraId="63736B46" w14:textId="77777777" w:rsidR="008B001C" w:rsidRPr="00645E3C" w:rsidRDefault="008B001C" w:rsidP="008B001C">
            <w:pPr>
              <w:pStyle w:val="TAL"/>
              <w:rPr>
                <w:rFonts w:eastAsia="SimSun"/>
                <w:lang w:val="en-GB"/>
              </w:rPr>
            </w:pPr>
            <w:r w:rsidRPr="00645E3C">
              <w:rPr>
                <w:rFonts w:eastAsia="SimSun"/>
                <w:lang w:val="en-GB"/>
              </w:rPr>
              <w:t xml:space="preserve">This field is optionally present, Need R, if this BWP is not the initial DL BWP and </w:t>
            </w:r>
            <w:r w:rsidRPr="00645E3C">
              <w:rPr>
                <w:rFonts w:eastAsia="SimSun"/>
                <w:i/>
                <w:lang w:val="en-GB"/>
              </w:rPr>
              <w:t>pagingSearchSpace</w:t>
            </w:r>
            <w:r w:rsidRPr="00645E3C">
              <w:rPr>
                <w:rFonts w:eastAsia="SimSun"/>
                <w:lang w:val="en-GB"/>
              </w:rPr>
              <w:t xml:space="preserve"> is configured in this BWP. Otherwise this field is not present.</w:t>
            </w:r>
          </w:p>
        </w:tc>
      </w:tr>
    </w:tbl>
    <w:p w14:paraId="0EA8D23C" w14:textId="77777777" w:rsidR="000B4A46" w:rsidRPr="00645E3C" w:rsidRDefault="000B4A46" w:rsidP="000B4A46"/>
    <w:p w14:paraId="7D9609A8" w14:textId="77777777" w:rsidR="002C5D28" w:rsidRPr="00645E3C" w:rsidRDefault="002C5D28" w:rsidP="002C5D28">
      <w:pPr>
        <w:pStyle w:val="Heading4"/>
        <w:rPr>
          <w:lang w:val="en-GB"/>
        </w:rPr>
      </w:pPr>
      <w:bookmarkStart w:id="2162" w:name="_Toc535261497"/>
      <w:r w:rsidRPr="00645E3C">
        <w:rPr>
          <w:lang w:val="en-GB"/>
        </w:rPr>
        <w:t>–</w:t>
      </w:r>
      <w:r w:rsidRPr="00645E3C">
        <w:rPr>
          <w:lang w:val="en-GB"/>
        </w:rPr>
        <w:tab/>
      </w:r>
      <w:r w:rsidRPr="00645E3C">
        <w:rPr>
          <w:i/>
          <w:lang w:val="en-GB"/>
        </w:rPr>
        <w:t>PDCCH-ConfigSIB1</w:t>
      </w:r>
      <w:bookmarkEnd w:id="2162"/>
    </w:p>
    <w:p w14:paraId="7FFD6544" w14:textId="77777777" w:rsidR="002C5D28" w:rsidRPr="00645E3C" w:rsidRDefault="002C5D28" w:rsidP="002C5D28">
      <w:r w:rsidRPr="00645E3C">
        <w:t xml:space="preserve">The IE </w:t>
      </w:r>
      <w:r w:rsidRPr="00645E3C">
        <w:rPr>
          <w:i/>
        </w:rPr>
        <w:t>PDCCH-ConfigSIB1</w:t>
      </w:r>
      <w:r w:rsidRPr="00645E3C">
        <w:t xml:space="preserve"> is used to configure </w:t>
      </w:r>
      <w:r w:rsidR="00F2516E" w:rsidRPr="00645E3C">
        <w:rPr>
          <w:rFonts w:eastAsia="SimSun" w:hint="eastAsia"/>
          <w:lang w:eastAsia="zh-CN"/>
        </w:rPr>
        <w:t>CORESET#0 and search space#0</w:t>
      </w:r>
      <w:r w:rsidRPr="00645E3C">
        <w:t>.</w:t>
      </w:r>
    </w:p>
    <w:p w14:paraId="3722EFFE" w14:textId="77777777" w:rsidR="002C5D28" w:rsidRPr="00645E3C" w:rsidRDefault="002C5D28" w:rsidP="002C5D28">
      <w:pPr>
        <w:pStyle w:val="TH"/>
        <w:rPr>
          <w:lang w:val="en-GB"/>
        </w:rPr>
      </w:pPr>
      <w:r w:rsidRPr="00645E3C">
        <w:rPr>
          <w:i/>
          <w:lang w:val="en-GB"/>
        </w:rPr>
        <w:t>PDCCH-ConfigSIB1</w:t>
      </w:r>
      <w:r w:rsidRPr="00645E3C">
        <w:rPr>
          <w:lang w:val="en-GB"/>
        </w:rPr>
        <w:t xml:space="preserve"> information element</w:t>
      </w:r>
    </w:p>
    <w:p w14:paraId="525DBAB7" w14:textId="77777777" w:rsidR="002C5D28" w:rsidRPr="00645E3C" w:rsidRDefault="002C5D28" w:rsidP="00645E3C">
      <w:pPr>
        <w:pStyle w:val="PL"/>
        <w:rPr>
          <w:color w:val="808080"/>
        </w:rPr>
      </w:pPr>
      <w:r w:rsidRPr="00645E3C">
        <w:rPr>
          <w:color w:val="808080"/>
        </w:rPr>
        <w:t>-- ASN1START</w:t>
      </w:r>
    </w:p>
    <w:p w14:paraId="70D0D758" w14:textId="77777777" w:rsidR="002C5D28" w:rsidRPr="00645E3C" w:rsidRDefault="002C5D28" w:rsidP="00645E3C">
      <w:pPr>
        <w:pStyle w:val="PL"/>
        <w:rPr>
          <w:color w:val="808080"/>
        </w:rPr>
      </w:pPr>
      <w:r w:rsidRPr="00645E3C">
        <w:rPr>
          <w:color w:val="808080"/>
        </w:rPr>
        <w:t>-- TAG-PDCCH-CONFIGSIB1-START</w:t>
      </w:r>
    </w:p>
    <w:p w14:paraId="16E23525" w14:textId="77777777" w:rsidR="002C5D28" w:rsidRPr="00645E3C" w:rsidRDefault="002C5D28" w:rsidP="00645E3C">
      <w:pPr>
        <w:pStyle w:val="PL"/>
      </w:pPr>
    </w:p>
    <w:p w14:paraId="7F1D8EC0" w14:textId="77777777" w:rsidR="002C5D28" w:rsidRPr="00645E3C" w:rsidRDefault="002C5D28" w:rsidP="00645E3C">
      <w:pPr>
        <w:pStyle w:val="PL"/>
      </w:pPr>
      <w:r w:rsidRPr="00645E3C">
        <w:t xml:space="preserve">PDCCH-ConfigSIB1 ::=                </w:t>
      </w:r>
      <w:r w:rsidRPr="00645E3C">
        <w:rPr>
          <w:color w:val="993366"/>
        </w:rPr>
        <w:t>SEQUENCE</w:t>
      </w:r>
      <w:r w:rsidRPr="00645E3C">
        <w:t xml:space="preserve"> {</w:t>
      </w:r>
    </w:p>
    <w:p w14:paraId="2BFA5270" w14:textId="77777777" w:rsidR="002C5D28" w:rsidRPr="00645E3C" w:rsidRDefault="002C5D28" w:rsidP="00645E3C">
      <w:pPr>
        <w:pStyle w:val="PL"/>
      </w:pPr>
      <w:r w:rsidRPr="00645E3C">
        <w:t xml:space="preserve">    controlResourceSetZero              ControlResourceSetZero,</w:t>
      </w:r>
    </w:p>
    <w:p w14:paraId="3D3961BD" w14:textId="77777777" w:rsidR="002C5D28" w:rsidRPr="00645E3C" w:rsidRDefault="002C5D28" w:rsidP="00645E3C">
      <w:pPr>
        <w:pStyle w:val="PL"/>
      </w:pPr>
      <w:r w:rsidRPr="00645E3C">
        <w:t xml:space="preserve">    searchSpaceZero                     SearchSpaceZero</w:t>
      </w:r>
    </w:p>
    <w:p w14:paraId="5D675B56" w14:textId="77777777" w:rsidR="002C5D28" w:rsidRPr="00645E3C" w:rsidRDefault="002C5D28" w:rsidP="00645E3C">
      <w:pPr>
        <w:pStyle w:val="PL"/>
      </w:pPr>
      <w:r w:rsidRPr="00645E3C">
        <w:t>}</w:t>
      </w:r>
    </w:p>
    <w:p w14:paraId="6127DD9D" w14:textId="77777777" w:rsidR="002C5D28" w:rsidRPr="00645E3C" w:rsidRDefault="002C5D28" w:rsidP="00645E3C">
      <w:pPr>
        <w:pStyle w:val="PL"/>
      </w:pPr>
    </w:p>
    <w:p w14:paraId="516DB50A" w14:textId="77777777" w:rsidR="002C5D28" w:rsidRPr="00645E3C" w:rsidRDefault="002C5D28" w:rsidP="00645E3C">
      <w:pPr>
        <w:pStyle w:val="PL"/>
        <w:rPr>
          <w:color w:val="808080"/>
        </w:rPr>
      </w:pPr>
      <w:r w:rsidRPr="00645E3C">
        <w:rPr>
          <w:color w:val="808080"/>
        </w:rPr>
        <w:t>-- TAG-PDCCH-CONFIGSIB1-STOP</w:t>
      </w:r>
    </w:p>
    <w:p w14:paraId="78C714C6" w14:textId="77777777" w:rsidR="002C5D28" w:rsidRPr="00645E3C" w:rsidRDefault="002C5D28" w:rsidP="00645E3C">
      <w:pPr>
        <w:pStyle w:val="PL"/>
        <w:rPr>
          <w:color w:val="808080"/>
        </w:rPr>
      </w:pPr>
      <w:r w:rsidRPr="00645E3C">
        <w:rPr>
          <w:color w:val="808080"/>
        </w:rPr>
        <w:t>-- ASN1STOP</w:t>
      </w:r>
    </w:p>
    <w:p w14:paraId="0874EF7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D8384B" w14:textId="77777777" w:rsidTr="000B4A46">
        <w:tc>
          <w:tcPr>
            <w:tcW w:w="14173" w:type="dxa"/>
          </w:tcPr>
          <w:p w14:paraId="09133B57" w14:textId="77777777" w:rsidR="002C5D28" w:rsidRPr="00645E3C" w:rsidRDefault="002C5D28" w:rsidP="00F43D0B">
            <w:pPr>
              <w:pStyle w:val="TAH"/>
              <w:rPr>
                <w:szCs w:val="22"/>
                <w:lang w:val="en-GB" w:eastAsia="ja-JP"/>
              </w:rPr>
            </w:pPr>
            <w:r w:rsidRPr="00645E3C">
              <w:rPr>
                <w:i/>
                <w:szCs w:val="22"/>
                <w:lang w:val="en-GB" w:eastAsia="ja-JP"/>
              </w:rPr>
              <w:t>PDCCH-ConfigSIB1 field descriptions</w:t>
            </w:r>
          </w:p>
        </w:tc>
      </w:tr>
      <w:tr w:rsidR="002C5D28" w:rsidRPr="00645E3C" w14:paraId="6CBC910F" w14:textId="77777777" w:rsidTr="000B4A46">
        <w:tc>
          <w:tcPr>
            <w:tcW w:w="14173" w:type="dxa"/>
          </w:tcPr>
          <w:p w14:paraId="1EF47E39" w14:textId="77777777" w:rsidR="002C5D28" w:rsidRPr="00645E3C" w:rsidRDefault="002C5D28" w:rsidP="00F43D0B">
            <w:pPr>
              <w:pStyle w:val="TAL"/>
              <w:rPr>
                <w:szCs w:val="22"/>
                <w:lang w:val="en-GB" w:eastAsia="ja-JP"/>
              </w:rPr>
            </w:pPr>
            <w:r w:rsidRPr="00645E3C">
              <w:rPr>
                <w:b/>
                <w:i/>
                <w:szCs w:val="22"/>
                <w:lang w:val="en-GB" w:eastAsia="ja-JP"/>
              </w:rPr>
              <w:t>controlResourceSetZero</w:t>
            </w:r>
          </w:p>
          <w:p w14:paraId="249B168B" w14:textId="77777777" w:rsidR="002C5D28" w:rsidRPr="00645E3C" w:rsidRDefault="002C5D28" w:rsidP="00F43D0B">
            <w:pPr>
              <w:pStyle w:val="TAL"/>
              <w:rPr>
                <w:szCs w:val="22"/>
                <w:lang w:val="en-GB" w:eastAsia="ja-JP"/>
              </w:rPr>
            </w:pPr>
            <w:r w:rsidRPr="00645E3C">
              <w:rPr>
                <w:szCs w:val="22"/>
                <w:lang w:val="en-GB" w:eastAsia="ja-JP"/>
              </w:rPr>
              <w:t xml:space="preserve">Corresponds to the 4 MSB RMSI-PDCCH-Config in TS 38.213 [13], </w:t>
            </w:r>
            <w:r w:rsidR="00581EBE" w:rsidRPr="00645E3C">
              <w:rPr>
                <w:szCs w:val="22"/>
                <w:lang w:val="en-GB" w:eastAsia="ja-JP"/>
              </w:rPr>
              <w:t>clause</w:t>
            </w:r>
            <w:r w:rsidRPr="00645E3C">
              <w:rPr>
                <w:szCs w:val="22"/>
                <w:lang w:val="en-GB" w:eastAsia="ja-JP"/>
              </w:rPr>
              <w:t xml:space="preserve"> 13. Determines a common ControlResourceSet (CORESET) </w:t>
            </w:r>
            <w:r w:rsidR="00F2516E" w:rsidRPr="00645E3C">
              <w:rPr>
                <w:rFonts w:eastAsia="SimSun" w:hint="eastAsia"/>
                <w:szCs w:val="22"/>
                <w:lang w:val="en-GB" w:eastAsia="zh-CN"/>
              </w:rPr>
              <w:t>with ID #0</w:t>
            </w:r>
            <w:r w:rsidRPr="00645E3C">
              <w:rPr>
                <w:szCs w:val="22"/>
                <w:lang w:val="en-GB" w:eastAsia="ja-JP"/>
              </w:rPr>
              <w:t>.</w:t>
            </w:r>
          </w:p>
        </w:tc>
      </w:tr>
      <w:tr w:rsidR="002C5D28" w:rsidRPr="00645E3C" w14:paraId="3EE57F37" w14:textId="77777777" w:rsidTr="000B4A46">
        <w:tc>
          <w:tcPr>
            <w:tcW w:w="14173" w:type="dxa"/>
          </w:tcPr>
          <w:p w14:paraId="1915DFFE" w14:textId="77777777" w:rsidR="002C5D28" w:rsidRPr="00645E3C" w:rsidRDefault="002C5D28" w:rsidP="00F43D0B">
            <w:pPr>
              <w:pStyle w:val="TAL"/>
              <w:rPr>
                <w:szCs w:val="22"/>
                <w:lang w:val="en-GB" w:eastAsia="ja-JP"/>
              </w:rPr>
            </w:pPr>
            <w:r w:rsidRPr="00645E3C">
              <w:rPr>
                <w:b/>
                <w:i/>
                <w:szCs w:val="22"/>
                <w:lang w:val="en-GB" w:eastAsia="ja-JP"/>
              </w:rPr>
              <w:t>searchSpaceZero</w:t>
            </w:r>
          </w:p>
          <w:p w14:paraId="773ECA58" w14:textId="77777777" w:rsidR="002C5D28" w:rsidRPr="00645E3C" w:rsidRDefault="002C5D28" w:rsidP="00F43D0B">
            <w:pPr>
              <w:pStyle w:val="TAL"/>
              <w:rPr>
                <w:szCs w:val="22"/>
                <w:lang w:val="en-GB" w:eastAsia="ja-JP"/>
              </w:rPr>
            </w:pPr>
            <w:r w:rsidRPr="00645E3C">
              <w:rPr>
                <w:szCs w:val="22"/>
                <w:lang w:val="en-GB" w:eastAsia="ja-JP"/>
              </w:rPr>
              <w:t xml:space="preserve">Corresponds to 4 LSB of RMSI-PDCCH-Config in TS 38.213 [13], </w:t>
            </w:r>
            <w:r w:rsidR="00581EBE" w:rsidRPr="00645E3C">
              <w:rPr>
                <w:szCs w:val="22"/>
                <w:lang w:val="en-GB" w:eastAsia="ja-JP"/>
              </w:rPr>
              <w:t>clause</w:t>
            </w:r>
            <w:r w:rsidRPr="00645E3C">
              <w:rPr>
                <w:szCs w:val="22"/>
                <w:lang w:val="en-GB" w:eastAsia="ja-JP"/>
              </w:rPr>
              <w:t xml:space="preserve"> 13. Determines a common search space </w:t>
            </w:r>
            <w:r w:rsidR="00F2516E" w:rsidRPr="00645E3C">
              <w:rPr>
                <w:rFonts w:eastAsia="SimSun" w:hint="eastAsia"/>
                <w:szCs w:val="22"/>
                <w:lang w:val="en-GB" w:eastAsia="zh-CN"/>
              </w:rPr>
              <w:t>with ID #0</w:t>
            </w:r>
            <w:r w:rsidR="00F2516E" w:rsidRPr="00645E3C">
              <w:rPr>
                <w:rFonts w:eastAsia="SimSun"/>
                <w:szCs w:val="22"/>
                <w:lang w:val="en-GB" w:eastAsia="zh-CN"/>
              </w:rPr>
              <w:t>.</w:t>
            </w:r>
          </w:p>
        </w:tc>
      </w:tr>
    </w:tbl>
    <w:p w14:paraId="054E3488" w14:textId="77777777" w:rsidR="000B4A46" w:rsidRPr="00645E3C" w:rsidRDefault="000B4A46" w:rsidP="000B4A46"/>
    <w:p w14:paraId="2441E6D4" w14:textId="77777777" w:rsidR="002C5D28" w:rsidRPr="00645E3C" w:rsidRDefault="002C5D28" w:rsidP="002C5D28">
      <w:pPr>
        <w:pStyle w:val="Heading4"/>
        <w:rPr>
          <w:rFonts w:eastAsia="SimSun"/>
          <w:lang w:val="en-GB"/>
        </w:rPr>
      </w:pPr>
      <w:bookmarkStart w:id="2163" w:name="_Toc535261498"/>
      <w:r w:rsidRPr="00645E3C">
        <w:rPr>
          <w:rFonts w:eastAsia="SimSun"/>
          <w:lang w:val="en-GB"/>
        </w:rPr>
        <w:t>–</w:t>
      </w:r>
      <w:r w:rsidRPr="00645E3C">
        <w:rPr>
          <w:rFonts w:eastAsia="SimSun"/>
          <w:lang w:val="en-GB"/>
        </w:rPr>
        <w:tab/>
      </w:r>
      <w:r w:rsidRPr="00645E3C">
        <w:rPr>
          <w:rFonts w:eastAsia="SimSun"/>
          <w:i/>
          <w:lang w:val="en-GB"/>
        </w:rPr>
        <w:t>PDCCH-ServingCellConfig</w:t>
      </w:r>
      <w:bookmarkEnd w:id="2163"/>
    </w:p>
    <w:p w14:paraId="0F4106F2" w14:textId="77777777" w:rsidR="002C5D28" w:rsidRPr="00645E3C" w:rsidRDefault="002C5D28" w:rsidP="002C5D28">
      <w:pPr>
        <w:rPr>
          <w:rFonts w:eastAsia="SimSun"/>
        </w:rPr>
      </w:pPr>
      <w:r w:rsidRPr="00645E3C">
        <w:rPr>
          <w:rFonts w:eastAsia="SimSun"/>
        </w:rPr>
        <w:t xml:space="preserve">The IE </w:t>
      </w:r>
      <w:r w:rsidRPr="00645E3C">
        <w:rPr>
          <w:rFonts w:eastAsia="SimSun"/>
          <w:i/>
        </w:rPr>
        <w:t>PDCCH-ServingCellConfig</w:t>
      </w:r>
      <w:r w:rsidRPr="00645E3C">
        <w:rPr>
          <w:rFonts w:eastAsia="SimSun"/>
        </w:rPr>
        <w:t xml:space="preserve"> is used to configure UE specific PDCCH parameters applicable across all bandwidth parts of a serving cell.</w:t>
      </w:r>
    </w:p>
    <w:p w14:paraId="4CB420AB" w14:textId="77777777" w:rsidR="002C5D28" w:rsidRPr="00645E3C" w:rsidRDefault="002C5D28" w:rsidP="002C5D28">
      <w:pPr>
        <w:pStyle w:val="TH"/>
        <w:rPr>
          <w:rFonts w:eastAsia="SimSun"/>
          <w:lang w:val="en-GB"/>
        </w:rPr>
      </w:pPr>
      <w:r w:rsidRPr="00645E3C">
        <w:rPr>
          <w:rFonts w:eastAsia="SimSun"/>
          <w:i/>
          <w:lang w:val="en-GB"/>
        </w:rPr>
        <w:t>PDCCH-ServingCellConfig</w:t>
      </w:r>
      <w:r w:rsidRPr="00645E3C">
        <w:rPr>
          <w:rFonts w:eastAsia="SimSun"/>
          <w:lang w:val="en-GB"/>
        </w:rPr>
        <w:t xml:space="preserve"> information element</w:t>
      </w:r>
    </w:p>
    <w:p w14:paraId="35562726" w14:textId="77777777" w:rsidR="002C5D28" w:rsidRPr="00645E3C" w:rsidRDefault="002C5D28" w:rsidP="00645E3C">
      <w:pPr>
        <w:pStyle w:val="PL"/>
        <w:rPr>
          <w:color w:val="808080"/>
        </w:rPr>
      </w:pPr>
      <w:r w:rsidRPr="00645E3C">
        <w:rPr>
          <w:color w:val="808080"/>
        </w:rPr>
        <w:t>-- ASN1START</w:t>
      </w:r>
    </w:p>
    <w:p w14:paraId="4528AD47" w14:textId="77777777" w:rsidR="002C5D28" w:rsidRPr="00645E3C" w:rsidRDefault="002C5D28" w:rsidP="00645E3C">
      <w:pPr>
        <w:pStyle w:val="PL"/>
        <w:rPr>
          <w:color w:val="808080"/>
        </w:rPr>
      </w:pPr>
      <w:r w:rsidRPr="00645E3C">
        <w:rPr>
          <w:color w:val="808080"/>
        </w:rPr>
        <w:t>-- TAG-PDCCH-SERVINGCELLCONFIG-START</w:t>
      </w:r>
    </w:p>
    <w:p w14:paraId="448C59C7" w14:textId="77777777" w:rsidR="002C5D28" w:rsidRPr="00645E3C" w:rsidRDefault="002C5D28" w:rsidP="00645E3C">
      <w:pPr>
        <w:pStyle w:val="PL"/>
      </w:pPr>
    </w:p>
    <w:p w14:paraId="575D1117" w14:textId="77777777" w:rsidR="002C5D28" w:rsidRPr="00645E3C" w:rsidRDefault="002C5D28" w:rsidP="00645E3C">
      <w:pPr>
        <w:pStyle w:val="PL"/>
      </w:pPr>
      <w:r w:rsidRPr="00645E3C">
        <w:t xml:space="preserve">PDCCH-ServingCellConfig ::=         </w:t>
      </w:r>
      <w:r w:rsidRPr="00645E3C">
        <w:rPr>
          <w:color w:val="993366"/>
        </w:rPr>
        <w:t>SEQUENCE</w:t>
      </w:r>
      <w:r w:rsidRPr="00645E3C">
        <w:t xml:space="preserve"> {</w:t>
      </w:r>
    </w:p>
    <w:p w14:paraId="28658B7B" w14:textId="77777777" w:rsidR="002C5D28" w:rsidRPr="00645E3C" w:rsidRDefault="002C5D28" w:rsidP="00645E3C">
      <w:pPr>
        <w:pStyle w:val="PL"/>
        <w:rPr>
          <w:color w:val="808080"/>
        </w:rPr>
      </w:pPr>
      <w:r w:rsidRPr="00645E3C">
        <w:t xml:space="preserve">    slotFormatIndicator                 SetupRelease { SlotFormatIndicator }                                </w:t>
      </w:r>
      <w:r w:rsidRPr="00645E3C">
        <w:rPr>
          <w:color w:val="993366"/>
        </w:rPr>
        <w:t>OPTIONAL</w:t>
      </w:r>
      <w:r w:rsidRPr="00645E3C">
        <w:t xml:space="preserve">,   </w:t>
      </w:r>
      <w:r w:rsidRPr="00645E3C">
        <w:rPr>
          <w:color w:val="808080"/>
        </w:rPr>
        <w:t>-- Need M</w:t>
      </w:r>
    </w:p>
    <w:p w14:paraId="5AA4A547" w14:textId="77777777" w:rsidR="002C5D28" w:rsidRPr="00645E3C" w:rsidRDefault="002C5D28" w:rsidP="00645E3C">
      <w:pPr>
        <w:pStyle w:val="PL"/>
      </w:pPr>
      <w:r w:rsidRPr="00645E3C">
        <w:t xml:space="preserve">    ...</w:t>
      </w:r>
    </w:p>
    <w:p w14:paraId="79658C73" w14:textId="77777777" w:rsidR="002C5D28" w:rsidRPr="00645E3C" w:rsidRDefault="002C5D28" w:rsidP="00645E3C">
      <w:pPr>
        <w:pStyle w:val="PL"/>
      </w:pPr>
      <w:r w:rsidRPr="00645E3C">
        <w:t>}</w:t>
      </w:r>
    </w:p>
    <w:p w14:paraId="47CA1B0D" w14:textId="77777777" w:rsidR="002C5D28" w:rsidRPr="00645E3C" w:rsidRDefault="002C5D28" w:rsidP="00645E3C">
      <w:pPr>
        <w:pStyle w:val="PL"/>
      </w:pPr>
    </w:p>
    <w:p w14:paraId="2F7CA48E" w14:textId="77777777" w:rsidR="002C5D28" w:rsidRPr="00645E3C" w:rsidRDefault="002C5D28" w:rsidP="00645E3C">
      <w:pPr>
        <w:pStyle w:val="PL"/>
        <w:rPr>
          <w:color w:val="808080"/>
        </w:rPr>
      </w:pPr>
      <w:r w:rsidRPr="00645E3C">
        <w:rPr>
          <w:color w:val="808080"/>
        </w:rPr>
        <w:t>-- TAG-PDCCH-SERVINGCELLCONFIG-STOP</w:t>
      </w:r>
    </w:p>
    <w:p w14:paraId="5BC1A577" w14:textId="77777777" w:rsidR="002C5D28" w:rsidRPr="00645E3C" w:rsidRDefault="002C5D28" w:rsidP="00645E3C">
      <w:pPr>
        <w:pStyle w:val="PL"/>
        <w:rPr>
          <w:color w:val="808080"/>
        </w:rPr>
      </w:pPr>
      <w:r w:rsidRPr="00645E3C">
        <w:rPr>
          <w:color w:val="808080"/>
        </w:rPr>
        <w:t>-- ASN1STOP</w:t>
      </w:r>
    </w:p>
    <w:p w14:paraId="2EF5A3D1"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D0B338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09A5DBF"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PDCCH-ServingCellConfig field descriptions</w:t>
            </w:r>
          </w:p>
        </w:tc>
      </w:tr>
      <w:tr w:rsidR="002C5D28" w:rsidRPr="00645E3C" w14:paraId="3A836EF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1C51618"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slotFormatIndicator</w:t>
            </w:r>
          </w:p>
          <w:p w14:paraId="50ED4BD8"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Configuration of Slot-Format-Indicators to be monitored in the correspondingly configured PDCCHs this serving cell.</w:t>
            </w:r>
          </w:p>
        </w:tc>
      </w:tr>
    </w:tbl>
    <w:p w14:paraId="5F45D1BA" w14:textId="77777777" w:rsidR="000B4A46" w:rsidRPr="00645E3C" w:rsidRDefault="000B4A46" w:rsidP="000B4A46"/>
    <w:p w14:paraId="148BA30A" w14:textId="77777777" w:rsidR="002C5D28" w:rsidRPr="00645E3C" w:rsidRDefault="002C5D28" w:rsidP="002C5D28">
      <w:pPr>
        <w:pStyle w:val="Heading4"/>
        <w:rPr>
          <w:rFonts w:eastAsia="SimSun"/>
          <w:lang w:val="en-GB"/>
        </w:rPr>
      </w:pPr>
      <w:bookmarkStart w:id="2164" w:name="_Toc535261499"/>
      <w:r w:rsidRPr="00645E3C">
        <w:rPr>
          <w:rFonts w:eastAsia="SimSun"/>
          <w:lang w:val="en-GB"/>
        </w:rPr>
        <w:t>–</w:t>
      </w:r>
      <w:r w:rsidRPr="00645E3C">
        <w:rPr>
          <w:rFonts w:eastAsia="SimSun"/>
          <w:lang w:val="en-GB"/>
        </w:rPr>
        <w:tab/>
      </w:r>
      <w:r w:rsidRPr="00645E3C">
        <w:rPr>
          <w:rFonts w:eastAsia="SimSun"/>
          <w:i/>
          <w:lang w:val="en-GB"/>
        </w:rPr>
        <w:t>PDCP-Config</w:t>
      </w:r>
      <w:bookmarkEnd w:id="2164"/>
    </w:p>
    <w:p w14:paraId="4BFA81A3" w14:textId="77777777" w:rsidR="002C5D28" w:rsidRPr="00645E3C" w:rsidRDefault="002C5D28" w:rsidP="002C5D28">
      <w:r w:rsidRPr="00645E3C">
        <w:t xml:space="preserve">The IE </w:t>
      </w:r>
      <w:r w:rsidRPr="00645E3C">
        <w:rPr>
          <w:i/>
        </w:rPr>
        <w:t>PDCP-Config</w:t>
      </w:r>
      <w:r w:rsidRPr="00645E3C">
        <w:t xml:space="preserve"> is used to set the configurable PDCP parameters for signalling and data radio bearers.</w:t>
      </w:r>
    </w:p>
    <w:p w14:paraId="644C1D3C" w14:textId="77777777" w:rsidR="002C5D28" w:rsidRPr="00645E3C" w:rsidRDefault="002C5D28" w:rsidP="002C5D28">
      <w:pPr>
        <w:pStyle w:val="TH"/>
        <w:rPr>
          <w:rFonts w:eastAsia="SimSun"/>
          <w:lang w:val="en-GB" w:eastAsia="zh-CN"/>
        </w:rPr>
      </w:pPr>
      <w:r w:rsidRPr="00645E3C">
        <w:rPr>
          <w:i/>
          <w:lang w:val="en-GB" w:eastAsia="zh-CN"/>
        </w:rPr>
        <w:t>PDCP-Config</w:t>
      </w:r>
      <w:r w:rsidRPr="00645E3C">
        <w:rPr>
          <w:lang w:val="en-GB" w:eastAsia="zh-CN"/>
        </w:rPr>
        <w:t xml:space="preserve"> information element</w:t>
      </w:r>
    </w:p>
    <w:p w14:paraId="570A6A86" w14:textId="77777777" w:rsidR="002C5D28" w:rsidRPr="00645E3C" w:rsidRDefault="002C5D28" w:rsidP="00645E3C">
      <w:pPr>
        <w:pStyle w:val="PL"/>
        <w:rPr>
          <w:color w:val="808080"/>
        </w:rPr>
      </w:pPr>
      <w:r w:rsidRPr="00645E3C">
        <w:rPr>
          <w:color w:val="808080"/>
        </w:rPr>
        <w:t>-- ASN1START</w:t>
      </w:r>
    </w:p>
    <w:p w14:paraId="45A58DD1" w14:textId="77777777" w:rsidR="002C5D28" w:rsidRPr="00645E3C" w:rsidRDefault="002C5D28" w:rsidP="00645E3C">
      <w:pPr>
        <w:pStyle w:val="PL"/>
        <w:rPr>
          <w:color w:val="808080"/>
        </w:rPr>
      </w:pPr>
      <w:r w:rsidRPr="00645E3C">
        <w:rPr>
          <w:color w:val="808080"/>
        </w:rPr>
        <w:t>-- TAG-PDCP-CONFIG-START</w:t>
      </w:r>
    </w:p>
    <w:p w14:paraId="7B3E5D6B" w14:textId="77777777" w:rsidR="002C5D28" w:rsidRPr="00645E3C" w:rsidRDefault="002C5D28" w:rsidP="00645E3C">
      <w:pPr>
        <w:pStyle w:val="PL"/>
      </w:pPr>
    </w:p>
    <w:p w14:paraId="2292D18D" w14:textId="77777777" w:rsidR="002C5D28" w:rsidRPr="00645E3C" w:rsidRDefault="002C5D28" w:rsidP="00645E3C">
      <w:pPr>
        <w:pStyle w:val="PL"/>
      </w:pPr>
      <w:bookmarkStart w:id="2165" w:name="_Hlk514739587"/>
      <w:r w:rsidRPr="00645E3C">
        <w:t xml:space="preserve">PDCP-Config ::=         </w:t>
      </w:r>
      <w:r w:rsidRPr="00645E3C">
        <w:rPr>
          <w:color w:val="993366"/>
        </w:rPr>
        <w:t>SEQUENCE</w:t>
      </w:r>
      <w:r w:rsidRPr="00645E3C">
        <w:t xml:space="preserve"> {</w:t>
      </w:r>
    </w:p>
    <w:p w14:paraId="757DD57A" w14:textId="77777777" w:rsidR="002C5D28" w:rsidRPr="00645E3C" w:rsidRDefault="002C5D28" w:rsidP="00645E3C">
      <w:pPr>
        <w:pStyle w:val="PL"/>
      </w:pPr>
      <w:r w:rsidRPr="00645E3C">
        <w:t xml:space="preserve">    drb                     </w:t>
      </w:r>
      <w:r w:rsidRPr="00645E3C">
        <w:rPr>
          <w:color w:val="993366"/>
        </w:rPr>
        <w:t>SEQUENCE</w:t>
      </w:r>
      <w:r w:rsidRPr="00645E3C">
        <w:t xml:space="preserve"> {</w:t>
      </w:r>
    </w:p>
    <w:p w14:paraId="77739F8E" w14:textId="77777777" w:rsidR="002C5D28" w:rsidRPr="00645E3C" w:rsidRDefault="002C5D28" w:rsidP="00645E3C">
      <w:pPr>
        <w:pStyle w:val="PL"/>
      </w:pPr>
      <w:r w:rsidRPr="00645E3C">
        <w:t xml:space="preserve">        discardTimer            </w:t>
      </w:r>
      <w:r w:rsidRPr="00645E3C">
        <w:rPr>
          <w:color w:val="993366"/>
        </w:rPr>
        <w:t>ENUMERATED</w:t>
      </w:r>
      <w:r w:rsidRPr="00645E3C">
        <w:t xml:space="preserve"> {ms10, ms20, ms30, ms40, ms50, ms60, ms75, ms100, ms150, ms200,</w:t>
      </w:r>
    </w:p>
    <w:p w14:paraId="29BCFCB4" w14:textId="77777777" w:rsidR="002C5D28" w:rsidRPr="00645E3C" w:rsidRDefault="002C5D28" w:rsidP="00645E3C">
      <w:pPr>
        <w:pStyle w:val="PL"/>
        <w:rPr>
          <w:color w:val="808080"/>
        </w:rPr>
      </w:pPr>
      <w:r w:rsidRPr="00645E3C">
        <w:t xml:space="preserve">                                            ms250, ms300, ms500, ms750, ms1500, infinity}           </w:t>
      </w:r>
      <w:r w:rsidRPr="00645E3C">
        <w:rPr>
          <w:color w:val="993366"/>
        </w:rPr>
        <w:t>OPTIONAL</w:t>
      </w:r>
      <w:r w:rsidRPr="00645E3C">
        <w:t xml:space="preserve">, </w:t>
      </w:r>
      <w:r w:rsidRPr="00645E3C">
        <w:rPr>
          <w:color w:val="808080"/>
        </w:rPr>
        <w:t>-- Cond Setup</w:t>
      </w:r>
    </w:p>
    <w:p w14:paraId="52375171" w14:textId="77777777" w:rsidR="002C5D28" w:rsidRPr="00645E3C" w:rsidRDefault="002C5D28" w:rsidP="00645E3C">
      <w:pPr>
        <w:pStyle w:val="PL"/>
        <w:rPr>
          <w:color w:val="808080"/>
        </w:rPr>
      </w:pPr>
      <w:r w:rsidRPr="00645E3C">
        <w:t xml:space="preserve">        pdcp-SN-SizeUL          </w:t>
      </w:r>
      <w:r w:rsidRPr="00645E3C">
        <w:rPr>
          <w:color w:val="993366"/>
        </w:rPr>
        <w:t>ENUMERATED</w:t>
      </w:r>
      <w:r w:rsidRPr="00645E3C">
        <w:t xml:space="preserve"> {len12bits, len18bits}                                   </w:t>
      </w:r>
      <w:r w:rsidRPr="00645E3C">
        <w:rPr>
          <w:color w:val="993366"/>
        </w:rPr>
        <w:t>OPTIONAL</w:t>
      </w:r>
      <w:r w:rsidRPr="00645E3C">
        <w:t xml:space="preserve">, </w:t>
      </w:r>
      <w:r w:rsidRPr="00645E3C">
        <w:rPr>
          <w:color w:val="808080"/>
        </w:rPr>
        <w:t>-- Cond Setup2</w:t>
      </w:r>
    </w:p>
    <w:p w14:paraId="2F3C43E7" w14:textId="77777777" w:rsidR="002C5D28" w:rsidRPr="00645E3C" w:rsidRDefault="002C5D28" w:rsidP="00645E3C">
      <w:pPr>
        <w:pStyle w:val="PL"/>
        <w:rPr>
          <w:color w:val="808080"/>
        </w:rPr>
      </w:pPr>
      <w:r w:rsidRPr="00645E3C">
        <w:t xml:space="preserve">        pdcp-SN-SizeDL          </w:t>
      </w:r>
      <w:r w:rsidRPr="00645E3C">
        <w:rPr>
          <w:color w:val="993366"/>
        </w:rPr>
        <w:t>ENUMERATED</w:t>
      </w:r>
      <w:r w:rsidRPr="00645E3C">
        <w:t xml:space="preserve"> {len12bits, len18bits}                                   </w:t>
      </w:r>
      <w:r w:rsidRPr="00645E3C">
        <w:rPr>
          <w:color w:val="993366"/>
        </w:rPr>
        <w:t>OPTIONAL</w:t>
      </w:r>
      <w:r w:rsidRPr="00645E3C">
        <w:t xml:space="preserve">, </w:t>
      </w:r>
      <w:r w:rsidRPr="00645E3C">
        <w:rPr>
          <w:color w:val="808080"/>
        </w:rPr>
        <w:t>-- Cond Setup2</w:t>
      </w:r>
    </w:p>
    <w:p w14:paraId="3605C551" w14:textId="77777777" w:rsidR="002C5D28" w:rsidRPr="00645E3C" w:rsidRDefault="002C5D28" w:rsidP="00645E3C">
      <w:pPr>
        <w:pStyle w:val="PL"/>
      </w:pPr>
      <w:r w:rsidRPr="00645E3C">
        <w:t xml:space="preserve">        headerCompression       </w:t>
      </w:r>
      <w:r w:rsidRPr="00645E3C">
        <w:rPr>
          <w:color w:val="993366"/>
        </w:rPr>
        <w:t>CHOICE</w:t>
      </w:r>
      <w:r w:rsidRPr="00645E3C">
        <w:t xml:space="preserve"> {</w:t>
      </w:r>
    </w:p>
    <w:p w14:paraId="166F8A72" w14:textId="77777777" w:rsidR="002C5D28" w:rsidRPr="00645E3C" w:rsidRDefault="002C5D28" w:rsidP="00645E3C">
      <w:pPr>
        <w:pStyle w:val="PL"/>
      </w:pPr>
      <w:r w:rsidRPr="00645E3C">
        <w:t xml:space="preserve">            notUsed                 </w:t>
      </w:r>
      <w:r w:rsidRPr="00645E3C">
        <w:rPr>
          <w:color w:val="993366"/>
        </w:rPr>
        <w:t>NULL</w:t>
      </w:r>
      <w:r w:rsidRPr="00645E3C">
        <w:t>,</w:t>
      </w:r>
    </w:p>
    <w:p w14:paraId="501EFEF8" w14:textId="77777777" w:rsidR="002C5D28" w:rsidRPr="00645E3C" w:rsidRDefault="002C5D28" w:rsidP="00645E3C">
      <w:pPr>
        <w:pStyle w:val="PL"/>
      </w:pPr>
      <w:r w:rsidRPr="00645E3C">
        <w:t xml:space="preserve">            rohc                    </w:t>
      </w:r>
      <w:r w:rsidRPr="00645E3C">
        <w:rPr>
          <w:color w:val="993366"/>
        </w:rPr>
        <w:t>SEQUENCE</w:t>
      </w:r>
      <w:r w:rsidRPr="00645E3C">
        <w:t xml:space="preserve"> {</w:t>
      </w:r>
    </w:p>
    <w:p w14:paraId="50285BD7" w14:textId="77777777" w:rsidR="002C5D28" w:rsidRPr="00645E3C" w:rsidRDefault="002C5D28" w:rsidP="00645E3C">
      <w:pPr>
        <w:pStyle w:val="PL"/>
      </w:pPr>
      <w:r w:rsidRPr="00645E3C">
        <w:t xml:space="preserve">                maxCID                  </w:t>
      </w:r>
      <w:r w:rsidRPr="00645E3C">
        <w:rPr>
          <w:color w:val="993366"/>
        </w:rPr>
        <w:t>INTEGER</w:t>
      </w:r>
      <w:r w:rsidRPr="00645E3C">
        <w:t xml:space="preserve"> (1..16383)                                          DEFAULT 15,</w:t>
      </w:r>
    </w:p>
    <w:p w14:paraId="37582897" w14:textId="77777777" w:rsidR="002C5D28" w:rsidRPr="00645E3C" w:rsidRDefault="002C5D28" w:rsidP="00645E3C">
      <w:pPr>
        <w:pStyle w:val="PL"/>
      </w:pPr>
      <w:r w:rsidRPr="00645E3C">
        <w:t xml:space="preserve">                profiles                </w:t>
      </w:r>
      <w:r w:rsidRPr="00645E3C">
        <w:rPr>
          <w:color w:val="993366"/>
        </w:rPr>
        <w:t>SEQUENCE</w:t>
      </w:r>
      <w:r w:rsidRPr="00645E3C">
        <w:t xml:space="preserve"> {</w:t>
      </w:r>
    </w:p>
    <w:p w14:paraId="4C19E865" w14:textId="77777777" w:rsidR="002C5D28" w:rsidRPr="00645E3C" w:rsidRDefault="002C5D28" w:rsidP="00645E3C">
      <w:pPr>
        <w:pStyle w:val="PL"/>
      </w:pPr>
      <w:r w:rsidRPr="00645E3C">
        <w:t xml:space="preserve">                    profile0x0001           </w:t>
      </w:r>
      <w:r w:rsidRPr="00645E3C">
        <w:rPr>
          <w:color w:val="993366"/>
        </w:rPr>
        <w:t>BOOLEAN</w:t>
      </w:r>
      <w:r w:rsidRPr="00645E3C">
        <w:t>,</w:t>
      </w:r>
    </w:p>
    <w:p w14:paraId="18F545BB" w14:textId="77777777" w:rsidR="002C5D28" w:rsidRPr="00645E3C" w:rsidRDefault="002C5D28" w:rsidP="00645E3C">
      <w:pPr>
        <w:pStyle w:val="PL"/>
      </w:pPr>
      <w:r w:rsidRPr="00645E3C">
        <w:t xml:space="preserve">                    profile0x0002           </w:t>
      </w:r>
      <w:r w:rsidRPr="00645E3C">
        <w:rPr>
          <w:color w:val="993366"/>
        </w:rPr>
        <w:t>BOOLEAN</w:t>
      </w:r>
      <w:r w:rsidRPr="00645E3C">
        <w:t>,</w:t>
      </w:r>
    </w:p>
    <w:p w14:paraId="1480E503" w14:textId="77777777" w:rsidR="002C5D28" w:rsidRPr="00645E3C" w:rsidRDefault="002C5D28" w:rsidP="00645E3C">
      <w:pPr>
        <w:pStyle w:val="PL"/>
      </w:pPr>
      <w:r w:rsidRPr="00645E3C">
        <w:t xml:space="preserve">                    profile0x0003           </w:t>
      </w:r>
      <w:r w:rsidRPr="00645E3C">
        <w:rPr>
          <w:color w:val="993366"/>
        </w:rPr>
        <w:t>BOOLEAN</w:t>
      </w:r>
      <w:r w:rsidRPr="00645E3C">
        <w:t>,</w:t>
      </w:r>
    </w:p>
    <w:p w14:paraId="2FDE61E8" w14:textId="77777777" w:rsidR="002C5D28" w:rsidRPr="00645E3C" w:rsidRDefault="002C5D28" w:rsidP="00645E3C">
      <w:pPr>
        <w:pStyle w:val="PL"/>
      </w:pPr>
      <w:r w:rsidRPr="00645E3C">
        <w:t xml:space="preserve">                    profile0x0004           </w:t>
      </w:r>
      <w:r w:rsidRPr="00645E3C">
        <w:rPr>
          <w:color w:val="993366"/>
        </w:rPr>
        <w:t>BOOLEAN</w:t>
      </w:r>
      <w:r w:rsidRPr="00645E3C">
        <w:t>,</w:t>
      </w:r>
    </w:p>
    <w:p w14:paraId="015ED581" w14:textId="77777777" w:rsidR="002C5D28" w:rsidRPr="00645E3C" w:rsidRDefault="002C5D28" w:rsidP="00645E3C">
      <w:pPr>
        <w:pStyle w:val="PL"/>
      </w:pPr>
      <w:r w:rsidRPr="00645E3C">
        <w:t xml:space="preserve">                    profile0x0006           </w:t>
      </w:r>
      <w:r w:rsidRPr="00645E3C">
        <w:rPr>
          <w:color w:val="993366"/>
        </w:rPr>
        <w:t>BOOLEAN</w:t>
      </w:r>
      <w:r w:rsidRPr="00645E3C">
        <w:t>,</w:t>
      </w:r>
    </w:p>
    <w:p w14:paraId="2E316FA2" w14:textId="77777777" w:rsidR="002C5D28" w:rsidRPr="00645E3C" w:rsidRDefault="002C5D28" w:rsidP="00645E3C">
      <w:pPr>
        <w:pStyle w:val="PL"/>
      </w:pPr>
      <w:r w:rsidRPr="00645E3C">
        <w:t xml:space="preserve">                    profile0x0101           </w:t>
      </w:r>
      <w:r w:rsidRPr="00645E3C">
        <w:rPr>
          <w:color w:val="993366"/>
        </w:rPr>
        <w:t>BOOLEAN</w:t>
      </w:r>
      <w:r w:rsidRPr="00645E3C">
        <w:t>,</w:t>
      </w:r>
    </w:p>
    <w:p w14:paraId="3994756A" w14:textId="77777777" w:rsidR="002C5D28" w:rsidRPr="00645E3C" w:rsidRDefault="002C5D28" w:rsidP="00645E3C">
      <w:pPr>
        <w:pStyle w:val="PL"/>
      </w:pPr>
      <w:r w:rsidRPr="00645E3C">
        <w:t xml:space="preserve">                    profile0x0102           </w:t>
      </w:r>
      <w:r w:rsidRPr="00645E3C">
        <w:rPr>
          <w:color w:val="993366"/>
        </w:rPr>
        <w:t>BOOLEAN</w:t>
      </w:r>
      <w:r w:rsidRPr="00645E3C">
        <w:t>,</w:t>
      </w:r>
    </w:p>
    <w:p w14:paraId="0F694781" w14:textId="77777777" w:rsidR="002C5D28" w:rsidRPr="00645E3C" w:rsidRDefault="002C5D28" w:rsidP="00645E3C">
      <w:pPr>
        <w:pStyle w:val="PL"/>
      </w:pPr>
      <w:r w:rsidRPr="00645E3C">
        <w:t xml:space="preserve">                    profile0x0103           </w:t>
      </w:r>
      <w:r w:rsidRPr="00645E3C">
        <w:rPr>
          <w:color w:val="993366"/>
        </w:rPr>
        <w:t>BOOLEAN</w:t>
      </w:r>
      <w:r w:rsidRPr="00645E3C">
        <w:t>,</w:t>
      </w:r>
    </w:p>
    <w:p w14:paraId="54E8CF84" w14:textId="77777777" w:rsidR="002C5D28" w:rsidRPr="00645E3C" w:rsidRDefault="002C5D28" w:rsidP="00645E3C">
      <w:pPr>
        <w:pStyle w:val="PL"/>
      </w:pPr>
      <w:r w:rsidRPr="00645E3C">
        <w:t xml:space="preserve">                    profile0x0104           </w:t>
      </w:r>
      <w:r w:rsidRPr="00645E3C">
        <w:rPr>
          <w:color w:val="993366"/>
        </w:rPr>
        <w:t>BOOLEAN</w:t>
      </w:r>
    </w:p>
    <w:p w14:paraId="026DE8E1" w14:textId="77777777" w:rsidR="002C5D28" w:rsidRPr="00645E3C" w:rsidRDefault="002C5D28" w:rsidP="00645E3C">
      <w:pPr>
        <w:pStyle w:val="PL"/>
      </w:pPr>
      <w:r w:rsidRPr="00645E3C">
        <w:t xml:space="preserve">                },</w:t>
      </w:r>
    </w:p>
    <w:p w14:paraId="4D8B9EC2" w14:textId="77777777" w:rsidR="002C5D28" w:rsidRPr="00645E3C" w:rsidRDefault="002C5D28" w:rsidP="00645E3C">
      <w:pPr>
        <w:pStyle w:val="PL"/>
        <w:rPr>
          <w:color w:val="808080"/>
        </w:rPr>
      </w:pPr>
      <w:r w:rsidRPr="00645E3C">
        <w:t xml:space="preserve">                drb-ContinueROHC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N</w:t>
      </w:r>
    </w:p>
    <w:p w14:paraId="005659F7" w14:textId="77777777" w:rsidR="002C5D28" w:rsidRPr="00645E3C" w:rsidRDefault="002C5D28" w:rsidP="00645E3C">
      <w:pPr>
        <w:pStyle w:val="PL"/>
      </w:pPr>
      <w:r w:rsidRPr="00645E3C">
        <w:t xml:space="preserve">            },</w:t>
      </w:r>
    </w:p>
    <w:p w14:paraId="0BC608EA" w14:textId="77777777" w:rsidR="002C5D28" w:rsidRPr="00645E3C" w:rsidRDefault="002C5D28" w:rsidP="00645E3C">
      <w:pPr>
        <w:pStyle w:val="PL"/>
      </w:pPr>
      <w:r w:rsidRPr="00645E3C">
        <w:t xml:space="preserve">            uplinkOnlyROHC          </w:t>
      </w:r>
      <w:r w:rsidRPr="00645E3C">
        <w:rPr>
          <w:color w:val="993366"/>
        </w:rPr>
        <w:t>SEQUENCE</w:t>
      </w:r>
      <w:r w:rsidRPr="00645E3C">
        <w:t xml:space="preserve"> {</w:t>
      </w:r>
    </w:p>
    <w:p w14:paraId="4750A49E" w14:textId="77777777" w:rsidR="002C5D28" w:rsidRPr="00645E3C" w:rsidRDefault="002C5D28" w:rsidP="00645E3C">
      <w:pPr>
        <w:pStyle w:val="PL"/>
      </w:pPr>
      <w:r w:rsidRPr="00645E3C">
        <w:t xml:space="preserve">                maxCID                  </w:t>
      </w:r>
      <w:r w:rsidRPr="00645E3C">
        <w:rPr>
          <w:color w:val="993366"/>
        </w:rPr>
        <w:t>INTEGER</w:t>
      </w:r>
      <w:r w:rsidRPr="00645E3C">
        <w:t xml:space="preserve"> (1..16383)                                          DEFAULT 15,</w:t>
      </w:r>
    </w:p>
    <w:p w14:paraId="7BC81EAC" w14:textId="77777777" w:rsidR="002C5D28" w:rsidRPr="00645E3C" w:rsidRDefault="002C5D28" w:rsidP="00645E3C">
      <w:pPr>
        <w:pStyle w:val="PL"/>
      </w:pPr>
      <w:r w:rsidRPr="00645E3C">
        <w:t xml:space="preserve">                profiles                </w:t>
      </w:r>
      <w:r w:rsidRPr="00645E3C">
        <w:rPr>
          <w:color w:val="993366"/>
        </w:rPr>
        <w:t>SEQUENCE</w:t>
      </w:r>
      <w:r w:rsidRPr="00645E3C">
        <w:t xml:space="preserve"> {</w:t>
      </w:r>
    </w:p>
    <w:p w14:paraId="474DA2DF" w14:textId="77777777" w:rsidR="002C5D28" w:rsidRPr="00645E3C" w:rsidRDefault="002C5D28" w:rsidP="00645E3C">
      <w:pPr>
        <w:pStyle w:val="PL"/>
      </w:pPr>
      <w:r w:rsidRPr="00645E3C">
        <w:t xml:space="preserve">                    profile0x0006           </w:t>
      </w:r>
      <w:r w:rsidRPr="00645E3C">
        <w:rPr>
          <w:color w:val="993366"/>
        </w:rPr>
        <w:t>BOOLEAN</w:t>
      </w:r>
    </w:p>
    <w:p w14:paraId="086E1E8E" w14:textId="77777777" w:rsidR="002C5D28" w:rsidRPr="00645E3C" w:rsidRDefault="002C5D28" w:rsidP="00645E3C">
      <w:pPr>
        <w:pStyle w:val="PL"/>
      </w:pPr>
      <w:r w:rsidRPr="00645E3C">
        <w:t xml:space="preserve">                },</w:t>
      </w:r>
    </w:p>
    <w:p w14:paraId="0396E363" w14:textId="77777777" w:rsidR="002C5D28" w:rsidRPr="00645E3C" w:rsidRDefault="002C5D28" w:rsidP="00645E3C">
      <w:pPr>
        <w:pStyle w:val="PL"/>
        <w:rPr>
          <w:color w:val="808080"/>
        </w:rPr>
      </w:pPr>
      <w:r w:rsidRPr="00645E3C">
        <w:t xml:space="preserve">                drb-ContinueROHC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N</w:t>
      </w:r>
    </w:p>
    <w:p w14:paraId="4E9E107A" w14:textId="77777777" w:rsidR="002C5D28" w:rsidRPr="00645E3C" w:rsidRDefault="002C5D28" w:rsidP="00645E3C">
      <w:pPr>
        <w:pStyle w:val="PL"/>
      </w:pPr>
      <w:r w:rsidRPr="00645E3C">
        <w:t xml:space="preserve">            },</w:t>
      </w:r>
    </w:p>
    <w:p w14:paraId="20EAE50D" w14:textId="77777777" w:rsidR="002C5D28" w:rsidRPr="00645E3C" w:rsidRDefault="002C5D28" w:rsidP="00645E3C">
      <w:pPr>
        <w:pStyle w:val="PL"/>
      </w:pPr>
      <w:r w:rsidRPr="00645E3C">
        <w:t xml:space="preserve">            ...</w:t>
      </w:r>
    </w:p>
    <w:p w14:paraId="6E61D732" w14:textId="77777777" w:rsidR="002C5D28" w:rsidRPr="00645E3C" w:rsidRDefault="002C5D28" w:rsidP="00645E3C">
      <w:pPr>
        <w:pStyle w:val="PL"/>
      </w:pPr>
      <w:r w:rsidRPr="00645E3C">
        <w:t xml:space="preserve">        },</w:t>
      </w:r>
    </w:p>
    <w:p w14:paraId="3A899133" w14:textId="77777777" w:rsidR="002C5D28" w:rsidRPr="00645E3C" w:rsidRDefault="002C5D28" w:rsidP="00645E3C">
      <w:pPr>
        <w:pStyle w:val="PL"/>
        <w:rPr>
          <w:color w:val="808080"/>
        </w:rPr>
      </w:pPr>
      <w:r w:rsidRPr="00645E3C">
        <w:t xml:space="preserve">        integrityProtection     </w:t>
      </w:r>
      <w:r w:rsidRPr="00645E3C">
        <w:rPr>
          <w:color w:val="993366"/>
        </w:rPr>
        <w:t>ENUMERATED</w:t>
      </w:r>
      <w:r w:rsidRPr="00645E3C">
        <w:t xml:space="preserve"> { enabled }                                              </w:t>
      </w:r>
      <w:r w:rsidRPr="00645E3C">
        <w:rPr>
          <w:color w:val="993366"/>
        </w:rPr>
        <w:t>OPTIONAL</w:t>
      </w:r>
      <w:r w:rsidRPr="00645E3C">
        <w:t xml:space="preserve">,   </w:t>
      </w:r>
      <w:r w:rsidRPr="00645E3C">
        <w:rPr>
          <w:color w:val="808080"/>
        </w:rPr>
        <w:t>-- Cond ConnectedTo5GC</w:t>
      </w:r>
    </w:p>
    <w:p w14:paraId="4A942B11" w14:textId="77777777" w:rsidR="002C5D28" w:rsidRPr="00645E3C" w:rsidRDefault="002C5D28" w:rsidP="00645E3C">
      <w:pPr>
        <w:pStyle w:val="PL"/>
        <w:rPr>
          <w:color w:val="808080"/>
        </w:rPr>
      </w:pPr>
      <w:r w:rsidRPr="00645E3C">
        <w:t xml:space="preserve">        statusReportRequired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Cond Rlc-AM</w:t>
      </w:r>
    </w:p>
    <w:p w14:paraId="31450757" w14:textId="77777777" w:rsidR="002C5D28" w:rsidRPr="00645E3C" w:rsidRDefault="002C5D28" w:rsidP="00645E3C">
      <w:pPr>
        <w:pStyle w:val="PL"/>
        <w:rPr>
          <w:color w:val="808080"/>
        </w:rPr>
      </w:pPr>
      <w:r w:rsidRPr="00645E3C">
        <w:t xml:space="preserve">        outOfOrderDelivery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R</w:t>
      </w:r>
    </w:p>
    <w:p w14:paraId="4037581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DRB</w:t>
      </w:r>
    </w:p>
    <w:p w14:paraId="263C43A0" w14:textId="77777777" w:rsidR="002C5D28" w:rsidRPr="00645E3C" w:rsidRDefault="002C5D28" w:rsidP="00645E3C">
      <w:pPr>
        <w:pStyle w:val="PL"/>
      </w:pPr>
      <w:r w:rsidRPr="00645E3C">
        <w:t xml:space="preserve">    moreThanOneRLC          </w:t>
      </w:r>
      <w:r w:rsidRPr="00645E3C">
        <w:rPr>
          <w:color w:val="993366"/>
        </w:rPr>
        <w:t>SEQUENCE</w:t>
      </w:r>
      <w:r w:rsidRPr="00645E3C">
        <w:t xml:space="preserve"> {</w:t>
      </w:r>
    </w:p>
    <w:p w14:paraId="70FB2AF6" w14:textId="77777777" w:rsidR="002C5D28" w:rsidRPr="00645E3C" w:rsidRDefault="002C5D28" w:rsidP="00645E3C">
      <w:pPr>
        <w:pStyle w:val="PL"/>
      </w:pPr>
      <w:r w:rsidRPr="00645E3C">
        <w:t xml:space="preserve">        primaryPath             </w:t>
      </w:r>
      <w:r w:rsidRPr="00645E3C">
        <w:rPr>
          <w:color w:val="993366"/>
        </w:rPr>
        <w:t>SEQUENCE</w:t>
      </w:r>
      <w:r w:rsidRPr="00645E3C">
        <w:t xml:space="preserve"> {</w:t>
      </w:r>
    </w:p>
    <w:p w14:paraId="6EAC1766" w14:textId="77777777" w:rsidR="002C5D28" w:rsidRPr="00645E3C" w:rsidRDefault="002C5D28" w:rsidP="00645E3C">
      <w:pPr>
        <w:pStyle w:val="PL"/>
        <w:rPr>
          <w:color w:val="808080"/>
        </w:rPr>
      </w:pPr>
      <w:r w:rsidRPr="00645E3C">
        <w:t xml:space="preserve">            cellGroup               CellGroupId                                                     </w:t>
      </w:r>
      <w:r w:rsidRPr="00645E3C">
        <w:rPr>
          <w:color w:val="993366"/>
        </w:rPr>
        <w:t>OPTIONAL</w:t>
      </w:r>
      <w:r w:rsidRPr="00645E3C">
        <w:t xml:space="preserve">,   </w:t>
      </w:r>
      <w:r w:rsidRPr="00645E3C">
        <w:rPr>
          <w:color w:val="808080"/>
        </w:rPr>
        <w:t>-- Need R</w:t>
      </w:r>
    </w:p>
    <w:p w14:paraId="5B0AA3F5" w14:textId="77777777" w:rsidR="002C5D28" w:rsidRPr="00645E3C" w:rsidRDefault="002C5D28" w:rsidP="00645E3C">
      <w:pPr>
        <w:pStyle w:val="PL"/>
        <w:rPr>
          <w:color w:val="808080"/>
        </w:rPr>
      </w:pPr>
      <w:r w:rsidRPr="00645E3C">
        <w:t xml:space="preserve">            logicalChannel          LogicalChannelIdentity                                          </w:t>
      </w:r>
      <w:r w:rsidRPr="00645E3C">
        <w:rPr>
          <w:color w:val="993366"/>
        </w:rPr>
        <w:t>OPTIONAL</w:t>
      </w:r>
      <w:r w:rsidRPr="00645E3C">
        <w:t xml:space="preserve">    </w:t>
      </w:r>
      <w:r w:rsidRPr="00645E3C">
        <w:rPr>
          <w:color w:val="808080"/>
        </w:rPr>
        <w:t>-- Need R</w:t>
      </w:r>
    </w:p>
    <w:p w14:paraId="4240CA3E" w14:textId="77777777" w:rsidR="002C5D28" w:rsidRPr="00645E3C" w:rsidRDefault="002C5D28" w:rsidP="00645E3C">
      <w:pPr>
        <w:pStyle w:val="PL"/>
      </w:pPr>
      <w:r w:rsidRPr="00645E3C">
        <w:t xml:space="preserve">        },</w:t>
      </w:r>
    </w:p>
    <w:p w14:paraId="4A9B7700" w14:textId="77777777" w:rsidR="00F95F2F" w:rsidRPr="00645E3C" w:rsidRDefault="002C5D28" w:rsidP="00645E3C">
      <w:pPr>
        <w:pStyle w:val="PL"/>
        <w:rPr>
          <w:color w:val="808080"/>
        </w:rPr>
      </w:pPr>
      <w:r w:rsidRPr="00645E3C">
        <w:t xml:space="preserve">        ul-DataSplitThreshold   UL-DataSplitThreshold                                               </w:t>
      </w:r>
      <w:r w:rsidRPr="00645E3C">
        <w:rPr>
          <w:color w:val="993366"/>
        </w:rPr>
        <w:t>OPTIONAL</w:t>
      </w:r>
      <w:r w:rsidRPr="00645E3C">
        <w:t xml:space="preserve">, </w:t>
      </w:r>
      <w:r w:rsidRPr="00645E3C">
        <w:rPr>
          <w:color w:val="808080"/>
        </w:rPr>
        <w:t>-- Cond SplitBearer</w:t>
      </w:r>
    </w:p>
    <w:p w14:paraId="493129F8" w14:textId="77777777" w:rsidR="002C5D28" w:rsidRPr="00645E3C" w:rsidRDefault="002C5D28" w:rsidP="00645E3C">
      <w:pPr>
        <w:pStyle w:val="PL"/>
        <w:rPr>
          <w:color w:val="808080"/>
        </w:rPr>
      </w:pPr>
      <w:r w:rsidRPr="00645E3C">
        <w:t xml:space="preserve">        pdcp-Duplication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R</w:t>
      </w:r>
    </w:p>
    <w:p w14:paraId="7E23E94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MoreThanOneRLC</w:t>
      </w:r>
    </w:p>
    <w:p w14:paraId="42BA49D9" w14:textId="77777777" w:rsidR="002C5D28" w:rsidRPr="00645E3C" w:rsidRDefault="002C5D28" w:rsidP="00645E3C">
      <w:pPr>
        <w:pStyle w:val="PL"/>
      </w:pPr>
    </w:p>
    <w:p w14:paraId="7FAFF50D" w14:textId="77777777" w:rsidR="002C5D28" w:rsidRPr="00645E3C" w:rsidRDefault="002C5D28" w:rsidP="00645E3C">
      <w:pPr>
        <w:pStyle w:val="PL"/>
      </w:pPr>
      <w:r w:rsidRPr="00645E3C">
        <w:t xml:space="preserve">    t-Reordering                </w:t>
      </w:r>
      <w:r w:rsidRPr="00645E3C">
        <w:rPr>
          <w:color w:val="993366"/>
        </w:rPr>
        <w:t>ENUMERATED</w:t>
      </w:r>
      <w:r w:rsidRPr="00645E3C">
        <w:t xml:space="preserve"> {</w:t>
      </w:r>
    </w:p>
    <w:p w14:paraId="1C58F128" w14:textId="77777777" w:rsidR="002C5D28" w:rsidRPr="00645E3C" w:rsidRDefault="002C5D28" w:rsidP="00645E3C">
      <w:pPr>
        <w:pStyle w:val="PL"/>
      </w:pPr>
      <w:r w:rsidRPr="00645E3C">
        <w:t xml:space="preserve">                                    ms0, ms1, ms2, ms4, ms5, ms8, ms10, ms15, ms20, ms30, ms40,</w:t>
      </w:r>
    </w:p>
    <w:p w14:paraId="1B2841B5" w14:textId="77777777" w:rsidR="002C5D28" w:rsidRPr="00645E3C" w:rsidRDefault="002C5D28" w:rsidP="00645E3C">
      <w:pPr>
        <w:pStyle w:val="PL"/>
      </w:pPr>
      <w:r w:rsidRPr="00645E3C">
        <w:t xml:space="preserve">                                    ms50, ms60, ms80, ms100, ms120, ms140, ms160, ms180, ms200, ms220,</w:t>
      </w:r>
    </w:p>
    <w:p w14:paraId="726D7CBD" w14:textId="77777777" w:rsidR="002C5D28" w:rsidRPr="00645E3C" w:rsidRDefault="002C5D28" w:rsidP="00645E3C">
      <w:pPr>
        <w:pStyle w:val="PL"/>
      </w:pPr>
      <w:r w:rsidRPr="00645E3C">
        <w:t xml:space="preserve">                                    ms240, ms260, ms280, ms300, ms500, ms750, ms1000, ms1250,</w:t>
      </w:r>
    </w:p>
    <w:p w14:paraId="6D576381" w14:textId="77777777" w:rsidR="002C5D28" w:rsidRPr="00645E3C" w:rsidRDefault="002C5D28" w:rsidP="00645E3C">
      <w:pPr>
        <w:pStyle w:val="PL"/>
      </w:pPr>
      <w:r w:rsidRPr="00645E3C">
        <w:t xml:space="preserve">                                    ms1500, ms1750, ms2000, ms2250, ms2500, ms2750,</w:t>
      </w:r>
    </w:p>
    <w:p w14:paraId="4C914E03" w14:textId="77777777" w:rsidR="002C5D28" w:rsidRPr="00A10A14" w:rsidRDefault="002C5D28" w:rsidP="00645E3C">
      <w:pPr>
        <w:pStyle w:val="PL"/>
        <w:rPr>
          <w:lang w:val="sv-SE"/>
        </w:rPr>
      </w:pPr>
      <w:r w:rsidRPr="00645E3C">
        <w:t xml:space="preserve">                                    </w:t>
      </w:r>
      <w:r w:rsidRPr="00A10A14">
        <w:rPr>
          <w:lang w:val="sv-SE"/>
        </w:rPr>
        <w:t>ms3000, spare28, spare27, spare26, spare25, spare24,</w:t>
      </w:r>
    </w:p>
    <w:p w14:paraId="7D6AB68F" w14:textId="77777777" w:rsidR="002C5D28" w:rsidRPr="00A10A14" w:rsidRDefault="002C5D28" w:rsidP="00645E3C">
      <w:pPr>
        <w:pStyle w:val="PL"/>
        <w:rPr>
          <w:lang w:val="sv-SE"/>
        </w:rPr>
      </w:pPr>
      <w:r w:rsidRPr="00A10A14">
        <w:rPr>
          <w:lang w:val="sv-SE"/>
        </w:rPr>
        <w:t xml:space="preserve">                                    spare23, spare22, spare21, spare20,</w:t>
      </w:r>
    </w:p>
    <w:p w14:paraId="01EA7441" w14:textId="77777777" w:rsidR="002C5D28" w:rsidRPr="00A10A14" w:rsidRDefault="002C5D28" w:rsidP="00645E3C">
      <w:pPr>
        <w:pStyle w:val="PL"/>
        <w:rPr>
          <w:lang w:val="sv-SE"/>
        </w:rPr>
      </w:pPr>
      <w:r w:rsidRPr="00A10A14">
        <w:rPr>
          <w:lang w:val="sv-SE"/>
        </w:rPr>
        <w:t xml:space="preserve">                                    spare19, spare18, spare17, spare16, spare15, spare14,</w:t>
      </w:r>
    </w:p>
    <w:p w14:paraId="1A7A8F19" w14:textId="77777777" w:rsidR="002C5D28" w:rsidRPr="00A10A14" w:rsidRDefault="002C5D28" w:rsidP="00645E3C">
      <w:pPr>
        <w:pStyle w:val="PL"/>
        <w:rPr>
          <w:lang w:val="sv-SE"/>
        </w:rPr>
      </w:pPr>
      <w:r w:rsidRPr="00A10A14">
        <w:rPr>
          <w:lang w:val="sv-SE"/>
        </w:rPr>
        <w:t xml:space="preserve">                                    spare13, spare12, spare11, spare10, spare09,</w:t>
      </w:r>
    </w:p>
    <w:p w14:paraId="6AD06F60" w14:textId="77777777" w:rsidR="002C5D28" w:rsidRPr="00A10A14" w:rsidRDefault="002C5D28" w:rsidP="00645E3C">
      <w:pPr>
        <w:pStyle w:val="PL"/>
        <w:rPr>
          <w:lang w:val="sv-SE"/>
        </w:rPr>
      </w:pPr>
      <w:r w:rsidRPr="00A10A14">
        <w:rPr>
          <w:lang w:val="sv-SE"/>
        </w:rPr>
        <w:t xml:space="preserve">                                    spare08, spare07, spare06, spare05, spare04, spare03,</w:t>
      </w:r>
    </w:p>
    <w:p w14:paraId="594D96AE" w14:textId="77777777" w:rsidR="002C5D28" w:rsidRPr="00645E3C" w:rsidRDefault="002C5D28" w:rsidP="00645E3C">
      <w:pPr>
        <w:pStyle w:val="PL"/>
        <w:rPr>
          <w:color w:val="808080"/>
        </w:rPr>
      </w:pPr>
      <w:r w:rsidRPr="00A10A14">
        <w:rPr>
          <w:lang w:val="sv-SE"/>
        </w:rPr>
        <w:t xml:space="preserve">                                    </w:t>
      </w:r>
      <w:r w:rsidRPr="00645E3C">
        <w:t xml:space="preserve">spare02, spare01 }                                              </w:t>
      </w:r>
      <w:r w:rsidRPr="00645E3C">
        <w:rPr>
          <w:color w:val="993366"/>
        </w:rPr>
        <w:t>OPTIONAL</w:t>
      </w:r>
      <w:r w:rsidRPr="00645E3C">
        <w:t xml:space="preserve">, </w:t>
      </w:r>
      <w:r w:rsidRPr="00645E3C">
        <w:rPr>
          <w:color w:val="808080"/>
        </w:rPr>
        <w:t>-- Need S</w:t>
      </w:r>
    </w:p>
    <w:p w14:paraId="109A8521" w14:textId="77777777" w:rsidR="002C5D28" w:rsidRPr="00645E3C" w:rsidRDefault="002C5D28" w:rsidP="00645E3C">
      <w:pPr>
        <w:pStyle w:val="PL"/>
      </w:pPr>
      <w:r w:rsidRPr="00645E3C">
        <w:t xml:space="preserve">    ...,</w:t>
      </w:r>
    </w:p>
    <w:p w14:paraId="12F1F664" w14:textId="77777777" w:rsidR="00F95F2F" w:rsidRPr="00645E3C" w:rsidRDefault="002C5D28" w:rsidP="00645E3C">
      <w:pPr>
        <w:pStyle w:val="PL"/>
      </w:pPr>
      <w:r w:rsidRPr="00645E3C">
        <w:t xml:space="preserve">    [[</w:t>
      </w:r>
    </w:p>
    <w:p w14:paraId="67862508" w14:textId="77777777" w:rsidR="002C5D28" w:rsidRPr="00645E3C" w:rsidRDefault="002C5D28" w:rsidP="00645E3C">
      <w:pPr>
        <w:pStyle w:val="PL"/>
        <w:rPr>
          <w:color w:val="808080"/>
        </w:rPr>
      </w:pPr>
      <w:r w:rsidRPr="00645E3C">
        <w:t xml:space="preserve">    cipheringDisabled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ConnectedTo5GC</w:t>
      </w:r>
    </w:p>
    <w:p w14:paraId="2047816B" w14:textId="77777777" w:rsidR="00F95F2F" w:rsidRPr="00645E3C" w:rsidRDefault="002C5D28" w:rsidP="00645E3C">
      <w:pPr>
        <w:pStyle w:val="PL"/>
      </w:pPr>
      <w:r w:rsidRPr="00645E3C">
        <w:t xml:space="preserve">    ]]</w:t>
      </w:r>
    </w:p>
    <w:p w14:paraId="723CB3B8" w14:textId="77777777" w:rsidR="002C5D28" w:rsidRPr="00645E3C" w:rsidRDefault="002C5D28" w:rsidP="00645E3C">
      <w:pPr>
        <w:pStyle w:val="PL"/>
      </w:pPr>
    </w:p>
    <w:p w14:paraId="1DC78F7C" w14:textId="77777777" w:rsidR="002C5D28" w:rsidRPr="00645E3C" w:rsidRDefault="002C5D28" w:rsidP="00645E3C">
      <w:pPr>
        <w:pStyle w:val="PL"/>
      </w:pPr>
      <w:r w:rsidRPr="00645E3C">
        <w:t>}</w:t>
      </w:r>
    </w:p>
    <w:p w14:paraId="0BD8426B" w14:textId="77777777" w:rsidR="002C5D28" w:rsidRPr="00645E3C" w:rsidRDefault="002C5D28" w:rsidP="00645E3C">
      <w:pPr>
        <w:pStyle w:val="PL"/>
      </w:pPr>
    </w:p>
    <w:bookmarkEnd w:id="2165"/>
    <w:p w14:paraId="0278C975" w14:textId="77777777" w:rsidR="00F95F2F" w:rsidRPr="00645E3C" w:rsidRDefault="002C5D28" w:rsidP="00645E3C">
      <w:pPr>
        <w:pStyle w:val="PL"/>
      </w:pPr>
      <w:r w:rsidRPr="00645E3C">
        <w:t xml:space="preserve">UL-DataSplitThreshold ::= </w:t>
      </w:r>
      <w:r w:rsidRPr="00645E3C">
        <w:rPr>
          <w:color w:val="993366"/>
        </w:rPr>
        <w:t>ENUMERATED</w:t>
      </w:r>
      <w:r w:rsidRPr="00645E3C">
        <w:t xml:space="preserve"> {</w:t>
      </w:r>
    </w:p>
    <w:p w14:paraId="6ED54506" w14:textId="77777777" w:rsidR="002C5D28" w:rsidRPr="00645E3C" w:rsidRDefault="002C5D28" w:rsidP="00645E3C">
      <w:pPr>
        <w:pStyle w:val="PL"/>
      </w:pPr>
      <w:r w:rsidRPr="00645E3C">
        <w:t xml:space="preserve">                                            b0, b100, b200, b400, b800, b1600, b3200, b6400, b12800, b25600, b51200, b102400, b204800,</w:t>
      </w:r>
    </w:p>
    <w:p w14:paraId="06C5E7E1" w14:textId="77777777" w:rsidR="002C5D28" w:rsidRPr="00645E3C" w:rsidRDefault="002C5D28" w:rsidP="00645E3C">
      <w:pPr>
        <w:pStyle w:val="PL"/>
      </w:pPr>
      <w:r w:rsidRPr="00645E3C">
        <w:t xml:space="preserve">                                            b409600, b819200, b1228800, b1638400, b2457600, b3276800, b4096000, b4915200, b5734400,</w:t>
      </w:r>
    </w:p>
    <w:p w14:paraId="715D4E1E" w14:textId="77777777" w:rsidR="002C5D28" w:rsidRPr="00645E3C" w:rsidRDefault="002C5D28" w:rsidP="00645E3C">
      <w:pPr>
        <w:pStyle w:val="PL"/>
      </w:pPr>
      <w:r w:rsidRPr="00645E3C">
        <w:t xml:space="preserve">                                            b6553600, infinity, spare8, spare7, spare6, spare5, spare4, spare3, spare2, spare1}</w:t>
      </w:r>
    </w:p>
    <w:p w14:paraId="238ADB9F" w14:textId="77777777" w:rsidR="002C5D28" w:rsidRPr="00645E3C" w:rsidRDefault="002C5D28" w:rsidP="00645E3C">
      <w:pPr>
        <w:pStyle w:val="PL"/>
      </w:pPr>
    </w:p>
    <w:p w14:paraId="21182D05" w14:textId="77777777" w:rsidR="002C5D28" w:rsidRPr="00645E3C" w:rsidRDefault="002C5D28" w:rsidP="00645E3C">
      <w:pPr>
        <w:pStyle w:val="PL"/>
        <w:rPr>
          <w:color w:val="808080"/>
        </w:rPr>
      </w:pPr>
      <w:r w:rsidRPr="00645E3C">
        <w:rPr>
          <w:color w:val="808080"/>
        </w:rPr>
        <w:t>-- TAG-PDCP-CONFIG-STOP</w:t>
      </w:r>
    </w:p>
    <w:p w14:paraId="3783CC85" w14:textId="77777777" w:rsidR="002C5D28" w:rsidRPr="00645E3C" w:rsidRDefault="002C5D28" w:rsidP="00645E3C">
      <w:pPr>
        <w:pStyle w:val="PL"/>
        <w:rPr>
          <w:color w:val="808080"/>
        </w:rPr>
      </w:pPr>
      <w:r w:rsidRPr="00645E3C">
        <w:rPr>
          <w:color w:val="808080"/>
        </w:rPr>
        <w:t>-- ASN1STOP</w:t>
      </w:r>
    </w:p>
    <w:p w14:paraId="5649CA87" w14:textId="77777777" w:rsidR="002C5D28" w:rsidRPr="00645E3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2C5D28" w:rsidRPr="00645E3C" w14:paraId="5310C1AC" w14:textId="77777777" w:rsidTr="00F43D0B">
        <w:trPr>
          <w:cantSplit/>
          <w:tblHeader/>
        </w:trPr>
        <w:tc>
          <w:tcPr>
            <w:tcW w:w="14062" w:type="dxa"/>
            <w:shd w:val="clear" w:color="auto" w:fill="auto"/>
          </w:tcPr>
          <w:p w14:paraId="67EB906E" w14:textId="77777777" w:rsidR="002C5D28" w:rsidRPr="00645E3C" w:rsidRDefault="002C5D28" w:rsidP="00F43D0B">
            <w:pPr>
              <w:pStyle w:val="TAH"/>
              <w:rPr>
                <w:lang w:val="en-GB" w:eastAsia="en-GB"/>
              </w:rPr>
            </w:pPr>
            <w:r w:rsidRPr="00645E3C">
              <w:rPr>
                <w:i/>
                <w:lang w:val="en-GB" w:eastAsia="en-GB"/>
              </w:rPr>
              <w:t xml:space="preserve">PDCP-Config </w:t>
            </w:r>
            <w:r w:rsidRPr="00645E3C">
              <w:rPr>
                <w:lang w:val="en-GB" w:eastAsia="en-GB"/>
              </w:rPr>
              <w:t>field descriptions</w:t>
            </w:r>
          </w:p>
        </w:tc>
      </w:tr>
      <w:tr w:rsidR="002C5D28" w:rsidRPr="00645E3C" w14:paraId="05E42C09" w14:textId="77777777" w:rsidTr="00F43D0B">
        <w:trPr>
          <w:cantSplit/>
          <w:trHeight w:val="52"/>
        </w:trPr>
        <w:tc>
          <w:tcPr>
            <w:tcW w:w="14062" w:type="dxa"/>
            <w:shd w:val="clear" w:color="auto" w:fill="auto"/>
          </w:tcPr>
          <w:p w14:paraId="44E2CB09" w14:textId="77777777" w:rsidR="002C5D28" w:rsidRPr="00645E3C" w:rsidRDefault="002C5D28" w:rsidP="00F43D0B">
            <w:pPr>
              <w:pStyle w:val="TAL"/>
              <w:rPr>
                <w:b/>
                <w:i/>
                <w:lang w:val="en-GB" w:eastAsia="ja-JP"/>
              </w:rPr>
            </w:pPr>
            <w:r w:rsidRPr="00645E3C">
              <w:rPr>
                <w:b/>
                <w:i/>
                <w:lang w:val="en-GB" w:eastAsia="ja-JP"/>
              </w:rPr>
              <w:t>cipheringDisabled</w:t>
            </w:r>
          </w:p>
          <w:p w14:paraId="4B93F328" w14:textId="77777777" w:rsidR="002C5D28" w:rsidRPr="00645E3C" w:rsidRDefault="002C5D28" w:rsidP="00F43D0B">
            <w:pPr>
              <w:pStyle w:val="TAL"/>
              <w:rPr>
                <w:lang w:val="en-GB" w:eastAsia="ja-JP"/>
              </w:rPr>
            </w:pPr>
            <w:r w:rsidRPr="00645E3C">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p>
        </w:tc>
      </w:tr>
      <w:tr w:rsidR="002C5D28" w:rsidRPr="00645E3C" w14:paraId="28D202BA" w14:textId="77777777" w:rsidTr="00F43D0B">
        <w:trPr>
          <w:cantSplit/>
          <w:trHeight w:val="52"/>
        </w:trPr>
        <w:tc>
          <w:tcPr>
            <w:tcW w:w="14062" w:type="dxa"/>
            <w:shd w:val="clear" w:color="auto" w:fill="auto"/>
          </w:tcPr>
          <w:p w14:paraId="1D7A1B54" w14:textId="77777777" w:rsidR="002C5D28" w:rsidRPr="00645E3C" w:rsidRDefault="002C5D28" w:rsidP="00F43D0B">
            <w:pPr>
              <w:pStyle w:val="TAL"/>
              <w:rPr>
                <w:b/>
                <w:bCs/>
                <w:i/>
                <w:lang w:val="en-GB" w:eastAsia="en-GB"/>
              </w:rPr>
            </w:pPr>
            <w:r w:rsidRPr="00645E3C">
              <w:rPr>
                <w:b/>
                <w:bCs/>
                <w:i/>
                <w:lang w:val="en-GB" w:eastAsia="en-GB"/>
              </w:rPr>
              <w:t>discardTimer</w:t>
            </w:r>
          </w:p>
          <w:p w14:paraId="707738FC" w14:textId="77777777" w:rsidR="002C5D28" w:rsidRPr="00645E3C" w:rsidRDefault="002C5D28" w:rsidP="00F43D0B">
            <w:pPr>
              <w:pStyle w:val="TAL"/>
              <w:rPr>
                <w:b/>
                <w:bCs/>
                <w:i/>
                <w:lang w:val="en-GB" w:eastAsia="en-GB"/>
              </w:rPr>
            </w:pPr>
            <w:r w:rsidRPr="00645E3C">
              <w:rPr>
                <w:lang w:val="en-GB" w:eastAsia="en-GB"/>
              </w:rPr>
              <w:t xml:space="preserve">Value in ms of </w:t>
            </w:r>
            <w:r w:rsidRPr="00645E3C">
              <w:rPr>
                <w:i/>
                <w:lang w:val="en-GB" w:eastAsia="en-GB"/>
              </w:rPr>
              <w:t xml:space="preserve">discardTimer </w:t>
            </w:r>
            <w:r w:rsidRPr="00645E3C">
              <w:rPr>
                <w:lang w:val="en-GB" w:eastAsia="en-GB"/>
              </w:rPr>
              <w:t>specified in TS 38.323 [5]. Value ms50 corresponds to 50 ms, ms100 corresponds to 100 ms and so on.</w:t>
            </w:r>
          </w:p>
        </w:tc>
      </w:tr>
      <w:tr w:rsidR="002C5D28" w:rsidRPr="00645E3C" w14:paraId="47EB8C84" w14:textId="77777777" w:rsidTr="00F43D0B">
        <w:trPr>
          <w:cantSplit/>
          <w:trHeight w:val="52"/>
        </w:trPr>
        <w:tc>
          <w:tcPr>
            <w:tcW w:w="14062" w:type="dxa"/>
            <w:shd w:val="clear" w:color="auto" w:fill="auto"/>
          </w:tcPr>
          <w:p w14:paraId="1BBF51B2" w14:textId="77777777" w:rsidR="002C5D28" w:rsidRPr="00645E3C" w:rsidRDefault="002C5D28" w:rsidP="00F43D0B">
            <w:pPr>
              <w:pStyle w:val="TAL"/>
              <w:rPr>
                <w:b/>
                <w:i/>
                <w:lang w:val="en-GB" w:eastAsia="en-GB"/>
              </w:rPr>
            </w:pPr>
            <w:r w:rsidRPr="00645E3C">
              <w:rPr>
                <w:b/>
                <w:i/>
                <w:lang w:val="en-GB" w:eastAsia="en-GB"/>
              </w:rPr>
              <w:t>drb-ContinueROHC</w:t>
            </w:r>
          </w:p>
          <w:p w14:paraId="15ADCF04" w14:textId="77777777" w:rsidR="002C5D28" w:rsidRPr="00645E3C" w:rsidRDefault="002C5D28" w:rsidP="00F43D0B">
            <w:pPr>
              <w:pStyle w:val="TAL"/>
              <w:rPr>
                <w:lang w:val="en-GB" w:eastAsia="en-GB"/>
              </w:rPr>
            </w:pPr>
            <w:r w:rsidRPr="00645E3C">
              <w:rPr>
                <w:rFonts w:cs="Arial"/>
                <w:lang w:val="en-GB" w:eastAsia="ja-JP"/>
              </w:rPr>
              <w:t xml:space="preserve">Indicates whether the PDCP entity continues or resets the ROHC header compression protocol during PDCP re-establishment, as specified in TS 38.323 [5]. This field </w:t>
            </w:r>
            <w:r w:rsidRPr="00645E3C">
              <w:rPr>
                <w:rFonts w:eastAsia="Yu Mincho" w:cs="Arial"/>
                <w:lang w:val="en-GB" w:eastAsia="ja-JP"/>
              </w:rPr>
              <w:t xml:space="preserve">is </w:t>
            </w:r>
            <w:r w:rsidRPr="00645E3C">
              <w:rPr>
                <w:rFonts w:cs="Arial"/>
                <w:lang w:val="en-GB" w:eastAsia="ja-JP"/>
              </w:rPr>
              <w:t>configured only in case of reconfiguration with sync where the PDCP termination point is not changed and the fullConfig is not indicated.</w:t>
            </w:r>
          </w:p>
        </w:tc>
      </w:tr>
      <w:tr w:rsidR="002C5D28" w:rsidRPr="00645E3C" w14:paraId="7CF74D4F" w14:textId="77777777" w:rsidTr="00F43D0B">
        <w:trPr>
          <w:cantSplit/>
          <w:trHeight w:val="52"/>
        </w:trPr>
        <w:tc>
          <w:tcPr>
            <w:tcW w:w="14062" w:type="dxa"/>
            <w:shd w:val="clear" w:color="auto" w:fill="auto"/>
          </w:tcPr>
          <w:p w14:paraId="327A8968" w14:textId="77777777" w:rsidR="002C5D28" w:rsidRPr="00645E3C" w:rsidRDefault="002C5D28" w:rsidP="00F43D0B">
            <w:pPr>
              <w:pStyle w:val="TAL"/>
              <w:rPr>
                <w:b/>
                <w:i/>
                <w:lang w:val="en-GB" w:eastAsia="en-GB"/>
              </w:rPr>
            </w:pPr>
            <w:r w:rsidRPr="00645E3C">
              <w:rPr>
                <w:b/>
                <w:i/>
                <w:lang w:val="en-GB" w:eastAsia="en-GB"/>
              </w:rPr>
              <w:t>headerCompression</w:t>
            </w:r>
          </w:p>
          <w:p w14:paraId="21F63260" w14:textId="77777777" w:rsidR="002C5D28" w:rsidRPr="00645E3C" w:rsidRDefault="002C5D28" w:rsidP="00F43D0B">
            <w:pPr>
              <w:pStyle w:val="TAL"/>
              <w:rPr>
                <w:lang w:val="en-GB" w:eastAsia="zh-CN"/>
              </w:rPr>
            </w:pPr>
            <w:r w:rsidRPr="00645E3C">
              <w:rPr>
                <w:lang w:val="en-GB" w:eastAsia="zh-CN"/>
              </w:rPr>
              <w:t xml:space="preserve">If rohc is configured, the UE shall apply the configured ROHC profile(s) in both uplink and downlink. If uplinkOnlyROHC is configured, the UE shall apply the configure ROHC profile(s) in uplink (there is no header compression in downlink). </w:t>
            </w:r>
            <w:r w:rsidRPr="00645E3C">
              <w:rPr>
                <w:lang w:val="en-GB" w:eastAsia="ja-JP"/>
              </w:rPr>
              <w:t>ROHC can be configured for any bearer type. The network reconfigures headerCompression only upon reconfiguration involving PDCP re-establishment.  Network configures headerCompression to notUsed when outOfOrderDelivery is configured.</w:t>
            </w:r>
          </w:p>
        </w:tc>
      </w:tr>
      <w:tr w:rsidR="002C5D28" w:rsidRPr="00645E3C" w14:paraId="6E0AE04E" w14:textId="77777777" w:rsidTr="00F43D0B">
        <w:trPr>
          <w:cantSplit/>
          <w:trHeight w:val="52"/>
        </w:trPr>
        <w:tc>
          <w:tcPr>
            <w:tcW w:w="14062" w:type="dxa"/>
            <w:shd w:val="clear" w:color="auto" w:fill="auto"/>
          </w:tcPr>
          <w:p w14:paraId="365DD7FF" w14:textId="77777777" w:rsidR="002C5D28" w:rsidRPr="00645E3C" w:rsidRDefault="002C5D28" w:rsidP="00F43D0B">
            <w:pPr>
              <w:pStyle w:val="TAL"/>
              <w:rPr>
                <w:b/>
                <w:bCs/>
                <w:i/>
                <w:lang w:val="en-GB" w:eastAsia="en-GB"/>
              </w:rPr>
            </w:pPr>
            <w:r w:rsidRPr="00645E3C">
              <w:rPr>
                <w:b/>
                <w:bCs/>
                <w:i/>
                <w:lang w:val="en-GB" w:eastAsia="en-GB"/>
              </w:rPr>
              <w:t>integrityProtection</w:t>
            </w:r>
          </w:p>
          <w:p w14:paraId="493414B3" w14:textId="77777777" w:rsidR="002C5D28" w:rsidRPr="00645E3C" w:rsidRDefault="002C5D28" w:rsidP="00717A7B">
            <w:pPr>
              <w:pStyle w:val="TAL"/>
              <w:rPr>
                <w:bCs/>
                <w:lang w:val="en-GB" w:eastAsia="en-GB"/>
              </w:rPr>
            </w:pPr>
            <w:r w:rsidRPr="00645E3C">
              <w:rPr>
                <w:bCs/>
                <w:lang w:val="en-GB" w:eastAsia="en-GB"/>
              </w:rPr>
              <w:t xml:space="preserve">Indicates </w:t>
            </w:r>
            <w:proofErr w:type="gramStart"/>
            <w:r w:rsidRPr="00645E3C">
              <w:rPr>
                <w:bCs/>
                <w:lang w:val="en-GB" w:eastAsia="en-GB"/>
              </w:rPr>
              <w:t>whether or not</w:t>
            </w:r>
            <w:proofErr w:type="gramEnd"/>
            <w:r w:rsidRPr="00645E3C">
              <w:rPr>
                <w:bCs/>
                <w:lang w:val="en-GB" w:eastAsia="en-GB"/>
              </w:rPr>
              <w:t xml:space="preserve"> integrity protection is configured for this radio bearer. The value of integrityProtection for a DRB can only be changed using reconfiguration with sync.</w:t>
            </w:r>
            <w:r w:rsidR="00717A7B" w:rsidRPr="00645E3C">
              <w:rPr>
                <w:bCs/>
                <w:lang w:val="en-GB" w:eastAsia="en-GB"/>
              </w:rPr>
              <w:t xml:space="preserve"> The network configures all DRBs with the same PDU-session ID with same value for this field.</w:t>
            </w:r>
          </w:p>
        </w:tc>
      </w:tr>
      <w:tr w:rsidR="002C5D28" w:rsidRPr="00645E3C" w14:paraId="6E58C348" w14:textId="77777777" w:rsidTr="00F43D0B">
        <w:trPr>
          <w:cantSplit/>
          <w:trHeight w:val="52"/>
        </w:trPr>
        <w:tc>
          <w:tcPr>
            <w:tcW w:w="14062" w:type="dxa"/>
            <w:shd w:val="clear" w:color="auto" w:fill="auto"/>
          </w:tcPr>
          <w:p w14:paraId="324C02E7" w14:textId="77777777" w:rsidR="002C5D28" w:rsidRPr="00645E3C" w:rsidRDefault="002C5D28" w:rsidP="00F43D0B">
            <w:pPr>
              <w:pStyle w:val="TAL"/>
              <w:rPr>
                <w:b/>
                <w:bCs/>
                <w:i/>
                <w:lang w:val="en-GB" w:eastAsia="en-GB"/>
              </w:rPr>
            </w:pPr>
            <w:r w:rsidRPr="00645E3C">
              <w:rPr>
                <w:b/>
                <w:bCs/>
                <w:i/>
                <w:lang w:val="en-GB" w:eastAsia="en-GB"/>
              </w:rPr>
              <w:t>maxCID</w:t>
            </w:r>
          </w:p>
          <w:p w14:paraId="2918276B" w14:textId="77777777" w:rsidR="00717A7B" w:rsidRPr="00645E3C" w:rsidRDefault="002C5D28" w:rsidP="00717A7B">
            <w:pPr>
              <w:pStyle w:val="TAL"/>
              <w:rPr>
                <w:lang w:val="en-GB" w:eastAsia="en-GB"/>
              </w:rPr>
            </w:pPr>
            <w:r w:rsidRPr="00645E3C">
              <w:rPr>
                <w:lang w:val="en-GB" w:eastAsia="en-GB"/>
              </w:rPr>
              <w:t>Indicates the value of the MAX_CID parameter as specified in TS 38.323 [5]</w:t>
            </w:r>
            <w:r w:rsidR="00717A7B" w:rsidRPr="00645E3C">
              <w:rPr>
                <w:lang w:val="en-GB" w:eastAsia="en-GB"/>
              </w:rPr>
              <w:t>.</w:t>
            </w:r>
          </w:p>
          <w:p w14:paraId="1EAD02FF" w14:textId="77777777" w:rsidR="002C5D28" w:rsidRPr="00645E3C" w:rsidRDefault="00717A7B" w:rsidP="00717A7B">
            <w:pPr>
              <w:pStyle w:val="TAL"/>
              <w:rPr>
                <w:lang w:val="en-GB" w:eastAsia="ko-KR"/>
              </w:rPr>
            </w:pPr>
            <w:r w:rsidRPr="00645E3C">
              <w:rPr>
                <w:lang w:val="en-GB" w:eastAsia="en-GB"/>
              </w:rPr>
              <w:t xml:space="preserve">The total value of MAX_CIDs across all bearers for the UE should be less than or equal to the value of </w:t>
            </w:r>
            <w:r w:rsidRPr="00645E3C">
              <w:rPr>
                <w:i/>
                <w:lang w:val="en-GB" w:eastAsia="en-GB"/>
              </w:rPr>
              <w:t>maxNumberROHC-ContextSessions</w:t>
            </w:r>
            <w:r w:rsidRPr="00645E3C">
              <w:rPr>
                <w:lang w:val="en-GB" w:eastAsia="en-GB"/>
              </w:rPr>
              <w:t xml:space="preserve"> parameter as indicated by the UE. The network configures the same value for </w:t>
            </w:r>
            <w:r w:rsidRPr="00645E3C">
              <w:rPr>
                <w:i/>
                <w:lang w:val="en-GB" w:eastAsia="en-GB"/>
              </w:rPr>
              <w:t>maxCID</w:t>
            </w:r>
            <w:r w:rsidRPr="00645E3C">
              <w:rPr>
                <w:lang w:val="en-GB" w:eastAsia="en-GB"/>
              </w:rPr>
              <w:t xml:space="preserve"> in both </w:t>
            </w:r>
            <w:r w:rsidRPr="00645E3C">
              <w:rPr>
                <w:i/>
                <w:lang w:val="en-GB" w:eastAsia="en-GB"/>
              </w:rPr>
              <w:t>rohc</w:t>
            </w:r>
            <w:r w:rsidRPr="00645E3C">
              <w:rPr>
                <w:lang w:val="en-GB" w:eastAsia="en-GB"/>
              </w:rPr>
              <w:t xml:space="preserve"> and </w:t>
            </w:r>
            <w:r w:rsidRPr="00645E3C">
              <w:rPr>
                <w:i/>
                <w:lang w:val="en-GB" w:eastAsia="en-GB"/>
              </w:rPr>
              <w:t>uplinkOnlyROHC</w:t>
            </w:r>
            <w:r w:rsidRPr="00645E3C">
              <w:rPr>
                <w:lang w:val="en-GB" w:eastAsia="en-GB"/>
              </w:rPr>
              <w:t>.</w:t>
            </w:r>
          </w:p>
        </w:tc>
      </w:tr>
      <w:tr w:rsidR="002C5D28" w:rsidRPr="00645E3C" w14:paraId="3A0E2C42" w14:textId="77777777" w:rsidTr="00F43D0B">
        <w:trPr>
          <w:cantSplit/>
          <w:trHeight w:val="52"/>
        </w:trPr>
        <w:tc>
          <w:tcPr>
            <w:tcW w:w="14062" w:type="dxa"/>
            <w:shd w:val="clear" w:color="auto" w:fill="auto"/>
          </w:tcPr>
          <w:p w14:paraId="5E488868" w14:textId="77777777" w:rsidR="002C5D28" w:rsidRPr="00645E3C" w:rsidRDefault="002C5D28" w:rsidP="00F43D0B">
            <w:pPr>
              <w:pStyle w:val="TAL"/>
              <w:rPr>
                <w:bCs/>
                <w:lang w:val="en-GB" w:eastAsia="en-GB"/>
              </w:rPr>
            </w:pPr>
            <w:r w:rsidRPr="00645E3C">
              <w:rPr>
                <w:b/>
                <w:bCs/>
                <w:i/>
                <w:lang w:val="en-GB" w:eastAsia="en-GB"/>
              </w:rPr>
              <w:t>moreThanOneRLC</w:t>
            </w:r>
          </w:p>
          <w:p w14:paraId="1FA5E350" w14:textId="77777777" w:rsidR="002C5D28" w:rsidRPr="00645E3C" w:rsidRDefault="00717A7B" w:rsidP="00717A7B">
            <w:pPr>
              <w:pStyle w:val="TAL"/>
              <w:rPr>
                <w:bCs/>
                <w:lang w:val="en-GB" w:eastAsia="en-GB"/>
              </w:rPr>
            </w:pPr>
            <w:r w:rsidRPr="00645E3C">
              <w:rPr>
                <w:bCs/>
                <w:lang w:val="en-GB" w:eastAsia="en-GB"/>
              </w:rPr>
              <w:t>This field configures UL data transmission when more than one RLC entity is associated with the PDCP entity.</w:t>
            </w:r>
          </w:p>
        </w:tc>
      </w:tr>
      <w:tr w:rsidR="002C5D28" w:rsidRPr="00645E3C" w14:paraId="65DD8E11" w14:textId="77777777" w:rsidTr="00F43D0B">
        <w:trPr>
          <w:cantSplit/>
          <w:trHeight w:val="52"/>
        </w:trPr>
        <w:tc>
          <w:tcPr>
            <w:tcW w:w="14062" w:type="dxa"/>
            <w:shd w:val="clear" w:color="auto" w:fill="auto"/>
          </w:tcPr>
          <w:p w14:paraId="4CC4C2A8" w14:textId="77777777" w:rsidR="002C5D28" w:rsidRPr="00645E3C" w:rsidRDefault="002C5D28" w:rsidP="00F43D0B">
            <w:pPr>
              <w:pStyle w:val="TAL"/>
              <w:rPr>
                <w:b/>
                <w:bCs/>
                <w:i/>
                <w:lang w:val="en-GB" w:eastAsia="en-GB"/>
              </w:rPr>
            </w:pPr>
            <w:r w:rsidRPr="00645E3C">
              <w:rPr>
                <w:b/>
                <w:bCs/>
                <w:i/>
                <w:lang w:val="en-GB" w:eastAsia="en-GB"/>
              </w:rPr>
              <w:t>outOfOrderDelivery</w:t>
            </w:r>
          </w:p>
          <w:p w14:paraId="336C8957" w14:textId="77777777" w:rsidR="002C5D28" w:rsidRPr="00645E3C" w:rsidRDefault="002C5D28" w:rsidP="00F43D0B">
            <w:pPr>
              <w:pStyle w:val="TAL"/>
              <w:rPr>
                <w:bCs/>
                <w:lang w:val="en-GB" w:eastAsia="ja-JP"/>
              </w:rPr>
            </w:pPr>
            <w:r w:rsidRPr="00645E3C">
              <w:rPr>
                <w:bCs/>
                <w:lang w:val="en-GB" w:eastAsia="en-GB"/>
              </w:rPr>
              <w:t xml:space="preserve">Indicates </w:t>
            </w:r>
            <w:proofErr w:type="gramStart"/>
            <w:r w:rsidRPr="00645E3C">
              <w:rPr>
                <w:bCs/>
                <w:lang w:val="en-GB" w:eastAsia="en-GB"/>
              </w:rPr>
              <w:t>whether or not</w:t>
            </w:r>
            <w:proofErr w:type="gramEnd"/>
            <w:r w:rsidRPr="00645E3C">
              <w:rPr>
                <w:bCs/>
                <w:lang w:val="en-GB" w:eastAsia="en-GB"/>
              </w:rPr>
              <w:t xml:space="preserve"> </w:t>
            </w:r>
            <w:r w:rsidRPr="00645E3C">
              <w:rPr>
                <w:i/>
                <w:lang w:val="en-GB" w:eastAsia="ko-KR"/>
              </w:rPr>
              <w:t>outOfOrderDelivery</w:t>
            </w:r>
            <w:r w:rsidRPr="00645E3C">
              <w:rPr>
                <w:lang w:val="en-GB" w:eastAsia="ko-KR"/>
              </w:rPr>
              <w:t xml:space="preserve"> specified in TS 38.323 [5] is configured.</w:t>
            </w:r>
            <w:r w:rsidRPr="00645E3C">
              <w:rPr>
                <w:lang w:val="en-GB" w:eastAsia="ja-JP"/>
              </w:rPr>
              <w:t xml:space="preserve"> Out-of-order delivery is configured only when the radio bearer is established.</w:t>
            </w:r>
          </w:p>
        </w:tc>
      </w:tr>
      <w:tr w:rsidR="002C5D28" w:rsidRPr="00645E3C" w14:paraId="24224E88" w14:textId="77777777" w:rsidTr="00F43D0B">
        <w:trPr>
          <w:cantSplit/>
          <w:trHeight w:val="52"/>
        </w:trPr>
        <w:tc>
          <w:tcPr>
            <w:tcW w:w="14062" w:type="dxa"/>
            <w:shd w:val="clear" w:color="auto" w:fill="auto"/>
          </w:tcPr>
          <w:p w14:paraId="7FA01C9B" w14:textId="77777777" w:rsidR="002C5D28" w:rsidRPr="00645E3C" w:rsidRDefault="002C5D28" w:rsidP="00F43D0B">
            <w:pPr>
              <w:pStyle w:val="TAL"/>
              <w:rPr>
                <w:b/>
                <w:bCs/>
                <w:i/>
                <w:lang w:val="en-GB" w:eastAsia="en-GB"/>
              </w:rPr>
            </w:pPr>
            <w:bookmarkStart w:id="2166" w:name="_Hlk515270963"/>
            <w:r w:rsidRPr="00645E3C">
              <w:rPr>
                <w:b/>
                <w:bCs/>
                <w:i/>
                <w:lang w:val="en-GB" w:eastAsia="en-GB"/>
              </w:rPr>
              <w:t>pdcp-</w:t>
            </w:r>
            <w:r w:rsidRPr="00645E3C">
              <w:rPr>
                <w:rFonts w:eastAsia="Yu Mincho"/>
                <w:b/>
                <w:bCs/>
                <w:i/>
                <w:lang w:val="en-GB" w:eastAsia="ja-JP"/>
              </w:rPr>
              <w:t>Duplication</w:t>
            </w:r>
          </w:p>
          <w:p w14:paraId="3C765EDE" w14:textId="77777777" w:rsidR="002C5D28" w:rsidRPr="00645E3C" w:rsidRDefault="002C5D28" w:rsidP="00F43D0B">
            <w:pPr>
              <w:pStyle w:val="TAL"/>
              <w:rPr>
                <w:b/>
                <w:bCs/>
                <w:i/>
                <w:lang w:val="en-GB" w:eastAsia="en-GB"/>
              </w:rPr>
            </w:pPr>
            <w:r w:rsidRPr="00645E3C">
              <w:rPr>
                <w:rFonts w:eastAsia="Malgun Gothic"/>
                <w:lang w:val="en-GB" w:eastAsia="ko-KR"/>
              </w:rPr>
              <w:t xml:space="preserve">Indicates </w:t>
            </w:r>
            <w:proofErr w:type="gramStart"/>
            <w:r w:rsidRPr="00645E3C">
              <w:rPr>
                <w:rFonts w:eastAsia="Malgun Gothic"/>
                <w:lang w:val="en-GB" w:eastAsia="ko-KR"/>
              </w:rPr>
              <w:t>whether or not</w:t>
            </w:r>
            <w:proofErr w:type="gramEnd"/>
            <w:r w:rsidRPr="00645E3C">
              <w:rPr>
                <w:rFonts w:eastAsia="Malgun Gothic"/>
                <w:lang w:val="en-GB" w:eastAsia="ko-KR"/>
              </w:rPr>
              <w:t xml:space="preserve"> uplink duplication status at the time of receiving this IE is configured and activated</w:t>
            </w:r>
            <w:r w:rsidRPr="00645E3C">
              <w:rPr>
                <w:rFonts w:eastAsia="Yu Mincho"/>
                <w:lang w:val="en-GB" w:eastAsia="ja-JP"/>
              </w:rPr>
              <w:t xml:space="preserve"> as specified in TS 38.323 [5]</w:t>
            </w:r>
            <w:r w:rsidRPr="00645E3C">
              <w:rPr>
                <w:rFonts w:eastAsia="Malgun Gothic"/>
                <w:lang w:val="en-GB" w:eastAsia="ko-KR"/>
              </w:rPr>
              <w:t xml:space="preserve">. The presence of this field indicates whether duplication is configured. </w:t>
            </w:r>
            <w:r w:rsidRPr="00645E3C">
              <w:rPr>
                <w:lang w:val="en-GB" w:eastAsia="ko-KR"/>
              </w:rPr>
              <w:t xml:space="preserve">PDCP duplication is not configured for CA packet duplication of LTE RLC bearer. </w:t>
            </w:r>
            <w:r w:rsidRPr="00645E3C">
              <w:rPr>
                <w:rFonts w:eastAsia="Malgun Gothic"/>
                <w:lang w:val="en-GB" w:eastAsia="ko-KR"/>
              </w:rPr>
              <w:t xml:space="preserve">The value of this field, when the field is present, indicates the initial state of the duplication. If set to TRUE, duplication is activated. The value of this field is always TRUE, when configured for </w:t>
            </w:r>
            <w:proofErr w:type="gramStart"/>
            <w:r w:rsidRPr="00645E3C">
              <w:rPr>
                <w:rFonts w:eastAsia="Malgun Gothic"/>
                <w:lang w:val="en-GB" w:eastAsia="ko-KR"/>
              </w:rPr>
              <w:t>a</w:t>
            </w:r>
            <w:proofErr w:type="gramEnd"/>
            <w:r w:rsidRPr="00645E3C">
              <w:rPr>
                <w:rFonts w:eastAsia="Malgun Gothic"/>
                <w:lang w:val="en-GB" w:eastAsia="ko-KR"/>
              </w:rPr>
              <w:t xml:space="preserve"> SRB.</w:t>
            </w:r>
            <w:bookmarkEnd w:id="2166"/>
          </w:p>
        </w:tc>
      </w:tr>
      <w:tr w:rsidR="002C5D28" w:rsidRPr="00645E3C" w14:paraId="59533536" w14:textId="77777777" w:rsidTr="00F43D0B">
        <w:trPr>
          <w:cantSplit/>
          <w:trHeight w:val="52"/>
        </w:trPr>
        <w:tc>
          <w:tcPr>
            <w:tcW w:w="14062" w:type="dxa"/>
            <w:shd w:val="clear" w:color="auto" w:fill="auto"/>
          </w:tcPr>
          <w:p w14:paraId="532B6FC0" w14:textId="77777777" w:rsidR="002C5D28" w:rsidRPr="00645E3C" w:rsidRDefault="002C5D28" w:rsidP="00F43D0B">
            <w:pPr>
              <w:pStyle w:val="TAL"/>
              <w:rPr>
                <w:b/>
                <w:bCs/>
                <w:i/>
                <w:lang w:val="en-GB" w:eastAsia="en-GB"/>
              </w:rPr>
            </w:pPr>
            <w:r w:rsidRPr="00645E3C">
              <w:rPr>
                <w:b/>
                <w:bCs/>
                <w:i/>
                <w:lang w:val="en-GB" w:eastAsia="en-GB"/>
              </w:rPr>
              <w:t>pdcp-SN-SizeDL</w:t>
            </w:r>
          </w:p>
          <w:p w14:paraId="446B095E" w14:textId="77777777" w:rsidR="002C5D28" w:rsidRPr="00645E3C" w:rsidRDefault="002C5D28" w:rsidP="00F43D0B">
            <w:pPr>
              <w:pStyle w:val="TAL"/>
              <w:rPr>
                <w:b/>
                <w:bCs/>
                <w:i/>
                <w:lang w:val="en-GB" w:eastAsia="en-GB"/>
              </w:rPr>
            </w:pPr>
            <w:r w:rsidRPr="00645E3C">
              <w:rPr>
                <w:bCs/>
                <w:lang w:val="en-GB" w:eastAsia="en-GB"/>
              </w:rPr>
              <w:t>PDCP sequence number size for downlink, 12 or 18 bits, as specified in TS 38.323 [5]. For SRBs only the value 12 is applicable.</w:t>
            </w:r>
          </w:p>
        </w:tc>
      </w:tr>
      <w:tr w:rsidR="002C5D28" w:rsidRPr="00645E3C" w14:paraId="289EDD27" w14:textId="77777777" w:rsidTr="00F43D0B">
        <w:trPr>
          <w:cantSplit/>
          <w:trHeight w:val="52"/>
        </w:trPr>
        <w:tc>
          <w:tcPr>
            <w:tcW w:w="14062" w:type="dxa"/>
            <w:shd w:val="clear" w:color="auto" w:fill="auto"/>
          </w:tcPr>
          <w:p w14:paraId="682D3F31" w14:textId="77777777" w:rsidR="002C5D28" w:rsidRPr="00645E3C" w:rsidRDefault="002C5D28" w:rsidP="00F43D0B">
            <w:pPr>
              <w:pStyle w:val="TAL"/>
              <w:rPr>
                <w:b/>
                <w:bCs/>
                <w:i/>
                <w:lang w:val="en-GB" w:eastAsia="en-GB"/>
              </w:rPr>
            </w:pPr>
            <w:r w:rsidRPr="00645E3C">
              <w:rPr>
                <w:b/>
                <w:bCs/>
                <w:i/>
                <w:lang w:val="en-GB" w:eastAsia="en-GB"/>
              </w:rPr>
              <w:t>pdcp-SN-SizeUL</w:t>
            </w:r>
          </w:p>
          <w:p w14:paraId="2ADE2E31" w14:textId="77777777" w:rsidR="002C5D28" w:rsidRPr="00645E3C" w:rsidRDefault="002C5D28" w:rsidP="00F43D0B">
            <w:pPr>
              <w:pStyle w:val="TAL"/>
              <w:rPr>
                <w:bCs/>
                <w:lang w:val="en-GB" w:eastAsia="en-GB"/>
              </w:rPr>
            </w:pPr>
            <w:r w:rsidRPr="00645E3C">
              <w:rPr>
                <w:bCs/>
                <w:lang w:val="en-GB" w:eastAsia="en-GB"/>
              </w:rPr>
              <w:t>PDCP sequence number size for uplink, 12 or 18 bits, as specified in TS 38.323 [5]. For SRBs only the value 12 is applicable.</w:t>
            </w:r>
          </w:p>
        </w:tc>
      </w:tr>
      <w:tr w:rsidR="002C5D28" w:rsidRPr="00645E3C" w14:paraId="14B0057E" w14:textId="77777777" w:rsidTr="00F43D0B">
        <w:trPr>
          <w:cantSplit/>
          <w:trHeight w:val="52"/>
        </w:trPr>
        <w:tc>
          <w:tcPr>
            <w:tcW w:w="14062" w:type="dxa"/>
            <w:shd w:val="clear" w:color="auto" w:fill="auto"/>
          </w:tcPr>
          <w:p w14:paraId="7196E25A" w14:textId="77777777" w:rsidR="002C5D28" w:rsidRPr="00645E3C" w:rsidRDefault="002C5D28" w:rsidP="00F43D0B">
            <w:pPr>
              <w:pStyle w:val="TAL"/>
              <w:rPr>
                <w:b/>
                <w:i/>
                <w:iCs/>
                <w:lang w:val="en-GB" w:eastAsia="en-GB"/>
              </w:rPr>
            </w:pPr>
            <w:r w:rsidRPr="00645E3C">
              <w:rPr>
                <w:b/>
                <w:i/>
                <w:iCs/>
                <w:lang w:val="en-GB" w:eastAsia="en-GB"/>
              </w:rPr>
              <w:t>primaryPath</w:t>
            </w:r>
          </w:p>
          <w:p w14:paraId="447697F2" w14:textId="77777777" w:rsidR="002C5D28" w:rsidRPr="00645E3C" w:rsidRDefault="002C5D28" w:rsidP="00F43D0B">
            <w:pPr>
              <w:pStyle w:val="TAL"/>
              <w:rPr>
                <w:b/>
                <w:bCs/>
                <w:i/>
                <w:lang w:val="en-GB" w:eastAsia="en-GB"/>
              </w:rPr>
            </w:pPr>
            <w:r w:rsidRPr="00645E3C">
              <w:rPr>
                <w:iCs/>
                <w:lang w:val="en-GB" w:eastAsia="en-GB"/>
              </w:rPr>
              <w:t xml:space="preserve">Indicates the cell group ID and LCID of the primary RLC entity as specified in TS 38.323 </w:t>
            </w:r>
            <w:r w:rsidR="00717A7B" w:rsidRPr="00645E3C">
              <w:rPr>
                <w:iCs/>
                <w:lang w:val="en-GB" w:eastAsia="en-GB"/>
              </w:rPr>
              <w:t xml:space="preserve">[5], </w:t>
            </w:r>
            <w:r w:rsidRPr="00645E3C">
              <w:rPr>
                <w:iCs/>
                <w:lang w:val="en-GB" w:eastAsia="en-GB"/>
              </w:rPr>
              <w:t>clause 5.2.1 for UL data transmission when more than one RLC entity is associated with the PDCP entity. In this version of the specification, only cell group ID corresponding to MCG is supported for SRBs. The NW indicates cellGroup for split bearers using logical channels in different cell groups. The NW indicates logicalChannel for CA based PDCP duplication, i.e., if both logical channels terminate in the same cell group.</w:t>
            </w:r>
          </w:p>
        </w:tc>
      </w:tr>
      <w:tr w:rsidR="002C5D28" w:rsidRPr="00645E3C" w14:paraId="7BB421D6" w14:textId="77777777" w:rsidTr="00F43D0B">
        <w:trPr>
          <w:cantSplit/>
          <w:trHeight w:val="52"/>
        </w:trPr>
        <w:tc>
          <w:tcPr>
            <w:tcW w:w="14062" w:type="dxa"/>
            <w:shd w:val="clear" w:color="auto" w:fill="auto"/>
          </w:tcPr>
          <w:p w14:paraId="3FCF7FCD" w14:textId="77777777" w:rsidR="002C5D28" w:rsidRPr="00645E3C" w:rsidRDefault="002C5D28" w:rsidP="00F43D0B">
            <w:pPr>
              <w:pStyle w:val="TAL"/>
              <w:rPr>
                <w:b/>
                <w:i/>
                <w:lang w:val="en-GB" w:eastAsia="ja-JP"/>
              </w:rPr>
            </w:pPr>
            <w:r w:rsidRPr="00645E3C">
              <w:rPr>
                <w:b/>
                <w:i/>
                <w:lang w:val="en-GB" w:eastAsia="ja-JP"/>
              </w:rPr>
              <w:t>statusReportRequired</w:t>
            </w:r>
          </w:p>
          <w:p w14:paraId="1666AAD3" w14:textId="77777777" w:rsidR="002C5D28" w:rsidRPr="00645E3C" w:rsidRDefault="002C5D28" w:rsidP="005772A1">
            <w:pPr>
              <w:pStyle w:val="TAL"/>
              <w:rPr>
                <w:bCs/>
                <w:lang w:val="en-GB" w:eastAsia="en-GB"/>
              </w:rPr>
            </w:pPr>
            <w:r w:rsidRPr="00645E3C">
              <w:rPr>
                <w:bCs/>
                <w:lang w:val="en-GB" w:eastAsia="en-GB"/>
              </w:rPr>
              <w:t>For AM DRBs, indicates whether the DRB is configured to send a PDCP status report in the uplink, as specified in TS 38.323 [5].</w:t>
            </w:r>
          </w:p>
        </w:tc>
      </w:tr>
      <w:tr w:rsidR="002C5D28" w:rsidRPr="00645E3C" w14:paraId="6F2E9D38" w14:textId="77777777" w:rsidTr="00F43D0B">
        <w:trPr>
          <w:cantSplit/>
          <w:trHeight w:val="52"/>
        </w:trPr>
        <w:tc>
          <w:tcPr>
            <w:tcW w:w="14062" w:type="dxa"/>
            <w:shd w:val="clear" w:color="auto" w:fill="auto"/>
          </w:tcPr>
          <w:p w14:paraId="48830FFE" w14:textId="77777777" w:rsidR="002C5D28" w:rsidRPr="00645E3C" w:rsidRDefault="002C5D28" w:rsidP="00F43D0B">
            <w:pPr>
              <w:pStyle w:val="TAL"/>
              <w:rPr>
                <w:b/>
                <w:bCs/>
                <w:i/>
                <w:lang w:val="en-GB" w:eastAsia="en-GB"/>
              </w:rPr>
            </w:pPr>
            <w:r w:rsidRPr="00645E3C">
              <w:rPr>
                <w:b/>
                <w:bCs/>
                <w:i/>
                <w:lang w:val="en-GB" w:eastAsia="en-GB"/>
              </w:rPr>
              <w:t>t-Reordering</w:t>
            </w:r>
          </w:p>
          <w:p w14:paraId="670969D9" w14:textId="77777777" w:rsidR="002C5D28" w:rsidRPr="00645E3C" w:rsidRDefault="002C5D28" w:rsidP="00F43D0B">
            <w:pPr>
              <w:pStyle w:val="TAL"/>
              <w:rPr>
                <w:bCs/>
                <w:lang w:val="en-GB" w:eastAsia="en-GB"/>
              </w:rPr>
            </w:pPr>
            <w:r w:rsidRPr="00645E3C">
              <w:rPr>
                <w:bCs/>
                <w:lang w:val="en-GB" w:eastAsia="en-GB"/>
              </w:rPr>
              <w:t xml:space="preserve">Value in ms of t-Reordering specified in TS 38.323 [5]. Value </w:t>
            </w:r>
            <w:r w:rsidRPr="00645E3C">
              <w:rPr>
                <w:bCs/>
                <w:i/>
                <w:lang w:val="en-GB" w:eastAsia="en-GB"/>
              </w:rPr>
              <w:t>ms0</w:t>
            </w:r>
            <w:r w:rsidRPr="00645E3C">
              <w:rPr>
                <w:bCs/>
                <w:lang w:val="en-GB" w:eastAsia="en-GB"/>
              </w:rPr>
              <w:t xml:space="preserve"> corresponds to 0</w:t>
            </w:r>
            <w:r w:rsidR="00717A7B" w:rsidRPr="00645E3C">
              <w:rPr>
                <w:bCs/>
                <w:lang w:val="en-GB" w:eastAsia="en-GB"/>
              </w:rPr>
              <w:t xml:space="preserve"> </w:t>
            </w:r>
            <w:r w:rsidRPr="00645E3C">
              <w:rPr>
                <w:bCs/>
                <w:lang w:val="en-GB" w:eastAsia="en-GB"/>
              </w:rPr>
              <w:t xml:space="preserve">ms, value </w:t>
            </w:r>
            <w:r w:rsidRPr="00645E3C">
              <w:rPr>
                <w:bCs/>
                <w:i/>
                <w:lang w:val="en-GB" w:eastAsia="en-GB"/>
              </w:rPr>
              <w:t>ms20</w:t>
            </w:r>
            <w:r w:rsidRPr="00645E3C">
              <w:rPr>
                <w:bCs/>
                <w:lang w:val="en-GB" w:eastAsia="en-GB"/>
              </w:rPr>
              <w:t xml:space="preserve"> corresponds to 20</w:t>
            </w:r>
            <w:r w:rsidR="00717A7B" w:rsidRPr="00645E3C">
              <w:rPr>
                <w:bCs/>
                <w:lang w:val="en-GB" w:eastAsia="en-GB"/>
              </w:rPr>
              <w:t xml:space="preserve"> </w:t>
            </w:r>
            <w:r w:rsidRPr="00645E3C">
              <w:rPr>
                <w:bCs/>
                <w:lang w:val="en-GB" w:eastAsia="en-GB"/>
              </w:rPr>
              <w:t xml:space="preserve">ms, value </w:t>
            </w:r>
            <w:r w:rsidRPr="00645E3C">
              <w:rPr>
                <w:bCs/>
                <w:i/>
                <w:lang w:val="en-GB" w:eastAsia="en-GB"/>
              </w:rPr>
              <w:t>ms40</w:t>
            </w:r>
            <w:r w:rsidRPr="00645E3C">
              <w:rPr>
                <w:bCs/>
                <w:lang w:val="en-GB" w:eastAsia="en-GB"/>
              </w:rPr>
              <w:t xml:space="preserve"> corresponds to 40</w:t>
            </w:r>
            <w:r w:rsidR="00717A7B" w:rsidRPr="00645E3C">
              <w:rPr>
                <w:bCs/>
                <w:lang w:val="en-GB" w:eastAsia="en-GB"/>
              </w:rPr>
              <w:t xml:space="preserve"> </w:t>
            </w:r>
            <w:r w:rsidRPr="00645E3C">
              <w:rPr>
                <w:bCs/>
                <w:lang w:val="en-GB" w:eastAsia="en-GB"/>
              </w:rPr>
              <w:t xml:space="preserve">ms, and so on.  When the field is absent the UE applies the value </w:t>
            </w:r>
            <w:r w:rsidRPr="00645E3C">
              <w:rPr>
                <w:bCs/>
                <w:i/>
                <w:lang w:val="en-GB" w:eastAsia="en-GB"/>
              </w:rPr>
              <w:t>infinity</w:t>
            </w:r>
            <w:r w:rsidRPr="00645E3C">
              <w:rPr>
                <w:bCs/>
                <w:lang w:val="en-GB" w:eastAsia="en-GB"/>
              </w:rPr>
              <w:t>.</w:t>
            </w:r>
          </w:p>
        </w:tc>
      </w:tr>
      <w:tr w:rsidR="002C5D28" w:rsidRPr="00645E3C" w14:paraId="5461E2F9" w14:textId="77777777" w:rsidTr="00F43D0B">
        <w:trPr>
          <w:cantSplit/>
          <w:trHeight w:val="52"/>
        </w:trPr>
        <w:tc>
          <w:tcPr>
            <w:tcW w:w="14062" w:type="dxa"/>
            <w:shd w:val="clear" w:color="auto" w:fill="auto"/>
          </w:tcPr>
          <w:p w14:paraId="6A52630E" w14:textId="77777777" w:rsidR="002C5D28" w:rsidRPr="00645E3C" w:rsidRDefault="002C5D28" w:rsidP="00F43D0B">
            <w:pPr>
              <w:pStyle w:val="TAL"/>
              <w:rPr>
                <w:rFonts w:eastAsia="Malgun Gothic"/>
                <w:b/>
                <w:i/>
                <w:lang w:val="en-GB" w:eastAsia="ko-KR"/>
              </w:rPr>
            </w:pPr>
            <w:r w:rsidRPr="00645E3C">
              <w:rPr>
                <w:rFonts w:eastAsia="Malgun Gothic"/>
                <w:b/>
                <w:i/>
                <w:lang w:val="en-GB" w:eastAsia="ko-KR"/>
              </w:rPr>
              <w:t>ul-DataSplitThreshold</w:t>
            </w:r>
          </w:p>
          <w:p w14:paraId="75AEF7B5" w14:textId="77777777" w:rsidR="002C5D28" w:rsidRPr="00645E3C" w:rsidRDefault="002C5D28" w:rsidP="00F43D0B">
            <w:pPr>
              <w:pStyle w:val="TAL"/>
              <w:rPr>
                <w:bCs/>
                <w:lang w:val="en-GB" w:eastAsia="en-GB"/>
              </w:rPr>
            </w:pPr>
            <w:r w:rsidRPr="00645E3C">
              <w:rPr>
                <w:bCs/>
                <w:lang w:val="en-GB" w:eastAsia="en-GB"/>
              </w:rPr>
              <w:t>Parameter specified in TS 38.323 [5]. Value b0 corresponds to 0 bytes, value b100 corresponds to 100 bytes, value b200 corresponds to 200 bytes, and so on. The network sets this field to 'infinity' for UEs not supporting splitDRB-withUL-Both-MCG-SCG.</w:t>
            </w:r>
            <w:r w:rsidR="003B4775" w:rsidRPr="00645E3C">
              <w:rPr>
                <w:bCs/>
                <w:lang w:val="en-GB" w:eastAsia="en-GB"/>
              </w:rPr>
              <w:t xml:space="preserve"> If the field is absent when the split bearer is configured for the radio bearer first time, then the default value infinity is applied.</w:t>
            </w:r>
          </w:p>
        </w:tc>
      </w:tr>
    </w:tbl>
    <w:p w14:paraId="4A4D4CFD" w14:textId="77777777" w:rsidR="002C5D28" w:rsidRPr="00645E3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2C5D28" w:rsidRPr="00645E3C" w14:paraId="0043489C" w14:textId="77777777" w:rsidTr="00F43D0B">
        <w:trPr>
          <w:cantSplit/>
          <w:tblHeader/>
        </w:trPr>
        <w:tc>
          <w:tcPr>
            <w:tcW w:w="2864" w:type="dxa"/>
            <w:shd w:val="clear" w:color="auto" w:fill="auto"/>
          </w:tcPr>
          <w:p w14:paraId="128F5A48" w14:textId="77777777" w:rsidR="002C5D28" w:rsidRPr="00645E3C" w:rsidRDefault="002C5D28" w:rsidP="00F43D0B">
            <w:pPr>
              <w:pStyle w:val="TAH"/>
              <w:rPr>
                <w:lang w:val="en-GB" w:eastAsia="ja-JP"/>
              </w:rPr>
            </w:pPr>
            <w:r w:rsidRPr="00645E3C">
              <w:rPr>
                <w:lang w:val="en-GB" w:eastAsia="ja-JP"/>
              </w:rPr>
              <w:t>Conditional presence</w:t>
            </w:r>
          </w:p>
        </w:tc>
        <w:tc>
          <w:tcPr>
            <w:tcW w:w="11198" w:type="dxa"/>
            <w:shd w:val="clear" w:color="auto" w:fill="auto"/>
          </w:tcPr>
          <w:p w14:paraId="208743D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5BF93F9" w14:textId="77777777" w:rsidTr="00F43D0B">
        <w:trPr>
          <w:cantSplit/>
          <w:tblHeader/>
        </w:trPr>
        <w:tc>
          <w:tcPr>
            <w:tcW w:w="2864" w:type="dxa"/>
            <w:shd w:val="clear" w:color="auto" w:fill="auto"/>
          </w:tcPr>
          <w:p w14:paraId="30453B8D" w14:textId="77777777" w:rsidR="002C5D28" w:rsidRPr="00645E3C" w:rsidRDefault="002C5D28" w:rsidP="00F43D0B">
            <w:pPr>
              <w:pStyle w:val="TAL"/>
              <w:rPr>
                <w:i/>
                <w:lang w:val="en-GB" w:eastAsia="ja-JP"/>
              </w:rPr>
            </w:pPr>
            <w:r w:rsidRPr="00645E3C">
              <w:rPr>
                <w:i/>
                <w:lang w:val="en-GB" w:eastAsia="ja-JP"/>
              </w:rPr>
              <w:t>DRB</w:t>
            </w:r>
          </w:p>
        </w:tc>
        <w:tc>
          <w:tcPr>
            <w:tcW w:w="11198" w:type="dxa"/>
            <w:shd w:val="clear" w:color="auto" w:fill="auto"/>
          </w:tcPr>
          <w:p w14:paraId="6B0A5083" w14:textId="77777777" w:rsidR="002C5D28" w:rsidRPr="00645E3C" w:rsidRDefault="002C5D28" w:rsidP="00F43D0B">
            <w:pPr>
              <w:pStyle w:val="TAL"/>
              <w:rPr>
                <w:lang w:val="en-GB" w:eastAsia="ja-JP"/>
              </w:rPr>
            </w:pPr>
            <w:r w:rsidRPr="00645E3C">
              <w:rPr>
                <w:lang w:val="en-GB" w:eastAsia="ja-JP"/>
              </w:rPr>
              <w:t>This field is mandatory present when the corresponding DRB is being set up, not present for SRBs.  Otherwise this field is optionally present, need M.</w:t>
            </w:r>
          </w:p>
        </w:tc>
      </w:tr>
      <w:tr w:rsidR="002C5D28" w:rsidRPr="00645E3C" w14:paraId="4E7A9DC5" w14:textId="77777777" w:rsidTr="00F43D0B">
        <w:trPr>
          <w:cantSplit/>
        </w:trPr>
        <w:tc>
          <w:tcPr>
            <w:tcW w:w="2864" w:type="dxa"/>
            <w:shd w:val="clear" w:color="auto" w:fill="auto"/>
          </w:tcPr>
          <w:p w14:paraId="219C7DF7" w14:textId="77777777" w:rsidR="002C5D28" w:rsidRPr="00645E3C" w:rsidRDefault="002C5D28" w:rsidP="00F43D0B">
            <w:pPr>
              <w:pStyle w:val="TAL"/>
              <w:rPr>
                <w:i/>
                <w:lang w:val="en-GB" w:eastAsia="ja-JP"/>
              </w:rPr>
            </w:pPr>
            <w:r w:rsidRPr="00645E3C">
              <w:rPr>
                <w:i/>
                <w:lang w:val="en-GB" w:eastAsia="ja-JP"/>
              </w:rPr>
              <w:t>MoreThanOneRLC</w:t>
            </w:r>
          </w:p>
        </w:tc>
        <w:tc>
          <w:tcPr>
            <w:tcW w:w="11198" w:type="dxa"/>
            <w:shd w:val="clear" w:color="auto" w:fill="auto"/>
          </w:tcPr>
          <w:p w14:paraId="0B9943A7" w14:textId="77777777" w:rsidR="002C5D28" w:rsidRPr="00645E3C" w:rsidRDefault="002C5D28" w:rsidP="00F43D0B">
            <w:pPr>
              <w:pStyle w:val="TAL"/>
              <w:rPr>
                <w:lang w:val="en-GB" w:eastAsia="ja-JP"/>
              </w:rPr>
            </w:pPr>
            <w:r w:rsidRPr="00645E3C">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11C505C2" w14:textId="77777777" w:rsidR="002C5D28" w:rsidRPr="00645E3C" w:rsidRDefault="002C5D28" w:rsidP="00F43D0B">
            <w:pPr>
              <w:pStyle w:val="TAL"/>
              <w:rPr>
                <w:lang w:val="en-GB" w:eastAsia="ja-JP"/>
              </w:rPr>
            </w:pPr>
            <w:r w:rsidRPr="00645E3C">
              <w:rPr>
                <w:lang w:val="en-GB" w:eastAsia="ja-JP"/>
              </w:rPr>
              <w:t>Upon RRC reconfiguration when a PDCP entity is associated with multiple logical channels, this field is optionally present need M. Otherwise, this field is absent, and all its included parameters are released.</w:t>
            </w:r>
          </w:p>
        </w:tc>
      </w:tr>
      <w:tr w:rsidR="002C5D28" w:rsidRPr="00645E3C" w14:paraId="2BBD50D2" w14:textId="77777777" w:rsidTr="00F43D0B">
        <w:trPr>
          <w:cantSplit/>
        </w:trPr>
        <w:tc>
          <w:tcPr>
            <w:tcW w:w="2864" w:type="dxa"/>
            <w:shd w:val="clear" w:color="auto" w:fill="auto"/>
          </w:tcPr>
          <w:p w14:paraId="5103748B" w14:textId="77777777" w:rsidR="002C5D28" w:rsidRPr="00645E3C" w:rsidRDefault="002C5D28" w:rsidP="00F43D0B">
            <w:pPr>
              <w:pStyle w:val="TAL"/>
              <w:rPr>
                <w:i/>
                <w:lang w:val="en-GB" w:eastAsia="ja-JP"/>
              </w:rPr>
            </w:pPr>
            <w:r w:rsidRPr="00645E3C">
              <w:rPr>
                <w:i/>
                <w:lang w:val="en-GB" w:eastAsia="ja-JP"/>
              </w:rPr>
              <w:t>Rlc-AM</w:t>
            </w:r>
          </w:p>
        </w:tc>
        <w:tc>
          <w:tcPr>
            <w:tcW w:w="11198" w:type="dxa"/>
            <w:shd w:val="clear" w:color="auto" w:fill="auto"/>
          </w:tcPr>
          <w:p w14:paraId="0C9ADA81" w14:textId="77777777" w:rsidR="002C5D28" w:rsidRPr="00645E3C" w:rsidRDefault="002C5D28" w:rsidP="00F43D0B">
            <w:pPr>
              <w:pStyle w:val="TAL"/>
              <w:rPr>
                <w:lang w:val="en-GB" w:eastAsia="ja-JP"/>
              </w:rPr>
            </w:pPr>
            <w:r w:rsidRPr="00645E3C">
              <w:rPr>
                <w:lang w:val="en-GB" w:eastAsia="ja-JP"/>
              </w:rPr>
              <w:t>For RLC AM, the field is optionally present, need R. Otherwise, the field is not present.</w:t>
            </w:r>
          </w:p>
        </w:tc>
      </w:tr>
      <w:tr w:rsidR="002C5D28" w:rsidRPr="00645E3C" w14:paraId="0D965422" w14:textId="77777777" w:rsidTr="00F43D0B">
        <w:trPr>
          <w:cantSplit/>
        </w:trPr>
        <w:tc>
          <w:tcPr>
            <w:tcW w:w="2864" w:type="dxa"/>
            <w:shd w:val="clear" w:color="auto" w:fill="auto"/>
          </w:tcPr>
          <w:p w14:paraId="18D2467B" w14:textId="77777777" w:rsidR="002C5D28" w:rsidRPr="00645E3C" w:rsidRDefault="002C5D28" w:rsidP="00F43D0B">
            <w:pPr>
              <w:pStyle w:val="TAL"/>
              <w:rPr>
                <w:i/>
                <w:lang w:val="en-GB" w:eastAsia="ja-JP"/>
              </w:rPr>
            </w:pPr>
            <w:r w:rsidRPr="00645E3C">
              <w:rPr>
                <w:i/>
                <w:lang w:val="en-GB" w:eastAsia="ja-JP"/>
              </w:rPr>
              <w:t>Setup</w:t>
            </w:r>
          </w:p>
        </w:tc>
        <w:tc>
          <w:tcPr>
            <w:tcW w:w="11198" w:type="dxa"/>
            <w:shd w:val="clear" w:color="auto" w:fill="auto"/>
          </w:tcPr>
          <w:p w14:paraId="55E6AD61" w14:textId="77777777" w:rsidR="002C5D28" w:rsidRPr="00645E3C" w:rsidRDefault="002C5D28" w:rsidP="00F43D0B">
            <w:pPr>
              <w:pStyle w:val="TAL"/>
              <w:rPr>
                <w:lang w:val="en-GB" w:eastAsia="ja-JP"/>
              </w:rPr>
            </w:pPr>
            <w:r w:rsidRPr="00645E3C">
              <w:rPr>
                <w:lang w:val="en-GB" w:eastAsia="ja-JP"/>
              </w:rPr>
              <w:t>The field is mandatory present in case of radio bearer setup. Otherwise the field is optionally present, need M.</w:t>
            </w:r>
          </w:p>
        </w:tc>
      </w:tr>
      <w:tr w:rsidR="002C5D28" w:rsidRPr="00645E3C" w14:paraId="10389915" w14:textId="77777777" w:rsidTr="00F43D0B">
        <w:trPr>
          <w:cantSplit/>
        </w:trPr>
        <w:tc>
          <w:tcPr>
            <w:tcW w:w="2864" w:type="dxa"/>
            <w:shd w:val="clear" w:color="auto" w:fill="auto"/>
          </w:tcPr>
          <w:p w14:paraId="5B26536C" w14:textId="77777777" w:rsidR="002C5D28" w:rsidRPr="00645E3C" w:rsidRDefault="002C5D28" w:rsidP="00F43D0B">
            <w:pPr>
              <w:pStyle w:val="TAL"/>
              <w:rPr>
                <w:i/>
                <w:lang w:val="en-GB" w:eastAsia="ja-JP"/>
              </w:rPr>
            </w:pPr>
            <w:r w:rsidRPr="00645E3C">
              <w:rPr>
                <w:i/>
                <w:lang w:val="en-GB" w:eastAsia="ja-JP"/>
              </w:rPr>
              <w:t>SplitBearer</w:t>
            </w:r>
          </w:p>
        </w:tc>
        <w:tc>
          <w:tcPr>
            <w:tcW w:w="11198" w:type="dxa"/>
            <w:shd w:val="clear" w:color="auto" w:fill="auto"/>
          </w:tcPr>
          <w:p w14:paraId="685B437A" w14:textId="77777777" w:rsidR="002C5D28" w:rsidRPr="00645E3C" w:rsidRDefault="003B4775" w:rsidP="003B4775">
            <w:pPr>
              <w:pStyle w:val="TAL"/>
              <w:rPr>
                <w:lang w:val="en-GB" w:eastAsia="ja-JP"/>
              </w:rPr>
            </w:pPr>
            <w:r w:rsidRPr="00645E3C">
              <w:rPr>
                <w:lang w:val="en-GB" w:eastAsia="en-GB"/>
              </w:rPr>
              <w:t>The field is absent for SRBs. Otherwise, t</w:t>
            </w:r>
            <w:r w:rsidR="002C5D28" w:rsidRPr="00645E3C">
              <w:rPr>
                <w:lang w:val="en-GB" w:eastAsia="en-GB"/>
              </w:rPr>
              <w:t xml:space="preserve">he field is optional present, need M, in case of radio bearer with </w:t>
            </w:r>
            <w:r w:rsidR="002C5D28" w:rsidRPr="00645E3C">
              <w:rPr>
                <w:lang w:val="en-GB" w:eastAsia="ja-JP"/>
              </w:rPr>
              <w:t>more than one associated RLC mapped to different cell groups.</w:t>
            </w:r>
          </w:p>
        </w:tc>
      </w:tr>
      <w:tr w:rsidR="002C5D28" w:rsidRPr="00645E3C" w14:paraId="0BB817C8" w14:textId="77777777" w:rsidTr="00F43D0B">
        <w:trPr>
          <w:cantSplit/>
          <w:trHeight w:val="188"/>
        </w:trPr>
        <w:tc>
          <w:tcPr>
            <w:tcW w:w="2864" w:type="dxa"/>
            <w:shd w:val="clear" w:color="auto" w:fill="auto"/>
          </w:tcPr>
          <w:p w14:paraId="66557479" w14:textId="77777777" w:rsidR="002C5D28" w:rsidRPr="00645E3C" w:rsidRDefault="002C5D28" w:rsidP="00F43D0B">
            <w:pPr>
              <w:pStyle w:val="TAL"/>
              <w:rPr>
                <w:i/>
                <w:lang w:val="en-GB" w:eastAsia="ja-JP"/>
              </w:rPr>
            </w:pPr>
            <w:r w:rsidRPr="00645E3C">
              <w:rPr>
                <w:i/>
                <w:lang w:val="en-GB" w:eastAsia="ja-JP"/>
              </w:rPr>
              <w:t>ConnectedTo5GC</w:t>
            </w:r>
          </w:p>
        </w:tc>
        <w:tc>
          <w:tcPr>
            <w:tcW w:w="11198" w:type="dxa"/>
            <w:shd w:val="clear" w:color="auto" w:fill="auto"/>
          </w:tcPr>
          <w:p w14:paraId="7762287C" w14:textId="77777777" w:rsidR="002C5D28" w:rsidRPr="00645E3C" w:rsidRDefault="002C5D28" w:rsidP="00F43D0B">
            <w:pPr>
              <w:pStyle w:val="TAL"/>
              <w:rPr>
                <w:lang w:val="en-GB" w:eastAsia="en-GB"/>
              </w:rPr>
            </w:pPr>
            <w:r w:rsidRPr="00645E3C">
              <w:rPr>
                <w:lang w:val="en-GB" w:eastAsia="en-GB"/>
              </w:rPr>
              <w:t>The field is optionally present, need R, if the UE is connected to 5GC. Otherwise the field is absent.</w:t>
            </w:r>
          </w:p>
        </w:tc>
      </w:tr>
      <w:tr w:rsidR="002C5D28" w:rsidRPr="00645E3C" w14:paraId="6F29C2D4" w14:textId="77777777" w:rsidTr="00F43D0B">
        <w:trPr>
          <w:cantSplit/>
          <w:trHeight w:val="188"/>
        </w:trPr>
        <w:tc>
          <w:tcPr>
            <w:tcW w:w="2864" w:type="dxa"/>
            <w:shd w:val="clear" w:color="auto" w:fill="auto"/>
          </w:tcPr>
          <w:p w14:paraId="30751B84" w14:textId="77777777" w:rsidR="002C5D28" w:rsidRPr="00645E3C" w:rsidRDefault="002C5D28" w:rsidP="00F43D0B">
            <w:pPr>
              <w:pStyle w:val="TAL"/>
              <w:rPr>
                <w:i/>
                <w:lang w:val="en-GB" w:eastAsia="ja-JP"/>
              </w:rPr>
            </w:pPr>
            <w:r w:rsidRPr="00645E3C">
              <w:rPr>
                <w:i/>
                <w:lang w:val="en-GB" w:eastAsia="ja-JP"/>
              </w:rPr>
              <w:t>Setup2</w:t>
            </w:r>
          </w:p>
        </w:tc>
        <w:tc>
          <w:tcPr>
            <w:tcW w:w="11198" w:type="dxa"/>
            <w:shd w:val="clear" w:color="auto" w:fill="auto"/>
          </w:tcPr>
          <w:p w14:paraId="17AD51D9" w14:textId="77777777" w:rsidR="002C5D28" w:rsidRPr="00645E3C" w:rsidRDefault="002C5D28" w:rsidP="00F43D0B">
            <w:pPr>
              <w:pStyle w:val="TAL"/>
              <w:rPr>
                <w:lang w:val="en-GB" w:eastAsia="en-GB"/>
              </w:rPr>
            </w:pPr>
            <w:r w:rsidRPr="00645E3C">
              <w:rPr>
                <w:lang w:val="en-GB" w:eastAsia="ja-JP"/>
              </w:rPr>
              <w:t>This field is mandatory present in case for radio bearer setup for RLC-AM and RLC-UM. Otherwise, this field is not present.</w:t>
            </w:r>
          </w:p>
        </w:tc>
      </w:tr>
    </w:tbl>
    <w:p w14:paraId="3024266B" w14:textId="77777777" w:rsidR="000B4A46" w:rsidRPr="00645E3C" w:rsidRDefault="000B4A46" w:rsidP="000B4A46"/>
    <w:p w14:paraId="75E2A3D2" w14:textId="77777777" w:rsidR="002C5D28" w:rsidRPr="00645E3C" w:rsidRDefault="002C5D28" w:rsidP="002C5D28">
      <w:pPr>
        <w:pStyle w:val="Heading4"/>
        <w:rPr>
          <w:lang w:val="en-GB"/>
        </w:rPr>
      </w:pPr>
      <w:bookmarkStart w:id="2167" w:name="_Toc535261500"/>
      <w:r w:rsidRPr="00645E3C">
        <w:rPr>
          <w:lang w:val="en-GB"/>
        </w:rPr>
        <w:t>–</w:t>
      </w:r>
      <w:r w:rsidRPr="00645E3C">
        <w:rPr>
          <w:lang w:val="en-GB"/>
        </w:rPr>
        <w:tab/>
      </w:r>
      <w:bookmarkStart w:id="2168" w:name="_Hlk513471280"/>
      <w:r w:rsidRPr="00645E3C">
        <w:rPr>
          <w:i/>
          <w:lang w:val="en-GB"/>
        </w:rPr>
        <w:t>PDSCH-Config</w:t>
      </w:r>
      <w:bookmarkEnd w:id="2167"/>
      <w:bookmarkEnd w:id="2168"/>
    </w:p>
    <w:p w14:paraId="12B39E09" w14:textId="77777777" w:rsidR="00F95F2F" w:rsidRPr="00645E3C" w:rsidRDefault="002C5D28" w:rsidP="002C5D28">
      <w:r w:rsidRPr="00645E3C">
        <w:t xml:space="preserve">The </w:t>
      </w:r>
      <w:r w:rsidRPr="00645E3C">
        <w:rPr>
          <w:i/>
        </w:rPr>
        <w:t xml:space="preserve">PDSCH-Config </w:t>
      </w:r>
      <w:r w:rsidRPr="00645E3C">
        <w:t>IE is used to configure the UE specific PDSCH parameters.</w:t>
      </w:r>
    </w:p>
    <w:p w14:paraId="0FC284BB" w14:textId="77777777" w:rsidR="002C5D28" w:rsidRPr="00645E3C" w:rsidRDefault="002C5D28" w:rsidP="002C5D28">
      <w:pPr>
        <w:pStyle w:val="TH"/>
        <w:rPr>
          <w:lang w:val="en-GB"/>
        </w:rPr>
      </w:pPr>
      <w:r w:rsidRPr="00645E3C">
        <w:rPr>
          <w:bCs/>
          <w:i/>
          <w:iCs/>
          <w:lang w:val="en-GB"/>
        </w:rPr>
        <w:t xml:space="preserve">PDSCH-Config </w:t>
      </w:r>
      <w:r w:rsidRPr="00645E3C">
        <w:rPr>
          <w:lang w:val="en-GB"/>
        </w:rPr>
        <w:t>information element</w:t>
      </w:r>
    </w:p>
    <w:p w14:paraId="346ABC05" w14:textId="77777777" w:rsidR="002C5D28" w:rsidRPr="00645E3C" w:rsidRDefault="002C5D28" w:rsidP="00645E3C">
      <w:pPr>
        <w:pStyle w:val="PL"/>
        <w:rPr>
          <w:color w:val="808080"/>
        </w:rPr>
      </w:pPr>
      <w:r w:rsidRPr="00645E3C">
        <w:rPr>
          <w:color w:val="808080"/>
        </w:rPr>
        <w:t>-- ASN1START</w:t>
      </w:r>
    </w:p>
    <w:p w14:paraId="7DBBED98" w14:textId="77777777" w:rsidR="002C5D28" w:rsidRPr="00645E3C" w:rsidRDefault="002C5D28" w:rsidP="00645E3C">
      <w:pPr>
        <w:pStyle w:val="PL"/>
        <w:rPr>
          <w:color w:val="808080"/>
        </w:rPr>
      </w:pPr>
      <w:r w:rsidRPr="00645E3C">
        <w:rPr>
          <w:color w:val="808080"/>
        </w:rPr>
        <w:t>-- TAG-PDSCH-CONFIG-START</w:t>
      </w:r>
    </w:p>
    <w:p w14:paraId="2D96E1FF" w14:textId="77777777" w:rsidR="002C5D28" w:rsidRPr="00645E3C" w:rsidRDefault="002C5D28" w:rsidP="00645E3C">
      <w:pPr>
        <w:pStyle w:val="PL"/>
      </w:pPr>
    </w:p>
    <w:p w14:paraId="1068BE32" w14:textId="77777777" w:rsidR="002C5D28" w:rsidRPr="00645E3C" w:rsidRDefault="002C5D28" w:rsidP="00645E3C">
      <w:pPr>
        <w:pStyle w:val="PL"/>
      </w:pPr>
      <w:r w:rsidRPr="00645E3C">
        <w:t xml:space="preserve">PDSCH-Config ::=                        </w:t>
      </w:r>
      <w:r w:rsidRPr="00645E3C">
        <w:rPr>
          <w:color w:val="993366"/>
        </w:rPr>
        <w:t>SEQUENCE</w:t>
      </w:r>
      <w:r w:rsidRPr="00645E3C">
        <w:t xml:space="preserve"> {</w:t>
      </w:r>
    </w:p>
    <w:p w14:paraId="1D552D61" w14:textId="77777777" w:rsidR="002C5D28" w:rsidRPr="00645E3C" w:rsidRDefault="002C5D28" w:rsidP="00645E3C">
      <w:pPr>
        <w:pStyle w:val="PL"/>
        <w:rPr>
          <w:color w:val="808080"/>
        </w:rPr>
      </w:pPr>
      <w:r w:rsidRPr="00645E3C">
        <w:t xml:space="preserve">    dataScramblingIdentityPDSCH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S</w:t>
      </w:r>
    </w:p>
    <w:p w14:paraId="67BA91F7" w14:textId="77777777" w:rsidR="002C5D28" w:rsidRPr="00645E3C" w:rsidRDefault="002C5D28" w:rsidP="00645E3C">
      <w:pPr>
        <w:pStyle w:val="PL"/>
        <w:rPr>
          <w:color w:val="808080"/>
        </w:rPr>
      </w:pPr>
      <w:r w:rsidRPr="00645E3C">
        <w:t xml:space="preserve">    dmrs-DownlinkForPDSCH-MappingTypeA      SetupRelease { DMRS-DownlinkConfig }                                    </w:t>
      </w:r>
      <w:r w:rsidRPr="00645E3C">
        <w:rPr>
          <w:color w:val="993366"/>
        </w:rPr>
        <w:t>OPTIONAL</w:t>
      </w:r>
      <w:r w:rsidRPr="00645E3C">
        <w:t xml:space="preserve">,   </w:t>
      </w:r>
      <w:r w:rsidRPr="00645E3C">
        <w:rPr>
          <w:color w:val="808080"/>
        </w:rPr>
        <w:t>-- Need M</w:t>
      </w:r>
    </w:p>
    <w:p w14:paraId="7B7EA59E" w14:textId="77777777" w:rsidR="002C5D28" w:rsidRPr="00645E3C" w:rsidRDefault="002C5D28" w:rsidP="00645E3C">
      <w:pPr>
        <w:pStyle w:val="PL"/>
        <w:rPr>
          <w:color w:val="808080"/>
        </w:rPr>
      </w:pPr>
      <w:r w:rsidRPr="00645E3C">
        <w:t xml:space="preserve">    dmrs-DownlinkForPDSCH-MappingTypeB      SetupRelease { DMRS-DownlinkConfig }                                    </w:t>
      </w:r>
      <w:r w:rsidRPr="00645E3C">
        <w:rPr>
          <w:color w:val="993366"/>
        </w:rPr>
        <w:t>OPTIONAL</w:t>
      </w:r>
      <w:r w:rsidRPr="00645E3C">
        <w:t xml:space="preserve">,   </w:t>
      </w:r>
      <w:r w:rsidRPr="00645E3C">
        <w:rPr>
          <w:color w:val="808080"/>
        </w:rPr>
        <w:t>-- Need M</w:t>
      </w:r>
    </w:p>
    <w:p w14:paraId="44A48606" w14:textId="77777777" w:rsidR="002C5D28" w:rsidRPr="00645E3C" w:rsidRDefault="002C5D28" w:rsidP="00645E3C">
      <w:pPr>
        <w:pStyle w:val="PL"/>
      </w:pPr>
    </w:p>
    <w:p w14:paraId="76B6761C" w14:textId="77777777" w:rsidR="002C5D28" w:rsidRPr="00645E3C" w:rsidRDefault="002C5D28" w:rsidP="00645E3C">
      <w:pPr>
        <w:pStyle w:val="PL"/>
        <w:rPr>
          <w:color w:val="808080"/>
        </w:rPr>
      </w:pPr>
      <w:r w:rsidRPr="00645E3C">
        <w:t xml:space="preserve">    tci-StatesToAddModList                  </w:t>
      </w:r>
      <w:r w:rsidRPr="00645E3C">
        <w:rPr>
          <w:color w:val="993366"/>
        </w:rPr>
        <w:t>SEQUENCE</w:t>
      </w:r>
      <w:r w:rsidRPr="00645E3C">
        <w:t xml:space="preserve"> (</w:t>
      </w:r>
      <w:r w:rsidRPr="00645E3C">
        <w:rPr>
          <w:color w:val="993366"/>
        </w:rPr>
        <w:t>SIZE</w:t>
      </w:r>
      <w:r w:rsidRPr="00645E3C">
        <w:t>(1..maxNrofTCI-States))</w:t>
      </w:r>
      <w:r w:rsidRPr="00645E3C">
        <w:rPr>
          <w:color w:val="993366"/>
        </w:rPr>
        <w:t xml:space="preserve"> OF</w:t>
      </w:r>
      <w:r w:rsidRPr="00645E3C">
        <w:t xml:space="preserve"> TCI-State                      </w:t>
      </w:r>
      <w:r w:rsidRPr="00645E3C">
        <w:rPr>
          <w:color w:val="993366"/>
        </w:rPr>
        <w:t>OPTIONAL</w:t>
      </w:r>
      <w:r w:rsidRPr="00645E3C">
        <w:t xml:space="preserve">,   </w:t>
      </w:r>
      <w:r w:rsidRPr="00645E3C">
        <w:rPr>
          <w:color w:val="808080"/>
        </w:rPr>
        <w:t>-- Need N</w:t>
      </w:r>
    </w:p>
    <w:p w14:paraId="50DDF985" w14:textId="77777777" w:rsidR="002C5D28" w:rsidRPr="00645E3C" w:rsidRDefault="002C5D28" w:rsidP="00645E3C">
      <w:pPr>
        <w:pStyle w:val="PL"/>
        <w:rPr>
          <w:color w:val="808080"/>
        </w:rPr>
      </w:pPr>
      <w:r w:rsidRPr="00645E3C">
        <w:t xml:space="preserve">    tci-StatesToReleaseList                 </w:t>
      </w:r>
      <w:r w:rsidRPr="00645E3C">
        <w:rPr>
          <w:color w:val="993366"/>
        </w:rPr>
        <w:t>SEQUENCE</w:t>
      </w:r>
      <w:r w:rsidRPr="00645E3C">
        <w:t xml:space="preserve"> (</w:t>
      </w:r>
      <w:r w:rsidRPr="00645E3C">
        <w:rPr>
          <w:color w:val="993366"/>
        </w:rPr>
        <w:t>SIZE</w:t>
      </w:r>
      <w:r w:rsidRPr="00645E3C">
        <w:t>(1..maxNrofTCI-States))</w:t>
      </w:r>
      <w:r w:rsidRPr="00645E3C">
        <w:rPr>
          <w:color w:val="993366"/>
        </w:rPr>
        <w:t xml:space="preserve"> OF</w:t>
      </w:r>
      <w:r w:rsidRPr="00645E3C">
        <w:t xml:space="preserve"> TCI-StateId                    </w:t>
      </w:r>
      <w:r w:rsidRPr="00645E3C">
        <w:rPr>
          <w:color w:val="993366"/>
        </w:rPr>
        <w:t>OPTIONAL</w:t>
      </w:r>
      <w:r w:rsidRPr="00645E3C">
        <w:t xml:space="preserve">,   </w:t>
      </w:r>
      <w:r w:rsidRPr="00645E3C">
        <w:rPr>
          <w:color w:val="808080"/>
        </w:rPr>
        <w:t>-- Need N</w:t>
      </w:r>
    </w:p>
    <w:p w14:paraId="6EBA4C23" w14:textId="77777777" w:rsidR="002C5D28" w:rsidRPr="00645E3C" w:rsidRDefault="002C5D28" w:rsidP="00645E3C">
      <w:pPr>
        <w:pStyle w:val="PL"/>
        <w:rPr>
          <w:color w:val="808080"/>
        </w:rPr>
      </w:pPr>
      <w:r w:rsidRPr="00645E3C">
        <w:t xml:space="preserve">    vrb-ToPRB-Interleaver                   </w:t>
      </w:r>
      <w:r w:rsidRPr="00645E3C">
        <w:rPr>
          <w:color w:val="993366"/>
        </w:rPr>
        <w:t>ENUMERATED</w:t>
      </w:r>
      <w:r w:rsidRPr="00645E3C">
        <w:t xml:space="preserve"> {n2, n4}                                                     </w:t>
      </w:r>
      <w:r w:rsidRPr="00645E3C">
        <w:rPr>
          <w:color w:val="993366"/>
        </w:rPr>
        <w:t>OPTIONAL</w:t>
      </w:r>
      <w:r w:rsidRPr="00645E3C">
        <w:t xml:space="preserve">,   </w:t>
      </w:r>
      <w:r w:rsidRPr="00645E3C">
        <w:rPr>
          <w:color w:val="808080"/>
        </w:rPr>
        <w:t>-- Need S</w:t>
      </w:r>
    </w:p>
    <w:p w14:paraId="7C07DF56"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w:t>
      </w:r>
    </w:p>
    <w:p w14:paraId="550FD390" w14:textId="77777777" w:rsidR="002C5D28" w:rsidRPr="00645E3C" w:rsidRDefault="002C5D28" w:rsidP="00645E3C">
      <w:pPr>
        <w:pStyle w:val="PL"/>
        <w:rPr>
          <w:color w:val="808080"/>
        </w:rPr>
      </w:pPr>
      <w:r w:rsidRPr="00645E3C">
        <w:t xml:space="preserve">    pdsch-TimeDomainAllocationList          SetupRelease { PDSCH-TimeDomainResourceAllocationList }                 </w:t>
      </w:r>
      <w:r w:rsidRPr="00645E3C">
        <w:rPr>
          <w:color w:val="993366"/>
        </w:rPr>
        <w:t>OPTIONAL</w:t>
      </w:r>
      <w:r w:rsidRPr="00645E3C">
        <w:t xml:space="preserve">,   </w:t>
      </w:r>
      <w:r w:rsidRPr="00645E3C">
        <w:rPr>
          <w:color w:val="808080"/>
        </w:rPr>
        <w:t>-- Need M</w:t>
      </w:r>
    </w:p>
    <w:p w14:paraId="5B3415C0" w14:textId="77777777" w:rsidR="002C5D28" w:rsidRPr="00645E3C" w:rsidRDefault="002C5D28" w:rsidP="00645E3C">
      <w:pPr>
        <w:pStyle w:val="PL"/>
        <w:rPr>
          <w:color w:val="808080"/>
        </w:rPr>
      </w:pPr>
      <w:r w:rsidRPr="00645E3C">
        <w:t xml:space="preserve">    pdsch-AggregationFactor                 </w:t>
      </w:r>
      <w:r w:rsidRPr="00645E3C">
        <w:rPr>
          <w:color w:val="993366"/>
        </w:rPr>
        <w:t>ENUMERATED</w:t>
      </w:r>
      <w:r w:rsidRPr="00645E3C">
        <w:t xml:space="preserve"> { n2, n4, n8 }                                               </w:t>
      </w:r>
      <w:r w:rsidRPr="00645E3C">
        <w:rPr>
          <w:color w:val="993366"/>
        </w:rPr>
        <w:t>OPTIONAL</w:t>
      </w:r>
      <w:r w:rsidRPr="00645E3C">
        <w:t xml:space="preserve">,   </w:t>
      </w:r>
      <w:r w:rsidRPr="00645E3C">
        <w:rPr>
          <w:color w:val="808080"/>
        </w:rPr>
        <w:t>-- Need S</w:t>
      </w:r>
    </w:p>
    <w:p w14:paraId="783349CD" w14:textId="77777777" w:rsidR="002C5D28" w:rsidRPr="00645E3C" w:rsidRDefault="002C5D28"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62A3429E" w14:textId="77777777" w:rsidR="002C5D28" w:rsidRPr="00645E3C" w:rsidRDefault="002C5D28"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Pr="00645E3C">
        <w:t xml:space="preserve">,   </w:t>
      </w:r>
      <w:r w:rsidRPr="00645E3C">
        <w:rPr>
          <w:color w:val="808080"/>
        </w:rPr>
        <w:t>-- Need N</w:t>
      </w:r>
    </w:p>
    <w:p w14:paraId="2C3F9F0F" w14:textId="77777777" w:rsidR="002C5D28" w:rsidRPr="00645E3C" w:rsidRDefault="002C5D28" w:rsidP="00645E3C">
      <w:pPr>
        <w:pStyle w:val="PL"/>
        <w:rPr>
          <w:color w:val="808080"/>
        </w:rPr>
      </w:pPr>
      <w:r w:rsidRPr="00645E3C">
        <w:t xml:space="preserve">    rateMatchPatternGroup1                  RateMatchPatternGroup       </w:t>
      </w:r>
      <w:r w:rsidR="00536F61">
        <w:t xml:space="preserve">                                            </w:t>
      </w:r>
      <w:r w:rsidRPr="00645E3C">
        <w:rPr>
          <w:color w:val="993366"/>
        </w:rPr>
        <w:t>OPTIONAL</w:t>
      </w:r>
      <w:r w:rsidRPr="00645E3C">
        <w:t xml:space="preserve">,   </w:t>
      </w:r>
      <w:r w:rsidRPr="00645E3C">
        <w:rPr>
          <w:color w:val="808080"/>
        </w:rPr>
        <w:t>-- Need R</w:t>
      </w:r>
    </w:p>
    <w:p w14:paraId="1FC5DF5D" w14:textId="77777777" w:rsidR="002C5D28" w:rsidRPr="00645E3C" w:rsidRDefault="002C5D28" w:rsidP="00645E3C">
      <w:pPr>
        <w:pStyle w:val="PL"/>
        <w:rPr>
          <w:color w:val="808080"/>
        </w:rPr>
      </w:pPr>
      <w:r w:rsidRPr="00645E3C">
        <w:t xml:space="preserve">    rateMatchPatternGroup2                  RateMatchPatternGroup       </w:t>
      </w:r>
      <w:r w:rsidR="00536F61">
        <w:t xml:space="preserve">                                            </w:t>
      </w:r>
      <w:r w:rsidRPr="00645E3C">
        <w:rPr>
          <w:color w:val="993366"/>
        </w:rPr>
        <w:t>OPTIONAL</w:t>
      </w:r>
      <w:r w:rsidRPr="00645E3C">
        <w:t xml:space="preserve">,   </w:t>
      </w:r>
      <w:r w:rsidRPr="00645E3C">
        <w:rPr>
          <w:color w:val="808080"/>
        </w:rPr>
        <w:t>-- Need R</w:t>
      </w:r>
    </w:p>
    <w:p w14:paraId="0516AF42" w14:textId="77777777" w:rsidR="002C5D28" w:rsidRPr="00645E3C" w:rsidRDefault="002C5D28" w:rsidP="00645E3C">
      <w:pPr>
        <w:pStyle w:val="PL"/>
      </w:pPr>
    </w:p>
    <w:p w14:paraId="524E1A7E" w14:textId="77777777" w:rsidR="002C5D28" w:rsidRPr="00645E3C" w:rsidRDefault="002C5D28" w:rsidP="00645E3C">
      <w:pPr>
        <w:pStyle w:val="PL"/>
      </w:pPr>
      <w:r w:rsidRPr="00645E3C">
        <w:t xml:space="preserve">    rbg-Size                                </w:t>
      </w:r>
      <w:r w:rsidRPr="00645E3C">
        <w:rPr>
          <w:color w:val="993366"/>
        </w:rPr>
        <w:t>ENUMERATED</w:t>
      </w:r>
      <w:r w:rsidRPr="00645E3C">
        <w:t xml:space="preserve"> {config1, config2},</w:t>
      </w:r>
    </w:p>
    <w:p w14:paraId="195B315D"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536F61">
        <w:t xml:space="preserve">        </w:t>
      </w:r>
      <w:r w:rsidRPr="00645E3C">
        <w:rPr>
          <w:color w:val="993366"/>
        </w:rPr>
        <w:t>OPTIONAL</w:t>
      </w:r>
      <w:r w:rsidRPr="00645E3C">
        <w:t xml:space="preserve">,   </w:t>
      </w:r>
      <w:r w:rsidRPr="00645E3C">
        <w:rPr>
          <w:color w:val="808080"/>
        </w:rPr>
        <w:t>-- Need S</w:t>
      </w:r>
    </w:p>
    <w:p w14:paraId="5A816B3D" w14:textId="77777777" w:rsidR="002C5D28" w:rsidRPr="00645E3C" w:rsidRDefault="002C5D28" w:rsidP="00645E3C">
      <w:pPr>
        <w:pStyle w:val="PL"/>
        <w:rPr>
          <w:color w:val="808080"/>
        </w:rPr>
      </w:pPr>
      <w:r w:rsidRPr="00645E3C">
        <w:t xml:space="preserve">    maxNrofCodeWordsScheduledByDCI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31FBF4AD" w14:textId="77777777" w:rsidR="002C5D28" w:rsidRPr="00645E3C" w:rsidRDefault="002C5D28" w:rsidP="00645E3C">
      <w:pPr>
        <w:pStyle w:val="PL"/>
      </w:pPr>
    </w:p>
    <w:p w14:paraId="29E671CE" w14:textId="77777777" w:rsidR="002C5D28" w:rsidRPr="00645E3C" w:rsidRDefault="002C5D28" w:rsidP="00645E3C">
      <w:pPr>
        <w:pStyle w:val="PL"/>
      </w:pPr>
      <w:r w:rsidRPr="00645E3C">
        <w:t xml:space="preserve">    prb-BundlingType                        </w:t>
      </w:r>
      <w:r w:rsidRPr="00645E3C">
        <w:rPr>
          <w:color w:val="993366"/>
        </w:rPr>
        <w:t>CHOICE</w:t>
      </w:r>
      <w:r w:rsidRPr="00645E3C">
        <w:t xml:space="preserve"> {</w:t>
      </w:r>
    </w:p>
    <w:p w14:paraId="08A8C754" w14:textId="77777777" w:rsidR="002C5D28" w:rsidRPr="00645E3C" w:rsidRDefault="002C5D28" w:rsidP="00645E3C">
      <w:pPr>
        <w:pStyle w:val="PL"/>
      </w:pPr>
      <w:r w:rsidRPr="00645E3C">
        <w:t xml:space="preserve">        staticBundling                          </w:t>
      </w:r>
      <w:r w:rsidRPr="00645E3C">
        <w:rPr>
          <w:color w:val="993366"/>
        </w:rPr>
        <w:t>SEQUENCE</w:t>
      </w:r>
      <w:r w:rsidRPr="00645E3C">
        <w:t xml:space="preserve"> {</w:t>
      </w:r>
    </w:p>
    <w:p w14:paraId="4DF38CAC" w14:textId="77777777" w:rsidR="002C5D28" w:rsidRPr="00645E3C" w:rsidRDefault="002C5D28" w:rsidP="00645E3C">
      <w:pPr>
        <w:pStyle w:val="PL"/>
        <w:rPr>
          <w:color w:val="808080"/>
        </w:rPr>
      </w:pPr>
      <w:r w:rsidRPr="00645E3C">
        <w:t xml:space="preserve">            bundleSize                              </w:t>
      </w:r>
      <w:r w:rsidRPr="00645E3C">
        <w:rPr>
          <w:color w:val="993366"/>
        </w:rPr>
        <w:t>ENUMERATED</w:t>
      </w:r>
      <w:r w:rsidRPr="00645E3C">
        <w:t xml:space="preserve"> { n4, wideband }                                     </w:t>
      </w:r>
      <w:r w:rsidRPr="00645E3C">
        <w:rPr>
          <w:color w:val="993366"/>
        </w:rPr>
        <w:t>OPTIONAL</w:t>
      </w:r>
      <w:r w:rsidR="00536F61">
        <w:t xml:space="preserve">    </w:t>
      </w:r>
      <w:r w:rsidRPr="00645E3C">
        <w:rPr>
          <w:color w:val="808080"/>
        </w:rPr>
        <w:t>-- Need S</w:t>
      </w:r>
    </w:p>
    <w:p w14:paraId="1368944E" w14:textId="77777777" w:rsidR="002C5D28" w:rsidRPr="00645E3C" w:rsidRDefault="002C5D28" w:rsidP="00645E3C">
      <w:pPr>
        <w:pStyle w:val="PL"/>
      </w:pPr>
      <w:r w:rsidRPr="00645E3C">
        <w:t xml:space="preserve">        },</w:t>
      </w:r>
    </w:p>
    <w:p w14:paraId="2E0E2471" w14:textId="77777777" w:rsidR="002C5D28" w:rsidRPr="00645E3C" w:rsidRDefault="002C5D28" w:rsidP="00645E3C">
      <w:pPr>
        <w:pStyle w:val="PL"/>
      </w:pPr>
      <w:r w:rsidRPr="00645E3C">
        <w:t xml:space="preserve">        dynamicBundling                     </w:t>
      </w:r>
      <w:r w:rsidRPr="00645E3C">
        <w:rPr>
          <w:color w:val="993366"/>
        </w:rPr>
        <w:t>SEQUENCE</w:t>
      </w:r>
      <w:r w:rsidRPr="00645E3C">
        <w:t xml:space="preserve"> {</w:t>
      </w:r>
    </w:p>
    <w:p w14:paraId="6F98CE0D" w14:textId="77777777" w:rsidR="002C5D28" w:rsidRPr="00645E3C" w:rsidRDefault="002C5D28" w:rsidP="00645E3C">
      <w:pPr>
        <w:pStyle w:val="PL"/>
        <w:rPr>
          <w:color w:val="808080"/>
        </w:rPr>
      </w:pPr>
      <w:r w:rsidRPr="00645E3C">
        <w:t xml:space="preserve">            bundleSizeSet1                          </w:t>
      </w:r>
      <w:r w:rsidRPr="00645E3C">
        <w:rPr>
          <w:color w:val="993366"/>
        </w:rPr>
        <w:t>ENUMERATED</w:t>
      </w:r>
      <w:r w:rsidRPr="00645E3C">
        <w:t xml:space="preserve"> { n4, wideband, n2-wideband, n4-wideband }           </w:t>
      </w:r>
      <w:r w:rsidRPr="00645E3C">
        <w:rPr>
          <w:color w:val="993366"/>
        </w:rPr>
        <w:t>OPTIONAL</w:t>
      </w:r>
      <w:r w:rsidRPr="00645E3C">
        <w:t xml:space="preserve">,   </w:t>
      </w:r>
      <w:r w:rsidRPr="00645E3C">
        <w:rPr>
          <w:color w:val="808080"/>
        </w:rPr>
        <w:t>-- Need S</w:t>
      </w:r>
    </w:p>
    <w:p w14:paraId="5425C21B" w14:textId="77777777" w:rsidR="002C5D28" w:rsidRPr="00645E3C" w:rsidRDefault="002C5D28" w:rsidP="00645E3C">
      <w:pPr>
        <w:pStyle w:val="PL"/>
        <w:rPr>
          <w:color w:val="808080"/>
        </w:rPr>
      </w:pPr>
      <w:r w:rsidRPr="00645E3C">
        <w:t xml:space="preserve">            bundleSizeSet2                          </w:t>
      </w:r>
      <w:r w:rsidRPr="00645E3C">
        <w:rPr>
          <w:color w:val="993366"/>
        </w:rPr>
        <w:t>ENUMERATED</w:t>
      </w:r>
      <w:r w:rsidRPr="00645E3C">
        <w:t xml:space="preserve"> { n4, wideband }                                     </w:t>
      </w:r>
      <w:r w:rsidRPr="00645E3C">
        <w:rPr>
          <w:color w:val="993366"/>
        </w:rPr>
        <w:t>OPTIONAL</w:t>
      </w:r>
      <w:r w:rsidRPr="00645E3C">
        <w:t xml:space="preserve">    </w:t>
      </w:r>
      <w:r w:rsidRPr="00645E3C">
        <w:rPr>
          <w:color w:val="808080"/>
        </w:rPr>
        <w:t>-- Need S</w:t>
      </w:r>
    </w:p>
    <w:p w14:paraId="4794698A" w14:textId="77777777" w:rsidR="002C5D28" w:rsidRPr="00645E3C" w:rsidRDefault="002C5D28" w:rsidP="00645E3C">
      <w:pPr>
        <w:pStyle w:val="PL"/>
      </w:pPr>
      <w:r w:rsidRPr="00645E3C">
        <w:t xml:space="preserve">        }</w:t>
      </w:r>
    </w:p>
    <w:p w14:paraId="23A1A3E8" w14:textId="77777777" w:rsidR="002C5D28" w:rsidRPr="00645E3C" w:rsidRDefault="002C5D28" w:rsidP="00645E3C">
      <w:pPr>
        <w:pStyle w:val="PL"/>
      </w:pPr>
      <w:r w:rsidRPr="00645E3C">
        <w:t xml:space="preserve">    },</w:t>
      </w:r>
    </w:p>
    <w:p w14:paraId="0B19CDC8" w14:textId="77777777" w:rsidR="00536F61" w:rsidRDefault="002C5D28" w:rsidP="00645E3C">
      <w:pPr>
        <w:pStyle w:val="PL"/>
      </w:pPr>
      <w:r w:rsidRPr="00645E3C">
        <w:t xml:space="preserve">    zp-CSI-RS-ResourceToAddModList                  </w:t>
      </w:r>
      <w:r w:rsidRPr="00645E3C">
        <w:rPr>
          <w:color w:val="993366"/>
        </w:rPr>
        <w:t>SEQUENCE</w:t>
      </w:r>
      <w:r w:rsidRPr="00645E3C">
        <w:t xml:space="preserve"> (</w:t>
      </w:r>
      <w:r w:rsidRPr="00645E3C">
        <w:rPr>
          <w:color w:val="993366"/>
        </w:rPr>
        <w:t>SIZE</w:t>
      </w:r>
      <w:r w:rsidRPr="00645E3C">
        <w:t xml:space="preserve"> (1..maxNrofZP-CSI-RS-Resources))</w:t>
      </w:r>
      <w:r w:rsidRPr="00645E3C">
        <w:rPr>
          <w:color w:val="993366"/>
        </w:rPr>
        <w:t xml:space="preserve"> OF</w:t>
      </w:r>
      <w:r w:rsidRPr="00645E3C">
        <w:t xml:space="preserve"> ZP-CSI-RS-Resource</w:t>
      </w:r>
    </w:p>
    <w:p w14:paraId="77F8249B"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t xml:space="preserve"> </w:t>
      </w:r>
      <w:r w:rsidR="002C5D28" w:rsidRPr="00645E3C">
        <w:rPr>
          <w:color w:val="808080"/>
        </w:rPr>
        <w:t>-- Need N</w:t>
      </w:r>
    </w:p>
    <w:p w14:paraId="05A13BEF" w14:textId="77777777" w:rsidR="00536F61" w:rsidRDefault="002C5D28" w:rsidP="00645E3C">
      <w:pPr>
        <w:pStyle w:val="PL"/>
      </w:pPr>
      <w:r w:rsidRPr="00645E3C">
        <w:t xml:space="preserve">    zp-CSI-RS-ResourceToReleaseList                 </w:t>
      </w:r>
      <w:r w:rsidRPr="00645E3C">
        <w:rPr>
          <w:color w:val="993366"/>
        </w:rPr>
        <w:t>SEQUENCE</w:t>
      </w:r>
      <w:r w:rsidRPr="00645E3C">
        <w:t xml:space="preserve"> (</w:t>
      </w:r>
      <w:r w:rsidRPr="00645E3C">
        <w:rPr>
          <w:color w:val="993366"/>
        </w:rPr>
        <w:t>SIZE</w:t>
      </w:r>
      <w:r w:rsidRPr="00645E3C">
        <w:t xml:space="preserve"> (1..maxNrofZP-CSI-RS-Resources))</w:t>
      </w:r>
      <w:r w:rsidRPr="00645E3C">
        <w:rPr>
          <w:color w:val="993366"/>
        </w:rPr>
        <w:t xml:space="preserve"> OF</w:t>
      </w:r>
      <w:r w:rsidRPr="00645E3C">
        <w:t xml:space="preserve"> ZP-CSI-RS-ResourceId</w:t>
      </w:r>
    </w:p>
    <w:p w14:paraId="1584E96A"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t xml:space="preserve"> </w:t>
      </w:r>
      <w:r w:rsidR="002C5D28" w:rsidRPr="00645E3C">
        <w:rPr>
          <w:color w:val="808080"/>
        </w:rPr>
        <w:t>-- Need N</w:t>
      </w:r>
    </w:p>
    <w:p w14:paraId="26FB33B8" w14:textId="77777777" w:rsidR="00536F61" w:rsidRDefault="002C5D28" w:rsidP="00645E3C">
      <w:pPr>
        <w:pStyle w:val="PL"/>
      </w:pPr>
      <w:r w:rsidRPr="00645E3C">
        <w:t xml:space="preserve">    aperiodic-ZP-CSI-RS-ResourceSetsToAddModList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Pr="00645E3C">
        <w:t xml:space="preserve"> ZP-CSI-RS-ResourceSet</w:t>
      </w:r>
    </w:p>
    <w:p w14:paraId="0DFBD3C4"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t xml:space="preserve">  </w:t>
      </w:r>
      <w:r w:rsidR="002C5D28" w:rsidRPr="00645E3C">
        <w:rPr>
          <w:color w:val="808080"/>
        </w:rPr>
        <w:t>-- Need N</w:t>
      </w:r>
    </w:p>
    <w:p w14:paraId="10F7C958" w14:textId="77777777" w:rsidR="00536F61" w:rsidRDefault="002C5D28" w:rsidP="00645E3C">
      <w:pPr>
        <w:pStyle w:val="PL"/>
      </w:pPr>
      <w:r w:rsidRPr="00645E3C">
        <w:t xml:space="preserve">    aperiodic-ZP-CSI</w:t>
      </w:r>
      <w:r w:rsidR="00536F61">
        <w:t xml:space="preserve">-RS-ResourceSetsToReleaseList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Pr="00645E3C">
        <w:t xml:space="preserve"> ZP-CSI-RS-ResourceSetId</w:t>
      </w:r>
    </w:p>
    <w:p w14:paraId="0CF3DEDB"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rPr>
          <w:color w:val="808080"/>
        </w:rPr>
        <w:t>-- Need</w:t>
      </w:r>
      <w:r>
        <w:rPr>
          <w:color w:val="808080"/>
        </w:rPr>
        <w:t xml:space="preserve"> </w:t>
      </w:r>
      <w:r w:rsidR="002C5D28" w:rsidRPr="00645E3C">
        <w:rPr>
          <w:color w:val="808080"/>
        </w:rPr>
        <w:t>N</w:t>
      </w:r>
    </w:p>
    <w:p w14:paraId="02B93FA5" w14:textId="77777777" w:rsidR="00536F61" w:rsidRDefault="002C5D28" w:rsidP="00645E3C">
      <w:pPr>
        <w:pStyle w:val="PL"/>
      </w:pPr>
      <w:r w:rsidRPr="00645E3C">
        <w:t xml:space="preserve">    sp-ZP-CSI-RS-ResourceSetsToAddModList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00536F61">
        <w:t xml:space="preserve"> ZP-CSI-RS-ResourceSet</w:t>
      </w:r>
    </w:p>
    <w:p w14:paraId="17CB4661"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N</w:t>
      </w:r>
    </w:p>
    <w:p w14:paraId="6C57BBDF" w14:textId="77777777" w:rsidR="00536F61" w:rsidRDefault="002C5D28" w:rsidP="00645E3C">
      <w:pPr>
        <w:pStyle w:val="PL"/>
      </w:pPr>
      <w:r w:rsidRPr="00645E3C">
        <w:t xml:space="preserve">    sp-ZP-CSI-RS-ResourceSetsToReleaseList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00536F61">
        <w:t xml:space="preserve"> ZP-CSI-RS-ResourceSetId</w:t>
      </w:r>
    </w:p>
    <w:p w14:paraId="7CCF5989"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N</w:t>
      </w:r>
    </w:p>
    <w:p w14:paraId="39AAE2F8" w14:textId="77777777" w:rsidR="00536F61" w:rsidRDefault="002C5D28" w:rsidP="00645E3C">
      <w:pPr>
        <w:pStyle w:val="PL"/>
      </w:pPr>
      <w:r w:rsidRPr="00645E3C">
        <w:t xml:space="preserve">    p-ZP-CSI-RS-ResourceSet                 SetupRelease { ZP-CS</w:t>
      </w:r>
      <w:r w:rsidR="00536F61">
        <w:t>I-RS-ResourceSet }</w:t>
      </w:r>
    </w:p>
    <w:p w14:paraId="6BD203DB"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M</w:t>
      </w:r>
    </w:p>
    <w:p w14:paraId="72EAD880" w14:textId="77777777" w:rsidR="002C5D28" w:rsidRPr="00645E3C" w:rsidRDefault="002C5D28" w:rsidP="00645E3C">
      <w:pPr>
        <w:pStyle w:val="PL"/>
      </w:pPr>
      <w:r w:rsidRPr="00645E3C">
        <w:t xml:space="preserve">    ...</w:t>
      </w:r>
    </w:p>
    <w:p w14:paraId="36808EBA" w14:textId="77777777" w:rsidR="002C5D28" w:rsidRPr="00645E3C" w:rsidRDefault="002C5D28" w:rsidP="00645E3C">
      <w:pPr>
        <w:pStyle w:val="PL"/>
      </w:pPr>
      <w:r w:rsidRPr="00645E3C">
        <w:t>}</w:t>
      </w:r>
    </w:p>
    <w:p w14:paraId="7CF04285" w14:textId="77777777" w:rsidR="002C5D28" w:rsidRPr="00645E3C" w:rsidRDefault="002C5D28" w:rsidP="00645E3C">
      <w:pPr>
        <w:pStyle w:val="PL"/>
      </w:pPr>
      <w:r w:rsidRPr="00645E3C">
        <w:t xml:space="preserve">RateMatchPatternGroup ::=               </w:t>
      </w:r>
      <w:r w:rsidRPr="00645E3C">
        <w:rPr>
          <w:color w:val="993366"/>
        </w:rPr>
        <w:t>SEQUENCE</w:t>
      </w:r>
      <w:r w:rsidRPr="00645E3C">
        <w:t xml:space="preserve"> (</w:t>
      </w:r>
      <w:r w:rsidRPr="00645E3C">
        <w:rPr>
          <w:color w:val="993366"/>
        </w:rPr>
        <w:t>SIZE</w:t>
      </w:r>
      <w:r w:rsidRPr="00645E3C">
        <w:t xml:space="preserve"> (1..maxNrofRateMatchPatternsPerGroup))</w:t>
      </w:r>
      <w:r w:rsidRPr="00645E3C">
        <w:rPr>
          <w:color w:val="993366"/>
        </w:rPr>
        <w:t xml:space="preserve"> OF</w:t>
      </w:r>
      <w:r w:rsidRPr="00645E3C">
        <w:t xml:space="preserve"> </w:t>
      </w:r>
      <w:r w:rsidRPr="00645E3C">
        <w:rPr>
          <w:color w:val="993366"/>
        </w:rPr>
        <w:t>CHOICE</w:t>
      </w:r>
      <w:r w:rsidRPr="00645E3C">
        <w:t xml:space="preserve"> {</w:t>
      </w:r>
    </w:p>
    <w:p w14:paraId="2834D710" w14:textId="77777777" w:rsidR="002C5D28" w:rsidRPr="00645E3C" w:rsidRDefault="002C5D28" w:rsidP="00645E3C">
      <w:pPr>
        <w:pStyle w:val="PL"/>
      </w:pPr>
      <w:r w:rsidRPr="00645E3C">
        <w:t xml:space="preserve">    cellLevel                               RateMatchPatternId,</w:t>
      </w:r>
    </w:p>
    <w:p w14:paraId="0E2B4646" w14:textId="77777777" w:rsidR="002C5D28" w:rsidRPr="00645E3C" w:rsidRDefault="002C5D28" w:rsidP="00645E3C">
      <w:pPr>
        <w:pStyle w:val="PL"/>
      </w:pPr>
      <w:r w:rsidRPr="00645E3C">
        <w:t xml:space="preserve">    bwpLevel                                RateMatchPatternId</w:t>
      </w:r>
    </w:p>
    <w:p w14:paraId="2D33AD85" w14:textId="77777777" w:rsidR="002C5D28" w:rsidRPr="00645E3C" w:rsidRDefault="002C5D28" w:rsidP="00645E3C">
      <w:pPr>
        <w:pStyle w:val="PL"/>
      </w:pPr>
      <w:r w:rsidRPr="00645E3C">
        <w:t>}</w:t>
      </w:r>
    </w:p>
    <w:p w14:paraId="329482BC" w14:textId="77777777" w:rsidR="002C5D28" w:rsidRPr="00645E3C" w:rsidRDefault="002C5D28" w:rsidP="00645E3C">
      <w:pPr>
        <w:pStyle w:val="PL"/>
      </w:pPr>
    </w:p>
    <w:p w14:paraId="066841B7" w14:textId="77777777" w:rsidR="002C5D28" w:rsidRPr="00645E3C" w:rsidRDefault="002C5D28" w:rsidP="00645E3C">
      <w:pPr>
        <w:pStyle w:val="PL"/>
        <w:rPr>
          <w:color w:val="808080"/>
        </w:rPr>
      </w:pPr>
      <w:r w:rsidRPr="00645E3C">
        <w:rPr>
          <w:color w:val="808080"/>
        </w:rPr>
        <w:t>-- TAG-PDSCH-CONFIG-STOP</w:t>
      </w:r>
    </w:p>
    <w:p w14:paraId="68ADADAB" w14:textId="77777777" w:rsidR="002C5D28" w:rsidRPr="00645E3C" w:rsidRDefault="002C5D28" w:rsidP="00645E3C">
      <w:pPr>
        <w:pStyle w:val="PL"/>
        <w:rPr>
          <w:color w:val="808080"/>
        </w:rPr>
      </w:pPr>
      <w:r w:rsidRPr="00645E3C">
        <w:rPr>
          <w:color w:val="808080"/>
        </w:rPr>
        <w:t>-- ASN1STOP</w:t>
      </w:r>
    </w:p>
    <w:p w14:paraId="69EC6F0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6506B06" w14:textId="77777777" w:rsidTr="00F43D0B">
        <w:tc>
          <w:tcPr>
            <w:tcW w:w="14173" w:type="dxa"/>
            <w:shd w:val="clear" w:color="auto" w:fill="auto"/>
          </w:tcPr>
          <w:p w14:paraId="2E6D688B" w14:textId="77777777" w:rsidR="002C5D28" w:rsidRPr="00645E3C" w:rsidRDefault="002C5D28" w:rsidP="00F43D0B">
            <w:pPr>
              <w:pStyle w:val="TAH"/>
              <w:rPr>
                <w:szCs w:val="22"/>
                <w:lang w:val="en-GB" w:eastAsia="ja-JP"/>
              </w:rPr>
            </w:pPr>
            <w:r w:rsidRPr="00645E3C">
              <w:rPr>
                <w:i/>
                <w:szCs w:val="22"/>
                <w:lang w:val="en-GB" w:eastAsia="ja-JP"/>
              </w:rPr>
              <w:t>PDSCH-Config field descriptions</w:t>
            </w:r>
          </w:p>
        </w:tc>
      </w:tr>
      <w:tr w:rsidR="002C5D28" w:rsidRPr="00645E3C" w14:paraId="61116CA9" w14:textId="77777777" w:rsidTr="00F43D0B">
        <w:tc>
          <w:tcPr>
            <w:tcW w:w="14173" w:type="dxa"/>
            <w:shd w:val="clear" w:color="auto" w:fill="auto"/>
          </w:tcPr>
          <w:p w14:paraId="46268671" w14:textId="77777777" w:rsidR="002C5D28" w:rsidRPr="00645E3C" w:rsidRDefault="002C5D28" w:rsidP="00F43D0B">
            <w:pPr>
              <w:pStyle w:val="TAL"/>
              <w:rPr>
                <w:szCs w:val="22"/>
                <w:lang w:val="en-GB" w:eastAsia="ja-JP"/>
              </w:rPr>
            </w:pPr>
            <w:r w:rsidRPr="00645E3C">
              <w:rPr>
                <w:b/>
                <w:i/>
                <w:szCs w:val="22"/>
                <w:lang w:val="en-GB" w:eastAsia="ja-JP"/>
              </w:rPr>
              <w:t>aperiodic-ZP-CSI-RS-ResourceSetsToAddModList</w:t>
            </w:r>
          </w:p>
          <w:p w14:paraId="4F007EE8" w14:textId="77777777" w:rsidR="002C5D28" w:rsidRPr="00645E3C" w:rsidRDefault="002C5D28" w:rsidP="00E53190">
            <w:pPr>
              <w:pStyle w:val="TAL"/>
              <w:rPr>
                <w:szCs w:val="22"/>
                <w:lang w:val="en-GB" w:eastAsia="ja-JP"/>
              </w:rPr>
            </w:pPr>
            <w:r w:rsidRPr="00645E3C">
              <w:rPr>
                <w:szCs w:val="22"/>
                <w:lang w:val="en-GB" w:eastAsia="ja-JP"/>
              </w:rPr>
              <w:t>A</w:t>
            </w:r>
            <w:r w:rsidRPr="00645E3C">
              <w:rPr>
                <w:lang w:val="en-GB" w:eastAsia="ja-JP"/>
              </w:rPr>
              <w:t>ddMod/Release</w:t>
            </w:r>
            <w:r w:rsidRPr="00645E3C">
              <w:rPr>
                <w:szCs w:val="22"/>
                <w:lang w:val="en-GB" w:eastAsia="ja-JP"/>
              </w:rPr>
              <w:t xml:space="preserve"> lists </w:t>
            </w:r>
            <w:r w:rsidRPr="00645E3C">
              <w:rPr>
                <w:lang w:val="en-GB" w:eastAsia="ja-JP"/>
              </w:rPr>
              <w:t xml:space="preserve">for configuring aperiodically triggered zero-power CSI-RS resource </w:t>
            </w:r>
            <w:r w:rsidRPr="00645E3C">
              <w:rPr>
                <w:szCs w:val="22"/>
                <w:lang w:val="en-GB" w:eastAsia="ja-JP"/>
              </w:rPr>
              <w:t xml:space="preserve">sets. Each set contains a </w:t>
            </w:r>
            <w:r w:rsidRPr="00645E3C">
              <w:rPr>
                <w:lang w:val="en-GB" w:eastAsia="ja-JP"/>
              </w:rPr>
              <w:t>ZP-CSI-RS-ResourceSetId</w:t>
            </w:r>
            <w:r w:rsidRPr="00645E3C">
              <w:rPr>
                <w:szCs w:val="22"/>
                <w:lang w:val="en-GB" w:eastAsia="ja-JP"/>
              </w:rPr>
              <w:t xml:space="preserve"> and the IDs of one or more ZP-CSI-RS-Resources (the actual resources are defined in the zp-CSI-RS-ResourceToAddModList). The network configures the UE with at most 3 aperiodic ZP-CSI-RS-ResourceSets and it uses only the ZP-CSI-RS-ResourceSetId 1 to 3. The network triggers a set by indicating its ZP-CSI-RS-ResourceSetId in the DCI payload. The DCI codepoint '01' triggers the resource set with ZP-CSI-RS-ResourceSetId 1, the DCI codepoint '10' triggers the resource set with ZP-CSI-RS-ResourceSetId 2, and the DCI codepoint '11' triggers the resource set with ZP-CSI-RS-ResourceSetId 3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p>
        </w:tc>
      </w:tr>
      <w:tr w:rsidR="002C5D28" w:rsidRPr="00645E3C" w14:paraId="43451F65" w14:textId="77777777" w:rsidTr="00F43D0B">
        <w:tc>
          <w:tcPr>
            <w:tcW w:w="14173" w:type="dxa"/>
            <w:shd w:val="clear" w:color="auto" w:fill="auto"/>
          </w:tcPr>
          <w:p w14:paraId="74827C30" w14:textId="77777777" w:rsidR="002C5D28" w:rsidRPr="00645E3C" w:rsidRDefault="002C5D28" w:rsidP="00F43D0B">
            <w:pPr>
              <w:pStyle w:val="TAL"/>
              <w:rPr>
                <w:szCs w:val="22"/>
                <w:lang w:val="en-GB" w:eastAsia="ja-JP"/>
              </w:rPr>
            </w:pPr>
            <w:r w:rsidRPr="00645E3C">
              <w:rPr>
                <w:b/>
                <w:i/>
                <w:szCs w:val="22"/>
                <w:lang w:val="en-GB" w:eastAsia="ja-JP"/>
              </w:rPr>
              <w:t>dataScramblingIdentityPDSCH</w:t>
            </w:r>
          </w:p>
          <w:p w14:paraId="4CE333C0" w14:textId="77777777" w:rsidR="002C5D28" w:rsidRPr="00645E3C" w:rsidRDefault="002C5D28" w:rsidP="00F43D0B">
            <w:pPr>
              <w:pStyle w:val="TAL"/>
              <w:rPr>
                <w:szCs w:val="22"/>
                <w:lang w:val="en-GB" w:eastAsia="ja-JP"/>
              </w:rPr>
            </w:pPr>
            <w:r w:rsidRPr="00645E3C">
              <w:rPr>
                <w:szCs w:val="22"/>
                <w:lang w:val="en-GB" w:eastAsia="ja-JP"/>
              </w:rPr>
              <w:t xml:space="preserve">Identifier used to initialize data scrambling (c_init) for PDSCH. If the field is absent, the UE applies the physical cell 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7.3.1.1).</w:t>
            </w:r>
          </w:p>
        </w:tc>
      </w:tr>
      <w:tr w:rsidR="002C5D28" w:rsidRPr="00645E3C" w14:paraId="5283E115" w14:textId="77777777" w:rsidTr="00F43D0B">
        <w:tc>
          <w:tcPr>
            <w:tcW w:w="14173" w:type="dxa"/>
            <w:shd w:val="clear" w:color="auto" w:fill="auto"/>
          </w:tcPr>
          <w:p w14:paraId="4DD24CF1" w14:textId="77777777" w:rsidR="002C5D28" w:rsidRPr="00645E3C" w:rsidRDefault="002C5D28" w:rsidP="00F43D0B">
            <w:pPr>
              <w:pStyle w:val="TAL"/>
              <w:rPr>
                <w:szCs w:val="22"/>
                <w:lang w:val="en-GB" w:eastAsia="ja-JP"/>
              </w:rPr>
            </w:pPr>
            <w:r w:rsidRPr="00645E3C">
              <w:rPr>
                <w:b/>
                <w:i/>
                <w:szCs w:val="22"/>
                <w:lang w:val="en-GB" w:eastAsia="ja-JP"/>
              </w:rPr>
              <w:t>dmrs-DownlinkForPDSCH-MappingTypeA</w:t>
            </w:r>
          </w:p>
          <w:p w14:paraId="17DE9EEE" w14:textId="77777777" w:rsidR="002C5D28" w:rsidRPr="00645E3C" w:rsidRDefault="002C5D28" w:rsidP="00F43D0B">
            <w:pPr>
              <w:pStyle w:val="TAL"/>
              <w:rPr>
                <w:szCs w:val="22"/>
                <w:lang w:val="en-GB" w:eastAsia="ja-JP"/>
              </w:rPr>
            </w:pPr>
            <w:r w:rsidRPr="00645E3C">
              <w:rPr>
                <w:szCs w:val="22"/>
                <w:lang w:val="en-GB" w:eastAsia="ja-JP"/>
              </w:rPr>
              <w:t>DMRS configuration for PDSCH transmissions using PDSCH mapping type A (chosen dynamically via PDSCH-TimeDomainResourceAllocation). Only the fields dmrs-Type, dmrs-AdditionalPosition and maxLength may be set differently for mapping type A and B.</w:t>
            </w:r>
          </w:p>
        </w:tc>
      </w:tr>
      <w:tr w:rsidR="002C5D28" w:rsidRPr="00645E3C" w14:paraId="25996E2A" w14:textId="77777777" w:rsidTr="00F43D0B">
        <w:tc>
          <w:tcPr>
            <w:tcW w:w="14173" w:type="dxa"/>
            <w:shd w:val="clear" w:color="auto" w:fill="auto"/>
          </w:tcPr>
          <w:p w14:paraId="285ECD8E" w14:textId="77777777" w:rsidR="002C5D28" w:rsidRPr="00645E3C" w:rsidRDefault="002C5D28" w:rsidP="00F43D0B">
            <w:pPr>
              <w:pStyle w:val="TAL"/>
              <w:rPr>
                <w:szCs w:val="22"/>
                <w:lang w:val="en-GB" w:eastAsia="ja-JP"/>
              </w:rPr>
            </w:pPr>
            <w:r w:rsidRPr="00645E3C">
              <w:rPr>
                <w:b/>
                <w:i/>
                <w:szCs w:val="22"/>
                <w:lang w:val="en-GB" w:eastAsia="ja-JP"/>
              </w:rPr>
              <w:t>dmrs-DownlinkForPDSCH-MappingTypeB</w:t>
            </w:r>
          </w:p>
          <w:p w14:paraId="58007BC7" w14:textId="77777777" w:rsidR="002C5D28" w:rsidRPr="00645E3C" w:rsidRDefault="002C5D28" w:rsidP="00F43D0B">
            <w:pPr>
              <w:pStyle w:val="TAL"/>
              <w:rPr>
                <w:szCs w:val="22"/>
                <w:lang w:val="en-GB" w:eastAsia="ja-JP"/>
              </w:rPr>
            </w:pPr>
            <w:r w:rsidRPr="00645E3C">
              <w:rPr>
                <w:szCs w:val="22"/>
                <w:lang w:val="en-GB" w:eastAsia="ja-JP"/>
              </w:rPr>
              <w:t>DMRS configuration for PDSCH transmissions using PDSCH mapping type B (chosen dynamically via PDSCH-TimeDomainResourceAllocation). Only the fields dmrs-Type, dmrs-AdditionalPosition and maxLength may be set differently for mapping type A and B.</w:t>
            </w:r>
          </w:p>
        </w:tc>
      </w:tr>
      <w:tr w:rsidR="002C5D28" w:rsidRPr="00645E3C" w14:paraId="5C1C26C4" w14:textId="77777777" w:rsidTr="00F43D0B">
        <w:tc>
          <w:tcPr>
            <w:tcW w:w="14173" w:type="dxa"/>
            <w:shd w:val="clear" w:color="auto" w:fill="auto"/>
          </w:tcPr>
          <w:p w14:paraId="0A24182E" w14:textId="77777777" w:rsidR="002C5D28" w:rsidRPr="00645E3C" w:rsidRDefault="002C5D28" w:rsidP="00F43D0B">
            <w:pPr>
              <w:pStyle w:val="TAL"/>
              <w:rPr>
                <w:szCs w:val="22"/>
                <w:lang w:val="en-GB" w:eastAsia="ja-JP"/>
              </w:rPr>
            </w:pPr>
            <w:r w:rsidRPr="00645E3C">
              <w:rPr>
                <w:b/>
                <w:i/>
                <w:szCs w:val="22"/>
                <w:lang w:val="en-GB" w:eastAsia="ja-JP"/>
              </w:rPr>
              <w:t>maxNrofCodeWordsScheduledByDCI</w:t>
            </w:r>
          </w:p>
          <w:p w14:paraId="25C044CD" w14:textId="77777777" w:rsidR="002C5D28" w:rsidRPr="00645E3C" w:rsidRDefault="002C5D28" w:rsidP="00F43D0B">
            <w:pPr>
              <w:pStyle w:val="TAL"/>
              <w:rPr>
                <w:szCs w:val="22"/>
                <w:lang w:val="en-GB" w:eastAsia="ja-JP"/>
              </w:rPr>
            </w:pPr>
            <w:r w:rsidRPr="00645E3C">
              <w:rPr>
                <w:szCs w:val="22"/>
                <w:lang w:val="en-GB" w:eastAsia="ja-JP"/>
              </w:rPr>
              <w:t>Maximum number of code words that a single DCI may schedule. This changes the number of MCS/RV/NDI bits in the DCI message from 1 to 2.</w:t>
            </w:r>
          </w:p>
        </w:tc>
      </w:tr>
      <w:tr w:rsidR="002C5D28" w:rsidRPr="00645E3C" w14:paraId="011935CD" w14:textId="77777777" w:rsidTr="00F43D0B">
        <w:tc>
          <w:tcPr>
            <w:tcW w:w="14173" w:type="dxa"/>
            <w:shd w:val="clear" w:color="auto" w:fill="auto"/>
          </w:tcPr>
          <w:p w14:paraId="3F08132E" w14:textId="77777777" w:rsidR="002C5D28" w:rsidRPr="00645E3C" w:rsidRDefault="002C5D28" w:rsidP="00F43D0B">
            <w:pPr>
              <w:pStyle w:val="TAL"/>
              <w:rPr>
                <w:szCs w:val="22"/>
                <w:lang w:val="en-GB" w:eastAsia="ja-JP"/>
              </w:rPr>
            </w:pPr>
            <w:r w:rsidRPr="00645E3C">
              <w:rPr>
                <w:b/>
                <w:i/>
                <w:szCs w:val="22"/>
                <w:lang w:val="en-GB" w:eastAsia="ja-JP"/>
              </w:rPr>
              <w:t>mcs-Table</w:t>
            </w:r>
          </w:p>
          <w:p w14:paraId="33D4ADB8"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PDSCH.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5.1.3.1). If the field is absent the UE applies the value 64QAM.</w:t>
            </w:r>
          </w:p>
        </w:tc>
      </w:tr>
      <w:tr w:rsidR="002C5D28" w:rsidRPr="00645E3C" w14:paraId="0226F080" w14:textId="77777777" w:rsidTr="00F43D0B">
        <w:tc>
          <w:tcPr>
            <w:tcW w:w="14173" w:type="dxa"/>
            <w:shd w:val="clear" w:color="auto" w:fill="auto"/>
          </w:tcPr>
          <w:p w14:paraId="3F31B7AA" w14:textId="77777777" w:rsidR="002C5D28" w:rsidRPr="00645E3C" w:rsidRDefault="002C5D28" w:rsidP="00F43D0B">
            <w:pPr>
              <w:pStyle w:val="TAL"/>
              <w:rPr>
                <w:szCs w:val="22"/>
                <w:lang w:val="en-GB" w:eastAsia="ja-JP"/>
              </w:rPr>
            </w:pPr>
            <w:r w:rsidRPr="00645E3C">
              <w:rPr>
                <w:b/>
                <w:i/>
                <w:szCs w:val="22"/>
                <w:lang w:val="en-GB" w:eastAsia="ja-JP"/>
              </w:rPr>
              <w:t>pdsch-AggregationFactor</w:t>
            </w:r>
          </w:p>
          <w:p w14:paraId="715FC574" w14:textId="77777777" w:rsidR="002C5D28" w:rsidRPr="00645E3C" w:rsidRDefault="002C5D28" w:rsidP="00E53190">
            <w:pPr>
              <w:pStyle w:val="TAL"/>
              <w:rPr>
                <w:szCs w:val="22"/>
                <w:lang w:val="en-GB" w:eastAsia="ja-JP"/>
              </w:rPr>
            </w:pPr>
            <w:r w:rsidRPr="00645E3C">
              <w:rPr>
                <w:szCs w:val="22"/>
                <w:lang w:val="en-GB" w:eastAsia="ja-JP"/>
              </w:rPr>
              <w:t xml:space="preserve">Number of repetitions for data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5.1.2.1</w:t>
            </w:r>
            <w:r w:rsidRPr="00645E3C">
              <w:rPr>
                <w:szCs w:val="22"/>
                <w:lang w:val="en-GB" w:eastAsia="ja-JP"/>
              </w:rPr>
              <w:t>)</w:t>
            </w:r>
            <w:r w:rsidR="00E53190" w:rsidRPr="00645E3C">
              <w:rPr>
                <w:szCs w:val="22"/>
                <w:lang w:val="en-GB" w:eastAsia="ja-JP"/>
              </w:rPr>
              <w:t>.</w:t>
            </w:r>
            <w:r w:rsidRPr="00645E3C">
              <w:rPr>
                <w:szCs w:val="22"/>
                <w:lang w:val="en-GB" w:eastAsia="ja-JP"/>
              </w:rPr>
              <w:t xml:space="preserve"> When the field is absent the UE applies the value 1</w:t>
            </w:r>
          </w:p>
        </w:tc>
      </w:tr>
      <w:tr w:rsidR="002C5D28" w:rsidRPr="00645E3C" w14:paraId="71875581" w14:textId="77777777" w:rsidTr="00F43D0B">
        <w:tc>
          <w:tcPr>
            <w:tcW w:w="14173" w:type="dxa"/>
            <w:shd w:val="clear" w:color="auto" w:fill="auto"/>
          </w:tcPr>
          <w:p w14:paraId="2AE50DA2" w14:textId="77777777" w:rsidR="002C5D28" w:rsidRPr="00645E3C" w:rsidRDefault="002C5D28" w:rsidP="00F43D0B">
            <w:pPr>
              <w:pStyle w:val="TAL"/>
              <w:rPr>
                <w:szCs w:val="22"/>
                <w:lang w:val="en-GB" w:eastAsia="ja-JP"/>
              </w:rPr>
            </w:pPr>
            <w:r w:rsidRPr="00645E3C">
              <w:rPr>
                <w:b/>
                <w:i/>
                <w:szCs w:val="22"/>
                <w:lang w:val="en-GB" w:eastAsia="ja-JP"/>
              </w:rPr>
              <w:t>pdsch-TimeDomainAllocationList</w:t>
            </w:r>
          </w:p>
          <w:p w14:paraId="3048BCFF" w14:textId="77777777" w:rsidR="002C5D28" w:rsidRPr="00645E3C" w:rsidRDefault="002C5D28" w:rsidP="00F43D0B">
            <w:pPr>
              <w:pStyle w:val="TAL"/>
              <w:rPr>
                <w:szCs w:val="22"/>
                <w:lang w:val="en-GB" w:eastAsia="ja-JP"/>
              </w:rPr>
            </w:pPr>
            <w:r w:rsidRPr="00645E3C">
              <w:rPr>
                <w:szCs w:val="22"/>
                <w:lang w:val="en-GB" w:eastAsia="ja-JP"/>
              </w:rPr>
              <w:t>List of time-domain configurations for timing of DL assignment to DL data</w:t>
            </w:r>
            <w:r w:rsidR="00632133" w:rsidRPr="00645E3C">
              <w:rPr>
                <w:szCs w:val="22"/>
                <w:lang w:val="en-GB" w:eastAsia="ja-JP"/>
              </w:rPr>
              <w:t xml:space="preserve"> (see table 5.1.2.1.1-1 in TS 38.214 [19])</w:t>
            </w:r>
          </w:p>
        </w:tc>
      </w:tr>
      <w:tr w:rsidR="002C5D28" w:rsidRPr="00645E3C" w14:paraId="0BE91713" w14:textId="77777777" w:rsidTr="00F43D0B">
        <w:tc>
          <w:tcPr>
            <w:tcW w:w="14173" w:type="dxa"/>
            <w:shd w:val="clear" w:color="auto" w:fill="auto"/>
          </w:tcPr>
          <w:p w14:paraId="6FE83204" w14:textId="77777777" w:rsidR="002C5D28" w:rsidRPr="00645E3C" w:rsidRDefault="002C5D28" w:rsidP="00F43D0B">
            <w:pPr>
              <w:pStyle w:val="TAL"/>
              <w:rPr>
                <w:szCs w:val="22"/>
                <w:lang w:val="en-GB" w:eastAsia="ja-JP"/>
              </w:rPr>
            </w:pPr>
            <w:r w:rsidRPr="00645E3C">
              <w:rPr>
                <w:b/>
                <w:i/>
                <w:szCs w:val="22"/>
                <w:lang w:val="en-GB" w:eastAsia="ja-JP"/>
              </w:rPr>
              <w:t>prb-BundlingType</w:t>
            </w:r>
          </w:p>
          <w:p w14:paraId="39D3C2E8" w14:textId="77777777" w:rsidR="002C5D28" w:rsidRPr="00645E3C" w:rsidRDefault="002C5D28" w:rsidP="00E53190">
            <w:pPr>
              <w:pStyle w:val="TAL"/>
              <w:rPr>
                <w:szCs w:val="22"/>
                <w:lang w:val="en-GB" w:eastAsia="ja-JP"/>
              </w:rPr>
            </w:pPr>
            <w:r w:rsidRPr="00645E3C">
              <w:rPr>
                <w:szCs w:val="22"/>
                <w:lang w:val="en-GB" w:eastAsia="ja-JP"/>
              </w:rPr>
              <w:t xml:space="preserve">Indicates the PRB bundle type and bundle size(s)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5.1.2.3). If </w:t>
            </w:r>
            <w:r w:rsidRPr="00645E3C">
              <w:rPr>
                <w:i/>
                <w:szCs w:val="22"/>
                <w:lang w:val="en-GB" w:eastAsia="ja-JP"/>
              </w:rPr>
              <w:t>dynamic</w:t>
            </w:r>
            <w:r w:rsidRPr="00645E3C">
              <w:rPr>
                <w:szCs w:val="22"/>
                <w:lang w:val="en-GB" w:eastAsia="ja-JP"/>
              </w:rPr>
              <w:t xml:space="preserve"> is chosen, the actual </w:t>
            </w:r>
            <w:r w:rsidRPr="00645E3C">
              <w:rPr>
                <w:i/>
                <w:szCs w:val="22"/>
                <w:lang w:val="en-GB" w:eastAsia="ja-JP"/>
              </w:rPr>
              <w:t>bundleSizeSet1 or bundleSizeSet2</w:t>
            </w:r>
            <w:r w:rsidRPr="00645E3C">
              <w:rPr>
                <w:szCs w:val="22"/>
                <w:lang w:val="en-GB" w:eastAsia="ja-JP"/>
              </w:rPr>
              <w:t xml:space="preserve"> to use is indicated via DCI. Constraints on </w:t>
            </w:r>
            <w:proofErr w:type="gramStart"/>
            <w:r w:rsidRPr="00645E3C">
              <w:rPr>
                <w:i/>
                <w:szCs w:val="22"/>
                <w:lang w:val="en-GB" w:eastAsia="ja-JP"/>
              </w:rPr>
              <w:t>bundleSize(</w:t>
            </w:r>
            <w:proofErr w:type="gramEnd"/>
            <w:r w:rsidRPr="00645E3C">
              <w:rPr>
                <w:i/>
                <w:szCs w:val="22"/>
                <w:lang w:val="en-GB" w:eastAsia="ja-JP"/>
              </w:rPr>
              <w:t>Set)</w:t>
            </w:r>
            <w:r w:rsidRPr="00645E3C">
              <w:rPr>
                <w:szCs w:val="22"/>
                <w:lang w:val="en-GB" w:eastAsia="ja-JP"/>
              </w:rPr>
              <w:t xml:space="preserve"> setting depending on </w:t>
            </w:r>
            <w:r w:rsidRPr="00645E3C">
              <w:rPr>
                <w:i/>
                <w:szCs w:val="22"/>
                <w:lang w:val="en-GB" w:eastAsia="ja-JP"/>
              </w:rPr>
              <w:t>vrb-ToPRB-Interleaver</w:t>
            </w:r>
            <w:r w:rsidRPr="00645E3C">
              <w:rPr>
                <w:szCs w:val="22"/>
                <w:lang w:val="en-GB" w:eastAsia="ja-JP"/>
              </w:rPr>
              <w:t xml:space="preserve"> and </w:t>
            </w:r>
            <w:r w:rsidRPr="00645E3C">
              <w:rPr>
                <w:i/>
                <w:szCs w:val="22"/>
                <w:lang w:val="en-GB" w:eastAsia="ja-JP"/>
              </w:rPr>
              <w:t>rbg-Size</w:t>
            </w:r>
            <w:r w:rsidRPr="00645E3C">
              <w:rPr>
                <w:szCs w:val="22"/>
                <w:lang w:val="en-GB" w:eastAsia="ja-JP"/>
              </w:rPr>
              <w:t xml:space="preserve"> settings are described in TS 38.214 [19], </w:t>
            </w:r>
            <w:r w:rsidR="00581EBE" w:rsidRPr="00645E3C">
              <w:rPr>
                <w:szCs w:val="22"/>
                <w:lang w:val="en-GB" w:eastAsia="ja-JP"/>
              </w:rPr>
              <w:t>clause</w:t>
            </w:r>
            <w:r w:rsidRPr="00645E3C">
              <w:rPr>
                <w:szCs w:val="22"/>
                <w:lang w:val="en-GB" w:eastAsia="ja-JP"/>
              </w:rPr>
              <w:t xml:space="preserve"> 5.1.2.3. If a </w:t>
            </w:r>
            <w:proofErr w:type="gramStart"/>
            <w:r w:rsidRPr="00645E3C">
              <w:rPr>
                <w:i/>
                <w:szCs w:val="22"/>
                <w:lang w:val="en-GB" w:eastAsia="ja-JP"/>
              </w:rPr>
              <w:t>bundleSize(</w:t>
            </w:r>
            <w:proofErr w:type="gramEnd"/>
            <w:r w:rsidRPr="00645E3C">
              <w:rPr>
                <w:i/>
                <w:szCs w:val="22"/>
                <w:lang w:val="en-GB" w:eastAsia="ja-JP"/>
              </w:rPr>
              <w:t>Set)</w:t>
            </w:r>
            <w:r w:rsidRPr="00645E3C">
              <w:rPr>
                <w:szCs w:val="22"/>
                <w:lang w:val="en-GB" w:eastAsia="ja-JP"/>
              </w:rPr>
              <w:t xml:space="preserve"> value is absent, the UE applies the value </w:t>
            </w:r>
            <w:r w:rsidRPr="00645E3C">
              <w:rPr>
                <w:i/>
                <w:szCs w:val="22"/>
                <w:lang w:val="en-GB" w:eastAsia="ja-JP"/>
              </w:rPr>
              <w:t>n2</w:t>
            </w:r>
            <w:r w:rsidRPr="00645E3C">
              <w:rPr>
                <w:szCs w:val="22"/>
                <w:lang w:val="en-GB" w:eastAsia="ja-JP"/>
              </w:rPr>
              <w:t xml:space="preserve">. </w:t>
            </w:r>
          </w:p>
        </w:tc>
      </w:tr>
      <w:tr w:rsidR="002C5D28" w:rsidRPr="00645E3C" w14:paraId="53F3895E" w14:textId="77777777" w:rsidTr="00F43D0B">
        <w:tc>
          <w:tcPr>
            <w:tcW w:w="14173" w:type="dxa"/>
            <w:shd w:val="clear" w:color="auto" w:fill="auto"/>
          </w:tcPr>
          <w:p w14:paraId="0826F0BF" w14:textId="77777777" w:rsidR="002C5D28" w:rsidRPr="00645E3C" w:rsidRDefault="002C5D28" w:rsidP="00F43D0B">
            <w:pPr>
              <w:pStyle w:val="TAL"/>
              <w:rPr>
                <w:b/>
                <w:i/>
                <w:szCs w:val="22"/>
                <w:lang w:val="en-GB" w:eastAsia="ja-JP"/>
              </w:rPr>
            </w:pPr>
            <w:r w:rsidRPr="00645E3C">
              <w:rPr>
                <w:b/>
                <w:i/>
                <w:szCs w:val="22"/>
                <w:lang w:val="en-GB" w:eastAsia="ja-JP"/>
              </w:rPr>
              <w:t>p-ZP-CSI-RS-ResourceSet</w:t>
            </w:r>
          </w:p>
          <w:p w14:paraId="58EE95BE" w14:textId="77777777" w:rsidR="002C5D28" w:rsidRPr="00645E3C" w:rsidRDefault="002C5D28" w:rsidP="00F43D0B">
            <w:pPr>
              <w:pStyle w:val="TAL"/>
              <w:rPr>
                <w:b/>
                <w:i/>
                <w:szCs w:val="22"/>
                <w:lang w:val="en-GB" w:eastAsia="ja-JP"/>
              </w:rPr>
            </w:pPr>
            <w:r w:rsidRPr="00645E3C">
              <w:rPr>
                <w:szCs w:val="22"/>
                <w:lang w:val="en-GB" w:eastAsia="ja-JP"/>
              </w:rPr>
              <w:t>A set of periodically occurring ZP-CSI-RS-Resources (the actual resources are defined in the zp-CSI-RS-ResourceToAddModList). The network uses the ZP-CSI-RS-ResourceSetId=0 for this set.</w:t>
            </w:r>
          </w:p>
        </w:tc>
      </w:tr>
      <w:tr w:rsidR="002C5D28" w:rsidRPr="00645E3C" w14:paraId="3A28111C" w14:textId="77777777" w:rsidTr="00F43D0B">
        <w:tc>
          <w:tcPr>
            <w:tcW w:w="14173" w:type="dxa"/>
            <w:shd w:val="clear" w:color="auto" w:fill="auto"/>
          </w:tcPr>
          <w:p w14:paraId="40E9B1D7" w14:textId="77777777" w:rsidR="002C5D28" w:rsidRPr="00645E3C" w:rsidRDefault="002C5D28" w:rsidP="00F43D0B">
            <w:pPr>
              <w:pStyle w:val="TAL"/>
              <w:rPr>
                <w:szCs w:val="22"/>
                <w:lang w:val="en-GB" w:eastAsia="ja-JP"/>
              </w:rPr>
            </w:pPr>
            <w:r w:rsidRPr="00645E3C">
              <w:rPr>
                <w:b/>
                <w:i/>
                <w:szCs w:val="22"/>
                <w:lang w:val="en-GB" w:eastAsia="ja-JP"/>
              </w:rPr>
              <w:t>rateMatchPatternGroup1</w:t>
            </w:r>
          </w:p>
          <w:p w14:paraId="60586503" w14:textId="77777777" w:rsidR="002C5D28" w:rsidRPr="00645E3C" w:rsidRDefault="002C5D28" w:rsidP="00E53190">
            <w:pPr>
              <w:pStyle w:val="TAL"/>
              <w:rPr>
                <w:szCs w:val="22"/>
                <w:lang w:val="en-GB" w:eastAsia="ja-JP"/>
              </w:rPr>
            </w:pPr>
            <w:r w:rsidRPr="00645E3C">
              <w:rPr>
                <w:szCs w:val="22"/>
                <w:lang w:val="en-GB" w:eastAsia="ja-JP"/>
              </w:rPr>
              <w:t xml:space="preserve">The IDs of a first group of RateMatchPatterns defined in </w:t>
            </w:r>
            <w:r w:rsidRPr="00645E3C">
              <w:rPr>
                <w:lang w:val="en-GB" w:eastAsia="ja-JP"/>
              </w:rPr>
              <w:t>PDSCH-Config</w:t>
            </w:r>
            <w:r w:rsidRPr="00645E3C">
              <w:rPr>
                <w:szCs w:val="22"/>
                <w:lang w:val="en-GB" w:eastAsia="ja-JP"/>
              </w:rPr>
              <w:t xml:space="preserve">-&gt;rateMatchPatternToAddModList (BWP level) or in ServingCellConfig -&gt;rateMatchPatternToAddModList (cell level). These patterns can be activated dynamically by DCI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5.1.4.1</w:t>
            </w:r>
            <w:r w:rsidRPr="00645E3C">
              <w:rPr>
                <w:szCs w:val="22"/>
                <w:lang w:val="en-GB" w:eastAsia="ja-JP"/>
              </w:rPr>
              <w:t>).</w:t>
            </w:r>
          </w:p>
        </w:tc>
      </w:tr>
      <w:tr w:rsidR="002C5D28" w:rsidRPr="00645E3C" w14:paraId="76D15527" w14:textId="77777777" w:rsidTr="00F43D0B">
        <w:tc>
          <w:tcPr>
            <w:tcW w:w="14173" w:type="dxa"/>
            <w:shd w:val="clear" w:color="auto" w:fill="auto"/>
          </w:tcPr>
          <w:p w14:paraId="2E254407" w14:textId="77777777" w:rsidR="002C5D28" w:rsidRPr="00645E3C" w:rsidRDefault="002C5D28" w:rsidP="00F43D0B">
            <w:pPr>
              <w:pStyle w:val="TAL"/>
              <w:rPr>
                <w:szCs w:val="22"/>
                <w:lang w:val="en-GB" w:eastAsia="ja-JP"/>
              </w:rPr>
            </w:pPr>
            <w:r w:rsidRPr="00645E3C">
              <w:rPr>
                <w:b/>
                <w:i/>
                <w:szCs w:val="22"/>
                <w:lang w:val="en-GB" w:eastAsia="ja-JP"/>
              </w:rPr>
              <w:t>rateMatchPatternGroup2</w:t>
            </w:r>
          </w:p>
          <w:p w14:paraId="66AF86C0" w14:textId="77777777" w:rsidR="002C5D28" w:rsidRPr="00645E3C" w:rsidRDefault="002C5D28" w:rsidP="00E53190">
            <w:pPr>
              <w:pStyle w:val="TAL"/>
              <w:rPr>
                <w:szCs w:val="22"/>
                <w:lang w:val="en-GB" w:eastAsia="ja-JP"/>
              </w:rPr>
            </w:pPr>
            <w:r w:rsidRPr="00645E3C">
              <w:rPr>
                <w:szCs w:val="22"/>
                <w:lang w:val="en-GB" w:eastAsia="ja-JP"/>
              </w:rPr>
              <w:t xml:space="preserve">The IDs of a second group of RateMatchPatterns defined in </w:t>
            </w:r>
            <w:r w:rsidRPr="00645E3C">
              <w:rPr>
                <w:lang w:val="en-GB" w:eastAsia="ja-JP"/>
              </w:rPr>
              <w:t>PDSCH-Config</w:t>
            </w:r>
            <w:r w:rsidRPr="00645E3C">
              <w:rPr>
                <w:szCs w:val="22"/>
                <w:lang w:val="en-GB" w:eastAsia="ja-JP"/>
              </w:rPr>
              <w:t xml:space="preserve">-&gt;rateMatchPatternToAddModList (BWP level) or in ServingCellConfig -&gt;rateMatchPatternToAddModList (cell level). These patterns can be activated dynamically by DCI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5.1.4.1</w:t>
            </w:r>
            <w:r w:rsidRPr="00645E3C">
              <w:rPr>
                <w:szCs w:val="22"/>
                <w:lang w:val="en-GB" w:eastAsia="ja-JP"/>
              </w:rPr>
              <w:t>).</w:t>
            </w:r>
          </w:p>
        </w:tc>
      </w:tr>
      <w:tr w:rsidR="002C5D28" w:rsidRPr="00645E3C" w14:paraId="01753BE7" w14:textId="77777777" w:rsidTr="00F43D0B">
        <w:tc>
          <w:tcPr>
            <w:tcW w:w="14173" w:type="dxa"/>
            <w:shd w:val="clear" w:color="auto" w:fill="auto"/>
          </w:tcPr>
          <w:p w14:paraId="57BCBE77" w14:textId="77777777" w:rsidR="002C5D28" w:rsidRPr="00645E3C" w:rsidRDefault="002C5D28" w:rsidP="00F43D0B">
            <w:pPr>
              <w:pStyle w:val="TAL"/>
              <w:rPr>
                <w:szCs w:val="22"/>
                <w:lang w:val="en-GB" w:eastAsia="ja-JP"/>
              </w:rPr>
            </w:pPr>
            <w:r w:rsidRPr="00645E3C">
              <w:rPr>
                <w:b/>
                <w:i/>
                <w:szCs w:val="22"/>
                <w:lang w:val="en-GB" w:eastAsia="ja-JP"/>
              </w:rPr>
              <w:t>rateMatchPatternToAddModList</w:t>
            </w:r>
          </w:p>
          <w:p w14:paraId="7EE3BA76" w14:textId="77777777" w:rsidR="002C5D28" w:rsidRPr="00645E3C" w:rsidRDefault="002C5D28" w:rsidP="00E53190">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E53190" w:rsidRPr="00645E3C">
              <w:rPr>
                <w:szCs w:val="22"/>
                <w:lang w:val="en-GB" w:eastAsia="ja-JP"/>
              </w:rPr>
              <w:t>4.1</w:t>
            </w:r>
            <w:r w:rsidRPr="00645E3C">
              <w:rPr>
                <w:szCs w:val="22"/>
                <w:lang w:val="en-GB" w:eastAsia="ja-JP"/>
              </w:rPr>
              <w:t>)</w:t>
            </w:r>
            <w:r w:rsidR="00E53190" w:rsidRPr="00645E3C">
              <w:rPr>
                <w:szCs w:val="22"/>
                <w:lang w:val="en-GB" w:eastAsia="ja-JP"/>
              </w:rPr>
              <w:t>.</w:t>
            </w:r>
            <w:r w:rsidRPr="00645E3C">
              <w:rPr>
                <w:szCs w:val="22"/>
                <w:lang w:val="en-GB" w:eastAsia="ja-JP"/>
              </w:rPr>
              <w:t xml:space="preserve"> FFS: RAN1 indicates that there should be a set of patterns per cell and one per BWP =&gt; Having both seems unnecessary.</w:t>
            </w:r>
          </w:p>
        </w:tc>
      </w:tr>
      <w:tr w:rsidR="002C5D28" w:rsidRPr="00645E3C" w14:paraId="6B1ED23E" w14:textId="77777777" w:rsidTr="00F43D0B">
        <w:tc>
          <w:tcPr>
            <w:tcW w:w="14173" w:type="dxa"/>
            <w:shd w:val="clear" w:color="auto" w:fill="auto"/>
          </w:tcPr>
          <w:p w14:paraId="0987CA4A" w14:textId="77777777" w:rsidR="002C5D28" w:rsidRPr="00645E3C" w:rsidRDefault="002C5D28" w:rsidP="00F43D0B">
            <w:pPr>
              <w:pStyle w:val="TAL"/>
              <w:rPr>
                <w:szCs w:val="22"/>
                <w:lang w:val="en-GB" w:eastAsia="ja-JP"/>
              </w:rPr>
            </w:pPr>
            <w:r w:rsidRPr="00645E3C">
              <w:rPr>
                <w:b/>
                <w:i/>
                <w:szCs w:val="22"/>
                <w:lang w:val="en-GB" w:eastAsia="ja-JP"/>
              </w:rPr>
              <w:t>rbg-Size</w:t>
            </w:r>
          </w:p>
          <w:p w14:paraId="3968234B"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 1 and config 2 for RBG size for PDSCH. </w:t>
            </w:r>
            <w:r w:rsidR="007462AB" w:rsidRPr="00645E3C">
              <w:rPr>
                <w:szCs w:val="22"/>
                <w:lang w:val="en-GB" w:eastAsia="ja-JP"/>
              </w:rPr>
              <w:t xml:space="preserve">The UE ignores this field if </w:t>
            </w:r>
            <w:r w:rsidR="007462AB" w:rsidRPr="00645E3C">
              <w:rPr>
                <w:i/>
                <w:szCs w:val="22"/>
                <w:lang w:val="en-GB" w:eastAsia="ja-JP"/>
              </w:rPr>
              <w:t>resourceAllocation</w:t>
            </w:r>
            <w:r w:rsidR="007462AB" w:rsidRPr="00645E3C">
              <w:rPr>
                <w:szCs w:val="22"/>
                <w:lang w:val="en-GB" w:eastAsia="ja-JP"/>
              </w:rPr>
              <w:t xml:space="preserve"> is set to </w:t>
            </w:r>
            <w:r w:rsidR="007462AB" w:rsidRPr="00645E3C">
              <w:rPr>
                <w:i/>
                <w:szCs w:val="22"/>
                <w:lang w:val="en-GB" w:eastAsia="ja-JP"/>
              </w:rPr>
              <w:t>resourceAllocationType1</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5.1.2.2.1).</w:t>
            </w:r>
          </w:p>
        </w:tc>
      </w:tr>
      <w:tr w:rsidR="002C5D28" w:rsidRPr="00645E3C" w14:paraId="11190A3B" w14:textId="77777777" w:rsidTr="00F43D0B">
        <w:tc>
          <w:tcPr>
            <w:tcW w:w="14173" w:type="dxa"/>
            <w:shd w:val="clear" w:color="auto" w:fill="auto"/>
          </w:tcPr>
          <w:p w14:paraId="18747C87"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47D9FF04" w14:textId="77777777" w:rsidR="002C5D28" w:rsidRPr="00645E3C" w:rsidRDefault="002C5D28" w:rsidP="00E53190">
            <w:pPr>
              <w:pStyle w:val="TAL"/>
              <w:rPr>
                <w:szCs w:val="22"/>
                <w:lang w:val="en-GB" w:eastAsia="ja-JP"/>
              </w:rPr>
            </w:pPr>
            <w:r w:rsidRPr="00645E3C">
              <w:rPr>
                <w:szCs w:val="22"/>
                <w:lang w:val="en-GB" w:eastAsia="ja-JP"/>
              </w:rPr>
              <w:t xml:space="preserve">Configuration of resource allocation type 0 and resource allocation type 1 for non-fallback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r w:rsidR="00E53190" w:rsidRPr="00645E3C">
              <w:rPr>
                <w:szCs w:val="22"/>
                <w:lang w:val="en-GB" w:eastAsia="ja-JP"/>
              </w:rPr>
              <w:t>.2</w:t>
            </w:r>
            <w:r w:rsidRPr="00645E3C">
              <w:rPr>
                <w:szCs w:val="22"/>
                <w:lang w:val="en-GB" w:eastAsia="ja-JP"/>
              </w:rPr>
              <w:t>).</w:t>
            </w:r>
          </w:p>
        </w:tc>
      </w:tr>
      <w:tr w:rsidR="002C5D28" w:rsidRPr="00645E3C" w14:paraId="15E7D26C" w14:textId="77777777" w:rsidTr="00F43D0B">
        <w:tc>
          <w:tcPr>
            <w:tcW w:w="14173" w:type="dxa"/>
            <w:shd w:val="clear" w:color="auto" w:fill="auto"/>
          </w:tcPr>
          <w:p w14:paraId="08AA41BE" w14:textId="77777777" w:rsidR="002C5D28" w:rsidRPr="00645E3C" w:rsidRDefault="002C5D28" w:rsidP="00F43D0B">
            <w:pPr>
              <w:pStyle w:val="TAL"/>
              <w:rPr>
                <w:szCs w:val="22"/>
                <w:lang w:val="en-GB" w:eastAsia="ja-JP"/>
              </w:rPr>
            </w:pPr>
            <w:r w:rsidRPr="00645E3C">
              <w:rPr>
                <w:b/>
                <w:i/>
                <w:szCs w:val="22"/>
                <w:lang w:val="en-GB" w:eastAsia="ja-JP"/>
              </w:rPr>
              <w:t>sp-ZP-CSI-RS-ResourceSetsToAddModList</w:t>
            </w:r>
          </w:p>
          <w:p w14:paraId="06A8D45E" w14:textId="77777777" w:rsidR="002C5D28" w:rsidRPr="00645E3C" w:rsidRDefault="002C5D28" w:rsidP="00E53190">
            <w:pPr>
              <w:pStyle w:val="TAL"/>
              <w:rPr>
                <w:b/>
                <w:i/>
                <w:szCs w:val="22"/>
                <w:lang w:val="en-GB" w:eastAsia="ja-JP"/>
              </w:rPr>
            </w:pPr>
            <w:r w:rsidRPr="00645E3C">
              <w:rPr>
                <w:lang w:val="en-GB" w:eastAsia="ja-JP"/>
              </w:rPr>
              <w:t xml:space="preserve">AddMod/Release lists for configuring semi-persistent zero-power CSI-RS resource sets. Each set contains a </w:t>
            </w:r>
            <w:r w:rsidRPr="00645E3C">
              <w:rPr>
                <w:i/>
                <w:iCs/>
                <w:lang w:val="en-GB" w:eastAsia="ja-JP"/>
              </w:rPr>
              <w:t>ZP-CSI-RS-ResourceSetId</w:t>
            </w:r>
            <w:r w:rsidRPr="00645E3C">
              <w:rPr>
                <w:lang w:val="en-GB" w:eastAsia="ja-JP"/>
              </w:rPr>
              <w:t xml:space="preserve"> and the IDs of one or more </w:t>
            </w:r>
            <w:r w:rsidRPr="00645E3C">
              <w:rPr>
                <w:i/>
                <w:iCs/>
                <w:lang w:val="en-GB" w:eastAsia="ja-JP"/>
              </w:rPr>
              <w:t>ZP-CSI-RS-Resources</w:t>
            </w:r>
            <w:r w:rsidRPr="00645E3C">
              <w:rPr>
                <w:lang w:val="en-GB" w:eastAsia="ja-JP"/>
              </w:rPr>
              <w:t xml:space="preserve"> (the actual resources are defined in the </w:t>
            </w:r>
            <w:r w:rsidRPr="00645E3C">
              <w:rPr>
                <w:i/>
                <w:iCs/>
                <w:lang w:val="en-GB" w:eastAsia="ja-JP"/>
              </w:rPr>
              <w:t>zp-CSI-RS-ResourceToAddModList</w:t>
            </w:r>
            <w:r w:rsidRPr="00645E3C">
              <w:rPr>
                <w:lang w:val="en-GB" w:eastAsia="ja-JP"/>
              </w:rPr>
              <w:t xml:space="preserve">) (see </w:t>
            </w:r>
            <w:r w:rsidR="001634A6" w:rsidRPr="00645E3C">
              <w:rPr>
                <w:lang w:val="en-GB" w:eastAsia="ja-JP"/>
              </w:rPr>
              <w:t>TS 38.214 [19]</w:t>
            </w:r>
            <w:r w:rsidRPr="00645E3C">
              <w:rPr>
                <w:lang w:val="en-GB" w:eastAsia="ja-JP"/>
              </w:rPr>
              <w:t xml:space="preserve">, </w:t>
            </w:r>
            <w:r w:rsidR="00E53190" w:rsidRPr="00645E3C">
              <w:rPr>
                <w:lang w:val="en-GB" w:eastAsia="ja-JP"/>
              </w:rPr>
              <w:t>clause 5.1.4.2</w:t>
            </w:r>
            <w:r w:rsidRPr="00645E3C">
              <w:rPr>
                <w:lang w:val="en-GB" w:eastAsia="ja-JP"/>
              </w:rPr>
              <w:t>).</w:t>
            </w:r>
          </w:p>
        </w:tc>
      </w:tr>
      <w:tr w:rsidR="002C5D28" w:rsidRPr="00645E3C" w14:paraId="2A4D4CC7" w14:textId="77777777" w:rsidTr="00F43D0B">
        <w:tc>
          <w:tcPr>
            <w:tcW w:w="14173" w:type="dxa"/>
            <w:shd w:val="clear" w:color="auto" w:fill="auto"/>
          </w:tcPr>
          <w:p w14:paraId="79803C84" w14:textId="77777777" w:rsidR="002C5D28" w:rsidRPr="00645E3C" w:rsidRDefault="002C5D28" w:rsidP="00F43D0B">
            <w:pPr>
              <w:pStyle w:val="TAL"/>
              <w:rPr>
                <w:szCs w:val="22"/>
                <w:lang w:val="en-GB" w:eastAsia="ja-JP"/>
              </w:rPr>
            </w:pPr>
            <w:r w:rsidRPr="00645E3C">
              <w:rPr>
                <w:b/>
                <w:i/>
                <w:szCs w:val="22"/>
                <w:lang w:val="en-GB" w:eastAsia="ja-JP"/>
              </w:rPr>
              <w:t>tci-StatesToAddModList</w:t>
            </w:r>
          </w:p>
          <w:p w14:paraId="479E9880" w14:textId="77777777" w:rsidR="002C5D28" w:rsidRPr="00645E3C" w:rsidRDefault="002C5D28" w:rsidP="00F43D0B">
            <w:pPr>
              <w:pStyle w:val="TAL"/>
              <w:rPr>
                <w:szCs w:val="22"/>
                <w:lang w:val="en-GB" w:eastAsia="ja-JP"/>
              </w:rPr>
            </w:pPr>
            <w:r w:rsidRPr="00645E3C">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w:t>
            </w:r>
          </w:p>
        </w:tc>
      </w:tr>
      <w:tr w:rsidR="002C5D28" w:rsidRPr="00645E3C" w14:paraId="43247709" w14:textId="77777777" w:rsidTr="00F43D0B">
        <w:tc>
          <w:tcPr>
            <w:tcW w:w="14173" w:type="dxa"/>
            <w:shd w:val="clear" w:color="auto" w:fill="auto"/>
          </w:tcPr>
          <w:p w14:paraId="728745CE" w14:textId="77777777" w:rsidR="002C5D28" w:rsidRPr="00645E3C" w:rsidRDefault="002C5D28" w:rsidP="00F43D0B">
            <w:pPr>
              <w:pStyle w:val="TAL"/>
              <w:rPr>
                <w:szCs w:val="22"/>
                <w:lang w:val="en-GB" w:eastAsia="ja-JP"/>
              </w:rPr>
            </w:pPr>
            <w:r w:rsidRPr="00645E3C">
              <w:rPr>
                <w:b/>
                <w:i/>
                <w:szCs w:val="22"/>
                <w:lang w:val="en-GB" w:eastAsia="ja-JP"/>
              </w:rPr>
              <w:t>vrb-ToPRB-Interleaver</w:t>
            </w:r>
          </w:p>
          <w:p w14:paraId="4A8DF608" w14:textId="77777777" w:rsidR="002C5D28" w:rsidRPr="00645E3C" w:rsidRDefault="002C5D28" w:rsidP="00E53190">
            <w:pPr>
              <w:pStyle w:val="TAL"/>
              <w:rPr>
                <w:szCs w:val="22"/>
                <w:lang w:val="en-GB" w:eastAsia="ja-JP"/>
              </w:rPr>
            </w:pPr>
            <w:r w:rsidRPr="00645E3C">
              <w:rPr>
                <w:szCs w:val="22"/>
                <w:lang w:val="en-GB" w:eastAsia="ja-JP"/>
              </w:rPr>
              <w:t xml:space="preserve">Interleaving unit configurable between 2 and 4 PRBs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w:t>
            </w:r>
            <w:r w:rsidR="00E53190" w:rsidRPr="00645E3C">
              <w:rPr>
                <w:szCs w:val="22"/>
                <w:lang w:val="en-GB" w:eastAsia="ja-JP"/>
              </w:rPr>
              <w:t>7</w:t>
            </w:r>
            <w:r w:rsidRPr="00645E3C">
              <w:rPr>
                <w:szCs w:val="22"/>
                <w:lang w:val="en-GB" w:eastAsia="ja-JP"/>
              </w:rPr>
              <w:t>.3.1.</w:t>
            </w:r>
            <w:r w:rsidR="00E53190" w:rsidRPr="00645E3C">
              <w:rPr>
                <w:szCs w:val="22"/>
                <w:lang w:val="en-GB" w:eastAsia="ja-JP"/>
              </w:rPr>
              <w:t>6</w:t>
            </w:r>
            <w:r w:rsidRPr="00645E3C">
              <w:rPr>
                <w:szCs w:val="22"/>
                <w:lang w:val="en-GB" w:eastAsia="ja-JP"/>
              </w:rPr>
              <w:t>). When the field is absent, the UE performs non-interleaved VRB-to-PRB mapping.</w:t>
            </w:r>
          </w:p>
        </w:tc>
      </w:tr>
      <w:tr w:rsidR="002C5D28" w:rsidRPr="00645E3C" w14:paraId="2598EA96" w14:textId="77777777" w:rsidTr="00F43D0B">
        <w:tc>
          <w:tcPr>
            <w:tcW w:w="14173" w:type="dxa"/>
            <w:shd w:val="clear" w:color="auto" w:fill="auto"/>
          </w:tcPr>
          <w:p w14:paraId="68F75DD9" w14:textId="77777777" w:rsidR="002C5D28" w:rsidRPr="00645E3C" w:rsidRDefault="002C5D28" w:rsidP="00F43D0B">
            <w:pPr>
              <w:pStyle w:val="TAL"/>
              <w:rPr>
                <w:szCs w:val="22"/>
                <w:lang w:val="en-GB" w:eastAsia="ja-JP"/>
              </w:rPr>
            </w:pPr>
            <w:r w:rsidRPr="00645E3C">
              <w:rPr>
                <w:b/>
                <w:i/>
                <w:szCs w:val="22"/>
                <w:lang w:val="en-GB" w:eastAsia="ja-JP"/>
              </w:rPr>
              <w:t>zp-CSI-RS-ResourceToAddModList</w:t>
            </w:r>
          </w:p>
          <w:p w14:paraId="74D835E8" w14:textId="77777777" w:rsidR="002C5D28" w:rsidRPr="00645E3C" w:rsidRDefault="002C5D28" w:rsidP="00F43D0B">
            <w:pPr>
              <w:pStyle w:val="TAL"/>
              <w:rPr>
                <w:szCs w:val="22"/>
                <w:lang w:val="en-GB" w:eastAsia="ja-JP"/>
              </w:rPr>
            </w:pPr>
            <w:r w:rsidRPr="00645E3C">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645E3C">
              <w:rPr>
                <w:szCs w:val="22"/>
                <w:lang w:val="en-GB" w:eastAsia="ja-JP"/>
              </w:rPr>
              <w:t>TS 38.214 [19]</w:t>
            </w:r>
            <w:r w:rsidRPr="00645E3C">
              <w:rPr>
                <w:szCs w:val="22"/>
                <w:lang w:val="en-GB" w:eastAsia="ja-JP"/>
              </w:rPr>
              <w:t>).</w:t>
            </w:r>
          </w:p>
        </w:tc>
      </w:tr>
    </w:tbl>
    <w:p w14:paraId="766C4625" w14:textId="77777777" w:rsidR="000B4A46" w:rsidRPr="00645E3C" w:rsidRDefault="000B4A46" w:rsidP="000B4A46"/>
    <w:p w14:paraId="32CBE87C" w14:textId="77777777" w:rsidR="002C5D28" w:rsidRPr="00645E3C" w:rsidRDefault="002C5D28" w:rsidP="002C5D28">
      <w:pPr>
        <w:pStyle w:val="Heading4"/>
        <w:rPr>
          <w:lang w:val="en-GB"/>
        </w:rPr>
      </w:pPr>
      <w:bookmarkStart w:id="2169" w:name="_Toc535261501"/>
      <w:r w:rsidRPr="00645E3C">
        <w:rPr>
          <w:lang w:val="en-GB"/>
        </w:rPr>
        <w:t>–</w:t>
      </w:r>
      <w:r w:rsidRPr="00645E3C">
        <w:rPr>
          <w:lang w:val="en-GB"/>
        </w:rPr>
        <w:tab/>
      </w:r>
      <w:r w:rsidRPr="00645E3C">
        <w:rPr>
          <w:i/>
          <w:lang w:val="en-GB"/>
        </w:rPr>
        <w:t>PDSCH-ConfigCommon</w:t>
      </w:r>
      <w:bookmarkEnd w:id="2169"/>
    </w:p>
    <w:p w14:paraId="53A2BE61" w14:textId="77777777" w:rsidR="002C5D28" w:rsidRPr="00645E3C" w:rsidRDefault="002C5D28" w:rsidP="002C5D28">
      <w:r w:rsidRPr="00645E3C">
        <w:t xml:space="preserve">The IE </w:t>
      </w:r>
      <w:r w:rsidRPr="00645E3C">
        <w:rPr>
          <w:i/>
        </w:rPr>
        <w:t>PDSCH-ConfigCommon</w:t>
      </w:r>
      <w:r w:rsidRPr="00645E3C">
        <w:t xml:space="preserve"> is used to configure </w:t>
      </w:r>
      <w:r w:rsidR="001C74DD" w:rsidRPr="00645E3C">
        <w:t>cell specific PDSCH parameters.</w:t>
      </w:r>
    </w:p>
    <w:p w14:paraId="256E6735" w14:textId="77777777" w:rsidR="002C5D28" w:rsidRPr="00645E3C" w:rsidRDefault="002C5D28" w:rsidP="002C5D28">
      <w:pPr>
        <w:pStyle w:val="TH"/>
        <w:rPr>
          <w:lang w:val="en-GB"/>
        </w:rPr>
      </w:pPr>
      <w:r w:rsidRPr="00645E3C">
        <w:rPr>
          <w:i/>
          <w:lang w:val="en-GB"/>
        </w:rPr>
        <w:t>PDSCH-ConfigCommon</w:t>
      </w:r>
      <w:r w:rsidRPr="00645E3C">
        <w:rPr>
          <w:lang w:val="en-GB"/>
        </w:rPr>
        <w:t xml:space="preserve"> information element</w:t>
      </w:r>
    </w:p>
    <w:p w14:paraId="177A192C" w14:textId="77777777" w:rsidR="002C5D28" w:rsidRPr="00645E3C" w:rsidRDefault="002C5D28" w:rsidP="00645E3C">
      <w:pPr>
        <w:pStyle w:val="PL"/>
        <w:rPr>
          <w:color w:val="808080"/>
        </w:rPr>
      </w:pPr>
      <w:r w:rsidRPr="00645E3C">
        <w:rPr>
          <w:color w:val="808080"/>
        </w:rPr>
        <w:t>-- ASN1START</w:t>
      </w:r>
    </w:p>
    <w:p w14:paraId="42247A50" w14:textId="77777777" w:rsidR="002C5D28" w:rsidRPr="00645E3C" w:rsidRDefault="002C5D28" w:rsidP="00645E3C">
      <w:pPr>
        <w:pStyle w:val="PL"/>
        <w:rPr>
          <w:color w:val="808080"/>
        </w:rPr>
      </w:pPr>
      <w:r w:rsidRPr="00645E3C">
        <w:rPr>
          <w:color w:val="808080"/>
        </w:rPr>
        <w:t>-- TAG-PDSCH-CONFIGCOMMON-START</w:t>
      </w:r>
    </w:p>
    <w:p w14:paraId="0C7513ED" w14:textId="77777777" w:rsidR="002C5D28" w:rsidRPr="00645E3C" w:rsidRDefault="002C5D28" w:rsidP="00645E3C">
      <w:pPr>
        <w:pStyle w:val="PL"/>
      </w:pPr>
    </w:p>
    <w:p w14:paraId="028A1BCE" w14:textId="77777777" w:rsidR="002C5D28" w:rsidRPr="00645E3C" w:rsidRDefault="002C5D28" w:rsidP="00645E3C">
      <w:pPr>
        <w:pStyle w:val="PL"/>
      </w:pPr>
      <w:r w:rsidRPr="00645E3C">
        <w:t xml:space="preserve">PDSCH-ConfigCommon ::=                  </w:t>
      </w:r>
      <w:r w:rsidRPr="00645E3C">
        <w:rPr>
          <w:color w:val="993366"/>
        </w:rPr>
        <w:t>SEQUENCE</w:t>
      </w:r>
      <w:r w:rsidRPr="00645E3C">
        <w:t xml:space="preserve"> {</w:t>
      </w:r>
    </w:p>
    <w:p w14:paraId="075963DD" w14:textId="77777777" w:rsidR="002C5D28" w:rsidRPr="00645E3C" w:rsidRDefault="002C5D28" w:rsidP="00645E3C">
      <w:pPr>
        <w:pStyle w:val="PL"/>
        <w:rPr>
          <w:color w:val="808080"/>
        </w:rPr>
      </w:pPr>
      <w:r w:rsidRPr="00645E3C">
        <w:t xml:space="preserve">    pdsch-TimeDomainAllocationList                  PDSCH-TimeDomainResourceAllocationList          </w:t>
      </w:r>
      <w:r w:rsidRPr="00645E3C">
        <w:rPr>
          <w:color w:val="993366"/>
        </w:rPr>
        <w:t>OPTIONAL</w:t>
      </w:r>
      <w:r w:rsidRPr="00645E3C">
        <w:t xml:space="preserve">,   </w:t>
      </w:r>
      <w:r w:rsidRPr="00645E3C">
        <w:rPr>
          <w:color w:val="808080"/>
        </w:rPr>
        <w:t>-- Need R</w:t>
      </w:r>
    </w:p>
    <w:p w14:paraId="0B58C758" w14:textId="77777777" w:rsidR="002C5D28" w:rsidRPr="00645E3C" w:rsidRDefault="002C5D28" w:rsidP="00645E3C">
      <w:pPr>
        <w:pStyle w:val="PL"/>
      </w:pPr>
      <w:r w:rsidRPr="00645E3C">
        <w:t xml:space="preserve">    ...</w:t>
      </w:r>
    </w:p>
    <w:p w14:paraId="67E42BF6" w14:textId="77777777" w:rsidR="002C5D28" w:rsidRPr="00645E3C" w:rsidRDefault="002C5D28" w:rsidP="00645E3C">
      <w:pPr>
        <w:pStyle w:val="PL"/>
      </w:pPr>
      <w:r w:rsidRPr="00645E3C">
        <w:t>}</w:t>
      </w:r>
    </w:p>
    <w:p w14:paraId="3777655F" w14:textId="77777777" w:rsidR="002C5D28" w:rsidRPr="00645E3C" w:rsidRDefault="002C5D28" w:rsidP="00645E3C">
      <w:pPr>
        <w:pStyle w:val="PL"/>
      </w:pPr>
    </w:p>
    <w:p w14:paraId="7A78BAC2" w14:textId="77777777" w:rsidR="002C5D28" w:rsidRPr="00645E3C" w:rsidRDefault="002C5D28" w:rsidP="00645E3C">
      <w:pPr>
        <w:pStyle w:val="PL"/>
        <w:rPr>
          <w:color w:val="808080"/>
        </w:rPr>
      </w:pPr>
      <w:r w:rsidRPr="00645E3C">
        <w:rPr>
          <w:color w:val="808080"/>
        </w:rPr>
        <w:t>-- TAG-PDSCH-CONFIGCOMMON-STOP</w:t>
      </w:r>
    </w:p>
    <w:p w14:paraId="04A1AF19" w14:textId="77777777" w:rsidR="002C5D28" w:rsidRPr="00645E3C" w:rsidRDefault="002C5D28" w:rsidP="00645E3C">
      <w:pPr>
        <w:pStyle w:val="PL"/>
        <w:rPr>
          <w:color w:val="808080"/>
        </w:rPr>
      </w:pPr>
      <w:r w:rsidRPr="00645E3C">
        <w:rPr>
          <w:color w:val="808080"/>
        </w:rPr>
        <w:t>-- ASN1STOP</w:t>
      </w:r>
    </w:p>
    <w:p w14:paraId="49C7070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063C2F7" w14:textId="77777777" w:rsidTr="000B4A46">
        <w:tc>
          <w:tcPr>
            <w:tcW w:w="14173" w:type="dxa"/>
            <w:shd w:val="clear" w:color="auto" w:fill="auto"/>
          </w:tcPr>
          <w:p w14:paraId="73668E08" w14:textId="77777777" w:rsidR="002C5D28" w:rsidRPr="00645E3C" w:rsidRDefault="002C5D28" w:rsidP="00F43D0B">
            <w:pPr>
              <w:pStyle w:val="TAH"/>
              <w:rPr>
                <w:szCs w:val="22"/>
                <w:lang w:val="en-GB" w:eastAsia="ja-JP"/>
              </w:rPr>
            </w:pPr>
            <w:r w:rsidRPr="00645E3C">
              <w:rPr>
                <w:i/>
                <w:szCs w:val="22"/>
                <w:lang w:val="en-GB" w:eastAsia="ja-JP"/>
              </w:rPr>
              <w:t>PDSCH-ConfigCommon field descriptions</w:t>
            </w:r>
          </w:p>
        </w:tc>
      </w:tr>
      <w:tr w:rsidR="002C5D28" w:rsidRPr="00645E3C" w14:paraId="7F26C268" w14:textId="77777777" w:rsidTr="000B4A46">
        <w:tc>
          <w:tcPr>
            <w:tcW w:w="14173" w:type="dxa"/>
            <w:shd w:val="clear" w:color="auto" w:fill="auto"/>
          </w:tcPr>
          <w:p w14:paraId="4E3B5386" w14:textId="77777777" w:rsidR="002C5D28" w:rsidRPr="00645E3C" w:rsidRDefault="002C5D28" w:rsidP="00F43D0B">
            <w:pPr>
              <w:pStyle w:val="TAL"/>
              <w:rPr>
                <w:szCs w:val="22"/>
                <w:lang w:val="en-GB" w:eastAsia="ja-JP"/>
              </w:rPr>
            </w:pPr>
            <w:r w:rsidRPr="00645E3C">
              <w:rPr>
                <w:b/>
                <w:i/>
                <w:szCs w:val="22"/>
                <w:lang w:val="en-GB" w:eastAsia="ja-JP"/>
              </w:rPr>
              <w:t>pdsch-</w:t>
            </w:r>
            <w:r w:rsidR="001C74DD" w:rsidRPr="00645E3C">
              <w:rPr>
                <w:b/>
                <w:i/>
                <w:szCs w:val="22"/>
                <w:lang w:val="en-GB" w:eastAsia="ja-JP"/>
              </w:rPr>
              <w:t>TimeDomain</w:t>
            </w:r>
            <w:r w:rsidRPr="00645E3C">
              <w:rPr>
                <w:b/>
                <w:i/>
                <w:szCs w:val="22"/>
                <w:lang w:val="en-GB" w:eastAsia="ja-JP"/>
              </w:rPr>
              <w:t>AllocationList</w:t>
            </w:r>
          </w:p>
          <w:p w14:paraId="550014B2" w14:textId="77777777" w:rsidR="002C5D28" w:rsidRPr="00645E3C" w:rsidRDefault="002C5D28" w:rsidP="00F43D0B">
            <w:pPr>
              <w:pStyle w:val="TAL"/>
              <w:rPr>
                <w:szCs w:val="22"/>
                <w:lang w:val="en-GB" w:eastAsia="ja-JP"/>
              </w:rPr>
            </w:pPr>
            <w:r w:rsidRPr="00645E3C">
              <w:rPr>
                <w:szCs w:val="22"/>
                <w:lang w:val="en-GB" w:eastAsia="ja-JP"/>
              </w:rPr>
              <w:t>List of time-domain configurations for timing of DL assignment to DL data</w:t>
            </w:r>
            <w:r w:rsidR="00632133" w:rsidRPr="00645E3C">
              <w:rPr>
                <w:szCs w:val="22"/>
                <w:lang w:val="en-GB" w:eastAsia="ja-JP"/>
              </w:rPr>
              <w:t xml:space="preserve"> (see table 5.1.2.1.1-1 in TS 38.214 [19])</w:t>
            </w:r>
            <w:r w:rsidRPr="00645E3C">
              <w:rPr>
                <w:szCs w:val="22"/>
                <w:lang w:val="en-GB" w:eastAsia="ja-JP"/>
              </w:rPr>
              <w:t>.</w:t>
            </w:r>
          </w:p>
        </w:tc>
      </w:tr>
    </w:tbl>
    <w:p w14:paraId="0CFD1681" w14:textId="77777777" w:rsidR="000B4A46" w:rsidRPr="00645E3C" w:rsidRDefault="000B4A46" w:rsidP="000B4A46"/>
    <w:p w14:paraId="64551D1E" w14:textId="77777777" w:rsidR="002C5D28" w:rsidRPr="00645E3C" w:rsidRDefault="002C5D28" w:rsidP="002C5D28">
      <w:pPr>
        <w:pStyle w:val="Heading4"/>
        <w:rPr>
          <w:lang w:val="en-GB"/>
        </w:rPr>
      </w:pPr>
      <w:bookmarkStart w:id="2170" w:name="_Toc535261502"/>
      <w:r w:rsidRPr="00645E3C">
        <w:rPr>
          <w:lang w:val="en-GB"/>
        </w:rPr>
        <w:t>–</w:t>
      </w:r>
      <w:r w:rsidRPr="00645E3C">
        <w:rPr>
          <w:lang w:val="en-GB"/>
        </w:rPr>
        <w:tab/>
      </w:r>
      <w:r w:rsidRPr="00645E3C">
        <w:rPr>
          <w:i/>
          <w:lang w:val="en-GB"/>
        </w:rPr>
        <w:t>PDSCH-ServingCellConfig</w:t>
      </w:r>
      <w:bookmarkEnd w:id="2170"/>
    </w:p>
    <w:p w14:paraId="304AE1F7" w14:textId="77777777" w:rsidR="00F95F2F" w:rsidRPr="00645E3C" w:rsidRDefault="002C5D28" w:rsidP="002C5D28">
      <w:r w:rsidRPr="00645E3C">
        <w:t xml:space="preserve">The IE </w:t>
      </w:r>
      <w:r w:rsidRPr="00645E3C">
        <w:rPr>
          <w:i/>
        </w:rPr>
        <w:t>PDSCH-ServingCellConfig</w:t>
      </w:r>
      <w:r w:rsidRPr="00645E3C">
        <w:t xml:space="preserve"> is used to configure UE specific PDSCH parameters that are common across the UE's BWPs of one serving cell.</w:t>
      </w:r>
    </w:p>
    <w:p w14:paraId="43CB80F2" w14:textId="77777777" w:rsidR="002C5D28" w:rsidRPr="00645E3C" w:rsidRDefault="002C5D28" w:rsidP="002C5D28">
      <w:pPr>
        <w:pStyle w:val="TH"/>
        <w:rPr>
          <w:lang w:val="en-GB"/>
        </w:rPr>
      </w:pPr>
      <w:r w:rsidRPr="00645E3C">
        <w:rPr>
          <w:i/>
          <w:lang w:val="en-GB"/>
        </w:rPr>
        <w:t>PDSCH-ServingCellConfig</w:t>
      </w:r>
      <w:r w:rsidRPr="00645E3C">
        <w:rPr>
          <w:lang w:val="en-GB"/>
        </w:rPr>
        <w:t xml:space="preserve"> information element</w:t>
      </w:r>
    </w:p>
    <w:p w14:paraId="711E90F0" w14:textId="77777777" w:rsidR="002C5D28" w:rsidRPr="00645E3C" w:rsidRDefault="002C5D28" w:rsidP="00645E3C">
      <w:pPr>
        <w:pStyle w:val="PL"/>
        <w:rPr>
          <w:color w:val="808080"/>
        </w:rPr>
      </w:pPr>
      <w:r w:rsidRPr="00645E3C">
        <w:rPr>
          <w:color w:val="808080"/>
        </w:rPr>
        <w:t>-- ASN1START</w:t>
      </w:r>
    </w:p>
    <w:p w14:paraId="3CAB3CE6" w14:textId="77777777" w:rsidR="002C5D28" w:rsidRPr="00645E3C" w:rsidRDefault="002C5D28" w:rsidP="00645E3C">
      <w:pPr>
        <w:pStyle w:val="PL"/>
        <w:rPr>
          <w:color w:val="808080"/>
        </w:rPr>
      </w:pPr>
      <w:r w:rsidRPr="00645E3C">
        <w:rPr>
          <w:color w:val="808080"/>
        </w:rPr>
        <w:t>-- TAG-PDSCH-SERVINGCELLCONFIG-START</w:t>
      </w:r>
    </w:p>
    <w:p w14:paraId="104C2B2F" w14:textId="77777777" w:rsidR="002C5D28" w:rsidRPr="00645E3C" w:rsidRDefault="002C5D28" w:rsidP="00645E3C">
      <w:pPr>
        <w:pStyle w:val="PL"/>
      </w:pPr>
    </w:p>
    <w:p w14:paraId="55216591" w14:textId="77777777" w:rsidR="002C5D28" w:rsidRPr="00645E3C" w:rsidRDefault="002C5D28" w:rsidP="00645E3C">
      <w:pPr>
        <w:pStyle w:val="PL"/>
      </w:pPr>
      <w:r w:rsidRPr="00645E3C">
        <w:t xml:space="preserve">PDSCH-ServingCellConfig ::=             </w:t>
      </w:r>
      <w:r w:rsidRPr="00645E3C">
        <w:rPr>
          <w:color w:val="993366"/>
        </w:rPr>
        <w:t>SEQUENCE</w:t>
      </w:r>
      <w:r w:rsidRPr="00645E3C">
        <w:t xml:space="preserve"> {</w:t>
      </w:r>
    </w:p>
    <w:p w14:paraId="7D424E0E" w14:textId="77777777" w:rsidR="002C5D28" w:rsidRPr="00645E3C" w:rsidRDefault="002C5D28" w:rsidP="00645E3C">
      <w:pPr>
        <w:pStyle w:val="PL"/>
        <w:rPr>
          <w:color w:val="808080"/>
        </w:rPr>
      </w:pPr>
      <w:r w:rsidRPr="00645E3C">
        <w:t xml:space="preserve">    codeBlockGroupTransmission              SetupRelease { PDSCH-CodeBlockGroupTransmission }       </w:t>
      </w:r>
      <w:r w:rsidRPr="00645E3C">
        <w:rPr>
          <w:color w:val="993366"/>
        </w:rPr>
        <w:t>OPTIONAL</w:t>
      </w:r>
      <w:r w:rsidRPr="00645E3C">
        <w:t xml:space="preserve">,   </w:t>
      </w:r>
      <w:r w:rsidRPr="00645E3C">
        <w:rPr>
          <w:color w:val="808080"/>
        </w:rPr>
        <w:t>-- Need M</w:t>
      </w:r>
    </w:p>
    <w:p w14:paraId="73B95BE1" w14:textId="77777777" w:rsidR="002C5D28" w:rsidRPr="00645E3C" w:rsidRDefault="002C5D28" w:rsidP="00645E3C">
      <w:pPr>
        <w:pStyle w:val="PL"/>
        <w:rPr>
          <w:color w:val="808080"/>
        </w:rPr>
      </w:pPr>
      <w:r w:rsidRPr="00645E3C">
        <w:t xml:space="preserve">    xOverhead                               </w:t>
      </w:r>
      <w:r w:rsidRPr="00645E3C">
        <w:rPr>
          <w:color w:val="993366"/>
        </w:rPr>
        <w:t>ENUMERATED</w:t>
      </w:r>
      <w:r w:rsidRPr="00645E3C">
        <w:t xml:space="preserve"> { xOh6, xOh12, xOh18 }                       </w:t>
      </w:r>
      <w:r w:rsidRPr="00645E3C">
        <w:rPr>
          <w:color w:val="993366"/>
        </w:rPr>
        <w:t>OPTIONAL</w:t>
      </w:r>
      <w:r w:rsidRPr="00645E3C">
        <w:t xml:space="preserve">,   </w:t>
      </w:r>
      <w:r w:rsidRPr="00645E3C">
        <w:rPr>
          <w:color w:val="808080"/>
        </w:rPr>
        <w:t>-- Need S</w:t>
      </w:r>
    </w:p>
    <w:p w14:paraId="2906BD0D" w14:textId="77777777" w:rsidR="002C5D28" w:rsidRPr="00645E3C" w:rsidRDefault="002C5D28" w:rsidP="00645E3C">
      <w:pPr>
        <w:pStyle w:val="PL"/>
        <w:rPr>
          <w:color w:val="808080"/>
        </w:rPr>
      </w:pPr>
      <w:r w:rsidRPr="00645E3C">
        <w:t xml:space="preserve">    nrofHARQ-ProcessesForPDSCH              </w:t>
      </w:r>
      <w:r w:rsidRPr="00645E3C">
        <w:rPr>
          <w:color w:val="993366"/>
        </w:rPr>
        <w:t>ENUMERATED</w:t>
      </w:r>
      <w:r w:rsidRPr="00645E3C">
        <w:t xml:space="preserve"> {n2, n4, n6, n10, n12, n16}                  </w:t>
      </w:r>
      <w:r w:rsidRPr="00645E3C">
        <w:rPr>
          <w:color w:val="993366"/>
        </w:rPr>
        <w:t>OPTIONAL</w:t>
      </w:r>
      <w:r w:rsidRPr="00645E3C">
        <w:t xml:space="preserve">,   </w:t>
      </w:r>
      <w:r w:rsidRPr="00645E3C">
        <w:rPr>
          <w:color w:val="808080"/>
        </w:rPr>
        <w:t>-- Need S</w:t>
      </w:r>
    </w:p>
    <w:p w14:paraId="028F6E5F" w14:textId="77777777" w:rsidR="002C5D28" w:rsidRPr="00645E3C" w:rsidRDefault="002C5D28" w:rsidP="00645E3C">
      <w:pPr>
        <w:pStyle w:val="PL"/>
        <w:rPr>
          <w:color w:val="808080"/>
        </w:rPr>
      </w:pPr>
      <w:r w:rsidRPr="00645E3C">
        <w:t xml:space="preserve">    pucch-Cell                              ServCellIndex                                           </w:t>
      </w:r>
      <w:r w:rsidRPr="00645E3C">
        <w:rPr>
          <w:color w:val="993366"/>
        </w:rPr>
        <w:t>OPTIONAL</w:t>
      </w:r>
      <w:r w:rsidRPr="00645E3C">
        <w:t xml:space="preserve">,   </w:t>
      </w:r>
      <w:r w:rsidRPr="00645E3C">
        <w:rPr>
          <w:color w:val="808080"/>
        </w:rPr>
        <w:t>-- Cond SCellAddOnly</w:t>
      </w:r>
    </w:p>
    <w:p w14:paraId="5389F366" w14:textId="77777777" w:rsidR="003164AD" w:rsidRPr="00645E3C" w:rsidRDefault="002C5D28" w:rsidP="00645E3C">
      <w:pPr>
        <w:pStyle w:val="PL"/>
      </w:pPr>
      <w:r w:rsidRPr="00645E3C">
        <w:t xml:space="preserve">    ...</w:t>
      </w:r>
      <w:r w:rsidR="003164AD" w:rsidRPr="00645E3C">
        <w:t>,</w:t>
      </w:r>
    </w:p>
    <w:p w14:paraId="6E4B756F" w14:textId="77777777" w:rsidR="00692E8B" w:rsidRPr="00645E3C" w:rsidRDefault="003164AD" w:rsidP="00645E3C">
      <w:pPr>
        <w:pStyle w:val="PL"/>
      </w:pPr>
      <w:r w:rsidRPr="00645E3C">
        <w:t xml:space="preserve">    [[</w:t>
      </w:r>
    </w:p>
    <w:p w14:paraId="5FE50AF3" w14:textId="77777777" w:rsidR="003164AD" w:rsidRPr="00645E3C" w:rsidRDefault="003164AD" w:rsidP="00645E3C">
      <w:pPr>
        <w:pStyle w:val="PL"/>
        <w:rPr>
          <w:color w:val="808080"/>
        </w:rPr>
      </w:pPr>
      <w:r w:rsidRPr="00645E3C">
        <w:t xml:space="preserve">    maxMIMO-Layers                </w:t>
      </w:r>
      <w:r w:rsidR="00692E8B" w:rsidRPr="00645E3C">
        <w:t xml:space="preserve">          </w:t>
      </w:r>
      <w:r w:rsidRPr="00645E3C">
        <w:rPr>
          <w:color w:val="993366"/>
        </w:rPr>
        <w:t>INTEGER</w:t>
      </w:r>
      <w:r w:rsidRPr="00645E3C">
        <w:t xml:space="preserve"> (1..8)                                          </w:t>
      </w:r>
      <w:r w:rsidRPr="00645E3C">
        <w:rPr>
          <w:color w:val="993366"/>
        </w:rPr>
        <w:t>OPTIONAL</w:t>
      </w:r>
      <w:r w:rsidR="004F60B7" w:rsidRPr="00645E3C">
        <w:t>,</w:t>
      </w:r>
      <w:r w:rsidRPr="00645E3C">
        <w:t xml:space="preserve">  </w:t>
      </w:r>
      <w:r w:rsidRPr="00645E3C">
        <w:rPr>
          <w:color w:val="808080"/>
        </w:rPr>
        <w:t>-- Need M</w:t>
      </w:r>
    </w:p>
    <w:p w14:paraId="70E1EE35" w14:textId="77777777" w:rsidR="00692E8B" w:rsidRPr="00645E3C" w:rsidRDefault="00692E8B" w:rsidP="00645E3C">
      <w:pPr>
        <w:pStyle w:val="PL"/>
        <w:rPr>
          <w:color w:val="808080"/>
        </w:rPr>
      </w:pPr>
      <w:r w:rsidRPr="00645E3C">
        <w:t xml:space="preserve">    processingType2Enabled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M</w:t>
      </w:r>
    </w:p>
    <w:p w14:paraId="267C509B" w14:textId="77777777" w:rsidR="002C5D28" w:rsidRPr="00645E3C" w:rsidRDefault="003164AD" w:rsidP="00645E3C">
      <w:pPr>
        <w:pStyle w:val="PL"/>
      </w:pPr>
      <w:r w:rsidRPr="00645E3C">
        <w:t xml:space="preserve">    ]]</w:t>
      </w:r>
    </w:p>
    <w:p w14:paraId="0A2D0CC6" w14:textId="77777777" w:rsidR="002C5D28" w:rsidRPr="00645E3C" w:rsidRDefault="002C5D28" w:rsidP="00645E3C">
      <w:pPr>
        <w:pStyle w:val="PL"/>
      </w:pPr>
      <w:r w:rsidRPr="00645E3C">
        <w:t>}</w:t>
      </w:r>
    </w:p>
    <w:p w14:paraId="7D4FBFD3" w14:textId="77777777" w:rsidR="002C5D28" w:rsidRPr="00645E3C" w:rsidRDefault="002C5D28" w:rsidP="00645E3C">
      <w:pPr>
        <w:pStyle w:val="PL"/>
      </w:pPr>
    </w:p>
    <w:p w14:paraId="777EEED2" w14:textId="77777777" w:rsidR="002C5D28" w:rsidRPr="00645E3C" w:rsidRDefault="002C5D28" w:rsidP="00645E3C">
      <w:pPr>
        <w:pStyle w:val="PL"/>
      </w:pPr>
      <w:r w:rsidRPr="00645E3C">
        <w:t xml:space="preserve">PDSCH-CodeBlockGroupTransmission ::=    </w:t>
      </w:r>
      <w:r w:rsidRPr="00645E3C">
        <w:rPr>
          <w:color w:val="993366"/>
        </w:rPr>
        <w:t>SEQUENCE</w:t>
      </w:r>
      <w:r w:rsidRPr="00645E3C">
        <w:t xml:space="preserve"> {</w:t>
      </w:r>
    </w:p>
    <w:p w14:paraId="5B9CE127" w14:textId="77777777" w:rsidR="002C5D28" w:rsidRPr="00645E3C" w:rsidRDefault="002C5D28" w:rsidP="00645E3C">
      <w:pPr>
        <w:pStyle w:val="PL"/>
      </w:pPr>
      <w:r w:rsidRPr="00645E3C">
        <w:t xml:space="preserve">    maxCodeBlockGroupsPerTransportBlock     </w:t>
      </w:r>
      <w:r w:rsidRPr="00645E3C">
        <w:rPr>
          <w:color w:val="993366"/>
        </w:rPr>
        <w:t>ENUMERATED</w:t>
      </w:r>
      <w:r w:rsidRPr="00645E3C">
        <w:t xml:space="preserve"> {n2, n4, n6, n8},</w:t>
      </w:r>
    </w:p>
    <w:p w14:paraId="2C76808B" w14:textId="77777777" w:rsidR="002C5D28" w:rsidRPr="00645E3C" w:rsidRDefault="002C5D28" w:rsidP="00645E3C">
      <w:pPr>
        <w:pStyle w:val="PL"/>
      </w:pPr>
      <w:r w:rsidRPr="00645E3C">
        <w:t xml:space="preserve">    codeBlockGroupFlushIndicator            </w:t>
      </w:r>
      <w:r w:rsidRPr="00645E3C">
        <w:rPr>
          <w:color w:val="993366"/>
        </w:rPr>
        <w:t>BOOLEAN</w:t>
      </w:r>
      <w:r w:rsidRPr="00645E3C">
        <w:t>,</w:t>
      </w:r>
    </w:p>
    <w:p w14:paraId="592E1323" w14:textId="77777777" w:rsidR="002C5D28" w:rsidRPr="00645E3C" w:rsidRDefault="002C5D28" w:rsidP="00645E3C">
      <w:pPr>
        <w:pStyle w:val="PL"/>
      </w:pPr>
      <w:r w:rsidRPr="00645E3C">
        <w:t xml:space="preserve">    ...</w:t>
      </w:r>
    </w:p>
    <w:p w14:paraId="57A0F9DC" w14:textId="77777777" w:rsidR="002C5D28" w:rsidRPr="00645E3C" w:rsidRDefault="002C5D28" w:rsidP="00645E3C">
      <w:pPr>
        <w:pStyle w:val="PL"/>
      </w:pPr>
      <w:r w:rsidRPr="00645E3C">
        <w:t>}</w:t>
      </w:r>
    </w:p>
    <w:p w14:paraId="559E4616" w14:textId="77777777" w:rsidR="002C5D28" w:rsidRPr="00645E3C" w:rsidRDefault="002C5D28" w:rsidP="00645E3C">
      <w:pPr>
        <w:pStyle w:val="PL"/>
      </w:pPr>
    </w:p>
    <w:p w14:paraId="33F399AD" w14:textId="77777777" w:rsidR="002C5D28" w:rsidRPr="00645E3C" w:rsidRDefault="002C5D28" w:rsidP="00645E3C">
      <w:pPr>
        <w:pStyle w:val="PL"/>
        <w:rPr>
          <w:color w:val="808080"/>
        </w:rPr>
      </w:pPr>
      <w:r w:rsidRPr="00645E3C">
        <w:rPr>
          <w:color w:val="808080"/>
        </w:rPr>
        <w:t>-- TAG-PDSCH-SERVINGCELLCONFIG-STOP</w:t>
      </w:r>
    </w:p>
    <w:p w14:paraId="235B59F7" w14:textId="77777777" w:rsidR="002C5D28" w:rsidRPr="00645E3C" w:rsidRDefault="002C5D28" w:rsidP="00645E3C">
      <w:pPr>
        <w:pStyle w:val="PL"/>
        <w:rPr>
          <w:color w:val="808080"/>
        </w:rPr>
      </w:pPr>
      <w:r w:rsidRPr="00645E3C">
        <w:rPr>
          <w:color w:val="808080"/>
        </w:rPr>
        <w:t>-- ASN1STOP</w:t>
      </w:r>
    </w:p>
    <w:p w14:paraId="029723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CCC5160" w14:textId="77777777" w:rsidTr="00F43D0B">
        <w:tc>
          <w:tcPr>
            <w:tcW w:w="14507" w:type="dxa"/>
            <w:shd w:val="clear" w:color="auto" w:fill="auto"/>
          </w:tcPr>
          <w:p w14:paraId="7B3CF693" w14:textId="77777777" w:rsidR="002C5D28" w:rsidRPr="00645E3C" w:rsidRDefault="002C5D28" w:rsidP="00F43D0B">
            <w:pPr>
              <w:pStyle w:val="TAH"/>
              <w:rPr>
                <w:szCs w:val="22"/>
                <w:lang w:val="en-GB" w:eastAsia="ja-JP"/>
              </w:rPr>
            </w:pPr>
            <w:r w:rsidRPr="00645E3C">
              <w:rPr>
                <w:i/>
                <w:szCs w:val="22"/>
                <w:lang w:val="en-GB" w:eastAsia="ja-JP"/>
              </w:rPr>
              <w:t>PDSCH-CodeBlockGroupTransmission field descriptions</w:t>
            </w:r>
          </w:p>
        </w:tc>
      </w:tr>
      <w:tr w:rsidR="002C5D28" w:rsidRPr="00645E3C" w14:paraId="6C449542" w14:textId="77777777" w:rsidTr="00F43D0B">
        <w:tc>
          <w:tcPr>
            <w:tcW w:w="14507" w:type="dxa"/>
            <w:shd w:val="clear" w:color="auto" w:fill="auto"/>
          </w:tcPr>
          <w:p w14:paraId="755AB6E6" w14:textId="77777777" w:rsidR="002C5D28" w:rsidRPr="00645E3C" w:rsidRDefault="002C5D28" w:rsidP="00F43D0B">
            <w:pPr>
              <w:pStyle w:val="TAL"/>
              <w:rPr>
                <w:szCs w:val="22"/>
                <w:lang w:val="en-GB" w:eastAsia="ja-JP"/>
              </w:rPr>
            </w:pPr>
            <w:r w:rsidRPr="00645E3C">
              <w:rPr>
                <w:b/>
                <w:i/>
                <w:szCs w:val="22"/>
                <w:lang w:val="en-GB" w:eastAsia="ja-JP"/>
              </w:rPr>
              <w:t>codeBlockGroupFlushIndicator</w:t>
            </w:r>
          </w:p>
          <w:p w14:paraId="34278C78" w14:textId="77777777" w:rsidR="002C5D28" w:rsidRPr="00645E3C" w:rsidRDefault="002C5D28" w:rsidP="00F43D0B">
            <w:pPr>
              <w:pStyle w:val="TAL"/>
              <w:rPr>
                <w:szCs w:val="22"/>
                <w:lang w:val="en-GB" w:eastAsia="ja-JP"/>
              </w:rPr>
            </w:pPr>
            <w:r w:rsidRPr="00645E3C">
              <w:rPr>
                <w:szCs w:val="22"/>
                <w:lang w:val="en-GB" w:eastAsia="ja-JP"/>
              </w:rPr>
              <w:t xml:space="preserve">Indicates whether CBGFI for CBG based (re)transmission in DL is enabled (true).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7.3.1.2.2)</w:t>
            </w:r>
          </w:p>
        </w:tc>
      </w:tr>
      <w:tr w:rsidR="002C5D28" w:rsidRPr="00645E3C" w14:paraId="38905E45" w14:textId="77777777" w:rsidTr="00F43D0B">
        <w:tc>
          <w:tcPr>
            <w:tcW w:w="14507" w:type="dxa"/>
            <w:shd w:val="clear" w:color="auto" w:fill="auto"/>
          </w:tcPr>
          <w:p w14:paraId="1E1EF1A0" w14:textId="77777777" w:rsidR="002C5D28" w:rsidRPr="00645E3C" w:rsidRDefault="002C5D28" w:rsidP="00F43D0B">
            <w:pPr>
              <w:pStyle w:val="TAL"/>
              <w:rPr>
                <w:szCs w:val="22"/>
                <w:lang w:val="en-GB" w:eastAsia="ja-JP"/>
              </w:rPr>
            </w:pPr>
            <w:r w:rsidRPr="00645E3C">
              <w:rPr>
                <w:b/>
                <w:i/>
                <w:szCs w:val="22"/>
                <w:lang w:val="en-GB" w:eastAsia="ja-JP"/>
              </w:rPr>
              <w:t>maxCodeBlockGroupsPerTransportBlock</w:t>
            </w:r>
          </w:p>
          <w:p w14:paraId="2428494A" w14:textId="77777777" w:rsidR="002C5D28" w:rsidRPr="00645E3C" w:rsidRDefault="002C5D28" w:rsidP="00F43D0B">
            <w:pPr>
              <w:pStyle w:val="TAL"/>
              <w:rPr>
                <w:szCs w:val="22"/>
                <w:lang w:val="en-GB" w:eastAsia="ja-JP"/>
              </w:rPr>
            </w:pPr>
            <w:r w:rsidRPr="00645E3C">
              <w:rPr>
                <w:szCs w:val="22"/>
                <w:lang w:val="en-GB" w:eastAsia="ja-JP"/>
              </w:rPr>
              <w:t xml:space="preserve">Maximum number of code-block-groups (CBGs) per TB. In case of multiple CW, the maximum CBG is 4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9.1.1)</w:t>
            </w:r>
          </w:p>
        </w:tc>
      </w:tr>
    </w:tbl>
    <w:p w14:paraId="157D545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82500BF" w14:textId="77777777" w:rsidTr="003164AD">
        <w:tc>
          <w:tcPr>
            <w:tcW w:w="14173" w:type="dxa"/>
            <w:shd w:val="clear" w:color="auto" w:fill="auto"/>
          </w:tcPr>
          <w:p w14:paraId="041A185B" w14:textId="77777777" w:rsidR="002C5D28" w:rsidRPr="00645E3C" w:rsidRDefault="002C5D28" w:rsidP="00F43D0B">
            <w:pPr>
              <w:pStyle w:val="TAH"/>
              <w:rPr>
                <w:szCs w:val="22"/>
                <w:lang w:val="en-GB" w:eastAsia="ja-JP"/>
              </w:rPr>
            </w:pPr>
            <w:r w:rsidRPr="00645E3C">
              <w:rPr>
                <w:i/>
                <w:szCs w:val="22"/>
                <w:lang w:val="en-GB" w:eastAsia="ja-JP"/>
              </w:rPr>
              <w:t>PDSCH-ServingCellConfig field descriptions</w:t>
            </w:r>
          </w:p>
        </w:tc>
      </w:tr>
      <w:tr w:rsidR="002C5D28" w:rsidRPr="00645E3C" w14:paraId="2A58A6B6" w14:textId="77777777" w:rsidTr="003164AD">
        <w:tc>
          <w:tcPr>
            <w:tcW w:w="14173" w:type="dxa"/>
            <w:shd w:val="clear" w:color="auto" w:fill="auto"/>
          </w:tcPr>
          <w:p w14:paraId="3E9A873D" w14:textId="77777777" w:rsidR="002C5D28" w:rsidRPr="00645E3C" w:rsidRDefault="002C5D28" w:rsidP="00F43D0B">
            <w:pPr>
              <w:pStyle w:val="TAL"/>
              <w:rPr>
                <w:szCs w:val="22"/>
                <w:lang w:val="en-GB" w:eastAsia="ja-JP"/>
              </w:rPr>
            </w:pPr>
            <w:r w:rsidRPr="00645E3C">
              <w:rPr>
                <w:b/>
                <w:i/>
                <w:szCs w:val="22"/>
                <w:lang w:val="en-GB" w:eastAsia="ja-JP"/>
              </w:rPr>
              <w:t>codeBlockGroupTransmission</w:t>
            </w:r>
          </w:p>
          <w:p w14:paraId="4942FFB5" w14:textId="77777777" w:rsidR="002C5D28" w:rsidRPr="00645E3C" w:rsidRDefault="002C5D28" w:rsidP="00F43D0B">
            <w:pPr>
              <w:pStyle w:val="TAL"/>
              <w:rPr>
                <w:szCs w:val="22"/>
                <w:lang w:val="en-GB" w:eastAsia="ja-JP"/>
              </w:rPr>
            </w:pPr>
            <w:r w:rsidRPr="00645E3C">
              <w:rPr>
                <w:szCs w:val="22"/>
                <w:lang w:val="en-GB" w:eastAsia="ja-JP"/>
              </w:rPr>
              <w:t xml:space="preserve">Enables and configures code-block-group (CBG) based transmission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9.1.1)</w:t>
            </w:r>
          </w:p>
        </w:tc>
      </w:tr>
      <w:tr w:rsidR="003164AD" w:rsidRPr="00645E3C" w14:paraId="52C555F1" w14:textId="77777777" w:rsidTr="003164AD">
        <w:tc>
          <w:tcPr>
            <w:tcW w:w="14173" w:type="dxa"/>
            <w:shd w:val="clear" w:color="auto" w:fill="auto"/>
          </w:tcPr>
          <w:p w14:paraId="2600536F" w14:textId="77777777" w:rsidR="003164AD" w:rsidRPr="00645E3C" w:rsidRDefault="003164AD" w:rsidP="008D6D3B">
            <w:pPr>
              <w:pStyle w:val="TAL"/>
              <w:rPr>
                <w:b/>
                <w:i/>
                <w:szCs w:val="22"/>
                <w:lang w:val="en-GB" w:eastAsia="ja-JP"/>
              </w:rPr>
            </w:pPr>
            <w:r w:rsidRPr="00645E3C">
              <w:rPr>
                <w:b/>
                <w:i/>
                <w:szCs w:val="22"/>
                <w:lang w:val="en-GB" w:eastAsia="ja-JP"/>
              </w:rPr>
              <w:t>maxMIMO-Layers</w:t>
            </w:r>
          </w:p>
          <w:p w14:paraId="758D8F74" w14:textId="77777777" w:rsidR="003164AD" w:rsidRPr="00645E3C" w:rsidRDefault="003164AD" w:rsidP="008D6D3B">
            <w:pPr>
              <w:pStyle w:val="TAL"/>
              <w:rPr>
                <w:szCs w:val="22"/>
                <w:lang w:val="en-GB" w:eastAsia="ja-JP"/>
              </w:rPr>
            </w:pPr>
            <w:r w:rsidRPr="00645E3C">
              <w:rPr>
                <w:szCs w:val="22"/>
                <w:lang w:val="en-GB" w:eastAsia="ja-JP"/>
              </w:rPr>
              <w:t>Indicates the maximum MIMO layer to be used for PDSCH in all BWPs of this serving cell. (see FFS_section, section FFS_Section)</w:t>
            </w:r>
          </w:p>
        </w:tc>
      </w:tr>
      <w:tr w:rsidR="002C5D28" w:rsidRPr="00645E3C" w14:paraId="1EE591FC" w14:textId="77777777" w:rsidTr="003164AD">
        <w:tc>
          <w:tcPr>
            <w:tcW w:w="14173" w:type="dxa"/>
            <w:shd w:val="clear" w:color="auto" w:fill="auto"/>
          </w:tcPr>
          <w:p w14:paraId="777EE1AE" w14:textId="77777777" w:rsidR="002C5D28" w:rsidRPr="00645E3C" w:rsidRDefault="002C5D28" w:rsidP="00F43D0B">
            <w:pPr>
              <w:pStyle w:val="TAL"/>
              <w:rPr>
                <w:szCs w:val="22"/>
                <w:lang w:val="en-GB" w:eastAsia="ja-JP"/>
              </w:rPr>
            </w:pPr>
            <w:r w:rsidRPr="00645E3C">
              <w:rPr>
                <w:b/>
                <w:i/>
                <w:szCs w:val="22"/>
                <w:lang w:val="en-GB" w:eastAsia="ja-JP"/>
              </w:rPr>
              <w:t>nrofHARQ-ProcessesForPDSCH</w:t>
            </w:r>
          </w:p>
          <w:p w14:paraId="59A4B5F6" w14:textId="77777777" w:rsidR="002C5D28" w:rsidRPr="00645E3C" w:rsidRDefault="002C5D28" w:rsidP="00E53190">
            <w:pPr>
              <w:pStyle w:val="TAL"/>
              <w:rPr>
                <w:szCs w:val="22"/>
                <w:lang w:val="en-GB" w:eastAsia="ja-JP"/>
              </w:rPr>
            </w:pPr>
            <w:r w:rsidRPr="00645E3C">
              <w:rPr>
                <w:szCs w:val="22"/>
                <w:lang w:val="en-GB" w:eastAsia="ja-JP"/>
              </w:rPr>
              <w:t xml:space="preserve">The number of HARQ processes to be used on the PDSCH of a serving cell. n2 corresponds to 2 HARQ processes, n4 to 4 HARQ processes and so on. If the field is absent, the UE uses 8 HARQ processes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w:t>
            </w:r>
            <w:r w:rsidRPr="00645E3C">
              <w:rPr>
                <w:szCs w:val="22"/>
                <w:lang w:val="en-GB" w:eastAsia="ja-JP"/>
              </w:rPr>
              <w:t>)</w:t>
            </w:r>
            <w:r w:rsidR="00E53190" w:rsidRPr="00645E3C">
              <w:rPr>
                <w:szCs w:val="22"/>
                <w:lang w:val="en-GB" w:eastAsia="ja-JP"/>
              </w:rPr>
              <w:t>.</w:t>
            </w:r>
          </w:p>
        </w:tc>
      </w:tr>
      <w:tr w:rsidR="00692E8B" w:rsidRPr="00645E3C" w14:paraId="34CCC263" w14:textId="77777777" w:rsidTr="00692E8B">
        <w:tc>
          <w:tcPr>
            <w:tcW w:w="14173" w:type="dxa"/>
            <w:shd w:val="clear" w:color="auto" w:fill="auto"/>
          </w:tcPr>
          <w:p w14:paraId="681E2E6F" w14:textId="77777777" w:rsidR="00692E8B" w:rsidRPr="00645E3C" w:rsidRDefault="00692E8B" w:rsidP="00706D38">
            <w:pPr>
              <w:pStyle w:val="TAL"/>
              <w:rPr>
                <w:b/>
                <w:i/>
                <w:lang w:val="en-GB"/>
              </w:rPr>
            </w:pPr>
            <w:r w:rsidRPr="00645E3C">
              <w:rPr>
                <w:b/>
                <w:i/>
                <w:lang w:val="en-GB"/>
              </w:rPr>
              <w:t>processingType2Enabled</w:t>
            </w:r>
          </w:p>
          <w:p w14:paraId="68E859E0" w14:textId="77777777" w:rsidR="00692E8B" w:rsidRPr="00645E3C" w:rsidRDefault="00692E8B" w:rsidP="00706D38">
            <w:pPr>
              <w:pStyle w:val="TAL"/>
              <w:rPr>
                <w:rFonts w:eastAsia="Yu Mincho"/>
                <w:lang w:val="en-GB"/>
              </w:rPr>
            </w:pPr>
            <w:r w:rsidRPr="00645E3C">
              <w:rPr>
                <w:rFonts w:eastAsia="Yu Mincho" w:hint="eastAsia"/>
                <w:lang w:val="en-GB"/>
              </w:rPr>
              <w:t>E</w:t>
            </w:r>
            <w:r w:rsidRPr="00645E3C">
              <w:rPr>
                <w:rFonts w:eastAsia="Yu Mincho"/>
                <w:lang w:val="en-GB"/>
              </w:rPr>
              <w:t>nables configuration of advanced processing time capability 2 for PDSCH (see 38.214 [19], clause 5.3).</w:t>
            </w:r>
          </w:p>
        </w:tc>
      </w:tr>
      <w:tr w:rsidR="002C5D28" w:rsidRPr="00645E3C" w14:paraId="35520A8E" w14:textId="77777777" w:rsidTr="003164AD">
        <w:tc>
          <w:tcPr>
            <w:tcW w:w="14173" w:type="dxa"/>
            <w:shd w:val="clear" w:color="auto" w:fill="auto"/>
          </w:tcPr>
          <w:p w14:paraId="2E4A2BE7" w14:textId="77777777" w:rsidR="002C5D28" w:rsidRPr="00645E3C" w:rsidRDefault="002C5D28" w:rsidP="00F43D0B">
            <w:pPr>
              <w:pStyle w:val="TAL"/>
              <w:rPr>
                <w:szCs w:val="22"/>
                <w:lang w:val="en-GB" w:eastAsia="ja-JP"/>
              </w:rPr>
            </w:pPr>
            <w:r w:rsidRPr="00645E3C">
              <w:rPr>
                <w:b/>
                <w:i/>
                <w:szCs w:val="22"/>
                <w:lang w:val="en-GB" w:eastAsia="ja-JP"/>
              </w:rPr>
              <w:t>pucch-Cell</w:t>
            </w:r>
          </w:p>
          <w:p w14:paraId="6E8311E2" w14:textId="77777777" w:rsidR="002C5D28" w:rsidRPr="00645E3C" w:rsidRDefault="002C5D28" w:rsidP="00F43D0B">
            <w:pPr>
              <w:pStyle w:val="TAL"/>
              <w:rPr>
                <w:szCs w:val="22"/>
                <w:lang w:val="en-GB" w:eastAsia="ja-JP"/>
              </w:rPr>
            </w:pPr>
            <w:r w:rsidRPr="00645E3C">
              <w:rPr>
                <w:szCs w:val="22"/>
                <w:lang w:val="en-GB" w:eastAsia="ja-JP"/>
              </w:rPr>
              <w:t>The ID of the serving cell (of the same cell group) to use for PUCCH. If the field is absent, the UE sends the HARQ feedback on the PUCCH of the SpCell of this cell group.</w:t>
            </w:r>
          </w:p>
        </w:tc>
      </w:tr>
      <w:tr w:rsidR="002C5D28" w:rsidRPr="00645E3C" w14:paraId="4031ABFD" w14:textId="77777777" w:rsidTr="003164AD">
        <w:tc>
          <w:tcPr>
            <w:tcW w:w="14173" w:type="dxa"/>
            <w:shd w:val="clear" w:color="auto" w:fill="auto"/>
          </w:tcPr>
          <w:p w14:paraId="276BC261" w14:textId="77777777" w:rsidR="002C5D28" w:rsidRPr="00645E3C" w:rsidRDefault="002C5D28" w:rsidP="00F43D0B">
            <w:pPr>
              <w:pStyle w:val="TAL"/>
              <w:rPr>
                <w:szCs w:val="22"/>
                <w:lang w:val="en-GB" w:eastAsia="ja-JP"/>
              </w:rPr>
            </w:pPr>
            <w:r w:rsidRPr="00645E3C">
              <w:rPr>
                <w:b/>
                <w:i/>
                <w:szCs w:val="22"/>
                <w:lang w:val="en-GB" w:eastAsia="ja-JP"/>
              </w:rPr>
              <w:t>xOverhead</w:t>
            </w:r>
          </w:p>
          <w:p w14:paraId="6C0CC014" w14:textId="77777777" w:rsidR="002C5D28" w:rsidRPr="00645E3C" w:rsidRDefault="002C5D28" w:rsidP="00E53190">
            <w:pPr>
              <w:pStyle w:val="TAL"/>
              <w:rPr>
                <w:szCs w:val="22"/>
                <w:lang w:val="en-GB" w:eastAsia="ja-JP"/>
              </w:rPr>
            </w:pPr>
            <w:r w:rsidRPr="00645E3C">
              <w:rPr>
                <w:szCs w:val="22"/>
                <w:lang w:val="en-GB" w:eastAsia="ja-JP"/>
              </w:rPr>
              <w:t xml:space="preserve">Accounts for overhead from CSI-RS, CORESET, etc. If the field is absent, the UE applies value xOh0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5.1.3.2)</w:t>
            </w:r>
            <w:r w:rsidR="00E53190" w:rsidRPr="00645E3C">
              <w:rPr>
                <w:szCs w:val="22"/>
                <w:lang w:val="en-GB" w:eastAsia="ja-JP"/>
              </w:rPr>
              <w:t>.</w:t>
            </w:r>
          </w:p>
        </w:tc>
      </w:tr>
    </w:tbl>
    <w:p w14:paraId="4C9FD1F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FEC7BEE" w14:textId="77777777" w:rsidTr="000B4A46">
        <w:tc>
          <w:tcPr>
            <w:tcW w:w="4027" w:type="dxa"/>
          </w:tcPr>
          <w:p w14:paraId="2A46CE64"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7968AE1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B440A8C" w14:textId="77777777" w:rsidTr="000B4A46">
        <w:tc>
          <w:tcPr>
            <w:tcW w:w="4027" w:type="dxa"/>
          </w:tcPr>
          <w:p w14:paraId="6E5B3ACA" w14:textId="77777777" w:rsidR="002C5D28" w:rsidRPr="00645E3C" w:rsidRDefault="002C5D28" w:rsidP="00F43D0B">
            <w:pPr>
              <w:pStyle w:val="TAL"/>
              <w:rPr>
                <w:i/>
                <w:lang w:val="en-GB" w:eastAsia="ja-JP"/>
              </w:rPr>
            </w:pPr>
            <w:r w:rsidRPr="00645E3C">
              <w:rPr>
                <w:i/>
                <w:lang w:val="en-GB" w:eastAsia="ja-JP"/>
              </w:rPr>
              <w:t>SCellAddOnly</w:t>
            </w:r>
          </w:p>
        </w:tc>
        <w:tc>
          <w:tcPr>
            <w:tcW w:w="10146" w:type="dxa"/>
          </w:tcPr>
          <w:p w14:paraId="3CEB55B6" w14:textId="77777777" w:rsidR="002C5D28" w:rsidRPr="00645E3C" w:rsidRDefault="002C5D28" w:rsidP="00F43D0B">
            <w:pPr>
              <w:pStyle w:val="TAL"/>
              <w:rPr>
                <w:lang w:val="en-GB" w:eastAsia="ja-JP"/>
              </w:rPr>
            </w:pPr>
            <w:r w:rsidRPr="00645E3C">
              <w:rPr>
                <w:lang w:val="en-GB" w:eastAsia="ja-JP"/>
              </w:rPr>
              <w:t>It is optionally present, Need M, for (non-PUCCH) SCells when adding a new SCell. The field is absent when reconfiguring SCells. The field is also absent for the SpCells as well as for a PUCCH SCell.</w:t>
            </w:r>
          </w:p>
        </w:tc>
      </w:tr>
    </w:tbl>
    <w:p w14:paraId="6C55781F" w14:textId="77777777" w:rsidR="000B4A46" w:rsidRPr="00645E3C" w:rsidRDefault="000B4A46" w:rsidP="000B4A46"/>
    <w:p w14:paraId="25EE203E" w14:textId="77777777" w:rsidR="002C5D28" w:rsidRPr="00645E3C" w:rsidRDefault="002C5D28" w:rsidP="002C5D28">
      <w:pPr>
        <w:pStyle w:val="Heading4"/>
        <w:rPr>
          <w:lang w:val="en-GB"/>
        </w:rPr>
      </w:pPr>
      <w:bookmarkStart w:id="2171" w:name="_Toc535261503"/>
      <w:r w:rsidRPr="00645E3C">
        <w:rPr>
          <w:lang w:val="en-GB"/>
        </w:rPr>
        <w:t>–</w:t>
      </w:r>
      <w:r w:rsidRPr="00645E3C">
        <w:rPr>
          <w:lang w:val="en-GB"/>
        </w:rPr>
        <w:tab/>
      </w:r>
      <w:r w:rsidRPr="00645E3C">
        <w:rPr>
          <w:i/>
          <w:lang w:val="en-GB"/>
        </w:rPr>
        <w:t>PDSCH-TimeDomainResourceAllocationList</w:t>
      </w:r>
      <w:bookmarkEnd w:id="2171"/>
    </w:p>
    <w:p w14:paraId="3B57C26A" w14:textId="77777777" w:rsidR="002C5D28" w:rsidRPr="00645E3C" w:rsidRDefault="002C5D28" w:rsidP="002C5D28">
      <w:r w:rsidRPr="00645E3C">
        <w:t xml:space="preserve">The IE </w:t>
      </w:r>
      <w:r w:rsidRPr="00645E3C">
        <w:rPr>
          <w:i/>
        </w:rPr>
        <w:t>PDSCH-TimeDomainResourceAllocation</w:t>
      </w:r>
      <w:r w:rsidRPr="00645E3C">
        <w:t xml:space="preserve"> is used to configure a time domain relation between PDCCH and PDSCH. The PDSCH-TimeDomainResourceAllocationList contains one or more of such PDSCH-TimeDomainResourceAllocations. </w:t>
      </w:r>
      <w:r w:rsidRPr="00645E3C">
        <w:tab/>
        <w:t>The network indicates in the DL assignment which of the configured time domain allocations the UE shall apply for that DL assignment. The UE determines the bit width of the DCI field based on the number of entries in the PDSCH-TimeDomainResourceAllocationList. Value 0 in the DCI field refers to the first element in this list, value 1 in the DCI field refers to the second element in this list, and so on.</w:t>
      </w:r>
    </w:p>
    <w:p w14:paraId="30CA38D2" w14:textId="77777777" w:rsidR="002C5D28" w:rsidRPr="00645E3C" w:rsidRDefault="002C5D28" w:rsidP="002C5D28">
      <w:pPr>
        <w:pStyle w:val="TH"/>
        <w:rPr>
          <w:lang w:val="en-GB"/>
        </w:rPr>
      </w:pPr>
      <w:r w:rsidRPr="00645E3C">
        <w:rPr>
          <w:i/>
          <w:lang w:val="en-GB"/>
        </w:rPr>
        <w:t>PDSCH-TimeDomainResourceAllocationList</w:t>
      </w:r>
      <w:r w:rsidRPr="00645E3C">
        <w:rPr>
          <w:lang w:val="en-GB"/>
        </w:rPr>
        <w:t xml:space="preserve"> information element</w:t>
      </w:r>
    </w:p>
    <w:p w14:paraId="58F2A1BC" w14:textId="77777777" w:rsidR="002C5D28" w:rsidRPr="00645E3C" w:rsidRDefault="002C5D28" w:rsidP="00645E3C">
      <w:pPr>
        <w:pStyle w:val="PL"/>
        <w:rPr>
          <w:color w:val="808080"/>
        </w:rPr>
      </w:pPr>
      <w:r w:rsidRPr="00645E3C">
        <w:rPr>
          <w:color w:val="808080"/>
        </w:rPr>
        <w:t>-- ASN1START</w:t>
      </w:r>
    </w:p>
    <w:p w14:paraId="6F339424" w14:textId="77777777" w:rsidR="002C5D28" w:rsidRPr="00645E3C" w:rsidRDefault="002C5D28" w:rsidP="00645E3C">
      <w:pPr>
        <w:pStyle w:val="PL"/>
        <w:rPr>
          <w:color w:val="808080"/>
        </w:rPr>
      </w:pPr>
      <w:r w:rsidRPr="00645E3C">
        <w:rPr>
          <w:color w:val="808080"/>
        </w:rPr>
        <w:t>-- TAG-PDSCH-TIMEDOMAINRESOURCEALLOCATIONLIST-START</w:t>
      </w:r>
    </w:p>
    <w:p w14:paraId="28C72A08" w14:textId="77777777" w:rsidR="002C5D28" w:rsidRPr="00645E3C" w:rsidRDefault="002C5D28" w:rsidP="00645E3C">
      <w:pPr>
        <w:pStyle w:val="PL"/>
      </w:pPr>
    </w:p>
    <w:p w14:paraId="7BA43F9B" w14:textId="77777777" w:rsidR="002C5D28" w:rsidRPr="00645E3C" w:rsidRDefault="002C5D28" w:rsidP="00645E3C">
      <w:pPr>
        <w:pStyle w:val="PL"/>
      </w:pPr>
    </w:p>
    <w:p w14:paraId="6729212E" w14:textId="77777777" w:rsidR="002C5D28" w:rsidRPr="00645E3C" w:rsidRDefault="002C5D28" w:rsidP="00645E3C">
      <w:pPr>
        <w:pStyle w:val="PL"/>
      </w:pPr>
      <w:r w:rsidRPr="00645E3C">
        <w:t xml:space="preserve">PDSCH-TimeDomainResourceAllocationList ::=  </w:t>
      </w:r>
      <w:r w:rsidRPr="00645E3C">
        <w:rPr>
          <w:color w:val="993366"/>
        </w:rPr>
        <w:t>SEQUENCE</w:t>
      </w:r>
      <w:r w:rsidRPr="00645E3C">
        <w:t xml:space="preserve"> (</w:t>
      </w:r>
      <w:r w:rsidRPr="00645E3C">
        <w:rPr>
          <w:color w:val="993366"/>
        </w:rPr>
        <w:t>SIZE</w:t>
      </w:r>
      <w:r w:rsidRPr="00645E3C">
        <w:t>(1..maxNrofDL-Allocations))</w:t>
      </w:r>
      <w:r w:rsidRPr="00645E3C">
        <w:rPr>
          <w:color w:val="993366"/>
        </w:rPr>
        <w:t xml:space="preserve"> OF</w:t>
      </w:r>
      <w:r w:rsidRPr="00645E3C">
        <w:t xml:space="preserve"> PDSCH-TimeDomainResourceAllocation</w:t>
      </w:r>
    </w:p>
    <w:p w14:paraId="2FEAD5ED" w14:textId="77777777" w:rsidR="002C5D28" w:rsidRPr="00645E3C" w:rsidRDefault="002C5D28" w:rsidP="00645E3C">
      <w:pPr>
        <w:pStyle w:val="PL"/>
      </w:pPr>
    </w:p>
    <w:p w14:paraId="5F1DB45F" w14:textId="77777777" w:rsidR="002C5D28" w:rsidRPr="00645E3C" w:rsidRDefault="002C5D28" w:rsidP="00645E3C">
      <w:pPr>
        <w:pStyle w:val="PL"/>
      </w:pPr>
      <w:r w:rsidRPr="00645E3C">
        <w:t xml:space="preserve">PDSCH-TimeDomainResourceAllocation ::= </w:t>
      </w:r>
      <w:r w:rsidRPr="00645E3C">
        <w:tab/>
      </w:r>
      <w:r w:rsidRPr="00645E3C">
        <w:rPr>
          <w:color w:val="993366"/>
        </w:rPr>
        <w:t>SEQUENCE</w:t>
      </w:r>
      <w:r w:rsidRPr="00645E3C">
        <w:t xml:space="preserve"> {</w:t>
      </w:r>
    </w:p>
    <w:p w14:paraId="119D8119" w14:textId="77777777" w:rsidR="002C5D28" w:rsidRPr="00645E3C" w:rsidRDefault="002C5D28" w:rsidP="00645E3C">
      <w:pPr>
        <w:pStyle w:val="PL"/>
        <w:rPr>
          <w:color w:val="808080"/>
        </w:rPr>
      </w:pPr>
      <w:r w:rsidRPr="00645E3C">
        <w:t xml:space="preserve">    k0                                      </w:t>
      </w:r>
      <w:r w:rsidRPr="00645E3C">
        <w:rPr>
          <w:color w:val="993366"/>
        </w:rPr>
        <w:t>INTEGER</w:t>
      </w:r>
      <w:r w:rsidRPr="00645E3C">
        <w:t xml:space="preserve">(0..32)                      </w:t>
      </w:r>
      <w:r w:rsidR="00536F61">
        <w:t xml:space="preserve">                               </w:t>
      </w:r>
      <w:r w:rsidRPr="00645E3C">
        <w:rPr>
          <w:color w:val="993366"/>
        </w:rPr>
        <w:t>OPTIONAL</w:t>
      </w:r>
      <w:r w:rsidRPr="00645E3C">
        <w:t xml:space="preserve">,   </w:t>
      </w:r>
      <w:r w:rsidRPr="00645E3C">
        <w:rPr>
          <w:color w:val="808080"/>
        </w:rPr>
        <w:t>-- Need S</w:t>
      </w:r>
    </w:p>
    <w:p w14:paraId="626E54BA" w14:textId="77777777" w:rsidR="002C5D28" w:rsidRPr="00645E3C" w:rsidRDefault="002C5D28" w:rsidP="00645E3C">
      <w:pPr>
        <w:pStyle w:val="PL"/>
      </w:pPr>
      <w:r w:rsidRPr="00645E3C">
        <w:t xml:space="preserve">    mappingType                             </w:t>
      </w:r>
      <w:r w:rsidRPr="00645E3C">
        <w:rPr>
          <w:color w:val="993366"/>
        </w:rPr>
        <w:t>ENUMERATED</w:t>
      </w:r>
      <w:r w:rsidRPr="00645E3C">
        <w:t xml:space="preserve"> {typeA, typeB},</w:t>
      </w:r>
    </w:p>
    <w:p w14:paraId="3DB549B3" w14:textId="77777777" w:rsidR="002C5D28" w:rsidRPr="00645E3C" w:rsidRDefault="002C5D28" w:rsidP="00645E3C">
      <w:pPr>
        <w:pStyle w:val="PL"/>
      </w:pPr>
      <w:r w:rsidRPr="00645E3C">
        <w:t xml:space="preserve">    startSymbolAndLength                    </w:t>
      </w:r>
      <w:r w:rsidRPr="00645E3C">
        <w:rPr>
          <w:color w:val="993366"/>
        </w:rPr>
        <w:t>INTEGER</w:t>
      </w:r>
      <w:r w:rsidRPr="00645E3C">
        <w:t xml:space="preserve"> (0..127)</w:t>
      </w:r>
    </w:p>
    <w:p w14:paraId="6ED9219B" w14:textId="77777777" w:rsidR="002C5D28" w:rsidRPr="00645E3C" w:rsidRDefault="002C5D28" w:rsidP="00645E3C">
      <w:pPr>
        <w:pStyle w:val="PL"/>
      </w:pPr>
      <w:r w:rsidRPr="00645E3C">
        <w:t>}</w:t>
      </w:r>
    </w:p>
    <w:p w14:paraId="1AEB1F63" w14:textId="77777777" w:rsidR="002C5D28" w:rsidRPr="00645E3C" w:rsidRDefault="002C5D28" w:rsidP="00645E3C">
      <w:pPr>
        <w:pStyle w:val="PL"/>
      </w:pPr>
    </w:p>
    <w:p w14:paraId="491FD7FB" w14:textId="77777777" w:rsidR="002C5D28" w:rsidRPr="00645E3C" w:rsidRDefault="002C5D28" w:rsidP="00645E3C">
      <w:pPr>
        <w:pStyle w:val="PL"/>
        <w:rPr>
          <w:color w:val="808080"/>
        </w:rPr>
      </w:pPr>
      <w:r w:rsidRPr="00645E3C">
        <w:rPr>
          <w:color w:val="808080"/>
        </w:rPr>
        <w:t>-- TAG-PDSCH-TIMEDOMAINRESOURCEALLOCATIONLIST-STOP</w:t>
      </w:r>
    </w:p>
    <w:p w14:paraId="65AD88CE" w14:textId="77777777" w:rsidR="002C5D28" w:rsidRPr="00645E3C" w:rsidRDefault="002C5D28" w:rsidP="00645E3C">
      <w:pPr>
        <w:pStyle w:val="PL"/>
        <w:rPr>
          <w:color w:val="808080"/>
        </w:rPr>
      </w:pPr>
      <w:r w:rsidRPr="00645E3C">
        <w:rPr>
          <w:color w:val="808080"/>
        </w:rPr>
        <w:t>-- ASN1STOP</w:t>
      </w:r>
    </w:p>
    <w:p w14:paraId="4D6631C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9ED3CC6" w14:textId="77777777" w:rsidTr="000B4A46">
        <w:tc>
          <w:tcPr>
            <w:tcW w:w="14173" w:type="dxa"/>
            <w:shd w:val="clear" w:color="auto" w:fill="auto"/>
          </w:tcPr>
          <w:p w14:paraId="648FC108" w14:textId="77777777" w:rsidR="002C5D28" w:rsidRPr="00645E3C" w:rsidRDefault="002C5D28" w:rsidP="00F43D0B">
            <w:pPr>
              <w:pStyle w:val="TAH"/>
              <w:rPr>
                <w:szCs w:val="22"/>
                <w:lang w:val="en-GB" w:eastAsia="ja-JP"/>
              </w:rPr>
            </w:pPr>
            <w:r w:rsidRPr="00645E3C">
              <w:rPr>
                <w:i/>
                <w:szCs w:val="22"/>
                <w:lang w:val="en-GB" w:eastAsia="ja-JP"/>
              </w:rPr>
              <w:t>PDSCH-TimeDomainResourceAllocation field descriptions</w:t>
            </w:r>
          </w:p>
        </w:tc>
      </w:tr>
      <w:tr w:rsidR="002C5D28" w:rsidRPr="00645E3C" w14:paraId="2290D7D6" w14:textId="77777777" w:rsidTr="000B4A46">
        <w:tc>
          <w:tcPr>
            <w:tcW w:w="14173" w:type="dxa"/>
            <w:shd w:val="clear" w:color="auto" w:fill="auto"/>
          </w:tcPr>
          <w:p w14:paraId="1D417536" w14:textId="77777777" w:rsidR="002C5D28" w:rsidRPr="00645E3C" w:rsidRDefault="002C5D28" w:rsidP="00F43D0B">
            <w:pPr>
              <w:pStyle w:val="TAL"/>
              <w:rPr>
                <w:szCs w:val="22"/>
                <w:lang w:val="en-GB" w:eastAsia="ja-JP"/>
              </w:rPr>
            </w:pPr>
            <w:r w:rsidRPr="00645E3C">
              <w:rPr>
                <w:b/>
                <w:i/>
                <w:szCs w:val="22"/>
                <w:lang w:val="en-GB" w:eastAsia="ja-JP"/>
              </w:rPr>
              <w:t>k0</w:t>
            </w:r>
          </w:p>
          <w:p w14:paraId="733A6710" w14:textId="77777777" w:rsidR="002C5D28" w:rsidRPr="00645E3C" w:rsidRDefault="00A41598" w:rsidP="00E53190">
            <w:pPr>
              <w:pStyle w:val="TAL"/>
              <w:rPr>
                <w:szCs w:val="22"/>
                <w:lang w:val="en-GB" w:eastAsia="ja-JP"/>
              </w:rPr>
            </w:pPr>
            <w:r w:rsidRPr="00645E3C">
              <w:rPr>
                <w:szCs w:val="22"/>
                <w:lang w:val="en-GB" w:eastAsia="ja-JP"/>
              </w:rPr>
              <w:t>Slot offset between DCI and its scheduled PDSCH</w:t>
            </w:r>
            <w:r w:rsidR="002C5D28" w:rsidRPr="00645E3C">
              <w:rPr>
                <w:szCs w:val="22"/>
                <w:lang w:val="en-GB" w:eastAsia="ja-JP"/>
              </w:rPr>
              <w:t xml:space="preserve"> (see </w:t>
            </w:r>
            <w:r w:rsidR="001634A6" w:rsidRPr="00645E3C">
              <w:rPr>
                <w:szCs w:val="22"/>
                <w:lang w:val="en-GB" w:eastAsia="ja-JP"/>
              </w:rPr>
              <w:t>TS 38.214 [19]</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5.1.2.1) When the field is absent the UE applies the value 0.</w:t>
            </w:r>
          </w:p>
        </w:tc>
      </w:tr>
      <w:tr w:rsidR="002C5D28" w:rsidRPr="00645E3C" w14:paraId="2545C6EA" w14:textId="77777777" w:rsidTr="000B4A46">
        <w:tc>
          <w:tcPr>
            <w:tcW w:w="14173" w:type="dxa"/>
            <w:shd w:val="clear" w:color="auto" w:fill="auto"/>
          </w:tcPr>
          <w:p w14:paraId="29B4EC82" w14:textId="77777777" w:rsidR="002C5D28" w:rsidRPr="00645E3C" w:rsidRDefault="002C5D28" w:rsidP="00F43D0B">
            <w:pPr>
              <w:pStyle w:val="TAL"/>
              <w:rPr>
                <w:szCs w:val="22"/>
                <w:lang w:val="en-GB" w:eastAsia="ja-JP"/>
              </w:rPr>
            </w:pPr>
            <w:r w:rsidRPr="00645E3C">
              <w:rPr>
                <w:b/>
                <w:i/>
                <w:szCs w:val="22"/>
                <w:lang w:val="en-GB" w:eastAsia="ja-JP"/>
              </w:rPr>
              <w:t>mappingType</w:t>
            </w:r>
          </w:p>
          <w:p w14:paraId="1CE200CF" w14:textId="77777777" w:rsidR="002C5D28" w:rsidRPr="00645E3C" w:rsidRDefault="002C5D28" w:rsidP="00F43D0B">
            <w:pPr>
              <w:pStyle w:val="TAL"/>
              <w:rPr>
                <w:szCs w:val="22"/>
                <w:lang w:val="en-GB" w:eastAsia="ja-JP"/>
              </w:rPr>
            </w:pPr>
            <w:r w:rsidRPr="00645E3C">
              <w:rPr>
                <w:szCs w:val="22"/>
                <w:lang w:val="en-GB" w:eastAsia="ja-JP"/>
              </w:rPr>
              <w:t xml:space="preserve">PDSCH mapping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5.3)</w:t>
            </w:r>
          </w:p>
        </w:tc>
      </w:tr>
      <w:tr w:rsidR="002C5D28" w:rsidRPr="00645E3C" w14:paraId="4E0B8581" w14:textId="77777777" w:rsidTr="000B4A46">
        <w:tc>
          <w:tcPr>
            <w:tcW w:w="14173" w:type="dxa"/>
            <w:shd w:val="clear" w:color="auto" w:fill="auto"/>
          </w:tcPr>
          <w:p w14:paraId="00ECBDF4" w14:textId="77777777" w:rsidR="002C5D28" w:rsidRPr="00645E3C" w:rsidRDefault="002C5D28" w:rsidP="00F43D0B">
            <w:pPr>
              <w:pStyle w:val="TAL"/>
              <w:rPr>
                <w:szCs w:val="22"/>
                <w:lang w:val="en-GB" w:eastAsia="ja-JP"/>
              </w:rPr>
            </w:pPr>
            <w:r w:rsidRPr="00645E3C">
              <w:rPr>
                <w:b/>
                <w:i/>
                <w:szCs w:val="22"/>
                <w:lang w:val="en-GB" w:eastAsia="ja-JP"/>
              </w:rPr>
              <w:t>startSymbolAndLength</w:t>
            </w:r>
          </w:p>
          <w:p w14:paraId="153FDCEF" w14:textId="77777777" w:rsidR="002C5D28" w:rsidRPr="00645E3C" w:rsidRDefault="002C5D28" w:rsidP="00E53190">
            <w:pPr>
              <w:pStyle w:val="TAL"/>
              <w:rPr>
                <w:szCs w:val="22"/>
                <w:lang w:val="en-GB" w:eastAsia="ja-JP"/>
              </w:rPr>
            </w:pPr>
            <w:r w:rsidRPr="00645E3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5.1.2.1)</w:t>
            </w:r>
          </w:p>
        </w:tc>
      </w:tr>
    </w:tbl>
    <w:p w14:paraId="2B0D928C" w14:textId="77777777" w:rsidR="000B4A46" w:rsidRPr="00645E3C" w:rsidRDefault="000B4A46" w:rsidP="000B4A46"/>
    <w:p w14:paraId="42BBDD93" w14:textId="77777777" w:rsidR="002C5D28" w:rsidRPr="00645E3C" w:rsidRDefault="002C5D28" w:rsidP="002C5D28">
      <w:pPr>
        <w:pStyle w:val="Heading4"/>
        <w:rPr>
          <w:lang w:val="en-GB"/>
        </w:rPr>
      </w:pPr>
      <w:bookmarkStart w:id="2172" w:name="_Toc535261504"/>
      <w:r w:rsidRPr="00645E3C">
        <w:rPr>
          <w:lang w:val="en-GB"/>
        </w:rPr>
        <w:t>–</w:t>
      </w:r>
      <w:r w:rsidRPr="00645E3C">
        <w:rPr>
          <w:lang w:val="en-GB"/>
        </w:rPr>
        <w:tab/>
      </w:r>
      <w:r w:rsidRPr="00645E3C">
        <w:rPr>
          <w:i/>
          <w:lang w:val="en-GB"/>
        </w:rPr>
        <w:t>PHR-Config</w:t>
      </w:r>
      <w:bookmarkEnd w:id="2172"/>
    </w:p>
    <w:p w14:paraId="3C302CA4" w14:textId="77777777" w:rsidR="00F95F2F" w:rsidRPr="00645E3C" w:rsidRDefault="002C5D28" w:rsidP="002C5D28">
      <w:r w:rsidRPr="00645E3C">
        <w:t xml:space="preserve">The IE </w:t>
      </w:r>
      <w:r w:rsidRPr="00645E3C">
        <w:rPr>
          <w:i/>
        </w:rPr>
        <w:t>PHR-Config</w:t>
      </w:r>
      <w:r w:rsidRPr="00645E3C">
        <w:t xml:space="preserve"> is used to configure parameters for power headroom reporting.</w:t>
      </w:r>
    </w:p>
    <w:p w14:paraId="1F2D5A0F" w14:textId="77777777" w:rsidR="002C5D28" w:rsidRPr="00645E3C" w:rsidRDefault="002C5D28" w:rsidP="002C5D28">
      <w:pPr>
        <w:pStyle w:val="TH"/>
        <w:rPr>
          <w:lang w:val="en-GB"/>
        </w:rPr>
      </w:pPr>
      <w:r w:rsidRPr="00645E3C">
        <w:rPr>
          <w:i/>
          <w:lang w:val="en-GB"/>
        </w:rPr>
        <w:t>PHR-Config</w:t>
      </w:r>
      <w:r w:rsidRPr="00645E3C">
        <w:rPr>
          <w:lang w:val="en-GB"/>
        </w:rPr>
        <w:t xml:space="preserve"> information element</w:t>
      </w:r>
    </w:p>
    <w:p w14:paraId="29E4BA0E" w14:textId="77777777" w:rsidR="002C5D28" w:rsidRPr="00645E3C" w:rsidRDefault="002C5D28" w:rsidP="00645E3C">
      <w:pPr>
        <w:pStyle w:val="PL"/>
        <w:rPr>
          <w:color w:val="808080"/>
        </w:rPr>
      </w:pPr>
      <w:r w:rsidRPr="00645E3C">
        <w:rPr>
          <w:color w:val="808080"/>
        </w:rPr>
        <w:t>-- ASN1START</w:t>
      </w:r>
    </w:p>
    <w:p w14:paraId="46C2854D" w14:textId="77777777" w:rsidR="002C5D28" w:rsidRPr="00645E3C" w:rsidRDefault="002C5D28" w:rsidP="00645E3C">
      <w:pPr>
        <w:pStyle w:val="PL"/>
        <w:rPr>
          <w:color w:val="808080"/>
        </w:rPr>
      </w:pPr>
      <w:r w:rsidRPr="00645E3C">
        <w:rPr>
          <w:color w:val="808080"/>
        </w:rPr>
        <w:t>-- TAG-PHR-CONFIG-START</w:t>
      </w:r>
    </w:p>
    <w:p w14:paraId="2F80A920" w14:textId="77777777" w:rsidR="002C5D28" w:rsidRPr="00645E3C" w:rsidRDefault="002C5D28" w:rsidP="00645E3C">
      <w:pPr>
        <w:pStyle w:val="PL"/>
      </w:pPr>
    </w:p>
    <w:p w14:paraId="75E4F568" w14:textId="77777777" w:rsidR="002C5D28" w:rsidRPr="00645E3C" w:rsidRDefault="002C5D28" w:rsidP="00645E3C">
      <w:pPr>
        <w:pStyle w:val="PL"/>
      </w:pPr>
      <w:r w:rsidRPr="00645E3C">
        <w:t xml:space="preserve">PHR-Config ::=                      </w:t>
      </w:r>
      <w:r w:rsidRPr="00645E3C">
        <w:rPr>
          <w:color w:val="993366"/>
        </w:rPr>
        <w:t>SEQUENCE</w:t>
      </w:r>
      <w:r w:rsidRPr="00645E3C">
        <w:t xml:space="preserve"> {</w:t>
      </w:r>
    </w:p>
    <w:p w14:paraId="6BA78D3E" w14:textId="77777777" w:rsidR="002C5D28" w:rsidRPr="00645E3C" w:rsidRDefault="002C5D28" w:rsidP="00645E3C">
      <w:pPr>
        <w:pStyle w:val="PL"/>
      </w:pPr>
      <w:r w:rsidRPr="00645E3C">
        <w:t xml:space="preserve">    phr-PeriodicTimer                   </w:t>
      </w:r>
      <w:r w:rsidRPr="00645E3C">
        <w:rPr>
          <w:color w:val="993366"/>
        </w:rPr>
        <w:t>ENUMERATED</w:t>
      </w:r>
      <w:r w:rsidRPr="00645E3C">
        <w:t xml:space="preserve"> {sf10, sf20, sf50, sf100, sf200,sf500, sf1000, infinity},</w:t>
      </w:r>
    </w:p>
    <w:p w14:paraId="15E2641C" w14:textId="77777777" w:rsidR="002C5D28" w:rsidRPr="00645E3C" w:rsidRDefault="002C5D28" w:rsidP="00645E3C">
      <w:pPr>
        <w:pStyle w:val="PL"/>
      </w:pPr>
      <w:r w:rsidRPr="00645E3C">
        <w:t xml:space="preserve">    phr-ProhibitTimer                   </w:t>
      </w:r>
      <w:r w:rsidRPr="00645E3C">
        <w:rPr>
          <w:color w:val="993366"/>
        </w:rPr>
        <w:t>ENUMERATED</w:t>
      </w:r>
      <w:r w:rsidRPr="00645E3C">
        <w:t xml:space="preserve"> {sf0, sf10, sf20, sf50, sf100,sf200, sf500, sf1000},</w:t>
      </w:r>
    </w:p>
    <w:p w14:paraId="29273EE5" w14:textId="77777777" w:rsidR="002C5D28" w:rsidRPr="00645E3C" w:rsidRDefault="002C5D28" w:rsidP="00645E3C">
      <w:pPr>
        <w:pStyle w:val="PL"/>
      </w:pPr>
      <w:r w:rsidRPr="00645E3C">
        <w:t xml:space="preserve">    phr-Tx-PowerFactorChange            </w:t>
      </w:r>
      <w:r w:rsidRPr="00645E3C">
        <w:rPr>
          <w:color w:val="993366"/>
        </w:rPr>
        <w:t>ENUMERATED</w:t>
      </w:r>
      <w:r w:rsidRPr="00645E3C">
        <w:t xml:space="preserve"> {dB1, dB3, dB6, infinity},</w:t>
      </w:r>
    </w:p>
    <w:p w14:paraId="61A49DEC" w14:textId="77777777" w:rsidR="002C5D28" w:rsidRPr="00645E3C" w:rsidRDefault="002C5D28" w:rsidP="00645E3C">
      <w:pPr>
        <w:pStyle w:val="PL"/>
      </w:pPr>
      <w:r w:rsidRPr="00645E3C">
        <w:t xml:space="preserve">    multiplePHR                         </w:t>
      </w:r>
      <w:r w:rsidRPr="00645E3C">
        <w:rPr>
          <w:color w:val="993366"/>
        </w:rPr>
        <w:t>BOOLEAN</w:t>
      </w:r>
      <w:r w:rsidRPr="00645E3C">
        <w:t>,</w:t>
      </w:r>
    </w:p>
    <w:p w14:paraId="034B528F" w14:textId="77777777" w:rsidR="002C5D28" w:rsidRPr="00645E3C" w:rsidRDefault="002C5D28" w:rsidP="00645E3C">
      <w:pPr>
        <w:pStyle w:val="PL"/>
      </w:pPr>
      <w:r w:rsidRPr="00645E3C">
        <w:t xml:space="preserve">    dummy                               </w:t>
      </w:r>
      <w:r w:rsidRPr="00645E3C">
        <w:rPr>
          <w:color w:val="993366"/>
        </w:rPr>
        <w:t>BOOLEAN</w:t>
      </w:r>
      <w:r w:rsidRPr="00645E3C">
        <w:t>,</w:t>
      </w:r>
    </w:p>
    <w:p w14:paraId="7BAAFA08" w14:textId="77777777" w:rsidR="002C5D28" w:rsidRPr="00645E3C" w:rsidRDefault="002C5D28" w:rsidP="00645E3C">
      <w:pPr>
        <w:pStyle w:val="PL"/>
      </w:pPr>
      <w:r w:rsidRPr="00645E3C">
        <w:t xml:space="preserve">    phr-Type2OtherCell                  </w:t>
      </w:r>
      <w:r w:rsidRPr="00645E3C">
        <w:rPr>
          <w:color w:val="993366"/>
        </w:rPr>
        <w:t>BOOLEAN</w:t>
      </w:r>
      <w:r w:rsidRPr="00645E3C">
        <w:t>,</w:t>
      </w:r>
    </w:p>
    <w:p w14:paraId="69470D0D" w14:textId="77777777" w:rsidR="002C5D28" w:rsidRPr="00645E3C" w:rsidRDefault="002C5D28" w:rsidP="00645E3C">
      <w:pPr>
        <w:pStyle w:val="PL"/>
      </w:pPr>
      <w:r w:rsidRPr="00645E3C">
        <w:t xml:space="preserve">    phr-ModeOtherCG                     </w:t>
      </w:r>
      <w:r w:rsidRPr="00645E3C">
        <w:rPr>
          <w:color w:val="993366"/>
        </w:rPr>
        <w:t>ENUMERATED</w:t>
      </w:r>
      <w:r w:rsidRPr="00645E3C">
        <w:t xml:space="preserve"> {real, virtual},</w:t>
      </w:r>
    </w:p>
    <w:p w14:paraId="65CC9E23" w14:textId="77777777" w:rsidR="002C5D28" w:rsidRPr="00645E3C" w:rsidRDefault="002C5D28" w:rsidP="00645E3C">
      <w:pPr>
        <w:pStyle w:val="PL"/>
      </w:pPr>
      <w:r w:rsidRPr="00645E3C">
        <w:t xml:space="preserve">    ...</w:t>
      </w:r>
    </w:p>
    <w:p w14:paraId="75DB8C90" w14:textId="77777777" w:rsidR="002C5D28" w:rsidRPr="00645E3C" w:rsidRDefault="002C5D28" w:rsidP="00645E3C">
      <w:pPr>
        <w:pStyle w:val="PL"/>
      </w:pPr>
      <w:r w:rsidRPr="00645E3C">
        <w:t>}</w:t>
      </w:r>
    </w:p>
    <w:p w14:paraId="02AC6714" w14:textId="77777777" w:rsidR="002C5D28" w:rsidRPr="00645E3C" w:rsidRDefault="002C5D28" w:rsidP="00645E3C">
      <w:pPr>
        <w:pStyle w:val="PL"/>
      </w:pPr>
    </w:p>
    <w:p w14:paraId="2AFB19FF" w14:textId="77777777" w:rsidR="002C5D28" w:rsidRPr="00645E3C" w:rsidRDefault="002C5D28" w:rsidP="00645E3C">
      <w:pPr>
        <w:pStyle w:val="PL"/>
        <w:rPr>
          <w:color w:val="808080"/>
        </w:rPr>
      </w:pPr>
      <w:r w:rsidRPr="00645E3C">
        <w:rPr>
          <w:color w:val="808080"/>
        </w:rPr>
        <w:t>-- TAG-PHR-CONFIG-STOP</w:t>
      </w:r>
    </w:p>
    <w:p w14:paraId="7E211A29" w14:textId="77777777" w:rsidR="002C5D28" w:rsidRPr="00645E3C" w:rsidRDefault="002C5D28" w:rsidP="00645E3C">
      <w:pPr>
        <w:pStyle w:val="PL"/>
        <w:rPr>
          <w:color w:val="808080"/>
        </w:rPr>
      </w:pPr>
      <w:r w:rsidRPr="00645E3C">
        <w:rPr>
          <w:color w:val="808080"/>
        </w:rPr>
        <w:t>-- ASN1STOP</w:t>
      </w:r>
    </w:p>
    <w:p w14:paraId="56F5958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A1BB48B" w14:textId="77777777" w:rsidTr="000B4A46">
        <w:tc>
          <w:tcPr>
            <w:tcW w:w="14173" w:type="dxa"/>
          </w:tcPr>
          <w:p w14:paraId="26760E9F" w14:textId="77777777" w:rsidR="002C5D28" w:rsidRPr="00645E3C" w:rsidRDefault="002C5D28" w:rsidP="00F43D0B">
            <w:pPr>
              <w:pStyle w:val="TAH"/>
              <w:rPr>
                <w:szCs w:val="22"/>
                <w:lang w:val="en-GB" w:eastAsia="ja-JP"/>
              </w:rPr>
            </w:pPr>
            <w:r w:rsidRPr="00645E3C">
              <w:rPr>
                <w:i/>
                <w:szCs w:val="22"/>
                <w:lang w:val="en-GB" w:eastAsia="ja-JP"/>
              </w:rPr>
              <w:t>PHR-Config field descriptions</w:t>
            </w:r>
          </w:p>
        </w:tc>
      </w:tr>
      <w:tr w:rsidR="002C5D28" w:rsidRPr="00645E3C" w14:paraId="628B64DA" w14:textId="77777777" w:rsidTr="000B4A46">
        <w:tc>
          <w:tcPr>
            <w:tcW w:w="14173" w:type="dxa"/>
          </w:tcPr>
          <w:p w14:paraId="33E9F69D" w14:textId="77777777" w:rsidR="002C5D28" w:rsidRPr="00645E3C" w:rsidRDefault="002C5D28" w:rsidP="00F43D0B">
            <w:pPr>
              <w:pStyle w:val="TAL"/>
              <w:rPr>
                <w:szCs w:val="22"/>
                <w:lang w:val="en-GB" w:eastAsia="ja-JP"/>
              </w:rPr>
            </w:pPr>
            <w:r w:rsidRPr="00645E3C">
              <w:rPr>
                <w:b/>
                <w:i/>
                <w:szCs w:val="22"/>
                <w:lang w:val="en-GB" w:eastAsia="ja-JP"/>
              </w:rPr>
              <w:t>dummy</w:t>
            </w:r>
          </w:p>
          <w:p w14:paraId="31A6AEC4" w14:textId="77777777" w:rsidR="002C5D28" w:rsidRPr="00645E3C" w:rsidRDefault="002C5D28" w:rsidP="00F43D0B">
            <w:pPr>
              <w:pStyle w:val="TAL"/>
              <w:rPr>
                <w:szCs w:val="22"/>
                <w:lang w:val="en-GB" w:eastAsia="ja-JP"/>
              </w:rPr>
            </w:pPr>
            <w:r w:rsidRPr="00645E3C">
              <w:rPr>
                <w:szCs w:val="22"/>
                <w:lang w:val="en-GB" w:eastAsia="ja-JP"/>
              </w:rPr>
              <w:t>This field is not used in this version of the specification and the UE ignores the received value.</w:t>
            </w:r>
          </w:p>
        </w:tc>
      </w:tr>
      <w:tr w:rsidR="002C5D28" w:rsidRPr="00645E3C" w14:paraId="7B2D633C" w14:textId="77777777" w:rsidTr="000B4A46">
        <w:tc>
          <w:tcPr>
            <w:tcW w:w="14173" w:type="dxa"/>
          </w:tcPr>
          <w:p w14:paraId="18A8DC42" w14:textId="77777777" w:rsidR="002C5D28" w:rsidRPr="00645E3C" w:rsidRDefault="002C5D28" w:rsidP="00F43D0B">
            <w:pPr>
              <w:pStyle w:val="TAL"/>
              <w:rPr>
                <w:szCs w:val="22"/>
                <w:lang w:val="en-GB" w:eastAsia="ja-JP"/>
              </w:rPr>
            </w:pPr>
            <w:r w:rsidRPr="00645E3C">
              <w:rPr>
                <w:b/>
                <w:i/>
                <w:szCs w:val="22"/>
                <w:lang w:val="en-GB" w:eastAsia="ja-JP"/>
              </w:rPr>
              <w:t>multiplePHR</w:t>
            </w:r>
          </w:p>
          <w:p w14:paraId="21169A62" w14:textId="77777777" w:rsidR="002C5D28" w:rsidRPr="00645E3C" w:rsidRDefault="002C5D28" w:rsidP="00F43D0B">
            <w:pPr>
              <w:pStyle w:val="TAL"/>
              <w:rPr>
                <w:szCs w:val="22"/>
                <w:lang w:val="en-GB" w:eastAsia="ja-JP"/>
              </w:rPr>
            </w:pPr>
            <w:r w:rsidRPr="00645E3C">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proofErr w:type="gramStart"/>
            <w:r w:rsidRPr="00645E3C">
              <w:rPr>
                <w:szCs w:val="22"/>
                <w:lang w:val="en-GB" w:eastAsia="ja-JP"/>
              </w:rPr>
              <w:t>].</w:t>
            </w:r>
            <w:r w:rsidR="00C74139" w:rsidRPr="00645E3C">
              <w:rPr>
                <w:szCs w:val="22"/>
                <w:lang w:val="en-GB" w:eastAsia="ja-JP"/>
              </w:rPr>
              <w:t>The</w:t>
            </w:r>
            <w:proofErr w:type="gramEnd"/>
            <w:r w:rsidR="00C74139" w:rsidRPr="00645E3C">
              <w:rPr>
                <w:szCs w:val="22"/>
                <w:lang w:val="en-GB" w:eastAsia="ja-JP"/>
              </w:rPr>
              <w:t xml:space="preserve"> network configures this field to </w:t>
            </w:r>
            <w:r w:rsidR="00217CAD" w:rsidRPr="00645E3C">
              <w:rPr>
                <w:i/>
                <w:szCs w:val="22"/>
                <w:lang w:val="en-GB" w:eastAsia="ja-JP"/>
              </w:rPr>
              <w:t>true</w:t>
            </w:r>
            <w:r w:rsidR="00C74139" w:rsidRPr="00645E3C">
              <w:rPr>
                <w:szCs w:val="22"/>
                <w:lang w:val="en-GB" w:eastAsia="ja-JP"/>
              </w:rPr>
              <w:t xml:space="preserve"> for MR-DC and UL CA for NR, and to </w:t>
            </w:r>
            <w:r w:rsidR="00217CAD" w:rsidRPr="00645E3C">
              <w:rPr>
                <w:i/>
                <w:szCs w:val="22"/>
                <w:lang w:val="en-GB" w:eastAsia="ja-JP"/>
              </w:rPr>
              <w:t>false</w:t>
            </w:r>
            <w:r w:rsidR="00C74139" w:rsidRPr="00645E3C">
              <w:rPr>
                <w:szCs w:val="22"/>
                <w:lang w:val="en-GB" w:eastAsia="ja-JP"/>
              </w:rPr>
              <w:t xml:space="preserve"> in all other cases.</w:t>
            </w:r>
          </w:p>
        </w:tc>
      </w:tr>
      <w:tr w:rsidR="002C5D28" w:rsidRPr="00645E3C" w14:paraId="275D9B30" w14:textId="77777777" w:rsidTr="000B4A46">
        <w:tc>
          <w:tcPr>
            <w:tcW w:w="14173" w:type="dxa"/>
          </w:tcPr>
          <w:p w14:paraId="1744F97F" w14:textId="77777777" w:rsidR="002C5D28" w:rsidRPr="00645E3C" w:rsidRDefault="002C5D28" w:rsidP="00F43D0B">
            <w:pPr>
              <w:pStyle w:val="TAL"/>
              <w:rPr>
                <w:szCs w:val="22"/>
                <w:lang w:val="en-GB" w:eastAsia="ja-JP"/>
              </w:rPr>
            </w:pPr>
            <w:r w:rsidRPr="00645E3C">
              <w:rPr>
                <w:b/>
                <w:i/>
                <w:szCs w:val="22"/>
                <w:lang w:val="en-GB" w:eastAsia="ja-JP"/>
              </w:rPr>
              <w:t>phr-ModeOtherCG</w:t>
            </w:r>
          </w:p>
          <w:p w14:paraId="4C244AFD" w14:textId="77777777" w:rsidR="002C5D28" w:rsidRPr="00645E3C" w:rsidRDefault="002C5D28" w:rsidP="00F43D0B">
            <w:pPr>
              <w:pStyle w:val="TAL"/>
              <w:rPr>
                <w:szCs w:val="22"/>
                <w:lang w:val="en-GB" w:eastAsia="ja-JP"/>
              </w:rPr>
            </w:pPr>
            <w:r w:rsidRPr="00645E3C">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2C5D28" w:rsidRPr="00645E3C" w14:paraId="10B74BC3" w14:textId="77777777" w:rsidTr="000B4A46">
        <w:tc>
          <w:tcPr>
            <w:tcW w:w="14173" w:type="dxa"/>
          </w:tcPr>
          <w:p w14:paraId="4D173AA8" w14:textId="77777777" w:rsidR="002C5D28" w:rsidRPr="00645E3C" w:rsidRDefault="002C5D28" w:rsidP="00F43D0B">
            <w:pPr>
              <w:pStyle w:val="TAL"/>
              <w:rPr>
                <w:szCs w:val="22"/>
                <w:lang w:val="en-GB" w:eastAsia="ja-JP"/>
              </w:rPr>
            </w:pPr>
            <w:r w:rsidRPr="00645E3C">
              <w:rPr>
                <w:b/>
                <w:i/>
                <w:szCs w:val="22"/>
                <w:lang w:val="en-GB" w:eastAsia="ja-JP"/>
              </w:rPr>
              <w:t>phr-PeriodicTimer</w:t>
            </w:r>
          </w:p>
          <w:p w14:paraId="0F321E0B" w14:textId="77777777" w:rsidR="002C5D28" w:rsidRPr="00645E3C" w:rsidRDefault="002C5D28" w:rsidP="00F43D0B">
            <w:pPr>
              <w:pStyle w:val="TAL"/>
              <w:rPr>
                <w:szCs w:val="22"/>
                <w:lang w:val="en-GB" w:eastAsia="ja-JP"/>
              </w:rPr>
            </w:pPr>
            <w:r w:rsidRPr="00645E3C">
              <w:rPr>
                <w:szCs w:val="22"/>
                <w:lang w:val="en-GB" w:eastAsia="ja-JP"/>
              </w:rPr>
              <w:t>Value in number of subframes for PHR reporting as specified in TS 38.321 [3]. sf10 corresponds to 10 subframes, sf20 corresponds to 20 subframes, and so on.</w:t>
            </w:r>
          </w:p>
        </w:tc>
      </w:tr>
      <w:tr w:rsidR="002C5D28" w:rsidRPr="00645E3C" w14:paraId="6CF66237" w14:textId="77777777" w:rsidTr="000B4A46">
        <w:tc>
          <w:tcPr>
            <w:tcW w:w="14173" w:type="dxa"/>
          </w:tcPr>
          <w:p w14:paraId="62E2416B" w14:textId="77777777" w:rsidR="002C5D28" w:rsidRPr="00645E3C" w:rsidRDefault="002C5D28" w:rsidP="00F43D0B">
            <w:pPr>
              <w:pStyle w:val="TAL"/>
              <w:rPr>
                <w:szCs w:val="22"/>
                <w:lang w:val="en-GB" w:eastAsia="ja-JP"/>
              </w:rPr>
            </w:pPr>
            <w:r w:rsidRPr="00645E3C">
              <w:rPr>
                <w:b/>
                <w:i/>
                <w:szCs w:val="22"/>
                <w:lang w:val="en-GB" w:eastAsia="ja-JP"/>
              </w:rPr>
              <w:t>phr-ProhibitTimer</w:t>
            </w:r>
          </w:p>
          <w:p w14:paraId="1CF48DF3" w14:textId="77777777" w:rsidR="002C5D28" w:rsidRPr="00645E3C" w:rsidRDefault="002C5D28" w:rsidP="00F43D0B">
            <w:pPr>
              <w:pStyle w:val="TAL"/>
              <w:rPr>
                <w:szCs w:val="22"/>
                <w:lang w:val="en-GB" w:eastAsia="ja-JP"/>
              </w:rPr>
            </w:pPr>
            <w:r w:rsidRPr="00645E3C">
              <w:rPr>
                <w:szCs w:val="22"/>
                <w:lang w:val="en-GB" w:eastAsia="ja-JP"/>
              </w:rPr>
              <w:t>Value in number of subframes for PHR reporting as specified in TS 38.321 [3]. sf0 corresponds to 0 subframe, sf10 corresponds to 10 subframes, sf20 corresponds to 20 subframes, and so on.</w:t>
            </w:r>
          </w:p>
        </w:tc>
      </w:tr>
      <w:tr w:rsidR="002C5D28" w:rsidRPr="00645E3C" w14:paraId="70758443" w14:textId="77777777" w:rsidTr="000B4A46">
        <w:tc>
          <w:tcPr>
            <w:tcW w:w="14173" w:type="dxa"/>
          </w:tcPr>
          <w:p w14:paraId="4322C800" w14:textId="77777777" w:rsidR="002C5D28" w:rsidRPr="00645E3C" w:rsidRDefault="002C5D28" w:rsidP="00F43D0B">
            <w:pPr>
              <w:pStyle w:val="TAL"/>
              <w:rPr>
                <w:szCs w:val="22"/>
                <w:lang w:val="en-GB" w:eastAsia="ja-JP"/>
              </w:rPr>
            </w:pPr>
            <w:r w:rsidRPr="00645E3C">
              <w:rPr>
                <w:b/>
                <w:i/>
                <w:szCs w:val="22"/>
                <w:lang w:val="en-GB" w:eastAsia="ja-JP"/>
              </w:rPr>
              <w:t>phr-Tx-PowerFactorChange</w:t>
            </w:r>
          </w:p>
          <w:p w14:paraId="285F70C2" w14:textId="77777777" w:rsidR="002C5D28" w:rsidRPr="00645E3C" w:rsidRDefault="002C5D28" w:rsidP="00F43D0B">
            <w:pPr>
              <w:pStyle w:val="TAL"/>
              <w:rPr>
                <w:szCs w:val="22"/>
                <w:lang w:val="en-GB" w:eastAsia="ja-JP"/>
              </w:rPr>
            </w:pPr>
            <w:r w:rsidRPr="00645E3C">
              <w:rPr>
                <w:szCs w:val="22"/>
                <w:lang w:val="en-GB" w:eastAsia="ja-JP"/>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2C5D28" w:rsidRPr="00645E3C" w14:paraId="6AADDFF6" w14:textId="77777777" w:rsidTr="000B4A46">
        <w:tc>
          <w:tcPr>
            <w:tcW w:w="14173" w:type="dxa"/>
          </w:tcPr>
          <w:p w14:paraId="675FEA9C" w14:textId="77777777" w:rsidR="002C5D28" w:rsidRPr="00645E3C" w:rsidRDefault="002C5D28" w:rsidP="00F43D0B">
            <w:pPr>
              <w:pStyle w:val="TAL"/>
              <w:rPr>
                <w:szCs w:val="22"/>
                <w:lang w:val="en-GB" w:eastAsia="ja-JP"/>
              </w:rPr>
            </w:pPr>
            <w:r w:rsidRPr="00645E3C">
              <w:rPr>
                <w:b/>
                <w:i/>
                <w:szCs w:val="22"/>
                <w:lang w:val="en-GB" w:eastAsia="ja-JP"/>
              </w:rPr>
              <w:t>phr-Type2OtherCell</w:t>
            </w:r>
          </w:p>
          <w:p w14:paraId="65B84EA4" w14:textId="77777777" w:rsidR="002C5D28" w:rsidRPr="00645E3C" w:rsidRDefault="002C5D28" w:rsidP="0065338C">
            <w:pPr>
              <w:pStyle w:val="TAL"/>
              <w:rPr>
                <w:szCs w:val="22"/>
                <w:lang w:val="en-GB" w:eastAsia="ja-JP"/>
              </w:rPr>
            </w:pPr>
            <w:r w:rsidRPr="00645E3C">
              <w:rPr>
                <w:szCs w:val="22"/>
                <w:lang w:val="en-GB" w:eastAsia="ja-JP"/>
              </w:rPr>
              <w:t xml:space="preserve">If set to true, the UE shall report a PHR type 2 for the SpCell of the other MAC entity. See </w:t>
            </w:r>
            <w:r w:rsidR="001634A6" w:rsidRPr="00645E3C">
              <w:rPr>
                <w:szCs w:val="22"/>
                <w:lang w:val="en-GB" w:eastAsia="ja-JP"/>
              </w:rPr>
              <w:t xml:space="preserve">TS </w:t>
            </w:r>
            <w:r w:rsidRPr="00645E3C">
              <w:rPr>
                <w:szCs w:val="22"/>
                <w:lang w:val="en-GB" w:eastAsia="ja-JP"/>
              </w:rPr>
              <w:t>38.321</w:t>
            </w:r>
            <w:r w:rsidR="0065338C"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5.4.6.</w:t>
            </w:r>
            <w:r w:rsidR="0065338C" w:rsidRPr="00645E3C">
              <w:rPr>
                <w:szCs w:val="22"/>
                <w:lang w:val="en-GB" w:eastAsia="ja-JP"/>
              </w:rPr>
              <w:t xml:space="preserve"> Network sets this field to </w:t>
            </w:r>
            <w:r w:rsidR="00217CAD" w:rsidRPr="00645E3C">
              <w:rPr>
                <w:i/>
                <w:szCs w:val="22"/>
                <w:lang w:val="en-GB" w:eastAsia="ja-JP"/>
              </w:rPr>
              <w:t>false</w:t>
            </w:r>
            <w:r w:rsidR="0065338C" w:rsidRPr="00645E3C">
              <w:rPr>
                <w:szCs w:val="22"/>
                <w:lang w:val="en-GB" w:eastAsia="ja-JP"/>
              </w:rPr>
              <w:t xml:space="preserve"> if the UE is not configured with an E-UTRA MAC entity.</w:t>
            </w:r>
          </w:p>
        </w:tc>
      </w:tr>
    </w:tbl>
    <w:p w14:paraId="2B75E045" w14:textId="77777777" w:rsidR="000B4A46" w:rsidRPr="00645E3C" w:rsidRDefault="000B4A46" w:rsidP="000B4A46"/>
    <w:p w14:paraId="6429933A" w14:textId="77777777" w:rsidR="002C5D28" w:rsidRPr="00645E3C" w:rsidRDefault="002C5D28" w:rsidP="002C5D28">
      <w:pPr>
        <w:pStyle w:val="Heading4"/>
        <w:rPr>
          <w:i/>
          <w:noProof/>
          <w:lang w:val="en-GB"/>
        </w:rPr>
      </w:pPr>
      <w:bookmarkStart w:id="2173" w:name="_Toc535261505"/>
      <w:r w:rsidRPr="00645E3C">
        <w:rPr>
          <w:lang w:val="en-GB"/>
        </w:rPr>
        <w:t>–</w:t>
      </w:r>
      <w:r w:rsidRPr="00645E3C">
        <w:rPr>
          <w:lang w:val="en-GB"/>
        </w:rPr>
        <w:tab/>
      </w:r>
      <w:r w:rsidRPr="00645E3C">
        <w:rPr>
          <w:i/>
          <w:lang w:val="en-GB"/>
        </w:rPr>
        <w:t>PhysCellId</w:t>
      </w:r>
      <w:bookmarkEnd w:id="2173"/>
    </w:p>
    <w:p w14:paraId="2A0201F2" w14:textId="77777777" w:rsidR="00F95F2F" w:rsidRPr="00645E3C" w:rsidRDefault="002C5D28" w:rsidP="002C5D28">
      <w:r w:rsidRPr="00645E3C">
        <w:t xml:space="preserve">The </w:t>
      </w:r>
      <w:r w:rsidRPr="00645E3C">
        <w:rPr>
          <w:i/>
        </w:rPr>
        <w:t xml:space="preserve">PhysCellId </w:t>
      </w:r>
      <w:r w:rsidRPr="00645E3C">
        <w:t>identifies the physical cell identity (PCI).</w:t>
      </w:r>
    </w:p>
    <w:p w14:paraId="2A116DA4" w14:textId="77777777" w:rsidR="002C5D28" w:rsidRPr="00645E3C" w:rsidRDefault="002C5D28" w:rsidP="002C5D28">
      <w:pPr>
        <w:pStyle w:val="TH"/>
        <w:rPr>
          <w:lang w:val="en-GB"/>
        </w:rPr>
      </w:pPr>
      <w:r w:rsidRPr="00645E3C">
        <w:rPr>
          <w:i/>
          <w:lang w:val="en-GB"/>
        </w:rPr>
        <w:t xml:space="preserve">PhysCellId </w:t>
      </w:r>
      <w:r w:rsidRPr="00645E3C">
        <w:rPr>
          <w:lang w:val="en-GB"/>
        </w:rPr>
        <w:t>information element</w:t>
      </w:r>
    </w:p>
    <w:p w14:paraId="79A8066A" w14:textId="77777777" w:rsidR="002C5D28" w:rsidRPr="00645E3C" w:rsidRDefault="002C5D28" w:rsidP="00645E3C">
      <w:pPr>
        <w:pStyle w:val="PL"/>
        <w:rPr>
          <w:color w:val="808080"/>
        </w:rPr>
      </w:pPr>
      <w:r w:rsidRPr="00645E3C">
        <w:rPr>
          <w:color w:val="808080"/>
        </w:rPr>
        <w:t>-- ASN1START</w:t>
      </w:r>
    </w:p>
    <w:p w14:paraId="3E0B088B" w14:textId="77777777" w:rsidR="002C5D28" w:rsidRPr="00645E3C" w:rsidRDefault="002C5D28" w:rsidP="00645E3C">
      <w:pPr>
        <w:pStyle w:val="PL"/>
        <w:rPr>
          <w:color w:val="808080"/>
        </w:rPr>
      </w:pPr>
      <w:r w:rsidRPr="00645E3C">
        <w:rPr>
          <w:color w:val="808080"/>
        </w:rPr>
        <w:t>-- TAG-PHYS-CELL-ID-START</w:t>
      </w:r>
    </w:p>
    <w:p w14:paraId="48539609" w14:textId="77777777" w:rsidR="002C5D28" w:rsidRPr="00645E3C" w:rsidRDefault="002C5D28" w:rsidP="00645E3C">
      <w:pPr>
        <w:pStyle w:val="PL"/>
      </w:pPr>
    </w:p>
    <w:p w14:paraId="49AFB36E" w14:textId="77777777" w:rsidR="002C5D28" w:rsidRPr="00645E3C" w:rsidRDefault="002C5D28" w:rsidP="00645E3C">
      <w:pPr>
        <w:pStyle w:val="PL"/>
      </w:pPr>
      <w:r w:rsidRPr="00645E3C">
        <w:t xml:space="preserve">PhysCellId ::=                      </w:t>
      </w:r>
      <w:r w:rsidRPr="00645E3C">
        <w:rPr>
          <w:color w:val="993366"/>
        </w:rPr>
        <w:t>INTEGER</w:t>
      </w:r>
      <w:r w:rsidRPr="00645E3C">
        <w:t xml:space="preserve"> (0..1007)</w:t>
      </w:r>
    </w:p>
    <w:p w14:paraId="74836CD5" w14:textId="77777777" w:rsidR="002C5D28" w:rsidRPr="00645E3C" w:rsidRDefault="002C5D28" w:rsidP="00645E3C">
      <w:pPr>
        <w:pStyle w:val="PL"/>
      </w:pPr>
    </w:p>
    <w:p w14:paraId="70F31A77" w14:textId="77777777" w:rsidR="002C5D28" w:rsidRPr="00645E3C" w:rsidRDefault="002C5D28" w:rsidP="00645E3C">
      <w:pPr>
        <w:pStyle w:val="PL"/>
        <w:rPr>
          <w:color w:val="808080"/>
        </w:rPr>
      </w:pPr>
      <w:r w:rsidRPr="00645E3C">
        <w:rPr>
          <w:color w:val="808080"/>
        </w:rPr>
        <w:t>-- TAG-PHYS-CELL-ID-STOP</w:t>
      </w:r>
    </w:p>
    <w:p w14:paraId="394B476F" w14:textId="77777777" w:rsidR="002C5D28" w:rsidRPr="00645E3C" w:rsidRDefault="002C5D28" w:rsidP="00645E3C">
      <w:pPr>
        <w:pStyle w:val="PL"/>
        <w:rPr>
          <w:color w:val="808080"/>
        </w:rPr>
      </w:pPr>
      <w:r w:rsidRPr="00645E3C">
        <w:rPr>
          <w:color w:val="808080"/>
        </w:rPr>
        <w:t>-- ASN1STOP</w:t>
      </w:r>
    </w:p>
    <w:p w14:paraId="18003F13" w14:textId="77777777" w:rsidR="000B4A46" w:rsidRPr="00645E3C" w:rsidRDefault="000B4A46" w:rsidP="000B4A46"/>
    <w:p w14:paraId="5C8075E5" w14:textId="77777777" w:rsidR="002C5D28" w:rsidRPr="00645E3C" w:rsidRDefault="002C5D28" w:rsidP="002C5D28">
      <w:pPr>
        <w:pStyle w:val="Heading4"/>
        <w:rPr>
          <w:lang w:val="en-GB"/>
        </w:rPr>
      </w:pPr>
      <w:bookmarkStart w:id="2174" w:name="_Toc535261506"/>
      <w:r w:rsidRPr="00645E3C">
        <w:rPr>
          <w:lang w:val="en-GB"/>
        </w:rPr>
        <w:t>–</w:t>
      </w:r>
      <w:r w:rsidRPr="00645E3C">
        <w:rPr>
          <w:lang w:val="en-GB"/>
        </w:rPr>
        <w:tab/>
      </w:r>
      <w:r w:rsidRPr="00645E3C">
        <w:rPr>
          <w:i/>
          <w:lang w:val="en-GB"/>
        </w:rPr>
        <w:t>PhysicalCellGroupConfig</w:t>
      </w:r>
      <w:bookmarkEnd w:id="2174"/>
    </w:p>
    <w:p w14:paraId="4737C2A9" w14:textId="77777777" w:rsidR="002C5D28" w:rsidRPr="00645E3C" w:rsidRDefault="002C5D28" w:rsidP="002C5D28">
      <w:r w:rsidRPr="00645E3C">
        <w:t xml:space="preserve">The IE </w:t>
      </w:r>
      <w:r w:rsidRPr="00645E3C">
        <w:rPr>
          <w:i/>
        </w:rPr>
        <w:t>PhysicalCellGroupConfig</w:t>
      </w:r>
      <w:r w:rsidRPr="00645E3C">
        <w:t xml:space="preserve"> is used to configure cell-group specific L1 parameters.</w:t>
      </w:r>
    </w:p>
    <w:p w14:paraId="41339986" w14:textId="77777777" w:rsidR="002C5D28" w:rsidRPr="00645E3C" w:rsidRDefault="002C5D28" w:rsidP="002C5D28">
      <w:pPr>
        <w:pStyle w:val="TH"/>
        <w:rPr>
          <w:lang w:val="en-GB"/>
        </w:rPr>
      </w:pPr>
      <w:r w:rsidRPr="00645E3C">
        <w:rPr>
          <w:i/>
          <w:lang w:val="en-GB"/>
        </w:rPr>
        <w:t>PhysicalCellGroupConfig</w:t>
      </w:r>
      <w:r w:rsidRPr="00645E3C">
        <w:rPr>
          <w:lang w:val="en-GB"/>
        </w:rPr>
        <w:t xml:space="preserve"> information element</w:t>
      </w:r>
    </w:p>
    <w:p w14:paraId="73957222" w14:textId="77777777" w:rsidR="002C5D28" w:rsidRPr="00645E3C" w:rsidRDefault="002C5D28" w:rsidP="00645E3C">
      <w:pPr>
        <w:pStyle w:val="PL"/>
        <w:rPr>
          <w:color w:val="808080"/>
        </w:rPr>
      </w:pPr>
      <w:r w:rsidRPr="00645E3C">
        <w:rPr>
          <w:color w:val="808080"/>
        </w:rPr>
        <w:t>-- ASN1START</w:t>
      </w:r>
    </w:p>
    <w:p w14:paraId="474874FE" w14:textId="77777777" w:rsidR="002C5D28" w:rsidRPr="00645E3C" w:rsidRDefault="002C5D28" w:rsidP="00645E3C">
      <w:pPr>
        <w:pStyle w:val="PL"/>
        <w:rPr>
          <w:color w:val="808080"/>
        </w:rPr>
      </w:pPr>
      <w:r w:rsidRPr="00645E3C">
        <w:rPr>
          <w:color w:val="808080"/>
        </w:rPr>
        <w:t>-- TAG-PHYSICALCELLGROUPCONFIG-START</w:t>
      </w:r>
    </w:p>
    <w:p w14:paraId="41BD0AD1" w14:textId="77777777" w:rsidR="002C5D28" w:rsidRPr="00645E3C" w:rsidRDefault="002C5D28" w:rsidP="00645E3C">
      <w:pPr>
        <w:pStyle w:val="PL"/>
      </w:pPr>
    </w:p>
    <w:p w14:paraId="0C54C5E7" w14:textId="77777777" w:rsidR="002C5D28" w:rsidRPr="00645E3C" w:rsidRDefault="002C5D28" w:rsidP="00645E3C">
      <w:pPr>
        <w:pStyle w:val="PL"/>
      </w:pPr>
      <w:bookmarkStart w:id="2175" w:name="_Hlk515947660"/>
      <w:r w:rsidRPr="00645E3C">
        <w:t xml:space="preserve">PhysicalCellGroupConfig ::=         </w:t>
      </w:r>
      <w:r w:rsidRPr="00645E3C">
        <w:rPr>
          <w:color w:val="993366"/>
        </w:rPr>
        <w:t>SEQUENCE</w:t>
      </w:r>
      <w:r w:rsidRPr="00645E3C">
        <w:t xml:space="preserve"> {</w:t>
      </w:r>
    </w:p>
    <w:p w14:paraId="2B38D775" w14:textId="77777777" w:rsidR="002C5D28" w:rsidRPr="00645E3C" w:rsidRDefault="002C5D28" w:rsidP="00645E3C">
      <w:pPr>
        <w:pStyle w:val="PL"/>
        <w:rPr>
          <w:color w:val="808080"/>
        </w:rPr>
      </w:pPr>
      <w:r w:rsidRPr="00645E3C">
        <w:t xml:space="preserve">    harq-ACK-SpatialBundlingPUCCH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S</w:t>
      </w:r>
    </w:p>
    <w:p w14:paraId="3EAE613F" w14:textId="77777777" w:rsidR="002C5D28" w:rsidRPr="00645E3C" w:rsidRDefault="002C5D28" w:rsidP="00645E3C">
      <w:pPr>
        <w:pStyle w:val="PL"/>
        <w:rPr>
          <w:color w:val="808080"/>
        </w:rPr>
      </w:pPr>
      <w:r w:rsidRPr="00645E3C">
        <w:t xml:space="preserve">    harq-ACK-SpatialBundlingPUSCH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S</w:t>
      </w:r>
    </w:p>
    <w:p w14:paraId="42D57B23" w14:textId="77777777" w:rsidR="002C5D28" w:rsidRPr="00645E3C" w:rsidRDefault="002C5D28" w:rsidP="00645E3C">
      <w:pPr>
        <w:pStyle w:val="PL"/>
        <w:rPr>
          <w:color w:val="808080"/>
        </w:rPr>
      </w:pPr>
      <w:r w:rsidRPr="00645E3C">
        <w:t xml:space="preserve">    p-NR-FR1                            P-Max                                                               </w:t>
      </w:r>
      <w:r w:rsidRPr="00645E3C">
        <w:rPr>
          <w:color w:val="993366"/>
        </w:rPr>
        <w:t>OPTIONAL</w:t>
      </w:r>
      <w:r w:rsidRPr="00645E3C">
        <w:t xml:space="preserve">,   </w:t>
      </w:r>
      <w:r w:rsidRPr="00645E3C">
        <w:rPr>
          <w:color w:val="808080"/>
        </w:rPr>
        <w:t>-- Need R</w:t>
      </w:r>
    </w:p>
    <w:p w14:paraId="12E1D1F9" w14:textId="77777777" w:rsidR="002C5D28" w:rsidRPr="00645E3C" w:rsidRDefault="002C5D28" w:rsidP="00645E3C">
      <w:pPr>
        <w:pStyle w:val="PL"/>
      </w:pPr>
      <w:r w:rsidRPr="00645E3C">
        <w:t xml:space="preserve">    pdsch-HARQ-ACK-Codebook             </w:t>
      </w:r>
      <w:r w:rsidRPr="00645E3C">
        <w:rPr>
          <w:color w:val="993366"/>
        </w:rPr>
        <w:t>ENUMERATED</w:t>
      </w:r>
      <w:r w:rsidRPr="00645E3C">
        <w:t xml:space="preserve"> {semiStatic, dynamic},</w:t>
      </w:r>
    </w:p>
    <w:p w14:paraId="7C40F247" w14:textId="77777777" w:rsidR="002C5D28" w:rsidRPr="00645E3C" w:rsidRDefault="002C5D28" w:rsidP="00645E3C">
      <w:pPr>
        <w:pStyle w:val="PL"/>
        <w:rPr>
          <w:color w:val="808080"/>
        </w:rPr>
      </w:pPr>
      <w:r w:rsidRPr="00645E3C">
        <w:t xml:space="preserve">    tpc-SRS-RNTI                        RNTI-Value                                                          </w:t>
      </w:r>
      <w:r w:rsidRPr="00645E3C">
        <w:rPr>
          <w:color w:val="993366"/>
        </w:rPr>
        <w:t>OPTIONAL</w:t>
      </w:r>
      <w:r w:rsidRPr="00645E3C">
        <w:t xml:space="preserve">,   </w:t>
      </w:r>
      <w:r w:rsidRPr="00645E3C">
        <w:rPr>
          <w:color w:val="808080"/>
        </w:rPr>
        <w:t>-- Need R</w:t>
      </w:r>
    </w:p>
    <w:p w14:paraId="629B902B" w14:textId="77777777" w:rsidR="002C5D28" w:rsidRPr="00645E3C" w:rsidRDefault="002C5D28" w:rsidP="00645E3C">
      <w:pPr>
        <w:pStyle w:val="PL"/>
        <w:rPr>
          <w:color w:val="808080"/>
        </w:rPr>
      </w:pPr>
      <w:r w:rsidRPr="00645E3C">
        <w:t xml:space="preserve">    tpc-PUCCH-RNTI                      RNTI-Value                                                          </w:t>
      </w:r>
      <w:r w:rsidRPr="00645E3C">
        <w:rPr>
          <w:color w:val="993366"/>
        </w:rPr>
        <w:t>OPTIONAL</w:t>
      </w:r>
      <w:r w:rsidRPr="00645E3C">
        <w:t xml:space="preserve">,   </w:t>
      </w:r>
      <w:r w:rsidRPr="00645E3C">
        <w:rPr>
          <w:color w:val="808080"/>
        </w:rPr>
        <w:t>-- Need R</w:t>
      </w:r>
    </w:p>
    <w:p w14:paraId="04F69D90" w14:textId="77777777" w:rsidR="002C5D28" w:rsidRPr="00645E3C" w:rsidRDefault="002C5D28" w:rsidP="00645E3C">
      <w:pPr>
        <w:pStyle w:val="PL"/>
        <w:rPr>
          <w:color w:val="808080"/>
        </w:rPr>
      </w:pPr>
      <w:r w:rsidRPr="00645E3C">
        <w:t xml:space="preserve">    tpc-PUSCH-RNTI                      RNTI-Value                                                          </w:t>
      </w:r>
      <w:r w:rsidRPr="00645E3C">
        <w:rPr>
          <w:color w:val="993366"/>
        </w:rPr>
        <w:t>OPTIONAL</w:t>
      </w:r>
      <w:r w:rsidRPr="00645E3C">
        <w:t xml:space="preserve">,   </w:t>
      </w:r>
      <w:r w:rsidRPr="00645E3C">
        <w:rPr>
          <w:color w:val="808080"/>
        </w:rPr>
        <w:t>-- Need R</w:t>
      </w:r>
    </w:p>
    <w:p w14:paraId="04074BEC" w14:textId="77777777" w:rsidR="002C5D28" w:rsidRPr="00645E3C" w:rsidRDefault="002C5D28" w:rsidP="00645E3C">
      <w:pPr>
        <w:pStyle w:val="PL"/>
        <w:rPr>
          <w:color w:val="808080"/>
        </w:rPr>
      </w:pPr>
      <w:r w:rsidRPr="00645E3C">
        <w:t xml:space="preserve">    sp-CSI-RNTI                         RNTI-Value                                                          </w:t>
      </w:r>
      <w:r w:rsidRPr="00645E3C">
        <w:rPr>
          <w:color w:val="993366"/>
        </w:rPr>
        <w:t>OPTIONAL</w:t>
      </w:r>
      <w:r w:rsidRPr="00645E3C">
        <w:t xml:space="preserve">,   </w:t>
      </w:r>
      <w:r w:rsidRPr="00645E3C">
        <w:rPr>
          <w:color w:val="808080"/>
        </w:rPr>
        <w:t>-- Cond SP-CSI-Report</w:t>
      </w:r>
    </w:p>
    <w:p w14:paraId="26F84F76" w14:textId="77777777" w:rsidR="002C5D28" w:rsidRPr="00645E3C" w:rsidRDefault="002C5D28" w:rsidP="00645E3C">
      <w:pPr>
        <w:pStyle w:val="PL"/>
        <w:rPr>
          <w:color w:val="808080"/>
        </w:rPr>
      </w:pPr>
      <w:r w:rsidRPr="00645E3C">
        <w:t xml:space="preserve">    cs-RNTI                             SetupRelease { RNTI-Value }                                         </w:t>
      </w:r>
      <w:r w:rsidRPr="00645E3C">
        <w:rPr>
          <w:color w:val="993366"/>
        </w:rPr>
        <w:t>OPTIONAL</w:t>
      </w:r>
      <w:r w:rsidRPr="00645E3C">
        <w:t xml:space="preserve">,   </w:t>
      </w:r>
      <w:r w:rsidRPr="00645E3C">
        <w:rPr>
          <w:color w:val="808080"/>
        </w:rPr>
        <w:t>-- Need M</w:t>
      </w:r>
    </w:p>
    <w:p w14:paraId="1F0D3A96" w14:textId="77777777" w:rsidR="002C5D28" w:rsidRPr="00645E3C" w:rsidRDefault="002C5D28" w:rsidP="00645E3C">
      <w:pPr>
        <w:pStyle w:val="PL"/>
      </w:pPr>
      <w:r w:rsidRPr="00645E3C">
        <w:t xml:space="preserve">    ...,</w:t>
      </w:r>
    </w:p>
    <w:p w14:paraId="598D425D" w14:textId="77777777" w:rsidR="002C5D28" w:rsidRPr="00645E3C" w:rsidRDefault="002C5D28" w:rsidP="00645E3C">
      <w:pPr>
        <w:pStyle w:val="PL"/>
      </w:pPr>
      <w:r w:rsidRPr="00645E3C">
        <w:t xml:space="preserve">    [[</w:t>
      </w:r>
    </w:p>
    <w:p w14:paraId="1B37DAA1" w14:textId="77777777" w:rsidR="002C5D28" w:rsidRPr="00645E3C" w:rsidRDefault="002C5D28" w:rsidP="00645E3C">
      <w:pPr>
        <w:pStyle w:val="PL"/>
        <w:rPr>
          <w:color w:val="808080"/>
        </w:rPr>
      </w:pPr>
      <w:r w:rsidRPr="00645E3C">
        <w:t xml:space="preserve">    mcs-C-RNTI                          RNTI-Value                                                          </w:t>
      </w:r>
      <w:r w:rsidRPr="00645E3C">
        <w:rPr>
          <w:color w:val="993366"/>
        </w:rPr>
        <w:t>OPTIONAL</w:t>
      </w:r>
      <w:r w:rsidRPr="00645E3C">
        <w:t xml:space="preserve">,   </w:t>
      </w:r>
      <w:r w:rsidRPr="00645E3C">
        <w:rPr>
          <w:color w:val="808080"/>
        </w:rPr>
        <w:t>-- Need R</w:t>
      </w:r>
    </w:p>
    <w:p w14:paraId="48CB1B18" w14:textId="77777777" w:rsidR="002C5D28" w:rsidRPr="00645E3C" w:rsidRDefault="002C5D28" w:rsidP="00645E3C">
      <w:pPr>
        <w:pStyle w:val="PL"/>
        <w:rPr>
          <w:color w:val="808080"/>
        </w:rPr>
      </w:pPr>
      <w:r w:rsidRPr="00645E3C">
        <w:t xml:space="preserve">    p-UE-FR1                            P-Max                                                               </w:t>
      </w:r>
      <w:r w:rsidRPr="00645E3C">
        <w:rPr>
          <w:color w:val="993366"/>
        </w:rPr>
        <w:t>OPTIONAL</w:t>
      </w:r>
      <w:r w:rsidRPr="00645E3C">
        <w:t xml:space="preserve">    </w:t>
      </w:r>
      <w:r w:rsidRPr="00645E3C">
        <w:rPr>
          <w:color w:val="808080"/>
        </w:rPr>
        <w:t>-- Cond MCG-Only</w:t>
      </w:r>
    </w:p>
    <w:p w14:paraId="32DB41EF" w14:textId="77777777" w:rsidR="00581EBE" w:rsidRPr="00645E3C" w:rsidRDefault="002C5D28" w:rsidP="00645E3C">
      <w:pPr>
        <w:pStyle w:val="PL"/>
      </w:pPr>
      <w:r w:rsidRPr="00645E3C">
        <w:t xml:space="preserve">    ]]</w:t>
      </w:r>
      <w:r w:rsidR="00581EBE" w:rsidRPr="00645E3C">
        <w:t>,</w:t>
      </w:r>
    </w:p>
    <w:p w14:paraId="207D3BFA" w14:textId="77777777" w:rsidR="00581EBE" w:rsidRPr="00645E3C" w:rsidRDefault="00581EBE" w:rsidP="00645E3C">
      <w:pPr>
        <w:pStyle w:val="PL"/>
      </w:pPr>
      <w:r w:rsidRPr="00645E3C">
        <w:t xml:space="preserve">    [[</w:t>
      </w:r>
    </w:p>
    <w:p w14:paraId="7F72AA9A" w14:textId="77777777" w:rsidR="00581EBE" w:rsidRPr="00645E3C" w:rsidRDefault="00581EBE" w:rsidP="00645E3C">
      <w:pPr>
        <w:pStyle w:val="PL"/>
        <w:rPr>
          <w:color w:val="808080"/>
        </w:rPr>
      </w:pPr>
      <w:r w:rsidRPr="00645E3C">
        <w:t xml:space="preserve">    xScale                              </w:t>
      </w:r>
      <w:r w:rsidRPr="00645E3C">
        <w:rPr>
          <w:color w:val="993366"/>
        </w:rPr>
        <w:t>ENUMERATED</w:t>
      </w:r>
      <w:r w:rsidRPr="00645E3C">
        <w:t xml:space="preserve"> {dB0, dB6, spare2, spare1}                               </w:t>
      </w:r>
      <w:r w:rsidRPr="00645E3C">
        <w:rPr>
          <w:color w:val="993366"/>
        </w:rPr>
        <w:t>OPTIONAL</w:t>
      </w:r>
      <w:r w:rsidRPr="00645E3C">
        <w:t xml:space="preserve">  </w:t>
      </w:r>
      <w:r w:rsidRPr="00645E3C">
        <w:rPr>
          <w:color w:val="808080"/>
        </w:rPr>
        <w:t>-- Cond SCG-Only</w:t>
      </w:r>
    </w:p>
    <w:p w14:paraId="6D07CC68" w14:textId="77777777" w:rsidR="002C5D28" w:rsidRPr="00645E3C" w:rsidRDefault="00581EBE" w:rsidP="00645E3C">
      <w:pPr>
        <w:pStyle w:val="PL"/>
      </w:pPr>
      <w:r w:rsidRPr="00645E3C">
        <w:t xml:space="preserve">    ]]</w:t>
      </w:r>
    </w:p>
    <w:p w14:paraId="5F39925D" w14:textId="77777777" w:rsidR="002C5D28" w:rsidRPr="00645E3C" w:rsidRDefault="002C5D28" w:rsidP="00645E3C">
      <w:pPr>
        <w:pStyle w:val="PL"/>
      </w:pPr>
      <w:r w:rsidRPr="00645E3C">
        <w:t>}</w:t>
      </w:r>
    </w:p>
    <w:bookmarkEnd w:id="2175"/>
    <w:p w14:paraId="3EB0D8DF" w14:textId="77777777" w:rsidR="002C5D28" w:rsidRPr="00645E3C" w:rsidRDefault="002C5D28" w:rsidP="00645E3C">
      <w:pPr>
        <w:pStyle w:val="PL"/>
      </w:pPr>
    </w:p>
    <w:p w14:paraId="217CA9BF" w14:textId="77777777" w:rsidR="002C5D28" w:rsidRPr="00645E3C" w:rsidRDefault="002C5D28" w:rsidP="00645E3C">
      <w:pPr>
        <w:pStyle w:val="PL"/>
        <w:rPr>
          <w:color w:val="808080"/>
        </w:rPr>
      </w:pPr>
      <w:r w:rsidRPr="00645E3C">
        <w:rPr>
          <w:color w:val="808080"/>
        </w:rPr>
        <w:t>-- TAG-PHYSICALCELLGROUPCONFIG-STOP</w:t>
      </w:r>
    </w:p>
    <w:p w14:paraId="4688C9D8" w14:textId="77777777" w:rsidR="002C5D28" w:rsidRPr="00645E3C" w:rsidRDefault="002C5D28" w:rsidP="00645E3C">
      <w:pPr>
        <w:pStyle w:val="PL"/>
        <w:rPr>
          <w:color w:val="808080"/>
        </w:rPr>
      </w:pPr>
      <w:r w:rsidRPr="00645E3C">
        <w:rPr>
          <w:color w:val="808080"/>
        </w:rPr>
        <w:t>-- ASN1STOP</w:t>
      </w:r>
    </w:p>
    <w:p w14:paraId="08B44BE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52FAB96" w14:textId="77777777" w:rsidTr="00F43D0B">
        <w:tc>
          <w:tcPr>
            <w:tcW w:w="14173" w:type="dxa"/>
            <w:shd w:val="clear" w:color="auto" w:fill="auto"/>
          </w:tcPr>
          <w:p w14:paraId="07D15828" w14:textId="77777777" w:rsidR="002C5D28" w:rsidRPr="00645E3C" w:rsidRDefault="002C5D28" w:rsidP="00F43D0B">
            <w:pPr>
              <w:pStyle w:val="TAH"/>
              <w:rPr>
                <w:szCs w:val="22"/>
                <w:lang w:val="en-GB" w:eastAsia="ja-JP"/>
              </w:rPr>
            </w:pPr>
            <w:r w:rsidRPr="00645E3C">
              <w:rPr>
                <w:i/>
                <w:szCs w:val="22"/>
                <w:lang w:val="en-GB" w:eastAsia="ja-JP"/>
              </w:rPr>
              <w:t>PhysicalCellGroupConfig field descriptions</w:t>
            </w:r>
          </w:p>
        </w:tc>
      </w:tr>
      <w:tr w:rsidR="002C5D28" w:rsidRPr="00645E3C" w14:paraId="29D5B1E6" w14:textId="77777777" w:rsidTr="00F43D0B">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D63DB0" w14:textId="77777777" w:rsidR="002C5D28" w:rsidRPr="00645E3C" w:rsidRDefault="002C5D28" w:rsidP="00F43D0B">
            <w:pPr>
              <w:pStyle w:val="TAL"/>
              <w:rPr>
                <w:lang w:val="en-GB" w:eastAsia="en-GB"/>
              </w:rPr>
            </w:pPr>
            <w:r w:rsidRPr="00645E3C">
              <w:rPr>
                <w:b/>
                <w:i/>
                <w:lang w:val="en-GB" w:eastAsia="en-GB"/>
              </w:rPr>
              <w:t>cs-RNTI</w:t>
            </w:r>
          </w:p>
          <w:p w14:paraId="06093227" w14:textId="77777777" w:rsidR="002C5D28" w:rsidRPr="00645E3C" w:rsidRDefault="002C5D28" w:rsidP="00F43D0B">
            <w:pPr>
              <w:pStyle w:val="TAL"/>
              <w:rPr>
                <w:lang w:val="en-GB" w:eastAsia="en-GB"/>
              </w:rPr>
            </w:pPr>
            <w:r w:rsidRPr="00645E3C">
              <w:rPr>
                <w:lang w:val="en-GB" w:eastAsia="en-GB"/>
              </w:rPr>
              <w:t>RNTI value for downlink SPS (see SPS-Config) and uplink configured grant (see ConfiguredGrantConfig).</w:t>
            </w:r>
          </w:p>
        </w:tc>
      </w:tr>
      <w:tr w:rsidR="002C5D28" w:rsidRPr="00645E3C" w14:paraId="6B5A05AF" w14:textId="77777777" w:rsidTr="00F43D0B">
        <w:tc>
          <w:tcPr>
            <w:tcW w:w="14173" w:type="dxa"/>
            <w:shd w:val="clear" w:color="auto" w:fill="auto"/>
          </w:tcPr>
          <w:p w14:paraId="06169315" w14:textId="77777777" w:rsidR="002C5D28" w:rsidRPr="00645E3C" w:rsidRDefault="002C5D28" w:rsidP="00F43D0B">
            <w:pPr>
              <w:pStyle w:val="TAL"/>
              <w:rPr>
                <w:szCs w:val="22"/>
                <w:lang w:val="en-GB" w:eastAsia="ja-JP"/>
              </w:rPr>
            </w:pPr>
            <w:r w:rsidRPr="00645E3C">
              <w:rPr>
                <w:b/>
                <w:i/>
                <w:szCs w:val="22"/>
                <w:lang w:val="en-GB" w:eastAsia="ja-JP"/>
              </w:rPr>
              <w:t>harq-ACK-SpatialBundlingPUCCH</w:t>
            </w:r>
          </w:p>
          <w:p w14:paraId="2B154DE5" w14:textId="77777777" w:rsidR="002C5D28" w:rsidRPr="00645E3C" w:rsidRDefault="002C5D28" w:rsidP="00E53190">
            <w:pPr>
              <w:pStyle w:val="TAL"/>
              <w:rPr>
                <w:szCs w:val="22"/>
                <w:lang w:val="en-GB" w:eastAsia="ja-JP"/>
              </w:rPr>
            </w:pPr>
            <w:r w:rsidRPr="00645E3C">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 9.1.2.1</w:t>
            </w:r>
            <w:r w:rsidRPr="00645E3C">
              <w:rPr>
                <w:szCs w:val="22"/>
                <w:lang w:val="en-GB" w:eastAsia="ja-JP"/>
              </w:rPr>
              <w:t>)</w:t>
            </w:r>
            <w:r w:rsidR="00E53190" w:rsidRPr="00645E3C">
              <w:rPr>
                <w:szCs w:val="22"/>
                <w:lang w:val="en-GB" w:eastAsia="ja-JP"/>
              </w:rPr>
              <w:t>.</w:t>
            </w:r>
          </w:p>
        </w:tc>
      </w:tr>
      <w:tr w:rsidR="002C5D28" w:rsidRPr="00645E3C" w14:paraId="35F62D95" w14:textId="77777777" w:rsidTr="00F43D0B">
        <w:tc>
          <w:tcPr>
            <w:tcW w:w="14173" w:type="dxa"/>
            <w:shd w:val="clear" w:color="auto" w:fill="auto"/>
          </w:tcPr>
          <w:p w14:paraId="7798ECF4" w14:textId="77777777" w:rsidR="002C5D28" w:rsidRPr="00645E3C" w:rsidRDefault="002C5D28" w:rsidP="00F43D0B">
            <w:pPr>
              <w:pStyle w:val="TAL"/>
              <w:rPr>
                <w:szCs w:val="22"/>
                <w:lang w:val="en-GB" w:eastAsia="ja-JP"/>
              </w:rPr>
            </w:pPr>
            <w:r w:rsidRPr="00645E3C">
              <w:rPr>
                <w:b/>
                <w:i/>
                <w:szCs w:val="22"/>
                <w:lang w:val="en-GB" w:eastAsia="ja-JP"/>
              </w:rPr>
              <w:t>harq-ACK-SpatialBundlingPUSCH</w:t>
            </w:r>
          </w:p>
          <w:p w14:paraId="40C73983" w14:textId="77777777" w:rsidR="002C5D28" w:rsidRPr="00645E3C" w:rsidRDefault="002C5D28" w:rsidP="00E53190">
            <w:pPr>
              <w:pStyle w:val="TAL"/>
              <w:rPr>
                <w:szCs w:val="22"/>
                <w:lang w:val="en-GB" w:eastAsia="ja-JP"/>
              </w:rPr>
            </w:pPr>
            <w:r w:rsidRPr="00645E3C">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clauses 9.1.2.2 and 9.1.3.2</w:t>
            </w:r>
            <w:r w:rsidRPr="00645E3C">
              <w:rPr>
                <w:szCs w:val="22"/>
                <w:lang w:val="en-GB" w:eastAsia="ja-JP"/>
              </w:rPr>
              <w:t>)</w:t>
            </w:r>
            <w:r w:rsidR="00E53190" w:rsidRPr="00645E3C">
              <w:rPr>
                <w:szCs w:val="22"/>
                <w:lang w:val="en-GB" w:eastAsia="ja-JP"/>
              </w:rPr>
              <w:t>.</w:t>
            </w:r>
            <w:r w:rsidRPr="00645E3C">
              <w:rPr>
                <w:szCs w:val="22"/>
                <w:lang w:val="en-GB" w:eastAsia="ja-JP"/>
              </w:rPr>
              <w:t xml:space="preserve"> </w:t>
            </w:r>
          </w:p>
        </w:tc>
      </w:tr>
      <w:tr w:rsidR="002C5D28" w:rsidRPr="00645E3C" w14:paraId="4F28360B" w14:textId="77777777" w:rsidTr="00F43D0B">
        <w:tc>
          <w:tcPr>
            <w:tcW w:w="14173" w:type="dxa"/>
            <w:shd w:val="clear" w:color="auto" w:fill="auto"/>
          </w:tcPr>
          <w:p w14:paraId="403F828C" w14:textId="77777777" w:rsidR="002C5D28" w:rsidRPr="00645E3C" w:rsidRDefault="002C5D28" w:rsidP="00F43D0B">
            <w:pPr>
              <w:pStyle w:val="TAL"/>
              <w:rPr>
                <w:szCs w:val="22"/>
                <w:lang w:val="en-GB" w:eastAsia="ja-JP"/>
              </w:rPr>
            </w:pPr>
            <w:r w:rsidRPr="00645E3C">
              <w:rPr>
                <w:b/>
                <w:i/>
                <w:szCs w:val="22"/>
                <w:lang w:val="en-GB" w:eastAsia="ja-JP"/>
              </w:rPr>
              <w:t>mcs-C-RNTI</w:t>
            </w:r>
          </w:p>
          <w:p w14:paraId="5F801165" w14:textId="77777777" w:rsidR="002C5D28" w:rsidRPr="00645E3C" w:rsidRDefault="002C5D28" w:rsidP="00F43D0B">
            <w:pPr>
              <w:pStyle w:val="TAL"/>
              <w:rPr>
                <w:szCs w:val="22"/>
                <w:lang w:val="en-GB" w:eastAsia="ja-JP"/>
              </w:rPr>
            </w:pPr>
            <w:r w:rsidRPr="00645E3C">
              <w:rPr>
                <w:szCs w:val="22"/>
                <w:lang w:val="en-GB" w:eastAsia="ja-JP"/>
              </w:rPr>
              <w:t>RNTI to indicate use of qam64LowSE for grant-based transmissions. When the MCS-C-RNTI is configured, RNTI scrambling of DCI CRC is used to choose the corresponding MCS table.</w:t>
            </w:r>
          </w:p>
        </w:tc>
      </w:tr>
      <w:tr w:rsidR="002C5D28" w:rsidRPr="00645E3C" w14:paraId="04489D1F" w14:textId="77777777" w:rsidTr="00F43D0B">
        <w:tc>
          <w:tcPr>
            <w:tcW w:w="14173" w:type="dxa"/>
            <w:shd w:val="clear" w:color="auto" w:fill="auto"/>
          </w:tcPr>
          <w:p w14:paraId="54AE227B" w14:textId="77777777" w:rsidR="002C5D28" w:rsidRPr="00645E3C" w:rsidRDefault="002C5D28" w:rsidP="00F43D0B">
            <w:pPr>
              <w:pStyle w:val="TAL"/>
              <w:rPr>
                <w:szCs w:val="22"/>
                <w:lang w:val="en-GB" w:eastAsia="ja-JP"/>
              </w:rPr>
            </w:pPr>
            <w:r w:rsidRPr="00645E3C">
              <w:rPr>
                <w:b/>
                <w:i/>
                <w:szCs w:val="22"/>
                <w:lang w:val="en-GB" w:eastAsia="ja-JP"/>
              </w:rPr>
              <w:t>p-NR-FR1</w:t>
            </w:r>
          </w:p>
          <w:p w14:paraId="376DA466" w14:textId="77777777" w:rsidR="002C5D28" w:rsidRPr="00645E3C" w:rsidRDefault="002C5D28" w:rsidP="00F43D0B">
            <w:pPr>
              <w:pStyle w:val="TAL"/>
              <w:rPr>
                <w:szCs w:val="22"/>
                <w:lang w:val="en-GB" w:eastAsia="ja-JP"/>
              </w:rPr>
            </w:pPr>
            <w:r w:rsidRPr="00645E3C">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645E3C">
              <w:rPr>
                <w:i/>
                <w:szCs w:val="22"/>
                <w:lang w:val="en-GB" w:eastAsia="ja-JP"/>
              </w:rPr>
              <w:t>p-Max</w:t>
            </w:r>
            <w:r w:rsidRPr="00645E3C">
              <w:rPr>
                <w:szCs w:val="22"/>
                <w:lang w:val="en-GB" w:eastAsia="ja-JP"/>
              </w:rPr>
              <w:t xml:space="preserve"> (configured in FrequencyInfoUL) and by </w:t>
            </w:r>
            <w:r w:rsidRPr="00645E3C">
              <w:rPr>
                <w:i/>
                <w:szCs w:val="22"/>
                <w:lang w:val="en-GB" w:eastAsia="ja-JP"/>
              </w:rPr>
              <w:t>p-UE-FR1</w:t>
            </w:r>
            <w:r w:rsidRPr="00645E3C">
              <w:rPr>
                <w:szCs w:val="22"/>
                <w:lang w:val="en-GB" w:eastAsia="ja-JP"/>
              </w:rPr>
              <w:t xml:space="preserve"> (configured total for all serving cells operating on FR1).</w:t>
            </w:r>
          </w:p>
        </w:tc>
      </w:tr>
      <w:tr w:rsidR="002C5D28" w:rsidRPr="00645E3C" w14:paraId="46AEF065" w14:textId="77777777" w:rsidTr="00F43D0B">
        <w:tc>
          <w:tcPr>
            <w:tcW w:w="14173" w:type="dxa"/>
            <w:shd w:val="clear" w:color="auto" w:fill="auto"/>
          </w:tcPr>
          <w:p w14:paraId="70C06D59" w14:textId="77777777" w:rsidR="002C5D28" w:rsidRPr="00645E3C" w:rsidRDefault="002C5D28" w:rsidP="00F43D0B">
            <w:pPr>
              <w:pStyle w:val="TAL"/>
              <w:rPr>
                <w:szCs w:val="22"/>
                <w:lang w:val="en-GB" w:eastAsia="ja-JP"/>
              </w:rPr>
            </w:pPr>
            <w:r w:rsidRPr="00645E3C">
              <w:rPr>
                <w:b/>
                <w:i/>
                <w:szCs w:val="22"/>
                <w:lang w:val="en-GB" w:eastAsia="ja-JP"/>
              </w:rPr>
              <w:t>p-UE-FR1</w:t>
            </w:r>
          </w:p>
          <w:p w14:paraId="212FED4A" w14:textId="77777777" w:rsidR="002C5D28" w:rsidRPr="00645E3C" w:rsidRDefault="002C5D28" w:rsidP="00F43D0B">
            <w:pPr>
              <w:pStyle w:val="TAL"/>
              <w:rPr>
                <w:b/>
                <w:i/>
                <w:szCs w:val="22"/>
                <w:lang w:val="en-GB" w:eastAsia="ja-JP"/>
              </w:rPr>
            </w:pPr>
            <w:r w:rsidRPr="00645E3C">
              <w:rPr>
                <w:szCs w:val="22"/>
                <w:lang w:val="en-GB" w:eastAsia="ja-JP"/>
              </w:rPr>
              <w:t>The maximum total transmit power to be used by the UE across all serving cells in frequency range 1 (FR1) across all cell groups. The maximum transmit power that the UE may use may be additionally limited by p-Max (configured in FrequencyInfoUL) and by p-NR-FR1 (configured for the cell group).</w:t>
            </w:r>
          </w:p>
        </w:tc>
      </w:tr>
      <w:tr w:rsidR="002C5D28" w:rsidRPr="00645E3C" w14:paraId="4BEA0FAE" w14:textId="77777777" w:rsidTr="00F43D0B">
        <w:tc>
          <w:tcPr>
            <w:tcW w:w="14173" w:type="dxa"/>
            <w:shd w:val="clear" w:color="auto" w:fill="auto"/>
          </w:tcPr>
          <w:p w14:paraId="40493B97" w14:textId="77777777" w:rsidR="002C5D28" w:rsidRPr="00645E3C" w:rsidRDefault="002C5D28" w:rsidP="00F43D0B">
            <w:pPr>
              <w:pStyle w:val="TAL"/>
              <w:rPr>
                <w:szCs w:val="22"/>
                <w:lang w:val="en-GB" w:eastAsia="ja-JP"/>
              </w:rPr>
            </w:pPr>
            <w:r w:rsidRPr="00645E3C">
              <w:rPr>
                <w:b/>
                <w:i/>
                <w:szCs w:val="22"/>
                <w:lang w:val="en-GB" w:eastAsia="ja-JP"/>
              </w:rPr>
              <w:t>pdsch-HARQ-ACK-Codebook</w:t>
            </w:r>
          </w:p>
          <w:p w14:paraId="547FF515" w14:textId="77777777" w:rsidR="002C5D28" w:rsidRPr="00645E3C" w:rsidRDefault="002C5D28" w:rsidP="00E53190">
            <w:pPr>
              <w:pStyle w:val="TAL"/>
              <w:rPr>
                <w:szCs w:val="22"/>
                <w:lang w:val="en-GB" w:eastAsia="ja-JP"/>
              </w:rPr>
            </w:pPr>
            <w:r w:rsidRPr="00645E3C">
              <w:rPr>
                <w:szCs w:val="22"/>
                <w:lang w:val="en-GB" w:eastAsia="ja-JP"/>
              </w:rPr>
              <w:t xml:space="preserve">The PDSCH HARQ-ACK codebook is either semi-static or dynamic. This is applicable to both CA and none CA operation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clauses 9.1.2 and 9.1.3</w:t>
            </w:r>
            <w:r w:rsidRPr="00645E3C">
              <w:rPr>
                <w:szCs w:val="22"/>
                <w:lang w:val="en-GB" w:eastAsia="ja-JP"/>
              </w:rPr>
              <w:t>)</w:t>
            </w:r>
            <w:r w:rsidR="00E53190" w:rsidRPr="00645E3C">
              <w:rPr>
                <w:szCs w:val="22"/>
                <w:lang w:val="en-GB" w:eastAsia="ja-JP"/>
              </w:rPr>
              <w:t>.</w:t>
            </w:r>
          </w:p>
        </w:tc>
      </w:tr>
      <w:tr w:rsidR="002C5D28" w:rsidRPr="00645E3C" w14:paraId="4288971B" w14:textId="77777777" w:rsidTr="00F43D0B">
        <w:tc>
          <w:tcPr>
            <w:tcW w:w="14173" w:type="dxa"/>
            <w:shd w:val="clear" w:color="auto" w:fill="auto"/>
          </w:tcPr>
          <w:p w14:paraId="6D685303" w14:textId="77777777" w:rsidR="00F95F2F" w:rsidRPr="00645E3C" w:rsidRDefault="002C5D28" w:rsidP="00F43D0B">
            <w:pPr>
              <w:pStyle w:val="TAL"/>
              <w:rPr>
                <w:b/>
                <w:i/>
                <w:szCs w:val="22"/>
                <w:lang w:val="en-GB" w:eastAsia="ja-JP"/>
              </w:rPr>
            </w:pPr>
            <w:bookmarkStart w:id="2176" w:name="_Hlk515565132"/>
            <w:r w:rsidRPr="00645E3C">
              <w:rPr>
                <w:b/>
                <w:i/>
                <w:szCs w:val="22"/>
                <w:lang w:val="en-GB" w:eastAsia="ja-JP"/>
              </w:rPr>
              <w:t>sp-CSI-RNTI</w:t>
            </w:r>
          </w:p>
          <w:p w14:paraId="56457AE5" w14:textId="77777777" w:rsidR="002C5D28" w:rsidRPr="00645E3C" w:rsidRDefault="002C5D28" w:rsidP="00E53190">
            <w:pPr>
              <w:pStyle w:val="TAL"/>
              <w:rPr>
                <w:b/>
                <w:i/>
                <w:szCs w:val="22"/>
                <w:lang w:val="en-GB" w:eastAsia="ja-JP"/>
              </w:rPr>
            </w:pPr>
            <w:r w:rsidRPr="00645E3C">
              <w:rPr>
                <w:szCs w:val="22"/>
                <w:lang w:val="en-GB" w:eastAsia="ja-JP"/>
              </w:rPr>
              <w:t xml:space="preserve">RNTI for Semi-Persistent CSI reporting on PUSCH (see CSI-ReportConfig)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5.2.1.5.2)</w:t>
            </w:r>
          </w:p>
        </w:tc>
      </w:tr>
      <w:bookmarkEnd w:id="2176"/>
      <w:tr w:rsidR="002C5D28" w:rsidRPr="00645E3C" w14:paraId="2DDAF352" w14:textId="77777777" w:rsidTr="00F43D0B">
        <w:tc>
          <w:tcPr>
            <w:tcW w:w="14173" w:type="dxa"/>
            <w:shd w:val="clear" w:color="auto" w:fill="auto"/>
          </w:tcPr>
          <w:p w14:paraId="0D19C093" w14:textId="77777777" w:rsidR="002C5D28" w:rsidRPr="00645E3C" w:rsidRDefault="002C5D28" w:rsidP="00F43D0B">
            <w:pPr>
              <w:pStyle w:val="TAL"/>
              <w:rPr>
                <w:szCs w:val="22"/>
                <w:lang w:val="en-GB" w:eastAsia="ja-JP"/>
              </w:rPr>
            </w:pPr>
            <w:r w:rsidRPr="00645E3C">
              <w:rPr>
                <w:b/>
                <w:i/>
                <w:szCs w:val="22"/>
                <w:lang w:val="en-GB" w:eastAsia="ja-JP"/>
              </w:rPr>
              <w:t>tpc-PUCCH-RNTI</w:t>
            </w:r>
          </w:p>
          <w:p w14:paraId="2FFD921B" w14:textId="77777777" w:rsidR="002C5D28" w:rsidRPr="00645E3C" w:rsidRDefault="002C5D28" w:rsidP="00E53190">
            <w:pPr>
              <w:pStyle w:val="TAL"/>
              <w:rPr>
                <w:szCs w:val="22"/>
                <w:lang w:val="en-GB" w:eastAsia="ja-JP"/>
              </w:rPr>
            </w:pPr>
            <w:r w:rsidRPr="00645E3C">
              <w:rPr>
                <w:szCs w:val="22"/>
                <w:lang w:val="en-GB" w:eastAsia="ja-JP"/>
              </w:rPr>
              <w:t xml:space="preserve">RNTI used for PUCCH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p>
        </w:tc>
      </w:tr>
      <w:tr w:rsidR="002C5D28" w:rsidRPr="00645E3C" w14:paraId="361AF3C7" w14:textId="77777777" w:rsidTr="00F43D0B">
        <w:tc>
          <w:tcPr>
            <w:tcW w:w="14173" w:type="dxa"/>
            <w:shd w:val="clear" w:color="auto" w:fill="auto"/>
          </w:tcPr>
          <w:p w14:paraId="43B55EA4" w14:textId="77777777" w:rsidR="002C5D28" w:rsidRPr="00645E3C" w:rsidRDefault="002C5D28" w:rsidP="00F43D0B">
            <w:pPr>
              <w:pStyle w:val="TAL"/>
              <w:rPr>
                <w:szCs w:val="22"/>
                <w:lang w:val="en-GB" w:eastAsia="ja-JP"/>
              </w:rPr>
            </w:pPr>
            <w:r w:rsidRPr="00645E3C">
              <w:rPr>
                <w:b/>
                <w:i/>
                <w:szCs w:val="22"/>
                <w:lang w:val="en-GB" w:eastAsia="ja-JP"/>
              </w:rPr>
              <w:t>tpc-PUSCH-RNTI</w:t>
            </w:r>
          </w:p>
          <w:p w14:paraId="1FFC88DB" w14:textId="77777777" w:rsidR="002C5D28" w:rsidRPr="00645E3C" w:rsidRDefault="002C5D28" w:rsidP="00E53190">
            <w:pPr>
              <w:pStyle w:val="TAL"/>
              <w:rPr>
                <w:szCs w:val="22"/>
                <w:lang w:val="en-GB" w:eastAsia="ja-JP"/>
              </w:rPr>
            </w:pPr>
            <w:r w:rsidRPr="00645E3C">
              <w:rPr>
                <w:szCs w:val="22"/>
                <w:lang w:val="en-GB" w:eastAsia="ja-JP"/>
              </w:rPr>
              <w:t xml:space="preserve">RNTI used for PUSCH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p>
        </w:tc>
      </w:tr>
      <w:tr w:rsidR="002C5D28" w:rsidRPr="00645E3C" w14:paraId="61221706" w14:textId="77777777" w:rsidTr="00F43D0B">
        <w:tc>
          <w:tcPr>
            <w:tcW w:w="14173" w:type="dxa"/>
            <w:shd w:val="clear" w:color="auto" w:fill="auto"/>
          </w:tcPr>
          <w:p w14:paraId="4306F84D" w14:textId="77777777" w:rsidR="002C5D28" w:rsidRPr="00645E3C" w:rsidRDefault="002C5D28" w:rsidP="00F43D0B">
            <w:pPr>
              <w:pStyle w:val="TAL"/>
              <w:rPr>
                <w:szCs w:val="22"/>
                <w:lang w:val="en-GB" w:eastAsia="ja-JP"/>
              </w:rPr>
            </w:pPr>
            <w:r w:rsidRPr="00645E3C">
              <w:rPr>
                <w:b/>
                <w:i/>
                <w:szCs w:val="22"/>
                <w:lang w:val="en-GB" w:eastAsia="ja-JP"/>
              </w:rPr>
              <w:t>tpc-SRS-RNTI</w:t>
            </w:r>
          </w:p>
          <w:p w14:paraId="7D708819" w14:textId="77777777" w:rsidR="002C5D28" w:rsidRPr="00645E3C" w:rsidRDefault="002C5D28" w:rsidP="00E53190">
            <w:pPr>
              <w:pStyle w:val="TAL"/>
              <w:rPr>
                <w:szCs w:val="22"/>
                <w:lang w:val="en-GB" w:eastAsia="ja-JP"/>
              </w:rPr>
            </w:pPr>
            <w:r w:rsidRPr="00645E3C">
              <w:rPr>
                <w:szCs w:val="22"/>
                <w:lang w:val="en-GB" w:eastAsia="ja-JP"/>
              </w:rPr>
              <w:t xml:space="preserve">RNTI used for SRS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p>
        </w:tc>
      </w:tr>
      <w:tr w:rsidR="00581EBE" w:rsidRPr="00645E3C" w14:paraId="4890DFF5" w14:textId="77777777" w:rsidTr="001011DB">
        <w:tc>
          <w:tcPr>
            <w:tcW w:w="14173" w:type="dxa"/>
            <w:shd w:val="clear" w:color="auto" w:fill="auto"/>
          </w:tcPr>
          <w:p w14:paraId="73DA2967" w14:textId="77777777" w:rsidR="00581EBE" w:rsidRPr="00645E3C" w:rsidRDefault="00581EBE" w:rsidP="001011DB">
            <w:pPr>
              <w:pStyle w:val="TAL"/>
              <w:rPr>
                <w:b/>
                <w:i/>
                <w:lang w:val="en-GB" w:eastAsia="ja-JP"/>
              </w:rPr>
            </w:pPr>
            <w:r w:rsidRPr="00645E3C">
              <w:rPr>
                <w:b/>
                <w:i/>
                <w:lang w:val="en-GB" w:eastAsia="ja-JP"/>
              </w:rPr>
              <w:t>xScale</w:t>
            </w:r>
          </w:p>
          <w:p w14:paraId="137347A9" w14:textId="77777777" w:rsidR="00581EBE" w:rsidRPr="00645E3C" w:rsidRDefault="00581EBE" w:rsidP="001011DB">
            <w:pPr>
              <w:pStyle w:val="TAL"/>
              <w:rPr>
                <w:b/>
                <w:i/>
                <w:szCs w:val="22"/>
                <w:lang w:val="en-GB" w:eastAsia="ja-JP"/>
              </w:rPr>
            </w:pPr>
            <w:r w:rsidRPr="00645E3C">
              <w:rPr>
                <w:noProof/>
                <w:lang w:val="en-GB" w:eastAsia="ja-JP"/>
              </w:rPr>
              <w:t xml:space="preserve">The UE is allowed to drop NR only if the power scaling applied to NR results in a difference between scaled and unscaled NR UL of more than </w:t>
            </w:r>
            <w:r w:rsidRPr="00645E3C">
              <w:rPr>
                <w:i/>
                <w:noProof/>
                <w:lang w:val="en-GB" w:eastAsia="ja-JP"/>
              </w:rPr>
              <w:t>xScale</w:t>
            </w:r>
            <w:r w:rsidRPr="00645E3C">
              <w:rPr>
                <w:noProof/>
                <w:lang w:val="en-GB" w:eastAsia="ja-JP"/>
              </w:rPr>
              <w:t xml:space="preserve"> dB (see </w:t>
            </w:r>
            <w:r w:rsidR="00F93181" w:rsidRPr="00645E3C">
              <w:rPr>
                <w:noProof/>
                <w:lang w:val="en-GB" w:eastAsia="ja-JP"/>
              </w:rPr>
              <w:t xml:space="preserve">TS </w:t>
            </w:r>
            <w:r w:rsidRPr="00645E3C">
              <w:rPr>
                <w:noProof/>
                <w:lang w:val="en-GB" w:eastAsia="ja-JP"/>
              </w:rPr>
              <w:t>38.101-3</w:t>
            </w:r>
            <w:r w:rsidR="00653A25" w:rsidRPr="00645E3C">
              <w:rPr>
                <w:noProof/>
                <w:lang w:val="en-GB" w:eastAsia="ja-JP"/>
              </w:rPr>
              <w:t xml:space="preserve"> [34]</w:t>
            </w:r>
            <w:r w:rsidRPr="00645E3C">
              <w:rPr>
                <w:noProof/>
                <w:lang w:val="en-GB" w:eastAsia="ja-JP"/>
              </w:rPr>
              <w:t>). If the value is not configured for dynamic power sharing, the UE assumes default value of 6 dB</w:t>
            </w:r>
          </w:p>
        </w:tc>
      </w:tr>
    </w:tbl>
    <w:p w14:paraId="78EC915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4816800" w14:textId="77777777" w:rsidTr="00F43D0B">
        <w:tc>
          <w:tcPr>
            <w:tcW w:w="4027" w:type="dxa"/>
          </w:tcPr>
          <w:p w14:paraId="2691BB69" w14:textId="77777777" w:rsidR="002C5D28" w:rsidRPr="00645E3C" w:rsidRDefault="002C5D28" w:rsidP="00F43D0B">
            <w:pPr>
              <w:pStyle w:val="TAH"/>
              <w:rPr>
                <w:lang w:val="en-GB" w:eastAsia="ja-JP"/>
              </w:rPr>
            </w:pPr>
            <w:bookmarkStart w:id="2177" w:name="_Hlk515565141"/>
            <w:r w:rsidRPr="00645E3C">
              <w:rPr>
                <w:lang w:val="en-GB" w:eastAsia="ja-JP"/>
              </w:rPr>
              <w:t>Conditional Presence</w:t>
            </w:r>
          </w:p>
        </w:tc>
        <w:tc>
          <w:tcPr>
            <w:tcW w:w="10146" w:type="dxa"/>
          </w:tcPr>
          <w:p w14:paraId="3FCF7327"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B390A9C" w14:textId="77777777" w:rsidTr="00F43D0B">
        <w:tc>
          <w:tcPr>
            <w:tcW w:w="4027" w:type="dxa"/>
          </w:tcPr>
          <w:p w14:paraId="437F90C1" w14:textId="77777777" w:rsidR="002C5D28" w:rsidRPr="00645E3C" w:rsidRDefault="002C5D28" w:rsidP="00F43D0B">
            <w:pPr>
              <w:pStyle w:val="TAL"/>
              <w:rPr>
                <w:lang w:val="en-GB" w:eastAsia="ja-JP"/>
              </w:rPr>
            </w:pPr>
            <w:r w:rsidRPr="00645E3C">
              <w:rPr>
                <w:lang w:val="en-GB" w:eastAsia="ja-JP"/>
              </w:rPr>
              <w:t>MCG-Only</w:t>
            </w:r>
          </w:p>
        </w:tc>
        <w:tc>
          <w:tcPr>
            <w:tcW w:w="10146" w:type="dxa"/>
          </w:tcPr>
          <w:p w14:paraId="0FE12444" w14:textId="77777777" w:rsidR="002C5D28" w:rsidRPr="00645E3C" w:rsidRDefault="002C5D28" w:rsidP="00F43D0B">
            <w:pPr>
              <w:pStyle w:val="TAL"/>
              <w:rPr>
                <w:lang w:val="en-GB" w:eastAsia="ja-JP"/>
              </w:rPr>
            </w:pPr>
            <w:r w:rsidRPr="00645E3C">
              <w:rPr>
                <w:lang w:val="en-GB" w:eastAsia="ja-JP"/>
              </w:rPr>
              <w:t xml:space="preserve">This field is optionally present, Need R, in the PhysicalCellGroupConfig of the MCG. It is absent otherwise. </w:t>
            </w:r>
          </w:p>
        </w:tc>
      </w:tr>
      <w:tr w:rsidR="002C5D28" w:rsidRPr="00645E3C" w14:paraId="316D1661" w14:textId="77777777" w:rsidTr="00F43D0B">
        <w:tc>
          <w:tcPr>
            <w:tcW w:w="4027" w:type="dxa"/>
          </w:tcPr>
          <w:p w14:paraId="6658EE91" w14:textId="77777777" w:rsidR="002C5D28" w:rsidRPr="00645E3C" w:rsidRDefault="002C5D28" w:rsidP="00F43D0B">
            <w:pPr>
              <w:pStyle w:val="TAL"/>
              <w:rPr>
                <w:i/>
                <w:lang w:val="en-GB" w:eastAsia="ja-JP"/>
              </w:rPr>
            </w:pPr>
            <w:r w:rsidRPr="00645E3C">
              <w:rPr>
                <w:i/>
                <w:lang w:val="en-GB" w:eastAsia="ja-JP"/>
              </w:rPr>
              <w:t>SP-CSI-Report</w:t>
            </w:r>
          </w:p>
        </w:tc>
        <w:tc>
          <w:tcPr>
            <w:tcW w:w="10146" w:type="dxa"/>
          </w:tcPr>
          <w:p w14:paraId="7CC52017" w14:textId="77777777" w:rsidR="002C5D28" w:rsidRPr="00645E3C" w:rsidRDefault="002C5D28" w:rsidP="00F43D0B">
            <w:pPr>
              <w:pStyle w:val="TAL"/>
              <w:rPr>
                <w:lang w:val="en-GB" w:eastAsia="ja-JP"/>
              </w:rPr>
            </w:pPr>
            <w:r w:rsidRPr="00645E3C">
              <w:rPr>
                <w:lang w:val="en-GB" w:eastAsia="ja-JP"/>
              </w:rPr>
              <w:t xml:space="preserve">The field is mandatory present, Need R, when at least one </w:t>
            </w:r>
            <w:r w:rsidRPr="00645E3C">
              <w:rPr>
                <w:i/>
                <w:lang w:val="en-GB" w:eastAsia="ja-JP"/>
              </w:rPr>
              <w:t xml:space="preserve">CSI-ReportConfig </w:t>
            </w:r>
            <w:r w:rsidRPr="00645E3C">
              <w:rPr>
                <w:lang w:val="en-GB" w:eastAsia="ja-JP"/>
              </w:rPr>
              <w:t xml:space="preserve">with </w:t>
            </w:r>
            <w:r w:rsidRPr="00645E3C">
              <w:rPr>
                <w:i/>
                <w:lang w:val="en-GB" w:eastAsia="ja-JP"/>
              </w:rPr>
              <w:t>reportConfigType</w:t>
            </w:r>
            <w:r w:rsidRPr="00645E3C">
              <w:rPr>
                <w:lang w:val="en-GB" w:eastAsia="ja-JP"/>
              </w:rPr>
              <w:t xml:space="preserve"> set to </w:t>
            </w:r>
            <w:r w:rsidRPr="00645E3C">
              <w:rPr>
                <w:i/>
                <w:lang w:val="en-GB" w:eastAsia="ja-JP"/>
              </w:rPr>
              <w:t xml:space="preserve">semiPersistentOnPUSCH </w:t>
            </w:r>
            <w:r w:rsidRPr="00645E3C">
              <w:rPr>
                <w:lang w:val="en-GB" w:eastAsia="ja-JP"/>
              </w:rPr>
              <w:t>is configured; otherwise it is optionally present, need M.</w:t>
            </w:r>
          </w:p>
        </w:tc>
      </w:tr>
      <w:bookmarkEnd w:id="2177"/>
      <w:tr w:rsidR="00581EBE" w:rsidRPr="00645E3C" w14:paraId="086C1E85" w14:textId="77777777" w:rsidTr="001011DB">
        <w:tc>
          <w:tcPr>
            <w:tcW w:w="4027" w:type="dxa"/>
          </w:tcPr>
          <w:p w14:paraId="4100632D" w14:textId="77777777" w:rsidR="00581EBE" w:rsidRPr="00645E3C" w:rsidRDefault="00581EBE" w:rsidP="001011DB">
            <w:pPr>
              <w:pStyle w:val="TAL"/>
              <w:rPr>
                <w:i/>
                <w:lang w:val="en-GB" w:eastAsia="ja-JP"/>
              </w:rPr>
            </w:pPr>
            <w:r w:rsidRPr="00645E3C">
              <w:rPr>
                <w:i/>
                <w:lang w:val="en-GB" w:eastAsia="ja-JP"/>
              </w:rPr>
              <w:t>SCG-Only</w:t>
            </w:r>
          </w:p>
        </w:tc>
        <w:tc>
          <w:tcPr>
            <w:tcW w:w="10146" w:type="dxa"/>
          </w:tcPr>
          <w:p w14:paraId="46E98A51" w14:textId="3A068F00" w:rsidR="00581EBE" w:rsidRPr="00645E3C" w:rsidRDefault="00581EBE" w:rsidP="001011DB">
            <w:pPr>
              <w:pStyle w:val="TAL"/>
              <w:rPr>
                <w:lang w:val="en-GB" w:eastAsia="ja-JP"/>
              </w:rPr>
            </w:pPr>
            <w:r w:rsidRPr="00645E3C">
              <w:rPr>
                <w:lang w:val="en-GB" w:eastAsia="ja-JP"/>
              </w:rPr>
              <w:t xml:space="preserve">This field is optionally present, Need S, in the PhysicalCellGroupConfig of the SCG in </w:t>
            </w:r>
            <w:del w:id="2178" w:author="R2-1902789 Unification of EN-DC concept" w:date="2019-03-12T09:39:00Z">
              <w:r w:rsidRPr="00645E3C" w:rsidDel="00111E0A">
                <w:rPr>
                  <w:lang w:val="en-GB" w:eastAsia="ja-JP"/>
                </w:rPr>
                <w:delText xml:space="preserve">case of </w:delText>
              </w:r>
            </w:del>
            <w:r w:rsidRPr="00645E3C">
              <w:rPr>
                <w:lang w:val="en-GB" w:eastAsia="ja-JP"/>
              </w:rPr>
              <w:t xml:space="preserve">EN-DC </w:t>
            </w:r>
            <w:r w:rsidRPr="00645E3C">
              <w:rPr>
                <w:iCs/>
                <w:lang w:val="en-GB" w:eastAsia="ja-JP"/>
              </w:rPr>
              <w:t xml:space="preserve">as defined in </w:t>
            </w:r>
            <w:r w:rsidR="00F93181" w:rsidRPr="00645E3C">
              <w:rPr>
                <w:iCs/>
                <w:lang w:val="en-GB" w:eastAsia="ja-JP"/>
              </w:rPr>
              <w:t xml:space="preserve">TS </w:t>
            </w:r>
            <w:r w:rsidRPr="00645E3C">
              <w:rPr>
                <w:iCs/>
                <w:lang w:val="en-GB" w:eastAsia="ja-JP"/>
              </w:rPr>
              <w:t>38.101-3</w:t>
            </w:r>
            <w:r w:rsidR="00217CAD" w:rsidRPr="00645E3C">
              <w:rPr>
                <w:iCs/>
                <w:lang w:val="en-GB" w:eastAsia="ja-JP"/>
              </w:rPr>
              <w:t xml:space="preserve"> [34]</w:t>
            </w:r>
            <w:r w:rsidRPr="00645E3C">
              <w:rPr>
                <w:lang w:val="en-GB" w:eastAsia="ja-JP"/>
              </w:rPr>
              <w:t xml:space="preserve">. It is absent otherwise. FFS </w:t>
            </w:r>
            <w:commentRangeStart w:id="2179"/>
            <w:commentRangeEnd w:id="2179"/>
            <w:r w:rsidR="007C3CC4">
              <w:rPr>
                <w:rStyle w:val="CommentReference"/>
                <w:rFonts w:ascii="Times New Roman" w:hAnsi="Times New Roman"/>
                <w:lang w:val="en-GB" w:eastAsia="ja-JP"/>
              </w:rPr>
              <w:commentReference w:id="2179"/>
            </w:r>
            <w:r w:rsidRPr="00645E3C">
              <w:rPr>
                <w:lang w:val="en-GB" w:eastAsia="ja-JP"/>
              </w:rPr>
              <w:t>for NR-NR DC and multiple NR uplinks.</w:t>
            </w:r>
          </w:p>
        </w:tc>
      </w:tr>
    </w:tbl>
    <w:p w14:paraId="36DB86AB" w14:textId="77777777" w:rsidR="002C5D28" w:rsidRPr="00645E3C" w:rsidRDefault="002C5D28" w:rsidP="002C5D28"/>
    <w:p w14:paraId="1ECA2A5C" w14:textId="77777777" w:rsidR="002C5D28" w:rsidRPr="00645E3C" w:rsidRDefault="002C5D28" w:rsidP="002C5D28">
      <w:pPr>
        <w:pStyle w:val="Heading4"/>
        <w:rPr>
          <w:lang w:val="en-GB"/>
        </w:rPr>
      </w:pPr>
      <w:bookmarkStart w:id="2180" w:name="_Toc535261507"/>
      <w:r w:rsidRPr="00645E3C">
        <w:rPr>
          <w:lang w:val="en-GB"/>
        </w:rPr>
        <w:t>–</w:t>
      </w:r>
      <w:r w:rsidRPr="00645E3C">
        <w:rPr>
          <w:lang w:val="en-GB"/>
        </w:rPr>
        <w:tab/>
      </w:r>
      <w:r w:rsidRPr="00645E3C">
        <w:rPr>
          <w:i/>
          <w:noProof/>
          <w:lang w:val="en-GB"/>
        </w:rPr>
        <w:t>PLMN-Identity</w:t>
      </w:r>
      <w:bookmarkEnd w:id="2180"/>
    </w:p>
    <w:p w14:paraId="4CC7D5E6" w14:textId="77777777" w:rsidR="002C5D28" w:rsidRPr="00645E3C" w:rsidRDefault="002C5D28" w:rsidP="002C5D28">
      <w:r w:rsidRPr="00645E3C">
        <w:t xml:space="preserve">The IE </w:t>
      </w:r>
      <w:r w:rsidRPr="00645E3C">
        <w:rPr>
          <w:i/>
          <w:noProof/>
        </w:rPr>
        <w:t>PLMN-Identity</w:t>
      </w:r>
      <w:r w:rsidRPr="00645E3C">
        <w:t xml:space="preserve"> identifies a Public Land Mobile Network. Further information regarding how to set the IE </w:t>
      </w:r>
      <w:r w:rsidRPr="00645E3C">
        <w:rPr>
          <w:rFonts w:eastAsia="SimSun"/>
          <w:lang w:eastAsia="zh-CN"/>
        </w:rPr>
        <w:t>is</w:t>
      </w:r>
      <w:r w:rsidRPr="00645E3C">
        <w:t xml:space="preserve"> specified in TS 23.003 [2</w:t>
      </w:r>
      <w:r w:rsidR="00BB1D7F" w:rsidRPr="00645E3C">
        <w:t>1</w:t>
      </w:r>
      <w:r w:rsidRPr="00645E3C">
        <w:t>].</w:t>
      </w:r>
    </w:p>
    <w:p w14:paraId="2965C786" w14:textId="77777777" w:rsidR="002C5D28" w:rsidRPr="00645E3C" w:rsidRDefault="002C5D28" w:rsidP="002C5D28">
      <w:pPr>
        <w:pStyle w:val="TH"/>
        <w:rPr>
          <w:lang w:val="en-GB"/>
        </w:rPr>
      </w:pPr>
      <w:r w:rsidRPr="00645E3C">
        <w:rPr>
          <w:bCs/>
          <w:i/>
          <w:iCs/>
          <w:lang w:val="en-GB"/>
        </w:rPr>
        <w:t>PLMN-Identity</w:t>
      </w:r>
      <w:r w:rsidR="00187ED9" w:rsidRPr="00645E3C">
        <w:rPr>
          <w:bCs/>
          <w:iCs/>
          <w:lang w:val="en-GB"/>
        </w:rPr>
        <w:t xml:space="preserve"> </w:t>
      </w:r>
      <w:r w:rsidRPr="00645E3C">
        <w:rPr>
          <w:lang w:val="en-GB"/>
        </w:rPr>
        <w:t>information element</w:t>
      </w:r>
    </w:p>
    <w:p w14:paraId="40A439E5" w14:textId="77777777" w:rsidR="002C5D28" w:rsidRPr="00645E3C" w:rsidRDefault="002C5D28" w:rsidP="00645E3C">
      <w:pPr>
        <w:pStyle w:val="PL"/>
        <w:rPr>
          <w:color w:val="808080"/>
        </w:rPr>
      </w:pPr>
      <w:r w:rsidRPr="00645E3C">
        <w:rPr>
          <w:color w:val="808080"/>
        </w:rPr>
        <w:t>-- ASN1START</w:t>
      </w:r>
    </w:p>
    <w:p w14:paraId="774DD457" w14:textId="77777777" w:rsidR="002C5D28" w:rsidRPr="00645E3C" w:rsidRDefault="002C5D28" w:rsidP="00645E3C">
      <w:pPr>
        <w:pStyle w:val="PL"/>
        <w:rPr>
          <w:color w:val="808080"/>
        </w:rPr>
      </w:pPr>
      <w:r w:rsidRPr="00645E3C">
        <w:rPr>
          <w:color w:val="808080"/>
        </w:rPr>
        <w:t>-- TAG-PLMN-IDENTITY-INFORMATION-START</w:t>
      </w:r>
    </w:p>
    <w:p w14:paraId="7FD7F8C0" w14:textId="77777777" w:rsidR="002C5D28" w:rsidRPr="00645E3C" w:rsidRDefault="002C5D28" w:rsidP="00645E3C">
      <w:pPr>
        <w:pStyle w:val="PL"/>
      </w:pPr>
    </w:p>
    <w:p w14:paraId="1B6ED45D" w14:textId="77777777" w:rsidR="002C5D28" w:rsidRPr="00645E3C" w:rsidRDefault="002C5D28" w:rsidP="00645E3C">
      <w:pPr>
        <w:pStyle w:val="PL"/>
      </w:pPr>
      <w:r w:rsidRPr="00645E3C">
        <w:t xml:space="preserve">PLMN-Identity ::=                   </w:t>
      </w:r>
      <w:r w:rsidRPr="00645E3C">
        <w:rPr>
          <w:color w:val="993366"/>
        </w:rPr>
        <w:t>SEQUENCE</w:t>
      </w:r>
      <w:r w:rsidRPr="00645E3C">
        <w:t xml:space="preserve"> {</w:t>
      </w:r>
    </w:p>
    <w:p w14:paraId="05D5BBF2" w14:textId="77777777" w:rsidR="002C5D28" w:rsidRPr="00645E3C" w:rsidRDefault="002C5D28" w:rsidP="00645E3C">
      <w:pPr>
        <w:pStyle w:val="PL"/>
        <w:rPr>
          <w:color w:val="808080"/>
        </w:rPr>
      </w:pPr>
      <w:r w:rsidRPr="00645E3C">
        <w:t xml:space="preserve">    mcc                                 MCC                 </w:t>
      </w:r>
      <w:r w:rsidRPr="00645E3C">
        <w:rPr>
          <w:color w:val="993366"/>
        </w:rPr>
        <w:t>OPTIONAL</w:t>
      </w:r>
      <w:r w:rsidRPr="00645E3C">
        <w:t xml:space="preserve">,                   </w:t>
      </w:r>
      <w:r w:rsidRPr="00645E3C">
        <w:rPr>
          <w:color w:val="808080"/>
        </w:rPr>
        <w:t>-- Cond MCC</w:t>
      </w:r>
    </w:p>
    <w:p w14:paraId="7397E351" w14:textId="77777777" w:rsidR="002C5D28" w:rsidRPr="00645E3C" w:rsidRDefault="002C5D28" w:rsidP="00645E3C">
      <w:pPr>
        <w:pStyle w:val="PL"/>
      </w:pPr>
      <w:r w:rsidRPr="00645E3C">
        <w:t xml:space="preserve">    mnc                                 MNC</w:t>
      </w:r>
    </w:p>
    <w:p w14:paraId="24F8814E" w14:textId="77777777" w:rsidR="002C5D28" w:rsidRPr="00645E3C" w:rsidRDefault="002C5D28" w:rsidP="00645E3C">
      <w:pPr>
        <w:pStyle w:val="PL"/>
      </w:pPr>
      <w:r w:rsidRPr="00645E3C">
        <w:t>}</w:t>
      </w:r>
    </w:p>
    <w:p w14:paraId="6C854FF2" w14:textId="77777777" w:rsidR="002C5D28" w:rsidRPr="00645E3C" w:rsidRDefault="002C5D28" w:rsidP="00645E3C">
      <w:pPr>
        <w:pStyle w:val="PL"/>
      </w:pPr>
    </w:p>
    <w:p w14:paraId="5158E31C" w14:textId="77777777" w:rsidR="002C5D28" w:rsidRPr="00645E3C" w:rsidRDefault="002C5D28" w:rsidP="00645E3C">
      <w:pPr>
        <w:pStyle w:val="PL"/>
      </w:pPr>
      <w:r w:rsidRPr="00645E3C">
        <w:t xml:space="preserve">MCC ::=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00536F61">
        <w:t xml:space="preserve"> </w:t>
      </w:r>
      <w:r w:rsidRPr="00645E3C">
        <w:t>MCC-MNC-Digit</w:t>
      </w:r>
    </w:p>
    <w:p w14:paraId="5A0D8E19" w14:textId="77777777" w:rsidR="002C5D28" w:rsidRPr="00645E3C" w:rsidRDefault="002C5D28" w:rsidP="00645E3C">
      <w:pPr>
        <w:pStyle w:val="PL"/>
      </w:pPr>
    </w:p>
    <w:p w14:paraId="5511489F" w14:textId="77777777" w:rsidR="002C5D28" w:rsidRPr="00645E3C" w:rsidRDefault="002C5D28" w:rsidP="00645E3C">
      <w:pPr>
        <w:pStyle w:val="PL"/>
      </w:pPr>
      <w:r w:rsidRPr="00645E3C">
        <w:t xml:space="preserve">MNC ::=                             </w:t>
      </w:r>
      <w:r w:rsidRPr="00645E3C">
        <w:rPr>
          <w:color w:val="993366"/>
        </w:rPr>
        <w:t>SEQUENCE</w:t>
      </w:r>
      <w:r w:rsidRPr="00645E3C">
        <w:t xml:space="preserve"> (</w:t>
      </w:r>
      <w:r w:rsidRPr="00645E3C">
        <w:rPr>
          <w:color w:val="993366"/>
        </w:rPr>
        <w:t>SIZE</w:t>
      </w:r>
      <w:r w:rsidRPr="00645E3C">
        <w:t xml:space="preserve"> (2..3))</w:t>
      </w:r>
      <w:r w:rsidRPr="00645E3C">
        <w:rPr>
          <w:color w:val="993366"/>
        </w:rPr>
        <w:t xml:space="preserve"> OF</w:t>
      </w:r>
      <w:r w:rsidR="00536F61">
        <w:t xml:space="preserve"> </w:t>
      </w:r>
      <w:r w:rsidRPr="00645E3C">
        <w:t>MCC-MNC-Digit</w:t>
      </w:r>
    </w:p>
    <w:p w14:paraId="131BD90D" w14:textId="77777777" w:rsidR="002C5D28" w:rsidRPr="00645E3C" w:rsidRDefault="002C5D28" w:rsidP="00645E3C">
      <w:pPr>
        <w:pStyle w:val="PL"/>
      </w:pPr>
    </w:p>
    <w:p w14:paraId="2E6280AB" w14:textId="77777777" w:rsidR="002C5D28" w:rsidRPr="00A10A14" w:rsidRDefault="002C5D28" w:rsidP="00645E3C">
      <w:pPr>
        <w:pStyle w:val="PL"/>
        <w:rPr>
          <w:lang w:val="sv-SE"/>
        </w:rPr>
      </w:pPr>
      <w:r w:rsidRPr="00A10A14">
        <w:rPr>
          <w:lang w:val="sv-SE"/>
        </w:rPr>
        <w:t xml:space="preserve">MCC-MNC-Digit ::=                   </w:t>
      </w:r>
      <w:r w:rsidRPr="00A10A14">
        <w:rPr>
          <w:color w:val="993366"/>
          <w:lang w:val="sv-SE"/>
        </w:rPr>
        <w:t>INTEGER</w:t>
      </w:r>
      <w:r w:rsidRPr="00A10A14">
        <w:rPr>
          <w:lang w:val="sv-SE"/>
        </w:rPr>
        <w:t xml:space="preserve"> (0..9)</w:t>
      </w:r>
    </w:p>
    <w:p w14:paraId="13EEFBC3" w14:textId="77777777" w:rsidR="002C5D28" w:rsidRPr="00A10A14" w:rsidRDefault="002C5D28" w:rsidP="00645E3C">
      <w:pPr>
        <w:pStyle w:val="PL"/>
        <w:rPr>
          <w:lang w:val="sv-SE"/>
        </w:rPr>
      </w:pPr>
    </w:p>
    <w:p w14:paraId="523D20EF" w14:textId="77777777" w:rsidR="002C5D28" w:rsidRPr="00A10A14" w:rsidRDefault="002C5D28" w:rsidP="00645E3C">
      <w:pPr>
        <w:pStyle w:val="PL"/>
        <w:rPr>
          <w:lang w:val="sv-SE"/>
        </w:rPr>
      </w:pPr>
    </w:p>
    <w:p w14:paraId="0E255A67" w14:textId="77777777" w:rsidR="002C5D28" w:rsidRPr="00A10A14" w:rsidRDefault="002C5D28" w:rsidP="00645E3C">
      <w:pPr>
        <w:pStyle w:val="PL"/>
        <w:rPr>
          <w:color w:val="808080"/>
          <w:lang w:val="sv-SE"/>
        </w:rPr>
      </w:pPr>
      <w:r w:rsidRPr="00A10A14">
        <w:rPr>
          <w:color w:val="808080"/>
          <w:lang w:val="sv-SE"/>
        </w:rPr>
        <w:t>-- TAG-PLMN-IDENTITY-INFORMATION-STOP</w:t>
      </w:r>
    </w:p>
    <w:p w14:paraId="4A09D245" w14:textId="77777777" w:rsidR="002C5D28" w:rsidRPr="00645E3C" w:rsidRDefault="002C5D28" w:rsidP="00645E3C">
      <w:pPr>
        <w:pStyle w:val="PL"/>
        <w:rPr>
          <w:color w:val="808080"/>
        </w:rPr>
      </w:pPr>
      <w:r w:rsidRPr="00645E3C">
        <w:rPr>
          <w:color w:val="808080"/>
        </w:rPr>
        <w:t>-- ASN1STOP</w:t>
      </w:r>
    </w:p>
    <w:p w14:paraId="75D48B63"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38015520" w14:textId="77777777" w:rsidTr="00F43D0B">
        <w:tc>
          <w:tcPr>
            <w:tcW w:w="14175" w:type="dxa"/>
            <w:shd w:val="clear" w:color="auto" w:fill="auto"/>
          </w:tcPr>
          <w:p w14:paraId="75F44B80" w14:textId="77777777" w:rsidR="002C5D28" w:rsidRPr="00645E3C" w:rsidRDefault="002C5D28" w:rsidP="00F43D0B">
            <w:pPr>
              <w:pStyle w:val="TAH"/>
              <w:rPr>
                <w:szCs w:val="22"/>
                <w:lang w:val="en-GB" w:eastAsia="ja-JP"/>
              </w:rPr>
            </w:pPr>
            <w:r w:rsidRPr="00645E3C">
              <w:rPr>
                <w:i/>
                <w:noProof/>
                <w:lang w:val="en-GB" w:eastAsia="en-GB"/>
              </w:rPr>
              <w:t>PLMN-Identity</w:t>
            </w:r>
            <w:r w:rsidRPr="00645E3C">
              <w:rPr>
                <w:iCs/>
                <w:noProof/>
                <w:lang w:val="en-GB" w:eastAsia="en-GB"/>
              </w:rPr>
              <w:t xml:space="preserve"> field descriptions</w:t>
            </w:r>
          </w:p>
        </w:tc>
      </w:tr>
      <w:tr w:rsidR="002C5D28" w:rsidRPr="00645E3C" w14:paraId="1BC4A780" w14:textId="77777777" w:rsidTr="00F43D0B">
        <w:tc>
          <w:tcPr>
            <w:tcW w:w="14175" w:type="dxa"/>
            <w:shd w:val="clear" w:color="auto" w:fill="auto"/>
          </w:tcPr>
          <w:p w14:paraId="262B8E8F" w14:textId="77777777" w:rsidR="002C5D28" w:rsidRPr="00645E3C" w:rsidRDefault="002C5D28" w:rsidP="00F43D0B">
            <w:pPr>
              <w:pStyle w:val="TAL"/>
              <w:rPr>
                <w:b/>
                <w:bCs/>
                <w:i/>
                <w:noProof/>
                <w:lang w:val="en-GB" w:eastAsia="en-GB"/>
              </w:rPr>
            </w:pPr>
            <w:r w:rsidRPr="00645E3C">
              <w:rPr>
                <w:b/>
                <w:bCs/>
                <w:i/>
                <w:noProof/>
                <w:lang w:val="en-GB" w:eastAsia="en-GB"/>
              </w:rPr>
              <w:t>mcc</w:t>
            </w:r>
          </w:p>
          <w:p w14:paraId="7008C6EF" w14:textId="77777777" w:rsidR="002C5D28" w:rsidRPr="00645E3C" w:rsidRDefault="002C5D28" w:rsidP="00F43D0B">
            <w:pPr>
              <w:pStyle w:val="TAL"/>
              <w:rPr>
                <w:szCs w:val="22"/>
                <w:lang w:val="en-GB" w:eastAsia="ja-JP"/>
              </w:rPr>
            </w:pPr>
            <w:r w:rsidRPr="00645E3C">
              <w:rPr>
                <w:lang w:val="en-GB" w:eastAsia="en-GB"/>
              </w:rPr>
              <w:t>The first element contains the first MCC digit, the second element the second MCC digit and so on. If the field is absent, it takes the same value as the mcc of the immediately preceding IE PLMN-Identity. See TS 23.003 [2</w:t>
            </w:r>
            <w:r w:rsidR="00BB1D7F" w:rsidRPr="00645E3C">
              <w:rPr>
                <w:lang w:val="en-GB" w:eastAsia="en-GB"/>
              </w:rPr>
              <w:t>1</w:t>
            </w:r>
            <w:r w:rsidRPr="00645E3C">
              <w:rPr>
                <w:lang w:val="en-GB" w:eastAsia="en-GB"/>
              </w:rPr>
              <w:t>].</w:t>
            </w:r>
          </w:p>
        </w:tc>
      </w:tr>
      <w:tr w:rsidR="002C5D28" w:rsidRPr="00645E3C" w14:paraId="3FB378F6" w14:textId="77777777" w:rsidTr="00F43D0B">
        <w:tc>
          <w:tcPr>
            <w:tcW w:w="14175" w:type="dxa"/>
            <w:shd w:val="clear" w:color="auto" w:fill="auto"/>
          </w:tcPr>
          <w:p w14:paraId="625AA9E5" w14:textId="77777777" w:rsidR="002C5D28" w:rsidRPr="00645E3C" w:rsidRDefault="002C5D28" w:rsidP="00F43D0B">
            <w:pPr>
              <w:pStyle w:val="TAL"/>
              <w:rPr>
                <w:b/>
                <w:bCs/>
                <w:i/>
                <w:noProof/>
                <w:lang w:val="en-GB" w:eastAsia="en-GB"/>
              </w:rPr>
            </w:pPr>
            <w:r w:rsidRPr="00645E3C">
              <w:rPr>
                <w:b/>
                <w:bCs/>
                <w:i/>
                <w:noProof/>
                <w:lang w:val="en-GB" w:eastAsia="en-GB"/>
              </w:rPr>
              <w:t>mnc</w:t>
            </w:r>
          </w:p>
          <w:p w14:paraId="4B34B292" w14:textId="77777777" w:rsidR="002C5D28" w:rsidRPr="00645E3C" w:rsidRDefault="002C5D28" w:rsidP="00F43D0B">
            <w:pPr>
              <w:pStyle w:val="TAL"/>
              <w:rPr>
                <w:szCs w:val="22"/>
                <w:lang w:val="en-GB" w:eastAsia="ja-JP"/>
              </w:rPr>
            </w:pPr>
            <w:r w:rsidRPr="00645E3C">
              <w:rPr>
                <w:lang w:val="en-GB" w:eastAsia="en-GB"/>
              </w:rPr>
              <w:t>The first element contains the first MNC digit, the second element the second MNC digit and so on. See TS 23.003 [2</w:t>
            </w:r>
            <w:r w:rsidR="00BB1D7F" w:rsidRPr="00645E3C">
              <w:rPr>
                <w:lang w:val="en-GB" w:eastAsia="en-GB"/>
              </w:rPr>
              <w:t>1</w:t>
            </w:r>
            <w:r w:rsidRPr="00645E3C">
              <w:rPr>
                <w:lang w:val="en-GB" w:eastAsia="en-GB"/>
              </w:rPr>
              <w:t>].</w:t>
            </w:r>
          </w:p>
        </w:tc>
      </w:tr>
    </w:tbl>
    <w:p w14:paraId="63343AC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2C5D28" w:rsidRPr="00645E3C" w14:paraId="6461A847" w14:textId="77777777" w:rsidTr="00F43D0B">
        <w:tc>
          <w:tcPr>
            <w:tcW w:w="2972" w:type="dxa"/>
          </w:tcPr>
          <w:p w14:paraId="65BEB93B"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201" w:type="dxa"/>
          </w:tcPr>
          <w:p w14:paraId="60D4F256"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7DB1EA40" w14:textId="77777777" w:rsidTr="00F43D0B">
        <w:tc>
          <w:tcPr>
            <w:tcW w:w="2972" w:type="dxa"/>
          </w:tcPr>
          <w:p w14:paraId="1181A03C" w14:textId="77777777" w:rsidR="002C5D28" w:rsidRPr="00645E3C" w:rsidRDefault="002C5D28" w:rsidP="00F43D0B">
            <w:pPr>
              <w:pStyle w:val="TAL"/>
              <w:rPr>
                <w:i/>
                <w:szCs w:val="22"/>
                <w:lang w:val="en-GB" w:eastAsia="ja-JP"/>
              </w:rPr>
            </w:pPr>
            <w:r w:rsidRPr="00645E3C">
              <w:rPr>
                <w:i/>
                <w:szCs w:val="22"/>
                <w:lang w:val="en-GB" w:eastAsia="ja-JP"/>
              </w:rPr>
              <w:t>MCC</w:t>
            </w:r>
          </w:p>
        </w:tc>
        <w:tc>
          <w:tcPr>
            <w:tcW w:w="11201" w:type="dxa"/>
          </w:tcPr>
          <w:p w14:paraId="34ECDB9D" w14:textId="77777777" w:rsidR="002C5D28" w:rsidRPr="00645E3C" w:rsidRDefault="002C5D28" w:rsidP="00F43D0B">
            <w:pPr>
              <w:pStyle w:val="TAL"/>
              <w:rPr>
                <w:szCs w:val="22"/>
                <w:lang w:val="en-GB" w:eastAsia="ja-JP"/>
              </w:rPr>
            </w:pPr>
            <w:r w:rsidRPr="00645E3C">
              <w:rPr>
                <w:szCs w:val="22"/>
                <w:lang w:val="en-GB" w:eastAsia="ja-JP"/>
              </w:rPr>
              <w:t>This field is mandatory present when PLMN-Identity is not used in a list or if it is the first entry of PLMN-Identity in a list. Otherwise it is optional, Need S.</w:t>
            </w:r>
          </w:p>
        </w:tc>
      </w:tr>
    </w:tbl>
    <w:p w14:paraId="2D749FBF" w14:textId="77777777" w:rsidR="002C5D28" w:rsidRPr="00645E3C" w:rsidRDefault="002C5D28" w:rsidP="002C5D28"/>
    <w:p w14:paraId="6E213E06" w14:textId="77777777" w:rsidR="002C5D28" w:rsidRPr="00645E3C" w:rsidRDefault="002C5D28" w:rsidP="002C5D28">
      <w:pPr>
        <w:pStyle w:val="Heading4"/>
        <w:rPr>
          <w:rFonts w:eastAsia="SimSun"/>
          <w:lang w:val="en-GB"/>
        </w:rPr>
      </w:pPr>
      <w:bookmarkStart w:id="2181" w:name="_Toc535261508"/>
      <w:r w:rsidRPr="00645E3C">
        <w:rPr>
          <w:rFonts w:eastAsia="SimSun"/>
          <w:lang w:val="en-GB"/>
        </w:rPr>
        <w:t>–</w:t>
      </w:r>
      <w:r w:rsidRPr="00645E3C">
        <w:rPr>
          <w:rFonts w:eastAsia="SimSun"/>
          <w:lang w:val="en-GB"/>
        </w:rPr>
        <w:tab/>
      </w:r>
      <w:r w:rsidRPr="00645E3C">
        <w:rPr>
          <w:rFonts w:eastAsia="SimSun"/>
          <w:i/>
          <w:noProof/>
          <w:lang w:val="en-GB"/>
        </w:rPr>
        <w:t>PLMN-IdentityInfoList</w:t>
      </w:r>
      <w:bookmarkEnd w:id="2181"/>
    </w:p>
    <w:p w14:paraId="0C554BA4" w14:textId="77777777" w:rsidR="002C5D28" w:rsidRPr="00645E3C" w:rsidRDefault="002C5D28" w:rsidP="002C5D28">
      <w:pPr>
        <w:rPr>
          <w:rFonts w:eastAsia="SimSun"/>
        </w:rPr>
      </w:pPr>
      <w:r w:rsidRPr="00645E3C">
        <w:t>Includes a list of PLMN identity information.</w:t>
      </w:r>
    </w:p>
    <w:p w14:paraId="3F4395F0" w14:textId="77777777" w:rsidR="002C5D28" w:rsidRPr="00645E3C" w:rsidRDefault="002C5D28" w:rsidP="002C5D28">
      <w:pPr>
        <w:pStyle w:val="TH"/>
        <w:rPr>
          <w:lang w:val="en-GB"/>
        </w:rPr>
      </w:pPr>
      <w:r w:rsidRPr="00645E3C">
        <w:rPr>
          <w:bCs/>
          <w:i/>
          <w:iCs/>
          <w:lang w:val="en-GB"/>
        </w:rPr>
        <w:t>PLMN-IdentityInfoList</w:t>
      </w:r>
      <w:r w:rsidRPr="00645E3C">
        <w:rPr>
          <w:lang w:val="en-GB"/>
        </w:rPr>
        <w:t xml:space="preserve"> information element</w:t>
      </w:r>
    </w:p>
    <w:p w14:paraId="1EDBFD58" w14:textId="77777777" w:rsidR="002C5D28" w:rsidRPr="00645E3C" w:rsidRDefault="002C5D28" w:rsidP="00645E3C">
      <w:pPr>
        <w:pStyle w:val="PL"/>
        <w:rPr>
          <w:color w:val="808080"/>
        </w:rPr>
      </w:pPr>
      <w:r w:rsidRPr="00645E3C">
        <w:rPr>
          <w:color w:val="808080"/>
        </w:rPr>
        <w:t>-- ASN1START</w:t>
      </w:r>
    </w:p>
    <w:p w14:paraId="7892D4AF" w14:textId="77777777" w:rsidR="002C5D28" w:rsidRPr="00645E3C" w:rsidRDefault="002C5D28" w:rsidP="00645E3C">
      <w:pPr>
        <w:pStyle w:val="PL"/>
        <w:rPr>
          <w:color w:val="808080"/>
        </w:rPr>
      </w:pPr>
      <w:r w:rsidRPr="00645E3C">
        <w:rPr>
          <w:color w:val="808080"/>
        </w:rPr>
        <w:t>-- TAG-PLMN-IDENTITY-LIST-START</w:t>
      </w:r>
    </w:p>
    <w:p w14:paraId="33F634DC" w14:textId="77777777" w:rsidR="002C5D28" w:rsidRPr="00645E3C" w:rsidRDefault="002C5D28" w:rsidP="00645E3C">
      <w:pPr>
        <w:pStyle w:val="PL"/>
      </w:pPr>
    </w:p>
    <w:p w14:paraId="0756BC5C" w14:textId="77777777" w:rsidR="002C5D28" w:rsidRPr="00645E3C" w:rsidRDefault="002C5D28" w:rsidP="00645E3C">
      <w:pPr>
        <w:pStyle w:val="PL"/>
      </w:pPr>
      <w:r w:rsidRPr="00645E3C">
        <w:t xml:space="preserve">PLMN-IdentityInfoList ::=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PLMN-IdentityInfo</w:t>
      </w:r>
    </w:p>
    <w:p w14:paraId="2584C022" w14:textId="77777777" w:rsidR="002C5D28" w:rsidRPr="00645E3C" w:rsidRDefault="002C5D28" w:rsidP="00645E3C">
      <w:pPr>
        <w:pStyle w:val="PL"/>
      </w:pPr>
    </w:p>
    <w:p w14:paraId="70CBA05B" w14:textId="77777777" w:rsidR="002C5D28" w:rsidRPr="00645E3C" w:rsidRDefault="002C5D28" w:rsidP="00645E3C">
      <w:pPr>
        <w:pStyle w:val="PL"/>
      </w:pPr>
      <w:r w:rsidRPr="00645E3C">
        <w:t xml:space="preserve">PLMN-IdentityInfo ::=                   </w:t>
      </w:r>
      <w:r w:rsidRPr="00645E3C">
        <w:rPr>
          <w:color w:val="993366"/>
        </w:rPr>
        <w:t>SEQUENCE</w:t>
      </w:r>
      <w:r w:rsidRPr="00645E3C">
        <w:t xml:space="preserve"> {</w:t>
      </w:r>
    </w:p>
    <w:p w14:paraId="4ED3B240" w14:textId="77777777" w:rsidR="002C5D28" w:rsidRPr="00645E3C" w:rsidRDefault="002C5D28" w:rsidP="00645E3C">
      <w:pPr>
        <w:pStyle w:val="PL"/>
      </w:pPr>
      <w:r w:rsidRPr="00645E3C">
        <w:t xml:space="preserve">    plmn-IdentityList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w:t>
      </w:r>
    </w:p>
    <w:p w14:paraId="2A6A305F" w14:textId="77777777" w:rsidR="002C5D28" w:rsidRPr="00645E3C" w:rsidRDefault="002C5D28" w:rsidP="00645E3C">
      <w:pPr>
        <w:pStyle w:val="PL"/>
        <w:rPr>
          <w:color w:val="808080"/>
        </w:rPr>
      </w:pPr>
      <w:r w:rsidRPr="00645E3C">
        <w:t xml:space="preserve">    trackingAreaCode                            TrackingAreaCode                                            </w:t>
      </w:r>
      <w:r w:rsidRPr="00645E3C">
        <w:rPr>
          <w:color w:val="993366"/>
        </w:rPr>
        <w:t>OPTIONAL</w:t>
      </w:r>
      <w:r w:rsidRPr="00645E3C">
        <w:t xml:space="preserve">,  </w:t>
      </w:r>
      <w:r w:rsidR="004F17E1">
        <w:t xml:space="preserve">    </w:t>
      </w:r>
      <w:r w:rsidRPr="00645E3C">
        <w:t xml:space="preserve"> </w:t>
      </w:r>
      <w:r w:rsidRPr="00645E3C">
        <w:rPr>
          <w:color w:val="808080"/>
        </w:rPr>
        <w:t>-- Need R</w:t>
      </w:r>
    </w:p>
    <w:p w14:paraId="46CE6E4C" w14:textId="77777777" w:rsidR="002C5D28" w:rsidRPr="00645E3C" w:rsidRDefault="002C5D28" w:rsidP="00645E3C">
      <w:pPr>
        <w:pStyle w:val="PL"/>
        <w:rPr>
          <w:color w:val="808080"/>
        </w:rPr>
      </w:pPr>
      <w:r w:rsidRPr="00645E3C">
        <w:t xml:space="preserve">    ranac                                       RAN-AreaCode                                                </w:t>
      </w:r>
      <w:r w:rsidRPr="00645E3C">
        <w:rPr>
          <w:color w:val="993366"/>
        </w:rPr>
        <w:t>OPTIONAL</w:t>
      </w:r>
      <w:r w:rsidRPr="00645E3C">
        <w:t xml:space="preserve">,       </w:t>
      </w:r>
      <w:r w:rsidRPr="00645E3C">
        <w:rPr>
          <w:color w:val="808080"/>
        </w:rPr>
        <w:t>-- Need R</w:t>
      </w:r>
    </w:p>
    <w:p w14:paraId="786A45E1" w14:textId="77777777" w:rsidR="002C5D28" w:rsidRPr="00645E3C" w:rsidRDefault="002C5D28" w:rsidP="00645E3C">
      <w:pPr>
        <w:pStyle w:val="PL"/>
      </w:pPr>
      <w:r w:rsidRPr="00645E3C">
        <w:t xml:space="preserve">    cellIdentity                                CellIdentity,</w:t>
      </w:r>
    </w:p>
    <w:p w14:paraId="2007B4A3" w14:textId="77777777" w:rsidR="002C5D28" w:rsidRPr="00645E3C" w:rsidRDefault="002C5D28" w:rsidP="00645E3C">
      <w:pPr>
        <w:pStyle w:val="PL"/>
      </w:pPr>
      <w:r w:rsidRPr="00645E3C">
        <w:t xml:space="preserve">    cellReservedForOperatorUse                  </w:t>
      </w:r>
      <w:r w:rsidRPr="00645E3C">
        <w:rPr>
          <w:color w:val="993366"/>
        </w:rPr>
        <w:t>ENUMERATED</w:t>
      </w:r>
      <w:r w:rsidRPr="00645E3C">
        <w:t xml:space="preserve"> {reserved, notReserved},</w:t>
      </w:r>
    </w:p>
    <w:p w14:paraId="62A99A45" w14:textId="77777777" w:rsidR="002C5D28" w:rsidRPr="00645E3C" w:rsidRDefault="002C5D28" w:rsidP="00645E3C">
      <w:pPr>
        <w:pStyle w:val="PL"/>
      </w:pPr>
      <w:r w:rsidRPr="00645E3C">
        <w:t xml:space="preserve">    ...</w:t>
      </w:r>
    </w:p>
    <w:p w14:paraId="1F9026BB" w14:textId="77777777" w:rsidR="002C5D28" w:rsidRPr="00645E3C" w:rsidRDefault="002C5D28" w:rsidP="00645E3C">
      <w:pPr>
        <w:pStyle w:val="PL"/>
      </w:pPr>
      <w:r w:rsidRPr="00645E3C">
        <w:t>}</w:t>
      </w:r>
    </w:p>
    <w:p w14:paraId="782A895B" w14:textId="77777777" w:rsidR="002C5D28" w:rsidRPr="00645E3C" w:rsidRDefault="002C5D28" w:rsidP="00645E3C">
      <w:pPr>
        <w:pStyle w:val="PL"/>
        <w:rPr>
          <w:color w:val="808080"/>
        </w:rPr>
      </w:pPr>
      <w:r w:rsidRPr="00645E3C">
        <w:rPr>
          <w:color w:val="808080"/>
        </w:rPr>
        <w:t>-- TAG-PLMN-IDENTITY-LIST-STOP</w:t>
      </w:r>
    </w:p>
    <w:p w14:paraId="12E45575" w14:textId="77777777" w:rsidR="002C5D28" w:rsidRPr="00645E3C" w:rsidRDefault="002C5D28" w:rsidP="00645E3C">
      <w:pPr>
        <w:pStyle w:val="PL"/>
        <w:rPr>
          <w:rFonts w:eastAsia="SimSun"/>
          <w:color w:val="808080"/>
        </w:rPr>
      </w:pPr>
      <w:r w:rsidRPr="00645E3C">
        <w:rPr>
          <w:color w:val="808080"/>
        </w:rPr>
        <w:t>-- ASN1STOP</w:t>
      </w:r>
    </w:p>
    <w:p w14:paraId="5CAF247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D7DFA03" w14:textId="77777777" w:rsidTr="000B4A46">
        <w:tc>
          <w:tcPr>
            <w:tcW w:w="14173" w:type="dxa"/>
          </w:tcPr>
          <w:p w14:paraId="46170DEC" w14:textId="77777777" w:rsidR="002C5D28" w:rsidRPr="00645E3C" w:rsidRDefault="002C5D28" w:rsidP="00F43D0B">
            <w:pPr>
              <w:pStyle w:val="TAH"/>
              <w:rPr>
                <w:szCs w:val="22"/>
                <w:lang w:val="en-GB" w:eastAsia="ja-JP"/>
              </w:rPr>
            </w:pPr>
            <w:r w:rsidRPr="00645E3C">
              <w:rPr>
                <w:i/>
                <w:szCs w:val="22"/>
                <w:lang w:val="en-GB" w:eastAsia="ja-JP"/>
              </w:rPr>
              <w:t>PLMN-IdentityInfo field descriptions</w:t>
            </w:r>
          </w:p>
        </w:tc>
      </w:tr>
      <w:tr w:rsidR="002C5D28" w:rsidRPr="00645E3C" w14:paraId="7A4E4004" w14:textId="77777777" w:rsidTr="000B4A46">
        <w:tc>
          <w:tcPr>
            <w:tcW w:w="14173" w:type="dxa"/>
          </w:tcPr>
          <w:p w14:paraId="64ED38C7" w14:textId="77777777" w:rsidR="002C5D28" w:rsidRPr="00645E3C" w:rsidRDefault="002C5D28" w:rsidP="00F43D0B">
            <w:pPr>
              <w:pStyle w:val="TAL"/>
              <w:rPr>
                <w:szCs w:val="22"/>
                <w:lang w:val="en-GB" w:eastAsia="ja-JP"/>
              </w:rPr>
            </w:pPr>
            <w:r w:rsidRPr="00645E3C">
              <w:rPr>
                <w:b/>
                <w:i/>
                <w:szCs w:val="22"/>
                <w:lang w:val="en-GB" w:eastAsia="ja-JP"/>
              </w:rPr>
              <w:t>cellReservedForOperatorUse</w:t>
            </w:r>
          </w:p>
          <w:p w14:paraId="7BA81583" w14:textId="77777777" w:rsidR="002C5D28" w:rsidRPr="00645E3C" w:rsidRDefault="002C5D28" w:rsidP="00F43D0B">
            <w:pPr>
              <w:pStyle w:val="TAL"/>
              <w:rPr>
                <w:szCs w:val="22"/>
                <w:lang w:val="en-GB" w:eastAsia="ja-JP"/>
              </w:rPr>
            </w:pPr>
            <w:r w:rsidRPr="00645E3C">
              <w:rPr>
                <w:szCs w:val="22"/>
                <w:lang w:val="en-GB" w:eastAsia="ja-JP"/>
              </w:rPr>
              <w:t>Indicates whether the cell is reserved for operator use (per PLMN), as defined in</w:t>
            </w:r>
            <w:r w:rsidR="00BB1D7F" w:rsidRPr="00645E3C">
              <w:rPr>
                <w:szCs w:val="22"/>
                <w:lang w:val="en-GB" w:eastAsia="ja-JP"/>
              </w:rPr>
              <w:t xml:space="preserve"> TS</w:t>
            </w:r>
            <w:r w:rsidRPr="00645E3C">
              <w:rPr>
                <w:szCs w:val="22"/>
                <w:lang w:val="en-GB" w:eastAsia="ja-JP"/>
              </w:rPr>
              <w:t xml:space="preserve"> 38.304 [20].</w:t>
            </w:r>
          </w:p>
        </w:tc>
      </w:tr>
      <w:tr w:rsidR="002C5D28" w:rsidRPr="00645E3C" w14:paraId="51BC3DB7" w14:textId="77777777" w:rsidTr="000B4A46">
        <w:tc>
          <w:tcPr>
            <w:tcW w:w="14173" w:type="dxa"/>
          </w:tcPr>
          <w:p w14:paraId="26FADC5B" w14:textId="77777777" w:rsidR="002C5D28" w:rsidRPr="00645E3C" w:rsidRDefault="002C5D28" w:rsidP="00F43D0B">
            <w:pPr>
              <w:pStyle w:val="TAL"/>
              <w:rPr>
                <w:b/>
                <w:bCs/>
                <w:i/>
                <w:iCs/>
                <w:kern w:val="2"/>
                <w:szCs w:val="22"/>
                <w:lang w:val="en-GB" w:eastAsia="ja-JP"/>
              </w:rPr>
            </w:pPr>
            <w:r w:rsidRPr="00645E3C">
              <w:rPr>
                <w:b/>
                <w:bCs/>
                <w:i/>
                <w:iCs/>
                <w:kern w:val="2"/>
                <w:szCs w:val="22"/>
                <w:lang w:val="en-GB" w:eastAsia="ja-JP"/>
              </w:rPr>
              <w:t>trackingAreaCode</w:t>
            </w:r>
          </w:p>
          <w:p w14:paraId="00E44F20" w14:textId="77777777" w:rsidR="002C5D28" w:rsidRPr="00645E3C" w:rsidRDefault="002C5D28" w:rsidP="00F43D0B">
            <w:pPr>
              <w:pStyle w:val="TAL"/>
              <w:rPr>
                <w:b/>
                <w:i/>
                <w:szCs w:val="22"/>
                <w:lang w:val="en-GB" w:eastAsia="ja-JP"/>
              </w:rPr>
            </w:pPr>
            <w:r w:rsidRPr="00645E3C">
              <w:rPr>
                <w:szCs w:val="22"/>
                <w:lang w:val="en-GB" w:eastAsia="ja-JP"/>
              </w:rPr>
              <w:t>Indicates Tracking Area Code to which the cell indicated by cellIdentity field belongs. The presence of the field indicates that the cell supports at least standalone operation</w:t>
            </w:r>
            <w:r w:rsidR="00406733" w:rsidRPr="00645E3C">
              <w:rPr>
                <w:szCs w:val="22"/>
                <w:lang w:val="en-GB" w:eastAsia="ja-JP"/>
              </w:rPr>
              <w:t xml:space="preserve"> (per PLMN)</w:t>
            </w:r>
            <w:r w:rsidRPr="00645E3C">
              <w:rPr>
                <w:szCs w:val="22"/>
                <w:lang w:val="en-GB" w:eastAsia="ja-JP"/>
              </w:rPr>
              <w:t>; the absence of the field indicates that the cell only supports EN-DC functionality</w:t>
            </w:r>
            <w:r w:rsidR="00406733" w:rsidRPr="00645E3C">
              <w:rPr>
                <w:szCs w:val="22"/>
                <w:lang w:val="en-GB" w:eastAsia="ja-JP"/>
              </w:rPr>
              <w:t xml:space="preserve"> (per PLMN)</w:t>
            </w:r>
            <w:r w:rsidRPr="00645E3C">
              <w:rPr>
                <w:szCs w:val="22"/>
                <w:lang w:val="en-GB" w:eastAsia="ja-JP"/>
              </w:rPr>
              <w:t>.</w:t>
            </w:r>
          </w:p>
        </w:tc>
      </w:tr>
    </w:tbl>
    <w:p w14:paraId="3D986D13" w14:textId="77777777" w:rsidR="000B4A46" w:rsidRPr="00645E3C" w:rsidRDefault="000B4A46" w:rsidP="000B4A46"/>
    <w:p w14:paraId="1B9D3DCF" w14:textId="77777777" w:rsidR="002C5D28" w:rsidRPr="00645E3C" w:rsidRDefault="002C5D28" w:rsidP="002C5D28">
      <w:pPr>
        <w:pStyle w:val="Heading4"/>
        <w:rPr>
          <w:i/>
          <w:lang w:val="en-GB"/>
        </w:rPr>
      </w:pPr>
      <w:bookmarkStart w:id="2182" w:name="_Toc535261509"/>
      <w:r w:rsidRPr="00645E3C">
        <w:rPr>
          <w:lang w:val="en-GB"/>
        </w:rPr>
        <w:t>–</w:t>
      </w:r>
      <w:r w:rsidRPr="00645E3C">
        <w:rPr>
          <w:lang w:val="en-GB"/>
        </w:rPr>
        <w:tab/>
      </w:r>
      <w:r w:rsidRPr="00645E3C">
        <w:rPr>
          <w:i/>
          <w:lang w:val="en-GB"/>
        </w:rPr>
        <w:t>PRB-Id</w:t>
      </w:r>
      <w:bookmarkEnd w:id="2182"/>
    </w:p>
    <w:p w14:paraId="7A58E1BF" w14:textId="77777777" w:rsidR="00F95F2F" w:rsidRPr="00645E3C" w:rsidRDefault="002C5D28" w:rsidP="002C5D28">
      <w:r w:rsidRPr="00645E3C">
        <w:t xml:space="preserve">The </w:t>
      </w:r>
      <w:r w:rsidRPr="00645E3C">
        <w:rPr>
          <w:i/>
        </w:rPr>
        <w:t xml:space="preserve">PRB-Id </w:t>
      </w:r>
      <w:r w:rsidRPr="00645E3C">
        <w:t>identifies a Physical Resource Block (PRB) position within a carrier.</w:t>
      </w:r>
    </w:p>
    <w:p w14:paraId="3ED95B64" w14:textId="77777777" w:rsidR="002C5D28" w:rsidRPr="00645E3C" w:rsidRDefault="002C5D28" w:rsidP="002C5D28">
      <w:pPr>
        <w:pStyle w:val="TH"/>
        <w:rPr>
          <w:lang w:val="en-GB"/>
        </w:rPr>
      </w:pPr>
      <w:r w:rsidRPr="00645E3C">
        <w:rPr>
          <w:i/>
          <w:lang w:val="en-GB"/>
        </w:rPr>
        <w:t>PRB-Id</w:t>
      </w:r>
      <w:r w:rsidRPr="00645E3C">
        <w:rPr>
          <w:lang w:val="en-GB"/>
        </w:rPr>
        <w:t xml:space="preserve"> information element</w:t>
      </w:r>
    </w:p>
    <w:p w14:paraId="3393E0AC" w14:textId="77777777" w:rsidR="002C5D28" w:rsidRPr="00645E3C" w:rsidRDefault="002C5D28" w:rsidP="00645E3C">
      <w:pPr>
        <w:pStyle w:val="PL"/>
        <w:rPr>
          <w:color w:val="808080"/>
        </w:rPr>
      </w:pPr>
      <w:r w:rsidRPr="00645E3C">
        <w:rPr>
          <w:color w:val="808080"/>
        </w:rPr>
        <w:t>-- ASN1START</w:t>
      </w:r>
    </w:p>
    <w:p w14:paraId="4B1EFC0D" w14:textId="77777777" w:rsidR="002C5D28" w:rsidRPr="00645E3C" w:rsidRDefault="002C5D28" w:rsidP="00645E3C">
      <w:pPr>
        <w:pStyle w:val="PL"/>
        <w:rPr>
          <w:color w:val="808080"/>
        </w:rPr>
      </w:pPr>
      <w:r w:rsidRPr="00645E3C">
        <w:rPr>
          <w:color w:val="808080"/>
        </w:rPr>
        <w:t>-- TAG-PRB-ID-START</w:t>
      </w:r>
    </w:p>
    <w:p w14:paraId="7EB86931" w14:textId="77777777" w:rsidR="002C5D28" w:rsidRPr="00645E3C" w:rsidRDefault="002C5D28" w:rsidP="00645E3C">
      <w:pPr>
        <w:pStyle w:val="PL"/>
      </w:pPr>
    </w:p>
    <w:p w14:paraId="03A88147" w14:textId="77777777" w:rsidR="002C5D28" w:rsidRPr="00645E3C" w:rsidRDefault="002C5D28" w:rsidP="00645E3C">
      <w:pPr>
        <w:pStyle w:val="PL"/>
      </w:pPr>
      <w:r w:rsidRPr="00645E3C">
        <w:t xml:space="preserve">PRB-Id ::=                          </w:t>
      </w:r>
      <w:r w:rsidRPr="00645E3C">
        <w:rPr>
          <w:color w:val="993366"/>
        </w:rPr>
        <w:t>INTEGER</w:t>
      </w:r>
      <w:r w:rsidRPr="00645E3C">
        <w:t xml:space="preserve"> (0..maxNrofPhysicalResourceBlocks-1)</w:t>
      </w:r>
    </w:p>
    <w:p w14:paraId="727439A9" w14:textId="77777777" w:rsidR="002C5D28" w:rsidRPr="00645E3C" w:rsidRDefault="002C5D28" w:rsidP="00645E3C">
      <w:pPr>
        <w:pStyle w:val="PL"/>
      </w:pPr>
    </w:p>
    <w:p w14:paraId="6FD5036D" w14:textId="77777777" w:rsidR="002C5D28" w:rsidRPr="00645E3C" w:rsidRDefault="002C5D28" w:rsidP="00645E3C">
      <w:pPr>
        <w:pStyle w:val="PL"/>
        <w:rPr>
          <w:color w:val="808080"/>
        </w:rPr>
      </w:pPr>
      <w:r w:rsidRPr="00645E3C">
        <w:rPr>
          <w:color w:val="808080"/>
        </w:rPr>
        <w:t>-- TAG-PRB-ID-STOP</w:t>
      </w:r>
    </w:p>
    <w:p w14:paraId="59F15053" w14:textId="77777777" w:rsidR="002C5D28" w:rsidRPr="00645E3C" w:rsidRDefault="002C5D28" w:rsidP="00645E3C">
      <w:pPr>
        <w:pStyle w:val="PL"/>
        <w:rPr>
          <w:color w:val="808080"/>
        </w:rPr>
      </w:pPr>
      <w:r w:rsidRPr="00645E3C">
        <w:rPr>
          <w:color w:val="808080"/>
        </w:rPr>
        <w:t>-- ASN1STOP</w:t>
      </w:r>
    </w:p>
    <w:p w14:paraId="19A3775E" w14:textId="77777777" w:rsidR="000B4A46" w:rsidRPr="00645E3C" w:rsidRDefault="000B4A46" w:rsidP="000B4A46"/>
    <w:p w14:paraId="2F270440" w14:textId="77777777" w:rsidR="002C5D28" w:rsidRPr="00645E3C" w:rsidRDefault="002C5D28" w:rsidP="002C5D28">
      <w:pPr>
        <w:pStyle w:val="Heading4"/>
        <w:rPr>
          <w:lang w:val="en-GB"/>
        </w:rPr>
      </w:pPr>
      <w:bookmarkStart w:id="2183" w:name="_Toc535261510"/>
      <w:r w:rsidRPr="00645E3C">
        <w:rPr>
          <w:lang w:val="en-GB"/>
        </w:rPr>
        <w:t>–</w:t>
      </w:r>
      <w:r w:rsidRPr="00645E3C">
        <w:rPr>
          <w:lang w:val="en-GB"/>
        </w:rPr>
        <w:tab/>
      </w:r>
      <w:r w:rsidRPr="00645E3C">
        <w:rPr>
          <w:i/>
          <w:lang w:val="en-GB"/>
        </w:rPr>
        <w:t>PTRS-DownlinkConfig</w:t>
      </w:r>
      <w:bookmarkEnd w:id="2183"/>
    </w:p>
    <w:p w14:paraId="06DAE073" w14:textId="77777777" w:rsidR="002C5D28" w:rsidRPr="00645E3C" w:rsidRDefault="002C5D28" w:rsidP="002C5D28">
      <w:r w:rsidRPr="00645E3C">
        <w:t xml:space="preserve">The IE </w:t>
      </w:r>
      <w:r w:rsidRPr="00645E3C">
        <w:rPr>
          <w:i/>
        </w:rPr>
        <w:t>PTRS-DownlinkConfig</w:t>
      </w:r>
      <w:r w:rsidRPr="00645E3C">
        <w:t xml:space="preserve"> is used to configure downlink phase tracking reference signals (PTRS) (see </w:t>
      </w:r>
      <w:r w:rsidR="001634A6" w:rsidRPr="00645E3C">
        <w:t>TS 38.214 [19]</w:t>
      </w:r>
      <w:r w:rsidRPr="00645E3C">
        <w:t xml:space="preserve"> </w:t>
      </w:r>
      <w:r w:rsidR="00581EBE" w:rsidRPr="00645E3C">
        <w:t xml:space="preserve">clause </w:t>
      </w:r>
      <w:r w:rsidRPr="00645E3C">
        <w:t>5.1.6.3)</w:t>
      </w:r>
    </w:p>
    <w:p w14:paraId="15E13D0C" w14:textId="77777777" w:rsidR="002C5D28" w:rsidRPr="00645E3C" w:rsidRDefault="002C5D28" w:rsidP="002C5D28">
      <w:pPr>
        <w:pStyle w:val="TH"/>
        <w:rPr>
          <w:lang w:val="en-GB"/>
        </w:rPr>
      </w:pPr>
      <w:r w:rsidRPr="00645E3C">
        <w:rPr>
          <w:i/>
          <w:lang w:val="en-GB"/>
        </w:rPr>
        <w:t>PTRS-DownlinkConfig</w:t>
      </w:r>
      <w:r w:rsidRPr="00645E3C">
        <w:rPr>
          <w:lang w:val="en-GB"/>
        </w:rPr>
        <w:t xml:space="preserve"> information element</w:t>
      </w:r>
    </w:p>
    <w:p w14:paraId="7CEFC1B5" w14:textId="77777777" w:rsidR="002C5D28" w:rsidRPr="00645E3C" w:rsidRDefault="002C5D28" w:rsidP="00645E3C">
      <w:pPr>
        <w:pStyle w:val="PL"/>
        <w:rPr>
          <w:color w:val="808080"/>
        </w:rPr>
      </w:pPr>
      <w:r w:rsidRPr="00645E3C">
        <w:rPr>
          <w:color w:val="808080"/>
        </w:rPr>
        <w:t>-- ASN1START</w:t>
      </w:r>
    </w:p>
    <w:p w14:paraId="14E7407B" w14:textId="77777777" w:rsidR="002C5D28" w:rsidRPr="00645E3C" w:rsidRDefault="002C5D28" w:rsidP="00645E3C">
      <w:pPr>
        <w:pStyle w:val="PL"/>
        <w:rPr>
          <w:color w:val="808080"/>
        </w:rPr>
      </w:pPr>
      <w:r w:rsidRPr="00645E3C">
        <w:rPr>
          <w:color w:val="808080"/>
        </w:rPr>
        <w:t>-- TAG-PTRS-DOWNLINKCONFIG-START</w:t>
      </w:r>
    </w:p>
    <w:p w14:paraId="06A16EC0" w14:textId="77777777" w:rsidR="002C5D28" w:rsidRPr="00645E3C" w:rsidRDefault="002C5D28" w:rsidP="00645E3C">
      <w:pPr>
        <w:pStyle w:val="PL"/>
      </w:pPr>
    </w:p>
    <w:p w14:paraId="7A227AD6" w14:textId="77777777" w:rsidR="002C5D28" w:rsidRPr="00645E3C" w:rsidRDefault="002C5D28" w:rsidP="00645E3C">
      <w:pPr>
        <w:pStyle w:val="PL"/>
      </w:pPr>
      <w:r w:rsidRPr="00645E3C">
        <w:t xml:space="preserve">PTRS-DownlinkConfig ::=             </w:t>
      </w:r>
      <w:r w:rsidRPr="00645E3C">
        <w:rPr>
          <w:color w:val="993366"/>
        </w:rPr>
        <w:t>SEQUENCE</w:t>
      </w:r>
      <w:r w:rsidRPr="00645E3C">
        <w:t xml:space="preserve"> {</w:t>
      </w:r>
    </w:p>
    <w:p w14:paraId="17CF61B3" w14:textId="77777777" w:rsidR="002C5D28" w:rsidRPr="00645E3C" w:rsidRDefault="002C5D28" w:rsidP="00645E3C">
      <w:pPr>
        <w:pStyle w:val="PL"/>
        <w:rPr>
          <w:color w:val="808080"/>
        </w:rPr>
      </w:pPr>
      <w:r w:rsidRPr="00645E3C">
        <w:t xml:space="preserve">    frequencyDensity                    </w:t>
      </w:r>
      <w:r w:rsidRPr="00645E3C">
        <w:rPr>
          <w:color w:val="993366"/>
        </w:rPr>
        <w:t>SEQUENCE</w:t>
      </w:r>
      <w:r w:rsidRPr="00645E3C">
        <w:t xml:space="preserve"> (</w:t>
      </w:r>
      <w:r w:rsidRPr="00645E3C">
        <w:rPr>
          <w:color w:val="993366"/>
        </w:rPr>
        <w:t>SIZE</w:t>
      </w:r>
      <w:r w:rsidRPr="00645E3C">
        <w:t xml:space="preserve"> (2))</w:t>
      </w:r>
      <w:r w:rsidRPr="00645E3C">
        <w:rPr>
          <w:color w:val="993366"/>
        </w:rPr>
        <w:t xml:space="preserve"> OF</w:t>
      </w:r>
      <w:r w:rsidRPr="00645E3C">
        <w:t xml:space="preserve"> </w:t>
      </w:r>
      <w:r w:rsidRPr="00645E3C">
        <w:rPr>
          <w:color w:val="993366"/>
        </w:rPr>
        <w:t>INTEGER</w:t>
      </w:r>
      <w:r w:rsidRPr="00645E3C">
        <w:t xml:space="preserve"> (1..276)                                 </w:t>
      </w:r>
      <w:r w:rsidRPr="00645E3C">
        <w:rPr>
          <w:color w:val="993366"/>
        </w:rPr>
        <w:t>OPTIONAL</w:t>
      </w:r>
      <w:r w:rsidRPr="00645E3C">
        <w:t xml:space="preserve">,   </w:t>
      </w:r>
      <w:r w:rsidRPr="00645E3C">
        <w:rPr>
          <w:color w:val="808080"/>
        </w:rPr>
        <w:t>-- Need S</w:t>
      </w:r>
    </w:p>
    <w:p w14:paraId="09E3D08B" w14:textId="77777777" w:rsidR="002C5D28" w:rsidRPr="00645E3C" w:rsidRDefault="002C5D28" w:rsidP="00645E3C">
      <w:pPr>
        <w:pStyle w:val="PL"/>
        <w:rPr>
          <w:color w:val="808080"/>
        </w:rPr>
      </w:pPr>
      <w:r w:rsidRPr="00645E3C">
        <w:t xml:space="preserve">    timeDensity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Pr="00645E3C">
        <w:t xml:space="preserve"> </w:t>
      </w:r>
      <w:r w:rsidRPr="00645E3C">
        <w:rPr>
          <w:color w:val="993366"/>
        </w:rPr>
        <w:t>INTEGER</w:t>
      </w:r>
      <w:r w:rsidRPr="00645E3C">
        <w:t xml:space="preserve"> (0..29)                                  </w:t>
      </w:r>
      <w:r w:rsidRPr="00645E3C">
        <w:rPr>
          <w:color w:val="993366"/>
        </w:rPr>
        <w:t>OPTIONAL</w:t>
      </w:r>
      <w:r w:rsidRPr="00645E3C">
        <w:t xml:space="preserve">,   </w:t>
      </w:r>
      <w:r w:rsidRPr="00645E3C">
        <w:rPr>
          <w:color w:val="808080"/>
        </w:rPr>
        <w:t>-- Need S</w:t>
      </w:r>
    </w:p>
    <w:p w14:paraId="03C42709" w14:textId="77777777" w:rsidR="002C5D28" w:rsidRPr="00645E3C" w:rsidRDefault="002C5D28" w:rsidP="00645E3C">
      <w:pPr>
        <w:pStyle w:val="PL"/>
        <w:rPr>
          <w:color w:val="808080"/>
        </w:rPr>
      </w:pPr>
      <w:r w:rsidRPr="00645E3C">
        <w:t xml:space="preserve">    epre-Ratio                      </w:t>
      </w:r>
      <w:r w:rsidR="004F17E1">
        <w:t xml:space="preserve">    </w:t>
      </w:r>
      <w:r w:rsidRPr="00645E3C">
        <w:rPr>
          <w:color w:val="993366"/>
        </w:rPr>
        <w:t>INTEGER</w:t>
      </w:r>
      <w:r w:rsidRPr="00645E3C">
        <w:t xml:space="preserve"> (0..3)                                                          </w:t>
      </w:r>
      <w:r w:rsidRPr="00645E3C">
        <w:rPr>
          <w:color w:val="993366"/>
        </w:rPr>
        <w:t>OPTIONAL</w:t>
      </w:r>
      <w:r w:rsidRPr="00645E3C">
        <w:t xml:space="preserve">,   </w:t>
      </w:r>
      <w:r w:rsidRPr="00645E3C">
        <w:rPr>
          <w:color w:val="808080"/>
        </w:rPr>
        <w:t>-- Need S</w:t>
      </w:r>
    </w:p>
    <w:p w14:paraId="171A4323" w14:textId="77777777" w:rsidR="002C5D28" w:rsidRPr="00645E3C" w:rsidRDefault="002C5D28" w:rsidP="00645E3C">
      <w:pPr>
        <w:pStyle w:val="PL"/>
        <w:rPr>
          <w:color w:val="808080"/>
        </w:rPr>
      </w:pPr>
      <w:r w:rsidRPr="00645E3C">
        <w:t xml:space="preserve">    resourceElementOffset               </w:t>
      </w:r>
      <w:r w:rsidRPr="00645E3C">
        <w:rPr>
          <w:color w:val="993366"/>
        </w:rPr>
        <w:t>ENUMERATED</w:t>
      </w:r>
      <w:r w:rsidRPr="00645E3C">
        <w:t xml:space="preserve"> { offset01, offset10, offset11 }                             </w:t>
      </w:r>
      <w:r w:rsidRPr="00645E3C">
        <w:rPr>
          <w:color w:val="993366"/>
        </w:rPr>
        <w:t>OPTIONAL</w:t>
      </w:r>
      <w:r w:rsidRPr="00645E3C">
        <w:t xml:space="preserve">,   </w:t>
      </w:r>
      <w:r w:rsidRPr="00645E3C">
        <w:rPr>
          <w:color w:val="808080"/>
        </w:rPr>
        <w:t>-- Need S</w:t>
      </w:r>
    </w:p>
    <w:p w14:paraId="658E5866" w14:textId="77777777" w:rsidR="002C5D28" w:rsidRPr="00645E3C" w:rsidRDefault="002C5D28" w:rsidP="00645E3C">
      <w:pPr>
        <w:pStyle w:val="PL"/>
      </w:pPr>
      <w:r w:rsidRPr="00645E3C">
        <w:t xml:space="preserve">    ...</w:t>
      </w:r>
    </w:p>
    <w:p w14:paraId="20E23439" w14:textId="77777777" w:rsidR="002C5D28" w:rsidRPr="00645E3C" w:rsidRDefault="002C5D28" w:rsidP="00645E3C">
      <w:pPr>
        <w:pStyle w:val="PL"/>
      </w:pPr>
      <w:r w:rsidRPr="00645E3C">
        <w:t>}</w:t>
      </w:r>
    </w:p>
    <w:p w14:paraId="20FA2927" w14:textId="77777777" w:rsidR="002C5D28" w:rsidRPr="00645E3C" w:rsidRDefault="002C5D28" w:rsidP="00645E3C">
      <w:pPr>
        <w:pStyle w:val="PL"/>
      </w:pPr>
    </w:p>
    <w:p w14:paraId="38098AB8" w14:textId="77777777" w:rsidR="002C5D28" w:rsidRPr="00645E3C" w:rsidRDefault="002C5D28" w:rsidP="00645E3C">
      <w:pPr>
        <w:pStyle w:val="PL"/>
        <w:rPr>
          <w:color w:val="808080"/>
        </w:rPr>
      </w:pPr>
      <w:r w:rsidRPr="00645E3C">
        <w:rPr>
          <w:color w:val="808080"/>
        </w:rPr>
        <w:t>-- TAG-PTRS-DOWNLINKCONFIG-STOP</w:t>
      </w:r>
    </w:p>
    <w:p w14:paraId="611B8E9B" w14:textId="77777777" w:rsidR="002C5D28" w:rsidRPr="00645E3C" w:rsidRDefault="002C5D28" w:rsidP="00645E3C">
      <w:pPr>
        <w:pStyle w:val="PL"/>
        <w:rPr>
          <w:color w:val="808080"/>
        </w:rPr>
      </w:pPr>
      <w:r w:rsidRPr="00645E3C">
        <w:rPr>
          <w:color w:val="808080"/>
        </w:rPr>
        <w:t>-- ASN1STOP</w:t>
      </w:r>
    </w:p>
    <w:p w14:paraId="793AC15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206CD2" w14:textId="77777777" w:rsidTr="000B4A46">
        <w:tc>
          <w:tcPr>
            <w:tcW w:w="14173" w:type="dxa"/>
            <w:shd w:val="clear" w:color="auto" w:fill="auto"/>
          </w:tcPr>
          <w:p w14:paraId="5E195D62" w14:textId="77777777" w:rsidR="002C5D28" w:rsidRPr="00645E3C" w:rsidRDefault="002C5D28" w:rsidP="00F43D0B">
            <w:pPr>
              <w:pStyle w:val="TAH"/>
              <w:rPr>
                <w:szCs w:val="22"/>
                <w:lang w:val="en-GB" w:eastAsia="ja-JP"/>
              </w:rPr>
            </w:pPr>
            <w:r w:rsidRPr="00645E3C">
              <w:rPr>
                <w:i/>
                <w:szCs w:val="22"/>
                <w:lang w:val="en-GB" w:eastAsia="ja-JP"/>
              </w:rPr>
              <w:t>PTRS-DownlinkConfig field descriptions</w:t>
            </w:r>
          </w:p>
        </w:tc>
      </w:tr>
      <w:tr w:rsidR="002C5D28" w:rsidRPr="00645E3C" w14:paraId="2548672F" w14:textId="77777777" w:rsidTr="000B4A46">
        <w:tc>
          <w:tcPr>
            <w:tcW w:w="14173" w:type="dxa"/>
            <w:shd w:val="clear" w:color="auto" w:fill="auto"/>
          </w:tcPr>
          <w:p w14:paraId="0CFB5D34" w14:textId="77777777" w:rsidR="002C5D28" w:rsidRPr="00645E3C" w:rsidRDefault="002C5D28" w:rsidP="00F43D0B">
            <w:pPr>
              <w:pStyle w:val="TAL"/>
              <w:rPr>
                <w:szCs w:val="22"/>
                <w:lang w:val="en-GB" w:eastAsia="ja-JP"/>
              </w:rPr>
            </w:pPr>
            <w:r w:rsidRPr="00645E3C">
              <w:rPr>
                <w:b/>
                <w:i/>
                <w:szCs w:val="22"/>
                <w:lang w:val="en-GB" w:eastAsia="ja-JP"/>
              </w:rPr>
              <w:t>epre-Ratio</w:t>
            </w:r>
          </w:p>
          <w:p w14:paraId="22334E1D" w14:textId="77777777" w:rsidR="002C5D28" w:rsidRPr="00645E3C" w:rsidRDefault="002C5D28" w:rsidP="00E53190">
            <w:pPr>
              <w:pStyle w:val="TAL"/>
              <w:rPr>
                <w:szCs w:val="22"/>
                <w:lang w:val="en-GB" w:eastAsia="ja-JP"/>
              </w:rPr>
            </w:pPr>
            <w:r w:rsidRPr="00645E3C">
              <w:rPr>
                <w:szCs w:val="22"/>
                <w:lang w:val="en-GB" w:eastAsia="ja-JP"/>
              </w:rPr>
              <w:t>EPRE ratio between PTRS and PDSCH. Value</w:t>
            </w:r>
            <w:r w:rsidR="00E345E4" w:rsidRPr="00645E3C">
              <w:rPr>
                <w:szCs w:val="22"/>
                <w:lang w:val="en-GB" w:eastAsia="ja-JP"/>
              </w:rPr>
              <w:t xml:space="preserve"> 0 correspond to the codepoint "00"</w:t>
            </w:r>
            <w:r w:rsidRPr="00645E3C">
              <w:rPr>
                <w:szCs w:val="22"/>
                <w:lang w:val="en-GB" w:eastAsia="ja-JP"/>
              </w:rPr>
              <w:t xml:space="preserve"> in table 4.1-2. Va</w:t>
            </w:r>
            <w:r w:rsidR="00E345E4" w:rsidRPr="00645E3C">
              <w:rPr>
                <w:szCs w:val="22"/>
                <w:lang w:val="en-GB" w:eastAsia="ja-JP"/>
              </w:rPr>
              <w:t>lue 1 corresponds to codepoint "01"</w:t>
            </w:r>
            <w:r w:rsidRPr="00645E3C">
              <w:rPr>
                <w:szCs w:val="22"/>
                <w:lang w:val="en-GB" w:eastAsia="ja-JP"/>
              </w:rPr>
              <w:t xml:space="preserve"> If the field is not provided, the UE applies value 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4.1)</w:t>
            </w:r>
          </w:p>
        </w:tc>
      </w:tr>
      <w:tr w:rsidR="002C5D28" w:rsidRPr="00645E3C" w14:paraId="6D341BA6" w14:textId="77777777" w:rsidTr="000B4A46">
        <w:tc>
          <w:tcPr>
            <w:tcW w:w="14173" w:type="dxa"/>
            <w:shd w:val="clear" w:color="auto" w:fill="auto"/>
          </w:tcPr>
          <w:p w14:paraId="65AB35D6" w14:textId="77777777" w:rsidR="002C5D28" w:rsidRPr="00645E3C" w:rsidRDefault="002C5D28" w:rsidP="00F43D0B">
            <w:pPr>
              <w:pStyle w:val="TAL"/>
              <w:rPr>
                <w:szCs w:val="22"/>
                <w:lang w:val="en-GB" w:eastAsia="ja-JP"/>
              </w:rPr>
            </w:pPr>
            <w:r w:rsidRPr="00645E3C">
              <w:rPr>
                <w:b/>
                <w:i/>
                <w:szCs w:val="22"/>
                <w:lang w:val="en-GB" w:eastAsia="ja-JP"/>
              </w:rPr>
              <w:t>frequencyDensity</w:t>
            </w:r>
          </w:p>
          <w:p w14:paraId="743D42AF" w14:textId="77777777" w:rsidR="002C5D28" w:rsidRPr="00645E3C" w:rsidRDefault="002C5D28" w:rsidP="00E53190">
            <w:pPr>
              <w:pStyle w:val="TAL"/>
              <w:rPr>
                <w:szCs w:val="22"/>
                <w:lang w:val="en-GB" w:eastAsia="ja-JP"/>
              </w:rPr>
            </w:pPr>
            <w:r w:rsidRPr="00645E3C">
              <w:rPr>
                <w:szCs w:val="22"/>
                <w:lang w:val="en-GB" w:eastAsia="ja-JP"/>
              </w:rPr>
              <w:t xml:space="preserve">Presence and frequency density of DL PT-RS as a function of Scheduled BW. If the field is absent, the UE uses K_PT-RS = </w:t>
            </w:r>
            <w:r w:rsidR="00E345E4" w:rsidRPr="00645E3C">
              <w:rPr>
                <w:szCs w:val="22"/>
                <w:lang w:val="en-GB" w:eastAsia="ja-JP"/>
              </w:rPr>
              <w:t>2</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 Table 5.1.6.3-2)</w:t>
            </w:r>
          </w:p>
        </w:tc>
      </w:tr>
      <w:tr w:rsidR="002C5D28" w:rsidRPr="00645E3C" w14:paraId="09F71EF7" w14:textId="77777777" w:rsidTr="000B4A46">
        <w:tc>
          <w:tcPr>
            <w:tcW w:w="14173" w:type="dxa"/>
            <w:shd w:val="clear" w:color="auto" w:fill="auto"/>
          </w:tcPr>
          <w:p w14:paraId="031594B0" w14:textId="77777777" w:rsidR="002C5D28" w:rsidRPr="00645E3C" w:rsidRDefault="002C5D28" w:rsidP="00F43D0B">
            <w:pPr>
              <w:pStyle w:val="TAL"/>
              <w:rPr>
                <w:szCs w:val="22"/>
                <w:lang w:val="en-GB" w:eastAsia="ja-JP"/>
              </w:rPr>
            </w:pPr>
            <w:r w:rsidRPr="00645E3C">
              <w:rPr>
                <w:b/>
                <w:i/>
                <w:szCs w:val="22"/>
                <w:lang w:val="en-GB" w:eastAsia="ja-JP"/>
              </w:rPr>
              <w:t>resourceElementOffset</w:t>
            </w:r>
          </w:p>
          <w:p w14:paraId="6DF5CE45" w14:textId="77777777" w:rsidR="002C5D28" w:rsidRPr="00645E3C" w:rsidRDefault="002C5D28" w:rsidP="00E53190">
            <w:pPr>
              <w:pStyle w:val="TAL"/>
              <w:rPr>
                <w:szCs w:val="22"/>
                <w:lang w:val="en-GB" w:eastAsia="ja-JP"/>
              </w:rPr>
            </w:pPr>
            <w:r w:rsidRPr="00645E3C">
              <w:rPr>
                <w:szCs w:val="22"/>
                <w:lang w:val="en-GB" w:eastAsia="ja-JP"/>
              </w:rPr>
              <w:t>Indicates the subcarrier offset for DL PTRS. If the field is absent, the UE applies the value offset0</w:t>
            </w:r>
            <w:r w:rsidR="00E345E4" w:rsidRPr="00645E3C">
              <w:rPr>
                <w:szCs w:val="22"/>
                <w:lang w:val="en-GB" w:eastAsia="ja-JP"/>
              </w:rPr>
              <w:t>0</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w:t>
            </w:r>
            <w:r w:rsidR="00E53190" w:rsidRPr="00645E3C">
              <w:rPr>
                <w:szCs w:val="22"/>
                <w:lang w:val="en-GB" w:eastAsia="ja-JP"/>
              </w:rPr>
              <w:t>6.4</w:t>
            </w:r>
            <w:r w:rsidRPr="00645E3C">
              <w:rPr>
                <w:szCs w:val="22"/>
                <w:lang w:val="en-GB" w:eastAsia="ja-JP"/>
              </w:rPr>
              <w:t>.1.</w:t>
            </w:r>
            <w:r w:rsidR="00E53190" w:rsidRPr="00645E3C">
              <w:rPr>
                <w:szCs w:val="22"/>
                <w:lang w:val="en-GB" w:eastAsia="ja-JP"/>
              </w:rPr>
              <w:t>2.2.1</w:t>
            </w:r>
            <w:r w:rsidRPr="00645E3C">
              <w:rPr>
                <w:szCs w:val="22"/>
                <w:lang w:val="en-GB" w:eastAsia="ja-JP"/>
              </w:rPr>
              <w:t>)</w:t>
            </w:r>
            <w:r w:rsidR="00E53190" w:rsidRPr="00645E3C">
              <w:rPr>
                <w:szCs w:val="22"/>
                <w:lang w:val="en-GB" w:eastAsia="ja-JP"/>
              </w:rPr>
              <w:t>.</w:t>
            </w:r>
          </w:p>
        </w:tc>
      </w:tr>
      <w:tr w:rsidR="002C5D28" w:rsidRPr="00645E3C" w14:paraId="6605958B" w14:textId="77777777" w:rsidTr="000B4A46">
        <w:tc>
          <w:tcPr>
            <w:tcW w:w="14173" w:type="dxa"/>
            <w:shd w:val="clear" w:color="auto" w:fill="auto"/>
          </w:tcPr>
          <w:p w14:paraId="686B9184" w14:textId="77777777" w:rsidR="002C5D28" w:rsidRPr="00645E3C" w:rsidRDefault="002C5D28" w:rsidP="00F43D0B">
            <w:pPr>
              <w:pStyle w:val="TAL"/>
              <w:rPr>
                <w:szCs w:val="22"/>
                <w:lang w:val="en-GB" w:eastAsia="ja-JP"/>
              </w:rPr>
            </w:pPr>
            <w:r w:rsidRPr="00645E3C">
              <w:rPr>
                <w:b/>
                <w:i/>
                <w:szCs w:val="22"/>
                <w:lang w:val="en-GB" w:eastAsia="ja-JP"/>
              </w:rPr>
              <w:t>timeDensity</w:t>
            </w:r>
          </w:p>
          <w:p w14:paraId="01BA601B" w14:textId="77777777" w:rsidR="002C5D28" w:rsidRPr="00645E3C" w:rsidRDefault="002C5D28" w:rsidP="00E53190">
            <w:pPr>
              <w:pStyle w:val="TAL"/>
              <w:rPr>
                <w:szCs w:val="22"/>
                <w:lang w:val="en-GB" w:eastAsia="ja-JP"/>
              </w:rPr>
            </w:pPr>
            <w:r w:rsidRPr="00645E3C">
              <w:rPr>
                <w:szCs w:val="22"/>
                <w:lang w:val="en-GB" w:eastAsia="ja-JP"/>
              </w:rPr>
              <w:t>Presence and time density of DL PT-RS as a function of MCS. The value 29 is only applicable for MCS Table 5.1.3.1-1 (</w:t>
            </w:r>
            <w:r w:rsidR="001634A6" w:rsidRPr="00645E3C">
              <w:rPr>
                <w:szCs w:val="22"/>
                <w:lang w:val="en-GB" w:eastAsia="ja-JP"/>
              </w:rPr>
              <w:t>TS 38.214 [19]</w:t>
            </w:r>
            <w:r w:rsidRPr="00645E3C">
              <w:rPr>
                <w:szCs w:val="22"/>
                <w:lang w:val="en-GB" w:eastAsia="ja-JP"/>
              </w:rPr>
              <w:t xml:space="preserve">). If the field is absent, the UE uses L_PT-RS = </w:t>
            </w:r>
            <w:r w:rsidR="00E345E4" w:rsidRPr="00645E3C">
              <w:rPr>
                <w:szCs w:val="22"/>
                <w:lang w:val="en-GB" w:eastAsia="ja-JP"/>
              </w:rPr>
              <w:t>1</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 Table 5.1.6.3-1)</w:t>
            </w:r>
          </w:p>
        </w:tc>
      </w:tr>
    </w:tbl>
    <w:p w14:paraId="7F46D601" w14:textId="77777777" w:rsidR="000B4A46" w:rsidRPr="00645E3C" w:rsidRDefault="000B4A46" w:rsidP="000B4A46"/>
    <w:p w14:paraId="5B8CD368" w14:textId="77777777" w:rsidR="002C5D28" w:rsidRPr="00645E3C" w:rsidRDefault="002C5D28" w:rsidP="002C5D28">
      <w:pPr>
        <w:pStyle w:val="Heading4"/>
        <w:rPr>
          <w:lang w:val="en-GB"/>
        </w:rPr>
      </w:pPr>
      <w:bookmarkStart w:id="2184" w:name="_Toc535261511"/>
      <w:r w:rsidRPr="00645E3C">
        <w:rPr>
          <w:lang w:val="en-GB"/>
        </w:rPr>
        <w:t>–</w:t>
      </w:r>
      <w:r w:rsidRPr="00645E3C">
        <w:rPr>
          <w:lang w:val="en-GB"/>
        </w:rPr>
        <w:tab/>
      </w:r>
      <w:r w:rsidRPr="00645E3C">
        <w:rPr>
          <w:i/>
          <w:lang w:val="en-GB"/>
        </w:rPr>
        <w:t>PTRS-UplinkConfig</w:t>
      </w:r>
      <w:bookmarkEnd w:id="2184"/>
    </w:p>
    <w:p w14:paraId="44971E1D" w14:textId="77777777" w:rsidR="002C5D28" w:rsidRPr="00645E3C" w:rsidRDefault="002C5D28" w:rsidP="002C5D28">
      <w:r w:rsidRPr="00645E3C">
        <w:t xml:space="preserve">The IE </w:t>
      </w:r>
      <w:r w:rsidRPr="00645E3C">
        <w:rPr>
          <w:i/>
        </w:rPr>
        <w:t>PTRS-UplinkConfig</w:t>
      </w:r>
      <w:r w:rsidRPr="00645E3C">
        <w:t xml:space="preserve"> is used to configure uplink Phase-Tracking-Reference-Signals (PTRS).</w:t>
      </w:r>
    </w:p>
    <w:p w14:paraId="746B1680" w14:textId="77777777" w:rsidR="002C5D28" w:rsidRPr="00645E3C" w:rsidRDefault="002C5D28" w:rsidP="002C5D28">
      <w:pPr>
        <w:pStyle w:val="TH"/>
        <w:rPr>
          <w:lang w:val="en-GB"/>
        </w:rPr>
      </w:pPr>
      <w:r w:rsidRPr="00645E3C">
        <w:rPr>
          <w:i/>
          <w:lang w:val="en-GB"/>
        </w:rPr>
        <w:t>PTRS-UplinkConfig</w:t>
      </w:r>
      <w:r w:rsidRPr="00645E3C">
        <w:rPr>
          <w:lang w:val="en-GB"/>
        </w:rPr>
        <w:t xml:space="preserve"> information element</w:t>
      </w:r>
    </w:p>
    <w:p w14:paraId="4B4B0FC8" w14:textId="77777777" w:rsidR="002C5D28" w:rsidRPr="00645E3C" w:rsidRDefault="002C5D28" w:rsidP="00645E3C">
      <w:pPr>
        <w:pStyle w:val="PL"/>
        <w:rPr>
          <w:color w:val="808080"/>
        </w:rPr>
      </w:pPr>
      <w:r w:rsidRPr="00645E3C">
        <w:rPr>
          <w:color w:val="808080"/>
        </w:rPr>
        <w:t>-- ASN1START</w:t>
      </w:r>
    </w:p>
    <w:p w14:paraId="19A9390F" w14:textId="77777777" w:rsidR="002C5D28" w:rsidRPr="00645E3C" w:rsidRDefault="002C5D28" w:rsidP="00645E3C">
      <w:pPr>
        <w:pStyle w:val="PL"/>
        <w:rPr>
          <w:color w:val="808080"/>
        </w:rPr>
      </w:pPr>
      <w:r w:rsidRPr="00645E3C">
        <w:rPr>
          <w:color w:val="808080"/>
        </w:rPr>
        <w:t>-- TAG-PTRS-UPLINKCONFIG-START</w:t>
      </w:r>
    </w:p>
    <w:p w14:paraId="0BFEC048" w14:textId="77777777" w:rsidR="002C5D28" w:rsidRPr="00645E3C" w:rsidRDefault="002C5D28" w:rsidP="00645E3C">
      <w:pPr>
        <w:pStyle w:val="PL"/>
      </w:pPr>
    </w:p>
    <w:p w14:paraId="472336BD" w14:textId="77777777" w:rsidR="002C5D28" w:rsidRPr="00645E3C" w:rsidRDefault="002C5D28" w:rsidP="00645E3C">
      <w:pPr>
        <w:pStyle w:val="PL"/>
      </w:pPr>
      <w:r w:rsidRPr="00645E3C">
        <w:t xml:space="preserve">PTRS-UplinkConfig ::=                   </w:t>
      </w:r>
      <w:r w:rsidRPr="00645E3C">
        <w:rPr>
          <w:color w:val="993366"/>
        </w:rPr>
        <w:t>SEQUENCE</w:t>
      </w:r>
      <w:r w:rsidRPr="00645E3C">
        <w:t xml:space="preserve"> {</w:t>
      </w:r>
    </w:p>
    <w:p w14:paraId="2CF7CD6C" w14:textId="77777777" w:rsidR="002C5D28" w:rsidRPr="00645E3C" w:rsidRDefault="002C5D28" w:rsidP="00645E3C">
      <w:pPr>
        <w:pStyle w:val="PL"/>
      </w:pPr>
      <w:r w:rsidRPr="00645E3C">
        <w:t xml:space="preserve">    transformPrecoderDisabled               </w:t>
      </w:r>
      <w:r w:rsidRPr="00645E3C">
        <w:rPr>
          <w:color w:val="993366"/>
        </w:rPr>
        <w:t>SEQUENCE</w:t>
      </w:r>
      <w:r w:rsidRPr="00645E3C">
        <w:t xml:space="preserve"> {</w:t>
      </w:r>
    </w:p>
    <w:p w14:paraId="39907D21" w14:textId="77777777" w:rsidR="002C5D28" w:rsidRPr="00645E3C" w:rsidRDefault="002C5D28" w:rsidP="00645E3C">
      <w:pPr>
        <w:pStyle w:val="PL"/>
        <w:rPr>
          <w:color w:val="808080"/>
        </w:rPr>
      </w:pPr>
      <w:r w:rsidRPr="00645E3C">
        <w:t xml:space="preserve">        frequencyDensity                    </w:t>
      </w:r>
      <w:r w:rsidRPr="00645E3C">
        <w:rPr>
          <w:color w:val="993366"/>
        </w:rPr>
        <w:t>SEQUENCE</w:t>
      </w:r>
      <w:r w:rsidRPr="00645E3C">
        <w:t xml:space="preserve"> (</w:t>
      </w:r>
      <w:r w:rsidRPr="00645E3C">
        <w:rPr>
          <w:color w:val="993366"/>
        </w:rPr>
        <w:t>SIZE</w:t>
      </w:r>
      <w:r w:rsidRPr="00645E3C">
        <w:t xml:space="preserve"> (2))</w:t>
      </w:r>
      <w:r w:rsidRPr="00645E3C">
        <w:rPr>
          <w:color w:val="993366"/>
        </w:rPr>
        <w:t xml:space="preserve"> OF</w:t>
      </w:r>
      <w:r w:rsidRPr="00645E3C">
        <w:t xml:space="preserve"> </w:t>
      </w:r>
      <w:r w:rsidRPr="00645E3C">
        <w:rPr>
          <w:color w:val="993366"/>
        </w:rPr>
        <w:t>INTEGER</w:t>
      </w:r>
      <w:r w:rsidRPr="00645E3C">
        <w:t xml:space="preserve"> (1..276)                 </w:t>
      </w:r>
      <w:r w:rsidRPr="00645E3C">
        <w:rPr>
          <w:color w:val="993366"/>
        </w:rPr>
        <w:t>OPTIONAL</w:t>
      </w:r>
      <w:r w:rsidRPr="00645E3C">
        <w:t xml:space="preserve">,   </w:t>
      </w:r>
      <w:r w:rsidRPr="00645E3C">
        <w:rPr>
          <w:color w:val="808080"/>
        </w:rPr>
        <w:t>-- Need S</w:t>
      </w:r>
    </w:p>
    <w:p w14:paraId="771D2D1B" w14:textId="77777777" w:rsidR="002C5D28" w:rsidRPr="00645E3C" w:rsidRDefault="002C5D28" w:rsidP="00645E3C">
      <w:pPr>
        <w:pStyle w:val="PL"/>
        <w:rPr>
          <w:color w:val="808080"/>
        </w:rPr>
      </w:pPr>
      <w:r w:rsidRPr="00645E3C">
        <w:t xml:space="preserve">        timeDensity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Pr="00645E3C">
        <w:t xml:space="preserve"> </w:t>
      </w:r>
      <w:r w:rsidRPr="00645E3C">
        <w:rPr>
          <w:color w:val="993366"/>
        </w:rPr>
        <w:t>INTEGER</w:t>
      </w:r>
      <w:r w:rsidRPr="00645E3C">
        <w:t xml:space="preserve"> (0..29)                  </w:t>
      </w:r>
      <w:r w:rsidRPr="00645E3C">
        <w:rPr>
          <w:color w:val="993366"/>
        </w:rPr>
        <w:t>OPTIONAL</w:t>
      </w:r>
      <w:r w:rsidRPr="00645E3C">
        <w:t xml:space="preserve">,   </w:t>
      </w:r>
      <w:r w:rsidRPr="00645E3C">
        <w:rPr>
          <w:color w:val="808080"/>
        </w:rPr>
        <w:t>-- Need S</w:t>
      </w:r>
    </w:p>
    <w:p w14:paraId="35586802" w14:textId="77777777" w:rsidR="002C5D28" w:rsidRPr="00645E3C" w:rsidRDefault="002C5D28" w:rsidP="00645E3C">
      <w:pPr>
        <w:pStyle w:val="PL"/>
      </w:pPr>
      <w:r w:rsidRPr="00645E3C">
        <w:t xml:space="preserve">        maxNrofPorts                        </w:t>
      </w:r>
      <w:r w:rsidRPr="00645E3C">
        <w:rPr>
          <w:color w:val="993366"/>
        </w:rPr>
        <w:t>ENUMERATED</w:t>
      </w:r>
      <w:r w:rsidRPr="00645E3C">
        <w:t xml:space="preserve"> {n1, n2},</w:t>
      </w:r>
    </w:p>
    <w:p w14:paraId="1B9AF0AB" w14:textId="77777777" w:rsidR="002C5D28" w:rsidRPr="00645E3C" w:rsidRDefault="002C5D28" w:rsidP="00645E3C">
      <w:pPr>
        <w:pStyle w:val="PL"/>
        <w:rPr>
          <w:color w:val="808080"/>
        </w:rPr>
      </w:pPr>
      <w:r w:rsidRPr="00645E3C">
        <w:t xml:space="preserve">        resourceElementOffset               </w:t>
      </w:r>
      <w:r w:rsidRPr="00645E3C">
        <w:rPr>
          <w:color w:val="993366"/>
        </w:rPr>
        <w:t>ENUMERATED</w:t>
      </w:r>
      <w:r w:rsidRPr="00645E3C">
        <w:t xml:space="preserve"> {offset01, offset10, offset11 }              </w:t>
      </w:r>
      <w:r w:rsidRPr="00645E3C">
        <w:rPr>
          <w:color w:val="993366"/>
        </w:rPr>
        <w:t>OPTIONAL</w:t>
      </w:r>
      <w:r w:rsidRPr="00645E3C">
        <w:t xml:space="preserve">,   </w:t>
      </w:r>
      <w:r w:rsidRPr="00645E3C">
        <w:rPr>
          <w:color w:val="808080"/>
        </w:rPr>
        <w:t>-- Need S</w:t>
      </w:r>
    </w:p>
    <w:p w14:paraId="220F7EBB" w14:textId="77777777" w:rsidR="002C5D28" w:rsidRPr="00645E3C" w:rsidRDefault="002C5D28" w:rsidP="00645E3C">
      <w:pPr>
        <w:pStyle w:val="PL"/>
      </w:pPr>
      <w:r w:rsidRPr="00645E3C">
        <w:t xml:space="preserve">        ptrs-Power                          </w:t>
      </w:r>
      <w:r w:rsidRPr="00645E3C">
        <w:rPr>
          <w:color w:val="993366"/>
        </w:rPr>
        <w:t>ENUMERATED</w:t>
      </w:r>
      <w:r w:rsidRPr="00645E3C">
        <w:t xml:space="preserve"> {p00, p01, p10, p11}</w:t>
      </w:r>
    </w:p>
    <w:p w14:paraId="477D7EA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3470F21C" w14:textId="77777777" w:rsidR="002C5D28" w:rsidRPr="00645E3C" w:rsidRDefault="002C5D28" w:rsidP="00645E3C">
      <w:pPr>
        <w:pStyle w:val="PL"/>
      </w:pPr>
      <w:r w:rsidRPr="00645E3C">
        <w:t xml:space="preserve">    transformPrecoderEnabled                </w:t>
      </w:r>
      <w:r w:rsidRPr="00645E3C">
        <w:rPr>
          <w:color w:val="993366"/>
        </w:rPr>
        <w:t>SEQUENCE</w:t>
      </w:r>
      <w:r w:rsidRPr="00645E3C">
        <w:t xml:space="preserve"> {</w:t>
      </w:r>
    </w:p>
    <w:p w14:paraId="6C04F868" w14:textId="77777777" w:rsidR="002C5D28" w:rsidRPr="00645E3C" w:rsidRDefault="002C5D28" w:rsidP="00645E3C">
      <w:pPr>
        <w:pStyle w:val="PL"/>
      </w:pPr>
      <w:r w:rsidRPr="00645E3C">
        <w:t xml:space="preserve">        sampleDensity                           </w:t>
      </w:r>
      <w:r w:rsidRPr="00645E3C">
        <w:rPr>
          <w:color w:val="993366"/>
        </w:rPr>
        <w:t>SEQUENCE</w:t>
      </w:r>
      <w:r w:rsidRPr="00645E3C">
        <w:t xml:space="preserve"> (</w:t>
      </w:r>
      <w:r w:rsidRPr="00645E3C">
        <w:rPr>
          <w:color w:val="993366"/>
        </w:rPr>
        <w:t>SIZE</w:t>
      </w:r>
      <w:r w:rsidRPr="00645E3C">
        <w:t xml:space="preserve"> (5))</w:t>
      </w:r>
      <w:r w:rsidRPr="00645E3C">
        <w:rPr>
          <w:color w:val="993366"/>
        </w:rPr>
        <w:t xml:space="preserve"> OF</w:t>
      </w:r>
      <w:r w:rsidRPr="00645E3C">
        <w:t xml:space="preserve"> </w:t>
      </w:r>
      <w:r w:rsidRPr="00645E3C">
        <w:rPr>
          <w:color w:val="993366"/>
        </w:rPr>
        <w:t>INTEGER</w:t>
      </w:r>
      <w:r w:rsidRPr="00645E3C">
        <w:t xml:space="preserve"> (1..276),</w:t>
      </w:r>
    </w:p>
    <w:p w14:paraId="15BA9EA0" w14:textId="77777777" w:rsidR="002C5D28" w:rsidRPr="00645E3C" w:rsidRDefault="002C5D28" w:rsidP="00645E3C">
      <w:pPr>
        <w:pStyle w:val="PL"/>
        <w:rPr>
          <w:color w:val="808080"/>
        </w:rPr>
      </w:pPr>
      <w:r w:rsidRPr="00645E3C">
        <w:t xml:space="preserve">        timeDensityTransformPrecoding           </w:t>
      </w:r>
      <w:r w:rsidRPr="00645E3C">
        <w:rPr>
          <w:color w:val="993366"/>
        </w:rPr>
        <w:t>ENUMERATED</w:t>
      </w:r>
      <w:r w:rsidRPr="00645E3C">
        <w:t xml:space="preserve"> {d2}                                     </w:t>
      </w:r>
      <w:r w:rsidRPr="00645E3C">
        <w:rPr>
          <w:color w:val="993366"/>
        </w:rPr>
        <w:t>OPTIONAL</w:t>
      </w:r>
      <w:r w:rsidRPr="00645E3C">
        <w:t xml:space="preserve">    </w:t>
      </w:r>
      <w:r w:rsidRPr="00645E3C">
        <w:rPr>
          <w:color w:val="808080"/>
        </w:rPr>
        <w:t>-- Need S</w:t>
      </w:r>
    </w:p>
    <w:p w14:paraId="336428E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248127E4" w14:textId="77777777" w:rsidR="002C5D28" w:rsidRPr="00645E3C" w:rsidRDefault="002C5D28" w:rsidP="00645E3C">
      <w:pPr>
        <w:pStyle w:val="PL"/>
      </w:pPr>
      <w:r w:rsidRPr="00645E3C">
        <w:t xml:space="preserve">    ...</w:t>
      </w:r>
    </w:p>
    <w:p w14:paraId="09E41BBD" w14:textId="77777777" w:rsidR="002C5D28" w:rsidRPr="00645E3C" w:rsidRDefault="002C5D28" w:rsidP="00645E3C">
      <w:pPr>
        <w:pStyle w:val="PL"/>
      </w:pPr>
      <w:r w:rsidRPr="00645E3C">
        <w:t>}</w:t>
      </w:r>
    </w:p>
    <w:p w14:paraId="0F08E732" w14:textId="77777777" w:rsidR="002C5D28" w:rsidRPr="00645E3C" w:rsidRDefault="002C5D28" w:rsidP="00645E3C">
      <w:pPr>
        <w:pStyle w:val="PL"/>
      </w:pPr>
    </w:p>
    <w:p w14:paraId="639A3238" w14:textId="77777777" w:rsidR="002C5D28" w:rsidRPr="00645E3C" w:rsidRDefault="002C5D28" w:rsidP="00645E3C">
      <w:pPr>
        <w:pStyle w:val="PL"/>
        <w:rPr>
          <w:color w:val="808080"/>
        </w:rPr>
      </w:pPr>
      <w:r w:rsidRPr="00645E3C">
        <w:rPr>
          <w:color w:val="808080"/>
        </w:rPr>
        <w:t>-- TAG-PTRS-UPLINKCONFIG-STOP</w:t>
      </w:r>
    </w:p>
    <w:p w14:paraId="2D856C01" w14:textId="77777777" w:rsidR="002C5D28" w:rsidRPr="00645E3C" w:rsidRDefault="002C5D28" w:rsidP="00645E3C">
      <w:pPr>
        <w:pStyle w:val="PL"/>
        <w:rPr>
          <w:color w:val="808080"/>
        </w:rPr>
      </w:pPr>
      <w:r w:rsidRPr="00645E3C">
        <w:rPr>
          <w:color w:val="808080"/>
        </w:rPr>
        <w:t>-- ASN1STOP</w:t>
      </w:r>
    </w:p>
    <w:p w14:paraId="728D3E2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E1DF6DC" w14:textId="77777777" w:rsidTr="00F43D0B">
        <w:tc>
          <w:tcPr>
            <w:tcW w:w="14173" w:type="dxa"/>
            <w:shd w:val="clear" w:color="auto" w:fill="auto"/>
          </w:tcPr>
          <w:p w14:paraId="2F962534" w14:textId="77777777" w:rsidR="002C5D28" w:rsidRPr="00645E3C" w:rsidRDefault="002C5D28" w:rsidP="00F43D0B">
            <w:pPr>
              <w:pStyle w:val="TAH"/>
              <w:rPr>
                <w:szCs w:val="22"/>
                <w:lang w:val="en-GB" w:eastAsia="ja-JP"/>
              </w:rPr>
            </w:pPr>
            <w:r w:rsidRPr="00645E3C">
              <w:rPr>
                <w:i/>
                <w:szCs w:val="22"/>
                <w:lang w:val="en-GB" w:eastAsia="ja-JP"/>
              </w:rPr>
              <w:t>PTRS-UplinkConfig field descriptions</w:t>
            </w:r>
          </w:p>
        </w:tc>
      </w:tr>
      <w:tr w:rsidR="002C5D28" w:rsidRPr="00645E3C" w14:paraId="1C0DACB7" w14:textId="77777777" w:rsidTr="00F43D0B">
        <w:tc>
          <w:tcPr>
            <w:tcW w:w="14173" w:type="dxa"/>
            <w:shd w:val="clear" w:color="auto" w:fill="auto"/>
          </w:tcPr>
          <w:p w14:paraId="4E942DE3" w14:textId="77777777" w:rsidR="002C5D28" w:rsidRPr="00645E3C" w:rsidRDefault="002C5D28" w:rsidP="00F43D0B">
            <w:pPr>
              <w:pStyle w:val="TAL"/>
              <w:rPr>
                <w:szCs w:val="22"/>
                <w:lang w:val="en-GB" w:eastAsia="ja-JP"/>
              </w:rPr>
            </w:pPr>
            <w:r w:rsidRPr="00645E3C">
              <w:rPr>
                <w:b/>
                <w:i/>
                <w:szCs w:val="22"/>
                <w:lang w:val="en-GB" w:eastAsia="ja-JP"/>
              </w:rPr>
              <w:t>frequencyDensity</w:t>
            </w:r>
          </w:p>
          <w:p w14:paraId="25B140BF" w14:textId="77777777" w:rsidR="002C5D28" w:rsidRPr="00645E3C" w:rsidRDefault="002C5D28" w:rsidP="00E53190">
            <w:pPr>
              <w:pStyle w:val="TAL"/>
              <w:rPr>
                <w:szCs w:val="22"/>
                <w:lang w:val="en-GB" w:eastAsia="ja-JP"/>
              </w:rPr>
            </w:pPr>
            <w:r w:rsidRPr="00645E3C">
              <w:rPr>
                <w:szCs w:val="22"/>
                <w:lang w:val="en-GB" w:eastAsia="ja-JP"/>
              </w:rPr>
              <w:t xml:space="preserve">Presence and frequency density of UL PT-RS for CP-OFDM waveform as a function of scheduled BW If the field is absent, the UE uses K_PT-RS = 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572CD7DF" w14:textId="77777777" w:rsidTr="00F43D0B">
        <w:tc>
          <w:tcPr>
            <w:tcW w:w="14173" w:type="dxa"/>
            <w:shd w:val="clear" w:color="auto" w:fill="auto"/>
          </w:tcPr>
          <w:p w14:paraId="53A7AD57" w14:textId="77777777" w:rsidR="002C5D28" w:rsidRPr="00645E3C" w:rsidRDefault="002C5D28" w:rsidP="00F43D0B">
            <w:pPr>
              <w:pStyle w:val="TAL"/>
              <w:rPr>
                <w:szCs w:val="22"/>
                <w:lang w:val="en-GB" w:eastAsia="ja-JP"/>
              </w:rPr>
            </w:pPr>
            <w:r w:rsidRPr="00645E3C">
              <w:rPr>
                <w:b/>
                <w:i/>
                <w:szCs w:val="22"/>
                <w:lang w:val="en-GB" w:eastAsia="ja-JP"/>
              </w:rPr>
              <w:t>maxNrofPorts</w:t>
            </w:r>
          </w:p>
          <w:p w14:paraId="62B1B9AC" w14:textId="77777777" w:rsidR="002C5D28" w:rsidRPr="00645E3C" w:rsidRDefault="002C5D28" w:rsidP="00E53190">
            <w:pPr>
              <w:pStyle w:val="TAL"/>
              <w:rPr>
                <w:szCs w:val="22"/>
                <w:lang w:val="en-GB" w:eastAsia="ja-JP"/>
              </w:rPr>
            </w:pPr>
            <w:r w:rsidRPr="00645E3C">
              <w:rPr>
                <w:szCs w:val="22"/>
                <w:lang w:val="en-GB" w:eastAsia="ja-JP"/>
              </w:rPr>
              <w:t xml:space="preserve">The maximum number of UL PTRS ports for CP-OFDM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6.2.3.1)</w:t>
            </w:r>
            <w:r w:rsidR="00E53190" w:rsidRPr="00645E3C">
              <w:rPr>
                <w:szCs w:val="22"/>
                <w:lang w:val="en-GB" w:eastAsia="ja-JP"/>
              </w:rPr>
              <w:t>.</w:t>
            </w:r>
          </w:p>
        </w:tc>
      </w:tr>
      <w:tr w:rsidR="002C5D28" w:rsidRPr="00645E3C" w14:paraId="3841E531" w14:textId="77777777" w:rsidTr="00F43D0B">
        <w:tc>
          <w:tcPr>
            <w:tcW w:w="14173" w:type="dxa"/>
            <w:shd w:val="clear" w:color="auto" w:fill="auto"/>
          </w:tcPr>
          <w:p w14:paraId="6E625E6D" w14:textId="77777777" w:rsidR="002C5D28" w:rsidRPr="00645E3C" w:rsidRDefault="002C5D28" w:rsidP="00F43D0B">
            <w:pPr>
              <w:pStyle w:val="TAL"/>
              <w:rPr>
                <w:szCs w:val="22"/>
                <w:lang w:val="en-GB" w:eastAsia="ja-JP"/>
              </w:rPr>
            </w:pPr>
            <w:r w:rsidRPr="00645E3C">
              <w:rPr>
                <w:b/>
                <w:i/>
                <w:szCs w:val="22"/>
                <w:lang w:val="en-GB" w:eastAsia="ja-JP"/>
              </w:rPr>
              <w:t>ptrs-Power</w:t>
            </w:r>
          </w:p>
          <w:p w14:paraId="4ECD6253" w14:textId="77777777" w:rsidR="002C5D28" w:rsidRPr="00645E3C" w:rsidRDefault="002C5D28" w:rsidP="00E53190">
            <w:pPr>
              <w:pStyle w:val="TAL"/>
              <w:rPr>
                <w:szCs w:val="22"/>
                <w:lang w:val="en-GB" w:eastAsia="ja-JP"/>
              </w:rPr>
            </w:pPr>
            <w:r w:rsidRPr="00645E3C">
              <w:rPr>
                <w:szCs w:val="22"/>
                <w:lang w:val="en-GB" w:eastAsia="ja-JP"/>
              </w:rPr>
              <w:t xml:space="preserve">UL PTRS power boosting factor per PTRS port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 table 6.2.3</w:t>
            </w:r>
            <w:r w:rsidR="00E53190" w:rsidRPr="00645E3C">
              <w:rPr>
                <w:szCs w:val="22"/>
                <w:lang w:val="en-GB" w:eastAsia="ja-JP"/>
              </w:rPr>
              <w:t>.1.3</w:t>
            </w:r>
            <w:r w:rsidRPr="00645E3C">
              <w:rPr>
                <w:szCs w:val="22"/>
                <w:lang w:val="en-GB" w:eastAsia="ja-JP"/>
              </w:rPr>
              <w:t>)</w:t>
            </w:r>
            <w:r w:rsidR="00E53190" w:rsidRPr="00645E3C">
              <w:rPr>
                <w:szCs w:val="22"/>
                <w:lang w:val="en-GB" w:eastAsia="ja-JP"/>
              </w:rPr>
              <w:t>.</w:t>
            </w:r>
          </w:p>
        </w:tc>
      </w:tr>
      <w:tr w:rsidR="002C5D28" w:rsidRPr="00645E3C" w14:paraId="70B422CD" w14:textId="77777777" w:rsidTr="00F43D0B">
        <w:tc>
          <w:tcPr>
            <w:tcW w:w="14173" w:type="dxa"/>
            <w:shd w:val="clear" w:color="auto" w:fill="auto"/>
          </w:tcPr>
          <w:p w14:paraId="530256E0" w14:textId="77777777" w:rsidR="002C5D28" w:rsidRPr="00645E3C" w:rsidRDefault="002C5D28" w:rsidP="00F43D0B">
            <w:pPr>
              <w:pStyle w:val="TAL"/>
              <w:rPr>
                <w:szCs w:val="22"/>
                <w:lang w:val="en-GB" w:eastAsia="ja-JP"/>
              </w:rPr>
            </w:pPr>
            <w:r w:rsidRPr="00645E3C">
              <w:rPr>
                <w:b/>
                <w:i/>
                <w:szCs w:val="22"/>
                <w:lang w:val="en-GB" w:eastAsia="ja-JP"/>
              </w:rPr>
              <w:t>resourceElementOffset</w:t>
            </w:r>
          </w:p>
          <w:p w14:paraId="1BCBB38F" w14:textId="77777777" w:rsidR="002C5D28" w:rsidRPr="00645E3C" w:rsidRDefault="002C5D28" w:rsidP="00E53190">
            <w:pPr>
              <w:pStyle w:val="TAL"/>
              <w:rPr>
                <w:szCs w:val="22"/>
                <w:lang w:val="en-GB" w:eastAsia="ja-JP"/>
              </w:rPr>
            </w:pPr>
            <w:r w:rsidRPr="00645E3C">
              <w:rPr>
                <w:szCs w:val="22"/>
                <w:lang w:val="en-GB" w:eastAsia="ja-JP"/>
              </w:rPr>
              <w:t xml:space="preserve">Indicates the subcarrier offset for UL PTRS for CP-OFDM. If the field is absent, the UE applies the value offset00 (see </w:t>
            </w:r>
            <w:r w:rsidR="00E53190"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E53190" w:rsidRPr="00645E3C">
              <w:rPr>
                <w:szCs w:val="22"/>
                <w:lang w:val="en-GB" w:eastAsia="ja-JP"/>
              </w:rPr>
              <w:t>4.</w:t>
            </w:r>
            <w:r w:rsidRPr="00645E3C">
              <w:rPr>
                <w:szCs w:val="22"/>
                <w:lang w:val="en-GB" w:eastAsia="ja-JP"/>
              </w:rPr>
              <w:t>1</w:t>
            </w:r>
            <w:r w:rsidR="00E53190" w:rsidRPr="00645E3C">
              <w:rPr>
                <w:szCs w:val="22"/>
                <w:lang w:val="en-GB" w:eastAsia="ja-JP"/>
              </w:rPr>
              <w:t>.2.2</w:t>
            </w:r>
            <w:r w:rsidRPr="00645E3C">
              <w:rPr>
                <w:szCs w:val="22"/>
                <w:lang w:val="en-GB" w:eastAsia="ja-JP"/>
              </w:rPr>
              <w:t>)</w:t>
            </w:r>
            <w:r w:rsidR="00E53190" w:rsidRPr="00645E3C">
              <w:rPr>
                <w:szCs w:val="22"/>
                <w:lang w:val="en-GB" w:eastAsia="ja-JP"/>
              </w:rPr>
              <w:t>.</w:t>
            </w:r>
          </w:p>
        </w:tc>
      </w:tr>
      <w:tr w:rsidR="002C5D28" w:rsidRPr="00645E3C" w14:paraId="3FC58E64" w14:textId="77777777" w:rsidTr="00F43D0B">
        <w:tc>
          <w:tcPr>
            <w:tcW w:w="14173" w:type="dxa"/>
            <w:shd w:val="clear" w:color="auto" w:fill="auto"/>
          </w:tcPr>
          <w:p w14:paraId="49A818F8" w14:textId="77777777" w:rsidR="002C5D28" w:rsidRPr="00645E3C" w:rsidRDefault="002C5D28" w:rsidP="00F43D0B">
            <w:pPr>
              <w:pStyle w:val="TAL"/>
              <w:rPr>
                <w:szCs w:val="22"/>
                <w:lang w:val="en-GB" w:eastAsia="ja-JP"/>
              </w:rPr>
            </w:pPr>
            <w:r w:rsidRPr="00645E3C">
              <w:rPr>
                <w:b/>
                <w:i/>
                <w:szCs w:val="22"/>
                <w:lang w:val="en-GB" w:eastAsia="ja-JP"/>
              </w:rPr>
              <w:t>sampleDensity</w:t>
            </w:r>
          </w:p>
          <w:p w14:paraId="50D2BDBB" w14:textId="77777777" w:rsidR="002C5D28" w:rsidRPr="00645E3C" w:rsidRDefault="002C5D28" w:rsidP="00E53190">
            <w:pPr>
              <w:pStyle w:val="TAL"/>
              <w:rPr>
                <w:szCs w:val="22"/>
                <w:lang w:val="en-GB" w:eastAsia="ja-JP"/>
              </w:rPr>
            </w:pPr>
            <w:r w:rsidRPr="00645E3C">
              <w:rPr>
                <w:szCs w:val="22"/>
                <w:lang w:val="en-GB" w:eastAsia="ja-JP"/>
              </w:rPr>
              <w:t>Sample density of PT-RS for DFT-s-OFDM, pre-DFT, indicating a set of thresholds T</w:t>
            </w:r>
            <w:proofErr w:type="gramStart"/>
            <w:r w:rsidRPr="00645E3C">
              <w:rPr>
                <w:szCs w:val="22"/>
                <w:lang w:val="en-GB" w:eastAsia="ja-JP"/>
              </w:rPr>
              <w:t>={</w:t>
            </w:r>
            <w:proofErr w:type="gramEnd"/>
            <w:r w:rsidRPr="00645E3C">
              <w:rPr>
                <w:szCs w:val="22"/>
                <w:lang w:val="en-GB" w:eastAsia="ja-JP"/>
              </w:rPr>
              <w:t>NRBn, n=0,1,2,3,4}, that indicates dependency between presence of PT-RS and scheduled BW and the values of X and K the UE should use depending on the scheduled BW</w:t>
            </w:r>
            <w:r w:rsidR="00E53190" w:rsidRPr="00645E3C">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 </w:t>
            </w:r>
            <w:r w:rsidR="00E53190" w:rsidRPr="00645E3C">
              <w:rPr>
                <w:szCs w:val="22"/>
                <w:lang w:val="en-GB" w:eastAsia="ja-JP"/>
              </w:rPr>
              <w:t xml:space="preserve">table </w:t>
            </w:r>
            <w:r w:rsidRPr="00645E3C">
              <w:rPr>
                <w:szCs w:val="22"/>
                <w:lang w:val="en-GB" w:eastAsia="ja-JP"/>
              </w:rPr>
              <w:t>6.2.3</w:t>
            </w:r>
            <w:r w:rsidR="00E53190" w:rsidRPr="00645E3C">
              <w:rPr>
                <w:szCs w:val="22"/>
                <w:lang w:val="en-GB" w:eastAsia="ja-JP"/>
              </w:rPr>
              <w:t>.2-1.</w:t>
            </w:r>
          </w:p>
        </w:tc>
      </w:tr>
      <w:tr w:rsidR="002C5D28" w:rsidRPr="00645E3C" w14:paraId="627116AC" w14:textId="77777777" w:rsidTr="00F43D0B">
        <w:tc>
          <w:tcPr>
            <w:tcW w:w="14173" w:type="dxa"/>
            <w:shd w:val="clear" w:color="auto" w:fill="auto"/>
          </w:tcPr>
          <w:p w14:paraId="18F47BE8" w14:textId="77777777" w:rsidR="002C5D28" w:rsidRPr="00645E3C" w:rsidRDefault="002C5D28" w:rsidP="00F43D0B">
            <w:pPr>
              <w:pStyle w:val="TAL"/>
              <w:rPr>
                <w:szCs w:val="22"/>
                <w:lang w:val="en-GB" w:eastAsia="ja-JP"/>
              </w:rPr>
            </w:pPr>
            <w:r w:rsidRPr="00645E3C">
              <w:rPr>
                <w:b/>
                <w:i/>
                <w:szCs w:val="22"/>
                <w:lang w:val="en-GB" w:eastAsia="ja-JP"/>
              </w:rPr>
              <w:t>timeDensity</w:t>
            </w:r>
          </w:p>
          <w:p w14:paraId="76422422" w14:textId="77777777" w:rsidR="002C5D28" w:rsidRPr="00645E3C" w:rsidRDefault="002C5D28" w:rsidP="00E53190">
            <w:pPr>
              <w:pStyle w:val="TAL"/>
              <w:rPr>
                <w:szCs w:val="22"/>
                <w:lang w:val="en-GB" w:eastAsia="ja-JP"/>
              </w:rPr>
            </w:pPr>
            <w:r w:rsidRPr="00645E3C">
              <w:rPr>
                <w:szCs w:val="22"/>
                <w:lang w:val="en-GB" w:eastAsia="ja-JP"/>
              </w:rPr>
              <w:t xml:space="preserve">Presence and time density of UL PT-RS for CP-OFDM waveform as a function of MCS If the field is absent, the UE uses L_PT-RS = 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3976F90F" w14:textId="77777777" w:rsidTr="00F43D0B">
        <w:tc>
          <w:tcPr>
            <w:tcW w:w="14173" w:type="dxa"/>
            <w:shd w:val="clear" w:color="auto" w:fill="auto"/>
          </w:tcPr>
          <w:p w14:paraId="277FBB19" w14:textId="77777777" w:rsidR="002C5D28" w:rsidRPr="00645E3C" w:rsidRDefault="002C5D28" w:rsidP="00F43D0B">
            <w:pPr>
              <w:pStyle w:val="TAL"/>
              <w:rPr>
                <w:szCs w:val="22"/>
                <w:lang w:val="en-GB" w:eastAsia="ja-JP"/>
              </w:rPr>
            </w:pPr>
            <w:r w:rsidRPr="00645E3C">
              <w:rPr>
                <w:b/>
                <w:i/>
                <w:szCs w:val="22"/>
                <w:lang w:val="en-GB" w:eastAsia="ja-JP"/>
              </w:rPr>
              <w:t>timeDensityTransformPrecoding</w:t>
            </w:r>
          </w:p>
          <w:p w14:paraId="6A397629" w14:textId="77777777" w:rsidR="002C5D28" w:rsidRPr="00645E3C" w:rsidRDefault="002C5D28" w:rsidP="00E53190">
            <w:pPr>
              <w:pStyle w:val="TAL"/>
              <w:rPr>
                <w:szCs w:val="22"/>
                <w:lang w:val="en-GB" w:eastAsia="ja-JP"/>
              </w:rPr>
            </w:pPr>
            <w:r w:rsidRPr="00645E3C">
              <w:rPr>
                <w:szCs w:val="22"/>
                <w:lang w:val="en-GB" w:eastAsia="ja-JP"/>
              </w:rPr>
              <w:t xml:space="preserve">Time density (OFDM symbol level) of PT-RS for DFT-s-OFDM. If the field is absent, the UE applies value d1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6F94D7EA"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43D7916" w14:textId="77777777" w:rsidR="002C5D28" w:rsidRPr="00645E3C" w:rsidRDefault="002C5D28" w:rsidP="00F43D0B">
            <w:pPr>
              <w:pStyle w:val="TAL"/>
              <w:rPr>
                <w:b/>
                <w:i/>
                <w:szCs w:val="22"/>
                <w:lang w:val="en-GB" w:eastAsia="ja-JP"/>
              </w:rPr>
            </w:pPr>
            <w:r w:rsidRPr="00645E3C">
              <w:rPr>
                <w:b/>
                <w:i/>
                <w:szCs w:val="22"/>
                <w:lang w:val="en-GB" w:eastAsia="ja-JP"/>
              </w:rPr>
              <w:t>transformPrecoderDisabled</w:t>
            </w:r>
          </w:p>
          <w:p w14:paraId="655B0327" w14:textId="77777777" w:rsidR="002C5D28" w:rsidRPr="00645E3C" w:rsidRDefault="002C5D28" w:rsidP="00F43D0B">
            <w:pPr>
              <w:pStyle w:val="TAL"/>
              <w:rPr>
                <w:szCs w:val="22"/>
                <w:lang w:val="en-GB" w:eastAsia="ja-JP"/>
              </w:rPr>
            </w:pPr>
            <w:r w:rsidRPr="00645E3C">
              <w:rPr>
                <w:szCs w:val="22"/>
                <w:lang w:val="en-GB" w:eastAsia="ja-JP"/>
              </w:rPr>
              <w:t>Configuration of UL PTRS without transform precoder (with CP-OFDM).</w:t>
            </w:r>
          </w:p>
        </w:tc>
      </w:tr>
      <w:tr w:rsidR="002C5D28" w:rsidRPr="00645E3C" w14:paraId="1619F0DD"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3C2C29AA" w14:textId="77777777" w:rsidR="002C5D28" w:rsidRPr="00645E3C" w:rsidRDefault="002C5D28" w:rsidP="00F43D0B">
            <w:pPr>
              <w:pStyle w:val="TAL"/>
              <w:rPr>
                <w:b/>
                <w:i/>
                <w:szCs w:val="22"/>
                <w:lang w:val="en-GB" w:eastAsia="ja-JP"/>
              </w:rPr>
            </w:pPr>
            <w:r w:rsidRPr="00645E3C">
              <w:rPr>
                <w:b/>
                <w:i/>
                <w:szCs w:val="22"/>
                <w:lang w:val="en-GB" w:eastAsia="ja-JP"/>
              </w:rPr>
              <w:t>transformPrecoderEnabled</w:t>
            </w:r>
          </w:p>
          <w:p w14:paraId="054729C4" w14:textId="77777777" w:rsidR="002C5D28" w:rsidRPr="00645E3C" w:rsidRDefault="002C5D28" w:rsidP="00F43D0B">
            <w:pPr>
              <w:pStyle w:val="TAL"/>
              <w:rPr>
                <w:szCs w:val="22"/>
                <w:lang w:val="en-GB" w:eastAsia="ja-JP"/>
              </w:rPr>
            </w:pPr>
            <w:r w:rsidRPr="00645E3C">
              <w:rPr>
                <w:szCs w:val="22"/>
                <w:lang w:val="en-GB" w:eastAsia="ja-JP"/>
              </w:rPr>
              <w:t>Configuration of UL PTRS with transform precoder (DFT-S-OFDM).</w:t>
            </w:r>
          </w:p>
        </w:tc>
      </w:tr>
    </w:tbl>
    <w:p w14:paraId="7C3A0BA6" w14:textId="77777777" w:rsidR="000B4A46" w:rsidRPr="00645E3C" w:rsidRDefault="000B4A46" w:rsidP="000B4A46"/>
    <w:p w14:paraId="59DDD670" w14:textId="77777777" w:rsidR="002C5D28" w:rsidRPr="00645E3C" w:rsidRDefault="002C5D28" w:rsidP="002C5D28">
      <w:pPr>
        <w:pStyle w:val="Heading4"/>
        <w:rPr>
          <w:lang w:val="en-GB"/>
        </w:rPr>
      </w:pPr>
      <w:bookmarkStart w:id="2185" w:name="_Toc535261512"/>
      <w:r w:rsidRPr="00645E3C">
        <w:rPr>
          <w:lang w:val="en-GB"/>
        </w:rPr>
        <w:t>–</w:t>
      </w:r>
      <w:r w:rsidRPr="00645E3C">
        <w:rPr>
          <w:lang w:val="en-GB"/>
        </w:rPr>
        <w:tab/>
      </w:r>
      <w:r w:rsidRPr="00645E3C">
        <w:rPr>
          <w:i/>
          <w:lang w:val="en-GB"/>
        </w:rPr>
        <w:t>PUCCH-Config</w:t>
      </w:r>
      <w:bookmarkEnd w:id="2185"/>
    </w:p>
    <w:p w14:paraId="2E787FB3" w14:textId="77777777" w:rsidR="002C5D28" w:rsidRPr="00645E3C" w:rsidRDefault="002C5D28" w:rsidP="002C5D28">
      <w:r w:rsidRPr="00645E3C">
        <w:t xml:space="preserve">The IE </w:t>
      </w:r>
      <w:r w:rsidRPr="00645E3C">
        <w:rPr>
          <w:i/>
        </w:rPr>
        <w:t>PUCCH-Config</w:t>
      </w:r>
      <w:r w:rsidRPr="00645E3C">
        <w:t xml:space="preserve"> is used to configure UE specific PUCCH parameters (per BWP).</w:t>
      </w:r>
    </w:p>
    <w:p w14:paraId="5FC7B6EA" w14:textId="77777777" w:rsidR="002C5D28" w:rsidRPr="00645E3C" w:rsidRDefault="002C5D28" w:rsidP="002C5D28">
      <w:pPr>
        <w:pStyle w:val="TH"/>
        <w:rPr>
          <w:lang w:val="en-GB"/>
        </w:rPr>
      </w:pPr>
      <w:r w:rsidRPr="00645E3C">
        <w:rPr>
          <w:i/>
          <w:lang w:val="en-GB"/>
        </w:rPr>
        <w:t>PUCCH-Config</w:t>
      </w:r>
      <w:r w:rsidRPr="00645E3C">
        <w:rPr>
          <w:lang w:val="en-GB"/>
        </w:rPr>
        <w:t xml:space="preserve"> information element</w:t>
      </w:r>
    </w:p>
    <w:p w14:paraId="0BC11464" w14:textId="77777777" w:rsidR="002C5D28" w:rsidRPr="00645E3C" w:rsidRDefault="002C5D28" w:rsidP="00645E3C">
      <w:pPr>
        <w:pStyle w:val="PL"/>
        <w:rPr>
          <w:color w:val="808080"/>
        </w:rPr>
      </w:pPr>
      <w:r w:rsidRPr="00645E3C">
        <w:rPr>
          <w:color w:val="808080"/>
        </w:rPr>
        <w:t>-- ASN1START</w:t>
      </w:r>
    </w:p>
    <w:p w14:paraId="0937EA97" w14:textId="77777777" w:rsidR="002C5D28" w:rsidRPr="00645E3C" w:rsidRDefault="002C5D28" w:rsidP="00645E3C">
      <w:pPr>
        <w:pStyle w:val="PL"/>
        <w:rPr>
          <w:color w:val="808080"/>
        </w:rPr>
      </w:pPr>
      <w:r w:rsidRPr="00645E3C">
        <w:rPr>
          <w:color w:val="808080"/>
        </w:rPr>
        <w:t>-- TAG-PUCCH-CONFIG-START</w:t>
      </w:r>
    </w:p>
    <w:p w14:paraId="412F676A" w14:textId="77777777" w:rsidR="002C5D28" w:rsidRPr="00645E3C" w:rsidRDefault="002C5D28" w:rsidP="00645E3C">
      <w:pPr>
        <w:pStyle w:val="PL"/>
      </w:pPr>
    </w:p>
    <w:p w14:paraId="529F2F10" w14:textId="77777777" w:rsidR="002C5D28" w:rsidRPr="00645E3C" w:rsidRDefault="002C5D28" w:rsidP="00645E3C">
      <w:pPr>
        <w:pStyle w:val="PL"/>
      </w:pPr>
      <w:r w:rsidRPr="00645E3C">
        <w:t xml:space="preserve">PUCCH-Config ::=                        </w:t>
      </w:r>
      <w:r w:rsidRPr="00645E3C">
        <w:rPr>
          <w:color w:val="993366"/>
        </w:rPr>
        <w:t>SEQUENCE</w:t>
      </w:r>
      <w:r w:rsidRPr="00645E3C">
        <w:t xml:space="preserve"> {</w:t>
      </w:r>
    </w:p>
    <w:p w14:paraId="3FDD65AF" w14:textId="77777777" w:rsidR="002C5D28" w:rsidRPr="00645E3C" w:rsidRDefault="002C5D28" w:rsidP="00645E3C">
      <w:pPr>
        <w:pStyle w:val="PL"/>
        <w:rPr>
          <w:color w:val="808080"/>
        </w:rPr>
      </w:pPr>
      <w:r w:rsidRPr="00645E3C">
        <w:t xml:space="preserve">    resourceSetToAddModList                 </w:t>
      </w:r>
      <w:r w:rsidRPr="00645E3C">
        <w:rPr>
          <w:color w:val="993366"/>
        </w:rPr>
        <w:t>SEQUENCE</w:t>
      </w:r>
      <w:r w:rsidRPr="00645E3C">
        <w:t xml:space="preserve"> (</w:t>
      </w:r>
      <w:r w:rsidRPr="00645E3C">
        <w:rPr>
          <w:color w:val="993366"/>
        </w:rPr>
        <w:t>SIZE</w:t>
      </w:r>
      <w:r w:rsidRPr="00645E3C">
        <w:t xml:space="preserve"> (1..maxNrofPUCCH-ResourceSets))</w:t>
      </w:r>
      <w:r w:rsidRPr="00645E3C">
        <w:rPr>
          <w:color w:val="993366"/>
        </w:rPr>
        <w:t xml:space="preserve"> OF</w:t>
      </w:r>
      <w:r w:rsidR="004F17E1">
        <w:t xml:space="preserve"> PUCCH-ResourceSet           </w:t>
      </w:r>
      <w:r w:rsidRPr="00645E3C">
        <w:rPr>
          <w:color w:val="993366"/>
        </w:rPr>
        <w:t>OPTIONAL</w:t>
      </w:r>
      <w:r w:rsidR="004F17E1">
        <w:t xml:space="preserve">, </w:t>
      </w:r>
      <w:r w:rsidRPr="00645E3C">
        <w:rPr>
          <w:color w:val="808080"/>
        </w:rPr>
        <w:t>-- Need N</w:t>
      </w:r>
    </w:p>
    <w:p w14:paraId="2B92C17E" w14:textId="77777777" w:rsidR="002C5D28" w:rsidRPr="00645E3C" w:rsidRDefault="002C5D28" w:rsidP="00645E3C">
      <w:pPr>
        <w:pStyle w:val="PL"/>
        <w:rPr>
          <w:color w:val="808080"/>
        </w:rPr>
      </w:pPr>
      <w:r w:rsidRPr="00645E3C">
        <w:t xml:space="preserve">    resourceSetToReleaseList                </w:t>
      </w:r>
      <w:r w:rsidRPr="00645E3C">
        <w:rPr>
          <w:color w:val="993366"/>
        </w:rPr>
        <w:t>SEQUENCE</w:t>
      </w:r>
      <w:r w:rsidRPr="00645E3C">
        <w:t xml:space="preserve"> (</w:t>
      </w:r>
      <w:r w:rsidRPr="00645E3C">
        <w:rPr>
          <w:color w:val="993366"/>
        </w:rPr>
        <w:t>SIZE</w:t>
      </w:r>
      <w:r w:rsidRPr="00645E3C">
        <w:t xml:space="preserve"> (1..maxNrofPUCCH-ResourceSets))</w:t>
      </w:r>
      <w:r w:rsidRPr="00645E3C">
        <w:rPr>
          <w:color w:val="993366"/>
        </w:rPr>
        <w:t xml:space="preserve"> OF</w:t>
      </w:r>
      <w:r w:rsidRPr="00645E3C">
        <w:t xml:space="preserve"> PUCCH-ResourceSetId       </w:t>
      </w:r>
      <w:r w:rsidR="004F17E1">
        <w:t xml:space="preserve">  </w:t>
      </w:r>
      <w:r w:rsidRPr="00645E3C">
        <w:rPr>
          <w:color w:val="993366"/>
        </w:rPr>
        <w:t>OPTIONAL</w:t>
      </w:r>
      <w:r w:rsidRPr="00645E3C">
        <w:t xml:space="preserve">, </w:t>
      </w:r>
      <w:r w:rsidRPr="00645E3C">
        <w:rPr>
          <w:color w:val="808080"/>
        </w:rPr>
        <w:t>-- Need N</w:t>
      </w:r>
    </w:p>
    <w:p w14:paraId="3815CD39" w14:textId="77777777" w:rsidR="002C5D28" w:rsidRPr="00645E3C" w:rsidRDefault="002C5D28" w:rsidP="00645E3C">
      <w:pPr>
        <w:pStyle w:val="PL"/>
        <w:rPr>
          <w:color w:val="808080"/>
        </w:rPr>
      </w:pPr>
      <w:r w:rsidRPr="00645E3C">
        <w:t xml:space="preserve">    resourceToAddModList                    </w:t>
      </w:r>
      <w:r w:rsidRPr="00645E3C">
        <w:rPr>
          <w:color w:val="993366"/>
        </w:rPr>
        <w:t>SEQUENCE</w:t>
      </w:r>
      <w:r w:rsidRPr="00645E3C">
        <w:t xml:space="preserve"> (</w:t>
      </w:r>
      <w:r w:rsidRPr="00645E3C">
        <w:rPr>
          <w:color w:val="993366"/>
        </w:rPr>
        <w:t>SIZE</w:t>
      </w:r>
      <w:r w:rsidRPr="00645E3C">
        <w:t xml:space="preserve"> (1..maxNrofPUCCH-Resources))</w:t>
      </w:r>
      <w:r w:rsidRPr="00645E3C">
        <w:rPr>
          <w:color w:val="993366"/>
        </w:rPr>
        <w:t xml:space="preserve"> OF</w:t>
      </w:r>
      <w:r w:rsidRPr="00645E3C">
        <w:t xml:space="preserve"> P</w:t>
      </w:r>
      <w:r w:rsidR="004F17E1">
        <w:t xml:space="preserve">UCCH-Resource                 </w:t>
      </w:r>
      <w:r w:rsidRPr="00645E3C">
        <w:rPr>
          <w:color w:val="993366"/>
        </w:rPr>
        <w:t>OPTIONAL</w:t>
      </w:r>
      <w:r w:rsidRPr="00645E3C">
        <w:t xml:space="preserve">, </w:t>
      </w:r>
      <w:r w:rsidRPr="00645E3C">
        <w:rPr>
          <w:color w:val="808080"/>
        </w:rPr>
        <w:t>-- Need N</w:t>
      </w:r>
    </w:p>
    <w:p w14:paraId="376EE45E" w14:textId="77777777" w:rsidR="002C5D28" w:rsidRPr="004F17E1" w:rsidRDefault="002C5D28" w:rsidP="00645E3C">
      <w:pPr>
        <w:pStyle w:val="PL"/>
        <w:rPr>
          <w:color w:val="808080"/>
        </w:rPr>
      </w:pPr>
      <w:r w:rsidRPr="00645E3C">
        <w:t xml:space="preserve">    resourceToReleaseList                   </w:t>
      </w:r>
      <w:r w:rsidRPr="00645E3C">
        <w:rPr>
          <w:color w:val="993366"/>
        </w:rPr>
        <w:t>SEQUENCE</w:t>
      </w:r>
      <w:r w:rsidRPr="00645E3C">
        <w:t xml:space="preserve"> (</w:t>
      </w:r>
      <w:r w:rsidRPr="00645E3C">
        <w:rPr>
          <w:color w:val="993366"/>
        </w:rPr>
        <w:t>SIZE</w:t>
      </w:r>
      <w:r w:rsidRPr="00645E3C">
        <w:t xml:space="preserve"> (1..maxNrofPUCCH-Resources))</w:t>
      </w:r>
      <w:r w:rsidRPr="00645E3C">
        <w:rPr>
          <w:color w:val="993366"/>
        </w:rPr>
        <w:t xml:space="preserve"> OF</w:t>
      </w:r>
      <w:r w:rsidRPr="00645E3C">
        <w:t xml:space="preserve"> PUCCH-ResourceId             </w:t>
      </w:r>
      <w:r w:rsidR="004F17E1">
        <w:t xml:space="preserve">  </w:t>
      </w:r>
      <w:r w:rsidRPr="00645E3C">
        <w:rPr>
          <w:color w:val="993366"/>
        </w:rPr>
        <w:t>OPTIONAL</w:t>
      </w:r>
      <w:r w:rsidRPr="00645E3C">
        <w:t xml:space="preserve">, </w:t>
      </w:r>
      <w:r w:rsidRPr="00645E3C">
        <w:rPr>
          <w:color w:val="808080"/>
        </w:rPr>
        <w:t>-- Need N</w:t>
      </w:r>
    </w:p>
    <w:p w14:paraId="343BA9C3" w14:textId="77777777" w:rsidR="002C5D28" w:rsidRPr="00645E3C" w:rsidRDefault="002C5D28" w:rsidP="00645E3C">
      <w:pPr>
        <w:pStyle w:val="PL"/>
        <w:rPr>
          <w:color w:val="808080"/>
        </w:rPr>
      </w:pPr>
      <w:r w:rsidRPr="00645E3C">
        <w:t xml:space="preserve">    format1                                 SetupRelease { PUCCH-FormatConfig }                                         </w:t>
      </w:r>
      <w:r w:rsidR="004F17E1">
        <w:t xml:space="preserve">  </w:t>
      </w:r>
      <w:r w:rsidRPr="00645E3C">
        <w:rPr>
          <w:color w:val="993366"/>
        </w:rPr>
        <w:t>OPTIONAL</w:t>
      </w:r>
      <w:r w:rsidRPr="00645E3C">
        <w:t xml:space="preserve">, </w:t>
      </w:r>
      <w:r w:rsidRPr="00645E3C">
        <w:rPr>
          <w:color w:val="808080"/>
        </w:rPr>
        <w:t>-- Need M</w:t>
      </w:r>
    </w:p>
    <w:p w14:paraId="6FEC7FD8" w14:textId="77777777" w:rsidR="002C5D28" w:rsidRPr="00645E3C" w:rsidRDefault="002C5D28" w:rsidP="00645E3C">
      <w:pPr>
        <w:pStyle w:val="PL"/>
        <w:rPr>
          <w:color w:val="808080"/>
        </w:rPr>
      </w:pPr>
      <w:r w:rsidRPr="00645E3C">
        <w:t xml:space="preserve">    format2                                 SetupRelease { PUCCH-FormatConfig }                                         </w:t>
      </w:r>
      <w:r w:rsidR="004F17E1">
        <w:t xml:space="preserve">  </w:t>
      </w:r>
      <w:r w:rsidRPr="00645E3C">
        <w:rPr>
          <w:color w:val="993366"/>
        </w:rPr>
        <w:t>OPTIONAL</w:t>
      </w:r>
      <w:r w:rsidRPr="00645E3C">
        <w:t xml:space="preserve">, </w:t>
      </w:r>
      <w:r w:rsidRPr="00645E3C">
        <w:rPr>
          <w:color w:val="808080"/>
        </w:rPr>
        <w:t>-- Need M</w:t>
      </w:r>
    </w:p>
    <w:p w14:paraId="5EF171C9" w14:textId="77777777" w:rsidR="002C5D28" w:rsidRPr="00645E3C" w:rsidRDefault="002C5D28" w:rsidP="00645E3C">
      <w:pPr>
        <w:pStyle w:val="PL"/>
        <w:rPr>
          <w:color w:val="808080"/>
        </w:rPr>
      </w:pPr>
      <w:r w:rsidRPr="00645E3C">
        <w:t xml:space="preserve">    format3                                 SetupRelease { PUCCH-FormatConfig }                                         </w:t>
      </w:r>
      <w:r w:rsidR="004F17E1">
        <w:t xml:space="preserve">  </w:t>
      </w:r>
      <w:r w:rsidRPr="00645E3C">
        <w:rPr>
          <w:color w:val="993366"/>
        </w:rPr>
        <w:t>OPTIONAL</w:t>
      </w:r>
      <w:r w:rsidRPr="00645E3C">
        <w:t xml:space="preserve">, </w:t>
      </w:r>
      <w:r w:rsidRPr="00645E3C">
        <w:rPr>
          <w:color w:val="808080"/>
        </w:rPr>
        <w:t>-- Need M</w:t>
      </w:r>
    </w:p>
    <w:p w14:paraId="6FA710A5" w14:textId="77777777" w:rsidR="002C5D28" w:rsidRPr="00645E3C" w:rsidRDefault="002C5D28" w:rsidP="00645E3C">
      <w:pPr>
        <w:pStyle w:val="PL"/>
        <w:rPr>
          <w:color w:val="808080"/>
        </w:rPr>
      </w:pPr>
      <w:r w:rsidRPr="00645E3C">
        <w:t xml:space="preserve">    format4                                 SetupRelease { PUCCH-FormatConfig }                                         </w:t>
      </w:r>
      <w:r w:rsidR="004F17E1">
        <w:t xml:space="preserve">  </w:t>
      </w:r>
      <w:r w:rsidRPr="00645E3C">
        <w:rPr>
          <w:color w:val="993366"/>
        </w:rPr>
        <w:t>OPTIONAL</w:t>
      </w:r>
      <w:r w:rsidRPr="00645E3C">
        <w:t xml:space="preserve">, </w:t>
      </w:r>
      <w:r w:rsidRPr="00645E3C">
        <w:rPr>
          <w:color w:val="808080"/>
        </w:rPr>
        <w:t>-- Need M</w:t>
      </w:r>
    </w:p>
    <w:p w14:paraId="773687F8" w14:textId="77777777" w:rsidR="002C5D28" w:rsidRPr="00645E3C" w:rsidRDefault="002C5D28" w:rsidP="00645E3C">
      <w:pPr>
        <w:pStyle w:val="PL"/>
      </w:pPr>
    </w:p>
    <w:p w14:paraId="020B2305" w14:textId="77777777" w:rsidR="002C5D28" w:rsidRPr="00645E3C" w:rsidRDefault="002C5D28" w:rsidP="00645E3C">
      <w:pPr>
        <w:pStyle w:val="PL"/>
        <w:rPr>
          <w:color w:val="808080"/>
        </w:rPr>
      </w:pPr>
      <w:r w:rsidRPr="00645E3C">
        <w:t xml:space="preserve">    schedulingRequestResourceToAddModList   </w:t>
      </w:r>
      <w:r w:rsidRPr="00645E3C">
        <w:rPr>
          <w:color w:val="993366"/>
        </w:rPr>
        <w:t>SEQUENCE</w:t>
      </w:r>
      <w:r w:rsidRPr="00645E3C">
        <w:t xml:space="preserve"> (</w:t>
      </w:r>
      <w:r w:rsidRPr="00645E3C">
        <w:rPr>
          <w:color w:val="993366"/>
        </w:rPr>
        <w:t>SIZE</w:t>
      </w:r>
      <w:r w:rsidRPr="00645E3C">
        <w:t xml:space="preserve"> (1..maxNrofSR-Resources))</w:t>
      </w:r>
      <w:r w:rsidRPr="00645E3C">
        <w:rPr>
          <w:color w:val="993366"/>
        </w:rPr>
        <w:t xml:space="preserve"> OF</w:t>
      </w:r>
      <w:r w:rsidRPr="00645E3C">
        <w:t xml:space="preserve"> SchedulingRequestResourceConfig </w:t>
      </w:r>
      <w:r w:rsidR="004F17E1">
        <w:t xml:space="preserve">  </w:t>
      </w:r>
      <w:r w:rsidRPr="00645E3C">
        <w:rPr>
          <w:color w:val="993366"/>
        </w:rPr>
        <w:t>OPTIONAL</w:t>
      </w:r>
      <w:r w:rsidRPr="00645E3C">
        <w:t xml:space="preserve">, </w:t>
      </w:r>
      <w:r w:rsidRPr="00645E3C">
        <w:rPr>
          <w:color w:val="808080"/>
        </w:rPr>
        <w:t>-- Need N</w:t>
      </w:r>
    </w:p>
    <w:p w14:paraId="004B15EA" w14:textId="77777777" w:rsidR="002C5D28" w:rsidRPr="00645E3C" w:rsidRDefault="002C5D28" w:rsidP="00645E3C">
      <w:pPr>
        <w:pStyle w:val="PL"/>
        <w:rPr>
          <w:color w:val="808080"/>
        </w:rPr>
      </w:pPr>
      <w:r w:rsidRPr="00645E3C">
        <w:t xml:space="preserve">    schedulingRequestResourceToReleaseList  </w:t>
      </w:r>
      <w:r w:rsidRPr="00645E3C">
        <w:rPr>
          <w:color w:val="993366"/>
        </w:rPr>
        <w:t>SEQUENCE</w:t>
      </w:r>
      <w:r w:rsidRPr="00645E3C">
        <w:t xml:space="preserve"> (</w:t>
      </w:r>
      <w:r w:rsidRPr="00645E3C">
        <w:rPr>
          <w:color w:val="993366"/>
        </w:rPr>
        <w:t>SIZE</w:t>
      </w:r>
      <w:r w:rsidRPr="00645E3C">
        <w:t xml:space="preserve"> (1..maxNrofSR-Resources))</w:t>
      </w:r>
      <w:r w:rsidRPr="00645E3C">
        <w:rPr>
          <w:color w:val="993366"/>
        </w:rPr>
        <w:t xml:space="preserve"> OF</w:t>
      </w:r>
      <w:r w:rsidRPr="00645E3C">
        <w:t xml:space="preserve"> SchedulingRequestResourceId     </w:t>
      </w:r>
      <w:r w:rsidR="004F17E1">
        <w:t xml:space="preserve">  </w:t>
      </w:r>
      <w:r w:rsidRPr="00645E3C">
        <w:rPr>
          <w:color w:val="993366"/>
        </w:rPr>
        <w:t>OPTIONAL</w:t>
      </w:r>
      <w:r w:rsidRPr="00645E3C">
        <w:t xml:space="preserve">, </w:t>
      </w:r>
      <w:r w:rsidRPr="00645E3C">
        <w:rPr>
          <w:color w:val="808080"/>
        </w:rPr>
        <w:t>-- Need N</w:t>
      </w:r>
    </w:p>
    <w:p w14:paraId="5B947418" w14:textId="77777777" w:rsidR="002C5D28" w:rsidRPr="00645E3C" w:rsidRDefault="002C5D28" w:rsidP="00645E3C">
      <w:pPr>
        <w:pStyle w:val="PL"/>
        <w:rPr>
          <w:color w:val="808080"/>
        </w:rPr>
      </w:pPr>
      <w:r w:rsidRPr="00645E3C">
        <w:t xml:space="preserve">    multi-CSI-PUCCH-ResourceList            </w:t>
      </w:r>
      <w:r w:rsidRPr="00645E3C">
        <w:rPr>
          <w:color w:val="993366"/>
        </w:rPr>
        <w:t>SEQUENCE</w:t>
      </w:r>
      <w:r w:rsidRPr="00645E3C">
        <w:t xml:space="preserve"> (</w:t>
      </w:r>
      <w:r w:rsidRPr="00645E3C">
        <w:rPr>
          <w:color w:val="993366"/>
        </w:rPr>
        <w:t>SIZE</w:t>
      </w:r>
      <w:r w:rsidRPr="00645E3C">
        <w:t xml:space="preserve"> (1..2))</w:t>
      </w:r>
      <w:r w:rsidRPr="00645E3C">
        <w:rPr>
          <w:color w:val="993366"/>
        </w:rPr>
        <w:t xml:space="preserve"> OF</w:t>
      </w:r>
      <w:r w:rsidRPr="00645E3C">
        <w:t xml:space="preserve"> PUCCH-ResourceId                                  </w:t>
      </w:r>
      <w:r w:rsidR="004F17E1">
        <w:t xml:space="preserve">  </w:t>
      </w:r>
      <w:r w:rsidRPr="00645E3C">
        <w:rPr>
          <w:color w:val="993366"/>
        </w:rPr>
        <w:t>OPTIONAL</w:t>
      </w:r>
      <w:r w:rsidRPr="00645E3C">
        <w:t>,</w:t>
      </w:r>
      <w:r w:rsidR="004F17E1">
        <w:t xml:space="preserve"> </w:t>
      </w:r>
      <w:r w:rsidRPr="00645E3C">
        <w:rPr>
          <w:color w:val="808080"/>
        </w:rPr>
        <w:t>-- Need M</w:t>
      </w:r>
    </w:p>
    <w:p w14:paraId="6936B57F" w14:textId="77777777" w:rsidR="002C5D28" w:rsidRPr="00645E3C" w:rsidRDefault="002C5D28" w:rsidP="00645E3C">
      <w:pPr>
        <w:pStyle w:val="PL"/>
        <w:rPr>
          <w:color w:val="808080"/>
        </w:rPr>
      </w:pPr>
      <w:r w:rsidRPr="00645E3C">
        <w:t xml:space="preserve">    dl-DataToUL-ACK                         </w:t>
      </w:r>
      <w:r w:rsidRPr="00645E3C">
        <w:rPr>
          <w:color w:val="993366"/>
        </w:rPr>
        <w:t>SEQUENCE</w:t>
      </w:r>
      <w:r w:rsidRPr="00645E3C">
        <w:t xml:space="preserve"> (</w:t>
      </w:r>
      <w:r w:rsidRPr="00645E3C">
        <w:rPr>
          <w:color w:val="993366"/>
        </w:rPr>
        <w:t>SIZE</w:t>
      </w:r>
      <w:r w:rsidRPr="00645E3C">
        <w:t xml:space="preserve"> (1..8))</w:t>
      </w:r>
      <w:r w:rsidRPr="00645E3C">
        <w:rPr>
          <w:color w:val="993366"/>
        </w:rPr>
        <w:t xml:space="preserve"> OF</w:t>
      </w:r>
      <w:r w:rsidRPr="00645E3C">
        <w:t xml:space="preserve"> </w:t>
      </w:r>
      <w:r w:rsidRPr="00645E3C">
        <w:rPr>
          <w:color w:val="993366"/>
        </w:rPr>
        <w:t>INTEGER</w:t>
      </w:r>
      <w:r w:rsidRPr="00645E3C">
        <w:t xml:space="preserve"> (0..15)                                   </w:t>
      </w:r>
      <w:r w:rsidR="004F17E1">
        <w:t xml:space="preserve">  </w:t>
      </w:r>
      <w:r w:rsidRPr="00645E3C">
        <w:rPr>
          <w:color w:val="993366"/>
        </w:rPr>
        <w:t>OPTIONAL</w:t>
      </w:r>
      <w:r w:rsidR="004F17E1">
        <w:t xml:space="preserve">, </w:t>
      </w:r>
      <w:r w:rsidRPr="00645E3C">
        <w:rPr>
          <w:color w:val="808080"/>
        </w:rPr>
        <w:t>-- Need M</w:t>
      </w:r>
    </w:p>
    <w:p w14:paraId="72DDB195" w14:textId="77777777" w:rsidR="002C5D28" w:rsidRPr="00645E3C" w:rsidRDefault="002C5D28" w:rsidP="00645E3C">
      <w:pPr>
        <w:pStyle w:val="PL"/>
      </w:pPr>
    </w:p>
    <w:p w14:paraId="3DF2A946" w14:textId="77777777" w:rsidR="002C5D28" w:rsidRPr="00645E3C" w:rsidRDefault="002C5D28" w:rsidP="00645E3C">
      <w:pPr>
        <w:pStyle w:val="PL"/>
        <w:rPr>
          <w:color w:val="808080"/>
        </w:rPr>
      </w:pPr>
      <w:r w:rsidRPr="00645E3C">
        <w:t xml:space="preserve">    spatialRelationInfoToAddModList         </w:t>
      </w:r>
      <w:r w:rsidRPr="00645E3C">
        <w:rPr>
          <w:color w:val="993366"/>
        </w:rPr>
        <w:t>SEQUENCE</w:t>
      </w:r>
      <w:r w:rsidRPr="00645E3C">
        <w:t xml:space="preserve"> (</w:t>
      </w:r>
      <w:r w:rsidRPr="00645E3C">
        <w:rPr>
          <w:color w:val="993366"/>
        </w:rPr>
        <w:t>SIZE</w:t>
      </w:r>
      <w:r w:rsidRPr="00645E3C">
        <w:t xml:space="preserve"> (1..maxNrofSpatialRelationInfos))</w:t>
      </w:r>
      <w:r w:rsidRPr="00645E3C">
        <w:rPr>
          <w:color w:val="993366"/>
        </w:rPr>
        <w:t xml:space="preserve"> OF</w:t>
      </w:r>
      <w:r w:rsidR="004F17E1">
        <w:t xml:space="preserve"> PUCCH-SpatialRelationInfo </w:t>
      </w:r>
      <w:r w:rsidRPr="00645E3C">
        <w:rPr>
          <w:color w:val="993366"/>
        </w:rPr>
        <w:t>OPTIONAL</w:t>
      </w:r>
      <w:r w:rsidRPr="00645E3C">
        <w:t>,</w:t>
      </w:r>
      <w:r w:rsidR="004F17E1">
        <w:t xml:space="preserve"> </w:t>
      </w:r>
      <w:r w:rsidRPr="00645E3C">
        <w:rPr>
          <w:color w:val="808080"/>
        </w:rPr>
        <w:t>-- Need N</w:t>
      </w:r>
    </w:p>
    <w:p w14:paraId="2154BDEB" w14:textId="77777777" w:rsidR="004F17E1" w:rsidRDefault="002C5D28" w:rsidP="00645E3C">
      <w:pPr>
        <w:pStyle w:val="PL"/>
      </w:pPr>
      <w:r w:rsidRPr="00645E3C">
        <w:t xml:space="preserve">    spatialRelationInfoToReleaseList        </w:t>
      </w:r>
      <w:r w:rsidRPr="00645E3C">
        <w:rPr>
          <w:color w:val="993366"/>
        </w:rPr>
        <w:t>SEQUENCE</w:t>
      </w:r>
      <w:r w:rsidRPr="00645E3C">
        <w:t xml:space="preserve"> (</w:t>
      </w:r>
      <w:r w:rsidRPr="00645E3C">
        <w:rPr>
          <w:color w:val="993366"/>
        </w:rPr>
        <w:t>SIZE</w:t>
      </w:r>
      <w:r w:rsidRPr="00645E3C">
        <w:t xml:space="preserve"> (1..maxNrofSpatialRelationInfos))</w:t>
      </w:r>
      <w:r w:rsidRPr="00645E3C">
        <w:rPr>
          <w:color w:val="993366"/>
        </w:rPr>
        <w:t xml:space="preserve"> OF</w:t>
      </w:r>
      <w:r w:rsidRPr="00645E3C">
        <w:t xml:space="preserve"> PUCCH-SpatialRelationInfoId</w:t>
      </w:r>
    </w:p>
    <w:p w14:paraId="4B06B1E5" w14:textId="77777777" w:rsidR="002C5D28" w:rsidRPr="004F17E1" w:rsidRDefault="004F17E1" w:rsidP="00645E3C">
      <w:pPr>
        <w:pStyle w:val="PL"/>
        <w:rPr>
          <w:color w:val="808080"/>
        </w:rPr>
      </w:pPr>
      <w:r>
        <w:rPr>
          <w:color w:val="993366"/>
        </w:rPr>
        <w:t xml:space="preserve">                                                                                                                          </w:t>
      </w:r>
      <w:r w:rsidR="002C5D28" w:rsidRPr="00645E3C">
        <w:rPr>
          <w:color w:val="993366"/>
        </w:rPr>
        <w:t>OPTIONAL</w:t>
      </w:r>
      <w:r>
        <w:t xml:space="preserve">, </w:t>
      </w:r>
      <w:r w:rsidR="002C5D28" w:rsidRPr="00645E3C">
        <w:rPr>
          <w:color w:val="808080"/>
        </w:rPr>
        <w:t>-- Need N</w:t>
      </w:r>
    </w:p>
    <w:p w14:paraId="5AE369A5" w14:textId="77777777" w:rsidR="002C5D28" w:rsidRPr="00645E3C" w:rsidRDefault="002C5D28" w:rsidP="00645E3C">
      <w:pPr>
        <w:pStyle w:val="PL"/>
        <w:rPr>
          <w:color w:val="808080"/>
        </w:rPr>
      </w:pPr>
      <w:r w:rsidRPr="00645E3C">
        <w:t xml:space="preserve">    pucch-PowerControl                      PUCCH-PowerControl                              </w:t>
      </w:r>
      <w:r w:rsidR="004F17E1">
        <w:t xml:space="preserve">                              </w:t>
      </w:r>
      <w:r w:rsidRPr="00645E3C">
        <w:rPr>
          <w:color w:val="993366"/>
        </w:rPr>
        <w:t>OPTIONAL</w:t>
      </w:r>
      <w:r w:rsidR="004F17E1">
        <w:t xml:space="preserve">, </w:t>
      </w:r>
      <w:r w:rsidRPr="00645E3C">
        <w:rPr>
          <w:color w:val="808080"/>
        </w:rPr>
        <w:t>-- Need M</w:t>
      </w:r>
    </w:p>
    <w:p w14:paraId="6158B568" w14:textId="77777777" w:rsidR="002C5D28" w:rsidRPr="00645E3C" w:rsidRDefault="002C5D28" w:rsidP="00645E3C">
      <w:pPr>
        <w:pStyle w:val="PL"/>
      </w:pPr>
      <w:r w:rsidRPr="00645E3C">
        <w:t xml:space="preserve">    ...</w:t>
      </w:r>
    </w:p>
    <w:p w14:paraId="23344826" w14:textId="77777777" w:rsidR="002C5D28" w:rsidRPr="00645E3C" w:rsidRDefault="002C5D28" w:rsidP="00645E3C">
      <w:pPr>
        <w:pStyle w:val="PL"/>
      </w:pPr>
      <w:r w:rsidRPr="00645E3C">
        <w:t>}</w:t>
      </w:r>
    </w:p>
    <w:p w14:paraId="27C0ACD4" w14:textId="77777777" w:rsidR="002C5D28" w:rsidRPr="00645E3C" w:rsidRDefault="002C5D28" w:rsidP="00645E3C">
      <w:pPr>
        <w:pStyle w:val="PL"/>
      </w:pPr>
    </w:p>
    <w:p w14:paraId="25B2FE62" w14:textId="77777777" w:rsidR="002C5D28" w:rsidRPr="00645E3C" w:rsidRDefault="002C5D28" w:rsidP="00645E3C">
      <w:pPr>
        <w:pStyle w:val="PL"/>
      </w:pPr>
      <w:r w:rsidRPr="00645E3C">
        <w:t xml:space="preserve">PUCCH-FormatConfig ::=                  </w:t>
      </w:r>
      <w:r w:rsidRPr="00645E3C">
        <w:rPr>
          <w:color w:val="993366"/>
        </w:rPr>
        <w:t>SEQUENCE</w:t>
      </w:r>
      <w:r w:rsidRPr="00645E3C">
        <w:t xml:space="preserve"> {</w:t>
      </w:r>
    </w:p>
    <w:p w14:paraId="5ED5C65F" w14:textId="77777777" w:rsidR="002C5D28" w:rsidRPr="00645E3C" w:rsidRDefault="002C5D28" w:rsidP="00645E3C">
      <w:pPr>
        <w:pStyle w:val="PL"/>
        <w:rPr>
          <w:color w:val="808080"/>
        </w:rPr>
      </w:pPr>
      <w:r w:rsidRPr="00645E3C">
        <w:t xml:space="preserve">    interslotFrequencyHopping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4A28235F" w14:textId="77777777" w:rsidR="002C5D28" w:rsidRPr="00645E3C" w:rsidRDefault="002C5D28" w:rsidP="00645E3C">
      <w:pPr>
        <w:pStyle w:val="PL"/>
        <w:rPr>
          <w:color w:val="808080"/>
        </w:rPr>
      </w:pPr>
      <w:r w:rsidRPr="00645E3C">
        <w:t xml:space="preserve">    additionalDMRS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00E1CCD5" w14:textId="77777777" w:rsidR="002C5D28" w:rsidRPr="00645E3C" w:rsidRDefault="002C5D28" w:rsidP="00645E3C">
      <w:pPr>
        <w:pStyle w:val="PL"/>
        <w:rPr>
          <w:color w:val="808080"/>
        </w:rPr>
      </w:pPr>
      <w:r w:rsidRPr="00645E3C">
        <w:t xml:space="preserve">    maxCodeRate                             PUCCH-MaxCodeRate                                                           </w:t>
      </w:r>
      <w:r w:rsidRPr="00645E3C">
        <w:rPr>
          <w:color w:val="993366"/>
        </w:rPr>
        <w:t>OPTIONAL</w:t>
      </w:r>
      <w:r w:rsidRPr="00645E3C">
        <w:t xml:space="preserve">,   </w:t>
      </w:r>
      <w:r w:rsidRPr="00645E3C">
        <w:rPr>
          <w:color w:val="808080"/>
        </w:rPr>
        <w:t>-- Need R</w:t>
      </w:r>
    </w:p>
    <w:p w14:paraId="717BA845" w14:textId="77777777" w:rsidR="002C5D28" w:rsidRPr="00645E3C" w:rsidRDefault="002C5D28" w:rsidP="00645E3C">
      <w:pPr>
        <w:pStyle w:val="PL"/>
        <w:rPr>
          <w:color w:val="808080"/>
        </w:rPr>
      </w:pPr>
      <w:r w:rsidRPr="00645E3C">
        <w:t xml:space="preserve">    nrofSlots                               </w:t>
      </w:r>
      <w:r w:rsidRPr="00645E3C">
        <w:rPr>
          <w:color w:val="993366"/>
        </w:rPr>
        <w:t>ENUMERATED</w:t>
      </w:r>
      <w:r w:rsidRPr="00645E3C">
        <w:t xml:space="preserve"> {n2,n4,n8}                                                       </w:t>
      </w:r>
      <w:r w:rsidRPr="00645E3C">
        <w:rPr>
          <w:color w:val="993366"/>
        </w:rPr>
        <w:t>OPTIONAL</w:t>
      </w:r>
      <w:r w:rsidRPr="00645E3C">
        <w:t xml:space="preserve">,   </w:t>
      </w:r>
      <w:r w:rsidRPr="00645E3C">
        <w:rPr>
          <w:color w:val="808080"/>
        </w:rPr>
        <w:t>-- Need S</w:t>
      </w:r>
    </w:p>
    <w:p w14:paraId="2FF3554E" w14:textId="77777777" w:rsidR="002C5D28" w:rsidRPr="00645E3C" w:rsidRDefault="002C5D28" w:rsidP="00645E3C">
      <w:pPr>
        <w:pStyle w:val="PL"/>
        <w:rPr>
          <w:color w:val="808080"/>
        </w:rPr>
      </w:pPr>
      <w:r w:rsidRPr="00645E3C">
        <w:t xml:space="preserve">    pi2BPSK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251C687B" w14:textId="77777777" w:rsidR="002C5D28" w:rsidRPr="00645E3C" w:rsidRDefault="002C5D28" w:rsidP="00645E3C">
      <w:pPr>
        <w:pStyle w:val="PL"/>
        <w:rPr>
          <w:color w:val="808080"/>
        </w:rPr>
      </w:pPr>
      <w:r w:rsidRPr="00645E3C">
        <w:t xml:space="preserve">    simultaneousHARQ-ACK-CSI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4DE0F3AD" w14:textId="77777777" w:rsidR="002C5D28" w:rsidRPr="00645E3C" w:rsidRDefault="002C5D28" w:rsidP="00645E3C">
      <w:pPr>
        <w:pStyle w:val="PL"/>
      </w:pPr>
      <w:r w:rsidRPr="00645E3C">
        <w:t>}</w:t>
      </w:r>
    </w:p>
    <w:p w14:paraId="49F10824" w14:textId="77777777" w:rsidR="002C5D28" w:rsidRPr="00645E3C" w:rsidRDefault="002C5D28" w:rsidP="00645E3C">
      <w:pPr>
        <w:pStyle w:val="PL"/>
      </w:pPr>
    </w:p>
    <w:p w14:paraId="3ED2342E" w14:textId="77777777" w:rsidR="002C5D28" w:rsidRPr="00645E3C" w:rsidRDefault="002C5D28" w:rsidP="00645E3C">
      <w:pPr>
        <w:pStyle w:val="PL"/>
      </w:pPr>
      <w:r w:rsidRPr="00645E3C">
        <w:t xml:space="preserve">PUCCH-MaxCodeRate ::=                   </w:t>
      </w:r>
      <w:r w:rsidRPr="00645E3C">
        <w:rPr>
          <w:color w:val="993366"/>
        </w:rPr>
        <w:t>ENUMERATED</w:t>
      </w:r>
      <w:r w:rsidRPr="00645E3C">
        <w:t xml:space="preserve"> {zeroDot08, zeroDot15, zeroDot25, zeroDot35, zeroDot45, zeroDot60, zeroDot80}</w:t>
      </w:r>
    </w:p>
    <w:p w14:paraId="2128A028" w14:textId="77777777" w:rsidR="002C5D28" w:rsidRPr="00645E3C" w:rsidRDefault="002C5D28" w:rsidP="00645E3C">
      <w:pPr>
        <w:pStyle w:val="PL"/>
      </w:pPr>
    </w:p>
    <w:p w14:paraId="2E94D109" w14:textId="77777777" w:rsidR="002C5D28" w:rsidRPr="00645E3C" w:rsidRDefault="002C5D28" w:rsidP="00645E3C">
      <w:pPr>
        <w:pStyle w:val="PL"/>
        <w:rPr>
          <w:color w:val="808080"/>
        </w:rPr>
      </w:pPr>
      <w:r w:rsidRPr="00645E3C">
        <w:rPr>
          <w:color w:val="808080"/>
        </w:rPr>
        <w:t>-- A set with one or more PUCCH resources</w:t>
      </w:r>
    </w:p>
    <w:p w14:paraId="1E240A15" w14:textId="77777777" w:rsidR="002C5D28" w:rsidRPr="00645E3C" w:rsidRDefault="002C5D28" w:rsidP="00645E3C">
      <w:pPr>
        <w:pStyle w:val="PL"/>
      </w:pPr>
      <w:r w:rsidRPr="00645E3C">
        <w:t xml:space="preserve">PUCCH-ResourceSet ::=                   </w:t>
      </w:r>
      <w:r w:rsidRPr="00645E3C">
        <w:rPr>
          <w:color w:val="993366"/>
        </w:rPr>
        <w:t>SEQUENCE</w:t>
      </w:r>
      <w:r w:rsidRPr="00645E3C">
        <w:t xml:space="preserve"> {</w:t>
      </w:r>
    </w:p>
    <w:p w14:paraId="67A389DD" w14:textId="77777777" w:rsidR="002C5D28" w:rsidRPr="00645E3C" w:rsidRDefault="002C5D28" w:rsidP="00645E3C">
      <w:pPr>
        <w:pStyle w:val="PL"/>
      </w:pPr>
      <w:r w:rsidRPr="00645E3C">
        <w:t xml:space="preserve">    pucch-ResourceSetId                     PUCCH-ResourceSetId,</w:t>
      </w:r>
    </w:p>
    <w:p w14:paraId="07ECD302" w14:textId="77777777" w:rsidR="002C5D28" w:rsidRPr="00645E3C" w:rsidRDefault="002C5D28" w:rsidP="00645E3C">
      <w:pPr>
        <w:pStyle w:val="PL"/>
      </w:pPr>
      <w:r w:rsidRPr="00645E3C">
        <w:t xml:space="preserve">    resourceList                    </w:t>
      </w:r>
      <w:r w:rsidRPr="00645E3C">
        <w:rPr>
          <w:color w:val="993366"/>
        </w:rPr>
        <w:t>SEQUENCE</w:t>
      </w:r>
      <w:r w:rsidRPr="00645E3C">
        <w:t xml:space="preserve"> (</w:t>
      </w:r>
      <w:r w:rsidRPr="00645E3C">
        <w:rPr>
          <w:color w:val="993366"/>
        </w:rPr>
        <w:t>SIZE</w:t>
      </w:r>
      <w:r w:rsidRPr="00645E3C">
        <w:t xml:space="preserve"> (1..maxNrofPUCCH-ResourcesPerSet))</w:t>
      </w:r>
      <w:r w:rsidRPr="00645E3C">
        <w:rPr>
          <w:color w:val="993366"/>
        </w:rPr>
        <w:t xml:space="preserve"> OF</w:t>
      </w:r>
      <w:r w:rsidRPr="00645E3C">
        <w:t xml:space="preserve"> PUCCH-ResourceId,</w:t>
      </w:r>
    </w:p>
    <w:p w14:paraId="2367A089" w14:textId="77777777" w:rsidR="002C5D28" w:rsidRPr="00645E3C" w:rsidRDefault="002C5D28" w:rsidP="00645E3C">
      <w:pPr>
        <w:pStyle w:val="PL"/>
        <w:rPr>
          <w:color w:val="808080"/>
        </w:rPr>
      </w:pPr>
      <w:r w:rsidRPr="00645E3C">
        <w:t xml:space="preserve">    maxPayloadMinus1                        </w:t>
      </w:r>
      <w:r w:rsidRPr="00645E3C">
        <w:rPr>
          <w:color w:val="993366"/>
        </w:rPr>
        <w:t>INTEGER</w:t>
      </w:r>
      <w:r w:rsidRPr="00645E3C">
        <w:t xml:space="preserve"> (4..256)                                                        </w:t>
      </w:r>
      <w:r w:rsidR="004F17E1">
        <w:t xml:space="preserve">    </w:t>
      </w:r>
      <w:r w:rsidRPr="00645E3C">
        <w:rPr>
          <w:color w:val="993366"/>
        </w:rPr>
        <w:t>OPTIONAL</w:t>
      </w:r>
      <w:r w:rsidRPr="00645E3C">
        <w:t xml:space="preserve">    </w:t>
      </w:r>
      <w:r w:rsidRPr="00645E3C">
        <w:rPr>
          <w:color w:val="808080"/>
        </w:rPr>
        <w:t>-- Need R</w:t>
      </w:r>
    </w:p>
    <w:p w14:paraId="59867312" w14:textId="77777777" w:rsidR="002C5D28" w:rsidRPr="00645E3C" w:rsidRDefault="002C5D28" w:rsidP="00645E3C">
      <w:pPr>
        <w:pStyle w:val="PL"/>
      </w:pPr>
      <w:r w:rsidRPr="00645E3C">
        <w:t>}</w:t>
      </w:r>
    </w:p>
    <w:p w14:paraId="15F96870" w14:textId="77777777" w:rsidR="002C5D28" w:rsidRPr="00645E3C" w:rsidRDefault="002C5D28" w:rsidP="00645E3C">
      <w:pPr>
        <w:pStyle w:val="PL"/>
      </w:pPr>
    </w:p>
    <w:p w14:paraId="1C283D92" w14:textId="77777777" w:rsidR="002C5D28" w:rsidRPr="00645E3C" w:rsidRDefault="002C5D28" w:rsidP="00645E3C">
      <w:pPr>
        <w:pStyle w:val="PL"/>
      </w:pPr>
      <w:r w:rsidRPr="00645E3C">
        <w:t xml:space="preserve">PUCCH-ResourceSetId ::=                 </w:t>
      </w:r>
      <w:r w:rsidRPr="00645E3C">
        <w:rPr>
          <w:color w:val="993366"/>
        </w:rPr>
        <w:t>INTEGER</w:t>
      </w:r>
      <w:r w:rsidRPr="00645E3C">
        <w:t xml:space="preserve"> (0..maxNrofPUCCH-ResourceSets-1)</w:t>
      </w:r>
    </w:p>
    <w:p w14:paraId="4ECEDC4F" w14:textId="77777777" w:rsidR="002C5D28" w:rsidRPr="00645E3C" w:rsidRDefault="002C5D28" w:rsidP="00645E3C">
      <w:pPr>
        <w:pStyle w:val="PL"/>
      </w:pPr>
    </w:p>
    <w:p w14:paraId="70E6AD78" w14:textId="77777777" w:rsidR="002C5D28" w:rsidRPr="00645E3C" w:rsidRDefault="002C5D28" w:rsidP="00645E3C">
      <w:pPr>
        <w:pStyle w:val="PL"/>
      </w:pPr>
      <w:r w:rsidRPr="00645E3C">
        <w:t xml:space="preserve">PUCCH-Resource ::=                      </w:t>
      </w:r>
      <w:r w:rsidRPr="00645E3C">
        <w:rPr>
          <w:color w:val="993366"/>
        </w:rPr>
        <w:t>SEQUENCE</w:t>
      </w:r>
      <w:r w:rsidRPr="00645E3C">
        <w:t xml:space="preserve"> {</w:t>
      </w:r>
    </w:p>
    <w:p w14:paraId="5C99CE93" w14:textId="77777777" w:rsidR="002C5D28" w:rsidRPr="00645E3C" w:rsidRDefault="002C5D28" w:rsidP="00645E3C">
      <w:pPr>
        <w:pStyle w:val="PL"/>
      </w:pPr>
      <w:r w:rsidRPr="00645E3C">
        <w:t xml:space="preserve">    pucch-ResourceId                        PUCCH-ResourceId,</w:t>
      </w:r>
    </w:p>
    <w:p w14:paraId="1396D285" w14:textId="77777777" w:rsidR="002C5D28" w:rsidRPr="00645E3C" w:rsidRDefault="002C5D28" w:rsidP="00645E3C">
      <w:pPr>
        <w:pStyle w:val="PL"/>
      </w:pPr>
      <w:r w:rsidRPr="00645E3C">
        <w:t xml:space="preserve">    startingPRB                             PRB-Id,</w:t>
      </w:r>
    </w:p>
    <w:p w14:paraId="1C16E820" w14:textId="77777777" w:rsidR="002C5D28" w:rsidRPr="00645E3C" w:rsidRDefault="002C5D28" w:rsidP="00645E3C">
      <w:pPr>
        <w:pStyle w:val="PL"/>
        <w:rPr>
          <w:color w:val="808080"/>
        </w:rPr>
      </w:pPr>
      <w:r w:rsidRPr="00645E3C">
        <w:t xml:space="preserve">    intraSlotFrequencyHopping               </w:t>
      </w:r>
      <w:r w:rsidRPr="00645E3C">
        <w:rPr>
          <w:color w:val="993366"/>
        </w:rPr>
        <w:t>ENUMERATED</w:t>
      </w:r>
      <w:r w:rsidRPr="00645E3C">
        <w:t xml:space="preserve"> { enabled }                                                  </w:t>
      </w:r>
      <w:r w:rsidR="004F17E1">
        <w:t xml:space="preserve">    </w:t>
      </w:r>
      <w:r w:rsidRPr="00645E3C">
        <w:rPr>
          <w:color w:val="993366"/>
        </w:rPr>
        <w:t>OPTIONAL</w:t>
      </w:r>
      <w:r w:rsidRPr="00645E3C">
        <w:t xml:space="preserve">,   </w:t>
      </w:r>
      <w:r w:rsidRPr="00645E3C">
        <w:rPr>
          <w:color w:val="808080"/>
        </w:rPr>
        <w:t>-- Need R</w:t>
      </w:r>
    </w:p>
    <w:p w14:paraId="35D3C2C1" w14:textId="77777777" w:rsidR="002C5D28" w:rsidRPr="00645E3C" w:rsidRDefault="002C5D28" w:rsidP="00645E3C">
      <w:pPr>
        <w:pStyle w:val="PL"/>
        <w:rPr>
          <w:color w:val="808080"/>
        </w:rPr>
      </w:pPr>
      <w:r w:rsidRPr="00645E3C">
        <w:t xml:space="preserve">    secondHopPRB                            PRB-Id                                                                  </w:t>
      </w:r>
      <w:r w:rsidR="004F17E1">
        <w:t xml:space="preserve">    </w:t>
      </w:r>
      <w:r w:rsidRPr="00645E3C">
        <w:rPr>
          <w:color w:val="993366"/>
        </w:rPr>
        <w:t>OPTIONAL</w:t>
      </w:r>
      <w:r w:rsidRPr="00645E3C">
        <w:t xml:space="preserve">,   </w:t>
      </w:r>
      <w:r w:rsidRPr="00645E3C">
        <w:rPr>
          <w:color w:val="808080"/>
        </w:rPr>
        <w:t>-- Need R</w:t>
      </w:r>
    </w:p>
    <w:p w14:paraId="17E3499F" w14:textId="77777777" w:rsidR="002C5D28" w:rsidRPr="00645E3C" w:rsidRDefault="002C5D28" w:rsidP="00645E3C">
      <w:pPr>
        <w:pStyle w:val="PL"/>
      </w:pPr>
      <w:r w:rsidRPr="00645E3C">
        <w:t xml:space="preserve">    format                                  </w:t>
      </w:r>
      <w:r w:rsidRPr="00645E3C">
        <w:rPr>
          <w:color w:val="993366"/>
        </w:rPr>
        <w:t>CHOICE</w:t>
      </w:r>
      <w:r w:rsidRPr="00645E3C">
        <w:t xml:space="preserve"> {</w:t>
      </w:r>
    </w:p>
    <w:p w14:paraId="058C14A2" w14:textId="77777777" w:rsidR="002C5D28" w:rsidRPr="00645E3C" w:rsidRDefault="002C5D28" w:rsidP="00645E3C">
      <w:pPr>
        <w:pStyle w:val="PL"/>
      </w:pPr>
      <w:r w:rsidRPr="00645E3C">
        <w:t xml:space="preserve">        format0                                 PUCCH-format0,</w:t>
      </w:r>
    </w:p>
    <w:p w14:paraId="6A004358" w14:textId="77777777" w:rsidR="002C5D28" w:rsidRPr="00A10A14" w:rsidRDefault="002C5D28" w:rsidP="00645E3C">
      <w:pPr>
        <w:pStyle w:val="PL"/>
        <w:rPr>
          <w:lang w:val="sv-SE"/>
        </w:rPr>
      </w:pPr>
      <w:r w:rsidRPr="00645E3C">
        <w:t xml:space="preserve">        </w:t>
      </w:r>
      <w:r w:rsidRPr="00A10A14">
        <w:rPr>
          <w:lang w:val="sv-SE"/>
        </w:rPr>
        <w:t>format1                                 PUCCH-format1,</w:t>
      </w:r>
    </w:p>
    <w:p w14:paraId="27248586" w14:textId="77777777" w:rsidR="002C5D28" w:rsidRPr="00A10A14" w:rsidRDefault="002C5D28" w:rsidP="00645E3C">
      <w:pPr>
        <w:pStyle w:val="PL"/>
        <w:rPr>
          <w:lang w:val="sv-SE"/>
        </w:rPr>
      </w:pPr>
      <w:r w:rsidRPr="00A10A14">
        <w:rPr>
          <w:lang w:val="sv-SE"/>
        </w:rPr>
        <w:t xml:space="preserve">        format2                                 PUCCH-format2,</w:t>
      </w:r>
    </w:p>
    <w:p w14:paraId="3F233780" w14:textId="77777777" w:rsidR="002C5D28" w:rsidRPr="00A10A14" w:rsidRDefault="002C5D28" w:rsidP="00645E3C">
      <w:pPr>
        <w:pStyle w:val="PL"/>
        <w:rPr>
          <w:lang w:val="sv-SE"/>
        </w:rPr>
      </w:pPr>
      <w:r w:rsidRPr="00A10A14">
        <w:rPr>
          <w:lang w:val="sv-SE"/>
        </w:rPr>
        <w:t xml:space="preserve">        format3                                 PUCCH-format3,</w:t>
      </w:r>
    </w:p>
    <w:p w14:paraId="451510D3" w14:textId="77777777" w:rsidR="002C5D28" w:rsidRPr="00A10A14" w:rsidRDefault="002C5D28" w:rsidP="00645E3C">
      <w:pPr>
        <w:pStyle w:val="PL"/>
        <w:rPr>
          <w:lang w:val="sv-SE"/>
        </w:rPr>
      </w:pPr>
      <w:r w:rsidRPr="00A10A14">
        <w:rPr>
          <w:lang w:val="sv-SE"/>
        </w:rPr>
        <w:t xml:space="preserve">        format4                                 PUCCH-format4</w:t>
      </w:r>
    </w:p>
    <w:p w14:paraId="54335AFF" w14:textId="77777777" w:rsidR="002C5D28" w:rsidRPr="00645E3C" w:rsidRDefault="002C5D28" w:rsidP="00645E3C">
      <w:pPr>
        <w:pStyle w:val="PL"/>
      </w:pPr>
      <w:r w:rsidRPr="00A10A14">
        <w:rPr>
          <w:lang w:val="sv-SE"/>
        </w:rPr>
        <w:t xml:space="preserve">    </w:t>
      </w:r>
      <w:r w:rsidRPr="00645E3C">
        <w:t>}</w:t>
      </w:r>
    </w:p>
    <w:p w14:paraId="5136DB80" w14:textId="77777777" w:rsidR="002C5D28" w:rsidRPr="00645E3C" w:rsidRDefault="002C5D28" w:rsidP="00645E3C">
      <w:pPr>
        <w:pStyle w:val="PL"/>
      </w:pPr>
      <w:r w:rsidRPr="00645E3C">
        <w:t>}</w:t>
      </w:r>
    </w:p>
    <w:p w14:paraId="408FA8CC" w14:textId="77777777" w:rsidR="002C5D28" w:rsidRPr="00645E3C" w:rsidRDefault="002C5D28" w:rsidP="00645E3C">
      <w:pPr>
        <w:pStyle w:val="PL"/>
      </w:pPr>
    </w:p>
    <w:p w14:paraId="624B7825" w14:textId="77777777" w:rsidR="002C5D28" w:rsidRPr="00645E3C" w:rsidRDefault="002C5D28" w:rsidP="00645E3C">
      <w:pPr>
        <w:pStyle w:val="PL"/>
      </w:pPr>
      <w:r w:rsidRPr="00645E3C">
        <w:t xml:space="preserve">PUCCH-ResourceId ::=                    </w:t>
      </w:r>
      <w:r w:rsidRPr="00645E3C">
        <w:rPr>
          <w:color w:val="993366"/>
        </w:rPr>
        <w:t>INTEGER</w:t>
      </w:r>
      <w:r w:rsidRPr="00645E3C">
        <w:t xml:space="preserve"> (0..maxNrofPUCCH-Resources-1)</w:t>
      </w:r>
    </w:p>
    <w:p w14:paraId="044CFBB6" w14:textId="77777777" w:rsidR="002C5D28" w:rsidRPr="00645E3C" w:rsidRDefault="002C5D28" w:rsidP="00645E3C">
      <w:pPr>
        <w:pStyle w:val="PL"/>
      </w:pPr>
    </w:p>
    <w:p w14:paraId="1861278C" w14:textId="77777777" w:rsidR="002C5D28" w:rsidRPr="00645E3C" w:rsidRDefault="002C5D28" w:rsidP="00645E3C">
      <w:pPr>
        <w:pStyle w:val="PL"/>
      </w:pPr>
    </w:p>
    <w:p w14:paraId="6236E2B3" w14:textId="77777777" w:rsidR="002C5D28" w:rsidRPr="00645E3C" w:rsidRDefault="002C5D28" w:rsidP="00645E3C">
      <w:pPr>
        <w:pStyle w:val="PL"/>
      </w:pPr>
      <w:r w:rsidRPr="00645E3C">
        <w:t xml:space="preserve">PUCCH-format0 ::=                               </w:t>
      </w:r>
      <w:r w:rsidRPr="00645E3C">
        <w:rPr>
          <w:color w:val="993366"/>
        </w:rPr>
        <w:t>SEQUENCE</w:t>
      </w:r>
      <w:r w:rsidRPr="00645E3C">
        <w:t xml:space="preserve"> {</w:t>
      </w:r>
    </w:p>
    <w:p w14:paraId="6EA3D9BF" w14:textId="77777777" w:rsidR="002C5D28" w:rsidRPr="00645E3C" w:rsidRDefault="002C5D28" w:rsidP="00645E3C">
      <w:pPr>
        <w:pStyle w:val="PL"/>
      </w:pPr>
      <w:r w:rsidRPr="00645E3C">
        <w:t xml:space="preserve">    initialCyclicShift                              </w:t>
      </w:r>
      <w:r w:rsidRPr="00645E3C">
        <w:rPr>
          <w:color w:val="993366"/>
        </w:rPr>
        <w:t>INTEGER</w:t>
      </w:r>
      <w:r w:rsidRPr="00645E3C">
        <w:t>(0..11),</w:t>
      </w:r>
    </w:p>
    <w:p w14:paraId="1EE563BC" w14:textId="77777777" w:rsidR="002C5D28" w:rsidRPr="00645E3C" w:rsidRDefault="002C5D28" w:rsidP="00645E3C">
      <w:pPr>
        <w:pStyle w:val="PL"/>
      </w:pPr>
      <w:r w:rsidRPr="00645E3C">
        <w:t xml:space="preserve">    nrofSymbols                                     </w:t>
      </w:r>
      <w:r w:rsidRPr="00645E3C">
        <w:rPr>
          <w:color w:val="993366"/>
        </w:rPr>
        <w:t>INTEGER</w:t>
      </w:r>
      <w:r w:rsidRPr="00645E3C">
        <w:t xml:space="preserve"> (1..2),</w:t>
      </w:r>
    </w:p>
    <w:p w14:paraId="612FD3C6" w14:textId="77777777" w:rsidR="00F95F2F" w:rsidRPr="00645E3C" w:rsidRDefault="002C5D28" w:rsidP="00645E3C">
      <w:pPr>
        <w:pStyle w:val="PL"/>
      </w:pPr>
      <w:r w:rsidRPr="00645E3C">
        <w:t xml:space="preserve">    startingSymbolIndex                             </w:t>
      </w:r>
      <w:r w:rsidRPr="00645E3C">
        <w:rPr>
          <w:color w:val="993366"/>
        </w:rPr>
        <w:t>INTEGER</w:t>
      </w:r>
      <w:r w:rsidRPr="00645E3C">
        <w:t>(0..13)</w:t>
      </w:r>
    </w:p>
    <w:p w14:paraId="02DC40C7" w14:textId="77777777" w:rsidR="002C5D28" w:rsidRPr="00645E3C" w:rsidRDefault="002C5D28" w:rsidP="00645E3C">
      <w:pPr>
        <w:pStyle w:val="PL"/>
      </w:pPr>
      <w:r w:rsidRPr="00645E3C">
        <w:t>}</w:t>
      </w:r>
    </w:p>
    <w:p w14:paraId="56ADD0B5" w14:textId="77777777" w:rsidR="002C5D28" w:rsidRPr="00645E3C" w:rsidRDefault="002C5D28" w:rsidP="00645E3C">
      <w:pPr>
        <w:pStyle w:val="PL"/>
      </w:pPr>
    </w:p>
    <w:p w14:paraId="652C955B" w14:textId="77777777" w:rsidR="002C5D28" w:rsidRPr="00645E3C" w:rsidRDefault="002C5D28" w:rsidP="00645E3C">
      <w:pPr>
        <w:pStyle w:val="PL"/>
      </w:pPr>
      <w:r w:rsidRPr="00645E3C">
        <w:t xml:space="preserve">PUCCH-format1 ::=                               </w:t>
      </w:r>
      <w:r w:rsidRPr="00645E3C">
        <w:rPr>
          <w:color w:val="993366"/>
        </w:rPr>
        <w:t>SEQUENCE</w:t>
      </w:r>
      <w:r w:rsidRPr="00645E3C">
        <w:t xml:space="preserve"> {</w:t>
      </w:r>
    </w:p>
    <w:p w14:paraId="7A6AC096" w14:textId="77777777" w:rsidR="002C5D28" w:rsidRPr="00645E3C" w:rsidRDefault="002C5D28" w:rsidP="00645E3C">
      <w:pPr>
        <w:pStyle w:val="PL"/>
      </w:pPr>
      <w:r w:rsidRPr="00645E3C">
        <w:t xml:space="preserve">    initialCyclicShift                              </w:t>
      </w:r>
      <w:r w:rsidRPr="00645E3C">
        <w:rPr>
          <w:color w:val="993366"/>
        </w:rPr>
        <w:t>INTEGER</w:t>
      </w:r>
      <w:r w:rsidRPr="00645E3C">
        <w:t>(0..11),</w:t>
      </w:r>
    </w:p>
    <w:p w14:paraId="6C6B3659"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6810D7E9" w14:textId="77777777" w:rsidR="002C5D28" w:rsidRPr="00645E3C" w:rsidRDefault="002C5D28" w:rsidP="00645E3C">
      <w:pPr>
        <w:pStyle w:val="PL"/>
      </w:pPr>
      <w:r w:rsidRPr="00645E3C">
        <w:t xml:space="preserve">    startingSymbolIndex                             </w:t>
      </w:r>
      <w:r w:rsidRPr="00645E3C">
        <w:rPr>
          <w:color w:val="993366"/>
        </w:rPr>
        <w:t>INTEGER</w:t>
      </w:r>
      <w:r w:rsidRPr="00645E3C">
        <w:t>(0..10),</w:t>
      </w:r>
    </w:p>
    <w:p w14:paraId="6937EEEB" w14:textId="77777777" w:rsidR="002C5D28" w:rsidRPr="00645E3C" w:rsidRDefault="002C5D28" w:rsidP="00645E3C">
      <w:pPr>
        <w:pStyle w:val="PL"/>
      </w:pPr>
      <w:r w:rsidRPr="00645E3C">
        <w:t xml:space="preserve">    timeDomainOCC                                   </w:t>
      </w:r>
      <w:r w:rsidRPr="00645E3C">
        <w:rPr>
          <w:color w:val="993366"/>
        </w:rPr>
        <w:t>INTEGER</w:t>
      </w:r>
      <w:r w:rsidRPr="00645E3C">
        <w:t>(0..6)</w:t>
      </w:r>
    </w:p>
    <w:p w14:paraId="21D58F14" w14:textId="77777777" w:rsidR="002C5D28" w:rsidRPr="00645E3C" w:rsidRDefault="002C5D28" w:rsidP="00645E3C">
      <w:pPr>
        <w:pStyle w:val="PL"/>
      </w:pPr>
      <w:r w:rsidRPr="00645E3C">
        <w:t>}</w:t>
      </w:r>
    </w:p>
    <w:p w14:paraId="18DEC6B6" w14:textId="77777777" w:rsidR="002C5D28" w:rsidRPr="00645E3C" w:rsidRDefault="002C5D28" w:rsidP="00645E3C">
      <w:pPr>
        <w:pStyle w:val="PL"/>
      </w:pPr>
    </w:p>
    <w:p w14:paraId="357A02CB" w14:textId="77777777" w:rsidR="002C5D28" w:rsidRPr="00645E3C" w:rsidRDefault="002C5D28" w:rsidP="00645E3C">
      <w:pPr>
        <w:pStyle w:val="PL"/>
      </w:pPr>
      <w:r w:rsidRPr="00645E3C">
        <w:t xml:space="preserve">PUCCH-format2 ::=                               </w:t>
      </w:r>
      <w:r w:rsidRPr="00645E3C">
        <w:rPr>
          <w:color w:val="993366"/>
        </w:rPr>
        <w:t>SEQUENCE</w:t>
      </w:r>
      <w:r w:rsidRPr="00645E3C">
        <w:t xml:space="preserve"> {</w:t>
      </w:r>
    </w:p>
    <w:p w14:paraId="24C9F4F3" w14:textId="77777777" w:rsidR="002C5D28" w:rsidRPr="00645E3C" w:rsidRDefault="002C5D28" w:rsidP="00645E3C">
      <w:pPr>
        <w:pStyle w:val="PL"/>
      </w:pPr>
      <w:r w:rsidRPr="00645E3C">
        <w:t xml:space="preserve">    nrofPRBs                                        </w:t>
      </w:r>
      <w:r w:rsidRPr="00645E3C">
        <w:rPr>
          <w:color w:val="993366"/>
        </w:rPr>
        <w:t>INTEGER</w:t>
      </w:r>
      <w:r w:rsidRPr="00645E3C">
        <w:t xml:space="preserve"> (1..16),</w:t>
      </w:r>
    </w:p>
    <w:p w14:paraId="72C6C187" w14:textId="77777777" w:rsidR="002C5D28" w:rsidRPr="00633568" w:rsidRDefault="002C5D28" w:rsidP="00645E3C">
      <w:pPr>
        <w:pStyle w:val="PL"/>
        <w:rPr>
          <w:lang w:val="sv-SE"/>
        </w:rPr>
      </w:pPr>
      <w:r w:rsidRPr="00645E3C">
        <w:t xml:space="preserve">    </w:t>
      </w:r>
      <w:r w:rsidRPr="00633568">
        <w:rPr>
          <w:lang w:val="sv-SE"/>
        </w:rPr>
        <w:t xml:space="preserve">nrofSymbols                                     </w:t>
      </w:r>
      <w:r w:rsidRPr="00633568">
        <w:rPr>
          <w:color w:val="993366"/>
          <w:lang w:val="sv-SE"/>
        </w:rPr>
        <w:t>INTEGER</w:t>
      </w:r>
      <w:r w:rsidRPr="00633568">
        <w:rPr>
          <w:lang w:val="sv-SE"/>
        </w:rPr>
        <w:t xml:space="preserve"> (1..2),</w:t>
      </w:r>
    </w:p>
    <w:p w14:paraId="4DFB3B2C" w14:textId="77777777" w:rsidR="00F95F2F" w:rsidRPr="00633568" w:rsidRDefault="002C5D28" w:rsidP="00645E3C">
      <w:pPr>
        <w:pStyle w:val="PL"/>
        <w:rPr>
          <w:lang w:val="sv-SE"/>
        </w:rPr>
      </w:pPr>
      <w:r w:rsidRPr="00633568">
        <w:rPr>
          <w:lang w:val="sv-SE"/>
        </w:rPr>
        <w:t xml:space="preserve">    startingSymbolIndex                             </w:t>
      </w:r>
      <w:r w:rsidRPr="00633568">
        <w:rPr>
          <w:color w:val="993366"/>
          <w:lang w:val="sv-SE"/>
        </w:rPr>
        <w:t>INTEGER</w:t>
      </w:r>
      <w:r w:rsidRPr="00633568">
        <w:rPr>
          <w:lang w:val="sv-SE"/>
        </w:rPr>
        <w:t>(0..13)</w:t>
      </w:r>
    </w:p>
    <w:p w14:paraId="3A19ECD0" w14:textId="77777777" w:rsidR="002C5D28" w:rsidRPr="00633568" w:rsidRDefault="002C5D28" w:rsidP="00645E3C">
      <w:pPr>
        <w:pStyle w:val="PL"/>
        <w:rPr>
          <w:lang w:val="sv-SE"/>
        </w:rPr>
      </w:pPr>
      <w:r w:rsidRPr="00633568">
        <w:rPr>
          <w:lang w:val="sv-SE"/>
        </w:rPr>
        <w:t>}</w:t>
      </w:r>
    </w:p>
    <w:p w14:paraId="0F9EBBA3" w14:textId="77777777" w:rsidR="002C5D28" w:rsidRPr="00633568" w:rsidRDefault="002C5D28" w:rsidP="00645E3C">
      <w:pPr>
        <w:pStyle w:val="PL"/>
        <w:rPr>
          <w:lang w:val="sv-SE"/>
        </w:rPr>
      </w:pPr>
    </w:p>
    <w:p w14:paraId="5791080C" w14:textId="77777777" w:rsidR="002C5D28" w:rsidRPr="00633568" w:rsidRDefault="002C5D28" w:rsidP="00645E3C">
      <w:pPr>
        <w:pStyle w:val="PL"/>
        <w:rPr>
          <w:lang w:val="sv-SE"/>
        </w:rPr>
      </w:pPr>
      <w:r w:rsidRPr="00633568">
        <w:rPr>
          <w:lang w:val="sv-SE"/>
        </w:rPr>
        <w:t xml:space="preserve">PUCCH-format3 ::=                               </w:t>
      </w:r>
      <w:r w:rsidRPr="00633568">
        <w:rPr>
          <w:color w:val="993366"/>
          <w:lang w:val="sv-SE"/>
        </w:rPr>
        <w:t>SEQUENCE</w:t>
      </w:r>
      <w:r w:rsidRPr="00633568">
        <w:rPr>
          <w:lang w:val="sv-SE"/>
        </w:rPr>
        <w:t xml:space="preserve"> {</w:t>
      </w:r>
    </w:p>
    <w:p w14:paraId="71EE9829" w14:textId="77777777" w:rsidR="002C5D28" w:rsidRPr="00633568" w:rsidRDefault="002C5D28" w:rsidP="00645E3C">
      <w:pPr>
        <w:pStyle w:val="PL"/>
        <w:rPr>
          <w:lang w:val="sv-SE"/>
        </w:rPr>
      </w:pPr>
      <w:r w:rsidRPr="00633568">
        <w:rPr>
          <w:lang w:val="sv-SE"/>
        </w:rPr>
        <w:t xml:space="preserve">    nrofPRBs                                        </w:t>
      </w:r>
      <w:r w:rsidRPr="00633568">
        <w:rPr>
          <w:color w:val="993366"/>
          <w:lang w:val="sv-SE"/>
        </w:rPr>
        <w:t>INTEGER</w:t>
      </w:r>
      <w:r w:rsidRPr="00633568">
        <w:rPr>
          <w:lang w:val="sv-SE"/>
        </w:rPr>
        <w:t xml:space="preserve"> (1..16),</w:t>
      </w:r>
    </w:p>
    <w:p w14:paraId="69505AFF" w14:textId="77777777" w:rsidR="002C5D28" w:rsidRPr="00633568" w:rsidRDefault="002C5D28" w:rsidP="00645E3C">
      <w:pPr>
        <w:pStyle w:val="PL"/>
        <w:rPr>
          <w:lang w:val="sv-SE"/>
        </w:rPr>
      </w:pPr>
      <w:r w:rsidRPr="00633568">
        <w:rPr>
          <w:lang w:val="sv-SE"/>
        </w:rPr>
        <w:t xml:space="preserve">    nrofSymbols                                     </w:t>
      </w:r>
      <w:r w:rsidRPr="00633568">
        <w:rPr>
          <w:color w:val="993366"/>
          <w:lang w:val="sv-SE"/>
        </w:rPr>
        <w:t>INTEGER</w:t>
      </w:r>
      <w:r w:rsidRPr="00633568">
        <w:rPr>
          <w:lang w:val="sv-SE"/>
        </w:rPr>
        <w:t xml:space="preserve"> (4..14),</w:t>
      </w:r>
    </w:p>
    <w:p w14:paraId="4ABFDD73" w14:textId="77777777" w:rsidR="00F95F2F" w:rsidRPr="00633568" w:rsidRDefault="002C5D28" w:rsidP="00645E3C">
      <w:pPr>
        <w:pStyle w:val="PL"/>
        <w:rPr>
          <w:lang w:val="sv-SE"/>
        </w:rPr>
      </w:pPr>
      <w:r w:rsidRPr="00633568">
        <w:rPr>
          <w:lang w:val="sv-SE"/>
        </w:rPr>
        <w:t xml:space="preserve">    startingSymbolIndex                             </w:t>
      </w:r>
      <w:r w:rsidRPr="00633568">
        <w:rPr>
          <w:color w:val="993366"/>
          <w:lang w:val="sv-SE"/>
        </w:rPr>
        <w:t>INTEGER</w:t>
      </w:r>
      <w:r w:rsidRPr="00633568">
        <w:rPr>
          <w:lang w:val="sv-SE"/>
        </w:rPr>
        <w:t>(0..10)</w:t>
      </w:r>
    </w:p>
    <w:p w14:paraId="3D9F656F" w14:textId="77777777" w:rsidR="002C5D28" w:rsidRPr="00645E3C" w:rsidRDefault="002C5D28" w:rsidP="00645E3C">
      <w:pPr>
        <w:pStyle w:val="PL"/>
      </w:pPr>
      <w:r w:rsidRPr="00645E3C">
        <w:t>}</w:t>
      </w:r>
    </w:p>
    <w:p w14:paraId="2703394E" w14:textId="77777777" w:rsidR="002C5D28" w:rsidRPr="00645E3C" w:rsidRDefault="002C5D28" w:rsidP="00645E3C">
      <w:pPr>
        <w:pStyle w:val="PL"/>
      </w:pPr>
    </w:p>
    <w:p w14:paraId="41BA20FB" w14:textId="77777777" w:rsidR="002C5D28" w:rsidRPr="00645E3C" w:rsidRDefault="002C5D28" w:rsidP="00645E3C">
      <w:pPr>
        <w:pStyle w:val="PL"/>
      </w:pPr>
      <w:r w:rsidRPr="00645E3C">
        <w:t xml:space="preserve">PUCCH-format4 ::=                               </w:t>
      </w:r>
      <w:r w:rsidRPr="00645E3C">
        <w:rPr>
          <w:color w:val="993366"/>
        </w:rPr>
        <w:t>SEQUENCE</w:t>
      </w:r>
      <w:r w:rsidRPr="00645E3C">
        <w:t xml:space="preserve"> {</w:t>
      </w:r>
    </w:p>
    <w:p w14:paraId="1C900724"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5C6EAE44" w14:textId="77777777" w:rsidR="002C5D28" w:rsidRPr="00645E3C" w:rsidRDefault="002C5D28" w:rsidP="00645E3C">
      <w:pPr>
        <w:pStyle w:val="PL"/>
      </w:pPr>
      <w:r w:rsidRPr="00645E3C">
        <w:t xml:space="preserve">    occ-Length                                      </w:t>
      </w:r>
      <w:r w:rsidRPr="00645E3C">
        <w:rPr>
          <w:color w:val="993366"/>
        </w:rPr>
        <w:t>ENUMERATED</w:t>
      </w:r>
      <w:r w:rsidRPr="00645E3C">
        <w:t xml:space="preserve"> {n2,n4},</w:t>
      </w:r>
    </w:p>
    <w:p w14:paraId="1D205DC4" w14:textId="77777777" w:rsidR="002C5D28" w:rsidRPr="00645E3C" w:rsidRDefault="002C5D28" w:rsidP="00645E3C">
      <w:pPr>
        <w:pStyle w:val="PL"/>
      </w:pPr>
      <w:r w:rsidRPr="00645E3C">
        <w:t xml:space="preserve">    occ-Index                                       </w:t>
      </w:r>
      <w:r w:rsidRPr="00645E3C">
        <w:rPr>
          <w:color w:val="993366"/>
        </w:rPr>
        <w:t>ENUMERATED</w:t>
      </w:r>
      <w:r w:rsidRPr="00645E3C">
        <w:t xml:space="preserve"> {n0,n1,n2,n3},</w:t>
      </w:r>
    </w:p>
    <w:p w14:paraId="7DB9F3BA" w14:textId="77777777" w:rsidR="00F95F2F" w:rsidRPr="00645E3C" w:rsidRDefault="002C5D28" w:rsidP="00645E3C">
      <w:pPr>
        <w:pStyle w:val="PL"/>
      </w:pPr>
      <w:r w:rsidRPr="00645E3C">
        <w:t xml:space="preserve">    startingSymbolIndex                             </w:t>
      </w:r>
      <w:r w:rsidRPr="00645E3C">
        <w:rPr>
          <w:color w:val="993366"/>
        </w:rPr>
        <w:t>INTEGER</w:t>
      </w:r>
      <w:r w:rsidRPr="00645E3C">
        <w:t>(0..10)</w:t>
      </w:r>
    </w:p>
    <w:p w14:paraId="61C82A5E" w14:textId="77777777" w:rsidR="002C5D28" w:rsidRPr="00645E3C" w:rsidRDefault="002C5D28" w:rsidP="00645E3C">
      <w:pPr>
        <w:pStyle w:val="PL"/>
      </w:pPr>
      <w:r w:rsidRPr="00645E3C">
        <w:t>}</w:t>
      </w:r>
    </w:p>
    <w:p w14:paraId="570E4578" w14:textId="77777777" w:rsidR="002C5D28" w:rsidRPr="00645E3C" w:rsidRDefault="002C5D28" w:rsidP="00645E3C">
      <w:pPr>
        <w:pStyle w:val="PL"/>
      </w:pPr>
    </w:p>
    <w:p w14:paraId="598BE6F5" w14:textId="77777777" w:rsidR="00F95F2F" w:rsidRPr="00645E3C" w:rsidRDefault="002C5D28" w:rsidP="00645E3C">
      <w:pPr>
        <w:pStyle w:val="PL"/>
        <w:rPr>
          <w:color w:val="808080"/>
        </w:rPr>
      </w:pPr>
      <w:r w:rsidRPr="00645E3C">
        <w:rPr>
          <w:color w:val="808080"/>
        </w:rPr>
        <w:t>-- TAG-PUCCH-CONFIG-STOP</w:t>
      </w:r>
    </w:p>
    <w:p w14:paraId="67282117" w14:textId="77777777" w:rsidR="002C5D28" w:rsidRPr="00645E3C" w:rsidRDefault="002C5D28" w:rsidP="00645E3C">
      <w:pPr>
        <w:pStyle w:val="PL"/>
        <w:rPr>
          <w:color w:val="808080"/>
        </w:rPr>
      </w:pPr>
      <w:r w:rsidRPr="00645E3C">
        <w:rPr>
          <w:color w:val="808080"/>
        </w:rPr>
        <w:t>-- ASN1STOP</w:t>
      </w:r>
    </w:p>
    <w:p w14:paraId="098A5244" w14:textId="77777777" w:rsidR="002C5D28" w:rsidRPr="00645E3C" w:rsidRDefault="002C5D28" w:rsidP="002C5D28">
      <w:pPr>
        <w:pStyle w:val="PL"/>
      </w:pPr>
    </w:p>
    <w:p w14:paraId="1A82A53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57A21C" w14:textId="77777777" w:rsidTr="00F43D0B">
        <w:tc>
          <w:tcPr>
            <w:tcW w:w="14173" w:type="dxa"/>
            <w:shd w:val="clear" w:color="auto" w:fill="auto"/>
          </w:tcPr>
          <w:p w14:paraId="2107FBE7" w14:textId="77777777" w:rsidR="002C5D28" w:rsidRPr="00645E3C" w:rsidRDefault="002C5D28" w:rsidP="00F43D0B">
            <w:pPr>
              <w:pStyle w:val="TAH"/>
              <w:rPr>
                <w:szCs w:val="22"/>
                <w:lang w:val="en-GB" w:eastAsia="ja-JP"/>
              </w:rPr>
            </w:pPr>
            <w:r w:rsidRPr="00645E3C">
              <w:rPr>
                <w:i/>
                <w:szCs w:val="22"/>
                <w:lang w:val="en-GB" w:eastAsia="ja-JP"/>
              </w:rPr>
              <w:t>PUCCH-Config field descriptions</w:t>
            </w:r>
          </w:p>
        </w:tc>
      </w:tr>
      <w:tr w:rsidR="002C5D28" w:rsidRPr="00645E3C" w14:paraId="0195A0D2" w14:textId="77777777" w:rsidTr="00F43D0B">
        <w:tc>
          <w:tcPr>
            <w:tcW w:w="14173" w:type="dxa"/>
            <w:shd w:val="clear" w:color="auto" w:fill="auto"/>
          </w:tcPr>
          <w:p w14:paraId="1EF2FA2B" w14:textId="77777777" w:rsidR="002C5D28" w:rsidRPr="00645E3C" w:rsidRDefault="002C5D28" w:rsidP="00F43D0B">
            <w:pPr>
              <w:pStyle w:val="TAL"/>
              <w:rPr>
                <w:szCs w:val="22"/>
                <w:lang w:val="en-GB" w:eastAsia="ja-JP"/>
              </w:rPr>
            </w:pPr>
            <w:r w:rsidRPr="00645E3C">
              <w:rPr>
                <w:b/>
                <w:i/>
                <w:szCs w:val="22"/>
                <w:lang w:val="en-GB" w:eastAsia="ja-JP"/>
              </w:rPr>
              <w:t>dl-DataToUL-ACK</w:t>
            </w:r>
          </w:p>
          <w:p w14:paraId="6A740FF9" w14:textId="77777777" w:rsidR="002C5D28" w:rsidRPr="00645E3C" w:rsidRDefault="002C5D28" w:rsidP="003E0A53">
            <w:pPr>
              <w:pStyle w:val="TAL"/>
              <w:rPr>
                <w:szCs w:val="22"/>
                <w:lang w:val="en-GB" w:eastAsia="ja-JP"/>
              </w:rPr>
            </w:pPr>
            <w:r w:rsidRPr="00645E3C">
              <w:rPr>
                <w:szCs w:val="22"/>
                <w:lang w:val="en-GB" w:eastAsia="ja-JP"/>
              </w:rPr>
              <w:t>List of timing for given PDSCH to the DL ACK (see TS 38.213</w:t>
            </w:r>
            <w:r w:rsidR="00A87238" w:rsidRPr="00645E3C">
              <w:rPr>
                <w:szCs w:val="22"/>
                <w:lang w:val="en-GB" w:eastAsia="ja-JP"/>
              </w:rPr>
              <w:t xml:space="preserve"> [13]</w:t>
            </w:r>
            <w:r w:rsidRPr="00645E3C">
              <w:rPr>
                <w:szCs w:val="22"/>
                <w:lang w:val="en-GB" w:eastAsia="ja-JP"/>
              </w:rPr>
              <w:t xml:space="preserve">, </w:t>
            </w:r>
            <w:r w:rsidR="003E0A53" w:rsidRPr="00645E3C">
              <w:rPr>
                <w:szCs w:val="22"/>
                <w:lang w:val="en-GB" w:eastAsia="ja-JP"/>
              </w:rPr>
              <w:t>clause 9.1.2</w:t>
            </w:r>
            <w:r w:rsidRPr="00645E3C">
              <w:rPr>
                <w:szCs w:val="22"/>
                <w:lang w:val="en-GB" w:eastAsia="ja-JP"/>
              </w:rPr>
              <w:t>).</w:t>
            </w:r>
          </w:p>
        </w:tc>
      </w:tr>
      <w:tr w:rsidR="002C5D28" w:rsidRPr="00645E3C" w14:paraId="11A37315" w14:textId="77777777" w:rsidTr="00F43D0B">
        <w:tc>
          <w:tcPr>
            <w:tcW w:w="14173" w:type="dxa"/>
            <w:shd w:val="clear" w:color="auto" w:fill="auto"/>
          </w:tcPr>
          <w:p w14:paraId="64475833" w14:textId="77777777" w:rsidR="002C5D28" w:rsidRPr="00645E3C" w:rsidRDefault="002C5D28" w:rsidP="00F43D0B">
            <w:pPr>
              <w:pStyle w:val="TAL"/>
              <w:rPr>
                <w:szCs w:val="22"/>
                <w:lang w:val="en-GB" w:eastAsia="ja-JP"/>
              </w:rPr>
            </w:pPr>
            <w:r w:rsidRPr="00645E3C">
              <w:rPr>
                <w:b/>
                <w:i/>
                <w:szCs w:val="22"/>
                <w:lang w:val="en-GB" w:eastAsia="ja-JP"/>
              </w:rPr>
              <w:t>format1</w:t>
            </w:r>
          </w:p>
          <w:p w14:paraId="200F9A69"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1.</w:t>
            </w:r>
          </w:p>
        </w:tc>
      </w:tr>
      <w:tr w:rsidR="002C5D28" w:rsidRPr="00645E3C" w14:paraId="3D245AF3" w14:textId="77777777" w:rsidTr="00F43D0B">
        <w:tc>
          <w:tcPr>
            <w:tcW w:w="14173" w:type="dxa"/>
            <w:shd w:val="clear" w:color="auto" w:fill="auto"/>
          </w:tcPr>
          <w:p w14:paraId="4682A44D" w14:textId="77777777" w:rsidR="002C5D28" w:rsidRPr="00645E3C" w:rsidRDefault="002C5D28" w:rsidP="00F43D0B">
            <w:pPr>
              <w:pStyle w:val="TAL"/>
              <w:rPr>
                <w:szCs w:val="22"/>
                <w:lang w:val="en-GB" w:eastAsia="ja-JP"/>
              </w:rPr>
            </w:pPr>
            <w:r w:rsidRPr="00645E3C">
              <w:rPr>
                <w:b/>
                <w:i/>
                <w:szCs w:val="22"/>
                <w:lang w:val="en-GB" w:eastAsia="ja-JP"/>
              </w:rPr>
              <w:t>format2</w:t>
            </w:r>
          </w:p>
          <w:p w14:paraId="1CE5F63E"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2.</w:t>
            </w:r>
          </w:p>
        </w:tc>
      </w:tr>
      <w:tr w:rsidR="002C5D28" w:rsidRPr="00645E3C" w14:paraId="1596A4C4" w14:textId="77777777" w:rsidTr="00F43D0B">
        <w:tc>
          <w:tcPr>
            <w:tcW w:w="14173" w:type="dxa"/>
            <w:shd w:val="clear" w:color="auto" w:fill="auto"/>
          </w:tcPr>
          <w:p w14:paraId="36C1FF7C" w14:textId="77777777" w:rsidR="002C5D28" w:rsidRPr="00645E3C" w:rsidRDefault="002C5D28" w:rsidP="00F43D0B">
            <w:pPr>
              <w:pStyle w:val="TAL"/>
              <w:rPr>
                <w:szCs w:val="22"/>
                <w:lang w:val="en-GB" w:eastAsia="ja-JP"/>
              </w:rPr>
            </w:pPr>
            <w:r w:rsidRPr="00645E3C">
              <w:rPr>
                <w:b/>
                <w:i/>
                <w:szCs w:val="22"/>
                <w:lang w:val="en-GB" w:eastAsia="ja-JP"/>
              </w:rPr>
              <w:t>format3</w:t>
            </w:r>
          </w:p>
          <w:p w14:paraId="4B72FE67"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3.</w:t>
            </w:r>
          </w:p>
        </w:tc>
      </w:tr>
      <w:tr w:rsidR="002C5D28" w:rsidRPr="00645E3C" w14:paraId="3FFD8215" w14:textId="77777777" w:rsidTr="00F43D0B">
        <w:tc>
          <w:tcPr>
            <w:tcW w:w="14173" w:type="dxa"/>
            <w:shd w:val="clear" w:color="auto" w:fill="auto"/>
          </w:tcPr>
          <w:p w14:paraId="4F3BA388" w14:textId="77777777" w:rsidR="002C5D28" w:rsidRPr="00645E3C" w:rsidRDefault="002C5D28" w:rsidP="00F43D0B">
            <w:pPr>
              <w:pStyle w:val="TAL"/>
              <w:rPr>
                <w:szCs w:val="22"/>
                <w:lang w:val="en-GB" w:eastAsia="ja-JP"/>
              </w:rPr>
            </w:pPr>
            <w:r w:rsidRPr="00645E3C">
              <w:rPr>
                <w:b/>
                <w:i/>
                <w:szCs w:val="22"/>
                <w:lang w:val="en-GB" w:eastAsia="ja-JP"/>
              </w:rPr>
              <w:t>format4.</w:t>
            </w:r>
          </w:p>
          <w:p w14:paraId="3DFD7851"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4</w:t>
            </w:r>
          </w:p>
        </w:tc>
      </w:tr>
      <w:tr w:rsidR="002C5D28" w:rsidRPr="00645E3C" w14:paraId="1D7A1219" w14:textId="77777777" w:rsidTr="00F43D0B">
        <w:tc>
          <w:tcPr>
            <w:tcW w:w="14173" w:type="dxa"/>
            <w:shd w:val="clear" w:color="auto" w:fill="auto"/>
          </w:tcPr>
          <w:p w14:paraId="7B74447B" w14:textId="77777777" w:rsidR="002C5D28" w:rsidRPr="00645E3C" w:rsidRDefault="002C5D28" w:rsidP="00F43D0B">
            <w:pPr>
              <w:pStyle w:val="TAL"/>
              <w:rPr>
                <w:szCs w:val="22"/>
                <w:lang w:val="en-GB" w:eastAsia="ja-JP"/>
              </w:rPr>
            </w:pPr>
            <w:r w:rsidRPr="00645E3C">
              <w:rPr>
                <w:b/>
                <w:i/>
                <w:szCs w:val="22"/>
                <w:lang w:val="en-GB" w:eastAsia="ja-JP"/>
              </w:rPr>
              <w:t>resourceSetToAddModList</w:t>
            </w:r>
          </w:p>
          <w:p w14:paraId="36740F41" w14:textId="77777777" w:rsidR="002C5D28" w:rsidRPr="00645E3C" w:rsidRDefault="002C5D28" w:rsidP="00F43D0B">
            <w:pPr>
              <w:pStyle w:val="TAL"/>
              <w:rPr>
                <w:szCs w:val="22"/>
                <w:lang w:val="en-GB" w:eastAsia="ja-JP"/>
              </w:rPr>
            </w:pPr>
            <w:r w:rsidRPr="00645E3C">
              <w:rPr>
                <w:szCs w:val="22"/>
                <w:lang w:val="en-GB" w:eastAsia="ja-JP"/>
              </w:rPr>
              <w:t>Lists for adding and releasing PUCCH resource sets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r w:rsidR="002C5D28" w:rsidRPr="00645E3C" w14:paraId="1FBE04A0" w14:textId="77777777" w:rsidTr="00F43D0B">
        <w:tc>
          <w:tcPr>
            <w:tcW w:w="14173" w:type="dxa"/>
            <w:shd w:val="clear" w:color="auto" w:fill="auto"/>
          </w:tcPr>
          <w:p w14:paraId="6F15089E" w14:textId="77777777" w:rsidR="002C5D28" w:rsidRPr="00645E3C" w:rsidRDefault="002C5D28" w:rsidP="00F43D0B">
            <w:pPr>
              <w:pStyle w:val="TAL"/>
              <w:rPr>
                <w:szCs w:val="22"/>
                <w:lang w:val="en-GB" w:eastAsia="ja-JP"/>
              </w:rPr>
            </w:pPr>
            <w:r w:rsidRPr="00645E3C">
              <w:rPr>
                <w:b/>
                <w:i/>
                <w:szCs w:val="22"/>
                <w:lang w:val="en-GB" w:eastAsia="ja-JP"/>
              </w:rPr>
              <w:t>resourceToAddModList, resourceToReleaseList</w:t>
            </w:r>
          </w:p>
          <w:p w14:paraId="14F896CD" w14:textId="77777777" w:rsidR="002C5D28" w:rsidRPr="00645E3C" w:rsidRDefault="002C5D28" w:rsidP="00EE3F28">
            <w:pPr>
              <w:pStyle w:val="TAL"/>
              <w:rPr>
                <w:szCs w:val="22"/>
                <w:lang w:val="en-GB" w:eastAsia="ja-JP"/>
              </w:rPr>
            </w:pPr>
            <w:r w:rsidRPr="00645E3C">
              <w:rPr>
                <w:szCs w:val="22"/>
                <w:lang w:val="en-GB" w:eastAsia="ja-JP"/>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p>
        </w:tc>
      </w:tr>
      <w:tr w:rsidR="002C5D28" w:rsidRPr="00645E3C" w14:paraId="21112D89" w14:textId="77777777" w:rsidTr="00F43D0B">
        <w:tc>
          <w:tcPr>
            <w:tcW w:w="14173" w:type="dxa"/>
            <w:shd w:val="clear" w:color="auto" w:fill="auto"/>
          </w:tcPr>
          <w:p w14:paraId="57C432E8" w14:textId="77777777" w:rsidR="002C5D28" w:rsidRPr="00645E3C" w:rsidRDefault="002C5D28" w:rsidP="00F43D0B">
            <w:pPr>
              <w:pStyle w:val="TAL"/>
              <w:rPr>
                <w:szCs w:val="22"/>
                <w:lang w:val="en-GB" w:eastAsia="ja-JP"/>
              </w:rPr>
            </w:pPr>
            <w:r w:rsidRPr="00645E3C">
              <w:rPr>
                <w:b/>
                <w:i/>
                <w:szCs w:val="22"/>
                <w:lang w:val="en-GB" w:eastAsia="ja-JP"/>
              </w:rPr>
              <w:t>spatialRelationInfoToAddModList</w:t>
            </w:r>
          </w:p>
          <w:p w14:paraId="1CE1E4BF" w14:textId="77777777" w:rsidR="002C5D28" w:rsidRPr="00645E3C" w:rsidRDefault="002C5D28" w:rsidP="003027F5">
            <w:pPr>
              <w:pStyle w:val="TAL"/>
              <w:rPr>
                <w:szCs w:val="22"/>
                <w:lang w:val="en-GB" w:eastAsia="ja-JP"/>
              </w:rPr>
            </w:pPr>
            <w:r w:rsidRPr="00645E3C">
              <w:rPr>
                <w:szCs w:val="22"/>
                <w:lang w:val="en-GB" w:eastAsia="ja-JP"/>
              </w:rPr>
              <w:t>Configuration of the spatial relation between a reference RS and PUCCH. Reference RS can be SSB/CSI-RS/SRS. If the list has more than one element, MAC-CE selects a single element (see TS 38.321</w:t>
            </w:r>
            <w:r w:rsidR="001634A6" w:rsidRPr="00645E3C">
              <w:rPr>
                <w:szCs w:val="22"/>
                <w:lang w:val="en-GB" w:eastAsia="ja-JP"/>
              </w:rPr>
              <w:t xml:space="preserve"> [3]</w:t>
            </w:r>
            <w:r w:rsidRPr="00645E3C">
              <w:rPr>
                <w:szCs w:val="22"/>
                <w:lang w:val="en-GB" w:eastAsia="ja-JP"/>
              </w:rPr>
              <w:t xml:space="preserve">, </w:t>
            </w:r>
            <w:r w:rsidR="003027F5" w:rsidRPr="00645E3C">
              <w:rPr>
                <w:szCs w:val="22"/>
                <w:lang w:val="en-GB" w:eastAsia="ja-JP"/>
              </w:rPr>
              <w:t>clause</w:t>
            </w:r>
            <w:r w:rsidRPr="00645E3C">
              <w:rPr>
                <w:szCs w:val="22"/>
                <w:lang w:val="en-GB" w:eastAsia="ja-JP"/>
              </w:rPr>
              <w:t xml:space="preserve"> </w:t>
            </w:r>
            <w:r w:rsidR="001C74DD" w:rsidRPr="00645E3C">
              <w:rPr>
                <w:szCs w:val="22"/>
                <w:lang w:val="en-GB" w:eastAsia="ja-JP"/>
              </w:rPr>
              <w:t>5.18.8</w:t>
            </w:r>
            <w:r w:rsidRPr="00645E3C">
              <w:rPr>
                <w:szCs w:val="22"/>
                <w:lang w:val="en-GB" w:eastAsia="ja-JP"/>
              </w:rPr>
              <w:t xml:space="preserve"> and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9.2.2).</w:t>
            </w:r>
          </w:p>
        </w:tc>
      </w:tr>
    </w:tbl>
    <w:p w14:paraId="2B0C927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B8E87F6" w14:textId="77777777" w:rsidTr="00F43D0B">
        <w:tc>
          <w:tcPr>
            <w:tcW w:w="14173" w:type="dxa"/>
            <w:shd w:val="clear" w:color="auto" w:fill="auto"/>
          </w:tcPr>
          <w:p w14:paraId="1C5B09AA" w14:textId="77777777" w:rsidR="002C5D28" w:rsidRPr="00645E3C" w:rsidRDefault="002C5D28" w:rsidP="00F43D0B">
            <w:pPr>
              <w:pStyle w:val="TAH"/>
              <w:rPr>
                <w:szCs w:val="22"/>
                <w:lang w:val="en-GB" w:eastAsia="ja-JP"/>
              </w:rPr>
            </w:pPr>
            <w:r w:rsidRPr="00645E3C">
              <w:rPr>
                <w:i/>
                <w:szCs w:val="22"/>
                <w:lang w:val="en-GB" w:eastAsia="ja-JP"/>
              </w:rPr>
              <w:t>PUCCH-format3 field descriptions</w:t>
            </w:r>
          </w:p>
        </w:tc>
      </w:tr>
      <w:tr w:rsidR="002C5D28" w:rsidRPr="00645E3C" w14:paraId="6D1B3192" w14:textId="77777777" w:rsidTr="00F43D0B">
        <w:tc>
          <w:tcPr>
            <w:tcW w:w="14173" w:type="dxa"/>
            <w:shd w:val="clear" w:color="auto" w:fill="auto"/>
          </w:tcPr>
          <w:p w14:paraId="5602D3F7" w14:textId="77777777" w:rsidR="002C5D28" w:rsidRPr="00645E3C" w:rsidRDefault="002C5D28" w:rsidP="00F43D0B">
            <w:pPr>
              <w:pStyle w:val="TAL"/>
              <w:rPr>
                <w:szCs w:val="22"/>
                <w:lang w:val="en-GB" w:eastAsia="ja-JP"/>
              </w:rPr>
            </w:pPr>
            <w:r w:rsidRPr="00645E3C">
              <w:rPr>
                <w:b/>
                <w:i/>
                <w:szCs w:val="22"/>
                <w:lang w:val="en-GB" w:eastAsia="ja-JP"/>
              </w:rPr>
              <w:t>nrofPRBs</w:t>
            </w:r>
          </w:p>
          <w:p w14:paraId="458A7E47" w14:textId="77777777" w:rsidR="002C5D28" w:rsidRPr="00645E3C" w:rsidRDefault="002C5D28" w:rsidP="00F43D0B">
            <w:pPr>
              <w:pStyle w:val="TAL"/>
              <w:rPr>
                <w:szCs w:val="22"/>
                <w:lang w:val="en-GB" w:eastAsia="ja-JP"/>
              </w:rPr>
            </w:pPr>
            <w:r w:rsidRPr="00645E3C">
              <w:rPr>
                <w:szCs w:val="22"/>
                <w:lang w:val="en-GB" w:eastAsia="ja-JP"/>
              </w:rPr>
              <w:t>The supported values are 1,2,3,4,5,6,8,9,10,12,15 and 16.</w:t>
            </w:r>
          </w:p>
        </w:tc>
      </w:tr>
    </w:tbl>
    <w:p w14:paraId="4749AEB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03D7CC6" w14:textId="77777777" w:rsidTr="00F43D0B">
        <w:tc>
          <w:tcPr>
            <w:tcW w:w="14507" w:type="dxa"/>
            <w:shd w:val="clear" w:color="auto" w:fill="auto"/>
          </w:tcPr>
          <w:p w14:paraId="70BF917E" w14:textId="77777777" w:rsidR="002C5D28" w:rsidRPr="00645E3C" w:rsidRDefault="002C5D28" w:rsidP="00F43D0B">
            <w:pPr>
              <w:pStyle w:val="TAH"/>
              <w:rPr>
                <w:szCs w:val="22"/>
                <w:lang w:val="en-GB" w:eastAsia="ja-JP"/>
              </w:rPr>
            </w:pPr>
            <w:r w:rsidRPr="00645E3C">
              <w:rPr>
                <w:i/>
                <w:szCs w:val="22"/>
                <w:lang w:val="en-GB" w:eastAsia="ja-JP"/>
              </w:rPr>
              <w:t>PUCCH-FormatConfig field descriptions</w:t>
            </w:r>
          </w:p>
        </w:tc>
      </w:tr>
      <w:tr w:rsidR="002C5D28" w:rsidRPr="00645E3C" w14:paraId="5DB24398" w14:textId="77777777" w:rsidTr="00F43D0B">
        <w:tc>
          <w:tcPr>
            <w:tcW w:w="14507" w:type="dxa"/>
            <w:shd w:val="clear" w:color="auto" w:fill="auto"/>
          </w:tcPr>
          <w:p w14:paraId="51E85DEB" w14:textId="77777777" w:rsidR="002C5D28" w:rsidRPr="00645E3C" w:rsidRDefault="002C5D28" w:rsidP="00F43D0B">
            <w:pPr>
              <w:pStyle w:val="TAL"/>
              <w:rPr>
                <w:szCs w:val="22"/>
                <w:lang w:val="en-GB" w:eastAsia="ja-JP"/>
              </w:rPr>
            </w:pPr>
            <w:r w:rsidRPr="00645E3C">
              <w:rPr>
                <w:b/>
                <w:i/>
                <w:szCs w:val="22"/>
                <w:lang w:val="en-GB" w:eastAsia="ja-JP"/>
              </w:rPr>
              <w:t>additionalDMRS</w:t>
            </w:r>
          </w:p>
          <w:p w14:paraId="5A67DDBB" w14:textId="77777777" w:rsidR="002C5D28" w:rsidRPr="00645E3C" w:rsidRDefault="002C5D28" w:rsidP="00F43D0B">
            <w:pPr>
              <w:pStyle w:val="TAL"/>
              <w:rPr>
                <w:szCs w:val="22"/>
                <w:lang w:val="en-GB" w:eastAsia="ja-JP"/>
              </w:rPr>
            </w:pPr>
            <w:r w:rsidRPr="00645E3C">
              <w:rPr>
                <w:szCs w:val="22"/>
                <w:lang w:val="en-GB" w:eastAsia="ja-JP"/>
              </w:rPr>
              <w:t xml:space="preserve">If the field is present, the UE enables 2 DMRS symbols per hop of a PUCCH Format 3 or 4 if both hops are more than X symbols when FH is enabled (X=4). And it enables 4 DMRS symbols for a PUCCH Format 3 or 4 with more than 2X+1 </w:t>
            </w:r>
            <w:proofErr w:type="gramStart"/>
            <w:r w:rsidRPr="00645E3C">
              <w:rPr>
                <w:szCs w:val="22"/>
                <w:lang w:val="en-GB" w:eastAsia="ja-JP"/>
              </w:rPr>
              <w:t>symbols</w:t>
            </w:r>
            <w:proofErr w:type="gramEnd"/>
            <w:r w:rsidRPr="00645E3C">
              <w:rPr>
                <w:szCs w:val="22"/>
                <w:lang w:val="en-GB" w:eastAsia="ja-JP"/>
              </w:rPr>
              <w:t xml:space="preserve"> when FH is disabled (X=4). The field is not applicable for format 1 and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9.2.2.</w:t>
            </w:r>
          </w:p>
        </w:tc>
      </w:tr>
      <w:tr w:rsidR="002C5D28" w:rsidRPr="00645E3C" w14:paraId="5A6CE00E" w14:textId="77777777" w:rsidTr="00F43D0B">
        <w:tc>
          <w:tcPr>
            <w:tcW w:w="14507" w:type="dxa"/>
            <w:shd w:val="clear" w:color="auto" w:fill="auto"/>
          </w:tcPr>
          <w:p w14:paraId="1AD8174E" w14:textId="77777777" w:rsidR="002C5D28" w:rsidRPr="00645E3C" w:rsidRDefault="002C5D28" w:rsidP="00F43D0B">
            <w:pPr>
              <w:pStyle w:val="TAL"/>
              <w:rPr>
                <w:szCs w:val="22"/>
                <w:lang w:val="en-GB" w:eastAsia="ja-JP"/>
              </w:rPr>
            </w:pPr>
            <w:r w:rsidRPr="00645E3C">
              <w:rPr>
                <w:b/>
                <w:i/>
                <w:szCs w:val="22"/>
                <w:lang w:val="en-GB" w:eastAsia="ja-JP"/>
              </w:rPr>
              <w:t>interslotFrequencyHopping</w:t>
            </w:r>
          </w:p>
          <w:p w14:paraId="6F02D331" w14:textId="77777777" w:rsidR="002C5D28" w:rsidRPr="00645E3C" w:rsidRDefault="002C5D28" w:rsidP="00F43D0B">
            <w:pPr>
              <w:pStyle w:val="TAL"/>
              <w:rPr>
                <w:szCs w:val="22"/>
                <w:lang w:val="en-GB" w:eastAsia="ja-JP"/>
              </w:rPr>
            </w:pPr>
            <w:r w:rsidRPr="00645E3C">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9.2.6.</w:t>
            </w:r>
          </w:p>
        </w:tc>
      </w:tr>
      <w:tr w:rsidR="002C5D28" w:rsidRPr="00645E3C" w14:paraId="05C96EAA" w14:textId="77777777" w:rsidTr="00F43D0B">
        <w:tc>
          <w:tcPr>
            <w:tcW w:w="14507" w:type="dxa"/>
            <w:shd w:val="clear" w:color="auto" w:fill="auto"/>
          </w:tcPr>
          <w:p w14:paraId="1DDC7099" w14:textId="77777777" w:rsidR="002C5D28" w:rsidRPr="00645E3C" w:rsidRDefault="002C5D28" w:rsidP="00F43D0B">
            <w:pPr>
              <w:pStyle w:val="TAL"/>
              <w:rPr>
                <w:szCs w:val="22"/>
                <w:lang w:val="en-GB" w:eastAsia="ja-JP"/>
              </w:rPr>
            </w:pPr>
            <w:r w:rsidRPr="00645E3C">
              <w:rPr>
                <w:b/>
                <w:i/>
                <w:szCs w:val="22"/>
                <w:lang w:val="en-GB" w:eastAsia="ja-JP"/>
              </w:rPr>
              <w:t>maxCodeRate</w:t>
            </w:r>
          </w:p>
          <w:p w14:paraId="2CD86C8F" w14:textId="77777777" w:rsidR="002C5D28" w:rsidRPr="00645E3C" w:rsidRDefault="002C5D28" w:rsidP="00F43D0B">
            <w:pPr>
              <w:pStyle w:val="TAL"/>
              <w:rPr>
                <w:szCs w:val="22"/>
                <w:lang w:val="en-GB" w:eastAsia="ja-JP"/>
              </w:rPr>
            </w:pPr>
            <w:r w:rsidRPr="00645E3C">
              <w:rPr>
                <w:szCs w:val="22"/>
                <w:lang w:val="en-GB" w:eastAsia="ja-JP"/>
              </w:rPr>
              <w:t>Max coding rate to determine how to feedback UCI on PUCCH for format 2, 3 or 4. The field is not applicable for format 1.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w:t>
            </w:r>
          </w:p>
        </w:tc>
      </w:tr>
      <w:tr w:rsidR="002C5D28" w:rsidRPr="00645E3C" w14:paraId="5780455D" w14:textId="77777777" w:rsidTr="00F43D0B">
        <w:tc>
          <w:tcPr>
            <w:tcW w:w="14507" w:type="dxa"/>
            <w:shd w:val="clear" w:color="auto" w:fill="auto"/>
          </w:tcPr>
          <w:p w14:paraId="1BA71287" w14:textId="77777777" w:rsidR="002C5D28" w:rsidRPr="00645E3C" w:rsidRDefault="002C5D28" w:rsidP="00F43D0B">
            <w:pPr>
              <w:pStyle w:val="TAL"/>
              <w:rPr>
                <w:szCs w:val="22"/>
                <w:lang w:val="en-GB" w:eastAsia="ja-JP"/>
              </w:rPr>
            </w:pPr>
            <w:r w:rsidRPr="00645E3C">
              <w:rPr>
                <w:b/>
                <w:i/>
                <w:szCs w:val="22"/>
                <w:lang w:val="en-GB" w:eastAsia="ja-JP"/>
              </w:rPr>
              <w:t>nrofSlots</w:t>
            </w:r>
          </w:p>
          <w:p w14:paraId="737E834E" w14:textId="77777777" w:rsidR="002C5D28" w:rsidRPr="00645E3C" w:rsidRDefault="002C5D28" w:rsidP="00F43D0B">
            <w:pPr>
              <w:pStyle w:val="TAL"/>
              <w:rPr>
                <w:szCs w:val="22"/>
                <w:lang w:val="en-GB" w:eastAsia="ja-JP"/>
              </w:rPr>
            </w:pPr>
            <w:r w:rsidRPr="00645E3C">
              <w:rPr>
                <w:szCs w:val="22"/>
                <w:lang w:val="en-GB" w:eastAsia="ja-JP"/>
              </w:rPr>
              <w:t>Number of slots with the same PUCCH F1, F3 or F4. When the field is absent the UE applies the value n1. The field is not applicable for format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9.2.6.</w:t>
            </w:r>
          </w:p>
        </w:tc>
      </w:tr>
      <w:tr w:rsidR="002C5D28" w:rsidRPr="00645E3C" w14:paraId="2F382F59" w14:textId="77777777" w:rsidTr="00F43D0B">
        <w:tc>
          <w:tcPr>
            <w:tcW w:w="14507" w:type="dxa"/>
            <w:shd w:val="clear" w:color="auto" w:fill="auto"/>
          </w:tcPr>
          <w:p w14:paraId="6EF1EEB4" w14:textId="77777777" w:rsidR="002C5D28" w:rsidRPr="00645E3C" w:rsidRDefault="002C5D28" w:rsidP="00F43D0B">
            <w:pPr>
              <w:pStyle w:val="TAL"/>
              <w:rPr>
                <w:szCs w:val="22"/>
                <w:lang w:val="en-GB" w:eastAsia="ja-JP"/>
              </w:rPr>
            </w:pPr>
            <w:bookmarkStart w:id="2186" w:name="_Hlk514751577"/>
            <w:r w:rsidRPr="00645E3C">
              <w:rPr>
                <w:b/>
                <w:i/>
                <w:szCs w:val="22"/>
                <w:lang w:val="en-GB" w:eastAsia="ja-JP"/>
              </w:rPr>
              <w:t>pi2BPSK</w:t>
            </w:r>
          </w:p>
          <w:bookmarkEnd w:id="2186"/>
          <w:p w14:paraId="525F5B23" w14:textId="77777777" w:rsidR="002C5D28" w:rsidRPr="00645E3C" w:rsidRDefault="002C5D28" w:rsidP="00F43D0B">
            <w:pPr>
              <w:pStyle w:val="TAL"/>
              <w:rPr>
                <w:szCs w:val="22"/>
                <w:lang w:val="en-GB" w:eastAsia="ja-JP"/>
              </w:rPr>
            </w:pPr>
            <w:r w:rsidRPr="00645E3C">
              <w:rPr>
                <w:szCs w:val="22"/>
                <w:lang w:val="en-GB" w:eastAsia="ja-JP"/>
              </w:rPr>
              <w:t>If the field is present, the UE uses pi/2 BPSK for UCI symbols instead of QPSK for PUCCH. The field is not applicable for format 1 and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w:t>
            </w:r>
          </w:p>
        </w:tc>
      </w:tr>
      <w:tr w:rsidR="002C5D28" w:rsidRPr="00645E3C" w14:paraId="3A378676" w14:textId="77777777" w:rsidTr="00F43D0B">
        <w:tc>
          <w:tcPr>
            <w:tcW w:w="14507" w:type="dxa"/>
            <w:shd w:val="clear" w:color="auto" w:fill="auto"/>
          </w:tcPr>
          <w:p w14:paraId="197D36D0" w14:textId="77777777" w:rsidR="002C5D28" w:rsidRPr="00645E3C" w:rsidRDefault="002C5D28" w:rsidP="00F43D0B">
            <w:pPr>
              <w:pStyle w:val="TAL"/>
              <w:rPr>
                <w:szCs w:val="22"/>
                <w:lang w:val="en-GB" w:eastAsia="ja-JP"/>
              </w:rPr>
            </w:pPr>
            <w:r w:rsidRPr="00645E3C">
              <w:rPr>
                <w:b/>
                <w:i/>
                <w:szCs w:val="22"/>
                <w:lang w:val="en-GB" w:eastAsia="ja-JP"/>
              </w:rPr>
              <w:t>simultaneousHARQ-ACK-CSI</w:t>
            </w:r>
          </w:p>
          <w:p w14:paraId="73AC75FE" w14:textId="77777777" w:rsidR="002C5D28" w:rsidRPr="00645E3C" w:rsidRDefault="002C5D28" w:rsidP="00F43D0B">
            <w:pPr>
              <w:pStyle w:val="TAL"/>
              <w:rPr>
                <w:szCs w:val="22"/>
                <w:lang w:val="en-GB" w:eastAsia="ja-JP"/>
              </w:rPr>
            </w:pPr>
            <w:r w:rsidRPr="00645E3C">
              <w:rPr>
                <w:szCs w:val="22"/>
                <w:lang w:val="en-GB" w:eastAsia="ja-JP"/>
              </w:rPr>
              <w:t>If the field is present, the UE uses simultaneous transmission of CSI and HARQ-ACK feedback with or without SR with PUCCH Format 2, 3 or 4.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 When the field is absent the UE applies the value OFF The field is not applicable for format 1.</w:t>
            </w:r>
          </w:p>
        </w:tc>
      </w:tr>
    </w:tbl>
    <w:p w14:paraId="7F2E3A0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A65554" w14:textId="77777777" w:rsidTr="00F43D0B">
        <w:tc>
          <w:tcPr>
            <w:tcW w:w="14507" w:type="dxa"/>
            <w:shd w:val="clear" w:color="auto" w:fill="auto"/>
          </w:tcPr>
          <w:p w14:paraId="2B7409BD" w14:textId="77777777" w:rsidR="002C5D28" w:rsidRPr="00645E3C" w:rsidRDefault="002C5D28" w:rsidP="00F43D0B">
            <w:pPr>
              <w:pStyle w:val="TAH"/>
              <w:rPr>
                <w:szCs w:val="22"/>
                <w:lang w:val="en-GB" w:eastAsia="ja-JP"/>
              </w:rPr>
            </w:pPr>
            <w:r w:rsidRPr="00645E3C">
              <w:rPr>
                <w:i/>
                <w:szCs w:val="22"/>
                <w:lang w:val="en-GB" w:eastAsia="ja-JP"/>
              </w:rPr>
              <w:t>PUCCH-Resource field descriptions</w:t>
            </w:r>
          </w:p>
        </w:tc>
      </w:tr>
      <w:tr w:rsidR="002C5D28" w:rsidRPr="00645E3C" w14:paraId="2783A6DD" w14:textId="77777777" w:rsidTr="00F43D0B">
        <w:tc>
          <w:tcPr>
            <w:tcW w:w="14507" w:type="dxa"/>
            <w:shd w:val="clear" w:color="auto" w:fill="auto"/>
          </w:tcPr>
          <w:p w14:paraId="11243DCD" w14:textId="77777777" w:rsidR="002C5D28" w:rsidRPr="00645E3C" w:rsidRDefault="002C5D28" w:rsidP="00F43D0B">
            <w:pPr>
              <w:pStyle w:val="TAL"/>
              <w:rPr>
                <w:szCs w:val="22"/>
                <w:lang w:val="en-GB" w:eastAsia="ja-JP"/>
              </w:rPr>
            </w:pPr>
            <w:r w:rsidRPr="00645E3C">
              <w:rPr>
                <w:b/>
                <w:i/>
                <w:szCs w:val="22"/>
                <w:lang w:val="en-GB" w:eastAsia="ja-JP"/>
              </w:rPr>
              <w:t>format</w:t>
            </w:r>
          </w:p>
          <w:p w14:paraId="3663A37C" w14:textId="77777777" w:rsidR="002C5D28" w:rsidRPr="00645E3C" w:rsidRDefault="002C5D28" w:rsidP="00F43D0B">
            <w:pPr>
              <w:pStyle w:val="TAL"/>
              <w:rPr>
                <w:szCs w:val="22"/>
                <w:lang w:val="en-GB" w:eastAsia="ja-JP"/>
              </w:rPr>
            </w:pPr>
            <w:r w:rsidRPr="00645E3C">
              <w:rPr>
                <w:szCs w:val="22"/>
                <w:lang w:val="en-GB" w:eastAsia="ja-JP"/>
              </w:rPr>
              <w:t>Selection of the PUCCH format (format 0 - 4) and format-specific parameters,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 format0 and format1 are only allowed for a resource in a first PUCCH resource set. format2, format3 and format4 are only allowed for a resource in non-first PUCCH resource set.</w:t>
            </w:r>
          </w:p>
        </w:tc>
      </w:tr>
      <w:tr w:rsidR="002C5D28" w:rsidRPr="00645E3C" w14:paraId="7E51E3AB" w14:textId="77777777" w:rsidTr="00F43D0B">
        <w:tc>
          <w:tcPr>
            <w:tcW w:w="14507" w:type="dxa"/>
            <w:shd w:val="clear" w:color="auto" w:fill="auto"/>
          </w:tcPr>
          <w:p w14:paraId="00A52576" w14:textId="77777777" w:rsidR="002C5D28" w:rsidRPr="00645E3C" w:rsidRDefault="002C5D28" w:rsidP="00F43D0B">
            <w:pPr>
              <w:pStyle w:val="TAL"/>
              <w:rPr>
                <w:b/>
                <w:bCs/>
                <w:i/>
                <w:iCs/>
                <w:lang w:val="en-GB" w:eastAsia="ja-JP"/>
              </w:rPr>
            </w:pPr>
            <w:r w:rsidRPr="00645E3C">
              <w:rPr>
                <w:b/>
                <w:bCs/>
                <w:i/>
                <w:iCs/>
                <w:lang w:val="en-GB" w:eastAsia="ja-JP"/>
              </w:rPr>
              <w:t>intraSlotFrequencyHopping</w:t>
            </w:r>
          </w:p>
          <w:p w14:paraId="5A9AC3AE" w14:textId="77777777" w:rsidR="002C5D28" w:rsidRPr="00645E3C" w:rsidRDefault="002C5D28" w:rsidP="00F43D0B">
            <w:pPr>
              <w:pStyle w:val="TAL"/>
              <w:rPr>
                <w:lang w:val="en-GB" w:eastAsia="ja-JP"/>
              </w:rPr>
            </w:pPr>
            <w:r w:rsidRPr="00645E3C">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645E3C">
              <w:rPr>
                <w:lang w:val="en-GB" w:eastAsia="ja-JP"/>
              </w:rPr>
              <w:t xml:space="preserve"> [13]</w:t>
            </w:r>
            <w:r w:rsidRPr="00645E3C">
              <w:rPr>
                <w:lang w:val="en-GB" w:eastAsia="ja-JP"/>
              </w:rPr>
              <w:t xml:space="preserve">, </w:t>
            </w:r>
            <w:r w:rsidR="00581EBE" w:rsidRPr="00645E3C">
              <w:rPr>
                <w:lang w:val="en-GB" w:eastAsia="ja-JP"/>
              </w:rPr>
              <w:t>clause</w:t>
            </w:r>
            <w:r w:rsidRPr="00645E3C">
              <w:rPr>
                <w:lang w:val="en-GB" w:eastAsia="ja-JP"/>
              </w:rPr>
              <w:t xml:space="preserve"> 9.2.1.</w:t>
            </w:r>
          </w:p>
        </w:tc>
      </w:tr>
      <w:tr w:rsidR="002C5D28" w:rsidRPr="00645E3C" w14:paraId="398B9690" w14:textId="77777777" w:rsidTr="00F43D0B">
        <w:tc>
          <w:tcPr>
            <w:tcW w:w="14507" w:type="dxa"/>
            <w:shd w:val="clear" w:color="auto" w:fill="auto"/>
          </w:tcPr>
          <w:p w14:paraId="26980D49" w14:textId="77777777" w:rsidR="002C5D28" w:rsidRPr="00645E3C" w:rsidRDefault="002C5D28" w:rsidP="00F43D0B">
            <w:pPr>
              <w:pStyle w:val="TAL"/>
              <w:rPr>
                <w:bCs/>
                <w:iCs/>
                <w:lang w:val="en-GB" w:eastAsia="ja-JP"/>
              </w:rPr>
            </w:pPr>
            <w:r w:rsidRPr="00645E3C">
              <w:rPr>
                <w:b/>
                <w:bCs/>
                <w:i/>
                <w:iCs/>
                <w:lang w:val="en-GB" w:eastAsia="ja-JP"/>
              </w:rPr>
              <w:t>pucch-ResourceId</w:t>
            </w:r>
          </w:p>
          <w:p w14:paraId="32426E3B" w14:textId="77777777" w:rsidR="002C5D28" w:rsidRPr="00645E3C" w:rsidRDefault="002C5D28" w:rsidP="00EE3F28">
            <w:pPr>
              <w:pStyle w:val="TAL"/>
              <w:rPr>
                <w:bCs/>
                <w:iCs/>
                <w:lang w:val="en-GB" w:eastAsia="ja-JP"/>
              </w:rPr>
            </w:pPr>
            <w:r w:rsidRPr="00645E3C">
              <w:rPr>
                <w:bCs/>
                <w:iCs/>
                <w:lang w:val="en-GB" w:eastAsia="ja-JP"/>
              </w:rPr>
              <w:t>Identifier of the PUCCH resource.</w:t>
            </w:r>
          </w:p>
        </w:tc>
      </w:tr>
      <w:tr w:rsidR="002C5D28" w:rsidRPr="00645E3C" w14:paraId="57CE52C0" w14:textId="77777777" w:rsidTr="00F43D0B">
        <w:tc>
          <w:tcPr>
            <w:tcW w:w="14507" w:type="dxa"/>
            <w:shd w:val="clear" w:color="auto" w:fill="auto"/>
          </w:tcPr>
          <w:p w14:paraId="3B1BF6F1" w14:textId="77777777" w:rsidR="002C5D28" w:rsidRPr="00645E3C" w:rsidRDefault="002C5D28" w:rsidP="00F43D0B">
            <w:pPr>
              <w:pStyle w:val="TAL"/>
              <w:rPr>
                <w:b/>
                <w:bCs/>
                <w:i/>
                <w:iCs/>
                <w:lang w:val="en-GB" w:eastAsia="ja-JP"/>
              </w:rPr>
            </w:pPr>
            <w:r w:rsidRPr="00645E3C">
              <w:rPr>
                <w:b/>
                <w:bCs/>
                <w:i/>
                <w:iCs/>
                <w:lang w:val="en-GB" w:eastAsia="ja-JP"/>
              </w:rPr>
              <w:t>secondHopPRB</w:t>
            </w:r>
          </w:p>
          <w:p w14:paraId="3ADD5338" w14:textId="77777777" w:rsidR="002C5D28" w:rsidRPr="00645E3C" w:rsidRDefault="002C5D28" w:rsidP="00F43D0B">
            <w:pPr>
              <w:pStyle w:val="TAL"/>
              <w:rPr>
                <w:lang w:val="en-GB" w:eastAsia="ja-JP"/>
              </w:rPr>
            </w:pPr>
            <w:r w:rsidRPr="00645E3C">
              <w:rPr>
                <w:lang w:val="en-GB" w:eastAsia="ja-JP"/>
              </w:rPr>
              <w:t>Index of first PRB after frequency hopping (for second hop) of PUCCH. This value is applicable for intra-slot frequency hopping. See TS 38.213</w:t>
            </w:r>
            <w:r w:rsidR="00A87238" w:rsidRPr="00645E3C">
              <w:rPr>
                <w:lang w:val="en-GB" w:eastAsia="ja-JP"/>
              </w:rPr>
              <w:t xml:space="preserve"> [13]</w:t>
            </w:r>
            <w:r w:rsidRPr="00645E3C">
              <w:rPr>
                <w:lang w:val="en-GB" w:eastAsia="ja-JP"/>
              </w:rPr>
              <w:t xml:space="preserve">, </w:t>
            </w:r>
            <w:r w:rsidR="00581EBE" w:rsidRPr="00645E3C">
              <w:rPr>
                <w:lang w:val="en-GB" w:eastAsia="ja-JP"/>
              </w:rPr>
              <w:t>clause</w:t>
            </w:r>
            <w:r w:rsidRPr="00645E3C">
              <w:rPr>
                <w:lang w:val="en-GB" w:eastAsia="ja-JP"/>
              </w:rPr>
              <w:t xml:space="preserve"> 9.2.1.</w:t>
            </w:r>
          </w:p>
        </w:tc>
      </w:tr>
    </w:tbl>
    <w:p w14:paraId="21496D9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AA9DBA3" w14:textId="77777777" w:rsidTr="00F43D0B">
        <w:tc>
          <w:tcPr>
            <w:tcW w:w="14173" w:type="dxa"/>
            <w:shd w:val="clear" w:color="auto" w:fill="auto"/>
          </w:tcPr>
          <w:p w14:paraId="18FCF0AD" w14:textId="77777777" w:rsidR="002C5D28" w:rsidRPr="00645E3C" w:rsidRDefault="002C5D28" w:rsidP="00F43D0B">
            <w:pPr>
              <w:pStyle w:val="TAH"/>
              <w:rPr>
                <w:szCs w:val="22"/>
                <w:lang w:val="en-GB" w:eastAsia="ja-JP"/>
              </w:rPr>
            </w:pPr>
            <w:r w:rsidRPr="00645E3C">
              <w:rPr>
                <w:i/>
                <w:szCs w:val="22"/>
                <w:lang w:val="en-GB" w:eastAsia="ja-JP"/>
              </w:rPr>
              <w:t>PUCCH-ResourceSet field descriptions</w:t>
            </w:r>
          </w:p>
        </w:tc>
      </w:tr>
      <w:tr w:rsidR="002C5D28" w:rsidRPr="00645E3C" w14:paraId="30AB73D7" w14:textId="77777777" w:rsidTr="00F43D0B">
        <w:tc>
          <w:tcPr>
            <w:tcW w:w="14173" w:type="dxa"/>
            <w:shd w:val="clear" w:color="auto" w:fill="auto"/>
          </w:tcPr>
          <w:p w14:paraId="215BDE4C" w14:textId="77777777" w:rsidR="002C5D28" w:rsidRPr="00645E3C" w:rsidRDefault="002C5D28" w:rsidP="00F43D0B">
            <w:pPr>
              <w:pStyle w:val="TAL"/>
              <w:rPr>
                <w:szCs w:val="22"/>
                <w:lang w:val="en-GB" w:eastAsia="ja-JP"/>
              </w:rPr>
            </w:pPr>
            <w:r w:rsidRPr="00645E3C">
              <w:rPr>
                <w:b/>
                <w:i/>
                <w:szCs w:val="22"/>
                <w:lang w:val="en-GB" w:eastAsia="ja-JP"/>
              </w:rPr>
              <w:t>maxPayloadMinus1</w:t>
            </w:r>
          </w:p>
          <w:p w14:paraId="5C6BDA88" w14:textId="77777777" w:rsidR="002C5D28" w:rsidRPr="00645E3C" w:rsidRDefault="002C5D28" w:rsidP="003E0A53">
            <w:pPr>
              <w:pStyle w:val="TAL"/>
              <w:rPr>
                <w:szCs w:val="22"/>
                <w:lang w:val="en-GB" w:eastAsia="ja-JP"/>
              </w:rPr>
            </w:pPr>
            <w:r w:rsidRPr="00645E3C">
              <w:rPr>
                <w:szCs w:val="22"/>
                <w:lang w:val="en-GB" w:eastAsia="ja-JP"/>
              </w:rPr>
              <w:t xml:space="preserve">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bits. The field is not present in the last configured set since the UE derives its maximum payload size as specified in </w:t>
            </w:r>
            <w:r w:rsidR="00A87238" w:rsidRPr="00645E3C">
              <w:rPr>
                <w:szCs w:val="22"/>
                <w:lang w:val="en-GB" w:eastAsia="ja-JP"/>
              </w:rPr>
              <w:t>TS 38.213 [13]</w:t>
            </w:r>
            <w:r w:rsidRPr="00645E3C">
              <w:rPr>
                <w:szCs w:val="22"/>
                <w:lang w:val="en-GB" w:eastAsia="ja-JP"/>
              </w:rPr>
              <w:t>. This field can take integer values that are multiples of 4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r w:rsidR="002C5D28" w:rsidRPr="00645E3C" w14:paraId="580827AC" w14:textId="77777777" w:rsidTr="00F43D0B">
        <w:tc>
          <w:tcPr>
            <w:tcW w:w="14173" w:type="dxa"/>
            <w:shd w:val="clear" w:color="auto" w:fill="auto"/>
          </w:tcPr>
          <w:p w14:paraId="3C87D02E" w14:textId="77777777" w:rsidR="002C5D28" w:rsidRPr="00645E3C" w:rsidRDefault="002C5D28" w:rsidP="00F43D0B">
            <w:pPr>
              <w:pStyle w:val="TAL"/>
              <w:rPr>
                <w:szCs w:val="22"/>
                <w:lang w:val="en-GB" w:eastAsia="ja-JP"/>
              </w:rPr>
            </w:pPr>
            <w:r w:rsidRPr="00645E3C">
              <w:rPr>
                <w:b/>
                <w:i/>
                <w:szCs w:val="22"/>
                <w:lang w:val="en-GB" w:eastAsia="ja-JP"/>
              </w:rPr>
              <w:t>resourceList</w:t>
            </w:r>
          </w:p>
          <w:p w14:paraId="414A3CB8" w14:textId="77777777" w:rsidR="002C5D28" w:rsidRPr="00645E3C" w:rsidRDefault="002C5D28" w:rsidP="00F43D0B">
            <w:pPr>
              <w:pStyle w:val="TAL"/>
              <w:rPr>
                <w:szCs w:val="22"/>
                <w:lang w:val="en-GB" w:eastAsia="ja-JP"/>
              </w:rPr>
            </w:pPr>
            <w:r w:rsidRPr="00645E3C">
              <w:rPr>
                <w:szCs w:val="22"/>
                <w:lang w:val="en-GB" w:eastAsia="ja-JP"/>
              </w:rPr>
              <w:t xml:space="preserve">PUCCH resources of format0 and format1 are only allowed in the first PUCCH resource set, i.e., in a PUCCH-ResourceSet with pucch-ResourceSetId = 0. This set may contain between 1 and 32 </w:t>
            </w:r>
            <w:r w:rsidRPr="00645E3C">
              <w:rPr>
                <w:lang w:val="en-GB" w:eastAsia="ja-JP"/>
              </w:rPr>
              <w:t xml:space="preserve">resources. PUCCH resources of format2, format3 and format4 are only allowed in a PUCCH-ResourceSet with pucch-ResourceSetId &gt; 0. If present, these sets contain between 1 and </w:t>
            </w:r>
            <w:r w:rsidRPr="00645E3C">
              <w:rPr>
                <w:szCs w:val="22"/>
                <w:lang w:val="en-GB" w:eastAsia="ja-JP"/>
              </w:rPr>
              <w:t>8 resources each. The UE chooses a PUCCH-Resource from this list as specified in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9.2.3. Note that this list contains only a list of resource IDs. The actual resources are configured in PUCCH-Config.</w:t>
            </w:r>
          </w:p>
        </w:tc>
      </w:tr>
    </w:tbl>
    <w:p w14:paraId="4BE6E09A" w14:textId="77777777" w:rsidR="000B4A46" w:rsidRPr="00645E3C" w:rsidRDefault="000B4A46" w:rsidP="000B4A46"/>
    <w:p w14:paraId="73435C18" w14:textId="77777777" w:rsidR="002C5D28" w:rsidRPr="00645E3C" w:rsidRDefault="002C5D28" w:rsidP="002C5D28">
      <w:pPr>
        <w:pStyle w:val="Heading4"/>
        <w:rPr>
          <w:lang w:val="en-GB"/>
        </w:rPr>
      </w:pPr>
      <w:bookmarkStart w:id="2187" w:name="_Toc535261513"/>
      <w:r w:rsidRPr="00645E3C">
        <w:rPr>
          <w:lang w:val="en-GB"/>
        </w:rPr>
        <w:t>–</w:t>
      </w:r>
      <w:r w:rsidRPr="00645E3C">
        <w:rPr>
          <w:lang w:val="en-GB"/>
        </w:rPr>
        <w:tab/>
      </w:r>
      <w:r w:rsidRPr="00645E3C">
        <w:rPr>
          <w:i/>
          <w:lang w:val="en-GB"/>
        </w:rPr>
        <w:t>PUCCH-ConfigCommon</w:t>
      </w:r>
      <w:bookmarkEnd w:id="2187"/>
    </w:p>
    <w:p w14:paraId="7A30F0FD" w14:textId="77777777" w:rsidR="002C5D28" w:rsidRPr="00645E3C" w:rsidRDefault="002C5D28" w:rsidP="002C5D28">
      <w:r w:rsidRPr="00645E3C">
        <w:t xml:space="preserve">The </w:t>
      </w:r>
      <w:r w:rsidRPr="00645E3C">
        <w:rPr>
          <w:i/>
        </w:rPr>
        <w:t xml:space="preserve">PUCCH-ConfigCommon </w:t>
      </w:r>
      <w:r w:rsidRPr="00645E3C">
        <w:t>IE is used to configure the cell specific PUCCH parameters.</w:t>
      </w:r>
    </w:p>
    <w:p w14:paraId="429A05E2" w14:textId="77777777" w:rsidR="002C5D28" w:rsidRPr="00645E3C" w:rsidRDefault="002C5D28" w:rsidP="002C5D28">
      <w:pPr>
        <w:pStyle w:val="TH"/>
        <w:rPr>
          <w:lang w:val="en-GB"/>
        </w:rPr>
      </w:pPr>
      <w:r w:rsidRPr="00645E3C">
        <w:rPr>
          <w:bCs/>
          <w:i/>
          <w:iCs/>
          <w:lang w:val="en-GB"/>
        </w:rPr>
        <w:t xml:space="preserve">PUCCH-ConfigCommon </w:t>
      </w:r>
      <w:r w:rsidRPr="00645E3C">
        <w:rPr>
          <w:lang w:val="en-GB"/>
        </w:rPr>
        <w:t>information element</w:t>
      </w:r>
    </w:p>
    <w:p w14:paraId="29E07F34" w14:textId="77777777" w:rsidR="002C5D28" w:rsidRPr="00645E3C" w:rsidRDefault="002C5D28" w:rsidP="00645E3C">
      <w:pPr>
        <w:pStyle w:val="PL"/>
        <w:rPr>
          <w:color w:val="808080"/>
        </w:rPr>
      </w:pPr>
      <w:r w:rsidRPr="00645E3C">
        <w:rPr>
          <w:color w:val="808080"/>
        </w:rPr>
        <w:t>-- ASN1START</w:t>
      </w:r>
    </w:p>
    <w:p w14:paraId="247CA809" w14:textId="77777777" w:rsidR="002C5D28" w:rsidRPr="00645E3C" w:rsidRDefault="002C5D28" w:rsidP="00645E3C">
      <w:pPr>
        <w:pStyle w:val="PL"/>
        <w:rPr>
          <w:color w:val="808080"/>
        </w:rPr>
      </w:pPr>
      <w:r w:rsidRPr="00645E3C">
        <w:rPr>
          <w:color w:val="808080"/>
        </w:rPr>
        <w:t>-- TAG-PUCCH-CONFIGCOMMON-START</w:t>
      </w:r>
    </w:p>
    <w:p w14:paraId="5D47394F" w14:textId="77777777" w:rsidR="002C5D28" w:rsidRPr="00645E3C" w:rsidRDefault="002C5D28" w:rsidP="00645E3C">
      <w:pPr>
        <w:pStyle w:val="PL"/>
      </w:pPr>
    </w:p>
    <w:p w14:paraId="106E75F3" w14:textId="77777777" w:rsidR="002C5D28" w:rsidRPr="00645E3C" w:rsidRDefault="002C5D28" w:rsidP="00645E3C">
      <w:pPr>
        <w:pStyle w:val="PL"/>
      </w:pPr>
      <w:r w:rsidRPr="00645E3C">
        <w:t xml:space="preserve">PUCCH-ConfigCommon ::=              </w:t>
      </w:r>
      <w:r w:rsidRPr="00645E3C">
        <w:rPr>
          <w:color w:val="993366"/>
        </w:rPr>
        <w:t>SEQUENCE</w:t>
      </w:r>
      <w:r w:rsidRPr="00645E3C">
        <w:t xml:space="preserve"> {</w:t>
      </w:r>
    </w:p>
    <w:p w14:paraId="78AFB47B" w14:textId="77777777" w:rsidR="002C5D28" w:rsidRPr="00645E3C" w:rsidRDefault="002C5D28" w:rsidP="00645E3C">
      <w:pPr>
        <w:pStyle w:val="PL"/>
        <w:rPr>
          <w:color w:val="808080"/>
        </w:rPr>
      </w:pPr>
      <w:r w:rsidRPr="00645E3C">
        <w:t xml:space="preserve">    pucch-ResourceCommon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xml:space="preserve">-- </w:t>
      </w:r>
      <w:r w:rsidR="00D82C41" w:rsidRPr="00645E3C">
        <w:rPr>
          <w:color w:val="808080"/>
        </w:rPr>
        <w:t>Cond InitialBWP-Only</w:t>
      </w:r>
    </w:p>
    <w:p w14:paraId="07ABBE49" w14:textId="77777777" w:rsidR="002C5D28" w:rsidRPr="00645E3C" w:rsidRDefault="002C5D28" w:rsidP="00645E3C">
      <w:pPr>
        <w:pStyle w:val="PL"/>
      </w:pPr>
      <w:r w:rsidRPr="00645E3C">
        <w:t xml:space="preserve">    pucch-GroupHopping                  </w:t>
      </w:r>
      <w:r w:rsidRPr="00645E3C">
        <w:rPr>
          <w:color w:val="993366"/>
        </w:rPr>
        <w:t>ENUMERATED</w:t>
      </w:r>
      <w:r w:rsidRPr="00645E3C">
        <w:t xml:space="preserve"> { neither, enable, disable },</w:t>
      </w:r>
    </w:p>
    <w:p w14:paraId="62AFA3B3" w14:textId="77777777" w:rsidR="002C5D28" w:rsidRPr="00645E3C" w:rsidRDefault="002C5D28" w:rsidP="00645E3C">
      <w:pPr>
        <w:pStyle w:val="PL"/>
        <w:rPr>
          <w:color w:val="808080"/>
        </w:rPr>
      </w:pPr>
      <w:r w:rsidRPr="00645E3C">
        <w:t xml:space="preserve">    hoppingId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R</w:t>
      </w:r>
    </w:p>
    <w:p w14:paraId="0727F82D" w14:textId="77777777" w:rsidR="002C5D28" w:rsidRPr="00645E3C" w:rsidRDefault="002C5D28" w:rsidP="00645E3C">
      <w:pPr>
        <w:pStyle w:val="PL"/>
        <w:rPr>
          <w:color w:val="808080"/>
        </w:rPr>
      </w:pPr>
      <w:r w:rsidRPr="00645E3C">
        <w:t xml:space="preserve">    p0-nominal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Need R</w:t>
      </w:r>
    </w:p>
    <w:p w14:paraId="23688A46" w14:textId="77777777" w:rsidR="002C5D28" w:rsidRPr="00645E3C" w:rsidRDefault="002C5D28" w:rsidP="00645E3C">
      <w:pPr>
        <w:pStyle w:val="PL"/>
      </w:pPr>
      <w:r w:rsidRPr="00645E3C">
        <w:t xml:space="preserve">    ...</w:t>
      </w:r>
    </w:p>
    <w:p w14:paraId="7C8D748B" w14:textId="77777777" w:rsidR="002C5D28" w:rsidRPr="00645E3C" w:rsidRDefault="002C5D28" w:rsidP="00645E3C">
      <w:pPr>
        <w:pStyle w:val="PL"/>
      </w:pPr>
      <w:r w:rsidRPr="00645E3C">
        <w:t>}</w:t>
      </w:r>
    </w:p>
    <w:p w14:paraId="59BD05E2" w14:textId="77777777" w:rsidR="002C5D28" w:rsidRPr="00645E3C" w:rsidRDefault="002C5D28" w:rsidP="00645E3C">
      <w:pPr>
        <w:pStyle w:val="PL"/>
      </w:pPr>
    </w:p>
    <w:p w14:paraId="4397A603" w14:textId="77777777" w:rsidR="002C5D28" w:rsidRPr="00645E3C" w:rsidRDefault="002C5D28" w:rsidP="00645E3C">
      <w:pPr>
        <w:pStyle w:val="PL"/>
        <w:rPr>
          <w:color w:val="808080"/>
        </w:rPr>
      </w:pPr>
      <w:r w:rsidRPr="00645E3C">
        <w:rPr>
          <w:color w:val="808080"/>
        </w:rPr>
        <w:t>-- TAG-PUCCH-CONFIGCOMMON-STOP</w:t>
      </w:r>
    </w:p>
    <w:p w14:paraId="2BC8A50C" w14:textId="77777777" w:rsidR="002C5D28" w:rsidRPr="00645E3C" w:rsidRDefault="002C5D28" w:rsidP="00645E3C">
      <w:pPr>
        <w:pStyle w:val="PL"/>
        <w:rPr>
          <w:color w:val="808080"/>
        </w:rPr>
      </w:pPr>
      <w:r w:rsidRPr="00645E3C">
        <w:rPr>
          <w:color w:val="808080"/>
        </w:rPr>
        <w:t>-- ASN1STOP</w:t>
      </w:r>
    </w:p>
    <w:p w14:paraId="4B707CA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8A7DA0" w14:textId="77777777" w:rsidTr="00F43D0B">
        <w:tc>
          <w:tcPr>
            <w:tcW w:w="14507" w:type="dxa"/>
            <w:shd w:val="clear" w:color="auto" w:fill="auto"/>
          </w:tcPr>
          <w:p w14:paraId="356BBEFB" w14:textId="77777777" w:rsidR="002C5D28" w:rsidRPr="00645E3C" w:rsidRDefault="002C5D28" w:rsidP="00F43D0B">
            <w:pPr>
              <w:pStyle w:val="TAH"/>
              <w:rPr>
                <w:szCs w:val="22"/>
                <w:lang w:val="en-GB" w:eastAsia="ja-JP"/>
              </w:rPr>
            </w:pPr>
            <w:r w:rsidRPr="00645E3C">
              <w:rPr>
                <w:i/>
                <w:szCs w:val="22"/>
                <w:lang w:val="en-GB" w:eastAsia="ja-JP"/>
              </w:rPr>
              <w:t>PUCCH-ConfigCommon field descriptions</w:t>
            </w:r>
          </w:p>
        </w:tc>
      </w:tr>
      <w:tr w:rsidR="002C5D28" w:rsidRPr="00645E3C" w14:paraId="7DE2E9CD" w14:textId="77777777" w:rsidTr="00F43D0B">
        <w:tc>
          <w:tcPr>
            <w:tcW w:w="14507" w:type="dxa"/>
            <w:shd w:val="clear" w:color="auto" w:fill="auto"/>
          </w:tcPr>
          <w:p w14:paraId="39021FD1" w14:textId="77777777" w:rsidR="002C5D28" w:rsidRPr="00645E3C" w:rsidRDefault="002C5D28" w:rsidP="00F43D0B">
            <w:pPr>
              <w:pStyle w:val="TAL"/>
              <w:rPr>
                <w:szCs w:val="22"/>
                <w:lang w:val="en-GB" w:eastAsia="ja-JP"/>
              </w:rPr>
            </w:pPr>
            <w:r w:rsidRPr="00645E3C">
              <w:rPr>
                <w:b/>
                <w:i/>
                <w:szCs w:val="22"/>
                <w:lang w:val="en-GB" w:eastAsia="ja-JP"/>
              </w:rPr>
              <w:t>hoppingId</w:t>
            </w:r>
          </w:p>
          <w:p w14:paraId="218B73B7" w14:textId="77777777" w:rsidR="002C5D28" w:rsidRPr="00645E3C" w:rsidRDefault="002C5D28" w:rsidP="00F43D0B">
            <w:pPr>
              <w:pStyle w:val="TAL"/>
              <w:rPr>
                <w:szCs w:val="22"/>
                <w:lang w:val="en-GB" w:eastAsia="ja-JP"/>
              </w:rPr>
            </w:pPr>
            <w:r w:rsidRPr="00645E3C">
              <w:rPr>
                <w:szCs w:val="22"/>
                <w:lang w:val="en-GB" w:eastAsia="ja-JP"/>
              </w:rPr>
              <w:t>Cell-</w:t>
            </w:r>
            <w:r w:rsidR="001C74DD" w:rsidRPr="00645E3C">
              <w:rPr>
                <w:szCs w:val="22"/>
                <w:lang w:val="en-GB" w:eastAsia="ja-JP"/>
              </w:rPr>
              <w:t>s</w:t>
            </w:r>
            <w:r w:rsidRPr="00645E3C">
              <w:rPr>
                <w:szCs w:val="22"/>
                <w:lang w:val="en-GB" w:eastAsia="ja-JP"/>
              </w:rPr>
              <w:t xml:space="preserve">pecific scrambling ID for group hopping and sequence hopping if enabled. Corresponds to L1 parameter 'HoppingID'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6.3.2.2)</w:t>
            </w:r>
          </w:p>
        </w:tc>
      </w:tr>
      <w:tr w:rsidR="002C5D28" w:rsidRPr="00645E3C" w14:paraId="654E0E17" w14:textId="77777777" w:rsidTr="00F43D0B">
        <w:tc>
          <w:tcPr>
            <w:tcW w:w="14507" w:type="dxa"/>
            <w:shd w:val="clear" w:color="auto" w:fill="auto"/>
          </w:tcPr>
          <w:p w14:paraId="053051C4" w14:textId="77777777" w:rsidR="002C5D28" w:rsidRPr="00645E3C" w:rsidRDefault="002C5D28" w:rsidP="00F43D0B">
            <w:pPr>
              <w:pStyle w:val="TAL"/>
              <w:rPr>
                <w:szCs w:val="22"/>
                <w:lang w:val="en-GB" w:eastAsia="ja-JP"/>
              </w:rPr>
            </w:pPr>
            <w:r w:rsidRPr="00645E3C">
              <w:rPr>
                <w:b/>
                <w:i/>
                <w:szCs w:val="22"/>
                <w:lang w:val="en-GB" w:eastAsia="ja-JP"/>
              </w:rPr>
              <w:t>p0-nominal</w:t>
            </w:r>
          </w:p>
          <w:p w14:paraId="29BD7C16" w14:textId="77777777" w:rsidR="002C5D28" w:rsidRPr="00645E3C" w:rsidRDefault="002C5D28" w:rsidP="003E0A53">
            <w:pPr>
              <w:pStyle w:val="TAL"/>
              <w:rPr>
                <w:szCs w:val="22"/>
                <w:lang w:val="en-GB" w:eastAsia="ja-JP"/>
              </w:rPr>
            </w:pPr>
            <w:r w:rsidRPr="00645E3C">
              <w:rPr>
                <w:szCs w:val="22"/>
                <w:lang w:val="en-GB" w:eastAsia="ja-JP"/>
              </w:rPr>
              <w:t xml:space="preserve">Power control parameter P0 for PUCCH transmissions.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51002C0A" w14:textId="77777777" w:rsidTr="00F43D0B">
        <w:tc>
          <w:tcPr>
            <w:tcW w:w="14507" w:type="dxa"/>
            <w:shd w:val="clear" w:color="auto" w:fill="auto"/>
          </w:tcPr>
          <w:p w14:paraId="7E7F67BC" w14:textId="77777777" w:rsidR="002C5D28" w:rsidRPr="00645E3C" w:rsidRDefault="002C5D28" w:rsidP="00F43D0B">
            <w:pPr>
              <w:pStyle w:val="TAL"/>
              <w:rPr>
                <w:szCs w:val="22"/>
                <w:lang w:val="en-GB" w:eastAsia="ja-JP"/>
              </w:rPr>
            </w:pPr>
            <w:r w:rsidRPr="00645E3C">
              <w:rPr>
                <w:b/>
                <w:i/>
                <w:szCs w:val="22"/>
                <w:lang w:val="en-GB" w:eastAsia="ja-JP"/>
              </w:rPr>
              <w:t>pucch-GroupHopping</w:t>
            </w:r>
          </w:p>
          <w:p w14:paraId="78BBA043" w14:textId="77777777" w:rsidR="002C5D28" w:rsidRPr="00645E3C" w:rsidRDefault="002C5D28" w:rsidP="003E0A53">
            <w:pPr>
              <w:pStyle w:val="TAL"/>
              <w:rPr>
                <w:szCs w:val="22"/>
                <w:lang w:val="en-GB" w:eastAsia="ja-JP"/>
              </w:rPr>
            </w:pPr>
            <w:r w:rsidRPr="00645E3C">
              <w:rPr>
                <w:szCs w:val="22"/>
                <w:lang w:val="en-GB" w:eastAsia="ja-JP"/>
              </w:rPr>
              <w:t>Configuration of group- and sequence hopping for all the PUCCH formats 0, 1, 3 and 4. "neither" implies neither group or sequence hopping is enabled. "enable" enables group hopping and disab</w:t>
            </w:r>
            <w:r w:rsidR="00E345E4" w:rsidRPr="00645E3C">
              <w:rPr>
                <w:szCs w:val="22"/>
                <w:lang w:val="en-GB" w:eastAsia="ja-JP"/>
              </w:rPr>
              <w:t>les sequence hopping. "disable"</w:t>
            </w:r>
            <w:r w:rsidRPr="00645E3C">
              <w:rPr>
                <w:szCs w:val="22"/>
                <w:lang w:val="en-GB" w:eastAsia="ja-JP"/>
              </w:rPr>
              <w:t xml:space="preserve"> disables group hopping and enables sequence hopping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r w:rsidR="003E0A53" w:rsidRPr="00645E3C">
              <w:rPr>
                <w:szCs w:val="22"/>
                <w:lang w:val="en-GB" w:eastAsia="ja-JP"/>
              </w:rPr>
              <w:t>.2.2</w:t>
            </w:r>
            <w:r w:rsidRPr="00645E3C">
              <w:rPr>
                <w:szCs w:val="22"/>
                <w:lang w:val="en-GB" w:eastAsia="ja-JP"/>
              </w:rPr>
              <w:t>)</w:t>
            </w:r>
          </w:p>
        </w:tc>
      </w:tr>
      <w:tr w:rsidR="002C5D28" w:rsidRPr="00645E3C" w14:paraId="51385643" w14:textId="77777777" w:rsidTr="00F43D0B">
        <w:tc>
          <w:tcPr>
            <w:tcW w:w="14507" w:type="dxa"/>
            <w:shd w:val="clear" w:color="auto" w:fill="auto"/>
          </w:tcPr>
          <w:p w14:paraId="0EA665A9" w14:textId="77777777" w:rsidR="002C5D28" w:rsidRPr="00645E3C" w:rsidRDefault="002C5D28" w:rsidP="00F43D0B">
            <w:pPr>
              <w:pStyle w:val="TAL"/>
              <w:rPr>
                <w:szCs w:val="22"/>
                <w:lang w:val="en-GB" w:eastAsia="ja-JP"/>
              </w:rPr>
            </w:pPr>
            <w:r w:rsidRPr="00645E3C">
              <w:rPr>
                <w:b/>
                <w:i/>
                <w:szCs w:val="22"/>
                <w:lang w:val="en-GB" w:eastAsia="ja-JP"/>
              </w:rPr>
              <w:t>pucch-ResourceCommon</w:t>
            </w:r>
          </w:p>
          <w:p w14:paraId="2096B8B2" w14:textId="77777777" w:rsidR="002C5D28" w:rsidRPr="00645E3C" w:rsidRDefault="002C5D28" w:rsidP="003E0A53">
            <w:pPr>
              <w:pStyle w:val="TAL"/>
              <w:rPr>
                <w:szCs w:val="22"/>
                <w:lang w:val="en-GB" w:eastAsia="ja-JP"/>
              </w:rPr>
            </w:pPr>
            <w:r w:rsidRPr="00645E3C">
              <w:rPr>
                <w:szCs w:val="22"/>
                <w:lang w:val="en-GB" w:eastAsia="ja-JP"/>
              </w:rPr>
              <w:t xml:space="preserve">An entry into a 16-row table where each row configures a set of cell-specific PUCCH resources/parameters. The UE uses those PUCCH resources </w:t>
            </w:r>
            <w:r w:rsidR="00D82C41" w:rsidRPr="00645E3C">
              <w:rPr>
                <w:szCs w:val="22"/>
                <w:lang w:val="en-GB" w:eastAsia="ja-JP"/>
              </w:rPr>
              <w:t xml:space="preserve">only </w:t>
            </w:r>
            <w:r w:rsidRPr="00645E3C">
              <w:rPr>
                <w:szCs w:val="22"/>
                <w:lang w:val="en-GB" w:eastAsia="ja-JP"/>
              </w:rPr>
              <w:t xml:space="preserve">during initial access on the initial uplink BWP. Once the network provides a dedicated PUCCH-Config for that bandwidth part the UE applies that one instead of the one provided in this field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bl>
    <w:p w14:paraId="79521AC2"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D82C41" w:rsidRPr="00645E3C" w14:paraId="6CE5B24B" w14:textId="77777777" w:rsidTr="008D6D3B">
        <w:tc>
          <w:tcPr>
            <w:tcW w:w="3652" w:type="dxa"/>
          </w:tcPr>
          <w:p w14:paraId="5DD97D2F" w14:textId="77777777" w:rsidR="00D82C41" w:rsidRPr="00645E3C" w:rsidRDefault="00D82C41" w:rsidP="008D6D3B">
            <w:pPr>
              <w:pStyle w:val="TAH"/>
              <w:rPr>
                <w:szCs w:val="22"/>
                <w:lang w:val="en-GB"/>
              </w:rPr>
            </w:pPr>
            <w:r w:rsidRPr="00645E3C">
              <w:rPr>
                <w:szCs w:val="22"/>
                <w:lang w:val="en-GB"/>
              </w:rPr>
              <w:t>Conditional Presence</w:t>
            </w:r>
          </w:p>
        </w:tc>
        <w:tc>
          <w:tcPr>
            <w:tcW w:w="10855" w:type="dxa"/>
          </w:tcPr>
          <w:p w14:paraId="7BA465E3" w14:textId="77777777" w:rsidR="00D82C41" w:rsidRPr="00645E3C" w:rsidRDefault="00D82C41" w:rsidP="008D6D3B">
            <w:pPr>
              <w:pStyle w:val="TAH"/>
              <w:rPr>
                <w:szCs w:val="22"/>
                <w:lang w:val="en-GB"/>
              </w:rPr>
            </w:pPr>
            <w:r w:rsidRPr="00645E3C">
              <w:rPr>
                <w:szCs w:val="22"/>
                <w:lang w:val="en-GB"/>
              </w:rPr>
              <w:t>Explanation</w:t>
            </w:r>
          </w:p>
        </w:tc>
      </w:tr>
      <w:tr w:rsidR="00D82C41" w:rsidRPr="00645E3C" w14:paraId="74ADFA77" w14:textId="77777777" w:rsidTr="008D6D3B">
        <w:tc>
          <w:tcPr>
            <w:tcW w:w="3652" w:type="dxa"/>
          </w:tcPr>
          <w:p w14:paraId="42F5D8C3" w14:textId="77777777" w:rsidR="00D82C41" w:rsidRPr="00645E3C" w:rsidRDefault="00D82C41" w:rsidP="008D6D3B">
            <w:pPr>
              <w:pStyle w:val="TAL"/>
              <w:rPr>
                <w:i/>
                <w:szCs w:val="22"/>
                <w:lang w:val="en-GB"/>
              </w:rPr>
            </w:pPr>
            <w:r w:rsidRPr="00645E3C">
              <w:rPr>
                <w:i/>
                <w:szCs w:val="22"/>
                <w:lang w:val="en-GB"/>
              </w:rPr>
              <w:t>InitialBWP-Only</w:t>
            </w:r>
          </w:p>
        </w:tc>
        <w:tc>
          <w:tcPr>
            <w:tcW w:w="10855" w:type="dxa"/>
          </w:tcPr>
          <w:p w14:paraId="6C8991DF" w14:textId="77777777" w:rsidR="00D82C41" w:rsidRPr="00645E3C" w:rsidRDefault="00D82C41" w:rsidP="008D6D3B">
            <w:pPr>
              <w:pStyle w:val="TAL"/>
              <w:rPr>
                <w:szCs w:val="22"/>
                <w:lang w:val="en-GB"/>
              </w:rPr>
            </w:pPr>
            <w:r w:rsidRPr="00645E3C">
              <w:rPr>
                <w:szCs w:val="22"/>
                <w:lang w:val="en-GB"/>
              </w:rPr>
              <w:t xml:space="preserve">The field is mandatory present in the </w:t>
            </w:r>
            <w:r w:rsidRPr="00645E3C">
              <w:rPr>
                <w:i/>
                <w:szCs w:val="22"/>
                <w:lang w:val="en-GB"/>
              </w:rPr>
              <w:t>PUCCH-ConfigCommon</w:t>
            </w:r>
            <w:r w:rsidRPr="00645E3C">
              <w:rPr>
                <w:szCs w:val="22"/>
                <w:lang w:val="en-GB"/>
              </w:rPr>
              <w:t xml:space="preserve"> of the initial BWP (BWP#0) in SIB1. It is absent in other BWPs.</w:t>
            </w:r>
          </w:p>
        </w:tc>
      </w:tr>
    </w:tbl>
    <w:p w14:paraId="516E9B25" w14:textId="77777777" w:rsidR="00D82C41" w:rsidRPr="00645E3C" w:rsidRDefault="00D82C41" w:rsidP="002C5D28"/>
    <w:p w14:paraId="1B42B448" w14:textId="77777777" w:rsidR="002C5D28" w:rsidRPr="00645E3C" w:rsidRDefault="002C5D28" w:rsidP="002C5D28">
      <w:pPr>
        <w:pStyle w:val="Heading4"/>
        <w:rPr>
          <w:lang w:val="en-GB"/>
        </w:rPr>
      </w:pPr>
      <w:bookmarkStart w:id="2188" w:name="_Toc535261514"/>
      <w:r w:rsidRPr="00645E3C">
        <w:rPr>
          <w:lang w:val="en-GB"/>
        </w:rPr>
        <w:t>–</w:t>
      </w:r>
      <w:r w:rsidRPr="00645E3C">
        <w:rPr>
          <w:lang w:val="en-GB"/>
        </w:rPr>
        <w:tab/>
      </w:r>
      <w:r w:rsidRPr="00645E3C">
        <w:rPr>
          <w:i/>
          <w:lang w:val="en-GB"/>
        </w:rPr>
        <w:t>PUCCH-PathlossReferenceRS-Id</w:t>
      </w:r>
      <w:bookmarkEnd w:id="2188"/>
    </w:p>
    <w:p w14:paraId="690AFFD3" w14:textId="77777777" w:rsidR="002C5D28" w:rsidRPr="00645E3C" w:rsidRDefault="002C5D28" w:rsidP="002C5D28">
      <w:r w:rsidRPr="00645E3C">
        <w:t xml:space="preserve">The IE </w:t>
      </w:r>
      <w:r w:rsidRPr="00645E3C">
        <w:rPr>
          <w:i/>
        </w:rPr>
        <w:t>PUCCH-PathlossReferenceRS-Id</w:t>
      </w:r>
      <w:r w:rsidRPr="00645E3C">
        <w:t xml:space="preserve"> is an ID for a reference signal (RS) configured as PUCCH pathloss reference (see </w:t>
      </w:r>
      <w:r w:rsidR="00A87238" w:rsidRPr="00645E3C">
        <w:t>TS 38.213 [13]</w:t>
      </w:r>
      <w:r w:rsidRPr="00645E3C">
        <w:t xml:space="preserve">, </w:t>
      </w:r>
      <w:r w:rsidR="00581EBE" w:rsidRPr="00645E3C">
        <w:t>clause</w:t>
      </w:r>
      <w:r w:rsidRPr="00645E3C">
        <w:t xml:space="preserve"> 7.2).</w:t>
      </w:r>
    </w:p>
    <w:p w14:paraId="66054167" w14:textId="77777777" w:rsidR="002C5D28" w:rsidRPr="00645E3C" w:rsidRDefault="002C5D28" w:rsidP="002C5D28">
      <w:pPr>
        <w:pStyle w:val="TH"/>
        <w:rPr>
          <w:lang w:val="en-GB"/>
        </w:rPr>
      </w:pPr>
      <w:r w:rsidRPr="00645E3C">
        <w:rPr>
          <w:i/>
          <w:lang w:val="en-GB"/>
        </w:rPr>
        <w:t>PUCCH-PathlossReferenceRS-Id</w:t>
      </w:r>
      <w:r w:rsidRPr="00645E3C">
        <w:rPr>
          <w:lang w:val="en-GB"/>
        </w:rPr>
        <w:t xml:space="preserve"> information element</w:t>
      </w:r>
    </w:p>
    <w:p w14:paraId="72AB0101" w14:textId="77777777" w:rsidR="002C5D28" w:rsidRPr="00645E3C" w:rsidRDefault="002C5D28" w:rsidP="00645E3C">
      <w:pPr>
        <w:pStyle w:val="PL"/>
        <w:rPr>
          <w:color w:val="808080"/>
        </w:rPr>
      </w:pPr>
      <w:r w:rsidRPr="00645E3C">
        <w:rPr>
          <w:color w:val="808080"/>
        </w:rPr>
        <w:t>-- ASN1START</w:t>
      </w:r>
    </w:p>
    <w:p w14:paraId="2552757B" w14:textId="77777777" w:rsidR="002C5D28" w:rsidRPr="00645E3C" w:rsidRDefault="002C5D28" w:rsidP="00645E3C">
      <w:pPr>
        <w:pStyle w:val="PL"/>
        <w:rPr>
          <w:color w:val="808080"/>
        </w:rPr>
      </w:pPr>
      <w:r w:rsidRPr="00645E3C">
        <w:rPr>
          <w:color w:val="808080"/>
        </w:rPr>
        <w:t>-- TAG-PUCCH-PATHLOSSREFERENCERS-ID-START</w:t>
      </w:r>
    </w:p>
    <w:p w14:paraId="6771BBBC" w14:textId="77777777" w:rsidR="002C5D28" w:rsidRPr="00645E3C" w:rsidRDefault="002C5D28" w:rsidP="00645E3C">
      <w:pPr>
        <w:pStyle w:val="PL"/>
      </w:pPr>
    </w:p>
    <w:p w14:paraId="113C0327" w14:textId="77777777" w:rsidR="002C5D28" w:rsidRPr="00645E3C" w:rsidRDefault="002C5D28" w:rsidP="00645E3C">
      <w:pPr>
        <w:pStyle w:val="PL"/>
      </w:pPr>
      <w:r w:rsidRPr="00645E3C">
        <w:t xml:space="preserve">PUCCH-PathlossReferenceRS-Id ::=            </w:t>
      </w:r>
      <w:r w:rsidRPr="00645E3C">
        <w:rPr>
          <w:color w:val="993366"/>
        </w:rPr>
        <w:t>INTEGER</w:t>
      </w:r>
      <w:r w:rsidRPr="00645E3C">
        <w:t xml:space="preserve"> (0..maxNrofPUCCH-PathlossReferenceRSs-1)</w:t>
      </w:r>
    </w:p>
    <w:p w14:paraId="46519934" w14:textId="77777777" w:rsidR="002C5D28" w:rsidRPr="00645E3C" w:rsidRDefault="002C5D28" w:rsidP="00645E3C">
      <w:pPr>
        <w:pStyle w:val="PL"/>
      </w:pPr>
    </w:p>
    <w:p w14:paraId="436F35E9" w14:textId="77777777" w:rsidR="002C5D28" w:rsidRPr="00645E3C" w:rsidRDefault="002C5D28" w:rsidP="00645E3C">
      <w:pPr>
        <w:pStyle w:val="PL"/>
        <w:rPr>
          <w:color w:val="808080"/>
        </w:rPr>
      </w:pPr>
      <w:r w:rsidRPr="00645E3C">
        <w:rPr>
          <w:color w:val="808080"/>
        </w:rPr>
        <w:t>-- TAG-PUCCH-PATHLOSSREFERENCERS-ID-STOP</w:t>
      </w:r>
    </w:p>
    <w:p w14:paraId="1C73F334" w14:textId="77777777" w:rsidR="002C5D28" w:rsidRPr="00645E3C" w:rsidRDefault="002C5D28" w:rsidP="00645E3C">
      <w:pPr>
        <w:pStyle w:val="PL"/>
        <w:rPr>
          <w:color w:val="808080"/>
        </w:rPr>
      </w:pPr>
      <w:r w:rsidRPr="00645E3C">
        <w:rPr>
          <w:color w:val="808080"/>
        </w:rPr>
        <w:t>-- ASN1STOP</w:t>
      </w:r>
    </w:p>
    <w:p w14:paraId="2745D747" w14:textId="77777777" w:rsidR="000B4A46" w:rsidRPr="00645E3C" w:rsidRDefault="000B4A46" w:rsidP="000B4A46">
      <w:bookmarkStart w:id="2189" w:name="_Hlk512407020"/>
    </w:p>
    <w:p w14:paraId="3D6079E9" w14:textId="77777777" w:rsidR="002C5D28" w:rsidRPr="00645E3C" w:rsidRDefault="002C5D28" w:rsidP="002C5D28">
      <w:pPr>
        <w:pStyle w:val="Heading4"/>
        <w:rPr>
          <w:lang w:val="en-GB"/>
        </w:rPr>
      </w:pPr>
      <w:bookmarkStart w:id="2190" w:name="_Toc535261515"/>
      <w:r w:rsidRPr="00645E3C">
        <w:rPr>
          <w:lang w:val="en-GB"/>
        </w:rPr>
        <w:t>–</w:t>
      </w:r>
      <w:r w:rsidRPr="00645E3C">
        <w:rPr>
          <w:lang w:val="en-GB"/>
        </w:rPr>
        <w:tab/>
      </w:r>
      <w:r w:rsidRPr="00645E3C">
        <w:rPr>
          <w:i/>
          <w:lang w:val="en-GB"/>
        </w:rPr>
        <w:t>PUCCH-PowerControl</w:t>
      </w:r>
      <w:bookmarkEnd w:id="2190"/>
    </w:p>
    <w:p w14:paraId="3931C58C" w14:textId="77777777" w:rsidR="002C5D28" w:rsidRPr="00645E3C" w:rsidRDefault="002C5D28" w:rsidP="002C5D28">
      <w:r w:rsidRPr="00645E3C">
        <w:t xml:space="preserve">The IE </w:t>
      </w:r>
      <w:r w:rsidRPr="00645E3C">
        <w:rPr>
          <w:i/>
        </w:rPr>
        <w:t>PUCCH-PowerControl</w:t>
      </w:r>
      <w:r w:rsidRPr="00645E3C">
        <w:t xml:space="preserve"> is used to configure </w:t>
      </w:r>
      <w:r w:rsidR="00581EBE" w:rsidRPr="00645E3C">
        <w:t>UE-specific parameters for the power control of PUCCH.</w:t>
      </w:r>
    </w:p>
    <w:p w14:paraId="457466E6" w14:textId="77777777" w:rsidR="002C5D28" w:rsidRPr="00645E3C" w:rsidRDefault="002C5D28" w:rsidP="002C5D28">
      <w:pPr>
        <w:pStyle w:val="TH"/>
        <w:rPr>
          <w:lang w:val="en-GB"/>
        </w:rPr>
      </w:pPr>
      <w:r w:rsidRPr="00645E3C">
        <w:rPr>
          <w:i/>
          <w:lang w:val="en-GB"/>
        </w:rPr>
        <w:t>PUCCH-PowerControl</w:t>
      </w:r>
      <w:r w:rsidRPr="00645E3C">
        <w:rPr>
          <w:lang w:val="en-GB"/>
        </w:rPr>
        <w:t xml:space="preserve"> information element</w:t>
      </w:r>
    </w:p>
    <w:p w14:paraId="1D9C53A2" w14:textId="77777777" w:rsidR="002C5D28" w:rsidRPr="00645E3C" w:rsidRDefault="002C5D28" w:rsidP="00645E3C">
      <w:pPr>
        <w:pStyle w:val="PL"/>
        <w:rPr>
          <w:color w:val="808080"/>
        </w:rPr>
      </w:pPr>
      <w:r w:rsidRPr="00645E3C">
        <w:rPr>
          <w:color w:val="808080"/>
        </w:rPr>
        <w:t>-- ASN1START</w:t>
      </w:r>
    </w:p>
    <w:p w14:paraId="11412BAC" w14:textId="77777777" w:rsidR="002C5D28" w:rsidRPr="00645E3C" w:rsidRDefault="002C5D28" w:rsidP="00645E3C">
      <w:pPr>
        <w:pStyle w:val="PL"/>
        <w:rPr>
          <w:color w:val="808080"/>
        </w:rPr>
      </w:pPr>
      <w:r w:rsidRPr="00645E3C">
        <w:rPr>
          <w:color w:val="808080"/>
        </w:rPr>
        <w:t>-- TAG-PUCCH-POWERCONTROL-START</w:t>
      </w:r>
    </w:p>
    <w:p w14:paraId="0C351358" w14:textId="77777777" w:rsidR="002C5D28" w:rsidRPr="00645E3C" w:rsidRDefault="002C5D28" w:rsidP="00645E3C">
      <w:pPr>
        <w:pStyle w:val="PL"/>
      </w:pPr>
      <w:r w:rsidRPr="00645E3C">
        <w:t xml:space="preserve">PUCCH-PowerControl ::=              </w:t>
      </w:r>
      <w:r w:rsidRPr="00645E3C">
        <w:rPr>
          <w:color w:val="993366"/>
        </w:rPr>
        <w:t>SEQUENCE</w:t>
      </w:r>
      <w:r w:rsidRPr="00645E3C">
        <w:t xml:space="preserve"> {</w:t>
      </w:r>
    </w:p>
    <w:p w14:paraId="6B33D0BC" w14:textId="77777777" w:rsidR="002C5D28" w:rsidRPr="00645E3C" w:rsidRDefault="002C5D28" w:rsidP="00645E3C">
      <w:pPr>
        <w:pStyle w:val="PL"/>
        <w:rPr>
          <w:color w:val="808080"/>
        </w:rPr>
      </w:pPr>
      <w:r w:rsidRPr="00645E3C">
        <w:t xml:space="preserve">    deltaF-PUCCH-f0                     </w:t>
      </w:r>
      <w:r w:rsidRPr="00645E3C">
        <w:rPr>
          <w:color w:val="993366"/>
        </w:rPr>
        <w:t>INTEGER</w:t>
      </w:r>
      <w:r w:rsidRPr="00645E3C">
        <w:t xml:space="preserve"> (-16..15)                                   </w:t>
      </w:r>
      <w:r w:rsidR="004F17E1">
        <w:t xml:space="preserve">                            </w:t>
      </w:r>
      <w:r w:rsidRPr="00645E3C">
        <w:rPr>
          <w:color w:val="993366"/>
        </w:rPr>
        <w:t>OPTIONAL</w:t>
      </w:r>
      <w:r w:rsidR="004F17E1">
        <w:t xml:space="preserve">, </w:t>
      </w:r>
      <w:r w:rsidRPr="00645E3C">
        <w:rPr>
          <w:color w:val="808080"/>
        </w:rPr>
        <w:t>-- Need R</w:t>
      </w:r>
    </w:p>
    <w:p w14:paraId="3DDBBE39" w14:textId="77777777" w:rsidR="002C5D28" w:rsidRPr="00645E3C" w:rsidRDefault="002C5D28" w:rsidP="00645E3C">
      <w:pPr>
        <w:pStyle w:val="PL"/>
        <w:rPr>
          <w:color w:val="808080"/>
        </w:rPr>
      </w:pPr>
      <w:r w:rsidRPr="00645E3C">
        <w:t xml:space="preserve">    deltaF-PUCCH-f1                     </w:t>
      </w:r>
      <w:r w:rsidRPr="00645E3C">
        <w:rPr>
          <w:color w:val="993366"/>
        </w:rPr>
        <w:t>INTEGER</w:t>
      </w:r>
      <w:r w:rsidRPr="00645E3C">
        <w:t xml:space="preserve"> (-16..15)                                                               </w:t>
      </w:r>
      <w:r w:rsidRPr="00645E3C">
        <w:rPr>
          <w:color w:val="993366"/>
        </w:rPr>
        <w:t>OPTIONAL</w:t>
      </w:r>
      <w:r w:rsidR="004F17E1">
        <w:t xml:space="preserve">, </w:t>
      </w:r>
      <w:r w:rsidRPr="00645E3C">
        <w:rPr>
          <w:color w:val="808080"/>
        </w:rPr>
        <w:t>-- Need R</w:t>
      </w:r>
    </w:p>
    <w:p w14:paraId="321D6959" w14:textId="77777777" w:rsidR="002C5D28" w:rsidRPr="00645E3C" w:rsidRDefault="002C5D28" w:rsidP="00645E3C">
      <w:pPr>
        <w:pStyle w:val="PL"/>
        <w:rPr>
          <w:color w:val="808080"/>
        </w:rPr>
      </w:pPr>
      <w:r w:rsidRPr="00645E3C">
        <w:t xml:space="preserve">    deltaF-PUCCH-f2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2D5F509A" w14:textId="77777777" w:rsidR="002C5D28" w:rsidRPr="00645E3C" w:rsidRDefault="002C5D28" w:rsidP="00645E3C">
      <w:pPr>
        <w:pStyle w:val="PL"/>
        <w:rPr>
          <w:color w:val="808080"/>
        </w:rPr>
      </w:pPr>
      <w:r w:rsidRPr="00645E3C">
        <w:t xml:space="preserve">    deltaF-PUCCH-f3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3CA3F28C" w14:textId="77777777" w:rsidR="002C5D28" w:rsidRPr="00645E3C" w:rsidRDefault="002C5D28" w:rsidP="00645E3C">
      <w:pPr>
        <w:pStyle w:val="PL"/>
        <w:rPr>
          <w:color w:val="808080"/>
        </w:rPr>
      </w:pPr>
      <w:r w:rsidRPr="00645E3C">
        <w:t xml:space="preserve">    deltaF-PUCCH-f4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789CAD16" w14:textId="77777777" w:rsidR="002C5D28" w:rsidRPr="00645E3C" w:rsidRDefault="002C5D28" w:rsidP="00645E3C">
      <w:pPr>
        <w:pStyle w:val="PL"/>
        <w:rPr>
          <w:color w:val="808080"/>
        </w:rPr>
      </w:pPr>
      <w:r w:rsidRPr="00645E3C">
        <w:t xml:space="preserve">    p0-Set                              </w:t>
      </w:r>
      <w:r w:rsidRPr="00645E3C">
        <w:rPr>
          <w:color w:val="993366"/>
        </w:rPr>
        <w:t>SEQUENCE</w:t>
      </w:r>
      <w:r w:rsidRPr="00645E3C">
        <w:t xml:space="preserve"> (</w:t>
      </w:r>
      <w:r w:rsidRPr="00645E3C">
        <w:rPr>
          <w:color w:val="993366"/>
        </w:rPr>
        <w:t>SIZE</w:t>
      </w:r>
      <w:r w:rsidRPr="00645E3C">
        <w:t xml:space="preserve"> (1..maxNrofPUCCH-P0-PerSet))</w:t>
      </w:r>
      <w:r w:rsidRPr="00645E3C">
        <w:rPr>
          <w:color w:val="993366"/>
        </w:rPr>
        <w:t xml:space="preserve"> OF</w:t>
      </w:r>
      <w:r w:rsidRPr="00645E3C">
        <w:t xml:space="preserve"> P0-PUCCH                         </w:t>
      </w:r>
      <w:r w:rsidRPr="00645E3C">
        <w:rPr>
          <w:color w:val="993366"/>
        </w:rPr>
        <w:t>OPTIONAL</w:t>
      </w:r>
      <w:r w:rsidRPr="00645E3C">
        <w:t>,</w:t>
      </w:r>
      <w:r w:rsidR="004F17E1">
        <w:t xml:space="preserve"> </w:t>
      </w:r>
      <w:r w:rsidRPr="00645E3C">
        <w:rPr>
          <w:color w:val="808080"/>
        </w:rPr>
        <w:t>-- Need M</w:t>
      </w:r>
    </w:p>
    <w:p w14:paraId="2DA92918" w14:textId="77777777" w:rsidR="004F17E1" w:rsidRDefault="002C5D28" w:rsidP="00645E3C">
      <w:pPr>
        <w:pStyle w:val="PL"/>
      </w:pPr>
      <w:r w:rsidRPr="00645E3C">
        <w:t xml:space="preserve">    pathlossReferenceRSs                </w:t>
      </w:r>
      <w:r w:rsidRPr="00645E3C">
        <w:rPr>
          <w:color w:val="993366"/>
        </w:rPr>
        <w:t>SEQUENCE</w:t>
      </w:r>
      <w:r w:rsidRPr="00645E3C">
        <w:t xml:space="preserve"> (</w:t>
      </w:r>
      <w:r w:rsidRPr="00645E3C">
        <w:rPr>
          <w:color w:val="993366"/>
        </w:rPr>
        <w:t>SIZE</w:t>
      </w:r>
      <w:r w:rsidRPr="00645E3C">
        <w:t xml:space="preserve"> (1..maxNrofPUCCH-PathlossReferenceRSs))</w:t>
      </w:r>
      <w:r w:rsidRPr="00645E3C">
        <w:rPr>
          <w:color w:val="993366"/>
        </w:rPr>
        <w:t xml:space="preserve"> OF</w:t>
      </w:r>
      <w:r w:rsidR="004F17E1">
        <w:t xml:space="preserve"> PUCCH-PathlossReferenceRS</w:t>
      </w:r>
    </w:p>
    <w:p w14:paraId="4D9A3A2F" w14:textId="77777777" w:rsidR="002C5D28" w:rsidRPr="00645E3C" w:rsidRDefault="004F17E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M</w:t>
      </w:r>
    </w:p>
    <w:p w14:paraId="30B70D51" w14:textId="77777777" w:rsidR="002C5D28" w:rsidRPr="00645E3C" w:rsidRDefault="002C5D28" w:rsidP="00645E3C">
      <w:pPr>
        <w:pStyle w:val="PL"/>
        <w:rPr>
          <w:color w:val="808080"/>
        </w:rPr>
      </w:pPr>
      <w:r w:rsidRPr="00645E3C">
        <w:t xml:space="preserve">    twoPUCCH-PC-AdjustmentStates        </w:t>
      </w:r>
      <w:r w:rsidRPr="00645E3C">
        <w:rPr>
          <w:color w:val="993366"/>
        </w:rPr>
        <w:t>ENUMERATED</w:t>
      </w:r>
      <w:r w:rsidRPr="00645E3C">
        <w:t xml:space="preserve"> {twoStates}                              </w:t>
      </w:r>
      <w:r w:rsidR="004F17E1">
        <w:t xml:space="preserve">                            </w:t>
      </w:r>
      <w:r w:rsidRPr="00645E3C">
        <w:rPr>
          <w:color w:val="993366"/>
        </w:rPr>
        <w:t>OPTIONAL</w:t>
      </w:r>
      <w:r w:rsidRPr="00645E3C">
        <w:t xml:space="preserve">, </w:t>
      </w:r>
      <w:r w:rsidRPr="00645E3C">
        <w:rPr>
          <w:color w:val="808080"/>
        </w:rPr>
        <w:t>-- Need S</w:t>
      </w:r>
    </w:p>
    <w:p w14:paraId="7986BA02" w14:textId="77777777" w:rsidR="002C5D28" w:rsidRPr="00645E3C" w:rsidRDefault="002C5D28" w:rsidP="00645E3C">
      <w:pPr>
        <w:pStyle w:val="PL"/>
      </w:pPr>
      <w:r w:rsidRPr="00645E3C">
        <w:t xml:space="preserve">    ...</w:t>
      </w:r>
    </w:p>
    <w:p w14:paraId="409AD9E9" w14:textId="77777777" w:rsidR="002C5D28" w:rsidRPr="00645E3C" w:rsidRDefault="002C5D28" w:rsidP="00645E3C">
      <w:pPr>
        <w:pStyle w:val="PL"/>
      </w:pPr>
      <w:r w:rsidRPr="00645E3C">
        <w:t>}</w:t>
      </w:r>
    </w:p>
    <w:p w14:paraId="0FA68ACD" w14:textId="77777777" w:rsidR="002C5D28" w:rsidRPr="00645E3C" w:rsidRDefault="002C5D28" w:rsidP="00645E3C">
      <w:pPr>
        <w:pStyle w:val="PL"/>
      </w:pPr>
    </w:p>
    <w:p w14:paraId="03279512" w14:textId="77777777" w:rsidR="002C5D28" w:rsidRPr="00645E3C" w:rsidRDefault="002C5D28" w:rsidP="00645E3C">
      <w:pPr>
        <w:pStyle w:val="PL"/>
      </w:pPr>
      <w:r w:rsidRPr="00645E3C">
        <w:t xml:space="preserve">P0-PUCCH ::=                            </w:t>
      </w:r>
      <w:r w:rsidRPr="00645E3C">
        <w:rPr>
          <w:color w:val="993366"/>
        </w:rPr>
        <w:t>SEQUENCE</w:t>
      </w:r>
      <w:r w:rsidRPr="00645E3C">
        <w:t xml:space="preserve"> {</w:t>
      </w:r>
    </w:p>
    <w:p w14:paraId="208E88AA" w14:textId="77777777" w:rsidR="002C5D28" w:rsidRPr="00645E3C" w:rsidRDefault="002C5D28" w:rsidP="00645E3C">
      <w:pPr>
        <w:pStyle w:val="PL"/>
      </w:pPr>
      <w:r w:rsidRPr="00645E3C">
        <w:t xml:space="preserve">    p0-PUCCH-Id                             P0-PUCCH-Id,</w:t>
      </w:r>
    </w:p>
    <w:p w14:paraId="171DB349" w14:textId="77777777" w:rsidR="002C5D28" w:rsidRPr="00A10A14" w:rsidRDefault="002C5D28" w:rsidP="00645E3C">
      <w:pPr>
        <w:pStyle w:val="PL"/>
        <w:rPr>
          <w:lang w:val="sv-SE"/>
        </w:rPr>
      </w:pPr>
      <w:r w:rsidRPr="00645E3C">
        <w:t xml:space="preserve">    </w:t>
      </w:r>
      <w:r w:rsidRPr="00A10A14">
        <w:rPr>
          <w:lang w:val="sv-SE"/>
        </w:rPr>
        <w:t xml:space="preserve">p0-PUCCH-Value                          </w:t>
      </w:r>
      <w:r w:rsidRPr="00A10A14">
        <w:rPr>
          <w:color w:val="993366"/>
          <w:lang w:val="sv-SE"/>
        </w:rPr>
        <w:t>INTEGER</w:t>
      </w:r>
      <w:r w:rsidRPr="00A10A14">
        <w:rPr>
          <w:lang w:val="sv-SE"/>
        </w:rPr>
        <w:t xml:space="preserve"> (-16..15)</w:t>
      </w:r>
    </w:p>
    <w:p w14:paraId="6973B39C" w14:textId="77777777" w:rsidR="002C5D28" w:rsidRPr="00A10A14" w:rsidRDefault="002C5D28" w:rsidP="00645E3C">
      <w:pPr>
        <w:pStyle w:val="PL"/>
        <w:rPr>
          <w:lang w:val="sv-SE"/>
        </w:rPr>
      </w:pPr>
      <w:r w:rsidRPr="00A10A14">
        <w:rPr>
          <w:lang w:val="sv-SE"/>
        </w:rPr>
        <w:t>}</w:t>
      </w:r>
    </w:p>
    <w:p w14:paraId="16BE5B70" w14:textId="77777777" w:rsidR="002C5D28" w:rsidRPr="00A10A14" w:rsidRDefault="002C5D28" w:rsidP="00645E3C">
      <w:pPr>
        <w:pStyle w:val="PL"/>
        <w:rPr>
          <w:lang w:val="sv-SE"/>
        </w:rPr>
      </w:pPr>
    </w:p>
    <w:p w14:paraId="1FC6A384" w14:textId="77777777" w:rsidR="002C5D28" w:rsidRPr="00A10A14" w:rsidRDefault="002C5D28" w:rsidP="00645E3C">
      <w:pPr>
        <w:pStyle w:val="PL"/>
        <w:rPr>
          <w:lang w:val="sv-SE"/>
        </w:rPr>
      </w:pPr>
      <w:r w:rsidRPr="00A10A14">
        <w:rPr>
          <w:lang w:val="sv-SE"/>
        </w:rPr>
        <w:t xml:space="preserve">P0-PUCCH-Id ::=                         </w:t>
      </w:r>
      <w:r w:rsidRPr="00A10A14">
        <w:rPr>
          <w:color w:val="993366"/>
          <w:lang w:val="sv-SE"/>
        </w:rPr>
        <w:t>INTEGER</w:t>
      </w:r>
      <w:r w:rsidRPr="00A10A14">
        <w:rPr>
          <w:lang w:val="sv-SE"/>
        </w:rPr>
        <w:t xml:space="preserve"> (1..8)</w:t>
      </w:r>
    </w:p>
    <w:p w14:paraId="227BD1E7" w14:textId="77777777" w:rsidR="002C5D28" w:rsidRPr="00A10A14" w:rsidRDefault="002C5D28" w:rsidP="00645E3C">
      <w:pPr>
        <w:pStyle w:val="PL"/>
        <w:rPr>
          <w:lang w:val="sv-SE"/>
        </w:rPr>
      </w:pPr>
    </w:p>
    <w:p w14:paraId="03304152" w14:textId="77777777" w:rsidR="002C5D28" w:rsidRPr="00645E3C" w:rsidRDefault="002C5D28" w:rsidP="00645E3C">
      <w:pPr>
        <w:pStyle w:val="PL"/>
      </w:pPr>
      <w:r w:rsidRPr="00645E3C">
        <w:t xml:space="preserve">PUCCH-PathlossReferenceRS ::=                   </w:t>
      </w:r>
      <w:r w:rsidRPr="00645E3C">
        <w:rPr>
          <w:color w:val="993366"/>
        </w:rPr>
        <w:t>SEQUENCE</w:t>
      </w:r>
      <w:r w:rsidRPr="00645E3C">
        <w:t xml:space="preserve"> {</w:t>
      </w:r>
    </w:p>
    <w:p w14:paraId="6D469551" w14:textId="77777777" w:rsidR="002C5D28" w:rsidRPr="00645E3C" w:rsidRDefault="002C5D28" w:rsidP="00645E3C">
      <w:pPr>
        <w:pStyle w:val="PL"/>
      </w:pPr>
      <w:r w:rsidRPr="00645E3C">
        <w:t xml:space="preserve">    pucch-PathlossReferenceRS-Id                PUCCH-PathlossReferenceRS-Id,</w:t>
      </w:r>
    </w:p>
    <w:p w14:paraId="47DB3CEA"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40BCAA8F" w14:textId="77777777" w:rsidR="002C5D28" w:rsidRPr="00645E3C" w:rsidRDefault="002C5D28" w:rsidP="00645E3C">
      <w:pPr>
        <w:pStyle w:val="PL"/>
      </w:pPr>
      <w:r w:rsidRPr="00645E3C">
        <w:t xml:space="preserve">        ssb-Index                                   SSB-Index,</w:t>
      </w:r>
    </w:p>
    <w:p w14:paraId="20E809B7" w14:textId="77777777" w:rsidR="002C5D28" w:rsidRPr="00645E3C" w:rsidRDefault="002C5D28" w:rsidP="00645E3C">
      <w:pPr>
        <w:pStyle w:val="PL"/>
      </w:pPr>
      <w:r w:rsidRPr="00645E3C">
        <w:t xml:space="preserve">        csi-RS-Index                                NZP-CSI-RS-ResourceId</w:t>
      </w:r>
    </w:p>
    <w:p w14:paraId="00C97C30" w14:textId="77777777" w:rsidR="002C5D28" w:rsidRPr="00645E3C" w:rsidRDefault="002C5D28" w:rsidP="00645E3C">
      <w:pPr>
        <w:pStyle w:val="PL"/>
      </w:pPr>
      <w:r w:rsidRPr="00645E3C">
        <w:t xml:space="preserve">    }</w:t>
      </w:r>
    </w:p>
    <w:p w14:paraId="4CADF496" w14:textId="77777777" w:rsidR="002C5D28" w:rsidRPr="00645E3C" w:rsidRDefault="002C5D28" w:rsidP="00645E3C">
      <w:pPr>
        <w:pStyle w:val="PL"/>
      </w:pPr>
      <w:r w:rsidRPr="00645E3C">
        <w:t>}</w:t>
      </w:r>
    </w:p>
    <w:p w14:paraId="488CEC58" w14:textId="77777777" w:rsidR="002C5D28" w:rsidRPr="00645E3C" w:rsidRDefault="002C5D28" w:rsidP="00645E3C">
      <w:pPr>
        <w:pStyle w:val="PL"/>
      </w:pPr>
    </w:p>
    <w:p w14:paraId="6153C6B5" w14:textId="77777777" w:rsidR="002C5D28" w:rsidRPr="00645E3C" w:rsidRDefault="002C5D28" w:rsidP="00645E3C">
      <w:pPr>
        <w:pStyle w:val="PL"/>
        <w:rPr>
          <w:color w:val="808080"/>
        </w:rPr>
      </w:pPr>
      <w:r w:rsidRPr="00645E3C">
        <w:rPr>
          <w:color w:val="808080"/>
        </w:rPr>
        <w:t>-- TAG-PUCCH-POWERCONTROL-STOP</w:t>
      </w:r>
    </w:p>
    <w:p w14:paraId="65FAE651" w14:textId="77777777" w:rsidR="002C5D28" w:rsidRPr="00645E3C" w:rsidRDefault="002C5D28" w:rsidP="00645E3C">
      <w:pPr>
        <w:pStyle w:val="PL"/>
        <w:rPr>
          <w:color w:val="808080"/>
        </w:rPr>
      </w:pPr>
      <w:r w:rsidRPr="00645E3C">
        <w:rPr>
          <w:color w:val="808080"/>
        </w:rPr>
        <w:t>-- ASN1STOP</w:t>
      </w:r>
    </w:p>
    <w:p w14:paraId="6562A616" w14:textId="77777777" w:rsidR="002C5D28" w:rsidRPr="00645E3C" w:rsidRDefault="002C5D28" w:rsidP="002C5D28">
      <w:pPr>
        <w:pStyle w:val="PL"/>
      </w:pPr>
    </w:p>
    <w:p w14:paraId="148A931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3AB3C84" w14:textId="77777777" w:rsidTr="00F43D0B">
        <w:tc>
          <w:tcPr>
            <w:tcW w:w="14507" w:type="dxa"/>
            <w:shd w:val="clear" w:color="auto" w:fill="auto"/>
          </w:tcPr>
          <w:p w14:paraId="23392E20" w14:textId="77777777" w:rsidR="002C5D28" w:rsidRPr="00645E3C" w:rsidRDefault="002C5D28" w:rsidP="00F43D0B">
            <w:pPr>
              <w:pStyle w:val="TAH"/>
              <w:rPr>
                <w:szCs w:val="22"/>
                <w:lang w:val="en-GB" w:eastAsia="ja-JP"/>
              </w:rPr>
            </w:pPr>
            <w:r w:rsidRPr="00645E3C">
              <w:rPr>
                <w:i/>
                <w:szCs w:val="22"/>
                <w:lang w:val="en-GB" w:eastAsia="ja-JP"/>
              </w:rPr>
              <w:t>P0-PUCCH field descriptions</w:t>
            </w:r>
          </w:p>
        </w:tc>
      </w:tr>
      <w:tr w:rsidR="002C5D28" w:rsidRPr="00645E3C" w14:paraId="4CF2992E" w14:textId="77777777" w:rsidTr="00F43D0B">
        <w:tc>
          <w:tcPr>
            <w:tcW w:w="14507" w:type="dxa"/>
            <w:shd w:val="clear" w:color="auto" w:fill="auto"/>
          </w:tcPr>
          <w:p w14:paraId="3B3D8B51" w14:textId="77777777" w:rsidR="002C5D28" w:rsidRPr="00645E3C" w:rsidRDefault="002C5D28" w:rsidP="00F43D0B">
            <w:pPr>
              <w:pStyle w:val="TAL"/>
              <w:rPr>
                <w:szCs w:val="22"/>
                <w:lang w:val="en-GB" w:eastAsia="ja-JP"/>
              </w:rPr>
            </w:pPr>
            <w:r w:rsidRPr="00645E3C">
              <w:rPr>
                <w:b/>
                <w:i/>
                <w:szCs w:val="22"/>
                <w:lang w:val="en-GB" w:eastAsia="ja-JP"/>
              </w:rPr>
              <w:t>p0-PUCCH-Value</w:t>
            </w:r>
          </w:p>
          <w:p w14:paraId="43166377" w14:textId="77777777" w:rsidR="002C5D28" w:rsidRPr="00645E3C" w:rsidRDefault="002C5D28" w:rsidP="00F43D0B">
            <w:pPr>
              <w:pStyle w:val="TAL"/>
              <w:rPr>
                <w:szCs w:val="22"/>
                <w:lang w:val="en-GB" w:eastAsia="ja-JP"/>
              </w:rPr>
            </w:pPr>
            <w:r w:rsidRPr="00645E3C">
              <w:rPr>
                <w:szCs w:val="22"/>
                <w:lang w:val="en-GB" w:eastAsia="ja-JP"/>
              </w:rPr>
              <w:t>P0 value for PUCCH with 1dB step size.</w:t>
            </w:r>
          </w:p>
        </w:tc>
      </w:tr>
    </w:tbl>
    <w:p w14:paraId="11EB687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38A713" w14:textId="77777777" w:rsidTr="000B4A46">
        <w:tc>
          <w:tcPr>
            <w:tcW w:w="14173" w:type="dxa"/>
            <w:shd w:val="clear" w:color="auto" w:fill="auto"/>
          </w:tcPr>
          <w:p w14:paraId="0F1315D1" w14:textId="77777777" w:rsidR="002C5D28" w:rsidRPr="00645E3C" w:rsidRDefault="002C5D28" w:rsidP="00F43D0B">
            <w:pPr>
              <w:pStyle w:val="TAH"/>
              <w:rPr>
                <w:szCs w:val="22"/>
                <w:lang w:val="en-GB" w:eastAsia="ja-JP"/>
              </w:rPr>
            </w:pPr>
            <w:r w:rsidRPr="00645E3C">
              <w:rPr>
                <w:i/>
                <w:szCs w:val="22"/>
                <w:lang w:val="en-GB" w:eastAsia="ja-JP"/>
              </w:rPr>
              <w:t>PUCCH-PowerControl field descriptions</w:t>
            </w:r>
          </w:p>
        </w:tc>
      </w:tr>
      <w:tr w:rsidR="002C5D28" w:rsidRPr="00645E3C" w14:paraId="43DCC570" w14:textId="77777777" w:rsidTr="000B4A46">
        <w:tc>
          <w:tcPr>
            <w:tcW w:w="14173" w:type="dxa"/>
            <w:shd w:val="clear" w:color="auto" w:fill="auto"/>
          </w:tcPr>
          <w:p w14:paraId="1A6E6DEE" w14:textId="77777777" w:rsidR="002C5D28" w:rsidRPr="00645E3C" w:rsidRDefault="002C5D28" w:rsidP="00F43D0B">
            <w:pPr>
              <w:pStyle w:val="TAL"/>
              <w:rPr>
                <w:szCs w:val="22"/>
                <w:lang w:val="en-GB" w:eastAsia="ja-JP"/>
              </w:rPr>
            </w:pPr>
            <w:r w:rsidRPr="00645E3C">
              <w:rPr>
                <w:b/>
                <w:i/>
                <w:szCs w:val="22"/>
                <w:lang w:val="en-GB" w:eastAsia="ja-JP"/>
              </w:rPr>
              <w:t>deltaF-PUCCH-f0</w:t>
            </w:r>
          </w:p>
          <w:p w14:paraId="197BF7C3"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0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6DCCB9B1" w14:textId="77777777" w:rsidTr="000B4A46">
        <w:tc>
          <w:tcPr>
            <w:tcW w:w="14173" w:type="dxa"/>
            <w:shd w:val="clear" w:color="auto" w:fill="auto"/>
          </w:tcPr>
          <w:p w14:paraId="078F2C1D" w14:textId="77777777" w:rsidR="002C5D28" w:rsidRPr="00645E3C" w:rsidRDefault="002C5D28" w:rsidP="00F43D0B">
            <w:pPr>
              <w:pStyle w:val="TAL"/>
              <w:rPr>
                <w:szCs w:val="22"/>
                <w:lang w:val="en-GB" w:eastAsia="ja-JP"/>
              </w:rPr>
            </w:pPr>
            <w:r w:rsidRPr="00645E3C">
              <w:rPr>
                <w:b/>
                <w:i/>
                <w:szCs w:val="22"/>
                <w:lang w:val="en-GB" w:eastAsia="ja-JP"/>
              </w:rPr>
              <w:t>deltaF-PUCCH-f1</w:t>
            </w:r>
          </w:p>
          <w:p w14:paraId="1A9C0085"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1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53FECD1E" w14:textId="77777777" w:rsidTr="000B4A46">
        <w:tc>
          <w:tcPr>
            <w:tcW w:w="14173" w:type="dxa"/>
            <w:shd w:val="clear" w:color="auto" w:fill="auto"/>
          </w:tcPr>
          <w:p w14:paraId="61FCB129" w14:textId="77777777" w:rsidR="002C5D28" w:rsidRPr="00645E3C" w:rsidRDefault="002C5D28" w:rsidP="00F43D0B">
            <w:pPr>
              <w:pStyle w:val="TAL"/>
              <w:rPr>
                <w:szCs w:val="22"/>
                <w:lang w:val="en-GB" w:eastAsia="ja-JP"/>
              </w:rPr>
            </w:pPr>
            <w:r w:rsidRPr="00645E3C">
              <w:rPr>
                <w:b/>
                <w:i/>
                <w:szCs w:val="22"/>
                <w:lang w:val="en-GB" w:eastAsia="ja-JP"/>
              </w:rPr>
              <w:t>deltaF-PUCCH-f2</w:t>
            </w:r>
          </w:p>
          <w:p w14:paraId="36256775"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2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60370DDC" w14:textId="77777777" w:rsidTr="000B4A46">
        <w:tc>
          <w:tcPr>
            <w:tcW w:w="14173" w:type="dxa"/>
            <w:shd w:val="clear" w:color="auto" w:fill="auto"/>
          </w:tcPr>
          <w:p w14:paraId="710FDB07" w14:textId="77777777" w:rsidR="002C5D28" w:rsidRPr="00645E3C" w:rsidRDefault="002C5D28" w:rsidP="00F43D0B">
            <w:pPr>
              <w:pStyle w:val="TAL"/>
              <w:rPr>
                <w:szCs w:val="22"/>
                <w:lang w:val="en-GB" w:eastAsia="ja-JP"/>
              </w:rPr>
            </w:pPr>
            <w:r w:rsidRPr="00645E3C">
              <w:rPr>
                <w:b/>
                <w:i/>
                <w:szCs w:val="22"/>
                <w:lang w:val="en-GB" w:eastAsia="ja-JP"/>
              </w:rPr>
              <w:t>deltaF-PUCCH-f3</w:t>
            </w:r>
          </w:p>
          <w:p w14:paraId="0852814D"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3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4A9EF5C8" w14:textId="77777777" w:rsidTr="000B4A46">
        <w:tc>
          <w:tcPr>
            <w:tcW w:w="14173" w:type="dxa"/>
            <w:shd w:val="clear" w:color="auto" w:fill="auto"/>
          </w:tcPr>
          <w:p w14:paraId="3B1B952D" w14:textId="77777777" w:rsidR="002C5D28" w:rsidRPr="00645E3C" w:rsidRDefault="002C5D28" w:rsidP="00F43D0B">
            <w:pPr>
              <w:pStyle w:val="TAL"/>
              <w:rPr>
                <w:szCs w:val="22"/>
                <w:lang w:val="en-GB" w:eastAsia="ja-JP"/>
              </w:rPr>
            </w:pPr>
            <w:r w:rsidRPr="00645E3C">
              <w:rPr>
                <w:b/>
                <w:i/>
                <w:szCs w:val="22"/>
                <w:lang w:val="en-GB" w:eastAsia="ja-JP"/>
              </w:rPr>
              <w:t>deltaF-PUCCH-f4</w:t>
            </w:r>
          </w:p>
          <w:p w14:paraId="2C36BA89"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4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72D2F386" w14:textId="77777777" w:rsidTr="000B4A46">
        <w:tc>
          <w:tcPr>
            <w:tcW w:w="14173" w:type="dxa"/>
            <w:shd w:val="clear" w:color="auto" w:fill="auto"/>
          </w:tcPr>
          <w:p w14:paraId="4F47D598" w14:textId="77777777" w:rsidR="002C5D28" w:rsidRPr="00645E3C" w:rsidRDefault="002C5D28" w:rsidP="00F43D0B">
            <w:pPr>
              <w:pStyle w:val="TAL"/>
              <w:rPr>
                <w:szCs w:val="22"/>
                <w:lang w:val="en-GB" w:eastAsia="ja-JP"/>
              </w:rPr>
            </w:pPr>
            <w:r w:rsidRPr="00645E3C">
              <w:rPr>
                <w:b/>
                <w:i/>
                <w:szCs w:val="22"/>
                <w:lang w:val="en-GB" w:eastAsia="ja-JP"/>
              </w:rPr>
              <w:t>p0-Set</w:t>
            </w:r>
          </w:p>
          <w:p w14:paraId="11D9FD31" w14:textId="77777777" w:rsidR="002C5D28" w:rsidRPr="00645E3C" w:rsidRDefault="002C5D28" w:rsidP="00A80CF8">
            <w:pPr>
              <w:pStyle w:val="TAL"/>
              <w:rPr>
                <w:szCs w:val="22"/>
                <w:lang w:val="en-GB" w:eastAsia="ja-JP"/>
              </w:rPr>
            </w:pPr>
            <w:r w:rsidRPr="00645E3C">
              <w:rPr>
                <w:szCs w:val="22"/>
                <w:lang w:val="en-GB" w:eastAsia="ja-JP"/>
              </w:rPr>
              <w:t>A set with dedicated P0 values for PUCCH, i.e.</w:t>
            </w:r>
            <w:proofErr w:type="gramStart"/>
            <w:r w:rsidRPr="00645E3C">
              <w:rPr>
                <w:szCs w:val="22"/>
                <w:lang w:val="en-GB" w:eastAsia="ja-JP"/>
              </w:rPr>
              <w:t>,  {</w:t>
            </w:r>
            <w:proofErr w:type="gramEnd"/>
            <w:r w:rsidRPr="00645E3C">
              <w:rPr>
                <w:szCs w:val="22"/>
                <w:lang w:val="en-GB" w:eastAsia="ja-JP"/>
              </w:rPr>
              <w:t xml:space="preserve">P01, P02,... }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6CAD56F5" w14:textId="77777777" w:rsidTr="000B4A46">
        <w:tc>
          <w:tcPr>
            <w:tcW w:w="14173" w:type="dxa"/>
            <w:shd w:val="clear" w:color="auto" w:fill="auto"/>
          </w:tcPr>
          <w:p w14:paraId="21D55AC3" w14:textId="77777777" w:rsidR="002C5D28" w:rsidRPr="00645E3C" w:rsidRDefault="002C5D28" w:rsidP="00F43D0B">
            <w:pPr>
              <w:pStyle w:val="TAL"/>
              <w:rPr>
                <w:szCs w:val="22"/>
                <w:lang w:val="en-GB" w:eastAsia="ja-JP"/>
              </w:rPr>
            </w:pPr>
            <w:r w:rsidRPr="00645E3C">
              <w:rPr>
                <w:b/>
                <w:i/>
                <w:szCs w:val="22"/>
                <w:lang w:val="en-GB" w:eastAsia="ja-JP"/>
              </w:rPr>
              <w:t>pathlossReferenceRSs</w:t>
            </w:r>
          </w:p>
          <w:p w14:paraId="1107A0B7" w14:textId="77777777" w:rsidR="002C5D28" w:rsidRPr="00645E3C" w:rsidRDefault="002C5D28" w:rsidP="00581EBE">
            <w:pPr>
              <w:pStyle w:val="TAL"/>
              <w:rPr>
                <w:szCs w:val="22"/>
                <w:lang w:val="en-GB" w:eastAsia="ja-JP"/>
              </w:rPr>
            </w:pPr>
            <w:r w:rsidRPr="00645E3C">
              <w:rPr>
                <w:szCs w:val="22"/>
                <w:lang w:val="en-GB" w:eastAsia="ja-JP"/>
              </w:rPr>
              <w:t>A set of Reference Signals (e.g. a CSI-RS config or a SS block) to be used for PUCCH pathloss estimation. Up to maxNrofPUCCH-PathlossReference-RSs may be configured</w:t>
            </w:r>
            <w:r w:rsidR="00581EBE" w:rsidRPr="00645E3C">
              <w:rPr>
                <w:szCs w:val="22"/>
                <w:lang w:val="en-GB" w:eastAsia="ja-JP"/>
              </w:rPr>
              <w:t>.</w:t>
            </w:r>
            <w:r w:rsidRPr="00645E3C">
              <w:rPr>
                <w:szCs w:val="22"/>
                <w:lang w:val="en-GB" w:eastAsia="ja-JP"/>
              </w:rPr>
              <w:t xml:space="preserve"> </w:t>
            </w:r>
            <w:r w:rsidR="00581EBE" w:rsidRPr="00645E3C">
              <w:rPr>
                <w:szCs w:val="22"/>
                <w:lang w:val="en-GB" w:eastAsia="ja-JP"/>
              </w:rPr>
              <w:t xml:space="preserve">When the field is absent, the UE uses the SSB as reference signal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581EBE" w:rsidRPr="00645E3C">
              <w:rPr>
                <w:szCs w:val="22"/>
                <w:lang w:val="en-GB" w:eastAsia="ja-JP"/>
              </w:rPr>
              <w:t>.</w:t>
            </w:r>
          </w:p>
        </w:tc>
      </w:tr>
      <w:tr w:rsidR="002C5D28" w:rsidRPr="00645E3C" w14:paraId="76FCF181" w14:textId="77777777" w:rsidTr="000B4A46">
        <w:tc>
          <w:tcPr>
            <w:tcW w:w="14173" w:type="dxa"/>
            <w:shd w:val="clear" w:color="auto" w:fill="auto"/>
          </w:tcPr>
          <w:p w14:paraId="50EDE3F9" w14:textId="77777777" w:rsidR="002C5D28" w:rsidRPr="00645E3C" w:rsidRDefault="002C5D28" w:rsidP="00F43D0B">
            <w:pPr>
              <w:pStyle w:val="TAL"/>
              <w:rPr>
                <w:szCs w:val="22"/>
                <w:lang w:val="en-GB" w:eastAsia="ja-JP"/>
              </w:rPr>
            </w:pPr>
            <w:r w:rsidRPr="00645E3C">
              <w:rPr>
                <w:b/>
                <w:i/>
                <w:szCs w:val="22"/>
                <w:lang w:val="en-GB" w:eastAsia="ja-JP"/>
              </w:rPr>
              <w:t>twoPUCCH-PC-AdjustmentStates</w:t>
            </w:r>
          </w:p>
          <w:p w14:paraId="514FA1BF" w14:textId="77777777" w:rsidR="002C5D28" w:rsidRPr="00645E3C" w:rsidRDefault="002C5D28" w:rsidP="004D0E6A">
            <w:pPr>
              <w:pStyle w:val="TAL"/>
              <w:rPr>
                <w:szCs w:val="22"/>
                <w:lang w:val="en-GB" w:eastAsia="ja-JP"/>
              </w:rPr>
            </w:pPr>
            <w:r w:rsidRPr="00645E3C">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645E3C">
              <w:rPr>
                <w:szCs w:val="22"/>
                <w:lang w:val="en-GB" w:eastAsia="ja-JP"/>
              </w:rPr>
              <w:t>maintains</w:t>
            </w:r>
            <w:r w:rsidRPr="00645E3C">
              <w:rPr>
                <w:szCs w:val="22"/>
                <w:lang w:val="en-GB" w:eastAsia="ja-JP"/>
              </w:rPr>
              <w:t xml:space="preserve"> one</w:t>
            </w:r>
            <w:r w:rsidR="00581EBE" w:rsidRPr="00645E3C">
              <w:rPr>
                <w:szCs w:val="22"/>
                <w:lang w:val="en-GB" w:eastAsia="ja-JP"/>
              </w:rPr>
              <w:t xml:space="preserve"> power control state</w:t>
            </w:r>
            <w:r w:rsidRPr="00645E3C">
              <w:rPr>
                <w:szCs w:val="22"/>
                <w:lang w:val="en-GB" w:eastAsia="ja-JP"/>
              </w:rPr>
              <w:t xml:space="preserve"> (i.e., g(i,0))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bl>
    <w:p w14:paraId="60C9C8E3" w14:textId="77777777" w:rsidR="000B4A46" w:rsidRPr="00645E3C" w:rsidRDefault="000B4A46" w:rsidP="000B4A46"/>
    <w:p w14:paraId="382CA360" w14:textId="77777777" w:rsidR="002C5D28" w:rsidRPr="00645E3C" w:rsidRDefault="002C5D28" w:rsidP="002C5D28">
      <w:pPr>
        <w:pStyle w:val="Heading4"/>
        <w:rPr>
          <w:lang w:val="en-GB"/>
        </w:rPr>
      </w:pPr>
      <w:bookmarkStart w:id="2191" w:name="_Toc535261516"/>
      <w:r w:rsidRPr="00645E3C">
        <w:rPr>
          <w:lang w:val="en-GB"/>
        </w:rPr>
        <w:t>–</w:t>
      </w:r>
      <w:r w:rsidRPr="00645E3C">
        <w:rPr>
          <w:lang w:val="en-GB"/>
        </w:rPr>
        <w:tab/>
      </w:r>
      <w:r w:rsidRPr="00645E3C">
        <w:rPr>
          <w:i/>
          <w:lang w:val="en-GB"/>
        </w:rPr>
        <w:t>PUCCH-SpatialRelationInfo</w:t>
      </w:r>
      <w:bookmarkEnd w:id="2191"/>
    </w:p>
    <w:p w14:paraId="23847DD5" w14:textId="77777777" w:rsidR="002C5D28" w:rsidRPr="00645E3C" w:rsidRDefault="002C5D28" w:rsidP="002C5D28">
      <w:r w:rsidRPr="00645E3C">
        <w:t xml:space="preserve">The IE </w:t>
      </w:r>
      <w:r w:rsidRPr="00645E3C">
        <w:rPr>
          <w:i/>
        </w:rPr>
        <w:t>PUCCH-SpatialRelationInfo</w:t>
      </w:r>
      <w:r w:rsidRPr="00645E3C">
        <w:t xml:space="preserve"> is used to configure </w:t>
      </w:r>
      <w:r w:rsidR="00581EBE" w:rsidRPr="00645E3C">
        <w:t>the spatial setting for PUCCH transmission and the parameters for PUCCH power control</w:t>
      </w:r>
      <w:r w:rsidR="004D0E6A" w:rsidRPr="00645E3C">
        <w:t xml:space="preserve">, see TS 38.213, [13], </w:t>
      </w:r>
      <w:r w:rsidR="003027F5" w:rsidRPr="00645E3C">
        <w:t>clause</w:t>
      </w:r>
      <w:r w:rsidR="004D0E6A" w:rsidRPr="00645E3C">
        <w:t xml:space="preserve"> 9.2.2</w:t>
      </w:r>
      <w:r w:rsidR="00581EBE" w:rsidRPr="00645E3C">
        <w:t>.</w:t>
      </w:r>
    </w:p>
    <w:p w14:paraId="2CDC13B2" w14:textId="77777777" w:rsidR="002C5D28" w:rsidRPr="00645E3C" w:rsidRDefault="002C5D28" w:rsidP="002C5D28">
      <w:pPr>
        <w:pStyle w:val="TH"/>
        <w:rPr>
          <w:lang w:val="en-GB"/>
        </w:rPr>
      </w:pPr>
      <w:r w:rsidRPr="00645E3C">
        <w:rPr>
          <w:i/>
          <w:lang w:val="en-GB"/>
        </w:rPr>
        <w:t>PUCCH-SpatialRelationInfo</w:t>
      </w:r>
      <w:r w:rsidRPr="00645E3C">
        <w:rPr>
          <w:lang w:val="en-GB"/>
        </w:rPr>
        <w:t xml:space="preserve"> information element</w:t>
      </w:r>
    </w:p>
    <w:p w14:paraId="11EC59CD" w14:textId="77777777" w:rsidR="002C5D28" w:rsidRPr="00645E3C" w:rsidRDefault="002C5D28" w:rsidP="00645E3C">
      <w:pPr>
        <w:pStyle w:val="PL"/>
        <w:rPr>
          <w:color w:val="808080"/>
        </w:rPr>
      </w:pPr>
      <w:r w:rsidRPr="00645E3C">
        <w:rPr>
          <w:color w:val="808080"/>
        </w:rPr>
        <w:t>-- ASN1START</w:t>
      </w:r>
    </w:p>
    <w:p w14:paraId="333DC18D" w14:textId="77777777" w:rsidR="002C5D28" w:rsidRPr="00645E3C" w:rsidRDefault="002C5D28" w:rsidP="00645E3C">
      <w:pPr>
        <w:pStyle w:val="PL"/>
        <w:rPr>
          <w:color w:val="808080"/>
        </w:rPr>
      </w:pPr>
      <w:r w:rsidRPr="00645E3C">
        <w:rPr>
          <w:color w:val="808080"/>
        </w:rPr>
        <w:t>-- TAG-PUCCH-SPATIALRELATIONINFO-START</w:t>
      </w:r>
    </w:p>
    <w:p w14:paraId="6336FAEA" w14:textId="77777777" w:rsidR="002C5D28" w:rsidRPr="00645E3C" w:rsidRDefault="002C5D28" w:rsidP="00645E3C">
      <w:pPr>
        <w:pStyle w:val="PL"/>
      </w:pPr>
    </w:p>
    <w:p w14:paraId="4F44C1CB" w14:textId="77777777" w:rsidR="002C5D28" w:rsidRPr="00645E3C" w:rsidRDefault="002C5D28" w:rsidP="00645E3C">
      <w:pPr>
        <w:pStyle w:val="PL"/>
      </w:pPr>
      <w:r w:rsidRPr="00645E3C">
        <w:t xml:space="preserve">PUCCH-SpatialRelationInfo ::=           </w:t>
      </w:r>
      <w:r w:rsidRPr="00645E3C">
        <w:rPr>
          <w:color w:val="993366"/>
        </w:rPr>
        <w:t>SEQUENCE</w:t>
      </w:r>
      <w:r w:rsidRPr="00645E3C">
        <w:t xml:space="preserve"> {</w:t>
      </w:r>
    </w:p>
    <w:p w14:paraId="1BCB59F9" w14:textId="77777777" w:rsidR="002C5D28" w:rsidRPr="00645E3C" w:rsidRDefault="002C5D28" w:rsidP="00645E3C">
      <w:pPr>
        <w:pStyle w:val="PL"/>
      </w:pPr>
      <w:r w:rsidRPr="00645E3C">
        <w:t xml:space="preserve">    pucch-SpatialRelationInfoId         PUCCH-SpatialRelationInfoId,</w:t>
      </w:r>
    </w:p>
    <w:p w14:paraId="63475509" w14:textId="77777777" w:rsidR="002C5D28" w:rsidRPr="00645E3C" w:rsidRDefault="002C5D28" w:rsidP="00645E3C">
      <w:pPr>
        <w:pStyle w:val="PL"/>
        <w:rPr>
          <w:color w:val="808080"/>
        </w:rPr>
      </w:pPr>
      <w:r w:rsidRPr="00645E3C">
        <w:t xml:space="preserve">    servingCellId                           ServCellIndex                                       </w:t>
      </w:r>
      <w:r w:rsidR="004F17E1">
        <w:t xml:space="preserve">                 </w:t>
      </w:r>
      <w:r w:rsidRPr="00645E3C">
        <w:rPr>
          <w:color w:val="993366"/>
        </w:rPr>
        <w:t>OPTIONAL</w:t>
      </w:r>
      <w:r w:rsidRPr="00645E3C">
        <w:t xml:space="preserve">,   </w:t>
      </w:r>
      <w:r w:rsidRPr="00645E3C">
        <w:rPr>
          <w:color w:val="808080"/>
        </w:rPr>
        <w:t>-- Need S</w:t>
      </w:r>
    </w:p>
    <w:p w14:paraId="42962139"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14855137" w14:textId="77777777" w:rsidR="002C5D28" w:rsidRPr="00645E3C" w:rsidRDefault="002C5D28" w:rsidP="00645E3C">
      <w:pPr>
        <w:pStyle w:val="PL"/>
      </w:pPr>
      <w:r w:rsidRPr="00645E3C">
        <w:t xml:space="preserve">        ssb-Index                               SSB-Index,</w:t>
      </w:r>
    </w:p>
    <w:p w14:paraId="598965B9" w14:textId="77777777" w:rsidR="002C5D28" w:rsidRPr="00645E3C" w:rsidRDefault="002C5D28" w:rsidP="00645E3C">
      <w:pPr>
        <w:pStyle w:val="PL"/>
      </w:pPr>
      <w:r w:rsidRPr="00645E3C">
        <w:t xml:space="preserve">        csi-RS-Index                                NZP-CSI-RS-ResourceId,</w:t>
      </w:r>
    </w:p>
    <w:p w14:paraId="071053A3" w14:textId="77777777" w:rsidR="002C5D28" w:rsidRPr="00645E3C" w:rsidRDefault="002C5D28" w:rsidP="00645E3C">
      <w:pPr>
        <w:pStyle w:val="PL"/>
      </w:pPr>
      <w:r w:rsidRPr="00645E3C">
        <w:t xml:space="preserve">        srs                                     </w:t>
      </w:r>
      <w:r w:rsidRPr="00645E3C">
        <w:rPr>
          <w:color w:val="993366"/>
        </w:rPr>
        <w:t>SEQUENCE</w:t>
      </w:r>
      <w:r w:rsidRPr="00645E3C">
        <w:t xml:space="preserve"> {</w:t>
      </w:r>
    </w:p>
    <w:p w14:paraId="18653722" w14:textId="77777777" w:rsidR="002C5D28" w:rsidRPr="00645E3C" w:rsidRDefault="002C5D28" w:rsidP="00645E3C">
      <w:pPr>
        <w:pStyle w:val="PL"/>
      </w:pPr>
      <w:r w:rsidRPr="00645E3C">
        <w:t xml:space="preserve">                                                    resource                            SRS-ResourceId,</w:t>
      </w:r>
    </w:p>
    <w:p w14:paraId="7E00DF8D" w14:textId="77777777" w:rsidR="002C5D28" w:rsidRPr="00645E3C" w:rsidRDefault="002C5D28" w:rsidP="00645E3C">
      <w:pPr>
        <w:pStyle w:val="PL"/>
      </w:pPr>
      <w:r w:rsidRPr="00645E3C">
        <w:t xml:space="preserve">                                                    uplinkBWP                           BWP-Id</w:t>
      </w:r>
    </w:p>
    <w:p w14:paraId="028D1A04" w14:textId="77777777" w:rsidR="002C5D28" w:rsidRPr="00645E3C" w:rsidRDefault="002C5D28" w:rsidP="00645E3C">
      <w:pPr>
        <w:pStyle w:val="PL"/>
      </w:pPr>
      <w:r w:rsidRPr="00645E3C">
        <w:t xml:space="preserve">                                                }</w:t>
      </w:r>
    </w:p>
    <w:p w14:paraId="7A2BAD3E" w14:textId="77777777" w:rsidR="002C5D28" w:rsidRPr="00645E3C" w:rsidRDefault="002C5D28" w:rsidP="00645E3C">
      <w:pPr>
        <w:pStyle w:val="PL"/>
      </w:pPr>
      <w:r w:rsidRPr="00645E3C">
        <w:t xml:space="preserve">    },</w:t>
      </w:r>
    </w:p>
    <w:p w14:paraId="78A220A7" w14:textId="77777777" w:rsidR="002C5D28" w:rsidRPr="00645E3C" w:rsidRDefault="002C5D28" w:rsidP="00645E3C">
      <w:pPr>
        <w:pStyle w:val="PL"/>
      </w:pPr>
      <w:r w:rsidRPr="00645E3C">
        <w:t xml:space="preserve">    pucch-PathlossReferenceRS-Id            PUCCH-PathlossReferenceRS-Id,</w:t>
      </w:r>
    </w:p>
    <w:p w14:paraId="7ECBA49E" w14:textId="77777777" w:rsidR="002C5D28" w:rsidRPr="00645E3C" w:rsidRDefault="002C5D28" w:rsidP="00645E3C">
      <w:pPr>
        <w:pStyle w:val="PL"/>
      </w:pPr>
      <w:r w:rsidRPr="00645E3C">
        <w:t xml:space="preserve">    p0-PUCCH-Id                             P0-PUCCH-Id,</w:t>
      </w:r>
    </w:p>
    <w:p w14:paraId="65774EA3" w14:textId="77777777" w:rsidR="002C5D28" w:rsidRPr="00645E3C" w:rsidRDefault="002C5D28" w:rsidP="00645E3C">
      <w:pPr>
        <w:pStyle w:val="PL"/>
      </w:pPr>
      <w:r w:rsidRPr="00645E3C">
        <w:t xml:space="preserve">    closedLoopIndex                         </w:t>
      </w:r>
      <w:r w:rsidRPr="00645E3C">
        <w:rPr>
          <w:color w:val="993366"/>
        </w:rPr>
        <w:t>ENUMERATED</w:t>
      </w:r>
      <w:r w:rsidRPr="00645E3C">
        <w:t xml:space="preserve"> { i0, i1 }</w:t>
      </w:r>
    </w:p>
    <w:p w14:paraId="2D10AC31" w14:textId="77777777" w:rsidR="002C5D28" w:rsidRPr="00645E3C" w:rsidRDefault="002C5D28" w:rsidP="00645E3C">
      <w:pPr>
        <w:pStyle w:val="PL"/>
      </w:pPr>
      <w:r w:rsidRPr="00645E3C">
        <w:t>}</w:t>
      </w:r>
    </w:p>
    <w:p w14:paraId="73AA99A2" w14:textId="77777777" w:rsidR="002C5D28" w:rsidRPr="00645E3C" w:rsidRDefault="002C5D28" w:rsidP="00645E3C">
      <w:pPr>
        <w:pStyle w:val="PL"/>
      </w:pPr>
    </w:p>
    <w:p w14:paraId="72D4C0C7" w14:textId="77777777" w:rsidR="002C5D28" w:rsidRPr="00645E3C" w:rsidRDefault="002C5D28" w:rsidP="00645E3C">
      <w:pPr>
        <w:pStyle w:val="PL"/>
      </w:pPr>
      <w:r w:rsidRPr="00645E3C">
        <w:t xml:space="preserve">PUCCH-SpatialRelationInfoId ::=         </w:t>
      </w:r>
      <w:r w:rsidRPr="00645E3C">
        <w:rPr>
          <w:color w:val="993366"/>
        </w:rPr>
        <w:t>INTEGER</w:t>
      </w:r>
      <w:r w:rsidRPr="00645E3C">
        <w:t xml:space="preserve"> (1..maxNrofSpatialRelationInfos)</w:t>
      </w:r>
    </w:p>
    <w:p w14:paraId="66F485E8" w14:textId="77777777" w:rsidR="002C5D28" w:rsidRPr="00645E3C" w:rsidRDefault="002C5D28" w:rsidP="00645E3C">
      <w:pPr>
        <w:pStyle w:val="PL"/>
      </w:pPr>
    </w:p>
    <w:p w14:paraId="4DC1F99C" w14:textId="77777777" w:rsidR="002C5D28" w:rsidRPr="00645E3C" w:rsidRDefault="002C5D28" w:rsidP="00645E3C">
      <w:pPr>
        <w:pStyle w:val="PL"/>
      </w:pPr>
    </w:p>
    <w:p w14:paraId="2591B7D4" w14:textId="77777777" w:rsidR="002C5D28" w:rsidRPr="00645E3C" w:rsidRDefault="002C5D28" w:rsidP="00645E3C">
      <w:pPr>
        <w:pStyle w:val="PL"/>
        <w:rPr>
          <w:color w:val="808080"/>
        </w:rPr>
      </w:pPr>
      <w:r w:rsidRPr="00645E3C">
        <w:rPr>
          <w:color w:val="808080"/>
        </w:rPr>
        <w:t>-- TAG-PUCCH-SPATIALRELATIONINFO-STOP</w:t>
      </w:r>
    </w:p>
    <w:p w14:paraId="624617E8" w14:textId="77777777" w:rsidR="002C5D28" w:rsidRPr="00645E3C" w:rsidRDefault="002C5D28" w:rsidP="00645E3C">
      <w:pPr>
        <w:pStyle w:val="PL"/>
        <w:rPr>
          <w:color w:val="808080"/>
        </w:rPr>
      </w:pPr>
      <w:r w:rsidRPr="00645E3C">
        <w:rPr>
          <w:color w:val="808080"/>
        </w:rPr>
        <w:t>-- ASN1STOP</w:t>
      </w:r>
    </w:p>
    <w:p w14:paraId="360FFB9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37FAF9B" w14:textId="77777777" w:rsidTr="000B4A46">
        <w:tc>
          <w:tcPr>
            <w:tcW w:w="14173" w:type="dxa"/>
          </w:tcPr>
          <w:p w14:paraId="1E33C7AB" w14:textId="77777777" w:rsidR="002C5D28" w:rsidRPr="00645E3C" w:rsidRDefault="002C5D28" w:rsidP="00F43D0B">
            <w:pPr>
              <w:pStyle w:val="TAH"/>
              <w:rPr>
                <w:szCs w:val="22"/>
                <w:lang w:val="en-GB" w:eastAsia="ja-JP"/>
              </w:rPr>
            </w:pPr>
            <w:r w:rsidRPr="00645E3C">
              <w:rPr>
                <w:i/>
                <w:szCs w:val="22"/>
                <w:lang w:val="en-GB" w:eastAsia="ja-JP"/>
              </w:rPr>
              <w:t>PUCCH-SpatialRelationInfo field descriptions</w:t>
            </w:r>
          </w:p>
        </w:tc>
      </w:tr>
      <w:tr w:rsidR="002C5D28" w:rsidRPr="00645E3C" w14:paraId="2C58FA9E" w14:textId="77777777" w:rsidTr="000B4A46">
        <w:tc>
          <w:tcPr>
            <w:tcW w:w="14173" w:type="dxa"/>
          </w:tcPr>
          <w:p w14:paraId="1480A7E6" w14:textId="77777777" w:rsidR="002C5D28" w:rsidRPr="00645E3C" w:rsidRDefault="002C5D28" w:rsidP="00F43D0B">
            <w:pPr>
              <w:pStyle w:val="TAL"/>
              <w:rPr>
                <w:szCs w:val="22"/>
                <w:lang w:val="en-GB" w:eastAsia="ja-JP"/>
              </w:rPr>
            </w:pPr>
            <w:r w:rsidRPr="00645E3C">
              <w:rPr>
                <w:b/>
                <w:i/>
                <w:szCs w:val="22"/>
                <w:lang w:val="en-GB" w:eastAsia="ja-JP"/>
              </w:rPr>
              <w:t>servingCellId</w:t>
            </w:r>
          </w:p>
          <w:p w14:paraId="26B5ED2F" w14:textId="77777777" w:rsidR="002C5D28" w:rsidRPr="00645E3C" w:rsidRDefault="002C5D28" w:rsidP="00F43D0B">
            <w:pPr>
              <w:pStyle w:val="TAL"/>
              <w:rPr>
                <w:szCs w:val="22"/>
                <w:lang w:val="en-GB" w:eastAsia="ja-JP"/>
              </w:rPr>
            </w:pPr>
            <w:r w:rsidRPr="00645E3C">
              <w:rPr>
                <w:szCs w:val="22"/>
                <w:lang w:val="en-GB" w:eastAsia="ja-JP"/>
              </w:rPr>
              <w:t>If the field is absent, the UE applies the ServCellId of the serving cell in which this PUCCH-SpatialRelationInfo is configured</w:t>
            </w:r>
          </w:p>
        </w:tc>
      </w:tr>
      <w:bookmarkEnd w:id="2189"/>
    </w:tbl>
    <w:p w14:paraId="6C93515E" w14:textId="77777777" w:rsidR="000B4A46" w:rsidRPr="00645E3C" w:rsidRDefault="000B4A46" w:rsidP="000B4A46"/>
    <w:p w14:paraId="6AA57869" w14:textId="77777777" w:rsidR="002C5D28" w:rsidRPr="00645E3C" w:rsidRDefault="002C5D28" w:rsidP="002C5D28">
      <w:pPr>
        <w:pStyle w:val="Heading4"/>
        <w:rPr>
          <w:lang w:val="en-GB"/>
        </w:rPr>
      </w:pPr>
      <w:bookmarkStart w:id="2192" w:name="_Toc535261517"/>
      <w:r w:rsidRPr="00645E3C">
        <w:rPr>
          <w:lang w:val="en-GB"/>
        </w:rPr>
        <w:t>–</w:t>
      </w:r>
      <w:r w:rsidRPr="00645E3C">
        <w:rPr>
          <w:lang w:val="en-GB"/>
        </w:rPr>
        <w:tab/>
      </w:r>
      <w:r w:rsidRPr="00645E3C">
        <w:rPr>
          <w:i/>
          <w:lang w:val="en-GB"/>
        </w:rPr>
        <w:t>PUCCH-TPC-CommandConfig</w:t>
      </w:r>
      <w:bookmarkEnd w:id="2192"/>
    </w:p>
    <w:p w14:paraId="69093852" w14:textId="77777777" w:rsidR="002C5D28" w:rsidRPr="00645E3C" w:rsidRDefault="002C5D28" w:rsidP="002C5D28">
      <w:r w:rsidRPr="00645E3C">
        <w:t xml:space="preserve">The IE </w:t>
      </w:r>
      <w:r w:rsidRPr="00645E3C">
        <w:rPr>
          <w:i/>
        </w:rPr>
        <w:t>PUCCH-TPC-CommandConfig</w:t>
      </w:r>
      <w:r w:rsidRPr="00645E3C">
        <w:t xml:space="preserve"> is used to configure the UE for extracting TPC commands for PUCCH from a group-TPC messages on DCI.</w:t>
      </w:r>
    </w:p>
    <w:p w14:paraId="21C29C60" w14:textId="77777777" w:rsidR="002C5D28" w:rsidRPr="00645E3C" w:rsidRDefault="002C5D28" w:rsidP="002C5D28">
      <w:pPr>
        <w:pStyle w:val="TH"/>
        <w:rPr>
          <w:lang w:val="en-GB"/>
        </w:rPr>
      </w:pPr>
      <w:r w:rsidRPr="00645E3C">
        <w:rPr>
          <w:i/>
          <w:lang w:val="en-GB"/>
        </w:rPr>
        <w:t>PUCCH-TPC-CommandConfig</w:t>
      </w:r>
      <w:r w:rsidRPr="00645E3C">
        <w:rPr>
          <w:lang w:val="en-GB"/>
        </w:rPr>
        <w:t xml:space="preserve"> information element</w:t>
      </w:r>
    </w:p>
    <w:p w14:paraId="41F5C8A5" w14:textId="77777777" w:rsidR="002C5D28" w:rsidRPr="00645E3C" w:rsidRDefault="002C5D28" w:rsidP="00645E3C">
      <w:pPr>
        <w:pStyle w:val="PL"/>
        <w:rPr>
          <w:color w:val="808080"/>
        </w:rPr>
      </w:pPr>
      <w:r w:rsidRPr="00645E3C">
        <w:rPr>
          <w:color w:val="808080"/>
        </w:rPr>
        <w:t>-- ASN1START</w:t>
      </w:r>
    </w:p>
    <w:p w14:paraId="0D1F3D82" w14:textId="77777777" w:rsidR="002C5D28" w:rsidRPr="00645E3C" w:rsidRDefault="002C5D28" w:rsidP="00645E3C">
      <w:pPr>
        <w:pStyle w:val="PL"/>
        <w:rPr>
          <w:color w:val="808080"/>
        </w:rPr>
      </w:pPr>
      <w:r w:rsidRPr="00645E3C">
        <w:rPr>
          <w:color w:val="808080"/>
        </w:rPr>
        <w:t>-- TAG-PUCCH-TPC-COMMANDCONFIG-START</w:t>
      </w:r>
    </w:p>
    <w:p w14:paraId="0287565C" w14:textId="77777777" w:rsidR="002C5D28" w:rsidRPr="00645E3C" w:rsidRDefault="002C5D28" w:rsidP="00645E3C">
      <w:pPr>
        <w:pStyle w:val="PL"/>
      </w:pPr>
    </w:p>
    <w:p w14:paraId="1D08A865" w14:textId="77777777" w:rsidR="002C5D28" w:rsidRPr="00645E3C" w:rsidRDefault="002C5D28" w:rsidP="00645E3C">
      <w:pPr>
        <w:pStyle w:val="PL"/>
      </w:pPr>
      <w:r w:rsidRPr="00645E3C">
        <w:t xml:space="preserve">PUCCH-TPC-CommandConfig ::=             </w:t>
      </w:r>
      <w:r w:rsidRPr="00645E3C">
        <w:rPr>
          <w:color w:val="993366"/>
        </w:rPr>
        <w:t>SEQUENCE</w:t>
      </w:r>
      <w:r w:rsidRPr="00645E3C">
        <w:t xml:space="preserve"> {</w:t>
      </w:r>
    </w:p>
    <w:p w14:paraId="7030DB2B" w14:textId="77777777" w:rsidR="002C5D28" w:rsidRPr="00645E3C" w:rsidRDefault="002C5D28" w:rsidP="00645E3C">
      <w:pPr>
        <w:pStyle w:val="PL"/>
        <w:rPr>
          <w:color w:val="808080"/>
        </w:rPr>
      </w:pPr>
      <w:r w:rsidRPr="00645E3C">
        <w:t xml:space="preserve">    tpc-IndexPCell                          </w:t>
      </w:r>
      <w:r w:rsidRPr="00645E3C">
        <w:rPr>
          <w:color w:val="993366"/>
        </w:rPr>
        <w:t>INTEGER</w:t>
      </w:r>
      <w:r w:rsidRPr="00645E3C">
        <w:t xml:space="preserve"> (1..15)     </w:t>
      </w:r>
      <w:r w:rsidR="004F17E1">
        <w:t xml:space="preserve">                            </w:t>
      </w:r>
      <w:r w:rsidRPr="00645E3C">
        <w:rPr>
          <w:color w:val="993366"/>
        </w:rPr>
        <w:t>OPTIONAL</w:t>
      </w:r>
      <w:r w:rsidRPr="00645E3C">
        <w:t xml:space="preserve">,   </w:t>
      </w:r>
      <w:r w:rsidRPr="00645E3C">
        <w:rPr>
          <w:color w:val="808080"/>
        </w:rPr>
        <w:t>-- Cond PDCCH-OfSpcell</w:t>
      </w:r>
    </w:p>
    <w:p w14:paraId="1D550579" w14:textId="77777777" w:rsidR="002C5D28" w:rsidRPr="00645E3C" w:rsidRDefault="002C5D28" w:rsidP="00645E3C">
      <w:pPr>
        <w:pStyle w:val="PL"/>
        <w:rPr>
          <w:color w:val="808080"/>
        </w:rPr>
      </w:pPr>
      <w:r w:rsidRPr="00645E3C">
        <w:t xml:space="preserve">    tpc-IndexPUCCH-SCell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PDCCH-ofSpCellOrPUCCH-Scell</w:t>
      </w:r>
    </w:p>
    <w:p w14:paraId="61BFA861" w14:textId="77777777" w:rsidR="002C5D28" w:rsidRPr="00645E3C" w:rsidRDefault="002C5D28" w:rsidP="00645E3C">
      <w:pPr>
        <w:pStyle w:val="PL"/>
      </w:pPr>
      <w:r w:rsidRPr="00645E3C">
        <w:t xml:space="preserve">    ...</w:t>
      </w:r>
    </w:p>
    <w:p w14:paraId="10AB7EA3" w14:textId="77777777" w:rsidR="002C5D28" w:rsidRPr="00645E3C" w:rsidRDefault="002C5D28" w:rsidP="00645E3C">
      <w:pPr>
        <w:pStyle w:val="PL"/>
      </w:pPr>
      <w:r w:rsidRPr="00645E3C">
        <w:t>}</w:t>
      </w:r>
    </w:p>
    <w:p w14:paraId="1E25EE30" w14:textId="77777777" w:rsidR="002C5D28" w:rsidRPr="00645E3C" w:rsidRDefault="002C5D28" w:rsidP="00645E3C">
      <w:pPr>
        <w:pStyle w:val="PL"/>
      </w:pPr>
    </w:p>
    <w:p w14:paraId="302F590B" w14:textId="77777777" w:rsidR="002C5D28" w:rsidRPr="00645E3C" w:rsidRDefault="002C5D28" w:rsidP="00645E3C">
      <w:pPr>
        <w:pStyle w:val="PL"/>
        <w:rPr>
          <w:color w:val="808080"/>
        </w:rPr>
      </w:pPr>
      <w:r w:rsidRPr="00645E3C">
        <w:rPr>
          <w:color w:val="808080"/>
        </w:rPr>
        <w:t>-- TAG-PUCCH-TPC-COMMANDCONFIG-STOP</w:t>
      </w:r>
    </w:p>
    <w:p w14:paraId="2377B7EA" w14:textId="77777777" w:rsidR="002C5D28" w:rsidRPr="00645E3C" w:rsidRDefault="002C5D28" w:rsidP="00645E3C">
      <w:pPr>
        <w:pStyle w:val="PL"/>
        <w:rPr>
          <w:color w:val="808080"/>
        </w:rPr>
      </w:pPr>
      <w:r w:rsidRPr="00645E3C">
        <w:rPr>
          <w:color w:val="808080"/>
        </w:rPr>
        <w:t>-- ASN1STOP</w:t>
      </w:r>
    </w:p>
    <w:p w14:paraId="42D7595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1CA584" w14:textId="77777777" w:rsidTr="00F43D0B">
        <w:tc>
          <w:tcPr>
            <w:tcW w:w="14507" w:type="dxa"/>
            <w:shd w:val="clear" w:color="auto" w:fill="auto"/>
          </w:tcPr>
          <w:p w14:paraId="5A8AFD1A" w14:textId="77777777" w:rsidR="002C5D28" w:rsidRPr="00645E3C" w:rsidRDefault="002C5D28" w:rsidP="00F43D0B">
            <w:pPr>
              <w:pStyle w:val="TAH"/>
              <w:rPr>
                <w:szCs w:val="22"/>
                <w:lang w:val="en-GB" w:eastAsia="ja-JP"/>
              </w:rPr>
            </w:pPr>
            <w:r w:rsidRPr="00645E3C">
              <w:rPr>
                <w:i/>
                <w:szCs w:val="22"/>
                <w:lang w:val="en-GB" w:eastAsia="ja-JP"/>
              </w:rPr>
              <w:t>PUCCH-TPC-CommandConfig field descriptions</w:t>
            </w:r>
          </w:p>
        </w:tc>
      </w:tr>
      <w:tr w:rsidR="002C5D28" w:rsidRPr="00645E3C" w14:paraId="0558F587" w14:textId="77777777" w:rsidTr="00F43D0B">
        <w:tc>
          <w:tcPr>
            <w:tcW w:w="14507" w:type="dxa"/>
            <w:shd w:val="clear" w:color="auto" w:fill="auto"/>
          </w:tcPr>
          <w:p w14:paraId="63066EFA" w14:textId="77777777" w:rsidR="002C5D28" w:rsidRPr="00645E3C" w:rsidRDefault="002C5D28" w:rsidP="00F43D0B">
            <w:pPr>
              <w:pStyle w:val="TAL"/>
              <w:rPr>
                <w:szCs w:val="22"/>
                <w:lang w:val="en-GB" w:eastAsia="ja-JP"/>
              </w:rPr>
            </w:pPr>
            <w:r w:rsidRPr="00645E3C">
              <w:rPr>
                <w:b/>
                <w:i/>
                <w:szCs w:val="22"/>
                <w:lang w:val="en-GB" w:eastAsia="ja-JP"/>
              </w:rPr>
              <w:t>tpc-IndexPCell</w:t>
            </w:r>
          </w:p>
          <w:p w14:paraId="08DC453D"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(applicable to the SpCell) inside the DCI format 2-2 payload.</w:t>
            </w:r>
          </w:p>
        </w:tc>
      </w:tr>
      <w:tr w:rsidR="002C5D28" w:rsidRPr="00645E3C" w14:paraId="004801AA" w14:textId="77777777" w:rsidTr="00F43D0B">
        <w:tc>
          <w:tcPr>
            <w:tcW w:w="14507" w:type="dxa"/>
            <w:shd w:val="clear" w:color="auto" w:fill="auto"/>
          </w:tcPr>
          <w:p w14:paraId="40CFF0A5" w14:textId="77777777" w:rsidR="002C5D28" w:rsidRPr="00645E3C" w:rsidRDefault="002C5D28" w:rsidP="00F43D0B">
            <w:pPr>
              <w:pStyle w:val="TAL"/>
              <w:rPr>
                <w:szCs w:val="22"/>
                <w:lang w:val="en-GB" w:eastAsia="ja-JP"/>
              </w:rPr>
            </w:pPr>
            <w:r w:rsidRPr="00645E3C">
              <w:rPr>
                <w:b/>
                <w:i/>
                <w:szCs w:val="22"/>
                <w:lang w:val="en-GB" w:eastAsia="ja-JP"/>
              </w:rPr>
              <w:t>tpc-IndexPUCCH-SCell</w:t>
            </w:r>
          </w:p>
          <w:p w14:paraId="044FB10D"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(applicable to the PUCCH SCell) inside the DCI format 2-2 payload.</w:t>
            </w:r>
          </w:p>
        </w:tc>
      </w:tr>
    </w:tbl>
    <w:p w14:paraId="6574843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735A5B9" w14:textId="77777777" w:rsidTr="00F43D0B">
        <w:tc>
          <w:tcPr>
            <w:tcW w:w="4027" w:type="dxa"/>
          </w:tcPr>
          <w:p w14:paraId="4201FBD1"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6126591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7D6C298" w14:textId="77777777" w:rsidTr="00F43D0B">
        <w:tc>
          <w:tcPr>
            <w:tcW w:w="4027" w:type="dxa"/>
          </w:tcPr>
          <w:p w14:paraId="00236B2D" w14:textId="77777777" w:rsidR="002C5D28" w:rsidRPr="00645E3C" w:rsidRDefault="002C5D28" w:rsidP="00F43D0B">
            <w:pPr>
              <w:pStyle w:val="TAL"/>
              <w:rPr>
                <w:i/>
                <w:lang w:val="en-GB" w:eastAsia="ja-JP"/>
              </w:rPr>
            </w:pPr>
            <w:r w:rsidRPr="00645E3C">
              <w:rPr>
                <w:i/>
                <w:lang w:val="en-GB" w:eastAsia="ja-JP"/>
              </w:rPr>
              <w:t>PDCCH-OfSpcell</w:t>
            </w:r>
          </w:p>
        </w:tc>
        <w:tc>
          <w:tcPr>
            <w:tcW w:w="10146" w:type="dxa"/>
          </w:tcPr>
          <w:p w14:paraId="69D33CF7" w14:textId="77777777" w:rsidR="002C5D28" w:rsidRPr="00645E3C" w:rsidRDefault="002C5D28" w:rsidP="00F43D0B">
            <w:pPr>
              <w:pStyle w:val="TAL"/>
              <w:rPr>
                <w:lang w:val="en-GB" w:eastAsia="ja-JP"/>
              </w:rPr>
            </w:pPr>
            <w:r w:rsidRPr="00645E3C">
              <w:rPr>
                <w:lang w:val="en-GB" w:eastAsia="ja-JP"/>
              </w:rPr>
              <w:t xml:space="preserve">The field is mandatory present, need R, if the </w:t>
            </w:r>
            <w:r w:rsidRPr="00645E3C">
              <w:rPr>
                <w:i/>
                <w:lang w:val="en-GB" w:eastAsia="ja-JP"/>
              </w:rPr>
              <w:t>PUCCH-TPC-CommandConfig</w:t>
            </w:r>
            <w:r w:rsidRPr="00645E3C">
              <w:rPr>
                <w:lang w:val="en-GB" w:eastAsia="ja-JP"/>
              </w:rPr>
              <w:t xml:space="preserve"> is provided in the </w:t>
            </w:r>
            <w:r w:rsidRPr="00645E3C">
              <w:rPr>
                <w:i/>
                <w:lang w:val="en-GB" w:eastAsia="ja-JP"/>
              </w:rPr>
              <w:t>PDCCH-Config</w:t>
            </w:r>
            <w:r w:rsidRPr="00645E3C">
              <w:rPr>
                <w:lang w:val="en-GB" w:eastAsia="ja-JP"/>
              </w:rPr>
              <w:t xml:space="preserve"> for the SpCell. Otherwise, the field is absent.</w:t>
            </w:r>
          </w:p>
        </w:tc>
      </w:tr>
      <w:tr w:rsidR="002C5D28" w:rsidRPr="00645E3C" w14:paraId="64E6FAC4" w14:textId="77777777" w:rsidTr="00F43D0B">
        <w:tc>
          <w:tcPr>
            <w:tcW w:w="4027" w:type="dxa"/>
          </w:tcPr>
          <w:p w14:paraId="34F43AE7" w14:textId="77777777" w:rsidR="002C5D28" w:rsidRPr="00645E3C" w:rsidRDefault="002C5D28" w:rsidP="00F43D0B">
            <w:pPr>
              <w:pStyle w:val="TAL"/>
              <w:rPr>
                <w:i/>
                <w:lang w:val="en-GB" w:eastAsia="ja-JP"/>
              </w:rPr>
            </w:pPr>
            <w:r w:rsidRPr="00645E3C">
              <w:rPr>
                <w:i/>
                <w:lang w:val="en-GB" w:eastAsia="ja-JP"/>
              </w:rPr>
              <w:t>PDCCH-ofSpCellOrPUCCH-Scell</w:t>
            </w:r>
          </w:p>
        </w:tc>
        <w:tc>
          <w:tcPr>
            <w:tcW w:w="10146" w:type="dxa"/>
          </w:tcPr>
          <w:p w14:paraId="18848929" w14:textId="77777777" w:rsidR="00F95F2F" w:rsidRPr="00645E3C" w:rsidRDefault="002C5D28" w:rsidP="00F43D0B">
            <w:pPr>
              <w:pStyle w:val="TAL"/>
              <w:rPr>
                <w:lang w:val="en-GB" w:eastAsia="ja-JP"/>
              </w:rPr>
            </w:pPr>
            <w:r w:rsidRPr="00645E3C">
              <w:rPr>
                <w:lang w:val="en-GB" w:eastAsia="ja-JP"/>
              </w:rPr>
              <w:t xml:space="preserve">The field is mandatory present, need R, if the </w:t>
            </w:r>
            <w:r w:rsidRPr="00645E3C">
              <w:rPr>
                <w:i/>
                <w:lang w:val="en-GB" w:eastAsia="ja-JP"/>
              </w:rPr>
              <w:t>PUCCH-TPC-CommandConfig</w:t>
            </w:r>
            <w:r w:rsidRPr="00645E3C">
              <w:rPr>
                <w:lang w:val="en-GB" w:eastAsia="ja-JP"/>
              </w:rPr>
              <w:t xml:space="preserve"> is provided in the </w:t>
            </w:r>
            <w:r w:rsidRPr="00645E3C">
              <w:rPr>
                <w:i/>
                <w:lang w:val="en-GB" w:eastAsia="ja-JP"/>
              </w:rPr>
              <w:t>PDCCH-Config</w:t>
            </w:r>
            <w:r w:rsidRPr="00645E3C">
              <w:rPr>
                <w:lang w:val="en-GB" w:eastAsia="ja-JP"/>
              </w:rPr>
              <w:t xml:space="preserve"> for the PUCCH-SCell.</w:t>
            </w:r>
          </w:p>
          <w:p w14:paraId="2F8EAA2F" w14:textId="77777777" w:rsidR="002C5D28" w:rsidRPr="00645E3C" w:rsidRDefault="002C5D28" w:rsidP="00F43D0B">
            <w:pPr>
              <w:pStyle w:val="TAL"/>
              <w:rPr>
                <w:lang w:val="en-GB" w:eastAsia="ja-JP"/>
              </w:rPr>
            </w:pPr>
            <w:r w:rsidRPr="00645E3C">
              <w:rPr>
                <w:lang w:val="en-GB" w:eastAsia="ja-JP"/>
              </w:rPr>
              <w:t xml:space="preserve">The field is optionally present, need R, if the UE is configured with a PUCCH SCell in this cell group and if the </w:t>
            </w:r>
            <w:r w:rsidRPr="00645E3C">
              <w:rPr>
                <w:i/>
                <w:lang w:val="en-GB" w:eastAsia="ja-JP"/>
              </w:rPr>
              <w:t xml:space="preserve">PUCCH-TPC-CommandConfig </w:t>
            </w:r>
            <w:r w:rsidRPr="00645E3C">
              <w:rPr>
                <w:lang w:val="en-GB" w:eastAsia="ja-JP"/>
              </w:rPr>
              <w:t xml:space="preserve">is provided in the </w:t>
            </w:r>
            <w:r w:rsidRPr="00645E3C">
              <w:rPr>
                <w:i/>
                <w:lang w:val="en-GB" w:eastAsia="ja-JP"/>
              </w:rPr>
              <w:t>PDCCH-Config</w:t>
            </w:r>
            <w:r w:rsidRPr="00645E3C">
              <w:rPr>
                <w:lang w:val="en-GB" w:eastAsia="ja-JP"/>
              </w:rPr>
              <w:t xml:space="preserve"> for the SpCell.</w:t>
            </w:r>
          </w:p>
          <w:p w14:paraId="0F23A112" w14:textId="77777777" w:rsidR="002C5D28" w:rsidRPr="00645E3C" w:rsidRDefault="002C5D28" w:rsidP="00F43D0B">
            <w:pPr>
              <w:pStyle w:val="TAL"/>
              <w:rPr>
                <w:lang w:val="en-GB" w:eastAsia="ja-JP"/>
              </w:rPr>
            </w:pPr>
            <w:r w:rsidRPr="00645E3C">
              <w:rPr>
                <w:lang w:val="en-GB" w:eastAsia="ja-JP"/>
              </w:rPr>
              <w:t xml:space="preserve">Otherwise, the field is absent. </w:t>
            </w:r>
          </w:p>
        </w:tc>
      </w:tr>
    </w:tbl>
    <w:p w14:paraId="0C2F1922" w14:textId="77777777" w:rsidR="000B4A46" w:rsidRPr="00645E3C" w:rsidRDefault="000B4A46" w:rsidP="000B4A46"/>
    <w:p w14:paraId="05E3DE5C" w14:textId="77777777" w:rsidR="002C5D28" w:rsidRPr="00645E3C" w:rsidRDefault="002C5D28" w:rsidP="002C5D28">
      <w:pPr>
        <w:pStyle w:val="Heading4"/>
        <w:rPr>
          <w:lang w:val="en-GB"/>
        </w:rPr>
      </w:pPr>
      <w:bookmarkStart w:id="2193" w:name="_Toc535261518"/>
      <w:r w:rsidRPr="00645E3C">
        <w:rPr>
          <w:lang w:val="en-GB"/>
        </w:rPr>
        <w:t>–</w:t>
      </w:r>
      <w:r w:rsidRPr="00645E3C">
        <w:rPr>
          <w:lang w:val="en-GB"/>
        </w:rPr>
        <w:tab/>
      </w:r>
      <w:r w:rsidRPr="00645E3C">
        <w:rPr>
          <w:i/>
          <w:lang w:val="en-GB"/>
        </w:rPr>
        <w:t>PUSCH-Config</w:t>
      </w:r>
      <w:bookmarkEnd w:id="2193"/>
    </w:p>
    <w:p w14:paraId="11D61AF5" w14:textId="77777777" w:rsidR="002C5D28" w:rsidRPr="00645E3C" w:rsidRDefault="002C5D28" w:rsidP="002C5D28">
      <w:r w:rsidRPr="00645E3C">
        <w:t xml:space="preserve">The IE </w:t>
      </w:r>
      <w:r w:rsidRPr="00645E3C">
        <w:rPr>
          <w:i/>
        </w:rPr>
        <w:t>PUSCH-Config</w:t>
      </w:r>
      <w:r w:rsidRPr="00645E3C">
        <w:t xml:space="preserve"> is used to configure the UE specific PUSCH parameters applicable to a </w:t>
      </w:r>
      <w:proofErr w:type="gramStart"/>
      <w:r w:rsidRPr="00645E3C">
        <w:t>particular BWP</w:t>
      </w:r>
      <w:proofErr w:type="gramEnd"/>
      <w:r w:rsidRPr="00645E3C">
        <w:t>.</w:t>
      </w:r>
    </w:p>
    <w:p w14:paraId="5DD4F0EF" w14:textId="77777777" w:rsidR="002C5D28" w:rsidRPr="00645E3C" w:rsidRDefault="002C5D28" w:rsidP="002C5D28">
      <w:pPr>
        <w:pStyle w:val="TH"/>
        <w:rPr>
          <w:lang w:val="en-GB"/>
        </w:rPr>
      </w:pPr>
      <w:r w:rsidRPr="00645E3C">
        <w:rPr>
          <w:i/>
          <w:lang w:val="en-GB"/>
        </w:rPr>
        <w:t>PUSCH-Config</w:t>
      </w:r>
      <w:r w:rsidRPr="00645E3C">
        <w:rPr>
          <w:lang w:val="en-GB"/>
        </w:rPr>
        <w:t xml:space="preserve"> information element</w:t>
      </w:r>
    </w:p>
    <w:p w14:paraId="4D2BE90D" w14:textId="77777777" w:rsidR="002C5D28" w:rsidRPr="00645E3C" w:rsidRDefault="002C5D28" w:rsidP="00645E3C">
      <w:pPr>
        <w:pStyle w:val="PL"/>
        <w:rPr>
          <w:color w:val="808080"/>
        </w:rPr>
      </w:pPr>
      <w:r w:rsidRPr="00645E3C">
        <w:rPr>
          <w:color w:val="808080"/>
        </w:rPr>
        <w:t>-- ASN1START</w:t>
      </w:r>
    </w:p>
    <w:p w14:paraId="2898649A" w14:textId="77777777" w:rsidR="002C5D28" w:rsidRPr="00645E3C" w:rsidRDefault="002C5D28" w:rsidP="00645E3C">
      <w:pPr>
        <w:pStyle w:val="PL"/>
        <w:rPr>
          <w:color w:val="808080"/>
        </w:rPr>
      </w:pPr>
      <w:r w:rsidRPr="00645E3C">
        <w:rPr>
          <w:color w:val="808080"/>
        </w:rPr>
        <w:t>-- TAG-PUSCH-CONFIG-START</w:t>
      </w:r>
    </w:p>
    <w:p w14:paraId="7958295B" w14:textId="77777777" w:rsidR="002C5D28" w:rsidRPr="00645E3C" w:rsidRDefault="002C5D28" w:rsidP="00645E3C">
      <w:pPr>
        <w:pStyle w:val="PL"/>
      </w:pPr>
    </w:p>
    <w:p w14:paraId="463777DA" w14:textId="77777777" w:rsidR="002C5D28" w:rsidRPr="00645E3C" w:rsidRDefault="002C5D28" w:rsidP="00645E3C">
      <w:pPr>
        <w:pStyle w:val="PL"/>
      </w:pPr>
      <w:r w:rsidRPr="00645E3C">
        <w:t xml:space="preserve">PUSCH-Config ::=                        </w:t>
      </w:r>
      <w:r w:rsidRPr="00645E3C">
        <w:rPr>
          <w:color w:val="993366"/>
        </w:rPr>
        <w:t>SEQUENCE</w:t>
      </w:r>
      <w:r w:rsidRPr="00645E3C">
        <w:t xml:space="preserve"> {</w:t>
      </w:r>
    </w:p>
    <w:p w14:paraId="58FDC055" w14:textId="77777777" w:rsidR="002C5D28" w:rsidRPr="00645E3C" w:rsidRDefault="002C5D28" w:rsidP="00645E3C">
      <w:pPr>
        <w:pStyle w:val="PL"/>
        <w:rPr>
          <w:color w:val="808080"/>
        </w:rPr>
      </w:pPr>
      <w:r w:rsidRPr="00645E3C">
        <w:t xml:space="preserve">    dataScramblingIdentityPUSCH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S</w:t>
      </w:r>
    </w:p>
    <w:p w14:paraId="19C86A6D" w14:textId="77777777" w:rsidR="002C5D28" w:rsidRPr="00645E3C" w:rsidRDefault="002C5D28" w:rsidP="00645E3C">
      <w:pPr>
        <w:pStyle w:val="PL"/>
        <w:rPr>
          <w:color w:val="808080"/>
        </w:rPr>
      </w:pPr>
      <w:r w:rsidRPr="00645E3C">
        <w:t xml:space="preserve">    txConfig                                </w:t>
      </w:r>
      <w:r w:rsidRPr="00645E3C">
        <w:rPr>
          <w:color w:val="993366"/>
        </w:rPr>
        <w:t>ENUMERATED</w:t>
      </w:r>
      <w:r w:rsidRPr="00645E3C">
        <w:t xml:space="preserve"> {codebook, nonCodebook}                                      </w:t>
      </w:r>
      <w:r w:rsidR="004F17E1">
        <w:t xml:space="preserve">    </w:t>
      </w:r>
      <w:r w:rsidRPr="00645E3C">
        <w:rPr>
          <w:color w:val="993366"/>
        </w:rPr>
        <w:t>OPTIONAL</w:t>
      </w:r>
      <w:r w:rsidRPr="00645E3C">
        <w:t xml:space="preserve">,   </w:t>
      </w:r>
      <w:r w:rsidRPr="00645E3C">
        <w:rPr>
          <w:color w:val="808080"/>
        </w:rPr>
        <w:t>-- Need S</w:t>
      </w:r>
    </w:p>
    <w:p w14:paraId="38A7A081" w14:textId="77777777" w:rsidR="002C5D28" w:rsidRPr="00645E3C" w:rsidRDefault="002C5D28" w:rsidP="00645E3C">
      <w:pPr>
        <w:pStyle w:val="PL"/>
        <w:rPr>
          <w:color w:val="808080"/>
        </w:rPr>
      </w:pPr>
      <w:r w:rsidRPr="00645E3C">
        <w:t xml:space="preserve">    dmrs-UplinkForPUSCH-MappingTypeA        SetupRelease { DMRS-UplinkConfig }                                          </w:t>
      </w:r>
      <w:r w:rsidRPr="00645E3C">
        <w:rPr>
          <w:color w:val="993366"/>
        </w:rPr>
        <w:t>OPTIONAL</w:t>
      </w:r>
      <w:r w:rsidRPr="00645E3C">
        <w:t xml:space="preserve">,   </w:t>
      </w:r>
      <w:r w:rsidRPr="00645E3C">
        <w:rPr>
          <w:color w:val="808080"/>
        </w:rPr>
        <w:t>-- Need M</w:t>
      </w:r>
    </w:p>
    <w:p w14:paraId="11C54497" w14:textId="77777777" w:rsidR="002C5D28" w:rsidRPr="00645E3C" w:rsidRDefault="002C5D28" w:rsidP="00645E3C">
      <w:pPr>
        <w:pStyle w:val="PL"/>
        <w:rPr>
          <w:color w:val="808080"/>
        </w:rPr>
      </w:pPr>
      <w:r w:rsidRPr="00645E3C">
        <w:t xml:space="preserve">    dmrs-UplinkForPUSCH-MappingTypeB        SetupRelease { DMRS-UplinkConfig }                                          </w:t>
      </w:r>
      <w:r w:rsidRPr="00645E3C">
        <w:rPr>
          <w:color w:val="993366"/>
        </w:rPr>
        <w:t>OPTIONAL</w:t>
      </w:r>
      <w:r w:rsidRPr="00645E3C">
        <w:t xml:space="preserve">,   </w:t>
      </w:r>
      <w:r w:rsidRPr="00645E3C">
        <w:rPr>
          <w:color w:val="808080"/>
        </w:rPr>
        <w:t>-- Need M</w:t>
      </w:r>
    </w:p>
    <w:p w14:paraId="57E51285" w14:textId="77777777" w:rsidR="002C5D28" w:rsidRPr="00645E3C" w:rsidRDefault="002C5D28" w:rsidP="00645E3C">
      <w:pPr>
        <w:pStyle w:val="PL"/>
      </w:pPr>
    </w:p>
    <w:p w14:paraId="0A0464F7" w14:textId="77777777" w:rsidR="002C5D28" w:rsidRPr="00645E3C" w:rsidRDefault="002C5D28" w:rsidP="00645E3C">
      <w:pPr>
        <w:pStyle w:val="PL"/>
        <w:rPr>
          <w:color w:val="808080"/>
        </w:rPr>
      </w:pPr>
      <w:r w:rsidRPr="00645E3C">
        <w:t xml:space="preserve">    pusch-PowerControl                      PUSCH-PowerControl                                                          </w:t>
      </w:r>
      <w:r w:rsidRPr="00645E3C">
        <w:rPr>
          <w:color w:val="993366"/>
        </w:rPr>
        <w:t>OPTIONAL</w:t>
      </w:r>
      <w:r w:rsidRPr="00645E3C">
        <w:t xml:space="preserve">, </w:t>
      </w:r>
      <w:r w:rsidR="00F80BEF">
        <w:t xml:space="preserve">  </w:t>
      </w:r>
      <w:r w:rsidRPr="00645E3C">
        <w:rPr>
          <w:color w:val="808080"/>
        </w:rPr>
        <w:t>-- Need M</w:t>
      </w:r>
    </w:p>
    <w:p w14:paraId="65A219BE" w14:textId="77777777" w:rsidR="002C5D28" w:rsidRPr="00645E3C" w:rsidRDefault="002C5D28" w:rsidP="00645E3C">
      <w:pPr>
        <w:pStyle w:val="PL"/>
        <w:rPr>
          <w:color w:val="808080"/>
        </w:rPr>
      </w:pPr>
      <w:r w:rsidRPr="00645E3C">
        <w:t xml:space="preserve">    frequencyHopping                        </w:t>
      </w:r>
      <w:r w:rsidRPr="00645E3C">
        <w:rPr>
          <w:color w:val="993366"/>
        </w:rPr>
        <w:t>ENUMERATED</w:t>
      </w:r>
      <w:r w:rsidRPr="00645E3C">
        <w:t xml:space="preserve"> {intraSlot, interSlot}                                           </w:t>
      </w:r>
      <w:r w:rsidRPr="00645E3C">
        <w:rPr>
          <w:color w:val="993366"/>
        </w:rPr>
        <w:t>OPTIONAL</w:t>
      </w:r>
      <w:r w:rsidRPr="00645E3C">
        <w:t xml:space="preserve">,   </w:t>
      </w:r>
      <w:r w:rsidRPr="00645E3C">
        <w:rPr>
          <w:color w:val="808080"/>
        </w:rPr>
        <w:t>-- Need S</w:t>
      </w:r>
    </w:p>
    <w:p w14:paraId="16C268D7" w14:textId="77777777" w:rsidR="002C5D28" w:rsidRPr="00645E3C" w:rsidRDefault="002C5D28" w:rsidP="00645E3C">
      <w:pPr>
        <w:pStyle w:val="PL"/>
        <w:rPr>
          <w:color w:val="808080"/>
        </w:rPr>
      </w:pPr>
      <w:r w:rsidRPr="00645E3C">
        <w:t xml:space="preserve">    frequencyHoppingOffsetLists             </w:t>
      </w:r>
      <w:r w:rsidRPr="00645E3C">
        <w:rPr>
          <w:color w:val="993366"/>
        </w:rPr>
        <w:t>SEQUENCE</w:t>
      </w:r>
      <w:r w:rsidRPr="00645E3C">
        <w:t xml:space="preserve"> (</w:t>
      </w:r>
      <w:r w:rsidRPr="00645E3C">
        <w:rPr>
          <w:color w:val="993366"/>
        </w:rPr>
        <w:t>SIZE</w:t>
      </w:r>
      <w:r w:rsidRPr="00645E3C">
        <w:t xml:space="preserve"> (1..4))</w:t>
      </w:r>
      <w:r w:rsidRPr="00645E3C">
        <w:rPr>
          <w:color w:val="993366"/>
        </w:rPr>
        <w:t xml:space="preserve"> OF</w:t>
      </w:r>
      <w:r w:rsidRPr="00645E3C">
        <w:t xml:space="preserve"> </w:t>
      </w:r>
      <w:r w:rsidRPr="00645E3C">
        <w:rPr>
          <w:color w:val="993366"/>
        </w:rPr>
        <w:t>INTEGER</w:t>
      </w:r>
      <w:r w:rsidRPr="00645E3C">
        <w:t xml:space="preserve"> (1.. maxNr</w:t>
      </w:r>
      <w:r w:rsidR="004F17E1">
        <w:t xml:space="preserve">ofPhysicalResourceBlocks-1) </w:t>
      </w:r>
      <w:r w:rsidR="00F80BEF">
        <w:t xml:space="preserve">    </w:t>
      </w:r>
      <w:r w:rsidRPr="00645E3C">
        <w:rPr>
          <w:color w:val="993366"/>
        </w:rPr>
        <w:t>OPTIONAL</w:t>
      </w:r>
      <w:r w:rsidRPr="00645E3C">
        <w:t xml:space="preserve">,   </w:t>
      </w:r>
      <w:r w:rsidRPr="00645E3C">
        <w:rPr>
          <w:color w:val="808080"/>
        </w:rPr>
        <w:t>-- Need M</w:t>
      </w:r>
    </w:p>
    <w:p w14:paraId="3B3CB947"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w:t>
      </w:r>
    </w:p>
    <w:p w14:paraId="239CA2F9" w14:textId="77777777" w:rsidR="002C5D28" w:rsidRPr="00645E3C" w:rsidRDefault="002C5D28" w:rsidP="00645E3C">
      <w:pPr>
        <w:pStyle w:val="PL"/>
        <w:rPr>
          <w:color w:val="808080"/>
        </w:rPr>
      </w:pPr>
      <w:r w:rsidRPr="00645E3C">
        <w:t xml:space="preserve">    pusch-TimeDomainAllocationList          SetupRelease { PUSCH-TimeDomainResourceAllocationList }                     </w:t>
      </w:r>
      <w:r w:rsidRPr="00645E3C">
        <w:rPr>
          <w:color w:val="993366"/>
        </w:rPr>
        <w:t>OPTIONAL</w:t>
      </w:r>
      <w:r w:rsidRPr="00645E3C">
        <w:t xml:space="preserve">,   </w:t>
      </w:r>
      <w:r w:rsidRPr="00645E3C">
        <w:rPr>
          <w:color w:val="808080"/>
        </w:rPr>
        <w:t>-- Need M</w:t>
      </w:r>
    </w:p>
    <w:p w14:paraId="4B24FD8D" w14:textId="77777777" w:rsidR="002C5D28" w:rsidRPr="00645E3C" w:rsidRDefault="002C5D28" w:rsidP="00645E3C">
      <w:pPr>
        <w:pStyle w:val="PL"/>
        <w:rPr>
          <w:color w:val="808080"/>
        </w:rPr>
      </w:pPr>
      <w:r w:rsidRPr="00645E3C">
        <w:t xml:space="preserve">    pusch-AggregationFactor                 </w:t>
      </w:r>
      <w:r w:rsidRPr="00645E3C">
        <w:rPr>
          <w:color w:val="993366"/>
        </w:rPr>
        <w:t>ENUMERATED</w:t>
      </w:r>
      <w:r w:rsidRPr="00645E3C">
        <w:t xml:space="preserve"> { n2, n4, n8 }                                       </w:t>
      </w:r>
      <w:r w:rsidR="004F17E1">
        <w:t xml:space="preserve">            </w:t>
      </w:r>
      <w:r w:rsidRPr="00645E3C">
        <w:rPr>
          <w:color w:val="993366"/>
        </w:rPr>
        <w:t>OPTIONAL</w:t>
      </w:r>
      <w:r w:rsidRPr="00645E3C">
        <w:t xml:space="preserve">,   </w:t>
      </w:r>
      <w:r w:rsidRPr="00645E3C">
        <w:rPr>
          <w:color w:val="808080"/>
        </w:rPr>
        <w:t>-- Need S</w:t>
      </w:r>
    </w:p>
    <w:p w14:paraId="651FF4EB"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4F17E1">
        <w:t xml:space="preserve">        </w:t>
      </w:r>
      <w:r w:rsidRPr="00645E3C">
        <w:rPr>
          <w:color w:val="993366"/>
        </w:rPr>
        <w:t>OPTIONAL</w:t>
      </w:r>
      <w:r w:rsidRPr="00645E3C">
        <w:t xml:space="preserve">,   </w:t>
      </w:r>
      <w:r w:rsidRPr="00645E3C">
        <w:rPr>
          <w:color w:val="808080"/>
        </w:rPr>
        <w:t>-- Need S</w:t>
      </w:r>
    </w:p>
    <w:p w14:paraId="1603CE64" w14:textId="77777777" w:rsidR="002C5D28" w:rsidRPr="00645E3C" w:rsidRDefault="002C5D28" w:rsidP="00645E3C">
      <w:pPr>
        <w:pStyle w:val="PL"/>
        <w:rPr>
          <w:color w:val="808080"/>
        </w:rPr>
      </w:pPr>
      <w:r w:rsidRPr="00645E3C">
        <w:t xml:space="preserve">    mcs-TableTransformPrecoder              </w:t>
      </w:r>
      <w:r w:rsidRPr="00645E3C">
        <w:rPr>
          <w:color w:val="993366"/>
        </w:rPr>
        <w:t>ENUMERATED</w:t>
      </w:r>
      <w:r w:rsidRPr="00645E3C">
        <w:t xml:space="preserve"> {qam256, qam64LowSE}                                 </w:t>
      </w:r>
      <w:r w:rsidR="004F17E1">
        <w:t xml:space="preserve">            </w:t>
      </w:r>
      <w:r w:rsidRPr="00645E3C">
        <w:rPr>
          <w:color w:val="993366"/>
        </w:rPr>
        <w:t>OPTIONAL</w:t>
      </w:r>
      <w:r w:rsidRPr="00645E3C">
        <w:t xml:space="preserve">,   </w:t>
      </w:r>
      <w:r w:rsidRPr="00645E3C">
        <w:rPr>
          <w:color w:val="808080"/>
        </w:rPr>
        <w:t>-- Need S</w:t>
      </w:r>
    </w:p>
    <w:p w14:paraId="2B117ED6" w14:textId="77777777" w:rsidR="002C5D28" w:rsidRPr="00645E3C" w:rsidRDefault="002C5D28" w:rsidP="00645E3C">
      <w:pPr>
        <w:pStyle w:val="PL"/>
        <w:rPr>
          <w:color w:val="808080"/>
        </w:rPr>
      </w:pPr>
      <w:r w:rsidRPr="00645E3C">
        <w:t xml:space="preserve">    transformPrecoder                       </w:t>
      </w:r>
      <w:r w:rsidRPr="00645E3C">
        <w:rPr>
          <w:color w:val="993366"/>
        </w:rPr>
        <w:t>ENUMERATED</w:t>
      </w:r>
      <w:r w:rsidRPr="00645E3C">
        <w:t xml:space="preserve"> {enabled, disabled}                                  </w:t>
      </w:r>
      <w:r w:rsidR="004F17E1">
        <w:t xml:space="preserve">            </w:t>
      </w:r>
      <w:r w:rsidRPr="00645E3C">
        <w:rPr>
          <w:color w:val="993366"/>
        </w:rPr>
        <w:t>OPTIONAL</w:t>
      </w:r>
      <w:r w:rsidRPr="00645E3C">
        <w:t xml:space="preserve">,   </w:t>
      </w:r>
      <w:r w:rsidRPr="00645E3C">
        <w:rPr>
          <w:color w:val="808080"/>
        </w:rPr>
        <w:t>-- Need S</w:t>
      </w:r>
    </w:p>
    <w:p w14:paraId="593BAD89" w14:textId="77777777" w:rsidR="002C5D28" w:rsidRPr="00645E3C" w:rsidRDefault="002C5D28" w:rsidP="00645E3C">
      <w:pPr>
        <w:pStyle w:val="PL"/>
      </w:pPr>
      <w:r w:rsidRPr="00645E3C">
        <w:t xml:space="preserve">    codebookSubset                          </w:t>
      </w:r>
      <w:r w:rsidRPr="00645E3C">
        <w:rPr>
          <w:color w:val="993366"/>
        </w:rPr>
        <w:t>ENUMERATED</w:t>
      </w:r>
      <w:r w:rsidRPr="00645E3C">
        <w:t xml:space="preserve"> {fullyAndPartialAndNonCoherent, partialAndNonCoherent,</w:t>
      </w:r>
    </w:p>
    <w:p w14:paraId="617D39C8" w14:textId="77777777" w:rsidR="002C5D28" w:rsidRPr="00645E3C" w:rsidRDefault="002C5D28" w:rsidP="00645E3C">
      <w:pPr>
        <w:pStyle w:val="PL"/>
        <w:rPr>
          <w:color w:val="808080"/>
        </w:rPr>
      </w:pPr>
      <w:r w:rsidRPr="00645E3C">
        <w:t xml:space="preserve">                                                            nonCoherent}        </w:t>
      </w:r>
      <w:r w:rsidR="004F17E1">
        <w:t xml:space="preserve">                               </w:t>
      </w:r>
      <w:r w:rsidRPr="00645E3C">
        <w:rPr>
          <w:color w:val="993366"/>
        </w:rPr>
        <w:t>OPTIONAL</w:t>
      </w:r>
      <w:r w:rsidR="004F17E1">
        <w:t xml:space="preserve">, </w:t>
      </w:r>
      <w:r w:rsidR="004F17E1">
        <w:rPr>
          <w:color w:val="808080"/>
        </w:rPr>
        <w:t xml:space="preserve">-- Cond </w:t>
      </w:r>
      <w:r w:rsidRPr="00645E3C">
        <w:rPr>
          <w:color w:val="808080"/>
        </w:rPr>
        <w:t>codebookBased</w:t>
      </w:r>
    </w:p>
    <w:p w14:paraId="1C1EA5C5" w14:textId="77777777" w:rsidR="002C5D28" w:rsidRPr="00645E3C" w:rsidRDefault="002C5D28" w:rsidP="00645E3C">
      <w:pPr>
        <w:pStyle w:val="PL"/>
        <w:rPr>
          <w:color w:val="808080"/>
        </w:rPr>
      </w:pPr>
      <w:r w:rsidRPr="00645E3C">
        <w:t xml:space="preserve">    maxRank                                 </w:t>
      </w:r>
      <w:r w:rsidRPr="00645E3C">
        <w:rPr>
          <w:color w:val="993366"/>
        </w:rPr>
        <w:t>INTEGER</w:t>
      </w:r>
      <w:r w:rsidRPr="00645E3C">
        <w:t xml:space="preserve"> (1..4)                                                  </w:t>
      </w:r>
      <w:r w:rsidR="004F17E1">
        <w:t xml:space="preserve">   </w:t>
      </w:r>
      <w:r w:rsidRPr="00645E3C">
        <w:rPr>
          <w:color w:val="993366"/>
        </w:rPr>
        <w:t>OPTIONAL</w:t>
      </w:r>
      <w:r w:rsidR="004F17E1">
        <w:t xml:space="preserve">, </w:t>
      </w:r>
      <w:r w:rsidRPr="00645E3C">
        <w:rPr>
          <w:color w:val="808080"/>
        </w:rPr>
        <w:t>-- Cond codebookBased</w:t>
      </w:r>
    </w:p>
    <w:p w14:paraId="5ECA308F" w14:textId="77777777" w:rsidR="002C5D28" w:rsidRPr="00645E3C" w:rsidRDefault="002C5D28" w:rsidP="00645E3C">
      <w:pPr>
        <w:pStyle w:val="PL"/>
        <w:rPr>
          <w:color w:val="808080"/>
        </w:rPr>
      </w:pPr>
      <w:r w:rsidRPr="00645E3C">
        <w:t xml:space="preserve">    rbg-Size                                </w:t>
      </w:r>
      <w:r w:rsidRPr="00645E3C">
        <w:rPr>
          <w:color w:val="993366"/>
        </w:rPr>
        <w:t>ENUMERATED</w:t>
      </w:r>
      <w:r w:rsidRPr="00645E3C">
        <w:t xml:space="preserve"> { config2}               </w:t>
      </w:r>
      <w:r w:rsidR="00F80BEF">
        <w:t xml:space="preserve">                               </w:t>
      </w:r>
      <w:r w:rsidRPr="00645E3C">
        <w:rPr>
          <w:color w:val="993366"/>
        </w:rPr>
        <w:t>OPTIONAL</w:t>
      </w:r>
      <w:r w:rsidR="00F80BEF">
        <w:t xml:space="preserve">, </w:t>
      </w:r>
      <w:r w:rsidRPr="00645E3C">
        <w:rPr>
          <w:color w:val="808080"/>
        </w:rPr>
        <w:t>-- Need S</w:t>
      </w:r>
    </w:p>
    <w:p w14:paraId="0DB5CE6C" w14:textId="77777777" w:rsidR="002C5D28" w:rsidRPr="00645E3C" w:rsidRDefault="002C5D28" w:rsidP="00645E3C">
      <w:pPr>
        <w:pStyle w:val="PL"/>
        <w:rPr>
          <w:color w:val="808080"/>
        </w:rPr>
      </w:pPr>
      <w:r w:rsidRPr="00645E3C">
        <w:t xml:space="preserve">    uci-OnPUSCH                             SetupRelease { UCI-OnPUSCH}                                 </w:t>
      </w:r>
      <w:r w:rsidR="00F80BEF">
        <w:t xml:space="preserve">       </w:t>
      </w:r>
      <w:r w:rsidRPr="00645E3C">
        <w:rPr>
          <w:color w:val="993366"/>
        </w:rPr>
        <w:t>OPTIONAL</w:t>
      </w:r>
      <w:r w:rsidRPr="00645E3C">
        <w:t xml:space="preserve">, </w:t>
      </w:r>
      <w:r w:rsidRPr="00645E3C">
        <w:rPr>
          <w:color w:val="808080"/>
        </w:rPr>
        <w:t>-- Need M</w:t>
      </w:r>
    </w:p>
    <w:p w14:paraId="12BCAB00" w14:textId="77777777" w:rsidR="002C5D28" w:rsidRPr="00645E3C" w:rsidRDefault="002C5D28" w:rsidP="00645E3C">
      <w:pPr>
        <w:pStyle w:val="PL"/>
        <w:rPr>
          <w:color w:val="808080"/>
        </w:rPr>
      </w:pPr>
      <w:r w:rsidRPr="00645E3C">
        <w:t xml:space="preserve">    tp-pi2BPSK                              </w:t>
      </w:r>
      <w:r w:rsidRPr="00645E3C">
        <w:rPr>
          <w:color w:val="993366"/>
        </w:rPr>
        <w:t>ENUMERATED</w:t>
      </w:r>
      <w:r w:rsidRPr="00645E3C">
        <w:t xml:space="preserve"> {enabled}                                            </w:t>
      </w:r>
      <w:r w:rsidR="00F80BEF">
        <w:t xml:space="preserve">   </w:t>
      </w:r>
      <w:r w:rsidRPr="00645E3C">
        <w:rPr>
          <w:color w:val="993366"/>
        </w:rPr>
        <w:t>OPTIONAL</w:t>
      </w:r>
      <w:r w:rsidRPr="00645E3C">
        <w:t xml:space="preserve">, </w:t>
      </w:r>
      <w:r w:rsidRPr="00645E3C">
        <w:rPr>
          <w:color w:val="808080"/>
        </w:rPr>
        <w:t>-- Need S</w:t>
      </w:r>
    </w:p>
    <w:p w14:paraId="6AF8E774" w14:textId="77777777" w:rsidR="002C5D28" w:rsidRPr="00645E3C" w:rsidRDefault="002C5D28" w:rsidP="00645E3C">
      <w:pPr>
        <w:pStyle w:val="PL"/>
      </w:pPr>
      <w:r w:rsidRPr="00645E3C">
        <w:t xml:space="preserve">    ...</w:t>
      </w:r>
    </w:p>
    <w:p w14:paraId="69D43FC7" w14:textId="77777777" w:rsidR="002C5D28" w:rsidRPr="00645E3C" w:rsidRDefault="002C5D28" w:rsidP="00645E3C">
      <w:pPr>
        <w:pStyle w:val="PL"/>
      </w:pPr>
      <w:r w:rsidRPr="00645E3C">
        <w:t>}</w:t>
      </w:r>
    </w:p>
    <w:p w14:paraId="0E9FB234" w14:textId="77777777" w:rsidR="002C5D28" w:rsidRPr="00645E3C" w:rsidRDefault="002C5D28" w:rsidP="00645E3C">
      <w:pPr>
        <w:pStyle w:val="PL"/>
      </w:pPr>
    </w:p>
    <w:p w14:paraId="1F842080" w14:textId="77777777" w:rsidR="002C5D28" w:rsidRPr="00645E3C" w:rsidRDefault="002C5D28" w:rsidP="00645E3C">
      <w:pPr>
        <w:pStyle w:val="PL"/>
      </w:pPr>
      <w:r w:rsidRPr="00645E3C">
        <w:t xml:space="preserve">UCI-OnPUSCH ::=                         </w:t>
      </w:r>
      <w:r w:rsidRPr="00645E3C">
        <w:rPr>
          <w:color w:val="993366"/>
        </w:rPr>
        <w:t>SEQUENCE</w:t>
      </w:r>
      <w:r w:rsidRPr="00645E3C">
        <w:t xml:space="preserve"> {</w:t>
      </w:r>
    </w:p>
    <w:p w14:paraId="2ADF9D67" w14:textId="77777777" w:rsidR="002C5D28" w:rsidRPr="00645E3C" w:rsidRDefault="002C5D28" w:rsidP="00645E3C">
      <w:pPr>
        <w:pStyle w:val="PL"/>
      </w:pPr>
      <w:r w:rsidRPr="00645E3C">
        <w:t xml:space="preserve">    betaOffsets                             </w:t>
      </w:r>
      <w:r w:rsidRPr="00645E3C">
        <w:rPr>
          <w:color w:val="993366"/>
        </w:rPr>
        <w:t>CHOICE</w:t>
      </w:r>
      <w:r w:rsidRPr="00645E3C">
        <w:t xml:space="preserve"> {</w:t>
      </w:r>
    </w:p>
    <w:p w14:paraId="5FA63628" w14:textId="77777777" w:rsidR="002C5D28" w:rsidRPr="00645E3C" w:rsidRDefault="002C5D28" w:rsidP="00645E3C">
      <w:pPr>
        <w:pStyle w:val="PL"/>
      </w:pPr>
      <w:r w:rsidRPr="00645E3C">
        <w:t xml:space="preserve">            dynamic                             </w:t>
      </w:r>
      <w:r w:rsidRPr="00645E3C">
        <w:rPr>
          <w:color w:val="993366"/>
        </w:rPr>
        <w:t>SEQUENCE</w:t>
      </w:r>
      <w:r w:rsidRPr="00645E3C">
        <w:t xml:space="preserve"> (</w:t>
      </w:r>
      <w:r w:rsidRPr="00645E3C">
        <w:rPr>
          <w:color w:val="993366"/>
        </w:rPr>
        <w:t>SIZE</w:t>
      </w:r>
      <w:r w:rsidRPr="00645E3C">
        <w:t xml:space="preserve"> (4))</w:t>
      </w:r>
      <w:r w:rsidRPr="00645E3C">
        <w:rPr>
          <w:color w:val="993366"/>
        </w:rPr>
        <w:t xml:space="preserve"> OF</w:t>
      </w:r>
      <w:r w:rsidRPr="00645E3C">
        <w:t xml:space="preserve"> BetaOffsets,</w:t>
      </w:r>
    </w:p>
    <w:p w14:paraId="06789026" w14:textId="77777777" w:rsidR="002C5D28" w:rsidRPr="00645E3C" w:rsidRDefault="002C5D28" w:rsidP="00645E3C">
      <w:pPr>
        <w:pStyle w:val="PL"/>
      </w:pPr>
      <w:r w:rsidRPr="00645E3C">
        <w:t xml:space="preserve">            semiStatic                          BetaOffsets</w:t>
      </w:r>
    </w:p>
    <w:p w14:paraId="5A3EBFB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344CEADA" w14:textId="77777777" w:rsidR="002C5D28" w:rsidRPr="00645E3C" w:rsidRDefault="002C5D28" w:rsidP="00645E3C">
      <w:pPr>
        <w:pStyle w:val="PL"/>
      </w:pPr>
      <w:r w:rsidRPr="00645E3C">
        <w:t xml:space="preserve">    scaling                                 </w:t>
      </w:r>
      <w:r w:rsidRPr="00645E3C">
        <w:rPr>
          <w:color w:val="993366"/>
        </w:rPr>
        <w:t>ENUMERATED</w:t>
      </w:r>
      <w:r w:rsidRPr="00645E3C">
        <w:t xml:space="preserve"> { f0p5, f0p65, f0p8, f1 }</w:t>
      </w:r>
    </w:p>
    <w:p w14:paraId="05DA8936" w14:textId="77777777" w:rsidR="002C5D28" w:rsidRPr="00645E3C" w:rsidRDefault="002C5D28" w:rsidP="00645E3C">
      <w:pPr>
        <w:pStyle w:val="PL"/>
      </w:pPr>
      <w:r w:rsidRPr="00645E3C">
        <w:t>}</w:t>
      </w:r>
    </w:p>
    <w:p w14:paraId="2BCE9231" w14:textId="77777777" w:rsidR="002C5D28" w:rsidRPr="00645E3C" w:rsidRDefault="002C5D28" w:rsidP="00645E3C">
      <w:pPr>
        <w:pStyle w:val="PL"/>
      </w:pPr>
    </w:p>
    <w:p w14:paraId="2ECB36C5" w14:textId="77777777" w:rsidR="002C5D28" w:rsidRPr="00645E3C" w:rsidRDefault="002C5D28" w:rsidP="00645E3C">
      <w:pPr>
        <w:pStyle w:val="PL"/>
        <w:rPr>
          <w:color w:val="808080"/>
        </w:rPr>
      </w:pPr>
      <w:r w:rsidRPr="00645E3C">
        <w:rPr>
          <w:color w:val="808080"/>
        </w:rPr>
        <w:t>-- TAG-PUSCH-CONFIG-STOP</w:t>
      </w:r>
    </w:p>
    <w:p w14:paraId="4500FCA8" w14:textId="77777777" w:rsidR="002C5D28" w:rsidRPr="00645E3C" w:rsidRDefault="002C5D28" w:rsidP="00645E3C">
      <w:pPr>
        <w:pStyle w:val="PL"/>
        <w:rPr>
          <w:color w:val="808080"/>
        </w:rPr>
      </w:pPr>
      <w:r w:rsidRPr="00645E3C">
        <w:rPr>
          <w:color w:val="808080"/>
        </w:rPr>
        <w:t>-- ASN1STOP</w:t>
      </w:r>
    </w:p>
    <w:p w14:paraId="51E991B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0E84C9B" w14:textId="77777777" w:rsidTr="00F43D0B">
        <w:tc>
          <w:tcPr>
            <w:tcW w:w="14173" w:type="dxa"/>
            <w:shd w:val="clear" w:color="auto" w:fill="auto"/>
          </w:tcPr>
          <w:p w14:paraId="088928A1" w14:textId="77777777" w:rsidR="002C5D28" w:rsidRPr="00645E3C" w:rsidRDefault="002C5D28" w:rsidP="00F43D0B">
            <w:pPr>
              <w:pStyle w:val="TAH"/>
              <w:rPr>
                <w:szCs w:val="22"/>
                <w:lang w:val="en-GB" w:eastAsia="ja-JP"/>
              </w:rPr>
            </w:pPr>
            <w:bookmarkStart w:id="2194" w:name="_Hlk514756726"/>
            <w:r w:rsidRPr="00645E3C">
              <w:rPr>
                <w:i/>
                <w:szCs w:val="22"/>
                <w:lang w:val="en-GB" w:eastAsia="ja-JP"/>
              </w:rPr>
              <w:t>PUSCH-Config</w:t>
            </w:r>
            <w:bookmarkEnd w:id="2194"/>
            <w:r w:rsidRPr="00645E3C">
              <w:rPr>
                <w:i/>
                <w:szCs w:val="22"/>
                <w:lang w:val="en-GB" w:eastAsia="ja-JP"/>
              </w:rPr>
              <w:t xml:space="preserve"> field descriptions</w:t>
            </w:r>
          </w:p>
        </w:tc>
      </w:tr>
      <w:tr w:rsidR="002C5D28" w:rsidRPr="00645E3C" w14:paraId="6F08C5DB" w14:textId="77777777" w:rsidTr="00F43D0B">
        <w:tc>
          <w:tcPr>
            <w:tcW w:w="14173" w:type="dxa"/>
            <w:shd w:val="clear" w:color="auto" w:fill="auto"/>
          </w:tcPr>
          <w:p w14:paraId="3ACF9EEA" w14:textId="77777777" w:rsidR="002C5D28" w:rsidRPr="00645E3C" w:rsidRDefault="002C5D28" w:rsidP="00F43D0B">
            <w:pPr>
              <w:pStyle w:val="TAL"/>
              <w:rPr>
                <w:szCs w:val="22"/>
                <w:lang w:val="en-GB" w:eastAsia="ja-JP"/>
              </w:rPr>
            </w:pPr>
            <w:r w:rsidRPr="00645E3C">
              <w:rPr>
                <w:b/>
                <w:i/>
                <w:szCs w:val="22"/>
                <w:lang w:val="en-GB" w:eastAsia="ja-JP"/>
              </w:rPr>
              <w:t>codebookSubset</w:t>
            </w:r>
          </w:p>
          <w:p w14:paraId="4A105139" w14:textId="77777777" w:rsidR="002C5D28" w:rsidRPr="00645E3C" w:rsidRDefault="002C5D28" w:rsidP="004D0E6A">
            <w:pPr>
              <w:pStyle w:val="TAL"/>
              <w:rPr>
                <w:szCs w:val="22"/>
                <w:lang w:val="en-GB" w:eastAsia="ja-JP"/>
              </w:rPr>
            </w:pPr>
            <w:r w:rsidRPr="00645E3C">
              <w:rPr>
                <w:szCs w:val="22"/>
                <w:lang w:val="en-GB" w:eastAsia="ja-JP"/>
              </w:rPr>
              <w:t xml:space="preserve">Subset of PMIs addressed by TPMI, where PMIs are those supported by UEs with maximum coherence capabilities (see </w:t>
            </w:r>
            <w:r w:rsidR="004D0E6A" w:rsidRPr="00645E3C">
              <w:rPr>
                <w:szCs w:val="22"/>
                <w:lang w:val="en-GB" w:eastAsia="ja-JP"/>
              </w:rPr>
              <w:t>TS 38.214 [19</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4D0E6A" w:rsidRPr="00645E3C">
              <w:rPr>
                <w:szCs w:val="22"/>
                <w:lang w:val="en-GB" w:eastAsia="ja-JP"/>
              </w:rPr>
              <w:t>1.1</w:t>
            </w:r>
            <w:r w:rsidRPr="00645E3C">
              <w:rPr>
                <w:szCs w:val="22"/>
                <w:lang w:val="en-GB" w:eastAsia="ja-JP"/>
              </w:rPr>
              <w:t>).</w:t>
            </w:r>
          </w:p>
        </w:tc>
      </w:tr>
      <w:tr w:rsidR="002C5D28" w:rsidRPr="00645E3C" w14:paraId="28F79372" w14:textId="77777777" w:rsidTr="00F43D0B">
        <w:tc>
          <w:tcPr>
            <w:tcW w:w="14173" w:type="dxa"/>
            <w:shd w:val="clear" w:color="auto" w:fill="auto"/>
          </w:tcPr>
          <w:p w14:paraId="3E9B4DB5" w14:textId="77777777" w:rsidR="002C5D28" w:rsidRPr="00645E3C" w:rsidRDefault="002C5D28" w:rsidP="00F43D0B">
            <w:pPr>
              <w:pStyle w:val="TAL"/>
              <w:rPr>
                <w:szCs w:val="22"/>
                <w:lang w:val="en-GB" w:eastAsia="ja-JP"/>
              </w:rPr>
            </w:pPr>
            <w:r w:rsidRPr="00645E3C">
              <w:rPr>
                <w:b/>
                <w:i/>
                <w:szCs w:val="22"/>
                <w:lang w:val="en-GB" w:eastAsia="ja-JP"/>
              </w:rPr>
              <w:t>dataScramblingIdentityPUSCH</w:t>
            </w:r>
          </w:p>
          <w:p w14:paraId="6700E900" w14:textId="77777777" w:rsidR="002C5D28" w:rsidRPr="00645E3C" w:rsidRDefault="002C5D28" w:rsidP="00F43D0B">
            <w:pPr>
              <w:pStyle w:val="TAL"/>
              <w:rPr>
                <w:szCs w:val="22"/>
                <w:lang w:val="en-GB" w:eastAsia="ja-JP"/>
              </w:rPr>
            </w:pPr>
            <w:r w:rsidRPr="00645E3C">
              <w:rPr>
                <w:szCs w:val="22"/>
                <w:lang w:val="en-GB" w:eastAsia="ja-JP"/>
              </w:rPr>
              <w:t xml:space="preserve">Identifier used to initalite data scrambling (c_init) for PUSCH. If the field is absent, the UE applies the physical cell 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6.3.1.1).</w:t>
            </w:r>
          </w:p>
        </w:tc>
      </w:tr>
      <w:tr w:rsidR="002C5D28" w:rsidRPr="00645E3C" w14:paraId="2849D590" w14:textId="77777777" w:rsidTr="00F43D0B">
        <w:tc>
          <w:tcPr>
            <w:tcW w:w="14173" w:type="dxa"/>
            <w:shd w:val="clear" w:color="auto" w:fill="auto"/>
          </w:tcPr>
          <w:p w14:paraId="3CE04C37" w14:textId="77777777" w:rsidR="002C5D28" w:rsidRPr="00645E3C" w:rsidRDefault="002C5D28" w:rsidP="00F43D0B">
            <w:pPr>
              <w:pStyle w:val="TAL"/>
              <w:rPr>
                <w:szCs w:val="22"/>
                <w:lang w:val="en-GB" w:eastAsia="ja-JP"/>
              </w:rPr>
            </w:pPr>
            <w:r w:rsidRPr="00645E3C">
              <w:rPr>
                <w:b/>
                <w:i/>
                <w:szCs w:val="22"/>
                <w:lang w:val="en-GB" w:eastAsia="ja-JP"/>
              </w:rPr>
              <w:t>dmrs-UplinkForPUSCH-MappingTypeA</w:t>
            </w:r>
          </w:p>
          <w:p w14:paraId="03D89E9E" w14:textId="77777777" w:rsidR="002C5D28" w:rsidRPr="00645E3C" w:rsidRDefault="002C5D28" w:rsidP="00F43D0B">
            <w:pPr>
              <w:pStyle w:val="TAL"/>
              <w:rPr>
                <w:szCs w:val="22"/>
                <w:lang w:val="en-GB" w:eastAsia="ja-JP"/>
              </w:rPr>
            </w:pPr>
            <w:r w:rsidRPr="00645E3C">
              <w:rPr>
                <w:szCs w:val="22"/>
                <w:lang w:val="en-GB" w:eastAsia="ja-JP"/>
              </w:rPr>
              <w:t>DMRS configuration for PUSCH transmissions using PUSCH mapping type A (chosen dynamically via PUSCH-TimeDomainResourceAllocation). Only the fields dmrs-Type, dmrs-AdditionalPosition and maxLength may be set differently for mapping type A and B.</w:t>
            </w:r>
          </w:p>
        </w:tc>
      </w:tr>
      <w:tr w:rsidR="002C5D28" w:rsidRPr="00645E3C" w14:paraId="340A85B8" w14:textId="77777777" w:rsidTr="00F43D0B">
        <w:tc>
          <w:tcPr>
            <w:tcW w:w="14173" w:type="dxa"/>
            <w:shd w:val="clear" w:color="auto" w:fill="auto"/>
          </w:tcPr>
          <w:p w14:paraId="3392B7B3" w14:textId="77777777" w:rsidR="002C5D28" w:rsidRPr="00645E3C" w:rsidRDefault="002C5D28" w:rsidP="00F43D0B">
            <w:pPr>
              <w:pStyle w:val="TAL"/>
              <w:rPr>
                <w:szCs w:val="22"/>
                <w:lang w:val="en-GB" w:eastAsia="ja-JP"/>
              </w:rPr>
            </w:pPr>
            <w:r w:rsidRPr="00645E3C">
              <w:rPr>
                <w:b/>
                <w:i/>
                <w:szCs w:val="22"/>
                <w:lang w:val="en-GB" w:eastAsia="ja-JP"/>
              </w:rPr>
              <w:t>dmrs-UplinkForPUSCH-MappingTypeB</w:t>
            </w:r>
          </w:p>
          <w:p w14:paraId="1E9E2552" w14:textId="77777777" w:rsidR="002C5D28" w:rsidRPr="00645E3C" w:rsidRDefault="002C5D28" w:rsidP="00F43D0B">
            <w:pPr>
              <w:pStyle w:val="TAL"/>
              <w:rPr>
                <w:szCs w:val="22"/>
                <w:lang w:val="en-GB" w:eastAsia="ja-JP"/>
              </w:rPr>
            </w:pPr>
            <w:r w:rsidRPr="00645E3C">
              <w:rPr>
                <w:szCs w:val="22"/>
                <w:lang w:val="en-GB" w:eastAsia="ja-JP"/>
              </w:rPr>
              <w:t>DMRS configuration for PUSCH transmissions using PUSCH mapping type B (chosen dynamically via PUSCH-TimeDomainResourceAllocation</w:t>
            </w:r>
            <w:proofErr w:type="gramStart"/>
            <w:r w:rsidRPr="00645E3C">
              <w:rPr>
                <w:szCs w:val="22"/>
                <w:lang w:val="en-GB" w:eastAsia="ja-JP"/>
              </w:rPr>
              <w:t>).Only</w:t>
            </w:r>
            <w:proofErr w:type="gramEnd"/>
            <w:r w:rsidRPr="00645E3C">
              <w:rPr>
                <w:szCs w:val="22"/>
                <w:lang w:val="en-GB" w:eastAsia="ja-JP"/>
              </w:rPr>
              <w:t xml:space="preserve"> the fields dmrs-Type, dmrs-AdditionalPosition and maxLength may be set differently for mapping type A and B.</w:t>
            </w:r>
          </w:p>
        </w:tc>
      </w:tr>
      <w:tr w:rsidR="002C5D28" w:rsidRPr="00645E3C" w14:paraId="1AE09266" w14:textId="77777777" w:rsidTr="00F43D0B">
        <w:tc>
          <w:tcPr>
            <w:tcW w:w="14173" w:type="dxa"/>
            <w:shd w:val="clear" w:color="auto" w:fill="auto"/>
          </w:tcPr>
          <w:p w14:paraId="12B8AFE6" w14:textId="77777777" w:rsidR="002C5D28" w:rsidRPr="00645E3C" w:rsidRDefault="002C5D28" w:rsidP="00F43D0B">
            <w:pPr>
              <w:pStyle w:val="TAL"/>
              <w:rPr>
                <w:szCs w:val="22"/>
                <w:lang w:val="en-GB" w:eastAsia="ja-JP"/>
              </w:rPr>
            </w:pPr>
            <w:r w:rsidRPr="00645E3C">
              <w:rPr>
                <w:b/>
                <w:i/>
                <w:szCs w:val="22"/>
                <w:lang w:val="en-GB" w:eastAsia="ja-JP"/>
              </w:rPr>
              <w:t>frequencyHopping</w:t>
            </w:r>
          </w:p>
          <w:p w14:paraId="5240CC0B" w14:textId="77777777" w:rsidR="002C5D28" w:rsidRPr="00645E3C" w:rsidRDefault="002C5D28" w:rsidP="004D0E6A">
            <w:pPr>
              <w:pStyle w:val="TAL"/>
              <w:rPr>
                <w:szCs w:val="22"/>
                <w:lang w:val="en-GB" w:eastAsia="ja-JP"/>
              </w:rPr>
            </w:pPr>
            <w:r w:rsidRPr="00645E3C">
              <w:rPr>
                <w:szCs w:val="22"/>
                <w:lang w:val="en-GB" w:eastAsia="ja-JP"/>
              </w:rPr>
              <w:t xml:space="preserve">The value </w:t>
            </w:r>
            <w:r w:rsidRPr="00645E3C">
              <w:rPr>
                <w:i/>
                <w:szCs w:val="22"/>
                <w:lang w:val="en-GB" w:eastAsia="ja-JP"/>
              </w:rPr>
              <w:t>intraSlot</w:t>
            </w:r>
            <w:r w:rsidR="00E345E4" w:rsidRPr="00645E3C">
              <w:rPr>
                <w:szCs w:val="22"/>
                <w:lang w:val="en-GB" w:eastAsia="ja-JP"/>
              </w:rPr>
              <w:t xml:space="preserve"> enables '</w:t>
            </w:r>
            <w:r w:rsidRPr="00645E3C">
              <w:rPr>
                <w:szCs w:val="22"/>
                <w:lang w:val="en-GB" w:eastAsia="ja-JP"/>
              </w:rPr>
              <w:t>Intra-s</w:t>
            </w:r>
            <w:r w:rsidR="00E345E4" w:rsidRPr="00645E3C">
              <w:rPr>
                <w:szCs w:val="22"/>
                <w:lang w:val="en-GB" w:eastAsia="ja-JP"/>
              </w:rPr>
              <w:t>lot frequency hopping'</w:t>
            </w:r>
            <w:r w:rsidRPr="00645E3C">
              <w:rPr>
                <w:szCs w:val="22"/>
                <w:lang w:val="en-GB" w:eastAsia="ja-JP"/>
              </w:rPr>
              <w:t xml:space="preserve"> and the value </w:t>
            </w:r>
            <w:r w:rsidRPr="00645E3C">
              <w:rPr>
                <w:i/>
                <w:szCs w:val="22"/>
                <w:lang w:val="en-GB" w:eastAsia="ja-JP"/>
              </w:rPr>
              <w:t>interSlot</w:t>
            </w:r>
            <w:r w:rsidR="00E345E4" w:rsidRPr="00645E3C">
              <w:rPr>
                <w:szCs w:val="22"/>
                <w:lang w:val="en-GB" w:eastAsia="ja-JP"/>
              </w:rPr>
              <w:t xml:space="preserve"> enables 'Inter-slot frequency hopping'</w:t>
            </w:r>
            <w:r w:rsidRPr="00645E3C">
              <w:rPr>
                <w:szCs w:val="22"/>
                <w:lang w:val="en-GB" w:eastAsia="ja-JP"/>
              </w:rPr>
              <w:t>. If the field is absent, frequency hopping is not configure</w:t>
            </w:r>
            <w:r w:rsidR="00E345E4" w:rsidRPr="00645E3C">
              <w:rPr>
                <w:szCs w:val="22"/>
                <w:lang w:val="en-GB" w:eastAsia="ja-JP"/>
              </w:rPr>
              <w:t>d</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4D0E6A" w:rsidRPr="00645E3C">
              <w:rPr>
                <w:szCs w:val="22"/>
                <w:lang w:val="en-GB" w:eastAsia="ja-JP"/>
              </w:rPr>
              <w:t>.3</w:t>
            </w:r>
            <w:r w:rsidRPr="00645E3C">
              <w:rPr>
                <w:szCs w:val="22"/>
                <w:lang w:val="en-GB" w:eastAsia="ja-JP"/>
              </w:rPr>
              <w:t>).</w:t>
            </w:r>
          </w:p>
        </w:tc>
      </w:tr>
      <w:tr w:rsidR="002C5D28" w:rsidRPr="00645E3C" w14:paraId="3021FD3C" w14:textId="77777777" w:rsidTr="00F43D0B">
        <w:tc>
          <w:tcPr>
            <w:tcW w:w="14173" w:type="dxa"/>
            <w:shd w:val="clear" w:color="auto" w:fill="auto"/>
          </w:tcPr>
          <w:p w14:paraId="345D02B6" w14:textId="77777777" w:rsidR="002C5D28" w:rsidRPr="00645E3C" w:rsidRDefault="002C5D28" w:rsidP="00F43D0B">
            <w:pPr>
              <w:pStyle w:val="TAL"/>
              <w:rPr>
                <w:szCs w:val="22"/>
                <w:lang w:val="en-GB" w:eastAsia="ja-JP"/>
              </w:rPr>
            </w:pPr>
            <w:r w:rsidRPr="00645E3C">
              <w:rPr>
                <w:b/>
                <w:i/>
                <w:szCs w:val="22"/>
                <w:lang w:val="en-GB" w:eastAsia="ja-JP"/>
              </w:rPr>
              <w:t>frequencyHoppingOffsetLists</w:t>
            </w:r>
          </w:p>
          <w:p w14:paraId="6F3DC7AC" w14:textId="77777777" w:rsidR="002C5D28" w:rsidRPr="00645E3C" w:rsidRDefault="002C5D28" w:rsidP="004D0E6A">
            <w:pPr>
              <w:pStyle w:val="TAL"/>
              <w:rPr>
                <w:szCs w:val="22"/>
                <w:lang w:val="en-GB" w:eastAsia="ja-JP"/>
              </w:rPr>
            </w:pPr>
            <w:r w:rsidRPr="00645E3C">
              <w:rPr>
                <w:szCs w:val="22"/>
                <w:lang w:val="en-GB" w:eastAsia="ja-JP"/>
              </w:rPr>
              <w:t xml:space="preserve">Set of frequency hopping offsets used when frequency hopping is enabled for granted transmission (not msg3) and type 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p>
        </w:tc>
      </w:tr>
      <w:tr w:rsidR="002C5D28" w:rsidRPr="00645E3C" w14:paraId="10E46078" w14:textId="77777777" w:rsidTr="00F43D0B">
        <w:tc>
          <w:tcPr>
            <w:tcW w:w="14173" w:type="dxa"/>
            <w:shd w:val="clear" w:color="auto" w:fill="auto"/>
          </w:tcPr>
          <w:p w14:paraId="22FCA211" w14:textId="77777777" w:rsidR="002C5D28" w:rsidRPr="00645E3C" w:rsidRDefault="002C5D28" w:rsidP="00F43D0B">
            <w:pPr>
              <w:pStyle w:val="TAL"/>
              <w:rPr>
                <w:szCs w:val="22"/>
                <w:lang w:val="en-GB" w:eastAsia="ja-JP"/>
              </w:rPr>
            </w:pPr>
            <w:r w:rsidRPr="00645E3C">
              <w:rPr>
                <w:b/>
                <w:i/>
                <w:szCs w:val="22"/>
                <w:lang w:val="en-GB" w:eastAsia="ja-JP"/>
              </w:rPr>
              <w:t>maxRank</w:t>
            </w:r>
          </w:p>
          <w:p w14:paraId="50E233A7" w14:textId="77777777" w:rsidR="002C5D28" w:rsidRPr="00645E3C" w:rsidRDefault="002C5D28" w:rsidP="004D0E6A">
            <w:pPr>
              <w:pStyle w:val="TAL"/>
              <w:rPr>
                <w:szCs w:val="22"/>
                <w:lang w:val="en-GB" w:eastAsia="ja-JP"/>
              </w:rPr>
            </w:pPr>
            <w:r w:rsidRPr="00645E3C">
              <w:rPr>
                <w:szCs w:val="22"/>
                <w:lang w:val="en-GB" w:eastAsia="ja-JP"/>
              </w:rPr>
              <w:t xml:space="preserve">Subset of PMIs addressed by TRIs from 1 to ULmaxRank (see </w:t>
            </w:r>
            <w:r w:rsidR="00F93181" w:rsidRPr="00645E3C">
              <w:rPr>
                <w:szCs w:val="22"/>
                <w:lang w:val="en-GB" w:eastAsia="ja-JP"/>
              </w:rPr>
              <w:t>TS 3</w:t>
            </w:r>
            <w:r w:rsidR="004D0E6A" w:rsidRPr="00645E3C">
              <w:rPr>
                <w:szCs w:val="22"/>
                <w:lang w:val="en-GB" w:eastAsia="ja-JP"/>
              </w:rPr>
              <w:t>8.214 [19</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4D0E6A" w:rsidRPr="00645E3C">
              <w:rPr>
                <w:szCs w:val="22"/>
                <w:lang w:val="en-GB" w:eastAsia="ja-JP"/>
              </w:rPr>
              <w:t>1.1</w:t>
            </w:r>
            <w:r w:rsidRPr="00645E3C">
              <w:rPr>
                <w:szCs w:val="22"/>
                <w:lang w:val="en-GB" w:eastAsia="ja-JP"/>
              </w:rPr>
              <w:t>).</w:t>
            </w:r>
          </w:p>
        </w:tc>
      </w:tr>
      <w:tr w:rsidR="002C5D28" w:rsidRPr="00645E3C" w14:paraId="4DA15E14" w14:textId="77777777" w:rsidTr="00F43D0B">
        <w:tc>
          <w:tcPr>
            <w:tcW w:w="14173" w:type="dxa"/>
            <w:shd w:val="clear" w:color="auto" w:fill="auto"/>
          </w:tcPr>
          <w:p w14:paraId="2455840F" w14:textId="77777777" w:rsidR="002C5D28" w:rsidRPr="00645E3C" w:rsidRDefault="002C5D28" w:rsidP="00F43D0B">
            <w:pPr>
              <w:pStyle w:val="TAL"/>
              <w:rPr>
                <w:szCs w:val="22"/>
                <w:lang w:val="en-GB" w:eastAsia="ja-JP"/>
              </w:rPr>
            </w:pPr>
            <w:r w:rsidRPr="00645E3C">
              <w:rPr>
                <w:b/>
                <w:i/>
                <w:szCs w:val="22"/>
                <w:lang w:val="en-GB" w:eastAsia="ja-JP"/>
              </w:rPr>
              <w:t>mcs-Table</w:t>
            </w:r>
          </w:p>
          <w:p w14:paraId="7FB7EA38"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PUSCH without transform precoder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6.1.4.1). If the field is absent the UE applies the value 64QAM</w:t>
            </w:r>
          </w:p>
        </w:tc>
      </w:tr>
      <w:tr w:rsidR="002C5D28" w:rsidRPr="00645E3C" w14:paraId="6FB30933" w14:textId="77777777" w:rsidTr="00F43D0B">
        <w:tc>
          <w:tcPr>
            <w:tcW w:w="14173" w:type="dxa"/>
            <w:shd w:val="clear" w:color="auto" w:fill="auto"/>
          </w:tcPr>
          <w:p w14:paraId="42A3094C" w14:textId="77777777" w:rsidR="002C5D28" w:rsidRPr="00645E3C" w:rsidRDefault="002C5D28" w:rsidP="00F43D0B">
            <w:pPr>
              <w:pStyle w:val="TAL"/>
              <w:rPr>
                <w:szCs w:val="22"/>
                <w:lang w:val="en-GB" w:eastAsia="ja-JP"/>
              </w:rPr>
            </w:pPr>
            <w:r w:rsidRPr="00645E3C">
              <w:rPr>
                <w:b/>
                <w:i/>
                <w:szCs w:val="22"/>
                <w:lang w:val="en-GB" w:eastAsia="ja-JP"/>
              </w:rPr>
              <w:t>mcs-TableTransformPrecoder</w:t>
            </w:r>
          </w:p>
          <w:p w14:paraId="03A86EE5"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PUSCH with transform precoding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6.1.4.1) If the field is absent the UE applies the value 64QAM</w:t>
            </w:r>
          </w:p>
        </w:tc>
      </w:tr>
      <w:tr w:rsidR="002C5D28" w:rsidRPr="00645E3C" w14:paraId="77478046" w14:textId="77777777" w:rsidTr="00F43D0B">
        <w:tc>
          <w:tcPr>
            <w:tcW w:w="14173" w:type="dxa"/>
            <w:shd w:val="clear" w:color="auto" w:fill="auto"/>
          </w:tcPr>
          <w:p w14:paraId="4274EAB4" w14:textId="77777777" w:rsidR="002C5D28" w:rsidRPr="00645E3C" w:rsidRDefault="002C5D28" w:rsidP="00F43D0B">
            <w:pPr>
              <w:pStyle w:val="TAL"/>
              <w:rPr>
                <w:szCs w:val="22"/>
                <w:lang w:val="en-GB" w:eastAsia="ja-JP"/>
              </w:rPr>
            </w:pPr>
            <w:r w:rsidRPr="00645E3C">
              <w:rPr>
                <w:b/>
                <w:i/>
                <w:szCs w:val="22"/>
                <w:lang w:val="en-GB" w:eastAsia="ja-JP"/>
              </w:rPr>
              <w:t>pusch-AggregationFactor</w:t>
            </w:r>
          </w:p>
          <w:p w14:paraId="1A5CDAED" w14:textId="77777777" w:rsidR="002C5D28" w:rsidRPr="00645E3C" w:rsidRDefault="002C5D28" w:rsidP="004D0E6A">
            <w:pPr>
              <w:pStyle w:val="TAL"/>
              <w:rPr>
                <w:szCs w:val="22"/>
                <w:lang w:val="en-GB" w:eastAsia="ja-JP"/>
              </w:rPr>
            </w:pPr>
            <w:r w:rsidRPr="00645E3C">
              <w:rPr>
                <w:szCs w:val="22"/>
                <w:lang w:val="en-GB" w:eastAsia="ja-JP"/>
              </w:rPr>
              <w:t xml:space="preserve">Number of repetitions for data (see </w:t>
            </w:r>
            <w:r w:rsidR="001634A6" w:rsidRPr="00645E3C">
              <w:rPr>
                <w:szCs w:val="22"/>
                <w:lang w:val="en-GB" w:eastAsia="ja-JP"/>
              </w:rPr>
              <w:t>TS 38.214 [19]</w:t>
            </w:r>
            <w:r w:rsidRPr="00645E3C">
              <w:rPr>
                <w:szCs w:val="22"/>
                <w:lang w:val="en-GB" w:eastAsia="ja-JP"/>
              </w:rPr>
              <w:t xml:space="preserve">, </w:t>
            </w:r>
            <w:r w:rsidR="004D0E6A" w:rsidRPr="00645E3C">
              <w:rPr>
                <w:szCs w:val="22"/>
                <w:lang w:val="en-GB" w:eastAsia="ja-JP"/>
              </w:rPr>
              <w:t>clause 6.1.2.1</w:t>
            </w:r>
            <w:r w:rsidRPr="00645E3C">
              <w:rPr>
                <w:szCs w:val="22"/>
                <w:lang w:val="en-GB" w:eastAsia="ja-JP"/>
              </w:rPr>
              <w:t>). If the field is absent the UE applies the value 1.</w:t>
            </w:r>
          </w:p>
        </w:tc>
      </w:tr>
      <w:tr w:rsidR="002C5D28" w:rsidRPr="00645E3C" w14:paraId="448BF0C8" w14:textId="77777777" w:rsidTr="00F43D0B">
        <w:tc>
          <w:tcPr>
            <w:tcW w:w="14173" w:type="dxa"/>
            <w:shd w:val="clear" w:color="auto" w:fill="auto"/>
          </w:tcPr>
          <w:p w14:paraId="0D10F6E4" w14:textId="77777777" w:rsidR="002C5D28" w:rsidRPr="00645E3C" w:rsidRDefault="002C5D28" w:rsidP="00F43D0B">
            <w:pPr>
              <w:pStyle w:val="TAL"/>
              <w:rPr>
                <w:szCs w:val="22"/>
                <w:lang w:val="en-GB" w:eastAsia="ja-JP"/>
              </w:rPr>
            </w:pPr>
            <w:r w:rsidRPr="00645E3C">
              <w:rPr>
                <w:b/>
                <w:i/>
                <w:szCs w:val="22"/>
                <w:lang w:val="en-GB" w:eastAsia="ja-JP"/>
              </w:rPr>
              <w:t>pusch-TimeDomainAllocationList</w:t>
            </w:r>
          </w:p>
          <w:p w14:paraId="5EDC4D3C" w14:textId="77777777" w:rsidR="002C5D28" w:rsidRPr="00645E3C" w:rsidRDefault="002C5D28" w:rsidP="00632133">
            <w:pPr>
              <w:pStyle w:val="TAL"/>
              <w:rPr>
                <w:szCs w:val="22"/>
                <w:lang w:val="en-GB" w:eastAsia="ja-JP"/>
              </w:rPr>
            </w:pPr>
            <w:r w:rsidRPr="00645E3C">
              <w:rPr>
                <w:szCs w:val="22"/>
                <w:lang w:val="en-GB" w:eastAsia="ja-JP"/>
              </w:rPr>
              <w:t xml:space="preserve">List of time domain allocations for timing of UL assignment to UL data </w:t>
            </w:r>
            <w:r w:rsidR="00E345E4" w:rsidRPr="00645E3C">
              <w:rPr>
                <w:szCs w:val="22"/>
                <w:lang w:val="en-GB" w:eastAsia="ja-JP"/>
              </w:rPr>
              <w:t xml:space="preserve">(see </w:t>
            </w:r>
            <w:r w:rsidR="001634A6" w:rsidRPr="00645E3C">
              <w:rPr>
                <w:szCs w:val="22"/>
                <w:lang w:val="en-GB" w:eastAsia="ja-JP"/>
              </w:rPr>
              <w:t xml:space="preserve">TS </w:t>
            </w:r>
            <w:r w:rsidR="00E345E4" w:rsidRPr="00645E3C">
              <w:rPr>
                <w:szCs w:val="22"/>
                <w:lang w:val="en-GB" w:eastAsia="ja-JP"/>
              </w:rPr>
              <w:t>38.214</w:t>
            </w:r>
            <w:r w:rsidR="00632133" w:rsidRPr="00645E3C">
              <w:rPr>
                <w:szCs w:val="22"/>
                <w:lang w:val="en-GB" w:eastAsia="ja-JP"/>
              </w:rPr>
              <w:t xml:space="preserve"> [19]</w:t>
            </w:r>
            <w:r w:rsidR="00E345E4" w:rsidRPr="00645E3C">
              <w:rPr>
                <w:szCs w:val="22"/>
                <w:lang w:val="en-GB" w:eastAsia="ja-JP"/>
              </w:rPr>
              <w:t>, table 6.1.2.1.1-1)</w:t>
            </w:r>
            <w:r w:rsidRPr="00645E3C">
              <w:rPr>
                <w:szCs w:val="22"/>
                <w:lang w:val="en-GB" w:eastAsia="ja-JP"/>
              </w:rPr>
              <w:t>.</w:t>
            </w:r>
          </w:p>
        </w:tc>
      </w:tr>
      <w:tr w:rsidR="002C5D28" w:rsidRPr="00645E3C" w14:paraId="09230DC6" w14:textId="77777777" w:rsidTr="00F43D0B">
        <w:tc>
          <w:tcPr>
            <w:tcW w:w="14173" w:type="dxa"/>
            <w:shd w:val="clear" w:color="auto" w:fill="auto"/>
          </w:tcPr>
          <w:p w14:paraId="47A0F768" w14:textId="77777777" w:rsidR="002C5D28" w:rsidRPr="00645E3C" w:rsidRDefault="002C5D28" w:rsidP="00F43D0B">
            <w:pPr>
              <w:pStyle w:val="TAL"/>
              <w:rPr>
                <w:szCs w:val="22"/>
                <w:lang w:val="en-GB" w:eastAsia="ja-JP"/>
              </w:rPr>
            </w:pPr>
            <w:r w:rsidRPr="00645E3C">
              <w:rPr>
                <w:b/>
                <w:i/>
                <w:szCs w:val="22"/>
                <w:lang w:val="en-GB" w:eastAsia="ja-JP"/>
              </w:rPr>
              <w:t>rbg-Size</w:t>
            </w:r>
          </w:p>
          <w:p w14:paraId="054026F4"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configuration 1 and configuration 2 for RBG size for PUSCH. </w:t>
            </w:r>
            <w:r w:rsidR="007462AB" w:rsidRPr="00645E3C">
              <w:rPr>
                <w:szCs w:val="22"/>
                <w:lang w:val="en-GB" w:eastAsia="ja-JP"/>
              </w:rPr>
              <w:t xml:space="preserve">The UE does not apply this field if </w:t>
            </w:r>
            <w:r w:rsidR="007462AB" w:rsidRPr="00645E3C">
              <w:rPr>
                <w:i/>
                <w:szCs w:val="22"/>
                <w:lang w:val="en-GB" w:eastAsia="ja-JP"/>
              </w:rPr>
              <w:t>resourceAllocation</w:t>
            </w:r>
            <w:r w:rsidR="007462AB" w:rsidRPr="00645E3C">
              <w:rPr>
                <w:szCs w:val="22"/>
                <w:lang w:val="en-GB" w:eastAsia="ja-JP"/>
              </w:rPr>
              <w:t xml:space="preserve"> is set to </w:t>
            </w:r>
            <w:r w:rsidR="007462AB" w:rsidRPr="00645E3C">
              <w:rPr>
                <w:i/>
                <w:szCs w:val="22"/>
                <w:lang w:val="en-GB" w:eastAsia="ja-JP"/>
              </w:rPr>
              <w:t>resourceAllocationType1</w:t>
            </w:r>
            <w:r w:rsidR="007462AB" w:rsidRPr="00645E3C">
              <w:rPr>
                <w:szCs w:val="22"/>
                <w:lang w:val="en-GB" w:eastAsia="ja-JP"/>
              </w:rPr>
              <w:t xml:space="preserve">. Otherwise, the UE applies the value </w:t>
            </w:r>
            <w:r w:rsidR="007462AB" w:rsidRPr="00645E3C">
              <w:rPr>
                <w:i/>
                <w:szCs w:val="22"/>
                <w:lang w:val="en-GB" w:eastAsia="ja-JP"/>
              </w:rPr>
              <w:t>config1</w:t>
            </w:r>
            <w:r w:rsidR="007462AB" w:rsidRPr="00645E3C">
              <w:rPr>
                <w:szCs w:val="22"/>
                <w:lang w:val="en-GB" w:eastAsia="ja-JP"/>
              </w:rPr>
              <w:t xml:space="preserve"> when the field is absent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6.1.2.2.1).</w:t>
            </w:r>
          </w:p>
        </w:tc>
      </w:tr>
      <w:tr w:rsidR="002C5D28" w:rsidRPr="00645E3C" w14:paraId="0173DA6E" w14:textId="77777777" w:rsidTr="00F43D0B">
        <w:tc>
          <w:tcPr>
            <w:tcW w:w="14173" w:type="dxa"/>
            <w:shd w:val="clear" w:color="auto" w:fill="auto"/>
          </w:tcPr>
          <w:p w14:paraId="20D42213"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052BEEC6" w14:textId="77777777" w:rsidR="002C5D28" w:rsidRPr="00645E3C" w:rsidRDefault="002C5D28" w:rsidP="004D0E6A">
            <w:pPr>
              <w:pStyle w:val="TAL"/>
              <w:rPr>
                <w:szCs w:val="22"/>
                <w:lang w:val="en-GB" w:eastAsia="ja-JP"/>
              </w:rPr>
            </w:pPr>
            <w:r w:rsidRPr="00645E3C">
              <w:rPr>
                <w:szCs w:val="22"/>
                <w:lang w:val="en-GB" w:eastAsia="ja-JP"/>
              </w:rPr>
              <w:t xml:space="preserve">Configuration of resource allocation type 0 and resource allocation type 1 for non-fallback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w:t>
            </w:r>
          </w:p>
        </w:tc>
      </w:tr>
      <w:tr w:rsidR="002C5D28" w:rsidRPr="00645E3C" w14:paraId="7DDAAFAD" w14:textId="77777777" w:rsidTr="00F43D0B">
        <w:tc>
          <w:tcPr>
            <w:tcW w:w="14173" w:type="dxa"/>
            <w:shd w:val="clear" w:color="auto" w:fill="auto"/>
          </w:tcPr>
          <w:p w14:paraId="548F5FCA" w14:textId="77777777" w:rsidR="002C5D28" w:rsidRPr="00645E3C" w:rsidRDefault="002C5D28" w:rsidP="00F43D0B">
            <w:pPr>
              <w:pStyle w:val="TAL"/>
              <w:rPr>
                <w:szCs w:val="22"/>
                <w:lang w:val="en-GB" w:eastAsia="ja-JP"/>
              </w:rPr>
            </w:pPr>
            <w:r w:rsidRPr="00645E3C">
              <w:rPr>
                <w:b/>
                <w:i/>
                <w:szCs w:val="22"/>
                <w:lang w:val="en-GB" w:eastAsia="ja-JP"/>
              </w:rPr>
              <w:t>tp-pi2BPSK</w:t>
            </w:r>
          </w:p>
          <w:p w14:paraId="1B5A9A35" w14:textId="77777777" w:rsidR="002C5D28" w:rsidRPr="00645E3C" w:rsidRDefault="002C5D28" w:rsidP="00F43D0B">
            <w:pPr>
              <w:pStyle w:val="TAL"/>
              <w:rPr>
                <w:szCs w:val="22"/>
                <w:lang w:val="en-GB" w:eastAsia="ja-JP"/>
              </w:rPr>
            </w:pPr>
            <w:r w:rsidRPr="00645E3C">
              <w:rPr>
                <w:szCs w:val="22"/>
                <w:lang w:val="en-GB" w:eastAsia="ja-JP"/>
              </w:rPr>
              <w:t xml:space="preserve">Enables pi/2-BPSK modulation with transform precoding if the field is present and disables it otherwise. </w:t>
            </w:r>
          </w:p>
        </w:tc>
      </w:tr>
      <w:tr w:rsidR="002C5D28" w:rsidRPr="00645E3C" w14:paraId="5B9C78A5" w14:textId="77777777" w:rsidTr="00F43D0B">
        <w:tc>
          <w:tcPr>
            <w:tcW w:w="14173" w:type="dxa"/>
            <w:shd w:val="clear" w:color="auto" w:fill="auto"/>
          </w:tcPr>
          <w:p w14:paraId="49928A8A" w14:textId="77777777" w:rsidR="002C5D28" w:rsidRPr="00645E3C" w:rsidRDefault="002C5D28" w:rsidP="00F43D0B">
            <w:pPr>
              <w:pStyle w:val="TAL"/>
              <w:rPr>
                <w:szCs w:val="22"/>
                <w:lang w:val="en-GB" w:eastAsia="ja-JP"/>
              </w:rPr>
            </w:pPr>
            <w:r w:rsidRPr="00645E3C">
              <w:rPr>
                <w:b/>
                <w:i/>
                <w:szCs w:val="22"/>
                <w:lang w:val="en-GB" w:eastAsia="ja-JP"/>
              </w:rPr>
              <w:t>transformPrecoder</w:t>
            </w:r>
          </w:p>
          <w:p w14:paraId="15D9B25E" w14:textId="77777777" w:rsidR="002C5D28" w:rsidRPr="00645E3C" w:rsidRDefault="002C5D28" w:rsidP="004D0E6A">
            <w:pPr>
              <w:pStyle w:val="TAL"/>
              <w:rPr>
                <w:szCs w:val="22"/>
                <w:lang w:val="en-GB" w:eastAsia="ja-JP"/>
              </w:rPr>
            </w:pPr>
            <w:r w:rsidRPr="00645E3C">
              <w:rPr>
                <w:szCs w:val="22"/>
                <w:lang w:val="en-GB" w:eastAsia="ja-JP"/>
              </w:rPr>
              <w:t>The UE specific selection of transformer precoder for PUSCH</w:t>
            </w:r>
            <w:r w:rsidR="004D0E6A" w:rsidRPr="00645E3C">
              <w:rPr>
                <w:szCs w:val="22"/>
                <w:lang w:val="en-GB" w:eastAsia="ja-JP"/>
              </w:rPr>
              <w:t xml:space="preserve"> (see TS 38.214 [19], clause 6.1.3)</w:t>
            </w:r>
            <w:r w:rsidRPr="00645E3C">
              <w:rPr>
                <w:szCs w:val="22"/>
                <w:lang w:val="en-GB" w:eastAsia="ja-JP"/>
              </w:rPr>
              <w:t>. When the field is absent the UE applies the value msg3-</w:t>
            </w:r>
            <w:r w:rsidR="004D0E6A" w:rsidRPr="00645E3C">
              <w:rPr>
                <w:szCs w:val="22"/>
                <w:lang w:val="en-GB" w:eastAsia="ja-JP"/>
              </w:rPr>
              <w:t>transformPrecoder.</w:t>
            </w:r>
          </w:p>
        </w:tc>
      </w:tr>
      <w:tr w:rsidR="002C5D28" w:rsidRPr="00645E3C" w14:paraId="04697B50" w14:textId="77777777" w:rsidTr="00F43D0B">
        <w:tc>
          <w:tcPr>
            <w:tcW w:w="14173" w:type="dxa"/>
            <w:shd w:val="clear" w:color="auto" w:fill="auto"/>
          </w:tcPr>
          <w:p w14:paraId="1CCD2A22" w14:textId="77777777" w:rsidR="002C5D28" w:rsidRPr="00645E3C" w:rsidRDefault="002C5D28" w:rsidP="00F43D0B">
            <w:pPr>
              <w:pStyle w:val="TAL"/>
              <w:rPr>
                <w:szCs w:val="22"/>
                <w:lang w:val="en-GB" w:eastAsia="ja-JP"/>
              </w:rPr>
            </w:pPr>
            <w:r w:rsidRPr="00645E3C">
              <w:rPr>
                <w:b/>
                <w:i/>
                <w:szCs w:val="22"/>
                <w:lang w:val="en-GB" w:eastAsia="ja-JP"/>
              </w:rPr>
              <w:t>txConfig</w:t>
            </w:r>
          </w:p>
          <w:p w14:paraId="05D62C2D" w14:textId="77777777" w:rsidR="002C5D28" w:rsidRPr="00645E3C" w:rsidRDefault="002C5D28" w:rsidP="004D0E6A">
            <w:pPr>
              <w:pStyle w:val="TAL"/>
              <w:rPr>
                <w:szCs w:val="22"/>
                <w:lang w:val="en-GB" w:eastAsia="ja-JP"/>
              </w:rPr>
            </w:pPr>
            <w:r w:rsidRPr="00645E3C">
              <w:rPr>
                <w:szCs w:val="22"/>
                <w:lang w:val="en-GB" w:eastAsia="ja-JP"/>
              </w:rPr>
              <w:t>Whether UE uses codebook based or non-</w:t>
            </w:r>
            <w:proofErr w:type="gramStart"/>
            <w:r w:rsidRPr="00645E3C">
              <w:rPr>
                <w:szCs w:val="22"/>
                <w:lang w:val="en-GB" w:eastAsia="ja-JP"/>
              </w:rPr>
              <w:t>codebook based</w:t>
            </w:r>
            <w:proofErr w:type="gramEnd"/>
            <w:r w:rsidRPr="00645E3C">
              <w:rPr>
                <w:szCs w:val="22"/>
                <w:lang w:val="en-GB" w:eastAsia="ja-JP"/>
              </w:rPr>
              <w:t xml:space="preserve"> transmission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 If the field is absent, the UE transmits PUSCH on one antenna port,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w:t>
            </w:r>
          </w:p>
        </w:tc>
      </w:tr>
    </w:tbl>
    <w:p w14:paraId="5DAC720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9A9D39" w14:textId="77777777" w:rsidTr="00F43D0B">
        <w:tc>
          <w:tcPr>
            <w:tcW w:w="14173" w:type="dxa"/>
            <w:shd w:val="clear" w:color="auto" w:fill="auto"/>
          </w:tcPr>
          <w:p w14:paraId="3BA002DD" w14:textId="77777777" w:rsidR="002C5D28" w:rsidRPr="00645E3C" w:rsidRDefault="002C5D28" w:rsidP="00F43D0B">
            <w:pPr>
              <w:pStyle w:val="TAH"/>
              <w:rPr>
                <w:szCs w:val="22"/>
                <w:lang w:val="en-GB" w:eastAsia="ja-JP"/>
              </w:rPr>
            </w:pPr>
            <w:r w:rsidRPr="00645E3C">
              <w:rPr>
                <w:i/>
                <w:szCs w:val="22"/>
                <w:lang w:val="en-GB" w:eastAsia="ja-JP"/>
              </w:rPr>
              <w:t>UCI-OnPUSCH field descriptions</w:t>
            </w:r>
          </w:p>
        </w:tc>
      </w:tr>
      <w:tr w:rsidR="002C5D28" w:rsidRPr="00645E3C" w14:paraId="00904DA8" w14:textId="77777777" w:rsidTr="00F43D0B">
        <w:tc>
          <w:tcPr>
            <w:tcW w:w="14173" w:type="dxa"/>
            <w:shd w:val="clear" w:color="auto" w:fill="auto"/>
          </w:tcPr>
          <w:p w14:paraId="3A8E4B61" w14:textId="77777777" w:rsidR="002C5D28" w:rsidRPr="00645E3C" w:rsidRDefault="002C5D28" w:rsidP="00F43D0B">
            <w:pPr>
              <w:pStyle w:val="TAL"/>
              <w:rPr>
                <w:b/>
                <w:i/>
                <w:szCs w:val="22"/>
                <w:lang w:val="en-GB" w:eastAsia="ja-JP"/>
              </w:rPr>
            </w:pPr>
            <w:r w:rsidRPr="00645E3C">
              <w:rPr>
                <w:b/>
                <w:i/>
                <w:szCs w:val="22"/>
                <w:lang w:val="en-GB" w:eastAsia="ja-JP"/>
              </w:rPr>
              <w:t>betaOffsets</w:t>
            </w:r>
          </w:p>
          <w:p w14:paraId="7FEEA080" w14:textId="77777777" w:rsidR="002C5D28" w:rsidRPr="00645E3C" w:rsidRDefault="002C5D28" w:rsidP="004D0E6A">
            <w:pPr>
              <w:pStyle w:val="TAL"/>
              <w:rPr>
                <w:szCs w:val="22"/>
                <w:lang w:val="en-GB" w:eastAsia="ja-JP"/>
              </w:rPr>
            </w:pPr>
            <w:r w:rsidRPr="00645E3C">
              <w:rPr>
                <w:szCs w:val="22"/>
                <w:lang w:val="en-GB" w:eastAsia="ja-JP"/>
              </w:rPr>
              <w:t xml:space="preserve">Selection between and configuration of dynamic and semi-static beta-offset. If the field is absent or released, the UE applies the value 'semiStatic' and the BetaOffsets according to FFS [BetaOffsets and/or </w:t>
            </w:r>
            <w:r w:rsidR="00581EBE" w:rsidRPr="00645E3C">
              <w:rPr>
                <w:szCs w:val="22"/>
                <w:lang w:val="en-GB" w:eastAsia="ja-JP"/>
              </w:rPr>
              <w:t>clause</w:t>
            </w:r>
            <w:r w:rsidRPr="00645E3C">
              <w:rPr>
                <w:szCs w:val="22"/>
                <w:lang w:val="en-GB" w:eastAsia="ja-JP"/>
              </w:rPr>
              <w:t xml:space="preserve"> 9.x.x)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w:t>
            </w:r>
          </w:p>
        </w:tc>
      </w:tr>
      <w:tr w:rsidR="002C5D28" w:rsidRPr="00645E3C" w14:paraId="24F177A2" w14:textId="77777777" w:rsidTr="00F43D0B">
        <w:tc>
          <w:tcPr>
            <w:tcW w:w="14173" w:type="dxa"/>
            <w:shd w:val="clear" w:color="auto" w:fill="auto"/>
          </w:tcPr>
          <w:p w14:paraId="3AFFE2F3" w14:textId="77777777" w:rsidR="002C5D28" w:rsidRPr="00645E3C" w:rsidRDefault="002C5D28" w:rsidP="00F43D0B">
            <w:pPr>
              <w:pStyle w:val="TAL"/>
              <w:rPr>
                <w:szCs w:val="22"/>
                <w:lang w:val="en-GB" w:eastAsia="ja-JP"/>
              </w:rPr>
            </w:pPr>
            <w:r w:rsidRPr="00645E3C">
              <w:rPr>
                <w:b/>
                <w:i/>
                <w:szCs w:val="22"/>
                <w:lang w:val="en-GB" w:eastAsia="ja-JP"/>
              </w:rPr>
              <w:t>scaling</w:t>
            </w:r>
          </w:p>
          <w:p w14:paraId="05B2519C" w14:textId="77777777" w:rsidR="002C5D28" w:rsidRPr="00645E3C" w:rsidRDefault="002C5D28" w:rsidP="004D0E6A">
            <w:pPr>
              <w:pStyle w:val="TAL"/>
              <w:rPr>
                <w:szCs w:val="22"/>
                <w:lang w:val="en-GB" w:eastAsia="ja-JP"/>
              </w:rPr>
            </w:pPr>
            <w:r w:rsidRPr="00645E3C">
              <w:rPr>
                <w:szCs w:val="22"/>
                <w:lang w:val="en-GB" w:eastAsia="ja-JP"/>
              </w:rPr>
              <w:t xml:space="preserve">Indicates a scaling factor to limit the number of resource elements assigned to UCI on PUSCH. Value f0p5 corresponds to 0.5, value f0p65 corresponds to 0.65, and so on. The value configured herein is applicable for </w:t>
            </w:r>
            <w:r w:rsidR="001C74DD" w:rsidRPr="00645E3C">
              <w:rPr>
                <w:szCs w:val="22"/>
                <w:lang w:val="en-GB" w:eastAsia="ja-JP"/>
              </w:rPr>
              <w:t xml:space="preserve">PUSCH </w:t>
            </w:r>
            <w:r w:rsidRPr="00645E3C">
              <w:rPr>
                <w:szCs w:val="22"/>
                <w:lang w:val="en-GB" w:eastAsia="ja-JP"/>
              </w:rPr>
              <w:t xml:space="preserve">with configured grant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p>
        </w:tc>
      </w:tr>
    </w:tbl>
    <w:p w14:paraId="5E8750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26A30DB" w14:textId="77777777" w:rsidTr="000B4A46">
        <w:tc>
          <w:tcPr>
            <w:tcW w:w="4027" w:type="dxa"/>
          </w:tcPr>
          <w:p w14:paraId="08377999"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5340A797"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54D6963C" w14:textId="77777777" w:rsidTr="000B4A46">
        <w:tc>
          <w:tcPr>
            <w:tcW w:w="4027" w:type="dxa"/>
          </w:tcPr>
          <w:p w14:paraId="6EE13C10" w14:textId="77777777" w:rsidR="002C5D28" w:rsidRPr="00645E3C" w:rsidRDefault="002C5D28" w:rsidP="00F43D0B">
            <w:pPr>
              <w:pStyle w:val="TAL"/>
              <w:rPr>
                <w:i/>
                <w:lang w:val="en-GB" w:eastAsia="ja-JP"/>
              </w:rPr>
            </w:pPr>
            <w:r w:rsidRPr="00645E3C">
              <w:rPr>
                <w:lang w:val="en-GB" w:eastAsia="ja-JP"/>
              </w:rPr>
              <w:t>codebookBased</w:t>
            </w:r>
          </w:p>
        </w:tc>
        <w:tc>
          <w:tcPr>
            <w:tcW w:w="10146" w:type="dxa"/>
          </w:tcPr>
          <w:p w14:paraId="51CA316A" w14:textId="77777777" w:rsidR="002C5D28" w:rsidRPr="00645E3C" w:rsidRDefault="002C5D28" w:rsidP="00F43D0B">
            <w:pPr>
              <w:pStyle w:val="TAL"/>
              <w:rPr>
                <w:lang w:val="en-GB" w:eastAsia="ja-JP"/>
              </w:rPr>
            </w:pPr>
            <w:r w:rsidRPr="00645E3C">
              <w:rPr>
                <w:lang w:val="en-GB" w:eastAsia="ja-JP"/>
              </w:rPr>
              <w:t xml:space="preserve">The field is mandatory present if </w:t>
            </w:r>
            <w:r w:rsidRPr="00645E3C">
              <w:rPr>
                <w:i/>
                <w:lang w:val="en-GB" w:eastAsia="ja-JP"/>
              </w:rPr>
              <w:t>txConfig</w:t>
            </w:r>
            <w:r w:rsidRPr="00645E3C">
              <w:rPr>
                <w:lang w:val="en-GB" w:eastAsia="ja-JP"/>
              </w:rPr>
              <w:t xml:space="preserve"> is set to codebook and absent otherwise.</w:t>
            </w:r>
          </w:p>
        </w:tc>
      </w:tr>
    </w:tbl>
    <w:p w14:paraId="474E56C2" w14:textId="77777777" w:rsidR="000B4A46" w:rsidRPr="00645E3C" w:rsidRDefault="000B4A46" w:rsidP="000B4A46"/>
    <w:p w14:paraId="23633DF3" w14:textId="77777777" w:rsidR="002C5D28" w:rsidRPr="00645E3C" w:rsidRDefault="002C5D28" w:rsidP="002C5D28">
      <w:pPr>
        <w:pStyle w:val="Heading4"/>
        <w:rPr>
          <w:lang w:val="en-GB"/>
        </w:rPr>
      </w:pPr>
      <w:bookmarkStart w:id="2195" w:name="_Toc535261519"/>
      <w:r w:rsidRPr="00645E3C">
        <w:rPr>
          <w:lang w:val="en-GB"/>
        </w:rPr>
        <w:t>–</w:t>
      </w:r>
      <w:r w:rsidRPr="00645E3C">
        <w:rPr>
          <w:lang w:val="en-GB"/>
        </w:rPr>
        <w:tab/>
      </w:r>
      <w:r w:rsidRPr="00645E3C">
        <w:rPr>
          <w:i/>
          <w:lang w:val="en-GB"/>
        </w:rPr>
        <w:t>PUSCH-ConfigCommon</w:t>
      </w:r>
      <w:bookmarkEnd w:id="2195"/>
    </w:p>
    <w:p w14:paraId="314C5537" w14:textId="77777777" w:rsidR="002C5D28" w:rsidRPr="00645E3C" w:rsidRDefault="002C5D28" w:rsidP="002C5D28">
      <w:r w:rsidRPr="00645E3C">
        <w:t xml:space="preserve">The IE </w:t>
      </w:r>
      <w:r w:rsidRPr="00645E3C">
        <w:rPr>
          <w:i/>
        </w:rPr>
        <w:t xml:space="preserve">PUSCH-ConfigCommon </w:t>
      </w:r>
      <w:r w:rsidRPr="00645E3C">
        <w:t>IE is used to configure the cell specific PUSCH parameters.</w:t>
      </w:r>
    </w:p>
    <w:p w14:paraId="586DF2D3" w14:textId="77777777" w:rsidR="002C5D28" w:rsidRPr="00645E3C" w:rsidRDefault="002C5D28" w:rsidP="002C5D28">
      <w:pPr>
        <w:pStyle w:val="TH"/>
        <w:rPr>
          <w:lang w:val="en-GB"/>
        </w:rPr>
      </w:pPr>
      <w:r w:rsidRPr="00645E3C">
        <w:rPr>
          <w:bCs/>
          <w:i/>
          <w:iCs/>
          <w:lang w:val="en-GB"/>
        </w:rPr>
        <w:t xml:space="preserve">PUSCH-Config </w:t>
      </w:r>
      <w:r w:rsidRPr="00645E3C">
        <w:rPr>
          <w:lang w:val="en-GB"/>
        </w:rPr>
        <w:t>information element</w:t>
      </w:r>
    </w:p>
    <w:p w14:paraId="0D096C4F" w14:textId="77777777" w:rsidR="002C5D28" w:rsidRPr="00645E3C" w:rsidRDefault="002C5D28" w:rsidP="00645E3C">
      <w:pPr>
        <w:pStyle w:val="PL"/>
        <w:rPr>
          <w:color w:val="808080"/>
        </w:rPr>
      </w:pPr>
      <w:r w:rsidRPr="00645E3C">
        <w:rPr>
          <w:color w:val="808080"/>
        </w:rPr>
        <w:t>-- ASN1START</w:t>
      </w:r>
    </w:p>
    <w:p w14:paraId="3D8CDC81" w14:textId="77777777" w:rsidR="002C5D28" w:rsidRPr="00645E3C" w:rsidRDefault="002C5D28" w:rsidP="00645E3C">
      <w:pPr>
        <w:pStyle w:val="PL"/>
        <w:rPr>
          <w:color w:val="808080"/>
        </w:rPr>
      </w:pPr>
      <w:r w:rsidRPr="00645E3C">
        <w:rPr>
          <w:color w:val="808080"/>
        </w:rPr>
        <w:t>-- TAG-PUSCH-CONFIGCOMMON-START</w:t>
      </w:r>
    </w:p>
    <w:p w14:paraId="5FF4177B" w14:textId="77777777" w:rsidR="002C5D28" w:rsidRPr="00645E3C" w:rsidRDefault="002C5D28" w:rsidP="00645E3C">
      <w:pPr>
        <w:pStyle w:val="PL"/>
      </w:pPr>
    </w:p>
    <w:p w14:paraId="3235A2A0" w14:textId="77777777" w:rsidR="002C5D28" w:rsidRPr="00645E3C" w:rsidRDefault="002C5D28" w:rsidP="00645E3C">
      <w:pPr>
        <w:pStyle w:val="PL"/>
      </w:pPr>
      <w:r w:rsidRPr="00645E3C">
        <w:t xml:space="preserve">PUSCH-ConfigCommon ::=                  </w:t>
      </w:r>
      <w:r w:rsidRPr="00645E3C">
        <w:rPr>
          <w:color w:val="993366"/>
        </w:rPr>
        <w:t>SEQUENCE</w:t>
      </w:r>
      <w:r w:rsidRPr="00645E3C">
        <w:t xml:space="preserve"> {</w:t>
      </w:r>
    </w:p>
    <w:p w14:paraId="4EAC9EE7" w14:textId="77777777" w:rsidR="002C5D28" w:rsidRPr="00645E3C" w:rsidRDefault="002C5D28" w:rsidP="00645E3C">
      <w:pPr>
        <w:pStyle w:val="PL"/>
        <w:rPr>
          <w:color w:val="808080"/>
        </w:rPr>
      </w:pPr>
      <w:r w:rsidRPr="00645E3C">
        <w:t xml:space="preserve">    groupHoppingEnabledTransformPrecoding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4F58E865" w14:textId="77777777" w:rsidR="002C5D28" w:rsidRPr="00645E3C" w:rsidRDefault="002C5D28" w:rsidP="00645E3C">
      <w:pPr>
        <w:pStyle w:val="PL"/>
        <w:rPr>
          <w:color w:val="808080"/>
        </w:rPr>
      </w:pPr>
      <w:r w:rsidRPr="00645E3C">
        <w:t xml:space="preserve">    pusch-TimeDomainAllocationList          PUSCH-TimeDomainResourceAllocationList                              </w:t>
      </w:r>
      <w:r w:rsidRPr="00645E3C">
        <w:rPr>
          <w:color w:val="993366"/>
        </w:rPr>
        <w:t>OPTIONAL</w:t>
      </w:r>
      <w:r w:rsidRPr="00645E3C">
        <w:t xml:space="preserve">,   </w:t>
      </w:r>
      <w:r w:rsidRPr="00645E3C">
        <w:rPr>
          <w:color w:val="808080"/>
        </w:rPr>
        <w:t>-- Need R</w:t>
      </w:r>
    </w:p>
    <w:p w14:paraId="20D85AC9" w14:textId="77777777" w:rsidR="002C5D28" w:rsidRPr="00645E3C" w:rsidRDefault="002C5D28" w:rsidP="00645E3C">
      <w:pPr>
        <w:pStyle w:val="PL"/>
        <w:rPr>
          <w:color w:val="808080"/>
        </w:rPr>
      </w:pPr>
      <w:r w:rsidRPr="00645E3C">
        <w:t xml:space="preserve">    msg3-DeltaPreamble                      </w:t>
      </w:r>
      <w:r w:rsidRPr="00645E3C">
        <w:rPr>
          <w:color w:val="993366"/>
        </w:rPr>
        <w:t>INTEGER</w:t>
      </w:r>
      <w:r w:rsidRPr="00645E3C">
        <w:t xml:space="preserve"> (-1..6)                                                         </w:t>
      </w:r>
      <w:r w:rsidRPr="00645E3C">
        <w:rPr>
          <w:color w:val="993366"/>
        </w:rPr>
        <w:t>OPTIONAL</w:t>
      </w:r>
      <w:r w:rsidRPr="00645E3C">
        <w:t xml:space="preserve">,   </w:t>
      </w:r>
      <w:r w:rsidRPr="00645E3C">
        <w:rPr>
          <w:color w:val="808080"/>
        </w:rPr>
        <w:t>-- Need R</w:t>
      </w:r>
    </w:p>
    <w:p w14:paraId="271FA0AC" w14:textId="77777777" w:rsidR="002C5D28" w:rsidRPr="00645E3C" w:rsidRDefault="002C5D28" w:rsidP="00645E3C">
      <w:pPr>
        <w:pStyle w:val="PL"/>
        <w:rPr>
          <w:color w:val="808080"/>
        </w:rPr>
      </w:pPr>
      <w:r w:rsidRPr="00645E3C">
        <w:t xml:space="preserve">    p0-NominalWithGrant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Need R</w:t>
      </w:r>
    </w:p>
    <w:p w14:paraId="03639D30" w14:textId="77777777" w:rsidR="002C5D28" w:rsidRPr="00645E3C" w:rsidRDefault="002C5D28" w:rsidP="00645E3C">
      <w:pPr>
        <w:pStyle w:val="PL"/>
      </w:pPr>
      <w:r w:rsidRPr="00645E3C">
        <w:t xml:space="preserve">    ...</w:t>
      </w:r>
    </w:p>
    <w:p w14:paraId="1F91DE7B" w14:textId="77777777" w:rsidR="002C5D28" w:rsidRPr="00645E3C" w:rsidRDefault="002C5D28" w:rsidP="00645E3C">
      <w:pPr>
        <w:pStyle w:val="PL"/>
      </w:pPr>
      <w:r w:rsidRPr="00645E3C">
        <w:t>}</w:t>
      </w:r>
    </w:p>
    <w:p w14:paraId="3A10D652" w14:textId="77777777" w:rsidR="002C5D28" w:rsidRPr="00645E3C" w:rsidRDefault="002C5D28" w:rsidP="00645E3C">
      <w:pPr>
        <w:pStyle w:val="PL"/>
      </w:pPr>
    </w:p>
    <w:p w14:paraId="32FAE620" w14:textId="77777777" w:rsidR="002C5D28" w:rsidRPr="00645E3C" w:rsidRDefault="002C5D28" w:rsidP="00645E3C">
      <w:pPr>
        <w:pStyle w:val="PL"/>
        <w:rPr>
          <w:color w:val="808080"/>
        </w:rPr>
      </w:pPr>
      <w:r w:rsidRPr="00645E3C">
        <w:rPr>
          <w:color w:val="808080"/>
        </w:rPr>
        <w:t>-- TAG-PUSCH-CONFIGCOMMON-STOP</w:t>
      </w:r>
    </w:p>
    <w:p w14:paraId="5E5B2766" w14:textId="77777777" w:rsidR="002C5D28" w:rsidRPr="00645E3C" w:rsidRDefault="002C5D28" w:rsidP="00645E3C">
      <w:pPr>
        <w:pStyle w:val="PL"/>
        <w:rPr>
          <w:color w:val="808080"/>
        </w:rPr>
      </w:pPr>
      <w:r w:rsidRPr="00645E3C">
        <w:rPr>
          <w:color w:val="808080"/>
        </w:rPr>
        <w:t>-- ASN1STOP</w:t>
      </w:r>
    </w:p>
    <w:p w14:paraId="6A0362B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A40C447" w14:textId="77777777" w:rsidTr="000B4A46">
        <w:tc>
          <w:tcPr>
            <w:tcW w:w="14173" w:type="dxa"/>
            <w:shd w:val="clear" w:color="auto" w:fill="auto"/>
          </w:tcPr>
          <w:p w14:paraId="1EEF37EA" w14:textId="77777777" w:rsidR="002C5D28" w:rsidRPr="00645E3C" w:rsidRDefault="002C5D28" w:rsidP="00F43D0B">
            <w:pPr>
              <w:pStyle w:val="TAH"/>
              <w:rPr>
                <w:szCs w:val="22"/>
                <w:lang w:val="en-GB" w:eastAsia="ja-JP"/>
              </w:rPr>
            </w:pPr>
            <w:r w:rsidRPr="00645E3C">
              <w:rPr>
                <w:i/>
                <w:szCs w:val="22"/>
                <w:lang w:val="en-GB" w:eastAsia="ja-JP"/>
              </w:rPr>
              <w:t>PUSCH-ConfigCommon field descriptions</w:t>
            </w:r>
          </w:p>
        </w:tc>
      </w:tr>
      <w:tr w:rsidR="002C5D28" w:rsidRPr="00645E3C" w14:paraId="2551E601" w14:textId="77777777" w:rsidTr="000B4A46">
        <w:tc>
          <w:tcPr>
            <w:tcW w:w="14173" w:type="dxa"/>
            <w:shd w:val="clear" w:color="auto" w:fill="auto"/>
          </w:tcPr>
          <w:p w14:paraId="01B6C172" w14:textId="77777777" w:rsidR="002C5D28" w:rsidRPr="00645E3C" w:rsidRDefault="002C5D28" w:rsidP="00F43D0B">
            <w:pPr>
              <w:pStyle w:val="TAL"/>
              <w:rPr>
                <w:szCs w:val="22"/>
                <w:lang w:val="en-GB" w:eastAsia="ja-JP"/>
              </w:rPr>
            </w:pPr>
            <w:r w:rsidRPr="00645E3C">
              <w:rPr>
                <w:b/>
                <w:i/>
                <w:szCs w:val="22"/>
                <w:lang w:val="en-GB" w:eastAsia="ja-JP"/>
              </w:rPr>
              <w:t>groupHoppingEnabledTransformPrecoding</w:t>
            </w:r>
          </w:p>
          <w:p w14:paraId="5B27EA3C" w14:textId="77777777" w:rsidR="002C5D28" w:rsidRPr="00645E3C" w:rsidRDefault="002C5D28" w:rsidP="00F43D0B">
            <w:pPr>
              <w:pStyle w:val="TAL"/>
              <w:rPr>
                <w:szCs w:val="22"/>
                <w:lang w:val="en-GB" w:eastAsia="ja-JP"/>
              </w:rPr>
            </w:pPr>
            <w:r w:rsidRPr="00645E3C">
              <w:rPr>
                <w:szCs w:val="22"/>
                <w:lang w:val="en-GB" w:eastAsia="ja-JP"/>
              </w:rPr>
              <w:t xml:space="preserve">Sequence-group hopping can be enabled or disabled by means of this cell-specific parameter. Corresponds to L1 parameter 'Group-hopping-enabled-Transform-precoding' (see </w:t>
            </w:r>
            <w:r w:rsidR="00F93181" w:rsidRPr="00645E3C">
              <w:rPr>
                <w:szCs w:val="22"/>
                <w:lang w:val="en-GB" w:eastAsia="ja-JP"/>
              </w:rPr>
              <w:t>TS 38.211 [16]</w:t>
            </w:r>
            <w:r w:rsidRPr="00645E3C">
              <w:rPr>
                <w:szCs w:val="22"/>
                <w:lang w:val="en-GB" w:eastAsia="ja-JP"/>
              </w:rPr>
              <w:t xml:space="preserve">, </w:t>
            </w:r>
            <w:r w:rsidR="003E44DB" w:rsidRPr="00645E3C">
              <w:rPr>
                <w:szCs w:val="22"/>
                <w:lang w:val="en-GB" w:eastAsia="ja-JP"/>
              </w:rPr>
              <w:t>clause 6.4.1.1.1.2</w:t>
            </w:r>
            <w:r w:rsidRPr="00645E3C">
              <w:rPr>
                <w:szCs w:val="22"/>
                <w:lang w:val="en-GB" w:eastAsia="ja-JP"/>
              </w:rPr>
              <w:t>)</w:t>
            </w:r>
            <w:r w:rsidR="003E44DB" w:rsidRPr="00645E3C">
              <w:rPr>
                <w:szCs w:val="22"/>
                <w:lang w:val="en-GB" w:eastAsia="ja-JP"/>
              </w:rPr>
              <w:t>.</w:t>
            </w:r>
            <w:r w:rsidRPr="00645E3C">
              <w:rPr>
                <w:szCs w:val="22"/>
                <w:lang w:val="en-GB" w:eastAsia="ja-JP"/>
              </w:rPr>
              <w:t xml:space="preserve"> This field is Cell specific</w:t>
            </w:r>
          </w:p>
        </w:tc>
      </w:tr>
      <w:tr w:rsidR="002C5D28" w:rsidRPr="00645E3C" w14:paraId="66C781AC" w14:textId="77777777" w:rsidTr="000B4A46">
        <w:tc>
          <w:tcPr>
            <w:tcW w:w="14173" w:type="dxa"/>
            <w:shd w:val="clear" w:color="auto" w:fill="auto"/>
          </w:tcPr>
          <w:p w14:paraId="51F1758D" w14:textId="77777777" w:rsidR="002C5D28" w:rsidRPr="00645E3C" w:rsidRDefault="002C5D28" w:rsidP="00F43D0B">
            <w:pPr>
              <w:pStyle w:val="TAL"/>
              <w:rPr>
                <w:szCs w:val="22"/>
                <w:lang w:val="en-GB" w:eastAsia="ja-JP"/>
              </w:rPr>
            </w:pPr>
            <w:r w:rsidRPr="00645E3C">
              <w:rPr>
                <w:b/>
                <w:i/>
                <w:szCs w:val="22"/>
                <w:lang w:val="en-GB" w:eastAsia="ja-JP"/>
              </w:rPr>
              <w:t>msg3-DeltaPreamble</w:t>
            </w:r>
          </w:p>
          <w:p w14:paraId="37377D1D" w14:textId="77777777" w:rsidR="002C5D28" w:rsidRPr="00645E3C" w:rsidRDefault="002C5D28" w:rsidP="003E44DB">
            <w:pPr>
              <w:pStyle w:val="TAL"/>
              <w:rPr>
                <w:szCs w:val="22"/>
                <w:lang w:val="en-GB" w:eastAsia="ja-JP"/>
              </w:rPr>
            </w:pPr>
            <w:r w:rsidRPr="00645E3C">
              <w:rPr>
                <w:szCs w:val="22"/>
                <w:lang w:val="en-GB" w:eastAsia="ja-JP"/>
              </w:rPr>
              <w:t xml:space="preserve">Power offset between msg3 and RACH preamble transmission. Actual value = field value * 2 [dB]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6E56CEEC" w14:textId="77777777" w:rsidTr="000B4A46">
        <w:tc>
          <w:tcPr>
            <w:tcW w:w="14173" w:type="dxa"/>
            <w:shd w:val="clear" w:color="auto" w:fill="auto"/>
          </w:tcPr>
          <w:p w14:paraId="0EC68FE9" w14:textId="77777777" w:rsidR="002C5D28" w:rsidRPr="00645E3C" w:rsidRDefault="002C5D28" w:rsidP="00F43D0B">
            <w:pPr>
              <w:pStyle w:val="TAL"/>
              <w:rPr>
                <w:szCs w:val="22"/>
                <w:lang w:val="en-GB" w:eastAsia="ja-JP"/>
              </w:rPr>
            </w:pPr>
            <w:r w:rsidRPr="00645E3C">
              <w:rPr>
                <w:b/>
                <w:i/>
                <w:szCs w:val="22"/>
                <w:lang w:val="en-GB" w:eastAsia="ja-JP"/>
              </w:rPr>
              <w:t>p0-NominalWithGrant</w:t>
            </w:r>
          </w:p>
          <w:p w14:paraId="728B8AC0" w14:textId="77777777" w:rsidR="002C5D28" w:rsidRPr="00645E3C" w:rsidRDefault="002C5D28" w:rsidP="003E44DB">
            <w:pPr>
              <w:pStyle w:val="TAL"/>
              <w:rPr>
                <w:szCs w:val="22"/>
                <w:lang w:val="en-GB" w:eastAsia="ja-JP"/>
              </w:rPr>
            </w:pPr>
            <w:r w:rsidRPr="00645E3C">
              <w:rPr>
                <w:szCs w:val="22"/>
                <w:lang w:val="en-GB" w:eastAsia="ja-JP"/>
              </w:rPr>
              <w:t xml:space="preserve">P0 value for PUSCH with grant (except msg3).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This field is cell specific</w:t>
            </w:r>
          </w:p>
        </w:tc>
      </w:tr>
      <w:tr w:rsidR="002C5D28" w:rsidRPr="00645E3C" w14:paraId="21EB0968" w14:textId="77777777" w:rsidTr="000B4A46">
        <w:tc>
          <w:tcPr>
            <w:tcW w:w="14173" w:type="dxa"/>
            <w:shd w:val="clear" w:color="auto" w:fill="auto"/>
          </w:tcPr>
          <w:p w14:paraId="134D3896" w14:textId="77777777" w:rsidR="002C5D28" w:rsidRPr="00645E3C" w:rsidRDefault="002C5D28" w:rsidP="00F43D0B">
            <w:pPr>
              <w:pStyle w:val="TAL"/>
              <w:rPr>
                <w:szCs w:val="22"/>
                <w:lang w:val="en-GB" w:eastAsia="ja-JP"/>
              </w:rPr>
            </w:pPr>
            <w:r w:rsidRPr="00645E3C">
              <w:rPr>
                <w:b/>
                <w:i/>
                <w:szCs w:val="22"/>
                <w:lang w:val="en-GB" w:eastAsia="ja-JP"/>
              </w:rPr>
              <w:t>pusch-TimeDomainAllocationList</w:t>
            </w:r>
          </w:p>
          <w:p w14:paraId="148087EB" w14:textId="77777777" w:rsidR="002C5D28" w:rsidRPr="00645E3C" w:rsidRDefault="002C5D28" w:rsidP="00F43D0B">
            <w:pPr>
              <w:pStyle w:val="TAL"/>
              <w:rPr>
                <w:szCs w:val="22"/>
                <w:lang w:val="en-GB" w:eastAsia="ja-JP"/>
              </w:rPr>
            </w:pPr>
            <w:r w:rsidRPr="00645E3C">
              <w:rPr>
                <w:szCs w:val="22"/>
                <w:lang w:val="en-GB" w:eastAsia="ja-JP"/>
              </w:rPr>
              <w:t>List of time domain allocations for timing of UL assignment to UL data</w:t>
            </w:r>
            <w:r w:rsidR="00632133" w:rsidRPr="00645E3C">
              <w:rPr>
                <w:szCs w:val="22"/>
                <w:lang w:val="en-GB" w:eastAsia="ja-JP"/>
              </w:rPr>
              <w:t xml:space="preserve"> (see </w:t>
            </w:r>
            <w:r w:rsidR="001634A6" w:rsidRPr="00645E3C">
              <w:rPr>
                <w:szCs w:val="22"/>
                <w:lang w:val="en-GB" w:eastAsia="ja-JP"/>
              </w:rPr>
              <w:t xml:space="preserve">TS </w:t>
            </w:r>
            <w:r w:rsidR="00632133" w:rsidRPr="00645E3C">
              <w:rPr>
                <w:szCs w:val="22"/>
                <w:lang w:val="en-GB" w:eastAsia="ja-JP"/>
              </w:rPr>
              <w:t>38.214 [19], table 6.1.2.1.1-1).</w:t>
            </w:r>
          </w:p>
        </w:tc>
      </w:tr>
    </w:tbl>
    <w:p w14:paraId="50D495C0" w14:textId="77777777" w:rsidR="000B4A46" w:rsidRPr="00645E3C" w:rsidRDefault="000B4A46" w:rsidP="000B4A46"/>
    <w:p w14:paraId="0681BEB8" w14:textId="77777777" w:rsidR="002C5D28" w:rsidRPr="00645E3C" w:rsidRDefault="002C5D28" w:rsidP="002C5D28">
      <w:pPr>
        <w:pStyle w:val="Heading4"/>
        <w:rPr>
          <w:lang w:val="en-GB"/>
        </w:rPr>
      </w:pPr>
      <w:bookmarkStart w:id="2196" w:name="_Toc535261520"/>
      <w:r w:rsidRPr="00645E3C">
        <w:rPr>
          <w:lang w:val="en-GB"/>
        </w:rPr>
        <w:t>–</w:t>
      </w:r>
      <w:r w:rsidRPr="00645E3C">
        <w:rPr>
          <w:lang w:val="en-GB"/>
        </w:rPr>
        <w:tab/>
      </w:r>
      <w:r w:rsidRPr="00645E3C">
        <w:rPr>
          <w:i/>
          <w:lang w:val="en-GB"/>
        </w:rPr>
        <w:t>PUSCH-PowerControl</w:t>
      </w:r>
      <w:bookmarkEnd w:id="2196"/>
    </w:p>
    <w:p w14:paraId="3A7E55C3" w14:textId="77777777" w:rsidR="002C5D28" w:rsidRPr="00645E3C" w:rsidRDefault="002C5D28" w:rsidP="002C5D28">
      <w:r w:rsidRPr="00645E3C">
        <w:t xml:space="preserve">The IE </w:t>
      </w:r>
      <w:r w:rsidRPr="00645E3C">
        <w:rPr>
          <w:i/>
        </w:rPr>
        <w:t>PUSCH-PowerControl</w:t>
      </w:r>
      <w:r w:rsidRPr="00645E3C">
        <w:t xml:space="preserve"> is used to configure UE specific power control parameter for PUSCH.</w:t>
      </w:r>
    </w:p>
    <w:p w14:paraId="1BACE72B" w14:textId="77777777" w:rsidR="002C5D28" w:rsidRPr="00645E3C" w:rsidRDefault="002C5D28" w:rsidP="002C5D28">
      <w:pPr>
        <w:pStyle w:val="TH"/>
        <w:rPr>
          <w:lang w:val="en-GB"/>
        </w:rPr>
      </w:pPr>
      <w:r w:rsidRPr="00645E3C">
        <w:rPr>
          <w:i/>
          <w:lang w:val="en-GB"/>
        </w:rPr>
        <w:t>PUSCH-PowerControl</w:t>
      </w:r>
      <w:r w:rsidRPr="00645E3C">
        <w:rPr>
          <w:lang w:val="en-GB"/>
        </w:rPr>
        <w:t xml:space="preserve"> information element</w:t>
      </w:r>
    </w:p>
    <w:p w14:paraId="532D217B" w14:textId="77777777" w:rsidR="002C5D28" w:rsidRPr="00645E3C" w:rsidRDefault="002C5D28" w:rsidP="00645E3C">
      <w:pPr>
        <w:pStyle w:val="PL"/>
        <w:rPr>
          <w:color w:val="808080"/>
        </w:rPr>
      </w:pPr>
      <w:r w:rsidRPr="00645E3C">
        <w:rPr>
          <w:color w:val="808080"/>
        </w:rPr>
        <w:t>-- ASN1START</w:t>
      </w:r>
    </w:p>
    <w:p w14:paraId="056A42C1" w14:textId="77777777" w:rsidR="002C5D28" w:rsidRPr="00645E3C" w:rsidRDefault="002C5D28" w:rsidP="00645E3C">
      <w:pPr>
        <w:pStyle w:val="PL"/>
        <w:rPr>
          <w:color w:val="808080"/>
        </w:rPr>
      </w:pPr>
      <w:r w:rsidRPr="00645E3C">
        <w:rPr>
          <w:color w:val="808080"/>
        </w:rPr>
        <w:t>-- TAG-PUSCH-POWERCONTROL-START</w:t>
      </w:r>
    </w:p>
    <w:p w14:paraId="588F9C23" w14:textId="77777777" w:rsidR="002C5D28" w:rsidRPr="00645E3C" w:rsidRDefault="002C5D28" w:rsidP="00645E3C">
      <w:pPr>
        <w:pStyle w:val="PL"/>
      </w:pPr>
    </w:p>
    <w:p w14:paraId="1865C322" w14:textId="77777777" w:rsidR="002C5D28" w:rsidRPr="00645E3C" w:rsidRDefault="002C5D28" w:rsidP="00645E3C">
      <w:pPr>
        <w:pStyle w:val="PL"/>
      </w:pPr>
      <w:r w:rsidRPr="00645E3C">
        <w:t xml:space="preserve">PUSCH-PowerControl ::=              </w:t>
      </w:r>
      <w:r w:rsidRPr="00645E3C">
        <w:rPr>
          <w:color w:val="993366"/>
        </w:rPr>
        <w:t>SEQUENCE</w:t>
      </w:r>
      <w:r w:rsidRPr="00645E3C">
        <w:t xml:space="preserve"> {</w:t>
      </w:r>
    </w:p>
    <w:p w14:paraId="12FBAFB8" w14:textId="77777777" w:rsidR="002C5D28" w:rsidRPr="00645E3C" w:rsidRDefault="002C5D28" w:rsidP="00645E3C">
      <w:pPr>
        <w:pStyle w:val="PL"/>
        <w:rPr>
          <w:color w:val="808080"/>
        </w:rPr>
      </w:pPr>
      <w:r w:rsidRPr="00645E3C">
        <w:t xml:space="preserve">    tpc-Accumulation                    </w:t>
      </w:r>
      <w:r w:rsidRPr="00645E3C">
        <w:rPr>
          <w:color w:val="993366"/>
        </w:rPr>
        <w:t>ENUMERATED</w:t>
      </w:r>
      <w:r w:rsidRPr="00645E3C">
        <w:t xml:space="preserve"> { disabled }                                                     </w:t>
      </w:r>
      <w:r w:rsidRPr="00645E3C">
        <w:rPr>
          <w:color w:val="993366"/>
        </w:rPr>
        <w:t>OPTIONAL</w:t>
      </w:r>
      <w:r w:rsidR="00F80BEF">
        <w:t xml:space="preserve">, </w:t>
      </w:r>
      <w:r w:rsidRPr="00645E3C">
        <w:rPr>
          <w:color w:val="808080"/>
        </w:rPr>
        <w:t>-- Need S</w:t>
      </w:r>
    </w:p>
    <w:p w14:paraId="5C90DA71" w14:textId="77777777" w:rsidR="002C5D28" w:rsidRPr="00645E3C" w:rsidRDefault="002C5D28" w:rsidP="00645E3C">
      <w:pPr>
        <w:pStyle w:val="PL"/>
        <w:rPr>
          <w:color w:val="808080"/>
        </w:rPr>
      </w:pPr>
      <w:r w:rsidRPr="00645E3C">
        <w:t xml:space="preserve">    msg3-Alpha                          Alpha                                                                       </w:t>
      </w:r>
      <w:r w:rsidRPr="00645E3C">
        <w:rPr>
          <w:color w:val="993366"/>
        </w:rPr>
        <w:t>OPTIONAL</w:t>
      </w:r>
      <w:r w:rsidRPr="00645E3C">
        <w:t xml:space="preserve">, </w:t>
      </w:r>
      <w:r w:rsidRPr="00645E3C">
        <w:rPr>
          <w:color w:val="808080"/>
        </w:rPr>
        <w:t>-- Need S</w:t>
      </w:r>
    </w:p>
    <w:p w14:paraId="3C190E86" w14:textId="77777777" w:rsidR="002C5D28" w:rsidRPr="00645E3C" w:rsidRDefault="002C5D28" w:rsidP="00645E3C">
      <w:pPr>
        <w:pStyle w:val="PL"/>
        <w:rPr>
          <w:color w:val="808080"/>
        </w:rPr>
      </w:pPr>
      <w:r w:rsidRPr="00645E3C">
        <w:t xml:space="preserve">    p0-NominalWithoutGrant              </w:t>
      </w:r>
      <w:r w:rsidRPr="00645E3C">
        <w:rPr>
          <w:color w:val="993366"/>
        </w:rPr>
        <w:t>INTEGER</w:t>
      </w:r>
      <w:r w:rsidRPr="00645E3C">
        <w:t xml:space="preserve"> (-202..24)                                                          </w:t>
      </w:r>
      <w:r w:rsidRPr="00645E3C">
        <w:rPr>
          <w:color w:val="993366"/>
        </w:rPr>
        <w:t>OPTIONAL</w:t>
      </w:r>
      <w:r w:rsidRPr="00645E3C">
        <w:t xml:space="preserve">, </w:t>
      </w:r>
      <w:r w:rsidR="00F80BEF">
        <w:rPr>
          <w:color w:val="808080"/>
        </w:rPr>
        <w:t>-- Need M</w:t>
      </w:r>
    </w:p>
    <w:p w14:paraId="284EEC9E" w14:textId="77777777" w:rsidR="002C5D28" w:rsidRPr="00645E3C" w:rsidRDefault="002C5D28" w:rsidP="00645E3C">
      <w:pPr>
        <w:pStyle w:val="PL"/>
        <w:rPr>
          <w:color w:val="808080"/>
        </w:rPr>
      </w:pPr>
      <w:r w:rsidRPr="00645E3C">
        <w:t xml:space="preserve">    p0-AlphaSets                        </w:t>
      </w:r>
      <w:r w:rsidRPr="00645E3C">
        <w:rPr>
          <w:color w:val="993366"/>
        </w:rPr>
        <w:t>SEQUENCE</w:t>
      </w:r>
      <w:r w:rsidRPr="00645E3C">
        <w:t xml:space="preserve"> (</w:t>
      </w:r>
      <w:r w:rsidRPr="00645E3C">
        <w:rPr>
          <w:color w:val="993366"/>
        </w:rPr>
        <w:t>SIZE</w:t>
      </w:r>
      <w:r w:rsidRPr="00645E3C">
        <w:t xml:space="preserve"> (1..maxNrofP0-PUSCH-AlphaSets))</w:t>
      </w:r>
      <w:r w:rsidRPr="00645E3C">
        <w:rPr>
          <w:color w:val="993366"/>
        </w:rPr>
        <w:t xml:space="preserve"> OF</w:t>
      </w:r>
      <w:r w:rsidRPr="00645E3C">
        <w:t xml:space="preserve"> P0-PUSCH-AlphaSet         </w:t>
      </w:r>
      <w:r w:rsidRPr="00645E3C">
        <w:rPr>
          <w:color w:val="993366"/>
        </w:rPr>
        <w:t>OPTIONAL</w:t>
      </w:r>
      <w:r w:rsidRPr="00645E3C">
        <w:t xml:space="preserve">, </w:t>
      </w:r>
      <w:r w:rsidRPr="00645E3C">
        <w:rPr>
          <w:color w:val="808080"/>
        </w:rPr>
        <w:t>-- Need M</w:t>
      </w:r>
    </w:p>
    <w:p w14:paraId="76D83D3D" w14:textId="77777777" w:rsidR="00F95F2F" w:rsidRPr="00645E3C" w:rsidRDefault="002C5D28" w:rsidP="00645E3C">
      <w:pPr>
        <w:pStyle w:val="PL"/>
      </w:pPr>
      <w:r w:rsidRPr="00645E3C">
        <w:t xml:space="preserve">    pathlossReferenceRSToAddModList     </w:t>
      </w:r>
      <w:r w:rsidRPr="00645E3C">
        <w:rPr>
          <w:color w:val="993366"/>
        </w:rPr>
        <w:t>SEQUENCE</w:t>
      </w:r>
      <w:r w:rsidRPr="00645E3C">
        <w:t xml:space="preserve"> (</w:t>
      </w:r>
      <w:r w:rsidRPr="00645E3C">
        <w:rPr>
          <w:color w:val="993366"/>
        </w:rPr>
        <w:t>SIZE</w:t>
      </w:r>
      <w:r w:rsidRPr="00645E3C">
        <w:t xml:space="preserve"> (1..maxNrofPUSCH-PathlossReferenceRSs))</w:t>
      </w:r>
      <w:r w:rsidRPr="00645E3C">
        <w:rPr>
          <w:color w:val="993366"/>
        </w:rPr>
        <w:t xml:space="preserve"> OF</w:t>
      </w:r>
      <w:r w:rsidRPr="00645E3C">
        <w:t xml:space="preserve"> PUSCH-PathlossReferenceRS</w:t>
      </w:r>
    </w:p>
    <w:p w14:paraId="60B2572D" w14:textId="77777777" w:rsidR="002C5D28" w:rsidRPr="00645E3C" w:rsidRDefault="002C5D28" w:rsidP="00645E3C">
      <w:pPr>
        <w:pStyle w:val="PL"/>
        <w:rPr>
          <w:color w:val="808080"/>
        </w:rPr>
      </w:pPr>
      <w:r w:rsidRPr="00645E3C">
        <w:t xml:space="preserve">                                                                                                                    </w:t>
      </w:r>
      <w:r w:rsidRPr="00645E3C">
        <w:rPr>
          <w:color w:val="993366"/>
        </w:rPr>
        <w:t>OPTIONAL</w:t>
      </w:r>
      <w:r w:rsidR="00F80BEF">
        <w:t xml:space="preserve">, </w:t>
      </w:r>
      <w:r w:rsidRPr="00645E3C">
        <w:rPr>
          <w:color w:val="808080"/>
        </w:rPr>
        <w:t>-- Need N</w:t>
      </w:r>
    </w:p>
    <w:p w14:paraId="34C749AB" w14:textId="77777777" w:rsidR="00F95F2F" w:rsidRPr="00645E3C" w:rsidRDefault="002C5D28" w:rsidP="00645E3C">
      <w:pPr>
        <w:pStyle w:val="PL"/>
      </w:pPr>
      <w:r w:rsidRPr="00645E3C">
        <w:t xml:space="preserve">    pathlossReferenceRSToReleaseList    </w:t>
      </w:r>
      <w:r w:rsidRPr="00645E3C">
        <w:rPr>
          <w:color w:val="993366"/>
        </w:rPr>
        <w:t>SEQUENCE</w:t>
      </w:r>
      <w:r w:rsidRPr="00645E3C">
        <w:t xml:space="preserve"> (</w:t>
      </w:r>
      <w:r w:rsidRPr="00645E3C">
        <w:rPr>
          <w:color w:val="993366"/>
        </w:rPr>
        <w:t>SIZE</w:t>
      </w:r>
      <w:r w:rsidRPr="00645E3C">
        <w:t xml:space="preserve"> (1..maxNrofPUSCH-PathlossReferenceRSs))</w:t>
      </w:r>
      <w:r w:rsidRPr="00645E3C">
        <w:rPr>
          <w:color w:val="993366"/>
        </w:rPr>
        <w:t xml:space="preserve"> OF</w:t>
      </w:r>
      <w:r w:rsidRPr="00645E3C">
        <w:t xml:space="preserve"> PUSCH-PathlossReferenceRS-Id</w:t>
      </w:r>
    </w:p>
    <w:p w14:paraId="5C61E34F" w14:textId="77777777" w:rsidR="002C5D28" w:rsidRPr="00645E3C" w:rsidRDefault="002C5D28" w:rsidP="00645E3C">
      <w:pPr>
        <w:pStyle w:val="PL"/>
        <w:rPr>
          <w:color w:val="808080"/>
        </w:rPr>
      </w:pPr>
      <w:r w:rsidRPr="00645E3C">
        <w:t xml:space="preserve">                                                                                                                    </w:t>
      </w:r>
      <w:r w:rsidRPr="00645E3C">
        <w:rPr>
          <w:color w:val="993366"/>
        </w:rPr>
        <w:t>OPTIONAL</w:t>
      </w:r>
      <w:r w:rsidRPr="00645E3C">
        <w:t xml:space="preserve">,  </w:t>
      </w:r>
      <w:r w:rsidRPr="00645E3C">
        <w:rPr>
          <w:color w:val="808080"/>
        </w:rPr>
        <w:t>-- Need N</w:t>
      </w:r>
    </w:p>
    <w:p w14:paraId="325A44C3" w14:textId="77777777" w:rsidR="002C5D28" w:rsidRPr="00645E3C" w:rsidRDefault="002C5D28" w:rsidP="00645E3C">
      <w:pPr>
        <w:pStyle w:val="PL"/>
        <w:rPr>
          <w:color w:val="808080"/>
        </w:rPr>
      </w:pPr>
      <w:r w:rsidRPr="00645E3C">
        <w:t xml:space="preserve">    twoPUSCH-PC-AdjustmentStates        </w:t>
      </w:r>
      <w:r w:rsidRPr="00645E3C">
        <w:rPr>
          <w:color w:val="993366"/>
        </w:rPr>
        <w:t>ENUMERATED</w:t>
      </w:r>
      <w:r w:rsidRPr="00645E3C">
        <w:t xml:space="preserve"> {twoStates}                                                      </w:t>
      </w:r>
      <w:r w:rsidRPr="00645E3C">
        <w:rPr>
          <w:color w:val="993366"/>
        </w:rPr>
        <w:t>OPTIONAL</w:t>
      </w:r>
      <w:r w:rsidRPr="00645E3C">
        <w:t xml:space="preserve">, </w:t>
      </w:r>
      <w:r w:rsidRPr="00645E3C">
        <w:rPr>
          <w:color w:val="808080"/>
        </w:rPr>
        <w:t>-- Need S</w:t>
      </w:r>
    </w:p>
    <w:p w14:paraId="4C0CB85E" w14:textId="77777777" w:rsidR="002C5D28" w:rsidRPr="00645E3C" w:rsidRDefault="002C5D28" w:rsidP="00645E3C">
      <w:pPr>
        <w:pStyle w:val="PL"/>
        <w:rPr>
          <w:color w:val="808080"/>
        </w:rPr>
      </w:pPr>
      <w:r w:rsidRPr="00645E3C">
        <w:t xml:space="preserve">    deltaMCS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S</w:t>
      </w:r>
    </w:p>
    <w:p w14:paraId="1F09CB96" w14:textId="77777777" w:rsidR="002C5D28" w:rsidRPr="00645E3C" w:rsidRDefault="002C5D28" w:rsidP="00645E3C">
      <w:pPr>
        <w:pStyle w:val="PL"/>
        <w:rPr>
          <w:color w:val="808080"/>
        </w:rPr>
      </w:pPr>
      <w:r w:rsidRPr="00645E3C">
        <w:t xml:space="preserve">    sri-PUSCH-MappingToAddModList       </w:t>
      </w:r>
      <w:r w:rsidRPr="00645E3C">
        <w:rPr>
          <w:color w:val="993366"/>
        </w:rPr>
        <w:t>SEQUENCE</w:t>
      </w:r>
      <w:r w:rsidRPr="00645E3C">
        <w:t xml:space="preserve"> (</w:t>
      </w:r>
      <w:r w:rsidRPr="00645E3C">
        <w:rPr>
          <w:color w:val="993366"/>
        </w:rPr>
        <w:t>SIZE</w:t>
      </w:r>
      <w:r w:rsidRPr="00645E3C">
        <w:t xml:space="preserve"> (1..maxNrofSRI-PUSCH-Mappings))</w:t>
      </w:r>
      <w:r w:rsidRPr="00645E3C">
        <w:rPr>
          <w:color w:val="993366"/>
        </w:rPr>
        <w:t xml:space="preserve"> OF</w:t>
      </w:r>
      <w:r w:rsidRPr="00645E3C">
        <w:t xml:space="preserve"> SRI-PUSCH-PowerControl    </w:t>
      </w:r>
      <w:r w:rsidRPr="00645E3C">
        <w:rPr>
          <w:color w:val="993366"/>
        </w:rPr>
        <w:t>OPTIONAL</w:t>
      </w:r>
      <w:r w:rsidRPr="00645E3C">
        <w:t xml:space="preserve">, </w:t>
      </w:r>
      <w:r w:rsidRPr="00645E3C">
        <w:rPr>
          <w:color w:val="808080"/>
        </w:rPr>
        <w:t>-- Need N</w:t>
      </w:r>
    </w:p>
    <w:p w14:paraId="55D40060" w14:textId="77777777" w:rsidR="002C5D28" w:rsidRPr="00645E3C" w:rsidRDefault="002C5D28" w:rsidP="00645E3C">
      <w:pPr>
        <w:pStyle w:val="PL"/>
        <w:rPr>
          <w:color w:val="808080"/>
        </w:rPr>
      </w:pPr>
      <w:r w:rsidRPr="00645E3C">
        <w:t xml:space="preserve">    sri-PUSCH-MappingToReleaseList      </w:t>
      </w:r>
      <w:r w:rsidRPr="00645E3C">
        <w:rPr>
          <w:color w:val="993366"/>
        </w:rPr>
        <w:t>SEQUENCE</w:t>
      </w:r>
      <w:r w:rsidRPr="00645E3C">
        <w:t xml:space="preserve"> (</w:t>
      </w:r>
      <w:r w:rsidRPr="00645E3C">
        <w:rPr>
          <w:color w:val="993366"/>
        </w:rPr>
        <w:t>SIZE</w:t>
      </w:r>
      <w:r w:rsidRPr="00645E3C">
        <w:t xml:space="preserve"> (1..maxNrofSRI-PUSCH-Mappings))</w:t>
      </w:r>
      <w:r w:rsidRPr="00645E3C">
        <w:rPr>
          <w:color w:val="993366"/>
        </w:rPr>
        <w:t xml:space="preserve"> OF</w:t>
      </w:r>
      <w:r w:rsidRPr="00645E3C">
        <w:t xml:space="preserve"> SRI-PUSCH-PowerControlId  </w:t>
      </w:r>
      <w:r w:rsidRPr="00645E3C">
        <w:rPr>
          <w:color w:val="993366"/>
        </w:rPr>
        <w:t>OPTIONAL</w:t>
      </w:r>
      <w:r w:rsidRPr="00645E3C">
        <w:t xml:space="preserve">  </w:t>
      </w:r>
      <w:r w:rsidRPr="00645E3C">
        <w:rPr>
          <w:color w:val="808080"/>
        </w:rPr>
        <w:t>-- Need N</w:t>
      </w:r>
    </w:p>
    <w:p w14:paraId="411F3645" w14:textId="77777777" w:rsidR="002C5D28" w:rsidRPr="00645E3C" w:rsidRDefault="002C5D28" w:rsidP="00645E3C">
      <w:pPr>
        <w:pStyle w:val="PL"/>
      </w:pPr>
      <w:r w:rsidRPr="00645E3C">
        <w:t>}</w:t>
      </w:r>
    </w:p>
    <w:p w14:paraId="6571D546" w14:textId="77777777" w:rsidR="002C5D28" w:rsidRPr="00645E3C" w:rsidRDefault="002C5D28" w:rsidP="00645E3C">
      <w:pPr>
        <w:pStyle w:val="PL"/>
      </w:pPr>
    </w:p>
    <w:p w14:paraId="5B0FC0F6" w14:textId="77777777" w:rsidR="002C5D28" w:rsidRPr="00645E3C" w:rsidRDefault="002C5D28" w:rsidP="00645E3C">
      <w:pPr>
        <w:pStyle w:val="PL"/>
      </w:pPr>
      <w:r w:rsidRPr="00645E3C">
        <w:t xml:space="preserve">P0-PUSCH-AlphaSet ::=               </w:t>
      </w:r>
      <w:r w:rsidRPr="00645E3C">
        <w:rPr>
          <w:color w:val="993366"/>
        </w:rPr>
        <w:t>SEQUENCE</w:t>
      </w:r>
      <w:r w:rsidRPr="00645E3C">
        <w:t xml:space="preserve"> {</w:t>
      </w:r>
    </w:p>
    <w:p w14:paraId="066A71BE" w14:textId="77777777" w:rsidR="002C5D28" w:rsidRPr="00645E3C" w:rsidRDefault="002C5D28" w:rsidP="00645E3C">
      <w:pPr>
        <w:pStyle w:val="PL"/>
      </w:pPr>
      <w:r w:rsidRPr="00645E3C">
        <w:t xml:space="preserve">    p0-PUSCH-AlphaSetId                 P0-PUSCH-AlphaSetId,</w:t>
      </w:r>
    </w:p>
    <w:p w14:paraId="3C9A275E" w14:textId="77777777" w:rsidR="002C5D28" w:rsidRPr="00645E3C" w:rsidRDefault="002C5D28" w:rsidP="00645E3C">
      <w:pPr>
        <w:pStyle w:val="PL"/>
        <w:rPr>
          <w:color w:val="808080"/>
        </w:rPr>
      </w:pPr>
      <w:r w:rsidRPr="00645E3C">
        <w:t xml:space="preserve">    p0                                  </w:t>
      </w:r>
      <w:r w:rsidRPr="00645E3C">
        <w:rPr>
          <w:color w:val="993366"/>
        </w:rPr>
        <w:t>INTEGER</w:t>
      </w:r>
      <w:r w:rsidRPr="00645E3C">
        <w:t xml:space="preserve"> (-16..15)                                                           </w:t>
      </w:r>
      <w:r w:rsidRPr="00645E3C">
        <w:rPr>
          <w:color w:val="993366"/>
        </w:rPr>
        <w:t>OPTIONAL</w:t>
      </w:r>
      <w:r w:rsidRPr="00645E3C">
        <w:t xml:space="preserve">, </w:t>
      </w:r>
      <w:r w:rsidRPr="00645E3C">
        <w:rPr>
          <w:color w:val="808080"/>
        </w:rPr>
        <w:t>-- Need S</w:t>
      </w:r>
    </w:p>
    <w:p w14:paraId="00E51479" w14:textId="77777777" w:rsidR="002C5D28" w:rsidRPr="00645E3C" w:rsidRDefault="002C5D28" w:rsidP="00645E3C">
      <w:pPr>
        <w:pStyle w:val="PL"/>
        <w:rPr>
          <w:color w:val="808080"/>
        </w:rPr>
      </w:pPr>
      <w:r w:rsidRPr="00645E3C">
        <w:t xml:space="preserve">    alpha                               Alpha                                                                       </w:t>
      </w:r>
      <w:r w:rsidRPr="00645E3C">
        <w:rPr>
          <w:color w:val="993366"/>
        </w:rPr>
        <w:t>OPTIONAL</w:t>
      </w:r>
      <w:r w:rsidRPr="00645E3C">
        <w:t xml:space="preserve">  </w:t>
      </w:r>
      <w:r w:rsidRPr="00645E3C">
        <w:rPr>
          <w:color w:val="808080"/>
        </w:rPr>
        <w:t>-- Need S</w:t>
      </w:r>
    </w:p>
    <w:p w14:paraId="6F4F18D5" w14:textId="77777777" w:rsidR="002C5D28" w:rsidRPr="00A10A14" w:rsidRDefault="002C5D28" w:rsidP="00645E3C">
      <w:pPr>
        <w:pStyle w:val="PL"/>
        <w:rPr>
          <w:lang w:val="sv-SE"/>
        </w:rPr>
      </w:pPr>
      <w:r w:rsidRPr="00A10A14">
        <w:rPr>
          <w:lang w:val="sv-SE"/>
        </w:rPr>
        <w:t>}</w:t>
      </w:r>
    </w:p>
    <w:p w14:paraId="48788A08" w14:textId="77777777" w:rsidR="002C5D28" w:rsidRPr="00A10A14" w:rsidRDefault="002C5D28" w:rsidP="00645E3C">
      <w:pPr>
        <w:pStyle w:val="PL"/>
        <w:rPr>
          <w:lang w:val="sv-SE"/>
        </w:rPr>
      </w:pPr>
    </w:p>
    <w:p w14:paraId="53543470" w14:textId="77777777" w:rsidR="002C5D28" w:rsidRPr="00A10A14" w:rsidRDefault="002C5D28" w:rsidP="00645E3C">
      <w:pPr>
        <w:pStyle w:val="PL"/>
        <w:rPr>
          <w:lang w:val="sv-SE"/>
        </w:rPr>
      </w:pPr>
      <w:r w:rsidRPr="00A10A14">
        <w:rPr>
          <w:lang w:val="sv-SE"/>
        </w:rPr>
        <w:t xml:space="preserve">P0-PUSCH-AlphaSetId ::=             </w:t>
      </w:r>
      <w:r w:rsidRPr="00A10A14">
        <w:rPr>
          <w:color w:val="993366"/>
          <w:lang w:val="sv-SE"/>
        </w:rPr>
        <w:t>INTEGER</w:t>
      </w:r>
      <w:r w:rsidRPr="00A10A14">
        <w:rPr>
          <w:lang w:val="sv-SE"/>
        </w:rPr>
        <w:t xml:space="preserve"> (0..maxNrofP0-PUSCH-AlphaSets-1)</w:t>
      </w:r>
    </w:p>
    <w:p w14:paraId="606C9D3A" w14:textId="77777777" w:rsidR="002C5D28" w:rsidRPr="00A10A14" w:rsidRDefault="002C5D28" w:rsidP="00645E3C">
      <w:pPr>
        <w:pStyle w:val="PL"/>
        <w:rPr>
          <w:lang w:val="sv-SE"/>
        </w:rPr>
      </w:pPr>
    </w:p>
    <w:p w14:paraId="41D8B387" w14:textId="77777777" w:rsidR="002C5D28" w:rsidRPr="00645E3C" w:rsidRDefault="002C5D28" w:rsidP="00645E3C">
      <w:pPr>
        <w:pStyle w:val="PL"/>
      </w:pPr>
      <w:r w:rsidRPr="00645E3C">
        <w:t xml:space="preserve">PUSCH-PathlossReferenceRS ::=       </w:t>
      </w:r>
      <w:r w:rsidRPr="00645E3C">
        <w:rPr>
          <w:color w:val="993366"/>
        </w:rPr>
        <w:t>SEQUENCE</w:t>
      </w:r>
      <w:r w:rsidRPr="00645E3C">
        <w:t xml:space="preserve"> {</w:t>
      </w:r>
    </w:p>
    <w:p w14:paraId="316C2CBE" w14:textId="77777777" w:rsidR="002C5D28" w:rsidRPr="00645E3C" w:rsidRDefault="002C5D28" w:rsidP="00645E3C">
      <w:pPr>
        <w:pStyle w:val="PL"/>
      </w:pPr>
      <w:r w:rsidRPr="00645E3C">
        <w:t xml:space="preserve">    pusch-PathlossReferenceRS-Id        PUSCH-PathlossReferenceRS-Id,</w:t>
      </w:r>
    </w:p>
    <w:p w14:paraId="1DFD41AD"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17CD5CB9" w14:textId="77777777" w:rsidR="002C5D28" w:rsidRPr="00645E3C" w:rsidRDefault="002C5D28" w:rsidP="00645E3C">
      <w:pPr>
        <w:pStyle w:val="PL"/>
      </w:pPr>
      <w:r w:rsidRPr="00645E3C">
        <w:t xml:space="preserve">        ssb-Index                           SSB-Index,</w:t>
      </w:r>
    </w:p>
    <w:p w14:paraId="3C6AD4A3" w14:textId="77777777" w:rsidR="002C5D28" w:rsidRPr="00645E3C" w:rsidRDefault="002C5D28" w:rsidP="00645E3C">
      <w:pPr>
        <w:pStyle w:val="PL"/>
      </w:pPr>
      <w:r w:rsidRPr="00645E3C">
        <w:t xml:space="preserve">        csi-RS-Index                        NZP-CSI-RS-ResourceId</w:t>
      </w:r>
    </w:p>
    <w:p w14:paraId="696C4A3A" w14:textId="77777777" w:rsidR="002C5D28" w:rsidRPr="00645E3C" w:rsidRDefault="002C5D28" w:rsidP="00645E3C">
      <w:pPr>
        <w:pStyle w:val="PL"/>
      </w:pPr>
      <w:r w:rsidRPr="00645E3C">
        <w:t xml:space="preserve">    }</w:t>
      </w:r>
    </w:p>
    <w:p w14:paraId="7A688B2D" w14:textId="77777777" w:rsidR="002C5D28" w:rsidRPr="00645E3C" w:rsidRDefault="002C5D28" w:rsidP="00645E3C">
      <w:pPr>
        <w:pStyle w:val="PL"/>
      </w:pPr>
      <w:r w:rsidRPr="00645E3C">
        <w:t>}</w:t>
      </w:r>
    </w:p>
    <w:p w14:paraId="17B04412" w14:textId="77777777" w:rsidR="002C5D28" w:rsidRPr="00645E3C" w:rsidRDefault="002C5D28" w:rsidP="00645E3C">
      <w:pPr>
        <w:pStyle w:val="PL"/>
      </w:pPr>
    </w:p>
    <w:p w14:paraId="603030CB" w14:textId="77777777" w:rsidR="002C5D28" w:rsidRPr="00645E3C" w:rsidRDefault="002C5D28" w:rsidP="00645E3C">
      <w:pPr>
        <w:pStyle w:val="PL"/>
      </w:pPr>
      <w:r w:rsidRPr="00645E3C">
        <w:t xml:space="preserve">PUSCH-PathlossReferenceRS-Id ::=    </w:t>
      </w:r>
      <w:r w:rsidRPr="00645E3C">
        <w:rPr>
          <w:color w:val="993366"/>
        </w:rPr>
        <w:t>INTEGER</w:t>
      </w:r>
      <w:r w:rsidRPr="00645E3C">
        <w:t xml:space="preserve"> (0..maxNrofPUSCH-PathlossReferenceRSs-1)</w:t>
      </w:r>
    </w:p>
    <w:p w14:paraId="33CCB5D0" w14:textId="77777777" w:rsidR="002C5D28" w:rsidRPr="00645E3C" w:rsidRDefault="002C5D28" w:rsidP="00645E3C">
      <w:pPr>
        <w:pStyle w:val="PL"/>
      </w:pPr>
    </w:p>
    <w:p w14:paraId="4F67ACC7" w14:textId="77777777" w:rsidR="002C5D28" w:rsidRPr="00645E3C" w:rsidRDefault="002C5D28" w:rsidP="00645E3C">
      <w:pPr>
        <w:pStyle w:val="PL"/>
      </w:pPr>
    </w:p>
    <w:p w14:paraId="575C1B51" w14:textId="77777777" w:rsidR="002C5D28" w:rsidRPr="00645E3C" w:rsidRDefault="002C5D28" w:rsidP="00645E3C">
      <w:pPr>
        <w:pStyle w:val="PL"/>
      </w:pPr>
      <w:r w:rsidRPr="00645E3C">
        <w:t xml:space="preserve">SRI-PUSCH-PowerControl ::=          </w:t>
      </w:r>
      <w:r w:rsidRPr="00645E3C">
        <w:rPr>
          <w:color w:val="993366"/>
        </w:rPr>
        <w:t>SEQUENCE</w:t>
      </w:r>
      <w:r w:rsidRPr="00645E3C">
        <w:t xml:space="preserve"> {</w:t>
      </w:r>
    </w:p>
    <w:p w14:paraId="0390E824" w14:textId="77777777" w:rsidR="002C5D28" w:rsidRPr="00645E3C" w:rsidRDefault="002C5D28" w:rsidP="00645E3C">
      <w:pPr>
        <w:pStyle w:val="PL"/>
      </w:pPr>
      <w:r w:rsidRPr="00645E3C">
        <w:t xml:space="preserve">    sri-PUSCH-PowerControlId            SRI-PUSCH-PowerControlId,</w:t>
      </w:r>
    </w:p>
    <w:p w14:paraId="69266E43" w14:textId="77777777" w:rsidR="002C5D28" w:rsidRPr="00645E3C" w:rsidRDefault="002C5D28" w:rsidP="00645E3C">
      <w:pPr>
        <w:pStyle w:val="PL"/>
      </w:pPr>
      <w:r w:rsidRPr="00645E3C">
        <w:t xml:space="preserve">    sri-PUSCH-PathlossReferenceRS-Id    PUSCH-PathlossReferenceRS-Id,</w:t>
      </w:r>
    </w:p>
    <w:p w14:paraId="02610198" w14:textId="77777777" w:rsidR="002C5D28" w:rsidRPr="00645E3C" w:rsidRDefault="002C5D28" w:rsidP="00645E3C">
      <w:pPr>
        <w:pStyle w:val="PL"/>
      </w:pPr>
      <w:r w:rsidRPr="00645E3C">
        <w:t xml:space="preserve">    sri-P0-PUSCH-AlphaSetId             P0-PUSCH-AlphaSetId,</w:t>
      </w:r>
    </w:p>
    <w:p w14:paraId="5E86E45B" w14:textId="77777777" w:rsidR="002C5D28" w:rsidRPr="00645E3C" w:rsidRDefault="002C5D28" w:rsidP="00645E3C">
      <w:pPr>
        <w:pStyle w:val="PL"/>
      </w:pPr>
      <w:r w:rsidRPr="00645E3C">
        <w:t xml:space="preserve">    sri-PUSCH-ClosedLoopIndex           </w:t>
      </w:r>
      <w:r w:rsidRPr="00645E3C">
        <w:rPr>
          <w:color w:val="993366"/>
        </w:rPr>
        <w:t>ENUMERATED</w:t>
      </w:r>
      <w:r w:rsidRPr="00645E3C">
        <w:t xml:space="preserve"> { i0, i1 }</w:t>
      </w:r>
    </w:p>
    <w:p w14:paraId="77F3637B" w14:textId="77777777" w:rsidR="002C5D28" w:rsidRPr="00A10A14" w:rsidRDefault="002C5D28" w:rsidP="00645E3C">
      <w:pPr>
        <w:pStyle w:val="PL"/>
        <w:rPr>
          <w:lang w:val="sv-SE"/>
        </w:rPr>
      </w:pPr>
      <w:r w:rsidRPr="00A10A14">
        <w:rPr>
          <w:lang w:val="sv-SE"/>
        </w:rPr>
        <w:t>}</w:t>
      </w:r>
    </w:p>
    <w:p w14:paraId="4F3C5028" w14:textId="77777777" w:rsidR="002C5D28" w:rsidRPr="00A10A14" w:rsidRDefault="002C5D28" w:rsidP="00645E3C">
      <w:pPr>
        <w:pStyle w:val="PL"/>
        <w:rPr>
          <w:lang w:val="sv-SE"/>
        </w:rPr>
      </w:pPr>
    </w:p>
    <w:p w14:paraId="57DBECB7" w14:textId="77777777" w:rsidR="002C5D28" w:rsidRPr="00A10A14" w:rsidRDefault="002C5D28" w:rsidP="00645E3C">
      <w:pPr>
        <w:pStyle w:val="PL"/>
        <w:rPr>
          <w:lang w:val="sv-SE"/>
        </w:rPr>
      </w:pPr>
      <w:r w:rsidRPr="00A10A14">
        <w:rPr>
          <w:lang w:val="sv-SE"/>
        </w:rPr>
        <w:t xml:space="preserve">SRI-PUSCH-PowerControlId ::=        </w:t>
      </w:r>
      <w:r w:rsidRPr="00A10A14">
        <w:rPr>
          <w:color w:val="993366"/>
          <w:lang w:val="sv-SE"/>
        </w:rPr>
        <w:t>INTEGER</w:t>
      </w:r>
      <w:r w:rsidRPr="00A10A14">
        <w:rPr>
          <w:lang w:val="sv-SE"/>
        </w:rPr>
        <w:t xml:space="preserve"> (0..maxNrofSRI-PUSCH-Mappings-1)</w:t>
      </w:r>
    </w:p>
    <w:p w14:paraId="2B150EAF" w14:textId="77777777" w:rsidR="002C5D28" w:rsidRPr="00A10A14" w:rsidRDefault="002C5D28" w:rsidP="00645E3C">
      <w:pPr>
        <w:pStyle w:val="PL"/>
        <w:rPr>
          <w:lang w:val="sv-SE"/>
        </w:rPr>
      </w:pPr>
    </w:p>
    <w:p w14:paraId="61E1201F" w14:textId="77777777" w:rsidR="002C5D28" w:rsidRPr="00645E3C" w:rsidRDefault="002C5D28" w:rsidP="00645E3C">
      <w:pPr>
        <w:pStyle w:val="PL"/>
      </w:pPr>
      <w:r w:rsidRPr="00645E3C">
        <w:t xml:space="preserve">BetaOffsets ::=                     </w:t>
      </w:r>
      <w:r w:rsidRPr="00645E3C">
        <w:rPr>
          <w:color w:val="993366"/>
        </w:rPr>
        <w:t>SEQUENCE</w:t>
      </w:r>
      <w:r w:rsidRPr="00645E3C">
        <w:t xml:space="preserve"> {</w:t>
      </w:r>
    </w:p>
    <w:p w14:paraId="149A2938" w14:textId="77777777" w:rsidR="002C5D28" w:rsidRPr="00645E3C" w:rsidRDefault="002C5D28" w:rsidP="00645E3C">
      <w:pPr>
        <w:pStyle w:val="PL"/>
        <w:rPr>
          <w:color w:val="808080"/>
        </w:rPr>
      </w:pPr>
      <w:r w:rsidRPr="00645E3C">
        <w:t xml:space="preserve">    betaOffsetACK-Index1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792C08A8" w14:textId="77777777" w:rsidR="002C5D28" w:rsidRPr="00645E3C" w:rsidRDefault="002C5D28" w:rsidP="00645E3C">
      <w:pPr>
        <w:pStyle w:val="PL"/>
        <w:rPr>
          <w:color w:val="808080"/>
        </w:rPr>
      </w:pPr>
      <w:r w:rsidRPr="00645E3C">
        <w:t xml:space="preserve">    betaOffsetACK-Index2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29550187" w14:textId="77777777" w:rsidR="002C5D28" w:rsidRPr="00645E3C" w:rsidRDefault="002C5D28" w:rsidP="00645E3C">
      <w:pPr>
        <w:pStyle w:val="PL"/>
        <w:rPr>
          <w:color w:val="808080"/>
        </w:rPr>
      </w:pPr>
      <w:r w:rsidRPr="00645E3C">
        <w:t xml:space="preserve">    betaOffsetACK-Index3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3D28727B" w14:textId="77777777" w:rsidR="002C5D28" w:rsidRPr="00645E3C" w:rsidRDefault="002C5D28" w:rsidP="00645E3C">
      <w:pPr>
        <w:pStyle w:val="PL"/>
        <w:rPr>
          <w:color w:val="808080"/>
        </w:rPr>
      </w:pPr>
      <w:r w:rsidRPr="00645E3C">
        <w:t xml:space="preserve">    betaOffsetCSI-Part1-Index1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53BCBBBD" w14:textId="77777777" w:rsidR="002C5D28" w:rsidRPr="00645E3C" w:rsidRDefault="002C5D28" w:rsidP="00645E3C">
      <w:pPr>
        <w:pStyle w:val="PL"/>
        <w:rPr>
          <w:color w:val="808080"/>
        </w:rPr>
      </w:pPr>
      <w:r w:rsidRPr="00645E3C">
        <w:t xml:space="preserve">    betaOffsetCSI-Part1-Index2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0A7B2073" w14:textId="77777777" w:rsidR="002C5D28" w:rsidRPr="00645E3C" w:rsidRDefault="002C5D28" w:rsidP="00645E3C">
      <w:pPr>
        <w:pStyle w:val="PL"/>
        <w:rPr>
          <w:color w:val="808080"/>
        </w:rPr>
      </w:pPr>
      <w:r w:rsidRPr="00645E3C">
        <w:t xml:space="preserve">    betaOffsetCSI-Part2-Index1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309886A3" w14:textId="77777777" w:rsidR="002C5D28" w:rsidRPr="00645E3C" w:rsidRDefault="002C5D28" w:rsidP="00645E3C">
      <w:pPr>
        <w:pStyle w:val="PL"/>
        <w:rPr>
          <w:color w:val="808080"/>
        </w:rPr>
      </w:pPr>
      <w:r w:rsidRPr="00645E3C">
        <w:t xml:space="preserve">    betaOffsetCSI-Part2-Index2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6671F128" w14:textId="77777777" w:rsidR="002C5D28" w:rsidRPr="00645E3C" w:rsidRDefault="002C5D28" w:rsidP="00645E3C">
      <w:pPr>
        <w:pStyle w:val="PL"/>
      </w:pPr>
      <w:r w:rsidRPr="00645E3C">
        <w:t>}</w:t>
      </w:r>
    </w:p>
    <w:p w14:paraId="3C3D727C" w14:textId="77777777" w:rsidR="002C5D28" w:rsidRPr="00645E3C" w:rsidRDefault="002C5D28" w:rsidP="00645E3C">
      <w:pPr>
        <w:pStyle w:val="PL"/>
      </w:pPr>
    </w:p>
    <w:p w14:paraId="1C5DC88E" w14:textId="77777777" w:rsidR="002C5D28" w:rsidRPr="00645E3C" w:rsidRDefault="002C5D28" w:rsidP="00645E3C">
      <w:pPr>
        <w:pStyle w:val="PL"/>
        <w:rPr>
          <w:color w:val="808080"/>
        </w:rPr>
      </w:pPr>
      <w:r w:rsidRPr="00645E3C">
        <w:rPr>
          <w:color w:val="808080"/>
        </w:rPr>
        <w:t>-- TAG-PUSCH-POWERCONTROL-STOP</w:t>
      </w:r>
    </w:p>
    <w:p w14:paraId="54E3AA54" w14:textId="77777777" w:rsidR="002C5D28" w:rsidRPr="00645E3C" w:rsidRDefault="002C5D28" w:rsidP="00645E3C">
      <w:pPr>
        <w:pStyle w:val="PL"/>
        <w:rPr>
          <w:color w:val="808080"/>
        </w:rPr>
      </w:pPr>
      <w:r w:rsidRPr="00645E3C">
        <w:rPr>
          <w:color w:val="808080"/>
        </w:rPr>
        <w:t>-- ASN1STOP</w:t>
      </w:r>
    </w:p>
    <w:p w14:paraId="3D0A41F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C1E4E95" w14:textId="77777777" w:rsidTr="00F43D0B">
        <w:tc>
          <w:tcPr>
            <w:tcW w:w="14507" w:type="dxa"/>
            <w:shd w:val="clear" w:color="auto" w:fill="auto"/>
          </w:tcPr>
          <w:p w14:paraId="4D9083D5" w14:textId="77777777" w:rsidR="002C5D28" w:rsidRPr="00645E3C" w:rsidRDefault="002C5D28" w:rsidP="00F43D0B">
            <w:pPr>
              <w:pStyle w:val="TAH"/>
              <w:rPr>
                <w:szCs w:val="22"/>
                <w:lang w:val="en-GB" w:eastAsia="ja-JP"/>
              </w:rPr>
            </w:pPr>
            <w:r w:rsidRPr="00645E3C">
              <w:rPr>
                <w:i/>
                <w:szCs w:val="22"/>
                <w:lang w:val="en-GB" w:eastAsia="ja-JP"/>
              </w:rPr>
              <w:t>BetaOffsets field descriptions</w:t>
            </w:r>
          </w:p>
        </w:tc>
      </w:tr>
      <w:tr w:rsidR="002C5D28" w:rsidRPr="00645E3C" w14:paraId="04B7C3DF" w14:textId="77777777" w:rsidTr="00F43D0B">
        <w:tc>
          <w:tcPr>
            <w:tcW w:w="14507" w:type="dxa"/>
            <w:shd w:val="clear" w:color="auto" w:fill="auto"/>
          </w:tcPr>
          <w:p w14:paraId="71B9798D" w14:textId="77777777" w:rsidR="002C5D28" w:rsidRPr="00645E3C" w:rsidRDefault="002C5D28" w:rsidP="00F43D0B">
            <w:pPr>
              <w:pStyle w:val="TAL"/>
              <w:rPr>
                <w:szCs w:val="22"/>
                <w:lang w:val="en-GB" w:eastAsia="ja-JP"/>
              </w:rPr>
            </w:pPr>
            <w:r w:rsidRPr="00645E3C">
              <w:rPr>
                <w:b/>
                <w:i/>
                <w:szCs w:val="22"/>
                <w:lang w:val="en-GB" w:eastAsia="ja-JP"/>
              </w:rPr>
              <w:t>betaOffsetACK-Index1</w:t>
            </w:r>
          </w:p>
          <w:p w14:paraId="737904BD" w14:textId="77777777" w:rsidR="002C5D28" w:rsidRPr="00645E3C" w:rsidRDefault="002C5D28" w:rsidP="003E44DB">
            <w:pPr>
              <w:pStyle w:val="TAL"/>
              <w:rPr>
                <w:szCs w:val="22"/>
                <w:lang w:val="en-GB" w:eastAsia="ja-JP"/>
              </w:rPr>
            </w:pPr>
            <w:r w:rsidRPr="00645E3C">
              <w:rPr>
                <w:szCs w:val="22"/>
                <w:lang w:val="en-GB" w:eastAsia="ja-JP"/>
              </w:rPr>
              <w:t xml:space="preserve">Up to 2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2FA1A7B3" w14:textId="77777777" w:rsidTr="00F43D0B">
        <w:tc>
          <w:tcPr>
            <w:tcW w:w="14507" w:type="dxa"/>
            <w:shd w:val="clear" w:color="auto" w:fill="auto"/>
          </w:tcPr>
          <w:p w14:paraId="18E1E335" w14:textId="77777777" w:rsidR="002C5D28" w:rsidRPr="00645E3C" w:rsidRDefault="002C5D28" w:rsidP="00F43D0B">
            <w:pPr>
              <w:pStyle w:val="TAL"/>
              <w:rPr>
                <w:szCs w:val="22"/>
                <w:lang w:val="en-GB" w:eastAsia="ja-JP"/>
              </w:rPr>
            </w:pPr>
            <w:r w:rsidRPr="00645E3C">
              <w:rPr>
                <w:b/>
                <w:i/>
                <w:szCs w:val="22"/>
                <w:lang w:val="en-GB" w:eastAsia="ja-JP"/>
              </w:rPr>
              <w:t>betaOffsetACK-Index2</w:t>
            </w:r>
          </w:p>
          <w:p w14:paraId="2CD62DA4" w14:textId="77777777" w:rsidR="002C5D28" w:rsidRPr="00645E3C" w:rsidRDefault="002C5D28" w:rsidP="003E44DB">
            <w:pPr>
              <w:pStyle w:val="TAL"/>
              <w:rPr>
                <w:szCs w:val="22"/>
                <w:lang w:val="en-GB" w:eastAsia="ja-JP"/>
              </w:rPr>
            </w:pPr>
            <w:r w:rsidRPr="00645E3C">
              <w:rPr>
                <w:szCs w:val="22"/>
                <w:lang w:val="en-GB" w:eastAsia="ja-JP"/>
              </w:rPr>
              <w:t xml:space="preserve">Up to 11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6D52408E" w14:textId="77777777" w:rsidTr="00F43D0B">
        <w:tc>
          <w:tcPr>
            <w:tcW w:w="14507" w:type="dxa"/>
            <w:shd w:val="clear" w:color="auto" w:fill="auto"/>
          </w:tcPr>
          <w:p w14:paraId="67AB3D90" w14:textId="77777777" w:rsidR="002C5D28" w:rsidRPr="00645E3C" w:rsidRDefault="002C5D28" w:rsidP="00F43D0B">
            <w:pPr>
              <w:pStyle w:val="TAL"/>
              <w:rPr>
                <w:szCs w:val="22"/>
                <w:lang w:val="en-GB" w:eastAsia="ja-JP"/>
              </w:rPr>
            </w:pPr>
            <w:r w:rsidRPr="00645E3C">
              <w:rPr>
                <w:b/>
                <w:i/>
                <w:szCs w:val="22"/>
                <w:lang w:val="en-GB" w:eastAsia="ja-JP"/>
              </w:rPr>
              <w:t>betaOffsetACK-Index3</w:t>
            </w:r>
          </w:p>
          <w:p w14:paraId="2F65BEB7" w14:textId="77777777" w:rsidR="002C5D28" w:rsidRPr="00645E3C" w:rsidRDefault="002C5D28" w:rsidP="003E44DB">
            <w:pPr>
              <w:pStyle w:val="TAL"/>
              <w:rPr>
                <w:szCs w:val="22"/>
                <w:lang w:val="en-GB" w:eastAsia="ja-JP"/>
              </w:rPr>
            </w:pPr>
            <w:r w:rsidRPr="00645E3C">
              <w:rPr>
                <w:szCs w:val="22"/>
                <w:lang w:val="en-GB" w:eastAsia="ja-JP"/>
              </w:rPr>
              <w:t xml:space="preserve">Above 11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7E34793C" w14:textId="77777777" w:rsidTr="00F43D0B">
        <w:tc>
          <w:tcPr>
            <w:tcW w:w="14507" w:type="dxa"/>
            <w:shd w:val="clear" w:color="auto" w:fill="auto"/>
          </w:tcPr>
          <w:p w14:paraId="07836BC5" w14:textId="77777777" w:rsidR="002C5D28" w:rsidRPr="00645E3C" w:rsidRDefault="002C5D28" w:rsidP="00F43D0B">
            <w:pPr>
              <w:pStyle w:val="TAL"/>
              <w:rPr>
                <w:szCs w:val="22"/>
                <w:lang w:val="en-GB" w:eastAsia="ja-JP"/>
              </w:rPr>
            </w:pPr>
            <w:r w:rsidRPr="00645E3C">
              <w:rPr>
                <w:b/>
                <w:i/>
                <w:szCs w:val="22"/>
                <w:lang w:val="en-GB" w:eastAsia="ja-JP"/>
              </w:rPr>
              <w:t>betaOffsetCSI-Part1-Index1</w:t>
            </w:r>
          </w:p>
          <w:p w14:paraId="57CA127F" w14:textId="77777777" w:rsidR="002C5D28" w:rsidRPr="00645E3C" w:rsidRDefault="002C5D28" w:rsidP="003E44DB">
            <w:pPr>
              <w:pStyle w:val="TAL"/>
              <w:rPr>
                <w:szCs w:val="22"/>
                <w:lang w:val="en-GB" w:eastAsia="ja-JP"/>
              </w:rPr>
            </w:pPr>
            <w:r w:rsidRPr="00645E3C">
              <w:rPr>
                <w:szCs w:val="22"/>
                <w:lang w:val="en-GB" w:eastAsia="ja-JP"/>
              </w:rPr>
              <w:t xml:space="preserve">Up to 11 bits of CSI part 1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4062FB3E" w14:textId="77777777" w:rsidTr="00F43D0B">
        <w:tc>
          <w:tcPr>
            <w:tcW w:w="14507" w:type="dxa"/>
            <w:shd w:val="clear" w:color="auto" w:fill="auto"/>
          </w:tcPr>
          <w:p w14:paraId="3E1BF09A" w14:textId="77777777" w:rsidR="002C5D28" w:rsidRPr="00645E3C" w:rsidRDefault="002C5D28" w:rsidP="00F43D0B">
            <w:pPr>
              <w:pStyle w:val="TAL"/>
              <w:rPr>
                <w:szCs w:val="22"/>
                <w:lang w:val="en-GB" w:eastAsia="ja-JP"/>
              </w:rPr>
            </w:pPr>
            <w:r w:rsidRPr="00645E3C">
              <w:rPr>
                <w:b/>
                <w:i/>
                <w:szCs w:val="22"/>
                <w:lang w:val="en-GB" w:eastAsia="ja-JP"/>
              </w:rPr>
              <w:t>betaOffsetCSI-Part1-Index2</w:t>
            </w:r>
          </w:p>
          <w:p w14:paraId="50EA1CE2" w14:textId="77777777" w:rsidR="002C5D28" w:rsidRPr="00645E3C" w:rsidRDefault="002C5D28" w:rsidP="003E44DB">
            <w:pPr>
              <w:pStyle w:val="TAL"/>
              <w:rPr>
                <w:szCs w:val="22"/>
                <w:lang w:val="en-GB" w:eastAsia="ja-JP"/>
              </w:rPr>
            </w:pPr>
            <w:r w:rsidRPr="00645E3C">
              <w:rPr>
                <w:szCs w:val="22"/>
                <w:lang w:val="en-GB" w:eastAsia="ja-JP"/>
              </w:rPr>
              <w:t xml:space="preserve">Above 11 bits of CSI part 1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0788665F" w14:textId="77777777" w:rsidTr="00F43D0B">
        <w:tc>
          <w:tcPr>
            <w:tcW w:w="14507" w:type="dxa"/>
            <w:shd w:val="clear" w:color="auto" w:fill="auto"/>
          </w:tcPr>
          <w:p w14:paraId="304D5E01" w14:textId="77777777" w:rsidR="002C5D28" w:rsidRPr="00645E3C" w:rsidRDefault="002C5D28" w:rsidP="00F43D0B">
            <w:pPr>
              <w:pStyle w:val="TAL"/>
              <w:rPr>
                <w:szCs w:val="22"/>
                <w:lang w:val="en-GB" w:eastAsia="ja-JP"/>
              </w:rPr>
            </w:pPr>
            <w:r w:rsidRPr="00645E3C">
              <w:rPr>
                <w:b/>
                <w:i/>
                <w:szCs w:val="22"/>
                <w:lang w:val="en-GB" w:eastAsia="ja-JP"/>
              </w:rPr>
              <w:t>betaOffsetCSI-Part2-Index1</w:t>
            </w:r>
          </w:p>
          <w:p w14:paraId="231C1618" w14:textId="77777777" w:rsidR="002C5D28" w:rsidRPr="00645E3C" w:rsidRDefault="002C5D28" w:rsidP="003E44DB">
            <w:pPr>
              <w:pStyle w:val="TAL"/>
              <w:rPr>
                <w:szCs w:val="22"/>
                <w:lang w:val="en-GB" w:eastAsia="ja-JP"/>
              </w:rPr>
            </w:pPr>
            <w:r w:rsidRPr="00645E3C">
              <w:rPr>
                <w:szCs w:val="22"/>
                <w:lang w:val="en-GB" w:eastAsia="ja-JP"/>
              </w:rPr>
              <w:t xml:space="preserve">Up to 11 bits of CSI part 2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4D198AD1" w14:textId="77777777" w:rsidTr="00F43D0B">
        <w:tc>
          <w:tcPr>
            <w:tcW w:w="14507" w:type="dxa"/>
            <w:shd w:val="clear" w:color="auto" w:fill="auto"/>
          </w:tcPr>
          <w:p w14:paraId="16CC0136" w14:textId="77777777" w:rsidR="002C5D28" w:rsidRPr="00645E3C" w:rsidRDefault="002C5D28" w:rsidP="00F43D0B">
            <w:pPr>
              <w:pStyle w:val="TAL"/>
              <w:rPr>
                <w:szCs w:val="22"/>
                <w:lang w:val="en-GB" w:eastAsia="ja-JP"/>
              </w:rPr>
            </w:pPr>
            <w:r w:rsidRPr="00645E3C">
              <w:rPr>
                <w:b/>
                <w:i/>
                <w:szCs w:val="22"/>
                <w:lang w:val="en-GB" w:eastAsia="ja-JP"/>
              </w:rPr>
              <w:t>betaOffsetCSI-Part2-Index2</w:t>
            </w:r>
          </w:p>
          <w:p w14:paraId="2B573F06" w14:textId="77777777" w:rsidR="002C5D28" w:rsidRPr="00645E3C" w:rsidRDefault="002C5D28" w:rsidP="003E44DB">
            <w:pPr>
              <w:pStyle w:val="TAL"/>
              <w:rPr>
                <w:szCs w:val="22"/>
                <w:lang w:val="en-GB" w:eastAsia="ja-JP"/>
              </w:rPr>
            </w:pPr>
            <w:r w:rsidRPr="00645E3C">
              <w:rPr>
                <w:szCs w:val="22"/>
                <w:lang w:val="en-GB" w:eastAsia="ja-JP"/>
              </w:rPr>
              <w:t xml:space="preserve">Above 11 bits of CSI part 2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bl>
    <w:p w14:paraId="67EF52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EDF2134" w14:textId="77777777" w:rsidTr="00F43D0B">
        <w:tc>
          <w:tcPr>
            <w:tcW w:w="14173" w:type="dxa"/>
            <w:shd w:val="clear" w:color="auto" w:fill="auto"/>
          </w:tcPr>
          <w:p w14:paraId="6333A21D" w14:textId="77777777" w:rsidR="002C5D28" w:rsidRPr="00645E3C" w:rsidRDefault="002C5D28" w:rsidP="00F43D0B">
            <w:pPr>
              <w:pStyle w:val="TAH"/>
              <w:rPr>
                <w:szCs w:val="22"/>
                <w:lang w:val="en-GB" w:eastAsia="ja-JP"/>
              </w:rPr>
            </w:pPr>
            <w:r w:rsidRPr="00645E3C">
              <w:rPr>
                <w:i/>
                <w:szCs w:val="22"/>
                <w:lang w:val="en-GB" w:eastAsia="ja-JP"/>
              </w:rPr>
              <w:t>P0-PUSCH-AlphaSet field descriptions</w:t>
            </w:r>
          </w:p>
        </w:tc>
      </w:tr>
      <w:tr w:rsidR="002C5D28" w:rsidRPr="00645E3C" w14:paraId="6A3291D8" w14:textId="77777777" w:rsidTr="00F43D0B">
        <w:tc>
          <w:tcPr>
            <w:tcW w:w="14173" w:type="dxa"/>
            <w:shd w:val="clear" w:color="auto" w:fill="auto"/>
          </w:tcPr>
          <w:p w14:paraId="6109AC98" w14:textId="77777777" w:rsidR="002C5D28" w:rsidRPr="00645E3C" w:rsidRDefault="002C5D28" w:rsidP="00F43D0B">
            <w:pPr>
              <w:pStyle w:val="TAL"/>
              <w:rPr>
                <w:szCs w:val="22"/>
                <w:lang w:val="en-GB" w:eastAsia="ja-JP"/>
              </w:rPr>
            </w:pPr>
            <w:r w:rsidRPr="00645E3C">
              <w:rPr>
                <w:b/>
                <w:i/>
                <w:szCs w:val="22"/>
                <w:lang w:val="en-GB" w:eastAsia="ja-JP"/>
              </w:rPr>
              <w:t>alpha</w:t>
            </w:r>
          </w:p>
          <w:p w14:paraId="4B2F21DA" w14:textId="77777777" w:rsidR="002C5D28" w:rsidRPr="00645E3C" w:rsidRDefault="002C5D28" w:rsidP="00F43D0B">
            <w:pPr>
              <w:pStyle w:val="TAL"/>
              <w:rPr>
                <w:szCs w:val="22"/>
                <w:lang w:val="en-GB" w:eastAsia="ja-JP"/>
              </w:rPr>
            </w:pPr>
            <w:r w:rsidRPr="00645E3C">
              <w:rPr>
                <w:szCs w:val="22"/>
                <w:lang w:val="en-GB" w:eastAsia="ja-JP"/>
              </w:rPr>
              <w:t>alpha value for PUSCH with grant (except msg3) (</w:t>
            </w:r>
            <w:proofErr w:type="gramStart"/>
            <w:r w:rsidRPr="00645E3C">
              <w:rPr>
                <w:szCs w:val="22"/>
                <w:lang w:val="en-GB" w:eastAsia="ja-JP"/>
              </w:rPr>
              <w:t>see</w:t>
            </w:r>
            <w:proofErr w:type="gramEnd"/>
            <w:r w:rsidRPr="00645E3C">
              <w:rPr>
                <w:szCs w:val="22"/>
                <w:lang w:val="en-GB" w:eastAsia="ja-JP"/>
              </w:rPr>
              <w:t xml:space="preserv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When the field is absent the UE applies the value 1</w:t>
            </w:r>
          </w:p>
        </w:tc>
      </w:tr>
      <w:tr w:rsidR="002C5D28" w:rsidRPr="00645E3C" w14:paraId="3011E890" w14:textId="77777777" w:rsidTr="00F43D0B">
        <w:tc>
          <w:tcPr>
            <w:tcW w:w="14173" w:type="dxa"/>
            <w:shd w:val="clear" w:color="auto" w:fill="auto"/>
          </w:tcPr>
          <w:p w14:paraId="3111E9A8" w14:textId="77777777" w:rsidR="002C5D28" w:rsidRPr="00645E3C" w:rsidRDefault="002C5D28" w:rsidP="00F43D0B">
            <w:pPr>
              <w:pStyle w:val="TAL"/>
              <w:rPr>
                <w:szCs w:val="22"/>
                <w:lang w:val="en-GB" w:eastAsia="ja-JP"/>
              </w:rPr>
            </w:pPr>
            <w:r w:rsidRPr="00645E3C">
              <w:rPr>
                <w:b/>
                <w:i/>
                <w:szCs w:val="22"/>
                <w:lang w:val="en-GB" w:eastAsia="ja-JP"/>
              </w:rPr>
              <w:t>p0</w:t>
            </w:r>
          </w:p>
          <w:p w14:paraId="173D91DF" w14:textId="77777777" w:rsidR="002C5D28" w:rsidRPr="00645E3C" w:rsidRDefault="002C5D28" w:rsidP="003E44DB">
            <w:pPr>
              <w:pStyle w:val="TAL"/>
              <w:rPr>
                <w:szCs w:val="22"/>
                <w:lang w:val="en-GB" w:eastAsia="ja-JP"/>
              </w:rPr>
            </w:pPr>
            <w:r w:rsidRPr="00645E3C">
              <w:rPr>
                <w:szCs w:val="22"/>
                <w:lang w:val="en-GB" w:eastAsia="ja-JP"/>
              </w:rPr>
              <w:t xml:space="preserve">P0 value for PUSCH with grant (except msg3) in steps of 1dB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bl>
    <w:p w14:paraId="3A1399E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306BB7" w14:textId="77777777" w:rsidTr="00F43D0B">
        <w:tc>
          <w:tcPr>
            <w:tcW w:w="14507" w:type="dxa"/>
            <w:shd w:val="clear" w:color="auto" w:fill="auto"/>
          </w:tcPr>
          <w:p w14:paraId="1D041899" w14:textId="77777777" w:rsidR="002C5D28" w:rsidRPr="00645E3C" w:rsidRDefault="002C5D28" w:rsidP="00F43D0B">
            <w:pPr>
              <w:pStyle w:val="TAH"/>
              <w:rPr>
                <w:szCs w:val="22"/>
                <w:lang w:val="en-GB" w:eastAsia="ja-JP"/>
              </w:rPr>
            </w:pPr>
            <w:r w:rsidRPr="00645E3C">
              <w:rPr>
                <w:i/>
                <w:szCs w:val="22"/>
                <w:lang w:val="en-GB" w:eastAsia="ja-JP"/>
              </w:rPr>
              <w:t>PUSCH-PowerControl field descriptions</w:t>
            </w:r>
          </w:p>
        </w:tc>
      </w:tr>
      <w:tr w:rsidR="002C5D28" w:rsidRPr="00645E3C" w14:paraId="3249B388" w14:textId="77777777" w:rsidTr="00F43D0B">
        <w:tc>
          <w:tcPr>
            <w:tcW w:w="14507" w:type="dxa"/>
            <w:shd w:val="clear" w:color="auto" w:fill="auto"/>
          </w:tcPr>
          <w:p w14:paraId="79A125EA" w14:textId="77777777" w:rsidR="002C5D28" w:rsidRPr="00645E3C" w:rsidRDefault="002C5D28" w:rsidP="00F43D0B">
            <w:pPr>
              <w:pStyle w:val="TAL"/>
              <w:rPr>
                <w:szCs w:val="22"/>
                <w:lang w:val="en-GB" w:eastAsia="ja-JP"/>
              </w:rPr>
            </w:pPr>
            <w:r w:rsidRPr="00645E3C">
              <w:rPr>
                <w:b/>
                <w:i/>
                <w:szCs w:val="22"/>
                <w:lang w:val="en-GB" w:eastAsia="ja-JP"/>
              </w:rPr>
              <w:t>deltaMCS</w:t>
            </w:r>
          </w:p>
          <w:p w14:paraId="36388B6D" w14:textId="77777777" w:rsidR="002C5D28" w:rsidRPr="00645E3C" w:rsidRDefault="002C5D28" w:rsidP="003E44DB">
            <w:pPr>
              <w:pStyle w:val="TAL"/>
              <w:rPr>
                <w:szCs w:val="22"/>
                <w:lang w:val="en-GB" w:eastAsia="ja-JP"/>
              </w:rPr>
            </w:pPr>
            <w:r w:rsidRPr="00645E3C">
              <w:rPr>
                <w:szCs w:val="22"/>
                <w:lang w:val="en-GB" w:eastAsia="ja-JP"/>
              </w:rPr>
              <w:t xml:space="preserve">Indicates whether to apply delta MCS. When the field is absent, the UE applies Ks = 0 in delta_TFC formula for PUSCH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487A7193" w14:textId="77777777" w:rsidTr="00F43D0B">
        <w:tc>
          <w:tcPr>
            <w:tcW w:w="14507" w:type="dxa"/>
            <w:shd w:val="clear" w:color="auto" w:fill="auto"/>
          </w:tcPr>
          <w:p w14:paraId="50794791" w14:textId="77777777" w:rsidR="002C5D28" w:rsidRPr="00645E3C" w:rsidRDefault="002C5D28" w:rsidP="00F43D0B">
            <w:pPr>
              <w:pStyle w:val="TAL"/>
              <w:rPr>
                <w:szCs w:val="22"/>
                <w:lang w:val="en-GB" w:eastAsia="ja-JP"/>
              </w:rPr>
            </w:pPr>
            <w:r w:rsidRPr="00645E3C">
              <w:rPr>
                <w:b/>
                <w:i/>
                <w:szCs w:val="22"/>
                <w:lang w:val="en-GB" w:eastAsia="ja-JP"/>
              </w:rPr>
              <w:t>msg3-Alpha</w:t>
            </w:r>
          </w:p>
          <w:p w14:paraId="57BB5360" w14:textId="77777777" w:rsidR="002C5D28" w:rsidRPr="00645E3C" w:rsidRDefault="002C5D28" w:rsidP="003E44DB">
            <w:pPr>
              <w:pStyle w:val="TAL"/>
              <w:rPr>
                <w:szCs w:val="22"/>
                <w:lang w:val="en-GB" w:eastAsia="ja-JP"/>
              </w:rPr>
            </w:pPr>
            <w:r w:rsidRPr="00645E3C">
              <w:rPr>
                <w:szCs w:val="22"/>
                <w:lang w:val="en-GB" w:eastAsia="ja-JP"/>
              </w:rPr>
              <w:t xml:space="preserve">Dedicated alpha value for msg3 PUSCH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r w:rsidR="003E44DB" w:rsidRPr="00645E3C">
              <w:rPr>
                <w:szCs w:val="22"/>
                <w:lang w:val="en-GB" w:eastAsia="ja-JP"/>
              </w:rPr>
              <w:t>.</w:t>
            </w:r>
            <w:r w:rsidRPr="00645E3C">
              <w:rPr>
                <w:szCs w:val="22"/>
                <w:lang w:val="en-GB" w:eastAsia="ja-JP"/>
              </w:rPr>
              <w:t xml:space="preserve"> When the field is absent the UE applies the value 1.</w:t>
            </w:r>
          </w:p>
        </w:tc>
      </w:tr>
      <w:tr w:rsidR="002C5D28" w:rsidRPr="00645E3C" w14:paraId="04731BB1" w14:textId="77777777" w:rsidTr="00F43D0B">
        <w:tc>
          <w:tcPr>
            <w:tcW w:w="14507" w:type="dxa"/>
            <w:shd w:val="clear" w:color="auto" w:fill="auto"/>
          </w:tcPr>
          <w:p w14:paraId="1C63FD3B" w14:textId="77777777" w:rsidR="002C5D28" w:rsidRPr="00645E3C" w:rsidRDefault="002C5D28" w:rsidP="00F43D0B">
            <w:pPr>
              <w:pStyle w:val="TAL"/>
              <w:rPr>
                <w:szCs w:val="22"/>
                <w:lang w:val="en-GB" w:eastAsia="ja-JP"/>
              </w:rPr>
            </w:pPr>
            <w:r w:rsidRPr="00645E3C">
              <w:rPr>
                <w:b/>
                <w:i/>
                <w:szCs w:val="22"/>
                <w:lang w:val="en-GB" w:eastAsia="ja-JP"/>
              </w:rPr>
              <w:t>p0-AlphaSets</w:t>
            </w:r>
          </w:p>
          <w:p w14:paraId="42F67855" w14:textId="77777777" w:rsidR="002C5D28" w:rsidRPr="00645E3C" w:rsidRDefault="002C5D28" w:rsidP="003E44DB">
            <w:pPr>
              <w:pStyle w:val="TAL"/>
              <w:rPr>
                <w:szCs w:val="22"/>
                <w:lang w:val="en-GB" w:eastAsia="ja-JP"/>
              </w:rPr>
            </w:pPr>
            <w:r w:rsidRPr="00645E3C">
              <w:rPr>
                <w:szCs w:val="22"/>
                <w:lang w:val="en-GB" w:eastAsia="ja-JP"/>
              </w:rPr>
              <w:t xml:space="preserve">configuration {p0-pusch, alpha} sets for PUSCH (except msg3), i.e., </w:t>
            </w:r>
            <w:proofErr w:type="gramStart"/>
            <w:r w:rsidRPr="00645E3C">
              <w:rPr>
                <w:szCs w:val="22"/>
                <w:lang w:val="en-GB" w:eastAsia="ja-JP"/>
              </w:rPr>
              <w:t>{ {</w:t>
            </w:r>
            <w:proofErr w:type="gramEnd"/>
            <w:r w:rsidRPr="00645E3C">
              <w:rPr>
                <w:szCs w:val="22"/>
                <w:lang w:val="en-GB" w:eastAsia="ja-JP"/>
              </w:rPr>
              <w:t xml:space="preserve">p0,alpha,index1}, {p0,alpha,index2},...}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When no set is configured, the UE uses the P0-nominal for msg3 PUSCH, P0-UE is set to 0 and alpha is set according to msg3-Alpha configured for msg3 PUSCH.</w:t>
            </w:r>
          </w:p>
        </w:tc>
      </w:tr>
      <w:tr w:rsidR="002C5D28" w:rsidRPr="00645E3C" w14:paraId="44DD51B1" w14:textId="77777777" w:rsidTr="00F43D0B">
        <w:tc>
          <w:tcPr>
            <w:tcW w:w="14507" w:type="dxa"/>
            <w:shd w:val="clear" w:color="auto" w:fill="auto"/>
          </w:tcPr>
          <w:p w14:paraId="4EF9FB5D" w14:textId="77777777" w:rsidR="002C5D28" w:rsidRPr="00645E3C" w:rsidRDefault="002C5D28" w:rsidP="00F43D0B">
            <w:pPr>
              <w:pStyle w:val="TAL"/>
              <w:rPr>
                <w:szCs w:val="22"/>
                <w:lang w:val="en-GB" w:eastAsia="ja-JP"/>
              </w:rPr>
            </w:pPr>
            <w:r w:rsidRPr="00645E3C">
              <w:rPr>
                <w:b/>
                <w:i/>
                <w:szCs w:val="22"/>
                <w:lang w:val="en-GB" w:eastAsia="ja-JP"/>
              </w:rPr>
              <w:t>p0-NominalWithoutGrant</w:t>
            </w:r>
          </w:p>
          <w:p w14:paraId="672D031D" w14:textId="77777777" w:rsidR="002C5D28" w:rsidRPr="00645E3C" w:rsidRDefault="002C5D28" w:rsidP="003E44DB">
            <w:pPr>
              <w:pStyle w:val="TAL"/>
              <w:rPr>
                <w:szCs w:val="22"/>
                <w:lang w:val="en-GB" w:eastAsia="ja-JP"/>
              </w:rPr>
            </w:pPr>
            <w:r w:rsidRPr="00645E3C">
              <w:rPr>
                <w:szCs w:val="22"/>
                <w:lang w:val="en-GB" w:eastAsia="ja-JP"/>
              </w:rPr>
              <w:t xml:space="preserve">P0 value for UL grant-free/SPS based PUSCH.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780970FB" w14:textId="77777777" w:rsidTr="00F43D0B">
        <w:tc>
          <w:tcPr>
            <w:tcW w:w="14507" w:type="dxa"/>
            <w:shd w:val="clear" w:color="auto" w:fill="auto"/>
          </w:tcPr>
          <w:p w14:paraId="7993CB30" w14:textId="77777777" w:rsidR="002C5D28" w:rsidRPr="00645E3C" w:rsidRDefault="002C5D28" w:rsidP="00F43D0B">
            <w:pPr>
              <w:pStyle w:val="TAL"/>
              <w:rPr>
                <w:szCs w:val="22"/>
                <w:lang w:val="en-GB" w:eastAsia="ja-JP"/>
              </w:rPr>
            </w:pPr>
            <w:r w:rsidRPr="00645E3C">
              <w:rPr>
                <w:b/>
                <w:i/>
                <w:szCs w:val="22"/>
                <w:lang w:val="en-GB" w:eastAsia="ja-JP"/>
              </w:rPr>
              <w:t>pathlossReferenceRSToAddModList</w:t>
            </w:r>
          </w:p>
          <w:p w14:paraId="35E6F31D" w14:textId="77777777" w:rsidR="002C5D28" w:rsidRPr="00645E3C" w:rsidRDefault="002C5D28" w:rsidP="003E44DB">
            <w:pPr>
              <w:pStyle w:val="TAL"/>
              <w:rPr>
                <w:szCs w:val="22"/>
                <w:lang w:val="en-GB" w:eastAsia="ja-JP"/>
              </w:rPr>
            </w:pPr>
            <w:r w:rsidRPr="00645E3C">
              <w:rPr>
                <w:szCs w:val="22"/>
                <w:lang w:val="en-GB" w:eastAsia="ja-JP"/>
              </w:rPr>
              <w:t xml:space="preserve">A set of Reference Signals (e.g. a CSI-RS config or a SS block) to be used for PUSCH path loss estimation. Up to maxNrofPUSCH-PathlossReferenceRSs may be configured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2DF24382" w14:textId="77777777" w:rsidTr="00F43D0B">
        <w:tc>
          <w:tcPr>
            <w:tcW w:w="14507" w:type="dxa"/>
            <w:shd w:val="clear" w:color="auto" w:fill="auto"/>
          </w:tcPr>
          <w:p w14:paraId="1D403809" w14:textId="77777777" w:rsidR="002C5D28" w:rsidRPr="00645E3C" w:rsidRDefault="002C5D28" w:rsidP="00F43D0B">
            <w:pPr>
              <w:pStyle w:val="TAL"/>
              <w:rPr>
                <w:szCs w:val="22"/>
                <w:lang w:val="en-GB" w:eastAsia="ja-JP"/>
              </w:rPr>
            </w:pPr>
            <w:r w:rsidRPr="00645E3C">
              <w:rPr>
                <w:b/>
                <w:i/>
                <w:szCs w:val="22"/>
                <w:lang w:val="en-GB" w:eastAsia="ja-JP"/>
              </w:rPr>
              <w:t>sri-PUSCH-MappingToAddModList</w:t>
            </w:r>
          </w:p>
          <w:p w14:paraId="43B265A5" w14:textId="77777777" w:rsidR="002C5D28" w:rsidRPr="00645E3C" w:rsidRDefault="002C5D28" w:rsidP="003E44DB">
            <w:pPr>
              <w:pStyle w:val="TAL"/>
              <w:rPr>
                <w:szCs w:val="22"/>
                <w:lang w:val="en-GB" w:eastAsia="ja-JP"/>
              </w:rPr>
            </w:pPr>
            <w:r w:rsidRPr="00645E3C">
              <w:rPr>
                <w:szCs w:val="22"/>
                <w:lang w:val="en-GB" w:eastAsia="ja-JP"/>
              </w:rPr>
              <w:t xml:space="preserve">A list of SRI-PUSCH-PowerControl elements among which one is selected by the SRI field in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5A6B800F" w14:textId="77777777" w:rsidTr="00F43D0B">
        <w:tc>
          <w:tcPr>
            <w:tcW w:w="14507" w:type="dxa"/>
            <w:shd w:val="clear" w:color="auto" w:fill="auto"/>
          </w:tcPr>
          <w:p w14:paraId="4214A087" w14:textId="77777777" w:rsidR="002C5D28" w:rsidRPr="00645E3C" w:rsidRDefault="002C5D28" w:rsidP="00F43D0B">
            <w:pPr>
              <w:pStyle w:val="TAL"/>
              <w:rPr>
                <w:szCs w:val="22"/>
                <w:lang w:val="en-GB" w:eastAsia="ja-JP"/>
              </w:rPr>
            </w:pPr>
            <w:r w:rsidRPr="00645E3C">
              <w:rPr>
                <w:b/>
                <w:i/>
                <w:szCs w:val="22"/>
                <w:lang w:val="en-GB" w:eastAsia="ja-JP"/>
              </w:rPr>
              <w:t>tpc-Accumulation</w:t>
            </w:r>
          </w:p>
          <w:p w14:paraId="2C5F2DC4" w14:textId="77777777" w:rsidR="002C5D28" w:rsidRPr="00645E3C" w:rsidRDefault="002C5D28" w:rsidP="003E44DB">
            <w:pPr>
              <w:pStyle w:val="TAL"/>
              <w:rPr>
                <w:szCs w:val="22"/>
                <w:lang w:val="en-GB" w:eastAsia="ja-JP"/>
              </w:rPr>
            </w:pPr>
            <w:r w:rsidRPr="00645E3C">
              <w:rPr>
                <w:szCs w:val="22"/>
                <w:lang w:val="en-GB" w:eastAsia="ja-JP"/>
              </w:rPr>
              <w:t xml:space="preserve">If enabled, UE applies TPC commands via accumulation. If not enabled, UE applies the TPC command without accumulation. If the field is absent, TPC accumulation is enabled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6FE57D26" w14:textId="77777777" w:rsidTr="00F43D0B">
        <w:tc>
          <w:tcPr>
            <w:tcW w:w="14507" w:type="dxa"/>
            <w:shd w:val="clear" w:color="auto" w:fill="auto"/>
          </w:tcPr>
          <w:p w14:paraId="691CA0B4" w14:textId="77777777" w:rsidR="002C5D28" w:rsidRPr="00645E3C" w:rsidRDefault="002C5D28" w:rsidP="00F43D0B">
            <w:pPr>
              <w:pStyle w:val="TAL"/>
              <w:rPr>
                <w:szCs w:val="22"/>
                <w:lang w:val="en-GB" w:eastAsia="ja-JP"/>
              </w:rPr>
            </w:pPr>
            <w:r w:rsidRPr="00645E3C">
              <w:rPr>
                <w:b/>
                <w:i/>
                <w:szCs w:val="22"/>
                <w:lang w:val="en-GB" w:eastAsia="ja-JP"/>
              </w:rPr>
              <w:t>twoPUSCH-PC-AdjustmentStates</w:t>
            </w:r>
          </w:p>
          <w:p w14:paraId="0A4E10C1" w14:textId="77777777" w:rsidR="002C5D28" w:rsidRPr="00645E3C" w:rsidRDefault="002C5D28" w:rsidP="003E44DB">
            <w:pPr>
              <w:pStyle w:val="TAL"/>
              <w:rPr>
                <w:szCs w:val="22"/>
                <w:lang w:val="en-GB" w:eastAsia="ja-JP"/>
              </w:rPr>
            </w:pPr>
            <w:r w:rsidRPr="00645E3C">
              <w:rPr>
                <w:szCs w:val="22"/>
                <w:lang w:val="en-GB" w:eastAsia="ja-JP"/>
              </w:rPr>
              <w:t>Number of PUSCH power control adjustment states maintained by the UE (i.e., fc(i)). If the field is present (n2) the UE maintains two power control states (i.e., fc(i,</w:t>
            </w:r>
            <w:r w:rsidR="00581EBE" w:rsidRPr="00645E3C">
              <w:rPr>
                <w:szCs w:val="22"/>
                <w:lang w:val="en-GB" w:eastAsia="ja-JP"/>
              </w:rPr>
              <w:t>0</w:t>
            </w:r>
            <w:r w:rsidRPr="00645E3C">
              <w:rPr>
                <w:szCs w:val="22"/>
                <w:lang w:val="en-GB" w:eastAsia="ja-JP"/>
              </w:rPr>
              <w:t>) and fc(i,</w:t>
            </w:r>
            <w:r w:rsidR="00581EBE" w:rsidRPr="00645E3C">
              <w:rPr>
                <w:szCs w:val="22"/>
                <w:lang w:val="en-GB" w:eastAsia="ja-JP"/>
              </w:rPr>
              <w:t>1</w:t>
            </w:r>
            <w:r w:rsidRPr="00645E3C">
              <w:rPr>
                <w:szCs w:val="22"/>
                <w:lang w:val="en-GB" w:eastAsia="ja-JP"/>
              </w:rPr>
              <w:t xml:space="preserve">)). If the field is absent, it </w:t>
            </w:r>
            <w:r w:rsidR="00581EBE" w:rsidRPr="00645E3C">
              <w:rPr>
                <w:szCs w:val="22"/>
                <w:lang w:val="en-GB" w:eastAsia="ja-JP"/>
              </w:rPr>
              <w:t>maintains</w:t>
            </w:r>
            <w:r w:rsidRPr="00645E3C">
              <w:rPr>
                <w:szCs w:val="22"/>
                <w:lang w:val="en-GB" w:eastAsia="ja-JP"/>
              </w:rPr>
              <w:t xml:space="preserve"> one </w:t>
            </w:r>
            <w:r w:rsidR="00581EBE" w:rsidRPr="00645E3C">
              <w:rPr>
                <w:szCs w:val="22"/>
                <w:lang w:val="en-GB" w:eastAsia="ja-JP"/>
              </w:rPr>
              <w:t xml:space="preserve">power control state </w:t>
            </w:r>
            <w:r w:rsidRPr="00645E3C">
              <w:rPr>
                <w:szCs w:val="22"/>
                <w:lang w:val="en-GB" w:eastAsia="ja-JP"/>
              </w:rPr>
              <w:t>(i.e., fc(i,</w:t>
            </w:r>
            <w:r w:rsidR="00581EBE" w:rsidRPr="00645E3C">
              <w:rPr>
                <w:szCs w:val="22"/>
                <w:lang w:val="en-GB" w:eastAsia="ja-JP"/>
              </w:rPr>
              <w:t>0</w:t>
            </w:r>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bl>
    <w:p w14:paraId="51FF0E1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42F61F" w14:textId="77777777" w:rsidTr="000B4A46">
        <w:tc>
          <w:tcPr>
            <w:tcW w:w="14173" w:type="dxa"/>
            <w:shd w:val="clear" w:color="auto" w:fill="auto"/>
          </w:tcPr>
          <w:p w14:paraId="40CD83B8" w14:textId="77777777" w:rsidR="002C5D28" w:rsidRPr="00645E3C" w:rsidRDefault="002C5D28" w:rsidP="00F43D0B">
            <w:pPr>
              <w:pStyle w:val="TAH"/>
              <w:rPr>
                <w:szCs w:val="22"/>
                <w:lang w:val="en-GB" w:eastAsia="ja-JP"/>
              </w:rPr>
            </w:pPr>
            <w:r w:rsidRPr="00645E3C">
              <w:rPr>
                <w:i/>
                <w:szCs w:val="22"/>
                <w:lang w:val="en-GB" w:eastAsia="ja-JP"/>
              </w:rPr>
              <w:t>SRI-PUSCH-PowerControl field descriptions</w:t>
            </w:r>
          </w:p>
        </w:tc>
      </w:tr>
      <w:tr w:rsidR="002C5D28" w:rsidRPr="00645E3C" w14:paraId="5DA55151" w14:textId="77777777" w:rsidTr="000B4A46">
        <w:tc>
          <w:tcPr>
            <w:tcW w:w="14173" w:type="dxa"/>
            <w:shd w:val="clear" w:color="auto" w:fill="auto"/>
          </w:tcPr>
          <w:p w14:paraId="4EE8D9A7" w14:textId="77777777" w:rsidR="002C5D28" w:rsidRPr="00645E3C" w:rsidRDefault="002C5D28" w:rsidP="00F43D0B">
            <w:pPr>
              <w:pStyle w:val="TAL"/>
              <w:rPr>
                <w:szCs w:val="22"/>
                <w:lang w:val="en-GB" w:eastAsia="ja-JP"/>
              </w:rPr>
            </w:pPr>
            <w:r w:rsidRPr="00645E3C">
              <w:rPr>
                <w:b/>
                <w:i/>
                <w:szCs w:val="22"/>
                <w:lang w:val="en-GB" w:eastAsia="ja-JP"/>
              </w:rPr>
              <w:t>sri-P0-PUSCH-AlphaSetId</w:t>
            </w:r>
          </w:p>
          <w:p w14:paraId="55F2C611" w14:textId="77777777" w:rsidR="002C5D28" w:rsidRPr="00645E3C" w:rsidRDefault="002C5D28" w:rsidP="00F43D0B">
            <w:pPr>
              <w:pStyle w:val="TAL"/>
              <w:rPr>
                <w:szCs w:val="22"/>
                <w:lang w:val="en-GB" w:eastAsia="ja-JP"/>
              </w:rPr>
            </w:pPr>
            <w:r w:rsidRPr="00645E3C">
              <w:rPr>
                <w:szCs w:val="22"/>
                <w:lang w:val="en-GB" w:eastAsia="ja-JP"/>
              </w:rPr>
              <w:t>The ID of a P0-PUSCH-AlphaSet as configured in p0-AlphaSets in PUSCH-PowerControl.</w:t>
            </w:r>
          </w:p>
        </w:tc>
      </w:tr>
      <w:tr w:rsidR="002C5D28" w:rsidRPr="00645E3C" w14:paraId="4C9BB861" w14:textId="77777777" w:rsidTr="000B4A46">
        <w:tc>
          <w:tcPr>
            <w:tcW w:w="14173" w:type="dxa"/>
            <w:shd w:val="clear" w:color="auto" w:fill="auto"/>
          </w:tcPr>
          <w:p w14:paraId="2A2D73C8" w14:textId="77777777" w:rsidR="002C5D28" w:rsidRPr="00645E3C" w:rsidRDefault="002C5D28" w:rsidP="00F43D0B">
            <w:pPr>
              <w:pStyle w:val="TAL"/>
              <w:rPr>
                <w:szCs w:val="22"/>
                <w:lang w:val="en-GB" w:eastAsia="ja-JP"/>
              </w:rPr>
            </w:pPr>
            <w:r w:rsidRPr="00645E3C">
              <w:rPr>
                <w:b/>
                <w:i/>
                <w:szCs w:val="22"/>
                <w:lang w:val="en-GB" w:eastAsia="ja-JP"/>
              </w:rPr>
              <w:t>sri-PUSCH-ClosedLoopIndex</w:t>
            </w:r>
          </w:p>
          <w:p w14:paraId="2CBF93F4" w14:textId="77777777" w:rsidR="002C5D28" w:rsidRPr="00645E3C" w:rsidRDefault="002C5D28" w:rsidP="00F43D0B">
            <w:pPr>
              <w:pStyle w:val="TAL"/>
              <w:rPr>
                <w:szCs w:val="22"/>
                <w:lang w:val="en-GB" w:eastAsia="ja-JP"/>
              </w:rPr>
            </w:pPr>
            <w:r w:rsidRPr="00645E3C">
              <w:rPr>
                <w:szCs w:val="22"/>
                <w:lang w:val="en-GB" w:eastAsia="ja-JP"/>
              </w:rPr>
              <w:t>The index of the closed power control loop associated with this SRI-PUSCH-PowerControl</w:t>
            </w:r>
          </w:p>
        </w:tc>
      </w:tr>
      <w:tr w:rsidR="002C5D28" w:rsidRPr="00645E3C" w14:paraId="2C647714" w14:textId="77777777" w:rsidTr="000B4A46">
        <w:tc>
          <w:tcPr>
            <w:tcW w:w="14173" w:type="dxa"/>
            <w:shd w:val="clear" w:color="auto" w:fill="auto"/>
          </w:tcPr>
          <w:p w14:paraId="0CFD38AF" w14:textId="77777777" w:rsidR="002C5D28" w:rsidRPr="00645E3C" w:rsidRDefault="002C5D28" w:rsidP="00F43D0B">
            <w:pPr>
              <w:pStyle w:val="TAL"/>
              <w:rPr>
                <w:szCs w:val="22"/>
                <w:lang w:val="en-GB" w:eastAsia="ja-JP"/>
              </w:rPr>
            </w:pPr>
            <w:r w:rsidRPr="00645E3C">
              <w:rPr>
                <w:b/>
                <w:i/>
                <w:szCs w:val="22"/>
                <w:lang w:val="en-GB" w:eastAsia="ja-JP"/>
              </w:rPr>
              <w:t>sri-PUSCH-PathlossReferenceRS-Id</w:t>
            </w:r>
          </w:p>
          <w:p w14:paraId="69744413" w14:textId="77777777" w:rsidR="002C5D28" w:rsidRPr="00645E3C" w:rsidRDefault="002C5D28" w:rsidP="00F43D0B">
            <w:pPr>
              <w:pStyle w:val="TAL"/>
              <w:rPr>
                <w:szCs w:val="22"/>
                <w:lang w:val="en-GB" w:eastAsia="ja-JP"/>
              </w:rPr>
            </w:pPr>
            <w:r w:rsidRPr="00645E3C">
              <w:rPr>
                <w:szCs w:val="22"/>
                <w:lang w:val="en-GB" w:eastAsia="ja-JP"/>
              </w:rPr>
              <w:t>The ID of PUSCH-PathlossReferenceRS as configured in the pathlossReferenceRSToAddModList in PUSCH-PowerControl.</w:t>
            </w:r>
          </w:p>
        </w:tc>
      </w:tr>
      <w:tr w:rsidR="002C5D28" w:rsidRPr="00645E3C" w14:paraId="09FDF985" w14:textId="77777777" w:rsidTr="000B4A46">
        <w:tc>
          <w:tcPr>
            <w:tcW w:w="14173" w:type="dxa"/>
            <w:shd w:val="clear" w:color="auto" w:fill="auto"/>
          </w:tcPr>
          <w:p w14:paraId="2538FC81" w14:textId="77777777" w:rsidR="002C5D28" w:rsidRPr="00645E3C" w:rsidRDefault="002C5D28" w:rsidP="00F43D0B">
            <w:pPr>
              <w:pStyle w:val="TAL"/>
              <w:rPr>
                <w:szCs w:val="22"/>
                <w:lang w:val="en-GB" w:eastAsia="ja-JP"/>
              </w:rPr>
            </w:pPr>
            <w:r w:rsidRPr="00645E3C">
              <w:rPr>
                <w:b/>
                <w:i/>
                <w:szCs w:val="22"/>
                <w:lang w:val="en-GB" w:eastAsia="ja-JP"/>
              </w:rPr>
              <w:t>sri-PUSCH-PowerControlId</w:t>
            </w:r>
          </w:p>
          <w:p w14:paraId="163BAA39" w14:textId="77777777" w:rsidR="002C5D28" w:rsidRPr="00645E3C" w:rsidRDefault="002C5D28" w:rsidP="00F43D0B">
            <w:pPr>
              <w:pStyle w:val="TAL"/>
              <w:rPr>
                <w:szCs w:val="22"/>
                <w:lang w:val="en-GB" w:eastAsia="ja-JP"/>
              </w:rPr>
            </w:pPr>
            <w:r w:rsidRPr="00645E3C">
              <w:rPr>
                <w:szCs w:val="22"/>
                <w:lang w:val="en-GB" w:eastAsia="ja-JP"/>
              </w:rPr>
              <w:t>The ID of this SRI-PUSCH-PowerControl configuration. It is used as the codepoint (payload) in the SRI DCI field.</w:t>
            </w:r>
          </w:p>
        </w:tc>
      </w:tr>
    </w:tbl>
    <w:p w14:paraId="6F5A0841" w14:textId="77777777" w:rsidR="000B4A46" w:rsidRPr="00645E3C" w:rsidRDefault="000B4A46" w:rsidP="000B4A46"/>
    <w:p w14:paraId="6BFB9481" w14:textId="77777777" w:rsidR="002C5D28" w:rsidRPr="00645E3C" w:rsidRDefault="002C5D28" w:rsidP="002C5D28">
      <w:pPr>
        <w:pStyle w:val="Heading4"/>
        <w:rPr>
          <w:lang w:val="en-GB"/>
        </w:rPr>
      </w:pPr>
      <w:bookmarkStart w:id="2197" w:name="_Toc535261521"/>
      <w:r w:rsidRPr="00645E3C">
        <w:rPr>
          <w:lang w:val="en-GB"/>
        </w:rPr>
        <w:t>–</w:t>
      </w:r>
      <w:r w:rsidRPr="00645E3C">
        <w:rPr>
          <w:lang w:val="en-GB"/>
        </w:rPr>
        <w:tab/>
      </w:r>
      <w:r w:rsidRPr="00645E3C">
        <w:rPr>
          <w:i/>
          <w:lang w:val="en-GB"/>
        </w:rPr>
        <w:t>PUSCH-ServingCellConfig</w:t>
      </w:r>
      <w:bookmarkEnd w:id="2197"/>
    </w:p>
    <w:p w14:paraId="2D7D1279" w14:textId="77777777" w:rsidR="00F95F2F" w:rsidRPr="00645E3C" w:rsidRDefault="002C5D28" w:rsidP="002C5D28">
      <w:r w:rsidRPr="00645E3C">
        <w:t xml:space="preserve">The IE </w:t>
      </w:r>
      <w:r w:rsidRPr="00645E3C">
        <w:rPr>
          <w:i/>
        </w:rPr>
        <w:t>PUSCH-ServingCellConfig</w:t>
      </w:r>
      <w:r w:rsidRPr="00645E3C">
        <w:t xml:space="preserve"> is used to configure UE specific PUSCH parameters that are common across the UE's BWPs of one serving cell.</w:t>
      </w:r>
    </w:p>
    <w:p w14:paraId="323A7E4E" w14:textId="77777777" w:rsidR="002C5D28" w:rsidRPr="00645E3C" w:rsidRDefault="002C5D28" w:rsidP="002C5D28">
      <w:pPr>
        <w:pStyle w:val="TH"/>
        <w:rPr>
          <w:lang w:val="en-GB"/>
        </w:rPr>
      </w:pPr>
      <w:r w:rsidRPr="00645E3C">
        <w:rPr>
          <w:i/>
          <w:lang w:val="en-GB"/>
        </w:rPr>
        <w:t>PUSCH-ServingCellConfig</w:t>
      </w:r>
      <w:r w:rsidRPr="00645E3C">
        <w:rPr>
          <w:lang w:val="en-GB"/>
        </w:rPr>
        <w:t xml:space="preserve"> information element</w:t>
      </w:r>
    </w:p>
    <w:p w14:paraId="090C41B8" w14:textId="77777777" w:rsidR="002C5D28" w:rsidRPr="00645E3C" w:rsidRDefault="002C5D28" w:rsidP="00645E3C">
      <w:pPr>
        <w:pStyle w:val="PL"/>
        <w:rPr>
          <w:color w:val="808080"/>
        </w:rPr>
      </w:pPr>
      <w:r w:rsidRPr="00645E3C">
        <w:rPr>
          <w:color w:val="808080"/>
        </w:rPr>
        <w:t>-- ASN1START</w:t>
      </w:r>
    </w:p>
    <w:p w14:paraId="3641D8FB" w14:textId="77777777" w:rsidR="002C5D28" w:rsidRPr="00645E3C" w:rsidRDefault="002C5D28" w:rsidP="00645E3C">
      <w:pPr>
        <w:pStyle w:val="PL"/>
        <w:rPr>
          <w:color w:val="808080"/>
        </w:rPr>
      </w:pPr>
      <w:r w:rsidRPr="00645E3C">
        <w:rPr>
          <w:color w:val="808080"/>
        </w:rPr>
        <w:t>-- TAG-PUSCH-SERVINGCELLCONFIG-START</w:t>
      </w:r>
    </w:p>
    <w:p w14:paraId="172DE450" w14:textId="77777777" w:rsidR="002C5D28" w:rsidRPr="00645E3C" w:rsidRDefault="002C5D28" w:rsidP="00645E3C">
      <w:pPr>
        <w:pStyle w:val="PL"/>
      </w:pPr>
    </w:p>
    <w:p w14:paraId="569C7D58" w14:textId="77777777" w:rsidR="002C5D28" w:rsidRPr="00645E3C" w:rsidRDefault="002C5D28" w:rsidP="00645E3C">
      <w:pPr>
        <w:pStyle w:val="PL"/>
      </w:pPr>
      <w:r w:rsidRPr="00645E3C">
        <w:t xml:space="preserve">PUSCH-ServingCellConfig ::=             </w:t>
      </w:r>
      <w:r w:rsidRPr="00645E3C">
        <w:rPr>
          <w:color w:val="993366"/>
        </w:rPr>
        <w:t>SEQUENCE</w:t>
      </w:r>
      <w:r w:rsidRPr="00645E3C">
        <w:t xml:space="preserve"> {</w:t>
      </w:r>
    </w:p>
    <w:p w14:paraId="4C818038" w14:textId="77777777" w:rsidR="002C5D28" w:rsidRPr="00645E3C" w:rsidRDefault="002C5D28" w:rsidP="00645E3C">
      <w:pPr>
        <w:pStyle w:val="PL"/>
        <w:rPr>
          <w:color w:val="808080"/>
        </w:rPr>
      </w:pPr>
      <w:r w:rsidRPr="00645E3C">
        <w:t xml:space="preserve">    codeBlockGroupTransmission              SetupRelease { PUSCH-CodeBlockGroupTransmission }       </w:t>
      </w:r>
      <w:r w:rsidRPr="00645E3C">
        <w:rPr>
          <w:color w:val="993366"/>
        </w:rPr>
        <w:t>OPTIONAL</w:t>
      </w:r>
      <w:r w:rsidRPr="00645E3C">
        <w:t xml:space="preserve">,   </w:t>
      </w:r>
      <w:r w:rsidRPr="00645E3C">
        <w:rPr>
          <w:color w:val="808080"/>
        </w:rPr>
        <w:t>-- Need M</w:t>
      </w:r>
    </w:p>
    <w:p w14:paraId="1F20C9B9" w14:textId="77777777" w:rsidR="002C5D28" w:rsidRPr="00645E3C" w:rsidRDefault="002C5D28" w:rsidP="00645E3C">
      <w:pPr>
        <w:pStyle w:val="PL"/>
        <w:rPr>
          <w:color w:val="808080"/>
        </w:rPr>
      </w:pPr>
      <w:r w:rsidRPr="00645E3C">
        <w:t xml:space="preserve">    rateMatching                            </w:t>
      </w:r>
      <w:r w:rsidRPr="00645E3C">
        <w:rPr>
          <w:color w:val="993366"/>
        </w:rPr>
        <w:t>ENUMERATED</w:t>
      </w:r>
      <w:r w:rsidRPr="00645E3C">
        <w:t xml:space="preserve"> {limitedBufferRM}                            </w:t>
      </w:r>
      <w:r w:rsidRPr="00645E3C">
        <w:rPr>
          <w:color w:val="993366"/>
        </w:rPr>
        <w:t>OPTIONAL</w:t>
      </w:r>
      <w:r w:rsidRPr="00645E3C">
        <w:t xml:space="preserve">,   </w:t>
      </w:r>
      <w:r w:rsidRPr="00645E3C">
        <w:rPr>
          <w:color w:val="808080"/>
        </w:rPr>
        <w:t>-- Need S</w:t>
      </w:r>
    </w:p>
    <w:p w14:paraId="47E78ED4" w14:textId="77777777" w:rsidR="002C5D28" w:rsidRPr="00645E3C" w:rsidRDefault="002C5D28" w:rsidP="00645E3C">
      <w:pPr>
        <w:pStyle w:val="PL"/>
        <w:rPr>
          <w:color w:val="808080"/>
        </w:rPr>
      </w:pPr>
      <w:r w:rsidRPr="00645E3C">
        <w:t xml:space="preserve">    xOverhead                               </w:t>
      </w:r>
      <w:r w:rsidRPr="00645E3C">
        <w:rPr>
          <w:color w:val="993366"/>
        </w:rPr>
        <w:t>ENUMERATED</w:t>
      </w:r>
      <w:r w:rsidRPr="00645E3C">
        <w:t xml:space="preserve"> {xoh6, xoh12, xoh18}                         </w:t>
      </w:r>
      <w:r w:rsidRPr="00645E3C">
        <w:rPr>
          <w:color w:val="993366"/>
        </w:rPr>
        <w:t>OPTIONAL</w:t>
      </w:r>
      <w:r w:rsidRPr="00645E3C">
        <w:t xml:space="preserve">,   </w:t>
      </w:r>
      <w:r w:rsidRPr="00645E3C">
        <w:rPr>
          <w:color w:val="808080"/>
        </w:rPr>
        <w:t>-- Need S</w:t>
      </w:r>
    </w:p>
    <w:p w14:paraId="195F45F1" w14:textId="77777777" w:rsidR="003164AD" w:rsidRPr="00645E3C" w:rsidRDefault="002C5D28" w:rsidP="00645E3C">
      <w:pPr>
        <w:pStyle w:val="PL"/>
      </w:pPr>
      <w:r w:rsidRPr="00645E3C">
        <w:t xml:space="preserve">    ...</w:t>
      </w:r>
      <w:r w:rsidR="003164AD" w:rsidRPr="00645E3C">
        <w:t>,</w:t>
      </w:r>
    </w:p>
    <w:p w14:paraId="770AE9BE" w14:textId="77777777" w:rsidR="00692E8B" w:rsidRPr="00645E3C" w:rsidRDefault="00A7304B" w:rsidP="00645E3C">
      <w:pPr>
        <w:pStyle w:val="PL"/>
      </w:pPr>
      <w:r w:rsidRPr="00645E3C">
        <w:t xml:space="preserve">    </w:t>
      </w:r>
      <w:r w:rsidR="003164AD" w:rsidRPr="00645E3C">
        <w:t>[[</w:t>
      </w:r>
    </w:p>
    <w:p w14:paraId="78B60AE4" w14:textId="77777777" w:rsidR="003164AD" w:rsidRPr="00645E3C" w:rsidRDefault="003164AD" w:rsidP="00645E3C">
      <w:pPr>
        <w:pStyle w:val="PL"/>
        <w:rPr>
          <w:color w:val="808080"/>
        </w:rPr>
      </w:pPr>
      <w:r w:rsidRPr="00645E3C">
        <w:t xml:space="preserve">    maxMIMO-Layers               </w:t>
      </w:r>
      <w:r w:rsidR="00A7304B" w:rsidRPr="00645E3C">
        <w:t xml:space="preserve"> </w:t>
      </w:r>
      <w:r w:rsidR="00692E8B" w:rsidRPr="00645E3C">
        <w:t xml:space="preserve">          </w:t>
      </w:r>
      <w:r w:rsidRPr="00645E3C">
        <w:rPr>
          <w:color w:val="993366"/>
        </w:rPr>
        <w:t>INT</w:t>
      </w:r>
      <w:r w:rsidR="00A7304B" w:rsidRPr="00645E3C">
        <w:rPr>
          <w:color w:val="993366"/>
        </w:rPr>
        <w:t>EGER</w:t>
      </w:r>
      <w:r w:rsidR="00A7304B" w:rsidRPr="00645E3C">
        <w:t xml:space="preserve"> (1..4)                                          </w:t>
      </w:r>
      <w:r w:rsidR="00A7304B" w:rsidRPr="00645E3C">
        <w:rPr>
          <w:color w:val="993366"/>
        </w:rPr>
        <w:t>OPTIONAL</w:t>
      </w:r>
      <w:r w:rsidR="00C43D29" w:rsidRPr="00645E3C">
        <w:t>,</w:t>
      </w:r>
      <w:r w:rsidR="00A7304B" w:rsidRPr="00645E3C">
        <w:t xml:space="preserve"> </w:t>
      </w:r>
      <w:r w:rsidRPr="00645E3C">
        <w:t xml:space="preserve">  </w:t>
      </w:r>
      <w:r w:rsidRPr="00645E3C">
        <w:rPr>
          <w:color w:val="808080"/>
        </w:rPr>
        <w:t>-- Need M</w:t>
      </w:r>
    </w:p>
    <w:p w14:paraId="7ACCCA2E" w14:textId="77777777" w:rsidR="00692E8B" w:rsidRPr="00645E3C" w:rsidRDefault="00692E8B" w:rsidP="00645E3C">
      <w:pPr>
        <w:pStyle w:val="PL"/>
        <w:rPr>
          <w:color w:val="808080"/>
        </w:rPr>
      </w:pPr>
      <w:r w:rsidRPr="00645E3C">
        <w:t xml:space="preserve">    processingType2Enabled                  </w:t>
      </w:r>
      <w:r w:rsidRPr="00645E3C">
        <w:rPr>
          <w:color w:val="993366"/>
        </w:rPr>
        <w:t>BOOLEAN</w:t>
      </w:r>
      <w:r w:rsidRPr="00645E3C">
        <w:t xml:space="preserve">                                                 </w:t>
      </w:r>
      <w:r w:rsidRPr="00645E3C">
        <w:rPr>
          <w:color w:val="993366"/>
        </w:rPr>
        <w:t>OPTIONAL</w:t>
      </w:r>
      <w:r w:rsidRPr="00645E3C">
        <w:t xml:space="preserve">   </w:t>
      </w:r>
      <w:r w:rsidR="00F80BEF">
        <w:t xml:space="preserve"> </w:t>
      </w:r>
      <w:r w:rsidRPr="00645E3C">
        <w:rPr>
          <w:color w:val="808080"/>
        </w:rPr>
        <w:t>-- Need M</w:t>
      </w:r>
    </w:p>
    <w:p w14:paraId="1D754292" w14:textId="77777777" w:rsidR="002C5D28" w:rsidRPr="00645E3C" w:rsidRDefault="00A7304B" w:rsidP="00645E3C">
      <w:pPr>
        <w:pStyle w:val="PL"/>
      </w:pPr>
      <w:r w:rsidRPr="00645E3C">
        <w:t xml:space="preserve">    </w:t>
      </w:r>
      <w:r w:rsidR="003164AD" w:rsidRPr="00645E3C">
        <w:t>]]</w:t>
      </w:r>
    </w:p>
    <w:p w14:paraId="36879842" w14:textId="77777777" w:rsidR="002C5D28" w:rsidRPr="00645E3C" w:rsidRDefault="002C5D28" w:rsidP="00645E3C">
      <w:pPr>
        <w:pStyle w:val="PL"/>
      </w:pPr>
      <w:r w:rsidRPr="00645E3C">
        <w:t>}</w:t>
      </w:r>
    </w:p>
    <w:p w14:paraId="0AE8DED1" w14:textId="77777777" w:rsidR="002C5D28" w:rsidRPr="00645E3C" w:rsidRDefault="002C5D28" w:rsidP="00645E3C">
      <w:pPr>
        <w:pStyle w:val="PL"/>
      </w:pPr>
    </w:p>
    <w:p w14:paraId="22B8AC4E" w14:textId="77777777" w:rsidR="002C5D28" w:rsidRPr="00645E3C" w:rsidRDefault="002C5D28" w:rsidP="00645E3C">
      <w:pPr>
        <w:pStyle w:val="PL"/>
      </w:pPr>
      <w:r w:rsidRPr="00645E3C">
        <w:t xml:space="preserve">PUSCH-CodeBlockGroupTransmission ::=    </w:t>
      </w:r>
      <w:r w:rsidRPr="00645E3C">
        <w:rPr>
          <w:color w:val="993366"/>
        </w:rPr>
        <w:t>SEQUENCE</w:t>
      </w:r>
      <w:r w:rsidRPr="00645E3C">
        <w:t xml:space="preserve"> {</w:t>
      </w:r>
    </w:p>
    <w:p w14:paraId="21B6DE8A" w14:textId="77777777" w:rsidR="002C5D28" w:rsidRPr="00645E3C" w:rsidRDefault="002C5D28" w:rsidP="00645E3C">
      <w:pPr>
        <w:pStyle w:val="PL"/>
      </w:pPr>
      <w:r w:rsidRPr="00645E3C">
        <w:t xml:space="preserve">    maxCodeBlockGroupsPerTransportBlock     </w:t>
      </w:r>
      <w:r w:rsidRPr="00645E3C">
        <w:rPr>
          <w:color w:val="993366"/>
        </w:rPr>
        <w:t>ENUMERATED</w:t>
      </w:r>
      <w:r w:rsidRPr="00645E3C">
        <w:t xml:space="preserve"> {n2, n4, n6, n8},</w:t>
      </w:r>
    </w:p>
    <w:p w14:paraId="7F84226E" w14:textId="77777777" w:rsidR="002C5D28" w:rsidRPr="00645E3C" w:rsidRDefault="002C5D28" w:rsidP="00645E3C">
      <w:pPr>
        <w:pStyle w:val="PL"/>
      </w:pPr>
      <w:r w:rsidRPr="00645E3C">
        <w:t xml:space="preserve">    ...</w:t>
      </w:r>
    </w:p>
    <w:p w14:paraId="0B29CF0C" w14:textId="77777777" w:rsidR="002C5D28" w:rsidRPr="00645E3C" w:rsidRDefault="002C5D28" w:rsidP="00645E3C">
      <w:pPr>
        <w:pStyle w:val="PL"/>
      </w:pPr>
      <w:r w:rsidRPr="00645E3C">
        <w:t>}</w:t>
      </w:r>
    </w:p>
    <w:p w14:paraId="5DF8C737" w14:textId="77777777" w:rsidR="002C5D28" w:rsidRPr="00645E3C" w:rsidRDefault="002C5D28" w:rsidP="00645E3C">
      <w:pPr>
        <w:pStyle w:val="PL"/>
      </w:pPr>
    </w:p>
    <w:p w14:paraId="2BFF6A3D" w14:textId="77777777" w:rsidR="002C5D28" w:rsidRPr="00645E3C" w:rsidRDefault="002C5D28" w:rsidP="00645E3C">
      <w:pPr>
        <w:pStyle w:val="PL"/>
        <w:rPr>
          <w:color w:val="808080"/>
        </w:rPr>
      </w:pPr>
      <w:r w:rsidRPr="00645E3C">
        <w:rPr>
          <w:color w:val="808080"/>
        </w:rPr>
        <w:t>-- TAG-PUSCH-SERVINGCELLCONFIG-STOP</w:t>
      </w:r>
    </w:p>
    <w:p w14:paraId="009B7729" w14:textId="77777777" w:rsidR="002C5D28" w:rsidRPr="00645E3C" w:rsidRDefault="002C5D28" w:rsidP="00645E3C">
      <w:pPr>
        <w:pStyle w:val="PL"/>
        <w:rPr>
          <w:color w:val="808080"/>
        </w:rPr>
      </w:pPr>
      <w:r w:rsidRPr="00645E3C">
        <w:rPr>
          <w:color w:val="808080"/>
        </w:rPr>
        <w:t>-- ASN1STOP</w:t>
      </w:r>
    </w:p>
    <w:p w14:paraId="673720E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009CF23" w14:textId="77777777" w:rsidTr="00F43D0B">
        <w:tc>
          <w:tcPr>
            <w:tcW w:w="14507" w:type="dxa"/>
            <w:shd w:val="clear" w:color="auto" w:fill="auto"/>
          </w:tcPr>
          <w:p w14:paraId="48F73DC7" w14:textId="77777777" w:rsidR="002C5D28" w:rsidRPr="00645E3C" w:rsidRDefault="002C5D28" w:rsidP="00F43D0B">
            <w:pPr>
              <w:pStyle w:val="TAH"/>
              <w:rPr>
                <w:szCs w:val="22"/>
                <w:lang w:val="en-GB" w:eastAsia="ja-JP"/>
              </w:rPr>
            </w:pPr>
            <w:r w:rsidRPr="00645E3C">
              <w:rPr>
                <w:i/>
                <w:szCs w:val="22"/>
                <w:lang w:val="en-GB" w:eastAsia="ja-JP"/>
              </w:rPr>
              <w:t>PUSCH-CodeBlockGroupTransmission field descriptions</w:t>
            </w:r>
          </w:p>
        </w:tc>
      </w:tr>
      <w:tr w:rsidR="002C5D28" w:rsidRPr="00645E3C" w14:paraId="500DE50B" w14:textId="77777777" w:rsidTr="00F43D0B">
        <w:tc>
          <w:tcPr>
            <w:tcW w:w="14507" w:type="dxa"/>
            <w:shd w:val="clear" w:color="auto" w:fill="auto"/>
          </w:tcPr>
          <w:p w14:paraId="235C555F" w14:textId="77777777" w:rsidR="002C5D28" w:rsidRPr="00645E3C" w:rsidRDefault="002C5D28" w:rsidP="00F43D0B">
            <w:pPr>
              <w:pStyle w:val="TAL"/>
              <w:rPr>
                <w:szCs w:val="22"/>
                <w:lang w:val="en-GB" w:eastAsia="ja-JP"/>
              </w:rPr>
            </w:pPr>
            <w:r w:rsidRPr="00645E3C">
              <w:rPr>
                <w:b/>
                <w:i/>
                <w:szCs w:val="22"/>
                <w:lang w:val="en-GB" w:eastAsia="ja-JP"/>
              </w:rPr>
              <w:t>maxCodeBlockGroupsPerTransportBlock</w:t>
            </w:r>
          </w:p>
          <w:p w14:paraId="2843E751" w14:textId="77777777" w:rsidR="002C5D28" w:rsidRPr="00645E3C" w:rsidRDefault="002C5D28" w:rsidP="003E44DB">
            <w:pPr>
              <w:pStyle w:val="TAL"/>
              <w:rPr>
                <w:szCs w:val="22"/>
                <w:lang w:val="en-GB" w:eastAsia="ja-JP"/>
              </w:rPr>
            </w:pPr>
            <w:r w:rsidRPr="00645E3C">
              <w:rPr>
                <w:szCs w:val="22"/>
                <w:lang w:val="en-GB" w:eastAsia="ja-JP"/>
              </w:rPr>
              <w:t>Maximum number of code-block-groups (CBGs) per TB (see 38.xxx, section x.x.x, FFS_Ref)</w:t>
            </w:r>
            <w:r w:rsidR="003E44DB" w:rsidRPr="00645E3C">
              <w:rPr>
                <w:szCs w:val="22"/>
                <w:lang w:val="en-GB" w:eastAsia="ja-JP"/>
              </w:rPr>
              <w:t>.</w:t>
            </w:r>
          </w:p>
        </w:tc>
      </w:tr>
    </w:tbl>
    <w:p w14:paraId="4018AFF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226C35" w14:textId="77777777" w:rsidTr="000B4A46">
        <w:tc>
          <w:tcPr>
            <w:tcW w:w="14173" w:type="dxa"/>
            <w:shd w:val="clear" w:color="auto" w:fill="auto"/>
          </w:tcPr>
          <w:p w14:paraId="0E2254F8" w14:textId="77777777" w:rsidR="002C5D28" w:rsidRPr="00645E3C" w:rsidRDefault="002C5D28" w:rsidP="00F43D0B">
            <w:pPr>
              <w:pStyle w:val="TAH"/>
              <w:rPr>
                <w:szCs w:val="22"/>
                <w:lang w:val="en-GB" w:eastAsia="ja-JP"/>
              </w:rPr>
            </w:pPr>
            <w:r w:rsidRPr="00645E3C">
              <w:rPr>
                <w:i/>
                <w:szCs w:val="22"/>
                <w:lang w:val="en-GB" w:eastAsia="ja-JP"/>
              </w:rPr>
              <w:t>PUSCH-ServingCellConfig field descriptions</w:t>
            </w:r>
          </w:p>
        </w:tc>
      </w:tr>
      <w:tr w:rsidR="002C5D28" w:rsidRPr="00645E3C" w14:paraId="78BDB03E" w14:textId="77777777" w:rsidTr="000B4A46">
        <w:tc>
          <w:tcPr>
            <w:tcW w:w="14173" w:type="dxa"/>
            <w:shd w:val="clear" w:color="auto" w:fill="auto"/>
          </w:tcPr>
          <w:p w14:paraId="019E1D5A" w14:textId="77777777" w:rsidR="002C5D28" w:rsidRPr="00645E3C" w:rsidRDefault="002C5D28" w:rsidP="00F43D0B">
            <w:pPr>
              <w:pStyle w:val="TAL"/>
              <w:rPr>
                <w:szCs w:val="22"/>
                <w:lang w:val="en-GB" w:eastAsia="ja-JP"/>
              </w:rPr>
            </w:pPr>
            <w:r w:rsidRPr="00645E3C">
              <w:rPr>
                <w:b/>
                <w:i/>
                <w:szCs w:val="22"/>
                <w:lang w:val="en-GB" w:eastAsia="ja-JP"/>
              </w:rPr>
              <w:t>codeBlockGroupTransmission</w:t>
            </w:r>
          </w:p>
          <w:p w14:paraId="29D8AEFC" w14:textId="77777777" w:rsidR="002C5D28" w:rsidRPr="00645E3C" w:rsidRDefault="002C5D28" w:rsidP="003E44DB">
            <w:pPr>
              <w:pStyle w:val="TAL"/>
              <w:rPr>
                <w:szCs w:val="22"/>
                <w:lang w:val="en-GB" w:eastAsia="ja-JP"/>
              </w:rPr>
            </w:pPr>
            <w:r w:rsidRPr="00645E3C">
              <w:rPr>
                <w:szCs w:val="22"/>
                <w:lang w:val="en-GB" w:eastAsia="ja-JP"/>
              </w:rPr>
              <w:t xml:space="preserve">Enables and configures code-block-group (CBG) based transmission (see </w:t>
            </w:r>
            <w:r w:rsidR="001634A6" w:rsidRPr="00645E3C">
              <w:rPr>
                <w:szCs w:val="22"/>
                <w:lang w:val="en-GB" w:eastAsia="ja-JP"/>
              </w:rPr>
              <w:t>TS 38.214 [19]</w:t>
            </w:r>
            <w:r w:rsidRPr="00645E3C">
              <w:rPr>
                <w:szCs w:val="22"/>
                <w:lang w:val="en-GB" w:eastAsia="ja-JP"/>
              </w:rPr>
              <w:t xml:space="preserve">, </w:t>
            </w:r>
            <w:r w:rsidR="003E44DB" w:rsidRPr="00645E3C">
              <w:rPr>
                <w:szCs w:val="22"/>
                <w:lang w:val="en-GB" w:eastAsia="ja-JP"/>
              </w:rPr>
              <w:t>clause 5.1.5</w:t>
            </w:r>
            <w:r w:rsidRPr="00645E3C">
              <w:rPr>
                <w:szCs w:val="22"/>
                <w:lang w:val="en-GB" w:eastAsia="ja-JP"/>
              </w:rPr>
              <w:t>)</w:t>
            </w:r>
            <w:r w:rsidR="003E44DB" w:rsidRPr="00645E3C">
              <w:rPr>
                <w:szCs w:val="22"/>
                <w:lang w:val="en-GB" w:eastAsia="ja-JP"/>
              </w:rPr>
              <w:t>.</w:t>
            </w:r>
          </w:p>
        </w:tc>
      </w:tr>
      <w:tr w:rsidR="00A7304B" w:rsidRPr="00645E3C" w14:paraId="720E9375" w14:textId="77777777" w:rsidTr="008D6D3B">
        <w:tc>
          <w:tcPr>
            <w:tcW w:w="14173" w:type="dxa"/>
            <w:shd w:val="clear" w:color="auto" w:fill="auto"/>
          </w:tcPr>
          <w:p w14:paraId="201F36CB" w14:textId="77777777" w:rsidR="00A7304B" w:rsidRPr="00645E3C" w:rsidRDefault="00A7304B" w:rsidP="008D6D3B">
            <w:pPr>
              <w:pStyle w:val="TAL"/>
              <w:rPr>
                <w:b/>
                <w:i/>
                <w:szCs w:val="22"/>
                <w:lang w:val="en-GB" w:eastAsia="ja-JP"/>
              </w:rPr>
            </w:pPr>
            <w:r w:rsidRPr="00645E3C">
              <w:rPr>
                <w:b/>
                <w:i/>
                <w:szCs w:val="22"/>
                <w:lang w:val="en-GB" w:eastAsia="ja-JP"/>
              </w:rPr>
              <w:t>maxMIMO-Layers</w:t>
            </w:r>
          </w:p>
          <w:p w14:paraId="6885DA24" w14:textId="77777777" w:rsidR="00A7304B" w:rsidRPr="00645E3C" w:rsidRDefault="00A7304B" w:rsidP="008D6D3B">
            <w:pPr>
              <w:pStyle w:val="TAL"/>
              <w:rPr>
                <w:szCs w:val="22"/>
                <w:lang w:val="en-GB" w:eastAsia="ja-JP"/>
              </w:rPr>
            </w:pPr>
            <w:r w:rsidRPr="00645E3C">
              <w:rPr>
                <w:szCs w:val="22"/>
                <w:lang w:val="en-GB" w:eastAsia="ja-JP"/>
              </w:rPr>
              <w:t xml:space="preserve">Indicates the maximum MIMO layer to be used for PUSCH in all BWPs of this serving cell (see FFS_section, section FFS_Section). If present, the network sets </w:t>
            </w:r>
            <w:r w:rsidRPr="00645E3C">
              <w:rPr>
                <w:i/>
                <w:szCs w:val="22"/>
                <w:lang w:val="en-GB" w:eastAsia="ja-JP"/>
              </w:rPr>
              <w:t>maxRank</w:t>
            </w:r>
            <w:r w:rsidRPr="00645E3C">
              <w:rPr>
                <w:szCs w:val="22"/>
                <w:lang w:val="en-GB" w:eastAsia="ja-JP"/>
              </w:rPr>
              <w:t xml:space="preserve"> to the same value. </w:t>
            </w:r>
          </w:p>
        </w:tc>
      </w:tr>
      <w:tr w:rsidR="00692E8B" w:rsidRPr="00645E3C" w14:paraId="5ECD5589" w14:textId="77777777" w:rsidTr="00C931B9">
        <w:tc>
          <w:tcPr>
            <w:tcW w:w="14173" w:type="dxa"/>
            <w:shd w:val="clear" w:color="auto" w:fill="auto"/>
          </w:tcPr>
          <w:p w14:paraId="343BDD6D" w14:textId="77777777" w:rsidR="00692E8B" w:rsidRPr="00645E3C" w:rsidRDefault="00692E8B" w:rsidP="00706D38">
            <w:pPr>
              <w:pStyle w:val="TAL"/>
              <w:rPr>
                <w:b/>
                <w:i/>
                <w:lang w:val="en-GB"/>
              </w:rPr>
            </w:pPr>
            <w:r w:rsidRPr="00645E3C">
              <w:rPr>
                <w:b/>
                <w:i/>
                <w:lang w:val="en-GB"/>
              </w:rPr>
              <w:t>processingType2Enabled</w:t>
            </w:r>
          </w:p>
          <w:p w14:paraId="77AA640E" w14:textId="77777777" w:rsidR="00692E8B" w:rsidRPr="00645E3C" w:rsidRDefault="00692E8B" w:rsidP="00706D38">
            <w:pPr>
              <w:pStyle w:val="TAL"/>
              <w:rPr>
                <w:lang w:val="en-GB"/>
              </w:rPr>
            </w:pPr>
            <w:r w:rsidRPr="00645E3C">
              <w:rPr>
                <w:rFonts w:eastAsia="Yu Mincho" w:hint="eastAsia"/>
                <w:lang w:val="en-GB"/>
              </w:rPr>
              <w:t>E</w:t>
            </w:r>
            <w:r w:rsidRPr="00645E3C">
              <w:rPr>
                <w:rFonts w:eastAsia="Yu Mincho"/>
                <w:lang w:val="en-GB"/>
              </w:rPr>
              <w:t>nables configuration of advanced processing time capability 2 for PUSCH (see 38.214 [19], clause 6.4).</w:t>
            </w:r>
          </w:p>
        </w:tc>
      </w:tr>
      <w:tr w:rsidR="002C5D28" w:rsidRPr="00645E3C" w14:paraId="009DB18E" w14:textId="77777777" w:rsidTr="000B4A46">
        <w:tc>
          <w:tcPr>
            <w:tcW w:w="14173" w:type="dxa"/>
            <w:shd w:val="clear" w:color="auto" w:fill="auto"/>
          </w:tcPr>
          <w:p w14:paraId="06574AB4" w14:textId="77777777" w:rsidR="002C5D28" w:rsidRPr="00645E3C" w:rsidRDefault="002C5D28" w:rsidP="00F43D0B">
            <w:pPr>
              <w:pStyle w:val="TAL"/>
              <w:rPr>
                <w:szCs w:val="22"/>
                <w:lang w:val="en-GB" w:eastAsia="ja-JP"/>
              </w:rPr>
            </w:pPr>
            <w:r w:rsidRPr="00645E3C">
              <w:rPr>
                <w:b/>
                <w:i/>
                <w:szCs w:val="22"/>
                <w:lang w:val="en-GB" w:eastAsia="ja-JP"/>
              </w:rPr>
              <w:t>rateMatching</w:t>
            </w:r>
          </w:p>
          <w:p w14:paraId="5DD99E60" w14:textId="77777777" w:rsidR="002C5D28" w:rsidRPr="00645E3C" w:rsidRDefault="002C5D28" w:rsidP="003E44DB">
            <w:pPr>
              <w:pStyle w:val="TAL"/>
              <w:rPr>
                <w:szCs w:val="22"/>
                <w:lang w:val="en-GB" w:eastAsia="ja-JP"/>
              </w:rPr>
            </w:pPr>
            <w:r w:rsidRPr="00645E3C">
              <w:rPr>
                <w:szCs w:val="22"/>
                <w:lang w:val="en-GB" w:eastAsia="ja-JP"/>
              </w:rPr>
              <w:t xml:space="preserve">Enables LBRM (Limited buffer rate-matching). When the field is absent the UE applies FBRM (Full buffer rate-matchingLBRM)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5.4.2)</w:t>
            </w:r>
            <w:r w:rsidR="003E44DB" w:rsidRPr="00645E3C">
              <w:rPr>
                <w:szCs w:val="22"/>
                <w:lang w:val="en-GB" w:eastAsia="ja-JP"/>
              </w:rPr>
              <w:t>.</w:t>
            </w:r>
          </w:p>
        </w:tc>
      </w:tr>
      <w:tr w:rsidR="002C5D28" w:rsidRPr="00645E3C" w14:paraId="3E3B74C9" w14:textId="77777777" w:rsidTr="000B4A46">
        <w:tc>
          <w:tcPr>
            <w:tcW w:w="14173" w:type="dxa"/>
            <w:shd w:val="clear" w:color="auto" w:fill="auto"/>
          </w:tcPr>
          <w:p w14:paraId="3CB13E8C" w14:textId="77777777" w:rsidR="002C5D28" w:rsidRPr="00645E3C" w:rsidRDefault="002C5D28" w:rsidP="00F43D0B">
            <w:pPr>
              <w:pStyle w:val="TAL"/>
              <w:rPr>
                <w:szCs w:val="22"/>
                <w:lang w:val="en-GB" w:eastAsia="ja-JP"/>
              </w:rPr>
            </w:pPr>
            <w:r w:rsidRPr="00645E3C">
              <w:rPr>
                <w:b/>
                <w:i/>
                <w:szCs w:val="22"/>
                <w:lang w:val="en-GB" w:eastAsia="ja-JP"/>
              </w:rPr>
              <w:t>xOverhead</w:t>
            </w:r>
          </w:p>
          <w:p w14:paraId="76B94FE8" w14:textId="77777777" w:rsidR="002C5D28" w:rsidRPr="00645E3C" w:rsidRDefault="002C5D28" w:rsidP="003E44DB">
            <w:pPr>
              <w:pStyle w:val="TAL"/>
              <w:rPr>
                <w:szCs w:val="22"/>
                <w:lang w:val="en-GB" w:eastAsia="ja-JP"/>
              </w:rPr>
            </w:pPr>
            <w:r w:rsidRPr="00645E3C">
              <w:rPr>
                <w:szCs w:val="22"/>
                <w:lang w:val="en-GB" w:eastAsia="ja-JP"/>
              </w:rPr>
              <w:t xml:space="preserve">Accounts for overhead from CSI-RS, CORESET, etc. If the field is absent, the UE applies the value 'xoh0'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5.1.3.2)</w:t>
            </w:r>
            <w:r w:rsidR="003E44DB" w:rsidRPr="00645E3C">
              <w:rPr>
                <w:szCs w:val="22"/>
                <w:lang w:val="en-GB" w:eastAsia="ja-JP"/>
              </w:rPr>
              <w:t>.</w:t>
            </w:r>
          </w:p>
        </w:tc>
      </w:tr>
    </w:tbl>
    <w:p w14:paraId="09FC2674" w14:textId="77777777" w:rsidR="000B4A46" w:rsidRPr="00645E3C" w:rsidRDefault="000B4A46" w:rsidP="000B4A46"/>
    <w:p w14:paraId="295BE50B" w14:textId="77777777" w:rsidR="002C5D28" w:rsidRPr="00645E3C" w:rsidRDefault="002C5D28" w:rsidP="002C5D28">
      <w:pPr>
        <w:pStyle w:val="Heading4"/>
        <w:rPr>
          <w:lang w:val="en-GB"/>
        </w:rPr>
      </w:pPr>
      <w:bookmarkStart w:id="2198" w:name="_Toc535261522"/>
      <w:r w:rsidRPr="00645E3C">
        <w:rPr>
          <w:lang w:val="en-GB"/>
        </w:rPr>
        <w:t>–</w:t>
      </w:r>
      <w:r w:rsidRPr="00645E3C">
        <w:rPr>
          <w:lang w:val="en-GB"/>
        </w:rPr>
        <w:tab/>
      </w:r>
      <w:r w:rsidRPr="00645E3C">
        <w:rPr>
          <w:i/>
          <w:lang w:val="en-GB"/>
        </w:rPr>
        <w:t>PUSCH-TimeDomainResourceAllocationList</w:t>
      </w:r>
      <w:bookmarkEnd w:id="2198"/>
    </w:p>
    <w:p w14:paraId="456E939D" w14:textId="77777777" w:rsidR="002C5D28" w:rsidRPr="00645E3C" w:rsidRDefault="002C5D28" w:rsidP="002C5D28">
      <w:r w:rsidRPr="00645E3C">
        <w:t xml:space="preserve">The IE </w:t>
      </w:r>
      <w:r w:rsidRPr="00645E3C">
        <w:rPr>
          <w:i/>
        </w:rPr>
        <w:t>PUSCH-TimeDomainResourceAllocation</w:t>
      </w:r>
      <w:r w:rsidRPr="00645E3C">
        <w:t xml:space="preserve"> is used to configure a time domain relation between PDCCH and PUSCH. PUSCH-TimeDomainResourceAllocationList contains one or more of such PUSCH-TimeDomainResourceAllocations. The network indicates in the UL grant which of the configured time domain allocations the UE shall apply for that UL grant. The UE determines the bit width of the DCI field based on the number of entries in the PUSCH-TimeDomainResourceAllocationList. Value 0 in the DCI field refers to the first element in this list, value 1 in the DCI field refers to the second element in this list, and so on.</w:t>
      </w:r>
    </w:p>
    <w:p w14:paraId="3E21C5DA" w14:textId="77777777" w:rsidR="002C5D28" w:rsidRPr="00645E3C" w:rsidRDefault="002C5D28" w:rsidP="002C5D28">
      <w:pPr>
        <w:pStyle w:val="TH"/>
        <w:rPr>
          <w:lang w:val="en-GB"/>
        </w:rPr>
      </w:pPr>
      <w:r w:rsidRPr="00645E3C">
        <w:rPr>
          <w:i/>
          <w:lang w:val="en-GB"/>
        </w:rPr>
        <w:t>PUSCH-TimeDomainResourceAllocation</w:t>
      </w:r>
      <w:r w:rsidRPr="00645E3C">
        <w:rPr>
          <w:lang w:val="en-GB"/>
        </w:rPr>
        <w:t xml:space="preserve"> information element</w:t>
      </w:r>
    </w:p>
    <w:p w14:paraId="30B0118A" w14:textId="77777777" w:rsidR="002C5D28" w:rsidRPr="00645E3C" w:rsidRDefault="002C5D28" w:rsidP="00645E3C">
      <w:pPr>
        <w:pStyle w:val="PL"/>
        <w:rPr>
          <w:color w:val="808080"/>
        </w:rPr>
      </w:pPr>
      <w:r w:rsidRPr="00645E3C">
        <w:rPr>
          <w:color w:val="808080"/>
        </w:rPr>
        <w:t>-- ASN1START</w:t>
      </w:r>
    </w:p>
    <w:p w14:paraId="6D9DB0B3" w14:textId="77777777" w:rsidR="002C5D28" w:rsidRPr="00645E3C" w:rsidRDefault="002C5D28" w:rsidP="00645E3C">
      <w:pPr>
        <w:pStyle w:val="PL"/>
        <w:rPr>
          <w:color w:val="808080"/>
        </w:rPr>
      </w:pPr>
      <w:r w:rsidRPr="00645E3C">
        <w:rPr>
          <w:color w:val="808080"/>
        </w:rPr>
        <w:t>-- TAG-PUSCH-TIMEDOMAINRESOURCEALLOCATIONLIST-START</w:t>
      </w:r>
    </w:p>
    <w:p w14:paraId="5590AD80" w14:textId="77777777" w:rsidR="002C5D28" w:rsidRPr="00645E3C" w:rsidRDefault="002C5D28" w:rsidP="00645E3C">
      <w:pPr>
        <w:pStyle w:val="PL"/>
      </w:pPr>
    </w:p>
    <w:p w14:paraId="2A5CE5B0" w14:textId="77777777" w:rsidR="002C5D28" w:rsidRPr="00645E3C" w:rsidRDefault="002C5D28" w:rsidP="00645E3C">
      <w:pPr>
        <w:pStyle w:val="PL"/>
      </w:pPr>
      <w:r w:rsidRPr="00645E3C">
        <w:t xml:space="preserve">PUSCH-TimeDomainResourceAllocationList ::= </w:t>
      </w:r>
      <w:r w:rsidRPr="00645E3C">
        <w:tab/>
      </w:r>
      <w:r w:rsidRPr="00645E3C">
        <w:rPr>
          <w:color w:val="993366"/>
        </w:rPr>
        <w:t>SEQUENCE</w:t>
      </w:r>
      <w:r w:rsidRPr="00645E3C">
        <w:t xml:space="preserve"> (</w:t>
      </w:r>
      <w:r w:rsidRPr="00645E3C">
        <w:rPr>
          <w:color w:val="993366"/>
        </w:rPr>
        <w:t>SIZE</w:t>
      </w:r>
      <w:r w:rsidRPr="00645E3C">
        <w:t>(1..maxNrofUL-Allocations))</w:t>
      </w:r>
      <w:r w:rsidRPr="00645E3C">
        <w:rPr>
          <w:color w:val="993366"/>
        </w:rPr>
        <w:t xml:space="preserve"> OF</w:t>
      </w:r>
      <w:r w:rsidRPr="00645E3C">
        <w:t xml:space="preserve"> PUSCH-TimeDomainResourceAllocation</w:t>
      </w:r>
    </w:p>
    <w:p w14:paraId="48E450C7" w14:textId="77777777" w:rsidR="002C5D28" w:rsidRPr="00645E3C" w:rsidRDefault="002C5D28" w:rsidP="00645E3C">
      <w:pPr>
        <w:pStyle w:val="PL"/>
      </w:pPr>
    </w:p>
    <w:p w14:paraId="79FBB2D6" w14:textId="77777777" w:rsidR="002C5D28" w:rsidRPr="00645E3C" w:rsidRDefault="002C5D28" w:rsidP="00645E3C">
      <w:pPr>
        <w:pStyle w:val="PL"/>
      </w:pPr>
      <w:r w:rsidRPr="00645E3C">
        <w:t xml:space="preserve">PUSCH-TimeDomainResourceAllocation ::= </w:t>
      </w:r>
      <w:r w:rsidRPr="00645E3C">
        <w:tab/>
      </w:r>
      <w:r w:rsidRPr="00645E3C">
        <w:rPr>
          <w:color w:val="993366"/>
        </w:rPr>
        <w:t>SEQUENCE</w:t>
      </w:r>
      <w:r w:rsidRPr="00645E3C">
        <w:t xml:space="preserve"> {</w:t>
      </w:r>
    </w:p>
    <w:p w14:paraId="4808C60F" w14:textId="77777777" w:rsidR="002C5D28" w:rsidRPr="00645E3C" w:rsidRDefault="002C5D28" w:rsidP="00645E3C">
      <w:pPr>
        <w:pStyle w:val="PL"/>
        <w:rPr>
          <w:color w:val="808080"/>
        </w:rPr>
      </w:pPr>
      <w:r w:rsidRPr="00645E3C">
        <w:t xml:space="preserve">    k2                                      </w:t>
      </w:r>
      <w:r w:rsidRPr="00645E3C">
        <w:rPr>
          <w:color w:val="993366"/>
        </w:rPr>
        <w:t>INTEGER</w:t>
      </w:r>
      <w:r w:rsidRPr="00645E3C">
        <w:t xml:space="preserve">(0..32)          </w:t>
      </w:r>
      <w:r w:rsidRPr="00645E3C">
        <w:rPr>
          <w:color w:val="993366"/>
        </w:rPr>
        <w:t>OPTIONAL</w:t>
      </w:r>
      <w:r w:rsidRPr="00645E3C">
        <w:t xml:space="preserve">,   </w:t>
      </w:r>
      <w:r w:rsidRPr="00645E3C">
        <w:rPr>
          <w:color w:val="808080"/>
        </w:rPr>
        <w:t>-- Need S</w:t>
      </w:r>
    </w:p>
    <w:p w14:paraId="13A31348" w14:textId="77777777" w:rsidR="002C5D28" w:rsidRPr="00645E3C" w:rsidRDefault="002C5D28" w:rsidP="00645E3C">
      <w:pPr>
        <w:pStyle w:val="PL"/>
      </w:pPr>
      <w:r w:rsidRPr="00645E3C">
        <w:t xml:space="preserve">    mappingType                             </w:t>
      </w:r>
      <w:r w:rsidRPr="00645E3C">
        <w:rPr>
          <w:color w:val="993366"/>
        </w:rPr>
        <w:t>ENUMERATED</w:t>
      </w:r>
      <w:r w:rsidRPr="00645E3C">
        <w:t xml:space="preserve"> {typeA, typeB},</w:t>
      </w:r>
    </w:p>
    <w:p w14:paraId="72275EDC" w14:textId="77777777" w:rsidR="002C5D28" w:rsidRPr="00645E3C" w:rsidRDefault="002C5D28" w:rsidP="00645E3C">
      <w:pPr>
        <w:pStyle w:val="PL"/>
      </w:pPr>
      <w:r w:rsidRPr="00645E3C">
        <w:t xml:space="preserve">    startSymbolAndLength                    </w:t>
      </w:r>
      <w:r w:rsidRPr="00645E3C">
        <w:rPr>
          <w:color w:val="993366"/>
        </w:rPr>
        <w:t>INTEGER</w:t>
      </w:r>
      <w:r w:rsidRPr="00645E3C">
        <w:t xml:space="preserve"> (0..127)</w:t>
      </w:r>
    </w:p>
    <w:p w14:paraId="6B6F167B" w14:textId="77777777" w:rsidR="002C5D28" w:rsidRPr="00645E3C" w:rsidRDefault="002C5D28" w:rsidP="00645E3C">
      <w:pPr>
        <w:pStyle w:val="PL"/>
      </w:pPr>
      <w:r w:rsidRPr="00645E3C">
        <w:t>}</w:t>
      </w:r>
    </w:p>
    <w:p w14:paraId="1FBE5091" w14:textId="77777777" w:rsidR="002C5D28" w:rsidRPr="00645E3C" w:rsidRDefault="002C5D28" w:rsidP="00645E3C">
      <w:pPr>
        <w:pStyle w:val="PL"/>
      </w:pPr>
    </w:p>
    <w:p w14:paraId="63258318" w14:textId="77777777" w:rsidR="002C5D28" w:rsidRPr="00645E3C" w:rsidRDefault="002C5D28" w:rsidP="00645E3C">
      <w:pPr>
        <w:pStyle w:val="PL"/>
        <w:rPr>
          <w:color w:val="808080"/>
        </w:rPr>
      </w:pPr>
      <w:r w:rsidRPr="00645E3C">
        <w:rPr>
          <w:color w:val="808080"/>
        </w:rPr>
        <w:t>-- TAG-PUSCH-TIMEDOMAINRESOURCEALLOCATIONLIST-STOP</w:t>
      </w:r>
    </w:p>
    <w:p w14:paraId="3123274E" w14:textId="77777777" w:rsidR="002C5D28" w:rsidRPr="00645E3C" w:rsidRDefault="002C5D28" w:rsidP="00645E3C">
      <w:pPr>
        <w:pStyle w:val="PL"/>
        <w:rPr>
          <w:color w:val="808080"/>
        </w:rPr>
      </w:pPr>
      <w:r w:rsidRPr="00645E3C">
        <w:rPr>
          <w:color w:val="808080"/>
        </w:rPr>
        <w:t>-- ASN1STOP</w:t>
      </w:r>
    </w:p>
    <w:p w14:paraId="2CA7B14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D8983E4" w14:textId="77777777" w:rsidTr="000B4A46">
        <w:tc>
          <w:tcPr>
            <w:tcW w:w="14173" w:type="dxa"/>
            <w:shd w:val="clear" w:color="auto" w:fill="auto"/>
          </w:tcPr>
          <w:p w14:paraId="3848D7BF" w14:textId="77777777" w:rsidR="002C5D28" w:rsidRPr="00645E3C" w:rsidRDefault="002C5D28" w:rsidP="00F43D0B">
            <w:pPr>
              <w:pStyle w:val="TAH"/>
              <w:rPr>
                <w:szCs w:val="22"/>
                <w:lang w:val="en-GB" w:eastAsia="ja-JP"/>
              </w:rPr>
            </w:pPr>
            <w:r w:rsidRPr="00645E3C">
              <w:rPr>
                <w:i/>
                <w:szCs w:val="22"/>
                <w:lang w:val="en-GB" w:eastAsia="ja-JP"/>
              </w:rPr>
              <w:t>PUSCH-TimeDomainResourceAllocationList field descriptions</w:t>
            </w:r>
          </w:p>
        </w:tc>
      </w:tr>
      <w:tr w:rsidR="002C5D28" w:rsidRPr="00645E3C" w14:paraId="3A7C249B" w14:textId="77777777" w:rsidTr="000B4A46">
        <w:tc>
          <w:tcPr>
            <w:tcW w:w="14173" w:type="dxa"/>
            <w:shd w:val="clear" w:color="auto" w:fill="auto"/>
          </w:tcPr>
          <w:p w14:paraId="7F95A2EE" w14:textId="77777777" w:rsidR="002C5D28" w:rsidRPr="00645E3C" w:rsidRDefault="002C5D28" w:rsidP="00F43D0B">
            <w:pPr>
              <w:pStyle w:val="TAL"/>
              <w:rPr>
                <w:szCs w:val="22"/>
                <w:lang w:val="en-GB" w:eastAsia="ja-JP"/>
              </w:rPr>
            </w:pPr>
            <w:r w:rsidRPr="00645E3C">
              <w:rPr>
                <w:b/>
                <w:i/>
                <w:szCs w:val="22"/>
                <w:lang w:val="en-GB" w:eastAsia="ja-JP"/>
              </w:rPr>
              <w:t>k2</w:t>
            </w:r>
          </w:p>
          <w:p w14:paraId="2A989440" w14:textId="77777777" w:rsidR="002C5D28" w:rsidRPr="00645E3C" w:rsidRDefault="002C5D28" w:rsidP="00F43D0B">
            <w:pPr>
              <w:pStyle w:val="TAL"/>
              <w:rPr>
                <w:szCs w:val="22"/>
                <w:lang w:val="en-GB" w:eastAsia="ja-JP"/>
              </w:rPr>
            </w:pPr>
            <w:r w:rsidRPr="00645E3C">
              <w:rPr>
                <w:szCs w:val="22"/>
                <w:lang w:val="en-GB" w:eastAsia="ja-JP"/>
              </w:rPr>
              <w:t xml:space="preserve">Corresponds to L1 parameter 'K2'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 When the field is absent the UE applies the value 1 when PUSCH SCS is 15/30KHz; 2 when PUSCH SCS is 60KHz and 3 when PUSCH SCS is 120KHz.</w:t>
            </w:r>
          </w:p>
        </w:tc>
      </w:tr>
      <w:tr w:rsidR="002C5D28" w:rsidRPr="00645E3C" w14:paraId="04745072" w14:textId="77777777" w:rsidTr="000B4A46">
        <w:tc>
          <w:tcPr>
            <w:tcW w:w="14173" w:type="dxa"/>
            <w:shd w:val="clear" w:color="auto" w:fill="auto"/>
          </w:tcPr>
          <w:p w14:paraId="4795217B" w14:textId="77777777" w:rsidR="002C5D28" w:rsidRPr="00645E3C" w:rsidRDefault="002C5D28" w:rsidP="00F43D0B">
            <w:pPr>
              <w:pStyle w:val="TAL"/>
              <w:rPr>
                <w:szCs w:val="22"/>
                <w:lang w:val="en-GB" w:eastAsia="ja-JP"/>
              </w:rPr>
            </w:pPr>
            <w:r w:rsidRPr="00645E3C">
              <w:rPr>
                <w:b/>
                <w:i/>
                <w:szCs w:val="22"/>
                <w:lang w:val="en-GB" w:eastAsia="ja-JP"/>
              </w:rPr>
              <w:t>mappingType</w:t>
            </w:r>
          </w:p>
          <w:p w14:paraId="3F3236FD" w14:textId="77777777" w:rsidR="002C5D28" w:rsidRPr="00645E3C" w:rsidRDefault="002C5D28" w:rsidP="003E44DB">
            <w:pPr>
              <w:pStyle w:val="TAL"/>
              <w:rPr>
                <w:szCs w:val="22"/>
                <w:lang w:val="en-GB" w:eastAsia="ja-JP"/>
              </w:rPr>
            </w:pPr>
            <w:r w:rsidRPr="00645E3C">
              <w:rPr>
                <w:szCs w:val="22"/>
                <w:lang w:val="en-GB" w:eastAsia="ja-JP"/>
              </w:rPr>
              <w:t xml:space="preserve">Mapping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w:t>
            </w:r>
            <w:r w:rsidR="003E44DB" w:rsidRPr="00645E3C">
              <w:rPr>
                <w:szCs w:val="22"/>
                <w:lang w:val="en-GB" w:eastAsia="ja-JP"/>
              </w:rPr>
              <w:t>.</w:t>
            </w:r>
          </w:p>
        </w:tc>
      </w:tr>
      <w:tr w:rsidR="002C5D28" w:rsidRPr="00645E3C" w14:paraId="7034C5A9" w14:textId="77777777" w:rsidTr="000B4A46">
        <w:tc>
          <w:tcPr>
            <w:tcW w:w="14173" w:type="dxa"/>
            <w:shd w:val="clear" w:color="auto" w:fill="auto"/>
          </w:tcPr>
          <w:p w14:paraId="7D3ED24B" w14:textId="77777777" w:rsidR="002C5D28" w:rsidRPr="00645E3C" w:rsidRDefault="002C5D28" w:rsidP="00F43D0B">
            <w:pPr>
              <w:pStyle w:val="TAL"/>
              <w:rPr>
                <w:szCs w:val="22"/>
                <w:lang w:val="en-GB" w:eastAsia="ja-JP"/>
              </w:rPr>
            </w:pPr>
            <w:r w:rsidRPr="00645E3C">
              <w:rPr>
                <w:b/>
                <w:i/>
                <w:szCs w:val="22"/>
                <w:lang w:val="en-GB" w:eastAsia="ja-JP"/>
              </w:rPr>
              <w:t>startSymbolAndLength</w:t>
            </w:r>
          </w:p>
          <w:p w14:paraId="6E167FE1" w14:textId="77777777" w:rsidR="002C5D28" w:rsidRPr="00645E3C" w:rsidRDefault="002C5D28" w:rsidP="00F43D0B">
            <w:pPr>
              <w:pStyle w:val="TAL"/>
              <w:rPr>
                <w:szCs w:val="22"/>
                <w:lang w:val="en-GB" w:eastAsia="ja-JP"/>
              </w:rPr>
            </w:pPr>
            <w:r w:rsidRPr="00645E3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w:t>
            </w:r>
            <w:r w:rsidR="003E44DB" w:rsidRPr="00645E3C">
              <w:rPr>
                <w:szCs w:val="22"/>
                <w:lang w:val="en-GB" w:eastAsia="ja-JP"/>
              </w:rPr>
              <w:t>.</w:t>
            </w:r>
          </w:p>
        </w:tc>
      </w:tr>
    </w:tbl>
    <w:p w14:paraId="338FC607" w14:textId="77777777" w:rsidR="000B4A46" w:rsidRPr="00645E3C" w:rsidRDefault="000B4A46" w:rsidP="000B4A46"/>
    <w:p w14:paraId="2DACC818" w14:textId="77777777" w:rsidR="002C5D28" w:rsidRPr="00645E3C" w:rsidRDefault="002C5D28" w:rsidP="002C5D28">
      <w:pPr>
        <w:pStyle w:val="Heading4"/>
        <w:rPr>
          <w:lang w:val="en-GB"/>
        </w:rPr>
      </w:pPr>
      <w:bookmarkStart w:id="2199" w:name="_Toc535261523"/>
      <w:r w:rsidRPr="00645E3C">
        <w:rPr>
          <w:lang w:val="en-GB"/>
        </w:rPr>
        <w:t>–</w:t>
      </w:r>
      <w:r w:rsidRPr="00645E3C">
        <w:rPr>
          <w:lang w:val="en-GB"/>
        </w:rPr>
        <w:tab/>
      </w:r>
      <w:r w:rsidRPr="00645E3C">
        <w:rPr>
          <w:i/>
          <w:lang w:val="en-GB"/>
        </w:rPr>
        <w:t>PUSCH-TPC-CommandConfig</w:t>
      </w:r>
      <w:bookmarkEnd w:id="2199"/>
    </w:p>
    <w:p w14:paraId="58851A7B" w14:textId="77777777" w:rsidR="002C5D28" w:rsidRPr="00645E3C" w:rsidRDefault="002C5D28" w:rsidP="002C5D28">
      <w:r w:rsidRPr="00645E3C">
        <w:t xml:space="preserve">The IE </w:t>
      </w:r>
      <w:r w:rsidRPr="00645E3C">
        <w:rPr>
          <w:i/>
        </w:rPr>
        <w:t>PUSCH-TPC-CommandConfig</w:t>
      </w:r>
      <w:r w:rsidRPr="00645E3C">
        <w:t xml:space="preserve"> is used to configure the UE for extracting TPC commands for PUSCH from a group-TPC messages on DCI.</w:t>
      </w:r>
    </w:p>
    <w:p w14:paraId="0555D1C1" w14:textId="77777777" w:rsidR="002C5D28" w:rsidRPr="00645E3C" w:rsidRDefault="002C5D28" w:rsidP="002C5D28">
      <w:pPr>
        <w:pStyle w:val="TH"/>
        <w:rPr>
          <w:lang w:val="en-GB"/>
        </w:rPr>
      </w:pPr>
      <w:r w:rsidRPr="00645E3C">
        <w:rPr>
          <w:i/>
          <w:lang w:val="en-GB"/>
        </w:rPr>
        <w:t>PUSCH-TPC-CommandConfig</w:t>
      </w:r>
      <w:r w:rsidRPr="00645E3C">
        <w:rPr>
          <w:lang w:val="en-GB"/>
        </w:rPr>
        <w:t xml:space="preserve"> information element</w:t>
      </w:r>
    </w:p>
    <w:p w14:paraId="485C9043" w14:textId="77777777" w:rsidR="002C5D28" w:rsidRPr="00645E3C" w:rsidRDefault="002C5D28" w:rsidP="00645E3C">
      <w:pPr>
        <w:pStyle w:val="PL"/>
        <w:rPr>
          <w:color w:val="808080"/>
        </w:rPr>
      </w:pPr>
      <w:r w:rsidRPr="00645E3C">
        <w:rPr>
          <w:color w:val="808080"/>
        </w:rPr>
        <w:t>-- ASN1START</w:t>
      </w:r>
    </w:p>
    <w:p w14:paraId="22172831" w14:textId="77777777" w:rsidR="002C5D28" w:rsidRPr="00645E3C" w:rsidRDefault="002C5D28" w:rsidP="00645E3C">
      <w:pPr>
        <w:pStyle w:val="PL"/>
        <w:rPr>
          <w:color w:val="808080"/>
        </w:rPr>
      </w:pPr>
      <w:r w:rsidRPr="00645E3C">
        <w:rPr>
          <w:color w:val="808080"/>
        </w:rPr>
        <w:t>-- TAG-PUSCH-TPC-COMMANDCONFIG-START</w:t>
      </w:r>
    </w:p>
    <w:p w14:paraId="6D6DAF13" w14:textId="77777777" w:rsidR="002C5D28" w:rsidRPr="00645E3C" w:rsidRDefault="002C5D28" w:rsidP="00645E3C">
      <w:pPr>
        <w:pStyle w:val="PL"/>
      </w:pPr>
    </w:p>
    <w:p w14:paraId="23E24C7D" w14:textId="77777777" w:rsidR="002C5D28" w:rsidRPr="00645E3C" w:rsidRDefault="002C5D28" w:rsidP="00645E3C">
      <w:pPr>
        <w:pStyle w:val="PL"/>
      </w:pPr>
      <w:r w:rsidRPr="00645E3C">
        <w:t xml:space="preserve">PUSCH-TPC-CommandConfig ::=         </w:t>
      </w:r>
      <w:r w:rsidRPr="00645E3C">
        <w:rPr>
          <w:color w:val="993366"/>
        </w:rPr>
        <w:t>SEQUENCE</w:t>
      </w:r>
      <w:r w:rsidRPr="00645E3C">
        <w:t xml:space="preserve"> {</w:t>
      </w:r>
    </w:p>
    <w:p w14:paraId="3B9D1022" w14:textId="77777777" w:rsidR="002C5D28" w:rsidRPr="00645E3C" w:rsidRDefault="002C5D28" w:rsidP="00645E3C">
      <w:pPr>
        <w:pStyle w:val="PL"/>
        <w:rPr>
          <w:color w:val="808080"/>
        </w:rPr>
      </w:pPr>
      <w:r w:rsidRPr="00645E3C">
        <w:t xml:space="preserve">    tpc-Index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SUL</w:t>
      </w:r>
    </w:p>
    <w:p w14:paraId="1380AF16" w14:textId="77777777" w:rsidR="002C5D28" w:rsidRPr="00645E3C" w:rsidRDefault="002C5D28" w:rsidP="00645E3C">
      <w:pPr>
        <w:pStyle w:val="PL"/>
        <w:rPr>
          <w:color w:val="808080"/>
        </w:rPr>
      </w:pPr>
      <w:r w:rsidRPr="00645E3C">
        <w:t xml:space="preserve">    tpc-IndexSUL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SUL-Only</w:t>
      </w:r>
    </w:p>
    <w:p w14:paraId="4AC9A473" w14:textId="77777777" w:rsidR="002C5D28" w:rsidRPr="00645E3C" w:rsidRDefault="002C5D28" w:rsidP="00645E3C">
      <w:pPr>
        <w:pStyle w:val="PL"/>
        <w:rPr>
          <w:color w:val="808080"/>
        </w:rPr>
      </w:pPr>
      <w:r w:rsidRPr="00645E3C">
        <w:t xml:space="preserve">    targetCell                          ServCellIndex                                                           </w:t>
      </w:r>
      <w:r w:rsidRPr="00645E3C">
        <w:rPr>
          <w:color w:val="993366"/>
        </w:rPr>
        <w:t>OPTIONAL</w:t>
      </w:r>
      <w:r w:rsidRPr="00645E3C">
        <w:t xml:space="preserve">,   </w:t>
      </w:r>
      <w:r w:rsidRPr="00645E3C">
        <w:rPr>
          <w:color w:val="808080"/>
        </w:rPr>
        <w:t>-- Need S</w:t>
      </w:r>
    </w:p>
    <w:p w14:paraId="34B6B83A" w14:textId="77777777" w:rsidR="002C5D28" w:rsidRPr="00645E3C" w:rsidRDefault="002C5D28" w:rsidP="00645E3C">
      <w:pPr>
        <w:pStyle w:val="PL"/>
      </w:pPr>
      <w:r w:rsidRPr="00645E3C">
        <w:t xml:space="preserve">    ...</w:t>
      </w:r>
    </w:p>
    <w:p w14:paraId="60C66ADA" w14:textId="77777777" w:rsidR="002C5D28" w:rsidRPr="00645E3C" w:rsidRDefault="002C5D28" w:rsidP="00645E3C">
      <w:pPr>
        <w:pStyle w:val="PL"/>
      </w:pPr>
      <w:r w:rsidRPr="00645E3C">
        <w:t>}</w:t>
      </w:r>
    </w:p>
    <w:p w14:paraId="36FE089C" w14:textId="77777777" w:rsidR="002C5D28" w:rsidRPr="00645E3C" w:rsidRDefault="002C5D28" w:rsidP="00645E3C">
      <w:pPr>
        <w:pStyle w:val="PL"/>
      </w:pPr>
    </w:p>
    <w:p w14:paraId="4A9D133A" w14:textId="77777777" w:rsidR="002C5D28" w:rsidRPr="00645E3C" w:rsidRDefault="002C5D28" w:rsidP="00645E3C">
      <w:pPr>
        <w:pStyle w:val="PL"/>
        <w:rPr>
          <w:color w:val="808080"/>
        </w:rPr>
      </w:pPr>
      <w:r w:rsidRPr="00645E3C">
        <w:rPr>
          <w:color w:val="808080"/>
        </w:rPr>
        <w:t>-- TAG-PUSCH-TPC-COMMANDCONFIG-STOP</w:t>
      </w:r>
    </w:p>
    <w:p w14:paraId="06F767A6" w14:textId="77777777" w:rsidR="002C5D28" w:rsidRPr="00645E3C" w:rsidRDefault="002C5D28" w:rsidP="00645E3C">
      <w:pPr>
        <w:pStyle w:val="PL"/>
        <w:rPr>
          <w:color w:val="808080"/>
        </w:rPr>
      </w:pPr>
      <w:r w:rsidRPr="00645E3C">
        <w:rPr>
          <w:color w:val="808080"/>
        </w:rPr>
        <w:t>-- ASN1STOP</w:t>
      </w:r>
    </w:p>
    <w:p w14:paraId="5C4FFB0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534915F" w14:textId="77777777" w:rsidTr="00F43D0B">
        <w:tc>
          <w:tcPr>
            <w:tcW w:w="14507" w:type="dxa"/>
            <w:shd w:val="clear" w:color="auto" w:fill="auto"/>
          </w:tcPr>
          <w:p w14:paraId="035E56CC" w14:textId="77777777" w:rsidR="002C5D28" w:rsidRPr="00645E3C" w:rsidRDefault="002C5D28" w:rsidP="00F43D0B">
            <w:pPr>
              <w:pStyle w:val="TAH"/>
              <w:rPr>
                <w:szCs w:val="22"/>
                <w:lang w:val="en-GB" w:eastAsia="ja-JP"/>
              </w:rPr>
            </w:pPr>
            <w:r w:rsidRPr="00645E3C">
              <w:rPr>
                <w:i/>
                <w:szCs w:val="22"/>
                <w:lang w:val="en-GB" w:eastAsia="ja-JP"/>
              </w:rPr>
              <w:t>PUSCH-TPC-CommandConfig field descriptions</w:t>
            </w:r>
          </w:p>
        </w:tc>
      </w:tr>
      <w:tr w:rsidR="002C5D28" w:rsidRPr="00645E3C" w14:paraId="627CA2D6" w14:textId="77777777" w:rsidTr="00F43D0B">
        <w:tc>
          <w:tcPr>
            <w:tcW w:w="14507" w:type="dxa"/>
            <w:shd w:val="clear" w:color="auto" w:fill="auto"/>
          </w:tcPr>
          <w:p w14:paraId="5CB9CB5E" w14:textId="77777777" w:rsidR="002C5D28" w:rsidRPr="00645E3C" w:rsidRDefault="002C5D28" w:rsidP="00F43D0B">
            <w:pPr>
              <w:pStyle w:val="TAL"/>
              <w:rPr>
                <w:szCs w:val="22"/>
                <w:lang w:val="en-GB" w:eastAsia="ja-JP"/>
              </w:rPr>
            </w:pPr>
            <w:r w:rsidRPr="00645E3C">
              <w:rPr>
                <w:b/>
                <w:i/>
                <w:szCs w:val="22"/>
                <w:lang w:val="en-GB" w:eastAsia="ja-JP"/>
              </w:rPr>
              <w:t>targetCell</w:t>
            </w:r>
          </w:p>
          <w:p w14:paraId="5EBBB787" w14:textId="77777777" w:rsidR="002C5D28" w:rsidRPr="00645E3C" w:rsidRDefault="002C5D28" w:rsidP="00F43D0B">
            <w:pPr>
              <w:pStyle w:val="TAL"/>
              <w:rPr>
                <w:szCs w:val="22"/>
                <w:lang w:val="en-GB" w:eastAsia="ja-JP"/>
              </w:rPr>
            </w:pPr>
            <w:r w:rsidRPr="00645E3C">
              <w:rPr>
                <w:szCs w:val="22"/>
                <w:lang w:val="en-GB" w:eastAsia="ja-JP"/>
              </w:rPr>
              <w:t>The serving cell to which the acquired power control commands are applicable. If the value is absent, the UE applies the TPC commands to the serving cell on which the command has been received.</w:t>
            </w:r>
          </w:p>
        </w:tc>
      </w:tr>
      <w:tr w:rsidR="002C5D28" w:rsidRPr="00645E3C" w14:paraId="04B5DE51" w14:textId="77777777" w:rsidTr="00F43D0B">
        <w:tc>
          <w:tcPr>
            <w:tcW w:w="14507" w:type="dxa"/>
            <w:shd w:val="clear" w:color="auto" w:fill="auto"/>
          </w:tcPr>
          <w:p w14:paraId="627FE20D" w14:textId="77777777" w:rsidR="002C5D28" w:rsidRPr="00645E3C" w:rsidRDefault="002C5D28" w:rsidP="00F43D0B">
            <w:pPr>
              <w:pStyle w:val="TAL"/>
              <w:rPr>
                <w:szCs w:val="22"/>
                <w:lang w:val="en-GB" w:eastAsia="ja-JP"/>
              </w:rPr>
            </w:pPr>
            <w:r w:rsidRPr="00645E3C">
              <w:rPr>
                <w:b/>
                <w:i/>
                <w:szCs w:val="22"/>
                <w:lang w:val="en-GB" w:eastAsia="ja-JP"/>
              </w:rPr>
              <w:t>tpc-Index</w:t>
            </w:r>
          </w:p>
          <w:p w14:paraId="5F1005A8"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inside the DCI format 2-2 payload.</w:t>
            </w:r>
          </w:p>
        </w:tc>
      </w:tr>
      <w:tr w:rsidR="002C5D28" w:rsidRPr="00645E3C" w14:paraId="7AD09C64" w14:textId="77777777" w:rsidTr="00F43D0B">
        <w:tc>
          <w:tcPr>
            <w:tcW w:w="14507" w:type="dxa"/>
            <w:shd w:val="clear" w:color="auto" w:fill="auto"/>
          </w:tcPr>
          <w:p w14:paraId="501E8C90" w14:textId="77777777" w:rsidR="002C5D28" w:rsidRPr="00645E3C" w:rsidRDefault="002C5D28" w:rsidP="00F43D0B">
            <w:pPr>
              <w:pStyle w:val="TAL"/>
              <w:rPr>
                <w:szCs w:val="22"/>
                <w:lang w:val="en-GB" w:eastAsia="ja-JP"/>
              </w:rPr>
            </w:pPr>
            <w:r w:rsidRPr="00645E3C">
              <w:rPr>
                <w:b/>
                <w:i/>
                <w:szCs w:val="22"/>
                <w:lang w:val="en-GB" w:eastAsia="ja-JP"/>
              </w:rPr>
              <w:t>tpc-IndexSUL</w:t>
            </w:r>
          </w:p>
          <w:p w14:paraId="3F034090"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inside the DCI format 2-2 payload.</w:t>
            </w:r>
          </w:p>
        </w:tc>
      </w:tr>
    </w:tbl>
    <w:p w14:paraId="300C9E7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68334FA" w14:textId="77777777" w:rsidTr="000B4A46">
        <w:tc>
          <w:tcPr>
            <w:tcW w:w="4027" w:type="dxa"/>
          </w:tcPr>
          <w:p w14:paraId="6F290C7B"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14D0BA2E"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02FABBC" w14:textId="77777777" w:rsidTr="000B4A46">
        <w:tc>
          <w:tcPr>
            <w:tcW w:w="4027" w:type="dxa"/>
          </w:tcPr>
          <w:p w14:paraId="1294327D" w14:textId="77777777" w:rsidR="002C5D28" w:rsidRPr="00645E3C" w:rsidRDefault="002C5D28" w:rsidP="00F43D0B">
            <w:pPr>
              <w:pStyle w:val="TAL"/>
              <w:rPr>
                <w:i/>
                <w:lang w:val="en-GB" w:eastAsia="ja-JP"/>
              </w:rPr>
            </w:pPr>
            <w:r w:rsidRPr="00645E3C">
              <w:rPr>
                <w:i/>
                <w:lang w:val="en-GB" w:eastAsia="ja-JP"/>
              </w:rPr>
              <w:t>SUL-Only</w:t>
            </w:r>
          </w:p>
        </w:tc>
        <w:tc>
          <w:tcPr>
            <w:tcW w:w="10146" w:type="dxa"/>
          </w:tcPr>
          <w:p w14:paraId="5A61ACD1" w14:textId="77777777" w:rsidR="002C5D28" w:rsidRPr="00645E3C" w:rsidRDefault="002C5D28" w:rsidP="00F43D0B">
            <w:pPr>
              <w:pStyle w:val="TAL"/>
              <w:rPr>
                <w:lang w:val="en-GB" w:eastAsia="ja-JP"/>
              </w:rPr>
            </w:pPr>
            <w:r w:rsidRPr="00645E3C">
              <w:rPr>
                <w:lang w:val="en-GB" w:eastAsia="ja-JP"/>
              </w:rPr>
              <w:t>The field is optionally present, Need R, if this serving cell is configured with a supplementary uplink (SUL). It is absent otherwise.</w:t>
            </w:r>
          </w:p>
        </w:tc>
      </w:tr>
      <w:tr w:rsidR="002C5D28" w:rsidRPr="00645E3C" w14:paraId="67881D1E" w14:textId="77777777" w:rsidTr="000B4A46">
        <w:tc>
          <w:tcPr>
            <w:tcW w:w="4027" w:type="dxa"/>
          </w:tcPr>
          <w:p w14:paraId="6FDC3505" w14:textId="77777777" w:rsidR="002C5D28" w:rsidRPr="00645E3C" w:rsidRDefault="002C5D28" w:rsidP="00F43D0B">
            <w:pPr>
              <w:pStyle w:val="TAL"/>
              <w:rPr>
                <w:i/>
                <w:lang w:val="en-GB" w:eastAsia="ja-JP"/>
              </w:rPr>
            </w:pPr>
            <w:r w:rsidRPr="00645E3C">
              <w:rPr>
                <w:i/>
                <w:lang w:val="en-GB" w:eastAsia="ja-JP"/>
              </w:rPr>
              <w:t>SUL</w:t>
            </w:r>
          </w:p>
        </w:tc>
        <w:tc>
          <w:tcPr>
            <w:tcW w:w="10146" w:type="dxa"/>
          </w:tcPr>
          <w:p w14:paraId="6DEAE60B" w14:textId="77777777" w:rsidR="002C5D28" w:rsidRPr="00645E3C" w:rsidRDefault="002C5D28" w:rsidP="00F43D0B">
            <w:pPr>
              <w:pStyle w:val="TAL"/>
              <w:rPr>
                <w:lang w:val="en-GB" w:eastAsia="ja-JP"/>
              </w:rPr>
            </w:pPr>
            <w:r w:rsidRPr="00645E3C">
              <w:rPr>
                <w:lang w:val="en-GB" w:eastAsia="ja-JP"/>
              </w:rPr>
              <w:t>The field is optionally present, Need R, if this serving cell is configured with a supplementary uplink (SUL). It is mandatory present otherwise.</w:t>
            </w:r>
          </w:p>
        </w:tc>
      </w:tr>
    </w:tbl>
    <w:p w14:paraId="6BD2021B" w14:textId="77777777" w:rsidR="000B4A46" w:rsidRPr="00645E3C" w:rsidRDefault="000B4A46" w:rsidP="000B4A46"/>
    <w:p w14:paraId="72A7A976" w14:textId="77777777" w:rsidR="002C5D28" w:rsidRPr="00645E3C" w:rsidRDefault="002C5D28" w:rsidP="002C5D28">
      <w:pPr>
        <w:pStyle w:val="Heading4"/>
        <w:rPr>
          <w:rFonts w:eastAsia="MS Mincho"/>
          <w:i/>
          <w:iCs/>
          <w:lang w:val="en-GB"/>
        </w:rPr>
      </w:pPr>
      <w:bookmarkStart w:id="2200" w:name="_Toc535261524"/>
      <w:r w:rsidRPr="00645E3C">
        <w:rPr>
          <w:rFonts w:eastAsia="MS Mincho"/>
          <w:i/>
          <w:iCs/>
          <w:lang w:val="en-GB"/>
        </w:rPr>
        <w:t>–</w:t>
      </w:r>
      <w:r w:rsidRPr="00645E3C">
        <w:rPr>
          <w:rFonts w:eastAsia="MS Mincho"/>
          <w:i/>
          <w:iCs/>
          <w:lang w:val="en-GB"/>
        </w:rPr>
        <w:tab/>
        <w:t>Q-OffsetRange</w:t>
      </w:r>
      <w:bookmarkEnd w:id="2200"/>
    </w:p>
    <w:p w14:paraId="251D0430" w14:textId="77777777" w:rsidR="002C5D28" w:rsidRPr="00645E3C" w:rsidRDefault="002C5D28" w:rsidP="002C5D28">
      <w:pPr>
        <w:rPr>
          <w:rFonts w:eastAsia="MS Mincho"/>
        </w:rPr>
      </w:pPr>
      <w:r w:rsidRPr="00645E3C">
        <w:t xml:space="preserve">The IE </w:t>
      </w:r>
      <w:r w:rsidRPr="00645E3C">
        <w:rPr>
          <w:i/>
        </w:rPr>
        <w:t>Q-OffsetRange</w:t>
      </w:r>
      <w:r w:rsidRPr="00645E3C">
        <w:t xml:space="preserve">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53663B3" w14:textId="77777777" w:rsidR="002C5D28" w:rsidRPr="00645E3C" w:rsidRDefault="002C5D28" w:rsidP="002C5D28">
      <w:pPr>
        <w:pStyle w:val="TH"/>
        <w:rPr>
          <w:lang w:val="en-GB"/>
        </w:rPr>
      </w:pPr>
      <w:r w:rsidRPr="00645E3C">
        <w:rPr>
          <w:bCs/>
          <w:i/>
          <w:iCs/>
          <w:lang w:val="en-GB"/>
        </w:rPr>
        <w:t>Q-OffsetRange</w:t>
      </w:r>
      <w:r w:rsidRPr="00645E3C">
        <w:rPr>
          <w:lang w:val="en-GB"/>
        </w:rPr>
        <w:t xml:space="preserve"> information element</w:t>
      </w:r>
    </w:p>
    <w:p w14:paraId="729BC80E" w14:textId="77777777" w:rsidR="002C5D28" w:rsidRPr="00645E3C" w:rsidRDefault="002C5D28" w:rsidP="00645E3C">
      <w:pPr>
        <w:pStyle w:val="PL"/>
        <w:rPr>
          <w:color w:val="808080"/>
        </w:rPr>
      </w:pPr>
      <w:r w:rsidRPr="00645E3C">
        <w:rPr>
          <w:color w:val="808080"/>
        </w:rPr>
        <w:t>-- ASN1START</w:t>
      </w:r>
    </w:p>
    <w:p w14:paraId="5D56AEDB" w14:textId="77777777" w:rsidR="002C5D28" w:rsidRPr="00645E3C" w:rsidRDefault="002C5D28" w:rsidP="00645E3C">
      <w:pPr>
        <w:pStyle w:val="PL"/>
        <w:rPr>
          <w:color w:val="808080"/>
        </w:rPr>
      </w:pPr>
      <w:r w:rsidRPr="00645E3C">
        <w:rPr>
          <w:color w:val="808080"/>
        </w:rPr>
        <w:t>-- TAG-Q-OFFSET-START</w:t>
      </w:r>
    </w:p>
    <w:p w14:paraId="617EE571" w14:textId="77777777" w:rsidR="002C5D28" w:rsidRPr="00645E3C" w:rsidRDefault="002C5D28" w:rsidP="00645E3C">
      <w:pPr>
        <w:pStyle w:val="PL"/>
      </w:pPr>
    </w:p>
    <w:p w14:paraId="5C3510BE" w14:textId="77777777" w:rsidR="002C5D28" w:rsidRPr="00645E3C" w:rsidRDefault="002C5D28" w:rsidP="00645E3C">
      <w:pPr>
        <w:pStyle w:val="PL"/>
      </w:pPr>
      <w:r w:rsidRPr="00645E3C">
        <w:t xml:space="preserve">Q-OffsetRange ::=                   </w:t>
      </w:r>
      <w:r w:rsidRPr="00645E3C">
        <w:rPr>
          <w:color w:val="993366"/>
        </w:rPr>
        <w:t>ENUMERATED</w:t>
      </w:r>
      <w:r w:rsidRPr="00645E3C">
        <w:t xml:space="preserve"> {</w:t>
      </w:r>
    </w:p>
    <w:p w14:paraId="7AD02A0D" w14:textId="77777777" w:rsidR="002C5D28" w:rsidRPr="00645E3C" w:rsidRDefault="002C5D28" w:rsidP="00645E3C">
      <w:pPr>
        <w:pStyle w:val="PL"/>
      </w:pPr>
      <w:r w:rsidRPr="00645E3C">
        <w:t xml:space="preserve">                                                dB-24, dB-22, dB-20, dB-18, dB-16, dB-14,</w:t>
      </w:r>
    </w:p>
    <w:p w14:paraId="1EEA3D8B" w14:textId="77777777" w:rsidR="002C5D28" w:rsidRPr="00645E3C" w:rsidRDefault="002C5D28" w:rsidP="00645E3C">
      <w:pPr>
        <w:pStyle w:val="PL"/>
      </w:pPr>
      <w:r w:rsidRPr="00645E3C">
        <w:t xml:space="preserve">                                                dB-12, dB-10, dB-8, dB-6, dB-5, dB-4, dB-3,</w:t>
      </w:r>
    </w:p>
    <w:p w14:paraId="1B47CB0D" w14:textId="77777777" w:rsidR="002C5D28" w:rsidRPr="00645E3C" w:rsidRDefault="002C5D28" w:rsidP="00645E3C">
      <w:pPr>
        <w:pStyle w:val="PL"/>
      </w:pPr>
      <w:r w:rsidRPr="00645E3C">
        <w:t xml:space="preserve">                                                dB-2, dB-1, dB0, dB1, dB2, dB3, dB4, dB5,</w:t>
      </w:r>
    </w:p>
    <w:p w14:paraId="2C456520" w14:textId="77777777" w:rsidR="002C5D28" w:rsidRPr="00645E3C" w:rsidRDefault="002C5D28" w:rsidP="00645E3C">
      <w:pPr>
        <w:pStyle w:val="PL"/>
      </w:pPr>
      <w:r w:rsidRPr="00645E3C">
        <w:t xml:space="preserve">                                                dB6, dB8, dB10, dB12, dB14, dB16, dB18,</w:t>
      </w:r>
    </w:p>
    <w:p w14:paraId="7D454753" w14:textId="77777777" w:rsidR="002C5D28" w:rsidRPr="00645E3C" w:rsidRDefault="002C5D28" w:rsidP="00645E3C">
      <w:pPr>
        <w:pStyle w:val="PL"/>
      </w:pPr>
      <w:r w:rsidRPr="00645E3C">
        <w:t xml:space="preserve">                                                dB20, dB22, dB24}</w:t>
      </w:r>
    </w:p>
    <w:p w14:paraId="65CE3F06" w14:textId="77777777" w:rsidR="002C5D28" w:rsidRPr="00645E3C" w:rsidRDefault="002C5D28" w:rsidP="00645E3C">
      <w:pPr>
        <w:pStyle w:val="PL"/>
      </w:pPr>
    </w:p>
    <w:p w14:paraId="3454BD65" w14:textId="77777777" w:rsidR="002C5D28" w:rsidRPr="00645E3C" w:rsidRDefault="002C5D28" w:rsidP="00645E3C">
      <w:pPr>
        <w:pStyle w:val="PL"/>
        <w:rPr>
          <w:color w:val="808080"/>
        </w:rPr>
      </w:pPr>
      <w:r w:rsidRPr="00645E3C">
        <w:rPr>
          <w:color w:val="808080"/>
        </w:rPr>
        <w:t>-- TAG-Q-OFFSET-STOP</w:t>
      </w:r>
    </w:p>
    <w:p w14:paraId="31F29AF7" w14:textId="77777777" w:rsidR="002C5D28" w:rsidRPr="00645E3C" w:rsidRDefault="002C5D28" w:rsidP="00645E3C">
      <w:pPr>
        <w:pStyle w:val="PL"/>
        <w:rPr>
          <w:color w:val="808080"/>
        </w:rPr>
      </w:pPr>
      <w:r w:rsidRPr="00645E3C">
        <w:rPr>
          <w:color w:val="808080"/>
        </w:rPr>
        <w:t>-- ASN1STOP</w:t>
      </w:r>
    </w:p>
    <w:p w14:paraId="432FD650" w14:textId="77777777" w:rsidR="002C5D28" w:rsidRPr="00645E3C" w:rsidRDefault="002C5D28" w:rsidP="002C5D28"/>
    <w:p w14:paraId="1D3D9A13" w14:textId="77777777" w:rsidR="002C5D28" w:rsidRPr="00645E3C" w:rsidRDefault="002C5D28" w:rsidP="002C5D28">
      <w:pPr>
        <w:pStyle w:val="Heading4"/>
        <w:rPr>
          <w:rFonts w:eastAsia="SimSun"/>
          <w:lang w:val="en-GB"/>
        </w:rPr>
      </w:pPr>
      <w:bookmarkStart w:id="2201" w:name="_Toc535261525"/>
      <w:r w:rsidRPr="00645E3C">
        <w:rPr>
          <w:rFonts w:eastAsia="SimSun"/>
          <w:lang w:val="en-GB"/>
        </w:rPr>
        <w:t>–</w:t>
      </w:r>
      <w:r w:rsidRPr="00645E3C">
        <w:rPr>
          <w:rFonts w:eastAsia="SimSun"/>
          <w:lang w:val="en-GB"/>
        </w:rPr>
        <w:tab/>
      </w:r>
      <w:r w:rsidRPr="00645E3C">
        <w:rPr>
          <w:rFonts w:eastAsia="SimSun"/>
          <w:i/>
          <w:lang w:val="en-GB"/>
        </w:rPr>
        <w:t>Q-QualMin</w:t>
      </w:r>
      <w:bookmarkEnd w:id="2201"/>
    </w:p>
    <w:p w14:paraId="5F4C8AAA" w14:textId="77777777" w:rsidR="002C5D28" w:rsidRPr="00645E3C" w:rsidRDefault="002C5D28" w:rsidP="002C5D28">
      <w:pPr>
        <w:rPr>
          <w:rFonts w:eastAsia="SimSun"/>
        </w:rPr>
      </w:pPr>
      <w:r w:rsidRPr="00645E3C">
        <w:t xml:space="preserve">The IE </w:t>
      </w:r>
      <w:r w:rsidRPr="00645E3C">
        <w:rPr>
          <w:i/>
          <w:noProof/>
        </w:rPr>
        <w:t>Q-QualMin</w:t>
      </w:r>
      <w:r w:rsidRPr="00645E3C">
        <w:t xml:space="preserve"> is used to indicate for cell selection/ re-selection the required minimum received RSRQ level in the (NR) cell. Corresponds to parameter Q</w:t>
      </w:r>
      <w:r w:rsidRPr="00645E3C">
        <w:rPr>
          <w:vertAlign w:val="subscript"/>
        </w:rPr>
        <w:t>qualmin</w:t>
      </w:r>
      <w:r w:rsidRPr="00645E3C">
        <w:t xml:space="preserve"> in TS 38.304 [</w:t>
      </w:r>
      <w:r w:rsidR="001C74DD" w:rsidRPr="00645E3C">
        <w:t>20</w:t>
      </w:r>
      <w:r w:rsidRPr="00645E3C">
        <w:t>]. Actual value Q</w:t>
      </w:r>
      <w:r w:rsidRPr="00645E3C">
        <w:rPr>
          <w:vertAlign w:val="subscript"/>
        </w:rPr>
        <w:t>qualmin</w:t>
      </w:r>
      <w:r w:rsidRPr="00645E3C">
        <w:t xml:space="preserve"> = field value [dB].</w:t>
      </w:r>
    </w:p>
    <w:p w14:paraId="16708BB4" w14:textId="77777777" w:rsidR="002C5D28" w:rsidRPr="00645E3C" w:rsidRDefault="002C5D28" w:rsidP="002C5D28">
      <w:pPr>
        <w:pStyle w:val="TH"/>
        <w:rPr>
          <w:lang w:val="en-GB"/>
        </w:rPr>
      </w:pPr>
      <w:r w:rsidRPr="00645E3C">
        <w:rPr>
          <w:bCs/>
          <w:i/>
          <w:iCs/>
          <w:lang w:val="en-GB"/>
        </w:rPr>
        <w:t xml:space="preserve">Q-QualMin </w:t>
      </w:r>
      <w:r w:rsidRPr="00645E3C">
        <w:rPr>
          <w:lang w:val="en-GB"/>
        </w:rPr>
        <w:t>information element</w:t>
      </w:r>
    </w:p>
    <w:p w14:paraId="76AC3A1A" w14:textId="77777777" w:rsidR="002C5D28" w:rsidRPr="00645E3C" w:rsidRDefault="002C5D28" w:rsidP="00645E3C">
      <w:pPr>
        <w:pStyle w:val="PL"/>
        <w:rPr>
          <w:color w:val="808080"/>
        </w:rPr>
      </w:pPr>
      <w:r w:rsidRPr="00645E3C">
        <w:rPr>
          <w:color w:val="808080"/>
        </w:rPr>
        <w:t>-- ASN1START</w:t>
      </w:r>
    </w:p>
    <w:p w14:paraId="483DDCC0" w14:textId="77777777" w:rsidR="002C5D28" w:rsidRPr="00645E3C" w:rsidRDefault="002C5D28" w:rsidP="00645E3C">
      <w:pPr>
        <w:pStyle w:val="PL"/>
        <w:rPr>
          <w:color w:val="808080"/>
        </w:rPr>
      </w:pPr>
      <w:r w:rsidRPr="00645E3C">
        <w:rPr>
          <w:color w:val="808080"/>
        </w:rPr>
        <w:t>-- TAG-Q-QUALMIN-START</w:t>
      </w:r>
    </w:p>
    <w:p w14:paraId="084A7B69" w14:textId="77777777" w:rsidR="002C5D28" w:rsidRPr="00645E3C" w:rsidRDefault="002C5D28" w:rsidP="00645E3C">
      <w:pPr>
        <w:pStyle w:val="PL"/>
      </w:pPr>
    </w:p>
    <w:p w14:paraId="2C6D0D77" w14:textId="77777777" w:rsidR="002C5D28" w:rsidRPr="00645E3C" w:rsidRDefault="002C5D28" w:rsidP="00645E3C">
      <w:pPr>
        <w:pStyle w:val="PL"/>
      </w:pPr>
      <w:r w:rsidRPr="00645E3C">
        <w:t xml:space="preserve">Q-QualMin ::=                       </w:t>
      </w:r>
      <w:r w:rsidRPr="00645E3C">
        <w:rPr>
          <w:color w:val="993366"/>
        </w:rPr>
        <w:t>INTEGER</w:t>
      </w:r>
      <w:r w:rsidRPr="00645E3C">
        <w:t xml:space="preserve"> (-</w:t>
      </w:r>
      <w:r w:rsidR="00AE687D" w:rsidRPr="00645E3C">
        <w:t>43</w:t>
      </w:r>
      <w:r w:rsidRPr="00645E3C">
        <w:t>..-</w:t>
      </w:r>
      <w:r w:rsidR="00AE687D" w:rsidRPr="00645E3C">
        <w:t>12</w:t>
      </w:r>
      <w:r w:rsidRPr="00645E3C">
        <w:t>)</w:t>
      </w:r>
    </w:p>
    <w:p w14:paraId="6EAA490C" w14:textId="77777777" w:rsidR="002C5D28" w:rsidRPr="00645E3C" w:rsidRDefault="002C5D28" w:rsidP="00645E3C">
      <w:pPr>
        <w:pStyle w:val="PL"/>
      </w:pPr>
    </w:p>
    <w:p w14:paraId="15C141C1" w14:textId="77777777" w:rsidR="002C5D28" w:rsidRPr="00645E3C" w:rsidRDefault="002C5D28" w:rsidP="00645E3C">
      <w:pPr>
        <w:pStyle w:val="PL"/>
        <w:rPr>
          <w:color w:val="808080"/>
        </w:rPr>
      </w:pPr>
      <w:r w:rsidRPr="00645E3C">
        <w:rPr>
          <w:color w:val="808080"/>
        </w:rPr>
        <w:t>-- TAG-Q-QUALMIN-STOP</w:t>
      </w:r>
    </w:p>
    <w:p w14:paraId="32044E46" w14:textId="77777777" w:rsidR="002C5D28" w:rsidRPr="00645E3C" w:rsidRDefault="002C5D28" w:rsidP="00645E3C">
      <w:pPr>
        <w:pStyle w:val="PL"/>
        <w:rPr>
          <w:rFonts w:eastAsia="SimSun"/>
          <w:color w:val="808080"/>
        </w:rPr>
      </w:pPr>
      <w:r w:rsidRPr="00645E3C">
        <w:rPr>
          <w:color w:val="808080"/>
        </w:rPr>
        <w:t>-- ASN1STOP</w:t>
      </w:r>
    </w:p>
    <w:p w14:paraId="6A3BA001" w14:textId="77777777" w:rsidR="000B4A46" w:rsidRPr="00645E3C" w:rsidRDefault="000B4A46" w:rsidP="000B4A46"/>
    <w:p w14:paraId="0C7638A2" w14:textId="77777777" w:rsidR="002C5D28" w:rsidRPr="00645E3C" w:rsidRDefault="002C5D28" w:rsidP="002C5D28">
      <w:pPr>
        <w:pStyle w:val="Heading4"/>
        <w:rPr>
          <w:rFonts w:eastAsia="SimSun"/>
          <w:lang w:val="en-GB"/>
        </w:rPr>
      </w:pPr>
      <w:bookmarkStart w:id="2202" w:name="_Toc535261526"/>
      <w:r w:rsidRPr="00645E3C">
        <w:rPr>
          <w:rFonts w:eastAsia="SimSun"/>
          <w:lang w:val="en-GB"/>
        </w:rPr>
        <w:t>–</w:t>
      </w:r>
      <w:r w:rsidRPr="00645E3C">
        <w:rPr>
          <w:rFonts w:eastAsia="SimSun"/>
          <w:lang w:val="en-GB"/>
        </w:rPr>
        <w:tab/>
      </w:r>
      <w:r w:rsidRPr="00645E3C">
        <w:rPr>
          <w:rFonts w:eastAsia="SimSun"/>
          <w:i/>
          <w:lang w:val="en-GB"/>
        </w:rPr>
        <w:t>Q-RxLevMin</w:t>
      </w:r>
      <w:bookmarkEnd w:id="2202"/>
    </w:p>
    <w:p w14:paraId="2E675267" w14:textId="77777777" w:rsidR="002C5D28" w:rsidRPr="00645E3C" w:rsidRDefault="002C5D28" w:rsidP="002C5D28">
      <w:pPr>
        <w:rPr>
          <w:rFonts w:eastAsia="SimSun"/>
        </w:rPr>
      </w:pPr>
      <w:r w:rsidRPr="00645E3C">
        <w:t xml:space="preserve">The IE </w:t>
      </w:r>
      <w:r w:rsidRPr="00645E3C">
        <w:rPr>
          <w:i/>
          <w:noProof/>
        </w:rPr>
        <w:t>Q-RxLevMin</w:t>
      </w:r>
      <w:r w:rsidRPr="00645E3C">
        <w:t xml:space="preserve"> is used to indicate for cell selection/ re-selection the required minimum received RSRP level in the (NR) cell. Corresponds to parameter Q</w:t>
      </w:r>
      <w:r w:rsidRPr="00645E3C">
        <w:rPr>
          <w:vertAlign w:val="subscript"/>
        </w:rPr>
        <w:t>rxlevmin</w:t>
      </w:r>
      <w:r w:rsidRPr="00645E3C">
        <w:t xml:space="preserve"> in TS 38.304 [</w:t>
      </w:r>
      <w:r w:rsidR="00BB1D7F" w:rsidRPr="00645E3C">
        <w:t>20</w:t>
      </w:r>
      <w:r w:rsidRPr="00645E3C">
        <w:t>]. Actual value Q</w:t>
      </w:r>
      <w:r w:rsidRPr="00645E3C">
        <w:rPr>
          <w:vertAlign w:val="subscript"/>
        </w:rPr>
        <w:t>rxlevmin</w:t>
      </w:r>
      <w:r w:rsidRPr="00645E3C">
        <w:t xml:space="preserve"> = field value * 2 [dBm].</w:t>
      </w:r>
    </w:p>
    <w:p w14:paraId="4CD1120F" w14:textId="77777777" w:rsidR="002C5D28" w:rsidRPr="00A10A14" w:rsidRDefault="002C5D28" w:rsidP="002C5D28">
      <w:pPr>
        <w:pStyle w:val="TH"/>
        <w:rPr>
          <w:lang w:val="sv-SE"/>
        </w:rPr>
      </w:pPr>
      <w:r w:rsidRPr="00A10A14">
        <w:rPr>
          <w:i/>
          <w:lang w:val="sv-SE"/>
        </w:rPr>
        <w:t>Q-RxLevMin</w:t>
      </w:r>
      <w:r w:rsidRPr="00A10A14">
        <w:rPr>
          <w:lang w:val="sv-SE"/>
        </w:rPr>
        <w:t xml:space="preserve"> information element</w:t>
      </w:r>
    </w:p>
    <w:p w14:paraId="0BAE9EB9" w14:textId="77777777" w:rsidR="002C5D28" w:rsidRPr="00A10A14" w:rsidRDefault="002C5D28" w:rsidP="00645E3C">
      <w:pPr>
        <w:pStyle w:val="PL"/>
        <w:rPr>
          <w:color w:val="808080"/>
          <w:lang w:val="sv-SE"/>
        </w:rPr>
      </w:pPr>
      <w:r w:rsidRPr="00A10A14">
        <w:rPr>
          <w:color w:val="808080"/>
          <w:lang w:val="sv-SE"/>
        </w:rPr>
        <w:t>-- ASN1START</w:t>
      </w:r>
    </w:p>
    <w:p w14:paraId="450BC772" w14:textId="77777777" w:rsidR="002C5D28" w:rsidRPr="00A10A14" w:rsidRDefault="002C5D28" w:rsidP="00645E3C">
      <w:pPr>
        <w:pStyle w:val="PL"/>
        <w:rPr>
          <w:color w:val="808080"/>
          <w:lang w:val="sv-SE"/>
        </w:rPr>
      </w:pPr>
      <w:r w:rsidRPr="00A10A14">
        <w:rPr>
          <w:color w:val="808080"/>
          <w:lang w:val="sv-SE"/>
        </w:rPr>
        <w:t>-- TAG-Q-RXLEVMIN-START</w:t>
      </w:r>
    </w:p>
    <w:p w14:paraId="6FEF28A4" w14:textId="77777777" w:rsidR="002C5D28" w:rsidRPr="00A10A14" w:rsidRDefault="002C5D28" w:rsidP="00645E3C">
      <w:pPr>
        <w:pStyle w:val="PL"/>
        <w:rPr>
          <w:lang w:val="sv-SE"/>
        </w:rPr>
      </w:pPr>
    </w:p>
    <w:p w14:paraId="44F71FAD" w14:textId="77777777" w:rsidR="002C5D28" w:rsidRPr="00A10A14" w:rsidRDefault="002C5D28" w:rsidP="00645E3C">
      <w:pPr>
        <w:pStyle w:val="PL"/>
        <w:rPr>
          <w:lang w:val="sv-SE"/>
        </w:rPr>
      </w:pPr>
      <w:r w:rsidRPr="00A10A14">
        <w:rPr>
          <w:lang w:val="sv-SE"/>
        </w:rPr>
        <w:t xml:space="preserve">Q-RxLevMin ::=                      </w:t>
      </w:r>
      <w:r w:rsidRPr="00A10A14">
        <w:rPr>
          <w:color w:val="993366"/>
          <w:lang w:val="sv-SE"/>
        </w:rPr>
        <w:t>INTEGER</w:t>
      </w:r>
      <w:r w:rsidRPr="00A10A14">
        <w:rPr>
          <w:lang w:val="sv-SE"/>
        </w:rPr>
        <w:t xml:space="preserve"> (-70..-22)</w:t>
      </w:r>
    </w:p>
    <w:p w14:paraId="578712AD" w14:textId="77777777" w:rsidR="002C5D28" w:rsidRPr="00A10A14" w:rsidRDefault="002C5D28" w:rsidP="00645E3C">
      <w:pPr>
        <w:pStyle w:val="PL"/>
        <w:rPr>
          <w:lang w:val="sv-SE"/>
        </w:rPr>
      </w:pPr>
    </w:p>
    <w:p w14:paraId="73E46716" w14:textId="77777777" w:rsidR="002C5D28" w:rsidRPr="00645E3C" w:rsidRDefault="002C5D28" w:rsidP="00645E3C">
      <w:pPr>
        <w:pStyle w:val="PL"/>
        <w:rPr>
          <w:color w:val="808080"/>
        </w:rPr>
      </w:pPr>
      <w:r w:rsidRPr="00645E3C">
        <w:rPr>
          <w:color w:val="808080"/>
        </w:rPr>
        <w:t>-- TAG-Q-RXLEVMIN-STOP</w:t>
      </w:r>
    </w:p>
    <w:p w14:paraId="1C53BAF2" w14:textId="77777777" w:rsidR="002C5D28" w:rsidRPr="00645E3C" w:rsidRDefault="002C5D28" w:rsidP="00645E3C">
      <w:pPr>
        <w:pStyle w:val="PL"/>
        <w:rPr>
          <w:rFonts w:eastAsia="SimSun"/>
          <w:color w:val="808080"/>
        </w:rPr>
      </w:pPr>
      <w:r w:rsidRPr="00645E3C">
        <w:rPr>
          <w:color w:val="808080"/>
        </w:rPr>
        <w:t>-- ASN1STOP</w:t>
      </w:r>
    </w:p>
    <w:p w14:paraId="53378472" w14:textId="77777777" w:rsidR="000B4A46" w:rsidRPr="00645E3C" w:rsidRDefault="000B4A46" w:rsidP="000B4A46"/>
    <w:p w14:paraId="13E0DB8A" w14:textId="77777777" w:rsidR="002C5D28" w:rsidRPr="00645E3C" w:rsidRDefault="002C5D28" w:rsidP="002C5D28">
      <w:pPr>
        <w:pStyle w:val="Heading4"/>
        <w:rPr>
          <w:rFonts w:eastAsia="MS Mincho"/>
          <w:i/>
          <w:lang w:val="en-GB"/>
        </w:rPr>
      </w:pPr>
      <w:bookmarkStart w:id="2203" w:name="_Toc535261527"/>
      <w:r w:rsidRPr="00645E3C">
        <w:rPr>
          <w:rFonts w:eastAsia="MS Mincho"/>
          <w:lang w:val="en-GB"/>
        </w:rPr>
        <w:t>–</w:t>
      </w:r>
      <w:r w:rsidRPr="00645E3C">
        <w:rPr>
          <w:rFonts w:eastAsia="MS Mincho"/>
          <w:lang w:val="en-GB"/>
        </w:rPr>
        <w:tab/>
      </w:r>
      <w:r w:rsidRPr="00645E3C">
        <w:rPr>
          <w:rFonts w:eastAsia="MS Mincho"/>
          <w:i/>
          <w:lang w:val="en-GB"/>
        </w:rPr>
        <w:t>QuantityConfig</w:t>
      </w:r>
      <w:bookmarkEnd w:id="2203"/>
    </w:p>
    <w:p w14:paraId="3452F39B" w14:textId="77777777" w:rsidR="002C5D28" w:rsidRPr="00645E3C" w:rsidRDefault="002C5D28" w:rsidP="002C5D28">
      <w:pPr>
        <w:rPr>
          <w:rFonts w:eastAsia="MS Mincho"/>
        </w:rPr>
      </w:pPr>
      <w:r w:rsidRPr="00645E3C">
        <w:t xml:space="preserve">The IE </w:t>
      </w:r>
      <w:r w:rsidRPr="00645E3C">
        <w:rPr>
          <w:i/>
        </w:rPr>
        <w:t>QuantityConfig</w:t>
      </w:r>
      <w:r w:rsidRPr="00645E3C">
        <w:t xml:space="preserve"> specifies the measurement quantities and layer 3 filtering coefficients for NR and inter-RAT measurements.</w:t>
      </w:r>
    </w:p>
    <w:p w14:paraId="6D585D2B" w14:textId="77777777" w:rsidR="002C5D28" w:rsidRPr="00645E3C" w:rsidRDefault="002C5D28" w:rsidP="002C5D28">
      <w:pPr>
        <w:pStyle w:val="TH"/>
        <w:rPr>
          <w:lang w:val="en-GB"/>
        </w:rPr>
      </w:pPr>
      <w:r w:rsidRPr="00645E3C">
        <w:rPr>
          <w:lang w:val="en-GB"/>
        </w:rPr>
        <w:t>QuantityConfig information element</w:t>
      </w:r>
    </w:p>
    <w:p w14:paraId="71FB2EFB" w14:textId="77777777" w:rsidR="002C5D28" w:rsidRPr="00645E3C" w:rsidRDefault="002C5D28" w:rsidP="00645E3C">
      <w:pPr>
        <w:pStyle w:val="PL"/>
        <w:rPr>
          <w:color w:val="808080"/>
        </w:rPr>
      </w:pPr>
      <w:r w:rsidRPr="00645E3C">
        <w:rPr>
          <w:color w:val="808080"/>
        </w:rPr>
        <w:t>-- ASN1START</w:t>
      </w:r>
    </w:p>
    <w:p w14:paraId="4C4656D5" w14:textId="77777777" w:rsidR="002C5D28" w:rsidRPr="00645E3C" w:rsidRDefault="002C5D28" w:rsidP="00645E3C">
      <w:pPr>
        <w:pStyle w:val="PL"/>
        <w:rPr>
          <w:color w:val="808080"/>
        </w:rPr>
      </w:pPr>
      <w:r w:rsidRPr="00645E3C">
        <w:rPr>
          <w:color w:val="808080"/>
        </w:rPr>
        <w:t>-- TAG-QUANTITY-CONFIG-START</w:t>
      </w:r>
    </w:p>
    <w:p w14:paraId="417E08C3" w14:textId="77777777" w:rsidR="002C5D28" w:rsidRPr="00645E3C" w:rsidRDefault="002C5D28" w:rsidP="00645E3C">
      <w:pPr>
        <w:pStyle w:val="PL"/>
      </w:pPr>
    </w:p>
    <w:p w14:paraId="1B230373" w14:textId="77777777" w:rsidR="00F95F2F" w:rsidRPr="00645E3C" w:rsidRDefault="00F95F2F" w:rsidP="00645E3C">
      <w:pPr>
        <w:pStyle w:val="PL"/>
      </w:pPr>
    </w:p>
    <w:p w14:paraId="294807C1" w14:textId="77777777" w:rsidR="002C5D28" w:rsidRPr="00645E3C" w:rsidRDefault="002C5D28" w:rsidP="00645E3C">
      <w:pPr>
        <w:pStyle w:val="PL"/>
      </w:pPr>
      <w:r w:rsidRPr="00645E3C">
        <w:t xml:space="preserve">QuantityConfig ::=                  </w:t>
      </w:r>
      <w:r w:rsidRPr="00645E3C">
        <w:rPr>
          <w:color w:val="993366"/>
        </w:rPr>
        <w:t>SEQUENCE</w:t>
      </w:r>
      <w:r w:rsidRPr="00645E3C">
        <w:t xml:space="preserve"> {</w:t>
      </w:r>
    </w:p>
    <w:p w14:paraId="4B5E3AB3" w14:textId="77777777" w:rsidR="002C5D28" w:rsidRPr="00645E3C" w:rsidRDefault="002C5D28" w:rsidP="00645E3C">
      <w:pPr>
        <w:pStyle w:val="PL"/>
        <w:rPr>
          <w:color w:val="808080"/>
        </w:rPr>
      </w:pPr>
      <w:r w:rsidRPr="00645E3C">
        <w:t xml:space="preserve">    quantityConfigNR-List               </w:t>
      </w:r>
      <w:r w:rsidRPr="00645E3C">
        <w:rPr>
          <w:color w:val="993366"/>
        </w:rPr>
        <w:t>SEQUENCE</w:t>
      </w:r>
      <w:r w:rsidRPr="00645E3C">
        <w:t xml:space="preserve"> (</w:t>
      </w:r>
      <w:r w:rsidRPr="00645E3C">
        <w:rPr>
          <w:color w:val="993366"/>
        </w:rPr>
        <w:t>SIZE</w:t>
      </w:r>
      <w:r w:rsidRPr="00645E3C">
        <w:t xml:space="preserve"> (1..maxNrofQuantityConfig))</w:t>
      </w:r>
      <w:r w:rsidRPr="00645E3C">
        <w:rPr>
          <w:color w:val="993366"/>
        </w:rPr>
        <w:t xml:space="preserve"> OF</w:t>
      </w:r>
      <w:r w:rsidRPr="00645E3C">
        <w:t xml:space="preserve"> QuantityConfigNR          </w:t>
      </w:r>
      <w:r w:rsidRPr="00645E3C">
        <w:rPr>
          <w:color w:val="993366"/>
        </w:rPr>
        <w:t>OPTIONAL</w:t>
      </w:r>
      <w:r w:rsidRPr="00645E3C">
        <w:t xml:space="preserve">,   </w:t>
      </w:r>
      <w:r w:rsidRPr="00645E3C">
        <w:rPr>
          <w:color w:val="808080"/>
        </w:rPr>
        <w:t>-- Need M</w:t>
      </w:r>
    </w:p>
    <w:p w14:paraId="78FEB8B8" w14:textId="77777777" w:rsidR="002C5D28" w:rsidRPr="00645E3C" w:rsidRDefault="002C5D28" w:rsidP="00645E3C">
      <w:pPr>
        <w:pStyle w:val="PL"/>
      </w:pPr>
      <w:r w:rsidRPr="00645E3C">
        <w:t xml:space="preserve">    ...,</w:t>
      </w:r>
    </w:p>
    <w:p w14:paraId="5F0166EC" w14:textId="77777777" w:rsidR="002C5D28" w:rsidRPr="00645E3C" w:rsidRDefault="002C5D28" w:rsidP="00645E3C">
      <w:pPr>
        <w:pStyle w:val="PL"/>
      </w:pPr>
      <w:r w:rsidRPr="00645E3C">
        <w:t xml:space="preserve">    [[</w:t>
      </w:r>
    </w:p>
    <w:p w14:paraId="53D66425" w14:textId="77777777" w:rsidR="002C5D28" w:rsidRPr="00645E3C" w:rsidRDefault="002C5D28" w:rsidP="00645E3C">
      <w:pPr>
        <w:pStyle w:val="PL"/>
        <w:rPr>
          <w:color w:val="808080"/>
        </w:rPr>
      </w:pPr>
      <w:r w:rsidRPr="00645E3C">
        <w:t xml:space="preserve">    quantityConfigEUTRA                 FilterConfig                                                            </w:t>
      </w:r>
      <w:r w:rsidRPr="00645E3C">
        <w:rPr>
          <w:color w:val="993366"/>
        </w:rPr>
        <w:t>OPTIONAL</w:t>
      </w:r>
      <w:r w:rsidRPr="00645E3C">
        <w:t xml:space="preserve">    </w:t>
      </w:r>
      <w:r w:rsidRPr="00645E3C">
        <w:rPr>
          <w:color w:val="808080"/>
        </w:rPr>
        <w:t>-- Need M</w:t>
      </w:r>
    </w:p>
    <w:p w14:paraId="62CCB54F" w14:textId="77777777" w:rsidR="002C5D28" w:rsidRPr="00645E3C" w:rsidRDefault="002C5D28" w:rsidP="00645E3C">
      <w:pPr>
        <w:pStyle w:val="PL"/>
      </w:pPr>
      <w:r w:rsidRPr="00645E3C">
        <w:t xml:space="preserve">    ]]</w:t>
      </w:r>
    </w:p>
    <w:p w14:paraId="625477AE" w14:textId="77777777" w:rsidR="002C5D28" w:rsidRPr="00645E3C" w:rsidRDefault="002C5D28" w:rsidP="00645E3C">
      <w:pPr>
        <w:pStyle w:val="PL"/>
      </w:pPr>
      <w:r w:rsidRPr="00645E3C">
        <w:t>}</w:t>
      </w:r>
    </w:p>
    <w:p w14:paraId="5D804233" w14:textId="77777777" w:rsidR="002C5D28" w:rsidRPr="00645E3C" w:rsidRDefault="002C5D28" w:rsidP="00645E3C">
      <w:pPr>
        <w:pStyle w:val="PL"/>
      </w:pPr>
    </w:p>
    <w:p w14:paraId="1C787F43" w14:textId="77777777" w:rsidR="002C5D28" w:rsidRPr="00645E3C" w:rsidRDefault="002C5D28" w:rsidP="00645E3C">
      <w:pPr>
        <w:pStyle w:val="PL"/>
      </w:pPr>
      <w:r w:rsidRPr="00645E3C">
        <w:t xml:space="preserve">QuantityConfigNR::=                 </w:t>
      </w:r>
      <w:r w:rsidRPr="00645E3C">
        <w:rPr>
          <w:color w:val="993366"/>
        </w:rPr>
        <w:t>SEQUENCE</w:t>
      </w:r>
      <w:r w:rsidRPr="00645E3C">
        <w:t xml:space="preserve"> {</w:t>
      </w:r>
    </w:p>
    <w:p w14:paraId="55B6F3EC" w14:textId="77777777" w:rsidR="002C5D28" w:rsidRPr="00645E3C" w:rsidRDefault="002C5D28" w:rsidP="00645E3C">
      <w:pPr>
        <w:pStyle w:val="PL"/>
      </w:pPr>
      <w:r w:rsidRPr="00645E3C">
        <w:t xml:space="preserve">    quantityConfigCell                  QuantityConfigRS,</w:t>
      </w:r>
    </w:p>
    <w:p w14:paraId="66B8829E" w14:textId="77777777" w:rsidR="002C5D28" w:rsidRPr="00645E3C" w:rsidRDefault="002C5D28" w:rsidP="00645E3C">
      <w:pPr>
        <w:pStyle w:val="PL"/>
        <w:rPr>
          <w:color w:val="808080"/>
        </w:rPr>
      </w:pPr>
      <w:r w:rsidRPr="00645E3C">
        <w:t xml:space="preserve">    quantityConfigRS-Index              QuantityConfigRS                                                        </w:t>
      </w:r>
      <w:r w:rsidRPr="00645E3C">
        <w:rPr>
          <w:color w:val="993366"/>
        </w:rPr>
        <w:t>OPTIONAL</w:t>
      </w:r>
      <w:r w:rsidRPr="00645E3C">
        <w:t xml:space="preserve">    </w:t>
      </w:r>
      <w:r w:rsidRPr="00645E3C">
        <w:rPr>
          <w:color w:val="808080"/>
        </w:rPr>
        <w:t>-- Need M</w:t>
      </w:r>
    </w:p>
    <w:p w14:paraId="4F77D817" w14:textId="77777777" w:rsidR="002C5D28" w:rsidRPr="00645E3C" w:rsidRDefault="002C5D28" w:rsidP="00645E3C">
      <w:pPr>
        <w:pStyle w:val="PL"/>
      </w:pPr>
      <w:r w:rsidRPr="00645E3C">
        <w:t>}</w:t>
      </w:r>
    </w:p>
    <w:p w14:paraId="43A9CB63" w14:textId="77777777" w:rsidR="002C5D28" w:rsidRPr="00645E3C" w:rsidRDefault="002C5D28" w:rsidP="00645E3C">
      <w:pPr>
        <w:pStyle w:val="PL"/>
      </w:pPr>
    </w:p>
    <w:p w14:paraId="63EC776B" w14:textId="77777777" w:rsidR="002C5D28" w:rsidRPr="00645E3C" w:rsidRDefault="002C5D28" w:rsidP="00645E3C">
      <w:pPr>
        <w:pStyle w:val="PL"/>
      </w:pPr>
      <w:r w:rsidRPr="00645E3C">
        <w:t xml:space="preserve">QuantityConfigRS ::=                </w:t>
      </w:r>
      <w:r w:rsidRPr="00645E3C">
        <w:rPr>
          <w:color w:val="993366"/>
        </w:rPr>
        <w:t>SEQUENCE</w:t>
      </w:r>
      <w:r w:rsidRPr="00645E3C">
        <w:t xml:space="preserve"> {</w:t>
      </w:r>
    </w:p>
    <w:p w14:paraId="01AE37A4" w14:textId="77777777" w:rsidR="002C5D28" w:rsidRPr="00645E3C" w:rsidRDefault="002C5D28" w:rsidP="00645E3C">
      <w:pPr>
        <w:pStyle w:val="PL"/>
      </w:pPr>
      <w:r w:rsidRPr="00645E3C">
        <w:t xml:space="preserve">    ssb-FilterConfig                    FilterConfig,</w:t>
      </w:r>
    </w:p>
    <w:p w14:paraId="1399340C" w14:textId="77777777" w:rsidR="002C5D28" w:rsidRPr="00645E3C" w:rsidRDefault="002C5D28" w:rsidP="00645E3C">
      <w:pPr>
        <w:pStyle w:val="PL"/>
      </w:pPr>
      <w:r w:rsidRPr="00645E3C">
        <w:t xml:space="preserve">    cs</w:t>
      </w:r>
      <w:r w:rsidR="001C74DD" w:rsidRPr="00645E3C">
        <w:t>i</w:t>
      </w:r>
      <w:r w:rsidRPr="00645E3C">
        <w:t>-RS-FilterConfig                 FilterConfig</w:t>
      </w:r>
    </w:p>
    <w:p w14:paraId="776E5CF1" w14:textId="77777777" w:rsidR="002C5D28" w:rsidRPr="00645E3C" w:rsidRDefault="002C5D28" w:rsidP="00645E3C">
      <w:pPr>
        <w:pStyle w:val="PL"/>
      </w:pPr>
      <w:r w:rsidRPr="00645E3C">
        <w:t>}</w:t>
      </w:r>
    </w:p>
    <w:p w14:paraId="5FF07D50" w14:textId="77777777" w:rsidR="002C5D28" w:rsidRPr="00645E3C" w:rsidRDefault="002C5D28" w:rsidP="00645E3C">
      <w:pPr>
        <w:pStyle w:val="PL"/>
      </w:pPr>
    </w:p>
    <w:p w14:paraId="28045854" w14:textId="77777777" w:rsidR="002C5D28" w:rsidRPr="00645E3C" w:rsidRDefault="002C5D28" w:rsidP="00645E3C">
      <w:pPr>
        <w:pStyle w:val="PL"/>
      </w:pPr>
      <w:r w:rsidRPr="00645E3C">
        <w:t xml:space="preserve">FilterConfig ::=                    </w:t>
      </w:r>
      <w:r w:rsidRPr="00645E3C">
        <w:rPr>
          <w:color w:val="993366"/>
        </w:rPr>
        <w:t>SEQUENCE</w:t>
      </w:r>
      <w:r w:rsidRPr="00645E3C">
        <w:t xml:space="preserve"> {</w:t>
      </w:r>
    </w:p>
    <w:p w14:paraId="49BD686E" w14:textId="77777777" w:rsidR="002C5D28" w:rsidRPr="00645E3C" w:rsidRDefault="002C5D28" w:rsidP="00645E3C">
      <w:pPr>
        <w:pStyle w:val="PL"/>
      </w:pPr>
      <w:r w:rsidRPr="00645E3C">
        <w:t xml:space="preserve">    filterCoefficientRSRP               FilterCoefficient                                       DEFAULT fc4,</w:t>
      </w:r>
    </w:p>
    <w:p w14:paraId="025C1C9B" w14:textId="77777777" w:rsidR="002C5D28" w:rsidRPr="00645E3C" w:rsidRDefault="002C5D28" w:rsidP="00645E3C">
      <w:pPr>
        <w:pStyle w:val="PL"/>
      </w:pPr>
      <w:r w:rsidRPr="00645E3C">
        <w:t xml:space="preserve">    filterCoefficientRSRQ               FilterCoefficient                                       DEFAULT fc4,</w:t>
      </w:r>
    </w:p>
    <w:p w14:paraId="22C21537" w14:textId="77777777" w:rsidR="002C5D28" w:rsidRPr="00645E3C" w:rsidRDefault="002C5D28" w:rsidP="00645E3C">
      <w:pPr>
        <w:pStyle w:val="PL"/>
      </w:pPr>
      <w:r w:rsidRPr="00645E3C">
        <w:t xml:space="preserve">    filterCoefficientRS-SINR            FilterCoefficient                                       DEFAULT fc4</w:t>
      </w:r>
    </w:p>
    <w:p w14:paraId="0AB4AD96" w14:textId="77777777" w:rsidR="002C5D28" w:rsidRPr="00645E3C" w:rsidRDefault="002C5D28" w:rsidP="00645E3C">
      <w:pPr>
        <w:pStyle w:val="PL"/>
      </w:pPr>
      <w:r w:rsidRPr="00645E3C">
        <w:t>}</w:t>
      </w:r>
    </w:p>
    <w:p w14:paraId="50740C5D" w14:textId="77777777" w:rsidR="002C5D28" w:rsidRPr="00645E3C" w:rsidRDefault="002C5D28" w:rsidP="00645E3C">
      <w:pPr>
        <w:pStyle w:val="PL"/>
      </w:pPr>
    </w:p>
    <w:p w14:paraId="0F0B2075" w14:textId="77777777" w:rsidR="002C5D28" w:rsidRPr="00645E3C" w:rsidRDefault="002C5D28" w:rsidP="00645E3C">
      <w:pPr>
        <w:pStyle w:val="PL"/>
        <w:rPr>
          <w:color w:val="808080"/>
        </w:rPr>
      </w:pPr>
      <w:r w:rsidRPr="00645E3C">
        <w:rPr>
          <w:color w:val="808080"/>
        </w:rPr>
        <w:t>-- TAG-QUANTITY-CONFIG-STOP</w:t>
      </w:r>
    </w:p>
    <w:p w14:paraId="38E8E5B9" w14:textId="77777777" w:rsidR="002C5D28" w:rsidRPr="00645E3C" w:rsidRDefault="002C5D28" w:rsidP="00645E3C">
      <w:pPr>
        <w:pStyle w:val="PL"/>
        <w:rPr>
          <w:color w:val="808080"/>
        </w:rPr>
      </w:pPr>
      <w:r w:rsidRPr="00645E3C">
        <w:rPr>
          <w:color w:val="808080"/>
        </w:rPr>
        <w:t>-- ASN1STOP</w:t>
      </w:r>
    </w:p>
    <w:p w14:paraId="59C1AD0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3759DD" w14:textId="77777777" w:rsidTr="00F43D0B">
        <w:tc>
          <w:tcPr>
            <w:tcW w:w="14507" w:type="dxa"/>
            <w:shd w:val="clear" w:color="auto" w:fill="auto"/>
          </w:tcPr>
          <w:p w14:paraId="761859BB" w14:textId="77777777" w:rsidR="002C5D28" w:rsidRPr="00645E3C" w:rsidRDefault="002C5D28" w:rsidP="00F43D0B">
            <w:pPr>
              <w:pStyle w:val="TAH"/>
              <w:rPr>
                <w:szCs w:val="22"/>
                <w:lang w:val="en-GB" w:eastAsia="ja-JP"/>
              </w:rPr>
            </w:pPr>
            <w:r w:rsidRPr="00645E3C">
              <w:rPr>
                <w:i/>
                <w:szCs w:val="22"/>
                <w:lang w:val="en-GB" w:eastAsia="ja-JP"/>
              </w:rPr>
              <w:t>QuantityConfigNR field descriptions</w:t>
            </w:r>
          </w:p>
        </w:tc>
      </w:tr>
      <w:tr w:rsidR="002C5D28" w:rsidRPr="00645E3C" w14:paraId="17C9DB9F" w14:textId="77777777" w:rsidTr="00F43D0B">
        <w:tc>
          <w:tcPr>
            <w:tcW w:w="14507" w:type="dxa"/>
            <w:shd w:val="clear" w:color="auto" w:fill="auto"/>
          </w:tcPr>
          <w:p w14:paraId="297F41BD" w14:textId="77777777" w:rsidR="002C5D28" w:rsidRPr="00645E3C" w:rsidRDefault="002C5D28" w:rsidP="00F43D0B">
            <w:pPr>
              <w:pStyle w:val="TAL"/>
              <w:rPr>
                <w:szCs w:val="22"/>
                <w:lang w:val="en-GB" w:eastAsia="ja-JP"/>
              </w:rPr>
            </w:pPr>
            <w:r w:rsidRPr="00645E3C">
              <w:rPr>
                <w:b/>
                <w:i/>
                <w:szCs w:val="22"/>
                <w:lang w:val="en-GB" w:eastAsia="ja-JP"/>
              </w:rPr>
              <w:t>quantityConfigCell</w:t>
            </w:r>
          </w:p>
          <w:p w14:paraId="1209A9F5" w14:textId="77777777" w:rsidR="002C5D28" w:rsidRPr="00645E3C" w:rsidRDefault="002C5D28" w:rsidP="00F43D0B">
            <w:pPr>
              <w:pStyle w:val="TAL"/>
              <w:rPr>
                <w:szCs w:val="22"/>
                <w:lang w:val="en-GB" w:eastAsia="ja-JP"/>
              </w:rPr>
            </w:pPr>
            <w:r w:rsidRPr="00645E3C">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645E3C" w14:paraId="53E221DA" w14:textId="77777777" w:rsidTr="00F43D0B">
        <w:tc>
          <w:tcPr>
            <w:tcW w:w="14507" w:type="dxa"/>
            <w:shd w:val="clear" w:color="auto" w:fill="auto"/>
          </w:tcPr>
          <w:p w14:paraId="35FB1E68" w14:textId="77777777" w:rsidR="002C5D28" w:rsidRPr="00645E3C" w:rsidRDefault="002C5D28" w:rsidP="00F43D0B">
            <w:pPr>
              <w:pStyle w:val="TAL"/>
              <w:rPr>
                <w:szCs w:val="22"/>
                <w:lang w:val="en-GB" w:eastAsia="ja-JP"/>
              </w:rPr>
            </w:pPr>
            <w:r w:rsidRPr="00645E3C">
              <w:rPr>
                <w:b/>
                <w:i/>
                <w:szCs w:val="22"/>
                <w:lang w:val="en-GB" w:eastAsia="ja-JP"/>
              </w:rPr>
              <w:t>quantityConfigRS-Index</w:t>
            </w:r>
          </w:p>
          <w:p w14:paraId="7DCA45BB" w14:textId="77777777" w:rsidR="002C5D28" w:rsidRPr="00645E3C" w:rsidRDefault="002C5D28" w:rsidP="00F43D0B">
            <w:pPr>
              <w:pStyle w:val="TAL"/>
              <w:rPr>
                <w:szCs w:val="22"/>
                <w:lang w:val="en-GB" w:eastAsia="ja-JP"/>
              </w:rPr>
            </w:pPr>
            <w:r w:rsidRPr="00645E3C">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2539790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5B1A811" w14:textId="77777777" w:rsidTr="000B4A46">
        <w:tc>
          <w:tcPr>
            <w:tcW w:w="14173" w:type="dxa"/>
            <w:shd w:val="clear" w:color="auto" w:fill="auto"/>
          </w:tcPr>
          <w:p w14:paraId="28E57476" w14:textId="77777777" w:rsidR="002C5D28" w:rsidRPr="00645E3C" w:rsidRDefault="002C5D28" w:rsidP="00F43D0B">
            <w:pPr>
              <w:pStyle w:val="TAH"/>
              <w:rPr>
                <w:szCs w:val="22"/>
                <w:lang w:val="en-GB" w:eastAsia="ja-JP"/>
              </w:rPr>
            </w:pPr>
            <w:r w:rsidRPr="00645E3C">
              <w:rPr>
                <w:i/>
                <w:szCs w:val="22"/>
                <w:lang w:val="en-GB" w:eastAsia="ja-JP"/>
              </w:rPr>
              <w:t>QuantityConfigRS field descriptions</w:t>
            </w:r>
          </w:p>
        </w:tc>
      </w:tr>
      <w:tr w:rsidR="002C5D28" w:rsidRPr="00645E3C" w14:paraId="110AF898" w14:textId="77777777" w:rsidTr="000B4A46">
        <w:tc>
          <w:tcPr>
            <w:tcW w:w="14173" w:type="dxa"/>
            <w:shd w:val="clear" w:color="auto" w:fill="auto"/>
          </w:tcPr>
          <w:p w14:paraId="0B893573" w14:textId="77777777" w:rsidR="002C5D28" w:rsidRPr="00645E3C" w:rsidRDefault="002C5D28" w:rsidP="00F43D0B">
            <w:pPr>
              <w:pStyle w:val="TAL"/>
              <w:rPr>
                <w:szCs w:val="22"/>
                <w:lang w:val="en-GB" w:eastAsia="ja-JP"/>
              </w:rPr>
            </w:pPr>
            <w:r w:rsidRPr="00645E3C">
              <w:rPr>
                <w:b/>
                <w:i/>
                <w:szCs w:val="22"/>
                <w:lang w:val="en-GB" w:eastAsia="ja-JP"/>
              </w:rPr>
              <w:t>cs</w:t>
            </w:r>
            <w:r w:rsidR="001C74DD" w:rsidRPr="00645E3C">
              <w:rPr>
                <w:b/>
                <w:i/>
                <w:szCs w:val="22"/>
                <w:lang w:val="en-GB" w:eastAsia="ja-JP"/>
              </w:rPr>
              <w:t>i</w:t>
            </w:r>
            <w:r w:rsidRPr="00645E3C">
              <w:rPr>
                <w:b/>
                <w:i/>
                <w:szCs w:val="22"/>
                <w:lang w:val="en-GB" w:eastAsia="ja-JP"/>
              </w:rPr>
              <w:t>-RS-FilterConfig</w:t>
            </w:r>
          </w:p>
          <w:p w14:paraId="29D422C5" w14:textId="77777777" w:rsidR="002C5D28" w:rsidRPr="00645E3C" w:rsidRDefault="002C5D28" w:rsidP="00F43D0B">
            <w:pPr>
              <w:pStyle w:val="TAL"/>
              <w:rPr>
                <w:szCs w:val="22"/>
                <w:lang w:val="en-GB" w:eastAsia="ja-JP"/>
              </w:rPr>
            </w:pPr>
            <w:r w:rsidRPr="00645E3C">
              <w:rPr>
                <w:szCs w:val="22"/>
                <w:lang w:val="en-GB" w:eastAsia="ja-JP"/>
              </w:rPr>
              <w:t>CSI-RS basedL3 filter configurations:</w:t>
            </w:r>
          </w:p>
          <w:p w14:paraId="4A469690" w14:textId="77777777" w:rsidR="002C5D28" w:rsidRPr="00645E3C" w:rsidRDefault="002C5D28" w:rsidP="00F43D0B">
            <w:pPr>
              <w:pStyle w:val="TAL"/>
              <w:rPr>
                <w:szCs w:val="22"/>
                <w:lang w:val="en-GB" w:eastAsia="ja-JP"/>
              </w:rPr>
            </w:pPr>
            <w:r w:rsidRPr="00645E3C">
              <w:rPr>
                <w:szCs w:val="22"/>
                <w:lang w:val="en-GB" w:eastAsia="ja-JP"/>
              </w:rPr>
              <w:t xml:space="preserve">Specifies L3 filter configurations for CSI-RSRP, CSI-RSRQ and CSI-SINR measurement results from the L1 filter(s), as defined in </w:t>
            </w:r>
            <w:r w:rsidR="00A87238" w:rsidRPr="00645E3C">
              <w:rPr>
                <w:szCs w:val="22"/>
                <w:lang w:val="en-GB" w:eastAsia="ja-JP"/>
              </w:rPr>
              <w:t xml:space="preserve">TS </w:t>
            </w:r>
            <w:r w:rsidRPr="00645E3C">
              <w:rPr>
                <w:szCs w:val="22"/>
                <w:lang w:val="en-GB" w:eastAsia="ja-JP"/>
              </w:rPr>
              <w:t>38.215 [9].</w:t>
            </w:r>
          </w:p>
        </w:tc>
      </w:tr>
      <w:tr w:rsidR="002C5D28" w:rsidRPr="00645E3C" w14:paraId="7BF152A9" w14:textId="77777777" w:rsidTr="000B4A46">
        <w:tc>
          <w:tcPr>
            <w:tcW w:w="14173" w:type="dxa"/>
            <w:shd w:val="clear" w:color="auto" w:fill="auto"/>
          </w:tcPr>
          <w:p w14:paraId="6CEF905F" w14:textId="77777777" w:rsidR="002C5D28" w:rsidRPr="00645E3C" w:rsidRDefault="002C5D28" w:rsidP="00F43D0B">
            <w:pPr>
              <w:pStyle w:val="TAL"/>
              <w:rPr>
                <w:szCs w:val="22"/>
                <w:lang w:val="en-GB" w:eastAsia="ja-JP"/>
              </w:rPr>
            </w:pPr>
            <w:r w:rsidRPr="00645E3C">
              <w:rPr>
                <w:b/>
                <w:i/>
                <w:szCs w:val="22"/>
                <w:lang w:val="en-GB" w:eastAsia="ja-JP"/>
              </w:rPr>
              <w:t>ssb-FilterConfig</w:t>
            </w:r>
          </w:p>
          <w:p w14:paraId="3D826C58" w14:textId="77777777" w:rsidR="002C5D28" w:rsidRPr="00645E3C" w:rsidRDefault="002C5D28" w:rsidP="00F43D0B">
            <w:pPr>
              <w:pStyle w:val="TAL"/>
              <w:rPr>
                <w:szCs w:val="22"/>
                <w:lang w:val="en-GB" w:eastAsia="ja-JP"/>
              </w:rPr>
            </w:pPr>
            <w:r w:rsidRPr="00645E3C">
              <w:rPr>
                <w:szCs w:val="22"/>
                <w:lang w:val="en-GB" w:eastAsia="ja-JP"/>
              </w:rPr>
              <w:t>SS Block based L3 filter configurations:</w:t>
            </w:r>
          </w:p>
          <w:p w14:paraId="4F835218" w14:textId="77777777" w:rsidR="002C5D28" w:rsidRPr="00645E3C" w:rsidRDefault="002C5D28" w:rsidP="00F43D0B">
            <w:pPr>
              <w:pStyle w:val="TAL"/>
              <w:rPr>
                <w:szCs w:val="22"/>
                <w:lang w:val="en-GB" w:eastAsia="ja-JP"/>
              </w:rPr>
            </w:pPr>
            <w:r w:rsidRPr="00645E3C">
              <w:rPr>
                <w:szCs w:val="22"/>
                <w:lang w:val="en-GB" w:eastAsia="ja-JP"/>
              </w:rPr>
              <w:t xml:space="preserve">Specifies L3 filter configurations for SS-RSRP, SS-RSRQ and SS-SINR measurement results from the L1 filter(s), as defined in </w:t>
            </w:r>
            <w:r w:rsidR="00A87238" w:rsidRPr="00645E3C">
              <w:rPr>
                <w:szCs w:val="22"/>
                <w:lang w:val="en-GB" w:eastAsia="ja-JP"/>
              </w:rPr>
              <w:t xml:space="preserve">TS </w:t>
            </w:r>
            <w:r w:rsidRPr="00645E3C">
              <w:rPr>
                <w:szCs w:val="22"/>
                <w:lang w:val="en-GB" w:eastAsia="ja-JP"/>
              </w:rPr>
              <w:t>38.215 [9].</w:t>
            </w:r>
          </w:p>
        </w:tc>
      </w:tr>
    </w:tbl>
    <w:p w14:paraId="73FD0578" w14:textId="77777777" w:rsidR="000B4A46" w:rsidRPr="00645E3C" w:rsidRDefault="000B4A46" w:rsidP="000B4A46"/>
    <w:p w14:paraId="4CC7B1F9" w14:textId="77777777" w:rsidR="002C5D28" w:rsidRPr="00645E3C" w:rsidRDefault="002C5D28" w:rsidP="002C5D28">
      <w:pPr>
        <w:pStyle w:val="Heading4"/>
        <w:rPr>
          <w:lang w:val="en-GB"/>
        </w:rPr>
      </w:pPr>
      <w:bookmarkStart w:id="2204" w:name="_Toc535261528"/>
      <w:r w:rsidRPr="00645E3C">
        <w:rPr>
          <w:lang w:val="en-GB"/>
        </w:rPr>
        <w:t>–</w:t>
      </w:r>
      <w:r w:rsidRPr="00645E3C">
        <w:rPr>
          <w:lang w:val="en-GB"/>
        </w:rPr>
        <w:tab/>
      </w:r>
      <w:r w:rsidRPr="00645E3C">
        <w:rPr>
          <w:i/>
          <w:noProof/>
          <w:lang w:val="en-GB"/>
        </w:rPr>
        <w:t>RACH-ConfigCommon</w:t>
      </w:r>
      <w:bookmarkEnd w:id="2204"/>
    </w:p>
    <w:p w14:paraId="24036E28" w14:textId="77777777" w:rsidR="002C5D28" w:rsidRPr="00645E3C" w:rsidRDefault="002C5D28" w:rsidP="002C5D28">
      <w:r w:rsidRPr="00645E3C">
        <w:t xml:space="preserve">The </w:t>
      </w:r>
      <w:r w:rsidRPr="00645E3C">
        <w:rPr>
          <w:i/>
        </w:rPr>
        <w:t>RACH-ConfigCommon</w:t>
      </w:r>
      <w:r w:rsidRPr="00645E3C">
        <w:t xml:space="preserve"> IE is used to specify the cell specific random-access parameters.</w:t>
      </w:r>
    </w:p>
    <w:p w14:paraId="32A5C00F" w14:textId="77777777" w:rsidR="002C5D28" w:rsidRPr="00645E3C" w:rsidRDefault="002C5D28" w:rsidP="002C5D28">
      <w:pPr>
        <w:pStyle w:val="TH"/>
        <w:rPr>
          <w:lang w:val="en-GB"/>
        </w:rPr>
      </w:pPr>
      <w:r w:rsidRPr="00645E3C">
        <w:rPr>
          <w:bCs/>
          <w:i/>
          <w:iCs/>
          <w:lang w:val="en-GB"/>
        </w:rPr>
        <w:t>RACH-ConfigCommon</w:t>
      </w:r>
      <w:r w:rsidRPr="00645E3C">
        <w:rPr>
          <w:lang w:val="en-GB"/>
        </w:rPr>
        <w:t xml:space="preserve"> information element</w:t>
      </w:r>
    </w:p>
    <w:p w14:paraId="1BC5DCE3" w14:textId="77777777" w:rsidR="002C5D28" w:rsidRPr="00645E3C" w:rsidRDefault="002C5D28" w:rsidP="00645E3C">
      <w:pPr>
        <w:pStyle w:val="PL"/>
        <w:rPr>
          <w:color w:val="808080"/>
        </w:rPr>
      </w:pPr>
      <w:r w:rsidRPr="00645E3C">
        <w:rPr>
          <w:color w:val="808080"/>
        </w:rPr>
        <w:t>-- ASN1START</w:t>
      </w:r>
    </w:p>
    <w:p w14:paraId="10B7B75A" w14:textId="77777777" w:rsidR="002C5D28" w:rsidRPr="00645E3C" w:rsidRDefault="002C5D28" w:rsidP="00645E3C">
      <w:pPr>
        <w:pStyle w:val="PL"/>
        <w:rPr>
          <w:color w:val="808080"/>
        </w:rPr>
      </w:pPr>
      <w:r w:rsidRPr="00645E3C">
        <w:rPr>
          <w:color w:val="808080"/>
        </w:rPr>
        <w:t>-- TAG-RACH-CONFIG-COMMON-START</w:t>
      </w:r>
    </w:p>
    <w:p w14:paraId="7301A4B9" w14:textId="77777777" w:rsidR="002C5D28" w:rsidRPr="00645E3C" w:rsidRDefault="002C5D28" w:rsidP="00645E3C">
      <w:pPr>
        <w:pStyle w:val="PL"/>
      </w:pPr>
    </w:p>
    <w:p w14:paraId="211953C8" w14:textId="77777777" w:rsidR="002C5D28" w:rsidRPr="00645E3C" w:rsidRDefault="002C5D28" w:rsidP="00645E3C">
      <w:pPr>
        <w:pStyle w:val="PL"/>
      </w:pPr>
      <w:r w:rsidRPr="00645E3C">
        <w:t xml:space="preserve">RACH-ConfigCommon ::=               </w:t>
      </w:r>
      <w:r w:rsidRPr="00645E3C">
        <w:rPr>
          <w:color w:val="993366"/>
        </w:rPr>
        <w:t>SEQUENCE</w:t>
      </w:r>
      <w:r w:rsidRPr="00645E3C">
        <w:t xml:space="preserve"> {</w:t>
      </w:r>
    </w:p>
    <w:p w14:paraId="63AFDBD2" w14:textId="77777777" w:rsidR="002C5D28" w:rsidRPr="00645E3C" w:rsidRDefault="002C5D28" w:rsidP="00645E3C">
      <w:pPr>
        <w:pStyle w:val="PL"/>
      </w:pPr>
      <w:r w:rsidRPr="00645E3C">
        <w:t xml:space="preserve">    rach-ConfigGeneric                  RACH-ConfigGeneric,</w:t>
      </w:r>
    </w:p>
    <w:p w14:paraId="6C910205" w14:textId="77777777" w:rsidR="002C5D28" w:rsidRPr="00645E3C" w:rsidRDefault="002C5D28" w:rsidP="00645E3C">
      <w:pPr>
        <w:pStyle w:val="PL"/>
        <w:rPr>
          <w:color w:val="808080"/>
        </w:rPr>
      </w:pPr>
      <w:r w:rsidRPr="00645E3C">
        <w:t xml:space="preserve">    totalNumberOfRA-Preambles           </w:t>
      </w:r>
      <w:r w:rsidRPr="00645E3C">
        <w:rPr>
          <w:color w:val="993366"/>
        </w:rPr>
        <w:t>INTEGER</w:t>
      </w:r>
      <w:r w:rsidRPr="00645E3C">
        <w:t xml:space="preserve"> (1..63)                                     </w:t>
      </w:r>
      <w:r w:rsidR="00F80BEF">
        <w:t xml:space="preserve">                        </w:t>
      </w:r>
      <w:r w:rsidRPr="00645E3C">
        <w:rPr>
          <w:color w:val="993366"/>
        </w:rPr>
        <w:t>OPTIONAL</w:t>
      </w:r>
      <w:r w:rsidRPr="00645E3C">
        <w:t xml:space="preserve">,   </w:t>
      </w:r>
      <w:r w:rsidRPr="00645E3C">
        <w:rPr>
          <w:color w:val="808080"/>
        </w:rPr>
        <w:t>-- Need S</w:t>
      </w:r>
    </w:p>
    <w:p w14:paraId="120767E4" w14:textId="77777777" w:rsidR="00F95F2F" w:rsidRPr="00645E3C" w:rsidRDefault="002C5D28" w:rsidP="00645E3C">
      <w:pPr>
        <w:pStyle w:val="PL"/>
      </w:pPr>
      <w:r w:rsidRPr="00645E3C">
        <w:t xml:space="preserve">    ssb-perRACH-OccasionAndCB-PreamblesPerSSB   </w:t>
      </w:r>
      <w:r w:rsidRPr="00645E3C">
        <w:rPr>
          <w:color w:val="993366"/>
        </w:rPr>
        <w:t>CHOICE</w:t>
      </w:r>
      <w:r w:rsidRPr="00645E3C">
        <w:t xml:space="preserve"> {</w:t>
      </w:r>
    </w:p>
    <w:p w14:paraId="412942DC" w14:textId="77777777" w:rsidR="002C5D28" w:rsidRPr="00645E3C" w:rsidRDefault="002C5D28" w:rsidP="00645E3C">
      <w:pPr>
        <w:pStyle w:val="PL"/>
      </w:pPr>
      <w:r w:rsidRPr="00645E3C">
        <w:t xml:space="preserve">        oneEighth                               </w:t>
      </w:r>
      <w:r w:rsidRPr="00645E3C">
        <w:rPr>
          <w:color w:val="993366"/>
        </w:rPr>
        <w:t>ENUMERATED</w:t>
      </w:r>
      <w:r w:rsidRPr="00645E3C">
        <w:t xml:space="preserve"> {n4,n8,n12,n16,n20,n24,n28,n32,n36,n40,n44,n48,n52,n56,n60,n64},</w:t>
      </w:r>
    </w:p>
    <w:p w14:paraId="66F6D221" w14:textId="77777777" w:rsidR="002C5D28" w:rsidRPr="00645E3C" w:rsidRDefault="002C5D28" w:rsidP="00645E3C">
      <w:pPr>
        <w:pStyle w:val="PL"/>
      </w:pPr>
      <w:r w:rsidRPr="00645E3C">
        <w:t xml:space="preserve">        oneFourth                               </w:t>
      </w:r>
      <w:r w:rsidRPr="00645E3C">
        <w:rPr>
          <w:color w:val="993366"/>
        </w:rPr>
        <w:t>ENUMERATED</w:t>
      </w:r>
      <w:r w:rsidRPr="00645E3C">
        <w:t xml:space="preserve"> {n4,n8,n12,n16,n20,n24,n28,n32,n36,n40,n44,n48,n52,n56,n60,n64},</w:t>
      </w:r>
    </w:p>
    <w:p w14:paraId="25E81E85" w14:textId="77777777" w:rsidR="002C5D28" w:rsidRPr="00645E3C" w:rsidRDefault="002C5D28" w:rsidP="00645E3C">
      <w:pPr>
        <w:pStyle w:val="PL"/>
      </w:pPr>
      <w:r w:rsidRPr="00645E3C">
        <w:t xml:space="preserve">        oneHalf                                 </w:t>
      </w:r>
      <w:r w:rsidRPr="00645E3C">
        <w:rPr>
          <w:color w:val="993366"/>
        </w:rPr>
        <w:t>ENUMERATED</w:t>
      </w:r>
      <w:r w:rsidRPr="00645E3C">
        <w:t xml:space="preserve"> {n4,n8,n12,n16,n20,n24,n28,n32,n36,n40,n44,n48,n52,n56,n60,n64},</w:t>
      </w:r>
    </w:p>
    <w:p w14:paraId="54E7A8AF" w14:textId="77777777" w:rsidR="002C5D28" w:rsidRPr="00645E3C" w:rsidRDefault="002C5D28" w:rsidP="00645E3C">
      <w:pPr>
        <w:pStyle w:val="PL"/>
      </w:pPr>
      <w:r w:rsidRPr="00645E3C">
        <w:t xml:space="preserve">        one                                     </w:t>
      </w:r>
      <w:r w:rsidRPr="00645E3C">
        <w:rPr>
          <w:color w:val="993366"/>
        </w:rPr>
        <w:t>ENUMERATED</w:t>
      </w:r>
      <w:r w:rsidRPr="00645E3C">
        <w:t xml:space="preserve"> {n4,n8,n12,n16,n20,n24,n28,n32,n36,n40,n44,n48,n52,n56,n60,n64},</w:t>
      </w:r>
    </w:p>
    <w:p w14:paraId="563F2FA5" w14:textId="77777777" w:rsidR="002C5D28" w:rsidRPr="00645E3C" w:rsidRDefault="002C5D28" w:rsidP="00645E3C">
      <w:pPr>
        <w:pStyle w:val="PL"/>
      </w:pPr>
      <w:r w:rsidRPr="00645E3C">
        <w:t xml:space="preserve">        two                                     </w:t>
      </w:r>
      <w:r w:rsidRPr="00645E3C">
        <w:rPr>
          <w:color w:val="993366"/>
        </w:rPr>
        <w:t>ENUMERATED</w:t>
      </w:r>
      <w:r w:rsidRPr="00645E3C">
        <w:t xml:space="preserve"> {n4,n8,n12,n16,n20,n24,n28,n32},</w:t>
      </w:r>
    </w:p>
    <w:p w14:paraId="5113A043" w14:textId="77777777" w:rsidR="002C5D28" w:rsidRPr="00645E3C" w:rsidRDefault="002C5D28" w:rsidP="00645E3C">
      <w:pPr>
        <w:pStyle w:val="PL"/>
      </w:pPr>
      <w:r w:rsidRPr="00645E3C">
        <w:t xml:space="preserve">        four                                    </w:t>
      </w:r>
      <w:r w:rsidRPr="00645E3C">
        <w:rPr>
          <w:color w:val="993366"/>
        </w:rPr>
        <w:t>INTEGER</w:t>
      </w:r>
      <w:r w:rsidRPr="00645E3C">
        <w:t xml:space="preserve"> (1..16),</w:t>
      </w:r>
    </w:p>
    <w:p w14:paraId="78F80394" w14:textId="77777777" w:rsidR="002C5D28" w:rsidRPr="00645E3C" w:rsidRDefault="002C5D28" w:rsidP="00645E3C">
      <w:pPr>
        <w:pStyle w:val="PL"/>
      </w:pPr>
      <w:r w:rsidRPr="00645E3C">
        <w:t xml:space="preserve">        eight                                   </w:t>
      </w:r>
      <w:r w:rsidRPr="00645E3C">
        <w:rPr>
          <w:color w:val="993366"/>
        </w:rPr>
        <w:t>INTEGER</w:t>
      </w:r>
      <w:r w:rsidRPr="00645E3C">
        <w:t xml:space="preserve"> (1..8),</w:t>
      </w:r>
    </w:p>
    <w:p w14:paraId="5DAE2B6A" w14:textId="77777777" w:rsidR="002C5D28" w:rsidRPr="00645E3C" w:rsidRDefault="002C5D28" w:rsidP="00645E3C">
      <w:pPr>
        <w:pStyle w:val="PL"/>
      </w:pPr>
      <w:r w:rsidRPr="00645E3C">
        <w:t xml:space="preserve">        sixteen                                 </w:t>
      </w:r>
      <w:r w:rsidRPr="00645E3C">
        <w:rPr>
          <w:color w:val="993366"/>
        </w:rPr>
        <w:t>INTEGER</w:t>
      </w:r>
      <w:r w:rsidRPr="00645E3C">
        <w:t xml:space="preserve"> (1..4)</w:t>
      </w:r>
    </w:p>
    <w:p w14:paraId="7DC47C03"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75D67E9D" w14:textId="77777777" w:rsidR="002C5D28" w:rsidRPr="00645E3C" w:rsidRDefault="002C5D28" w:rsidP="00645E3C">
      <w:pPr>
        <w:pStyle w:val="PL"/>
      </w:pPr>
    </w:p>
    <w:p w14:paraId="40C4533B" w14:textId="77777777" w:rsidR="002C5D28" w:rsidRPr="00645E3C" w:rsidRDefault="002C5D28" w:rsidP="00645E3C">
      <w:pPr>
        <w:pStyle w:val="PL"/>
      </w:pPr>
      <w:r w:rsidRPr="00645E3C">
        <w:t xml:space="preserve">    groupBconfigured                    </w:t>
      </w:r>
      <w:r w:rsidRPr="00645E3C">
        <w:rPr>
          <w:color w:val="993366"/>
        </w:rPr>
        <w:t>SEQUENCE</w:t>
      </w:r>
      <w:r w:rsidRPr="00645E3C">
        <w:t xml:space="preserve"> {</w:t>
      </w:r>
    </w:p>
    <w:p w14:paraId="46B9E490" w14:textId="77777777" w:rsidR="002C5D28" w:rsidRPr="00645E3C" w:rsidRDefault="002C5D28" w:rsidP="00645E3C">
      <w:pPr>
        <w:pStyle w:val="PL"/>
      </w:pPr>
      <w:r w:rsidRPr="00645E3C">
        <w:t xml:space="preserve">        ra-Msg3SizeGroupA                   </w:t>
      </w:r>
      <w:r w:rsidRPr="00645E3C">
        <w:rPr>
          <w:color w:val="993366"/>
        </w:rPr>
        <w:t>ENUMERATED</w:t>
      </w:r>
      <w:r w:rsidRPr="00645E3C">
        <w:t xml:space="preserve"> {b56, b144, b208, b256, b282, b480, b640,</w:t>
      </w:r>
    </w:p>
    <w:p w14:paraId="648231E4" w14:textId="77777777" w:rsidR="002C5D28" w:rsidRPr="00645E3C" w:rsidRDefault="002C5D28" w:rsidP="00645E3C">
      <w:pPr>
        <w:pStyle w:val="PL"/>
      </w:pPr>
      <w:r w:rsidRPr="00645E3C">
        <w:t xml:space="preserve">                                                        b800, b1000, b72, spare6, spare5,spare4, spare3, spare2, spare1},</w:t>
      </w:r>
    </w:p>
    <w:p w14:paraId="71C0DFE7" w14:textId="77777777" w:rsidR="002C5D28" w:rsidRPr="00645E3C" w:rsidRDefault="002C5D28" w:rsidP="00645E3C">
      <w:pPr>
        <w:pStyle w:val="PL"/>
      </w:pPr>
      <w:r w:rsidRPr="00645E3C">
        <w:t xml:space="preserve">        messagePowerOffsetGroupB            </w:t>
      </w:r>
      <w:r w:rsidRPr="00645E3C">
        <w:rPr>
          <w:color w:val="993366"/>
        </w:rPr>
        <w:t>ENUMERATED</w:t>
      </w:r>
      <w:r w:rsidRPr="00645E3C">
        <w:t xml:space="preserve"> { minusinfinity, dB0, dB5, dB8, dB10, dB12, dB15, dB18},</w:t>
      </w:r>
    </w:p>
    <w:p w14:paraId="0F5A8639" w14:textId="77777777" w:rsidR="002C5D28" w:rsidRPr="00645E3C" w:rsidRDefault="002C5D28" w:rsidP="00645E3C">
      <w:pPr>
        <w:pStyle w:val="PL"/>
      </w:pPr>
      <w:r w:rsidRPr="00645E3C">
        <w:t xml:space="preserve">        numberOfRA-PreamblesGroupA          </w:t>
      </w:r>
      <w:r w:rsidRPr="00645E3C">
        <w:rPr>
          <w:color w:val="993366"/>
        </w:rPr>
        <w:t>INTEGER</w:t>
      </w:r>
      <w:r w:rsidRPr="00645E3C">
        <w:t xml:space="preserve"> (1..64)</w:t>
      </w:r>
    </w:p>
    <w:p w14:paraId="1EDC025D"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9537276" w14:textId="77777777" w:rsidR="002C5D28" w:rsidRPr="00645E3C" w:rsidRDefault="002C5D28" w:rsidP="00645E3C">
      <w:pPr>
        <w:pStyle w:val="PL"/>
      </w:pPr>
      <w:r w:rsidRPr="00645E3C">
        <w:t xml:space="preserve">    ra-ContentionResolutionTimer            </w:t>
      </w:r>
      <w:r w:rsidRPr="00645E3C">
        <w:rPr>
          <w:color w:val="993366"/>
        </w:rPr>
        <w:t>ENUMERATED</w:t>
      </w:r>
      <w:r w:rsidRPr="00645E3C">
        <w:t xml:space="preserve"> { sf8, sf16, sf24, sf32, sf40, sf48, sf56, sf64},</w:t>
      </w:r>
    </w:p>
    <w:p w14:paraId="115B206A" w14:textId="77777777" w:rsidR="002C5D28" w:rsidRPr="00645E3C" w:rsidRDefault="002C5D28" w:rsidP="00645E3C">
      <w:pPr>
        <w:pStyle w:val="PL"/>
        <w:rPr>
          <w:color w:val="808080"/>
        </w:rPr>
      </w:pPr>
      <w:r w:rsidRPr="00645E3C">
        <w:t xml:space="preserve">    rsrp-ThresholdSSB                       RSRP-Range                                                              </w:t>
      </w:r>
      <w:r w:rsidRPr="00645E3C">
        <w:rPr>
          <w:color w:val="993366"/>
        </w:rPr>
        <w:t>OPTIONAL</w:t>
      </w:r>
      <w:r w:rsidRPr="00645E3C">
        <w:t xml:space="preserve">,   </w:t>
      </w:r>
      <w:r w:rsidRPr="00645E3C">
        <w:rPr>
          <w:color w:val="808080"/>
        </w:rPr>
        <w:t>-- Need R</w:t>
      </w:r>
    </w:p>
    <w:p w14:paraId="6FF74C9C" w14:textId="77777777" w:rsidR="002C5D28" w:rsidRPr="00645E3C" w:rsidRDefault="002C5D28" w:rsidP="00645E3C">
      <w:pPr>
        <w:pStyle w:val="PL"/>
        <w:rPr>
          <w:color w:val="808080"/>
        </w:rPr>
      </w:pPr>
      <w:r w:rsidRPr="00645E3C">
        <w:t xml:space="preserve">    rsrp-ThresholdSSB-SUL                   RSRP-Range                                                              </w:t>
      </w:r>
      <w:r w:rsidRPr="00645E3C">
        <w:rPr>
          <w:color w:val="993366"/>
        </w:rPr>
        <w:t>OPTIONAL</w:t>
      </w:r>
      <w:r w:rsidRPr="00645E3C">
        <w:t xml:space="preserve">,   </w:t>
      </w:r>
      <w:r w:rsidRPr="00645E3C">
        <w:rPr>
          <w:color w:val="808080"/>
        </w:rPr>
        <w:t>-- Cond SUL</w:t>
      </w:r>
    </w:p>
    <w:p w14:paraId="7D42EF29" w14:textId="77777777" w:rsidR="002C5D28" w:rsidRPr="00645E3C" w:rsidRDefault="002C5D28" w:rsidP="00645E3C">
      <w:pPr>
        <w:pStyle w:val="PL"/>
      </w:pPr>
      <w:r w:rsidRPr="00645E3C">
        <w:t xml:space="preserve">    prach-RootSequenceIndex                 </w:t>
      </w:r>
      <w:r w:rsidRPr="00645E3C">
        <w:rPr>
          <w:color w:val="993366"/>
        </w:rPr>
        <w:t>CHOICE</w:t>
      </w:r>
      <w:r w:rsidRPr="00645E3C">
        <w:t xml:space="preserve"> {</w:t>
      </w:r>
    </w:p>
    <w:p w14:paraId="0BDDE6B8" w14:textId="77777777" w:rsidR="002C5D28" w:rsidRPr="00645E3C" w:rsidRDefault="002C5D28" w:rsidP="00645E3C">
      <w:pPr>
        <w:pStyle w:val="PL"/>
      </w:pPr>
      <w:r w:rsidRPr="00645E3C">
        <w:t xml:space="preserve">        l839                                    </w:t>
      </w:r>
      <w:r w:rsidRPr="00645E3C">
        <w:rPr>
          <w:color w:val="993366"/>
        </w:rPr>
        <w:t>INTEGER</w:t>
      </w:r>
      <w:r w:rsidRPr="00645E3C">
        <w:t xml:space="preserve"> (0..837),</w:t>
      </w:r>
    </w:p>
    <w:p w14:paraId="5AE8C6D5" w14:textId="77777777" w:rsidR="002C5D28" w:rsidRPr="00645E3C" w:rsidRDefault="002C5D28" w:rsidP="00645E3C">
      <w:pPr>
        <w:pStyle w:val="PL"/>
      </w:pPr>
      <w:r w:rsidRPr="00645E3C">
        <w:t xml:space="preserve">        l139                                    </w:t>
      </w:r>
      <w:r w:rsidRPr="00645E3C">
        <w:rPr>
          <w:color w:val="993366"/>
        </w:rPr>
        <w:t>INTEGER</w:t>
      </w:r>
      <w:r w:rsidRPr="00645E3C">
        <w:t xml:space="preserve"> (0..137)</w:t>
      </w:r>
    </w:p>
    <w:p w14:paraId="2F20B6BE" w14:textId="77777777" w:rsidR="002C5D28" w:rsidRPr="00645E3C" w:rsidRDefault="002C5D28" w:rsidP="00645E3C">
      <w:pPr>
        <w:pStyle w:val="PL"/>
      </w:pPr>
      <w:r w:rsidRPr="00645E3C">
        <w:t xml:space="preserve">    },</w:t>
      </w:r>
    </w:p>
    <w:p w14:paraId="150F56F1" w14:textId="77777777" w:rsidR="002C5D28" w:rsidRPr="00645E3C" w:rsidRDefault="002C5D28" w:rsidP="00645E3C">
      <w:pPr>
        <w:pStyle w:val="PL"/>
        <w:rPr>
          <w:color w:val="808080"/>
        </w:rPr>
      </w:pPr>
      <w:r w:rsidRPr="00645E3C">
        <w:t xml:space="preserve">    msg1-SubcarrierSpacing                  SubcarrierSpacing                                                       </w:t>
      </w:r>
      <w:r w:rsidRPr="00645E3C">
        <w:rPr>
          <w:color w:val="993366"/>
        </w:rPr>
        <w:t>OPTIONAL</w:t>
      </w:r>
      <w:r w:rsidRPr="00645E3C">
        <w:t xml:space="preserve">,   </w:t>
      </w:r>
      <w:r w:rsidRPr="00645E3C">
        <w:rPr>
          <w:color w:val="808080"/>
        </w:rPr>
        <w:t xml:space="preserve">-- Cond </w:t>
      </w:r>
      <w:r w:rsidR="001C74DD" w:rsidRPr="00645E3C">
        <w:rPr>
          <w:color w:val="808080"/>
        </w:rPr>
        <w:t>L139</w:t>
      </w:r>
    </w:p>
    <w:p w14:paraId="08870CB5" w14:textId="77777777" w:rsidR="002C5D28" w:rsidRPr="00645E3C" w:rsidRDefault="002C5D28" w:rsidP="00645E3C">
      <w:pPr>
        <w:pStyle w:val="PL"/>
      </w:pPr>
      <w:r w:rsidRPr="00645E3C">
        <w:t xml:space="preserve">    restrictedSetConfig                     </w:t>
      </w:r>
      <w:r w:rsidRPr="00645E3C">
        <w:rPr>
          <w:color w:val="993366"/>
        </w:rPr>
        <w:t>ENUMERATED</w:t>
      </w:r>
      <w:r w:rsidRPr="00645E3C">
        <w:t xml:space="preserve"> {unrestrictedSet, restrictedSetTypeA, restrictedSetTypeB},</w:t>
      </w:r>
    </w:p>
    <w:p w14:paraId="3FFF3539" w14:textId="77777777" w:rsidR="002C5D28" w:rsidRPr="00645E3C" w:rsidRDefault="002C5D28" w:rsidP="00645E3C">
      <w:pPr>
        <w:pStyle w:val="PL"/>
        <w:rPr>
          <w:color w:val="808080"/>
        </w:rPr>
      </w:pPr>
      <w:r w:rsidRPr="00645E3C">
        <w:t xml:space="preserve">    msg3-transformPrecoder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3CA9B1C3" w14:textId="77777777" w:rsidR="002C5D28" w:rsidRPr="00645E3C" w:rsidRDefault="002C5D28" w:rsidP="00645E3C">
      <w:pPr>
        <w:pStyle w:val="PL"/>
      </w:pPr>
      <w:r w:rsidRPr="00645E3C">
        <w:t xml:space="preserve">    ...</w:t>
      </w:r>
    </w:p>
    <w:p w14:paraId="55154873" w14:textId="77777777" w:rsidR="002C5D28" w:rsidRPr="00645E3C" w:rsidRDefault="002C5D28" w:rsidP="00645E3C">
      <w:pPr>
        <w:pStyle w:val="PL"/>
      </w:pPr>
      <w:r w:rsidRPr="00645E3C">
        <w:t>}</w:t>
      </w:r>
    </w:p>
    <w:p w14:paraId="2C894FFA" w14:textId="77777777" w:rsidR="002C5D28" w:rsidRPr="00645E3C" w:rsidRDefault="002C5D28" w:rsidP="00645E3C">
      <w:pPr>
        <w:pStyle w:val="PL"/>
      </w:pPr>
    </w:p>
    <w:p w14:paraId="2ACDE863" w14:textId="77777777" w:rsidR="00F95F2F" w:rsidRPr="00645E3C" w:rsidRDefault="002C5D28" w:rsidP="00645E3C">
      <w:pPr>
        <w:pStyle w:val="PL"/>
        <w:rPr>
          <w:color w:val="808080"/>
        </w:rPr>
      </w:pPr>
      <w:r w:rsidRPr="00645E3C">
        <w:rPr>
          <w:color w:val="808080"/>
        </w:rPr>
        <w:t>-- TAG-RACH-CONFIG-COMMON-STOP</w:t>
      </w:r>
    </w:p>
    <w:p w14:paraId="3858EB24" w14:textId="77777777" w:rsidR="002C5D28" w:rsidRPr="00645E3C" w:rsidRDefault="002C5D28" w:rsidP="00645E3C">
      <w:pPr>
        <w:pStyle w:val="PL"/>
        <w:rPr>
          <w:color w:val="808080"/>
        </w:rPr>
      </w:pPr>
      <w:r w:rsidRPr="00645E3C">
        <w:rPr>
          <w:color w:val="808080"/>
        </w:rPr>
        <w:t>-- ASN1STOP</w:t>
      </w:r>
    </w:p>
    <w:p w14:paraId="4641A15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AEC105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D84C18" w14:textId="77777777" w:rsidR="002C5D28" w:rsidRPr="00645E3C" w:rsidRDefault="002C5D28" w:rsidP="00F43D0B">
            <w:pPr>
              <w:pStyle w:val="TAH"/>
              <w:rPr>
                <w:szCs w:val="22"/>
                <w:lang w:val="en-GB" w:eastAsia="ja-JP"/>
              </w:rPr>
            </w:pPr>
            <w:r w:rsidRPr="00645E3C">
              <w:rPr>
                <w:i/>
                <w:szCs w:val="22"/>
                <w:lang w:val="en-GB" w:eastAsia="ja-JP"/>
              </w:rPr>
              <w:t>RACH-ConfigCommon field descriptions</w:t>
            </w:r>
          </w:p>
        </w:tc>
      </w:tr>
      <w:tr w:rsidR="002C5D28" w:rsidRPr="00645E3C" w14:paraId="1B2DC14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3C5285" w14:textId="77777777" w:rsidR="002C5D28" w:rsidRPr="00645E3C" w:rsidRDefault="002C5D28" w:rsidP="00F43D0B">
            <w:pPr>
              <w:pStyle w:val="TAL"/>
              <w:rPr>
                <w:szCs w:val="22"/>
                <w:lang w:val="en-GB" w:eastAsia="ja-JP"/>
              </w:rPr>
            </w:pPr>
            <w:r w:rsidRPr="00645E3C">
              <w:rPr>
                <w:b/>
                <w:i/>
                <w:szCs w:val="22"/>
                <w:lang w:val="en-GB" w:eastAsia="ja-JP"/>
              </w:rPr>
              <w:t>messagePowerOffsetGroupB</w:t>
            </w:r>
          </w:p>
          <w:p w14:paraId="4E367B87" w14:textId="77777777" w:rsidR="002C5D28" w:rsidRPr="00645E3C" w:rsidRDefault="002C5D28" w:rsidP="00F43D0B">
            <w:pPr>
              <w:pStyle w:val="TAL"/>
              <w:rPr>
                <w:szCs w:val="22"/>
                <w:lang w:val="en-GB" w:eastAsia="ja-JP"/>
              </w:rPr>
            </w:pPr>
            <w:r w:rsidRPr="00645E3C">
              <w:rPr>
                <w:szCs w:val="22"/>
                <w:lang w:val="en-GB" w:eastAsia="ja-JP"/>
              </w:rPr>
              <w:t xml:space="preserve">Threshold for preamble selection.  Value in dB.  Value minusinfinity corresponds to –infinity. Value dB0 corresponds to 0 dB, dB5 corresponds to 5 dB and so on.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p>
        </w:tc>
      </w:tr>
      <w:tr w:rsidR="002C5D28" w:rsidRPr="00645E3C" w14:paraId="36F1A7E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5BEB4D" w14:textId="77777777" w:rsidR="002C5D28" w:rsidRPr="00645E3C" w:rsidRDefault="002C5D28" w:rsidP="00F43D0B">
            <w:pPr>
              <w:pStyle w:val="TAL"/>
              <w:rPr>
                <w:szCs w:val="22"/>
                <w:lang w:val="en-GB" w:eastAsia="ja-JP"/>
              </w:rPr>
            </w:pPr>
            <w:r w:rsidRPr="00645E3C">
              <w:rPr>
                <w:b/>
                <w:i/>
                <w:szCs w:val="22"/>
                <w:lang w:val="en-GB" w:eastAsia="ja-JP"/>
              </w:rPr>
              <w:t>msg1-SubcarrierSpacing</w:t>
            </w:r>
          </w:p>
          <w:p w14:paraId="725EB925" w14:textId="77777777" w:rsidR="002C5D28" w:rsidRPr="00645E3C" w:rsidRDefault="002C5D28" w:rsidP="003027F5">
            <w:pPr>
              <w:pStyle w:val="TAL"/>
              <w:rPr>
                <w:szCs w:val="22"/>
                <w:lang w:val="en-GB" w:eastAsia="ja-JP"/>
              </w:rPr>
            </w:pPr>
            <w:r w:rsidRPr="00645E3C">
              <w:rPr>
                <w:szCs w:val="22"/>
                <w:lang w:val="en-GB" w:eastAsia="ja-JP"/>
              </w:rPr>
              <w:t>Subcarrier spacing of PRACH</w:t>
            </w:r>
            <w:r w:rsidR="003E44DB" w:rsidRPr="00645E3C">
              <w:rPr>
                <w:szCs w:val="22"/>
                <w:lang w:val="en-GB" w:eastAsia="ja-JP"/>
              </w:rPr>
              <w:t xml:space="preserve"> (see TS 38.211 [16], </w:t>
            </w:r>
            <w:r w:rsidR="003027F5" w:rsidRPr="00645E3C">
              <w:rPr>
                <w:szCs w:val="22"/>
                <w:lang w:val="en-GB" w:eastAsia="ja-JP"/>
              </w:rPr>
              <w:t>clause</w:t>
            </w:r>
            <w:r w:rsidR="003E44DB" w:rsidRPr="00645E3C">
              <w:rPr>
                <w:szCs w:val="22"/>
                <w:lang w:val="en-GB" w:eastAsia="ja-JP"/>
              </w:rPr>
              <w:t xml:space="preserve"> 5.3.2)</w:t>
            </w:r>
            <w:r w:rsidRPr="00645E3C">
              <w:rPr>
                <w:szCs w:val="22"/>
                <w:lang w:val="en-GB" w:eastAsia="ja-JP"/>
              </w:rPr>
              <w:t xml:space="preserve">. Only the values 15 or 30 kHz (&lt;6GHz), 60 or 120 kHz (&gt;6GHz) are applicable (see </w:t>
            </w:r>
            <w:r w:rsidR="00F93181" w:rsidRPr="00645E3C">
              <w:rPr>
                <w:szCs w:val="22"/>
                <w:lang w:val="en-GB" w:eastAsia="ja-JP"/>
              </w:rPr>
              <w:t>TS 38.211 [16]</w:t>
            </w:r>
            <w:r w:rsidRPr="00645E3C">
              <w:rPr>
                <w:szCs w:val="22"/>
                <w:lang w:val="en-GB" w:eastAsia="ja-JP"/>
              </w:rPr>
              <w:t xml:space="preserve">, section FFS_Section). </w:t>
            </w:r>
            <w:r w:rsidRPr="00645E3C">
              <w:rPr>
                <w:lang w:val="en-GB" w:eastAsia="ja-JP"/>
              </w:rPr>
              <w:t xml:space="preserve">If absent, the UE applies the SCS as derived from the </w:t>
            </w:r>
            <w:r w:rsidRPr="00645E3C">
              <w:rPr>
                <w:i/>
                <w:lang w:val="en-GB" w:eastAsia="ja-JP"/>
              </w:rPr>
              <w:t>prach-ConfigurationIndex</w:t>
            </w:r>
            <w:r w:rsidRPr="00645E3C">
              <w:rPr>
                <w:lang w:val="en-GB" w:eastAsia="ja-JP"/>
              </w:rPr>
              <w:t xml:space="preserve"> in </w:t>
            </w:r>
            <w:r w:rsidRPr="00645E3C">
              <w:rPr>
                <w:i/>
                <w:lang w:val="en-GB" w:eastAsia="ja-JP"/>
              </w:rPr>
              <w:t>RACH-ConfigGeneric</w:t>
            </w:r>
            <w:r w:rsidRPr="00645E3C">
              <w:rPr>
                <w:lang w:val="en-GB" w:eastAsia="ja-JP"/>
              </w:rPr>
              <w:t xml:space="preserve"> (see tables Table 6.3.3.1-1 and Table 6.3.3.2-2, </w:t>
            </w:r>
            <w:r w:rsidR="00F93181" w:rsidRPr="00645E3C">
              <w:rPr>
                <w:lang w:val="en-GB" w:eastAsia="ja-JP"/>
              </w:rPr>
              <w:t>TS 38.211 [16]</w:t>
            </w:r>
            <w:r w:rsidRPr="00645E3C">
              <w:rPr>
                <w:lang w:val="en-GB" w:eastAsia="ja-JP"/>
              </w:rPr>
              <w:t>). The value also applies to contention free random access (RACH-ConfigDedicated), to SI-request and to contention</w:t>
            </w:r>
            <w:r w:rsidR="003E44DB" w:rsidRPr="00645E3C">
              <w:rPr>
                <w:lang w:val="en-GB" w:eastAsia="ja-JP"/>
              </w:rPr>
              <w:t>-</w:t>
            </w:r>
            <w:r w:rsidRPr="00645E3C">
              <w:rPr>
                <w:lang w:val="en-GB" w:eastAsia="ja-JP"/>
              </w:rPr>
              <w:t>based beam failure recovery (CB-BFR). But it does not apply for contention free beam failure recovery (CF-BFR) (see BeamFailureRecoveryConfig).</w:t>
            </w:r>
          </w:p>
        </w:tc>
      </w:tr>
      <w:tr w:rsidR="002C5D28" w:rsidRPr="00645E3C" w14:paraId="794CEDC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C3B65D" w14:textId="77777777" w:rsidR="002C5D28" w:rsidRPr="00645E3C" w:rsidRDefault="002C5D28" w:rsidP="00F43D0B">
            <w:pPr>
              <w:pStyle w:val="TAL"/>
              <w:rPr>
                <w:szCs w:val="22"/>
                <w:lang w:val="en-GB" w:eastAsia="ja-JP"/>
              </w:rPr>
            </w:pPr>
            <w:r w:rsidRPr="00645E3C">
              <w:rPr>
                <w:b/>
                <w:i/>
                <w:szCs w:val="22"/>
                <w:lang w:val="en-GB" w:eastAsia="ja-JP"/>
              </w:rPr>
              <w:t>msg3-transformPrecoder</w:t>
            </w:r>
          </w:p>
          <w:p w14:paraId="4237FF60" w14:textId="77777777" w:rsidR="002C5D28" w:rsidRPr="00645E3C" w:rsidRDefault="002C5D28" w:rsidP="003E44DB">
            <w:pPr>
              <w:pStyle w:val="TAL"/>
              <w:rPr>
                <w:szCs w:val="22"/>
                <w:lang w:val="en-GB" w:eastAsia="ja-JP"/>
              </w:rPr>
            </w:pPr>
            <w:r w:rsidRPr="00645E3C">
              <w:rPr>
                <w:szCs w:val="22"/>
                <w:lang w:val="en-GB" w:eastAsia="ja-JP"/>
              </w:rPr>
              <w:t xml:space="preserve">Enables the transform precoder for Msg3 transmission. If the field is absent, the UE disables the transformer precoder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8.</w:t>
            </w:r>
            <w:r w:rsidR="003E44DB" w:rsidRPr="00645E3C">
              <w:rPr>
                <w:szCs w:val="22"/>
                <w:lang w:val="en-GB" w:eastAsia="ja-JP"/>
              </w:rPr>
              <w:t>3</w:t>
            </w:r>
            <w:r w:rsidRPr="00645E3C">
              <w:rPr>
                <w:szCs w:val="22"/>
                <w:lang w:val="en-GB" w:eastAsia="ja-JP"/>
              </w:rPr>
              <w:t>)</w:t>
            </w:r>
          </w:p>
        </w:tc>
      </w:tr>
      <w:tr w:rsidR="002C5D28" w:rsidRPr="00645E3C" w14:paraId="275A380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4BA8D8" w14:textId="77777777" w:rsidR="002C5D28" w:rsidRPr="00645E3C" w:rsidRDefault="002C5D28" w:rsidP="00F43D0B">
            <w:pPr>
              <w:pStyle w:val="TAL"/>
              <w:rPr>
                <w:szCs w:val="22"/>
                <w:lang w:val="en-GB" w:eastAsia="ja-JP"/>
              </w:rPr>
            </w:pPr>
            <w:r w:rsidRPr="00645E3C">
              <w:rPr>
                <w:b/>
                <w:i/>
                <w:szCs w:val="22"/>
                <w:lang w:val="en-GB" w:eastAsia="ja-JP"/>
              </w:rPr>
              <w:t>numberOfRA-PreamblesGroupA</w:t>
            </w:r>
          </w:p>
          <w:p w14:paraId="4C991227" w14:textId="77777777" w:rsidR="002C5D28" w:rsidRPr="00645E3C" w:rsidRDefault="002C5D28" w:rsidP="00F43D0B">
            <w:pPr>
              <w:pStyle w:val="TAL"/>
              <w:rPr>
                <w:szCs w:val="22"/>
                <w:lang w:val="en-GB" w:eastAsia="ja-JP"/>
              </w:rPr>
            </w:pPr>
            <w:r w:rsidRPr="00645E3C">
              <w:rPr>
                <w:szCs w:val="22"/>
                <w:lang w:val="en-GB" w:eastAsia="ja-JP"/>
              </w:rPr>
              <w:t xml:space="preserve">The number of CB preambles per SSB in group A. This determines implicitly the number of CB preambles per SSB available in group B.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 The setting should be consistent with the setting of </w:t>
            </w:r>
            <w:r w:rsidRPr="00645E3C">
              <w:rPr>
                <w:i/>
                <w:szCs w:val="22"/>
                <w:lang w:val="en-GB" w:eastAsia="ja-JP"/>
              </w:rPr>
              <w:t>ssb-perRACH-OccasionAndCB-PreamblesPerSSB</w:t>
            </w:r>
            <w:r w:rsidRPr="00645E3C">
              <w:rPr>
                <w:szCs w:val="22"/>
                <w:lang w:val="en-GB" w:eastAsia="ja-JP"/>
              </w:rPr>
              <w:t>.</w:t>
            </w:r>
          </w:p>
        </w:tc>
      </w:tr>
      <w:tr w:rsidR="002C5D28" w:rsidRPr="00645E3C" w14:paraId="78AB5CE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249141" w14:textId="77777777" w:rsidR="002C5D28" w:rsidRPr="00645E3C" w:rsidRDefault="002C5D28" w:rsidP="00F43D0B">
            <w:pPr>
              <w:pStyle w:val="TAL"/>
              <w:rPr>
                <w:szCs w:val="22"/>
                <w:lang w:val="en-GB" w:eastAsia="ja-JP"/>
              </w:rPr>
            </w:pPr>
            <w:r w:rsidRPr="00645E3C">
              <w:rPr>
                <w:b/>
                <w:i/>
                <w:szCs w:val="22"/>
                <w:lang w:val="en-GB" w:eastAsia="ja-JP"/>
              </w:rPr>
              <w:t>prach-RootSequenceIndex</w:t>
            </w:r>
          </w:p>
          <w:p w14:paraId="54E5383D" w14:textId="77777777" w:rsidR="002C5D28" w:rsidRPr="00645E3C" w:rsidRDefault="002C5D28" w:rsidP="003E44DB">
            <w:pPr>
              <w:pStyle w:val="TAL"/>
              <w:rPr>
                <w:szCs w:val="22"/>
                <w:lang w:val="en-GB" w:eastAsia="ja-JP"/>
              </w:rPr>
            </w:pPr>
            <w:r w:rsidRPr="00645E3C">
              <w:rPr>
                <w:szCs w:val="22"/>
                <w:lang w:val="en-GB" w:eastAsia="ja-JP"/>
              </w:rPr>
              <w:t xml:space="preserve">PRACH root sequence index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6.3.3.1). The value range depends on whether L=839 or L=139. The short/long preamble format indicated in this IE should be consistent with the one indicated in prach-ConfigurationIndex in the RACH-ConfigDedicated (if configured).</w:t>
            </w:r>
          </w:p>
        </w:tc>
      </w:tr>
      <w:tr w:rsidR="002C5D28" w:rsidRPr="00645E3C" w14:paraId="1E287C0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1783C6" w14:textId="77777777" w:rsidR="002C5D28" w:rsidRPr="00645E3C" w:rsidRDefault="002C5D28" w:rsidP="00F43D0B">
            <w:pPr>
              <w:pStyle w:val="TAL"/>
              <w:rPr>
                <w:szCs w:val="22"/>
                <w:lang w:val="en-GB" w:eastAsia="ja-JP"/>
              </w:rPr>
            </w:pPr>
            <w:r w:rsidRPr="00645E3C">
              <w:rPr>
                <w:b/>
                <w:i/>
                <w:szCs w:val="22"/>
                <w:lang w:val="en-GB" w:eastAsia="ja-JP"/>
              </w:rPr>
              <w:t>ra-ContentionResolutionTimer</w:t>
            </w:r>
          </w:p>
          <w:p w14:paraId="5E2720F7" w14:textId="77777777" w:rsidR="002C5D28" w:rsidRPr="00645E3C" w:rsidRDefault="002C5D28" w:rsidP="00F43D0B">
            <w:pPr>
              <w:pStyle w:val="TAL"/>
              <w:rPr>
                <w:szCs w:val="22"/>
                <w:lang w:val="en-GB" w:eastAsia="ja-JP"/>
              </w:rPr>
            </w:pPr>
            <w:r w:rsidRPr="00645E3C">
              <w:rPr>
                <w:szCs w:val="22"/>
                <w:lang w:val="en-GB" w:eastAsia="ja-JP"/>
              </w:rPr>
              <w:t>The initial value for the contention resolution timer (</w:t>
            </w:r>
            <w:proofErr w:type="gramStart"/>
            <w:r w:rsidRPr="00645E3C">
              <w:rPr>
                <w:szCs w:val="22"/>
                <w:lang w:val="en-GB" w:eastAsia="ja-JP"/>
              </w:rPr>
              <w:t>see</w:t>
            </w:r>
            <w:proofErr w:type="gramEnd"/>
            <w:r w:rsidRPr="00645E3C">
              <w:rPr>
                <w:szCs w:val="22"/>
                <w:lang w:val="en-GB" w:eastAsia="ja-JP"/>
              </w:rPr>
              <w:t xml:space="preserv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 Value </w:t>
            </w:r>
            <w:r w:rsidRPr="00645E3C">
              <w:rPr>
                <w:i/>
                <w:szCs w:val="22"/>
                <w:lang w:val="en-GB" w:eastAsia="ja-JP"/>
              </w:rPr>
              <w:t>sf8</w:t>
            </w:r>
            <w:r w:rsidRPr="00645E3C">
              <w:rPr>
                <w:szCs w:val="22"/>
                <w:lang w:val="en-GB" w:eastAsia="ja-JP"/>
              </w:rPr>
              <w:t xml:space="preserve"> corresponds to 8 subframes, value </w:t>
            </w:r>
            <w:r w:rsidRPr="00645E3C">
              <w:rPr>
                <w:i/>
                <w:szCs w:val="22"/>
                <w:lang w:val="en-GB" w:eastAsia="ja-JP"/>
              </w:rPr>
              <w:t>sf16</w:t>
            </w:r>
            <w:r w:rsidRPr="00645E3C">
              <w:rPr>
                <w:szCs w:val="22"/>
                <w:lang w:val="en-GB" w:eastAsia="ja-JP"/>
              </w:rPr>
              <w:t xml:space="preserve"> corresponds to 16 subframes, and so on.</w:t>
            </w:r>
          </w:p>
        </w:tc>
      </w:tr>
      <w:tr w:rsidR="002C5D28" w:rsidRPr="00645E3C" w14:paraId="21252B3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29BE6E" w14:textId="77777777" w:rsidR="002C5D28" w:rsidRPr="00645E3C" w:rsidRDefault="002C5D28" w:rsidP="00F43D0B">
            <w:pPr>
              <w:pStyle w:val="TAL"/>
              <w:rPr>
                <w:szCs w:val="22"/>
                <w:lang w:val="en-GB" w:eastAsia="ja-JP"/>
              </w:rPr>
            </w:pPr>
            <w:r w:rsidRPr="00645E3C">
              <w:rPr>
                <w:b/>
                <w:i/>
                <w:szCs w:val="22"/>
                <w:lang w:val="en-GB" w:eastAsia="ja-JP"/>
              </w:rPr>
              <w:t>ra-Msg3SizeGroupA</w:t>
            </w:r>
          </w:p>
          <w:p w14:paraId="667B3ECD" w14:textId="77777777" w:rsidR="002C5D28" w:rsidRPr="00645E3C" w:rsidRDefault="002C5D28" w:rsidP="00F43D0B">
            <w:pPr>
              <w:pStyle w:val="TAL"/>
              <w:rPr>
                <w:szCs w:val="22"/>
                <w:lang w:val="en-GB" w:eastAsia="ja-JP"/>
              </w:rPr>
            </w:pPr>
            <w:r w:rsidRPr="00645E3C">
              <w:rPr>
                <w:szCs w:val="22"/>
                <w:lang w:val="en-GB" w:eastAsia="ja-JP"/>
              </w:rPr>
              <w:t>Transport Blocks size threshold in bit below which the UE shall use a contention</w:t>
            </w:r>
            <w:r w:rsidR="003E44DB" w:rsidRPr="00645E3C">
              <w:rPr>
                <w:szCs w:val="22"/>
                <w:lang w:val="en-GB" w:eastAsia="ja-JP"/>
              </w:rPr>
              <w:t>-</w:t>
            </w:r>
            <w:r w:rsidRPr="00645E3C">
              <w:rPr>
                <w:szCs w:val="22"/>
                <w:lang w:val="en-GB" w:eastAsia="ja-JP"/>
              </w:rPr>
              <w:t xml:space="preserve">based RA preamble of group A.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p>
        </w:tc>
      </w:tr>
      <w:tr w:rsidR="002C5D28" w:rsidRPr="00645E3C" w14:paraId="7FF428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F6E625" w14:textId="77777777" w:rsidR="002C5D28" w:rsidRPr="00645E3C" w:rsidRDefault="002C5D28" w:rsidP="00F43D0B">
            <w:pPr>
              <w:pStyle w:val="TAL"/>
              <w:rPr>
                <w:szCs w:val="22"/>
                <w:lang w:val="en-GB" w:eastAsia="ja-JP"/>
              </w:rPr>
            </w:pPr>
            <w:r w:rsidRPr="00645E3C">
              <w:rPr>
                <w:b/>
                <w:i/>
                <w:szCs w:val="22"/>
                <w:lang w:val="en-GB" w:eastAsia="ja-JP"/>
              </w:rPr>
              <w:t>rach-ConfigGeneric</w:t>
            </w:r>
          </w:p>
          <w:p w14:paraId="7FE7F021" w14:textId="77777777" w:rsidR="002C5D28" w:rsidRPr="00645E3C" w:rsidRDefault="002C5D28" w:rsidP="00F43D0B">
            <w:pPr>
              <w:pStyle w:val="TAL"/>
              <w:rPr>
                <w:szCs w:val="22"/>
                <w:lang w:val="en-GB" w:eastAsia="ja-JP"/>
              </w:rPr>
            </w:pPr>
            <w:r w:rsidRPr="00645E3C">
              <w:rPr>
                <w:szCs w:val="22"/>
                <w:lang w:val="en-GB" w:eastAsia="ja-JP"/>
              </w:rPr>
              <w:t>Generic RACH parameters</w:t>
            </w:r>
          </w:p>
        </w:tc>
      </w:tr>
      <w:tr w:rsidR="002C5D28" w:rsidRPr="00645E3C" w14:paraId="16336ED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B958FF" w14:textId="77777777" w:rsidR="002C5D28" w:rsidRPr="00645E3C" w:rsidRDefault="002C5D28" w:rsidP="00F43D0B">
            <w:pPr>
              <w:pStyle w:val="TAL"/>
              <w:rPr>
                <w:szCs w:val="22"/>
                <w:lang w:val="en-GB" w:eastAsia="ja-JP"/>
              </w:rPr>
            </w:pPr>
            <w:r w:rsidRPr="00645E3C">
              <w:rPr>
                <w:b/>
                <w:i/>
                <w:szCs w:val="22"/>
                <w:lang w:val="en-GB" w:eastAsia="ja-JP"/>
              </w:rPr>
              <w:t>restrictedSetConfig</w:t>
            </w:r>
          </w:p>
          <w:p w14:paraId="65981390" w14:textId="77777777" w:rsidR="002C5D28" w:rsidRPr="00645E3C" w:rsidRDefault="002C5D28" w:rsidP="00F93181">
            <w:pPr>
              <w:pStyle w:val="TAL"/>
              <w:rPr>
                <w:szCs w:val="22"/>
                <w:lang w:val="en-GB" w:eastAsia="ja-JP"/>
              </w:rPr>
            </w:pPr>
            <w:r w:rsidRPr="00645E3C">
              <w:rPr>
                <w:szCs w:val="22"/>
                <w:lang w:val="en-GB" w:eastAsia="ja-JP"/>
              </w:rPr>
              <w:t xml:space="preserve">Configuration of an unrestricted set or one of two types of restricted sets, see </w:t>
            </w:r>
            <w:r w:rsidR="00F93181" w:rsidRPr="00645E3C">
              <w:rPr>
                <w:szCs w:val="22"/>
                <w:lang w:val="en-GB" w:eastAsia="ja-JP"/>
              </w:rPr>
              <w:t xml:space="preserve">TS 38.211 [16], clause </w:t>
            </w:r>
            <w:r w:rsidRPr="00645E3C">
              <w:rPr>
                <w:szCs w:val="22"/>
                <w:lang w:val="en-GB" w:eastAsia="ja-JP"/>
              </w:rPr>
              <w:t>6.3.3.1</w:t>
            </w:r>
            <w:r w:rsidR="003E44DB" w:rsidRPr="00645E3C">
              <w:rPr>
                <w:szCs w:val="22"/>
                <w:lang w:val="en-GB" w:eastAsia="ja-JP"/>
              </w:rPr>
              <w:t>.</w:t>
            </w:r>
          </w:p>
        </w:tc>
      </w:tr>
      <w:tr w:rsidR="002C5D28" w:rsidRPr="00645E3C" w14:paraId="4E18D2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307E7B" w14:textId="77777777" w:rsidR="002C5D28" w:rsidRPr="00645E3C" w:rsidRDefault="002C5D28" w:rsidP="00F43D0B">
            <w:pPr>
              <w:pStyle w:val="TAL"/>
              <w:rPr>
                <w:szCs w:val="22"/>
                <w:lang w:val="en-GB" w:eastAsia="ja-JP"/>
              </w:rPr>
            </w:pPr>
            <w:r w:rsidRPr="00645E3C">
              <w:rPr>
                <w:b/>
                <w:i/>
                <w:szCs w:val="22"/>
                <w:lang w:val="en-GB" w:eastAsia="ja-JP"/>
              </w:rPr>
              <w:t>rsrp-ThresholdSSB</w:t>
            </w:r>
          </w:p>
          <w:p w14:paraId="357113FE" w14:textId="77777777" w:rsidR="002C5D28" w:rsidRPr="00645E3C" w:rsidRDefault="002C5D28" w:rsidP="00F43D0B">
            <w:pPr>
              <w:pStyle w:val="TAL"/>
              <w:rPr>
                <w:b/>
                <w:i/>
                <w:szCs w:val="22"/>
                <w:lang w:val="en-GB" w:eastAsia="ja-JP"/>
              </w:rPr>
            </w:pPr>
            <w:r w:rsidRPr="00645E3C">
              <w:rPr>
                <w:szCs w:val="22"/>
                <w:lang w:val="en-GB" w:eastAsia="ja-JP"/>
              </w:rPr>
              <w:t xml:space="preserve">UE may select the SS block and corresponding PRACH resource for path-loss estimation and (re)transmission based on SS blocks that satisfy the threshold (see </w:t>
            </w:r>
            <w:r w:rsidR="00A87238" w:rsidRPr="00645E3C">
              <w:rPr>
                <w:szCs w:val="22"/>
                <w:lang w:val="en-GB" w:eastAsia="ja-JP"/>
              </w:rPr>
              <w:t>TS 38.213 [13]</w:t>
            </w:r>
            <w:r w:rsidRPr="00645E3C">
              <w:rPr>
                <w:szCs w:val="22"/>
                <w:lang w:val="en-GB" w:eastAsia="ja-JP"/>
              </w:rPr>
              <w:t>)</w:t>
            </w:r>
          </w:p>
        </w:tc>
      </w:tr>
      <w:tr w:rsidR="002C5D28" w:rsidRPr="00645E3C" w14:paraId="46167E0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60141B" w14:textId="77777777" w:rsidR="002C5D28" w:rsidRPr="00645E3C" w:rsidRDefault="002C5D28" w:rsidP="00F43D0B">
            <w:pPr>
              <w:pStyle w:val="TAL"/>
              <w:rPr>
                <w:szCs w:val="22"/>
                <w:lang w:val="en-GB" w:eastAsia="ja-JP"/>
              </w:rPr>
            </w:pPr>
            <w:r w:rsidRPr="00645E3C">
              <w:rPr>
                <w:b/>
                <w:i/>
                <w:szCs w:val="22"/>
                <w:lang w:val="en-GB" w:eastAsia="ja-JP"/>
              </w:rPr>
              <w:t>rsrp-ThresholdSSB-SUL</w:t>
            </w:r>
          </w:p>
          <w:p w14:paraId="65F01304" w14:textId="77777777" w:rsidR="002C5D28" w:rsidRPr="00645E3C" w:rsidRDefault="002C5D28" w:rsidP="00F43D0B">
            <w:pPr>
              <w:pStyle w:val="TAL"/>
              <w:rPr>
                <w:szCs w:val="22"/>
                <w:lang w:val="en-GB" w:eastAsia="ja-JP"/>
              </w:rPr>
            </w:pPr>
            <w:r w:rsidRPr="00645E3C">
              <w:rPr>
                <w:szCs w:val="22"/>
                <w:lang w:val="en-GB" w:eastAsia="ja-JP"/>
              </w:rPr>
              <w:t>The UE selects SUL carrier to perform random access based on this threshold (see TS 38.321</w:t>
            </w:r>
            <w:r w:rsidR="001634A6"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 The value applies to all the BWPs.</w:t>
            </w:r>
          </w:p>
        </w:tc>
      </w:tr>
      <w:tr w:rsidR="002C5D28" w:rsidRPr="00645E3C" w14:paraId="402A07C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EDE33A" w14:textId="77777777" w:rsidR="002C5D28" w:rsidRPr="00645E3C" w:rsidRDefault="002C5D28" w:rsidP="00F43D0B">
            <w:pPr>
              <w:pStyle w:val="TAL"/>
              <w:rPr>
                <w:szCs w:val="22"/>
                <w:lang w:val="en-GB" w:eastAsia="ja-JP"/>
              </w:rPr>
            </w:pPr>
            <w:r w:rsidRPr="00645E3C">
              <w:rPr>
                <w:b/>
                <w:i/>
                <w:szCs w:val="22"/>
                <w:lang w:val="en-GB" w:eastAsia="ja-JP"/>
              </w:rPr>
              <w:t>ssb-perRACH-OccasionAndCB-PreamblesPerSSB</w:t>
            </w:r>
          </w:p>
          <w:p w14:paraId="2C331E9C" w14:textId="77777777" w:rsidR="002C5D28" w:rsidRPr="00645E3C" w:rsidRDefault="002C5D28" w:rsidP="00F43D0B">
            <w:pPr>
              <w:pStyle w:val="TAL"/>
              <w:rPr>
                <w:szCs w:val="22"/>
                <w:lang w:val="en-GB" w:eastAsia="ja-JP"/>
              </w:rPr>
            </w:pPr>
            <w:r w:rsidRPr="00645E3C">
              <w:rPr>
                <w:szCs w:val="22"/>
                <w:lang w:val="en-GB" w:eastAsia="ja-JP"/>
              </w:rPr>
              <w:t xml:space="preserve">The meaning of this field is twofold: the CHOICE conveys the information about the number of SSBs per RACH occasion (L1 parameter 'SSB-per-rach-occasion'). Value oneEight corresponds to one SSB associated with 8 RACH occasions, value oneFourth corresponds to one SSB associated with 4 RACH occasions, and so on. The ENUMERATED part indicates the number of Contention Based preambles per SSB (L1 parameter 'CB-preambles-per-SSB'). Value n4 corresponds to 4 Contention Based preambles per SSB, value n8 corresponds to 8 Contention Based preambles per SSB, and so on. The total number of CB preambles in a RACH occasion is given by CB-preambles-per-SSB * </w:t>
            </w:r>
            <w:proofErr w:type="gramStart"/>
            <w:r w:rsidRPr="00645E3C">
              <w:rPr>
                <w:szCs w:val="22"/>
                <w:lang w:val="en-GB" w:eastAsia="ja-JP"/>
              </w:rPr>
              <w:t>max(</w:t>
            </w:r>
            <w:proofErr w:type="gramEnd"/>
            <w:r w:rsidRPr="00645E3C">
              <w:rPr>
                <w:szCs w:val="22"/>
                <w:lang w:val="en-GB" w:eastAsia="ja-JP"/>
              </w:rPr>
              <w:t>1, SSB-per-rach-occasion).</w:t>
            </w:r>
          </w:p>
        </w:tc>
      </w:tr>
      <w:tr w:rsidR="002C5D28" w:rsidRPr="00645E3C" w14:paraId="2FFFD3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797DF1" w14:textId="77777777" w:rsidR="002C5D28" w:rsidRPr="00645E3C" w:rsidRDefault="002C5D28" w:rsidP="00F43D0B">
            <w:pPr>
              <w:pStyle w:val="TAL"/>
              <w:rPr>
                <w:szCs w:val="22"/>
                <w:lang w:val="en-GB" w:eastAsia="ja-JP"/>
              </w:rPr>
            </w:pPr>
            <w:r w:rsidRPr="00645E3C">
              <w:rPr>
                <w:b/>
                <w:i/>
                <w:szCs w:val="22"/>
                <w:lang w:val="en-GB" w:eastAsia="ja-JP"/>
              </w:rPr>
              <w:t>totalNumberOfRA-Preambles</w:t>
            </w:r>
          </w:p>
          <w:p w14:paraId="7AE14ACF" w14:textId="77777777" w:rsidR="002C5D28" w:rsidRPr="00645E3C" w:rsidRDefault="002C5D28" w:rsidP="00F43D0B">
            <w:pPr>
              <w:pStyle w:val="TAL"/>
              <w:rPr>
                <w:szCs w:val="22"/>
                <w:lang w:val="en-GB" w:eastAsia="ja-JP"/>
              </w:rPr>
            </w:pPr>
            <w:r w:rsidRPr="00645E3C">
              <w:rPr>
                <w:szCs w:val="22"/>
                <w:lang w:val="en-GB" w:eastAsia="ja-JP"/>
              </w:rPr>
              <w:t>Total number of preambles used for contention based and contention free random access in the RACH resources defined in RACH-ConfigCommon, excluding preambles used for other purposes (e.g. for SI request). If the field is absent, the all 64 preambles are available for RA. The setting should be consistent with the setting of ssb-perRACH-OccasionAndCB-PreamblesPerSSB, i.e. it should be a multiple of the number of SSBs per RACH occasion.</w:t>
            </w:r>
          </w:p>
        </w:tc>
      </w:tr>
    </w:tbl>
    <w:p w14:paraId="0457EF0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E50FCF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C79C2E6" w14:textId="77777777" w:rsidR="002C5D28" w:rsidRPr="00645E3C" w:rsidRDefault="002C5D28" w:rsidP="00F43D0B">
            <w:pPr>
              <w:pStyle w:val="TAH"/>
              <w:rPr>
                <w:rFonts w:eastAsia="Calibri"/>
                <w:lang w:val="en-GB" w:eastAsia="ja-JP"/>
              </w:rPr>
            </w:pPr>
            <w:r w:rsidRPr="00645E3C">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636C5DA" w14:textId="77777777" w:rsidR="002C5D28" w:rsidRPr="00645E3C" w:rsidRDefault="002C5D28" w:rsidP="00F43D0B">
            <w:pPr>
              <w:pStyle w:val="TAH"/>
              <w:rPr>
                <w:rFonts w:eastAsia="Calibri"/>
                <w:lang w:val="en-GB" w:eastAsia="ja-JP"/>
              </w:rPr>
            </w:pPr>
            <w:r w:rsidRPr="00645E3C">
              <w:rPr>
                <w:rFonts w:eastAsia="Calibri"/>
                <w:lang w:val="en-GB" w:eastAsia="ja-JP"/>
              </w:rPr>
              <w:t>Explanation</w:t>
            </w:r>
          </w:p>
        </w:tc>
      </w:tr>
      <w:tr w:rsidR="002C5D28" w:rsidRPr="00645E3C" w14:paraId="0B87BDDA" w14:textId="77777777" w:rsidTr="00F43D0B">
        <w:tc>
          <w:tcPr>
            <w:tcW w:w="4027" w:type="dxa"/>
            <w:tcBorders>
              <w:top w:val="single" w:sz="4" w:space="0" w:color="auto"/>
              <w:left w:val="single" w:sz="4" w:space="0" w:color="auto"/>
              <w:bottom w:val="single" w:sz="4" w:space="0" w:color="auto"/>
              <w:right w:val="single" w:sz="4" w:space="0" w:color="auto"/>
            </w:tcBorders>
          </w:tcPr>
          <w:p w14:paraId="24043444" w14:textId="77777777" w:rsidR="002C5D28" w:rsidRPr="00645E3C" w:rsidRDefault="002C5D28" w:rsidP="00F43D0B">
            <w:pPr>
              <w:pStyle w:val="TAL"/>
              <w:rPr>
                <w:i/>
                <w:iCs/>
                <w:lang w:val="en-GB" w:eastAsia="ja-JP"/>
              </w:rPr>
            </w:pPr>
            <w:r w:rsidRPr="00645E3C">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5055ED91" w14:textId="77777777" w:rsidR="002C5D28" w:rsidRPr="00645E3C" w:rsidRDefault="002C5D28" w:rsidP="00F43D0B">
            <w:pPr>
              <w:pStyle w:val="TAL"/>
              <w:rPr>
                <w:rFonts w:eastAsia="Calibri"/>
                <w:lang w:val="en-GB" w:eastAsia="ja-JP"/>
              </w:rPr>
            </w:pPr>
            <w:r w:rsidRPr="00645E3C">
              <w:rPr>
                <w:rFonts w:eastAsia="Calibri"/>
                <w:lang w:val="en-GB" w:eastAsia="ja-JP"/>
              </w:rPr>
              <w:t>The field is mandatory present if prach-RootSequenceIndex L=139, otherwise the field is absent.</w:t>
            </w:r>
          </w:p>
        </w:tc>
      </w:tr>
      <w:tr w:rsidR="002C5D28" w:rsidRPr="00645E3C" w14:paraId="122B0B7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18B166E" w14:textId="77777777" w:rsidR="002C5D28" w:rsidRPr="00645E3C" w:rsidRDefault="002C5D28" w:rsidP="00F43D0B">
            <w:pPr>
              <w:pStyle w:val="TAL"/>
              <w:rPr>
                <w:rFonts w:eastAsia="Calibri"/>
                <w:i/>
                <w:iCs/>
                <w:lang w:val="en-GB" w:eastAsia="ja-JP"/>
              </w:rPr>
            </w:pPr>
            <w:r w:rsidRPr="00645E3C">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FE869AD" w14:textId="77777777" w:rsidR="002C5D28" w:rsidRPr="00645E3C" w:rsidRDefault="002C5D28" w:rsidP="00F43D0B">
            <w:pPr>
              <w:pStyle w:val="TAL"/>
              <w:rPr>
                <w:rFonts w:eastAsia="SimSun"/>
                <w:lang w:val="en-GB" w:eastAsia="ja-JP"/>
              </w:rPr>
            </w:pPr>
            <w:r w:rsidRPr="00645E3C">
              <w:rPr>
                <w:rFonts w:eastAsia="Calibri"/>
                <w:lang w:val="en-GB" w:eastAsia="ja-JP"/>
              </w:rPr>
              <w:t>The field is mandatory present</w:t>
            </w:r>
            <w:r w:rsidRPr="00645E3C">
              <w:rPr>
                <w:lang w:val="en-GB" w:eastAsia="ja-JP"/>
              </w:rPr>
              <w:t xml:space="preserve"> in </w:t>
            </w:r>
            <w:r w:rsidRPr="00645E3C">
              <w:rPr>
                <w:i/>
                <w:lang w:val="en-GB" w:eastAsia="ja-JP"/>
              </w:rPr>
              <w:t>initialUplinkBWP</w:t>
            </w:r>
            <w:r w:rsidRPr="00645E3C">
              <w:rPr>
                <w:lang w:val="en-GB" w:eastAsia="ja-JP"/>
              </w:rPr>
              <w:t xml:space="preserve"> in </w:t>
            </w:r>
            <w:r w:rsidRPr="00645E3C">
              <w:rPr>
                <w:i/>
                <w:lang w:val="en-GB" w:eastAsia="ja-JP"/>
              </w:rPr>
              <w:t>supplementaryUplink</w:t>
            </w:r>
            <w:r w:rsidRPr="00645E3C">
              <w:rPr>
                <w:lang w:val="en-GB" w:eastAsia="ja-JP"/>
              </w:rPr>
              <w:t>; o</w:t>
            </w:r>
            <w:r w:rsidRPr="00645E3C">
              <w:rPr>
                <w:rFonts w:eastAsia="Calibri"/>
                <w:lang w:val="en-GB" w:eastAsia="ja-JP"/>
              </w:rPr>
              <w:t>therwise, the field is absent.</w:t>
            </w:r>
          </w:p>
        </w:tc>
      </w:tr>
    </w:tbl>
    <w:p w14:paraId="186359DA" w14:textId="77777777" w:rsidR="000B4A46" w:rsidRPr="00645E3C" w:rsidRDefault="000B4A46" w:rsidP="000B4A46">
      <w:bookmarkStart w:id="2205" w:name="_Hlk515434066"/>
    </w:p>
    <w:p w14:paraId="367ACB93" w14:textId="77777777" w:rsidR="002C5D28" w:rsidRPr="00645E3C" w:rsidRDefault="002C5D28" w:rsidP="002C5D28">
      <w:pPr>
        <w:pStyle w:val="Heading4"/>
        <w:rPr>
          <w:i/>
          <w:noProof/>
          <w:lang w:val="en-GB"/>
        </w:rPr>
      </w:pPr>
      <w:bookmarkStart w:id="2206" w:name="_Toc535261529"/>
      <w:r w:rsidRPr="00645E3C">
        <w:rPr>
          <w:lang w:val="en-GB"/>
        </w:rPr>
        <w:t>–</w:t>
      </w:r>
      <w:r w:rsidRPr="00645E3C">
        <w:rPr>
          <w:lang w:val="en-GB"/>
        </w:rPr>
        <w:tab/>
      </w:r>
      <w:r w:rsidRPr="00645E3C">
        <w:rPr>
          <w:i/>
          <w:noProof/>
          <w:lang w:val="en-GB"/>
        </w:rPr>
        <w:t>RACH-ConfigDedicated</w:t>
      </w:r>
      <w:bookmarkEnd w:id="2206"/>
    </w:p>
    <w:bookmarkEnd w:id="2205"/>
    <w:p w14:paraId="1FE095E7" w14:textId="77777777" w:rsidR="002C5D28" w:rsidRPr="00645E3C" w:rsidRDefault="002C5D28" w:rsidP="002C5D28">
      <w:r w:rsidRPr="00645E3C">
        <w:t xml:space="preserve">The IE </w:t>
      </w:r>
      <w:r w:rsidRPr="00645E3C">
        <w:rPr>
          <w:i/>
        </w:rPr>
        <w:t>RACH-ConfigDedicated</w:t>
      </w:r>
      <w:r w:rsidRPr="00645E3C">
        <w:t xml:space="preserve"> is used to specify the dedicated </w:t>
      </w:r>
      <w:proofErr w:type="gramStart"/>
      <w:r w:rsidRPr="00645E3C">
        <w:t>random access</w:t>
      </w:r>
      <w:proofErr w:type="gramEnd"/>
      <w:r w:rsidRPr="00645E3C">
        <w:t xml:space="preserve"> parameters.</w:t>
      </w:r>
    </w:p>
    <w:p w14:paraId="05E38E0C" w14:textId="77777777" w:rsidR="002C5D28" w:rsidRPr="00645E3C" w:rsidRDefault="002C5D28" w:rsidP="002C5D28">
      <w:pPr>
        <w:pStyle w:val="TH"/>
        <w:rPr>
          <w:lang w:val="en-GB"/>
        </w:rPr>
      </w:pPr>
      <w:r w:rsidRPr="00645E3C">
        <w:rPr>
          <w:bCs/>
          <w:i/>
          <w:iCs/>
          <w:lang w:val="en-GB"/>
        </w:rPr>
        <w:t>RACH-ConfigDedicated</w:t>
      </w:r>
      <w:r w:rsidRPr="00645E3C">
        <w:rPr>
          <w:lang w:val="en-GB"/>
        </w:rPr>
        <w:t xml:space="preserve"> information element</w:t>
      </w:r>
    </w:p>
    <w:p w14:paraId="05CD0EA5" w14:textId="77777777" w:rsidR="002C5D28" w:rsidRPr="00645E3C" w:rsidRDefault="002C5D28" w:rsidP="00645E3C">
      <w:pPr>
        <w:pStyle w:val="PL"/>
        <w:rPr>
          <w:color w:val="808080"/>
        </w:rPr>
      </w:pPr>
      <w:r w:rsidRPr="00645E3C">
        <w:rPr>
          <w:color w:val="808080"/>
        </w:rPr>
        <w:t>-- ASN1START</w:t>
      </w:r>
    </w:p>
    <w:p w14:paraId="26B790D5" w14:textId="77777777" w:rsidR="002C5D28" w:rsidRPr="00645E3C" w:rsidRDefault="002C5D28" w:rsidP="00645E3C">
      <w:pPr>
        <w:pStyle w:val="PL"/>
        <w:rPr>
          <w:color w:val="808080"/>
        </w:rPr>
      </w:pPr>
      <w:r w:rsidRPr="00645E3C">
        <w:rPr>
          <w:color w:val="808080"/>
        </w:rPr>
        <w:t>-- TAG-RACH-CONFIG-DEDICATED-START</w:t>
      </w:r>
    </w:p>
    <w:p w14:paraId="6B3BFA64" w14:textId="77777777" w:rsidR="002C5D28" w:rsidRPr="00645E3C" w:rsidRDefault="002C5D28" w:rsidP="00645E3C">
      <w:pPr>
        <w:pStyle w:val="PL"/>
      </w:pPr>
    </w:p>
    <w:p w14:paraId="7701C550" w14:textId="77777777" w:rsidR="002C5D28" w:rsidRPr="00645E3C" w:rsidRDefault="002C5D28" w:rsidP="00645E3C">
      <w:pPr>
        <w:pStyle w:val="PL"/>
      </w:pPr>
    </w:p>
    <w:p w14:paraId="19FB78FD" w14:textId="77777777" w:rsidR="002C5D28" w:rsidRPr="00645E3C" w:rsidRDefault="002C5D28" w:rsidP="00645E3C">
      <w:pPr>
        <w:pStyle w:val="PL"/>
      </w:pPr>
      <w:bookmarkStart w:id="2207" w:name="_Hlk515480822"/>
      <w:r w:rsidRPr="00645E3C">
        <w:t xml:space="preserve">RACH-ConfigDedicated ::=        </w:t>
      </w:r>
      <w:r w:rsidRPr="00645E3C">
        <w:rPr>
          <w:color w:val="993366"/>
        </w:rPr>
        <w:t>SEQUENCE</w:t>
      </w:r>
      <w:r w:rsidRPr="00645E3C">
        <w:t xml:space="preserve"> {</w:t>
      </w:r>
    </w:p>
    <w:p w14:paraId="5F5D3D2D" w14:textId="77777777" w:rsidR="002C5D28" w:rsidRPr="00645E3C" w:rsidRDefault="002C5D28" w:rsidP="00645E3C">
      <w:pPr>
        <w:pStyle w:val="PL"/>
        <w:rPr>
          <w:color w:val="808080"/>
        </w:rPr>
      </w:pPr>
      <w:r w:rsidRPr="00645E3C">
        <w:t xml:space="preserve">    cfra                            CFRA                                                                    </w:t>
      </w:r>
      <w:r w:rsidR="00F80BEF">
        <w:t xml:space="preserve">        </w:t>
      </w:r>
      <w:r w:rsidRPr="00645E3C">
        <w:rPr>
          <w:color w:val="993366"/>
        </w:rPr>
        <w:t>OPTIONAL</w:t>
      </w:r>
      <w:r w:rsidR="00F80BEF">
        <w:t xml:space="preserve">, </w:t>
      </w:r>
      <w:r w:rsidRPr="00645E3C">
        <w:rPr>
          <w:color w:val="808080"/>
        </w:rPr>
        <w:t>-- Need S</w:t>
      </w:r>
    </w:p>
    <w:p w14:paraId="1700DB31" w14:textId="77777777" w:rsidR="002C5D28" w:rsidRPr="00645E3C" w:rsidRDefault="002C5D28" w:rsidP="00645E3C">
      <w:pPr>
        <w:pStyle w:val="PL"/>
        <w:rPr>
          <w:color w:val="808080"/>
        </w:rPr>
      </w:pPr>
      <w:r w:rsidRPr="00645E3C">
        <w:t xml:space="preserve">    ra-Prioritization               RA-Prioritization                                                               </w:t>
      </w:r>
      <w:r w:rsidRPr="00645E3C">
        <w:rPr>
          <w:color w:val="993366"/>
        </w:rPr>
        <w:t>OPTIONAL</w:t>
      </w:r>
      <w:r w:rsidR="00F80BEF">
        <w:t xml:space="preserve">, </w:t>
      </w:r>
      <w:r w:rsidRPr="00645E3C">
        <w:rPr>
          <w:color w:val="808080"/>
        </w:rPr>
        <w:t>--</w:t>
      </w:r>
      <w:r w:rsidR="00F80BEF">
        <w:rPr>
          <w:color w:val="808080"/>
        </w:rPr>
        <w:t xml:space="preserve"> </w:t>
      </w:r>
      <w:r w:rsidRPr="00645E3C">
        <w:rPr>
          <w:color w:val="808080"/>
        </w:rPr>
        <w:t>Need N</w:t>
      </w:r>
    </w:p>
    <w:p w14:paraId="16E5933C" w14:textId="77777777" w:rsidR="002C5D28" w:rsidRPr="00645E3C" w:rsidRDefault="002C5D28" w:rsidP="00645E3C">
      <w:pPr>
        <w:pStyle w:val="PL"/>
      </w:pPr>
      <w:r w:rsidRPr="00645E3C">
        <w:t xml:space="preserve">    ...</w:t>
      </w:r>
    </w:p>
    <w:p w14:paraId="004E33A0" w14:textId="77777777" w:rsidR="002C5D28" w:rsidRPr="00645E3C" w:rsidRDefault="002C5D28" w:rsidP="00645E3C">
      <w:pPr>
        <w:pStyle w:val="PL"/>
      </w:pPr>
      <w:r w:rsidRPr="00645E3C">
        <w:t>}</w:t>
      </w:r>
    </w:p>
    <w:p w14:paraId="531F37E6" w14:textId="77777777" w:rsidR="002C5D28" w:rsidRPr="00645E3C" w:rsidRDefault="002C5D28" w:rsidP="00645E3C">
      <w:pPr>
        <w:pStyle w:val="PL"/>
      </w:pPr>
    </w:p>
    <w:p w14:paraId="6FB043ED" w14:textId="77777777" w:rsidR="002C5D28" w:rsidRPr="00645E3C" w:rsidRDefault="002C5D28" w:rsidP="00645E3C">
      <w:pPr>
        <w:pStyle w:val="PL"/>
      </w:pPr>
      <w:r w:rsidRPr="00645E3C">
        <w:t xml:space="preserve">CFRA ::=                    </w:t>
      </w:r>
      <w:r w:rsidRPr="00645E3C">
        <w:rPr>
          <w:color w:val="993366"/>
        </w:rPr>
        <w:t>SEQUENCE</w:t>
      </w:r>
      <w:r w:rsidRPr="00645E3C">
        <w:t xml:space="preserve"> {</w:t>
      </w:r>
    </w:p>
    <w:p w14:paraId="582ACD5D" w14:textId="77777777" w:rsidR="002C5D28" w:rsidRPr="00645E3C" w:rsidRDefault="002C5D28" w:rsidP="00645E3C">
      <w:pPr>
        <w:pStyle w:val="PL"/>
      </w:pPr>
      <w:r w:rsidRPr="00645E3C">
        <w:t xml:space="preserve">    occasions                       </w:t>
      </w:r>
      <w:r w:rsidRPr="00645E3C">
        <w:rPr>
          <w:color w:val="993366"/>
        </w:rPr>
        <w:t>SEQUENCE</w:t>
      </w:r>
      <w:r w:rsidRPr="00645E3C">
        <w:t xml:space="preserve"> {</w:t>
      </w:r>
    </w:p>
    <w:p w14:paraId="7D1542C5" w14:textId="77777777" w:rsidR="002C5D28" w:rsidRPr="00645E3C" w:rsidRDefault="002C5D28" w:rsidP="00645E3C">
      <w:pPr>
        <w:pStyle w:val="PL"/>
      </w:pPr>
      <w:r w:rsidRPr="00645E3C">
        <w:t xml:space="preserve">        rach-ConfigGeneric              RACH-ConfigGeneric,</w:t>
      </w:r>
    </w:p>
    <w:p w14:paraId="33AF858A" w14:textId="77777777" w:rsidR="002C5D28" w:rsidRPr="00645E3C" w:rsidRDefault="002C5D28" w:rsidP="00645E3C">
      <w:pPr>
        <w:pStyle w:val="PL"/>
        <w:rPr>
          <w:color w:val="808080"/>
        </w:rPr>
      </w:pPr>
      <w:r w:rsidRPr="00645E3C">
        <w:t xml:space="preserve">        ssb-perRACH-Occasion            </w:t>
      </w:r>
      <w:r w:rsidRPr="00645E3C">
        <w:rPr>
          <w:color w:val="993366"/>
        </w:rPr>
        <w:t>ENUMERATED</w:t>
      </w:r>
      <w:r w:rsidRPr="00645E3C">
        <w:t xml:space="preserve"> {oneEighth, oneFourth, oneHalf, one, two, four, eight, sixteen}  </w:t>
      </w:r>
      <w:r w:rsidRPr="00645E3C">
        <w:rPr>
          <w:color w:val="993366"/>
        </w:rPr>
        <w:t>OPTIONAL</w:t>
      </w:r>
      <w:r w:rsidR="00F80BEF">
        <w:t xml:space="preserve">  </w:t>
      </w:r>
      <w:r w:rsidRPr="00645E3C">
        <w:rPr>
          <w:color w:val="808080"/>
        </w:rPr>
        <w:t>-- Cond SSB-CFRA</w:t>
      </w:r>
    </w:p>
    <w:p w14:paraId="6FA2D04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S</w:t>
      </w:r>
    </w:p>
    <w:p w14:paraId="541D2921" w14:textId="77777777" w:rsidR="002C5D28" w:rsidRPr="00645E3C" w:rsidRDefault="002C5D28" w:rsidP="00645E3C">
      <w:pPr>
        <w:pStyle w:val="PL"/>
      </w:pPr>
      <w:r w:rsidRPr="00645E3C">
        <w:t xml:space="preserve">    resources                       </w:t>
      </w:r>
      <w:r w:rsidRPr="00645E3C">
        <w:rPr>
          <w:color w:val="993366"/>
        </w:rPr>
        <w:t>CHOICE</w:t>
      </w:r>
      <w:r w:rsidRPr="00645E3C">
        <w:t xml:space="preserve"> {</w:t>
      </w:r>
    </w:p>
    <w:p w14:paraId="7DBFC235" w14:textId="77777777" w:rsidR="002C5D28" w:rsidRPr="00645E3C" w:rsidRDefault="002C5D28" w:rsidP="00645E3C">
      <w:pPr>
        <w:pStyle w:val="PL"/>
      </w:pPr>
      <w:r w:rsidRPr="00645E3C">
        <w:t xml:space="preserve">        ssb                             </w:t>
      </w:r>
      <w:r w:rsidRPr="00645E3C">
        <w:rPr>
          <w:color w:val="993366"/>
        </w:rPr>
        <w:t>SEQUENCE</w:t>
      </w:r>
      <w:r w:rsidRPr="00645E3C">
        <w:t xml:space="preserve"> {</w:t>
      </w:r>
    </w:p>
    <w:p w14:paraId="408A68AF" w14:textId="77777777" w:rsidR="002C5D28" w:rsidRPr="00645E3C" w:rsidRDefault="002C5D28" w:rsidP="00645E3C">
      <w:pPr>
        <w:pStyle w:val="PL"/>
      </w:pPr>
      <w:r w:rsidRPr="00645E3C">
        <w:t xml:space="preserve">            ssb-ResourceList                </w:t>
      </w:r>
      <w:r w:rsidRPr="00645E3C">
        <w:rPr>
          <w:color w:val="993366"/>
        </w:rPr>
        <w:t>SEQUENCE</w:t>
      </w:r>
      <w:r w:rsidRPr="00645E3C">
        <w:t xml:space="preserve"> (</w:t>
      </w:r>
      <w:r w:rsidRPr="00645E3C">
        <w:rPr>
          <w:color w:val="993366"/>
        </w:rPr>
        <w:t>SIZE</w:t>
      </w:r>
      <w:r w:rsidRPr="00645E3C">
        <w:t>(1..maxRA-SSB-Resources))</w:t>
      </w:r>
      <w:r w:rsidRPr="00645E3C">
        <w:rPr>
          <w:color w:val="993366"/>
        </w:rPr>
        <w:t xml:space="preserve"> OF</w:t>
      </w:r>
      <w:r w:rsidRPr="00645E3C">
        <w:t xml:space="preserve"> CFRA-SSB-Resource,</w:t>
      </w:r>
    </w:p>
    <w:p w14:paraId="18DEDE1D" w14:textId="77777777" w:rsidR="002C5D28" w:rsidRPr="00645E3C" w:rsidRDefault="002C5D28" w:rsidP="00645E3C">
      <w:pPr>
        <w:pStyle w:val="PL"/>
      </w:pPr>
      <w:r w:rsidRPr="00645E3C">
        <w:t xml:space="preserve">            ra-ssb-OccasionMaskIndex        </w:t>
      </w:r>
      <w:r w:rsidRPr="00645E3C">
        <w:rPr>
          <w:color w:val="993366"/>
        </w:rPr>
        <w:t>INTEGER</w:t>
      </w:r>
      <w:r w:rsidRPr="00645E3C">
        <w:t xml:space="preserve"> (0..15)</w:t>
      </w:r>
    </w:p>
    <w:p w14:paraId="38FBBE86" w14:textId="77777777" w:rsidR="002C5D28" w:rsidRPr="00645E3C" w:rsidRDefault="002C5D28" w:rsidP="00645E3C">
      <w:pPr>
        <w:pStyle w:val="PL"/>
      </w:pPr>
      <w:r w:rsidRPr="00645E3C">
        <w:t xml:space="preserve">        },</w:t>
      </w:r>
    </w:p>
    <w:p w14:paraId="2CC8F92A" w14:textId="77777777" w:rsidR="002C5D28" w:rsidRPr="00645E3C" w:rsidRDefault="002C5D28" w:rsidP="00645E3C">
      <w:pPr>
        <w:pStyle w:val="PL"/>
      </w:pPr>
      <w:r w:rsidRPr="00645E3C">
        <w:t xml:space="preserve">        csirs                           </w:t>
      </w:r>
      <w:r w:rsidRPr="00645E3C">
        <w:rPr>
          <w:color w:val="993366"/>
        </w:rPr>
        <w:t>SEQUENCE</w:t>
      </w:r>
      <w:r w:rsidRPr="00645E3C">
        <w:t xml:space="preserve"> {</w:t>
      </w:r>
    </w:p>
    <w:bookmarkEnd w:id="2207"/>
    <w:p w14:paraId="350B9BF9" w14:textId="77777777" w:rsidR="002C5D28" w:rsidRPr="00645E3C" w:rsidRDefault="002C5D28" w:rsidP="00645E3C">
      <w:pPr>
        <w:pStyle w:val="PL"/>
      </w:pPr>
      <w:r w:rsidRPr="00645E3C">
        <w:t xml:space="preserve">            csirs-ResourceList              </w:t>
      </w:r>
      <w:r w:rsidRPr="00645E3C">
        <w:rPr>
          <w:color w:val="993366"/>
        </w:rPr>
        <w:t>SEQUENCE</w:t>
      </w:r>
      <w:r w:rsidRPr="00645E3C">
        <w:t xml:space="preserve"> (</w:t>
      </w:r>
      <w:r w:rsidRPr="00645E3C">
        <w:rPr>
          <w:color w:val="993366"/>
        </w:rPr>
        <w:t>SIZE</w:t>
      </w:r>
      <w:r w:rsidRPr="00645E3C">
        <w:t>(1..maxRA-CSIRS-Resources))</w:t>
      </w:r>
      <w:r w:rsidRPr="00645E3C">
        <w:rPr>
          <w:color w:val="993366"/>
        </w:rPr>
        <w:t xml:space="preserve"> OF</w:t>
      </w:r>
      <w:r w:rsidRPr="00645E3C">
        <w:t xml:space="preserve"> CFRA-CSIRS-Resource,</w:t>
      </w:r>
    </w:p>
    <w:p w14:paraId="196B5F86" w14:textId="77777777" w:rsidR="002C5D28" w:rsidRPr="00645E3C" w:rsidRDefault="002C5D28" w:rsidP="00645E3C">
      <w:pPr>
        <w:pStyle w:val="PL"/>
      </w:pPr>
      <w:r w:rsidRPr="00645E3C">
        <w:t xml:space="preserve">            rsrp-ThresholdCSI-RS            RSRP-Range</w:t>
      </w:r>
    </w:p>
    <w:p w14:paraId="473C56C5" w14:textId="77777777" w:rsidR="002C5D28" w:rsidRPr="00645E3C" w:rsidRDefault="002C5D28" w:rsidP="00645E3C">
      <w:pPr>
        <w:pStyle w:val="PL"/>
      </w:pPr>
      <w:r w:rsidRPr="00645E3C">
        <w:t xml:space="preserve">        }</w:t>
      </w:r>
    </w:p>
    <w:p w14:paraId="70D99B28" w14:textId="77777777" w:rsidR="002C5D28" w:rsidRPr="00645E3C" w:rsidRDefault="002C5D28" w:rsidP="00645E3C">
      <w:pPr>
        <w:pStyle w:val="PL"/>
      </w:pPr>
      <w:r w:rsidRPr="00645E3C">
        <w:t xml:space="preserve">    },</w:t>
      </w:r>
    </w:p>
    <w:p w14:paraId="67223455" w14:textId="77777777" w:rsidR="002C5D28" w:rsidRPr="00645E3C" w:rsidRDefault="002C5D28" w:rsidP="00645E3C">
      <w:pPr>
        <w:pStyle w:val="PL"/>
      </w:pPr>
      <w:r w:rsidRPr="00645E3C">
        <w:t xml:space="preserve">    ...,</w:t>
      </w:r>
    </w:p>
    <w:p w14:paraId="263E82D0" w14:textId="77777777" w:rsidR="002C5D28" w:rsidRPr="00645E3C" w:rsidRDefault="002C5D28" w:rsidP="00645E3C">
      <w:pPr>
        <w:pStyle w:val="PL"/>
      </w:pPr>
      <w:r w:rsidRPr="00645E3C">
        <w:t xml:space="preserve">    [[</w:t>
      </w:r>
    </w:p>
    <w:p w14:paraId="472D288C" w14:textId="77777777" w:rsidR="002C5D28" w:rsidRPr="00645E3C" w:rsidRDefault="002C5D28" w:rsidP="00645E3C">
      <w:pPr>
        <w:pStyle w:val="PL"/>
        <w:rPr>
          <w:color w:val="808080"/>
        </w:rPr>
      </w:pPr>
      <w:r w:rsidRPr="00645E3C">
        <w:t xml:space="preserve">    totalNumberOfRA-Preambles-v1530 </w:t>
      </w:r>
      <w:r w:rsidRPr="00645E3C">
        <w:rPr>
          <w:color w:val="993366"/>
        </w:rPr>
        <w:t>INTEGER</w:t>
      </w:r>
      <w:r w:rsidRPr="00645E3C">
        <w:t xml:space="preserve"> (1..63)                         </w:t>
      </w:r>
      <w:r w:rsidRPr="00645E3C">
        <w:rPr>
          <w:color w:val="993366"/>
        </w:rPr>
        <w:t>OPTIONAL</w:t>
      </w:r>
      <w:r w:rsidRPr="00645E3C">
        <w:t xml:space="preserve">        </w:t>
      </w:r>
      <w:r w:rsidRPr="00645E3C">
        <w:rPr>
          <w:color w:val="808080"/>
        </w:rPr>
        <w:t>-- Cond Occasions</w:t>
      </w:r>
    </w:p>
    <w:p w14:paraId="2A796B89" w14:textId="77777777" w:rsidR="002C5D28" w:rsidRPr="00645E3C" w:rsidRDefault="002C5D28" w:rsidP="00645E3C">
      <w:pPr>
        <w:pStyle w:val="PL"/>
      </w:pPr>
      <w:r w:rsidRPr="00645E3C">
        <w:t xml:space="preserve">    ]]</w:t>
      </w:r>
    </w:p>
    <w:p w14:paraId="0F1F3719" w14:textId="77777777" w:rsidR="002C5D28" w:rsidRPr="00645E3C" w:rsidRDefault="002C5D28" w:rsidP="00645E3C">
      <w:pPr>
        <w:pStyle w:val="PL"/>
      </w:pPr>
      <w:r w:rsidRPr="00645E3C">
        <w:t>}</w:t>
      </w:r>
    </w:p>
    <w:p w14:paraId="3B9162C5" w14:textId="77777777" w:rsidR="002C5D28" w:rsidRPr="00645E3C" w:rsidRDefault="002C5D28" w:rsidP="00645E3C">
      <w:pPr>
        <w:pStyle w:val="PL"/>
      </w:pPr>
    </w:p>
    <w:p w14:paraId="5386EB3E" w14:textId="77777777" w:rsidR="002C5D28" w:rsidRPr="00645E3C" w:rsidRDefault="002C5D28" w:rsidP="00645E3C">
      <w:pPr>
        <w:pStyle w:val="PL"/>
      </w:pPr>
      <w:r w:rsidRPr="00645E3C">
        <w:t xml:space="preserve">CFRA-SSB-Resource ::=           </w:t>
      </w:r>
      <w:r w:rsidRPr="00645E3C">
        <w:rPr>
          <w:color w:val="993366"/>
        </w:rPr>
        <w:t>SEQUENCE</w:t>
      </w:r>
      <w:r w:rsidRPr="00645E3C">
        <w:t xml:space="preserve"> {</w:t>
      </w:r>
    </w:p>
    <w:p w14:paraId="79FB94E4" w14:textId="77777777" w:rsidR="002C5D28" w:rsidRPr="00645E3C" w:rsidRDefault="002C5D28" w:rsidP="00645E3C">
      <w:pPr>
        <w:pStyle w:val="PL"/>
      </w:pPr>
      <w:r w:rsidRPr="00645E3C">
        <w:t xml:space="preserve">    ssb                             SSB-Index,</w:t>
      </w:r>
    </w:p>
    <w:p w14:paraId="438BFA32" w14:textId="77777777" w:rsidR="002C5D28" w:rsidRPr="00645E3C" w:rsidRDefault="002C5D28" w:rsidP="00645E3C">
      <w:pPr>
        <w:pStyle w:val="PL"/>
      </w:pPr>
      <w:r w:rsidRPr="00645E3C">
        <w:t xml:space="preserve">    ra-PreambleIndex                </w:t>
      </w:r>
      <w:r w:rsidRPr="00645E3C">
        <w:rPr>
          <w:color w:val="993366"/>
        </w:rPr>
        <w:t>INTEGER</w:t>
      </w:r>
      <w:r w:rsidRPr="00645E3C">
        <w:t xml:space="preserve"> (0..63),</w:t>
      </w:r>
    </w:p>
    <w:p w14:paraId="6C0A244E" w14:textId="77777777" w:rsidR="002C5D28" w:rsidRPr="00645E3C" w:rsidRDefault="002C5D28" w:rsidP="00645E3C">
      <w:pPr>
        <w:pStyle w:val="PL"/>
      </w:pPr>
      <w:r w:rsidRPr="00645E3C">
        <w:t xml:space="preserve">    ...</w:t>
      </w:r>
    </w:p>
    <w:p w14:paraId="5C1FC3DD" w14:textId="77777777" w:rsidR="002C5D28" w:rsidRPr="00645E3C" w:rsidRDefault="002C5D28" w:rsidP="00645E3C">
      <w:pPr>
        <w:pStyle w:val="PL"/>
      </w:pPr>
      <w:r w:rsidRPr="00645E3C">
        <w:t>}</w:t>
      </w:r>
    </w:p>
    <w:p w14:paraId="49A9D51E" w14:textId="77777777" w:rsidR="002C5D28" w:rsidRPr="00645E3C" w:rsidRDefault="002C5D28" w:rsidP="00645E3C">
      <w:pPr>
        <w:pStyle w:val="PL"/>
      </w:pPr>
    </w:p>
    <w:p w14:paraId="1361C5F4" w14:textId="77777777" w:rsidR="002C5D28" w:rsidRPr="00645E3C" w:rsidRDefault="002C5D28" w:rsidP="00645E3C">
      <w:pPr>
        <w:pStyle w:val="PL"/>
      </w:pPr>
      <w:r w:rsidRPr="00645E3C">
        <w:t xml:space="preserve">CFRA-CSIRS-Resource ::=         </w:t>
      </w:r>
      <w:r w:rsidRPr="00645E3C">
        <w:rPr>
          <w:color w:val="993366"/>
        </w:rPr>
        <w:t>SEQUENCE</w:t>
      </w:r>
      <w:r w:rsidRPr="00645E3C">
        <w:t xml:space="preserve"> {</w:t>
      </w:r>
    </w:p>
    <w:p w14:paraId="28F3E441" w14:textId="77777777" w:rsidR="002C5D28" w:rsidRPr="00645E3C" w:rsidRDefault="002C5D28" w:rsidP="00645E3C">
      <w:pPr>
        <w:pStyle w:val="PL"/>
      </w:pPr>
      <w:r w:rsidRPr="00645E3C">
        <w:t xml:space="preserve">    csi-RS                          CSI-RS-Index,</w:t>
      </w:r>
    </w:p>
    <w:p w14:paraId="2F885773" w14:textId="77777777" w:rsidR="002C5D28" w:rsidRPr="00645E3C" w:rsidRDefault="002C5D28" w:rsidP="00645E3C">
      <w:pPr>
        <w:pStyle w:val="PL"/>
      </w:pPr>
      <w:r w:rsidRPr="00645E3C">
        <w:t xml:space="preserve">    ra-OccasionList                 </w:t>
      </w:r>
      <w:r w:rsidRPr="00645E3C">
        <w:rPr>
          <w:color w:val="993366"/>
        </w:rPr>
        <w:t>SEQUENCE</w:t>
      </w:r>
      <w:r w:rsidRPr="00645E3C">
        <w:t xml:space="preserve"> (</w:t>
      </w:r>
      <w:r w:rsidRPr="00645E3C">
        <w:rPr>
          <w:color w:val="993366"/>
        </w:rPr>
        <w:t>SIZE</w:t>
      </w:r>
      <w:r w:rsidRPr="00645E3C">
        <w:t>(1..maxRA-OccasionsPerCSIRS))</w:t>
      </w:r>
      <w:r w:rsidRPr="00645E3C">
        <w:rPr>
          <w:color w:val="993366"/>
        </w:rPr>
        <w:t xml:space="preserve"> OF</w:t>
      </w:r>
      <w:r w:rsidRPr="00645E3C">
        <w:t xml:space="preserve"> </w:t>
      </w:r>
      <w:r w:rsidRPr="00645E3C">
        <w:rPr>
          <w:color w:val="993366"/>
        </w:rPr>
        <w:t>INTEGER</w:t>
      </w:r>
      <w:r w:rsidRPr="00645E3C">
        <w:t xml:space="preserve"> (0..maxRA-Occasions-1),</w:t>
      </w:r>
    </w:p>
    <w:p w14:paraId="1C8F9558" w14:textId="77777777" w:rsidR="00F95F2F" w:rsidRPr="00645E3C" w:rsidRDefault="002C5D28" w:rsidP="00645E3C">
      <w:pPr>
        <w:pStyle w:val="PL"/>
      </w:pPr>
      <w:r w:rsidRPr="00645E3C">
        <w:t xml:space="preserve">    ra-PreambleIndex                </w:t>
      </w:r>
      <w:r w:rsidRPr="00645E3C">
        <w:rPr>
          <w:color w:val="993366"/>
        </w:rPr>
        <w:t>INTEGER</w:t>
      </w:r>
      <w:r w:rsidRPr="00645E3C">
        <w:t xml:space="preserve"> (0..63),</w:t>
      </w:r>
    </w:p>
    <w:p w14:paraId="4B611E25" w14:textId="77777777" w:rsidR="00F95F2F" w:rsidRPr="00645E3C" w:rsidRDefault="002C5D28" w:rsidP="00645E3C">
      <w:pPr>
        <w:pStyle w:val="PL"/>
      </w:pPr>
      <w:r w:rsidRPr="00645E3C">
        <w:t xml:space="preserve">    ...</w:t>
      </w:r>
    </w:p>
    <w:p w14:paraId="67CE4EBA" w14:textId="77777777" w:rsidR="002C5D28" w:rsidRPr="00645E3C" w:rsidRDefault="002C5D28" w:rsidP="00645E3C">
      <w:pPr>
        <w:pStyle w:val="PL"/>
      </w:pPr>
      <w:r w:rsidRPr="00645E3C">
        <w:t>}</w:t>
      </w:r>
    </w:p>
    <w:p w14:paraId="70AF14E0" w14:textId="77777777" w:rsidR="002C5D28" w:rsidRPr="00645E3C" w:rsidRDefault="002C5D28" w:rsidP="00645E3C">
      <w:pPr>
        <w:pStyle w:val="PL"/>
      </w:pPr>
    </w:p>
    <w:p w14:paraId="07C0D761" w14:textId="77777777" w:rsidR="002C5D28" w:rsidRPr="00645E3C" w:rsidRDefault="002C5D28" w:rsidP="00645E3C">
      <w:pPr>
        <w:pStyle w:val="PL"/>
        <w:rPr>
          <w:color w:val="808080"/>
        </w:rPr>
      </w:pPr>
      <w:r w:rsidRPr="00645E3C">
        <w:rPr>
          <w:color w:val="808080"/>
        </w:rPr>
        <w:t>-- TAG-RACH-CONFIG-DEDICATED-STOP</w:t>
      </w:r>
    </w:p>
    <w:p w14:paraId="0C135D69" w14:textId="77777777" w:rsidR="002C5D28" w:rsidRPr="00645E3C" w:rsidRDefault="002C5D28" w:rsidP="00645E3C">
      <w:pPr>
        <w:pStyle w:val="PL"/>
        <w:rPr>
          <w:color w:val="808080"/>
        </w:rPr>
      </w:pPr>
      <w:r w:rsidRPr="00645E3C">
        <w:rPr>
          <w:color w:val="808080"/>
        </w:rPr>
        <w:t>-- ASN1STOP</w:t>
      </w:r>
    </w:p>
    <w:p w14:paraId="5DF34F5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991B99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A36F63F" w14:textId="77777777" w:rsidR="002C5D28" w:rsidRPr="00645E3C" w:rsidRDefault="002C5D28" w:rsidP="00F43D0B">
            <w:pPr>
              <w:pStyle w:val="TAH"/>
              <w:rPr>
                <w:szCs w:val="22"/>
                <w:lang w:val="en-GB" w:eastAsia="ja-JP"/>
              </w:rPr>
            </w:pPr>
            <w:r w:rsidRPr="00645E3C">
              <w:rPr>
                <w:i/>
                <w:szCs w:val="22"/>
                <w:lang w:val="en-GB" w:eastAsia="ja-JP"/>
              </w:rPr>
              <w:t>CFRA-CSIRS-Resource field descriptions</w:t>
            </w:r>
          </w:p>
        </w:tc>
      </w:tr>
      <w:tr w:rsidR="002C5D28" w:rsidRPr="00645E3C" w14:paraId="013754D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6897C25" w14:textId="77777777" w:rsidR="002C5D28" w:rsidRPr="00645E3C" w:rsidRDefault="002C5D28" w:rsidP="00F43D0B">
            <w:pPr>
              <w:pStyle w:val="TAL"/>
              <w:rPr>
                <w:szCs w:val="22"/>
                <w:lang w:val="en-GB" w:eastAsia="ja-JP"/>
              </w:rPr>
            </w:pPr>
            <w:r w:rsidRPr="00645E3C">
              <w:rPr>
                <w:b/>
                <w:i/>
                <w:szCs w:val="22"/>
                <w:lang w:val="en-GB" w:eastAsia="ja-JP"/>
              </w:rPr>
              <w:t>csi-RS</w:t>
            </w:r>
          </w:p>
          <w:p w14:paraId="536C6A50" w14:textId="77777777" w:rsidR="002C5D28" w:rsidRPr="00645E3C" w:rsidRDefault="002C5D28" w:rsidP="00F43D0B">
            <w:pPr>
              <w:pStyle w:val="TAL"/>
              <w:rPr>
                <w:szCs w:val="22"/>
                <w:lang w:val="en-GB" w:eastAsia="ja-JP"/>
              </w:rPr>
            </w:pPr>
            <w:r w:rsidRPr="00645E3C">
              <w:rPr>
                <w:szCs w:val="22"/>
                <w:lang w:val="en-GB" w:eastAsia="ja-JP"/>
              </w:rPr>
              <w:t>The ID of a CSI-RS resource defined in the measurement object associated with this serving cell.</w:t>
            </w:r>
          </w:p>
        </w:tc>
      </w:tr>
      <w:tr w:rsidR="002C5D28" w:rsidRPr="00645E3C" w14:paraId="020290A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2BF2E93" w14:textId="77777777" w:rsidR="002C5D28" w:rsidRPr="00645E3C" w:rsidRDefault="002C5D28" w:rsidP="00F43D0B">
            <w:pPr>
              <w:pStyle w:val="TAL"/>
              <w:rPr>
                <w:szCs w:val="22"/>
                <w:lang w:val="en-GB" w:eastAsia="ja-JP"/>
              </w:rPr>
            </w:pPr>
            <w:r w:rsidRPr="00645E3C">
              <w:rPr>
                <w:b/>
                <w:i/>
                <w:szCs w:val="22"/>
                <w:lang w:val="en-GB" w:eastAsia="ja-JP"/>
              </w:rPr>
              <w:t>ra-OccasionList</w:t>
            </w:r>
          </w:p>
          <w:p w14:paraId="3B6A8F27" w14:textId="77777777" w:rsidR="002C5D28" w:rsidRPr="00645E3C" w:rsidRDefault="002C5D28" w:rsidP="00F43D0B">
            <w:pPr>
              <w:pStyle w:val="TAL"/>
              <w:rPr>
                <w:szCs w:val="22"/>
                <w:lang w:val="en-GB" w:eastAsia="ja-JP"/>
              </w:rPr>
            </w:pPr>
            <w:r w:rsidRPr="00645E3C">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645E3C" w14:paraId="08B4E47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7733293"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5968132F" w14:textId="77777777" w:rsidR="002C5D28" w:rsidRPr="00645E3C" w:rsidRDefault="002C5D28" w:rsidP="00F43D0B">
            <w:pPr>
              <w:pStyle w:val="TAL"/>
              <w:rPr>
                <w:szCs w:val="22"/>
                <w:lang w:val="en-GB" w:eastAsia="ja-JP"/>
              </w:rPr>
            </w:pPr>
            <w:r w:rsidRPr="00645E3C">
              <w:rPr>
                <w:szCs w:val="22"/>
                <w:lang w:val="en-GB" w:eastAsia="ja-JP"/>
              </w:rPr>
              <w:t>The RA preamble index to use in the RA occasions associated with this CSI-RS.</w:t>
            </w:r>
          </w:p>
        </w:tc>
      </w:tr>
    </w:tbl>
    <w:p w14:paraId="1EAE774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A8C9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2215BD" w14:textId="77777777" w:rsidR="002C5D28" w:rsidRPr="00645E3C" w:rsidRDefault="002C5D28" w:rsidP="00F43D0B">
            <w:pPr>
              <w:pStyle w:val="TAH"/>
              <w:rPr>
                <w:szCs w:val="22"/>
                <w:lang w:val="en-GB" w:eastAsia="ja-JP"/>
              </w:rPr>
            </w:pPr>
            <w:r w:rsidRPr="00645E3C">
              <w:rPr>
                <w:i/>
                <w:szCs w:val="22"/>
                <w:lang w:val="en-GB" w:eastAsia="ja-JP"/>
              </w:rPr>
              <w:t>CFRA field descriptions</w:t>
            </w:r>
          </w:p>
        </w:tc>
      </w:tr>
      <w:tr w:rsidR="002C5D28" w:rsidRPr="00645E3C" w14:paraId="065144C3" w14:textId="77777777" w:rsidTr="00F43D0B">
        <w:tc>
          <w:tcPr>
            <w:tcW w:w="14173" w:type="dxa"/>
            <w:tcBorders>
              <w:top w:val="single" w:sz="4" w:space="0" w:color="auto"/>
              <w:left w:val="single" w:sz="4" w:space="0" w:color="auto"/>
              <w:bottom w:val="single" w:sz="4" w:space="0" w:color="auto"/>
              <w:right w:val="single" w:sz="4" w:space="0" w:color="auto"/>
            </w:tcBorders>
          </w:tcPr>
          <w:p w14:paraId="5A4DDFC4" w14:textId="77777777" w:rsidR="002C5D28" w:rsidRPr="00645E3C" w:rsidRDefault="002C5D28" w:rsidP="00F43D0B">
            <w:pPr>
              <w:pStyle w:val="TAL"/>
              <w:rPr>
                <w:szCs w:val="22"/>
                <w:lang w:val="en-GB" w:eastAsia="ja-JP"/>
              </w:rPr>
            </w:pPr>
            <w:r w:rsidRPr="00645E3C">
              <w:rPr>
                <w:b/>
                <w:i/>
                <w:szCs w:val="22"/>
                <w:lang w:val="en-GB" w:eastAsia="ja-JP"/>
              </w:rPr>
              <w:t>occasions</w:t>
            </w:r>
          </w:p>
          <w:p w14:paraId="788E4DF2" w14:textId="77777777" w:rsidR="002C5D28" w:rsidRPr="00645E3C" w:rsidRDefault="002C5D28" w:rsidP="00F43D0B">
            <w:pPr>
              <w:pStyle w:val="TAL"/>
              <w:rPr>
                <w:szCs w:val="22"/>
                <w:lang w:val="en-GB" w:eastAsia="ja-JP"/>
              </w:rPr>
            </w:pPr>
            <w:r w:rsidRPr="00645E3C">
              <w:rPr>
                <w:szCs w:val="22"/>
                <w:lang w:val="en-GB" w:eastAsia="ja-JP"/>
              </w:rPr>
              <w:t>RA occasions for contention free random access. If the field is absent, the UE uses the RA occasions configured in RACH-ConfigCommon in the first active UL BWP.</w:t>
            </w:r>
          </w:p>
        </w:tc>
      </w:tr>
      <w:tr w:rsidR="002C5D28" w:rsidRPr="00645E3C" w14:paraId="73EB3BC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C7AC73" w14:textId="77777777" w:rsidR="002C5D28" w:rsidRPr="00645E3C" w:rsidRDefault="002C5D28" w:rsidP="00F43D0B">
            <w:pPr>
              <w:pStyle w:val="TAL"/>
              <w:rPr>
                <w:szCs w:val="22"/>
                <w:lang w:val="en-GB" w:eastAsia="ja-JP"/>
              </w:rPr>
            </w:pPr>
            <w:r w:rsidRPr="00645E3C">
              <w:rPr>
                <w:b/>
                <w:i/>
                <w:szCs w:val="22"/>
                <w:lang w:val="en-GB" w:eastAsia="ja-JP"/>
              </w:rPr>
              <w:t>ra-ssb-OccasionMaskIndex</w:t>
            </w:r>
          </w:p>
          <w:p w14:paraId="652FC025" w14:textId="77777777" w:rsidR="002C5D28" w:rsidRPr="00645E3C" w:rsidRDefault="002C5D28" w:rsidP="00F43D0B">
            <w:pPr>
              <w:pStyle w:val="TAL"/>
              <w:rPr>
                <w:szCs w:val="22"/>
                <w:lang w:val="en-GB" w:eastAsia="ja-JP"/>
              </w:rPr>
            </w:pPr>
            <w:r w:rsidRPr="00645E3C">
              <w:rPr>
                <w:szCs w:val="22"/>
                <w:lang w:val="en-GB" w:eastAsia="ja-JP"/>
              </w:rPr>
              <w:t>Explicitly signalled PRACH Mask Index for RA Resource selection in TS 36.321. The mask is valid for all SSB resources signalled in ssb-ResourceList</w:t>
            </w:r>
          </w:p>
        </w:tc>
      </w:tr>
      <w:tr w:rsidR="002C5D28" w:rsidRPr="00645E3C" w14:paraId="46B0F2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606608" w14:textId="77777777" w:rsidR="002C5D28" w:rsidRPr="00645E3C" w:rsidRDefault="002C5D28" w:rsidP="00F43D0B">
            <w:pPr>
              <w:pStyle w:val="TAL"/>
              <w:rPr>
                <w:b/>
                <w:i/>
                <w:szCs w:val="22"/>
                <w:lang w:val="en-GB" w:eastAsia="ja-JP"/>
              </w:rPr>
            </w:pPr>
            <w:r w:rsidRPr="00645E3C">
              <w:rPr>
                <w:b/>
                <w:i/>
                <w:szCs w:val="22"/>
                <w:lang w:val="en-GB" w:eastAsia="ja-JP"/>
              </w:rPr>
              <w:t>rach-ConfigGeneric</w:t>
            </w:r>
          </w:p>
          <w:p w14:paraId="673711C0" w14:textId="77777777" w:rsidR="002C5D28" w:rsidRPr="00645E3C" w:rsidRDefault="002C5D28" w:rsidP="00F43D0B">
            <w:pPr>
              <w:pStyle w:val="TAL"/>
              <w:rPr>
                <w:szCs w:val="22"/>
                <w:lang w:val="en-GB" w:eastAsia="ja-JP"/>
              </w:rPr>
            </w:pPr>
            <w:r w:rsidRPr="00645E3C">
              <w:rPr>
                <w:szCs w:val="22"/>
                <w:lang w:val="en-GB" w:eastAsia="ja-JP"/>
              </w:rPr>
              <w:t xml:space="preserve">Configuration of contention free </w:t>
            </w:r>
            <w:proofErr w:type="gramStart"/>
            <w:r w:rsidRPr="00645E3C">
              <w:rPr>
                <w:szCs w:val="22"/>
                <w:lang w:val="en-GB" w:eastAsia="ja-JP"/>
              </w:rPr>
              <w:t>random access</w:t>
            </w:r>
            <w:proofErr w:type="gramEnd"/>
            <w:r w:rsidRPr="00645E3C">
              <w:rPr>
                <w:szCs w:val="22"/>
                <w:lang w:val="en-GB" w:eastAsia="ja-JP"/>
              </w:rPr>
              <w:t xml:space="preserve"> occasions for CFRA. The UE shall ignore </w:t>
            </w:r>
            <w:r w:rsidRPr="00645E3C">
              <w:rPr>
                <w:i/>
                <w:szCs w:val="22"/>
                <w:lang w:val="en-GB" w:eastAsia="ja-JP"/>
              </w:rPr>
              <w:t>preambleReceivedTargetPower</w:t>
            </w:r>
            <w:r w:rsidRPr="00645E3C">
              <w:rPr>
                <w:szCs w:val="22"/>
                <w:lang w:val="en-GB" w:eastAsia="ja-JP"/>
              </w:rPr>
              <w:t xml:space="preserve">, </w:t>
            </w:r>
            <w:r w:rsidRPr="00645E3C">
              <w:rPr>
                <w:i/>
                <w:szCs w:val="22"/>
                <w:lang w:val="en-GB" w:eastAsia="ja-JP"/>
              </w:rPr>
              <w:t>preambleTransMax</w:t>
            </w:r>
            <w:r w:rsidRPr="00645E3C">
              <w:rPr>
                <w:szCs w:val="22"/>
                <w:lang w:val="en-GB" w:eastAsia="ja-JP"/>
              </w:rPr>
              <w:t xml:space="preserve">, </w:t>
            </w:r>
            <w:r w:rsidRPr="00645E3C">
              <w:rPr>
                <w:i/>
                <w:szCs w:val="22"/>
                <w:lang w:val="en-GB" w:eastAsia="ja-JP"/>
              </w:rPr>
              <w:t>powerRampingStep</w:t>
            </w:r>
            <w:r w:rsidRPr="00645E3C">
              <w:rPr>
                <w:szCs w:val="22"/>
                <w:lang w:val="en-GB" w:eastAsia="ja-JP"/>
              </w:rPr>
              <w:t xml:space="preserve">, </w:t>
            </w:r>
            <w:r w:rsidRPr="00645E3C">
              <w:rPr>
                <w:i/>
                <w:szCs w:val="22"/>
                <w:lang w:val="en-GB" w:eastAsia="ja-JP"/>
              </w:rPr>
              <w:t>ra-ResponseWindow</w:t>
            </w:r>
            <w:r w:rsidRPr="00645E3C">
              <w:rPr>
                <w:szCs w:val="22"/>
                <w:lang w:val="en-GB" w:eastAsia="ja-JP"/>
              </w:rPr>
              <w:t xml:space="preserve"> signaled within this field and use the corresponding values provided in </w:t>
            </w:r>
            <w:r w:rsidRPr="00645E3C">
              <w:rPr>
                <w:i/>
                <w:szCs w:val="22"/>
                <w:lang w:val="en-GB" w:eastAsia="ja-JP"/>
              </w:rPr>
              <w:t>RACH-ConfigCommon</w:t>
            </w:r>
            <w:r w:rsidRPr="00645E3C">
              <w:rPr>
                <w:szCs w:val="22"/>
                <w:lang w:val="en-GB" w:eastAsia="ja-JP"/>
              </w:rPr>
              <w:t>.</w:t>
            </w:r>
          </w:p>
        </w:tc>
      </w:tr>
      <w:tr w:rsidR="002C5D28" w:rsidRPr="00645E3C" w14:paraId="140F095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56ECF6" w14:textId="77777777" w:rsidR="00F95F2F" w:rsidRPr="00645E3C" w:rsidRDefault="002C5D28" w:rsidP="00F43D0B">
            <w:pPr>
              <w:pStyle w:val="TAL"/>
              <w:rPr>
                <w:b/>
                <w:i/>
                <w:szCs w:val="22"/>
                <w:lang w:val="en-GB" w:eastAsia="ja-JP"/>
              </w:rPr>
            </w:pPr>
            <w:r w:rsidRPr="00645E3C">
              <w:rPr>
                <w:b/>
                <w:i/>
                <w:szCs w:val="22"/>
                <w:lang w:val="en-GB" w:eastAsia="ja-JP"/>
              </w:rPr>
              <w:t>ssb-perRACH-Occasion</w:t>
            </w:r>
          </w:p>
          <w:p w14:paraId="5ACD60FF" w14:textId="77777777" w:rsidR="002C5D28" w:rsidRPr="00645E3C" w:rsidRDefault="002C5D28" w:rsidP="00F43D0B">
            <w:pPr>
              <w:pStyle w:val="TAL"/>
              <w:rPr>
                <w:szCs w:val="22"/>
                <w:lang w:val="en-GB" w:eastAsia="ja-JP"/>
              </w:rPr>
            </w:pPr>
            <w:r w:rsidRPr="00645E3C">
              <w:rPr>
                <w:szCs w:val="22"/>
                <w:lang w:val="en-GB" w:eastAsia="ja-JP"/>
              </w:rPr>
              <w:t>Number of SSBs per RACH occasion (L1 parameter 'SSB-per-rach-occasion').</w:t>
            </w:r>
          </w:p>
        </w:tc>
      </w:tr>
      <w:tr w:rsidR="002C5D28" w:rsidRPr="00645E3C" w14:paraId="19DD414E" w14:textId="77777777" w:rsidTr="00F43D0B">
        <w:tc>
          <w:tcPr>
            <w:tcW w:w="14173" w:type="dxa"/>
            <w:tcBorders>
              <w:top w:val="single" w:sz="4" w:space="0" w:color="auto"/>
              <w:left w:val="single" w:sz="4" w:space="0" w:color="auto"/>
              <w:bottom w:val="single" w:sz="4" w:space="0" w:color="auto"/>
              <w:right w:val="single" w:sz="4" w:space="0" w:color="auto"/>
            </w:tcBorders>
          </w:tcPr>
          <w:p w14:paraId="1FE69F0F" w14:textId="77777777" w:rsidR="002C5D28" w:rsidRPr="00645E3C" w:rsidRDefault="002C5D28" w:rsidP="00F43D0B">
            <w:pPr>
              <w:pStyle w:val="TAL"/>
              <w:rPr>
                <w:szCs w:val="22"/>
                <w:lang w:val="en-GB" w:eastAsia="ja-JP"/>
              </w:rPr>
            </w:pPr>
            <w:r w:rsidRPr="00645E3C">
              <w:rPr>
                <w:b/>
                <w:i/>
                <w:szCs w:val="22"/>
                <w:lang w:val="en-GB" w:eastAsia="ja-JP"/>
              </w:rPr>
              <w:t>totalNumberOfRA-Preambles</w:t>
            </w:r>
          </w:p>
          <w:p w14:paraId="6D70C25C" w14:textId="77777777" w:rsidR="002C5D28" w:rsidRPr="00645E3C" w:rsidRDefault="002C5D28" w:rsidP="00F43D0B">
            <w:pPr>
              <w:pStyle w:val="TAL"/>
              <w:rPr>
                <w:szCs w:val="22"/>
                <w:lang w:val="en-GB" w:eastAsia="ja-JP"/>
              </w:rPr>
            </w:pPr>
            <w:r w:rsidRPr="00645E3C">
              <w:rPr>
                <w:szCs w:val="22"/>
                <w:lang w:val="en-GB" w:eastAsia="ja-JP"/>
              </w:rPr>
              <w:t>Total number of preambles used for contention free random access in the RACH resources defined in CFRA, excluding preambles used for other purposes (e.g. for SI request). If the field is absent but the field occasions is present, the UE may assume all the 64 preambles are for RA. The setting should be consistent with the setting of ssb-perRACH-Occasion, if present, i.e. it should be a multiple of the number of SSBs per RACH occasion.</w:t>
            </w:r>
          </w:p>
        </w:tc>
      </w:tr>
    </w:tbl>
    <w:p w14:paraId="581F06C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AF6D77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954F2E4" w14:textId="77777777" w:rsidR="002C5D28" w:rsidRPr="00645E3C" w:rsidRDefault="002C5D28" w:rsidP="00F43D0B">
            <w:pPr>
              <w:pStyle w:val="TAH"/>
              <w:rPr>
                <w:szCs w:val="22"/>
                <w:lang w:val="en-GB" w:eastAsia="ja-JP"/>
              </w:rPr>
            </w:pPr>
            <w:r w:rsidRPr="00645E3C">
              <w:rPr>
                <w:i/>
                <w:szCs w:val="22"/>
                <w:lang w:val="en-GB" w:eastAsia="ja-JP"/>
              </w:rPr>
              <w:t>CFRA-SSB-Resource field descriptions</w:t>
            </w:r>
          </w:p>
        </w:tc>
      </w:tr>
      <w:tr w:rsidR="002C5D28" w:rsidRPr="00645E3C" w14:paraId="33FD5E1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AB3CFE2"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1F3AF608" w14:textId="77777777" w:rsidR="002C5D28" w:rsidRPr="00645E3C" w:rsidRDefault="002C5D28" w:rsidP="00F43D0B">
            <w:pPr>
              <w:pStyle w:val="TAL"/>
              <w:rPr>
                <w:szCs w:val="22"/>
                <w:lang w:val="en-GB" w:eastAsia="ja-JP"/>
              </w:rPr>
            </w:pPr>
            <w:r w:rsidRPr="00645E3C">
              <w:rPr>
                <w:szCs w:val="22"/>
                <w:lang w:val="en-GB" w:eastAsia="ja-JP"/>
              </w:rPr>
              <w:t>The preamble index that the UE shall use when performing CF-RA upon selecting the candidate beams identified by this SSB.</w:t>
            </w:r>
          </w:p>
        </w:tc>
      </w:tr>
      <w:tr w:rsidR="002C5D28" w:rsidRPr="00645E3C" w14:paraId="1791971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A0F28EB" w14:textId="77777777" w:rsidR="002C5D28" w:rsidRPr="00645E3C" w:rsidRDefault="002C5D28" w:rsidP="00F43D0B">
            <w:pPr>
              <w:pStyle w:val="TAL"/>
              <w:rPr>
                <w:szCs w:val="22"/>
                <w:lang w:val="en-GB" w:eastAsia="ja-JP"/>
              </w:rPr>
            </w:pPr>
            <w:r w:rsidRPr="00645E3C">
              <w:rPr>
                <w:b/>
                <w:i/>
                <w:szCs w:val="22"/>
                <w:lang w:val="en-GB" w:eastAsia="ja-JP"/>
              </w:rPr>
              <w:t>ssb</w:t>
            </w:r>
          </w:p>
          <w:p w14:paraId="52A17851" w14:textId="77777777" w:rsidR="002C5D28" w:rsidRPr="00645E3C" w:rsidRDefault="002C5D28" w:rsidP="00F43D0B">
            <w:pPr>
              <w:pStyle w:val="TAL"/>
              <w:rPr>
                <w:szCs w:val="22"/>
                <w:lang w:val="en-GB" w:eastAsia="ja-JP"/>
              </w:rPr>
            </w:pPr>
            <w:r w:rsidRPr="00645E3C">
              <w:rPr>
                <w:szCs w:val="22"/>
                <w:lang w:val="en-GB" w:eastAsia="ja-JP"/>
              </w:rPr>
              <w:t>The ID of an SSB transmitted by this serving cell.</w:t>
            </w:r>
          </w:p>
        </w:tc>
      </w:tr>
    </w:tbl>
    <w:p w14:paraId="475D204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D5CAC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AABE0A4" w14:textId="77777777" w:rsidR="002C5D28" w:rsidRPr="00645E3C" w:rsidRDefault="002C5D28" w:rsidP="00F43D0B">
            <w:pPr>
              <w:pStyle w:val="TAH"/>
              <w:rPr>
                <w:szCs w:val="22"/>
                <w:lang w:val="en-GB" w:eastAsia="ja-JP"/>
              </w:rPr>
            </w:pPr>
            <w:r w:rsidRPr="00645E3C">
              <w:rPr>
                <w:i/>
                <w:szCs w:val="22"/>
                <w:lang w:val="en-GB" w:eastAsia="ja-JP"/>
              </w:rPr>
              <w:t>RACH-ConfigDedicated field descriptions</w:t>
            </w:r>
          </w:p>
        </w:tc>
      </w:tr>
      <w:tr w:rsidR="002C5D28" w:rsidRPr="00645E3C" w14:paraId="0897DF9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AD1B812" w14:textId="77777777" w:rsidR="002C5D28" w:rsidRPr="00645E3C" w:rsidRDefault="002C5D28" w:rsidP="00F43D0B">
            <w:pPr>
              <w:pStyle w:val="TAL"/>
              <w:rPr>
                <w:szCs w:val="22"/>
                <w:lang w:val="en-GB" w:eastAsia="ja-JP"/>
              </w:rPr>
            </w:pPr>
            <w:r w:rsidRPr="00645E3C">
              <w:rPr>
                <w:b/>
                <w:i/>
                <w:szCs w:val="22"/>
                <w:lang w:val="en-GB" w:eastAsia="ja-JP"/>
              </w:rPr>
              <w:t>cfra</w:t>
            </w:r>
          </w:p>
          <w:p w14:paraId="1A8F5AB7" w14:textId="77777777" w:rsidR="002C5D28" w:rsidRPr="00645E3C" w:rsidRDefault="002C5D28" w:rsidP="00F43D0B">
            <w:pPr>
              <w:pStyle w:val="TAL"/>
              <w:rPr>
                <w:szCs w:val="22"/>
                <w:lang w:val="en-GB" w:eastAsia="ja-JP"/>
              </w:rPr>
            </w:pPr>
            <w:r w:rsidRPr="00645E3C">
              <w:rPr>
                <w:szCs w:val="22"/>
                <w:lang w:val="en-GB" w:eastAsia="ja-JP"/>
              </w:rPr>
              <w:t>Parameters for contention free random access to a given target cell. If the field is absent, the UE performs contention based random access.</w:t>
            </w:r>
          </w:p>
        </w:tc>
      </w:tr>
      <w:tr w:rsidR="002C5D28" w:rsidRPr="00645E3C" w14:paraId="7E5BC24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5699E23" w14:textId="77777777" w:rsidR="002C5D28" w:rsidRPr="00645E3C" w:rsidRDefault="002C5D28" w:rsidP="00F43D0B">
            <w:pPr>
              <w:pStyle w:val="TAL"/>
              <w:rPr>
                <w:b/>
                <w:i/>
                <w:szCs w:val="22"/>
                <w:lang w:val="en-GB" w:eastAsia="ja-JP"/>
              </w:rPr>
            </w:pPr>
            <w:r w:rsidRPr="00645E3C">
              <w:rPr>
                <w:b/>
                <w:i/>
                <w:szCs w:val="22"/>
                <w:lang w:val="en-GB" w:eastAsia="ja-JP"/>
              </w:rPr>
              <w:t>ra-prioritization</w:t>
            </w:r>
          </w:p>
          <w:p w14:paraId="7FE48F56" w14:textId="77777777" w:rsidR="002C5D28" w:rsidRPr="00645E3C" w:rsidRDefault="002C5D28" w:rsidP="00F43D0B">
            <w:pPr>
              <w:pStyle w:val="TAL"/>
              <w:rPr>
                <w:szCs w:val="22"/>
                <w:lang w:val="en-GB" w:eastAsia="ja-JP"/>
              </w:rPr>
            </w:pPr>
            <w:r w:rsidRPr="00645E3C">
              <w:rPr>
                <w:szCs w:val="22"/>
                <w:lang w:val="en-GB" w:eastAsia="ja-JP"/>
              </w:rPr>
              <w:t xml:space="preserve">Parameters which apply for prioritized random access procedure to a given target cell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w:t>
            </w:r>
          </w:p>
        </w:tc>
      </w:tr>
    </w:tbl>
    <w:p w14:paraId="2139680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1B2FBC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258919C"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AD6E8F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8BD01BB"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A72E5A6"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24E10D03"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if the field resources in CFRA is set to ssb; otherwise it is not present.</w:t>
            </w:r>
          </w:p>
        </w:tc>
      </w:tr>
      <w:tr w:rsidR="002C5D28" w:rsidRPr="00645E3C" w14:paraId="60F8BDE4" w14:textId="77777777" w:rsidTr="00F43D0B">
        <w:tc>
          <w:tcPr>
            <w:tcW w:w="4027" w:type="dxa"/>
            <w:tcBorders>
              <w:top w:val="single" w:sz="4" w:space="0" w:color="auto"/>
              <w:left w:val="single" w:sz="4" w:space="0" w:color="auto"/>
              <w:bottom w:val="single" w:sz="4" w:space="0" w:color="auto"/>
              <w:right w:val="single" w:sz="4" w:space="0" w:color="auto"/>
            </w:tcBorders>
          </w:tcPr>
          <w:p w14:paraId="35F85460"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12C9C0DE"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if the field </w:t>
            </w:r>
            <w:r w:rsidRPr="00645E3C">
              <w:rPr>
                <w:rFonts w:eastAsia="Calibri"/>
                <w:i/>
                <w:szCs w:val="22"/>
                <w:lang w:val="en-GB" w:eastAsia="ja-JP"/>
              </w:rPr>
              <w:t>occasions</w:t>
            </w:r>
            <w:r w:rsidRPr="00645E3C">
              <w:rPr>
                <w:rFonts w:eastAsia="Calibri"/>
                <w:szCs w:val="22"/>
                <w:lang w:val="en-GB" w:eastAsia="ja-JP"/>
              </w:rPr>
              <w:t xml:space="preserve"> is present</w:t>
            </w:r>
            <w:r w:rsidR="001C74DD" w:rsidRPr="00645E3C">
              <w:rPr>
                <w:rFonts w:eastAsia="Calibri"/>
                <w:szCs w:val="22"/>
                <w:lang w:val="en-GB" w:eastAsia="ja-JP"/>
              </w:rPr>
              <w:t>, Need S</w:t>
            </w:r>
            <w:r w:rsidRPr="00645E3C">
              <w:rPr>
                <w:rFonts w:eastAsia="Calibri"/>
                <w:szCs w:val="22"/>
                <w:lang w:val="en-GB" w:eastAsia="ja-JP"/>
              </w:rPr>
              <w:t>; otherwise it is not present.</w:t>
            </w:r>
          </w:p>
        </w:tc>
      </w:tr>
    </w:tbl>
    <w:p w14:paraId="4199CB57" w14:textId="77777777" w:rsidR="000B4A46" w:rsidRPr="00645E3C" w:rsidRDefault="000B4A46" w:rsidP="000B4A46"/>
    <w:p w14:paraId="441A9794" w14:textId="77777777" w:rsidR="002C5D28" w:rsidRPr="00645E3C" w:rsidRDefault="002C5D28" w:rsidP="002C5D28">
      <w:pPr>
        <w:pStyle w:val="Heading4"/>
        <w:rPr>
          <w:lang w:val="en-GB"/>
        </w:rPr>
      </w:pPr>
      <w:bookmarkStart w:id="2208" w:name="_Toc535261530"/>
      <w:r w:rsidRPr="00645E3C">
        <w:rPr>
          <w:lang w:val="en-GB"/>
        </w:rPr>
        <w:t>–</w:t>
      </w:r>
      <w:r w:rsidRPr="00645E3C">
        <w:rPr>
          <w:lang w:val="en-GB"/>
        </w:rPr>
        <w:tab/>
      </w:r>
      <w:r w:rsidRPr="00645E3C">
        <w:rPr>
          <w:i/>
          <w:noProof/>
          <w:lang w:val="en-GB"/>
        </w:rPr>
        <w:t>RACH-ConfigGeneric</w:t>
      </w:r>
      <w:bookmarkEnd w:id="2208"/>
    </w:p>
    <w:p w14:paraId="4B35F3D6" w14:textId="77777777" w:rsidR="002C5D28" w:rsidRPr="00645E3C" w:rsidRDefault="002C5D28" w:rsidP="002C5D28">
      <w:r w:rsidRPr="00645E3C">
        <w:t xml:space="preserve">The </w:t>
      </w:r>
      <w:r w:rsidRPr="00645E3C">
        <w:rPr>
          <w:i/>
        </w:rPr>
        <w:t>RACH-ConfigGeneric</w:t>
      </w:r>
      <w:r w:rsidRPr="00645E3C">
        <w:t xml:space="preserve"> IE is used to specify the random-access parameters both for regular random access as well as for beam failure recovery.</w:t>
      </w:r>
    </w:p>
    <w:p w14:paraId="6FD8483C" w14:textId="77777777" w:rsidR="002C5D28" w:rsidRPr="00645E3C" w:rsidRDefault="002C5D28" w:rsidP="002C5D28">
      <w:pPr>
        <w:pStyle w:val="TH"/>
        <w:rPr>
          <w:lang w:val="en-GB"/>
        </w:rPr>
      </w:pPr>
      <w:r w:rsidRPr="00645E3C">
        <w:rPr>
          <w:bCs/>
          <w:i/>
          <w:iCs/>
          <w:lang w:val="en-GB"/>
        </w:rPr>
        <w:t>RACH-ConfigGeneric</w:t>
      </w:r>
      <w:r w:rsidRPr="00645E3C">
        <w:rPr>
          <w:lang w:val="en-GB"/>
        </w:rPr>
        <w:t xml:space="preserve"> information element</w:t>
      </w:r>
    </w:p>
    <w:p w14:paraId="57580A6D" w14:textId="77777777" w:rsidR="002C5D28" w:rsidRPr="00645E3C" w:rsidRDefault="002C5D28" w:rsidP="00645E3C">
      <w:pPr>
        <w:pStyle w:val="PL"/>
        <w:rPr>
          <w:color w:val="808080"/>
        </w:rPr>
      </w:pPr>
      <w:r w:rsidRPr="00645E3C">
        <w:rPr>
          <w:color w:val="808080"/>
        </w:rPr>
        <w:t>-- ASN1START</w:t>
      </w:r>
    </w:p>
    <w:p w14:paraId="6794CF56" w14:textId="77777777" w:rsidR="002C5D28" w:rsidRPr="00645E3C" w:rsidRDefault="002C5D28" w:rsidP="00645E3C">
      <w:pPr>
        <w:pStyle w:val="PL"/>
        <w:rPr>
          <w:color w:val="808080"/>
        </w:rPr>
      </w:pPr>
      <w:r w:rsidRPr="00645E3C">
        <w:rPr>
          <w:color w:val="808080"/>
        </w:rPr>
        <w:t>-- TAG-RACH-CONFIG-GENERIC-START</w:t>
      </w:r>
    </w:p>
    <w:p w14:paraId="52E30AFB" w14:textId="77777777" w:rsidR="002C5D28" w:rsidRPr="00645E3C" w:rsidRDefault="002C5D28" w:rsidP="00645E3C">
      <w:pPr>
        <w:pStyle w:val="PL"/>
      </w:pPr>
    </w:p>
    <w:p w14:paraId="6B2918DF" w14:textId="77777777" w:rsidR="002C5D28" w:rsidRPr="00645E3C" w:rsidRDefault="002C5D28" w:rsidP="00645E3C">
      <w:pPr>
        <w:pStyle w:val="PL"/>
      </w:pPr>
      <w:r w:rsidRPr="00645E3C">
        <w:t xml:space="preserve">RACH-ConfigGeneric ::=              </w:t>
      </w:r>
      <w:r w:rsidRPr="00645E3C">
        <w:rPr>
          <w:color w:val="993366"/>
        </w:rPr>
        <w:t>SEQUENCE</w:t>
      </w:r>
      <w:r w:rsidRPr="00645E3C">
        <w:t xml:space="preserve"> {</w:t>
      </w:r>
    </w:p>
    <w:p w14:paraId="22AC0D1D" w14:textId="77777777" w:rsidR="002C5D28" w:rsidRPr="00645E3C" w:rsidRDefault="002C5D28" w:rsidP="00645E3C">
      <w:pPr>
        <w:pStyle w:val="PL"/>
      </w:pPr>
      <w:r w:rsidRPr="00645E3C">
        <w:t xml:space="preserve">    prach-ConfigurationIndex            </w:t>
      </w:r>
      <w:r w:rsidRPr="00645E3C">
        <w:rPr>
          <w:color w:val="993366"/>
        </w:rPr>
        <w:t>INTEGER</w:t>
      </w:r>
      <w:r w:rsidRPr="00645E3C">
        <w:t xml:space="preserve"> (0..255),</w:t>
      </w:r>
    </w:p>
    <w:p w14:paraId="3D7FCCCE" w14:textId="77777777" w:rsidR="002C5D28" w:rsidRPr="00645E3C" w:rsidRDefault="002C5D28" w:rsidP="00645E3C">
      <w:pPr>
        <w:pStyle w:val="PL"/>
      </w:pPr>
      <w:r w:rsidRPr="00645E3C">
        <w:t xml:space="preserve">    msg1-FDM                            </w:t>
      </w:r>
      <w:r w:rsidRPr="00645E3C">
        <w:rPr>
          <w:color w:val="993366"/>
        </w:rPr>
        <w:t>ENUMERATED</w:t>
      </w:r>
      <w:r w:rsidRPr="00645E3C">
        <w:t xml:space="preserve"> {one, two, four, eight},</w:t>
      </w:r>
    </w:p>
    <w:p w14:paraId="6AE0C84F" w14:textId="77777777" w:rsidR="002C5D28" w:rsidRPr="00645E3C" w:rsidRDefault="002C5D28" w:rsidP="00645E3C">
      <w:pPr>
        <w:pStyle w:val="PL"/>
      </w:pPr>
      <w:r w:rsidRPr="00645E3C">
        <w:t xml:space="preserve">    msg1-FrequencyStart                 </w:t>
      </w:r>
      <w:r w:rsidRPr="00645E3C">
        <w:rPr>
          <w:color w:val="993366"/>
        </w:rPr>
        <w:t>INTEGER</w:t>
      </w:r>
      <w:r w:rsidRPr="00645E3C">
        <w:t xml:space="preserve"> (0..maxNrofPhysicalResourceBlocks-1),</w:t>
      </w:r>
    </w:p>
    <w:p w14:paraId="4C7177DC" w14:textId="77777777" w:rsidR="002C5D28" w:rsidRPr="00645E3C" w:rsidRDefault="002C5D28" w:rsidP="00645E3C">
      <w:pPr>
        <w:pStyle w:val="PL"/>
      </w:pPr>
      <w:r w:rsidRPr="00645E3C">
        <w:t xml:space="preserve">    zeroCorrelationZoneConfig           </w:t>
      </w:r>
      <w:r w:rsidRPr="00645E3C">
        <w:rPr>
          <w:color w:val="993366"/>
        </w:rPr>
        <w:t>INTEGER</w:t>
      </w:r>
      <w:r w:rsidRPr="00645E3C">
        <w:t>(0..15),</w:t>
      </w:r>
    </w:p>
    <w:p w14:paraId="381001D2" w14:textId="77777777" w:rsidR="002C5D28" w:rsidRPr="00645E3C" w:rsidRDefault="002C5D28" w:rsidP="00645E3C">
      <w:pPr>
        <w:pStyle w:val="PL"/>
      </w:pPr>
      <w:r w:rsidRPr="00645E3C">
        <w:t xml:space="preserve">    preambleReceivedTargetPower         </w:t>
      </w:r>
      <w:r w:rsidRPr="00645E3C">
        <w:rPr>
          <w:color w:val="993366"/>
        </w:rPr>
        <w:t>INTEGER</w:t>
      </w:r>
      <w:r w:rsidRPr="00645E3C">
        <w:t xml:space="preserve"> (-202..-60),</w:t>
      </w:r>
    </w:p>
    <w:p w14:paraId="5922B964" w14:textId="77777777" w:rsidR="002C5D28" w:rsidRPr="00645E3C" w:rsidRDefault="002C5D28" w:rsidP="00645E3C">
      <w:pPr>
        <w:pStyle w:val="PL"/>
      </w:pPr>
      <w:r w:rsidRPr="00645E3C">
        <w:t xml:space="preserve">    preambleTransMax                    </w:t>
      </w:r>
      <w:r w:rsidRPr="00645E3C">
        <w:rPr>
          <w:color w:val="993366"/>
        </w:rPr>
        <w:t>ENUMERATED</w:t>
      </w:r>
      <w:r w:rsidRPr="00645E3C">
        <w:t xml:space="preserve"> {n3, n4, n5, n6, n7, n8, n10, n20, n50, n100, n200},</w:t>
      </w:r>
    </w:p>
    <w:p w14:paraId="242F24F2" w14:textId="77777777" w:rsidR="002C5D28" w:rsidRPr="00645E3C" w:rsidRDefault="002C5D28" w:rsidP="00645E3C">
      <w:pPr>
        <w:pStyle w:val="PL"/>
      </w:pPr>
      <w:r w:rsidRPr="00645E3C">
        <w:t xml:space="preserve">    powerRampingStep                    </w:t>
      </w:r>
      <w:r w:rsidRPr="00645E3C">
        <w:rPr>
          <w:color w:val="993366"/>
        </w:rPr>
        <w:t>ENUMERATED</w:t>
      </w:r>
      <w:r w:rsidRPr="00645E3C">
        <w:t xml:space="preserve"> {dB0, dB2, dB4, dB6},</w:t>
      </w:r>
    </w:p>
    <w:p w14:paraId="3FA915CE" w14:textId="77777777" w:rsidR="002C5D28" w:rsidRPr="00645E3C" w:rsidRDefault="002C5D28" w:rsidP="00645E3C">
      <w:pPr>
        <w:pStyle w:val="PL"/>
      </w:pPr>
      <w:r w:rsidRPr="00645E3C">
        <w:t xml:space="preserve">    ra-ResponseWindow                   </w:t>
      </w:r>
      <w:r w:rsidRPr="00645E3C">
        <w:rPr>
          <w:color w:val="993366"/>
        </w:rPr>
        <w:t>ENUMERATED</w:t>
      </w:r>
      <w:r w:rsidRPr="00645E3C">
        <w:t xml:space="preserve"> {sl1, sl2, sl4, sl8, sl10, sl20, sl40, sl80},</w:t>
      </w:r>
    </w:p>
    <w:p w14:paraId="54B65B06" w14:textId="77777777" w:rsidR="002C5D28" w:rsidRPr="00645E3C" w:rsidRDefault="002C5D28" w:rsidP="00645E3C">
      <w:pPr>
        <w:pStyle w:val="PL"/>
      </w:pPr>
      <w:r w:rsidRPr="00645E3C">
        <w:t xml:space="preserve">    ...</w:t>
      </w:r>
    </w:p>
    <w:p w14:paraId="72CED130" w14:textId="77777777" w:rsidR="002C5D28" w:rsidRPr="00645E3C" w:rsidRDefault="002C5D28" w:rsidP="00645E3C">
      <w:pPr>
        <w:pStyle w:val="PL"/>
      </w:pPr>
      <w:r w:rsidRPr="00645E3C">
        <w:t>}</w:t>
      </w:r>
    </w:p>
    <w:p w14:paraId="033C20BE" w14:textId="77777777" w:rsidR="002C5D28" w:rsidRPr="00645E3C" w:rsidRDefault="002C5D28" w:rsidP="00645E3C">
      <w:pPr>
        <w:pStyle w:val="PL"/>
      </w:pPr>
    </w:p>
    <w:p w14:paraId="34C0C7B4" w14:textId="77777777" w:rsidR="00F95F2F" w:rsidRPr="00645E3C" w:rsidRDefault="002C5D28" w:rsidP="00645E3C">
      <w:pPr>
        <w:pStyle w:val="PL"/>
        <w:rPr>
          <w:color w:val="808080"/>
        </w:rPr>
      </w:pPr>
      <w:r w:rsidRPr="00645E3C">
        <w:rPr>
          <w:color w:val="808080"/>
        </w:rPr>
        <w:t>-- TAG-RACH-CONFIG-GENERIC-STOP</w:t>
      </w:r>
    </w:p>
    <w:p w14:paraId="62BA2473" w14:textId="77777777" w:rsidR="002C5D28" w:rsidRPr="00645E3C" w:rsidRDefault="002C5D28" w:rsidP="00645E3C">
      <w:pPr>
        <w:pStyle w:val="PL"/>
        <w:rPr>
          <w:color w:val="808080"/>
        </w:rPr>
      </w:pPr>
      <w:r w:rsidRPr="00645E3C">
        <w:rPr>
          <w:color w:val="808080"/>
        </w:rPr>
        <w:t>-- ASN1STOP</w:t>
      </w:r>
    </w:p>
    <w:p w14:paraId="1A153B6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A3DE80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B93A56C" w14:textId="77777777" w:rsidR="002C5D28" w:rsidRPr="00645E3C" w:rsidRDefault="002C5D28" w:rsidP="00F43D0B">
            <w:pPr>
              <w:pStyle w:val="TAH"/>
              <w:rPr>
                <w:szCs w:val="22"/>
                <w:lang w:val="en-GB" w:eastAsia="ja-JP"/>
              </w:rPr>
            </w:pPr>
            <w:bookmarkStart w:id="2209" w:name="_Hlk524340040"/>
            <w:r w:rsidRPr="00645E3C">
              <w:rPr>
                <w:i/>
                <w:szCs w:val="22"/>
                <w:lang w:val="en-GB" w:eastAsia="ja-JP"/>
              </w:rPr>
              <w:t>RACH-ConfigGeneric field descriptions</w:t>
            </w:r>
          </w:p>
        </w:tc>
      </w:tr>
      <w:tr w:rsidR="002C5D28" w:rsidRPr="00645E3C" w14:paraId="7B93751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3FABBBE" w14:textId="77777777" w:rsidR="002C5D28" w:rsidRPr="00645E3C" w:rsidRDefault="002C5D28" w:rsidP="00F43D0B">
            <w:pPr>
              <w:pStyle w:val="TAL"/>
              <w:rPr>
                <w:szCs w:val="22"/>
                <w:lang w:val="en-GB" w:eastAsia="ja-JP"/>
              </w:rPr>
            </w:pPr>
            <w:r w:rsidRPr="00645E3C">
              <w:rPr>
                <w:b/>
                <w:i/>
                <w:szCs w:val="22"/>
                <w:lang w:val="en-GB" w:eastAsia="ja-JP"/>
              </w:rPr>
              <w:t>msg1-FDM</w:t>
            </w:r>
          </w:p>
          <w:p w14:paraId="65013D24" w14:textId="77777777" w:rsidR="002C5D28" w:rsidRPr="00645E3C" w:rsidRDefault="002C5D28" w:rsidP="00F43D0B">
            <w:pPr>
              <w:pStyle w:val="TAL"/>
              <w:rPr>
                <w:szCs w:val="22"/>
                <w:lang w:val="en-GB" w:eastAsia="ja-JP"/>
              </w:rPr>
            </w:pPr>
            <w:r w:rsidRPr="00645E3C">
              <w:rPr>
                <w:szCs w:val="22"/>
                <w:lang w:val="en-GB" w:eastAsia="ja-JP"/>
              </w:rPr>
              <w:t xml:space="preserve">The number of PRACH transmission occasions FDMed in </w:t>
            </w:r>
            <w:proofErr w:type="gramStart"/>
            <w:r w:rsidRPr="00645E3C">
              <w:rPr>
                <w:szCs w:val="22"/>
                <w:lang w:val="en-GB" w:eastAsia="ja-JP"/>
              </w:rPr>
              <w:t>one time</w:t>
            </w:r>
            <w:proofErr w:type="gramEnd"/>
            <w:r w:rsidRPr="00645E3C">
              <w:rPr>
                <w:szCs w:val="22"/>
                <w:lang w:val="en-GB" w:eastAsia="ja-JP"/>
              </w:rPr>
              <w:t xml:space="preserve"> instance.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bookmarkEnd w:id="2209"/>
      <w:tr w:rsidR="002C5D28" w:rsidRPr="00645E3C" w14:paraId="586BBE9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3005D48" w14:textId="77777777" w:rsidR="002C5D28" w:rsidRPr="00645E3C" w:rsidRDefault="002C5D28" w:rsidP="00F43D0B">
            <w:pPr>
              <w:pStyle w:val="TAL"/>
              <w:rPr>
                <w:szCs w:val="22"/>
                <w:lang w:val="en-GB" w:eastAsia="ja-JP"/>
              </w:rPr>
            </w:pPr>
            <w:r w:rsidRPr="00645E3C">
              <w:rPr>
                <w:b/>
                <w:i/>
                <w:szCs w:val="22"/>
                <w:lang w:val="en-GB" w:eastAsia="ja-JP"/>
              </w:rPr>
              <w:t>msg1-FrequencyStart</w:t>
            </w:r>
          </w:p>
          <w:p w14:paraId="2007704B" w14:textId="77777777" w:rsidR="002C5D28" w:rsidRPr="00645E3C" w:rsidRDefault="002C5D28" w:rsidP="00F43D0B">
            <w:pPr>
              <w:pStyle w:val="TAL"/>
              <w:rPr>
                <w:szCs w:val="22"/>
                <w:lang w:val="en-GB" w:eastAsia="ja-JP"/>
              </w:rPr>
            </w:pPr>
            <w:r w:rsidRPr="00645E3C">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tr w:rsidR="002C5D28" w:rsidRPr="00645E3C" w14:paraId="6E43E81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87C9747" w14:textId="77777777" w:rsidR="002C5D28" w:rsidRPr="00645E3C" w:rsidRDefault="002C5D28" w:rsidP="00F43D0B">
            <w:pPr>
              <w:pStyle w:val="TAL"/>
              <w:rPr>
                <w:szCs w:val="22"/>
                <w:lang w:val="en-GB" w:eastAsia="ja-JP"/>
              </w:rPr>
            </w:pPr>
            <w:r w:rsidRPr="00645E3C">
              <w:rPr>
                <w:b/>
                <w:i/>
                <w:szCs w:val="22"/>
                <w:lang w:val="en-GB" w:eastAsia="ja-JP"/>
              </w:rPr>
              <w:t>powerRampingStep</w:t>
            </w:r>
          </w:p>
          <w:p w14:paraId="1EC45D81" w14:textId="77777777" w:rsidR="002C5D28" w:rsidRPr="00645E3C" w:rsidRDefault="002C5D28" w:rsidP="00F43D0B">
            <w:pPr>
              <w:pStyle w:val="TAL"/>
              <w:rPr>
                <w:szCs w:val="22"/>
                <w:lang w:val="en-GB" w:eastAsia="ja-JP"/>
              </w:rPr>
            </w:pPr>
            <w:r w:rsidRPr="00645E3C">
              <w:rPr>
                <w:szCs w:val="22"/>
                <w:lang w:val="en-GB" w:eastAsia="ja-JP"/>
              </w:rPr>
              <w:t xml:space="preserve">Power ramping steps for PRACH (see </w:t>
            </w:r>
            <w:r w:rsidR="001634A6" w:rsidRPr="00645E3C">
              <w:rPr>
                <w:szCs w:val="22"/>
                <w:lang w:val="en-GB" w:eastAsia="ja-JP"/>
              </w:rPr>
              <w:t>TS 38.321 [3]</w:t>
            </w:r>
            <w:r w:rsidRPr="00645E3C">
              <w:rPr>
                <w:szCs w:val="22"/>
                <w:lang w:val="en-GB" w:eastAsia="ja-JP"/>
              </w:rPr>
              <w:t>,5.1.3).</w:t>
            </w:r>
          </w:p>
        </w:tc>
      </w:tr>
      <w:tr w:rsidR="002C5D28" w:rsidRPr="00645E3C" w14:paraId="026647B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E2CA0F6" w14:textId="77777777" w:rsidR="002C5D28" w:rsidRPr="00645E3C" w:rsidRDefault="002C5D28" w:rsidP="00F43D0B">
            <w:pPr>
              <w:pStyle w:val="TAL"/>
              <w:rPr>
                <w:szCs w:val="22"/>
                <w:lang w:val="en-GB" w:eastAsia="ja-JP"/>
              </w:rPr>
            </w:pPr>
            <w:r w:rsidRPr="00645E3C">
              <w:rPr>
                <w:b/>
                <w:i/>
                <w:szCs w:val="22"/>
                <w:lang w:val="en-GB" w:eastAsia="ja-JP"/>
              </w:rPr>
              <w:t>prach-ConfigurationIndex</w:t>
            </w:r>
          </w:p>
          <w:p w14:paraId="5127E418" w14:textId="77777777" w:rsidR="002C5D28" w:rsidRPr="00645E3C" w:rsidRDefault="002C5D28" w:rsidP="003E44DB">
            <w:pPr>
              <w:pStyle w:val="TAL"/>
              <w:rPr>
                <w:szCs w:val="22"/>
                <w:lang w:val="en-GB" w:eastAsia="ja-JP"/>
              </w:rPr>
            </w:pPr>
            <w:r w:rsidRPr="00645E3C">
              <w:rPr>
                <w:szCs w:val="22"/>
                <w:lang w:val="en-GB" w:eastAsia="ja-JP"/>
              </w:rPr>
              <w:t>PRACH configuration index. For prach-ConfigurationIndex configured under beamFailureRecovery-Config, the prach-ConfigurationIndex can only correspond to the short preamble format</w:t>
            </w:r>
            <w:r w:rsidR="003E44DB" w:rsidRPr="00645E3C">
              <w:rPr>
                <w:szCs w:val="22"/>
                <w:lang w:val="en-GB" w:eastAsia="ja-JP"/>
              </w:rPr>
              <w:t>,</w:t>
            </w:r>
            <w:r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tr w:rsidR="002C5D28" w:rsidRPr="00645E3C" w14:paraId="56A21E7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8D8CBAF" w14:textId="77777777" w:rsidR="002C5D28" w:rsidRPr="00645E3C" w:rsidRDefault="002C5D28" w:rsidP="00F43D0B">
            <w:pPr>
              <w:pStyle w:val="TAL"/>
              <w:rPr>
                <w:szCs w:val="22"/>
                <w:lang w:val="en-GB" w:eastAsia="ja-JP"/>
              </w:rPr>
            </w:pPr>
            <w:r w:rsidRPr="00645E3C">
              <w:rPr>
                <w:b/>
                <w:i/>
                <w:szCs w:val="22"/>
                <w:lang w:val="en-GB" w:eastAsia="ja-JP"/>
              </w:rPr>
              <w:t>preambleReceivedTargetPower</w:t>
            </w:r>
          </w:p>
          <w:p w14:paraId="200ABA84" w14:textId="77777777" w:rsidR="002C5D28" w:rsidRPr="00645E3C" w:rsidRDefault="002C5D28" w:rsidP="00F43D0B">
            <w:pPr>
              <w:pStyle w:val="TAL"/>
              <w:rPr>
                <w:szCs w:val="22"/>
                <w:lang w:val="en-GB" w:eastAsia="ja-JP"/>
              </w:rPr>
            </w:pPr>
            <w:r w:rsidRPr="00645E3C">
              <w:rPr>
                <w:szCs w:val="22"/>
                <w:lang w:val="en-GB" w:eastAsia="ja-JP"/>
              </w:rPr>
              <w:t xml:space="preserve">The target power level at the network receiver side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clauses</w:t>
            </w:r>
            <w:r w:rsidRPr="00645E3C">
              <w:rPr>
                <w:szCs w:val="22"/>
                <w:lang w:val="en-GB" w:eastAsia="ja-JP"/>
              </w:rPr>
              <w:t xml:space="preserve"> 5.1.2, 5.1.3). Only multiples of 2 dBm may be chosen (e.g. -202, -200, -198, ...). </w:t>
            </w:r>
          </w:p>
        </w:tc>
      </w:tr>
      <w:tr w:rsidR="002C5D28" w:rsidRPr="00645E3C" w14:paraId="482A8CC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4768947" w14:textId="77777777" w:rsidR="002C5D28" w:rsidRPr="00645E3C" w:rsidRDefault="002C5D28" w:rsidP="00F43D0B">
            <w:pPr>
              <w:pStyle w:val="TAL"/>
              <w:rPr>
                <w:szCs w:val="22"/>
                <w:lang w:val="en-GB" w:eastAsia="ja-JP"/>
              </w:rPr>
            </w:pPr>
            <w:r w:rsidRPr="00645E3C">
              <w:rPr>
                <w:b/>
                <w:i/>
                <w:szCs w:val="22"/>
                <w:lang w:val="en-GB" w:eastAsia="ja-JP"/>
              </w:rPr>
              <w:t>preambleTransMax</w:t>
            </w:r>
          </w:p>
          <w:p w14:paraId="727D336B" w14:textId="77777777" w:rsidR="002C5D28" w:rsidRPr="00645E3C" w:rsidRDefault="002C5D28" w:rsidP="00F43D0B">
            <w:pPr>
              <w:pStyle w:val="TAL"/>
              <w:rPr>
                <w:szCs w:val="22"/>
                <w:lang w:val="en-GB" w:eastAsia="ja-JP"/>
              </w:rPr>
            </w:pPr>
            <w:r w:rsidRPr="00645E3C">
              <w:rPr>
                <w:szCs w:val="22"/>
                <w:lang w:val="en-GB" w:eastAsia="ja-JP"/>
              </w:rPr>
              <w:t xml:space="preserve">Max number of RA preamble transmission performed before declaring a failure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clauses</w:t>
            </w:r>
            <w:r w:rsidRPr="00645E3C">
              <w:rPr>
                <w:szCs w:val="22"/>
                <w:lang w:val="en-GB" w:eastAsia="ja-JP"/>
              </w:rPr>
              <w:t xml:space="preserve"> 5.1.4, 5.1.5).</w:t>
            </w:r>
          </w:p>
        </w:tc>
      </w:tr>
      <w:tr w:rsidR="002C5D28" w:rsidRPr="00645E3C" w14:paraId="006284F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3678057" w14:textId="77777777" w:rsidR="002C5D28" w:rsidRPr="00645E3C" w:rsidRDefault="002C5D28" w:rsidP="00F43D0B">
            <w:pPr>
              <w:pStyle w:val="TAL"/>
              <w:rPr>
                <w:szCs w:val="22"/>
                <w:lang w:val="en-GB" w:eastAsia="ja-JP"/>
              </w:rPr>
            </w:pPr>
            <w:r w:rsidRPr="00645E3C">
              <w:rPr>
                <w:b/>
                <w:i/>
                <w:szCs w:val="22"/>
                <w:lang w:val="en-GB" w:eastAsia="ja-JP"/>
              </w:rPr>
              <w:t>ra-ResponseWindow</w:t>
            </w:r>
          </w:p>
          <w:p w14:paraId="54B35F79" w14:textId="77777777" w:rsidR="002C5D28" w:rsidRPr="00645E3C" w:rsidRDefault="002C5D28" w:rsidP="00F43D0B">
            <w:pPr>
              <w:pStyle w:val="TAL"/>
              <w:rPr>
                <w:szCs w:val="22"/>
                <w:lang w:val="en-GB" w:eastAsia="ja-JP"/>
              </w:rPr>
            </w:pPr>
            <w:r w:rsidRPr="00645E3C">
              <w:rPr>
                <w:szCs w:val="22"/>
                <w:lang w:val="en-GB" w:eastAsia="ja-JP"/>
              </w:rPr>
              <w:t xml:space="preserve">Msg2 (RAR) window length in number of slots. The network configures a value lower than or equal to 10 ms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w:t>
            </w:r>
            <w:r w:rsidR="00995FC4" w:rsidRPr="00645E3C">
              <w:rPr>
                <w:szCs w:val="22"/>
                <w:lang w:val="en-GB" w:eastAsia="ja-JP"/>
              </w:rPr>
              <w:t xml:space="preserve"> UE ignores the field if included in </w:t>
            </w:r>
            <w:r w:rsidR="00995FC4" w:rsidRPr="00645E3C">
              <w:rPr>
                <w:i/>
                <w:szCs w:val="22"/>
                <w:lang w:val="en-GB" w:eastAsia="ja-JP"/>
              </w:rPr>
              <w:t>SCellConfig</w:t>
            </w:r>
            <w:r w:rsidR="00995FC4" w:rsidRPr="00645E3C">
              <w:rPr>
                <w:szCs w:val="22"/>
                <w:lang w:val="en-GB" w:eastAsia="ja-JP"/>
              </w:rPr>
              <w:t>.</w:t>
            </w:r>
          </w:p>
        </w:tc>
      </w:tr>
      <w:tr w:rsidR="002C5D28" w:rsidRPr="00645E3C" w14:paraId="6BBED49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E92DF2D" w14:textId="77777777" w:rsidR="002C5D28" w:rsidRPr="00645E3C" w:rsidRDefault="002C5D28" w:rsidP="00F43D0B">
            <w:pPr>
              <w:pStyle w:val="TAL"/>
              <w:rPr>
                <w:szCs w:val="22"/>
                <w:lang w:val="en-GB" w:eastAsia="ja-JP"/>
              </w:rPr>
            </w:pPr>
            <w:r w:rsidRPr="00645E3C">
              <w:rPr>
                <w:b/>
                <w:i/>
                <w:szCs w:val="22"/>
                <w:lang w:val="en-GB" w:eastAsia="ja-JP"/>
              </w:rPr>
              <w:t>zeroCorrelationZoneConfig</w:t>
            </w:r>
          </w:p>
          <w:p w14:paraId="4388A215" w14:textId="77777777" w:rsidR="002C5D28" w:rsidRPr="00645E3C" w:rsidRDefault="002C5D28" w:rsidP="00F43D0B">
            <w:pPr>
              <w:pStyle w:val="TAL"/>
              <w:rPr>
                <w:szCs w:val="22"/>
                <w:lang w:val="en-GB" w:eastAsia="ja-JP"/>
              </w:rPr>
            </w:pPr>
            <w:proofErr w:type="gramStart"/>
            <w:r w:rsidRPr="00645E3C">
              <w:rPr>
                <w:szCs w:val="22"/>
                <w:lang w:val="en-GB" w:eastAsia="ja-JP"/>
              </w:rPr>
              <w:t>N-CS configuration,</w:t>
            </w:r>
            <w:proofErr w:type="gramEnd"/>
            <w:r w:rsidRPr="00645E3C">
              <w:rPr>
                <w:szCs w:val="22"/>
                <w:lang w:val="en-GB" w:eastAsia="ja-JP"/>
              </w:rPr>
              <w:t xml:space="preserve"> see Table 6.3.3.1-5 in </w:t>
            </w:r>
            <w:r w:rsidR="00F93181" w:rsidRPr="00645E3C">
              <w:rPr>
                <w:szCs w:val="22"/>
                <w:lang w:val="en-GB" w:eastAsia="ja-JP"/>
              </w:rPr>
              <w:t>TS 38.211 [16]</w:t>
            </w:r>
          </w:p>
        </w:tc>
      </w:tr>
    </w:tbl>
    <w:p w14:paraId="12EECAAD" w14:textId="77777777" w:rsidR="000B4A46" w:rsidRPr="00645E3C" w:rsidRDefault="000B4A46" w:rsidP="000B4A46"/>
    <w:p w14:paraId="6DE20146" w14:textId="77777777" w:rsidR="002C5D28" w:rsidRPr="00645E3C" w:rsidRDefault="002C5D28" w:rsidP="002C5D28">
      <w:pPr>
        <w:pStyle w:val="Heading4"/>
        <w:rPr>
          <w:lang w:val="en-GB"/>
        </w:rPr>
      </w:pPr>
      <w:bookmarkStart w:id="2210" w:name="_Toc535261531"/>
      <w:r w:rsidRPr="00645E3C">
        <w:rPr>
          <w:lang w:val="en-GB"/>
        </w:rPr>
        <w:t>–</w:t>
      </w:r>
      <w:r w:rsidRPr="00645E3C">
        <w:rPr>
          <w:lang w:val="en-GB"/>
        </w:rPr>
        <w:tab/>
      </w:r>
      <w:r w:rsidRPr="00645E3C">
        <w:rPr>
          <w:i/>
          <w:lang w:val="en-GB"/>
        </w:rPr>
        <w:t>RA-Prioritization</w:t>
      </w:r>
      <w:bookmarkEnd w:id="2210"/>
    </w:p>
    <w:p w14:paraId="1257BDA3" w14:textId="77777777" w:rsidR="00F95F2F" w:rsidRPr="00645E3C" w:rsidRDefault="002C5D28" w:rsidP="002C5D28">
      <w:r w:rsidRPr="00645E3C">
        <w:t xml:space="preserve">The IE </w:t>
      </w:r>
      <w:r w:rsidRPr="00645E3C">
        <w:rPr>
          <w:i/>
        </w:rPr>
        <w:t>RA-Prioritization</w:t>
      </w:r>
      <w:r w:rsidRPr="00645E3C">
        <w:t xml:space="preserve"> is used to configure prioritized random access.</w:t>
      </w:r>
    </w:p>
    <w:p w14:paraId="4B12DC92" w14:textId="77777777" w:rsidR="002C5D28" w:rsidRPr="00645E3C" w:rsidRDefault="002C5D28" w:rsidP="002C5D28">
      <w:pPr>
        <w:pStyle w:val="TH"/>
        <w:rPr>
          <w:lang w:val="en-GB"/>
        </w:rPr>
      </w:pPr>
      <w:r w:rsidRPr="00645E3C">
        <w:rPr>
          <w:i/>
          <w:lang w:val="en-GB"/>
        </w:rPr>
        <w:t>RA-Prioritization</w:t>
      </w:r>
      <w:r w:rsidRPr="00645E3C">
        <w:rPr>
          <w:lang w:val="en-GB"/>
        </w:rPr>
        <w:t xml:space="preserve"> information element</w:t>
      </w:r>
    </w:p>
    <w:p w14:paraId="2DA4BC62" w14:textId="77777777" w:rsidR="002C5D28" w:rsidRPr="00645E3C" w:rsidRDefault="002C5D28" w:rsidP="00645E3C">
      <w:pPr>
        <w:pStyle w:val="PL"/>
        <w:rPr>
          <w:color w:val="808080"/>
        </w:rPr>
      </w:pPr>
      <w:r w:rsidRPr="00645E3C">
        <w:rPr>
          <w:color w:val="808080"/>
        </w:rPr>
        <w:t>-- ASN1START</w:t>
      </w:r>
    </w:p>
    <w:p w14:paraId="23DBD24C" w14:textId="77777777" w:rsidR="002C5D28" w:rsidRPr="00645E3C" w:rsidRDefault="002C5D28" w:rsidP="00645E3C">
      <w:pPr>
        <w:pStyle w:val="PL"/>
        <w:rPr>
          <w:color w:val="808080"/>
        </w:rPr>
      </w:pPr>
      <w:r w:rsidRPr="00645E3C">
        <w:rPr>
          <w:color w:val="808080"/>
        </w:rPr>
        <w:t>-- TAG-RA-PRIORITIZATION-START</w:t>
      </w:r>
    </w:p>
    <w:p w14:paraId="431F6728" w14:textId="77777777" w:rsidR="002C5D28" w:rsidRPr="00645E3C" w:rsidRDefault="002C5D28" w:rsidP="00645E3C">
      <w:pPr>
        <w:pStyle w:val="PL"/>
      </w:pPr>
    </w:p>
    <w:p w14:paraId="26C53031" w14:textId="77777777" w:rsidR="002C5D28" w:rsidRPr="00645E3C" w:rsidRDefault="002C5D28" w:rsidP="00645E3C">
      <w:pPr>
        <w:pStyle w:val="PL"/>
      </w:pPr>
      <w:r w:rsidRPr="00645E3C">
        <w:t xml:space="preserve">RA-Prioritization ::=           </w:t>
      </w:r>
      <w:r w:rsidRPr="00645E3C">
        <w:rPr>
          <w:color w:val="993366"/>
        </w:rPr>
        <w:t>SEQUENCE</w:t>
      </w:r>
      <w:r w:rsidRPr="00645E3C">
        <w:t xml:space="preserve"> {</w:t>
      </w:r>
    </w:p>
    <w:p w14:paraId="75D6864A" w14:textId="77777777" w:rsidR="002C5D28" w:rsidRPr="00645E3C" w:rsidRDefault="002C5D28" w:rsidP="00645E3C">
      <w:pPr>
        <w:pStyle w:val="PL"/>
      </w:pPr>
      <w:r w:rsidRPr="00645E3C">
        <w:t xml:space="preserve">    powerRampingStepHighPriority        </w:t>
      </w:r>
      <w:r w:rsidRPr="00645E3C">
        <w:rPr>
          <w:color w:val="993366"/>
        </w:rPr>
        <w:t>ENUMERATED</w:t>
      </w:r>
      <w:r w:rsidRPr="00645E3C">
        <w:t xml:space="preserve"> {dB0, dB2, dB4, dB6},</w:t>
      </w:r>
    </w:p>
    <w:p w14:paraId="41EAB174" w14:textId="77777777" w:rsidR="002C5D28" w:rsidRPr="00645E3C" w:rsidRDefault="002C5D28" w:rsidP="00645E3C">
      <w:pPr>
        <w:pStyle w:val="PL"/>
        <w:rPr>
          <w:color w:val="808080"/>
        </w:rPr>
      </w:pPr>
      <w:r w:rsidRPr="00645E3C">
        <w:t xml:space="preserve">    scalingFactorBI                 </w:t>
      </w:r>
      <w:r w:rsidRPr="00645E3C">
        <w:rPr>
          <w:color w:val="993366"/>
        </w:rPr>
        <w:t>ENUMERATED</w:t>
      </w:r>
      <w:r w:rsidRPr="00645E3C">
        <w:t xml:space="preserve"> {zero, dot25, dot5, dot75}                               </w:t>
      </w:r>
      <w:r w:rsidRPr="00645E3C">
        <w:rPr>
          <w:color w:val="993366"/>
        </w:rPr>
        <w:t>OPTIONAL</w:t>
      </w:r>
      <w:r w:rsidRPr="00645E3C">
        <w:t xml:space="preserve">,   </w:t>
      </w:r>
      <w:r w:rsidRPr="00645E3C">
        <w:rPr>
          <w:color w:val="808080"/>
        </w:rPr>
        <w:t>-- Need R</w:t>
      </w:r>
    </w:p>
    <w:p w14:paraId="63A6909F" w14:textId="77777777" w:rsidR="002C5D28" w:rsidRPr="00645E3C" w:rsidRDefault="002C5D28" w:rsidP="00645E3C">
      <w:pPr>
        <w:pStyle w:val="PL"/>
      </w:pPr>
      <w:r w:rsidRPr="00645E3C">
        <w:t xml:space="preserve">    ...</w:t>
      </w:r>
    </w:p>
    <w:p w14:paraId="080709AB" w14:textId="77777777" w:rsidR="002C5D28" w:rsidRPr="00645E3C" w:rsidRDefault="002C5D28" w:rsidP="00645E3C">
      <w:pPr>
        <w:pStyle w:val="PL"/>
      </w:pPr>
      <w:r w:rsidRPr="00645E3C">
        <w:t>}</w:t>
      </w:r>
    </w:p>
    <w:p w14:paraId="110A99CD" w14:textId="77777777" w:rsidR="002C5D28" w:rsidRPr="00645E3C" w:rsidRDefault="002C5D28" w:rsidP="00645E3C">
      <w:pPr>
        <w:pStyle w:val="PL"/>
      </w:pPr>
    </w:p>
    <w:p w14:paraId="5EBAF52F" w14:textId="77777777" w:rsidR="002C5D28" w:rsidRPr="00645E3C" w:rsidRDefault="002C5D28" w:rsidP="00645E3C">
      <w:pPr>
        <w:pStyle w:val="PL"/>
        <w:rPr>
          <w:color w:val="808080"/>
        </w:rPr>
      </w:pPr>
      <w:r w:rsidRPr="00645E3C">
        <w:rPr>
          <w:color w:val="808080"/>
        </w:rPr>
        <w:t>-- TAG-RA-PRIORITIZATION-STOP</w:t>
      </w:r>
    </w:p>
    <w:p w14:paraId="455CF041" w14:textId="77777777" w:rsidR="002C5D28" w:rsidRPr="00645E3C" w:rsidRDefault="002C5D28" w:rsidP="00645E3C">
      <w:pPr>
        <w:pStyle w:val="PL"/>
        <w:rPr>
          <w:color w:val="808080"/>
        </w:rPr>
      </w:pPr>
      <w:r w:rsidRPr="00645E3C">
        <w:rPr>
          <w:color w:val="808080"/>
        </w:rPr>
        <w:t>-- ASN1STOP</w:t>
      </w:r>
    </w:p>
    <w:p w14:paraId="1979C1D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39DC52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0DE882" w14:textId="77777777" w:rsidR="002C5D28" w:rsidRPr="00645E3C" w:rsidRDefault="002C5D28" w:rsidP="00F43D0B">
            <w:pPr>
              <w:pStyle w:val="TAH"/>
              <w:rPr>
                <w:szCs w:val="22"/>
                <w:lang w:val="en-GB" w:eastAsia="ja-JP"/>
              </w:rPr>
            </w:pPr>
            <w:r w:rsidRPr="00645E3C">
              <w:rPr>
                <w:i/>
                <w:szCs w:val="22"/>
                <w:lang w:val="en-GB" w:eastAsia="ja-JP"/>
              </w:rPr>
              <w:t>RA-Prioritization field descriptions</w:t>
            </w:r>
          </w:p>
        </w:tc>
      </w:tr>
      <w:tr w:rsidR="002C5D28" w:rsidRPr="00645E3C" w14:paraId="0D02053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A141CF" w14:textId="77777777" w:rsidR="002C5D28" w:rsidRPr="00645E3C" w:rsidRDefault="002C5D28" w:rsidP="00F43D0B">
            <w:pPr>
              <w:pStyle w:val="TAL"/>
              <w:rPr>
                <w:szCs w:val="22"/>
                <w:lang w:val="en-GB" w:eastAsia="ja-JP"/>
              </w:rPr>
            </w:pPr>
            <w:r w:rsidRPr="00645E3C">
              <w:rPr>
                <w:b/>
                <w:i/>
                <w:szCs w:val="22"/>
                <w:lang w:val="en-GB" w:eastAsia="ja-JP"/>
              </w:rPr>
              <w:t>powerRampingStepHighPrioritiy</w:t>
            </w:r>
          </w:p>
          <w:p w14:paraId="03667779" w14:textId="77777777" w:rsidR="002C5D28" w:rsidRPr="00645E3C" w:rsidRDefault="002C5D28" w:rsidP="00F43D0B">
            <w:pPr>
              <w:pStyle w:val="TAL"/>
              <w:rPr>
                <w:szCs w:val="22"/>
                <w:lang w:val="en-GB" w:eastAsia="ja-JP"/>
              </w:rPr>
            </w:pPr>
            <w:r w:rsidRPr="00645E3C">
              <w:rPr>
                <w:szCs w:val="22"/>
                <w:lang w:val="en-GB" w:eastAsia="ja-JP"/>
              </w:rPr>
              <w:t>Power ramping step applied for prioritized random access procedure.</w:t>
            </w:r>
          </w:p>
        </w:tc>
      </w:tr>
      <w:tr w:rsidR="002C5D28" w:rsidRPr="00645E3C" w14:paraId="04D4475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8E1766" w14:textId="77777777" w:rsidR="002C5D28" w:rsidRPr="00645E3C" w:rsidRDefault="002C5D28" w:rsidP="00F43D0B">
            <w:pPr>
              <w:pStyle w:val="TAL"/>
              <w:rPr>
                <w:szCs w:val="22"/>
                <w:lang w:val="en-GB" w:eastAsia="ja-JP"/>
              </w:rPr>
            </w:pPr>
            <w:r w:rsidRPr="00645E3C">
              <w:rPr>
                <w:b/>
                <w:i/>
                <w:szCs w:val="22"/>
                <w:lang w:val="en-GB" w:eastAsia="ja-JP"/>
              </w:rPr>
              <w:t>scalingFactorBI</w:t>
            </w:r>
          </w:p>
          <w:p w14:paraId="63245B6D" w14:textId="77777777" w:rsidR="002C5D28" w:rsidRPr="00645E3C" w:rsidRDefault="002C5D28" w:rsidP="00F43D0B">
            <w:pPr>
              <w:pStyle w:val="TAL"/>
              <w:rPr>
                <w:szCs w:val="22"/>
                <w:lang w:val="en-GB" w:eastAsia="ja-JP"/>
              </w:rPr>
            </w:pPr>
            <w:r w:rsidRPr="00645E3C">
              <w:rPr>
                <w:szCs w:val="22"/>
                <w:lang w:val="en-GB" w:eastAsia="ja-JP"/>
              </w:rPr>
              <w:t xml:space="preserve">Scaling factor for the backoff indicator (BI) for the prioritized </w:t>
            </w:r>
            <w:proofErr w:type="gramStart"/>
            <w:r w:rsidRPr="00645E3C">
              <w:rPr>
                <w:szCs w:val="22"/>
                <w:lang w:val="en-GB" w:eastAsia="ja-JP"/>
              </w:rPr>
              <w:t>random access</w:t>
            </w:r>
            <w:proofErr w:type="gramEnd"/>
            <w:r w:rsidRPr="00645E3C">
              <w:rPr>
                <w:szCs w:val="22"/>
                <w:lang w:val="en-GB" w:eastAsia="ja-JP"/>
              </w:rPr>
              <w:t xml:space="preserve"> procedure.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 Value </w:t>
            </w:r>
            <w:r w:rsidRPr="00645E3C">
              <w:rPr>
                <w:i/>
                <w:szCs w:val="22"/>
                <w:lang w:val="en-GB" w:eastAsia="ja-JP"/>
              </w:rPr>
              <w:t>zero</w:t>
            </w:r>
            <w:r w:rsidRPr="00645E3C">
              <w:rPr>
                <w:szCs w:val="22"/>
                <w:lang w:val="en-GB" w:eastAsia="ja-JP"/>
              </w:rPr>
              <w:t xml:space="preserve"> corresponds to 0, value </w:t>
            </w:r>
            <w:r w:rsidRPr="00645E3C">
              <w:rPr>
                <w:i/>
                <w:szCs w:val="22"/>
                <w:lang w:val="en-GB" w:eastAsia="ja-JP"/>
              </w:rPr>
              <w:t>dot25</w:t>
            </w:r>
            <w:r w:rsidRPr="00645E3C">
              <w:rPr>
                <w:szCs w:val="22"/>
                <w:lang w:val="en-GB" w:eastAsia="ja-JP"/>
              </w:rPr>
              <w:t xml:space="preserve"> corresponds to 0.25 and so on.</w:t>
            </w:r>
          </w:p>
        </w:tc>
      </w:tr>
    </w:tbl>
    <w:p w14:paraId="5EC230F8" w14:textId="77777777" w:rsidR="000B4A46" w:rsidRPr="00645E3C" w:rsidRDefault="000B4A46" w:rsidP="000B4A46"/>
    <w:p w14:paraId="5ADD7BCD" w14:textId="77777777" w:rsidR="002C5D28" w:rsidRPr="00645E3C" w:rsidRDefault="002C5D28" w:rsidP="002C5D28">
      <w:pPr>
        <w:pStyle w:val="Heading4"/>
        <w:rPr>
          <w:lang w:val="en-GB"/>
        </w:rPr>
      </w:pPr>
      <w:bookmarkStart w:id="2211" w:name="_Toc535261532"/>
      <w:r w:rsidRPr="00645E3C">
        <w:rPr>
          <w:lang w:val="en-GB"/>
        </w:rPr>
        <w:t>–</w:t>
      </w:r>
      <w:r w:rsidRPr="00645E3C">
        <w:rPr>
          <w:lang w:val="en-GB"/>
        </w:rPr>
        <w:tab/>
      </w:r>
      <w:r w:rsidRPr="00645E3C">
        <w:rPr>
          <w:i/>
          <w:lang w:val="en-GB"/>
        </w:rPr>
        <w:t>RadioBearerConfig</w:t>
      </w:r>
      <w:bookmarkEnd w:id="2211"/>
    </w:p>
    <w:p w14:paraId="7DE33BEA" w14:textId="77777777" w:rsidR="002C5D28" w:rsidRPr="00645E3C" w:rsidRDefault="002C5D28" w:rsidP="002C5D28">
      <w:r w:rsidRPr="00645E3C">
        <w:t xml:space="preserve">The IE </w:t>
      </w:r>
      <w:r w:rsidRPr="00645E3C">
        <w:rPr>
          <w:i/>
        </w:rPr>
        <w:t xml:space="preserve">RadioBearerConfig </w:t>
      </w:r>
      <w:r w:rsidRPr="00645E3C">
        <w:t>is used to add, modify and release signalling and/or data radio bearers. Specifically, this IE carries the parameters for PDCP and, if applicable, SDAP entities for the radio bearers.</w:t>
      </w:r>
    </w:p>
    <w:p w14:paraId="117E750D" w14:textId="77777777" w:rsidR="002C5D28" w:rsidRPr="00645E3C" w:rsidRDefault="002C5D28" w:rsidP="002C5D28">
      <w:pPr>
        <w:pStyle w:val="TH"/>
        <w:rPr>
          <w:lang w:val="en-GB"/>
        </w:rPr>
      </w:pPr>
      <w:r w:rsidRPr="00645E3C">
        <w:rPr>
          <w:bCs/>
          <w:i/>
          <w:iCs/>
          <w:lang w:val="en-GB"/>
        </w:rPr>
        <w:t xml:space="preserve">RadioBearerConfig </w:t>
      </w:r>
      <w:r w:rsidRPr="00645E3C">
        <w:rPr>
          <w:lang w:val="en-GB"/>
        </w:rPr>
        <w:t>information element</w:t>
      </w:r>
    </w:p>
    <w:p w14:paraId="3B5D1CB6" w14:textId="77777777" w:rsidR="002C5D28" w:rsidRPr="00645E3C" w:rsidRDefault="002C5D28" w:rsidP="00645E3C">
      <w:pPr>
        <w:pStyle w:val="PL"/>
        <w:rPr>
          <w:color w:val="808080"/>
        </w:rPr>
      </w:pPr>
      <w:r w:rsidRPr="00645E3C">
        <w:rPr>
          <w:color w:val="808080"/>
        </w:rPr>
        <w:t>-- ASN1START</w:t>
      </w:r>
    </w:p>
    <w:p w14:paraId="7E23334D" w14:textId="77777777" w:rsidR="002C5D28" w:rsidRPr="00645E3C" w:rsidRDefault="002C5D28" w:rsidP="00645E3C">
      <w:pPr>
        <w:pStyle w:val="PL"/>
        <w:rPr>
          <w:color w:val="808080"/>
        </w:rPr>
      </w:pPr>
      <w:r w:rsidRPr="00645E3C">
        <w:rPr>
          <w:color w:val="808080"/>
        </w:rPr>
        <w:t>-- TAG-RADIO-BEARER-CONFIG-START</w:t>
      </w:r>
    </w:p>
    <w:p w14:paraId="2774123A" w14:textId="77777777" w:rsidR="002C5D28" w:rsidRPr="00645E3C" w:rsidRDefault="002C5D28" w:rsidP="00645E3C">
      <w:pPr>
        <w:pStyle w:val="PL"/>
      </w:pPr>
    </w:p>
    <w:p w14:paraId="2AEBFB49" w14:textId="77777777" w:rsidR="002C5D28" w:rsidRPr="00645E3C" w:rsidRDefault="002C5D28" w:rsidP="00645E3C">
      <w:pPr>
        <w:pStyle w:val="PL"/>
      </w:pPr>
      <w:r w:rsidRPr="00645E3C">
        <w:t xml:space="preserve">RadioBearerConfig ::=                   </w:t>
      </w:r>
      <w:r w:rsidRPr="00645E3C">
        <w:rPr>
          <w:color w:val="993366"/>
        </w:rPr>
        <w:t>SEQUENCE</w:t>
      </w:r>
      <w:r w:rsidRPr="00645E3C">
        <w:t xml:space="preserve"> {</w:t>
      </w:r>
    </w:p>
    <w:p w14:paraId="3A13EC8C" w14:textId="77777777" w:rsidR="002C5D28" w:rsidRPr="00645E3C" w:rsidRDefault="002C5D28" w:rsidP="00645E3C">
      <w:pPr>
        <w:pStyle w:val="PL"/>
        <w:rPr>
          <w:color w:val="808080"/>
        </w:rPr>
      </w:pPr>
      <w:r w:rsidRPr="00645E3C">
        <w:t xml:space="preserve">    srb-ToAddModList                        SRB-ToAddModList                                        </w:t>
      </w:r>
      <w:r w:rsidRPr="00645E3C">
        <w:rPr>
          <w:color w:val="993366"/>
        </w:rPr>
        <w:t>OPTIONAL</w:t>
      </w:r>
      <w:r w:rsidRPr="00645E3C">
        <w:t xml:space="preserve">,   </w:t>
      </w:r>
      <w:r w:rsidRPr="00645E3C">
        <w:rPr>
          <w:color w:val="808080"/>
        </w:rPr>
        <w:t>-- Cond HO-Conn</w:t>
      </w:r>
    </w:p>
    <w:p w14:paraId="29668636" w14:textId="77777777" w:rsidR="002C5D28" w:rsidRPr="00645E3C" w:rsidRDefault="002C5D28" w:rsidP="00645E3C">
      <w:pPr>
        <w:pStyle w:val="PL"/>
        <w:rPr>
          <w:color w:val="808080"/>
        </w:rPr>
      </w:pPr>
      <w:r w:rsidRPr="00645E3C">
        <w:t xml:space="preserve">    srb3-ToRelease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5D3786CE" w14:textId="77777777" w:rsidR="002C5D28" w:rsidRPr="00645E3C" w:rsidRDefault="002C5D28" w:rsidP="00645E3C">
      <w:pPr>
        <w:pStyle w:val="PL"/>
        <w:rPr>
          <w:color w:val="808080"/>
        </w:rPr>
      </w:pPr>
      <w:r w:rsidRPr="00645E3C">
        <w:t xml:space="preserve">    drb-ToAddModList                        DRB-ToAddModList                                        </w:t>
      </w:r>
      <w:r w:rsidRPr="00645E3C">
        <w:rPr>
          <w:color w:val="993366"/>
        </w:rPr>
        <w:t>OPTIONAL</w:t>
      </w:r>
      <w:r w:rsidRPr="00645E3C">
        <w:t xml:space="preserve">,   </w:t>
      </w:r>
      <w:r w:rsidRPr="00645E3C">
        <w:rPr>
          <w:color w:val="808080"/>
        </w:rPr>
        <w:t>-- Cond HO-toNR</w:t>
      </w:r>
    </w:p>
    <w:p w14:paraId="363B67BA" w14:textId="77777777" w:rsidR="002C5D28" w:rsidRPr="00645E3C" w:rsidRDefault="002C5D28" w:rsidP="00645E3C">
      <w:pPr>
        <w:pStyle w:val="PL"/>
        <w:rPr>
          <w:color w:val="808080"/>
        </w:rPr>
      </w:pPr>
      <w:r w:rsidRPr="00645E3C">
        <w:t xml:space="preserve">    drb-ToReleaseList                       DRB-ToReleaseList                                       </w:t>
      </w:r>
      <w:r w:rsidRPr="00645E3C">
        <w:rPr>
          <w:color w:val="993366"/>
        </w:rPr>
        <w:t>OPTIONAL</w:t>
      </w:r>
      <w:r w:rsidRPr="00645E3C">
        <w:t xml:space="preserve">,   </w:t>
      </w:r>
      <w:r w:rsidRPr="00645E3C">
        <w:rPr>
          <w:color w:val="808080"/>
        </w:rPr>
        <w:t>-- Need N</w:t>
      </w:r>
    </w:p>
    <w:p w14:paraId="20070AB6" w14:textId="77777777" w:rsidR="002C5D28" w:rsidRPr="00645E3C" w:rsidRDefault="002C5D28" w:rsidP="00645E3C">
      <w:pPr>
        <w:pStyle w:val="PL"/>
        <w:rPr>
          <w:color w:val="808080"/>
        </w:rPr>
      </w:pPr>
      <w:r w:rsidRPr="00645E3C">
        <w:t xml:space="preserve">    securityConfig                          SecurityConfig                                          </w:t>
      </w:r>
      <w:r w:rsidRPr="00645E3C">
        <w:rPr>
          <w:color w:val="993366"/>
        </w:rPr>
        <w:t>OPTIONAL</w:t>
      </w:r>
      <w:r w:rsidRPr="00645E3C">
        <w:t xml:space="preserve">,   </w:t>
      </w:r>
      <w:r w:rsidRPr="00645E3C">
        <w:rPr>
          <w:color w:val="808080"/>
        </w:rPr>
        <w:t>-- Need M</w:t>
      </w:r>
    </w:p>
    <w:p w14:paraId="4932AE2D" w14:textId="77777777" w:rsidR="002C5D28" w:rsidRPr="00645E3C" w:rsidRDefault="002C5D28" w:rsidP="00645E3C">
      <w:pPr>
        <w:pStyle w:val="PL"/>
      </w:pPr>
      <w:r w:rsidRPr="00645E3C">
        <w:t xml:space="preserve">    ...</w:t>
      </w:r>
    </w:p>
    <w:p w14:paraId="3850C7D2" w14:textId="77777777" w:rsidR="002C5D28" w:rsidRPr="00645E3C" w:rsidRDefault="002C5D28" w:rsidP="00645E3C">
      <w:pPr>
        <w:pStyle w:val="PL"/>
      </w:pPr>
      <w:r w:rsidRPr="00645E3C">
        <w:t>}</w:t>
      </w:r>
    </w:p>
    <w:p w14:paraId="0E0E841B" w14:textId="77777777" w:rsidR="002C5D28" w:rsidRPr="00645E3C" w:rsidRDefault="002C5D28" w:rsidP="00645E3C">
      <w:pPr>
        <w:pStyle w:val="PL"/>
      </w:pPr>
    </w:p>
    <w:p w14:paraId="5DEEB7DA" w14:textId="77777777" w:rsidR="002C5D28" w:rsidRPr="00645E3C" w:rsidRDefault="002C5D28" w:rsidP="00645E3C">
      <w:pPr>
        <w:pStyle w:val="PL"/>
      </w:pPr>
      <w:r w:rsidRPr="00645E3C">
        <w:t xml:space="preserve">SRB-ToAddModList ::=                    </w:t>
      </w:r>
      <w:r w:rsidRPr="00645E3C">
        <w:rPr>
          <w:color w:val="993366"/>
        </w:rPr>
        <w:t>SEQUENCE</w:t>
      </w:r>
      <w:r w:rsidRPr="00645E3C">
        <w:t xml:space="preserve"> (</w:t>
      </w:r>
      <w:r w:rsidRPr="00645E3C">
        <w:rPr>
          <w:color w:val="993366"/>
        </w:rPr>
        <w:t>SIZE</w:t>
      </w:r>
      <w:r w:rsidRPr="00645E3C">
        <w:t xml:space="preserve"> (1..2))</w:t>
      </w:r>
      <w:r w:rsidRPr="00645E3C">
        <w:rPr>
          <w:color w:val="993366"/>
        </w:rPr>
        <w:t xml:space="preserve"> OF</w:t>
      </w:r>
      <w:r w:rsidRPr="00645E3C">
        <w:t xml:space="preserve"> SRB-ToAddMod</w:t>
      </w:r>
    </w:p>
    <w:p w14:paraId="2A10214E" w14:textId="77777777" w:rsidR="002C5D28" w:rsidRPr="00645E3C" w:rsidRDefault="002C5D28" w:rsidP="00645E3C">
      <w:pPr>
        <w:pStyle w:val="PL"/>
      </w:pPr>
      <w:r w:rsidRPr="00645E3C">
        <w:t xml:space="preserve">SRB-ToAddMod ::=                        </w:t>
      </w:r>
      <w:r w:rsidRPr="00645E3C">
        <w:rPr>
          <w:color w:val="993366"/>
        </w:rPr>
        <w:t>SEQUENCE</w:t>
      </w:r>
      <w:r w:rsidRPr="00645E3C">
        <w:t xml:space="preserve"> {</w:t>
      </w:r>
    </w:p>
    <w:p w14:paraId="47DA7185" w14:textId="77777777" w:rsidR="002C5D28" w:rsidRPr="00645E3C" w:rsidRDefault="002C5D28" w:rsidP="00645E3C">
      <w:pPr>
        <w:pStyle w:val="PL"/>
      </w:pPr>
      <w:r w:rsidRPr="00645E3C">
        <w:t xml:space="preserve">    srb-Identity                            SRB-Identity,</w:t>
      </w:r>
    </w:p>
    <w:p w14:paraId="2241E066" w14:textId="77777777" w:rsidR="002C5D28" w:rsidRPr="00645E3C" w:rsidRDefault="002C5D28" w:rsidP="00645E3C">
      <w:pPr>
        <w:pStyle w:val="PL"/>
        <w:rPr>
          <w:color w:val="808080"/>
        </w:rPr>
      </w:pPr>
      <w:r w:rsidRPr="00645E3C">
        <w:t xml:space="preserve">    reestablishPDCP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544A5DCE" w14:textId="77777777" w:rsidR="002C5D28" w:rsidRPr="00645E3C" w:rsidRDefault="002C5D28" w:rsidP="00645E3C">
      <w:pPr>
        <w:pStyle w:val="PL"/>
        <w:rPr>
          <w:color w:val="808080"/>
        </w:rPr>
      </w:pPr>
      <w:r w:rsidRPr="00645E3C">
        <w:t xml:space="preserve">    discardOnPDCP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43FD7CE1" w14:textId="77777777" w:rsidR="002C5D28" w:rsidRPr="00645E3C" w:rsidRDefault="002C5D28" w:rsidP="00645E3C">
      <w:pPr>
        <w:pStyle w:val="PL"/>
        <w:rPr>
          <w:color w:val="808080"/>
        </w:rPr>
      </w:pPr>
      <w:r w:rsidRPr="00645E3C">
        <w:t xml:space="preserve">    pdcp-Config                             PDCP-Config                                             </w:t>
      </w:r>
      <w:r w:rsidRPr="00645E3C">
        <w:rPr>
          <w:color w:val="993366"/>
        </w:rPr>
        <w:t>OPTIONAL</w:t>
      </w:r>
      <w:r w:rsidRPr="00645E3C">
        <w:t xml:space="preserve">,   </w:t>
      </w:r>
      <w:r w:rsidRPr="00645E3C">
        <w:rPr>
          <w:color w:val="808080"/>
        </w:rPr>
        <w:t>-- Cond PDCP</w:t>
      </w:r>
    </w:p>
    <w:p w14:paraId="6EACA3CB" w14:textId="77777777" w:rsidR="002C5D28" w:rsidRPr="00645E3C" w:rsidRDefault="002C5D28" w:rsidP="00645E3C">
      <w:pPr>
        <w:pStyle w:val="PL"/>
      </w:pPr>
      <w:r w:rsidRPr="00645E3C">
        <w:t xml:space="preserve">    ...</w:t>
      </w:r>
    </w:p>
    <w:p w14:paraId="70149DB3" w14:textId="77777777" w:rsidR="002C5D28" w:rsidRPr="00645E3C" w:rsidRDefault="002C5D28" w:rsidP="00645E3C">
      <w:pPr>
        <w:pStyle w:val="PL"/>
      </w:pPr>
      <w:r w:rsidRPr="00645E3C">
        <w:t>}</w:t>
      </w:r>
    </w:p>
    <w:p w14:paraId="61F2DF13" w14:textId="77777777" w:rsidR="002C5D28" w:rsidRPr="00645E3C" w:rsidRDefault="002C5D28" w:rsidP="00645E3C">
      <w:pPr>
        <w:pStyle w:val="PL"/>
      </w:pPr>
    </w:p>
    <w:p w14:paraId="3D64D044" w14:textId="77777777" w:rsidR="002C5D28" w:rsidRPr="00645E3C" w:rsidRDefault="002C5D28" w:rsidP="00645E3C">
      <w:pPr>
        <w:pStyle w:val="PL"/>
      </w:pPr>
      <w:r w:rsidRPr="00645E3C">
        <w:t xml:space="preserve">DRB-ToAddModList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DRB-ToAddMod</w:t>
      </w:r>
    </w:p>
    <w:p w14:paraId="5F969DEA" w14:textId="77777777" w:rsidR="002C5D28" w:rsidRPr="00645E3C" w:rsidRDefault="002C5D28" w:rsidP="00645E3C">
      <w:pPr>
        <w:pStyle w:val="PL"/>
      </w:pPr>
      <w:r w:rsidRPr="00645E3C">
        <w:t xml:space="preserve">DRB-ToAddMod ::=                        </w:t>
      </w:r>
      <w:r w:rsidRPr="00645E3C">
        <w:rPr>
          <w:color w:val="993366"/>
        </w:rPr>
        <w:t>SEQUENCE</w:t>
      </w:r>
      <w:r w:rsidRPr="00645E3C">
        <w:t xml:space="preserve"> {</w:t>
      </w:r>
    </w:p>
    <w:p w14:paraId="3034F259" w14:textId="77777777" w:rsidR="002C5D28" w:rsidRPr="00645E3C" w:rsidRDefault="002C5D28" w:rsidP="00645E3C">
      <w:pPr>
        <w:pStyle w:val="PL"/>
      </w:pPr>
      <w:r w:rsidRPr="00645E3C">
        <w:t xml:space="preserve">    cnAssociation                           </w:t>
      </w:r>
      <w:r w:rsidRPr="00645E3C">
        <w:rPr>
          <w:color w:val="993366"/>
        </w:rPr>
        <w:t>CHOICE</w:t>
      </w:r>
      <w:r w:rsidRPr="00645E3C">
        <w:t xml:space="preserve"> {</w:t>
      </w:r>
    </w:p>
    <w:p w14:paraId="7A422016" w14:textId="77777777" w:rsidR="002C5D28" w:rsidRPr="00645E3C" w:rsidRDefault="002C5D28" w:rsidP="00645E3C">
      <w:pPr>
        <w:pStyle w:val="PL"/>
        <w:rPr>
          <w:color w:val="808080"/>
        </w:rPr>
      </w:pPr>
      <w:r w:rsidRPr="00645E3C">
        <w:t xml:space="preserve">        eps-BearerIdentity                      </w:t>
      </w:r>
      <w:r w:rsidRPr="00645E3C">
        <w:rPr>
          <w:color w:val="993366"/>
        </w:rPr>
        <w:t>INTEGER</w:t>
      </w:r>
      <w:r w:rsidRPr="00645E3C">
        <w:t xml:space="preserve"> (0..15),                                    </w:t>
      </w:r>
      <w:r w:rsidR="00F80BEF">
        <w:t xml:space="preserve">            </w:t>
      </w:r>
      <w:r w:rsidRPr="00645E3C">
        <w:rPr>
          <w:color w:val="808080"/>
        </w:rPr>
        <w:t>-- EPS-DRB-Setup</w:t>
      </w:r>
    </w:p>
    <w:p w14:paraId="55D5F170" w14:textId="77777777" w:rsidR="002C5D28" w:rsidRPr="00645E3C" w:rsidRDefault="002C5D28" w:rsidP="00645E3C">
      <w:pPr>
        <w:pStyle w:val="PL"/>
        <w:rPr>
          <w:color w:val="808080"/>
        </w:rPr>
      </w:pPr>
      <w:r w:rsidRPr="00645E3C">
        <w:t xml:space="preserve">        sdap-Config                             SDAP-Config                                         </w:t>
      </w:r>
      <w:r w:rsidR="00F80BEF">
        <w:t xml:space="preserve">            </w:t>
      </w:r>
      <w:r w:rsidRPr="00645E3C">
        <w:rPr>
          <w:color w:val="808080"/>
        </w:rPr>
        <w:t>-- 5GC</w:t>
      </w:r>
    </w:p>
    <w:p w14:paraId="0B9C42DD"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00F80BEF">
        <w:t xml:space="preserve">  </w:t>
      </w:r>
      <w:r w:rsidRPr="00645E3C">
        <w:rPr>
          <w:color w:val="808080"/>
        </w:rPr>
        <w:t>-- Cond DRBSetup</w:t>
      </w:r>
    </w:p>
    <w:p w14:paraId="04BDBE5A" w14:textId="77777777" w:rsidR="002C5D28" w:rsidRPr="00645E3C" w:rsidRDefault="002C5D28" w:rsidP="00645E3C">
      <w:pPr>
        <w:pStyle w:val="PL"/>
      </w:pPr>
      <w:r w:rsidRPr="00645E3C">
        <w:t xml:space="preserve">    drb-Identity                            DRB-Identity,</w:t>
      </w:r>
    </w:p>
    <w:p w14:paraId="7E3C40A8" w14:textId="77777777" w:rsidR="002C5D28" w:rsidRPr="00645E3C" w:rsidRDefault="002C5D28" w:rsidP="00645E3C">
      <w:pPr>
        <w:pStyle w:val="PL"/>
        <w:rPr>
          <w:color w:val="808080"/>
        </w:rPr>
      </w:pPr>
      <w:r w:rsidRPr="00645E3C">
        <w:t xml:space="preserve">    reestablishPDCP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6889758C" w14:textId="77777777" w:rsidR="002C5D28" w:rsidRPr="00645E3C" w:rsidRDefault="002C5D28" w:rsidP="00645E3C">
      <w:pPr>
        <w:pStyle w:val="PL"/>
        <w:rPr>
          <w:color w:val="808080"/>
        </w:rPr>
      </w:pPr>
      <w:r w:rsidRPr="00645E3C">
        <w:t xml:space="preserve">    recoverPDCP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7C6F7A43" w14:textId="77777777" w:rsidR="002C5D28" w:rsidRPr="00645E3C" w:rsidRDefault="002C5D28" w:rsidP="00645E3C">
      <w:pPr>
        <w:pStyle w:val="PL"/>
        <w:rPr>
          <w:color w:val="808080"/>
        </w:rPr>
      </w:pPr>
      <w:r w:rsidRPr="00645E3C">
        <w:t xml:space="preserve">    pdcp-Config                             PDCP-Config                                             </w:t>
      </w:r>
      <w:r w:rsidRPr="00645E3C">
        <w:rPr>
          <w:color w:val="993366"/>
        </w:rPr>
        <w:t>OPTIONAL</w:t>
      </w:r>
      <w:r w:rsidRPr="00645E3C">
        <w:t xml:space="preserve">,   </w:t>
      </w:r>
      <w:r w:rsidRPr="00645E3C">
        <w:rPr>
          <w:color w:val="808080"/>
        </w:rPr>
        <w:t>-- Cond PDCP</w:t>
      </w:r>
    </w:p>
    <w:p w14:paraId="5BB24696" w14:textId="77777777" w:rsidR="002C5D28" w:rsidRPr="00645E3C" w:rsidRDefault="002C5D28" w:rsidP="00645E3C">
      <w:pPr>
        <w:pStyle w:val="PL"/>
      </w:pPr>
      <w:r w:rsidRPr="00645E3C">
        <w:t xml:space="preserve">    ...</w:t>
      </w:r>
    </w:p>
    <w:p w14:paraId="614AD835" w14:textId="77777777" w:rsidR="002C5D28" w:rsidRPr="00645E3C" w:rsidRDefault="002C5D28" w:rsidP="00645E3C">
      <w:pPr>
        <w:pStyle w:val="PL"/>
      </w:pPr>
      <w:r w:rsidRPr="00645E3C">
        <w:t>}</w:t>
      </w:r>
    </w:p>
    <w:p w14:paraId="0F5562CA" w14:textId="77777777" w:rsidR="002C5D28" w:rsidRPr="00645E3C" w:rsidRDefault="002C5D28" w:rsidP="00645E3C">
      <w:pPr>
        <w:pStyle w:val="PL"/>
      </w:pPr>
      <w:r w:rsidRPr="00645E3C">
        <w:t xml:space="preserve">DRB-ToReleaseList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DRB-Identity</w:t>
      </w:r>
    </w:p>
    <w:p w14:paraId="59BBAAAF" w14:textId="77777777" w:rsidR="002C5D28" w:rsidRPr="00645E3C" w:rsidRDefault="002C5D28" w:rsidP="00645E3C">
      <w:pPr>
        <w:pStyle w:val="PL"/>
      </w:pPr>
    </w:p>
    <w:p w14:paraId="0F8FEA79" w14:textId="77777777" w:rsidR="00F95F2F" w:rsidRPr="00645E3C" w:rsidRDefault="002C5D28" w:rsidP="00645E3C">
      <w:pPr>
        <w:pStyle w:val="PL"/>
      </w:pPr>
      <w:r w:rsidRPr="00645E3C">
        <w:t xml:space="preserve">SecurityConfig ::=                      </w:t>
      </w:r>
      <w:r w:rsidRPr="00645E3C">
        <w:rPr>
          <w:color w:val="993366"/>
        </w:rPr>
        <w:t>SEQUENCE</w:t>
      </w:r>
      <w:r w:rsidRPr="00645E3C">
        <w:t xml:space="preserve"> {</w:t>
      </w:r>
    </w:p>
    <w:p w14:paraId="1F22D0D7" w14:textId="77777777" w:rsidR="002C5D28" w:rsidRPr="00645E3C" w:rsidRDefault="002C5D28" w:rsidP="00645E3C">
      <w:pPr>
        <w:pStyle w:val="PL"/>
        <w:rPr>
          <w:color w:val="808080"/>
        </w:rPr>
      </w:pPr>
      <w:r w:rsidRPr="00645E3C">
        <w:t xml:space="preserve">    securityAlgorithmConfig                 SecurityAlgorithmConfig                                 </w:t>
      </w:r>
      <w:r w:rsidRPr="00645E3C">
        <w:rPr>
          <w:color w:val="993366"/>
        </w:rPr>
        <w:t>OPTIONAL</w:t>
      </w:r>
      <w:r w:rsidRPr="00645E3C">
        <w:t xml:space="preserve">,   </w:t>
      </w:r>
      <w:r w:rsidRPr="00645E3C">
        <w:rPr>
          <w:color w:val="808080"/>
        </w:rPr>
        <w:t>-- Cond RBTermChange</w:t>
      </w:r>
    </w:p>
    <w:p w14:paraId="15B29A61" w14:textId="77777777" w:rsidR="002C5D28" w:rsidRPr="00645E3C" w:rsidRDefault="002C5D28" w:rsidP="00645E3C">
      <w:pPr>
        <w:pStyle w:val="PL"/>
        <w:rPr>
          <w:color w:val="808080"/>
        </w:rPr>
      </w:pPr>
      <w:r w:rsidRPr="00645E3C">
        <w:t xml:space="preserve">    keyToUse                                </w:t>
      </w:r>
      <w:r w:rsidRPr="00645E3C">
        <w:rPr>
          <w:color w:val="993366"/>
        </w:rPr>
        <w:t>ENUMERATED</w:t>
      </w:r>
      <w:r w:rsidRPr="00645E3C">
        <w:t xml:space="preserve">{master, secondary}                           </w:t>
      </w:r>
      <w:r w:rsidRPr="00645E3C">
        <w:rPr>
          <w:color w:val="993366"/>
        </w:rPr>
        <w:t>OPTIONAL</w:t>
      </w:r>
      <w:r w:rsidRPr="00645E3C">
        <w:t xml:space="preserve">,   </w:t>
      </w:r>
      <w:r w:rsidRPr="00645E3C">
        <w:rPr>
          <w:color w:val="808080"/>
        </w:rPr>
        <w:t>-- Cond RBTermChange</w:t>
      </w:r>
    </w:p>
    <w:p w14:paraId="7FD93FA5" w14:textId="77777777" w:rsidR="002C5D28" w:rsidRPr="00645E3C" w:rsidRDefault="002C5D28" w:rsidP="00645E3C">
      <w:pPr>
        <w:pStyle w:val="PL"/>
      </w:pPr>
      <w:r w:rsidRPr="00645E3C">
        <w:t xml:space="preserve">    ...</w:t>
      </w:r>
    </w:p>
    <w:p w14:paraId="4C6B96ED" w14:textId="77777777" w:rsidR="002C5D28" w:rsidRPr="00645E3C" w:rsidRDefault="002C5D28" w:rsidP="00645E3C">
      <w:pPr>
        <w:pStyle w:val="PL"/>
      </w:pPr>
      <w:r w:rsidRPr="00645E3C">
        <w:t>}</w:t>
      </w:r>
    </w:p>
    <w:p w14:paraId="5689D0D9" w14:textId="77777777" w:rsidR="002C5D28" w:rsidRPr="00645E3C" w:rsidRDefault="002C5D28" w:rsidP="00645E3C">
      <w:pPr>
        <w:pStyle w:val="PL"/>
      </w:pPr>
    </w:p>
    <w:p w14:paraId="001DEB01" w14:textId="77777777" w:rsidR="002C5D28" w:rsidRPr="00645E3C" w:rsidRDefault="002C5D28" w:rsidP="00645E3C">
      <w:pPr>
        <w:pStyle w:val="PL"/>
      </w:pPr>
    </w:p>
    <w:p w14:paraId="16CD347F" w14:textId="77777777" w:rsidR="002C5D28" w:rsidRPr="00645E3C" w:rsidRDefault="002C5D28" w:rsidP="00645E3C">
      <w:pPr>
        <w:pStyle w:val="PL"/>
      </w:pPr>
    </w:p>
    <w:p w14:paraId="5963A947" w14:textId="77777777" w:rsidR="002C5D28" w:rsidRPr="00645E3C" w:rsidRDefault="002C5D28" w:rsidP="00645E3C">
      <w:pPr>
        <w:pStyle w:val="PL"/>
        <w:rPr>
          <w:color w:val="808080"/>
        </w:rPr>
      </w:pPr>
      <w:r w:rsidRPr="00645E3C">
        <w:rPr>
          <w:color w:val="808080"/>
        </w:rPr>
        <w:t>-- TAG-RADIO-BEARER-CONFIG-STOP</w:t>
      </w:r>
    </w:p>
    <w:p w14:paraId="5F61F964" w14:textId="77777777" w:rsidR="002C5D28" w:rsidRPr="00645E3C" w:rsidRDefault="002C5D28" w:rsidP="00645E3C">
      <w:pPr>
        <w:pStyle w:val="PL"/>
        <w:rPr>
          <w:color w:val="808080"/>
        </w:rPr>
      </w:pPr>
      <w:r w:rsidRPr="00645E3C">
        <w:rPr>
          <w:color w:val="808080"/>
        </w:rPr>
        <w:t>-- ASN1STOP</w:t>
      </w:r>
    </w:p>
    <w:p w14:paraId="4CA95342"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508FCD3"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16EBF454"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DRB-ToAddMod field descriptions</w:t>
            </w:r>
          </w:p>
        </w:tc>
      </w:tr>
      <w:tr w:rsidR="002C5D28" w:rsidRPr="00645E3C" w14:paraId="36A859C9"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4D8215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cnAssociation</w:t>
            </w:r>
          </w:p>
          <w:p w14:paraId="2283D5A8"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if the bearer is associated with the </w:t>
            </w:r>
            <w:r w:rsidRPr="00645E3C">
              <w:rPr>
                <w:rFonts w:eastAsia="SimSun"/>
                <w:i/>
                <w:szCs w:val="22"/>
                <w:lang w:val="en-GB" w:eastAsia="ja-JP"/>
              </w:rPr>
              <w:t>eps-bearerIdentity</w:t>
            </w:r>
            <w:r w:rsidRPr="00645E3C">
              <w:rPr>
                <w:rFonts w:eastAsia="SimSun"/>
                <w:szCs w:val="22"/>
                <w:lang w:val="en-GB" w:eastAsia="ja-JP"/>
              </w:rPr>
              <w:t xml:space="preserve"> (when connected to EPC) or </w:t>
            </w:r>
            <w:r w:rsidRPr="00645E3C">
              <w:rPr>
                <w:rFonts w:eastAsia="SimSun"/>
                <w:i/>
                <w:szCs w:val="22"/>
                <w:lang w:val="en-GB" w:eastAsia="ja-JP"/>
              </w:rPr>
              <w:t>sdap-Config</w:t>
            </w:r>
            <w:r w:rsidRPr="00645E3C">
              <w:rPr>
                <w:rFonts w:eastAsia="SimSun"/>
                <w:szCs w:val="22"/>
                <w:lang w:val="en-GB" w:eastAsia="ja-JP"/>
              </w:rPr>
              <w:t xml:space="preserve"> (when connected to 5GC).</w:t>
            </w:r>
          </w:p>
        </w:tc>
      </w:tr>
      <w:tr w:rsidR="002C5D28" w:rsidRPr="00645E3C" w14:paraId="1D5F94EA"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3893FFE"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drb-Identity</w:t>
            </w:r>
          </w:p>
          <w:p w14:paraId="7368FA8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1C74DD" w:rsidRPr="00645E3C" w:rsidDel="001C74DD" w14:paraId="0FDAFA15" w14:textId="77777777" w:rsidTr="001C74DD">
        <w:tc>
          <w:tcPr>
            <w:tcW w:w="14173" w:type="dxa"/>
            <w:tcBorders>
              <w:top w:val="single" w:sz="4" w:space="0" w:color="auto"/>
              <w:left w:val="single" w:sz="4" w:space="0" w:color="auto"/>
              <w:bottom w:val="single" w:sz="4" w:space="0" w:color="auto"/>
              <w:right w:val="single" w:sz="4" w:space="0" w:color="auto"/>
            </w:tcBorders>
            <w:hideMark/>
          </w:tcPr>
          <w:p w14:paraId="76E08B54" w14:textId="77777777" w:rsidR="001C74DD" w:rsidRPr="00645E3C" w:rsidRDefault="001C74DD" w:rsidP="001C74DD">
            <w:pPr>
              <w:pStyle w:val="TAL"/>
              <w:rPr>
                <w:rFonts w:eastAsia="SimSun"/>
                <w:b/>
                <w:i/>
                <w:lang w:val="en-GB" w:eastAsia="ja-JP"/>
              </w:rPr>
            </w:pPr>
            <w:r w:rsidRPr="00645E3C">
              <w:rPr>
                <w:rFonts w:eastAsia="SimSun"/>
                <w:b/>
                <w:i/>
                <w:lang w:val="en-GB" w:eastAsia="ja-JP"/>
              </w:rPr>
              <w:t>eps-BearerIdentity</w:t>
            </w:r>
          </w:p>
          <w:p w14:paraId="1F4E09CF" w14:textId="394E55B8" w:rsidR="001C74DD" w:rsidRPr="00645E3C" w:rsidDel="001C74DD" w:rsidRDefault="001C74DD" w:rsidP="001C74DD">
            <w:pPr>
              <w:pStyle w:val="TAL"/>
              <w:rPr>
                <w:rFonts w:eastAsia="SimSun"/>
                <w:lang w:val="en-GB" w:eastAsia="ja-JP"/>
              </w:rPr>
            </w:pPr>
            <w:r w:rsidRPr="00645E3C">
              <w:rPr>
                <w:rFonts w:eastAsia="SimSun"/>
                <w:lang w:val="en-GB" w:eastAsia="ja-JP"/>
              </w:rPr>
              <w:t>The EPS bearer ID determines the EPS bearer</w:t>
            </w:r>
            <w:del w:id="2212" w:author="R2-1902789 Unification of EN-DC concept" w:date="2019-03-12T09:40:00Z">
              <w:r w:rsidRPr="00645E3C" w:rsidDel="00111E0A">
                <w:rPr>
                  <w:rFonts w:eastAsia="SimSun"/>
                  <w:lang w:val="en-GB" w:eastAsia="ja-JP"/>
                </w:rPr>
                <w:delText xml:space="preserve"> when NR connects to EPC using EN-DC</w:delText>
              </w:r>
            </w:del>
            <w:r w:rsidRPr="00645E3C">
              <w:rPr>
                <w:rFonts w:eastAsia="SimSun"/>
                <w:lang w:val="en-GB" w:eastAsia="ja-JP"/>
              </w:rPr>
              <w:t>.</w:t>
            </w:r>
          </w:p>
        </w:tc>
      </w:tr>
      <w:tr w:rsidR="002C5D28" w:rsidRPr="00645E3C" w14:paraId="4EEB4E3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EB8ADB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reestablishPDCP</w:t>
            </w:r>
          </w:p>
          <w:p w14:paraId="6DED97F4" w14:textId="77777777" w:rsidR="002C5D28" w:rsidRPr="00645E3C" w:rsidRDefault="002C5D28" w:rsidP="00F43D0B">
            <w:pPr>
              <w:pStyle w:val="TAL"/>
              <w:rPr>
                <w:rFonts w:eastAsia="SimSun"/>
                <w:lang w:val="en-GB" w:eastAsia="ja-JP"/>
              </w:rPr>
            </w:pPr>
            <w:r w:rsidRPr="00645E3C">
              <w:rPr>
                <w:rFonts w:eastAsia="SimSun"/>
                <w:lang w:val="en-GB" w:eastAsia="ja-JP"/>
              </w:rPr>
              <w:t>Indicates that PDCP should be re-established. Network sets this to TRUE whenever the security key used for this radio bearer changes. Key change could for example be due to termination point change for the bearer,</w:t>
            </w:r>
            <w:r w:rsidRPr="00645E3C">
              <w:rPr>
                <w:lang w:val="en-GB" w:eastAsia="ja-JP"/>
              </w:rPr>
              <w:t xml:space="preserve"> </w:t>
            </w:r>
            <w:r w:rsidRPr="00645E3C">
              <w:rPr>
                <w:rFonts w:eastAsia="SimSun"/>
                <w:lang w:val="en-GB" w:eastAsia="ja-JP"/>
              </w:rPr>
              <w:t>reconfiguration with sync, resuming an RRC connection, or the first reconfiguration after reestablishment.</w:t>
            </w:r>
            <w:r w:rsidRPr="00645E3C">
              <w:rPr>
                <w:lang w:val="en-GB" w:eastAsia="ja-JP"/>
              </w:rPr>
              <w:t xml:space="preserve"> It is also applicable for LTE procedures when NR PDCP is configured.</w:t>
            </w:r>
          </w:p>
        </w:tc>
      </w:tr>
      <w:tr w:rsidR="002C5D28" w:rsidRPr="00645E3C" w14:paraId="394F56BA" w14:textId="77777777" w:rsidTr="00706D38">
        <w:tc>
          <w:tcPr>
            <w:tcW w:w="14173" w:type="dxa"/>
            <w:tcBorders>
              <w:top w:val="single" w:sz="4" w:space="0" w:color="auto"/>
              <w:left w:val="single" w:sz="4" w:space="0" w:color="auto"/>
              <w:bottom w:val="single" w:sz="4" w:space="0" w:color="auto"/>
              <w:right w:val="single" w:sz="4" w:space="0" w:color="auto"/>
            </w:tcBorders>
          </w:tcPr>
          <w:p w14:paraId="3425A23A" w14:textId="77777777" w:rsidR="00F95F2F" w:rsidRPr="00645E3C" w:rsidRDefault="002C5D28" w:rsidP="00F43D0B">
            <w:pPr>
              <w:pStyle w:val="TAL"/>
              <w:rPr>
                <w:rFonts w:eastAsia="SimSun"/>
                <w:b/>
                <w:i/>
                <w:szCs w:val="22"/>
                <w:lang w:val="en-GB" w:eastAsia="ja-JP"/>
              </w:rPr>
            </w:pPr>
            <w:r w:rsidRPr="00645E3C">
              <w:rPr>
                <w:rFonts w:eastAsia="SimSun"/>
                <w:b/>
                <w:i/>
                <w:szCs w:val="22"/>
                <w:lang w:val="en-GB" w:eastAsia="ja-JP"/>
              </w:rPr>
              <w:t>recoverPDCP</w:t>
            </w:r>
          </w:p>
          <w:p w14:paraId="22CD4EA8" w14:textId="77777777" w:rsidR="002C5D28" w:rsidRPr="00645E3C" w:rsidRDefault="002C5D28" w:rsidP="00F43D0B">
            <w:pPr>
              <w:pStyle w:val="TAL"/>
              <w:rPr>
                <w:rFonts w:eastAsia="SimSun"/>
                <w:b/>
                <w:i/>
                <w:szCs w:val="22"/>
                <w:lang w:val="en-GB" w:eastAsia="ja-JP"/>
              </w:rPr>
            </w:pPr>
            <w:r w:rsidRPr="00645E3C">
              <w:rPr>
                <w:rFonts w:eastAsia="SimSun"/>
                <w:szCs w:val="22"/>
                <w:lang w:val="en-GB" w:eastAsia="ja-JP"/>
              </w:rPr>
              <w:t>Indicates that PDCP should perform recovery according to TS</w:t>
            </w:r>
            <w:r w:rsidR="001C74DD" w:rsidRPr="00645E3C">
              <w:rPr>
                <w:rFonts w:eastAsia="SimSun"/>
                <w:szCs w:val="22"/>
                <w:lang w:val="en-GB" w:eastAsia="ja-JP"/>
              </w:rPr>
              <w:t xml:space="preserve"> </w:t>
            </w:r>
            <w:r w:rsidRPr="00645E3C">
              <w:rPr>
                <w:rFonts w:eastAsia="SimSun"/>
                <w:szCs w:val="22"/>
                <w:lang w:val="en-GB" w:eastAsia="ja-JP"/>
              </w:rPr>
              <w:t>38.323</w:t>
            </w:r>
            <w:r w:rsidR="001C74DD" w:rsidRPr="00645E3C">
              <w:rPr>
                <w:rFonts w:eastAsia="SimSun"/>
                <w:szCs w:val="22"/>
                <w:lang w:val="en-GB" w:eastAsia="ja-JP"/>
              </w:rPr>
              <w:t xml:space="preserve"> [5]</w:t>
            </w:r>
            <w:r w:rsidRPr="00645E3C">
              <w:rPr>
                <w:rFonts w:eastAsia="SimSun"/>
                <w:szCs w:val="22"/>
                <w:lang w:val="en-GB" w:eastAsia="ja-JP"/>
              </w:rPr>
              <w:t>.</w:t>
            </w:r>
          </w:p>
        </w:tc>
      </w:tr>
      <w:tr w:rsidR="002C5D28" w:rsidRPr="00645E3C" w14:paraId="66A3935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3BEF34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sdap-Config</w:t>
            </w:r>
          </w:p>
          <w:p w14:paraId="3F882FEE"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SDAP configuration determines how to map QoS flows to DRBs when NR connects to the 5GC and presence/absence of UL/DL SDAP headers.</w:t>
            </w:r>
          </w:p>
        </w:tc>
      </w:tr>
    </w:tbl>
    <w:p w14:paraId="2C57DD80"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3DBD5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1D94520" w14:textId="2BDF1264" w:rsidR="002C5D28" w:rsidRPr="00645E3C" w:rsidRDefault="002C5D28" w:rsidP="00F43D0B">
            <w:pPr>
              <w:pStyle w:val="TAH"/>
              <w:rPr>
                <w:rFonts w:eastAsia="SimSun"/>
                <w:szCs w:val="22"/>
                <w:lang w:val="en-GB" w:eastAsia="ja-JP"/>
              </w:rPr>
            </w:pPr>
            <w:r w:rsidRPr="00645E3C">
              <w:rPr>
                <w:rFonts w:eastAsia="SimSun"/>
                <w:i/>
                <w:szCs w:val="22"/>
                <w:lang w:val="en-GB" w:eastAsia="ja-JP"/>
              </w:rPr>
              <w:t>RadioBearerConfig field descriptions</w:t>
            </w:r>
          </w:p>
        </w:tc>
      </w:tr>
      <w:tr w:rsidR="002C5D28" w:rsidRPr="00645E3C" w14:paraId="187096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963902" w14:textId="77777777" w:rsidR="002C5D28" w:rsidRPr="00645E3C" w:rsidRDefault="002C5D28" w:rsidP="00F43D0B">
            <w:pPr>
              <w:pStyle w:val="TAL"/>
              <w:rPr>
                <w:b/>
                <w:i/>
                <w:szCs w:val="22"/>
                <w:lang w:val="en-GB" w:eastAsia="ja-JP"/>
              </w:rPr>
            </w:pPr>
            <w:r w:rsidRPr="00645E3C">
              <w:rPr>
                <w:b/>
                <w:i/>
                <w:szCs w:val="22"/>
                <w:lang w:val="en-GB" w:eastAsia="ja-JP"/>
              </w:rPr>
              <w:t>securityConfig</w:t>
            </w:r>
          </w:p>
          <w:p w14:paraId="6C15B93F" w14:textId="77777777" w:rsidR="002C5D28" w:rsidRPr="00645E3C" w:rsidRDefault="002C5D28" w:rsidP="00F43D0B">
            <w:pPr>
              <w:pStyle w:val="TAL"/>
              <w:rPr>
                <w:rFonts w:eastAsia="SimSun"/>
                <w:szCs w:val="22"/>
                <w:lang w:val="en-GB" w:eastAsia="ja-JP"/>
              </w:rPr>
            </w:pPr>
            <w:r w:rsidRPr="00645E3C">
              <w:rPr>
                <w:szCs w:val="22"/>
                <w:lang w:val="en-GB" w:eastAsia="ja-JP"/>
              </w:rPr>
              <w:t xml:space="preserve">Indicates the security algorithm and key to use for the signalling and data radio bearers configured with the list in this </w:t>
            </w:r>
            <w:r w:rsidRPr="00645E3C">
              <w:rPr>
                <w:i/>
                <w:szCs w:val="22"/>
                <w:lang w:val="en-GB" w:eastAsia="ja-JP"/>
              </w:rPr>
              <w:t>radioBearerConfig</w:t>
            </w:r>
            <w:r w:rsidR="001C74DD" w:rsidRPr="00645E3C">
              <w:rPr>
                <w:szCs w:val="22"/>
                <w:lang w:val="en-GB" w:eastAsia="ja-JP"/>
              </w:rPr>
              <w:t>.</w:t>
            </w:r>
            <w:r w:rsidRPr="00645E3C">
              <w:rPr>
                <w:szCs w:val="22"/>
                <w:lang w:val="en-GB" w:eastAsia="ja-JP"/>
              </w:rPr>
              <w:t xml:space="preserve"> When the field is not included</w:t>
            </w:r>
            <w:r w:rsidR="00B0381B" w:rsidRPr="00645E3C">
              <w:rPr>
                <w:szCs w:val="22"/>
                <w:lang w:val="en-GB" w:eastAsia="ja-JP"/>
              </w:rPr>
              <w:t xml:space="preserve"> </w:t>
            </w:r>
            <w:r w:rsidR="00B0381B" w:rsidRPr="00645E3C">
              <w:rPr>
                <w:rFonts w:eastAsia="Batang"/>
                <w:lang w:val="en-GB" w:eastAsia="ja-JP"/>
              </w:rPr>
              <w:t>after security has been activated</w:t>
            </w:r>
            <w:r w:rsidRPr="00645E3C">
              <w:rPr>
                <w:szCs w:val="22"/>
                <w:lang w:val="en-GB" w:eastAsia="ja-JP"/>
              </w:rPr>
              <w:t xml:space="preserve">, the UE shall continue to use the currently configured </w:t>
            </w:r>
            <w:r w:rsidRPr="00645E3C">
              <w:rPr>
                <w:i/>
                <w:szCs w:val="22"/>
                <w:lang w:val="en-GB" w:eastAsia="ja-JP"/>
              </w:rPr>
              <w:t>keyToUse</w:t>
            </w:r>
            <w:r w:rsidRPr="00645E3C">
              <w:rPr>
                <w:szCs w:val="22"/>
                <w:lang w:val="en-GB" w:eastAsia="ja-JP"/>
              </w:rPr>
              <w:t xml:space="preserve"> and security algorithm for the radio bearers reconfigured with the lists in this </w:t>
            </w:r>
            <w:r w:rsidRPr="00645E3C">
              <w:rPr>
                <w:i/>
                <w:szCs w:val="22"/>
                <w:lang w:val="en-GB" w:eastAsia="ja-JP"/>
              </w:rPr>
              <w:t>radioBearerConfig</w:t>
            </w:r>
            <w:del w:id="2213" w:author="Ericsson user" w:date="2019-03-04T17:45:00Z">
              <w:r w:rsidRPr="00645E3C">
                <w:rPr>
                  <w:szCs w:val="22"/>
                  <w:lang w:val="en-GB" w:eastAsia="ja-JP"/>
                </w:rPr>
                <w:delText xml:space="preserve"> </w:delText>
              </w:r>
              <w:r w:rsidRPr="00645E3C">
                <w:rPr>
                  <w:lang w:val="en-GB" w:eastAsia="ja-JP"/>
                </w:rPr>
                <w:delText>except for mobility from NR to E-UTRA/5GC</w:delText>
              </w:r>
            </w:del>
            <w:r w:rsidRPr="00645E3C">
              <w:rPr>
                <w:szCs w:val="22"/>
                <w:lang w:val="en-GB" w:eastAsia="ja-JP"/>
              </w:rPr>
              <w:t>.</w:t>
            </w:r>
            <w:r w:rsidR="00B0381B" w:rsidRPr="00645E3C">
              <w:rPr>
                <w:szCs w:val="22"/>
                <w:lang w:val="en-GB" w:eastAsia="ja-JP"/>
              </w:rPr>
              <w:t xml:space="preserve"> The field is not included when configuring SRB1 before security is activated.</w:t>
            </w:r>
          </w:p>
        </w:tc>
      </w:tr>
      <w:tr w:rsidR="002C5D28" w:rsidRPr="00645E3C" w14:paraId="206298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4D8CCD" w14:textId="77777777" w:rsidR="002C5D28" w:rsidRPr="00645E3C" w:rsidRDefault="002C5D28" w:rsidP="00F43D0B">
            <w:pPr>
              <w:pStyle w:val="TAL"/>
              <w:rPr>
                <w:szCs w:val="22"/>
                <w:lang w:val="en-GB" w:eastAsia="ja-JP"/>
              </w:rPr>
            </w:pPr>
            <w:r w:rsidRPr="00645E3C">
              <w:rPr>
                <w:b/>
                <w:i/>
                <w:szCs w:val="22"/>
                <w:lang w:val="en-GB" w:eastAsia="ja-JP"/>
              </w:rPr>
              <w:t>srb3-ToRelease</w:t>
            </w:r>
          </w:p>
          <w:p w14:paraId="641F5090" w14:textId="77777777" w:rsidR="002C5D28" w:rsidRPr="00645E3C" w:rsidRDefault="002C5D28" w:rsidP="00F43D0B">
            <w:pPr>
              <w:pStyle w:val="TAL"/>
              <w:rPr>
                <w:b/>
                <w:i/>
                <w:szCs w:val="22"/>
                <w:lang w:val="en-GB" w:eastAsia="ja-JP"/>
              </w:rPr>
            </w:pPr>
            <w:r w:rsidRPr="00645E3C">
              <w:rPr>
                <w:szCs w:val="22"/>
                <w:lang w:val="en-GB" w:eastAsia="ja-JP"/>
              </w:rPr>
              <w:t xml:space="preserve">Release SRB3. SRB3 release can only be done </w:t>
            </w:r>
            <w:r w:rsidR="00E3318E" w:rsidRPr="00645E3C">
              <w:rPr>
                <w:szCs w:val="22"/>
                <w:lang w:val="en-GB" w:eastAsia="ja-JP"/>
              </w:rPr>
              <w:t xml:space="preserve">over SRB1 and only </w:t>
            </w:r>
            <w:r w:rsidRPr="00645E3C">
              <w:rPr>
                <w:szCs w:val="22"/>
                <w:lang w:val="en-GB" w:eastAsia="ja-JP"/>
              </w:rPr>
              <w:t>at SCG release and reconfiguration with sync.</w:t>
            </w:r>
          </w:p>
        </w:tc>
      </w:tr>
    </w:tbl>
    <w:p w14:paraId="01710319"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DF1908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9082AA" w14:textId="61D7F418" w:rsidR="002C5D28" w:rsidRPr="00645E3C" w:rsidRDefault="002C5D28" w:rsidP="00F43D0B">
            <w:pPr>
              <w:pStyle w:val="TAH"/>
              <w:rPr>
                <w:rFonts w:eastAsia="SimSun"/>
                <w:szCs w:val="22"/>
                <w:lang w:val="en-GB" w:eastAsia="ja-JP"/>
              </w:rPr>
            </w:pPr>
            <w:r w:rsidRPr="00645E3C">
              <w:rPr>
                <w:rFonts w:eastAsia="SimSun"/>
                <w:i/>
                <w:szCs w:val="22"/>
                <w:lang w:val="en-GB" w:eastAsia="ja-JP"/>
              </w:rPr>
              <w:t>SecurityConfig field descriptions</w:t>
            </w:r>
          </w:p>
        </w:tc>
      </w:tr>
      <w:tr w:rsidR="002C5D28" w:rsidRPr="00645E3C" w14:paraId="3C5508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421EAD"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keyToUse</w:t>
            </w:r>
          </w:p>
          <w:p w14:paraId="2E9F9CF4" w14:textId="2B4D95C6" w:rsidR="002C5D28" w:rsidRPr="00645E3C" w:rsidRDefault="002C5D28" w:rsidP="00F43D0B">
            <w:pPr>
              <w:pStyle w:val="TAL"/>
              <w:rPr>
                <w:rFonts w:eastAsia="SimSun"/>
                <w:szCs w:val="22"/>
                <w:lang w:val="en-GB" w:eastAsia="ja-JP"/>
              </w:rPr>
            </w:pPr>
            <w:r w:rsidRPr="00645E3C">
              <w:rPr>
                <w:rFonts w:eastAsia="SimSun"/>
                <w:szCs w:val="22"/>
                <w:lang w:val="en-GB" w:eastAsia="ja-JP"/>
              </w:rPr>
              <w:t>Indicates if the bearers configured with the list in this radioBearerConfig is using the master key or the secondary key for deriving ciphering and/or integrity protection keys. For EN-DC</w:t>
            </w:r>
            <w:commentRangeStart w:id="2214"/>
            <w:commentRangeEnd w:id="2214"/>
            <w:r w:rsidR="008D356D">
              <w:rPr>
                <w:rStyle w:val="CommentReference"/>
                <w:rFonts w:ascii="Times New Roman" w:hAnsi="Times New Roman"/>
                <w:lang w:val="en-GB" w:eastAsia="ja-JP"/>
              </w:rPr>
              <w:commentReference w:id="2214"/>
            </w:r>
            <w:r w:rsidRPr="00645E3C">
              <w:rPr>
                <w:rFonts w:eastAsia="SimSun"/>
                <w:szCs w:val="22"/>
                <w:lang w:val="en-GB" w:eastAsia="ja-JP"/>
              </w:rPr>
              <w:t xml:space="preserve">, network should not configure SRB1 and SRB2 with secondary key and SRB3 with the master key. When the field is not included, the UE shall continue to use the currently configured </w:t>
            </w:r>
            <w:r w:rsidRPr="00645E3C">
              <w:rPr>
                <w:rFonts w:eastAsia="SimSun"/>
                <w:i/>
                <w:szCs w:val="22"/>
                <w:lang w:val="en-GB" w:eastAsia="ja-JP"/>
              </w:rPr>
              <w:t>keyToUse</w:t>
            </w:r>
            <w:r w:rsidRPr="00645E3C">
              <w:rPr>
                <w:rFonts w:eastAsia="SimSun"/>
                <w:szCs w:val="22"/>
                <w:lang w:val="en-GB" w:eastAsia="ja-JP"/>
              </w:rPr>
              <w:t xml:space="preserve"> for the radio bearers reconfigured with the lists in this </w:t>
            </w:r>
            <w:r w:rsidRPr="00645E3C">
              <w:rPr>
                <w:rFonts w:eastAsia="SimSun"/>
                <w:i/>
                <w:szCs w:val="22"/>
                <w:lang w:val="en-GB" w:eastAsia="ja-JP"/>
              </w:rPr>
              <w:t>radioBearerConfig</w:t>
            </w:r>
            <w:del w:id="2215" w:author="Ericsson user" w:date="2019-03-04T17:44:00Z">
              <w:r w:rsidRPr="00645E3C">
                <w:rPr>
                  <w:rFonts w:eastAsia="SimSun"/>
                  <w:szCs w:val="22"/>
                  <w:lang w:val="en-GB" w:eastAsia="ja-JP"/>
                </w:rPr>
                <w:delText xml:space="preserve"> </w:delText>
              </w:r>
              <w:r w:rsidRPr="00645E3C">
                <w:rPr>
                  <w:lang w:val="en-GB" w:eastAsia="ja-JP"/>
                </w:rPr>
                <w:delText>except for mobility from NR to E-UTRA/5GC</w:delText>
              </w:r>
            </w:del>
            <w:del w:id="2216" w:author="R2-1902789 Unification of EN-DC concept" w:date="2019-03-12T09:40:00Z">
              <w:r w:rsidRPr="00645E3C" w:rsidDel="00111E0A">
                <w:rPr>
                  <w:rFonts w:eastAsia="SimSun"/>
                  <w:szCs w:val="22"/>
                  <w:lang w:val="en-GB" w:eastAsia="ja-JP"/>
                </w:rPr>
                <w:delText>. If EN-DC is not configured, this field is set to master.</w:delText>
              </w:r>
            </w:del>
          </w:p>
        </w:tc>
      </w:tr>
      <w:tr w:rsidR="002C5D28" w:rsidRPr="00645E3C" w14:paraId="6D3A6EE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3E360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securityAlgorithmConfig</w:t>
            </w:r>
          </w:p>
          <w:p w14:paraId="5EAB5075"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the security algorithm for the signalling and data radio bearers configured with the list in this </w:t>
            </w:r>
            <w:r w:rsidRPr="00645E3C">
              <w:rPr>
                <w:rFonts w:eastAsia="SimSun"/>
                <w:i/>
                <w:szCs w:val="22"/>
                <w:lang w:val="en-GB" w:eastAsia="ja-JP"/>
              </w:rPr>
              <w:t>radioBearerConfig</w:t>
            </w:r>
            <w:r w:rsidRPr="00645E3C">
              <w:rPr>
                <w:rFonts w:eastAsia="SimSun"/>
                <w:szCs w:val="22"/>
                <w:lang w:val="en-GB" w:eastAsia="ja-JP"/>
              </w:rPr>
              <w:t xml:space="preserve">. When the field is not included, the UE shall continue to use the currently configured security algorithm for the radio bearers reconfigured with the lists in this </w:t>
            </w:r>
            <w:r w:rsidRPr="00645E3C">
              <w:rPr>
                <w:rFonts w:eastAsia="SimSun"/>
                <w:i/>
                <w:szCs w:val="22"/>
                <w:lang w:val="en-GB" w:eastAsia="ja-JP"/>
              </w:rPr>
              <w:t>radioBearerConfig</w:t>
            </w:r>
            <w:del w:id="2217" w:author="Ericsson user" w:date="2019-03-04T17:44:00Z">
              <w:r w:rsidRPr="00645E3C">
                <w:rPr>
                  <w:lang w:val="en-GB" w:eastAsia="ja-JP"/>
                </w:rPr>
                <w:delText xml:space="preserve"> except for mobility from NR to E-UTRA/5GC</w:delText>
              </w:r>
            </w:del>
            <w:r w:rsidRPr="00645E3C">
              <w:rPr>
                <w:rFonts w:eastAsia="SimSun"/>
                <w:szCs w:val="22"/>
                <w:lang w:val="en-GB" w:eastAsia="ja-JP"/>
              </w:rPr>
              <w:t>.</w:t>
            </w:r>
          </w:p>
        </w:tc>
      </w:tr>
    </w:tbl>
    <w:p w14:paraId="75BD3196"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877CE1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2444FE"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SRB-ToAddMod field descriptions</w:t>
            </w:r>
          </w:p>
        </w:tc>
      </w:tr>
      <w:tr w:rsidR="002C5D28" w:rsidRPr="00645E3C" w14:paraId="2EFFE5D4" w14:textId="77777777" w:rsidTr="00F43D0B">
        <w:tc>
          <w:tcPr>
            <w:tcW w:w="14173" w:type="dxa"/>
            <w:tcBorders>
              <w:top w:val="single" w:sz="4" w:space="0" w:color="auto"/>
              <w:left w:val="single" w:sz="4" w:space="0" w:color="auto"/>
              <w:bottom w:val="single" w:sz="4" w:space="0" w:color="auto"/>
              <w:right w:val="single" w:sz="4" w:space="0" w:color="auto"/>
            </w:tcBorders>
          </w:tcPr>
          <w:p w14:paraId="57293D83" w14:textId="77777777" w:rsidR="00F95F2F" w:rsidRPr="00645E3C" w:rsidRDefault="002C5D28" w:rsidP="00F43D0B">
            <w:pPr>
              <w:pStyle w:val="TAL"/>
              <w:rPr>
                <w:rFonts w:eastAsia="SimSun"/>
                <w:b/>
                <w:i/>
                <w:szCs w:val="22"/>
                <w:lang w:val="en-GB" w:eastAsia="ja-JP"/>
              </w:rPr>
            </w:pPr>
            <w:r w:rsidRPr="00645E3C">
              <w:rPr>
                <w:rFonts w:eastAsia="SimSun"/>
                <w:b/>
                <w:i/>
                <w:szCs w:val="22"/>
                <w:lang w:val="en-GB" w:eastAsia="ja-JP"/>
              </w:rPr>
              <w:t>discardOnPDCP</w:t>
            </w:r>
          </w:p>
          <w:p w14:paraId="6429B489" w14:textId="77777777" w:rsidR="002C5D28" w:rsidRPr="00645E3C" w:rsidRDefault="002C5D28" w:rsidP="00F43D0B">
            <w:pPr>
              <w:pStyle w:val="TAL"/>
              <w:rPr>
                <w:rFonts w:eastAsia="SimSun"/>
                <w:b/>
                <w:i/>
                <w:szCs w:val="22"/>
                <w:lang w:val="en-GB" w:eastAsia="ja-JP"/>
              </w:rPr>
            </w:pPr>
            <w:r w:rsidRPr="00645E3C">
              <w:rPr>
                <w:lang w:val="en-GB" w:eastAsia="ja-JP"/>
              </w:rPr>
              <w:t>Indicates that PDCP should discard stored SDU and PDU according to TS</w:t>
            </w:r>
            <w:r w:rsidR="001634A6" w:rsidRPr="00645E3C">
              <w:rPr>
                <w:lang w:val="en-GB" w:eastAsia="ja-JP"/>
              </w:rPr>
              <w:t xml:space="preserve"> </w:t>
            </w:r>
            <w:r w:rsidRPr="00645E3C">
              <w:rPr>
                <w:lang w:val="en-GB" w:eastAsia="ja-JP"/>
              </w:rPr>
              <w:t>38.323</w:t>
            </w:r>
            <w:r w:rsidR="001634A6" w:rsidRPr="00645E3C">
              <w:rPr>
                <w:lang w:val="en-GB" w:eastAsia="ja-JP"/>
              </w:rPr>
              <w:t xml:space="preserve"> [5]</w:t>
            </w:r>
            <w:r w:rsidRPr="00645E3C">
              <w:rPr>
                <w:lang w:val="en-GB" w:eastAsia="ja-JP"/>
              </w:rPr>
              <w:t>.</w:t>
            </w:r>
          </w:p>
        </w:tc>
      </w:tr>
      <w:tr w:rsidR="002C5D28" w:rsidRPr="00645E3C" w14:paraId="4D50AED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20CBBC"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reestablishPDCP</w:t>
            </w:r>
          </w:p>
          <w:p w14:paraId="4734BD58" w14:textId="77777777" w:rsidR="002C5D28" w:rsidRPr="00645E3C" w:rsidRDefault="002C5D28" w:rsidP="001C74DD">
            <w:pPr>
              <w:pStyle w:val="TAL"/>
              <w:rPr>
                <w:rFonts w:eastAsia="SimSun"/>
                <w:szCs w:val="22"/>
                <w:lang w:val="en-GB" w:eastAsia="ja-JP"/>
              </w:rPr>
            </w:pPr>
            <w:r w:rsidRPr="00645E3C">
              <w:rPr>
                <w:rFonts w:eastAsia="SimSun"/>
                <w:szCs w:val="22"/>
                <w:lang w:val="en-GB" w:eastAsia="ja-JP"/>
              </w:rPr>
              <w:t>Indicates that PDCP should be re-established. Network sets this to TRUE whenever the security key used for this radio bearer changes. Key change could for example be due to reconfig with sync, for SRB2 when resuming an RRC connection</w:t>
            </w:r>
            <w:r w:rsidR="001C74DD" w:rsidRPr="00645E3C">
              <w:rPr>
                <w:rFonts w:eastAsia="SimSun"/>
                <w:szCs w:val="22"/>
                <w:lang w:val="en-GB" w:eastAsia="ja-JP"/>
              </w:rPr>
              <w:t>, or at</w:t>
            </w:r>
            <w:r w:rsidRPr="00645E3C">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645E3C" w14:paraId="4A42D6E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5027B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srb-Identity</w:t>
            </w:r>
          </w:p>
          <w:p w14:paraId="3D10D832"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Value 1 is applicable for SRB1 only. Value 2 is applicable for SRB2 only. Value 3 is applicable for SRB3 only.</w:t>
            </w:r>
          </w:p>
        </w:tc>
      </w:tr>
    </w:tbl>
    <w:p w14:paraId="013AFC24"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CFDF7E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EE7A899"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3BE647"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B59A07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61D1989" w14:textId="77777777" w:rsidR="002C5D28" w:rsidRPr="00645E3C" w:rsidRDefault="002C5D28" w:rsidP="00F43D0B">
            <w:pPr>
              <w:pStyle w:val="TAL"/>
              <w:rPr>
                <w:i/>
                <w:lang w:val="en-GB" w:eastAsia="ja-JP"/>
              </w:rPr>
            </w:pPr>
            <w:r w:rsidRPr="00645E3C">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5697FD3" w14:textId="77777777" w:rsidR="002C5D28" w:rsidRPr="00645E3C" w:rsidRDefault="002C5D28" w:rsidP="00F43D0B">
            <w:pPr>
              <w:pStyle w:val="TAL"/>
              <w:rPr>
                <w:lang w:val="en-GB" w:eastAsia="ja-JP"/>
              </w:rPr>
            </w:pPr>
            <w:r w:rsidRPr="00645E3C">
              <w:rPr>
                <w:lang w:val="en-GB" w:eastAsia="ja-JP"/>
              </w:rPr>
              <w:t xml:space="preserve">The field is mandatory present in case of set up of signalling and data radio bearer and </w:t>
            </w:r>
            <w:r w:rsidRPr="00645E3C">
              <w:rPr>
                <w:bCs/>
                <w:iCs/>
                <w:lang w:val="en-GB" w:eastAsia="ja-JP"/>
              </w:rPr>
              <w:t xml:space="preserve">change of termination point </w:t>
            </w:r>
            <w:r w:rsidRPr="00645E3C">
              <w:rPr>
                <w:lang w:val="en-GB" w:eastAsia="ja-JP"/>
              </w:rPr>
              <w:t>for the radio bearer</w:t>
            </w:r>
            <w:r w:rsidRPr="00645E3C">
              <w:rPr>
                <w:bCs/>
                <w:iCs/>
                <w:lang w:val="en-GB" w:eastAsia="ja-JP"/>
              </w:rPr>
              <w:t xml:space="preserve"> between MN and SN</w:t>
            </w:r>
            <w:r w:rsidRPr="00645E3C">
              <w:rPr>
                <w:lang w:val="en-GB" w:eastAsia="ja-JP"/>
              </w:rPr>
              <w:t>. It is optionally present otherwise, Need S.</w:t>
            </w:r>
          </w:p>
        </w:tc>
      </w:tr>
      <w:tr w:rsidR="002C5D28" w:rsidRPr="00645E3C" w14:paraId="1AEE627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86CB9E9" w14:textId="77777777" w:rsidR="002C5D28" w:rsidRPr="00645E3C" w:rsidRDefault="002C5D28" w:rsidP="00F43D0B">
            <w:pPr>
              <w:pStyle w:val="TAL"/>
              <w:rPr>
                <w:i/>
                <w:lang w:val="en-GB" w:eastAsia="ja-JP"/>
              </w:rPr>
            </w:pPr>
            <w:r w:rsidRPr="00645E3C">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6E24F596" w14:textId="0046DA73" w:rsidR="002C5D28" w:rsidRPr="00645E3C" w:rsidRDefault="002C5D28" w:rsidP="00F43D0B">
            <w:pPr>
              <w:pStyle w:val="TAL"/>
              <w:rPr>
                <w:lang w:val="en-GB" w:eastAsia="ja-JP"/>
              </w:rPr>
            </w:pPr>
            <w:r w:rsidRPr="00645E3C">
              <w:rPr>
                <w:lang w:val="en-GB" w:eastAsia="ja-JP"/>
              </w:rPr>
              <w:t>The field is mandatory present if the corresponding DRB is being setup or corresponding RB is reconfigured with NR PDCP</w:t>
            </w:r>
            <w:ins w:id="2218" w:author="Ericsson user" w:date="2019-03-04T18:35:00Z">
              <w:r w:rsidR="00C23149">
                <w:rPr>
                  <w:lang w:val="en-GB" w:eastAsia="ja-JP"/>
                </w:rPr>
                <w:t xml:space="preserve"> or if an RLC bearer associated with the DRB or </w:t>
              </w:r>
            </w:ins>
            <w:commentRangeStart w:id="2219"/>
            <w:commentRangeEnd w:id="2219"/>
            <w:r w:rsidR="008D356D">
              <w:rPr>
                <w:rStyle w:val="CommentReference"/>
                <w:rFonts w:ascii="Times New Roman" w:hAnsi="Times New Roman"/>
                <w:lang w:val="en-GB" w:eastAsia="ja-JP"/>
              </w:rPr>
              <w:commentReference w:id="2219"/>
            </w:r>
            <w:ins w:id="2220" w:author="Ericsson user" w:date="2019-03-04T18:35:00Z">
              <w:r w:rsidR="00C23149">
                <w:rPr>
                  <w:lang w:val="en-GB" w:eastAsia="ja-JP"/>
                </w:rPr>
                <w:t>SRB is released or added</w:t>
              </w:r>
            </w:ins>
            <w:r w:rsidRPr="00645E3C">
              <w:rPr>
                <w:lang w:val="en-GB" w:eastAsia="ja-JP"/>
              </w:rPr>
              <w:t>; otherwise the field is optionally present, need M.</w:t>
            </w:r>
          </w:p>
        </w:tc>
      </w:tr>
      <w:tr w:rsidR="002C5D28" w:rsidRPr="00645E3C" w14:paraId="7E45F58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6437912" w14:textId="77777777" w:rsidR="002C5D28" w:rsidRPr="00645E3C" w:rsidRDefault="002C5D28" w:rsidP="00F43D0B">
            <w:pPr>
              <w:pStyle w:val="TAL"/>
              <w:rPr>
                <w:i/>
                <w:lang w:val="en-GB" w:eastAsia="ja-JP"/>
              </w:rPr>
            </w:pPr>
            <w:r w:rsidRPr="00645E3C">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25887039" w14:textId="77777777" w:rsidR="002C5D28" w:rsidRPr="00645E3C" w:rsidRDefault="002C5D28" w:rsidP="00F43D0B">
            <w:pPr>
              <w:pStyle w:val="TAL"/>
              <w:rPr>
                <w:lang w:val="en-GB" w:eastAsia="ja-JP"/>
              </w:rPr>
            </w:pPr>
            <w:r w:rsidRPr="00645E3C">
              <w:rPr>
                <w:lang w:val="en-GB" w:eastAsia="ja-JP"/>
              </w:rPr>
              <w:t>The field is mandatory present if the corresponding DRB is being setup; otherwise the field is optionally present, need M.</w:t>
            </w:r>
          </w:p>
        </w:tc>
      </w:tr>
      <w:tr w:rsidR="002C5D28" w:rsidRPr="00645E3C" w14:paraId="37934E6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CE90612" w14:textId="77777777" w:rsidR="002C5D28" w:rsidRPr="00645E3C" w:rsidRDefault="002C5D28" w:rsidP="00F43D0B">
            <w:pPr>
              <w:pStyle w:val="TAL"/>
              <w:rPr>
                <w:i/>
                <w:lang w:val="en-GB" w:eastAsia="ja-JP"/>
              </w:rPr>
            </w:pPr>
            <w:r w:rsidRPr="00645E3C">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729ACC0F" w14:textId="77777777" w:rsidR="002C5D28" w:rsidRPr="00645E3C" w:rsidRDefault="002C5D28" w:rsidP="00F43D0B">
            <w:pPr>
              <w:pStyle w:val="TAL"/>
              <w:rPr>
                <w:lang w:val="en-GB" w:eastAsia="ja-JP"/>
              </w:rPr>
            </w:pPr>
            <w:r w:rsidRPr="00645E3C">
              <w:rPr>
                <w:lang w:val="en-GB" w:eastAsia="ja-JP"/>
              </w:rPr>
              <w:t xml:space="preserve">The field is mandatory present in case of inter-system handover from E-UTRA (connected to EPC) to E-UTRA (connected to 5GC) or NR, or when the </w:t>
            </w:r>
            <w:r w:rsidRPr="00645E3C">
              <w:rPr>
                <w:i/>
                <w:lang w:val="en-GB" w:eastAsia="ja-JP"/>
              </w:rPr>
              <w:t>fullConfig</w:t>
            </w:r>
            <w:r w:rsidRPr="00645E3C">
              <w:rPr>
                <w:lang w:val="en-GB" w:eastAsia="ja-JP"/>
              </w:rPr>
              <w:t xml:space="preserve"> is included in the </w:t>
            </w:r>
            <w:r w:rsidRPr="00645E3C">
              <w:rPr>
                <w:i/>
                <w:lang w:val="en-GB" w:eastAsia="ja-JP"/>
              </w:rPr>
              <w:t>RRCReconfiguration</w:t>
            </w:r>
            <w:r w:rsidRPr="00645E3C">
              <w:rPr>
                <w:lang w:val="en-GB" w:eastAsia="ja-JP"/>
              </w:rPr>
              <w:t xml:space="preserve"> message, or in case of </w:t>
            </w:r>
            <w:r w:rsidRPr="00645E3C">
              <w:rPr>
                <w:i/>
                <w:lang w:val="en-GB" w:eastAsia="ja-JP"/>
              </w:rPr>
              <w:t>RRCSetup</w:t>
            </w:r>
            <w:r w:rsidRPr="00645E3C">
              <w:rPr>
                <w:lang w:val="en-GB" w:eastAsia="ja-JP"/>
              </w:rPr>
              <w:t xml:space="preserve">; otherwise the field is optionally present, need N. Upon </w:t>
            </w:r>
            <w:r w:rsidRPr="00645E3C">
              <w:rPr>
                <w:i/>
                <w:lang w:val="en-GB" w:eastAsia="ja-JP"/>
              </w:rPr>
              <w:t>RRCSetup</w:t>
            </w:r>
            <w:r w:rsidRPr="00645E3C">
              <w:rPr>
                <w:lang w:val="en-GB" w:eastAsia="ja-JP"/>
              </w:rPr>
              <w:t>, only SRB1 can be present.</w:t>
            </w:r>
          </w:p>
        </w:tc>
      </w:tr>
      <w:tr w:rsidR="002C5D28" w:rsidRPr="00645E3C" w14:paraId="7F16DDC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9331E62" w14:textId="77777777" w:rsidR="002C5D28" w:rsidRPr="00645E3C" w:rsidRDefault="002C5D28" w:rsidP="00F43D0B">
            <w:pPr>
              <w:pStyle w:val="TAL"/>
              <w:rPr>
                <w:i/>
                <w:iCs/>
                <w:lang w:val="en-GB" w:eastAsia="ja-JP"/>
              </w:rPr>
            </w:pPr>
            <w:r w:rsidRPr="00645E3C">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29215717" w14:textId="77777777" w:rsidR="002C5D28" w:rsidRPr="00645E3C" w:rsidRDefault="002C5D28" w:rsidP="00765DC8">
            <w:pPr>
              <w:pStyle w:val="TAL"/>
              <w:rPr>
                <w:lang w:val="en-GB" w:eastAsia="ja-JP"/>
              </w:rPr>
            </w:pPr>
            <w:r w:rsidRPr="00645E3C">
              <w:rPr>
                <w:lang w:val="en-GB" w:eastAsia="ja-JP"/>
              </w:rPr>
              <w:t xml:space="preserve">The field is mandatory present in case of inter-system handover from E-UTRA (connected to EPC) to E-UTRA (connected to 5GC) or NR, or when the </w:t>
            </w:r>
            <w:r w:rsidRPr="00645E3C">
              <w:rPr>
                <w:i/>
                <w:lang w:val="en-GB" w:eastAsia="ja-JP"/>
              </w:rPr>
              <w:t>fullConfig</w:t>
            </w:r>
            <w:r w:rsidRPr="00645E3C">
              <w:rPr>
                <w:lang w:val="en-GB" w:eastAsia="ja-JP"/>
              </w:rPr>
              <w:t xml:space="preserve"> is included in the </w:t>
            </w:r>
            <w:r w:rsidRPr="00645E3C">
              <w:rPr>
                <w:i/>
                <w:lang w:val="en-GB" w:eastAsia="ja-JP"/>
              </w:rPr>
              <w:t>RRCReconfiguration</w:t>
            </w:r>
            <w:r w:rsidRPr="00645E3C">
              <w:rPr>
                <w:lang w:val="en-GB" w:eastAsia="ja-JP"/>
              </w:rPr>
              <w:t xml:space="preserve"> message. In case of </w:t>
            </w:r>
            <w:r w:rsidRPr="00645E3C">
              <w:rPr>
                <w:i/>
                <w:lang w:val="en-GB" w:eastAsia="ja-JP"/>
              </w:rPr>
              <w:t>RRCSetup</w:t>
            </w:r>
            <w:r w:rsidRPr="00645E3C">
              <w:rPr>
                <w:lang w:val="en-GB" w:eastAsia="ja-JP"/>
              </w:rPr>
              <w:t>, the field is not present; otherwise the field is optionally present, need N.</w:t>
            </w:r>
          </w:p>
        </w:tc>
      </w:tr>
    </w:tbl>
    <w:p w14:paraId="2B460B22" w14:textId="77777777" w:rsidR="000B4A46" w:rsidRPr="00645E3C" w:rsidRDefault="000B4A46" w:rsidP="000B4A46">
      <w:bookmarkStart w:id="2221" w:name="_Hlk512338927"/>
    </w:p>
    <w:p w14:paraId="3925DEE9" w14:textId="77777777" w:rsidR="002C5D28" w:rsidRPr="00645E3C" w:rsidRDefault="002C5D28" w:rsidP="002C5D28">
      <w:pPr>
        <w:pStyle w:val="Heading4"/>
        <w:rPr>
          <w:lang w:val="en-GB"/>
        </w:rPr>
      </w:pPr>
      <w:bookmarkStart w:id="2222" w:name="_Toc535261533"/>
      <w:r w:rsidRPr="00645E3C">
        <w:rPr>
          <w:lang w:val="en-GB"/>
        </w:rPr>
        <w:t>–</w:t>
      </w:r>
      <w:r w:rsidRPr="00645E3C">
        <w:rPr>
          <w:lang w:val="en-GB"/>
        </w:rPr>
        <w:tab/>
      </w:r>
      <w:r w:rsidRPr="00645E3C">
        <w:rPr>
          <w:i/>
          <w:lang w:val="en-GB"/>
        </w:rPr>
        <w:t>RadioLinkMonitoringConfig</w:t>
      </w:r>
      <w:bookmarkEnd w:id="2222"/>
    </w:p>
    <w:bookmarkEnd w:id="2221"/>
    <w:p w14:paraId="7CE55606" w14:textId="77777777" w:rsidR="002C5D28" w:rsidRPr="00645E3C" w:rsidRDefault="002C5D28" w:rsidP="002C5D28">
      <w:r w:rsidRPr="00645E3C">
        <w:t xml:space="preserve">The </w:t>
      </w:r>
      <w:r w:rsidRPr="00645E3C">
        <w:rPr>
          <w:i/>
        </w:rPr>
        <w:t>RadioLinkMonitoringConfig</w:t>
      </w:r>
      <w:r w:rsidRPr="00645E3C">
        <w:t xml:space="preserve"> IE is used to configure radio link monitoring for detection of beam- and/or cell radio link failure. See also </w:t>
      </w:r>
      <w:r w:rsidR="001634A6" w:rsidRPr="00645E3C">
        <w:t xml:space="preserve">TS </w:t>
      </w:r>
      <w:r w:rsidRPr="00645E3C">
        <w:t>38.321</w:t>
      </w:r>
      <w:r w:rsidR="001C74DD" w:rsidRPr="00645E3C">
        <w:t xml:space="preserve"> [3]</w:t>
      </w:r>
      <w:r w:rsidRPr="00645E3C">
        <w:t xml:space="preserve">, </w:t>
      </w:r>
      <w:r w:rsidR="00581EBE" w:rsidRPr="00645E3C">
        <w:t>clause</w:t>
      </w:r>
      <w:r w:rsidRPr="00645E3C">
        <w:t xml:space="preserve"> 5.1.1.</w:t>
      </w:r>
    </w:p>
    <w:p w14:paraId="05222C07" w14:textId="77777777" w:rsidR="002C5D28" w:rsidRPr="00645E3C" w:rsidRDefault="002C5D28" w:rsidP="002C5D28">
      <w:pPr>
        <w:pStyle w:val="TH"/>
        <w:rPr>
          <w:lang w:val="en-GB"/>
        </w:rPr>
      </w:pPr>
      <w:r w:rsidRPr="00645E3C">
        <w:rPr>
          <w:i/>
          <w:lang w:val="en-GB"/>
        </w:rPr>
        <w:t>RadioLinkMonitoringConfig</w:t>
      </w:r>
      <w:r w:rsidRPr="00645E3C">
        <w:rPr>
          <w:lang w:val="en-GB"/>
        </w:rPr>
        <w:t xml:space="preserve"> information element</w:t>
      </w:r>
    </w:p>
    <w:p w14:paraId="0AFFC829" w14:textId="77777777" w:rsidR="002C5D28" w:rsidRPr="00645E3C" w:rsidRDefault="002C5D28" w:rsidP="00645E3C">
      <w:pPr>
        <w:pStyle w:val="PL"/>
        <w:rPr>
          <w:color w:val="808080"/>
        </w:rPr>
      </w:pPr>
      <w:r w:rsidRPr="00645E3C">
        <w:rPr>
          <w:color w:val="808080"/>
        </w:rPr>
        <w:t>-- ASN1START</w:t>
      </w:r>
    </w:p>
    <w:p w14:paraId="11AE888A" w14:textId="77777777" w:rsidR="002C5D28" w:rsidRPr="00645E3C" w:rsidRDefault="002C5D28" w:rsidP="00645E3C">
      <w:pPr>
        <w:pStyle w:val="PL"/>
        <w:rPr>
          <w:color w:val="808080"/>
        </w:rPr>
      </w:pPr>
      <w:r w:rsidRPr="00645E3C">
        <w:rPr>
          <w:color w:val="808080"/>
        </w:rPr>
        <w:t>-- TAG-RADIOLINKMONITORINGCONFIG-START</w:t>
      </w:r>
    </w:p>
    <w:p w14:paraId="6FB8E016" w14:textId="77777777" w:rsidR="002C5D28" w:rsidRPr="00645E3C" w:rsidRDefault="002C5D28" w:rsidP="00645E3C">
      <w:pPr>
        <w:pStyle w:val="PL"/>
      </w:pPr>
    </w:p>
    <w:p w14:paraId="2279908C" w14:textId="77777777" w:rsidR="002C5D28" w:rsidRPr="00645E3C" w:rsidRDefault="002C5D28" w:rsidP="00645E3C">
      <w:pPr>
        <w:pStyle w:val="PL"/>
      </w:pPr>
      <w:r w:rsidRPr="00645E3C">
        <w:t xml:space="preserve">RadioLinkMonitoringConfig ::=       </w:t>
      </w:r>
      <w:r w:rsidRPr="00645E3C">
        <w:rPr>
          <w:color w:val="993366"/>
        </w:rPr>
        <w:t>SEQUENCE</w:t>
      </w:r>
      <w:r w:rsidRPr="00645E3C">
        <w:t xml:space="preserve"> {</w:t>
      </w:r>
    </w:p>
    <w:p w14:paraId="2CAB1BB5" w14:textId="77777777" w:rsidR="002C5D28" w:rsidRPr="00645E3C" w:rsidRDefault="002C5D28" w:rsidP="00645E3C">
      <w:pPr>
        <w:pStyle w:val="PL"/>
        <w:rPr>
          <w:color w:val="808080"/>
        </w:rPr>
      </w:pPr>
      <w:r w:rsidRPr="00645E3C">
        <w:t xml:space="preserve">    failureDetectionResourcesToAddModList   </w:t>
      </w:r>
      <w:r w:rsidRPr="00645E3C">
        <w:rPr>
          <w:color w:val="993366"/>
        </w:rPr>
        <w:t>SEQUENCE</w:t>
      </w:r>
      <w:r w:rsidRPr="00645E3C">
        <w:t xml:space="preserve"> (</w:t>
      </w:r>
      <w:r w:rsidRPr="00645E3C">
        <w:rPr>
          <w:color w:val="993366"/>
        </w:rPr>
        <w:t>SIZE</w:t>
      </w:r>
      <w:r w:rsidRPr="00645E3C">
        <w:t>(1..maxNrofFailureDetectionResources))</w:t>
      </w:r>
      <w:r w:rsidRPr="00645E3C">
        <w:rPr>
          <w:color w:val="993366"/>
        </w:rPr>
        <w:t xml:space="preserve"> OF</w:t>
      </w:r>
      <w:r w:rsidR="00F80BEF">
        <w:t xml:space="preserve"> RadioLinkMonitoringRS </w:t>
      </w:r>
      <w:r w:rsidRPr="00645E3C">
        <w:rPr>
          <w:color w:val="993366"/>
        </w:rPr>
        <w:t>OPTIONAL</w:t>
      </w:r>
      <w:r w:rsidR="00F80BEF">
        <w:t xml:space="preserve">, </w:t>
      </w:r>
      <w:r w:rsidRPr="00645E3C">
        <w:rPr>
          <w:color w:val="808080"/>
        </w:rPr>
        <w:t>-- Need N</w:t>
      </w:r>
    </w:p>
    <w:p w14:paraId="3B52C838" w14:textId="77777777" w:rsidR="00F80BEF" w:rsidRDefault="002C5D28" w:rsidP="00645E3C">
      <w:pPr>
        <w:pStyle w:val="PL"/>
      </w:pPr>
      <w:r w:rsidRPr="00645E3C">
        <w:t xml:space="preserve">    failureDetectionResourcesToReleaseList  </w:t>
      </w:r>
      <w:r w:rsidRPr="00645E3C">
        <w:rPr>
          <w:color w:val="993366"/>
        </w:rPr>
        <w:t>SEQUENCE</w:t>
      </w:r>
      <w:r w:rsidRPr="00645E3C">
        <w:t xml:space="preserve"> (</w:t>
      </w:r>
      <w:r w:rsidRPr="00645E3C">
        <w:rPr>
          <w:color w:val="993366"/>
        </w:rPr>
        <w:t>SIZE</w:t>
      </w:r>
      <w:r w:rsidRPr="00645E3C">
        <w:t>(1..maxNrofFailureDetectionResources))</w:t>
      </w:r>
      <w:r w:rsidRPr="00645E3C">
        <w:rPr>
          <w:color w:val="993366"/>
        </w:rPr>
        <w:t xml:space="preserve"> OF</w:t>
      </w:r>
      <w:r w:rsidR="00F80BEF">
        <w:t xml:space="preserve"> RadioLinkMonitoringRS-Id</w:t>
      </w:r>
    </w:p>
    <w:p w14:paraId="71D7E189" w14:textId="77777777" w:rsidR="002C5D28" w:rsidRPr="00645E3C" w:rsidRDefault="00F80BEF"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rPr>
          <w:color w:val="808080"/>
        </w:rPr>
        <w:t>-- Need N</w:t>
      </w:r>
    </w:p>
    <w:p w14:paraId="01F432C5" w14:textId="77777777" w:rsidR="002C5D28" w:rsidRPr="00645E3C" w:rsidRDefault="002C5D28" w:rsidP="00645E3C">
      <w:pPr>
        <w:pStyle w:val="PL"/>
        <w:rPr>
          <w:color w:val="808080"/>
        </w:rPr>
      </w:pPr>
      <w:r w:rsidRPr="00645E3C">
        <w:t xml:space="preserve">    beamFailureInstanceMaxCount             </w:t>
      </w:r>
      <w:r w:rsidRPr="00645E3C">
        <w:rPr>
          <w:color w:val="993366"/>
        </w:rPr>
        <w:t>ENUMERATED</w:t>
      </w:r>
      <w:r w:rsidRPr="00645E3C">
        <w:t xml:space="preserve"> {n1, n2, n3, n4, n5, n6, n8, n10}                                  </w:t>
      </w:r>
      <w:r w:rsidRPr="00645E3C">
        <w:rPr>
          <w:color w:val="993366"/>
        </w:rPr>
        <w:t>OPTIONAL</w:t>
      </w:r>
      <w:r w:rsidRPr="00645E3C">
        <w:t>,</w:t>
      </w:r>
      <w:r w:rsidR="00F80BEF">
        <w:t xml:space="preserve"> </w:t>
      </w:r>
      <w:r w:rsidRPr="00645E3C">
        <w:rPr>
          <w:color w:val="808080"/>
        </w:rPr>
        <w:t>-- Need R</w:t>
      </w:r>
    </w:p>
    <w:p w14:paraId="104C558F" w14:textId="77777777" w:rsidR="002C5D28" w:rsidRPr="00645E3C" w:rsidRDefault="002C5D28" w:rsidP="00645E3C">
      <w:pPr>
        <w:pStyle w:val="PL"/>
        <w:rPr>
          <w:color w:val="808080"/>
        </w:rPr>
      </w:pPr>
      <w:r w:rsidRPr="00645E3C">
        <w:t xml:space="preserve">    beamFailureDetectionTimer               </w:t>
      </w:r>
      <w:r w:rsidRPr="00645E3C">
        <w:rPr>
          <w:color w:val="993366"/>
        </w:rPr>
        <w:t>ENUMERATED</w:t>
      </w:r>
      <w:r w:rsidRPr="00645E3C">
        <w:t xml:space="preserve"> {pbfd1, pbfd2, pbfd3, pbfd4, pbfd5, p</w:t>
      </w:r>
      <w:r w:rsidR="00F80BEF">
        <w:t xml:space="preserve">bfd6, pbfd8, pbfd10}          </w:t>
      </w:r>
      <w:r w:rsidRPr="00645E3C">
        <w:rPr>
          <w:color w:val="993366"/>
        </w:rPr>
        <w:t>OPTIONAL</w:t>
      </w:r>
      <w:r w:rsidR="00F80BEF">
        <w:t xml:space="preserve">, </w:t>
      </w:r>
      <w:r w:rsidRPr="00645E3C">
        <w:rPr>
          <w:color w:val="808080"/>
        </w:rPr>
        <w:t>-- Need R</w:t>
      </w:r>
    </w:p>
    <w:p w14:paraId="5B7B05F3" w14:textId="77777777" w:rsidR="002C5D28" w:rsidRPr="00645E3C" w:rsidRDefault="002C5D28" w:rsidP="00645E3C">
      <w:pPr>
        <w:pStyle w:val="PL"/>
      </w:pPr>
      <w:r w:rsidRPr="00645E3C">
        <w:t xml:space="preserve">    ...</w:t>
      </w:r>
    </w:p>
    <w:p w14:paraId="19A01232" w14:textId="77777777" w:rsidR="002C5D28" w:rsidRPr="00645E3C" w:rsidRDefault="002C5D28" w:rsidP="00645E3C">
      <w:pPr>
        <w:pStyle w:val="PL"/>
      </w:pPr>
      <w:r w:rsidRPr="00645E3C">
        <w:t>}</w:t>
      </w:r>
    </w:p>
    <w:p w14:paraId="2CE6D69E" w14:textId="77777777" w:rsidR="002C5D28" w:rsidRPr="00645E3C" w:rsidRDefault="002C5D28" w:rsidP="00645E3C">
      <w:pPr>
        <w:pStyle w:val="PL"/>
      </w:pPr>
    </w:p>
    <w:p w14:paraId="2EC425B2" w14:textId="77777777" w:rsidR="002C5D28" w:rsidRPr="00645E3C" w:rsidRDefault="002C5D28" w:rsidP="00645E3C">
      <w:pPr>
        <w:pStyle w:val="PL"/>
      </w:pPr>
      <w:r w:rsidRPr="00645E3C">
        <w:t xml:space="preserve">RadioLinkMonitoringRS ::=           </w:t>
      </w:r>
      <w:r w:rsidRPr="00645E3C">
        <w:rPr>
          <w:color w:val="993366"/>
        </w:rPr>
        <w:t>SEQUENCE</w:t>
      </w:r>
      <w:r w:rsidRPr="00645E3C">
        <w:t xml:space="preserve"> {</w:t>
      </w:r>
    </w:p>
    <w:p w14:paraId="35E6DD47" w14:textId="77777777" w:rsidR="002C5D28" w:rsidRPr="00645E3C" w:rsidRDefault="002C5D28" w:rsidP="00645E3C">
      <w:pPr>
        <w:pStyle w:val="PL"/>
      </w:pPr>
      <w:r w:rsidRPr="00645E3C">
        <w:t xml:space="preserve">    radioLinkMonitoringRS-Id                RadioLinkMonitoringRS-Id,</w:t>
      </w:r>
    </w:p>
    <w:p w14:paraId="74C3CECC" w14:textId="77777777" w:rsidR="002C5D28" w:rsidRPr="00645E3C" w:rsidRDefault="002C5D28" w:rsidP="00645E3C">
      <w:pPr>
        <w:pStyle w:val="PL"/>
      </w:pPr>
      <w:r w:rsidRPr="00645E3C">
        <w:t xml:space="preserve">    purpose                             </w:t>
      </w:r>
      <w:r w:rsidRPr="00645E3C">
        <w:rPr>
          <w:color w:val="993366"/>
        </w:rPr>
        <w:t>ENUMERATED</w:t>
      </w:r>
      <w:r w:rsidRPr="00645E3C">
        <w:t xml:space="preserve"> {beamFailure, rlf, both},</w:t>
      </w:r>
    </w:p>
    <w:p w14:paraId="16E1586E" w14:textId="77777777" w:rsidR="002C5D28" w:rsidRPr="00645E3C" w:rsidRDefault="002C5D28" w:rsidP="00645E3C">
      <w:pPr>
        <w:pStyle w:val="PL"/>
      </w:pPr>
      <w:r w:rsidRPr="00645E3C">
        <w:t xml:space="preserve">    detectionResource                   </w:t>
      </w:r>
      <w:r w:rsidRPr="00645E3C">
        <w:rPr>
          <w:color w:val="993366"/>
        </w:rPr>
        <w:t>CHOICE</w:t>
      </w:r>
      <w:r w:rsidRPr="00645E3C">
        <w:t xml:space="preserve"> {</w:t>
      </w:r>
    </w:p>
    <w:p w14:paraId="5E0A323A" w14:textId="77777777" w:rsidR="002C5D28" w:rsidRPr="00645E3C" w:rsidRDefault="002C5D28" w:rsidP="00645E3C">
      <w:pPr>
        <w:pStyle w:val="PL"/>
      </w:pPr>
      <w:r w:rsidRPr="00645E3C">
        <w:t xml:space="preserve">        ssb-Index                           SSB-Index,</w:t>
      </w:r>
    </w:p>
    <w:p w14:paraId="4835B2BC" w14:textId="77777777" w:rsidR="002C5D28" w:rsidRPr="00645E3C" w:rsidRDefault="002C5D28" w:rsidP="00645E3C">
      <w:pPr>
        <w:pStyle w:val="PL"/>
      </w:pPr>
      <w:r w:rsidRPr="00645E3C">
        <w:t xml:space="preserve">        csi-RS-Index                        NZP-CSI-RS-ResourceId</w:t>
      </w:r>
    </w:p>
    <w:p w14:paraId="4F16C411" w14:textId="77777777" w:rsidR="002C5D28" w:rsidRPr="00645E3C" w:rsidRDefault="002C5D28" w:rsidP="00645E3C">
      <w:pPr>
        <w:pStyle w:val="PL"/>
      </w:pPr>
      <w:r w:rsidRPr="00645E3C">
        <w:t xml:space="preserve">    },</w:t>
      </w:r>
    </w:p>
    <w:p w14:paraId="376C9DFD" w14:textId="77777777" w:rsidR="002C5D28" w:rsidRPr="00645E3C" w:rsidRDefault="002C5D28" w:rsidP="00645E3C">
      <w:pPr>
        <w:pStyle w:val="PL"/>
      </w:pPr>
      <w:r w:rsidRPr="00645E3C">
        <w:t xml:space="preserve">    ...</w:t>
      </w:r>
    </w:p>
    <w:p w14:paraId="5CF5B645" w14:textId="77777777" w:rsidR="002C5D28" w:rsidRPr="00645E3C" w:rsidRDefault="002C5D28" w:rsidP="00645E3C">
      <w:pPr>
        <w:pStyle w:val="PL"/>
      </w:pPr>
      <w:r w:rsidRPr="00645E3C">
        <w:t>}</w:t>
      </w:r>
    </w:p>
    <w:p w14:paraId="595E5A38" w14:textId="77777777" w:rsidR="002C5D28" w:rsidRPr="00645E3C" w:rsidRDefault="002C5D28" w:rsidP="00645E3C">
      <w:pPr>
        <w:pStyle w:val="PL"/>
      </w:pPr>
    </w:p>
    <w:p w14:paraId="13B7F86E" w14:textId="77777777" w:rsidR="002C5D28" w:rsidRPr="00645E3C" w:rsidRDefault="002C5D28" w:rsidP="00645E3C">
      <w:pPr>
        <w:pStyle w:val="PL"/>
        <w:rPr>
          <w:color w:val="808080"/>
        </w:rPr>
      </w:pPr>
      <w:r w:rsidRPr="00645E3C">
        <w:rPr>
          <w:color w:val="808080"/>
        </w:rPr>
        <w:t>-- TAG-RADIOLINKMONITORINGCONFIG-STOP</w:t>
      </w:r>
    </w:p>
    <w:p w14:paraId="13C23E86" w14:textId="77777777" w:rsidR="002C5D28" w:rsidRPr="00645E3C" w:rsidRDefault="002C5D28" w:rsidP="00645E3C">
      <w:pPr>
        <w:pStyle w:val="PL"/>
        <w:rPr>
          <w:color w:val="808080"/>
        </w:rPr>
      </w:pPr>
      <w:r w:rsidRPr="00645E3C">
        <w:rPr>
          <w:color w:val="808080"/>
        </w:rPr>
        <w:t>-- ASN1STOP</w:t>
      </w:r>
    </w:p>
    <w:p w14:paraId="1DE554C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99ED8A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F11AD4" w14:textId="77777777" w:rsidR="002C5D28" w:rsidRPr="00645E3C" w:rsidRDefault="002C5D28" w:rsidP="00F43D0B">
            <w:pPr>
              <w:pStyle w:val="TAH"/>
              <w:rPr>
                <w:szCs w:val="22"/>
                <w:lang w:val="en-GB" w:eastAsia="ja-JP"/>
              </w:rPr>
            </w:pPr>
            <w:r w:rsidRPr="00645E3C">
              <w:rPr>
                <w:i/>
                <w:szCs w:val="22"/>
                <w:lang w:val="en-GB" w:eastAsia="ja-JP"/>
              </w:rPr>
              <w:t>RadioLinkMonitoringConfig field descriptions</w:t>
            </w:r>
          </w:p>
        </w:tc>
      </w:tr>
      <w:tr w:rsidR="002C5D28" w:rsidRPr="00645E3C" w14:paraId="1DD4284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EA9439" w14:textId="77777777" w:rsidR="002C5D28" w:rsidRPr="00645E3C" w:rsidRDefault="002C5D28" w:rsidP="00F43D0B">
            <w:pPr>
              <w:pStyle w:val="TAL"/>
              <w:rPr>
                <w:szCs w:val="22"/>
                <w:lang w:val="en-GB" w:eastAsia="ja-JP"/>
              </w:rPr>
            </w:pPr>
            <w:r w:rsidRPr="00645E3C">
              <w:rPr>
                <w:b/>
                <w:i/>
                <w:szCs w:val="22"/>
                <w:lang w:val="en-GB" w:eastAsia="ja-JP"/>
              </w:rPr>
              <w:t>beamFailureDetectionTimer</w:t>
            </w:r>
          </w:p>
          <w:p w14:paraId="2B4554D5" w14:textId="77777777" w:rsidR="002C5D28" w:rsidRPr="00645E3C" w:rsidRDefault="002C5D28" w:rsidP="00F43D0B">
            <w:pPr>
              <w:pStyle w:val="TAL"/>
              <w:rPr>
                <w:szCs w:val="22"/>
                <w:lang w:val="en-GB" w:eastAsia="ja-JP"/>
              </w:rPr>
            </w:pPr>
            <w:r w:rsidRPr="00645E3C">
              <w:rPr>
                <w:szCs w:val="22"/>
                <w:lang w:val="en-GB" w:eastAsia="ja-JP"/>
              </w:rPr>
              <w:t xml:space="preserve">Timer for beam failure detection (see </w:t>
            </w:r>
            <w:r w:rsidR="001634A6" w:rsidRPr="00645E3C">
              <w:rPr>
                <w:szCs w:val="22"/>
                <w:lang w:val="en-GB" w:eastAsia="ja-JP"/>
              </w:rPr>
              <w:t xml:space="preserve">TS </w:t>
            </w:r>
            <w:r w:rsidRPr="00645E3C">
              <w:rPr>
                <w:szCs w:val="22"/>
                <w:lang w:val="en-GB" w:eastAsia="ja-JP"/>
              </w:rPr>
              <w:t>38.321</w:t>
            </w:r>
            <w:r w:rsidR="001C74DD"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5.17). See also the </w:t>
            </w:r>
            <w:r w:rsidRPr="00645E3C">
              <w:rPr>
                <w:i/>
                <w:szCs w:val="22"/>
                <w:lang w:val="en-GB" w:eastAsia="ja-JP"/>
              </w:rPr>
              <w:t>BeamFailureRecoveryConfig</w:t>
            </w:r>
            <w:r w:rsidRPr="00645E3C">
              <w:rPr>
                <w:szCs w:val="22"/>
                <w:lang w:val="en-GB" w:eastAsia="ja-JP"/>
              </w:rPr>
              <w:t xml:space="preserve"> IE. Value in number of "</w:t>
            </w:r>
            <w:proofErr w:type="gramStart"/>
            <w:r w:rsidRPr="00645E3C">
              <w:rPr>
                <w:szCs w:val="22"/>
                <w:lang w:val="en-GB" w:eastAsia="ja-JP"/>
              </w:rPr>
              <w:t>Q</w:t>
            </w:r>
            <w:r w:rsidRPr="00645E3C">
              <w:rPr>
                <w:szCs w:val="22"/>
                <w:vertAlign w:val="subscript"/>
                <w:lang w:val="en-GB" w:eastAsia="ja-JP"/>
              </w:rPr>
              <w:t>out,LR</w:t>
            </w:r>
            <w:proofErr w:type="gramEnd"/>
            <w:r w:rsidRPr="00645E3C">
              <w:rPr>
                <w:szCs w:val="22"/>
                <w:lang w:val="en-GB" w:eastAsia="ja-JP"/>
              </w:rPr>
              <w:t xml:space="preserve"> reporting periods of Beam Failure Detection" Reference Signal (see </w:t>
            </w:r>
            <w:r w:rsidR="001634A6" w:rsidRPr="00645E3C">
              <w:rPr>
                <w:szCs w:val="22"/>
                <w:lang w:val="en-GB" w:eastAsia="ja-JP"/>
              </w:rPr>
              <w:t xml:space="preserve">TS </w:t>
            </w:r>
            <w:r w:rsidRPr="00645E3C">
              <w:rPr>
                <w:szCs w:val="22"/>
                <w:lang w:val="en-GB" w:eastAsia="ja-JP"/>
              </w:rPr>
              <w:t>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 Value pbfd1 corresponds to 1 </w:t>
            </w:r>
            <w:proofErr w:type="gramStart"/>
            <w:r w:rsidRPr="00645E3C">
              <w:rPr>
                <w:szCs w:val="22"/>
                <w:lang w:val="en-GB" w:eastAsia="ja-JP"/>
              </w:rPr>
              <w:t>Q</w:t>
            </w:r>
            <w:r w:rsidRPr="00645E3C">
              <w:rPr>
                <w:szCs w:val="22"/>
                <w:vertAlign w:val="subscript"/>
                <w:lang w:val="en-GB" w:eastAsia="ja-JP"/>
              </w:rPr>
              <w:t>out,LR</w:t>
            </w:r>
            <w:proofErr w:type="gramEnd"/>
            <w:r w:rsidRPr="00645E3C">
              <w:rPr>
                <w:szCs w:val="22"/>
                <w:lang w:val="en-GB" w:eastAsia="ja-JP"/>
              </w:rPr>
              <w:t xml:space="preserve"> reporting period of Beam Failure Detection Reference Signal, value pbfd2 corresponds to 2 Q</w:t>
            </w:r>
            <w:r w:rsidRPr="00645E3C">
              <w:rPr>
                <w:szCs w:val="22"/>
                <w:vertAlign w:val="subscript"/>
                <w:lang w:val="en-GB" w:eastAsia="ja-JP"/>
              </w:rPr>
              <w:t>out,LR</w:t>
            </w:r>
            <w:r w:rsidRPr="00645E3C">
              <w:rPr>
                <w:szCs w:val="22"/>
                <w:lang w:val="en-GB" w:eastAsia="ja-JP"/>
              </w:rPr>
              <w:t xml:space="preserve"> reporting periods of Beam Failure Detection Reference Signal and so on. </w:t>
            </w:r>
          </w:p>
        </w:tc>
      </w:tr>
      <w:tr w:rsidR="002C5D28" w:rsidRPr="00645E3C" w14:paraId="1284908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18F3EB" w14:textId="77777777" w:rsidR="002C5D28" w:rsidRPr="00645E3C" w:rsidRDefault="002C5D28" w:rsidP="00F43D0B">
            <w:pPr>
              <w:pStyle w:val="TAL"/>
              <w:rPr>
                <w:szCs w:val="22"/>
                <w:lang w:val="en-GB" w:eastAsia="ja-JP"/>
              </w:rPr>
            </w:pPr>
            <w:r w:rsidRPr="00645E3C">
              <w:rPr>
                <w:b/>
                <w:i/>
                <w:szCs w:val="22"/>
                <w:lang w:val="en-GB" w:eastAsia="ja-JP"/>
              </w:rPr>
              <w:t>beamFailureInstanceMaxCount</w:t>
            </w:r>
          </w:p>
          <w:p w14:paraId="2B5261F4" w14:textId="77777777" w:rsidR="002C5D28" w:rsidRPr="00645E3C" w:rsidRDefault="002C5D28" w:rsidP="00F43D0B">
            <w:pPr>
              <w:pStyle w:val="TAL"/>
              <w:rPr>
                <w:szCs w:val="22"/>
                <w:lang w:val="en-GB" w:eastAsia="ja-JP"/>
              </w:rPr>
            </w:pPr>
            <w:r w:rsidRPr="00645E3C">
              <w:rPr>
                <w:szCs w:val="22"/>
                <w:lang w:val="en-GB" w:eastAsia="ja-JP"/>
              </w:rPr>
              <w:t xml:space="preserve">This field determines after how many beam failure events the UE triggers beam failure recovery (see </w:t>
            </w:r>
            <w:r w:rsidR="001634A6" w:rsidRPr="00645E3C">
              <w:rPr>
                <w:szCs w:val="22"/>
                <w:lang w:val="en-GB" w:eastAsia="ja-JP"/>
              </w:rPr>
              <w:t xml:space="preserve">TS </w:t>
            </w:r>
            <w:r w:rsidRPr="00645E3C">
              <w:rPr>
                <w:szCs w:val="22"/>
                <w:lang w:val="en-GB" w:eastAsia="ja-JP"/>
              </w:rPr>
              <w:t>38.321</w:t>
            </w:r>
            <w:r w:rsidR="001C74DD"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5.17). Value n1 corresponds to 1 beam failure instance, n2 corresponds to 2 beam failure instances and so on. </w:t>
            </w:r>
          </w:p>
        </w:tc>
      </w:tr>
      <w:tr w:rsidR="002C5D28" w:rsidRPr="00645E3C" w14:paraId="32C5BAF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AA52EF" w14:textId="77777777" w:rsidR="002C5D28" w:rsidRPr="00645E3C" w:rsidRDefault="002C5D28" w:rsidP="00F43D0B">
            <w:pPr>
              <w:pStyle w:val="TAL"/>
              <w:rPr>
                <w:szCs w:val="22"/>
                <w:lang w:val="en-GB" w:eastAsia="ja-JP"/>
              </w:rPr>
            </w:pPr>
            <w:r w:rsidRPr="00645E3C">
              <w:rPr>
                <w:b/>
                <w:i/>
                <w:szCs w:val="22"/>
                <w:lang w:val="en-GB" w:eastAsia="ja-JP"/>
              </w:rPr>
              <w:t>failureDetectionResourcesToAddModList</w:t>
            </w:r>
          </w:p>
          <w:p w14:paraId="5B3C48E7" w14:textId="77777777" w:rsidR="002C5D28" w:rsidRPr="00645E3C" w:rsidRDefault="002C5D28" w:rsidP="00F43D0B">
            <w:pPr>
              <w:pStyle w:val="TAL"/>
              <w:rPr>
                <w:szCs w:val="22"/>
                <w:lang w:val="en-GB" w:eastAsia="ja-JP"/>
              </w:rPr>
            </w:pPr>
            <w:r w:rsidRPr="00645E3C">
              <w:rPr>
                <w:szCs w:val="22"/>
                <w:lang w:val="en-GB" w:eastAsia="ja-JP"/>
              </w:rPr>
              <w:t xml:space="preserve">A list of reference signals for detecting beam failure and/or cell level radio link failure (RLF). </w:t>
            </w:r>
            <w:r w:rsidR="0065338C" w:rsidRPr="00645E3C">
              <w:rPr>
                <w:szCs w:val="22"/>
                <w:lang w:val="en-GB" w:eastAsia="ja-JP"/>
              </w:rPr>
              <w:t xml:space="preserve">The limits of the reference signals that the network can configure are specified in TS 38.213 [13], Table 5-1. </w:t>
            </w:r>
            <w:r w:rsidRPr="00645E3C">
              <w:rPr>
                <w:szCs w:val="22"/>
                <w:lang w:val="en-GB" w:eastAsia="ja-JP"/>
              </w:rPr>
              <w:t xml:space="preserve">The network configures at most two detectionResources per BWP for the purpose "beamFailure" or "both". If no RSs are provided </w:t>
            </w:r>
            <w:proofErr w:type="gramStart"/>
            <w:r w:rsidRPr="00645E3C">
              <w:rPr>
                <w:szCs w:val="22"/>
                <w:lang w:val="en-GB" w:eastAsia="ja-JP"/>
              </w:rPr>
              <w:t>for the purpose of</w:t>
            </w:r>
            <w:proofErr w:type="gramEnd"/>
            <w:r w:rsidRPr="00645E3C">
              <w:rPr>
                <w:szCs w:val="22"/>
                <w:lang w:val="en-GB" w:eastAsia="ja-JP"/>
              </w:rPr>
              <w:t xml:space="preserve"> beam failure detection, the UE performs beam monitoring based on the activated TCI-State for PDCCH as described in TS 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 If no RSs are provided in this list </w:t>
            </w:r>
            <w:proofErr w:type="gramStart"/>
            <w:r w:rsidRPr="00645E3C">
              <w:rPr>
                <w:szCs w:val="22"/>
                <w:lang w:val="en-GB" w:eastAsia="ja-JP"/>
              </w:rPr>
              <w:t>for the purpose of</w:t>
            </w:r>
            <w:proofErr w:type="gramEnd"/>
            <w:r w:rsidRPr="00645E3C">
              <w:rPr>
                <w:szCs w:val="22"/>
                <w:lang w:val="en-GB" w:eastAsia="ja-JP"/>
              </w:rPr>
              <w:t xml:space="preserve"> RLF detection, the UE performs Cell-RLM based on the activated TCI-State of PDCCH as described in TS 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 The network ensures that the UE has a suitable set of reference signals for performing cell-RLM. </w:t>
            </w:r>
          </w:p>
        </w:tc>
      </w:tr>
    </w:tbl>
    <w:p w14:paraId="66A22F3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965A06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6F9D4CC" w14:textId="77777777" w:rsidR="002C5D28" w:rsidRPr="00645E3C" w:rsidRDefault="002C5D28" w:rsidP="00F43D0B">
            <w:pPr>
              <w:pStyle w:val="TAH"/>
              <w:rPr>
                <w:szCs w:val="22"/>
                <w:lang w:val="en-GB" w:eastAsia="ja-JP"/>
              </w:rPr>
            </w:pPr>
            <w:r w:rsidRPr="00645E3C">
              <w:rPr>
                <w:i/>
                <w:szCs w:val="22"/>
                <w:lang w:val="en-GB" w:eastAsia="ja-JP"/>
              </w:rPr>
              <w:t>RadioLinkMonitoringRS field descriptions</w:t>
            </w:r>
          </w:p>
        </w:tc>
      </w:tr>
      <w:tr w:rsidR="002C5D28" w:rsidRPr="00645E3C" w14:paraId="0052CA7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AC85B6C" w14:textId="77777777" w:rsidR="002C5D28" w:rsidRPr="00645E3C" w:rsidRDefault="002C5D28" w:rsidP="00F43D0B">
            <w:pPr>
              <w:pStyle w:val="TAL"/>
              <w:rPr>
                <w:szCs w:val="22"/>
                <w:lang w:val="en-GB" w:eastAsia="ja-JP"/>
              </w:rPr>
            </w:pPr>
            <w:r w:rsidRPr="00645E3C">
              <w:rPr>
                <w:b/>
                <w:i/>
                <w:szCs w:val="22"/>
                <w:lang w:val="en-GB" w:eastAsia="ja-JP"/>
              </w:rPr>
              <w:t>detectionResource</w:t>
            </w:r>
          </w:p>
          <w:p w14:paraId="736838AA" w14:textId="77777777" w:rsidR="002C5D28" w:rsidRPr="00645E3C" w:rsidRDefault="002C5D28" w:rsidP="00F43D0B">
            <w:pPr>
              <w:pStyle w:val="TAL"/>
              <w:rPr>
                <w:szCs w:val="22"/>
                <w:lang w:val="en-GB" w:eastAsia="ja-JP"/>
              </w:rPr>
            </w:pPr>
            <w:r w:rsidRPr="00645E3C">
              <w:rPr>
                <w:szCs w:val="22"/>
                <w:lang w:val="en-GB" w:eastAsia="ja-JP"/>
              </w:rPr>
              <w:t xml:space="preserve">A reference signal that the UE shall use for radio link monitoring or beam failure detection (depending on the indicated </w:t>
            </w:r>
            <w:r w:rsidRPr="00645E3C">
              <w:rPr>
                <w:i/>
                <w:szCs w:val="22"/>
                <w:lang w:val="en-GB" w:eastAsia="ja-JP"/>
              </w:rPr>
              <w:t>purpose</w:t>
            </w:r>
            <w:r w:rsidRPr="00645E3C">
              <w:rPr>
                <w:szCs w:val="22"/>
                <w:lang w:val="en-GB" w:eastAsia="ja-JP"/>
              </w:rPr>
              <w:t xml:space="preserve">). </w:t>
            </w:r>
          </w:p>
        </w:tc>
      </w:tr>
      <w:tr w:rsidR="002C5D28" w:rsidRPr="00645E3C" w14:paraId="460CA96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32E290D" w14:textId="77777777" w:rsidR="002C5D28" w:rsidRPr="00645E3C" w:rsidRDefault="002C5D28" w:rsidP="00F43D0B">
            <w:pPr>
              <w:pStyle w:val="TAL"/>
              <w:rPr>
                <w:szCs w:val="22"/>
                <w:lang w:val="en-GB" w:eastAsia="ja-JP"/>
              </w:rPr>
            </w:pPr>
            <w:r w:rsidRPr="00645E3C">
              <w:rPr>
                <w:b/>
                <w:i/>
                <w:szCs w:val="22"/>
                <w:lang w:val="en-GB" w:eastAsia="ja-JP"/>
              </w:rPr>
              <w:t>purpose</w:t>
            </w:r>
          </w:p>
          <w:p w14:paraId="1CE987D5" w14:textId="77777777" w:rsidR="002C5D28" w:rsidRPr="00645E3C" w:rsidRDefault="002C5D28" w:rsidP="00F43D0B">
            <w:pPr>
              <w:pStyle w:val="TAL"/>
              <w:rPr>
                <w:szCs w:val="22"/>
                <w:lang w:val="en-GB" w:eastAsia="ja-JP"/>
              </w:rPr>
            </w:pPr>
            <w:r w:rsidRPr="00645E3C">
              <w:rPr>
                <w:szCs w:val="22"/>
                <w:lang w:val="en-GB" w:eastAsia="ja-JP"/>
              </w:rPr>
              <w:t xml:space="preserve">Determines whether the UE shall monitor the associated reference signal </w:t>
            </w:r>
            <w:proofErr w:type="gramStart"/>
            <w:r w:rsidRPr="00645E3C">
              <w:rPr>
                <w:szCs w:val="22"/>
                <w:lang w:val="en-GB" w:eastAsia="ja-JP"/>
              </w:rPr>
              <w:t>for the purpose of</w:t>
            </w:r>
            <w:proofErr w:type="gramEnd"/>
            <w:r w:rsidRPr="00645E3C">
              <w:rPr>
                <w:szCs w:val="22"/>
                <w:lang w:val="en-GB" w:eastAsia="ja-JP"/>
              </w:rPr>
              <w:t xml:space="preserve"> cell- and/or beam failure detection.</w:t>
            </w:r>
          </w:p>
        </w:tc>
      </w:tr>
    </w:tbl>
    <w:p w14:paraId="6ECB5607" w14:textId="77777777" w:rsidR="000B4A46" w:rsidRPr="00645E3C" w:rsidRDefault="000B4A46" w:rsidP="000B4A46"/>
    <w:p w14:paraId="09B033E5" w14:textId="77777777" w:rsidR="002C5D28" w:rsidRPr="00645E3C" w:rsidRDefault="002C5D28" w:rsidP="002C5D28">
      <w:pPr>
        <w:pStyle w:val="Heading4"/>
        <w:rPr>
          <w:lang w:val="en-GB"/>
        </w:rPr>
      </w:pPr>
      <w:bookmarkStart w:id="2223" w:name="_Toc535261534"/>
      <w:r w:rsidRPr="00645E3C">
        <w:rPr>
          <w:lang w:val="en-GB"/>
        </w:rPr>
        <w:t>–</w:t>
      </w:r>
      <w:r w:rsidRPr="00645E3C">
        <w:rPr>
          <w:lang w:val="en-GB"/>
        </w:rPr>
        <w:tab/>
      </w:r>
      <w:r w:rsidRPr="00645E3C">
        <w:rPr>
          <w:i/>
          <w:lang w:val="en-GB"/>
        </w:rPr>
        <w:t>RadioLinkMonitoringRSId</w:t>
      </w:r>
      <w:bookmarkEnd w:id="2223"/>
    </w:p>
    <w:p w14:paraId="47C39AA7" w14:textId="77777777" w:rsidR="002C5D28" w:rsidRPr="00645E3C" w:rsidRDefault="002C5D28" w:rsidP="002C5D28">
      <w:r w:rsidRPr="00645E3C">
        <w:t xml:space="preserve">The IE </w:t>
      </w:r>
      <w:r w:rsidRPr="00645E3C">
        <w:rPr>
          <w:i/>
        </w:rPr>
        <w:t>RadioLinkMonitoringRSId</w:t>
      </w:r>
      <w:r w:rsidRPr="00645E3C">
        <w:t xml:space="preserve"> is used to identify one </w:t>
      </w:r>
      <w:r w:rsidRPr="00645E3C">
        <w:rPr>
          <w:i/>
        </w:rPr>
        <w:t>RadioLinkMonitoringRS</w:t>
      </w:r>
      <w:r w:rsidRPr="00645E3C">
        <w:t>.</w:t>
      </w:r>
    </w:p>
    <w:p w14:paraId="3610D6EE" w14:textId="77777777" w:rsidR="002C5D28" w:rsidRPr="00645E3C" w:rsidRDefault="002C5D28" w:rsidP="002C5D28">
      <w:pPr>
        <w:pStyle w:val="TH"/>
        <w:rPr>
          <w:lang w:val="en-GB"/>
        </w:rPr>
      </w:pPr>
      <w:r w:rsidRPr="00645E3C">
        <w:rPr>
          <w:bCs/>
          <w:i/>
          <w:iCs/>
          <w:lang w:val="en-GB"/>
        </w:rPr>
        <w:t xml:space="preserve">RadioLinkMonitoringRSId </w:t>
      </w:r>
      <w:r w:rsidRPr="00645E3C">
        <w:rPr>
          <w:bCs/>
          <w:iCs/>
          <w:lang w:val="en-GB"/>
        </w:rPr>
        <w:t>information element</w:t>
      </w:r>
    </w:p>
    <w:p w14:paraId="3F122F45" w14:textId="77777777" w:rsidR="002C5D28" w:rsidRPr="00645E3C" w:rsidRDefault="002C5D28" w:rsidP="00645E3C">
      <w:pPr>
        <w:pStyle w:val="PL"/>
        <w:rPr>
          <w:color w:val="808080"/>
        </w:rPr>
      </w:pPr>
      <w:r w:rsidRPr="00645E3C">
        <w:rPr>
          <w:color w:val="808080"/>
        </w:rPr>
        <w:t>-- ASN1START</w:t>
      </w:r>
    </w:p>
    <w:p w14:paraId="37AC367E" w14:textId="77777777" w:rsidR="002C5D28" w:rsidRPr="00645E3C" w:rsidRDefault="002C5D28" w:rsidP="00645E3C">
      <w:pPr>
        <w:pStyle w:val="PL"/>
        <w:rPr>
          <w:color w:val="808080"/>
        </w:rPr>
      </w:pPr>
      <w:r w:rsidRPr="00645E3C">
        <w:rPr>
          <w:color w:val="808080"/>
        </w:rPr>
        <w:t>-- TAG-RADIOLINKMONITORINGRSID-START</w:t>
      </w:r>
    </w:p>
    <w:p w14:paraId="64B3641A" w14:textId="77777777" w:rsidR="002C5D28" w:rsidRPr="00645E3C" w:rsidRDefault="002C5D28" w:rsidP="00645E3C">
      <w:pPr>
        <w:pStyle w:val="PL"/>
      </w:pPr>
    </w:p>
    <w:p w14:paraId="51141B9A" w14:textId="77777777" w:rsidR="00F95F2F" w:rsidRPr="00645E3C" w:rsidRDefault="002C5D28" w:rsidP="00645E3C">
      <w:pPr>
        <w:pStyle w:val="PL"/>
      </w:pPr>
      <w:r w:rsidRPr="00645E3C">
        <w:t xml:space="preserve">RadioLinkMonitoringRS-Id ::=            </w:t>
      </w:r>
      <w:r w:rsidRPr="00645E3C">
        <w:rPr>
          <w:color w:val="993366"/>
        </w:rPr>
        <w:t>INTEGER</w:t>
      </w:r>
      <w:r w:rsidRPr="00645E3C">
        <w:t xml:space="preserve"> (0..maxNrofFailureDetectionResources-1)</w:t>
      </w:r>
    </w:p>
    <w:p w14:paraId="0B73BAD7" w14:textId="77777777" w:rsidR="002C5D28" w:rsidRPr="00645E3C" w:rsidRDefault="002C5D28" w:rsidP="00645E3C">
      <w:pPr>
        <w:pStyle w:val="PL"/>
      </w:pPr>
    </w:p>
    <w:p w14:paraId="71D3800D" w14:textId="77777777" w:rsidR="002C5D28" w:rsidRPr="00645E3C" w:rsidRDefault="002C5D28" w:rsidP="00645E3C">
      <w:pPr>
        <w:pStyle w:val="PL"/>
        <w:rPr>
          <w:color w:val="808080"/>
        </w:rPr>
      </w:pPr>
      <w:r w:rsidRPr="00645E3C">
        <w:rPr>
          <w:color w:val="808080"/>
        </w:rPr>
        <w:t>-- TAG-RADIOLINKMONITORINGRSID-STOP</w:t>
      </w:r>
    </w:p>
    <w:p w14:paraId="59E46A88" w14:textId="77777777" w:rsidR="002C5D28" w:rsidRPr="00645E3C" w:rsidRDefault="002C5D28" w:rsidP="00645E3C">
      <w:pPr>
        <w:pStyle w:val="PL"/>
        <w:rPr>
          <w:color w:val="808080"/>
        </w:rPr>
      </w:pPr>
      <w:r w:rsidRPr="00645E3C">
        <w:rPr>
          <w:color w:val="808080"/>
        </w:rPr>
        <w:t>-- ASN1STOP</w:t>
      </w:r>
    </w:p>
    <w:p w14:paraId="2AD7CE55" w14:textId="77777777" w:rsidR="000B4A46" w:rsidRPr="00645E3C" w:rsidRDefault="000B4A46" w:rsidP="000B4A46"/>
    <w:p w14:paraId="34134E13" w14:textId="77777777" w:rsidR="002C5D28" w:rsidRPr="00645E3C" w:rsidRDefault="002C5D28" w:rsidP="002C5D28">
      <w:pPr>
        <w:pStyle w:val="Heading4"/>
        <w:rPr>
          <w:rFonts w:eastAsia="SimSun"/>
          <w:lang w:val="en-GB"/>
        </w:rPr>
      </w:pPr>
      <w:bookmarkStart w:id="2224" w:name="_Toc535261535"/>
      <w:r w:rsidRPr="00645E3C">
        <w:rPr>
          <w:rFonts w:eastAsia="SimSun"/>
          <w:lang w:val="en-GB"/>
        </w:rPr>
        <w:t>–</w:t>
      </w:r>
      <w:r w:rsidRPr="00645E3C">
        <w:rPr>
          <w:rFonts w:eastAsia="SimSun"/>
          <w:lang w:val="en-GB"/>
        </w:rPr>
        <w:tab/>
      </w:r>
      <w:r w:rsidRPr="00645E3C">
        <w:rPr>
          <w:rFonts w:eastAsia="SimSun"/>
          <w:i/>
          <w:noProof/>
          <w:lang w:val="en-GB"/>
        </w:rPr>
        <w:t>RAN-AreaCode</w:t>
      </w:r>
      <w:bookmarkEnd w:id="2224"/>
    </w:p>
    <w:p w14:paraId="63A6F568" w14:textId="77777777" w:rsidR="002C5D28" w:rsidRPr="00645E3C" w:rsidRDefault="002C5D28" w:rsidP="002C5D28">
      <w:pPr>
        <w:rPr>
          <w:rFonts w:eastAsia="SimSun"/>
        </w:rPr>
      </w:pPr>
      <w:r w:rsidRPr="00645E3C">
        <w:t xml:space="preserve">The IE </w:t>
      </w:r>
      <w:r w:rsidRPr="00645E3C">
        <w:rPr>
          <w:i/>
          <w:noProof/>
        </w:rPr>
        <w:t>RAN-AreaCode</w:t>
      </w:r>
      <w:r w:rsidRPr="00645E3C">
        <w:t xml:space="preserve"> is used to identify a RAN area within the scope of a tracking area.</w:t>
      </w:r>
    </w:p>
    <w:p w14:paraId="17219410" w14:textId="77777777" w:rsidR="002C5D28" w:rsidRPr="00645E3C" w:rsidRDefault="002C5D28" w:rsidP="002C5D28">
      <w:pPr>
        <w:pStyle w:val="TH"/>
        <w:rPr>
          <w:lang w:val="en-GB"/>
        </w:rPr>
      </w:pPr>
      <w:r w:rsidRPr="00645E3C">
        <w:rPr>
          <w:i/>
          <w:noProof/>
          <w:lang w:val="en-GB"/>
        </w:rPr>
        <w:t>RAN-AreaCode</w:t>
      </w:r>
      <w:r w:rsidRPr="00645E3C">
        <w:rPr>
          <w:lang w:val="en-GB"/>
        </w:rPr>
        <w:t xml:space="preserve"> information element</w:t>
      </w:r>
    </w:p>
    <w:p w14:paraId="7E39F842" w14:textId="77777777" w:rsidR="002C5D28" w:rsidRPr="00645E3C" w:rsidRDefault="002C5D28" w:rsidP="00645E3C">
      <w:pPr>
        <w:pStyle w:val="PL"/>
        <w:rPr>
          <w:color w:val="808080"/>
        </w:rPr>
      </w:pPr>
      <w:r w:rsidRPr="00645E3C">
        <w:rPr>
          <w:color w:val="808080"/>
        </w:rPr>
        <w:t>-- ASN1START</w:t>
      </w:r>
    </w:p>
    <w:p w14:paraId="10F60300" w14:textId="77777777" w:rsidR="002C5D28" w:rsidRPr="00645E3C" w:rsidRDefault="002C5D28" w:rsidP="00645E3C">
      <w:pPr>
        <w:pStyle w:val="PL"/>
        <w:rPr>
          <w:color w:val="808080"/>
        </w:rPr>
      </w:pPr>
      <w:r w:rsidRPr="00645E3C">
        <w:rPr>
          <w:color w:val="808080"/>
        </w:rPr>
        <w:t>-- TAG-RAN-AREACODE-START</w:t>
      </w:r>
    </w:p>
    <w:p w14:paraId="48DDD6C4" w14:textId="77777777" w:rsidR="002C5D28" w:rsidRPr="00645E3C" w:rsidRDefault="002C5D28" w:rsidP="00645E3C">
      <w:pPr>
        <w:pStyle w:val="PL"/>
      </w:pPr>
    </w:p>
    <w:p w14:paraId="0184E6C9" w14:textId="77777777" w:rsidR="002C5D28" w:rsidRPr="00645E3C" w:rsidRDefault="002C5D28" w:rsidP="00645E3C">
      <w:pPr>
        <w:pStyle w:val="PL"/>
      </w:pPr>
      <w:r w:rsidRPr="00645E3C">
        <w:t xml:space="preserve">RAN-AreaCode ::=                </w:t>
      </w:r>
      <w:r w:rsidRPr="00645E3C">
        <w:rPr>
          <w:color w:val="993366"/>
        </w:rPr>
        <w:t>INTEGER</w:t>
      </w:r>
      <w:r w:rsidRPr="00645E3C">
        <w:t xml:space="preserve"> (0..255)</w:t>
      </w:r>
    </w:p>
    <w:p w14:paraId="62966EBB" w14:textId="77777777" w:rsidR="002C5D28" w:rsidRPr="00645E3C" w:rsidRDefault="002C5D28" w:rsidP="00645E3C">
      <w:pPr>
        <w:pStyle w:val="PL"/>
      </w:pPr>
    </w:p>
    <w:p w14:paraId="4022E13D" w14:textId="77777777" w:rsidR="002C5D28" w:rsidRPr="00645E3C" w:rsidRDefault="002C5D28" w:rsidP="00645E3C">
      <w:pPr>
        <w:pStyle w:val="PL"/>
        <w:rPr>
          <w:color w:val="808080"/>
        </w:rPr>
      </w:pPr>
      <w:r w:rsidRPr="00645E3C">
        <w:rPr>
          <w:color w:val="808080"/>
        </w:rPr>
        <w:t>-- TAG-RAN-AREACODE-STOP</w:t>
      </w:r>
    </w:p>
    <w:p w14:paraId="1527B648" w14:textId="77777777" w:rsidR="002C5D28" w:rsidRPr="00645E3C" w:rsidRDefault="002C5D28" w:rsidP="00645E3C">
      <w:pPr>
        <w:pStyle w:val="PL"/>
        <w:rPr>
          <w:color w:val="808080"/>
        </w:rPr>
      </w:pPr>
      <w:r w:rsidRPr="00645E3C">
        <w:rPr>
          <w:color w:val="808080"/>
        </w:rPr>
        <w:t>-- ASN1STOP</w:t>
      </w:r>
    </w:p>
    <w:p w14:paraId="2F88A8D2" w14:textId="77777777" w:rsidR="000B4A46" w:rsidRPr="00645E3C" w:rsidRDefault="000B4A46" w:rsidP="000B4A46"/>
    <w:p w14:paraId="28C150C4" w14:textId="77777777" w:rsidR="002C5D28" w:rsidRPr="00645E3C" w:rsidRDefault="002C5D28" w:rsidP="002C5D28">
      <w:pPr>
        <w:pStyle w:val="Heading4"/>
        <w:rPr>
          <w:lang w:val="en-GB"/>
        </w:rPr>
      </w:pPr>
      <w:bookmarkStart w:id="2225" w:name="_Toc535261536"/>
      <w:r w:rsidRPr="00645E3C">
        <w:rPr>
          <w:lang w:val="en-GB"/>
        </w:rPr>
        <w:t>–</w:t>
      </w:r>
      <w:r w:rsidRPr="00645E3C">
        <w:rPr>
          <w:lang w:val="en-GB"/>
        </w:rPr>
        <w:tab/>
      </w:r>
      <w:r w:rsidRPr="00645E3C">
        <w:rPr>
          <w:i/>
          <w:lang w:val="en-GB"/>
        </w:rPr>
        <w:t>RateMatchPattern</w:t>
      </w:r>
      <w:bookmarkEnd w:id="2225"/>
    </w:p>
    <w:p w14:paraId="1B4425D4" w14:textId="77777777" w:rsidR="002C5D28" w:rsidRPr="00645E3C" w:rsidRDefault="002C5D28" w:rsidP="002C5D28">
      <w:r w:rsidRPr="00645E3C">
        <w:t xml:space="preserve">The IE </w:t>
      </w:r>
      <w:r w:rsidRPr="00645E3C">
        <w:rPr>
          <w:i/>
        </w:rPr>
        <w:t>RateMatchPattern</w:t>
      </w:r>
      <w:r w:rsidRPr="00645E3C">
        <w:t xml:space="preserve"> is used to configure one rate matching pattern for PDSCH, see </w:t>
      </w:r>
      <w:r w:rsidR="001634A6" w:rsidRPr="00645E3C">
        <w:t>TS 38.214 [19]</w:t>
      </w:r>
      <w:r w:rsidRPr="00645E3C">
        <w:t xml:space="preserve">, </w:t>
      </w:r>
      <w:r w:rsidR="003E44DB" w:rsidRPr="00645E3C">
        <w:t>clause 5.1.4.1</w:t>
      </w:r>
      <w:r w:rsidRPr="00645E3C">
        <w:t>.</w:t>
      </w:r>
    </w:p>
    <w:p w14:paraId="206BF974" w14:textId="77777777" w:rsidR="002C5D28" w:rsidRPr="00645E3C" w:rsidRDefault="002C5D28" w:rsidP="002C5D28">
      <w:pPr>
        <w:pStyle w:val="TH"/>
        <w:rPr>
          <w:lang w:val="en-GB"/>
        </w:rPr>
      </w:pPr>
      <w:r w:rsidRPr="00645E3C">
        <w:rPr>
          <w:i/>
          <w:lang w:val="en-GB"/>
        </w:rPr>
        <w:t>RateMatchPattern</w:t>
      </w:r>
      <w:r w:rsidRPr="00645E3C">
        <w:rPr>
          <w:lang w:val="en-GB"/>
        </w:rPr>
        <w:t xml:space="preserve"> information element</w:t>
      </w:r>
    </w:p>
    <w:p w14:paraId="694D9CE6" w14:textId="77777777" w:rsidR="002C5D28" w:rsidRPr="00645E3C" w:rsidRDefault="002C5D28" w:rsidP="00645E3C">
      <w:pPr>
        <w:pStyle w:val="PL"/>
        <w:rPr>
          <w:color w:val="808080"/>
        </w:rPr>
      </w:pPr>
      <w:r w:rsidRPr="00645E3C">
        <w:rPr>
          <w:color w:val="808080"/>
        </w:rPr>
        <w:t>-- ASN1START</w:t>
      </w:r>
    </w:p>
    <w:p w14:paraId="61890183" w14:textId="77777777" w:rsidR="002C5D28" w:rsidRPr="00645E3C" w:rsidRDefault="002C5D28" w:rsidP="00645E3C">
      <w:pPr>
        <w:pStyle w:val="PL"/>
        <w:rPr>
          <w:color w:val="808080"/>
        </w:rPr>
      </w:pPr>
      <w:r w:rsidRPr="00645E3C">
        <w:rPr>
          <w:color w:val="808080"/>
        </w:rPr>
        <w:t>-- TAG-RATEMATCHPATTERN-START</w:t>
      </w:r>
    </w:p>
    <w:p w14:paraId="600BF640" w14:textId="77777777" w:rsidR="002C5D28" w:rsidRPr="00645E3C" w:rsidRDefault="002C5D28" w:rsidP="00645E3C">
      <w:pPr>
        <w:pStyle w:val="PL"/>
      </w:pPr>
    </w:p>
    <w:p w14:paraId="45F2D229" w14:textId="77777777" w:rsidR="002C5D28" w:rsidRPr="00645E3C" w:rsidRDefault="002C5D28" w:rsidP="00645E3C">
      <w:pPr>
        <w:pStyle w:val="PL"/>
      </w:pPr>
      <w:r w:rsidRPr="00645E3C">
        <w:t xml:space="preserve">RateMatchPattern ::=                </w:t>
      </w:r>
      <w:r w:rsidRPr="00645E3C">
        <w:rPr>
          <w:color w:val="993366"/>
        </w:rPr>
        <w:t>SEQUENCE</w:t>
      </w:r>
      <w:r w:rsidRPr="00645E3C">
        <w:t xml:space="preserve"> {</w:t>
      </w:r>
    </w:p>
    <w:p w14:paraId="0F7551BA" w14:textId="77777777" w:rsidR="002C5D28" w:rsidRPr="00645E3C" w:rsidRDefault="002C5D28" w:rsidP="00645E3C">
      <w:pPr>
        <w:pStyle w:val="PL"/>
      </w:pPr>
      <w:r w:rsidRPr="00645E3C">
        <w:t xml:space="preserve">    rateMatchPatternId                  RateMatchPatternId,</w:t>
      </w:r>
    </w:p>
    <w:p w14:paraId="22CD1674" w14:textId="77777777" w:rsidR="002C5D28" w:rsidRPr="00645E3C" w:rsidRDefault="002C5D28" w:rsidP="00645E3C">
      <w:pPr>
        <w:pStyle w:val="PL"/>
      </w:pPr>
    </w:p>
    <w:p w14:paraId="30E3175D" w14:textId="77777777" w:rsidR="002C5D28" w:rsidRPr="00645E3C" w:rsidRDefault="002C5D28" w:rsidP="00645E3C">
      <w:pPr>
        <w:pStyle w:val="PL"/>
      </w:pPr>
      <w:r w:rsidRPr="00645E3C">
        <w:t xml:space="preserve">    patternType                         </w:t>
      </w:r>
      <w:r w:rsidRPr="00645E3C">
        <w:rPr>
          <w:color w:val="993366"/>
        </w:rPr>
        <w:t>CHOICE</w:t>
      </w:r>
      <w:r w:rsidRPr="00645E3C">
        <w:t xml:space="preserve"> {</w:t>
      </w:r>
    </w:p>
    <w:p w14:paraId="13041F9B" w14:textId="77777777" w:rsidR="002C5D28" w:rsidRPr="00645E3C" w:rsidRDefault="002C5D28" w:rsidP="00645E3C">
      <w:pPr>
        <w:pStyle w:val="PL"/>
      </w:pPr>
      <w:r w:rsidRPr="00645E3C">
        <w:t xml:space="preserve">        bitmaps                             </w:t>
      </w:r>
      <w:r w:rsidRPr="00645E3C">
        <w:rPr>
          <w:color w:val="993366"/>
        </w:rPr>
        <w:t>SEQUENCE</w:t>
      </w:r>
      <w:r w:rsidRPr="00645E3C">
        <w:t xml:space="preserve"> {</w:t>
      </w:r>
    </w:p>
    <w:p w14:paraId="203D4877" w14:textId="77777777" w:rsidR="002C5D28" w:rsidRPr="00645E3C" w:rsidRDefault="002C5D28" w:rsidP="00645E3C">
      <w:pPr>
        <w:pStyle w:val="PL"/>
      </w:pPr>
      <w:r w:rsidRPr="00645E3C">
        <w:t xml:space="preserve">            resourceBlocks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(275)),</w:t>
      </w:r>
    </w:p>
    <w:p w14:paraId="6A11B7D2" w14:textId="77777777" w:rsidR="002C5D28" w:rsidRPr="00645E3C" w:rsidRDefault="002C5D28" w:rsidP="00645E3C">
      <w:pPr>
        <w:pStyle w:val="PL"/>
      </w:pPr>
      <w:r w:rsidRPr="00645E3C">
        <w:t xml:space="preserve">            symbolsInResourceBlock              </w:t>
      </w:r>
      <w:r w:rsidRPr="00645E3C">
        <w:rPr>
          <w:color w:val="993366"/>
        </w:rPr>
        <w:t>CHOICE</w:t>
      </w:r>
      <w:r w:rsidRPr="00645E3C">
        <w:t xml:space="preserve"> {</w:t>
      </w:r>
    </w:p>
    <w:p w14:paraId="44C5F524" w14:textId="77777777" w:rsidR="002C5D28" w:rsidRPr="00645E3C" w:rsidRDefault="002C5D28" w:rsidP="00645E3C">
      <w:pPr>
        <w:pStyle w:val="PL"/>
      </w:pPr>
      <w:r w:rsidRPr="00645E3C">
        <w:t xml:space="preserve">                oneSlot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(14)),</w:t>
      </w:r>
    </w:p>
    <w:p w14:paraId="795A3799" w14:textId="77777777" w:rsidR="002C5D28" w:rsidRPr="00645E3C" w:rsidRDefault="002C5D28" w:rsidP="00645E3C">
      <w:pPr>
        <w:pStyle w:val="PL"/>
      </w:pPr>
      <w:r w:rsidRPr="00645E3C">
        <w:t xml:space="preserve">                twoSlots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1513DA67" w14:textId="77777777" w:rsidR="002C5D28" w:rsidRPr="00645E3C" w:rsidRDefault="002C5D28" w:rsidP="00645E3C">
      <w:pPr>
        <w:pStyle w:val="PL"/>
      </w:pPr>
      <w:r w:rsidRPr="00645E3C">
        <w:t xml:space="preserve">            },</w:t>
      </w:r>
    </w:p>
    <w:p w14:paraId="35AE5199" w14:textId="77777777" w:rsidR="002C5D28" w:rsidRPr="00645E3C" w:rsidRDefault="002C5D28" w:rsidP="00645E3C">
      <w:pPr>
        <w:pStyle w:val="PL"/>
      </w:pPr>
      <w:r w:rsidRPr="00645E3C">
        <w:t xml:space="preserve">            periodicityAndPattern               </w:t>
      </w:r>
      <w:r w:rsidRPr="00645E3C">
        <w:rPr>
          <w:color w:val="993366"/>
        </w:rPr>
        <w:t>CHOICE</w:t>
      </w:r>
      <w:r w:rsidRPr="00645E3C">
        <w:t xml:space="preserve"> {</w:t>
      </w:r>
    </w:p>
    <w:p w14:paraId="7B7D2C8D" w14:textId="77777777" w:rsidR="002C5D28" w:rsidRPr="00645E3C" w:rsidRDefault="002C5D28" w:rsidP="00645E3C">
      <w:pPr>
        <w:pStyle w:val="PL"/>
      </w:pPr>
      <w:r w:rsidRPr="00645E3C">
        <w:t xml:space="preserve">                n2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0C23127D" w14:textId="77777777" w:rsidR="002C5D28" w:rsidRPr="00645E3C" w:rsidRDefault="002C5D28" w:rsidP="00645E3C">
      <w:pPr>
        <w:pStyle w:val="PL"/>
      </w:pPr>
      <w:r w:rsidRPr="00645E3C">
        <w:t xml:space="preserve">                n4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3889033A" w14:textId="77777777" w:rsidR="002C5D28" w:rsidRPr="00645E3C" w:rsidRDefault="002C5D28" w:rsidP="00645E3C">
      <w:pPr>
        <w:pStyle w:val="PL"/>
      </w:pPr>
      <w:r w:rsidRPr="00645E3C">
        <w:t xml:space="preserve">                n5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(5)),</w:t>
      </w:r>
    </w:p>
    <w:p w14:paraId="7B4D9C49" w14:textId="77777777" w:rsidR="002C5D28" w:rsidRPr="00645E3C" w:rsidRDefault="002C5D28" w:rsidP="00645E3C">
      <w:pPr>
        <w:pStyle w:val="PL"/>
      </w:pPr>
      <w:r w:rsidRPr="00645E3C">
        <w:t xml:space="preserve">                n8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6B71A303" w14:textId="77777777" w:rsidR="002C5D28" w:rsidRPr="00645E3C" w:rsidRDefault="002C5D28" w:rsidP="00645E3C">
      <w:pPr>
        <w:pStyle w:val="PL"/>
      </w:pPr>
      <w:r w:rsidRPr="00645E3C">
        <w:t xml:space="preserve">                n10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w:t>
      </w:r>
    </w:p>
    <w:p w14:paraId="0187AC18" w14:textId="77777777" w:rsidR="002C5D28" w:rsidRPr="00645E3C" w:rsidRDefault="002C5D28" w:rsidP="00645E3C">
      <w:pPr>
        <w:pStyle w:val="PL"/>
      </w:pPr>
      <w:r w:rsidRPr="00645E3C">
        <w:t xml:space="preserve">                n20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(20)),</w:t>
      </w:r>
    </w:p>
    <w:p w14:paraId="4CE1CDE3" w14:textId="77777777" w:rsidR="002C5D28" w:rsidRPr="00645E3C" w:rsidRDefault="002C5D28" w:rsidP="00645E3C">
      <w:pPr>
        <w:pStyle w:val="PL"/>
      </w:pPr>
      <w:r w:rsidRPr="00645E3C">
        <w:t xml:space="preserve">                n40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(40))</w:t>
      </w:r>
    </w:p>
    <w:p w14:paraId="0DA46E03"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Need S</w:t>
      </w:r>
    </w:p>
    <w:p w14:paraId="781D2148" w14:textId="77777777" w:rsidR="002C5D28" w:rsidRPr="00645E3C" w:rsidRDefault="002C5D28" w:rsidP="00645E3C">
      <w:pPr>
        <w:pStyle w:val="PL"/>
      </w:pPr>
      <w:r w:rsidRPr="00645E3C">
        <w:t xml:space="preserve">            ...</w:t>
      </w:r>
    </w:p>
    <w:p w14:paraId="1092D034" w14:textId="77777777" w:rsidR="002C5D28" w:rsidRPr="00645E3C" w:rsidRDefault="002C5D28" w:rsidP="00645E3C">
      <w:pPr>
        <w:pStyle w:val="PL"/>
      </w:pPr>
      <w:r w:rsidRPr="00645E3C">
        <w:t xml:space="preserve">        },</w:t>
      </w:r>
    </w:p>
    <w:p w14:paraId="6B4A16E8" w14:textId="77777777" w:rsidR="002C5D28" w:rsidRPr="00645E3C" w:rsidRDefault="002C5D28" w:rsidP="00645E3C">
      <w:pPr>
        <w:pStyle w:val="PL"/>
      </w:pPr>
      <w:r w:rsidRPr="00645E3C">
        <w:t xml:space="preserve">        controlResourceSet                  ControlResourceSetId</w:t>
      </w:r>
    </w:p>
    <w:p w14:paraId="145DAF15" w14:textId="77777777" w:rsidR="002C5D28" w:rsidRPr="00645E3C" w:rsidRDefault="002C5D28" w:rsidP="00645E3C">
      <w:pPr>
        <w:pStyle w:val="PL"/>
      </w:pPr>
      <w:r w:rsidRPr="00645E3C">
        <w:t xml:space="preserve">    },</w:t>
      </w:r>
    </w:p>
    <w:p w14:paraId="69126236" w14:textId="77777777" w:rsidR="002C5D28" w:rsidRPr="00645E3C" w:rsidRDefault="002C5D28" w:rsidP="00645E3C">
      <w:pPr>
        <w:pStyle w:val="PL"/>
        <w:rPr>
          <w:color w:val="808080"/>
        </w:rPr>
      </w:pPr>
      <w:r w:rsidRPr="00645E3C">
        <w:t xml:space="preserve">    subcarrierSpacing                   SubcarrierSpacing                                                       </w:t>
      </w:r>
      <w:r w:rsidRPr="00645E3C">
        <w:rPr>
          <w:color w:val="993366"/>
        </w:rPr>
        <w:t>OPTIONAL</w:t>
      </w:r>
      <w:r w:rsidRPr="00645E3C">
        <w:t xml:space="preserve">,   </w:t>
      </w:r>
      <w:r w:rsidRPr="00645E3C">
        <w:rPr>
          <w:color w:val="808080"/>
        </w:rPr>
        <w:t>-- Cond CellLevel</w:t>
      </w:r>
    </w:p>
    <w:p w14:paraId="014EAA8E" w14:textId="77777777" w:rsidR="002C5D28" w:rsidRPr="00645E3C" w:rsidRDefault="002C5D28" w:rsidP="00645E3C">
      <w:pPr>
        <w:pStyle w:val="PL"/>
      </w:pPr>
      <w:r w:rsidRPr="00645E3C">
        <w:t xml:space="preserve">    dummy                               </w:t>
      </w:r>
      <w:r w:rsidRPr="00645E3C">
        <w:rPr>
          <w:color w:val="993366"/>
        </w:rPr>
        <w:t>ENUMERATED</w:t>
      </w:r>
      <w:r w:rsidRPr="00645E3C">
        <w:t xml:space="preserve"> { dynamic, semiStatic },</w:t>
      </w:r>
    </w:p>
    <w:p w14:paraId="41F1C381" w14:textId="77777777" w:rsidR="002C5D28" w:rsidRPr="00645E3C" w:rsidRDefault="002C5D28" w:rsidP="00645E3C">
      <w:pPr>
        <w:pStyle w:val="PL"/>
      </w:pPr>
      <w:r w:rsidRPr="00645E3C">
        <w:t xml:space="preserve">    ...</w:t>
      </w:r>
    </w:p>
    <w:p w14:paraId="72E6155C" w14:textId="77777777" w:rsidR="002C5D28" w:rsidRPr="00645E3C" w:rsidRDefault="002C5D28" w:rsidP="00645E3C">
      <w:pPr>
        <w:pStyle w:val="PL"/>
      </w:pPr>
      <w:r w:rsidRPr="00645E3C">
        <w:t>}</w:t>
      </w:r>
    </w:p>
    <w:p w14:paraId="7FCE6C7E" w14:textId="77777777" w:rsidR="002C5D28" w:rsidRPr="00645E3C" w:rsidRDefault="002C5D28" w:rsidP="00645E3C">
      <w:pPr>
        <w:pStyle w:val="PL"/>
      </w:pPr>
    </w:p>
    <w:p w14:paraId="2D252A91" w14:textId="77777777" w:rsidR="002C5D28" w:rsidRPr="00645E3C" w:rsidRDefault="002C5D28" w:rsidP="00645E3C">
      <w:pPr>
        <w:pStyle w:val="PL"/>
        <w:rPr>
          <w:color w:val="808080"/>
        </w:rPr>
      </w:pPr>
      <w:r w:rsidRPr="00645E3C">
        <w:rPr>
          <w:color w:val="808080"/>
        </w:rPr>
        <w:t>-- TAG-RATEMATCHPATTERN-STOP</w:t>
      </w:r>
    </w:p>
    <w:p w14:paraId="05DEBBD8" w14:textId="77777777" w:rsidR="002C5D28" w:rsidRPr="00645E3C" w:rsidRDefault="002C5D28" w:rsidP="00645E3C">
      <w:pPr>
        <w:pStyle w:val="PL"/>
        <w:rPr>
          <w:color w:val="808080"/>
        </w:rPr>
      </w:pPr>
      <w:r w:rsidRPr="00645E3C">
        <w:rPr>
          <w:color w:val="808080"/>
        </w:rPr>
        <w:t>-- ASN1STOP</w:t>
      </w:r>
    </w:p>
    <w:p w14:paraId="4CD905A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CB03F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CBB2D70" w14:textId="77777777" w:rsidR="002C5D28" w:rsidRPr="00645E3C" w:rsidRDefault="002C5D28" w:rsidP="00F43D0B">
            <w:pPr>
              <w:pStyle w:val="TAH"/>
              <w:rPr>
                <w:szCs w:val="22"/>
                <w:lang w:val="en-GB" w:eastAsia="ja-JP"/>
              </w:rPr>
            </w:pPr>
            <w:r w:rsidRPr="00645E3C">
              <w:rPr>
                <w:i/>
                <w:szCs w:val="22"/>
                <w:lang w:val="en-GB" w:eastAsia="ja-JP"/>
              </w:rPr>
              <w:t>RateMatchPattern field descriptions</w:t>
            </w:r>
          </w:p>
        </w:tc>
      </w:tr>
      <w:tr w:rsidR="002C5D28" w:rsidRPr="00645E3C" w14:paraId="469CE405" w14:textId="77777777" w:rsidTr="00F43D0B">
        <w:tc>
          <w:tcPr>
            <w:tcW w:w="14173" w:type="dxa"/>
            <w:tcBorders>
              <w:top w:val="single" w:sz="4" w:space="0" w:color="auto"/>
              <w:left w:val="single" w:sz="4" w:space="0" w:color="auto"/>
              <w:bottom w:val="single" w:sz="4" w:space="0" w:color="auto"/>
              <w:right w:val="single" w:sz="4" w:space="0" w:color="auto"/>
            </w:tcBorders>
          </w:tcPr>
          <w:p w14:paraId="4E650D1A" w14:textId="77777777" w:rsidR="002C5D28" w:rsidRPr="00645E3C" w:rsidRDefault="002C5D28" w:rsidP="00F43D0B">
            <w:pPr>
              <w:pStyle w:val="TAL"/>
              <w:rPr>
                <w:szCs w:val="22"/>
                <w:lang w:val="en-GB" w:eastAsia="ja-JP"/>
              </w:rPr>
            </w:pPr>
            <w:r w:rsidRPr="00645E3C">
              <w:rPr>
                <w:b/>
                <w:i/>
                <w:szCs w:val="22"/>
                <w:lang w:val="en-GB" w:eastAsia="ja-JP"/>
              </w:rPr>
              <w:t>bitmaps</w:t>
            </w:r>
          </w:p>
          <w:p w14:paraId="15B47298" w14:textId="77777777" w:rsidR="002C5D28" w:rsidRPr="00645E3C" w:rsidRDefault="002C5D28" w:rsidP="00F43D0B">
            <w:pPr>
              <w:pStyle w:val="TAL"/>
              <w:rPr>
                <w:szCs w:val="22"/>
                <w:lang w:val="en-GB" w:eastAsia="ja-JP"/>
              </w:rPr>
            </w:pPr>
            <w:r w:rsidRPr="00645E3C">
              <w:rPr>
                <w:szCs w:val="22"/>
                <w:lang w:val="en-GB" w:eastAsia="ja-JP"/>
              </w:rPr>
              <w:t>Indicates rate matching pattern by a pair of bitmaps resourceBlocks and symbolsInResourceBlock to define the rate match pattern within one or two slots, and a third bitmap periodicityAndPattern to define the repetition pattern with which the pattern defined by the above bitmap pair occurs</w:t>
            </w:r>
          </w:p>
        </w:tc>
      </w:tr>
      <w:tr w:rsidR="002C5D28" w:rsidRPr="00645E3C" w14:paraId="02EFF14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E47381" w14:textId="77777777" w:rsidR="002C5D28" w:rsidRPr="00645E3C" w:rsidRDefault="002C5D28" w:rsidP="00F43D0B">
            <w:pPr>
              <w:pStyle w:val="TAL"/>
              <w:rPr>
                <w:szCs w:val="22"/>
                <w:lang w:val="en-GB" w:eastAsia="ja-JP"/>
              </w:rPr>
            </w:pPr>
            <w:r w:rsidRPr="00645E3C">
              <w:rPr>
                <w:b/>
                <w:i/>
                <w:szCs w:val="22"/>
                <w:lang w:val="en-GB" w:eastAsia="ja-JP"/>
              </w:rPr>
              <w:t>controlResourceSet</w:t>
            </w:r>
          </w:p>
          <w:p w14:paraId="562FCD9D" w14:textId="77777777" w:rsidR="002C5D28" w:rsidRPr="00645E3C" w:rsidRDefault="002C5D28" w:rsidP="00F43D0B">
            <w:pPr>
              <w:pStyle w:val="TAL"/>
              <w:rPr>
                <w:szCs w:val="22"/>
                <w:lang w:val="en-GB" w:eastAsia="ja-JP"/>
              </w:rPr>
            </w:pPr>
            <w:r w:rsidRPr="00645E3C">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2C5D28" w:rsidRPr="00645E3C" w14:paraId="5FB5533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070FB2" w14:textId="77777777" w:rsidR="002C5D28" w:rsidRPr="00645E3C" w:rsidRDefault="002C5D28" w:rsidP="00F43D0B">
            <w:pPr>
              <w:pStyle w:val="TAL"/>
              <w:rPr>
                <w:szCs w:val="22"/>
                <w:lang w:val="en-GB" w:eastAsia="ja-JP"/>
              </w:rPr>
            </w:pPr>
            <w:r w:rsidRPr="00645E3C">
              <w:rPr>
                <w:b/>
                <w:i/>
                <w:szCs w:val="22"/>
                <w:lang w:val="en-GB" w:eastAsia="ja-JP"/>
              </w:rPr>
              <w:t>periodicityAndPattern</w:t>
            </w:r>
          </w:p>
          <w:p w14:paraId="0BF20BA4" w14:textId="77777777" w:rsidR="002C5D28" w:rsidRPr="00645E3C" w:rsidRDefault="002C5D28" w:rsidP="003E44DB">
            <w:pPr>
              <w:pStyle w:val="TAL"/>
              <w:rPr>
                <w:szCs w:val="22"/>
                <w:lang w:val="en-GB" w:eastAsia="ja-JP"/>
              </w:rPr>
            </w:pPr>
            <w:r w:rsidRPr="00645E3C">
              <w:rPr>
                <w:szCs w:val="22"/>
                <w:lang w:val="en-GB" w:eastAsia="ja-JP"/>
              </w:rPr>
              <w:t xml:space="preserve">A time domain repetition pattern at which the pattern defined by symbolsInResourceBlock and resourceBlocks recurs. This slot pattern repeats itself continuously. Absence of this field indicates the value n1, i.e., the symbolsInResourceBlock recurs every 14 symbols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p>
        </w:tc>
      </w:tr>
      <w:tr w:rsidR="002C5D28" w:rsidRPr="00645E3C" w14:paraId="7D73AD8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4741FF" w14:textId="77777777" w:rsidR="002C5D28" w:rsidRPr="00645E3C" w:rsidRDefault="002C5D28" w:rsidP="00F43D0B">
            <w:pPr>
              <w:pStyle w:val="TAL"/>
              <w:rPr>
                <w:szCs w:val="22"/>
                <w:lang w:val="en-GB" w:eastAsia="ja-JP"/>
              </w:rPr>
            </w:pPr>
            <w:r w:rsidRPr="00645E3C">
              <w:rPr>
                <w:b/>
                <w:i/>
                <w:szCs w:val="22"/>
                <w:lang w:val="en-GB" w:eastAsia="ja-JP"/>
              </w:rPr>
              <w:t>resourceBlocks</w:t>
            </w:r>
          </w:p>
          <w:p w14:paraId="2ABBB0A0" w14:textId="77777777" w:rsidR="002C5D28" w:rsidRPr="00645E3C" w:rsidRDefault="002C5D28" w:rsidP="003E44DB">
            <w:pPr>
              <w:pStyle w:val="TAL"/>
              <w:rPr>
                <w:szCs w:val="22"/>
                <w:lang w:val="en-GB" w:eastAsia="ja-JP"/>
              </w:rPr>
            </w:pPr>
            <w:r w:rsidRPr="00645E3C">
              <w:rPr>
                <w:szCs w:val="22"/>
                <w:lang w:val="en-GB" w:eastAsia="ja-JP"/>
              </w:rPr>
              <w:t xml:space="preserve">A resource block level bitmap in the frequency domain. A bit in the bitmap set to 1 indicates that the UE shall apply rate matching in the corresponding resource block in accordance with the symbolsInResourceBlock bitmap. If used as cell-level rate matching </w:t>
            </w:r>
            <w:r w:rsidR="007A2DA2" w:rsidRPr="00645E3C">
              <w:rPr>
                <w:szCs w:val="22"/>
                <w:lang w:val="en-GB" w:eastAsia="ja-JP"/>
              </w:rPr>
              <w:t>pattern, the bitmap identifies "common resource blocks (CRB)"</w:t>
            </w:r>
            <w:r w:rsidRPr="00645E3C">
              <w:rPr>
                <w:szCs w:val="22"/>
                <w:lang w:val="en-GB" w:eastAsia="ja-JP"/>
              </w:rPr>
              <w:t xml:space="preserve">. If used as BWP-level rate matching </w:t>
            </w:r>
            <w:r w:rsidR="007A2DA2" w:rsidRPr="00645E3C">
              <w:rPr>
                <w:szCs w:val="22"/>
                <w:lang w:val="en-GB" w:eastAsia="ja-JP"/>
              </w:rPr>
              <w:t>pattern, the bitmap identifies "physical resource blocks"</w:t>
            </w:r>
            <w:r w:rsidRPr="00645E3C">
              <w:rPr>
                <w:szCs w:val="22"/>
                <w:lang w:val="en-GB" w:eastAsia="ja-JP"/>
              </w:rPr>
              <w:t xml:space="preserve"> inside the BWP. The first/ leftmost bit corresponds to resource block 0, and so 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 </w:t>
            </w:r>
          </w:p>
        </w:tc>
      </w:tr>
      <w:tr w:rsidR="002C5D28" w:rsidRPr="00645E3C" w14:paraId="78FF3AA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D63312"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09721794" w14:textId="77777777" w:rsidR="002C5D28" w:rsidRPr="00645E3C" w:rsidRDefault="002C5D28" w:rsidP="003E44DB">
            <w:pPr>
              <w:pStyle w:val="TAL"/>
              <w:rPr>
                <w:szCs w:val="22"/>
                <w:lang w:val="en-GB" w:eastAsia="ja-JP"/>
              </w:rPr>
            </w:pPr>
            <w:r w:rsidRPr="00645E3C">
              <w:rPr>
                <w:szCs w:val="22"/>
                <w:lang w:val="en-GB" w:eastAsia="ja-JP"/>
              </w:rPr>
              <w:t xml:space="preserve">The SubcarrierSpacing for this resource pattern. If the field is absent, the UE applies the SCS of the associated BWP. The value kHz15 corresponds to µ=0, kHz30 to µ=1, and so on. Only the values 15 or 30 </w:t>
            </w:r>
            <w:proofErr w:type="gramStart"/>
            <w:r w:rsidRPr="00645E3C">
              <w:rPr>
                <w:szCs w:val="22"/>
                <w:lang w:val="en-GB" w:eastAsia="ja-JP"/>
              </w:rPr>
              <w:t>kHz  (</w:t>
            </w:r>
            <w:proofErr w:type="gramEnd"/>
            <w:r w:rsidRPr="00645E3C">
              <w:rPr>
                <w:szCs w:val="22"/>
                <w:lang w:val="en-GB" w:eastAsia="ja-JP"/>
              </w:rPr>
              <w:t xml:space="preserve">&lt;6GHz), 60 or 120 kHz (&gt;6GHz) are applicable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p>
        </w:tc>
      </w:tr>
      <w:tr w:rsidR="002C5D28" w:rsidRPr="00645E3C" w14:paraId="6414247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7A8AE9" w14:textId="77777777" w:rsidR="002C5D28" w:rsidRPr="00645E3C" w:rsidRDefault="002C5D28" w:rsidP="00F43D0B">
            <w:pPr>
              <w:pStyle w:val="TAL"/>
              <w:rPr>
                <w:szCs w:val="22"/>
                <w:lang w:val="en-GB" w:eastAsia="ja-JP"/>
              </w:rPr>
            </w:pPr>
            <w:r w:rsidRPr="00645E3C">
              <w:rPr>
                <w:b/>
                <w:i/>
                <w:szCs w:val="22"/>
                <w:lang w:val="en-GB" w:eastAsia="ja-JP"/>
              </w:rPr>
              <w:t>symbolsInResourceBlock</w:t>
            </w:r>
          </w:p>
          <w:p w14:paraId="622FEFEC" w14:textId="77777777" w:rsidR="002C5D28" w:rsidRPr="00645E3C" w:rsidRDefault="002C5D28" w:rsidP="003E44DB">
            <w:pPr>
              <w:pStyle w:val="TAL"/>
              <w:rPr>
                <w:szCs w:val="22"/>
                <w:lang w:val="en-GB" w:eastAsia="ja-JP"/>
              </w:rPr>
            </w:pPr>
            <w:r w:rsidRPr="00645E3C">
              <w:rPr>
                <w:szCs w:val="22"/>
                <w:lang w:val="en-GB" w:eastAsia="ja-JP"/>
              </w:rPr>
              <w:t xml:space="preserve">A symbol level bitmap in time domain. It indicates with a bit set to true that the UE shall rate match around the corresponding symbol. The first/left-most bit in the bitmap corresponds to the first symbol in the slot, and so on. This pattern recurs (in time domain) with the configured periodicityAndPattern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p>
        </w:tc>
      </w:tr>
    </w:tbl>
    <w:p w14:paraId="73C90E5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E380B41"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03377F77"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321AEB5"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4B50311"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0714A19E" w14:textId="77777777" w:rsidR="002C5D28" w:rsidRPr="00645E3C" w:rsidRDefault="002C5D28" w:rsidP="00F43D0B">
            <w:pPr>
              <w:pStyle w:val="TAL"/>
              <w:rPr>
                <w:i/>
                <w:lang w:val="en-GB" w:eastAsia="ja-JP"/>
              </w:rPr>
            </w:pPr>
            <w:r w:rsidRPr="00645E3C">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3D88D08A" w14:textId="77777777" w:rsidR="002C5D28" w:rsidRPr="00645E3C" w:rsidRDefault="002C5D28" w:rsidP="00F43D0B">
            <w:pPr>
              <w:pStyle w:val="TAL"/>
              <w:rPr>
                <w:lang w:val="en-GB" w:eastAsia="ja-JP"/>
              </w:rPr>
            </w:pPr>
            <w:r w:rsidRPr="00645E3C">
              <w:rPr>
                <w:lang w:val="en-GB" w:eastAsia="ja-JP"/>
              </w:rPr>
              <w:t>The field is mandatory present if the RateMatchPattern is defined on cell level. The field is absent when the RateMatchPattern is defined on BWP level. If the RateMatchPattern is defined on BWP level, the UE applies the SCS of the BWP.</w:t>
            </w:r>
          </w:p>
        </w:tc>
      </w:tr>
    </w:tbl>
    <w:p w14:paraId="6F438135" w14:textId="77777777" w:rsidR="000B4A46" w:rsidRPr="00645E3C" w:rsidRDefault="000B4A46" w:rsidP="000B4A46"/>
    <w:p w14:paraId="0BC0CCE3" w14:textId="77777777" w:rsidR="002C5D28" w:rsidRPr="00645E3C" w:rsidRDefault="002C5D28" w:rsidP="002C5D28">
      <w:pPr>
        <w:pStyle w:val="Heading4"/>
        <w:rPr>
          <w:lang w:val="en-GB"/>
        </w:rPr>
      </w:pPr>
      <w:bookmarkStart w:id="2226" w:name="_Toc535261537"/>
      <w:r w:rsidRPr="00645E3C">
        <w:rPr>
          <w:lang w:val="en-GB"/>
        </w:rPr>
        <w:t>–</w:t>
      </w:r>
      <w:r w:rsidRPr="00645E3C">
        <w:rPr>
          <w:lang w:val="en-GB"/>
        </w:rPr>
        <w:tab/>
      </w:r>
      <w:r w:rsidRPr="00645E3C">
        <w:rPr>
          <w:i/>
          <w:lang w:val="en-GB"/>
        </w:rPr>
        <w:t>RateMatchPatternId</w:t>
      </w:r>
      <w:bookmarkEnd w:id="2226"/>
    </w:p>
    <w:p w14:paraId="7E80D30A" w14:textId="77777777" w:rsidR="002C5D28" w:rsidRPr="00645E3C" w:rsidRDefault="002C5D28" w:rsidP="002C5D28">
      <w:r w:rsidRPr="00645E3C">
        <w:t xml:space="preserve">The IE </w:t>
      </w:r>
      <w:r w:rsidRPr="00645E3C">
        <w:rPr>
          <w:i/>
        </w:rPr>
        <w:t>RateMatchPatternId</w:t>
      </w:r>
      <w:r w:rsidRPr="00645E3C">
        <w:t xml:space="preserve"> identifies one RateMatchMattern (see </w:t>
      </w:r>
      <w:r w:rsidR="001634A6" w:rsidRPr="00645E3C">
        <w:t>TS 38.214 [19]</w:t>
      </w:r>
      <w:r w:rsidRPr="00645E3C">
        <w:t xml:space="preserve">, </w:t>
      </w:r>
      <w:r w:rsidR="00581EBE" w:rsidRPr="00645E3C">
        <w:t>clause</w:t>
      </w:r>
      <w:r w:rsidRPr="00645E3C">
        <w:t xml:space="preserve"> 5.1.4.2)</w:t>
      </w:r>
      <w:r w:rsidR="003E44DB" w:rsidRPr="00645E3C">
        <w:t>.</w:t>
      </w:r>
    </w:p>
    <w:p w14:paraId="2F2D17C7" w14:textId="77777777" w:rsidR="002C5D28" w:rsidRPr="00645E3C" w:rsidRDefault="002C5D28" w:rsidP="002C5D28">
      <w:pPr>
        <w:pStyle w:val="TH"/>
        <w:rPr>
          <w:lang w:val="en-GB"/>
        </w:rPr>
      </w:pPr>
      <w:r w:rsidRPr="00645E3C">
        <w:rPr>
          <w:i/>
          <w:lang w:val="en-GB"/>
        </w:rPr>
        <w:t>RateMatchPatternId</w:t>
      </w:r>
      <w:r w:rsidRPr="00645E3C">
        <w:rPr>
          <w:lang w:val="en-GB"/>
        </w:rPr>
        <w:t xml:space="preserve"> information element</w:t>
      </w:r>
    </w:p>
    <w:p w14:paraId="6FF5EB8E" w14:textId="77777777" w:rsidR="002C5D28" w:rsidRPr="00645E3C" w:rsidRDefault="002C5D28" w:rsidP="00645E3C">
      <w:pPr>
        <w:pStyle w:val="PL"/>
        <w:rPr>
          <w:color w:val="808080"/>
        </w:rPr>
      </w:pPr>
      <w:r w:rsidRPr="00645E3C">
        <w:rPr>
          <w:color w:val="808080"/>
        </w:rPr>
        <w:t>-- ASN1START</w:t>
      </w:r>
    </w:p>
    <w:p w14:paraId="485AA49D" w14:textId="77777777" w:rsidR="002C5D28" w:rsidRPr="00645E3C" w:rsidRDefault="002C5D28" w:rsidP="00645E3C">
      <w:pPr>
        <w:pStyle w:val="PL"/>
        <w:rPr>
          <w:color w:val="808080"/>
        </w:rPr>
      </w:pPr>
      <w:r w:rsidRPr="00645E3C">
        <w:rPr>
          <w:color w:val="808080"/>
        </w:rPr>
        <w:t>-- TAG-RATEMATCHPATTERNID-START</w:t>
      </w:r>
    </w:p>
    <w:p w14:paraId="586A08F4" w14:textId="77777777" w:rsidR="002C5D28" w:rsidRPr="00645E3C" w:rsidRDefault="002C5D28" w:rsidP="00645E3C">
      <w:pPr>
        <w:pStyle w:val="PL"/>
      </w:pPr>
    </w:p>
    <w:p w14:paraId="76E66462" w14:textId="77777777" w:rsidR="002C5D28" w:rsidRPr="00645E3C" w:rsidRDefault="002C5D28" w:rsidP="00645E3C">
      <w:pPr>
        <w:pStyle w:val="PL"/>
      </w:pPr>
      <w:r w:rsidRPr="00645E3C">
        <w:t xml:space="preserve">RateMatchPatternId ::=              </w:t>
      </w:r>
      <w:r w:rsidRPr="00645E3C">
        <w:rPr>
          <w:color w:val="993366"/>
        </w:rPr>
        <w:t>INTEGER</w:t>
      </w:r>
      <w:r w:rsidRPr="00645E3C">
        <w:t xml:space="preserve"> (0..maxNrofRateMatchPatterns-1)</w:t>
      </w:r>
    </w:p>
    <w:p w14:paraId="7FA60B71" w14:textId="77777777" w:rsidR="002C5D28" w:rsidRPr="00645E3C" w:rsidRDefault="002C5D28" w:rsidP="00645E3C">
      <w:pPr>
        <w:pStyle w:val="PL"/>
      </w:pPr>
    </w:p>
    <w:p w14:paraId="2011FA65" w14:textId="77777777" w:rsidR="002C5D28" w:rsidRPr="00645E3C" w:rsidRDefault="002C5D28" w:rsidP="00645E3C">
      <w:pPr>
        <w:pStyle w:val="PL"/>
        <w:rPr>
          <w:color w:val="808080"/>
        </w:rPr>
      </w:pPr>
      <w:r w:rsidRPr="00645E3C">
        <w:rPr>
          <w:color w:val="808080"/>
        </w:rPr>
        <w:t>-- TAG-RATEMATCHPATTERNID-STOP</w:t>
      </w:r>
    </w:p>
    <w:p w14:paraId="6CBFB068" w14:textId="77777777" w:rsidR="002C5D28" w:rsidRPr="00645E3C" w:rsidRDefault="002C5D28" w:rsidP="00645E3C">
      <w:pPr>
        <w:pStyle w:val="PL"/>
        <w:rPr>
          <w:color w:val="808080"/>
        </w:rPr>
      </w:pPr>
      <w:r w:rsidRPr="00645E3C">
        <w:rPr>
          <w:color w:val="808080"/>
        </w:rPr>
        <w:t>-- ASN1STOP</w:t>
      </w:r>
    </w:p>
    <w:p w14:paraId="10DF7D12" w14:textId="77777777" w:rsidR="002C5D28" w:rsidRPr="00645E3C" w:rsidRDefault="002C5D28" w:rsidP="002C5D28">
      <w:pPr>
        <w:pStyle w:val="PL"/>
      </w:pPr>
    </w:p>
    <w:p w14:paraId="68CDD59B" w14:textId="77777777" w:rsidR="000B4A46" w:rsidRPr="00645E3C" w:rsidRDefault="000B4A46" w:rsidP="000B4A46"/>
    <w:p w14:paraId="3B8892BF" w14:textId="77777777" w:rsidR="002C5D28" w:rsidRPr="00645E3C" w:rsidRDefault="002C5D28" w:rsidP="002C5D28">
      <w:pPr>
        <w:pStyle w:val="Heading4"/>
        <w:rPr>
          <w:lang w:val="en-GB"/>
        </w:rPr>
      </w:pPr>
      <w:bookmarkStart w:id="2227" w:name="_Toc535261538"/>
      <w:r w:rsidRPr="00645E3C">
        <w:rPr>
          <w:lang w:val="en-GB"/>
        </w:rPr>
        <w:t>–</w:t>
      </w:r>
      <w:r w:rsidRPr="00645E3C">
        <w:rPr>
          <w:lang w:val="en-GB"/>
        </w:rPr>
        <w:tab/>
      </w:r>
      <w:r w:rsidRPr="00645E3C">
        <w:rPr>
          <w:i/>
          <w:lang w:val="en-GB"/>
        </w:rPr>
        <w:t>RateMatchPatternLTE-CRS</w:t>
      </w:r>
      <w:bookmarkEnd w:id="2227"/>
    </w:p>
    <w:p w14:paraId="01727166" w14:textId="77777777" w:rsidR="002C5D28" w:rsidRPr="00645E3C" w:rsidRDefault="002C5D28" w:rsidP="002C5D28">
      <w:r w:rsidRPr="00645E3C">
        <w:t xml:space="preserve">The IE </w:t>
      </w:r>
      <w:r w:rsidRPr="00645E3C">
        <w:rPr>
          <w:i/>
        </w:rPr>
        <w:t>RateMatchPatternLTE-CRS</w:t>
      </w:r>
      <w:r w:rsidRPr="00645E3C">
        <w:t xml:space="preserve"> is used to configure a pattern to rate match around LTE CRS. See TS 38214 </w:t>
      </w:r>
      <w:r w:rsidR="00581EBE" w:rsidRPr="00645E3C">
        <w:t>Clause</w:t>
      </w:r>
      <w:r w:rsidRPr="00645E3C">
        <w:t xml:space="preserve"> 5.1.4.2.</w:t>
      </w:r>
    </w:p>
    <w:p w14:paraId="1E74F886" w14:textId="77777777" w:rsidR="002C5D28" w:rsidRPr="00645E3C" w:rsidRDefault="002C5D28" w:rsidP="002C5D28">
      <w:pPr>
        <w:pStyle w:val="TH"/>
        <w:rPr>
          <w:lang w:val="en-GB"/>
        </w:rPr>
      </w:pPr>
      <w:r w:rsidRPr="00645E3C">
        <w:rPr>
          <w:i/>
          <w:lang w:val="en-GB"/>
        </w:rPr>
        <w:t>RateMatchPatternLTE-CRS</w:t>
      </w:r>
      <w:r w:rsidRPr="00645E3C">
        <w:rPr>
          <w:lang w:val="en-GB"/>
        </w:rPr>
        <w:t xml:space="preserve"> information element</w:t>
      </w:r>
    </w:p>
    <w:p w14:paraId="086EF571" w14:textId="77777777" w:rsidR="002C5D28" w:rsidRPr="00645E3C" w:rsidRDefault="002C5D28" w:rsidP="00645E3C">
      <w:pPr>
        <w:pStyle w:val="PL"/>
        <w:rPr>
          <w:color w:val="808080"/>
        </w:rPr>
      </w:pPr>
      <w:r w:rsidRPr="00645E3C">
        <w:rPr>
          <w:color w:val="808080"/>
        </w:rPr>
        <w:t>-- ASN1START</w:t>
      </w:r>
    </w:p>
    <w:p w14:paraId="23CA96FA" w14:textId="77777777" w:rsidR="002C5D28" w:rsidRPr="00645E3C" w:rsidRDefault="002C5D28" w:rsidP="00645E3C">
      <w:pPr>
        <w:pStyle w:val="PL"/>
        <w:rPr>
          <w:color w:val="808080"/>
        </w:rPr>
      </w:pPr>
      <w:r w:rsidRPr="00645E3C">
        <w:rPr>
          <w:color w:val="808080"/>
        </w:rPr>
        <w:t>-- TAG-RATEMATCHPATTERNLTE-CRS-START</w:t>
      </w:r>
    </w:p>
    <w:p w14:paraId="2E0EC961" w14:textId="77777777" w:rsidR="002C5D28" w:rsidRPr="00645E3C" w:rsidRDefault="002C5D28" w:rsidP="00645E3C">
      <w:pPr>
        <w:pStyle w:val="PL"/>
      </w:pPr>
    </w:p>
    <w:p w14:paraId="08505430" w14:textId="77777777" w:rsidR="002C5D28" w:rsidRPr="00645E3C" w:rsidRDefault="002C5D28" w:rsidP="00645E3C">
      <w:pPr>
        <w:pStyle w:val="PL"/>
      </w:pPr>
      <w:r w:rsidRPr="00645E3C">
        <w:t xml:space="preserve">RateMatchPatternLTE-CRS ::=         </w:t>
      </w:r>
      <w:r w:rsidRPr="00645E3C">
        <w:rPr>
          <w:color w:val="993366"/>
        </w:rPr>
        <w:t>SEQUENCE</w:t>
      </w:r>
      <w:r w:rsidRPr="00645E3C">
        <w:t xml:space="preserve"> {</w:t>
      </w:r>
    </w:p>
    <w:p w14:paraId="0CBA6B47" w14:textId="77777777" w:rsidR="002C5D28" w:rsidRPr="00645E3C" w:rsidRDefault="002C5D28" w:rsidP="00645E3C">
      <w:pPr>
        <w:pStyle w:val="PL"/>
      </w:pPr>
      <w:r w:rsidRPr="00645E3C">
        <w:t xml:space="preserve">    carrierFreqDL                       </w:t>
      </w:r>
      <w:r w:rsidRPr="00645E3C">
        <w:rPr>
          <w:color w:val="993366"/>
        </w:rPr>
        <w:t>INTEGER</w:t>
      </w:r>
      <w:r w:rsidRPr="00645E3C">
        <w:t xml:space="preserve"> (0..16383),</w:t>
      </w:r>
    </w:p>
    <w:p w14:paraId="66B2369B" w14:textId="77777777" w:rsidR="002C5D28" w:rsidRPr="00645E3C" w:rsidRDefault="002C5D28" w:rsidP="00645E3C">
      <w:pPr>
        <w:pStyle w:val="PL"/>
      </w:pPr>
      <w:r w:rsidRPr="00645E3C">
        <w:t xml:space="preserve">    carrierBandwidthDL                  </w:t>
      </w:r>
      <w:r w:rsidRPr="00645E3C">
        <w:rPr>
          <w:color w:val="993366"/>
        </w:rPr>
        <w:t>ENUMERATED</w:t>
      </w:r>
      <w:r w:rsidRPr="00645E3C">
        <w:t xml:space="preserve"> {n6, n15, n25, n50, n75, n100, spare2, spare1},</w:t>
      </w:r>
    </w:p>
    <w:p w14:paraId="5DE5B628" w14:textId="77777777" w:rsidR="002C5D28" w:rsidRPr="00645E3C" w:rsidRDefault="002C5D28" w:rsidP="00645E3C">
      <w:pPr>
        <w:pStyle w:val="PL"/>
        <w:rPr>
          <w:color w:val="808080"/>
        </w:rPr>
      </w:pPr>
      <w:r w:rsidRPr="00645E3C">
        <w:t xml:space="preserve">    mbsfn-SubframeConfigList            EUTRA-MBSFN-SubframeConfigList                                              </w:t>
      </w:r>
      <w:r w:rsidRPr="00645E3C">
        <w:rPr>
          <w:color w:val="993366"/>
        </w:rPr>
        <w:t>OPTIONAL</w:t>
      </w:r>
      <w:r w:rsidRPr="00645E3C">
        <w:t xml:space="preserve">,   </w:t>
      </w:r>
      <w:r w:rsidRPr="00645E3C">
        <w:rPr>
          <w:color w:val="808080"/>
        </w:rPr>
        <w:t>-- Need M</w:t>
      </w:r>
    </w:p>
    <w:p w14:paraId="5089F698" w14:textId="77777777" w:rsidR="002C5D28" w:rsidRPr="00645E3C" w:rsidRDefault="002C5D28" w:rsidP="00645E3C">
      <w:pPr>
        <w:pStyle w:val="PL"/>
      </w:pPr>
      <w:r w:rsidRPr="00645E3C">
        <w:t xml:space="preserve">    nrofCRS-Ports                       </w:t>
      </w:r>
      <w:r w:rsidRPr="00645E3C">
        <w:rPr>
          <w:color w:val="993366"/>
        </w:rPr>
        <w:t>ENUMERATED</w:t>
      </w:r>
      <w:r w:rsidRPr="00645E3C">
        <w:t xml:space="preserve"> {n1, n2, n4},</w:t>
      </w:r>
    </w:p>
    <w:p w14:paraId="57C60BCB" w14:textId="77777777" w:rsidR="00F95F2F" w:rsidRPr="00645E3C" w:rsidRDefault="002C5D28" w:rsidP="00645E3C">
      <w:pPr>
        <w:pStyle w:val="PL"/>
      </w:pPr>
      <w:r w:rsidRPr="00645E3C">
        <w:t xml:space="preserve">    v-Shift                             </w:t>
      </w:r>
      <w:r w:rsidRPr="00645E3C">
        <w:rPr>
          <w:color w:val="993366"/>
        </w:rPr>
        <w:t>ENUMERATED</w:t>
      </w:r>
      <w:r w:rsidRPr="00645E3C">
        <w:t xml:space="preserve"> {n0, n1, n2, n3, n4, n5}</w:t>
      </w:r>
    </w:p>
    <w:p w14:paraId="63BF5E22" w14:textId="77777777" w:rsidR="002C5D28" w:rsidRPr="00645E3C" w:rsidRDefault="002C5D28" w:rsidP="00645E3C">
      <w:pPr>
        <w:pStyle w:val="PL"/>
      </w:pPr>
      <w:r w:rsidRPr="00645E3C">
        <w:t>}</w:t>
      </w:r>
    </w:p>
    <w:p w14:paraId="3F8B3410" w14:textId="77777777" w:rsidR="002C5D28" w:rsidRPr="00645E3C" w:rsidRDefault="002C5D28" w:rsidP="00645E3C">
      <w:pPr>
        <w:pStyle w:val="PL"/>
      </w:pPr>
    </w:p>
    <w:p w14:paraId="5A59315D" w14:textId="77777777" w:rsidR="002C5D28" w:rsidRPr="00645E3C" w:rsidRDefault="002C5D28" w:rsidP="00645E3C">
      <w:pPr>
        <w:pStyle w:val="PL"/>
        <w:rPr>
          <w:color w:val="808080"/>
        </w:rPr>
      </w:pPr>
      <w:r w:rsidRPr="00645E3C">
        <w:rPr>
          <w:color w:val="808080"/>
        </w:rPr>
        <w:t>-- TAG-RATEMATCHPATTERNLTE-CRS-STOP</w:t>
      </w:r>
    </w:p>
    <w:p w14:paraId="2AC797AD" w14:textId="77777777" w:rsidR="002C5D28" w:rsidRPr="00645E3C" w:rsidRDefault="002C5D28" w:rsidP="00645E3C">
      <w:pPr>
        <w:pStyle w:val="PL"/>
        <w:rPr>
          <w:color w:val="808080"/>
        </w:rPr>
      </w:pPr>
      <w:r w:rsidRPr="00645E3C">
        <w:rPr>
          <w:color w:val="808080"/>
        </w:rPr>
        <w:t>-- ASN1STOP</w:t>
      </w:r>
    </w:p>
    <w:p w14:paraId="461287FC" w14:textId="77777777" w:rsidR="002C5D28" w:rsidRPr="00645E3C" w:rsidRDefault="002C5D28" w:rsidP="002C5D28">
      <w:pPr>
        <w:pStyle w:val="PL"/>
      </w:pPr>
    </w:p>
    <w:p w14:paraId="4FF7BAF8"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BAC6E7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DCC8F90"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RateMatchPatternLTE-CRS field descriptions</w:t>
            </w:r>
          </w:p>
        </w:tc>
      </w:tr>
      <w:tr w:rsidR="002C5D28" w:rsidRPr="00645E3C" w14:paraId="6CECC75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1178FE6"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carrierBandwidthDL</w:t>
            </w:r>
          </w:p>
          <w:p w14:paraId="7FF81FE6"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BW of the LTE carrier in number of PRBs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5D54106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2A86C0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carrierFreqDL</w:t>
            </w:r>
          </w:p>
          <w:p w14:paraId="224572DB"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Center of the LTE carrier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67A2592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D052463"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mbsfn-SubframeConfigList</w:t>
            </w:r>
          </w:p>
          <w:p w14:paraId="4951F149"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LTE MBSFN subframe configuration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 FFS_ASN1: Import the LTE MBSFN-SubframeConfigList</w:t>
            </w:r>
            <w:r w:rsidR="003E44DB" w:rsidRPr="00645E3C">
              <w:rPr>
                <w:rFonts w:eastAsia="MS Mincho"/>
                <w:szCs w:val="22"/>
                <w:lang w:val="en-GB" w:eastAsia="ja-JP"/>
              </w:rPr>
              <w:t>.</w:t>
            </w:r>
          </w:p>
        </w:tc>
      </w:tr>
      <w:tr w:rsidR="002C5D28" w:rsidRPr="00645E3C" w14:paraId="5094554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A4332FD"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nrofCRS-Ports</w:t>
            </w:r>
          </w:p>
          <w:p w14:paraId="5F07FD7C"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Number of LTE CRS antenna port to rate-match around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6E6653E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597D5A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v-Shift</w:t>
            </w:r>
          </w:p>
          <w:p w14:paraId="0CECAAEF"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Shifting value v-shift in LTE to rate match around LTE CRS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bl>
    <w:p w14:paraId="66AEF21B" w14:textId="77777777" w:rsidR="000B4A46" w:rsidRPr="00645E3C" w:rsidRDefault="000B4A46" w:rsidP="000B4A46"/>
    <w:p w14:paraId="608AE06E" w14:textId="77777777" w:rsidR="00E41D8B" w:rsidRPr="00645E3C" w:rsidRDefault="00E41D8B" w:rsidP="00706D38">
      <w:pPr>
        <w:pStyle w:val="Heading4"/>
        <w:rPr>
          <w:lang w:val="en-GB"/>
        </w:rPr>
      </w:pPr>
      <w:bookmarkStart w:id="2228" w:name="_Toc535261539"/>
      <w:r w:rsidRPr="00645E3C">
        <w:rPr>
          <w:lang w:val="en-GB"/>
        </w:rPr>
        <w:t>–</w:t>
      </w:r>
      <w:r w:rsidRPr="00645E3C">
        <w:rPr>
          <w:lang w:val="en-GB"/>
        </w:rPr>
        <w:tab/>
      </w:r>
      <w:r w:rsidRPr="00645E3C">
        <w:rPr>
          <w:i/>
          <w:lang w:val="en-GB"/>
        </w:rPr>
        <w:t>RejectWaitTime</w:t>
      </w:r>
      <w:bookmarkEnd w:id="2228"/>
    </w:p>
    <w:p w14:paraId="4AD0C802" w14:textId="77777777" w:rsidR="00E41D8B" w:rsidRPr="00645E3C" w:rsidRDefault="00E41D8B" w:rsidP="00E41D8B">
      <w:r w:rsidRPr="00645E3C">
        <w:t>The IE is used to provide the value in seconds for timer T302.</w:t>
      </w:r>
    </w:p>
    <w:p w14:paraId="4695CBB8" w14:textId="77777777" w:rsidR="00E41D8B" w:rsidRPr="00645E3C" w:rsidRDefault="00E41D8B" w:rsidP="00706D38">
      <w:pPr>
        <w:pStyle w:val="TH"/>
        <w:rPr>
          <w:lang w:val="en-GB"/>
        </w:rPr>
      </w:pPr>
      <w:r w:rsidRPr="00645E3C">
        <w:rPr>
          <w:i/>
          <w:lang w:val="en-GB"/>
        </w:rPr>
        <w:t>RejectWaitTime</w:t>
      </w:r>
      <w:r w:rsidRPr="00645E3C">
        <w:rPr>
          <w:lang w:val="en-GB"/>
        </w:rPr>
        <w:t xml:space="preserve"> information element</w:t>
      </w:r>
    </w:p>
    <w:p w14:paraId="7BB52742" w14:textId="77777777" w:rsidR="00E41D8B" w:rsidRPr="00645E3C" w:rsidRDefault="00E41D8B" w:rsidP="00645E3C">
      <w:pPr>
        <w:pStyle w:val="PL"/>
        <w:rPr>
          <w:rFonts w:eastAsia="Batang"/>
          <w:color w:val="808080"/>
        </w:rPr>
      </w:pPr>
      <w:r w:rsidRPr="00645E3C">
        <w:rPr>
          <w:rFonts w:eastAsia="Batang"/>
          <w:color w:val="808080"/>
        </w:rPr>
        <w:t>-- ASN1START</w:t>
      </w:r>
    </w:p>
    <w:p w14:paraId="6FB011E0" w14:textId="77777777" w:rsidR="00E41D8B" w:rsidRPr="00645E3C" w:rsidRDefault="00E41D8B" w:rsidP="00645E3C">
      <w:pPr>
        <w:pStyle w:val="PL"/>
        <w:rPr>
          <w:rFonts w:eastAsia="Batang"/>
          <w:color w:val="808080"/>
        </w:rPr>
      </w:pPr>
      <w:r w:rsidRPr="00645E3C">
        <w:rPr>
          <w:rFonts w:eastAsia="Batang"/>
          <w:color w:val="808080"/>
        </w:rPr>
        <w:t>-- TAG-REJECT-WAIT-TIME-START</w:t>
      </w:r>
    </w:p>
    <w:p w14:paraId="50AAA4CD" w14:textId="77777777" w:rsidR="00E41D8B" w:rsidRPr="00645E3C" w:rsidRDefault="00E41D8B" w:rsidP="00645E3C">
      <w:pPr>
        <w:pStyle w:val="PL"/>
        <w:rPr>
          <w:rFonts w:eastAsia="Batang"/>
        </w:rPr>
      </w:pPr>
    </w:p>
    <w:p w14:paraId="3D813200" w14:textId="77777777" w:rsidR="00E41D8B" w:rsidRPr="00645E3C" w:rsidRDefault="00E41D8B" w:rsidP="00645E3C">
      <w:pPr>
        <w:pStyle w:val="PL"/>
        <w:rPr>
          <w:rFonts w:eastAsia="Batang"/>
        </w:rPr>
      </w:pPr>
      <w:r w:rsidRPr="00645E3C">
        <w:rPr>
          <w:rFonts w:eastAsia="Batang"/>
        </w:rPr>
        <w:t xml:space="preserve">RejectWaitTime ::=                  </w:t>
      </w:r>
      <w:r w:rsidRPr="00645E3C">
        <w:rPr>
          <w:rFonts w:eastAsia="Batang"/>
          <w:color w:val="993366"/>
        </w:rPr>
        <w:t>INTEGER</w:t>
      </w:r>
      <w:r w:rsidRPr="00645E3C">
        <w:rPr>
          <w:rFonts w:eastAsia="Batang"/>
        </w:rPr>
        <w:t xml:space="preserve"> (1..16)</w:t>
      </w:r>
    </w:p>
    <w:p w14:paraId="20680890" w14:textId="77777777" w:rsidR="00E41D8B" w:rsidRPr="00645E3C" w:rsidRDefault="00E41D8B" w:rsidP="00645E3C">
      <w:pPr>
        <w:pStyle w:val="PL"/>
        <w:rPr>
          <w:rFonts w:eastAsia="Batang"/>
        </w:rPr>
      </w:pPr>
    </w:p>
    <w:p w14:paraId="521D38A1" w14:textId="77777777" w:rsidR="00E41D8B" w:rsidRPr="00645E3C" w:rsidRDefault="00E41D8B" w:rsidP="00645E3C">
      <w:pPr>
        <w:pStyle w:val="PL"/>
        <w:rPr>
          <w:rFonts w:eastAsia="Batang"/>
          <w:color w:val="808080"/>
        </w:rPr>
      </w:pPr>
      <w:r w:rsidRPr="00645E3C">
        <w:rPr>
          <w:rFonts w:eastAsia="Batang"/>
          <w:color w:val="808080"/>
        </w:rPr>
        <w:t>-- TAG-REJECT-WAIT-TIME-STOP</w:t>
      </w:r>
    </w:p>
    <w:p w14:paraId="46125ACB" w14:textId="77777777" w:rsidR="00E41D8B" w:rsidRPr="00645E3C" w:rsidRDefault="00E41D8B" w:rsidP="00645E3C">
      <w:pPr>
        <w:pStyle w:val="PL"/>
        <w:rPr>
          <w:rFonts w:eastAsia="Batang"/>
          <w:color w:val="808080"/>
          <w:lang w:eastAsia="sv-SE"/>
        </w:rPr>
      </w:pPr>
      <w:r w:rsidRPr="00645E3C">
        <w:rPr>
          <w:rFonts w:eastAsia="Batang"/>
          <w:color w:val="808080"/>
        </w:rPr>
        <w:t>-- ASN1STOP</w:t>
      </w:r>
    </w:p>
    <w:p w14:paraId="49320393" w14:textId="77777777" w:rsidR="00E41D8B" w:rsidRPr="00645E3C" w:rsidRDefault="00E41D8B" w:rsidP="000B4A46"/>
    <w:p w14:paraId="1EBFF279" w14:textId="77777777" w:rsidR="002C5D28" w:rsidRPr="00645E3C" w:rsidRDefault="002C5D28" w:rsidP="002C5D28">
      <w:pPr>
        <w:pStyle w:val="Heading4"/>
        <w:rPr>
          <w:rFonts w:eastAsia="MS Mincho"/>
          <w:i/>
          <w:lang w:val="en-GB"/>
        </w:rPr>
      </w:pPr>
      <w:bookmarkStart w:id="2229" w:name="_Toc535261540"/>
      <w:r w:rsidRPr="00645E3C">
        <w:rPr>
          <w:rFonts w:eastAsia="MS Mincho"/>
          <w:lang w:val="en-GB"/>
        </w:rPr>
        <w:t>–</w:t>
      </w:r>
      <w:r w:rsidRPr="00645E3C">
        <w:rPr>
          <w:rFonts w:eastAsia="MS Mincho"/>
          <w:lang w:val="en-GB"/>
        </w:rPr>
        <w:tab/>
      </w:r>
      <w:r w:rsidRPr="00645E3C">
        <w:rPr>
          <w:rFonts w:eastAsia="MS Mincho"/>
          <w:i/>
          <w:lang w:val="en-GB"/>
        </w:rPr>
        <w:t>ReportConfigId</w:t>
      </w:r>
      <w:bookmarkEnd w:id="2229"/>
    </w:p>
    <w:p w14:paraId="44C5DE27" w14:textId="77777777" w:rsidR="002C5D28" w:rsidRPr="00645E3C" w:rsidRDefault="002C5D28" w:rsidP="002C5D28">
      <w:pPr>
        <w:rPr>
          <w:rFonts w:eastAsia="MS Mincho"/>
        </w:rPr>
      </w:pPr>
      <w:r w:rsidRPr="00645E3C">
        <w:t xml:space="preserve">The IE </w:t>
      </w:r>
      <w:r w:rsidRPr="00645E3C">
        <w:rPr>
          <w:i/>
        </w:rPr>
        <w:t>ReportConfigId</w:t>
      </w:r>
      <w:r w:rsidRPr="00645E3C">
        <w:t xml:space="preserve"> is used to identify a measurement reporting configuration.</w:t>
      </w:r>
    </w:p>
    <w:p w14:paraId="75E861F8" w14:textId="77777777" w:rsidR="002C5D28" w:rsidRPr="00645E3C" w:rsidRDefault="002C5D28" w:rsidP="002C5D28">
      <w:pPr>
        <w:pStyle w:val="TH"/>
        <w:rPr>
          <w:lang w:val="en-GB"/>
        </w:rPr>
      </w:pPr>
      <w:r w:rsidRPr="00645E3C">
        <w:rPr>
          <w:i/>
          <w:lang w:val="en-GB"/>
        </w:rPr>
        <w:t>ReportConfigId</w:t>
      </w:r>
      <w:r w:rsidRPr="00645E3C">
        <w:rPr>
          <w:lang w:val="en-GB"/>
        </w:rPr>
        <w:t xml:space="preserve"> information element</w:t>
      </w:r>
    </w:p>
    <w:p w14:paraId="6F036532" w14:textId="77777777" w:rsidR="002C5D28" w:rsidRPr="00645E3C" w:rsidRDefault="002C5D28" w:rsidP="00645E3C">
      <w:pPr>
        <w:pStyle w:val="PL"/>
        <w:rPr>
          <w:color w:val="808080"/>
        </w:rPr>
      </w:pPr>
      <w:r w:rsidRPr="00645E3C">
        <w:rPr>
          <w:color w:val="808080"/>
        </w:rPr>
        <w:t>-- ASN1START</w:t>
      </w:r>
    </w:p>
    <w:p w14:paraId="704E23FA" w14:textId="77777777" w:rsidR="002C5D28" w:rsidRPr="00645E3C" w:rsidRDefault="002C5D28" w:rsidP="00645E3C">
      <w:pPr>
        <w:pStyle w:val="PL"/>
        <w:rPr>
          <w:color w:val="808080"/>
        </w:rPr>
      </w:pPr>
      <w:r w:rsidRPr="00645E3C">
        <w:rPr>
          <w:color w:val="808080"/>
        </w:rPr>
        <w:t>-- TAG-REPORT-CONFIG-ID-START</w:t>
      </w:r>
    </w:p>
    <w:p w14:paraId="00C70E8F" w14:textId="77777777" w:rsidR="002C5D28" w:rsidRPr="00645E3C" w:rsidRDefault="002C5D28" w:rsidP="00645E3C">
      <w:pPr>
        <w:pStyle w:val="PL"/>
      </w:pPr>
    </w:p>
    <w:p w14:paraId="6F86243E" w14:textId="77777777" w:rsidR="002C5D28" w:rsidRPr="00645E3C" w:rsidRDefault="002C5D28" w:rsidP="00645E3C">
      <w:pPr>
        <w:pStyle w:val="PL"/>
      </w:pPr>
      <w:r w:rsidRPr="00645E3C">
        <w:t xml:space="preserve">ReportConfigId ::=                          </w:t>
      </w:r>
      <w:r w:rsidRPr="00645E3C">
        <w:rPr>
          <w:color w:val="993366"/>
        </w:rPr>
        <w:t>INTEGER</w:t>
      </w:r>
      <w:r w:rsidRPr="00645E3C">
        <w:t xml:space="preserve"> (1..maxReportConfigId)</w:t>
      </w:r>
    </w:p>
    <w:p w14:paraId="08294362" w14:textId="77777777" w:rsidR="002C5D28" w:rsidRPr="00645E3C" w:rsidRDefault="002C5D28" w:rsidP="00645E3C">
      <w:pPr>
        <w:pStyle w:val="PL"/>
      </w:pPr>
    </w:p>
    <w:p w14:paraId="320AB1FC" w14:textId="77777777" w:rsidR="002C5D28" w:rsidRPr="00645E3C" w:rsidRDefault="002C5D28" w:rsidP="00645E3C">
      <w:pPr>
        <w:pStyle w:val="PL"/>
        <w:rPr>
          <w:color w:val="808080"/>
        </w:rPr>
      </w:pPr>
      <w:r w:rsidRPr="00645E3C">
        <w:rPr>
          <w:color w:val="808080"/>
        </w:rPr>
        <w:t>-- TAG-REPORT-CONFIG-ID-STOP</w:t>
      </w:r>
    </w:p>
    <w:p w14:paraId="5F5AF0E7" w14:textId="77777777" w:rsidR="002C5D28" w:rsidRPr="00645E3C" w:rsidRDefault="002C5D28" w:rsidP="00645E3C">
      <w:pPr>
        <w:pStyle w:val="PL"/>
        <w:rPr>
          <w:color w:val="808080"/>
        </w:rPr>
      </w:pPr>
      <w:r w:rsidRPr="00645E3C">
        <w:rPr>
          <w:color w:val="808080"/>
        </w:rPr>
        <w:t>-- ASN1STOP</w:t>
      </w:r>
    </w:p>
    <w:p w14:paraId="3ED8BE63" w14:textId="77777777" w:rsidR="000B4A46" w:rsidRPr="00645E3C" w:rsidRDefault="000B4A46" w:rsidP="000B4A46"/>
    <w:p w14:paraId="1C0CA818" w14:textId="77777777" w:rsidR="002C5D28" w:rsidRPr="00645E3C" w:rsidRDefault="002C5D28" w:rsidP="002C5D28">
      <w:pPr>
        <w:pStyle w:val="Heading4"/>
        <w:rPr>
          <w:rFonts w:eastAsia="MS Mincho"/>
          <w:i/>
          <w:iCs/>
          <w:lang w:val="en-GB"/>
        </w:rPr>
      </w:pPr>
      <w:bookmarkStart w:id="2230" w:name="_Toc535261541"/>
      <w:r w:rsidRPr="00645E3C">
        <w:rPr>
          <w:rFonts w:eastAsia="MS Mincho"/>
          <w:i/>
          <w:iCs/>
          <w:lang w:val="en-GB"/>
        </w:rPr>
        <w:t>–</w:t>
      </w:r>
      <w:r w:rsidRPr="00645E3C">
        <w:rPr>
          <w:rFonts w:eastAsia="MS Mincho"/>
          <w:i/>
          <w:iCs/>
          <w:lang w:val="en-GB"/>
        </w:rPr>
        <w:tab/>
        <w:t>ReportConfigInterRAT</w:t>
      </w:r>
      <w:bookmarkEnd w:id="2230"/>
    </w:p>
    <w:p w14:paraId="2C99692D" w14:textId="77777777" w:rsidR="002C5D28" w:rsidRPr="00645E3C" w:rsidRDefault="002C5D28" w:rsidP="002C5D28">
      <w:pPr>
        <w:rPr>
          <w:rFonts w:eastAsia="MS Mincho"/>
        </w:rPr>
      </w:pPr>
      <w:r w:rsidRPr="00645E3C">
        <w:t xml:space="preserve">The IE </w:t>
      </w:r>
      <w:r w:rsidRPr="00645E3C">
        <w:rPr>
          <w:i/>
        </w:rPr>
        <w:t>ReportConfigInterRAT</w:t>
      </w:r>
      <w:r w:rsidRPr="00645E3C">
        <w:t xml:space="preserve"> specifies criteria for triggering of an inter-RAT measurement reporting event. The inter-RAT measurement reporting events for </w:t>
      </w:r>
      <w:r w:rsidR="00764FDA" w:rsidRPr="00645E3C">
        <w:t>E-UTRA</w:t>
      </w:r>
      <w:r w:rsidRPr="00645E3C">
        <w:t xml:space="preserve"> are labelled B</w:t>
      </w:r>
      <w:r w:rsidRPr="00645E3C">
        <w:rPr>
          <w:i/>
        </w:rPr>
        <w:t>N</w:t>
      </w:r>
      <w:r w:rsidRPr="00645E3C">
        <w:t xml:space="preserve"> with </w:t>
      </w:r>
      <w:r w:rsidRPr="00645E3C">
        <w:rPr>
          <w:i/>
        </w:rPr>
        <w:t>N</w:t>
      </w:r>
      <w:r w:rsidRPr="00645E3C">
        <w:t xml:space="preserve"> equal to 1, 2 and so on.</w:t>
      </w:r>
    </w:p>
    <w:p w14:paraId="1464AFA1" w14:textId="77777777" w:rsidR="002C5D28" w:rsidRPr="00645E3C" w:rsidRDefault="002C5D28" w:rsidP="002C5D28">
      <w:pPr>
        <w:pStyle w:val="B1"/>
        <w:rPr>
          <w:lang w:val="en-GB"/>
        </w:rPr>
      </w:pPr>
      <w:r w:rsidRPr="00645E3C">
        <w:rPr>
          <w:lang w:val="en-GB"/>
        </w:rPr>
        <w:t>Event B1:</w:t>
      </w:r>
      <w:r w:rsidRPr="00645E3C">
        <w:rPr>
          <w:lang w:val="en-GB"/>
        </w:rPr>
        <w:tab/>
        <w:t>Neighbour becomes better than absolute threshold;</w:t>
      </w:r>
    </w:p>
    <w:p w14:paraId="75B26384" w14:textId="77777777" w:rsidR="002C5D28" w:rsidRPr="00645E3C" w:rsidRDefault="002C5D28" w:rsidP="002C5D28">
      <w:pPr>
        <w:pStyle w:val="B1"/>
        <w:rPr>
          <w:lang w:val="en-GB"/>
        </w:rPr>
      </w:pPr>
      <w:r w:rsidRPr="00645E3C">
        <w:rPr>
          <w:lang w:val="en-GB"/>
        </w:rPr>
        <w:t>Event B2:</w:t>
      </w:r>
      <w:r w:rsidRPr="00645E3C">
        <w:rPr>
          <w:lang w:val="en-GB"/>
        </w:rPr>
        <w:tab/>
        <w:t>PCell becomes worse than absolute threshold1 AND Neighbour becomes better than another absolute threshold2;</w:t>
      </w:r>
    </w:p>
    <w:p w14:paraId="57A0A95A" w14:textId="77777777" w:rsidR="002C5D28" w:rsidRPr="00645E3C" w:rsidRDefault="002C5D28" w:rsidP="002C5D28">
      <w:pPr>
        <w:pStyle w:val="TH"/>
        <w:rPr>
          <w:lang w:val="en-GB"/>
        </w:rPr>
      </w:pPr>
      <w:r w:rsidRPr="00645E3C">
        <w:rPr>
          <w:bCs/>
          <w:i/>
          <w:iCs/>
          <w:lang w:val="en-GB"/>
        </w:rPr>
        <w:t>ReportConfigInterRAT</w:t>
      </w:r>
      <w:r w:rsidRPr="00645E3C">
        <w:rPr>
          <w:lang w:val="en-GB"/>
        </w:rPr>
        <w:t xml:space="preserve"> information element</w:t>
      </w:r>
    </w:p>
    <w:p w14:paraId="498DB8D6" w14:textId="77777777" w:rsidR="002C5D28" w:rsidRPr="00645E3C" w:rsidRDefault="002C5D28" w:rsidP="00645E3C">
      <w:pPr>
        <w:pStyle w:val="PL"/>
        <w:rPr>
          <w:color w:val="808080"/>
        </w:rPr>
      </w:pPr>
      <w:r w:rsidRPr="00645E3C">
        <w:rPr>
          <w:color w:val="808080"/>
        </w:rPr>
        <w:t>-- ASN1START</w:t>
      </w:r>
    </w:p>
    <w:p w14:paraId="5CF8CD18" w14:textId="77777777" w:rsidR="002C5D28" w:rsidRPr="00645E3C" w:rsidRDefault="002C5D28" w:rsidP="00645E3C">
      <w:pPr>
        <w:pStyle w:val="PL"/>
        <w:rPr>
          <w:color w:val="808080"/>
        </w:rPr>
      </w:pPr>
      <w:r w:rsidRPr="00645E3C">
        <w:rPr>
          <w:color w:val="808080"/>
        </w:rPr>
        <w:t>-- TAG-REPORT-CONFIG-INTER-RAT-START</w:t>
      </w:r>
    </w:p>
    <w:p w14:paraId="4FE10C60" w14:textId="77777777" w:rsidR="002C5D28" w:rsidRPr="00645E3C" w:rsidRDefault="002C5D28" w:rsidP="00645E3C">
      <w:pPr>
        <w:pStyle w:val="PL"/>
      </w:pPr>
    </w:p>
    <w:p w14:paraId="07A4A5FB" w14:textId="77777777" w:rsidR="002C5D28" w:rsidRPr="00645E3C" w:rsidRDefault="002C5D28" w:rsidP="00645E3C">
      <w:pPr>
        <w:pStyle w:val="PL"/>
      </w:pPr>
      <w:r w:rsidRPr="00645E3C">
        <w:t xml:space="preserve">ReportConfigInterRAT ::=                    </w:t>
      </w:r>
      <w:r w:rsidRPr="00645E3C">
        <w:rPr>
          <w:color w:val="993366"/>
        </w:rPr>
        <w:t>SEQUENCE</w:t>
      </w:r>
      <w:r w:rsidRPr="00645E3C">
        <w:t xml:space="preserve"> {</w:t>
      </w:r>
    </w:p>
    <w:p w14:paraId="52803F43" w14:textId="77777777" w:rsidR="002C5D28" w:rsidRPr="00645E3C" w:rsidRDefault="002C5D28" w:rsidP="00645E3C">
      <w:pPr>
        <w:pStyle w:val="PL"/>
      </w:pPr>
      <w:r w:rsidRPr="00645E3C">
        <w:t xml:space="preserve">    reportType                                  </w:t>
      </w:r>
      <w:r w:rsidRPr="00645E3C">
        <w:rPr>
          <w:color w:val="993366"/>
        </w:rPr>
        <w:t>CHOICE</w:t>
      </w:r>
      <w:r w:rsidRPr="00645E3C">
        <w:t xml:space="preserve"> {</w:t>
      </w:r>
    </w:p>
    <w:p w14:paraId="1D07C635" w14:textId="77777777" w:rsidR="002C5D28" w:rsidRPr="00645E3C" w:rsidRDefault="002C5D28" w:rsidP="00645E3C">
      <w:pPr>
        <w:pStyle w:val="PL"/>
      </w:pPr>
      <w:r w:rsidRPr="00645E3C">
        <w:t xml:space="preserve">        periodical                                  PeriodicalReportConfigInterRAT,</w:t>
      </w:r>
    </w:p>
    <w:p w14:paraId="4E4BA310" w14:textId="77777777" w:rsidR="002C5D28" w:rsidRPr="00645E3C" w:rsidRDefault="002C5D28" w:rsidP="00645E3C">
      <w:pPr>
        <w:pStyle w:val="PL"/>
      </w:pPr>
      <w:r w:rsidRPr="00645E3C">
        <w:t xml:space="preserve">        eventTriggered                              EventTriggerConfigInterRAT,</w:t>
      </w:r>
    </w:p>
    <w:p w14:paraId="46BB856A" w14:textId="77777777" w:rsidR="002C5D28" w:rsidRPr="002C1710" w:rsidRDefault="002C5D28" w:rsidP="00645E3C">
      <w:pPr>
        <w:pStyle w:val="PL"/>
        <w:rPr>
          <w:lang w:val="sv-SE"/>
        </w:rPr>
      </w:pPr>
      <w:r w:rsidRPr="00645E3C">
        <w:t xml:space="preserve">        </w:t>
      </w:r>
      <w:r w:rsidRPr="002C1710">
        <w:rPr>
          <w:lang w:val="sv-SE"/>
        </w:rPr>
        <w:t>reportCGI                                   ReportCGI-EUTRA,</w:t>
      </w:r>
    </w:p>
    <w:p w14:paraId="0F7E49D7" w14:textId="77F55B98" w:rsidR="00056269" w:rsidRPr="002C1710" w:rsidRDefault="002C5D28" w:rsidP="00735B05">
      <w:pPr>
        <w:pStyle w:val="PL"/>
        <w:rPr>
          <w:ins w:id="2231" w:author="Ericsson user" w:date="2019-03-04T18:04:00Z"/>
          <w:rFonts w:eastAsia="Batang"/>
          <w:lang w:val="sv-SE" w:eastAsia="sv-SE"/>
        </w:rPr>
      </w:pPr>
      <w:r w:rsidRPr="002C1710">
        <w:rPr>
          <w:lang w:val="sv-SE"/>
        </w:rPr>
        <w:t xml:space="preserve">        ...</w:t>
      </w:r>
      <w:ins w:id="2232" w:author="Ericsson user" w:date="2019-03-04T18:04:00Z">
        <w:r w:rsidR="00056269" w:rsidRPr="002C1710">
          <w:rPr>
            <w:rFonts w:eastAsia="Batang"/>
            <w:lang w:val="sv-SE" w:eastAsia="sv-SE"/>
          </w:rPr>
          <w:t>,</w:t>
        </w:r>
      </w:ins>
    </w:p>
    <w:p w14:paraId="7AE36BA2" w14:textId="4864441C" w:rsidR="00056269" w:rsidRPr="002C1710" w:rsidRDefault="00056269" w:rsidP="00735B05">
      <w:pPr>
        <w:pStyle w:val="PL"/>
        <w:rPr>
          <w:ins w:id="2233" w:author="Ericsson user" w:date="2019-03-04T18:04:00Z"/>
          <w:rFonts w:eastAsia="Batang"/>
          <w:lang w:val="sv-SE"/>
        </w:rPr>
      </w:pPr>
      <w:ins w:id="2234" w:author="Ericsson user" w:date="2019-03-04T18:04:00Z">
        <w:r w:rsidRPr="002C1710">
          <w:rPr>
            <w:rFonts w:eastAsia="Batang"/>
            <w:lang w:val="sv-SE"/>
          </w:rPr>
          <w:t xml:space="preserve">    </w:t>
        </w:r>
        <w:r w:rsidRPr="002C1710">
          <w:rPr>
            <w:rFonts w:eastAsia="Batang"/>
            <w:lang w:val="sv-SE"/>
          </w:rPr>
          <w:tab/>
          <w:t xml:space="preserve">   </w:t>
        </w:r>
      </w:ins>
      <w:ins w:id="2235" w:author="Ericsson user" w:date="2019-03-11T14:49:00Z">
        <w:r w:rsidR="00E57315">
          <w:rPr>
            <w:rFonts w:eastAsia="Batang"/>
            <w:lang w:val="sv-SE"/>
          </w:rPr>
          <w:t xml:space="preserve"> </w:t>
        </w:r>
      </w:ins>
      <w:ins w:id="2236" w:author="Ericsson user" w:date="2019-03-04T18:04:00Z">
        <w:r w:rsidRPr="002C1710">
          <w:rPr>
            <w:rFonts w:eastAsia="Batang"/>
            <w:lang w:val="sv-SE"/>
          </w:rPr>
          <w:t>[[</w:t>
        </w:r>
      </w:ins>
    </w:p>
    <w:p w14:paraId="01A51E57" w14:textId="0673412A" w:rsidR="00056269" w:rsidRPr="002C1710" w:rsidRDefault="00056269" w:rsidP="00735B05">
      <w:pPr>
        <w:pStyle w:val="PL"/>
        <w:rPr>
          <w:ins w:id="2237" w:author="Ericsson user" w:date="2019-03-04T18:04:00Z"/>
          <w:rFonts w:eastAsia="Batang"/>
          <w:lang w:val="sv-SE"/>
        </w:rPr>
      </w:pPr>
      <w:ins w:id="2238" w:author="Ericsson user" w:date="2019-03-04T18:04:00Z">
        <w:r w:rsidRPr="002C1710">
          <w:rPr>
            <w:rFonts w:eastAsia="Batang"/>
            <w:lang w:val="sv-SE"/>
          </w:rPr>
          <w:t xml:space="preserve">    </w:t>
        </w:r>
        <w:r w:rsidRPr="002C1710">
          <w:rPr>
            <w:rFonts w:eastAsia="Batang"/>
            <w:lang w:val="sv-SE"/>
          </w:rPr>
          <w:tab/>
        </w:r>
      </w:ins>
      <w:ins w:id="2239" w:author="Ericsson user" w:date="2019-03-11T14:49:00Z">
        <w:r w:rsidR="00E57315">
          <w:rPr>
            <w:rFonts w:eastAsia="Batang"/>
            <w:lang w:val="sv-SE"/>
          </w:rPr>
          <w:t xml:space="preserve"> </w:t>
        </w:r>
      </w:ins>
      <w:ins w:id="2240" w:author="Ericsson user" w:date="2019-03-04T18:04:00Z">
        <w:r w:rsidRPr="002C1710">
          <w:rPr>
            <w:rFonts w:eastAsia="Batang"/>
            <w:lang w:val="sv-SE"/>
          </w:rPr>
          <w:t xml:space="preserve">   reportSFTD                                </w:t>
        </w:r>
      </w:ins>
      <w:ins w:id="2241" w:author="Ericsson user" w:date="2019-03-04T18:05:00Z">
        <w:r w:rsidR="00B71EEF" w:rsidRPr="002C1710">
          <w:rPr>
            <w:rFonts w:eastAsia="Batang"/>
            <w:lang w:val="sv-SE"/>
          </w:rPr>
          <w:t xml:space="preserve">         </w:t>
        </w:r>
      </w:ins>
      <w:ins w:id="2242" w:author="Ericsson user" w:date="2019-03-04T18:04:00Z">
        <w:r w:rsidRPr="002C1710">
          <w:rPr>
            <w:rFonts w:eastAsia="Batang"/>
            <w:lang w:val="sv-SE"/>
          </w:rPr>
          <w:t>ReportSFTD-EUTRA</w:t>
        </w:r>
      </w:ins>
      <w:commentRangeStart w:id="2243"/>
      <w:commentRangeEnd w:id="2243"/>
      <w:ins w:id="2244" w:author="Intel" w:date="2019-03-18T13:34:00Z">
        <w:r w:rsidR="002B4946">
          <w:rPr>
            <w:rStyle w:val="CommentReference"/>
            <w:rFonts w:ascii="Times New Roman" w:hAnsi="Times New Roman"/>
            <w:noProof w:val="0"/>
            <w:lang w:eastAsia="ja-JP"/>
          </w:rPr>
          <w:commentReference w:id="2243"/>
        </w:r>
        <w:commentRangeStart w:id="2245"/>
        <w:commentRangeEnd w:id="2245"/>
        <w:r w:rsidR="002B4946">
          <w:rPr>
            <w:rStyle w:val="CommentReference"/>
            <w:rFonts w:ascii="Times New Roman" w:hAnsi="Times New Roman"/>
            <w:noProof w:val="0"/>
            <w:lang w:eastAsia="ja-JP"/>
          </w:rPr>
          <w:commentReference w:id="2245"/>
        </w:r>
      </w:ins>
    </w:p>
    <w:p w14:paraId="3689A614" w14:textId="1089A98D" w:rsidR="00056269" w:rsidRPr="002431B8" w:rsidRDefault="00056269" w:rsidP="00735B05">
      <w:pPr>
        <w:pStyle w:val="PL"/>
        <w:rPr>
          <w:ins w:id="2246" w:author="Ericsson user" w:date="2019-03-04T18:04:00Z"/>
          <w:rFonts w:eastAsia="Batang"/>
        </w:rPr>
      </w:pPr>
      <w:ins w:id="2247" w:author="Ericsson user" w:date="2019-03-04T18:04:00Z">
        <w:r w:rsidRPr="002C1710">
          <w:rPr>
            <w:rFonts w:eastAsia="Batang"/>
            <w:lang w:val="sv-SE"/>
          </w:rPr>
          <w:t xml:space="preserve">    </w:t>
        </w:r>
        <w:r w:rsidRPr="002C1710">
          <w:rPr>
            <w:rFonts w:eastAsia="Batang"/>
            <w:lang w:val="sv-SE"/>
          </w:rPr>
          <w:tab/>
          <w:t xml:space="preserve"> </w:t>
        </w:r>
      </w:ins>
      <w:ins w:id="2248" w:author="Ericsson user" w:date="2019-03-11T14:49:00Z">
        <w:r w:rsidR="00E57315">
          <w:rPr>
            <w:rFonts w:eastAsia="Batang"/>
            <w:lang w:val="sv-SE"/>
          </w:rPr>
          <w:t xml:space="preserve"> </w:t>
        </w:r>
      </w:ins>
      <w:ins w:id="2249" w:author="Ericsson user" w:date="2019-03-04T18:04:00Z">
        <w:r w:rsidRPr="002C1710">
          <w:rPr>
            <w:rFonts w:eastAsia="Batang"/>
            <w:lang w:val="sv-SE"/>
          </w:rPr>
          <w:t xml:space="preserve">  </w:t>
        </w:r>
        <w:r w:rsidRPr="002431B8">
          <w:rPr>
            <w:rFonts w:eastAsia="Batang"/>
          </w:rPr>
          <w:t>]]</w:t>
        </w:r>
      </w:ins>
    </w:p>
    <w:p w14:paraId="22F9FCDD" w14:textId="62B4DA58" w:rsidR="002C5D28" w:rsidRPr="00645E3C" w:rsidRDefault="002C5D28" w:rsidP="00645E3C">
      <w:pPr>
        <w:pStyle w:val="PL"/>
      </w:pPr>
    </w:p>
    <w:p w14:paraId="6B667D74" w14:textId="77777777" w:rsidR="002C5D28" w:rsidRPr="00645E3C" w:rsidRDefault="002C5D28" w:rsidP="00645E3C">
      <w:pPr>
        <w:pStyle w:val="PL"/>
      </w:pPr>
      <w:r w:rsidRPr="00645E3C">
        <w:t xml:space="preserve">    }</w:t>
      </w:r>
    </w:p>
    <w:p w14:paraId="55E7BCCE" w14:textId="77777777" w:rsidR="002C5D28" w:rsidRPr="00645E3C" w:rsidRDefault="002C5D28" w:rsidP="00645E3C">
      <w:pPr>
        <w:pStyle w:val="PL"/>
      </w:pPr>
      <w:r w:rsidRPr="00645E3C">
        <w:t>}</w:t>
      </w:r>
    </w:p>
    <w:p w14:paraId="364319CE" w14:textId="77777777" w:rsidR="002C5D28" w:rsidRPr="00645E3C" w:rsidRDefault="002C5D28" w:rsidP="00645E3C">
      <w:pPr>
        <w:pStyle w:val="PL"/>
      </w:pPr>
    </w:p>
    <w:p w14:paraId="4741CE0D" w14:textId="77777777" w:rsidR="002C5D28" w:rsidRPr="00645E3C" w:rsidRDefault="002C5D28" w:rsidP="00645E3C">
      <w:pPr>
        <w:pStyle w:val="PL"/>
      </w:pPr>
      <w:r w:rsidRPr="00645E3C">
        <w:t xml:space="preserve">ReportCGI-EUTRA ::=                         </w:t>
      </w:r>
      <w:r w:rsidRPr="00645E3C">
        <w:rPr>
          <w:color w:val="993366"/>
        </w:rPr>
        <w:t>SEQUENCE</w:t>
      </w:r>
      <w:r w:rsidRPr="00645E3C">
        <w:t xml:space="preserve"> {</w:t>
      </w:r>
    </w:p>
    <w:p w14:paraId="428A96DF" w14:textId="77777777" w:rsidR="002C5D28" w:rsidRPr="00645E3C" w:rsidRDefault="002C5D28" w:rsidP="00645E3C">
      <w:pPr>
        <w:pStyle w:val="PL"/>
      </w:pPr>
      <w:r w:rsidRPr="00645E3C">
        <w:t xml:space="preserve">    cellForWhichToReportCGI         EUTRA-PhysCellId,</w:t>
      </w:r>
    </w:p>
    <w:p w14:paraId="59CAD428" w14:textId="77777777" w:rsidR="002C5D28" w:rsidRPr="00645E3C" w:rsidRDefault="002C5D28" w:rsidP="00645E3C">
      <w:pPr>
        <w:pStyle w:val="PL"/>
      </w:pPr>
      <w:r w:rsidRPr="00645E3C">
        <w:t xml:space="preserve">    ...</w:t>
      </w:r>
    </w:p>
    <w:p w14:paraId="5539F8FE" w14:textId="77777777" w:rsidR="002C5D28" w:rsidRDefault="002C5D28" w:rsidP="00645E3C">
      <w:pPr>
        <w:pStyle w:val="PL"/>
        <w:rPr>
          <w:ins w:id="2250" w:author="Ericsson user" w:date="2019-03-04T18:05:00Z"/>
        </w:rPr>
      </w:pPr>
      <w:r w:rsidRPr="00645E3C">
        <w:t>}</w:t>
      </w:r>
    </w:p>
    <w:p w14:paraId="20CBC041" w14:textId="77777777" w:rsidR="00042D47" w:rsidRDefault="00042D47" w:rsidP="00735B05">
      <w:pPr>
        <w:pStyle w:val="PL"/>
        <w:rPr>
          <w:ins w:id="2251" w:author="Ericsson user" w:date="2019-03-04T18:05:00Z"/>
        </w:rPr>
      </w:pPr>
    </w:p>
    <w:p w14:paraId="37F8AFF5" w14:textId="77777777" w:rsidR="00042D47" w:rsidRPr="007E055D" w:rsidRDefault="00042D47" w:rsidP="00735B05">
      <w:pPr>
        <w:pStyle w:val="PL"/>
        <w:rPr>
          <w:ins w:id="2252" w:author="Ericsson user" w:date="2019-03-04T18:05:00Z"/>
          <w:rFonts w:eastAsia="Batang"/>
          <w:lang w:eastAsia="sv-SE"/>
        </w:rPr>
      </w:pPr>
      <w:ins w:id="2253" w:author="Ericsson user" w:date="2019-03-04T18:05:00Z">
        <w:r>
          <w:rPr>
            <w:rFonts w:eastAsia="Batang"/>
            <w:lang w:eastAsia="sv-SE"/>
          </w:rPr>
          <w:t>ReportSFTD-EUTRA</w:t>
        </w:r>
        <w:r w:rsidRPr="007E055D">
          <w:rPr>
            <w:rFonts w:eastAsia="Batang"/>
            <w:lang w:eastAsia="sv-SE"/>
          </w:rPr>
          <w:t xml:space="preserve"> ::=                     </w:t>
        </w:r>
        <w:r w:rsidRPr="007E055D">
          <w:rPr>
            <w:rFonts w:eastAsia="Batang"/>
            <w:color w:val="993366"/>
            <w:lang w:eastAsia="sv-SE"/>
          </w:rPr>
          <w:t>SEQUENCE</w:t>
        </w:r>
        <w:r w:rsidRPr="007E055D">
          <w:rPr>
            <w:rFonts w:eastAsia="Batang"/>
            <w:lang w:eastAsia="sv-SE"/>
          </w:rPr>
          <w:t xml:space="preserve"> {</w:t>
        </w:r>
      </w:ins>
    </w:p>
    <w:p w14:paraId="5A832EC8" w14:textId="6609B76A" w:rsidR="00042D47" w:rsidRPr="007E055D" w:rsidRDefault="00042D47" w:rsidP="00735B05">
      <w:pPr>
        <w:pStyle w:val="PL"/>
        <w:rPr>
          <w:ins w:id="2254" w:author="Ericsson user" w:date="2019-03-04T18:05:00Z"/>
          <w:rFonts w:eastAsia="Batang"/>
          <w:lang w:eastAsia="sv-SE"/>
        </w:rPr>
      </w:pPr>
      <w:ins w:id="2255" w:author="Ericsson user" w:date="2019-03-04T18:05:00Z">
        <w:r w:rsidRPr="007E055D">
          <w:rPr>
            <w:rFonts w:eastAsia="Batang"/>
            <w:lang w:eastAsia="sv-SE"/>
          </w:rPr>
          <w:t xml:space="preserve">    </w:t>
        </w:r>
        <w:r>
          <w:rPr>
            <w:rFonts w:eastAsia="Batang"/>
            <w:lang w:eastAsia="sv-SE"/>
          </w:rPr>
          <w:t>reportSFTD-Meas</w:t>
        </w:r>
        <w:r w:rsidRPr="007E055D">
          <w:rPr>
            <w:rFonts w:eastAsia="Batang"/>
            <w:lang w:eastAsia="sv-SE"/>
          </w:rPr>
          <w:t xml:space="preserve">          </w:t>
        </w:r>
      </w:ins>
      <w:ins w:id="2256" w:author="Ericsson user" w:date="2019-03-11T14:50:00Z">
        <w:r w:rsidR="00E57315">
          <w:rPr>
            <w:rFonts w:eastAsia="Batang"/>
            <w:lang w:eastAsia="sv-SE"/>
          </w:rPr>
          <w:t xml:space="preserve">                  </w:t>
        </w:r>
      </w:ins>
      <w:ins w:id="2257" w:author="Ericsson user" w:date="2019-03-04T18:05:00Z">
        <w:r w:rsidRPr="00042D47">
          <w:rPr>
            <w:rFonts w:eastAsia="Batang"/>
            <w:color w:val="993366"/>
            <w:lang w:eastAsia="sv-SE"/>
          </w:rPr>
          <w:t>BOOLEAN</w:t>
        </w:r>
        <w:r w:rsidRPr="007E055D">
          <w:rPr>
            <w:rFonts w:eastAsia="Batang"/>
            <w:lang w:eastAsia="sv-SE"/>
          </w:rPr>
          <w:t>,</w:t>
        </w:r>
      </w:ins>
    </w:p>
    <w:p w14:paraId="75A69442" w14:textId="77777777" w:rsidR="00042D47" w:rsidRPr="007E055D" w:rsidRDefault="00042D47" w:rsidP="00735B05">
      <w:pPr>
        <w:pStyle w:val="PL"/>
        <w:rPr>
          <w:ins w:id="2258" w:author="Ericsson user" w:date="2019-03-04T18:05:00Z"/>
          <w:rFonts w:eastAsia="Batang"/>
          <w:lang w:eastAsia="sv-SE"/>
        </w:rPr>
      </w:pPr>
      <w:ins w:id="2259" w:author="Ericsson user" w:date="2019-03-04T18:05:00Z">
        <w:r>
          <w:rPr>
            <w:rFonts w:eastAsia="Batang"/>
            <w:lang w:eastAsia="sv-SE"/>
          </w:rPr>
          <w:t xml:space="preserve">    </w:t>
        </w:r>
        <w:r w:rsidRPr="007E055D">
          <w:rPr>
            <w:rFonts w:eastAsia="Batang"/>
            <w:lang w:eastAsia="sv-SE"/>
          </w:rPr>
          <w:t>...</w:t>
        </w:r>
      </w:ins>
    </w:p>
    <w:p w14:paraId="36B0CEC2" w14:textId="18533C45" w:rsidR="00042D47" w:rsidRPr="00042D47" w:rsidRDefault="00042D47" w:rsidP="00735B05">
      <w:pPr>
        <w:pStyle w:val="PL"/>
        <w:rPr>
          <w:rFonts w:eastAsia="Batang"/>
          <w:lang w:eastAsia="sv-SE"/>
        </w:rPr>
      </w:pPr>
      <w:ins w:id="2260" w:author="Ericsson user" w:date="2019-03-04T18:05:00Z">
        <w:r w:rsidRPr="007E055D">
          <w:rPr>
            <w:rFonts w:eastAsia="Batang"/>
            <w:lang w:eastAsia="sv-SE"/>
          </w:rPr>
          <w:t>}</w:t>
        </w:r>
      </w:ins>
    </w:p>
    <w:p w14:paraId="2C1208C8" w14:textId="77777777" w:rsidR="002C5D28" w:rsidRPr="00645E3C" w:rsidRDefault="002C5D28" w:rsidP="00735B05">
      <w:pPr>
        <w:pStyle w:val="PL"/>
      </w:pPr>
    </w:p>
    <w:p w14:paraId="4AE7B8B2" w14:textId="77777777" w:rsidR="002C5D28" w:rsidRPr="00645E3C" w:rsidRDefault="002C5D28" w:rsidP="00645E3C">
      <w:pPr>
        <w:pStyle w:val="PL"/>
      </w:pPr>
      <w:r w:rsidRPr="00645E3C">
        <w:t xml:space="preserve">EventTriggerConfigInterRAT ::=              </w:t>
      </w:r>
      <w:r w:rsidRPr="00645E3C">
        <w:rPr>
          <w:color w:val="993366"/>
        </w:rPr>
        <w:t>SEQUENCE</w:t>
      </w:r>
      <w:r w:rsidRPr="00645E3C">
        <w:t xml:space="preserve"> {</w:t>
      </w:r>
    </w:p>
    <w:p w14:paraId="36A56EEA" w14:textId="77777777" w:rsidR="002C5D28" w:rsidRPr="00645E3C" w:rsidRDefault="002C5D28" w:rsidP="00645E3C">
      <w:pPr>
        <w:pStyle w:val="PL"/>
      </w:pPr>
      <w:r w:rsidRPr="00645E3C">
        <w:t xml:space="preserve">    eventId                                     </w:t>
      </w:r>
      <w:r w:rsidRPr="00645E3C">
        <w:rPr>
          <w:color w:val="993366"/>
        </w:rPr>
        <w:t>CHOICE</w:t>
      </w:r>
      <w:r w:rsidRPr="00645E3C">
        <w:t xml:space="preserve"> {</w:t>
      </w:r>
    </w:p>
    <w:p w14:paraId="039CD037" w14:textId="77777777" w:rsidR="002C5D28" w:rsidRPr="00645E3C" w:rsidRDefault="002C5D28" w:rsidP="00645E3C">
      <w:pPr>
        <w:pStyle w:val="PL"/>
      </w:pPr>
      <w:r w:rsidRPr="00645E3C">
        <w:t xml:space="preserve">        eventB1                                     </w:t>
      </w:r>
      <w:r w:rsidRPr="00645E3C">
        <w:rPr>
          <w:color w:val="993366"/>
        </w:rPr>
        <w:t>SEQUENCE</w:t>
      </w:r>
      <w:r w:rsidRPr="00645E3C">
        <w:t xml:space="preserve"> {</w:t>
      </w:r>
    </w:p>
    <w:p w14:paraId="31EC9337" w14:textId="77777777" w:rsidR="002C5D28" w:rsidRPr="00645E3C" w:rsidRDefault="002C5D28" w:rsidP="00645E3C">
      <w:pPr>
        <w:pStyle w:val="PL"/>
      </w:pPr>
      <w:r w:rsidRPr="00645E3C">
        <w:t xml:space="preserve">            b1-ThresholdEUTRA                           MeasTriggerQuantityEUTRA,</w:t>
      </w:r>
    </w:p>
    <w:p w14:paraId="5BD87886" w14:textId="77777777" w:rsidR="002C5D28" w:rsidRPr="00645E3C" w:rsidRDefault="002C5D28" w:rsidP="00645E3C">
      <w:pPr>
        <w:pStyle w:val="PL"/>
      </w:pPr>
      <w:r w:rsidRPr="00645E3C">
        <w:t xml:space="preserve">            reportOnLeave                               </w:t>
      </w:r>
      <w:r w:rsidRPr="00645E3C">
        <w:rPr>
          <w:color w:val="993366"/>
        </w:rPr>
        <w:t>BOOLEAN</w:t>
      </w:r>
      <w:r w:rsidRPr="00645E3C">
        <w:t>,</w:t>
      </w:r>
    </w:p>
    <w:p w14:paraId="1A949AD4" w14:textId="77777777" w:rsidR="002C5D28" w:rsidRPr="00645E3C" w:rsidRDefault="002C5D28" w:rsidP="00645E3C">
      <w:pPr>
        <w:pStyle w:val="PL"/>
      </w:pPr>
      <w:r w:rsidRPr="00645E3C">
        <w:t xml:space="preserve">            hysteresis                                  Hysteresis,</w:t>
      </w:r>
    </w:p>
    <w:p w14:paraId="52046AF1" w14:textId="77777777" w:rsidR="002C5D28" w:rsidRPr="00645E3C" w:rsidRDefault="002C5D28" w:rsidP="00645E3C">
      <w:pPr>
        <w:pStyle w:val="PL"/>
      </w:pPr>
      <w:r w:rsidRPr="00645E3C">
        <w:t xml:space="preserve">            timeToTrigger                               TimeToTrigger,</w:t>
      </w:r>
    </w:p>
    <w:p w14:paraId="0E8774AC" w14:textId="77777777" w:rsidR="002C5D28" w:rsidRPr="00645E3C" w:rsidRDefault="002C5D28" w:rsidP="00645E3C">
      <w:pPr>
        <w:pStyle w:val="PL"/>
      </w:pPr>
      <w:r w:rsidRPr="00645E3C">
        <w:t xml:space="preserve">            ...</w:t>
      </w:r>
    </w:p>
    <w:p w14:paraId="7D93AB25" w14:textId="77777777" w:rsidR="002C5D28" w:rsidRPr="00645E3C" w:rsidRDefault="002C5D28" w:rsidP="00645E3C">
      <w:pPr>
        <w:pStyle w:val="PL"/>
      </w:pPr>
      <w:r w:rsidRPr="00645E3C">
        <w:t xml:space="preserve">        },</w:t>
      </w:r>
    </w:p>
    <w:p w14:paraId="2519A148" w14:textId="77777777" w:rsidR="002C5D28" w:rsidRPr="00645E3C" w:rsidRDefault="002C5D28" w:rsidP="00645E3C">
      <w:pPr>
        <w:pStyle w:val="PL"/>
      </w:pPr>
      <w:r w:rsidRPr="00645E3C">
        <w:t xml:space="preserve">        eventB2                                     </w:t>
      </w:r>
      <w:r w:rsidRPr="00645E3C">
        <w:rPr>
          <w:color w:val="993366"/>
        </w:rPr>
        <w:t>SEQUENCE</w:t>
      </w:r>
      <w:r w:rsidRPr="00645E3C">
        <w:t xml:space="preserve"> {</w:t>
      </w:r>
    </w:p>
    <w:p w14:paraId="634CFDED" w14:textId="77777777" w:rsidR="002C5D28" w:rsidRPr="00645E3C" w:rsidRDefault="002C5D28" w:rsidP="00645E3C">
      <w:pPr>
        <w:pStyle w:val="PL"/>
      </w:pPr>
      <w:r w:rsidRPr="00645E3C">
        <w:t xml:space="preserve">            b2-Threshold1                               MeasTriggerQuantity,</w:t>
      </w:r>
    </w:p>
    <w:p w14:paraId="1BB664D6" w14:textId="77777777" w:rsidR="002C5D28" w:rsidRPr="00645E3C" w:rsidRDefault="002C5D28" w:rsidP="00645E3C">
      <w:pPr>
        <w:pStyle w:val="PL"/>
      </w:pPr>
      <w:r w:rsidRPr="00645E3C">
        <w:t xml:space="preserve">            b2-Threshold2EUTRA                          MeasTriggerQuantityEUTRA,</w:t>
      </w:r>
    </w:p>
    <w:p w14:paraId="3F472342" w14:textId="77777777" w:rsidR="002C5D28" w:rsidRPr="00645E3C" w:rsidRDefault="002C5D28" w:rsidP="00645E3C">
      <w:pPr>
        <w:pStyle w:val="PL"/>
      </w:pPr>
      <w:r w:rsidRPr="00645E3C">
        <w:t xml:space="preserve">            reportOnLeave                               </w:t>
      </w:r>
      <w:r w:rsidRPr="00645E3C">
        <w:rPr>
          <w:color w:val="993366"/>
        </w:rPr>
        <w:t>BOOLEAN</w:t>
      </w:r>
      <w:r w:rsidRPr="00645E3C">
        <w:t>,</w:t>
      </w:r>
    </w:p>
    <w:p w14:paraId="272079B0" w14:textId="77777777" w:rsidR="002C5D28" w:rsidRPr="00645E3C" w:rsidRDefault="002C5D28" w:rsidP="00645E3C">
      <w:pPr>
        <w:pStyle w:val="PL"/>
      </w:pPr>
      <w:r w:rsidRPr="00645E3C">
        <w:t xml:space="preserve">            hysteresis                                  Hysteresis,</w:t>
      </w:r>
    </w:p>
    <w:p w14:paraId="23E91F32" w14:textId="77777777" w:rsidR="002C5D28" w:rsidRPr="00645E3C" w:rsidRDefault="002C5D28" w:rsidP="00645E3C">
      <w:pPr>
        <w:pStyle w:val="PL"/>
      </w:pPr>
      <w:r w:rsidRPr="00645E3C">
        <w:t xml:space="preserve">            timeToTrigger                               TimeToTrigger,</w:t>
      </w:r>
    </w:p>
    <w:p w14:paraId="415E74DD" w14:textId="77777777" w:rsidR="002C5D28" w:rsidRPr="00645E3C" w:rsidRDefault="002C5D28" w:rsidP="00645E3C">
      <w:pPr>
        <w:pStyle w:val="PL"/>
      </w:pPr>
      <w:r w:rsidRPr="00645E3C">
        <w:t xml:space="preserve">            ...</w:t>
      </w:r>
    </w:p>
    <w:p w14:paraId="5FB628DC" w14:textId="77777777" w:rsidR="002C5D28" w:rsidRPr="00645E3C" w:rsidRDefault="002C5D28" w:rsidP="00645E3C">
      <w:pPr>
        <w:pStyle w:val="PL"/>
      </w:pPr>
      <w:r w:rsidRPr="00645E3C">
        <w:t xml:space="preserve">        },</w:t>
      </w:r>
    </w:p>
    <w:p w14:paraId="6A4A734F" w14:textId="77777777" w:rsidR="002C5D28" w:rsidRPr="00645E3C" w:rsidRDefault="002C5D28" w:rsidP="00645E3C">
      <w:pPr>
        <w:pStyle w:val="PL"/>
      </w:pPr>
      <w:r w:rsidRPr="00645E3C">
        <w:t xml:space="preserve">        ...</w:t>
      </w:r>
    </w:p>
    <w:p w14:paraId="45369369" w14:textId="77777777" w:rsidR="002C5D28" w:rsidRPr="00645E3C" w:rsidRDefault="002C5D28" w:rsidP="00645E3C">
      <w:pPr>
        <w:pStyle w:val="PL"/>
      </w:pPr>
      <w:r w:rsidRPr="00645E3C">
        <w:t xml:space="preserve">    },</w:t>
      </w:r>
    </w:p>
    <w:p w14:paraId="59C20AB2" w14:textId="77777777" w:rsidR="002C5D28" w:rsidRPr="00645E3C" w:rsidRDefault="002C5D28" w:rsidP="00645E3C">
      <w:pPr>
        <w:pStyle w:val="PL"/>
      </w:pPr>
      <w:r w:rsidRPr="00645E3C">
        <w:t xml:space="preserve">    rsType                              NR-RS-Type,</w:t>
      </w:r>
    </w:p>
    <w:p w14:paraId="0421298E" w14:textId="77777777" w:rsidR="00F95F2F" w:rsidRPr="00645E3C" w:rsidRDefault="00F95F2F" w:rsidP="00645E3C">
      <w:pPr>
        <w:pStyle w:val="PL"/>
      </w:pPr>
    </w:p>
    <w:p w14:paraId="0743ECBA" w14:textId="77777777" w:rsidR="002C5D28" w:rsidRPr="00645E3C" w:rsidRDefault="002C5D28" w:rsidP="00645E3C">
      <w:pPr>
        <w:pStyle w:val="PL"/>
      </w:pPr>
      <w:r w:rsidRPr="00645E3C">
        <w:t xml:space="preserve">    reportInterval                              ReportInterval,</w:t>
      </w:r>
    </w:p>
    <w:p w14:paraId="53DD61A1"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6EF730F5" w14:textId="77777777" w:rsidR="002C5D28" w:rsidRPr="00645E3C" w:rsidRDefault="002C5D28" w:rsidP="00645E3C">
      <w:pPr>
        <w:pStyle w:val="PL"/>
      </w:pPr>
      <w:r w:rsidRPr="00645E3C">
        <w:t xml:space="preserve">    reportQuantity                      MeasReportQuantity,</w:t>
      </w:r>
    </w:p>
    <w:p w14:paraId="1C1E0E2F"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4812D932" w14:textId="77777777" w:rsidR="002C5D28" w:rsidRPr="00645E3C" w:rsidRDefault="002C5D28" w:rsidP="00645E3C">
      <w:pPr>
        <w:pStyle w:val="PL"/>
      </w:pPr>
      <w:r w:rsidRPr="00645E3C">
        <w:t xml:space="preserve">    ...</w:t>
      </w:r>
    </w:p>
    <w:p w14:paraId="16232EE1" w14:textId="77777777" w:rsidR="002C5D28" w:rsidRPr="00645E3C" w:rsidRDefault="002C5D28" w:rsidP="00645E3C">
      <w:pPr>
        <w:pStyle w:val="PL"/>
      </w:pPr>
    </w:p>
    <w:p w14:paraId="5ECA2DCD" w14:textId="77777777" w:rsidR="002C5D28" w:rsidRPr="00645E3C" w:rsidRDefault="002C5D28" w:rsidP="00645E3C">
      <w:pPr>
        <w:pStyle w:val="PL"/>
      </w:pPr>
      <w:r w:rsidRPr="00645E3C">
        <w:t>}</w:t>
      </w:r>
    </w:p>
    <w:p w14:paraId="0D4BF6EE" w14:textId="77777777" w:rsidR="002C5D28" w:rsidRPr="00645E3C" w:rsidRDefault="002C5D28" w:rsidP="00645E3C">
      <w:pPr>
        <w:pStyle w:val="PL"/>
      </w:pPr>
    </w:p>
    <w:p w14:paraId="364CB9B1" w14:textId="77777777" w:rsidR="002C5D28" w:rsidRPr="00645E3C" w:rsidRDefault="002C5D28" w:rsidP="00645E3C">
      <w:pPr>
        <w:pStyle w:val="PL"/>
      </w:pPr>
      <w:r w:rsidRPr="00645E3C">
        <w:t xml:space="preserve">PeriodicalReportConfigInterRAT ::=              </w:t>
      </w:r>
      <w:r w:rsidRPr="00645E3C">
        <w:rPr>
          <w:color w:val="993366"/>
        </w:rPr>
        <w:t>SEQUENCE</w:t>
      </w:r>
      <w:r w:rsidRPr="00645E3C">
        <w:t xml:space="preserve"> {</w:t>
      </w:r>
    </w:p>
    <w:p w14:paraId="387C7BBD" w14:textId="77777777" w:rsidR="002C5D28" w:rsidRPr="00645E3C" w:rsidRDefault="002C5D28" w:rsidP="00645E3C">
      <w:pPr>
        <w:pStyle w:val="PL"/>
      </w:pPr>
      <w:r w:rsidRPr="00645E3C">
        <w:t xml:space="preserve">    reportInterval                                  ReportInterval,</w:t>
      </w:r>
    </w:p>
    <w:p w14:paraId="1AA3E398"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1C5F0135" w14:textId="77777777" w:rsidR="002C5D28" w:rsidRPr="00645E3C" w:rsidRDefault="002C5D28" w:rsidP="00645E3C">
      <w:pPr>
        <w:pStyle w:val="PL"/>
      </w:pPr>
      <w:r w:rsidRPr="00645E3C">
        <w:t xml:space="preserve">    reportQuantity                                  MeasReportQuantity,</w:t>
      </w:r>
    </w:p>
    <w:p w14:paraId="03BE1092"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2D8E5B00" w14:textId="77777777" w:rsidR="002C5D28" w:rsidRPr="00645E3C" w:rsidRDefault="002C5D28" w:rsidP="00645E3C">
      <w:pPr>
        <w:pStyle w:val="PL"/>
      </w:pPr>
      <w:r w:rsidRPr="00645E3C">
        <w:t xml:space="preserve">    ...</w:t>
      </w:r>
    </w:p>
    <w:p w14:paraId="4945DE0D" w14:textId="77777777" w:rsidR="002C5D28" w:rsidRPr="00645E3C" w:rsidRDefault="002C5D28" w:rsidP="00645E3C">
      <w:pPr>
        <w:pStyle w:val="PL"/>
      </w:pPr>
      <w:r w:rsidRPr="00645E3C">
        <w:t>}</w:t>
      </w:r>
    </w:p>
    <w:p w14:paraId="18646467" w14:textId="77777777" w:rsidR="002C5D28" w:rsidRPr="00645E3C" w:rsidRDefault="002C5D28" w:rsidP="00645E3C">
      <w:pPr>
        <w:pStyle w:val="PL"/>
      </w:pPr>
    </w:p>
    <w:p w14:paraId="5E6C886D" w14:textId="77777777" w:rsidR="002C5D28" w:rsidRPr="00645E3C" w:rsidRDefault="002C5D28" w:rsidP="00645E3C">
      <w:pPr>
        <w:pStyle w:val="PL"/>
      </w:pPr>
      <w:r w:rsidRPr="00645E3C">
        <w:t xml:space="preserve">MeasTriggerQuantityEUTRA::=                         </w:t>
      </w:r>
      <w:r w:rsidRPr="00645E3C">
        <w:rPr>
          <w:color w:val="993366"/>
        </w:rPr>
        <w:t>CHOICE</w:t>
      </w:r>
      <w:r w:rsidRPr="00645E3C">
        <w:t xml:space="preserve"> {</w:t>
      </w:r>
    </w:p>
    <w:p w14:paraId="04BAA29B" w14:textId="77777777" w:rsidR="002C5D28" w:rsidRPr="00645E3C" w:rsidRDefault="002C5D28" w:rsidP="00645E3C">
      <w:pPr>
        <w:pStyle w:val="PL"/>
      </w:pPr>
      <w:r w:rsidRPr="00645E3C">
        <w:t xml:space="preserve">    rsrp                                        RSRP-RangeEUTRA,</w:t>
      </w:r>
    </w:p>
    <w:p w14:paraId="06FCC218" w14:textId="77777777" w:rsidR="002C5D28" w:rsidRPr="00A10A14" w:rsidRDefault="002C5D28" w:rsidP="00645E3C">
      <w:pPr>
        <w:pStyle w:val="PL"/>
        <w:rPr>
          <w:lang w:val="sv-SE"/>
        </w:rPr>
      </w:pPr>
      <w:r w:rsidRPr="00645E3C">
        <w:t xml:space="preserve">    </w:t>
      </w:r>
      <w:r w:rsidRPr="00A10A14">
        <w:rPr>
          <w:lang w:val="sv-SE"/>
        </w:rPr>
        <w:t>rsrq                                        RSRQ-RangeEUTRA,</w:t>
      </w:r>
    </w:p>
    <w:p w14:paraId="29AEC586" w14:textId="77777777" w:rsidR="002C5D28" w:rsidRPr="00A10A14" w:rsidRDefault="002C5D28" w:rsidP="00645E3C">
      <w:pPr>
        <w:pStyle w:val="PL"/>
        <w:rPr>
          <w:lang w:val="sv-SE"/>
        </w:rPr>
      </w:pPr>
      <w:r w:rsidRPr="00A10A14">
        <w:rPr>
          <w:lang w:val="sv-SE"/>
        </w:rPr>
        <w:t xml:space="preserve">    sinr                                        SINR-RangeEUTRA</w:t>
      </w:r>
    </w:p>
    <w:p w14:paraId="30DC5F00" w14:textId="77777777" w:rsidR="002C5D28" w:rsidRPr="00A10A14" w:rsidRDefault="002C5D28" w:rsidP="00645E3C">
      <w:pPr>
        <w:pStyle w:val="PL"/>
        <w:rPr>
          <w:lang w:val="sv-SE"/>
        </w:rPr>
      </w:pPr>
      <w:r w:rsidRPr="00A10A14">
        <w:rPr>
          <w:lang w:val="sv-SE"/>
        </w:rPr>
        <w:t>}</w:t>
      </w:r>
    </w:p>
    <w:p w14:paraId="11355B1E" w14:textId="77777777" w:rsidR="002C5D28" w:rsidRPr="00A10A14" w:rsidRDefault="002C5D28" w:rsidP="00645E3C">
      <w:pPr>
        <w:pStyle w:val="PL"/>
        <w:rPr>
          <w:lang w:val="sv-SE"/>
        </w:rPr>
      </w:pPr>
    </w:p>
    <w:p w14:paraId="46F558C0" w14:textId="77777777" w:rsidR="002C5D28" w:rsidRPr="00A10A14" w:rsidRDefault="002C5D28" w:rsidP="00645E3C">
      <w:pPr>
        <w:pStyle w:val="PL"/>
        <w:rPr>
          <w:lang w:val="sv-SE"/>
        </w:rPr>
      </w:pPr>
      <w:r w:rsidRPr="00A10A14">
        <w:rPr>
          <w:lang w:val="sv-SE"/>
        </w:rPr>
        <w:t xml:space="preserve">RSRP-RangeEUTRA ::=                 </w:t>
      </w:r>
      <w:r w:rsidRPr="00A10A14">
        <w:rPr>
          <w:color w:val="993366"/>
          <w:lang w:val="sv-SE"/>
        </w:rPr>
        <w:t>INTEGER</w:t>
      </w:r>
      <w:r w:rsidRPr="00A10A14">
        <w:rPr>
          <w:lang w:val="sv-SE"/>
        </w:rPr>
        <w:t xml:space="preserve"> (0..97)</w:t>
      </w:r>
    </w:p>
    <w:p w14:paraId="4D5AA932" w14:textId="77777777" w:rsidR="002C5D28" w:rsidRPr="00A10A14" w:rsidRDefault="002C5D28" w:rsidP="00645E3C">
      <w:pPr>
        <w:pStyle w:val="PL"/>
        <w:rPr>
          <w:lang w:val="sv-SE"/>
        </w:rPr>
      </w:pPr>
      <w:r w:rsidRPr="00A10A14">
        <w:rPr>
          <w:lang w:val="sv-SE"/>
        </w:rPr>
        <w:t xml:space="preserve">RSRQ-RangeEUTRA ::=                 </w:t>
      </w:r>
      <w:r w:rsidRPr="00A10A14">
        <w:rPr>
          <w:color w:val="993366"/>
          <w:lang w:val="sv-SE"/>
        </w:rPr>
        <w:t>INTEGER</w:t>
      </w:r>
      <w:r w:rsidRPr="00A10A14">
        <w:rPr>
          <w:lang w:val="sv-SE"/>
        </w:rPr>
        <w:t xml:space="preserve"> (0..34)</w:t>
      </w:r>
    </w:p>
    <w:p w14:paraId="2A19CF23" w14:textId="77777777" w:rsidR="002C5D28" w:rsidRPr="00A10A14" w:rsidRDefault="002C5D28" w:rsidP="00645E3C">
      <w:pPr>
        <w:pStyle w:val="PL"/>
        <w:rPr>
          <w:lang w:val="sv-SE"/>
        </w:rPr>
      </w:pPr>
      <w:r w:rsidRPr="00A10A14">
        <w:rPr>
          <w:lang w:val="sv-SE"/>
        </w:rPr>
        <w:t xml:space="preserve">SINR-RangeEUTRA ::=                 </w:t>
      </w:r>
      <w:r w:rsidRPr="00A10A14">
        <w:rPr>
          <w:color w:val="993366"/>
          <w:lang w:val="sv-SE"/>
        </w:rPr>
        <w:t>INTEGER</w:t>
      </w:r>
      <w:r w:rsidRPr="00A10A14">
        <w:rPr>
          <w:lang w:val="sv-SE"/>
        </w:rPr>
        <w:t xml:space="preserve"> (0..127)</w:t>
      </w:r>
    </w:p>
    <w:p w14:paraId="3B2C41BD" w14:textId="77777777" w:rsidR="002C5D28" w:rsidRPr="00A10A14" w:rsidRDefault="002C5D28" w:rsidP="00645E3C">
      <w:pPr>
        <w:pStyle w:val="PL"/>
        <w:rPr>
          <w:lang w:val="sv-SE"/>
        </w:rPr>
      </w:pPr>
    </w:p>
    <w:p w14:paraId="2BE2C933" w14:textId="77777777" w:rsidR="002C5D28" w:rsidRPr="00A10A14" w:rsidRDefault="002C5D28" w:rsidP="00645E3C">
      <w:pPr>
        <w:pStyle w:val="PL"/>
        <w:rPr>
          <w:color w:val="808080"/>
          <w:lang w:val="sv-SE"/>
        </w:rPr>
      </w:pPr>
      <w:r w:rsidRPr="00A10A14">
        <w:rPr>
          <w:color w:val="808080"/>
          <w:lang w:val="sv-SE"/>
        </w:rPr>
        <w:t>-- TAG-REPORT-CONFIG-INTER-RAT-STOP</w:t>
      </w:r>
    </w:p>
    <w:p w14:paraId="364D85B1" w14:textId="77777777" w:rsidR="002C5D28" w:rsidRPr="00645E3C" w:rsidRDefault="002C5D28" w:rsidP="00645E3C">
      <w:pPr>
        <w:pStyle w:val="PL"/>
        <w:rPr>
          <w:color w:val="808080"/>
        </w:rPr>
      </w:pPr>
      <w:r w:rsidRPr="00645E3C">
        <w:rPr>
          <w:color w:val="808080"/>
        </w:rPr>
        <w:t>-- ASN1STOP</w:t>
      </w:r>
    </w:p>
    <w:p w14:paraId="570E9ACF"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645E3C" w14:paraId="0909F2BA" w14:textId="77777777" w:rsidTr="00F43D0B">
        <w:tc>
          <w:tcPr>
            <w:tcW w:w="14173" w:type="dxa"/>
          </w:tcPr>
          <w:p w14:paraId="6655EA49" w14:textId="77777777" w:rsidR="002C5D28" w:rsidRPr="00645E3C" w:rsidRDefault="002C5D28" w:rsidP="00F43D0B">
            <w:pPr>
              <w:pStyle w:val="TAH"/>
              <w:rPr>
                <w:lang w:val="en-GB" w:eastAsia="ja-JP"/>
              </w:rPr>
            </w:pPr>
            <w:r w:rsidRPr="00645E3C">
              <w:rPr>
                <w:i/>
                <w:szCs w:val="22"/>
                <w:lang w:val="en-GB" w:eastAsia="ja-JP"/>
              </w:rPr>
              <w:t>EventTriggerConfigInterRAT</w:t>
            </w:r>
            <w:r w:rsidRPr="00645E3C">
              <w:rPr>
                <w:i/>
                <w:lang w:val="en-GB" w:eastAsia="ja-JP"/>
              </w:rPr>
              <w:t xml:space="preserve"> field descriptions</w:t>
            </w:r>
          </w:p>
        </w:tc>
      </w:tr>
      <w:tr w:rsidR="002C5D28" w:rsidRPr="00645E3C" w14:paraId="037A8138" w14:textId="77777777" w:rsidTr="00F43D0B">
        <w:tc>
          <w:tcPr>
            <w:tcW w:w="14173" w:type="dxa"/>
          </w:tcPr>
          <w:p w14:paraId="5DB174E1" w14:textId="77777777" w:rsidR="002C5D28" w:rsidRPr="00645E3C" w:rsidRDefault="002C5D28" w:rsidP="00F43D0B">
            <w:pPr>
              <w:pStyle w:val="TAL"/>
              <w:rPr>
                <w:b/>
                <w:i/>
                <w:szCs w:val="22"/>
                <w:lang w:val="en-GB" w:eastAsia="ko-KR"/>
              </w:rPr>
            </w:pPr>
            <w:r w:rsidRPr="00645E3C">
              <w:rPr>
                <w:b/>
                <w:i/>
                <w:szCs w:val="22"/>
                <w:lang w:val="en-GB" w:eastAsia="ko-KR"/>
              </w:rPr>
              <w:t>b2-Threshold1</w:t>
            </w:r>
          </w:p>
          <w:p w14:paraId="7BDDB520" w14:textId="77777777" w:rsidR="002C5D28" w:rsidRPr="00645E3C" w:rsidRDefault="002C5D28" w:rsidP="00F43D0B">
            <w:pPr>
              <w:pStyle w:val="TAL"/>
              <w:rPr>
                <w:i/>
                <w:lang w:val="en-GB" w:eastAsia="ja-JP"/>
              </w:rPr>
            </w:pPr>
            <w:r w:rsidRPr="00645E3C">
              <w:rPr>
                <w:lang w:val="en-GB" w:eastAsia="en-GB"/>
              </w:rPr>
              <w:t>NR threshold to be used in inter RAT measurement report triggering condition for event b2.</w:t>
            </w:r>
          </w:p>
        </w:tc>
      </w:tr>
      <w:tr w:rsidR="002C5D28" w:rsidRPr="00645E3C" w14:paraId="291F0C50" w14:textId="77777777" w:rsidTr="00F43D0B">
        <w:tc>
          <w:tcPr>
            <w:tcW w:w="14173" w:type="dxa"/>
          </w:tcPr>
          <w:p w14:paraId="0DBBE6BD" w14:textId="77777777" w:rsidR="002C5D28" w:rsidRPr="00645E3C" w:rsidRDefault="002C5D28" w:rsidP="00F43D0B">
            <w:pPr>
              <w:pStyle w:val="TAL"/>
              <w:rPr>
                <w:b/>
                <w:i/>
                <w:szCs w:val="22"/>
                <w:lang w:val="en-GB" w:eastAsia="ko-KR"/>
              </w:rPr>
            </w:pPr>
            <w:r w:rsidRPr="00645E3C">
              <w:rPr>
                <w:b/>
                <w:i/>
                <w:szCs w:val="22"/>
                <w:lang w:val="en-GB" w:eastAsia="ko-KR"/>
              </w:rPr>
              <w:t>bN-ThresholdEUTRA</w:t>
            </w:r>
          </w:p>
          <w:p w14:paraId="7C8F8645" w14:textId="77777777" w:rsidR="002C5D28" w:rsidRPr="00645E3C" w:rsidRDefault="002C5D28" w:rsidP="001C74DD">
            <w:pPr>
              <w:pStyle w:val="TAL"/>
              <w:rPr>
                <w:b/>
                <w:i/>
                <w:lang w:val="en-GB" w:eastAsia="ja-JP"/>
              </w:rPr>
            </w:pPr>
            <w:r w:rsidRPr="00645E3C">
              <w:rPr>
                <w:szCs w:val="22"/>
                <w:lang w:val="en-GB" w:eastAsia="ko-KR"/>
              </w:rPr>
              <w:t>E-UTRA threshold</w:t>
            </w:r>
            <w:r w:rsidR="001C74DD" w:rsidRPr="00645E3C">
              <w:rPr>
                <w:szCs w:val="22"/>
                <w:lang w:val="en-GB" w:eastAsia="ko-KR"/>
              </w:rPr>
              <w:t xml:space="preserve"> value associated with the selected trigger quantity (RSRP, RSRQ, SINR)</w:t>
            </w:r>
            <w:r w:rsidRPr="00645E3C">
              <w:rPr>
                <w:szCs w:val="22"/>
                <w:lang w:val="en-GB" w:eastAsia="ko-KR"/>
              </w:rPr>
              <w:t xml:space="preserve"> to be used in inter RAT measurement report triggering condition for event number bN.</w:t>
            </w:r>
          </w:p>
        </w:tc>
      </w:tr>
      <w:tr w:rsidR="002C5D28" w:rsidRPr="00645E3C" w14:paraId="18111AE7" w14:textId="77777777" w:rsidTr="00F43D0B">
        <w:tc>
          <w:tcPr>
            <w:tcW w:w="14173" w:type="dxa"/>
          </w:tcPr>
          <w:p w14:paraId="27282DA9" w14:textId="77777777" w:rsidR="002C5D28" w:rsidRPr="00645E3C" w:rsidRDefault="002C5D28" w:rsidP="00F43D0B">
            <w:pPr>
              <w:pStyle w:val="TAL"/>
              <w:rPr>
                <w:b/>
                <w:i/>
                <w:szCs w:val="22"/>
                <w:lang w:val="en-GB" w:eastAsia="en-GB"/>
              </w:rPr>
            </w:pPr>
            <w:r w:rsidRPr="00645E3C">
              <w:rPr>
                <w:b/>
                <w:i/>
                <w:szCs w:val="22"/>
                <w:lang w:val="en-GB" w:eastAsia="en-GB"/>
              </w:rPr>
              <w:t>eventId</w:t>
            </w:r>
          </w:p>
          <w:p w14:paraId="4B6C62A4" w14:textId="77777777" w:rsidR="002C5D28" w:rsidRPr="00645E3C" w:rsidRDefault="002C5D28" w:rsidP="00F43D0B">
            <w:pPr>
              <w:pStyle w:val="TAL"/>
              <w:rPr>
                <w:lang w:val="en-GB" w:eastAsia="ja-JP"/>
              </w:rPr>
            </w:pPr>
            <w:r w:rsidRPr="00645E3C">
              <w:rPr>
                <w:szCs w:val="22"/>
                <w:lang w:val="en-GB" w:eastAsia="en-GB"/>
              </w:rPr>
              <w:t>Choice of inter RAT event triggered reporting criteria.</w:t>
            </w:r>
          </w:p>
        </w:tc>
      </w:tr>
      <w:tr w:rsidR="002C5D28" w:rsidRPr="00645E3C" w14:paraId="17006D69" w14:textId="77777777" w:rsidTr="00F43D0B">
        <w:tc>
          <w:tcPr>
            <w:tcW w:w="14173" w:type="dxa"/>
          </w:tcPr>
          <w:p w14:paraId="6341C3EB"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6D05EA75" w14:textId="77777777" w:rsidR="002C5D28" w:rsidRPr="00645E3C" w:rsidRDefault="002C5D28" w:rsidP="00F43D0B">
            <w:pPr>
              <w:pStyle w:val="TAL"/>
              <w:rPr>
                <w:lang w:val="en-GB" w:eastAsia="ja-JP"/>
              </w:rPr>
            </w:pPr>
            <w:r w:rsidRPr="00645E3C">
              <w:rPr>
                <w:szCs w:val="22"/>
                <w:lang w:val="en-GB" w:eastAsia="en-GB"/>
              </w:rPr>
              <w:t>Max number of non-serving cells to include in the measurement report.</w:t>
            </w:r>
          </w:p>
        </w:tc>
      </w:tr>
      <w:tr w:rsidR="002C5D28" w:rsidRPr="00645E3C" w14:paraId="7B2DD9DA" w14:textId="77777777" w:rsidTr="00F43D0B">
        <w:tc>
          <w:tcPr>
            <w:tcW w:w="14173" w:type="dxa"/>
          </w:tcPr>
          <w:p w14:paraId="067225FF"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64285ABC" w14:textId="77777777" w:rsidR="002C5D28" w:rsidRPr="00645E3C" w:rsidRDefault="002C5D28" w:rsidP="00F43D0B">
            <w:pPr>
              <w:pStyle w:val="TAL"/>
              <w:rPr>
                <w:b/>
                <w:i/>
                <w:lang w:val="en-GB" w:eastAsia="ja-JP"/>
              </w:rPr>
            </w:pPr>
            <w:r w:rsidRPr="00645E3C">
              <w:rPr>
                <w:i/>
                <w:szCs w:val="22"/>
                <w:lang w:val="en-GB" w:eastAsia="en-GB"/>
              </w:rPr>
              <w:t>Number</w:t>
            </w:r>
            <w:r w:rsidRPr="00645E3C">
              <w:rPr>
                <w:szCs w:val="22"/>
                <w:lang w:val="en-GB" w:eastAsia="en-GB"/>
              </w:rPr>
              <w:t xml:space="preserve"> of </w:t>
            </w:r>
            <w:proofErr w:type="gramStart"/>
            <w:r w:rsidRPr="00645E3C">
              <w:rPr>
                <w:szCs w:val="22"/>
                <w:lang w:val="en-GB" w:eastAsia="en-GB"/>
              </w:rPr>
              <w:t>measurement</w:t>
            </w:r>
            <w:proofErr w:type="gramEnd"/>
            <w:r w:rsidRPr="00645E3C">
              <w:rPr>
                <w:szCs w:val="22"/>
                <w:lang w:val="en-GB" w:eastAsia="en-GB"/>
              </w:rPr>
              <w:t xml:space="preserve">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2AEB2788" w14:textId="77777777" w:rsidTr="00F43D0B">
        <w:tc>
          <w:tcPr>
            <w:tcW w:w="14173" w:type="dxa"/>
          </w:tcPr>
          <w:p w14:paraId="290B6E31" w14:textId="77777777" w:rsidR="002C5D28" w:rsidRPr="00645E3C" w:rsidRDefault="002C5D28" w:rsidP="00F43D0B">
            <w:pPr>
              <w:pStyle w:val="TAL"/>
              <w:rPr>
                <w:b/>
                <w:i/>
                <w:szCs w:val="22"/>
                <w:lang w:val="en-GB" w:eastAsia="en-GB"/>
              </w:rPr>
            </w:pPr>
            <w:r w:rsidRPr="00645E3C">
              <w:rPr>
                <w:b/>
                <w:i/>
                <w:szCs w:val="22"/>
                <w:lang w:val="en-GB" w:eastAsia="en-GB"/>
              </w:rPr>
              <w:t>reportOnLeave</w:t>
            </w:r>
          </w:p>
          <w:p w14:paraId="368F1A27" w14:textId="77777777" w:rsidR="002C5D28" w:rsidRPr="00645E3C" w:rsidRDefault="002C5D28" w:rsidP="00F43D0B">
            <w:pPr>
              <w:pStyle w:val="TAL"/>
              <w:rPr>
                <w:b/>
                <w:i/>
                <w:szCs w:val="22"/>
                <w:lang w:val="en-GB" w:eastAsia="en-GB"/>
              </w:rPr>
            </w:pPr>
            <w:r w:rsidRPr="00645E3C">
              <w:rPr>
                <w:szCs w:val="22"/>
                <w:lang w:val="en-GB" w:eastAsia="en-GB"/>
              </w:rPr>
              <w:t xml:space="preserve">Indicates </w:t>
            </w:r>
            <w:proofErr w:type="gramStart"/>
            <w:r w:rsidRPr="00645E3C">
              <w:rPr>
                <w:szCs w:val="22"/>
                <w:lang w:val="en-GB" w:eastAsia="en-GB"/>
              </w:rPr>
              <w:t>whether or not</w:t>
            </w:r>
            <w:proofErr w:type="gramEnd"/>
            <w:r w:rsidRPr="00645E3C">
              <w:rPr>
                <w:szCs w:val="22"/>
                <w:lang w:val="en-GB" w:eastAsia="en-GB"/>
              </w:rPr>
              <w:t xml:space="preserve"> the UE shall initiate the measurement reporting procedure when the leaving condition is met for a cell in cellsTriggeredList, as specified in 5.5.4.1.</w:t>
            </w:r>
          </w:p>
        </w:tc>
      </w:tr>
      <w:tr w:rsidR="002C5D28" w:rsidRPr="00645E3C" w14:paraId="418F392B" w14:textId="77777777" w:rsidTr="00F43D0B">
        <w:tc>
          <w:tcPr>
            <w:tcW w:w="14173" w:type="dxa"/>
          </w:tcPr>
          <w:p w14:paraId="1A584C53" w14:textId="77777777" w:rsidR="002C5D28" w:rsidRPr="00645E3C" w:rsidRDefault="002C5D28" w:rsidP="00F43D0B">
            <w:pPr>
              <w:pStyle w:val="TAL"/>
              <w:rPr>
                <w:b/>
                <w:i/>
                <w:szCs w:val="22"/>
                <w:lang w:val="en-GB" w:eastAsia="ja-JP"/>
              </w:rPr>
            </w:pPr>
            <w:r w:rsidRPr="00645E3C">
              <w:rPr>
                <w:b/>
                <w:i/>
                <w:szCs w:val="22"/>
                <w:lang w:val="en-GB" w:eastAsia="ja-JP"/>
              </w:rPr>
              <w:t>reportQuantity</w:t>
            </w:r>
          </w:p>
          <w:p w14:paraId="4874BD4E" w14:textId="77777777" w:rsidR="002C5D28" w:rsidRPr="00645E3C" w:rsidRDefault="002C5D28" w:rsidP="00F43D0B">
            <w:pPr>
              <w:pStyle w:val="TAL"/>
              <w:rPr>
                <w:b/>
                <w:i/>
                <w:lang w:val="en-GB" w:eastAsia="ja-JP"/>
              </w:rPr>
            </w:pPr>
            <w:r w:rsidRPr="00645E3C">
              <w:rPr>
                <w:szCs w:val="22"/>
                <w:lang w:val="en-GB" w:eastAsia="en-GB"/>
              </w:rPr>
              <w:t>The cell measurement quantities to be included in the measurement report.</w:t>
            </w:r>
          </w:p>
        </w:tc>
      </w:tr>
      <w:tr w:rsidR="002C5D28" w:rsidRPr="00645E3C" w14:paraId="4FE473B3" w14:textId="77777777" w:rsidTr="00F43D0B">
        <w:tc>
          <w:tcPr>
            <w:tcW w:w="14173" w:type="dxa"/>
          </w:tcPr>
          <w:p w14:paraId="2E910CAD" w14:textId="77777777" w:rsidR="002C5D28" w:rsidRPr="00645E3C" w:rsidRDefault="002C5D28" w:rsidP="00F43D0B">
            <w:pPr>
              <w:pStyle w:val="TAL"/>
              <w:rPr>
                <w:b/>
                <w:i/>
                <w:szCs w:val="22"/>
                <w:lang w:val="en-GB" w:eastAsia="en-GB"/>
              </w:rPr>
            </w:pPr>
            <w:r w:rsidRPr="00645E3C">
              <w:rPr>
                <w:b/>
                <w:i/>
                <w:szCs w:val="22"/>
                <w:lang w:val="en-GB" w:eastAsia="en-GB"/>
              </w:rPr>
              <w:t>timeToTrigger</w:t>
            </w:r>
          </w:p>
          <w:p w14:paraId="0DA00B76" w14:textId="77777777" w:rsidR="002C5D28" w:rsidRPr="00645E3C" w:rsidRDefault="002C5D28" w:rsidP="00F43D0B">
            <w:pPr>
              <w:pStyle w:val="TAL"/>
              <w:rPr>
                <w:b/>
                <w:i/>
                <w:lang w:val="en-GB" w:eastAsia="ja-JP"/>
              </w:rPr>
            </w:pPr>
            <w:r w:rsidRPr="00645E3C">
              <w:rPr>
                <w:szCs w:val="22"/>
                <w:lang w:val="en-GB" w:eastAsia="en-GB"/>
              </w:rPr>
              <w:t xml:space="preserve">Time during which specific criteria for the event needs to be met </w:t>
            </w:r>
            <w:proofErr w:type="gramStart"/>
            <w:r w:rsidRPr="00645E3C">
              <w:rPr>
                <w:szCs w:val="22"/>
                <w:lang w:val="en-GB" w:eastAsia="en-GB"/>
              </w:rPr>
              <w:t>in order to</w:t>
            </w:r>
            <w:proofErr w:type="gramEnd"/>
            <w:r w:rsidRPr="00645E3C">
              <w:rPr>
                <w:szCs w:val="22"/>
                <w:lang w:val="en-GB" w:eastAsia="en-GB"/>
              </w:rPr>
              <w:t xml:space="preserve"> trigger a measurement report.</w:t>
            </w:r>
          </w:p>
        </w:tc>
      </w:tr>
    </w:tbl>
    <w:p w14:paraId="0A377EF6"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645E3C" w14:paraId="5540A3FF" w14:textId="77777777" w:rsidTr="00F43D0B">
        <w:tc>
          <w:tcPr>
            <w:tcW w:w="14173" w:type="dxa"/>
          </w:tcPr>
          <w:p w14:paraId="0E0E4A2F" w14:textId="77777777" w:rsidR="002C5D28" w:rsidRPr="00645E3C" w:rsidRDefault="002C5D28" w:rsidP="00F43D0B">
            <w:pPr>
              <w:pStyle w:val="TAH"/>
              <w:rPr>
                <w:szCs w:val="22"/>
                <w:lang w:val="en-GB" w:eastAsia="ja-JP"/>
              </w:rPr>
            </w:pPr>
            <w:r w:rsidRPr="00645E3C">
              <w:rPr>
                <w:i/>
                <w:szCs w:val="22"/>
                <w:lang w:val="en-GB" w:eastAsia="ja-JP"/>
              </w:rPr>
              <w:t>PeriodicalReportConfigInterRAT field descriptions</w:t>
            </w:r>
          </w:p>
        </w:tc>
      </w:tr>
      <w:tr w:rsidR="002C5D28" w:rsidRPr="00645E3C" w14:paraId="05CBEFAF" w14:textId="77777777" w:rsidTr="00F43D0B">
        <w:tc>
          <w:tcPr>
            <w:tcW w:w="14173" w:type="dxa"/>
          </w:tcPr>
          <w:p w14:paraId="2BE04CF2"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56F4BB8D"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6490CD1E" w14:textId="77777777" w:rsidTr="00F43D0B">
        <w:tc>
          <w:tcPr>
            <w:tcW w:w="14173" w:type="dxa"/>
          </w:tcPr>
          <w:p w14:paraId="7BB6CFC8"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2F4E293D" w14:textId="77777777"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w:t>
            </w:r>
            <w:proofErr w:type="gramStart"/>
            <w:r w:rsidRPr="00645E3C">
              <w:rPr>
                <w:szCs w:val="22"/>
                <w:lang w:val="en-GB" w:eastAsia="en-GB"/>
              </w:rPr>
              <w:t>measurement</w:t>
            </w:r>
            <w:proofErr w:type="gramEnd"/>
            <w:r w:rsidRPr="00645E3C">
              <w:rPr>
                <w:szCs w:val="22"/>
                <w:lang w:val="en-GB" w:eastAsia="en-GB"/>
              </w:rPr>
              <w:t xml:space="preserve">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544E2F64" w14:textId="77777777" w:rsidTr="00F43D0B">
        <w:tc>
          <w:tcPr>
            <w:tcW w:w="14173" w:type="dxa"/>
          </w:tcPr>
          <w:p w14:paraId="2219EE70"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57DCFFCD"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bl>
    <w:p w14:paraId="567CF9F3" w14:textId="77777777" w:rsidR="002C5D28" w:rsidRPr="00645E3C" w:rsidRDefault="002C5D28" w:rsidP="002C5D28">
      <w:pPr>
        <w:rPr>
          <w:lang w:eastAsia="zh-CN"/>
        </w:rPr>
      </w:pPr>
    </w:p>
    <w:tbl>
      <w:tblPr>
        <w:tblW w:w="14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7"/>
      </w:tblGrid>
      <w:tr w:rsidR="002C5D28" w:rsidRPr="00645E3C" w14:paraId="41BE0625" w14:textId="77777777" w:rsidTr="00F43D0B">
        <w:trPr>
          <w:cantSplit/>
          <w:tblHeader/>
        </w:trPr>
        <w:tc>
          <w:tcPr>
            <w:tcW w:w="14107" w:type="dxa"/>
            <w:shd w:val="clear" w:color="auto" w:fill="auto"/>
          </w:tcPr>
          <w:p w14:paraId="138DCB54" w14:textId="77777777" w:rsidR="002C5D28" w:rsidRPr="00645E3C" w:rsidRDefault="001C74DD" w:rsidP="00F43D0B">
            <w:pPr>
              <w:pStyle w:val="TAH"/>
              <w:rPr>
                <w:lang w:val="en-GB" w:eastAsia="en-GB"/>
              </w:rPr>
            </w:pPr>
            <w:r w:rsidRPr="00645E3C">
              <w:rPr>
                <w:i/>
                <w:lang w:val="en-GB" w:eastAsia="en-GB"/>
              </w:rPr>
              <w:t>MeasTriggerQuantityEUTRA</w:t>
            </w:r>
            <w:r w:rsidR="002C5D28" w:rsidRPr="00645E3C">
              <w:rPr>
                <w:i/>
                <w:lang w:val="en-GB" w:eastAsia="en-GB"/>
              </w:rPr>
              <w:t xml:space="preserve"> </w:t>
            </w:r>
            <w:r w:rsidR="002C5D28" w:rsidRPr="00645E3C">
              <w:rPr>
                <w:iCs/>
                <w:lang w:val="en-GB" w:eastAsia="en-GB"/>
              </w:rPr>
              <w:t>field descriptions</w:t>
            </w:r>
          </w:p>
        </w:tc>
      </w:tr>
      <w:tr w:rsidR="002C5D28" w:rsidRPr="00645E3C" w14:paraId="69EFF0DB" w14:textId="77777777" w:rsidTr="00F43D0B">
        <w:trPr>
          <w:cantSplit/>
          <w:trHeight w:val="52"/>
        </w:trPr>
        <w:tc>
          <w:tcPr>
            <w:tcW w:w="14107" w:type="dxa"/>
            <w:shd w:val="clear" w:color="auto" w:fill="auto"/>
          </w:tcPr>
          <w:p w14:paraId="31FE8EDC" w14:textId="77777777" w:rsidR="002C5D28" w:rsidRPr="00645E3C" w:rsidRDefault="002C5D28" w:rsidP="00F43D0B">
            <w:pPr>
              <w:pStyle w:val="TAL"/>
              <w:rPr>
                <w:b/>
                <w:bCs/>
                <w:i/>
                <w:iCs/>
                <w:kern w:val="2"/>
                <w:lang w:val="en-GB" w:eastAsia="ko-KR"/>
              </w:rPr>
            </w:pPr>
            <w:r w:rsidRPr="00645E3C">
              <w:rPr>
                <w:b/>
                <w:bCs/>
                <w:i/>
                <w:iCs/>
                <w:kern w:val="2"/>
                <w:lang w:val="en-GB" w:eastAsia="ko-KR"/>
              </w:rPr>
              <w:t>EUTRA-RSRP</w:t>
            </w:r>
          </w:p>
          <w:p w14:paraId="0DBB6A76" w14:textId="77777777" w:rsidR="002C5D28" w:rsidRPr="00645E3C" w:rsidRDefault="002C5D28" w:rsidP="00F43D0B">
            <w:pPr>
              <w:pStyle w:val="TAL"/>
              <w:rPr>
                <w:lang w:val="en-GB" w:eastAsia="ja-JP"/>
              </w:rPr>
            </w:pPr>
            <w:r w:rsidRPr="00645E3C">
              <w:rPr>
                <w:lang w:val="en-GB" w:eastAsia="ja-JP"/>
              </w:rPr>
              <w:t xml:space="preserve">Corresponds to </w:t>
            </w:r>
            <w:r w:rsidRPr="00645E3C">
              <w:rPr>
                <w:i/>
                <w:iCs/>
                <w:kern w:val="2"/>
                <w:lang w:val="en-GB" w:eastAsia="ja-JP"/>
              </w:rPr>
              <w:t>RSRP-Range</w:t>
            </w:r>
            <w:r w:rsidRPr="00645E3C">
              <w:rPr>
                <w:lang w:val="en-GB" w:eastAsia="ja-JP"/>
              </w:rPr>
              <w:t xml:space="preserve"> in TS 36.331 [10].</w:t>
            </w:r>
          </w:p>
        </w:tc>
      </w:tr>
      <w:tr w:rsidR="002C5D28" w:rsidRPr="00645E3C" w14:paraId="4D91C32E" w14:textId="77777777" w:rsidTr="00F43D0B">
        <w:trPr>
          <w:cantSplit/>
          <w:trHeight w:val="52"/>
        </w:trPr>
        <w:tc>
          <w:tcPr>
            <w:tcW w:w="14107" w:type="dxa"/>
            <w:shd w:val="clear" w:color="auto" w:fill="auto"/>
          </w:tcPr>
          <w:p w14:paraId="34F7E00B" w14:textId="77777777" w:rsidR="002C5D28" w:rsidRPr="00645E3C" w:rsidRDefault="002C5D28" w:rsidP="00F43D0B">
            <w:pPr>
              <w:pStyle w:val="TAL"/>
              <w:rPr>
                <w:b/>
                <w:bCs/>
                <w:i/>
                <w:iCs/>
                <w:lang w:val="en-GB" w:eastAsia="en-GB"/>
              </w:rPr>
            </w:pPr>
            <w:r w:rsidRPr="00645E3C">
              <w:rPr>
                <w:b/>
                <w:bCs/>
                <w:i/>
                <w:iCs/>
                <w:lang w:val="en-GB" w:eastAsia="en-GB"/>
              </w:rPr>
              <w:t>EUTRA-RSRQ</w:t>
            </w:r>
          </w:p>
          <w:p w14:paraId="245AE1B6" w14:textId="77777777" w:rsidR="002C5D28" w:rsidRPr="00645E3C" w:rsidRDefault="002C5D28" w:rsidP="00F43D0B">
            <w:pPr>
              <w:pStyle w:val="TAL"/>
              <w:rPr>
                <w:lang w:val="en-GB" w:eastAsia="en-GB"/>
              </w:rPr>
            </w:pPr>
            <w:r w:rsidRPr="00645E3C">
              <w:rPr>
                <w:lang w:val="en-GB" w:eastAsia="en-GB"/>
              </w:rPr>
              <w:t xml:space="preserve">Corresponds to </w:t>
            </w:r>
            <w:r w:rsidRPr="00645E3C">
              <w:rPr>
                <w:i/>
                <w:lang w:val="en-GB" w:eastAsia="en-GB"/>
              </w:rPr>
              <w:t>RSRQ-Range</w:t>
            </w:r>
            <w:r w:rsidRPr="00645E3C">
              <w:rPr>
                <w:lang w:val="en-GB" w:eastAsia="en-GB"/>
              </w:rPr>
              <w:t xml:space="preserve"> in TS 36.331 [10].</w:t>
            </w:r>
          </w:p>
        </w:tc>
      </w:tr>
      <w:tr w:rsidR="002C5D28" w:rsidRPr="00645E3C" w14:paraId="7A092EB5" w14:textId="77777777" w:rsidTr="00F43D0B">
        <w:trPr>
          <w:cantSplit/>
        </w:trPr>
        <w:tc>
          <w:tcPr>
            <w:tcW w:w="14107" w:type="dxa"/>
            <w:shd w:val="clear" w:color="auto" w:fill="auto"/>
          </w:tcPr>
          <w:p w14:paraId="6BF9A129" w14:textId="77777777" w:rsidR="002C5D28" w:rsidRPr="00645E3C" w:rsidRDefault="002C5D28" w:rsidP="00F43D0B">
            <w:pPr>
              <w:pStyle w:val="TAL"/>
              <w:rPr>
                <w:b/>
                <w:bCs/>
                <w:i/>
                <w:lang w:val="en-GB" w:eastAsia="en-GB"/>
              </w:rPr>
            </w:pPr>
            <w:r w:rsidRPr="00645E3C">
              <w:rPr>
                <w:b/>
                <w:bCs/>
                <w:i/>
                <w:lang w:val="en-GB" w:eastAsia="en-GB"/>
              </w:rPr>
              <w:t>EUTRA-SINR</w:t>
            </w:r>
          </w:p>
          <w:p w14:paraId="62A89FD9" w14:textId="77777777" w:rsidR="002C5D28" w:rsidRPr="00645E3C" w:rsidRDefault="002C5D28" w:rsidP="00F43D0B">
            <w:pPr>
              <w:pStyle w:val="TAL"/>
              <w:rPr>
                <w:lang w:val="en-GB" w:eastAsia="en-GB"/>
              </w:rPr>
            </w:pPr>
            <w:r w:rsidRPr="00645E3C">
              <w:rPr>
                <w:lang w:val="en-GB" w:eastAsia="en-GB"/>
              </w:rPr>
              <w:t xml:space="preserve">Corresponds to </w:t>
            </w:r>
            <w:r w:rsidRPr="00645E3C">
              <w:rPr>
                <w:i/>
                <w:lang w:val="en-GB" w:eastAsia="en-GB"/>
              </w:rPr>
              <w:t>RS-SINR-Range</w:t>
            </w:r>
            <w:r w:rsidRPr="00645E3C">
              <w:rPr>
                <w:lang w:val="en-GB" w:eastAsia="en-GB"/>
              </w:rPr>
              <w:t xml:space="preserve"> in TS 36.331 [10].</w:t>
            </w:r>
          </w:p>
        </w:tc>
      </w:tr>
    </w:tbl>
    <w:p w14:paraId="4D51BEA7" w14:textId="77777777" w:rsidR="002C5D28" w:rsidRPr="00645E3C" w:rsidRDefault="002C5D28" w:rsidP="002C5D28">
      <w:pPr>
        <w:rPr>
          <w:rFonts w:eastAsia="MS Mincho"/>
        </w:rPr>
      </w:pPr>
    </w:p>
    <w:p w14:paraId="540BF1E5" w14:textId="77777777" w:rsidR="002C5D28" w:rsidRPr="00645E3C" w:rsidRDefault="002C5D28" w:rsidP="002C5D28">
      <w:pPr>
        <w:pStyle w:val="Heading4"/>
        <w:rPr>
          <w:rFonts w:eastAsia="MS Mincho"/>
          <w:i/>
          <w:lang w:val="en-GB"/>
        </w:rPr>
      </w:pPr>
      <w:bookmarkStart w:id="2261" w:name="_Toc535261542"/>
      <w:r w:rsidRPr="00645E3C">
        <w:rPr>
          <w:rFonts w:eastAsia="MS Mincho"/>
          <w:lang w:val="en-GB"/>
        </w:rPr>
        <w:t>–</w:t>
      </w:r>
      <w:r w:rsidRPr="00645E3C">
        <w:rPr>
          <w:rFonts w:eastAsia="MS Mincho"/>
          <w:lang w:val="en-GB"/>
        </w:rPr>
        <w:tab/>
      </w:r>
      <w:r w:rsidRPr="00645E3C">
        <w:rPr>
          <w:rFonts w:eastAsia="MS Mincho"/>
          <w:i/>
          <w:lang w:val="en-GB"/>
        </w:rPr>
        <w:t>ReportConfigNR</w:t>
      </w:r>
      <w:bookmarkEnd w:id="2261"/>
    </w:p>
    <w:p w14:paraId="694BC73D" w14:textId="77777777" w:rsidR="002C5D28" w:rsidRPr="00645E3C" w:rsidRDefault="002C5D28" w:rsidP="002C5D28">
      <w:pPr>
        <w:rPr>
          <w:rFonts w:eastAsia="MS Mincho"/>
        </w:rPr>
      </w:pPr>
      <w:r w:rsidRPr="00645E3C">
        <w:t xml:space="preserve">The IE </w:t>
      </w:r>
      <w:r w:rsidRPr="00645E3C">
        <w:rPr>
          <w:i/>
        </w:rPr>
        <w:t>ReportConfigNR</w:t>
      </w:r>
      <w:r w:rsidRPr="00645E3C">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1B276254" w14:textId="77777777" w:rsidR="002C5D28" w:rsidRPr="00645E3C" w:rsidRDefault="002C5D28" w:rsidP="002C5D28">
      <w:pPr>
        <w:pStyle w:val="B1"/>
        <w:rPr>
          <w:lang w:val="en-GB"/>
        </w:rPr>
      </w:pPr>
      <w:r w:rsidRPr="00645E3C">
        <w:rPr>
          <w:lang w:val="en-GB"/>
        </w:rPr>
        <w:t>Event A1:</w:t>
      </w:r>
      <w:r w:rsidRPr="00645E3C">
        <w:rPr>
          <w:lang w:val="en-GB"/>
        </w:rPr>
        <w:tab/>
        <w:t>Serving becomes better than absolute threshold;</w:t>
      </w:r>
    </w:p>
    <w:p w14:paraId="50F3EAF6" w14:textId="77777777" w:rsidR="002C5D28" w:rsidRPr="00645E3C" w:rsidRDefault="002C5D28" w:rsidP="002C5D28">
      <w:pPr>
        <w:pStyle w:val="B1"/>
        <w:rPr>
          <w:lang w:val="en-GB"/>
        </w:rPr>
      </w:pPr>
      <w:r w:rsidRPr="00645E3C">
        <w:rPr>
          <w:lang w:val="en-GB"/>
        </w:rPr>
        <w:t>Event A2:</w:t>
      </w:r>
      <w:r w:rsidRPr="00645E3C">
        <w:rPr>
          <w:lang w:val="en-GB"/>
        </w:rPr>
        <w:tab/>
        <w:t>Serving becomes worse than absolute threshold;</w:t>
      </w:r>
    </w:p>
    <w:p w14:paraId="3889ACEB" w14:textId="77777777" w:rsidR="002C5D28" w:rsidRPr="00645E3C" w:rsidRDefault="002C5D28" w:rsidP="002C5D28">
      <w:pPr>
        <w:pStyle w:val="B1"/>
        <w:rPr>
          <w:lang w:val="en-GB"/>
        </w:rPr>
      </w:pPr>
      <w:r w:rsidRPr="00645E3C">
        <w:rPr>
          <w:lang w:val="en-GB"/>
        </w:rPr>
        <w:t>Event A3:</w:t>
      </w:r>
      <w:r w:rsidRPr="00645E3C">
        <w:rPr>
          <w:lang w:val="en-GB"/>
        </w:rPr>
        <w:tab/>
        <w:t>Neighbour becomes amount of offset better than PCell/PSCell;</w:t>
      </w:r>
    </w:p>
    <w:p w14:paraId="14BB8D23" w14:textId="77777777" w:rsidR="002C5D28" w:rsidRPr="00645E3C" w:rsidRDefault="002C5D28" w:rsidP="002C5D28">
      <w:pPr>
        <w:pStyle w:val="B1"/>
        <w:rPr>
          <w:lang w:val="en-GB"/>
        </w:rPr>
      </w:pPr>
      <w:r w:rsidRPr="00645E3C">
        <w:rPr>
          <w:lang w:val="en-GB"/>
        </w:rPr>
        <w:t>Event A4:</w:t>
      </w:r>
      <w:r w:rsidRPr="00645E3C">
        <w:rPr>
          <w:lang w:val="en-GB"/>
        </w:rPr>
        <w:tab/>
        <w:t>Neighbour becomes better than absolute threshold;</w:t>
      </w:r>
    </w:p>
    <w:p w14:paraId="7A22426A" w14:textId="77777777" w:rsidR="002C5D28" w:rsidRPr="00645E3C" w:rsidRDefault="002C5D28" w:rsidP="002C5D28">
      <w:pPr>
        <w:pStyle w:val="B1"/>
        <w:rPr>
          <w:lang w:val="en-GB"/>
        </w:rPr>
      </w:pPr>
      <w:r w:rsidRPr="00645E3C">
        <w:rPr>
          <w:lang w:val="en-GB"/>
        </w:rPr>
        <w:t>Event A5:</w:t>
      </w:r>
      <w:r w:rsidRPr="00645E3C">
        <w:rPr>
          <w:lang w:val="en-GB"/>
        </w:rPr>
        <w:tab/>
        <w:t>PCell/PSCell becomes worse than absolute threshold1 AND Neighbour/SCell becomes better than another absolute threshold2.</w:t>
      </w:r>
    </w:p>
    <w:p w14:paraId="0F5AE063" w14:textId="77777777" w:rsidR="002C5D28" w:rsidRPr="00645E3C" w:rsidRDefault="002C5D28" w:rsidP="002C5D28">
      <w:pPr>
        <w:pStyle w:val="B1"/>
        <w:rPr>
          <w:lang w:val="en-GB"/>
        </w:rPr>
      </w:pPr>
      <w:r w:rsidRPr="00645E3C">
        <w:rPr>
          <w:lang w:val="en-GB"/>
        </w:rPr>
        <w:t>Event A6:</w:t>
      </w:r>
      <w:r w:rsidRPr="00645E3C">
        <w:rPr>
          <w:lang w:val="en-GB"/>
        </w:rPr>
        <w:tab/>
        <w:t>Neighbour becomes amount of offset better than SCell.</w:t>
      </w:r>
    </w:p>
    <w:p w14:paraId="2C5EDD74" w14:textId="77777777" w:rsidR="002C5D28" w:rsidRPr="00645E3C" w:rsidRDefault="002C5D28" w:rsidP="002C5D28">
      <w:pPr>
        <w:pStyle w:val="TH"/>
        <w:rPr>
          <w:lang w:val="en-GB"/>
        </w:rPr>
      </w:pPr>
      <w:r w:rsidRPr="00645E3C">
        <w:rPr>
          <w:i/>
          <w:lang w:val="en-GB"/>
        </w:rPr>
        <w:t>ReportConfigNR</w:t>
      </w:r>
      <w:r w:rsidRPr="00645E3C">
        <w:rPr>
          <w:lang w:val="en-GB"/>
        </w:rPr>
        <w:t xml:space="preserve"> information element</w:t>
      </w:r>
    </w:p>
    <w:p w14:paraId="4E627A6A" w14:textId="77777777" w:rsidR="002C5D28" w:rsidRPr="00645E3C" w:rsidRDefault="002C5D28" w:rsidP="00645E3C">
      <w:pPr>
        <w:pStyle w:val="PL"/>
        <w:rPr>
          <w:color w:val="808080"/>
        </w:rPr>
      </w:pPr>
      <w:r w:rsidRPr="00645E3C">
        <w:rPr>
          <w:color w:val="808080"/>
        </w:rPr>
        <w:t>-- ASN1START</w:t>
      </w:r>
    </w:p>
    <w:p w14:paraId="32FF1517" w14:textId="77777777" w:rsidR="002C5D28" w:rsidRPr="00645E3C" w:rsidRDefault="002C5D28" w:rsidP="00645E3C">
      <w:pPr>
        <w:pStyle w:val="PL"/>
        <w:rPr>
          <w:color w:val="808080"/>
        </w:rPr>
      </w:pPr>
      <w:r w:rsidRPr="00645E3C">
        <w:rPr>
          <w:color w:val="808080"/>
        </w:rPr>
        <w:t>-- TAG-REPORT-CONFIG-START</w:t>
      </w:r>
    </w:p>
    <w:p w14:paraId="7ED8F25C" w14:textId="77777777" w:rsidR="002C5D28" w:rsidRPr="00645E3C" w:rsidRDefault="002C5D28" w:rsidP="00645E3C">
      <w:pPr>
        <w:pStyle w:val="PL"/>
      </w:pPr>
    </w:p>
    <w:p w14:paraId="63D6BFE9" w14:textId="77777777" w:rsidR="002C5D28" w:rsidRPr="00645E3C" w:rsidRDefault="002C5D28" w:rsidP="00645E3C">
      <w:pPr>
        <w:pStyle w:val="PL"/>
      </w:pPr>
      <w:r w:rsidRPr="00645E3C">
        <w:t xml:space="preserve">ReportConfigNR ::=                          </w:t>
      </w:r>
      <w:r w:rsidRPr="00645E3C">
        <w:rPr>
          <w:color w:val="993366"/>
        </w:rPr>
        <w:t>SEQUENCE</w:t>
      </w:r>
      <w:r w:rsidRPr="00645E3C">
        <w:t xml:space="preserve"> {</w:t>
      </w:r>
    </w:p>
    <w:p w14:paraId="408D3DAA" w14:textId="77777777" w:rsidR="002C5D28" w:rsidRPr="00645E3C" w:rsidRDefault="002C5D28" w:rsidP="00645E3C">
      <w:pPr>
        <w:pStyle w:val="PL"/>
      </w:pPr>
      <w:r w:rsidRPr="00645E3C">
        <w:t xml:space="preserve">    reportType                                  </w:t>
      </w:r>
      <w:r w:rsidRPr="00645E3C">
        <w:rPr>
          <w:color w:val="993366"/>
        </w:rPr>
        <w:t>CHOICE</w:t>
      </w:r>
      <w:r w:rsidRPr="00645E3C">
        <w:t xml:space="preserve"> {</w:t>
      </w:r>
    </w:p>
    <w:p w14:paraId="05836B71" w14:textId="77777777" w:rsidR="002C5D28" w:rsidRPr="00645E3C" w:rsidRDefault="002C5D28" w:rsidP="00645E3C">
      <w:pPr>
        <w:pStyle w:val="PL"/>
      </w:pPr>
      <w:r w:rsidRPr="00645E3C">
        <w:t xml:space="preserve">        periodical                                  PeriodicalReportConfig,</w:t>
      </w:r>
    </w:p>
    <w:p w14:paraId="1DBD88DF" w14:textId="77777777" w:rsidR="002C5D28" w:rsidRPr="00645E3C" w:rsidRDefault="002C5D28" w:rsidP="00645E3C">
      <w:pPr>
        <w:pStyle w:val="PL"/>
      </w:pPr>
      <w:r w:rsidRPr="00645E3C">
        <w:t xml:space="preserve">        eventTriggered                              EventTriggerConfig,</w:t>
      </w:r>
    </w:p>
    <w:p w14:paraId="0B389D0B" w14:textId="77777777" w:rsidR="002C5D28" w:rsidRPr="00645E3C" w:rsidRDefault="002C5D28" w:rsidP="00645E3C">
      <w:pPr>
        <w:pStyle w:val="PL"/>
      </w:pPr>
      <w:r w:rsidRPr="00645E3C">
        <w:t xml:space="preserve">        ...,</w:t>
      </w:r>
    </w:p>
    <w:p w14:paraId="15ED7428" w14:textId="77777777" w:rsidR="002C5D28" w:rsidRPr="00645E3C" w:rsidRDefault="002C5D28" w:rsidP="00645E3C">
      <w:pPr>
        <w:pStyle w:val="PL"/>
      </w:pPr>
      <w:r w:rsidRPr="00645E3C">
        <w:t xml:space="preserve">        reportCGI                                   ReportCGI</w:t>
      </w:r>
    </w:p>
    <w:p w14:paraId="518DEF1B" w14:textId="77777777" w:rsidR="002C5D28" w:rsidRPr="00645E3C" w:rsidRDefault="002C5D28" w:rsidP="00645E3C">
      <w:pPr>
        <w:pStyle w:val="PL"/>
      </w:pPr>
      <w:r w:rsidRPr="00645E3C">
        <w:t xml:space="preserve">    }</w:t>
      </w:r>
    </w:p>
    <w:p w14:paraId="4D1AD113" w14:textId="77777777" w:rsidR="002C5D28" w:rsidRPr="00645E3C" w:rsidRDefault="002C5D28" w:rsidP="00645E3C">
      <w:pPr>
        <w:pStyle w:val="PL"/>
      </w:pPr>
      <w:r w:rsidRPr="00645E3C">
        <w:t>}</w:t>
      </w:r>
    </w:p>
    <w:p w14:paraId="18D39FD2" w14:textId="77777777" w:rsidR="002C5D28" w:rsidRPr="00645E3C" w:rsidRDefault="002C5D28" w:rsidP="00645E3C">
      <w:pPr>
        <w:pStyle w:val="PL"/>
      </w:pPr>
    </w:p>
    <w:p w14:paraId="09A6ED92" w14:textId="77777777" w:rsidR="002C5D28" w:rsidRPr="00645E3C" w:rsidRDefault="002C5D28" w:rsidP="00645E3C">
      <w:pPr>
        <w:pStyle w:val="PL"/>
      </w:pPr>
      <w:r w:rsidRPr="00645E3C">
        <w:t xml:space="preserve">ReportCGI ::=                     </w:t>
      </w:r>
      <w:r w:rsidRPr="00645E3C">
        <w:rPr>
          <w:color w:val="993366"/>
        </w:rPr>
        <w:t>SEQUENCE</w:t>
      </w:r>
      <w:r w:rsidRPr="00645E3C">
        <w:t xml:space="preserve"> {</w:t>
      </w:r>
    </w:p>
    <w:p w14:paraId="63F4A8F1" w14:textId="77777777" w:rsidR="002C5D28" w:rsidRPr="00645E3C" w:rsidRDefault="002C5D28" w:rsidP="00645E3C">
      <w:pPr>
        <w:pStyle w:val="PL"/>
      </w:pPr>
      <w:r w:rsidRPr="00645E3C">
        <w:t xml:space="preserve">    cellForWhichToReportCGI          PhysCellId,</w:t>
      </w:r>
    </w:p>
    <w:p w14:paraId="3C021A84" w14:textId="77777777" w:rsidR="002C5D28" w:rsidRPr="00645E3C" w:rsidRDefault="002C5D28" w:rsidP="00645E3C">
      <w:pPr>
        <w:pStyle w:val="PL"/>
      </w:pPr>
      <w:r w:rsidRPr="00645E3C">
        <w:t xml:space="preserve">        ...</w:t>
      </w:r>
    </w:p>
    <w:p w14:paraId="37C0022F" w14:textId="77777777" w:rsidR="002C5D28" w:rsidRPr="00645E3C" w:rsidRDefault="002C5D28" w:rsidP="00645E3C">
      <w:pPr>
        <w:pStyle w:val="PL"/>
      </w:pPr>
      <w:r w:rsidRPr="00645E3C">
        <w:t>}</w:t>
      </w:r>
    </w:p>
    <w:p w14:paraId="5C20A2CF" w14:textId="77777777" w:rsidR="002C5D28" w:rsidRPr="00645E3C" w:rsidRDefault="002C5D28" w:rsidP="00645E3C">
      <w:pPr>
        <w:pStyle w:val="PL"/>
      </w:pPr>
    </w:p>
    <w:p w14:paraId="6B12C1F4" w14:textId="77777777" w:rsidR="002C5D28" w:rsidRPr="00645E3C" w:rsidRDefault="002C5D28" w:rsidP="00645E3C">
      <w:pPr>
        <w:pStyle w:val="PL"/>
      </w:pPr>
      <w:r w:rsidRPr="00645E3C">
        <w:t xml:space="preserve">EventTriggerConfig::=                       </w:t>
      </w:r>
      <w:r w:rsidRPr="00645E3C">
        <w:rPr>
          <w:color w:val="993366"/>
        </w:rPr>
        <w:t>SEQUENCE</w:t>
      </w:r>
      <w:r w:rsidRPr="00645E3C">
        <w:t xml:space="preserve"> {</w:t>
      </w:r>
    </w:p>
    <w:p w14:paraId="49A796EA" w14:textId="77777777" w:rsidR="002C5D28" w:rsidRPr="00645E3C" w:rsidRDefault="002C5D28" w:rsidP="00645E3C">
      <w:pPr>
        <w:pStyle w:val="PL"/>
      </w:pPr>
      <w:r w:rsidRPr="00645E3C">
        <w:t xml:space="preserve">    eventId                                     </w:t>
      </w:r>
      <w:r w:rsidRPr="00645E3C">
        <w:rPr>
          <w:color w:val="993366"/>
        </w:rPr>
        <w:t>CHOICE</w:t>
      </w:r>
      <w:r w:rsidRPr="00645E3C">
        <w:t xml:space="preserve"> {</w:t>
      </w:r>
    </w:p>
    <w:p w14:paraId="3D5570CA" w14:textId="77777777" w:rsidR="002C5D28" w:rsidRPr="00645E3C" w:rsidRDefault="002C5D28" w:rsidP="00645E3C">
      <w:pPr>
        <w:pStyle w:val="PL"/>
      </w:pPr>
      <w:r w:rsidRPr="00645E3C">
        <w:t xml:space="preserve">        eventA1                                     </w:t>
      </w:r>
      <w:r w:rsidRPr="00645E3C">
        <w:rPr>
          <w:color w:val="993366"/>
        </w:rPr>
        <w:t>SEQUENCE</w:t>
      </w:r>
      <w:r w:rsidRPr="00645E3C">
        <w:t xml:space="preserve"> {</w:t>
      </w:r>
    </w:p>
    <w:p w14:paraId="11D4D0CC" w14:textId="77777777" w:rsidR="002C5D28" w:rsidRPr="00645E3C" w:rsidRDefault="002C5D28" w:rsidP="00645E3C">
      <w:pPr>
        <w:pStyle w:val="PL"/>
      </w:pPr>
      <w:r w:rsidRPr="00645E3C">
        <w:t xml:space="preserve">            a1-Threshold                                MeasTriggerQuantity,</w:t>
      </w:r>
    </w:p>
    <w:p w14:paraId="2C5AECAA" w14:textId="77777777" w:rsidR="002C5D28" w:rsidRPr="00645E3C" w:rsidRDefault="002C5D28" w:rsidP="00645E3C">
      <w:pPr>
        <w:pStyle w:val="PL"/>
      </w:pPr>
      <w:r w:rsidRPr="00645E3C">
        <w:t xml:space="preserve">            reportOnLeave                               </w:t>
      </w:r>
      <w:r w:rsidRPr="00645E3C">
        <w:rPr>
          <w:color w:val="993366"/>
        </w:rPr>
        <w:t>BOOLEAN</w:t>
      </w:r>
      <w:r w:rsidRPr="00645E3C">
        <w:t>,</w:t>
      </w:r>
    </w:p>
    <w:p w14:paraId="37360555" w14:textId="77777777" w:rsidR="002C5D28" w:rsidRPr="00645E3C" w:rsidRDefault="002C5D28" w:rsidP="00645E3C">
      <w:pPr>
        <w:pStyle w:val="PL"/>
      </w:pPr>
      <w:r w:rsidRPr="00645E3C">
        <w:t xml:space="preserve">            hysteresis                                  Hysteresis,</w:t>
      </w:r>
    </w:p>
    <w:p w14:paraId="2E7763F9" w14:textId="77777777" w:rsidR="002C5D28" w:rsidRPr="00645E3C" w:rsidRDefault="002C5D28" w:rsidP="00645E3C">
      <w:pPr>
        <w:pStyle w:val="PL"/>
      </w:pPr>
      <w:r w:rsidRPr="00645E3C">
        <w:t xml:space="preserve">            timeToTrigger                               TimeToTrigger</w:t>
      </w:r>
    </w:p>
    <w:p w14:paraId="354315FC" w14:textId="77777777" w:rsidR="002C5D28" w:rsidRPr="00645E3C" w:rsidRDefault="002C5D28" w:rsidP="00645E3C">
      <w:pPr>
        <w:pStyle w:val="PL"/>
      </w:pPr>
      <w:r w:rsidRPr="00645E3C">
        <w:t xml:space="preserve">        },</w:t>
      </w:r>
    </w:p>
    <w:p w14:paraId="69AF25CF" w14:textId="77777777" w:rsidR="002C5D28" w:rsidRPr="00645E3C" w:rsidRDefault="002C5D28" w:rsidP="00645E3C">
      <w:pPr>
        <w:pStyle w:val="PL"/>
      </w:pPr>
      <w:r w:rsidRPr="00645E3C">
        <w:t xml:space="preserve">        eventA2                                     </w:t>
      </w:r>
      <w:r w:rsidRPr="00645E3C">
        <w:rPr>
          <w:color w:val="993366"/>
        </w:rPr>
        <w:t>SEQUENCE</w:t>
      </w:r>
      <w:r w:rsidRPr="00645E3C">
        <w:t xml:space="preserve"> {</w:t>
      </w:r>
    </w:p>
    <w:p w14:paraId="7F4A580D" w14:textId="77777777" w:rsidR="002C5D28" w:rsidRPr="00645E3C" w:rsidRDefault="002C5D28" w:rsidP="00645E3C">
      <w:pPr>
        <w:pStyle w:val="PL"/>
      </w:pPr>
      <w:r w:rsidRPr="00645E3C">
        <w:t xml:space="preserve">            a2-Threshold                                MeasTriggerQuantity,</w:t>
      </w:r>
    </w:p>
    <w:p w14:paraId="6220F377" w14:textId="77777777" w:rsidR="002C5D28" w:rsidRPr="00645E3C" w:rsidRDefault="002C5D28" w:rsidP="00645E3C">
      <w:pPr>
        <w:pStyle w:val="PL"/>
      </w:pPr>
      <w:r w:rsidRPr="00645E3C">
        <w:t xml:space="preserve">            reportOnLeave                               </w:t>
      </w:r>
      <w:r w:rsidRPr="00645E3C">
        <w:rPr>
          <w:color w:val="993366"/>
        </w:rPr>
        <w:t>BOOLEAN</w:t>
      </w:r>
      <w:r w:rsidRPr="00645E3C">
        <w:t>,</w:t>
      </w:r>
    </w:p>
    <w:p w14:paraId="2529091A" w14:textId="77777777" w:rsidR="002C5D28" w:rsidRPr="00645E3C" w:rsidRDefault="002C5D28" w:rsidP="00645E3C">
      <w:pPr>
        <w:pStyle w:val="PL"/>
      </w:pPr>
      <w:r w:rsidRPr="00645E3C">
        <w:t xml:space="preserve">            hysteresis                                  Hysteresis,</w:t>
      </w:r>
    </w:p>
    <w:p w14:paraId="324F015D" w14:textId="77777777" w:rsidR="002C5D28" w:rsidRPr="00645E3C" w:rsidRDefault="002C5D28" w:rsidP="00645E3C">
      <w:pPr>
        <w:pStyle w:val="PL"/>
      </w:pPr>
      <w:r w:rsidRPr="00645E3C">
        <w:t xml:space="preserve">            timeToTrigger                               TimeToTrigger</w:t>
      </w:r>
    </w:p>
    <w:p w14:paraId="1BF41B3D" w14:textId="77777777" w:rsidR="002C5D28" w:rsidRPr="00645E3C" w:rsidRDefault="002C5D28" w:rsidP="00645E3C">
      <w:pPr>
        <w:pStyle w:val="PL"/>
      </w:pPr>
      <w:r w:rsidRPr="00645E3C">
        <w:t xml:space="preserve">        },</w:t>
      </w:r>
    </w:p>
    <w:p w14:paraId="7EC5AD73" w14:textId="77777777" w:rsidR="002C5D28" w:rsidRPr="00645E3C" w:rsidRDefault="002C5D28" w:rsidP="00645E3C">
      <w:pPr>
        <w:pStyle w:val="PL"/>
      </w:pPr>
      <w:r w:rsidRPr="00645E3C">
        <w:t xml:space="preserve">        eventA3                                     </w:t>
      </w:r>
      <w:r w:rsidRPr="00645E3C">
        <w:rPr>
          <w:color w:val="993366"/>
        </w:rPr>
        <w:t>SEQUENCE</w:t>
      </w:r>
      <w:r w:rsidRPr="00645E3C">
        <w:t xml:space="preserve"> {</w:t>
      </w:r>
    </w:p>
    <w:p w14:paraId="009C211F" w14:textId="77777777" w:rsidR="002C5D28" w:rsidRPr="00645E3C" w:rsidRDefault="002C5D28" w:rsidP="00645E3C">
      <w:pPr>
        <w:pStyle w:val="PL"/>
      </w:pPr>
      <w:r w:rsidRPr="00645E3C">
        <w:t xml:space="preserve">            a3-Offset                                   MeasTriggerQuantityOffset,</w:t>
      </w:r>
    </w:p>
    <w:p w14:paraId="00AF5DFC" w14:textId="77777777" w:rsidR="002C5D28" w:rsidRPr="00645E3C" w:rsidRDefault="002C5D28" w:rsidP="00645E3C">
      <w:pPr>
        <w:pStyle w:val="PL"/>
      </w:pPr>
      <w:r w:rsidRPr="00645E3C">
        <w:t xml:space="preserve">            reportOnLeave                               </w:t>
      </w:r>
      <w:r w:rsidRPr="00645E3C">
        <w:rPr>
          <w:color w:val="993366"/>
        </w:rPr>
        <w:t>BOOLEAN</w:t>
      </w:r>
      <w:r w:rsidRPr="00645E3C">
        <w:t>,</w:t>
      </w:r>
    </w:p>
    <w:p w14:paraId="62B5371B" w14:textId="77777777" w:rsidR="002C5D28" w:rsidRPr="00645E3C" w:rsidRDefault="002C5D28" w:rsidP="00645E3C">
      <w:pPr>
        <w:pStyle w:val="PL"/>
      </w:pPr>
      <w:r w:rsidRPr="00645E3C">
        <w:t xml:space="preserve">            hysteresis                                  Hysteresis,</w:t>
      </w:r>
    </w:p>
    <w:p w14:paraId="5D0FF2BD" w14:textId="77777777" w:rsidR="002C5D28" w:rsidRPr="00645E3C" w:rsidRDefault="002C5D28" w:rsidP="00645E3C">
      <w:pPr>
        <w:pStyle w:val="PL"/>
      </w:pPr>
      <w:r w:rsidRPr="00645E3C">
        <w:t xml:space="preserve">            timeToTrigger                               TimeToTrigger,</w:t>
      </w:r>
    </w:p>
    <w:p w14:paraId="47E02BC7" w14:textId="77777777" w:rsidR="00F95F2F" w:rsidRPr="00645E3C" w:rsidRDefault="002C5D28" w:rsidP="00645E3C">
      <w:pPr>
        <w:pStyle w:val="PL"/>
      </w:pPr>
      <w:r w:rsidRPr="00645E3C">
        <w:t xml:space="preserve">            useWhiteCellList                            </w:t>
      </w:r>
      <w:r w:rsidRPr="00645E3C">
        <w:rPr>
          <w:color w:val="993366"/>
        </w:rPr>
        <w:t>BOOLEAN</w:t>
      </w:r>
    </w:p>
    <w:p w14:paraId="7DFC5971" w14:textId="77777777" w:rsidR="002C5D28" w:rsidRPr="00645E3C" w:rsidRDefault="002C5D28" w:rsidP="00645E3C">
      <w:pPr>
        <w:pStyle w:val="PL"/>
      </w:pPr>
      <w:r w:rsidRPr="00645E3C">
        <w:t xml:space="preserve">        },</w:t>
      </w:r>
    </w:p>
    <w:p w14:paraId="55003052" w14:textId="77777777" w:rsidR="002C5D28" w:rsidRPr="00645E3C" w:rsidRDefault="002C5D28" w:rsidP="00645E3C">
      <w:pPr>
        <w:pStyle w:val="PL"/>
      </w:pPr>
      <w:r w:rsidRPr="00645E3C">
        <w:t xml:space="preserve">        eventA4                                     </w:t>
      </w:r>
      <w:r w:rsidRPr="00645E3C">
        <w:rPr>
          <w:color w:val="993366"/>
        </w:rPr>
        <w:t>SEQUENCE</w:t>
      </w:r>
      <w:r w:rsidRPr="00645E3C">
        <w:t xml:space="preserve"> {</w:t>
      </w:r>
    </w:p>
    <w:p w14:paraId="034AA5C4" w14:textId="77777777" w:rsidR="002C5D28" w:rsidRPr="00645E3C" w:rsidRDefault="002C5D28" w:rsidP="00645E3C">
      <w:pPr>
        <w:pStyle w:val="PL"/>
      </w:pPr>
      <w:r w:rsidRPr="00645E3C">
        <w:t xml:space="preserve">            a4-Threshold                                MeasTriggerQuantity,</w:t>
      </w:r>
    </w:p>
    <w:p w14:paraId="61C5F9DD" w14:textId="77777777" w:rsidR="002C5D28" w:rsidRPr="00645E3C" w:rsidRDefault="002C5D28" w:rsidP="00645E3C">
      <w:pPr>
        <w:pStyle w:val="PL"/>
      </w:pPr>
      <w:r w:rsidRPr="00645E3C">
        <w:t xml:space="preserve">            reportOnLeave                               </w:t>
      </w:r>
      <w:r w:rsidRPr="00645E3C">
        <w:rPr>
          <w:color w:val="993366"/>
        </w:rPr>
        <w:t>BOOLEAN</w:t>
      </w:r>
      <w:r w:rsidRPr="00645E3C">
        <w:t>,</w:t>
      </w:r>
    </w:p>
    <w:p w14:paraId="030F6CD5" w14:textId="77777777" w:rsidR="002C5D28" w:rsidRPr="00645E3C" w:rsidRDefault="002C5D28" w:rsidP="00645E3C">
      <w:pPr>
        <w:pStyle w:val="PL"/>
      </w:pPr>
      <w:r w:rsidRPr="00645E3C">
        <w:t xml:space="preserve">            hysteresis                                  Hysteresis,</w:t>
      </w:r>
    </w:p>
    <w:p w14:paraId="01CECDD2" w14:textId="77777777" w:rsidR="002C5D28" w:rsidRPr="00645E3C" w:rsidRDefault="002C5D28" w:rsidP="00645E3C">
      <w:pPr>
        <w:pStyle w:val="PL"/>
      </w:pPr>
      <w:r w:rsidRPr="00645E3C">
        <w:t xml:space="preserve">            timeToTrigger                               TimeToTrigger,</w:t>
      </w:r>
    </w:p>
    <w:p w14:paraId="75BAABBC" w14:textId="77777777" w:rsidR="00F95F2F" w:rsidRPr="00645E3C" w:rsidRDefault="002C5D28" w:rsidP="00645E3C">
      <w:pPr>
        <w:pStyle w:val="PL"/>
      </w:pPr>
      <w:r w:rsidRPr="00645E3C">
        <w:t xml:space="preserve">            useWhiteCellList                            </w:t>
      </w:r>
      <w:r w:rsidRPr="00645E3C">
        <w:rPr>
          <w:color w:val="993366"/>
        </w:rPr>
        <w:t>BOOLEAN</w:t>
      </w:r>
    </w:p>
    <w:p w14:paraId="155B2FD9" w14:textId="77777777" w:rsidR="002C5D28" w:rsidRPr="00645E3C" w:rsidRDefault="002C5D28" w:rsidP="00645E3C">
      <w:pPr>
        <w:pStyle w:val="PL"/>
      </w:pPr>
      <w:r w:rsidRPr="00645E3C">
        <w:t xml:space="preserve">        },</w:t>
      </w:r>
    </w:p>
    <w:p w14:paraId="66476109" w14:textId="77777777" w:rsidR="002C5D28" w:rsidRPr="00645E3C" w:rsidRDefault="002C5D28" w:rsidP="00645E3C">
      <w:pPr>
        <w:pStyle w:val="PL"/>
      </w:pPr>
      <w:r w:rsidRPr="00645E3C">
        <w:t xml:space="preserve">        eventA5                                     </w:t>
      </w:r>
      <w:r w:rsidRPr="00645E3C">
        <w:rPr>
          <w:color w:val="993366"/>
        </w:rPr>
        <w:t>SEQUENCE</w:t>
      </w:r>
      <w:r w:rsidRPr="00645E3C">
        <w:t xml:space="preserve"> {</w:t>
      </w:r>
    </w:p>
    <w:p w14:paraId="5B6281DD" w14:textId="77777777" w:rsidR="002C5D28" w:rsidRPr="00645E3C" w:rsidRDefault="002C5D28" w:rsidP="00645E3C">
      <w:pPr>
        <w:pStyle w:val="PL"/>
      </w:pPr>
      <w:r w:rsidRPr="00645E3C">
        <w:t xml:space="preserve">            a5-Threshold1                               MeasTriggerQuantity,</w:t>
      </w:r>
    </w:p>
    <w:p w14:paraId="6D1CF531" w14:textId="77777777" w:rsidR="002C5D28" w:rsidRPr="00645E3C" w:rsidRDefault="002C5D28" w:rsidP="00645E3C">
      <w:pPr>
        <w:pStyle w:val="PL"/>
      </w:pPr>
      <w:r w:rsidRPr="00645E3C">
        <w:t xml:space="preserve">            a5-Threshold2                               MeasTriggerQuantity,</w:t>
      </w:r>
    </w:p>
    <w:p w14:paraId="0AF746F3" w14:textId="77777777" w:rsidR="002C5D28" w:rsidRPr="00645E3C" w:rsidRDefault="002C5D28" w:rsidP="00645E3C">
      <w:pPr>
        <w:pStyle w:val="PL"/>
      </w:pPr>
      <w:r w:rsidRPr="00645E3C">
        <w:t xml:space="preserve">            reportOnLeave                               </w:t>
      </w:r>
      <w:r w:rsidRPr="00645E3C">
        <w:rPr>
          <w:color w:val="993366"/>
        </w:rPr>
        <w:t>BOOLEAN</w:t>
      </w:r>
      <w:r w:rsidRPr="00645E3C">
        <w:t>,</w:t>
      </w:r>
    </w:p>
    <w:p w14:paraId="4B698C5A" w14:textId="77777777" w:rsidR="002C5D28" w:rsidRPr="00645E3C" w:rsidRDefault="002C5D28" w:rsidP="00645E3C">
      <w:pPr>
        <w:pStyle w:val="PL"/>
      </w:pPr>
      <w:r w:rsidRPr="00645E3C">
        <w:t xml:space="preserve">            hysteresis                                  Hysteresis,</w:t>
      </w:r>
    </w:p>
    <w:p w14:paraId="2B3A3BC1" w14:textId="77777777" w:rsidR="002C5D28" w:rsidRPr="00645E3C" w:rsidRDefault="002C5D28" w:rsidP="00645E3C">
      <w:pPr>
        <w:pStyle w:val="PL"/>
      </w:pPr>
      <w:r w:rsidRPr="00645E3C">
        <w:t xml:space="preserve">            timeToTrigger                               TimeToTrigger,</w:t>
      </w:r>
    </w:p>
    <w:p w14:paraId="74131388" w14:textId="77777777" w:rsidR="00F95F2F" w:rsidRPr="00645E3C" w:rsidRDefault="002C5D28" w:rsidP="00645E3C">
      <w:pPr>
        <w:pStyle w:val="PL"/>
      </w:pPr>
      <w:r w:rsidRPr="00645E3C">
        <w:t xml:space="preserve">            useWhiteCellList                            </w:t>
      </w:r>
      <w:r w:rsidRPr="00645E3C">
        <w:rPr>
          <w:color w:val="993366"/>
        </w:rPr>
        <w:t>BOOLEAN</w:t>
      </w:r>
    </w:p>
    <w:p w14:paraId="1AE13FFF" w14:textId="77777777" w:rsidR="002C5D28" w:rsidRPr="00645E3C" w:rsidRDefault="002C5D28" w:rsidP="00645E3C">
      <w:pPr>
        <w:pStyle w:val="PL"/>
      </w:pPr>
      <w:r w:rsidRPr="00645E3C">
        <w:t xml:space="preserve">        },</w:t>
      </w:r>
    </w:p>
    <w:p w14:paraId="4E60C937" w14:textId="77777777" w:rsidR="002C5D28" w:rsidRPr="00645E3C" w:rsidRDefault="002C5D28" w:rsidP="00645E3C">
      <w:pPr>
        <w:pStyle w:val="PL"/>
      </w:pPr>
      <w:r w:rsidRPr="00645E3C">
        <w:t xml:space="preserve">        eventA6                                     </w:t>
      </w:r>
      <w:r w:rsidRPr="00645E3C">
        <w:rPr>
          <w:color w:val="993366"/>
        </w:rPr>
        <w:t>SEQUENCE</w:t>
      </w:r>
      <w:r w:rsidRPr="00645E3C">
        <w:t xml:space="preserve"> {</w:t>
      </w:r>
    </w:p>
    <w:p w14:paraId="721429EE" w14:textId="77777777" w:rsidR="002C5D28" w:rsidRPr="00645E3C" w:rsidRDefault="002C5D28" w:rsidP="00645E3C">
      <w:pPr>
        <w:pStyle w:val="PL"/>
      </w:pPr>
      <w:r w:rsidRPr="00645E3C">
        <w:t xml:space="preserve">            a6-Offset                                   MeasTriggerQuantityOffset,</w:t>
      </w:r>
    </w:p>
    <w:p w14:paraId="0A997F55" w14:textId="77777777" w:rsidR="002C5D28" w:rsidRPr="00645E3C" w:rsidRDefault="002C5D28" w:rsidP="00645E3C">
      <w:pPr>
        <w:pStyle w:val="PL"/>
      </w:pPr>
      <w:r w:rsidRPr="00645E3C">
        <w:t xml:space="preserve">            reportOnLeave                               </w:t>
      </w:r>
      <w:r w:rsidRPr="00645E3C">
        <w:rPr>
          <w:color w:val="993366"/>
        </w:rPr>
        <w:t>BOOLEAN</w:t>
      </w:r>
      <w:r w:rsidRPr="00645E3C">
        <w:t>,</w:t>
      </w:r>
    </w:p>
    <w:p w14:paraId="3DB69AB3" w14:textId="77777777" w:rsidR="002C5D28" w:rsidRPr="00645E3C" w:rsidRDefault="002C5D28" w:rsidP="00645E3C">
      <w:pPr>
        <w:pStyle w:val="PL"/>
      </w:pPr>
      <w:r w:rsidRPr="00645E3C">
        <w:t xml:space="preserve">            hysteresis                                  Hysteresis,</w:t>
      </w:r>
    </w:p>
    <w:p w14:paraId="21598F0F" w14:textId="77777777" w:rsidR="002C5D28" w:rsidRPr="00645E3C" w:rsidRDefault="002C5D28" w:rsidP="00645E3C">
      <w:pPr>
        <w:pStyle w:val="PL"/>
      </w:pPr>
      <w:r w:rsidRPr="00645E3C">
        <w:t xml:space="preserve">            timeToTrigger                               TimeToTrigger,</w:t>
      </w:r>
    </w:p>
    <w:p w14:paraId="03D1F79D" w14:textId="77777777" w:rsidR="00F95F2F" w:rsidRPr="00645E3C" w:rsidRDefault="002C5D28" w:rsidP="00645E3C">
      <w:pPr>
        <w:pStyle w:val="PL"/>
      </w:pPr>
      <w:r w:rsidRPr="00645E3C">
        <w:t xml:space="preserve">            useWhiteCellList                            </w:t>
      </w:r>
      <w:r w:rsidRPr="00645E3C">
        <w:rPr>
          <w:color w:val="993366"/>
        </w:rPr>
        <w:t>BOOLEAN</w:t>
      </w:r>
    </w:p>
    <w:p w14:paraId="2914E840" w14:textId="77777777" w:rsidR="002C5D28" w:rsidRPr="00645E3C" w:rsidRDefault="002C5D28" w:rsidP="00645E3C">
      <w:pPr>
        <w:pStyle w:val="PL"/>
      </w:pPr>
      <w:r w:rsidRPr="00645E3C">
        <w:t xml:space="preserve">        },</w:t>
      </w:r>
    </w:p>
    <w:p w14:paraId="221EAB28" w14:textId="77777777" w:rsidR="002C5D28" w:rsidRPr="00645E3C" w:rsidRDefault="002C5D28" w:rsidP="00645E3C">
      <w:pPr>
        <w:pStyle w:val="PL"/>
      </w:pPr>
      <w:r w:rsidRPr="00645E3C">
        <w:t xml:space="preserve">        ...</w:t>
      </w:r>
    </w:p>
    <w:p w14:paraId="0D98D116" w14:textId="77777777" w:rsidR="002C5D28" w:rsidRPr="00645E3C" w:rsidRDefault="002C5D28" w:rsidP="00645E3C">
      <w:pPr>
        <w:pStyle w:val="PL"/>
      </w:pPr>
      <w:r w:rsidRPr="00645E3C">
        <w:t xml:space="preserve">    },</w:t>
      </w:r>
    </w:p>
    <w:p w14:paraId="3A99EB45" w14:textId="77777777" w:rsidR="002C5D28" w:rsidRPr="00645E3C" w:rsidRDefault="002C5D28" w:rsidP="00645E3C">
      <w:pPr>
        <w:pStyle w:val="PL"/>
      </w:pPr>
    </w:p>
    <w:p w14:paraId="3DE38B56" w14:textId="77777777" w:rsidR="002C5D28" w:rsidRPr="00645E3C" w:rsidRDefault="002C5D28" w:rsidP="00645E3C">
      <w:pPr>
        <w:pStyle w:val="PL"/>
      </w:pPr>
      <w:r w:rsidRPr="00645E3C">
        <w:t xml:space="preserve">    rsType                                      NR-RS-Type,</w:t>
      </w:r>
    </w:p>
    <w:p w14:paraId="5D6530D7" w14:textId="77777777" w:rsidR="002C5D28" w:rsidRPr="00645E3C" w:rsidRDefault="002C5D28" w:rsidP="00645E3C">
      <w:pPr>
        <w:pStyle w:val="PL"/>
      </w:pPr>
    </w:p>
    <w:p w14:paraId="0E0F96B4" w14:textId="77777777" w:rsidR="002C5D28" w:rsidRPr="00645E3C" w:rsidRDefault="002C5D28" w:rsidP="00645E3C">
      <w:pPr>
        <w:pStyle w:val="PL"/>
      </w:pPr>
      <w:r w:rsidRPr="00645E3C">
        <w:t xml:space="preserve">    reportInterval                              ReportInterval,</w:t>
      </w:r>
    </w:p>
    <w:p w14:paraId="07152EC4"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52AFD198" w14:textId="77777777" w:rsidR="002C5D28" w:rsidRPr="00645E3C" w:rsidRDefault="002C5D28" w:rsidP="00645E3C">
      <w:pPr>
        <w:pStyle w:val="PL"/>
      </w:pPr>
    </w:p>
    <w:p w14:paraId="3E089D7E" w14:textId="77777777" w:rsidR="002C5D28" w:rsidRPr="00645E3C" w:rsidRDefault="002C5D28" w:rsidP="00645E3C">
      <w:pPr>
        <w:pStyle w:val="PL"/>
      </w:pPr>
      <w:r w:rsidRPr="00645E3C">
        <w:t xml:space="preserve">    reportQuantityCell                          MeasReportQuantity,</w:t>
      </w:r>
    </w:p>
    <w:p w14:paraId="6B8ECC7A"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60475F20" w14:textId="77777777" w:rsidR="002C5D28" w:rsidRPr="00645E3C" w:rsidRDefault="002C5D28" w:rsidP="00645E3C">
      <w:pPr>
        <w:pStyle w:val="PL"/>
      </w:pPr>
    </w:p>
    <w:p w14:paraId="2D1943BD" w14:textId="77777777" w:rsidR="002C5D28" w:rsidRPr="00645E3C" w:rsidRDefault="002C5D28" w:rsidP="00645E3C">
      <w:pPr>
        <w:pStyle w:val="PL"/>
        <w:rPr>
          <w:color w:val="808080"/>
        </w:rPr>
      </w:pPr>
      <w:r w:rsidRPr="00645E3C">
        <w:t xml:space="preserve">    </w:t>
      </w:r>
      <w:r w:rsidR="00E71D45" w:rsidRPr="00645E3C">
        <w:t>reportQuantityRS-Indexes</w:t>
      </w:r>
      <w:r w:rsidRPr="00645E3C">
        <w:t xml:space="preserve">                     MeasReportQuantity                                                </w:t>
      </w:r>
      <w:r w:rsidRPr="00645E3C">
        <w:rPr>
          <w:color w:val="993366"/>
        </w:rPr>
        <w:t>OPTIONAL</w:t>
      </w:r>
      <w:r w:rsidRPr="00645E3C">
        <w:t xml:space="preserve">,   </w:t>
      </w:r>
      <w:r w:rsidRPr="00645E3C">
        <w:rPr>
          <w:color w:val="808080"/>
        </w:rPr>
        <w:t>-- Need R</w:t>
      </w:r>
    </w:p>
    <w:p w14:paraId="3D487FD4" w14:textId="77777777" w:rsidR="002C5D28" w:rsidRPr="00645E3C" w:rsidRDefault="002C5D28" w:rsidP="00645E3C">
      <w:pPr>
        <w:pStyle w:val="PL"/>
        <w:rPr>
          <w:color w:val="808080"/>
        </w:rPr>
      </w:pPr>
      <w:r w:rsidRPr="00645E3C">
        <w:t xml:space="preserve">    </w:t>
      </w:r>
      <w:r w:rsidR="00E71D45" w:rsidRPr="00645E3C">
        <w:t>maxNrofRS-IndexesToReport</w:t>
      </w:r>
      <w:r w:rsidRPr="00645E3C">
        <w:t xml:space="preserve">                    </w:t>
      </w:r>
      <w:r w:rsidRPr="00645E3C">
        <w:rPr>
          <w:color w:val="993366"/>
        </w:rPr>
        <w:t>INTEGER</w:t>
      </w:r>
      <w:r w:rsidRPr="00645E3C">
        <w:t xml:space="preserve"> (1..maxNrofIndexesToReport)                               </w:t>
      </w:r>
      <w:r w:rsidRPr="00645E3C">
        <w:rPr>
          <w:color w:val="993366"/>
        </w:rPr>
        <w:t>OPTIONAL</w:t>
      </w:r>
      <w:r w:rsidRPr="00645E3C">
        <w:t xml:space="preserve">,   </w:t>
      </w:r>
      <w:r w:rsidRPr="00645E3C">
        <w:rPr>
          <w:color w:val="808080"/>
        </w:rPr>
        <w:t>-- Need R</w:t>
      </w:r>
    </w:p>
    <w:p w14:paraId="215CBD83" w14:textId="77777777" w:rsidR="002C5D28" w:rsidRPr="00645E3C" w:rsidRDefault="002C5D28" w:rsidP="00645E3C">
      <w:pPr>
        <w:pStyle w:val="PL"/>
      </w:pPr>
      <w:r w:rsidRPr="00645E3C">
        <w:t xml:space="preserve">    includeBeamMeasurements                     </w:t>
      </w:r>
      <w:r w:rsidRPr="00645E3C">
        <w:rPr>
          <w:color w:val="993366"/>
        </w:rPr>
        <w:t>BOOLEAN</w:t>
      </w:r>
      <w:r w:rsidRPr="00645E3C">
        <w:t>,</w:t>
      </w:r>
    </w:p>
    <w:p w14:paraId="7DDF07BA" w14:textId="77777777" w:rsidR="002C5D28" w:rsidRPr="00645E3C" w:rsidRDefault="002C5D28" w:rsidP="00645E3C">
      <w:pPr>
        <w:pStyle w:val="PL"/>
        <w:rPr>
          <w:color w:val="808080"/>
        </w:rPr>
      </w:pPr>
      <w:r w:rsidRPr="00645E3C">
        <w:t xml:space="preserve">    reportAddNeighMeas                          </w:t>
      </w:r>
      <w:r w:rsidRPr="00645E3C">
        <w:rPr>
          <w:color w:val="993366"/>
        </w:rPr>
        <w:t>ENUMERATED</w:t>
      </w:r>
      <w:r w:rsidRPr="00645E3C">
        <w:t xml:space="preserve"> {setup}                                                </w:t>
      </w:r>
      <w:r w:rsidR="00F80BEF">
        <w:t xml:space="preserve"> </w:t>
      </w:r>
      <w:r w:rsidRPr="00645E3C">
        <w:rPr>
          <w:color w:val="993366"/>
        </w:rPr>
        <w:t>OPTIONAL</w:t>
      </w:r>
      <w:r w:rsidRPr="00645E3C">
        <w:t xml:space="preserve">,   </w:t>
      </w:r>
      <w:r w:rsidRPr="00645E3C">
        <w:rPr>
          <w:color w:val="808080"/>
        </w:rPr>
        <w:t>-- Need R</w:t>
      </w:r>
    </w:p>
    <w:p w14:paraId="70387329" w14:textId="64AC22B7" w:rsidR="002C5D28" w:rsidRPr="00645E3C" w:rsidRDefault="002C5D28" w:rsidP="00236E02">
      <w:pPr>
        <w:pStyle w:val="PL"/>
      </w:pPr>
      <w:r w:rsidRPr="00645E3C">
        <w:t xml:space="preserve">    ...</w:t>
      </w:r>
    </w:p>
    <w:p w14:paraId="40A6F131" w14:textId="77777777" w:rsidR="002C5D28" w:rsidRPr="00645E3C" w:rsidRDefault="002C5D28" w:rsidP="00645E3C">
      <w:pPr>
        <w:pStyle w:val="PL"/>
      </w:pPr>
      <w:r w:rsidRPr="00645E3C">
        <w:t>}</w:t>
      </w:r>
    </w:p>
    <w:p w14:paraId="5F7FC408" w14:textId="77777777" w:rsidR="002C5D28" w:rsidRPr="00645E3C" w:rsidRDefault="002C5D28" w:rsidP="00645E3C">
      <w:pPr>
        <w:pStyle w:val="PL"/>
      </w:pPr>
    </w:p>
    <w:p w14:paraId="439061F0" w14:textId="77777777" w:rsidR="002C5D28" w:rsidRPr="00645E3C" w:rsidRDefault="002C5D28" w:rsidP="00645E3C">
      <w:pPr>
        <w:pStyle w:val="PL"/>
      </w:pPr>
      <w:r w:rsidRPr="00645E3C">
        <w:t xml:space="preserve">PeriodicalReportConfig ::=                  </w:t>
      </w:r>
      <w:r w:rsidRPr="00645E3C">
        <w:rPr>
          <w:color w:val="993366"/>
        </w:rPr>
        <w:t>SEQUENCE</w:t>
      </w:r>
      <w:r w:rsidRPr="00645E3C">
        <w:t xml:space="preserve"> {</w:t>
      </w:r>
    </w:p>
    <w:p w14:paraId="150A17C5" w14:textId="77777777" w:rsidR="002C5D28" w:rsidRPr="00645E3C" w:rsidRDefault="002C5D28" w:rsidP="00645E3C">
      <w:pPr>
        <w:pStyle w:val="PL"/>
      </w:pPr>
      <w:r w:rsidRPr="00645E3C">
        <w:t xml:space="preserve">    rsType                                      NR-RS-Type,</w:t>
      </w:r>
    </w:p>
    <w:p w14:paraId="3F3EA367" w14:textId="77777777" w:rsidR="002C5D28" w:rsidRPr="00645E3C" w:rsidRDefault="002C5D28" w:rsidP="00645E3C">
      <w:pPr>
        <w:pStyle w:val="PL"/>
      </w:pPr>
    </w:p>
    <w:p w14:paraId="610F8128" w14:textId="77777777" w:rsidR="002C5D28" w:rsidRPr="00645E3C" w:rsidRDefault="002C5D28" w:rsidP="00645E3C">
      <w:pPr>
        <w:pStyle w:val="PL"/>
      </w:pPr>
      <w:r w:rsidRPr="00645E3C">
        <w:t xml:space="preserve">    reportInterval                              ReportInterval,</w:t>
      </w:r>
    </w:p>
    <w:p w14:paraId="2ADAB419"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233BF162" w14:textId="77777777" w:rsidR="002C5D28" w:rsidRPr="00645E3C" w:rsidRDefault="002C5D28" w:rsidP="00645E3C">
      <w:pPr>
        <w:pStyle w:val="PL"/>
      </w:pPr>
    </w:p>
    <w:p w14:paraId="4DA80F52" w14:textId="77777777" w:rsidR="002C5D28" w:rsidRPr="00645E3C" w:rsidRDefault="002C5D28" w:rsidP="00645E3C">
      <w:pPr>
        <w:pStyle w:val="PL"/>
      </w:pPr>
      <w:r w:rsidRPr="00645E3C">
        <w:t xml:space="preserve">    reportQuantityCell                          MeasReportQuantity,</w:t>
      </w:r>
    </w:p>
    <w:p w14:paraId="4360AB02"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6E8D4CFB" w14:textId="77777777" w:rsidR="002C5D28" w:rsidRPr="00645E3C" w:rsidRDefault="002C5D28" w:rsidP="00645E3C">
      <w:pPr>
        <w:pStyle w:val="PL"/>
      </w:pPr>
    </w:p>
    <w:p w14:paraId="3DCF308B" w14:textId="77777777" w:rsidR="002C5D28" w:rsidRPr="00645E3C" w:rsidRDefault="002C5D28" w:rsidP="00645E3C">
      <w:pPr>
        <w:pStyle w:val="PL"/>
        <w:rPr>
          <w:color w:val="808080"/>
        </w:rPr>
      </w:pPr>
      <w:r w:rsidRPr="00645E3C">
        <w:t xml:space="preserve">    </w:t>
      </w:r>
      <w:r w:rsidR="00E71D45" w:rsidRPr="00645E3C">
        <w:t>reportQuantityRS-Indexes</w:t>
      </w:r>
      <w:r w:rsidRPr="00645E3C">
        <w:t xml:space="preserve">                     MeasReportQuantity                                                </w:t>
      </w:r>
      <w:r w:rsidRPr="00645E3C">
        <w:rPr>
          <w:color w:val="993366"/>
        </w:rPr>
        <w:t>OPTIONAL</w:t>
      </w:r>
      <w:r w:rsidRPr="00645E3C">
        <w:t xml:space="preserve">,   </w:t>
      </w:r>
      <w:r w:rsidRPr="00645E3C">
        <w:rPr>
          <w:color w:val="808080"/>
        </w:rPr>
        <w:t>-- Need R</w:t>
      </w:r>
    </w:p>
    <w:p w14:paraId="50862BF9" w14:textId="77777777" w:rsidR="002C5D28" w:rsidRPr="00645E3C" w:rsidRDefault="002C5D28" w:rsidP="00645E3C">
      <w:pPr>
        <w:pStyle w:val="PL"/>
        <w:rPr>
          <w:color w:val="808080"/>
        </w:rPr>
      </w:pPr>
      <w:r w:rsidRPr="00645E3C">
        <w:t xml:space="preserve">    </w:t>
      </w:r>
      <w:r w:rsidR="00E71D45" w:rsidRPr="00645E3C">
        <w:t>maxNrofRS-IndexesToReport</w:t>
      </w:r>
      <w:r w:rsidRPr="00645E3C">
        <w:t xml:space="preserve">                    </w:t>
      </w:r>
      <w:r w:rsidRPr="00645E3C">
        <w:rPr>
          <w:color w:val="993366"/>
        </w:rPr>
        <w:t>INTEGER</w:t>
      </w:r>
      <w:r w:rsidRPr="00645E3C">
        <w:t xml:space="preserve"> (1..maxNrofIndexesToReport)                               </w:t>
      </w:r>
      <w:r w:rsidRPr="00645E3C">
        <w:rPr>
          <w:color w:val="993366"/>
        </w:rPr>
        <w:t>OPTIONAL</w:t>
      </w:r>
      <w:r w:rsidRPr="00645E3C">
        <w:t xml:space="preserve">,   </w:t>
      </w:r>
      <w:r w:rsidRPr="00645E3C">
        <w:rPr>
          <w:color w:val="808080"/>
        </w:rPr>
        <w:t>-- Need R</w:t>
      </w:r>
    </w:p>
    <w:p w14:paraId="4651C360" w14:textId="77777777" w:rsidR="002C5D28" w:rsidRPr="00645E3C" w:rsidRDefault="002C5D28" w:rsidP="00645E3C">
      <w:pPr>
        <w:pStyle w:val="PL"/>
      </w:pPr>
      <w:r w:rsidRPr="00645E3C">
        <w:t xml:space="preserve">    includeBeamMeasurements                     </w:t>
      </w:r>
      <w:r w:rsidRPr="00645E3C">
        <w:rPr>
          <w:color w:val="993366"/>
        </w:rPr>
        <w:t>BOOLEAN</w:t>
      </w:r>
      <w:r w:rsidRPr="00645E3C">
        <w:t>,</w:t>
      </w:r>
    </w:p>
    <w:p w14:paraId="49C1247F" w14:textId="77777777" w:rsidR="002C5D28" w:rsidRPr="00645E3C" w:rsidRDefault="002C5D28" w:rsidP="00645E3C">
      <w:pPr>
        <w:pStyle w:val="PL"/>
      </w:pPr>
      <w:r w:rsidRPr="00645E3C">
        <w:t xml:space="preserve">    useWhiteCellList                            </w:t>
      </w:r>
      <w:r w:rsidRPr="00645E3C">
        <w:rPr>
          <w:color w:val="993366"/>
        </w:rPr>
        <w:t>BOOLEAN</w:t>
      </w:r>
      <w:r w:rsidRPr="00645E3C">
        <w:t>,</w:t>
      </w:r>
    </w:p>
    <w:p w14:paraId="11A20830" w14:textId="77777777" w:rsidR="002C5D28" w:rsidRPr="00645E3C" w:rsidRDefault="002C5D28" w:rsidP="00645E3C">
      <w:pPr>
        <w:pStyle w:val="PL"/>
      </w:pPr>
      <w:r w:rsidRPr="00645E3C">
        <w:t xml:space="preserve">    ...</w:t>
      </w:r>
    </w:p>
    <w:p w14:paraId="1020CA12" w14:textId="77777777" w:rsidR="002C5D28" w:rsidRPr="00645E3C" w:rsidRDefault="002C5D28" w:rsidP="00645E3C">
      <w:pPr>
        <w:pStyle w:val="PL"/>
      </w:pPr>
      <w:r w:rsidRPr="00645E3C">
        <w:t>}</w:t>
      </w:r>
    </w:p>
    <w:p w14:paraId="54F4C398" w14:textId="77777777" w:rsidR="002C5D28" w:rsidRPr="00645E3C" w:rsidRDefault="002C5D28" w:rsidP="00645E3C">
      <w:pPr>
        <w:pStyle w:val="PL"/>
      </w:pPr>
    </w:p>
    <w:p w14:paraId="4D007AC1" w14:textId="77777777" w:rsidR="002C5D28" w:rsidRPr="00645E3C" w:rsidRDefault="002C5D28" w:rsidP="00645E3C">
      <w:pPr>
        <w:pStyle w:val="PL"/>
      </w:pPr>
      <w:r w:rsidRPr="00645E3C">
        <w:t xml:space="preserve">NR-RS-Type ::=                              </w:t>
      </w:r>
      <w:r w:rsidRPr="00645E3C">
        <w:rPr>
          <w:color w:val="993366"/>
        </w:rPr>
        <w:t>ENUMERATED</w:t>
      </w:r>
      <w:r w:rsidRPr="00645E3C">
        <w:t xml:space="preserve"> {ssb, csi-rs}</w:t>
      </w:r>
    </w:p>
    <w:p w14:paraId="26722478" w14:textId="77777777" w:rsidR="002C5D28" w:rsidRPr="00645E3C" w:rsidRDefault="002C5D28" w:rsidP="00645E3C">
      <w:pPr>
        <w:pStyle w:val="PL"/>
      </w:pPr>
    </w:p>
    <w:p w14:paraId="03EDC7B8" w14:textId="77777777" w:rsidR="002C5D28" w:rsidRPr="00645E3C" w:rsidRDefault="002C5D28" w:rsidP="00645E3C">
      <w:pPr>
        <w:pStyle w:val="PL"/>
      </w:pPr>
      <w:r w:rsidRPr="00645E3C">
        <w:t xml:space="preserve">MeasTriggerQuantity ::=                     </w:t>
      </w:r>
      <w:r w:rsidRPr="00645E3C">
        <w:rPr>
          <w:color w:val="993366"/>
        </w:rPr>
        <w:t>CHOICE</w:t>
      </w:r>
      <w:r w:rsidRPr="00645E3C">
        <w:t xml:space="preserve"> {</w:t>
      </w:r>
    </w:p>
    <w:p w14:paraId="54139331" w14:textId="77777777" w:rsidR="002C5D28" w:rsidRPr="00645E3C" w:rsidRDefault="002C5D28" w:rsidP="00645E3C">
      <w:pPr>
        <w:pStyle w:val="PL"/>
      </w:pPr>
      <w:r w:rsidRPr="00645E3C">
        <w:t xml:space="preserve">    rsrp                                        RSRP-Range,</w:t>
      </w:r>
    </w:p>
    <w:p w14:paraId="0E02A53B" w14:textId="77777777" w:rsidR="002C5D28" w:rsidRPr="00645E3C" w:rsidRDefault="002C5D28" w:rsidP="00645E3C">
      <w:pPr>
        <w:pStyle w:val="PL"/>
      </w:pPr>
      <w:r w:rsidRPr="00645E3C">
        <w:t xml:space="preserve">    rsrq                                        RSRQ-Range,</w:t>
      </w:r>
    </w:p>
    <w:p w14:paraId="16898787" w14:textId="77777777" w:rsidR="002C5D28" w:rsidRPr="00645E3C" w:rsidRDefault="002C5D28" w:rsidP="00645E3C">
      <w:pPr>
        <w:pStyle w:val="PL"/>
      </w:pPr>
      <w:r w:rsidRPr="00645E3C">
        <w:t xml:space="preserve">    sinr                                        SINR-Range</w:t>
      </w:r>
    </w:p>
    <w:p w14:paraId="3520F746" w14:textId="77777777" w:rsidR="002C5D28" w:rsidRPr="00645E3C" w:rsidRDefault="002C5D28" w:rsidP="00645E3C">
      <w:pPr>
        <w:pStyle w:val="PL"/>
      </w:pPr>
      <w:r w:rsidRPr="00645E3C">
        <w:t>}</w:t>
      </w:r>
    </w:p>
    <w:p w14:paraId="4CBAF8DE" w14:textId="77777777" w:rsidR="002C5D28" w:rsidRPr="00645E3C" w:rsidRDefault="002C5D28" w:rsidP="00645E3C">
      <w:pPr>
        <w:pStyle w:val="PL"/>
      </w:pPr>
    </w:p>
    <w:p w14:paraId="3BEA3E95" w14:textId="77777777" w:rsidR="002C5D28" w:rsidRPr="00645E3C" w:rsidRDefault="002C5D28" w:rsidP="00645E3C">
      <w:pPr>
        <w:pStyle w:val="PL"/>
      </w:pPr>
      <w:r w:rsidRPr="00645E3C">
        <w:t xml:space="preserve">MeasTriggerQuantityOffset ::=               </w:t>
      </w:r>
      <w:r w:rsidRPr="00645E3C">
        <w:rPr>
          <w:color w:val="993366"/>
        </w:rPr>
        <w:t>CHOICE</w:t>
      </w:r>
      <w:r w:rsidRPr="00645E3C">
        <w:t xml:space="preserve"> {</w:t>
      </w:r>
    </w:p>
    <w:p w14:paraId="246F9D1E" w14:textId="77777777" w:rsidR="00F95F2F" w:rsidRPr="00645E3C" w:rsidRDefault="002C5D28" w:rsidP="00645E3C">
      <w:pPr>
        <w:pStyle w:val="PL"/>
      </w:pPr>
      <w:r w:rsidRPr="00645E3C">
        <w:t xml:space="preserve">    rsrp                                        </w:t>
      </w:r>
      <w:r w:rsidRPr="00645E3C">
        <w:rPr>
          <w:color w:val="993366"/>
        </w:rPr>
        <w:t>INTEGER</w:t>
      </w:r>
      <w:r w:rsidR="00F95F2F" w:rsidRPr="00645E3C">
        <w:t xml:space="preserve"> (-30..30),</w:t>
      </w:r>
    </w:p>
    <w:p w14:paraId="68EB4A35" w14:textId="77777777" w:rsidR="00F95F2F" w:rsidRPr="00645E3C" w:rsidRDefault="002C5D28" w:rsidP="00645E3C">
      <w:pPr>
        <w:pStyle w:val="PL"/>
      </w:pPr>
      <w:r w:rsidRPr="00645E3C">
        <w:t xml:space="preserve">    rsrq                                        </w:t>
      </w:r>
      <w:r w:rsidRPr="00645E3C">
        <w:rPr>
          <w:color w:val="993366"/>
        </w:rPr>
        <w:t>INTEGER</w:t>
      </w:r>
      <w:r w:rsidR="00F95F2F" w:rsidRPr="00645E3C">
        <w:t xml:space="preserve"> (-30..30),</w:t>
      </w:r>
    </w:p>
    <w:p w14:paraId="258AC9F1" w14:textId="77777777" w:rsidR="00F95F2F" w:rsidRPr="00645E3C" w:rsidRDefault="002C5D28" w:rsidP="00645E3C">
      <w:pPr>
        <w:pStyle w:val="PL"/>
      </w:pPr>
      <w:r w:rsidRPr="00645E3C">
        <w:t xml:space="preserve">    sinr                                        </w:t>
      </w:r>
      <w:r w:rsidRPr="00645E3C">
        <w:rPr>
          <w:color w:val="993366"/>
        </w:rPr>
        <w:t>INTEGER</w:t>
      </w:r>
      <w:r w:rsidR="00F95F2F" w:rsidRPr="00645E3C">
        <w:t xml:space="preserve"> (-30..30)</w:t>
      </w:r>
    </w:p>
    <w:p w14:paraId="5871F199" w14:textId="77777777" w:rsidR="002C5D28" w:rsidRPr="00645E3C" w:rsidRDefault="002C5D28" w:rsidP="00645E3C">
      <w:pPr>
        <w:pStyle w:val="PL"/>
      </w:pPr>
      <w:r w:rsidRPr="00645E3C">
        <w:t>}</w:t>
      </w:r>
    </w:p>
    <w:p w14:paraId="264E6CA0" w14:textId="77777777" w:rsidR="002C5D28" w:rsidRPr="00645E3C" w:rsidRDefault="002C5D28" w:rsidP="00645E3C">
      <w:pPr>
        <w:pStyle w:val="PL"/>
      </w:pPr>
    </w:p>
    <w:p w14:paraId="29A9FB23" w14:textId="77777777" w:rsidR="00F95F2F" w:rsidRPr="00645E3C" w:rsidRDefault="00F95F2F" w:rsidP="00645E3C">
      <w:pPr>
        <w:pStyle w:val="PL"/>
      </w:pPr>
    </w:p>
    <w:p w14:paraId="79142C5A" w14:textId="77777777" w:rsidR="002C5D28" w:rsidRPr="00645E3C" w:rsidRDefault="002C5D28" w:rsidP="00645E3C">
      <w:pPr>
        <w:pStyle w:val="PL"/>
      </w:pPr>
      <w:r w:rsidRPr="00645E3C">
        <w:t xml:space="preserve">MeasReportQuantity ::=                      </w:t>
      </w:r>
      <w:r w:rsidRPr="00645E3C">
        <w:rPr>
          <w:color w:val="993366"/>
        </w:rPr>
        <w:t>SEQUENCE</w:t>
      </w:r>
      <w:r w:rsidRPr="00645E3C">
        <w:t xml:space="preserve"> {</w:t>
      </w:r>
    </w:p>
    <w:p w14:paraId="15F67335" w14:textId="77777777" w:rsidR="002C5D28" w:rsidRPr="00645E3C" w:rsidRDefault="002C5D28" w:rsidP="00645E3C">
      <w:pPr>
        <w:pStyle w:val="PL"/>
      </w:pPr>
      <w:r w:rsidRPr="00645E3C">
        <w:t xml:space="preserve">    rsrp                                        </w:t>
      </w:r>
      <w:r w:rsidRPr="00645E3C">
        <w:rPr>
          <w:color w:val="993366"/>
        </w:rPr>
        <w:t>BOOLEAN</w:t>
      </w:r>
      <w:r w:rsidRPr="00645E3C">
        <w:t>,</w:t>
      </w:r>
    </w:p>
    <w:p w14:paraId="2AAE6B22" w14:textId="77777777" w:rsidR="002C5D28" w:rsidRPr="00645E3C" w:rsidRDefault="002C5D28" w:rsidP="00645E3C">
      <w:pPr>
        <w:pStyle w:val="PL"/>
      </w:pPr>
      <w:r w:rsidRPr="00645E3C">
        <w:t xml:space="preserve">    rsrq                                        </w:t>
      </w:r>
      <w:r w:rsidRPr="00645E3C">
        <w:rPr>
          <w:color w:val="993366"/>
        </w:rPr>
        <w:t>BOOLEAN</w:t>
      </w:r>
      <w:r w:rsidRPr="00645E3C">
        <w:t>,</w:t>
      </w:r>
    </w:p>
    <w:p w14:paraId="0050B7A5" w14:textId="77777777" w:rsidR="002C5D28" w:rsidRPr="00645E3C" w:rsidRDefault="002C5D28" w:rsidP="00645E3C">
      <w:pPr>
        <w:pStyle w:val="PL"/>
      </w:pPr>
      <w:r w:rsidRPr="00645E3C">
        <w:t xml:space="preserve">    sinr                                        </w:t>
      </w:r>
      <w:r w:rsidRPr="00645E3C">
        <w:rPr>
          <w:color w:val="993366"/>
        </w:rPr>
        <w:t>BOOLEAN</w:t>
      </w:r>
    </w:p>
    <w:p w14:paraId="33A1E293" w14:textId="77777777" w:rsidR="002C5D28" w:rsidRPr="00645E3C" w:rsidRDefault="002C5D28" w:rsidP="00645E3C">
      <w:pPr>
        <w:pStyle w:val="PL"/>
      </w:pPr>
      <w:r w:rsidRPr="00645E3C">
        <w:t>}</w:t>
      </w:r>
    </w:p>
    <w:p w14:paraId="647DECA1" w14:textId="77777777" w:rsidR="002C5D28" w:rsidRPr="00645E3C" w:rsidRDefault="002C5D28" w:rsidP="00645E3C">
      <w:pPr>
        <w:pStyle w:val="PL"/>
      </w:pPr>
    </w:p>
    <w:p w14:paraId="4DEBD2CD" w14:textId="77777777" w:rsidR="002C5D28" w:rsidRPr="00645E3C" w:rsidRDefault="002C5D28" w:rsidP="00645E3C">
      <w:pPr>
        <w:pStyle w:val="PL"/>
      </w:pPr>
    </w:p>
    <w:p w14:paraId="6B02D50B" w14:textId="77777777" w:rsidR="002C5D28" w:rsidRPr="00645E3C" w:rsidRDefault="002C5D28" w:rsidP="00645E3C">
      <w:pPr>
        <w:pStyle w:val="PL"/>
        <w:rPr>
          <w:color w:val="808080"/>
        </w:rPr>
      </w:pPr>
      <w:r w:rsidRPr="00645E3C">
        <w:rPr>
          <w:color w:val="808080"/>
        </w:rPr>
        <w:t>-- TAG-REPORT-CONFIG-ST</w:t>
      </w:r>
      <w:r w:rsidR="005051A8" w:rsidRPr="00645E3C">
        <w:rPr>
          <w:color w:val="808080"/>
        </w:rPr>
        <w:t>OP</w:t>
      </w:r>
    </w:p>
    <w:p w14:paraId="66B3E747" w14:textId="77777777" w:rsidR="002C5D28" w:rsidRPr="00645E3C" w:rsidRDefault="002C5D28" w:rsidP="00645E3C">
      <w:pPr>
        <w:pStyle w:val="PL"/>
        <w:rPr>
          <w:color w:val="808080"/>
        </w:rPr>
      </w:pPr>
      <w:r w:rsidRPr="00645E3C">
        <w:rPr>
          <w:color w:val="808080"/>
        </w:rPr>
        <w:t>-- ASN1STOP</w:t>
      </w:r>
    </w:p>
    <w:p w14:paraId="1EBC785F" w14:textId="77777777" w:rsidR="009C2FE8" w:rsidRPr="00645E3C"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9C2FE8" w:rsidRPr="00645E3C" w14:paraId="41A32B1C" w14:textId="77777777" w:rsidTr="00992572">
        <w:tc>
          <w:tcPr>
            <w:tcW w:w="14173" w:type="dxa"/>
          </w:tcPr>
          <w:p w14:paraId="3F62855E" w14:textId="77777777" w:rsidR="009C2FE8" w:rsidRPr="00645E3C" w:rsidRDefault="009C2FE8" w:rsidP="00706D38">
            <w:pPr>
              <w:pStyle w:val="TAH"/>
              <w:rPr>
                <w:i/>
                <w:lang w:val="en-GB"/>
              </w:rPr>
            </w:pPr>
            <w:r w:rsidRPr="00645E3C">
              <w:rPr>
                <w:bCs/>
                <w:i/>
                <w:iCs/>
                <w:lang w:val="en-GB"/>
              </w:rPr>
              <w:t>ReportConfigNR</w:t>
            </w:r>
            <w:r w:rsidRPr="00645E3C">
              <w:rPr>
                <w:i/>
                <w:lang w:val="en-GB"/>
              </w:rPr>
              <w:t xml:space="preserve"> field descriptions</w:t>
            </w:r>
          </w:p>
        </w:tc>
      </w:tr>
      <w:tr w:rsidR="009C2FE8" w:rsidRPr="00645E3C" w14:paraId="529EAD55" w14:textId="77777777" w:rsidTr="00992572">
        <w:tc>
          <w:tcPr>
            <w:tcW w:w="14173" w:type="dxa"/>
          </w:tcPr>
          <w:p w14:paraId="2BB9A159" w14:textId="77777777" w:rsidR="009C2FE8" w:rsidRPr="00645E3C" w:rsidRDefault="009C2FE8" w:rsidP="00706D38">
            <w:pPr>
              <w:pStyle w:val="TAL"/>
              <w:rPr>
                <w:b/>
                <w:i/>
                <w:lang w:val="en-GB"/>
              </w:rPr>
            </w:pPr>
            <w:r w:rsidRPr="00645E3C">
              <w:rPr>
                <w:b/>
                <w:i/>
                <w:lang w:val="en-GB"/>
              </w:rPr>
              <w:t>reportType</w:t>
            </w:r>
          </w:p>
          <w:p w14:paraId="0B6F9473" w14:textId="77777777" w:rsidR="009C2FE8" w:rsidRPr="00645E3C" w:rsidRDefault="009C2FE8" w:rsidP="00706D38">
            <w:pPr>
              <w:pStyle w:val="TAL"/>
              <w:rPr>
                <w:lang w:val="en-GB" w:eastAsia="ja-JP"/>
              </w:rPr>
            </w:pPr>
            <w:r w:rsidRPr="00645E3C">
              <w:rPr>
                <w:lang w:val="en-GB"/>
              </w:rPr>
              <w:t xml:space="preserve">Type of the configured measurement report. In EN-DC, network does not configure report of type </w:t>
            </w:r>
            <w:r w:rsidRPr="00645E3C">
              <w:rPr>
                <w:i/>
                <w:lang w:val="en-GB"/>
              </w:rPr>
              <w:t>reportCGI</w:t>
            </w:r>
            <w:r w:rsidRPr="00645E3C">
              <w:rPr>
                <w:lang w:val="en-GB"/>
              </w:rPr>
              <w:t xml:space="preserve"> using SRB3.</w:t>
            </w:r>
          </w:p>
        </w:tc>
      </w:tr>
    </w:tbl>
    <w:p w14:paraId="2C6C808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557C3D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8A9A8C" w14:textId="77777777" w:rsidR="002C5D28" w:rsidRPr="00645E3C" w:rsidRDefault="002C5D28" w:rsidP="00F43D0B">
            <w:pPr>
              <w:pStyle w:val="TAH"/>
              <w:rPr>
                <w:szCs w:val="22"/>
                <w:lang w:val="en-GB" w:eastAsia="ja-JP"/>
              </w:rPr>
            </w:pPr>
            <w:r w:rsidRPr="00645E3C">
              <w:rPr>
                <w:i/>
                <w:szCs w:val="22"/>
                <w:lang w:val="en-GB" w:eastAsia="ja-JP"/>
              </w:rPr>
              <w:t>EventTriggerConfig field descriptions</w:t>
            </w:r>
          </w:p>
        </w:tc>
      </w:tr>
      <w:tr w:rsidR="002C5D28" w:rsidRPr="00645E3C" w14:paraId="20550D6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01579E" w14:textId="77777777" w:rsidR="002C5D28" w:rsidRPr="00645E3C" w:rsidRDefault="002C5D28" w:rsidP="00F43D0B">
            <w:pPr>
              <w:pStyle w:val="TAL"/>
              <w:rPr>
                <w:b/>
                <w:i/>
                <w:szCs w:val="22"/>
                <w:lang w:val="en-GB" w:eastAsia="en-GB"/>
              </w:rPr>
            </w:pPr>
            <w:r w:rsidRPr="00645E3C">
              <w:rPr>
                <w:b/>
                <w:i/>
                <w:szCs w:val="22"/>
                <w:lang w:val="en-GB" w:eastAsia="en-GB"/>
              </w:rPr>
              <w:t>a3-Offset/a6-Offset</w:t>
            </w:r>
          </w:p>
          <w:p w14:paraId="658AFE92" w14:textId="77777777" w:rsidR="002C5D28" w:rsidRPr="00645E3C" w:rsidRDefault="002C5D28" w:rsidP="00F43D0B">
            <w:pPr>
              <w:pStyle w:val="TAL"/>
              <w:rPr>
                <w:b/>
                <w:i/>
                <w:szCs w:val="22"/>
                <w:lang w:val="en-GB" w:eastAsia="ko-KR"/>
              </w:rPr>
            </w:pPr>
            <w:r w:rsidRPr="00645E3C">
              <w:rPr>
                <w:szCs w:val="22"/>
                <w:lang w:val="en-GB" w:eastAsia="ko-KR"/>
              </w:rPr>
              <w:t>Offset value(s) to be used in NR measurement report triggering condition for event a3/a6.</w:t>
            </w:r>
            <w:r w:rsidRPr="00645E3C">
              <w:rPr>
                <w:rFonts w:cs="Arial"/>
                <w:szCs w:val="22"/>
                <w:lang w:val="en-GB" w:eastAsia="ko-KR"/>
              </w:rPr>
              <w:t xml:space="preserve"> The actual value is field value * 0.5 dB.</w:t>
            </w:r>
          </w:p>
        </w:tc>
      </w:tr>
      <w:tr w:rsidR="002C5D28" w:rsidRPr="00645E3C" w14:paraId="0B32565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EFAAD0" w14:textId="77777777" w:rsidR="002C5D28" w:rsidRPr="00645E3C" w:rsidRDefault="002C5D28" w:rsidP="00F43D0B">
            <w:pPr>
              <w:pStyle w:val="TAL"/>
              <w:rPr>
                <w:b/>
                <w:i/>
                <w:szCs w:val="22"/>
                <w:lang w:val="en-GB" w:eastAsia="ko-KR"/>
              </w:rPr>
            </w:pPr>
            <w:r w:rsidRPr="00645E3C">
              <w:rPr>
                <w:b/>
                <w:i/>
                <w:szCs w:val="22"/>
                <w:lang w:val="en-GB" w:eastAsia="ko-KR"/>
              </w:rPr>
              <w:t>aN-ThresholdM</w:t>
            </w:r>
          </w:p>
          <w:p w14:paraId="7A78E692" w14:textId="77777777" w:rsidR="002C5D28" w:rsidRPr="00645E3C" w:rsidRDefault="002C5D28" w:rsidP="00F43D0B">
            <w:pPr>
              <w:pStyle w:val="TAL"/>
              <w:rPr>
                <w:b/>
                <w:i/>
                <w:szCs w:val="22"/>
                <w:lang w:val="en-GB" w:eastAsia="en-GB"/>
              </w:rPr>
            </w:pPr>
            <w:r w:rsidRPr="00645E3C">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645E3C">
              <w:rPr>
                <w:szCs w:val="22"/>
                <w:lang w:val="en-GB" w:eastAsia="ja-JP"/>
              </w:rPr>
              <w:t>hreshold1 only for events A1, A2, A4, A5 and a5-Threshold2 only for event A5.</w:t>
            </w:r>
          </w:p>
        </w:tc>
      </w:tr>
      <w:tr w:rsidR="002C5D28" w:rsidRPr="00645E3C" w14:paraId="347A3E6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281A35" w14:textId="77777777" w:rsidR="002C5D28" w:rsidRPr="00645E3C" w:rsidRDefault="002C5D28" w:rsidP="00F43D0B">
            <w:pPr>
              <w:pStyle w:val="TAL"/>
              <w:rPr>
                <w:b/>
                <w:i/>
                <w:szCs w:val="22"/>
                <w:lang w:val="en-GB" w:eastAsia="en-GB"/>
              </w:rPr>
            </w:pPr>
            <w:r w:rsidRPr="00645E3C">
              <w:rPr>
                <w:b/>
                <w:i/>
                <w:szCs w:val="22"/>
                <w:lang w:val="en-GB" w:eastAsia="en-GB"/>
              </w:rPr>
              <w:t>eventId</w:t>
            </w:r>
          </w:p>
          <w:p w14:paraId="0E8236BA" w14:textId="77777777" w:rsidR="002C5D28" w:rsidRPr="00645E3C" w:rsidRDefault="002C5D28" w:rsidP="00F43D0B">
            <w:pPr>
              <w:pStyle w:val="TAL"/>
              <w:rPr>
                <w:szCs w:val="22"/>
                <w:lang w:val="en-GB" w:eastAsia="ja-JP"/>
              </w:rPr>
            </w:pPr>
            <w:r w:rsidRPr="00645E3C">
              <w:rPr>
                <w:szCs w:val="22"/>
                <w:lang w:val="en-GB" w:eastAsia="en-GB"/>
              </w:rPr>
              <w:t>Choice of NR event triggered reporting criteria.</w:t>
            </w:r>
          </w:p>
        </w:tc>
      </w:tr>
      <w:tr w:rsidR="002C5D28" w:rsidRPr="00645E3C" w14:paraId="1AD554E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B81403" w14:textId="77777777" w:rsidR="002C5D28" w:rsidRPr="00645E3C" w:rsidRDefault="00E71D45" w:rsidP="00F43D0B">
            <w:pPr>
              <w:pStyle w:val="TAL"/>
              <w:rPr>
                <w:b/>
                <w:i/>
                <w:szCs w:val="22"/>
                <w:lang w:val="en-GB" w:eastAsia="en-GB"/>
              </w:rPr>
            </w:pPr>
            <w:r w:rsidRPr="00645E3C">
              <w:rPr>
                <w:b/>
                <w:i/>
                <w:szCs w:val="22"/>
                <w:lang w:val="en-GB" w:eastAsia="en-GB"/>
              </w:rPr>
              <w:t>maxNrofRS-IndexesToReport</w:t>
            </w:r>
          </w:p>
          <w:p w14:paraId="40E48BD6" w14:textId="77777777" w:rsidR="002C5D28" w:rsidRPr="00645E3C" w:rsidRDefault="002C5D28" w:rsidP="001C74DD">
            <w:pPr>
              <w:pStyle w:val="TAL"/>
              <w:rPr>
                <w:b/>
                <w:i/>
                <w:szCs w:val="22"/>
                <w:lang w:val="en-GB" w:eastAsia="en-GB"/>
              </w:rPr>
            </w:pPr>
            <w:r w:rsidRPr="00645E3C">
              <w:rPr>
                <w:szCs w:val="22"/>
                <w:lang w:val="en-GB" w:eastAsia="en-GB"/>
              </w:rPr>
              <w:t>Max number of RS index</w:t>
            </w:r>
            <w:r w:rsidR="001C74DD" w:rsidRPr="00645E3C">
              <w:rPr>
                <w:szCs w:val="22"/>
                <w:lang w:val="en-GB" w:eastAsia="en-GB"/>
              </w:rPr>
              <w:t>es</w:t>
            </w:r>
            <w:r w:rsidRPr="00645E3C">
              <w:rPr>
                <w:szCs w:val="22"/>
                <w:lang w:val="en-GB" w:eastAsia="en-GB"/>
              </w:rPr>
              <w:t xml:space="preserve"> to include in the measurement report for A1-A6 events.</w:t>
            </w:r>
          </w:p>
        </w:tc>
      </w:tr>
      <w:tr w:rsidR="002C5D28" w:rsidRPr="00645E3C" w14:paraId="33452D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27ED2E"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67C2B275"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5A3F94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FF23B3" w14:textId="77777777" w:rsidR="002C5D28" w:rsidRPr="00645E3C" w:rsidRDefault="002C5D28" w:rsidP="00F43D0B">
            <w:pPr>
              <w:pStyle w:val="TAL"/>
              <w:rPr>
                <w:b/>
                <w:i/>
                <w:szCs w:val="22"/>
                <w:lang w:val="en-GB" w:eastAsia="ja-JP"/>
              </w:rPr>
            </w:pPr>
            <w:r w:rsidRPr="00645E3C">
              <w:rPr>
                <w:b/>
                <w:i/>
                <w:szCs w:val="22"/>
                <w:lang w:val="en-GB" w:eastAsia="ja-JP"/>
              </w:rPr>
              <w:t>reportAddNeighMeas</w:t>
            </w:r>
          </w:p>
          <w:p w14:paraId="7A0984FB" w14:textId="77777777" w:rsidR="002C5D28" w:rsidRPr="00645E3C" w:rsidRDefault="002C5D28" w:rsidP="00F43D0B">
            <w:pPr>
              <w:pStyle w:val="TAL"/>
              <w:rPr>
                <w:b/>
                <w:i/>
                <w:szCs w:val="22"/>
                <w:lang w:val="en-GB" w:eastAsia="ja-JP"/>
              </w:rPr>
            </w:pPr>
            <w:r w:rsidRPr="00645E3C">
              <w:rPr>
                <w:szCs w:val="22"/>
                <w:lang w:val="en-GB" w:eastAsia="en-GB"/>
              </w:rPr>
              <w:t>Indicates that the UE shall include the best neighbour cells per serving frequency.</w:t>
            </w:r>
          </w:p>
        </w:tc>
      </w:tr>
      <w:tr w:rsidR="002C5D28" w:rsidRPr="00645E3C" w14:paraId="2733BC2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268FCC"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66676251" w14:textId="77777777"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w:t>
            </w:r>
            <w:proofErr w:type="gramStart"/>
            <w:r w:rsidRPr="00645E3C">
              <w:rPr>
                <w:szCs w:val="22"/>
                <w:lang w:val="en-GB" w:eastAsia="en-GB"/>
              </w:rPr>
              <w:t>measurement</w:t>
            </w:r>
            <w:proofErr w:type="gramEnd"/>
            <w:r w:rsidRPr="00645E3C">
              <w:rPr>
                <w:szCs w:val="22"/>
                <w:lang w:val="en-GB" w:eastAsia="en-GB"/>
              </w:rPr>
              <w:t xml:space="preserve">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1C1273B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C51DC0" w14:textId="77777777" w:rsidR="002C5D28" w:rsidRPr="00645E3C" w:rsidRDefault="002C5D28" w:rsidP="00F43D0B">
            <w:pPr>
              <w:pStyle w:val="TAL"/>
              <w:rPr>
                <w:b/>
                <w:i/>
                <w:szCs w:val="22"/>
                <w:lang w:val="en-GB" w:eastAsia="en-GB"/>
              </w:rPr>
            </w:pPr>
            <w:r w:rsidRPr="00645E3C">
              <w:rPr>
                <w:b/>
                <w:i/>
                <w:szCs w:val="22"/>
                <w:lang w:val="en-GB" w:eastAsia="en-GB"/>
              </w:rPr>
              <w:t>reportOnLeave</w:t>
            </w:r>
          </w:p>
          <w:p w14:paraId="53130778" w14:textId="77777777" w:rsidR="002C5D28" w:rsidRPr="00645E3C" w:rsidRDefault="002C5D28" w:rsidP="00F43D0B">
            <w:pPr>
              <w:pStyle w:val="TAL"/>
              <w:rPr>
                <w:b/>
                <w:i/>
                <w:szCs w:val="22"/>
                <w:lang w:val="en-GB" w:eastAsia="en-GB"/>
              </w:rPr>
            </w:pPr>
            <w:r w:rsidRPr="00645E3C">
              <w:rPr>
                <w:szCs w:val="22"/>
                <w:lang w:val="en-GB" w:eastAsia="en-GB"/>
              </w:rPr>
              <w:t xml:space="preserve">Indicates </w:t>
            </w:r>
            <w:proofErr w:type="gramStart"/>
            <w:r w:rsidRPr="00645E3C">
              <w:rPr>
                <w:szCs w:val="22"/>
                <w:lang w:val="en-GB" w:eastAsia="en-GB"/>
              </w:rPr>
              <w:t>whether or not</w:t>
            </w:r>
            <w:proofErr w:type="gramEnd"/>
            <w:r w:rsidRPr="00645E3C">
              <w:rPr>
                <w:szCs w:val="22"/>
                <w:lang w:val="en-GB" w:eastAsia="en-GB"/>
              </w:rPr>
              <w:t xml:space="preserve"> the UE shall initiate the measurement reporting procedure when the leaving condition is met for a cell in cellsTriggeredList, as specified in 5.5.4.1.</w:t>
            </w:r>
          </w:p>
        </w:tc>
      </w:tr>
      <w:tr w:rsidR="002C5D28" w:rsidRPr="00645E3C" w14:paraId="3CF959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AED12C3"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43F584ED"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r w:rsidR="002C5D28" w:rsidRPr="00645E3C" w14:paraId="75788AC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F9E827" w14:textId="77777777" w:rsidR="002C5D28" w:rsidRPr="00645E3C" w:rsidRDefault="00E71D45" w:rsidP="00F43D0B">
            <w:pPr>
              <w:pStyle w:val="TAL"/>
              <w:rPr>
                <w:b/>
                <w:i/>
                <w:szCs w:val="22"/>
                <w:lang w:val="en-GB" w:eastAsia="ja-JP"/>
              </w:rPr>
            </w:pPr>
            <w:r w:rsidRPr="00645E3C">
              <w:rPr>
                <w:b/>
                <w:i/>
                <w:szCs w:val="22"/>
                <w:lang w:val="en-GB" w:eastAsia="ja-JP"/>
              </w:rPr>
              <w:t>reportQuantityRS-Indexes</w:t>
            </w:r>
          </w:p>
          <w:p w14:paraId="424BEAB9" w14:textId="77777777" w:rsidR="002C5D28" w:rsidRPr="00645E3C" w:rsidRDefault="002C5D28" w:rsidP="00F43D0B">
            <w:pPr>
              <w:pStyle w:val="TAL"/>
              <w:rPr>
                <w:szCs w:val="22"/>
                <w:lang w:val="en-GB" w:eastAsia="en-GB"/>
              </w:rPr>
            </w:pPr>
            <w:r w:rsidRPr="00645E3C">
              <w:rPr>
                <w:szCs w:val="22"/>
                <w:lang w:val="en-GB" w:eastAsia="en-GB"/>
              </w:rPr>
              <w:t>Indicates which measurement information per RS index the UE shall include in the measurement report.</w:t>
            </w:r>
          </w:p>
        </w:tc>
      </w:tr>
      <w:tr w:rsidR="002C5D28" w:rsidRPr="00645E3C" w14:paraId="7B0978E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70F0C0" w14:textId="77777777" w:rsidR="002C5D28" w:rsidRPr="00645E3C" w:rsidRDefault="002C5D28" w:rsidP="00F43D0B">
            <w:pPr>
              <w:pStyle w:val="TAL"/>
              <w:rPr>
                <w:b/>
                <w:i/>
                <w:szCs w:val="22"/>
                <w:lang w:val="en-GB" w:eastAsia="en-GB"/>
              </w:rPr>
            </w:pPr>
            <w:r w:rsidRPr="00645E3C">
              <w:rPr>
                <w:b/>
                <w:i/>
                <w:szCs w:val="22"/>
                <w:lang w:val="en-GB" w:eastAsia="en-GB"/>
              </w:rPr>
              <w:t>timeToTrigger</w:t>
            </w:r>
          </w:p>
          <w:p w14:paraId="03D0C45B" w14:textId="77777777" w:rsidR="002C5D28" w:rsidRPr="00645E3C" w:rsidRDefault="002C5D28" w:rsidP="00F43D0B">
            <w:pPr>
              <w:pStyle w:val="TAL"/>
              <w:rPr>
                <w:b/>
                <w:i/>
                <w:szCs w:val="22"/>
                <w:lang w:val="en-GB" w:eastAsia="ja-JP"/>
              </w:rPr>
            </w:pPr>
            <w:r w:rsidRPr="00645E3C">
              <w:rPr>
                <w:szCs w:val="22"/>
                <w:lang w:val="en-GB" w:eastAsia="en-GB"/>
              </w:rPr>
              <w:t xml:space="preserve">Time during which specific criteria for the event needs to be met </w:t>
            </w:r>
            <w:proofErr w:type="gramStart"/>
            <w:r w:rsidRPr="00645E3C">
              <w:rPr>
                <w:szCs w:val="22"/>
                <w:lang w:val="en-GB" w:eastAsia="en-GB"/>
              </w:rPr>
              <w:t>in order to</w:t>
            </w:r>
            <w:proofErr w:type="gramEnd"/>
            <w:r w:rsidRPr="00645E3C">
              <w:rPr>
                <w:szCs w:val="22"/>
                <w:lang w:val="en-GB" w:eastAsia="en-GB"/>
              </w:rPr>
              <w:t xml:space="preserve"> trigger a measurement report.</w:t>
            </w:r>
          </w:p>
        </w:tc>
      </w:tr>
      <w:tr w:rsidR="002C5D28" w:rsidRPr="00645E3C" w14:paraId="4578387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70F9D5" w14:textId="77777777" w:rsidR="002C5D28" w:rsidRPr="00645E3C" w:rsidRDefault="002C5D28" w:rsidP="00F43D0B">
            <w:pPr>
              <w:pStyle w:val="TAL"/>
              <w:rPr>
                <w:b/>
                <w:i/>
                <w:szCs w:val="22"/>
                <w:lang w:val="en-GB" w:eastAsia="ko-KR"/>
              </w:rPr>
            </w:pPr>
            <w:r w:rsidRPr="00645E3C">
              <w:rPr>
                <w:b/>
                <w:i/>
                <w:szCs w:val="22"/>
                <w:lang w:val="en-GB" w:eastAsia="ko-KR"/>
              </w:rPr>
              <w:t>useWhiteCellList</w:t>
            </w:r>
          </w:p>
          <w:p w14:paraId="4A2D4336" w14:textId="77777777" w:rsidR="002C5D28" w:rsidRPr="00645E3C" w:rsidRDefault="002C5D28" w:rsidP="00F43D0B">
            <w:pPr>
              <w:pStyle w:val="TAL"/>
              <w:rPr>
                <w:b/>
                <w:i/>
                <w:szCs w:val="22"/>
                <w:lang w:val="en-GB" w:eastAsia="en-GB"/>
              </w:rPr>
            </w:pPr>
            <w:r w:rsidRPr="00645E3C">
              <w:rPr>
                <w:szCs w:val="22"/>
                <w:lang w:val="en-GB" w:eastAsia="ko-KR"/>
              </w:rPr>
              <w:t>Indicates whether only the cells included in the white-list of the associated measObject are applicable as specified in 5.5.4.1.</w:t>
            </w:r>
          </w:p>
        </w:tc>
      </w:tr>
    </w:tbl>
    <w:p w14:paraId="301C3DB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1252B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78B707" w14:textId="77777777" w:rsidR="002C5D28" w:rsidRPr="00645E3C" w:rsidRDefault="002C5D28" w:rsidP="00F43D0B">
            <w:pPr>
              <w:pStyle w:val="TAH"/>
              <w:rPr>
                <w:szCs w:val="22"/>
                <w:lang w:val="en-GB" w:eastAsia="ja-JP"/>
              </w:rPr>
            </w:pPr>
            <w:r w:rsidRPr="00645E3C">
              <w:rPr>
                <w:i/>
                <w:szCs w:val="22"/>
                <w:lang w:val="en-GB" w:eastAsia="ja-JP"/>
              </w:rPr>
              <w:t>PeriodicalReportConfig field descriptions</w:t>
            </w:r>
          </w:p>
        </w:tc>
      </w:tr>
      <w:tr w:rsidR="002C5D28" w:rsidRPr="00645E3C" w14:paraId="27F64A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FB579E" w14:textId="77777777" w:rsidR="002C5D28" w:rsidRPr="00645E3C" w:rsidRDefault="00E71D45" w:rsidP="00F43D0B">
            <w:pPr>
              <w:pStyle w:val="TAL"/>
              <w:rPr>
                <w:b/>
                <w:i/>
                <w:szCs w:val="22"/>
                <w:lang w:val="en-GB" w:eastAsia="en-GB"/>
              </w:rPr>
            </w:pPr>
            <w:r w:rsidRPr="00645E3C">
              <w:rPr>
                <w:b/>
                <w:i/>
                <w:szCs w:val="22"/>
                <w:lang w:val="en-GB" w:eastAsia="en-GB"/>
              </w:rPr>
              <w:t>maxNrofRS-IndexesToReport</w:t>
            </w:r>
          </w:p>
          <w:p w14:paraId="3A5D4A40" w14:textId="77777777" w:rsidR="002C5D28" w:rsidRPr="00645E3C" w:rsidRDefault="002C5D28" w:rsidP="001C74DD">
            <w:pPr>
              <w:pStyle w:val="TAL"/>
              <w:rPr>
                <w:b/>
                <w:i/>
                <w:szCs w:val="22"/>
                <w:lang w:val="en-GB" w:eastAsia="en-GB"/>
              </w:rPr>
            </w:pPr>
            <w:r w:rsidRPr="00645E3C">
              <w:rPr>
                <w:szCs w:val="22"/>
                <w:lang w:val="en-GB" w:eastAsia="en-GB"/>
              </w:rPr>
              <w:t>Max number of RS index</w:t>
            </w:r>
            <w:r w:rsidR="001C74DD" w:rsidRPr="00645E3C">
              <w:rPr>
                <w:szCs w:val="22"/>
                <w:lang w:val="en-GB" w:eastAsia="en-GB"/>
              </w:rPr>
              <w:t>es</w:t>
            </w:r>
            <w:r w:rsidRPr="00645E3C">
              <w:rPr>
                <w:szCs w:val="22"/>
                <w:lang w:val="en-GB" w:eastAsia="en-GB"/>
              </w:rPr>
              <w:t xml:space="preserve"> to include in the measurement report.</w:t>
            </w:r>
          </w:p>
        </w:tc>
      </w:tr>
      <w:tr w:rsidR="002C5D28" w:rsidRPr="00645E3C" w14:paraId="34115CB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A23941"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207B44F6"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526C448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1FDAE3"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761D0596" w14:textId="77777777"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w:t>
            </w:r>
            <w:proofErr w:type="gramStart"/>
            <w:r w:rsidRPr="00645E3C">
              <w:rPr>
                <w:szCs w:val="22"/>
                <w:lang w:val="en-GB" w:eastAsia="en-GB"/>
              </w:rPr>
              <w:t>measurement</w:t>
            </w:r>
            <w:proofErr w:type="gramEnd"/>
            <w:r w:rsidRPr="00645E3C">
              <w:rPr>
                <w:szCs w:val="22"/>
                <w:lang w:val="en-GB" w:eastAsia="en-GB"/>
              </w:rPr>
              <w:t xml:space="preserve">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7ACC1C8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8CC9D4"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1A279000"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r w:rsidR="002C5D28" w:rsidRPr="00645E3C" w14:paraId="01FF40B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6E45CD" w14:textId="77777777" w:rsidR="002C5D28" w:rsidRPr="00645E3C" w:rsidRDefault="00E71D45" w:rsidP="00F43D0B">
            <w:pPr>
              <w:pStyle w:val="TAL"/>
              <w:rPr>
                <w:b/>
                <w:i/>
                <w:szCs w:val="22"/>
                <w:lang w:val="en-GB" w:eastAsia="ja-JP"/>
              </w:rPr>
            </w:pPr>
            <w:r w:rsidRPr="00645E3C">
              <w:rPr>
                <w:b/>
                <w:i/>
                <w:szCs w:val="22"/>
                <w:lang w:val="en-GB" w:eastAsia="ja-JP"/>
              </w:rPr>
              <w:t>reportQuantityRS-Indexes</w:t>
            </w:r>
          </w:p>
          <w:p w14:paraId="38788125" w14:textId="77777777" w:rsidR="002C5D28" w:rsidRPr="00645E3C" w:rsidRDefault="002C5D28" w:rsidP="00F43D0B">
            <w:pPr>
              <w:pStyle w:val="TAL"/>
              <w:rPr>
                <w:b/>
                <w:i/>
                <w:szCs w:val="22"/>
                <w:lang w:val="en-GB" w:eastAsia="ja-JP"/>
              </w:rPr>
            </w:pPr>
            <w:r w:rsidRPr="00645E3C">
              <w:rPr>
                <w:szCs w:val="22"/>
                <w:lang w:val="en-GB" w:eastAsia="en-GB"/>
              </w:rPr>
              <w:t>Indicates which measurement information per RS index the UE shall include in the measurement report.</w:t>
            </w:r>
          </w:p>
        </w:tc>
      </w:tr>
      <w:tr w:rsidR="002C5D28" w:rsidRPr="00645E3C" w14:paraId="080749C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862388B" w14:textId="77777777" w:rsidR="002C5D28" w:rsidRPr="00645E3C" w:rsidRDefault="002C5D28" w:rsidP="00F43D0B">
            <w:pPr>
              <w:pStyle w:val="TAL"/>
              <w:rPr>
                <w:b/>
                <w:i/>
                <w:szCs w:val="22"/>
                <w:lang w:val="en-GB" w:eastAsia="ko-KR"/>
              </w:rPr>
            </w:pPr>
            <w:r w:rsidRPr="00645E3C">
              <w:rPr>
                <w:b/>
                <w:i/>
                <w:szCs w:val="22"/>
                <w:lang w:val="en-GB" w:eastAsia="ko-KR"/>
              </w:rPr>
              <w:t>useWhiteCellList</w:t>
            </w:r>
          </w:p>
          <w:p w14:paraId="2B200FB5" w14:textId="77777777" w:rsidR="002C5D28" w:rsidRPr="00645E3C" w:rsidRDefault="002C5D28" w:rsidP="00F43D0B">
            <w:pPr>
              <w:pStyle w:val="TAL"/>
              <w:rPr>
                <w:b/>
                <w:i/>
                <w:szCs w:val="22"/>
                <w:lang w:val="en-GB" w:eastAsia="ja-JP"/>
              </w:rPr>
            </w:pPr>
            <w:r w:rsidRPr="00645E3C">
              <w:rPr>
                <w:szCs w:val="22"/>
                <w:lang w:val="en-GB" w:eastAsia="ko-KR"/>
              </w:rPr>
              <w:t>Indicates whether only the cells included in the white-list of the associated measObject are applicable as specified in 5.5.4.1.</w:t>
            </w:r>
          </w:p>
        </w:tc>
      </w:tr>
    </w:tbl>
    <w:p w14:paraId="1AA53108" w14:textId="77777777" w:rsidR="000B4A46" w:rsidRPr="00645E3C" w:rsidRDefault="000B4A46" w:rsidP="000B4A46"/>
    <w:p w14:paraId="4E56B10F" w14:textId="77777777" w:rsidR="002C5D28" w:rsidRPr="00645E3C" w:rsidRDefault="002C5D28" w:rsidP="002C5D28">
      <w:pPr>
        <w:pStyle w:val="Heading4"/>
        <w:rPr>
          <w:rFonts w:eastAsia="MS Mincho"/>
          <w:lang w:val="en-GB"/>
        </w:rPr>
      </w:pPr>
      <w:bookmarkStart w:id="2262" w:name="_Toc535261543"/>
      <w:r w:rsidRPr="00645E3C">
        <w:rPr>
          <w:rFonts w:eastAsia="MS Mincho"/>
          <w:lang w:val="en-GB"/>
        </w:rPr>
        <w:t>–</w:t>
      </w:r>
      <w:r w:rsidRPr="00645E3C">
        <w:rPr>
          <w:rFonts w:eastAsia="MS Mincho"/>
          <w:lang w:val="en-GB"/>
        </w:rPr>
        <w:tab/>
      </w:r>
      <w:r w:rsidRPr="00645E3C">
        <w:rPr>
          <w:rFonts w:eastAsia="MS Mincho"/>
          <w:i/>
          <w:lang w:val="en-GB"/>
        </w:rPr>
        <w:t>ReportConfigToAddModList</w:t>
      </w:r>
      <w:bookmarkEnd w:id="2262"/>
    </w:p>
    <w:p w14:paraId="6ED36C48" w14:textId="77777777" w:rsidR="002C5D28" w:rsidRPr="00645E3C" w:rsidRDefault="002C5D28" w:rsidP="002C5D28">
      <w:pPr>
        <w:rPr>
          <w:rFonts w:eastAsia="MS Mincho"/>
        </w:rPr>
      </w:pPr>
      <w:r w:rsidRPr="00645E3C">
        <w:t xml:space="preserve">The IE </w:t>
      </w:r>
      <w:r w:rsidRPr="00645E3C">
        <w:rPr>
          <w:i/>
        </w:rPr>
        <w:t>ReportConfigToAddModList</w:t>
      </w:r>
      <w:r w:rsidRPr="00645E3C">
        <w:t xml:space="preserve"> concerns a list of reporting configurations to add or modify.</w:t>
      </w:r>
    </w:p>
    <w:p w14:paraId="3FEDEC35" w14:textId="77777777" w:rsidR="002C5D28" w:rsidRPr="00645E3C" w:rsidRDefault="002C5D28" w:rsidP="002C5D28">
      <w:pPr>
        <w:pStyle w:val="TH"/>
        <w:rPr>
          <w:lang w:val="en-GB"/>
        </w:rPr>
      </w:pPr>
      <w:r w:rsidRPr="00645E3C">
        <w:rPr>
          <w:lang w:val="en-GB"/>
        </w:rPr>
        <w:t>ReportConfigToAddModList information element</w:t>
      </w:r>
    </w:p>
    <w:p w14:paraId="258B9661" w14:textId="77777777" w:rsidR="002C5D28" w:rsidRPr="00645E3C" w:rsidRDefault="002C5D28" w:rsidP="00645E3C">
      <w:pPr>
        <w:pStyle w:val="PL"/>
        <w:rPr>
          <w:color w:val="808080"/>
        </w:rPr>
      </w:pPr>
      <w:r w:rsidRPr="00645E3C">
        <w:rPr>
          <w:color w:val="808080"/>
        </w:rPr>
        <w:t>-- ASN1START</w:t>
      </w:r>
    </w:p>
    <w:p w14:paraId="7714DB01" w14:textId="77777777" w:rsidR="002C5D28" w:rsidRPr="00645E3C" w:rsidRDefault="002C5D28" w:rsidP="00645E3C">
      <w:pPr>
        <w:pStyle w:val="PL"/>
        <w:rPr>
          <w:color w:val="808080"/>
        </w:rPr>
      </w:pPr>
      <w:r w:rsidRPr="00645E3C">
        <w:rPr>
          <w:color w:val="808080"/>
        </w:rPr>
        <w:t>-- TAG-REPORT-CONFIG-TO-ADD-MOD-LIST-START</w:t>
      </w:r>
    </w:p>
    <w:p w14:paraId="7622B869" w14:textId="77777777" w:rsidR="002C5D28" w:rsidRPr="00645E3C" w:rsidRDefault="002C5D28" w:rsidP="00645E3C">
      <w:pPr>
        <w:pStyle w:val="PL"/>
      </w:pPr>
    </w:p>
    <w:p w14:paraId="2D098882" w14:textId="77777777" w:rsidR="002C5D28" w:rsidRPr="00645E3C" w:rsidRDefault="002C5D28" w:rsidP="00645E3C">
      <w:pPr>
        <w:pStyle w:val="PL"/>
      </w:pPr>
      <w:r w:rsidRPr="00645E3C">
        <w:t xml:space="preserve">ReportConfigToAddModList ::=        </w:t>
      </w:r>
      <w:r w:rsidRPr="00645E3C">
        <w:rPr>
          <w:color w:val="993366"/>
        </w:rPr>
        <w:t>SEQUENCE</w:t>
      </w:r>
      <w:r w:rsidRPr="00645E3C">
        <w:t xml:space="preserve"> (</w:t>
      </w:r>
      <w:r w:rsidRPr="00645E3C">
        <w:rPr>
          <w:color w:val="993366"/>
        </w:rPr>
        <w:t>SIZE</w:t>
      </w:r>
      <w:r w:rsidRPr="00645E3C">
        <w:t xml:space="preserve"> (1..maxReportConfigId))</w:t>
      </w:r>
      <w:r w:rsidRPr="00645E3C">
        <w:rPr>
          <w:color w:val="993366"/>
        </w:rPr>
        <w:t xml:space="preserve"> OF</w:t>
      </w:r>
      <w:r w:rsidRPr="00645E3C">
        <w:t xml:space="preserve"> ReportConfigToAddMod</w:t>
      </w:r>
    </w:p>
    <w:p w14:paraId="61C6C083" w14:textId="77777777" w:rsidR="002C5D28" w:rsidRPr="00645E3C" w:rsidRDefault="002C5D28" w:rsidP="00645E3C">
      <w:pPr>
        <w:pStyle w:val="PL"/>
      </w:pPr>
    </w:p>
    <w:p w14:paraId="20D440E7" w14:textId="77777777" w:rsidR="002C5D28" w:rsidRPr="00645E3C" w:rsidRDefault="002C5D28" w:rsidP="00645E3C">
      <w:pPr>
        <w:pStyle w:val="PL"/>
      </w:pPr>
      <w:r w:rsidRPr="00645E3C">
        <w:t xml:space="preserve">ReportConfigToAddMod ::=            </w:t>
      </w:r>
      <w:r w:rsidRPr="00645E3C">
        <w:rPr>
          <w:color w:val="993366"/>
        </w:rPr>
        <w:t>SEQUENCE</w:t>
      </w:r>
      <w:r w:rsidRPr="00645E3C">
        <w:t xml:space="preserve"> {</w:t>
      </w:r>
    </w:p>
    <w:p w14:paraId="09CA9332" w14:textId="77777777" w:rsidR="002C5D28" w:rsidRPr="00645E3C" w:rsidRDefault="002C5D28" w:rsidP="00645E3C">
      <w:pPr>
        <w:pStyle w:val="PL"/>
      </w:pPr>
      <w:r w:rsidRPr="00645E3C">
        <w:t xml:space="preserve">    reportConfigId                      ReportConfigId,</w:t>
      </w:r>
    </w:p>
    <w:p w14:paraId="3B7D9E43" w14:textId="77777777" w:rsidR="002C5D28" w:rsidRPr="00645E3C" w:rsidRDefault="002C5D28" w:rsidP="00645E3C">
      <w:pPr>
        <w:pStyle w:val="PL"/>
      </w:pPr>
      <w:r w:rsidRPr="00645E3C">
        <w:t xml:space="preserve">    reportConfig                        </w:t>
      </w:r>
      <w:r w:rsidRPr="00645E3C">
        <w:rPr>
          <w:color w:val="993366"/>
        </w:rPr>
        <w:t>CHOICE</w:t>
      </w:r>
      <w:r w:rsidRPr="00645E3C">
        <w:t xml:space="preserve"> {</w:t>
      </w:r>
    </w:p>
    <w:p w14:paraId="5D2D338D" w14:textId="77777777" w:rsidR="002C5D28" w:rsidRPr="00645E3C" w:rsidRDefault="002C5D28" w:rsidP="00645E3C">
      <w:pPr>
        <w:pStyle w:val="PL"/>
      </w:pPr>
      <w:r w:rsidRPr="00645E3C">
        <w:t xml:space="preserve">        reportConfigNR                      ReportConfigNR,</w:t>
      </w:r>
    </w:p>
    <w:p w14:paraId="2A1F7F71" w14:textId="77777777" w:rsidR="002C5D28" w:rsidRPr="00645E3C" w:rsidRDefault="002C5D28" w:rsidP="00645E3C">
      <w:pPr>
        <w:pStyle w:val="PL"/>
      </w:pPr>
      <w:r w:rsidRPr="00645E3C">
        <w:t xml:space="preserve">        ...,</w:t>
      </w:r>
    </w:p>
    <w:p w14:paraId="1568D603" w14:textId="77777777" w:rsidR="002C5D28" w:rsidRPr="00645E3C" w:rsidRDefault="002C5D28" w:rsidP="00645E3C">
      <w:pPr>
        <w:pStyle w:val="PL"/>
      </w:pPr>
      <w:r w:rsidRPr="00645E3C">
        <w:t xml:space="preserve">        reportConfigInterRAT                ReportConfigInterRAT</w:t>
      </w:r>
    </w:p>
    <w:p w14:paraId="71E70143" w14:textId="77777777" w:rsidR="002C5D28" w:rsidRPr="00645E3C" w:rsidRDefault="002C5D28" w:rsidP="00645E3C">
      <w:pPr>
        <w:pStyle w:val="PL"/>
      </w:pPr>
      <w:r w:rsidRPr="00645E3C">
        <w:t xml:space="preserve">    }</w:t>
      </w:r>
    </w:p>
    <w:p w14:paraId="46284ED1" w14:textId="77777777" w:rsidR="002C5D28" w:rsidRPr="00645E3C" w:rsidRDefault="002C5D28" w:rsidP="00645E3C">
      <w:pPr>
        <w:pStyle w:val="PL"/>
      </w:pPr>
      <w:r w:rsidRPr="00645E3C">
        <w:t>}</w:t>
      </w:r>
    </w:p>
    <w:p w14:paraId="13647BEC" w14:textId="77777777" w:rsidR="002C5D28" w:rsidRPr="00645E3C" w:rsidRDefault="002C5D28" w:rsidP="00645E3C">
      <w:pPr>
        <w:pStyle w:val="PL"/>
      </w:pPr>
    </w:p>
    <w:p w14:paraId="10F2D7F7" w14:textId="77777777" w:rsidR="002C5D28" w:rsidRPr="00645E3C" w:rsidRDefault="002C5D28" w:rsidP="00645E3C">
      <w:pPr>
        <w:pStyle w:val="PL"/>
        <w:rPr>
          <w:color w:val="808080"/>
        </w:rPr>
      </w:pPr>
      <w:r w:rsidRPr="00645E3C">
        <w:rPr>
          <w:color w:val="808080"/>
        </w:rPr>
        <w:t>-- TAG-REPORT-CONFIG-TO-ADD-MOD-LIST-STOP</w:t>
      </w:r>
    </w:p>
    <w:p w14:paraId="4F53E04B" w14:textId="77777777" w:rsidR="002C5D28" w:rsidRPr="00645E3C" w:rsidRDefault="002C5D28" w:rsidP="00645E3C">
      <w:pPr>
        <w:pStyle w:val="PL"/>
        <w:rPr>
          <w:color w:val="808080"/>
        </w:rPr>
      </w:pPr>
      <w:r w:rsidRPr="00645E3C">
        <w:rPr>
          <w:color w:val="808080"/>
        </w:rPr>
        <w:t>-- ASN1STOP</w:t>
      </w:r>
    </w:p>
    <w:p w14:paraId="5FD0749C" w14:textId="77777777" w:rsidR="000B4A46" w:rsidRPr="00645E3C" w:rsidRDefault="000B4A46" w:rsidP="000B4A46"/>
    <w:p w14:paraId="5B167CEE" w14:textId="77777777" w:rsidR="002C5D28" w:rsidRPr="00645E3C" w:rsidRDefault="002C5D28" w:rsidP="002C5D28">
      <w:pPr>
        <w:pStyle w:val="Heading4"/>
        <w:rPr>
          <w:rFonts w:eastAsia="MS Mincho"/>
          <w:lang w:val="en-GB"/>
        </w:rPr>
      </w:pPr>
      <w:bookmarkStart w:id="2263" w:name="_Toc535261544"/>
      <w:r w:rsidRPr="00645E3C">
        <w:rPr>
          <w:rFonts w:eastAsia="MS Mincho"/>
          <w:lang w:val="en-GB"/>
        </w:rPr>
        <w:t>–</w:t>
      </w:r>
      <w:r w:rsidRPr="00645E3C">
        <w:rPr>
          <w:rFonts w:eastAsia="MS Mincho"/>
          <w:lang w:val="en-GB"/>
        </w:rPr>
        <w:tab/>
      </w:r>
      <w:r w:rsidRPr="00645E3C">
        <w:rPr>
          <w:rFonts w:eastAsia="MS Mincho"/>
          <w:i/>
          <w:lang w:val="en-GB"/>
        </w:rPr>
        <w:t>ReportInterval</w:t>
      </w:r>
      <w:bookmarkEnd w:id="2263"/>
    </w:p>
    <w:p w14:paraId="08C3A4C2" w14:textId="77777777" w:rsidR="002C5D28" w:rsidRPr="00645E3C" w:rsidRDefault="002C5D28" w:rsidP="002C5D28">
      <w:pPr>
        <w:rPr>
          <w:rFonts w:eastAsia="MS Mincho"/>
        </w:rPr>
      </w:pPr>
      <w:r w:rsidRPr="00645E3C">
        <w:t xml:space="preserve">The </w:t>
      </w:r>
      <w:r w:rsidRPr="00645E3C">
        <w:rPr>
          <w:i/>
        </w:rPr>
        <w:t xml:space="preserve">ReportInterval </w:t>
      </w:r>
      <w:r w:rsidRPr="00645E3C">
        <w:rPr>
          <w:iCs/>
        </w:rPr>
        <w:t xml:space="preserve">indicates the interval between periodical reports. </w:t>
      </w:r>
      <w:r w:rsidRPr="00645E3C">
        <w:t xml:space="preserve">The </w:t>
      </w:r>
      <w:r w:rsidRPr="00645E3C">
        <w:rPr>
          <w:i/>
        </w:rPr>
        <w:t>ReportInterval</w:t>
      </w:r>
      <w:r w:rsidRPr="00645E3C">
        <w:t xml:space="preserve"> is </w:t>
      </w:r>
      <w:r w:rsidRPr="00645E3C">
        <w:rPr>
          <w:iCs/>
        </w:rPr>
        <w:t xml:space="preserve">applicable if the UE performs periodical reporting (i.e. when </w:t>
      </w:r>
      <w:r w:rsidRPr="00645E3C">
        <w:rPr>
          <w:i/>
          <w:iCs/>
        </w:rPr>
        <w:t>reportAmount</w:t>
      </w:r>
      <w:r w:rsidRPr="00645E3C">
        <w:rPr>
          <w:iCs/>
        </w:rPr>
        <w:t xml:space="preserve"> exceeds 1), for </w:t>
      </w:r>
      <w:r w:rsidRPr="00645E3C">
        <w:rPr>
          <w:i/>
          <w:iCs/>
        </w:rPr>
        <w:t>triggerTypeevent</w:t>
      </w:r>
      <w:r w:rsidRPr="00645E3C">
        <w:rPr>
          <w:iCs/>
        </w:rPr>
        <w:t xml:space="preserve"> as well as for </w:t>
      </w:r>
      <w:r w:rsidRPr="00645E3C">
        <w:rPr>
          <w:i/>
          <w:iCs/>
        </w:rPr>
        <w:t>triggerTypeperiodical</w:t>
      </w:r>
      <w:r w:rsidRPr="00645E3C">
        <w:t>. Value ms120 corresponds to 120 ms, ms240 corresponds to 240 ms and so on, while value min1 corresponds to 1 min, min6 corresponds to 6 min and so on.</w:t>
      </w:r>
    </w:p>
    <w:p w14:paraId="54946856" w14:textId="77777777" w:rsidR="002C5D28" w:rsidRPr="00633568" w:rsidRDefault="002C5D28" w:rsidP="002C5D28">
      <w:pPr>
        <w:pStyle w:val="TH"/>
        <w:rPr>
          <w:lang w:val="sv-SE"/>
        </w:rPr>
      </w:pPr>
      <w:r w:rsidRPr="00633568">
        <w:rPr>
          <w:i/>
          <w:lang w:val="sv-SE"/>
        </w:rPr>
        <w:t xml:space="preserve">ReportInterval </w:t>
      </w:r>
      <w:r w:rsidRPr="00633568">
        <w:rPr>
          <w:lang w:val="sv-SE"/>
        </w:rPr>
        <w:t>information element</w:t>
      </w:r>
    </w:p>
    <w:p w14:paraId="5C739E7B" w14:textId="77777777" w:rsidR="002C5D28" w:rsidRPr="00633568" w:rsidRDefault="002C5D28" w:rsidP="00645E3C">
      <w:pPr>
        <w:pStyle w:val="PL"/>
        <w:rPr>
          <w:color w:val="808080"/>
          <w:lang w:val="sv-SE"/>
        </w:rPr>
      </w:pPr>
      <w:r w:rsidRPr="00633568">
        <w:rPr>
          <w:color w:val="808080"/>
          <w:lang w:val="sv-SE"/>
        </w:rPr>
        <w:t>-- ASN1START</w:t>
      </w:r>
    </w:p>
    <w:p w14:paraId="5A93BC75" w14:textId="77777777" w:rsidR="002C5D28" w:rsidRPr="00633568" w:rsidRDefault="005051A8" w:rsidP="00645E3C">
      <w:pPr>
        <w:pStyle w:val="PL"/>
        <w:rPr>
          <w:color w:val="808080"/>
          <w:lang w:val="sv-SE"/>
        </w:rPr>
      </w:pPr>
      <w:r w:rsidRPr="00633568">
        <w:rPr>
          <w:color w:val="808080"/>
          <w:lang w:val="sv-SE"/>
        </w:rPr>
        <w:t>-- TAG-REPORTINTERVAL-START</w:t>
      </w:r>
    </w:p>
    <w:p w14:paraId="70B1C44B" w14:textId="77777777" w:rsidR="005051A8" w:rsidRPr="00633568" w:rsidRDefault="005051A8" w:rsidP="00645E3C">
      <w:pPr>
        <w:pStyle w:val="PL"/>
        <w:rPr>
          <w:lang w:val="sv-SE"/>
        </w:rPr>
      </w:pPr>
    </w:p>
    <w:p w14:paraId="6EC471BF" w14:textId="77777777" w:rsidR="002C5D28" w:rsidRPr="00633568" w:rsidRDefault="002C5D28" w:rsidP="00645E3C">
      <w:pPr>
        <w:pStyle w:val="PL"/>
        <w:rPr>
          <w:lang w:val="sv-SE"/>
        </w:rPr>
      </w:pPr>
      <w:r w:rsidRPr="00633568">
        <w:rPr>
          <w:lang w:val="sv-SE"/>
        </w:rPr>
        <w:t xml:space="preserve">ReportInterval ::=                  </w:t>
      </w:r>
      <w:r w:rsidRPr="00633568">
        <w:rPr>
          <w:color w:val="993366"/>
          <w:lang w:val="sv-SE"/>
        </w:rPr>
        <w:t>ENUMERATED</w:t>
      </w:r>
      <w:r w:rsidRPr="00633568">
        <w:rPr>
          <w:lang w:val="sv-SE"/>
        </w:rPr>
        <w:t xml:space="preserve"> {ms120, ms240, ms480, ms640, ms1024, ms2048, ms5120, ms10240, ms20480, ms40960,</w:t>
      </w:r>
    </w:p>
    <w:p w14:paraId="014C9A03" w14:textId="77777777" w:rsidR="002C5D28" w:rsidRPr="00633568" w:rsidRDefault="002C5D28" w:rsidP="00645E3C">
      <w:pPr>
        <w:pStyle w:val="PL"/>
        <w:rPr>
          <w:lang w:val="sv-SE"/>
        </w:rPr>
      </w:pPr>
      <w:r w:rsidRPr="00633568">
        <w:rPr>
          <w:lang w:val="sv-SE"/>
        </w:rPr>
        <w:t xml:space="preserve">                                                    min1,min6, min12, min30 }</w:t>
      </w:r>
    </w:p>
    <w:p w14:paraId="72BD0EAC" w14:textId="77777777" w:rsidR="002C5D28" w:rsidRPr="00633568" w:rsidRDefault="002C5D28" w:rsidP="00645E3C">
      <w:pPr>
        <w:pStyle w:val="PL"/>
        <w:rPr>
          <w:lang w:val="sv-SE"/>
        </w:rPr>
      </w:pPr>
    </w:p>
    <w:p w14:paraId="59E8D56B" w14:textId="77777777" w:rsidR="005051A8" w:rsidRPr="00645E3C" w:rsidRDefault="005051A8" w:rsidP="00645E3C">
      <w:pPr>
        <w:pStyle w:val="PL"/>
        <w:rPr>
          <w:color w:val="808080"/>
        </w:rPr>
      </w:pPr>
      <w:r w:rsidRPr="00645E3C">
        <w:rPr>
          <w:color w:val="808080"/>
        </w:rPr>
        <w:t>-- TAG-REPORTINTERVAL-STOP</w:t>
      </w:r>
    </w:p>
    <w:p w14:paraId="545055B1" w14:textId="77777777" w:rsidR="002C5D28" w:rsidRPr="00645E3C" w:rsidRDefault="002C5D28" w:rsidP="00645E3C">
      <w:pPr>
        <w:pStyle w:val="PL"/>
        <w:rPr>
          <w:color w:val="808080"/>
        </w:rPr>
      </w:pPr>
      <w:r w:rsidRPr="00645E3C">
        <w:rPr>
          <w:color w:val="808080"/>
        </w:rPr>
        <w:t>-- ASN1STOP</w:t>
      </w:r>
    </w:p>
    <w:p w14:paraId="28F44FC1" w14:textId="77777777" w:rsidR="000B4A46" w:rsidRPr="00645E3C" w:rsidRDefault="000B4A46" w:rsidP="000B4A46"/>
    <w:p w14:paraId="3FA45A88" w14:textId="77777777" w:rsidR="002C5D28" w:rsidRPr="00645E3C" w:rsidRDefault="002C5D28" w:rsidP="002C5D28">
      <w:pPr>
        <w:pStyle w:val="Heading4"/>
        <w:rPr>
          <w:rFonts w:eastAsia="SimSun"/>
          <w:lang w:val="en-GB"/>
        </w:rPr>
      </w:pPr>
      <w:bookmarkStart w:id="2264" w:name="_Toc535261545"/>
      <w:r w:rsidRPr="00645E3C">
        <w:rPr>
          <w:rFonts w:eastAsia="SimSun"/>
          <w:lang w:val="en-GB"/>
        </w:rPr>
        <w:t>–</w:t>
      </w:r>
      <w:r w:rsidRPr="00645E3C">
        <w:rPr>
          <w:rFonts w:eastAsia="SimSun"/>
          <w:lang w:val="en-GB"/>
        </w:rPr>
        <w:tab/>
      </w:r>
      <w:r w:rsidRPr="00645E3C">
        <w:rPr>
          <w:rFonts w:eastAsia="SimSun"/>
          <w:i/>
          <w:lang w:val="en-GB"/>
        </w:rPr>
        <w:t>ReselectionThreshold</w:t>
      </w:r>
      <w:bookmarkEnd w:id="2264"/>
    </w:p>
    <w:p w14:paraId="1F31EED2" w14:textId="77777777" w:rsidR="002C5D28" w:rsidRPr="00645E3C" w:rsidRDefault="002C5D28" w:rsidP="002C5D28">
      <w:pPr>
        <w:rPr>
          <w:rFonts w:eastAsia="SimSun"/>
        </w:rPr>
      </w:pPr>
      <w:r w:rsidRPr="00645E3C">
        <w:rPr>
          <w:i/>
          <w:noProof/>
        </w:rPr>
        <w:t>ReselectionThreshold</w:t>
      </w:r>
      <w:r w:rsidRPr="00645E3C">
        <w:t xml:space="preserve"> is used to indicate an Rx level threshold for cell reselection. Actual value of threshold = field value * 2 [dB].</w:t>
      </w:r>
    </w:p>
    <w:p w14:paraId="59A3B8D7" w14:textId="77777777" w:rsidR="002C5D28" w:rsidRPr="00645E3C" w:rsidRDefault="002C5D28" w:rsidP="002C5D28">
      <w:pPr>
        <w:pStyle w:val="TH"/>
        <w:rPr>
          <w:lang w:val="en-GB"/>
        </w:rPr>
      </w:pPr>
      <w:r w:rsidRPr="00645E3C">
        <w:rPr>
          <w:bCs/>
          <w:i/>
          <w:iCs/>
          <w:lang w:val="en-GB"/>
        </w:rPr>
        <w:t xml:space="preserve">ReselectionThreshold </w:t>
      </w:r>
      <w:r w:rsidRPr="00645E3C">
        <w:rPr>
          <w:lang w:val="en-GB"/>
        </w:rPr>
        <w:t>information element</w:t>
      </w:r>
    </w:p>
    <w:p w14:paraId="78F7060A" w14:textId="77777777" w:rsidR="002C5D28" w:rsidRPr="00645E3C" w:rsidRDefault="002C5D28" w:rsidP="00645E3C">
      <w:pPr>
        <w:pStyle w:val="PL"/>
        <w:rPr>
          <w:color w:val="808080"/>
        </w:rPr>
      </w:pPr>
      <w:r w:rsidRPr="00645E3C">
        <w:rPr>
          <w:color w:val="808080"/>
        </w:rPr>
        <w:t>-- ASN1START</w:t>
      </w:r>
    </w:p>
    <w:p w14:paraId="37AFAA17" w14:textId="77777777" w:rsidR="002C5D28" w:rsidRPr="00645E3C" w:rsidRDefault="002C5D28" w:rsidP="00645E3C">
      <w:pPr>
        <w:pStyle w:val="PL"/>
        <w:rPr>
          <w:color w:val="808080"/>
        </w:rPr>
      </w:pPr>
      <w:r w:rsidRPr="00645E3C">
        <w:rPr>
          <w:color w:val="808080"/>
        </w:rPr>
        <w:t>-- TAG-RESELECTION-THRESHOLD-START</w:t>
      </w:r>
    </w:p>
    <w:p w14:paraId="691D02F4" w14:textId="77777777" w:rsidR="002C5D28" w:rsidRPr="00645E3C" w:rsidRDefault="002C5D28" w:rsidP="00645E3C">
      <w:pPr>
        <w:pStyle w:val="PL"/>
      </w:pPr>
    </w:p>
    <w:p w14:paraId="1907393D" w14:textId="77777777" w:rsidR="002C5D28" w:rsidRPr="00645E3C" w:rsidRDefault="002C5D28" w:rsidP="00645E3C">
      <w:pPr>
        <w:pStyle w:val="PL"/>
      </w:pPr>
      <w:r w:rsidRPr="00645E3C">
        <w:t xml:space="preserve">ReselectionThreshold ::=                </w:t>
      </w:r>
      <w:r w:rsidRPr="00645E3C">
        <w:rPr>
          <w:color w:val="993366"/>
        </w:rPr>
        <w:t>INTEGER</w:t>
      </w:r>
      <w:r w:rsidRPr="00645E3C">
        <w:t xml:space="preserve"> (0..31)</w:t>
      </w:r>
    </w:p>
    <w:p w14:paraId="452B9088" w14:textId="77777777" w:rsidR="002C5D28" w:rsidRPr="00645E3C" w:rsidRDefault="002C5D28" w:rsidP="00645E3C">
      <w:pPr>
        <w:pStyle w:val="PL"/>
      </w:pPr>
    </w:p>
    <w:p w14:paraId="3354942A" w14:textId="77777777" w:rsidR="002C5D28" w:rsidRPr="00645E3C" w:rsidRDefault="002C5D28" w:rsidP="00645E3C">
      <w:pPr>
        <w:pStyle w:val="PL"/>
        <w:rPr>
          <w:color w:val="808080"/>
        </w:rPr>
      </w:pPr>
      <w:r w:rsidRPr="00645E3C">
        <w:rPr>
          <w:color w:val="808080"/>
        </w:rPr>
        <w:t>-- TAG-RESELECTION-THRESHOLD-STOP</w:t>
      </w:r>
    </w:p>
    <w:p w14:paraId="4EC4D22B" w14:textId="77777777" w:rsidR="002C5D28" w:rsidRPr="00645E3C" w:rsidRDefault="002C5D28" w:rsidP="00645E3C">
      <w:pPr>
        <w:pStyle w:val="PL"/>
        <w:rPr>
          <w:rFonts w:eastAsia="SimSun"/>
          <w:color w:val="808080"/>
        </w:rPr>
      </w:pPr>
      <w:r w:rsidRPr="00645E3C">
        <w:rPr>
          <w:color w:val="808080"/>
        </w:rPr>
        <w:t>-- ASN1STOP</w:t>
      </w:r>
    </w:p>
    <w:p w14:paraId="6FBF9D53" w14:textId="77777777" w:rsidR="000B4A46" w:rsidRPr="00645E3C" w:rsidRDefault="000B4A46" w:rsidP="000B4A46"/>
    <w:p w14:paraId="250373F6" w14:textId="77777777" w:rsidR="002C5D28" w:rsidRPr="00645E3C" w:rsidRDefault="002C5D28" w:rsidP="002C5D28">
      <w:pPr>
        <w:pStyle w:val="Heading4"/>
        <w:rPr>
          <w:rFonts w:eastAsia="SimSun"/>
          <w:lang w:val="en-GB"/>
        </w:rPr>
      </w:pPr>
      <w:bookmarkStart w:id="2265" w:name="_Toc535261546"/>
      <w:r w:rsidRPr="00645E3C">
        <w:rPr>
          <w:rFonts w:eastAsia="SimSun"/>
          <w:lang w:val="en-GB"/>
        </w:rPr>
        <w:t>–</w:t>
      </w:r>
      <w:r w:rsidRPr="00645E3C">
        <w:rPr>
          <w:rFonts w:eastAsia="SimSun"/>
          <w:lang w:val="en-GB"/>
        </w:rPr>
        <w:tab/>
      </w:r>
      <w:r w:rsidRPr="00645E3C">
        <w:rPr>
          <w:rFonts w:eastAsia="SimSun"/>
          <w:i/>
          <w:lang w:val="en-GB"/>
        </w:rPr>
        <w:t>ReselectionThresholdQ</w:t>
      </w:r>
      <w:bookmarkEnd w:id="2265"/>
    </w:p>
    <w:p w14:paraId="1084731F" w14:textId="77777777" w:rsidR="002C5D28" w:rsidRPr="00645E3C" w:rsidRDefault="002C5D28" w:rsidP="002C5D28">
      <w:pPr>
        <w:rPr>
          <w:rFonts w:eastAsia="SimSun"/>
        </w:rPr>
      </w:pPr>
      <w:r w:rsidRPr="00645E3C">
        <w:t xml:space="preserve">The IE </w:t>
      </w:r>
      <w:r w:rsidRPr="00645E3C">
        <w:rPr>
          <w:i/>
          <w:noProof/>
        </w:rPr>
        <w:t>ReselectionThresholdQ</w:t>
      </w:r>
      <w:r w:rsidRPr="00645E3C">
        <w:t xml:space="preserve"> is used to indicate a quality level threshold for cell reselection. Actual value of threshold = field value [dB].</w:t>
      </w:r>
    </w:p>
    <w:p w14:paraId="44411C11" w14:textId="77777777" w:rsidR="002C5D28" w:rsidRPr="00645E3C" w:rsidRDefault="002C5D28" w:rsidP="002C5D28">
      <w:pPr>
        <w:pStyle w:val="TH"/>
        <w:rPr>
          <w:lang w:val="en-GB"/>
        </w:rPr>
      </w:pPr>
      <w:r w:rsidRPr="00645E3C">
        <w:rPr>
          <w:bCs/>
          <w:i/>
          <w:iCs/>
          <w:lang w:val="en-GB"/>
        </w:rPr>
        <w:t xml:space="preserve">ReselectionThresholdQ </w:t>
      </w:r>
      <w:r w:rsidRPr="00645E3C">
        <w:rPr>
          <w:lang w:val="en-GB"/>
        </w:rPr>
        <w:t>information element</w:t>
      </w:r>
    </w:p>
    <w:p w14:paraId="10DE8DAC" w14:textId="77777777" w:rsidR="002C5D28" w:rsidRPr="00645E3C" w:rsidRDefault="002C5D28" w:rsidP="00645E3C">
      <w:pPr>
        <w:pStyle w:val="PL"/>
        <w:rPr>
          <w:color w:val="808080"/>
        </w:rPr>
      </w:pPr>
      <w:r w:rsidRPr="00645E3C">
        <w:rPr>
          <w:color w:val="808080"/>
        </w:rPr>
        <w:t>-- ASN1START</w:t>
      </w:r>
    </w:p>
    <w:p w14:paraId="44EDBCA0" w14:textId="77777777" w:rsidR="002C5D28" w:rsidRPr="00645E3C" w:rsidRDefault="002C5D28" w:rsidP="00645E3C">
      <w:pPr>
        <w:pStyle w:val="PL"/>
        <w:rPr>
          <w:color w:val="808080"/>
        </w:rPr>
      </w:pPr>
      <w:r w:rsidRPr="00645E3C">
        <w:rPr>
          <w:color w:val="808080"/>
        </w:rPr>
        <w:t>-- TAG-RESELECTION-THRESHOLDQ-START</w:t>
      </w:r>
    </w:p>
    <w:p w14:paraId="6F6A285A" w14:textId="77777777" w:rsidR="002C5D28" w:rsidRPr="00645E3C" w:rsidRDefault="002C5D28" w:rsidP="00645E3C">
      <w:pPr>
        <w:pStyle w:val="PL"/>
      </w:pPr>
    </w:p>
    <w:p w14:paraId="569B09EB" w14:textId="77777777" w:rsidR="002C5D28" w:rsidRPr="00645E3C" w:rsidRDefault="002C5D28" w:rsidP="00645E3C">
      <w:pPr>
        <w:pStyle w:val="PL"/>
      </w:pPr>
      <w:r w:rsidRPr="00645E3C">
        <w:t xml:space="preserve">ReselectionThresholdQ ::=           </w:t>
      </w:r>
      <w:r w:rsidRPr="00645E3C">
        <w:rPr>
          <w:color w:val="993366"/>
        </w:rPr>
        <w:t>INTEGER</w:t>
      </w:r>
      <w:r w:rsidRPr="00645E3C">
        <w:t xml:space="preserve"> (0..31)</w:t>
      </w:r>
    </w:p>
    <w:p w14:paraId="14D854B7" w14:textId="77777777" w:rsidR="002C5D28" w:rsidRPr="00645E3C" w:rsidRDefault="002C5D28" w:rsidP="00645E3C">
      <w:pPr>
        <w:pStyle w:val="PL"/>
      </w:pPr>
    </w:p>
    <w:p w14:paraId="4A36A9E0" w14:textId="77777777" w:rsidR="002C5D28" w:rsidRPr="00645E3C" w:rsidRDefault="002C5D28" w:rsidP="00645E3C">
      <w:pPr>
        <w:pStyle w:val="PL"/>
        <w:rPr>
          <w:color w:val="808080"/>
        </w:rPr>
      </w:pPr>
      <w:r w:rsidRPr="00645E3C">
        <w:rPr>
          <w:color w:val="808080"/>
        </w:rPr>
        <w:t>-- TAG-RESELECTION-THRESHOLDQ-STOP</w:t>
      </w:r>
    </w:p>
    <w:p w14:paraId="2E1FD576" w14:textId="77777777" w:rsidR="002C5D28" w:rsidRPr="00645E3C" w:rsidRDefault="002C5D28" w:rsidP="00645E3C">
      <w:pPr>
        <w:pStyle w:val="PL"/>
        <w:rPr>
          <w:rFonts w:eastAsia="SimSun"/>
          <w:color w:val="808080"/>
        </w:rPr>
      </w:pPr>
      <w:r w:rsidRPr="00645E3C">
        <w:rPr>
          <w:color w:val="808080"/>
        </w:rPr>
        <w:t>-- ASN1STOP</w:t>
      </w:r>
    </w:p>
    <w:p w14:paraId="164CD69A" w14:textId="77777777" w:rsidR="000B4A46" w:rsidRPr="00645E3C" w:rsidRDefault="000B4A46" w:rsidP="000B4A46"/>
    <w:p w14:paraId="1CD19768" w14:textId="77777777" w:rsidR="002C5D28" w:rsidRPr="00645E3C" w:rsidRDefault="002C5D28" w:rsidP="002C5D28">
      <w:pPr>
        <w:pStyle w:val="Heading4"/>
        <w:rPr>
          <w:rFonts w:eastAsia="SimSun"/>
          <w:lang w:val="en-GB"/>
        </w:rPr>
      </w:pPr>
      <w:bookmarkStart w:id="2266" w:name="_Toc535261547"/>
      <w:r w:rsidRPr="00645E3C">
        <w:rPr>
          <w:rFonts w:eastAsia="SimSun"/>
          <w:lang w:val="en-GB"/>
        </w:rPr>
        <w:t>–</w:t>
      </w:r>
      <w:r w:rsidRPr="00645E3C">
        <w:rPr>
          <w:rFonts w:eastAsia="SimSun"/>
          <w:lang w:val="en-GB"/>
        </w:rPr>
        <w:tab/>
      </w:r>
      <w:r w:rsidRPr="00645E3C">
        <w:rPr>
          <w:rFonts w:eastAsia="SimSun"/>
          <w:i/>
          <w:lang w:val="en-GB"/>
        </w:rPr>
        <w:t>ResumeCause</w:t>
      </w:r>
      <w:bookmarkEnd w:id="2266"/>
    </w:p>
    <w:p w14:paraId="2FAA32DF" w14:textId="77777777" w:rsidR="002C5D28" w:rsidRPr="00645E3C" w:rsidRDefault="002C5D28" w:rsidP="002C5D28">
      <w:pPr>
        <w:rPr>
          <w:rFonts w:eastAsia="SimSun"/>
        </w:rPr>
      </w:pPr>
      <w:r w:rsidRPr="00645E3C">
        <w:t xml:space="preserve">The IE </w:t>
      </w:r>
      <w:r w:rsidRPr="00645E3C">
        <w:rPr>
          <w:i/>
          <w:noProof/>
        </w:rPr>
        <w:t xml:space="preserve">ResumeCause </w:t>
      </w:r>
      <w:r w:rsidRPr="00645E3C">
        <w:t xml:space="preserve">is used to indicate the resume cause in </w:t>
      </w:r>
      <w:r w:rsidRPr="00645E3C">
        <w:rPr>
          <w:i/>
        </w:rPr>
        <w:t>RRCResumeRequest</w:t>
      </w:r>
      <w:r w:rsidRPr="00645E3C">
        <w:t xml:space="preserve"> and </w:t>
      </w:r>
      <w:r w:rsidRPr="00645E3C">
        <w:rPr>
          <w:i/>
        </w:rPr>
        <w:t>RRCResumeRequest1</w:t>
      </w:r>
      <w:r w:rsidRPr="00645E3C">
        <w:t>.</w:t>
      </w:r>
    </w:p>
    <w:p w14:paraId="2F6E506E" w14:textId="77777777" w:rsidR="002C5D28" w:rsidRPr="00645E3C" w:rsidRDefault="002C5D28" w:rsidP="002C5D28">
      <w:pPr>
        <w:pStyle w:val="TH"/>
        <w:rPr>
          <w:lang w:val="en-GB"/>
        </w:rPr>
      </w:pPr>
      <w:r w:rsidRPr="00645E3C">
        <w:rPr>
          <w:bCs/>
          <w:i/>
          <w:iCs/>
          <w:lang w:val="en-GB"/>
        </w:rPr>
        <w:t xml:space="preserve">ResumeCause </w:t>
      </w:r>
      <w:r w:rsidRPr="00645E3C">
        <w:rPr>
          <w:lang w:val="en-GB"/>
        </w:rPr>
        <w:t>information element</w:t>
      </w:r>
    </w:p>
    <w:p w14:paraId="36106760" w14:textId="77777777" w:rsidR="002C5D28" w:rsidRPr="00645E3C" w:rsidRDefault="002C5D28" w:rsidP="00645E3C">
      <w:pPr>
        <w:pStyle w:val="PL"/>
        <w:rPr>
          <w:color w:val="808080"/>
        </w:rPr>
      </w:pPr>
      <w:r w:rsidRPr="00645E3C">
        <w:rPr>
          <w:color w:val="808080"/>
        </w:rPr>
        <w:t>-- ASN1START</w:t>
      </w:r>
    </w:p>
    <w:p w14:paraId="2E5A986E" w14:textId="77777777" w:rsidR="002C5D28" w:rsidRPr="00645E3C" w:rsidRDefault="002C5D28" w:rsidP="00645E3C">
      <w:pPr>
        <w:pStyle w:val="PL"/>
        <w:rPr>
          <w:color w:val="808080"/>
        </w:rPr>
      </w:pPr>
      <w:r w:rsidRPr="00645E3C">
        <w:rPr>
          <w:color w:val="808080"/>
        </w:rPr>
        <w:t>-- TAG-RESUME-CAUSE-START</w:t>
      </w:r>
    </w:p>
    <w:p w14:paraId="64968388" w14:textId="77777777" w:rsidR="002C5D28" w:rsidRPr="00645E3C" w:rsidRDefault="002C5D28" w:rsidP="00645E3C">
      <w:pPr>
        <w:pStyle w:val="PL"/>
      </w:pPr>
    </w:p>
    <w:p w14:paraId="7D40F4DC" w14:textId="77777777" w:rsidR="002C5D28" w:rsidRPr="00645E3C" w:rsidRDefault="002C5D28" w:rsidP="00645E3C">
      <w:pPr>
        <w:pStyle w:val="PL"/>
      </w:pPr>
      <w:r w:rsidRPr="00645E3C">
        <w:t xml:space="preserve">ResumeCause ::=             </w:t>
      </w:r>
      <w:r w:rsidRPr="00645E3C">
        <w:rPr>
          <w:color w:val="993366"/>
        </w:rPr>
        <w:t>ENUMERATED</w:t>
      </w:r>
      <w:r w:rsidRPr="00645E3C">
        <w:t xml:space="preserve"> {emergency, highPriorityAccess, mt-Access, mo-Signalling,</w:t>
      </w:r>
    </w:p>
    <w:p w14:paraId="3FFE90CF" w14:textId="77777777" w:rsidR="002C5D28" w:rsidRPr="00645E3C" w:rsidRDefault="002C5D28" w:rsidP="00645E3C">
      <w:pPr>
        <w:pStyle w:val="PL"/>
      </w:pPr>
      <w:r w:rsidRPr="00645E3C">
        <w:t xml:space="preserve">                                        mo-Data, mo-VoiceCall, mo-VideoCall, mo-SMS, rna-Update, mps-PriorityAccess, mcs-PriorityAccess,                                                        spare1, spare2, spare3, spare4, spare5 }</w:t>
      </w:r>
    </w:p>
    <w:p w14:paraId="24063CD4" w14:textId="77777777" w:rsidR="002C5D28" w:rsidRPr="00645E3C" w:rsidRDefault="002C5D28" w:rsidP="00645E3C">
      <w:pPr>
        <w:pStyle w:val="PL"/>
      </w:pPr>
    </w:p>
    <w:p w14:paraId="1E584C83" w14:textId="77777777" w:rsidR="002C5D28" w:rsidRPr="00645E3C" w:rsidRDefault="002C5D28" w:rsidP="00645E3C">
      <w:pPr>
        <w:pStyle w:val="PL"/>
        <w:rPr>
          <w:color w:val="808080"/>
        </w:rPr>
      </w:pPr>
      <w:r w:rsidRPr="00645E3C">
        <w:rPr>
          <w:color w:val="808080"/>
        </w:rPr>
        <w:t>-- TAG-RESUME-CAUSE-STOP</w:t>
      </w:r>
    </w:p>
    <w:p w14:paraId="3C7BF99C" w14:textId="77777777" w:rsidR="002C5D28" w:rsidRPr="00645E3C" w:rsidRDefault="002C5D28" w:rsidP="00645E3C">
      <w:pPr>
        <w:pStyle w:val="PL"/>
        <w:rPr>
          <w:rFonts w:eastAsia="SimSun"/>
          <w:color w:val="808080"/>
        </w:rPr>
      </w:pPr>
      <w:r w:rsidRPr="00645E3C">
        <w:rPr>
          <w:color w:val="808080"/>
        </w:rPr>
        <w:t>-- ASN1STOP</w:t>
      </w:r>
    </w:p>
    <w:p w14:paraId="7B239C1A" w14:textId="77777777" w:rsidR="000B4A46" w:rsidRPr="00645E3C" w:rsidRDefault="000B4A46" w:rsidP="000B4A46"/>
    <w:p w14:paraId="202887C2" w14:textId="77777777" w:rsidR="002C5D28" w:rsidRPr="00645E3C" w:rsidRDefault="002C5D28" w:rsidP="002C5D28">
      <w:pPr>
        <w:pStyle w:val="Heading4"/>
        <w:rPr>
          <w:rFonts w:eastAsia="SimSun"/>
          <w:lang w:val="en-GB"/>
        </w:rPr>
      </w:pPr>
      <w:bookmarkStart w:id="2267" w:name="_Toc535261548"/>
      <w:r w:rsidRPr="00645E3C">
        <w:rPr>
          <w:rFonts w:eastAsia="SimSun"/>
          <w:lang w:val="en-GB"/>
        </w:rPr>
        <w:t>–</w:t>
      </w:r>
      <w:r w:rsidRPr="00645E3C">
        <w:rPr>
          <w:rFonts w:eastAsia="SimSun"/>
          <w:lang w:val="en-GB"/>
        </w:rPr>
        <w:tab/>
      </w:r>
      <w:r w:rsidRPr="00645E3C">
        <w:rPr>
          <w:rFonts w:eastAsia="SimSun"/>
          <w:i/>
          <w:lang w:val="en-GB"/>
        </w:rPr>
        <w:t>RLC-BearerConfig</w:t>
      </w:r>
      <w:bookmarkEnd w:id="2267"/>
    </w:p>
    <w:p w14:paraId="4DECF01F" w14:textId="77777777" w:rsidR="002C5D28" w:rsidRPr="00645E3C" w:rsidRDefault="002C5D28" w:rsidP="002C5D28">
      <w:pPr>
        <w:rPr>
          <w:rFonts w:eastAsia="SimSun"/>
        </w:rPr>
      </w:pPr>
      <w:r w:rsidRPr="00645E3C">
        <w:rPr>
          <w:rFonts w:eastAsia="SimSun"/>
        </w:rPr>
        <w:t xml:space="preserve">The IE </w:t>
      </w:r>
      <w:r w:rsidRPr="00645E3C">
        <w:rPr>
          <w:rFonts w:eastAsia="SimSun"/>
          <w:i/>
        </w:rPr>
        <w:t>RLC-BearerConfig</w:t>
      </w:r>
      <w:r w:rsidRPr="00645E3C">
        <w:rPr>
          <w:rFonts w:eastAsia="SimSun"/>
        </w:rPr>
        <w:t xml:space="preserve"> is used to configure an RLC entity, a corresponding logical channel in MAC and the linking to a PDCP entity (served radio bearer).</w:t>
      </w:r>
    </w:p>
    <w:p w14:paraId="15C4BC84" w14:textId="77777777" w:rsidR="002C5D28" w:rsidRPr="00645E3C" w:rsidRDefault="002C5D28" w:rsidP="002C5D28">
      <w:pPr>
        <w:pStyle w:val="TH"/>
        <w:rPr>
          <w:rFonts w:eastAsia="SimSun"/>
          <w:lang w:val="en-GB"/>
        </w:rPr>
      </w:pPr>
      <w:r w:rsidRPr="00645E3C">
        <w:rPr>
          <w:rFonts w:eastAsia="SimSun"/>
          <w:i/>
          <w:lang w:val="en-GB"/>
        </w:rPr>
        <w:t>RLC-BearerConfig</w:t>
      </w:r>
      <w:r w:rsidRPr="00645E3C">
        <w:rPr>
          <w:rFonts w:eastAsia="SimSun"/>
          <w:lang w:val="en-GB"/>
        </w:rPr>
        <w:t xml:space="preserve"> information element</w:t>
      </w:r>
    </w:p>
    <w:p w14:paraId="3780D2F8" w14:textId="77777777" w:rsidR="002C5D28" w:rsidRPr="00645E3C" w:rsidRDefault="002C5D28" w:rsidP="00645E3C">
      <w:pPr>
        <w:pStyle w:val="PL"/>
        <w:rPr>
          <w:color w:val="808080"/>
        </w:rPr>
      </w:pPr>
      <w:r w:rsidRPr="00645E3C">
        <w:rPr>
          <w:color w:val="808080"/>
        </w:rPr>
        <w:t>-- ASN1START</w:t>
      </w:r>
    </w:p>
    <w:p w14:paraId="642A44B7" w14:textId="77777777" w:rsidR="002C5D28" w:rsidRPr="00645E3C" w:rsidRDefault="002C5D28" w:rsidP="00645E3C">
      <w:pPr>
        <w:pStyle w:val="PL"/>
        <w:rPr>
          <w:color w:val="808080"/>
        </w:rPr>
      </w:pPr>
      <w:r w:rsidRPr="00645E3C">
        <w:rPr>
          <w:color w:val="808080"/>
        </w:rPr>
        <w:t>-- TAG-RLC-BEARERCONFIG-START</w:t>
      </w:r>
    </w:p>
    <w:p w14:paraId="449B0B67" w14:textId="77777777" w:rsidR="002C5D28" w:rsidRPr="00645E3C" w:rsidRDefault="002C5D28" w:rsidP="00645E3C">
      <w:pPr>
        <w:pStyle w:val="PL"/>
      </w:pPr>
    </w:p>
    <w:p w14:paraId="0B114FFA" w14:textId="77777777" w:rsidR="002C5D28" w:rsidRPr="00645E3C" w:rsidRDefault="002C5D28" w:rsidP="00645E3C">
      <w:pPr>
        <w:pStyle w:val="PL"/>
      </w:pPr>
      <w:r w:rsidRPr="00645E3C">
        <w:t xml:space="preserve">RLC-BearerConfig ::=                        </w:t>
      </w:r>
      <w:r w:rsidRPr="00645E3C">
        <w:rPr>
          <w:color w:val="993366"/>
        </w:rPr>
        <w:t>SEQUENCE</w:t>
      </w:r>
      <w:r w:rsidRPr="00645E3C">
        <w:t xml:space="preserve"> {</w:t>
      </w:r>
    </w:p>
    <w:p w14:paraId="3235F054" w14:textId="77777777" w:rsidR="002C5D28" w:rsidRPr="00645E3C" w:rsidRDefault="002C5D28" w:rsidP="00645E3C">
      <w:pPr>
        <w:pStyle w:val="PL"/>
      </w:pPr>
      <w:r w:rsidRPr="00645E3C">
        <w:t xml:space="preserve">    logicalChannelIdentity                      LogicalChannelIdentity,</w:t>
      </w:r>
    </w:p>
    <w:p w14:paraId="5A519D6E" w14:textId="77777777" w:rsidR="002C5D28" w:rsidRPr="00645E3C" w:rsidRDefault="002C5D28" w:rsidP="00645E3C">
      <w:pPr>
        <w:pStyle w:val="PL"/>
      </w:pPr>
      <w:r w:rsidRPr="00645E3C">
        <w:t xml:space="preserve">    servedRadioBearer                           </w:t>
      </w:r>
      <w:r w:rsidRPr="00645E3C">
        <w:rPr>
          <w:color w:val="993366"/>
        </w:rPr>
        <w:t>CHOICE</w:t>
      </w:r>
      <w:r w:rsidRPr="00645E3C">
        <w:t xml:space="preserve"> {</w:t>
      </w:r>
    </w:p>
    <w:p w14:paraId="081179C7" w14:textId="77777777" w:rsidR="002C5D28" w:rsidRPr="00645E3C" w:rsidRDefault="002C5D28" w:rsidP="00645E3C">
      <w:pPr>
        <w:pStyle w:val="PL"/>
      </w:pPr>
      <w:r w:rsidRPr="00645E3C">
        <w:t xml:space="preserve">        srb-Identity                                SRB-Identity,</w:t>
      </w:r>
    </w:p>
    <w:p w14:paraId="21798197" w14:textId="77777777" w:rsidR="002C5D28" w:rsidRPr="00645E3C" w:rsidRDefault="002C5D28" w:rsidP="00645E3C">
      <w:pPr>
        <w:pStyle w:val="PL"/>
      </w:pPr>
      <w:r w:rsidRPr="00645E3C">
        <w:t xml:space="preserve">        drb-Identity                                DRB-Identity</w:t>
      </w:r>
    </w:p>
    <w:p w14:paraId="4D6D3D78"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Cond LCH-SetupOnly</w:t>
      </w:r>
    </w:p>
    <w:p w14:paraId="72DC0699" w14:textId="77777777" w:rsidR="002C5D28" w:rsidRPr="00645E3C" w:rsidRDefault="002C5D28" w:rsidP="00645E3C">
      <w:pPr>
        <w:pStyle w:val="PL"/>
        <w:rPr>
          <w:color w:val="808080"/>
        </w:rPr>
      </w:pPr>
      <w:r w:rsidRPr="00645E3C">
        <w:t xml:space="preserve">    reestablishRLC                              </w:t>
      </w:r>
      <w:r w:rsidRPr="00645E3C">
        <w:rPr>
          <w:color w:val="993366"/>
        </w:rPr>
        <w:t>ENUMERATED</w:t>
      </w:r>
      <w:r w:rsidRPr="00645E3C">
        <w:t xml:space="preserve"> {true}               </w:t>
      </w:r>
      <w:r w:rsidR="00F80BEF">
        <w:t xml:space="preserve">                            </w:t>
      </w:r>
      <w:r w:rsidRPr="00645E3C">
        <w:rPr>
          <w:color w:val="993366"/>
        </w:rPr>
        <w:t>OPTIONAL</w:t>
      </w:r>
      <w:r w:rsidRPr="00645E3C">
        <w:t xml:space="preserve">,   </w:t>
      </w:r>
      <w:r w:rsidRPr="00645E3C">
        <w:rPr>
          <w:color w:val="808080"/>
        </w:rPr>
        <w:t>-- Need N</w:t>
      </w:r>
    </w:p>
    <w:p w14:paraId="7DF60BE5" w14:textId="77777777" w:rsidR="002C5D28" w:rsidRPr="00645E3C" w:rsidRDefault="002C5D28" w:rsidP="00645E3C">
      <w:pPr>
        <w:pStyle w:val="PL"/>
        <w:rPr>
          <w:color w:val="808080"/>
        </w:rPr>
      </w:pPr>
      <w:r w:rsidRPr="00645E3C">
        <w:t xml:space="preserve">    rlc-Config                                  RLC-Config                      </w:t>
      </w:r>
      <w:r w:rsidR="00F80BEF">
        <w:t xml:space="preserve">                            </w:t>
      </w:r>
      <w:r w:rsidRPr="00645E3C">
        <w:rPr>
          <w:color w:val="993366"/>
        </w:rPr>
        <w:t>OPTIONAL</w:t>
      </w:r>
      <w:r w:rsidRPr="00645E3C">
        <w:t xml:space="preserve">,   </w:t>
      </w:r>
      <w:r w:rsidRPr="00645E3C">
        <w:rPr>
          <w:color w:val="808080"/>
        </w:rPr>
        <w:t>-- Cond LCH-Setup</w:t>
      </w:r>
    </w:p>
    <w:p w14:paraId="63335B2E" w14:textId="77777777" w:rsidR="002C5D28" w:rsidRPr="00645E3C" w:rsidRDefault="002C5D28" w:rsidP="00645E3C">
      <w:pPr>
        <w:pStyle w:val="PL"/>
        <w:rPr>
          <w:color w:val="808080"/>
        </w:rPr>
      </w:pPr>
      <w:r w:rsidRPr="00645E3C">
        <w:t xml:space="preserve">    mac-LogicalChannelConfig                    LogicalChannelConfig            </w:t>
      </w:r>
      <w:r w:rsidR="00F80BEF">
        <w:t xml:space="preserve">                            </w:t>
      </w:r>
      <w:r w:rsidRPr="00645E3C">
        <w:rPr>
          <w:color w:val="993366"/>
        </w:rPr>
        <w:t>OPTIONAL</w:t>
      </w:r>
      <w:r w:rsidRPr="00645E3C">
        <w:t xml:space="preserve">,   </w:t>
      </w:r>
      <w:r w:rsidRPr="00645E3C">
        <w:rPr>
          <w:color w:val="808080"/>
        </w:rPr>
        <w:t>-- Cond LCH-Setup</w:t>
      </w:r>
    </w:p>
    <w:p w14:paraId="443DF1D1" w14:textId="77777777" w:rsidR="00F95F2F" w:rsidRPr="00645E3C" w:rsidRDefault="002C5D28" w:rsidP="00645E3C">
      <w:pPr>
        <w:pStyle w:val="PL"/>
      </w:pPr>
      <w:r w:rsidRPr="00645E3C">
        <w:t xml:space="preserve">    ...</w:t>
      </w:r>
    </w:p>
    <w:p w14:paraId="1772AD4E" w14:textId="77777777" w:rsidR="002C5D28" w:rsidRPr="00645E3C" w:rsidRDefault="002C5D28" w:rsidP="00645E3C">
      <w:pPr>
        <w:pStyle w:val="PL"/>
      </w:pPr>
      <w:r w:rsidRPr="00645E3C">
        <w:t>}</w:t>
      </w:r>
    </w:p>
    <w:p w14:paraId="256F3CAA" w14:textId="77777777" w:rsidR="002C5D28" w:rsidRPr="00645E3C" w:rsidRDefault="002C5D28" w:rsidP="00645E3C">
      <w:pPr>
        <w:pStyle w:val="PL"/>
      </w:pPr>
    </w:p>
    <w:p w14:paraId="3777097E" w14:textId="77777777" w:rsidR="002C5D28" w:rsidRPr="00645E3C" w:rsidRDefault="002C5D28" w:rsidP="00645E3C">
      <w:pPr>
        <w:pStyle w:val="PL"/>
        <w:rPr>
          <w:color w:val="808080"/>
        </w:rPr>
      </w:pPr>
      <w:r w:rsidRPr="00645E3C">
        <w:rPr>
          <w:color w:val="808080"/>
        </w:rPr>
        <w:t>-- TAG-RLC-BEARERCONFIG-STOP</w:t>
      </w:r>
    </w:p>
    <w:p w14:paraId="6CB40867" w14:textId="77777777" w:rsidR="002C5D28" w:rsidRPr="00645E3C" w:rsidRDefault="002C5D28" w:rsidP="00645E3C">
      <w:pPr>
        <w:pStyle w:val="PL"/>
        <w:rPr>
          <w:color w:val="808080"/>
        </w:rPr>
      </w:pPr>
      <w:r w:rsidRPr="00645E3C">
        <w:rPr>
          <w:color w:val="808080"/>
        </w:rPr>
        <w:t>-- ASN1STOP</w:t>
      </w:r>
    </w:p>
    <w:p w14:paraId="51B34B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993B7F" w14:textId="77777777" w:rsidTr="00F43D0B">
        <w:tc>
          <w:tcPr>
            <w:tcW w:w="0" w:type="auto"/>
            <w:shd w:val="clear" w:color="auto" w:fill="auto"/>
            <w:hideMark/>
          </w:tcPr>
          <w:p w14:paraId="665AF5EC" w14:textId="77777777" w:rsidR="002C5D28" w:rsidRPr="00645E3C" w:rsidRDefault="002C5D28" w:rsidP="00F43D0B">
            <w:pPr>
              <w:pStyle w:val="TAH"/>
              <w:rPr>
                <w:szCs w:val="22"/>
                <w:lang w:val="en-GB" w:eastAsia="ja-JP"/>
              </w:rPr>
            </w:pPr>
            <w:r w:rsidRPr="00645E3C">
              <w:rPr>
                <w:i/>
                <w:szCs w:val="22"/>
                <w:lang w:val="en-GB" w:eastAsia="ja-JP"/>
              </w:rPr>
              <w:t>RLC-BearerConfig field descriptions</w:t>
            </w:r>
          </w:p>
        </w:tc>
      </w:tr>
      <w:tr w:rsidR="002C5D28" w:rsidRPr="00645E3C" w14:paraId="05276662" w14:textId="77777777" w:rsidTr="00F43D0B">
        <w:tc>
          <w:tcPr>
            <w:tcW w:w="0" w:type="auto"/>
            <w:shd w:val="clear" w:color="auto" w:fill="auto"/>
            <w:hideMark/>
          </w:tcPr>
          <w:p w14:paraId="738C4C07" w14:textId="77777777" w:rsidR="002C5D28" w:rsidRPr="00645E3C" w:rsidRDefault="002C5D28" w:rsidP="00F43D0B">
            <w:pPr>
              <w:pStyle w:val="TAL"/>
              <w:rPr>
                <w:szCs w:val="22"/>
                <w:lang w:val="en-GB" w:eastAsia="ja-JP"/>
              </w:rPr>
            </w:pPr>
            <w:r w:rsidRPr="00645E3C">
              <w:rPr>
                <w:b/>
                <w:i/>
                <w:szCs w:val="22"/>
                <w:lang w:val="en-GB" w:eastAsia="ja-JP"/>
              </w:rPr>
              <w:t>logicalChannelIdentity</w:t>
            </w:r>
          </w:p>
          <w:p w14:paraId="684DA107" w14:textId="77777777" w:rsidR="002C5D28" w:rsidRPr="00645E3C" w:rsidRDefault="002C5D28" w:rsidP="00F43D0B">
            <w:pPr>
              <w:pStyle w:val="TAL"/>
              <w:rPr>
                <w:szCs w:val="22"/>
                <w:lang w:val="en-GB" w:eastAsia="ja-JP"/>
              </w:rPr>
            </w:pPr>
            <w:r w:rsidRPr="00645E3C">
              <w:rPr>
                <w:szCs w:val="22"/>
                <w:lang w:val="en-GB" w:eastAsia="ja-JP"/>
              </w:rPr>
              <w:t>ID used commonly for the MAC logical channel and for the RLC bearer.</w:t>
            </w:r>
          </w:p>
        </w:tc>
      </w:tr>
      <w:tr w:rsidR="002C5D28" w:rsidRPr="00645E3C" w14:paraId="3B4944A0" w14:textId="77777777" w:rsidTr="00F43D0B">
        <w:tc>
          <w:tcPr>
            <w:tcW w:w="0" w:type="auto"/>
            <w:shd w:val="clear" w:color="auto" w:fill="auto"/>
          </w:tcPr>
          <w:p w14:paraId="538F7319" w14:textId="77777777" w:rsidR="002C5D28" w:rsidRPr="00645E3C" w:rsidRDefault="002C5D28" w:rsidP="00F43D0B">
            <w:pPr>
              <w:pStyle w:val="TAL"/>
              <w:rPr>
                <w:szCs w:val="22"/>
                <w:lang w:val="en-GB" w:eastAsia="ja-JP"/>
              </w:rPr>
            </w:pPr>
            <w:r w:rsidRPr="00645E3C">
              <w:rPr>
                <w:b/>
                <w:i/>
                <w:szCs w:val="22"/>
                <w:lang w:val="en-GB" w:eastAsia="ja-JP"/>
              </w:rPr>
              <w:t>reestablishRLC</w:t>
            </w:r>
          </w:p>
          <w:p w14:paraId="413F7A72" w14:textId="77777777" w:rsidR="002C5D28" w:rsidRPr="00645E3C" w:rsidRDefault="002C5D28" w:rsidP="00F43D0B">
            <w:pPr>
              <w:pStyle w:val="TAL"/>
              <w:rPr>
                <w:szCs w:val="22"/>
                <w:lang w:val="en-GB" w:eastAsia="ja-JP"/>
              </w:rPr>
            </w:pPr>
            <w:r w:rsidRPr="00645E3C">
              <w:rPr>
                <w:szCs w:val="22"/>
                <w:lang w:val="en-GB" w:eastAsia="ja-JP"/>
              </w:rPr>
              <w:t xml:space="preserve">Indicates that RLC should be re-established. Network sets this to </w:t>
            </w:r>
            <w:r w:rsidRPr="00645E3C">
              <w:rPr>
                <w:i/>
                <w:szCs w:val="22"/>
                <w:lang w:val="en-GB" w:eastAsia="ja-JP"/>
              </w:rPr>
              <w:t>TRUE</w:t>
            </w:r>
            <w:r w:rsidRPr="00645E3C">
              <w:rPr>
                <w:szCs w:val="22"/>
                <w:lang w:val="en-GB" w:eastAsia="ja-JP"/>
              </w:rPr>
              <w:t xml:space="preserve"> whenever the security key used for the radio bearer associated with this RLC entity changes. For SRB2 and DRBs, it is also set to </w:t>
            </w:r>
            <w:r w:rsidRPr="00645E3C">
              <w:rPr>
                <w:i/>
                <w:szCs w:val="22"/>
                <w:lang w:val="en-GB" w:eastAsia="ja-JP"/>
              </w:rPr>
              <w:t>TRUE</w:t>
            </w:r>
            <w:r w:rsidRPr="00645E3C">
              <w:rPr>
                <w:szCs w:val="22"/>
                <w:lang w:val="en-GB" w:eastAsia="ja-JP"/>
              </w:rPr>
              <w:t xml:space="preserve"> during the resumption of the RRC connection or the first reconfiguration after reestablishment.</w:t>
            </w:r>
          </w:p>
        </w:tc>
      </w:tr>
      <w:tr w:rsidR="002C5D28" w:rsidRPr="00645E3C" w14:paraId="229362FF" w14:textId="77777777" w:rsidTr="00F43D0B">
        <w:tc>
          <w:tcPr>
            <w:tcW w:w="0" w:type="auto"/>
            <w:shd w:val="clear" w:color="auto" w:fill="auto"/>
          </w:tcPr>
          <w:p w14:paraId="04DA8678" w14:textId="77777777" w:rsidR="002C5D28" w:rsidRPr="00645E3C" w:rsidRDefault="002C5D28" w:rsidP="00F43D0B">
            <w:pPr>
              <w:pStyle w:val="TAL"/>
              <w:rPr>
                <w:szCs w:val="22"/>
                <w:lang w:val="en-GB" w:eastAsia="ja-JP"/>
              </w:rPr>
            </w:pPr>
            <w:r w:rsidRPr="00645E3C">
              <w:rPr>
                <w:b/>
                <w:i/>
                <w:szCs w:val="22"/>
                <w:lang w:val="en-GB" w:eastAsia="ja-JP"/>
              </w:rPr>
              <w:t>rlc-Config</w:t>
            </w:r>
          </w:p>
          <w:p w14:paraId="4E6562FD" w14:textId="77777777" w:rsidR="002C5D28" w:rsidRPr="00645E3C" w:rsidRDefault="002C5D28" w:rsidP="00F43D0B">
            <w:pPr>
              <w:pStyle w:val="TAL"/>
              <w:rPr>
                <w:szCs w:val="22"/>
                <w:lang w:val="en-GB" w:eastAsia="ja-JP"/>
              </w:rPr>
            </w:pPr>
            <w:r w:rsidRPr="00645E3C">
              <w:rPr>
                <w:szCs w:val="22"/>
                <w:lang w:val="en-GB" w:eastAsia="ja-JP"/>
              </w:rPr>
              <w:t>Determines the RLC mode (UM, AM) and provides corresponding parameters. RLC mode reconfiguration can only be performed by DRB release/addition or full configuration</w:t>
            </w:r>
          </w:p>
        </w:tc>
      </w:tr>
      <w:tr w:rsidR="002C5D28" w:rsidRPr="00645E3C" w14:paraId="5069FE8B" w14:textId="77777777" w:rsidTr="00F43D0B">
        <w:tc>
          <w:tcPr>
            <w:tcW w:w="0" w:type="auto"/>
            <w:shd w:val="clear" w:color="auto" w:fill="auto"/>
            <w:hideMark/>
          </w:tcPr>
          <w:p w14:paraId="0B49975F" w14:textId="77777777" w:rsidR="002C5D28" w:rsidRPr="00645E3C" w:rsidRDefault="002C5D28" w:rsidP="00F43D0B">
            <w:pPr>
              <w:pStyle w:val="TAL"/>
              <w:rPr>
                <w:szCs w:val="22"/>
                <w:lang w:val="en-GB" w:eastAsia="ja-JP"/>
              </w:rPr>
            </w:pPr>
            <w:bookmarkStart w:id="2268" w:name="_Hlk524340687"/>
            <w:r w:rsidRPr="00645E3C">
              <w:rPr>
                <w:b/>
                <w:i/>
                <w:szCs w:val="22"/>
                <w:lang w:val="en-GB" w:eastAsia="ja-JP"/>
              </w:rPr>
              <w:t>servedRadioBearer</w:t>
            </w:r>
          </w:p>
          <w:p w14:paraId="2140DCF9" w14:textId="77777777" w:rsidR="002C5D28" w:rsidRPr="00645E3C" w:rsidRDefault="002C5D28" w:rsidP="00F43D0B">
            <w:pPr>
              <w:pStyle w:val="TAL"/>
              <w:rPr>
                <w:szCs w:val="22"/>
                <w:lang w:val="en-GB" w:eastAsia="ja-JP"/>
              </w:rPr>
            </w:pPr>
            <w:r w:rsidRPr="00645E3C">
              <w:rPr>
                <w:szCs w:val="22"/>
                <w:lang w:val="en-GB" w:eastAsia="ja-JP"/>
              </w:rPr>
              <w:t>Associates the RLC Bearer with an SRB or a DRB. The UE shall deliver DL RLC SDUs received via the RLC entity of this RLC bearer to the PDCP entity of the servedRadioBearer. Furthermore, the UE shall advertise and deliver uplink PDCP PDUs of the uplink PDCP entity of the servedRadioBearer to the uplink RLC entity of this RLC bearer unless the uplink scheduling restrictions ('moreThanOneRLC' in PDCP-Config and the restrictions in LogicalChannelConfig) forbid it to do so.</w:t>
            </w:r>
            <w:bookmarkEnd w:id="2268"/>
          </w:p>
        </w:tc>
      </w:tr>
    </w:tbl>
    <w:p w14:paraId="0D56FC48" w14:textId="77777777" w:rsidR="002C5D28" w:rsidRPr="00645E3C"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C5D28" w:rsidRPr="00645E3C" w14:paraId="503E66C6"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5D190B34"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24CFBACF"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Explanation</w:t>
            </w:r>
          </w:p>
        </w:tc>
      </w:tr>
      <w:tr w:rsidR="002C5D28" w:rsidRPr="00645E3C" w14:paraId="0F1C5505"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04F99007"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751704B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This field is mandatory present, Need M, upon creation of a new logical channel. It is optionally present otherwise.</w:t>
            </w:r>
          </w:p>
        </w:tc>
      </w:tr>
      <w:tr w:rsidR="002C5D28" w:rsidRPr="00645E3C" w14:paraId="0021C6F5"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4CF65C62"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224304F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This field is mandatory present, Need M, upon creation of a new logical channel. It is absent otherwise.</w:t>
            </w:r>
          </w:p>
        </w:tc>
      </w:tr>
    </w:tbl>
    <w:p w14:paraId="2ADA4EF7" w14:textId="77777777" w:rsidR="00C1597C" w:rsidRPr="00645E3C" w:rsidRDefault="00C1597C" w:rsidP="00C1597C"/>
    <w:p w14:paraId="141428C9" w14:textId="77777777" w:rsidR="002C5D28" w:rsidRPr="00645E3C" w:rsidRDefault="002C5D28" w:rsidP="002C5D28">
      <w:pPr>
        <w:pStyle w:val="Heading4"/>
        <w:rPr>
          <w:rFonts w:eastAsia="SimSun"/>
          <w:lang w:val="en-GB"/>
        </w:rPr>
      </w:pPr>
      <w:bookmarkStart w:id="2269" w:name="_Toc535261549"/>
      <w:r w:rsidRPr="00645E3C">
        <w:rPr>
          <w:rFonts w:eastAsia="SimSun"/>
          <w:lang w:val="en-GB"/>
        </w:rPr>
        <w:t>–</w:t>
      </w:r>
      <w:r w:rsidRPr="00645E3C">
        <w:rPr>
          <w:rFonts w:eastAsia="SimSun"/>
          <w:lang w:val="en-GB"/>
        </w:rPr>
        <w:tab/>
      </w:r>
      <w:r w:rsidRPr="00645E3C">
        <w:rPr>
          <w:rFonts w:eastAsia="SimSun"/>
          <w:i/>
          <w:lang w:val="en-GB"/>
        </w:rPr>
        <w:t>RLC-Config</w:t>
      </w:r>
      <w:bookmarkEnd w:id="2269"/>
    </w:p>
    <w:p w14:paraId="646D5AB8" w14:textId="77777777" w:rsidR="002C5D28" w:rsidRPr="00645E3C" w:rsidRDefault="002C5D28" w:rsidP="002C5D28">
      <w:r w:rsidRPr="00645E3C">
        <w:t xml:space="preserve">The IE </w:t>
      </w:r>
      <w:r w:rsidRPr="00645E3C">
        <w:rPr>
          <w:i/>
        </w:rPr>
        <w:t>RLC-Config</w:t>
      </w:r>
      <w:r w:rsidRPr="00645E3C">
        <w:t xml:space="preserve"> is used to specify the RLC configuration of SRBs and DRBs.</w:t>
      </w:r>
    </w:p>
    <w:p w14:paraId="523E2B6B" w14:textId="77777777" w:rsidR="002C5D28" w:rsidRPr="00645E3C" w:rsidRDefault="002C5D28" w:rsidP="002C5D28">
      <w:pPr>
        <w:pStyle w:val="TH"/>
        <w:rPr>
          <w:rFonts w:eastAsia="SimSun"/>
          <w:lang w:val="en-GB" w:eastAsia="zh-CN"/>
        </w:rPr>
      </w:pPr>
      <w:r w:rsidRPr="00645E3C">
        <w:rPr>
          <w:i/>
          <w:lang w:val="en-GB" w:eastAsia="zh-CN"/>
        </w:rPr>
        <w:t>RLC-Config</w:t>
      </w:r>
      <w:r w:rsidRPr="00645E3C">
        <w:rPr>
          <w:lang w:val="en-GB" w:eastAsia="zh-CN"/>
        </w:rPr>
        <w:t xml:space="preserve"> information element</w:t>
      </w:r>
    </w:p>
    <w:p w14:paraId="36149B43" w14:textId="77777777" w:rsidR="002C5D28" w:rsidRPr="00645E3C" w:rsidRDefault="002C5D28" w:rsidP="00645E3C">
      <w:pPr>
        <w:pStyle w:val="PL"/>
        <w:rPr>
          <w:color w:val="808080"/>
        </w:rPr>
      </w:pPr>
      <w:r w:rsidRPr="00645E3C">
        <w:rPr>
          <w:color w:val="808080"/>
        </w:rPr>
        <w:t>-- ASN1START</w:t>
      </w:r>
    </w:p>
    <w:p w14:paraId="4F9528B0" w14:textId="77777777" w:rsidR="002C5D28" w:rsidRPr="00645E3C" w:rsidRDefault="002C5D28" w:rsidP="00645E3C">
      <w:pPr>
        <w:pStyle w:val="PL"/>
        <w:rPr>
          <w:color w:val="808080"/>
        </w:rPr>
      </w:pPr>
      <w:r w:rsidRPr="00645E3C">
        <w:rPr>
          <w:color w:val="808080"/>
        </w:rPr>
        <w:t>-- TAG-RLC-CONFIG-START</w:t>
      </w:r>
    </w:p>
    <w:p w14:paraId="2846CF7D" w14:textId="77777777" w:rsidR="002C5D28" w:rsidRPr="00645E3C" w:rsidRDefault="002C5D28" w:rsidP="00645E3C">
      <w:pPr>
        <w:pStyle w:val="PL"/>
      </w:pPr>
    </w:p>
    <w:p w14:paraId="3F92C94C" w14:textId="77777777" w:rsidR="002C5D28" w:rsidRPr="00645E3C" w:rsidRDefault="002C5D28" w:rsidP="00645E3C">
      <w:pPr>
        <w:pStyle w:val="PL"/>
      </w:pPr>
      <w:r w:rsidRPr="00645E3C">
        <w:t xml:space="preserve">RLC-Config ::=                      </w:t>
      </w:r>
      <w:r w:rsidRPr="00645E3C">
        <w:rPr>
          <w:color w:val="993366"/>
        </w:rPr>
        <w:t>CHOICE</w:t>
      </w:r>
      <w:r w:rsidRPr="00645E3C">
        <w:t xml:space="preserve"> {</w:t>
      </w:r>
    </w:p>
    <w:p w14:paraId="7D414F1C" w14:textId="77777777" w:rsidR="002C5D28" w:rsidRPr="00645E3C" w:rsidRDefault="002C5D28" w:rsidP="00645E3C">
      <w:pPr>
        <w:pStyle w:val="PL"/>
      </w:pPr>
      <w:r w:rsidRPr="00645E3C">
        <w:t xml:space="preserve">    am                                  </w:t>
      </w:r>
      <w:r w:rsidRPr="00645E3C">
        <w:rPr>
          <w:color w:val="993366"/>
        </w:rPr>
        <w:t>SEQUENCE</w:t>
      </w:r>
      <w:r w:rsidRPr="00645E3C">
        <w:t xml:space="preserve"> {</w:t>
      </w:r>
    </w:p>
    <w:p w14:paraId="4D84D198" w14:textId="77777777" w:rsidR="002C5D28" w:rsidRPr="00645E3C" w:rsidRDefault="002C5D28" w:rsidP="00645E3C">
      <w:pPr>
        <w:pStyle w:val="PL"/>
      </w:pPr>
      <w:r w:rsidRPr="00645E3C">
        <w:t xml:space="preserve">        ul-AM-RLC                           UL-AM-RLC,</w:t>
      </w:r>
    </w:p>
    <w:p w14:paraId="7B6987C3" w14:textId="77777777" w:rsidR="002C5D28" w:rsidRPr="00645E3C" w:rsidRDefault="002C5D28" w:rsidP="00645E3C">
      <w:pPr>
        <w:pStyle w:val="PL"/>
      </w:pPr>
      <w:r w:rsidRPr="00645E3C">
        <w:t xml:space="preserve">        dl-AM-RLC                           DL-AM-RLC</w:t>
      </w:r>
    </w:p>
    <w:p w14:paraId="1A8A31FD" w14:textId="77777777" w:rsidR="002C5D28" w:rsidRPr="00645E3C" w:rsidRDefault="002C5D28" w:rsidP="00645E3C">
      <w:pPr>
        <w:pStyle w:val="PL"/>
      </w:pPr>
      <w:r w:rsidRPr="00645E3C">
        <w:t xml:space="preserve">    },</w:t>
      </w:r>
    </w:p>
    <w:p w14:paraId="42AC6AFC" w14:textId="77777777" w:rsidR="002C5D28" w:rsidRPr="00645E3C" w:rsidRDefault="002C5D28" w:rsidP="00645E3C">
      <w:pPr>
        <w:pStyle w:val="PL"/>
      </w:pPr>
      <w:r w:rsidRPr="00645E3C">
        <w:t xml:space="preserve">    um-Bi-Directional                   </w:t>
      </w:r>
      <w:r w:rsidRPr="00645E3C">
        <w:rPr>
          <w:color w:val="993366"/>
        </w:rPr>
        <w:t>SEQUENCE</w:t>
      </w:r>
      <w:r w:rsidRPr="00645E3C">
        <w:t xml:space="preserve"> {</w:t>
      </w:r>
    </w:p>
    <w:p w14:paraId="6B91289A" w14:textId="77777777" w:rsidR="002C5D28" w:rsidRPr="00645E3C" w:rsidRDefault="002C5D28" w:rsidP="00645E3C">
      <w:pPr>
        <w:pStyle w:val="PL"/>
      </w:pPr>
      <w:r w:rsidRPr="00645E3C">
        <w:t xml:space="preserve">        ul-UM-RLC                           UL-UM-RLC,</w:t>
      </w:r>
    </w:p>
    <w:p w14:paraId="3ACF7ABB" w14:textId="77777777" w:rsidR="002C5D28" w:rsidRPr="00645E3C" w:rsidRDefault="002C5D28" w:rsidP="00645E3C">
      <w:pPr>
        <w:pStyle w:val="PL"/>
      </w:pPr>
      <w:r w:rsidRPr="00645E3C">
        <w:t xml:space="preserve">        dl-UM-RLC                           DL-UM-RLC</w:t>
      </w:r>
    </w:p>
    <w:p w14:paraId="44A4293B" w14:textId="77777777" w:rsidR="002C5D28" w:rsidRPr="00645E3C" w:rsidRDefault="002C5D28" w:rsidP="00645E3C">
      <w:pPr>
        <w:pStyle w:val="PL"/>
      </w:pPr>
      <w:r w:rsidRPr="00645E3C">
        <w:t xml:space="preserve">    },</w:t>
      </w:r>
    </w:p>
    <w:p w14:paraId="68CE9958" w14:textId="77777777" w:rsidR="002C5D28" w:rsidRPr="00645E3C" w:rsidRDefault="002C5D28" w:rsidP="00645E3C">
      <w:pPr>
        <w:pStyle w:val="PL"/>
      </w:pPr>
      <w:r w:rsidRPr="00645E3C">
        <w:t xml:space="preserve">    um-Uni-Directional-UL               </w:t>
      </w:r>
      <w:r w:rsidRPr="00645E3C">
        <w:rPr>
          <w:color w:val="993366"/>
        </w:rPr>
        <w:t>SEQUENCE</w:t>
      </w:r>
      <w:r w:rsidRPr="00645E3C">
        <w:t xml:space="preserve"> {</w:t>
      </w:r>
    </w:p>
    <w:p w14:paraId="58DDA7CC" w14:textId="77777777" w:rsidR="002C5D28" w:rsidRPr="00A10A14" w:rsidRDefault="002C5D28" w:rsidP="00645E3C">
      <w:pPr>
        <w:pStyle w:val="PL"/>
        <w:rPr>
          <w:lang w:val="sv-SE"/>
        </w:rPr>
      </w:pPr>
      <w:r w:rsidRPr="00645E3C">
        <w:t xml:space="preserve">        </w:t>
      </w:r>
      <w:r w:rsidRPr="00A10A14">
        <w:rPr>
          <w:lang w:val="sv-SE"/>
        </w:rPr>
        <w:t>ul-UM-RLC                           UL-UM-RLC</w:t>
      </w:r>
    </w:p>
    <w:p w14:paraId="4A7B2D5A" w14:textId="77777777" w:rsidR="002C5D28" w:rsidRPr="00645E3C" w:rsidRDefault="002C5D28" w:rsidP="00645E3C">
      <w:pPr>
        <w:pStyle w:val="PL"/>
      </w:pPr>
      <w:r w:rsidRPr="00A10A14">
        <w:rPr>
          <w:lang w:val="sv-SE"/>
        </w:rPr>
        <w:t xml:space="preserve">    </w:t>
      </w:r>
      <w:r w:rsidRPr="00645E3C">
        <w:t>},</w:t>
      </w:r>
    </w:p>
    <w:p w14:paraId="7287B347" w14:textId="77777777" w:rsidR="002C5D28" w:rsidRPr="00645E3C" w:rsidRDefault="002C5D28" w:rsidP="00645E3C">
      <w:pPr>
        <w:pStyle w:val="PL"/>
      </w:pPr>
      <w:r w:rsidRPr="00645E3C">
        <w:t xml:space="preserve">    um-Uni-Directional-DL               </w:t>
      </w:r>
      <w:r w:rsidRPr="00645E3C">
        <w:rPr>
          <w:color w:val="993366"/>
        </w:rPr>
        <w:t>SEQUENCE</w:t>
      </w:r>
      <w:r w:rsidRPr="00645E3C">
        <w:t xml:space="preserve"> {</w:t>
      </w:r>
    </w:p>
    <w:p w14:paraId="5AF5A5F9" w14:textId="77777777" w:rsidR="002C5D28" w:rsidRPr="00645E3C" w:rsidRDefault="002C5D28" w:rsidP="00645E3C">
      <w:pPr>
        <w:pStyle w:val="PL"/>
      </w:pPr>
      <w:r w:rsidRPr="00645E3C">
        <w:t xml:space="preserve">        dl-UM-RLC                           DL-UM-RLC</w:t>
      </w:r>
    </w:p>
    <w:p w14:paraId="1CED32FA" w14:textId="77777777" w:rsidR="002C5D28" w:rsidRPr="00645E3C" w:rsidRDefault="002C5D28" w:rsidP="00645E3C">
      <w:pPr>
        <w:pStyle w:val="PL"/>
      </w:pPr>
      <w:r w:rsidRPr="00645E3C">
        <w:t xml:space="preserve">    },</w:t>
      </w:r>
    </w:p>
    <w:p w14:paraId="52C95B6A" w14:textId="77777777" w:rsidR="002C5D28" w:rsidRPr="00645E3C" w:rsidRDefault="002C5D28" w:rsidP="00645E3C">
      <w:pPr>
        <w:pStyle w:val="PL"/>
      </w:pPr>
      <w:r w:rsidRPr="00645E3C">
        <w:t xml:space="preserve">    ...</w:t>
      </w:r>
    </w:p>
    <w:p w14:paraId="11C4CD00" w14:textId="77777777" w:rsidR="002C5D28" w:rsidRPr="00645E3C" w:rsidRDefault="002C5D28" w:rsidP="00645E3C">
      <w:pPr>
        <w:pStyle w:val="PL"/>
      </w:pPr>
      <w:r w:rsidRPr="00645E3C">
        <w:t>}</w:t>
      </w:r>
    </w:p>
    <w:p w14:paraId="45F92429" w14:textId="77777777" w:rsidR="002C5D28" w:rsidRPr="00645E3C" w:rsidRDefault="002C5D28" w:rsidP="00645E3C">
      <w:pPr>
        <w:pStyle w:val="PL"/>
      </w:pPr>
    </w:p>
    <w:p w14:paraId="01ED045A" w14:textId="77777777" w:rsidR="002C5D28" w:rsidRPr="00645E3C" w:rsidRDefault="002C5D28" w:rsidP="00645E3C">
      <w:pPr>
        <w:pStyle w:val="PL"/>
      </w:pPr>
      <w:r w:rsidRPr="00645E3C">
        <w:t xml:space="preserve">UL-AM-RLC ::=                       </w:t>
      </w:r>
      <w:r w:rsidRPr="00645E3C">
        <w:rPr>
          <w:color w:val="993366"/>
        </w:rPr>
        <w:t>SEQUENCE</w:t>
      </w:r>
      <w:r w:rsidRPr="00645E3C">
        <w:t xml:space="preserve"> {</w:t>
      </w:r>
    </w:p>
    <w:p w14:paraId="7CCCA0CC" w14:textId="77777777" w:rsidR="002C5D28" w:rsidRPr="00645E3C" w:rsidRDefault="002C5D28" w:rsidP="00645E3C">
      <w:pPr>
        <w:pStyle w:val="PL"/>
        <w:rPr>
          <w:color w:val="808080"/>
        </w:rPr>
      </w:pPr>
      <w:r w:rsidRPr="00645E3C">
        <w:t xml:space="preserve">    sn-FieldLength                      SN-FieldLengthAM                                    </w:t>
      </w:r>
      <w:r w:rsidRPr="00645E3C">
        <w:rPr>
          <w:color w:val="993366"/>
        </w:rPr>
        <w:t>OPTIONAL</w:t>
      </w:r>
      <w:r w:rsidRPr="00645E3C">
        <w:t xml:space="preserve">,   </w:t>
      </w:r>
      <w:r w:rsidRPr="00645E3C">
        <w:rPr>
          <w:color w:val="808080"/>
        </w:rPr>
        <w:t>-- Cond Reestab</w:t>
      </w:r>
    </w:p>
    <w:p w14:paraId="5141A37A" w14:textId="77777777" w:rsidR="002C5D28" w:rsidRPr="00A10A14" w:rsidRDefault="002C5D28" w:rsidP="00645E3C">
      <w:pPr>
        <w:pStyle w:val="PL"/>
        <w:rPr>
          <w:lang w:val="sv-SE"/>
        </w:rPr>
      </w:pPr>
      <w:r w:rsidRPr="00645E3C">
        <w:t xml:space="preserve">    </w:t>
      </w:r>
      <w:r w:rsidRPr="00A10A14">
        <w:rPr>
          <w:lang w:val="sv-SE"/>
        </w:rPr>
        <w:t>t-PollRetransmit                    T-PollRetransmit,</w:t>
      </w:r>
    </w:p>
    <w:p w14:paraId="5E296958" w14:textId="77777777" w:rsidR="002C5D28" w:rsidRPr="00A10A14" w:rsidRDefault="002C5D28" w:rsidP="00645E3C">
      <w:pPr>
        <w:pStyle w:val="PL"/>
        <w:rPr>
          <w:lang w:val="sv-SE"/>
        </w:rPr>
      </w:pPr>
      <w:r w:rsidRPr="00A10A14">
        <w:rPr>
          <w:lang w:val="sv-SE"/>
        </w:rPr>
        <w:t xml:space="preserve">    pollPDU                             PollPDU,</w:t>
      </w:r>
    </w:p>
    <w:p w14:paraId="75BB2FA1" w14:textId="77777777" w:rsidR="002C5D28" w:rsidRPr="00645E3C" w:rsidRDefault="002C5D28" w:rsidP="00645E3C">
      <w:pPr>
        <w:pStyle w:val="PL"/>
      </w:pPr>
      <w:r w:rsidRPr="00A10A14">
        <w:rPr>
          <w:lang w:val="sv-SE"/>
        </w:rPr>
        <w:t xml:space="preserve">    </w:t>
      </w:r>
      <w:r w:rsidRPr="00645E3C">
        <w:t>pollByte                            PollByte,</w:t>
      </w:r>
    </w:p>
    <w:p w14:paraId="291F2B73" w14:textId="77777777" w:rsidR="002C5D28" w:rsidRPr="00645E3C" w:rsidRDefault="002C5D28" w:rsidP="00645E3C">
      <w:pPr>
        <w:pStyle w:val="PL"/>
      </w:pPr>
      <w:r w:rsidRPr="00645E3C">
        <w:t xml:space="preserve">    maxRetxThreshold                    </w:t>
      </w:r>
      <w:r w:rsidRPr="00645E3C">
        <w:rPr>
          <w:color w:val="993366"/>
        </w:rPr>
        <w:t>ENUMERATED</w:t>
      </w:r>
      <w:r w:rsidRPr="00645E3C">
        <w:t xml:space="preserve"> { t1, t2, t3, t4, t6, t8, t16, t32 }</w:t>
      </w:r>
    </w:p>
    <w:p w14:paraId="2BD2AD46" w14:textId="77777777" w:rsidR="002C5D28" w:rsidRPr="00645E3C" w:rsidRDefault="002C5D28" w:rsidP="00645E3C">
      <w:pPr>
        <w:pStyle w:val="PL"/>
      </w:pPr>
      <w:r w:rsidRPr="00645E3C">
        <w:t>}</w:t>
      </w:r>
    </w:p>
    <w:p w14:paraId="4C4E2FBE" w14:textId="77777777" w:rsidR="002C5D28" w:rsidRPr="00645E3C" w:rsidRDefault="002C5D28" w:rsidP="00645E3C">
      <w:pPr>
        <w:pStyle w:val="PL"/>
      </w:pPr>
    </w:p>
    <w:p w14:paraId="6E8A79A4" w14:textId="77777777" w:rsidR="002C5D28" w:rsidRPr="00645E3C" w:rsidRDefault="002C5D28" w:rsidP="00645E3C">
      <w:pPr>
        <w:pStyle w:val="PL"/>
      </w:pPr>
      <w:r w:rsidRPr="00645E3C">
        <w:t xml:space="preserve">DL-AM-RLC ::=                       </w:t>
      </w:r>
      <w:r w:rsidRPr="00645E3C">
        <w:rPr>
          <w:color w:val="993366"/>
        </w:rPr>
        <w:t>SEQUENCE</w:t>
      </w:r>
      <w:r w:rsidRPr="00645E3C">
        <w:t xml:space="preserve"> {</w:t>
      </w:r>
    </w:p>
    <w:p w14:paraId="51697ED0" w14:textId="77777777" w:rsidR="002C5D28" w:rsidRPr="00645E3C" w:rsidRDefault="002C5D28" w:rsidP="00645E3C">
      <w:pPr>
        <w:pStyle w:val="PL"/>
        <w:rPr>
          <w:color w:val="808080"/>
        </w:rPr>
      </w:pPr>
      <w:r w:rsidRPr="00645E3C">
        <w:t xml:space="preserve">    sn-FieldLength                      SN-FieldLengthAM                                    </w:t>
      </w:r>
      <w:r w:rsidRPr="00645E3C">
        <w:rPr>
          <w:color w:val="993366"/>
        </w:rPr>
        <w:t>OPTIONAL</w:t>
      </w:r>
      <w:r w:rsidRPr="00645E3C">
        <w:t xml:space="preserve">,   </w:t>
      </w:r>
      <w:r w:rsidRPr="00645E3C">
        <w:rPr>
          <w:color w:val="808080"/>
        </w:rPr>
        <w:t>-- Cond Reestab</w:t>
      </w:r>
    </w:p>
    <w:p w14:paraId="5732E3AD" w14:textId="77777777" w:rsidR="002C5D28" w:rsidRPr="00645E3C" w:rsidRDefault="002C5D28" w:rsidP="00645E3C">
      <w:pPr>
        <w:pStyle w:val="PL"/>
      </w:pPr>
      <w:r w:rsidRPr="00645E3C">
        <w:t xml:space="preserve">    t-Reassembly                        T-Reassembly,</w:t>
      </w:r>
    </w:p>
    <w:p w14:paraId="56555630" w14:textId="77777777" w:rsidR="002C5D28" w:rsidRPr="00645E3C" w:rsidRDefault="002C5D28" w:rsidP="00645E3C">
      <w:pPr>
        <w:pStyle w:val="PL"/>
      </w:pPr>
      <w:r w:rsidRPr="00645E3C">
        <w:t xml:space="preserve">    t-StatusProhibit                    T-StatusProhibit</w:t>
      </w:r>
    </w:p>
    <w:p w14:paraId="22D85052" w14:textId="77777777" w:rsidR="002C5D28" w:rsidRPr="00645E3C" w:rsidRDefault="002C5D28" w:rsidP="00645E3C">
      <w:pPr>
        <w:pStyle w:val="PL"/>
      </w:pPr>
      <w:r w:rsidRPr="00645E3C">
        <w:t>}</w:t>
      </w:r>
    </w:p>
    <w:p w14:paraId="5F8E2E4E" w14:textId="77777777" w:rsidR="002C5D28" w:rsidRPr="00645E3C" w:rsidRDefault="002C5D28" w:rsidP="00645E3C">
      <w:pPr>
        <w:pStyle w:val="PL"/>
      </w:pPr>
    </w:p>
    <w:p w14:paraId="6C936257" w14:textId="77777777" w:rsidR="002C5D28" w:rsidRPr="00645E3C" w:rsidRDefault="002C5D28" w:rsidP="00645E3C">
      <w:pPr>
        <w:pStyle w:val="PL"/>
      </w:pPr>
      <w:r w:rsidRPr="00645E3C">
        <w:t xml:space="preserve">UL-UM-RLC ::=                       </w:t>
      </w:r>
      <w:r w:rsidRPr="00645E3C">
        <w:rPr>
          <w:color w:val="993366"/>
        </w:rPr>
        <w:t>SEQUENCE</w:t>
      </w:r>
      <w:r w:rsidRPr="00645E3C">
        <w:t xml:space="preserve"> {</w:t>
      </w:r>
    </w:p>
    <w:p w14:paraId="6D30950B" w14:textId="77777777" w:rsidR="002C5D28" w:rsidRPr="00645E3C" w:rsidRDefault="002C5D28" w:rsidP="00645E3C">
      <w:pPr>
        <w:pStyle w:val="PL"/>
        <w:rPr>
          <w:color w:val="808080"/>
        </w:rPr>
      </w:pPr>
      <w:r w:rsidRPr="00645E3C">
        <w:t xml:space="preserve">    sn-FieldLength                      SN-FieldLengthUM                                    </w:t>
      </w:r>
      <w:r w:rsidRPr="00645E3C">
        <w:rPr>
          <w:color w:val="993366"/>
        </w:rPr>
        <w:t>OPTIONAL</w:t>
      </w:r>
      <w:r w:rsidRPr="00645E3C">
        <w:t xml:space="preserve">    </w:t>
      </w:r>
      <w:r w:rsidRPr="00645E3C">
        <w:rPr>
          <w:color w:val="808080"/>
        </w:rPr>
        <w:t>-- Cond Reestab</w:t>
      </w:r>
    </w:p>
    <w:p w14:paraId="7BD2C77F" w14:textId="77777777" w:rsidR="002C5D28" w:rsidRPr="00645E3C" w:rsidRDefault="002C5D28" w:rsidP="00645E3C">
      <w:pPr>
        <w:pStyle w:val="PL"/>
      </w:pPr>
      <w:r w:rsidRPr="00645E3C">
        <w:t>}</w:t>
      </w:r>
    </w:p>
    <w:p w14:paraId="603C40C1" w14:textId="77777777" w:rsidR="002C5D28" w:rsidRPr="00645E3C" w:rsidRDefault="002C5D28" w:rsidP="00645E3C">
      <w:pPr>
        <w:pStyle w:val="PL"/>
      </w:pPr>
    </w:p>
    <w:p w14:paraId="028D226E" w14:textId="77777777" w:rsidR="002C5D28" w:rsidRPr="00645E3C" w:rsidRDefault="002C5D28" w:rsidP="00645E3C">
      <w:pPr>
        <w:pStyle w:val="PL"/>
      </w:pPr>
      <w:r w:rsidRPr="00645E3C">
        <w:t xml:space="preserve">DL-UM-RLC ::=                       </w:t>
      </w:r>
      <w:r w:rsidRPr="00645E3C">
        <w:rPr>
          <w:color w:val="993366"/>
        </w:rPr>
        <w:t>SEQUENCE</w:t>
      </w:r>
      <w:r w:rsidRPr="00645E3C">
        <w:t xml:space="preserve"> {</w:t>
      </w:r>
    </w:p>
    <w:p w14:paraId="7B6E822A" w14:textId="77777777" w:rsidR="002C5D28" w:rsidRPr="00645E3C" w:rsidRDefault="002C5D28" w:rsidP="00645E3C">
      <w:pPr>
        <w:pStyle w:val="PL"/>
        <w:rPr>
          <w:color w:val="808080"/>
        </w:rPr>
      </w:pPr>
      <w:r w:rsidRPr="00645E3C">
        <w:t xml:space="preserve">    sn-FieldLength                      SN-FieldLengthUM                                    </w:t>
      </w:r>
      <w:r w:rsidRPr="00645E3C">
        <w:rPr>
          <w:color w:val="993366"/>
        </w:rPr>
        <w:t>OPTIONAL</w:t>
      </w:r>
      <w:r w:rsidRPr="00645E3C">
        <w:t xml:space="preserve">,   </w:t>
      </w:r>
      <w:r w:rsidRPr="00645E3C">
        <w:rPr>
          <w:color w:val="808080"/>
        </w:rPr>
        <w:t>-- Cond Reestab</w:t>
      </w:r>
    </w:p>
    <w:p w14:paraId="59848BE8" w14:textId="77777777" w:rsidR="002C5D28" w:rsidRPr="00645E3C" w:rsidRDefault="002C5D28" w:rsidP="00645E3C">
      <w:pPr>
        <w:pStyle w:val="PL"/>
      </w:pPr>
      <w:r w:rsidRPr="00645E3C">
        <w:t xml:space="preserve">    t-Reassembly                        T-Reassembly</w:t>
      </w:r>
    </w:p>
    <w:p w14:paraId="4CF81D6B" w14:textId="77777777" w:rsidR="002C5D28" w:rsidRPr="00645E3C" w:rsidRDefault="002C5D28" w:rsidP="00645E3C">
      <w:pPr>
        <w:pStyle w:val="PL"/>
      </w:pPr>
      <w:r w:rsidRPr="00645E3C">
        <w:t>}</w:t>
      </w:r>
    </w:p>
    <w:p w14:paraId="658D7F6A" w14:textId="77777777" w:rsidR="002C5D28" w:rsidRPr="00645E3C" w:rsidRDefault="002C5D28" w:rsidP="00645E3C">
      <w:pPr>
        <w:pStyle w:val="PL"/>
      </w:pPr>
    </w:p>
    <w:p w14:paraId="005DF4C8" w14:textId="77777777" w:rsidR="002C5D28" w:rsidRPr="00645E3C" w:rsidRDefault="002C5D28" w:rsidP="00645E3C">
      <w:pPr>
        <w:pStyle w:val="PL"/>
      </w:pPr>
      <w:r w:rsidRPr="00645E3C">
        <w:t xml:space="preserve">T-PollRetransmit ::=                </w:t>
      </w:r>
      <w:r w:rsidRPr="00645E3C">
        <w:rPr>
          <w:color w:val="993366"/>
        </w:rPr>
        <w:t>ENUMERATED</w:t>
      </w:r>
      <w:r w:rsidRPr="00645E3C">
        <w:t xml:space="preserve"> {</w:t>
      </w:r>
    </w:p>
    <w:p w14:paraId="2F844605" w14:textId="77777777" w:rsidR="002C5D28" w:rsidRPr="00645E3C" w:rsidRDefault="002C5D28" w:rsidP="00645E3C">
      <w:pPr>
        <w:pStyle w:val="PL"/>
      </w:pPr>
      <w:r w:rsidRPr="00645E3C">
        <w:t xml:space="preserve">                                        ms5, ms10, ms15, ms20, ms25, ms30, ms35,</w:t>
      </w:r>
    </w:p>
    <w:p w14:paraId="007EEB7D" w14:textId="77777777" w:rsidR="002C5D28" w:rsidRPr="00645E3C" w:rsidRDefault="002C5D28" w:rsidP="00645E3C">
      <w:pPr>
        <w:pStyle w:val="PL"/>
      </w:pPr>
      <w:r w:rsidRPr="00645E3C">
        <w:t xml:space="preserve">                                        ms40, ms45, ms50, ms55, ms60, ms65, ms70,</w:t>
      </w:r>
    </w:p>
    <w:p w14:paraId="201CC8B8" w14:textId="77777777" w:rsidR="002C5D28" w:rsidRPr="00645E3C" w:rsidRDefault="002C5D28" w:rsidP="00645E3C">
      <w:pPr>
        <w:pStyle w:val="PL"/>
      </w:pPr>
      <w:r w:rsidRPr="00645E3C">
        <w:t xml:space="preserve">                                        ms75, ms80, ms85, ms90, ms95, ms100, ms105,</w:t>
      </w:r>
    </w:p>
    <w:p w14:paraId="0B4CF811" w14:textId="77777777" w:rsidR="002C5D28" w:rsidRPr="00645E3C" w:rsidRDefault="002C5D28" w:rsidP="00645E3C">
      <w:pPr>
        <w:pStyle w:val="PL"/>
      </w:pPr>
      <w:r w:rsidRPr="00645E3C">
        <w:t xml:space="preserve">                                        ms110, ms115, ms120, ms125, ms130, ms135,</w:t>
      </w:r>
    </w:p>
    <w:p w14:paraId="22D54C27" w14:textId="77777777" w:rsidR="002C5D28" w:rsidRPr="00645E3C" w:rsidRDefault="002C5D28" w:rsidP="00645E3C">
      <w:pPr>
        <w:pStyle w:val="PL"/>
      </w:pPr>
      <w:r w:rsidRPr="00645E3C">
        <w:t xml:space="preserve">                                        ms140, ms145, ms150, ms155, ms160, ms165,</w:t>
      </w:r>
    </w:p>
    <w:p w14:paraId="6BD73730" w14:textId="77777777" w:rsidR="002C5D28" w:rsidRPr="00645E3C" w:rsidRDefault="002C5D28" w:rsidP="00645E3C">
      <w:pPr>
        <w:pStyle w:val="PL"/>
      </w:pPr>
      <w:r w:rsidRPr="00645E3C">
        <w:t xml:space="preserve">                                        ms170, ms175, ms180, ms185, ms190, ms195,</w:t>
      </w:r>
    </w:p>
    <w:p w14:paraId="3A6D2BC7" w14:textId="77777777" w:rsidR="002C5D28" w:rsidRPr="00645E3C" w:rsidRDefault="002C5D28" w:rsidP="00645E3C">
      <w:pPr>
        <w:pStyle w:val="PL"/>
      </w:pPr>
      <w:r w:rsidRPr="00645E3C">
        <w:t xml:space="preserve">                                        ms200, ms205, ms210, ms215, ms220, ms225,</w:t>
      </w:r>
    </w:p>
    <w:p w14:paraId="093552C7" w14:textId="77777777" w:rsidR="002C5D28" w:rsidRPr="00645E3C" w:rsidRDefault="002C5D28" w:rsidP="00645E3C">
      <w:pPr>
        <w:pStyle w:val="PL"/>
      </w:pPr>
      <w:r w:rsidRPr="00645E3C">
        <w:t xml:space="preserve">                                        ms230, ms235, ms240, ms245, ms250, ms300,</w:t>
      </w:r>
    </w:p>
    <w:p w14:paraId="5DB55BD5" w14:textId="77777777" w:rsidR="002C5D28" w:rsidRPr="00645E3C" w:rsidRDefault="002C5D28" w:rsidP="00645E3C">
      <w:pPr>
        <w:pStyle w:val="PL"/>
      </w:pPr>
      <w:r w:rsidRPr="00645E3C">
        <w:t xml:space="preserve">                                        ms350, ms400, ms450, ms500, ms800, ms1000,</w:t>
      </w:r>
    </w:p>
    <w:p w14:paraId="1190D56C" w14:textId="77777777" w:rsidR="002C5D28" w:rsidRPr="00A10A14" w:rsidRDefault="002C5D28" w:rsidP="00645E3C">
      <w:pPr>
        <w:pStyle w:val="PL"/>
        <w:rPr>
          <w:lang w:val="sv-SE"/>
        </w:rPr>
      </w:pPr>
      <w:r w:rsidRPr="00645E3C">
        <w:t xml:space="preserve">                                        </w:t>
      </w:r>
      <w:r w:rsidRPr="00A10A14">
        <w:rPr>
          <w:lang w:val="sv-SE"/>
        </w:rPr>
        <w:t>ms2000, ms4000, spare5, spare4, spare3,</w:t>
      </w:r>
    </w:p>
    <w:p w14:paraId="7C5837F1" w14:textId="77777777" w:rsidR="002C5D28" w:rsidRPr="00A10A14" w:rsidRDefault="002C5D28" w:rsidP="00645E3C">
      <w:pPr>
        <w:pStyle w:val="PL"/>
        <w:rPr>
          <w:lang w:val="sv-SE"/>
        </w:rPr>
      </w:pPr>
      <w:r w:rsidRPr="00A10A14">
        <w:rPr>
          <w:lang w:val="sv-SE"/>
        </w:rPr>
        <w:t xml:space="preserve">                                        spare2, spare1}</w:t>
      </w:r>
    </w:p>
    <w:p w14:paraId="5F672317" w14:textId="77777777" w:rsidR="002C5D28" w:rsidRPr="00A10A14" w:rsidRDefault="002C5D28" w:rsidP="00645E3C">
      <w:pPr>
        <w:pStyle w:val="PL"/>
        <w:rPr>
          <w:lang w:val="sv-SE"/>
        </w:rPr>
      </w:pPr>
    </w:p>
    <w:p w14:paraId="12BA2404" w14:textId="77777777" w:rsidR="002C5D28" w:rsidRPr="00A10A14" w:rsidRDefault="002C5D28" w:rsidP="00645E3C">
      <w:pPr>
        <w:pStyle w:val="PL"/>
        <w:rPr>
          <w:lang w:val="sv-SE"/>
        </w:rPr>
      </w:pPr>
    </w:p>
    <w:p w14:paraId="0A046E32" w14:textId="77777777" w:rsidR="002C5D28" w:rsidRPr="00A10A14" w:rsidRDefault="002C5D28" w:rsidP="00645E3C">
      <w:pPr>
        <w:pStyle w:val="PL"/>
        <w:rPr>
          <w:lang w:val="sv-SE"/>
        </w:rPr>
      </w:pPr>
      <w:r w:rsidRPr="00A10A14">
        <w:rPr>
          <w:lang w:val="sv-SE"/>
        </w:rPr>
        <w:t xml:space="preserve">PollPDU ::=                         </w:t>
      </w:r>
      <w:r w:rsidRPr="00A10A14">
        <w:rPr>
          <w:color w:val="993366"/>
          <w:lang w:val="sv-SE"/>
        </w:rPr>
        <w:t>ENUMERATED</w:t>
      </w:r>
      <w:r w:rsidRPr="00A10A14">
        <w:rPr>
          <w:lang w:val="sv-SE"/>
        </w:rPr>
        <w:t xml:space="preserve"> {</w:t>
      </w:r>
    </w:p>
    <w:p w14:paraId="6704253D" w14:textId="77777777" w:rsidR="002C5D28" w:rsidRPr="00A10A14" w:rsidRDefault="002C5D28" w:rsidP="00645E3C">
      <w:pPr>
        <w:pStyle w:val="PL"/>
        <w:rPr>
          <w:lang w:val="sv-SE"/>
        </w:rPr>
      </w:pPr>
      <w:r w:rsidRPr="00A10A14">
        <w:rPr>
          <w:lang w:val="sv-SE"/>
        </w:rPr>
        <w:t xml:space="preserve">                                        p4, p8, p16, p32, p64, p128, p256, p512, p1024, p2048, p4096, p6144, p8192, p12288, p16384, p20480,</w:t>
      </w:r>
    </w:p>
    <w:p w14:paraId="25159464" w14:textId="77777777" w:rsidR="002C5D28" w:rsidRPr="00A10A14" w:rsidRDefault="002C5D28" w:rsidP="00645E3C">
      <w:pPr>
        <w:pStyle w:val="PL"/>
        <w:rPr>
          <w:lang w:val="sv-SE"/>
        </w:rPr>
      </w:pPr>
      <w:r w:rsidRPr="00A10A14">
        <w:rPr>
          <w:lang w:val="sv-SE"/>
        </w:rPr>
        <w:t xml:space="preserve">                                        p24576, p28672, p32768, p40960, p49152, p57344, p65536, infinity, spare8, spare7, spare6, spare5, spare4,</w:t>
      </w:r>
    </w:p>
    <w:p w14:paraId="47EA8423" w14:textId="77777777" w:rsidR="002C5D28" w:rsidRPr="00A10A14" w:rsidRDefault="002C5D28" w:rsidP="00645E3C">
      <w:pPr>
        <w:pStyle w:val="PL"/>
        <w:rPr>
          <w:lang w:val="sv-SE"/>
        </w:rPr>
      </w:pPr>
      <w:r w:rsidRPr="00A10A14">
        <w:rPr>
          <w:lang w:val="sv-SE"/>
        </w:rPr>
        <w:t xml:space="preserve">                                        spare3, spare2, spare1}</w:t>
      </w:r>
    </w:p>
    <w:p w14:paraId="0ADC1B51" w14:textId="77777777" w:rsidR="002C5D28" w:rsidRPr="00A10A14" w:rsidRDefault="002C5D28" w:rsidP="00645E3C">
      <w:pPr>
        <w:pStyle w:val="PL"/>
        <w:rPr>
          <w:lang w:val="sv-SE"/>
        </w:rPr>
      </w:pPr>
    </w:p>
    <w:p w14:paraId="3910BBC8" w14:textId="77777777" w:rsidR="002C5D28" w:rsidRPr="00A10A14" w:rsidRDefault="002C5D28" w:rsidP="00645E3C">
      <w:pPr>
        <w:pStyle w:val="PL"/>
        <w:rPr>
          <w:lang w:val="sv-SE"/>
        </w:rPr>
      </w:pPr>
      <w:r w:rsidRPr="00A10A14">
        <w:rPr>
          <w:lang w:val="sv-SE"/>
        </w:rPr>
        <w:t xml:space="preserve">PollByte ::=                        </w:t>
      </w:r>
      <w:r w:rsidRPr="00A10A14">
        <w:rPr>
          <w:color w:val="993366"/>
          <w:lang w:val="sv-SE"/>
        </w:rPr>
        <w:t>ENUMERATED</w:t>
      </w:r>
      <w:r w:rsidRPr="00A10A14">
        <w:rPr>
          <w:lang w:val="sv-SE"/>
        </w:rPr>
        <w:t xml:space="preserve"> {</w:t>
      </w:r>
    </w:p>
    <w:p w14:paraId="5200BAD3" w14:textId="77777777" w:rsidR="002C5D28" w:rsidRPr="00A10A14" w:rsidRDefault="002C5D28" w:rsidP="00645E3C">
      <w:pPr>
        <w:pStyle w:val="PL"/>
        <w:rPr>
          <w:lang w:val="sv-SE"/>
        </w:rPr>
      </w:pPr>
      <w:r w:rsidRPr="00A10A14">
        <w:rPr>
          <w:lang w:val="sv-SE"/>
        </w:rPr>
        <w:t xml:space="preserve">                                        kB1, kB2, kB5, kB8, kB10, kB15, kB25, kB50, kB75,</w:t>
      </w:r>
    </w:p>
    <w:p w14:paraId="010C2253" w14:textId="77777777" w:rsidR="002C5D28" w:rsidRPr="00A10A14" w:rsidRDefault="002C5D28" w:rsidP="00645E3C">
      <w:pPr>
        <w:pStyle w:val="PL"/>
        <w:rPr>
          <w:lang w:val="sv-SE"/>
        </w:rPr>
      </w:pPr>
      <w:r w:rsidRPr="00A10A14">
        <w:rPr>
          <w:lang w:val="sv-SE"/>
        </w:rPr>
        <w:t xml:space="preserve">                                        kB100, kB125, kB250, kB375, kB500, kB750, kB1000,</w:t>
      </w:r>
    </w:p>
    <w:p w14:paraId="498D6C52" w14:textId="77777777" w:rsidR="002C5D28" w:rsidRPr="00A10A14" w:rsidRDefault="002C5D28" w:rsidP="00645E3C">
      <w:pPr>
        <w:pStyle w:val="PL"/>
        <w:rPr>
          <w:lang w:val="sv-SE"/>
        </w:rPr>
      </w:pPr>
      <w:r w:rsidRPr="00A10A14">
        <w:rPr>
          <w:lang w:val="sv-SE"/>
        </w:rPr>
        <w:t xml:space="preserve">                                        kB1250, kB1500, kB2000, kB3000, kB4000, kB4500,</w:t>
      </w:r>
    </w:p>
    <w:p w14:paraId="51815909" w14:textId="77777777" w:rsidR="002C5D28" w:rsidRPr="00A10A14" w:rsidRDefault="002C5D28" w:rsidP="00645E3C">
      <w:pPr>
        <w:pStyle w:val="PL"/>
        <w:rPr>
          <w:lang w:val="sv-SE"/>
        </w:rPr>
      </w:pPr>
      <w:r w:rsidRPr="00A10A14">
        <w:rPr>
          <w:lang w:val="sv-SE"/>
        </w:rPr>
        <w:t xml:space="preserve">                                        kB5000, kB5500, kB6000, kB6500, kB7000, kB7500,</w:t>
      </w:r>
    </w:p>
    <w:p w14:paraId="6A418C01" w14:textId="77777777" w:rsidR="002C5D28" w:rsidRPr="00645E3C" w:rsidRDefault="002C5D28" w:rsidP="00645E3C">
      <w:pPr>
        <w:pStyle w:val="PL"/>
      </w:pPr>
      <w:r w:rsidRPr="00A10A14">
        <w:rPr>
          <w:lang w:val="sv-SE"/>
        </w:rPr>
        <w:t xml:space="preserve">                                        </w:t>
      </w:r>
      <w:r w:rsidRPr="00645E3C">
        <w:t>mB8, mB9, mB10, mB11, mB12, mB13, mB14, mB15,</w:t>
      </w:r>
    </w:p>
    <w:p w14:paraId="6FA4E51E" w14:textId="77777777" w:rsidR="002C5D28" w:rsidRPr="00645E3C" w:rsidRDefault="002C5D28" w:rsidP="00645E3C">
      <w:pPr>
        <w:pStyle w:val="PL"/>
      </w:pPr>
      <w:r w:rsidRPr="00645E3C">
        <w:t xml:space="preserve">                                        mB16, mB17, mB18, mB20, mB25, mB30, mB40, infinity,</w:t>
      </w:r>
    </w:p>
    <w:p w14:paraId="23F6992D" w14:textId="77777777" w:rsidR="002C5D28" w:rsidRPr="00A10A14" w:rsidRDefault="002C5D28" w:rsidP="00645E3C">
      <w:pPr>
        <w:pStyle w:val="PL"/>
        <w:rPr>
          <w:lang w:val="sv-SE"/>
        </w:rPr>
      </w:pPr>
      <w:r w:rsidRPr="00645E3C">
        <w:t xml:space="preserve">                                        </w:t>
      </w:r>
      <w:r w:rsidRPr="00A10A14">
        <w:rPr>
          <w:lang w:val="sv-SE"/>
        </w:rPr>
        <w:t>spare20, spare19, spare18, spare17, spare16,</w:t>
      </w:r>
    </w:p>
    <w:p w14:paraId="465F0EC4" w14:textId="77777777" w:rsidR="002C5D28" w:rsidRPr="00A10A14" w:rsidRDefault="002C5D28" w:rsidP="00645E3C">
      <w:pPr>
        <w:pStyle w:val="PL"/>
        <w:rPr>
          <w:lang w:val="sv-SE"/>
        </w:rPr>
      </w:pPr>
      <w:r w:rsidRPr="00A10A14">
        <w:rPr>
          <w:lang w:val="sv-SE"/>
        </w:rPr>
        <w:t xml:space="preserve">                                        spare15, spare14, spare13, spare12, spare11,</w:t>
      </w:r>
    </w:p>
    <w:p w14:paraId="47C6509E" w14:textId="77777777" w:rsidR="002C5D28" w:rsidRPr="00A10A14" w:rsidRDefault="002C5D28" w:rsidP="00645E3C">
      <w:pPr>
        <w:pStyle w:val="PL"/>
        <w:rPr>
          <w:lang w:val="sv-SE"/>
        </w:rPr>
      </w:pPr>
      <w:r w:rsidRPr="00A10A14">
        <w:rPr>
          <w:lang w:val="sv-SE"/>
        </w:rPr>
        <w:t xml:space="preserve">                                        spare10, spare9, spare8, spare7, spare6, spare5,</w:t>
      </w:r>
    </w:p>
    <w:p w14:paraId="1E0F87F4" w14:textId="77777777" w:rsidR="002C5D28" w:rsidRPr="00645E3C" w:rsidRDefault="002C5D28" w:rsidP="00645E3C">
      <w:pPr>
        <w:pStyle w:val="PL"/>
      </w:pPr>
      <w:r w:rsidRPr="00A10A14">
        <w:rPr>
          <w:lang w:val="sv-SE"/>
        </w:rPr>
        <w:t xml:space="preserve">                                        </w:t>
      </w:r>
      <w:r w:rsidRPr="00645E3C">
        <w:t>spare4, spare3, spare2, spare1}</w:t>
      </w:r>
    </w:p>
    <w:p w14:paraId="54DF6B37" w14:textId="77777777" w:rsidR="002C5D28" w:rsidRPr="00645E3C" w:rsidRDefault="002C5D28" w:rsidP="00645E3C">
      <w:pPr>
        <w:pStyle w:val="PL"/>
      </w:pPr>
    </w:p>
    <w:p w14:paraId="1A20F313" w14:textId="77777777" w:rsidR="002C5D28" w:rsidRPr="00645E3C" w:rsidRDefault="002C5D28" w:rsidP="00645E3C">
      <w:pPr>
        <w:pStyle w:val="PL"/>
      </w:pPr>
      <w:r w:rsidRPr="00645E3C">
        <w:t xml:space="preserve">T-Reassembly ::=                    </w:t>
      </w:r>
      <w:r w:rsidRPr="00645E3C">
        <w:rPr>
          <w:color w:val="993366"/>
        </w:rPr>
        <w:t>ENUMERATED</w:t>
      </w:r>
      <w:r w:rsidRPr="00645E3C">
        <w:t xml:space="preserve"> {</w:t>
      </w:r>
    </w:p>
    <w:p w14:paraId="7D19EE6C" w14:textId="77777777" w:rsidR="002C5D28" w:rsidRPr="00645E3C" w:rsidRDefault="002C5D28" w:rsidP="00645E3C">
      <w:pPr>
        <w:pStyle w:val="PL"/>
      </w:pPr>
      <w:r w:rsidRPr="00645E3C">
        <w:t xml:space="preserve">                                        ms0, ms5, ms10, ms15, ms20, ms25, ms30, ms35,</w:t>
      </w:r>
    </w:p>
    <w:p w14:paraId="66DCB339" w14:textId="77777777" w:rsidR="002C5D28" w:rsidRPr="00645E3C" w:rsidRDefault="002C5D28" w:rsidP="00645E3C">
      <w:pPr>
        <w:pStyle w:val="PL"/>
      </w:pPr>
      <w:r w:rsidRPr="00645E3C">
        <w:t xml:space="preserve">                                        ms40, ms45, ms50, ms55, ms60, ms65, ms70,</w:t>
      </w:r>
    </w:p>
    <w:p w14:paraId="3BD473A4" w14:textId="77777777" w:rsidR="002C5D28" w:rsidRPr="00645E3C" w:rsidRDefault="002C5D28" w:rsidP="00645E3C">
      <w:pPr>
        <w:pStyle w:val="PL"/>
      </w:pPr>
      <w:r w:rsidRPr="00645E3C">
        <w:t xml:space="preserve">                                        ms75, ms80, ms85, ms90, ms95, ms100, ms110,</w:t>
      </w:r>
    </w:p>
    <w:p w14:paraId="60651D90" w14:textId="77777777" w:rsidR="002C5D28" w:rsidRPr="00645E3C" w:rsidRDefault="002C5D28" w:rsidP="00645E3C">
      <w:pPr>
        <w:pStyle w:val="PL"/>
      </w:pPr>
      <w:r w:rsidRPr="00645E3C">
        <w:t xml:space="preserve">                                        ms120, ms130, ms140, ms150, ms160, ms170,</w:t>
      </w:r>
    </w:p>
    <w:p w14:paraId="222C05FD" w14:textId="77777777" w:rsidR="002C5D28" w:rsidRPr="00645E3C" w:rsidRDefault="002C5D28" w:rsidP="00645E3C">
      <w:pPr>
        <w:pStyle w:val="PL"/>
      </w:pPr>
      <w:r w:rsidRPr="00645E3C">
        <w:t xml:space="preserve">                                        ms180, ms190, ms200, spare1}</w:t>
      </w:r>
    </w:p>
    <w:p w14:paraId="0DEE8B3D" w14:textId="77777777" w:rsidR="002C5D28" w:rsidRPr="00645E3C" w:rsidRDefault="002C5D28" w:rsidP="00645E3C">
      <w:pPr>
        <w:pStyle w:val="PL"/>
      </w:pPr>
    </w:p>
    <w:p w14:paraId="13604BD9" w14:textId="77777777" w:rsidR="002C5D28" w:rsidRPr="00645E3C" w:rsidRDefault="002C5D28" w:rsidP="00645E3C">
      <w:pPr>
        <w:pStyle w:val="PL"/>
      </w:pPr>
      <w:r w:rsidRPr="00645E3C">
        <w:t xml:space="preserve">T-StatusProhibit ::=                </w:t>
      </w:r>
      <w:r w:rsidRPr="00645E3C">
        <w:rPr>
          <w:color w:val="993366"/>
        </w:rPr>
        <w:t>ENUMERATED</w:t>
      </w:r>
      <w:r w:rsidRPr="00645E3C">
        <w:t xml:space="preserve"> {</w:t>
      </w:r>
    </w:p>
    <w:p w14:paraId="704A8F82" w14:textId="77777777" w:rsidR="002C5D28" w:rsidRPr="00645E3C" w:rsidRDefault="002C5D28" w:rsidP="00645E3C">
      <w:pPr>
        <w:pStyle w:val="PL"/>
      </w:pPr>
      <w:r w:rsidRPr="00645E3C">
        <w:t xml:space="preserve">                                        ms0, ms5, ms10, ms15, ms20, ms25, ms30, ms35,</w:t>
      </w:r>
    </w:p>
    <w:p w14:paraId="77705999" w14:textId="77777777" w:rsidR="002C5D28" w:rsidRPr="00645E3C" w:rsidRDefault="002C5D28" w:rsidP="00645E3C">
      <w:pPr>
        <w:pStyle w:val="PL"/>
      </w:pPr>
      <w:r w:rsidRPr="00645E3C">
        <w:t xml:space="preserve">                                        ms40, ms45, ms50, ms55, ms60, ms65, ms70,</w:t>
      </w:r>
    </w:p>
    <w:p w14:paraId="2C2A27A9" w14:textId="77777777" w:rsidR="002C5D28" w:rsidRPr="00645E3C" w:rsidRDefault="002C5D28" w:rsidP="00645E3C">
      <w:pPr>
        <w:pStyle w:val="PL"/>
      </w:pPr>
      <w:r w:rsidRPr="00645E3C">
        <w:t xml:space="preserve">                                        ms75, ms80, ms85, ms90, ms95, ms100, ms105,</w:t>
      </w:r>
    </w:p>
    <w:p w14:paraId="68405995" w14:textId="77777777" w:rsidR="002C5D28" w:rsidRPr="00645E3C" w:rsidRDefault="002C5D28" w:rsidP="00645E3C">
      <w:pPr>
        <w:pStyle w:val="PL"/>
      </w:pPr>
      <w:r w:rsidRPr="00645E3C">
        <w:t xml:space="preserve">                                        ms110, ms115, ms120, ms125, ms130, ms135,</w:t>
      </w:r>
    </w:p>
    <w:p w14:paraId="07B98525" w14:textId="77777777" w:rsidR="002C5D28" w:rsidRPr="00645E3C" w:rsidRDefault="002C5D28" w:rsidP="00645E3C">
      <w:pPr>
        <w:pStyle w:val="PL"/>
      </w:pPr>
      <w:r w:rsidRPr="00645E3C">
        <w:t xml:space="preserve">                                        ms140, ms145, ms150, ms155, ms160, ms165,</w:t>
      </w:r>
    </w:p>
    <w:p w14:paraId="73359203" w14:textId="77777777" w:rsidR="002C5D28" w:rsidRPr="00645E3C" w:rsidRDefault="002C5D28" w:rsidP="00645E3C">
      <w:pPr>
        <w:pStyle w:val="PL"/>
      </w:pPr>
      <w:r w:rsidRPr="00645E3C">
        <w:t xml:space="preserve">                                        ms170, ms175, ms180, ms185, ms190, ms195,</w:t>
      </w:r>
    </w:p>
    <w:p w14:paraId="692F786B" w14:textId="77777777" w:rsidR="002C5D28" w:rsidRPr="00645E3C" w:rsidRDefault="002C5D28" w:rsidP="00645E3C">
      <w:pPr>
        <w:pStyle w:val="PL"/>
      </w:pPr>
      <w:r w:rsidRPr="00645E3C">
        <w:t xml:space="preserve">                                        ms200, ms205, ms210, ms215, ms220, ms225,</w:t>
      </w:r>
    </w:p>
    <w:p w14:paraId="5D2BA079" w14:textId="77777777" w:rsidR="002C5D28" w:rsidRPr="00645E3C" w:rsidRDefault="002C5D28" w:rsidP="00645E3C">
      <w:pPr>
        <w:pStyle w:val="PL"/>
      </w:pPr>
      <w:r w:rsidRPr="00645E3C">
        <w:t xml:space="preserve">                                        ms230, ms235, ms240, ms245, ms250, ms300,</w:t>
      </w:r>
    </w:p>
    <w:p w14:paraId="6DB8289B" w14:textId="77777777" w:rsidR="002C5D28" w:rsidRPr="00645E3C" w:rsidRDefault="002C5D28" w:rsidP="00645E3C">
      <w:pPr>
        <w:pStyle w:val="PL"/>
      </w:pPr>
      <w:r w:rsidRPr="00645E3C">
        <w:t xml:space="preserve">                                        ms350, ms400, ms450, ms500, ms800, ms1000,</w:t>
      </w:r>
    </w:p>
    <w:p w14:paraId="4CFABCAB" w14:textId="77777777" w:rsidR="002C5D28" w:rsidRPr="00645E3C" w:rsidRDefault="002C5D28" w:rsidP="00645E3C">
      <w:pPr>
        <w:pStyle w:val="PL"/>
      </w:pPr>
      <w:r w:rsidRPr="00645E3C">
        <w:t xml:space="preserve">                                        ms1200, ms1600, ms2000, ms2400, spare2, spare1}</w:t>
      </w:r>
    </w:p>
    <w:p w14:paraId="4A24B76C" w14:textId="77777777" w:rsidR="002C5D28" w:rsidRPr="00645E3C" w:rsidRDefault="002C5D28" w:rsidP="00645E3C">
      <w:pPr>
        <w:pStyle w:val="PL"/>
      </w:pPr>
    </w:p>
    <w:p w14:paraId="7D9D9920" w14:textId="77777777" w:rsidR="002C5D28" w:rsidRPr="00645E3C" w:rsidRDefault="002C5D28" w:rsidP="00645E3C">
      <w:pPr>
        <w:pStyle w:val="PL"/>
      </w:pPr>
      <w:r w:rsidRPr="00645E3C">
        <w:t xml:space="preserve">SN-FieldLengthUM ::=                </w:t>
      </w:r>
      <w:r w:rsidRPr="00645E3C">
        <w:rPr>
          <w:color w:val="993366"/>
        </w:rPr>
        <w:t>ENUMERATED</w:t>
      </w:r>
      <w:r w:rsidRPr="00645E3C">
        <w:t xml:space="preserve"> {size6, size12}</w:t>
      </w:r>
    </w:p>
    <w:p w14:paraId="22085A3C" w14:textId="77777777" w:rsidR="002C5D28" w:rsidRPr="00645E3C" w:rsidRDefault="002C5D28" w:rsidP="00645E3C">
      <w:pPr>
        <w:pStyle w:val="PL"/>
      </w:pPr>
      <w:r w:rsidRPr="00645E3C">
        <w:t xml:space="preserve">SN-FieldLengthAM ::=                </w:t>
      </w:r>
      <w:r w:rsidRPr="00645E3C">
        <w:rPr>
          <w:color w:val="993366"/>
        </w:rPr>
        <w:t>ENUMERATED</w:t>
      </w:r>
      <w:r w:rsidRPr="00645E3C">
        <w:t xml:space="preserve"> {size12, size18}</w:t>
      </w:r>
    </w:p>
    <w:p w14:paraId="357A8225" w14:textId="77777777" w:rsidR="002C5D28" w:rsidRPr="00645E3C" w:rsidRDefault="002C5D28" w:rsidP="00645E3C">
      <w:pPr>
        <w:pStyle w:val="PL"/>
      </w:pPr>
    </w:p>
    <w:p w14:paraId="37DF90D2" w14:textId="77777777" w:rsidR="002C5D28" w:rsidRPr="00645E3C" w:rsidRDefault="002C5D28" w:rsidP="00645E3C">
      <w:pPr>
        <w:pStyle w:val="PL"/>
        <w:rPr>
          <w:color w:val="808080"/>
        </w:rPr>
      </w:pPr>
      <w:r w:rsidRPr="00645E3C">
        <w:rPr>
          <w:color w:val="808080"/>
        </w:rPr>
        <w:t>-- TAG-RLC-CONFIG-STOP</w:t>
      </w:r>
    </w:p>
    <w:p w14:paraId="16C397CA" w14:textId="77777777" w:rsidR="002C5D28" w:rsidRPr="00645E3C" w:rsidRDefault="002C5D28" w:rsidP="00645E3C">
      <w:pPr>
        <w:pStyle w:val="PL"/>
        <w:rPr>
          <w:color w:val="808080"/>
        </w:rPr>
      </w:pPr>
      <w:r w:rsidRPr="00645E3C">
        <w:rPr>
          <w:color w:val="808080"/>
        </w:rPr>
        <w:t>-- ASN1STOP</w:t>
      </w:r>
    </w:p>
    <w:p w14:paraId="68A2EF81" w14:textId="77777777" w:rsidR="002C5D28" w:rsidRPr="00645E3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645E3C" w14:paraId="04B8F244" w14:textId="77777777" w:rsidTr="00F43D0B">
        <w:trPr>
          <w:cantSplit/>
          <w:tblHeader/>
        </w:trPr>
        <w:tc>
          <w:tcPr>
            <w:tcW w:w="14055" w:type="dxa"/>
            <w:shd w:val="clear" w:color="auto" w:fill="auto"/>
            <w:hideMark/>
          </w:tcPr>
          <w:p w14:paraId="4DCB20DF" w14:textId="77777777" w:rsidR="002C5D28" w:rsidRPr="00645E3C" w:rsidRDefault="002C5D28" w:rsidP="00F43D0B">
            <w:pPr>
              <w:pStyle w:val="TAH"/>
              <w:rPr>
                <w:lang w:val="en-GB" w:eastAsia="en-GB"/>
              </w:rPr>
            </w:pPr>
            <w:r w:rsidRPr="00645E3C">
              <w:rPr>
                <w:i/>
                <w:lang w:val="en-GB" w:eastAsia="en-GB"/>
              </w:rPr>
              <w:t xml:space="preserve">RLC-Config </w:t>
            </w:r>
            <w:r w:rsidRPr="00645E3C">
              <w:rPr>
                <w:lang w:val="en-GB" w:eastAsia="en-GB"/>
              </w:rPr>
              <w:t>field descriptions</w:t>
            </w:r>
          </w:p>
        </w:tc>
      </w:tr>
      <w:tr w:rsidR="002C5D28" w:rsidRPr="00645E3C" w14:paraId="069E1828" w14:textId="77777777" w:rsidTr="00F43D0B">
        <w:trPr>
          <w:cantSplit/>
          <w:trHeight w:val="52"/>
        </w:trPr>
        <w:tc>
          <w:tcPr>
            <w:tcW w:w="14055" w:type="dxa"/>
            <w:shd w:val="clear" w:color="auto" w:fill="auto"/>
            <w:hideMark/>
          </w:tcPr>
          <w:p w14:paraId="4632D9B8" w14:textId="77777777" w:rsidR="002C5D28" w:rsidRPr="00645E3C" w:rsidRDefault="002C5D28" w:rsidP="00F43D0B">
            <w:pPr>
              <w:pStyle w:val="TAL"/>
              <w:rPr>
                <w:b/>
                <w:bCs/>
                <w:i/>
                <w:iCs/>
                <w:lang w:val="en-GB" w:eastAsia="en-GB"/>
              </w:rPr>
            </w:pPr>
            <w:r w:rsidRPr="00645E3C">
              <w:rPr>
                <w:b/>
                <w:bCs/>
                <w:i/>
                <w:iCs/>
                <w:lang w:val="en-GB" w:eastAsia="en-GB"/>
              </w:rPr>
              <w:t>maxRetxThreshold</w:t>
            </w:r>
          </w:p>
          <w:p w14:paraId="27D73878" w14:textId="77777777" w:rsidR="002C5D28" w:rsidRPr="00645E3C" w:rsidRDefault="002C5D28" w:rsidP="00F43D0B">
            <w:pPr>
              <w:pStyle w:val="TAL"/>
              <w:rPr>
                <w:iCs/>
                <w:lang w:val="en-GB" w:eastAsia="en-GB"/>
              </w:rPr>
            </w:pPr>
            <w:r w:rsidRPr="00645E3C">
              <w:rPr>
                <w:lang w:val="en-GB" w:eastAsia="en-GB"/>
              </w:rPr>
              <w:t>Parameter for RLC AM in TS 38.322 [4]. Value t1 corresponds to 1 retransmission, t2 to 2 retransmissions and so on.</w:t>
            </w:r>
          </w:p>
        </w:tc>
      </w:tr>
      <w:tr w:rsidR="002C5D28" w:rsidRPr="00645E3C" w14:paraId="0896DD43" w14:textId="77777777" w:rsidTr="00F43D0B">
        <w:trPr>
          <w:cantSplit/>
          <w:trHeight w:val="52"/>
        </w:trPr>
        <w:tc>
          <w:tcPr>
            <w:tcW w:w="14055" w:type="dxa"/>
            <w:shd w:val="clear" w:color="auto" w:fill="auto"/>
            <w:hideMark/>
          </w:tcPr>
          <w:p w14:paraId="7A1171B9" w14:textId="77777777" w:rsidR="002C5D28" w:rsidRPr="00645E3C" w:rsidRDefault="002C5D28" w:rsidP="00F43D0B">
            <w:pPr>
              <w:pStyle w:val="TAL"/>
              <w:rPr>
                <w:b/>
                <w:i/>
                <w:lang w:val="en-GB" w:eastAsia="en-GB"/>
              </w:rPr>
            </w:pPr>
            <w:r w:rsidRPr="00645E3C">
              <w:rPr>
                <w:b/>
                <w:i/>
                <w:lang w:val="en-GB" w:eastAsia="en-GB"/>
              </w:rPr>
              <w:t>pollByte</w:t>
            </w:r>
          </w:p>
          <w:p w14:paraId="0A44B315" w14:textId="77777777" w:rsidR="002C5D28" w:rsidRPr="00645E3C" w:rsidRDefault="002C5D28" w:rsidP="00F43D0B">
            <w:pPr>
              <w:pStyle w:val="TAL"/>
              <w:rPr>
                <w:b/>
                <w:bCs/>
                <w:i/>
                <w:lang w:val="en-GB" w:eastAsia="en-GB"/>
              </w:rPr>
            </w:pPr>
            <w:r w:rsidRPr="00645E3C">
              <w:rPr>
                <w:lang w:val="en-GB" w:eastAsia="en-GB"/>
              </w:rPr>
              <w:t xml:space="preserve">Parameter for RLC AM in TS 38.322 [4]. Value kB25 corresponds to 25 </w:t>
            </w:r>
            <w:bookmarkStart w:id="2270" w:name="_Hlk524340766"/>
            <w:r w:rsidRPr="00645E3C">
              <w:rPr>
                <w:lang w:val="en-GB" w:eastAsia="en-GB"/>
              </w:rPr>
              <w:t>kBytes</w:t>
            </w:r>
            <w:bookmarkEnd w:id="2270"/>
            <w:r w:rsidRPr="00645E3C">
              <w:rPr>
                <w:lang w:val="en-GB" w:eastAsia="en-GB"/>
              </w:rPr>
              <w:t xml:space="preserve">, kB50 to 50 kBytes and so on. </w:t>
            </w:r>
            <w:r w:rsidRPr="00645E3C">
              <w:rPr>
                <w:lang w:val="en-GB" w:eastAsia="ja-JP"/>
              </w:rPr>
              <w:t>i</w:t>
            </w:r>
            <w:r w:rsidRPr="00645E3C">
              <w:rPr>
                <w:lang w:val="en-GB" w:eastAsia="en-GB"/>
              </w:rPr>
              <w:t>nfinity corresponds to an infinite amount of kBytes.</w:t>
            </w:r>
          </w:p>
        </w:tc>
      </w:tr>
      <w:tr w:rsidR="002C5D28" w:rsidRPr="00645E3C" w14:paraId="5D21CC6C" w14:textId="77777777" w:rsidTr="00F43D0B">
        <w:trPr>
          <w:cantSplit/>
          <w:trHeight w:val="52"/>
        </w:trPr>
        <w:tc>
          <w:tcPr>
            <w:tcW w:w="14055" w:type="dxa"/>
            <w:shd w:val="clear" w:color="auto" w:fill="auto"/>
            <w:hideMark/>
          </w:tcPr>
          <w:p w14:paraId="1EB30266" w14:textId="77777777" w:rsidR="002C5D28" w:rsidRPr="00645E3C" w:rsidRDefault="002C5D28" w:rsidP="00F43D0B">
            <w:pPr>
              <w:pStyle w:val="TAL"/>
              <w:rPr>
                <w:b/>
                <w:i/>
                <w:lang w:val="en-GB" w:eastAsia="en-GB"/>
              </w:rPr>
            </w:pPr>
            <w:r w:rsidRPr="00645E3C">
              <w:rPr>
                <w:b/>
                <w:i/>
                <w:lang w:val="en-GB" w:eastAsia="en-GB"/>
              </w:rPr>
              <w:t>pollPDU</w:t>
            </w:r>
          </w:p>
          <w:p w14:paraId="546FB93A" w14:textId="77777777" w:rsidR="002C5D28" w:rsidRPr="00645E3C" w:rsidRDefault="002C5D28" w:rsidP="00F43D0B">
            <w:pPr>
              <w:pStyle w:val="TAL"/>
              <w:rPr>
                <w:lang w:val="en-GB" w:eastAsia="zh-CN"/>
              </w:rPr>
            </w:pPr>
            <w:r w:rsidRPr="00645E3C">
              <w:rPr>
                <w:lang w:val="en-GB" w:eastAsia="en-GB"/>
              </w:rPr>
              <w:t xml:space="preserve">Parameter for RLC AM in TS 38.322 [4]. Value p4 corresponds to 4 PDUs, p8 to 8 PDUs and so on. </w:t>
            </w:r>
            <w:r w:rsidRPr="00645E3C">
              <w:rPr>
                <w:lang w:val="en-GB" w:eastAsia="ja-JP"/>
              </w:rPr>
              <w:t>i</w:t>
            </w:r>
            <w:r w:rsidRPr="00645E3C">
              <w:rPr>
                <w:lang w:val="en-GB" w:eastAsia="en-GB"/>
              </w:rPr>
              <w:t>nfinity corresponds to an infinite number of PDUs.</w:t>
            </w:r>
          </w:p>
        </w:tc>
      </w:tr>
      <w:tr w:rsidR="002C5D28" w:rsidRPr="00645E3C" w14:paraId="45975503" w14:textId="77777777" w:rsidTr="00F43D0B">
        <w:trPr>
          <w:cantSplit/>
          <w:trHeight w:val="52"/>
        </w:trPr>
        <w:tc>
          <w:tcPr>
            <w:tcW w:w="14055" w:type="dxa"/>
            <w:shd w:val="clear" w:color="auto" w:fill="auto"/>
            <w:hideMark/>
          </w:tcPr>
          <w:p w14:paraId="74AC29B7" w14:textId="77777777" w:rsidR="002C5D28" w:rsidRPr="00645E3C" w:rsidRDefault="002C5D28" w:rsidP="00F43D0B">
            <w:pPr>
              <w:pStyle w:val="TAL"/>
              <w:rPr>
                <w:b/>
                <w:i/>
                <w:lang w:val="en-GB" w:eastAsia="en-GB"/>
              </w:rPr>
            </w:pPr>
            <w:r w:rsidRPr="00645E3C">
              <w:rPr>
                <w:b/>
                <w:i/>
                <w:lang w:val="en-GB" w:eastAsia="en-GB"/>
              </w:rPr>
              <w:t>sn-FieldLength</w:t>
            </w:r>
          </w:p>
          <w:p w14:paraId="0BC9538F" w14:textId="77777777" w:rsidR="002C5D28" w:rsidRPr="00645E3C" w:rsidRDefault="002C5D28" w:rsidP="00F43D0B">
            <w:pPr>
              <w:pStyle w:val="TAL"/>
              <w:rPr>
                <w:bCs/>
                <w:lang w:val="en-GB" w:eastAsia="en-GB"/>
              </w:rPr>
            </w:pPr>
            <w:r w:rsidRPr="00645E3C">
              <w:rPr>
                <w:lang w:val="en-GB" w:eastAsia="en-GB"/>
              </w:rPr>
              <w:t>Indicates the RLC SN field size, see TS 38.322 [4], in bits. Value size6 means 6 bits, size12 means 12 bits, size18 means 18 bits.</w:t>
            </w:r>
            <w:r w:rsidRPr="00645E3C">
              <w:rPr>
                <w:bCs/>
                <w:lang w:val="en-GB" w:eastAsia="en-GB"/>
              </w:rPr>
              <w:t xml:space="preserve"> The value of </w:t>
            </w:r>
            <w:r w:rsidRPr="00645E3C">
              <w:rPr>
                <w:rFonts w:eastAsia="Yu Mincho"/>
                <w:bCs/>
                <w:lang w:val="en-GB" w:eastAsia="ja-JP"/>
              </w:rPr>
              <w:t>sn-FieldLength</w:t>
            </w:r>
            <w:r w:rsidRPr="00645E3C">
              <w:rPr>
                <w:bCs/>
                <w:lang w:val="en-GB" w:eastAsia="en-GB"/>
              </w:rPr>
              <w:t xml:space="preserve"> for a DRB </w:t>
            </w:r>
            <w:r w:rsidRPr="00645E3C">
              <w:rPr>
                <w:rFonts w:eastAsia="Yu Mincho"/>
                <w:bCs/>
                <w:lang w:val="en-GB" w:eastAsia="ja-JP"/>
              </w:rPr>
              <w:t>shall</w:t>
            </w:r>
            <w:r w:rsidRPr="00645E3C">
              <w:rPr>
                <w:bCs/>
                <w:lang w:val="en-GB" w:eastAsia="en-GB"/>
              </w:rPr>
              <w:t xml:space="preserve"> be changed only using reconfiguration with sync. The network configures only </w:t>
            </w:r>
            <w:r w:rsidRPr="00645E3C">
              <w:rPr>
                <w:bCs/>
                <w:i/>
                <w:lang w:val="en-GB" w:eastAsia="en-GB"/>
              </w:rPr>
              <w:t>size12</w:t>
            </w:r>
            <w:r w:rsidRPr="00645E3C">
              <w:rPr>
                <w:bCs/>
                <w:lang w:val="en-GB" w:eastAsia="en-GB"/>
              </w:rPr>
              <w:t xml:space="preserve"> in </w:t>
            </w:r>
            <w:r w:rsidRPr="00645E3C">
              <w:rPr>
                <w:bCs/>
                <w:i/>
                <w:lang w:val="en-GB" w:eastAsia="en-GB"/>
              </w:rPr>
              <w:t>SN-FieldLengthAM</w:t>
            </w:r>
            <w:r w:rsidRPr="00645E3C">
              <w:rPr>
                <w:bCs/>
                <w:lang w:val="en-GB" w:eastAsia="en-GB"/>
              </w:rPr>
              <w:t xml:space="preserve"> for SRB.</w:t>
            </w:r>
          </w:p>
        </w:tc>
      </w:tr>
      <w:tr w:rsidR="002C5D28" w:rsidRPr="00645E3C" w14:paraId="5AA26FCB" w14:textId="77777777" w:rsidTr="00F43D0B">
        <w:trPr>
          <w:cantSplit/>
          <w:trHeight w:val="52"/>
        </w:trPr>
        <w:tc>
          <w:tcPr>
            <w:tcW w:w="14055" w:type="dxa"/>
            <w:shd w:val="clear" w:color="auto" w:fill="auto"/>
            <w:hideMark/>
          </w:tcPr>
          <w:p w14:paraId="59A5398B" w14:textId="77777777" w:rsidR="002C5D28" w:rsidRPr="00645E3C" w:rsidRDefault="002C5D28" w:rsidP="00F43D0B">
            <w:pPr>
              <w:pStyle w:val="TAL"/>
              <w:rPr>
                <w:b/>
                <w:i/>
                <w:lang w:val="en-GB" w:eastAsia="en-GB"/>
              </w:rPr>
            </w:pPr>
            <w:r w:rsidRPr="00645E3C">
              <w:rPr>
                <w:b/>
                <w:i/>
                <w:lang w:val="en-GB" w:eastAsia="en-GB"/>
              </w:rPr>
              <w:t>t-PollRetransmit</w:t>
            </w:r>
          </w:p>
          <w:p w14:paraId="329D6117" w14:textId="77777777" w:rsidR="002C5D28" w:rsidRPr="00645E3C" w:rsidRDefault="002C5D28" w:rsidP="00F43D0B">
            <w:pPr>
              <w:pStyle w:val="TAL"/>
              <w:rPr>
                <w:lang w:val="en-GB" w:eastAsia="ko-KR"/>
              </w:rPr>
            </w:pPr>
            <w:r w:rsidRPr="00645E3C">
              <w:rPr>
                <w:lang w:val="en-GB" w:eastAsia="en-GB"/>
              </w:rPr>
              <w:t>Timer for RLC AM in TS 38.322 [4], in milliseconds. Value ms5 means 5ms, ms10 means 10ms and so on.</w:t>
            </w:r>
          </w:p>
        </w:tc>
      </w:tr>
      <w:tr w:rsidR="002C5D28" w:rsidRPr="00645E3C" w14:paraId="24B0C4D7" w14:textId="77777777" w:rsidTr="00F43D0B">
        <w:trPr>
          <w:cantSplit/>
          <w:trHeight w:val="52"/>
        </w:trPr>
        <w:tc>
          <w:tcPr>
            <w:tcW w:w="14055" w:type="dxa"/>
            <w:shd w:val="clear" w:color="auto" w:fill="auto"/>
            <w:hideMark/>
          </w:tcPr>
          <w:p w14:paraId="24A7A0AE" w14:textId="77777777" w:rsidR="002C5D28" w:rsidRPr="00645E3C" w:rsidRDefault="002C5D28" w:rsidP="00F43D0B">
            <w:pPr>
              <w:pStyle w:val="TAL"/>
              <w:rPr>
                <w:b/>
                <w:i/>
                <w:lang w:val="en-GB" w:eastAsia="en-GB"/>
              </w:rPr>
            </w:pPr>
            <w:r w:rsidRPr="00645E3C">
              <w:rPr>
                <w:b/>
                <w:i/>
                <w:lang w:val="en-GB" w:eastAsia="en-GB"/>
              </w:rPr>
              <w:t>t-Reassembly</w:t>
            </w:r>
          </w:p>
          <w:p w14:paraId="4DCBF632" w14:textId="77777777" w:rsidR="002C5D28" w:rsidRPr="00645E3C" w:rsidRDefault="002C5D28" w:rsidP="00F43D0B">
            <w:pPr>
              <w:pStyle w:val="TAL"/>
              <w:rPr>
                <w:bCs/>
                <w:lang w:val="en-GB" w:eastAsia="en-GB"/>
              </w:rPr>
            </w:pPr>
            <w:r w:rsidRPr="00645E3C">
              <w:rPr>
                <w:lang w:val="en-GB" w:eastAsia="en-GB"/>
              </w:rPr>
              <w:t>Timer for reassembly in TS 38.322 [4], in milliseconds. Value ms0 means 0ms</w:t>
            </w:r>
            <w:r w:rsidRPr="00645E3C">
              <w:rPr>
                <w:lang w:val="en-GB" w:eastAsia="ja-JP"/>
              </w:rPr>
              <w:t>,</w:t>
            </w:r>
            <w:r w:rsidRPr="00645E3C">
              <w:rPr>
                <w:lang w:val="en-GB" w:eastAsia="en-GB"/>
              </w:rPr>
              <w:t xml:space="preserve"> ms5 means 5ms and so on. </w:t>
            </w:r>
          </w:p>
        </w:tc>
      </w:tr>
      <w:tr w:rsidR="002C5D28" w:rsidRPr="00645E3C" w14:paraId="37AA99C5" w14:textId="77777777" w:rsidTr="00F43D0B">
        <w:trPr>
          <w:cantSplit/>
          <w:trHeight w:val="52"/>
        </w:trPr>
        <w:tc>
          <w:tcPr>
            <w:tcW w:w="14055" w:type="dxa"/>
            <w:shd w:val="clear" w:color="auto" w:fill="auto"/>
            <w:hideMark/>
          </w:tcPr>
          <w:p w14:paraId="2C7C3C6E" w14:textId="77777777" w:rsidR="002C5D28" w:rsidRPr="00645E3C" w:rsidRDefault="002C5D28" w:rsidP="00F43D0B">
            <w:pPr>
              <w:pStyle w:val="TAL"/>
              <w:rPr>
                <w:b/>
                <w:i/>
                <w:lang w:val="en-GB" w:eastAsia="en-GB"/>
              </w:rPr>
            </w:pPr>
            <w:r w:rsidRPr="00645E3C">
              <w:rPr>
                <w:b/>
                <w:i/>
                <w:lang w:val="en-GB" w:eastAsia="en-GB"/>
              </w:rPr>
              <w:t>t-StatusProhibit</w:t>
            </w:r>
          </w:p>
          <w:p w14:paraId="35271703" w14:textId="77777777" w:rsidR="002C5D28" w:rsidRPr="00645E3C" w:rsidRDefault="002C5D28" w:rsidP="00F43D0B">
            <w:pPr>
              <w:pStyle w:val="TAL"/>
              <w:rPr>
                <w:bCs/>
                <w:lang w:val="en-GB" w:eastAsia="en-GB"/>
              </w:rPr>
            </w:pPr>
            <w:r w:rsidRPr="00645E3C">
              <w:rPr>
                <w:lang w:val="en-GB" w:eastAsia="en-GB"/>
              </w:rPr>
              <w:t>Timer for status reporting in TS 38.322 [4], in milliseconds. Value ms0 means 0ms</w:t>
            </w:r>
            <w:r w:rsidRPr="00645E3C">
              <w:rPr>
                <w:lang w:val="en-GB" w:eastAsia="ja-JP"/>
              </w:rPr>
              <w:t>,</w:t>
            </w:r>
            <w:r w:rsidRPr="00645E3C">
              <w:rPr>
                <w:lang w:val="en-GB" w:eastAsia="en-GB"/>
              </w:rPr>
              <w:t xml:space="preserve"> ms5 means 5ms and so on.</w:t>
            </w:r>
          </w:p>
        </w:tc>
      </w:tr>
    </w:tbl>
    <w:p w14:paraId="26D9DF9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C392944" w14:textId="77777777" w:rsidTr="00C1597C">
        <w:tc>
          <w:tcPr>
            <w:tcW w:w="4027" w:type="dxa"/>
          </w:tcPr>
          <w:p w14:paraId="0F62EF69"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61873CED"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3F2FBB77" w14:textId="77777777" w:rsidTr="00C1597C">
        <w:tc>
          <w:tcPr>
            <w:tcW w:w="4027" w:type="dxa"/>
          </w:tcPr>
          <w:p w14:paraId="57F0CF06" w14:textId="77777777" w:rsidR="002C5D28" w:rsidRPr="00645E3C" w:rsidRDefault="002C5D28" w:rsidP="00F43D0B">
            <w:pPr>
              <w:pStyle w:val="TAL"/>
              <w:rPr>
                <w:i/>
                <w:szCs w:val="22"/>
                <w:lang w:val="en-GB" w:eastAsia="ja-JP"/>
              </w:rPr>
            </w:pPr>
            <w:r w:rsidRPr="00645E3C">
              <w:rPr>
                <w:i/>
                <w:szCs w:val="22"/>
                <w:lang w:val="en-GB" w:eastAsia="ja-JP"/>
              </w:rPr>
              <w:t>Reestab</w:t>
            </w:r>
          </w:p>
        </w:tc>
        <w:tc>
          <w:tcPr>
            <w:tcW w:w="10146" w:type="dxa"/>
          </w:tcPr>
          <w:p w14:paraId="4C42F14C" w14:textId="77777777" w:rsidR="002C5D28" w:rsidRPr="00645E3C" w:rsidRDefault="002C5D28" w:rsidP="00F43D0B">
            <w:pPr>
              <w:pStyle w:val="TAL"/>
              <w:rPr>
                <w:szCs w:val="22"/>
                <w:lang w:val="en-GB" w:eastAsia="ja-JP"/>
              </w:rPr>
            </w:pPr>
            <w:r w:rsidRPr="00645E3C">
              <w:rPr>
                <w:szCs w:val="22"/>
                <w:lang w:val="en-GB" w:eastAsia="ja-JP"/>
              </w:rPr>
              <w:t>The field is mandatory present at bearer setup. It is optionally present, need M, at RLC re-establishment.  Otherwise it is not present.</w:t>
            </w:r>
          </w:p>
        </w:tc>
      </w:tr>
    </w:tbl>
    <w:p w14:paraId="25378951" w14:textId="77777777" w:rsidR="00C1597C" w:rsidRPr="00645E3C" w:rsidRDefault="00C1597C" w:rsidP="00C1597C"/>
    <w:p w14:paraId="5E9BAE08" w14:textId="77777777" w:rsidR="002C5D28" w:rsidRPr="00645E3C" w:rsidRDefault="002C5D28" w:rsidP="002C5D28">
      <w:pPr>
        <w:pStyle w:val="Heading4"/>
        <w:rPr>
          <w:lang w:val="en-GB"/>
        </w:rPr>
      </w:pPr>
      <w:bookmarkStart w:id="2271" w:name="_Toc535261550"/>
      <w:r w:rsidRPr="00645E3C">
        <w:rPr>
          <w:lang w:val="en-GB"/>
        </w:rPr>
        <w:t>–</w:t>
      </w:r>
      <w:r w:rsidRPr="00645E3C">
        <w:rPr>
          <w:lang w:val="en-GB"/>
        </w:rPr>
        <w:tab/>
      </w:r>
      <w:r w:rsidRPr="00645E3C">
        <w:rPr>
          <w:i/>
          <w:lang w:val="en-GB"/>
        </w:rPr>
        <w:t>RLF-TimersAndConstants</w:t>
      </w:r>
      <w:bookmarkEnd w:id="2271"/>
    </w:p>
    <w:p w14:paraId="15705F4C"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 TODO: Insert the RLF timers and related functionality. Check what is needed for EN-DC.</w:t>
      </w:r>
    </w:p>
    <w:p w14:paraId="130499CA" w14:textId="77777777" w:rsidR="002C5D28" w:rsidRPr="00645E3C" w:rsidRDefault="002C5D28" w:rsidP="002C5D28">
      <w:r w:rsidRPr="00645E3C">
        <w:t xml:space="preserve">The </w:t>
      </w:r>
      <w:r w:rsidRPr="00645E3C">
        <w:rPr>
          <w:i/>
        </w:rPr>
        <w:t xml:space="preserve">RLF-TimersAndConstants </w:t>
      </w:r>
      <w:r w:rsidRPr="00645E3C">
        <w:t>IE is used to configure UE specific timers and constants.</w:t>
      </w:r>
    </w:p>
    <w:p w14:paraId="328C902F" w14:textId="77777777" w:rsidR="002C5D28" w:rsidRPr="00645E3C" w:rsidRDefault="002C5D28" w:rsidP="002C5D28">
      <w:pPr>
        <w:pStyle w:val="TH"/>
        <w:rPr>
          <w:lang w:val="en-GB"/>
        </w:rPr>
      </w:pPr>
      <w:r w:rsidRPr="00645E3C">
        <w:rPr>
          <w:bCs/>
          <w:i/>
          <w:iCs/>
          <w:lang w:val="en-GB"/>
        </w:rPr>
        <w:t xml:space="preserve">RLF-TimersAndConstants </w:t>
      </w:r>
      <w:r w:rsidRPr="00645E3C">
        <w:rPr>
          <w:lang w:val="en-GB"/>
        </w:rPr>
        <w:t>information element</w:t>
      </w:r>
    </w:p>
    <w:p w14:paraId="55841E95" w14:textId="77777777" w:rsidR="002C5D28" w:rsidRPr="00645E3C" w:rsidRDefault="002C5D28" w:rsidP="00645E3C">
      <w:pPr>
        <w:pStyle w:val="PL"/>
        <w:rPr>
          <w:color w:val="808080"/>
        </w:rPr>
      </w:pPr>
      <w:r w:rsidRPr="00645E3C">
        <w:rPr>
          <w:color w:val="808080"/>
        </w:rPr>
        <w:t>-- ASN1START</w:t>
      </w:r>
    </w:p>
    <w:p w14:paraId="48962D38" w14:textId="77777777" w:rsidR="002C5D28" w:rsidRPr="00645E3C" w:rsidRDefault="002C5D28" w:rsidP="00645E3C">
      <w:pPr>
        <w:pStyle w:val="PL"/>
        <w:rPr>
          <w:color w:val="808080"/>
        </w:rPr>
      </w:pPr>
      <w:r w:rsidRPr="00645E3C">
        <w:rPr>
          <w:color w:val="808080"/>
        </w:rPr>
        <w:t>-- TAG-RLF-TIMERS-AND-CONSTANTS-START</w:t>
      </w:r>
    </w:p>
    <w:p w14:paraId="4451972F" w14:textId="77777777" w:rsidR="002C5D28" w:rsidRPr="00645E3C" w:rsidRDefault="002C5D28" w:rsidP="00645E3C">
      <w:pPr>
        <w:pStyle w:val="PL"/>
      </w:pPr>
    </w:p>
    <w:p w14:paraId="0921B7C0" w14:textId="77777777" w:rsidR="002C5D28" w:rsidRPr="00645E3C" w:rsidRDefault="002C5D28" w:rsidP="00645E3C">
      <w:pPr>
        <w:pStyle w:val="PL"/>
      </w:pPr>
      <w:r w:rsidRPr="00645E3C">
        <w:t xml:space="preserve">RLF-TimersAndConstants ::=          </w:t>
      </w:r>
      <w:r w:rsidRPr="00645E3C">
        <w:rPr>
          <w:color w:val="993366"/>
        </w:rPr>
        <w:t>SEQUENCE</w:t>
      </w:r>
      <w:r w:rsidRPr="00645E3C">
        <w:t xml:space="preserve"> {</w:t>
      </w:r>
    </w:p>
    <w:p w14:paraId="6D92F3C6" w14:textId="77777777" w:rsidR="002C5D28" w:rsidRPr="00645E3C" w:rsidRDefault="002C5D28" w:rsidP="00645E3C">
      <w:pPr>
        <w:pStyle w:val="PL"/>
      </w:pPr>
      <w:r w:rsidRPr="00645E3C">
        <w:t xml:space="preserve">    t310                                </w:t>
      </w:r>
      <w:r w:rsidRPr="00645E3C">
        <w:rPr>
          <w:color w:val="993366"/>
        </w:rPr>
        <w:t>ENUMERATED</w:t>
      </w:r>
      <w:r w:rsidRPr="00645E3C">
        <w:t xml:space="preserve"> {ms0, ms50, ms100, ms200, ms500, ms1000, ms2000, ms4000, ms6000},</w:t>
      </w:r>
    </w:p>
    <w:p w14:paraId="399EE785" w14:textId="77777777" w:rsidR="002C5D28" w:rsidRPr="00645E3C" w:rsidRDefault="002C5D28" w:rsidP="00645E3C">
      <w:pPr>
        <w:pStyle w:val="PL"/>
      </w:pPr>
      <w:r w:rsidRPr="00645E3C">
        <w:t xml:space="preserve">    n310                                </w:t>
      </w:r>
      <w:r w:rsidRPr="00645E3C">
        <w:rPr>
          <w:color w:val="993366"/>
        </w:rPr>
        <w:t>ENUMERATED</w:t>
      </w:r>
      <w:r w:rsidRPr="00645E3C">
        <w:t xml:space="preserve"> {n1, n2, n3, n4, n6, n8, n10, n20},</w:t>
      </w:r>
    </w:p>
    <w:p w14:paraId="2024A512" w14:textId="77777777" w:rsidR="002C5D28" w:rsidRPr="00645E3C" w:rsidRDefault="002C5D28" w:rsidP="00645E3C">
      <w:pPr>
        <w:pStyle w:val="PL"/>
      </w:pPr>
      <w:r w:rsidRPr="00645E3C">
        <w:t xml:space="preserve">    n311                                </w:t>
      </w:r>
      <w:r w:rsidRPr="00645E3C">
        <w:rPr>
          <w:color w:val="993366"/>
        </w:rPr>
        <w:t>ENUMERATED</w:t>
      </w:r>
      <w:r w:rsidRPr="00645E3C">
        <w:t xml:space="preserve"> {n1, n2, n3, n4, n5, n6, n8, n10},</w:t>
      </w:r>
    </w:p>
    <w:p w14:paraId="38DD6F84" w14:textId="77777777" w:rsidR="002C5D28" w:rsidRPr="00645E3C" w:rsidRDefault="002C5D28" w:rsidP="00645E3C">
      <w:pPr>
        <w:pStyle w:val="PL"/>
      </w:pPr>
      <w:r w:rsidRPr="00645E3C">
        <w:t xml:space="preserve">    ...,</w:t>
      </w:r>
    </w:p>
    <w:p w14:paraId="220BFBD6" w14:textId="77777777" w:rsidR="002C5D28" w:rsidRPr="00645E3C" w:rsidRDefault="002C5D28" w:rsidP="00645E3C">
      <w:pPr>
        <w:pStyle w:val="PL"/>
      </w:pPr>
      <w:r w:rsidRPr="00645E3C">
        <w:t xml:space="preserve">    [[</w:t>
      </w:r>
    </w:p>
    <w:p w14:paraId="40C91543" w14:textId="77777777" w:rsidR="002C5D28" w:rsidRPr="00645E3C" w:rsidRDefault="002C5D28" w:rsidP="00645E3C">
      <w:pPr>
        <w:pStyle w:val="PL"/>
      </w:pPr>
      <w:r w:rsidRPr="00645E3C">
        <w:t xml:space="preserve">    t311-v1530                          </w:t>
      </w:r>
      <w:r w:rsidRPr="00645E3C">
        <w:rPr>
          <w:color w:val="993366"/>
        </w:rPr>
        <w:t>ENUMERATED</w:t>
      </w:r>
      <w:r w:rsidRPr="00645E3C">
        <w:t xml:space="preserve"> {ms1000, ms3000, ms5000, ms10000, ms15000, ms20000, ms30000}</w:t>
      </w:r>
    </w:p>
    <w:p w14:paraId="7D4180FB" w14:textId="77777777" w:rsidR="002C5D28" w:rsidRPr="00645E3C" w:rsidRDefault="002C5D28" w:rsidP="00645E3C">
      <w:pPr>
        <w:pStyle w:val="PL"/>
      </w:pPr>
      <w:r w:rsidRPr="00645E3C">
        <w:t xml:space="preserve">    ]]</w:t>
      </w:r>
    </w:p>
    <w:p w14:paraId="54FE0EA0" w14:textId="77777777" w:rsidR="002C5D28" w:rsidRPr="00645E3C" w:rsidRDefault="002C5D28" w:rsidP="00645E3C">
      <w:pPr>
        <w:pStyle w:val="PL"/>
      </w:pPr>
      <w:r w:rsidRPr="00645E3C">
        <w:t>}</w:t>
      </w:r>
    </w:p>
    <w:p w14:paraId="3183EA44" w14:textId="77777777" w:rsidR="002C5D28" w:rsidRPr="00645E3C" w:rsidRDefault="002C5D28" w:rsidP="00645E3C">
      <w:pPr>
        <w:pStyle w:val="PL"/>
      </w:pPr>
    </w:p>
    <w:p w14:paraId="2CBEF9E3" w14:textId="77777777" w:rsidR="002C5D28" w:rsidRPr="00645E3C" w:rsidRDefault="002C5D28" w:rsidP="00645E3C">
      <w:pPr>
        <w:pStyle w:val="PL"/>
        <w:rPr>
          <w:color w:val="808080"/>
        </w:rPr>
      </w:pPr>
      <w:r w:rsidRPr="00645E3C">
        <w:rPr>
          <w:color w:val="808080"/>
        </w:rPr>
        <w:t>-- TAG-RLF-TIMERS-AND-CONSTANTS-STOP</w:t>
      </w:r>
    </w:p>
    <w:p w14:paraId="3585425F" w14:textId="77777777" w:rsidR="002C5D28" w:rsidRPr="00645E3C" w:rsidRDefault="002C5D28" w:rsidP="00645E3C">
      <w:pPr>
        <w:pStyle w:val="PL"/>
        <w:rPr>
          <w:color w:val="808080"/>
        </w:rPr>
      </w:pPr>
      <w:r w:rsidRPr="00645E3C">
        <w:rPr>
          <w:color w:val="808080"/>
        </w:rPr>
        <w:t>-- ASN1STOP</w:t>
      </w:r>
    </w:p>
    <w:p w14:paraId="5450063C" w14:textId="77777777" w:rsidR="002C5D28" w:rsidRPr="00645E3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645E3C" w14:paraId="72C7FE4C" w14:textId="77777777" w:rsidTr="00F43D0B">
        <w:trPr>
          <w:cantSplit/>
          <w:tblHeader/>
        </w:trPr>
        <w:tc>
          <w:tcPr>
            <w:tcW w:w="14055" w:type="dxa"/>
            <w:shd w:val="clear" w:color="auto" w:fill="auto"/>
            <w:hideMark/>
          </w:tcPr>
          <w:p w14:paraId="1D0C0FD4" w14:textId="77777777" w:rsidR="002C5D28" w:rsidRPr="00645E3C" w:rsidRDefault="002C5D28" w:rsidP="00F43D0B">
            <w:pPr>
              <w:pStyle w:val="TAH"/>
              <w:rPr>
                <w:lang w:val="en-GB" w:eastAsia="en-GB"/>
              </w:rPr>
            </w:pPr>
            <w:r w:rsidRPr="00645E3C">
              <w:rPr>
                <w:i/>
                <w:lang w:val="en-GB" w:eastAsia="en-GB"/>
              </w:rPr>
              <w:t>RLF-TimersAndConstants</w:t>
            </w:r>
            <w:r w:rsidRPr="00645E3C">
              <w:rPr>
                <w:iCs/>
                <w:lang w:val="en-GB" w:eastAsia="en-GB"/>
              </w:rPr>
              <w:t xml:space="preserve"> field descriptions</w:t>
            </w:r>
          </w:p>
        </w:tc>
      </w:tr>
      <w:tr w:rsidR="002C5D28" w:rsidRPr="00645E3C" w14:paraId="00BEC7E8" w14:textId="77777777" w:rsidTr="00F43D0B">
        <w:trPr>
          <w:cantSplit/>
          <w:trHeight w:val="52"/>
        </w:trPr>
        <w:tc>
          <w:tcPr>
            <w:tcW w:w="14055" w:type="dxa"/>
            <w:shd w:val="clear" w:color="auto" w:fill="auto"/>
            <w:hideMark/>
          </w:tcPr>
          <w:p w14:paraId="7D7391FB" w14:textId="77777777" w:rsidR="002C5D28" w:rsidRPr="00645E3C" w:rsidRDefault="002C5D28" w:rsidP="00F43D0B">
            <w:pPr>
              <w:pStyle w:val="TAL"/>
              <w:rPr>
                <w:b/>
                <w:bCs/>
                <w:i/>
                <w:lang w:val="en-GB" w:eastAsia="en-GB"/>
              </w:rPr>
            </w:pPr>
            <w:r w:rsidRPr="00645E3C">
              <w:rPr>
                <w:b/>
                <w:bCs/>
                <w:i/>
                <w:lang w:val="en-GB" w:eastAsia="en-GB"/>
              </w:rPr>
              <w:t>n3xy</w:t>
            </w:r>
          </w:p>
          <w:p w14:paraId="55B44B6F" w14:textId="77777777" w:rsidR="002C5D28" w:rsidRPr="00645E3C" w:rsidRDefault="002C5D28" w:rsidP="00F43D0B">
            <w:pPr>
              <w:pStyle w:val="TAL"/>
              <w:rPr>
                <w:iCs/>
                <w:lang w:val="en-GB" w:eastAsia="en-GB"/>
              </w:rPr>
            </w:pPr>
            <w:r w:rsidRPr="00645E3C">
              <w:rPr>
                <w:bCs/>
                <w:lang w:val="en-GB" w:eastAsia="en-GB"/>
              </w:rPr>
              <w:t xml:space="preserve">Constants are described in </w:t>
            </w:r>
            <w:r w:rsidR="00581EBE" w:rsidRPr="00645E3C">
              <w:rPr>
                <w:bCs/>
                <w:lang w:val="en-GB" w:eastAsia="en-GB"/>
              </w:rPr>
              <w:t>clause</w:t>
            </w:r>
            <w:r w:rsidRPr="00645E3C">
              <w:rPr>
                <w:bCs/>
                <w:lang w:val="en-GB" w:eastAsia="en-GB"/>
              </w:rPr>
              <w:t xml:space="preserve"> 7.3. n1 corresponds with 1, n2 corresponds to 2 and so on.</w:t>
            </w:r>
          </w:p>
        </w:tc>
      </w:tr>
      <w:tr w:rsidR="002C5D28" w:rsidRPr="00645E3C" w14:paraId="486B0164" w14:textId="77777777" w:rsidTr="00F43D0B">
        <w:trPr>
          <w:cantSplit/>
          <w:trHeight w:val="52"/>
        </w:trPr>
        <w:tc>
          <w:tcPr>
            <w:tcW w:w="14055" w:type="dxa"/>
            <w:shd w:val="clear" w:color="auto" w:fill="auto"/>
            <w:hideMark/>
          </w:tcPr>
          <w:p w14:paraId="3207B5F2" w14:textId="77777777" w:rsidR="002C5D28" w:rsidRPr="00645E3C" w:rsidRDefault="002C5D28" w:rsidP="00F43D0B">
            <w:pPr>
              <w:pStyle w:val="TAL"/>
              <w:rPr>
                <w:b/>
                <w:bCs/>
                <w:i/>
                <w:lang w:val="en-GB" w:eastAsia="en-GB"/>
              </w:rPr>
            </w:pPr>
            <w:r w:rsidRPr="00645E3C">
              <w:rPr>
                <w:b/>
                <w:bCs/>
                <w:i/>
                <w:lang w:val="en-GB" w:eastAsia="en-GB"/>
              </w:rPr>
              <w:t>t3xy</w:t>
            </w:r>
          </w:p>
          <w:p w14:paraId="6CDBD443" w14:textId="77777777" w:rsidR="002C5D28" w:rsidRPr="00645E3C" w:rsidRDefault="002C5D28" w:rsidP="00F43D0B">
            <w:pPr>
              <w:pStyle w:val="TAL"/>
              <w:rPr>
                <w:b/>
                <w:bCs/>
                <w:i/>
                <w:lang w:val="en-GB" w:eastAsia="en-GB"/>
              </w:rPr>
            </w:pPr>
            <w:r w:rsidRPr="00645E3C">
              <w:rPr>
                <w:iCs/>
                <w:lang w:val="en-GB" w:eastAsia="en-GB"/>
              </w:rPr>
              <w:t xml:space="preserve">Timers are described in </w:t>
            </w:r>
            <w:r w:rsidR="00581EBE" w:rsidRPr="00645E3C">
              <w:rPr>
                <w:iCs/>
                <w:lang w:val="en-GB" w:eastAsia="en-GB"/>
              </w:rPr>
              <w:t>clause</w:t>
            </w:r>
            <w:r w:rsidRPr="00645E3C">
              <w:rPr>
                <w:iCs/>
                <w:lang w:val="en-GB" w:eastAsia="en-GB"/>
              </w:rPr>
              <w:t xml:space="preserve"> 7.1. Value ms0 corresponds with 0 ms, ms50 corresponds to 50 ms and so on.</w:t>
            </w:r>
          </w:p>
        </w:tc>
      </w:tr>
    </w:tbl>
    <w:p w14:paraId="4C2142E7" w14:textId="77777777" w:rsidR="00C1597C" w:rsidRPr="00645E3C" w:rsidRDefault="00C1597C" w:rsidP="00C1597C"/>
    <w:p w14:paraId="33106F23" w14:textId="77777777" w:rsidR="002C5D28" w:rsidRPr="00645E3C" w:rsidRDefault="002C5D28" w:rsidP="002C5D28">
      <w:pPr>
        <w:pStyle w:val="Heading4"/>
        <w:rPr>
          <w:lang w:val="en-GB"/>
        </w:rPr>
      </w:pPr>
      <w:bookmarkStart w:id="2272" w:name="_Toc535261551"/>
      <w:r w:rsidRPr="00645E3C">
        <w:rPr>
          <w:lang w:val="en-GB"/>
        </w:rPr>
        <w:t>–</w:t>
      </w:r>
      <w:r w:rsidRPr="00645E3C">
        <w:rPr>
          <w:lang w:val="en-GB"/>
        </w:rPr>
        <w:tab/>
      </w:r>
      <w:r w:rsidRPr="00645E3C">
        <w:rPr>
          <w:i/>
          <w:lang w:val="en-GB"/>
        </w:rPr>
        <w:t>RNTI-Value</w:t>
      </w:r>
      <w:bookmarkEnd w:id="2272"/>
    </w:p>
    <w:p w14:paraId="188455AD" w14:textId="77777777" w:rsidR="002C5D28" w:rsidRPr="00645E3C" w:rsidRDefault="002C5D28" w:rsidP="002C5D28">
      <w:r w:rsidRPr="00645E3C">
        <w:t xml:space="preserve">The IE </w:t>
      </w:r>
      <w:r w:rsidRPr="00645E3C">
        <w:rPr>
          <w:i/>
        </w:rPr>
        <w:t>RNTI-Value</w:t>
      </w:r>
      <w:r w:rsidRPr="00645E3C">
        <w:t xml:space="preserve"> represents a Radio Network Temporary Identity.</w:t>
      </w:r>
    </w:p>
    <w:p w14:paraId="27D79E06" w14:textId="77777777" w:rsidR="002C5D28" w:rsidRPr="00645E3C" w:rsidRDefault="002C5D28" w:rsidP="002C5D28">
      <w:pPr>
        <w:pStyle w:val="TH"/>
        <w:rPr>
          <w:lang w:val="en-GB"/>
        </w:rPr>
      </w:pPr>
      <w:r w:rsidRPr="00645E3C">
        <w:rPr>
          <w:bCs/>
          <w:i/>
          <w:iCs/>
          <w:lang w:val="en-GB"/>
        </w:rPr>
        <w:t>RNTI-Value</w:t>
      </w:r>
      <w:r w:rsidRPr="00645E3C">
        <w:rPr>
          <w:lang w:val="en-GB"/>
        </w:rPr>
        <w:t xml:space="preserve"> information element</w:t>
      </w:r>
    </w:p>
    <w:p w14:paraId="15D60D4C" w14:textId="77777777" w:rsidR="002C5D28" w:rsidRPr="00645E3C" w:rsidRDefault="002C5D28" w:rsidP="00645E3C">
      <w:pPr>
        <w:pStyle w:val="PL"/>
        <w:rPr>
          <w:color w:val="808080"/>
        </w:rPr>
      </w:pPr>
      <w:r w:rsidRPr="00645E3C">
        <w:rPr>
          <w:color w:val="808080"/>
        </w:rPr>
        <w:t>-- ASN1START</w:t>
      </w:r>
    </w:p>
    <w:p w14:paraId="4FC8CA2A" w14:textId="77777777" w:rsidR="002C5D28" w:rsidRPr="00645E3C" w:rsidRDefault="002C5D28" w:rsidP="00645E3C">
      <w:pPr>
        <w:pStyle w:val="PL"/>
        <w:rPr>
          <w:color w:val="808080"/>
        </w:rPr>
      </w:pPr>
      <w:r w:rsidRPr="00645E3C">
        <w:rPr>
          <w:color w:val="808080"/>
        </w:rPr>
        <w:t>-- TAG-RNTI-VALUE-START</w:t>
      </w:r>
    </w:p>
    <w:p w14:paraId="650097E1" w14:textId="77777777" w:rsidR="002C5D28" w:rsidRPr="00645E3C" w:rsidRDefault="002C5D28" w:rsidP="00645E3C">
      <w:pPr>
        <w:pStyle w:val="PL"/>
      </w:pPr>
    </w:p>
    <w:p w14:paraId="62CF7EC8" w14:textId="77777777" w:rsidR="002C5D28" w:rsidRPr="00645E3C" w:rsidRDefault="002C5D28" w:rsidP="00645E3C">
      <w:pPr>
        <w:pStyle w:val="PL"/>
      </w:pPr>
      <w:r w:rsidRPr="00645E3C">
        <w:t xml:space="preserve">RNTI-Value ::=                      </w:t>
      </w:r>
      <w:r w:rsidRPr="00645E3C">
        <w:rPr>
          <w:color w:val="993366"/>
        </w:rPr>
        <w:t>INTEGER</w:t>
      </w:r>
      <w:r w:rsidRPr="00645E3C">
        <w:t xml:space="preserve"> (0..65535)</w:t>
      </w:r>
    </w:p>
    <w:p w14:paraId="4D3FBC03" w14:textId="77777777" w:rsidR="002C5D28" w:rsidRPr="00645E3C" w:rsidRDefault="002C5D28" w:rsidP="00645E3C">
      <w:pPr>
        <w:pStyle w:val="PL"/>
      </w:pPr>
    </w:p>
    <w:p w14:paraId="211C9483" w14:textId="77777777" w:rsidR="002C5D28" w:rsidRPr="00645E3C" w:rsidRDefault="002C5D28" w:rsidP="00645E3C">
      <w:pPr>
        <w:pStyle w:val="PL"/>
        <w:rPr>
          <w:color w:val="808080"/>
        </w:rPr>
      </w:pPr>
      <w:r w:rsidRPr="00645E3C">
        <w:rPr>
          <w:color w:val="808080"/>
        </w:rPr>
        <w:t>-- TAG-RNTI-VALUE-STOP</w:t>
      </w:r>
    </w:p>
    <w:p w14:paraId="607A1BC3" w14:textId="77777777" w:rsidR="002C5D28" w:rsidRPr="00645E3C" w:rsidRDefault="002C5D28" w:rsidP="00645E3C">
      <w:pPr>
        <w:pStyle w:val="PL"/>
        <w:rPr>
          <w:rFonts w:eastAsia="MS Mincho"/>
          <w:color w:val="808080"/>
        </w:rPr>
      </w:pPr>
      <w:r w:rsidRPr="00645E3C">
        <w:rPr>
          <w:color w:val="808080"/>
        </w:rPr>
        <w:t>-- ASN1STOP</w:t>
      </w:r>
    </w:p>
    <w:p w14:paraId="4787EE31" w14:textId="77777777" w:rsidR="00C1597C" w:rsidRPr="00645E3C" w:rsidRDefault="00C1597C" w:rsidP="00C1597C"/>
    <w:p w14:paraId="44C9AC49" w14:textId="77777777" w:rsidR="002C5D28" w:rsidRPr="00645E3C" w:rsidRDefault="002C5D28" w:rsidP="002C5D28">
      <w:pPr>
        <w:pStyle w:val="Heading4"/>
        <w:rPr>
          <w:rFonts w:eastAsia="MS Mincho"/>
          <w:lang w:val="en-GB"/>
        </w:rPr>
      </w:pPr>
      <w:bookmarkStart w:id="2273" w:name="_Toc535261552"/>
      <w:r w:rsidRPr="00645E3C">
        <w:rPr>
          <w:rFonts w:eastAsia="MS Mincho"/>
          <w:lang w:val="en-GB"/>
        </w:rPr>
        <w:t>–</w:t>
      </w:r>
      <w:r w:rsidRPr="00645E3C">
        <w:rPr>
          <w:rFonts w:eastAsia="MS Mincho"/>
          <w:lang w:val="en-GB"/>
        </w:rPr>
        <w:tab/>
      </w:r>
      <w:r w:rsidRPr="00645E3C">
        <w:rPr>
          <w:rFonts w:eastAsia="MS Mincho"/>
          <w:i/>
          <w:lang w:val="en-GB"/>
        </w:rPr>
        <w:t>RSRP-Range</w:t>
      </w:r>
      <w:bookmarkEnd w:id="2273"/>
    </w:p>
    <w:p w14:paraId="07E3483C" w14:textId="77777777" w:rsidR="002C5D28" w:rsidRPr="00645E3C" w:rsidRDefault="002C5D28" w:rsidP="002C5D28">
      <w:pPr>
        <w:rPr>
          <w:rFonts w:eastAsia="MS Mincho"/>
        </w:rPr>
      </w:pPr>
      <w:r w:rsidRPr="00645E3C">
        <w:t xml:space="preserve">The IE </w:t>
      </w:r>
      <w:r w:rsidRPr="00645E3C">
        <w:rPr>
          <w:i/>
        </w:rPr>
        <w:t>RSRP-Range</w:t>
      </w:r>
      <w:r w:rsidRPr="00645E3C">
        <w:t xml:space="preserve"> specifies the value range used in RSRP measurements and thresholds. Integer value for RSRP measurements according to mapping table in TS 38.133 [14].</w:t>
      </w:r>
    </w:p>
    <w:p w14:paraId="3556E5DD" w14:textId="77777777" w:rsidR="002C5D28" w:rsidRPr="00645E3C" w:rsidRDefault="002C5D28" w:rsidP="002C5D28">
      <w:pPr>
        <w:pStyle w:val="TH"/>
        <w:rPr>
          <w:lang w:val="en-GB"/>
        </w:rPr>
      </w:pPr>
      <w:r w:rsidRPr="00645E3C">
        <w:rPr>
          <w:i/>
          <w:lang w:val="en-GB"/>
        </w:rPr>
        <w:t>RSRP-Range</w:t>
      </w:r>
      <w:r w:rsidRPr="00645E3C">
        <w:rPr>
          <w:lang w:val="en-GB"/>
        </w:rPr>
        <w:t xml:space="preserve"> information element</w:t>
      </w:r>
    </w:p>
    <w:p w14:paraId="61BD0E60" w14:textId="77777777" w:rsidR="002C5D28" w:rsidRPr="00645E3C" w:rsidRDefault="002C5D28" w:rsidP="00645E3C">
      <w:pPr>
        <w:pStyle w:val="PL"/>
        <w:rPr>
          <w:color w:val="808080"/>
        </w:rPr>
      </w:pPr>
      <w:r w:rsidRPr="00645E3C">
        <w:rPr>
          <w:color w:val="808080"/>
        </w:rPr>
        <w:t>-- ASN1START</w:t>
      </w:r>
    </w:p>
    <w:p w14:paraId="2CDD5078" w14:textId="77777777" w:rsidR="002C5D28" w:rsidRPr="00645E3C" w:rsidRDefault="002C5D28" w:rsidP="00645E3C">
      <w:pPr>
        <w:pStyle w:val="PL"/>
        <w:rPr>
          <w:color w:val="808080"/>
        </w:rPr>
      </w:pPr>
      <w:r w:rsidRPr="00645E3C">
        <w:rPr>
          <w:color w:val="808080"/>
        </w:rPr>
        <w:t>-- TAG-RSRP-RANGE-START</w:t>
      </w:r>
    </w:p>
    <w:p w14:paraId="4164CC08" w14:textId="77777777" w:rsidR="002C5D28" w:rsidRPr="00645E3C" w:rsidRDefault="002C5D28" w:rsidP="00645E3C">
      <w:pPr>
        <w:pStyle w:val="PL"/>
      </w:pPr>
    </w:p>
    <w:p w14:paraId="52F430D6" w14:textId="77777777" w:rsidR="002C5D28" w:rsidRPr="00645E3C" w:rsidRDefault="002C5D28" w:rsidP="00645E3C">
      <w:pPr>
        <w:pStyle w:val="PL"/>
      </w:pPr>
      <w:r w:rsidRPr="00645E3C">
        <w:t xml:space="preserve">RSRP-Range ::=                      </w:t>
      </w:r>
      <w:r w:rsidRPr="00645E3C">
        <w:rPr>
          <w:color w:val="993366"/>
        </w:rPr>
        <w:t>INTEGER</w:t>
      </w:r>
      <w:r w:rsidRPr="00645E3C">
        <w:t>(0..127)</w:t>
      </w:r>
    </w:p>
    <w:p w14:paraId="7D026B17" w14:textId="77777777" w:rsidR="002C5D28" w:rsidRPr="00645E3C" w:rsidRDefault="002C5D28" w:rsidP="00645E3C">
      <w:pPr>
        <w:pStyle w:val="PL"/>
      </w:pPr>
    </w:p>
    <w:p w14:paraId="60D33A07" w14:textId="77777777" w:rsidR="002C5D28" w:rsidRPr="00645E3C" w:rsidRDefault="002C5D28" w:rsidP="00645E3C">
      <w:pPr>
        <w:pStyle w:val="PL"/>
        <w:rPr>
          <w:color w:val="808080"/>
        </w:rPr>
      </w:pPr>
      <w:r w:rsidRPr="00645E3C">
        <w:rPr>
          <w:color w:val="808080"/>
        </w:rPr>
        <w:t>-- TAG-RSRP-RANGE-STOP</w:t>
      </w:r>
    </w:p>
    <w:p w14:paraId="2266154E" w14:textId="77777777" w:rsidR="002C5D28" w:rsidRPr="00645E3C" w:rsidRDefault="002C5D28" w:rsidP="00645E3C">
      <w:pPr>
        <w:pStyle w:val="PL"/>
        <w:rPr>
          <w:color w:val="808080"/>
        </w:rPr>
      </w:pPr>
      <w:r w:rsidRPr="00645E3C">
        <w:rPr>
          <w:color w:val="808080"/>
        </w:rPr>
        <w:t>-- ASN1STOP</w:t>
      </w:r>
    </w:p>
    <w:p w14:paraId="414C275B" w14:textId="77777777" w:rsidR="00C1597C" w:rsidRPr="00645E3C" w:rsidRDefault="00C1597C" w:rsidP="00C1597C"/>
    <w:p w14:paraId="218E959E" w14:textId="77777777" w:rsidR="002C5D28" w:rsidRPr="00645E3C" w:rsidRDefault="002C5D28" w:rsidP="002C5D28">
      <w:pPr>
        <w:pStyle w:val="Heading4"/>
        <w:rPr>
          <w:rFonts w:eastAsia="MS Mincho"/>
          <w:lang w:val="en-GB"/>
        </w:rPr>
      </w:pPr>
      <w:bookmarkStart w:id="2274" w:name="_Toc535261553"/>
      <w:r w:rsidRPr="00645E3C">
        <w:rPr>
          <w:rFonts w:eastAsia="MS Mincho"/>
          <w:lang w:val="en-GB"/>
        </w:rPr>
        <w:t>–</w:t>
      </w:r>
      <w:r w:rsidRPr="00645E3C">
        <w:rPr>
          <w:rFonts w:eastAsia="MS Mincho"/>
          <w:lang w:val="en-GB"/>
        </w:rPr>
        <w:tab/>
      </w:r>
      <w:r w:rsidRPr="00645E3C">
        <w:rPr>
          <w:rFonts w:eastAsia="MS Mincho"/>
          <w:i/>
          <w:lang w:val="en-GB"/>
        </w:rPr>
        <w:t>RSRQ-Range</w:t>
      </w:r>
      <w:bookmarkEnd w:id="2274"/>
    </w:p>
    <w:p w14:paraId="760E93C7" w14:textId="77777777" w:rsidR="002C5D28" w:rsidRPr="00645E3C" w:rsidRDefault="002C5D28" w:rsidP="002C5D28">
      <w:pPr>
        <w:rPr>
          <w:rFonts w:eastAsia="MS Mincho"/>
        </w:rPr>
      </w:pPr>
      <w:r w:rsidRPr="00645E3C">
        <w:t xml:space="preserve">The IE </w:t>
      </w:r>
      <w:r w:rsidRPr="00645E3C">
        <w:rPr>
          <w:i/>
        </w:rPr>
        <w:t>RSRQ-Range</w:t>
      </w:r>
      <w:r w:rsidRPr="00645E3C">
        <w:t xml:space="preserve"> specifies the value range used in RSRQ measurements and thresholds. Integer value for RSRQ measurements is according to mapping table in TS 38.133 [14].</w:t>
      </w:r>
    </w:p>
    <w:p w14:paraId="28484124" w14:textId="77777777" w:rsidR="002C5D28" w:rsidRPr="00645E3C" w:rsidRDefault="002C5D28" w:rsidP="002C5D28">
      <w:pPr>
        <w:pStyle w:val="TH"/>
        <w:rPr>
          <w:lang w:val="en-GB"/>
        </w:rPr>
      </w:pPr>
      <w:r w:rsidRPr="00645E3C">
        <w:rPr>
          <w:i/>
          <w:lang w:val="en-GB"/>
        </w:rPr>
        <w:t>RSRQ-Range</w:t>
      </w:r>
      <w:r w:rsidRPr="00645E3C">
        <w:rPr>
          <w:lang w:val="en-GB"/>
        </w:rPr>
        <w:t xml:space="preserve"> information element</w:t>
      </w:r>
    </w:p>
    <w:p w14:paraId="76F7C1B0" w14:textId="77777777" w:rsidR="002C5D28" w:rsidRPr="00645E3C" w:rsidRDefault="002C5D28" w:rsidP="00645E3C">
      <w:pPr>
        <w:pStyle w:val="PL"/>
        <w:rPr>
          <w:color w:val="808080"/>
        </w:rPr>
      </w:pPr>
      <w:r w:rsidRPr="00645E3C">
        <w:rPr>
          <w:color w:val="808080"/>
        </w:rPr>
        <w:t>-- ASN1START</w:t>
      </w:r>
    </w:p>
    <w:p w14:paraId="19CE854F" w14:textId="77777777" w:rsidR="002C5D28" w:rsidRPr="00645E3C" w:rsidRDefault="002C5D28" w:rsidP="00645E3C">
      <w:pPr>
        <w:pStyle w:val="PL"/>
        <w:rPr>
          <w:color w:val="808080"/>
        </w:rPr>
      </w:pPr>
      <w:r w:rsidRPr="00645E3C">
        <w:rPr>
          <w:color w:val="808080"/>
        </w:rPr>
        <w:t>-- TAG-RSRQ-RANGE-START</w:t>
      </w:r>
    </w:p>
    <w:p w14:paraId="22DCF1A8" w14:textId="77777777" w:rsidR="002C5D28" w:rsidRPr="00645E3C" w:rsidRDefault="002C5D28" w:rsidP="00645E3C">
      <w:pPr>
        <w:pStyle w:val="PL"/>
      </w:pPr>
    </w:p>
    <w:p w14:paraId="112F783A" w14:textId="77777777" w:rsidR="002C5D28" w:rsidRPr="00645E3C" w:rsidRDefault="002C5D28" w:rsidP="00645E3C">
      <w:pPr>
        <w:pStyle w:val="PL"/>
      </w:pPr>
      <w:r w:rsidRPr="00645E3C">
        <w:t xml:space="preserve">RSRQ-Range ::=                      </w:t>
      </w:r>
      <w:r w:rsidRPr="00645E3C">
        <w:rPr>
          <w:color w:val="993366"/>
        </w:rPr>
        <w:t>INTEGER</w:t>
      </w:r>
      <w:r w:rsidRPr="00645E3C">
        <w:t>(0..127)</w:t>
      </w:r>
    </w:p>
    <w:p w14:paraId="6523F367" w14:textId="77777777" w:rsidR="002C5D28" w:rsidRPr="00645E3C" w:rsidRDefault="002C5D28" w:rsidP="00645E3C">
      <w:pPr>
        <w:pStyle w:val="PL"/>
      </w:pPr>
    </w:p>
    <w:p w14:paraId="2F3DA84F" w14:textId="77777777" w:rsidR="002C5D28" w:rsidRPr="00645E3C" w:rsidRDefault="002C5D28" w:rsidP="00645E3C">
      <w:pPr>
        <w:pStyle w:val="PL"/>
        <w:rPr>
          <w:color w:val="808080"/>
        </w:rPr>
      </w:pPr>
      <w:r w:rsidRPr="00645E3C">
        <w:rPr>
          <w:color w:val="808080"/>
        </w:rPr>
        <w:t>-- TAG-RSRQ-RANGE-STOP</w:t>
      </w:r>
    </w:p>
    <w:p w14:paraId="6B6EBC22" w14:textId="77777777" w:rsidR="002C5D28" w:rsidRPr="00645E3C" w:rsidRDefault="002C5D28" w:rsidP="00645E3C">
      <w:pPr>
        <w:pStyle w:val="PL"/>
        <w:rPr>
          <w:color w:val="808080"/>
        </w:rPr>
      </w:pPr>
      <w:r w:rsidRPr="00645E3C">
        <w:rPr>
          <w:color w:val="808080"/>
        </w:rPr>
        <w:t>-- ASN1STOP</w:t>
      </w:r>
    </w:p>
    <w:p w14:paraId="1234519A" w14:textId="77777777" w:rsidR="00C1597C" w:rsidRPr="00645E3C" w:rsidRDefault="00C1597C" w:rsidP="00C1597C"/>
    <w:p w14:paraId="7C2B2E20" w14:textId="77777777" w:rsidR="002C5D28" w:rsidRPr="00645E3C" w:rsidRDefault="002C5D28" w:rsidP="002C5D28">
      <w:pPr>
        <w:pStyle w:val="Heading4"/>
        <w:rPr>
          <w:i/>
          <w:noProof/>
          <w:lang w:val="en-GB"/>
        </w:rPr>
      </w:pPr>
      <w:bookmarkStart w:id="2275" w:name="_Toc535261554"/>
      <w:r w:rsidRPr="00645E3C">
        <w:rPr>
          <w:lang w:val="en-GB"/>
        </w:rPr>
        <w:t>–</w:t>
      </w:r>
      <w:r w:rsidRPr="00645E3C">
        <w:rPr>
          <w:lang w:val="en-GB"/>
        </w:rPr>
        <w:tab/>
      </w:r>
      <w:r w:rsidRPr="00645E3C">
        <w:rPr>
          <w:i/>
          <w:lang w:val="en-GB"/>
        </w:rPr>
        <w:t>S</w:t>
      </w:r>
      <w:r w:rsidRPr="00645E3C">
        <w:rPr>
          <w:i/>
          <w:noProof/>
          <w:lang w:val="en-GB"/>
        </w:rPr>
        <w:t>CellIndex</w:t>
      </w:r>
      <w:bookmarkEnd w:id="2275"/>
    </w:p>
    <w:p w14:paraId="1F956FC6" w14:textId="77777777" w:rsidR="002C5D28" w:rsidRPr="00645E3C" w:rsidRDefault="002C5D28" w:rsidP="002C5D28">
      <w:r w:rsidRPr="00645E3C">
        <w:t xml:space="preserve">The IE </w:t>
      </w:r>
      <w:r w:rsidRPr="00645E3C">
        <w:rPr>
          <w:i/>
        </w:rPr>
        <w:t>SCellIndex</w:t>
      </w:r>
      <w:r w:rsidRPr="00645E3C">
        <w:t xml:space="preserve"> concerns a short identity, used to identify an SCell or PSCell. The value range is shared across the Cell Groups.</w:t>
      </w:r>
    </w:p>
    <w:p w14:paraId="42EDB301" w14:textId="77777777" w:rsidR="002C5D28" w:rsidRPr="00645E3C" w:rsidRDefault="002C5D28" w:rsidP="002C5D28">
      <w:pPr>
        <w:pStyle w:val="TH"/>
        <w:rPr>
          <w:lang w:val="en-GB"/>
        </w:rPr>
      </w:pPr>
      <w:r w:rsidRPr="00645E3C">
        <w:rPr>
          <w:bCs/>
          <w:i/>
          <w:iCs/>
          <w:lang w:val="en-GB"/>
        </w:rPr>
        <w:t xml:space="preserve">SCellIndex </w:t>
      </w:r>
      <w:r w:rsidRPr="00645E3C">
        <w:rPr>
          <w:lang w:val="en-GB"/>
        </w:rPr>
        <w:t>information element</w:t>
      </w:r>
    </w:p>
    <w:p w14:paraId="33F9106B" w14:textId="77777777" w:rsidR="002C5D28" w:rsidRPr="00645E3C" w:rsidRDefault="002C5D28" w:rsidP="00645E3C">
      <w:pPr>
        <w:pStyle w:val="PL"/>
        <w:rPr>
          <w:color w:val="808080"/>
        </w:rPr>
      </w:pPr>
      <w:r w:rsidRPr="00645E3C">
        <w:rPr>
          <w:color w:val="808080"/>
        </w:rPr>
        <w:t>-- ASN1START</w:t>
      </w:r>
    </w:p>
    <w:p w14:paraId="74F7B7A7" w14:textId="77777777" w:rsidR="002C5D28" w:rsidRPr="00645E3C" w:rsidRDefault="002C5D28" w:rsidP="00645E3C">
      <w:pPr>
        <w:pStyle w:val="PL"/>
        <w:rPr>
          <w:color w:val="808080"/>
        </w:rPr>
      </w:pPr>
      <w:r w:rsidRPr="00645E3C">
        <w:rPr>
          <w:color w:val="808080"/>
        </w:rPr>
        <w:t>-- TAG-SCELL-INDEX-START</w:t>
      </w:r>
    </w:p>
    <w:p w14:paraId="5E4D7941" w14:textId="77777777" w:rsidR="002C5D28" w:rsidRPr="00645E3C" w:rsidRDefault="002C5D28" w:rsidP="00645E3C">
      <w:pPr>
        <w:pStyle w:val="PL"/>
      </w:pPr>
    </w:p>
    <w:p w14:paraId="5D31888E" w14:textId="77777777" w:rsidR="002C5D28" w:rsidRPr="00645E3C" w:rsidRDefault="002C5D28" w:rsidP="00645E3C">
      <w:pPr>
        <w:pStyle w:val="PL"/>
      </w:pPr>
      <w:r w:rsidRPr="00645E3C">
        <w:t xml:space="preserve">SCellIndex ::=                      </w:t>
      </w:r>
      <w:r w:rsidRPr="00645E3C">
        <w:rPr>
          <w:color w:val="993366"/>
        </w:rPr>
        <w:t>INTEGER</w:t>
      </w:r>
      <w:r w:rsidRPr="00645E3C">
        <w:t xml:space="preserve"> (1..31)</w:t>
      </w:r>
    </w:p>
    <w:p w14:paraId="50509689" w14:textId="77777777" w:rsidR="002C5D28" w:rsidRPr="00645E3C" w:rsidRDefault="002C5D28" w:rsidP="00645E3C">
      <w:pPr>
        <w:pStyle w:val="PL"/>
      </w:pPr>
    </w:p>
    <w:p w14:paraId="3EABF5A3" w14:textId="77777777" w:rsidR="002C5D28" w:rsidRPr="00645E3C" w:rsidRDefault="002C5D28" w:rsidP="00645E3C">
      <w:pPr>
        <w:pStyle w:val="PL"/>
        <w:rPr>
          <w:color w:val="808080"/>
        </w:rPr>
      </w:pPr>
      <w:r w:rsidRPr="00645E3C">
        <w:rPr>
          <w:color w:val="808080"/>
        </w:rPr>
        <w:t>-- TAG-SCELL-INDEX-STOP</w:t>
      </w:r>
    </w:p>
    <w:p w14:paraId="65FB4F52" w14:textId="77777777" w:rsidR="002C5D28" w:rsidRPr="00645E3C" w:rsidRDefault="002C5D28" w:rsidP="00645E3C">
      <w:pPr>
        <w:pStyle w:val="PL"/>
        <w:rPr>
          <w:color w:val="808080"/>
        </w:rPr>
      </w:pPr>
      <w:r w:rsidRPr="00645E3C">
        <w:rPr>
          <w:color w:val="808080"/>
        </w:rPr>
        <w:t>-- ASN1STOP</w:t>
      </w:r>
    </w:p>
    <w:p w14:paraId="751EE636" w14:textId="77777777" w:rsidR="00C1597C" w:rsidRPr="00645E3C" w:rsidRDefault="00C1597C" w:rsidP="00C1597C"/>
    <w:p w14:paraId="3D729543" w14:textId="77777777" w:rsidR="002C5D28" w:rsidRPr="00645E3C" w:rsidRDefault="002C5D28" w:rsidP="002C5D28">
      <w:pPr>
        <w:pStyle w:val="Heading4"/>
        <w:rPr>
          <w:rFonts w:eastAsia="SimSun"/>
          <w:lang w:val="en-GB"/>
        </w:rPr>
      </w:pPr>
      <w:bookmarkStart w:id="2276" w:name="_Toc535261555"/>
      <w:r w:rsidRPr="00645E3C">
        <w:rPr>
          <w:rFonts w:eastAsia="SimSun"/>
          <w:lang w:val="en-GB"/>
        </w:rPr>
        <w:t>–</w:t>
      </w:r>
      <w:r w:rsidRPr="00645E3C">
        <w:rPr>
          <w:rFonts w:eastAsia="SimSun"/>
          <w:lang w:val="en-GB"/>
        </w:rPr>
        <w:tab/>
      </w:r>
      <w:r w:rsidRPr="00645E3C">
        <w:rPr>
          <w:rFonts w:eastAsia="SimSun"/>
          <w:i/>
          <w:lang w:val="en-GB"/>
        </w:rPr>
        <w:t>SchedulingRequestConfig</w:t>
      </w:r>
      <w:bookmarkEnd w:id="2276"/>
    </w:p>
    <w:p w14:paraId="6FD4F7B0"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SchedulingRequestConfig</w:t>
      </w:r>
      <w:r w:rsidRPr="00645E3C">
        <w:rPr>
          <w:rFonts w:eastAsia="SimSun"/>
          <w:lang w:eastAsia="zh-CN"/>
        </w:rPr>
        <w:t xml:space="preserve"> is used to configure the parameters, for the dedicated scheduling request (SR) resources.</w:t>
      </w:r>
    </w:p>
    <w:p w14:paraId="582F1EA9" w14:textId="77777777" w:rsidR="002C5D28" w:rsidRPr="00645E3C" w:rsidRDefault="002C5D28" w:rsidP="002C5D28">
      <w:pPr>
        <w:pStyle w:val="TH"/>
        <w:rPr>
          <w:lang w:val="en-GB" w:eastAsia="zh-CN"/>
        </w:rPr>
      </w:pPr>
      <w:r w:rsidRPr="00645E3C">
        <w:rPr>
          <w:i/>
          <w:lang w:val="en-GB" w:eastAsia="zh-CN"/>
        </w:rPr>
        <w:t xml:space="preserve">SchedulingRequestConfig </w:t>
      </w:r>
      <w:r w:rsidRPr="00645E3C">
        <w:rPr>
          <w:lang w:val="en-GB" w:eastAsia="zh-CN"/>
        </w:rPr>
        <w:t>information element</w:t>
      </w:r>
    </w:p>
    <w:p w14:paraId="22B81FD3" w14:textId="77777777" w:rsidR="00F95F2F" w:rsidRPr="00645E3C" w:rsidRDefault="002C5D28" w:rsidP="00645E3C">
      <w:pPr>
        <w:pStyle w:val="PL"/>
        <w:rPr>
          <w:color w:val="808080"/>
        </w:rPr>
      </w:pPr>
      <w:r w:rsidRPr="00645E3C">
        <w:rPr>
          <w:color w:val="808080"/>
        </w:rPr>
        <w:t>-- ASN1START</w:t>
      </w:r>
    </w:p>
    <w:p w14:paraId="0CA9A0BF" w14:textId="77777777" w:rsidR="002C5D28" w:rsidRPr="00645E3C" w:rsidRDefault="002C5D28" w:rsidP="00645E3C">
      <w:pPr>
        <w:pStyle w:val="PL"/>
        <w:rPr>
          <w:color w:val="808080"/>
        </w:rPr>
      </w:pPr>
      <w:r w:rsidRPr="00645E3C">
        <w:rPr>
          <w:color w:val="808080"/>
        </w:rPr>
        <w:t>-- TAG-SCHEDULING-REQUEST-CONFIG-START</w:t>
      </w:r>
    </w:p>
    <w:p w14:paraId="6288709D" w14:textId="77777777" w:rsidR="002C5D28" w:rsidRPr="00645E3C" w:rsidRDefault="002C5D28" w:rsidP="00645E3C">
      <w:pPr>
        <w:pStyle w:val="PL"/>
      </w:pPr>
    </w:p>
    <w:p w14:paraId="27551DD7" w14:textId="77777777" w:rsidR="002C5D28" w:rsidRPr="00645E3C" w:rsidRDefault="002C5D28" w:rsidP="00645E3C">
      <w:pPr>
        <w:pStyle w:val="PL"/>
      </w:pPr>
      <w:r w:rsidRPr="00645E3C">
        <w:t xml:space="preserve">SchedulingRequestConfig ::=         </w:t>
      </w:r>
      <w:r w:rsidRPr="00645E3C">
        <w:rPr>
          <w:color w:val="993366"/>
        </w:rPr>
        <w:t>SEQUENCE</w:t>
      </w:r>
      <w:r w:rsidRPr="00645E3C">
        <w:t xml:space="preserve"> {</w:t>
      </w:r>
    </w:p>
    <w:p w14:paraId="07667CAD" w14:textId="77777777" w:rsidR="002C5D28" w:rsidRPr="00645E3C" w:rsidRDefault="002C5D28" w:rsidP="00645E3C">
      <w:pPr>
        <w:pStyle w:val="PL"/>
        <w:rPr>
          <w:color w:val="808080"/>
        </w:rPr>
      </w:pPr>
      <w:r w:rsidRPr="00645E3C">
        <w:t xml:space="preserve">    schedulingRequestToAddModList       </w:t>
      </w:r>
      <w:r w:rsidRPr="00645E3C">
        <w:rPr>
          <w:color w:val="993366"/>
        </w:rPr>
        <w:t>SEQUENCE</w:t>
      </w:r>
      <w:r w:rsidRPr="00645E3C">
        <w:t xml:space="preserve"> (</w:t>
      </w:r>
      <w:r w:rsidRPr="00645E3C">
        <w:rPr>
          <w:color w:val="993366"/>
        </w:rPr>
        <w:t>SIZE</w:t>
      </w:r>
      <w:r w:rsidRPr="00645E3C">
        <w:t xml:space="preserve"> (1..maxNrofSR-ConfigPerCellGroup))</w:t>
      </w:r>
      <w:r w:rsidRPr="00645E3C">
        <w:rPr>
          <w:color w:val="993366"/>
        </w:rPr>
        <w:t xml:space="preserve"> OF</w:t>
      </w:r>
      <w:r w:rsidR="00F80BEF">
        <w:t xml:space="preserve"> SchedulingRequestToAddMod   </w:t>
      </w:r>
      <w:r w:rsidRPr="00645E3C">
        <w:rPr>
          <w:color w:val="993366"/>
        </w:rPr>
        <w:t>OPTIONAL</w:t>
      </w:r>
      <w:r w:rsidRPr="00645E3C">
        <w:t xml:space="preserve">, </w:t>
      </w:r>
      <w:r w:rsidRPr="00645E3C">
        <w:rPr>
          <w:color w:val="808080"/>
        </w:rPr>
        <w:t>-- Need N</w:t>
      </w:r>
    </w:p>
    <w:p w14:paraId="01C9BBD6" w14:textId="77777777" w:rsidR="002C5D28" w:rsidRPr="00645E3C" w:rsidRDefault="002C5D28" w:rsidP="00645E3C">
      <w:pPr>
        <w:pStyle w:val="PL"/>
        <w:rPr>
          <w:color w:val="808080"/>
        </w:rPr>
      </w:pPr>
      <w:r w:rsidRPr="00645E3C">
        <w:t xml:space="preserve">    schedulingRequestToReleaseList      </w:t>
      </w:r>
      <w:r w:rsidRPr="00645E3C">
        <w:rPr>
          <w:color w:val="993366"/>
        </w:rPr>
        <w:t>SEQUENCE</w:t>
      </w:r>
      <w:r w:rsidRPr="00645E3C">
        <w:t xml:space="preserve"> (</w:t>
      </w:r>
      <w:r w:rsidRPr="00645E3C">
        <w:rPr>
          <w:color w:val="993366"/>
        </w:rPr>
        <w:t>SIZE</w:t>
      </w:r>
      <w:r w:rsidRPr="00645E3C">
        <w:t xml:space="preserve"> (1..maxNrofSR-ConfigPerCellGroup))</w:t>
      </w:r>
      <w:r w:rsidRPr="00645E3C">
        <w:rPr>
          <w:color w:val="993366"/>
        </w:rPr>
        <w:t xml:space="preserve"> OF</w:t>
      </w:r>
      <w:r w:rsidRPr="00645E3C">
        <w:t xml:space="preserve"> SchedulingRequestId         </w:t>
      </w:r>
      <w:r w:rsidRPr="00645E3C">
        <w:rPr>
          <w:color w:val="993366"/>
        </w:rPr>
        <w:t>OPTIONAL</w:t>
      </w:r>
      <w:r w:rsidR="00F80BEF">
        <w:rPr>
          <w:color w:val="993366"/>
        </w:rPr>
        <w:t xml:space="preserve">  </w:t>
      </w:r>
      <w:r w:rsidRPr="00645E3C">
        <w:rPr>
          <w:color w:val="808080"/>
        </w:rPr>
        <w:t>-- Need N</w:t>
      </w:r>
    </w:p>
    <w:p w14:paraId="3337C30E" w14:textId="77777777" w:rsidR="002C5D28" w:rsidRPr="00645E3C" w:rsidRDefault="002C5D28" w:rsidP="00645E3C">
      <w:pPr>
        <w:pStyle w:val="PL"/>
      </w:pPr>
      <w:r w:rsidRPr="00645E3C">
        <w:t>}</w:t>
      </w:r>
    </w:p>
    <w:p w14:paraId="7D42C068" w14:textId="77777777" w:rsidR="002C5D28" w:rsidRPr="00645E3C" w:rsidRDefault="002C5D28" w:rsidP="00645E3C">
      <w:pPr>
        <w:pStyle w:val="PL"/>
      </w:pPr>
    </w:p>
    <w:p w14:paraId="04DC6233" w14:textId="77777777" w:rsidR="002C5D28" w:rsidRPr="00645E3C" w:rsidRDefault="002C5D28" w:rsidP="00645E3C">
      <w:pPr>
        <w:pStyle w:val="PL"/>
      </w:pPr>
      <w:r w:rsidRPr="00645E3C">
        <w:t xml:space="preserve">SchedulingRequestToAddMod ::=       </w:t>
      </w:r>
      <w:r w:rsidRPr="00645E3C">
        <w:rPr>
          <w:color w:val="993366"/>
        </w:rPr>
        <w:t>SEQUENCE</w:t>
      </w:r>
      <w:r w:rsidRPr="00645E3C">
        <w:t xml:space="preserve"> {</w:t>
      </w:r>
    </w:p>
    <w:p w14:paraId="15B0014B" w14:textId="77777777" w:rsidR="002C5D28" w:rsidRPr="00645E3C" w:rsidRDefault="002C5D28" w:rsidP="00645E3C">
      <w:pPr>
        <w:pStyle w:val="PL"/>
      </w:pPr>
      <w:r w:rsidRPr="00645E3C">
        <w:t xml:space="preserve">    schedulingRequestId     SchedulingRequestId,</w:t>
      </w:r>
    </w:p>
    <w:p w14:paraId="1C2E47A8" w14:textId="77777777" w:rsidR="002C5D28" w:rsidRPr="00645E3C" w:rsidRDefault="002C5D28" w:rsidP="00645E3C">
      <w:pPr>
        <w:pStyle w:val="PL"/>
      </w:pPr>
    </w:p>
    <w:p w14:paraId="367FAE5B" w14:textId="77777777" w:rsidR="002C5D28" w:rsidRPr="00645E3C" w:rsidRDefault="002C5D28" w:rsidP="00645E3C">
      <w:pPr>
        <w:pStyle w:val="PL"/>
        <w:rPr>
          <w:color w:val="808080"/>
        </w:rPr>
      </w:pPr>
      <w:r w:rsidRPr="00645E3C">
        <w:t xml:space="preserve">    sr-ProhibitTimer                    </w:t>
      </w:r>
      <w:r w:rsidRPr="00645E3C">
        <w:rPr>
          <w:color w:val="993366"/>
        </w:rPr>
        <w:t>ENUMERATED</w:t>
      </w:r>
      <w:r w:rsidRPr="00645E3C">
        <w:t xml:space="preserve"> {ms1, ms2, ms4, ms8, ms16, ms32, ms64, ms</w:t>
      </w:r>
      <w:r w:rsidR="00F80BEF">
        <w:t xml:space="preserve">128}                         </w:t>
      </w:r>
      <w:r w:rsidRPr="00645E3C">
        <w:rPr>
          <w:color w:val="993366"/>
        </w:rPr>
        <w:t>OPTIONAL</w:t>
      </w:r>
      <w:r w:rsidR="00F80BEF">
        <w:t xml:space="preserve">, </w:t>
      </w:r>
      <w:r w:rsidRPr="00645E3C">
        <w:rPr>
          <w:color w:val="808080"/>
        </w:rPr>
        <w:t>-- Need S</w:t>
      </w:r>
    </w:p>
    <w:p w14:paraId="5B50A6FC" w14:textId="77777777" w:rsidR="002C5D28" w:rsidRPr="00645E3C" w:rsidRDefault="002C5D28" w:rsidP="00645E3C">
      <w:pPr>
        <w:pStyle w:val="PL"/>
      </w:pPr>
      <w:r w:rsidRPr="00645E3C">
        <w:t xml:space="preserve">    sr-TransMax                         </w:t>
      </w:r>
      <w:r w:rsidRPr="00645E3C">
        <w:rPr>
          <w:color w:val="993366"/>
        </w:rPr>
        <w:t>ENUMERATED</w:t>
      </w:r>
      <w:r w:rsidRPr="00645E3C">
        <w:t xml:space="preserve"> { n4, n8, n16, n32, n64, spare3, spare2, spare1}</w:t>
      </w:r>
    </w:p>
    <w:p w14:paraId="4022E7CA" w14:textId="77777777" w:rsidR="002C5D28" w:rsidRPr="00645E3C" w:rsidRDefault="002C5D28" w:rsidP="00645E3C">
      <w:pPr>
        <w:pStyle w:val="PL"/>
      </w:pPr>
      <w:r w:rsidRPr="00645E3C">
        <w:t>}</w:t>
      </w:r>
    </w:p>
    <w:p w14:paraId="16230CD9" w14:textId="77777777" w:rsidR="002C5D28" w:rsidRPr="00645E3C" w:rsidRDefault="002C5D28" w:rsidP="00645E3C">
      <w:pPr>
        <w:pStyle w:val="PL"/>
      </w:pPr>
    </w:p>
    <w:p w14:paraId="59B099DA" w14:textId="77777777" w:rsidR="002C5D28" w:rsidRPr="00645E3C" w:rsidRDefault="002C5D28" w:rsidP="00645E3C">
      <w:pPr>
        <w:pStyle w:val="PL"/>
      </w:pPr>
    </w:p>
    <w:p w14:paraId="670B22CD" w14:textId="77777777" w:rsidR="002C5D28" w:rsidRPr="00645E3C" w:rsidRDefault="002C5D28" w:rsidP="00645E3C">
      <w:pPr>
        <w:pStyle w:val="PL"/>
      </w:pPr>
    </w:p>
    <w:p w14:paraId="3142EDD0" w14:textId="77777777" w:rsidR="002C5D28" w:rsidRPr="00645E3C" w:rsidRDefault="002C5D28" w:rsidP="00645E3C">
      <w:pPr>
        <w:pStyle w:val="PL"/>
        <w:rPr>
          <w:color w:val="808080"/>
        </w:rPr>
      </w:pPr>
      <w:r w:rsidRPr="00645E3C">
        <w:rPr>
          <w:color w:val="808080"/>
        </w:rPr>
        <w:t>-- TAG-SCHEDULING-REQUEST-CONFIG-STOP</w:t>
      </w:r>
    </w:p>
    <w:p w14:paraId="6FAA0825" w14:textId="77777777" w:rsidR="002C5D28" w:rsidRPr="00645E3C" w:rsidRDefault="002C5D28" w:rsidP="00645E3C">
      <w:pPr>
        <w:pStyle w:val="PL"/>
        <w:rPr>
          <w:color w:val="808080"/>
        </w:rPr>
      </w:pPr>
      <w:r w:rsidRPr="00645E3C">
        <w:rPr>
          <w:color w:val="808080"/>
        </w:rPr>
        <w:t>-- ASN1STOP</w:t>
      </w:r>
    </w:p>
    <w:p w14:paraId="69076D7F"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B9F1F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D009D4B"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SchedulingRequestConfig</w:t>
            </w:r>
            <w:r w:rsidRPr="00645E3C">
              <w:rPr>
                <w:rFonts w:eastAsia="SimSun"/>
                <w:szCs w:val="22"/>
                <w:lang w:val="en-GB" w:eastAsia="ja-JP"/>
              </w:rPr>
              <w:t xml:space="preserve"> field descriptions</w:t>
            </w:r>
          </w:p>
        </w:tc>
      </w:tr>
      <w:tr w:rsidR="002C5D28" w:rsidRPr="00645E3C" w14:paraId="673779AB"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227F1F17" w14:textId="77777777" w:rsidR="00F95F2F" w:rsidRPr="00645E3C" w:rsidRDefault="002C5D28" w:rsidP="00F43D0B">
            <w:pPr>
              <w:pStyle w:val="TAL"/>
              <w:rPr>
                <w:b/>
                <w:bCs/>
                <w:i/>
                <w:szCs w:val="22"/>
                <w:lang w:val="en-GB" w:eastAsia="en-GB"/>
              </w:rPr>
            </w:pPr>
            <w:r w:rsidRPr="00645E3C">
              <w:rPr>
                <w:b/>
                <w:bCs/>
                <w:i/>
                <w:szCs w:val="22"/>
                <w:lang w:val="en-GB" w:eastAsia="en-GB"/>
              </w:rPr>
              <w:t>schedulingRequestToAddModList</w:t>
            </w:r>
          </w:p>
          <w:p w14:paraId="01D86F6E" w14:textId="77777777" w:rsidR="002C5D28" w:rsidRPr="00645E3C" w:rsidRDefault="002C5D28" w:rsidP="00F43D0B">
            <w:pPr>
              <w:pStyle w:val="TAL"/>
              <w:rPr>
                <w:bCs/>
                <w:szCs w:val="22"/>
                <w:lang w:val="en-GB" w:eastAsia="en-GB"/>
              </w:rPr>
            </w:pPr>
            <w:r w:rsidRPr="00645E3C">
              <w:rPr>
                <w:bCs/>
                <w:szCs w:val="22"/>
                <w:lang w:val="en-GB" w:eastAsia="en-GB"/>
              </w:rPr>
              <w:t>List of Scheduling Request configurations to add or modify.</w:t>
            </w:r>
          </w:p>
        </w:tc>
      </w:tr>
      <w:tr w:rsidR="002C5D28" w:rsidRPr="00645E3C" w14:paraId="7C0C185C"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43837E" w14:textId="77777777" w:rsidR="002C5D28" w:rsidRPr="00645E3C" w:rsidRDefault="002C5D28" w:rsidP="00F43D0B">
            <w:pPr>
              <w:pStyle w:val="TAL"/>
              <w:rPr>
                <w:rFonts w:eastAsia="Yu Mincho"/>
                <w:b/>
                <w:bCs/>
                <w:i/>
                <w:szCs w:val="22"/>
                <w:lang w:val="en-GB" w:eastAsia="ja-JP"/>
              </w:rPr>
            </w:pPr>
            <w:r w:rsidRPr="00645E3C">
              <w:rPr>
                <w:rFonts w:eastAsia="Yu Mincho"/>
                <w:b/>
                <w:bCs/>
                <w:i/>
                <w:szCs w:val="22"/>
                <w:lang w:val="en-GB" w:eastAsia="ja-JP"/>
              </w:rPr>
              <w:t>schedulingRequestToReleaseList</w:t>
            </w:r>
          </w:p>
          <w:p w14:paraId="7718589B" w14:textId="77777777" w:rsidR="002C5D28" w:rsidRPr="00645E3C" w:rsidRDefault="002C5D28" w:rsidP="00F43D0B">
            <w:pPr>
              <w:pStyle w:val="TAL"/>
              <w:rPr>
                <w:b/>
                <w:bCs/>
                <w:i/>
                <w:szCs w:val="22"/>
                <w:lang w:val="en-GB" w:eastAsia="en-GB"/>
              </w:rPr>
            </w:pPr>
            <w:r w:rsidRPr="00645E3C">
              <w:rPr>
                <w:bCs/>
                <w:szCs w:val="22"/>
                <w:lang w:val="en-GB" w:eastAsia="en-GB"/>
              </w:rPr>
              <w:t xml:space="preserve">List of Scheduling Request configurations to </w:t>
            </w:r>
            <w:r w:rsidRPr="00645E3C">
              <w:rPr>
                <w:rFonts w:eastAsia="Yu Mincho"/>
                <w:bCs/>
                <w:szCs w:val="22"/>
                <w:lang w:val="en-GB" w:eastAsia="ja-JP"/>
              </w:rPr>
              <w:t>release</w:t>
            </w:r>
          </w:p>
        </w:tc>
      </w:tr>
    </w:tbl>
    <w:p w14:paraId="770F6A8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5FED1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7750B5" w14:textId="77777777" w:rsidR="002C5D28" w:rsidRPr="00645E3C" w:rsidRDefault="002C5D28" w:rsidP="00F43D0B">
            <w:pPr>
              <w:pStyle w:val="TAH"/>
              <w:rPr>
                <w:szCs w:val="22"/>
                <w:lang w:val="en-GB" w:eastAsia="ja-JP"/>
              </w:rPr>
            </w:pPr>
            <w:r w:rsidRPr="00645E3C">
              <w:rPr>
                <w:i/>
                <w:szCs w:val="22"/>
                <w:lang w:val="en-GB" w:eastAsia="ja-JP"/>
              </w:rPr>
              <w:t>SchedulingRequestToAddMod</w:t>
            </w:r>
            <w:r w:rsidRPr="00645E3C">
              <w:rPr>
                <w:szCs w:val="22"/>
                <w:lang w:val="en-GB" w:eastAsia="ja-JP"/>
              </w:rPr>
              <w:t xml:space="preserve"> field descriptions</w:t>
            </w:r>
          </w:p>
        </w:tc>
      </w:tr>
      <w:tr w:rsidR="002C5D28" w:rsidRPr="00645E3C" w14:paraId="2392DE43"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14188F0A" w14:textId="77777777" w:rsidR="002C5D28" w:rsidRPr="00645E3C" w:rsidRDefault="002C5D28" w:rsidP="00F43D0B">
            <w:pPr>
              <w:pStyle w:val="TAL"/>
              <w:rPr>
                <w:b/>
                <w:bCs/>
                <w:i/>
                <w:szCs w:val="22"/>
                <w:lang w:val="en-GB" w:eastAsia="en-GB"/>
              </w:rPr>
            </w:pPr>
            <w:r w:rsidRPr="00645E3C">
              <w:rPr>
                <w:b/>
                <w:bCs/>
                <w:i/>
                <w:szCs w:val="22"/>
                <w:lang w:val="en-GB" w:eastAsia="en-GB"/>
              </w:rPr>
              <w:t>schedulingRequestId</w:t>
            </w:r>
          </w:p>
          <w:p w14:paraId="0D341EEB" w14:textId="77777777" w:rsidR="002C5D28" w:rsidRPr="00645E3C" w:rsidRDefault="002C5D28" w:rsidP="00F43D0B">
            <w:pPr>
              <w:pStyle w:val="TAL"/>
              <w:rPr>
                <w:bCs/>
                <w:szCs w:val="22"/>
                <w:lang w:val="en-GB" w:eastAsia="en-GB"/>
              </w:rPr>
            </w:pPr>
            <w:r w:rsidRPr="00645E3C">
              <w:rPr>
                <w:bCs/>
                <w:szCs w:val="22"/>
                <w:lang w:val="en-GB" w:eastAsia="en-GB"/>
              </w:rPr>
              <w:t>Used to modify a SR configuration and to indicate, in LogicalChannelConfig, the SR configuration to which a logical channel is mapped and to indicate, in SchedulingRequestresourceConfig, the SR configuration for which a scheduling request resource is used.</w:t>
            </w:r>
          </w:p>
        </w:tc>
      </w:tr>
      <w:tr w:rsidR="002C5D28" w:rsidRPr="00645E3C" w14:paraId="586BEC22"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54656F5B" w14:textId="77777777" w:rsidR="002C5D28" w:rsidRPr="00645E3C" w:rsidRDefault="002C5D28" w:rsidP="00F43D0B">
            <w:pPr>
              <w:pStyle w:val="TAL"/>
              <w:rPr>
                <w:b/>
                <w:bCs/>
                <w:i/>
                <w:szCs w:val="22"/>
                <w:lang w:val="en-GB" w:eastAsia="en-GB"/>
              </w:rPr>
            </w:pPr>
            <w:r w:rsidRPr="00645E3C">
              <w:rPr>
                <w:b/>
                <w:bCs/>
                <w:i/>
                <w:szCs w:val="22"/>
                <w:lang w:val="en-GB" w:eastAsia="en-GB"/>
              </w:rPr>
              <w:t>sr-</w:t>
            </w:r>
            <w:r w:rsidRPr="00645E3C">
              <w:rPr>
                <w:b/>
                <w:bCs/>
                <w:i/>
                <w:szCs w:val="22"/>
                <w:lang w:val="en-GB" w:eastAsia="ja-JP"/>
              </w:rPr>
              <w:t>P</w:t>
            </w:r>
            <w:r w:rsidRPr="00645E3C">
              <w:rPr>
                <w:b/>
                <w:bCs/>
                <w:i/>
                <w:szCs w:val="22"/>
                <w:lang w:val="en-GB" w:eastAsia="en-GB"/>
              </w:rPr>
              <w:t>rohibitTimer</w:t>
            </w:r>
          </w:p>
          <w:p w14:paraId="526DC6AE" w14:textId="77777777" w:rsidR="002C5D28" w:rsidRPr="00645E3C" w:rsidRDefault="002C5D28" w:rsidP="00F43D0B">
            <w:pPr>
              <w:pStyle w:val="TAL"/>
              <w:rPr>
                <w:szCs w:val="22"/>
                <w:lang w:val="en-GB" w:eastAsia="en-GB"/>
              </w:rPr>
            </w:pPr>
            <w:r w:rsidRPr="00645E3C">
              <w:rPr>
                <w:szCs w:val="22"/>
                <w:lang w:val="en-GB" w:eastAsia="en-GB"/>
              </w:rPr>
              <w:t>Timer for SR transmission on PUCCH in TS 38.321 [3]. Value in ms. ms1 corresponds to 1ms, ms2 corresponds to 2ms, and so on.  When the field is absent, the UE applies the value 0.</w:t>
            </w:r>
          </w:p>
        </w:tc>
      </w:tr>
      <w:tr w:rsidR="002C5D28" w:rsidRPr="00645E3C" w14:paraId="6B191915"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3F4EB5E9" w14:textId="77777777" w:rsidR="002C5D28" w:rsidRPr="00645E3C" w:rsidRDefault="002C5D28" w:rsidP="00F43D0B">
            <w:pPr>
              <w:pStyle w:val="TAL"/>
              <w:rPr>
                <w:b/>
                <w:bCs/>
                <w:i/>
                <w:szCs w:val="22"/>
                <w:lang w:val="en-GB" w:eastAsia="en-GB"/>
              </w:rPr>
            </w:pPr>
            <w:r w:rsidRPr="00645E3C">
              <w:rPr>
                <w:b/>
                <w:bCs/>
                <w:i/>
                <w:szCs w:val="22"/>
                <w:lang w:val="en-GB" w:eastAsia="en-GB"/>
              </w:rPr>
              <w:t>sr-TransMax</w:t>
            </w:r>
          </w:p>
          <w:p w14:paraId="49A57227" w14:textId="77777777" w:rsidR="002C5D28" w:rsidRPr="00645E3C" w:rsidRDefault="002C5D28" w:rsidP="00F43D0B">
            <w:pPr>
              <w:pStyle w:val="TAL"/>
              <w:rPr>
                <w:b/>
                <w:bCs/>
                <w:i/>
                <w:szCs w:val="22"/>
                <w:lang w:val="en-GB" w:eastAsia="en-GB"/>
              </w:rPr>
            </w:pPr>
            <w:r w:rsidRPr="00645E3C">
              <w:rPr>
                <w:szCs w:val="22"/>
                <w:lang w:val="en-GB" w:eastAsia="en-GB"/>
              </w:rPr>
              <w:t xml:space="preserve">Maximum number of SR transmissions as described in </w:t>
            </w:r>
            <w:r w:rsidR="001634A6" w:rsidRPr="00645E3C">
              <w:rPr>
                <w:szCs w:val="22"/>
                <w:lang w:val="en-GB" w:eastAsia="en-GB"/>
              </w:rPr>
              <w:t xml:space="preserve">TS </w:t>
            </w:r>
            <w:r w:rsidRPr="00645E3C">
              <w:rPr>
                <w:szCs w:val="22"/>
                <w:lang w:val="en-GB" w:eastAsia="en-GB"/>
              </w:rPr>
              <w:t xml:space="preserve">38.321 [3]. n4 corresponds to 4, n8 corresponds to 8, and so on. </w:t>
            </w:r>
          </w:p>
        </w:tc>
      </w:tr>
    </w:tbl>
    <w:p w14:paraId="3CE42F71" w14:textId="77777777" w:rsidR="00C1597C" w:rsidRPr="00645E3C" w:rsidRDefault="00C1597C" w:rsidP="00C1597C"/>
    <w:p w14:paraId="18FCE2C9" w14:textId="77777777" w:rsidR="002C5D28" w:rsidRPr="00645E3C" w:rsidRDefault="002C5D28" w:rsidP="002C5D28">
      <w:pPr>
        <w:pStyle w:val="Heading4"/>
        <w:rPr>
          <w:rFonts w:eastAsia="SimSun"/>
          <w:lang w:val="en-GB"/>
        </w:rPr>
      </w:pPr>
      <w:bookmarkStart w:id="2277" w:name="_Toc535261556"/>
      <w:r w:rsidRPr="00645E3C">
        <w:rPr>
          <w:rFonts w:eastAsia="SimSun"/>
          <w:lang w:val="en-GB"/>
        </w:rPr>
        <w:t>–</w:t>
      </w:r>
      <w:r w:rsidRPr="00645E3C">
        <w:rPr>
          <w:rFonts w:eastAsia="SimSun"/>
          <w:lang w:val="en-GB"/>
        </w:rPr>
        <w:tab/>
      </w:r>
      <w:r w:rsidRPr="00645E3C">
        <w:rPr>
          <w:rFonts w:eastAsia="SimSun"/>
          <w:i/>
          <w:lang w:val="en-GB"/>
        </w:rPr>
        <w:t>SchedulingRequestId</w:t>
      </w:r>
      <w:bookmarkEnd w:id="2277"/>
    </w:p>
    <w:p w14:paraId="3894FF9A" w14:textId="77777777" w:rsidR="002C5D28" w:rsidRPr="00645E3C" w:rsidRDefault="002C5D28" w:rsidP="002C5D28">
      <w:pPr>
        <w:rPr>
          <w:rFonts w:eastAsia="SimSun"/>
        </w:rPr>
      </w:pPr>
      <w:r w:rsidRPr="00645E3C">
        <w:rPr>
          <w:rFonts w:eastAsia="SimSun"/>
        </w:rPr>
        <w:t xml:space="preserve">The IE </w:t>
      </w:r>
      <w:r w:rsidRPr="00645E3C">
        <w:rPr>
          <w:rFonts w:eastAsia="SimSun"/>
          <w:i/>
        </w:rPr>
        <w:t>SchedulingRequestId</w:t>
      </w:r>
      <w:r w:rsidRPr="00645E3C">
        <w:rPr>
          <w:rFonts w:eastAsia="SimSun"/>
        </w:rPr>
        <w:t xml:space="preserve"> is used to identify a Scheduling Request instance in the MAC layer.</w:t>
      </w:r>
    </w:p>
    <w:p w14:paraId="471E94D5" w14:textId="77777777" w:rsidR="002C5D28" w:rsidRPr="00645E3C" w:rsidRDefault="002C5D28" w:rsidP="002C5D28">
      <w:pPr>
        <w:pStyle w:val="TH"/>
        <w:rPr>
          <w:rFonts w:eastAsia="SimSun"/>
          <w:lang w:val="en-GB"/>
        </w:rPr>
      </w:pPr>
      <w:r w:rsidRPr="00645E3C">
        <w:rPr>
          <w:rFonts w:eastAsia="SimSun"/>
          <w:i/>
          <w:lang w:val="en-GB"/>
        </w:rPr>
        <w:t>SchedulingRequestId</w:t>
      </w:r>
      <w:r w:rsidRPr="00645E3C">
        <w:rPr>
          <w:rFonts w:eastAsia="SimSun"/>
          <w:lang w:val="en-GB"/>
        </w:rPr>
        <w:t xml:space="preserve"> information element</w:t>
      </w:r>
    </w:p>
    <w:p w14:paraId="7B4079B4" w14:textId="77777777" w:rsidR="002C5D28" w:rsidRPr="00645E3C" w:rsidRDefault="002C5D28" w:rsidP="00645E3C">
      <w:pPr>
        <w:pStyle w:val="PL"/>
        <w:rPr>
          <w:color w:val="808080"/>
        </w:rPr>
      </w:pPr>
      <w:r w:rsidRPr="00645E3C">
        <w:rPr>
          <w:color w:val="808080"/>
        </w:rPr>
        <w:t>-- ASN1START</w:t>
      </w:r>
    </w:p>
    <w:p w14:paraId="7389F5C9" w14:textId="77777777" w:rsidR="002C5D28" w:rsidRPr="00645E3C" w:rsidRDefault="002C5D28" w:rsidP="00645E3C">
      <w:pPr>
        <w:pStyle w:val="PL"/>
        <w:rPr>
          <w:color w:val="808080"/>
        </w:rPr>
      </w:pPr>
      <w:r w:rsidRPr="00645E3C">
        <w:rPr>
          <w:color w:val="808080"/>
        </w:rPr>
        <w:t>-- TAG-SCHEDULINGREQUESTID-START</w:t>
      </w:r>
    </w:p>
    <w:p w14:paraId="0EA7028E" w14:textId="77777777" w:rsidR="002C5D28" w:rsidRPr="00645E3C" w:rsidRDefault="002C5D28" w:rsidP="00645E3C">
      <w:pPr>
        <w:pStyle w:val="PL"/>
      </w:pPr>
    </w:p>
    <w:p w14:paraId="3819AFAB" w14:textId="77777777" w:rsidR="002C5D28" w:rsidRPr="00645E3C" w:rsidRDefault="002C5D28" w:rsidP="00645E3C">
      <w:pPr>
        <w:pStyle w:val="PL"/>
      </w:pPr>
      <w:r w:rsidRPr="00645E3C">
        <w:t xml:space="preserve">SchedulingRequestId ::=             </w:t>
      </w:r>
      <w:r w:rsidRPr="00645E3C">
        <w:rPr>
          <w:color w:val="993366"/>
        </w:rPr>
        <w:t>INTEGER</w:t>
      </w:r>
      <w:r w:rsidRPr="00645E3C">
        <w:t xml:space="preserve"> (0..7)</w:t>
      </w:r>
    </w:p>
    <w:p w14:paraId="4C7501CC" w14:textId="77777777" w:rsidR="002C5D28" w:rsidRPr="00645E3C" w:rsidRDefault="002C5D28" w:rsidP="00645E3C">
      <w:pPr>
        <w:pStyle w:val="PL"/>
      </w:pPr>
    </w:p>
    <w:p w14:paraId="3FD2BE4F" w14:textId="77777777" w:rsidR="002C5D28" w:rsidRPr="00645E3C" w:rsidRDefault="002C5D28" w:rsidP="00645E3C">
      <w:pPr>
        <w:pStyle w:val="PL"/>
        <w:rPr>
          <w:color w:val="808080"/>
        </w:rPr>
      </w:pPr>
      <w:r w:rsidRPr="00645E3C">
        <w:rPr>
          <w:color w:val="808080"/>
        </w:rPr>
        <w:t>-- TAG-SCHEDULINGREQUESTID-STOP</w:t>
      </w:r>
    </w:p>
    <w:p w14:paraId="12DBB651" w14:textId="77777777" w:rsidR="002C5D28" w:rsidRPr="00645E3C" w:rsidRDefault="002C5D28" w:rsidP="00645E3C">
      <w:pPr>
        <w:pStyle w:val="PL"/>
        <w:rPr>
          <w:color w:val="808080"/>
        </w:rPr>
      </w:pPr>
      <w:r w:rsidRPr="00645E3C">
        <w:rPr>
          <w:color w:val="808080"/>
        </w:rPr>
        <w:t>-- ASN1STOP</w:t>
      </w:r>
    </w:p>
    <w:p w14:paraId="11EDFE32" w14:textId="77777777" w:rsidR="00C1597C" w:rsidRPr="00645E3C" w:rsidRDefault="00C1597C" w:rsidP="00C1597C"/>
    <w:p w14:paraId="723D838D" w14:textId="77777777" w:rsidR="002C5D28" w:rsidRPr="00645E3C" w:rsidRDefault="002C5D28" w:rsidP="002C5D28">
      <w:pPr>
        <w:pStyle w:val="Heading4"/>
        <w:rPr>
          <w:rFonts w:eastAsia="SimSun"/>
          <w:lang w:val="en-GB"/>
        </w:rPr>
      </w:pPr>
      <w:bookmarkStart w:id="2278" w:name="_Toc535261557"/>
      <w:r w:rsidRPr="00645E3C">
        <w:rPr>
          <w:rFonts w:eastAsia="SimSun"/>
          <w:lang w:val="en-GB"/>
        </w:rPr>
        <w:t>–</w:t>
      </w:r>
      <w:r w:rsidRPr="00645E3C">
        <w:rPr>
          <w:rFonts w:eastAsia="SimSun"/>
          <w:lang w:val="en-GB"/>
        </w:rPr>
        <w:tab/>
      </w:r>
      <w:r w:rsidRPr="00645E3C">
        <w:rPr>
          <w:rFonts w:eastAsia="SimSun"/>
          <w:i/>
          <w:lang w:val="en-GB"/>
        </w:rPr>
        <w:t>SchedulingRequestResourceConfig</w:t>
      </w:r>
      <w:bookmarkEnd w:id="2278"/>
    </w:p>
    <w:p w14:paraId="3CECABB0" w14:textId="77777777" w:rsidR="00F95F2F" w:rsidRPr="00645E3C" w:rsidRDefault="002C5D28" w:rsidP="002C5D28">
      <w:pPr>
        <w:rPr>
          <w:rFonts w:eastAsia="SimSun"/>
        </w:rPr>
      </w:pPr>
      <w:r w:rsidRPr="00645E3C">
        <w:rPr>
          <w:rFonts w:eastAsia="SimSun"/>
        </w:rPr>
        <w:t xml:space="preserve">The IE </w:t>
      </w:r>
      <w:r w:rsidRPr="00645E3C">
        <w:rPr>
          <w:rFonts w:eastAsia="SimSun"/>
          <w:i/>
        </w:rPr>
        <w:t>SchedulingRequestResourceConfig</w:t>
      </w:r>
      <w:r w:rsidRPr="00645E3C">
        <w:rPr>
          <w:rFonts w:eastAsia="SimSun"/>
        </w:rPr>
        <w:t xml:space="preserve"> determines physical layer resources on PUCCH where the UE may send the dedicated scheduling request (D-SR) (see </w:t>
      </w:r>
      <w:r w:rsidR="00A87238" w:rsidRPr="00645E3C">
        <w:rPr>
          <w:rFonts w:eastAsia="SimSun"/>
        </w:rPr>
        <w:t>TS 38.213 [13]</w:t>
      </w:r>
      <w:r w:rsidRPr="00645E3C">
        <w:rPr>
          <w:rFonts w:eastAsia="SimSun"/>
        </w:rPr>
        <w:t xml:space="preserve">, </w:t>
      </w:r>
      <w:r w:rsidR="00581EBE" w:rsidRPr="00645E3C">
        <w:rPr>
          <w:rFonts w:eastAsia="SimSun"/>
        </w:rPr>
        <w:t>clause</w:t>
      </w:r>
      <w:r w:rsidRPr="00645E3C">
        <w:rPr>
          <w:rFonts w:eastAsia="SimSun"/>
        </w:rPr>
        <w:t xml:space="preserve"> 9.2.4).</w:t>
      </w:r>
    </w:p>
    <w:p w14:paraId="5E835554" w14:textId="77777777" w:rsidR="002C5D28" w:rsidRPr="00645E3C" w:rsidRDefault="002C5D28" w:rsidP="002C5D28">
      <w:pPr>
        <w:pStyle w:val="TH"/>
        <w:rPr>
          <w:rFonts w:eastAsia="SimSun"/>
          <w:lang w:val="en-GB"/>
        </w:rPr>
      </w:pPr>
      <w:r w:rsidRPr="00645E3C">
        <w:rPr>
          <w:rFonts w:eastAsia="SimSun"/>
          <w:i/>
          <w:lang w:val="en-GB"/>
        </w:rPr>
        <w:t>SchedulingRequestResourceConfig</w:t>
      </w:r>
      <w:r w:rsidRPr="00645E3C">
        <w:rPr>
          <w:rFonts w:eastAsia="SimSun"/>
          <w:lang w:val="en-GB"/>
        </w:rPr>
        <w:t xml:space="preserve"> information element</w:t>
      </w:r>
    </w:p>
    <w:p w14:paraId="6F6D61E9" w14:textId="77777777" w:rsidR="00F95F2F" w:rsidRPr="00645E3C" w:rsidRDefault="002C5D28" w:rsidP="00645E3C">
      <w:pPr>
        <w:pStyle w:val="PL"/>
        <w:rPr>
          <w:color w:val="808080"/>
        </w:rPr>
      </w:pPr>
      <w:r w:rsidRPr="00645E3C">
        <w:rPr>
          <w:color w:val="808080"/>
        </w:rPr>
        <w:t>-- ASN1START</w:t>
      </w:r>
    </w:p>
    <w:p w14:paraId="52522526" w14:textId="77777777" w:rsidR="002C5D28" w:rsidRPr="00645E3C" w:rsidRDefault="002C5D28" w:rsidP="00645E3C">
      <w:pPr>
        <w:pStyle w:val="PL"/>
        <w:rPr>
          <w:color w:val="808080"/>
        </w:rPr>
      </w:pPr>
      <w:r w:rsidRPr="00645E3C">
        <w:rPr>
          <w:color w:val="808080"/>
        </w:rPr>
        <w:t>-- TAG-SCHEDULING-REQUEST-RESOURCE-CONFIG-START</w:t>
      </w:r>
    </w:p>
    <w:p w14:paraId="3468063C" w14:textId="77777777" w:rsidR="002C5D28" w:rsidRPr="00645E3C" w:rsidRDefault="002C5D28" w:rsidP="00645E3C">
      <w:pPr>
        <w:pStyle w:val="PL"/>
      </w:pPr>
    </w:p>
    <w:p w14:paraId="15C40710" w14:textId="77777777" w:rsidR="002C5D28" w:rsidRPr="00645E3C" w:rsidRDefault="002C5D28" w:rsidP="00645E3C">
      <w:pPr>
        <w:pStyle w:val="PL"/>
      </w:pPr>
      <w:r w:rsidRPr="00645E3C">
        <w:t xml:space="preserve">SchedulingRequestResourceConfig ::=     </w:t>
      </w:r>
      <w:r w:rsidRPr="00645E3C">
        <w:rPr>
          <w:color w:val="993366"/>
        </w:rPr>
        <w:t>SEQUENCE</w:t>
      </w:r>
      <w:r w:rsidRPr="00645E3C">
        <w:t xml:space="preserve"> {</w:t>
      </w:r>
    </w:p>
    <w:p w14:paraId="1C4FAD6F" w14:textId="77777777" w:rsidR="002C5D28" w:rsidRPr="00645E3C" w:rsidRDefault="002C5D28" w:rsidP="00645E3C">
      <w:pPr>
        <w:pStyle w:val="PL"/>
      </w:pPr>
      <w:r w:rsidRPr="00645E3C">
        <w:t xml:space="preserve">    schedulingRequestResourceId             SchedulingRequestResourceId,</w:t>
      </w:r>
    </w:p>
    <w:p w14:paraId="37BD2CC7" w14:textId="77777777" w:rsidR="002C5D28" w:rsidRPr="00645E3C" w:rsidRDefault="002C5D28" w:rsidP="00645E3C">
      <w:pPr>
        <w:pStyle w:val="PL"/>
      </w:pPr>
      <w:r w:rsidRPr="00645E3C">
        <w:t xml:space="preserve">    schedulingRequestID                     SchedulingRequestId,</w:t>
      </w:r>
    </w:p>
    <w:p w14:paraId="6F6BA3A2" w14:textId="77777777" w:rsidR="002C5D28" w:rsidRPr="00645E3C" w:rsidRDefault="002C5D28" w:rsidP="00645E3C">
      <w:pPr>
        <w:pStyle w:val="PL"/>
      </w:pPr>
      <w:r w:rsidRPr="00645E3C">
        <w:t xml:space="preserve">    periodicityAndOffset                    </w:t>
      </w:r>
      <w:r w:rsidRPr="00645E3C">
        <w:rPr>
          <w:color w:val="993366"/>
        </w:rPr>
        <w:t>CHOICE</w:t>
      </w:r>
      <w:r w:rsidRPr="00645E3C">
        <w:t xml:space="preserve"> {</w:t>
      </w:r>
    </w:p>
    <w:p w14:paraId="0F7179C9" w14:textId="77777777" w:rsidR="00F95F2F" w:rsidRPr="00645E3C" w:rsidRDefault="002C5D28" w:rsidP="00645E3C">
      <w:pPr>
        <w:pStyle w:val="PL"/>
      </w:pPr>
      <w:r w:rsidRPr="00645E3C">
        <w:t xml:space="preserve">        sym2                                    </w:t>
      </w:r>
      <w:r w:rsidRPr="00645E3C">
        <w:rPr>
          <w:color w:val="993366"/>
        </w:rPr>
        <w:t>NULL</w:t>
      </w:r>
      <w:r w:rsidRPr="00645E3C">
        <w:t>,</w:t>
      </w:r>
    </w:p>
    <w:p w14:paraId="0F59D848" w14:textId="77777777" w:rsidR="00F95F2F" w:rsidRPr="00645E3C" w:rsidRDefault="002C5D28" w:rsidP="00645E3C">
      <w:pPr>
        <w:pStyle w:val="PL"/>
      </w:pPr>
      <w:r w:rsidRPr="00645E3C">
        <w:t xml:space="preserve">        sym6or7                                 </w:t>
      </w:r>
      <w:r w:rsidRPr="00645E3C">
        <w:rPr>
          <w:color w:val="993366"/>
        </w:rPr>
        <w:t>NULL</w:t>
      </w:r>
      <w:r w:rsidRPr="00645E3C">
        <w:t>,</w:t>
      </w:r>
    </w:p>
    <w:p w14:paraId="04CB07D8" w14:textId="77777777" w:rsidR="002C5D28" w:rsidRPr="00645E3C" w:rsidRDefault="002C5D28" w:rsidP="00645E3C">
      <w:pPr>
        <w:pStyle w:val="PL"/>
        <w:rPr>
          <w:color w:val="808080"/>
        </w:rPr>
      </w:pPr>
      <w:r w:rsidRPr="00645E3C">
        <w:t xml:space="preserve">        sl1                                     </w:t>
      </w:r>
      <w:r w:rsidRPr="00645E3C">
        <w:rPr>
          <w:color w:val="993366"/>
        </w:rPr>
        <w:t>NULL</w:t>
      </w:r>
      <w:r w:rsidRPr="00645E3C">
        <w:t xml:space="preserve">,                       </w:t>
      </w:r>
      <w:r w:rsidRPr="00645E3C">
        <w:rPr>
          <w:color w:val="808080"/>
        </w:rPr>
        <w:t>-- Recurs in every slot</w:t>
      </w:r>
    </w:p>
    <w:p w14:paraId="7BF89A18" w14:textId="77777777" w:rsidR="002C5D28" w:rsidRPr="00A10A14" w:rsidRDefault="002C5D28" w:rsidP="00645E3C">
      <w:pPr>
        <w:pStyle w:val="PL"/>
        <w:rPr>
          <w:lang w:val="sv-SE"/>
        </w:rPr>
      </w:pPr>
      <w:r w:rsidRPr="00645E3C">
        <w:t xml:space="preserve">        </w:t>
      </w:r>
      <w:r w:rsidRPr="00A10A14">
        <w:rPr>
          <w:lang w:val="sv-SE"/>
        </w:rPr>
        <w:t xml:space="preserve">sl2                                     </w:t>
      </w:r>
      <w:r w:rsidRPr="00A10A14">
        <w:rPr>
          <w:color w:val="993366"/>
          <w:lang w:val="sv-SE"/>
        </w:rPr>
        <w:t>INTEGER</w:t>
      </w:r>
      <w:r w:rsidRPr="00A10A14">
        <w:rPr>
          <w:lang w:val="sv-SE"/>
        </w:rPr>
        <w:t xml:space="preserve"> (0..1),</w:t>
      </w:r>
    </w:p>
    <w:p w14:paraId="0B3C8681" w14:textId="77777777" w:rsidR="002C5D28" w:rsidRPr="00A10A14" w:rsidRDefault="002C5D28" w:rsidP="00645E3C">
      <w:pPr>
        <w:pStyle w:val="PL"/>
        <w:rPr>
          <w:lang w:val="sv-SE"/>
        </w:rPr>
      </w:pPr>
      <w:r w:rsidRPr="00A10A14">
        <w:rPr>
          <w:lang w:val="sv-SE"/>
        </w:rPr>
        <w:t xml:space="preserve">        sl4                                     </w:t>
      </w:r>
      <w:r w:rsidRPr="00A10A14">
        <w:rPr>
          <w:color w:val="993366"/>
          <w:lang w:val="sv-SE"/>
        </w:rPr>
        <w:t>INTEGER</w:t>
      </w:r>
      <w:r w:rsidRPr="00A10A14">
        <w:rPr>
          <w:lang w:val="sv-SE"/>
        </w:rPr>
        <w:t xml:space="preserve"> (0..3),</w:t>
      </w:r>
    </w:p>
    <w:p w14:paraId="2C00B90A" w14:textId="77777777" w:rsidR="002C5D28" w:rsidRPr="00A10A14" w:rsidRDefault="002C5D28" w:rsidP="00645E3C">
      <w:pPr>
        <w:pStyle w:val="PL"/>
        <w:rPr>
          <w:lang w:val="sv-SE"/>
        </w:rPr>
      </w:pPr>
      <w:r w:rsidRPr="00A10A14">
        <w:rPr>
          <w:lang w:val="sv-SE"/>
        </w:rPr>
        <w:t xml:space="preserve">        sl5                                     </w:t>
      </w:r>
      <w:r w:rsidRPr="00A10A14">
        <w:rPr>
          <w:color w:val="993366"/>
          <w:lang w:val="sv-SE"/>
        </w:rPr>
        <w:t>INTEGER</w:t>
      </w:r>
      <w:r w:rsidRPr="00A10A14">
        <w:rPr>
          <w:lang w:val="sv-SE"/>
        </w:rPr>
        <w:t xml:space="preserve"> (0..4),</w:t>
      </w:r>
    </w:p>
    <w:p w14:paraId="32C7749F" w14:textId="77777777" w:rsidR="002C5D28" w:rsidRPr="00A10A14" w:rsidRDefault="002C5D28" w:rsidP="00645E3C">
      <w:pPr>
        <w:pStyle w:val="PL"/>
        <w:rPr>
          <w:lang w:val="sv-SE"/>
        </w:rPr>
      </w:pPr>
      <w:r w:rsidRPr="00A10A14">
        <w:rPr>
          <w:lang w:val="sv-SE"/>
        </w:rPr>
        <w:t xml:space="preserve">        sl8                                     </w:t>
      </w:r>
      <w:r w:rsidRPr="00A10A14">
        <w:rPr>
          <w:color w:val="993366"/>
          <w:lang w:val="sv-SE"/>
        </w:rPr>
        <w:t>INTEGER</w:t>
      </w:r>
      <w:r w:rsidRPr="00A10A14">
        <w:rPr>
          <w:lang w:val="sv-SE"/>
        </w:rPr>
        <w:t xml:space="preserve"> (0..7),</w:t>
      </w:r>
    </w:p>
    <w:p w14:paraId="28D1D63F" w14:textId="77777777" w:rsidR="002C5D28" w:rsidRPr="00A10A14" w:rsidRDefault="002C5D28" w:rsidP="00645E3C">
      <w:pPr>
        <w:pStyle w:val="PL"/>
        <w:rPr>
          <w:lang w:val="sv-SE"/>
        </w:rPr>
      </w:pPr>
      <w:r w:rsidRPr="00A10A14">
        <w:rPr>
          <w:lang w:val="sv-SE"/>
        </w:rPr>
        <w:t xml:space="preserve">        sl10                                    </w:t>
      </w:r>
      <w:r w:rsidRPr="00A10A14">
        <w:rPr>
          <w:color w:val="993366"/>
          <w:lang w:val="sv-SE"/>
        </w:rPr>
        <w:t>INTEGER</w:t>
      </w:r>
      <w:r w:rsidRPr="00A10A14">
        <w:rPr>
          <w:lang w:val="sv-SE"/>
        </w:rPr>
        <w:t xml:space="preserve"> (0..9),</w:t>
      </w:r>
    </w:p>
    <w:p w14:paraId="15150A9A" w14:textId="77777777" w:rsidR="002C5D28" w:rsidRPr="00A10A14" w:rsidRDefault="002C5D28" w:rsidP="00645E3C">
      <w:pPr>
        <w:pStyle w:val="PL"/>
        <w:rPr>
          <w:lang w:val="sv-SE"/>
        </w:rPr>
      </w:pPr>
      <w:r w:rsidRPr="00A10A14">
        <w:rPr>
          <w:lang w:val="sv-SE"/>
        </w:rPr>
        <w:t xml:space="preserve">        sl16                                    </w:t>
      </w:r>
      <w:r w:rsidRPr="00A10A14">
        <w:rPr>
          <w:color w:val="993366"/>
          <w:lang w:val="sv-SE"/>
        </w:rPr>
        <w:t>INTEGER</w:t>
      </w:r>
      <w:r w:rsidRPr="00A10A14">
        <w:rPr>
          <w:lang w:val="sv-SE"/>
        </w:rPr>
        <w:t xml:space="preserve"> (0..15),</w:t>
      </w:r>
    </w:p>
    <w:p w14:paraId="63447602" w14:textId="77777777" w:rsidR="002C5D28" w:rsidRPr="00A10A14" w:rsidRDefault="002C5D28" w:rsidP="00645E3C">
      <w:pPr>
        <w:pStyle w:val="PL"/>
        <w:rPr>
          <w:lang w:val="sv-SE"/>
        </w:rPr>
      </w:pPr>
      <w:r w:rsidRPr="00A10A14">
        <w:rPr>
          <w:lang w:val="sv-SE"/>
        </w:rPr>
        <w:t xml:space="preserve">        sl20                                    </w:t>
      </w:r>
      <w:r w:rsidRPr="00A10A14">
        <w:rPr>
          <w:color w:val="993366"/>
          <w:lang w:val="sv-SE"/>
        </w:rPr>
        <w:t>INTEGER</w:t>
      </w:r>
      <w:r w:rsidRPr="00A10A14">
        <w:rPr>
          <w:lang w:val="sv-SE"/>
        </w:rPr>
        <w:t xml:space="preserve"> (0..19),</w:t>
      </w:r>
    </w:p>
    <w:p w14:paraId="5470102E" w14:textId="77777777" w:rsidR="002C5D28" w:rsidRPr="00A10A14" w:rsidRDefault="002C5D28" w:rsidP="00645E3C">
      <w:pPr>
        <w:pStyle w:val="PL"/>
        <w:rPr>
          <w:lang w:val="sv-SE"/>
        </w:rPr>
      </w:pPr>
      <w:r w:rsidRPr="00A10A14">
        <w:rPr>
          <w:lang w:val="sv-SE"/>
        </w:rPr>
        <w:t xml:space="preserve">        sl40                                    </w:t>
      </w:r>
      <w:r w:rsidRPr="00A10A14">
        <w:rPr>
          <w:color w:val="993366"/>
          <w:lang w:val="sv-SE"/>
        </w:rPr>
        <w:t>INTEGER</w:t>
      </w:r>
      <w:r w:rsidRPr="00A10A14">
        <w:rPr>
          <w:lang w:val="sv-SE"/>
        </w:rPr>
        <w:t xml:space="preserve"> (0..39),</w:t>
      </w:r>
    </w:p>
    <w:p w14:paraId="6A298C4D" w14:textId="77777777" w:rsidR="002C5D28" w:rsidRPr="00A10A14" w:rsidRDefault="002C5D28" w:rsidP="00645E3C">
      <w:pPr>
        <w:pStyle w:val="PL"/>
        <w:rPr>
          <w:lang w:val="sv-SE"/>
        </w:rPr>
      </w:pPr>
      <w:r w:rsidRPr="00A10A14">
        <w:rPr>
          <w:lang w:val="sv-SE"/>
        </w:rPr>
        <w:t xml:space="preserve">        sl80                                    </w:t>
      </w:r>
      <w:r w:rsidRPr="00A10A14">
        <w:rPr>
          <w:color w:val="993366"/>
          <w:lang w:val="sv-SE"/>
        </w:rPr>
        <w:t>INTEGER</w:t>
      </w:r>
      <w:r w:rsidRPr="00A10A14">
        <w:rPr>
          <w:lang w:val="sv-SE"/>
        </w:rPr>
        <w:t xml:space="preserve"> (0..79),</w:t>
      </w:r>
    </w:p>
    <w:p w14:paraId="56F84CC6" w14:textId="77777777" w:rsidR="002C5D28" w:rsidRPr="00A10A14" w:rsidRDefault="002C5D28" w:rsidP="00645E3C">
      <w:pPr>
        <w:pStyle w:val="PL"/>
        <w:rPr>
          <w:lang w:val="sv-SE"/>
        </w:rPr>
      </w:pPr>
      <w:r w:rsidRPr="00A10A14">
        <w:rPr>
          <w:lang w:val="sv-SE"/>
        </w:rPr>
        <w:t xml:space="preserve">        sl160                                   </w:t>
      </w:r>
      <w:r w:rsidRPr="00A10A14">
        <w:rPr>
          <w:color w:val="993366"/>
          <w:lang w:val="sv-SE"/>
        </w:rPr>
        <w:t>INTEGER</w:t>
      </w:r>
      <w:r w:rsidRPr="00A10A14">
        <w:rPr>
          <w:lang w:val="sv-SE"/>
        </w:rPr>
        <w:t xml:space="preserve"> (0..159),</w:t>
      </w:r>
    </w:p>
    <w:p w14:paraId="0EA629DD" w14:textId="77777777" w:rsidR="002C5D28" w:rsidRPr="00A10A14" w:rsidRDefault="002C5D28" w:rsidP="00645E3C">
      <w:pPr>
        <w:pStyle w:val="PL"/>
        <w:rPr>
          <w:lang w:val="sv-SE"/>
        </w:rPr>
      </w:pPr>
      <w:r w:rsidRPr="00A10A14">
        <w:rPr>
          <w:lang w:val="sv-SE"/>
        </w:rPr>
        <w:t xml:space="preserve">        sl320                                   </w:t>
      </w:r>
      <w:r w:rsidRPr="00A10A14">
        <w:rPr>
          <w:color w:val="993366"/>
          <w:lang w:val="sv-SE"/>
        </w:rPr>
        <w:t>INTEGER</w:t>
      </w:r>
      <w:r w:rsidRPr="00A10A14">
        <w:rPr>
          <w:lang w:val="sv-SE"/>
        </w:rPr>
        <w:t xml:space="preserve"> (0..319),</w:t>
      </w:r>
    </w:p>
    <w:p w14:paraId="17A0C646" w14:textId="77777777" w:rsidR="002C5D28" w:rsidRPr="00A10A14" w:rsidRDefault="002C5D28" w:rsidP="00645E3C">
      <w:pPr>
        <w:pStyle w:val="PL"/>
        <w:rPr>
          <w:lang w:val="sv-SE"/>
        </w:rPr>
      </w:pPr>
      <w:r w:rsidRPr="00A10A14">
        <w:rPr>
          <w:lang w:val="sv-SE"/>
        </w:rPr>
        <w:t xml:space="preserve">        sl640                                   </w:t>
      </w:r>
      <w:r w:rsidRPr="00A10A14">
        <w:rPr>
          <w:color w:val="993366"/>
          <w:lang w:val="sv-SE"/>
        </w:rPr>
        <w:t>INTEGER</w:t>
      </w:r>
      <w:r w:rsidRPr="00A10A14">
        <w:rPr>
          <w:lang w:val="sv-SE"/>
        </w:rPr>
        <w:t xml:space="preserve"> (0..639)</w:t>
      </w:r>
    </w:p>
    <w:p w14:paraId="0DE32DBF" w14:textId="77777777" w:rsidR="002C5D28" w:rsidRPr="00645E3C" w:rsidRDefault="002C5D28" w:rsidP="00645E3C">
      <w:pPr>
        <w:pStyle w:val="PL"/>
        <w:rPr>
          <w:color w:val="808080"/>
        </w:rPr>
      </w:pPr>
      <w:r w:rsidRPr="00A10A14">
        <w:rPr>
          <w:lang w:val="sv-SE"/>
        </w:rPr>
        <w:t xml:space="preserve">    </w:t>
      </w:r>
      <w:r w:rsidRPr="00645E3C">
        <w:t xml:space="preserve">}                                                                                   </w:t>
      </w:r>
      <w:r w:rsidR="00F80BEF">
        <w:t xml:space="preserve">                            </w:t>
      </w:r>
      <w:r w:rsidRPr="00645E3C">
        <w:rPr>
          <w:color w:val="993366"/>
        </w:rPr>
        <w:t>OPTIONAL</w:t>
      </w:r>
      <w:r w:rsidRPr="00645E3C">
        <w:t xml:space="preserve">,   </w:t>
      </w:r>
      <w:r w:rsidRPr="00645E3C">
        <w:rPr>
          <w:color w:val="808080"/>
        </w:rPr>
        <w:t>-- Need M</w:t>
      </w:r>
    </w:p>
    <w:p w14:paraId="5F5EA258" w14:textId="77777777" w:rsidR="002C5D28" w:rsidRPr="00645E3C" w:rsidRDefault="002C5D28" w:rsidP="00645E3C">
      <w:pPr>
        <w:pStyle w:val="PL"/>
        <w:rPr>
          <w:color w:val="808080"/>
        </w:rPr>
      </w:pPr>
      <w:r w:rsidRPr="00645E3C">
        <w:t xml:space="preserve">    resource                                PUCCH-ResourceId                                                        </w:t>
      </w:r>
      <w:r w:rsidRPr="00645E3C">
        <w:rPr>
          <w:color w:val="993366"/>
        </w:rPr>
        <w:t>OPTIONAL</w:t>
      </w:r>
      <w:r w:rsidRPr="00645E3C">
        <w:t xml:space="preserve">    </w:t>
      </w:r>
      <w:r w:rsidRPr="00645E3C">
        <w:rPr>
          <w:color w:val="808080"/>
        </w:rPr>
        <w:t>-- Need M</w:t>
      </w:r>
    </w:p>
    <w:p w14:paraId="4C86FF62" w14:textId="77777777" w:rsidR="002C5D28" w:rsidRPr="00645E3C" w:rsidRDefault="002C5D28" w:rsidP="00645E3C">
      <w:pPr>
        <w:pStyle w:val="PL"/>
      </w:pPr>
      <w:r w:rsidRPr="00645E3C">
        <w:t>}</w:t>
      </w:r>
    </w:p>
    <w:p w14:paraId="72001E47" w14:textId="77777777" w:rsidR="002C5D28" w:rsidRPr="00645E3C" w:rsidRDefault="002C5D28" w:rsidP="00645E3C">
      <w:pPr>
        <w:pStyle w:val="PL"/>
      </w:pPr>
    </w:p>
    <w:p w14:paraId="0996752B" w14:textId="77777777" w:rsidR="002C5D28" w:rsidRPr="00645E3C" w:rsidRDefault="002C5D28" w:rsidP="00645E3C">
      <w:pPr>
        <w:pStyle w:val="PL"/>
        <w:rPr>
          <w:color w:val="808080"/>
        </w:rPr>
      </w:pPr>
      <w:r w:rsidRPr="00645E3C">
        <w:rPr>
          <w:color w:val="808080"/>
        </w:rPr>
        <w:t>-- TAG-SCHEDULING-REQUEST-RESOURCE-CONFIG-STOP</w:t>
      </w:r>
    </w:p>
    <w:p w14:paraId="6C19B155" w14:textId="77777777" w:rsidR="002C5D28" w:rsidRPr="00645E3C" w:rsidRDefault="002C5D28" w:rsidP="00645E3C">
      <w:pPr>
        <w:pStyle w:val="PL"/>
        <w:rPr>
          <w:color w:val="808080"/>
        </w:rPr>
      </w:pPr>
      <w:r w:rsidRPr="00645E3C">
        <w:rPr>
          <w:color w:val="808080"/>
        </w:rPr>
        <w:t>-- ASN1STOP</w:t>
      </w:r>
    </w:p>
    <w:p w14:paraId="30B50B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DC3008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C81771B" w14:textId="77777777" w:rsidR="002C5D28" w:rsidRPr="00645E3C" w:rsidRDefault="002C5D28" w:rsidP="00F43D0B">
            <w:pPr>
              <w:pStyle w:val="TAH"/>
              <w:rPr>
                <w:szCs w:val="22"/>
                <w:lang w:val="en-GB" w:eastAsia="ja-JP"/>
              </w:rPr>
            </w:pPr>
            <w:r w:rsidRPr="00645E3C">
              <w:rPr>
                <w:i/>
                <w:szCs w:val="22"/>
                <w:lang w:val="en-GB" w:eastAsia="ja-JP"/>
              </w:rPr>
              <w:t>SchedulingRequestResourceConfig field descriptions</w:t>
            </w:r>
          </w:p>
        </w:tc>
      </w:tr>
      <w:tr w:rsidR="002C5D28" w:rsidRPr="00645E3C" w14:paraId="1F41CB4D" w14:textId="77777777" w:rsidTr="00C1597C">
        <w:tc>
          <w:tcPr>
            <w:tcW w:w="14173" w:type="dxa"/>
            <w:tcBorders>
              <w:top w:val="single" w:sz="4" w:space="0" w:color="auto"/>
              <w:left w:val="single" w:sz="4" w:space="0" w:color="auto"/>
              <w:bottom w:val="single" w:sz="4" w:space="0" w:color="auto"/>
              <w:right w:val="single" w:sz="4" w:space="0" w:color="auto"/>
            </w:tcBorders>
          </w:tcPr>
          <w:p w14:paraId="3CF72975"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70FE4A30" w14:textId="77777777" w:rsidR="00F95F2F" w:rsidRPr="00645E3C" w:rsidRDefault="002C5D28" w:rsidP="00F43D0B">
            <w:pPr>
              <w:pStyle w:val="TAL"/>
              <w:rPr>
                <w:szCs w:val="22"/>
                <w:lang w:val="en-GB" w:eastAsia="ja-JP"/>
              </w:rPr>
            </w:pPr>
            <w:r w:rsidRPr="00645E3C">
              <w:rPr>
                <w:szCs w:val="22"/>
                <w:lang w:val="en-GB" w:eastAsia="ja-JP"/>
              </w:rPr>
              <w:t xml:space="preserve">SR periodicity and offset in number of </w:t>
            </w:r>
            <w:r w:rsidR="00E71D45" w:rsidRPr="00645E3C">
              <w:rPr>
                <w:szCs w:val="22"/>
                <w:lang w:val="en-GB" w:eastAsia="ja-JP"/>
              </w:rPr>
              <w:t xml:space="preserve">symbols or </w:t>
            </w:r>
            <w:r w:rsidRPr="00645E3C">
              <w:rPr>
                <w:szCs w:val="22"/>
                <w:lang w:val="en-GB" w:eastAsia="ja-JP"/>
              </w:rPr>
              <w:t xml:space="preserve">slots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7A343C" w:rsidRPr="00645E3C">
              <w:rPr>
                <w:szCs w:val="22"/>
                <w:lang w:val="en-GB" w:eastAsia="ja-JP"/>
              </w:rPr>
              <w:t>4</w:t>
            </w:r>
            <w:r w:rsidRPr="00645E3C">
              <w:rPr>
                <w:szCs w:val="22"/>
                <w:lang w:val="en-GB" w:eastAsia="ja-JP"/>
              </w:rPr>
              <w:t>) The following periodicities may be configured depending on the chosen subcarrier spacing:</w:t>
            </w:r>
          </w:p>
          <w:p w14:paraId="667107B9" w14:textId="77777777" w:rsidR="00F95F2F" w:rsidRPr="00645E3C" w:rsidRDefault="002C5D28" w:rsidP="00F43D0B">
            <w:pPr>
              <w:pStyle w:val="TAL"/>
              <w:rPr>
                <w:szCs w:val="22"/>
                <w:lang w:val="en-GB" w:eastAsia="ja-JP"/>
              </w:rPr>
            </w:pPr>
            <w:r w:rsidRPr="00645E3C">
              <w:rPr>
                <w:szCs w:val="22"/>
                <w:lang w:val="en-GB" w:eastAsia="ja-JP"/>
              </w:rPr>
              <w:t xml:space="preserve">SCS </w:t>
            </w:r>
            <w:proofErr w:type="gramStart"/>
            <w:r w:rsidRPr="00645E3C">
              <w:rPr>
                <w:szCs w:val="22"/>
                <w:lang w:val="en-GB" w:eastAsia="ja-JP"/>
              </w:rPr>
              <w:t>=  15</w:t>
            </w:r>
            <w:proofErr w:type="gramEnd"/>
            <w:r w:rsidRPr="00645E3C">
              <w:rPr>
                <w:szCs w:val="22"/>
                <w:lang w:val="en-GB" w:eastAsia="ja-JP"/>
              </w:rPr>
              <w:t xml:space="preserve"> kHz: 2sym, 7sym, 1sl, 2sl, 4sl, 5sl, 8sl, 10sl, 16sl, 20sl, 40sl, 80sl</w:t>
            </w:r>
          </w:p>
          <w:p w14:paraId="194240D1" w14:textId="77777777" w:rsidR="00F95F2F" w:rsidRPr="00645E3C" w:rsidRDefault="002C5D28" w:rsidP="00F43D0B">
            <w:pPr>
              <w:pStyle w:val="TAL"/>
              <w:rPr>
                <w:szCs w:val="22"/>
                <w:lang w:val="en-GB" w:eastAsia="ja-JP"/>
              </w:rPr>
            </w:pPr>
            <w:r w:rsidRPr="00645E3C">
              <w:rPr>
                <w:szCs w:val="22"/>
                <w:lang w:val="en-GB" w:eastAsia="ja-JP"/>
              </w:rPr>
              <w:t xml:space="preserve">SCS </w:t>
            </w:r>
            <w:proofErr w:type="gramStart"/>
            <w:r w:rsidRPr="00645E3C">
              <w:rPr>
                <w:szCs w:val="22"/>
                <w:lang w:val="en-GB" w:eastAsia="ja-JP"/>
              </w:rPr>
              <w:t>=  30</w:t>
            </w:r>
            <w:proofErr w:type="gramEnd"/>
            <w:r w:rsidRPr="00645E3C">
              <w:rPr>
                <w:szCs w:val="22"/>
                <w:lang w:val="en-GB" w:eastAsia="ja-JP"/>
              </w:rPr>
              <w:t xml:space="preserve"> kHz: 2sym, 7sym, 1sl, 2sl, 4sl, 8sl, 10sl, 16sl, 20sl, 40sl, 80sl, 160sl</w:t>
            </w:r>
          </w:p>
          <w:p w14:paraId="1DBD4807" w14:textId="77777777" w:rsidR="00F95F2F" w:rsidRPr="00645E3C" w:rsidRDefault="002C5D28" w:rsidP="00F43D0B">
            <w:pPr>
              <w:pStyle w:val="TAL"/>
              <w:rPr>
                <w:szCs w:val="22"/>
                <w:lang w:val="en-GB" w:eastAsia="ja-JP"/>
              </w:rPr>
            </w:pPr>
            <w:r w:rsidRPr="00645E3C">
              <w:rPr>
                <w:szCs w:val="22"/>
                <w:lang w:val="en-GB" w:eastAsia="ja-JP"/>
              </w:rPr>
              <w:t xml:space="preserve">SCS </w:t>
            </w:r>
            <w:proofErr w:type="gramStart"/>
            <w:r w:rsidRPr="00645E3C">
              <w:rPr>
                <w:szCs w:val="22"/>
                <w:lang w:val="en-GB" w:eastAsia="ja-JP"/>
              </w:rPr>
              <w:t>=  60</w:t>
            </w:r>
            <w:proofErr w:type="gramEnd"/>
            <w:r w:rsidRPr="00645E3C">
              <w:rPr>
                <w:szCs w:val="22"/>
                <w:lang w:val="en-GB" w:eastAsia="ja-JP"/>
              </w:rPr>
              <w:t xml:space="preserve"> kHz: 2sym, 7sym/6sym, 1sl, 2sl, 4sl, 8sl, 16sl, 20sl, 40sl, 80sl, 160sl, 320sl</w:t>
            </w:r>
          </w:p>
          <w:p w14:paraId="0180ED91" w14:textId="77777777" w:rsidR="00F95F2F" w:rsidRPr="00645E3C" w:rsidRDefault="002C5D28" w:rsidP="00F43D0B">
            <w:pPr>
              <w:pStyle w:val="TAL"/>
              <w:rPr>
                <w:szCs w:val="22"/>
                <w:lang w:val="en-GB" w:eastAsia="ja-JP"/>
              </w:rPr>
            </w:pPr>
            <w:r w:rsidRPr="00645E3C">
              <w:rPr>
                <w:szCs w:val="22"/>
                <w:lang w:val="en-GB" w:eastAsia="ja-JP"/>
              </w:rPr>
              <w:t>SCS = 120 kHz: 2sym, 7sym, 1sl, 2sl, 4sl, 8sl, 16sl, 40sl, 80sl, 160sl, 320sl, 640</w:t>
            </w:r>
            <w:r w:rsidR="00E71D45" w:rsidRPr="00645E3C">
              <w:rPr>
                <w:szCs w:val="22"/>
                <w:lang w:val="en-GB" w:eastAsia="ja-JP"/>
              </w:rPr>
              <w:t>sl</w:t>
            </w:r>
          </w:p>
          <w:p w14:paraId="4A268FEB" w14:textId="77777777" w:rsidR="002C5D28" w:rsidRPr="00645E3C" w:rsidRDefault="002C5D28" w:rsidP="00F43D0B">
            <w:pPr>
              <w:pStyle w:val="TAL"/>
              <w:rPr>
                <w:szCs w:val="22"/>
                <w:lang w:val="en-GB" w:eastAsia="ja-JP"/>
              </w:rPr>
            </w:pPr>
          </w:p>
          <w:p w14:paraId="446C05B6" w14:textId="77777777" w:rsidR="00F95F2F" w:rsidRPr="00645E3C" w:rsidRDefault="002C5D28" w:rsidP="00F43D0B">
            <w:pPr>
              <w:pStyle w:val="TAL"/>
              <w:rPr>
                <w:szCs w:val="22"/>
                <w:lang w:val="en-GB" w:eastAsia="ja-JP"/>
              </w:rPr>
            </w:pPr>
            <w:r w:rsidRPr="00645E3C">
              <w:rPr>
                <w:szCs w:val="22"/>
                <w:lang w:val="en-GB" w:eastAsia="ja-JP"/>
              </w:rPr>
              <w:t>sym6or7 corresponds to 6 symbols if extended cyclic prefix and a SCS of 60 kHz are configured, otherwise it corresponds to 7 symbols.</w:t>
            </w:r>
          </w:p>
          <w:p w14:paraId="7F23E62A" w14:textId="77777777" w:rsidR="002C5D28" w:rsidRPr="00645E3C" w:rsidRDefault="002C5D28" w:rsidP="00F43D0B">
            <w:pPr>
              <w:pStyle w:val="TAL"/>
              <w:rPr>
                <w:szCs w:val="22"/>
                <w:lang w:val="en-GB" w:eastAsia="ja-JP"/>
              </w:rPr>
            </w:pPr>
            <w:r w:rsidRPr="00645E3C">
              <w:rPr>
                <w:szCs w:val="22"/>
                <w:lang w:val="en-GB" w:eastAsia="ja-JP"/>
              </w:rPr>
              <w:t xml:space="preserve">For periodicities </w:t>
            </w:r>
            <w:r w:rsidR="00E71D45" w:rsidRPr="00645E3C">
              <w:rPr>
                <w:szCs w:val="22"/>
                <w:lang w:val="en-GB" w:eastAsia="ja-JP"/>
              </w:rPr>
              <w:t>2</w:t>
            </w:r>
            <w:r w:rsidRPr="00645E3C">
              <w:rPr>
                <w:szCs w:val="22"/>
                <w:lang w:val="en-GB" w:eastAsia="ja-JP"/>
              </w:rPr>
              <w:t xml:space="preserve">sym, </w:t>
            </w:r>
            <w:r w:rsidR="00E71D45" w:rsidRPr="00645E3C">
              <w:rPr>
                <w:szCs w:val="22"/>
                <w:lang w:val="en-GB" w:eastAsia="ja-JP"/>
              </w:rPr>
              <w:t>7</w:t>
            </w:r>
            <w:r w:rsidRPr="00645E3C">
              <w:rPr>
                <w:szCs w:val="22"/>
                <w:lang w:val="en-GB" w:eastAsia="ja-JP"/>
              </w:rPr>
              <w:t>sym and sl1 the UE assumes an offset of 0 slots.</w:t>
            </w:r>
          </w:p>
        </w:tc>
      </w:tr>
      <w:tr w:rsidR="002C5D28" w:rsidRPr="00645E3C" w14:paraId="15D2485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A210E22" w14:textId="77777777" w:rsidR="002C5D28" w:rsidRPr="00645E3C" w:rsidRDefault="002C5D28" w:rsidP="00F43D0B">
            <w:pPr>
              <w:pStyle w:val="TAL"/>
              <w:rPr>
                <w:szCs w:val="22"/>
                <w:lang w:val="en-GB" w:eastAsia="ja-JP"/>
              </w:rPr>
            </w:pPr>
            <w:r w:rsidRPr="00645E3C">
              <w:rPr>
                <w:b/>
                <w:i/>
                <w:szCs w:val="22"/>
                <w:lang w:val="en-GB" w:eastAsia="ja-JP"/>
              </w:rPr>
              <w:t>resource</w:t>
            </w:r>
          </w:p>
          <w:p w14:paraId="2127FAEE" w14:textId="77777777" w:rsidR="002C5D28" w:rsidRPr="00645E3C" w:rsidRDefault="002C5D28" w:rsidP="007A343C">
            <w:pPr>
              <w:pStyle w:val="TAL"/>
              <w:rPr>
                <w:szCs w:val="22"/>
                <w:lang w:val="en-GB" w:eastAsia="ja-JP"/>
              </w:rPr>
            </w:pPr>
            <w:r w:rsidRPr="00645E3C">
              <w:rPr>
                <w:szCs w:val="22"/>
                <w:lang w:val="en-GB" w:eastAsia="ja-JP"/>
              </w:rPr>
              <w:t xml:space="preserve">ID of the PUCCH resource in which the UE shall send the scheduling request. The actual PUCCH-Resource is configured in PUCCH-Config of the same UL BWP and serving cell as this SchedulingRequestResourceConfig. The network configures a PUCCH-Resource of PUCCH-format0 or PUCCH-format1 (other formats not supported)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7A343C" w:rsidRPr="00645E3C">
              <w:rPr>
                <w:szCs w:val="22"/>
                <w:lang w:val="en-GB" w:eastAsia="ja-JP"/>
              </w:rPr>
              <w:t>4</w:t>
            </w:r>
            <w:r w:rsidRPr="00645E3C">
              <w:rPr>
                <w:szCs w:val="22"/>
                <w:lang w:val="en-GB" w:eastAsia="ja-JP"/>
              </w:rPr>
              <w:t>)</w:t>
            </w:r>
          </w:p>
        </w:tc>
      </w:tr>
      <w:tr w:rsidR="002C5D28" w:rsidRPr="00645E3C" w14:paraId="6EB9CD63"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F2EF1B3" w14:textId="77777777" w:rsidR="002C5D28" w:rsidRPr="00645E3C" w:rsidRDefault="002C5D28" w:rsidP="00F43D0B">
            <w:pPr>
              <w:pStyle w:val="TAL"/>
              <w:rPr>
                <w:szCs w:val="22"/>
                <w:lang w:val="en-GB" w:eastAsia="ja-JP"/>
              </w:rPr>
            </w:pPr>
            <w:r w:rsidRPr="00645E3C">
              <w:rPr>
                <w:b/>
                <w:i/>
                <w:szCs w:val="22"/>
                <w:lang w:val="en-GB" w:eastAsia="ja-JP"/>
              </w:rPr>
              <w:t>schedulingRequestID</w:t>
            </w:r>
          </w:p>
          <w:p w14:paraId="06FB38AC" w14:textId="77777777" w:rsidR="002C5D28" w:rsidRPr="00645E3C" w:rsidRDefault="002C5D28" w:rsidP="00F43D0B">
            <w:pPr>
              <w:pStyle w:val="TAL"/>
              <w:rPr>
                <w:szCs w:val="22"/>
                <w:lang w:val="en-GB" w:eastAsia="ja-JP"/>
              </w:rPr>
            </w:pPr>
            <w:r w:rsidRPr="00645E3C">
              <w:rPr>
                <w:szCs w:val="22"/>
                <w:lang w:val="en-GB" w:eastAsia="ja-JP"/>
              </w:rPr>
              <w:t>The ID of the SchedulingRequestConfig that uses this scheduling request resource.</w:t>
            </w:r>
          </w:p>
        </w:tc>
      </w:tr>
    </w:tbl>
    <w:p w14:paraId="690943ED" w14:textId="77777777" w:rsidR="00C1597C" w:rsidRPr="00645E3C" w:rsidRDefault="00C1597C" w:rsidP="00C1597C"/>
    <w:p w14:paraId="237FC9C5" w14:textId="77777777" w:rsidR="002C5D28" w:rsidRPr="00645E3C" w:rsidRDefault="002C5D28" w:rsidP="002C5D28">
      <w:pPr>
        <w:pStyle w:val="Heading4"/>
        <w:rPr>
          <w:lang w:val="en-GB"/>
        </w:rPr>
      </w:pPr>
      <w:bookmarkStart w:id="2279" w:name="_Toc535261558"/>
      <w:r w:rsidRPr="00645E3C">
        <w:rPr>
          <w:lang w:val="en-GB"/>
        </w:rPr>
        <w:t>–</w:t>
      </w:r>
      <w:r w:rsidRPr="00645E3C">
        <w:rPr>
          <w:lang w:val="en-GB"/>
        </w:rPr>
        <w:tab/>
      </w:r>
      <w:r w:rsidRPr="00645E3C">
        <w:rPr>
          <w:i/>
          <w:lang w:val="en-GB"/>
        </w:rPr>
        <w:t>SchedulingRequestResourceId</w:t>
      </w:r>
      <w:bookmarkEnd w:id="2279"/>
    </w:p>
    <w:p w14:paraId="786C48E7" w14:textId="77777777" w:rsidR="002C5D28" w:rsidRPr="00645E3C" w:rsidRDefault="002C5D28" w:rsidP="002C5D28">
      <w:r w:rsidRPr="00645E3C">
        <w:t xml:space="preserve">The IE </w:t>
      </w:r>
      <w:r w:rsidRPr="00645E3C">
        <w:rPr>
          <w:i/>
        </w:rPr>
        <w:t>SchedulingRequestResourceId</w:t>
      </w:r>
      <w:r w:rsidRPr="00645E3C">
        <w:t xml:space="preserve"> is used to identify scheduling request resources on PUCCH.</w:t>
      </w:r>
    </w:p>
    <w:p w14:paraId="6D35CAEA" w14:textId="77777777" w:rsidR="002C5D28" w:rsidRPr="00645E3C" w:rsidRDefault="002C5D28" w:rsidP="002C5D28">
      <w:pPr>
        <w:pStyle w:val="TH"/>
        <w:rPr>
          <w:lang w:val="en-GB"/>
        </w:rPr>
      </w:pPr>
      <w:r w:rsidRPr="00645E3C">
        <w:rPr>
          <w:i/>
          <w:lang w:val="en-GB"/>
        </w:rPr>
        <w:t>SchedulingRequestResourceId</w:t>
      </w:r>
      <w:r w:rsidRPr="00645E3C">
        <w:rPr>
          <w:lang w:val="en-GB"/>
        </w:rPr>
        <w:t xml:space="preserve"> information element</w:t>
      </w:r>
    </w:p>
    <w:p w14:paraId="43B65CBB" w14:textId="77777777" w:rsidR="002C5D28" w:rsidRPr="00645E3C" w:rsidRDefault="002C5D28" w:rsidP="00645E3C">
      <w:pPr>
        <w:pStyle w:val="PL"/>
        <w:rPr>
          <w:color w:val="808080"/>
        </w:rPr>
      </w:pPr>
      <w:r w:rsidRPr="00645E3C">
        <w:rPr>
          <w:color w:val="808080"/>
        </w:rPr>
        <w:t>-- ASN1START</w:t>
      </w:r>
    </w:p>
    <w:p w14:paraId="46105729" w14:textId="77777777" w:rsidR="002C5D28" w:rsidRPr="00645E3C" w:rsidRDefault="002C5D28" w:rsidP="00645E3C">
      <w:pPr>
        <w:pStyle w:val="PL"/>
        <w:rPr>
          <w:color w:val="808080"/>
        </w:rPr>
      </w:pPr>
      <w:r w:rsidRPr="00645E3C">
        <w:rPr>
          <w:color w:val="808080"/>
        </w:rPr>
        <w:t>-- TAG-SCHEDULINGREQUESTRESOURCEID-START</w:t>
      </w:r>
    </w:p>
    <w:p w14:paraId="7BECA8F1" w14:textId="77777777" w:rsidR="002C5D28" w:rsidRPr="00645E3C" w:rsidRDefault="002C5D28" w:rsidP="00645E3C">
      <w:pPr>
        <w:pStyle w:val="PL"/>
      </w:pPr>
    </w:p>
    <w:p w14:paraId="411A18B7" w14:textId="77777777" w:rsidR="002C5D28" w:rsidRPr="00645E3C" w:rsidRDefault="002C5D28" w:rsidP="00645E3C">
      <w:pPr>
        <w:pStyle w:val="PL"/>
      </w:pPr>
      <w:r w:rsidRPr="00645E3C">
        <w:t xml:space="preserve">SchedulingRequestResourceId ::=     </w:t>
      </w:r>
      <w:r w:rsidRPr="00645E3C">
        <w:rPr>
          <w:color w:val="993366"/>
        </w:rPr>
        <w:t>INTEGER</w:t>
      </w:r>
      <w:r w:rsidRPr="00645E3C">
        <w:t xml:space="preserve"> (1..maxNrofSR-Resources)</w:t>
      </w:r>
    </w:p>
    <w:p w14:paraId="2133055D" w14:textId="77777777" w:rsidR="002C5D28" w:rsidRPr="00645E3C" w:rsidRDefault="002C5D28" w:rsidP="00645E3C">
      <w:pPr>
        <w:pStyle w:val="PL"/>
      </w:pPr>
    </w:p>
    <w:p w14:paraId="3D61954E" w14:textId="77777777" w:rsidR="002C5D28" w:rsidRPr="00645E3C" w:rsidRDefault="002C5D28" w:rsidP="00645E3C">
      <w:pPr>
        <w:pStyle w:val="PL"/>
        <w:rPr>
          <w:color w:val="808080"/>
        </w:rPr>
      </w:pPr>
      <w:r w:rsidRPr="00645E3C">
        <w:rPr>
          <w:color w:val="808080"/>
        </w:rPr>
        <w:t>-- TAG-SCHEDULINGREQUESTRESOURCEID-STOP</w:t>
      </w:r>
    </w:p>
    <w:p w14:paraId="63A9A6FA" w14:textId="77777777" w:rsidR="002C5D28" w:rsidRPr="00645E3C" w:rsidRDefault="002C5D28" w:rsidP="00645E3C">
      <w:pPr>
        <w:pStyle w:val="PL"/>
        <w:rPr>
          <w:color w:val="808080"/>
        </w:rPr>
      </w:pPr>
      <w:r w:rsidRPr="00645E3C">
        <w:rPr>
          <w:color w:val="808080"/>
        </w:rPr>
        <w:t>-- ASN1STOP</w:t>
      </w:r>
    </w:p>
    <w:p w14:paraId="7E77B642" w14:textId="77777777" w:rsidR="00C1597C" w:rsidRPr="00645E3C" w:rsidRDefault="00C1597C" w:rsidP="00C1597C"/>
    <w:p w14:paraId="51980254" w14:textId="77777777" w:rsidR="002C5D28" w:rsidRPr="00645E3C" w:rsidRDefault="002C5D28" w:rsidP="002C5D28">
      <w:pPr>
        <w:pStyle w:val="Heading4"/>
        <w:rPr>
          <w:rFonts w:eastAsia="SimSun"/>
          <w:lang w:val="en-GB"/>
        </w:rPr>
      </w:pPr>
      <w:bookmarkStart w:id="2280" w:name="_Toc535261559"/>
      <w:r w:rsidRPr="00645E3C">
        <w:rPr>
          <w:rFonts w:eastAsia="SimSun"/>
          <w:lang w:val="en-GB"/>
        </w:rPr>
        <w:t>–</w:t>
      </w:r>
      <w:r w:rsidRPr="00645E3C">
        <w:rPr>
          <w:rFonts w:eastAsia="SimSun"/>
          <w:lang w:val="en-GB"/>
        </w:rPr>
        <w:tab/>
      </w:r>
      <w:r w:rsidRPr="00645E3C">
        <w:rPr>
          <w:rFonts w:eastAsia="SimSun"/>
          <w:i/>
          <w:lang w:val="en-GB"/>
        </w:rPr>
        <w:t>ScramblingId</w:t>
      </w:r>
      <w:bookmarkEnd w:id="2280"/>
    </w:p>
    <w:p w14:paraId="4F9E3033" w14:textId="77777777" w:rsidR="002C5D28" w:rsidRPr="00645E3C" w:rsidRDefault="002C5D28" w:rsidP="002C5D28">
      <w:pPr>
        <w:rPr>
          <w:rFonts w:eastAsia="SimSun"/>
        </w:rPr>
      </w:pPr>
      <w:r w:rsidRPr="00645E3C">
        <w:rPr>
          <w:rFonts w:eastAsia="SimSun"/>
        </w:rPr>
        <w:t xml:space="preserve">The IE </w:t>
      </w:r>
      <w:r w:rsidRPr="00645E3C">
        <w:rPr>
          <w:rFonts w:eastAsia="SimSun"/>
          <w:i/>
        </w:rPr>
        <w:t>ScramblingID</w:t>
      </w:r>
      <w:r w:rsidRPr="00645E3C">
        <w:rPr>
          <w:rFonts w:eastAsia="SimSun"/>
        </w:rPr>
        <w:t xml:space="preserve"> is used for scrambling channels and reference signals.</w:t>
      </w:r>
    </w:p>
    <w:p w14:paraId="02ABECA6" w14:textId="77777777" w:rsidR="002C5D28" w:rsidRPr="00645E3C" w:rsidRDefault="002C5D28" w:rsidP="00645E3C">
      <w:pPr>
        <w:pStyle w:val="PL"/>
        <w:rPr>
          <w:color w:val="808080"/>
        </w:rPr>
      </w:pPr>
      <w:r w:rsidRPr="00645E3C">
        <w:rPr>
          <w:color w:val="808080"/>
        </w:rPr>
        <w:t>-- ASN1START</w:t>
      </w:r>
    </w:p>
    <w:p w14:paraId="18A240CC" w14:textId="77777777" w:rsidR="002C5D28" w:rsidRPr="00645E3C" w:rsidRDefault="002C5D28" w:rsidP="00645E3C">
      <w:pPr>
        <w:pStyle w:val="PL"/>
        <w:rPr>
          <w:color w:val="808080"/>
        </w:rPr>
      </w:pPr>
      <w:r w:rsidRPr="00645E3C">
        <w:rPr>
          <w:color w:val="808080"/>
        </w:rPr>
        <w:t>-- TAG-SCRAMBLING-ID-START</w:t>
      </w:r>
    </w:p>
    <w:p w14:paraId="239C9733" w14:textId="77777777" w:rsidR="002C5D28" w:rsidRPr="00645E3C" w:rsidRDefault="002C5D28" w:rsidP="00645E3C">
      <w:pPr>
        <w:pStyle w:val="PL"/>
      </w:pPr>
    </w:p>
    <w:p w14:paraId="496135C6" w14:textId="77777777" w:rsidR="002C5D28" w:rsidRPr="00645E3C" w:rsidRDefault="002C5D28" w:rsidP="00645E3C">
      <w:pPr>
        <w:pStyle w:val="PL"/>
      </w:pPr>
      <w:r w:rsidRPr="00645E3C">
        <w:t xml:space="preserve">ScramblingId ::=                    </w:t>
      </w:r>
      <w:r w:rsidRPr="00645E3C">
        <w:rPr>
          <w:color w:val="993366"/>
        </w:rPr>
        <w:t>INTEGER</w:t>
      </w:r>
      <w:r w:rsidRPr="00645E3C">
        <w:t>(0..1023)</w:t>
      </w:r>
    </w:p>
    <w:p w14:paraId="3158DA40" w14:textId="77777777" w:rsidR="002C5D28" w:rsidRPr="00645E3C" w:rsidRDefault="002C5D28" w:rsidP="00645E3C">
      <w:pPr>
        <w:pStyle w:val="PL"/>
      </w:pPr>
    </w:p>
    <w:p w14:paraId="38B9A39D" w14:textId="77777777" w:rsidR="002C5D28" w:rsidRPr="00645E3C" w:rsidRDefault="002C5D28" w:rsidP="00645E3C">
      <w:pPr>
        <w:pStyle w:val="PL"/>
        <w:rPr>
          <w:color w:val="808080"/>
        </w:rPr>
      </w:pPr>
      <w:r w:rsidRPr="00645E3C">
        <w:rPr>
          <w:color w:val="808080"/>
        </w:rPr>
        <w:t>-- TAG-SCRAMBLING-ID-STOP</w:t>
      </w:r>
    </w:p>
    <w:p w14:paraId="44C69A1F" w14:textId="77777777" w:rsidR="002C5D28" w:rsidRPr="00645E3C" w:rsidRDefault="002C5D28" w:rsidP="00645E3C">
      <w:pPr>
        <w:pStyle w:val="PL"/>
        <w:rPr>
          <w:rFonts w:eastAsia="SimSun"/>
          <w:color w:val="808080"/>
        </w:rPr>
      </w:pPr>
      <w:r w:rsidRPr="00645E3C">
        <w:rPr>
          <w:color w:val="808080"/>
        </w:rPr>
        <w:t>-- ASN1STOP</w:t>
      </w:r>
    </w:p>
    <w:p w14:paraId="12137A2C" w14:textId="77777777" w:rsidR="00C1597C" w:rsidRPr="00645E3C" w:rsidRDefault="00C1597C" w:rsidP="00C1597C"/>
    <w:p w14:paraId="10429479" w14:textId="77777777" w:rsidR="002C5D28" w:rsidRPr="00645E3C" w:rsidRDefault="002C5D28" w:rsidP="002C5D28">
      <w:pPr>
        <w:pStyle w:val="Heading4"/>
        <w:rPr>
          <w:lang w:val="en-GB"/>
        </w:rPr>
      </w:pPr>
      <w:bookmarkStart w:id="2281" w:name="_Toc535261560"/>
      <w:r w:rsidRPr="00645E3C">
        <w:rPr>
          <w:lang w:val="en-GB"/>
        </w:rPr>
        <w:t>–</w:t>
      </w:r>
      <w:r w:rsidRPr="00645E3C">
        <w:rPr>
          <w:lang w:val="en-GB"/>
        </w:rPr>
        <w:tab/>
      </w:r>
      <w:r w:rsidRPr="00645E3C">
        <w:rPr>
          <w:i/>
          <w:lang w:val="en-GB"/>
        </w:rPr>
        <w:t>SCS-SpecificCarrier</w:t>
      </w:r>
      <w:bookmarkEnd w:id="2281"/>
    </w:p>
    <w:p w14:paraId="6546990E" w14:textId="77777777" w:rsidR="002C5D28" w:rsidRPr="00645E3C" w:rsidRDefault="002C5D28" w:rsidP="002C5D28">
      <w:r w:rsidRPr="00645E3C">
        <w:t xml:space="preserve">The IE </w:t>
      </w:r>
      <w:r w:rsidRPr="00645E3C">
        <w:rPr>
          <w:i/>
        </w:rPr>
        <w:t>SCS-SpecificCarrier</w:t>
      </w:r>
      <w:r w:rsidRPr="00645E3C">
        <w:t xml:space="preserve"> provides parameters determining the location and width of the actual carrier. It is defined specifically for a numerology (subcarrier spacing (SCS)) and in relation (frequency offset) to Point A.</w:t>
      </w:r>
    </w:p>
    <w:p w14:paraId="606AA9A4" w14:textId="77777777" w:rsidR="002C5D28" w:rsidRPr="00645E3C" w:rsidRDefault="002C5D28" w:rsidP="00645E3C">
      <w:pPr>
        <w:pStyle w:val="PL"/>
        <w:rPr>
          <w:color w:val="808080"/>
        </w:rPr>
      </w:pPr>
      <w:r w:rsidRPr="00645E3C">
        <w:rPr>
          <w:color w:val="808080"/>
        </w:rPr>
        <w:t>-- ASN1START</w:t>
      </w:r>
    </w:p>
    <w:p w14:paraId="76FAE692" w14:textId="77777777" w:rsidR="002C5D28" w:rsidRPr="00645E3C" w:rsidRDefault="002C5D28" w:rsidP="00645E3C">
      <w:pPr>
        <w:pStyle w:val="PL"/>
        <w:rPr>
          <w:color w:val="808080"/>
        </w:rPr>
      </w:pPr>
      <w:r w:rsidRPr="00645E3C">
        <w:rPr>
          <w:color w:val="808080"/>
        </w:rPr>
        <w:t>-- TAG-SCS-SPECIFIC-CARRIER-START</w:t>
      </w:r>
    </w:p>
    <w:p w14:paraId="126C61C2" w14:textId="77777777" w:rsidR="002C5D28" w:rsidRPr="00645E3C" w:rsidRDefault="002C5D28" w:rsidP="00645E3C">
      <w:pPr>
        <w:pStyle w:val="PL"/>
      </w:pPr>
    </w:p>
    <w:p w14:paraId="62EF068C" w14:textId="77777777" w:rsidR="002C5D28" w:rsidRPr="00645E3C" w:rsidRDefault="002C5D28" w:rsidP="00645E3C">
      <w:pPr>
        <w:pStyle w:val="PL"/>
      </w:pPr>
      <w:r w:rsidRPr="00645E3C">
        <w:t xml:space="preserve">SCS-SpecificCarrier ::=             </w:t>
      </w:r>
      <w:r w:rsidRPr="00645E3C">
        <w:rPr>
          <w:color w:val="993366"/>
        </w:rPr>
        <w:t>SEQUENCE</w:t>
      </w:r>
      <w:r w:rsidRPr="00645E3C">
        <w:t xml:space="preserve"> {</w:t>
      </w:r>
    </w:p>
    <w:p w14:paraId="06DB161C" w14:textId="77777777" w:rsidR="002C5D28" w:rsidRPr="00645E3C" w:rsidRDefault="002C5D28" w:rsidP="00645E3C">
      <w:pPr>
        <w:pStyle w:val="PL"/>
      </w:pPr>
      <w:r w:rsidRPr="00645E3C">
        <w:t xml:space="preserve">    offsetToCarrier                     </w:t>
      </w:r>
      <w:r w:rsidRPr="00645E3C">
        <w:rPr>
          <w:color w:val="993366"/>
        </w:rPr>
        <w:t>INTEGER</w:t>
      </w:r>
      <w:r w:rsidRPr="00645E3C">
        <w:t xml:space="preserve"> (0..2199),</w:t>
      </w:r>
    </w:p>
    <w:p w14:paraId="1DEBDD35" w14:textId="77777777" w:rsidR="002C5D28" w:rsidRPr="00645E3C" w:rsidRDefault="002C5D28" w:rsidP="00645E3C">
      <w:pPr>
        <w:pStyle w:val="PL"/>
      </w:pPr>
      <w:r w:rsidRPr="00645E3C">
        <w:t xml:space="preserve">    subcarrierSpacing                   SubcarrierSpacing,</w:t>
      </w:r>
    </w:p>
    <w:p w14:paraId="7C91F418" w14:textId="77777777" w:rsidR="002C5D28" w:rsidRPr="00645E3C" w:rsidRDefault="002C5D28" w:rsidP="00645E3C">
      <w:pPr>
        <w:pStyle w:val="PL"/>
      </w:pPr>
      <w:r w:rsidRPr="00645E3C">
        <w:t xml:space="preserve">    carrierBandwidth                    </w:t>
      </w:r>
      <w:r w:rsidRPr="00645E3C">
        <w:rPr>
          <w:color w:val="993366"/>
        </w:rPr>
        <w:t>INTEGER</w:t>
      </w:r>
      <w:r w:rsidRPr="00645E3C">
        <w:t xml:space="preserve"> (1..maxNrofPhysicalResourceBlocks),</w:t>
      </w:r>
    </w:p>
    <w:p w14:paraId="064E459E" w14:textId="77777777" w:rsidR="002C5D28" w:rsidRPr="00645E3C" w:rsidRDefault="002C5D28" w:rsidP="00645E3C">
      <w:pPr>
        <w:pStyle w:val="PL"/>
      </w:pPr>
      <w:r w:rsidRPr="00645E3C">
        <w:t xml:space="preserve">    ...,</w:t>
      </w:r>
    </w:p>
    <w:p w14:paraId="03D16C7C" w14:textId="77777777" w:rsidR="002C5D28" w:rsidRPr="00645E3C" w:rsidRDefault="002C5D28" w:rsidP="00645E3C">
      <w:pPr>
        <w:pStyle w:val="PL"/>
      </w:pPr>
      <w:r w:rsidRPr="00645E3C">
        <w:t xml:space="preserve">    [[</w:t>
      </w:r>
    </w:p>
    <w:p w14:paraId="143B795C" w14:textId="77777777" w:rsidR="002C5D28" w:rsidRPr="00645E3C" w:rsidRDefault="002C5D28" w:rsidP="00645E3C">
      <w:pPr>
        <w:pStyle w:val="PL"/>
        <w:rPr>
          <w:color w:val="808080"/>
        </w:rPr>
      </w:pPr>
      <w:r w:rsidRPr="00645E3C">
        <w:t xml:space="preserve">    txDirectCurrentLocation-v1530   </w:t>
      </w:r>
      <w:r w:rsidRPr="00645E3C">
        <w:rPr>
          <w:color w:val="993366"/>
        </w:rPr>
        <w:t>INTEGER</w:t>
      </w:r>
      <w:r w:rsidRPr="00645E3C">
        <w:t xml:space="preserve"> (0..4095)                                       </w:t>
      </w:r>
      <w:r w:rsidRPr="00645E3C">
        <w:rPr>
          <w:color w:val="993366"/>
        </w:rPr>
        <w:t>OPTIONAL</w:t>
      </w:r>
      <w:r w:rsidRPr="00645E3C">
        <w:t xml:space="preserve">            </w:t>
      </w:r>
      <w:r w:rsidRPr="00645E3C">
        <w:rPr>
          <w:color w:val="808080"/>
        </w:rPr>
        <w:t>-- Need S</w:t>
      </w:r>
    </w:p>
    <w:p w14:paraId="48AB8D9F" w14:textId="77777777" w:rsidR="002C5D28" w:rsidRPr="00645E3C" w:rsidRDefault="002C5D28" w:rsidP="00645E3C">
      <w:pPr>
        <w:pStyle w:val="PL"/>
      </w:pPr>
      <w:r w:rsidRPr="00645E3C">
        <w:t xml:space="preserve">    ]]</w:t>
      </w:r>
    </w:p>
    <w:p w14:paraId="7864E65F" w14:textId="77777777" w:rsidR="002C5D28" w:rsidRPr="00645E3C" w:rsidRDefault="002C5D28" w:rsidP="00645E3C">
      <w:pPr>
        <w:pStyle w:val="PL"/>
      </w:pPr>
      <w:r w:rsidRPr="00645E3C">
        <w:t>}</w:t>
      </w:r>
    </w:p>
    <w:p w14:paraId="51E6D401" w14:textId="77777777" w:rsidR="002C5D28" w:rsidRPr="00645E3C" w:rsidRDefault="002C5D28" w:rsidP="00645E3C">
      <w:pPr>
        <w:pStyle w:val="PL"/>
      </w:pPr>
    </w:p>
    <w:p w14:paraId="1F601031" w14:textId="77777777" w:rsidR="00F95F2F" w:rsidRPr="00645E3C" w:rsidRDefault="002C5D28" w:rsidP="00645E3C">
      <w:pPr>
        <w:pStyle w:val="PL"/>
        <w:rPr>
          <w:color w:val="808080"/>
        </w:rPr>
      </w:pPr>
      <w:r w:rsidRPr="00645E3C">
        <w:rPr>
          <w:color w:val="808080"/>
        </w:rPr>
        <w:t>-- TAG-SCS-SPECIFIC-CARRIER-STOP</w:t>
      </w:r>
    </w:p>
    <w:p w14:paraId="4359FBDF" w14:textId="77777777" w:rsidR="002C5D28" w:rsidRPr="00645E3C" w:rsidRDefault="002C5D28" w:rsidP="00645E3C">
      <w:pPr>
        <w:pStyle w:val="PL"/>
        <w:rPr>
          <w:color w:val="808080"/>
        </w:rPr>
      </w:pPr>
      <w:r w:rsidRPr="00645E3C">
        <w:rPr>
          <w:color w:val="808080"/>
        </w:rPr>
        <w:t>-- ASN1STOP</w:t>
      </w:r>
    </w:p>
    <w:p w14:paraId="6E206C35"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6F443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E4110E"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SCS-SpecificCarrier field descriptions</w:t>
            </w:r>
          </w:p>
        </w:tc>
      </w:tr>
      <w:tr w:rsidR="002C5D28" w:rsidRPr="00645E3C" w14:paraId="542F0F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97DA4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carrierBandwidth</w:t>
            </w:r>
          </w:p>
          <w:p w14:paraId="4B9CA9E8"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Width of this carrier in number of PRBs (using the subcarrierSpacing defined for this carrier) (see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5260440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6938F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offsetToCarrier</w:t>
            </w:r>
          </w:p>
          <w:p w14:paraId="5BBBE580"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645E3C">
              <w:rPr>
                <w:rFonts w:eastAsia="MS Mincho"/>
                <w:szCs w:val="22"/>
                <w:lang w:val="en-GB" w:eastAsia="ja-JP"/>
              </w:rPr>
              <w:t>S</w:t>
            </w:r>
            <w:r w:rsidRPr="00645E3C">
              <w:rPr>
                <w:rFonts w:eastAsia="MS Mincho"/>
                <w:szCs w:val="22"/>
                <w:lang w:val="en-GB" w:eastAsia="ja-JP"/>
              </w:rPr>
              <w:t xml:space="preserve">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4D301F4B" w14:textId="77777777" w:rsidTr="00F43D0B">
        <w:tc>
          <w:tcPr>
            <w:tcW w:w="14173" w:type="dxa"/>
            <w:tcBorders>
              <w:top w:val="single" w:sz="4" w:space="0" w:color="auto"/>
              <w:left w:val="single" w:sz="4" w:space="0" w:color="auto"/>
              <w:bottom w:val="single" w:sz="4" w:space="0" w:color="auto"/>
              <w:right w:val="single" w:sz="4" w:space="0" w:color="auto"/>
            </w:tcBorders>
          </w:tcPr>
          <w:p w14:paraId="521F9DC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txDirectCurrentLocation</w:t>
            </w:r>
          </w:p>
          <w:p w14:paraId="21F4F38D"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Indicates the downlink Tx Direct Current location for the carrier. A value in the range </w:t>
            </w:r>
            <w:proofErr w:type="gramStart"/>
            <w:r w:rsidRPr="00645E3C">
              <w:rPr>
                <w:rFonts w:eastAsia="MS Mincho"/>
                <w:szCs w:val="22"/>
                <w:lang w:val="en-GB" w:eastAsia="ja-JP"/>
              </w:rPr>
              <w:t>0..</w:t>
            </w:r>
            <w:proofErr w:type="gramEnd"/>
            <w:r w:rsidRPr="00645E3C">
              <w:rPr>
                <w:rFonts w:eastAsia="MS Mincho"/>
                <w:szCs w:val="22"/>
                <w:lang w:val="en-GB" w:eastAsia="ja-JP"/>
              </w:rPr>
              <w:t xml:space="preserve">3299 indicates the subcarrier index within the carrier. The values in the value range </w:t>
            </w:r>
            <w:proofErr w:type="gramStart"/>
            <w:r w:rsidRPr="00645E3C">
              <w:rPr>
                <w:rFonts w:eastAsia="MS Mincho"/>
                <w:szCs w:val="22"/>
                <w:lang w:val="en-GB" w:eastAsia="ja-JP"/>
              </w:rPr>
              <w:t>3301..</w:t>
            </w:r>
            <w:proofErr w:type="gramEnd"/>
            <w:r w:rsidRPr="00645E3C">
              <w:rPr>
                <w:rFonts w:eastAsia="MS Mincho"/>
                <w:szCs w:val="22"/>
                <w:lang w:val="en-GB" w:eastAsia="ja-JP"/>
              </w:rPr>
              <w:t xml:space="preserve">4095 are reserved and ignored by the UE. If this field is absent, the UE assumes the default value of 3300 (i.e. "Outside the carrier"). (see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4499A7D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2D6D7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subcarrierSpacing</w:t>
            </w:r>
          </w:p>
          <w:p w14:paraId="4BCE4E2B"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Subcarrier spacing of this carrier. It is used to convert the offsetToCarrier into an actual frequency. Only the values 15 or 30 kHz (&lt;6GHz), 60 or 120 kHz (&gt;6GHz) are applicable. The network configures all SCSs of configured BWPs configured in this serving cell.</w:t>
            </w:r>
          </w:p>
        </w:tc>
      </w:tr>
    </w:tbl>
    <w:p w14:paraId="55C8528C"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EDF1C67"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0113993C"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7EA342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58A789E5"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705159C1" w14:textId="77777777" w:rsidR="002C5D28" w:rsidRPr="00645E3C" w:rsidRDefault="002C5D28" w:rsidP="00F43D0B">
            <w:pPr>
              <w:pStyle w:val="TAL"/>
              <w:rPr>
                <w:i/>
                <w:lang w:val="en-GB" w:eastAsia="ja-JP"/>
              </w:rPr>
            </w:pPr>
            <w:r w:rsidRPr="00645E3C">
              <w:rPr>
                <w:i/>
                <w:lang w:val="en-GB" w:eastAsia="ja-JP"/>
              </w:rPr>
              <w:t>OnePerServCell</w:t>
            </w:r>
          </w:p>
        </w:tc>
        <w:tc>
          <w:tcPr>
            <w:tcW w:w="10146" w:type="dxa"/>
            <w:tcBorders>
              <w:top w:val="single" w:sz="4" w:space="0" w:color="auto"/>
              <w:left w:val="single" w:sz="4" w:space="0" w:color="auto"/>
              <w:bottom w:val="single" w:sz="4" w:space="0" w:color="auto"/>
              <w:right w:val="single" w:sz="4" w:space="0" w:color="auto"/>
            </w:tcBorders>
            <w:hideMark/>
          </w:tcPr>
          <w:p w14:paraId="7BED461C" w14:textId="77777777" w:rsidR="002C5D28" w:rsidRPr="00645E3C" w:rsidRDefault="002C5D28" w:rsidP="00F43D0B">
            <w:pPr>
              <w:pStyle w:val="TAL"/>
              <w:rPr>
                <w:lang w:val="en-GB" w:eastAsia="ja-JP"/>
              </w:rPr>
            </w:pPr>
            <w:r w:rsidRPr="00645E3C">
              <w:rPr>
                <w:lang w:val="en-GB" w:eastAsia="ja-JP"/>
              </w:rPr>
              <w:t xml:space="preserve">This field must be present for exactly one SCS-SpecificCarrier of a serving cell. </w:t>
            </w:r>
          </w:p>
        </w:tc>
      </w:tr>
    </w:tbl>
    <w:p w14:paraId="2E61FB6C" w14:textId="77777777" w:rsidR="00C1597C" w:rsidRPr="00645E3C" w:rsidRDefault="00C1597C" w:rsidP="00C1597C"/>
    <w:p w14:paraId="7FF720EB" w14:textId="77777777" w:rsidR="002C5D28" w:rsidRPr="00645E3C" w:rsidRDefault="002C5D28" w:rsidP="002C5D28">
      <w:pPr>
        <w:pStyle w:val="Heading4"/>
        <w:rPr>
          <w:rFonts w:eastAsia="SimSun"/>
          <w:lang w:val="en-GB"/>
        </w:rPr>
      </w:pPr>
      <w:bookmarkStart w:id="2282" w:name="_Toc535261561"/>
      <w:r w:rsidRPr="00645E3C">
        <w:rPr>
          <w:rFonts w:eastAsia="SimSun"/>
          <w:lang w:val="en-GB"/>
        </w:rPr>
        <w:t>–</w:t>
      </w:r>
      <w:r w:rsidRPr="00645E3C">
        <w:rPr>
          <w:rFonts w:eastAsia="SimSun"/>
          <w:lang w:val="en-GB"/>
        </w:rPr>
        <w:tab/>
      </w:r>
      <w:r w:rsidRPr="00645E3C">
        <w:rPr>
          <w:rFonts w:eastAsia="SimSun"/>
          <w:i/>
          <w:lang w:val="en-GB"/>
        </w:rPr>
        <w:t>SDAP-Config</w:t>
      </w:r>
      <w:bookmarkEnd w:id="2282"/>
    </w:p>
    <w:p w14:paraId="46B6CA89"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SDAP-Config</w:t>
      </w:r>
      <w:r w:rsidRPr="00645E3C">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645E3C">
        <w:rPr>
          <w:rFonts w:eastAsia="SimSun"/>
          <w:lang w:eastAsia="zh-CN"/>
        </w:rPr>
        <w:t>24</w:t>
      </w:r>
      <w:r w:rsidRPr="00645E3C">
        <w:rPr>
          <w:rFonts w:eastAsia="SimSun"/>
          <w:lang w:eastAsia="zh-CN"/>
        </w:rPr>
        <w:t>].</w:t>
      </w:r>
    </w:p>
    <w:p w14:paraId="6D84CAA6" w14:textId="77777777" w:rsidR="002C5D28" w:rsidRPr="00645E3C" w:rsidRDefault="002C5D28" w:rsidP="002C5D28">
      <w:pPr>
        <w:pStyle w:val="TH"/>
        <w:rPr>
          <w:rFonts w:eastAsia="SimSun"/>
          <w:lang w:val="en-GB" w:eastAsia="zh-CN"/>
        </w:rPr>
      </w:pPr>
      <w:r w:rsidRPr="00645E3C">
        <w:rPr>
          <w:i/>
          <w:lang w:val="en-GB" w:eastAsia="zh-CN"/>
        </w:rPr>
        <w:t>SDAP-Config</w:t>
      </w:r>
      <w:r w:rsidRPr="00645E3C">
        <w:rPr>
          <w:lang w:val="en-GB" w:eastAsia="zh-CN"/>
        </w:rPr>
        <w:t xml:space="preserve"> information element</w:t>
      </w:r>
    </w:p>
    <w:p w14:paraId="1A5F3D31" w14:textId="77777777" w:rsidR="00F95F2F" w:rsidRPr="00645E3C" w:rsidRDefault="002C5D28" w:rsidP="00645E3C">
      <w:pPr>
        <w:pStyle w:val="PL"/>
        <w:rPr>
          <w:color w:val="808080"/>
        </w:rPr>
      </w:pPr>
      <w:r w:rsidRPr="00645E3C">
        <w:rPr>
          <w:color w:val="808080"/>
        </w:rPr>
        <w:t>-- ASN1START</w:t>
      </w:r>
    </w:p>
    <w:p w14:paraId="52BB3014" w14:textId="77777777" w:rsidR="002C5D28" w:rsidRPr="00645E3C" w:rsidRDefault="002C5D28" w:rsidP="00645E3C">
      <w:pPr>
        <w:pStyle w:val="PL"/>
        <w:rPr>
          <w:color w:val="808080"/>
        </w:rPr>
      </w:pPr>
      <w:r w:rsidRPr="00645E3C">
        <w:rPr>
          <w:color w:val="808080"/>
        </w:rPr>
        <w:t>-- TAG-SDAP-CONFIG-START</w:t>
      </w:r>
    </w:p>
    <w:p w14:paraId="723060B4" w14:textId="77777777" w:rsidR="002C5D28" w:rsidRPr="00645E3C" w:rsidRDefault="002C5D28" w:rsidP="00645E3C">
      <w:pPr>
        <w:pStyle w:val="PL"/>
      </w:pPr>
    </w:p>
    <w:p w14:paraId="44FAD9BE" w14:textId="77777777" w:rsidR="002C5D28" w:rsidRPr="00645E3C" w:rsidRDefault="002C5D28" w:rsidP="00645E3C">
      <w:pPr>
        <w:pStyle w:val="PL"/>
      </w:pPr>
      <w:r w:rsidRPr="00645E3C">
        <w:t xml:space="preserve">SDAP-Config ::=                     </w:t>
      </w:r>
      <w:r w:rsidRPr="00645E3C">
        <w:rPr>
          <w:color w:val="993366"/>
        </w:rPr>
        <w:t>SEQUENCE</w:t>
      </w:r>
      <w:r w:rsidRPr="00645E3C">
        <w:t xml:space="preserve"> {</w:t>
      </w:r>
    </w:p>
    <w:p w14:paraId="66802DB4" w14:textId="77777777" w:rsidR="002C5D28" w:rsidRPr="00645E3C" w:rsidRDefault="002C5D28" w:rsidP="00645E3C">
      <w:pPr>
        <w:pStyle w:val="PL"/>
      </w:pPr>
      <w:r w:rsidRPr="00645E3C">
        <w:t xml:space="preserve">    pdu-Session                         PDU-SessionID,</w:t>
      </w:r>
    </w:p>
    <w:p w14:paraId="5E6650DE" w14:textId="77777777" w:rsidR="002C5D28" w:rsidRPr="00645E3C" w:rsidRDefault="002C5D28" w:rsidP="00645E3C">
      <w:pPr>
        <w:pStyle w:val="PL"/>
      </w:pPr>
      <w:r w:rsidRPr="00645E3C">
        <w:t xml:space="preserve">    sdap-HeaderDL                       </w:t>
      </w:r>
      <w:r w:rsidRPr="00645E3C">
        <w:rPr>
          <w:color w:val="993366"/>
        </w:rPr>
        <w:t>ENUMERATED</w:t>
      </w:r>
      <w:r w:rsidRPr="00645E3C">
        <w:t xml:space="preserve"> {present, absent},</w:t>
      </w:r>
    </w:p>
    <w:p w14:paraId="163945DE" w14:textId="77777777" w:rsidR="002C5D28" w:rsidRPr="00645E3C" w:rsidRDefault="002C5D28" w:rsidP="00645E3C">
      <w:pPr>
        <w:pStyle w:val="PL"/>
      </w:pPr>
      <w:r w:rsidRPr="00645E3C">
        <w:t xml:space="preserve">    sdap-HeaderUL                       </w:t>
      </w:r>
      <w:r w:rsidRPr="00645E3C">
        <w:rPr>
          <w:color w:val="993366"/>
        </w:rPr>
        <w:t>ENUMERATED</w:t>
      </w:r>
      <w:r w:rsidRPr="00645E3C">
        <w:t xml:space="preserve"> {present, absent},</w:t>
      </w:r>
    </w:p>
    <w:p w14:paraId="2E3A1ABC" w14:textId="77777777" w:rsidR="002C5D28" w:rsidRPr="00645E3C" w:rsidRDefault="002C5D28" w:rsidP="00645E3C">
      <w:pPr>
        <w:pStyle w:val="PL"/>
      </w:pPr>
      <w:r w:rsidRPr="00645E3C">
        <w:t xml:space="preserve">    defaultDRB                          </w:t>
      </w:r>
      <w:r w:rsidRPr="00645E3C">
        <w:rPr>
          <w:color w:val="993366"/>
        </w:rPr>
        <w:t>BOOLEAN</w:t>
      </w:r>
      <w:r w:rsidRPr="00645E3C">
        <w:t>,</w:t>
      </w:r>
    </w:p>
    <w:p w14:paraId="062063E9" w14:textId="77777777" w:rsidR="002C5D28" w:rsidRPr="00645E3C" w:rsidRDefault="002C5D28" w:rsidP="00645E3C">
      <w:pPr>
        <w:pStyle w:val="PL"/>
        <w:rPr>
          <w:color w:val="808080"/>
        </w:rPr>
      </w:pPr>
      <w:r w:rsidRPr="00645E3C">
        <w:t xml:space="preserve">    mappedQoS-FlowsToAdd                </w:t>
      </w:r>
      <w:r w:rsidRPr="00645E3C">
        <w:rPr>
          <w:color w:val="993366"/>
        </w:rPr>
        <w:t>SEQUENCE</w:t>
      </w:r>
      <w:r w:rsidRPr="00645E3C">
        <w:t xml:space="preserve"> (</w:t>
      </w:r>
      <w:r w:rsidRPr="00645E3C">
        <w:rPr>
          <w:color w:val="993366"/>
        </w:rPr>
        <w:t>SIZE</w:t>
      </w:r>
      <w:r w:rsidRPr="00645E3C">
        <w:t xml:space="preserve"> (1..maxNrofQFIs))</w:t>
      </w:r>
      <w:r w:rsidRPr="00645E3C">
        <w:rPr>
          <w:color w:val="993366"/>
        </w:rPr>
        <w:t xml:space="preserve"> OF</w:t>
      </w:r>
      <w:r w:rsidRPr="00645E3C">
        <w:t xml:space="preserve"> QFI                                     </w:t>
      </w:r>
      <w:r w:rsidRPr="00645E3C">
        <w:rPr>
          <w:color w:val="993366"/>
        </w:rPr>
        <w:t>OPTIONAL</w:t>
      </w:r>
      <w:r w:rsidRPr="00645E3C">
        <w:t xml:space="preserve">, </w:t>
      </w:r>
      <w:r w:rsidRPr="00645E3C">
        <w:rPr>
          <w:color w:val="808080"/>
        </w:rPr>
        <w:t>-- Need N</w:t>
      </w:r>
    </w:p>
    <w:p w14:paraId="23A58B4F" w14:textId="77777777" w:rsidR="002C5D28" w:rsidRPr="00645E3C" w:rsidRDefault="002C5D28" w:rsidP="00645E3C">
      <w:pPr>
        <w:pStyle w:val="PL"/>
        <w:rPr>
          <w:color w:val="808080"/>
        </w:rPr>
      </w:pPr>
      <w:r w:rsidRPr="00645E3C">
        <w:t xml:space="preserve">    mappedQoS-FlowsToRelease            </w:t>
      </w:r>
      <w:r w:rsidRPr="00645E3C">
        <w:rPr>
          <w:color w:val="993366"/>
        </w:rPr>
        <w:t>SEQUENCE</w:t>
      </w:r>
      <w:r w:rsidRPr="00645E3C">
        <w:t xml:space="preserve"> (</w:t>
      </w:r>
      <w:r w:rsidRPr="00645E3C">
        <w:rPr>
          <w:color w:val="993366"/>
        </w:rPr>
        <w:t>SIZE</w:t>
      </w:r>
      <w:r w:rsidRPr="00645E3C">
        <w:t xml:space="preserve"> (1..maxNrofQFIs))</w:t>
      </w:r>
      <w:r w:rsidRPr="00645E3C">
        <w:rPr>
          <w:color w:val="993366"/>
        </w:rPr>
        <w:t xml:space="preserve"> OF</w:t>
      </w:r>
      <w:r w:rsidRPr="00645E3C">
        <w:t xml:space="preserve"> QFI                                     </w:t>
      </w:r>
      <w:r w:rsidRPr="00645E3C">
        <w:rPr>
          <w:color w:val="993366"/>
        </w:rPr>
        <w:t>OPTIONAL</w:t>
      </w:r>
      <w:r w:rsidRPr="00645E3C">
        <w:t xml:space="preserve">, </w:t>
      </w:r>
      <w:r w:rsidRPr="00645E3C">
        <w:rPr>
          <w:color w:val="808080"/>
        </w:rPr>
        <w:t>-- Need N</w:t>
      </w:r>
    </w:p>
    <w:p w14:paraId="20DE08E1" w14:textId="77777777" w:rsidR="002C5D28" w:rsidRPr="00A10A14" w:rsidRDefault="002C5D28" w:rsidP="00645E3C">
      <w:pPr>
        <w:pStyle w:val="PL"/>
        <w:rPr>
          <w:lang w:val="sv-SE"/>
        </w:rPr>
      </w:pPr>
      <w:r w:rsidRPr="00645E3C">
        <w:t xml:space="preserve">    </w:t>
      </w:r>
      <w:r w:rsidRPr="00A10A14">
        <w:rPr>
          <w:lang w:val="sv-SE"/>
        </w:rPr>
        <w:t>...</w:t>
      </w:r>
    </w:p>
    <w:p w14:paraId="0107558A" w14:textId="77777777" w:rsidR="002C5D28" w:rsidRPr="00A10A14" w:rsidRDefault="002C5D28" w:rsidP="00645E3C">
      <w:pPr>
        <w:pStyle w:val="PL"/>
        <w:rPr>
          <w:lang w:val="sv-SE"/>
        </w:rPr>
      </w:pPr>
      <w:r w:rsidRPr="00A10A14">
        <w:rPr>
          <w:lang w:val="sv-SE"/>
        </w:rPr>
        <w:t>}</w:t>
      </w:r>
    </w:p>
    <w:p w14:paraId="116952A5" w14:textId="77777777" w:rsidR="002C5D28" w:rsidRPr="00A10A14" w:rsidRDefault="002C5D28" w:rsidP="00645E3C">
      <w:pPr>
        <w:pStyle w:val="PL"/>
        <w:rPr>
          <w:lang w:val="sv-SE"/>
        </w:rPr>
      </w:pPr>
    </w:p>
    <w:p w14:paraId="109450AC" w14:textId="77777777" w:rsidR="002C5D28" w:rsidRPr="00A10A14" w:rsidRDefault="002C5D28" w:rsidP="00645E3C">
      <w:pPr>
        <w:pStyle w:val="PL"/>
        <w:rPr>
          <w:lang w:val="sv-SE"/>
        </w:rPr>
      </w:pPr>
      <w:r w:rsidRPr="00A10A14">
        <w:rPr>
          <w:lang w:val="sv-SE"/>
        </w:rPr>
        <w:t xml:space="preserve">QFI ::=                             </w:t>
      </w:r>
      <w:r w:rsidRPr="00A10A14">
        <w:rPr>
          <w:color w:val="993366"/>
          <w:lang w:val="sv-SE"/>
        </w:rPr>
        <w:t>INTEGER</w:t>
      </w:r>
      <w:r w:rsidRPr="00A10A14">
        <w:rPr>
          <w:lang w:val="sv-SE"/>
        </w:rPr>
        <w:t xml:space="preserve"> (0..maxQFI)</w:t>
      </w:r>
    </w:p>
    <w:p w14:paraId="24E79577" w14:textId="77777777" w:rsidR="002C5D28" w:rsidRPr="00A10A14" w:rsidRDefault="002C5D28" w:rsidP="00645E3C">
      <w:pPr>
        <w:pStyle w:val="PL"/>
        <w:rPr>
          <w:lang w:val="sv-SE"/>
        </w:rPr>
      </w:pPr>
    </w:p>
    <w:p w14:paraId="635DB030" w14:textId="77777777" w:rsidR="002C5D28" w:rsidRPr="00A10A14" w:rsidRDefault="002C5D28" w:rsidP="00645E3C">
      <w:pPr>
        <w:pStyle w:val="PL"/>
        <w:rPr>
          <w:lang w:val="sv-SE"/>
        </w:rPr>
      </w:pPr>
      <w:r w:rsidRPr="00A10A14">
        <w:rPr>
          <w:lang w:val="sv-SE"/>
        </w:rPr>
        <w:t xml:space="preserve">PDU-SessionID ::=                   </w:t>
      </w:r>
      <w:r w:rsidRPr="00A10A14">
        <w:rPr>
          <w:color w:val="993366"/>
          <w:lang w:val="sv-SE"/>
        </w:rPr>
        <w:t>INTEGER</w:t>
      </w:r>
      <w:r w:rsidRPr="00A10A14">
        <w:rPr>
          <w:lang w:val="sv-SE"/>
        </w:rPr>
        <w:t xml:space="preserve"> (0..255)</w:t>
      </w:r>
    </w:p>
    <w:p w14:paraId="1C3CFB3E" w14:textId="77777777" w:rsidR="002C5D28" w:rsidRPr="00A10A14" w:rsidRDefault="002C5D28" w:rsidP="00645E3C">
      <w:pPr>
        <w:pStyle w:val="PL"/>
        <w:rPr>
          <w:lang w:val="sv-SE"/>
        </w:rPr>
      </w:pPr>
    </w:p>
    <w:p w14:paraId="6A7F3491" w14:textId="77777777" w:rsidR="002C5D28" w:rsidRPr="00645E3C" w:rsidRDefault="002C5D28" w:rsidP="00645E3C">
      <w:pPr>
        <w:pStyle w:val="PL"/>
        <w:rPr>
          <w:color w:val="808080"/>
        </w:rPr>
      </w:pPr>
      <w:r w:rsidRPr="00645E3C">
        <w:rPr>
          <w:color w:val="808080"/>
        </w:rPr>
        <w:t>-- TAG-SDAP-CONFIG-STOP</w:t>
      </w:r>
    </w:p>
    <w:p w14:paraId="2D107D9D" w14:textId="77777777" w:rsidR="002C5D28" w:rsidRPr="00645E3C" w:rsidRDefault="002C5D28" w:rsidP="00645E3C">
      <w:pPr>
        <w:pStyle w:val="PL"/>
        <w:rPr>
          <w:color w:val="808080"/>
        </w:rPr>
      </w:pPr>
      <w:r w:rsidRPr="00645E3C">
        <w:rPr>
          <w:color w:val="808080"/>
        </w:rPr>
        <w:t>-- ASN1STOP</w:t>
      </w:r>
    </w:p>
    <w:p w14:paraId="6CAFA8D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AB8040A" w14:textId="77777777" w:rsidTr="00F43D0B">
        <w:tc>
          <w:tcPr>
            <w:tcW w:w="0" w:type="auto"/>
            <w:shd w:val="clear" w:color="auto" w:fill="auto"/>
            <w:hideMark/>
          </w:tcPr>
          <w:p w14:paraId="29ECC115" w14:textId="77777777" w:rsidR="002C5D28" w:rsidRPr="00645E3C" w:rsidRDefault="002C5D28" w:rsidP="00F43D0B">
            <w:pPr>
              <w:pStyle w:val="TAH"/>
              <w:rPr>
                <w:szCs w:val="22"/>
                <w:lang w:val="en-GB" w:eastAsia="ja-JP"/>
              </w:rPr>
            </w:pPr>
            <w:r w:rsidRPr="00645E3C">
              <w:rPr>
                <w:i/>
                <w:szCs w:val="22"/>
                <w:lang w:val="en-GB" w:eastAsia="ja-JP"/>
              </w:rPr>
              <w:t>SDAP-Config field descriptions</w:t>
            </w:r>
          </w:p>
        </w:tc>
      </w:tr>
      <w:tr w:rsidR="002C5D28" w:rsidRPr="00645E3C" w14:paraId="75BD67D7" w14:textId="77777777" w:rsidTr="00F43D0B">
        <w:tc>
          <w:tcPr>
            <w:tcW w:w="0" w:type="auto"/>
            <w:shd w:val="clear" w:color="auto" w:fill="auto"/>
            <w:hideMark/>
          </w:tcPr>
          <w:p w14:paraId="007FE36E" w14:textId="77777777" w:rsidR="002C5D28" w:rsidRPr="00645E3C" w:rsidRDefault="002C5D28" w:rsidP="00F43D0B">
            <w:pPr>
              <w:pStyle w:val="TAL"/>
              <w:rPr>
                <w:b/>
                <w:bCs/>
                <w:i/>
                <w:szCs w:val="22"/>
                <w:lang w:val="en-GB" w:eastAsia="en-GB"/>
              </w:rPr>
            </w:pPr>
            <w:r w:rsidRPr="00645E3C">
              <w:rPr>
                <w:b/>
                <w:bCs/>
                <w:i/>
                <w:szCs w:val="22"/>
                <w:lang w:val="en-GB" w:eastAsia="en-GB"/>
              </w:rPr>
              <w:t>defaultDRB</w:t>
            </w:r>
          </w:p>
          <w:p w14:paraId="4544A6BD" w14:textId="77777777" w:rsidR="002C5D28" w:rsidRPr="00645E3C" w:rsidRDefault="002C5D28" w:rsidP="00F43D0B">
            <w:pPr>
              <w:pStyle w:val="TAL"/>
              <w:rPr>
                <w:b/>
                <w:i/>
                <w:szCs w:val="22"/>
                <w:lang w:val="en-GB" w:eastAsia="ja-JP"/>
              </w:rPr>
            </w:pPr>
            <w:r w:rsidRPr="00645E3C">
              <w:rPr>
                <w:bCs/>
                <w:szCs w:val="22"/>
                <w:lang w:val="en-GB" w:eastAsia="en-GB"/>
              </w:rPr>
              <w:t xml:space="preserve">Indicates </w:t>
            </w:r>
            <w:proofErr w:type="gramStart"/>
            <w:r w:rsidRPr="00645E3C">
              <w:rPr>
                <w:bCs/>
                <w:szCs w:val="22"/>
                <w:lang w:val="en-GB" w:eastAsia="en-GB"/>
              </w:rPr>
              <w:t>whether or not</w:t>
            </w:r>
            <w:proofErr w:type="gramEnd"/>
            <w:r w:rsidRPr="00645E3C">
              <w:rPr>
                <w:bCs/>
                <w:szCs w:val="22"/>
                <w:lang w:val="en-GB" w:eastAsia="en-GB"/>
              </w:rPr>
              <w:t xml:space="preserve"> this is the default DRB for this PDU session. Among all configured instances of </w:t>
            </w:r>
            <w:r w:rsidRPr="00645E3C">
              <w:rPr>
                <w:bCs/>
                <w:i/>
                <w:szCs w:val="22"/>
                <w:lang w:val="en-GB" w:eastAsia="en-GB"/>
              </w:rPr>
              <w:t>SDAP-Config</w:t>
            </w:r>
            <w:r w:rsidRPr="00645E3C">
              <w:rPr>
                <w:bCs/>
                <w:szCs w:val="22"/>
                <w:lang w:val="en-GB" w:eastAsia="en-GB"/>
              </w:rPr>
              <w:t xml:space="preserve"> with the same value of </w:t>
            </w:r>
            <w:r w:rsidRPr="00645E3C">
              <w:rPr>
                <w:bCs/>
                <w:i/>
                <w:szCs w:val="22"/>
                <w:lang w:val="en-GB" w:eastAsia="en-GB"/>
              </w:rPr>
              <w:t>pdu-Session</w:t>
            </w:r>
            <w:r w:rsidRPr="00645E3C">
              <w:rPr>
                <w:bCs/>
                <w:szCs w:val="22"/>
                <w:lang w:val="en-GB" w:eastAsia="en-GB"/>
              </w:rPr>
              <w:t>, this field shall be set to TRUE in at most one instance of SDAP-Config and to FALSE in all other instances.</w:t>
            </w:r>
          </w:p>
        </w:tc>
      </w:tr>
      <w:tr w:rsidR="002C5D28" w:rsidRPr="00645E3C" w14:paraId="54F5A6B3" w14:textId="77777777" w:rsidTr="00F43D0B">
        <w:tc>
          <w:tcPr>
            <w:tcW w:w="0" w:type="auto"/>
            <w:shd w:val="clear" w:color="auto" w:fill="auto"/>
            <w:hideMark/>
          </w:tcPr>
          <w:p w14:paraId="7E459DD6" w14:textId="77777777" w:rsidR="002C5D28" w:rsidRPr="00645E3C" w:rsidRDefault="002C5D28" w:rsidP="00F43D0B">
            <w:pPr>
              <w:pStyle w:val="TAL"/>
              <w:rPr>
                <w:b/>
                <w:bCs/>
                <w:i/>
                <w:szCs w:val="22"/>
                <w:lang w:val="en-GB" w:eastAsia="en-GB"/>
              </w:rPr>
            </w:pPr>
            <w:r w:rsidRPr="00645E3C">
              <w:rPr>
                <w:b/>
                <w:bCs/>
                <w:i/>
                <w:szCs w:val="22"/>
                <w:lang w:val="en-GB" w:eastAsia="en-GB"/>
              </w:rPr>
              <w:t>mappedQoS-FlowsToAdd</w:t>
            </w:r>
          </w:p>
          <w:p w14:paraId="4FC508F6"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the list of QFIs of </w:t>
            </w:r>
            <w:r w:rsidR="001C74DD" w:rsidRPr="00645E3C">
              <w:rPr>
                <w:bCs/>
                <w:szCs w:val="22"/>
                <w:lang w:val="en-GB" w:eastAsia="en-GB"/>
              </w:rPr>
              <w:t xml:space="preserve">UL </w:t>
            </w:r>
            <w:r w:rsidRPr="00645E3C">
              <w:rPr>
                <w:bCs/>
                <w:szCs w:val="22"/>
                <w:lang w:val="en-GB" w:eastAsia="en-GB"/>
              </w:rPr>
              <w:t xml:space="preserve">QoS flows of the PDU session to be additionally mapped to this DRB. A QFI value can be included at most once in all configured instances of </w:t>
            </w:r>
            <w:r w:rsidRPr="00645E3C">
              <w:rPr>
                <w:bCs/>
                <w:i/>
                <w:szCs w:val="22"/>
                <w:lang w:val="en-GB" w:eastAsia="en-GB"/>
              </w:rPr>
              <w:t>SDAP-Config</w:t>
            </w:r>
            <w:r w:rsidRPr="00645E3C">
              <w:rPr>
                <w:bCs/>
                <w:szCs w:val="22"/>
                <w:lang w:val="en-GB" w:eastAsia="en-GB"/>
              </w:rPr>
              <w:t xml:space="preserve"> with the same value of </w:t>
            </w:r>
            <w:r w:rsidRPr="00645E3C">
              <w:rPr>
                <w:bCs/>
                <w:i/>
                <w:szCs w:val="22"/>
                <w:lang w:val="en-GB" w:eastAsia="en-GB"/>
              </w:rPr>
              <w:t>pdu-Session</w:t>
            </w:r>
            <w:r w:rsidRPr="00645E3C">
              <w:rPr>
                <w:bCs/>
                <w:szCs w:val="22"/>
                <w:lang w:val="en-GB" w:eastAsia="en-GB"/>
              </w:rPr>
              <w:t>.</w:t>
            </w:r>
            <w:r w:rsidR="00FA04DC" w:rsidRPr="00645E3C">
              <w:rPr>
                <w:bCs/>
                <w:szCs w:val="22"/>
                <w:lang w:val="en-GB" w:eastAsia="en-GB"/>
              </w:rPr>
              <w:t xml:space="preserve"> For QoS flow remapping, the QFI value of the remapped QoS flow is only included in </w:t>
            </w:r>
            <w:r w:rsidR="00FA04DC" w:rsidRPr="00645E3C">
              <w:rPr>
                <w:bCs/>
                <w:i/>
                <w:szCs w:val="22"/>
                <w:lang w:val="en-GB" w:eastAsia="en-GB"/>
              </w:rPr>
              <w:t>mappedQoS-FlowsToAdd</w:t>
            </w:r>
            <w:r w:rsidR="00FA04DC" w:rsidRPr="00645E3C">
              <w:rPr>
                <w:bCs/>
                <w:szCs w:val="22"/>
                <w:lang w:val="en-GB" w:eastAsia="en-GB"/>
              </w:rPr>
              <w:t xml:space="preserve"> in </w:t>
            </w:r>
            <w:r w:rsidR="00FA04DC" w:rsidRPr="00645E3C">
              <w:rPr>
                <w:bCs/>
                <w:i/>
                <w:szCs w:val="22"/>
                <w:lang w:val="en-GB" w:eastAsia="en-GB"/>
              </w:rPr>
              <w:t>sdap-Config</w:t>
            </w:r>
            <w:r w:rsidR="00FA04DC" w:rsidRPr="00645E3C">
              <w:rPr>
                <w:bCs/>
                <w:szCs w:val="22"/>
                <w:lang w:val="en-GB" w:eastAsia="en-GB"/>
              </w:rPr>
              <w:t xml:space="preserve"> corresponding to the new DRB and not included in </w:t>
            </w:r>
            <w:r w:rsidR="00FA04DC" w:rsidRPr="00645E3C">
              <w:rPr>
                <w:bCs/>
                <w:i/>
                <w:szCs w:val="22"/>
                <w:lang w:val="en-GB" w:eastAsia="en-GB"/>
              </w:rPr>
              <w:t>mappedQoS-FlowsToRelease</w:t>
            </w:r>
            <w:r w:rsidR="00FA04DC" w:rsidRPr="00645E3C">
              <w:rPr>
                <w:bCs/>
                <w:szCs w:val="22"/>
                <w:lang w:val="en-GB" w:eastAsia="en-GB"/>
              </w:rPr>
              <w:t xml:space="preserve"> in </w:t>
            </w:r>
            <w:r w:rsidR="00FA04DC" w:rsidRPr="00645E3C">
              <w:rPr>
                <w:bCs/>
                <w:i/>
                <w:szCs w:val="22"/>
                <w:lang w:val="en-GB" w:eastAsia="en-GB"/>
              </w:rPr>
              <w:t>sdap-Config</w:t>
            </w:r>
            <w:r w:rsidR="00FA04DC" w:rsidRPr="00645E3C">
              <w:rPr>
                <w:bCs/>
                <w:szCs w:val="22"/>
                <w:lang w:val="en-GB" w:eastAsia="en-GB"/>
              </w:rPr>
              <w:t xml:space="preserve"> corresponding to the old DRB.</w:t>
            </w:r>
          </w:p>
        </w:tc>
      </w:tr>
      <w:tr w:rsidR="002C5D28" w:rsidRPr="00645E3C" w14:paraId="61D913FC" w14:textId="77777777" w:rsidTr="00F43D0B">
        <w:tc>
          <w:tcPr>
            <w:tcW w:w="0" w:type="auto"/>
            <w:shd w:val="clear" w:color="auto" w:fill="auto"/>
            <w:hideMark/>
          </w:tcPr>
          <w:p w14:paraId="6F08F8FE" w14:textId="77777777" w:rsidR="002C5D28" w:rsidRPr="00645E3C" w:rsidRDefault="002C5D28" w:rsidP="00F43D0B">
            <w:pPr>
              <w:pStyle w:val="TAL"/>
              <w:rPr>
                <w:b/>
                <w:bCs/>
                <w:i/>
                <w:szCs w:val="22"/>
                <w:lang w:val="en-GB" w:eastAsia="en-GB"/>
              </w:rPr>
            </w:pPr>
            <w:r w:rsidRPr="00645E3C">
              <w:rPr>
                <w:b/>
                <w:bCs/>
                <w:i/>
                <w:szCs w:val="22"/>
                <w:lang w:val="en-GB" w:eastAsia="en-GB"/>
              </w:rPr>
              <w:t>mappedQoS-FlowsToRelease</w:t>
            </w:r>
          </w:p>
          <w:p w14:paraId="46450B8E"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the list of QFIs of QoS flows of the PDU session to be released from existing QoS flow to DRB mapping of this DRB. </w:t>
            </w:r>
          </w:p>
        </w:tc>
      </w:tr>
      <w:tr w:rsidR="002C5D28" w:rsidRPr="00645E3C" w14:paraId="131B0413" w14:textId="77777777" w:rsidTr="00F43D0B">
        <w:tc>
          <w:tcPr>
            <w:tcW w:w="0" w:type="auto"/>
            <w:shd w:val="clear" w:color="auto" w:fill="auto"/>
            <w:hideMark/>
          </w:tcPr>
          <w:p w14:paraId="5FE09CBC" w14:textId="77777777" w:rsidR="002C5D28" w:rsidRPr="00645E3C" w:rsidRDefault="002C5D28" w:rsidP="00F43D0B">
            <w:pPr>
              <w:pStyle w:val="TAL"/>
              <w:rPr>
                <w:b/>
                <w:i/>
                <w:iCs/>
                <w:szCs w:val="22"/>
                <w:lang w:val="en-GB" w:eastAsia="en-GB"/>
              </w:rPr>
            </w:pPr>
            <w:r w:rsidRPr="00645E3C">
              <w:rPr>
                <w:b/>
                <w:i/>
                <w:iCs/>
                <w:szCs w:val="22"/>
                <w:lang w:val="en-GB" w:eastAsia="en-GB"/>
              </w:rPr>
              <w:t>pdu-Session</w:t>
            </w:r>
          </w:p>
          <w:p w14:paraId="46E9D19B" w14:textId="77777777" w:rsidR="002C5D28" w:rsidRPr="00645E3C" w:rsidRDefault="002C5D28" w:rsidP="00F43D0B">
            <w:pPr>
              <w:pStyle w:val="TAL"/>
              <w:rPr>
                <w:b/>
                <w:bCs/>
                <w:i/>
                <w:szCs w:val="22"/>
                <w:lang w:val="en-GB" w:eastAsia="en-GB"/>
              </w:rPr>
            </w:pPr>
            <w:r w:rsidRPr="00645E3C">
              <w:rPr>
                <w:iCs/>
                <w:szCs w:val="22"/>
                <w:lang w:val="en-GB" w:eastAsia="en-GB"/>
              </w:rPr>
              <w:t>Identity of the PDU session whose QoS flows are mapped to the DRB</w:t>
            </w:r>
          </w:p>
        </w:tc>
      </w:tr>
      <w:tr w:rsidR="002C5D28" w:rsidRPr="00645E3C" w14:paraId="098C2941" w14:textId="77777777" w:rsidTr="00F43D0B">
        <w:tc>
          <w:tcPr>
            <w:tcW w:w="0" w:type="auto"/>
            <w:shd w:val="clear" w:color="auto" w:fill="auto"/>
            <w:hideMark/>
          </w:tcPr>
          <w:p w14:paraId="0E77FB70" w14:textId="77777777" w:rsidR="002C5D28" w:rsidRPr="00645E3C" w:rsidRDefault="002C5D28" w:rsidP="00F43D0B">
            <w:pPr>
              <w:pStyle w:val="TAL"/>
              <w:rPr>
                <w:b/>
                <w:bCs/>
                <w:i/>
                <w:szCs w:val="22"/>
                <w:lang w:val="en-GB" w:eastAsia="en-GB"/>
              </w:rPr>
            </w:pPr>
            <w:r w:rsidRPr="00645E3C">
              <w:rPr>
                <w:b/>
                <w:bCs/>
                <w:i/>
                <w:szCs w:val="22"/>
                <w:lang w:val="en-GB" w:eastAsia="en-GB"/>
              </w:rPr>
              <w:t>sdap-HeaderUL</w:t>
            </w:r>
          </w:p>
          <w:p w14:paraId="2BF5A372"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w:t>
            </w:r>
            <w:proofErr w:type="gramStart"/>
            <w:r w:rsidRPr="00645E3C">
              <w:rPr>
                <w:bCs/>
                <w:szCs w:val="22"/>
                <w:lang w:val="en-GB" w:eastAsia="en-GB"/>
              </w:rPr>
              <w:t>whether or not</w:t>
            </w:r>
            <w:proofErr w:type="gramEnd"/>
            <w:r w:rsidRPr="00645E3C">
              <w:rPr>
                <w:bCs/>
                <w:szCs w:val="22"/>
                <w:lang w:val="en-GB" w:eastAsia="en-GB"/>
              </w:rPr>
              <w:t xml:space="preserve"> a SDAP header is present for UL data on this DRB. The field cannot be changed after a DRB is established.</w:t>
            </w:r>
            <w:r w:rsidRPr="00645E3C">
              <w:rPr>
                <w:lang w:val="en-GB" w:eastAsia="ja-JP"/>
              </w:rPr>
              <w:t xml:space="preserve"> </w:t>
            </w:r>
            <w:r w:rsidRPr="00645E3C">
              <w:rPr>
                <w:bCs/>
                <w:szCs w:val="22"/>
                <w:lang w:val="en-GB" w:eastAsia="en-GB"/>
              </w:rPr>
              <w:t xml:space="preserve">The network sets this field to </w:t>
            </w:r>
            <w:r w:rsidRPr="00645E3C">
              <w:rPr>
                <w:bCs/>
                <w:i/>
                <w:szCs w:val="22"/>
                <w:lang w:val="en-GB" w:eastAsia="en-GB"/>
              </w:rPr>
              <w:t>present</w:t>
            </w:r>
            <w:r w:rsidRPr="00645E3C">
              <w:rPr>
                <w:bCs/>
                <w:szCs w:val="22"/>
                <w:lang w:val="en-GB" w:eastAsia="en-GB"/>
              </w:rPr>
              <w:t xml:space="preserve"> if the field </w:t>
            </w:r>
            <w:r w:rsidRPr="00645E3C">
              <w:rPr>
                <w:bCs/>
                <w:i/>
                <w:szCs w:val="22"/>
                <w:lang w:val="en-GB" w:eastAsia="en-GB"/>
              </w:rPr>
              <w:t>defaultDRB</w:t>
            </w:r>
            <w:r w:rsidRPr="00645E3C">
              <w:rPr>
                <w:bCs/>
                <w:szCs w:val="22"/>
                <w:lang w:val="en-GB" w:eastAsia="en-GB"/>
              </w:rPr>
              <w:t xml:space="preserve"> is set to </w:t>
            </w:r>
            <w:r w:rsidRPr="00645E3C">
              <w:rPr>
                <w:bCs/>
                <w:i/>
                <w:szCs w:val="22"/>
                <w:lang w:val="en-GB" w:eastAsia="en-GB"/>
              </w:rPr>
              <w:t>TRUE</w:t>
            </w:r>
            <w:r w:rsidRPr="00645E3C">
              <w:rPr>
                <w:bCs/>
                <w:szCs w:val="22"/>
                <w:lang w:val="en-GB" w:eastAsia="en-GB"/>
              </w:rPr>
              <w:t>.</w:t>
            </w:r>
          </w:p>
        </w:tc>
      </w:tr>
      <w:tr w:rsidR="002C5D28" w:rsidRPr="00645E3C" w14:paraId="1B4C4AFC" w14:textId="77777777" w:rsidTr="00F43D0B">
        <w:tc>
          <w:tcPr>
            <w:tcW w:w="0" w:type="auto"/>
            <w:shd w:val="clear" w:color="auto" w:fill="auto"/>
            <w:hideMark/>
          </w:tcPr>
          <w:p w14:paraId="6117581C" w14:textId="77777777" w:rsidR="002C5D28" w:rsidRPr="00645E3C" w:rsidRDefault="002C5D28" w:rsidP="00F43D0B">
            <w:pPr>
              <w:pStyle w:val="TAL"/>
              <w:rPr>
                <w:b/>
                <w:bCs/>
                <w:i/>
                <w:szCs w:val="22"/>
                <w:lang w:val="en-GB" w:eastAsia="en-GB"/>
              </w:rPr>
            </w:pPr>
            <w:r w:rsidRPr="00645E3C">
              <w:rPr>
                <w:b/>
                <w:bCs/>
                <w:i/>
                <w:szCs w:val="22"/>
                <w:lang w:val="en-GB" w:eastAsia="en-GB"/>
              </w:rPr>
              <w:t>sdap-HeaderDL</w:t>
            </w:r>
          </w:p>
          <w:p w14:paraId="579C1E89"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w:t>
            </w:r>
            <w:proofErr w:type="gramStart"/>
            <w:r w:rsidRPr="00645E3C">
              <w:rPr>
                <w:bCs/>
                <w:szCs w:val="22"/>
                <w:lang w:val="en-GB" w:eastAsia="en-GB"/>
              </w:rPr>
              <w:t>whether or not</w:t>
            </w:r>
            <w:proofErr w:type="gramEnd"/>
            <w:r w:rsidRPr="00645E3C">
              <w:rPr>
                <w:bCs/>
                <w:szCs w:val="22"/>
                <w:lang w:val="en-GB" w:eastAsia="en-GB"/>
              </w:rPr>
              <w:t xml:space="preserve"> a SDAP header is present for DL data on this DRB. The field cannot be changed after a DRB is established.</w:t>
            </w:r>
          </w:p>
        </w:tc>
      </w:tr>
    </w:tbl>
    <w:p w14:paraId="58E55786" w14:textId="77777777" w:rsidR="00C1597C" w:rsidRPr="00645E3C" w:rsidRDefault="00C1597C" w:rsidP="00C1597C"/>
    <w:p w14:paraId="715B8F6F" w14:textId="77777777" w:rsidR="002C5D28" w:rsidRPr="00645E3C" w:rsidRDefault="002C5D28" w:rsidP="002C5D28">
      <w:pPr>
        <w:pStyle w:val="Heading4"/>
        <w:rPr>
          <w:lang w:val="en-GB"/>
        </w:rPr>
      </w:pPr>
      <w:bookmarkStart w:id="2283" w:name="_Toc535261562"/>
      <w:r w:rsidRPr="00645E3C">
        <w:rPr>
          <w:lang w:val="en-GB"/>
        </w:rPr>
        <w:t>–</w:t>
      </w:r>
      <w:r w:rsidRPr="00645E3C">
        <w:rPr>
          <w:lang w:val="en-GB"/>
        </w:rPr>
        <w:tab/>
      </w:r>
      <w:r w:rsidRPr="00645E3C">
        <w:rPr>
          <w:i/>
          <w:lang w:val="en-GB"/>
        </w:rPr>
        <w:t>SearchSpace</w:t>
      </w:r>
      <w:bookmarkEnd w:id="2283"/>
    </w:p>
    <w:p w14:paraId="609A9AC5" w14:textId="77777777" w:rsidR="002C5D28" w:rsidRPr="00645E3C" w:rsidRDefault="002C5D28" w:rsidP="002C5D28">
      <w:r w:rsidRPr="00645E3C">
        <w:t xml:space="preserve">The IE </w:t>
      </w:r>
      <w:r w:rsidRPr="00645E3C">
        <w:rPr>
          <w:i/>
        </w:rPr>
        <w:t>SearchSpace</w:t>
      </w:r>
      <w:r w:rsidRPr="00645E3C">
        <w:t xml:space="preserve"> defines how/where to search for PDCCH candidates. Each search space is associated with one </w:t>
      </w:r>
      <w:r w:rsidRPr="00645E3C">
        <w:rPr>
          <w:i/>
        </w:rPr>
        <w:t>ControlResourceSet</w:t>
      </w:r>
      <w:r w:rsidRPr="00645E3C">
        <w:t>.</w:t>
      </w:r>
    </w:p>
    <w:p w14:paraId="263064BD" w14:textId="77777777" w:rsidR="002C5D28" w:rsidRPr="00645E3C" w:rsidRDefault="002C5D28" w:rsidP="002C5D28">
      <w:pPr>
        <w:pStyle w:val="TH"/>
        <w:rPr>
          <w:lang w:val="en-GB"/>
        </w:rPr>
      </w:pPr>
      <w:r w:rsidRPr="00645E3C">
        <w:rPr>
          <w:i/>
          <w:lang w:val="en-GB"/>
        </w:rPr>
        <w:t>SearchSpace</w:t>
      </w:r>
      <w:r w:rsidRPr="00645E3C">
        <w:rPr>
          <w:lang w:val="en-GB"/>
        </w:rPr>
        <w:t xml:space="preserve"> information element</w:t>
      </w:r>
    </w:p>
    <w:p w14:paraId="29957317" w14:textId="77777777" w:rsidR="002C5D28" w:rsidRPr="00645E3C" w:rsidRDefault="002C5D28" w:rsidP="00645E3C">
      <w:pPr>
        <w:pStyle w:val="PL"/>
        <w:rPr>
          <w:color w:val="808080"/>
        </w:rPr>
      </w:pPr>
      <w:r w:rsidRPr="00645E3C">
        <w:rPr>
          <w:color w:val="808080"/>
        </w:rPr>
        <w:t>-- ASN1START</w:t>
      </w:r>
    </w:p>
    <w:p w14:paraId="656CF752" w14:textId="77777777" w:rsidR="002C5D28" w:rsidRPr="00645E3C" w:rsidRDefault="002C5D28" w:rsidP="00645E3C">
      <w:pPr>
        <w:pStyle w:val="PL"/>
        <w:rPr>
          <w:color w:val="808080"/>
        </w:rPr>
      </w:pPr>
      <w:r w:rsidRPr="00645E3C">
        <w:rPr>
          <w:color w:val="808080"/>
        </w:rPr>
        <w:t>-- TAG-SEARCHSPACE-START</w:t>
      </w:r>
    </w:p>
    <w:p w14:paraId="2058E6F3" w14:textId="77777777" w:rsidR="002C5D28" w:rsidRPr="00645E3C" w:rsidRDefault="002C5D28" w:rsidP="00645E3C">
      <w:pPr>
        <w:pStyle w:val="PL"/>
      </w:pPr>
    </w:p>
    <w:p w14:paraId="0DA0A9CF" w14:textId="77777777" w:rsidR="002C5D28" w:rsidRPr="00645E3C" w:rsidRDefault="002C5D28" w:rsidP="00645E3C">
      <w:pPr>
        <w:pStyle w:val="PL"/>
      </w:pPr>
      <w:r w:rsidRPr="00645E3C">
        <w:t xml:space="preserve">SearchSpace ::=                         </w:t>
      </w:r>
      <w:r w:rsidRPr="00645E3C">
        <w:rPr>
          <w:color w:val="993366"/>
        </w:rPr>
        <w:t>SEQUENCE</w:t>
      </w:r>
      <w:r w:rsidRPr="00645E3C">
        <w:t xml:space="preserve"> {</w:t>
      </w:r>
    </w:p>
    <w:p w14:paraId="679F2025" w14:textId="77777777" w:rsidR="002C5D28" w:rsidRPr="00645E3C" w:rsidRDefault="002C5D28" w:rsidP="00645E3C">
      <w:pPr>
        <w:pStyle w:val="PL"/>
      </w:pPr>
      <w:r w:rsidRPr="00645E3C">
        <w:t xml:space="preserve">    searchSpaceId                           SearchSpaceId,</w:t>
      </w:r>
    </w:p>
    <w:p w14:paraId="5EA12340" w14:textId="77777777" w:rsidR="002C5D28" w:rsidRPr="00645E3C" w:rsidRDefault="002C5D28" w:rsidP="00645E3C">
      <w:pPr>
        <w:pStyle w:val="PL"/>
        <w:rPr>
          <w:color w:val="808080"/>
        </w:rPr>
      </w:pPr>
      <w:r w:rsidRPr="00645E3C">
        <w:t xml:space="preserve">    controlResourceSetId                    ControlResourceSetId                        </w:t>
      </w:r>
      <w:r w:rsidR="00F80BEF">
        <w:t xml:space="preserve">                        </w:t>
      </w:r>
      <w:r w:rsidRPr="00645E3C">
        <w:rPr>
          <w:color w:val="993366"/>
        </w:rPr>
        <w:t>OPTIONAL</w:t>
      </w:r>
      <w:r w:rsidRPr="00645E3C">
        <w:t xml:space="preserve">,   </w:t>
      </w:r>
      <w:r w:rsidRPr="00645E3C">
        <w:rPr>
          <w:color w:val="808080"/>
        </w:rPr>
        <w:t>-- Cond SetupOnly</w:t>
      </w:r>
    </w:p>
    <w:p w14:paraId="66D23918" w14:textId="77777777" w:rsidR="002C5D28" w:rsidRPr="00A10A14" w:rsidRDefault="002C5D28" w:rsidP="00645E3C">
      <w:pPr>
        <w:pStyle w:val="PL"/>
        <w:rPr>
          <w:lang w:val="sv-SE"/>
        </w:rPr>
      </w:pPr>
      <w:r w:rsidRPr="00645E3C">
        <w:t xml:space="preserve">    </w:t>
      </w:r>
      <w:r w:rsidRPr="00A10A14">
        <w:rPr>
          <w:lang w:val="sv-SE"/>
        </w:rPr>
        <w:t xml:space="preserve">monitoringSlotPeriodicityAndOffset      </w:t>
      </w:r>
      <w:r w:rsidRPr="00A10A14">
        <w:rPr>
          <w:color w:val="993366"/>
          <w:lang w:val="sv-SE"/>
        </w:rPr>
        <w:t>CHOICE</w:t>
      </w:r>
      <w:r w:rsidRPr="00A10A14">
        <w:rPr>
          <w:lang w:val="sv-SE"/>
        </w:rPr>
        <w:t xml:space="preserve"> {</w:t>
      </w:r>
    </w:p>
    <w:p w14:paraId="29E54EAC" w14:textId="77777777" w:rsidR="002C5D28" w:rsidRPr="00A10A14" w:rsidRDefault="002C5D28" w:rsidP="00645E3C">
      <w:pPr>
        <w:pStyle w:val="PL"/>
        <w:rPr>
          <w:lang w:val="sv-SE"/>
        </w:rPr>
      </w:pPr>
      <w:r w:rsidRPr="00A10A14">
        <w:rPr>
          <w:lang w:val="sv-SE"/>
        </w:rPr>
        <w:t xml:space="preserve">        sl1                                     </w:t>
      </w:r>
      <w:r w:rsidRPr="00A10A14">
        <w:rPr>
          <w:color w:val="993366"/>
          <w:lang w:val="sv-SE"/>
        </w:rPr>
        <w:t>NULL</w:t>
      </w:r>
      <w:r w:rsidRPr="00A10A14">
        <w:rPr>
          <w:lang w:val="sv-SE"/>
        </w:rPr>
        <w:t>,</w:t>
      </w:r>
    </w:p>
    <w:p w14:paraId="5D07E71D" w14:textId="77777777" w:rsidR="002C5D28" w:rsidRPr="00A10A14" w:rsidRDefault="002C5D28" w:rsidP="00645E3C">
      <w:pPr>
        <w:pStyle w:val="PL"/>
        <w:rPr>
          <w:lang w:val="sv-SE"/>
        </w:rPr>
      </w:pPr>
      <w:r w:rsidRPr="00A10A14">
        <w:rPr>
          <w:lang w:val="sv-SE"/>
        </w:rPr>
        <w:t xml:space="preserve">        sl2                                     </w:t>
      </w:r>
      <w:r w:rsidRPr="00A10A14">
        <w:rPr>
          <w:color w:val="993366"/>
          <w:lang w:val="sv-SE"/>
        </w:rPr>
        <w:t>INTEGER</w:t>
      </w:r>
      <w:r w:rsidRPr="00A10A14">
        <w:rPr>
          <w:lang w:val="sv-SE"/>
        </w:rPr>
        <w:t xml:space="preserve"> (0..1),</w:t>
      </w:r>
    </w:p>
    <w:p w14:paraId="133A1A15" w14:textId="77777777" w:rsidR="002C5D28" w:rsidRPr="00A10A14" w:rsidRDefault="002C5D28" w:rsidP="00645E3C">
      <w:pPr>
        <w:pStyle w:val="PL"/>
        <w:rPr>
          <w:lang w:val="sv-SE"/>
        </w:rPr>
      </w:pPr>
      <w:r w:rsidRPr="00A10A14">
        <w:rPr>
          <w:lang w:val="sv-SE"/>
        </w:rPr>
        <w:t xml:space="preserve">        sl4                                     </w:t>
      </w:r>
      <w:r w:rsidRPr="00A10A14">
        <w:rPr>
          <w:color w:val="993366"/>
          <w:lang w:val="sv-SE"/>
        </w:rPr>
        <w:t>INTEGER</w:t>
      </w:r>
      <w:r w:rsidRPr="00A10A14">
        <w:rPr>
          <w:lang w:val="sv-SE"/>
        </w:rPr>
        <w:t xml:space="preserve"> (0..3),</w:t>
      </w:r>
    </w:p>
    <w:p w14:paraId="3707433D" w14:textId="77777777" w:rsidR="002C5D28" w:rsidRPr="00A10A14" w:rsidRDefault="002C5D28" w:rsidP="00645E3C">
      <w:pPr>
        <w:pStyle w:val="PL"/>
        <w:rPr>
          <w:lang w:val="sv-SE"/>
        </w:rPr>
      </w:pPr>
      <w:r w:rsidRPr="00A10A14">
        <w:rPr>
          <w:lang w:val="sv-SE"/>
        </w:rPr>
        <w:t xml:space="preserve">        sl5                                     </w:t>
      </w:r>
      <w:r w:rsidRPr="00A10A14">
        <w:rPr>
          <w:color w:val="993366"/>
          <w:lang w:val="sv-SE"/>
        </w:rPr>
        <w:t>INTEGER</w:t>
      </w:r>
      <w:r w:rsidRPr="00A10A14">
        <w:rPr>
          <w:lang w:val="sv-SE"/>
        </w:rPr>
        <w:t xml:space="preserve"> (0..4),</w:t>
      </w:r>
    </w:p>
    <w:p w14:paraId="2CAB4A10" w14:textId="77777777" w:rsidR="002C5D28" w:rsidRPr="00A10A14" w:rsidRDefault="002C5D28" w:rsidP="00645E3C">
      <w:pPr>
        <w:pStyle w:val="PL"/>
        <w:rPr>
          <w:lang w:val="sv-SE"/>
        </w:rPr>
      </w:pPr>
      <w:r w:rsidRPr="00A10A14">
        <w:rPr>
          <w:lang w:val="sv-SE"/>
        </w:rPr>
        <w:t xml:space="preserve">        sl8                                     </w:t>
      </w:r>
      <w:r w:rsidRPr="00A10A14">
        <w:rPr>
          <w:color w:val="993366"/>
          <w:lang w:val="sv-SE"/>
        </w:rPr>
        <w:t>INTEGER</w:t>
      </w:r>
      <w:r w:rsidRPr="00A10A14">
        <w:rPr>
          <w:lang w:val="sv-SE"/>
        </w:rPr>
        <w:t xml:space="preserve"> (0..7),</w:t>
      </w:r>
    </w:p>
    <w:p w14:paraId="4245058E" w14:textId="77777777" w:rsidR="002C5D28" w:rsidRPr="00A10A14" w:rsidRDefault="002C5D28" w:rsidP="00645E3C">
      <w:pPr>
        <w:pStyle w:val="PL"/>
        <w:rPr>
          <w:lang w:val="sv-SE"/>
        </w:rPr>
      </w:pPr>
      <w:r w:rsidRPr="00A10A14">
        <w:rPr>
          <w:lang w:val="sv-SE"/>
        </w:rPr>
        <w:t xml:space="preserve">        sl10                                    </w:t>
      </w:r>
      <w:r w:rsidRPr="00A10A14">
        <w:rPr>
          <w:color w:val="993366"/>
          <w:lang w:val="sv-SE"/>
        </w:rPr>
        <w:t>INTEGER</w:t>
      </w:r>
      <w:r w:rsidRPr="00A10A14">
        <w:rPr>
          <w:lang w:val="sv-SE"/>
        </w:rPr>
        <w:t xml:space="preserve"> (0..9),</w:t>
      </w:r>
    </w:p>
    <w:p w14:paraId="6CF2E5D6" w14:textId="77777777" w:rsidR="002C5D28" w:rsidRPr="00A10A14" w:rsidRDefault="002C5D28" w:rsidP="00645E3C">
      <w:pPr>
        <w:pStyle w:val="PL"/>
        <w:rPr>
          <w:lang w:val="sv-SE"/>
        </w:rPr>
      </w:pPr>
      <w:r w:rsidRPr="00A10A14">
        <w:rPr>
          <w:lang w:val="sv-SE"/>
        </w:rPr>
        <w:t xml:space="preserve">        sl16                                    </w:t>
      </w:r>
      <w:r w:rsidRPr="00A10A14">
        <w:rPr>
          <w:color w:val="993366"/>
          <w:lang w:val="sv-SE"/>
        </w:rPr>
        <w:t>INTEGER</w:t>
      </w:r>
      <w:r w:rsidRPr="00A10A14">
        <w:rPr>
          <w:lang w:val="sv-SE"/>
        </w:rPr>
        <w:t xml:space="preserve"> (0..15),</w:t>
      </w:r>
    </w:p>
    <w:p w14:paraId="3D6826FF" w14:textId="77777777" w:rsidR="002C5D28" w:rsidRPr="00A10A14" w:rsidRDefault="002C5D28" w:rsidP="00645E3C">
      <w:pPr>
        <w:pStyle w:val="PL"/>
        <w:rPr>
          <w:lang w:val="sv-SE"/>
        </w:rPr>
      </w:pPr>
      <w:r w:rsidRPr="00A10A14">
        <w:rPr>
          <w:lang w:val="sv-SE"/>
        </w:rPr>
        <w:t xml:space="preserve">        sl20                                    </w:t>
      </w:r>
      <w:r w:rsidRPr="00A10A14">
        <w:rPr>
          <w:color w:val="993366"/>
          <w:lang w:val="sv-SE"/>
        </w:rPr>
        <w:t>INTEGER</w:t>
      </w:r>
      <w:r w:rsidRPr="00A10A14">
        <w:rPr>
          <w:lang w:val="sv-SE"/>
        </w:rPr>
        <w:t xml:space="preserve"> (0..19),</w:t>
      </w:r>
    </w:p>
    <w:p w14:paraId="5FACDFF9" w14:textId="77777777" w:rsidR="002C5D28" w:rsidRPr="00A10A14" w:rsidRDefault="002C5D28" w:rsidP="00645E3C">
      <w:pPr>
        <w:pStyle w:val="PL"/>
        <w:rPr>
          <w:lang w:val="sv-SE"/>
        </w:rPr>
      </w:pPr>
      <w:r w:rsidRPr="00A10A14">
        <w:rPr>
          <w:lang w:val="sv-SE"/>
        </w:rPr>
        <w:t xml:space="preserve">        sl40                                    </w:t>
      </w:r>
      <w:r w:rsidRPr="00A10A14">
        <w:rPr>
          <w:color w:val="993366"/>
          <w:lang w:val="sv-SE"/>
        </w:rPr>
        <w:t>INTEGER</w:t>
      </w:r>
      <w:r w:rsidRPr="00A10A14">
        <w:rPr>
          <w:lang w:val="sv-SE"/>
        </w:rPr>
        <w:t xml:space="preserve"> (0..39),</w:t>
      </w:r>
    </w:p>
    <w:p w14:paraId="06193D69" w14:textId="77777777" w:rsidR="002C5D28" w:rsidRPr="00A10A14" w:rsidRDefault="002C5D28" w:rsidP="00645E3C">
      <w:pPr>
        <w:pStyle w:val="PL"/>
        <w:rPr>
          <w:lang w:val="sv-SE"/>
        </w:rPr>
      </w:pPr>
      <w:r w:rsidRPr="00A10A14">
        <w:rPr>
          <w:lang w:val="sv-SE"/>
        </w:rPr>
        <w:t xml:space="preserve">        sl80                                    </w:t>
      </w:r>
      <w:r w:rsidRPr="00A10A14">
        <w:rPr>
          <w:color w:val="993366"/>
          <w:lang w:val="sv-SE"/>
        </w:rPr>
        <w:t>INTEGER</w:t>
      </w:r>
      <w:r w:rsidRPr="00A10A14">
        <w:rPr>
          <w:lang w:val="sv-SE"/>
        </w:rPr>
        <w:t xml:space="preserve"> (0..79),</w:t>
      </w:r>
    </w:p>
    <w:p w14:paraId="1155927B" w14:textId="77777777" w:rsidR="002C5D28" w:rsidRPr="00A10A14" w:rsidRDefault="002C5D28" w:rsidP="00645E3C">
      <w:pPr>
        <w:pStyle w:val="PL"/>
        <w:rPr>
          <w:lang w:val="sv-SE"/>
        </w:rPr>
      </w:pPr>
      <w:r w:rsidRPr="00A10A14">
        <w:rPr>
          <w:lang w:val="sv-SE"/>
        </w:rPr>
        <w:t xml:space="preserve">        sl160                                   </w:t>
      </w:r>
      <w:r w:rsidRPr="00A10A14">
        <w:rPr>
          <w:color w:val="993366"/>
          <w:lang w:val="sv-SE"/>
        </w:rPr>
        <w:t>INTEGER</w:t>
      </w:r>
      <w:r w:rsidRPr="00A10A14">
        <w:rPr>
          <w:lang w:val="sv-SE"/>
        </w:rPr>
        <w:t xml:space="preserve"> (0..159),</w:t>
      </w:r>
    </w:p>
    <w:p w14:paraId="1AE1280A" w14:textId="77777777" w:rsidR="002C5D28" w:rsidRPr="00A10A14" w:rsidRDefault="002C5D28" w:rsidP="00645E3C">
      <w:pPr>
        <w:pStyle w:val="PL"/>
        <w:rPr>
          <w:lang w:val="sv-SE"/>
        </w:rPr>
      </w:pPr>
      <w:r w:rsidRPr="00A10A14">
        <w:rPr>
          <w:lang w:val="sv-SE"/>
        </w:rPr>
        <w:t xml:space="preserve">        sl320                                   </w:t>
      </w:r>
      <w:r w:rsidRPr="00A10A14">
        <w:rPr>
          <w:color w:val="993366"/>
          <w:lang w:val="sv-SE"/>
        </w:rPr>
        <w:t>INTEGER</w:t>
      </w:r>
      <w:r w:rsidRPr="00A10A14">
        <w:rPr>
          <w:lang w:val="sv-SE"/>
        </w:rPr>
        <w:t xml:space="preserve"> (0..319),</w:t>
      </w:r>
    </w:p>
    <w:p w14:paraId="4AC9D9AE" w14:textId="77777777" w:rsidR="002C5D28" w:rsidRPr="00A10A14" w:rsidRDefault="002C5D28" w:rsidP="00645E3C">
      <w:pPr>
        <w:pStyle w:val="PL"/>
        <w:rPr>
          <w:lang w:val="sv-SE"/>
        </w:rPr>
      </w:pPr>
      <w:r w:rsidRPr="00A10A14">
        <w:rPr>
          <w:lang w:val="sv-SE"/>
        </w:rPr>
        <w:t xml:space="preserve">        sl640                                   </w:t>
      </w:r>
      <w:r w:rsidRPr="00A10A14">
        <w:rPr>
          <w:color w:val="993366"/>
          <w:lang w:val="sv-SE"/>
        </w:rPr>
        <w:t>INTEGER</w:t>
      </w:r>
      <w:r w:rsidRPr="00A10A14">
        <w:rPr>
          <w:lang w:val="sv-SE"/>
        </w:rPr>
        <w:t xml:space="preserve"> (0..639),</w:t>
      </w:r>
    </w:p>
    <w:p w14:paraId="3CB0BE14" w14:textId="77777777" w:rsidR="002C5D28" w:rsidRPr="00645E3C" w:rsidRDefault="002C5D28" w:rsidP="00645E3C">
      <w:pPr>
        <w:pStyle w:val="PL"/>
      </w:pPr>
      <w:r w:rsidRPr="00A10A14">
        <w:rPr>
          <w:lang w:val="sv-SE"/>
        </w:rPr>
        <w:t xml:space="preserve">        </w:t>
      </w:r>
      <w:r w:rsidRPr="00645E3C">
        <w:t xml:space="preserve">sl1280                                  </w:t>
      </w:r>
      <w:r w:rsidRPr="00645E3C">
        <w:rPr>
          <w:color w:val="993366"/>
        </w:rPr>
        <w:t>INTEGER</w:t>
      </w:r>
      <w:r w:rsidRPr="00645E3C">
        <w:t xml:space="preserve"> (0..1279),</w:t>
      </w:r>
    </w:p>
    <w:p w14:paraId="6378E53F" w14:textId="77777777" w:rsidR="002C5D28" w:rsidRPr="00645E3C" w:rsidRDefault="002C5D28" w:rsidP="00645E3C">
      <w:pPr>
        <w:pStyle w:val="PL"/>
      </w:pPr>
      <w:r w:rsidRPr="00645E3C">
        <w:t xml:space="preserve">        sl2560                                  </w:t>
      </w:r>
      <w:r w:rsidRPr="00645E3C">
        <w:rPr>
          <w:color w:val="993366"/>
        </w:rPr>
        <w:t>INTEGER</w:t>
      </w:r>
      <w:r w:rsidRPr="00645E3C">
        <w:t xml:space="preserve"> (0..2559)</w:t>
      </w:r>
    </w:p>
    <w:p w14:paraId="2FFF95E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7B25931B" w14:textId="77777777" w:rsidR="002C5D28" w:rsidRPr="00645E3C" w:rsidRDefault="002C5D28" w:rsidP="00645E3C">
      <w:pPr>
        <w:pStyle w:val="PL"/>
        <w:rPr>
          <w:color w:val="808080"/>
        </w:rPr>
      </w:pPr>
      <w:r w:rsidRPr="00645E3C">
        <w:t xml:space="preserve">    duration                                </w:t>
      </w:r>
      <w:r w:rsidRPr="00645E3C">
        <w:rPr>
          <w:color w:val="993366"/>
        </w:rPr>
        <w:t>INTEGER</w:t>
      </w:r>
      <w:r w:rsidRPr="00645E3C">
        <w:t xml:space="preserve"> (2..2559)                                                   </w:t>
      </w:r>
      <w:r w:rsidRPr="00645E3C">
        <w:rPr>
          <w:color w:val="993366"/>
        </w:rPr>
        <w:t>OPTIONAL</w:t>
      </w:r>
      <w:r w:rsidRPr="00645E3C">
        <w:t xml:space="preserve">,   </w:t>
      </w:r>
      <w:r w:rsidRPr="00645E3C">
        <w:rPr>
          <w:color w:val="808080"/>
        </w:rPr>
        <w:t>-- Need R</w:t>
      </w:r>
    </w:p>
    <w:p w14:paraId="6B895FC1" w14:textId="77777777" w:rsidR="002C5D28" w:rsidRPr="00645E3C" w:rsidRDefault="002C5D28" w:rsidP="00645E3C">
      <w:pPr>
        <w:pStyle w:val="PL"/>
        <w:rPr>
          <w:color w:val="808080"/>
        </w:rPr>
      </w:pPr>
      <w:r w:rsidRPr="00645E3C">
        <w:t xml:space="preserve">    monitoringSymbolsWithinSlot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(14))                                              </w:t>
      </w:r>
      <w:r w:rsidRPr="00645E3C">
        <w:rPr>
          <w:color w:val="993366"/>
        </w:rPr>
        <w:t>OPTIONAL</w:t>
      </w:r>
      <w:r w:rsidRPr="00645E3C">
        <w:t xml:space="preserve">,   </w:t>
      </w:r>
      <w:r w:rsidRPr="00645E3C">
        <w:rPr>
          <w:color w:val="808080"/>
        </w:rPr>
        <w:t>-- Cond Setup</w:t>
      </w:r>
    </w:p>
    <w:p w14:paraId="102B4D27" w14:textId="77777777" w:rsidR="002C5D28" w:rsidRPr="00645E3C" w:rsidRDefault="002C5D28" w:rsidP="00645E3C">
      <w:pPr>
        <w:pStyle w:val="PL"/>
      </w:pPr>
      <w:r w:rsidRPr="00645E3C">
        <w:t xml:space="preserve">    nrofCandidates                          </w:t>
      </w:r>
      <w:r w:rsidRPr="00645E3C">
        <w:rPr>
          <w:color w:val="993366"/>
        </w:rPr>
        <w:t>SEQUENCE</w:t>
      </w:r>
      <w:r w:rsidRPr="00645E3C">
        <w:t xml:space="preserve"> {</w:t>
      </w:r>
    </w:p>
    <w:p w14:paraId="683B8325" w14:textId="77777777" w:rsidR="002C5D28" w:rsidRPr="00645E3C" w:rsidRDefault="002C5D28" w:rsidP="00645E3C">
      <w:pPr>
        <w:pStyle w:val="PL"/>
      </w:pPr>
      <w:r w:rsidRPr="00645E3C">
        <w:t xml:space="preserve">        aggregationLevel1                       </w:t>
      </w:r>
      <w:r w:rsidRPr="00645E3C">
        <w:rPr>
          <w:color w:val="993366"/>
        </w:rPr>
        <w:t>ENUMERATED</w:t>
      </w:r>
      <w:r w:rsidRPr="00645E3C">
        <w:t xml:space="preserve"> {n0, n1, n2, n3, n4, n5, n6, n8},</w:t>
      </w:r>
    </w:p>
    <w:p w14:paraId="4E230233" w14:textId="77777777" w:rsidR="002C5D28" w:rsidRPr="00645E3C" w:rsidRDefault="002C5D28" w:rsidP="00645E3C">
      <w:pPr>
        <w:pStyle w:val="PL"/>
      </w:pPr>
      <w:r w:rsidRPr="00645E3C">
        <w:t xml:space="preserve">        aggregationLevel2                       </w:t>
      </w:r>
      <w:r w:rsidRPr="00645E3C">
        <w:rPr>
          <w:color w:val="993366"/>
        </w:rPr>
        <w:t>ENUMERATED</w:t>
      </w:r>
      <w:r w:rsidRPr="00645E3C">
        <w:t xml:space="preserve"> {n0, n1, n2, n3, n4, n5, n6, n8},</w:t>
      </w:r>
    </w:p>
    <w:p w14:paraId="30183D9D" w14:textId="77777777" w:rsidR="002C5D28" w:rsidRPr="00645E3C" w:rsidRDefault="002C5D28" w:rsidP="00645E3C">
      <w:pPr>
        <w:pStyle w:val="PL"/>
      </w:pPr>
      <w:r w:rsidRPr="00645E3C">
        <w:t xml:space="preserve">        aggregationLevel4                       </w:t>
      </w:r>
      <w:r w:rsidRPr="00645E3C">
        <w:rPr>
          <w:color w:val="993366"/>
        </w:rPr>
        <w:t>ENUMERATED</w:t>
      </w:r>
      <w:r w:rsidRPr="00645E3C">
        <w:t xml:space="preserve"> {n0, n1, n2, n3, n4, n5, n6, n8},</w:t>
      </w:r>
    </w:p>
    <w:p w14:paraId="2D0076C5" w14:textId="77777777" w:rsidR="002C5D28" w:rsidRPr="00645E3C" w:rsidRDefault="002C5D28" w:rsidP="00645E3C">
      <w:pPr>
        <w:pStyle w:val="PL"/>
      </w:pPr>
      <w:r w:rsidRPr="00645E3C">
        <w:t xml:space="preserve">        aggregationLevel8                       </w:t>
      </w:r>
      <w:r w:rsidRPr="00645E3C">
        <w:rPr>
          <w:color w:val="993366"/>
        </w:rPr>
        <w:t>ENUMERATED</w:t>
      </w:r>
      <w:r w:rsidRPr="00645E3C">
        <w:t xml:space="preserve"> {n0, n1, n2, n3, n4, n5, n6, n8},</w:t>
      </w:r>
    </w:p>
    <w:p w14:paraId="05D92907" w14:textId="77777777" w:rsidR="002C5D28" w:rsidRPr="00645E3C" w:rsidRDefault="002C5D28" w:rsidP="00645E3C">
      <w:pPr>
        <w:pStyle w:val="PL"/>
      </w:pPr>
      <w:r w:rsidRPr="00645E3C">
        <w:t xml:space="preserve">        aggregationLevel16                      </w:t>
      </w:r>
      <w:r w:rsidRPr="00645E3C">
        <w:rPr>
          <w:color w:val="993366"/>
        </w:rPr>
        <w:t>ENUMERATED</w:t>
      </w:r>
      <w:r w:rsidRPr="00645E3C">
        <w:t xml:space="preserve"> {n0, n1, n2, n3, n4, n5, n6, n8}</w:t>
      </w:r>
    </w:p>
    <w:p w14:paraId="7707B3A0"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7D830944" w14:textId="77777777" w:rsidR="002C5D28" w:rsidRPr="00645E3C" w:rsidRDefault="002C5D28" w:rsidP="00645E3C">
      <w:pPr>
        <w:pStyle w:val="PL"/>
      </w:pPr>
      <w:r w:rsidRPr="00645E3C">
        <w:t xml:space="preserve">    searchSpaceType                         </w:t>
      </w:r>
      <w:r w:rsidRPr="00645E3C">
        <w:rPr>
          <w:color w:val="993366"/>
        </w:rPr>
        <w:t>CHOICE</w:t>
      </w:r>
      <w:r w:rsidRPr="00645E3C">
        <w:t xml:space="preserve"> {</w:t>
      </w:r>
    </w:p>
    <w:p w14:paraId="2707778E" w14:textId="77777777" w:rsidR="002C5D28" w:rsidRPr="00645E3C" w:rsidRDefault="002C5D28" w:rsidP="00645E3C">
      <w:pPr>
        <w:pStyle w:val="PL"/>
      </w:pPr>
      <w:r w:rsidRPr="00645E3C">
        <w:t xml:space="preserve">        common                                  </w:t>
      </w:r>
      <w:r w:rsidRPr="00645E3C">
        <w:rPr>
          <w:color w:val="993366"/>
        </w:rPr>
        <w:t>SEQUENCE</w:t>
      </w:r>
      <w:r w:rsidRPr="00645E3C">
        <w:t xml:space="preserve"> {</w:t>
      </w:r>
    </w:p>
    <w:p w14:paraId="6482542E" w14:textId="77777777" w:rsidR="002C5D28" w:rsidRPr="00645E3C" w:rsidRDefault="002C5D28" w:rsidP="00645E3C">
      <w:pPr>
        <w:pStyle w:val="PL"/>
      </w:pPr>
      <w:r w:rsidRPr="00645E3C">
        <w:t xml:space="preserve">            dci-Format0-0-AndFormat1-0              </w:t>
      </w:r>
      <w:r w:rsidRPr="00645E3C">
        <w:rPr>
          <w:color w:val="993366"/>
        </w:rPr>
        <w:t>SEQUENCE</w:t>
      </w:r>
      <w:r w:rsidRPr="00645E3C">
        <w:t xml:space="preserve"> {</w:t>
      </w:r>
    </w:p>
    <w:p w14:paraId="76E4617E" w14:textId="77777777" w:rsidR="002C5D28" w:rsidRPr="00645E3C" w:rsidRDefault="002C5D28" w:rsidP="00645E3C">
      <w:pPr>
        <w:pStyle w:val="PL"/>
      </w:pPr>
      <w:r w:rsidRPr="00645E3C">
        <w:t xml:space="preserve">                ...</w:t>
      </w:r>
    </w:p>
    <w:p w14:paraId="327D177C"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3FABB81" w14:textId="77777777" w:rsidR="002C5D28" w:rsidRPr="00645E3C" w:rsidRDefault="002C5D28" w:rsidP="00645E3C">
      <w:pPr>
        <w:pStyle w:val="PL"/>
      </w:pPr>
      <w:r w:rsidRPr="00645E3C">
        <w:t xml:space="preserve">            dci-Format2-0                           </w:t>
      </w:r>
      <w:r w:rsidRPr="00645E3C">
        <w:rPr>
          <w:color w:val="993366"/>
        </w:rPr>
        <w:t>SEQUENCE</w:t>
      </w:r>
      <w:r w:rsidRPr="00645E3C">
        <w:t xml:space="preserve"> {</w:t>
      </w:r>
    </w:p>
    <w:p w14:paraId="44F7F3F8" w14:textId="77777777" w:rsidR="002C5D28" w:rsidRPr="00645E3C" w:rsidRDefault="002C5D28" w:rsidP="00645E3C">
      <w:pPr>
        <w:pStyle w:val="PL"/>
      </w:pPr>
      <w:r w:rsidRPr="00645E3C">
        <w:t xml:space="preserve">                nrofCandidates-SFI                      </w:t>
      </w:r>
      <w:r w:rsidRPr="00645E3C">
        <w:rPr>
          <w:color w:val="993366"/>
        </w:rPr>
        <w:t>SEQUENCE</w:t>
      </w:r>
      <w:r w:rsidRPr="00645E3C">
        <w:t xml:space="preserve"> {</w:t>
      </w:r>
    </w:p>
    <w:p w14:paraId="77573C18" w14:textId="77777777" w:rsidR="002C5D28" w:rsidRPr="00645E3C" w:rsidRDefault="002C5D28" w:rsidP="00645E3C">
      <w:pPr>
        <w:pStyle w:val="PL"/>
        <w:rPr>
          <w:color w:val="808080"/>
        </w:rPr>
      </w:pPr>
      <w:r w:rsidRPr="00645E3C">
        <w:t xml:space="preserve">                    aggregationLevel1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68A95E1A" w14:textId="77777777" w:rsidR="002C5D28" w:rsidRPr="00645E3C" w:rsidRDefault="002C5D28" w:rsidP="00645E3C">
      <w:pPr>
        <w:pStyle w:val="PL"/>
        <w:rPr>
          <w:color w:val="808080"/>
        </w:rPr>
      </w:pPr>
      <w:r w:rsidRPr="00645E3C">
        <w:t xml:space="preserve">                    aggregationLevel2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448BEF2D" w14:textId="77777777" w:rsidR="002C5D28" w:rsidRPr="00645E3C" w:rsidRDefault="002C5D28" w:rsidP="00645E3C">
      <w:pPr>
        <w:pStyle w:val="PL"/>
        <w:rPr>
          <w:color w:val="808080"/>
        </w:rPr>
      </w:pPr>
      <w:r w:rsidRPr="00645E3C">
        <w:t xml:space="preserve">                    aggregationLevel4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4763621F" w14:textId="77777777" w:rsidR="002C5D28" w:rsidRPr="00645E3C" w:rsidRDefault="002C5D28" w:rsidP="00645E3C">
      <w:pPr>
        <w:pStyle w:val="PL"/>
        <w:rPr>
          <w:color w:val="808080"/>
        </w:rPr>
      </w:pPr>
      <w:r w:rsidRPr="00645E3C">
        <w:t xml:space="preserve">                    aggregationLevel8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4AB811C2" w14:textId="77777777" w:rsidR="002C5D28" w:rsidRPr="00645E3C" w:rsidRDefault="002C5D28" w:rsidP="00645E3C">
      <w:pPr>
        <w:pStyle w:val="PL"/>
        <w:rPr>
          <w:color w:val="808080"/>
        </w:rPr>
      </w:pPr>
      <w:r w:rsidRPr="00645E3C">
        <w:t xml:space="preserve">                    aggregationLevel16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128E18CB" w14:textId="77777777" w:rsidR="002C5D28" w:rsidRPr="00645E3C" w:rsidRDefault="002C5D28" w:rsidP="00645E3C">
      <w:pPr>
        <w:pStyle w:val="PL"/>
      </w:pPr>
      <w:r w:rsidRPr="00645E3C">
        <w:t xml:space="preserve">                },</w:t>
      </w:r>
    </w:p>
    <w:p w14:paraId="7059EB00" w14:textId="77777777" w:rsidR="002C5D28" w:rsidRPr="00645E3C" w:rsidRDefault="002C5D28" w:rsidP="00645E3C">
      <w:pPr>
        <w:pStyle w:val="PL"/>
      </w:pPr>
      <w:r w:rsidRPr="00645E3C">
        <w:t xml:space="preserve">                ...</w:t>
      </w:r>
    </w:p>
    <w:p w14:paraId="4499553D"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Need R</w:t>
      </w:r>
    </w:p>
    <w:p w14:paraId="4967D0EA" w14:textId="77777777" w:rsidR="002C5D28" w:rsidRPr="00645E3C" w:rsidRDefault="002C5D28" w:rsidP="00645E3C">
      <w:pPr>
        <w:pStyle w:val="PL"/>
      </w:pPr>
      <w:r w:rsidRPr="00645E3C">
        <w:t xml:space="preserve">            dci-Format2-1                           </w:t>
      </w:r>
      <w:r w:rsidRPr="00645E3C">
        <w:rPr>
          <w:color w:val="993366"/>
        </w:rPr>
        <w:t>SEQUENCE</w:t>
      </w:r>
      <w:r w:rsidRPr="00645E3C">
        <w:t xml:space="preserve"> {</w:t>
      </w:r>
    </w:p>
    <w:p w14:paraId="2EC66CFD" w14:textId="77777777" w:rsidR="002C5D28" w:rsidRPr="00645E3C" w:rsidRDefault="002C5D28" w:rsidP="00645E3C">
      <w:pPr>
        <w:pStyle w:val="PL"/>
      </w:pPr>
      <w:r w:rsidRPr="00645E3C">
        <w:t xml:space="preserve">                ...</w:t>
      </w:r>
    </w:p>
    <w:p w14:paraId="0D4FE06F"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C61B07B" w14:textId="77777777" w:rsidR="002C5D28" w:rsidRPr="00645E3C" w:rsidRDefault="002C5D28" w:rsidP="00645E3C">
      <w:pPr>
        <w:pStyle w:val="PL"/>
      </w:pPr>
      <w:r w:rsidRPr="00645E3C">
        <w:t xml:space="preserve">            dci-Format2-2                           </w:t>
      </w:r>
      <w:r w:rsidRPr="00645E3C">
        <w:rPr>
          <w:color w:val="993366"/>
        </w:rPr>
        <w:t>SEQUENCE</w:t>
      </w:r>
      <w:r w:rsidRPr="00645E3C">
        <w:t xml:space="preserve"> {</w:t>
      </w:r>
    </w:p>
    <w:p w14:paraId="5ABC3453" w14:textId="77777777" w:rsidR="002C5D28" w:rsidRPr="00645E3C" w:rsidRDefault="002C5D28" w:rsidP="00645E3C">
      <w:pPr>
        <w:pStyle w:val="PL"/>
      </w:pPr>
      <w:r w:rsidRPr="00645E3C">
        <w:t xml:space="preserve">                ...</w:t>
      </w:r>
    </w:p>
    <w:p w14:paraId="0130459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33EAB235" w14:textId="77777777" w:rsidR="002C5D28" w:rsidRPr="00645E3C" w:rsidRDefault="002C5D28" w:rsidP="00645E3C">
      <w:pPr>
        <w:pStyle w:val="PL"/>
      </w:pPr>
      <w:r w:rsidRPr="00645E3C">
        <w:t xml:space="preserve">            dci-Format2-3                           </w:t>
      </w:r>
      <w:r w:rsidRPr="00645E3C">
        <w:rPr>
          <w:color w:val="993366"/>
        </w:rPr>
        <w:t>SEQUENCE</w:t>
      </w:r>
      <w:r w:rsidRPr="00645E3C">
        <w:t xml:space="preserve"> {</w:t>
      </w:r>
    </w:p>
    <w:p w14:paraId="4DC37ADD" w14:textId="77777777" w:rsidR="002C5D28" w:rsidRPr="00645E3C" w:rsidRDefault="002C5D28" w:rsidP="00645E3C">
      <w:pPr>
        <w:pStyle w:val="PL"/>
        <w:rPr>
          <w:color w:val="808080"/>
        </w:rPr>
      </w:pPr>
      <w:r w:rsidRPr="00645E3C">
        <w:t xml:space="preserve">                dummy1                  </w:t>
      </w:r>
      <w:r w:rsidRPr="00645E3C">
        <w:rPr>
          <w:color w:val="993366"/>
        </w:rPr>
        <w:t>ENUMERATED</w:t>
      </w:r>
      <w:r w:rsidRPr="00645E3C">
        <w:t xml:space="preserve"> {sl1, sl2, sl4, sl5, sl8, sl10, sl16, sl20}                  </w:t>
      </w:r>
      <w:r w:rsidRPr="00645E3C">
        <w:rPr>
          <w:color w:val="993366"/>
        </w:rPr>
        <w:t>OPTIONAL</w:t>
      </w:r>
      <w:r w:rsidRPr="00645E3C">
        <w:t xml:space="preserve">,   </w:t>
      </w:r>
      <w:r w:rsidRPr="00645E3C">
        <w:rPr>
          <w:color w:val="808080"/>
        </w:rPr>
        <w:t>-- Cond Setup</w:t>
      </w:r>
    </w:p>
    <w:p w14:paraId="5F4D4CEF" w14:textId="77777777" w:rsidR="002C5D28" w:rsidRPr="00645E3C" w:rsidRDefault="002C5D28" w:rsidP="00645E3C">
      <w:pPr>
        <w:pStyle w:val="PL"/>
      </w:pPr>
      <w:r w:rsidRPr="00645E3C">
        <w:t xml:space="preserve">                dummy2                  </w:t>
      </w:r>
      <w:r w:rsidRPr="00645E3C">
        <w:rPr>
          <w:color w:val="993366"/>
        </w:rPr>
        <w:t>ENUMERATED</w:t>
      </w:r>
      <w:r w:rsidRPr="00645E3C">
        <w:t xml:space="preserve"> {n1, n2},</w:t>
      </w:r>
    </w:p>
    <w:p w14:paraId="338D4A7C" w14:textId="77777777" w:rsidR="002C5D28" w:rsidRPr="00645E3C" w:rsidRDefault="002C5D28" w:rsidP="00645E3C">
      <w:pPr>
        <w:pStyle w:val="PL"/>
      </w:pPr>
      <w:r w:rsidRPr="00645E3C">
        <w:t xml:space="preserve">                ...</w:t>
      </w:r>
    </w:p>
    <w:p w14:paraId="4E6F52D5"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1FC9A2C7" w14:textId="77777777" w:rsidR="002C5D28" w:rsidRPr="00645E3C" w:rsidRDefault="002C5D28" w:rsidP="00645E3C">
      <w:pPr>
        <w:pStyle w:val="PL"/>
      </w:pPr>
      <w:r w:rsidRPr="00645E3C">
        <w:t xml:space="preserve">        },</w:t>
      </w:r>
    </w:p>
    <w:p w14:paraId="15766744" w14:textId="77777777" w:rsidR="002C5D28" w:rsidRPr="00645E3C" w:rsidRDefault="002C5D28" w:rsidP="00645E3C">
      <w:pPr>
        <w:pStyle w:val="PL"/>
      </w:pPr>
      <w:r w:rsidRPr="00645E3C">
        <w:t xml:space="preserve">        ue-Specific                             </w:t>
      </w:r>
      <w:r w:rsidRPr="00645E3C">
        <w:rPr>
          <w:color w:val="993366"/>
        </w:rPr>
        <w:t>SEQUENCE</w:t>
      </w:r>
      <w:r w:rsidRPr="00645E3C">
        <w:t xml:space="preserve"> {</w:t>
      </w:r>
    </w:p>
    <w:p w14:paraId="7A644D4D" w14:textId="77777777" w:rsidR="002C5D28" w:rsidRPr="00645E3C" w:rsidRDefault="002C5D28" w:rsidP="00645E3C">
      <w:pPr>
        <w:pStyle w:val="PL"/>
      </w:pPr>
      <w:r w:rsidRPr="00645E3C">
        <w:t xml:space="preserve">            dci-Formats                             </w:t>
      </w:r>
      <w:r w:rsidRPr="00645E3C">
        <w:rPr>
          <w:color w:val="993366"/>
        </w:rPr>
        <w:t>ENUMERATED</w:t>
      </w:r>
      <w:r w:rsidRPr="00645E3C">
        <w:t xml:space="preserve"> {formats0-0-And-1-0, formats0-1-And-1-1},</w:t>
      </w:r>
    </w:p>
    <w:p w14:paraId="74F68C9D" w14:textId="77777777" w:rsidR="00F95F2F" w:rsidRPr="00645E3C" w:rsidRDefault="002C5D28" w:rsidP="00645E3C">
      <w:pPr>
        <w:pStyle w:val="PL"/>
      </w:pPr>
      <w:r w:rsidRPr="00645E3C">
        <w:t xml:space="preserve">            ...</w:t>
      </w:r>
    </w:p>
    <w:p w14:paraId="317D56CD" w14:textId="77777777" w:rsidR="002C5D28" w:rsidRPr="00645E3C" w:rsidRDefault="002C5D28" w:rsidP="00645E3C">
      <w:pPr>
        <w:pStyle w:val="PL"/>
      </w:pPr>
      <w:r w:rsidRPr="00645E3C">
        <w:t xml:space="preserve">        }</w:t>
      </w:r>
    </w:p>
    <w:p w14:paraId="3077C260"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7D68B6C9" w14:textId="77777777" w:rsidR="002C5D28" w:rsidRPr="00645E3C" w:rsidRDefault="002C5D28" w:rsidP="00645E3C">
      <w:pPr>
        <w:pStyle w:val="PL"/>
      </w:pPr>
      <w:r w:rsidRPr="00645E3C">
        <w:t>}</w:t>
      </w:r>
    </w:p>
    <w:p w14:paraId="35393C06" w14:textId="77777777" w:rsidR="002C5D28" w:rsidRPr="00645E3C" w:rsidRDefault="002C5D28" w:rsidP="00645E3C">
      <w:pPr>
        <w:pStyle w:val="PL"/>
      </w:pPr>
    </w:p>
    <w:p w14:paraId="6FC08785" w14:textId="77777777" w:rsidR="002C5D28" w:rsidRPr="00645E3C" w:rsidRDefault="002C5D28" w:rsidP="00645E3C">
      <w:pPr>
        <w:pStyle w:val="PL"/>
        <w:rPr>
          <w:color w:val="808080"/>
        </w:rPr>
      </w:pPr>
      <w:r w:rsidRPr="00645E3C">
        <w:rPr>
          <w:color w:val="808080"/>
        </w:rPr>
        <w:t>-- TAG-SEARCHSPACE-STOP</w:t>
      </w:r>
    </w:p>
    <w:p w14:paraId="481BF53F" w14:textId="77777777" w:rsidR="002C5D28" w:rsidRPr="00645E3C" w:rsidRDefault="002C5D28" w:rsidP="00645E3C">
      <w:pPr>
        <w:pStyle w:val="PL"/>
        <w:rPr>
          <w:color w:val="808080"/>
        </w:rPr>
      </w:pPr>
      <w:r w:rsidRPr="00645E3C">
        <w:rPr>
          <w:color w:val="808080"/>
        </w:rPr>
        <w:t>-- ASN1STOP</w:t>
      </w:r>
    </w:p>
    <w:p w14:paraId="739C5C8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ED6FB9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95D346" w14:textId="77777777" w:rsidR="002C5D28" w:rsidRPr="00645E3C" w:rsidRDefault="002C5D28" w:rsidP="00F43D0B">
            <w:pPr>
              <w:pStyle w:val="TAH"/>
              <w:rPr>
                <w:szCs w:val="22"/>
                <w:lang w:val="en-GB" w:eastAsia="ja-JP"/>
              </w:rPr>
            </w:pPr>
            <w:r w:rsidRPr="00645E3C">
              <w:rPr>
                <w:i/>
                <w:szCs w:val="22"/>
                <w:lang w:val="en-GB" w:eastAsia="ja-JP"/>
              </w:rPr>
              <w:t>SearchSpace field descriptions</w:t>
            </w:r>
          </w:p>
        </w:tc>
      </w:tr>
      <w:tr w:rsidR="002C5D28" w:rsidRPr="00645E3C" w14:paraId="3F29D3A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87DF365" w14:textId="77777777" w:rsidR="002C5D28" w:rsidRPr="00645E3C" w:rsidRDefault="002C5D28" w:rsidP="00F43D0B">
            <w:pPr>
              <w:pStyle w:val="TAL"/>
              <w:rPr>
                <w:szCs w:val="22"/>
                <w:lang w:val="en-GB" w:eastAsia="ja-JP"/>
              </w:rPr>
            </w:pPr>
            <w:r w:rsidRPr="00645E3C">
              <w:rPr>
                <w:b/>
                <w:i/>
                <w:szCs w:val="22"/>
                <w:lang w:val="en-GB" w:eastAsia="ja-JP"/>
              </w:rPr>
              <w:t>common</w:t>
            </w:r>
          </w:p>
          <w:p w14:paraId="52EF3DFC" w14:textId="77777777" w:rsidR="002C5D28" w:rsidRPr="00645E3C" w:rsidRDefault="002C5D28" w:rsidP="00F43D0B">
            <w:pPr>
              <w:pStyle w:val="TAL"/>
              <w:rPr>
                <w:szCs w:val="22"/>
                <w:lang w:val="en-GB" w:eastAsia="ja-JP"/>
              </w:rPr>
            </w:pPr>
            <w:r w:rsidRPr="00645E3C">
              <w:rPr>
                <w:szCs w:val="22"/>
                <w:lang w:val="en-GB" w:eastAsia="ja-JP"/>
              </w:rPr>
              <w:t>Configures this search space as common search space (CSS) and DCI formats to monitor.</w:t>
            </w:r>
          </w:p>
        </w:tc>
      </w:tr>
      <w:tr w:rsidR="002C5D28" w:rsidRPr="00645E3C" w14:paraId="2457E76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A95EBF" w14:textId="77777777" w:rsidR="002C5D28" w:rsidRPr="00645E3C" w:rsidRDefault="002C5D28" w:rsidP="00F43D0B">
            <w:pPr>
              <w:pStyle w:val="TAL"/>
              <w:rPr>
                <w:szCs w:val="22"/>
                <w:lang w:val="en-GB" w:eastAsia="ja-JP"/>
              </w:rPr>
            </w:pPr>
            <w:r w:rsidRPr="00645E3C">
              <w:rPr>
                <w:b/>
                <w:i/>
                <w:szCs w:val="22"/>
                <w:lang w:val="en-GB" w:eastAsia="ja-JP"/>
              </w:rPr>
              <w:t>controlResourceSetId</w:t>
            </w:r>
          </w:p>
          <w:p w14:paraId="76A49E40" w14:textId="77777777" w:rsidR="002C5D28" w:rsidRPr="00645E3C" w:rsidRDefault="002C5D28" w:rsidP="00F43D0B">
            <w:pPr>
              <w:pStyle w:val="TAL"/>
              <w:rPr>
                <w:szCs w:val="22"/>
                <w:lang w:val="en-GB" w:eastAsia="ja-JP"/>
              </w:rPr>
            </w:pPr>
            <w:r w:rsidRPr="00645E3C">
              <w:rPr>
                <w:szCs w:val="22"/>
                <w:lang w:val="en-GB" w:eastAsia="ja-JP"/>
              </w:rPr>
              <w:t xml:space="preserve">The CORESET applicable for this SearchSpace. Value 0 identifies the common CORESET#0 configured in MIB and in ServingCellConfigCommon. Values </w:t>
            </w:r>
            <w:proofErr w:type="gramStart"/>
            <w:r w:rsidRPr="00645E3C">
              <w:rPr>
                <w:szCs w:val="22"/>
                <w:lang w:val="en-GB" w:eastAsia="ja-JP"/>
              </w:rPr>
              <w:t>1..</w:t>
            </w:r>
            <w:proofErr w:type="gramEnd"/>
            <w:r w:rsidRPr="00645E3C">
              <w:rPr>
                <w:szCs w:val="22"/>
                <w:lang w:val="en-GB" w:eastAsia="ja-JP"/>
              </w:rPr>
              <w:t>maxNrofControlResourceSets-1 identify CORESETs configured in System Information or by dedicated signalling. The CORESETs with non-zero controResourceSetId locate in the same BWP as this SearchSpace.</w:t>
            </w:r>
          </w:p>
        </w:tc>
      </w:tr>
      <w:tr w:rsidR="002C5D28" w:rsidRPr="00645E3C" w14:paraId="45261D25" w14:textId="77777777" w:rsidTr="00F43D0B">
        <w:tc>
          <w:tcPr>
            <w:tcW w:w="14173" w:type="dxa"/>
            <w:tcBorders>
              <w:top w:val="single" w:sz="4" w:space="0" w:color="auto"/>
              <w:left w:val="single" w:sz="4" w:space="0" w:color="auto"/>
              <w:bottom w:val="single" w:sz="4" w:space="0" w:color="auto"/>
              <w:right w:val="single" w:sz="4" w:space="0" w:color="auto"/>
            </w:tcBorders>
          </w:tcPr>
          <w:p w14:paraId="5B5602E8" w14:textId="77777777" w:rsidR="002C5D28" w:rsidRPr="00645E3C" w:rsidRDefault="002C5D28" w:rsidP="00F43D0B">
            <w:pPr>
              <w:pStyle w:val="TAL"/>
              <w:rPr>
                <w:rFonts w:eastAsia="SimSun"/>
                <w:b/>
                <w:bCs/>
                <w:i/>
                <w:iCs/>
                <w:kern w:val="2"/>
                <w:lang w:val="en-GB" w:eastAsia="en-GB"/>
              </w:rPr>
            </w:pPr>
            <w:r w:rsidRPr="00645E3C">
              <w:rPr>
                <w:rFonts w:eastAsia="SimSun"/>
                <w:b/>
                <w:bCs/>
                <w:i/>
                <w:iCs/>
                <w:kern w:val="2"/>
                <w:lang w:val="en-GB" w:eastAsia="en-GB"/>
              </w:rPr>
              <w:t>dummy1, dummy2</w:t>
            </w:r>
          </w:p>
          <w:p w14:paraId="0DBA74F9" w14:textId="77777777" w:rsidR="002C5D28" w:rsidRPr="00645E3C" w:rsidRDefault="002C5D28" w:rsidP="00F43D0B">
            <w:pPr>
              <w:pStyle w:val="TAL"/>
              <w:rPr>
                <w:b/>
                <w:i/>
                <w:szCs w:val="22"/>
                <w:lang w:val="en-GB" w:eastAsia="ja-JP"/>
              </w:rPr>
            </w:pPr>
            <w:r w:rsidRPr="00645E3C">
              <w:rPr>
                <w:rFonts w:eastAsia="SimSun"/>
                <w:kern w:val="2"/>
                <w:lang w:val="en-GB" w:eastAsia="en-GB"/>
              </w:rPr>
              <w:t>This field is not used in the specification. If received it shall be ignored by the UE.</w:t>
            </w:r>
          </w:p>
        </w:tc>
      </w:tr>
      <w:tr w:rsidR="002C5D28" w:rsidRPr="00645E3C" w14:paraId="422E9E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38E01E" w14:textId="77777777" w:rsidR="002C5D28" w:rsidRPr="00645E3C" w:rsidRDefault="002C5D28" w:rsidP="00F43D0B">
            <w:pPr>
              <w:pStyle w:val="TAL"/>
              <w:rPr>
                <w:szCs w:val="22"/>
                <w:lang w:val="en-GB" w:eastAsia="ja-JP"/>
              </w:rPr>
            </w:pPr>
            <w:r w:rsidRPr="00645E3C">
              <w:rPr>
                <w:b/>
                <w:i/>
                <w:szCs w:val="22"/>
                <w:lang w:val="en-GB" w:eastAsia="ja-JP"/>
              </w:rPr>
              <w:t>dci-Format0-0-AndFormat1-0</w:t>
            </w:r>
          </w:p>
          <w:p w14:paraId="3AFACA45" w14:textId="77777777" w:rsidR="002C5D28" w:rsidRPr="00645E3C" w:rsidRDefault="002C5D28" w:rsidP="00A87238">
            <w:pPr>
              <w:pStyle w:val="TAL"/>
              <w:rPr>
                <w:szCs w:val="22"/>
                <w:lang w:val="en-GB" w:eastAsia="ja-JP"/>
              </w:rPr>
            </w:pPr>
            <w:r w:rsidRPr="00645E3C">
              <w:rPr>
                <w:szCs w:val="22"/>
                <w:lang w:val="en-GB" w:eastAsia="ja-JP"/>
              </w:rPr>
              <w:t xml:space="preserve">If configured, the UE monitors the DCI formats 0_0 and 1_0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w:t>
            </w:r>
          </w:p>
        </w:tc>
      </w:tr>
      <w:tr w:rsidR="002C5D28" w:rsidRPr="00645E3C" w14:paraId="647E085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72ECB0" w14:textId="77777777" w:rsidR="002C5D28" w:rsidRPr="00645E3C" w:rsidRDefault="002C5D28" w:rsidP="00F43D0B">
            <w:pPr>
              <w:pStyle w:val="TAL"/>
              <w:rPr>
                <w:szCs w:val="22"/>
                <w:lang w:val="en-GB" w:eastAsia="ja-JP"/>
              </w:rPr>
            </w:pPr>
            <w:r w:rsidRPr="00645E3C">
              <w:rPr>
                <w:b/>
                <w:i/>
                <w:szCs w:val="22"/>
                <w:lang w:val="en-GB" w:eastAsia="ja-JP"/>
              </w:rPr>
              <w:t>dci-Format2-0</w:t>
            </w:r>
          </w:p>
          <w:p w14:paraId="00EECEBE"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2_0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10.1, 11.1.1.</w:t>
            </w:r>
          </w:p>
        </w:tc>
      </w:tr>
      <w:tr w:rsidR="002C5D28" w:rsidRPr="00645E3C" w14:paraId="510F842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12F016" w14:textId="77777777" w:rsidR="002C5D28" w:rsidRPr="00645E3C" w:rsidRDefault="002C5D28" w:rsidP="00F43D0B">
            <w:pPr>
              <w:pStyle w:val="TAL"/>
              <w:rPr>
                <w:szCs w:val="22"/>
                <w:lang w:val="en-GB" w:eastAsia="ja-JP"/>
              </w:rPr>
            </w:pPr>
            <w:r w:rsidRPr="00645E3C">
              <w:rPr>
                <w:b/>
                <w:i/>
                <w:szCs w:val="22"/>
                <w:lang w:val="en-GB" w:eastAsia="ja-JP"/>
              </w:rPr>
              <w:t>dci-Format2-1</w:t>
            </w:r>
          </w:p>
          <w:p w14:paraId="3B91524F"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2_1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10.1, 11.2.</w:t>
            </w:r>
          </w:p>
        </w:tc>
      </w:tr>
      <w:tr w:rsidR="002C5D28" w:rsidRPr="00645E3C" w14:paraId="211C8A4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4CC140" w14:textId="77777777" w:rsidR="002C5D28" w:rsidRPr="00645E3C" w:rsidRDefault="002C5D28" w:rsidP="00F43D0B">
            <w:pPr>
              <w:pStyle w:val="TAL"/>
              <w:rPr>
                <w:szCs w:val="22"/>
                <w:lang w:val="en-GB" w:eastAsia="ja-JP"/>
              </w:rPr>
            </w:pPr>
            <w:r w:rsidRPr="00645E3C">
              <w:rPr>
                <w:b/>
                <w:i/>
                <w:szCs w:val="22"/>
                <w:lang w:val="en-GB" w:eastAsia="ja-JP"/>
              </w:rPr>
              <w:t>dci-Format2-2</w:t>
            </w:r>
          </w:p>
          <w:p w14:paraId="2A9E973B"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2_2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10.1, 11.3.</w:t>
            </w:r>
          </w:p>
        </w:tc>
      </w:tr>
      <w:tr w:rsidR="002C5D28" w:rsidRPr="00645E3C" w14:paraId="55F8337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F08E97" w14:textId="77777777" w:rsidR="002C5D28" w:rsidRPr="00645E3C" w:rsidRDefault="002C5D28" w:rsidP="00F43D0B">
            <w:pPr>
              <w:pStyle w:val="TAL"/>
              <w:rPr>
                <w:szCs w:val="22"/>
                <w:lang w:val="en-GB" w:eastAsia="ja-JP"/>
              </w:rPr>
            </w:pPr>
            <w:r w:rsidRPr="00645E3C">
              <w:rPr>
                <w:b/>
                <w:i/>
                <w:szCs w:val="22"/>
                <w:lang w:val="en-GB" w:eastAsia="ja-JP"/>
              </w:rPr>
              <w:t>dci-Format2-3</w:t>
            </w:r>
          </w:p>
          <w:p w14:paraId="4D9B32C9"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2_3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10.1, 11.4</w:t>
            </w:r>
          </w:p>
        </w:tc>
      </w:tr>
      <w:tr w:rsidR="002C5D28" w:rsidRPr="00645E3C" w14:paraId="46C356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DC46E3" w14:textId="77777777" w:rsidR="002C5D28" w:rsidRPr="00645E3C" w:rsidRDefault="002C5D28" w:rsidP="00F43D0B">
            <w:pPr>
              <w:pStyle w:val="TAL"/>
              <w:rPr>
                <w:szCs w:val="22"/>
                <w:lang w:val="en-GB" w:eastAsia="ja-JP"/>
              </w:rPr>
            </w:pPr>
            <w:r w:rsidRPr="00645E3C">
              <w:rPr>
                <w:b/>
                <w:i/>
                <w:szCs w:val="22"/>
                <w:lang w:val="en-GB" w:eastAsia="ja-JP"/>
              </w:rPr>
              <w:t>dci-Formats</w:t>
            </w:r>
          </w:p>
          <w:p w14:paraId="76982B55" w14:textId="77777777" w:rsidR="002C5D28" w:rsidRPr="00645E3C" w:rsidRDefault="002C5D28" w:rsidP="00F43D0B">
            <w:pPr>
              <w:pStyle w:val="TAL"/>
              <w:rPr>
                <w:szCs w:val="22"/>
                <w:lang w:val="en-GB" w:eastAsia="ja-JP"/>
              </w:rPr>
            </w:pPr>
            <w:r w:rsidRPr="00645E3C">
              <w:rPr>
                <w:szCs w:val="22"/>
                <w:lang w:val="en-GB" w:eastAsia="ja-JP"/>
              </w:rPr>
              <w:t>Indicates whether the UE monitors in this USS for DCI formats 0-0 and 1-0 or for formats 0-1 and 1-1.</w:t>
            </w:r>
          </w:p>
        </w:tc>
      </w:tr>
      <w:tr w:rsidR="002C5D28" w:rsidRPr="00645E3C" w14:paraId="3238A5C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EA0C60" w14:textId="77777777" w:rsidR="002C5D28" w:rsidRPr="00645E3C" w:rsidRDefault="002C5D28" w:rsidP="00F43D0B">
            <w:pPr>
              <w:pStyle w:val="TAL"/>
              <w:rPr>
                <w:szCs w:val="22"/>
                <w:lang w:val="en-GB" w:eastAsia="ja-JP"/>
              </w:rPr>
            </w:pPr>
            <w:r w:rsidRPr="00645E3C">
              <w:rPr>
                <w:b/>
                <w:i/>
                <w:szCs w:val="22"/>
                <w:lang w:val="en-GB" w:eastAsia="ja-JP"/>
              </w:rPr>
              <w:t>duration</w:t>
            </w:r>
          </w:p>
          <w:p w14:paraId="03E98FA7" w14:textId="77777777" w:rsidR="002C5D28" w:rsidRPr="00645E3C" w:rsidRDefault="002C5D28" w:rsidP="00F43D0B">
            <w:pPr>
              <w:pStyle w:val="TAL"/>
              <w:rPr>
                <w:szCs w:val="22"/>
                <w:lang w:val="en-GB" w:eastAsia="ja-JP"/>
              </w:rPr>
            </w:pPr>
            <w:r w:rsidRPr="00645E3C">
              <w:rPr>
                <w:szCs w:val="22"/>
                <w:lang w:val="en-GB" w:eastAsia="ja-JP"/>
              </w:rPr>
              <w:t>Number of consecutive slots that a SearchSpace lasts in every occasion, i.e., upon every period as given in the periodicityAndOffset. If the field is absent, the UE applies the value 1 slot</w:t>
            </w:r>
            <w:r w:rsidR="002F13FD" w:rsidRPr="00645E3C">
              <w:rPr>
                <w:szCs w:val="22"/>
                <w:lang w:val="en-GB" w:eastAsia="ja-JP"/>
              </w:rPr>
              <w:t>, except for DCI format 2_0</w:t>
            </w:r>
            <w:r w:rsidRPr="00645E3C">
              <w:rPr>
                <w:szCs w:val="22"/>
                <w:lang w:val="en-GB" w:eastAsia="ja-JP"/>
              </w:rPr>
              <w:t xml:space="preserve">. </w:t>
            </w:r>
            <w:r w:rsidR="002F13FD" w:rsidRPr="00645E3C">
              <w:rPr>
                <w:szCs w:val="22"/>
                <w:lang w:val="en-GB" w:eastAsia="ja-JP"/>
              </w:rPr>
              <w:t xml:space="preserve">The UE ignores this field for DCI format 2_0. </w:t>
            </w:r>
            <w:r w:rsidRPr="00645E3C">
              <w:rPr>
                <w:szCs w:val="22"/>
                <w:lang w:val="en-GB" w:eastAsia="ja-JP"/>
              </w:rPr>
              <w:t>The maximum valid duration is periodicity-1 (periodicity as given in the monitoringSlotPeriodicityAndOffset).</w:t>
            </w:r>
          </w:p>
        </w:tc>
      </w:tr>
      <w:tr w:rsidR="002C5D28" w:rsidRPr="00645E3C" w14:paraId="46D5D1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3D82CA" w14:textId="77777777" w:rsidR="002C5D28" w:rsidRPr="00645E3C" w:rsidRDefault="002C5D28" w:rsidP="00F43D0B">
            <w:pPr>
              <w:pStyle w:val="TAL"/>
              <w:rPr>
                <w:szCs w:val="22"/>
                <w:lang w:val="en-GB" w:eastAsia="ja-JP"/>
              </w:rPr>
            </w:pPr>
            <w:r w:rsidRPr="00645E3C">
              <w:rPr>
                <w:b/>
                <w:i/>
                <w:szCs w:val="22"/>
                <w:lang w:val="en-GB" w:eastAsia="ja-JP"/>
              </w:rPr>
              <w:t>monitoringSlotPeriodicityAndOffset</w:t>
            </w:r>
          </w:p>
          <w:p w14:paraId="4CCF46A4" w14:textId="77777777" w:rsidR="002C5D28" w:rsidRPr="00645E3C" w:rsidRDefault="002C5D28" w:rsidP="007A343C">
            <w:pPr>
              <w:pStyle w:val="TAL"/>
              <w:rPr>
                <w:szCs w:val="22"/>
                <w:lang w:val="en-GB" w:eastAsia="ja-JP"/>
              </w:rPr>
            </w:pPr>
            <w:r w:rsidRPr="00645E3C">
              <w:rPr>
                <w:szCs w:val="22"/>
                <w:lang w:val="en-GB" w:eastAsia="ja-JP"/>
              </w:rPr>
              <w:t xml:space="preserve">Slots for PDCCH Monitoring configured as periodicity and offset. If UE is configured to monitor DCI format 2_1, only the values 'sl1', 'sl2' or 'sl4' are applicable. </w:t>
            </w:r>
            <w:r w:rsidR="00F90E73" w:rsidRPr="00645E3C">
              <w:rPr>
                <w:szCs w:val="22"/>
                <w:lang w:val="en-GB" w:eastAsia="ja-JP"/>
              </w:rPr>
              <w:t xml:space="preserve"> If UE is configured to monitor DCI format 2_0, only the values </w:t>
            </w:r>
            <w:r w:rsidR="00B958FE">
              <w:rPr>
                <w:szCs w:val="22"/>
                <w:lang w:val="en-GB" w:eastAsia="ja-JP"/>
              </w:rPr>
              <w:t>′</w:t>
            </w:r>
            <w:r w:rsidR="00F90E73" w:rsidRPr="00645E3C">
              <w:rPr>
                <w:szCs w:val="22"/>
                <w:lang w:val="en-GB" w:eastAsia="ja-JP"/>
              </w:rPr>
              <w:t>sl1</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sl2</w:t>
            </w:r>
            <w:r w:rsidR="00B958FE">
              <w:rPr>
                <w:szCs w:val="22"/>
                <w:lang w:val="en-GB" w:eastAsia="ja-JP"/>
              </w:rPr>
              <w:t>′</w:t>
            </w:r>
            <w:r w:rsidR="00F90E73" w:rsidRPr="00645E3C">
              <w:rPr>
                <w:szCs w:val="22"/>
                <w:lang w:val="en-GB" w:eastAsia="ja-JP"/>
              </w:rPr>
              <w:t xml:space="preserve">, </w:t>
            </w:r>
            <w:r w:rsidR="00B958FE">
              <w:rPr>
                <w:rFonts w:cs="Arial"/>
                <w:szCs w:val="22"/>
                <w:lang w:val="en-GB" w:eastAsia="ja-JP"/>
              </w:rPr>
              <w:t>′</w:t>
            </w:r>
            <w:r w:rsidR="00F90E73" w:rsidRPr="00645E3C">
              <w:rPr>
                <w:szCs w:val="22"/>
                <w:lang w:val="en-GB" w:eastAsia="ja-JP"/>
              </w:rPr>
              <w:t>sl4</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sl5</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sl8</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sl10</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sl16</w:t>
            </w:r>
            <w:r w:rsidR="00B958FE">
              <w:rPr>
                <w:szCs w:val="22"/>
                <w:lang w:val="en-GB" w:eastAsia="ja-JP"/>
              </w:rPr>
              <w:t>′</w:t>
            </w:r>
            <w:r w:rsidR="00F90E73" w:rsidRPr="00645E3C">
              <w:rPr>
                <w:szCs w:val="22"/>
                <w:lang w:val="en-GB" w:eastAsia="ja-JP"/>
              </w:rPr>
              <w:t xml:space="preserve">, and </w:t>
            </w:r>
            <w:r w:rsidR="00B958FE">
              <w:rPr>
                <w:szCs w:val="22"/>
                <w:lang w:val="en-GB" w:eastAsia="ja-JP"/>
              </w:rPr>
              <w:t>′</w:t>
            </w:r>
            <w:r w:rsidR="00F90E73" w:rsidRPr="00645E3C">
              <w:rPr>
                <w:szCs w:val="22"/>
                <w:lang w:val="en-GB" w:eastAsia="ja-JP"/>
              </w:rPr>
              <w:t>sl20</w:t>
            </w:r>
            <w:r w:rsidR="00B958FE">
              <w:rPr>
                <w:szCs w:val="22"/>
                <w:lang w:val="en-GB" w:eastAsia="ja-JP"/>
              </w:rPr>
              <w:t>′</w:t>
            </w:r>
            <w:r w:rsidR="00F90E73" w:rsidRPr="00645E3C">
              <w:rPr>
                <w:szCs w:val="22"/>
                <w:lang w:val="en-GB" w:eastAsia="ja-JP"/>
              </w:rPr>
              <w:t xml:space="preserve"> are applicable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7A343C" w:rsidRPr="00645E3C">
              <w:rPr>
                <w:szCs w:val="22"/>
                <w:lang w:val="en-GB" w:eastAsia="ja-JP"/>
              </w:rPr>
              <w:t>.</w:t>
            </w:r>
          </w:p>
        </w:tc>
      </w:tr>
      <w:tr w:rsidR="002C5D28" w:rsidRPr="00645E3C" w14:paraId="2F13E8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D11ABF" w14:textId="77777777" w:rsidR="002C5D28" w:rsidRPr="00645E3C" w:rsidRDefault="002C5D28" w:rsidP="00F43D0B">
            <w:pPr>
              <w:pStyle w:val="TAL"/>
              <w:rPr>
                <w:szCs w:val="22"/>
                <w:lang w:val="en-GB" w:eastAsia="ja-JP"/>
              </w:rPr>
            </w:pPr>
            <w:r w:rsidRPr="00645E3C">
              <w:rPr>
                <w:b/>
                <w:i/>
                <w:szCs w:val="22"/>
                <w:lang w:val="en-GB" w:eastAsia="ja-JP"/>
              </w:rPr>
              <w:t>monitoringSymbolsWithinSlot</w:t>
            </w:r>
          </w:p>
          <w:p w14:paraId="57FBCF6D" w14:textId="77777777" w:rsidR="002F13FD" w:rsidRPr="00645E3C" w:rsidRDefault="002C5D28" w:rsidP="002F13FD">
            <w:pPr>
              <w:pStyle w:val="TAL"/>
              <w:rPr>
                <w:szCs w:val="22"/>
                <w:lang w:val="en-GB" w:eastAsia="ja-JP"/>
              </w:rPr>
            </w:pPr>
            <w:r w:rsidRPr="00645E3C">
              <w:rPr>
                <w:szCs w:val="22"/>
                <w:lang w:val="en-GB" w:eastAsia="ja-JP"/>
              </w:rPr>
              <w:t xml:space="preserve">The first symbol(s) for PDCCH monitoring in the slots configured for PDCCH monitoring (see </w:t>
            </w:r>
            <w:r w:rsidRPr="00645E3C">
              <w:rPr>
                <w:i/>
                <w:szCs w:val="22"/>
                <w:lang w:val="en-GB" w:eastAsia="ja-JP"/>
              </w:rPr>
              <w:t>monitoringSlotPeriodicityAndOffset</w:t>
            </w:r>
            <w:r w:rsidRPr="00645E3C">
              <w:rPr>
                <w:szCs w:val="22"/>
                <w:lang w:val="en-GB" w:eastAsia="ja-JP"/>
              </w:rPr>
              <w:t xml:space="preserve"> and </w:t>
            </w:r>
            <w:r w:rsidRPr="00645E3C">
              <w:rPr>
                <w:i/>
                <w:szCs w:val="22"/>
                <w:lang w:val="en-GB" w:eastAsia="ja-JP"/>
              </w:rPr>
              <w:t>duration</w:t>
            </w:r>
            <w:r w:rsidRPr="00645E3C">
              <w:rPr>
                <w:szCs w:val="22"/>
                <w:lang w:val="en-GB" w:eastAsia="ja-JP"/>
              </w:rPr>
              <w:t>). The most significant (left) bit represents the first OFDM in a slot</w:t>
            </w:r>
            <w:r w:rsidR="00F90E73" w:rsidRPr="00645E3C">
              <w:rPr>
                <w:szCs w:val="22"/>
                <w:lang w:val="en-GB" w:eastAsia="ja-JP"/>
              </w:rPr>
              <w:t>, and the second most significant (left) bit represents the second OFDM symbol in a slot and so on</w:t>
            </w:r>
            <w:r w:rsidRPr="00645E3C">
              <w:rPr>
                <w:szCs w:val="22"/>
                <w:lang w:val="en-GB" w:eastAsia="ja-JP"/>
              </w:rPr>
              <w:t xml:space="preserve">. The bit(s) set to one identify the first OFDM symbol(s) of the control resource set within a slot. </w:t>
            </w:r>
            <w:r w:rsidR="00F90E73" w:rsidRPr="00645E3C">
              <w:rPr>
                <w:szCs w:val="22"/>
                <w:lang w:val="en-GB" w:eastAsia="ja-JP"/>
              </w:rPr>
              <w:t xml:space="preserve">If the cyclic prefix of the BWP is set to extended CP, the last two bits within the bit string shall be ignored by the </w:t>
            </w:r>
            <w:proofErr w:type="gramStart"/>
            <w:r w:rsidR="00F90E73" w:rsidRPr="00645E3C">
              <w:rPr>
                <w:szCs w:val="22"/>
                <w:lang w:val="en-GB" w:eastAsia="ja-JP"/>
              </w:rPr>
              <w:t xml:space="preserve">UE </w:t>
            </w:r>
            <w:r w:rsidR="002F13FD" w:rsidRPr="00645E3C">
              <w:rPr>
                <w:szCs w:val="22"/>
                <w:lang w:val="en-GB" w:eastAsia="ja-JP"/>
              </w:rPr>
              <w:t>.</w:t>
            </w:r>
            <w:proofErr w:type="gramEnd"/>
          </w:p>
          <w:p w14:paraId="725171B8" w14:textId="77777777" w:rsidR="002C5D28" w:rsidRPr="00645E3C" w:rsidRDefault="002F13FD" w:rsidP="002F13FD">
            <w:pPr>
              <w:pStyle w:val="TAL"/>
              <w:rPr>
                <w:szCs w:val="22"/>
                <w:lang w:val="en-GB" w:eastAsia="ja-JP"/>
              </w:rPr>
            </w:pPr>
            <w:r w:rsidRPr="00645E3C">
              <w:rPr>
                <w:szCs w:val="22"/>
                <w:lang w:val="en-GB" w:eastAsia="ja-JP"/>
              </w:rPr>
              <w:t xml:space="preserve">For DCI format 2_0, the first one symbol applies if the </w:t>
            </w:r>
            <w:r w:rsidRPr="00645E3C">
              <w:rPr>
                <w:i/>
                <w:szCs w:val="22"/>
                <w:lang w:val="en-GB" w:eastAsia="ja-JP"/>
              </w:rPr>
              <w:t>duration</w:t>
            </w:r>
            <w:r w:rsidRPr="00645E3C">
              <w:rPr>
                <w:szCs w:val="22"/>
                <w:lang w:val="en-GB" w:eastAsia="ja-JP"/>
              </w:rPr>
              <w:t xml:space="preserve"> of CORESET (in the IE </w:t>
            </w:r>
            <w:r w:rsidRPr="00645E3C">
              <w:rPr>
                <w:i/>
                <w:szCs w:val="22"/>
                <w:lang w:val="en-GB" w:eastAsia="ja-JP"/>
              </w:rPr>
              <w:t>ControlResourceSet</w:t>
            </w:r>
            <w:r w:rsidRPr="00645E3C">
              <w:rPr>
                <w:szCs w:val="22"/>
                <w:lang w:val="en-GB" w:eastAsia="ja-JP"/>
              </w:rPr>
              <w:t xml:space="preserve">) identified by </w:t>
            </w:r>
            <w:r w:rsidRPr="00645E3C">
              <w:rPr>
                <w:i/>
                <w:szCs w:val="22"/>
                <w:lang w:val="en-GB" w:eastAsia="ja-JP"/>
              </w:rPr>
              <w:t>controlResourceSetId</w:t>
            </w:r>
            <w:r w:rsidRPr="00645E3C">
              <w:rPr>
                <w:szCs w:val="22"/>
                <w:lang w:val="en-GB" w:eastAsia="ja-JP"/>
              </w:rPr>
              <w:t xml:space="preserve"> indicates 3 symbols, the first two symbols apply if the </w:t>
            </w:r>
            <w:r w:rsidRPr="00645E3C">
              <w:rPr>
                <w:i/>
                <w:szCs w:val="22"/>
                <w:lang w:val="en-GB" w:eastAsia="ja-JP"/>
              </w:rPr>
              <w:t>duration</w:t>
            </w:r>
            <w:r w:rsidRPr="00645E3C">
              <w:rPr>
                <w:szCs w:val="22"/>
                <w:lang w:val="en-GB" w:eastAsia="ja-JP"/>
              </w:rPr>
              <w:t xml:space="preserve"> of CORESET identified by </w:t>
            </w:r>
            <w:r w:rsidRPr="00645E3C">
              <w:rPr>
                <w:i/>
                <w:szCs w:val="22"/>
                <w:lang w:val="en-GB" w:eastAsia="ja-JP"/>
              </w:rPr>
              <w:t>controlResourceSetId</w:t>
            </w:r>
            <w:r w:rsidRPr="00645E3C">
              <w:rPr>
                <w:szCs w:val="22"/>
                <w:lang w:val="en-GB" w:eastAsia="ja-JP"/>
              </w:rPr>
              <w:t xml:space="preserve"> indicates 2 symbols, and the first three symbols apply if the </w:t>
            </w:r>
            <w:r w:rsidRPr="00645E3C">
              <w:rPr>
                <w:i/>
                <w:szCs w:val="22"/>
                <w:lang w:val="en-GB" w:eastAsia="ja-JP"/>
              </w:rPr>
              <w:t>duration</w:t>
            </w:r>
            <w:r w:rsidRPr="00645E3C">
              <w:rPr>
                <w:szCs w:val="22"/>
                <w:lang w:val="en-GB" w:eastAsia="ja-JP"/>
              </w:rPr>
              <w:t xml:space="preserve"> of CORESET identified by </w:t>
            </w:r>
            <w:r w:rsidRPr="00645E3C">
              <w:rPr>
                <w:i/>
                <w:szCs w:val="22"/>
                <w:lang w:val="en-GB" w:eastAsia="ja-JP"/>
              </w:rPr>
              <w:t>controlResourceSetId</w:t>
            </w:r>
            <w:r w:rsidRPr="00645E3C">
              <w:rPr>
                <w:szCs w:val="22"/>
                <w:lang w:val="en-GB" w:eastAsia="ja-JP"/>
              </w:rPr>
              <w:t xml:space="preserve"> indicates 1 symbol.</w:t>
            </w:r>
          </w:p>
          <w:p w14:paraId="398499FA" w14:textId="77777777" w:rsidR="00C43D29" w:rsidRPr="00645E3C" w:rsidRDefault="00C43D29" w:rsidP="002F13FD">
            <w:pPr>
              <w:pStyle w:val="TAL"/>
              <w:rPr>
                <w:szCs w:val="22"/>
                <w:lang w:val="en-GB" w:eastAsia="ja-JP"/>
              </w:rPr>
            </w:pPr>
            <w:r w:rsidRPr="00645E3C">
              <w:rPr>
                <w:szCs w:val="22"/>
                <w:lang w:val="en-GB" w:eastAsia="ja-JP"/>
              </w:rPr>
              <w:t>See TS 38.213 [13], clause 10.</w:t>
            </w:r>
          </w:p>
        </w:tc>
      </w:tr>
      <w:tr w:rsidR="002C5D28" w:rsidRPr="00645E3C" w14:paraId="0734480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D150E5" w14:textId="77777777" w:rsidR="002C5D28" w:rsidRPr="00645E3C" w:rsidRDefault="002C5D28" w:rsidP="00F43D0B">
            <w:pPr>
              <w:pStyle w:val="TAL"/>
              <w:rPr>
                <w:szCs w:val="22"/>
                <w:lang w:val="en-GB" w:eastAsia="ja-JP"/>
              </w:rPr>
            </w:pPr>
            <w:r w:rsidRPr="00645E3C">
              <w:rPr>
                <w:b/>
                <w:i/>
                <w:szCs w:val="22"/>
                <w:lang w:val="en-GB" w:eastAsia="ja-JP"/>
              </w:rPr>
              <w:t>nrofCandidates-SFI</w:t>
            </w:r>
          </w:p>
          <w:p w14:paraId="5E192F31" w14:textId="77777777" w:rsidR="002C5D28" w:rsidRPr="00645E3C" w:rsidRDefault="002C5D28" w:rsidP="007A343C">
            <w:pPr>
              <w:pStyle w:val="TAL"/>
              <w:rPr>
                <w:szCs w:val="22"/>
                <w:lang w:val="en-GB" w:eastAsia="ja-JP"/>
              </w:rPr>
            </w:pPr>
            <w:r w:rsidRPr="00645E3C">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p>
        </w:tc>
      </w:tr>
      <w:tr w:rsidR="002C5D28" w:rsidRPr="00645E3C" w14:paraId="2768CC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BBB736D" w14:textId="77777777" w:rsidR="002C5D28" w:rsidRPr="00645E3C" w:rsidRDefault="002C5D28" w:rsidP="00F43D0B">
            <w:pPr>
              <w:pStyle w:val="TAL"/>
              <w:rPr>
                <w:szCs w:val="22"/>
                <w:lang w:val="en-GB" w:eastAsia="ja-JP"/>
              </w:rPr>
            </w:pPr>
            <w:r w:rsidRPr="00645E3C">
              <w:rPr>
                <w:b/>
                <w:i/>
                <w:szCs w:val="22"/>
                <w:lang w:val="en-GB" w:eastAsia="ja-JP"/>
              </w:rPr>
              <w:t>nrofCandidates</w:t>
            </w:r>
          </w:p>
          <w:p w14:paraId="614822B8" w14:textId="77777777" w:rsidR="002C5D28" w:rsidRPr="00645E3C" w:rsidRDefault="002C5D28" w:rsidP="007A343C">
            <w:pPr>
              <w:pStyle w:val="TAL"/>
              <w:rPr>
                <w:szCs w:val="22"/>
                <w:lang w:val="en-GB" w:eastAsia="ja-JP"/>
              </w:rPr>
            </w:pPr>
            <w:r w:rsidRPr="00645E3C">
              <w:rPr>
                <w:szCs w:val="22"/>
                <w:lang w:val="en-GB" w:eastAsia="ja-JP"/>
              </w:rPr>
              <w:t xml:space="preserve">Number of PDCCH candidates per aggregation level. The number of candidates and aggregation levels configured here applies to all formats unless a </w:t>
            </w:r>
            <w:proofErr w:type="gramStart"/>
            <w:r w:rsidRPr="00645E3C">
              <w:rPr>
                <w:szCs w:val="22"/>
                <w:lang w:val="en-GB" w:eastAsia="ja-JP"/>
              </w:rPr>
              <w:t>particular value</w:t>
            </w:r>
            <w:proofErr w:type="gramEnd"/>
            <w:r w:rsidRPr="00645E3C">
              <w:rPr>
                <w:szCs w:val="22"/>
                <w:lang w:val="en-GB" w:eastAsia="ja-JP"/>
              </w:rPr>
              <w:t xml:space="preserve"> is specified or a format-specific value is provided (see inside searchSpaceType).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p>
        </w:tc>
      </w:tr>
      <w:tr w:rsidR="002C5D28" w:rsidRPr="00645E3C" w14:paraId="5A2563B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69EFEE" w14:textId="77777777" w:rsidR="002C5D28" w:rsidRPr="00645E3C" w:rsidRDefault="002C5D28" w:rsidP="00F43D0B">
            <w:pPr>
              <w:pStyle w:val="TAL"/>
              <w:rPr>
                <w:szCs w:val="22"/>
                <w:lang w:val="en-GB" w:eastAsia="ja-JP"/>
              </w:rPr>
            </w:pPr>
            <w:r w:rsidRPr="00645E3C">
              <w:rPr>
                <w:b/>
                <w:i/>
                <w:szCs w:val="22"/>
                <w:lang w:val="en-GB" w:eastAsia="ja-JP"/>
              </w:rPr>
              <w:t>searchSpaceId</w:t>
            </w:r>
          </w:p>
          <w:p w14:paraId="4D268767" w14:textId="77777777" w:rsidR="002C5D28" w:rsidRPr="00645E3C" w:rsidRDefault="002C5D28" w:rsidP="00F43D0B">
            <w:pPr>
              <w:pStyle w:val="TAL"/>
              <w:rPr>
                <w:szCs w:val="22"/>
                <w:lang w:val="en-GB" w:eastAsia="ja-JP"/>
              </w:rPr>
            </w:pPr>
            <w:r w:rsidRPr="00645E3C">
              <w:rPr>
                <w:szCs w:val="22"/>
                <w:lang w:val="en-GB" w:eastAsia="ja-JP"/>
              </w:rPr>
              <w:t>Identity of the search space. SearchSpaceId = 0 identifies the searchSpaceZero configured via PBCH (MIB) or ServingCellConfigCommon and may hence not be used in the SearchSpace IE. The searchSpaceId is unique among the BWPs of a Serving Cell.</w:t>
            </w:r>
          </w:p>
        </w:tc>
      </w:tr>
      <w:tr w:rsidR="002C5D28" w:rsidRPr="00645E3C" w14:paraId="7489FA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6E5F01" w14:textId="77777777" w:rsidR="002C5D28" w:rsidRPr="00645E3C" w:rsidRDefault="002C5D28" w:rsidP="00F43D0B">
            <w:pPr>
              <w:pStyle w:val="TAL"/>
              <w:rPr>
                <w:szCs w:val="22"/>
                <w:lang w:val="en-GB" w:eastAsia="ja-JP"/>
              </w:rPr>
            </w:pPr>
            <w:r w:rsidRPr="00645E3C">
              <w:rPr>
                <w:b/>
                <w:i/>
                <w:szCs w:val="22"/>
                <w:lang w:val="en-GB" w:eastAsia="ja-JP"/>
              </w:rPr>
              <w:t>searchSpaceType</w:t>
            </w:r>
          </w:p>
          <w:p w14:paraId="103FA42D" w14:textId="77777777" w:rsidR="002C5D28" w:rsidRPr="00645E3C" w:rsidRDefault="002C5D28" w:rsidP="00F43D0B">
            <w:pPr>
              <w:pStyle w:val="TAL"/>
              <w:rPr>
                <w:szCs w:val="22"/>
                <w:lang w:val="en-GB" w:eastAsia="ja-JP"/>
              </w:rPr>
            </w:pPr>
            <w:r w:rsidRPr="00645E3C">
              <w:rPr>
                <w:szCs w:val="22"/>
                <w:lang w:val="en-GB" w:eastAsia="ja-JP"/>
              </w:rPr>
              <w:t>Indicates whether this is a common search space (present) or a UE specific search space as well as DCI formats to monitor for.</w:t>
            </w:r>
          </w:p>
        </w:tc>
      </w:tr>
      <w:tr w:rsidR="002C5D28" w:rsidRPr="00645E3C" w14:paraId="36ED62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61F497" w14:textId="77777777" w:rsidR="002C5D28" w:rsidRPr="00645E3C" w:rsidRDefault="002C5D28" w:rsidP="00F43D0B">
            <w:pPr>
              <w:pStyle w:val="TAL"/>
              <w:rPr>
                <w:szCs w:val="22"/>
                <w:lang w:val="en-GB" w:eastAsia="ja-JP"/>
              </w:rPr>
            </w:pPr>
            <w:r w:rsidRPr="00645E3C">
              <w:rPr>
                <w:b/>
                <w:i/>
                <w:szCs w:val="22"/>
                <w:lang w:val="en-GB" w:eastAsia="ja-JP"/>
              </w:rPr>
              <w:t>ue-Specific</w:t>
            </w:r>
          </w:p>
          <w:p w14:paraId="04F144E9" w14:textId="77777777" w:rsidR="002C5D28" w:rsidRPr="00645E3C" w:rsidRDefault="002C5D28" w:rsidP="00F43D0B">
            <w:pPr>
              <w:pStyle w:val="TAL"/>
              <w:rPr>
                <w:szCs w:val="22"/>
                <w:lang w:val="en-GB" w:eastAsia="ja-JP"/>
              </w:rPr>
            </w:pPr>
            <w:r w:rsidRPr="00645E3C">
              <w:rPr>
                <w:szCs w:val="22"/>
                <w:lang w:val="en-GB" w:eastAsia="ja-JP"/>
              </w:rPr>
              <w:t>Configures this search space as UE specific search space (USS). The UE monitors the DCI format with CRC scrambled by C-RNTI, CS-RNTI (if configured), and SP-CSI-RNTI (if configured)</w:t>
            </w:r>
          </w:p>
        </w:tc>
      </w:tr>
    </w:tbl>
    <w:p w14:paraId="4BE6E4BD" w14:textId="77777777" w:rsidR="002C5D28" w:rsidRPr="00645E3C" w:rsidRDefault="002C5D28" w:rsidP="002C5D28">
      <w:bookmarkStart w:id="2284"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4763999"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73E21660"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3815A69"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0315C98"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568C790C" w14:textId="77777777" w:rsidR="002C5D28" w:rsidRPr="00645E3C" w:rsidRDefault="002C5D28" w:rsidP="00F43D0B">
            <w:pPr>
              <w:pStyle w:val="TAL"/>
              <w:rPr>
                <w:i/>
                <w:lang w:val="en-GB" w:eastAsia="ja-JP"/>
              </w:rPr>
            </w:pPr>
            <w:r w:rsidRPr="00645E3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660CB2B9" w14:textId="77777777" w:rsidR="002C5D28" w:rsidRPr="00645E3C" w:rsidRDefault="002C5D28" w:rsidP="00F43D0B">
            <w:pPr>
              <w:pStyle w:val="TAL"/>
              <w:rPr>
                <w:lang w:val="en-GB" w:eastAsia="ja-JP"/>
              </w:rPr>
            </w:pPr>
            <w:r w:rsidRPr="00645E3C">
              <w:rPr>
                <w:lang w:val="en-GB" w:eastAsia="ja-JP"/>
              </w:rPr>
              <w:t>This field is mandatory present upon creation of a new SearchSpace. It is optionally present, Need M, otherwise.</w:t>
            </w:r>
          </w:p>
        </w:tc>
      </w:tr>
      <w:tr w:rsidR="002C5D28" w:rsidRPr="00645E3C" w14:paraId="6C38B232"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50B9F096" w14:textId="77777777" w:rsidR="002C5D28" w:rsidRPr="00645E3C" w:rsidRDefault="002C5D28" w:rsidP="00F43D0B">
            <w:pPr>
              <w:pStyle w:val="TAL"/>
              <w:rPr>
                <w:i/>
                <w:lang w:val="en-GB" w:eastAsia="ja-JP"/>
              </w:rPr>
            </w:pPr>
            <w:r w:rsidRPr="00645E3C">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084F7B45" w14:textId="77777777" w:rsidR="002C5D28" w:rsidRPr="00645E3C" w:rsidRDefault="002C5D28" w:rsidP="00F43D0B">
            <w:pPr>
              <w:pStyle w:val="TAL"/>
              <w:rPr>
                <w:lang w:val="en-GB" w:eastAsia="ja-JP"/>
              </w:rPr>
            </w:pPr>
            <w:r w:rsidRPr="00645E3C">
              <w:rPr>
                <w:lang w:val="en-GB" w:eastAsia="ja-JP"/>
              </w:rPr>
              <w:t>This field is mandatory present upon creation of a new SearchSpace. It is absent otherwise.</w:t>
            </w:r>
          </w:p>
        </w:tc>
      </w:tr>
      <w:bookmarkEnd w:id="2284"/>
    </w:tbl>
    <w:p w14:paraId="561927D7" w14:textId="77777777" w:rsidR="00C1597C" w:rsidRPr="00645E3C" w:rsidRDefault="00C1597C" w:rsidP="00C1597C"/>
    <w:p w14:paraId="1E1A50BA" w14:textId="77777777" w:rsidR="002C5D28" w:rsidRPr="00645E3C" w:rsidRDefault="002C5D28" w:rsidP="002C5D28">
      <w:pPr>
        <w:pStyle w:val="Heading4"/>
        <w:rPr>
          <w:lang w:val="en-GB"/>
        </w:rPr>
      </w:pPr>
      <w:bookmarkStart w:id="2285" w:name="_Toc535261563"/>
      <w:r w:rsidRPr="00645E3C">
        <w:rPr>
          <w:lang w:val="en-GB"/>
        </w:rPr>
        <w:t>–</w:t>
      </w:r>
      <w:r w:rsidRPr="00645E3C">
        <w:rPr>
          <w:lang w:val="en-GB"/>
        </w:rPr>
        <w:tab/>
      </w:r>
      <w:r w:rsidRPr="00645E3C">
        <w:rPr>
          <w:i/>
          <w:lang w:val="en-GB"/>
        </w:rPr>
        <w:t>SearchSpaceId</w:t>
      </w:r>
      <w:bookmarkEnd w:id="2285"/>
    </w:p>
    <w:p w14:paraId="7297BF71" w14:textId="77777777" w:rsidR="002C5D28" w:rsidRPr="00645E3C" w:rsidRDefault="002C5D28" w:rsidP="002C5D28">
      <w:r w:rsidRPr="00645E3C">
        <w:t xml:space="preserve">The IE </w:t>
      </w:r>
      <w:r w:rsidRPr="00645E3C">
        <w:rPr>
          <w:i/>
        </w:rPr>
        <w:t>SearchSpaceId</w:t>
      </w:r>
      <w:r w:rsidRPr="00645E3C">
        <w:t xml:space="preserve"> is used to identify Search Spaces. </w:t>
      </w:r>
      <w:r w:rsidR="001C74DD" w:rsidRPr="00645E3C">
        <w:t xml:space="preserve">The ID space is used across the BWPs of a Serving Cell. </w:t>
      </w:r>
      <w:r w:rsidRPr="00645E3C">
        <w:t xml:space="preserve">The search space with the </w:t>
      </w:r>
      <w:r w:rsidRPr="00645E3C">
        <w:rPr>
          <w:i/>
        </w:rPr>
        <w:t>SearchSpaceId</w:t>
      </w:r>
      <w:r w:rsidRPr="00645E3C">
        <w:t xml:space="preserve"> = 0 identifies the search space configured via PBCH (MIB) and in ServingCellConfigCommon (searchSpaceZero). The number of Search Spaces per BWP is limited to 10 including the common and UE specific Search Spaces.</w:t>
      </w:r>
    </w:p>
    <w:p w14:paraId="42984404" w14:textId="77777777" w:rsidR="002C5D28" w:rsidRPr="00645E3C" w:rsidRDefault="002C5D28" w:rsidP="002C5D28">
      <w:pPr>
        <w:pStyle w:val="TH"/>
        <w:rPr>
          <w:lang w:val="en-GB"/>
        </w:rPr>
      </w:pPr>
      <w:r w:rsidRPr="00645E3C">
        <w:rPr>
          <w:i/>
          <w:lang w:val="en-GB"/>
        </w:rPr>
        <w:t>SearchSpaceId</w:t>
      </w:r>
      <w:r w:rsidRPr="00645E3C">
        <w:rPr>
          <w:lang w:val="en-GB"/>
        </w:rPr>
        <w:t xml:space="preserve"> information element</w:t>
      </w:r>
    </w:p>
    <w:p w14:paraId="667631EE" w14:textId="77777777" w:rsidR="002C5D28" w:rsidRPr="00645E3C" w:rsidRDefault="002C5D28" w:rsidP="00645E3C">
      <w:pPr>
        <w:pStyle w:val="PL"/>
        <w:rPr>
          <w:color w:val="808080"/>
        </w:rPr>
      </w:pPr>
      <w:r w:rsidRPr="00645E3C">
        <w:rPr>
          <w:color w:val="808080"/>
        </w:rPr>
        <w:t>-- ASN1START</w:t>
      </w:r>
    </w:p>
    <w:p w14:paraId="5F66678D" w14:textId="77777777" w:rsidR="002C5D28" w:rsidRPr="00645E3C" w:rsidRDefault="002C5D28" w:rsidP="00645E3C">
      <w:pPr>
        <w:pStyle w:val="PL"/>
        <w:rPr>
          <w:color w:val="808080"/>
        </w:rPr>
      </w:pPr>
      <w:r w:rsidRPr="00645E3C">
        <w:rPr>
          <w:color w:val="808080"/>
        </w:rPr>
        <w:t>-- TAG-SEARCHSPACEID-START</w:t>
      </w:r>
    </w:p>
    <w:p w14:paraId="769F823B" w14:textId="77777777" w:rsidR="002C5D28" w:rsidRPr="00645E3C" w:rsidRDefault="002C5D28" w:rsidP="00645E3C">
      <w:pPr>
        <w:pStyle w:val="PL"/>
      </w:pPr>
    </w:p>
    <w:p w14:paraId="605414DB" w14:textId="77777777" w:rsidR="002C5D28" w:rsidRPr="00645E3C" w:rsidRDefault="002C5D28" w:rsidP="00645E3C">
      <w:pPr>
        <w:pStyle w:val="PL"/>
      </w:pPr>
      <w:r w:rsidRPr="00645E3C">
        <w:t xml:space="preserve">SearchSpaceId ::=                   </w:t>
      </w:r>
      <w:r w:rsidRPr="00645E3C">
        <w:rPr>
          <w:color w:val="993366"/>
        </w:rPr>
        <w:t>INTEGER</w:t>
      </w:r>
      <w:r w:rsidRPr="00645E3C">
        <w:t xml:space="preserve"> (0..maxNrofSearchSpaces-1)</w:t>
      </w:r>
    </w:p>
    <w:p w14:paraId="14B1067A" w14:textId="77777777" w:rsidR="002C5D28" w:rsidRPr="00645E3C" w:rsidRDefault="002C5D28" w:rsidP="00645E3C">
      <w:pPr>
        <w:pStyle w:val="PL"/>
      </w:pPr>
    </w:p>
    <w:p w14:paraId="665245E4" w14:textId="77777777" w:rsidR="002C5D28" w:rsidRPr="00645E3C" w:rsidRDefault="002C5D28" w:rsidP="00645E3C">
      <w:pPr>
        <w:pStyle w:val="PL"/>
        <w:rPr>
          <w:color w:val="808080"/>
        </w:rPr>
      </w:pPr>
      <w:r w:rsidRPr="00645E3C">
        <w:rPr>
          <w:color w:val="808080"/>
        </w:rPr>
        <w:t>-- TAG-SEARCHSPACEID-STOP</w:t>
      </w:r>
    </w:p>
    <w:p w14:paraId="7D503848" w14:textId="77777777" w:rsidR="002C5D28" w:rsidRPr="00645E3C" w:rsidRDefault="002C5D28" w:rsidP="00645E3C">
      <w:pPr>
        <w:pStyle w:val="PL"/>
        <w:rPr>
          <w:color w:val="808080"/>
        </w:rPr>
      </w:pPr>
      <w:r w:rsidRPr="00645E3C">
        <w:rPr>
          <w:color w:val="808080"/>
        </w:rPr>
        <w:t>-- ASN1STOP</w:t>
      </w:r>
    </w:p>
    <w:p w14:paraId="098C170C" w14:textId="77777777" w:rsidR="00C1597C" w:rsidRPr="00645E3C" w:rsidRDefault="00C1597C" w:rsidP="00C1597C"/>
    <w:p w14:paraId="5E5CE89F" w14:textId="77777777" w:rsidR="002C5D28" w:rsidRPr="00645E3C" w:rsidRDefault="002C5D28" w:rsidP="002C5D28">
      <w:pPr>
        <w:pStyle w:val="Heading4"/>
        <w:rPr>
          <w:lang w:val="en-GB"/>
        </w:rPr>
      </w:pPr>
      <w:bookmarkStart w:id="2286" w:name="_Toc535261564"/>
      <w:r w:rsidRPr="00645E3C">
        <w:rPr>
          <w:lang w:val="en-GB"/>
        </w:rPr>
        <w:t>–</w:t>
      </w:r>
      <w:r w:rsidRPr="00645E3C">
        <w:rPr>
          <w:lang w:val="en-GB"/>
        </w:rPr>
        <w:tab/>
      </w:r>
      <w:r w:rsidRPr="00645E3C">
        <w:rPr>
          <w:i/>
          <w:lang w:val="en-GB"/>
        </w:rPr>
        <w:t>SearchSpaceZero</w:t>
      </w:r>
      <w:bookmarkEnd w:id="2286"/>
    </w:p>
    <w:p w14:paraId="2D54FD9F" w14:textId="77777777" w:rsidR="002C5D28" w:rsidRPr="00645E3C" w:rsidRDefault="002C5D28" w:rsidP="002C5D28">
      <w:r w:rsidRPr="00645E3C">
        <w:t xml:space="preserve">The IE </w:t>
      </w:r>
      <w:r w:rsidRPr="00645E3C">
        <w:rPr>
          <w:i/>
        </w:rPr>
        <w:t>SearchSpaceZero</w:t>
      </w:r>
      <w:r w:rsidRPr="00645E3C">
        <w:t xml:space="preserve"> is used to configure SearchSpace#0 of the initial BWP (see TS 38.213 [13], </w:t>
      </w:r>
      <w:r w:rsidR="00581EBE" w:rsidRPr="00645E3C">
        <w:t>clause</w:t>
      </w:r>
      <w:r w:rsidRPr="00645E3C">
        <w:t xml:space="preserve"> 13).</w:t>
      </w:r>
    </w:p>
    <w:p w14:paraId="309278C8" w14:textId="77777777" w:rsidR="002C5D28" w:rsidRPr="00645E3C" w:rsidRDefault="002C5D28" w:rsidP="002C5D28">
      <w:pPr>
        <w:pStyle w:val="TH"/>
        <w:rPr>
          <w:lang w:val="en-GB"/>
        </w:rPr>
      </w:pPr>
      <w:r w:rsidRPr="00645E3C">
        <w:rPr>
          <w:i/>
          <w:lang w:val="en-GB"/>
        </w:rPr>
        <w:t>SearchSpaceZero</w:t>
      </w:r>
      <w:r w:rsidRPr="00645E3C">
        <w:rPr>
          <w:lang w:val="en-GB"/>
        </w:rPr>
        <w:t xml:space="preserve"> information element</w:t>
      </w:r>
    </w:p>
    <w:p w14:paraId="7E305716" w14:textId="77777777" w:rsidR="002C5D28" w:rsidRPr="00645E3C" w:rsidRDefault="002C5D28" w:rsidP="00645E3C">
      <w:pPr>
        <w:pStyle w:val="PL"/>
        <w:rPr>
          <w:color w:val="808080"/>
        </w:rPr>
      </w:pPr>
      <w:r w:rsidRPr="00645E3C">
        <w:rPr>
          <w:color w:val="808080"/>
        </w:rPr>
        <w:t>-- ASN1START</w:t>
      </w:r>
    </w:p>
    <w:p w14:paraId="1F89DD4E" w14:textId="77777777" w:rsidR="002C5D28" w:rsidRPr="00645E3C" w:rsidRDefault="002C5D28" w:rsidP="00645E3C">
      <w:pPr>
        <w:pStyle w:val="PL"/>
        <w:rPr>
          <w:color w:val="808080"/>
        </w:rPr>
      </w:pPr>
      <w:r w:rsidRPr="00645E3C">
        <w:rPr>
          <w:color w:val="808080"/>
        </w:rPr>
        <w:t>-- TAG-SEARCHSPACEZERO-START</w:t>
      </w:r>
    </w:p>
    <w:p w14:paraId="06FBCBFC" w14:textId="77777777" w:rsidR="002C5D28" w:rsidRPr="00645E3C" w:rsidRDefault="002C5D28" w:rsidP="00645E3C">
      <w:pPr>
        <w:pStyle w:val="PL"/>
      </w:pPr>
    </w:p>
    <w:p w14:paraId="04CD4370" w14:textId="77777777" w:rsidR="002C5D28" w:rsidRPr="00645E3C" w:rsidRDefault="002C5D28" w:rsidP="00645E3C">
      <w:pPr>
        <w:pStyle w:val="PL"/>
      </w:pPr>
      <w:r w:rsidRPr="00645E3C">
        <w:t xml:space="preserve">SearchSpaceZero ::=                 </w:t>
      </w:r>
      <w:r w:rsidRPr="00645E3C">
        <w:rPr>
          <w:color w:val="993366"/>
        </w:rPr>
        <w:t>INTEGER</w:t>
      </w:r>
      <w:r w:rsidRPr="00645E3C">
        <w:t xml:space="preserve"> (0..15)</w:t>
      </w:r>
    </w:p>
    <w:p w14:paraId="51A0DEB4" w14:textId="77777777" w:rsidR="002C5D28" w:rsidRPr="00645E3C" w:rsidRDefault="002C5D28" w:rsidP="00645E3C">
      <w:pPr>
        <w:pStyle w:val="PL"/>
      </w:pPr>
    </w:p>
    <w:p w14:paraId="238C7004" w14:textId="77777777" w:rsidR="002C5D28" w:rsidRPr="00645E3C" w:rsidRDefault="002C5D28" w:rsidP="00645E3C">
      <w:pPr>
        <w:pStyle w:val="PL"/>
        <w:rPr>
          <w:color w:val="808080"/>
        </w:rPr>
      </w:pPr>
      <w:r w:rsidRPr="00645E3C">
        <w:rPr>
          <w:color w:val="808080"/>
        </w:rPr>
        <w:t>-- TAG-SEARCHSPACEZERO-STOP</w:t>
      </w:r>
    </w:p>
    <w:p w14:paraId="5DB20E03" w14:textId="77777777" w:rsidR="002C5D28" w:rsidRPr="00645E3C" w:rsidRDefault="002C5D28" w:rsidP="00645E3C">
      <w:pPr>
        <w:pStyle w:val="PL"/>
        <w:rPr>
          <w:color w:val="808080"/>
        </w:rPr>
      </w:pPr>
      <w:r w:rsidRPr="00645E3C">
        <w:rPr>
          <w:color w:val="808080"/>
        </w:rPr>
        <w:t>-- ASN1STOP</w:t>
      </w:r>
    </w:p>
    <w:p w14:paraId="12D06AA6" w14:textId="77777777" w:rsidR="00C1597C" w:rsidRPr="00645E3C" w:rsidRDefault="00C1597C" w:rsidP="00C1597C"/>
    <w:p w14:paraId="609828D0" w14:textId="77777777" w:rsidR="002C5D28" w:rsidRPr="00645E3C" w:rsidRDefault="002C5D28" w:rsidP="002C5D28">
      <w:pPr>
        <w:pStyle w:val="Heading4"/>
        <w:rPr>
          <w:lang w:val="en-GB"/>
        </w:rPr>
      </w:pPr>
      <w:bookmarkStart w:id="2287" w:name="_Toc535261565"/>
      <w:r w:rsidRPr="00645E3C">
        <w:rPr>
          <w:lang w:val="en-GB"/>
        </w:rPr>
        <w:t>–</w:t>
      </w:r>
      <w:r w:rsidRPr="00645E3C">
        <w:rPr>
          <w:lang w:val="en-GB"/>
        </w:rPr>
        <w:tab/>
      </w:r>
      <w:r w:rsidRPr="00645E3C">
        <w:rPr>
          <w:i/>
          <w:noProof/>
          <w:lang w:val="en-GB"/>
        </w:rPr>
        <w:t>SecurityAlgorithmConfig</w:t>
      </w:r>
      <w:bookmarkEnd w:id="2287"/>
    </w:p>
    <w:p w14:paraId="48628A7B" w14:textId="77777777" w:rsidR="002C5D28" w:rsidRPr="00645E3C" w:rsidRDefault="002C5D28" w:rsidP="002C5D28">
      <w:r w:rsidRPr="00645E3C">
        <w:t xml:space="preserve">The IE </w:t>
      </w:r>
      <w:r w:rsidRPr="00645E3C">
        <w:rPr>
          <w:i/>
        </w:rPr>
        <w:t>SecurityAlgorithmConfig</w:t>
      </w:r>
      <w:r w:rsidRPr="00645E3C">
        <w:t xml:space="preserve"> is used to configure AS integrity protection algorithm and AS ciphering algorithm for SRBs and DRBs.</w:t>
      </w:r>
    </w:p>
    <w:p w14:paraId="07675F23" w14:textId="77777777" w:rsidR="002C5D28" w:rsidRPr="00645E3C" w:rsidRDefault="002C5D28" w:rsidP="002C5D28">
      <w:pPr>
        <w:pStyle w:val="TH"/>
        <w:rPr>
          <w:lang w:val="en-GB"/>
        </w:rPr>
      </w:pPr>
      <w:r w:rsidRPr="00645E3C">
        <w:rPr>
          <w:bCs/>
          <w:i/>
          <w:iCs/>
          <w:lang w:val="en-GB"/>
        </w:rPr>
        <w:t xml:space="preserve">SecurityAlgorithmConfig </w:t>
      </w:r>
      <w:r w:rsidRPr="00645E3C">
        <w:rPr>
          <w:lang w:val="en-GB"/>
        </w:rPr>
        <w:t>information element</w:t>
      </w:r>
    </w:p>
    <w:p w14:paraId="23B97C03" w14:textId="77777777" w:rsidR="002C5D28" w:rsidRPr="00645E3C" w:rsidRDefault="002C5D28" w:rsidP="00645E3C">
      <w:pPr>
        <w:pStyle w:val="PL"/>
        <w:rPr>
          <w:color w:val="808080"/>
        </w:rPr>
      </w:pPr>
      <w:r w:rsidRPr="00645E3C">
        <w:rPr>
          <w:color w:val="808080"/>
        </w:rPr>
        <w:t>-- ASN1START</w:t>
      </w:r>
    </w:p>
    <w:p w14:paraId="1DD73EB5" w14:textId="77777777" w:rsidR="002C5D28" w:rsidRPr="00645E3C" w:rsidRDefault="002C5D28" w:rsidP="00645E3C">
      <w:pPr>
        <w:pStyle w:val="PL"/>
        <w:rPr>
          <w:color w:val="808080"/>
        </w:rPr>
      </w:pPr>
      <w:r w:rsidRPr="00645E3C">
        <w:rPr>
          <w:color w:val="808080"/>
        </w:rPr>
        <w:t>-- TAG-SECURITY-ALGORITHM-CONFIG-START</w:t>
      </w:r>
    </w:p>
    <w:p w14:paraId="658D6165" w14:textId="77777777" w:rsidR="002C5D28" w:rsidRPr="00645E3C" w:rsidRDefault="002C5D28" w:rsidP="00645E3C">
      <w:pPr>
        <w:pStyle w:val="PL"/>
      </w:pPr>
    </w:p>
    <w:p w14:paraId="7BDE5001" w14:textId="77777777" w:rsidR="002C5D28" w:rsidRPr="00645E3C" w:rsidRDefault="002C5D28" w:rsidP="00645E3C">
      <w:pPr>
        <w:pStyle w:val="PL"/>
      </w:pPr>
      <w:r w:rsidRPr="00645E3C">
        <w:t xml:space="preserve">SecurityAlgorithmConfig ::=         </w:t>
      </w:r>
      <w:r w:rsidRPr="00645E3C">
        <w:rPr>
          <w:color w:val="993366"/>
        </w:rPr>
        <w:t>SEQUENCE</w:t>
      </w:r>
      <w:r w:rsidRPr="00645E3C">
        <w:t xml:space="preserve"> {</w:t>
      </w:r>
    </w:p>
    <w:p w14:paraId="1AB04148" w14:textId="77777777" w:rsidR="002C5D28" w:rsidRPr="00645E3C" w:rsidRDefault="002C5D28" w:rsidP="00645E3C">
      <w:pPr>
        <w:pStyle w:val="PL"/>
      </w:pPr>
      <w:r w:rsidRPr="00645E3C">
        <w:t xml:space="preserve">    cipheringAlgorithm                  CipheringAlgorithm,</w:t>
      </w:r>
    </w:p>
    <w:p w14:paraId="76C53800" w14:textId="77777777" w:rsidR="00F95F2F" w:rsidRPr="00645E3C" w:rsidRDefault="002C5D28" w:rsidP="00645E3C">
      <w:pPr>
        <w:pStyle w:val="PL"/>
        <w:rPr>
          <w:color w:val="808080"/>
        </w:rPr>
      </w:pPr>
      <w:r w:rsidRPr="00645E3C">
        <w:t xml:space="preserve">    integrityProtAlgorithm              IntegrityProtAlgorithm          </w:t>
      </w:r>
      <w:r w:rsidRPr="00645E3C">
        <w:rPr>
          <w:color w:val="993366"/>
        </w:rPr>
        <w:t>OPTIONAL</w:t>
      </w:r>
      <w:r w:rsidRPr="00645E3C">
        <w:t xml:space="preserve">,   </w:t>
      </w:r>
      <w:r w:rsidRPr="00645E3C">
        <w:rPr>
          <w:color w:val="808080"/>
        </w:rPr>
        <w:t>-- Need R</w:t>
      </w:r>
    </w:p>
    <w:p w14:paraId="070257D5" w14:textId="77777777" w:rsidR="002C5D28" w:rsidRPr="00645E3C" w:rsidRDefault="002C5D28" w:rsidP="00645E3C">
      <w:pPr>
        <w:pStyle w:val="PL"/>
      </w:pPr>
      <w:r w:rsidRPr="00645E3C">
        <w:t xml:space="preserve">    ...</w:t>
      </w:r>
    </w:p>
    <w:p w14:paraId="7FF0355B" w14:textId="77777777" w:rsidR="002C5D28" w:rsidRPr="00645E3C" w:rsidRDefault="002C5D28" w:rsidP="00645E3C">
      <w:pPr>
        <w:pStyle w:val="PL"/>
      </w:pPr>
      <w:r w:rsidRPr="00645E3C">
        <w:t>}</w:t>
      </w:r>
    </w:p>
    <w:p w14:paraId="3D3BDFFE" w14:textId="77777777" w:rsidR="002C5D28" w:rsidRPr="00645E3C" w:rsidRDefault="002C5D28" w:rsidP="00645E3C">
      <w:pPr>
        <w:pStyle w:val="PL"/>
      </w:pPr>
    </w:p>
    <w:p w14:paraId="3D0CD789" w14:textId="77777777" w:rsidR="002C5D28" w:rsidRPr="00645E3C" w:rsidRDefault="002C5D28" w:rsidP="00645E3C">
      <w:pPr>
        <w:pStyle w:val="PL"/>
      </w:pPr>
      <w:r w:rsidRPr="00645E3C">
        <w:t xml:space="preserve">IntegrityProtAlgorithm ::=          </w:t>
      </w:r>
      <w:r w:rsidRPr="00645E3C">
        <w:rPr>
          <w:color w:val="993366"/>
        </w:rPr>
        <w:t>ENUMERATED</w:t>
      </w:r>
      <w:r w:rsidRPr="00645E3C">
        <w:t xml:space="preserve"> {</w:t>
      </w:r>
    </w:p>
    <w:p w14:paraId="30B56874" w14:textId="77777777" w:rsidR="002C5D28" w:rsidRPr="00645E3C" w:rsidRDefault="002C5D28" w:rsidP="00645E3C">
      <w:pPr>
        <w:pStyle w:val="PL"/>
      </w:pPr>
      <w:r w:rsidRPr="00645E3C">
        <w:t xml:space="preserve">                                        nia0, nia1, nia2, nia3, spare4, spare3,</w:t>
      </w:r>
    </w:p>
    <w:p w14:paraId="3A750122" w14:textId="77777777" w:rsidR="002C5D28" w:rsidRPr="00645E3C" w:rsidRDefault="002C5D28" w:rsidP="00645E3C">
      <w:pPr>
        <w:pStyle w:val="PL"/>
      </w:pPr>
      <w:r w:rsidRPr="00645E3C">
        <w:t xml:space="preserve">                                        spare2, spare1, ...}</w:t>
      </w:r>
    </w:p>
    <w:p w14:paraId="35B94AC5" w14:textId="77777777" w:rsidR="002C5D28" w:rsidRPr="00645E3C" w:rsidRDefault="002C5D28" w:rsidP="00645E3C">
      <w:pPr>
        <w:pStyle w:val="PL"/>
      </w:pPr>
    </w:p>
    <w:p w14:paraId="2076441B" w14:textId="77777777" w:rsidR="002C5D28" w:rsidRPr="00645E3C" w:rsidRDefault="002C5D28" w:rsidP="00645E3C">
      <w:pPr>
        <w:pStyle w:val="PL"/>
      </w:pPr>
      <w:r w:rsidRPr="00645E3C">
        <w:t xml:space="preserve">CipheringAlgorithm ::=              </w:t>
      </w:r>
      <w:r w:rsidRPr="00645E3C">
        <w:rPr>
          <w:color w:val="993366"/>
        </w:rPr>
        <w:t>ENUMERATED</w:t>
      </w:r>
      <w:r w:rsidRPr="00645E3C">
        <w:t xml:space="preserve"> {</w:t>
      </w:r>
    </w:p>
    <w:p w14:paraId="741F7FCB" w14:textId="77777777" w:rsidR="002C5D28" w:rsidRPr="00645E3C" w:rsidRDefault="002C5D28" w:rsidP="00645E3C">
      <w:pPr>
        <w:pStyle w:val="PL"/>
      </w:pPr>
      <w:r w:rsidRPr="00645E3C">
        <w:t xml:space="preserve">                                        nea0, nea1, nea2, nea3, spare4, spare3,</w:t>
      </w:r>
    </w:p>
    <w:p w14:paraId="77769397" w14:textId="77777777" w:rsidR="002C5D28" w:rsidRPr="00645E3C" w:rsidRDefault="002C5D28" w:rsidP="00645E3C">
      <w:pPr>
        <w:pStyle w:val="PL"/>
      </w:pPr>
      <w:r w:rsidRPr="00645E3C">
        <w:t xml:space="preserve">                                        spare2, spare1, ...}</w:t>
      </w:r>
    </w:p>
    <w:p w14:paraId="1B090A02" w14:textId="77777777" w:rsidR="002C5D28" w:rsidRPr="00645E3C" w:rsidRDefault="002C5D28" w:rsidP="00645E3C">
      <w:pPr>
        <w:pStyle w:val="PL"/>
      </w:pPr>
    </w:p>
    <w:p w14:paraId="44D1B5D5" w14:textId="77777777" w:rsidR="002C5D28" w:rsidRPr="00645E3C" w:rsidRDefault="002C5D28" w:rsidP="00645E3C">
      <w:pPr>
        <w:pStyle w:val="PL"/>
        <w:rPr>
          <w:color w:val="808080"/>
        </w:rPr>
      </w:pPr>
      <w:r w:rsidRPr="00645E3C">
        <w:rPr>
          <w:color w:val="808080"/>
        </w:rPr>
        <w:t>-- TAG-SECURITY-ALGORITHM-CONFIG-STOP</w:t>
      </w:r>
    </w:p>
    <w:p w14:paraId="3C3994AE" w14:textId="77777777" w:rsidR="002C5D28" w:rsidRPr="00645E3C" w:rsidRDefault="002C5D28" w:rsidP="00645E3C">
      <w:pPr>
        <w:pStyle w:val="PL"/>
        <w:rPr>
          <w:color w:val="808080"/>
        </w:rPr>
      </w:pPr>
      <w:r w:rsidRPr="00645E3C">
        <w:rPr>
          <w:color w:val="808080"/>
        </w:rPr>
        <w:t>-- ASN1STOP</w:t>
      </w:r>
    </w:p>
    <w:p w14:paraId="0809AB0F" w14:textId="77777777" w:rsidR="002C5D28" w:rsidRPr="00645E3C" w:rsidRDefault="002C5D28" w:rsidP="002C5D28">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C5D28" w:rsidRPr="00645E3C" w14:paraId="30D911D4" w14:textId="77777777" w:rsidTr="00F43D0B">
        <w:trPr>
          <w:cantSplit/>
          <w:trHeight w:val="151"/>
          <w:tblHeader/>
        </w:trPr>
        <w:tc>
          <w:tcPr>
            <w:tcW w:w="14100" w:type="dxa"/>
            <w:shd w:val="clear" w:color="auto" w:fill="auto"/>
            <w:hideMark/>
          </w:tcPr>
          <w:p w14:paraId="75F41BBD" w14:textId="77777777" w:rsidR="002C5D28" w:rsidRPr="00645E3C" w:rsidRDefault="002C5D28" w:rsidP="00F43D0B">
            <w:pPr>
              <w:pStyle w:val="TAH"/>
              <w:rPr>
                <w:lang w:val="en-GB" w:eastAsia="en-GB"/>
              </w:rPr>
            </w:pPr>
            <w:r w:rsidRPr="00645E3C">
              <w:rPr>
                <w:i/>
                <w:lang w:val="en-GB" w:eastAsia="en-GB"/>
              </w:rPr>
              <w:t>SecurityAlgorithmConfig</w:t>
            </w:r>
            <w:r w:rsidRPr="00645E3C">
              <w:rPr>
                <w:iCs/>
                <w:lang w:val="en-GB" w:eastAsia="en-GB"/>
              </w:rPr>
              <w:t xml:space="preserve"> field </w:t>
            </w:r>
            <w:commentRangeStart w:id="2288"/>
            <w:r w:rsidRPr="00645E3C">
              <w:rPr>
                <w:iCs/>
                <w:lang w:val="en-GB" w:eastAsia="en-GB"/>
              </w:rPr>
              <w:t>descriptions</w:t>
            </w:r>
            <w:commentRangeEnd w:id="2288"/>
            <w:r w:rsidR="008E7F40">
              <w:rPr>
                <w:rStyle w:val="CommentReference"/>
                <w:rFonts w:ascii="Times New Roman" w:hAnsi="Times New Roman"/>
                <w:b w:val="0"/>
                <w:lang w:val="en-GB" w:eastAsia="ja-JP"/>
              </w:rPr>
              <w:commentReference w:id="2288"/>
            </w:r>
          </w:p>
        </w:tc>
      </w:tr>
      <w:tr w:rsidR="002C5D28" w:rsidRPr="00645E3C" w14:paraId="5E81EB6A" w14:textId="77777777" w:rsidTr="00F43D0B">
        <w:trPr>
          <w:cantSplit/>
          <w:trHeight w:val="641"/>
        </w:trPr>
        <w:tc>
          <w:tcPr>
            <w:tcW w:w="14100" w:type="dxa"/>
            <w:shd w:val="clear" w:color="auto" w:fill="auto"/>
            <w:hideMark/>
          </w:tcPr>
          <w:p w14:paraId="128DC8B6" w14:textId="77777777" w:rsidR="002C5D28" w:rsidRPr="00645E3C" w:rsidRDefault="002C5D28" w:rsidP="00F43D0B">
            <w:pPr>
              <w:pStyle w:val="TAL"/>
              <w:rPr>
                <w:b/>
                <w:bCs/>
                <w:i/>
                <w:lang w:val="en-GB" w:eastAsia="en-GB"/>
              </w:rPr>
            </w:pPr>
            <w:r w:rsidRPr="00645E3C">
              <w:rPr>
                <w:b/>
                <w:bCs/>
                <w:i/>
                <w:lang w:val="en-GB" w:eastAsia="en-GB"/>
              </w:rPr>
              <w:t>cipheringAlgorithm</w:t>
            </w:r>
          </w:p>
          <w:p w14:paraId="6459A7A9" w14:textId="313CDE07" w:rsidR="002C5D28" w:rsidRPr="00645E3C" w:rsidRDefault="002C5D28" w:rsidP="004D5B47">
            <w:pPr>
              <w:pStyle w:val="TAL"/>
              <w:rPr>
                <w:lang w:val="en-GB" w:eastAsia="en-GB"/>
              </w:rPr>
            </w:pPr>
            <w:r w:rsidRPr="00645E3C">
              <w:rPr>
                <w:lang w:val="en-GB" w:eastAsia="en-GB"/>
              </w:rPr>
              <w:t>Indicates the ciphering algorithm to be used for SRBs and DRBs</w:t>
            </w:r>
            <w:r w:rsidRPr="00645E3C">
              <w:rPr>
                <w:iCs/>
                <w:lang w:val="en-GB" w:eastAsia="en-GB"/>
              </w:rPr>
              <w:t>, as specified in TS 33.501 [11]</w:t>
            </w:r>
            <w:r w:rsidRPr="00645E3C">
              <w:rPr>
                <w:lang w:val="en-GB" w:eastAsia="en-GB"/>
              </w:rPr>
              <w:t xml:space="preserve">. The algorithms nea0-nea3 are identical to the LTE algorithms eea0-3. </w:t>
            </w:r>
            <w:r w:rsidR="004D5B47" w:rsidRPr="00645E3C">
              <w:rPr>
                <w:lang w:val="en-GB" w:eastAsia="en-GB"/>
              </w:rPr>
              <w:t>T</w:t>
            </w:r>
            <w:r w:rsidRPr="00645E3C">
              <w:rPr>
                <w:lang w:val="en-GB" w:eastAsia="en-GB"/>
              </w:rPr>
              <w:t xml:space="preserve">he algorithms configured for bearers using </w:t>
            </w:r>
            <w:r w:rsidR="004D5B47" w:rsidRPr="00645E3C">
              <w:rPr>
                <w:rFonts w:hint="eastAsia"/>
                <w:lang w:val="en-GB" w:eastAsia="zh-CN"/>
              </w:rPr>
              <w:t>master key</w:t>
            </w:r>
            <w:r w:rsidR="004D5B47" w:rsidRPr="00645E3C">
              <w:rPr>
                <w:lang w:val="en-GB" w:eastAsia="en-GB"/>
              </w:rPr>
              <w:t xml:space="preserve"> </w:t>
            </w:r>
            <w:r w:rsidRPr="00645E3C">
              <w:rPr>
                <w:lang w:val="en-GB" w:eastAsia="en-GB"/>
              </w:rPr>
              <w:t xml:space="preserve">shall be the same as for all bearers using </w:t>
            </w:r>
            <w:r w:rsidR="004D5B47" w:rsidRPr="00645E3C">
              <w:rPr>
                <w:rFonts w:hint="eastAsia"/>
                <w:lang w:val="en-GB" w:eastAsia="zh-CN"/>
              </w:rPr>
              <w:t>master key</w:t>
            </w:r>
            <w:r w:rsidR="004D5B47" w:rsidRPr="00645E3C">
              <w:rPr>
                <w:lang w:val="en-GB" w:eastAsia="en-GB"/>
              </w:rPr>
              <w:t xml:space="preserve"> </w:t>
            </w:r>
            <w:r w:rsidRPr="00645E3C">
              <w:rPr>
                <w:lang w:val="en-GB" w:eastAsia="ja-JP"/>
              </w:rPr>
              <w:t xml:space="preserve">and the algorithms configured for bearers using </w:t>
            </w:r>
            <w:r w:rsidR="004D5B47" w:rsidRPr="00645E3C">
              <w:rPr>
                <w:rFonts w:hint="eastAsia"/>
                <w:lang w:val="en-GB" w:eastAsia="zh-CN"/>
              </w:rPr>
              <w:t>secondary</w:t>
            </w:r>
            <w:r w:rsidR="004D5B47" w:rsidRPr="00645E3C">
              <w:rPr>
                <w:lang w:val="en-GB" w:eastAsia="zh-CN"/>
              </w:rPr>
              <w:t xml:space="preserve"> key</w:t>
            </w:r>
            <w:r w:rsidRPr="00645E3C">
              <w:rPr>
                <w:lang w:val="en-GB" w:eastAsia="ja-JP"/>
              </w:rPr>
              <w:t xml:space="preserve"> shall be the same as for all bearers using </w:t>
            </w:r>
            <w:r w:rsidR="004D5B47" w:rsidRPr="00645E3C">
              <w:rPr>
                <w:rFonts w:hint="eastAsia"/>
                <w:lang w:val="en-GB" w:eastAsia="zh-CN"/>
              </w:rPr>
              <w:t>secondary key</w:t>
            </w:r>
            <w:r w:rsidRPr="00645E3C">
              <w:rPr>
                <w:lang w:val="en-GB" w:eastAsia="en-GB"/>
              </w:rPr>
              <w:t xml:space="preserve">. If </w:t>
            </w:r>
            <w:ins w:id="2289" w:author="R2-1902789 Unification of EN-DC concept" w:date="2019-03-12T09:41:00Z">
              <w:r w:rsidR="00111E0A">
                <w:rPr>
                  <w:lang w:val="en-GB" w:eastAsia="en-GB"/>
                </w:rPr>
                <w:t xml:space="preserve">UE is </w:t>
              </w:r>
              <w:r w:rsidR="00111E0A">
                <w:rPr>
                  <w:color w:val="1F497D"/>
                  <w:lang w:val="en-US"/>
                </w:rPr>
                <w:t>connected to NR/5GC</w:t>
              </w:r>
            </w:ins>
            <w:del w:id="2290" w:author="R2-1902789 Unification of EN-DC concept" w:date="2019-03-12T09:41:00Z">
              <w:r w:rsidRPr="00645E3C" w:rsidDel="00111E0A">
                <w:rPr>
                  <w:lang w:val="en-GB" w:eastAsia="en-GB"/>
                </w:rPr>
                <w:delText>EN-DC is not configured</w:delText>
              </w:r>
            </w:del>
            <w:r w:rsidRPr="00645E3C">
              <w:rPr>
                <w:lang w:val="en-GB" w:eastAsia="en-GB"/>
              </w:rPr>
              <w:t>, the algorithm shall be the same for all bearers.</w:t>
            </w:r>
          </w:p>
        </w:tc>
      </w:tr>
      <w:tr w:rsidR="002C5D28" w:rsidRPr="00645E3C" w14:paraId="6CAD5A25" w14:textId="77777777" w:rsidTr="00F43D0B">
        <w:trPr>
          <w:cantSplit/>
          <w:trHeight w:val="641"/>
        </w:trPr>
        <w:tc>
          <w:tcPr>
            <w:tcW w:w="14100" w:type="dxa"/>
            <w:shd w:val="clear" w:color="auto" w:fill="auto"/>
            <w:hideMark/>
          </w:tcPr>
          <w:p w14:paraId="3931265D" w14:textId="77777777" w:rsidR="004D5B47" w:rsidRPr="00645E3C" w:rsidRDefault="002C5D28" w:rsidP="004D5B47">
            <w:pPr>
              <w:pStyle w:val="TAL"/>
              <w:rPr>
                <w:b/>
                <w:bCs/>
                <w:i/>
                <w:lang w:val="en-GB" w:eastAsia="en-GB"/>
              </w:rPr>
            </w:pPr>
            <w:r w:rsidRPr="00645E3C">
              <w:rPr>
                <w:b/>
                <w:bCs/>
                <w:i/>
                <w:lang w:val="en-GB" w:eastAsia="en-GB"/>
              </w:rPr>
              <w:t>integrityProtAlgorithm</w:t>
            </w:r>
          </w:p>
          <w:p w14:paraId="2D9983FF" w14:textId="64949A4A" w:rsidR="002C5D28" w:rsidRPr="00645E3C" w:rsidRDefault="00111E0A" w:rsidP="00F43D0B">
            <w:pPr>
              <w:pStyle w:val="TAL"/>
              <w:rPr>
                <w:lang w:val="en-GB" w:eastAsia="zh-CN"/>
              </w:rPr>
            </w:pPr>
            <w:ins w:id="2291" w:author="R2-1902789 Unification of EN-DC concept" w:date="2019-03-12T09:41:00Z">
              <w:r>
                <w:rPr>
                  <w:lang w:val="en-GB" w:eastAsia="en-GB"/>
                </w:rPr>
                <w:t xml:space="preserve">If UE is </w:t>
              </w:r>
              <w:r>
                <w:rPr>
                  <w:color w:val="1F497D"/>
                  <w:lang w:val="en-US"/>
                </w:rPr>
                <w:t>connected to NR/5GC</w:t>
              </w:r>
            </w:ins>
            <w:del w:id="2292" w:author="R2-1902789 Unification of EN-DC concept" w:date="2019-03-12T09:41:00Z">
              <w:r w:rsidR="004D5B47" w:rsidRPr="00645E3C" w:rsidDel="00111E0A">
                <w:rPr>
                  <w:lang w:val="en-GB" w:eastAsia="en-GB"/>
                </w:rPr>
                <w:delText>If EN-DC is not configured</w:delText>
              </w:r>
            </w:del>
            <w:r w:rsidR="004D5B47" w:rsidRPr="00645E3C">
              <w:rPr>
                <w:lang w:val="en-GB" w:eastAsia="en-GB"/>
              </w:rPr>
              <w:t>,</w:t>
            </w:r>
            <w:r w:rsidR="004D5B47" w:rsidRPr="00645E3C">
              <w:rPr>
                <w:rFonts w:hint="eastAsia"/>
                <w:lang w:val="en-GB" w:eastAsia="zh-CN"/>
              </w:rPr>
              <w:t xml:space="preserve"> this IE i</w:t>
            </w:r>
            <w:r w:rsidR="004D5B47" w:rsidRPr="00645E3C">
              <w:rPr>
                <w:lang w:val="en-GB" w:eastAsia="en-GB"/>
              </w:rPr>
              <w:t>ndicates the integrity protection algorithm to be used for SRBs and DRBs</w:t>
            </w:r>
            <w:r w:rsidR="004D5B47" w:rsidRPr="00645E3C">
              <w:rPr>
                <w:iCs/>
                <w:lang w:val="en-GB" w:eastAsia="en-GB"/>
              </w:rPr>
              <w:t>, as specified in TS 33.501 [11]</w:t>
            </w:r>
            <w:r w:rsidR="004D5B47" w:rsidRPr="00645E3C">
              <w:rPr>
                <w:lang w:val="en-GB" w:eastAsia="en-GB"/>
              </w:rPr>
              <w:t>.</w:t>
            </w:r>
            <w:r w:rsidR="004D5B47" w:rsidRPr="00645E3C">
              <w:rPr>
                <w:rFonts w:hint="eastAsia"/>
                <w:lang w:val="en-GB" w:eastAsia="zh-CN"/>
              </w:rPr>
              <w:t xml:space="preserve"> </w:t>
            </w:r>
            <w:r w:rsidR="004D5B47" w:rsidRPr="00645E3C">
              <w:rPr>
                <w:lang w:val="en-GB" w:eastAsia="en-GB"/>
              </w:rPr>
              <w:t xml:space="preserve">The network does not configure </w:t>
            </w:r>
            <w:r w:rsidR="004D5B47" w:rsidRPr="00645E3C">
              <w:rPr>
                <w:i/>
                <w:lang w:val="en-GB" w:eastAsia="en-GB"/>
              </w:rPr>
              <w:t>nia0</w:t>
            </w:r>
            <w:r w:rsidR="004D5B47" w:rsidRPr="00645E3C">
              <w:rPr>
                <w:lang w:val="en-GB" w:eastAsia="en-GB"/>
              </w:rPr>
              <w:t xml:space="preserve"> for SRB</w:t>
            </w:r>
            <w:r w:rsidR="004D5B47" w:rsidRPr="00645E3C">
              <w:rPr>
                <w:rFonts w:hint="eastAsia"/>
                <w:lang w:val="en-GB" w:eastAsia="zh-CN"/>
              </w:rPr>
              <w:t xml:space="preserve">s </w:t>
            </w:r>
            <w:r w:rsidR="004D5B47" w:rsidRPr="00645E3C">
              <w:rPr>
                <w:lang w:val="en-GB" w:eastAsia="ja-JP"/>
              </w:rPr>
              <w:t>except for unauthenticated emergency sessions for unauthenticated UEs in LSM</w:t>
            </w:r>
            <w:r w:rsidR="004D5B47" w:rsidRPr="00645E3C">
              <w:rPr>
                <w:rFonts w:hint="eastAsia"/>
                <w:lang w:val="en-GB" w:eastAsia="zh-CN"/>
              </w:rPr>
              <w:t xml:space="preserve"> (</w:t>
            </w:r>
            <w:r w:rsidR="004D5B47" w:rsidRPr="00645E3C">
              <w:rPr>
                <w:noProof/>
                <w:lang w:val="en-GB" w:eastAsia="zh-CN"/>
              </w:rPr>
              <w:t>limited service mode</w:t>
            </w:r>
            <w:r w:rsidR="004D5B47" w:rsidRPr="00645E3C">
              <w:rPr>
                <w:rFonts w:hint="eastAsia"/>
                <w:lang w:val="en-GB" w:eastAsia="zh-CN"/>
              </w:rPr>
              <w:t>) and DRBs.</w:t>
            </w:r>
            <w:r w:rsidR="004D5B47" w:rsidRPr="00645E3C">
              <w:rPr>
                <w:lang w:val="en-GB" w:eastAsia="en-GB"/>
              </w:rPr>
              <w:t xml:space="preserve"> If </w:t>
            </w:r>
            <w:ins w:id="2293" w:author="R2-1902789 Unification of EN-DC concept" w:date="2019-03-12T09:42:00Z">
              <w:r>
                <w:rPr>
                  <w:lang w:val="en-GB" w:eastAsia="en-GB"/>
                </w:rPr>
                <w:t xml:space="preserve">UE is </w:t>
              </w:r>
              <w:r>
                <w:rPr>
                  <w:color w:val="1F497D"/>
                  <w:lang w:val="en-US"/>
                </w:rPr>
                <w:t>connected to NR/5GC</w:t>
              </w:r>
            </w:ins>
            <w:del w:id="2294" w:author="R2-1902789 Unification of EN-DC concept" w:date="2019-03-12T09:42:00Z">
              <w:r w:rsidR="004D5B47" w:rsidRPr="00645E3C" w:rsidDel="00111E0A">
                <w:rPr>
                  <w:lang w:val="en-GB" w:eastAsia="en-GB"/>
                </w:rPr>
                <w:delText>EN-DC is not configured</w:delText>
              </w:r>
            </w:del>
            <w:r w:rsidR="004D5B47" w:rsidRPr="00645E3C">
              <w:rPr>
                <w:lang w:val="en-GB" w:eastAsia="en-GB"/>
              </w:rPr>
              <w:t>, this field is mandatory present, and the algorithm shall be the same for all bearers.</w:t>
            </w:r>
          </w:p>
          <w:p w14:paraId="756988AD" w14:textId="25666112" w:rsidR="002C5D28" w:rsidRPr="00645E3C" w:rsidRDefault="00111E0A" w:rsidP="004D5B47">
            <w:pPr>
              <w:pStyle w:val="TAL"/>
              <w:rPr>
                <w:lang w:val="en-GB" w:eastAsia="en-GB"/>
              </w:rPr>
            </w:pPr>
            <w:ins w:id="2295" w:author="R2-1902789 Unification of EN-DC concept" w:date="2019-03-12T09:42:00Z">
              <w:r>
                <w:rPr>
                  <w:color w:val="1F497D"/>
                  <w:lang w:val="en-US"/>
                </w:rPr>
                <w:t>If UE is connected to E-UTRA/EPC</w:t>
              </w:r>
            </w:ins>
            <w:del w:id="2296" w:author="R2-1902789 Unification of EN-DC concept" w:date="2019-03-12T09:42:00Z">
              <w:r w:rsidR="002C5D28" w:rsidRPr="00645E3C" w:rsidDel="00111E0A">
                <w:rPr>
                  <w:lang w:val="en-GB" w:eastAsia="en-GB"/>
                </w:rPr>
                <w:delText>For EN-DC</w:delText>
              </w:r>
            </w:del>
            <w:r w:rsidR="002C5D28" w:rsidRPr="00645E3C">
              <w:rPr>
                <w:lang w:val="en-GB" w:eastAsia="en-GB"/>
              </w:rPr>
              <w:t>, this IE indicates the integrity protection algorithm to be used for SRBs</w:t>
            </w:r>
            <w:ins w:id="2297" w:author="R2-1902789 Unification of EN-DC concept" w:date="2019-03-12T09:43:00Z">
              <w:r w:rsidRPr="0046429D">
                <w:rPr>
                  <w:lang w:val="en-GB" w:eastAsia="en-GB"/>
                </w:rPr>
                <w:t xml:space="preserve"> configured with NR PDCP</w:t>
              </w:r>
            </w:ins>
            <w:r w:rsidR="002C5D28" w:rsidRPr="00645E3C">
              <w:rPr>
                <w:lang w:val="en-GB" w:eastAsia="en-GB"/>
              </w:rPr>
              <w:t xml:space="preserve">, as specified in TS 33.501 [11]. The algorithms nia0-nia3 is identical to the LTE algorithms eia0-3. </w:t>
            </w:r>
            <w:del w:id="2298" w:author="R2-1902789 Unification of EN-DC concept" w:date="2019-03-12T09:43:00Z">
              <w:r w:rsidR="002C5D28" w:rsidRPr="00645E3C" w:rsidDel="00111E0A">
                <w:rPr>
                  <w:lang w:val="en-GB" w:eastAsia="en-GB"/>
                </w:rPr>
                <w:delText>For EN-DC, t</w:delText>
              </w:r>
            </w:del>
            <w:ins w:id="2299" w:author="R2-1902789 Unification of EN-DC concept" w:date="2019-03-12T09:43:00Z">
              <w:r>
                <w:rPr>
                  <w:lang w:val="en-GB" w:eastAsia="en-GB"/>
                </w:rPr>
                <w:t>T</w:t>
              </w:r>
            </w:ins>
            <w:r w:rsidR="002C5D28" w:rsidRPr="00645E3C">
              <w:rPr>
                <w:lang w:val="en-GB" w:eastAsia="en-GB"/>
              </w:rPr>
              <w:t xml:space="preserve">he algorithms configured for SRBs using </w:t>
            </w:r>
            <w:r w:rsidR="004D5B47" w:rsidRPr="00645E3C">
              <w:rPr>
                <w:rFonts w:hint="eastAsia"/>
                <w:lang w:val="en-GB" w:eastAsia="zh-CN"/>
              </w:rPr>
              <w:t>master key</w:t>
            </w:r>
            <w:r w:rsidR="004D5B47" w:rsidRPr="00645E3C">
              <w:rPr>
                <w:lang w:val="en-GB" w:eastAsia="en-GB"/>
              </w:rPr>
              <w:t xml:space="preserve"> </w:t>
            </w:r>
            <w:r w:rsidR="002C5D28" w:rsidRPr="00645E3C">
              <w:rPr>
                <w:lang w:val="en-GB" w:eastAsia="en-GB"/>
              </w:rPr>
              <w:t xml:space="preserve">shall be the same as for all SRBs using </w:t>
            </w:r>
            <w:r w:rsidR="004D5B47" w:rsidRPr="00645E3C">
              <w:rPr>
                <w:rFonts w:hint="eastAsia"/>
                <w:lang w:val="en-GB" w:eastAsia="zh-CN"/>
              </w:rPr>
              <w:t>master key</w:t>
            </w:r>
            <w:r w:rsidR="004D5B47" w:rsidRPr="00645E3C">
              <w:rPr>
                <w:lang w:val="en-GB" w:eastAsia="en-GB"/>
              </w:rPr>
              <w:t xml:space="preserve"> </w:t>
            </w:r>
            <w:r w:rsidR="002C5D28" w:rsidRPr="00645E3C">
              <w:rPr>
                <w:lang w:val="en-GB" w:eastAsia="ja-JP"/>
              </w:rPr>
              <w:t xml:space="preserve">and the algorithms configured for bearers using </w:t>
            </w:r>
            <w:r w:rsidR="004D5B47" w:rsidRPr="00645E3C">
              <w:rPr>
                <w:rFonts w:hint="eastAsia"/>
                <w:lang w:val="en-GB" w:eastAsia="zh-CN"/>
              </w:rPr>
              <w:t>secondary key</w:t>
            </w:r>
            <w:r w:rsidR="002C5D28" w:rsidRPr="00645E3C">
              <w:rPr>
                <w:lang w:val="en-GB" w:eastAsia="ja-JP"/>
              </w:rPr>
              <w:t xml:space="preserve"> shall be the same as for all bearers using </w:t>
            </w:r>
            <w:r w:rsidR="004D5B47" w:rsidRPr="00645E3C">
              <w:rPr>
                <w:rFonts w:hint="eastAsia"/>
                <w:lang w:val="en-GB" w:eastAsia="zh-CN"/>
              </w:rPr>
              <w:t>secondary key</w:t>
            </w:r>
            <w:r w:rsidR="002C5D28" w:rsidRPr="00645E3C">
              <w:rPr>
                <w:lang w:val="en-GB" w:eastAsia="en-GB"/>
              </w:rPr>
              <w:t>.</w:t>
            </w:r>
            <w:r w:rsidR="00C43D29" w:rsidRPr="00645E3C">
              <w:rPr>
                <w:lang w:val="en-GB" w:eastAsia="en-GB"/>
              </w:rPr>
              <w:t xml:space="preserve"> </w:t>
            </w:r>
            <w:r w:rsidR="002C5D28" w:rsidRPr="00645E3C">
              <w:rPr>
                <w:lang w:val="en-GB" w:eastAsia="en-GB"/>
              </w:rPr>
              <w:t xml:space="preserve">The network does not configure </w:t>
            </w:r>
            <w:r w:rsidR="002C5D28" w:rsidRPr="00645E3C">
              <w:rPr>
                <w:i/>
                <w:lang w:val="en-GB" w:eastAsia="en-GB"/>
              </w:rPr>
              <w:t>nia0</w:t>
            </w:r>
            <w:r w:rsidR="002C5D28" w:rsidRPr="00645E3C">
              <w:rPr>
                <w:lang w:val="en-GB" w:eastAsia="en-GB"/>
              </w:rPr>
              <w:t xml:space="preserve"> for SRB3.</w:t>
            </w:r>
          </w:p>
        </w:tc>
      </w:tr>
    </w:tbl>
    <w:p w14:paraId="51681CAD" w14:textId="77777777" w:rsidR="00C1597C" w:rsidRPr="00645E3C" w:rsidRDefault="00C1597C" w:rsidP="00C1597C"/>
    <w:p w14:paraId="2220ED98" w14:textId="77777777" w:rsidR="002C5D28" w:rsidRPr="00645E3C" w:rsidRDefault="002C5D28" w:rsidP="002C5D28">
      <w:pPr>
        <w:pStyle w:val="Heading4"/>
        <w:rPr>
          <w:noProof/>
          <w:lang w:val="en-GB"/>
        </w:rPr>
      </w:pPr>
      <w:bookmarkStart w:id="2300" w:name="_Toc535261566"/>
      <w:r w:rsidRPr="00645E3C">
        <w:rPr>
          <w:lang w:val="en-GB"/>
        </w:rPr>
        <w:t>–</w:t>
      </w:r>
      <w:r w:rsidRPr="00645E3C">
        <w:rPr>
          <w:lang w:val="en-GB"/>
        </w:rPr>
        <w:tab/>
      </w:r>
      <w:r w:rsidRPr="00645E3C">
        <w:rPr>
          <w:i/>
          <w:lang w:val="en-GB"/>
        </w:rPr>
        <w:t>Serv</w:t>
      </w:r>
      <w:r w:rsidRPr="00645E3C">
        <w:rPr>
          <w:i/>
          <w:noProof/>
          <w:lang w:val="en-GB"/>
        </w:rPr>
        <w:t>CellIndex</w:t>
      </w:r>
      <w:bookmarkEnd w:id="2300"/>
    </w:p>
    <w:p w14:paraId="6447A467" w14:textId="77777777" w:rsidR="002C5D28" w:rsidRPr="00645E3C" w:rsidRDefault="002C5D28" w:rsidP="002C5D28">
      <w:r w:rsidRPr="00645E3C">
        <w:t xml:space="preserve">The IE </w:t>
      </w:r>
      <w:r w:rsidRPr="00645E3C">
        <w:rPr>
          <w:i/>
        </w:rPr>
        <w:t>ServCellIndex</w:t>
      </w:r>
      <w:r w:rsidRPr="00645E3C">
        <w:t xml:space="preserve"> concerns a short identity, used to identify a serving cell (i.e. the PCell, the PSCell or an SCell). Value 0 applies for the PCell, while the </w:t>
      </w:r>
      <w:r w:rsidRPr="00645E3C">
        <w:rPr>
          <w:i/>
        </w:rPr>
        <w:t>SCellIndex</w:t>
      </w:r>
      <w:r w:rsidRPr="00645E3C">
        <w:t xml:space="preserve"> that has previously been assigned applies for SCells.</w:t>
      </w:r>
    </w:p>
    <w:p w14:paraId="2B7AE87F" w14:textId="77777777" w:rsidR="002C5D28" w:rsidRPr="00645E3C" w:rsidRDefault="002C5D28" w:rsidP="002C5D28">
      <w:pPr>
        <w:pStyle w:val="TH"/>
        <w:rPr>
          <w:lang w:val="en-GB"/>
        </w:rPr>
      </w:pPr>
      <w:r w:rsidRPr="00645E3C">
        <w:rPr>
          <w:bCs/>
          <w:i/>
          <w:iCs/>
          <w:lang w:val="en-GB"/>
        </w:rPr>
        <w:t xml:space="preserve">ServCellIndex </w:t>
      </w:r>
      <w:r w:rsidRPr="00645E3C">
        <w:rPr>
          <w:lang w:val="en-GB"/>
        </w:rPr>
        <w:t>information element</w:t>
      </w:r>
    </w:p>
    <w:p w14:paraId="25362B40" w14:textId="77777777" w:rsidR="002C5D28" w:rsidRPr="00645E3C" w:rsidRDefault="002C5D28" w:rsidP="00645E3C">
      <w:pPr>
        <w:pStyle w:val="PL"/>
        <w:rPr>
          <w:color w:val="808080"/>
        </w:rPr>
      </w:pPr>
      <w:r w:rsidRPr="00645E3C">
        <w:rPr>
          <w:color w:val="808080"/>
        </w:rPr>
        <w:t>-- ASN1START</w:t>
      </w:r>
    </w:p>
    <w:p w14:paraId="2A260B4C" w14:textId="77777777" w:rsidR="002C5D28" w:rsidRPr="00645E3C" w:rsidRDefault="002C5D28" w:rsidP="00645E3C">
      <w:pPr>
        <w:pStyle w:val="PL"/>
        <w:rPr>
          <w:color w:val="808080"/>
        </w:rPr>
      </w:pPr>
      <w:r w:rsidRPr="00645E3C">
        <w:rPr>
          <w:color w:val="808080"/>
        </w:rPr>
        <w:t>-- TAG-SERV-CELL-INDEX-START</w:t>
      </w:r>
    </w:p>
    <w:p w14:paraId="108C1C4F" w14:textId="77777777" w:rsidR="002C5D28" w:rsidRPr="00645E3C" w:rsidRDefault="002C5D28" w:rsidP="00645E3C">
      <w:pPr>
        <w:pStyle w:val="PL"/>
      </w:pPr>
    </w:p>
    <w:p w14:paraId="6A26B0ED" w14:textId="77777777" w:rsidR="002C5D28" w:rsidRPr="00645E3C" w:rsidRDefault="002C5D28" w:rsidP="00645E3C">
      <w:pPr>
        <w:pStyle w:val="PL"/>
      </w:pPr>
      <w:r w:rsidRPr="00645E3C">
        <w:t xml:space="preserve">ServCellIndex ::=                   </w:t>
      </w:r>
      <w:r w:rsidRPr="00645E3C">
        <w:rPr>
          <w:color w:val="993366"/>
        </w:rPr>
        <w:t>INTEGER</w:t>
      </w:r>
      <w:r w:rsidRPr="00645E3C">
        <w:t xml:space="preserve"> (0..maxNrofServingCells-1)</w:t>
      </w:r>
    </w:p>
    <w:p w14:paraId="695E7712" w14:textId="77777777" w:rsidR="002C5D28" w:rsidRPr="00645E3C" w:rsidRDefault="002C5D28" w:rsidP="00645E3C">
      <w:pPr>
        <w:pStyle w:val="PL"/>
      </w:pPr>
    </w:p>
    <w:p w14:paraId="680ADADB" w14:textId="77777777" w:rsidR="002C5D28" w:rsidRPr="00645E3C" w:rsidRDefault="002C5D28" w:rsidP="00645E3C">
      <w:pPr>
        <w:pStyle w:val="PL"/>
        <w:rPr>
          <w:color w:val="808080"/>
        </w:rPr>
      </w:pPr>
      <w:r w:rsidRPr="00645E3C">
        <w:rPr>
          <w:color w:val="808080"/>
        </w:rPr>
        <w:t>-- TAG-SERV-CELL-INDEX-STOP</w:t>
      </w:r>
    </w:p>
    <w:p w14:paraId="037B044A" w14:textId="77777777" w:rsidR="002C5D28" w:rsidRPr="00645E3C" w:rsidRDefault="002C5D28" w:rsidP="00645E3C">
      <w:pPr>
        <w:pStyle w:val="PL"/>
        <w:rPr>
          <w:iCs/>
          <w:color w:val="808080"/>
        </w:rPr>
      </w:pPr>
      <w:r w:rsidRPr="00645E3C">
        <w:rPr>
          <w:color w:val="808080"/>
        </w:rPr>
        <w:t>-- ASN1STOP</w:t>
      </w:r>
    </w:p>
    <w:p w14:paraId="2160409C" w14:textId="77777777" w:rsidR="002C5D28" w:rsidRPr="00645E3C" w:rsidRDefault="002C5D28" w:rsidP="002C5D28"/>
    <w:p w14:paraId="049B5D38" w14:textId="77777777" w:rsidR="002C5D28" w:rsidRPr="00645E3C" w:rsidRDefault="002C5D28" w:rsidP="002C5D28">
      <w:pPr>
        <w:pStyle w:val="Heading4"/>
        <w:rPr>
          <w:lang w:val="en-GB"/>
        </w:rPr>
      </w:pPr>
      <w:bookmarkStart w:id="2301" w:name="_Toc535261567"/>
      <w:r w:rsidRPr="00645E3C">
        <w:rPr>
          <w:lang w:val="en-GB"/>
        </w:rPr>
        <w:t>–</w:t>
      </w:r>
      <w:r w:rsidRPr="00645E3C">
        <w:rPr>
          <w:lang w:val="en-GB"/>
        </w:rPr>
        <w:tab/>
      </w:r>
      <w:r w:rsidRPr="00645E3C">
        <w:rPr>
          <w:i/>
          <w:lang w:val="en-GB"/>
        </w:rPr>
        <w:t>ServingCellConfig</w:t>
      </w:r>
      <w:bookmarkEnd w:id="2301"/>
    </w:p>
    <w:p w14:paraId="5753D7D4" w14:textId="77777777" w:rsidR="002C5D28" w:rsidRPr="00645E3C" w:rsidRDefault="002C5D28" w:rsidP="002C5D28">
      <w:r w:rsidRPr="00645E3C">
        <w:t xml:space="preserve">The </w:t>
      </w:r>
      <w:r w:rsidRPr="00645E3C">
        <w:rPr>
          <w:i/>
        </w:rPr>
        <w:t xml:space="preserve">ServingCellConfig </w:t>
      </w:r>
      <w:r w:rsidRPr="00645E3C">
        <w:t>IE is used to configure (add or modify) the UE with a serving cell, which may be the SpCell or an SCell of an MCG or SCG. The parameters herein are mostly UE specific but partly also cell specific (e.g. in additionally configured bandwidth parts).</w:t>
      </w:r>
    </w:p>
    <w:p w14:paraId="468BB97B" w14:textId="77777777" w:rsidR="002C5D28" w:rsidRPr="00645E3C" w:rsidRDefault="002C5D28" w:rsidP="002C5D28">
      <w:pPr>
        <w:pStyle w:val="TH"/>
        <w:rPr>
          <w:lang w:val="en-GB"/>
        </w:rPr>
      </w:pPr>
      <w:r w:rsidRPr="00645E3C">
        <w:rPr>
          <w:bCs/>
          <w:i/>
          <w:iCs/>
          <w:lang w:val="en-GB"/>
        </w:rPr>
        <w:t xml:space="preserve">ServingCellConfig </w:t>
      </w:r>
      <w:r w:rsidRPr="00645E3C">
        <w:rPr>
          <w:lang w:val="en-GB"/>
        </w:rPr>
        <w:t>information element</w:t>
      </w:r>
    </w:p>
    <w:p w14:paraId="795778E0" w14:textId="77777777" w:rsidR="002C5D28" w:rsidRPr="00645E3C" w:rsidRDefault="002C5D28" w:rsidP="00645E3C">
      <w:pPr>
        <w:pStyle w:val="PL"/>
        <w:rPr>
          <w:color w:val="808080"/>
        </w:rPr>
      </w:pPr>
      <w:r w:rsidRPr="00645E3C">
        <w:rPr>
          <w:color w:val="808080"/>
        </w:rPr>
        <w:t>-- ASN1START</w:t>
      </w:r>
    </w:p>
    <w:p w14:paraId="2BC5175F" w14:textId="77777777" w:rsidR="002C5D28" w:rsidRPr="00645E3C" w:rsidRDefault="002C5D28" w:rsidP="00645E3C">
      <w:pPr>
        <w:pStyle w:val="PL"/>
        <w:rPr>
          <w:color w:val="808080"/>
        </w:rPr>
      </w:pPr>
      <w:r w:rsidRPr="00645E3C">
        <w:rPr>
          <w:color w:val="808080"/>
        </w:rPr>
        <w:t>-- TAG-SERVING-CELL-CONFIG-START</w:t>
      </w:r>
    </w:p>
    <w:p w14:paraId="431E63DD" w14:textId="77777777" w:rsidR="002C5D28" w:rsidRPr="00645E3C" w:rsidRDefault="002C5D28" w:rsidP="00645E3C">
      <w:pPr>
        <w:pStyle w:val="PL"/>
      </w:pPr>
    </w:p>
    <w:p w14:paraId="7FE9F2A4" w14:textId="77777777" w:rsidR="002C5D28" w:rsidRPr="00645E3C" w:rsidRDefault="002C5D28" w:rsidP="00645E3C">
      <w:pPr>
        <w:pStyle w:val="PL"/>
      </w:pPr>
      <w:r w:rsidRPr="00645E3C">
        <w:t xml:space="preserve">ServingCellConfig ::=               </w:t>
      </w:r>
      <w:r w:rsidRPr="00645E3C">
        <w:rPr>
          <w:color w:val="993366"/>
        </w:rPr>
        <w:t>SEQUENCE</w:t>
      </w:r>
      <w:r w:rsidRPr="00645E3C">
        <w:t xml:space="preserve"> {</w:t>
      </w:r>
    </w:p>
    <w:p w14:paraId="4D0E8A38" w14:textId="77777777" w:rsidR="002C5D28" w:rsidRPr="00645E3C" w:rsidRDefault="002C5D28" w:rsidP="00645E3C">
      <w:pPr>
        <w:pStyle w:val="PL"/>
        <w:rPr>
          <w:color w:val="808080"/>
        </w:rPr>
      </w:pPr>
      <w:r w:rsidRPr="00645E3C">
        <w:t xml:space="preserve">    tdd-UL-DL-ConfigurationDedicated    TDD-UL-DL-ConfigDedicated                                           </w:t>
      </w:r>
      <w:r w:rsidRPr="00645E3C">
        <w:rPr>
          <w:color w:val="993366"/>
        </w:rPr>
        <w:t>OPTIONAL</w:t>
      </w:r>
      <w:r w:rsidRPr="00645E3C">
        <w:t xml:space="preserve">,   </w:t>
      </w:r>
      <w:r w:rsidRPr="00645E3C">
        <w:rPr>
          <w:color w:val="808080"/>
        </w:rPr>
        <w:t>-- Cond TDD</w:t>
      </w:r>
    </w:p>
    <w:p w14:paraId="41D95DEF" w14:textId="77777777" w:rsidR="002C5D28" w:rsidRPr="00645E3C" w:rsidRDefault="002C5D28" w:rsidP="00645E3C">
      <w:pPr>
        <w:pStyle w:val="PL"/>
      </w:pPr>
    </w:p>
    <w:p w14:paraId="4AF580A0" w14:textId="77777777" w:rsidR="002C5D28" w:rsidRPr="00645E3C" w:rsidRDefault="002C5D28" w:rsidP="00645E3C">
      <w:pPr>
        <w:pStyle w:val="PL"/>
        <w:rPr>
          <w:color w:val="808080"/>
        </w:rPr>
      </w:pPr>
      <w:r w:rsidRPr="00645E3C">
        <w:t xml:space="preserve">    initialDownlinkBWP                  BWP-DownlinkDedicated                                               </w:t>
      </w:r>
      <w:r w:rsidRPr="00645E3C">
        <w:rPr>
          <w:color w:val="993366"/>
        </w:rPr>
        <w:t>OPTIONAL</w:t>
      </w:r>
      <w:r w:rsidRPr="00645E3C">
        <w:t xml:space="preserve">,   </w:t>
      </w:r>
      <w:r w:rsidRPr="00645E3C">
        <w:rPr>
          <w:color w:val="808080"/>
        </w:rPr>
        <w:t>-- Need M</w:t>
      </w:r>
    </w:p>
    <w:p w14:paraId="47545C0E" w14:textId="77777777" w:rsidR="002C5D28" w:rsidRPr="00645E3C" w:rsidRDefault="002C5D28" w:rsidP="00645E3C">
      <w:pPr>
        <w:pStyle w:val="PL"/>
        <w:rPr>
          <w:color w:val="808080"/>
        </w:rPr>
      </w:pPr>
      <w:r w:rsidRPr="00645E3C">
        <w:t xml:space="preserve">    downlinkBWP-ToReleaseList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BWP-Id                          </w:t>
      </w:r>
      <w:r w:rsidRPr="00645E3C">
        <w:rPr>
          <w:color w:val="993366"/>
        </w:rPr>
        <w:t>OPTIONAL</w:t>
      </w:r>
      <w:r w:rsidRPr="00645E3C">
        <w:t xml:space="preserve">,   </w:t>
      </w:r>
      <w:r w:rsidRPr="00645E3C">
        <w:rPr>
          <w:color w:val="808080"/>
        </w:rPr>
        <w:t>-- Need N</w:t>
      </w:r>
    </w:p>
    <w:p w14:paraId="0A5C6E70" w14:textId="77777777" w:rsidR="002C5D28" w:rsidRPr="00645E3C" w:rsidRDefault="002C5D28" w:rsidP="00645E3C">
      <w:pPr>
        <w:pStyle w:val="PL"/>
        <w:rPr>
          <w:color w:val="808080"/>
        </w:rPr>
      </w:pPr>
      <w:r w:rsidRPr="00645E3C">
        <w:t xml:space="preserve">    downlinkBWP-ToAddModList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BWP-Downlink                    </w:t>
      </w:r>
      <w:r w:rsidRPr="00645E3C">
        <w:rPr>
          <w:color w:val="993366"/>
        </w:rPr>
        <w:t>OPTIONAL</w:t>
      </w:r>
      <w:r w:rsidRPr="00645E3C">
        <w:t xml:space="preserve">,   </w:t>
      </w:r>
      <w:r w:rsidRPr="00645E3C">
        <w:rPr>
          <w:color w:val="808080"/>
        </w:rPr>
        <w:t>-- Need N</w:t>
      </w:r>
    </w:p>
    <w:p w14:paraId="17058100" w14:textId="77777777" w:rsidR="002C5D28" w:rsidRPr="00645E3C" w:rsidRDefault="002C5D28" w:rsidP="00645E3C">
      <w:pPr>
        <w:pStyle w:val="PL"/>
        <w:rPr>
          <w:color w:val="808080"/>
        </w:rPr>
      </w:pPr>
      <w:r w:rsidRPr="00645E3C">
        <w:t xml:space="preserve">    firstActiveDownlinkBWP-Id           BWP-Id                                  </w:t>
      </w:r>
      <w:r w:rsidR="007D07CD">
        <w:t xml:space="preserve">                            </w:t>
      </w:r>
      <w:r w:rsidRPr="00645E3C">
        <w:rPr>
          <w:color w:val="993366"/>
        </w:rPr>
        <w:t>OPTIONAL</w:t>
      </w:r>
      <w:r w:rsidRPr="00645E3C">
        <w:t xml:space="preserve">,   </w:t>
      </w:r>
      <w:r w:rsidRPr="00645E3C">
        <w:rPr>
          <w:color w:val="808080"/>
        </w:rPr>
        <w:t>-- Cond SyncAndCellAdd</w:t>
      </w:r>
    </w:p>
    <w:p w14:paraId="4932AD53" w14:textId="77777777" w:rsidR="002C5D28" w:rsidRPr="00645E3C" w:rsidRDefault="002C5D28" w:rsidP="00645E3C">
      <w:pPr>
        <w:pStyle w:val="PL"/>
      </w:pPr>
      <w:r w:rsidRPr="00645E3C">
        <w:t xml:space="preserve">    bwp-InactivityTimer                 </w:t>
      </w:r>
      <w:r w:rsidRPr="00645E3C">
        <w:rPr>
          <w:color w:val="993366"/>
        </w:rPr>
        <w:t>ENUMERATED</w:t>
      </w:r>
      <w:r w:rsidRPr="00645E3C">
        <w:t xml:space="preserve"> {ms2, ms3, ms4, ms5, ms6, ms8, ms10, ms20, ms30,</w:t>
      </w:r>
    </w:p>
    <w:p w14:paraId="38301834" w14:textId="77777777" w:rsidR="002C5D28" w:rsidRPr="00645E3C" w:rsidRDefault="002C5D28" w:rsidP="00645E3C">
      <w:pPr>
        <w:pStyle w:val="PL"/>
      </w:pPr>
      <w:r w:rsidRPr="00645E3C">
        <w:t xml:space="preserve">                                                    ms40,ms50, ms60, ms80,ms100, ms200,ms300, ms500,</w:t>
      </w:r>
    </w:p>
    <w:p w14:paraId="281D4E92" w14:textId="77777777" w:rsidR="002C5D28" w:rsidRPr="00645E3C" w:rsidRDefault="002C5D28" w:rsidP="00645E3C">
      <w:pPr>
        <w:pStyle w:val="PL"/>
      </w:pPr>
      <w:r w:rsidRPr="00645E3C">
        <w:t xml:space="preserve">                                                    ms750, ms1280, ms1920, ms2560, spare10, spare9, spare8,</w:t>
      </w:r>
    </w:p>
    <w:p w14:paraId="075BFC0D" w14:textId="77777777" w:rsidR="00F95F2F" w:rsidRPr="00645E3C" w:rsidRDefault="002C5D28" w:rsidP="00645E3C">
      <w:pPr>
        <w:pStyle w:val="PL"/>
        <w:rPr>
          <w:color w:val="808080"/>
        </w:rPr>
      </w:pPr>
      <w:r w:rsidRPr="00645E3C">
        <w:t xml:space="preserve">                                                    spare7, spare6, spare5, spare4, spare3, spare2, spare1 }    </w:t>
      </w:r>
      <w:r w:rsidRPr="00645E3C">
        <w:rPr>
          <w:color w:val="993366"/>
        </w:rPr>
        <w:t>OPTIONAL</w:t>
      </w:r>
      <w:r w:rsidRPr="00645E3C">
        <w:t xml:space="preserve">,   </w:t>
      </w:r>
      <w:r w:rsidRPr="00645E3C">
        <w:rPr>
          <w:color w:val="808080"/>
        </w:rPr>
        <w:t>--Need R</w:t>
      </w:r>
    </w:p>
    <w:p w14:paraId="6EE13D5C" w14:textId="77777777" w:rsidR="002C5D28" w:rsidRPr="00645E3C" w:rsidRDefault="002C5D28" w:rsidP="00645E3C">
      <w:pPr>
        <w:pStyle w:val="PL"/>
        <w:rPr>
          <w:color w:val="808080"/>
        </w:rPr>
      </w:pPr>
      <w:r w:rsidRPr="00645E3C">
        <w:t xml:space="preserve">    defaultDownlinkBWP-Id               BWP-Id                                                                  </w:t>
      </w:r>
      <w:r w:rsidRPr="00645E3C">
        <w:rPr>
          <w:color w:val="993366"/>
        </w:rPr>
        <w:t>OPTIONAL</w:t>
      </w:r>
      <w:r w:rsidRPr="00645E3C">
        <w:t xml:space="preserve">,   </w:t>
      </w:r>
      <w:r w:rsidRPr="00645E3C">
        <w:rPr>
          <w:color w:val="808080"/>
        </w:rPr>
        <w:t>-- Need S</w:t>
      </w:r>
    </w:p>
    <w:p w14:paraId="51FBECEE" w14:textId="77777777" w:rsidR="002C5D28" w:rsidRPr="00645E3C" w:rsidRDefault="002C5D28" w:rsidP="00645E3C">
      <w:pPr>
        <w:pStyle w:val="PL"/>
      </w:pPr>
    </w:p>
    <w:p w14:paraId="48BD3FB3" w14:textId="77777777" w:rsidR="002C5D28" w:rsidRPr="00645E3C" w:rsidRDefault="002C5D28" w:rsidP="00645E3C">
      <w:pPr>
        <w:pStyle w:val="PL"/>
        <w:rPr>
          <w:color w:val="808080"/>
        </w:rPr>
      </w:pPr>
      <w:r w:rsidRPr="00645E3C">
        <w:t xml:space="preserve">    uplinkConfig                        UplinkConfig                                                            </w:t>
      </w:r>
      <w:r w:rsidRPr="00645E3C">
        <w:rPr>
          <w:color w:val="993366"/>
        </w:rPr>
        <w:t>OPTIONAL</w:t>
      </w:r>
      <w:r w:rsidRPr="00645E3C">
        <w:t xml:space="preserve">,   </w:t>
      </w:r>
      <w:r w:rsidRPr="00645E3C">
        <w:rPr>
          <w:color w:val="808080"/>
        </w:rPr>
        <w:t>-- Need M</w:t>
      </w:r>
    </w:p>
    <w:p w14:paraId="1F419CAE" w14:textId="77777777" w:rsidR="002C5D28" w:rsidRPr="00645E3C" w:rsidRDefault="002C5D28" w:rsidP="00645E3C">
      <w:pPr>
        <w:pStyle w:val="PL"/>
        <w:rPr>
          <w:color w:val="808080"/>
        </w:rPr>
      </w:pPr>
      <w:r w:rsidRPr="00645E3C">
        <w:t xml:space="preserve">    supplementaryUplink                 UplinkConfig                                                            </w:t>
      </w:r>
      <w:r w:rsidRPr="00645E3C">
        <w:rPr>
          <w:color w:val="993366"/>
        </w:rPr>
        <w:t>OPTIONAL</w:t>
      </w:r>
      <w:r w:rsidRPr="00645E3C">
        <w:t xml:space="preserve">,   </w:t>
      </w:r>
      <w:r w:rsidRPr="00645E3C">
        <w:rPr>
          <w:color w:val="808080"/>
        </w:rPr>
        <w:t>-- Need M</w:t>
      </w:r>
    </w:p>
    <w:p w14:paraId="33249335" w14:textId="77777777" w:rsidR="002C5D28" w:rsidRPr="00645E3C" w:rsidRDefault="002C5D28" w:rsidP="00645E3C">
      <w:pPr>
        <w:pStyle w:val="PL"/>
      </w:pPr>
    </w:p>
    <w:p w14:paraId="1D30237C" w14:textId="77777777" w:rsidR="002C5D28" w:rsidRPr="00645E3C" w:rsidRDefault="002C5D28" w:rsidP="00645E3C">
      <w:pPr>
        <w:pStyle w:val="PL"/>
        <w:rPr>
          <w:color w:val="808080"/>
        </w:rPr>
      </w:pPr>
      <w:r w:rsidRPr="00645E3C">
        <w:t xml:space="preserve">    pdcch-ServingCellConfig             SetupRelease { PDCCH-ServingCellConfig }                                </w:t>
      </w:r>
      <w:r w:rsidRPr="00645E3C">
        <w:rPr>
          <w:color w:val="993366"/>
        </w:rPr>
        <w:t>OPTIONAL</w:t>
      </w:r>
      <w:r w:rsidRPr="00645E3C">
        <w:t xml:space="preserve">,   </w:t>
      </w:r>
      <w:r w:rsidRPr="00645E3C">
        <w:rPr>
          <w:color w:val="808080"/>
        </w:rPr>
        <w:t>-- Need M</w:t>
      </w:r>
    </w:p>
    <w:p w14:paraId="5ACE0D9C" w14:textId="77777777" w:rsidR="002C5D28" w:rsidRPr="00645E3C" w:rsidRDefault="002C5D28" w:rsidP="00645E3C">
      <w:pPr>
        <w:pStyle w:val="PL"/>
        <w:rPr>
          <w:color w:val="808080"/>
        </w:rPr>
      </w:pPr>
      <w:r w:rsidRPr="00645E3C">
        <w:t xml:space="preserve">    pdsch-ServingCellConfig             SetupRelease { PDSCH-ServingCellConfig }                                </w:t>
      </w:r>
      <w:r w:rsidRPr="00645E3C">
        <w:rPr>
          <w:color w:val="993366"/>
        </w:rPr>
        <w:t>OPTIONAL</w:t>
      </w:r>
      <w:r w:rsidRPr="00645E3C">
        <w:t xml:space="preserve">,   </w:t>
      </w:r>
      <w:r w:rsidRPr="00645E3C">
        <w:rPr>
          <w:color w:val="808080"/>
        </w:rPr>
        <w:t>-- Need M</w:t>
      </w:r>
    </w:p>
    <w:p w14:paraId="2DECF10A" w14:textId="77777777" w:rsidR="002C5D28" w:rsidRPr="00645E3C" w:rsidRDefault="002C5D28" w:rsidP="00645E3C">
      <w:pPr>
        <w:pStyle w:val="PL"/>
        <w:rPr>
          <w:color w:val="808080"/>
        </w:rPr>
      </w:pPr>
      <w:r w:rsidRPr="00645E3C">
        <w:t xml:space="preserve">    csi-MeasConfig                      SetupRelease { CSI-MeasConfig }                                         </w:t>
      </w:r>
      <w:r w:rsidRPr="00645E3C">
        <w:rPr>
          <w:color w:val="993366"/>
        </w:rPr>
        <w:t>OPTIONAL</w:t>
      </w:r>
      <w:r w:rsidRPr="00645E3C">
        <w:t xml:space="preserve">,   </w:t>
      </w:r>
      <w:r w:rsidRPr="00645E3C">
        <w:rPr>
          <w:color w:val="808080"/>
        </w:rPr>
        <w:t>-- Need M</w:t>
      </w:r>
    </w:p>
    <w:p w14:paraId="75E7DE87" w14:textId="77777777" w:rsidR="002C5D28" w:rsidRPr="00645E3C" w:rsidRDefault="002C5D28" w:rsidP="00645E3C">
      <w:pPr>
        <w:pStyle w:val="PL"/>
      </w:pPr>
      <w:r w:rsidRPr="00645E3C">
        <w:t xml:space="preserve">    sCellDeactivationTimer              </w:t>
      </w:r>
      <w:r w:rsidRPr="00645E3C">
        <w:rPr>
          <w:color w:val="993366"/>
        </w:rPr>
        <w:t>ENUMERATED</w:t>
      </w:r>
      <w:r w:rsidRPr="00645E3C">
        <w:t xml:space="preserve"> {ms20, ms40, ms80, ms160, ms200, ms240,</w:t>
      </w:r>
    </w:p>
    <w:p w14:paraId="5B50CF56" w14:textId="77777777" w:rsidR="002C5D28" w:rsidRPr="00645E3C" w:rsidRDefault="002C5D28" w:rsidP="00645E3C">
      <w:pPr>
        <w:pStyle w:val="PL"/>
      </w:pPr>
      <w:r w:rsidRPr="00645E3C">
        <w:t xml:space="preserve">                                                    ms320, ms400, ms480, ms520, ms640, ms720,</w:t>
      </w:r>
    </w:p>
    <w:p w14:paraId="462EFE78" w14:textId="77777777" w:rsidR="002C5D28" w:rsidRPr="00645E3C" w:rsidRDefault="002C5D28" w:rsidP="00645E3C">
      <w:pPr>
        <w:pStyle w:val="PL"/>
        <w:rPr>
          <w:color w:val="808080"/>
        </w:rPr>
      </w:pPr>
      <w:r w:rsidRPr="00645E3C">
        <w:t xml:space="preserve">                                                    ms840, ms1280, s</w:t>
      </w:r>
      <w:r w:rsidR="007D07CD">
        <w:t xml:space="preserve">pare2,spare1}               </w:t>
      </w:r>
      <w:r w:rsidRPr="00645E3C">
        <w:rPr>
          <w:color w:val="993366"/>
        </w:rPr>
        <w:t>OPTIONAL</w:t>
      </w:r>
      <w:r w:rsidRPr="00645E3C">
        <w:t xml:space="preserve">,   </w:t>
      </w:r>
      <w:r w:rsidRPr="00645E3C">
        <w:rPr>
          <w:color w:val="808080"/>
        </w:rPr>
        <w:t>-- Cond ServingCellWithoutPUCCH</w:t>
      </w:r>
    </w:p>
    <w:p w14:paraId="13E50E79" w14:textId="77777777" w:rsidR="002C5D28" w:rsidRPr="00645E3C" w:rsidRDefault="002C5D28" w:rsidP="00645E3C">
      <w:pPr>
        <w:pStyle w:val="PL"/>
        <w:rPr>
          <w:color w:val="808080"/>
        </w:rPr>
      </w:pPr>
      <w:r w:rsidRPr="00645E3C">
        <w:t xml:space="preserve">    crossCarrierSchedulingConfig        CrossCarrierSchedulingConfig            </w:t>
      </w:r>
      <w:r w:rsidR="007D07CD">
        <w:t xml:space="preserve">                            </w:t>
      </w:r>
      <w:r w:rsidRPr="00645E3C">
        <w:rPr>
          <w:color w:val="993366"/>
        </w:rPr>
        <w:t>OPTIONAL</w:t>
      </w:r>
      <w:r w:rsidRPr="00645E3C">
        <w:t xml:space="preserve">,   </w:t>
      </w:r>
      <w:r w:rsidRPr="00645E3C">
        <w:rPr>
          <w:color w:val="808080"/>
        </w:rPr>
        <w:t>-- Need M</w:t>
      </w:r>
    </w:p>
    <w:p w14:paraId="5568F95E" w14:textId="77777777" w:rsidR="002C5D28" w:rsidRPr="00645E3C" w:rsidRDefault="002C5D28" w:rsidP="00645E3C">
      <w:pPr>
        <w:pStyle w:val="PL"/>
      </w:pPr>
      <w:r w:rsidRPr="00645E3C">
        <w:t xml:space="preserve">    tag-Id                              TAG-Id,</w:t>
      </w:r>
    </w:p>
    <w:p w14:paraId="37337AF1" w14:textId="77777777" w:rsidR="002C5D28" w:rsidRPr="00645E3C" w:rsidRDefault="002C5D28" w:rsidP="00645E3C">
      <w:pPr>
        <w:pStyle w:val="PL"/>
        <w:rPr>
          <w:color w:val="808080"/>
        </w:rPr>
      </w:pPr>
      <w:r w:rsidRPr="00645E3C">
        <w:t xml:space="preserve">    ue-BeamLockFunction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4D0049B0" w14:textId="77777777" w:rsidR="002C5D28" w:rsidRPr="00645E3C" w:rsidRDefault="002C5D28" w:rsidP="00645E3C">
      <w:pPr>
        <w:pStyle w:val="PL"/>
        <w:rPr>
          <w:color w:val="808080"/>
        </w:rPr>
      </w:pPr>
      <w:r w:rsidRPr="00645E3C">
        <w:t xml:space="preserve">    pathlossReferenceLinking            </w:t>
      </w:r>
      <w:r w:rsidRPr="00645E3C">
        <w:rPr>
          <w:color w:val="993366"/>
        </w:rPr>
        <w:t>ENUMERATED</w:t>
      </w:r>
      <w:r w:rsidRPr="00645E3C">
        <w:t xml:space="preserve"> {pCell, sCell}                                           </w:t>
      </w:r>
      <w:r w:rsidRPr="00645E3C">
        <w:rPr>
          <w:color w:val="993366"/>
        </w:rPr>
        <w:t>OPTIONAL</w:t>
      </w:r>
      <w:r w:rsidRPr="00645E3C">
        <w:t xml:space="preserve">,   </w:t>
      </w:r>
      <w:r w:rsidRPr="00645E3C">
        <w:rPr>
          <w:color w:val="808080"/>
        </w:rPr>
        <w:t>-- Cond SCellOnly</w:t>
      </w:r>
    </w:p>
    <w:p w14:paraId="1F17D27C" w14:textId="77777777" w:rsidR="002C5D28" w:rsidRPr="00645E3C" w:rsidRDefault="002C5D28" w:rsidP="00645E3C">
      <w:pPr>
        <w:pStyle w:val="PL"/>
        <w:rPr>
          <w:color w:val="808080"/>
        </w:rPr>
      </w:pPr>
      <w:r w:rsidRPr="00645E3C">
        <w:t xml:space="preserve">    servingCellMO                       MeasObjectId                                                        </w:t>
      </w:r>
      <w:r w:rsidRPr="00645E3C">
        <w:rPr>
          <w:color w:val="993366"/>
        </w:rPr>
        <w:t>OPTIONAL</w:t>
      </w:r>
      <w:r w:rsidRPr="00645E3C">
        <w:t xml:space="preserve">,   </w:t>
      </w:r>
      <w:r w:rsidRPr="00645E3C">
        <w:rPr>
          <w:color w:val="808080"/>
        </w:rPr>
        <w:t>-- Cond MeasObject</w:t>
      </w:r>
    </w:p>
    <w:p w14:paraId="6FF2A7F3" w14:textId="77777777" w:rsidR="005F5995" w:rsidRPr="00645E3C" w:rsidRDefault="002C5D28" w:rsidP="00645E3C">
      <w:pPr>
        <w:pStyle w:val="PL"/>
      </w:pPr>
      <w:r w:rsidRPr="00645E3C">
        <w:t xml:space="preserve">    ...</w:t>
      </w:r>
      <w:r w:rsidR="005F5995" w:rsidRPr="00645E3C">
        <w:t>,</w:t>
      </w:r>
    </w:p>
    <w:p w14:paraId="4B220B5D" w14:textId="77777777" w:rsidR="005F5995" w:rsidRPr="00645E3C" w:rsidRDefault="005F5995" w:rsidP="00645E3C">
      <w:pPr>
        <w:pStyle w:val="PL"/>
        <w:rPr>
          <w:rFonts w:eastAsia="SimSun"/>
        </w:rPr>
      </w:pPr>
      <w:r w:rsidRPr="00645E3C">
        <w:t xml:space="preserve">    </w:t>
      </w:r>
      <w:r w:rsidRPr="00645E3C">
        <w:rPr>
          <w:rFonts w:eastAsia="SimSun" w:hint="eastAsia"/>
        </w:rPr>
        <w:t>[[</w:t>
      </w:r>
    </w:p>
    <w:p w14:paraId="741AD2D0" w14:textId="77777777" w:rsidR="005F5995" w:rsidRPr="00645E3C" w:rsidRDefault="005F5995" w:rsidP="00645E3C">
      <w:pPr>
        <w:pStyle w:val="PL"/>
        <w:rPr>
          <w:color w:val="808080"/>
        </w:rPr>
      </w:pPr>
      <w:r w:rsidRPr="00645E3C">
        <w:t xml:space="preserve">    lte-CRS-ToMatchAround               SetupRelease { RateMatchPatternLTE-CRS }                                </w:t>
      </w:r>
      <w:r w:rsidRPr="00645E3C">
        <w:rPr>
          <w:color w:val="993366"/>
        </w:rPr>
        <w:t>OPTIONAL</w:t>
      </w:r>
      <w:r w:rsidRPr="00645E3C">
        <w:t xml:space="preserve">,   </w:t>
      </w:r>
      <w:r w:rsidRPr="00645E3C">
        <w:rPr>
          <w:color w:val="808080"/>
        </w:rPr>
        <w:t>-- Need M</w:t>
      </w:r>
    </w:p>
    <w:p w14:paraId="44166235" w14:textId="77777777" w:rsidR="005F5995" w:rsidRPr="00645E3C" w:rsidRDefault="005F5995"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29C273C8" w14:textId="77777777" w:rsidR="005F5995" w:rsidRPr="00645E3C" w:rsidRDefault="005F5995"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00C00546" w:rsidRPr="00645E3C">
        <w:t>,</w:t>
      </w:r>
      <w:r w:rsidRPr="00645E3C">
        <w:t xml:space="preserve">   </w:t>
      </w:r>
      <w:r w:rsidRPr="00645E3C">
        <w:rPr>
          <w:color w:val="808080"/>
        </w:rPr>
        <w:t>-- Need N</w:t>
      </w:r>
    </w:p>
    <w:p w14:paraId="23E0820B" w14:textId="77777777" w:rsidR="00C00546" w:rsidRPr="00645E3C" w:rsidRDefault="00C00546" w:rsidP="00645E3C">
      <w:pPr>
        <w:pStyle w:val="PL"/>
        <w:rPr>
          <w:color w:val="808080"/>
        </w:rPr>
      </w:pPr>
      <w:r w:rsidRPr="00645E3C">
        <w:t xml:space="preserve">    downlinkChannelBW-PerSCS-List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                     </w:t>
      </w:r>
      <w:r w:rsidRPr="00645E3C">
        <w:rPr>
          <w:color w:val="993366"/>
        </w:rPr>
        <w:t>OPTIONAL</w:t>
      </w:r>
      <w:r w:rsidRPr="00645E3C">
        <w:t xml:space="preserve">    </w:t>
      </w:r>
      <w:r w:rsidRPr="00645E3C">
        <w:rPr>
          <w:color w:val="808080"/>
        </w:rPr>
        <w:t>-- Need S</w:t>
      </w:r>
    </w:p>
    <w:p w14:paraId="76E9B749" w14:textId="77777777" w:rsidR="002C5D28" w:rsidRPr="00645E3C" w:rsidRDefault="005F5995" w:rsidP="00645E3C">
      <w:pPr>
        <w:pStyle w:val="PL"/>
      </w:pPr>
      <w:r w:rsidRPr="00645E3C">
        <w:t xml:space="preserve">    </w:t>
      </w:r>
      <w:r w:rsidRPr="00645E3C">
        <w:rPr>
          <w:rFonts w:eastAsia="SimSun" w:hint="eastAsia"/>
        </w:rPr>
        <w:t>]]</w:t>
      </w:r>
    </w:p>
    <w:p w14:paraId="7F295CCF" w14:textId="77777777" w:rsidR="002C5D28" w:rsidRPr="00645E3C" w:rsidRDefault="002C5D28" w:rsidP="00645E3C">
      <w:pPr>
        <w:pStyle w:val="PL"/>
      </w:pPr>
      <w:r w:rsidRPr="00645E3C">
        <w:t>}</w:t>
      </w:r>
    </w:p>
    <w:p w14:paraId="70DA639D" w14:textId="77777777" w:rsidR="002C5D28" w:rsidRPr="00645E3C" w:rsidRDefault="002C5D28" w:rsidP="00645E3C">
      <w:pPr>
        <w:pStyle w:val="PL"/>
      </w:pPr>
    </w:p>
    <w:p w14:paraId="052C65F7" w14:textId="77777777" w:rsidR="002C5D28" w:rsidRPr="00645E3C" w:rsidRDefault="002C5D28" w:rsidP="00645E3C">
      <w:pPr>
        <w:pStyle w:val="PL"/>
      </w:pPr>
      <w:r w:rsidRPr="00645E3C">
        <w:t xml:space="preserve">UplinkConfig ::=                    </w:t>
      </w:r>
      <w:r w:rsidRPr="00645E3C">
        <w:rPr>
          <w:color w:val="993366"/>
        </w:rPr>
        <w:t>SEQUENCE</w:t>
      </w:r>
      <w:r w:rsidRPr="00645E3C">
        <w:t xml:space="preserve"> {</w:t>
      </w:r>
    </w:p>
    <w:p w14:paraId="135065D0" w14:textId="77777777" w:rsidR="002C5D28" w:rsidRPr="00645E3C" w:rsidRDefault="002C5D28" w:rsidP="00645E3C">
      <w:pPr>
        <w:pStyle w:val="PL"/>
        <w:rPr>
          <w:color w:val="808080"/>
        </w:rPr>
      </w:pPr>
      <w:r w:rsidRPr="00645E3C">
        <w:t xml:space="preserve">    initialUplinkBWP                    BWP-UplinkDedicated                                                     </w:t>
      </w:r>
      <w:r w:rsidRPr="00645E3C">
        <w:rPr>
          <w:color w:val="993366"/>
        </w:rPr>
        <w:t>OPTIONAL</w:t>
      </w:r>
      <w:r w:rsidRPr="00645E3C">
        <w:t xml:space="preserve">,   </w:t>
      </w:r>
      <w:r w:rsidRPr="00645E3C">
        <w:rPr>
          <w:color w:val="808080"/>
        </w:rPr>
        <w:t>-- Need M</w:t>
      </w:r>
    </w:p>
    <w:p w14:paraId="0E5E8F11" w14:textId="77777777" w:rsidR="002C5D28" w:rsidRPr="00645E3C" w:rsidRDefault="002C5D28" w:rsidP="00645E3C">
      <w:pPr>
        <w:pStyle w:val="PL"/>
        <w:rPr>
          <w:color w:val="808080"/>
        </w:rPr>
      </w:pPr>
      <w:r w:rsidRPr="00645E3C">
        <w:t xml:space="preserve">    uplinkBWP-ToReleaseList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BWP-Id                              </w:t>
      </w:r>
      <w:r w:rsidRPr="00645E3C">
        <w:rPr>
          <w:color w:val="993366"/>
        </w:rPr>
        <w:t>OPTIONAL</w:t>
      </w:r>
      <w:r w:rsidRPr="00645E3C">
        <w:t xml:space="preserve">,   </w:t>
      </w:r>
      <w:r w:rsidRPr="00645E3C">
        <w:rPr>
          <w:color w:val="808080"/>
        </w:rPr>
        <w:t>-- Need N</w:t>
      </w:r>
    </w:p>
    <w:p w14:paraId="5CA342FC" w14:textId="77777777" w:rsidR="002C5D28" w:rsidRPr="00645E3C" w:rsidRDefault="002C5D28" w:rsidP="00645E3C">
      <w:pPr>
        <w:pStyle w:val="PL"/>
        <w:rPr>
          <w:color w:val="808080"/>
        </w:rPr>
      </w:pPr>
      <w:r w:rsidRPr="00645E3C">
        <w:t xml:space="preserve">    uplinkBWP-ToAddModList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BWP-Uplink                          </w:t>
      </w:r>
      <w:r w:rsidRPr="00645E3C">
        <w:rPr>
          <w:color w:val="993366"/>
        </w:rPr>
        <w:t>OPTIONAL</w:t>
      </w:r>
      <w:r w:rsidRPr="00645E3C">
        <w:t xml:space="preserve">,   </w:t>
      </w:r>
      <w:r w:rsidRPr="00645E3C">
        <w:rPr>
          <w:color w:val="808080"/>
        </w:rPr>
        <w:t>-- Need N</w:t>
      </w:r>
    </w:p>
    <w:p w14:paraId="7E4DA625" w14:textId="77777777" w:rsidR="002C5D28" w:rsidRPr="00645E3C" w:rsidRDefault="002C5D28" w:rsidP="00645E3C">
      <w:pPr>
        <w:pStyle w:val="PL"/>
        <w:rPr>
          <w:color w:val="808080"/>
        </w:rPr>
      </w:pPr>
      <w:r w:rsidRPr="00645E3C">
        <w:t xml:space="preserve">    firstActiveUplinkBWP-Id             BWP-Id                                                                  </w:t>
      </w:r>
      <w:r w:rsidRPr="00645E3C">
        <w:rPr>
          <w:color w:val="993366"/>
        </w:rPr>
        <w:t>OPTIONAL</w:t>
      </w:r>
      <w:r w:rsidRPr="00645E3C">
        <w:t xml:space="preserve">,   </w:t>
      </w:r>
      <w:r w:rsidRPr="00645E3C">
        <w:rPr>
          <w:color w:val="808080"/>
        </w:rPr>
        <w:t>-- Cond SyncAndCellAdd</w:t>
      </w:r>
    </w:p>
    <w:p w14:paraId="03EBC92A" w14:textId="77777777" w:rsidR="002C5D28" w:rsidRPr="00645E3C" w:rsidRDefault="002C5D28" w:rsidP="00645E3C">
      <w:pPr>
        <w:pStyle w:val="PL"/>
      </w:pPr>
    </w:p>
    <w:p w14:paraId="0790FD25" w14:textId="77777777" w:rsidR="002C5D28" w:rsidRPr="00645E3C" w:rsidRDefault="002C5D28" w:rsidP="00645E3C">
      <w:pPr>
        <w:pStyle w:val="PL"/>
        <w:rPr>
          <w:color w:val="808080"/>
        </w:rPr>
      </w:pPr>
      <w:r w:rsidRPr="00645E3C">
        <w:t xml:space="preserve">    pusch-ServingCellConfig             SetupRelease { PUSCH-ServingCellConfig }                                </w:t>
      </w:r>
      <w:r w:rsidRPr="00645E3C">
        <w:rPr>
          <w:color w:val="993366"/>
        </w:rPr>
        <w:t>OPTIONAL</w:t>
      </w:r>
      <w:r w:rsidRPr="00645E3C">
        <w:t xml:space="preserve">,   </w:t>
      </w:r>
      <w:r w:rsidRPr="00645E3C">
        <w:rPr>
          <w:color w:val="808080"/>
        </w:rPr>
        <w:t>-- Need M</w:t>
      </w:r>
    </w:p>
    <w:p w14:paraId="604C2059" w14:textId="77777777" w:rsidR="002C5D28" w:rsidRPr="00645E3C" w:rsidRDefault="002C5D28" w:rsidP="00645E3C">
      <w:pPr>
        <w:pStyle w:val="PL"/>
        <w:rPr>
          <w:color w:val="808080"/>
        </w:rPr>
      </w:pPr>
      <w:r w:rsidRPr="00645E3C">
        <w:t xml:space="preserve">    carrierSwitching                    SetupRelease { SRS-CarrierSwitching }                                   </w:t>
      </w:r>
      <w:r w:rsidRPr="00645E3C">
        <w:rPr>
          <w:color w:val="993366"/>
        </w:rPr>
        <w:t>OPTIONAL</w:t>
      </w:r>
      <w:r w:rsidRPr="00645E3C">
        <w:t xml:space="preserve">,   </w:t>
      </w:r>
      <w:r w:rsidRPr="00645E3C">
        <w:rPr>
          <w:color w:val="808080"/>
        </w:rPr>
        <w:t>-- Need M</w:t>
      </w:r>
    </w:p>
    <w:p w14:paraId="6381E11A" w14:textId="77777777" w:rsidR="00663A6F" w:rsidRPr="00645E3C" w:rsidRDefault="002C5D28" w:rsidP="00645E3C">
      <w:pPr>
        <w:pStyle w:val="PL"/>
      </w:pPr>
      <w:r w:rsidRPr="00645E3C">
        <w:t xml:space="preserve">    ...</w:t>
      </w:r>
      <w:r w:rsidR="00663A6F" w:rsidRPr="00645E3C">
        <w:t>,</w:t>
      </w:r>
    </w:p>
    <w:p w14:paraId="08A59C6F" w14:textId="77777777" w:rsidR="00663A6F" w:rsidRPr="00645E3C" w:rsidRDefault="00C00546" w:rsidP="00645E3C">
      <w:pPr>
        <w:pStyle w:val="PL"/>
      </w:pPr>
      <w:r w:rsidRPr="00645E3C">
        <w:t xml:space="preserve">    </w:t>
      </w:r>
      <w:r w:rsidR="00663A6F" w:rsidRPr="00645E3C">
        <w:t>[[</w:t>
      </w:r>
    </w:p>
    <w:p w14:paraId="546EF6B6" w14:textId="77777777" w:rsidR="00663A6F" w:rsidRPr="00645E3C" w:rsidRDefault="00C00546" w:rsidP="00645E3C">
      <w:pPr>
        <w:pStyle w:val="PL"/>
        <w:rPr>
          <w:color w:val="808080"/>
        </w:rPr>
      </w:pPr>
      <w:r w:rsidRPr="00645E3C">
        <w:t xml:space="preserve">    </w:t>
      </w:r>
      <w:r w:rsidR="00663A6F" w:rsidRPr="00645E3C">
        <w:t xml:space="preserve">powerBoostPi2BPSK                   </w:t>
      </w:r>
      <w:r w:rsidR="00663A6F" w:rsidRPr="00645E3C">
        <w:rPr>
          <w:color w:val="993366"/>
        </w:rPr>
        <w:t>BOOLEAN</w:t>
      </w:r>
      <w:r w:rsidR="00663A6F" w:rsidRPr="00645E3C">
        <w:t xml:space="preserve">                                                                 </w:t>
      </w:r>
      <w:r w:rsidR="00663A6F" w:rsidRPr="00645E3C">
        <w:rPr>
          <w:color w:val="993366"/>
        </w:rPr>
        <w:t>OPTIONAL</w:t>
      </w:r>
      <w:r w:rsidRPr="00645E3C">
        <w:t>,</w:t>
      </w:r>
      <w:r w:rsidR="00663A6F" w:rsidRPr="00645E3C">
        <w:t xml:space="preserve">   </w:t>
      </w:r>
      <w:r w:rsidR="00663A6F" w:rsidRPr="00645E3C">
        <w:rPr>
          <w:color w:val="808080"/>
        </w:rPr>
        <w:t>-- Need M</w:t>
      </w:r>
    </w:p>
    <w:p w14:paraId="3FFB7A49" w14:textId="77777777" w:rsidR="00C00546" w:rsidRPr="00645E3C" w:rsidRDefault="00C00546" w:rsidP="00645E3C">
      <w:pPr>
        <w:pStyle w:val="PL"/>
        <w:rPr>
          <w:color w:val="808080"/>
        </w:rPr>
      </w:pPr>
      <w:r w:rsidRPr="00645E3C">
        <w:t xml:space="preserve">    uplinkChannelBW-PerSCS-List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                     </w:t>
      </w:r>
      <w:r w:rsidRPr="00645E3C">
        <w:rPr>
          <w:color w:val="993366"/>
        </w:rPr>
        <w:t>OPTIONAL</w:t>
      </w:r>
      <w:r w:rsidRPr="00645E3C">
        <w:t xml:space="preserve">  </w:t>
      </w:r>
      <w:r w:rsidR="007D07CD">
        <w:t xml:space="preserve"> </w:t>
      </w:r>
      <w:r w:rsidRPr="00645E3C">
        <w:t xml:space="preserve"> </w:t>
      </w:r>
      <w:r w:rsidRPr="00645E3C">
        <w:rPr>
          <w:color w:val="808080"/>
        </w:rPr>
        <w:t>-- Need S</w:t>
      </w:r>
    </w:p>
    <w:p w14:paraId="2D8F1804" w14:textId="77777777" w:rsidR="002C5D28" w:rsidRPr="00645E3C" w:rsidRDefault="00C00546" w:rsidP="00645E3C">
      <w:pPr>
        <w:pStyle w:val="PL"/>
      </w:pPr>
      <w:r w:rsidRPr="00645E3C">
        <w:t xml:space="preserve">    </w:t>
      </w:r>
      <w:r w:rsidR="00663A6F" w:rsidRPr="00645E3C">
        <w:t>]]</w:t>
      </w:r>
    </w:p>
    <w:p w14:paraId="65990E98" w14:textId="77777777" w:rsidR="002C5D28" w:rsidRPr="00645E3C" w:rsidRDefault="002C5D28" w:rsidP="00645E3C">
      <w:pPr>
        <w:pStyle w:val="PL"/>
      </w:pPr>
      <w:r w:rsidRPr="00645E3C">
        <w:t>}</w:t>
      </w:r>
    </w:p>
    <w:p w14:paraId="3BD1BF73" w14:textId="77777777" w:rsidR="002C5D28" w:rsidRPr="00645E3C" w:rsidRDefault="002C5D28" w:rsidP="00645E3C">
      <w:pPr>
        <w:pStyle w:val="PL"/>
      </w:pPr>
    </w:p>
    <w:p w14:paraId="78AA7DA2" w14:textId="77777777" w:rsidR="002C5D28" w:rsidRPr="00645E3C" w:rsidRDefault="002C5D28" w:rsidP="00645E3C">
      <w:pPr>
        <w:pStyle w:val="PL"/>
        <w:rPr>
          <w:color w:val="808080"/>
        </w:rPr>
      </w:pPr>
      <w:r w:rsidRPr="00645E3C">
        <w:rPr>
          <w:color w:val="808080"/>
        </w:rPr>
        <w:t>-- TAG-SERVING-CELL-CONFIG-STOP</w:t>
      </w:r>
    </w:p>
    <w:p w14:paraId="3FA2AE68" w14:textId="77777777" w:rsidR="002C5D28" w:rsidRPr="00645E3C" w:rsidRDefault="002C5D28" w:rsidP="00645E3C">
      <w:pPr>
        <w:pStyle w:val="PL"/>
        <w:rPr>
          <w:color w:val="808080"/>
        </w:rPr>
      </w:pPr>
      <w:r w:rsidRPr="00645E3C">
        <w:rPr>
          <w:color w:val="808080"/>
        </w:rPr>
        <w:t>-- ASN1STOP</w:t>
      </w:r>
    </w:p>
    <w:p w14:paraId="5F099DA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727214E"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0EF2E425" w14:textId="77777777" w:rsidR="002C5D28" w:rsidRPr="00645E3C" w:rsidRDefault="002C5D28" w:rsidP="00F43D0B">
            <w:pPr>
              <w:pStyle w:val="TAH"/>
              <w:rPr>
                <w:szCs w:val="22"/>
                <w:lang w:val="en-GB" w:eastAsia="ja-JP"/>
              </w:rPr>
            </w:pPr>
            <w:r w:rsidRPr="00645E3C">
              <w:rPr>
                <w:i/>
                <w:szCs w:val="22"/>
                <w:lang w:val="en-GB" w:eastAsia="ja-JP"/>
              </w:rPr>
              <w:t>ServingCellConfig field descriptions</w:t>
            </w:r>
          </w:p>
        </w:tc>
      </w:tr>
      <w:tr w:rsidR="002C5D28" w:rsidRPr="00645E3C" w14:paraId="65A5591F"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3357A36" w14:textId="77777777" w:rsidR="002C5D28" w:rsidRPr="00645E3C" w:rsidRDefault="002C5D28" w:rsidP="00F43D0B">
            <w:pPr>
              <w:pStyle w:val="TAL"/>
              <w:rPr>
                <w:szCs w:val="22"/>
                <w:lang w:val="en-GB" w:eastAsia="ja-JP"/>
              </w:rPr>
            </w:pPr>
            <w:r w:rsidRPr="00645E3C">
              <w:rPr>
                <w:b/>
                <w:i/>
                <w:szCs w:val="22"/>
                <w:lang w:val="en-GB" w:eastAsia="ja-JP"/>
              </w:rPr>
              <w:t>bwp-InactivityTimer</w:t>
            </w:r>
          </w:p>
          <w:p w14:paraId="459E5165" w14:textId="77777777" w:rsidR="002C5D28" w:rsidRPr="00645E3C" w:rsidRDefault="002C5D28" w:rsidP="00F43D0B">
            <w:pPr>
              <w:pStyle w:val="TAL"/>
              <w:rPr>
                <w:szCs w:val="22"/>
                <w:lang w:val="en-GB" w:eastAsia="ja-JP"/>
              </w:rPr>
            </w:pPr>
            <w:r w:rsidRPr="00645E3C">
              <w:rPr>
                <w:szCs w:val="22"/>
                <w:lang w:val="en-GB" w:eastAsia="ja-JP"/>
              </w:rPr>
              <w:t xml:space="preserve">The duration in ms after which the UE falls back to the default Bandwidth Part.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 The value 0.5 ms is only applicable for carriers &gt;6 GHz. When the network releases the timer configuration, the UE stops the timer without switching to the default BWP.</w:t>
            </w:r>
          </w:p>
        </w:tc>
      </w:tr>
      <w:tr w:rsidR="002C5D28" w:rsidRPr="00645E3C" w14:paraId="15A9EEDA"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358D467" w14:textId="77777777" w:rsidR="002C5D28" w:rsidRPr="00645E3C" w:rsidRDefault="002C5D28" w:rsidP="00F43D0B">
            <w:pPr>
              <w:pStyle w:val="TAL"/>
              <w:rPr>
                <w:szCs w:val="22"/>
                <w:lang w:val="en-GB" w:eastAsia="ja-JP"/>
              </w:rPr>
            </w:pPr>
            <w:r w:rsidRPr="00645E3C">
              <w:rPr>
                <w:b/>
                <w:i/>
                <w:szCs w:val="22"/>
                <w:lang w:val="en-GB" w:eastAsia="ja-JP"/>
              </w:rPr>
              <w:t>crossCarrierSchedulingConfig</w:t>
            </w:r>
          </w:p>
          <w:p w14:paraId="51D93A99" w14:textId="77777777" w:rsidR="002C5D28" w:rsidRPr="00645E3C" w:rsidRDefault="002C5D28" w:rsidP="00F43D0B">
            <w:pPr>
              <w:pStyle w:val="TAL"/>
              <w:rPr>
                <w:szCs w:val="22"/>
                <w:lang w:val="en-GB" w:eastAsia="ja-JP"/>
              </w:rPr>
            </w:pPr>
            <w:r w:rsidRPr="00645E3C">
              <w:rPr>
                <w:szCs w:val="22"/>
                <w:lang w:val="en-GB" w:eastAsia="ja-JP"/>
              </w:rPr>
              <w:t>Indicates whether this serving cell is cross-carrier scheduled by another serving cell or whether it cross-carrier schedules another serving cell.</w:t>
            </w:r>
          </w:p>
        </w:tc>
      </w:tr>
      <w:tr w:rsidR="002C5D28" w:rsidRPr="00645E3C" w14:paraId="67A074B3"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33CF0EC" w14:textId="77777777" w:rsidR="002C5D28" w:rsidRPr="00645E3C" w:rsidRDefault="002C5D28" w:rsidP="00F43D0B">
            <w:pPr>
              <w:pStyle w:val="TAL"/>
              <w:rPr>
                <w:szCs w:val="22"/>
                <w:lang w:val="en-GB" w:eastAsia="ja-JP"/>
              </w:rPr>
            </w:pPr>
            <w:r w:rsidRPr="00645E3C">
              <w:rPr>
                <w:b/>
                <w:i/>
                <w:szCs w:val="22"/>
                <w:lang w:val="en-GB" w:eastAsia="ja-JP"/>
              </w:rPr>
              <w:t>defaultDownlinkBWP-Id</w:t>
            </w:r>
          </w:p>
          <w:p w14:paraId="43F34B67" w14:textId="77777777" w:rsidR="002C5D28" w:rsidRPr="00645E3C" w:rsidRDefault="002C5D28" w:rsidP="007A343C">
            <w:pPr>
              <w:pStyle w:val="TAL"/>
              <w:rPr>
                <w:szCs w:val="22"/>
                <w:lang w:val="en-GB" w:eastAsia="ja-JP"/>
              </w:rPr>
            </w:pPr>
            <w:r w:rsidRPr="00645E3C">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645E3C">
              <w:rPr>
                <w:szCs w:val="22"/>
                <w:lang w:val="en-GB" w:eastAsia="ja-JP"/>
              </w:rPr>
              <w:t>i</w:t>
            </w:r>
            <w:r w:rsidRPr="00645E3C">
              <w:rPr>
                <w:szCs w:val="22"/>
                <w:lang w:val="en-GB" w:eastAsia="ja-JP"/>
              </w:rPr>
              <w:t>nitial BWP as default BWP. (</w:t>
            </w:r>
            <w:proofErr w:type="gramStart"/>
            <w:r w:rsidRPr="00645E3C">
              <w:rPr>
                <w:szCs w:val="22"/>
                <w:lang w:val="en-GB" w:eastAsia="ja-JP"/>
              </w:rPr>
              <w:t xml:space="preserve">see  </w:t>
            </w:r>
            <w:r w:rsidR="00A87238" w:rsidRPr="00645E3C">
              <w:rPr>
                <w:szCs w:val="22"/>
                <w:lang w:val="en-GB" w:eastAsia="ja-JP"/>
              </w:rPr>
              <w:t>TS</w:t>
            </w:r>
            <w:proofErr w:type="gramEnd"/>
            <w:r w:rsidR="00A87238" w:rsidRPr="00645E3C">
              <w:rPr>
                <w:szCs w:val="22"/>
                <w:lang w:val="en-GB" w:eastAsia="ja-JP"/>
              </w:rPr>
              <w:t xml:space="preserve">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 and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w:t>
            </w:r>
            <w:r w:rsidR="007A343C" w:rsidRPr="00645E3C">
              <w:rPr>
                <w:szCs w:val="22"/>
                <w:lang w:val="en-GB" w:eastAsia="ja-JP"/>
              </w:rPr>
              <w:t>.</w:t>
            </w:r>
          </w:p>
        </w:tc>
      </w:tr>
      <w:tr w:rsidR="002C5D28" w:rsidRPr="00645E3C" w14:paraId="505BAFF7"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1A9DF68" w14:textId="77777777" w:rsidR="002C5D28" w:rsidRPr="00645E3C" w:rsidRDefault="002C5D28" w:rsidP="00F43D0B">
            <w:pPr>
              <w:pStyle w:val="TAL"/>
              <w:rPr>
                <w:szCs w:val="22"/>
                <w:lang w:val="en-GB" w:eastAsia="ja-JP"/>
              </w:rPr>
            </w:pPr>
            <w:r w:rsidRPr="00645E3C">
              <w:rPr>
                <w:b/>
                <w:i/>
                <w:szCs w:val="22"/>
                <w:lang w:val="en-GB" w:eastAsia="ja-JP"/>
              </w:rPr>
              <w:t>downlinkBWP-ToAddModList</w:t>
            </w:r>
          </w:p>
          <w:p w14:paraId="3CEC4D3B" w14:textId="77777777" w:rsidR="002C5D28" w:rsidRPr="00645E3C" w:rsidRDefault="002C5D28" w:rsidP="00F43D0B">
            <w:pPr>
              <w:pStyle w:val="TAL"/>
              <w:rPr>
                <w:szCs w:val="22"/>
                <w:lang w:val="en-GB" w:eastAsia="ja-JP"/>
              </w:rPr>
            </w:pPr>
            <w:r w:rsidRPr="00645E3C">
              <w:rPr>
                <w:szCs w:val="22"/>
                <w:lang w:val="en-GB" w:eastAsia="ja-JP"/>
              </w:rPr>
              <w:t xml:space="preserve">List of additional downlink bandwidth parts to be added or modified.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w:t>
            </w:r>
          </w:p>
        </w:tc>
      </w:tr>
      <w:tr w:rsidR="002C5D28" w:rsidRPr="00645E3C" w14:paraId="1F580E61"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687A8745" w14:textId="77777777" w:rsidR="002C5D28" w:rsidRPr="00645E3C" w:rsidRDefault="002C5D28" w:rsidP="00F43D0B">
            <w:pPr>
              <w:pStyle w:val="TAL"/>
              <w:rPr>
                <w:szCs w:val="22"/>
                <w:lang w:val="en-GB" w:eastAsia="ja-JP"/>
              </w:rPr>
            </w:pPr>
            <w:r w:rsidRPr="00645E3C">
              <w:rPr>
                <w:b/>
                <w:i/>
                <w:szCs w:val="22"/>
                <w:lang w:val="en-GB" w:eastAsia="ja-JP"/>
              </w:rPr>
              <w:t>downlinkBWP-ToReleaseList</w:t>
            </w:r>
          </w:p>
          <w:p w14:paraId="3FA45B87" w14:textId="77777777" w:rsidR="002C5D28" w:rsidRPr="00645E3C" w:rsidRDefault="002C5D28" w:rsidP="00F43D0B">
            <w:pPr>
              <w:pStyle w:val="TAL"/>
              <w:rPr>
                <w:szCs w:val="22"/>
                <w:lang w:val="en-GB" w:eastAsia="ja-JP"/>
              </w:rPr>
            </w:pPr>
            <w:r w:rsidRPr="00645E3C">
              <w:rPr>
                <w:szCs w:val="22"/>
                <w:lang w:val="en-GB" w:eastAsia="ja-JP"/>
              </w:rPr>
              <w:t xml:space="preserve">List of additional downlink bandwidth parts to be released.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w:t>
            </w:r>
          </w:p>
        </w:tc>
      </w:tr>
      <w:tr w:rsidR="00C43D29" w:rsidRPr="00645E3C" w14:paraId="47A694D2"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102C6BE5" w14:textId="77777777" w:rsidR="00C43D29" w:rsidRPr="00645E3C" w:rsidRDefault="00C43D29" w:rsidP="009C3DEF">
            <w:pPr>
              <w:pStyle w:val="TAL"/>
              <w:rPr>
                <w:b/>
                <w:i/>
                <w:szCs w:val="22"/>
                <w:lang w:val="en-GB" w:eastAsia="ja-JP"/>
              </w:rPr>
            </w:pPr>
            <w:r w:rsidRPr="00645E3C">
              <w:rPr>
                <w:b/>
                <w:i/>
                <w:szCs w:val="22"/>
                <w:lang w:val="en-GB" w:eastAsia="ja-JP"/>
              </w:rPr>
              <w:t>downlinkChannelBW-PerSCS-List</w:t>
            </w:r>
          </w:p>
          <w:p w14:paraId="1333DCB4" w14:textId="77777777" w:rsidR="00C43D29" w:rsidRPr="00645E3C" w:rsidRDefault="00C43D29" w:rsidP="009C3DEF">
            <w:pPr>
              <w:pStyle w:val="TAL"/>
              <w:rPr>
                <w:szCs w:val="22"/>
                <w:lang w:val="en-GB" w:eastAsia="ja-JP"/>
              </w:rPr>
            </w:pPr>
            <w:r w:rsidRPr="00645E3C">
              <w:rPr>
                <w:szCs w:val="22"/>
                <w:lang w:val="en-GB" w:eastAsia="ja-JP"/>
              </w:rPr>
              <w:t xml:space="preserve">A set of UE specific carrier configurations for different subcarrier spacings (numerologies). Defined in relation to Point A. Corresponds to L1 parameter 'offset-pointA-set' (see 38.211, clause FFS_clause). If absent, UE uses the configuration indicated in </w:t>
            </w:r>
            <w:r w:rsidRPr="00645E3C">
              <w:rPr>
                <w:i/>
                <w:szCs w:val="22"/>
                <w:lang w:val="en-GB" w:eastAsia="ja-JP"/>
              </w:rPr>
              <w:t>scs-SpecificCarrierList</w:t>
            </w:r>
            <w:r w:rsidRPr="00645E3C">
              <w:rPr>
                <w:szCs w:val="22"/>
                <w:lang w:val="en-GB" w:eastAsia="ja-JP"/>
              </w:rPr>
              <w:t xml:space="preserve"> in </w:t>
            </w:r>
            <w:r w:rsidRPr="00645E3C">
              <w:rPr>
                <w:i/>
                <w:szCs w:val="22"/>
                <w:lang w:val="en-GB" w:eastAsia="ja-JP"/>
              </w:rPr>
              <w:t>DownlinkConfigCommon</w:t>
            </w:r>
            <w:r w:rsidRPr="00645E3C">
              <w:rPr>
                <w:szCs w:val="22"/>
                <w:lang w:val="en-GB" w:eastAsia="ja-JP"/>
              </w:rPr>
              <w:t xml:space="preserve"> / </w:t>
            </w:r>
            <w:r w:rsidRPr="00645E3C">
              <w:rPr>
                <w:i/>
                <w:szCs w:val="22"/>
                <w:lang w:val="en-GB" w:eastAsia="ja-JP"/>
              </w:rPr>
              <w:t>DownlinkConfigCommonSIB</w:t>
            </w:r>
            <w:r w:rsidRPr="00645E3C">
              <w:rPr>
                <w:szCs w:val="22"/>
                <w:lang w:val="en-GB" w:eastAsia="ja-JP"/>
              </w:rPr>
              <w:t>.</w:t>
            </w:r>
          </w:p>
        </w:tc>
      </w:tr>
      <w:tr w:rsidR="002C5D28" w:rsidRPr="00645E3C" w14:paraId="0A2C6595"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CA8154D" w14:textId="77777777" w:rsidR="002C5D28" w:rsidRPr="00645E3C" w:rsidRDefault="002C5D28" w:rsidP="00F43D0B">
            <w:pPr>
              <w:pStyle w:val="TAL"/>
              <w:rPr>
                <w:szCs w:val="22"/>
                <w:lang w:val="en-GB" w:eastAsia="ja-JP"/>
              </w:rPr>
            </w:pPr>
            <w:r w:rsidRPr="00645E3C">
              <w:rPr>
                <w:b/>
                <w:i/>
                <w:szCs w:val="22"/>
                <w:lang w:val="en-GB" w:eastAsia="ja-JP"/>
              </w:rPr>
              <w:t>firstActiveDownlinkBWP-Id</w:t>
            </w:r>
          </w:p>
          <w:p w14:paraId="37462315" w14:textId="77777777" w:rsidR="00F95F2F" w:rsidRPr="00645E3C" w:rsidRDefault="002C5D28" w:rsidP="00F43D0B">
            <w:pPr>
              <w:pStyle w:val="TAL"/>
              <w:rPr>
                <w:szCs w:val="22"/>
                <w:lang w:val="en-GB" w:eastAsia="ja-JP"/>
              </w:rPr>
            </w:pPr>
            <w:r w:rsidRPr="00645E3C">
              <w:rPr>
                <w:szCs w:val="22"/>
                <w:lang w:val="en-GB" w:eastAsia="ja-JP"/>
              </w:rPr>
              <w:t>If configured for an SpCell, this field contains the ID of the DL BWP to be activated upon performing the RRC (re-)configuration. If the field is absent, the RRC (re-)configuration does not impose a BWP switch.</w:t>
            </w:r>
          </w:p>
          <w:p w14:paraId="18BCBCFD" w14:textId="77777777" w:rsidR="002C5D28" w:rsidRPr="00645E3C" w:rsidRDefault="002C5D28" w:rsidP="00F43D0B">
            <w:pPr>
              <w:pStyle w:val="TAL"/>
              <w:rPr>
                <w:szCs w:val="22"/>
                <w:lang w:val="en-GB" w:eastAsia="ja-JP"/>
              </w:rPr>
            </w:pPr>
            <w:r w:rsidRPr="00645E3C">
              <w:rPr>
                <w:szCs w:val="22"/>
                <w:lang w:val="en-GB" w:eastAsia="ja-JP"/>
              </w:rPr>
              <w:t>If configured for an SCell, this field contains the ID of the downlink bandwidth part to be used upon MAC-activation of an SCell. The initial bandwidth part is referred to by BWP-Id = 0.</w:t>
            </w:r>
          </w:p>
          <w:p w14:paraId="1BAB0004" w14:textId="77777777" w:rsidR="002C5D28" w:rsidRPr="00645E3C" w:rsidRDefault="002C5D28" w:rsidP="00F43D0B">
            <w:pPr>
              <w:pStyle w:val="TAL"/>
              <w:rPr>
                <w:szCs w:val="22"/>
                <w:lang w:val="en-GB" w:eastAsia="ja-JP"/>
              </w:rPr>
            </w:pPr>
            <w:r w:rsidRPr="00645E3C">
              <w:rPr>
                <w:szCs w:val="22"/>
                <w:lang w:val="en-GB" w:eastAsia="ja-JP"/>
              </w:rPr>
              <w:t xml:space="preserve">Upon reconfigurationWithSync (PCell handover, PSCelladdition/change), the network sets the </w:t>
            </w:r>
            <w:r w:rsidRPr="00645E3C">
              <w:rPr>
                <w:i/>
                <w:szCs w:val="22"/>
                <w:lang w:val="en-GB" w:eastAsia="ja-JP"/>
              </w:rPr>
              <w:t>firstActiveDownlinkBWP-Id</w:t>
            </w:r>
            <w:r w:rsidRPr="00645E3C">
              <w:rPr>
                <w:szCs w:val="22"/>
                <w:lang w:val="en-GB" w:eastAsia="ja-JP"/>
              </w:rPr>
              <w:t xml:space="preserve"> and </w:t>
            </w:r>
            <w:r w:rsidRPr="00645E3C">
              <w:rPr>
                <w:i/>
                <w:szCs w:val="22"/>
                <w:lang w:val="en-GB" w:eastAsia="ja-JP"/>
              </w:rPr>
              <w:t>firstActiveUplinkBWP-Id</w:t>
            </w:r>
            <w:r w:rsidRPr="00645E3C">
              <w:rPr>
                <w:szCs w:val="22"/>
                <w:lang w:val="en-GB" w:eastAsia="ja-JP"/>
              </w:rPr>
              <w:t xml:space="preserve"> to the same value.</w:t>
            </w:r>
          </w:p>
        </w:tc>
      </w:tr>
      <w:tr w:rsidR="002C5D28" w:rsidRPr="00645E3C" w14:paraId="7261BEF5"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6441CD95" w14:textId="77777777" w:rsidR="002C5D28" w:rsidRPr="00645E3C" w:rsidRDefault="002C5D28" w:rsidP="00F43D0B">
            <w:pPr>
              <w:pStyle w:val="TAL"/>
              <w:rPr>
                <w:szCs w:val="22"/>
                <w:lang w:val="en-GB" w:eastAsia="ja-JP"/>
              </w:rPr>
            </w:pPr>
            <w:r w:rsidRPr="00645E3C">
              <w:rPr>
                <w:b/>
                <w:i/>
                <w:szCs w:val="22"/>
                <w:lang w:val="en-GB" w:eastAsia="ja-JP"/>
              </w:rPr>
              <w:t>initialDownlinkBWP</w:t>
            </w:r>
          </w:p>
          <w:p w14:paraId="4B78BFC5" w14:textId="77777777" w:rsidR="002C5D28" w:rsidRPr="00645E3C" w:rsidRDefault="002C5D28" w:rsidP="00F43D0B">
            <w:pPr>
              <w:pStyle w:val="TAL"/>
              <w:rPr>
                <w:szCs w:val="22"/>
                <w:lang w:val="en-GB" w:eastAsia="ja-JP"/>
              </w:rPr>
            </w:pPr>
            <w:r w:rsidRPr="00645E3C">
              <w:rPr>
                <w:szCs w:val="22"/>
                <w:lang w:val="en-GB" w:eastAsia="ja-JP"/>
              </w:rPr>
              <w:t>The dedicated (UE-specific) configuration for the initial downlink bandwidth-part.</w:t>
            </w:r>
            <w:r w:rsidR="00B05BA8" w:rsidRPr="00645E3C">
              <w:rPr>
                <w:szCs w:val="22"/>
                <w:lang w:val="en-GB" w:eastAsia="ja-JP"/>
              </w:rPr>
              <w:t xml:space="preserve"> If any of the optional IEs are configured within this IE, the UE considers the initial DL BWP as </w:t>
            </w:r>
            <w:proofErr w:type="gramStart"/>
            <w:r w:rsidR="00B05BA8" w:rsidRPr="00645E3C">
              <w:rPr>
                <w:szCs w:val="22"/>
                <w:lang w:val="en-GB" w:eastAsia="ja-JP"/>
              </w:rPr>
              <w:t>a</w:t>
            </w:r>
            <w:proofErr w:type="gramEnd"/>
            <w:r w:rsidR="00B05BA8" w:rsidRPr="00645E3C">
              <w:rPr>
                <w:szCs w:val="22"/>
                <w:lang w:val="en-GB" w:eastAsia="ja-JP"/>
              </w:rPr>
              <w:t xml:space="preserve"> RRC configured DL BWP for the UE. Otherwise, the UE does not consider the initial DL BWP as RRC configured DL BWP for the UE.</w:t>
            </w:r>
          </w:p>
        </w:tc>
      </w:tr>
      <w:tr w:rsidR="005F5995" w:rsidRPr="00645E3C" w14:paraId="75F8DE4D" w14:textId="77777777" w:rsidTr="005F5995">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2AE7A767" w14:textId="77777777" w:rsidR="005F5995" w:rsidRPr="00645E3C" w:rsidRDefault="005F5995" w:rsidP="00530F49">
            <w:pPr>
              <w:pStyle w:val="TAL"/>
              <w:rPr>
                <w:szCs w:val="22"/>
                <w:lang w:val="en-GB" w:eastAsia="ja-JP"/>
              </w:rPr>
            </w:pPr>
            <w:r w:rsidRPr="00645E3C">
              <w:rPr>
                <w:b/>
                <w:i/>
                <w:szCs w:val="22"/>
                <w:lang w:val="en-GB" w:eastAsia="ja-JP"/>
              </w:rPr>
              <w:t>lte-CRS-ToMatchAround</w:t>
            </w:r>
          </w:p>
          <w:p w14:paraId="140DF190" w14:textId="77777777" w:rsidR="005F5995" w:rsidRPr="00645E3C" w:rsidRDefault="005F5995" w:rsidP="00530F49">
            <w:pPr>
              <w:pStyle w:val="TAL"/>
              <w:rPr>
                <w:b/>
                <w:i/>
                <w:szCs w:val="22"/>
                <w:lang w:val="en-GB" w:eastAsia="ja-JP"/>
              </w:rPr>
            </w:pPr>
            <w:r w:rsidRPr="00645E3C">
              <w:rPr>
                <w:szCs w:val="22"/>
                <w:lang w:val="en-GB" w:eastAsia="ja-JP"/>
              </w:rPr>
              <w:t>Parameters to determine an LTE CRS pattern that the UE shall rate match around.</w:t>
            </w:r>
          </w:p>
        </w:tc>
      </w:tr>
      <w:tr w:rsidR="002C5D28" w:rsidRPr="00645E3C" w14:paraId="07A3DD2C"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67752AA1" w14:textId="77777777" w:rsidR="002C5D28" w:rsidRPr="00645E3C" w:rsidRDefault="002C5D28" w:rsidP="00F43D0B">
            <w:pPr>
              <w:pStyle w:val="TAL"/>
              <w:rPr>
                <w:szCs w:val="22"/>
                <w:lang w:val="en-GB" w:eastAsia="ja-JP"/>
              </w:rPr>
            </w:pPr>
            <w:r w:rsidRPr="00645E3C">
              <w:rPr>
                <w:b/>
                <w:i/>
                <w:szCs w:val="22"/>
                <w:lang w:val="en-GB" w:eastAsia="ja-JP"/>
              </w:rPr>
              <w:t>pathlossReferenceLinking</w:t>
            </w:r>
          </w:p>
          <w:p w14:paraId="14F149AB" w14:textId="77777777" w:rsidR="002C5D28" w:rsidRPr="00645E3C" w:rsidRDefault="002C5D28" w:rsidP="00F43D0B">
            <w:pPr>
              <w:pStyle w:val="TAL"/>
              <w:rPr>
                <w:szCs w:val="22"/>
                <w:lang w:val="en-GB" w:eastAsia="ja-JP"/>
              </w:rPr>
            </w:pPr>
            <w:r w:rsidRPr="00645E3C">
              <w:rPr>
                <w:szCs w:val="22"/>
                <w:lang w:val="en-GB" w:eastAsia="ja-JP"/>
              </w:rPr>
              <w:t xml:space="preserve">Indicates whether UE shall apply as pathloss reference either the downlink of PCell or of SCell that corresponds with this uplink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w:t>
            </w:r>
          </w:p>
        </w:tc>
      </w:tr>
      <w:tr w:rsidR="002C5D28" w:rsidRPr="00645E3C" w14:paraId="78E21AF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4688F5E" w14:textId="77777777" w:rsidR="002C5D28" w:rsidRPr="00645E3C" w:rsidRDefault="002C5D28" w:rsidP="00F43D0B">
            <w:pPr>
              <w:pStyle w:val="TAL"/>
              <w:rPr>
                <w:szCs w:val="22"/>
                <w:lang w:val="en-GB" w:eastAsia="ja-JP"/>
              </w:rPr>
            </w:pPr>
            <w:r w:rsidRPr="00645E3C">
              <w:rPr>
                <w:b/>
                <w:i/>
                <w:szCs w:val="22"/>
                <w:lang w:val="en-GB" w:eastAsia="ja-JP"/>
              </w:rPr>
              <w:t>pdsch-ServingCellConfig</w:t>
            </w:r>
          </w:p>
          <w:p w14:paraId="2A50CD56" w14:textId="77777777" w:rsidR="002C5D28" w:rsidRPr="00645E3C" w:rsidRDefault="002C5D28" w:rsidP="00F43D0B">
            <w:pPr>
              <w:pStyle w:val="TAL"/>
              <w:rPr>
                <w:szCs w:val="22"/>
                <w:lang w:val="en-GB" w:eastAsia="ja-JP"/>
              </w:rPr>
            </w:pPr>
            <w:r w:rsidRPr="00645E3C">
              <w:rPr>
                <w:szCs w:val="22"/>
                <w:lang w:val="en-GB" w:eastAsia="ja-JP"/>
              </w:rPr>
              <w:t>PDSCH related parameters that are not BWP-specific.</w:t>
            </w:r>
          </w:p>
        </w:tc>
      </w:tr>
      <w:tr w:rsidR="005F5995" w:rsidRPr="00645E3C" w14:paraId="523E489C" w14:textId="77777777" w:rsidTr="005F5995">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531041F" w14:textId="77777777" w:rsidR="005F5995" w:rsidRPr="00645E3C" w:rsidRDefault="005F5995" w:rsidP="00530F49">
            <w:pPr>
              <w:pStyle w:val="TAL"/>
              <w:tabs>
                <w:tab w:val="left" w:pos="5823"/>
              </w:tabs>
              <w:rPr>
                <w:szCs w:val="22"/>
                <w:lang w:val="en-GB" w:eastAsia="ja-JP"/>
              </w:rPr>
            </w:pPr>
            <w:r w:rsidRPr="00645E3C">
              <w:rPr>
                <w:b/>
                <w:i/>
                <w:szCs w:val="22"/>
                <w:lang w:val="en-GB" w:eastAsia="ja-JP"/>
              </w:rPr>
              <w:t>rateMatchPatternToAddModList</w:t>
            </w:r>
          </w:p>
          <w:p w14:paraId="1477C7F2" w14:textId="77777777" w:rsidR="005F5995" w:rsidRPr="00645E3C" w:rsidRDefault="005F5995" w:rsidP="00530F49">
            <w:pPr>
              <w:pStyle w:val="TAL"/>
              <w:rPr>
                <w:szCs w:val="22"/>
                <w:lang w:val="en-GB" w:eastAsia="ja-JP"/>
              </w:rPr>
            </w:pPr>
            <w:r w:rsidRPr="00645E3C">
              <w:rPr>
                <w:szCs w:val="22"/>
                <w:lang w:val="en-GB" w:eastAsia="ja-JP"/>
              </w:rPr>
              <w:t>Resources patterns which the UE should rate match PDSCH around. The UE rate matches around the union of all resources indicated in the nested bitmaps. Rate match patterns defined here on cell level apply only to PDSCH of the same numerology. Corresponds to L1 parameter 'Resource-set-cell' (see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5.1.2.2.3)</w:t>
            </w:r>
          </w:p>
        </w:tc>
      </w:tr>
      <w:tr w:rsidR="002C5D28" w:rsidRPr="00645E3C" w14:paraId="0F6CA863"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A745D44" w14:textId="77777777" w:rsidR="002C5D28" w:rsidRPr="00645E3C" w:rsidRDefault="002C5D28" w:rsidP="00F43D0B">
            <w:pPr>
              <w:pStyle w:val="TAL"/>
              <w:rPr>
                <w:szCs w:val="22"/>
                <w:lang w:val="en-GB" w:eastAsia="ja-JP"/>
              </w:rPr>
            </w:pPr>
            <w:r w:rsidRPr="00645E3C">
              <w:rPr>
                <w:b/>
                <w:i/>
                <w:szCs w:val="22"/>
                <w:lang w:val="en-GB" w:eastAsia="ja-JP"/>
              </w:rPr>
              <w:t>sCellDeactivationTimer</w:t>
            </w:r>
          </w:p>
          <w:p w14:paraId="1D2AD651" w14:textId="77777777" w:rsidR="002C5D28" w:rsidRPr="00645E3C" w:rsidRDefault="002C5D28" w:rsidP="00F43D0B">
            <w:pPr>
              <w:pStyle w:val="TAL"/>
              <w:rPr>
                <w:szCs w:val="22"/>
                <w:lang w:val="en-GB" w:eastAsia="ja-JP"/>
              </w:rPr>
            </w:pPr>
            <w:r w:rsidRPr="00645E3C">
              <w:rPr>
                <w:szCs w:val="22"/>
                <w:lang w:val="en-GB" w:eastAsia="ja-JP"/>
              </w:rPr>
              <w:t>SCell deactivation timer in TS 38.321 [3]. If the field is absent, the UE applies the value infinity.</w:t>
            </w:r>
          </w:p>
        </w:tc>
      </w:tr>
      <w:tr w:rsidR="002C5D28" w:rsidRPr="00645E3C" w14:paraId="5F8710D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68491F7" w14:textId="77777777" w:rsidR="002C5D28" w:rsidRPr="00645E3C" w:rsidRDefault="002C5D28" w:rsidP="00F43D0B">
            <w:pPr>
              <w:pStyle w:val="TAL"/>
              <w:rPr>
                <w:b/>
                <w:i/>
                <w:szCs w:val="22"/>
                <w:lang w:val="en-GB" w:eastAsia="ja-JP"/>
              </w:rPr>
            </w:pPr>
            <w:bookmarkStart w:id="2302" w:name="_Hlk524341368"/>
            <w:r w:rsidRPr="00645E3C">
              <w:rPr>
                <w:b/>
                <w:i/>
                <w:szCs w:val="22"/>
                <w:lang w:val="en-GB" w:eastAsia="ja-JP"/>
              </w:rPr>
              <w:t>servingCellMO</w:t>
            </w:r>
          </w:p>
          <w:p w14:paraId="36E08CD1" w14:textId="77777777" w:rsidR="002C5D28" w:rsidRPr="00645E3C" w:rsidRDefault="002C5D28" w:rsidP="00F43D0B">
            <w:pPr>
              <w:pStyle w:val="TAL"/>
              <w:rPr>
                <w:b/>
                <w:i/>
                <w:szCs w:val="22"/>
                <w:lang w:val="en-GB" w:eastAsia="ja-JP"/>
              </w:rPr>
            </w:pPr>
            <w:r w:rsidRPr="00645E3C">
              <w:rPr>
                <w:i/>
                <w:szCs w:val="22"/>
                <w:lang w:val="en-GB" w:eastAsia="ja-JP"/>
              </w:rPr>
              <w:t xml:space="preserve">measObjectId </w:t>
            </w:r>
            <w:r w:rsidRPr="00645E3C">
              <w:rPr>
                <w:szCs w:val="22"/>
                <w:lang w:val="en-GB" w:eastAsia="ja-JP"/>
              </w:rPr>
              <w:t xml:space="preserve">of the </w:t>
            </w:r>
            <w:r w:rsidRPr="00645E3C">
              <w:rPr>
                <w:i/>
                <w:szCs w:val="22"/>
                <w:lang w:val="en-GB" w:eastAsia="ja-JP"/>
              </w:rPr>
              <w:t>MeasObjectNR</w:t>
            </w:r>
            <w:r w:rsidRPr="00645E3C">
              <w:rPr>
                <w:szCs w:val="22"/>
                <w:lang w:val="en-GB" w:eastAsia="ja-JP"/>
              </w:rPr>
              <w:t xml:space="preserve"> in </w:t>
            </w:r>
            <w:r w:rsidRPr="00645E3C">
              <w:rPr>
                <w:i/>
                <w:lang w:val="en-GB" w:eastAsia="ja-JP"/>
              </w:rPr>
              <w:t>MeasConfig</w:t>
            </w:r>
            <w:r w:rsidR="00346B5A" w:rsidRPr="00645E3C">
              <w:rPr>
                <w:lang w:val="en-GB" w:eastAsia="ja-JP"/>
              </w:rPr>
              <w:t xml:space="preserve"> </w:t>
            </w:r>
            <w:r w:rsidRPr="00645E3C">
              <w:rPr>
                <w:lang w:val="en-GB" w:eastAsia="ja-JP"/>
              </w:rPr>
              <w:t xml:space="preserve">which is </w:t>
            </w:r>
            <w:r w:rsidRPr="00645E3C">
              <w:rPr>
                <w:szCs w:val="22"/>
                <w:lang w:val="en-GB" w:eastAsia="ja-JP"/>
              </w:rPr>
              <w:t xml:space="preserve">associated to the serving cell. For this </w:t>
            </w:r>
            <w:r w:rsidRPr="00645E3C">
              <w:rPr>
                <w:i/>
                <w:szCs w:val="22"/>
                <w:lang w:val="en-GB" w:eastAsia="ja-JP"/>
              </w:rPr>
              <w:t>MeasObjectNR</w:t>
            </w:r>
            <w:r w:rsidRPr="00645E3C">
              <w:rPr>
                <w:szCs w:val="22"/>
                <w:lang w:val="en-GB" w:eastAsia="ja-JP"/>
              </w:rPr>
              <w:t xml:space="preserve">, the following relationship applies between this MeasObjectNR and </w:t>
            </w:r>
            <w:r w:rsidRPr="00645E3C">
              <w:rPr>
                <w:i/>
                <w:szCs w:val="22"/>
                <w:lang w:val="en-GB" w:eastAsia="ja-JP"/>
              </w:rPr>
              <w:t>frequencyInfoDL</w:t>
            </w:r>
            <w:r w:rsidRPr="00645E3C">
              <w:rPr>
                <w:szCs w:val="22"/>
                <w:lang w:val="en-GB" w:eastAsia="ja-JP"/>
              </w:rPr>
              <w:t xml:space="preserve"> in </w:t>
            </w:r>
            <w:r w:rsidRPr="00645E3C">
              <w:rPr>
                <w:i/>
                <w:szCs w:val="22"/>
                <w:lang w:val="en-GB" w:eastAsia="ja-JP"/>
              </w:rPr>
              <w:t>ServingCellConfigCommon</w:t>
            </w:r>
            <w:r w:rsidRPr="00645E3C">
              <w:rPr>
                <w:szCs w:val="22"/>
                <w:lang w:val="en-GB" w:eastAsia="ja-JP"/>
              </w:rPr>
              <w:t xml:space="preserve"> of the serving cell: if </w:t>
            </w:r>
            <w:r w:rsidRPr="00645E3C">
              <w:rPr>
                <w:i/>
                <w:szCs w:val="22"/>
                <w:lang w:val="en-GB" w:eastAsia="ja-JP"/>
              </w:rPr>
              <w:t>ssbFrequency</w:t>
            </w:r>
            <w:r w:rsidRPr="00645E3C">
              <w:rPr>
                <w:szCs w:val="22"/>
                <w:lang w:val="en-GB" w:eastAsia="ja-JP"/>
              </w:rPr>
              <w:t xml:space="preserve"> is configured, its value is the same as the </w:t>
            </w:r>
            <w:r w:rsidRPr="00645E3C">
              <w:rPr>
                <w:i/>
                <w:lang w:val="en-GB" w:eastAsia="ja-JP"/>
              </w:rPr>
              <w:t>absoluteFrequencySSB</w:t>
            </w:r>
            <w:r w:rsidRPr="00645E3C">
              <w:rPr>
                <w:lang w:val="en-GB" w:eastAsia="ja-JP"/>
              </w:rPr>
              <w:t xml:space="preserve"> and if </w:t>
            </w:r>
            <w:r w:rsidRPr="00645E3C">
              <w:rPr>
                <w:i/>
                <w:lang w:val="en-GB" w:eastAsia="ja-JP"/>
              </w:rPr>
              <w:t>csi-rs-ResourceConfigMobility</w:t>
            </w:r>
            <w:r w:rsidRPr="00645E3C">
              <w:rPr>
                <w:lang w:val="en-GB" w:eastAsia="ja-JP"/>
              </w:rPr>
              <w:t xml:space="preserve"> is configured, the value of its </w:t>
            </w:r>
            <w:r w:rsidRPr="00645E3C">
              <w:rPr>
                <w:i/>
                <w:lang w:val="en-GB" w:eastAsia="ja-JP"/>
              </w:rPr>
              <w:t>subcarrierSpacing</w:t>
            </w:r>
            <w:r w:rsidRPr="00645E3C">
              <w:rPr>
                <w:lang w:val="en-GB" w:eastAsia="ja-JP"/>
              </w:rPr>
              <w:t xml:space="preserve"> is present in one entry of the </w:t>
            </w:r>
            <w:r w:rsidRPr="00645E3C">
              <w:rPr>
                <w:i/>
                <w:lang w:val="en-GB" w:eastAsia="ja-JP"/>
              </w:rPr>
              <w:t>scs-SpecificCarrierList</w:t>
            </w:r>
            <w:r w:rsidRPr="00645E3C">
              <w:rPr>
                <w:lang w:val="en-GB" w:eastAsia="ja-JP"/>
              </w:rPr>
              <w:t xml:space="preserve">, </w:t>
            </w:r>
            <w:r w:rsidRPr="00645E3C">
              <w:rPr>
                <w:i/>
                <w:lang w:val="en-GB" w:eastAsia="ja-JP"/>
              </w:rPr>
              <w:t>csi-RS-</w:t>
            </w:r>
            <w:r w:rsidRPr="00645E3C">
              <w:rPr>
                <w:i/>
                <w:lang w:val="en-GB" w:eastAsia="ko-KR"/>
              </w:rPr>
              <w:t>Cell</w:t>
            </w:r>
            <w:r w:rsidRPr="00645E3C">
              <w:rPr>
                <w:i/>
                <w:lang w:val="en-GB" w:eastAsia="ja-JP"/>
              </w:rPr>
              <w:t>ListMobility</w:t>
            </w:r>
            <w:r w:rsidRPr="00645E3C">
              <w:rPr>
                <w:lang w:val="en-GB" w:eastAsia="ja-JP"/>
              </w:rPr>
              <w:t xml:space="preserve"> includes an entry corresponding to the serving cell (with </w:t>
            </w:r>
            <w:r w:rsidRPr="00645E3C">
              <w:rPr>
                <w:i/>
                <w:lang w:val="en-GB" w:eastAsia="ja-JP"/>
              </w:rPr>
              <w:t>cellId</w:t>
            </w:r>
            <w:r w:rsidRPr="00645E3C">
              <w:rPr>
                <w:lang w:val="en-GB" w:eastAsia="ja-JP"/>
              </w:rPr>
              <w:t xml:space="preserve"> equal to </w:t>
            </w:r>
            <w:r w:rsidRPr="00645E3C">
              <w:rPr>
                <w:i/>
                <w:lang w:val="en-GB" w:eastAsia="ja-JP"/>
              </w:rPr>
              <w:t>physCellId</w:t>
            </w:r>
            <w:r w:rsidRPr="00645E3C">
              <w:rPr>
                <w:lang w:val="en-GB" w:eastAsia="ja-JP"/>
              </w:rPr>
              <w:t xml:space="preserve"> in </w:t>
            </w:r>
            <w:r w:rsidRPr="00645E3C">
              <w:rPr>
                <w:i/>
                <w:lang w:val="en-GB" w:eastAsia="ja-JP"/>
              </w:rPr>
              <w:t>ServingCellConfigCommon</w:t>
            </w:r>
            <w:r w:rsidRPr="00645E3C">
              <w:rPr>
                <w:lang w:val="en-GB" w:eastAsia="ja-JP"/>
              </w:rPr>
              <w:t xml:space="preserve">) and the frequency range indicated by the </w:t>
            </w:r>
            <w:r w:rsidRPr="00645E3C">
              <w:rPr>
                <w:i/>
                <w:lang w:val="en-GB" w:eastAsia="ja-JP"/>
              </w:rPr>
              <w:t>csi-rs-MeasurementBW</w:t>
            </w:r>
            <w:r w:rsidRPr="00645E3C">
              <w:rPr>
                <w:lang w:val="en-GB" w:eastAsia="ja-JP"/>
              </w:rPr>
              <w:t xml:space="preserve"> of the entry in </w:t>
            </w:r>
            <w:r w:rsidRPr="00645E3C">
              <w:rPr>
                <w:i/>
                <w:lang w:val="en-GB" w:eastAsia="ja-JP"/>
              </w:rPr>
              <w:t>csi-RS-</w:t>
            </w:r>
            <w:r w:rsidRPr="00645E3C">
              <w:rPr>
                <w:i/>
                <w:lang w:val="en-GB" w:eastAsia="ko-KR"/>
              </w:rPr>
              <w:t>Cell</w:t>
            </w:r>
            <w:r w:rsidRPr="00645E3C">
              <w:rPr>
                <w:i/>
                <w:lang w:val="en-GB" w:eastAsia="ja-JP"/>
              </w:rPr>
              <w:t>ListMobility</w:t>
            </w:r>
            <w:r w:rsidRPr="00645E3C">
              <w:rPr>
                <w:lang w:val="en-GB" w:eastAsia="ja-JP"/>
              </w:rPr>
              <w:t xml:space="preserve"> is included in the frequency range indicated by in the entry of the </w:t>
            </w:r>
            <w:r w:rsidRPr="00645E3C">
              <w:rPr>
                <w:i/>
                <w:lang w:val="en-GB" w:eastAsia="ja-JP"/>
              </w:rPr>
              <w:t>scs-SpecificCarrierList</w:t>
            </w:r>
            <w:r w:rsidRPr="00645E3C">
              <w:rPr>
                <w:lang w:val="en-GB" w:eastAsia="ja-JP"/>
              </w:rPr>
              <w:t xml:space="preserve">.   </w:t>
            </w:r>
            <w:bookmarkEnd w:id="2302"/>
          </w:p>
        </w:tc>
      </w:tr>
      <w:tr w:rsidR="002C5D28" w:rsidRPr="00645E3C" w14:paraId="577F6AF6"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B9D8C3A" w14:textId="77777777" w:rsidR="002C5D28" w:rsidRPr="00645E3C" w:rsidRDefault="002C5D28" w:rsidP="00F43D0B">
            <w:pPr>
              <w:pStyle w:val="TAL"/>
              <w:rPr>
                <w:szCs w:val="22"/>
                <w:lang w:val="en-GB" w:eastAsia="ja-JP"/>
              </w:rPr>
            </w:pPr>
            <w:r w:rsidRPr="00645E3C">
              <w:rPr>
                <w:b/>
                <w:i/>
                <w:szCs w:val="22"/>
                <w:lang w:val="en-GB" w:eastAsia="ja-JP"/>
              </w:rPr>
              <w:t>tag-Id</w:t>
            </w:r>
          </w:p>
          <w:p w14:paraId="46196689" w14:textId="77777777" w:rsidR="002C5D28" w:rsidRPr="00645E3C" w:rsidRDefault="002C5D28" w:rsidP="00F43D0B">
            <w:pPr>
              <w:pStyle w:val="TAL"/>
              <w:rPr>
                <w:szCs w:val="22"/>
                <w:lang w:val="en-GB" w:eastAsia="ja-JP"/>
              </w:rPr>
            </w:pPr>
            <w:r w:rsidRPr="00645E3C">
              <w:rPr>
                <w:szCs w:val="22"/>
                <w:lang w:val="en-GB" w:eastAsia="ja-JP"/>
              </w:rPr>
              <w:t>Timing Advance Group ID, as specified in TS 38.321 [3], which this cell belongs to.</w:t>
            </w:r>
          </w:p>
        </w:tc>
      </w:tr>
      <w:tr w:rsidR="002C5D28" w:rsidRPr="00645E3C" w14:paraId="1BF4DD1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4E374D5D" w14:textId="77777777" w:rsidR="002C5D28" w:rsidRPr="00645E3C" w:rsidRDefault="002C5D28" w:rsidP="00F43D0B">
            <w:pPr>
              <w:pStyle w:val="TAL"/>
              <w:rPr>
                <w:szCs w:val="22"/>
                <w:lang w:val="en-GB" w:eastAsia="ja-JP"/>
              </w:rPr>
            </w:pPr>
            <w:r w:rsidRPr="00645E3C">
              <w:rPr>
                <w:b/>
                <w:i/>
                <w:szCs w:val="22"/>
                <w:lang w:val="en-GB" w:eastAsia="ja-JP"/>
              </w:rPr>
              <w:t>ue-BeamLockFunction</w:t>
            </w:r>
          </w:p>
          <w:p w14:paraId="3A9FB523" w14:textId="77777777" w:rsidR="002C5D28" w:rsidRPr="00645E3C" w:rsidRDefault="002C5D28" w:rsidP="00F43D0B">
            <w:pPr>
              <w:pStyle w:val="TAL"/>
              <w:rPr>
                <w:szCs w:val="22"/>
                <w:lang w:val="en-GB" w:eastAsia="ja-JP"/>
              </w:rPr>
            </w:pPr>
            <w:r w:rsidRPr="00645E3C">
              <w:rPr>
                <w:szCs w:val="22"/>
                <w:lang w:val="en-GB" w:eastAsia="ja-JP"/>
              </w:rPr>
              <w:t>Enables the "UE beam lock function (UBF)", which disable changes to the UE beamforming configuration when in NR_RRC_CONNECTED. FFS: Parameter added preliminary based on RAN4 LS in R4-1711823. Decide where to place it (maybe ServingCellConfigCommon or in a BeamManagement IE??)</w:t>
            </w:r>
          </w:p>
        </w:tc>
      </w:tr>
    </w:tbl>
    <w:p w14:paraId="1BD2082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EF924E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90A43A" w14:textId="77777777" w:rsidR="002C5D28" w:rsidRPr="00645E3C" w:rsidRDefault="002C5D28" w:rsidP="00F43D0B">
            <w:pPr>
              <w:pStyle w:val="TAH"/>
              <w:rPr>
                <w:szCs w:val="22"/>
                <w:lang w:val="en-GB" w:eastAsia="ja-JP"/>
              </w:rPr>
            </w:pPr>
            <w:r w:rsidRPr="00645E3C">
              <w:rPr>
                <w:i/>
                <w:szCs w:val="22"/>
                <w:lang w:val="en-GB" w:eastAsia="ja-JP"/>
              </w:rPr>
              <w:t>UplinkConfig field descriptions</w:t>
            </w:r>
          </w:p>
        </w:tc>
      </w:tr>
      <w:tr w:rsidR="002C5D28" w:rsidRPr="00645E3C" w14:paraId="1F14EE7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70997F8" w14:textId="77777777" w:rsidR="002C5D28" w:rsidRPr="00645E3C" w:rsidRDefault="002C5D28" w:rsidP="00F43D0B">
            <w:pPr>
              <w:pStyle w:val="TAL"/>
              <w:rPr>
                <w:szCs w:val="22"/>
                <w:lang w:val="en-GB" w:eastAsia="ja-JP"/>
              </w:rPr>
            </w:pPr>
            <w:r w:rsidRPr="00645E3C">
              <w:rPr>
                <w:b/>
                <w:i/>
                <w:szCs w:val="22"/>
                <w:lang w:val="en-GB" w:eastAsia="ja-JP"/>
              </w:rPr>
              <w:t>carrierSwitching</w:t>
            </w:r>
          </w:p>
          <w:p w14:paraId="4617EE11" w14:textId="77777777" w:rsidR="002C5D28" w:rsidRPr="00645E3C" w:rsidRDefault="002C5D28" w:rsidP="007A343C">
            <w:pPr>
              <w:pStyle w:val="TAL"/>
              <w:rPr>
                <w:b/>
                <w:i/>
                <w:szCs w:val="22"/>
                <w:lang w:val="en-GB" w:eastAsia="ja-JP"/>
              </w:rPr>
            </w:pPr>
            <w:r w:rsidRPr="00645E3C">
              <w:rPr>
                <w:szCs w:val="22"/>
                <w:lang w:val="en-GB" w:eastAsia="ja-JP"/>
              </w:rPr>
              <w:t xml:space="preserve">Includes parameters for configuration of </w:t>
            </w:r>
            <w:proofErr w:type="gramStart"/>
            <w:r w:rsidRPr="00645E3C">
              <w:rPr>
                <w:szCs w:val="22"/>
                <w:lang w:val="en-GB" w:eastAsia="ja-JP"/>
              </w:rPr>
              <w:t>carrier based</w:t>
            </w:r>
            <w:proofErr w:type="gramEnd"/>
            <w:r w:rsidRPr="00645E3C">
              <w:rPr>
                <w:szCs w:val="22"/>
                <w:lang w:val="en-GB" w:eastAsia="ja-JP"/>
              </w:rPr>
              <w:t xml:space="preserve"> SRS switching (see </w:t>
            </w:r>
            <w:r w:rsidR="001634A6" w:rsidRPr="00645E3C">
              <w:rPr>
                <w:szCs w:val="22"/>
                <w:lang w:val="en-GB" w:eastAsia="ja-JP"/>
              </w:rPr>
              <w:t>TS 38.214 [19]</w:t>
            </w:r>
            <w:r w:rsidRPr="00645E3C">
              <w:rPr>
                <w:szCs w:val="22"/>
                <w:lang w:val="en-GB" w:eastAsia="ja-JP"/>
              </w:rPr>
              <w:t xml:space="preserve">, </w:t>
            </w:r>
            <w:r w:rsidR="007A343C" w:rsidRPr="00645E3C">
              <w:rPr>
                <w:szCs w:val="22"/>
                <w:lang w:val="en-GB" w:eastAsia="ja-JP"/>
              </w:rPr>
              <w:t>clause 6.2.1.3</w:t>
            </w:r>
            <w:r w:rsidRPr="00645E3C">
              <w:rPr>
                <w:szCs w:val="22"/>
                <w:lang w:val="en-GB" w:eastAsia="ja-JP"/>
              </w:rPr>
              <w:t>.</w:t>
            </w:r>
          </w:p>
        </w:tc>
      </w:tr>
      <w:tr w:rsidR="002C5D28" w:rsidRPr="00645E3C" w14:paraId="25F08A3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0C7751" w14:textId="77777777" w:rsidR="002C5D28" w:rsidRPr="00645E3C" w:rsidRDefault="002C5D28" w:rsidP="00F43D0B">
            <w:pPr>
              <w:pStyle w:val="TAL"/>
              <w:rPr>
                <w:szCs w:val="22"/>
                <w:lang w:val="en-GB" w:eastAsia="ja-JP"/>
              </w:rPr>
            </w:pPr>
            <w:r w:rsidRPr="00645E3C">
              <w:rPr>
                <w:b/>
                <w:i/>
                <w:szCs w:val="22"/>
                <w:lang w:val="en-GB" w:eastAsia="ja-JP"/>
              </w:rPr>
              <w:t>firstActiveUplinkBWP-Id</w:t>
            </w:r>
          </w:p>
          <w:p w14:paraId="564A011E" w14:textId="77777777" w:rsidR="00F95F2F" w:rsidRPr="00645E3C" w:rsidRDefault="002C5D28" w:rsidP="00F43D0B">
            <w:pPr>
              <w:pStyle w:val="TAL"/>
              <w:rPr>
                <w:szCs w:val="22"/>
                <w:lang w:val="en-GB" w:eastAsia="ja-JP"/>
              </w:rPr>
            </w:pPr>
            <w:r w:rsidRPr="00645E3C">
              <w:rPr>
                <w:szCs w:val="22"/>
                <w:lang w:val="en-GB" w:eastAsia="ja-JP"/>
              </w:rPr>
              <w:t>If configured for an SpCell, this field contains the ID of the UL BWP to be activated upon performing the RRC (re-)configuration. If the field is absent, the RRC (re-)configuration does not impose a BWP switch.</w:t>
            </w:r>
          </w:p>
          <w:p w14:paraId="7019B98F" w14:textId="77777777" w:rsidR="002C5D28" w:rsidRPr="00645E3C" w:rsidRDefault="002C5D28" w:rsidP="00F43D0B">
            <w:pPr>
              <w:pStyle w:val="TAL"/>
              <w:rPr>
                <w:szCs w:val="22"/>
                <w:lang w:val="en-GB" w:eastAsia="ja-JP"/>
              </w:rPr>
            </w:pPr>
            <w:r w:rsidRPr="00645E3C">
              <w:rPr>
                <w:szCs w:val="22"/>
                <w:lang w:val="en-GB" w:eastAsia="ja-JP"/>
              </w:rPr>
              <w:t>If configured for an SCell, this field contains the ID of the uplink bandwidth part to be used upon MAC-activation of an SCell. The initial bandwidth part is referred to by BandiwdthPartId = 0.</w:t>
            </w:r>
          </w:p>
        </w:tc>
      </w:tr>
      <w:tr w:rsidR="002C5D28" w:rsidRPr="00645E3C" w14:paraId="72C463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F2AC0F" w14:textId="77777777" w:rsidR="002C5D28" w:rsidRPr="00645E3C" w:rsidRDefault="002C5D28" w:rsidP="00F43D0B">
            <w:pPr>
              <w:pStyle w:val="TAL"/>
              <w:rPr>
                <w:szCs w:val="22"/>
                <w:lang w:val="en-GB" w:eastAsia="ja-JP"/>
              </w:rPr>
            </w:pPr>
            <w:r w:rsidRPr="00645E3C">
              <w:rPr>
                <w:b/>
                <w:i/>
                <w:szCs w:val="22"/>
                <w:lang w:val="en-GB" w:eastAsia="ja-JP"/>
              </w:rPr>
              <w:t>initialUplinkBWP</w:t>
            </w:r>
          </w:p>
          <w:p w14:paraId="53BF73A5" w14:textId="77777777" w:rsidR="002C5D28" w:rsidRPr="00645E3C" w:rsidRDefault="002C5D28" w:rsidP="00F43D0B">
            <w:pPr>
              <w:pStyle w:val="TAL"/>
              <w:rPr>
                <w:szCs w:val="22"/>
                <w:lang w:val="en-GB" w:eastAsia="ja-JP"/>
              </w:rPr>
            </w:pPr>
            <w:r w:rsidRPr="00645E3C">
              <w:rPr>
                <w:szCs w:val="22"/>
                <w:lang w:val="en-GB" w:eastAsia="ja-JP"/>
              </w:rPr>
              <w:t>The dedicated (UE-specific) configuration for the initial uplink bandwidth-part.</w:t>
            </w:r>
            <w:r w:rsidR="00B05BA8" w:rsidRPr="00645E3C">
              <w:rPr>
                <w:szCs w:val="22"/>
                <w:lang w:val="en-GB" w:eastAsia="ja-JP"/>
              </w:rPr>
              <w:t xml:space="preserve"> If any of the optional IEs are configured within this IE as part of the IE </w:t>
            </w:r>
            <w:r w:rsidR="00B05BA8" w:rsidRPr="00645E3C">
              <w:rPr>
                <w:i/>
                <w:szCs w:val="22"/>
                <w:lang w:val="en-GB" w:eastAsia="ja-JP"/>
              </w:rPr>
              <w:t>uplinkConfig</w:t>
            </w:r>
            <w:r w:rsidR="00B05BA8" w:rsidRPr="00645E3C">
              <w:rPr>
                <w:szCs w:val="22"/>
                <w:lang w:val="en-GB" w:eastAsia="ja-JP"/>
              </w:rPr>
              <w:t xml:space="preserve">, the UE considers the initial UL BWP as </w:t>
            </w:r>
            <w:proofErr w:type="gramStart"/>
            <w:r w:rsidR="00B05BA8" w:rsidRPr="00645E3C">
              <w:rPr>
                <w:szCs w:val="22"/>
                <w:lang w:val="en-GB" w:eastAsia="ja-JP"/>
              </w:rPr>
              <w:t>a</w:t>
            </w:r>
            <w:proofErr w:type="gramEnd"/>
            <w:r w:rsidR="00B05BA8" w:rsidRPr="00645E3C">
              <w:rPr>
                <w:szCs w:val="22"/>
                <w:lang w:val="en-GB" w:eastAsia="ja-JP"/>
              </w:rPr>
              <w:t xml:space="preserve"> RRC configured UL BWP for the UE. Otherwise, the UE does not consider the initial UL BWP as RRC configured UL BWP for the UE.</w:t>
            </w:r>
          </w:p>
        </w:tc>
      </w:tr>
      <w:tr w:rsidR="00C43D29" w:rsidRPr="00645E3C" w14:paraId="32F43982"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732EAD11" w14:textId="77777777" w:rsidR="00C43D29" w:rsidRPr="00645E3C" w:rsidRDefault="00C43D29" w:rsidP="009C3DEF">
            <w:pPr>
              <w:pStyle w:val="TAL"/>
              <w:rPr>
                <w:b/>
                <w:i/>
                <w:szCs w:val="22"/>
                <w:lang w:val="en-GB" w:eastAsia="ja-JP"/>
              </w:rPr>
            </w:pPr>
            <w:r w:rsidRPr="00645E3C">
              <w:rPr>
                <w:b/>
                <w:i/>
                <w:szCs w:val="22"/>
                <w:lang w:val="en-GB" w:eastAsia="ja-JP"/>
              </w:rPr>
              <w:t>powerBoostPi2BPSK</w:t>
            </w:r>
          </w:p>
          <w:p w14:paraId="60B24B00" w14:textId="77777777" w:rsidR="00C43D29" w:rsidRPr="00645E3C" w:rsidRDefault="00C43D29" w:rsidP="009C3DEF">
            <w:pPr>
              <w:pStyle w:val="TAL"/>
              <w:rPr>
                <w:szCs w:val="22"/>
                <w:lang w:val="en-GB" w:eastAsia="ja-JP"/>
              </w:rPr>
            </w:pPr>
            <w:r w:rsidRPr="00645E3C">
              <w:rPr>
                <w:szCs w:val="22"/>
                <w:lang w:val="en-GB" w:eastAsia="ja-JP"/>
              </w:rPr>
              <w:t xml:space="preserve">If this field is set to </w:t>
            </w:r>
            <w:r w:rsidRPr="00645E3C">
              <w:rPr>
                <w:i/>
                <w:szCs w:val="22"/>
                <w:lang w:val="en-GB" w:eastAsia="ja-JP"/>
              </w:rPr>
              <w:t>TRUE</w:t>
            </w:r>
            <w:r w:rsidRPr="00645E3C">
              <w:rPr>
                <w:szCs w:val="22"/>
                <w:lang w:val="en-GB" w:eastAsia="ja-JP"/>
              </w:rPr>
              <w:t>, the UE determines the maximum output power for PUCCH/PUSCH transmissions that use pi/2 BPSK modulation according to TS 38.101 [15], clause 6.2.4.</w:t>
            </w:r>
          </w:p>
        </w:tc>
      </w:tr>
      <w:tr w:rsidR="002C5D28" w:rsidRPr="00645E3C" w14:paraId="338748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4F0964" w14:textId="77777777" w:rsidR="002C5D28" w:rsidRPr="00645E3C" w:rsidRDefault="002C5D28" w:rsidP="00F43D0B">
            <w:pPr>
              <w:pStyle w:val="TAL"/>
              <w:rPr>
                <w:szCs w:val="22"/>
                <w:lang w:val="en-GB" w:eastAsia="ja-JP"/>
              </w:rPr>
            </w:pPr>
            <w:r w:rsidRPr="00645E3C">
              <w:rPr>
                <w:b/>
                <w:i/>
                <w:szCs w:val="22"/>
                <w:lang w:val="en-GB" w:eastAsia="ja-JP"/>
              </w:rPr>
              <w:t>pusch-ServingCellConfig</w:t>
            </w:r>
          </w:p>
          <w:p w14:paraId="19282104" w14:textId="77777777" w:rsidR="002C5D28" w:rsidRPr="00645E3C" w:rsidRDefault="002C5D28" w:rsidP="00F43D0B">
            <w:pPr>
              <w:pStyle w:val="TAL"/>
              <w:rPr>
                <w:szCs w:val="22"/>
                <w:lang w:val="en-GB" w:eastAsia="ja-JP"/>
              </w:rPr>
            </w:pPr>
            <w:r w:rsidRPr="00645E3C">
              <w:rPr>
                <w:szCs w:val="22"/>
                <w:lang w:val="en-GB" w:eastAsia="ja-JP"/>
              </w:rPr>
              <w:t>PUSCH related parameters that are not BWP-specific.</w:t>
            </w:r>
          </w:p>
        </w:tc>
      </w:tr>
      <w:tr w:rsidR="002C5D28" w:rsidRPr="00645E3C" w14:paraId="54E26896"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67E9E41B" w14:textId="77777777" w:rsidR="002C5D28" w:rsidRPr="00645E3C" w:rsidRDefault="002C5D28" w:rsidP="00F43D0B">
            <w:pPr>
              <w:pStyle w:val="TAL"/>
              <w:rPr>
                <w:b/>
                <w:i/>
                <w:szCs w:val="22"/>
                <w:lang w:val="en-GB" w:eastAsia="ja-JP"/>
              </w:rPr>
            </w:pPr>
            <w:r w:rsidRPr="00645E3C">
              <w:rPr>
                <w:b/>
                <w:i/>
                <w:szCs w:val="22"/>
                <w:lang w:val="en-GB" w:eastAsia="ja-JP"/>
              </w:rPr>
              <w:t>supplementaryUplink</w:t>
            </w:r>
          </w:p>
          <w:p w14:paraId="12E0CB42" w14:textId="77777777" w:rsidR="002C5D28" w:rsidRPr="00645E3C" w:rsidRDefault="002C5D28" w:rsidP="00F43D0B">
            <w:pPr>
              <w:pStyle w:val="TAL"/>
              <w:rPr>
                <w:szCs w:val="22"/>
                <w:lang w:val="en-GB" w:eastAsia="ja-JP"/>
              </w:rPr>
            </w:pPr>
            <w:r w:rsidRPr="00645E3C">
              <w:rPr>
                <w:szCs w:val="22"/>
                <w:lang w:val="en-GB" w:eastAsia="ja-JP"/>
              </w:rPr>
              <w:t xml:space="preserve">The field is optionally present if </w:t>
            </w:r>
            <w:r w:rsidRPr="00645E3C">
              <w:rPr>
                <w:i/>
                <w:szCs w:val="22"/>
                <w:lang w:val="en-GB" w:eastAsia="ja-JP"/>
              </w:rPr>
              <w:t>supplementaryUplinkConfig</w:t>
            </w:r>
            <w:r w:rsidRPr="00645E3C">
              <w:rPr>
                <w:szCs w:val="22"/>
                <w:lang w:val="en-GB" w:eastAsia="ja-JP"/>
              </w:rPr>
              <w:t xml:space="preserve"> is configured in ServingCellConfigCommon and absent otherwise.</w:t>
            </w:r>
          </w:p>
        </w:tc>
      </w:tr>
      <w:tr w:rsidR="002C5D28" w:rsidRPr="00645E3C" w14:paraId="21E35CF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D31285" w14:textId="77777777" w:rsidR="002C5D28" w:rsidRPr="00645E3C" w:rsidRDefault="002C5D28" w:rsidP="00F43D0B">
            <w:pPr>
              <w:pStyle w:val="TAL"/>
              <w:rPr>
                <w:szCs w:val="22"/>
                <w:lang w:val="en-GB" w:eastAsia="ja-JP"/>
              </w:rPr>
            </w:pPr>
            <w:r w:rsidRPr="00645E3C">
              <w:rPr>
                <w:b/>
                <w:i/>
                <w:szCs w:val="22"/>
                <w:lang w:val="en-GB" w:eastAsia="ja-JP"/>
              </w:rPr>
              <w:t>uplinkBWP-ToReleaseList</w:t>
            </w:r>
          </w:p>
          <w:p w14:paraId="187A2B7F" w14:textId="77777777" w:rsidR="002C5D28" w:rsidRPr="00645E3C" w:rsidRDefault="002C5D28" w:rsidP="00F43D0B">
            <w:pPr>
              <w:pStyle w:val="TAL"/>
              <w:rPr>
                <w:szCs w:val="22"/>
                <w:lang w:val="en-GB" w:eastAsia="ja-JP"/>
              </w:rPr>
            </w:pPr>
            <w:r w:rsidRPr="00645E3C">
              <w:rPr>
                <w:szCs w:val="22"/>
                <w:lang w:val="en-GB" w:eastAsia="ja-JP"/>
              </w:rPr>
              <w:t>The additional bandwidth parts for uplink. In case of TDD uplink- and downlink BWP with the same bandwidthPartId are considered as a BWP pair and must have the same center frequency.</w:t>
            </w:r>
          </w:p>
        </w:tc>
      </w:tr>
      <w:tr w:rsidR="00C43D29" w:rsidRPr="00645E3C" w14:paraId="100D5EF5"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2A7126B3" w14:textId="77777777" w:rsidR="00C43D29" w:rsidRPr="00645E3C" w:rsidRDefault="00C43D29" w:rsidP="009C3DEF">
            <w:pPr>
              <w:pStyle w:val="TAL"/>
              <w:rPr>
                <w:b/>
                <w:i/>
                <w:szCs w:val="22"/>
                <w:lang w:val="en-GB" w:eastAsia="ja-JP"/>
              </w:rPr>
            </w:pPr>
            <w:r w:rsidRPr="00645E3C">
              <w:rPr>
                <w:b/>
                <w:i/>
                <w:szCs w:val="22"/>
                <w:lang w:val="en-GB" w:eastAsia="ja-JP"/>
              </w:rPr>
              <w:t>uplinkChannelBW-PerSCS-List</w:t>
            </w:r>
          </w:p>
          <w:p w14:paraId="51E66DC1" w14:textId="77777777" w:rsidR="00C43D29" w:rsidRPr="00645E3C" w:rsidRDefault="00C43D29" w:rsidP="009C3DEF">
            <w:pPr>
              <w:pStyle w:val="TAL"/>
              <w:rPr>
                <w:szCs w:val="22"/>
                <w:lang w:val="en-GB" w:eastAsia="ja-JP"/>
              </w:rPr>
            </w:pPr>
            <w:r w:rsidRPr="00645E3C">
              <w:rPr>
                <w:szCs w:val="22"/>
                <w:lang w:val="en-GB" w:eastAsia="ja-JP"/>
              </w:rPr>
              <w:t xml:space="preserve">A set of UE specific carrier configurations for different subcarrier spacings (numerologies). Defined in relation to Point A. Corresponds to L1 parameter 'offset-pointA-set' (see 38.211, clause FFS_clause). If absent, UE uses the configuration indicated in </w:t>
            </w:r>
            <w:r w:rsidRPr="00645E3C">
              <w:rPr>
                <w:i/>
                <w:szCs w:val="22"/>
                <w:lang w:val="en-GB" w:eastAsia="ja-JP"/>
              </w:rPr>
              <w:t>scs-SpecificCarrierList</w:t>
            </w:r>
            <w:r w:rsidRPr="00645E3C">
              <w:rPr>
                <w:szCs w:val="22"/>
                <w:lang w:val="en-GB" w:eastAsia="ja-JP"/>
              </w:rPr>
              <w:t xml:space="preserve"> in </w:t>
            </w:r>
            <w:r w:rsidRPr="00645E3C">
              <w:rPr>
                <w:i/>
                <w:szCs w:val="22"/>
                <w:lang w:val="en-GB" w:eastAsia="ja-JP"/>
              </w:rPr>
              <w:t>UplinkConfigCommon</w:t>
            </w:r>
            <w:r w:rsidRPr="00645E3C">
              <w:rPr>
                <w:szCs w:val="22"/>
                <w:lang w:val="en-GB" w:eastAsia="ja-JP"/>
              </w:rPr>
              <w:t xml:space="preserve"> / </w:t>
            </w:r>
            <w:r w:rsidRPr="00645E3C">
              <w:rPr>
                <w:i/>
                <w:szCs w:val="22"/>
                <w:lang w:val="en-GB" w:eastAsia="ja-JP"/>
              </w:rPr>
              <w:t>UplinkConfigCommonSIB</w:t>
            </w:r>
            <w:r w:rsidRPr="00645E3C">
              <w:rPr>
                <w:szCs w:val="22"/>
                <w:lang w:val="en-GB" w:eastAsia="ja-JP"/>
              </w:rPr>
              <w:t>.</w:t>
            </w:r>
          </w:p>
        </w:tc>
      </w:tr>
      <w:tr w:rsidR="002C5D28" w:rsidRPr="00645E3C" w14:paraId="4BBAB671"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6C00884F" w14:textId="77777777" w:rsidR="002C5D28" w:rsidRPr="00645E3C" w:rsidRDefault="002C5D28" w:rsidP="00F43D0B">
            <w:pPr>
              <w:pStyle w:val="TAL"/>
              <w:rPr>
                <w:b/>
                <w:i/>
                <w:szCs w:val="22"/>
                <w:lang w:val="en-GB" w:eastAsia="ja-JP"/>
              </w:rPr>
            </w:pPr>
            <w:r w:rsidRPr="00645E3C">
              <w:rPr>
                <w:b/>
                <w:i/>
                <w:szCs w:val="22"/>
                <w:lang w:val="en-GB" w:eastAsia="ja-JP"/>
              </w:rPr>
              <w:t>uplinkConfig</w:t>
            </w:r>
          </w:p>
          <w:p w14:paraId="6B7A3E73" w14:textId="77777777" w:rsidR="002C5D28" w:rsidRPr="00645E3C" w:rsidRDefault="002C5D28" w:rsidP="00F43D0B">
            <w:pPr>
              <w:pStyle w:val="TAL"/>
              <w:rPr>
                <w:szCs w:val="22"/>
                <w:lang w:val="en-GB" w:eastAsia="ja-JP"/>
              </w:rPr>
            </w:pPr>
            <w:r w:rsidRPr="00645E3C">
              <w:rPr>
                <w:szCs w:val="22"/>
                <w:lang w:val="en-GB" w:eastAsia="ja-JP"/>
              </w:rPr>
              <w:t xml:space="preserve">The field is optionally present if </w:t>
            </w:r>
            <w:r w:rsidRPr="00645E3C">
              <w:rPr>
                <w:i/>
                <w:szCs w:val="22"/>
                <w:lang w:val="en-GB" w:eastAsia="ja-JP"/>
              </w:rPr>
              <w:t>uplinkConfigCommon</w:t>
            </w:r>
            <w:r w:rsidRPr="00645E3C">
              <w:rPr>
                <w:szCs w:val="22"/>
                <w:lang w:val="en-GB" w:eastAsia="ja-JP"/>
              </w:rPr>
              <w:t xml:space="preserve"> is configured in ServingCellConfigCommon, and absent otherwise.</w:t>
            </w:r>
          </w:p>
        </w:tc>
      </w:tr>
    </w:tbl>
    <w:p w14:paraId="54F5DFD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3436B1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79956A7"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9E482B"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991963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C6F5606" w14:textId="77777777" w:rsidR="002C5D28" w:rsidRPr="00645E3C" w:rsidRDefault="002C5D28" w:rsidP="00F43D0B">
            <w:pPr>
              <w:pStyle w:val="TAL"/>
              <w:rPr>
                <w:i/>
                <w:lang w:val="en-GB" w:eastAsia="ja-JP"/>
              </w:rPr>
            </w:pPr>
            <w:r w:rsidRPr="00645E3C">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4643FEC5" w14:textId="77777777" w:rsidR="002C5D28" w:rsidRPr="00645E3C" w:rsidRDefault="002C5D28" w:rsidP="00F43D0B">
            <w:pPr>
              <w:pStyle w:val="TAL"/>
              <w:rPr>
                <w:lang w:val="en-GB" w:eastAsia="ja-JP"/>
              </w:rPr>
            </w:pPr>
            <w:r w:rsidRPr="00645E3C">
              <w:rPr>
                <w:lang w:val="en-GB" w:eastAsia="ja-JP"/>
              </w:rPr>
              <w:t>This field is mandatory present for the SpCell if the UE has a measConfig, and it is optionally present, Need M, for SCells.</w:t>
            </w:r>
          </w:p>
        </w:tc>
      </w:tr>
      <w:tr w:rsidR="002C5D28" w:rsidRPr="00645E3C" w14:paraId="56731D7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13BD2B5" w14:textId="77777777" w:rsidR="002C5D28" w:rsidRPr="00645E3C" w:rsidRDefault="002C5D28" w:rsidP="00F43D0B">
            <w:pPr>
              <w:pStyle w:val="TAL"/>
              <w:rPr>
                <w:i/>
                <w:lang w:val="en-GB" w:eastAsia="ja-JP"/>
              </w:rPr>
            </w:pPr>
            <w:r w:rsidRPr="00645E3C">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0F0F3BBB" w14:textId="77777777" w:rsidR="002C5D28" w:rsidRPr="00645E3C" w:rsidRDefault="002C5D28" w:rsidP="00F43D0B">
            <w:pPr>
              <w:pStyle w:val="TAL"/>
              <w:rPr>
                <w:lang w:val="en-GB" w:eastAsia="ja-JP"/>
              </w:rPr>
            </w:pPr>
            <w:r w:rsidRPr="00645E3C">
              <w:rPr>
                <w:lang w:val="en-GB" w:eastAsia="ja-JP"/>
              </w:rPr>
              <w:t xml:space="preserve">This field is optionally present, Need R, for SCells. It is absent otherwise. </w:t>
            </w:r>
          </w:p>
        </w:tc>
      </w:tr>
      <w:tr w:rsidR="002C5D28" w:rsidRPr="00645E3C" w14:paraId="5704500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93E68B3" w14:textId="77777777" w:rsidR="002C5D28" w:rsidRPr="00645E3C" w:rsidRDefault="002C5D28" w:rsidP="00F43D0B">
            <w:pPr>
              <w:pStyle w:val="TAL"/>
              <w:rPr>
                <w:i/>
                <w:lang w:val="en-GB" w:eastAsia="ja-JP"/>
              </w:rPr>
            </w:pPr>
            <w:r w:rsidRPr="00645E3C">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A436848" w14:textId="77777777" w:rsidR="002C5D28" w:rsidRPr="00645E3C" w:rsidRDefault="002C5D28" w:rsidP="00F43D0B">
            <w:pPr>
              <w:pStyle w:val="TAL"/>
              <w:rPr>
                <w:lang w:val="en-GB" w:eastAsia="ja-JP"/>
              </w:rPr>
            </w:pPr>
            <w:r w:rsidRPr="00645E3C">
              <w:rPr>
                <w:lang w:val="en-GB" w:eastAsia="ja-JP"/>
              </w:rPr>
              <w:t>This field is optionally present, Need S, for SCells except PUCCH SCells. It is absent otherwise.</w:t>
            </w:r>
          </w:p>
        </w:tc>
      </w:tr>
      <w:tr w:rsidR="002C5D28" w:rsidRPr="00645E3C" w14:paraId="3D3FCA89"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B7FB78C" w14:textId="77777777" w:rsidR="002C5D28" w:rsidRPr="00645E3C" w:rsidRDefault="002C5D28" w:rsidP="00F43D0B">
            <w:pPr>
              <w:pStyle w:val="TAL"/>
              <w:rPr>
                <w:i/>
                <w:lang w:val="en-GB" w:eastAsia="ja-JP"/>
              </w:rPr>
            </w:pPr>
            <w:r w:rsidRPr="00645E3C">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4DB151DF" w14:textId="77777777" w:rsidR="00F95F2F" w:rsidRPr="00645E3C" w:rsidRDefault="002C5D28" w:rsidP="00F43D0B">
            <w:pPr>
              <w:pStyle w:val="TAL"/>
              <w:rPr>
                <w:lang w:val="en-GB" w:eastAsia="ja-JP"/>
              </w:rPr>
            </w:pPr>
            <w:r w:rsidRPr="00645E3C">
              <w:rPr>
                <w:lang w:val="en-GB" w:eastAsia="ja-JP"/>
              </w:rPr>
              <w:t>This field is mandatory present, Need N, for a SpCell upon reconfigurationWithSync (PCell handover, PSCelladdition/change) and upon RRCsetup/RRCResume.</w:t>
            </w:r>
          </w:p>
          <w:p w14:paraId="269EB3F3" w14:textId="77777777" w:rsidR="00F95F2F" w:rsidRPr="00645E3C" w:rsidRDefault="002C5D28" w:rsidP="00F43D0B">
            <w:pPr>
              <w:pStyle w:val="TAL"/>
              <w:rPr>
                <w:lang w:val="en-GB" w:eastAsia="ja-JP"/>
              </w:rPr>
            </w:pPr>
            <w:r w:rsidRPr="00645E3C">
              <w:rPr>
                <w:lang w:val="en-GB" w:eastAsia="ja-JP"/>
              </w:rPr>
              <w:t>The field is mandatory present, Need M, for an SCell upon addition.</w:t>
            </w:r>
          </w:p>
          <w:p w14:paraId="316A463F" w14:textId="77777777" w:rsidR="002C5D28" w:rsidRPr="00645E3C" w:rsidRDefault="002C5D28" w:rsidP="00F43D0B">
            <w:pPr>
              <w:pStyle w:val="TAL"/>
              <w:rPr>
                <w:lang w:val="en-GB" w:eastAsia="ja-JP"/>
              </w:rPr>
            </w:pPr>
            <w:r w:rsidRPr="00645E3C">
              <w:rPr>
                <w:lang w:val="en-GB" w:eastAsia="ja-JP"/>
              </w:rPr>
              <w:t>For SpCell, the field is optionally present, Need N, upon reconfiguration without reconfigurationWithSync.</w:t>
            </w:r>
          </w:p>
          <w:p w14:paraId="5515B7FA" w14:textId="77777777" w:rsidR="002C5D28" w:rsidRPr="00645E3C" w:rsidRDefault="002C5D28" w:rsidP="00F43D0B">
            <w:pPr>
              <w:pStyle w:val="TAL"/>
              <w:rPr>
                <w:lang w:val="en-GB" w:eastAsia="ja-JP"/>
              </w:rPr>
            </w:pPr>
            <w:r w:rsidRPr="00645E3C">
              <w:rPr>
                <w:lang w:val="en-GB" w:eastAsia="ja-JP"/>
              </w:rPr>
              <w:t>In all other cases the field is absent.</w:t>
            </w:r>
          </w:p>
        </w:tc>
      </w:tr>
      <w:tr w:rsidR="002C5D28" w:rsidRPr="00645E3C" w14:paraId="765A8ADB"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349C601" w14:textId="77777777" w:rsidR="002C5D28" w:rsidRPr="00645E3C" w:rsidRDefault="002C5D28" w:rsidP="00F43D0B">
            <w:pPr>
              <w:pStyle w:val="TAL"/>
              <w:rPr>
                <w:i/>
                <w:lang w:val="en-GB" w:eastAsia="ja-JP"/>
              </w:rPr>
            </w:pPr>
            <w:r w:rsidRPr="00645E3C">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03E0534" w14:textId="77777777" w:rsidR="002C5D28" w:rsidRPr="00645E3C" w:rsidRDefault="002C5D28" w:rsidP="00F43D0B">
            <w:pPr>
              <w:pStyle w:val="TAL"/>
              <w:rPr>
                <w:lang w:val="en-GB" w:eastAsia="ja-JP"/>
              </w:rPr>
            </w:pPr>
            <w:r w:rsidRPr="00645E3C">
              <w:rPr>
                <w:lang w:val="en-GB" w:eastAsia="ja-JP"/>
              </w:rPr>
              <w:t>This field is optionally present, Need R, for TDD cells. It is absent otherwise.</w:t>
            </w:r>
          </w:p>
        </w:tc>
      </w:tr>
    </w:tbl>
    <w:p w14:paraId="0A8DF424" w14:textId="77777777" w:rsidR="00C1597C" w:rsidRPr="00645E3C" w:rsidRDefault="00C1597C" w:rsidP="00C1597C"/>
    <w:p w14:paraId="02DBB0DE" w14:textId="77777777" w:rsidR="002C5D28" w:rsidRPr="00645E3C" w:rsidRDefault="002C5D28" w:rsidP="002C5D28">
      <w:pPr>
        <w:pStyle w:val="Heading4"/>
        <w:rPr>
          <w:lang w:val="en-GB"/>
        </w:rPr>
      </w:pPr>
      <w:bookmarkStart w:id="2303" w:name="_Toc535261568"/>
      <w:r w:rsidRPr="00645E3C">
        <w:rPr>
          <w:lang w:val="en-GB"/>
        </w:rPr>
        <w:t>–</w:t>
      </w:r>
      <w:r w:rsidRPr="00645E3C">
        <w:rPr>
          <w:lang w:val="en-GB"/>
        </w:rPr>
        <w:tab/>
      </w:r>
      <w:r w:rsidRPr="00645E3C">
        <w:rPr>
          <w:i/>
          <w:lang w:val="en-GB"/>
        </w:rPr>
        <w:t>ServingCellConfigCommon</w:t>
      </w:r>
      <w:bookmarkEnd w:id="2303"/>
    </w:p>
    <w:p w14:paraId="411CF96F" w14:textId="77777777" w:rsidR="002C5D28" w:rsidRPr="00645E3C" w:rsidRDefault="002C5D28" w:rsidP="002C5D28">
      <w:r w:rsidRPr="00645E3C">
        <w:t xml:space="preserve">The </w:t>
      </w:r>
      <w:r w:rsidRPr="00645E3C">
        <w:rPr>
          <w:i/>
        </w:rPr>
        <w:t xml:space="preserve">ServingCellConfigCommon </w:t>
      </w:r>
      <w:r w:rsidRPr="00645E3C">
        <w:t>IE is used to configure c</w:t>
      </w:r>
      <w:r w:rsidR="00E345E4" w:rsidRPr="00645E3C">
        <w:t>ell specific parameters of a UE'</w:t>
      </w:r>
      <w:r w:rsidRPr="00645E3C">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F99E76E" w14:textId="77777777" w:rsidR="002C5D28" w:rsidRPr="00645E3C" w:rsidRDefault="002C5D28" w:rsidP="002C5D28">
      <w:pPr>
        <w:pStyle w:val="TH"/>
        <w:rPr>
          <w:lang w:val="en-GB"/>
        </w:rPr>
      </w:pPr>
      <w:r w:rsidRPr="00645E3C">
        <w:rPr>
          <w:bCs/>
          <w:i/>
          <w:iCs/>
          <w:lang w:val="en-GB"/>
        </w:rPr>
        <w:t xml:space="preserve">ServingCellConfigCommon </w:t>
      </w:r>
      <w:r w:rsidRPr="00645E3C">
        <w:rPr>
          <w:lang w:val="en-GB"/>
        </w:rPr>
        <w:t>information element</w:t>
      </w:r>
    </w:p>
    <w:p w14:paraId="1E5011BF" w14:textId="77777777" w:rsidR="002C5D28" w:rsidRPr="00645E3C" w:rsidRDefault="002C5D28" w:rsidP="00645E3C">
      <w:pPr>
        <w:pStyle w:val="PL"/>
        <w:rPr>
          <w:color w:val="808080"/>
        </w:rPr>
      </w:pPr>
      <w:r w:rsidRPr="00645E3C">
        <w:rPr>
          <w:color w:val="808080"/>
        </w:rPr>
        <w:t>-- ASN1START</w:t>
      </w:r>
    </w:p>
    <w:p w14:paraId="00C59B5E" w14:textId="77777777" w:rsidR="002C5D28" w:rsidRPr="00645E3C" w:rsidRDefault="002C5D28" w:rsidP="00645E3C">
      <w:pPr>
        <w:pStyle w:val="PL"/>
        <w:rPr>
          <w:color w:val="808080"/>
        </w:rPr>
      </w:pPr>
      <w:r w:rsidRPr="00645E3C">
        <w:rPr>
          <w:color w:val="808080"/>
        </w:rPr>
        <w:t>-- TAG-SERVING-CELL-CONFIG-COMMON-START</w:t>
      </w:r>
    </w:p>
    <w:p w14:paraId="37E6037F" w14:textId="77777777" w:rsidR="002C5D28" w:rsidRPr="00645E3C" w:rsidRDefault="002C5D28" w:rsidP="00645E3C">
      <w:pPr>
        <w:pStyle w:val="PL"/>
      </w:pPr>
    </w:p>
    <w:p w14:paraId="0E20E845" w14:textId="77777777" w:rsidR="002C5D28" w:rsidRPr="00645E3C" w:rsidRDefault="002C5D28" w:rsidP="00645E3C">
      <w:pPr>
        <w:pStyle w:val="PL"/>
      </w:pPr>
      <w:r w:rsidRPr="00645E3C">
        <w:t xml:space="preserve">ServingCellConfigCommon ::=         </w:t>
      </w:r>
      <w:r w:rsidRPr="00645E3C">
        <w:rPr>
          <w:color w:val="993366"/>
        </w:rPr>
        <w:t>SEQUENCE</w:t>
      </w:r>
      <w:r w:rsidRPr="00645E3C">
        <w:t xml:space="preserve"> {</w:t>
      </w:r>
    </w:p>
    <w:p w14:paraId="1F7B68CC" w14:textId="77777777" w:rsidR="002C5D28" w:rsidRPr="00645E3C" w:rsidRDefault="002C5D28" w:rsidP="00645E3C">
      <w:pPr>
        <w:pStyle w:val="PL"/>
        <w:rPr>
          <w:color w:val="808080"/>
        </w:rPr>
      </w:pPr>
      <w:r w:rsidRPr="00645E3C">
        <w:t xml:space="preserve">    physCellId                          PhysCellId                                                  </w:t>
      </w:r>
      <w:r w:rsidRPr="00645E3C">
        <w:rPr>
          <w:color w:val="993366"/>
        </w:rPr>
        <w:t>OPTIONAL</w:t>
      </w:r>
      <w:r w:rsidRPr="00645E3C">
        <w:t xml:space="preserve">,   </w:t>
      </w:r>
      <w:r w:rsidRPr="00645E3C">
        <w:rPr>
          <w:color w:val="808080"/>
        </w:rPr>
        <w:t>-- Cond HOAndServCellAdd,</w:t>
      </w:r>
    </w:p>
    <w:p w14:paraId="5C7029C2" w14:textId="77777777" w:rsidR="002C5D28" w:rsidRPr="00645E3C" w:rsidRDefault="002C5D28" w:rsidP="00645E3C">
      <w:pPr>
        <w:pStyle w:val="PL"/>
        <w:rPr>
          <w:color w:val="808080"/>
        </w:rPr>
      </w:pPr>
      <w:r w:rsidRPr="00645E3C">
        <w:t xml:space="preserve">    downlinkConfigCommon                DownlinkConfigCommon                                        </w:t>
      </w:r>
      <w:r w:rsidRPr="00645E3C">
        <w:rPr>
          <w:color w:val="993366"/>
        </w:rPr>
        <w:t>OPTIONAL</w:t>
      </w:r>
      <w:r w:rsidRPr="00645E3C">
        <w:t xml:space="preserve">,   </w:t>
      </w:r>
      <w:r w:rsidRPr="00645E3C">
        <w:rPr>
          <w:color w:val="808080"/>
        </w:rPr>
        <w:t>-- Cond HOAndServCellAdd</w:t>
      </w:r>
    </w:p>
    <w:p w14:paraId="55FED489" w14:textId="77777777" w:rsidR="002C5D28" w:rsidRPr="00645E3C" w:rsidRDefault="002C5D28" w:rsidP="00645E3C">
      <w:pPr>
        <w:pStyle w:val="PL"/>
      </w:pPr>
    </w:p>
    <w:p w14:paraId="2C2C7C8A" w14:textId="77777777" w:rsidR="002C5D28" w:rsidRPr="00645E3C" w:rsidRDefault="002C5D28" w:rsidP="00645E3C">
      <w:pPr>
        <w:pStyle w:val="PL"/>
        <w:rPr>
          <w:color w:val="808080"/>
        </w:rPr>
      </w:pPr>
      <w:r w:rsidRPr="00645E3C">
        <w:t xml:space="preserve">    uplinkConfigCommon                  UplinkConfigCommon                                          </w:t>
      </w:r>
      <w:r w:rsidRPr="00645E3C">
        <w:rPr>
          <w:color w:val="993366"/>
        </w:rPr>
        <w:t>OPTIONAL</w:t>
      </w:r>
      <w:r w:rsidRPr="00645E3C">
        <w:t xml:space="preserve">,   </w:t>
      </w:r>
      <w:r w:rsidRPr="00645E3C">
        <w:rPr>
          <w:color w:val="808080"/>
        </w:rPr>
        <w:t>-- Need M</w:t>
      </w:r>
    </w:p>
    <w:p w14:paraId="41B27BC5" w14:textId="77777777" w:rsidR="002C5D28" w:rsidRPr="00645E3C" w:rsidRDefault="002C5D28" w:rsidP="00645E3C">
      <w:pPr>
        <w:pStyle w:val="PL"/>
        <w:rPr>
          <w:color w:val="808080"/>
        </w:rPr>
      </w:pPr>
      <w:r w:rsidRPr="00645E3C">
        <w:t xml:space="preserve">    supplementaryUplinkConfig           UplinkConfigCommon</w:t>
      </w:r>
      <w:r w:rsidR="000E0B66" w:rsidRPr="00645E3C">
        <w:t xml:space="preserve">        </w:t>
      </w:r>
      <w:r w:rsidRPr="00645E3C">
        <w:t xml:space="preserve">                                  </w:t>
      </w:r>
      <w:r w:rsidRPr="00645E3C">
        <w:rPr>
          <w:color w:val="993366"/>
        </w:rPr>
        <w:t>OPTIONAL</w:t>
      </w:r>
      <w:r w:rsidRPr="00645E3C">
        <w:t xml:space="preserve">,   </w:t>
      </w:r>
      <w:r w:rsidRPr="00645E3C">
        <w:rPr>
          <w:color w:val="808080"/>
        </w:rPr>
        <w:t>-- Need S</w:t>
      </w:r>
    </w:p>
    <w:p w14:paraId="774312E6" w14:textId="77777777" w:rsidR="002C5D28" w:rsidRPr="00645E3C" w:rsidRDefault="002C5D28" w:rsidP="00645E3C">
      <w:pPr>
        <w:pStyle w:val="PL"/>
        <w:rPr>
          <w:color w:val="808080"/>
        </w:rPr>
      </w:pPr>
      <w:r w:rsidRPr="00645E3C">
        <w:t xml:space="preserve">    n-TimingAdvanceOffset               </w:t>
      </w:r>
      <w:r w:rsidRPr="00645E3C">
        <w:rPr>
          <w:color w:val="993366"/>
        </w:rPr>
        <w:t>ENUMERATED</w:t>
      </w:r>
      <w:r w:rsidRPr="00645E3C">
        <w:t xml:space="preserve"> { n0, n25600, n39936 }                           </w:t>
      </w:r>
      <w:r w:rsidRPr="00645E3C">
        <w:rPr>
          <w:color w:val="993366"/>
        </w:rPr>
        <w:t>OPTIONAL</w:t>
      </w:r>
      <w:r w:rsidRPr="00645E3C">
        <w:t xml:space="preserve">,   </w:t>
      </w:r>
      <w:r w:rsidRPr="00645E3C">
        <w:rPr>
          <w:color w:val="808080"/>
        </w:rPr>
        <w:t>-- Need S</w:t>
      </w:r>
    </w:p>
    <w:p w14:paraId="6338F5B1" w14:textId="77777777" w:rsidR="002C5D28" w:rsidRPr="00645E3C" w:rsidRDefault="002C5D28" w:rsidP="00645E3C">
      <w:pPr>
        <w:pStyle w:val="PL"/>
      </w:pPr>
      <w:r w:rsidRPr="00645E3C">
        <w:t xml:space="preserve">    ssb-PositionsInBurst                </w:t>
      </w:r>
      <w:r w:rsidRPr="00645E3C">
        <w:rPr>
          <w:color w:val="993366"/>
        </w:rPr>
        <w:t>CHOICE</w:t>
      </w:r>
      <w:r w:rsidRPr="00645E3C">
        <w:t xml:space="preserve"> {</w:t>
      </w:r>
    </w:p>
    <w:p w14:paraId="1B36761F" w14:textId="77777777" w:rsidR="002C5D28" w:rsidRPr="00645E3C" w:rsidRDefault="002C5D28" w:rsidP="00645E3C">
      <w:pPr>
        <w:pStyle w:val="PL"/>
      </w:pPr>
      <w:r w:rsidRPr="00645E3C">
        <w:t xml:space="preserve">        shortBitmap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135E4F8B" w14:textId="77777777" w:rsidR="002C5D28" w:rsidRPr="00645E3C" w:rsidRDefault="002C5D28" w:rsidP="00645E3C">
      <w:pPr>
        <w:pStyle w:val="PL"/>
      </w:pPr>
      <w:r w:rsidRPr="00645E3C">
        <w:t xml:space="preserve">        mediumBitmap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241E3787" w14:textId="77777777" w:rsidR="002C5D28" w:rsidRPr="00645E3C" w:rsidRDefault="002C5D28" w:rsidP="00645E3C">
      <w:pPr>
        <w:pStyle w:val="PL"/>
      </w:pPr>
      <w:r w:rsidRPr="00645E3C">
        <w:t xml:space="preserve">        longBitmap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644FA14"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AbsFreqSSB</w:t>
      </w:r>
    </w:p>
    <w:p w14:paraId="0F3AA869" w14:textId="77777777" w:rsidR="002C5D28" w:rsidRPr="00645E3C" w:rsidRDefault="002C5D28" w:rsidP="00645E3C">
      <w:pPr>
        <w:pStyle w:val="PL"/>
        <w:rPr>
          <w:color w:val="808080"/>
        </w:rPr>
      </w:pPr>
      <w:r w:rsidRPr="00645E3C">
        <w:t xml:space="preserve">    ssb-periodicityServingCell          </w:t>
      </w:r>
      <w:r w:rsidRPr="00645E3C">
        <w:rPr>
          <w:color w:val="993366"/>
        </w:rPr>
        <w:t>ENUMERATED</w:t>
      </w:r>
      <w:r w:rsidRPr="00645E3C">
        <w:t xml:space="preserve"> { ms5, ms10, ms20, ms40, ms80, ms160, spare2, spare1 }   </w:t>
      </w:r>
      <w:r w:rsidRPr="00645E3C">
        <w:rPr>
          <w:color w:val="993366"/>
        </w:rPr>
        <w:t>OPTIONAL</w:t>
      </w:r>
      <w:r w:rsidRPr="00645E3C">
        <w:t xml:space="preserve">, </w:t>
      </w:r>
      <w:r w:rsidRPr="00645E3C">
        <w:rPr>
          <w:color w:val="808080"/>
        </w:rPr>
        <w:t>-- Need S</w:t>
      </w:r>
    </w:p>
    <w:p w14:paraId="585B8123" w14:textId="77777777" w:rsidR="002C5D28" w:rsidRPr="00645E3C" w:rsidRDefault="002C5D28" w:rsidP="00645E3C">
      <w:pPr>
        <w:pStyle w:val="PL"/>
      </w:pPr>
      <w:r w:rsidRPr="00645E3C">
        <w:t xml:space="preserve">    dmrs-TypeA-Position                 </w:t>
      </w:r>
      <w:r w:rsidRPr="00645E3C">
        <w:rPr>
          <w:color w:val="993366"/>
        </w:rPr>
        <w:t>ENUMERATED</w:t>
      </w:r>
      <w:r w:rsidRPr="00645E3C">
        <w:t xml:space="preserve"> {pos2, pos3},</w:t>
      </w:r>
    </w:p>
    <w:p w14:paraId="4975F002" w14:textId="77777777" w:rsidR="002C5D28" w:rsidRPr="00645E3C" w:rsidRDefault="002C5D28" w:rsidP="00645E3C">
      <w:pPr>
        <w:pStyle w:val="PL"/>
        <w:rPr>
          <w:color w:val="808080"/>
        </w:rPr>
      </w:pPr>
      <w:r w:rsidRPr="00645E3C">
        <w:t xml:space="preserve">    lte-CRS-ToMatchAround               SetupRelease { RateMatchPatternLTE-CRS }                            </w:t>
      </w:r>
      <w:r w:rsidRPr="00645E3C">
        <w:rPr>
          <w:color w:val="993366"/>
        </w:rPr>
        <w:t>OPTIONAL</w:t>
      </w:r>
      <w:r w:rsidRPr="00645E3C">
        <w:t xml:space="preserve">, </w:t>
      </w:r>
      <w:r w:rsidRPr="00645E3C">
        <w:rPr>
          <w:color w:val="808080"/>
        </w:rPr>
        <w:t>-- Need M</w:t>
      </w:r>
    </w:p>
    <w:p w14:paraId="4C8563D4" w14:textId="77777777" w:rsidR="002C5D28" w:rsidRPr="00645E3C" w:rsidRDefault="002C5D28"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34539375" w14:textId="77777777" w:rsidR="002C5D28" w:rsidRPr="00645E3C" w:rsidRDefault="002C5D28"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Pr="00645E3C">
        <w:t xml:space="preserve">, </w:t>
      </w:r>
      <w:r w:rsidRPr="00645E3C">
        <w:rPr>
          <w:color w:val="808080"/>
        </w:rPr>
        <w:t>-- Need N</w:t>
      </w:r>
    </w:p>
    <w:p w14:paraId="054CC85F" w14:textId="77777777" w:rsidR="002C5D28" w:rsidRPr="00645E3C" w:rsidRDefault="002C5D28" w:rsidP="00645E3C">
      <w:pPr>
        <w:pStyle w:val="PL"/>
        <w:rPr>
          <w:color w:val="808080"/>
        </w:rPr>
      </w:pPr>
      <w:r w:rsidRPr="00645E3C">
        <w:t xml:space="preserve">    subcarrierSpacing                   SubcarrierSpacing                                               </w:t>
      </w:r>
      <w:r w:rsidR="007D07CD">
        <w:t xml:space="preserve">    </w:t>
      </w:r>
      <w:r w:rsidRPr="00645E3C">
        <w:rPr>
          <w:color w:val="993366"/>
        </w:rPr>
        <w:t>OPTIONAL</w:t>
      </w:r>
      <w:r w:rsidRPr="00645E3C">
        <w:t xml:space="preserve">, </w:t>
      </w:r>
      <w:r w:rsidRPr="00645E3C">
        <w:rPr>
          <w:color w:val="808080"/>
        </w:rPr>
        <w:t>-- Cond HOAndServCellAdd</w:t>
      </w:r>
    </w:p>
    <w:p w14:paraId="6DAFA852" w14:textId="77777777" w:rsidR="002C5D28" w:rsidRPr="00645E3C" w:rsidRDefault="002C5D28" w:rsidP="00645E3C">
      <w:pPr>
        <w:pStyle w:val="PL"/>
        <w:rPr>
          <w:color w:val="808080"/>
        </w:rPr>
      </w:pPr>
      <w:r w:rsidRPr="00645E3C">
        <w:t xml:space="preserve">    tdd-UL-DL-ConfigurationCommon       TDD-UL-DL-ConfigCommon                                              </w:t>
      </w:r>
      <w:r w:rsidRPr="00645E3C">
        <w:rPr>
          <w:color w:val="993366"/>
        </w:rPr>
        <w:t>OPTIONAL</w:t>
      </w:r>
      <w:r w:rsidR="007D07CD">
        <w:t xml:space="preserve">, </w:t>
      </w:r>
      <w:r w:rsidRPr="00645E3C">
        <w:rPr>
          <w:color w:val="808080"/>
        </w:rPr>
        <w:t>-- Cond TDD</w:t>
      </w:r>
    </w:p>
    <w:p w14:paraId="06D93A65" w14:textId="77777777" w:rsidR="002C5D28" w:rsidRPr="00645E3C" w:rsidRDefault="002C5D28" w:rsidP="00645E3C">
      <w:pPr>
        <w:pStyle w:val="PL"/>
      </w:pPr>
      <w:r w:rsidRPr="00645E3C">
        <w:t xml:space="preserve">    ss-PBCH-BlockPower                  </w:t>
      </w:r>
      <w:r w:rsidRPr="00645E3C">
        <w:rPr>
          <w:color w:val="993366"/>
        </w:rPr>
        <w:t>INTEGER</w:t>
      </w:r>
      <w:r w:rsidRPr="00645E3C">
        <w:t xml:space="preserve"> (-60..50),</w:t>
      </w:r>
    </w:p>
    <w:p w14:paraId="56A1D7AF" w14:textId="77777777" w:rsidR="002C5D28" w:rsidRPr="00645E3C" w:rsidRDefault="002C5D28" w:rsidP="00645E3C">
      <w:pPr>
        <w:pStyle w:val="PL"/>
      </w:pPr>
      <w:r w:rsidRPr="00645E3C">
        <w:t xml:space="preserve">    ...</w:t>
      </w:r>
    </w:p>
    <w:p w14:paraId="19DC27BF" w14:textId="77777777" w:rsidR="002C5D28" w:rsidRPr="00645E3C" w:rsidRDefault="002C5D28" w:rsidP="00645E3C">
      <w:pPr>
        <w:pStyle w:val="PL"/>
      </w:pPr>
      <w:r w:rsidRPr="00645E3C">
        <w:t>}</w:t>
      </w:r>
    </w:p>
    <w:p w14:paraId="2DED95B1" w14:textId="77777777" w:rsidR="002C5D28" w:rsidRPr="00645E3C" w:rsidRDefault="002C5D28" w:rsidP="00645E3C">
      <w:pPr>
        <w:pStyle w:val="PL"/>
      </w:pPr>
    </w:p>
    <w:p w14:paraId="0E946FD6" w14:textId="77777777" w:rsidR="002C5D28" w:rsidRPr="00645E3C" w:rsidRDefault="002C5D28" w:rsidP="00645E3C">
      <w:pPr>
        <w:pStyle w:val="PL"/>
      </w:pPr>
    </w:p>
    <w:p w14:paraId="6F93119F" w14:textId="77777777" w:rsidR="00F95F2F" w:rsidRPr="00645E3C" w:rsidRDefault="002C5D28" w:rsidP="00645E3C">
      <w:pPr>
        <w:pStyle w:val="PL"/>
        <w:rPr>
          <w:color w:val="808080"/>
        </w:rPr>
      </w:pPr>
      <w:r w:rsidRPr="00645E3C">
        <w:rPr>
          <w:color w:val="808080"/>
        </w:rPr>
        <w:t>-- TAG-SERVING-CELL-CONFIG-COMMON-STOP</w:t>
      </w:r>
    </w:p>
    <w:p w14:paraId="7817F965" w14:textId="77777777" w:rsidR="002C5D28" w:rsidRPr="00645E3C" w:rsidRDefault="002C5D28" w:rsidP="00645E3C">
      <w:pPr>
        <w:pStyle w:val="PL"/>
        <w:rPr>
          <w:color w:val="808080"/>
        </w:rPr>
      </w:pPr>
      <w:r w:rsidRPr="00645E3C">
        <w:rPr>
          <w:color w:val="808080"/>
        </w:rPr>
        <w:t>-- ASN1STOP</w:t>
      </w:r>
    </w:p>
    <w:p w14:paraId="4AC7829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E6F479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EAA2AA" w14:textId="77777777" w:rsidR="002C5D28" w:rsidRPr="00645E3C" w:rsidRDefault="002C5D28" w:rsidP="00F43D0B">
            <w:pPr>
              <w:pStyle w:val="TAH"/>
              <w:rPr>
                <w:szCs w:val="22"/>
                <w:lang w:val="en-GB" w:eastAsia="ja-JP"/>
              </w:rPr>
            </w:pPr>
            <w:r w:rsidRPr="00645E3C">
              <w:rPr>
                <w:i/>
                <w:szCs w:val="22"/>
                <w:lang w:val="en-GB" w:eastAsia="ja-JP"/>
              </w:rPr>
              <w:t>ServingCellConfigCommon field descriptions</w:t>
            </w:r>
          </w:p>
        </w:tc>
      </w:tr>
      <w:tr w:rsidR="002C5D28" w:rsidRPr="00645E3C" w14:paraId="43845D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1A8B60" w14:textId="77777777" w:rsidR="002C5D28" w:rsidRPr="00645E3C" w:rsidRDefault="002C5D28" w:rsidP="00F43D0B">
            <w:pPr>
              <w:pStyle w:val="TAL"/>
              <w:rPr>
                <w:szCs w:val="22"/>
                <w:lang w:val="en-GB" w:eastAsia="ja-JP"/>
              </w:rPr>
            </w:pPr>
            <w:r w:rsidRPr="00645E3C">
              <w:rPr>
                <w:b/>
                <w:i/>
                <w:szCs w:val="22"/>
                <w:lang w:val="en-GB" w:eastAsia="ja-JP"/>
              </w:rPr>
              <w:t>dmrs-TypeA-Position</w:t>
            </w:r>
          </w:p>
          <w:p w14:paraId="0B61D711" w14:textId="77777777" w:rsidR="002C5D28" w:rsidRPr="00645E3C" w:rsidRDefault="002C5D28" w:rsidP="00F43D0B">
            <w:pPr>
              <w:pStyle w:val="TAL"/>
              <w:rPr>
                <w:szCs w:val="22"/>
                <w:lang w:val="en-GB" w:eastAsia="ja-JP"/>
              </w:rPr>
            </w:pPr>
            <w:r w:rsidRPr="00645E3C">
              <w:rPr>
                <w:szCs w:val="22"/>
                <w:lang w:val="en-GB" w:eastAsia="ja-JP"/>
              </w:rPr>
              <w:t xml:space="preserve">Position of (first) DM-RS for downlink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7.4.1.1.1) and uplink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w:t>
            </w:r>
          </w:p>
        </w:tc>
      </w:tr>
      <w:tr w:rsidR="002C5D28" w:rsidRPr="00645E3C" w14:paraId="2B5841C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1504A6" w14:textId="77777777" w:rsidR="002C5D28" w:rsidRPr="00645E3C" w:rsidRDefault="002C5D28" w:rsidP="00F43D0B">
            <w:pPr>
              <w:pStyle w:val="TAL"/>
              <w:rPr>
                <w:szCs w:val="22"/>
                <w:lang w:val="en-GB" w:eastAsia="ja-JP"/>
              </w:rPr>
            </w:pPr>
            <w:r w:rsidRPr="00645E3C">
              <w:rPr>
                <w:b/>
                <w:i/>
                <w:szCs w:val="22"/>
                <w:lang w:val="en-GB" w:eastAsia="ja-JP"/>
              </w:rPr>
              <w:t>downlinkConfigCommon</w:t>
            </w:r>
          </w:p>
          <w:p w14:paraId="6960382F" w14:textId="77777777" w:rsidR="002C5D28" w:rsidRPr="00645E3C" w:rsidRDefault="002C5D28" w:rsidP="00F43D0B">
            <w:pPr>
              <w:pStyle w:val="TAL"/>
              <w:rPr>
                <w:szCs w:val="22"/>
                <w:lang w:val="en-GB" w:eastAsia="ja-JP"/>
              </w:rPr>
            </w:pPr>
            <w:r w:rsidRPr="00645E3C">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645E3C">
              <w:rPr>
                <w:szCs w:val="22"/>
                <w:lang w:val="en-GB" w:eastAsia="ja-JP"/>
              </w:rPr>
              <w:t xml:space="preserve">(if provided) </w:t>
            </w:r>
            <w:r w:rsidRPr="00645E3C">
              <w:rPr>
                <w:szCs w:val="22"/>
                <w:lang w:val="en-GB" w:eastAsia="ja-JP"/>
              </w:rPr>
              <w:t>of the serving cell</w:t>
            </w:r>
            <w:r w:rsidR="00184936" w:rsidRPr="00645E3C">
              <w:rPr>
                <w:szCs w:val="22"/>
                <w:lang w:val="en-GB" w:eastAsia="ja-JP"/>
              </w:rPr>
              <w:t xml:space="preserve">, </w:t>
            </w:r>
            <w:proofErr w:type="gramStart"/>
            <w:r w:rsidR="00184936" w:rsidRPr="00645E3C">
              <w:rPr>
                <w:szCs w:val="22"/>
                <w:lang w:val="en-GB" w:eastAsia="ja-JP"/>
              </w:rPr>
              <w:t>with the exception of</w:t>
            </w:r>
            <w:proofErr w:type="gramEnd"/>
            <w:r w:rsidR="00184936" w:rsidRPr="00645E3C">
              <w:rPr>
                <w:szCs w:val="22"/>
                <w:lang w:val="en-GB" w:eastAsia="ja-JP"/>
              </w:rPr>
              <w:t xml:space="preserve"> </w:t>
            </w:r>
            <w:r w:rsidR="00184936" w:rsidRPr="00645E3C">
              <w:rPr>
                <w:i/>
                <w:szCs w:val="22"/>
                <w:lang w:val="en-GB" w:eastAsia="ja-JP"/>
              </w:rPr>
              <w:t>controlResourceSetZero</w:t>
            </w:r>
            <w:r w:rsidR="00184936" w:rsidRPr="00645E3C">
              <w:rPr>
                <w:szCs w:val="22"/>
                <w:lang w:val="en-GB" w:eastAsia="ja-JP"/>
              </w:rPr>
              <w:t xml:space="preserve"> and </w:t>
            </w:r>
            <w:r w:rsidR="00184936" w:rsidRPr="00645E3C">
              <w:rPr>
                <w:i/>
                <w:szCs w:val="22"/>
                <w:lang w:val="en-GB" w:eastAsia="ja-JP"/>
              </w:rPr>
              <w:t>searchSpaceZero</w:t>
            </w:r>
            <w:r w:rsidR="00184936" w:rsidRPr="00645E3C">
              <w:rPr>
                <w:szCs w:val="22"/>
                <w:lang w:val="en-GB" w:eastAsia="ja-JP"/>
              </w:rPr>
              <w:t xml:space="preserve"> which can be configured in </w:t>
            </w:r>
            <w:r w:rsidR="00184936" w:rsidRPr="00645E3C">
              <w:rPr>
                <w:i/>
                <w:szCs w:val="22"/>
                <w:lang w:val="en-GB" w:eastAsia="ja-JP"/>
              </w:rPr>
              <w:t>ServingCellConfigCommon</w:t>
            </w:r>
            <w:r w:rsidR="00184936" w:rsidRPr="00645E3C">
              <w:rPr>
                <w:szCs w:val="22"/>
                <w:lang w:val="en-GB" w:eastAsia="ja-JP"/>
              </w:rPr>
              <w:t xml:space="preserve"> even if MIB indicates that they are not present</w:t>
            </w:r>
            <w:r w:rsidRPr="00645E3C">
              <w:rPr>
                <w:szCs w:val="22"/>
                <w:lang w:val="en-GB" w:eastAsia="ja-JP"/>
              </w:rPr>
              <w:t>.</w:t>
            </w:r>
          </w:p>
        </w:tc>
      </w:tr>
      <w:tr w:rsidR="002C5D28" w:rsidRPr="00645E3C" w14:paraId="21BB998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3E08645" w14:textId="77777777" w:rsidR="002C5D28" w:rsidRPr="00645E3C" w:rsidRDefault="002C5D28" w:rsidP="00F43D0B">
            <w:pPr>
              <w:pStyle w:val="TAL"/>
              <w:rPr>
                <w:szCs w:val="22"/>
                <w:lang w:val="en-GB" w:eastAsia="ja-JP"/>
              </w:rPr>
            </w:pPr>
            <w:r w:rsidRPr="00645E3C">
              <w:rPr>
                <w:b/>
                <w:i/>
                <w:szCs w:val="22"/>
                <w:lang w:val="en-GB" w:eastAsia="ja-JP"/>
              </w:rPr>
              <w:t>longBitmap</w:t>
            </w:r>
          </w:p>
          <w:p w14:paraId="078C057F" w14:textId="77777777" w:rsidR="002C5D28" w:rsidRPr="00645E3C" w:rsidRDefault="00653A25" w:rsidP="00DA46AC">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64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7D5E858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FC9E77" w14:textId="77777777" w:rsidR="002C5D28" w:rsidRPr="00645E3C" w:rsidRDefault="002C5D28" w:rsidP="00F43D0B">
            <w:pPr>
              <w:pStyle w:val="TAL"/>
              <w:rPr>
                <w:szCs w:val="22"/>
                <w:lang w:val="en-GB" w:eastAsia="ja-JP"/>
              </w:rPr>
            </w:pPr>
            <w:r w:rsidRPr="00645E3C">
              <w:rPr>
                <w:b/>
                <w:i/>
                <w:szCs w:val="22"/>
                <w:lang w:val="en-GB" w:eastAsia="ja-JP"/>
              </w:rPr>
              <w:t>lte-CRS-ToMatchAround</w:t>
            </w:r>
          </w:p>
          <w:p w14:paraId="5A580256" w14:textId="77777777" w:rsidR="002C5D28" w:rsidRPr="00645E3C" w:rsidRDefault="002C5D28" w:rsidP="00F43D0B">
            <w:pPr>
              <w:pStyle w:val="TAL"/>
              <w:rPr>
                <w:szCs w:val="22"/>
                <w:lang w:val="en-GB" w:eastAsia="ja-JP"/>
              </w:rPr>
            </w:pPr>
            <w:r w:rsidRPr="00645E3C">
              <w:rPr>
                <w:szCs w:val="22"/>
                <w:lang w:val="en-GB" w:eastAsia="ja-JP"/>
              </w:rPr>
              <w:t>Parameters to determine an LTE CRS pattern that the UE shall rate match around.</w:t>
            </w:r>
          </w:p>
        </w:tc>
      </w:tr>
      <w:tr w:rsidR="002C5D28" w:rsidRPr="00645E3C" w14:paraId="34E84E0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35F958" w14:textId="77777777" w:rsidR="002C5D28" w:rsidRPr="00645E3C" w:rsidRDefault="002C5D28" w:rsidP="00F43D0B">
            <w:pPr>
              <w:pStyle w:val="TAL"/>
              <w:rPr>
                <w:szCs w:val="22"/>
                <w:lang w:val="en-GB" w:eastAsia="ja-JP"/>
              </w:rPr>
            </w:pPr>
            <w:r w:rsidRPr="00645E3C">
              <w:rPr>
                <w:b/>
                <w:i/>
                <w:szCs w:val="22"/>
                <w:lang w:val="en-GB" w:eastAsia="ja-JP"/>
              </w:rPr>
              <w:t>mediumBitmap</w:t>
            </w:r>
          </w:p>
          <w:p w14:paraId="67AB6255"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8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15FC6E7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05C1F3" w14:textId="77777777" w:rsidR="00F95F2F" w:rsidRPr="00645E3C" w:rsidRDefault="002C5D28" w:rsidP="00F43D0B">
            <w:pPr>
              <w:pStyle w:val="TAL"/>
              <w:rPr>
                <w:b/>
                <w:i/>
                <w:szCs w:val="22"/>
                <w:lang w:val="en-GB" w:eastAsia="ja-JP"/>
              </w:rPr>
            </w:pPr>
            <w:r w:rsidRPr="00645E3C">
              <w:rPr>
                <w:b/>
                <w:i/>
                <w:szCs w:val="22"/>
                <w:lang w:val="en-GB" w:eastAsia="ja-JP"/>
              </w:rPr>
              <w:t>n-TimingAdvanceOffset</w:t>
            </w:r>
          </w:p>
          <w:p w14:paraId="2AEE6098" w14:textId="77777777" w:rsidR="002C5D28" w:rsidRPr="00645E3C" w:rsidRDefault="002C5D28" w:rsidP="00F43D0B">
            <w:pPr>
              <w:pStyle w:val="TAL"/>
              <w:rPr>
                <w:b/>
                <w:i/>
                <w:szCs w:val="22"/>
                <w:lang w:val="en-GB" w:eastAsia="ja-JP"/>
              </w:rPr>
            </w:pPr>
            <w:r w:rsidRPr="00645E3C">
              <w:rPr>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645E3C">
              <w:rPr>
                <w:szCs w:val="22"/>
                <w:lang w:val="en-GB" w:eastAsia="ja-JP"/>
              </w:rPr>
              <w:t xml:space="preserve">TS </w:t>
            </w:r>
            <w:r w:rsidRPr="00645E3C">
              <w:rPr>
                <w:szCs w:val="22"/>
                <w:lang w:val="en-GB" w:eastAsia="ja-JP"/>
              </w:rPr>
              <w:t>38.133</w:t>
            </w:r>
            <w:r w:rsidR="00F93181" w:rsidRPr="00645E3C">
              <w:rPr>
                <w:szCs w:val="22"/>
                <w:lang w:val="en-GB" w:eastAsia="ja-JP"/>
              </w:rPr>
              <w:t xml:space="preserve"> [14]</w:t>
            </w:r>
            <w:r w:rsidRPr="00645E3C">
              <w:rPr>
                <w:szCs w:val="22"/>
                <w:lang w:val="en-GB" w:eastAsia="ja-JP"/>
              </w:rPr>
              <w:t>, table 7.1.2-2.</w:t>
            </w:r>
          </w:p>
        </w:tc>
      </w:tr>
      <w:tr w:rsidR="002C5D28" w:rsidRPr="00645E3C" w14:paraId="6A5EC6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0270E32" w14:textId="77777777" w:rsidR="002C5D28" w:rsidRPr="00645E3C" w:rsidRDefault="002C5D28" w:rsidP="00F43D0B">
            <w:pPr>
              <w:pStyle w:val="TAL"/>
              <w:rPr>
                <w:szCs w:val="22"/>
                <w:lang w:val="en-GB" w:eastAsia="ja-JP"/>
              </w:rPr>
            </w:pPr>
            <w:r w:rsidRPr="00645E3C">
              <w:rPr>
                <w:b/>
                <w:i/>
                <w:szCs w:val="22"/>
                <w:lang w:val="en-GB" w:eastAsia="ja-JP"/>
              </w:rPr>
              <w:t>rateMatchPatternToAddModList</w:t>
            </w:r>
          </w:p>
          <w:p w14:paraId="45585FC4" w14:textId="77777777" w:rsidR="002C5D28" w:rsidRPr="00645E3C" w:rsidRDefault="002C5D28" w:rsidP="007A343C">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7A343C" w:rsidRPr="00645E3C">
              <w:rPr>
                <w:szCs w:val="22"/>
                <w:lang w:val="en-GB" w:eastAsia="ja-JP"/>
              </w:rPr>
              <w:t>4,1</w:t>
            </w:r>
            <w:r w:rsidRPr="00645E3C">
              <w:rPr>
                <w:szCs w:val="22"/>
                <w:lang w:val="en-GB" w:eastAsia="ja-JP"/>
              </w:rPr>
              <w:t>)</w:t>
            </w:r>
            <w:r w:rsidR="007A343C" w:rsidRPr="00645E3C">
              <w:rPr>
                <w:szCs w:val="22"/>
                <w:lang w:val="en-GB" w:eastAsia="ja-JP"/>
              </w:rPr>
              <w:t>.</w:t>
            </w:r>
          </w:p>
        </w:tc>
      </w:tr>
      <w:tr w:rsidR="002C5D28" w:rsidRPr="00645E3C" w14:paraId="3F08AC6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F6116F" w14:textId="77777777" w:rsidR="002C5D28" w:rsidRPr="00645E3C" w:rsidRDefault="002C5D28" w:rsidP="00F43D0B">
            <w:pPr>
              <w:pStyle w:val="TAL"/>
              <w:rPr>
                <w:szCs w:val="22"/>
                <w:lang w:val="en-GB" w:eastAsia="ja-JP"/>
              </w:rPr>
            </w:pPr>
            <w:r w:rsidRPr="00645E3C">
              <w:rPr>
                <w:b/>
                <w:i/>
                <w:szCs w:val="22"/>
                <w:lang w:val="en-GB" w:eastAsia="ja-JP"/>
              </w:rPr>
              <w:t>shortBitmap</w:t>
            </w:r>
          </w:p>
          <w:p w14:paraId="0B07A319" w14:textId="77777777" w:rsidR="002C5D28" w:rsidRPr="00645E3C" w:rsidRDefault="00C43D29" w:rsidP="00DA46AC">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4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48012B1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CADFB5" w14:textId="77777777" w:rsidR="002C5D28" w:rsidRPr="00645E3C" w:rsidRDefault="002C5D28" w:rsidP="00F43D0B">
            <w:pPr>
              <w:pStyle w:val="TAL"/>
              <w:rPr>
                <w:szCs w:val="22"/>
                <w:lang w:val="en-GB" w:eastAsia="ja-JP"/>
              </w:rPr>
            </w:pPr>
            <w:r w:rsidRPr="00645E3C">
              <w:rPr>
                <w:b/>
                <w:i/>
                <w:szCs w:val="22"/>
                <w:lang w:val="en-GB" w:eastAsia="ja-JP"/>
              </w:rPr>
              <w:t>ss-PBCH-BlockPower</w:t>
            </w:r>
          </w:p>
          <w:p w14:paraId="63F4F8FF" w14:textId="77777777" w:rsidR="002C5D28" w:rsidRPr="00645E3C" w:rsidRDefault="003A59A7" w:rsidP="00F43D0B">
            <w:pPr>
              <w:pStyle w:val="TAL"/>
              <w:rPr>
                <w:szCs w:val="22"/>
                <w:lang w:val="en-GB" w:eastAsia="ja-JP"/>
              </w:rPr>
            </w:pPr>
            <w:r w:rsidRPr="00645E3C">
              <w:rPr>
                <w:szCs w:val="22"/>
                <w:lang w:val="en-GB" w:eastAsia="ja-JP"/>
              </w:rPr>
              <w:t>Average EPRE of the resources elements that carry secondary synchronization signals in dBm</w:t>
            </w:r>
            <w:r w:rsidR="002C5D28" w:rsidRPr="00645E3C">
              <w:rPr>
                <w:szCs w:val="22"/>
                <w:lang w:val="en-GB" w:eastAsia="ja-JP"/>
              </w:rPr>
              <w:t xml:space="preserve"> that the NW used for SSB transmission. The UE uses it to estimate the RA preamble TX power. (see </w:t>
            </w:r>
            <w:r w:rsidR="00A87238" w:rsidRPr="00645E3C">
              <w:rPr>
                <w:szCs w:val="22"/>
                <w:lang w:val="en-GB" w:eastAsia="ja-JP"/>
              </w:rPr>
              <w:t>TS 38.213 [13]</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7.4)</w:t>
            </w:r>
          </w:p>
        </w:tc>
      </w:tr>
      <w:tr w:rsidR="002C5D28" w:rsidRPr="00645E3C" w14:paraId="2DCF4D1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DF3D77" w14:textId="77777777" w:rsidR="002C5D28" w:rsidRPr="00645E3C" w:rsidRDefault="002C5D28" w:rsidP="00F43D0B">
            <w:pPr>
              <w:pStyle w:val="TAL"/>
              <w:rPr>
                <w:szCs w:val="22"/>
                <w:lang w:val="en-GB" w:eastAsia="ja-JP"/>
              </w:rPr>
            </w:pPr>
            <w:r w:rsidRPr="00645E3C">
              <w:rPr>
                <w:b/>
                <w:i/>
                <w:szCs w:val="22"/>
                <w:lang w:val="en-GB" w:eastAsia="ja-JP"/>
              </w:rPr>
              <w:t>ssb-periodicityServingCell</w:t>
            </w:r>
          </w:p>
          <w:p w14:paraId="6245E0D6" w14:textId="77777777" w:rsidR="002C5D28" w:rsidRPr="00645E3C" w:rsidRDefault="002C5D28" w:rsidP="00F43D0B">
            <w:pPr>
              <w:pStyle w:val="TAL"/>
              <w:rPr>
                <w:szCs w:val="22"/>
                <w:lang w:val="en-GB" w:eastAsia="ja-JP"/>
              </w:rPr>
            </w:pPr>
            <w:r w:rsidRPr="00645E3C">
              <w:rPr>
                <w:szCs w:val="22"/>
                <w:lang w:val="en-GB" w:eastAsia="ja-JP"/>
              </w:rPr>
              <w:t xml:space="preserve">The SSB periodicity in ms for the rate matching purpose. If the field is absent, the UE applies the value ms5. (see </w:t>
            </w:r>
            <w:r w:rsidR="007A343C" w:rsidRPr="00645E3C">
              <w:rPr>
                <w:szCs w:val="22"/>
                <w:lang w:val="en-GB" w:eastAsia="ja-JP"/>
              </w:rPr>
              <w:t>TS 38.213 [13</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4.1)</w:t>
            </w:r>
          </w:p>
        </w:tc>
      </w:tr>
      <w:tr w:rsidR="002C5D28" w:rsidRPr="00645E3C" w14:paraId="380B619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CCE238" w14:textId="77777777" w:rsidR="002C5D28" w:rsidRPr="00645E3C" w:rsidRDefault="002C5D28" w:rsidP="00F43D0B">
            <w:pPr>
              <w:pStyle w:val="TAL"/>
              <w:rPr>
                <w:szCs w:val="22"/>
                <w:lang w:val="en-GB" w:eastAsia="ja-JP"/>
              </w:rPr>
            </w:pPr>
            <w:r w:rsidRPr="00645E3C">
              <w:rPr>
                <w:b/>
                <w:i/>
                <w:szCs w:val="22"/>
                <w:lang w:val="en-GB" w:eastAsia="ja-JP"/>
              </w:rPr>
              <w:t>ssb-PositionsInBurst</w:t>
            </w:r>
          </w:p>
          <w:p w14:paraId="430F2BAD" w14:textId="77777777" w:rsidR="002C5D28" w:rsidRPr="00645E3C" w:rsidRDefault="002C5D28" w:rsidP="00DA46AC">
            <w:pPr>
              <w:pStyle w:val="TAL"/>
              <w:rPr>
                <w:szCs w:val="22"/>
                <w:lang w:val="en-GB" w:eastAsia="ja-JP"/>
              </w:rPr>
            </w:pPr>
            <w:r w:rsidRPr="00645E3C">
              <w:rPr>
                <w:szCs w:val="22"/>
                <w:lang w:val="en-GB" w:eastAsia="ja-JP"/>
              </w:rPr>
              <w:t>Indicates the time domain positions of the transmitted SS-blocks in an SS-burst</w:t>
            </w:r>
            <w:r w:rsidR="00DA46AC" w:rsidRPr="00645E3C">
              <w:rPr>
                <w:szCs w:val="22"/>
                <w:lang w:val="en-GB" w:eastAsia="ja-JP"/>
              </w:rPr>
              <w:t xml:space="preserve"> as defined in TS 38.213 [1</w:t>
            </w:r>
            <w:r w:rsidR="00A87238" w:rsidRPr="00645E3C">
              <w:rPr>
                <w:szCs w:val="22"/>
                <w:lang w:val="en-GB" w:eastAsia="ja-JP"/>
              </w:rPr>
              <w:t>3</w:t>
            </w:r>
            <w:r w:rsidR="00DA46AC" w:rsidRPr="00645E3C">
              <w:rPr>
                <w:szCs w:val="22"/>
                <w:lang w:val="en-GB" w:eastAsia="ja-JP"/>
              </w:rPr>
              <w:t>], clause 4.1</w:t>
            </w:r>
            <w:r w:rsidRPr="00645E3C">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645E3C">
              <w:rPr>
                <w:szCs w:val="22"/>
                <w:lang w:val="en-GB" w:eastAsia="ja-JP"/>
              </w:rPr>
              <w:t xml:space="preserve"> The network configures the same pattern in this field as in the corresponding field in ServingCellConfigCommonSIB.</w:t>
            </w:r>
          </w:p>
        </w:tc>
      </w:tr>
      <w:tr w:rsidR="002C5D28" w:rsidRPr="00645E3C" w14:paraId="30827C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AAC9B9"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5E099413" w14:textId="77777777" w:rsidR="002C5D28" w:rsidRPr="00645E3C" w:rsidRDefault="002C5D28" w:rsidP="00F43D0B">
            <w:pPr>
              <w:pStyle w:val="TAL"/>
              <w:rPr>
                <w:szCs w:val="22"/>
                <w:lang w:val="en-GB" w:eastAsia="ja-JP"/>
              </w:rPr>
            </w:pPr>
            <w:r w:rsidRPr="00645E3C">
              <w:rPr>
                <w:szCs w:val="22"/>
                <w:lang w:val="en-GB" w:eastAsia="ja-JP"/>
              </w:rPr>
              <w:t>Subcarrier spacing of SSB. Only the values 15 or 30 kHz (&lt;6GHz), 120 or 240 kHz (&gt;6GHz) are applicable.</w:t>
            </w:r>
          </w:p>
        </w:tc>
      </w:tr>
      <w:tr w:rsidR="002C5D28" w:rsidRPr="00645E3C" w14:paraId="0A89ADF1" w14:textId="77777777" w:rsidTr="00F43D0B">
        <w:tc>
          <w:tcPr>
            <w:tcW w:w="14173" w:type="dxa"/>
            <w:tcBorders>
              <w:top w:val="single" w:sz="4" w:space="0" w:color="auto"/>
              <w:left w:val="single" w:sz="4" w:space="0" w:color="auto"/>
              <w:bottom w:val="single" w:sz="4" w:space="0" w:color="auto"/>
              <w:right w:val="single" w:sz="4" w:space="0" w:color="auto"/>
            </w:tcBorders>
          </w:tcPr>
          <w:p w14:paraId="18FDDE18" w14:textId="77777777" w:rsidR="002C5D28" w:rsidRPr="00645E3C" w:rsidRDefault="002C5D28" w:rsidP="00F43D0B">
            <w:pPr>
              <w:pStyle w:val="TAL"/>
              <w:rPr>
                <w:b/>
                <w:bCs/>
                <w:i/>
                <w:iCs/>
                <w:kern w:val="2"/>
                <w:lang w:val="en-GB" w:eastAsia="ja-JP"/>
              </w:rPr>
            </w:pPr>
            <w:r w:rsidRPr="00645E3C">
              <w:rPr>
                <w:b/>
                <w:bCs/>
                <w:i/>
                <w:iCs/>
                <w:kern w:val="2"/>
                <w:lang w:val="en-GB" w:eastAsia="ja-JP"/>
              </w:rPr>
              <w:t>supplementaryUplinkConfig</w:t>
            </w:r>
          </w:p>
          <w:p w14:paraId="5E3DF916" w14:textId="77777777" w:rsidR="002C5D28" w:rsidRPr="00645E3C" w:rsidRDefault="002C5D28" w:rsidP="00F43D0B">
            <w:pPr>
              <w:pStyle w:val="TAL"/>
              <w:rPr>
                <w:b/>
                <w:i/>
                <w:szCs w:val="22"/>
                <w:lang w:val="en-GB" w:eastAsia="ja-JP"/>
              </w:rPr>
            </w:pPr>
            <w:r w:rsidRPr="00645E3C">
              <w:rPr>
                <w:szCs w:val="22"/>
                <w:lang w:val="en-GB" w:eastAsia="ja-JP"/>
              </w:rPr>
              <w:t xml:space="preserve">The network configures this field only if </w:t>
            </w:r>
            <w:r w:rsidRPr="00645E3C">
              <w:rPr>
                <w:i/>
                <w:szCs w:val="22"/>
                <w:lang w:val="en-GB" w:eastAsia="ja-JP"/>
              </w:rPr>
              <w:t>uplinkConfigCommon</w:t>
            </w:r>
            <w:r w:rsidRPr="00645E3C">
              <w:rPr>
                <w:szCs w:val="22"/>
                <w:lang w:val="en-GB" w:eastAsia="ja-JP"/>
              </w:rPr>
              <w:t xml:space="preserve"> is configured</w:t>
            </w:r>
            <w:r w:rsidRPr="00645E3C">
              <w:rPr>
                <w:szCs w:val="22"/>
                <w:lang w:val="en-GB" w:eastAsia="zh-CN"/>
              </w:rPr>
              <w:t xml:space="preserve">. If this field is absent, the UE shall release the </w:t>
            </w:r>
            <w:r w:rsidRPr="00645E3C">
              <w:rPr>
                <w:i/>
                <w:szCs w:val="22"/>
                <w:lang w:val="en-GB" w:eastAsia="zh-CN"/>
              </w:rPr>
              <w:t>supplementaryUplinkConfig</w:t>
            </w:r>
            <w:r w:rsidRPr="00645E3C">
              <w:rPr>
                <w:szCs w:val="22"/>
                <w:lang w:val="en-GB" w:eastAsia="zh-CN"/>
              </w:rPr>
              <w:t xml:space="preserve"> and the </w:t>
            </w:r>
            <w:r w:rsidRPr="00645E3C">
              <w:rPr>
                <w:i/>
                <w:szCs w:val="22"/>
                <w:lang w:val="en-GB" w:eastAsia="zh-CN"/>
              </w:rPr>
              <w:t>supplementaryUplink</w:t>
            </w:r>
            <w:r w:rsidRPr="00645E3C">
              <w:rPr>
                <w:szCs w:val="22"/>
                <w:lang w:val="en-GB" w:eastAsia="zh-CN"/>
              </w:rPr>
              <w:t xml:space="preserve"> configured in </w:t>
            </w:r>
            <w:r w:rsidRPr="00645E3C">
              <w:rPr>
                <w:i/>
                <w:szCs w:val="22"/>
                <w:lang w:val="en-GB" w:eastAsia="zh-CN"/>
              </w:rPr>
              <w:t>ServingCellConfig</w:t>
            </w:r>
            <w:r w:rsidRPr="00645E3C">
              <w:rPr>
                <w:szCs w:val="22"/>
                <w:lang w:val="en-GB" w:eastAsia="zh-CN"/>
              </w:rPr>
              <w:t xml:space="preserve"> of this serving cell, if configured.</w:t>
            </w:r>
          </w:p>
        </w:tc>
      </w:tr>
      <w:tr w:rsidR="002C5D28" w:rsidRPr="00645E3C" w14:paraId="6E668D7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E2AE12" w14:textId="77777777" w:rsidR="002C5D28" w:rsidRPr="00645E3C" w:rsidRDefault="002C5D28" w:rsidP="00F43D0B">
            <w:pPr>
              <w:pStyle w:val="TAL"/>
              <w:rPr>
                <w:szCs w:val="22"/>
                <w:lang w:val="en-GB" w:eastAsia="ja-JP"/>
              </w:rPr>
            </w:pPr>
            <w:r w:rsidRPr="00645E3C">
              <w:rPr>
                <w:b/>
                <w:i/>
                <w:szCs w:val="22"/>
                <w:lang w:val="en-GB" w:eastAsia="ja-JP"/>
              </w:rPr>
              <w:t>tdd-UL-DL-ConfigurationCommon</w:t>
            </w:r>
          </w:p>
          <w:p w14:paraId="393CD93B" w14:textId="77777777" w:rsidR="002C5D28" w:rsidRPr="00645E3C" w:rsidRDefault="002C5D28" w:rsidP="00F43D0B">
            <w:pPr>
              <w:pStyle w:val="TAL"/>
              <w:rPr>
                <w:b/>
                <w:i/>
                <w:szCs w:val="22"/>
                <w:lang w:val="en-GB" w:eastAsia="ja-JP"/>
              </w:rPr>
            </w:pPr>
            <w:proofErr w:type="gramStart"/>
            <w:r w:rsidRPr="00645E3C">
              <w:rPr>
                <w:lang w:val="en-GB" w:eastAsia="ja-JP"/>
              </w:rPr>
              <w:t>A cell-specific TDD UL/DL configuration,</w:t>
            </w:r>
            <w:proofErr w:type="gramEnd"/>
            <w:r w:rsidRPr="00645E3C">
              <w:rPr>
                <w:lang w:val="en-GB" w:eastAsia="ja-JP"/>
              </w:rPr>
              <w:t xml:space="preserve"> see </w:t>
            </w:r>
            <w:r w:rsidR="00A87238" w:rsidRPr="00645E3C">
              <w:rPr>
                <w:lang w:val="en-GB" w:eastAsia="ja-JP"/>
              </w:rPr>
              <w:t>TS 38.213 [13]</w:t>
            </w:r>
            <w:r w:rsidRPr="00645E3C">
              <w:rPr>
                <w:lang w:val="en-GB" w:eastAsia="ja-JP"/>
              </w:rPr>
              <w:t xml:space="preserve">, </w:t>
            </w:r>
            <w:r w:rsidR="00581EBE" w:rsidRPr="00645E3C">
              <w:rPr>
                <w:lang w:val="en-GB" w:eastAsia="ja-JP"/>
              </w:rPr>
              <w:t>clause</w:t>
            </w:r>
            <w:r w:rsidRPr="00645E3C">
              <w:rPr>
                <w:lang w:val="en-GB" w:eastAsia="ja-JP"/>
              </w:rPr>
              <w:t xml:space="preserve"> 11.1.</w:t>
            </w:r>
          </w:p>
        </w:tc>
      </w:tr>
    </w:tbl>
    <w:p w14:paraId="6F4DF0AF" w14:textId="77777777" w:rsidR="002C5D28" w:rsidRPr="00645E3C" w:rsidRDefault="002C5D28" w:rsidP="002C5D28">
      <w:bookmarkStart w:id="2304"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6AE8EE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C175D7E"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6A5E4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21700F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1ADCD21" w14:textId="77777777" w:rsidR="002C5D28" w:rsidRPr="00645E3C" w:rsidRDefault="002C5D28" w:rsidP="00F43D0B">
            <w:pPr>
              <w:pStyle w:val="TAL"/>
              <w:rPr>
                <w:i/>
                <w:lang w:val="en-GB" w:eastAsia="ja-JP"/>
              </w:rPr>
            </w:pPr>
            <w:r w:rsidRPr="00645E3C">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03A312DB" w14:textId="77777777" w:rsidR="002C5D28" w:rsidRPr="00645E3C" w:rsidRDefault="002C5D28" w:rsidP="00F43D0B">
            <w:pPr>
              <w:pStyle w:val="TAL"/>
              <w:rPr>
                <w:lang w:val="en-GB" w:eastAsia="ja-JP"/>
              </w:rPr>
            </w:pPr>
            <w:r w:rsidRPr="00645E3C">
              <w:rPr>
                <w:lang w:val="en-GB" w:eastAsia="ja-JP"/>
              </w:rPr>
              <w:t>The field is absent when absoluteFrequencySSB in frequencyInfoDL is absent, otherwise the field is mandatory present.</w:t>
            </w:r>
          </w:p>
        </w:tc>
      </w:tr>
      <w:tr w:rsidR="002C5D28" w:rsidRPr="00645E3C" w14:paraId="196833E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78C4D3F" w14:textId="77777777" w:rsidR="002C5D28" w:rsidRPr="00645E3C" w:rsidRDefault="002C5D28" w:rsidP="00F43D0B">
            <w:pPr>
              <w:pStyle w:val="TAL"/>
              <w:rPr>
                <w:i/>
                <w:lang w:val="en-GB" w:eastAsia="ja-JP"/>
              </w:rPr>
            </w:pPr>
            <w:r w:rsidRPr="00645E3C">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0C7C58D2" w14:textId="77777777" w:rsidR="002C5D28" w:rsidRPr="00645E3C" w:rsidRDefault="002C5D28" w:rsidP="00F43D0B">
            <w:pPr>
              <w:pStyle w:val="TAL"/>
              <w:rPr>
                <w:lang w:val="en-GB" w:eastAsia="ja-JP"/>
              </w:rPr>
            </w:pPr>
            <w:r w:rsidRPr="00645E3C">
              <w:rPr>
                <w:lang w:val="en-GB" w:eastAsia="ja-JP"/>
              </w:rPr>
              <w:t xml:space="preserve">This field is mandatory present for inter-cell handover and upon serving cell (PSCell/SCell) addition. Otherwise, the field is absent, Need M. </w:t>
            </w:r>
          </w:p>
        </w:tc>
      </w:tr>
      <w:tr w:rsidR="002C5D28" w:rsidRPr="00645E3C" w14:paraId="20CA6A0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D9AEC12" w14:textId="77777777" w:rsidR="002C5D28" w:rsidRPr="00645E3C" w:rsidRDefault="002C5D28" w:rsidP="00F43D0B">
            <w:pPr>
              <w:pStyle w:val="TAL"/>
              <w:rPr>
                <w:i/>
                <w:iCs/>
                <w:lang w:val="en-GB" w:eastAsia="ja-JP"/>
              </w:rPr>
            </w:pPr>
            <w:r w:rsidRPr="00645E3C">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4B5F4442" w14:textId="77777777" w:rsidR="002C5D28" w:rsidRPr="00645E3C" w:rsidRDefault="002C5D28" w:rsidP="00F43D0B">
            <w:pPr>
              <w:pStyle w:val="TAL"/>
              <w:rPr>
                <w:lang w:val="en-GB" w:eastAsia="ja-JP"/>
              </w:rPr>
            </w:pPr>
            <w:r w:rsidRPr="00645E3C">
              <w:rPr>
                <w:lang w:val="en-GB" w:eastAsia="ja-JP"/>
              </w:rPr>
              <w:t>The field is optionally present, Need R, for TDD cells; otherwise it is not present.</w:t>
            </w:r>
          </w:p>
        </w:tc>
      </w:tr>
      <w:bookmarkEnd w:id="2304"/>
    </w:tbl>
    <w:p w14:paraId="10523E0D" w14:textId="77777777" w:rsidR="00C1597C" w:rsidRPr="00645E3C" w:rsidRDefault="00C1597C" w:rsidP="00C1597C"/>
    <w:p w14:paraId="3E233258" w14:textId="77777777" w:rsidR="002C5D28" w:rsidRPr="00645E3C" w:rsidRDefault="002C5D28" w:rsidP="002C5D28">
      <w:pPr>
        <w:pStyle w:val="Heading4"/>
        <w:rPr>
          <w:lang w:val="en-GB"/>
        </w:rPr>
      </w:pPr>
      <w:bookmarkStart w:id="2305" w:name="_Toc535261569"/>
      <w:r w:rsidRPr="00645E3C">
        <w:rPr>
          <w:lang w:val="en-GB"/>
        </w:rPr>
        <w:t>–</w:t>
      </w:r>
      <w:r w:rsidRPr="00645E3C">
        <w:rPr>
          <w:lang w:val="en-GB"/>
        </w:rPr>
        <w:tab/>
      </w:r>
      <w:r w:rsidRPr="00645E3C">
        <w:rPr>
          <w:i/>
          <w:lang w:val="en-GB"/>
        </w:rPr>
        <w:t>ServingCellConfigCommonSIB</w:t>
      </w:r>
      <w:bookmarkEnd w:id="2305"/>
    </w:p>
    <w:p w14:paraId="674F2798" w14:textId="77777777" w:rsidR="00F95F2F" w:rsidRPr="00645E3C" w:rsidRDefault="002C5D28" w:rsidP="002C5D28">
      <w:r w:rsidRPr="00645E3C">
        <w:t xml:space="preserve">The </w:t>
      </w:r>
      <w:r w:rsidRPr="00645E3C">
        <w:rPr>
          <w:i/>
        </w:rPr>
        <w:t xml:space="preserve">ServingCellConfigCommonSIB </w:t>
      </w:r>
      <w:r w:rsidRPr="00645E3C">
        <w:t>IE is used to configure c</w:t>
      </w:r>
      <w:r w:rsidR="00E345E4" w:rsidRPr="00645E3C">
        <w:t>ell specific parameters of a UE'</w:t>
      </w:r>
      <w:r w:rsidRPr="00645E3C">
        <w:t>s serving cell in SIB1.</w:t>
      </w:r>
    </w:p>
    <w:p w14:paraId="62AED2F3" w14:textId="77777777" w:rsidR="002C5D28" w:rsidRPr="00645E3C" w:rsidRDefault="002C5D28" w:rsidP="002C5D28">
      <w:pPr>
        <w:pStyle w:val="TH"/>
        <w:rPr>
          <w:lang w:val="en-GB"/>
        </w:rPr>
      </w:pPr>
      <w:r w:rsidRPr="00645E3C">
        <w:rPr>
          <w:bCs/>
          <w:i/>
          <w:iCs/>
          <w:lang w:val="en-GB"/>
        </w:rPr>
        <w:t xml:space="preserve">ServingCellConfigCommonSIB </w:t>
      </w:r>
      <w:r w:rsidRPr="00645E3C">
        <w:rPr>
          <w:lang w:val="en-GB"/>
        </w:rPr>
        <w:t>information element</w:t>
      </w:r>
    </w:p>
    <w:p w14:paraId="67DFA139" w14:textId="77777777" w:rsidR="002C5D28" w:rsidRPr="00645E3C" w:rsidRDefault="002C5D28" w:rsidP="00645E3C">
      <w:pPr>
        <w:pStyle w:val="PL"/>
        <w:rPr>
          <w:color w:val="808080"/>
        </w:rPr>
      </w:pPr>
      <w:r w:rsidRPr="00645E3C">
        <w:rPr>
          <w:color w:val="808080"/>
        </w:rPr>
        <w:t>-- ASN1START</w:t>
      </w:r>
    </w:p>
    <w:p w14:paraId="0938E599" w14:textId="77777777" w:rsidR="002C5D28" w:rsidRPr="00645E3C" w:rsidRDefault="002C5D28" w:rsidP="00645E3C">
      <w:pPr>
        <w:pStyle w:val="PL"/>
        <w:rPr>
          <w:color w:val="808080"/>
        </w:rPr>
      </w:pPr>
      <w:r w:rsidRPr="00645E3C">
        <w:rPr>
          <w:color w:val="808080"/>
        </w:rPr>
        <w:t>-- TAG-SERVINGCELLCONFIGCOMMONSIB-START</w:t>
      </w:r>
    </w:p>
    <w:p w14:paraId="66CCC28C" w14:textId="77777777" w:rsidR="002C5D28" w:rsidRPr="00645E3C" w:rsidRDefault="002C5D28" w:rsidP="00645E3C">
      <w:pPr>
        <w:pStyle w:val="PL"/>
      </w:pPr>
    </w:p>
    <w:p w14:paraId="585055E4" w14:textId="77777777" w:rsidR="002C5D28" w:rsidRPr="00645E3C" w:rsidRDefault="002C5D28" w:rsidP="00645E3C">
      <w:pPr>
        <w:pStyle w:val="PL"/>
      </w:pPr>
      <w:r w:rsidRPr="00645E3C">
        <w:t xml:space="preserve">ServingCellConfigCommonSIB ::=      </w:t>
      </w:r>
      <w:r w:rsidRPr="00645E3C">
        <w:rPr>
          <w:color w:val="993366"/>
        </w:rPr>
        <w:t>SEQUENCE</w:t>
      </w:r>
      <w:r w:rsidRPr="00645E3C">
        <w:t xml:space="preserve"> {</w:t>
      </w:r>
    </w:p>
    <w:p w14:paraId="1CFBEE49" w14:textId="77777777" w:rsidR="002C5D28" w:rsidRPr="00645E3C" w:rsidRDefault="002C5D28" w:rsidP="00645E3C">
      <w:pPr>
        <w:pStyle w:val="PL"/>
      </w:pPr>
      <w:r w:rsidRPr="00645E3C">
        <w:t xml:space="preserve">    downlinkConfigCommon                DownlinkConfigCommonSIB,</w:t>
      </w:r>
    </w:p>
    <w:p w14:paraId="07F133ED" w14:textId="77777777" w:rsidR="002C5D28" w:rsidRPr="00645E3C" w:rsidRDefault="002C5D28" w:rsidP="00645E3C">
      <w:pPr>
        <w:pStyle w:val="PL"/>
        <w:rPr>
          <w:color w:val="808080"/>
        </w:rPr>
      </w:pPr>
      <w:r w:rsidRPr="00645E3C">
        <w:t xml:space="preserve">    uplinkConfigCommon                  UplinkConfigCommonSIB                                           </w:t>
      </w:r>
      <w:r w:rsidRPr="00645E3C">
        <w:rPr>
          <w:color w:val="993366"/>
        </w:rPr>
        <w:t>OPTIONAL</w:t>
      </w:r>
      <w:r w:rsidR="007D07CD">
        <w:t xml:space="preserve">, </w:t>
      </w:r>
      <w:r w:rsidRPr="00645E3C">
        <w:rPr>
          <w:color w:val="808080"/>
        </w:rPr>
        <w:t>-- Need R</w:t>
      </w:r>
    </w:p>
    <w:p w14:paraId="4B61B090" w14:textId="77777777" w:rsidR="002C5D28" w:rsidRPr="00645E3C" w:rsidRDefault="002C5D28" w:rsidP="00645E3C">
      <w:pPr>
        <w:pStyle w:val="PL"/>
        <w:rPr>
          <w:color w:val="808080"/>
        </w:rPr>
      </w:pPr>
      <w:r w:rsidRPr="00645E3C">
        <w:t xml:space="preserve">    supplementaryUplink                 UplinkConfigCommonSIB                                           </w:t>
      </w:r>
      <w:r w:rsidRPr="00645E3C">
        <w:rPr>
          <w:color w:val="993366"/>
        </w:rPr>
        <w:t>OPTIONAL</w:t>
      </w:r>
      <w:r w:rsidR="007D07CD">
        <w:t xml:space="preserve">, </w:t>
      </w:r>
      <w:r w:rsidRPr="00645E3C">
        <w:rPr>
          <w:color w:val="808080"/>
        </w:rPr>
        <w:t>-- Need R</w:t>
      </w:r>
    </w:p>
    <w:p w14:paraId="7DBF5741" w14:textId="77777777" w:rsidR="002C5D28" w:rsidRPr="00645E3C" w:rsidRDefault="002C5D28" w:rsidP="00645E3C">
      <w:pPr>
        <w:pStyle w:val="PL"/>
        <w:rPr>
          <w:color w:val="808080"/>
        </w:rPr>
      </w:pPr>
      <w:r w:rsidRPr="00645E3C">
        <w:t xml:space="preserve">    n-TimingAdvanceOffset               </w:t>
      </w:r>
      <w:r w:rsidRPr="00645E3C">
        <w:rPr>
          <w:color w:val="993366"/>
        </w:rPr>
        <w:t>ENUMERATED</w:t>
      </w:r>
      <w:r w:rsidRPr="00645E3C">
        <w:t xml:space="preserve"> { n0, n2560</w:t>
      </w:r>
      <w:r w:rsidR="001C74DD" w:rsidRPr="00645E3C">
        <w:t>0</w:t>
      </w:r>
      <w:r w:rsidRPr="00645E3C">
        <w:t xml:space="preserve">, n39936 }                               </w:t>
      </w:r>
      <w:r w:rsidRPr="00645E3C">
        <w:rPr>
          <w:color w:val="993366"/>
        </w:rPr>
        <w:t>OPTIONAL</w:t>
      </w:r>
      <w:r w:rsidR="007D07CD">
        <w:t xml:space="preserve">, </w:t>
      </w:r>
      <w:r w:rsidRPr="00645E3C">
        <w:rPr>
          <w:color w:val="808080"/>
        </w:rPr>
        <w:t>-- Need S</w:t>
      </w:r>
    </w:p>
    <w:p w14:paraId="30835BBD" w14:textId="77777777" w:rsidR="002C5D28" w:rsidRPr="00645E3C" w:rsidRDefault="002C5D28" w:rsidP="00645E3C">
      <w:pPr>
        <w:pStyle w:val="PL"/>
      </w:pPr>
      <w:r w:rsidRPr="00645E3C">
        <w:t xml:space="preserve">    ssb-PositionsInBurst                </w:t>
      </w:r>
      <w:r w:rsidRPr="00645E3C">
        <w:rPr>
          <w:color w:val="993366"/>
        </w:rPr>
        <w:t>SEQUENCE</w:t>
      </w:r>
      <w:r w:rsidRPr="00645E3C">
        <w:t xml:space="preserve"> {</w:t>
      </w:r>
    </w:p>
    <w:p w14:paraId="3A6336B4" w14:textId="77777777" w:rsidR="002C5D28" w:rsidRPr="00645E3C" w:rsidRDefault="002C5D28" w:rsidP="00645E3C">
      <w:pPr>
        <w:pStyle w:val="PL"/>
      </w:pPr>
      <w:r w:rsidRPr="00645E3C">
        <w:t xml:space="preserve">        inOneGroup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0B367774" w14:textId="77777777" w:rsidR="002C5D28" w:rsidRPr="00645E3C" w:rsidRDefault="002C5D28" w:rsidP="00645E3C">
      <w:pPr>
        <w:pStyle w:val="PL"/>
        <w:rPr>
          <w:color w:val="808080"/>
        </w:rPr>
      </w:pPr>
      <w:r w:rsidRPr="00645E3C">
        <w:t xml:space="preserve">        groupPresence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                                       </w:t>
      </w:r>
      <w:r w:rsidRPr="00645E3C">
        <w:rPr>
          <w:color w:val="993366"/>
        </w:rPr>
        <w:t>OPTIONAL</w:t>
      </w:r>
      <w:r w:rsidRPr="00645E3C">
        <w:t xml:space="preserve"> </w:t>
      </w:r>
      <w:r w:rsidR="007D07CD">
        <w:t xml:space="preserve"> </w:t>
      </w:r>
      <w:r w:rsidRPr="00645E3C">
        <w:rPr>
          <w:color w:val="808080"/>
        </w:rPr>
        <w:t>-- Cond Above6GHzOnly</w:t>
      </w:r>
    </w:p>
    <w:p w14:paraId="43914B5F" w14:textId="77777777" w:rsidR="002C5D28" w:rsidRPr="00645E3C" w:rsidRDefault="002C5D28" w:rsidP="00645E3C">
      <w:pPr>
        <w:pStyle w:val="PL"/>
      </w:pPr>
      <w:r w:rsidRPr="00645E3C">
        <w:t xml:space="preserve">    },</w:t>
      </w:r>
    </w:p>
    <w:p w14:paraId="38055820" w14:textId="77777777" w:rsidR="002C5D28" w:rsidRPr="00645E3C" w:rsidRDefault="002C5D28" w:rsidP="00645E3C">
      <w:pPr>
        <w:pStyle w:val="PL"/>
      </w:pPr>
      <w:r w:rsidRPr="00645E3C">
        <w:t xml:space="preserve">    ssb-PeriodicityServingCell          </w:t>
      </w:r>
      <w:r w:rsidRPr="00645E3C">
        <w:rPr>
          <w:color w:val="993366"/>
        </w:rPr>
        <w:t>ENUMERATED</w:t>
      </w:r>
      <w:r w:rsidRPr="00645E3C">
        <w:t xml:space="preserve"> {ms5, ms10, ms20, ms40, ms80, ms160},</w:t>
      </w:r>
    </w:p>
    <w:p w14:paraId="40128A95" w14:textId="77777777" w:rsidR="002C5D28" w:rsidRPr="00645E3C" w:rsidRDefault="002C5D28" w:rsidP="00645E3C">
      <w:pPr>
        <w:pStyle w:val="PL"/>
      </w:pPr>
    </w:p>
    <w:p w14:paraId="225B507F" w14:textId="77777777" w:rsidR="002C5D28" w:rsidRPr="00645E3C" w:rsidRDefault="002C5D28" w:rsidP="00645E3C">
      <w:pPr>
        <w:pStyle w:val="PL"/>
        <w:rPr>
          <w:color w:val="808080"/>
        </w:rPr>
      </w:pPr>
      <w:r w:rsidRPr="00645E3C">
        <w:t xml:space="preserve">    tdd-UL-DL-ConfigurationCommon       TDD-UL-DL-ConfigCommon                                          </w:t>
      </w:r>
      <w:r w:rsidRPr="00645E3C">
        <w:rPr>
          <w:color w:val="993366"/>
        </w:rPr>
        <w:t>OPTIONAL</w:t>
      </w:r>
      <w:r w:rsidRPr="00645E3C">
        <w:t xml:space="preserve">, </w:t>
      </w:r>
      <w:r w:rsidRPr="00645E3C">
        <w:rPr>
          <w:color w:val="808080"/>
        </w:rPr>
        <w:t>-- Cond TDD</w:t>
      </w:r>
    </w:p>
    <w:p w14:paraId="242BCDDD" w14:textId="77777777" w:rsidR="002C5D28" w:rsidRPr="00645E3C" w:rsidRDefault="002C5D28" w:rsidP="00645E3C">
      <w:pPr>
        <w:pStyle w:val="PL"/>
      </w:pPr>
      <w:r w:rsidRPr="00645E3C">
        <w:t xml:space="preserve">    ss-PBCH-BlockPower                  </w:t>
      </w:r>
      <w:r w:rsidRPr="00645E3C">
        <w:rPr>
          <w:color w:val="993366"/>
        </w:rPr>
        <w:t>INTEGER</w:t>
      </w:r>
      <w:r w:rsidRPr="00645E3C">
        <w:t xml:space="preserve"> (-60..50),</w:t>
      </w:r>
    </w:p>
    <w:p w14:paraId="3F8553D4" w14:textId="77777777" w:rsidR="002C5D28" w:rsidRPr="00645E3C" w:rsidRDefault="002C5D28" w:rsidP="00645E3C">
      <w:pPr>
        <w:pStyle w:val="PL"/>
      </w:pPr>
      <w:r w:rsidRPr="00645E3C">
        <w:t xml:space="preserve">    ...</w:t>
      </w:r>
    </w:p>
    <w:p w14:paraId="78EDBCDC" w14:textId="77777777" w:rsidR="002C5D28" w:rsidRPr="00645E3C" w:rsidRDefault="002C5D28" w:rsidP="00645E3C">
      <w:pPr>
        <w:pStyle w:val="PL"/>
      </w:pPr>
      <w:r w:rsidRPr="00645E3C">
        <w:t>}</w:t>
      </w:r>
    </w:p>
    <w:p w14:paraId="537343C0" w14:textId="77777777" w:rsidR="002C5D28" w:rsidRPr="00645E3C" w:rsidRDefault="002C5D28" w:rsidP="00645E3C">
      <w:pPr>
        <w:pStyle w:val="PL"/>
      </w:pPr>
    </w:p>
    <w:p w14:paraId="07FAF219" w14:textId="77777777" w:rsidR="002C5D28" w:rsidRPr="00645E3C" w:rsidRDefault="002C5D28" w:rsidP="00645E3C">
      <w:pPr>
        <w:pStyle w:val="PL"/>
        <w:rPr>
          <w:color w:val="808080"/>
        </w:rPr>
      </w:pPr>
      <w:r w:rsidRPr="00645E3C">
        <w:rPr>
          <w:color w:val="808080"/>
        </w:rPr>
        <w:t>-- TAG-SERVINGCELLCONFIGCOMMONSIB-STOP</w:t>
      </w:r>
    </w:p>
    <w:p w14:paraId="4126584A" w14:textId="77777777" w:rsidR="002C5D28" w:rsidRPr="00645E3C" w:rsidRDefault="002C5D28" w:rsidP="00645E3C">
      <w:pPr>
        <w:pStyle w:val="PL"/>
        <w:rPr>
          <w:color w:val="808080"/>
        </w:rPr>
      </w:pPr>
      <w:r w:rsidRPr="00645E3C">
        <w:rPr>
          <w:color w:val="808080"/>
        </w:rPr>
        <w:t>-- ASN1STOP</w:t>
      </w:r>
    </w:p>
    <w:p w14:paraId="7715D2FD"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1BE6D6" w14:textId="77777777" w:rsidTr="00F43D0B">
        <w:tc>
          <w:tcPr>
            <w:tcW w:w="14281" w:type="dxa"/>
          </w:tcPr>
          <w:p w14:paraId="1B4C3863"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ServingCellConfigCommonSIB field descriptions</w:t>
            </w:r>
          </w:p>
        </w:tc>
      </w:tr>
      <w:tr w:rsidR="002C5D28" w:rsidRPr="00645E3C" w14:paraId="56727968" w14:textId="77777777" w:rsidTr="00F43D0B">
        <w:tc>
          <w:tcPr>
            <w:tcW w:w="14281" w:type="dxa"/>
          </w:tcPr>
          <w:p w14:paraId="0773746A"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groupPresence</w:t>
            </w:r>
          </w:p>
          <w:p w14:paraId="7345C3B9" w14:textId="77777777" w:rsidR="002C5D28" w:rsidRPr="00645E3C" w:rsidRDefault="002C5D28" w:rsidP="00DA46AC">
            <w:pPr>
              <w:pStyle w:val="TAL"/>
              <w:rPr>
                <w:rFonts w:eastAsia="MS Mincho"/>
                <w:szCs w:val="22"/>
                <w:lang w:val="en-GB" w:eastAsia="ja-JP"/>
              </w:rPr>
            </w:pPr>
            <w:r w:rsidRPr="00645E3C">
              <w:rPr>
                <w:rFonts w:eastAsia="MS Mincho"/>
                <w:szCs w:val="22"/>
                <w:lang w:val="en-GB" w:eastAsia="ja-JP"/>
              </w:rPr>
              <w:t xml:space="preserve">This field is present when </w:t>
            </w:r>
            <w:r w:rsidR="00DA46AC" w:rsidRPr="00645E3C">
              <w:rPr>
                <w:rFonts w:eastAsia="MS Mincho"/>
                <w:szCs w:val="22"/>
                <w:lang w:val="en-GB" w:eastAsia="ja-JP"/>
              </w:rPr>
              <w:t>maximum number of SS/PBCH blocks per half frame equals t</w:t>
            </w:r>
            <w:r w:rsidR="00484037" w:rsidRPr="00645E3C">
              <w:rPr>
                <w:rFonts w:eastAsia="MS Mincho"/>
                <w:szCs w:val="22"/>
                <w:lang w:val="en-GB" w:eastAsia="ja-JP"/>
              </w:rPr>
              <w:t>o 64 as defined in TS 38.213 [13</w:t>
            </w:r>
            <w:r w:rsidR="00DA46AC" w:rsidRPr="00645E3C">
              <w:rPr>
                <w:rFonts w:eastAsia="MS Mincho"/>
                <w:szCs w:val="22"/>
                <w:lang w:val="en-GB" w:eastAsia="ja-JP"/>
              </w:rPr>
              <w:t>], clause 4.1</w:t>
            </w:r>
            <w:r w:rsidRPr="00645E3C">
              <w:rPr>
                <w:rFonts w:eastAsia="MS Mincho"/>
                <w:szCs w:val="22"/>
                <w:lang w:val="en-GB" w:eastAsia="ja-JP"/>
              </w:rPr>
              <w:t>. The first/leftmost bit corresponds to the SS/PBCH index 0-7, the second bit corresponds to SS/PBCH block 8-15, and so on. Value 0 in the bitmap indicates that the SSBs according to inOneGroup are not present. Value 1 indicates that the SS/PBCH blocks are transmitted in accordance with inOneGroup.</w:t>
            </w:r>
          </w:p>
        </w:tc>
      </w:tr>
      <w:tr w:rsidR="002C5D28" w:rsidRPr="00645E3C" w14:paraId="0542E768" w14:textId="77777777" w:rsidTr="00F43D0B">
        <w:tc>
          <w:tcPr>
            <w:tcW w:w="14281" w:type="dxa"/>
          </w:tcPr>
          <w:p w14:paraId="00A86586"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inOneGroup</w:t>
            </w:r>
          </w:p>
          <w:p w14:paraId="574B77E1" w14:textId="77777777" w:rsidR="002C5D28" w:rsidRPr="00645E3C" w:rsidRDefault="00DA46AC" w:rsidP="00484037">
            <w:pPr>
              <w:pStyle w:val="TAL"/>
              <w:rPr>
                <w:rFonts w:eastAsia="MS Mincho"/>
                <w:szCs w:val="22"/>
                <w:lang w:val="en-GB" w:eastAsia="ja-JP"/>
              </w:rPr>
            </w:pPr>
            <w:r w:rsidRPr="00645E3C">
              <w:rPr>
                <w:rFonts w:eastAsia="MS Mincho"/>
                <w:szCs w:val="22"/>
                <w:lang w:val="en-GB" w:eastAsia="ja-JP"/>
              </w:rPr>
              <w:t>When maximum number of SS/PBCH blocks per half frame equals to 4 as defined in TS 38.213 [1</w:t>
            </w:r>
            <w:r w:rsidR="00484037" w:rsidRPr="00645E3C">
              <w:rPr>
                <w:rFonts w:eastAsia="MS Mincho"/>
                <w:szCs w:val="22"/>
                <w:lang w:val="en-GB" w:eastAsia="ja-JP"/>
              </w:rPr>
              <w:t>3</w:t>
            </w:r>
            <w:r w:rsidRPr="00645E3C">
              <w:rPr>
                <w:rFonts w:eastAsia="MS Mincho"/>
                <w:szCs w:val="22"/>
                <w:lang w:val="en-GB" w:eastAsia="ja-JP"/>
              </w:rPr>
              <w:t>], clause 4.1</w:t>
            </w:r>
            <w:r w:rsidR="002C5D28" w:rsidRPr="00645E3C">
              <w:rPr>
                <w:rFonts w:eastAsia="MS Mincho"/>
                <w:szCs w:val="22"/>
                <w:lang w:val="en-GB" w:eastAsia="ja-JP"/>
              </w:rPr>
              <w:t xml:space="preserve">, only the 4 leftmost bits are valid; the UE ignores the 4 rightmost bits. </w:t>
            </w:r>
            <w:r w:rsidRPr="00645E3C">
              <w:rPr>
                <w:rFonts w:eastAsia="MS Mincho"/>
                <w:szCs w:val="22"/>
                <w:lang w:val="en-GB" w:eastAsia="ja-JP"/>
              </w:rPr>
              <w:t xml:space="preserve">When maximum number of SS/PBCH blocks per half frame equals </w:t>
            </w:r>
            <w:r w:rsidR="00484037" w:rsidRPr="00645E3C">
              <w:rPr>
                <w:rFonts w:eastAsia="MS Mincho"/>
                <w:szCs w:val="22"/>
                <w:lang w:val="en-GB" w:eastAsia="ja-JP"/>
              </w:rPr>
              <w:t>to 8 as defined in TS 38.213 [13</w:t>
            </w:r>
            <w:r w:rsidRPr="00645E3C">
              <w:rPr>
                <w:rFonts w:eastAsia="MS Mincho"/>
                <w:szCs w:val="22"/>
                <w:lang w:val="en-GB" w:eastAsia="ja-JP"/>
              </w:rPr>
              <w:t>], clause 4.1</w:t>
            </w:r>
            <w:r w:rsidR="002C5D28" w:rsidRPr="00645E3C">
              <w:rPr>
                <w:rFonts w:eastAsia="MS Mincho"/>
                <w:szCs w:val="22"/>
                <w:lang w:val="en-GB" w:eastAsia="ja-JP"/>
              </w:rPr>
              <w:t xml:space="preserve">, all 8 bits are valid. The first/ leftmost bit corresponds to SS/PBCH block index 0, the second bit corresponds to SS/PBCH block index 1, and so on. </w:t>
            </w:r>
            <w:r w:rsidRPr="00645E3C">
              <w:rPr>
                <w:rFonts w:eastAsia="MS Mincho"/>
                <w:szCs w:val="22"/>
                <w:lang w:val="en-GB" w:eastAsia="ja-JP"/>
              </w:rPr>
              <w:t>When maximum number of SS/PBCH blocks per half frame equals t</w:t>
            </w:r>
            <w:r w:rsidR="00484037" w:rsidRPr="00645E3C">
              <w:rPr>
                <w:rFonts w:eastAsia="MS Mincho"/>
                <w:szCs w:val="22"/>
                <w:lang w:val="en-GB" w:eastAsia="ja-JP"/>
              </w:rPr>
              <w:t>o 64 as defined in TS 38.213 [13</w:t>
            </w:r>
            <w:r w:rsidRPr="00645E3C">
              <w:rPr>
                <w:rFonts w:eastAsia="MS Mincho"/>
                <w:szCs w:val="22"/>
                <w:lang w:val="en-GB" w:eastAsia="ja-JP"/>
              </w:rPr>
              <w:t>], clause 4.1</w:t>
            </w:r>
            <w:r w:rsidR="002C5D28" w:rsidRPr="00645E3C">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2C5D28" w:rsidRPr="00645E3C" w14:paraId="33184C5B" w14:textId="77777777" w:rsidTr="00F43D0B">
        <w:tc>
          <w:tcPr>
            <w:tcW w:w="14281" w:type="dxa"/>
          </w:tcPr>
          <w:p w14:paraId="72B4389A"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n-TimingAdvanceOffset</w:t>
            </w:r>
          </w:p>
          <w:p w14:paraId="06EC5227"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645E3C">
              <w:rPr>
                <w:rFonts w:eastAsia="MS Mincho"/>
                <w:szCs w:val="22"/>
                <w:lang w:val="en-GB" w:eastAsia="ja-JP"/>
              </w:rPr>
              <w:t xml:space="preserve">TS </w:t>
            </w:r>
            <w:r w:rsidRPr="00645E3C">
              <w:rPr>
                <w:rFonts w:eastAsia="MS Mincho"/>
                <w:szCs w:val="22"/>
                <w:lang w:val="en-GB" w:eastAsia="ja-JP"/>
              </w:rPr>
              <w:t>38.133</w:t>
            </w:r>
            <w:r w:rsidR="00F93181" w:rsidRPr="00645E3C">
              <w:rPr>
                <w:rFonts w:eastAsia="MS Mincho"/>
                <w:szCs w:val="22"/>
                <w:lang w:val="en-GB" w:eastAsia="ja-JP"/>
              </w:rPr>
              <w:t xml:space="preserve"> [14]</w:t>
            </w:r>
            <w:r w:rsidRPr="00645E3C">
              <w:rPr>
                <w:rFonts w:eastAsia="MS Mincho"/>
                <w:szCs w:val="22"/>
                <w:lang w:val="en-GB" w:eastAsia="ja-JP"/>
              </w:rPr>
              <w:t>, table 7.1.2-2</w:t>
            </w:r>
            <w:r w:rsidR="00C43D29" w:rsidRPr="00645E3C">
              <w:rPr>
                <w:rFonts w:eastAsia="MS Mincho"/>
                <w:szCs w:val="22"/>
                <w:lang w:val="en-GB" w:eastAsia="ja-JP"/>
              </w:rPr>
              <w:t>.</w:t>
            </w:r>
          </w:p>
        </w:tc>
      </w:tr>
      <w:tr w:rsidR="002C5D28" w:rsidRPr="00645E3C" w14:paraId="1297F6AF" w14:textId="77777777" w:rsidTr="00F43D0B">
        <w:tc>
          <w:tcPr>
            <w:tcW w:w="14281" w:type="dxa"/>
          </w:tcPr>
          <w:p w14:paraId="4635FCA6"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ssb-PositionsInBurst</w:t>
            </w:r>
          </w:p>
          <w:p w14:paraId="202A51FC" w14:textId="77777777" w:rsidR="002C5D28" w:rsidRPr="00645E3C" w:rsidRDefault="002C5D28" w:rsidP="00DA46AC">
            <w:pPr>
              <w:pStyle w:val="TAL"/>
              <w:rPr>
                <w:rFonts w:eastAsia="MS Mincho"/>
                <w:szCs w:val="22"/>
                <w:lang w:val="en-GB" w:eastAsia="ja-JP"/>
              </w:rPr>
            </w:pPr>
            <w:r w:rsidRPr="00645E3C">
              <w:rPr>
                <w:rFonts w:eastAsia="MS Mincho"/>
                <w:szCs w:val="22"/>
                <w:lang w:val="en-GB" w:eastAsia="ja-JP"/>
              </w:rPr>
              <w:t>Time domain positions of the transmitted SS-blocks in an SS-burst</w:t>
            </w:r>
            <w:r w:rsidR="00DA46AC" w:rsidRPr="00645E3C">
              <w:rPr>
                <w:rFonts w:eastAsia="MS Mincho"/>
                <w:szCs w:val="22"/>
                <w:lang w:val="en-GB" w:eastAsia="ja-JP"/>
              </w:rPr>
              <w:t xml:space="preserve"> as defined in </w:t>
            </w:r>
            <w:proofErr w:type="gramStart"/>
            <w:r w:rsidR="00DA46AC" w:rsidRPr="00645E3C">
              <w:rPr>
                <w:rFonts w:eastAsia="MS Mincho"/>
                <w:szCs w:val="22"/>
                <w:lang w:val="en-GB" w:eastAsia="ja-JP"/>
              </w:rPr>
              <w:t xml:space="preserve">TS </w:t>
            </w:r>
            <w:r w:rsidRPr="00645E3C">
              <w:rPr>
                <w:rFonts w:eastAsia="MS Mincho"/>
                <w:szCs w:val="22"/>
                <w:lang w:val="en-GB" w:eastAsia="ja-JP"/>
              </w:rPr>
              <w:t xml:space="preserve"> 38.213</w:t>
            </w:r>
            <w:proofErr w:type="gramEnd"/>
            <w:r w:rsidR="00484037" w:rsidRPr="00645E3C">
              <w:rPr>
                <w:rFonts w:eastAsia="MS Mincho"/>
                <w:szCs w:val="22"/>
                <w:lang w:val="en-GB" w:eastAsia="ja-JP"/>
              </w:rPr>
              <w:t xml:space="preserve"> [13</w:t>
            </w:r>
            <w:r w:rsidR="00DA46AC" w:rsidRPr="00645E3C">
              <w:rPr>
                <w:rFonts w:eastAsia="MS Mincho"/>
                <w:szCs w:val="22"/>
                <w:lang w:val="en-GB" w:eastAsia="ja-JP"/>
              </w:rPr>
              <w:t>]</w:t>
            </w:r>
            <w:r w:rsidRPr="00645E3C">
              <w:rPr>
                <w:rFonts w:eastAsia="MS Mincho"/>
                <w:szCs w:val="22"/>
                <w:lang w:val="en-GB" w:eastAsia="ja-JP"/>
              </w:rPr>
              <w:t xml:space="preserve">, </w:t>
            </w:r>
            <w:r w:rsidR="00DA46AC" w:rsidRPr="00645E3C">
              <w:rPr>
                <w:rFonts w:eastAsia="MS Mincho"/>
                <w:szCs w:val="22"/>
                <w:lang w:val="en-GB" w:eastAsia="ja-JP"/>
              </w:rPr>
              <w:t xml:space="preserve">clause </w:t>
            </w:r>
            <w:r w:rsidRPr="00645E3C">
              <w:rPr>
                <w:rFonts w:eastAsia="MS Mincho"/>
                <w:szCs w:val="22"/>
                <w:lang w:val="en-GB" w:eastAsia="ja-JP"/>
              </w:rPr>
              <w:t>4.1</w:t>
            </w:r>
            <w:r w:rsidR="00DA46AC" w:rsidRPr="00645E3C">
              <w:rPr>
                <w:rFonts w:eastAsia="MS Mincho"/>
                <w:szCs w:val="22"/>
                <w:lang w:val="en-GB" w:eastAsia="ja-JP"/>
              </w:rPr>
              <w:t>.</w:t>
            </w:r>
          </w:p>
        </w:tc>
      </w:tr>
    </w:tbl>
    <w:p w14:paraId="6ADF4BA6" w14:textId="77777777" w:rsidR="002C5D28" w:rsidRPr="00645E3C"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C5D28" w:rsidRPr="00645E3C" w14:paraId="714B1C37" w14:textId="77777777" w:rsidTr="00F43D0B">
        <w:tc>
          <w:tcPr>
            <w:tcW w:w="2689" w:type="dxa"/>
          </w:tcPr>
          <w:p w14:paraId="1366025D" w14:textId="77777777" w:rsidR="002C5D28" w:rsidRPr="00645E3C" w:rsidRDefault="002C5D28" w:rsidP="00F43D0B">
            <w:pPr>
              <w:pStyle w:val="TAH"/>
              <w:rPr>
                <w:rFonts w:eastAsia="MS Mincho"/>
                <w:szCs w:val="22"/>
                <w:lang w:val="en-GB" w:eastAsia="ja-JP"/>
              </w:rPr>
            </w:pPr>
            <w:r w:rsidRPr="00645E3C">
              <w:rPr>
                <w:rFonts w:eastAsia="MS Mincho"/>
                <w:szCs w:val="22"/>
                <w:lang w:val="en-GB" w:eastAsia="ja-JP"/>
              </w:rPr>
              <w:t>Conditional Presence</w:t>
            </w:r>
          </w:p>
        </w:tc>
        <w:tc>
          <w:tcPr>
            <w:tcW w:w="11592" w:type="dxa"/>
          </w:tcPr>
          <w:p w14:paraId="4B75625B" w14:textId="77777777" w:rsidR="002C5D28" w:rsidRPr="00645E3C" w:rsidRDefault="002C5D28" w:rsidP="00F43D0B">
            <w:pPr>
              <w:pStyle w:val="TAH"/>
              <w:rPr>
                <w:rFonts w:eastAsia="MS Mincho"/>
                <w:szCs w:val="22"/>
                <w:lang w:val="en-GB" w:eastAsia="ja-JP"/>
              </w:rPr>
            </w:pPr>
            <w:r w:rsidRPr="00645E3C">
              <w:rPr>
                <w:rFonts w:eastAsia="MS Mincho"/>
                <w:szCs w:val="22"/>
                <w:lang w:val="en-GB" w:eastAsia="ja-JP"/>
              </w:rPr>
              <w:t>Explanation</w:t>
            </w:r>
          </w:p>
        </w:tc>
      </w:tr>
      <w:tr w:rsidR="002C5D28" w:rsidRPr="00645E3C" w14:paraId="48477C5C" w14:textId="77777777" w:rsidTr="00F43D0B">
        <w:tc>
          <w:tcPr>
            <w:tcW w:w="2689" w:type="dxa"/>
          </w:tcPr>
          <w:p w14:paraId="69865E0B" w14:textId="77777777" w:rsidR="002C5D28" w:rsidRPr="00645E3C" w:rsidRDefault="002C5D28" w:rsidP="00F43D0B">
            <w:pPr>
              <w:pStyle w:val="TAL"/>
              <w:rPr>
                <w:rFonts w:eastAsia="MS Mincho"/>
                <w:i/>
                <w:szCs w:val="22"/>
                <w:lang w:val="en-GB" w:eastAsia="ja-JP"/>
              </w:rPr>
            </w:pPr>
            <w:r w:rsidRPr="00645E3C">
              <w:rPr>
                <w:rFonts w:eastAsia="MS Mincho"/>
                <w:i/>
                <w:szCs w:val="22"/>
                <w:lang w:val="en-GB" w:eastAsia="ja-JP"/>
              </w:rPr>
              <w:t>Above6GHzOnly</w:t>
            </w:r>
          </w:p>
        </w:tc>
        <w:tc>
          <w:tcPr>
            <w:tcW w:w="11592" w:type="dxa"/>
          </w:tcPr>
          <w:p w14:paraId="62D2B3C5"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This field is present when the carrier frequency is above 6GHz. It is absent, Need R, otherwise. </w:t>
            </w:r>
          </w:p>
        </w:tc>
      </w:tr>
      <w:tr w:rsidR="002C5D28" w:rsidRPr="00645E3C" w14:paraId="15A34732" w14:textId="77777777" w:rsidTr="00F43D0B">
        <w:tc>
          <w:tcPr>
            <w:tcW w:w="2689" w:type="dxa"/>
          </w:tcPr>
          <w:p w14:paraId="797AAF8F" w14:textId="77777777" w:rsidR="002C5D28" w:rsidRPr="00645E3C" w:rsidRDefault="002C5D28" w:rsidP="00F43D0B">
            <w:pPr>
              <w:pStyle w:val="TAL"/>
              <w:rPr>
                <w:rFonts w:eastAsia="MS Mincho"/>
                <w:i/>
                <w:szCs w:val="22"/>
                <w:lang w:val="en-GB" w:eastAsia="ja-JP"/>
              </w:rPr>
            </w:pPr>
            <w:r w:rsidRPr="00645E3C">
              <w:rPr>
                <w:rFonts w:eastAsia="MS Mincho"/>
                <w:i/>
                <w:szCs w:val="22"/>
                <w:lang w:val="en-GB" w:eastAsia="ja-JP"/>
              </w:rPr>
              <w:t>TDD</w:t>
            </w:r>
          </w:p>
        </w:tc>
        <w:tc>
          <w:tcPr>
            <w:tcW w:w="11592" w:type="dxa"/>
          </w:tcPr>
          <w:p w14:paraId="72ADEE7E" w14:textId="77777777" w:rsidR="002C5D28" w:rsidRPr="00645E3C" w:rsidRDefault="00E32F60" w:rsidP="00F43D0B">
            <w:pPr>
              <w:pStyle w:val="TAL"/>
              <w:rPr>
                <w:rFonts w:eastAsia="MS Mincho"/>
                <w:szCs w:val="22"/>
                <w:lang w:val="en-GB" w:eastAsia="ja-JP"/>
              </w:rPr>
            </w:pPr>
            <w:r w:rsidRPr="00645E3C">
              <w:rPr>
                <w:rFonts w:eastAsia="MS Mincho"/>
                <w:szCs w:val="22"/>
                <w:lang w:val="en-GB" w:eastAsia="ja-JP"/>
              </w:rPr>
              <w:t>The field is optionally present, Need R, for TDD cells; otherwise it is not present.</w:t>
            </w:r>
          </w:p>
        </w:tc>
      </w:tr>
    </w:tbl>
    <w:p w14:paraId="33EF008A" w14:textId="77777777" w:rsidR="00C1597C" w:rsidRPr="00645E3C" w:rsidRDefault="00C1597C" w:rsidP="00C1597C"/>
    <w:p w14:paraId="72F46A86" w14:textId="77777777" w:rsidR="002C5D28" w:rsidRPr="00645E3C" w:rsidRDefault="002C5D28" w:rsidP="002C5D28">
      <w:pPr>
        <w:pStyle w:val="Heading4"/>
        <w:rPr>
          <w:rFonts w:eastAsia="MS Mincho"/>
          <w:i/>
          <w:iCs/>
          <w:lang w:val="en-GB"/>
        </w:rPr>
      </w:pPr>
      <w:bookmarkStart w:id="2306" w:name="_Toc535261570"/>
      <w:r w:rsidRPr="00645E3C">
        <w:rPr>
          <w:rFonts w:eastAsia="MS Mincho"/>
          <w:i/>
          <w:iCs/>
          <w:lang w:val="en-GB"/>
        </w:rPr>
        <w:t>–</w:t>
      </w:r>
      <w:r w:rsidRPr="00645E3C">
        <w:rPr>
          <w:rFonts w:eastAsia="MS Mincho"/>
          <w:i/>
          <w:iCs/>
          <w:lang w:val="en-GB"/>
        </w:rPr>
        <w:tab/>
        <w:t>ShortI-RNTI-Value</w:t>
      </w:r>
      <w:bookmarkEnd w:id="2306"/>
    </w:p>
    <w:p w14:paraId="25A77FF5" w14:textId="77777777" w:rsidR="002C5D28" w:rsidRPr="00645E3C" w:rsidRDefault="002C5D28" w:rsidP="002C5D28">
      <w:pPr>
        <w:rPr>
          <w:rFonts w:eastAsia="MS Mincho"/>
        </w:rPr>
      </w:pPr>
      <w:r w:rsidRPr="00645E3C">
        <w:rPr>
          <w:lang w:eastAsia="ko-KR"/>
        </w:rPr>
        <w:t xml:space="preserve">The </w:t>
      </w:r>
      <w:r w:rsidRPr="00645E3C">
        <w:rPr>
          <w:rFonts w:eastAsia="MS Mincho"/>
          <w:i/>
        </w:rPr>
        <w:t>Short</w:t>
      </w:r>
      <w:r w:rsidRPr="00645E3C">
        <w:rPr>
          <w:i/>
          <w:lang w:eastAsia="ko-KR"/>
        </w:rPr>
        <w:t>I-RNTI-Value</w:t>
      </w:r>
      <w:r w:rsidRPr="00645E3C">
        <w:rPr>
          <w:lang w:eastAsia="ko-KR"/>
        </w:rPr>
        <w:t xml:space="preserve"> IE is used to identify the suspended UE context of a UE in RRC_INACTIVE using fewer bits compared to I-RNTI-Value.</w:t>
      </w:r>
    </w:p>
    <w:p w14:paraId="25E4956D" w14:textId="77777777" w:rsidR="002C5D28" w:rsidRPr="00645E3C" w:rsidRDefault="002C5D28" w:rsidP="002C5D28">
      <w:pPr>
        <w:pStyle w:val="TH"/>
        <w:rPr>
          <w:lang w:val="en-GB"/>
        </w:rPr>
      </w:pPr>
      <w:r w:rsidRPr="00645E3C">
        <w:rPr>
          <w:rFonts w:eastAsia="MS Mincho"/>
          <w:i/>
          <w:lang w:val="en-GB"/>
        </w:rPr>
        <w:t>Short</w:t>
      </w:r>
      <w:r w:rsidRPr="00645E3C">
        <w:rPr>
          <w:bCs/>
          <w:i/>
          <w:iCs/>
          <w:lang w:val="en-GB"/>
        </w:rPr>
        <w:t xml:space="preserve">I-RNTI-Value </w:t>
      </w:r>
      <w:r w:rsidRPr="00645E3C">
        <w:rPr>
          <w:lang w:val="en-GB"/>
        </w:rPr>
        <w:t>information element</w:t>
      </w:r>
    </w:p>
    <w:p w14:paraId="4D452BA5" w14:textId="77777777" w:rsidR="002C5D28" w:rsidRPr="00645E3C" w:rsidRDefault="002C5D28" w:rsidP="00645E3C">
      <w:pPr>
        <w:pStyle w:val="PL"/>
        <w:rPr>
          <w:color w:val="808080"/>
        </w:rPr>
      </w:pPr>
      <w:r w:rsidRPr="00645E3C">
        <w:rPr>
          <w:color w:val="808080"/>
        </w:rPr>
        <w:t>-- ASN1START</w:t>
      </w:r>
    </w:p>
    <w:p w14:paraId="71A849DB" w14:textId="77777777" w:rsidR="002C5D28" w:rsidRPr="00645E3C" w:rsidRDefault="002C5D28" w:rsidP="00645E3C">
      <w:pPr>
        <w:pStyle w:val="PL"/>
        <w:rPr>
          <w:color w:val="808080"/>
        </w:rPr>
      </w:pPr>
      <w:r w:rsidRPr="00645E3C">
        <w:rPr>
          <w:color w:val="808080"/>
        </w:rPr>
        <w:t>-- TAG-ShortI-RNTI-VALUE-START</w:t>
      </w:r>
    </w:p>
    <w:p w14:paraId="60264C7E" w14:textId="77777777" w:rsidR="002C5D28" w:rsidRPr="00645E3C" w:rsidRDefault="002C5D28" w:rsidP="00645E3C">
      <w:pPr>
        <w:pStyle w:val="PL"/>
      </w:pPr>
    </w:p>
    <w:p w14:paraId="38517A61" w14:textId="77777777" w:rsidR="00F95F2F" w:rsidRPr="00645E3C" w:rsidRDefault="002C5D28" w:rsidP="00645E3C">
      <w:pPr>
        <w:pStyle w:val="PL"/>
      </w:pPr>
      <w:r w:rsidRPr="00645E3C">
        <w:t xml:space="preserve">ShortI-RNTI-Value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(24))</w:t>
      </w:r>
    </w:p>
    <w:p w14:paraId="28D0B7B4" w14:textId="77777777" w:rsidR="002C5D28" w:rsidRPr="00645E3C" w:rsidRDefault="002C5D28" w:rsidP="00645E3C">
      <w:pPr>
        <w:pStyle w:val="PL"/>
      </w:pPr>
    </w:p>
    <w:p w14:paraId="6A242D69" w14:textId="77777777" w:rsidR="002C5D28" w:rsidRPr="00645E3C" w:rsidRDefault="002C5D28" w:rsidP="00645E3C">
      <w:pPr>
        <w:pStyle w:val="PL"/>
        <w:rPr>
          <w:color w:val="808080"/>
        </w:rPr>
      </w:pPr>
      <w:r w:rsidRPr="00645E3C">
        <w:rPr>
          <w:color w:val="808080"/>
        </w:rPr>
        <w:t>-- TAG-ShortI-RNTI-VALUE-STOP</w:t>
      </w:r>
    </w:p>
    <w:p w14:paraId="08EEF7C1" w14:textId="77777777" w:rsidR="002C5D28" w:rsidRPr="00645E3C" w:rsidRDefault="002C5D28" w:rsidP="00645E3C">
      <w:pPr>
        <w:pStyle w:val="PL"/>
        <w:rPr>
          <w:rFonts w:eastAsia="MS Mincho"/>
          <w:color w:val="808080"/>
        </w:rPr>
      </w:pPr>
      <w:r w:rsidRPr="00645E3C">
        <w:rPr>
          <w:color w:val="808080"/>
        </w:rPr>
        <w:t>-- ASN1STOP</w:t>
      </w:r>
    </w:p>
    <w:p w14:paraId="52A35C16" w14:textId="77777777" w:rsidR="00C1597C" w:rsidRPr="00645E3C" w:rsidRDefault="00C1597C" w:rsidP="00C1597C"/>
    <w:p w14:paraId="6010A1F0" w14:textId="77777777" w:rsidR="002C5D28" w:rsidRPr="00645E3C" w:rsidRDefault="002C5D28" w:rsidP="002C5D28">
      <w:pPr>
        <w:pStyle w:val="Heading4"/>
        <w:rPr>
          <w:i/>
          <w:iCs/>
          <w:lang w:val="en-GB"/>
        </w:rPr>
      </w:pPr>
      <w:bookmarkStart w:id="2307" w:name="_Toc535261571"/>
      <w:r w:rsidRPr="00645E3C">
        <w:rPr>
          <w:i/>
          <w:iCs/>
          <w:lang w:val="en-GB"/>
        </w:rPr>
        <w:t>–</w:t>
      </w:r>
      <w:r w:rsidRPr="00645E3C">
        <w:rPr>
          <w:i/>
          <w:iCs/>
          <w:lang w:val="en-GB"/>
        </w:rPr>
        <w:tab/>
      </w:r>
      <w:r w:rsidRPr="00645E3C">
        <w:rPr>
          <w:i/>
          <w:iCs/>
          <w:noProof/>
          <w:lang w:val="en-GB"/>
        </w:rPr>
        <w:t>ShortMAC-I</w:t>
      </w:r>
      <w:bookmarkEnd w:id="2307"/>
    </w:p>
    <w:p w14:paraId="79216E3E" w14:textId="77777777" w:rsidR="002C5D28" w:rsidRPr="00645E3C" w:rsidRDefault="002C5D28" w:rsidP="002C5D28">
      <w:r w:rsidRPr="00645E3C">
        <w:t xml:space="preserve">The IE </w:t>
      </w:r>
      <w:r w:rsidRPr="00645E3C">
        <w:rPr>
          <w:i/>
          <w:noProof/>
        </w:rPr>
        <w:t>ShortMAC-I</w:t>
      </w:r>
      <w:r w:rsidRPr="00645E3C">
        <w:t xml:space="preserve"> is used to identify and verify the UE at RRC connection re-establishment. The 16 least significant bits of the MAC-I calculated using the security configuration of the source PCell, as specified in 5.3.7.4.</w:t>
      </w:r>
    </w:p>
    <w:p w14:paraId="128F3C9C" w14:textId="77777777" w:rsidR="002C5D28" w:rsidRPr="00645E3C" w:rsidRDefault="002C5D28" w:rsidP="002C5D28">
      <w:pPr>
        <w:pStyle w:val="TH"/>
        <w:rPr>
          <w:lang w:val="en-GB"/>
        </w:rPr>
      </w:pPr>
      <w:r w:rsidRPr="00645E3C">
        <w:rPr>
          <w:bCs/>
          <w:i/>
          <w:iCs/>
          <w:lang w:val="en-GB"/>
        </w:rPr>
        <w:t xml:space="preserve">ShortMAC-I </w:t>
      </w:r>
      <w:r w:rsidRPr="00645E3C">
        <w:rPr>
          <w:lang w:val="en-GB"/>
        </w:rPr>
        <w:t>information element</w:t>
      </w:r>
    </w:p>
    <w:p w14:paraId="1C14D85C" w14:textId="77777777" w:rsidR="002C5D28" w:rsidRPr="00645E3C" w:rsidRDefault="002C5D28" w:rsidP="00645E3C">
      <w:pPr>
        <w:pStyle w:val="PL"/>
        <w:rPr>
          <w:color w:val="808080"/>
        </w:rPr>
      </w:pPr>
      <w:r w:rsidRPr="00645E3C">
        <w:rPr>
          <w:color w:val="808080"/>
        </w:rPr>
        <w:t>-- ASN1START</w:t>
      </w:r>
    </w:p>
    <w:p w14:paraId="66BCF0ED" w14:textId="77777777" w:rsidR="002C5D28" w:rsidRPr="00645E3C" w:rsidRDefault="002C5D28" w:rsidP="00645E3C">
      <w:pPr>
        <w:pStyle w:val="PL"/>
        <w:rPr>
          <w:color w:val="808080"/>
        </w:rPr>
      </w:pPr>
      <w:r w:rsidRPr="00645E3C">
        <w:rPr>
          <w:color w:val="808080"/>
        </w:rPr>
        <w:t>-- TAG-SHORTMAC-I-START</w:t>
      </w:r>
    </w:p>
    <w:p w14:paraId="79739414" w14:textId="77777777" w:rsidR="002C5D28" w:rsidRPr="00645E3C" w:rsidRDefault="002C5D28" w:rsidP="00645E3C">
      <w:pPr>
        <w:pStyle w:val="PL"/>
      </w:pPr>
    </w:p>
    <w:p w14:paraId="6204B741" w14:textId="77777777" w:rsidR="002C5D28" w:rsidRPr="00645E3C" w:rsidRDefault="002C5D28" w:rsidP="00645E3C">
      <w:pPr>
        <w:pStyle w:val="PL"/>
      </w:pPr>
      <w:r w:rsidRPr="00645E3C">
        <w:t xml:space="preserve">ShortMAC-I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69F71958" w14:textId="77777777" w:rsidR="002C5D28" w:rsidRPr="00645E3C" w:rsidRDefault="002C5D28" w:rsidP="00645E3C">
      <w:pPr>
        <w:pStyle w:val="PL"/>
      </w:pPr>
    </w:p>
    <w:p w14:paraId="479431EA" w14:textId="77777777" w:rsidR="002C5D28" w:rsidRPr="00645E3C" w:rsidRDefault="002C5D28" w:rsidP="00645E3C">
      <w:pPr>
        <w:pStyle w:val="PL"/>
        <w:rPr>
          <w:color w:val="808080"/>
        </w:rPr>
      </w:pPr>
      <w:r w:rsidRPr="00645E3C">
        <w:rPr>
          <w:color w:val="808080"/>
        </w:rPr>
        <w:t>-- TAG-SHORTMAC-I-STOP</w:t>
      </w:r>
    </w:p>
    <w:p w14:paraId="1B4BBBE5" w14:textId="77777777" w:rsidR="002C5D28" w:rsidRPr="00645E3C" w:rsidRDefault="002C5D28" w:rsidP="00645E3C">
      <w:pPr>
        <w:pStyle w:val="PL"/>
        <w:rPr>
          <w:color w:val="808080"/>
        </w:rPr>
      </w:pPr>
      <w:r w:rsidRPr="00645E3C">
        <w:rPr>
          <w:color w:val="808080"/>
        </w:rPr>
        <w:t>-- ASN1STOP</w:t>
      </w:r>
    </w:p>
    <w:p w14:paraId="43740A85" w14:textId="77777777" w:rsidR="00C1597C" w:rsidRPr="00645E3C" w:rsidRDefault="00C1597C" w:rsidP="00C1597C"/>
    <w:p w14:paraId="55C47159" w14:textId="77777777" w:rsidR="002C5D28" w:rsidRPr="00645E3C" w:rsidRDefault="002C5D28" w:rsidP="002C5D28">
      <w:pPr>
        <w:pStyle w:val="Heading4"/>
        <w:rPr>
          <w:rFonts w:eastAsia="MS Mincho"/>
          <w:lang w:val="en-GB"/>
        </w:rPr>
      </w:pPr>
      <w:bookmarkStart w:id="2308" w:name="_Toc535261572"/>
      <w:r w:rsidRPr="00645E3C">
        <w:rPr>
          <w:rFonts w:eastAsia="MS Mincho"/>
          <w:lang w:val="en-GB"/>
        </w:rPr>
        <w:t>–</w:t>
      </w:r>
      <w:r w:rsidRPr="00645E3C">
        <w:rPr>
          <w:rFonts w:eastAsia="MS Mincho"/>
          <w:lang w:val="en-GB"/>
        </w:rPr>
        <w:tab/>
      </w:r>
      <w:r w:rsidRPr="00645E3C">
        <w:rPr>
          <w:rFonts w:eastAsia="MS Mincho"/>
          <w:i/>
          <w:lang w:val="en-GB"/>
        </w:rPr>
        <w:t>SINR-Range</w:t>
      </w:r>
      <w:bookmarkEnd w:id="2308"/>
    </w:p>
    <w:p w14:paraId="6C3D45C9" w14:textId="77777777" w:rsidR="002C5D28" w:rsidRPr="00645E3C" w:rsidRDefault="002C5D28" w:rsidP="002C5D28">
      <w:pPr>
        <w:rPr>
          <w:rFonts w:eastAsia="MS Mincho"/>
        </w:rPr>
      </w:pPr>
      <w:r w:rsidRPr="00645E3C">
        <w:t xml:space="preserve">The IE </w:t>
      </w:r>
      <w:r w:rsidRPr="00645E3C">
        <w:rPr>
          <w:i/>
        </w:rPr>
        <w:t>SINR-Range</w:t>
      </w:r>
      <w:r w:rsidRPr="00645E3C">
        <w:t xml:space="preserve"> specifies the value range used in SINR measurements and thresholds. Integer value for SINR measurements is according to mapping table in TS 38.133 [14].</w:t>
      </w:r>
    </w:p>
    <w:p w14:paraId="05AB23CA" w14:textId="77777777" w:rsidR="002C5D28" w:rsidRPr="00645E3C" w:rsidRDefault="002C5D28" w:rsidP="002C5D28">
      <w:pPr>
        <w:pStyle w:val="TH"/>
        <w:rPr>
          <w:lang w:val="en-GB"/>
        </w:rPr>
      </w:pPr>
      <w:r w:rsidRPr="00645E3C">
        <w:rPr>
          <w:i/>
          <w:lang w:val="en-GB"/>
        </w:rPr>
        <w:t>SINR-Range</w:t>
      </w:r>
      <w:r w:rsidRPr="00645E3C">
        <w:rPr>
          <w:lang w:val="en-GB"/>
        </w:rPr>
        <w:t xml:space="preserve"> information element</w:t>
      </w:r>
    </w:p>
    <w:p w14:paraId="1188A1ED" w14:textId="77777777" w:rsidR="002C5D28" w:rsidRPr="00645E3C" w:rsidRDefault="002C5D28" w:rsidP="00645E3C">
      <w:pPr>
        <w:pStyle w:val="PL"/>
        <w:rPr>
          <w:color w:val="808080"/>
        </w:rPr>
      </w:pPr>
      <w:r w:rsidRPr="00645E3C">
        <w:rPr>
          <w:color w:val="808080"/>
        </w:rPr>
        <w:t>-- ASN1START</w:t>
      </w:r>
    </w:p>
    <w:p w14:paraId="41B8B4A6" w14:textId="77777777" w:rsidR="002C5D28" w:rsidRPr="00645E3C" w:rsidRDefault="002C5D28" w:rsidP="00645E3C">
      <w:pPr>
        <w:pStyle w:val="PL"/>
        <w:rPr>
          <w:color w:val="808080"/>
        </w:rPr>
      </w:pPr>
      <w:r w:rsidRPr="00645E3C">
        <w:rPr>
          <w:color w:val="808080"/>
        </w:rPr>
        <w:t>-- TAG-SINR-RANGE-START</w:t>
      </w:r>
    </w:p>
    <w:p w14:paraId="65F71CF1" w14:textId="77777777" w:rsidR="002C5D28" w:rsidRPr="00645E3C" w:rsidRDefault="002C5D28" w:rsidP="00645E3C">
      <w:pPr>
        <w:pStyle w:val="PL"/>
      </w:pPr>
    </w:p>
    <w:p w14:paraId="541E452E" w14:textId="77777777" w:rsidR="002C5D28" w:rsidRPr="00645E3C" w:rsidRDefault="002C5D28" w:rsidP="00645E3C">
      <w:pPr>
        <w:pStyle w:val="PL"/>
      </w:pPr>
      <w:r w:rsidRPr="00645E3C">
        <w:t xml:space="preserve">SINR-Range ::=                      </w:t>
      </w:r>
      <w:r w:rsidRPr="00645E3C">
        <w:rPr>
          <w:color w:val="993366"/>
        </w:rPr>
        <w:t>INTEGER</w:t>
      </w:r>
      <w:r w:rsidRPr="00645E3C">
        <w:t>(0..127)</w:t>
      </w:r>
    </w:p>
    <w:p w14:paraId="2850EAAD" w14:textId="77777777" w:rsidR="002C5D28" w:rsidRPr="00645E3C" w:rsidRDefault="002C5D28" w:rsidP="00645E3C">
      <w:pPr>
        <w:pStyle w:val="PL"/>
      </w:pPr>
    </w:p>
    <w:p w14:paraId="4347B714" w14:textId="77777777" w:rsidR="002C5D28" w:rsidRPr="00645E3C" w:rsidRDefault="002C5D28" w:rsidP="00645E3C">
      <w:pPr>
        <w:pStyle w:val="PL"/>
        <w:rPr>
          <w:color w:val="808080"/>
        </w:rPr>
      </w:pPr>
      <w:r w:rsidRPr="00645E3C">
        <w:rPr>
          <w:color w:val="808080"/>
        </w:rPr>
        <w:t>-- TAG-SINR-RANGE-STOP</w:t>
      </w:r>
    </w:p>
    <w:p w14:paraId="31475801" w14:textId="77777777" w:rsidR="002C5D28" w:rsidRPr="00645E3C" w:rsidRDefault="002C5D28" w:rsidP="00645E3C">
      <w:pPr>
        <w:pStyle w:val="PL"/>
        <w:rPr>
          <w:color w:val="808080"/>
        </w:rPr>
      </w:pPr>
      <w:r w:rsidRPr="00645E3C">
        <w:rPr>
          <w:color w:val="808080"/>
        </w:rPr>
        <w:t>-- ASN1STOP</w:t>
      </w:r>
    </w:p>
    <w:p w14:paraId="1907DAC2" w14:textId="77777777" w:rsidR="00C1597C" w:rsidRPr="00645E3C" w:rsidRDefault="00C1597C" w:rsidP="00C1597C"/>
    <w:p w14:paraId="5D600763" w14:textId="77777777" w:rsidR="002C5D28" w:rsidRPr="00645E3C" w:rsidRDefault="002C5D28" w:rsidP="002C5D28">
      <w:pPr>
        <w:pStyle w:val="Heading4"/>
        <w:rPr>
          <w:rFonts w:eastAsia="SimSun"/>
          <w:lang w:val="en-GB"/>
        </w:rPr>
      </w:pPr>
      <w:bookmarkStart w:id="2309" w:name="_Toc535261573"/>
      <w:r w:rsidRPr="00645E3C">
        <w:rPr>
          <w:rFonts w:eastAsia="SimSun"/>
          <w:lang w:val="en-GB"/>
        </w:rPr>
        <w:t>–</w:t>
      </w:r>
      <w:r w:rsidRPr="00645E3C">
        <w:rPr>
          <w:rFonts w:eastAsia="SimSun"/>
          <w:lang w:val="en-GB"/>
        </w:rPr>
        <w:tab/>
      </w:r>
      <w:r w:rsidRPr="00645E3C">
        <w:rPr>
          <w:rFonts w:eastAsia="SimSun"/>
          <w:i/>
          <w:lang w:val="en-GB"/>
        </w:rPr>
        <w:t>SI-SchedulingInfo</w:t>
      </w:r>
      <w:bookmarkEnd w:id="2309"/>
    </w:p>
    <w:p w14:paraId="480842AC" w14:textId="77777777" w:rsidR="002C5D28" w:rsidRPr="00645E3C" w:rsidRDefault="002C5D28" w:rsidP="002C5D28">
      <w:pPr>
        <w:rPr>
          <w:rFonts w:eastAsia="SimSun"/>
        </w:rPr>
      </w:pPr>
      <w:r w:rsidRPr="00645E3C">
        <w:t xml:space="preserve">The IE </w:t>
      </w:r>
      <w:r w:rsidRPr="00645E3C">
        <w:rPr>
          <w:i/>
        </w:rPr>
        <w:t xml:space="preserve">SI-SchedulingInfo </w:t>
      </w:r>
      <w:r w:rsidRPr="00645E3C">
        <w:t>contains information needed for acquisition of SI messages.</w:t>
      </w:r>
    </w:p>
    <w:p w14:paraId="7FF294ED" w14:textId="77777777" w:rsidR="002C5D28" w:rsidRPr="00645E3C" w:rsidRDefault="002C5D28" w:rsidP="002C5D28">
      <w:pPr>
        <w:pStyle w:val="TH"/>
        <w:rPr>
          <w:lang w:val="en-GB"/>
        </w:rPr>
      </w:pPr>
      <w:r w:rsidRPr="00645E3C">
        <w:rPr>
          <w:bCs/>
          <w:i/>
          <w:iCs/>
          <w:lang w:val="en-GB"/>
        </w:rPr>
        <w:t xml:space="preserve">SI-SchedulingInfo </w:t>
      </w:r>
      <w:r w:rsidRPr="00645E3C">
        <w:rPr>
          <w:lang w:val="en-GB"/>
        </w:rPr>
        <w:t>information element</w:t>
      </w:r>
    </w:p>
    <w:p w14:paraId="18483D23" w14:textId="77777777" w:rsidR="002C5D28" w:rsidRPr="00645E3C" w:rsidRDefault="002C5D28" w:rsidP="00645E3C">
      <w:pPr>
        <w:pStyle w:val="PL"/>
        <w:rPr>
          <w:color w:val="808080"/>
        </w:rPr>
      </w:pPr>
      <w:r w:rsidRPr="00645E3C">
        <w:rPr>
          <w:color w:val="808080"/>
        </w:rPr>
        <w:t>-- ASN1START</w:t>
      </w:r>
    </w:p>
    <w:p w14:paraId="265E3711" w14:textId="77777777" w:rsidR="002C5D28" w:rsidRPr="00645E3C" w:rsidRDefault="002C5D28" w:rsidP="00645E3C">
      <w:pPr>
        <w:pStyle w:val="PL"/>
        <w:rPr>
          <w:color w:val="808080"/>
        </w:rPr>
      </w:pPr>
      <w:r w:rsidRPr="00645E3C">
        <w:rPr>
          <w:color w:val="808080"/>
        </w:rPr>
        <w:t>-- TAG-OTHER-SI-INFO-START</w:t>
      </w:r>
    </w:p>
    <w:p w14:paraId="0773485E" w14:textId="77777777" w:rsidR="002C5D28" w:rsidRPr="00645E3C" w:rsidRDefault="002C5D28" w:rsidP="00645E3C">
      <w:pPr>
        <w:pStyle w:val="PL"/>
      </w:pPr>
    </w:p>
    <w:p w14:paraId="6CABF2AC" w14:textId="77777777" w:rsidR="002C5D28" w:rsidRPr="00645E3C" w:rsidRDefault="002C5D28" w:rsidP="00645E3C">
      <w:pPr>
        <w:pStyle w:val="PL"/>
      </w:pPr>
      <w:r w:rsidRPr="00645E3C">
        <w:t xml:space="preserve">SI-SchedulingInfo ::=               </w:t>
      </w:r>
      <w:r w:rsidRPr="00645E3C">
        <w:rPr>
          <w:color w:val="993366"/>
        </w:rPr>
        <w:t>SEQUENCE</w:t>
      </w:r>
      <w:r w:rsidRPr="00645E3C">
        <w:t xml:space="preserve"> {</w:t>
      </w:r>
    </w:p>
    <w:p w14:paraId="1B8996FD" w14:textId="77777777" w:rsidR="002C5D28" w:rsidRPr="00645E3C" w:rsidRDefault="002C5D28" w:rsidP="00645E3C">
      <w:pPr>
        <w:pStyle w:val="PL"/>
      </w:pPr>
      <w:r w:rsidRPr="00645E3C">
        <w:t xml:space="preserve">    schedulingInfoList                  </w:t>
      </w:r>
      <w:r w:rsidRPr="00645E3C">
        <w:rPr>
          <w:color w:val="993366"/>
        </w:rPr>
        <w:t>SEQUENCE</w:t>
      </w:r>
      <w:r w:rsidRPr="00645E3C">
        <w:t xml:space="preserve"> (</w:t>
      </w:r>
      <w:r w:rsidRPr="00645E3C">
        <w:rPr>
          <w:color w:val="993366"/>
        </w:rPr>
        <w:t>SIZE</w:t>
      </w:r>
      <w:r w:rsidRPr="00645E3C">
        <w:t xml:space="preserve"> (1..maxSI-Message))</w:t>
      </w:r>
      <w:r w:rsidRPr="00645E3C">
        <w:rPr>
          <w:color w:val="993366"/>
        </w:rPr>
        <w:t xml:space="preserve"> OF</w:t>
      </w:r>
      <w:r w:rsidRPr="00645E3C">
        <w:t xml:space="preserve"> SchedulingInfo,</w:t>
      </w:r>
    </w:p>
    <w:p w14:paraId="08722DF9" w14:textId="77777777" w:rsidR="002C5D28" w:rsidRPr="00645E3C" w:rsidRDefault="002C5D28" w:rsidP="00645E3C">
      <w:pPr>
        <w:pStyle w:val="PL"/>
      </w:pPr>
      <w:r w:rsidRPr="00645E3C">
        <w:t xml:space="preserve">    si-WindowLength                     </w:t>
      </w:r>
      <w:r w:rsidRPr="00645E3C">
        <w:rPr>
          <w:color w:val="993366"/>
        </w:rPr>
        <w:t>ENUMERATED</w:t>
      </w:r>
      <w:r w:rsidRPr="00645E3C">
        <w:t xml:space="preserve"> {s5, s10, s20, s40, s80, s160, s320, s640, s1280},</w:t>
      </w:r>
    </w:p>
    <w:p w14:paraId="1F5A5691" w14:textId="77777777" w:rsidR="002C5D28" w:rsidRPr="00645E3C" w:rsidRDefault="002C5D28" w:rsidP="00645E3C">
      <w:pPr>
        <w:pStyle w:val="PL"/>
        <w:rPr>
          <w:color w:val="808080"/>
        </w:rPr>
      </w:pPr>
      <w:r w:rsidRPr="00645E3C">
        <w:t xml:space="preserve">    si-RequestConfig                    SI-RequestConfig                                                        </w:t>
      </w:r>
      <w:r w:rsidRPr="00645E3C">
        <w:rPr>
          <w:color w:val="993366"/>
        </w:rPr>
        <w:t>OPTIONAL</w:t>
      </w:r>
      <w:r w:rsidRPr="00645E3C">
        <w:t xml:space="preserve">,  </w:t>
      </w:r>
      <w:r w:rsidRPr="00645E3C">
        <w:rPr>
          <w:color w:val="808080"/>
        </w:rPr>
        <w:t>-- Cond MSG-1</w:t>
      </w:r>
    </w:p>
    <w:p w14:paraId="67B7B97D" w14:textId="77777777" w:rsidR="002C5D28" w:rsidRPr="00645E3C" w:rsidRDefault="002C5D28" w:rsidP="00645E3C">
      <w:pPr>
        <w:pStyle w:val="PL"/>
        <w:rPr>
          <w:color w:val="808080"/>
        </w:rPr>
      </w:pPr>
      <w:r w:rsidRPr="00645E3C">
        <w:t xml:space="preserve">    si-RequestConfigSUL                 SI-RequestConfig                            </w:t>
      </w:r>
      <w:r w:rsidR="007D07CD">
        <w:t xml:space="preserve">                            </w:t>
      </w:r>
      <w:r w:rsidRPr="00645E3C">
        <w:rPr>
          <w:color w:val="993366"/>
        </w:rPr>
        <w:t>OPTIONAL</w:t>
      </w:r>
      <w:r w:rsidRPr="00645E3C">
        <w:t xml:space="preserve">,  </w:t>
      </w:r>
      <w:r w:rsidRPr="00645E3C">
        <w:rPr>
          <w:color w:val="808080"/>
        </w:rPr>
        <w:t>-- Cond SUL-MSG-1</w:t>
      </w:r>
    </w:p>
    <w:p w14:paraId="0E53CED3" w14:textId="77777777" w:rsidR="002C5D28" w:rsidRPr="00645E3C" w:rsidRDefault="002C5D28" w:rsidP="00645E3C">
      <w:pPr>
        <w:pStyle w:val="PL"/>
        <w:rPr>
          <w:color w:val="808080"/>
        </w:rPr>
      </w:pPr>
      <w:r w:rsidRPr="00645E3C">
        <w:t xml:space="preserve">    systemInformationAreaID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                                                  </w:t>
      </w:r>
      <w:r w:rsidRPr="00645E3C">
        <w:rPr>
          <w:color w:val="993366"/>
        </w:rPr>
        <w:t>OPTIONAL</w:t>
      </w:r>
      <w:r w:rsidRPr="00645E3C">
        <w:t xml:space="preserve">,   </w:t>
      </w:r>
      <w:r w:rsidRPr="00645E3C">
        <w:rPr>
          <w:color w:val="808080"/>
        </w:rPr>
        <w:t>-- Need R</w:t>
      </w:r>
    </w:p>
    <w:p w14:paraId="40322309" w14:textId="77777777" w:rsidR="00F95F2F" w:rsidRPr="00645E3C" w:rsidRDefault="002C5D28" w:rsidP="00645E3C">
      <w:pPr>
        <w:pStyle w:val="PL"/>
      </w:pPr>
      <w:r w:rsidRPr="00645E3C">
        <w:t xml:space="preserve">    ...</w:t>
      </w:r>
    </w:p>
    <w:p w14:paraId="5E76D474" w14:textId="77777777" w:rsidR="002C5D28" w:rsidRPr="00645E3C" w:rsidRDefault="002C5D28" w:rsidP="00645E3C">
      <w:pPr>
        <w:pStyle w:val="PL"/>
      </w:pPr>
      <w:r w:rsidRPr="00645E3C">
        <w:t>}</w:t>
      </w:r>
    </w:p>
    <w:p w14:paraId="0FC14B39" w14:textId="77777777" w:rsidR="002C5D28" w:rsidRPr="00645E3C" w:rsidRDefault="002C5D28" w:rsidP="00645E3C">
      <w:pPr>
        <w:pStyle w:val="PL"/>
      </w:pPr>
    </w:p>
    <w:p w14:paraId="056F7E76" w14:textId="77777777" w:rsidR="002C5D28" w:rsidRPr="00645E3C" w:rsidRDefault="002C5D28" w:rsidP="00645E3C">
      <w:pPr>
        <w:pStyle w:val="PL"/>
      </w:pPr>
      <w:r w:rsidRPr="00645E3C">
        <w:t xml:space="preserve">SchedulingInfo ::=                  </w:t>
      </w:r>
      <w:r w:rsidRPr="00645E3C">
        <w:rPr>
          <w:color w:val="993366"/>
        </w:rPr>
        <w:t>SEQUENCE</w:t>
      </w:r>
      <w:r w:rsidRPr="00645E3C">
        <w:t xml:space="preserve"> {</w:t>
      </w:r>
    </w:p>
    <w:p w14:paraId="2153238D" w14:textId="77777777" w:rsidR="002C5D28" w:rsidRPr="00645E3C" w:rsidRDefault="002C5D28" w:rsidP="00645E3C">
      <w:pPr>
        <w:pStyle w:val="PL"/>
      </w:pPr>
      <w:r w:rsidRPr="00645E3C">
        <w:t xml:space="preserve">    si-BroadcastStatus                  </w:t>
      </w:r>
      <w:r w:rsidRPr="00645E3C">
        <w:rPr>
          <w:color w:val="993366"/>
        </w:rPr>
        <w:t>ENUMERATED</w:t>
      </w:r>
      <w:r w:rsidRPr="00645E3C">
        <w:t xml:space="preserve"> {broadcasting, notBroadcasting},</w:t>
      </w:r>
    </w:p>
    <w:p w14:paraId="0D8791EC" w14:textId="77777777" w:rsidR="002C5D28" w:rsidRPr="00645E3C" w:rsidRDefault="002C5D28" w:rsidP="00645E3C">
      <w:pPr>
        <w:pStyle w:val="PL"/>
      </w:pPr>
      <w:r w:rsidRPr="00645E3C">
        <w:t xml:space="preserve">    si-Periodicity                      </w:t>
      </w:r>
      <w:r w:rsidRPr="00645E3C">
        <w:rPr>
          <w:color w:val="993366"/>
        </w:rPr>
        <w:t>ENUMERATED</w:t>
      </w:r>
      <w:r w:rsidRPr="00645E3C">
        <w:t xml:space="preserve"> {rf8, rf16, rf32, rf64, rf128, rf256, rf512},</w:t>
      </w:r>
    </w:p>
    <w:p w14:paraId="24F5B8F8" w14:textId="77777777" w:rsidR="002C5D28" w:rsidRPr="00645E3C" w:rsidRDefault="002C5D28" w:rsidP="00645E3C">
      <w:pPr>
        <w:pStyle w:val="PL"/>
      </w:pPr>
      <w:r w:rsidRPr="00645E3C">
        <w:t xml:space="preserve">    sib-MappingInfo                     SIB-Mapping</w:t>
      </w:r>
    </w:p>
    <w:p w14:paraId="01C5B859" w14:textId="77777777" w:rsidR="002C5D28" w:rsidRPr="00645E3C" w:rsidRDefault="002C5D28" w:rsidP="00645E3C">
      <w:pPr>
        <w:pStyle w:val="PL"/>
      </w:pPr>
      <w:r w:rsidRPr="00645E3C">
        <w:t>}</w:t>
      </w:r>
    </w:p>
    <w:p w14:paraId="193DCEEE" w14:textId="77777777" w:rsidR="002C5D28" w:rsidRPr="00645E3C" w:rsidRDefault="002C5D28" w:rsidP="00645E3C">
      <w:pPr>
        <w:pStyle w:val="PL"/>
      </w:pPr>
    </w:p>
    <w:p w14:paraId="73383476" w14:textId="77777777" w:rsidR="002C5D28" w:rsidRPr="00645E3C" w:rsidRDefault="002C5D28" w:rsidP="00645E3C">
      <w:pPr>
        <w:pStyle w:val="PL"/>
      </w:pPr>
      <w:r w:rsidRPr="00645E3C">
        <w:t xml:space="preserve">SIB-Mapping ::=                     </w:t>
      </w:r>
      <w:r w:rsidRPr="00645E3C">
        <w:rPr>
          <w:color w:val="993366"/>
        </w:rPr>
        <w:t>SEQUENCE</w:t>
      </w:r>
      <w:r w:rsidRPr="00645E3C">
        <w:t xml:space="preserve"> (</w:t>
      </w:r>
      <w:r w:rsidRPr="00645E3C">
        <w:rPr>
          <w:color w:val="993366"/>
        </w:rPr>
        <w:t>SIZE</w:t>
      </w:r>
      <w:r w:rsidRPr="00645E3C">
        <w:t xml:space="preserve"> (1..maxSIB))</w:t>
      </w:r>
      <w:r w:rsidRPr="00645E3C">
        <w:rPr>
          <w:color w:val="993366"/>
        </w:rPr>
        <w:t xml:space="preserve"> OF</w:t>
      </w:r>
      <w:r w:rsidRPr="00645E3C">
        <w:t xml:space="preserve"> SIB-TypeInfo</w:t>
      </w:r>
    </w:p>
    <w:p w14:paraId="4E4185F5" w14:textId="77777777" w:rsidR="002C5D28" w:rsidRPr="00645E3C" w:rsidRDefault="002C5D28" w:rsidP="00645E3C">
      <w:pPr>
        <w:pStyle w:val="PL"/>
      </w:pPr>
    </w:p>
    <w:p w14:paraId="42BCE1D8" w14:textId="77777777" w:rsidR="002C5D28" w:rsidRPr="00645E3C" w:rsidRDefault="002C5D28" w:rsidP="00645E3C">
      <w:pPr>
        <w:pStyle w:val="PL"/>
      </w:pPr>
      <w:r w:rsidRPr="00645E3C">
        <w:t xml:space="preserve">SIB-TypeInfo ::=                    </w:t>
      </w:r>
      <w:r w:rsidRPr="00645E3C">
        <w:rPr>
          <w:color w:val="993366"/>
        </w:rPr>
        <w:t>SEQUENCE</w:t>
      </w:r>
      <w:r w:rsidRPr="00645E3C">
        <w:t xml:space="preserve"> {</w:t>
      </w:r>
    </w:p>
    <w:p w14:paraId="6330ED24" w14:textId="77777777" w:rsidR="002C5D28" w:rsidRPr="00645E3C" w:rsidRDefault="002C5D28" w:rsidP="00645E3C">
      <w:pPr>
        <w:pStyle w:val="PL"/>
      </w:pPr>
      <w:r w:rsidRPr="00645E3C">
        <w:t xml:space="preserve">    type                                </w:t>
      </w:r>
      <w:r w:rsidRPr="00645E3C">
        <w:rPr>
          <w:color w:val="993366"/>
        </w:rPr>
        <w:t>ENUMERATED</w:t>
      </w:r>
      <w:r w:rsidRPr="00645E3C">
        <w:t xml:space="preserve"> {sibType2, sibType3, sibType4, sibType5, sibType6, sibType7, sibType8, sibType9,</w:t>
      </w:r>
    </w:p>
    <w:p w14:paraId="67065777" w14:textId="77777777" w:rsidR="002C5D28" w:rsidRPr="00A10A14" w:rsidRDefault="002C5D28" w:rsidP="00645E3C">
      <w:pPr>
        <w:pStyle w:val="PL"/>
        <w:rPr>
          <w:lang w:val="sv-SE"/>
        </w:rPr>
      </w:pPr>
      <w:r w:rsidRPr="00645E3C">
        <w:t xml:space="preserve">                                                    </w:t>
      </w:r>
      <w:r w:rsidRPr="00A10A14">
        <w:rPr>
          <w:lang w:val="sv-SE"/>
        </w:rPr>
        <w:t>spare8, spare7, spare6, spare5, spare4, spare3, spare2, spare1,... },</w:t>
      </w:r>
    </w:p>
    <w:p w14:paraId="795664D1" w14:textId="77777777" w:rsidR="002C5D28" w:rsidRPr="00645E3C" w:rsidRDefault="002C5D28" w:rsidP="00645E3C">
      <w:pPr>
        <w:pStyle w:val="PL"/>
        <w:rPr>
          <w:color w:val="808080"/>
        </w:rPr>
      </w:pPr>
      <w:r w:rsidRPr="00A10A14">
        <w:rPr>
          <w:lang w:val="sv-SE"/>
        </w:rPr>
        <w:t xml:space="preserve">    </w:t>
      </w:r>
      <w:r w:rsidRPr="00645E3C">
        <w:t xml:space="preserve">valueTag                            </w:t>
      </w:r>
      <w:r w:rsidRPr="00645E3C">
        <w:rPr>
          <w:color w:val="993366"/>
        </w:rPr>
        <w:t>INTEGER</w:t>
      </w:r>
      <w:r w:rsidRPr="00645E3C">
        <w:t xml:space="preserve"> (0..31)                             </w:t>
      </w:r>
      <w:r w:rsidR="007D07CD">
        <w:t xml:space="preserve">                             </w:t>
      </w:r>
      <w:r w:rsidRPr="00645E3C">
        <w:rPr>
          <w:color w:val="993366"/>
        </w:rPr>
        <w:t>OPTIONAL</w:t>
      </w:r>
      <w:r w:rsidRPr="00645E3C">
        <w:t xml:space="preserve">, </w:t>
      </w:r>
      <w:r w:rsidRPr="00645E3C">
        <w:rPr>
          <w:color w:val="808080"/>
        </w:rPr>
        <w:t>-- Cond SIB-TYPE</w:t>
      </w:r>
    </w:p>
    <w:p w14:paraId="0266980C" w14:textId="77777777" w:rsidR="002C5D28" w:rsidRPr="00645E3C" w:rsidRDefault="002C5D28" w:rsidP="00645E3C">
      <w:pPr>
        <w:pStyle w:val="PL"/>
        <w:rPr>
          <w:color w:val="808080"/>
        </w:rPr>
      </w:pPr>
      <w:r w:rsidRPr="00645E3C">
        <w:t xml:space="preserve">    areaScope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xml:space="preserve">-- </w:t>
      </w:r>
      <w:r w:rsidR="00406733" w:rsidRPr="00645E3C">
        <w:rPr>
          <w:color w:val="808080"/>
        </w:rPr>
        <w:t>Need S</w:t>
      </w:r>
    </w:p>
    <w:p w14:paraId="34E3AA0D" w14:textId="77777777" w:rsidR="002C5D28" w:rsidRPr="00645E3C" w:rsidRDefault="002C5D28" w:rsidP="00645E3C">
      <w:pPr>
        <w:pStyle w:val="PL"/>
      </w:pPr>
      <w:r w:rsidRPr="00645E3C">
        <w:t>}</w:t>
      </w:r>
    </w:p>
    <w:p w14:paraId="1CFF7637" w14:textId="77777777" w:rsidR="002C5D28" w:rsidRPr="00645E3C" w:rsidRDefault="002C5D28" w:rsidP="00645E3C">
      <w:pPr>
        <w:pStyle w:val="PL"/>
      </w:pPr>
    </w:p>
    <w:p w14:paraId="0F66DD06" w14:textId="77777777" w:rsidR="002C5D28" w:rsidRPr="00645E3C" w:rsidRDefault="002C5D28" w:rsidP="00645E3C">
      <w:pPr>
        <w:pStyle w:val="PL"/>
        <w:rPr>
          <w:color w:val="808080"/>
        </w:rPr>
      </w:pPr>
      <w:r w:rsidRPr="00645E3C">
        <w:rPr>
          <w:color w:val="808080"/>
        </w:rPr>
        <w:t>-- Configuration for Msg1 based SI Request</w:t>
      </w:r>
    </w:p>
    <w:p w14:paraId="7839D5C4" w14:textId="77777777" w:rsidR="002C5D28" w:rsidRPr="00645E3C" w:rsidRDefault="002C5D28" w:rsidP="00645E3C">
      <w:pPr>
        <w:pStyle w:val="PL"/>
      </w:pPr>
      <w:r w:rsidRPr="00645E3C">
        <w:t xml:space="preserve">SI-RequestConfig::=                 </w:t>
      </w:r>
      <w:r w:rsidRPr="00645E3C">
        <w:rPr>
          <w:color w:val="993366"/>
        </w:rPr>
        <w:t>SEQUENCE</w:t>
      </w:r>
      <w:r w:rsidRPr="00645E3C">
        <w:t xml:space="preserve"> {</w:t>
      </w:r>
    </w:p>
    <w:p w14:paraId="5DCAAEF2" w14:textId="77777777" w:rsidR="002C5D28" w:rsidRPr="00645E3C" w:rsidRDefault="002C5D28" w:rsidP="00645E3C">
      <w:pPr>
        <w:pStyle w:val="PL"/>
      </w:pPr>
      <w:r w:rsidRPr="00645E3C">
        <w:t xml:space="preserve">    rach-OccasionsSI                    </w:t>
      </w:r>
      <w:r w:rsidRPr="00645E3C">
        <w:rPr>
          <w:color w:val="993366"/>
        </w:rPr>
        <w:t>SEQUENCE</w:t>
      </w:r>
      <w:r w:rsidRPr="00645E3C">
        <w:t xml:space="preserve"> {</w:t>
      </w:r>
    </w:p>
    <w:p w14:paraId="43A665BC" w14:textId="77777777" w:rsidR="002C5D28" w:rsidRPr="00645E3C" w:rsidRDefault="002C5D28" w:rsidP="00645E3C">
      <w:pPr>
        <w:pStyle w:val="PL"/>
      </w:pPr>
      <w:r w:rsidRPr="00645E3C">
        <w:t xml:space="preserve">        rach-ConfigSI                       RACH-ConfigGeneric,</w:t>
      </w:r>
    </w:p>
    <w:p w14:paraId="6199C5BF" w14:textId="77777777" w:rsidR="002C5D28" w:rsidRPr="00645E3C" w:rsidRDefault="002C5D28" w:rsidP="00645E3C">
      <w:pPr>
        <w:pStyle w:val="PL"/>
      </w:pPr>
      <w:r w:rsidRPr="00645E3C">
        <w:t xml:space="preserve">        ssb-perRACH-Occasion                </w:t>
      </w:r>
      <w:r w:rsidRPr="00645E3C">
        <w:rPr>
          <w:color w:val="993366"/>
        </w:rPr>
        <w:t>ENUMERATED</w:t>
      </w:r>
      <w:r w:rsidRPr="00645E3C">
        <w:t xml:space="preserve"> {oneEighth, oneFourth, oneHalf, one, two, four, eight, sixteen}</w:t>
      </w:r>
    </w:p>
    <w:p w14:paraId="6344122B"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579D709" w14:textId="77777777" w:rsidR="002C5D28" w:rsidRPr="00645E3C" w:rsidRDefault="002C5D28" w:rsidP="00645E3C">
      <w:pPr>
        <w:pStyle w:val="PL"/>
        <w:rPr>
          <w:color w:val="808080"/>
        </w:rPr>
      </w:pPr>
      <w:r w:rsidRPr="00645E3C">
        <w:t xml:space="preserve">    si-RequestPeriod                    </w:t>
      </w:r>
      <w:r w:rsidRPr="00645E3C">
        <w:rPr>
          <w:color w:val="993366"/>
        </w:rPr>
        <w:t>ENUMERATED</w:t>
      </w:r>
      <w:r w:rsidRPr="00645E3C">
        <w:t xml:space="preserve"> {one, two, four, six, eight, ten, twelve, sixteen}               </w:t>
      </w:r>
      <w:r w:rsidRPr="00645E3C">
        <w:rPr>
          <w:color w:val="993366"/>
        </w:rPr>
        <w:t>OPTIONAL</w:t>
      </w:r>
      <w:r w:rsidRPr="00645E3C">
        <w:t xml:space="preserve">,   </w:t>
      </w:r>
      <w:r w:rsidRPr="00645E3C">
        <w:rPr>
          <w:color w:val="808080"/>
        </w:rPr>
        <w:t>-- Need R</w:t>
      </w:r>
    </w:p>
    <w:p w14:paraId="6E3B3ED2" w14:textId="77777777" w:rsidR="002C5D28" w:rsidRPr="00645E3C" w:rsidRDefault="002C5D28" w:rsidP="00645E3C">
      <w:pPr>
        <w:pStyle w:val="PL"/>
      </w:pPr>
      <w:r w:rsidRPr="00645E3C">
        <w:t xml:space="preserve">    si-RequestResources                 </w:t>
      </w:r>
      <w:r w:rsidRPr="00645E3C">
        <w:rPr>
          <w:color w:val="993366"/>
        </w:rPr>
        <w:t>SEQUENCE</w:t>
      </w:r>
      <w:r w:rsidRPr="00645E3C">
        <w:t xml:space="preserve"> (</w:t>
      </w:r>
      <w:r w:rsidRPr="00645E3C">
        <w:rPr>
          <w:color w:val="993366"/>
        </w:rPr>
        <w:t>SIZE</w:t>
      </w:r>
      <w:r w:rsidRPr="00645E3C">
        <w:t xml:space="preserve"> (1..maxSI-Message))</w:t>
      </w:r>
      <w:r w:rsidRPr="00645E3C">
        <w:rPr>
          <w:color w:val="993366"/>
        </w:rPr>
        <w:t xml:space="preserve"> OF</w:t>
      </w:r>
      <w:r w:rsidRPr="00645E3C">
        <w:t xml:space="preserve"> SI-RequestResources</w:t>
      </w:r>
    </w:p>
    <w:p w14:paraId="71E5F439" w14:textId="77777777" w:rsidR="002C5D28" w:rsidRPr="00645E3C" w:rsidRDefault="002C5D28" w:rsidP="00645E3C">
      <w:pPr>
        <w:pStyle w:val="PL"/>
      </w:pPr>
      <w:r w:rsidRPr="00645E3C">
        <w:t>}</w:t>
      </w:r>
    </w:p>
    <w:p w14:paraId="1DD72B51" w14:textId="77777777" w:rsidR="002C5D28" w:rsidRPr="00645E3C" w:rsidRDefault="002C5D28" w:rsidP="00645E3C">
      <w:pPr>
        <w:pStyle w:val="PL"/>
      </w:pPr>
    </w:p>
    <w:p w14:paraId="62A57899" w14:textId="77777777" w:rsidR="002C5D28" w:rsidRPr="00645E3C" w:rsidRDefault="002C5D28" w:rsidP="00645E3C">
      <w:pPr>
        <w:pStyle w:val="PL"/>
      </w:pPr>
      <w:r w:rsidRPr="00645E3C">
        <w:t xml:space="preserve">SI-RequestResources ::=             </w:t>
      </w:r>
      <w:r w:rsidRPr="00645E3C">
        <w:rPr>
          <w:color w:val="993366"/>
        </w:rPr>
        <w:t>SEQUENCE</w:t>
      </w:r>
      <w:r w:rsidRPr="00645E3C">
        <w:t xml:space="preserve"> {</w:t>
      </w:r>
    </w:p>
    <w:p w14:paraId="01106BF0" w14:textId="77777777" w:rsidR="002C5D28" w:rsidRPr="00645E3C" w:rsidRDefault="002C5D28" w:rsidP="00645E3C">
      <w:pPr>
        <w:pStyle w:val="PL"/>
      </w:pPr>
      <w:r w:rsidRPr="00645E3C">
        <w:t xml:space="preserve">    ra-PreambleStartIndex               </w:t>
      </w:r>
      <w:r w:rsidRPr="00645E3C">
        <w:rPr>
          <w:color w:val="993366"/>
        </w:rPr>
        <w:t>INTEGER</w:t>
      </w:r>
      <w:r w:rsidRPr="00645E3C">
        <w:t xml:space="preserve"> (0..63),</w:t>
      </w:r>
    </w:p>
    <w:p w14:paraId="6E098E4E" w14:textId="77777777" w:rsidR="002C5D28" w:rsidRPr="00645E3C" w:rsidRDefault="002C5D28" w:rsidP="00645E3C">
      <w:pPr>
        <w:pStyle w:val="PL"/>
        <w:rPr>
          <w:color w:val="808080"/>
        </w:rPr>
      </w:pPr>
      <w:r w:rsidRPr="00645E3C">
        <w:t xml:space="preserve">    ra-AssociationPeriodIndex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R</w:t>
      </w:r>
    </w:p>
    <w:p w14:paraId="7FA54869" w14:textId="77777777" w:rsidR="002C5D28" w:rsidRPr="00645E3C" w:rsidRDefault="002C5D28" w:rsidP="00645E3C">
      <w:pPr>
        <w:pStyle w:val="PL"/>
        <w:rPr>
          <w:color w:val="808080"/>
        </w:rPr>
      </w:pPr>
      <w:r w:rsidRPr="00645E3C">
        <w:t xml:space="preserve">    ra-ssb-OccasionMaskIndex            </w:t>
      </w:r>
      <w:r w:rsidRPr="00645E3C">
        <w:rPr>
          <w:color w:val="993366"/>
        </w:rPr>
        <w:t>INTEGER</w:t>
      </w:r>
      <w:r w:rsidRPr="00645E3C">
        <w:t xml:space="preserve"> (0..15)                                                             </w:t>
      </w:r>
      <w:r w:rsidRPr="00645E3C">
        <w:rPr>
          <w:color w:val="993366"/>
        </w:rPr>
        <w:t>OPTIONAL</w:t>
      </w:r>
      <w:r w:rsidR="007D07CD">
        <w:t xml:space="preserve">    </w:t>
      </w:r>
      <w:r w:rsidRPr="00645E3C">
        <w:rPr>
          <w:color w:val="808080"/>
        </w:rPr>
        <w:t>-- Need R</w:t>
      </w:r>
    </w:p>
    <w:p w14:paraId="02D7D61D" w14:textId="77777777" w:rsidR="002C5D28" w:rsidRPr="00645E3C" w:rsidRDefault="002C5D28" w:rsidP="00645E3C">
      <w:pPr>
        <w:pStyle w:val="PL"/>
      </w:pPr>
      <w:r w:rsidRPr="00645E3C">
        <w:t>}</w:t>
      </w:r>
    </w:p>
    <w:p w14:paraId="2D3DD4A7" w14:textId="77777777" w:rsidR="002C5D28" w:rsidRPr="00645E3C" w:rsidRDefault="002C5D28" w:rsidP="00645E3C">
      <w:pPr>
        <w:pStyle w:val="PL"/>
      </w:pPr>
    </w:p>
    <w:p w14:paraId="3813D467" w14:textId="77777777" w:rsidR="002C5D28" w:rsidRPr="00645E3C" w:rsidRDefault="002C5D28" w:rsidP="00645E3C">
      <w:pPr>
        <w:pStyle w:val="PL"/>
        <w:rPr>
          <w:color w:val="808080"/>
        </w:rPr>
      </w:pPr>
      <w:r w:rsidRPr="00645E3C">
        <w:rPr>
          <w:color w:val="808080"/>
        </w:rPr>
        <w:t>-- TAG-OTHER-SI-INFO-STOP</w:t>
      </w:r>
    </w:p>
    <w:p w14:paraId="6BC833B4" w14:textId="77777777" w:rsidR="002C5D28" w:rsidRPr="00645E3C" w:rsidRDefault="002C5D28" w:rsidP="00645E3C">
      <w:pPr>
        <w:pStyle w:val="PL"/>
        <w:rPr>
          <w:rFonts w:eastAsia="SimSun"/>
          <w:color w:val="808080"/>
        </w:rPr>
      </w:pPr>
      <w:r w:rsidRPr="00645E3C">
        <w:rPr>
          <w:color w:val="808080"/>
        </w:rPr>
        <w:t>-- ASN1STOP</w:t>
      </w:r>
    </w:p>
    <w:p w14:paraId="7A747AB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E3458B1"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6195E30D" w14:textId="77777777" w:rsidR="002C5D28" w:rsidRPr="00645E3C" w:rsidRDefault="002C5D28" w:rsidP="00F43D0B">
            <w:pPr>
              <w:pStyle w:val="TAH"/>
              <w:rPr>
                <w:szCs w:val="22"/>
                <w:lang w:val="en-GB" w:eastAsia="ja-JP"/>
              </w:rPr>
            </w:pPr>
            <w:r w:rsidRPr="00645E3C">
              <w:rPr>
                <w:i/>
                <w:szCs w:val="22"/>
                <w:lang w:val="en-GB" w:eastAsia="ja-JP"/>
              </w:rPr>
              <w:t>SI-RequestConfig field descriptions</w:t>
            </w:r>
          </w:p>
        </w:tc>
      </w:tr>
      <w:tr w:rsidR="002C5D28" w:rsidRPr="00645E3C" w14:paraId="43BB6698"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493B5884" w14:textId="77777777" w:rsidR="002C5D28" w:rsidRPr="00645E3C" w:rsidRDefault="002C5D28" w:rsidP="00F43D0B">
            <w:pPr>
              <w:pStyle w:val="TAL"/>
              <w:rPr>
                <w:szCs w:val="22"/>
                <w:lang w:val="en-GB" w:eastAsia="ja-JP"/>
              </w:rPr>
            </w:pPr>
            <w:r w:rsidRPr="00645E3C">
              <w:rPr>
                <w:b/>
                <w:i/>
                <w:szCs w:val="22"/>
                <w:lang w:val="en-GB" w:eastAsia="ja-JP"/>
              </w:rPr>
              <w:t>rach-OccasionsSI</w:t>
            </w:r>
          </w:p>
          <w:p w14:paraId="04BF8E1B" w14:textId="77777777" w:rsidR="002C5D28" w:rsidRPr="00645E3C" w:rsidRDefault="002C5D28" w:rsidP="00F43D0B">
            <w:pPr>
              <w:pStyle w:val="TAL"/>
              <w:rPr>
                <w:szCs w:val="22"/>
                <w:lang w:val="en-GB" w:eastAsia="ja-JP"/>
              </w:rPr>
            </w:pPr>
            <w:r w:rsidRPr="00645E3C">
              <w:rPr>
                <w:szCs w:val="22"/>
                <w:lang w:val="en-GB" w:eastAsia="ja-JP"/>
              </w:rPr>
              <w:t>Configuration of dedicated RACH Occassions for SI. If the field is absent, the UE uses the corresponding parameters configured in rach-ConfigCommon of the initial uplink BWP.</w:t>
            </w:r>
          </w:p>
        </w:tc>
      </w:tr>
      <w:tr w:rsidR="002C5D28" w:rsidRPr="00645E3C" w14:paraId="347E4CDE" w14:textId="77777777" w:rsidTr="00F43D0B">
        <w:tc>
          <w:tcPr>
            <w:tcW w:w="0" w:type="auto"/>
            <w:tcBorders>
              <w:top w:val="single" w:sz="4" w:space="0" w:color="auto"/>
              <w:left w:val="single" w:sz="4" w:space="0" w:color="auto"/>
              <w:bottom w:val="single" w:sz="4" w:space="0" w:color="auto"/>
              <w:right w:val="single" w:sz="4" w:space="0" w:color="auto"/>
            </w:tcBorders>
          </w:tcPr>
          <w:p w14:paraId="075BA552" w14:textId="77777777" w:rsidR="002C5D28" w:rsidRPr="00645E3C" w:rsidRDefault="002C5D28" w:rsidP="00F43D0B">
            <w:pPr>
              <w:pStyle w:val="TAL"/>
              <w:rPr>
                <w:szCs w:val="22"/>
                <w:lang w:val="en-GB" w:eastAsia="ja-JP"/>
              </w:rPr>
            </w:pPr>
            <w:r w:rsidRPr="00645E3C">
              <w:rPr>
                <w:b/>
                <w:i/>
                <w:szCs w:val="22"/>
                <w:lang w:val="en-GB" w:eastAsia="ja-JP"/>
              </w:rPr>
              <w:t>si-RequestPeriod</w:t>
            </w:r>
          </w:p>
          <w:p w14:paraId="61E1F4EF" w14:textId="77777777" w:rsidR="002C5D28" w:rsidRPr="00645E3C" w:rsidRDefault="002C5D28" w:rsidP="00F43D0B">
            <w:pPr>
              <w:pStyle w:val="TAL"/>
              <w:rPr>
                <w:szCs w:val="22"/>
                <w:lang w:val="en-GB" w:eastAsia="ja-JP"/>
              </w:rPr>
            </w:pPr>
            <w:r w:rsidRPr="00645E3C">
              <w:rPr>
                <w:szCs w:val="22"/>
                <w:lang w:val="en-GB" w:eastAsia="ja-JP"/>
              </w:rPr>
              <w:t>Periodicity of the SI-Request configuration in number of association periods.</w:t>
            </w:r>
          </w:p>
        </w:tc>
      </w:tr>
      <w:tr w:rsidR="002C5D28" w:rsidRPr="00645E3C" w14:paraId="09101022"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6C57A488" w14:textId="77777777" w:rsidR="002C5D28" w:rsidRPr="00645E3C" w:rsidRDefault="002C5D28" w:rsidP="00F43D0B">
            <w:pPr>
              <w:pStyle w:val="TAL"/>
              <w:rPr>
                <w:szCs w:val="22"/>
                <w:lang w:val="en-GB" w:eastAsia="ja-JP"/>
              </w:rPr>
            </w:pPr>
            <w:r w:rsidRPr="00645E3C">
              <w:rPr>
                <w:b/>
                <w:i/>
                <w:szCs w:val="22"/>
                <w:lang w:val="en-GB" w:eastAsia="ja-JP"/>
              </w:rPr>
              <w:t>si-RequestResources</w:t>
            </w:r>
          </w:p>
          <w:p w14:paraId="794FE4F9" w14:textId="77777777" w:rsidR="002C5D28" w:rsidRPr="00645E3C" w:rsidRDefault="002C5D28" w:rsidP="00F43D0B">
            <w:pPr>
              <w:pStyle w:val="TAL"/>
              <w:rPr>
                <w:szCs w:val="22"/>
                <w:lang w:val="en-GB" w:eastAsia="ja-JP"/>
              </w:rPr>
            </w:pPr>
            <w:r w:rsidRPr="00645E3C">
              <w:rPr>
                <w:szCs w:val="22"/>
                <w:lang w:val="en-GB" w:eastAsia="ja-JP"/>
              </w:rPr>
              <w:t xml:space="preserve">If there is only one entry in the list, the configuration is used for all SI messages for which </w:t>
            </w:r>
            <w:r w:rsidRPr="00645E3C">
              <w:rPr>
                <w:i/>
                <w:szCs w:val="22"/>
                <w:lang w:val="en-GB" w:eastAsia="ja-JP"/>
              </w:rPr>
              <w:t>si-BroadcastStatus</w:t>
            </w:r>
            <w:r w:rsidRPr="00645E3C">
              <w:rPr>
                <w:szCs w:val="22"/>
                <w:lang w:val="en-GB" w:eastAsia="ja-JP"/>
              </w:rPr>
              <w:t xml:space="preserve"> is set to notBroadcasting. Otherwise the 1st entry in the list corresponds to the first SI message in schedulingInfoList for which </w:t>
            </w:r>
            <w:r w:rsidRPr="00645E3C">
              <w:rPr>
                <w:i/>
                <w:szCs w:val="22"/>
                <w:lang w:val="en-GB" w:eastAsia="ja-JP"/>
              </w:rPr>
              <w:t>si-BroadcastStatus</w:t>
            </w:r>
            <w:r w:rsidRPr="00645E3C">
              <w:rPr>
                <w:szCs w:val="22"/>
                <w:lang w:val="en-GB" w:eastAsia="ja-JP"/>
              </w:rPr>
              <w:t xml:space="preserve"> is set to notBroadcasting, 2nd entry in the list corresponds to the second SI message in schedulingInfoList for which </w:t>
            </w:r>
            <w:r w:rsidRPr="00645E3C">
              <w:rPr>
                <w:i/>
                <w:szCs w:val="22"/>
                <w:lang w:val="en-GB" w:eastAsia="ja-JP"/>
              </w:rPr>
              <w:t>si-BroadcastStatus</w:t>
            </w:r>
            <w:r w:rsidRPr="00645E3C">
              <w:rPr>
                <w:szCs w:val="22"/>
                <w:lang w:val="en-GB" w:eastAsia="ja-JP"/>
              </w:rPr>
              <w:t xml:space="preserve"> is set to notBroadcasting and so on. Change of </w:t>
            </w:r>
            <w:r w:rsidRPr="00645E3C">
              <w:rPr>
                <w:i/>
                <w:szCs w:val="22"/>
                <w:lang w:val="en-GB" w:eastAsia="ja-JP"/>
              </w:rPr>
              <w:t>si-RequestResources</w:t>
            </w:r>
            <w:r w:rsidRPr="00645E3C">
              <w:rPr>
                <w:szCs w:val="22"/>
                <w:lang w:val="en-GB" w:eastAsia="ja-JP"/>
              </w:rPr>
              <w:t xml:space="preserve"> should not result in system information change notification.</w:t>
            </w:r>
          </w:p>
        </w:tc>
      </w:tr>
    </w:tbl>
    <w:p w14:paraId="48479C9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A058D3C" w14:textId="77777777" w:rsidTr="00F43D0B">
        <w:tc>
          <w:tcPr>
            <w:tcW w:w="14281" w:type="dxa"/>
          </w:tcPr>
          <w:p w14:paraId="7E4EA464" w14:textId="77777777" w:rsidR="002C5D28" w:rsidRPr="00645E3C" w:rsidRDefault="002C5D28" w:rsidP="00F43D0B">
            <w:pPr>
              <w:pStyle w:val="TAH"/>
              <w:rPr>
                <w:szCs w:val="22"/>
                <w:lang w:val="en-GB" w:eastAsia="ja-JP"/>
              </w:rPr>
            </w:pPr>
            <w:r w:rsidRPr="00645E3C">
              <w:rPr>
                <w:i/>
                <w:szCs w:val="22"/>
                <w:lang w:val="en-GB" w:eastAsia="ja-JP"/>
              </w:rPr>
              <w:t>SI-RequestResources field descriptions</w:t>
            </w:r>
          </w:p>
        </w:tc>
      </w:tr>
      <w:tr w:rsidR="002C5D28" w:rsidRPr="00645E3C" w14:paraId="5E73EF39" w14:textId="77777777" w:rsidTr="00F43D0B">
        <w:tc>
          <w:tcPr>
            <w:tcW w:w="14281" w:type="dxa"/>
          </w:tcPr>
          <w:p w14:paraId="320808D8" w14:textId="77777777" w:rsidR="002C5D28" w:rsidRPr="00645E3C" w:rsidRDefault="002C5D28" w:rsidP="00F43D0B">
            <w:pPr>
              <w:pStyle w:val="TAL"/>
              <w:rPr>
                <w:szCs w:val="22"/>
                <w:lang w:val="en-GB" w:eastAsia="ja-JP"/>
              </w:rPr>
            </w:pPr>
            <w:r w:rsidRPr="00645E3C">
              <w:rPr>
                <w:b/>
                <w:i/>
                <w:szCs w:val="22"/>
                <w:lang w:val="en-GB" w:eastAsia="ja-JP"/>
              </w:rPr>
              <w:t>ra-AssociationPeriodIndex</w:t>
            </w:r>
          </w:p>
          <w:p w14:paraId="79481C55" w14:textId="77777777" w:rsidR="002C5D28" w:rsidRPr="00645E3C" w:rsidRDefault="002C5D28" w:rsidP="00F43D0B">
            <w:pPr>
              <w:pStyle w:val="TAL"/>
              <w:rPr>
                <w:szCs w:val="22"/>
                <w:lang w:val="en-GB" w:eastAsia="ja-JP"/>
              </w:rPr>
            </w:pPr>
            <w:r w:rsidRPr="00645E3C">
              <w:rPr>
                <w:szCs w:val="22"/>
                <w:lang w:val="en-GB" w:eastAsia="ja-JP"/>
              </w:rPr>
              <w:t xml:space="preserve">Index of the association period in the si-RequestPeriod in which the UE can send the SI request for SI message(s) corresponding to this </w:t>
            </w:r>
            <w:r w:rsidRPr="00645E3C">
              <w:rPr>
                <w:i/>
                <w:szCs w:val="22"/>
                <w:lang w:val="en-GB" w:eastAsia="ja-JP"/>
              </w:rPr>
              <w:t>SI-RequestResources</w:t>
            </w:r>
            <w:r w:rsidRPr="00645E3C">
              <w:rPr>
                <w:szCs w:val="22"/>
                <w:lang w:val="en-GB" w:eastAsia="ja-JP"/>
              </w:rPr>
              <w:t xml:space="preserve">, using the preambles indicated by </w:t>
            </w:r>
            <w:r w:rsidRPr="00645E3C">
              <w:rPr>
                <w:i/>
                <w:szCs w:val="22"/>
                <w:lang w:val="en-GB" w:eastAsia="ja-JP"/>
              </w:rPr>
              <w:t>ra-PreambleStartIndex</w:t>
            </w:r>
            <w:r w:rsidRPr="00645E3C">
              <w:rPr>
                <w:szCs w:val="22"/>
                <w:lang w:val="en-GB" w:eastAsia="ja-JP"/>
              </w:rPr>
              <w:t xml:space="preserve"> and rach occasions indicated by </w:t>
            </w:r>
            <w:r w:rsidRPr="00645E3C">
              <w:rPr>
                <w:i/>
                <w:szCs w:val="22"/>
                <w:lang w:val="en-GB" w:eastAsia="ja-JP"/>
              </w:rPr>
              <w:t>ra-ssb-OccasionMaskIndex</w:t>
            </w:r>
            <w:r w:rsidRPr="00645E3C">
              <w:rPr>
                <w:szCs w:val="22"/>
                <w:lang w:val="en-GB" w:eastAsia="ja-JP"/>
              </w:rPr>
              <w:t>.</w:t>
            </w:r>
          </w:p>
        </w:tc>
      </w:tr>
      <w:tr w:rsidR="002C5D28" w:rsidRPr="00645E3C" w14:paraId="51904B87" w14:textId="77777777" w:rsidTr="00F43D0B">
        <w:tc>
          <w:tcPr>
            <w:tcW w:w="14281" w:type="dxa"/>
          </w:tcPr>
          <w:p w14:paraId="20AD51C6" w14:textId="77777777" w:rsidR="002C5D28" w:rsidRPr="00645E3C" w:rsidRDefault="002C5D28" w:rsidP="00F43D0B">
            <w:pPr>
              <w:pStyle w:val="TAL"/>
              <w:rPr>
                <w:szCs w:val="22"/>
                <w:lang w:val="en-GB" w:eastAsia="ja-JP"/>
              </w:rPr>
            </w:pPr>
            <w:r w:rsidRPr="00645E3C">
              <w:rPr>
                <w:b/>
                <w:i/>
                <w:szCs w:val="22"/>
                <w:lang w:val="en-GB" w:eastAsia="ja-JP"/>
              </w:rPr>
              <w:t>ra-PreambleStartIndex</w:t>
            </w:r>
          </w:p>
          <w:p w14:paraId="3426DA45" w14:textId="77777777" w:rsidR="002C5D28" w:rsidRPr="00645E3C" w:rsidRDefault="002C5D28" w:rsidP="00F43D0B">
            <w:pPr>
              <w:pStyle w:val="TAL"/>
              <w:rPr>
                <w:szCs w:val="22"/>
                <w:lang w:val="en-GB" w:eastAsia="ja-JP"/>
              </w:rPr>
            </w:pPr>
            <w:r w:rsidRPr="00645E3C">
              <w:rPr>
                <w:szCs w:val="22"/>
                <w:lang w:val="en-GB" w:eastAsia="ja-JP"/>
              </w:rPr>
              <w:t xml:space="preserve">If N SSBs are associated with a RACH occasion, where N &gt; = 1, for the </w:t>
            </w:r>
            <w:bookmarkStart w:id="2310" w:name="_Hlk524341802"/>
            <w:r w:rsidRPr="00645E3C">
              <w:rPr>
                <w:szCs w:val="22"/>
                <w:lang w:val="en-GB" w:eastAsia="ja-JP"/>
              </w:rPr>
              <w:t xml:space="preserve">i-th </w:t>
            </w:r>
            <w:bookmarkEnd w:id="2310"/>
            <w:r w:rsidRPr="00645E3C">
              <w:rPr>
                <w:szCs w:val="22"/>
                <w:lang w:val="en-GB" w:eastAsia="ja-JP"/>
              </w:rPr>
              <w:t>SSB (i=0, …, N-1) the preamble with preamble index = ra-PreambleStartIndex + i is used for SI request; For N &lt; 1, the preamble with preamble index = ra-PreambleStartIndex is used for SI request.</w:t>
            </w:r>
          </w:p>
        </w:tc>
      </w:tr>
    </w:tbl>
    <w:p w14:paraId="27AE584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B7AAADF" w14:textId="77777777" w:rsidTr="00406733">
        <w:tc>
          <w:tcPr>
            <w:tcW w:w="14173" w:type="dxa"/>
          </w:tcPr>
          <w:p w14:paraId="667E6F24" w14:textId="77777777" w:rsidR="002C5D28" w:rsidRPr="00645E3C" w:rsidRDefault="002C5D28" w:rsidP="00F43D0B">
            <w:pPr>
              <w:pStyle w:val="TAH"/>
              <w:rPr>
                <w:szCs w:val="22"/>
                <w:lang w:val="en-GB" w:eastAsia="ja-JP"/>
              </w:rPr>
            </w:pPr>
            <w:r w:rsidRPr="00645E3C">
              <w:rPr>
                <w:i/>
                <w:szCs w:val="22"/>
                <w:lang w:val="en-GB" w:eastAsia="ja-JP"/>
              </w:rPr>
              <w:t>SchedulingInfo field descriptions</w:t>
            </w:r>
          </w:p>
        </w:tc>
      </w:tr>
      <w:tr w:rsidR="00406733" w:rsidRPr="00645E3C" w14:paraId="348700B6" w14:textId="77777777" w:rsidTr="00C3312D">
        <w:tc>
          <w:tcPr>
            <w:tcW w:w="14173" w:type="dxa"/>
          </w:tcPr>
          <w:p w14:paraId="4BF9EAFA" w14:textId="77777777" w:rsidR="00406733" w:rsidRPr="00645E3C" w:rsidRDefault="00406733" w:rsidP="00706D38">
            <w:pPr>
              <w:pStyle w:val="TAL"/>
              <w:rPr>
                <w:b/>
                <w:i/>
                <w:lang w:val="en-GB" w:eastAsia="ja-JP"/>
              </w:rPr>
            </w:pPr>
            <w:r w:rsidRPr="00645E3C">
              <w:rPr>
                <w:b/>
                <w:i/>
                <w:lang w:val="en-GB" w:eastAsia="ja-JP"/>
              </w:rPr>
              <w:t>areaScope</w:t>
            </w:r>
          </w:p>
          <w:p w14:paraId="4DB85AFA" w14:textId="77777777" w:rsidR="00406733" w:rsidRPr="00645E3C" w:rsidRDefault="00406733" w:rsidP="00706D38">
            <w:pPr>
              <w:pStyle w:val="TAL"/>
              <w:rPr>
                <w:szCs w:val="22"/>
                <w:lang w:val="en-GB" w:eastAsia="ja-JP"/>
              </w:rPr>
            </w:pPr>
            <w:r w:rsidRPr="00645E3C">
              <w:rPr>
                <w:szCs w:val="22"/>
                <w:lang w:val="en-GB" w:eastAsia="ja-JP"/>
              </w:rPr>
              <w:t>Indicates that a SIB is area specific. If the field is not present, the SIB is cell specific.</w:t>
            </w:r>
          </w:p>
        </w:tc>
      </w:tr>
      <w:tr w:rsidR="002C5D28" w:rsidRPr="00645E3C" w14:paraId="1E6F2BA2" w14:textId="77777777" w:rsidTr="00406733">
        <w:tc>
          <w:tcPr>
            <w:tcW w:w="14173" w:type="dxa"/>
          </w:tcPr>
          <w:p w14:paraId="3A33226E" w14:textId="77777777" w:rsidR="002C5D28" w:rsidRPr="00645E3C" w:rsidRDefault="002C5D28" w:rsidP="00F43D0B">
            <w:pPr>
              <w:pStyle w:val="TAL"/>
              <w:rPr>
                <w:szCs w:val="22"/>
                <w:lang w:val="en-GB" w:eastAsia="ja-JP"/>
              </w:rPr>
            </w:pPr>
            <w:r w:rsidRPr="00645E3C">
              <w:rPr>
                <w:b/>
                <w:i/>
                <w:szCs w:val="22"/>
                <w:lang w:val="en-GB" w:eastAsia="ja-JP"/>
              </w:rPr>
              <w:t>si-Periodicity</w:t>
            </w:r>
          </w:p>
          <w:p w14:paraId="56BCA768" w14:textId="77777777" w:rsidR="002C5D28" w:rsidRPr="00645E3C" w:rsidRDefault="002C5D28" w:rsidP="00F43D0B">
            <w:pPr>
              <w:pStyle w:val="TAL"/>
              <w:rPr>
                <w:szCs w:val="22"/>
                <w:lang w:val="en-GB" w:eastAsia="ja-JP"/>
              </w:rPr>
            </w:pPr>
            <w:r w:rsidRPr="00645E3C">
              <w:rPr>
                <w:szCs w:val="22"/>
                <w:lang w:val="en-GB" w:eastAsia="ja-JP"/>
              </w:rPr>
              <w:t>Periodicity of the SI-message in radio frames. rf8 corresponds to 8 radio frames, rf16 corresponds to 16 radio frames, and so on.</w:t>
            </w:r>
          </w:p>
        </w:tc>
      </w:tr>
      <w:tr w:rsidR="002C5D28" w:rsidRPr="00645E3C" w14:paraId="0CDD16BD" w14:textId="77777777" w:rsidTr="00406733">
        <w:tc>
          <w:tcPr>
            <w:tcW w:w="14173" w:type="dxa"/>
          </w:tcPr>
          <w:p w14:paraId="29E99A14" w14:textId="77777777" w:rsidR="002C5D28" w:rsidRPr="00645E3C" w:rsidRDefault="002C5D28" w:rsidP="00F43D0B">
            <w:pPr>
              <w:pStyle w:val="TAL"/>
              <w:rPr>
                <w:szCs w:val="22"/>
                <w:lang w:val="en-GB" w:eastAsia="ja-JP"/>
              </w:rPr>
            </w:pPr>
            <w:r w:rsidRPr="00645E3C">
              <w:rPr>
                <w:b/>
                <w:i/>
                <w:szCs w:val="22"/>
                <w:lang w:val="en-GB" w:eastAsia="ja-JP"/>
              </w:rPr>
              <w:t>si-RequestConfig</w:t>
            </w:r>
          </w:p>
          <w:p w14:paraId="01C8BBE6" w14:textId="77777777" w:rsidR="002C5D28" w:rsidRPr="00645E3C" w:rsidRDefault="002C5D28" w:rsidP="00F43D0B">
            <w:pPr>
              <w:pStyle w:val="TAL"/>
              <w:rPr>
                <w:szCs w:val="22"/>
                <w:lang w:val="en-GB" w:eastAsia="ja-JP"/>
              </w:rPr>
            </w:pPr>
            <w:r w:rsidRPr="00645E3C">
              <w:rPr>
                <w:szCs w:val="22"/>
                <w:lang w:val="en-GB" w:eastAsia="ja-JP"/>
              </w:rPr>
              <w:t xml:space="preserve">Configuration of Msg1 resources that the UE uses for requesting SI-messages for which </w:t>
            </w:r>
            <w:r w:rsidRPr="00645E3C">
              <w:rPr>
                <w:i/>
                <w:szCs w:val="22"/>
                <w:lang w:val="en-GB" w:eastAsia="ja-JP"/>
              </w:rPr>
              <w:t>si-BroadcastStatus</w:t>
            </w:r>
            <w:r w:rsidRPr="00645E3C">
              <w:rPr>
                <w:szCs w:val="22"/>
                <w:lang w:val="en-GB" w:eastAsia="ja-JP"/>
              </w:rPr>
              <w:t xml:space="preserve"> is set to notBroadcasting. If the field is not present the UE uses Msg3 to request SI-messages for which </w:t>
            </w:r>
            <w:r w:rsidRPr="00645E3C">
              <w:rPr>
                <w:i/>
                <w:szCs w:val="22"/>
                <w:lang w:val="en-GB" w:eastAsia="ja-JP"/>
              </w:rPr>
              <w:t>si-BroadcastStatus</w:t>
            </w:r>
            <w:r w:rsidRPr="00645E3C">
              <w:rPr>
                <w:szCs w:val="22"/>
                <w:lang w:val="en-GB" w:eastAsia="ja-JP"/>
              </w:rPr>
              <w:t xml:space="preserve"> is set to notBroadcasting (if any). </w:t>
            </w:r>
          </w:p>
        </w:tc>
      </w:tr>
      <w:tr w:rsidR="002C5D28" w:rsidRPr="00645E3C" w14:paraId="19C15129" w14:textId="77777777" w:rsidTr="00406733">
        <w:tc>
          <w:tcPr>
            <w:tcW w:w="14173" w:type="dxa"/>
          </w:tcPr>
          <w:p w14:paraId="18BDFC46" w14:textId="77777777" w:rsidR="002C5D28" w:rsidRPr="00645E3C" w:rsidRDefault="002C5D28" w:rsidP="00F43D0B">
            <w:pPr>
              <w:pStyle w:val="TAL"/>
              <w:rPr>
                <w:szCs w:val="22"/>
                <w:lang w:val="en-GB" w:eastAsia="ja-JP"/>
              </w:rPr>
            </w:pPr>
            <w:r w:rsidRPr="00645E3C">
              <w:rPr>
                <w:b/>
                <w:i/>
                <w:szCs w:val="22"/>
                <w:lang w:val="en-GB" w:eastAsia="ja-JP"/>
              </w:rPr>
              <w:t>si-RequestConfigSUL</w:t>
            </w:r>
          </w:p>
          <w:p w14:paraId="4B83C8F6" w14:textId="77777777" w:rsidR="002C5D28" w:rsidRPr="00645E3C" w:rsidRDefault="002C5D28" w:rsidP="00F43D0B">
            <w:pPr>
              <w:pStyle w:val="TAL"/>
              <w:rPr>
                <w:szCs w:val="22"/>
                <w:lang w:val="en-GB" w:eastAsia="ja-JP"/>
              </w:rPr>
            </w:pPr>
            <w:r w:rsidRPr="00645E3C">
              <w:rPr>
                <w:szCs w:val="22"/>
                <w:lang w:val="en-GB" w:eastAsia="ja-JP"/>
              </w:rPr>
              <w:t xml:space="preserve">Configuration of Msg1 resources that the UE uses for requesting SI-messages for which </w:t>
            </w:r>
            <w:r w:rsidRPr="00645E3C">
              <w:rPr>
                <w:i/>
                <w:szCs w:val="22"/>
                <w:lang w:val="en-GB" w:eastAsia="ja-JP"/>
              </w:rPr>
              <w:t>si-BroadcastStatus</w:t>
            </w:r>
            <w:r w:rsidRPr="00645E3C">
              <w:rPr>
                <w:szCs w:val="22"/>
                <w:lang w:val="en-GB" w:eastAsia="ja-JP"/>
              </w:rPr>
              <w:t xml:space="preserve"> is set to notBroadcasting. If the field is not present the UE uses Msg3 to request SI-messages for which </w:t>
            </w:r>
            <w:r w:rsidRPr="00645E3C">
              <w:rPr>
                <w:i/>
                <w:szCs w:val="22"/>
                <w:lang w:val="en-GB" w:eastAsia="ja-JP"/>
              </w:rPr>
              <w:t>si-BroadcastStatus</w:t>
            </w:r>
            <w:r w:rsidRPr="00645E3C">
              <w:rPr>
                <w:szCs w:val="22"/>
                <w:lang w:val="en-GB" w:eastAsia="ja-JP"/>
              </w:rPr>
              <w:t xml:space="preserve"> is set to notBroadcasting (if any) on supplementary uplink.</w:t>
            </w:r>
          </w:p>
        </w:tc>
      </w:tr>
      <w:tr w:rsidR="002C5D28" w:rsidRPr="00645E3C" w14:paraId="7C7C8CAB" w14:textId="77777777" w:rsidTr="00406733">
        <w:tc>
          <w:tcPr>
            <w:tcW w:w="14173" w:type="dxa"/>
          </w:tcPr>
          <w:p w14:paraId="28534E23" w14:textId="77777777" w:rsidR="00F95F2F" w:rsidRPr="00645E3C" w:rsidRDefault="002C5D28" w:rsidP="00F43D0B">
            <w:pPr>
              <w:pStyle w:val="TAL"/>
              <w:rPr>
                <w:b/>
                <w:i/>
                <w:szCs w:val="22"/>
                <w:lang w:val="en-GB" w:eastAsia="ja-JP"/>
              </w:rPr>
            </w:pPr>
            <w:r w:rsidRPr="00645E3C">
              <w:rPr>
                <w:b/>
                <w:i/>
                <w:szCs w:val="22"/>
                <w:lang w:val="en-GB" w:eastAsia="ja-JP"/>
              </w:rPr>
              <w:t>si-WindowLength</w:t>
            </w:r>
          </w:p>
          <w:p w14:paraId="1EE9700E" w14:textId="77777777" w:rsidR="002C5D28" w:rsidRPr="00645E3C" w:rsidRDefault="002C5D28" w:rsidP="00F43D0B">
            <w:pPr>
              <w:pStyle w:val="TAL"/>
              <w:rPr>
                <w:b/>
                <w:i/>
                <w:szCs w:val="22"/>
                <w:lang w:val="en-GB" w:eastAsia="ja-JP"/>
              </w:rPr>
            </w:pPr>
            <w:r w:rsidRPr="00645E3C">
              <w:rPr>
                <w:szCs w:val="22"/>
                <w:lang w:val="en-GB" w:eastAsia="ja-JP"/>
              </w:rPr>
              <w:t>The length of the SI scheduling window. s5 corresponds to 5 slots, s10 to 10 slots and so on.</w:t>
            </w:r>
          </w:p>
        </w:tc>
      </w:tr>
      <w:tr w:rsidR="002C5D28" w:rsidRPr="00645E3C" w14:paraId="35B665E1" w14:textId="77777777" w:rsidTr="00406733">
        <w:tc>
          <w:tcPr>
            <w:tcW w:w="14173" w:type="dxa"/>
          </w:tcPr>
          <w:p w14:paraId="512D762E" w14:textId="77777777" w:rsidR="002C5D28" w:rsidRPr="00645E3C" w:rsidRDefault="002C5D28" w:rsidP="00F43D0B">
            <w:pPr>
              <w:pStyle w:val="TAL"/>
              <w:rPr>
                <w:szCs w:val="22"/>
                <w:lang w:val="en-GB" w:eastAsia="ja-JP"/>
              </w:rPr>
            </w:pPr>
            <w:r w:rsidRPr="00645E3C">
              <w:rPr>
                <w:b/>
                <w:i/>
                <w:szCs w:val="22"/>
                <w:lang w:val="en-GB" w:eastAsia="ja-JP"/>
              </w:rPr>
              <w:t>systemInformationAreaID</w:t>
            </w:r>
          </w:p>
          <w:p w14:paraId="581B9881" w14:textId="77777777" w:rsidR="002C5D28" w:rsidRPr="00645E3C" w:rsidRDefault="002C5D28" w:rsidP="00D63949">
            <w:pPr>
              <w:pStyle w:val="TAL"/>
              <w:rPr>
                <w:szCs w:val="22"/>
                <w:lang w:val="en-GB" w:eastAsia="ja-JP"/>
              </w:rPr>
            </w:pPr>
            <w:r w:rsidRPr="00645E3C">
              <w:rPr>
                <w:szCs w:val="22"/>
                <w:lang w:val="en-GB" w:eastAsia="ja-JP"/>
              </w:rPr>
              <w:t>Indicates the system information area that the cell belongs to</w:t>
            </w:r>
            <w:r w:rsidR="00D63949" w:rsidRPr="00645E3C">
              <w:rPr>
                <w:szCs w:val="22"/>
                <w:lang w:val="en-GB" w:eastAsia="ja-JP"/>
              </w:rPr>
              <w:t>, if any</w:t>
            </w:r>
            <w:r w:rsidRPr="00645E3C">
              <w:rPr>
                <w:szCs w:val="22"/>
                <w:lang w:val="en-GB" w:eastAsia="ja-JP"/>
              </w:rPr>
              <w:t xml:space="preserve">. </w:t>
            </w:r>
            <w:r w:rsidR="00D63949" w:rsidRPr="00645E3C">
              <w:rPr>
                <w:szCs w:val="22"/>
                <w:lang w:val="en-GB" w:eastAsia="ja-JP"/>
              </w:rPr>
              <w:t xml:space="preserve">Any SIB with areaScope within the SI is considered to belong to this </w:t>
            </w:r>
            <w:r w:rsidR="00D63949" w:rsidRPr="00645E3C">
              <w:rPr>
                <w:i/>
                <w:szCs w:val="22"/>
                <w:lang w:val="en-GB" w:eastAsia="ja-JP"/>
              </w:rPr>
              <w:t>systemInformationAreaID</w:t>
            </w:r>
            <w:r w:rsidR="00D63949" w:rsidRPr="00645E3C">
              <w:rPr>
                <w:szCs w:val="22"/>
                <w:lang w:val="en-GB" w:eastAsia="ja-JP"/>
              </w:rPr>
              <w:t>.</w:t>
            </w:r>
            <w:r w:rsidRPr="00645E3C">
              <w:rPr>
                <w:szCs w:val="22"/>
                <w:lang w:val="en-GB" w:eastAsia="ja-JP"/>
              </w:rPr>
              <w:t xml:space="preserve"> The systemInformationAreaID is unique within a PLMN.</w:t>
            </w:r>
          </w:p>
        </w:tc>
      </w:tr>
    </w:tbl>
    <w:p w14:paraId="316F3A7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50E6AE2" w14:textId="77777777" w:rsidTr="00F43D0B">
        <w:tc>
          <w:tcPr>
            <w:tcW w:w="14173" w:type="dxa"/>
          </w:tcPr>
          <w:p w14:paraId="13238768" w14:textId="77777777" w:rsidR="002C5D28" w:rsidRPr="00645E3C" w:rsidRDefault="002C5D28" w:rsidP="00F43D0B">
            <w:pPr>
              <w:pStyle w:val="TAH"/>
              <w:rPr>
                <w:szCs w:val="22"/>
                <w:lang w:val="en-GB" w:eastAsia="ja-JP"/>
              </w:rPr>
            </w:pPr>
            <w:r w:rsidRPr="00645E3C">
              <w:rPr>
                <w:i/>
                <w:szCs w:val="22"/>
                <w:lang w:val="en-GB" w:eastAsia="ja-JP"/>
              </w:rPr>
              <w:t>SchedulingInfo field descriptions</w:t>
            </w:r>
          </w:p>
        </w:tc>
      </w:tr>
      <w:tr w:rsidR="002C5D28" w:rsidRPr="00645E3C" w14:paraId="1FB50E21" w14:textId="77777777" w:rsidTr="00F43D0B">
        <w:tc>
          <w:tcPr>
            <w:tcW w:w="14173" w:type="dxa"/>
          </w:tcPr>
          <w:p w14:paraId="25275298" w14:textId="77777777" w:rsidR="002C5D28" w:rsidRPr="00645E3C" w:rsidRDefault="002C5D28" w:rsidP="00F43D0B">
            <w:pPr>
              <w:pStyle w:val="TAL"/>
              <w:rPr>
                <w:b/>
                <w:bCs/>
                <w:i/>
                <w:iCs/>
                <w:lang w:val="en-GB" w:eastAsia="ja-JP"/>
              </w:rPr>
            </w:pPr>
            <w:r w:rsidRPr="00645E3C">
              <w:rPr>
                <w:b/>
                <w:bCs/>
                <w:i/>
                <w:iCs/>
                <w:szCs w:val="22"/>
                <w:lang w:val="en-GB" w:eastAsia="ja-JP"/>
              </w:rPr>
              <w:t>si-BroadcastStatus</w:t>
            </w:r>
          </w:p>
          <w:p w14:paraId="709859AC" w14:textId="77777777" w:rsidR="002C5D28" w:rsidRPr="00645E3C" w:rsidRDefault="002C5D28" w:rsidP="00F43D0B">
            <w:pPr>
              <w:pStyle w:val="TAL"/>
              <w:rPr>
                <w:szCs w:val="22"/>
                <w:lang w:val="en-GB" w:eastAsia="ja-JP"/>
              </w:rPr>
            </w:pPr>
            <w:r w:rsidRPr="00645E3C">
              <w:rPr>
                <w:szCs w:val="22"/>
                <w:lang w:val="en-GB" w:eastAsia="ja-JP"/>
              </w:rPr>
              <w:t>Indicates if the SI message is being broadcasted or not. Change of</w:t>
            </w:r>
            <w:r w:rsidRPr="00645E3C">
              <w:rPr>
                <w:i/>
                <w:szCs w:val="22"/>
                <w:lang w:val="en-GB" w:eastAsia="ja-JP"/>
              </w:rPr>
              <w:t xml:space="preserve"> si-BroadcastStat</w:t>
            </w:r>
            <w:r w:rsidRPr="00645E3C">
              <w:rPr>
                <w:szCs w:val="22"/>
                <w:lang w:val="en-GB" w:eastAsia="ja-JP"/>
              </w:rPr>
              <w:t xml:space="preserve">us should not result in system information change notifications in Short Message transmitted with P-RNTI over DCI (see </w:t>
            </w:r>
            <w:r w:rsidR="00581EBE" w:rsidRPr="00645E3C">
              <w:rPr>
                <w:szCs w:val="22"/>
                <w:lang w:val="en-GB" w:eastAsia="ja-JP"/>
              </w:rPr>
              <w:t>clause</w:t>
            </w:r>
            <w:r w:rsidRPr="00645E3C">
              <w:rPr>
                <w:szCs w:val="22"/>
                <w:lang w:val="en-GB" w:eastAsia="ja-JP"/>
              </w:rPr>
              <w:t xml:space="preserve"> 6.5). The value of the indication is valid until the end of the BCCH modification period when set to broadcasting.</w:t>
            </w:r>
          </w:p>
        </w:tc>
      </w:tr>
    </w:tbl>
    <w:p w14:paraId="7FEBB82A"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C5D28" w:rsidRPr="00645E3C" w14:paraId="0639D3BF" w14:textId="77777777" w:rsidTr="00F43D0B">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11051B99" w14:textId="77777777" w:rsidR="002C5D28" w:rsidRPr="00645E3C" w:rsidRDefault="002C5D28" w:rsidP="00F43D0B">
            <w:pPr>
              <w:pStyle w:val="TAH"/>
              <w:rPr>
                <w:lang w:val="en-GB" w:eastAsia="en-GB"/>
              </w:rPr>
            </w:pPr>
            <w:r w:rsidRPr="00645E3C">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0C006546"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50ACAECF"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hideMark/>
          </w:tcPr>
          <w:p w14:paraId="737D0B65" w14:textId="77777777" w:rsidR="002C5D28" w:rsidRPr="00645E3C" w:rsidRDefault="002C5D28" w:rsidP="00F43D0B">
            <w:pPr>
              <w:pStyle w:val="TAL"/>
              <w:rPr>
                <w:i/>
                <w:lang w:val="en-GB" w:eastAsia="en-GB"/>
              </w:rPr>
            </w:pPr>
            <w:r w:rsidRPr="00645E3C">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1F2B06B2" w14:textId="77777777" w:rsidR="002C5D28" w:rsidRPr="00645E3C" w:rsidRDefault="002C5D28" w:rsidP="00F43D0B">
            <w:pPr>
              <w:pStyle w:val="TAL"/>
              <w:rPr>
                <w:lang w:val="en-GB" w:eastAsia="en-GB"/>
              </w:rPr>
            </w:pPr>
            <w:r w:rsidRPr="00645E3C">
              <w:rPr>
                <w:lang w:val="en-GB" w:eastAsia="en-GB"/>
              </w:rPr>
              <w:t xml:space="preserve">The field is optionally present, Need R, if </w:t>
            </w:r>
            <w:r w:rsidRPr="00645E3C">
              <w:rPr>
                <w:i/>
                <w:lang w:val="en-GB" w:eastAsia="en-GB"/>
              </w:rPr>
              <w:t>si-BroadcastStatus</w:t>
            </w:r>
            <w:r w:rsidRPr="00645E3C">
              <w:rPr>
                <w:lang w:val="en-GB" w:eastAsia="en-GB"/>
              </w:rPr>
              <w:t xml:space="preserve"> is set to </w:t>
            </w:r>
            <w:r w:rsidRPr="00645E3C">
              <w:rPr>
                <w:lang w:val="en-GB" w:eastAsia="ja-JP"/>
              </w:rPr>
              <w:t xml:space="preserve">notBroadcasting </w:t>
            </w:r>
            <w:r w:rsidRPr="00645E3C">
              <w:rPr>
                <w:lang w:val="en-GB" w:eastAsia="en-GB"/>
              </w:rPr>
              <w:t xml:space="preserve">for any SI-message included in </w:t>
            </w:r>
            <w:r w:rsidRPr="00645E3C">
              <w:rPr>
                <w:i/>
                <w:lang w:val="en-GB" w:eastAsia="en-GB"/>
              </w:rPr>
              <w:t>SchedulingInfo</w:t>
            </w:r>
            <w:r w:rsidRPr="00645E3C">
              <w:rPr>
                <w:lang w:val="en-GB" w:eastAsia="en-GB"/>
              </w:rPr>
              <w:t>. It is absent otherwise.</w:t>
            </w:r>
          </w:p>
        </w:tc>
      </w:tr>
      <w:tr w:rsidR="002C5D28" w:rsidRPr="00645E3C" w14:paraId="2E3CBAB6"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0BBB145E" w14:textId="77777777" w:rsidR="002C5D28" w:rsidRPr="00645E3C" w:rsidRDefault="002C5D28" w:rsidP="00F43D0B">
            <w:pPr>
              <w:pStyle w:val="TAL"/>
              <w:rPr>
                <w:i/>
                <w:lang w:val="en-GB" w:eastAsia="en-GB"/>
              </w:rPr>
            </w:pPr>
            <w:r w:rsidRPr="00645E3C">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23091378" w14:textId="77777777" w:rsidR="002C5D28" w:rsidRPr="00645E3C" w:rsidRDefault="002C5D28" w:rsidP="00F43D0B">
            <w:pPr>
              <w:pStyle w:val="TAL"/>
              <w:rPr>
                <w:lang w:val="en-GB" w:eastAsia="en-GB"/>
              </w:rPr>
            </w:pPr>
            <w:r w:rsidRPr="00645E3C">
              <w:rPr>
                <w:lang w:val="en-GB" w:eastAsia="en-GB"/>
              </w:rPr>
              <w:t>The field is mandatory present if the SIB type is different from SIB6, SIB7 or SIB8. For SIB6, SIB7 and SIB8 it is not present.</w:t>
            </w:r>
          </w:p>
        </w:tc>
      </w:tr>
      <w:tr w:rsidR="002C5D28" w:rsidRPr="00645E3C" w14:paraId="68356D41"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6AD3A2F8" w14:textId="77777777" w:rsidR="002C5D28" w:rsidRPr="00645E3C" w:rsidRDefault="002C5D28" w:rsidP="00F43D0B">
            <w:pPr>
              <w:pStyle w:val="TAL"/>
              <w:rPr>
                <w:i/>
                <w:lang w:val="en-GB" w:eastAsia="en-GB"/>
              </w:rPr>
            </w:pPr>
            <w:r w:rsidRPr="00645E3C">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541FEF8A" w14:textId="77777777" w:rsidR="002C5D28" w:rsidRPr="00645E3C" w:rsidRDefault="002C5D28" w:rsidP="00F43D0B">
            <w:pPr>
              <w:pStyle w:val="TAL"/>
              <w:rPr>
                <w:lang w:val="en-GB" w:eastAsia="en-GB"/>
              </w:rPr>
            </w:pPr>
            <w:r w:rsidRPr="00645E3C">
              <w:rPr>
                <w:lang w:val="en-GB" w:eastAsia="en-GB"/>
              </w:rPr>
              <w:t xml:space="preserve">The field is optionally present, Need R, if this serving cell is configured with a supplementary uplink and if </w:t>
            </w:r>
            <w:r w:rsidRPr="00645E3C">
              <w:rPr>
                <w:i/>
                <w:lang w:val="en-GB" w:eastAsia="en-GB"/>
              </w:rPr>
              <w:t>si-BroadcastStatus</w:t>
            </w:r>
            <w:r w:rsidRPr="00645E3C">
              <w:rPr>
                <w:lang w:val="en-GB" w:eastAsia="en-GB"/>
              </w:rPr>
              <w:t xml:space="preserve"> is set to </w:t>
            </w:r>
            <w:r w:rsidRPr="00645E3C">
              <w:rPr>
                <w:lang w:val="en-GB" w:eastAsia="ja-JP"/>
              </w:rPr>
              <w:t>notBroadcasting</w:t>
            </w:r>
            <w:r w:rsidRPr="00645E3C">
              <w:rPr>
                <w:lang w:val="en-GB" w:eastAsia="en-GB"/>
              </w:rPr>
              <w:t xml:space="preserve"> for any SI-message included in </w:t>
            </w:r>
            <w:r w:rsidRPr="00645E3C">
              <w:rPr>
                <w:i/>
                <w:lang w:val="en-GB" w:eastAsia="en-GB"/>
              </w:rPr>
              <w:t>SchedulingInfo</w:t>
            </w:r>
            <w:r w:rsidRPr="00645E3C">
              <w:rPr>
                <w:lang w:val="en-GB" w:eastAsia="en-GB"/>
              </w:rPr>
              <w:t>. It is absent otherwise.</w:t>
            </w:r>
          </w:p>
        </w:tc>
      </w:tr>
    </w:tbl>
    <w:p w14:paraId="64AD3492" w14:textId="77777777" w:rsidR="00C1597C" w:rsidRPr="00645E3C" w:rsidRDefault="00C1597C" w:rsidP="00C1597C"/>
    <w:p w14:paraId="445870CB" w14:textId="6647E98E" w:rsidR="00A944D1" w:rsidRPr="00CF539B" w:rsidRDefault="00A944D1" w:rsidP="00865773">
      <w:pPr>
        <w:pStyle w:val="Heading4"/>
        <w:rPr>
          <w:ins w:id="2311" w:author="Ericsson user" w:date="2019-01-24T05:46:00Z"/>
          <w:rFonts w:eastAsia="SimSun"/>
          <w:i/>
          <w:iCs/>
          <w:lang w:val="en-GB"/>
        </w:rPr>
      </w:pPr>
      <w:bookmarkStart w:id="2312" w:name="_Toc535261574"/>
      <w:ins w:id="2313" w:author="Ericsson user" w:date="2019-01-24T05:46:00Z">
        <w:r w:rsidRPr="00CF539B">
          <w:rPr>
            <w:rFonts w:eastAsia="SimSun"/>
            <w:i/>
            <w:iCs/>
            <w:lang w:val="en-GB"/>
          </w:rPr>
          <w:t>–</w:t>
        </w:r>
        <w:r w:rsidRPr="00CF539B">
          <w:rPr>
            <w:rFonts w:eastAsia="SimSun"/>
            <w:i/>
            <w:iCs/>
            <w:lang w:val="en-GB"/>
          </w:rPr>
          <w:tab/>
        </w:r>
      </w:ins>
      <w:ins w:id="2314" w:author="Ericsson user" w:date="2019-01-24T05:52:00Z">
        <w:r w:rsidR="00865773" w:rsidRPr="00CF539B">
          <w:rPr>
            <w:i/>
            <w:iCs/>
          </w:rPr>
          <w:t>SK-Counter</w:t>
        </w:r>
      </w:ins>
    </w:p>
    <w:p w14:paraId="0FEBE780" w14:textId="34545119" w:rsidR="00A944D1" w:rsidRPr="00645E3C" w:rsidRDefault="00A944D1" w:rsidP="00A944D1">
      <w:pPr>
        <w:rPr>
          <w:ins w:id="2315" w:author="Ericsson user" w:date="2019-01-24T05:46:00Z"/>
          <w:rFonts w:eastAsia="SimSun"/>
        </w:rPr>
      </w:pPr>
      <w:ins w:id="2316" w:author="Ericsson user" w:date="2019-01-24T05:46:00Z">
        <w:r w:rsidRPr="00645E3C">
          <w:rPr>
            <w:rFonts w:eastAsia="SimSun"/>
          </w:rPr>
          <w:t xml:space="preserve">The IE </w:t>
        </w:r>
      </w:ins>
      <w:ins w:id="2317" w:author="Ericsson user" w:date="2019-01-24T05:53:00Z">
        <w:r w:rsidR="00865773" w:rsidRPr="00865773">
          <w:rPr>
            <w:rFonts w:eastAsia="SimSun"/>
            <w:i/>
          </w:rPr>
          <w:t xml:space="preserve">SK-Counter </w:t>
        </w:r>
      </w:ins>
      <w:ins w:id="2318" w:author="Ericsson user" w:date="2019-01-24T05:46:00Z">
        <w:r w:rsidRPr="00645E3C">
          <w:rPr>
            <w:rFonts w:eastAsia="SimSun"/>
          </w:rPr>
          <w:t xml:space="preserve">is </w:t>
        </w:r>
      </w:ins>
      <w:ins w:id="2319" w:author="Ericsson user" w:date="2019-01-24T05:54:00Z">
        <w:r w:rsidR="00865773">
          <w:rPr>
            <w:rFonts w:eastAsia="SimSun"/>
          </w:rPr>
          <w:t>a</w:t>
        </w:r>
        <w:r w:rsidR="00865773" w:rsidRPr="00865773">
          <w:rPr>
            <w:rFonts w:eastAsia="SimSun"/>
          </w:rPr>
          <w:t xml:space="preserve"> counter used </w:t>
        </w:r>
      </w:ins>
      <w:ins w:id="2320" w:author="Ericsson user" w:date="2019-01-25T13:46:00Z">
        <w:r w:rsidR="00A43CC3" w:rsidRPr="001F2DCA">
          <w:rPr>
            <w:szCs w:val="22"/>
          </w:rPr>
          <w:t xml:space="preserve">upon initial configuration of SN security for NR-DC and NE-DC, as well as </w:t>
        </w:r>
      </w:ins>
      <w:ins w:id="2321" w:author="Ericsson user" w:date="2019-01-24T05:54:00Z">
        <w:r w:rsidR="00865773" w:rsidRPr="00865773">
          <w:rPr>
            <w:rFonts w:eastAsia="SimSun"/>
          </w:rPr>
          <w:t>upon refresh of S-K</w:t>
        </w:r>
        <w:r w:rsidR="00865773" w:rsidRPr="00B9525A">
          <w:rPr>
            <w:rStyle w:val="NOChar"/>
            <w:rFonts w:eastAsia="SimSun"/>
            <w:vertAlign w:val="subscript"/>
          </w:rPr>
          <w:t>gNB</w:t>
        </w:r>
        <w:r w:rsidR="00865773" w:rsidRPr="00865773">
          <w:rPr>
            <w:rFonts w:eastAsia="SimSun"/>
          </w:rPr>
          <w:t xml:space="preserve"> or S-K</w:t>
        </w:r>
        <w:r w:rsidR="00865773" w:rsidRPr="00B9525A">
          <w:rPr>
            <w:rStyle w:val="NOChar"/>
            <w:rFonts w:eastAsia="SimSun"/>
            <w:vertAlign w:val="subscript"/>
          </w:rPr>
          <w:t>eNB</w:t>
        </w:r>
        <w:r w:rsidR="00865773" w:rsidRPr="00865773">
          <w:rPr>
            <w:rFonts w:eastAsia="SimSun"/>
          </w:rPr>
          <w:t xml:space="preserve"> based on the </w:t>
        </w:r>
      </w:ins>
      <w:ins w:id="2322" w:author="Ericsson user" w:date="2019-02-12T14:47:00Z">
        <w:r w:rsidR="0071004F">
          <w:rPr>
            <w:rFonts w:eastAsia="SimSun"/>
          </w:rPr>
          <w:t>current</w:t>
        </w:r>
        <w:r w:rsidR="00775B34">
          <w:rPr>
            <w:rFonts w:eastAsia="SimSun"/>
          </w:rPr>
          <w:t xml:space="preserve"> or</w:t>
        </w:r>
      </w:ins>
      <w:ins w:id="2323" w:author="Ericsson user" w:date="2019-01-24T05:54:00Z">
        <w:r w:rsidR="00865773" w:rsidRPr="00865773">
          <w:rPr>
            <w:rFonts w:eastAsia="SimSun"/>
          </w:rPr>
          <w:t xml:space="preserve"> newly derived KgNB</w:t>
        </w:r>
      </w:ins>
      <w:commentRangeStart w:id="2324"/>
      <w:commentRangeEnd w:id="2324"/>
      <w:r w:rsidR="008D356D">
        <w:rPr>
          <w:rStyle w:val="CommentReference"/>
        </w:rPr>
        <w:commentReference w:id="2324"/>
      </w:r>
      <w:ins w:id="2325" w:author="Ericsson user" w:date="2019-01-24T05:54:00Z">
        <w:r w:rsidR="00865773" w:rsidRPr="00865773">
          <w:rPr>
            <w:rFonts w:eastAsia="SimSun"/>
          </w:rPr>
          <w:t xml:space="preserve"> during RRC Resume</w:t>
        </w:r>
      </w:ins>
      <w:ins w:id="2326" w:author="Ericsson user" w:date="2019-01-30T15:28:00Z">
        <w:r w:rsidR="0094793B">
          <w:rPr>
            <w:rFonts w:eastAsia="SimSun"/>
          </w:rPr>
          <w:t xml:space="preserve"> or RRC Reconfiguration</w:t>
        </w:r>
      </w:ins>
      <w:ins w:id="2327" w:author="Ericsson user" w:date="2019-01-25T13:49:00Z">
        <w:r w:rsidR="008F450A">
          <w:rPr>
            <w:rFonts w:eastAsia="SimSun"/>
          </w:rPr>
          <w:t xml:space="preserve">, </w:t>
        </w:r>
        <w:r w:rsidR="008F450A" w:rsidRPr="00D0452D">
          <w:t>as defined in TS 33.501</w:t>
        </w:r>
        <w:r w:rsidR="008F450A">
          <w:t xml:space="preserve"> </w:t>
        </w:r>
      </w:ins>
      <w:ins w:id="2328" w:author="Ericsson user" w:date="2019-01-25T13:51:00Z">
        <w:r w:rsidR="005812DE">
          <w:t>[11]</w:t>
        </w:r>
      </w:ins>
      <w:ins w:id="2329" w:author="Ericsson user" w:date="2019-01-24T05:46:00Z">
        <w:r w:rsidRPr="00645E3C">
          <w:rPr>
            <w:rFonts w:eastAsia="SimSun"/>
          </w:rPr>
          <w:t>.</w:t>
        </w:r>
      </w:ins>
    </w:p>
    <w:p w14:paraId="681CE57A" w14:textId="77777777" w:rsidR="00A944D1" w:rsidRPr="00645E3C" w:rsidRDefault="00A944D1" w:rsidP="00A944D1">
      <w:pPr>
        <w:pStyle w:val="PL"/>
        <w:rPr>
          <w:ins w:id="2330" w:author="Ericsson user" w:date="2019-01-24T05:46:00Z"/>
          <w:color w:val="808080"/>
        </w:rPr>
      </w:pPr>
      <w:ins w:id="2331" w:author="Ericsson user" w:date="2019-01-24T05:46:00Z">
        <w:r w:rsidRPr="00645E3C">
          <w:rPr>
            <w:color w:val="808080"/>
          </w:rPr>
          <w:t>-- ASN1START</w:t>
        </w:r>
      </w:ins>
    </w:p>
    <w:p w14:paraId="379C5A34" w14:textId="757CF38C" w:rsidR="00A944D1" w:rsidRPr="00645E3C" w:rsidRDefault="00A944D1" w:rsidP="00A944D1">
      <w:pPr>
        <w:pStyle w:val="PL"/>
        <w:rPr>
          <w:ins w:id="2332" w:author="Ericsson user" w:date="2019-01-24T05:46:00Z"/>
          <w:color w:val="808080"/>
        </w:rPr>
      </w:pPr>
      <w:ins w:id="2333" w:author="Ericsson user" w:date="2019-01-24T05:46:00Z">
        <w:r w:rsidRPr="00645E3C">
          <w:rPr>
            <w:color w:val="808080"/>
          </w:rPr>
          <w:t>-- TAG-S</w:t>
        </w:r>
      </w:ins>
      <w:ins w:id="2334" w:author="Ericsson user" w:date="2019-01-24T05:56:00Z">
        <w:r w:rsidR="00CF539B">
          <w:rPr>
            <w:color w:val="808080"/>
          </w:rPr>
          <w:t>KCOUNTER</w:t>
        </w:r>
      </w:ins>
      <w:ins w:id="2335" w:author="Ericsson user" w:date="2019-01-24T05:46:00Z">
        <w:r w:rsidRPr="00645E3C">
          <w:rPr>
            <w:color w:val="808080"/>
          </w:rPr>
          <w:t>-START</w:t>
        </w:r>
      </w:ins>
    </w:p>
    <w:p w14:paraId="043D516A" w14:textId="77777777" w:rsidR="00A944D1" w:rsidRPr="00645E3C" w:rsidRDefault="00A944D1" w:rsidP="00A944D1">
      <w:pPr>
        <w:pStyle w:val="PL"/>
        <w:rPr>
          <w:ins w:id="2336" w:author="Ericsson user" w:date="2019-01-24T05:46:00Z"/>
        </w:rPr>
      </w:pPr>
    </w:p>
    <w:p w14:paraId="3F68FECA" w14:textId="3E7A3C19" w:rsidR="00A944D1" w:rsidRPr="00645E3C" w:rsidRDefault="00865773" w:rsidP="00A944D1">
      <w:pPr>
        <w:pStyle w:val="PL"/>
        <w:rPr>
          <w:ins w:id="2337" w:author="Ericsson user" w:date="2019-01-24T05:46:00Z"/>
        </w:rPr>
      </w:pPr>
      <w:ins w:id="2338" w:author="Ericsson user" w:date="2019-01-24T05:50:00Z">
        <w:r>
          <w:t>SK-Counter</w:t>
        </w:r>
      </w:ins>
      <w:ins w:id="2339" w:author="Ericsson user" w:date="2019-01-24T05:51:00Z">
        <w:r>
          <w:t xml:space="preserve"> </w:t>
        </w:r>
      </w:ins>
      <w:ins w:id="2340" w:author="Ericsson user" w:date="2019-01-24T05:46:00Z">
        <w:r w:rsidR="00A944D1" w:rsidRPr="00645E3C">
          <w:t>::=</w:t>
        </w:r>
      </w:ins>
      <w:ins w:id="2341" w:author="Ericsson user" w:date="2019-01-24T05:50:00Z">
        <w:r>
          <w:t xml:space="preserve">  </w:t>
        </w:r>
        <w:r>
          <w:rPr>
            <w:color w:val="993366"/>
          </w:rPr>
          <w:t>INTEGER</w:t>
        </w:r>
        <w:r>
          <w:t xml:space="preserve"> (0..65535</w:t>
        </w:r>
      </w:ins>
      <w:ins w:id="2342" w:author="Ericsson user" w:date="2019-01-24T05:52:00Z">
        <w:r>
          <w:t>)</w:t>
        </w:r>
      </w:ins>
    </w:p>
    <w:p w14:paraId="3A035676" w14:textId="77777777" w:rsidR="00A944D1" w:rsidRPr="00645E3C" w:rsidRDefault="00A944D1" w:rsidP="00A944D1">
      <w:pPr>
        <w:pStyle w:val="PL"/>
        <w:rPr>
          <w:ins w:id="2343" w:author="Ericsson user" w:date="2019-01-24T05:46:00Z"/>
        </w:rPr>
      </w:pPr>
    </w:p>
    <w:p w14:paraId="2D18C6DC" w14:textId="05FD2F2E" w:rsidR="00A944D1" w:rsidRPr="00645E3C" w:rsidRDefault="00A944D1" w:rsidP="00A944D1">
      <w:pPr>
        <w:pStyle w:val="PL"/>
        <w:rPr>
          <w:ins w:id="2344" w:author="Ericsson user" w:date="2019-01-24T05:46:00Z"/>
          <w:color w:val="808080"/>
        </w:rPr>
      </w:pPr>
      <w:ins w:id="2345" w:author="Ericsson user" w:date="2019-01-24T05:46:00Z">
        <w:r w:rsidRPr="00645E3C">
          <w:rPr>
            <w:color w:val="808080"/>
          </w:rPr>
          <w:t>-- TAG</w:t>
        </w:r>
      </w:ins>
      <w:ins w:id="2346" w:author="Ericsson user" w:date="2019-01-24T05:56:00Z">
        <w:r w:rsidR="00CF539B">
          <w:rPr>
            <w:color w:val="808080"/>
          </w:rPr>
          <w:t>-SKCOUNTER</w:t>
        </w:r>
      </w:ins>
      <w:ins w:id="2347" w:author="Ericsson user" w:date="2019-01-24T05:46:00Z">
        <w:r w:rsidRPr="00645E3C">
          <w:rPr>
            <w:color w:val="808080"/>
          </w:rPr>
          <w:t>-STOP</w:t>
        </w:r>
      </w:ins>
    </w:p>
    <w:p w14:paraId="2A919F2B" w14:textId="77777777" w:rsidR="00A944D1" w:rsidRPr="00645E3C" w:rsidRDefault="00A944D1" w:rsidP="00A944D1">
      <w:pPr>
        <w:pStyle w:val="PL"/>
        <w:rPr>
          <w:ins w:id="2348" w:author="Ericsson user" w:date="2019-01-24T05:46:00Z"/>
          <w:rFonts w:eastAsia="SimSun"/>
          <w:color w:val="808080"/>
        </w:rPr>
      </w:pPr>
      <w:ins w:id="2349" w:author="Ericsson user" w:date="2019-01-24T05:46:00Z">
        <w:r w:rsidRPr="00645E3C">
          <w:rPr>
            <w:color w:val="808080"/>
          </w:rPr>
          <w:t>-- ASN1STOP</w:t>
        </w:r>
      </w:ins>
    </w:p>
    <w:p w14:paraId="2F9405C5" w14:textId="77777777" w:rsidR="00A944D1" w:rsidRPr="00645E3C" w:rsidRDefault="00A944D1" w:rsidP="00A944D1">
      <w:pPr>
        <w:rPr>
          <w:ins w:id="2350" w:author="Ericsson user" w:date="2019-01-24T05:46:00Z"/>
        </w:rPr>
      </w:pPr>
    </w:p>
    <w:p w14:paraId="63C6BCB3" w14:textId="77777777" w:rsidR="002C5D28" w:rsidRPr="00645E3C" w:rsidRDefault="002C5D28" w:rsidP="002C5D28">
      <w:pPr>
        <w:pStyle w:val="Heading4"/>
        <w:rPr>
          <w:lang w:val="en-GB"/>
        </w:rPr>
      </w:pPr>
      <w:r w:rsidRPr="00645E3C">
        <w:rPr>
          <w:lang w:val="en-GB"/>
        </w:rPr>
        <w:t>–</w:t>
      </w:r>
      <w:r w:rsidRPr="00645E3C">
        <w:rPr>
          <w:lang w:val="en-GB"/>
        </w:rPr>
        <w:tab/>
      </w:r>
      <w:r w:rsidRPr="00645E3C">
        <w:rPr>
          <w:i/>
          <w:lang w:val="en-GB"/>
        </w:rPr>
        <w:t>SlotFormatCombinationsPerCell</w:t>
      </w:r>
      <w:bookmarkEnd w:id="2312"/>
    </w:p>
    <w:p w14:paraId="5A41FBF0" w14:textId="77777777" w:rsidR="002C5D28" w:rsidRPr="00645E3C" w:rsidRDefault="002C5D28" w:rsidP="002C5D28">
      <w:r w:rsidRPr="00645E3C">
        <w:t xml:space="preserve">The IE </w:t>
      </w:r>
      <w:r w:rsidRPr="00645E3C">
        <w:rPr>
          <w:i/>
        </w:rPr>
        <w:t>SlotFormatCombinationsPerCell</w:t>
      </w:r>
      <w:r w:rsidRPr="00645E3C">
        <w:t xml:space="preserve"> is used to configure the SlotFormatCombinations applicable for one serving cell (see </w:t>
      </w:r>
      <w:r w:rsidR="00484037" w:rsidRPr="00645E3C">
        <w:t>TS 38.213 [13]</w:t>
      </w:r>
      <w:r w:rsidRPr="00645E3C">
        <w:t xml:space="preserve">, </w:t>
      </w:r>
      <w:r w:rsidR="00581EBE" w:rsidRPr="00645E3C">
        <w:t>clause</w:t>
      </w:r>
      <w:r w:rsidRPr="00645E3C">
        <w:t xml:space="preserve"> 11.1.1).</w:t>
      </w:r>
    </w:p>
    <w:p w14:paraId="306B0905" w14:textId="77777777" w:rsidR="002C5D28" w:rsidRPr="00645E3C" w:rsidRDefault="002C5D28" w:rsidP="002C5D28">
      <w:pPr>
        <w:pStyle w:val="TH"/>
        <w:rPr>
          <w:lang w:val="en-GB"/>
        </w:rPr>
      </w:pPr>
      <w:r w:rsidRPr="00645E3C">
        <w:rPr>
          <w:i/>
          <w:lang w:val="en-GB"/>
        </w:rPr>
        <w:t>SlotFormatCombinationsPerCell</w:t>
      </w:r>
      <w:r w:rsidRPr="00645E3C">
        <w:rPr>
          <w:lang w:val="en-GB"/>
        </w:rPr>
        <w:t xml:space="preserve"> information element</w:t>
      </w:r>
    </w:p>
    <w:p w14:paraId="1545CEB3" w14:textId="77777777" w:rsidR="002C5D28" w:rsidRPr="00645E3C" w:rsidRDefault="002C5D28" w:rsidP="00645E3C">
      <w:pPr>
        <w:pStyle w:val="PL"/>
        <w:rPr>
          <w:color w:val="808080"/>
        </w:rPr>
      </w:pPr>
      <w:r w:rsidRPr="00645E3C">
        <w:rPr>
          <w:color w:val="808080"/>
        </w:rPr>
        <w:t>-- ASN1START</w:t>
      </w:r>
    </w:p>
    <w:p w14:paraId="32176040" w14:textId="77777777" w:rsidR="002C5D28" w:rsidRPr="00645E3C" w:rsidRDefault="002C5D28" w:rsidP="00645E3C">
      <w:pPr>
        <w:pStyle w:val="PL"/>
        <w:rPr>
          <w:color w:val="808080"/>
        </w:rPr>
      </w:pPr>
      <w:r w:rsidRPr="00645E3C">
        <w:rPr>
          <w:color w:val="808080"/>
        </w:rPr>
        <w:t>-- TAG-SLOTFORMATCOMBINATIONSPERCELL-START</w:t>
      </w:r>
    </w:p>
    <w:p w14:paraId="45D44C12" w14:textId="77777777" w:rsidR="002C5D28" w:rsidRPr="00645E3C" w:rsidRDefault="002C5D28" w:rsidP="00645E3C">
      <w:pPr>
        <w:pStyle w:val="PL"/>
      </w:pPr>
    </w:p>
    <w:p w14:paraId="7C7719B0" w14:textId="77777777" w:rsidR="002C5D28" w:rsidRPr="00645E3C" w:rsidRDefault="002C5D28" w:rsidP="00645E3C">
      <w:pPr>
        <w:pStyle w:val="PL"/>
      </w:pPr>
      <w:r w:rsidRPr="00645E3C">
        <w:t xml:space="preserve">SlotFormatCombinationsPerCell ::=   </w:t>
      </w:r>
      <w:r w:rsidRPr="00645E3C">
        <w:rPr>
          <w:color w:val="993366"/>
        </w:rPr>
        <w:t>SEQUENCE</w:t>
      </w:r>
      <w:r w:rsidRPr="00645E3C">
        <w:t xml:space="preserve"> {</w:t>
      </w:r>
    </w:p>
    <w:p w14:paraId="00217C43" w14:textId="77777777" w:rsidR="002C5D28" w:rsidRPr="00645E3C" w:rsidRDefault="002C5D28" w:rsidP="00645E3C">
      <w:pPr>
        <w:pStyle w:val="PL"/>
      </w:pPr>
      <w:r w:rsidRPr="00645E3C">
        <w:t xml:space="preserve">    servingCellId                       ServCellIndex,</w:t>
      </w:r>
    </w:p>
    <w:p w14:paraId="1FA8CB9E" w14:textId="77777777" w:rsidR="002C5D28" w:rsidRPr="00645E3C" w:rsidRDefault="002C5D28" w:rsidP="00645E3C">
      <w:pPr>
        <w:pStyle w:val="PL"/>
      </w:pPr>
      <w:r w:rsidRPr="00645E3C">
        <w:t xml:space="preserve">    subcarrierSpacing                   SubcarrierSpacing,</w:t>
      </w:r>
    </w:p>
    <w:p w14:paraId="2998257F" w14:textId="77777777" w:rsidR="002C5D28" w:rsidRPr="00645E3C" w:rsidRDefault="002C5D28" w:rsidP="00645E3C">
      <w:pPr>
        <w:pStyle w:val="PL"/>
        <w:rPr>
          <w:color w:val="808080"/>
        </w:rPr>
      </w:pPr>
      <w:r w:rsidRPr="00645E3C">
        <w:t xml:space="preserve">    subcarrierSpacing2                  SubcarrierSpacing                                   </w:t>
      </w:r>
      <w:r w:rsidR="007D07CD">
        <w:t xml:space="preserve">                              </w:t>
      </w:r>
      <w:r w:rsidRPr="00645E3C">
        <w:rPr>
          <w:color w:val="993366"/>
        </w:rPr>
        <w:t>OPTIONAL</w:t>
      </w:r>
      <w:r w:rsidR="007D07CD">
        <w:t xml:space="preserve">, </w:t>
      </w:r>
      <w:r w:rsidRPr="00645E3C">
        <w:rPr>
          <w:color w:val="808080"/>
        </w:rPr>
        <w:t>-- Need R</w:t>
      </w:r>
    </w:p>
    <w:p w14:paraId="4CE34ABC" w14:textId="77777777" w:rsidR="002C5D28" w:rsidRPr="00645E3C" w:rsidRDefault="002C5D28" w:rsidP="00645E3C">
      <w:pPr>
        <w:pStyle w:val="PL"/>
        <w:rPr>
          <w:color w:val="808080"/>
        </w:rPr>
      </w:pPr>
      <w:r w:rsidRPr="00645E3C">
        <w:t xml:space="preserve">    slotFormatCombinations              </w:t>
      </w:r>
      <w:r w:rsidRPr="00645E3C">
        <w:rPr>
          <w:color w:val="993366"/>
        </w:rPr>
        <w:t>SEQUENCE</w:t>
      </w:r>
      <w:r w:rsidRPr="00645E3C">
        <w:t xml:space="preserve"> (</w:t>
      </w:r>
      <w:r w:rsidRPr="00645E3C">
        <w:rPr>
          <w:color w:val="993366"/>
        </w:rPr>
        <w:t>SIZE</w:t>
      </w:r>
      <w:r w:rsidRPr="00645E3C">
        <w:t xml:space="preserve"> (1..maxNrofSlotFormatCombinationsPerSet))</w:t>
      </w:r>
      <w:r w:rsidRPr="00645E3C">
        <w:rPr>
          <w:color w:val="993366"/>
        </w:rPr>
        <w:t xml:space="preserve"> OF</w:t>
      </w:r>
      <w:r w:rsidR="007D07CD">
        <w:t xml:space="preserve"> SlotFormatCombination </w:t>
      </w:r>
      <w:r w:rsidRPr="00645E3C">
        <w:rPr>
          <w:color w:val="993366"/>
        </w:rPr>
        <w:t>OPTIONAL</w:t>
      </w:r>
      <w:r w:rsidR="007D07CD">
        <w:t xml:space="preserve">, </w:t>
      </w:r>
      <w:r w:rsidRPr="00645E3C">
        <w:rPr>
          <w:color w:val="808080"/>
        </w:rPr>
        <w:t>-- Need M</w:t>
      </w:r>
    </w:p>
    <w:p w14:paraId="46B6E0B8" w14:textId="77777777" w:rsidR="002C5D28" w:rsidRPr="00645E3C" w:rsidRDefault="002C5D28" w:rsidP="00645E3C">
      <w:pPr>
        <w:pStyle w:val="PL"/>
        <w:rPr>
          <w:color w:val="808080"/>
        </w:rPr>
      </w:pPr>
      <w:r w:rsidRPr="00645E3C">
        <w:t xml:space="preserve">    positionInDCI                       </w:t>
      </w:r>
      <w:r w:rsidRPr="00645E3C">
        <w:rPr>
          <w:color w:val="993366"/>
        </w:rPr>
        <w:t>INTEGER</w:t>
      </w:r>
      <w:r w:rsidRPr="00645E3C">
        <w:t xml:space="preserve">(0..maxSFI-DCI-PayloadSize-1)                                    </w:t>
      </w:r>
      <w:r w:rsidR="007D07CD">
        <w:t xml:space="preserve">          </w:t>
      </w:r>
      <w:r w:rsidRPr="00645E3C">
        <w:rPr>
          <w:color w:val="993366"/>
        </w:rPr>
        <w:t>OPTIONAL</w:t>
      </w:r>
      <w:r w:rsidR="007D07CD">
        <w:t xml:space="preserve">, </w:t>
      </w:r>
      <w:r w:rsidRPr="00645E3C">
        <w:rPr>
          <w:color w:val="808080"/>
        </w:rPr>
        <w:t>-- Need M</w:t>
      </w:r>
    </w:p>
    <w:p w14:paraId="70D7C530" w14:textId="77777777" w:rsidR="002C5D28" w:rsidRPr="00645E3C" w:rsidRDefault="002C5D28" w:rsidP="00645E3C">
      <w:pPr>
        <w:pStyle w:val="PL"/>
      </w:pPr>
      <w:r w:rsidRPr="00645E3C">
        <w:t xml:space="preserve">    ...</w:t>
      </w:r>
    </w:p>
    <w:p w14:paraId="20B4B42E" w14:textId="77777777" w:rsidR="002C5D28" w:rsidRPr="00645E3C" w:rsidRDefault="002C5D28" w:rsidP="00645E3C">
      <w:pPr>
        <w:pStyle w:val="PL"/>
      </w:pPr>
      <w:r w:rsidRPr="00645E3C">
        <w:t>}</w:t>
      </w:r>
    </w:p>
    <w:p w14:paraId="4F71185C" w14:textId="77777777" w:rsidR="002C5D28" w:rsidRPr="00645E3C" w:rsidRDefault="002C5D28" w:rsidP="00645E3C">
      <w:pPr>
        <w:pStyle w:val="PL"/>
      </w:pPr>
    </w:p>
    <w:p w14:paraId="40C05E7C" w14:textId="77777777" w:rsidR="002C5D28" w:rsidRPr="00645E3C" w:rsidRDefault="002C5D28" w:rsidP="00645E3C">
      <w:pPr>
        <w:pStyle w:val="PL"/>
      </w:pPr>
      <w:r w:rsidRPr="00645E3C">
        <w:t xml:space="preserve">SlotFormatCombination ::=           </w:t>
      </w:r>
      <w:r w:rsidRPr="00645E3C">
        <w:rPr>
          <w:color w:val="993366"/>
        </w:rPr>
        <w:t>SEQUENCE</w:t>
      </w:r>
      <w:r w:rsidRPr="00645E3C">
        <w:t xml:space="preserve"> {</w:t>
      </w:r>
    </w:p>
    <w:p w14:paraId="2EF58574" w14:textId="77777777" w:rsidR="002C5D28" w:rsidRPr="00645E3C" w:rsidRDefault="002C5D28" w:rsidP="00645E3C">
      <w:pPr>
        <w:pStyle w:val="PL"/>
      </w:pPr>
      <w:r w:rsidRPr="00645E3C">
        <w:t xml:space="preserve">    slotFormatCombinationId             SlotFormatCombinationId,</w:t>
      </w:r>
    </w:p>
    <w:p w14:paraId="1C0D74C8" w14:textId="77777777" w:rsidR="002C5D28" w:rsidRPr="00645E3C" w:rsidRDefault="002C5D28" w:rsidP="00645E3C">
      <w:pPr>
        <w:pStyle w:val="PL"/>
      </w:pPr>
      <w:r w:rsidRPr="00645E3C">
        <w:t xml:space="preserve">    slotFormats                         </w:t>
      </w:r>
      <w:r w:rsidRPr="00645E3C">
        <w:rPr>
          <w:color w:val="993366"/>
        </w:rPr>
        <w:t>SEQUENCE</w:t>
      </w:r>
      <w:r w:rsidRPr="00645E3C">
        <w:t xml:space="preserve"> (</w:t>
      </w:r>
      <w:r w:rsidRPr="00645E3C">
        <w:rPr>
          <w:color w:val="993366"/>
        </w:rPr>
        <w:t>SIZE</w:t>
      </w:r>
      <w:r w:rsidRPr="00645E3C">
        <w:t xml:space="preserve"> (1..maxNrofSlotFormatsPerCombination))</w:t>
      </w:r>
      <w:r w:rsidRPr="00645E3C">
        <w:rPr>
          <w:color w:val="993366"/>
        </w:rPr>
        <w:t xml:space="preserve"> OF</w:t>
      </w:r>
      <w:r w:rsidRPr="00645E3C">
        <w:t xml:space="preserve"> </w:t>
      </w:r>
      <w:r w:rsidRPr="00645E3C">
        <w:rPr>
          <w:color w:val="993366"/>
        </w:rPr>
        <w:t>INTEGER</w:t>
      </w:r>
      <w:r w:rsidRPr="00645E3C">
        <w:t xml:space="preserve"> (0..255)</w:t>
      </w:r>
    </w:p>
    <w:p w14:paraId="4B45D4A1" w14:textId="77777777" w:rsidR="002C5D28" w:rsidRPr="00645E3C" w:rsidRDefault="002C5D28" w:rsidP="00645E3C">
      <w:pPr>
        <w:pStyle w:val="PL"/>
      </w:pPr>
      <w:r w:rsidRPr="00645E3C">
        <w:t>}</w:t>
      </w:r>
    </w:p>
    <w:p w14:paraId="50FAF243" w14:textId="77777777" w:rsidR="002C5D28" w:rsidRPr="00645E3C" w:rsidRDefault="002C5D28" w:rsidP="00645E3C">
      <w:pPr>
        <w:pStyle w:val="PL"/>
      </w:pPr>
    </w:p>
    <w:p w14:paraId="462CE302" w14:textId="77777777" w:rsidR="002C5D28" w:rsidRPr="00645E3C" w:rsidRDefault="002C5D28" w:rsidP="00645E3C">
      <w:pPr>
        <w:pStyle w:val="PL"/>
      </w:pPr>
      <w:r w:rsidRPr="00645E3C">
        <w:t xml:space="preserve">SlotFormatCombinationId ::=         </w:t>
      </w:r>
      <w:r w:rsidRPr="00645E3C">
        <w:rPr>
          <w:color w:val="993366"/>
        </w:rPr>
        <w:t>INTEGER</w:t>
      </w:r>
      <w:r w:rsidRPr="00645E3C">
        <w:t xml:space="preserve"> (0..maxNrofSlotFormatCombinationsPerSet-1)</w:t>
      </w:r>
    </w:p>
    <w:p w14:paraId="430DA86E" w14:textId="77777777" w:rsidR="002C5D28" w:rsidRPr="00645E3C" w:rsidRDefault="002C5D28" w:rsidP="00645E3C">
      <w:pPr>
        <w:pStyle w:val="PL"/>
      </w:pPr>
    </w:p>
    <w:p w14:paraId="7E036298" w14:textId="77777777" w:rsidR="002C5D28" w:rsidRPr="00645E3C" w:rsidRDefault="002C5D28" w:rsidP="00645E3C">
      <w:pPr>
        <w:pStyle w:val="PL"/>
        <w:rPr>
          <w:color w:val="808080"/>
        </w:rPr>
      </w:pPr>
      <w:r w:rsidRPr="00645E3C">
        <w:rPr>
          <w:color w:val="808080"/>
        </w:rPr>
        <w:t>-- TAG-SLOTFORMATCOMBINATIONSPERCELL-STOP</w:t>
      </w:r>
    </w:p>
    <w:p w14:paraId="62EA4ADE" w14:textId="77777777" w:rsidR="002C5D28" w:rsidRPr="00645E3C" w:rsidRDefault="002C5D28" w:rsidP="00645E3C">
      <w:pPr>
        <w:pStyle w:val="PL"/>
        <w:rPr>
          <w:color w:val="808080"/>
        </w:rPr>
      </w:pPr>
      <w:r w:rsidRPr="00645E3C">
        <w:rPr>
          <w:color w:val="808080"/>
        </w:rPr>
        <w:t>-- ASN1STOP</w:t>
      </w:r>
    </w:p>
    <w:p w14:paraId="514704F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8B4097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C970553" w14:textId="77777777" w:rsidR="002C5D28" w:rsidRPr="00645E3C" w:rsidRDefault="002C5D28" w:rsidP="00F43D0B">
            <w:pPr>
              <w:pStyle w:val="TAH"/>
              <w:rPr>
                <w:szCs w:val="22"/>
                <w:lang w:val="en-GB" w:eastAsia="ja-JP"/>
              </w:rPr>
            </w:pPr>
            <w:r w:rsidRPr="00645E3C">
              <w:rPr>
                <w:i/>
                <w:szCs w:val="22"/>
                <w:lang w:val="en-GB" w:eastAsia="ja-JP"/>
              </w:rPr>
              <w:t>SlotFormatCombination field descriptions</w:t>
            </w:r>
          </w:p>
        </w:tc>
      </w:tr>
      <w:tr w:rsidR="002C5D28" w:rsidRPr="00645E3C" w14:paraId="4A60E33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DDBB234" w14:textId="77777777" w:rsidR="002C5D28" w:rsidRPr="00645E3C" w:rsidRDefault="002C5D28" w:rsidP="00F43D0B">
            <w:pPr>
              <w:pStyle w:val="TAL"/>
              <w:rPr>
                <w:szCs w:val="22"/>
                <w:lang w:val="en-GB" w:eastAsia="ja-JP"/>
              </w:rPr>
            </w:pPr>
            <w:r w:rsidRPr="00645E3C">
              <w:rPr>
                <w:b/>
                <w:i/>
                <w:szCs w:val="22"/>
                <w:lang w:val="en-GB" w:eastAsia="ja-JP"/>
              </w:rPr>
              <w:t>slotFormatCombinationId</w:t>
            </w:r>
          </w:p>
          <w:p w14:paraId="205079E4" w14:textId="77777777" w:rsidR="002C5D28" w:rsidRPr="00645E3C" w:rsidRDefault="002C5D28" w:rsidP="007A343C">
            <w:pPr>
              <w:pStyle w:val="TAL"/>
              <w:rPr>
                <w:szCs w:val="22"/>
                <w:lang w:val="en-GB" w:eastAsia="ja-JP"/>
              </w:rPr>
            </w:pPr>
            <w:r w:rsidRPr="00645E3C">
              <w:rPr>
                <w:szCs w:val="22"/>
                <w:lang w:val="en-GB" w:eastAsia="ja-JP"/>
              </w:rPr>
              <w:t>This ID is used in the DCI payload to dynamically select this SlotFormatCombination</w:t>
            </w:r>
            <w:r w:rsidR="001C74DD" w:rsidRPr="00645E3C">
              <w:rPr>
                <w:szCs w:val="22"/>
                <w:lang w:val="en-GB" w:eastAsia="ja-JP"/>
              </w:rPr>
              <w:t>,</w:t>
            </w:r>
            <w:r w:rsidRPr="00645E3C">
              <w:rPr>
                <w:szCs w:val="22"/>
                <w:lang w:val="en-GB" w:eastAsia="ja-JP"/>
              </w:rPr>
              <w:t xml:space="preserve"> see </w:t>
            </w:r>
            <w:r w:rsidR="001C74DD" w:rsidRPr="00645E3C">
              <w:rPr>
                <w:szCs w:val="22"/>
                <w:lang w:val="en-GB" w:eastAsia="ja-JP"/>
              </w:rPr>
              <w:t xml:space="preserve">TS </w:t>
            </w:r>
            <w:r w:rsidRPr="00645E3C">
              <w:rPr>
                <w:szCs w:val="22"/>
                <w:lang w:val="en-GB" w:eastAsia="ja-JP"/>
              </w:rPr>
              <w:t>38.213</w:t>
            </w:r>
            <w:r w:rsidR="001C74DD" w:rsidRPr="00645E3C">
              <w:rPr>
                <w:szCs w:val="22"/>
                <w:lang w:val="en-GB" w:eastAsia="ja-JP"/>
              </w:rPr>
              <w:t xml:space="preserve"> [13]</w:t>
            </w:r>
            <w:r w:rsidRPr="00645E3C">
              <w:rPr>
                <w:szCs w:val="22"/>
                <w:lang w:val="en-GB" w:eastAsia="ja-JP"/>
              </w:rPr>
              <w:t xml:space="preserve">, </w:t>
            </w:r>
            <w:r w:rsidR="007A343C" w:rsidRPr="00645E3C">
              <w:rPr>
                <w:szCs w:val="22"/>
                <w:lang w:val="en-GB" w:eastAsia="ja-JP"/>
              </w:rPr>
              <w:t>clause 11.1.1</w:t>
            </w:r>
            <w:r w:rsidR="001C74DD" w:rsidRPr="00645E3C">
              <w:rPr>
                <w:szCs w:val="22"/>
                <w:lang w:val="en-GB" w:eastAsia="ja-JP"/>
              </w:rPr>
              <w:t>.</w:t>
            </w:r>
          </w:p>
        </w:tc>
      </w:tr>
      <w:tr w:rsidR="002C5D28" w:rsidRPr="00645E3C" w14:paraId="7BA2B71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1F88D98" w14:textId="77777777" w:rsidR="002C5D28" w:rsidRPr="00645E3C" w:rsidRDefault="002C5D28" w:rsidP="00F43D0B">
            <w:pPr>
              <w:pStyle w:val="TAL"/>
              <w:rPr>
                <w:szCs w:val="22"/>
                <w:lang w:val="en-GB" w:eastAsia="ja-JP"/>
              </w:rPr>
            </w:pPr>
            <w:r w:rsidRPr="00645E3C">
              <w:rPr>
                <w:b/>
                <w:i/>
                <w:szCs w:val="22"/>
                <w:lang w:val="en-GB" w:eastAsia="ja-JP"/>
              </w:rPr>
              <w:t>slotFormats</w:t>
            </w:r>
          </w:p>
          <w:p w14:paraId="375CBBF0" w14:textId="77777777" w:rsidR="002C5D28" w:rsidRPr="00645E3C" w:rsidRDefault="002C5D28" w:rsidP="007A343C">
            <w:pPr>
              <w:pStyle w:val="TAL"/>
              <w:rPr>
                <w:szCs w:val="22"/>
                <w:lang w:val="en-GB" w:eastAsia="ja-JP"/>
              </w:rPr>
            </w:pPr>
            <w:r w:rsidRPr="00645E3C">
              <w:rPr>
                <w:szCs w:val="22"/>
                <w:lang w:val="en-GB" w:eastAsia="ja-JP"/>
              </w:rPr>
              <w:t xml:space="preserve">Slot formats that occur in consecutive slots in time domain order as listed here </w:t>
            </w:r>
            <w:r w:rsidR="007A343C" w:rsidRPr="00645E3C">
              <w:rPr>
                <w:szCs w:val="22"/>
                <w:lang w:val="en-GB" w:eastAsia="ja-JP"/>
              </w:rPr>
              <w:t xml:space="preserve">(see </w:t>
            </w:r>
            <w:r w:rsidR="001C74DD" w:rsidRPr="00645E3C">
              <w:rPr>
                <w:szCs w:val="22"/>
                <w:lang w:val="en-GB" w:eastAsia="ja-JP"/>
              </w:rPr>
              <w:t xml:space="preserve">TS </w:t>
            </w:r>
            <w:r w:rsidRPr="00645E3C">
              <w:rPr>
                <w:szCs w:val="22"/>
                <w:lang w:val="en-GB" w:eastAsia="ja-JP"/>
              </w:rPr>
              <w:t>38.21</w:t>
            </w:r>
            <w:r w:rsidR="001C74DD" w:rsidRPr="00645E3C">
              <w:rPr>
                <w:szCs w:val="22"/>
                <w:lang w:val="en-GB" w:eastAsia="ja-JP"/>
              </w:rPr>
              <w:t>3 [13]</w:t>
            </w:r>
            <w:r w:rsidRPr="00645E3C">
              <w:rPr>
                <w:szCs w:val="22"/>
                <w:lang w:val="en-GB" w:eastAsia="ja-JP"/>
              </w:rPr>
              <w:t xml:space="preserve">, </w:t>
            </w:r>
            <w:r w:rsidR="007A343C" w:rsidRPr="00645E3C">
              <w:rPr>
                <w:szCs w:val="22"/>
                <w:lang w:val="en-GB" w:eastAsia="ja-JP"/>
              </w:rPr>
              <w:t>clause</w:t>
            </w:r>
            <w:r w:rsidRPr="00645E3C">
              <w:rPr>
                <w:szCs w:val="22"/>
                <w:lang w:val="en-GB" w:eastAsia="ja-JP"/>
              </w:rPr>
              <w:t xml:space="preserve"> </w:t>
            </w:r>
            <w:r w:rsidR="001C74DD" w:rsidRPr="00645E3C">
              <w:rPr>
                <w:szCs w:val="22"/>
                <w:lang w:val="en-GB" w:eastAsia="ja-JP"/>
              </w:rPr>
              <w:t>11.1.1</w:t>
            </w:r>
            <w:r w:rsidRPr="00645E3C">
              <w:rPr>
                <w:szCs w:val="22"/>
                <w:lang w:val="en-GB" w:eastAsia="ja-JP"/>
              </w:rPr>
              <w:t>.</w:t>
            </w:r>
          </w:p>
        </w:tc>
      </w:tr>
    </w:tbl>
    <w:p w14:paraId="2C57A49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622E7C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952BCD4" w14:textId="77777777" w:rsidR="002C5D28" w:rsidRPr="00645E3C" w:rsidRDefault="002C5D28" w:rsidP="00F43D0B">
            <w:pPr>
              <w:pStyle w:val="TAH"/>
              <w:rPr>
                <w:szCs w:val="22"/>
                <w:lang w:val="en-GB" w:eastAsia="ja-JP"/>
              </w:rPr>
            </w:pPr>
            <w:r w:rsidRPr="00645E3C">
              <w:rPr>
                <w:i/>
                <w:szCs w:val="22"/>
                <w:lang w:val="en-GB" w:eastAsia="ja-JP"/>
              </w:rPr>
              <w:t>SlotFormatCombinationsPerCell field descriptions</w:t>
            </w:r>
          </w:p>
        </w:tc>
      </w:tr>
      <w:tr w:rsidR="002C5D28" w:rsidRPr="00645E3C" w14:paraId="7B9F119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422CA88" w14:textId="77777777" w:rsidR="002C5D28" w:rsidRPr="00645E3C" w:rsidRDefault="002C5D28" w:rsidP="00F43D0B">
            <w:pPr>
              <w:pStyle w:val="TAL"/>
              <w:rPr>
                <w:szCs w:val="22"/>
                <w:lang w:val="en-GB" w:eastAsia="ja-JP"/>
              </w:rPr>
            </w:pPr>
            <w:r w:rsidRPr="00645E3C">
              <w:rPr>
                <w:b/>
                <w:i/>
                <w:szCs w:val="22"/>
                <w:lang w:val="en-GB" w:eastAsia="ja-JP"/>
              </w:rPr>
              <w:t>positionInDCI</w:t>
            </w:r>
          </w:p>
          <w:p w14:paraId="75C0AC4E" w14:textId="77777777" w:rsidR="002C5D28" w:rsidRPr="00645E3C" w:rsidRDefault="002C5D28" w:rsidP="007A343C">
            <w:pPr>
              <w:pStyle w:val="TAL"/>
              <w:rPr>
                <w:szCs w:val="22"/>
                <w:lang w:val="en-GB" w:eastAsia="ja-JP"/>
              </w:rPr>
            </w:pPr>
            <w:r w:rsidRPr="00645E3C">
              <w:rPr>
                <w:szCs w:val="22"/>
                <w:lang w:val="en-GB" w:eastAsia="ja-JP"/>
              </w:rPr>
              <w:t xml:space="preserve">The (starting) position (bit) of the slotFormatCombinationId (SFI-Index) for this serving cell (servingCellId) within the DCI payload (see </w:t>
            </w:r>
            <w:r w:rsidR="00484037" w:rsidRPr="00645E3C">
              <w:rPr>
                <w:szCs w:val="22"/>
                <w:lang w:val="en-GB" w:eastAsia="ja-JP"/>
              </w:rPr>
              <w:t>TS 38.213 [13]</w:t>
            </w:r>
            <w:r w:rsidRPr="00645E3C">
              <w:rPr>
                <w:szCs w:val="22"/>
                <w:lang w:val="en-GB" w:eastAsia="ja-JP"/>
              </w:rPr>
              <w:t xml:space="preserve">, </w:t>
            </w:r>
            <w:r w:rsidR="007A343C" w:rsidRPr="00645E3C">
              <w:rPr>
                <w:szCs w:val="22"/>
                <w:lang w:val="en-GB" w:eastAsia="ja-JP"/>
              </w:rPr>
              <w:t>clause 11.1.1</w:t>
            </w:r>
            <w:r w:rsidRPr="00645E3C">
              <w:rPr>
                <w:szCs w:val="22"/>
                <w:lang w:val="en-GB" w:eastAsia="ja-JP"/>
              </w:rPr>
              <w:t>)</w:t>
            </w:r>
            <w:r w:rsidR="007A343C" w:rsidRPr="00645E3C">
              <w:rPr>
                <w:szCs w:val="22"/>
                <w:lang w:val="en-GB" w:eastAsia="ja-JP"/>
              </w:rPr>
              <w:t>.</w:t>
            </w:r>
          </w:p>
        </w:tc>
      </w:tr>
      <w:tr w:rsidR="002C5D28" w:rsidRPr="00645E3C" w14:paraId="13CB6B1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071AA70" w14:textId="77777777" w:rsidR="002C5D28" w:rsidRPr="00645E3C" w:rsidRDefault="002C5D28" w:rsidP="00F43D0B">
            <w:pPr>
              <w:pStyle w:val="TAL"/>
              <w:rPr>
                <w:szCs w:val="22"/>
                <w:lang w:val="en-GB" w:eastAsia="ja-JP"/>
              </w:rPr>
            </w:pPr>
            <w:r w:rsidRPr="00645E3C">
              <w:rPr>
                <w:b/>
                <w:i/>
                <w:szCs w:val="22"/>
                <w:lang w:val="en-GB" w:eastAsia="ja-JP"/>
              </w:rPr>
              <w:t>servingCellId</w:t>
            </w:r>
          </w:p>
          <w:p w14:paraId="43A45E88" w14:textId="77777777" w:rsidR="002C5D28" w:rsidRPr="00645E3C" w:rsidRDefault="002C5D28" w:rsidP="00F43D0B">
            <w:pPr>
              <w:pStyle w:val="TAL"/>
              <w:rPr>
                <w:szCs w:val="22"/>
                <w:lang w:val="en-GB" w:eastAsia="ja-JP"/>
              </w:rPr>
            </w:pPr>
            <w:r w:rsidRPr="00645E3C">
              <w:rPr>
                <w:szCs w:val="22"/>
                <w:lang w:val="en-GB" w:eastAsia="ja-JP"/>
              </w:rPr>
              <w:t>The ID of the serving cell for which the slotFormatCombinations are applicable</w:t>
            </w:r>
            <w:r w:rsidR="007A343C" w:rsidRPr="00645E3C">
              <w:rPr>
                <w:szCs w:val="22"/>
                <w:lang w:val="en-GB" w:eastAsia="ja-JP"/>
              </w:rPr>
              <w:t>.</w:t>
            </w:r>
          </w:p>
        </w:tc>
      </w:tr>
      <w:tr w:rsidR="002C5D28" w:rsidRPr="00645E3C" w14:paraId="68196464"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DD70E9D" w14:textId="77777777" w:rsidR="002C5D28" w:rsidRPr="00645E3C" w:rsidRDefault="002C5D28" w:rsidP="00F43D0B">
            <w:pPr>
              <w:pStyle w:val="TAL"/>
              <w:rPr>
                <w:szCs w:val="22"/>
                <w:lang w:val="en-GB" w:eastAsia="ja-JP"/>
              </w:rPr>
            </w:pPr>
            <w:r w:rsidRPr="00645E3C">
              <w:rPr>
                <w:b/>
                <w:i/>
                <w:szCs w:val="22"/>
                <w:lang w:val="en-GB" w:eastAsia="ja-JP"/>
              </w:rPr>
              <w:t>slotFormatCombinations</w:t>
            </w:r>
          </w:p>
          <w:p w14:paraId="3E589A04" w14:textId="77777777" w:rsidR="002C5D28" w:rsidRPr="00645E3C" w:rsidRDefault="002C5D28" w:rsidP="00F43D0B">
            <w:pPr>
              <w:pStyle w:val="TAL"/>
              <w:rPr>
                <w:lang w:val="en-GB" w:eastAsia="ja-JP"/>
              </w:rPr>
            </w:pPr>
            <w:r w:rsidRPr="00645E3C">
              <w:rPr>
                <w:lang w:val="en-GB" w:eastAsia="ja-JP"/>
              </w:rPr>
              <w:t xml:space="preserve">A list with SlotFormatCombinations. Each SlotFormatCombination comprises of one or more SlotFormats (see </w:t>
            </w:r>
            <w:r w:rsidR="00F93181" w:rsidRPr="00645E3C">
              <w:rPr>
                <w:lang w:val="en-GB" w:eastAsia="ja-JP"/>
              </w:rPr>
              <w:t>TS 38.211 [16]</w:t>
            </w:r>
            <w:r w:rsidRPr="00645E3C">
              <w:rPr>
                <w:lang w:val="en-GB" w:eastAsia="ja-JP"/>
              </w:rPr>
              <w:t xml:space="preserve">, </w:t>
            </w:r>
            <w:r w:rsidR="00581EBE" w:rsidRPr="00645E3C">
              <w:rPr>
                <w:lang w:val="en-GB" w:eastAsia="ja-JP"/>
              </w:rPr>
              <w:t>clause</w:t>
            </w:r>
            <w:r w:rsidRPr="00645E3C">
              <w:rPr>
                <w:lang w:val="en-GB" w:eastAsia="ja-JP"/>
              </w:rPr>
              <w:t xml:space="preserve"> 4.3.2). The total number of slotFormats in the slotFormatCombinations list does not exceed 512. </w:t>
            </w:r>
          </w:p>
        </w:tc>
      </w:tr>
      <w:tr w:rsidR="002C5D28" w:rsidRPr="00645E3C" w14:paraId="0F0C0BA3"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12D4179" w14:textId="77777777" w:rsidR="002C5D28" w:rsidRPr="00645E3C" w:rsidRDefault="002C5D28" w:rsidP="00F43D0B">
            <w:pPr>
              <w:pStyle w:val="TAL"/>
              <w:rPr>
                <w:szCs w:val="22"/>
                <w:lang w:val="en-GB" w:eastAsia="ja-JP"/>
              </w:rPr>
            </w:pPr>
            <w:r w:rsidRPr="00645E3C">
              <w:rPr>
                <w:b/>
                <w:i/>
                <w:szCs w:val="22"/>
                <w:lang w:val="en-GB" w:eastAsia="ja-JP"/>
              </w:rPr>
              <w:t>subcarrierSpacing2</w:t>
            </w:r>
          </w:p>
          <w:p w14:paraId="30357D13" w14:textId="77777777" w:rsidR="002C5D28" w:rsidRPr="00645E3C" w:rsidRDefault="002C5D28" w:rsidP="007A343C">
            <w:pPr>
              <w:pStyle w:val="TAL"/>
              <w:rPr>
                <w:szCs w:val="22"/>
                <w:lang w:val="en-GB" w:eastAsia="ja-JP"/>
              </w:rPr>
            </w:pPr>
            <w:r w:rsidRPr="00645E3C">
              <w:rPr>
                <w:szCs w:val="22"/>
                <w:lang w:val="en-GB" w:eastAsia="ja-JP"/>
              </w:rPr>
              <w:t xml:space="preserve">Reference subcarrier spacing for a Slot Format Combination on an FDD or SUL cell (see </w:t>
            </w:r>
            <w:r w:rsidR="00484037" w:rsidRPr="00645E3C">
              <w:rPr>
                <w:szCs w:val="22"/>
                <w:lang w:val="en-GB" w:eastAsia="ja-JP"/>
              </w:rPr>
              <w:t>TS 38.213 [13]</w:t>
            </w:r>
            <w:r w:rsidRPr="00645E3C">
              <w:rPr>
                <w:szCs w:val="22"/>
                <w:lang w:val="en-GB" w:eastAsia="ja-JP"/>
              </w:rPr>
              <w:t xml:space="preserve">, </w:t>
            </w:r>
            <w:r w:rsidR="007A343C" w:rsidRPr="00645E3C">
              <w:rPr>
                <w:szCs w:val="22"/>
                <w:lang w:val="en-GB" w:eastAsia="ja-JP"/>
              </w:rPr>
              <w:t>clause 11.1.1</w:t>
            </w:r>
            <w:r w:rsidRPr="00645E3C">
              <w:rPr>
                <w:szCs w:val="22"/>
                <w:lang w:val="en-GB" w:eastAsia="ja-JP"/>
              </w:rPr>
              <w:t>). For FDD, subcarrierSpacing (SFI-scs) is the reference SCS for DL BWP and subcarrierSpacing2 (SFI-scs2) is the reference SCS for UL BWP. For SUL, subcarrierSpacing (SFI-scs) is the reference SCS for non-SUL carrier and subcarrierSpacing2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645E3C" w14:paraId="1798DAB8"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C271580"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6270AC8F" w14:textId="77777777" w:rsidR="002C5D28" w:rsidRPr="00645E3C" w:rsidRDefault="002C5D28" w:rsidP="00CD0902">
            <w:pPr>
              <w:pStyle w:val="TAL"/>
              <w:rPr>
                <w:szCs w:val="22"/>
                <w:lang w:val="en-GB" w:eastAsia="ja-JP"/>
              </w:rPr>
            </w:pPr>
            <w:r w:rsidRPr="00645E3C">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645E3C">
              <w:rPr>
                <w:szCs w:val="22"/>
                <w:lang w:val="en-GB" w:eastAsia="ja-JP"/>
              </w:rPr>
              <w:t>TS 38.213 [13]</w:t>
            </w:r>
            <w:r w:rsidRPr="00645E3C">
              <w:rPr>
                <w:szCs w:val="22"/>
                <w:lang w:val="en-GB" w:eastAsia="ja-JP"/>
              </w:rPr>
              <w:t xml:space="preserve">, </w:t>
            </w:r>
            <w:r w:rsidR="00CD0902" w:rsidRPr="00645E3C">
              <w:rPr>
                <w:szCs w:val="22"/>
                <w:lang w:val="en-GB" w:eastAsia="ja-JP"/>
              </w:rPr>
              <w:t>clause 11.1.1</w:t>
            </w:r>
            <w:r w:rsidRPr="00645E3C">
              <w:rPr>
                <w:szCs w:val="22"/>
                <w:lang w:val="en-GB" w:eastAsia="ja-JP"/>
              </w:rPr>
              <w:t>)</w:t>
            </w:r>
            <w:r w:rsidR="007A343C" w:rsidRPr="00645E3C">
              <w:rPr>
                <w:szCs w:val="22"/>
                <w:lang w:val="en-GB" w:eastAsia="ja-JP"/>
              </w:rPr>
              <w:t>.</w:t>
            </w:r>
          </w:p>
        </w:tc>
      </w:tr>
    </w:tbl>
    <w:p w14:paraId="5E0B867B" w14:textId="77777777" w:rsidR="00C1597C" w:rsidRPr="00645E3C" w:rsidRDefault="00C1597C" w:rsidP="00C1597C"/>
    <w:p w14:paraId="7B32FB04" w14:textId="77777777" w:rsidR="002C5D28" w:rsidRPr="00645E3C" w:rsidRDefault="002C5D28" w:rsidP="002C5D28">
      <w:pPr>
        <w:pStyle w:val="Heading4"/>
        <w:rPr>
          <w:lang w:val="en-GB"/>
        </w:rPr>
      </w:pPr>
      <w:bookmarkStart w:id="2351" w:name="_Toc535261575"/>
      <w:r w:rsidRPr="00645E3C">
        <w:rPr>
          <w:lang w:val="en-GB"/>
        </w:rPr>
        <w:t>–</w:t>
      </w:r>
      <w:r w:rsidRPr="00645E3C">
        <w:rPr>
          <w:lang w:val="en-GB"/>
        </w:rPr>
        <w:tab/>
      </w:r>
      <w:r w:rsidRPr="00645E3C">
        <w:rPr>
          <w:i/>
          <w:lang w:val="en-GB"/>
        </w:rPr>
        <w:t>SlotFormatIndicator</w:t>
      </w:r>
      <w:bookmarkEnd w:id="2351"/>
    </w:p>
    <w:p w14:paraId="6DD4BC97" w14:textId="77777777" w:rsidR="002C5D28" w:rsidRPr="00645E3C" w:rsidRDefault="002C5D28" w:rsidP="002C5D28">
      <w:r w:rsidRPr="00645E3C">
        <w:t xml:space="preserve">The IE </w:t>
      </w:r>
      <w:r w:rsidRPr="00645E3C">
        <w:rPr>
          <w:i/>
        </w:rPr>
        <w:t>SlotFormatIndicator</w:t>
      </w:r>
      <w:r w:rsidRPr="00645E3C">
        <w:t xml:space="preserve"> is used to configure monitoring a Group-Common-PDCCH for Slot-Format-Indicators (SFI).</w:t>
      </w:r>
    </w:p>
    <w:p w14:paraId="1553DBAD" w14:textId="77777777" w:rsidR="002C5D28" w:rsidRPr="00645E3C" w:rsidRDefault="002C5D28" w:rsidP="002C5D28">
      <w:pPr>
        <w:pStyle w:val="TH"/>
        <w:rPr>
          <w:lang w:val="en-GB"/>
        </w:rPr>
      </w:pPr>
      <w:r w:rsidRPr="00645E3C">
        <w:rPr>
          <w:i/>
          <w:lang w:val="en-GB"/>
        </w:rPr>
        <w:t>SlotFormatIndicator</w:t>
      </w:r>
      <w:r w:rsidRPr="00645E3C">
        <w:rPr>
          <w:lang w:val="en-GB"/>
        </w:rPr>
        <w:t xml:space="preserve"> information element</w:t>
      </w:r>
    </w:p>
    <w:p w14:paraId="4D1F4833" w14:textId="77777777" w:rsidR="002C5D28" w:rsidRPr="00645E3C" w:rsidRDefault="002C5D28" w:rsidP="00645E3C">
      <w:pPr>
        <w:pStyle w:val="PL"/>
        <w:rPr>
          <w:color w:val="808080"/>
        </w:rPr>
      </w:pPr>
      <w:r w:rsidRPr="00645E3C">
        <w:rPr>
          <w:color w:val="808080"/>
        </w:rPr>
        <w:t>-- ASN1START</w:t>
      </w:r>
    </w:p>
    <w:p w14:paraId="4421A9E3" w14:textId="77777777" w:rsidR="002C5D28" w:rsidRPr="00645E3C" w:rsidRDefault="002C5D28" w:rsidP="00645E3C">
      <w:pPr>
        <w:pStyle w:val="PL"/>
        <w:rPr>
          <w:color w:val="808080"/>
        </w:rPr>
      </w:pPr>
      <w:r w:rsidRPr="00645E3C">
        <w:rPr>
          <w:color w:val="808080"/>
        </w:rPr>
        <w:t>-- TAG-SLOTFORMATINDICATOR-START</w:t>
      </w:r>
    </w:p>
    <w:p w14:paraId="5A7F4FBE" w14:textId="77777777" w:rsidR="002C5D28" w:rsidRPr="00645E3C" w:rsidRDefault="002C5D28" w:rsidP="00645E3C">
      <w:pPr>
        <w:pStyle w:val="PL"/>
      </w:pPr>
    </w:p>
    <w:p w14:paraId="6123038A" w14:textId="77777777" w:rsidR="002C5D28" w:rsidRPr="00645E3C" w:rsidRDefault="007D07CD" w:rsidP="00645E3C">
      <w:pPr>
        <w:pStyle w:val="PL"/>
      </w:pPr>
      <w:r>
        <w:t xml:space="preserve">SlotFormatIndicator ::=     </w:t>
      </w:r>
      <w:r w:rsidR="002C5D28" w:rsidRPr="00645E3C">
        <w:rPr>
          <w:color w:val="993366"/>
        </w:rPr>
        <w:t>SEQUENCE</w:t>
      </w:r>
      <w:r w:rsidR="002C5D28" w:rsidRPr="00645E3C">
        <w:t xml:space="preserve"> {</w:t>
      </w:r>
    </w:p>
    <w:p w14:paraId="174BA4F8" w14:textId="77777777" w:rsidR="002C5D28" w:rsidRPr="00645E3C" w:rsidRDefault="002C5D28" w:rsidP="00645E3C">
      <w:pPr>
        <w:pStyle w:val="PL"/>
      </w:pPr>
      <w:r w:rsidRPr="00645E3C">
        <w:t xml:space="preserve">    sfi-RNTI                    RNTI-Value,</w:t>
      </w:r>
    </w:p>
    <w:p w14:paraId="4C047DC8" w14:textId="77777777" w:rsidR="002C5D28" w:rsidRPr="00645E3C" w:rsidRDefault="002C5D28" w:rsidP="00645E3C">
      <w:pPr>
        <w:pStyle w:val="PL"/>
      </w:pPr>
      <w:r w:rsidRPr="00645E3C">
        <w:t xml:space="preserve">    dci-PayloadSize             </w:t>
      </w:r>
      <w:r w:rsidRPr="00645E3C">
        <w:rPr>
          <w:color w:val="993366"/>
        </w:rPr>
        <w:t>INTEGER</w:t>
      </w:r>
      <w:r w:rsidRPr="00645E3C">
        <w:t xml:space="preserve"> (1..maxSFI-DCI-PayloadSize),</w:t>
      </w:r>
    </w:p>
    <w:p w14:paraId="635A4AA1" w14:textId="77777777" w:rsidR="002C5D28" w:rsidRPr="00645E3C" w:rsidRDefault="002C5D28" w:rsidP="00645E3C">
      <w:pPr>
        <w:pStyle w:val="PL"/>
        <w:rPr>
          <w:color w:val="808080"/>
        </w:rPr>
      </w:pPr>
      <w:r w:rsidRPr="00645E3C">
        <w:t xml:space="preserve">    slotForma</w:t>
      </w:r>
      <w:r w:rsidR="007D07CD">
        <w:t xml:space="preserve">tCombToAddModList  </w:t>
      </w:r>
      <w:r w:rsidRPr="00645E3C">
        <w:rPr>
          <w:color w:val="993366"/>
        </w:rPr>
        <w:t>SEQUENCE</w:t>
      </w:r>
      <w:r w:rsidRPr="00645E3C">
        <w:t xml:space="preserve"> (</w:t>
      </w:r>
      <w:r w:rsidRPr="00645E3C">
        <w:rPr>
          <w:color w:val="993366"/>
        </w:rPr>
        <w:t>SIZE</w:t>
      </w:r>
      <w:r w:rsidRPr="00645E3C">
        <w:t>(1..maxNrofAggregatedCellsPerCellGroup))</w:t>
      </w:r>
      <w:r w:rsidRPr="00645E3C">
        <w:rPr>
          <w:color w:val="993366"/>
        </w:rPr>
        <w:t xml:space="preserve"> OF</w:t>
      </w:r>
      <w:r w:rsidRPr="00645E3C">
        <w:t xml:space="preserve"> SlotFormatCombinationsPerCell </w:t>
      </w:r>
      <w:r w:rsidRPr="00645E3C">
        <w:rPr>
          <w:color w:val="993366"/>
        </w:rPr>
        <w:t>OPTIONAL</w:t>
      </w:r>
      <w:r w:rsidR="007D07CD">
        <w:t xml:space="preserve">, </w:t>
      </w:r>
      <w:r w:rsidRPr="00645E3C">
        <w:rPr>
          <w:color w:val="808080"/>
        </w:rPr>
        <w:t>-- Need N</w:t>
      </w:r>
    </w:p>
    <w:p w14:paraId="19EDEEB0" w14:textId="77777777" w:rsidR="002C5D28" w:rsidRPr="00645E3C" w:rsidRDefault="002C5D28" w:rsidP="00645E3C">
      <w:pPr>
        <w:pStyle w:val="PL"/>
        <w:rPr>
          <w:color w:val="808080"/>
        </w:rPr>
      </w:pPr>
      <w:r w:rsidRPr="00645E3C">
        <w:t xml:space="preserve">    </w:t>
      </w:r>
      <w:r w:rsidR="007D07CD">
        <w:t xml:space="preserve">slotFormatCombToReleaseList </w:t>
      </w:r>
      <w:r w:rsidRPr="00645E3C">
        <w:rPr>
          <w:color w:val="993366"/>
        </w:rPr>
        <w:t>SEQUENCE</w:t>
      </w:r>
      <w:r w:rsidRPr="00645E3C">
        <w:t xml:space="preserve"> (</w:t>
      </w:r>
      <w:r w:rsidRPr="00645E3C">
        <w:rPr>
          <w:color w:val="993366"/>
        </w:rPr>
        <w:t>SIZE</w:t>
      </w:r>
      <w:r w:rsidRPr="00645E3C">
        <w:t>(1..maxNrofAggregatedCellsPerCellGroup))</w:t>
      </w:r>
      <w:r w:rsidRPr="00645E3C">
        <w:rPr>
          <w:color w:val="993366"/>
        </w:rPr>
        <w:t xml:space="preserve"> OF</w:t>
      </w:r>
      <w:r w:rsidRPr="00645E3C">
        <w:t xml:space="preserve"> ServCellIndex                 </w:t>
      </w:r>
      <w:r w:rsidRPr="00645E3C">
        <w:rPr>
          <w:color w:val="993366"/>
        </w:rPr>
        <w:t>OPTIONAL</w:t>
      </w:r>
      <w:r w:rsidRPr="00645E3C">
        <w:t xml:space="preserve">, </w:t>
      </w:r>
      <w:r w:rsidRPr="00645E3C">
        <w:rPr>
          <w:color w:val="808080"/>
        </w:rPr>
        <w:t>-- Need N</w:t>
      </w:r>
    </w:p>
    <w:p w14:paraId="57EA9480" w14:textId="77777777" w:rsidR="002C5D28" w:rsidRPr="00645E3C" w:rsidRDefault="002C5D28" w:rsidP="00645E3C">
      <w:pPr>
        <w:pStyle w:val="PL"/>
      </w:pPr>
      <w:r w:rsidRPr="00645E3C">
        <w:t xml:space="preserve">    ...</w:t>
      </w:r>
    </w:p>
    <w:p w14:paraId="5D4FE60A" w14:textId="77777777" w:rsidR="002C5D28" w:rsidRPr="00645E3C" w:rsidRDefault="002C5D28" w:rsidP="00645E3C">
      <w:pPr>
        <w:pStyle w:val="PL"/>
      </w:pPr>
      <w:r w:rsidRPr="00645E3C">
        <w:t>}</w:t>
      </w:r>
    </w:p>
    <w:p w14:paraId="5D38EAEB" w14:textId="77777777" w:rsidR="002C5D28" w:rsidRPr="00645E3C" w:rsidRDefault="002C5D28" w:rsidP="00645E3C">
      <w:pPr>
        <w:pStyle w:val="PL"/>
      </w:pPr>
    </w:p>
    <w:p w14:paraId="6B9918AD" w14:textId="77777777" w:rsidR="002C5D28" w:rsidRPr="00645E3C" w:rsidRDefault="002C5D28" w:rsidP="00645E3C">
      <w:pPr>
        <w:pStyle w:val="PL"/>
        <w:rPr>
          <w:color w:val="808080"/>
        </w:rPr>
      </w:pPr>
      <w:r w:rsidRPr="00645E3C">
        <w:rPr>
          <w:color w:val="808080"/>
        </w:rPr>
        <w:t>-- TAG-SLOTFORMATINDICATOR-STOP</w:t>
      </w:r>
    </w:p>
    <w:p w14:paraId="6B54A6D9" w14:textId="77777777" w:rsidR="002C5D28" w:rsidRPr="00645E3C" w:rsidRDefault="002C5D28" w:rsidP="00645E3C">
      <w:pPr>
        <w:pStyle w:val="PL"/>
        <w:rPr>
          <w:color w:val="808080"/>
        </w:rPr>
      </w:pPr>
      <w:r w:rsidRPr="00645E3C">
        <w:rPr>
          <w:color w:val="808080"/>
        </w:rPr>
        <w:t>-- ASN1STOP</w:t>
      </w:r>
    </w:p>
    <w:p w14:paraId="2991B25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2EE6B7B"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5748A67" w14:textId="77777777" w:rsidR="002C5D28" w:rsidRPr="00645E3C" w:rsidRDefault="002C5D28" w:rsidP="00F43D0B">
            <w:pPr>
              <w:pStyle w:val="TAH"/>
              <w:rPr>
                <w:szCs w:val="22"/>
                <w:lang w:val="en-GB" w:eastAsia="ja-JP"/>
              </w:rPr>
            </w:pPr>
            <w:r w:rsidRPr="00645E3C">
              <w:rPr>
                <w:i/>
                <w:szCs w:val="22"/>
                <w:lang w:val="en-GB" w:eastAsia="ja-JP"/>
              </w:rPr>
              <w:t>SlotFormatIndicator field descriptions</w:t>
            </w:r>
          </w:p>
        </w:tc>
      </w:tr>
      <w:tr w:rsidR="002C5D28" w:rsidRPr="00645E3C" w14:paraId="61EEB45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F9E3443" w14:textId="77777777" w:rsidR="002C5D28" w:rsidRPr="00645E3C" w:rsidRDefault="002C5D28" w:rsidP="00F43D0B">
            <w:pPr>
              <w:pStyle w:val="TAL"/>
              <w:rPr>
                <w:szCs w:val="22"/>
                <w:lang w:val="en-GB" w:eastAsia="ja-JP"/>
              </w:rPr>
            </w:pPr>
            <w:r w:rsidRPr="00645E3C">
              <w:rPr>
                <w:b/>
                <w:i/>
                <w:szCs w:val="22"/>
                <w:lang w:val="en-GB" w:eastAsia="ja-JP"/>
              </w:rPr>
              <w:t>dci-PayloadSize</w:t>
            </w:r>
          </w:p>
          <w:p w14:paraId="3347BB71" w14:textId="77777777" w:rsidR="002C5D28" w:rsidRPr="00645E3C" w:rsidRDefault="002C5D28" w:rsidP="00CD0902">
            <w:pPr>
              <w:pStyle w:val="TAL"/>
              <w:rPr>
                <w:szCs w:val="22"/>
                <w:lang w:val="en-GB" w:eastAsia="ja-JP"/>
              </w:rPr>
            </w:pPr>
            <w:r w:rsidRPr="00645E3C">
              <w:rPr>
                <w:szCs w:val="22"/>
                <w:lang w:val="en-GB" w:eastAsia="ja-JP"/>
              </w:rPr>
              <w:t xml:space="preserve">Total length of the DCI payload scrambled with SFI-RNTI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r w:rsidR="002C5D28" w:rsidRPr="00645E3C" w14:paraId="656A3985"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D8A5D95" w14:textId="77777777" w:rsidR="002C5D28" w:rsidRPr="00645E3C" w:rsidRDefault="002C5D28" w:rsidP="00F43D0B">
            <w:pPr>
              <w:pStyle w:val="TAL"/>
              <w:rPr>
                <w:szCs w:val="22"/>
                <w:lang w:val="en-GB" w:eastAsia="ja-JP"/>
              </w:rPr>
            </w:pPr>
            <w:r w:rsidRPr="00645E3C">
              <w:rPr>
                <w:b/>
                <w:i/>
                <w:szCs w:val="22"/>
                <w:lang w:val="en-GB" w:eastAsia="ja-JP"/>
              </w:rPr>
              <w:t>sfi-RNTI</w:t>
            </w:r>
          </w:p>
          <w:p w14:paraId="6034D207" w14:textId="77777777" w:rsidR="002C5D28" w:rsidRPr="00645E3C" w:rsidRDefault="002C5D28" w:rsidP="00CD0902">
            <w:pPr>
              <w:pStyle w:val="TAL"/>
              <w:rPr>
                <w:szCs w:val="22"/>
                <w:lang w:val="en-GB" w:eastAsia="ja-JP"/>
              </w:rPr>
            </w:pPr>
            <w:r w:rsidRPr="00645E3C">
              <w:rPr>
                <w:szCs w:val="22"/>
                <w:lang w:val="en-GB" w:eastAsia="ja-JP"/>
              </w:rPr>
              <w:t xml:space="preserve">RNTI used for SFI on the given 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r w:rsidR="002C5D28" w:rsidRPr="00645E3C" w14:paraId="5230F64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72DA17F" w14:textId="77777777" w:rsidR="002C5D28" w:rsidRPr="00645E3C" w:rsidRDefault="002C5D28" w:rsidP="00F43D0B">
            <w:pPr>
              <w:pStyle w:val="TAL"/>
              <w:rPr>
                <w:szCs w:val="22"/>
                <w:lang w:val="en-GB" w:eastAsia="ja-JP"/>
              </w:rPr>
            </w:pPr>
            <w:r w:rsidRPr="00645E3C">
              <w:rPr>
                <w:b/>
                <w:i/>
                <w:szCs w:val="22"/>
                <w:lang w:val="en-GB" w:eastAsia="ja-JP"/>
              </w:rPr>
              <w:t>slotFormatCombToAddModList</w:t>
            </w:r>
          </w:p>
          <w:p w14:paraId="6C995A7A" w14:textId="77777777" w:rsidR="002C5D28" w:rsidRPr="00645E3C" w:rsidRDefault="002C5D28" w:rsidP="00CD0902">
            <w:pPr>
              <w:pStyle w:val="TAL"/>
              <w:rPr>
                <w:szCs w:val="22"/>
                <w:lang w:val="en-GB" w:eastAsia="ja-JP"/>
              </w:rPr>
            </w:pPr>
            <w:r w:rsidRPr="00645E3C">
              <w:rPr>
                <w:szCs w:val="22"/>
                <w:lang w:val="en-GB" w:eastAsia="ja-JP"/>
              </w:rPr>
              <w:t xml:space="preserve">A list of SlotFormatCombinations for the UE's serving cells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bl>
    <w:p w14:paraId="3B63DFE0" w14:textId="77777777" w:rsidR="00C1597C" w:rsidRPr="00645E3C" w:rsidRDefault="00C1597C" w:rsidP="00C1597C"/>
    <w:p w14:paraId="01905A10" w14:textId="77777777" w:rsidR="002C5D28" w:rsidRPr="00645E3C" w:rsidRDefault="002C5D28" w:rsidP="002C5D28">
      <w:pPr>
        <w:pStyle w:val="Heading4"/>
        <w:rPr>
          <w:lang w:val="en-GB"/>
        </w:rPr>
      </w:pPr>
      <w:bookmarkStart w:id="2352" w:name="_Toc535261576"/>
      <w:r w:rsidRPr="00645E3C">
        <w:rPr>
          <w:lang w:val="en-GB"/>
        </w:rPr>
        <w:t>–</w:t>
      </w:r>
      <w:r w:rsidRPr="00645E3C">
        <w:rPr>
          <w:lang w:val="en-GB"/>
        </w:rPr>
        <w:tab/>
      </w:r>
      <w:r w:rsidRPr="00645E3C">
        <w:rPr>
          <w:i/>
          <w:lang w:val="en-GB"/>
        </w:rPr>
        <w:t>S-NSSAI</w:t>
      </w:r>
      <w:bookmarkEnd w:id="2352"/>
    </w:p>
    <w:p w14:paraId="19DBC872" w14:textId="77777777" w:rsidR="002C5D28" w:rsidRPr="00645E3C" w:rsidRDefault="002C5D28" w:rsidP="002C5D28">
      <w:r w:rsidRPr="00645E3C">
        <w:t xml:space="preserve">The IE </w:t>
      </w:r>
      <w:r w:rsidRPr="00645E3C">
        <w:rPr>
          <w:i/>
        </w:rPr>
        <w:t xml:space="preserve">S-NSSAI (Single Network Slice Selection Assistance Information) </w:t>
      </w:r>
      <w:r w:rsidRPr="00645E3C">
        <w:t>identifies a Network Slice end to end and comprises a slice/service type and a slice differentiator, see TS 23.003 [2</w:t>
      </w:r>
      <w:r w:rsidR="00BB1D7F" w:rsidRPr="00645E3C">
        <w:t>1</w:t>
      </w:r>
      <w:r w:rsidRPr="00645E3C">
        <w:t>].</w:t>
      </w:r>
    </w:p>
    <w:p w14:paraId="1FA56C79" w14:textId="77777777" w:rsidR="002C5D28" w:rsidRPr="00645E3C" w:rsidRDefault="002C5D28" w:rsidP="002C5D28">
      <w:pPr>
        <w:pStyle w:val="TH"/>
        <w:rPr>
          <w:lang w:val="en-GB"/>
        </w:rPr>
      </w:pPr>
      <w:r w:rsidRPr="00645E3C">
        <w:rPr>
          <w:bCs/>
          <w:i/>
          <w:iCs/>
          <w:lang w:val="en-GB"/>
        </w:rPr>
        <w:t xml:space="preserve">S-NSSAI </w:t>
      </w:r>
      <w:r w:rsidRPr="00645E3C">
        <w:rPr>
          <w:lang w:val="en-GB"/>
        </w:rPr>
        <w:t>information element</w:t>
      </w:r>
    </w:p>
    <w:p w14:paraId="283F1FA2" w14:textId="77777777" w:rsidR="002C5D28" w:rsidRPr="00645E3C" w:rsidRDefault="002C5D28" w:rsidP="00645E3C">
      <w:pPr>
        <w:pStyle w:val="PL"/>
        <w:rPr>
          <w:color w:val="808080"/>
        </w:rPr>
      </w:pPr>
      <w:r w:rsidRPr="00645E3C">
        <w:rPr>
          <w:color w:val="808080"/>
        </w:rPr>
        <w:t>-- ASN1START</w:t>
      </w:r>
    </w:p>
    <w:p w14:paraId="18AD587E" w14:textId="77777777" w:rsidR="002C5D28" w:rsidRPr="00645E3C" w:rsidRDefault="002C5D28" w:rsidP="00645E3C">
      <w:pPr>
        <w:pStyle w:val="PL"/>
        <w:rPr>
          <w:color w:val="808080"/>
        </w:rPr>
      </w:pPr>
      <w:r w:rsidRPr="00645E3C">
        <w:rPr>
          <w:color w:val="808080"/>
        </w:rPr>
        <w:t>-- TAG-S-NSSAI-START</w:t>
      </w:r>
    </w:p>
    <w:p w14:paraId="4D28924E" w14:textId="77777777" w:rsidR="002C5D28" w:rsidRPr="00645E3C" w:rsidRDefault="002C5D28" w:rsidP="00645E3C">
      <w:pPr>
        <w:pStyle w:val="PL"/>
      </w:pPr>
    </w:p>
    <w:p w14:paraId="2881A932" w14:textId="77777777" w:rsidR="002C5D28" w:rsidRPr="00645E3C" w:rsidRDefault="002C5D28" w:rsidP="00645E3C">
      <w:pPr>
        <w:pStyle w:val="PL"/>
      </w:pPr>
      <w:r w:rsidRPr="00645E3C">
        <w:t xml:space="preserve">S-NSSAI  ::=                        </w:t>
      </w:r>
      <w:r w:rsidRPr="00645E3C">
        <w:rPr>
          <w:color w:val="993366"/>
        </w:rPr>
        <w:t>CHOICE</w:t>
      </w:r>
      <w:r w:rsidRPr="00645E3C">
        <w:t>{</w:t>
      </w:r>
    </w:p>
    <w:p w14:paraId="11449FB6" w14:textId="77777777" w:rsidR="002C5D28" w:rsidRPr="00645E3C" w:rsidRDefault="002C5D28" w:rsidP="00645E3C">
      <w:pPr>
        <w:pStyle w:val="PL"/>
      </w:pPr>
      <w:r w:rsidRPr="00645E3C">
        <w:t xml:space="preserve">    sst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10AFB39B" w14:textId="77777777" w:rsidR="002C5D28" w:rsidRPr="00645E3C" w:rsidRDefault="002C5D28" w:rsidP="00645E3C">
      <w:pPr>
        <w:pStyle w:val="PL"/>
      </w:pPr>
      <w:r w:rsidRPr="00645E3C">
        <w:t xml:space="preserve">    sst-SD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3F89F469" w14:textId="77777777" w:rsidR="002C5D28" w:rsidRPr="00645E3C" w:rsidRDefault="002C5D28" w:rsidP="00645E3C">
      <w:pPr>
        <w:pStyle w:val="PL"/>
      </w:pPr>
      <w:r w:rsidRPr="00645E3C">
        <w:t>}</w:t>
      </w:r>
    </w:p>
    <w:p w14:paraId="2A723557" w14:textId="77777777" w:rsidR="002C5D28" w:rsidRPr="00645E3C" w:rsidRDefault="002C5D28" w:rsidP="00645E3C">
      <w:pPr>
        <w:pStyle w:val="PL"/>
      </w:pPr>
    </w:p>
    <w:p w14:paraId="7A75123C" w14:textId="77777777" w:rsidR="002C5D28" w:rsidRPr="00645E3C" w:rsidRDefault="002C5D28" w:rsidP="00645E3C">
      <w:pPr>
        <w:pStyle w:val="PL"/>
        <w:rPr>
          <w:color w:val="808080"/>
        </w:rPr>
      </w:pPr>
      <w:r w:rsidRPr="00645E3C">
        <w:rPr>
          <w:color w:val="808080"/>
        </w:rPr>
        <w:t>-- TAG-S-NSSAI-STOP</w:t>
      </w:r>
    </w:p>
    <w:p w14:paraId="78497A82" w14:textId="77777777" w:rsidR="002C5D28" w:rsidRPr="00645E3C" w:rsidRDefault="002C5D28" w:rsidP="00645E3C">
      <w:pPr>
        <w:pStyle w:val="PL"/>
        <w:rPr>
          <w:color w:val="808080"/>
        </w:rPr>
      </w:pPr>
      <w:r w:rsidRPr="00645E3C">
        <w:rPr>
          <w:color w:val="808080"/>
        </w:rPr>
        <w:t>-- ASN1STOP</w:t>
      </w:r>
    </w:p>
    <w:p w14:paraId="35EDD10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7DC8DD" w14:textId="77777777" w:rsidTr="00F43D0B">
        <w:tc>
          <w:tcPr>
            <w:tcW w:w="0" w:type="auto"/>
            <w:shd w:val="clear" w:color="auto" w:fill="auto"/>
          </w:tcPr>
          <w:p w14:paraId="7F78C07F" w14:textId="77777777" w:rsidR="002C5D28" w:rsidRPr="00645E3C" w:rsidRDefault="002C5D28" w:rsidP="00F43D0B">
            <w:pPr>
              <w:pStyle w:val="TAH"/>
              <w:rPr>
                <w:szCs w:val="22"/>
                <w:lang w:val="en-GB" w:eastAsia="ja-JP"/>
              </w:rPr>
            </w:pPr>
            <w:r w:rsidRPr="00645E3C">
              <w:rPr>
                <w:i/>
                <w:szCs w:val="22"/>
                <w:lang w:val="en-GB" w:eastAsia="ja-JP"/>
              </w:rPr>
              <w:t>S-NSSAI field descriptions</w:t>
            </w:r>
          </w:p>
        </w:tc>
      </w:tr>
      <w:tr w:rsidR="002C5D28" w:rsidRPr="00645E3C" w14:paraId="727E227F" w14:textId="77777777" w:rsidTr="00F43D0B">
        <w:tc>
          <w:tcPr>
            <w:tcW w:w="0" w:type="auto"/>
            <w:shd w:val="clear" w:color="auto" w:fill="auto"/>
          </w:tcPr>
          <w:p w14:paraId="328FA286" w14:textId="77777777" w:rsidR="002C5D28" w:rsidRPr="00645E3C" w:rsidRDefault="002C5D28" w:rsidP="00F43D0B">
            <w:pPr>
              <w:pStyle w:val="TAL"/>
              <w:rPr>
                <w:szCs w:val="22"/>
                <w:lang w:val="en-GB" w:eastAsia="ja-JP"/>
              </w:rPr>
            </w:pPr>
            <w:r w:rsidRPr="00645E3C">
              <w:rPr>
                <w:b/>
                <w:i/>
                <w:szCs w:val="22"/>
                <w:lang w:val="en-GB" w:eastAsia="ja-JP"/>
              </w:rPr>
              <w:t>sst-SD</w:t>
            </w:r>
          </w:p>
          <w:p w14:paraId="4B5AB928" w14:textId="77777777" w:rsidR="002C5D28" w:rsidRPr="00645E3C" w:rsidRDefault="002C5D28" w:rsidP="00F43D0B">
            <w:pPr>
              <w:pStyle w:val="TAL"/>
              <w:rPr>
                <w:szCs w:val="22"/>
                <w:lang w:val="en-GB" w:eastAsia="ja-JP"/>
              </w:rPr>
            </w:pPr>
            <w:r w:rsidRPr="00645E3C">
              <w:rPr>
                <w:szCs w:val="22"/>
                <w:lang w:val="en-GB" w:eastAsia="ja-JP"/>
              </w:rPr>
              <w:t>Indicates the S-NSSAI consists of Slice/Service Type and Slice Differentiator, see TS 23.003 [2</w:t>
            </w:r>
            <w:r w:rsidR="00BB1D7F" w:rsidRPr="00645E3C">
              <w:rPr>
                <w:szCs w:val="22"/>
                <w:lang w:val="en-GB" w:eastAsia="ja-JP"/>
              </w:rPr>
              <w:t>1</w:t>
            </w:r>
            <w:r w:rsidRPr="00645E3C">
              <w:rPr>
                <w:szCs w:val="22"/>
                <w:lang w:val="en-GB" w:eastAsia="ja-JP"/>
              </w:rPr>
              <w:t>].</w:t>
            </w:r>
          </w:p>
        </w:tc>
      </w:tr>
      <w:tr w:rsidR="002C5D28" w:rsidRPr="00645E3C" w14:paraId="28730FB6" w14:textId="77777777" w:rsidTr="00F43D0B">
        <w:tc>
          <w:tcPr>
            <w:tcW w:w="0" w:type="auto"/>
            <w:shd w:val="clear" w:color="auto" w:fill="auto"/>
          </w:tcPr>
          <w:p w14:paraId="6BFE62B6" w14:textId="77777777" w:rsidR="002C5D28" w:rsidRPr="00645E3C" w:rsidRDefault="002C5D28" w:rsidP="00F43D0B">
            <w:pPr>
              <w:pStyle w:val="TAL"/>
              <w:rPr>
                <w:szCs w:val="22"/>
                <w:lang w:val="en-GB" w:eastAsia="ja-JP"/>
              </w:rPr>
            </w:pPr>
            <w:r w:rsidRPr="00645E3C">
              <w:rPr>
                <w:b/>
                <w:i/>
                <w:szCs w:val="22"/>
                <w:lang w:val="en-GB" w:eastAsia="ja-JP"/>
              </w:rPr>
              <w:t>sst</w:t>
            </w:r>
          </w:p>
          <w:p w14:paraId="191DD4A2" w14:textId="77777777" w:rsidR="002C5D28" w:rsidRPr="00645E3C" w:rsidRDefault="002C5D28" w:rsidP="00F43D0B">
            <w:pPr>
              <w:pStyle w:val="TAL"/>
              <w:rPr>
                <w:szCs w:val="22"/>
                <w:lang w:val="en-GB" w:eastAsia="ja-JP"/>
              </w:rPr>
            </w:pPr>
            <w:r w:rsidRPr="00645E3C">
              <w:rPr>
                <w:szCs w:val="22"/>
                <w:lang w:val="en-GB" w:eastAsia="ja-JP"/>
              </w:rPr>
              <w:t>Indicates the S-NSSAI consists of Slice/Service Type, see TS 23.003 [2</w:t>
            </w:r>
            <w:r w:rsidR="00BB1D7F" w:rsidRPr="00645E3C">
              <w:rPr>
                <w:szCs w:val="22"/>
                <w:lang w:val="en-GB" w:eastAsia="ja-JP"/>
              </w:rPr>
              <w:t>1</w:t>
            </w:r>
            <w:r w:rsidRPr="00645E3C">
              <w:rPr>
                <w:szCs w:val="22"/>
                <w:lang w:val="en-GB" w:eastAsia="ja-JP"/>
              </w:rPr>
              <w:t>].</w:t>
            </w:r>
          </w:p>
        </w:tc>
      </w:tr>
    </w:tbl>
    <w:p w14:paraId="612E902F" w14:textId="77777777" w:rsidR="00C1597C" w:rsidRPr="00645E3C" w:rsidRDefault="00C1597C" w:rsidP="00C1597C">
      <w:bookmarkStart w:id="2353" w:name="_Hlk514922885"/>
    </w:p>
    <w:p w14:paraId="525E3776" w14:textId="77777777" w:rsidR="002C5D28" w:rsidRPr="00645E3C" w:rsidRDefault="002C5D28" w:rsidP="002C5D28">
      <w:pPr>
        <w:pStyle w:val="Heading4"/>
        <w:rPr>
          <w:lang w:val="en-GB"/>
        </w:rPr>
      </w:pPr>
      <w:bookmarkStart w:id="2354" w:name="_Toc535261577"/>
      <w:r w:rsidRPr="00645E3C">
        <w:rPr>
          <w:lang w:val="en-GB"/>
        </w:rPr>
        <w:t>–</w:t>
      </w:r>
      <w:r w:rsidRPr="00645E3C">
        <w:rPr>
          <w:lang w:val="en-GB"/>
        </w:rPr>
        <w:tab/>
      </w:r>
      <w:r w:rsidRPr="00645E3C">
        <w:rPr>
          <w:i/>
          <w:lang w:val="en-GB"/>
        </w:rPr>
        <w:t>SpeedStateScaleFactors</w:t>
      </w:r>
      <w:bookmarkEnd w:id="2354"/>
    </w:p>
    <w:p w14:paraId="03828249" w14:textId="77777777" w:rsidR="002C5D28" w:rsidRPr="00645E3C" w:rsidRDefault="002C5D28" w:rsidP="002C5D28">
      <w:r w:rsidRPr="00645E3C">
        <w:t xml:space="preserve">The IE </w:t>
      </w:r>
      <w:r w:rsidRPr="00645E3C">
        <w:rPr>
          <w:i/>
          <w:noProof/>
        </w:rPr>
        <w:t>SpeedStateScaleFactors</w:t>
      </w:r>
      <w:r w:rsidRPr="00645E3C">
        <w:t xml:space="preserve"> concerns factors, to be applied when the UE is in medium or </w:t>
      </w:r>
      <w:proofErr w:type="gramStart"/>
      <w:r w:rsidRPr="00645E3C">
        <w:t>high speed</w:t>
      </w:r>
      <w:proofErr w:type="gramEnd"/>
      <w:r w:rsidRPr="00645E3C">
        <w:t xml:space="preserve"> state, used for scaling a mobility control related parameter.</w:t>
      </w:r>
    </w:p>
    <w:p w14:paraId="40CCEAE2" w14:textId="77777777" w:rsidR="002C5D28" w:rsidRPr="00645E3C" w:rsidRDefault="002C5D28" w:rsidP="002C5D28">
      <w:pPr>
        <w:pStyle w:val="TH"/>
        <w:rPr>
          <w:lang w:val="en-GB"/>
        </w:rPr>
      </w:pPr>
      <w:r w:rsidRPr="00645E3C">
        <w:rPr>
          <w:bCs/>
          <w:i/>
          <w:iCs/>
          <w:lang w:val="en-GB"/>
        </w:rPr>
        <w:t xml:space="preserve">SpeedStateScaleFactors </w:t>
      </w:r>
      <w:r w:rsidRPr="00645E3C">
        <w:rPr>
          <w:lang w:val="en-GB"/>
        </w:rPr>
        <w:t>information element</w:t>
      </w:r>
    </w:p>
    <w:p w14:paraId="105BBB11" w14:textId="77777777" w:rsidR="002C5D28" w:rsidRPr="00645E3C" w:rsidRDefault="002C5D28" w:rsidP="00645E3C">
      <w:pPr>
        <w:pStyle w:val="PL"/>
        <w:rPr>
          <w:color w:val="808080"/>
        </w:rPr>
      </w:pPr>
      <w:r w:rsidRPr="00645E3C">
        <w:rPr>
          <w:color w:val="808080"/>
        </w:rPr>
        <w:t>-- ASN1START</w:t>
      </w:r>
    </w:p>
    <w:p w14:paraId="2A244249" w14:textId="77777777" w:rsidR="002C5D28" w:rsidRPr="00645E3C" w:rsidRDefault="002C5D28" w:rsidP="00645E3C">
      <w:pPr>
        <w:pStyle w:val="PL"/>
        <w:rPr>
          <w:color w:val="808080"/>
        </w:rPr>
      </w:pPr>
      <w:r w:rsidRPr="00645E3C">
        <w:rPr>
          <w:color w:val="808080"/>
        </w:rPr>
        <w:t>-- TAG-SPEEDSTATESCALEFACTORS-START</w:t>
      </w:r>
    </w:p>
    <w:p w14:paraId="4C0FAC75" w14:textId="77777777" w:rsidR="002C5D28" w:rsidRPr="00645E3C" w:rsidRDefault="002C5D28" w:rsidP="00645E3C">
      <w:pPr>
        <w:pStyle w:val="PL"/>
      </w:pPr>
    </w:p>
    <w:p w14:paraId="1057D85A" w14:textId="77777777" w:rsidR="002C5D28" w:rsidRPr="00645E3C" w:rsidRDefault="002C5D28" w:rsidP="00645E3C">
      <w:pPr>
        <w:pStyle w:val="PL"/>
      </w:pPr>
      <w:r w:rsidRPr="00645E3C">
        <w:t xml:space="preserve">SpeedStateScaleFactors ::=          </w:t>
      </w:r>
      <w:r w:rsidRPr="00645E3C">
        <w:rPr>
          <w:color w:val="993366"/>
        </w:rPr>
        <w:t>SEQUENCE</w:t>
      </w:r>
      <w:r w:rsidRPr="00645E3C">
        <w:t xml:space="preserve"> {</w:t>
      </w:r>
    </w:p>
    <w:p w14:paraId="1513B1FD" w14:textId="77777777" w:rsidR="002C5D28" w:rsidRPr="00645E3C" w:rsidRDefault="002C5D28" w:rsidP="00645E3C">
      <w:pPr>
        <w:pStyle w:val="PL"/>
      </w:pPr>
      <w:r w:rsidRPr="00645E3C">
        <w:t xml:space="preserve">    sf-Medium                           </w:t>
      </w:r>
      <w:r w:rsidRPr="00645E3C">
        <w:rPr>
          <w:color w:val="993366"/>
        </w:rPr>
        <w:t>ENUMERATED</w:t>
      </w:r>
      <w:r w:rsidRPr="00645E3C">
        <w:t xml:space="preserve"> {oDot25, oDot5, oDot75, lDot0},</w:t>
      </w:r>
    </w:p>
    <w:p w14:paraId="2FA000B7" w14:textId="77777777" w:rsidR="002C5D28" w:rsidRPr="00B958FE" w:rsidRDefault="002C5D28" w:rsidP="00645E3C">
      <w:pPr>
        <w:pStyle w:val="PL"/>
        <w:rPr>
          <w:lang w:val="fi-FI"/>
        </w:rPr>
      </w:pPr>
      <w:r w:rsidRPr="00645E3C">
        <w:t xml:space="preserve">    </w:t>
      </w:r>
      <w:r w:rsidRPr="00B958FE">
        <w:rPr>
          <w:lang w:val="fi-FI"/>
        </w:rPr>
        <w:t xml:space="preserve">sf-High                             </w:t>
      </w:r>
      <w:r w:rsidRPr="00B958FE">
        <w:rPr>
          <w:color w:val="993366"/>
          <w:lang w:val="fi-FI"/>
        </w:rPr>
        <w:t>ENUMERATED</w:t>
      </w:r>
      <w:r w:rsidRPr="00B958FE">
        <w:rPr>
          <w:lang w:val="fi-FI"/>
        </w:rPr>
        <w:t xml:space="preserve"> {oDot25, oDot5, oDot75, lDot0}</w:t>
      </w:r>
    </w:p>
    <w:p w14:paraId="28484319" w14:textId="77777777" w:rsidR="002C5D28" w:rsidRPr="00645E3C" w:rsidRDefault="002C5D28" w:rsidP="00645E3C">
      <w:pPr>
        <w:pStyle w:val="PL"/>
      </w:pPr>
      <w:r w:rsidRPr="00645E3C">
        <w:t>}</w:t>
      </w:r>
    </w:p>
    <w:p w14:paraId="7742EF05" w14:textId="77777777" w:rsidR="002C5D28" w:rsidRPr="00645E3C" w:rsidRDefault="002C5D28" w:rsidP="00645E3C">
      <w:pPr>
        <w:pStyle w:val="PL"/>
        <w:rPr>
          <w:color w:val="808080"/>
        </w:rPr>
      </w:pPr>
      <w:r w:rsidRPr="00645E3C">
        <w:rPr>
          <w:color w:val="808080"/>
        </w:rPr>
        <w:t>-- TAG-SPEEDSTATESCALEFACTORS-STOP</w:t>
      </w:r>
    </w:p>
    <w:p w14:paraId="5DD883F5" w14:textId="77777777" w:rsidR="002C5D28" w:rsidRPr="00645E3C" w:rsidRDefault="002C5D28" w:rsidP="00645E3C">
      <w:pPr>
        <w:pStyle w:val="PL"/>
        <w:rPr>
          <w:color w:val="808080"/>
        </w:rPr>
      </w:pPr>
      <w:r w:rsidRPr="00645E3C">
        <w:rPr>
          <w:color w:val="808080"/>
        </w:rPr>
        <w:t>-- ASN1STOP</w:t>
      </w:r>
    </w:p>
    <w:p w14:paraId="564B32A2"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C5D28" w:rsidRPr="00645E3C" w14:paraId="0D04DDBA" w14:textId="77777777" w:rsidTr="00F43D0B">
        <w:trPr>
          <w:cantSplit/>
          <w:tblHeader/>
        </w:trPr>
        <w:tc>
          <w:tcPr>
            <w:tcW w:w="14175" w:type="dxa"/>
            <w:shd w:val="clear" w:color="auto" w:fill="auto"/>
          </w:tcPr>
          <w:p w14:paraId="1DE24885" w14:textId="77777777" w:rsidR="002C5D28" w:rsidRPr="00645E3C" w:rsidRDefault="002C5D28" w:rsidP="00F43D0B">
            <w:pPr>
              <w:pStyle w:val="TAH"/>
              <w:rPr>
                <w:lang w:val="en-GB" w:eastAsia="en-GB"/>
              </w:rPr>
            </w:pPr>
            <w:r w:rsidRPr="00645E3C">
              <w:rPr>
                <w:i/>
                <w:noProof/>
                <w:lang w:val="en-GB" w:eastAsia="en-GB"/>
              </w:rPr>
              <w:t>SpeedStateScaleFactors</w:t>
            </w:r>
            <w:r w:rsidRPr="00645E3C">
              <w:rPr>
                <w:iCs/>
                <w:noProof/>
                <w:lang w:val="en-GB" w:eastAsia="en-GB"/>
              </w:rPr>
              <w:t xml:space="preserve"> field descriptions</w:t>
            </w:r>
          </w:p>
        </w:tc>
      </w:tr>
      <w:tr w:rsidR="002C5D28" w:rsidRPr="00645E3C" w14:paraId="18881A81" w14:textId="77777777" w:rsidTr="00F43D0B">
        <w:trPr>
          <w:cantSplit/>
        </w:trPr>
        <w:tc>
          <w:tcPr>
            <w:tcW w:w="14175" w:type="dxa"/>
            <w:shd w:val="clear" w:color="auto" w:fill="auto"/>
          </w:tcPr>
          <w:p w14:paraId="0EBAE005" w14:textId="77777777" w:rsidR="002C5D28" w:rsidRPr="00645E3C" w:rsidRDefault="002C5D28" w:rsidP="00F43D0B">
            <w:pPr>
              <w:pStyle w:val="TAL"/>
              <w:rPr>
                <w:b/>
                <w:bCs/>
                <w:i/>
                <w:noProof/>
                <w:lang w:val="en-GB" w:eastAsia="en-GB"/>
              </w:rPr>
            </w:pPr>
            <w:r w:rsidRPr="00645E3C">
              <w:rPr>
                <w:b/>
                <w:bCs/>
                <w:i/>
                <w:noProof/>
                <w:lang w:val="en-GB" w:eastAsia="en-GB"/>
              </w:rPr>
              <w:t>sf-High</w:t>
            </w:r>
          </w:p>
          <w:p w14:paraId="3230E32E" w14:textId="77777777" w:rsidR="002C5D28" w:rsidRPr="00645E3C" w:rsidRDefault="002C5D28" w:rsidP="00F43D0B">
            <w:pPr>
              <w:pStyle w:val="TAL"/>
              <w:rPr>
                <w:b/>
                <w:bCs/>
                <w:i/>
                <w:noProof/>
                <w:lang w:val="en-GB" w:eastAsia="en-GB"/>
              </w:rPr>
            </w:pPr>
            <w:r w:rsidRPr="00645E3C">
              <w:rPr>
                <w:lang w:val="en-GB" w:eastAsia="en-GB"/>
              </w:rPr>
              <w:t xml:space="preserve">The concerned mobility control related parameter is multiplied with this factor if the UE is in High Mobility state </w:t>
            </w:r>
            <w:r w:rsidRPr="00645E3C">
              <w:rPr>
                <w:iCs/>
                <w:noProof/>
                <w:lang w:val="en-GB" w:eastAsia="en-GB"/>
              </w:rPr>
              <w:t>as defined in TS 38.304 [</w:t>
            </w:r>
            <w:r w:rsidR="001C74DD" w:rsidRPr="00645E3C">
              <w:rPr>
                <w:iCs/>
                <w:noProof/>
                <w:lang w:val="en-GB" w:eastAsia="en-GB"/>
              </w:rPr>
              <w:t>20</w:t>
            </w:r>
            <w:r w:rsidRPr="00645E3C">
              <w:rPr>
                <w:iCs/>
                <w:noProof/>
                <w:lang w:val="en-GB" w:eastAsia="en-GB"/>
              </w:rPr>
              <w:t>]</w:t>
            </w:r>
            <w:r w:rsidRPr="00645E3C">
              <w:rPr>
                <w:lang w:val="en-GB" w:eastAsia="en-GB"/>
              </w:rPr>
              <w:t>. Value oDot25 corresponds to 0.25, oDot5 corresponds to 0.5, oDot75 corresponds to 0.75 and so on8</w:t>
            </w:r>
          </w:p>
        </w:tc>
      </w:tr>
      <w:tr w:rsidR="002C5D28" w:rsidRPr="00645E3C" w14:paraId="53465628" w14:textId="77777777" w:rsidTr="00F43D0B">
        <w:trPr>
          <w:cantSplit/>
        </w:trPr>
        <w:tc>
          <w:tcPr>
            <w:tcW w:w="14175" w:type="dxa"/>
            <w:shd w:val="clear" w:color="auto" w:fill="auto"/>
          </w:tcPr>
          <w:p w14:paraId="386D8295" w14:textId="77777777" w:rsidR="002C5D28" w:rsidRPr="00645E3C" w:rsidRDefault="002C5D28" w:rsidP="00F43D0B">
            <w:pPr>
              <w:pStyle w:val="TAL"/>
              <w:rPr>
                <w:b/>
                <w:bCs/>
                <w:i/>
                <w:noProof/>
                <w:lang w:val="en-GB" w:eastAsia="en-GB"/>
              </w:rPr>
            </w:pPr>
            <w:r w:rsidRPr="00645E3C">
              <w:rPr>
                <w:b/>
                <w:bCs/>
                <w:i/>
                <w:noProof/>
                <w:lang w:val="en-GB" w:eastAsia="en-GB"/>
              </w:rPr>
              <w:t>sf-Medium</w:t>
            </w:r>
          </w:p>
          <w:p w14:paraId="5C375F0D" w14:textId="77777777" w:rsidR="002C5D28" w:rsidRPr="00645E3C" w:rsidRDefault="002C5D28" w:rsidP="00F43D0B">
            <w:pPr>
              <w:pStyle w:val="TAL"/>
              <w:rPr>
                <w:b/>
                <w:bCs/>
                <w:i/>
                <w:noProof/>
                <w:lang w:val="en-GB" w:eastAsia="en-GB"/>
              </w:rPr>
            </w:pPr>
            <w:r w:rsidRPr="00645E3C">
              <w:rPr>
                <w:lang w:val="en-GB" w:eastAsia="en-GB"/>
              </w:rPr>
              <w:t xml:space="preserve">The concerned mobility control related parameter is multiplied with this factor if the UE is in Medium Mobility state </w:t>
            </w:r>
            <w:r w:rsidRPr="00645E3C">
              <w:rPr>
                <w:iCs/>
                <w:noProof/>
                <w:lang w:val="en-GB" w:eastAsia="en-GB"/>
              </w:rPr>
              <w:t>as defined in TS 38.304 [</w:t>
            </w:r>
            <w:r w:rsidR="001C74DD" w:rsidRPr="00645E3C">
              <w:rPr>
                <w:iCs/>
                <w:noProof/>
                <w:lang w:val="en-GB" w:eastAsia="en-GB"/>
              </w:rPr>
              <w:t>20</w:t>
            </w:r>
            <w:r w:rsidRPr="00645E3C">
              <w:rPr>
                <w:iCs/>
                <w:noProof/>
                <w:lang w:val="en-GB" w:eastAsia="en-GB"/>
              </w:rPr>
              <w:t>]</w:t>
            </w:r>
            <w:r w:rsidRPr="00645E3C">
              <w:rPr>
                <w:lang w:val="en-GB" w:eastAsia="en-GB"/>
              </w:rPr>
              <w:t>. Value oDot25 corresponds to 0.25, oDot5 corresponds to 0.5, oDot75 corresponds to 0.75 and so on.</w:t>
            </w:r>
          </w:p>
        </w:tc>
      </w:tr>
    </w:tbl>
    <w:p w14:paraId="4C640D9A" w14:textId="77777777" w:rsidR="00C1597C" w:rsidRPr="00645E3C" w:rsidRDefault="00C1597C" w:rsidP="00C1597C"/>
    <w:p w14:paraId="356ABB51" w14:textId="77777777" w:rsidR="002C5D28" w:rsidRPr="00645E3C" w:rsidRDefault="002C5D28" w:rsidP="002C5D28">
      <w:pPr>
        <w:pStyle w:val="Heading4"/>
        <w:rPr>
          <w:lang w:val="en-GB"/>
        </w:rPr>
      </w:pPr>
      <w:bookmarkStart w:id="2355" w:name="_Toc535261578"/>
      <w:r w:rsidRPr="00645E3C">
        <w:rPr>
          <w:lang w:val="en-GB"/>
        </w:rPr>
        <w:t>–</w:t>
      </w:r>
      <w:r w:rsidRPr="00645E3C">
        <w:rPr>
          <w:lang w:val="en-GB"/>
        </w:rPr>
        <w:tab/>
      </w:r>
      <w:r w:rsidRPr="00645E3C">
        <w:rPr>
          <w:i/>
          <w:lang w:val="en-GB"/>
        </w:rPr>
        <w:t>SS-RSSI-Measurement</w:t>
      </w:r>
      <w:bookmarkEnd w:id="2355"/>
    </w:p>
    <w:p w14:paraId="5AA0DB41" w14:textId="77777777" w:rsidR="002C5D28" w:rsidRPr="00645E3C" w:rsidRDefault="002C5D28" w:rsidP="002C5D28">
      <w:r w:rsidRPr="00645E3C">
        <w:t xml:space="preserve">The IE </w:t>
      </w:r>
      <w:r w:rsidRPr="00645E3C">
        <w:rPr>
          <w:i/>
        </w:rPr>
        <w:t>SS-RSSI-Measurement</w:t>
      </w:r>
      <w:r w:rsidRPr="00645E3C">
        <w:t xml:space="preserve"> is used to configure RSSI measurements based on synchronization reference signals.</w:t>
      </w:r>
    </w:p>
    <w:p w14:paraId="68083BBB" w14:textId="77777777" w:rsidR="002C5D28" w:rsidRPr="00645E3C" w:rsidRDefault="002C5D28" w:rsidP="002C5D28">
      <w:pPr>
        <w:pStyle w:val="TH"/>
        <w:rPr>
          <w:lang w:val="en-GB"/>
        </w:rPr>
      </w:pPr>
      <w:r w:rsidRPr="00645E3C">
        <w:rPr>
          <w:i/>
          <w:lang w:val="en-GB"/>
        </w:rPr>
        <w:t>SS-RSSI-Measurement</w:t>
      </w:r>
      <w:r w:rsidRPr="00645E3C">
        <w:rPr>
          <w:lang w:val="en-GB"/>
        </w:rPr>
        <w:t xml:space="preserve"> information element</w:t>
      </w:r>
    </w:p>
    <w:p w14:paraId="1EE85D16" w14:textId="77777777" w:rsidR="002C5D28" w:rsidRPr="00645E3C" w:rsidRDefault="002C5D28" w:rsidP="00645E3C">
      <w:pPr>
        <w:pStyle w:val="PL"/>
        <w:rPr>
          <w:color w:val="808080"/>
        </w:rPr>
      </w:pPr>
      <w:r w:rsidRPr="00645E3C">
        <w:rPr>
          <w:color w:val="808080"/>
        </w:rPr>
        <w:t>-- ASN1START</w:t>
      </w:r>
    </w:p>
    <w:p w14:paraId="5347DAE6" w14:textId="77777777" w:rsidR="002C5D28" w:rsidRPr="00645E3C" w:rsidRDefault="002C5D28" w:rsidP="00645E3C">
      <w:pPr>
        <w:pStyle w:val="PL"/>
        <w:rPr>
          <w:color w:val="808080"/>
        </w:rPr>
      </w:pPr>
      <w:r w:rsidRPr="00645E3C">
        <w:rPr>
          <w:color w:val="808080"/>
        </w:rPr>
        <w:t>-- TAG-SS-RSSI-MEASUREMENT-START</w:t>
      </w:r>
    </w:p>
    <w:p w14:paraId="06A59575" w14:textId="77777777" w:rsidR="002C5D28" w:rsidRPr="00645E3C" w:rsidRDefault="002C5D28" w:rsidP="00645E3C">
      <w:pPr>
        <w:pStyle w:val="PL"/>
      </w:pPr>
    </w:p>
    <w:p w14:paraId="19634C33" w14:textId="77777777" w:rsidR="002C5D28" w:rsidRPr="00645E3C" w:rsidRDefault="002C5D28" w:rsidP="00645E3C">
      <w:pPr>
        <w:pStyle w:val="PL"/>
      </w:pPr>
      <w:r w:rsidRPr="00645E3C">
        <w:t xml:space="preserve">SS-RSSI-Measurement ::=             </w:t>
      </w:r>
      <w:r w:rsidRPr="00645E3C">
        <w:rPr>
          <w:color w:val="993366"/>
        </w:rPr>
        <w:t>SEQUENCE</w:t>
      </w:r>
      <w:r w:rsidRPr="00645E3C">
        <w:t xml:space="preserve"> {</w:t>
      </w:r>
    </w:p>
    <w:p w14:paraId="116EF7D4" w14:textId="77777777" w:rsidR="002C5D28" w:rsidRPr="00645E3C" w:rsidRDefault="002C5D28" w:rsidP="00645E3C">
      <w:pPr>
        <w:pStyle w:val="PL"/>
      </w:pPr>
      <w:r w:rsidRPr="00645E3C">
        <w:t xml:space="preserve">    measurementSlots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(1..80)),</w:t>
      </w:r>
    </w:p>
    <w:p w14:paraId="69263570" w14:textId="77777777" w:rsidR="002C5D28" w:rsidRPr="00645E3C" w:rsidRDefault="002C5D28" w:rsidP="00645E3C">
      <w:pPr>
        <w:pStyle w:val="PL"/>
      </w:pPr>
      <w:r w:rsidRPr="00645E3C">
        <w:t xml:space="preserve">    endSymbol                           </w:t>
      </w:r>
      <w:r w:rsidRPr="00645E3C">
        <w:rPr>
          <w:color w:val="993366"/>
        </w:rPr>
        <w:t>INTEGER</w:t>
      </w:r>
      <w:r w:rsidRPr="00645E3C">
        <w:t>(0..3)</w:t>
      </w:r>
    </w:p>
    <w:p w14:paraId="79DCF714" w14:textId="77777777" w:rsidR="002C5D28" w:rsidRPr="00645E3C" w:rsidRDefault="002C5D28" w:rsidP="00645E3C">
      <w:pPr>
        <w:pStyle w:val="PL"/>
      </w:pPr>
      <w:r w:rsidRPr="00645E3C">
        <w:t>}</w:t>
      </w:r>
    </w:p>
    <w:p w14:paraId="2CFFC1F6" w14:textId="77777777" w:rsidR="002C5D28" w:rsidRPr="00645E3C" w:rsidRDefault="002C5D28" w:rsidP="00645E3C">
      <w:pPr>
        <w:pStyle w:val="PL"/>
      </w:pPr>
    </w:p>
    <w:p w14:paraId="6AC0D268" w14:textId="77777777" w:rsidR="002C5D28" w:rsidRPr="00645E3C" w:rsidRDefault="002C5D28" w:rsidP="00645E3C">
      <w:pPr>
        <w:pStyle w:val="PL"/>
        <w:rPr>
          <w:color w:val="808080"/>
        </w:rPr>
      </w:pPr>
      <w:r w:rsidRPr="00645E3C">
        <w:rPr>
          <w:color w:val="808080"/>
        </w:rPr>
        <w:t>-- TAG-SS-RSSI-MEASUREMENT-STOP</w:t>
      </w:r>
    </w:p>
    <w:p w14:paraId="0254CA09" w14:textId="77777777" w:rsidR="002C5D28" w:rsidRPr="00645E3C" w:rsidRDefault="002C5D28" w:rsidP="00645E3C">
      <w:pPr>
        <w:pStyle w:val="PL"/>
        <w:rPr>
          <w:color w:val="808080"/>
        </w:rPr>
      </w:pPr>
      <w:r w:rsidRPr="00645E3C">
        <w:rPr>
          <w:color w:val="808080"/>
        </w:rPr>
        <w:t>-- ASN1STOP</w:t>
      </w:r>
    </w:p>
    <w:p w14:paraId="09D75E1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72EC71B" w14:textId="77777777" w:rsidTr="00F43D0B">
        <w:tc>
          <w:tcPr>
            <w:tcW w:w="0" w:type="auto"/>
            <w:shd w:val="clear" w:color="auto" w:fill="auto"/>
            <w:hideMark/>
          </w:tcPr>
          <w:p w14:paraId="264243C6" w14:textId="77777777" w:rsidR="002C5D28" w:rsidRPr="00645E3C" w:rsidRDefault="002C5D28" w:rsidP="00F43D0B">
            <w:pPr>
              <w:pStyle w:val="TAH"/>
              <w:rPr>
                <w:szCs w:val="22"/>
                <w:lang w:val="en-GB" w:eastAsia="ja-JP"/>
              </w:rPr>
            </w:pPr>
            <w:r w:rsidRPr="00645E3C">
              <w:rPr>
                <w:i/>
                <w:szCs w:val="22"/>
                <w:lang w:val="en-GB" w:eastAsia="ja-JP"/>
              </w:rPr>
              <w:t>SS-RSSI-Measurement field descriptions</w:t>
            </w:r>
          </w:p>
        </w:tc>
      </w:tr>
      <w:tr w:rsidR="002C5D28" w:rsidRPr="00645E3C" w14:paraId="5D27BC1F" w14:textId="77777777" w:rsidTr="00F43D0B">
        <w:tc>
          <w:tcPr>
            <w:tcW w:w="0" w:type="auto"/>
            <w:shd w:val="clear" w:color="auto" w:fill="auto"/>
            <w:hideMark/>
          </w:tcPr>
          <w:p w14:paraId="38992CA4" w14:textId="77777777" w:rsidR="002C5D28" w:rsidRPr="00645E3C" w:rsidRDefault="002C5D28" w:rsidP="00F43D0B">
            <w:pPr>
              <w:pStyle w:val="TAL"/>
              <w:rPr>
                <w:szCs w:val="22"/>
                <w:lang w:val="en-GB" w:eastAsia="ja-JP"/>
              </w:rPr>
            </w:pPr>
            <w:r w:rsidRPr="00645E3C">
              <w:rPr>
                <w:b/>
                <w:i/>
                <w:szCs w:val="22"/>
                <w:lang w:val="en-GB" w:eastAsia="ja-JP"/>
              </w:rPr>
              <w:t>endSymbol</w:t>
            </w:r>
          </w:p>
          <w:p w14:paraId="675258DB" w14:textId="77777777" w:rsidR="002C5D28" w:rsidRPr="00645E3C" w:rsidRDefault="002C5D28" w:rsidP="00F43D0B">
            <w:pPr>
              <w:pStyle w:val="TAL"/>
              <w:rPr>
                <w:szCs w:val="22"/>
                <w:lang w:val="en-GB" w:eastAsia="ja-JP"/>
              </w:rPr>
            </w:pPr>
            <w:r w:rsidRPr="00645E3C">
              <w:rPr>
                <w:szCs w:val="22"/>
                <w:lang w:val="en-GB" w:eastAsia="ja-JP"/>
              </w:rPr>
              <w:t>Within a slot that is configured for RSSI measurements (see measurementSlots) the UE measures the RSSI from symbol 0 to symbol endSymbol. This field identifies the entry in Table 5.1.3-1 in TS 38.215</w:t>
            </w:r>
            <w:r w:rsidR="00A87238" w:rsidRPr="00645E3C">
              <w:rPr>
                <w:szCs w:val="22"/>
                <w:lang w:val="en-GB" w:eastAsia="ja-JP"/>
              </w:rPr>
              <w:t xml:space="preserve"> [9]</w:t>
            </w:r>
            <w:r w:rsidR="00CD0902" w:rsidRPr="00645E3C">
              <w:rPr>
                <w:szCs w:val="22"/>
                <w:lang w:val="en-GB" w:eastAsia="ja-JP"/>
              </w:rPr>
              <w:t>,</w:t>
            </w:r>
            <w:r w:rsidRPr="00645E3C">
              <w:rPr>
                <w:szCs w:val="22"/>
                <w:lang w:val="en-GB" w:eastAsia="ja-JP"/>
              </w:rPr>
              <w:t xml:space="preserve"> which determines the actual end symbol.</w:t>
            </w:r>
          </w:p>
        </w:tc>
      </w:tr>
      <w:tr w:rsidR="002C5D28" w:rsidRPr="00645E3C" w14:paraId="550C7F81" w14:textId="77777777" w:rsidTr="00F43D0B">
        <w:tc>
          <w:tcPr>
            <w:tcW w:w="0" w:type="auto"/>
            <w:shd w:val="clear" w:color="auto" w:fill="auto"/>
            <w:hideMark/>
          </w:tcPr>
          <w:p w14:paraId="5868E70C" w14:textId="77777777" w:rsidR="002C5D28" w:rsidRPr="00645E3C" w:rsidRDefault="002C5D28" w:rsidP="00F43D0B">
            <w:pPr>
              <w:pStyle w:val="TAL"/>
              <w:rPr>
                <w:szCs w:val="22"/>
                <w:lang w:val="en-GB" w:eastAsia="ja-JP"/>
              </w:rPr>
            </w:pPr>
            <w:r w:rsidRPr="00645E3C">
              <w:rPr>
                <w:b/>
                <w:i/>
                <w:szCs w:val="22"/>
                <w:lang w:val="en-GB" w:eastAsia="ja-JP"/>
              </w:rPr>
              <w:t>measurementSlots</w:t>
            </w:r>
          </w:p>
          <w:p w14:paraId="4B74A5E1" w14:textId="77777777" w:rsidR="002C5D28" w:rsidRPr="00645E3C" w:rsidRDefault="002C5D28" w:rsidP="00F43D0B">
            <w:pPr>
              <w:pStyle w:val="TAL"/>
              <w:rPr>
                <w:szCs w:val="22"/>
                <w:lang w:val="en-GB" w:eastAsia="ja-JP"/>
              </w:rPr>
            </w:pPr>
            <w:r w:rsidRPr="00645E3C">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5B845EBD" w14:textId="77777777" w:rsidR="00C1597C" w:rsidRPr="00645E3C" w:rsidRDefault="00C1597C" w:rsidP="00C1597C"/>
    <w:p w14:paraId="00336190" w14:textId="77777777" w:rsidR="002C5D28" w:rsidRPr="00645E3C" w:rsidRDefault="002C5D28" w:rsidP="002C5D28">
      <w:pPr>
        <w:pStyle w:val="Heading4"/>
        <w:rPr>
          <w:i/>
          <w:lang w:val="en-GB"/>
        </w:rPr>
      </w:pPr>
      <w:bookmarkStart w:id="2356" w:name="_Toc535261579"/>
      <w:r w:rsidRPr="00645E3C">
        <w:rPr>
          <w:lang w:val="en-GB"/>
        </w:rPr>
        <w:t>–</w:t>
      </w:r>
      <w:r w:rsidRPr="00645E3C">
        <w:rPr>
          <w:lang w:val="en-GB"/>
        </w:rPr>
        <w:tab/>
      </w:r>
      <w:r w:rsidRPr="00645E3C">
        <w:rPr>
          <w:i/>
          <w:lang w:val="en-GB"/>
        </w:rPr>
        <w:t>SPS-Config</w:t>
      </w:r>
      <w:bookmarkEnd w:id="2356"/>
    </w:p>
    <w:p w14:paraId="4E32902D" w14:textId="77777777" w:rsidR="002C5D28" w:rsidRPr="00645E3C" w:rsidRDefault="002C5D28" w:rsidP="002C5D28">
      <w:r w:rsidRPr="00645E3C">
        <w:t xml:space="preserve">The </w:t>
      </w:r>
      <w:r w:rsidRPr="00645E3C">
        <w:rPr>
          <w:i/>
        </w:rPr>
        <w:t xml:space="preserve">SPS-Config </w:t>
      </w:r>
      <w:r w:rsidRPr="00645E3C">
        <w:t xml:space="preserve">IE is used to configure downlink semi-persistent transmission. Downlink SPS may be configured on the </w:t>
      </w:r>
      <w:r w:rsidR="00C43D29" w:rsidRPr="00645E3C">
        <w:t>Sp</w:t>
      </w:r>
      <w:r w:rsidRPr="00645E3C">
        <w:t>Cell as well as on SCells. But it shall not be configured for more than one serving cell of a cell group at once.</w:t>
      </w:r>
    </w:p>
    <w:p w14:paraId="04D1F767" w14:textId="77777777" w:rsidR="002C5D28" w:rsidRPr="00645E3C" w:rsidRDefault="002C5D28" w:rsidP="002C5D28">
      <w:pPr>
        <w:pStyle w:val="TH"/>
        <w:rPr>
          <w:lang w:val="en-GB"/>
        </w:rPr>
      </w:pPr>
      <w:r w:rsidRPr="00645E3C">
        <w:rPr>
          <w:bCs/>
          <w:i/>
          <w:iCs/>
          <w:lang w:val="en-GB"/>
        </w:rPr>
        <w:t xml:space="preserve">SPS-Config </w:t>
      </w:r>
      <w:r w:rsidRPr="00645E3C">
        <w:rPr>
          <w:lang w:val="en-GB"/>
        </w:rPr>
        <w:t>information element</w:t>
      </w:r>
    </w:p>
    <w:p w14:paraId="060CDF3F" w14:textId="77777777" w:rsidR="002C5D28" w:rsidRPr="00645E3C" w:rsidRDefault="002C5D28" w:rsidP="00645E3C">
      <w:pPr>
        <w:pStyle w:val="PL"/>
        <w:rPr>
          <w:color w:val="808080"/>
        </w:rPr>
      </w:pPr>
      <w:r w:rsidRPr="00645E3C">
        <w:rPr>
          <w:color w:val="808080"/>
        </w:rPr>
        <w:t>-- ASN1START</w:t>
      </w:r>
    </w:p>
    <w:p w14:paraId="36DD2989" w14:textId="77777777" w:rsidR="002C5D28" w:rsidRPr="00645E3C" w:rsidRDefault="002C5D28" w:rsidP="00645E3C">
      <w:pPr>
        <w:pStyle w:val="PL"/>
        <w:rPr>
          <w:color w:val="808080"/>
        </w:rPr>
      </w:pPr>
      <w:r w:rsidRPr="00645E3C">
        <w:rPr>
          <w:color w:val="808080"/>
        </w:rPr>
        <w:t>-- TAG-SPS-CONFIG-START</w:t>
      </w:r>
    </w:p>
    <w:p w14:paraId="5D8F48B4" w14:textId="77777777" w:rsidR="002C5D28" w:rsidRPr="00645E3C" w:rsidRDefault="002C5D28" w:rsidP="00645E3C">
      <w:pPr>
        <w:pStyle w:val="PL"/>
      </w:pPr>
    </w:p>
    <w:p w14:paraId="5CE51CB9" w14:textId="77777777" w:rsidR="002C5D28" w:rsidRPr="00645E3C" w:rsidRDefault="002C5D28" w:rsidP="00645E3C">
      <w:pPr>
        <w:pStyle w:val="PL"/>
      </w:pPr>
      <w:r w:rsidRPr="00645E3C">
        <w:t xml:space="preserve">SPS-Config ::=                          </w:t>
      </w:r>
      <w:r w:rsidRPr="00645E3C">
        <w:rPr>
          <w:color w:val="993366"/>
        </w:rPr>
        <w:t>SEQUENCE</w:t>
      </w:r>
      <w:r w:rsidRPr="00645E3C">
        <w:t xml:space="preserve"> {</w:t>
      </w:r>
    </w:p>
    <w:p w14:paraId="5C8BBE4C" w14:textId="77777777" w:rsidR="002C5D28" w:rsidRPr="00645E3C" w:rsidRDefault="002C5D28" w:rsidP="00645E3C">
      <w:pPr>
        <w:pStyle w:val="PL"/>
      </w:pPr>
      <w:r w:rsidRPr="00645E3C">
        <w:t xml:space="preserve">    periodicity                             </w:t>
      </w:r>
      <w:r w:rsidRPr="00645E3C">
        <w:rPr>
          <w:color w:val="993366"/>
        </w:rPr>
        <w:t>ENUMERATED</w:t>
      </w:r>
      <w:r w:rsidRPr="00645E3C">
        <w:t xml:space="preserve"> {ms10, ms20, ms32, ms40, ms64, ms80, ms128, ms160, ms320, ms640,</w:t>
      </w:r>
    </w:p>
    <w:p w14:paraId="78104252" w14:textId="77777777" w:rsidR="002C5D28" w:rsidRPr="00A10A14" w:rsidRDefault="002C5D28" w:rsidP="00645E3C">
      <w:pPr>
        <w:pStyle w:val="PL"/>
        <w:rPr>
          <w:lang w:val="sv-SE"/>
        </w:rPr>
      </w:pPr>
      <w:r w:rsidRPr="00645E3C">
        <w:t xml:space="preserve">                                                        </w:t>
      </w:r>
      <w:r w:rsidRPr="00A10A14">
        <w:rPr>
          <w:lang w:val="sv-SE"/>
        </w:rPr>
        <w:t>spare6, spare5, spare4, spare3, spare2, spare1},</w:t>
      </w:r>
    </w:p>
    <w:p w14:paraId="22CD4664" w14:textId="77777777" w:rsidR="002C5D28" w:rsidRPr="00645E3C" w:rsidRDefault="002C5D28" w:rsidP="00645E3C">
      <w:pPr>
        <w:pStyle w:val="PL"/>
      </w:pPr>
      <w:r w:rsidRPr="00A10A14">
        <w:rPr>
          <w:lang w:val="sv-SE"/>
        </w:rPr>
        <w:t xml:space="preserve">    </w:t>
      </w:r>
      <w:r w:rsidRPr="00645E3C">
        <w:t xml:space="preserve">nrofHARQ-Processes                      </w:t>
      </w:r>
      <w:r w:rsidRPr="00645E3C">
        <w:rPr>
          <w:color w:val="993366"/>
        </w:rPr>
        <w:t>INTEGER</w:t>
      </w:r>
      <w:r w:rsidRPr="00645E3C">
        <w:t xml:space="preserve"> (1..8),</w:t>
      </w:r>
    </w:p>
    <w:p w14:paraId="381234E2" w14:textId="77777777" w:rsidR="002C5D28" w:rsidRPr="00645E3C" w:rsidRDefault="002C5D28" w:rsidP="00645E3C">
      <w:pPr>
        <w:pStyle w:val="PL"/>
        <w:rPr>
          <w:color w:val="808080"/>
        </w:rPr>
      </w:pPr>
      <w:r w:rsidRPr="00645E3C">
        <w:t xml:space="preserve">    n1PUCCH-AN                              PUCCH-ResourceId                                                        </w:t>
      </w:r>
      <w:r w:rsidRPr="00645E3C">
        <w:rPr>
          <w:color w:val="993366"/>
        </w:rPr>
        <w:t>OPTIONAL</w:t>
      </w:r>
      <w:r w:rsidRPr="00645E3C">
        <w:t xml:space="preserve">,   </w:t>
      </w:r>
      <w:r w:rsidRPr="00645E3C">
        <w:rPr>
          <w:color w:val="808080"/>
        </w:rPr>
        <w:t>-- Need M</w:t>
      </w:r>
    </w:p>
    <w:p w14:paraId="2D8391AD"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{qam64LowSE}                                             </w:t>
      </w:r>
      <w:r w:rsidR="007D07CD">
        <w:t xml:space="preserve">    </w:t>
      </w:r>
      <w:r w:rsidRPr="00645E3C">
        <w:rPr>
          <w:color w:val="993366"/>
        </w:rPr>
        <w:t>OPTIONAL</w:t>
      </w:r>
      <w:r w:rsidRPr="00645E3C">
        <w:t xml:space="preserve">,   </w:t>
      </w:r>
      <w:r w:rsidRPr="00645E3C">
        <w:rPr>
          <w:color w:val="808080"/>
        </w:rPr>
        <w:t>-- Need S</w:t>
      </w:r>
    </w:p>
    <w:p w14:paraId="2B786FF1" w14:textId="77777777" w:rsidR="002C5D28" w:rsidRPr="00645E3C" w:rsidRDefault="002C5D28" w:rsidP="00645E3C">
      <w:pPr>
        <w:pStyle w:val="PL"/>
      </w:pPr>
      <w:r w:rsidRPr="00645E3C">
        <w:t xml:space="preserve">    ...</w:t>
      </w:r>
    </w:p>
    <w:p w14:paraId="466B3F13" w14:textId="77777777" w:rsidR="002C5D28" w:rsidRPr="00645E3C" w:rsidRDefault="002C5D28" w:rsidP="00645E3C">
      <w:pPr>
        <w:pStyle w:val="PL"/>
      </w:pPr>
      <w:r w:rsidRPr="00645E3C">
        <w:t>}</w:t>
      </w:r>
    </w:p>
    <w:p w14:paraId="1B5FA388" w14:textId="77777777" w:rsidR="002C5D28" w:rsidRPr="00645E3C" w:rsidRDefault="002C5D28" w:rsidP="00645E3C">
      <w:pPr>
        <w:pStyle w:val="PL"/>
      </w:pPr>
    </w:p>
    <w:p w14:paraId="3F1153E6" w14:textId="77777777" w:rsidR="002C5D28" w:rsidRPr="00645E3C" w:rsidRDefault="002C5D28" w:rsidP="00645E3C">
      <w:pPr>
        <w:pStyle w:val="PL"/>
        <w:rPr>
          <w:color w:val="808080"/>
        </w:rPr>
      </w:pPr>
      <w:r w:rsidRPr="00645E3C">
        <w:rPr>
          <w:color w:val="808080"/>
        </w:rPr>
        <w:t>-- TAG-SPS-CONFIG-STOP</w:t>
      </w:r>
    </w:p>
    <w:p w14:paraId="16CC80F0" w14:textId="77777777" w:rsidR="002C5D28" w:rsidRPr="00645E3C" w:rsidRDefault="002C5D28" w:rsidP="00645E3C">
      <w:pPr>
        <w:pStyle w:val="PL"/>
        <w:rPr>
          <w:color w:val="808080"/>
        </w:rPr>
      </w:pPr>
      <w:r w:rsidRPr="00645E3C">
        <w:rPr>
          <w:color w:val="808080"/>
        </w:rPr>
        <w:t>-- ASN1STOP</w:t>
      </w:r>
    </w:p>
    <w:p w14:paraId="3E7B3D9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57534AF"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8F7CCB7" w14:textId="77777777" w:rsidR="002C5D28" w:rsidRPr="00645E3C" w:rsidRDefault="002C5D28" w:rsidP="00F43D0B">
            <w:pPr>
              <w:pStyle w:val="TAH"/>
              <w:rPr>
                <w:szCs w:val="22"/>
                <w:lang w:val="en-GB" w:eastAsia="ja-JP"/>
              </w:rPr>
            </w:pPr>
            <w:r w:rsidRPr="00645E3C">
              <w:rPr>
                <w:i/>
                <w:szCs w:val="22"/>
                <w:lang w:val="en-GB" w:eastAsia="ja-JP"/>
              </w:rPr>
              <w:t>SPS-Config field descriptions</w:t>
            </w:r>
          </w:p>
        </w:tc>
      </w:tr>
      <w:tr w:rsidR="002C5D28" w:rsidRPr="00645E3C" w14:paraId="5F564B96" w14:textId="77777777" w:rsidTr="00C1597C">
        <w:tc>
          <w:tcPr>
            <w:tcW w:w="14173" w:type="dxa"/>
            <w:tcBorders>
              <w:top w:val="single" w:sz="4" w:space="0" w:color="auto"/>
              <w:left w:val="single" w:sz="4" w:space="0" w:color="auto"/>
              <w:bottom w:val="single" w:sz="4" w:space="0" w:color="auto"/>
              <w:right w:val="single" w:sz="4" w:space="0" w:color="auto"/>
            </w:tcBorders>
          </w:tcPr>
          <w:p w14:paraId="2C732439" w14:textId="77777777" w:rsidR="002C5D28" w:rsidRPr="00645E3C" w:rsidRDefault="002C5D28" w:rsidP="00F43D0B">
            <w:pPr>
              <w:pStyle w:val="TAL"/>
              <w:rPr>
                <w:szCs w:val="22"/>
                <w:lang w:val="en-GB" w:eastAsia="ja-JP"/>
              </w:rPr>
            </w:pPr>
            <w:r w:rsidRPr="00645E3C">
              <w:rPr>
                <w:b/>
                <w:i/>
                <w:szCs w:val="22"/>
                <w:lang w:val="en-GB" w:eastAsia="ja-JP"/>
              </w:rPr>
              <w:t>mcs-Table</w:t>
            </w:r>
          </w:p>
          <w:p w14:paraId="584161EB" w14:textId="77777777" w:rsidR="002C5D28" w:rsidRPr="00645E3C" w:rsidRDefault="002C5D28" w:rsidP="00CD0902">
            <w:pPr>
              <w:pStyle w:val="TAL"/>
              <w:rPr>
                <w:szCs w:val="22"/>
                <w:lang w:val="en-GB" w:eastAsia="ja-JP"/>
              </w:rPr>
            </w:pPr>
            <w:r w:rsidRPr="00645E3C">
              <w:rPr>
                <w:szCs w:val="22"/>
                <w:lang w:val="en-GB" w:eastAsia="ja-JP"/>
              </w:rPr>
              <w:t>Indicates the MCS table the UE shall use for DL SP</w:t>
            </w:r>
            <w:r w:rsidR="00E345E4" w:rsidRPr="00645E3C">
              <w:rPr>
                <w:szCs w:val="22"/>
                <w:lang w:val="en-GB" w:eastAsia="ja-JP"/>
              </w:rPr>
              <w:t>S</w:t>
            </w:r>
            <w:r w:rsidRPr="00645E3C">
              <w:rPr>
                <w:szCs w:val="22"/>
                <w:lang w:val="en-GB" w:eastAsia="ja-JP"/>
              </w:rPr>
              <w:t xml:space="preserve"> </w:t>
            </w:r>
            <w:r w:rsidR="00CD0902" w:rsidRPr="00645E3C">
              <w:rPr>
                <w:szCs w:val="22"/>
                <w:lang w:val="en-GB" w:eastAsia="ja-JP"/>
              </w:rPr>
              <w:t>(see TS 38.214 [19</w:t>
            </w:r>
            <w:proofErr w:type="gramStart"/>
            <w:r w:rsidR="00CD0902" w:rsidRPr="00645E3C">
              <w:rPr>
                <w:szCs w:val="22"/>
                <w:lang w:val="en-GB" w:eastAsia="ja-JP"/>
              </w:rPr>
              <w:t>],</w:t>
            </w:r>
            <w:r w:rsidR="00581EBE" w:rsidRPr="00645E3C">
              <w:rPr>
                <w:szCs w:val="22"/>
                <w:lang w:val="en-GB" w:eastAsia="ja-JP"/>
              </w:rPr>
              <w:t>clause</w:t>
            </w:r>
            <w:proofErr w:type="gramEnd"/>
            <w:r w:rsidRPr="00645E3C">
              <w:rPr>
                <w:szCs w:val="22"/>
                <w:lang w:val="en-GB" w:eastAsia="ja-JP"/>
              </w:rPr>
              <w:t xml:space="preserve"> 5.1.3.1. If present, the UE shall use the MCS table of low-SE 64QAM table indicated in Table 5.1.3.1-3 of </w:t>
            </w:r>
            <w:r w:rsidR="001634A6" w:rsidRPr="00645E3C">
              <w:rPr>
                <w:szCs w:val="22"/>
                <w:lang w:val="en-GB" w:eastAsia="ja-JP"/>
              </w:rPr>
              <w:t>TS 38.214 [19]</w:t>
            </w:r>
            <w:r w:rsidRPr="00645E3C">
              <w:rPr>
                <w:szCs w:val="22"/>
                <w:lang w:val="en-GB" w:eastAsia="ja-JP"/>
              </w:rPr>
              <w:t>. If this field is absent and field mcs-t</w:t>
            </w:r>
            <w:r w:rsidR="00E345E4" w:rsidRPr="00645E3C">
              <w:rPr>
                <w:szCs w:val="22"/>
                <w:lang w:val="en-GB" w:eastAsia="ja-JP"/>
              </w:rPr>
              <w:t>able in PDSCH-Config is set to 'qam256'</w:t>
            </w:r>
            <w:r w:rsidRPr="00645E3C">
              <w:rPr>
                <w:szCs w:val="22"/>
                <w:lang w:val="en-GB" w:eastAsia="ja-JP"/>
              </w:rPr>
              <w:t xml:space="preserve"> and the activating DCI is of format 1_1, the UE applies the 256QAM table indicated in Table 5.1.3.1-2 of </w:t>
            </w:r>
            <w:r w:rsidR="001634A6" w:rsidRPr="00645E3C">
              <w:rPr>
                <w:szCs w:val="22"/>
                <w:lang w:val="en-GB" w:eastAsia="ja-JP"/>
              </w:rPr>
              <w:t>TS 38.214 [19]</w:t>
            </w:r>
            <w:r w:rsidRPr="00645E3C">
              <w:rPr>
                <w:szCs w:val="22"/>
                <w:lang w:val="en-GB" w:eastAsia="ja-JP"/>
              </w:rPr>
              <w:t xml:space="preserve">. Otherwise, the UE applies the non-low-SE 64QAM table indicated in Table 5.1.3.1-1 of </w:t>
            </w:r>
            <w:r w:rsidR="001634A6" w:rsidRPr="00645E3C">
              <w:rPr>
                <w:szCs w:val="22"/>
                <w:lang w:val="en-GB" w:eastAsia="ja-JP"/>
              </w:rPr>
              <w:t>TS 38.214 [19]</w:t>
            </w:r>
            <w:r w:rsidRPr="00645E3C">
              <w:rPr>
                <w:szCs w:val="22"/>
                <w:lang w:val="en-GB" w:eastAsia="ja-JP"/>
              </w:rPr>
              <w:t>.</w:t>
            </w:r>
          </w:p>
        </w:tc>
      </w:tr>
      <w:tr w:rsidR="002C5D28" w:rsidRPr="00645E3C" w14:paraId="2B09FB8F"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C9EA3D2" w14:textId="77777777" w:rsidR="002C5D28" w:rsidRPr="00645E3C" w:rsidRDefault="002C5D28" w:rsidP="00F43D0B">
            <w:pPr>
              <w:pStyle w:val="TAL"/>
              <w:rPr>
                <w:szCs w:val="22"/>
                <w:lang w:val="en-GB" w:eastAsia="ja-JP"/>
              </w:rPr>
            </w:pPr>
            <w:r w:rsidRPr="00645E3C">
              <w:rPr>
                <w:b/>
                <w:i/>
                <w:szCs w:val="22"/>
                <w:lang w:val="en-GB" w:eastAsia="ja-JP"/>
              </w:rPr>
              <w:t>n1PUCCH-AN</w:t>
            </w:r>
          </w:p>
          <w:p w14:paraId="3CFF5919" w14:textId="77777777" w:rsidR="002C5D28" w:rsidRPr="00645E3C" w:rsidRDefault="002C5D28" w:rsidP="00CD0902">
            <w:pPr>
              <w:pStyle w:val="TAL"/>
              <w:rPr>
                <w:szCs w:val="22"/>
                <w:lang w:val="en-GB" w:eastAsia="ja-JP"/>
              </w:rPr>
            </w:pPr>
            <w:r w:rsidRPr="00645E3C">
              <w:rPr>
                <w:szCs w:val="22"/>
                <w:lang w:val="en-GB" w:eastAsia="ja-JP"/>
              </w:rPr>
              <w:t xml:space="preserve">HARQ resource for PUCCH for DL SPS. The network configures the resource either as format0 or format1. The actual PUCCH-Resource is configured in PUCCH-Config and referred to by its ID. See </w:t>
            </w:r>
            <w:r w:rsidR="001634A6" w:rsidRPr="00645E3C">
              <w:rPr>
                <w:szCs w:val="22"/>
                <w:lang w:val="en-GB" w:eastAsia="ja-JP"/>
              </w:rPr>
              <w:t>TS 38.21</w:t>
            </w:r>
            <w:r w:rsidR="00CD0902" w:rsidRPr="00645E3C">
              <w:rPr>
                <w:szCs w:val="22"/>
                <w:lang w:val="en-GB" w:eastAsia="ja-JP"/>
              </w:rPr>
              <w:t>3 [13</w:t>
            </w:r>
            <w:r w:rsidR="001634A6" w:rsidRPr="00645E3C">
              <w:rPr>
                <w:szCs w:val="22"/>
                <w:lang w:val="en-GB" w:eastAsia="ja-JP"/>
              </w:rPr>
              <w:t>]</w:t>
            </w:r>
            <w:r w:rsidRPr="00645E3C">
              <w:rPr>
                <w:szCs w:val="22"/>
                <w:lang w:val="en-GB" w:eastAsia="ja-JP"/>
              </w:rPr>
              <w:t xml:space="preserve">, </w:t>
            </w:r>
            <w:r w:rsidR="00CD0902" w:rsidRPr="00645E3C">
              <w:rPr>
                <w:szCs w:val="22"/>
                <w:lang w:val="en-GB" w:eastAsia="ja-JP"/>
              </w:rPr>
              <w:t>clause 9.2.3</w:t>
            </w:r>
            <w:r w:rsidRPr="00645E3C">
              <w:rPr>
                <w:szCs w:val="22"/>
                <w:lang w:val="en-GB" w:eastAsia="ja-JP"/>
              </w:rPr>
              <w:t>.</w:t>
            </w:r>
          </w:p>
        </w:tc>
      </w:tr>
      <w:tr w:rsidR="002C5D28" w:rsidRPr="00645E3C" w14:paraId="7104461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90470DF" w14:textId="77777777" w:rsidR="002C5D28" w:rsidRPr="00645E3C" w:rsidRDefault="002C5D28" w:rsidP="00F43D0B">
            <w:pPr>
              <w:pStyle w:val="TAL"/>
              <w:rPr>
                <w:szCs w:val="22"/>
                <w:lang w:val="en-GB" w:eastAsia="ja-JP"/>
              </w:rPr>
            </w:pPr>
            <w:r w:rsidRPr="00645E3C">
              <w:rPr>
                <w:b/>
                <w:i/>
                <w:szCs w:val="22"/>
                <w:lang w:val="en-GB" w:eastAsia="ja-JP"/>
              </w:rPr>
              <w:t>nrofHARQ-Processes</w:t>
            </w:r>
          </w:p>
          <w:p w14:paraId="7A6ADF45" w14:textId="77777777" w:rsidR="002C5D28" w:rsidRPr="00645E3C" w:rsidRDefault="002C5D28" w:rsidP="00CD0902">
            <w:pPr>
              <w:pStyle w:val="TAL"/>
              <w:rPr>
                <w:szCs w:val="22"/>
                <w:lang w:val="en-GB" w:eastAsia="ja-JP"/>
              </w:rPr>
            </w:pPr>
            <w:r w:rsidRPr="00645E3C">
              <w:rPr>
                <w:szCs w:val="22"/>
                <w:lang w:val="en-GB" w:eastAsia="ja-JP"/>
              </w:rPr>
              <w:t>Number of configured HARQ processes for SPS D</w:t>
            </w:r>
            <w:r w:rsidR="00E345E4" w:rsidRPr="00645E3C">
              <w:rPr>
                <w:szCs w:val="22"/>
                <w:lang w:val="en-GB" w:eastAsia="ja-JP"/>
              </w:rPr>
              <w:t>L</w:t>
            </w:r>
            <w:r w:rsidRPr="00645E3C">
              <w:rPr>
                <w:szCs w:val="22"/>
                <w:lang w:val="en-GB" w:eastAsia="ja-JP"/>
              </w:rPr>
              <w:t xml:space="preserve"> (see </w:t>
            </w:r>
            <w:r w:rsidR="00CD0902" w:rsidRPr="00645E3C">
              <w:rPr>
                <w:szCs w:val="22"/>
                <w:lang w:val="en-GB" w:eastAsia="ja-JP"/>
              </w:rPr>
              <w:t>TS 38.321 [3</w:t>
            </w:r>
            <w:r w:rsidR="001634A6" w:rsidRPr="00645E3C">
              <w:rPr>
                <w:szCs w:val="22"/>
                <w:lang w:val="en-GB" w:eastAsia="ja-JP"/>
              </w:rPr>
              <w:t>]</w:t>
            </w:r>
            <w:r w:rsidRPr="00645E3C">
              <w:rPr>
                <w:szCs w:val="22"/>
                <w:lang w:val="en-GB" w:eastAsia="ja-JP"/>
              </w:rPr>
              <w:t xml:space="preserve">, </w:t>
            </w:r>
            <w:r w:rsidR="00CD0902" w:rsidRPr="00645E3C">
              <w:rPr>
                <w:szCs w:val="22"/>
                <w:lang w:val="en-GB" w:eastAsia="ja-JP"/>
              </w:rPr>
              <w:t>clause 5.8.1</w:t>
            </w:r>
            <w:r w:rsidRPr="00645E3C">
              <w:rPr>
                <w:szCs w:val="22"/>
                <w:lang w:val="en-GB" w:eastAsia="ja-JP"/>
              </w:rPr>
              <w:t>)</w:t>
            </w:r>
            <w:r w:rsidR="00CD0902" w:rsidRPr="00645E3C">
              <w:rPr>
                <w:szCs w:val="22"/>
                <w:lang w:val="en-GB" w:eastAsia="ja-JP"/>
              </w:rPr>
              <w:t>.</w:t>
            </w:r>
          </w:p>
        </w:tc>
      </w:tr>
      <w:tr w:rsidR="002C5D28" w:rsidRPr="00645E3C" w14:paraId="06308012"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C029DAD" w14:textId="77777777" w:rsidR="002C5D28" w:rsidRPr="00645E3C" w:rsidRDefault="002C5D28" w:rsidP="00F43D0B">
            <w:pPr>
              <w:pStyle w:val="TAL"/>
              <w:rPr>
                <w:szCs w:val="22"/>
                <w:lang w:val="en-GB" w:eastAsia="ja-JP"/>
              </w:rPr>
            </w:pPr>
            <w:r w:rsidRPr="00645E3C">
              <w:rPr>
                <w:b/>
                <w:i/>
                <w:szCs w:val="22"/>
                <w:lang w:val="en-GB" w:eastAsia="ja-JP"/>
              </w:rPr>
              <w:t>periodicity</w:t>
            </w:r>
          </w:p>
          <w:p w14:paraId="1B67D948" w14:textId="77777777" w:rsidR="00F95F2F" w:rsidRPr="00645E3C" w:rsidRDefault="002C5D28" w:rsidP="00F43D0B">
            <w:pPr>
              <w:pStyle w:val="TAL"/>
              <w:rPr>
                <w:szCs w:val="22"/>
                <w:lang w:val="en-GB" w:eastAsia="ja-JP"/>
              </w:rPr>
            </w:pPr>
            <w:r w:rsidRPr="00645E3C">
              <w:rPr>
                <w:szCs w:val="22"/>
                <w:lang w:val="en-GB" w:eastAsia="ja-JP"/>
              </w:rPr>
              <w:t xml:space="preserve">Periodicity for DL SPS (see </w:t>
            </w:r>
            <w:r w:rsidR="001634A6" w:rsidRPr="00645E3C">
              <w:rPr>
                <w:szCs w:val="22"/>
                <w:lang w:val="en-GB" w:eastAsia="ja-JP"/>
              </w:rPr>
              <w:t>TS 38.214 [19]</w:t>
            </w:r>
            <w:r w:rsidRPr="00645E3C">
              <w:rPr>
                <w:szCs w:val="22"/>
                <w:lang w:val="en-GB" w:eastAsia="ja-JP"/>
              </w:rPr>
              <w:t xml:space="preserve"> and </w:t>
            </w:r>
            <w:r w:rsidR="001634A6" w:rsidRPr="00645E3C">
              <w:rPr>
                <w:szCs w:val="22"/>
                <w:lang w:val="en-GB" w:eastAsia="ja-JP"/>
              </w:rPr>
              <w:t>TS 38.321 [3]</w:t>
            </w:r>
            <w:r w:rsidRPr="00645E3C">
              <w:rPr>
                <w:szCs w:val="22"/>
                <w:lang w:val="en-GB" w:eastAsia="ja-JP"/>
              </w:rPr>
              <w:t xml:space="preserve">, </w:t>
            </w:r>
            <w:r w:rsidR="00CD0902" w:rsidRPr="00645E3C">
              <w:rPr>
                <w:szCs w:val="22"/>
                <w:lang w:val="en-GB" w:eastAsia="ja-JP"/>
              </w:rPr>
              <w:t>clause 5.8.1</w:t>
            </w:r>
            <w:r w:rsidRPr="00645E3C">
              <w:rPr>
                <w:szCs w:val="22"/>
                <w:lang w:val="en-GB" w:eastAsia="ja-JP"/>
              </w:rPr>
              <w:t>)</w:t>
            </w:r>
            <w:r w:rsidR="00CD0902" w:rsidRPr="00645E3C">
              <w:rPr>
                <w:szCs w:val="22"/>
                <w:lang w:val="en-GB" w:eastAsia="ja-JP"/>
              </w:rPr>
              <w:t>.</w:t>
            </w:r>
          </w:p>
          <w:p w14:paraId="7A07540D" w14:textId="77777777" w:rsidR="002C5D28" w:rsidRPr="00645E3C" w:rsidRDefault="002C5D28" w:rsidP="00F43D0B">
            <w:pPr>
              <w:pStyle w:val="TAL"/>
              <w:rPr>
                <w:szCs w:val="22"/>
                <w:lang w:val="en-GB" w:eastAsia="ja-JP"/>
              </w:rPr>
            </w:pPr>
          </w:p>
        </w:tc>
      </w:tr>
    </w:tbl>
    <w:p w14:paraId="0DADE412" w14:textId="77777777" w:rsidR="00C1597C" w:rsidRPr="00645E3C" w:rsidRDefault="00C1597C" w:rsidP="00C1597C"/>
    <w:p w14:paraId="63133C7C" w14:textId="77777777" w:rsidR="002C5D28" w:rsidRPr="00645E3C" w:rsidRDefault="002C5D28" w:rsidP="002C5D28">
      <w:pPr>
        <w:pStyle w:val="Heading4"/>
        <w:rPr>
          <w:lang w:val="en-GB"/>
        </w:rPr>
      </w:pPr>
      <w:bookmarkStart w:id="2357" w:name="_Toc535261580"/>
      <w:r w:rsidRPr="00645E3C">
        <w:rPr>
          <w:lang w:val="en-GB"/>
        </w:rPr>
        <w:t>–</w:t>
      </w:r>
      <w:r w:rsidRPr="00645E3C">
        <w:rPr>
          <w:lang w:val="en-GB"/>
        </w:rPr>
        <w:tab/>
      </w:r>
      <w:r w:rsidRPr="00645E3C">
        <w:rPr>
          <w:i/>
          <w:lang w:val="en-GB"/>
        </w:rPr>
        <w:t>SRB-Identity</w:t>
      </w:r>
      <w:bookmarkEnd w:id="2357"/>
    </w:p>
    <w:p w14:paraId="740458DB" w14:textId="77777777" w:rsidR="002C5D28" w:rsidRPr="00645E3C" w:rsidRDefault="002C5D28" w:rsidP="002C5D28">
      <w:r w:rsidRPr="00645E3C">
        <w:t>The IE SRB-Identity is used to identify a Signalling Radio Bearer (SRB) used by a UE.</w:t>
      </w:r>
    </w:p>
    <w:p w14:paraId="65D1B468" w14:textId="77777777" w:rsidR="002C5D28" w:rsidRPr="00645E3C" w:rsidRDefault="002C5D28" w:rsidP="00645E3C">
      <w:pPr>
        <w:pStyle w:val="PL"/>
        <w:rPr>
          <w:color w:val="808080"/>
        </w:rPr>
      </w:pPr>
      <w:r w:rsidRPr="00645E3C">
        <w:rPr>
          <w:color w:val="808080"/>
        </w:rPr>
        <w:t>-- ASN1START</w:t>
      </w:r>
    </w:p>
    <w:p w14:paraId="3902D485" w14:textId="77777777" w:rsidR="002C5D28" w:rsidRPr="00645E3C" w:rsidRDefault="002C5D28" w:rsidP="00645E3C">
      <w:pPr>
        <w:pStyle w:val="PL"/>
        <w:rPr>
          <w:color w:val="808080"/>
        </w:rPr>
      </w:pPr>
      <w:r w:rsidRPr="00645E3C">
        <w:rPr>
          <w:color w:val="808080"/>
        </w:rPr>
        <w:t>-- TAG-SRB-IDENTITY-START</w:t>
      </w:r>
    </w:p>
    <w:p w14:paraId="3C9FCAE2" w14:textId="77777777" w:rsidR="002C5D28" w:rsidRPr="00645E3C" w:rsidRDefault="002C5D28" w:rsidP="00645E3C">
      <w:pPr>
        <w:pStyle w:val="PL"/>
      </w:pPr>
    </w:p>
    <w:p w14:paraId="59370E67" w14:textId="77777777" w:rsidR="002C5D28" w:rsidRPr="00645E3C" w:rsidRDefault="002C5D28" w:rsidP="00645E3C">
      <w:pPr>
        <w:pStyle w:val="PL"/>
      </w:pPr>
      <w:r w:rsidRPr="00645E3C">
        <w:t xml:space="preserve">SRB-Identity ::=                    </w:t>
      </w:r>
      <w:r w:rsidRPr="00645E3C">
        <w:rPr>
          <w:color w:val="993366"/>
        </w:rPr>
        <w:t>INTEGER</w:t>
      </w:r>
      <w:r w:rsidRPr="00645E3C">
        <w:t xml:space="preserve"> (1..3)</w:t>
      </w:r>
    </w:p>
    <w:p w14:paraId="30305824" w14:textId="77777777" w:rsidR="002C5D28" w:rsidRPr="00645E3C" w:rsidRDefault="002C5D28" w:rsidP="00645E3C">
      <w:pPr>
        <w:pStyle w:val="PL"/>
      </w:pPr>
    </w:p>
    <w:p w14:paraId="49B224EF" w14:textId="77777777" w:rsidR="002C5D28" w:rsidRPr="00645E3C" w:rsidRDefault="002C5D28" w:rsidP="00645E3C">
      <w:pPr>
        <w:pStyle w:val="PL"/>
        <w:rPr>
          <w:color w:val="808080"/>
        </w:rPr>
      </w:pPr>
      <w:r w:rsidRPr="00645E3C">
        <w:rPr>
          <w:color w:val="808080"/>
        </w:rPr>
        <w:t>-- TAG-SRB-IDENTITY-STOP</w:t>
      </w:r>
    </w:p>
    <w:p w14:paraId="523FC615" w14:textId="77777777" w:rsidR="002C5D28" w:rsidRPr="00645E3C" w:rsidRDefault="002C5D28" w:rsidP="00645E3C">
      <w:pPr>
        <w:pStyle w:val="PL"/>
        <w:rPr>
          <w:color w:val="808080"/>
        </w:rPr>
      </w:pPr>
      <w:r w:rsidRPr="00645E3C">
        <w:rPr>
          <w:color w:val="808080"/>
        </w:rPr>
        <w:t>-- ASN1STOP</w:t>
      </w:r>
    </w:p>
    <w:p w14:paraId="739EE4A0" w14:textId="77777777" w:rsidR="002C5D28" w:rsidRPr="00645E3C" w:rsidRDefault="002C5D28" w:rsidP="002C5D28">
      <w:pPr>
        <w:pStyle w:val="PL"/>
      </w:pPr>
    </w:p>
    <w:bookmarkEnd w:id="2353"/>
    <w:p w14:paraId="31B5B587" w14:textId="77777777" w:rsidR="00C1597C" w:rsidRPr="00645E3C" w:rsidRDefault="00C1597C" w:rsidP="00C1597C"/>
    <w:p w14:paraId="2301C8FF" w14:textId="77777777" w:rsidR="002C5D28" w:rsidRPr="00645E3C" w:rsidRDefault="002C5D28" w:rsidP="002C5D28">
      <w:pPr>
        <w:pStyle w:val="Heading4"/>
        <w:rPr>
          <w:lang w:val="en-GB"/>
        </w:rPr>
      </w:pPr>
      <w:bookmarkStart w:id="2358" w:name="_Toc535261581"/>
      <w:r w:rsidRPr="00645E3C">
        <w:rPr>
          <w:lang w:val="en-GB"/>
        </w:rPr>
        <w:t>–</w:t>
      </w:r>
      <w:r w:rsidRPr="00645E3C">
        <w:rPr>
          <w:lang w:val="en-GB"/>
        </w:rPr>
        <w:tab/>
      </w:r>
      <w:r w:rsidRPr="00645E3C">
        <w:rPr>
          <w:i/>
          <w:lang w:val="en-GB"/>
        </w:rPr>
        <w:t>SRS-CarrierSwitching</w:t>
      </w:r>
      <w:bookmarkEnd w:id="2358"/>
    </w:p>
    <w:p w14:paraId="1688A705" w14:textId="77777777" w:rsidR="00F95F2F" w:rsidRPr="00645E3C" w:rsidRDefault="002C5D28" w:rsidP="002C5D28">
      <w:r w:rsidRPr="00645E3C">
        <w:t xml:space="preserve">The IE </w:t>
      </w:r>
      <w:r w:rsidRPr="00645E3C">
        <w:rPr>
          <w:i/>
        </w:rPr>
        <w:t>SRS-CarrierSwitching</w:t>
      </w:r>
      <w:r w:rsidRPr="00645E3C">
        <w:t xml:space="preserve"> is used to configure for SRS carrier switching when PUSCH is not configured and independent SRS power control from that of PUSCH.</w:t>
      </w:r>
    </w:p>
    <w:p w14:paraId="137C3021" w14:textId="77777777" w:rsidR="002C5D28" w:rsidRPr="00645E3C" w:rsidRDefault="002C5D28" w:rsidP="002C5D28">
      <w:pPr>
        <w:pStyle w:val="TH"/>
        <w:rPr>
          <w:lang w:val="en-GB"/>
        </w:rPr>
      </w:pPr>
      <w:r w:rsidRPr="00645E3C">
        <w:rPr>
          <w:i/>
          <w:lang w:val="en-GB"/>
        </w:rPr>
        <w:t>SRS-CarrierSwitching</w:t>
      </w:r>
      <w:r w:rsidRPr="00645E3C">
        <w:rPr>
          <w:lang w:val="en-GB"/>
        </w:rPr>
        <w:t xml:space="preserve"> information element</w:t>
      </w:r>
    </w:p>
    <w:p w14:paraId="1E4F1624" w14:textId="77777777" w:rsidR="002C5D28" w:rsidRPr="00645E3C" w:rsidRDefault="002C5D28" w:rsidP="00645E3C">
      <w:pPr>
        <w:pStyle w:val="PL"/>
        <w:rPr>
          <w:color w:val="808080"/>
        </w:rPr>
      </w:pPr>
      <w:r w:rsidRPr="00645E3C">
        <w:rPr>
          <w:color w:val="808080"/>
        </w:rPr>
        <w:t>-- ASN1START</w:t>
      </w:r>
    </w:p>
    <w:p w14:paraId="5B1126BD" w14:textId="77777777" w:rsidR="002C5D28" w:rsidRPr="00645E3C" w:rsidRDefault="002C5D28" w:rsidP="00645E3C">
      <w:pPr>
        <w:pStyle w:val="PL"/>
        <w:rPr>
          <w:color w:val="808080"/>
        </w:rPr>
      </w:pPr>
      <w:r w:rsidRPr="00645E3C">
        <w:rPr>
          <w:color w:val="808080"/>
        </w:rPr>
        <w:t>-- TAG-SRS-CARRIERSWITCHING-START</w:t>
      </w:r>
    </w:p>
    <w:p w14:paraId="3C07FB53" w14:textId="77777777" w:rsidR="002C5D28" w:rsidRPr="00645E3C" w:rsidRDefault="002C5D28" w:rsidP="00645E3C">
      <w:pPr>
        <w:pStyle w:val="PL"/>
      </w:pPr>
    </w:p>
    <w:p w14:paraId="194170C0" w14:textId="77777777" w:rsidR="002C5D28" w:rsidRPr="00645E3C" w:rsidRDefault="002C5D28" w:rsidP="00645E3C">
      <w:pPr>
        <w:pStyle w:val="PL"/>
      </w:pPr>
      <w:r w:rsidRPr="00645E3C">
        <w:t xml:space="preserve">SRS-CarrierSwitching ::=            </w:t>
      </w:r>
      <w:r w:rsidRPr="00645E3C">
        <w:rPr>
          <w:color w:val="993366"/>
        </w:rPr>
        <w:t>SEQUENCE</w:t>
      </w:r>
      <w:r w:rsidRPr="00645E3C">
        <w:t xml:space="preserve"> {</w:t>
      </w:r>
    </w:p>
    <w:p w14:paraId="7E8F482B" w14:textId="77777777" w:rsidR="002C5D28" w:rsidRPr="00645E3C" w:rsidRDefault="002C5D28" w:rsidP="00645E3C">
      <w:pPr>
        <w:pStyle w:val="PL"/>
        <w:rPr>
          <w:color w:val="808080"/>
        </w:rPr>
      </w:pPr>
      <w:r w:rsidRPr="00645E3C">
        <w:t xml:space="preserve">    srs-SwitchFromServCellIndex         </w:t>
      </w:r>
      <w:r w:rsidRPr="00645E3C">
        <w:rPr>
          <w:color w:val="993366"/>
        </w:rPr>
        <w:t>INTEGER</w:t>
      </w:r>
      <w:r w:rsidRPr="00645E3C">
        <w:t xml:space="preserve"> (0..31)                                                                 </w:t>
      </w:r>
      <w:r w:rsidRPr="00645E3C">
        <w:rPr>
          <w:color w:val="993366"/>
        </w:rPr>
        <w:t>OPTIONAL</w:t>
      </w:r>
      <w:r w:rsidRPr="00645E3C">
        <w:t xml:space="preserve">,   </w:t>
      </w:r>
      <w:r w:rsidRPr="00645E3C">
        <w:rPr>
          <w:color w:val="808080"/>
        </w:rPr>
        <w:t>-- Need M</w:t>
      </w:r>
    </w:p>
    <w:p w14:paraId="59D09254" w14:textId="77777777" w:rsidR="002C5D28" w:rsidRPr="00645E3C" w:rsidRDefault="002C5D28" w:rsidP="00645E3C">
      <w:pPr>
        <w:pStyle w:val="PL"/>
      </w:pPr>
      <w:r w:rsidRPr="00645E3C">
        <w:t xml:space="preserve">    srs-SwitchFromCarrier               </w:t>
      </w:r>
      <w:r w:rsidRPr="00645E3C">
        <w:rPr>
          <w:color w:val="993366"/>
        </w:rPr>
        <w:t>ENUMERATED</w:t>
      </w:r>
      <w:r w:rsidRPr="00645E3C">
        <w:t xml:space="preserve"> {sUL, nUL},</w:t>
      </w:r>
    </w:p>
    <w:p w14:paraId="318A9255" w14:textId="77777777" w:rsidR="002C5D28" w:rsidRPr="00645E3C" w:rsidRDefault="002C5D28" w:rsidP="00645E3C">
      <w:pPr>
        <w:pStyle w:val="PL"/>
      </w:pPr>
      <w:r w:rsidRPr="00645E3C">
        <w:t xml:space="preserve">    srs-TPC-PDCCH-Group                 </w:t>
      </w:r>
      <w:r w:rsidRPr="00645E3C">
        <w:rPr>
          <w:color w:val="993366"/>
        </w:rPr>
        <w:t>CHOICE</w:t>
      </w:r>
      <w:r w:rsidRPr="00645E3C">
        <w:t xml:space="preserve"> {</w:t>
      </w:r>
    </w:p>
    <w:p w14:paraId="2C1C9D59" w14:textId="77777777" w:rsidR="002C5D28" w:rsidRPr="00645E3C" w:rsidRDefault="002C5D28" w:rsidP="00645E3C">
      <w:pPr>
        <w:pStyle w:val="PL"/>
      </w:pPr>
      <w:r w:rsidRPr="00645E3C">
        <w:t xml:space="preserve">        typeA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SRS-TPC-PDCCH-Config,</w:t>
      </w:r>
    </w:p>
    <w:p w14:paraId="60CD2A55" w14:textId="77777777" w:rsidR="002C5D28" w:rsidRPr="00645E3C" w:rsidRDefault="002C5D28" w:rsidP="00645E3C">
      <w:pPr>
        <w:pStyle w:val="PL"/>
      </w:pPr>
      <w:r w:rsidRPr="00645E3C">
        <w:t xml:space="preserve">        typeB                               SRS-TPC-PDCCH-Config</w:t>
      </w:r>
    </w:p>
    <w:p w14:paraId="39DDF843"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138A0613" w14:textId="77777777" w:rsidR="002C5D28" w:rsidRPr="00645E3C" w:rsidRDefault="002C5D28" w:rsidP="00645E3C">
      <w:pPr>
        <w:pStyle w:val="PL"/>
        <w:rPr>
          <w:color w:val="808080"/>
        </w:rPr>
      </w:pPr>
      <w:r w:rsidRPr="00645E3C">
        <w:t xml:space="preserve">    monitoringCells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ServCellIndex                       </w:t>
      </w:r>
      <w:r w:rsidRPr="00645E3C">
        <w:rPr>
          <w:color w:val="993366"/>
        </w:rPr>
        <w:t>OPTIONAL</w:t>
      </w:r>
      <w:r w:rsidRPr="00645E3C">
        <w:t xml:space="preserve">,   </w:t>
      </w:r>
      <w:r w:rsidRPr="00645E3C">
        <w:rPr>
          <w:color w:val="808080"/>
        </w:rPr>
        <w:t>-- Need M</w:t>
      </w:r>
    </w:p>
    <w:p w14:paraId="3117B150" w14:textId="77777777" w:rsidR="002C5D28" w:rsidRPr="00645E3C" w:rsidRDefault="002C5D28" w:rsidP="00645E3C">
      <w:pPr>
        <w:pStyle w:val="PL"/>
      </w:pPr>
      <w:r w:rsidRPr="00645E3C">
        <w:t xml:space="preserve">    ...</w:t>
      </w:r>
    </w:p>
    <w:p w14:paraId="74FA1C8E" w14:textId="77777777" w:rsidR="002C5D28" w:rsidRPr="00645E3C" w:rsidRDefault="002C5D28" w:rsidP="00645E3C">
      <w:pPr>
        <w:pStyle w:val="PL"/>
      </w:pPr>
      <w:r w:rsidRPr="00645E3C">
        <w:t>}</w:t>
      </w:r>
    </w:p>
    <w:p w14:paraId="3A267344" w14:textId="77777777" w:rsidR="002C5D28" w:rsidRPr="00645E3C" w:rsidRDefault="002C5D28" w:rsidP="00645E3C">
      <w:pPr>
        <w:pStyle w:val="PL"/>
      </w:pPr>
    </w:p>
    <w:p w14:paraId="7020BEF5" w14:textId="77777777" w:rsidR="002C5D28" w:rsidRPr="00645E3C" w:rsidRDefault="002C5D28" w:rsidP="00645E3C">
      <w:pPr>
        <w:pStyle w:val="PL"/>
      </w:pPr>
      <w:bookmarkStart w:id="2359" w:name="_Hlk512352962"/>
      <w:r w:rsidRPr="00645E3C">
        <w:t xml:space="preserve">SRS-TPC-PDCCH-Config ::=            </w:t>
      </w:r>
      <w:r w:rsidRPr="00645E3C">
        <w:rPr>
          <w:color w:val="993366"/>
        </w:rPr>
        <w:t>SEQUENCE</w:t>
      </w:r>
      <w:r w:rsidRPr="00645E3C">
        <w:t xml:space="preserve"> {</w:t>
      </w:r>
    </w:p>
    <w:p w14:paraId="334AB33E" w14:textId="77777777" w:rsidR="002C5D28" w:rsidRPr="00645E3C" w:rsidRDefault="002C5D28" w:rsidP="00645E3C">
      <w:pPr>
        <w:pStyle w:val="PL"/>
        <w:rPr>
          <w:color w:val="808080"/>
        </w:rPr>
      </w:pPr>
      <w:r w:rsidRPr="00645E3C">
        <w:t xml:space="preserve">    srs-CC-SetIndexlist                 </w:t>
      </w:r>
      <w:r w:rsidRPr="00645E3C">
        <w:rPr>
          <w:color w:val="993366"/>
        </w:rPr>
        <w:t>SEQUENCE</w:t>
      </w:r>
      <w:r w:rsidRPr="00645E3C">
        <w:t xml:space="preserve"> (</w:t>
      </w:r>
      <w:r w:rsidRPr="00645E3C">
        <w:rPr>
          <w:color w:val="993366"/>
        </w:rPr>
        <w:t>SIZE</w:t>
      </w:r>
      <w:r w:rsidRPr="00645E3C">
        <w:t>(1..4))</w:t>
      </w:r>
      <w:r w:rsidRPr="00645E3C">
        <w:rPr>
          <w:color w:val="993366"/>
        </w:rPr>
        <w:t xml:space="preserve"> OF</w:t>
      </w:r>
      <w:r w:rsidRPr="00645E3C">
        <w:t xml:space="preserve"> SRS-CC-SetIndex                                        </w:t>
      </w:r>
      <w:r w:rsidRPr="00645E3C">
        <w:rPr>
          <w:color w:val="993366"/>
        </w:rPr>
        <w:t>OPTIONAL</w:t>
      </w:r>
      <w:r w:rsidRPr="00645E3C">
        <w:t xml:space="preserve">    </w:t>
      </w:r>
      <w:r w:rsidRPr="00645E3C">
        <w:rPr>
          <w:color w:val="808080"/>
        </w:rPr>
        <w:t>-- Need M</w:t>
      </w:r>
    </w:p>
    <w:p w14:paraId="53CB1D46" w14:textId="77777777" w:rsidR="002C5D28" w:rsidRPr="00645E3C" w:rsidRDefault="002C5D28" w:rsidP="00645E3C">
      <w:pPr>
        <w:pStyle w:val="PL"/>
      </w:pPr>
      <w:r w:rsidRPr="00645E3C">
        <w:t>}</w:t>
      </w:r>
    </w:p>
    <w:bookmarkEnd w:id="2359"/>
    <w:p w14:paraId="322EF8C5" w14:textId="77777777" w:rsidR="002C5D28" w:rsidRPr="00645E3C" w:rsidRDefault="002C5D28" w:rsidP="00645E3C">
      <w:pPr>
        <w:pStyle w:val="PL"/>
      </w:pPr>
    </w:p>
    <w:p w14:paraId="4F0A7E73" w14:textId="77777777" w:rsidR="002C5D28" w:rsidRPr="00645E3C" w:rsidRDefault="002C5D28" w:rsidP="00645E3C">
      <w:pPr>
        <w:pStyle w:val="PL"/>
      </w:pPr>
      <w:r w:rsidRPr="00645E3C">
        <w:t xml:space="preserve">SRS-CC-SetIndex ::=                 </w:t>
      </w:r>
      <w:r w:rsidRPr="00645E3C">
        <w:rPr>
          <w:color w:val="993366"/>
        </w:rPr>
        <w:t>SEQUENCE</w:t>
      </w:r>
      <w:r w:rsidRPr="00645E3C">
        <w:t xml:space="preserve"> {</w:t>
      </w:r>
    </w:p>
    <w:p w14:paraId="60A1D64B" w14:textId="77777777" w:rsidR="002C5D28" w:rsidRPr="00645E3C" w:rsidRDefault="002C5D28" w:rsidP="00645E3C">
      <w:pPr>
        <w:pStyle w:val="PL"/>
        <w:rPr>
          <w:color w:val="808080"/>
        </w:rPr>
      </w:pPr>
      <w:r w:rsidRPr="00645E3C">
        <w:t xml:space="preserve">    cc-SetIndex                         </w:t>
      </w:r>
      <w:r w:rsidRPr="00645E3C">
        <w:rPr>
          <w:color w:val="993366"/>
        </w:rPr>
        <w:t>INTEGER</w:t>
      </w:r>
      <w:r w:rsidRPr="00645E3C">
        <w:t xml:space="preserve"> (0..3)                                                                  </w:t>
      </w:r>
      <w:r w:rsidRPr="00645E3C">
        <w:rPr>
          <w:color w:val="993366"/>
        </w:rPr>
        <w:t>OPTIONAL</w:t>
      </w:r>
      <w:r w:rsidRPr="00645E3C">
        <w:t xml:space="preserve">,   </w:t>
      </w:r>
      <w:r w:rsidRPr="00645E3C">
        <w:rPr>
          <w:color w:val="808080"/>
        </w:rPr>
        <w:t>-- Need M</w:t>
      </w:r>
    </w:p>
    <w:p w14:paraId="3BA6F741" w14:textId="77777777" w:rsidR="002C5D28" w:rsidRPr="00645E3C" w:rsidRDefault="002C5D28" w:rsidP="00645E3C">
      <w:pPr>
        <w:pStyle w:val="PL"/>
        <w:rPr>
          <w:color w:val="808080"/>
        </w:rPr>
      </w:pPr>
      <w:r w:rsidRPr="00645E3C">
        <w:t xml:space="preserve">    cc-IndexInOneCC-Set                 </w:t>
      </w:r>
      <w:r w:rsidRPr="00645E3C">
        <w:rPr>
          <w:color w:val="993366"/>
        </w:rPr>
        <w:t>INTEGER</w:t>
      </w:r>
      <w:r w:rsidRPr="00645E3C">
        <w:t xml:space="preserve"> (0..7)                                                                  </w:t>
      </w:r>
      <w:r w:rsidRPr="00645E3C">
        <w:rPr>
          <w:color w:val="993366"/>
        </w:rPr>
        <w:t>OPTIONAL</w:t>
      </w:r>
      <w:r w:rsidRPr="00645E3C">
        <w:t xml:space="preserve">    </w:t>
      </w:r>
      <w:r w:rsidRPr="00645E3C">
        <w:rPr>
          <w:color w:val="808080"/>
        </w:rPr>
        <w:t>-- Need M</w:t>
      </w:r>
    </w:p>
    <w:p w14:paraId="0F6843B2" w14:textId="77777777" w:rsidR="002C5D28" w:rsidRPr="00645E3C" w:rsidRDefault="002C5D28" w:rsidP="00645E3C">
      <w:pPr>
        <w:pStyle w:val="PL"/>
      </w:pPr>
      <w:r w:rsidRPr="00645E3C">
        <w:t>}</w:t>
      </w:r>
    </w:p>
    <w:p w14:paraId="2DF9B74B" w14:textId="77777777" w:rsidR="002C5D28" w:rsidRPr="00645E3C" w:rsidRDefault="002C5D28" w:rsidP="00645E3C">
      <w:pPr>
        <w:pStyle w:val="PL"/>
      </w:pPr>
    </w:p>
    <w:p w14:paraId="5FF9717D" w14:textId="77777777" w:rsidR="002C5D28" w:rsidRPr="00645E3C" w:rsidRDefault="002C5D28" w:rsidP="00645E3C">
      <w:pPr>
        <w:pStyle w:val="PL"/>
        <w:rPr>
          <w:color w:val="808080"/>
        </w:rPr>
      </w:pPr>
      <w:r w:rsidRPr="00645E3C">
        <w:rPr>
          <w:color w:val="808080"/>
        </w:rPr>
        <w:t>-- TAG-SRS-CARRIERSWITCHING-STOP</w:t>
      </w:r>
    </w:p>
    <w:p w14:paraId="7F83BFEB" w14:textId="77777777" w:rsidR="002C5D28" w:rsidRPr="00645E3C" w:rsidRDefault="002C5D28" w:rsidP="00645E3C">
      <w:pPr>
        <w:pStyle w:val="PL"/>
        <w:rPr>
          <w:color w:val="808080"/>
        </w:rPr>
      </w:pPr>
      <w:r w:rsidRPr="00645E3C">
        <w:rPr>
          <w:color w:val="808080"/>
        </w:rPr>
        <w:t>-- ASN1STOP</w:t>
      </w:r>
    </w:p>
    <w:p w14:paraId="7C668FB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5336F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5A3FDFB" w14:textId="77777777" w:rsidR="002C5D28" w:rsidRPr="00645E3C" w:rsidRDefault="002C5D28" w:rsidP="00F43D0B">
            <w:pPr>
              <w:pStyle w:val="TAH"/>
              <w:rPr>
                <w:szCs w:val="22"/>
                <w:lang w:val="en-GB" w:eastAsia="ja-JP"/>
              </w:rPr>
            </w:pPr>
            <w:r w:rsidRPr="00645E3C">
              <w:rPr>
                <w:i/>
                <w:szCs w:val="22"/>
                <w:lang w:val="en-GB" w:eastAsia="ja-JP"/>
              </w:rPr>
              <w:t>SRS-CC-SetIndex field descriptions</w:t>
            </w:r>
          </w:p>
        </w:tc>
      </w:tr>
      <w:tr w:rsidR="002C5D28" w:rsidRPr="00645E3C" w14:paraId="536EDC5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6705EB9" w14:textId="77777777" w:rsidR="002C5D28" w:rsidRPr="00645E3C" w:rsidRDefault="002C5D28" w:rsidP="00F43D0B">
            <w:pPr>
              <w:pStyle w:val="TAL"/>
              <w:rPr>
                <w:szCs w:val="22"/>
                <w:lang w:val="en-GB" w:eastAsia="ja-JP"/>
              </w:rPr>
            </w:pPr>
            <w:r w:rsidRPr="00645E3C">
              <w:rPr>
                <w:b/>
                <w:i/>
                <w:szCs w:val="22"/>
                <w:lang w:val="en-GB" w:eastAsia="ja-JP"/>
              </w:rPr>
              <w:t>cc-IndexInOneCC-Set</w:t>
            </w:r>
          </w:p>
          <w:p w14:paraId="0FEEB3A8" w14:textId="77777777" w:rsidR="002C5D28" w:rsidRPr="00645E3C" w:rsidRDefault="002C5D28" w:rsidP="00F43D0B">
            <w:pPr>
              <w:pStyle w:val="TAL"/>
              <w:rPr>
                <w:szCs w:val="22"/>
                <w:lang w:val="en-GB" w:eastAsia="ja-JP"/>
              </w:rPr>
            </w:pPr>
            <w:r w:rsidRPr="00645E3C">
              <w:rPr>
                <w:szCs w:val="22"/>
                <w:lang w:val="en-GB" w:eastAsia="ja-JP"/>
              </w:rPr>
              <w:t xml:space="preserve">Indicates the CC index in one CC set for Type A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r w:rsidR="002C5D28" w:rsidRPr="00645E3C" w14:paraId="18F0A2E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F07EB2B" w14:textId="77777777" w:rsidR="002C5D28" w:rsidRPr="00645E3C" w:rsidRDefault="002C5D28" w:rsidP="00F43D0B">
            <w:pPr>
              <w:pStyle w:val="TAL"/>
              <w:rPr>
                <w:szCs w:val="22"/>
                <w:lang w:val="en-GB" w:eastAsia="ja-JP"/>
              </w:rPr>
            </w:pPr>
            <w:r w:rsidRPr="00645E3C">
              <w:rPr>
                <w:b/>
                <w:i/>
                <w:szCs w:val="22"/>
                <w:lang w:val="en-GB" w:eastAsia="ja-JP"/>
              </w:rPr>
              <w:t>cc-SetIndex</w:t>
            </w:r>
          </w:p>
          <w:p w14:paraId="4DD5AA3C" w14:textId="77777777" w:rsidR="002C5D28" w:rsidRPr="00645E3C" w:rsidRDefault="002C5D28" w:rsidP="00F43D0B">
            <w:pPr>
              <w:pStyle w:val="TAL"/>
              <w:rPr>
                <w:szCs w:val="22"/>
                <w:lang w:val="en-GB" w:eastAsia="ja-JP"/>
              </w:rPr>
            </w:pPr>
            <w:r w:rsidRPr="00645E3C">
              <w:rPr>
                <w:szCs w:val="22"/>
                <w:lang w:val="en-GB" w:eastAsia="ja-JP"/>
              </w:rPr>
              <w:t xml:space="preserve">Indicates the CC set index for Type A associated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bl>
    <w:p w14:paraId="62A743D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9376CE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5E2CF4C" w14:textId="77777777" w:rsidR="002C5D28" w:rsidRPr="00645E3C" w:rsidRDefault="002C5D28" w:rsidP="00F43D0B">
            <w:pPr>
              <w:pStyle w:val="TAH"/>
              <w:rPr>
                <w:szCs w:val="22"/>
                <w:lang w:val="en-GB" w:eastAsia="ja-JP"/>
              </w:rPr>
            </w:pPr>
            <w:r w:rsidRPr="00645E3C">
              <w:rPr>
                <w:i/>
                <w:szCs w:val="22"/>
                <w:lang w:val="en-GB" w:eastAsia="ja-JP"/>
              </w:rPr>
              <w:t>SRS-CarrierSwitching field descriptions</w:t>
            </w:r>
          </w:p>
        </w:tc>
      </w:tr>
      <w:tr w:rsidR="002C5D28" w:rsidRPr="00645E3C" w14:paraId="6BE28C5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E5AA387" w14:textId="77777777" w:rsidR="002C5D28" w:rsidRPr="00645E3C" w:rsidRDefault="002C5D28" w:rsidP="00F43D0B">
            <w:pPr>
              <w:pStyle w:val="TAL"/>
              <w:rPr>
                <w:szCs w:val="22"/>
                <w:lang w:val="en-GB" w:eastAsia="ja-JP"/>
              </w:rPr>
            </w:pPr>
            <w:r w:rsidRPr="00645E3C">
              <w:rPr>
                <w:b/>
                <w:i/>
                <w:szCs w:val="22"/>
                <w:lang w:val="en-GB" w:eastAsia="ja-JP"/>
              </w:rPr>
              <w:t>monitoringCells</w:t>
            </w:r>
          </w:p>
          <w:p w14:paraId="06404D4F" w14:textId="77777777" w:rsidR="002C5D28" w:rsidRPr="00645E3C" w:rsidRDefault="002C5D28" w:rsidP="00CD0902">
            <w:pPr>
              <w:pStyle w:val="TAL"/>
              <w:rPr>
                <w:szCs w:val="22"/>
                <w:lang w:val="en-GB" w:eastAsia="ja-JP"/>
              </w:rPr>
            </w:pPr>
            <w:r w:rsidRPr="00645E3C">
              <w:rPr>
                <w:szCs w:val="22"/>
                <w:lang w:val="en-GB" w:eastAsia="ja-JP"/>
              </w:rPr>
              <w:t xml:space="preserve">A set of serving cells for monitoring PDCCH conveying SRS DCI format with CRC scrambled by TPC-SRS-RNTI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r w:rsidR="002C5D28" w:rsidRPr="00645E3C" w14:paraId="12A73ADF" w14:textId="77777777" w:rsidTr="00F43D0B">
        <w:tc>
          <w:tcPr>
            <w:tcW w:w="14507" w:type="dxa"/>
            <w:tcBorders>
              <w:top w:val="single" w:sz="4" w:space="0" w:color="auto"/>
              <w:left w:val="single" w:sz="4" w:space="0" w:color="auto"/>
              <w:bottom w:val="single" w:sz="4" w:space="0" w:color="auto"/>
              <w:right w:val="single" w:sz="4" w:space="0" w:color="auto"/>
            </w:tcBorders>
          </w:tcPr>
          <w:p w14:paraId="6D2DD73D" w14:textId="77777777" w:rsidR="002C5D28" w:rsidRPr="00645E3C" w:rsidRDefault="002C5D28" w:rsidP="00F43D0B">
            <w:pPr>
              <w:pStyle w:val="TAL"/>
              <w:rPr>
                <w:szCs w:val="22"/>
                <w:lang w:val="en-GB" w:eastAsia="ja-JP"/>
              </w:rPr>
            </w:pPr>
          </w:p>
        </w:tc>
      </w:tr>
      <w:tr w:rsidR="002C5D28" w:rsidRPr="00645E3C" w14:paraId="1AFCBE2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48A2C4B" w14:textId="77777777" w:rsidR="002C5D28" w:rsidRPr="00645E3C" w:rsidRDefault="002C5D28" w:rsidP="00F43D0B">
            <w:pPr>
              <w:pStyle w:val="TAL"/>
              <w:rPr>
                <w:szCs w:val="22"/>
                <w:lang w:val="en-GB" w:eastAsia="ja-JP"/>
              </w:rPr>
            </w:pPr>
            <w:r w:rsidRPr="00645E3C">
              <w:rPr>
                <w:b/>
                <w:i/>
                <w:szCs w:val="22"/>
                <w:lang w:val="en-GB" w:eastAsia="ja-JP"/>
              </w:rPr>
              <w:t>srs-SwitchFromServCellIndex</w:t>
            </w:r>
          </w:p>
          <w:p w14:paraId="33D20453" w14:textId="77777777" w:rsidR="002C5D28" w:rsidRPr="00645E3C" w:rsidRDefault="002C5D28" w:rsidP="00F43D0B">
            <w:pPr>
              <w:pStyle w:val="TAL"/>
              <w:rPr>
                <w:szCs w:val="22"/>
                <w:lang w:val="en-GB" w:eastAsia="ja-JP"/>
              </w:rPr>
            </w:pPr>
            <w:r w:rsidRPr="00645E3C">
              <w:rPr>
                <w:szCs w:val="22"/>
                <w:lang w:val="en-GB" w:eastAsia="ja-JP"/>
              </w:rPr>
              <w:t xml:space="preserve">Indicates the serving cell whose UL transmission may be interrupted during SRS transmission on a PUSCH-less cell. During SRS transmission on a PUSCH-less cell, the UE may </w:t>
            </w:r>
            <w:proofErr w:type="gramStart"/>
            <w:r w:rsidRPr="00645E3C">
              <w:rPr>
                <w:szCs w:val="22"/>
                <w:lang w:val="en-GB" w:eastAsia="ja-JP"/>
              </w:rPr>
              <w:t>temporarily suspend</w:t>
            </w:r>
            <w:proofErr w:type="gramEnd"/>
            <w:r w:rsidRPr="00645E3C">
              <w:rPr>
                <w:szCs w:val="22"/>
                <w:lang w:val="en-GB" w:eastAsia="ja-JP"/>
              </w:rPr>
              <w:t xml:space="preserve"> the UL transmission on a serving cell with PUSCH in the same CG to allow the PUSCH-less cell to transmit SRS.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6.2.1.3)</w:t>
            </w:r>
            <w:r w:rsidR="00CD0902" w:rsidRPr="00645E3C">
              <w:rPr>
                <w:szCs w:val="22"/>
                <w:lang w:val="en-GB" w:eastAsia="ja-JP"/>
              </w:rPr>
              <w:t>.</w:t>
            </w:r>
          </w:p>
        </w:tc>
      </w:tr>
      <w:tr w:rsidR="002C5D28" w:rsidRPr="00645E3C" w14:paraId="587E020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D174AAF" w14:textId="77777777" w:rsidR="002C5D28" w:rsidRPr="00645E3C" w:rsidRDefault="002C5D28" w:rsidP="00F43D0B">
            <w:pPr>
              <w:pStyle w:val="TAL"/>
              <w:rPr>
                <w:szCs w:val="22"/>
                <w:lang w:val="en-GB" w:eastAsia="ja-JP"/>
              </w:rPr>
            </w:pPr>
            <w:r w:rsidRPr="00645E3C">
              <w:rPr>
                <w:b/>
                <w:i/>
                <w:szCs w:val="22"/>
                <w:lang w:val="en-GB" w:eastAsia="ja-JP"/>
              </w:rPr>
              <w:t>srs-TPC-PDCCH-Group</w:t>
            </w:r>
          </w:p>
          <w:p w14:paraId="31991316" w14:textId="77777777" w:rsidR="002C5D28" w:rsidRPr="00645E3C" w:rsidRDefault="002C5D28" w:rsidP="00F43D0B">
            <w:pPr>
              <w:pStyle w:val="TAL"/>
              <w:rPr>
                <w:szCs w:val="22"/>
                <w:lang w:val="en-GB" w:eastAsia="ja-JP"/>
              </w:rPr>
            </w:pPr>
            <w:r w:rsidRPr="00645E3C">
              <w:rPr>
                <w:szCs w:val="22"/>
                <w:lang w:val="en-GB" w:eastAsia="ja-JP"/>
              </w:rPr>
              <w:t>Network configures the UE with either typeA-SRS-TPC-PDCCH-Group or typeB-SRS-TPC-PDCCH-Group, if any.</w:t>
            </w:r>
          </w:p>
        </w:tc>
      </w:tr>
      <w:tr w:rsidR="002C5D28" w:rsidRPr="00645E3C" w14:paraId="3F4BC6A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5212BAC" w14:textId="77777777" w:rsidR="002C5D28" w:rsidRPr="00645E3C" w:rsidRDefault="002C5D28" w:rsidP="00F43D0B">
            <w:pPr>
              <w:pStyle w:val="TAL"/>
              <w:rPr>
                <w:szCs w:val="22"/>
                <w:lang w:val="en-GB" w:eastAsia="ja-JP"/>
              </w:rPr>
            </w:pPr>
            <w:r w:rsidRPr="00645E3C">
              <w:rPr>
                <w:b/>
                <w:i/>
                <w:szCs w:val="22"/>
                <w:lang w:val="en-GB" w:eastAsia="ja-JP"/>
              </w:rPr>
              <w:t>typeA</w:t>
            </w:r>
          </w:p>
          <w:p w14:paraId="149550DC" w14:textId="77777777" w:rsidR="002C5D28" w:rsidRPr="00645E3C" w:rsidRDefault="002C5D28" w:rsidP="00CD0902">
            <w:pPr>
              <w:pStyle w:val="TAL"/>
              <w:rPr>
                <w:szCs w:val="22"/>
                <w:lang w:val="en-GB" w:eastAsia="ja-JP"/>
              </w:rPr>
            </w:pPr>
            <w:r w:rsidRPr="00645E3C">
              <w:rPr>
                <w:szCs w:val="22"/>
                <w:lang w:val="en-GB" w:eastAsia="ja-JP"/>
              </w:rPr>
              <w:t xml:space="preserve">Type A trigger configuration for SRS transmission on a PUSCH-less SCell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w:t>
            </w:r>
            <w:r w:rsidR="00CD0902" w:rsidRPr="00645E3C">
              <w:rPr>
                <w:szCs w:val="22"/>
                <w:lang w:val="en-GB" w:eastAsia="ja-JP"/>
              </w:rPr>
              <w:t>4</w:t>
            </w:r>
            <w:r w:rsidRPr="00645E3C">
              <w:rPr>
                <w:szCs w:val="22"/>
                <w:lang w:val="en-GB" w:eastAsia="ja-JP"/>
              </w:rPr>
              <w:t>)</w:t>
            </w:r>
            <w:r w:rsidR="00CD0902" w:rsidRPr="00645E3C">
              <w:rPr>
                <w:szCs w:val="22"/>
                <w:lang w:val="en-GB" w:eastAsia="ja-JP"/>
              </w:rPr>
              <w:t>.</w:t>
            </w:r>
          </w:p>
        </w:tc>
      </w:tr>
      <w:tr w:rsidR="002C5D28" w:rsidRPr="00645E3C" w14:paraId="68D8930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9103654" w14:textId="77777777" w:rsidR="002C5D28" w:rsidRPr="00645E3C" w:rsidRDefault="002C5D28" w:rsidP="00F43D0B">
            <w:pPr>
              <w:pStyle w:val="TAL"/>
              <w:rPr>
                <w:szCs w:val="22"/>
                <w:lang w:val="en-GB" w:eastAsia="ja-JP"/>
              </w:rPr>
            </w:pPr>
            <w:r w:rsidRPr="00645E3C">
              <w:rPr>
                <w:b/>
                <w:i/>
                <w:szCs w:val="22"/>
                <w:lang w:val="en-GB" w:eastAsia="ja-JP"/>
              </w:rPr>
              <w:t>typeB</w:t>
            </w:r>
          </w:p>
          <w:p w14:paraId="5E01098F" w14:textId="77777777" w:rsidR="002C5D28" w:rsidRPr="00645E3C" w:rsidRDefault="002C5D28" w:rsidP="00CD0902">
            <w:pPr>
              <w:pStyle w:val="TAL"/>
              <w:rPr>
                <w:szCs w:val="22"/>
                <w:lang w:val="en-GB" w:eastAsia="ja-JP"/>
              </w:rPr>
            </w:pPr>
            <w:r w:rsidRPr="00645E3C">
              <w:rPr>
                <w:szCs w:val="22"/>
                <w:lang w:val="en-GB" w:eastAsia="ja-JP"/>
              </w:rPr>
              <w:t xml:space="preserve">Type B trigger configuration for SRS transmission on a PUSCH-less SCell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w:t>
            </w:r>
            <w:r w:rsidR="00CD0902" w:rsidRPr="00645E3C">
              <w:rPr>
                <w:szCs w:val="22"/>
                <w:lang w:val="en-GB" w:eastAsia="ja-JP"/>
              </w:rPr>
              <w:t>4</w:t>
            </w:r>
            <w:r w:rsidRPr="00645E3C">
              <w:rPr>
                <w:szCs w:val="22"/>
                <w:lang w:val="en-GB" w:eastAsia="ja-JP"/>
              </w:rPr>
              <w:t>)</w:t>
            </w:r>
            <w:r w:rsidR="00CD0902" w:rsidRPr="00645E3C">
              <w:rPr>
                <w:szCs w:val="22"/>
                <w:lang w:val="en-GB" w:eastAsia="ja-JP"/>
              </w:rPr>
              <w:t>.</w:t>
            </w:r>
          </w:p>
        </w:tc>
      </w:tr>
    </w:tbl>
    <w:p w14:paraId="578C885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A1CC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568E67" w14:textId="77777777" w:rsidR="002C5D28" w:rsidRPr="00645E3C" w:rsidRDefault="002C5D28" w:rsidP="00F43D0B">
            <w:pPr>
              <w:pStyle w:val="TAH"/>
              <w:rPr>
                <w:szCs w:val="22"/>
                <w:lang w:val="en-GB" w:eastAsia="ja-JP"/>
              </w:rPr>
            </w:pPr>
            <w:r w:rsidRPr="00645E3C">
              <w:rPr>
                <w:i/>
                <w:szCs w:val="22"/>
                <w:lang w:val="en-GB" w:eastAsia="ja-JP"/>
              </w:rPr>
              <w:t>SRS-TPC-PDCCH-Config field descriptions</w:t>
            </w:r>
          </w:p>
        </w:tc>
      </w:tr>
      <w:tr w:rsidR="002C5D28" w:rsidRPr="00645E3C" w14:paraId="600934D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2A593C" w14:textId="77777777" w:rsidR="002C5D28" w:rsidRPr="00645E3C" w:rsidRDefault="002C5D28" w:rsidP="00F43D0B">
            <w:pPr>
              <w:pStyle w:val="TAL"/>
              <w:rPr>
                <w:szCs w:val="22"/>
                <w:lang w:val="en-GB" w:eastAsia="ja-JP"/>
              </w:rPr>
            </w:pPr>
            <w:r w:rsidRPr="00645E3C">
              <w:rPr>
                <w:b/>
                <w:i/>
                <w:szCs w:val="22"/>
                <w:lang w:val="en-GB" w:eastAsia="ja-JP"/>
              </w:rPr>
              <w:t>srs-CC-SetIndexlist</w:t>
            </w:r>
          </w:p>
          <w:p w14:paraId="69AE553F" w14:textId="77777777" w:rsidR="002C5D28" w:rsidRPr="00645E3C" w:rsidRDefault="002C5D28" w:rsidP="00F43D0B">
            <w:pPr>
              <w:pStyle w:val="TAL"/>
              <w:rPr>
                <w:szCs w:val="22"/>
                <w:lang w:val="en-GB" w:eastAsia="ja-JP"/>
              </w:rPr>
            </w:pPr>
            <w:r w:rsidRPr="00645E3C">
              <w:rPr>
                <w:szCs w:val="22"/>
                <w:lang w:val="en-GB" w:eastAsia="ja-JP"/>
              </w:rPr>
              <w:t xml:space="preserve">A list of pairs of [cc-SetIndex; cc-IndexInOneCC-Set]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bl>
    <w:p w14:paraId="5C3E0077" w14:textId="77777777" w:rsidR="002C5D28" w:rsidRPr="00645E3C" w:rsidRDefault="002C5D28" w:rsidP="002C5D28"/>
    <w:p w14:paraId="51A4AA93" w14:textId="77777777" w:rsidR="002C5D28" w:rsidRPr="00645E3C" w:rsidRDefault="002C5D28" w:rsidP="002C5D28">
      <w:pPr>
        <w:pStyle w:val="Heading4"/>
        <w:rPr>
          <w:lang w:val="en-GB"/>
        </w:rPr>
      </w:pPr>
      <w:bookmarkStart w:id="2360" w:name="_Toc535261582"/>
      <w:r w:rsidRPr="00645E3C">
        <w:rPr>
          <w:lang w:val="en-GB"/>
        </w:rPr>
        <w:t>–</w:t>
      </w:r>
      <w:r w:rsidRPr="00645E3C">
        <w:rPr>
          <w:lang w:val="en-GB"/>
        </w:rPr>
        <w:tab/>
      </w:r>
      <w:r w:rsidRPr="00645E3C">
        <w:rPr>
          <w:i/>
          <w:lang w:val="en-GB"/>
        </w:rPr>
        <w:t>SRS-Config</w:t>
      </w:r>
      <w:bookmarkEnd w:id="2360"/>
    </w:p>
    <w:p w14:paraId="35309EF9" w14:textId="77777777" w:rsidR="002C5D28" w:rsidRPr="00645E3C" w:rsidRDefault="002C5D28" w:rsidP="002C5D28">
      <w:r w:rsidRPr="00645E3C">
        <w:t xml:space="preserve">The </w:t>
      </w:r>
      <w:r w:rsidRPr="00645E3C">
        <w:rPr>
          <w:i/>
        </w:rPr>
        <w:t xml:space="preserve">SRS-Config </w:t>
      </w:r>
      <w:r w:rsidRPr="00645E3C">
        <w:t>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254F7A92" w14:textId="77777777" w:rsidR="002C5D28" w:rsidRPr="00645E3C" w:rsidRDefault="002C5D28" w:rsidP="002C5D28">
      <w:pPr>
        <w:pStyle w:val="TH"/>
        <w:rPr>
          <w:lang w:val="en-GB"/>
        </w:rPr>
      </w:pPr>
      <w:r w:rsidRPr="00645E3C">
        <w:rPr>
          <w:bCs/>
          <w:i/>
          <w:iCs/>
          <w:lang w:val="en-GB"/>
        </w:rPr>
        <w:t xml:space="preserve">SRS-Config </w:t>
      </w:r>
      <w:r w:rsidRPr="00645E3C">
        <w:rPr>
          <w:lang w:val="en-GB"/>
        </w:rPr>
        <w:t>information element</w:t>
      </w:r>
    </w:p>
    <w:p w14:paraId="751DEAC8" w14:textId="77777777" w:rsidR="002C5D28" w:rsidRPr="00645E3C" w:rsidRDefault="002C5D28" w:rsidP="00645E3C">
      <w:pPr>
        <w:pStyle w:val="PL"/>
        <w:rPr>
          <w:color w:val="808080"/>
        </w:rPr>
      </w:pPr>
      <w:r w:rsidRPr="00645E3C">
        <w:rPr>
          <w:color w:val="808080"/>
        </w:rPr>
        <w:t>-- ASN1START</w:t>
      </w:r>
    </w:p>
    <w:p w14:paraId="17C50042" w14:textId="77777777" w:rsidR="002C5D28" w:rsidRPr="00645E3C" w:rsidRDefault="002C5D28" w:rsidP="00645E3C">
      <w:pPr>
        <w:pStyle w:val="PL"/>
        <w:rPr>
          <w:color w:val="808080"/>
        </w:rPr>
      </w:pPr>
      <w:r w:rsidRPr="00645E3C">
        <w:rPr>
          <w:color w:val="808080"/>
        </w:rPr>
        <w:t>-- TAG-SRS-CONFIG-START</w:t>
      </w:r>
    </w:p>
    <w:p w14:paraId="7BA7925B" w14:textId="77777777" w:rsidR="002C5D28" w:rsidRPr="00645E3C" w:rsidRDefault="002C5D28" w:rsidP="00645E3C">
      <w:pPr>
        <w:pStyle w:val="PL"/>
      </w:pPr>
    </w:p>
    <w:p w14:paraId="66A6979B" w14:textId="77777777" w:rsidR="002C5D28" w:rsidRPr="00645E3C" w:rsidRDefault="002C5D28" w:rsidP="00645E3C">
      <w:pPr>
        <w:pStyle w:val="PL"/>
      </w:pPr>
      <w:r w:rsidRPr="00645E3C">
        <w:t xml:space="preserve">SRS-Config ::=                          </w:t>
      </w:r>
      <w:r w:rsidRPr="00645E3C">
        <w:rPr>
          <w:color w:val="993366"/>
        </w:rPr>
        <w:t>SEQUENCE</w:t>
      </w:r>
      <w:r w:rsidRPr="00645E3C">
        <w:t xml:space="preserve"> {</w:t>
      </w:r>
    </w:p>
    <w:p w14:paraId="2012FA8A" w14:textId="77777777" w:rsidR="002C5D28" w:rsidRPr="00645E3C" w:rsidRDefault="002C5D28" w:rsidP="00645E3C">
      <w:pPr>
        <w:pStyle w:val="PL"/>
        <w:rPr>
          <w:color w:val="808080"/>
        </w:rPr>
      </w:pPr>
      <w:r w:rsidRPr="00645E3C">
        <w:t xml:space="preserve">    srs-ResourceSetToReleaseList            </w:t>
      </w:r>
      <w:r w:rsidRPr="00645E3C">
        <w:rPr>
          <w:color w:val="993366"/>
        </w:rPr>
        <w:t>SEQUENCE</w:t>
      </w:r>
      <w:r w:rsidRPr="00645E3C">
        <w:t xml:space="preserve"> (</w:t>
      </w:r>
      <w:r w:rsidRPr="00645E3C">
        <w:rPr>
          <w:color w:val="993366"/>
        </w:rPr>
        <w:t>SIZE</w:t>
      </w:r>
      <w:r w:rsidRPr="00645E3C">
        <w:t>(1..maxNrofSRS-ResourceSets))</w:t>
      </w:r>
      <w:r w:rsidRPr="00645E3C">
        <w:rPr>
          <w:color w:val="993366"/>
        </w:rPr>
        <w:t xml:space="preserve"> OF</w:t>
      </w:r>
      <w:r w:rsidRPr="00645E3C">
        <w:t xml:space="preserve"> SRS-ResourceSetId    </w:t>
      </w:r>
      <w:r w:rsidRPr="00645E3C">
        <w:rPr>
          <w:color w:val="993366"/>
        </w:rPr>
        <w:t>OPTIONAL</w:t>
      </w:r>
      <w:r w:rsidRPr="00645E3C">
        <w:t xml:space="preserve">,   </w:t>
      </w:r>
      <w:r w:rsidRPr="00645E3C">
        <w:rPr>
          <w:color w:val="808080"/>
        </w:rPr>
        <w:t>-- Need N</w:t>
      </w:r>
    </w:p>
    <w:p w14:paraId="132242D2" w14:textId="77777777" w:rsidR="002C5D28" w:rsidRPr="00645E3C" w:rsidRDefault="002C5D28" w:rsidP="00645E3C">
      <w:pPr>
        <w:pStyle w:val="PL"/>
        <w:rPr>
          <w:color w:val="808080"/>
        </w:rPr>
      </w:pPr>
      <w:r w:rsidRPr="00645E3C">
        <w:t xml:space="preserve">    srs-ResourceSetToAddModList             </w:t>
      </w:r>
      <w:r w:rsidRPr="00645E3C">
        <w:rPr>
          <w:color w:val="993366"/>
        </w:rPr>
        <w:t>SEQUENCE</w:t>
      </w:r>
      <w:r w:rsidRPr="00645E3C">
        <w:t xml:space="preserve"> (</w:t>
      </w:r>
      <w:r w:rsidRPr="00645E3C">
        <w:rPr>
          <w:color w:val="993366"/>
        </w:rPr>
        <w:t>SIZE</w:t>
      </w:r>
      <w:r w:rsidRPr="00645E3C">
        <w:t>(1..maxNrofSRS-ResourceSets))</w:t>
      </w:r>
      <w:r w:rsidRPr="00645E3C">
        <w:rPr>
          <w:color w:val="993366"/>
        </w:rPr>
        <w:t xml:space="preserve"> OF</w:t>
      </w:r>
      <w:r w:rsidRPr="00645E3C">
        <w:t xml:space="preserve"> SRS-ResourceSet      </w:t>
      </w:r>
      <w:r w:rsidRPr="00645E3C">
        <w:rPr>
          <w:color w:val="993366"/>
        </w:rPr>
        <w:t>OPTIONAL</w:t>
      </w:r>
      <w:r w:rsidRPr="00645E3C">
        <w:t xml:space="preserve">,   </w:t>
      </w:r>
      <w:r w:rsidRPr="00645E3C">
        <w:rPr>
          <w:color w:val="808080"/>
        </w:rPr>
        <w:t>-- Need N</w:t>
      </w:r>
    </w:p>
    <w:p w14:paraId="246A3F18" w14:textId="77777777" w:rsidR="002C5D28" w:rsidRPr="00645E3C" w:rsidRDefault="002C5D28" w:rsidP="00645E3C">
      <w:pPr>
        <w:pStyle w:val="PL"/>
        <w:rPr>
          <w:color w:val="808080"/>
        </w:rPr>
      </w:pPr>
      <w:r w:rsidRPr="00645E3C">
        <w:t xml:space="preserve">    srs-ResourceToReleaseList               </w:t>
      </w:r>
      <w:r w:rsidRPr="00645E3C">
        <w:rPr>
          <w:color w:val="993366"/>
        </w:rPr>
        <w:t>SEQUENCE</w:t>
      </w:r>
      <w:r w:rsidRPr="00645E3C">
        <w:t xml:space="preserve"> (</w:t>
      </w:r>
      <w:r w:rsidRPr="00645E3C">
        <w:rPr>
          <w:color w:val="993366"/>
        </w:rPr>
        <w:t>SIZE</w:t>
      </w:r>
      <w:r w:rsidRPr="00645E3C">
        <w:t>(1..maxNrofSRS-Resources))</w:t>
      </w:r>
      <w:r w:rsidRPr="00645E3C">
        <w:rPr>
          <w:color w:val="993366"/>
        </w:rPr>
        <w:t xml:space="preserve"> OF</w:t>
      </w:r>
      <w:r w:rsidRPr="00645E3C">
        <w:t xml:space="preserve"> SRS-ResourceId          </w:t>
      </w:r>
      <w:r w:rsidRPr="00645E3C">
        <w:rPr>
          <w:color w:val="993366"/>
        </w:rPr>
        <w:t>OPTIONAL</w:t>
      </w:r>
      <w:r w:rsidRPr="00645E3C">
        <w:t xml:space="preserve">,   </w:t>
      </w:r>
      <w:r w:rsidRPr="00645E3C">
        <w:rPr>
          <w:color w:val="808080"/>
        </w:rPr>
        <w:t>-- Need N</w:t>
      </w:r>
    </w:p>
    <w:p w14:paraId="1B03362A" w14:textId="77777777" w:rsidR="002C5D28" w:rsidRPr="00645E3C" w:rsidRDefault="002C5D28" w:rsidP="00645E3C">
      <w:pPr>
        <w:pStyle w:val="PL"/>
        <w:rPr>
          <w:color w:val="808080"/>
        </w:rPr>
      </w:pPr>
      <w:r w:rsidRPr="00645E3C">
        <w:t xml:space="preserve">    srs-ResourceToAddModList                </w:t>
      </w:r>
      <w:r w:rsidRPr="00645E3C">
        <w:rPr>
          <w:color w:val="993366"/>
        </w:rPr>
        <w:t>SEQUENCE</w:t>
      </w:r>
      <w:r w:rsidRPr="00645E3C">
        <w:t xml:space="preserve"> (</w:t>
      </w:r>
      <w:r w:rsidRPr="00645E3C">
        <w:rPr>
          <w:color w:val="993366"/>
        </w:rPr>
        <w:t>SIZE</w:t>
      </w:r>
      <w:r w:rsidRPr="00645E3C">
        <w:t>(1..maxNrofSRS-Resources))</w:t>
      </w:r>
      <w:r w:rsidRPr="00645E3C">
        <w:rPr>
          <w:color w:val="993366"/>
        </w:rPr>
        <w:t xml:space="preserve"> OF</w:t>
      </w:r>
      <w:r w:rsidRPr="00645E3C">
        <w:t xml:space="preserve"> SRS-Resource            </w:t>
      </w:r>
      <w:r w:rsidRPr="00645E3C">
        <w:rPr>
          <w:color w:val="993366"/>
        </w:rPr>
        <w:t>OPTIONAL</w:t>
      </w:r>
      <w:r w:rsidRPr="00645E3C">
        <w:t xml:space="preserve">,   </w:t>
      </w:r>
      <w:r w:rsidRPr="00645E3C">
        <w:rPr>
          <w:color w:val="808080"/>
        </w:rPr>
        <w:t>-- Need N</w:t>
      </w:r>
    </w:p>
    <w:p w14:paraId="6541B6CF" w14:textId="77777777" w:rsidR="002C5D28" w:rsidRPr="00645E3C" w:rsidRDefault="002C5D28" w:rsidP="00645E3C">
      <w:pPr>
        <w:pStyle w:val="PL"/>
        <w:rPr>
          <w:color w:val="808080"/>
        </w:rPr>
      </w:pPr>
      <w:r w:rsidRPr="00645E3C">
        <w:t xml:space="preserve">    tpc-Accumulation                        </w:t>
      </w:r>
      <w:r w:rsidRPr="00645E3C">
        <w:rPr>
          <w:color w:val="993366"/>
        </w:rPr>
        <w:t>ENUMERATED</w:t>
      </w:r>
      <w:r w:rsidRPr="00645E3C">
        <w:t xml:space="preserve"> {disabled}                                               </w:t>
      </w:r>
      <w:r w:rsidRPr="00645E3C">
        <w:rPr>
          <w:color w:val="993366"/>
        </w:rPr>
        <w:t>OPTIONAL</w:t>
      </w:r>
      <w:r w:rsidRPr="00645E3C">
        <w:t xml:space="preserve">,   </w:t>
      </w:r>
      <w:r w:rsidRPr="00645E3C">
        <w:rPr>
          <w:color w:val="808080"/>
        </w:rPr>
        <w:t>-- Need S</w:t>
      </w:r>
    </w:p>
    <w:p w14:paraId="250EFCF7" w14:textId="77777777" w:rsidR="002C5D28" w:rsidRPr="00645E3C" w:rsidRDefault="002C5D28" w:rsidP="00645E3C">
      <w:pPr>
        <w:pStyle w:val="PL"/>
      </w:pPr>
      <w:r w:rsidRPr="00645E3C">
        <w:t xml:space="preserve">    ...</w:t>
      </w:r>
    </w:p>
    <w:p w14:paraId="4B0B5A6F" w14:textId="77777777" w:rsidR="002C5D28" w:rsidRPr="00645E3C" w:rsidRDefault="002C5D28" w:rsidP="00645E3C">
      <w:pPr>
        <w:pStyle w:val="PL"/>
      </w:pPr>
      <w:r w:rsidRPr="00645E3C">
        <w:t>}</w:t>
      </w:r>
    </w:p>
    <w:p w14:paraId="0D9931D7" w14:textId="77777777" w:rsidR="002C5D28" w:rsidRPr="00645E3C" w:rsidRDefault="002C5D28" w:rsidP="00645E3C">
      <w:pPr>
        <w:pStyle w:val="PL"/>
      </w:pPr>
    </w:p>
    <w:p w14:paraId="4919AC98" w14:textId="77777777" w:rsidR="002C5D28" w:rsidRPr="00645E3C" w:rsidRDefault="002C5D28" w:rsidP="00645E3C">
      <w:pPr>
        <w:pStyle w:val="PL"/>
      </w:pPr>
      <w:r w:rsidRPr="00645E3C">
        <w:t xml:space="preserve">SRS-ResourceSet ::=                     </w:t>
      </w:r>
      <w:r w:rsidRPr="00645E3C">
        <w:rPr>
          <w:color w:val="993366"/>
        </w:rPr>
        <w:t>SEQUENCE</w:t>
      </w:r>
      <w:r w:rsidRPr="00645E3C">
        <w:t xml:space="preserve"> {</w:t>
      </w:r>
    </w:p>
    <w:p w14:paraId="78FF127D" w14:textId="77777777" w:rsidR="002C5D28" w:rsidRPr="00645E3C" w:rsidRDefault="002C5D28" w:rsidP="00645E3C">
      <w:pPr>
        <w:pStyle w:val="PL"/>
      </w:pPr>
      <w:r w:rsidRPr="00645E3C">
        <w:t xml:space="preserve">    srs-ResourceSetId                       SRS-ResourceSetId,</w:t>
      </w:r>
    </w:p>
    <w:p w14:paraId="6C754C5B" w14:textId="77777777" w:rsidR="002C5D28" w:rsidRPr="00645E3C" w:rsidRDefault="002C5D28" w:rsidP="00645E3C">
      <w:pPr>
        <w:pStyle w:val="PL"/>
        <w:rPr>
          <w:color w:val="808080"/>
        </w:rPr>
      </w:pPr>
      <w:r w:rsidRPr="00645E3C">
        <w:t xml:space="preserve">    srs-ResourceIdList                      </w:t>
      </w:r>
      <w:r w:rsidRPr="00645E3C">
        <w:rPr>
          <w:color w:val="993366"/>
        </w:rPr>
        <w:t>SEQUENCE</w:t>
      </w:r>
      <w:r w:rsidRPr="00645E3C">
        <w:t xml:space="preserve"> (</w:t>
      </w:r>
      <w:r w:rsidRPr="00645E3C">
        <w:rPr>
          <w:color w:val="993366"/>
        </w:rPr>
        <w:t>SIZE</w:t>
      </w:r>
      <w:r w:rsidRPr="00645E3C">
        <w:t>(1..maxNrofSRS-ResourcesPerSet))</w:t>
      </w:r>
      <w:r w:rsidRPr="00645E3C">
        <w:rPr>
          <w:color w:val="993366"/>
        </w:rPr>
        <w:t xml:space="preserve"> OF</w:t>
      </w:r>
      <w:r w:rsidRPr="00645E3C">
        <w:t xml:space="preserve"> SRS-ResourceId    </w:t>
      </w:r>
      <w:r w:rsidRPr="00645E3C">
        <w:rPr>
          <w:color w:val="993366"/>
        </w:rPr>
        <w:t>OPTIONAL</w:t>
      </w:r>
      <w:r w:rsidRPr="00645E3C">
        <w:t xml:space="preserve">,   </w:t>
      </w:r>
      <w:r w:rsidRPr="00645E3C">
        <w:rPr>
          <w:color w:val="808080"/>
        </w:rPr>
        <w:t>-- Cond Setup</w:t>
      </w:r>
    </w:p>
    <w:p w14:paraId="6AFF1E24" w14:textId="77777777" w:rsidR="002C5D28" w:rsidRPr="00645E3C" w:rsidRDefault="002C5D28" w:rsidP="00645E3C">
      <w:pPr>
        <w:pStyle w:val="PL"/>
      </w:pPr>
    </w:p>
    <w:p w14:paraId="5834383F" w14:textId="77777777" w:rsidR="002C5D28" w:rsidRPr="00645E3C" w:rsidRDefault="002C5D28" w:rsidP="00645E3C">
      <w:pPr>
        <w:pStyle w:val="PL"/>
      </w:pPr>
      <w:r w:rsidRPr="00645E3C">
        <w:t xml:space="preserve">    resourceType                            </w:t>
      </w:r>
      <w:r w:rsidRPr="00645E3C">
        <w:rPr>
          <w:color w:val="993366"/>
        </w:rPr>
        <w:t>CHOICE</w:t>
      </w:r>
      <w:r w:rsidRPr="00645E3C">
        <w:t xml:space="preserve"> {</w:t>
      </w:r>
    </w:p>
    <w:p w14:paraId="665EBBC0"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5B55A00C" w14:textId="77777777" w:rsidR="002C5D28" w:rsidRPr="00645E3C" w:rsidRDefault="002C5D28" w:rsidP="00645E3C">
      <w:pPr>
        <w:pStyle w:val="PL"/>
      </w:pPr>
      <w:r w:rsidRPr="00645E3C">
        <w:t xml:space="preserve">            aperiodicSRS-ResourceTrigger            </w:t>
      </w:r>
      <w:r w:rsidRPr="00645E3C">
        <w:rPr>
          <w:color w:val="993366"/>
        </w:rPr>
        <w:t>INTEGER</w:t>
      </w:r>
      <w:r w:rsidRPr="00645E3C">
        <w:t xml:space="preserve"> (1..maxNrofSRS-TriggerStates-1),</w:t>
      </w:r>
    </w:p>
    <w:p w14:paraId="7EE9CA64" w14:textId="77777777" w:rsidR="002C5D28" w:rsidRPr="00645E3C" w:rsidRDefault="002C5D28" w:rsidP="00645E3C">
      <w:pPr>
        <w:pStyle w:val="PL"/>
        <w:rPr>
          <w:color w:val="808080"/>
        </w:rPr>
      </w:pPr>
      <w:r w:rsidRPr="00645E3C">
        <w:t xml:space="preserve">            csi-RS                                  NZP-CSI-RS-ResourceId           </w:t>
      </w:r>
      <w:r w:rsidR="007D07CD">
        <w:t xml:space="preserve">                            </w:t>
      </w:r>
      <w:r w:rsidRPr="00645E3C">
        <w:rPr>
          <w:color w:val="993366"/>
        </w:rPr>
        <w:t>OPTIONAL</w:t>
      </w:r>
      <w:r w:rsidR="007D07CD">
        <w:t xml:space="preserve">, </w:t>
      </w:r>
      <w:r w:rsidRPr="00645E3C">
        <w:rPr>
          <w:color w:val="808080"/>
        </w:rPr>
        <w:t>-- Cond NonCodebook</w:t>
      </w:r>
    </w:p>
    <w:p w14:paraId="6A065CF4" w14:textId="77777777" w:rsidR="002C5D28" w:rsidRPr="00645E3C" w:rsidRDefault="002C5D28" w:rsidP="00645E3C">
      <w:pPr>
        <w:pStyle w:val="PL"/>
        <w:rPr>
          <w:color w:val="808080"/>
        </w:rPr>
      </w:pPr>
      <w:r w:rsidRPr="00645E3C">
        <w:t xml:space="preserve">            slotOffset                              </w:t>
      </w:r>
      <w:r w:rsidRPr="00645E3C">
        <w:rPr>
          <w:color w:val="993366"/>
        </w:rPr>
        <w:t>INTEGER</w:t>
      </w:r>
      <w:r w:rsidRPr="00645E3C">
        <w:t xml:space="preserve"> (1..32)                                         </w:t>
      </w:r>
      <w:r w:rsidR="007D07CD">
        <w:t xml:space="preserve">    </w:t>
      </w:r>
      <w:r w:rsidRPr="00645E3C">
        <w:rPr>
          <w:color w:val="993366"/>
        </w:rPr>
        <w:t>OPTIONAL</w:t>
      </w:r>
      <w:r w:rsidR="007D07CD">
        <w:t xml:space="preserve">, </w:t>
      </w:r>
      <w:r w:rsidRPr="00645E3C">
        <w:rPr>
          <w:color w:val="808080"/>
        </w:rPr>
        <w:t>-- Need S</w:t>
      </w:r>
    </w:p>
    <w:p w14:paraId="1128FBF2" w14:textId="77777777" w:rsidR="002C5D28" w:rsidRPr="00645E3C" w:rsidRDefault="002C5D28" w:rsidP="00645E3C">
      <w:pPr>
        <w:pStyle w:val="PL"/>
      </w:pPr>
      <w:r w:rsidRPr="00645E3C">
        <w:t xml:space="preserve">            ...,</w:t>
      </w:r>
    </w:p>
    <w:p w14:paraId="6C563DB1" w14:textId="77777777" w:rsidR="002C5D28" w:rsidRPr="00645E3C" w:rsidRDefault="002C5D28" w:rsidP="00645E3C">
      <w:pPr>
        <w:pStyle w:val="PL"/>
      </w:pPr>
      <w:r w:rsidRPr="00645E3C">
        <w:t xml:space="preserve">            [[</w:t>
      </w:r>
    </w:p>
    <w:p w14:paraId="438993C8" w14:textId="77777777" w:rsidR="00F95F2F" w:rsidRPr="00645E3C" w:rsidRDefault="002C5D28" w:rsidP="00645E3C">
      <w:pPr>
        <w:pStyle w:val="PL"/>
      </w:pPr>
      <w:r w:rsidRPr="00645E3C">
        <w:t xml:space="preserve">            aperiodicSRS-ResourceTriggerList-v1530      </w:t>
      </w:r>
      <w:r w:rsidRPr="00645E3C">
        <w:rPr>
          <w:color w:val="993366"/>
        </w:rPr>
        <w:t>SEQUENCE</w:t>
      </w:r>
      <w:r w:rsidRPr="00645E3C">
        <w:t xml:space="preserve"> (</w:t>
      </w:r>
      <w:r w:rsidRPr="00645E3C">
        <w:rPr>
          <w:color w:val="993366"/>
        </w:rPr>
        <w:t>SIZE</w:t>
      </w:r>
      <w:r w:rsidRPr="00645E3C">
        <w:t>(1..maxNrofSRS-TriggerStates-2))</w:t>
      </w:r>
    </w:p>
    <w:p w14:paraId="0FF72977" w14:textId="77777777" w:rsidR="002C5D28" w:rsidRPr="00645E3C" w:rsidRDefault="002C5D28" w:rsidP="00645E3C">
      <w:pPr>
        <w:pStyle w:val="PL"/>
        <w:rPr>
          <w:color w:val="808080"/>
        </w:rPr>
      </w:pPr>
      <w:r w:rsidRPr="00645E3C">
        <w:t xml:space="preserve">                                                           </w:t>
      </w:r>
      <w:r w:rsidRPr="00645E3C">
        <w:rPr>
          <w:color w:val="993366"/>
        </w:rPr>
        <w:t xml:space="preserve"> OF</w:t>
      </w:r>
      <w:r w:rsidRPr="00645E3C">
        <w:t xml:space="preserve"> </w:t>
      </w:r>
      <w:r w:rsidRPr="00645E3C">
        <w:rPr>
          <w:color w:val="993366"/>
        </w:rPr>
        <w:t>INTEGER</w:t>
      </w:r>
      <w:r w:rsidRPr="00645E3C">
        <w:t xml:space="preserve"> (1..maxNrofSRS-TriggerStates-1)      </w:t>
      </w:r>
      <w:r w:rsidR="007D07CD">
        <w:t xml:space="preserve">    </w:t>
      </w:r>
      <w:r w:rsidRPr="00645E3C">
        <w:rPr>
          <w:color w:val="993366"/>
        </w:rPr>
        <w:t>OPTIONAL</w:t>
      </w:r>
      <w:r w:rsidR="007D07CD">
        <w:t xml:space="preserve">  </w:t>
      </w:r>
      <w:r w:rsidRPr="00645E3C">
        <w:rPr>
          <w:color w:val="808080"/>
        </w:rPr>
        <w:t>-- Need M</w:t>
      </w:r>
    </w:p>
    <w:p w14:paraId="17FE6A7D" w14:textId="77777777" w:rsidR="002C5D28" w:rsidRPr="00645E3C" w:rsidRDefault="002C5D28" w:rsidP="00645E3C">
      <w:pPr>
        <w:pStyle w:val="PL"/>
      </w:pPr>
      <w:r w:rsidRPr="00645E3C">
        <w:t xml:space="preserve">            ]]</w:t>
      </w:r>
    </w:p>
    <w:p w14:paraId="1647EFFD" w14:textId="77777777" w:rsidR="002C5D28" w:rsidRPr="00645E3C" w:rsidRDefault="002C5D28" w:rsidP="00645E3C">
      <w:pPr>
        <w:pStyle w:val="PL"/>
      </w:pPr>
      <w:r w:rsidRPr="00645E3C">
        <w:t xml:space="preserve">        },</w:t>
      </w:r>
    </w:p>
    <w:p w14:paraId="60CE87B0" w14:textId="77777777" w:rsidR="002C5D28" w:rsidRPr="00645E3C" w:rsidRDefault="002C5D28" w:rsidP="00645E3C">
      <w:pPr>
        <w:pStyle w:val="PL"/>
      </w:pPr>
      <w:r w:rsidRPr="00645E3C">
        <w:t xml:space="preserve">        semi-persistent                         </w:t>
      </w:r>
      <w:r w:rsidRPr="00645E3C">
        <w:rPr>
          <w:color w:val="993366"/>
        </w:rPr>
        <w:t>SEQUENCE</w:t>
      </w:r>
      <w:r w:rsidRPr="00645E3C">
        <w:t xml:space="preserve"> {</w:t>
      </w:r>
    </w:p>
    <w:p w14:paraId="6E384F6A" w14:textId="77777777" w:rsidR="002C5D28" w:rsidRPr="00645E3C" w:rsidRDefault="002C5D28" w:rsidP="00645E3C">
      <w:pPr>
        <w:pStyle w:val="PL"/>
        <w:rPr>
          <w:color w:val="808080"/>
        </w:rPr>
      </w:pPr>
      <w:r w:rsidRPr="00645E3C">
        <w:t xml:space="preserve">            associatedCSI-RS                        NZP-CSI-RS-ResourceId           </w:t>
      </w:r>
      <w:r w:rsidR="007D07CD">
        <w:t xml:space="preserve">                            </w:t>
      </w:r>
      <w:r w:rsidRPr="00645E3C">
        <w:rPr>
          <w:color w:val="993366"/>
        </w:rPr>
        <w:t>OPTIONAL</w:t>
      </w:r>
      <w:r w:rsidRPr="00645E3C">
        <w:t xml:space="preserve">, </w:t>
      </w:r>
      <w:r w:rsidRPr="00645E3C">
        <w:rPr>
          <w:color w:val="808080"/>
        </w:rPr>
        <w:t>-- Cond NonCodebook</w:t>
      </w:r>
    </w:p>
    <w:p w14:paraId="014B859B" w14:textId="77777777" w:rsidR="002C5D28" w:rsidRPr="00645E3C" w:rsidRDefault="002C5D28" w:rsidP="00645E3C">
      <w:pPr>
        <w:pStyle w:val="PL"/>
      </w:pPr>
      <w:r w:rsidRPr="00645E3C">
        <w:t xml:space="preserve">            ...</w:t>
      </w:r>
    </w:p>
    <w:p w14:paraId="49513498" w14:textId="77777777" w:rsidR="002C5D28" w:rsidRPr="00645E3C" w:rsidRDefault="002C5D28" w:rsidP="00645E3C">
      <w:pPr>
        <w:pStyle w:val="PL"/>
      </w:pPr>
      <w:r w:rsidRPr="00645E3C">
        <w:t xml:space="preserve">        },</w:t>
      </w:r>
    </w:p>
    <w:p w14:paraId="4B5B8848"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11880807" w14:textId="77777777" w:rsidR="002C5D28" w:rsidRPr="00645E3C" w:rsidRDefault="002C5D28" w:rsidP="00645E3C">
      <w:pPr>
        <w:pStyle w:val="PL"/>
        <w:rPr>
          <w:color w:val="808080"/>
        </w:rPr>
      </w:pPr>
      <w:r w:rsidRPr="00645E3C">
        <w:t xml:space="preserve">            associatedCSI-RS                        NZP-CSI-RS-ResourceId                                       </w:t>
      </w:r>
      <w:r w:rsidRPr="00645E3C">
        <w:rPr>
          <w:color w:val="993366"/>
        </w:rPr>
        <w:t>OPTIONAL</w:t>
      </w:r>
      <w:r w:rsidRPr="00645E3C">
        <w:t xml:space="preserve">, </w:t>
      </w:r>
      <w:r w:rsidRPr="00645E3C">
        <w:rPr>
          <w:color w:val="808080"/>
        </w:rPr>
        <w:t>-- Cond NonCodebook</w:t>
      </w:r>
    </w:p>
    <w:p w14:paraId="2AA8AE2A" w14:textId="77777777" w:rsidR="002C5D28" w:rsidRPr="00645E3C" w:rsidRDefault="002C5D28" w:rsidP="00645E3C">
      <w:pPr>
        <w:pStyle w:val="PL"/>
      </w:pPr>
      <w:r w:rsidRPr="00645E3C">
        <w:t xml:space="preserve">            ...</w:t>
      </w:r>
    </w:p>
    <w:p w14:paraId="242E4EE3" w14:textId="77777777" w:rsidR="002C5D28" w:rsidRPr="00645E3C" w:rsidRDefault="002C5D28" w:rsidP="00645E3C">
      <w:pPr>
        <w:pStyle w:val="PL"/>
      </w:pPr>
      <w:r w:rsidRPr="00645E3C">
        <w:t xml:space="preserve">        }</w:t>
      </w:r>
    </w:p>
    <w:p w14:paraId="1F9514D6" w14:textId="77777777" w:rsidR="002C5D28" w:rsidRPr="00645E3C" w:rsidRDefault="002C5D28" w:rsidP="00645E3C">
      <w:pPr>
        <w:pStyle w:val="PL"/>
      </w:pPr>
      <w:r w:rsidRPr="00645E3C">
        <w:t xml:space="preserve">    },</w:t>
      </w:r>
    </w:p>
    <w:p w14:paraId="354D1C53" w14:textId="77777777" w:rsidR="002C5D28" w:rsidRPr="00645E3C" w:rsidRDefault="002C5D28" w:rsidP="00645E3C">
      <w:pPr>
        <w:pStyle w:val="PL"/>
      </w:pPr>
      <w:r w:rsidRPr="00645E3C">
        <w:t xml:space="preserve">    usage                                   </w:t>
      </w:r>
      <w:r w:rsidRPr="00645E3C">
        <w:rPr>
          <w:color w:val="993366"/>
        </w:rPr>
        <w:t>ENUMERATED</w:t>
      </w:r>
      <w:r w:rsidRPr="00645E3C">
        <w:t xml:space="preserve"> {beamManagement, codebook, nonCodebook, antennaSwitching},</w:t>
      </w:r>
    </w:p>
    <w:p w14:paraId="6A447A09" w14:textId="77777777" w:rsidR="002C5D28" w:rsidRPr="00645E3C" w:rsidRDefault="002C5D28" w:rsidP="00645E3C">
      <w:pPr>
        <w:pStyle w:val="PL"/>
        <w:rPr>
          <w:color w:val="808080"/>
        </w:rPr>
      </w:pPr>
      <w:r w:rsidRPr="00645E3C">
        <w:t xml:space="preserve">    alpha                                   Alpha                                                               </w:t>
      </w:r>
      <w:r w:rsidRPr="00645E3C">
        <w:rPr>
          <w:color w:val="993366"/>
        </w:rPr>
        <w:t>OPTIONAL</w:t>
      </w:r>
      <w:r w:rsidRPr="00645E3C">
        <w:t xml:space="preserve">, </w:t>
      </w:r>
      <w:r w:rsidRPr="00645E3C">
        <w:rPr>
          <w:color w:val="808080"/>
        </w:rPr>
        <w:t>-- Need S</w:t>
      </w:r>
    </w:p>
    <w:p w14:paraId="600A9BF6" w14:textId="77777777" w:rsidR="002C5D28" w:rsidRPr="00645E3C" w:rsidRDefault="002C5D28" w:rsidP="00645E3C">
      <w:pPr>
        <w:pStyle w:val="PL"/>
        <w:rPr>
          <w:color w:val="808080"/>
        </w:rPr>
      </w:pPr>
      <w:r w:rsidRPr="00645E3C">
        <w:t xml:space="preserve">    p0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Cond Setup</w:t>
      </w:r>
    </w:p>
    <w:p w14:paraId="120E0D67" w14:textId="77777777" w:rsidR="002C5D28" w:rsidRPr="00645E3C" w:rsidRDefault="002C5D28" w:rsidP="00645E3C">
      <w:pPr>
        <w:pStyle w:val="PL"/>
      </w:pPr>
      <w:r w:rsidRPr="00645E3C">
        <w:t xml:space="preserve">    pathlossReferenceRS                     </w:t>
      </w:r>
      <w:r w:rsidRPr="00645E3C">
        <w:rPr>
          <w:color w:val="993366"/>
        </w:rPr>
        <w:t>CHOICE</w:t>
      </w:r>
      <w:r w:rsidRPr="00645E3C">
        <w:t xml:space="preserve"> {</w:t>
      </w:r>
    </w:p>
    <w:p w14:paraId="4024E483" w14:textId="77777777" w:rsidR="002C5D28" w:rsidRPr="00645E3C" w:rsidRDefault="002C5D28" w:rsidP="00645E3C">
      <w:pPr>
        <w:pStyle w:val="PL"/>
      </w:pPr>
      <w:r w:rsidRPr="00645E3C">
        <w:t xml:space="preserve">        ssb-Index                               SSB-Index,</w:t>
      </w:r>
    </w:p>
    <w:p w14:paraId="625F42FD" w14:textId="77777777" w:rsidR="002C5D28" w:rsidRPr="00645E3C" w:rsidRDefault="002C5D28" w:rsidP="00645E3C">
      <w:pPr>
        <w:pStyle w:val="PL"/>
      </w:pPr>
      <w:r w:rsidRPr="00645E3C">
        <w:t xml:space="preserve">        csi-RS-Index                            NZP-CSI-RS-ResourceId</w:t>
      </w:r>
    </w:p>
    <w:p w14:paraId="7B99D61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57B77664" w14:textId="77777777" w:rsidR="002C5D28" w:rsidRPr="00645E3C" w:rsidRDefault="002C5D28" w:rsidP="00645E3C">
      <w:pPr>
        <w:pStyle w:val="PL"/>
        <w:rPr>
          <w:color w:val="808080"/>
        </w:rPr>
      </w:pPr>
      <w:r w:rsidRPr="00645E3C">
        <w:t xml:space="preserve">    srs-PowerControlAdjustmentStates        </w:t>
      </w:r>
      <w:r w:rsidRPr="00645E3C">
        <w:rPr>
          <w:color w:val="993366"/>
        </w:rPr>
        <w:t>ENUMERATED</w:t>
      </w:r>
      <w:r w:rsidRPr="00645E3C">
        <w:t xml:space="preserve"> { sameAsFci2, separateClosedLoop}                        </w:t>
      </w:r>
      <w:r w:rsidRPr="00645E3C">
        <w:rPr>
          <w:color w:val="993366"/>
        </w:rPr>
        <w:t>OPTIONAL</w:t>
      </w:r>
      <w:r w:rsidRPr="00645E3C">
        <w:t xml:space="preserve">, </w:t>
      </w:r>
      <w:r w:rsidRPr="00645E3C">
        <w:rPr>
          <w:color w:val="808080"/>
        </w:rPr>
        <w:t>-- Need S</w:t>
      </w:r>
    </w:p>
    <w:p w14:paraId="3445B72A" w14:textId="77777777" w:rsidR="002C5D28" w:rsidRPr="00645E3C" w:rsidRDefault="002C5D28" w:rsidP="00645E3C">
      <w:pPr>
        <w:pStyle w:val="PL"/>
      </w:pPr>
      <w:r w:rsidRPr="00645E3C">
        <w:t xml:space="preserve">    ...</w:t>
      </w:r>
    </w:p>
    <w:p w14:paraId="7190A21E" w14:textId="77777777" w:rsidR="002C5D28" w:rsidRPr="00645E3C" w:rsidRDefault="002C5D28" w:rsidP="00645E3C">
      <w:pPr>
        <w:pStyle w:val="PL"/>
      </w:pPr>
      <w:r w:rsidRPr="00645E3C">
        <w:t>}</w:t>
      </w:r>
    </w:p>
    <w:p w14:paraId="54A84D43" w14:textId="77777777" w:rsidR="002C5D28" w:rsidRPr="00645E3C" w:rsidRDefault="002C5D28" w:rsidP="00645E3C">
      <w:pPr>
        <w:pStyle w:val="PL"/>
      </w:pPr>
    </w:p>
    <w:p w14:paraId="57A8E0A0" w14:textId="77777777" w:rsidR="002C5D28" w:rsidRPr="00645E3C" w:rsidRDefault="002C5D28" w:rsidP="00645E3C">
      <w:pPr>
        <w:pStyle w:val="PL"/>
      </w:pPr>
      <w:r w:rsidRPr="00645E3C">
        <w:t xml:space="preserve">SRS-ResourceSetId ::=                   </w:t>
      </w:r>
      <w:r w:rsidRPr="00645E3C">
        <w:rPr>
          <w:color w:val="993366"/>
        </w:rPr>
        <w:t>INTEGER</w:t>
      </w:r>
      <w:r w:rsidRPr="00645E3C">
        <w:t xml:space="preserve"> (0..maxNrofSRS-ResourceSets-1)</w:t>
      </w:r>
    </w:p>
    <w:p w14:paraId="04BE3970" w14:textId="77777777" w:rsidR="002C5D28" w:rsidRPr="00645E3C" w:rsidRDefault="002C5D28" w:rsidP="00645E3C">
      <w:pPr>
        <w:pStyle w:val="PL"/>
      </w:pPr>
    </w:p>
    <w:p w14:paraId="10AE32F7" w14:textId="77777777" w:rsidR="002C5D28" w:rsidRPr="00645E3C" w:rsidRDefault="002C5D28" w:rsidP="00645E3C">
      <w:pPr>
        <w:pStyle w:val="PL"/>
      </w:pPr>
      <w:r w:rsidRPr="00645E3C">
        <w:t xml:space="preserve">SRS-Resource ::=                        </w:t>
      </w:r>
      <w:r w:rsidRPr="00645E3C">
        <w:rPr>
          <w:color w:val="993366"/>
        </w:rPr>
        <w:t>SEQUENCE</w:t>
      </w:r>
      <w:r w:rsidRPr="00645E3C">
        <w:t xml:space="preserve"> {</w:t>
      </w:r>
    </w:p>
    <w:p w14:paraId="05E5E6D4" w14:textId="77777777" w:rsidR="002C5D28" w:rsidRPr="00645E3C" w:rsidRDefault="002C5D28" w:rsidP="00645E3C">
      <w:pPr>
        <w:pStyle w:val="PL"/>
      </w:pPr>
      <w:r w:rsidRPr="00645E3C">
        <w:t xml:space="preserve">    srs-ResourceId                          SRS-ResourceId,</w:t>
      </w:r>
    </w:p>
    <w:p w14:paraId="5FD5163A" w14:textId="77777777" w:rsidR="002C5D28" w:rsidRPr="00645E3C" w:rsidRDefault="002C5D28" w:rsidP="00645E3C">
      <w:pPr>
        <w:pStyle w:val="PL"/>
      </w:pPr>
      <w:r w:rsidRPr="00645E3C">
        <w:t xml:space="preserve">    nrofSRS-Ports                           </w:t>
      </w:r>
      <w:r w:rsidRPr="00645E3C">
        <w:rPr>
          <w:color w:val="993366"/>
        </w:rPr>
        <w:t>ENUMERATED</w:t>
      </w:r>
      <w:r w:rsidRPr="00645E3C">
        <w:t xml:space="preserve"> {port1, ports2, ports4},</w:t>
      </w:r>
    </w:p>
    <w:p w14:paraId="0CC2864A" w14:textId="77777777" w:rsidR="00F95F2F" w:rsidRPr="00645E3C" w:rsidRDefault="002C5D28" w:rsidP="00645E3C">
      <w:pPr>
        <w:pStyle w:val="PL"/>
        <w:rPr>
          <w:color w:val="808080"/>
        </w:rPr>
      </w:pPr>
      <w:r w:rsidRPr="00645E3C">
        <w:t xml:space="preserve">    ptrs-PortIndex                          </w:t>
      </w:r>
      <w:r w:rsidRPr="00645E3C">
        <w:rPr>
          <w:color w:val="993366"/>
        </w:rPr>
        <w:t>ENUMERATED</w:t>
      </w:r>
      <w:r w:rsidRPr="00645E3C">
        <w:t xml:space="preserve"> {n0, n1 }                    </w:t>
      </w:r>
      <w:r w:rsidR="007D07CD">
        <w:t xml:space="preserve">                            </w:t>
      </w:r>
      <w:r w:rsidRPr="00645E3C">
        <w:rPr>
          <w:color w:val="993366"/>
        </w:rPr>
        <w:t>OPTIONAL</w:t>
      </w:r>
      <w:r w:rsidRPr="00645E3C">
        <w:t xml:space="preserve">,   </w:t>
      </w:r>
      <w:r w:rsidRPr="00645E3C">
        <w:rPr>
          <w:color w:val="808080"/>
        </w:rPr>
        <w:t>-- Need R</w:t>
      </w:r>
    </w:p>
    <w:p w14:paraId="1DA688D8" w14:textId="77777777" w:rsidR="002C5D28" w:rsidRPr="00645E3C" w:rsidRDefault="002C5D28" w:rsidP="00645E3C">
      <w:pPr>
        <w:pStyle w:val="PL"/>
      </w:pPr>
      <w:r w:rsidRPr="00645E3C">
        <w:t xml:space="preserve">    transmissionComb                        </w:t>
      </w:r>
      <w:r w:rsidRPr="00645E3C">
        <w:rPr>
          <w:color w:val="993366"/>
        </w:rPr>
        <w:t>CHOICE</w:t>
      </w:r>
      <w:r w:rsidRPr="00645E3C">
        <w:t xml:space="preserve"> {</w:t>
      </w:r>
    </w:p>
    <w:p w14:paraId="18DC96A5" w14:textId="77777777" w:rsidR="002C5D28" w:rsidRPr="00645E3C" w:rsidRDefault="002C5D28" w:rsidP="00645E3C">
      <w:pPr>
        <w:pStyle w:val="PL"/>
      </w:pPr>
      <w:r w:rsidRPr="00645E3C">
        <w:t xml:space="preserve">        n2                                      </w:t>
      </w:r>
      <w:r w:rsidRPr="00645E3C">
        <w:rPr>
          <w:color w:val="993366"/>
        </w:rPr>
        <w:t>SEQUENCE</w:t>
      </w:r>
      <w:r w:rsidRPr="00645E3C">
        <w:t xml:space="preserve"> {</w:t>
      </w:r>
    </w:p>
    <w:p w14:paraId="618BF90D" w14:textId="77777777" w:rsidR="002C5D28" w:rsidRPr="00645E3C" w:rsidRDefault="002C5D28" w:rsidP="00645E3C">
      <w:pPr>
        <w:pStyle w:val="PL"/>
      </w:pPr>
      <w:r w:rsidRPr="00645E3C">
        <w:t xml:space="preserve">            combOffset-n2                           </w:t>
      </w:r>
      <w:r w:rsidRPr="00645E3C">
        <w:rPr>
          <w:color w:val="993366"/>
        </w:rPr>
        <w:t>INTEGER</w:t>
      </w:r>
      <w:r w:rsidRPr="00645E3C">
        <w:t xml:space="preserve"> (0..1),</w:t>
      </w:r>
    </w:p>
    <w:p w14:paraId="51DE6201" w14:textId="77777777" w:rsidR="002C5D28" w:rsidRPr="00645E3C" w:rsidRDefault="002C5D28" w:rsidP="00645E3C">
      <w:pPr>
        <w:pStyle w:val="PL"/>
      </w:pPr>
      <w:r w:rsidRPr="00645E3C">
        <w:t xml:space="preserve">            cyclicShift-n2                          </w:t>
      </w:r>
      <w:r w:rsidRPr="00645E3C">
        <w:rPr>
          <w:color w:val="993366"/>
        </w:rPr>
        <w:t>INTEGER</w:t>
      </w:r>
      <w:r w:rsidRPr="00645E3C">
        <w:t xml:space="preserve"> (0..7)</w:t>
      </w:r>
    </w:p>
    <w:p w14:paraId="5B62AAFC" w14:textId="77777777" w:rsidR="002C5D28" w:rsidRPr="00645E3C" w:rsidRDefault="002C5D28" w:rsidP="00645E3C">
      <w:pPr>
        <w:pStyle w:val="PL"/>
      </w:pPr>
      <w:r w:rsidRPr="00645E3C">
        <w:t xml:space="preserve">        },</w:t>
      </w:r>
    </w:p>
    <w:p w14:paraId="73467197" w14:textId="77777777" w:rsidR="002C5D28" w:rsidRPr="00645E3C" w:rsidRDefault="002C5D28" w:rsidP="00645E3C">
      <w:pPr>
        <w:pStyle w:val="PL"/>
      </w:pPr>
      <w:r w:rsidRPr="00645E3C">
        <w:t xml:space="preserve">        n4                                      </w:t>
      </w:r>
      <w:r w:rsidRPr="00645E3C">
        <w:rPr>
          <w:color w:val="993366"/>
        </w:rPr>
        <w:t>SEQUENCE</w:t>
      </w:r>
      <w:r w:rsidRPr="00645E3C">
        <w:t xml:space="preserve"> {</w:t>
      </w:r>
    </w:p>
    <w:p w14:paraId="7080AB35" w14:textId="77777777" w:rsidR="002C5D28" w:rsidRPr="00A10A14" w:rsidRDefault="002C5D28" w:rsidP="00645E3C">
      <w:pPr>
        <w:pStyle w:val="PL"/>
        <w:rPr>
          <w:lang w:val="sv-SE"/>
        </w:rPr>
      </w:pPr>
      <w:r w:rsidRPr="00645E3C">
        <w:t xml:space="preserve">            </w:t>
      </w:r>
      <w:r w:rsidRPr="00A10A14">
        <w:rPr>
          <w:lang w:val="sv-SE"/>
        </w:rPr>
        <w:t xml:space="preserve">combOffset-n4                           </w:t>
      </w:r>
      <w:r w:rsidRPr="00A10A14">
        <w:rPr>
          <w:color w:val="993366"/>
          <w:lang w:val="sv-SE"/>
        </w:rPr>
        <w:t>INTEGER</w:t>
      </w:r>
      <w:r w:rsidRPr="00A10A14">
        <w:rPr>
          <w:lang w:val="sv-SE"/>
        </w:rPr>
        <w:t xml:space="preserve"> (0..3),</w:t>
      </w:r>
    </w:p>
    <w:p w14:paraId="13350C1D" w14:textId="77777777" w:rsidR="002C5D28" w:rsidRPr="00A10A14" w:rsidRDefault="002C5D28" w:rsidP="00645E3C">
      <w:pPr>
        <w:pStyle w:val="PL"/>
        <w:rPr>
          <w:lang w:val="sv-SE"/>
        </w:rPr>
      </w:pPr>
      <w:r w:rsidRPr="00A10A14">
        <w:rPr>
          <w:lang w:val="sv-SE"/>
        </w:rPr>
        <w:t xml:space="preserve">            cyclicShift-n4                          </w:t>
      </w:r>
      <w:r w:rsidRPr="00A10A14">
        <w:rPr>
          <w:color w:val="993366"/>
          <w:lang w:val="sv-SE"/>
        </w:rPr>
        <w:t>INTEGER</w:t>
      </w:r>
      <w:r w:rsidRPr="00A10A14">
        <w:rPr>
          <w:lang w:val="sv-SE"/>
        </w:rPr>
        <w:t xml:space="preserve"> (0..11)</w:t>
      </w:r>
    </w:p>
    <w:p w14:paraId="751E71C0" w14:textId="77777777" w:rsidR="002C5D28" w:rsidRPr="00645E3C" w:rsidRDefault="002C5D28" w:rsidP="00645E3C">
      <w:pPr>
        <w:pStyle w:val="PL"/>
      </w:pPr>
      <w:r w:rsidRPr="00A10A14">
        <w:rPr>
          <w:lang w:val="sv-SE"/>
        </w:rPr>
        <w:t xml:space="preserve">        </w:t>
      </w:r>
      <w:r w:rsidRPr="00645E3C">
        <w:t>}</w:t>
      </w:r>
    </w:p>
    <w:p w14:paraId="2BFEBBF3" w14:textId="77777777" w:rsidR="002C5D28" w:rsidRPr="00645E3C" w:rsidRDefault="002C5D28" w:rsidP="00645E3C">
      <w:pPr>
        <w:pStyle w:val="PL"/>
      </w:pPr>
      <w:r w:rsidRPr="00645E3C">
        <w:t xml:space="preserve">    },</w:t>
      </w:r>
    </w:p>
    <w:p w14:paraId="667D3403" w14:textId="77777777" w:rsidR="002C5D28" w:rsidRPr="00645E3C" w:rsidRDefault="002C5D28" w:rsidP="00645E3C">
      <w:pPr>
        <w:pStyle w:val="PL"/>
      </w:pPr>
      <w:r w:rsidRPr="00645E3C">
        <w:t xml:space="preserve">    resourceMapping                         </w:t>
      </w:r>
      <w:r w:rsidRPr="00645E3C">
        <w:rPr>
          <w:color w:val="993366"/>
        </w:rPr>
        <w:t>SEQUENCE</w:t>
      </w:r>
      <w:r w:rsidRPr="00645E3C">
        <w:t xml:space="preserve"> {</w:t>
      </w:r>
    </w:p>
    <w:p w14:paraId="6C415604" w14:textId="77777777" w:rsidR="002C5D28" w:rsidRPr="00645E3C" w:rsidRDefault="002C5D28" w:rsidP="00645E3C">
      <w:pPr>
        <w:pStyle w:val="PL"/>
      </w:pPr>
      <w:r w:rsidRPr="00645E3C">
        <w:t xml:space="preserve">        startPosition                           </w:t>
      </w:r>
      <w:r w:rsidRPr="00645E3C">
        <w:rPr>
          <w:color w:val="993366"/>
        </w:rPr>
        <w:t>INTEGER</w:t>
      </w:r>
      <w:r w:rsidRPr="00645E3C">
        <w:t xml:space="preserve"> (0..5),</w:t>
      </w:r>
    </w:p>
    <w:p w14:paraId="218DCC1E" w14:textId="77777777" w:rsidR="002C5D28" w:rsidRPr="00645E3C" w:rsidRDefault="002C5D28" w:rsidP="00645E3C">
      <w:pPr>
        <w:pStyle w:val="PL"/>
      </w:pPr>
      <w:r w:rsidRPr="00645E3C">
        <w:t xml:space="preserve">        nrofSymbols                             </w:t>
      </w:r>
      <w:r w:rsidRPr="00645E3C">
        <w:rPr>
          <w:color w:val="993366"/>
        </w:rPr>
        <w:t>ENUMERATED</w:t>
      </w:r>
      <w:r w:rsidRPr="00645E3C">
        <w:t xml:space="preserve"> {n1, n2, n4},</w:t>
      </w:r>
    </w:p>
    <w:p w14:paraId="57DC6DB1" w14:textId="77777777" w:rsidR="002C5D28" w:rsidRPr="00645E3C" w:rsidRDefault="002C5D28" w:rsidP="00645E3C">
      <w:pPr>
        <w:pStyle w:val="PL"/>
      </w:pPr>
      <w:r w:rsidRPr="00645E3C">
        <w:t xml:space="preserve">        repetitionFactor                        </w:t>
      </w:r>
      <w:r w:rsidRPr="00645E3C">
        <w:rPr>
          <w:color w:val="993366"/>
        </w:rPr>
        <w:t>ENUMERATED</w:t>
      </w:r>
      <w:r w:rsidRPr="00645E3C">
        <w:t xml:space="preserve"> {n1, n2, n4}</w:t>
      </w:r>
    </w:p>
    <w:p w14:paraId="3E69147D" w14:textId="77777777" w:rsidR="002C5D28" w:rsidRPr="00645E3C" w:rsidRDefault="002C5D28" w:rsidP="00645E3C">
      <w:pPr>
        <w:pStyle w:val="PL"/>
      </w:pPr>
      <w:r w:rsidRPr="00645E3C">
        <w:t xml:space="preserve">    },</w:t>
      </w:r>
    </w:p>
    <w:p w14:paraId="6043DC8B" w14:textId="77777777" w:rsidR="002C5D28" w:rsidRPr="00645E3C" w:rsidRDefault="002C5D28" w:rsidP="00645E3C">
      <w:pPr>
        <w:pStyle w:val="PL"/>
      </w:pPr>
      <w:r w:rsidRPr="00645E3C">
        <w:t xml:space="preserve">    freqDomainPosition                      </w:t>
      </w:r>
      <w:r w:rsidRPr="00645E3C">
        <w:rPr>
          <w:color w:val="993366"/>
        </w:rPr>
        <w:t>INTEGER</w:t>
      </w:r>
      <w:r w:rsidRPr="00645E3C">
        <w:t xml:space="preserve"> (0..67),</w:t>
      </w:r>
    </w:p>
    <w:p w14:paraId="2670B83C" w14:textId="77777777" w:rsidR="002C5D28" w:rsidRPr="00645E3C" w:rsidRDefault="002C5D28" w:rsidP="00645E3C">
      <w:pPr>
        <w:pStyle w:val="PL"/>
      </w:pPr>
      <w:r w:rsidRPr="00645E3C">
        <w:t xml:space="preserve">    freqDomainShift                         </w:t>
      </w:r>
      <w:r w:rsidRPr="00645E3C">
        <w:rPr>
          <w:color w:val="993366"/>
        </w:rPr>
        <w:t>INTEGER</w:t>
      </w:r>
      <w:r w:rsidRPr="00645E3C">
        <w:t xml:space="preserve"> (0..268),</w:t>
      </w:r>
    </w:p>
    <w:p w14:paraId="4D589350" w14:textId="77777777" w:rsidR="002C5D28" w:rsidRPr="00645E3C" w:rsidRDefault="002C5D28" w:rsidP="00645E3C">
      <w:pPr>
        <w:pStyle w:val="PL"/>
      </w:pPr>
      <w:r w:rsidRPr="00645E3C">
        <w:t xml:space="preserve">    freqHopping                             </w:t>
      </w:r>
      <w:r w:rsidRPr="00645E3C">
        <w:rPr>
          <w:color w:val="993366"/>
        </w:rPr>
        <w:t>SEQUENCE</w:t>
      </w:r>
      <w:r w:rsidRPr="00645E3C">
        <w:t xml:space="preserve"> {</w:t>
      </w:r>
    </w:p>
    <w:p w14:paraId="5A1842C5" w14:textId="77777777" w:rsidR="002C5D28" w:rsidRPr="00A10A14" w:rsidRDefault="002C5D28" w:rsidP="00645E3C">
      <w:pPr>
        <w:pStyle w:val="PL"/>
        <w:rPr>
          <w:lang w:val="sv-SE"/>
        </w:rPr>
      </w:pPr>
      <w:r w:rsidRPr="00645E3C">
        <w:t xml:space="preserve">        </w:t>
      </w:r>
      <w:r w:rsidRPr="00A10A14">
        <w:rPr>
          <w:lang w:val="sv-SE"/>
        </w:rPr>
        <w:t xml:space="preserve">c-SRS                                   </w:t>
      </w:r>
      <w:r w:rsidRPr="00A10A14">
        <w:rPr>
          <w:color w:val="993366"/>
          <w:lang w:val="sv-SE"/>
        </w:rPr>
        <w:t>INTEGER</w:t>
      </w:r>
      <w:r w:rsidRPr="00A10A14">
        <w:rPr>
          <w:lang w:val="sv-SE"/>
        </w:rPr>
        <w:t xml:space="preserve"> (0..63),</w:t>
      </w:r>
    </w:p>
    <w:p w14:paraId="6FC6702E" w14:textId="77777777" w:rsidR="002C5D28" w:rsidRPr="00A10A14" w:rsidRDefault="002C5D28" w:rsidP="00645E3C">
      <w:pPr>
        <w:pStyle w:val="PL"/>
        <w:rPr>
          <w:lang w:val="sv-SE"/>
        </w:rPr>
      </w:pPr>
      <w:r w:rsidRPr="00A10A14">
        <w:rPr>
          <w:lang w:val="sv-SE"/>
        </w:rPr>
        <w:t xml:space="preserve">        b-SRS                                   </w:t>
      </w:r>
      <w:r w:rsidRPr="00A10A14">
        <w:rPr>
          <w:color w:val="993366"/>
          <w:lang w:val="sv-SE"/>
        </w:rPr>
        <w:t>INTEGER</w:t>
      </w:r>
      <w:r w:rsidRPr="00A10A14">
        <w:rPr>
          <w:lang w:val="sv-SE"/>
        </w:rPr>
        <w:t xml:space="preserve"> (0..3),</w:t>
      </w:r>
    </w:p>
    <w:p w14:paraId="2ACA9524" w14:textId="77777777" w:rsidR="002C5D28" w:rsidRPr="00645E3C" w:rsidRDefault="002C5D28" w:rsidP="00645E3C">
      <w:pPr>
        <w:pStyle w:val="PL"/>
      </w:pPr>
      <w:r w:rsidRPr="00A10A14">
        <w:rPr>
          <w:lang w:val="sv-SE"/>
        </w:rPr>
        <w:t xml:space="preserve">        </w:t>
      </w:r>
      <w:r w:rsidRPr="00645E3C">
        <w:t xml:space="preserve">b-hop                                   </w:t>
      </w:r>
      <w:r w:rsidRPr="00645E3C">
        <w:rPr>
          <w:color w:val="993366"/>
        </w:rPr>
        <w:t>INTEGER</w:t>
      </w:r>
      <w:r w:rsidRPr="00645E3C">
        <w:t xml:space="preserve"> (0..3)</w:t>
      </w:r>
    </w:p>
    <w:p w14:paraId="38C84671" w14:textId="77777777" w:rsidR="002C5D28" w:rsidRPr="00645E3C" w:rsidRDefault="002C5D28" w:rsidP="00645E3C">
      <w:pPr>
        <w:pStyle w:val="PL"/>
      </w:pPr>
      <w:r w:rsidRPr="00645E3C">
        <w:t xml:space="preserve">    },</w:t>
      </w:r>
    </w:p>
    <w:p w14:paraId="76433803" w14:textId="77777777" w:rsidR="002C5D28" w:rsidRPr="00645E3C" w:rsidRDefault="002C5D28" w:rsidP="00645E3C">
      <w:pPr>
        <w:pStyle w:val="PL"/>
      </w:pPr>
      <w:r w:rsidRPr="00645E3C">
        <w:t xml:space="preserve">    groupOrSequenceHopping                  </w:t>
      </w:r>
      <w:r w:rsidRPr="00645E3C">
        <w:rPr>
          <w:color w:val="993366"/>
        </w:rPr>
        <w:t>ENUMERATED</w:t>
      </w:r>
      <w:r w:rsidRPr="00645E3C">
        <w:t xml:space="preserve"> { neither, groupHopping, sequenceHopping },</w:t>
      </w:r>
    </w:p>
    <w:p w14:paraId="0BC8B890" w14:textId="77777777" w:rsidR="002C5D28" w:rsidRPr="00645E3C" w:rsidRDefault="002C5D28" w:rsidP="00645E3C">
      <w:pPr>
        <w:pStyle w:val="PL"/>
      </w:pPr>
      <w:r w:rsidRPr="00645E3C">
        <w:t xml:space="preserve">    resourceType                            </w:t>
      </w:r>
      <w:r w:rsidRPr="00645E3C">
        <w:rPr>
          <w:color w:val="993366"/>
        </w:rPr>
        <w:t>CHOICE</w:t>
      </w:r>
      <w:r w:rsidRPr="00645E3C">
        <w:t xml:space="preserve"> {</w:t>
      </w:r>
    </w:p>
    <w:p w14:paraId="2E5D2E53"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47C700F7" w14:textId="77777777" w:rsidR="002C5D28" w:rsidRPr="00645E3C" w:rsidRDefault="002C5D28" w:rsidP="00645E3C">
      <w:pPr>
        <w:pStyle w:val="PL"/>
      </w:pPr>
      <w:r w:rsidRPr="00645E3C">
        <w:t xml:space="preserve">            ...</w:t>
      </w:r>
    </w:p>
    <w:p w14:paraId="387CE344" w14:textId="77777777" w:rsidR="002C5D28" w:rsidRPr="00645E3C" w:rsidRDefault="002C5D28" w:rsidP="00645E3C">
      <w:pPr>
        <w:pStyle w:val="PL"/>
      </w:pPr>
      <w:r w:rsidRPr="00645E3C">
        <w:t xml:space="preserve">        },</w:t>
      </w:r>
    </w:p>
    <w:p w14:paraId="2A2771E2" w14:textId="77777777" w:rsidR="002C5D28" w:rsidRPr="00645E3C" w:rsidRDefault="002C5D28" w:rsidP="00645E3C">
      <w:pPr>
        <w:pStyle w:val="PL"/>
      </w:pPr>
      <w:r w:rsidRPr="00645E3C">
        <w:t xml:space="preserve">        semi-persistent                         </w:t>
      </w:r>
      <w:r w:rsidRPr="00645E3C">
        <w:rPr>
          <w:color w:val="993366"/>
        </w:rPr>
        <w:t>SEQUENCE</w:t>
      </w:r>
      <w:r w:rsidRPr="00645E3C">
        <w:t xml:space="preserve"> {</w:t>
      </w:r>
    </w:p>
    <w:p w14:paraId="4648BE32" w14:textId="77777777" w:rsidR="002C5D28" w:rsidRPr="00645E3C" w:rsidRDefault="002C5D28" w:rsidP="00645E3C">
      <w:pPr>
        <w:pStyle w:val="PL"/>
      </w:pPr>
      <w:r w:rsidRPr="00645E3C">
        <w:t xml:space="preserve">            periodicityAndOffset-sp                     SRS-PeriodicityAndOffset,</w:t>
      </w:r>
    </w:p>
    <w:p w14:paraId="6FB56EDC" w14:textId="77777777" w:rsidR="002C5D28" w:rsidRPr="00645E3C" w:rsidRDefault="002C5D28" w:rsidP="00645E3C">
      <w:pPr>
        <w:pStyle w:val="PL"/>
      </w:pPr>
      <w:r w:rsidRPr="00645E3C">
        <w:t xml:space="preserve">            ...</w:t>
      </w:r>
    </w:p>
    <w:p w14:paraId="1E6AE0F0" w14:textId="77777777" w:rsidR="002C5D28" w:rsidRPr="00645E3C" w:rsidRDefault="002C5D28" w:rsidP="00645E3C">
      <w:pPr>
        <w:pStyle w:val="PL"/>
      </w:pPr>
      <w:r w:rsidRPr="00645E3C">
        <w:t xml:space="preserve">        },</w:t>
      </w:r>
    </w:p>
    <w:p w14:paraId="05442A23"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2311371D" w14:textId="77777777" w:rsidR="002C5D28" w:rsidRPr="00645E3C" w:rsidRDefault="002C5D28" w:rsidP="00645E3C">
      <w:pPr>
        <w:pStyle w:val="PL"/>
      </w:pPr>
      <w:r w:rsidRPr="00645E3C">
        <w:t xml:space="preserve">            periodicityAndOffset-p                      SRS-PeriodicityAndOffset,</w:t>
      </w:r>
    </w:p>
    <w:p w14:paraId="667C286D" w14:textId="77777777" w:rsidR="002C5D28" w:rsidRPr="00645E3C" w:rsidRDefault="002C5D28" w:rsidP="00645E3C">
      <w:pPr>
        <w:pStyle w:val="PL"/>
      </w:pPr>
      <w:r w:rsidRPr="00645E3C">
        <w:t xml:space="preserve">            ...</w:t>
      </w:r>
    </w:p>
    <w:p w14:paraId="4427D615" w14:textId="77777777" w:rsidR="002C5D28" w:rsidRPr="00645E3C" w:rsidRDefault="002C5D28" w:rsidP="00645E3C">
      <w:pPr>
        <w:pStyle w:val="PL"/>
      </w:pPr>
      <w:r w:rsidRPr="00645E3C">
        <w:t xml:space="preserve">        }</w:t>
      </w:r>
    </w:p>
    <w:p w14:paraId="474CC077" w14:textId="77777777" w:rsidR="002C5D28" w:rsidRPr="00645E3C" w:rsidRDefault="002C5D28" w:rsidP="00645E3C">
      <w:pPr>
        <w:pStyle w:val="PL"/>
      </w:pPr>
      <w:r w:rsidRPr="00645E3C">
        <w:t xml:space="preserve">    },</w:t>
      </w:r>
    </w:p>
    <w:p w14:paraId="66807117" w14:textId="77777777" w:rsidR="002C5D28" w:rsidRPr="00645E3C" w:rsidRDefault="002C5D28" w:rsidP="00645E3C">
      <w:pPr>
        <w:pStyle w:val="PL"/>
      </w:pPr>
      <w:r w:rsidRPr="00645E3C">
        <w:t xml:space="preserve">    sequenceId                              </w:t>
      </w:r>
      <w:r w:rsidRPr="00645E3C">
        <w:rPr>
          <w:color w:val="993366"/>
        </w:rPr>
        <w:t>INTEGER</w:t>
      </w:r>
      <w:r w:rsidRPr="00645E3C">
        <w:t xml:space="preserve"> (0..1023),</w:t>
      </w:r>
    </w:p>
    <w:p w14:paraId="687F73B8" w14:textId="77777777" w:rsidR="002C5D28" w:rsidRPr="00645E3C" w:rsidRDefault="002C5D28" w:rsidP="00645E3C">
      <w:pPr>
        <w:pStyle w:val="PL"/>
        <w:rPr>
          <w:color w:val="808080"/>
        </w:rPr>
      </w:pPr>
      <w:r w:rsidRPr="00645E3C">
        <w:t xml:space="preserve">    spatialRelationInfo                     SRS-SpatialRelationInfo                                         </w:t>
      </w:r>
      <w:r w:rsidRPr="00645E3C">
        <w:rPr>
          <w:color w:val="993366"/>
        </w:rPr>
        <w:t>OPTIONAL</w:t>
      </w:r>
      <w:r w:rsidRPr="00645E3C">
        <w:t xml:space="preserve">,   </w:t>
      </w:r>
      <w:r w:rsidRPr="00645E3C">
        <w:rPr>
          <w:color w:val="808080"/>
        </w:rPr>
        <w:t>-- Need R</w:t>
      </w:r>
    </w:p>
    <w:p w14:paraId="7C87370D" w14:textId="77777777" w:rsidR="002C5D28" w:rsidRPr="00645E3C" w:rsidRDefault="002C5D28" w:rsidP="00645E3C">
      <w:pPr>
        <w:pStyle w:val="PL"/>
      </w:pPr>
      <w:r w:rsidRPr="00645E3C">
        <w:t xml:space="preserve">    ...</w:t>
      </w:r>
    </w:p>
    <w:p w14:paraId="6A57EC6D" w14:textId="77777777" w:rsidR="002C5D28" w:rsidRPr="00645E3C" w:rsidRDefault="002C5D28" w:rsidP="00645E3C">
      <w:pPr>
        <w:pStyle w:val="PL"/>
      </w:pPr>
      <w:r w:rsidRPr="00645E3C">
        <w:t>}</w:t>
      </w:r>
    </w:p>
    <w:p w14:paraId="4A15F16E" w14:textId="77777777" w:rsidR="002C5D28" w:rsidRPr="00645E3C" w:rsidRDefault="002C5D28" w:rsidP="00645E3C">
      <w:pPr>
        <w:pStyle w:val="PL"/>
      </w:pPr>
    </w:p>
    <w:p w14:paraId="46DBEF03" w14:textId="77777777" w:rsidR="002C5D28" w:rsidRPr="00645E3C" w:rsidRDefault="002C5D28" w:rsidP="00645E3C">
      <w:pPr>
        <w:pStyle w:val="PL"/>
      </w:pPr>
      <w:r w:rsidRPr="00645E3C">
        <w:t xml:space="preserve">SRS-SpatialRelationInfo ::=     </w:t>
      </w:r>
      <w:r w:rsidRPr="00645E3C">
        <w:rPr>
          <w:color w:val="993366"/>
        </w:rPr>
        <w:t>SEQUENCE</w:t>
      </w:r>
      <w:r w:rsidRPr="00645E3C">
        <w:t xml:space="preserve"> {</w:t>
      </w:r>
    </w:p>
    <w:p w14:paraId="7E6D2F10" w14:textId="77777777" w:rsidR="002C5D28" w:rsidRPr="00645E3C" w:rsidRDefault="002C5D28" w:rsidP="00645E3C">
      <w:pPr>
        <w:pStyle w:val="PL"/>
        <w:rPr>
          <w:color w:val="808080"/>
        </w:rPr>
      </w:pPr>
      <w:r w:rsidRPr="00645E3C">
        <w:t xml:space="preserve">    servingCellId                       ServCellIndex                                       </w:t>
      </w:r>
      <w:r w:rsidR="007D07CD">
        <w:t xml:space="preserve">                </w:t>
      </w:r>
      <w:r w:rsidRPr="00645E3C">
        <w:rPr>
          <w:color w:val="993366"/>
        </w:rPr>
        <w:t>OPTIONAL</w:t>
      </w:r>
      <w:r w:rsidRPr="00645E3C">
        <w:t xml:space="preserve">,   </w:t>
      </w:r>
      <w:r w:rsidRPr="00645E3C">
        <w:rPr>
          <w:color w:val="808080"/>
        </w:rPr>
        <w:t>-- Need S</w:t>
      </w:r>
    </w:p>
    <w:p w14:paraId="3DB36502"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2636E2A8" w14:textId="77777777" w:rsidR="002C5D28" w:rsidRPr="00645E3C" w:rsidRDefault="002C5D28" w:rsidP="00645E3C">
      <w:pPr>
        <w:pStyle w:val="PL"/>
      </w:pPr>
      <w:r w:rsidRPr="00645E3C">
        <w:t xml:space="preserve">        ssb-Index                           SSB-Index,</w:t>
      </w:r>
    </w:p>
    <w:p w14:paraId="22A21436" w14:textId="77777777" w:rsidR="002C5D28" w:rsidRPr="00645E3C" w:rsidRDefault="002C5D28" w:rsidP="00645E3C">
      <w:pPr>
        <w:pStyle w:val="PL"/>
      </w:pPr>
      <w:r w:rsidRPr="00645E3C">
        <w:t xml:space="preserve">        csi-RS-Index                        NZP-CSI-RS-ResourceId,</w:t>
      </w:r>
    </w:p>
    <w:p w14:paraId="3EEE128A" w14:textId="77777777" w:rsidR="002C5D28" w:rsidRPr="00645E3C" w:rsidRDefault="002C5D28" w:rsidP="00645E3C">
      <w:pPr>
        <w:pStyle w:val="PL"/>
      </w:pPr>
      <w:r w:rsidRPr="00645E3C">
        <w:t xml:space="preserve">        srs                                 </w:t>
      </w:r>
      <w:r w:rsidRPr="00645E3C">
        <w:rPr>
          <w:color w:val="993366"/>
        </w:rPr>
        <w:t>SEQUENCE</w:t>
      </w:r>
      <w:r w:rsidRPr="00645E3C">
        <w:t xml:space="preserve"> {</w:t>
      </w:r>
    </w:p>
    <w:p w14:paraId="4E4A1771" w14:textId="77777777" w:rsidR="002C5D28" w:rsidRPr="00645E3C" w:rsidRDefault="002C5D28" w:rsidP="00645E3C">
      <w:pPr>
        <w:pStyle w:val="PL"/>
      </w:pPr>
      <w:r w:rsidRPr="00645E3C">
        <w:t xml:space="preserve">            resourceId                          SRS-ResourceId,</w:t>
      </w:r>
    </w:p>
    <w:p w14:paraId="0B7225B1" w14:textId="77777777" w:rsidR="002C5D28" w:rsidRPr="00645E3C" w:rsidRDefault="002C5D28" w:rsidP="00645E3C">
      <w:pPr>
        <w:pStyle w:val="PL"/>
      </w:pPr>
      <w:r w:rsidRPr="00645E3C">
        <w:t xml:space="preserve">            uplinkBWP                           BWP-Id</w:t>
      </w:r>
    </w:p>
    <w:p w14:paraId="351CB066" w14:textId="77777777" w:rsidR="002C5D28" w:rsidRPr="00645E3C" w:rsidRDefault="002C5D28" w:rsidP="00645E3C">
      <w:pPr>
        <w:pStyle w:val="PL"/>
      </w:pPr>
      <w:r w:rsidRPr="00645E3C">
        <w:t xml:space="preserve">        }</w:t>
      </w:r>
    </w:p>
    <w:p w14:paraId="28A7FC44" w14:textId="77777777" w:rsidR="002C5D28" w:rsidRPr="00645E3C" w:rsidRDefault="002C5D28" w:rsidP="00645E3C">
      <w:pPr>
        <w:pStyle w:val="PL"/>
      </w:pPr>
      <w:r w:rsidRPr="00645E3C">
        <w:t xml:space="preserve">    }</w:t>
      </w:r>
    </w:p>
    <w:p w14:paraId="4F8593EB" w14:textId="77777777" w:rsidR="002C5D28" w:rsidRPr="00645E3C" w:rsidRDefault="002C5D28" w:rsidP="00645E3C">
      <w:pPr>
        <w:pStyle w:val="PL"/>
      </w:pPr>
      <w:r w:rsidRPr="00645E3C">
        <w:t>}</w:t>
      </w:r>
    </w:p>
    <w:p w14:paraId="528888B2" w14:textId="77777777" w:rsidR="002C5D28" w:rsidRPr="00645E3C" w:rsidRDefault="002C5D28" w:rsidP="00645E3C">
      <w:pPr>
        <w:pStyle w:val="PL"/>
      </w:pPr>
    </w:p>
    <w:p w14:paraId="5AF0E4D6" w14:textId="77777777" w:rsidR="002C5D28" w:rsidRPr="00645E3C" w:rsidRDefault="002C5D28" w:rsidP="00645E3C">
      <w:pPr>
        <w:pStyle w:val="PL"/>
      </w:pPr>
    </w:p>
    <w:p w14:paraId="6687CD37" w14:textId="77777777" w:rsidR="002C5D28" w:rsidRPr="00645E3C" w:rsidRDefault="002C5D28" w:rsidP="00645E3C">
      <w:pPr>
        <w:pStyle w:val="PL"/>
      </w:pPr>
      <w:r w:rsidRPr="00645E3C">
        <w:t xml:space="preserve">SRS-ResourceId ::=                      </w:t>
      </w:r>
      <w:r w:rsidRPr="00645E3C">
        <w:rPr>
          <w:color w:val="993366"/>
        </w:rPr>
        <w:t>INTEGER</w:t>
      </w:r>
      <w:r w:rsidRPr="00645E3C">
        <w:t xml:space="preserve"> (0..maxNrofSRS-Resources-1)</w:t>
      </w:r>
    </w:p>
    <w:p w14:paraId="02D8B144" w14:textId="77777777" w:rsidR="002C5D28" w:rsidRPr="00645E3C" w:rsidRDefault="002C5D28" w:rsidP="00645E3C">
      <w:pPr>
        <w:pStyle w:val="PL"/>
      </w:pPr>
    </w:p>
    <w:p w14:paraId="4E1541F6" w14:textId="77777777" w:rsidR="002C5D28" w:rsidRPr="00645E3C" w:rsidRDefault="002C5D28" w:rsidP="00645E3C">
      <w:pPr>
        <w:pStyle w:val="PL"/>
      </w:pPr>
      <w:r w:rsidRPr="00645E3C">
        <w:t xml:space="preserve">SRS-PeriodicityAndOffset ::=            </w:t>
      </w:r>
      <w:r w:rsidRPr="00645E3C">
        <w:rPr>
          <w:color w:val="993366"/>
        </w:rPr>
        <w:t>CHOICE</w:t>
      </w:r>
      <w:r w:rsidRPr="00645E3C">
        <w:t xml:space="preserve"> {</w:t>
      </w:r>
    </w:p>
    <w:p w14:paraId="2090666B" w14:textId="77777777" w:rsidR="002C5D28" w:rsidRPr="00645E3C" w:rsidRDefault="002C5D28" w:rsidP="00645E3C">
      <w:pPr>
        <w:pStyle w:val="PL"/>
      </w:pPr>
      <w:r w:rsidRPr="00645E3C">
        <w:t xml:space="preserve">    sl1                                     </w:t>
      </w:r>
      <w:r w:rsidRPr="00645E3C">
        <w:rPr>
          <w:color w:val="993366"/>
        </w:rPr>
        <w:t>NULL</w:t>
      </w:r>
      <w:r w:rsidRPr="00645E3C">
        <w:t>,</w:t>
      </w:r>
    </w:p>
    <w:p w14:paraId="5EB5DE80" w14:textId="77777777" w:rsidR="002C5D28" w:rsidRPr="00A10A14" w:rsidRDefault="002C5D28" w:rsidP="00645E3C">
      <w:pPr>
        <w:pStyle w:val="PL"/>
        <w:rPr>
          <w:lang w:val="sv-SE"/>
        </w:rPr>
      </w:pPr>
      <w:r w:rsidRPr="00645E3C">
        <w:t xml:space="preserve">    </w:t>
      </w:r>
      <w:r w:rsidRPr="00A10A14">
        <w:rPr>
          <w:lang w:val="sv-SE"/>
        </w:rPr>
        <w:t xml:space="preserve">sl2                                     </w:t>
      </w:r>
      <w:r w:rsidRPr="00A10A14">
        <w:rPr>
          <w:color w:val="993366"/>
          <w:lang w:val="sv-SE"/>
        </w:rPr>
        <w:t>INTEGER</w:t>
      </w:r>
      <w:r w:rsidRPr="00A10A14">
        <w:rPr>
          <w:lang w:val="sv-SE"/>
        </w:rPr>
        <w:t>(0..1),</w:t>
      </w:r>
    </w:p>
    <w:p w14:paraId="0225C738" w14:textId="77777777" w:rsidR="002C5D28" w:rsidRPr="00A10A14" w:rsidRDefault="002C5D28" w:rsidP="00645E3C">
      <w:pPr>
        <w:pStyle w:val="PL"/>
        <w:rPr>
          <w:lang w:val="sv-SE"/>
        </w:rPr>
      </w:pPr>
      <w:r w:rsidRPr="00A10A14">
        <w:rPr>
          <w:lang w:val="sv-SE"/>
        </w:rPr>
        <w:t xml:space="preserve">    sl4                                     </w:t>
      </w:r>
      <w:r w:rsidRPr="00A10A14">
        <w:rPr>
          <w:color w:val="993366"/>
          <w:lang w:val="sv-SE"/>
        </w:rPr>
        <w:t>INTEGER</w:t>
      </w:r>
      <w:r w:rsidRPr="00A10A14">
        <w:rPr>
          <w:lang w:val="sv-SE"/>
        </w:rPr>
        <w:t>(0..3),</w:t>
      </w:r>
    </w:p>
    <w:p w14:paraId="7E586656" w14:textId="77777777" w:rsidR="002C5D28" w:rsidRPr="00A10A14" w:rsidRDefault="002C5D28" w:rsidP="00645E3C">
      <w:pPr>
        <w:pStyle w:val="PL"/>
        <w:rPr>
          <w:lang w:val="sv-SE"/>
        </w:rPr>
      </w:pPr>
      <w:r w:rsidRPr="00A10A14">
        <w:rPr>
          <w:lang w:val="sv-SE"/>
        </w:rPr>
        <w:t xml:space="preserve">    sl5                                     </w:t>
      </w:r>
      <w:r w:rsidRPr="00A10A14">
        <w:rPr>
          <w:color w:val="993366"/>
          <w:lang w:val="sv-SE"/>
        </w:rPr>
        <w:t>INTEGER</w:t>
      </w:r>
      <w:r w:rsidRPr="00A10A14">
        <w:rPr>
          <w:lang w:val="sv-SE"/>
        </w:rPr>
        <w:t>(0..4),</w:t>
      </w:r>
    </w:p>
    <w:p w14:paraId="205AFDE3" w14:textId="77777777" w:rsidR="002C5D28" w:rsidRPr="00A10A14" w:rsidRDefault="002C5D28" w:rsidP="00645E3C">
      <w:pPr>
        <w:pStyle w:val="PL"/>
        <w:rPr>
          <w:lang w:val="sv-SE"/>
        </w:rPr>
      </w:pPr>
      <w:r w:rsidRPr="00A10A14">
        <w:rPr>
          <w:lang w:val="sv-SE"/>
        </w:rPr>
        <w:t xml:space="preserve">    sl8                                     </w:t>
      </w:r>
      <w:r w:rsidRPr="00A10A14">
        <w:rPr>
          <w:color w:val="993366"/>
          <w:lang w:val="sv-SE"/>
        </w:rPr>
        <w:t>INTEGER</w:t>
      </w:r>
      <w:r w:rsidRPr="00A10A14">
        <w:rPr>
          <w:lang w:val="sv-SE"/>
        </w:rPr>
        <w:t>(0..7),</w:t>
      </w:r>
    </w:p>
    <w:p w14:paraId="5DCAB59F" w14:textId="77777777" w:rsidR="002C5D28" w:rsidRPr="00A10A14" w:rsidRDefault="002C5D28" w:rsidP="00645E3C">
      <w:pPr>
        <w:pStyle w:val="PL"/>
        <w:rPr>
          <w:lang w:val="sv-SE"/>
        </w:rPr>
      </w:pPr>
      <w:r w:rsidRPr="00A10A14">
        <w:rPr>
          <w:lang w:val="sv-SE"/>
        </w:rPr>
        <w:t xml:space="preserve">    sl10                                    </w:t>
      </w:r>
      <w:r w:rsidRPr="00A10A14">
        <w:rPr>
          <w:color w:val="993366"/>
          <w:lang w:val="sv-SE"/>
        </w:rPr>
        <w:t>INTEGER</w:t>
      </w:r>
      <w:r w:rsidRPr="00A10A14">
        <w:rPr>
          <w:lang w:val="sv-SE"/>
        </w:rPr>
        <w:t>(0..9),</w:t>
      </w:r>
    </w:p>
    <w:p w14:paraId="44A66B87" w14:textId="77777777" w:rsidR="002C5D28" w:rsidRPr="00A10A14" w:rsidRDefault="002C5D28" w:rsidP="00645E3C">
      <w:pPr>
        <w:pStyle w:val="PL"/>
        <w:rPr>
          <w:lang w:val="sv-SE"/>
        </w:rPr>
      </w:pPr>
      <w:r w:rsidRPr="00A10A14">
        <w:rPr>
          <w:lang w:val="sv-SE"/>
        </w:rPr>
        <w:t xml:space="preserve">    sl16                                    </w:t>
      </w:r>
      <w:r w:rsidRPr="00A10A14">
        <w:rPr>
          <w:color w:val="993366"/>
          <w:lang w:val="sv-SE"/>
        </w:rPr>
        <w:t>INTEGER</w:t>
      </w:r>
      <w:r w:rsidRPr="00A10A14">
        <w:rPr>
          <w:lang w:val="sv-SE"/>
        </w:rPr>
        <w:t>(0..15),</w:t>
      </w:r>
    </w:p>
    <w:p w14:paraId="3F7800EB" w14:textId="77777777" w:rsidR="002C5D28" w:rsidRPr="00A10A14" w:rsidRDefault="002C5D28" w:rsidP="00645E3C">
      <w:pPr>
        <w:pStyle w:val="PL"/>
        <w:rPr>
          <w:lang w:val="sv-SE"/>
        </w:rPr>
      </w:pPr>
      <w:r w:rsidRPr="00A10A14">
        <w:rPr>
          <w:lang w:val="sv-SE"/>
        </w:rPr>
        <w:t xml:space="preserve">    sl20                                    </w:t>
      </w:r>
      <w:r w:rsidRPr="00A10A14">
        <w:rPr>
          <w:color w:val="993366"/>
          <w:lang w:val="sv-SE"/>
        </w:rPr>
        <w:t>INTEGER</w:t>
      </w:r>
      <w:r w:rsidRPr="00A10A14">
        <w:rPr>
          <w:lang w:val="sv-SE"/>
        </w:rPr>
        <w:t>(0..19),</w:t>
      </w:r>
    </w:p>
    <w:p w14:paraId="79C82044" w14:textId="77777777" w:rsidR="002C5D28" w:rsidRPr="00A10A14" w:rsidRDefault="002C5D28" w:rsidP="00645E3C">
      <w:pPr>
        <w:pStyle w:val="PL"/>
        <w:rPr>
          <w:lang w:val="sv-SE"/>
        </w:rPr>
      </w:pPr>
      <w:r w:rsidRPr="00A10A14">
        <w:rPr>
          <w:lang w:val="sv-SE"/>
        </w:rPr>
        <w:t xml:space="preserve">    sl32                                    </w:t>
      </w:r>
      <w:r w:rsidRPr="00A10A14">
        <w:rPr>
          <w:color w:val="993366"/>
          <w:lang w:val="sv-SE"/>
        </w:rPr>
        <w:t>INTEGER</w:t>
      </w:r>
      <w:r w:rsidRPr="00A10A14">
        <w:rPr>
          <w:lang w:val="sv-SE"/>
        </w:rPr>
        <w:t>(0..31),</w:t>
      </w:r>
    </w:p>
    <w:p w14:paraId="0D8ADC4C" w14:textId="77777777" w:rsidR="002C5D28" w:rsidRPr="00A10A14" w:rsidRDefault="002C5D28" w:rsidP="00645E3C">
      <w:pPr>
        <w:pStyle w:val="PL"/>
        <w:rPr>
          <w:lang w:val="sv-SE"/>
        </w:rPr>
      </w:pPr>
      <w:r w:rsidRPr="00A10A14">
        <w:rPr>
          <w:lang w:val="sv-SE"/>
        </w:rPr>
        <w:t xml:space="preserve">    sl40                                    </w:t>
      </w:r>
      <w:r w:rsidRPr="00A10A14">
        <w:rPr>
          <w:color w:val="993366"/>
          <w:lang w:val="sv-SE"/>
        </w:rPr>
        <w:t>INTEGER</w:t>
      </w:r>
      <w:r w:rsidRPr="00A10A14">
        <w:rPr>
          <w:lang w:val="sv-SE"/>
        </w:rPr>
        <w:t>(0..39),</w:t>
      </w:r>
    </w:p>
    <w:p w14:paraId="2332125F" w14:textId="77777777" w:rsidR="002C5D28" w:rsidRPr="00A10A14" w:rsidRDefault="002C5D28" w:rsidP="00645E3C">
      <w:pPr>
        <w:pStyle w:val="PL"/>
        <w:rPr>
          <w:lang w:val="sv-SE"/>
        </w:rPr>
      </w:pPr>
      <w:r w:rsidRPr="00A10A14">
        <w:rPr>
          <w:lang w:val="sv-SE"/>
        </w:rPr>
        <w:t xml:space="preserve">    sl64                                    </w:t>
      </w:r>
      <w:r w:rsidRPr="00A10A14">
        <w:rPr>
          <w:color w:val="993366"/>
          <w:lang w:val="sv-SE"/>
        </w:rPr>
        <w:t>INTEGER</w:t>
      </w:r>
      <w:r w:rsidRPr="00A10A14">
        <w:rPr>
          <w:lang w:val="sv-SE"/>
        </w:rPr>
        <w:t>(0..63),</w:t>
      </w:r>
    </w:p>
    <w:p w14:paraId="52F79A48" w14:textId="77777777" w:rsidR="002C5D28" w:rsidRPr="00A10A14" w:rsidRDefault="002C5D28" w:rsidP="00645E3C">
      <w:pPr>
        <w:pStyle w:val="PL"/>
        <w:rPr>
          <w:lang w:val="sv-SE"/>
        </w:rPr>
      </w:pPr>
      <w:r w:rsidRPr="00A10A14">
        <w:rPr>
          <w:lang w:val="sv-SE"/>
        </w:rPr>
        <w:t xml:space="preserve">    sl80                                    </w:t>
      </w:r>
      <w:r w:rsidRPr="00A10A14">
        <w:rPr>
          <w:color w:val="993366"/>
          <w:lang w:val="sv-SE"/>
        </w:rPr>
        <w:t>INTEGER</w:t>
      </w:r>
      <w:r w:rsidRPr="00A10A14">
        <w:rPr>
          <w:lang w:val="sv-SE"/>
        </w:rPr>
        <w:t>(0..79),</w:t>
      </w:r>
    </w:p>
    <w:p w14:paraId="7FE698D7" w14:textId="77777777" w:rsidR="002C5D28" w:rsidRPr="00A10A14" w:rsidRDefault="002C5D28" w:rsidP="00645E3C">
      <w:pPr>
        <w:pStyle w:val="PL"/>
        <w:rPr>
          <w:lang w:val="sv-SE"/>
        </w:rPr>
      </w:pPr>
      <w:r w:rsidRPr="00A10A14">
        <w:rPr>
          <w:lang w:val="sv-SE"/>
        </w:rPr>
        <w:t xml:space="preserve">    sl160                                   </w:t>
      </w:r>
      <w:r w:rsidRPr="00A10A14">
        <w:rPr>
          <w:color w:val="993366"/>
          <w:lang w:val="sv-SE"/>
        </w:rPr>
        <w:t>INTEGER</w:t>
      </w:r>
      <w:r w:rsidRPr="00A10A14">
        <w:rPr>
          <w:lang w:val="sv-SE"/>
        </w:rPr>
        <w:t>(0..159),</w:t>
      </w:r>
    </w:p>
    <w:p w14:paraId="4C826465" w14:textId="77777777" w:rsidR="002C5D28" w:rsidRPr="00A10A14" w:rsidRDefault="002C5D28" w:rsidP="00645E3C">
      <w:pPr>
        <w:pStyle w:val="PL"/>
        <w:rPr>
          <w:lang w:val="sv-SE"/>
        </w:rPr>
      </w:pPr>
      <w:r w:rsidRPr="00A10A14">
        <w:rPr>
          <w:lang w:val="sv-SE"/>
        </w:rPr>
        <w:t xml:space="preserve">    sl320                                   </w:t>
      </w:r>
      <w:r w:rsidRPr="00A10A14">
        <w:rPr>
          <w:color w:val="993366"/>
          <w:lang w:val="sv-SE"/>
        </w:rPr>
        <w:t>INTEGER</w:t>
      </w:r>
      <w:r w:rsidRPr="00A10A14">
        <w:rPr>
          <w:lang w:val="sv-SE"/>
        </w:rPr>
        <w:t>(0..319),</w:t>
      </w:r>
    </w:p>
    <w:p w14:paraId="41524CEF" w14:textId="77777777" w:rsidR="002C5D28" w:rsidRPr="00A10A14" w:rsidRDefault="002C5D28" w:rsidP="00645E3C">
      <w:pPr>
        <w:pStyle w:val="PL"/>
        <w:rPr>
          <w:lang w:val="sv-SE"/>
        </w:rPr>
      </w:pPr>
      <w:r w:rsidRPr="00A10A14">
        <w:rPr>
          <w:lang w:val="sv-SE"/>
        </w:rPr>
        <w:t xml:space="preserve">    sl640                                   </w:t>
      </w:r>
      <w:r w:rsidRPr="00A10A14">
        <w:rPr>
          <w:color w:val="993366"/>
          <w:lang w:val="sv-SE"/>
        </w:rPr>
        <w:t>INTEGER</w:t>
      </w:r>
      <w:r w:rsidRPr="00A10A14">
        <w:rPr>
          <w:lang w:val="sv-SE"/>
        </w:rPr>
        <w:t>(0..639),</w:t>
      </w:r>
    </w:p>
    <w:p w14:paraId="0D5E494A" w14:textId="77777777" w:rsidR="002C5D28" w:rsidRPr="00A10A14" w:rsidRDefault="002C5D28" w:rsidP="00645E3C">
      <w:pPr>
        <w:pStyle w:val="PL"/>
        <w:rPr>
          <w:lang w:val="sv-SE"/>
        </w:rPr>
      </w:pPr>
      <w:r w:rsidRPr="00A10A14">
        <w:rPr>
          <w:lang w:val="sv-SE"/>
        </w:rPr>
        <w:t xml:space="preserve">    sl1280                                  </w:t>
      </w:r>
      <w:r w:rsidRPr="00A10A14">
        <w:rPr>
          <w:color w:val="993366"/>
          <w:lang w:val="sv-SE"/>
        </w:rPr>
        <w:t>INTEGER</w:t>
      </w:r>
      <w:r w:rsidRPr="00A10A14">
        <w:rPr>
          <w:lang w:val="sv-SE"/>
        </w:rPr>
        <w:t>(0..1279),</w:t>
      </w:r>
    </w:p>
    <w:p w14:paraId="752E54E6" w14:textId="77777777" w:rsidR="002C5D28" w:rsidRPr="00645E3C" w:rsidRDefault="002C5D28" w:rsidP="00645E3C">
      <w:pPr>
        <w:pStyle w:val="PL"/>
      </w:pPr>
      <w:r w:rsidRPr="00A10A14">
        <w:rPr>
          <w:lang w:val="sv-SE"/>
        </w:rPr>
        <w:t xml:space="preserve">    </w:t>
      </w:r>
      <w:r w:rsidRPr="00645E3C">
        <w:t xml:space="preserve">sl2560                                  </w:t>
      </w:r>
      <w:r w:rsidRPr="00645E3C">
        <w:rPr>
          <w:color w:val="993366"/>
        </w:rPr>
        <w:t>INTEGER</w:t>
      </w:r>
      <w:r w:rsidRPr="00645E3C">
        <w:t>(0..2559)</w:t>
      </w:r>
    </w:p>
    <w:p w14:paraId="0D7C0487" w14:textId="77777777" w:rsidR="002C5D28" w:rsidRPr="00645E3C" w:rsidRDefault="002C5D28" w:rsidP="00645E3C">
      <w:pPr>
        <w:pStyle w:val="PL"/>
      </w:pPr>
      <w:r w:rsidRPr="00645E3C">
        <w:t>}</w:t>
      </w:r>
    </w:p>
    <w:p w14:paraId="69C66404" w14:textId="77777777" w:rsidR="002C5D28" w:rsidRPr="00645E3C" w:rsidRDefault="002C5D28" w:rsidP="00645E3C">
      <w:pPr>
        <w:pStyle w:val="PL"/>
      </w:pPr>
    </w:p>
    <w:p w14:paraId="7AF7D766" w14:textId="77777777" w:rsidR="002C5D28" w:rsidRPr="00645E3C" w:rsidRDefault="002C5D28" w:rsidP="00645E3C">
      <w:pPr>
        <w:pStyle w:val="PL"/>
        <w:rPr>
          <w:color w:val="808080"/>
        </w:rPr>
      </w:pPr>
      <w:r w:rsidRPr="00645E3C">
        <w:rPr>
          <w:color w:val="808080"/>
        </w:rPr>
        <w:t>-- TAG-SRS-CONFIG-STOP</w:t>
      </w:r>
    </w:p>
    <w:p w14:paraId="110F5E1E" w14:textId="77777777" w:rsidR="002C5D28" w:rsidRPr="00645E3C" w:rsidRDefault="002C5D28" w:rsidP="00645E3C">
      <w:pPr>
        <w:pStyle w:val="PL"/>
        <w:rPr>
          <w:color w:val="808080"/>
        </w:rPr>
      </w:pPr>
      <w:r w:rsidRPr="00645E3C">
        <w:rPr>
          <w:color w:val="808080"/>
        </w:rPr>
        <w:t>-- ASN1STOP</w:t>
      </w:r>
    </w:p>
    <w:p w14:paraId="159A545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C087A2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CA1F387" w14:textId="77777777" w:rsidR="002C5D28" w:rsidRPr="00645E3C" w:rsidRDefault="002C5D28" w:rsidP="00F43D0B">
            <w:pPr>
              <w:pStyle w:val="TAH"/>
              <w:rPr>
                <w:szCs w:val="22"/>
                <w:lang w:val="en-GB" w:eastAsia="ja-JP"/>
              </w:rPr>
            </w:pPr>
            <w:r w:rsidRPr="00645E3C">
              <w:rPr>
                <w:i/>
                <w:szCs w:val="22"/>
                <w:lang w:val="en-GB" w:eastAsia="ja-JP"/>
              </w:rPr>
              <w:t>SRS-Config field descriptions</w:t>
            </w:r>
          </w:p>
        </w:tc>
      </w:tr>
      <w:tr w:rsidR="002C5D28" w:rsidRPr="00645E3C" w14:paraId="61D4290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C430A86" w14:textId="77777777" w:rsidR="002C5D28" w:rsidRPr="00645E3C" w:rsidRDefault="002C5D28" w:rsidP="00F43D0B">
            <w:pPr>
              <w:pStyle w:val="TAL"/>
              <w:rPr>
                <w:szCs w:val="22"/>
                <w:lang w:val="en-GB" w:eastAsia="ja-JP"/>
              </w:rPr>
            </w:pPr>
            <w:r w:rsidRPr="00645E3C">
              <w:rPr>
                <w:b/>
                <w:i/>
                <w:szCs w:val="22"/>
                <w:lang w:val="en-GB" w:eastAsia="ja-JP"/>
              </w:rPr>
              <w:t>tpc-Accumulation</w:t>
            </w:r>
          </w:p>
          <w:p w14:paraId="32F7A726" w14:textId="77777777" w:rsidR="002C5D28" w:rsidRPr="00645E3C" w:rsidRDefault="002C5D28" w:rsidP="00CD0902">
            <w:pPr>
              <w:pStyle w:val="TAL"/>
              <w:rPr>
                <w:szCs w:val="22"/>
                <w:lang w:val="en-GB" w:eastAsia="ja-JP"/>
              </w:rPr>
            </w:pPr>
            <w:r w:rsidRPr="00645E3C">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p>
        </w:tc>
      </w:tr>
    </w:tbl>
    <w:p w14:paraId="2336012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7C12FEB"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9D6FD52" w14:textId="77777777" w:rsidR="002C5D28" w:rsidRPr="00645E3C" w:rsidRDefault="002C5D28" w:rsidP="00F43D0B">
            <w:pPr>
              <w:pStyle w:val="TAH"/>
              <w:rPr>
                <w:szCs w:val="22"/>
                <w:lang w:val="en-GB" w:eastAsia="ja-JP"/>
              </w:rPr>
            </w:pPr>
            <w:r w:rsidRPr="00645E3C">
              <w:rPr>
                <w:i/>
                <w:szCs w:val="22"/>
                <w:lang w:val="en-GB" w:eastAsia="ja-JP"/>
              </w:rPr>
              <w:t>SRS-Resource field descriptions</w:t>
            </w:r>
          </w:p>
        </w:tc>
      </w:tr>
      <w:tr w:rsidR="002C5D28" w:rsidRPr="00645E3C" w14:paraId="04EDB21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958313F" w14:textId="77777777" w:rsidR="002C5D28" w:rsidRPr="00645E3C" w:rsidRDefault="002C5D28" w:rsidP="00F43D0B">
            <w:pPr>
              <w:pStyle w:val="TAL"/>
              <w:rPr>
                <w:szCs w:val="22"/>
                <w:lang w:val="en-GB" w:eastAsia="ja-JP"/>
              </w:rPr>
            </w:pPr>
            <w:r w:rsidRPr="00645E3C">
              <w:rPr>
                <w:b/>
                <w:i/>
                <w:szCs w:val="22"/>
                <w:lang w:val="en-GB" w:eastAsia="ja-JP"/>
              </w:rPr>
              <w:t>cyclicShift-n2</w:t>
            </w:r>
          </w:p>
          <w:p w14:paraId="576626DC" w14:textId="77777777" w:rsidR="002C5D28" w:rsidRPr="00645E3C" w:rsidRDefault="002C5D28" w:rsidP="00CD0902">
            <w:pPr>
              <w:pStyle w:val="TAL"/>
              <w:rPr>
                <w:szCs w:val="22"/>
                <w:lang w:val="en-GB" w:eastAsia="ja-JP"/>
              </w:rPr>
            </w:pPr>
            <w:r w:rsidRPr="00645E3C">
              <w:rPr>
                <w:szCs w:val="22"/>
                <w:lang w:val="en-GB" w:eastAsia="ja-JP"/>
              </w:rPr>
              <w:t xml:space="preserve">Cyclic shift configuration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 xml:space="preserve">clause </w:t>
            </w:r>
            <w:r w:rsidRPr="00645E3C">
              <w:rPr>
                <w:szCs w:val="22"/>
                <w:lang w:val="en-GB" w:eastAsia="ja-JP"/>
              </w:rPr>
              <w:t>6.2.1)</w:t>
            </w:r>
            <w:r w:rsidR="00CD0902" w:rsidRPr="00645E3C">
              <w:rPr>
                <w:szCs w:val="22"/>
                <w:lang w:val="en-GB" w:eastAsia="ja-JP"/>
              </w:rPr>
              <w:t>.</w:t>
            </w:r>
          </w:p>
        </w:tc>
      </w:tr>
      <w:tr w:rsidR="002C5D28" w:rsidRPr="00645E3C" w14:paraId="0D63741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DD70DD4" w14:textId="77777777" w:rsidR="002C5D28" w:rsidRPr="00645E3C" w:rsidRDefault="002C5D28" w:rsidP="00F43D0B">
            <w:pPr>
              <w:pStyle w:val="TAL"/>
              <w:rPr>
                <w:szCs w:val="22"/>
                <w:lang w:val="en-GB" w:eastAsia="ja-JP"/>
              </w:rPr>
            </w:pPr>
            <w:r w:rsidRPr="00645E3C">
              <w:rPr>
                <w:b/>
                <w:i/>
                <w:szCs w:val="22"/>
                <w:lang w:val="en-GB" w:eastAsia="ja-JP"/>
              </w:rPr>
              <w:t>cyclicShift-n4</w:t>
            </w:r>
          </w:p>
          <w:p w14:paraId="2E3A4B31" w14:textId="77777777" w:rsidR="002C5D28" w:rsidRPr="00645E3C" w:rsidRDefault="002C5D28" w:rsidP="00CD0902">
            <w:pPr>
              <w:pStyle w:val="TAL"/>
              <w:rPr>
                <w:szCs w:val="22"/>
                <w:lang w:val="en-GB" w:eastAsia="ja-JP"/>
              </w:rPr>
            </w:pPr>
            <w:r w:rsidRPr="00645E3C">
              <w:rPr>
                <w:szCs w:val="22"/>
                <w:lang w:val="en-GB" w:eastAsia="ja-JP"/>
              </w:rPr>
              <w:t xml:space="preserve">Cyclic shift configuration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 xml:space="preserve">clause </w:t>
            </w:r>
            <w:r w:rsidRPr="00645E3C">
              <w:rPr>
                <w:szCs w:val="22"/>
                <w:lang w:val="en-GB" w:eastAsia="ja-JP"/>
              </w:rPr>
              <w:t>6.2.1)</w:t>
            </w:r>
            <w:r w:rsidR="00CD0902" w:rsidRPr="00645E3C">
              <w:rPr>
                <w:szCs w:val="22"/>
                <w:lang w:val="en-GB" w:eastAsia="ja-JP"/>
              </w:rPr>
              <w:t>.</w:t>
            </w:r>
          </w:p>
        </w:tc>
      </w:tr>
      <w:tr w:rsidR="002C5D28" w:rsidRPr="00645E3C" w14:paraId="6800F821"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B694F4D" w14:textId="77777777" w:rsidR="002C5D28" w:rsidRPr="00645E3C" w:rsidRDefault="002C5D28" w:rsidP="00F43D0B">
            <w:pPr>
              <w:pStyle w:val="TAL"/>
              <w:rPr>
                <w:szCs w:val="22"/>
                <w:lang w:val="en-GB" w:eastAsia="ja-JP"/>
              </w:rPr>
            </w:pPr>
            <w:r w:rsidRPr="00645E3C">
              <w:rPr>
                <w:b/>
                <w:i/>
                <w:szCs w:val="22"/>
                <w:lang w:val="en-GB" w:eastAsia="ja-JP"/>
              </w:rPr>
              <w:t>freqHopping</w:t>
            </w:r>
          </w:p>
          <w:p w14:paraId="5214189C" w14:textId="77777777" w:rsidR="002C5D28" w:rsidRPr="00645E3C" w:rsidRDefault="002C5D28" w:rsidP="00CD0902">
            <w:pPr>
              <w:pStyle w:val="TAL"/>
              <w:rPr>
                <w:szCs w:val="22"/>
                <w:lang w:val="en-GB" w:eastAsia="ja-JP"/>
              </w:rPr>
            </w:pPr>
            <w:r w:rsidRPr="00645E3C">
              <w:rPr>
                <w:szCs w:val="22"/>
                <w:lang w:val="en-GB" w:eastAsia="ja-JP"/>
              </w:rPr>
              <w:t xml:space="preserve">Includes parameters capturing SRS frequency hopping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clause</w:t>
            </w:r>
            <w:r w:rsidRPr="00645E3C">
              <w:rPr>
                <w:szCs w:val="22"/>
                <w:lang w:val="en-GB" w:eastAsia="ja-JP"/>
              </w:rPr>
              <w:t xml:space="preserve"> 6.2.1)</w:t>
            </w:r>
            <w:r w:rsidR="00CD0902" w:rsidRPr="00645E3C">
              <w:rPr>
                <w:szCs w:val="22"/>
                <w:lang w:val="en-GB" w:eastAsia="ja-JP"/>
              </w:rPr>
              <w:t>.</w:t>
            </w:r>
          </w:p>
        </w:tc>
      </w:tr>
      <w:tr w:rsidR="002C5D28" w:rsidRPr="00645E3C" w14:paraId="18FCCF5E"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83BF391" w14:textId="77777777" w:rsidR="002C5D28" w:rsidRPr="00645E3C" w:rsidRDefault="002C5D28" w:rsidP="00F43D0B">
            <w:pPr>
              <w:pStyle w:val="TAL"/>
              <w:rPr>
                <w:szCs w:val="22"/>
                <w:lang w:val="en-GB" w:eastAsia="ja-JP"/>
              </w:rPr>
            </w:pPr>
            <w:r w:rsidRPr="00645E3C">
              <w:rPr>
                <w:b/>
                <w:i/>
                <w:szCs w:val="22"/>
                <w:lang w:val="en-GB" w:eastAsia="ja-JP"/>
              </w:rPr>
              <w:t>groupOrSequenceHopping</w:t>
            </w:r>
          </w:p>
          <w:p w14:paraId="7EFBB287" w14:textId="77777777" w:rsidR="002C5D28" w:rsidRPr="00645E3C" w:rsidRDefault="002C5D28" w:rsidP="00CD0902">
            <w:pPr>
              <w:pStyle w:val="TAL"/>
              <w:rPr>
                <w:szCs w:val="22"/>
                <w:lang w:val="en-GB" w:eastAsia="ja-JP"/>
              </w:rPr>
            </w:pPr>
            <w:r w:rsidRPr="00645E3C">
              <w:rPr>
                <w:szCs w:val="22"/>
                <w:lang w:val="en-GB" w:eastAsia="ja-JP"/>
              </w:rPr>
              <w:t xml:space="preserve">Parameter(s) for configuring group or sequence hopping (see </w:t>
            </w:r>
            <w:r w:rsidR="00F93181" w:rsidRPr="00645E3C">
              <w:rPr>
                <w:szCs w:val="22"/>
                <w:lang w:val="en-GB" w:eastAsia="ja-JP"/>
              </w:rPr>
              <w:t>TS 38.211 [16]</w:t>
            </w:r>
            <w:r w:rsidRPr="00645E3C">
              <w:rPr>
                <w:szCs w:val="22"/>
                <w:lang w:val="en-GB" w:eastAsia="ja-JP"/>
              </w:rPr>
              <w:t xml:space="preserve">, </w:t>
            </w:r>
            <w:proofErr w:type="gramStart"/>
            <w:r w:rsidR="00E60ADD" w:rsidRPr="00645E3C">
              <w:rPr>
                <w:szCs w:val="22"/>
                <w:lang w:val="en-GB" w:eastAsia="ja-JP"/>
              </w:rPr>
              <w:t>clause</w:t>
            </w:r>
            <w:r w:rsidRPr="00645E3C">
              <w:rPr>
                <w:szCs w:val="22"/>
                <w:lang w:val="en-GB" w:eastAsia="ja-JP"/>
              </w:rPr>
              <w:t xml:space="preserve"> </w:t>
            </w:r>
            <w:r w:rsidR="00E60ADD" w:rsidRPr="00645E3C">
              <w:rPr>
                <w:szCs w:val="22"/>
                <w:lang w:val="en-GB" w:eastAsia="ja-JP"/>
              </w:rPr>
              <w:t xml:space="preserve"> 6.4.1.4.2</w:t>
            </w:r>
            <w:proofErr w:type="gramEnd"/>
            <w:r w:rsidRPr="00645E3C">
              <w:rPr>
                <w:szCs w:val="22"/>
                <w:lang w:val="en-GB" w:eastAsia="ja-JP"/>
              </w:rPr>
              <w:t>)</w:t>
            </w:r>
            <w:r w:rsidR="00CD0902" w:rsidRPr="00645E3C">
              <w:rPr>
                <w:szCs w:val="22"/>
                <w:lang w:val="en-GB" w:eastAsia="ja-JP"/>
              </w:rPr>
              <w:t>.</w:t>
            </w:r>
          </w:p>
        </w:tc>
      </w:tr>
      <w:tr w:rsidR="002C5D28" w:rsidRPr="00645E3C" w14:paraId="785EDC83"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5AC1966" w14:textId="77777777" w:rsidR="002C5D28" w:rsidRPr="00645E3C" w:rsidRDefault="002C5D28" w:rsidP="00F43D0B">
            <w:pPr>
              <w:pStyle w:val="TAL"/>
              <w:rPr>
                <w:szCs w:val="22"/>
                <w:lang w:val="en-GB" w:eastAsia="ja-JP"/>
              </w:rPr>
            </w:pPr>
            <w:r w:rsidRPr="00645E3C">
              <w:rPr>
                <w:b/>
                <w:i/>
                <w:szCs w:val="22"/>
                <w:lang w:val="en-GB" w:eastAsia="ja-JP"/>
              </w:rPr>
              <w:t>periodicityAndOffset-p</w:t>
            </w:r>
          </w:p>
          <w:p w14:paraId="26572623" w14:textId="77777777" w:rsidR="002C5D28" w:rsidRPr="00645E3C" w:rsidRDefault="002C5D28" w:rsidP="00544F6B">
            <w:pPr>
              <w:pStyle w:val="TAL"/>
              <w:rPr>
                <w:szCs w:val="22"/>
                <w:lang w:val="en-GB" w:eastAsia="ja-JP"/>
              </w:rPr>
            </w:pPr>
            <w:r w:rsidRPr="00645E3C">
              <w:rPr>
                <w:szCs w:val="22"/>
                <w:lang w:val="en-GB" w:eastAsia="ja-JP"/>
              </w:rPr>
              <w:t xml:space="preserve">Periodicity and slot offset for this SRS resource. All values in "number of slots" sl1 corresponds to a periodicity of 1 slot, value sl2 corresponds to a periodicity of 2 slots, and so on. For each periodicity the corresponding offset is given in number of slots. For periodicity sl1 the offset is 0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493EB13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A3E7896" w14:textId="77777777" w:rsidR="002C5D28" w:rsidRPr="00645E3C" w:rsidRDefault="002C5D28" w:rsidP="00F43D0B">
            <w:pPr>
              <w:pStyle w:val="TAL"/>
              <w:rPr>
                <w:szCs w:val="22"/>
                <w:lang w:val="en-GB" w:eastAsia="ja-JP"/>
              </w:rPr>
            </w:pPr>
            <w:r w:rsidRPr="00645E3C">
              <w:rPr>
                <w:b/>
                <w:i/>
                <w:szCs w:val="22"/>
                <w:lang w:val="en-GB" w:eastAsia="ja-JP"/>
              </w:rPr>
              <w:t>periodicityAndOffset-sp</w:t>
            </w:r>
          </w:p>
          <w:p w14:paraId="79A4FB04" w14:textId="77777777" w:rsidR="002C5D28" w:rsidRPr="00645E3C" w:rsidRDefault="002C5D28" w:rsidP="00544F6B">
            <w:pPr>
              <w:pStyle w:val="TAL"/>
              <w:rPr>
                <w:szCs w:val="22"/>
                <w:lang w:val="en-GB" w:eastAsia="ja-JP"/>
              </w:rPr>
            </w:pPr>
            <w:r w:rsidRPr="00645E3C">
              <w:rPr>
                <w:szCs w:val="22"/>
                <w:lang w:val="en-GB" w:eastAsia="ja-JP"/>
              </w:rPr>
              <w:t xml:space="preserve">Periodicity and slot offset for this SRS resource. All values in "number of slots". sl1 corresponds to a periodicity of 1 slot, value sl2 corresponds to a periodicity of 2 slots, and so on. For each periodicity the corresponding offset is given in number of slots. For periodicity sl1 the offset is 0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67E12B32"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520EF56" w14:textId="77777777" w:rsidR="002C5D28" w:rsidRPr="00645E3C" w:rsidRDefault="002C5D28" w:rsidP="00F43D0B">
            <w:pPr>
              <w:pStyle w:val="TAL"/>
              <w:rPr>
                <w:szCs w:val="22"/>
                <w:lang w:val="en-GB" w:eastAsia="ja-JP"/>
              </w:rPr>
            </w:pPr>
            <w:r w:rsidRPr="00645E3C">
              <w:rPr>
                <w:b/>
                <w:i/>
                <w:szCs w:val="22"/>
                <w:lang w:val="en-GB" w:eastAsia="ja-JP"/>
              </w:rPr>
              <w:t>ptrs-PortIndex</w:t>
            </w:r>
          </w:p>
          <w:p w14:paraId="5B8A68BE" w14:textId="77777777" w:rsidR="002C5D28" w:rsidRPr="00645E3C" w:rsidRDefault="002C5D28" w:rsidP="00544F6B">
            <w:pPr>
              <w:pStyle w:val="TAL"/>
              <w:rPr>
                <w:szCs w:val="22"/>
                <w:lang w:val="en-GB" w:eastAsia="ja-JP"/>
              </w:rPr>
            </w:pPr>
            <w:r w:rsidRPr="00645E3C">
              <w:rPr>
                <w:szCs w:val="22"/>
                <w:lang w:val="en-GB" w:eastAsia="ja-JP"/>
              </w:rPr>
              <w:t>The PTRS port index for this SRS resource for non-</w:t>
            </w:r>
            <w:proofErr w:type="gramStart"/>
            <w:r w:rsidRPr="00645E3C">
              <w:rPr>
                <w:szCs w:val="22"/>
                <w:lang w:val="en-GB" w:eastAsia="ja-JP"/>
              </w:rPr>
              <w:t>codebook based</w:t>
            </w:r>
            <w:proofErr w:type="gramEnd"/>
            <w:r w:rsidRPr="00645E3C">
              <w:rPr>
                <w:szCs w:val="22"/>
                <w:lang w:val="en-GB" w:eastAsia="ja-JP"/>
              </w:rPr>
              <w:t xml:space="preserve"> UL MIMO. This is only applicable when the corresponding PTRS-UplinkConfig is set to CP-OFDM. The ptrs-PortIndex configured here must be smaller than or equal to the maxNnrofPorts configured in the PTRS-UplinkConfig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544F6B" w:rsidRPr="00645E3C">
              <w:rPr>
                <w:szCs w:val="22"/>
                <w:lang w:val="en-GB" w:eastAsia="ja-JP"/>
              </w:rPr>
              <w:t>2.3.</w:t>
            </w:r>
            <w:r w:rsidRPr="00645E3C">
              <w:rPr>
                <w:szCs w:val="22"/>
                <w:lang w:val="en-GB" w:eastAsia="ja-JP"/>
              </w:rPr>
              <w:t>1)</w:t>
            </w:r>
            <w:r w:rsidR="00544F6B" w:rsidRPr="00645E3C">
              <w:rPr>
                <w:szCs w:val="22"/>
                <w:lang w:val="en-GB" w:eastAsia="ja-JP"/>
              </w:rPr>
              <w:t>.</w:t>
            </w:r>
          </w:p>
        </w:tc>
      </w:tr>
      <w:tr w:rsidR="002C5D28" w:rsidRPr="00645E3C" w14:paraId="09B2B620"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44305C4"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5A40F98F" w14:textId="77777777" w:rsidR="002C5D28" w:rsidRPr="00645E3C" w:rsidRDefault="002C5D28" w:rsidP="00544F6B">
            <w:pPr>
              <w:pStyle w:val="TAL"/>
              <w:rPr>
                <w:szCs w:val="22"/>
                <w:lang w:val="en-GB" w:eastAsia="ja-JP"/>
              </w:rPr>
            </w:pPr>
            <w:r w:rsidRPr="00645E3C">
              <w:rPr>
                <w:szCs w:val="22"/>
                <w:lang w:val="en-GB" w:eastAsia="ja-JP"/>
              </w:rPr>
              <w:t xml:space="preserve">OFDM symbol location of the SRS resource within a slot including number of OFDM symbols (N = 1, 2 or 4 per SRS resource), startPosition (SRSSymbolStartPosition = 0..5; "0" refers to the last symbol, "1" refers to the second last symbol) and RepetitionFactor (r = 1, 2 or 4)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 and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6.4.1.4). </w:t>
            </w:r>
            <w:r w:rsidR="00E60ADD" w:rsidRPr="00645E3C">
              <w:rPr>
                <w:szCs w:val="22"/>
                <w:lang w:val="en-GB" w:eastAsia="ja-JP"/>
              </w:rPr>
              <w:t>The configured SRS resource does not exceed the slot boundary.</w:t>
            </w:r>
          </w:p>
        </w:tc>
      </w:tr>
      <w:tr w:rsidR="002C5D28" w:rsidRPr="00645E3C" w14:paraId="171ED981"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8018E91" w14:textId="77777777" w:rsidR="002C5D28" w:rsidRPr="00645E3C" w:rsidRDefault="002C5D28" w:rsidP="00F43D0B">
            <w:pPr>
              <w:pStyle w:val="TAL"/>
              <w:rPr>
                <w:szCs w:val="22"/>
                <w:lang w:val="en-GB" w:eastAsia="ja-JP"/>
              </w:rPr>
            </w:pPr>
            <w:r w:rsidRPr="00645E3C">
              <w:rPr>
                <w:b/>
                <w:i/>
                <w:szCs w:val="22"/>
                <w:lang w:val="en-GB" w:eastAsia="ja-JP"/>
              </w:rPr>
              <w:t>resourceType</w:t>
            </w:r>
          </w:p>
          <w:p w14:paraId="5EC71934" w14:textId="77777777" w:rsidR="002C5D28" w:rsidRPr="00645E3C" w:rsidRDefault="00E60ADD" w:rsidP="00C43D29">
            <w:pPr>
              <w:pStyle w:val="TAL"/>
              <w:rPr>
                <w:szCs w:val="22"/>
                <w:lang w:val="en-GB" w:eastAsia="ja-JP"/>
              </w:rPr>
            </w:pPr>
            <w:r w:rsidRPr="00645E3C">
              <w:rPr>
                <w:szCs w:val="22"/>
                <w:lang w:val="en-GB" w:eastAsia="ja-JP"/>
              </w:rPr>
              <w:t xml:space="preserve">Periodicity and offset for semi-persistent and periodic SRS resource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clause 6.2.1).</w:t>
            </w:r>
          </w:p>
        </w:tc>
      </w:tr>
      <w:tr w:rsidR="002C5D28" w:rsidRPr="00645E3C" w14:paraId="1A66CA3A"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158AD5C6" w14:textId="77777777" w:rsidR="002C5D28" w:rsidRPr="00645E3C" w:rsidRDefault="002C5D28" w:rsidP="00F43D0B">
            <w:pPr>
              <w:pStyle w:val="TAL"/>
              <w:rPr>
                <w:szCs w:val="22"/>
                <w:lang w:val="en-GB" w:eastAsia="ja-JP"/>
              </w:rPr>
            </w:pPr>
            <w:r w:rsidRPr="00645E3C">
              <w:rPr>
                <w:b/>
                <w:i/>
                <w:szCs w:val="22"/>
                <w:lang w:val="en-GB" w:eastAsia="ja-JP"/>
              </w:rPr>
              <w:t>sequenceId</w:t>
            </w:r>
          </w:p>
          <w:p w14:paraId="0A37D158" w14:textId="77777777" w:rsidR="002C5D28" w:rsidRPr="00645E3C" w:rsidRDefault="002C5D28" w:rsidP="00544F6B">
            <w:pPr>
              <w:pStyle w:val="TAL"/>
              <w:rPr>
                <w:szCs w:val="22"/>
                <w:lang w:val="en-GB" w:eastAsia="ja-JP"/>
              </w:rPr>
            </w:pPr>
            <w:r w:rsidRPr="00645E3C">
              <w:rPr>
                <w:szCs w:val="22"/>
                <w:lang w:val="en-GB" w:eastAsia="ja-JP"/>
              </w:rPr>
              <w:t xml:space="preserve">Sequence ID used to initialize pseudo random group and sequence hopping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41405D2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468E1D1" w14:textId="77777777" w:rsidR="002C5D28" w:rsidRPr="00645E3C" w:rsidRDefault="002C5D28" w:rsidP="00F43D0B">
            <w:pPr>
              <w:pStyle w:val="TAL"/>
              <w:rPr>
                <w:szCs w:val="22"/>
                <w:lang w:val="en-GB" w:eastAsia="ja-JP"/>
              </w:rPr>
            </w:pPr>
            <w:r w:rsidRPr="00645E3C">
              <w:rPr>
                <w:b/>
                <w:i/>
                <w:szCs w:val="22"/>
                <w:lang w:val="en-GB" w:eastAsia="ja-JP"/>
              </w:rPr>
              <w:t>spatialRelationInfo</w:t>
            </w:r>
          </w:p>
          <w:p w14:paraId="76AC0B74" w14:textId="77777777" w:rsidR="002C5D28" w:rsidRPr="00645E3C" w:rsidRDefault="002C5D28" w:rsidP="00544F6B">
            <w:pPr>
              <w:pStyle w:val="TAL"/>
              <w:rPr>
                <w:szCs w:val="22"/>
                <w:lang w:val="en-GB" w:eastAsia="ja-JP"/>
              </w:rPr>
            </w:pPr>
            <w:r w:rsidRPr="00645E3C">
              <w:rPr>
                <w:szCs w:val="22"/>
                <w:lang w:val="en-GB" w:eastAsia="ja-JP"/>
              </w:rPr>
              <w:t xml:space="preserve">Configuration of the spatial relation between a reference RS and the target SRS. Reference RS can be SSB/CSI-RS/SRS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7998C0DA"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D4245F5" w14:textId="77777777" w:rsidR="002C5D28" w:rsidRPr="00645E3C" w:rsidRDefault="002C5D28" w:rsidP="00F43D0B">
            <w:pPr>
              <w:pStyle w:val="TAL"/>
              <w:rPr>
                <w:szCs w:val="22"/>
                <w:lang w:val="en-GB" w:eastAsia="ja-JP"/>
              </w:rPr>
            </w:pPr>
            <w:r w:rsidRPr="00645E3C">
              <w:rPr>
                <w:b/>
                <w:i/>
                <w:szCs w:val="22"/>
                <w:lang w:val="en-GB" w:eastAsia="ja-JP"/>
              </w:rPr>
              <w:t>transmissionComb</w:t>
            </w:r>
          </w:p>
          <w:p w14:paraId="5282A8F6" w14:textId="77777777" w:rsidR="002C5D28" w:rsidRPr="00645E3C" w:rsidRDefault="002C5D28" w:rsidP="00544F6B">
            <w:pPr>
              <w:pStyle w:val="TAL"/>
              <w:rPr>
                <w:szCs w:val="22"/>
                <w:lang w:val="en-GB" w:eastAsia="ja-JP"/>
              </w:rPr>
            </w:pPr>
            <w:r w:rsidRPr="00645E3C">
              <w:rPr>
                <w:szCs w:val="22"/>
                <w:lang w:val="en-GB" w:eastAsia="ja-JP"/>
              </w:rPr>
              <w:t>Comb value (2 or 4) and comb offset (</w:t>
            </w:r>
            <w:proofErr w:type="gramStart"/>
            <w:r w:rsidRPr="00645E3C">
              <w:rPr>
                <w:szCs w:val="22"/>
                <w:lang w:val="en-GB" w:eastAsia="ja-JP"/>
              </w:rPr>
              <w:t>0..</w:t>
            </w:r>
            <w:proofErr w:type="gramEnd"/>
            <w:r w:rsidRPr="00645E3C">
              <w:rPr>
                <w:szCs w:val="22"/>
                <w:lang w:val="en-GB" w:eastAsia="ja-JP"/>
              </w:rPr>
              <w:t xml:space="preserve">combValue-1)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bl>
    <w:p w14:paraId="742B631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8C844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84E815" w14:textId="77777777" w:rsidR="002C5D28" w:rsidRPr="00645E3C" w:rsidRDefault="002C5D28" w:rsidP="00F43D0B">
            <w:pPr>
              <w:pStyle w:val="TAH"/>
              <w:rPr>
                <w:szCs w:val="22"/>
                <w:lang w:val="en-GB" w:eastAsia="ja-JP"/>
              </w:rPr>
            </w:pPr>
            <w:r w:rsidRPr="00645E3C">
              <w:rPr>
                <w:i/>
                <w:szCs w:val="22"/>
                <w:lang w:val="en-GB" w:eastAsia="ja-JP"/>
              </w:rPr>
              <w:t>SRS-ResourceSet field descriptions</w:t>
            </w:r>
          </w:p>
        </w:tc>
      </w:tr>
      <w:tr w:rsidR="002C5D28" w:rsidRPr="00645E3C" w14:paraId="50B6980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EC1DF4" w14:textId="77777777" w:rsidR="002C5D28" w:rsidRPr="00645E3C" w:rsidRDefault="002C5D28" w:rsidP="00F43D0B">
            <w:pPr>
              <w:pStyle w:val="TAL"/>
              <w:rPr>
                <w:szCs w:val="22"/>
                <w:lang w:val="en-GB" w:eastAsia="ja-JP"/>
              </w:rPr>
            </w:pPr>
            <w:r w:rsidRPr="00645E3C">
              <w:rPr>
                <w:b/>
                <w:i/>
                <w:szCs w:val="22"/>
                <w:lang w:val="en-GB" w:eastAsia="ja-JP"/>
              </w:rPr>
              <w:t>alpha</w:t>
            </w:r>
          </w:p>
          <w:p w14:paraId="2E460EE8" w14:textId="77777777" w:rsidR="002C5D28" w:rsidRPr="00645E3C" w:rsidRDefault="002C5D28" w:rsidP="00544F6B">
            <w:pPr>
              <w:pStyle w:val="TAL"/>
              <w:rPr>
                <w:szCs w:val="22"/>
                <w:lang w:val="en-GB" w:eastAsia="ja-JP"/>
              </w:rPr>
            </w:pPr>
            <w:r w:rsidRPr="00645E3C">
              <w:rPr>
                <w:szCs w:val="22"/>
                <w:lang w:val="en-GB" w:eastAsia="ja-JP"/>
              </w:rPr>
              <w:t>alpha value for SRS power control (</w:t>
            </w:r>
            <w:proofErr w:type="gramStart"/>
            <w:r w:rsidRPr="00645E3C">
              <w:rPr>
                <w:szCs w:val="22"/>
                <w:lang w:val="en-GB" w:eastAsia="ja-JP"/>
              </w:rPr>
              <w:t>see</w:t>
            </w:r>
            <w:proofErr w:type="gramEnd"/>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 When the field is absent the UE applies the value 1.</w:t>
            </w:r>
          </w:p>
        </w:tc>
      </w:tr>
      <w:tr w:rsidR="002C5D28" w:rsidRPr="00645E3C" w14:paraId="3B3A7C2B" w14:textId="77777777" w:rsidTr="00F43D0B">
        <w:tc>
          <w:tcPr>
            <w:tcW w:w="14173" w:type="dxa"/>
            <w:tcBorders>
              <w:top w:val="single" w:sz="4" w:space="0" w:color="auto"/>
              <w:left w:val="single" w:sz="4" w:space="0" w:color="auto"/>
              <w:bottom w:val="single" w:sz="4" w:space="0" w:color="auto"/>
              <w:right w:val="single" w:sz="4" w:space="0" w:color="auto"/>
            </w:tcBorders>
          </w:tcPr>
          <w:p w14:paraId="07F2EB6F" w14:textId="77777777" w:rsidR="002C5D28" w:rsidRPr="00645E3C" w:rsidRDefault="002C5D28" w:rsidP="00F43D0B">
            <w:pPr>
              <w:pStyle w:val="TAL"/>
              <w:rPr>
                <w:szCs w:val="22"/>
                <w:lang w:val="en-GB" w:eastAsia="ja-JP"/>
              </w:rPr>
            </w:pPr>
            <w:r w:rsidRPr="00645E3C">
              <w:rPr>
                <w:b/>
                <w:i/>
                <w:szCs w:val="22"/>
                <w:lang w:val="en-GB" w:eastAsia="ja-JP"/>
              </w:rPr>
              <w:t>aperiodicSRS-ResourceTriggerList</w:t>
            </w:r>
          </w:p>
          <w:p w14:paraId="0D3EBF38" w14:textId="77777777" w:rsidR="002C5D28" w:rsidRPr="00645E3C" w:rsidRDefault="002C5D28" w:rsidP="00544F6B">
            <w:pPr>
              <w:pStyle w:val="TAL"/>
              <w:rPr>
                <w:lang w:val="en-GB" w:eastAsia="ja-JP"/>
              </w:rPr>
            </w:pPr>
            <w:r w:rsidRPr="00645E3C">
              <w:rPr>
                <w:lang w:val="en-GB" w:eastAsia="ja-JP"/>
              </w:rPr>
              <w:t xml:space="preserve">An additional list of </w:t>
            </w:r>
            <w:proofErr w:type="gramStart"/>
            <w:r w:rsidRPr="00645E3C">
              <w:rPr>
                <w:lang w:val="en-GB" w:eastAsia="ja-JP"/>
              </w:rPr>
              <w:t>DCI</w:t>
            </w:r>
            <w:proofErr w:type="gramEnd"/>
            <w:r w:rsidRPr="00645E3C">
              <w:rPr>
                <w:lang w:val="en-GB" w:eastAsia="ja-JP"/>
              </w:rPr>
              <w:t xml:space="preserve"> "code points" upon which the UE shall transmit SRS according to this SRS resource set configuration (see </w:t>
            </w:r>
            <w:r w:rsidR="001634A6" w:rsidRPr="00645E3C">
              <w:rPr>
                <w:lang w:val="en-GB" w:eastAsia="ja-JP"/>
              </w:rPr>
              <w:t>TS 38.214 [19]</w:t>
            </w:r>
            <w:r w:rsidRPr="00645E3C">
              <w:rPr>
                <w:lang w:val="en-GB" w:eastAsia="ja-JP"/>
              </w:rPr>
              <w:t xml:space="preserve">, </w:t>
            </w:r>
            <w:r w:rsidR="00581EBE" w:rsidRPr="00645E3C">
              <w:rPr>
                <w:lang w:val="en-GB" w:eastAsia="ja-JP"/>
              </w:rPr>
              <w:t>clause</w:t>
            </w:r>
            <w:r w:rsidRPr="00645E3C">
              <w:rPr>
                <w:lang w:val="en-GB" w:eastAsia="ja-JP"/>
              </w:rPr>
              <w:t xml:space="preserve"> 6.1.1.2).</w:t>
            </w:r>
          </w:p>
        </w:tc>
      </w:tr>
      <w:tr w:rsidR="002C5D28" w:rsidRPr="00645E3C" w14:paraId="7CB955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BA59A2" w14:textId="77777777" w:rsidR="002C5D28" w:rsidRPr="00645E3C" w:rsidRDefault="002C5D28" w:rsidP="00F43D0B">
            <w:pPr>
              <w:pStyle w:val="TAL"/>
              <w:rPr>
                <w:szCs w:val="22"/>
                <w:lang w:val="en-GB" w:eastAsia="ja-JP"/>
              </w:rPr>
            </w:pPr>
            <w:r w:rsidRPr="00645E3C">
              <w:rPr>
                <w:b/>
                <w:i/>
                <w:szCs w:val="22"/>
                <w:lang w:val="en-GB" w:eastAsia="ja-JP"/>
              </w:rPr>
              <w:t>aperiodicSRS-ResourceTrigger</w:t>
            </w:r>
          </w:p>
          <w:p w14:paraId="010D77CB" w14:textId="77777777" w:rsidR="002C5D28" w:rsidRPr="00645E3C" w:rsidRDefault="002C5D28" w:rsidP="00544F6B">
            <w:pPr>
              <w:pStyle w:val="TAL"/>
              <w:rPr>
                <w:szCs w:val="22"/>
                <w:lang w:val="en-GB" w:eastAsia="ja-JP"/>
              </w:rPr>
            </w:pPr>
            <w:r w:rsidRPr="00645E3C">
              <w:rPr>
                <w:szCs w:val="22"/>
                <w:lang w:val="en-GB" w:eastAsia="ja-JP"/>
              </w:rPr>
              <w:t xml:space="preserve">The DCI "code point" upon which the UE shall transmit SRS according to this SRS resource set configuration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6.1.1.2)</w:t>
            </w:r>
            <w:r w:rsidR="00544F6B" w:rsidRPr="00645E3C">
              <w:rPr>
                <w:szCs w:val="22"/>
                <w:lang w:val="en-GB" w:eastAsia="ja-JP"/>
              </w:rPr>
              <w:t>.</w:t>
            </w:r>
          </w:p>
        </w:tc>
      </w:tr>
      <w:tr w:rsidR="002C5D28" w:rsidRPr="00645E3C" w14:paraId="48A0B59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0C36C9" w14:textId="77777777" w:rsidR="002C5D28" w:rsidRPr="00645E3C" w:rsidRDefault="002C5D28" w:rsidP="00F43D0B">
            <w:pPr>
              <w:pStyle w:val="TAL"/>
              <w:rPr>
                <w:szCs w:val="22"/>
                <w:lang w:val="en-GB" w:eastAsia="ja-JP"/>
              </w:rPr>
            </w:pPr>
            <w:r w:rsidRPr="00645E3C">
              <w:rPr>
                <w:b/>
                <w:i/>
                <w:szCs w:val="22"/>
                <w:lang w:val="en-GB" w:eastAsia="ja-JP"/>
              </w:rPr>
              <w:t>associatedCSI-RS</w:t>
            </w:r>
          </w:p>
          <w:p w14:paraId="089EA15A" w14:textId="77777777" w:rsidR="002C5D28" w:rsidRPr="00645E3C" w:rsidRDefault="002C5D28" w:rsidP="00544F6B">
            <w:pPr>
              <w:pStyle w:val="TAL"/>
              <w:rPr>
                <w:szCs w:val="22"/>
                <w:lang w:val="en-GB" w:eastAsia="ja-JP"/>
              </w:rPr>
            </w:pPr>
            <w:r w:rsidRPr="00645E3C">
              <w:rPr>
                <w:szCs w:val="22"/>
                <w:lang w:val="en-GB" w:eastAsia="ja-JP"/>
              </w:rPr>
              <w:t>ID of CSI-RS resource associated with this SRS resource set in non-</w:t>
            </w:r>
            <w:proofErr w:type="gramStart"/>
            <w:r w:rsidRPr="00645E3C">
              <w:rPr>
                <w:szCs w:val="22"/>
                <w:lang w:val="en-GB" w:eastAsia="ja-JP"/>
              </w:rPr>
              <w:t>codebook based</w:t>
            </w:r>
            <w:proofErr w:type="gramEnd"/>
            <w:r w:rsidRPr="00645E3C">
              <w:rPr>
                <w:szCs w:val="22"/>
                <w:lang w:val="en-GB" w:eastAsia="ja-JP"/>
              </w:rPr>
              <w:t xml:space="preserve"> operation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544F6B" w:rsidRPr="00645E3C">
              <w:rPr>
                <w:szCs w:val="22"/>
                <w:lang w:val="en-GB" w:eastAsia="ja-JP"/>
              </w:rPr>
              <w:t>1.1.</w:t>
            </w:r>
            <w:r w:rsidRPr="00645E3C">
              <w:rPr>
                <w:szCs w:val="22"/>
                <w:lang w:val="en-GB" w:eastAsia="ja-JP"/>
              </w:rPr>
              <w:t>2)</w:t>
            </w:r>
            <w:r w:rsidR="00544F6B" w:rsidRPr="00645E3C">
              <w:rPr>
                <w:szCs w:val="22"/>
                <w:lang w:val="en-GB" w:eastAsia="ja-JP"/>
              </w:rPr>
              <w:t>.</w:t>
            </w:r>
          </w:p>
        </w:tc>
      </w:tr>
      <w:tr w:rsidR="002C5D28" w:rsidRPr="00645E3C" w14:paraId="054214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62342C" w14:textId="77777777" w:rsidR="002C5D28" w:rsidRPr="00645E3C" w:rsidRDefault="002C5D28" w:rsidP="00F43D0B">
            <w:pPr>
              <w:pStyle w:val="TAL"/>
              <w:rPr>
                <w:szCs w:val="22"/>
                <w:lang w:val="en-GB" w:eastAsia="ja-JP"/>
              </w:rPr>
            </w:pPr>
            <w:r w:rsidRPr="00645E3C">
              <w:rPr>
                <w:b/>
                <w:i/>
                <w:szCs w:val="22"/>
                <w:lang w:val="en-GB" w:eastAsia="ja-JP"/>
              </w:rPr>
              <w:t>csi-RS</w:t>
            </w:r>
          </w:p>
          <w:p w14:paraId="4A78542D" w14:textId="77777777" w:rsidR="002C5D28" w:rsidRPr="00645E3C" w:rsidRDefault="002C5D28" w:rsidP="00F43D0B">
            <w:pPr>
              <w:pStyle w:val="TAL"/>
              <w:rPr>
                <w:szCs w:val="22"/>
                <w:lang w:val="en-GB" w:eastAsia="ja-JP"/>
              </w:rPr>
            </w:pPr>
            <w:r w:rsidRPr="00645E3C">
              <w:rPr>
                <w:szCs w:val="22"/>
                <w:lang w:val="en-GB" w:eastAsia="ja-JP"/>
              </w:rPr>
              <w:t xml:space="preserve">ID of CSI-RS resource associated with this SRS resource 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6.1.1.2)</w:t>
            </w:r>
            <w:r w:rsidR="00544F6B" w:rsidRPr="00645E3C">
              <w:rPr>
                <w:szCs w:val="22"/>
                <w:lang w:val="en-GB" w:eastAsia="ja-JP"/>
              </w:rPr>
              <w:t>.</w:t>
            </w:r>
          </w:p>
        </w:tc>
      </w:tr>
      <w:tr w:rsidR="002C5D28" w:rsidRPr="00645E3C" w14:paraId="3127C2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30C9CF2" w14:textId="77777777" w:rsidR="002C5D28" w:rsidRPr="00645E3C" w:rsidRDefault="002C5D28" w:rsidP="00F43D0B">
            <w:pPr>
              <w:pStyle w:val="TAL"/>
              <w:rPr>
                <w:szCs w:val="22"/>
                <w:lang w:val="en-GB" w:eastAsia="ja-JP"/>
              </w:rPr>
            </w:pPr>
            <w:r w:rsidRPr="00645E3C">
              <w:rPr>
                <w:b/>
                <w:i/>
                <w:szCs w:val="22"/>
                <w:lang w:val="en-GB" w:eastAsia="ja-JP"/>
              </w:rPr>
              <w:t>p0</w:t>
            </w:r>
          </w:p>
          <w:p w14:paraId="25EDDC43" w14:textId="77777777" w:rsidR="002C5D28" w:rsidRPr="00645E3C" w:rsidRDefault="002C5D28" w:rsidP="00544F6B">
            <w:pPr>
              <w:pStyle w:val="TAL"/>
              <w:rPr>
                <w:szCs w:val="22"/>
                <w:lang w:val="en-GB" w:eastAsia="ja-JP"/>
              </w:rPr>
            </w:pPr>
            <w:r w:rsidRPr="00645E3C">
              <w:rPr>
                <w:szCs w:val="22"/>
                <w:lang w:val="en-GB" w:eastAsia="ja-JP"/>
              </w:rPr>
              <w:t xml:space="preserve">P0 value for SRS power control. The value is in dBm. Only even values (step size 2) are allowed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2C5D28" w:rsidRPr="00645E3C" w14:paraId="5972786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D6A9D67" w14:textId="77777777" w:rsidR="002C5D28" w:rsidRPr="00645E3C" w:rsidRDefault="002C5D28" w:rsidP="00F43D0B">
            <w:pPr>
              <w:pStyle w:val="TAL"/>
              <w:rPr>
                <w:szCs w:val="22"/>
                <w:lang w:val="en-GB" w:eastAsia="ja-JP"/>
              </w:rPr>
            </w:pPr>
            <w:r w:rsidRPr="00645E3C">
              <w:rPr>
                <w:b/>
                <w:i/>
                <w:szCs w:val="22"/>
                <w:lang w:val="en-GB" w:eastAsia="ja-JP"/>
              </w:rPr>
              <w:t>pathlossReferenceRS</w:t>
            </w:r>
          </w:p>
          <w:p w14:paraId="5E255674" w14:textId="77777777" w:rsidR="002C5D28" w:rsidRPr="00645E3C" w:rsidRDefault="002C5D28" w:rsidP="00544F6B">
            <w:pPr>
              <w:pStyle w:val="TAL"/>
              <w:rPr>
                <w:szCs w:val="22"/>
                <w:lang w:val="en-GB" w:eastAsia="ja-JP"/>
              </w:rPr>
            </w:pPr>
            <w:r w:rsidRPr="00645E3C">
              <w:rPr>
                <w:szCs w:val="22"/>
                <w:lang w:val="en-GB" w:eastAsia="ja-JP"/>
              </w:rPr>
              <w:t xml:space="preserve">A reference signal (e.g. a CSI-RS config or a SS block) to be used for SRS path loss estimation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E60ADD" w:rsidRPr="00645E3C" w14:paraId="0D5421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820693" w14:textId="77777777" w:rsidR="00E60ADD" w:rsidRPr="00645E3C" w:rsidRDefault="00E60ADD" w:rsidP="00E60ADD">
            <w:pPr>
              <w:pStyle w:val="TAL"/>
              <w:rPr>
                <w:b/>
                <w:i/>
                <w:szCs w:val="22"/>
                <w:lang w:val="en-GB" w:eastAsia="ja-JP"/>
              </w:rPr>
            </w:pPr>
            <w:r w:rsidRPr="00645E3C">
              <w:rPr>
                <w:b/>
                <w:i/>
                <w:szCs w:val="22"/>
                <w:lang w:val="en-GB" w:eastAsia="ja-JP"/>
              </w:rPr>
              <w:t>resourceType</w:t>
            </w:r>
          </w:p>
          <w:p w14:paraId="7242F23E" w14:textId="77777777" w:rsidR="00E60ADD" w:rsidRPr="00645E3C" w:rsidRDefault="00E60ADD" w:rsidP="00E60ADD">
            <w:pPr>
              <w:pStyle w:val="TAL"/>
              <w:rPr>
                <w:szCs w:val="22"/>
                <w:lang w:val="en-GB" w:eastAsia="ja-JP"/>
              </w:rPr>
            </w:pPr>
            <w:r w:rsidRPr="00645E3C">
              <w:rPr>
                <w:szCs w:val="22"/>
                <w:lang w:val="en-GB" w:eastAsia="ja-JP"/>
              </w:rPr>
              <w:t xml:space="preserve">Time domain behavior of SRS resource configuration. Corresponds to L1 parameter 'SRS-ResourceConfigType'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clause 6.2.1). The network configures SRS resources in the same resource set with the same time domain behavior on periodic, aperiodic and semi-persistent SRS.</w:t>
            </w:r>
          </w:p>
        </w:tc>
      </w:tr>
      <w:tr w:rsidR="002C5D28" w:rsidRPr="00645E3C" w14:paraId="2416888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8C36F0" w14:textId="77777777" w:rsidR="002C5D28" w:rsidRPr="00645E3C" w:rsidRDefault="002C5D28" w:rsidP="00F43D0B">
            <w:pPr>
              <w:pStyle w:val="TAL"/>
              <w:rPr>
                <w:szCs w:val="22"/>
                <w:lang w:val="en-GB" w:eastAsia="ja-JP"/>
              </w:rPr>
            </w:pPr>
            <w:r w:rsidRPr="00645E3C">
              <w:rPr>
                <w:b/>
                <w:i/>
                <w:szCs w:val="22"/>
                <w:lang w:val="en-GB" w:eastAsia="ja-JP"/>
              </w:rPr>
              <w:t>slotOffset</w:t>
            </w:r>
          </w:p>
          <w:p w14:paraId="71249935" w14:textId="77777777" w:rsidR="002C5D28" w:rsidRPr="00645E3C" w:rsidRDefault="002C5D28" w:rsidP="00F43D0B">
            <w:pPr>
              <w:pStyle w:val="TAL"/>
              <w:rPr>
                <w:szCs w:val="22"/>
                <w:lang w:val="en-GB" w:eastAsia="ja-JP"/>
              </w:rPr>
            </w:pPr>
            <w:r w:rsidRPr="00645E3C">
              <w:rPr>
                <w:szCs w:val="22"/>
                <w:lang w:val="en-GB" w:eastAsia="ja-JP"/>
              </w:rPr>
              <w:t>An offset in number of slots between the triggering DCI and the actual transmission of this SRS-ResourceSet. If the field is absent the UE applies no offset (value 0)</w:t>
            </w:r>
            <w:r w:rsidR="00544F6B" w:rsidRPr="00645E3C">
              <w:rPr>
                <w:szCs w:val="22"/>
                <w:lang w:val="en-GB" w:eastAsia="ja-JP"/>
              </w:rPr>
              <w:t>.</w:t>
            </w:r>
          </w:p>
        </w:tc>
      </w:tr>
      <w:tr w:rsidR="002C5D28" w:rsidRPr="00645E3C" w14:paraId="3CB773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8184A2" w14:textId="77777777" w:rsidR="002C5D28" w:rsidRPr="00645E3C" w:rsidRDefault="002C5D28" w:rsidP="00F43D0B">
            <w:pPr>
              <w:pStyle w:val="TAL"/>
              <w:rPr>
                <w:szCs w:val="22"/>
                <w:lang w:val="en-GB" w:eastAsia="ja-JP"/>
              </w:rPr>
            </w:pPr>
            <w:r w:rsidRPr="00645E3C">
              <w:rPr>
                <w:b/>
                <w:i/>
                <w:szCs w:val="22"/>
                <w:lang w:val="en-GB" w:eastAsia="ja-JP"/>
              </w:rPr>
              <w:t>srs-PowerControlAdjustmentStates</w:t>
            </w:r>
          </w:p>
          <w:p w14:paraId="76C9F48B" w14:textId="77777777" w:rsidR="002C5D28" w:rsidRPr="00645E3C" w:rsidRDefault="002C5D28" w:rsidP="00544F6B">
            <w:pPr>
              <w:pStyle w:val="TAL"/>
              <w:rPr>
                <w:szCs w:val="22"/>
                <w:lang w:val="en-GB" w:eastAsia="ja-JP"/>
              </w:rPr>
            </w:pPr>
            <w:r w:rsidRPr="00645E3C">
              <w:rPr>
                <w:szCs w:val="22"/>
                <w:lang w:val="en-GB" w:eastAsia="ja-JP"/>
              </w:rPr>
              <w:t xml:space="preserve">Indicates whether </w:t>
            </w:r>
            <w:proofErr w:type="gramStart"/>
            <w:r w:rsidRPr="00645E3C">
              <w:rPr>
                <w:szCs w:val="22"/>
                <w:lang w:val="en-GB" w:eastAsia="ja-JP"/>
              </w:rPr>
              <w:t>hsrs,c</w:t>
            </w:r>
            <w:proofErr w:type="gramEnd"/>
            <w:r w:rsidRPr="00645E3C">
              <w:rPr>
                <w:szCs w:val="22"/>
                <w:lang w:val="en-GB" w:eastAsia="ja-JP"/>
              </w:rPr>
              <w:t xml:space="preserve">(i) = fc(i,1) or hsrs,c(i) = fc(i,2) (if twoPUSCH-PC-AdjustmentStates are configured) or serarate close loop is configured for SRS. This parameter is applicable only for Uls on which UE also transmits PUSCH. If absent or release, the UE applies the value sameAs-Fci1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2C5D28" w:rsidRPr="00645E3C" w14:paraId="42FFEAC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D505D3" w14:textId="77777777" w:rsidR="002C5D28" w:rsidRPr="00645E3C" w:rsidRDefault="002C5D28" w:rsidP="00F43D0B">
            <w:pPr>
              <w:pStyle w:val="TAL"/>
              <w:rPr>
                <w:szCs w:val="22"/>
                <w:lang w:val="en-GB" w:eastAsia="ja-JP"/>
              </w:rPr>
            </w:pPr>
            <w:r w:rsidRPr="00645E3C">
              <w:rPr>
                <w:b/>
                <w:i/>
                <w:szCs w:val="22"/>
                <w:lang w:val="en-GB" w:eastAsia="ja-JP"/>
              </w:rPr>
              <w:t>srs-ResourceIdList</w:t>
            </w:r>
          </w:p>
          <w:p w14:paraId="5B4D63F1" w14:textId="77777777" w:rsidR="002C5D28" w:rsidRPr="00645E3C" w:rsidRDefault="002C5D28" w:rsidP="00F43D0B">
            <w:pPr>
              <w:pStyle w:val="TAL"/>
              <w:rPr>
                <w:szCs w:val="22"/>
                <w:lang w:val="en-GB" w:eastAsia="ja-JP"/>
              </w:rPr>
            </w:pPr>
            <w:r w:rsidRPr="00645E3C">
              <w:rPr>
                <w:szCs w:val="22"/>
                <w:lang w:val="en-GB" w:eastAsia="ja-JP"/>
              </w:rPr>
              <w:t>The IDs of the SRS-Resources used in this SRS-ResourceSet. If this SRS-ResourceSet is configured with usage set to codebook, the srs-ResourceIdList contains at most 2 entries. If this SRS-ResourceSet is configured with usage set to nonCodebook, the srs-ResourceIdList contains at most 4 entries.</w:t>
            </w:r>
          </w:p>
        </w:tc>
      </w:tr>
      <w:tr w:rsidR="002C5D28" w:rsidRPr="00645E3C" w14:paraId="2587F9E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DF4A34" w14:textId="77777777" w:rsidR="002C5D28" w:rsidRPr="00645E3C" w:rsidRDefault="002C5D28" w:rsidP="00F43D0B">
            <w:pPr>
              <w:pStyle w:val="TAL"/>
              <w:rPr>
                <w:szCs w:val="22"/>
                <w:lang w:val="en-GB" w:eastAsia="ja-JP"/>
              </w:rPr>
            </w:pPr>
            <w:r w:rsidRPr="00645E3C">
              <w:rPr>
                <w:b/>
                <w:i/>
                <w:szCs w:val="22"/>
                <w:lang w:val="en-GB" w:eastAsia="ja-JP"/>
              </w:rPr>
              <w:t>srs-ResourceSetId</w:t>
            </w:r>
          </w:p>
          <w:p w14:paraId="072EB2A4" w14:textId="77777777" w:rsidR="002C5D28" w:rsidRPr="00645E3C" w:rsidRDefault="002C5D28" w:rsidP="00F43D0B">
            <w:pPr>
              <w:pStyle w:val="TAL"/>
              <w:rPr>
                <w:szCs w:val="22"/>
                <w:lang w:val="en-GB" w:eastAsia="ja-JP"/>
              </w:rPr>
            </w:pPr>
            <w:r w:rsidRPr="00645E3C">
              <w:rPr>
                <w:szCs w:val="22"/>
                <w:lang w:val="en-GB" w:eastAsia="ja-JP"/>
              </w:rPr>
              <w:t>The ID of this resource set. It is unique in the context of the BWP in which the parent SRS-Config is defined.</w:t>
            </w:r>
          </w:p>
        </w:tc>
      </w:tr>
      <w:tr w:rsidR="002C5D28" w:rsidRPr="00645E3C" w14:paraId="21DED8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8AA87F" w14:textId="77777777" w:rsidR="002C5D28" w:rsidRPr="00645E3C" w:rsidRDefault="002C5D28" w:rsidP="00F43D0B">
            <w:pPr>
              <w:pStyle w:val="TAL"/>
              <w:rPr>
                <w:szCs w:val="22"/>
                <w:lang w:val="en-GB" w:eastAsia="ja-JP"/>
              </w:rPr>
            </w:pPr>
            <w:r w:rsidRPr="00645E3C">
              <w:rPr>
                <w:b/>
                <w:i/>
                <w:szCs w:val="22"/>
                <w:lang w:val="en-GB" w:eastAsia="ja-JP"/>
              </w:rPr>
              <w:t>usage</w:t>
            </w:r>
          </w:p>
          <w:p w14:paraId="1E6EF5F7" w14:textId="77777777" w:rsidR="002C5D28" w:rsidRPr="00645E3C" w:rsidRDefault="002C5D28" w:rsidP="00544F6B">
            <w:pPr>
              <w:pStyle w:val="TAL"/>
              <w:rPr>
                <w:szCs w:val="22"/>
                <w:lang w:val="en-GB" w:eastAsia="ja-JP"/>
              </w:rPr>
            </w:pPr>
            <w:r w:rsidRPr="00645E3C">
              <w:rPr>
                <w:szCs w:val="22"/>
                <w:lang w:val="en-GB" w:eastAsia="ja-JP"/>
              </w:rPr>
              <w:t>Indicates if the SRS resource set is used for beam management</w:t>
            </w:r>
            <w:r w:rsidR="00E60ADD" w:rsidRPr="00645E3C">
              <w:rPr>
                <w:szCs w:val="22"/>
                <w:lang w:val="en-GB" w:eastAsia="ja-JP"/>
              </w:rPr>
              <w:t>,</w:t>
            </w:r>
            <w:r w:rsidRPr="00645E3C">
              <w:rPr>
                <w:szCs w:val="22"/>
                <w:lang w:val="en-GB" w:eastAsia="ja-JP"/>
              </w:rPr>
              <w:t xml:space="preserve"> codebook based or non-</w:t>
            </w:r>
            <w:proofErr w:type="gramStart"/>
            <w:r w:rsidRPr="00645E3C">
              <w:rPr>
                <w:szCs w:val="22"/>
                <w:lang w:val="en-GB" w:eastAsia="ja-JP"/>
              </w:rPr>
              <w:t>codebook based</w:t>
            </w:r>
            <w:proofErr w:type="gramEnd"/>
            <w:r w:rsidRPr="00645E3C">
              <w:rPr>
                <w:szCs w:val="22"/>
                <w:lang w:val="en-GB" w:eastAsia="ja-JP"/>
              </w:rPr>
              <w:t xml:space="preserve"> transmission</w:t>
            </w:r>
            <w:r w:rsidR="00E60ADD" w:rsidRPr="00645E3C">
              <w:rPr>
                <w:szCs w:val="22"/>
                <w:lang w:val="en-GB" w:eastAsia="ja-JP"/>
              </w:rPr>
              <w:t xml:space="preserve"> or antenna switching</w:t>
            </w:r>
            <w:r w:rsidRPr="00645E3C">
              <w:rPr>
                <w:szCs w:val="22"/>
                <w:lang w:val="en-GB" w:eastAsia="ja-JP"/>
              </w:rPr>
              <w:t xml:space="preserve">. </w:t>
            </w:r>
            <w:r w:rsidR="00544F6B" w:rsidRPr="00645E3C">
              <w:rPr>
                <w:szCs w:val="22"/>
                <w:lang w:val="en-GB" w:eastAsia="ja-JP"/>
              </w:rPr>
              <w:t>S</w:t>
            </w:r>
            <w:r w:rsidRPr="00645E3C">
              <w:rPr>
                <w:szCs w:val="22"/>
                <w:lang w:val="en-GB" w:eastAsia="ja-JP"/>
              </w:rPr>
              <w:t xml:space="preserve">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bl>
    <w:p w14:paraId="7D32E28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657B1B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429A7D1"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D17D51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50E0FE9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D49C72C" w14:textId="77777777" w:rsidR="002C5D28" w:rsidRPr="00645E3C" w:rsidRDefault="002C5D28" w:rsidP="00F43D0B">
            <w:pPr>
              <w:pStyle w:val="TAL"/>
              <w:rPr>
                <w:i/>
                <w:lang w:val="en-GB" w:eastAsia="ja-JP"/>
              </w:rPr>
            </w:pPr>
            <w:r w:rsidRPr="00645E3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026AA8F9" w14:textId="77777777" w:rsidR="002C5D28" w:rsidRPr="00645E3C" w:rsidRDefault="002C5D28" w:rsidP="00F43D0B">
            <w:pPr>
              <w:pStyle w:val="TAL"/>
              <w:rPr>
                <w:lang w:val="en-GB" w:eastAsia="ja-JP"/>
              </w:rPr>
            </w:pPr>
            <w:r w:rsidRPr="00645E3C">
              <w:rPr>
                <w:lang w:val="en-GB" w:eastAsia="ja-JP"/>
              </w:rPr>
              <w:t>This field is mandatory present upon configuration of SRS-ResourceSet or SRS-Resource and optional (Need M) otherwise</w:t>
            </w:r>
            <w:r w:rsidR="00544F6B" w:rsidRPr="00645E3C">
              <w:rPr>
                <w:lang w:val="en-GB" w:eastAsia="ja-JP"/>
              </w:rPr>
              <w:t>.</w:t>
            </w:r>
          </w:p>
        </w:tc>
      </w:tr>
      <w:tr w:rsidR="002C5D28" w:rsidRPr="00645E3C" w14:paraId="7E44E37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293F884" w14:textId="77777777" w:rsidR="002C5D28" w:rsidRPr="00645E3C" w:rsidRDefault="002C5D28" w:rsidP="00F43D0B">
            <w:pPr>
              <w:pStyle w:val="TAL"/>
              <w:rPr>
                <w:i/>
                <w:lang w:val="en-GB" w:eastAsia="ja-JP"/>
              </w:rPr>
            </w:pPr>
            <w:r w:rsidRPr="00645E3C">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61B1D4FD" w14:textId="77777777" w:rsidR="002C5D28" w:rsidRPr="00645E3C" w:rsidRDefault="002C5D28" w:rsidP="00F43D0B">
            <w:pPr>
              <w:pStyle w:val="TAL"/>
              <w:rPr>
                <w:lang w:val="en-GB" w:eastAsia="ja-JP"/>
              </w:rPr>
            </w:pPr>
            <w:r w:rsidRPr="00645E3C">
              <w:rPr>
                <w:lang w:val="en-GB" w:eastAsia="ja-JP"/>
              </w:rPr>
              <w:t xml:space="preserve">This field is optionally present, Need M, in case of </w:t>
            </w:r>
            <w:r w:rsidRPr="00645E3C">
              <w:rPr>
                <w:szCs w:val="22"/>
                <w:lang w:val="en-GB" w:eastAsia="ja-JP"/>
              </w:rPr>
              <w:t>non-</w:t>
            </w:r>
            <w:proofErr w:type="gramStart"/>
            <w:r w:rsidRPr="00645E3C">
              <w:rPr>
                <w:szCs w:val="22"/>
                <w:lang w:val="en-GB" w:eastAsia="ja-JP"/>
              </w:rPr>
              <w:t>codebook based</w:t>
            </w:r>
            <w:proofErr w:type="gramEnd"/>
            <w:r w:rsidRPr="00645E3C">
              <w:rPr>
                <w:szCs w:val="22"/>
                <w:lang w:val="en-GB" w:eastAsia="ja-JP"/>
              </w:rPr>
              <w:t xml:space="preserve"> transmission, otherwise the field is absent.</w:t>
            </w:r>
          </w:p>
        </w:tc>
      </w:tr>
    </w:tbl>
    <w:p w14:paraId="33D77293" w14:textId="77777777" w:rsidR="00C1597C" w:rsidRPr="00645E3C" w:rsidRDefault="00C1597C" w:rsidP="00C1597C"/>
    <w:p w14:paraId="6B532E2B" w14:textId="77777777" w:rsidR="002C5D28" w:rsidRPr="00645E3C" w:rsidRDefault="002C5D28" w:rsidP="002C5D28">
      <w:pPr>
        <w:pStyle w:val="Heading4"/>
        <w:rPr>
          <w:lang w:val="en-GB"/>
        </w:rPr>
      </w:pPr>
      <w:bookmarkStart w:id="2361" w:name="_Toc535261583"/>
      <w:r w:rsidRPr="00645E3C">
        <w:rPr>
          <w:lang w:val="en-GB"/>
        </w:rPr>
        <w:t>–</w:t>
      </w:r>
      <w:r w:rsidRPr="00645E3C">
        <w:rPr>
          <w:lang w:val="en-GB"/>
        </w:rPr>
        <w:tab/>
      </w:r>
      <w:r w:rsidRPr="00645E3C">
        <w:rPr>
          <w:i/>
          <w:lang w:val="en-GB"/>
        </w:rPr>
        <w:t>SRS-TPC-CommandConfig</w:t>
      </w:r>
      <w:bookmarkEnd w:id="2361"/>
    </w:p>
    <w:p w14:paraId="711F0D5F" w14:textId="77777777" w:rsidR="002C5D28" w:rsidRPr="00645E3C" w:rsidRDefault="002C5D28" w:rsidP="002C5D28">
      <w:r w:rsidRPr="00645E3C">
        <w:t>The IE SRS-TPC-CommandConfig is used to configure the UE for extracting TPC commands for SRS from a group-TPC messages on DCI</w:t>
      </w:r>
    </w:p>
    <w:p w14:paraId="4F50E920" w14:textId="77777777" w:rsidR="002C5D28" w:rsidRPr="00645E3C" w:rsidRDefault="002C5D28" w:rsidP="002C5D28">
      <w:pPr>
        <w:pStyle w:val="TH"/>
        <w:rPr>
          <w:lang w:val="en-GB"/>
        </w:rPr>
      </w:pPr>
      <w:r w:rsidRPr="00645E3C">
        <w:rPr>
          <w:i/>
          <w:lang w:val="en-GB"/>
        </w:rPr>
        <w:t>SRS-TPC-CommandConfig</w:t>
      </w:r>
      <w:r w:rsidRPr="00645E3C">
        <w:rPr>
          <w:lang w:val="en-GB"/>
        </w:rPr>
        <w:t xml:space="preserve"> information element</w:t>
      </w:r>
    </w:p>
    <w:p w14:paraId="6E0C54F4" w14:textId="77777777" w:rsidR="002C5D28" w:rsidRPr="00645E3C" w:rsidRDefault="002C5D28" w:rsidP="00645E3C">
      <w:pPr>
        <w:pStyle w:val="PL"/>
        <w:rPr>
          <w:color w:val="808080"/>
        </w:rPr>
      </w:pPr>
      <w:r w:rsidRPr="00645E3C">
        <w:rPr>
          <w:color w:val="808080"/>
        </w:rPr>
        <w:t>-- ASN1START</w:t>
      </w:r>
    </w:p>
    <w:p w14:paraId="6A23F6CB" w14:textId="77777777" w:rsidR="002C5D28" w:rsidRPr="00645E3C" w:rsidRDefault="002C5D28" w:rsidP="00645E3C">
      <w:pPr>
        <w:pStyle w:val="PL"/>
        <w:rPr>
          <w:color w:val="808080"/>
        </w:rPr>
      </w:pPr>
      <w:r w:rsidRPr="00645E3C">
        <w:rPr>
          <w:color w:val="808080"/>
        </w:rPr>
        <w:t>-- TAG-SRS-TPC-COMMANDCONFIG-START</w:t>
      </w:r>
    </w:p>
    <w:p w14:paraId="00BFC828" w14:textId="77777777" w:rsidR="002C5D28" w:rsidRPr="00645E3C" w:rsidRDefault="002C5D28" w:rsidP="00645E3C">
      <w:pPr>
        <w:pStyle w:val="PL"/>
      </w:pPr>
    </w:p>
    <w:p w14:paraId="586E440D" w14:textId="77777777" w:rsidR="002C5D28" w:rsidRPr="00645E3C" w:rsidRDefault="002C5D28" w:rsidP="00645E3C">
      <w:pPr>
        <w:pStyle w:val="PL"/>
      </w:pPr>
      <w:r w:rsidRPr="00645E3C">
        <w:t xml:space="preserve">SRS-TPC-CommandConfig ::=               </w:t>
      </w:r>
      <w:r w:rsidRPr="00645E3C">
        <w:rPr>
          <w:color w:val="993366"/>
        </w:rPr>
        <w:t>SEQUENCE</w:t>
      </w:r>
      <w:r w:rsidRPr="00645E3C">
        <w:t xml:space="preserve"> {</w:t>
      </w:r>
    </w:p>
    <w:p w14:paraId="1935964B" w14:textId="77777777" w:rsidR="002C5D28" w:rsidRPr="00645E3C" w:rsidRDefault="002C5D28" w:rsidP="00645E3C">
      <w:pPr>
        <w:pStyle w:val="PL"/>
        <w:rPr>
          <w:color w:val="808080"/>
        </w:rPr>
      </w:pPr>
      <w:r w:rsidRPr="00645E3C">
        <w:t xml:space="preserve">    startingBitOfFormat2-3                  </w:t>
      </w:r>
      <w:r w:rsidRPr="00645E3C">
        <w:rPr>
          <w:color w:val="993366"/>
        </w:rPr>
        <w:t>INTEGER</w:t>
      </w:r>
      <w:r w:rsidRPr="00645E3C">
        <w:t xml:space="preserve"> (1..31)                             </w:t>
      </w:r>
      <w:r w:rsidR="007D07CD">
        <w:t xml:space="preserve">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37D38BF2" w14:textId="77777777" w:rsidR="002C5D28" w:rsidRPr="00645E3C" w:rsidRDefault="002C5D28" w:rsidP="00645E3C">
      <w:pPr>
        <w:pStyle w:val="PL"/>
        <w:rPr>
          <w:color w:val="808080"/>
        </w:rPr>
      </w:pPr>
      <w:r w:rsidRPr="00645E3C">
        <w:t xml:space="preserve">    fieldTypeFormat2-3                      </w:t>
      </w:r>
      <w:r w:rsidRPr="00645E3C">
        <w:rPr>
          <w:color w:val="993366"/>
        </w:rPr>
        <w:t>INTEGER</w:t>
      </w:r>
      <w:r w:rsidRPr="00645E3C">
        <w:t xml:space="preserve"> (0..1)                                   </w:t>
      </w:r>
      <w:r w:rsidR="007D07CD">
        <w:t xml:space="preserve">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49AC8E71" w14:textId="77777777" w:rsidR="002C5D28" w:rsidRPr="00645E3C" w:rsidRDefault="002C5D28" w:rsidP="00645E3C">
      <w:pPr>
        <w:pStyle w:val="PL"/>
      </w:pPr>
      <w:r w:rsidRPr="00645E3C">
        <w:t xml:space="preserve">    ...,</w:t>
      </w:r>
    </w:p>
    <w:p w14:paraId="7BE1627C" w14:textId="77777777" w:rsidR="002C5D28" w:rsidRPr="00645E3C" w:rsidRDefault="002C5D28" w:rsidP="00645E3C">
      <w:pPr>
        <w:pStyle w:val="PL"/>
      </w:pPr>
      <w:r w:rsidRPr="00645E3C">
        <w:t xml:space="preserve">    [[</w:t>
      </w:r>
    </w:p>
    <w:p w14:paraId="108C1C4C" w14:textId="77777777" w:rsidR="002C5D28" w:rsidRPr="00645E3C" w:rsidRDefault="002C5D28" w:rsidP="00645E3C">
      <w:pPr>
        <w:pStyle w:val="PL"/>
        <w:rPr>
          <w:color w:val="808080"/>
        </w:rPr>
      </w:pPr>
      <w:r w:rsidRPr="00645E3C">
        <w:t xml:space="preserve">    startingBitOfFormat2-3SUL-v1530     </w:t>
      </w:r>
      <w:r w:rsidRPr="00645E3C">
        <w:rPr>
          <w:color w:val="993366"/>
        </w:rPr>
        <w:t>INTEGER</w:t>
      </w:r>
      <w:r w:rsidRPr="00645E3C">
        <w:t xml:space="preserve"> (1..31)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6A263CCA" w14:textId="77777777" w:rsidR="002C5D28" w:rsidRPr="00645E3C" w:rsidRDefault="002C5D28" w:rsidP="00645E3C">
      <w:pPr>
        <w:pStyle w:val="PL"/>
      </w:pPr>
      <w:r w:rsidRPr="00645E3C">
        <w:t xml:space="preserve">    ]]</w:t>
      </w:r>
    </w:p>
    <w:p w14:paraId="57F6FF87" w14:textId="77777777" w:rsidR="002C5D28" w:rsidRPr="00645E3C" w:rsidRDefault="002C5D28" w:rsidP="00645E3C">
      <w:pPr>
        <w:pStyle w:val="PL"/>
      </w:pPr>
      <w:r w:rsidRPr="00645E3C">
        <w:t>}</w:t>
      </w:r>
    </w:p>
    <w:p w14:paraId="39B5B855" w14:textId="77777777" w:rsidR="002C5D28" w:rsidRPr="00645E3C" w:rsidRDefault="002C5D28" w:rsidP="00645E3C">
      <w:pPr>
        <w:pStyle w:val="PL"/>
      </w:pPr>
    </w:p>
    <w:p w14:paraId="0B6D6A00" w14:textId="77777777" w:rsidR="002C5D28" w:rsidRPr="00645E3C" w:rsidRDefault="002C5D28" w:rsidP="00645E3C">
      <w:pPr>
        <w:pStyle w:val="PL"/>
        <w:rPr>
          <w:color w:val="808080"/>
        </w:rPr>
      </w:pPr>
      <w:r w:rsidRPr="00645E3C">
        <w:rPr>
          <w:color w:val="808080"/>
        </w:rPr>
        <w:t>-- TAG-SRS-TPC-COMMANDCONFIG-STOP</w:t>
      </w:r>
    </w:p>
    <w:p w14:paraId="7F8842A9" w14:textId="77777777" w:rsidR="002C5D28" w:rsidRPr="00645E3C" w:rsidRDefault="002C5D28" w:rsidP="00645E3C">
      <w:pPr>
        <w:pStyle w:val="PL"/>
        <w:rPr>
          <w:color w:val="808080"/>
        </w:rPr>
      </w:pPr>
      <w:r w:rsidRPr="00645E3C">
        <w:rPr>
          <w:color w:val="808080"/>
        </w:rPr>
        <w:t>-- ASN1STOP</w:t>
      </w:r>
    </w:p>
    <w:p w14:paraId="2972443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DA87A6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B06892" w14:textId="77777777" w:rsidR="002C5D28" w:rsidRPr="00645E3C" w:rsidRDefault="002C5D28" w:rsidP="00F43D0B">
            <w:pPr>
              <w:pStyle w:val="TAH"/>
              <w:rPr>
                <w:szCs w:val="22"/>
                <w:lang w:val="en-GB" w:eastAsia="ja-JP"/>
              </w:rPr>
            </w:pPr>
            <w:r w:rsidRPr="00645E3C">
              <w:rPr>
                <w:i/>
                <w:szCs w:val="22"/>
                <w:lang w:val="en-GB" w:eastAsia="ja-JP"/>
              </w:rPr>
              <w:t>SRS-TPC-CommandConfig field descriptions</w:t>
            </w:r>
          </w:p>
        </w:tc>
      </w:tr>
      <w:tr w:rsidR="002C5D28" w:rsidRPr="00645E3C" w14:paraId="4B309EB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36CF206" w14:textId="77777777" w:rsidR="002C5D28" w:rsidRPr="00645E3C" w:rsidRDefault="002C5D28" w:rsidP="00F43D0B">
            <w:pPr>
              <w:pStyle w:val="TAL"/>
              <w:rPr>
                <w:b/>
                <w:i/>
                <w:szCs w:val="22"/>
                <w:lang w:val="en-GB" w:eastAsia="ja-JP"/>
              </w:rPr>
            </w:pPr>
            <w:r w:rsidRPr="00645E3C">
              <w:rPr>
                <w:b/>
                <w:i/>
                <w:szCs w:val="22"/>
                <w:lang w:val="en-GB" w:eastAsia="ja-JP"/>
              </w:rPr>
              <w:t>fieldTypeFormat2-3</w:t>
            </w:r>
          </w:p>
          <w:p w14:paraId="158DAEE4" w14:textId="77777777" w:rsidR="00F95F2F" w:rsidRPr="00645E3C" w:rsidRDefault="002C5D28" w:rsidP="00F43D0B">
            <w:pPr>
              <w:pStyle w:val="TAL"/>
              <w:rPr>
                <w:szCs w:val="22"/>
                <w:lang w:val="en-GB" w:eastAsia="ja-JP"/>
              </w:rPr>
            </w:pPr>
            <w:r w:rsidRPr="00645E3C">
              <w:rPr>
                <w:szCs w:val="22"/>
                <w:lang w:val="en-GB" w:eastAsia="ja-JP"/>
              </w:rPr>
              <w:t>The type of a field within the group DCI with SRS request fields (optional), which indicates how many bits in the field are for SRS request (0 or 2).</w:t>
            </w:r>
          </w:p>
          <w:p w14:paraId="777B2B14" w14:textId="77777777" w:rsidR="002C5D28" w:rsidRPr="00645E3C" w:rsidRDefault="002C5D28" w:rsidP="00544F6B">
            <w:pPr>
              <w:pStyle w:val="TAL"/>
              <w:rPr>
                <w:szCs w:val="22"/>
                <w:lang w:val="en-GB" w:eastAsia="ja-JP"/>
              </w:rPr>
            </w:pPr>
            <w:r w:rsidRPr="00645E3C">
              <w:rPr>
                <w:szCs w:val="22"/>
                <w:lang w:val="en-GB" w:eastAsia="ja-JP"/>
              </w:rPr>
              <w:t>Note that for Type A, there is a common SRS request field for all SCells in the set, but each SCell has its own TPC command bits. See TS 38.212</w:t>
            </w:r>
            <w:r w:rsidR="00544F6B" w:rsidRPr="00645E3C">
              <w:rPr>
                <w:szCs w:val="22"/>
                <w:lang w:val="en-GB" w:eastAsia="ja-JP"/>
              </w:rPr>
              <w:t xml:space="preserve"> [17] clause 7.3.1 </w:t>
            </w:r>
            <w:proofErr w:type="gramStart"/>
            <w:r w:rsidR="00544F6B" w:rsidRPr="00645E3C">
              <w:rPr>
                <w:szCs w:val="22"/>
                <w:lang w:val="en-GB" w:eastAsia="ja-JP"/>
              </w:rPr>
              <w:t xml:space="preserve">and </w:t>
            </w:r>
            <w:r w:rsidRPr="00645E3C">
              <w:rPr>
                <w:szCs w:val="22"/>
                <w:lang w:val="en-GB" w:eastAsia="ja-JP"/>
              </w:rPr>
              <w:t>,</w:t>
            </w:r>
            <w:proofErr w:type="gramEnd"/>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r w:rsidR="00544F6B" w:rsidRPr="00645E3C">
              <w:rPr>
                <w:szCs w:val="22"/>
                <w:lang w:val="en-GB" w:eastAsia="ja-JP"/>
              </w:rPr>
              <w:t>.</w:t>
            </w:r>
          </w:p>
        </w:tc>
      </w:tr>
      <w:tr w:rsidR="002C5D28" w:rsidRPr="00645E3C" w14:paraId="6D47D85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44D308" w14:textId="77777777" w:rsidR="002C5D28" w:rsidRPr="00645E3C" w:rsidRDefault="002C5D28" w:rsidP="00F43D0B">
            <w:pPr>
              <w:pStyle w:val="TAL"/>
              <w:rPr>
                <w:b/>
                <w:i/>
                <w:szCs w:val="22"/>
                <w:lang w:val="en-GB" w:eastAsia="ja-JP"/>
              </w:rPr>
            </w:pPr>
            <w:r w:rsidRPr="00645E3C">
              <w:rPr>
                <w:b/>
                <w:i/>
                <w:szCs w:val="22"/>
                <w:lang w:val="en-GB" w:eastAsia="ja-JP"/>
              </w:rPr>
              <w:t>startingBitOfFormat2-3</w:t>
            </w:r>
          </w:p>
          <w:p w14:paraId="22608E82" w14:textId="77777777" w:rsidR="002C5D28" w:rsidRPr="00645E3C" w:rsidRDefault="002C5D28" w:rsidP="00C43D29">
            <w:pPr>
              <w:pStyle w:val="TAL"/>
              <w:rPr>
                <w:b/>
                <w:i/>
                <w:szCs w:val="22"/>
                <w:lang w:val="en-GB" w:eastAsia="ja-JP"/>
              </w:rPr>
            </w:pPr>
            <w:r w:rsidRPr="00645E3C">
              <w:rPr>
                <w:szCs w:val="22"/>
                <w:lang w:val="en-GB" w:eastAsia="ja-JP"/>
              </w:rPr>
              <w:t>The starting bit position of a block within the group DCI with SRS request fields (optional) and TPC commands</w:t>
            </w:r>
            <w:r w:rsidR="00C43D29" w:rsidRPr="00645E3C">
              <w:rPr>
                <w:szCs w:val="22"/>
                <w:lang w:val="en-GB" w:eastAsia="ja-JP"/>
              </w:rPr>
              <w:t>. The value 1 of the field corresponds to the first/left most bit of format2-3. The value 2 of the field corresponds to the second bit format2-3, and so on</w:t>
            </w:r>
            <w:r w:rsidRPr="00645E3C">
              <w:rPr>
                <w:szCs w:val="22"/>
                <w:lang w:val="en-GB" w:eastAsia="ja-JP"/>
              </w:rPr>
              <w:t xml:space="preserve"> (see </w:t>
            </w:r>
            <w:r w:rsidR="00BB1D7F" w:rsidRPr="00645E3C">
              <w:rPr>
                <w:szCs w:val="22"/>
                <w:lang w:val="en-GB" w:eastAsia="ja-JP"/>
              </w:rPr>
              <w:t>TS 38.212 [17]</w:t>
            </w:r>
            <w:r w:rsidR="00544F6B" w:rsidRPr="00645E3C">
              <w:rPr>
                <w:szCs w:val="22"/>
                <w:lang w:val="en-GB" w:eastAsia="ja-JP"/>
              </w:rPr>
              <w:t xml:space="preserve">, clause 7.3.1 and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p>
        </w:tc>
      </w:tr>
      <w:tr w:rsidR="002C5D28" w:rsidRPr="00645E3C" w14:paraId="7AB6C85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431D2D" w14:textId="77777777" w:rsidR="002C5D28" w:rsidRPr="00645E3C" w:rsidRDefault="002C5D28" w:rsidP="00F43D0B">
            <w:pPr>
              <w:pStyle w:val="TAL"/>
              <w:rPr>
                <w:b/>
                <w:i/>
                <w:szCs w:val="22"/>
                <w:lang w:val="en-GB" w:eastAsia="ja-JP"/>
              </w:rPr>
            </w:pPr>
            <w:r w:rsidRPr="00645E3C">
              <w:rPr>
                <w:b/>
                <w:i/>
                <w:szCs w:val="22"/>
                <w:lang w:val="en-GB" w:eastAsia="ja-JP"/>
              </w:rPr>
              <w:t>startingBitOfFormat2-3SUL</w:t>
            </w:r>
          </w:p>
          <w:p w14:paraId="41C3418E" w14:textId="77777777" w:rsidR="002C5D28" w:rsidRPr="00645E3C" w:rsidRDefault="002C5D28" w:rsidP="00887F85">
            <w:pPr>
              <w:pStyle w:val="TAL"/>
              <w:rPr>
                <w:szCs w:val="22"/>
                <w:lang w:val="en-GB" w:eastAsia="ja-JP"/>
              </w:rPr>
            </w:pPr>
            <w:r w:rsidRPr="00645E3C">
              <w:rPr>
                <w:szCs w:val="22"/>
                <w:lang w:val="en-GB" w:eastAsia="ja-JP"/>
              </w:rPr>
              <w:t xml:space="preserve">The starting bit position of a block within the group DCI with SRS request fields (optional) and TPC commands for SUL carrier (see </w:t>
            </w:r>
            <w:r w:rsidR="00BB1D7F" w:rsidRPr="00645E3C">
              <w:rPr>
                <w:szCs w:val="22"/>
                <w:lang w:val="en-GB" w:eastAsia="ja-JP"/>
              </w:rPr>
              <w:t>TS 38.212 [17]</w:t>
            </w:r>
            <w:r w:rsidRPr="00645E3C">
              <w:rPr>
                <w:szCs w:val="22"/>
                <w:lang w:val="en-GB" w:eastAsia="ja-JP"/>
              </w:rPr>
              <w:t xml:space="preserve">, </w:t>
            </w:r>
            <w:r w:rsidR="00544F6B" w:rsidRPr="00645E3C">
              <w:rPr>
                <w:szCs w:val="22"/>
                <w:lang w:val="en-GB" w:eastAsia="ja-JP"/>
              </w:rPr>
              <w:t xml:space="preserve">clause 7.3.1 and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p>
        </w:tc>
      </w:tr>
    </w:tbl>
    <w:p w14:paraId="512F9C33" w14:textId="77777777" w:rsidR="00C1597C" w:rsidRPr="00645E3C" w:rsidRDefault="00C1597C" w:rsidP="00C1597C"/>
    <w:p w14:paraId="2A88232D" w14:textId="77777777" w:rsidR="002C5D28" w:rsidRPr="00645E3C" w:rsidRDefault="002C5D28" w:rsidP="002C5D28">
      <w:pPr>
        <w:pStyle w:val="Heading4"/>
        <w:rPr>
          <w:lang w:val="en-GB"/>
        </w:rPr>
      </w:pPr>
      <w:bookmarkStart w:id="2362" w:name="_Toc535261584"/>
      <w:r w:rsidRPr="00645E3C">
        <w:rPr>
          <w:lang w:val="en-GB"/>
        </w:rPr>
        <w:t>–</w:t>
      </w:r>
      <w:r w:rsidRPr="00645E3C">
        <w:rPr>
          <w:lang w:val="en-GB"/>
        </w:rPr>
        <w:tab/>
      </w:r>
      <w:r w:rsidRPr="00645E3C">
        <w:rPr>
          <w:i/>
          <w:lang w:val="en-GB"/>
        </w:rPr>
        <w:t>SSB-Index</w:t>
      </w:r>
      <w:bookmarkEnd w:id="2362"/>
    </w:p>
    <w:p w14:paraId="43BA363C" w14:textId="77777777" w:rsidR="002C5D28" w:rsidRPr="00645E3C" w:rsidRDefault="002C5D28" w:rsidP="002C5D28">
      <w:r w:rsidRPr="00645E3C">
        <w:t xml:space="preserve">The IE </w:t>
      </w:r>
      <w:r w:rsidRPr="00645E3C">
        <w:rPr>
          <w:i/>
        </w:rPr>
        <w:t>SSB-Index</w:t>
      </w:r>
      <w:r w:rsidRPr="00645E3C">
        <w:t xml:space="preserve"> identifies an SS-Block within an SS-Burst. See FFS_Ref, section FFS_Section.</w:t>
      </w:r>
    </w:p>
    <w:p w14:paraId="59BF812C" w14:textId="77777777" w:rsidR="002C5D28" w:rsidRPr="00645E3C" w:rsidRDefault="002C5D28" w:rsidP="002C5D28">
      <w:pPr>
        <w:pStyle w:val="TH"/>
        <w:rPr>
          <w:lang w:val="en-GB"/>
        </w:rPr>
      </w:pPr>
      <w:r w:rsidRPr="00645E3C">
        <w:rPr>
          <w:i/>
          <w:lang w:val="en-GB"/>
        </w:rPr>
        <w:t>SSB-Index</w:t>
      </w:r>
      <w:r w:rsidRPr="00645E3C">
        <w:rPr>
          <w:lang w:val="en-GB"/>
        </w:rPr>
        <w:t xml:space="preserve"> information element</w:t>
      </w:r>
    </w:p>
    <w:p w14:paraId="22CB6BF9" w14:textId="77777777" w:rsidR="002C5D28" w:rsidRPr="00645E3C" w:rsidRDefault="002C5D28" w:rsidP="00645E3C">
      <w:pPr>
        <w:pStyle w:val="PL"/>
        <w:rPr>
          <w:color w:val="808080"/>
        </w:rPr>
      </w:pPr>
      <w:r w:rsidRPr="00645E3C">
        <w:rPr>
          <w:color w:val="808080"/>
        </w:rPr>
        <w:t>-- ASN1START</w:t>
      </w:r>
    </w:p>
    <w:p w14:paraId="70F9F404" w14:textId="77777777" w:rsidR="002C5D28" w:rsidRPr="00645E3C" w:rsidRDefault="002C5D28" w:rsidP="00645E3C">
      <w:pPr>
        <w:pStyle w:val="PL"/>
        <w:rPr>
          <w:color w:val="808080"/>
        </w:rPr>
      </w:pPr>
      <w:r w:rsidRPr="00645E3C">
        <w:rPr>
          <w:color w:val="808080"/>
        </w:rPr>
        <w:t>-- TAG-SSB-INDEX-START</w:t>
      </w:r>
    </w:p>
    <w:p w14:paraId="40131F03" w14:textId="77777777" w:rsidR="002C5D28" w:rsidRPr="00645E3C" w:rsidRDefault="002C5D28" w:rsidP="00645E3C">
      <w:pPr>
        <w:pStyle w:val="PL"/>
      </w:pPr>
    </w:p>
    <w:p w14:paraId="38997CBF" w14:textId="77777777" w:rsidR="002C5D28" w:rsidRPr="00645E3C" w:rsidRDefault="002C5D28" w:rsidP="00645E3C">
      <w:pPr>
        <w:pStyle w:val="PL"/>
      </w:pPr>
      <w:r w:rsidRPr="00645E3C">
        <w:t xml:space="preserve">SSB-Index ::=                       </w:t>
      </w:r>
      <w:r w:rsidRPr="00645E3C">
        <w:rPr>
          <w:color w:val="993366"/>
        </w:rPr>
        <w:t>INTEGER</w:t>
      </w:r>
      <w:r w:rsidRPr="00645E3C">
        <w:t xml:space="preserve"> (0..maxNrofSSBs-1)</w:t>
      </w:r>
    </w:p>
    <w:p w14:paraId="7353903D" w14:textId="77777777" w:rsidR="002C5D28" w:rsidRPr="00645E3C" w:rsidRDefault="002C5D28" w:rsidP="00645E3C">
      <w:pPr>
        <w:pStyle w:val="PL"/>
      </w:pPr>
    </w:p>
    <w:p w14:paraId="67D160BB" w14:textId="77777777" w:rsidR="002C5D28" w:rsidRPr="00645E3C" w:rsidRDefault="002C5D28" w:rsidP="00645E3C">
      <w:pPr>
        <w:pStyle w:val="PL"/>
        <w:rPr>
          <w:color w:val="808080"/>
        </w:rPr>
      </w:pPr>
      <w:r w:rsidRPr="00645E3C">
        <w:rPr>
          <w:color w:val="808080"/>
        </w:rPr>
        <w:t>-- TAG-SSB-INDEX-STOP</w:t>
      </w:r>
    </w:p>
    <w:p w14:paraId="6678C76A" w14:textId="77777777" w:rsidR="002C5D28" w:rsidRPr="00645E3C" w:rsidRDefault="002C5D28" w:rsidP="00645E3C">
      <w:pPr>
        <w:pStyle w:val="PL"/>
        <w:rPr>
          <w:rFonts w:eastAsia="MS Mincho"/>
          <w:color w:val="808080"/>
        </w:rPr>
      </w:pPr>
      <w:r w:rsidRPr="00645E3C">
        <w:rPr>
          <w:color w:val="808080"/>
        </w:rPr>
        <w:t>-- ASN1STOP</w:t>
      </w:r>
    </w:p>
    <w:p w14:paraId="42871369" w14:textId="77777777" w:rsidR="00C1597C" w:rsidRPr="00645E3C" w:rsidRDefault="00C1597C" w:rsidP="00C1597C"/>
    <w:p w14:paraId="53007E2E" w14:textId="77777777" w:rsidR="002C5D28" w:rsidRPr="00645E3C" w:rsidRDefault="002C5D28" w:rsidP="002C5D28">
      <w:pPr>
        <w:pStyle w:val="Heading4"/>
        <w:rPr>
          <w:lang w:val="en-GB"/>
        </w:rPr>
      </w:pPr>
      <w:bookmarkStart w:id="2363" w:name="_Toc535261585"/>
      <w:r w:rsidRPr="00645E3C">
        <w:rPr>
          <w:lang w:val="en-GB"/>
        </w:rPr>
        <w:t>–</w:t>
      </w:r>
      <w:r w:rsidRPr="00645E3C">
        <w:rPr>
          <w:lang w:val="en-GB"/>
        </w:rPr>
        <w:tab/>
      </w:r>
      <w:r w:rsidRPr="00645E3C">
        <w:rPr>
          <w:i/>
          <w:lang w:val="en-GB"/>
        </w:rPr>
        <w:t>SSB-MTC</w:t>
      </w:r>
      <w:bookmarkEnd w:id="2363"/>
    </w:p>
    <w:p w14:paraId="54F59F26" w14:textId="77777777" w:rsidR="00F95F2F" w:rsidRPr="00645E3C" w:rsidRDefault="002C5D28" w:rsidP="002C5D28">
      <w:r w:rsidRPr="00645E3C">
        <w:t xml:space="preserve">The IE </w:t>
      </w:r>
      <w:r w:rsidRPr="00645E3C">
        <w:rPr>
          <w:i/>
        </w:rPr>
        <w:t>SSB-MTC</w:t>
      </w:r>
      <w:r w:rsidRPr="00645E3C">
        <w:t xml:space="preserve"> is used to configure measurement timing configurations, i.e., timing occasions at which the UE measures SSBs.</w:t>
      </w:r>
    </w:p>
    <w:p w14:paraId="6DE758FB" w14:textId="77777777" w:rsidR="002C5D28" w:rsidRPr="00645E3C" w:rsidRDefault="002C5D28" w:rsidP="002C5D28">
      <w:pPr>
        <w:pStyle w:val="TH"/>
        <w:rPr>
          <w:lang w:val="en-GB"/>
        </w:rPr>
      </w:pPr>
      <w:r w:rsidRPr="00645E3C">
        <w:rPr>
          <w:i/>
          <w:lang w:val="en-GB"/>
        </w:rPr>
        <w:t>SSB-MTC</w:t>
      </w:r>
      <w:r w:rsidRPr="00645E3C">
        <w:rPr>
          <w:lang w:val="en-GB"/>
        </w:rPr>
        <w:t xml:space="preserve"> information element</w:t>
      </w:r>
    </w:p>
    <w:p w14:paraId="5F4D8FC4" w14:textId="77777777" w:rsidR="002C5D28" w:rsidRPr="00645E3C" w:rsidRDefault="002C5D28" w:rsidP="00645E3C">
      <w:pPr>
        <w:pStyle w:val="PL"/>
        <w:rPr>
          <w:color w:val="808080"/>
        </w:rPr>
      </w:pPr>
      <w:r w:rsidRPr="00645E3C">
        <w:rPr>
          <w:color w:val="808080"/>
        </w:rPr>
        <w:t>-- ASN1START</w:t>
      </w:r>
    </w:p>
    <w:p w14:paraId="3D913256" w14:textId="77777777" w:rsidR="002C5D28" w:rsidRPr="00645E3C" w:rsidRDefault="002C5D28" w:rsidP="00645E3C">
      <w:pPr>
        <w:pStyle w:val="PL"/>
        <w:rPr>
          <w:color w:val="808080"/>
        </w:rPr>
      </w:pPr>
      <w:r w:rsidRPr="00645E3C">
        <w:rPr>
          <w:color w:val="808080"/>
        </w:rPr>
        <w:t>-- TAG-SSB-MTC-START</w:t>
      </w:r>
    </w:p>
    <w:p w14:paraId="0644E8CF" w14:textId="77777777" w:rsidR="002C5D28" w:rsidRPr="00645E3C" w:rsidRDefault="002C5D28" w:rsidP="00645E3C">
      <w:pPr>
        <w:pStyle w:val="PL"/>
      </w:pPr>
    </w:p>
    <w:p w14:paraId="1CA3FF54" w14:textId="77777777" w:rsidR="002C5D28" w:rsidRPr="00645E3C" w:rsidRDefault="002C5D28" w:rsidP="00645E3C">
      <w:pPr>
        <w:pStyle w:val="PL"/>
      </w:pPr>
      <w:r w:rsidRPr="00645E3C">
        <w:t xml:space="preserve">SSB-MTC ::=                             </w:t>
      </w:r>
      <w:r w:rsidRPr="00645E3C">
        <w:rPr>
          <w:color w:val="993366"/>
        </w:rPr>
        <w:t>SEQUENCE</w:t>
      </w:r>
      <w:r w:rsidRPr="00645E3C">
        <w:t xml:space="preserve"> {</w:t>
      </w:r>
    </w:p>
    <w:p w14:paraId="5A8700D9" w14:textId="77777777" w:rsidR="002C5D28" w:rsidRPr="00645E3C" w:rsidRDefault="002C5D28" w:rsidP="00645E3C">
      <w:pPr>
        <w:pStyle w:val="PL"/>
      </w:pPr>
      <w:r w:rsidRPr="00645E3C">
        <w:t xml:space="preserve">    periodicityAndOffset                    </w:t>
      </w:r>
      <w:r w:rsidRPr="00645E3C">
        <w:rPr>
          <w:color w:val="993366"/>
        </w:rPr>
        <w:t>CHOICE</w:t>
      </w:r>
      <w:r w:rsidRPr="00645E3C">
        <w:t xml:space="preserve"> {</w:t>
      </w:r>
    </w:p>
    <w:p w14:paraId="08385BAD" w14:textId="77777777" w:rsidR="002C5D28" w:rsidRPr="00645E3C" w:rsidRDefault="002C5D28" w:rsidP="00645E3C">
      <w:pPr>
        <w:pStyle w:val="PL"/>
      </w:pPr>
      <w:r w:rsidRPr="00645E3C">
        <w:t xml:space="preserve">        sf5                                 </w:t>
      </w:r>
      <w:r w:rsidRPr="00645E3C">
        <w:rPr>
          <w:color w:val="993366"/>
        </w:rPr>
        <w:t>INTEGER</w:t>
      </w:r>
      <w:r w:rsidRPr="00645E3C">
        <w:t xml:space="preserve"> (0..4),</w:t>
      </w:r>
    </w:p>
    <w:p w14:paraId="7521C354" w14:textId="77777777" w:rsidR="002C5D28" w:rsidRPr="00645E3C" w:rsidRDefault="002C5D28" w:rsidP="00645E3C">
      <w:pPr>
        <w:pStyle w:val="PL"/>
      </w:pPr>
      <w:r w:rsidRPr="00645E3C">
        <w:t xml:space="preserve">        sf10                                    </w:t>
      </w:r>
      <w:r w:rsidRPr="00645E3C">
        <w:rPr>
          <w:color w:val="993366"/>
        </w:rPr>
        <w:t>INTEGER</w:t>
      </w:r>
      <w:r w:rsidRPr="00645E3C">
        <w:t xml:space="preserve"> (0..9),</w:t>
      </w:r>
    </w:p>
    <w:p w14:paraId="2B4F524C" w14:textId="77777777" w:rsidR="002C5D28" w:rsidRPr="00A10A14" w:rsidRDefault="002C5D28" w:rsidP="00645E3C">
      <w:pPr>
        <w:pStyle w:val="PL"/>
        <w:rPr>
          <w:lang w:val="sv-SE"/>
        </w:rPr>
      </w:pPr>
      <w:r w:rsidRPr="00645E3C">
        <w:t xml:space="preserve">        </w:t>
      </w:r>
      <w:r w:rsidRPr="00A10A14">
        <w:rPr>
          <w:lang w:val="sv-SE"/>
        </w:rPr>
        <w:t xml:space="preserve">sf20                                    </w:t>
      </w:r>
      <w:r w:rsidRPr="00A10A14">
        <w:rPr>
          <w:color w:val="993366"/>
          <w:lang w:val="sv-SE"/>
        </w:rPr>
        <w:t>INTEGER</w:t>
      </w:r>
      <w:r w:rsidRPr="00A10A14">
        <w:rPr>
          <w:lang w:val="sv-SE"/>
        </w:rPr>
        <w:t xml:space="preserve"> (0..19),</w:t>
      </w:r>
    </w:p>
    <w:p w14:paraId="1D14ECED" w14:textId="77777777" w:rsidR="002C5D28" w:rsidRPr="00A10A14" w:rsidRDefault="002C5D28" w:rsidP="00645E3C">
      <w:pPr>
        <w:pStyle w:val="PL"/>
        <w:rPr>
          <w:lang w:val="sv-SE"/>
        </w:rPr>
      </w:pPr>
      <w:r w:rsidRPr="00A10A14">
        <w:rPr>
          <w:lang w:val="sv-SE"/>
        </w:rPr>
        <w:t xml:space="preserve">        sf40                                    </w:t>
      </w:r>
      <w:r w:rsidRPr="00A10A14">
        <w:rPr>
          <w:color w:val="993366"/>
          <w:lang w:val="sv-SE"/>
        </w:rPr>
        <w:t>INTEGER</w:t>
      </w:r>
      <w:r w:rsidRPr="00A10A14">
        <w:rPr>
          <w:lang w:val="sv-SE"/>
        </w:rPr>
        <w:t xml:space="preserve"> (0..39),</w:t>
      </w:r>
    </w:p>
    <w:p w14:paraId="46D2063B" w14:textId="77777777" w:rsidR="002C5D28" w:rsidRPr="00A10A14" w:rsidRDefault="002C5D28" w:rsidP="00645E3C">
      <w:pPr>
        <w:pStyle w:val="PL"/>
        <w:rPr>
          <w:lang w:val="sv-SE"/>
        </w:rPr>
      </w:pPr>
      <w:r w:rsidRPr="00A10A14">
        <w:rPr>
          <w:lang w:val="sv-SE"/>
        </w:rPr>
        <w:t xml:space="preserve">        sf80                                    </w:t>
      </w:r>
      <w:r w:rsidRPr="00A10A14">
        <w:rPr>
          <w:color w:val="993366"/>
          <w:lang w:val="sv-SE"/>
        </w:rPr>
        <w:t>INTEGER</w:t>
      </w:r>
      <w:r w:rsidRPr="00A10A14">
        <w:rPr>
          <w:lang w:val="sv-SE"/>
        </w:rPr>
        <w:t xml:space="preserve"> (0..79),</w:t>
      </w:r>
    </w:p>
    <w:p w14:paraId="0245DFE0" w14:textId="77777777" w:rsidR="002C5D28" w:rsidRPr="00645E3C" w:rsidRDefault="002C5D28" w:rsidP="00645E3C">
      <w:pPr>
        <w:pStyle w:val="PL"/>
      </w:pPr>
      <w:r w:rsidRPr="00A10A14">
        <w:rPr>
          <w:lang w:val="sv-SE"/>
        </w:rPr>
        <w:t xml:space="preserve">        </w:t>
      </w:r>
      <w:r w:rsidRPr="00645E3C">
        <w:t xml:space="preserve">sf160                               </w:t>
      </w:r>
      <w:r w:rsidRPr="00645E3C">
        <w:rPr>
          <w:color w:val="993366"/>
        </w:rPr>
        <w:t>INTEGER</w:t>
      </w:r>
      <w:r w:rsidRPr="00645E3C">
        <w:t xml:space="preserve"> (0..159)</w:t>
      </w:r>
    </w:p>
    <w:p w14:paraId="4DAA5111" w14:textId="77777777" w:rsidR="002C5D28" w:rsidRPr="00645E3C" w:rsidRDefault="002C5D28" w:rsidP="00645E3C">
      <w:pPr>
        <w:pStyle w:val="PL"/>
      </w:pPr>
      <w:r w:rsidRPr="00645E3C">
        <w:t xml:space="preserve">    },</w:t>
      </w:r>
    </w:p>
    <w:p w14:paraId="19F4D7F7" w14:textId="77777777" w:rsidR="002C5D28" w:rsidRPr="00645E3C" w:rsidRDefault="002C5D28" w:rsidP="00645E3C">
      <w:pPr>
        <w:pStyle w:val="PL"/>
      </w:pPr>
      <w:r w:rsidRPr="00645E3C">
        <w:t xml:space="preserve">    duration                                </w:t>
      </w:r>
      <w:r w:rsidRPr="00645E3C">
        <w:rPr>
          <w:color w:val="993366"/>
        </w:rPr>
        <w:t>ENUMERATED</w:t>
      </w:r>
      <w:r w:rsidRPr="00645E3C">
        <w:t xml:space="preserve"> { sf1, sf2, sf3, sf4, sf5 }</w:t>
      </w:r>
    </w:p>
    <w:p w14:paraId="610DE097" w14:textId="77777777" w:rsidR="002C5D28" w:rsidRPr="00645E3C" w:rsidRDefault="002C5D28" w:rsidP="00645E3C">
      <w:pPr>
        <w:pStyle w:val="PL"/>
      </w:pPr>
      <w:r w:rsidRPr="00645E3C">
        <w:t>}</w:t>
      </w:r>
    </w:p>
    <w:p w14:paraId="6C6DF418" w14:textId="77777777" w:rsidR="002C5D28" w:rsidRPr="00645E3C" w:rsidRDefault="002C5D28" w:rsidP="00645E3C">
      <w:pPr>
        <w:pStyle w:val="PL"/>
      </w:pPr>
    </w:p>
    <w:p w14:paraId="513A247E" w14:textId="77777777" w:rsidR="002C5D28" w:rsidRPr="00645E3C" w:rsidRDefault="002C5D28" w:rsidP="00645E3C">
      <w:pPr>
        <w:pStyle w:val="PL"/>
      </w:pPr>
      <w:r w:rsidRPr="00645E3C">
        <w:t xml:space="preserve">SSB-MTC2 ::=                        </w:t>
      </w:r>
      <w:r w:rsidRPr="00645E3C">
        <w:rPr>
          <w:color w:val="993366"/>
        </w:rPr>
        <w:t>SEQUENCE</w:t>
      </w:r>
      <w:r w:rsidRPr="00645E3C">
        <w:t xml:space="preserve"> {</w:t>
      </w:r>
    </w:p>
    <w:p w14:paraId="3E96E5A4" w14:textId="77777777" w:rsidR="002C5D28" w:rsidRPr="00645E3C" w:rsidRDefault="002C5D28" w:rsidP="00645E3C">
      <w:pPr>
        <w:pStyle w:val="PL"/>
        <w:rPr>
          <w:color w:val="808080"/>
        </w:rPr>
      </w:pPr>
      <w:r w:rsidRPr="00645E3C">
        <w:t xml:space="preserve">    pci-List                            </w:t>
      </w:r>
      <w:r w:rsidRPr="00645E3C">
        <w:rPr>
          <w:color w:val="993366"/>
        </w:rPr>
        <w:t>SEQUENCE</w:t>
      </w:r>
      <w:r w:rsidRPr="00645E3C">
        <w:t xml:space="preserve"> (</w:t>
      </w:r>
      <w:r w:rsidRPr="00645E3C">
        <w:rPr>
          <w:color w:val="993366"/>
        </w:rPr>
        <w:t>SIZE</w:t>
      </w:r>
      <w:r w:rsidRPr="00645E3C">
        <w:t xml:space="preserve"> (1..maxNrofPCIsPerSMTC))</w:t>
      </w:r>
      <w:r w:rsidRPr="00645E3C">
        <w:rPr>
          <w:color w:val="993366"/>
        </w:rPr>
        <w:t xml:space="preserve"> OF</w:t>
      </w:r>
      <w:r w:rsidRPr="00645E3C">
        <w:t xml:space="preserve"> PhysCellId                       </w:t>
      </w:r>
      <w:r w:rsidRPr="00645E3C">
        <w:rPr>
          <w:color w:val="993366"/>
        </w:rPr>
        <w:t>OPTIONAL</w:t>
      </w:r>
      <w:r w:rsidRPr="00645E3C">
        <w:t xml:space="preserve">,   </w:t>
      </w:r>
      <w:r w:rsidRPr="00645E3C">
        <w:rPr>
          <w:color w:val="808080"/>
        </w:rPr>
        <w:t>-- Need M</w:t>
      </w:r>
    </w:p>
    <w:p w14:paraId="3DF4A5B0" w14:textId="77777777" w:rsidR="002C5D28" w:rsidRPr="00645E3C" w:rsidRDefault="002C5D28" w:rsidP="00645E3C">
      <w:pPr>
        <w:pStyle w:val="PL"/>
      </w:pPr>
      <w:r w:rsidRPr="00645E3C">
        <w:t xml:space="preserve">    periodicity                         </w:t>
      </w:r>
      <w:r w:rsidRPr="00645E3C">
        <w:rPr>
          <w:color w:val="993366"/>
        </w:rPr>
        <w:t>ENUMERATED</w:t>
      </w:r>
      <w:r w:rsidRPr="00645E3C">
        <w:t xml:space="preserve"> {sf5, sf10, sf20, sf40, sf80, spare3, spare2, spare1}</w:t>
      </w:r>
    </w:p>
    <w:p w14:paraId="6D8513FF" w14:textId="77777777" w:rsidR="002C5D28" w:rsidRPr="00645E3C" w:rsidRDefault="002C5D28" w:rsidP="00645E3C">
      <w:pPr>
        <w:pStyle w:val="PL"/>
      </w:pPr>
      <w:r w:rsidRPr="00645E3C">
        <w:t>}</w:t>
      </w:r>
    </w:p>
    <w:p w14:paraId="255D0D48" w14:textId="77777777" w:rsidR="002C5D28" w:rsidRPr="00645E3C" w:rsidRDefault="002C5D28" w:rsidP="00645E3C">
      <w:pPr>
        <w:pStyle w:val="PL"/>
      </w:pPr>
    </w:p>
    <w:p w14:paraId="7DD34F81" w14:textId="77777777" w:rsidR="002C5D28" w:rsidRPr="00645E3C" w:rsidRDefault="002C5D28" w:rsidP="00645E3C">
      <w:pPr>
        <w:pStyle w:val="PL"/>
        <w:rPr>
          <w:color w:val="808080"/>
        </w:rPr>
      </w:pPr>
      <w:r w:rsidRPr="00645E3C">
        <w:rPr>
          <w:color w:val="808080"/>
        </w:rPr>
        <w:t>-- TAG-SSB-MTC-STOP</w:t>
      </w:r>
    </w:p>
    <w:p w14:paraId="2E9E0B97" w14:textId="77777777" w:rsidR="002C5D28" w:rsidRPr="00645E3C" w:rsidRDefault="002C5D28" w:rsidP="00645E3C">
      <w:pPr>
        <w:pStyle w:val="PL"/>
        <w:rPr>
          <w:color w:val="808080"/>
        </w:rPr>
      </w:pPr>
      <w:r w:rsidRPr="00645E3C">
        <w:rPr>
          <w:color w:val="808080"/>
        </w:rPr>
        <w:t>-- ASN1STOP</w:t>
      </w:r>
    </w:p>
    <w:p w14:paraId="002F5FE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2339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7F9FD3" w14:textId="77777777" w:rsidR="002C5D28" w:rsidRPr="00645E3C" w:rsidRDefault="002C5D28" w:rsidP="00F43D0B">
            <w:pPr>
              <w:pStyle w:val="TAH"/>
              <w:rPr>
                <w:szCs w:val="22"/>
                <w:lang w:val="en-GB" w:eastAsia="ja-JP"/>
              </w:rPr>
            </w:pPr>
            <w:r w:rsidRPr="00645E3C">
              <w:rPr>
                <w:i/>
                <w:szCs w:val="22"/>
                <w:lang w:val="en-GB" w:eastAsia="ja-JP"/>
              </w:rPr>
              <w:t>SSB-MTC</w:t>
            </w:r>
            <w:r w:rsidRPr="00645E3C">
              <w:rPr>
                <w:lang w:val="en-GB" w:eastAsia="ja-JP"/>
              </w:rPr>
              <w:t>field descriptions</w:t>
            </w:r>
          </w:p>
        </w:tc>
      </w:tr>
      <w:tr w:rsidR="002C5D28" w:rsidRPr="00645E3C" w14:paraId="3B0FD9F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57F4B7" w14:textId="77777777" w:rsidR="002C5D28" w:rsidRPr="00645E3C" w:rsidRDefault="002C5D28" w:rsidP="00F43D0B">
            <w:pPr>
              <w:pStyle w:val="TAL"/>
              <w:rPr>
                <w:szCs w:val="22"/>
                <w:lang w:val="en-GB" w:eastAsia="en-GB"/>
              </w:rPr>
            </w:pPr>
            <w:r w:rsidRPr="00645E3C">
              <w:rPr>
                <w:b/>
                <w:i/>
                <w:szCs w:val="22"/>
                <w:lang w:val="en-GB" w:eastAsia="en-GB"/>
              </w:rPr>
              <w:t>duration</w:t>
            </w:r>
          </w:p>
          <w:p w14:paraId="3A53C741" w14:textId="77777777" w:rsidR="002C5D28" w:rsidRPr="00645E3C" w:rsidRDefault="002C5D28" w:rsidP="00F43D0B">
            <w:pPr>
              <w:pStyle w:val="TAL"/>
              <w:rPr>
                <w:szCs w:val="22"/>
                <w:lang w:val="en-GB" w:eastAsia="ja-JP"/>
              </w:rPr>
            </w:pPr>
            <w:r w:rsidRPr="00645E3C">
              <w:rPr>
                <w:szCs w:val="22"/>
                <w:lang w:val="en-GB" w:eastAsia="en-GB"/>
              </w:rPr>
              <w:t xml:space="preserve">Duration of the measurement window in which to receive SS/PBCH blocks. It is given in number of subframes (see </w:t>
            </w:r>
            <w:r w:rsidR="00484037" w:rsidRPr="00645E3C">
              <w:rPr>
                <w:szCs w:val="22"/>
                <w:lang w:val="en-GB" w:eastAsia="en-GB"/>
              </w:rPr>
              <w:t>TS 38.213 [13]</w:t>
            </w:r>
            <w:r w:rsidRPr="00645E3C">
              <w:rPr>
                <w:szCs w:val="22"/>
                <w:lang w:val="en-GB" w:eastAsia="en-GB"/>
              </w:rPr>
              <w:t xml:space="preserve">, </w:t>
            </w:r>
            <w:r w:rsidR="00581EBE" w:rsidRPr="00645E3C">
              <w:rPr>
                <w:szCs w:val="22"/>
                <w:lang w:val="en-GB" w:eastAsia="en-GB"/>
              </w:rPr>
              <w:t>clause</w:t>
            </w:r>
            <w:r w:rsidRPr="00645E3C">
              <w:rPr>
                <w:szCs w:val="22"/>
                <w:lang w:val="en-GB" w:eastAsia="en-GB"/>
              </w:rPr>
              <w:t xml:space="preserve"> 4.1)</w:t>
            </w:r>
            <w:r w:rsidR="00544F6B" w:rsidRPr="00645E3C">
              <w:rPr>
                <w:szCs w:val="22"/>
                <w:lang w:val="en-GB" w:eastAsia="en-GB"/>
              </w:rPr>
              <w:t>.</w:t>
            </w:r>
          </w:p>
        </w:tc>
      </w:tr>
      <w:tr w:rsidR="002C5D28" w:rsidRPr="00645E3C" w14:paraId="1F1521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2A7C6D"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7AF4404E" w14:textId="77777777" w:rsidR="00F95F2F" w:rsidRPr="00645E3C" w:rsidRDefault="002C5D28" w:rsidP="00F43D0B">
            <w:pPr>
              <w:pStyle w:val="TAL"/>
              <w:rPr>
                <w:szCs w:val="22"/>
                <w:lang w:val="en-GB" w:eastAsia="ja-JP"/>
              </w:rPr>
            </w:pPr>
            <w:r w:rsidRPr="00645E3C">
              <w:rPr>
                <w:szCs w:val="22"/>
                <w:lang w:val="en-GB" w:eastAsia="ja-JP"/>
              </w:rPr>
              <w:t>Periodicity and offset of the measurement window in which to receive SS/PBCH blocks. Periodicity and offset are given in number of subframes.</w:t>
            </w:r>
          </w:p>
          <w:p w14:paraId="0753E0F5" w14:textId="77777777" w:rsidR="002C5D28" w:rsidRPr="00645E3C" w:rsidRDefault="002C5D28" w:rsidP="00F43D0B">
            <w:pPr>
              <w:pStyle w:val="TAL"/>
              <w:rPr>
                <w:szCs w:val="22"/>
                <w:lang w:val="en-GB" w:eastAsia="ja-JP"/>
              </w:rPr>
            </w:pPr>
            <w:r w:rsidRPr="00645E3C">
              <w:rPr>
                <w:szCs w:val="22"/>
                <w:lang w:val="en-GB" w:eastAsia="ja-JP"/>
              </w:rPr>
              <w:t xml:space="preserve">FFS_FIXME: This does not match the L1 parameter table! They seem to intend an index to a hidden table in L1 specs. (see </w:t>
            </w:r>
            <w:r w:rsidR="00484037" w:rsidRPr="00645E3C">
              <w:rPr>
                <w:szCs w:val="22"/>
                <w:lang w:val="en-GB" w:eastAsia="ja-JP"/>
              </w:rPr>
              <w:t>TS 38.213 [13]</w:t>
            </w:r>
            <w:r w:rsidRPr="00645E3C">
              <w:rPr>
                <w:szCs w:val="22"/>
                <w:lang w:val="en-GB" w:eastAsia="ja-JP"/>
              </w:rPr>
              <w:t xml:space="preserve">, </w:t>
            </w:r>
            <w:r w:rsidR="003027F5" w:rsidRPr="00645E3C">
              <w:rPr>
                <w:szCs w:val="22"/>
                <w:lang w:val="en-GB" w:eastAsia="ja-JP"/>
              </w:rPr>
              <w:t xml:space="preserve">clause </w:t>
            </w:r>
            <w:r w:rsidRPr="00645E3C">
              <w:rPr>
                <w:szCs w:val="22"/>
                <w:lang w:val="en-GB" w:eastAsia="ja-JP"/>
              </w:rPr>
              <w:t>REF):</w:t>
            </w:r>
          </w:p>
          <w:p w14:paraId="37E9CAC8" w14:textId="77777777" w:rsidR="002C5D28" w:rsidRPr="00645E3C" w:rsidRDefault="002C5D28" w:rsidP="00F43D0B">
            <w:pPr>
              <w:pStyle w:val="TAL"/>
              <w:rPr>
                <w:szCs w:val="22"/>
                <w:lang w:val="en-GB" w:eastAsia="ja-JP"/>
              </w:rPr>
            </w:pPr>
            <w:r w:rsidRPr="00645E3C">
              <w:rPr>
                <w:szCs w:val="22"/>
                <w:lang w:val="en-GB" w:eastAsia="ja-JP"/>
              </w:rPr>
              <w:t xml:space="preserve">Periodicity for the given PCIs. Timing </w:t>
            </w:r>
            <w:proofErr w:type="gramStart"/>
            <w:r w:rsidRPr="00645E3C">
              <w:rPr>
                <w:szCs w:val="22"/>
                <w:lang w:val="en-GB" w:eastAsia="ja-JP"/>
              </w:rPr>
              <w:t>offset</w:t>
            </w:r>
            <w:proofErr w:type="gramEnd"/>
            <w:r w:rsidRPr="00645E3C">
              <w:rPr>
                <w:szCs w:val="22"/>
                <w:lang w:val="en-GB" w:eastAsia="ja-JP"/>
              </w:rPr>
              <w:t xml:space="preserve"> and Duration as provided in smtc1.</w:t>
            </w:r>
          </w:p>
        </w:tc>
      </w:tr>
    </w:tbl>
    <w:p w14:paraId="08BFFE0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60D7798"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88088D0" w14:textId="77777777" w:rsidR="002C5D28" w:rsidRPr="00645E3C" w:rsidRDefault="002C5D28" w:rsidP="00F43D0B">
            <w:pPr>
              <w:pStyle w:val="TAH"/>
              <w:rPr>
                <w:szCs w:val="22"/>
                <w:lang w:val="en-GB" w:eastAsia="ja-JP"/>
              </w:rPr>
            </w:pPr>
            <w:r w:rsidRPr="00645E3C">
              <w:rPr>
                <w:i/>
                <w:szCs w:val="22"/>
                <w:lang w:val="en-GB" w:eastAsia="ja-JP"/>
              </w:rPr>
              <w:t xml:space="preserve">SSB-MTC2 </w:t>
            </w:r>
            <w:r w:rsidRPr="00645E3C">
              <w:rPr>
                <w:szCs w:val="22"/>
                <w:lang w:val="en-GB" w:eastAsia="ja-JP"/>
              </w:rPr>
              <w:t>field descriptions</w:t>
            </w:r>
          </w:p>
        </w:tc>
      </w:tr>
      <w:tr w:rsidR="002C5D28" w:rsidRPr="00645E3C" w14:paraId="3258723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DB1C880" w14:textId="77777777" w:rsidR="002C5D28" w:rsidRPr="00645E3C" w:rsidRDefault="002C5D28" w:rsidP="00F43D0B">
            <w:pPr>
              <w:pStyle w:val="TAL"/>
              <w:rPr>
                <w:szCs w:val="22"/>
                <w:lang w:val="en-GB" w:eastAsia="ja-JP"/>
              </w:rPr>
            </w:pPr>
            <w:r w:rsidRPr="00645E3C">
              <w:rPr>
                <w:b/>
                <w:i/>
                <w:szCs w:val="22"/>
                <w:lang w:val="en-GB" w:eastAsia="ja-JP"/>
              </w:rPr>
              <w:t>pci-List</w:t>
            </w:r>
          </w:p>
          <w:p w14:paraId="3865BEE0" w14:textId="77777777" w:rsidR="002C5D28" w:rsidRPr="00645E3C" w:rsidRDefault="002C5D28" w:rsidP="00F43D0B">
            <w:pPr>
              <w:pStyle w:val="TAL"/>
              <w:rPr>
                <w:szCs w:val="22"/>
                <w:lang w:val="en-GB" w:eastAsia="ja-JP"/>
              </w:rPr>
            </w:pPr>
            <w:r w:rsidRPr="00645E3C">
              <w:rPr>
                <w:szCs w:val="22"/>
                <w:lang w:val="en-GB" w:eastAsia="ja-JP"/>
              </w:rPr>
              <w:t>PCIs that are known to follow this SMTC.</w:t>
            </w:r>
          </w:p>
        </w:tc>
      </w:tr>
    </w:tbl>
    <w:p w14:paraId="06217AFA" w14:textId="77777777" w:rsidR="00C1597C" w:rsidRPr="00645E3C" w:rsidRDefault="00C1597C" w:rsidP="00C1597C"/>
    <w:p w14:paraId="4D776CA3" w14:textId="77777777" w:rsidR="002C5D28" w:rsidRPr="00645E3C" w:rsidRDefault="002C5D28" w:rsidP="002C5D28">
      <w:pPr>
        <w:pStyle w:val="Heading4"/>
        <w:rPr>
          <w:lang w:val="en-GB"/>
        </w:rPr>
      </w:pPr>
      <w:bookmarkStart w:id="2364" w:name="_Toc535261586"/>
      <w:r w:rsidRPr="00645E3C">
        <w:rPr>
          <w:lang w:val="en-GB"/>
        </w:rPr>
        <w:t>–</w:t>
      </w:r>
      <w:r w:rsidRPr="00645E3C">
        <w:rPr>
          <w:lang w:val="en-GB"/>
        </w:rPr>
        <w:tab/>
      </w:r>
      <w:r w:rsidRPr="00645E3C">
        <w:rPr>
          <w:i/>
          <w:lang w:val="en-GB"/>
        </w:rPr>
        <w:t>SSB-ToMeasure</w:t>
      </w:r>
      <w:bookmarkEnd w:id="2364"/>
    </w:p>
    <w:p w14:paraId="798F7C4F" w14:textId="77777777" w:rsidR="002C5D28" w:rsidRPr="00645E3C" w:rsidRDefault="002C5D28" w:rsidP="002C5D28">
      <w:r w:rsidRPr="00645E3C">
        <w:t xml:space="preserve">The IE </w:t>
      </w:r>
      <w:r w:rsidRPr="00645E3C">
        <w:rPr>
          <w:i/>
        </w:rPr>
        <w:t>SSB-ToMeasure</w:t>
      </w:r>
      <w:r w:rsidRPr="00645E3C">
        <w:t xml:space="preserve"> is used to configure a pattern of SSBs.</w:t>
      </w:r>
    </w:p>
    <w:p w14:paraId="10A0CD66" w14:textId="77777777" w:rsidR="002C5D28" w:rsidRPr="00645E3C" w:rsidRDefault="002C5D28" w:rsidP="002C5D28">
      <w:pPr>
        <w:pStyle w:val="TH"/>
        <w:rPr>
          <w:lang w:val="en-GB"/>
        </w:rPr>
      </w:pPr>
      <w:r w:rsidRPr="00645E3C">
        <w:rPr>
          <w:i/>
          <w:lang w:val="en-GB"/>
        </w:rPr>
        <w:t>SSB-ToMeasure</w:t>
      </w:r>
      <w:r w:rsidRPr="00645E3C">
        <w:rPr>
          <w:lang w:val="en-GB"/>
        </w:rPr>
        <w:t xml:space="preserve"> information element</w:t>
      </w:r>
    </w:p>
    <w:p w14:paraId="03F48EB6" w14:textId="77777777" w:rsidR="002C5D28" w:rsidRPr="00645E3C" w:rsidRDefault="002C5D28" w:rsidP="00645E3C">
      <w:pPr>
        <w:pStyle w:val="PL"/>
        <w:rPr>
          <w:color w:val="808080"/>
        </w:rPr>
      </w:pPr>
      <w:r w:rsidRPr="00645E3C">
        <w:rPr>
          <w:color w:val="808080"/>
        </w:rPr>
        <w:t>-- ASN1START</w:t>
      </w:r>
    </w:p>
    <w:p w14:paraId="581388A0" w14:textId="77777777" w:rsidR="002C5D28" w:rsidRPr="00645E3C" w:rsidRDefault="002C5D28" w:rsidP="00645E3C">
      <w:pPr>
        <w:pStyle w:val="PL"/>
        <w:rPr>
          <w:color w:val="808080"/>
        </w:rPr>
      </w:pPr>
      <w:r w:rsidRPr="00645E3C">
        <w:rPr>
          <w:color w:val="808080"/>
        </w:rPr>
        <w:t>-- TAG-SSB-TOMEASURE-START</w:t>
      </w:r>
    </w:p>
    <w:p w14:paraId="006D37EC" w14:textId="77777777" w:rsidR="002C5D28" w:rsidRPr="00645E3C" w:rsidRDefault="002C5D28" w:rsidP="00645E3C">
      <w:pPr>
        <w:pStyle w:val="PL"/>
      </w:pPr>
    </w:p>
    <w:p w14:paraId="79070B62" w14:textId="77777777" w:rsidR="002C5D28" w:rsidRPr="00645E3C" w:rsidRDefault="002C5D28" w:rsidP="00645E3C">
      <w:pPr>
        <w:pStyle w:val="PL"/>
      </w:pPr>
      <w:r w:rsidRPr="00645E3C">
        <w:t xml:space="preserve">SSB-ToMeasure ::=                   </w:t>
      </w:r>
      <w:r w:rsidRPr="00645E3C">
        <w:rPr>
          <w:color w:val="993366"/>
        </w:rPr>
        <w:t>CHOICE</w:t>
      </w:r>
      <w:r w:rsidRPr="00645E3C">
        <w:t xml:space="preserve"> {</w:t>
      </w:r>
    </w:p>
    <w:p w14:paraId="1E4CA6B7" w14:textId="77777777" w:rsidR="002C5D28" w:rsidRPr="00645E3C" w:rsidRDefault="002C5D28" w:rsidP="00645E3C">
      <w:pPr>
        <w:pStyle w:val="PL"/>
      </w:pPr>
      <w:r w:rsidRPr="00645E3C">
        <w:t xml:space="preserve">    shortBitmap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7DA48016" w14:textId="77777777" w:rsidR="002C5D28" w:rsidRPr="00645E3C" w:rsidRDefault="002C5D28" w:rsidP="00645E3C">
      <w:pPr>
        <w:pStyle w:val="PL"/>
      </w:pPr>
      <w:r w:rsidRPr="00645E3C">
        <w:t xml:space="preserve">    mediumBitmap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2AD2C261" w14:textId="77777777" w:rsidR="002C5D28" w:rsidRPr="00645E3C" w:rsidRDefault="002C5D28" w:rsidP="00645E3C">
      <w:pPr>
        <w:pStyle w:val="PL"/>
      </w:pPr>
      <w:r w:rsidRPr="00645E3C">
        <w:t xml:space="preserve">    longBitmap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7277DCC6" w14:textId="77777777" w:rsidR="002C5D28" w:rsidRPr="00645E3C" w:rsidRDefault="002C5D28" w:rsidP="00645E3C">
      <w:pPr>
        <w:pStyle w:val="PL"/>
      </w:pPr>
      <w:r w:rsidRPr="00645E3C">
        <w:t>}</w:t>
      </w:r>
    </w:p>
    <w:p w14:paraId="7B5D9A74" w14:textId="77777777" w:rsidR="002C5D28" w:rsidRPr="00645E3C" w:rsidRDefault="002C5D28" w:rsidP="00645E3C">
      <w:pPr>
        <w:pStyle w:val="PL"/>
      </w:pPr>
    </w:p>
    <w:p w14:paraId="50FB3E2A" w14:textId="77777777" w:rsidR="002C5D28" w:rsidRPr="00645E3C" w:rsidRDefault="002C5D28" w:rsidP="00645E3C">
      <w:pPr>
        <w:pStyle w:val="PL"/>
        <w:rPr>
          <w:color w:val="808080"/>
        </w:rPr>
      </w:pPr>
      <w:r w:rsidRPr="00645E3C">
        <w:rPr>
          <w:color w:val="808080"/>
        </w:rPr>
        <w:t>-- TAG-SSB-TOMEASURE-STOP</w:t>
      </w:r>
    </w:p>
    <w:p w14:paraId="518CABFF" w14:textId="77777777" w:rsidR="002C5D28" w:rsidRPr="00645E3C" w:rsidRDefault="002C5D28" w:rsidP="00645E3C">
      <w:pPr>
        <w:pStyle w:val="PL"/>
        <w:rPr>
          <w:color w:val="808080"/>
        </w:rPr>
      </w:pPr>
      <w:r w:rsidRPr="00645E3C">
        <w:rPr>
          <w:color w:val="808080"/>
        </w:rPr>
        <w:t>-- ASN1STOP</w:t>
      </w:r>
    </w:p>
    <w:p w14:paraId="1CAF2E3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CC6DD86" w14:textId="77777777" w:rsidTr="00C1597C">
        <w:tc>
          <w:tcPr>
            <w:tcW w:w="14173" w:type="dxa"/>
            <w:shd w:val="clear" w:color="auto" w:fill="auto"/>
          </w:tcPr>
          <w:p w14:paraId="078C4F32" w14:textId="77777777" w:rsidR="002C5D28" w:rsidRPr="00645E3C" w:rsidRDefault="002C5D28" w:rsidP="00F43D0B">
            <w:pPr>
              <w:pStyle w:val="TAH"/>
              <w:rPr>
                <w:szCs w:val="22"/>
                <w:lang w:val="en-GB" w:eastAsia="ja-JP"/>
              </w:rPr>
            </w:pPr>
            <w:r w:rsidRPr="00645E3C">
              <w:rPr>
                <w:i/>
                <w:szCs w:val="22"/>
                <w:lang w:val="en-GB" w:eastAsia="ja-JP"/>
              </w:rPr>
              <w:t>SSB-ToMeasure field descriptions</w:t>
            </w:r>
          </w:p>
        </w:tc>
      </w:tr>
      <w:tr w:rsidR="002C5D28" w:rsidRPr="00645E3C" w14:paraId="028A0F8B" w14:textId="77777777" w:rsidTr="00C1597C">
        <w:tc>
          <w:tcPr>
            <w:tcW w:w="14173" w:type="dxa"/>
            <w:shd w:val="clear" w:color="auto" w:fill="auto"/>
          </w:tcPr>
          <w:p w14:paraId="642D2589" w14:textId="77777777" w:rsidR="002C5D28" w:rsidRPr="00645E3C" w:rsidRDefault="002C5D28" w:rsidP="00F43D0B">
            <w:pPr>
              <w:pStyle w:val="TAL"/>
              <w:rPr>
                <w:szCs w:val="22"/>
                <w:lang w:val="en-GB" w:eastAsia="ja-JP"/>
              </w:rPr>
            </w:pPr>
            <w:r w:rsidRPr="00645E3C">
              <w:rPr>
                <w:b/>
                <w:i/>
                <w:szCs w:val="22"/>
                <w:lang w:val="en-GB" w:eastAsia="ja-JP"/>
              </w:rPr>
              <w:t>longBitmap</w:t>
            </w:r>
          </w:p>
          <w:p w14:paraId="3305DA07"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w:t>
            </w:r>
            <w:r w:rsidR="00484037" w:rsidRPr="00645E3C">
              <w:rPr>
                <w:szCs w:val="22"/>
                <w:lang w:val="en-GB" w:eastAsia="ja-JP"/>
              </w:rPr>
              <w:t>o 64 as defined in TS 38.213 [13</w:t>
            </w:r>
            <w:r w:rsidR="00DA46AC" w:rsidRPr="00645E3C">
              <w:rPr>
                <w:szCs w:val="22"/>
                <w:lang w:val="en-GB" w:eastAsia="ja-JP"/>
              </w:rPr>
              <w:t>], clause 4.1.</w:t>
            </w:r>
          </w:p>
        </w:tc>
      </w:tr>
      <w:tr w:rsidR="002C5D28" w:rsidRPr="00645E3C" w14:paraId="71856494" w14:textId="77777777" w:rsidTr="00C1597C">
        <w:tc>
          <w:tcPr>
            <w:tcW w:w="14173" w:type="dxa"/>
            <w:shd w:val="clear" w:color="auto" w:fill="auto"/>
          </w:tcPr>
          <w:p w14:paraId="0583088A" w14:textId="77777777" w:rsidR="002C5D28" w:rsidRPr="00645E3C" w:rsidRDefault="002C5D28" w:rsidP="00F43D0B">
            <w:pPr>
              <w:pStyle w:val="TAL"/>
              <w:rPr>
                <w:szCs w:val="22"/>
                <w:lang w:val="en-GB" w:eastAsia="ja-JP"/>
              </w:rPr>
            </w:pPr>
            <w:r w:rsidRPr="00645E3C">
              <w:rPr>
                <w:b/>
                <w:i/>
                <w:szCs w:val="22"/>
                <w:lang w:val="en-GB" w:eastAsia="ja-JP"/>
              </w:rPr>
              <w:t>mediumBitmap</w:t>
            </w:r>
          </w:p>
          <w:p w14:paraId="0EEB3CBA"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 xml:space="preserve">when maximum number of SS/PBCH blocks per half frame equals </w:t>
            </w:r>
            <w:r w:rsidR="00484037" w:rsidRPr="00645E3C">
              <w:rPr>
                <w:szCs w:val="22"/>
                <w:lang w:val="en-GB" w:eastAsia="ja-JP"/>
              </w:rPr>
              <w:t>to 8 as defined in TS 38.213 [13</w:t>
            </w:r>
            <w:r w:rsidR="00DA46AC" w:rsidRPr="00645E3C">
              <w:rPr>
                <w:szCs w:val="22"/>
                <w:lang w:val="en-GB" w:eastAsia="ja-JP"/>
              </w:rPr>
              <w:t>], clause 4.1.</w:t>
            </w:r>
          </w:p>
        </w:tc>
      </w:tr>
      <w:tr w:rsidR="002C5D28" w:rsidRPr="00645E3C" w14:paraId="586038DB" w14:textId="77777777" w:rsidTr="00C1597C">
        <w:tc>
          <w:tcPr>
            <w:tcW w:w="14173" w:type="dxa"/>
            <w:shd w:val="clear" w:color="auto" w:fill="auto"/>
          </w:tcPr>
          <w:p w14:paraId="25707B7D" w14:textId="77777777" w:rsidR="002C5D28" w:rsidRPr="00645E3C" w:rsidRDefault="002C5D28" w:rsidP="00F43D0B">
            <w:pPr>
              <w:pStyle w:val="TAL"/>
              <w:rPr>
                <w:szCs w:val="22"/>
                <w:lang w:val="en-GB" w:eastAsia="ja-JP"/>
              </w:rPr>
            </w:pPr>
            <w:r w:rsidRPr="00645E3C">
              <w:rPr>
                <w:b/>
                <w:i/>
                <w:szCs w:val="22"/>
                <w:lang w:val="en-GB" w:eastAsia="ja-JP"/>
              </w:rPr>
              <w:t>shortBitmap</w:t>
            </w:r>
          </w:p>
          <w:p w14:paraId="673E3410"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 xml:space="preserve">when maximum number of SS/PBCH blocks per half frame equals </w:t>
            </w:r>
            <w:r w:rsidR="00484037" w:rsidRPr="00645E3C">
              <w:rPr>
                <w:szCs w:val="22"/>
                <w:lang w:val="en-GB" w:eastAsia="ja-JP"/>
              </w:rPr>
              <w:t>to 4 as defined in TS 38.213 [13</w:t>
            </w:r>
            <w:r w:rsidR="00DA46AC" w:rsidRPr="00645E3C">
              <w:rPr>
                <w:szCs w:val="22"/>
                <w:lang w:val="en-GB" w:eastAsia="ja-JP"/>
              </w:rPr>
              <w:t>], clause 4.1.</w:t>
            </w:r>
          </w:p>
        </w:tc>
      </w:tr>
    </w:tbl>
    <w:p w14:paraId="7E720ABD" w14:textId="77777777" w:rsidR="00C1597C" w:rsidRPr="00645E3C" w:rsidRDefault="00C1597C" w:rsidP="00C1597C"/>
    <w:p w14:paraId="7812E50D" w14:textId="77777777" w:rsidR="002C5D28" w:rsidRPr="00645E3C" w:rsidRDefault="002C5D28" w:rsidP="002C5D28">
      <w:pPr>
        <w:pStyle w:val="Heading4"/>
        <w:rPr>
          <w:i/>
          <w:noProof/>
          <w:lang w:val="en-GB"/>
        </w:rPr>
      </w:pPr>
      <w:bookmarkStart w:id="2365" w:name="_Toc535261587"/>
      <w:r w:rsidRPr="00645E3C">
        <w:rPr>
          <w:lang w:val="en-GB"/>
        </w:rPr>
        <w:t>–</w:t>
      </w:r>
      <w:r w:rsidRPr="00645E3C">
        <w:rPr>
          <w:lang w:val="en-GB"/>
        </w:rPr>
        <w:tab/>
      </w:r>
      <w:r w:rsidRPr="00645E3C">
        <w:rPr>
          <w:i/>
          <w:lang w:val="en-GB"/>
        </w:rPr>
        <w:t>SubcarrierSpacing</w:t>
      </w:r>
      <w:bookmarkEnd w:id="2365"/>
    </w:p>
    <w:p w14:paraId="07EA0F40" w14:textId="77777777" w:rsidR="002C5D28" w:rsidRPr="00645E3C" w:rsidRDefault="002C5D28" w:rsidP="002C5D28">
      <w:r w:rsidRPr="00645E3C">
        <w:t xml:space="preserve">The IE </w:t>
      </w:r>
      <w:r w:rsidRPr="00645E3C">
        <w:rPr>
          <w:i/>
        </w:rPr>
        <w:t>SubcarrierSpacing</w:t>
      </w:r>
      <w:r w:rsidRPr="00645E3C">
        <w:t xml:space="preserve"> determines the subcarrier spacing. Restrictions applicable for certain frequencies, channels or signals are clarified in the fields that use this IE.</w:t>
      </w:r>
    </w:p>
    <w:p w14:paraId="3957B08A" w14:textId="77777777" w:rsidR="002C5D28" w:rsidRPr="00645E3C" w:rsidRDefault="002C5D28" w:rsidP="002C5D28">
      <w:pPr>
        <w:pStyle w:val="TH"/>
        <w:rPr>
          <w:lang w:val="en-GB"/>
        </w:rPr>
      </w:pPr>
      <w:r w:rsidRPr="00645E3C">
        <w:rPr>
          <w:i/>
          <w:lang w:val="en-GB"/>
        </w:rPr>
        <w:t xml:space="preserve">SubcarrierSpacing </w:t>
      </w:r>
      <w:r w:rsidRPr="00645E3C">
        <w:rPr>
          <w:lang w:val="en-GB"/>
        </w:rPr>
        <w:t>information element</w:t>
      </w:r>
    </w:p>
    <w:p w14:paraId="741C7100" w14:textId="77777777" w:rsidR="002C5D28" w:rsidRPr="00645E3C" w:rsidRDefault="002C5D28" w:rsidP="00645E3C">
      <w:pPr>
        <w:pStyle w:val="PL"/>
        <w:rPr>
          <w:color w:val="808080"/>
        </w:rPr>
      </w:pPr>
      <w:r w:rsidRPr="00645E3C">
        <w:rPr>
          <w:color w:val="808080"/>
        </w:rPr>
        <w:t>-- ASN1START</w:t>
      </w:r>
    </w:p>
    <w:p w14:paraId="02280929" w14:textId="77777777" w:rsidR="002C5D28" w:rsidRPr="00645E3C" w:rsidRDefault="002C5D28" w:rsidP="00645E3C">
      <w:pPr>
        <w:pStyle w:val="PL"/>
        <w:rPr>
          <w:color w:val="808080"/>
        </w:rPr>
      </w:pPr>
      <w:r w:rsidRPr="00645E3C">
        <w:rPr>
          <w:color w:val="808080"/>
        </w:rPr>
        <w:t>-- TAG-SUBCARRIER-SPACING-START</w:t>
      </w:r>
    </w:p>
    <w:p w14:paraId="54F41C9F" w14:textId="77777777" w:rsidR="002C5D28" w:rsidRPr="00645E3C" w:rsidRDefault="002C5D28" w:rsidP="00645E3C">
      <w:pPr>
        <w:pStyle w:val="PL"/>
      </w:pPr>
    </w:p>
    <w:p w14:paraId="33FAD87B" w14:textId="77777777" w:rsidR="002C5D28" w:rsidRPr="00645E3C" w:rsidRDefault="002C5D28" w:rsidP="00645E3C">
      <w:pPr>
        <w:pStyle w:val="PL"/>
      </w:pPr>
      <w:r w:rsidRPr="00645E3C">
        <w:t xml:space="preserve">SubcarrierSpacing ::=               </w:t>
      </w:r>
      <w:r w:rsidRPr="00645E3C">
        <w:rPr>
          <w:color w:val="993366"/>
        </w:rPr>
        <w:t>ENUMERATED</w:t>
      </w:r>
      <w:r w:rsidRPr="00645E3C">
        <w:t xml:space="preserve"> {kHz15, kHz30, kHz60, kHz120, kHz240, spare3, spare2, spare1}</w:t>
      </w:r>
    </w:p>
    <w:p w14:paraId="394FB390" w14:textId="77777777" w:rsidR="002C5D28" w:rsidRPr="00645E3C" w:rsidRDefault="002C5D28" w:rsidP="00645E3C">
      <w:pPr>
        <w:pStyle w:val="PL"/>
      </w:pPr>
    </w:p>
    <w:p w14:paraId="41A85CBA" w14:textId="77777777" w:rsidR="002C5D28" w:rsidRPr="00645E3C" w:rsidRDefault="002C5D28" w:rsidP="00645E3C">
      <w:pPr>
        <w:pStyle w:val="PL"/>
        <w:rPr>
          <w:color w:val="808080"/>
        </w:rPr>
      </w:pPr>
      <w:r w:rsidRPr="00645E3C">
        <w:rPr>
          <w:color w:val="808080"/>
        </w:rPr>
        <w:t>-- TAG-SUBCARRIER-SPACING-STOP</w:t>
      </w:r>
    </w:p>
    <w:p w14:paraId="72FA14FF" w14:textId="77777777" w:rsidR="002C5D28" w:rsidRPr="00645E3C" w:rsidRDefault="002C5D28" w:rsidP="00645E3C">
      <w:pPr>
        <w:pStyle w:val="PL"/>
        <w:rPr>
          <w:color w:val="808080"/>
        </w:rPr>
      </w:pPr>
      <w:r w:rsidRPr="00645E3C">
        <w:rPr>
          <w:color w:val="808080"/>
        </w:rPr>
        <w:t>-- ASN1STOP</w:t>
      </w:r>
    </w:p>
    <w:p w14:paraId="7F047B23" w14:textId="77777777" w:rsidR="00C1597C" w:rsidRPr="00645E3C" w:rsidRDefault="00C1597C" w:rsidP="00C1597C"/>
    <w:p w14:paraId="69F4DB55" w14:textId="77777777" w:rsidR="002C5D28" w:rsidRPr="00645E3C" w:rsidRDefault="002C5D28" w:rsidP="002C5D28">
      <w:pPr>
        <w:pStyle w:val="Heading4"/>
        <w:rPr>
          <w:lang w:val="en-GB"/>
        </w:rPr>
      </w:pPr>
      <w:bookmarkStart w:id="2366" w:name="_Toc535261588"/>
      <w:r w:rsidRPr="00645E3C">
        <w:rPr>
          <w:lang w:val="en-GB"/>
        </w:rPr>
        <w:t>–</w:t>
      </w:r>
      <w:r w:rsidRPr="00645E3C">
        <w:rPr>
          <w:lang w:val="en-GB"/>
        </w:rPr>
        <w:tab/>
      </w:r>
      <w:r w:rsidRPr="00645E3C">
        <w:rPr>
          <w:i/>
          <w:lang w:val="en-GB"/>
        </w:rPr>
        <w:t>TAG-Config</w:t>
      </w:r>
      <w:bookmarkEnd w:id="2366"/>
    </w:p>
    <w:p w14:paraId="718F4230" w14:textId="77777777" w:rsidR="002C5D28" w:rsidRPr="00645E3C" w:rsidRDefault="002C5D28" w:rsidP="002C5D28">
      <w:r w:rsidRPr="00645E3C">
        <w:t xml:space="preserve">The IE </w:t>
      </w:r>
      <w:r w:rsidRPr="00645E3C">
        <w:rPr>
          <w:i/>
        </w:rPr>
        <w:t>TAG-Config</w:t>
      </w:r>
      <w:r w:rsidRPr="00645E3C">
        <w:t xml:space="preserve"> is used to configure parameters for a time-alignment group.</w:t>
      </w:r>
    </w:p>
    <w:p w14:paraId="1FEB2460" w14:textId="77777777" w:rsidR="002C5D28" w:rsidRPr="00645E3C" w:rsidRDefault="002C5D28" w:rsidP="002C5D28">
      <w:pPr>
        <w:pStyle w:val="TH"/>
        <w:rPr>
          <w:lang w:val="en-GB"/>
        </w:rPr>
      </w:pPr>
      <w:r w:rsidRPr="00645E3C">
        <w:rPr>
          <w:i/>
          <w:lang w:val="en-GB"/>
        </w:rPr>
        <w:t>TAG-Config</w:t>
      </w:r>
      <w:r w:rsidRPr="00645E3C">
        <w:rPr>
          <w:lang w:val="en-GB"/>
        </w:rPr>
        <w:t xml:space="preserve"> information element</w:t>
      </w:r>
    </w:p>
    <w:p w14:paraId="1ADF30F2" w14:textId="77777777" w:rsidR="002C5D28" w:rsidRPr="00645E3C" w:rsidRDefault="002C5D28" w:rsidP="00645E3C">
      <w:pPr>
        <w:pStyle w:val="PL"/>
        <w:rPr>
          <w:color w:val="808080"/>
        </w:rPr>
      </w:pPr>
      <w:r w:rsidRPr="00645E3C">
        <w:rPr>
          <w:color w:val="808080"/>
        </w:rPr>
        <w:t>-- ASN1START</w:t>
      </w:r>
    </w:p>
    <w:p w14:paraId="7F6584FC" w14:textId="77777777" w:rsidR="002C5D28" w:rsidRPr="00645E3C" w:rsidRDefault="002C5D28" w:rsidP="00645E3C">
      <w:pPr>
        <w:pStyle w:val="PL"/>
        <w:rPr>
          <w:color w:val="808080"/>
        </w:rPr>
      </w:pPr>
      <w:r w:rsidRPr="00645E3C">
        <w:rPr>
          <w:color w:val="808080"/>
        </w:rPr>
        <w:t>-- TAG-TAG-CONFIG-START</w:t>
      </w:r>
    </w:p>
    <w:p w14:paraId="74ABA5EA" w14:textId="77777777" w:rsidR="002C5D28" w:rsidRPr="00645E3C" w:rsidRDefault="002C5D28" w:rsidP="00645E3C">
      <w:pPr>
        <w:pStyle w:val="PL"/>
      </w:pPr>
    </w:p>
    <w:p w14:paraId="7808F146" w14:textId="77777777" w:rsidR="002C5D28" w:rsidRPr="00645E3C" w:rsidRDefault="002C5D28" w:rsidP="00645E3C">
      <w:pPr>
        <w:pStyle w:val="PL"/>
      </w:pPr>
      <w:r w:rsidRPr="00645E3C">
        <w:t xml:space="preserve">TAG-Config ::=                      </w:t>
      </w:r>
      <w:r w:rsidRPr="00645E3C">
        <w:rPr>
          <w:color w:val="993366"/>
        </w:rPr>
        <w:t>SEQUENCE</w:t>
      </w:r>
      <w:r w:rsidRPr="00645E3C">
        <w:t xml:space="preserve"> {</w:t>
      </w:r>
    </w:p>
    <w:p w14:paraId="0A1D0098" w14:textId="77777777" w:rsidR="002C5D28" w:rsidRPr="00645E3C" w:rsidRDefault="002C5D28" w:rsidP="00645E3C">
      <w:pPr>
        <w:pStyle w:val="PL"/>
        <w:rPr>
          <w:color w:val="808080"/>
        </w:rPr>
      </w:pPr>
      <w:r w:rsidRPr="00645E3C">
        <w:t xml:space="preserve">    tag-ToReleaseList                   </w:t>
      </w:r>
      <w:r w:rsidRPr="00645E3C">
        <w:rPr>
          <w:color w:val="993366"/>
        </w:rPr>
        <w:t>SEQUENCE</w:t>
      </w:r>
      <w:r w:rsidRPr="00645E3C">
        <w:t xml:space="preserve"> (</w:t>
      </w:r>
      <w:r w:rsidRPr="00645E3C">
        <w:rPr>
          <w:color w:val="993366"/>
        </w:rPr>
        <w:t>SIZE</w:t>
      </w:r>
      <w:r w:rsidRPr="00645E3C">
        <w:t xml:space="preserve"> (1..maxNrofTAGs))</w:t>
      </w:r>
      <w:r w:rsidRPr="00645E3C">
        <w:rPr>
          <w:color w:val="993366"/>
        </w:rPr>
        <w:t xml:space="preserve"> OF</w:t>
      </w:r>
      <w:r w:rsidRPr="00645E3C">
        <w:t xml:space="preserve"> TAG-Id                          </w:t>
      </w:r>
      <w:r w:rsidRPr="00645E3C">
        <w:rPr>
          <w:color w:val="993366"/>
        </w:rPr>
        <w:t>OPTIONAL</w:t>
      </w:r>
      <w:r w:rsidRPr="00645E3C">
        <w:t xml:space="preserve">,   </w:t>
      </w:r>
      <w:r w:rsidRPr="00645E3C">
        <w:rPr>
          <w:color w:val="808080"/>
        </w:rPr>
        <w:t>-- Need N</w:t>
      </w:r>
    </w:p>
    <w:p w14:paraId="15AC8BEE" w14:textId="77777777" w:rsidR="002C5D28" w:rsidRPr="00645E3C" w:rsidRDefault="002C5D28" w:rsidP="00645E3C">
      <w:pPr>
        <w:pStyle w:val="PL"/>
        <w:rPr>
          <w:color w:val="808080"/>
        </w:rPr>
      </w:pPr>
      <w:r w:rsidRPr="00645E3C">
        <w:t xml:space="preserve">    tag-ToAddModList                    </w:t>
      </w:r>
      <w:r w:rsidRPr="00645E3C">
        <w:rPr>
          <w:color w:val="993366"/>
        </w:rPr>
        <w:t>SEQUENCE</w:t>
      </w:r>
      <w:r w:rsidRPr="00645E3C">
        <w:t xml:space="preserve"> (</w:t>
      </w:r>
      <w:r w:rsidRPr="00645E3C">
        <w:rPr>
          <w:color w:val="993366"/>
        </w:rPr>
        <w:t>SIZE</w:t>
      </w:r>
      <w:r w:rsidRPr="00645E3C">
        <w:t xml:space="preserve"> (1..maxNrofTAGs))</w:t>
      </w:r>
      <w:r w:rsidRPr="00645E3C">
        <w:rPr>
          <w:color w:val="993366"/>
        </w:rPr>
        <w:t xml:space="preserve"> OF</w:t>
      </w:r>
      <w:r w:rsidRPr="00645E3C">
        <w:t xml:space="preserve"> TAG                             </w:t>
      </w:r>
      <w:r w:rsidRPr="00645E3C">
        <w:rPr>
          <w:color w:val="993366"/>
        </w:rPr>
        <w:t>OPTIONAL</w:t>
      </w:r>
      <w:r w:rsidRPr="00645E3C">
        <w:t xml:space="preserve">    </w:t>
      </w:r>
      <w:r w:rsidRPr="00645E3C">
        <w:rPr>
          <w:color w:val="808080"/>
        </w:rPr>
        <w:t>-- Need N</w:t>
      </w:r>
    </w:p>
    <w:p w14:paraId="1780F298" w14:textId="77777777" w:rsidR="002C5D28" w:rsidRPr="00A10A14" w:rsidRDefault="002C5D28" w:rsidP="00645E3C">
      <w:pPr>
        <w:pStyle w:val="PL"/>
        <w:rPr>
          <w:lang w:val="sv-SE"/>
        </w:rPr>
      </w:pPr>
      <w:r w:rsidRPr="00A10A14">
        <w:rPr>
          <w:lang w:val="sv-SE"/>
        </w:rPr>
        <w:t>}</w:t>
      </w:r>
    </w:p>
    <w:p w14:paraId="48E76F7C" w14:textId="77777777" w:rsidR="002C5D28" w:rsidRPr="00A10A14" w:rsidRDefault="002C5D28" w:rsidP="00645E3C">
      <w:pPr>
        <w:pStyle w:val="PL"/>
        <w:rPr>
          <w:lang w:val="sv-SE"/>
        </w:rPr>
      </w:pPr>
    </w:p>
    <w:p w14:paraId="71ACBFB6" w14:textId="77777777" w:rsidR="002C5D28" w:rsidRPr="00A10A14" w:rsidRDefault="002C5D28" w:rsidP="00645E3C">
      <w:pPr>
        <w:pStyle w:val="PL"/>
        <w:rPr>
          <w:lang w:val="sv-SE"/>
        </w:rPr>
      </w:pPr>
      <w:r w:rsidRPr="00A10A14">
        <w:rPr>
          <w:lang w:val="sv-SE"/>
        </w:rPr>
        <w:t xml:space="preserve">TAG ::=                             </w:t>
      </w:r>
      <w:r w:rsidRPr="00A10A14">
        <w:rPr>
          <w:color w:val="993366"/>
          <w:lang w:val="sv-SE"/>
        </w:rPr>
        <w:t>SEQUENCE</w:t>
      </w:r>
      <w:r w:rsidRPr="00A10A14">
        <w:rPr>
          <w:lang w:val="sv-SE"/>
        </w:rPr>
        <w:t xml:space="preserve"> {</w:t>
      </w:r>
    </w:p>
    <w:p w14:paraId="0B4396E4" w14:textId="77777777" w:rsidR="002C5D28" w:rsidRPr="00A10A14" w:rsidRDefault="002C5D28" w:rsidP="00645E3C">
      <w:pPr>
        <w:pStyle w:val="PL"/>
        <w:rPr>
          <w:lang w:val="sv-SE"/>
        </w:rPr>
      </w:pPr>
      <w:r w:rsidRPr="00A10A14">
        <w:rPr>
          <w:lang w:val="sv-SE"/>
        </w:rPr>
        <w:t xml:space="preserve">    tag-Id                              TAG-Id,</w:t>
      </w:r>
    </w:p>
    <w:p w14:paraId="3B00605A" w14:textId="77777777" w:rsidR="002C5D28" w:rsidRPr="00A10A14" w:rsidRDefault="002C5D28" w:rsidP="00645E3C">
      <w:pPr>
        <w:pStyle w:val="PL"/>
        <w:rPr>
          <w:lang w:val="sv-SE"/>
        </w:rPr>
      </w:pPr>
      <w:r w:rsidRPr="00A10A14">
        <w:rPr>
          <w:lang w:val="sv-SE"/>
        </w:rPr>
        <w:t xml:space="preserve">    timeAlignmentTimer                  TimeAlignmentTimer,</w:t>
      </w:r>
    </w:p>
    <w:p w14:paraId="187D2707" w14:textId="77777777" w:rsidR="002C5D28" w:rsidRPr="00A10A14" w:rsidRDefault="002C5D28" w:rsidP="00645E3C">
      <w:pPr>
        <w:pStyle w:val="PL"/>
        <w:rPr>
          <w:lang w:val="sv-SE"/>
        </w:rPr>
      </w:pPr>
      <w:r w:rsidRPr="00A10A14">
        <w:rPr>
          <w:lang w:val="sv-SE"/>
        </w:rPr>
        <w:t xml:space="preserve">    ...</w:t>
      </w:r>
    </w:p>
    <w:p w14:paraId="144EF237" w14:textId="77777777" w:rsidR="002C5D28" w:rsidRPr="00A10A14" w:rsidRDefault="002C5D28" w:rsidP="00645E3C">
      <w:pPr>
        <w:pStyle w:val="PL"/>
        <w:rPr>
          <w:lang w:val="sv-SE"/>
        </w:rPr>
      </w:pPr>
      <w:r w:rsidRPr="00A10A14">
        <w:rPr>
          <w:lang w:val="sv-SE"/>
        </w:rPr>
        <w:t>}</w:t>
      </w:r>
    </w:p>
    <w:p w14:paraId="33AEE413" w14:textId="77777777" w:rsidR="002C5D28" w:rsidRPr="00A10A14" w:rsidRDefault="002C5D28" w:rsidP="00645E3C">
      <w:pPr>
        <w:pStyle w:val="PL"/>
        <w:rPr>
          <w:lang w:val="sv-SE"/>
        </w:rPr>
      </w:pPr>
    </w:p>
    <w:p w14:paraId="57707A4D" w14:textId="77777777" w:rsidR="002C5D28" w:rsidRPr="00A10A14" w:rsidRDefault="002C5D28" w:rsidP="00645E3C">
      <w:pPr>
        <w:pStyle w:val="PL"/>
        <w:rPr>
          <w:lang w:val="sv-SE"/>
        </w:rPr>
      </w:pPr>
      <w:r w:rsidRPr="00A10A14">
        <w:rPr>
          <w:lang w:val="sv-SE"/>
        </w:rPr>
        <w:t xml:space="preserve">TAG-Id ::=                          </w:t>
      </w:r>
      <w:r w:rsidRPr="00A10A14">
        <w:rPr>
          <w:color w:val="993366"/>
          <w:lang w:val="sv-SE"/>
        </w:rPr>
        <w:t>INTEGER</w:t>
      </w:r>
      <w:r w:rsidRPr="00A10A14">
        <w:rPr>
          <w:lang w:val="sv-SE"/>
        </w:rPr>
        <w:t xml:space="preserve"> (0..maxNrofTAGs-1)</w:t>
      </w:r>
    </w:p>
    <w:p w14:paraId="1110CE2B" w14:textId="77777777" w:rsidR="002C5D28" w:rsidRPr="00A10A14" w:rsidRDefault="002C5D28" w:rsidP="00645E3C">
      <w:pPr>
        <w:pStyle w:val="PL"/>
        <w:rPr>
          <w:lang w:val="sv-SE"/>
        </w:rPr>
      </w:pPr>
    </w:p>
    <w:p w14:paraId="4CC1F434" w14:textId="77777777" w:rsidR="002C5D28" w:rsidRPr="00645E3C" w:rsidRDefault="002C5D28" w:rsidP="00645E3C">
      <w:pPr>
        <w:pStyle w:val="PL"/>
      </w:pPr>
      <w:r w:rsidRPr="00645E3C">
        <w:t xml:space="preserve">TimeAlignmentTimer ::=              </w:t>
      </w:r>
      <w:r w:rsidRPr="00645E3C">
        <w:rPr>
          <w:color w:val="993366"/>
        </w:rPr>
        <w:t>ENUMERATED</w:t>
      </w:r>
      <w:r w:rsidRPr="00645E3C">
        <w:t xml:space="preserve"> {ms500, ms750, ms1280, ms1920, ms2560, ms5120, ms10240, infinity}</w:t>
      </w:r>
    </w:p>
    <w:p w14:paraId="47C24BA7" w14:textId="77777777" w:rsidR="002C5D28" w:rsidRPr="00645E3C" w:rsidRDefault="002C5D28" w:rsidP="00645E3C">
      <w:pPr>
        <w:pStyle w:val="PL"/>
      </w:pPr>
    </w:p>
    <w:p w14:paraId="03DD1A91" w14:textId="77777777" w:rsidR="002C5D28" w:rsidRPr="00645E3C" w:rsidRDefault="002C5D28" w:rsidP="00645E3C">
      <w:pPr>
        <w:pStyle w:val="PL"/>
        <w:rPr>
          <w:color w:val="808080"/>
        </w:rPr>
      </w:pPr>
      <w:r w:rsidRPr="00645E3C">
        <w:rPr>
          <w:color w:val="808080"/>
        </w:rPr>
        <w:t>-- TAG-TAG-CONFIG-STOP</w:t>
      </w:r>
    </w:p>
    <w:p w14:paraId="5450D86F" w14:textId="77777777" w:rsidR="002C5D28" w:rsidRPr="00645E3C" w:rsidRDefault="002C5D28" w:rsidP="00645E3C">
      <w:pPr>
        <w:pStyle w:val="PL"/>
        <w:rPr>
          <w:color w:val="808080"/>
        </w:rPr>
      </w:pPr>
      <w:r w:rsidRPr="00645E3C">
        <w:rPr>
          <w:color w:val="808080"/>
        </w:rPr>
        <w:t>-- ASN1STOP</w:t>
      </w:r>
    </w:p>
    <w:p w14:paraId="3C8BF72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B50CF79" w14:textId="77777777" w:rsidTr="00C1597C">
        <w:tc>
          <w:tcPr>
            <w:tcW w:w="14173" w:type="dxa"/>
          </w:tcPr>
          <w:p w14:paraId="6095BBC1" w14:textId="77777777" w:rsidR="002C5D28" w:rsidRPr="00645E3C" w:rsidRDefault="002C5D28" w:rsidP="00F43D0B">
            <w:pPr>
              <w:pStyle w:val="TAH"/>
              <w:rPr>
                <w:szCs w:val="22"/>
                <w:lang w:val="en-GB" w:eastAsia="ja-JP"/>
              </w:rPr>
            </w:pPr>
            <w:r w:rsidRPr="00645E3C">
              <w:rPr>
                <w:i/>
                <w:szCs w:val="22"/>
                <w:lang w:val="en-GB" w:eastAsia="ja-JP"/>
              </w:rPr>
              <w:t>TAG field descriptions</w:t>
            </w:r>
          </w:p>
        </w:tc>
      </w:tr>
      <w:tr w:rsidR="002C5D28" w:rsidRPr="00645E3C" w14:paraId="20C24C26" w14:textId="77777777" w:rsidTr="00C1597C">
        <w:tc>
          <w:tcPr>
            <w:tcW w:w="14173" w:type="dxa"/>
          </w:tcPr>
          <w:p w14:paraId="16345889" w14:textId="77777777" w:rsidR="002C5D28" w:rsidRPr="00645E3C" w:rsidRDefault="002C5D28" w:rsidP="00F43D0B">
            <w:pPr>
              <w:pStyle w:val="TAL"/>
              <w:rPr>
                <w:szCs w:val="22"/>
                <w:lang w:val="en-GB" w:eastAsia="ja-JP"/>
              </w:rPr>
            </w:pPr>
            <w:r w:rsidRPr="00645E3C">
              <w:rPr>
                <w:b/>
                <w:i/>
                <w:szCs w:val="22"/>
                <w:lang w:val="en-GB" w:eastAsia="ja-JP"/>
              </w:rPr>
              <w:t>tag-Id</w:t>
            </w:r>
          </w:p>
          <w:p w14:paraId="713531BE" w14:textId="77777777" w:rsidR="002C5D28" w:rsidRPr="00645E3C" w:rsidRDefault="002C5D28" w:rsidP="00F43D0B">
            <w:pPr>
              <w:pStyle w:val="TAL"/>
              <w:rPr>
                <w:szCs w:val="22"/>
                <w:lang w:val="en-GB" w:eastAsia="ja-JP"/>
              </w:rPr>
            </w:pPr>
            <w:r w:rsidRPr="00645E3C">
              <w:rPr>
                <w:szCs w:val="22"/>
                <w:lang w:val="en-GB" w:eastAsia="ja-JP"/>
              </w:rPr>
              <w:t xml:space="preserve">Indicates the TAG of the </w:t>
            </w:r>
            <w:r w:rsidR="00E71D45" w:rsidRPr="00645E3C">
              <w:rPr>
                <w:szCs w:val="22"/>
                <w:lang w:val="en-GB" w:eastAsia="ja-JP"/>
              </w:rPr>
              <w:t>SpCell</w:t>
            </w:r>
            <w:r w:rsidRPr="00645E3C">
              <w:rPr>
                <w:szCs w:val="22"/>
                <w:lang w:val="en-GB" w:eastAsia="ja-JP"/>
              </w:rPr>
              <w:t xml:space="preserve"> or an SCell, see TS 38.321 [3]. Uniquely identifies the TAG within the scope of a Cell Group (i.e. MCG or SCG). If the field is not configured for an SCell, the SCell is part of the PTAG.</w:t>
            </w:r>
          </w:p>
        </w:tc>
      </w:tr>
      <w:tr w:rsidR="002C5D28" w:rsidRPr="00645E3C" w14:paraId="3BBD7E89" w14:textId="77777777" w:rsidTr="00C1597C">
        <w:tc>
          <w:tcPr>
            <w:tcW w:w="14173" w:type="dxa"/>
          </w:tcPr>
          <w:p w14:paraId="58F006AD" w14:textId="77777777" w:rsidR="002C5D28" w:rsidRPr="00645E3C" w:rsidRDefault="002C5D28" w:rsidP="00F43D0B">
            <w:pPr>
              <w:pStyle w:val="TAL"/>
              <w:rPr>
                <w:szCs w:val="22"/>
                <w:lang w:val="en-GB" w:eastAsia="ja-JP"/>
              </w:rPr>
            </w:pPr>
            <w:r w:rsidRPr="00645E3C">
              <w:rPr>
                <w:b/>
                <w:i/>
                <w:szCs w:val="22"/>
                <w:lang w:val="en-GB" w:eastAsia="ja-JP"/>
              </w:rPr>
              <w:t>timeAlignmentTimer</w:t>
            </w:r>
          </w:p>
          <w:p w14:paraId="0B3CEF85" w14:textId="77777777" w:rsidR="002C5D28" w:rsidRPr="00645E3C" w:rsidRDefault="002C5D28" w:rsidP="00F43D0B">
            <w:pPr>
              <w:pStyle w:val="TAL"/>
              <w:rPr>
                <w:szCs w:val="22"/>
                <w:lang w:val="en-GB" w:eastAsia="ja-JP"/>
              </w:rPr>
            </w:pPr>
            <w:r w:rsidRPr="00645E3C">
              <w:rPr>
                <w:szCs w:val="22"/>
                <w:lang w:val="en-GB" w:eastAsia="ja-JP"/>
              </w:rPr>
              <w:t>Value in ms of the timeAlignmentTimer for TAG with ID tag-Id, as specified in TS 38.321 [3].</w:t>
            </w:r>
          </w:p>
        </w:tc>
      </w:tr>
    </w:tbl>
    <w:p w14:paraId="6FAC109A" w14:textId="77777777" w:rsidR="00C1597C" w:rsidRPr="00645E3C" w:rsidRDefault="00C1597C" w:rsidP="00C1597C"/>
    <w:p w14:paraId="3705E50C" w14:textId="77777777" w:rsidR="002C5D28" w:rsidRPr="00645E3C" w:rsidRDefault="002C5D28" w:rsidP="002C5D28">
      <w:pPr>
        <w:pStyle w:val="Heading4"/>
        <w:rPr>
          <w:lang w:val="en-GB"/>
        </w:rPr>
      </w:pPr>
      <w:bookmarkStart w:id="2367" w:name="_Toc535261589"/>
      <w:r w:rsidRPr="00645E3C">
        <w:rPr>
          <w:lang w:val="en-GB"/>
        </w:rPr>
        <w:t>–</w:t>
      </w:r>
      <w:r w:rsidRPr="00645E3C">
        <w:rPr>
          <w:lang w:val="en-GB"/>
        </w:rPr>
        <w:tab/>
      </w:r>
      <w:r w:rsidRPr="00645E3C">
        <w:rPr>
          <w:i/>
          <w:lang w:val="en-GB"/>
        </w:rPr>
        <w:t>TCI-State</w:t>
      </w:r>
      <w:bookmarkEnd w:id="2367"/>
    </w:p>
    <w:p w14:paraId="7830D5FF" w14:textId="77777777" w:rsidR="002C5D28" w:rsidRPr="00645E3C" w:rsidRDefault="002C5D28" w:rsidP="002C5D28">
      <w:r w:rsidRPr="00645E3C">
        <w:t xml:space="preserve">The IE </w:t>
      </w:r>
      <w:r w:rsidRPr="00645E3C">
        <w:rPr>
          <w:i/>
        </w:rPr>
        <w:t>TCI-State</w:t>
      </w:r>
      <w:r w:rsidRPr="00645E3C">
        <w:t xml:space="preserve"> associates one or two DL reference signals with a corresponding quasi-colocation (QCL) type.</w:t>
      </w:r>
    </w:p>
    <w:p w14:paraId="048E9346" w14:textId="77777777" w:rsidR="002C5D28" w:rsidRPr="00645E3C" w:rsidRDefault="002C5D28" w:rsidP="002C5D28">
      <w:pPr>
        <w:pStyle w:val="TH"/>
        <w:rPr>
          <w:lang w:val="en-GB"/>
        </w:rPr>
      </w:pPr>
      <w:r w:rsidRPr="00645E3C">
        <w:rPr>
          <w:i/>
          <w:lang w:val="en-GB"/>
        </w:rPr>
        <w:t>TCI-State</w:t>
      </w:r>
      <w:r w:rsidRPr="00645E3C">
        <w:rPr>
          <w:lang w:val="en-GB"/>
        </w:rPr>
        <w:t xml:space="preserve"> information element</w:t>
      </w:r>
    </w:p>
    <w:p w14:paraId="6CB48CD0" w14:textId="77777777" w:rsidR="002C5D28" w:rsidRPr="00645E3C" w:rsidRDefault="002C5D28" w:rsidP="00645E3C">
      <w:pPr>
        <w:pStyle w:val="PL"/>
        <w:rPr>
          <w:color w:val="808080"/>
        </w:rPr>
      </w:pPr>
      <w:r w:rsidRPr="00645E3C">
        <w:rPr>
          <w:color w:val="808080"/>
        </w:rPr>
        <w:t>-- ASN1START</w:t>
      </w:r>
    </w:p>
    <w:p w14:paraId="658B0417" w14:textId="77777777" w:rsidR="002C5D28" w:rsidRPr="00645E3C" w:rsidRDefault="002C5D28" w:rsidP="00645E3C">
      <w:pPr>
        <w:pStyle w:val="PL"/>
        <w:rPr>
          <w:color w:val="808080"/>
        </w:rPr>
      </w:pPr>
      <w:r w:rsidRPr="00645E3C">
        <w:rPr>
          <w:color w:val="808080"/>
        </w:rPr>
        <w:t>-- TAG-TCI-STATE-START</w:t>
      </w:r>
    </w:p>
    <w:p w14:paraId="2128E25D" w14:textId="77777777" w:rsidR="002C5D28" w:rsidRPr="00645E3C" w:rsidRDefault="002C5D28" w:rsidP="00645E3C">
      <w:pPr>
        <w:pStyle w:val="PL"/>
      </w:pPr>
    </w:p>
    <w:p w14:paraId="3880D4DD" w14:textId="77777777" w:rsidR="002C5D28" w:rsidRPr="00645E3C" w:rsidRDefault="002C5D28" w:rsidP="00645E3C">
      <w:pPr>
        <w:pStyle w:val="PL"/>
      </w:pPr>
      <w:r w:rsidRPr="00645E3C">
        <w:t xml:space="preserve">TCI-State ::=                       </w:t>
      </w:r>
      <w:r w:rsidRPr="00645E3C">
        <w:rPr>
          <w:color w:val="993366"/>
        </w:rPr>
        <w:t>SEQUENCE</w:t>
      </w:r>
      <w:r w:rsidRPr="00645E3C">
        <w:t xml:space="preserve"> {</w:t>
      </w:r>
    </w:p>
    <w:p w14:paraId="4172FC46" w14:textId="77777777" w:rsidR="002C5D28" w:rsidRPr="00645E3C" w:rsidRDefault="002C5D28" w:rsidP="00645E3C">
      <w:pPr>
        <w:pStyle w:val="PL"/>
      </w:pPr>
      <w:r w:rsidRPr="00645E3C">
        <w:t xml:space="preserve">    tci-StateId                         TCI-StateId,</w:t>
      </w:r>
    </w:p>
    <w:p w14:paraId="7344E909" w14:textId="77777777" w:rsidR="002C5D28" w:rsidRPr="00645E3C" w:rsidRDefault="002C5D28" w:rsidP="00645E3C">
      <w:pPr>
        <w:pStyle w:val="PL"/>
      </w:pPr>
      <w:r w:rsidRPr="00645E3C">
        <w:t xml:space="preserve">    qcl-Type1                           QCL-Info,</w:t>
      </w:r>
    </w:p>
    <w:p w14:paraId="35ACF5C8" w14:textId="77777777" w:rsidR="002C5D28" w:rsidRPr="00645E3C" w:rsidRDefault="002C5D28" w:rsidP="00645E3C">
      <w:pPr>
        <w:pStyle w:val="PL"/>
        <w:rPr>
          <w:color w:val="808080"/>
        </w:rPr>
      </w:pPr>
      <w:r w:rsidRPr="00645E3C">
        <w:t xml:space="preserve">    qcl-Type2                           QCL-Info                                                        </w:t>
      </w:r>
      <w:r w:rsidRPr="00645E3C">
        <w:rPr>
          <w:color w:val="993366"/>
        </w:rPr>
        <w:t>OPTIONAL</w:t>
      </w:r>
      <w:r w:rsidRPr="00645E3C">
        <w:t xml:space="preserve">,   </w:t>
      </w:r>
      <w:r w:rsidRPr="00645E3C">
        <w:rPr>
          <w:color w:val="808080"/>
        </w:rPr>
        <w:t>-- Need R</w:t>
      </w:r>
    </w:p>
    <w:p w14:paraId="475DC8B5" w14:textId="77777777" w:rsidR="002C5D28" w:rsidRPr="00645E3C" w:rsidRDefault="002C5D28" w:rsidP="00645E3C">
      <w:pPr>
        <w:pStyle w:val="PL"/>
      </w:pPr>
      <w:r w:rsidRPr="00645E3C">
        <w:t xml:space="preserve">    ...</w:t>
      </w:r>
    </w:p>
    <w:p w14:paraId="73E9936E" w14:textId="77777777" w:rsidR="002C5D28" w:rsidRPr="00645E3C" w:rsidRDefault="002C5D28" w:rsidP="00645E3C">
      <w:pPr>
        <w:pStyle w:val="PL"/>
      </w:pPr>
      <w:r w:rsidRPr="00645E3C">
        <w:t>}</w:t>
      </w:r>
    </w:p>
    <w:p w14:paraId="62C9CE55" w14:textId="77777777" w:rsidR="002C5D28" w:rsidRPr="00645E3C" w:rsidRDefault="002C5D28" w:rsidP="00645E3C">
      <w:pPr>
        <w:pStyle w:val="PL"/>
      </w:pPr>
    </w:p>
    <w:p w14:paraId="72FD77F4" w14:textId="77777777" w:rsidR="002C5D28" w:rsidRPr="00645E3C" w:rsidRDefault="002C5D28" w:rsidP="00645E3C">
      <w:pPr>
        <w:pStyle w:val="PL"/>
      </w:pPr>
      <w:r w:rsidRPr="00645E3C">
        <w:t xml:space="preserve">QCL-Info ::=                        </w:t>
      </w:r>
      <w:r w:rsidRPr="00645E3C">
        <w:rPr>
          <w:color w:val="993366"/>
        </w:rPr>
        <w:t>SEQUENCE</w:t>
      </w:r>
      <w:r w:rsidRPr="00645E3C">
        <w:t xml:space="preserve"> {</w:t>
      </w:r>
    </w:p>
    <w:p w14:paraId="00EFCD1F" w14:textId="77777777" w:rsidR="002C5D28" w:rsidRPr="00645E3C" w:rsidRDefault="002C5D28" w:rsidP="00645E3C">
      <w:pPr>
        <w:pStyle w:val="PL"/>
        <w:rPr>
          <w:color w:val="808080"/>
        </w:rPr>
      </w:pPr>
      <w:r w:rsidRPr="00645E3C">
        <w:t xml:space="preserve">    cell                                ServCellIndex                                                   </w:t>
      </w:r>
      <w:r w:rsidRPr="00645E3C">
        <w:rPr>
          <w:color w:val="993366"/>
        </w:rPr>
        <w:t>OPTIONAL</w:t>
      </w:r>
      <w:r w:rsidRPr="00645E3C">
        <w:t xml:space="preserve">,   </w:t>
      </w:r>
      <w:r w:rsidRPr="00645E3C">
        <w:rPr>
          <w:color w:val="808080"/>
        </w:rPr>
        <w:t>-- Need R</w:t>
      </w:r>
    </w:p>
    <w:p w14:paraId="0A9CCCF2" w14:textId="77777777" w:rsidR="002C5D28" w:rsidRPr="00645E3C" w:rsidRDefault="002C5D28" w:rsidP="00645E3C">
      <w:pPr>
        <w:pStyle w:val="PL"/>
        <w:rPr>
          <w:color w:val="808080"/>
        </w:rPr>
      </w:pPr>
      <w:r w:rsidRPr="00645E3C">
        <w:t xml:space="preserve">    bwp-Id                              BWP-Id                                  </w:t>
      </w:r>
      <w:r w:rsidR="007D07CD">
        <w:t xml:space="preserve">                        </w:t>
      </w:r>
      <w:r w:rsidRPr="00645E3C">
        <w:rPr>
          <w:color w:val="993366"/>
        </w:rPr>
        <w:t>OPTIONAL</w:t>
      </w:r>
      <w:r w:rsidRPr="00645E3C">
        <w:t xml:space="preserve">, </w:t>
      </w:r>
      <w:r w:rsidRPr="00645E3C">
        <w:rPr>
          <w:color w:val="808080"/>
        </w:rPr>
        <w:t>-- Cond CSI-RS-Indicated</w:t>
      </w:r>
    </w:p>
    <w:p w14:paraId="3C6F199C"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0D3655C5" w14:textId="77777777" w:rsidR="002C5D28" w:rsidRPr="00645E3C" w:rsidRDefault="002C5D28" w:rsidP="00645E3C">
      <w:pPr>
        <w:pStyle w:val="PL"/>
      </w:pPr>
      <w:r w:rsidRPr="00645E3C">
        <w:t xml:space="preserve">        csi-rs                              NZP-CSI-RS-ResourceId,</w:t>
      </w:r>
    </w:p>
    <w:p w14:paraId="78852B7F" w14:textId="77777777" w:rsidR="002C5D28" w:rsidRPr="00645E3C" w:rsidRDefault="002C5D28" w:rsidP="00645E3C">
      <w:pPr>
        <w:pStyle w:val="PL"/>
      </w:pPr>
      <w:r w:rsidRPr="00645E3C">
        <w:t xml:space="preserve">        ssb                                 SSB-Index</w:t>
      </w:r>
    </w:p>
    <w:p w14:paraId="27E2AB89" w14:textId="77777777" w:rsidR="002C5D28" w:rsidRPr="00645E3C" w:rsidRDefault="002C5D28" w:rsidP="00645E3C">
      <w:pPr>
        <w:pStyle w:val="PL"/>
      </w:pPr>
      <w:r w:rsidRPr="00645E3C">
        <w:t xml:space="preserve">    },</w:t>
      </w:r>
    </w:p>
    <w:p w14:paraId="3DDB7F1C" w14:textId="77777777" w:rsidR="002C5D28" w:rsidRPr="00645E3C" w:rsidRDefault="002C5D28" w:rsidP="00645E3C">
      <w:pPr>
        <w:pStyle w:val="PL"/>
      </w:pPr>
      <w:r w:rsidRPr="00645E3C">
        <w:t xml:space="preserve">    qcl-Type                            </w:t>
      </w:r>
      <w:r w:rsidRPr="00645E3C">
        <w:rPr>
          <w:color w:val="993366"/>
        </w:rPr>
        <w:t>ENUMERATED</w:t>
      </w:r>
      <w:r w:rsidRPr="00645E3C">
        <w:t xml:space="preserve"> {typeA, typeB, typeC, typeD},</w:t>
      </w:r>
    </w:p>
    <w:p w14:paraId="28A834EF" w14:textId="77777777" w:rsidR="002C5D28" w:rsidRPr="00645E3C" w:rsidRDefault="002C5D28" w:rsidP="00645E3C">
      <w:pPr>
        <w:pStyle w:val="PL"/>
      </w:pPr>
      <w:r w:rsidRPr="00645E3C">
        <w:t xml:space="preserve">    ...</w:t>
      </w:r>
    </w:p>
    <w:p w14:paraId="58036D8B" w14:textId="77777777" w:rsidR="002C5D28" w:rsidRPr="00645E3C" w:rsidRDefault="002C5D28" w:rsidP="00645E3C">
      <w:pPr>
        <w:pStyle w:val="PL"/>
      </w:pPr>
      <w:r w:rsidRPr="00645E3C">
        <w:t>}</w:t>
      </w:r>
    </w:p>
    <w:p w14:paraId="168E5A98" w14:textId="77777777" w:rsidR="002C5D28" w:rsidRPr="00645E3C" w:rsidRDefault="002C5D28" w:rsidP="00645E3C">
      <w:pPr>
        <w:pStyle w:val="PL"/>
      </w:pPr>
    </w:p>
    <w:p w14:paraId="6E363EAD" w14:textId="77777777" w:rsidR="002C5D28" w:rsidRPr="00645E3C" w:rsidRDefault="002C5D28" w:rsidP="00645E3C">
      <w:pPr>
        <w:pStyle w:val="PL"/>
        <w:rPr>
          <w:color w:val="808080"/>
        </w:rPr>
      </w:pPr>
      <w:r w:rsidRPr="00645E3C">
        <w:rPr>
          <w:color w:val="808080"/>
        </w:rPr>
        <w:t>-- TAG-TCI-STATE-STOP</w:t>
      </w:r>
    </w:p>
    <w:p w14:paraId="320F5B4D" w14:textId="77777777" w:rsidR="002C5D28" w:rsidRPr="00645E3C" w:rsidRDefault="002C5D28" w:rsidP="00645E3C">
      <w:pPr>
        <w:pStyle w:val="PL"/>
        <w:rPr>
          <w:color w:val="808080"/>
        </w:rPr>
      </w:pPr>
      <w:r w:rsidRPr="00645E3C">
        <w:rPr>
          <w:color w:val="808080"/>
        </w:rPr>
        <w:t>-- ASN1STOP</w:t>
      </w:r>
    </w:p>
    <w:p w14:paraId="122E548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921265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66E1B7C" w14:textId="77777777" w:rsidR="002C5D28" w:rsidRPr="00645E3C" w:rsidRDefault="002C5D28" w:rsidP="00F43D0B">
            <w:pPr>
              <w:pStyle w:val="TAH"/>
              <w:rPr>
                <w:szCs w:val="22"/>
                <w:lang w:val="en-GB" w:eastAsia="ja-JP"/>
              </w:rPr>
            </w:pPr>
            <w:r w:rsidRPr="00645E3C">
              <w:rPr>
                <w:i/>
                <w:szCs w:val="22"/>
                <w:lang w:val="en-GB" w:eastAsia="ja-JP"/>
              </w:rPr>
              <w:t>QCL-Info field descriptions</w:t>
            </w:r>
          </w:p>
        </w:tc>
      </w:tr>
      <w:tr w:rsidR="002C5D28" w:rsidRPr="00645E3C" w14:paraId="66AB695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7C967BF" w14:textId="77777777" w:rsidR="002C5D28" w:rsidRPr="00645E3C" w:rsidRDefault="002C5D28" w:rsidP="00F43D0B">
            <w:pPr>
              <w:pStyle w:val="TAL"/>
              <w:rPr>
                <w:szCs w:val="22"/>
                <w:lang w:val="en-GB" w:eastAsia="ja-JP"/>
              </w:rPr>
            </w:pPr>
            <w:r w:rsidRPr="00645E3C">
              <w:rPr>
                <w:b/>
                <w:i/>
                <w:szCs w:val="22"/>
                <w:lang w:val="en-GB" w:eastAsia="ja-JP"/>
              </w:rPr>
              <w:t>bwp-Id</w:t>
            </w:r>
          </w:p>
          <w:p w14:paraId="749DD96F" w14:textId="77777777" w:rsidR="002C5D28" w:rsidRPr="00645E3C" w:rsidRDefault="002C5D28" w:rsidP="00F43D0B">
            <w:pPr>
              <w:pStyle w:val="TAL"/>
              <w:rPr>
                <w:szCs w:val="22"/>
                <w:lang w:val="en-GB" w:eastAsia="ja-JP"/>
              </w:rPr>
            </w:pPr>
            <w:r w:rsidRPr="00645E3C">
              <w:rPr>
                <w:szCs w:val="22"/>
                <w:lang w:val="en-GB" w:eastAsia="ja-JP"/>
              </w:rPr>
              <w:t>The DL BWP which the RS is located in.</w:t>
            </w:r>
          </w:p>
        </w:tc>
      </w:tr>
      <w:tr w:rsidR="002C5D28" w:rsidRPr="00645E3C" w14:paraId="1262A6B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8F6004E" w14:textId="77777777" w:rsidR="002C5D28" w:rsidRPr="00645E3C" w:rsidRDefault="002C5D28" w:rsidP="00F43D0B">
            <w:pPr>
              <w:pStyle w:val="TAL"/>
              <w:rPr>
                <w:szCs w:val="22"/>
                <w:lang w:val="en-GB" w:eastAsia="ja-JP"/>
              </w:rPr>
            </w:pPr>
            <w:r w:rsidRPr="00645E3C">
              <w:rPr>
                <w:b/>
                <w:i/>
                <w:szCs w:val="22"/>
                <w:lang w:val="en-GB" w:eastAsia="ja-JP"/>
              </w:rPr>
              <w:t>cell</w:t>
            </w:r>
          </w:p>
          <w:p w14:paraId="7076A346" w14:textId="77777777" w:rsidR="002C5D28" w:rsidRPr="00645E3C" w:rsidRDefault="00E345E4" w:rsidP="00F43D0B">
            <w:pPr>
              <w:pStyle w:val="TAL"/>
              <w:rPr>
                <w:szCs w:val="22"/>
                <w:lang w:val="en-GB" w:eastAsia="ja-JP"/>
              </w:rPr>
            </w:pPr>
            <w:r w:rsidRPr="00645E3C">
              <w:rPr>
                <w:szCs w:val="22"/>
                <w:lang w:val="en-GB" w:eastAsia="ja-JP"/>
              </w:rPr>
              <w:t>The UE'</w:t>
            </w:r>
            <w:r w:rsidR="002C5D28" w:rsidRPr="00645E3C">
              <w:rPr>
                <w:szCs w:val="22"/>
                <w:lang w:val="en-GB" w:eastAsia="ja-JP"/>
              </w:rPr>
              <w:t xml:space="preserve">s serving cell in which the referenceSignal is configured. If the field is absent, it applies to the serving cell in which the TCI-State is configured. The RS can be located on a serving cell other than the serving cell in which the TCI-State is configured only if the qcl-Type is configured as </w:t>
            </w:r>
            <w:r w:rsidR="00697FCB" w:rsidRPr="00645E3C">
              <w:rPr>
                <w:szCs w:val="22"/>
                <w:lang w:val="en-GB" w:eastAsia="ja-JP"/>
              </w:rPr>
              <w:t xml:space="preserve">typeC or </w:t>
            </w:r>
            <w:r w:rsidR="002C5D28" w:rsidRPr="00645E3C">
              <w:rPr>
                <w:szCs w:val="22"/>
                <w:lang w:val="en-GB" w:eastAsia="ja-JP"/>
              </w:rPr>
              <w:t>typeD. See TS 38.214</w:t>
            </w:r>
            <w:r w:rsidR="001634A6" w:rsidRPr="00645E3C">
              <w:rPr>
                <w:szCs w:val="22"/>
                <w:lang w:val="en-GB" w:eastAsia="ja-JP"/>
              </w:rPr>
              <w:t xml:space="preserve"> [19]</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5.1.5.</w:t>
            </w:r>
          </w:p>
        </w:tc>
      </w:tr>
      <w:tr w:rsidR="002C5D28" w:rsidRPr="00645E3C" w14:paraId="7467EA46" w14:textId="77777777" w:rsidTr="00F43D0B">
        <w:tc>
          <w:tcPr>
            <w:tcW w:w="14507" w:type="dxa"/>
            <w:tcBorders>
              <w:top w:val="single" w:sz="4" w:space="0" w:color="auto"/>
              <w:left w:val="single" w:sz="4" w:space="0" w:color="auto"/>
              <w:bottom w:val="single" w:sz="4" w:space="0" w:color="auto"/>
              <w:right w:val="single" w:sz="4" w:space="0" w:color="auto"/>
            </w:tcBorders>
          </w:tcPr>
          <w:p w14:paraId="6DA1D4A7" w14:textId="77777777" w:rsidR="002C5D28" w:rsidRPr="00645E3C" w:rsidRDefault="002C5D28" w:rsidP="00F43D0B">
            <w:pPr>
              <w:pStyle w:val="TAL"/>
              <w:rPr>
                <w:szCs w:val="22"/>
                <w:lang w:val="en-GB" w:eastAsia="ja-JP"/>
              </w:rPr>
            </w:pPr>
          </w:p>
        </w:tc>
      </w:tr>
      <w:tr w:rsidR="002C5D28" w:rsidRPr="00645E3C" w14:paraId="33D741A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19376F1" w14:textId="77777777" w:rsidR="002C5D28" w:rsidRPr="00645E3C" w:rsidRDefault="002C5D28" w:rsidP="00F43D0B">
            <w:pPr>
              <w:pStyle w:val="TAL"/>
              <w:rPr>
                <w:szCs w:val="22"/>
                <w:lang w:val="en-GB" w:eastAsia="ja-JP"/>
              </w:rPr>
            </w:pPr>
            <w:r w:rsidRPr="00645E3C">
              <w:rPr>
                <w:b/>
                <w:i/>
                <w:szCs w:val="22"/>
                <w:lang w:val="en-GB" w:eastAsia="ja-JP"/>
              </w:rPr>
              <w:t>referenceSignal</w:t>
            </w:r>
          </w:p>
          <w:p w14:paraId="2146CA9A" w14:textId="77777777" w:rsidR="002C5D28" w:rsidRPr="00645E3C" w:rsidRDefault="002C5D28" w:rsidP="00F43D0B">
            <w:pPr>
              <w:pStyle w:val="TAL"/>
              <w:rPr>
                <w:szCs w:val="22"/>
                <w:lang w:val="en-GB" w:eastAsia="ja-JP"/>
              </w:rPr>
            </w:pPr>
            <w:r w:rsidRPr="00645E3C">
              <w:rPr>
                <w:szCs w:val="22"/>
                <w:lang w:val="en-GB" w:eastAsia="ja-JP"/>
              </w:rPr>
              <w:t>Reference signal with which quasi-collocation information is provided as specified in TS 38.214</w:t>
            </w:r>
            <w:r w:rsidR="001634A6" w:rsidRPr="00645E3C">
              <w:rPr>
                <w:szCs w:val="22"/>
                <w:lang w:val="en-GB" w:eastAsia="ja-JP"/>
              </w:rPr>
              <w:t xml:space="preserve"> [19]</w:t>
            </w:r>
            <w:r w:rsidRPr="00645E3C">
              <w:rPr>
                <w:szCs w:val="22"/>
                <w:lang w:val="en-GB" w:eastAsia="ja-JP"/>
              </w:rPr>
              <w:t xml:space="preserve"> subclause 5.1.5.</w:t>
            </w:r>
          </w:p>
        </w:tc>
      </w:tr>
      <w:tr w:rsidR="002C5D28" w:rsidRPr="00645E3C" w14:paraId="4F0A9C3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3FD5C22" w14:textId="77777777" w:rsidR="00F95F2F" w:rsidRPr="00645E3C" w:rsidRDefault="002C5D28" w:rsidP="00F43D0B">
            <w:pPr>
              <w:pStyle w:val="TAL"/>
              <w:rPr>
                <w:b/>
                <w:i/>
                <w:szCs w:val="22"/>
                <w:lang w:val="en-GB" w:eastAsia="ja-JP"/>
              </w:rPr>
            </w:pPr>
            <w:r w:rsidRPr="00645E3C">
              <w:rPr>
                <w:b/>
                <w:i/>
                <w:szCs w:val="22"/>
                <w:lang w:val="en-GB" w:eastAsia="ja-JP"/>
              </w:rPr>
              <w:t>qcl-Type</w:t>
            </w:r>
          </w:p>
          <w:p w14:paraId="09C4695C" w14:textId="77777777" w:rsidR="002C5D28" w:rsidRPr="00645E3C" w:rsidRDefault="002C5D28" w:rsidP="00F43D0B">
            <w:pPr>
              <w:pStyle w:val="TAL"/>
              <w:rPr>
                <w:b/>
                <w:i/>
                <w:szCs w:val="22"/>
                <w:lang w:val="en-GB" w:eastAsia="ja-JP"/>
              </w:rPr>
            </w:pPr>
            <w:r w:rsidRPr="00645E3C">
              <w:rPr>
                <w:szCs w:val="22"/>
                <w:lang w:val="en-GB" w:eastAsia="ja-JP"/>
              </w:rPr>
              <w:t>QCL type as specified in TS 38.214</w:t>
            </w:r>
            <w:r w:rsidR="001634A6" w:rsidRPr="00645E3C">
              <w:rPr>
                <w:szCs w:val="22"/>
                <w:lang w:val="en-GB" w:eastAsia="ja-JP"/>
              </w:rPr>
              <w:t xml:space="preserve"> [19]</w:t>
            </w:r>
            <w:r w:rsidRPr="00645E3C">
              <w:rPr>
                <w:szCs w:val="22"/>
                <w:lang w:val="en-GB" w:eastAsia="ja-JP"/>
              </w:rPr>
              <w:t xml:space="preserve"> subclause 5.1.5.</w:t>
            </w:r>
          </w:p>
        </w:tc>
      </w:tr>
    </w:tbl>
    <w:p w14:paraId="6517500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726156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A6708C5"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DC845AE"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C64830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B10E21F" w14:textId="77777777" w:rsidR="002C5D28" w:rsidRPr="00645E3C" w:rsidRDefault="002C5D28" w:rsidP="00F43D0B">
            <w:pPr>
              <w:pStyle w:val="TAL"/>
              <w:rPr>
                <w:i/>
                <w:lang w:val="en-GB" w:eastAsia="ja-JP"/>
              </w:rPr>
            </w:pPr>
            <w:r w:rsidRPr="00645E3C">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61BF8BD6" w14:textId="77777777" w:rsidR="002C5D28" w:rsidRPr="00645E3C" w:rsidRDefault="002C5D28" w:rsidP="00F43D0B">
            <w:pPr>
              <w:pStyle w:val="TAL"/>
              <w:rPr>
                <w:lang w:val="en-GB" w:eastAsia="ja-JP"/>
              </w:rPr>
            </w:pPr>
            <w:r w:rsidRPr="00645E3C">
              <w:rPr>
                <w:lang w:val="en-GB" w:eastAsia="ja-JP"/>
              </w:rPr>
              <w:t xml:space="preserve">This field is mandatory present </w:t>
            </w:r>
            <w:r w:rsidRPr="00645E3C">
              <w:rPr>
                <w:szCs w:val="22"/>
                <w:lang w:val="en-GB" w:eastAsia="ja-JP"/>
              </w:rPr>
              <w:t xml:space="preserve">if </w:t>
            </w:r>
            <w:r w:rsidRPr="00645E3C">
              <w:rPr>
                <w:i/>
                <w:szCs w:val="22"/>
                <w:lang w:val="en-GB" w:eastAsia="ja-JP"/>
              </w:rPr>
              <w:t>csi-rs</w:t>
            </w:r>
            <w:r w:rsidRPr="00645E3C">
              <w:rPr>
                <w:szCs w:val="22"/>
                <w:lang w:val="en-GB" w:eastAsia="ja-JP"/>
              </w:rPr>
              <w:t xml:space="preserve"> or </w:t>
            </w:r>
            <w:r w:rsidRPr="00645E3C">
              <w:rPr>
                <w:i/>
                <w:szCs w:val="22"/>
                <w:lang w:val="en-GB" w:eastAsia="ja-JP"/>
              </w:rPr>
              <w:t>csi-RS-for-tracking</w:t>
            </w:r>
            <w:r w:rsidRPr="00645E3C">
              <w:rPr>
                <w:szCs w:val="22"/>
                <w:lang w:val="en-GB" w:eastAsia="ja-JP"/>
              </w:rPr>
              <w:t xml:space="preserve"> is included, absent otherwise</w:t>
            </w:r>
          </w:p>
        </w:tc>
      </w:tr>
    </w:tbl>
    <w:p w14:paraId="0702BDA5" w14:textId="77777777" w:rsidR="00C1597C" w:rsidRPr="00645E3C" w:rsidRDefault="00C1597C" w:rsidP="00C1597C"/>
    <w:p w14:paraId="0F321539" w14:textId="77777777" w:rsidR="002C5D28" w:rsidRPr="00645E3C" w:rsidRDefault="002C5D28" w:rsidP="002C5D28">
      <w:pPr>
        <w:pStyle w:val="Heading4"/>
        <w:rPr>
          <w:lang w:val="en-GB"/>
        </w:rPr>
      </w:pPr>
      <w:bookmarkStart w:id="2368" w:name="_Toc535261590"/>
      <w:r w:rsidRPr="00645E3C">
        <w:rPr>
          <w:lang w:val="en-GB"/>
        </w:rPr>
        <w:t>–</w:t>
      </w:r>
      <w:r w:rsidRPr="00645E3C">
        <w:rPr>
          <w:lang w:val="en-GB"/>
        </w:rPr>
        <w:tab/>
      </w:r>
      <w:r w:rsidRPr="00645E3C">
        <w:rPr>
          <w:i/>
          <w:lang w:val="en-GB"/>
        </w:rPr>
        <w:t>TCI-StateId</w:t>
      </w:r>
      <w:bookmarkEnd w:id="2368"/>
    </w:p>
    <w:p w14:paraId="0F64DA9E" w14:textId="77777777" w:rsidR="002C5D28" w:rsidRPr="00645E3C" w:rsidRDefault="002C5D28" w:rsidP="002C5D28">
      <w:r w:rsidRPr="00645E3C">
        <w:t xml:space="preserve">The IE </w:t>
      </w:r>
      <w:r w:rsidRPr="00645E3C">
        <w:rPr>
          <w:i/>
        </w:rPr>
        <w:t>TCI-StateId</w:t>
      </w:r>
      <w:r w:rsidRPr="00645E3C">
        <w:t xml:space="preserve"> is used to identify one </w:t>
      </w:r>
      <w:r w:rsidRPr="00645E3C">
        <w:rPr>
          <w:i/>
        </w:rPr>
        <w:t>TCI-State</w:t>
      </w:r>
      <w:r w:rsidRPr="00645E3C">
        <w:t xml:space="preserve"> configuration.</w:t>
      </w:r>
    </w:p>
    <w:p w14:paraId="2B2387A3" w14:textId="77777777" w:rsidR="002C5D28" w:rsidRPr="00645E3C" w:rsidRDefault="002C5D28" w:rsidP="002C5D28">
      <w:pPr>
        <w:pStyle w:val="TH"/>
        <w:rPr>
          <w:lang w:val="en-GB"/>
        </w:rPr>
      </w:pPr>
      <w:r w:rsidRPr="00645E3C">
        <w:rPr>
          <w:i/>
          <w:lang w:val="en-GB"/>
        </w:rPr>
        <w:t>TCI-StateId</w:t>
      </w:r>
      <w:r w:rsidRPr="00645E3C">
        <w:rPr>
          <w:lang w:val="en-GB"/>
        </w:rPr>
        <w:t xml:space="preserve"> information element</w:t>
      </w:r>
    </w:p>
    <w:p w14:paraId="0D174073" w14:textId="77777777" w:rsidR="002C5D28" w:rsidRPr="00645E3C" w:rsidRDefault="002C5D28" w:rsidP="00645E3C">
      <w:pPr>
        <w:pStyle w:val="PL"/>
        <w:rPr>
          <w:color w:val="808080"/>
        </w:rPr>
      </w:pPr>
      <w:r w:rsidRPr="00645E3C">
        <w:rPr>
          <w:color w:val="808080"/>
        </w:rPr>
        <w:t>-- ASN1START</w:t>
      </w:r>
    </w:p>
    <w:p w14:paraId="50103326" w14:textId="77777777" w:rsidR="002C5D28" w:rsidRPr="00645E3C" w:rsidRDefault="002C5D28" w:rsidP="00645E3C">
      <w:pPr>
        <w:pStyle w:val="PL"/>
        <w:rPr>
          <w:color w:val="808080"/>
        </w:rPr>
      </w:pPr>
      <w:r w:rsidRPr="00645E3C">
        <w:rPr>
          <w:color w:val="808080"/>
        </w:rPr>
        <w:t>-- TAG-TCI-STATEID-START</w:t>
      </w:r>
    </w:p>
    <w:p w14:paraId="18871B90" w14:textId="77777777" w:rsidR="002C5D28" w:rsidRPr="00645E3C" w:rsidRDefault="002C5D28" w:rsidP="00645E3C">
      <w:pPr>
        <w:pStyle w:val="PL"/>
      </w:pPr>
    </w:p>
    <w:p w14:paraId="1239263A" w14:textId="77777777" w:rsidR="002C5D28" w:rsidRPr="00645E3C" w:rsidRDefault="002C5D28" w:rsidP="00645E3C">
      <w:pPr>
        <w:pStyle w:val="PL"/>
      </w:pPr>
      <w:r w:rsidRPr="00645E3C">
        <w:t xml:space="preserve">TCI-StateId ::=                     </w:t>
      </w:r>
      <w:r w:rsidRPr="00645E3C">
        <w:rPr>
          <w:color w:val="993366"/>
        </w:rPr>
        <w:t>INTEGER</w:t>
      </w:r>
      <w:r w:rsidRPr="00645E3C">
        <w:t xml:space="preserve"> (0..maxNrofTCI-States-1)</w:t>
      </w:r>
    </w:p>
    <w:p w14:paraId="357C3A6A" w14:textId="77777777" w:rsidR="002C5D28" w:rsidRPr="00645E3C" w:rsidRDefault="002C5D28" w:rsidP="00645E3C">
      <w:pPr>
        <w:pStyle w:val="PL"/>
      </w:pPr>
    </w:p>
    <w:p w14:paraId="79D9C8F3" w14:textId="77777777" w:rsidR="002C5D28" w:rsidRPr="00645E3C" w:rsidRDefault="002C5D28" w:rsidP="00645E3C">
      <w:pPr>
        <w:pStyle w:val="PL"/>
        <w:rPr>
          <w:color w:val="808080"/>
        </w:rPr>
      </w:pPr>
      <w:r w:rsidRPr="00645E3C">
        <w:rPr>
          <w:color w:val="808080"/>
        </w:rPr>
        <w:t>-- TAG-TCI-STATEID-STOP</w:t>
      </w:r>
    </w:p>
    <w:p w14:paraId="32FF0751" w14:textId="77777777" w:rsidR="002C5D28" w:rsidRPr="00645E3C" w:rsidRDefault="002C5D28" w:rsidP="00645E3C">
      <w:pPr>
        <w:pStyle w:val="PL"/>
        <w:rPr>
          <w:color w:val="808080"/>
        </w:rPr>
      </w:pPr>
      <w:r w:rsidRPr="00645E3C">
        <w:rPr>
          <w:color w:val="808080"/>
        </w:rPr>
        <w:t>-- ASN1STOP</w:t>
      </w:r>
    </w:p>
    <w:p w14:paraId="7CC87DC5" w14:textId="77777777" w:rsidR="00C1597C" w:rsidRPr="00645E3C" w:rsidRDefault="00C1597C" w:rsidP="00C1597C"/>
    <w:p w14:paraId="328DFC7B" w14:textId="77777777" w:rsidR="002C5D28" w:rsidRPr="00645E3C" w:rsidRDefault="002C5D28" w:rsidP="002C5D28">
      <w:pPr>
        <w:pStyle w:val="Heading4"/>
        <w:rPr>
          <w:i/>
          <w:noProof/>
          <w:lang w:val="en-GB"/>
        </w:rPr>
      </w:pPr>
      <w:bookmarkStart w:id="2369" w:name="_Toc535261591"/>
      <w:r w:rsidRPr="00645E3C">
        <w:rPr>
          <w:lang w:val="en-GB"/>
        </w:rPr>
        <w:t>–</w:t>
      </w:r>
      <w:r w:rsidRPr="00645E3C">
        <w:rPr>
          <w:lang w:val="en-GB"/>
        </w:rPr>
        <w:tab/>
      </w:r>
      <w:r w:rsidRPr="00645E3C">
        <w:rPr>
          <w:i/>
          <w:lang w:val="en-GB"/>
        </w:rPr>
        <w:t>TDD-UL-DL-Config</w:t>
      </w:r>
      <w:bookmarkEnd w:id="2369"/>
    </w:p>
    <w:p w14:paraId="0C1BD5BA" w14:textId="77777777" w:rsidR="002C5D28" w:rsidRPr="00645E3C" w:rsidRDefault="002C5D28" w:rsidP="002C5D28">
      <w:r w:rsidRPr="00645E3C">
        <w:t xml:space="preserve">The </w:t>
      </w:r>
      <w:r w:rsidRPr="00645E3C">
        <w:rPr>
          <w:i/>
        </w:rPr>
        <w:t xml:space="preserve">TDD-UL-DL-Config </w:t>
      </w:r>
      <w:r w:rsidRPr="00645E3C">
        <w:t>IEs determines the Uplink/Downlink TDD configuration. There are both, UE- and cell specific IEs.</w:t>
      </w:r>
    </w:p>
    <w:p w14:paraId="22E2E849" w14:textId="77777777" w:rsidR="002C5D28" w:rsidRPr="00645E3C" w:rsidRDefault="002C5D28" w:rsidP="002C5D28">
      <w:pPr>
        <w:pStyle w:val="TH"/>
        <w:rPr>
          <w:lang w:val="en-GB"/>
        </w:rPr>
      </w:pPr>
      <w:r w:rsidRPr="00645E3C">
        <w:rPr>
          <w:i/>
          <w:lang w:val="en-GB"/>
        </w:rPr>
        <w:t xml:space="preserve">TDD-UL-DL-Config </w:t>
      </w:r>
      <w:r w:rsidRPr="00645E3C">
        <w:rPr>
          <w:lang w:val="en-GB"/>
        </w:rPr>
        <w:t>information element</w:t>
      </w:r>
    </w:p>
    <w:p w14:paraId="75F5F655" w14:textId="77777777" w:rsidR="002C5D28" w:rsidRPr="00645E3C" w:rsidRDefault="002C5D28" w:rsidP="00645E3C">
      <w:pPr>
        <w:pStyle w:val="PL"/>
        <w:rPr>
          <w:color w:val="808080"/>
        </w:rPr>
      </w:pPr>
      <w:r w:rsidRPr="00645E3C">
        <w:rPr>
          <w:color w:val="808080"/>
        </w:rPr>
        <w:t>-- ASN1START</w:t>
      </w:r>
    </w:p>
    <w:p w14:paraId="77F81575" w14:textId="77777777" w:rsidR="002C5D28" w:rsidRPr="00645E3C" w:rsidRDefault="002C5D28" w:rsidP="00645E3C">
      <w:pPr>
        <w:pStyle w:val="PL"/>
        <w:rPr>
          <w:color w:val="808080"/>
        </w:rPr>
      </w:pPr>
      <w:r w:rsidRPr="00645E3C">
        <w:rPr>
          <w:color w:val="808080"/>
        </w:rPr>
        <w:t>-- TAG-TDD-UL-DL-CONFIG-START</w:t>
      </w:r>
    </w:p>
    <w:p w14:paraId="035C3001" w14:textId="77777777" w:rsidR="002C5D28" w:rsidRPr="00645E3C" w:rsidRDefault="002C5D28" w:rsidP="00645E3C">
      <w:pPr>
        <w:pStyle w:val="PL"/>
      </w:pPr>
    </w:p>
    <w:p w14:paraId="02AA4BA4" w14:textId="77777777" w:rsidR="002C5D28" w:rsidRPr="00645E3C" w:rsidRDefault="002C5D28" w:rsidP="00645E3C">
      <w:pPr>
        <w:pStyle w:val="PL"/>
      </w:pPr>
      <w:r w:rsidRPr="00645E3C">
        <w:t xml:space="preserve">TDD-UL-DL-ConfigCommon ::=          </w:t>
      </w:r>
      <w:r w:rsidRPr="00645E3C">
        <w:rPr>
          <w:color w:val="993366"/>
        </w:rPr>
        <w:t>SEQUENCE</w:t>
      </w:r>
      <w:r w:rsidRPr="00645E3C">
        <w:t xml:space="preserve"> {</w:t>
      </w:r>
    </w:p>
    <w:p w14:paraId="5A248BAC" w14:textId="77777777" w:rsidR="002C5D28" w:rsidRPr="00645E3C" w:rsidRDefault="002C5D28" w:rsidP="00645E3C">
      <w:pPr>
        <w:pStyle w:val="PL"/>
      </w:pPr>
      <w:r w:rsidRPr="00645E3C">
        <w:t xml:space="preserve">    referenceSubcarrierSpacing          SubcarrierSpacing,</w:t>
      </w:r>
    </w:p>
    <w:p w14:paraId="470F2F10" w14:textId="77777777" w:rsidR="002C5D28" w:rsidRPr="00645E3C" w:rsidRDefault="002C5D28" w:rsidP="00645E3C">
      <w:pPr>
        <w:pStyle w:val="PL"/>
      </w:pPr>
      <w:r w:rsidRPr="00645E3C">
        <w:t xml:space="preserve">    pattern1                            TDD-UL-DL-Pattern,</w:t>
      </w:r>
    </w:p>
    <w:p w14:paraId="2C8D40AC" w14:textId="77777777" w:rsidR="002C5D28" w:rsidRPr="00645E3C" w:rsidRDefault="002C5D28" w:rsidP="00645E3C">
      <w:pPr>
        <w:pStyle w:val="PL"/>
        <w:rPr>
          <w:color w:val="808080"/>
        </w:rPr>
      </w:pPr>
      <w:r w:rsidRPr="00645E3C">
        <w:t xml:space="preserve">    pattern2                            TDD-UL-DL-Pattern                                   </w:t>
      </w:r>
      <w:r w:rsidR="007D07CD">
        <w:t xml:space="preserve">                        </w:t>
      </w:r>
      <w:r w:rsidRPr="00645E3C">
        <w:rPr>
          <w:color w:val="993366"/>
        </w:rPr>
        <w:t>OPTIONAL</w:t>
      </w:r>
      <w:r w:rsidRPr="00645E3C">
        <w:t xml:space="preserve">, </w:t>
      </w:r>
      <w:r w:rsidRPr="00645E3C">
        <w:rPr>
          <w:color w:val="808080"/>
        </w:rPr>
        <w:t>-- Need R</w:t>
      </w:r>
    </w:p>
    <w:p w14:paraId="41F6C161" w14:textId="77777777" w:rsidR="002C5D28" w:rsidRPr="00645E3C" w:rsidRDefault="002C5D28" w:rsidP="00645E3C">
      <w:pPr>
        <w:pStyle w:val="PL"/>
      </w:pPr>
      <w:r w:rsidRPr="00645E3C">
        <w:t xml:space="preserve">    ...</w:t>
      </w:r>
    </w:p>
    <w:p w14:paraId="3265773D" w14:textId="77777777" w:rsidR="002C5D28" w:rsidRPr="00645E3C" w:rsidRDefault="002C5D28" w:rsidP="00645E3C">
      <w:pPr>
        <w:pStyle w:val="PL"/>
      </w:pPr>
      <w:r w:rsidRPr="00645E3C">
        <w:t>}</w:t>
      </w:r>
    </w:p>
    <w:p w14:paraId="799C2032" w14:textId="77777777" w:rsidR="002C5D28" w:rsidRPr="00645E3C" w:rsidRDefault="002C5D28" w:rsidP="00645E3C">
      <w:pPr>
        <w:pStyle w:val="PL"/>
      </w:pPr>
    </w:p>
    <w:p w14:paraId="758C117A" w14:textId="77777777" w:rsidR="002C5D28" w:rsidRPr="00645E3C" w:rsidRDefault="002C5D28" w:rsidP="00645E3C">
      <w:pPr>
        <w:pStyle w:val="PL"/>
      </w:pPr>
      <w:r w:rsidRPr="00645E3C">
        <w:t xml:space="preserve">TDD-UL-DL-Pattern ::=               </w:t>
      </w:r>
      <w:r w:rsidRPr="00645E3C">
        <w:rPr>
          <w:color w:val="993366"/>
        </w:rPr>
        <w:t>SEQUENCE</w:t>
      </w:r>
      <w:r w:rsidRPr="00645E3C">
        <w:t xml:space="preserve"> {</w:t>
      </w:r>
    </w:p>
    <w:p w14:paraId="19876424" w14:textId="77777777" w:rsidR="002C5D28" w:rsidRPr="00645E3C" w:rsidRDefault="002C5D28" w:rsidP="00645E3C">
      <w:pPr>
        <w:pStyle w:val="PL"/>
      </w:pPr>
      <w:r w:rsidRPr="00645E3C">
        <w:t xml:space="preserve">    dl-UL-TransmissionPeriodicity       </w:t>
      </w:r>
      <w:r w:rsidRPr="00645E3C">
        <w:rPr>
          <w:color w:val="993366"/>
        </w:rPr>
        <w:t>ENUMERATED</w:t>
      </w:r>
      <w:r w:rsidRPr="00645E3C">
        <w:t xml:space="preserve"> {ms0p5, ms0p625, ms1, ms1p25, ms2, ms2p5, ms5, ms10},</w:t>
      </w:r>
    </w:p>
    <w:p w14:paraId="7A19856D" w14:textId="77777777" w:rsidR="002C5D28" w:rsidRPr="00645E3C" w:rsidRDefault="002C5D28" w:rsidP="00645E3C">
      <w:pPr>
        <w:pStyle w:val="PL"/>
      </w:pPr>
      <w:r w:rsidRPr="00645E3C">
        <w:t xml:space="preserve">    nrofDownlinkSlots                   </w:t>
      </w:r>
      <w:r w:rsidRPr="00645E3C">
        <w:rPr>
          <w:color w:val="993366"/>
        </w:rPr>
        <w:t>INTEGER</w:t>
      </w:r>
      <w:r w:rsidRPr="00645E3C">
        <w:t xml:space="preserve"> (0..maxNrofSlots),</w:t>
      </w:r>
    </w:p>
    <w:p w14:paraId="4020AA52" w14:textId="77777777" w:rsidR="002C5D28" w:rsidRPr="00645E3C" w:rsidRDefault="002C5D28" w:rsidP="00645E3C">
      <w:pPr>
        <w:pStyle w:val="PL"/>
      </w:pPr>
      <w:r w:rsidRPr="00645E3C">
        <w:t xml:space="preserve">    nrofDownlinkSymbols                 </w:t>
      </w:r>
      <w:r w:rsidRPr="00645E3C">
        <w:rPr>
          <w:color w:val="993366"/>
        </w:rPr>
        <w:t>INTEGER</w:t>
      </w:r>
      <w:r w:rsidRPr="00645E3C">
        <w:t xml:space="preserve"> (0..maxNrofSymbols-1),</w:t>
      </w:r>
    </w:p>
    <w:p w14:paraId="4032F237" w14:textId="77777777" w:rsidR="002C5D28" w:rsidRPr="00A10A14" w:rsidRDefault="002C5D28" w:rsidP="00645E3C">
      <w:pPr>
        <w:pStyle w:val="PL"/>
        <w:rPr>
          <w:lang w:val="sv-SE"/>
        </w:rPr>
      </w:pPr>
      <w:r w:rsidRPr="00645E3C">
        <w:t xml:space="preserve">    </w:t>
      </w:r>
      <w:r w:rsidRPr="00A10A14">
        <w:rPr>
          <w:lang w:val="sv-SE"/>
        </w:rPr>
        <w:t xml:space="preserve">nrofUplinkSlots                     </w:t>
      </w:r>
      <w:r w:rsidRPr="00A10A14">
        <w:rPr>
          <w:color w:val="993366"/>
          <w:lang w:val="sv-SE"/>
        </w:rPr>
        <w:t>INTEGER</w:t>
      </w:r>
      <w:r w:rsidRPr="00A10A14">
        <w:rPr>
          <w:lang w:val="sv-SE"/>
        </w:rPr>
        <w:t xml:space="preserve"> (0..maxNrofSlots),</w:t>
      </w:r>
    </w:p>
    <w:p w14:paraId="7D830D6E" w14:textId="77777777" w:rsidR="002C5D28" w:rsidRPr="00A10A14" w:rsidRDefault="002C5D28" w:rsidP="00645E3C">
      <w:pPr>
        <w:pStyle w:val="PL"/>
        <w:rPr>
          <w:lang w:val="sv-SE"/>
        </w:rPr>
      </w:pPr>
      <w:r w:rsidRPr="00A10A14">
        <w:rPr>
          <w:lang w:val="sv-SE"/>
        </w:rPr>
        <w:t xml:space="preserve">    nrofUplinkSymbols                   </w:t>
      </w:r>
      <w:r w:rsidRPr="00A10A14">
        <w:rPr>
          <w:color w:val="993366"/>
          <w:lang w:val="sv-SE"/>
        </w:rPr>
        <w:t>INTEGER</w:t>
      </w:r>
      <w:r w:rsidRPr="00A10A14">
        <w:rPr>
          <w:lang w:val="sv-SE"/>
        </w:rPr>
        <w:t xml:space="preserve"> (0..maxNrofSymbols-1),</w:t>
      </w:r>
    </w:p>
    <w:p w14:paraId="27A732EB" w14:textId="77777777" w:rsidR="002C5D28" w:rsidRPr="00645E3C" w:rsidRDefault="002C5D28" w:rsidP="00645E3C">
      <w:pPr>
        <w:pStyle w:val="PL"/>
      </w:pPr>
      <w:r w:rsidRPr="00A10A14">
        <w:rPr>
          <w:lang w:val="sv-SE"/>
        </w:rPr>
        <w:t xml:space="preserve">    </w:t>
      </w:r>
      <w:r w:rsidRPr="00645E3C">
        <w:t>...,</w:t>
      </w:r>
    </w:p>
    <w:p w14:paraId="545921E2" w14:textId="77777777" w:rsidR="00F95F2F" w:rsidRPr="00645E3C" w:rsidRDefault="002C5D28" w:rsidP="00645E3C">
      <w:pPr>
        <w:pStyle w:val="PL"/>
      </w:pPr>
      <w:r w:rsidRPr="00645E3C">
        <w:t xml:space="preserve">    [[</w:t>
      </w:r>
    </w:p>
    <w:p w14:paraId="7A75C3FF" w14:textId="77777777" w:rsidR="002C5D28" w:rsidRPr="00645E3C" w:rsidRDefault="002C5D28" w:rsidP="00645E3C">
      <w:pPr>
        <w:pStyle w:val="PL"/>
        <w:rPr>
          <w:color w:val="808080"/>
        </w:rPr>
      </w:pPr>
      <w:r w:rsidRPr="00645E3C">
        <w:t xml:space="preserve">    dl-UL-TransmissionPeriodicity-v1530     </w:t>
      </w:r>
      <w:r w:rsidRPr="00645E3C">
        <w:rPr>
          <w:color w:val="993366"/>
        </w:rPr>
        <w:t>ENUMERATED</w:t>
      </w:r>
      <w:r w:rsidRPr="00645E3C">
        <w:t xml:space="preserve"> {ms3, ms4}                           </w:t>
      </w:r>
      <w:r w:rsidR="007D07CD">
        <w:t xml:space="preserve">                        </w:t>
      </w:r>
      <w:r w:rsidRPr="00645E3C">
        <w:rPr>
          <w:color w:val="993366"/>
        </w:rPr>
        <w:t>OPTIONAL</w:t>
      </w:r>
      <w:r w:rsidRPr="00645E3C">
        <w:t xml:space="preserve"> </w:t>
      </w:r>
      <w:r w:rsidRPr="00645E3C">
        <w:rPr>
          <w:color w:val="808080"/>
        </w:rPr>
        <w:t>-- Need R</w:t>
      </w:r>
    </w:p>
    <w:p w14:paraId="12ED193B" w14:textId="77777777" w:rsidR="002C5D28" w:rsidRPr="00645E3C" w:rsidRDefault="002C5D28" w:rsidP="00645E3C">
      <w:pPr>
        <w:pStyle w:val="PL"/>
      </w:pPr>
      <w:r w:rsidRPr="00645E3C">
        <w:t xml:space="preserve">    ]]</w:t>
      </w:r>
    </w:p>
    <w:p w14:paraId="2CEDAF32" w14:textId="77777777" w:rsidR="002C5D28" w:rsidRPr="00645E3C" w:rsidRDefault="002C5D28" w:rsidP="00645E3C">
      <w:pPr>
        <w:pStyle w:val="PL"/>
      </w:pPr>
      <w:r w:rsidRPr="00645E3C">
        <w:t>}</w:t>
      </w:r>
    </w:p>
    <w:p w14:paraId="3566E4EF" w14:textId="77777777" w:rsidR="002C5D28" w:rsidRPr="00645E3C" w:rsidRDefault="002C5D28" w:rsidP="00645E3C">
      <w:pPr>
        <w:pStyle w:val="PL"/>
      </w:pPr>
    </w:p>
    <w:p w14:paraId="47698183" w14:textId="77777777" w:rsidR="002C5D28" w:rsidRPr="00645E3C" w:rsidRDefault="002C5D28" w:rsidP="00645E3C">
      <w:pPr>
        <w:pStyle w:val="PL"/>
      </w:pPr>
      <w:r w:rsidRPr="00645E3C">
        <w:t xml:space="preserve">TDD-UL-DL-ConfigDedicated ::=       </w:t>
      </w:r>
      <w:r w:rsidRPr="00645E3C">
        <w:rPr>
          <w:color w:val="993366"/>
        </w:rPr>
        <w:t>SEQUENCE</w:t>
      </w:r>
      <w:r w:rsidRPr="00645E3C">
        <w:t xml:space="preserve"> {</w:t>
      </w:r>
    </w:p>
    <w:p w14:paraId="359A4C84" w14:textId="77777777" w:rsidR="002C5D28" w:rsidRPr="00645E3C" w:rsidRDefault="002C5D28" w:rsidP="00645E3C">
      <w:pPr>
        <w:pStyle w:val="PL"/>
        <w:rPr>
          <w:color w:val="808080"/>
        </w:rPr>
      </w:pPr>
      <w:r w:rsidRPr="00645E3C">
        <w:t xml:space="preserve">    slotSpecificConfigurationsToAddModList      </w:t>
      </w:r>
      <w:r w:rsidRPr="00645E3C">
        <w:rPr>
          <w:color w:val="993366"/>
        </w:rPr>
        <w:t>SEQUENCE</w:t>
      </w:r>
      <w:r w:rsidRPr="00645E3C">
        <w:t xml:space="preserve"> (</w:t>
      </w:r>
      <w:r w:rsidRPr="00645E3C">
        <w:rPr>
          <w:color w:val="993366"/>
        </w:rPr>
        <w:t>SIZE</w:t>
      </w:r>
      <w:r w:rsidRPr="00645E3C">
        <w:t xml:space="preserve"> (1..maxNrofSlots))</w:t>
      </w:r>
      <w:r w:rsidRPr="00645E3C">
        <w:rPr>
          <w:color w:val="993366"/>
        </w:rPr>
        <w:t xml:space="preserve"> OF</w:t>
      </w:r>
      <w:r w:rsidRPr="00645E3C">
        <w:t xml:space="preserve"> TDD-UL-DL-SlotConfig           </w:t>
      </w:r>
      <w:r w:rsidRPr="00645E3C">
        <w:rPr>
          <w:color w:val="993366"/>
        </w:rPr>
        <w:t>OPTIONAL</w:t>
      </w:r>
      <w:r w:rsidRPr="00645E3C">
        <w:t xml:space="preserve">, </w:t>
      </w:r>
      <w:r w:rsidRPr="00645E3C">
        <w:rPr>
          <w:color w:val="808080"/>
        </w:rPr>
        <w:t>-- Need N</w:t>
      </w:r>
    </w:p>
    <w:p w14:paraId="7B763A31" w14:textId="77777777" w:rsidR="002C5D28" w:rsidRPr="00645E3C" w:rsidRDefault="002C5D28" w:rsidP="00645E3C">
      <w:pPr>
        <w:pStyle w:val="PL"/>
        <w:rPr>
          <w:color w:val="808080"/>
        </w:rPr>
      </w:pPr>
      <w:r w:rsidRPr="00645E3C">
        <w:t xml:space="preserve">    slotSpecificConfigurationsToreleaseList     </w:t>
      </w:r>
      <w:r w:rsidRPr="00645E3C">
        <w:rPr>
          <w:color w:val="993366"/>
        </w:rPr>
        <w:t>SEQUENCE</w:t>
      </w:r>
      <w:r w:rsidRPr="00645E3C">
        <w:t xml:space="preserve"> (</w:t>
      </w:r>
      <w:r w:rsidRPr="00645E3C">
        <w:rPr>
          <w:color w:val="993366"/>
        </w:rPr>
        <w:t>SIZE</w:t>
      </w:r>
      <w:r w:rsidRPr="00645E3C">
        <w:t xml:space="preserve"> (1..maxNrofSlots))</w:t>
      </w:r>
      <w:r w:rsidRPr="00645E3C">
        <w:rPr>
          <w:color w:val="993366"/>
        </w:rPr>
        <w:t xml:space="preserve"> OF</w:t>
      </w:r>
      <w:r w:rsidRPr="00645E3C">
        <w:t xml:space="preserve"> TDD-UL-DL-SlotIndex            </w:t>
      </w:r>
      <w:r w:rsidRPr="00645E3C">
        <w:rPr>
          <w:color w:val="993366"/>
        </w:rPr>
        <w:t>OPTIONAL</w:t>
      </w:r>
      <w:r w:rsidRPr="00645E3C">
        <w:t>,</w:t>
      </w:r>
      <w:r w:rsidR="007D07CD">
        <w:t xml:space="preserve"> </w:t>
      </w:r>
      <w:r w:rsidRPr="00645E3C">
        <w:rPr>
          <w:color w:val="808080"/>
        </w:rPr>
        <w:t>-- Need N</w:t>
      </w:r>
    </w:p>
    <w:p w14:paraId="01A36CA1" w14:textId="77777777" w:rsidR="002C5D28" w:rsidRPr="00645E3C" w:rsidRDefault="002C5D28" w:rsidP="00645E3C">
      <w:pPr>
        <w:pStyle w:val="PL"/>
      </w:pPr>
      <w:r w:rsidRPr="00645E3C">
        <w:t xml:space="preserve">    ...</w:t>
      </w:r>
    </w:p>
    <w:p w14:paraId="758B15A8" w14:textId="77777777" w:rsidR="002C5D28" w:rsidRPr="00645E3C" w:rsidRDefault="002C5D28" w:rsidP="00645E3C">
      <w:pPr>
        <w:pStyle w:val="PL"/>
      </w:pPr>
      <w:r w:rsidRPr="00645E3C">
        <w:t>}</w:t>
      </w:r>
    </w:p>
    <w:p w14:paraId="73CABE92" w14:textId="77777777" w:rsidR="002C5D28" w:rsidRPr="00645E3C" w:rsidRDefault="002C5D28" w:rsidP="00645E3C">
      <w:pPr>
        <w:pStyle w:val="PL"/>
      </w:pPr>
    </w:p>
    <w:p w14:paraId="43FDEC09" w14:textId="77777777" w:rsidR="002C5D28" w:rsidRPr="00645E3C" w:rsidRDefault="002C5D28" w:rsidP="00645E3C">
      <w:pPr>
        <w:pStyle w:val="PL"/>
      </w:pPr>
      <w:r w:rsidRPr="00645E3C">
        <w:t xml:space="preserve">TDD-UL-DL-SlotConfig ::=            </w:t>
      </w:r>
      <w:r w:rsidRPr="00645E3C">
        <w:rPr>
          <w:color w:val="993366"/>
        </w:rPr>
        <w:t>SEQUENCE</w:t>
      </w:r>
      <w:r w:rsidRPr="00645E3C">
        <w:t xml:space="preserve"> {</w:t>
      </w:r>
    </w:p>
    <w:p w14:paraId="7F54FEFD" w14:textId="77777777" w:rsidR="002C5D28" w:rsidRPr="00645E3C" w:rsidRDefault="002C5D28" w:rsidP="00645E3C">
      <w:pPr>
        <w:pStyle w:val="PL"/>
      </w:pPr>
      <w:r w:rsidRPr="00645E3C">
        <w:t xml:space="preserve">    slotIndex                           TDD-UL-DL-SlotIndex,</w:t>
      </w:r>
    </w:p>
    <w:p w14:paraId="7AC73B6C" w14:textId="77777777" w:rsidR="002C5D28" w:rsidRPr="00645E3C" w:rsidRDefault="002C5D28" w:rsidP="00645E3C">
      <w:pPr>
        <w:pStyle w:val="PL"/>
      </w:pPr>
      <w:r w:rsidRPr="00645E3C">
        <w:t xml:space="preserve">    symbols                             </w:t>
      </w:r>
      <w:r w:rsidRPr="00645E3C">
        <w:rPr>
          <w:color w:val="993366"/>
        </w:rPr>
        <w:t>CHOICE</w:t>
      </w:r>
      <w:r w:rsidRPr="00645E3C">
        <w:t xml:space="preserve"> {</w:t>
      </w:r>
    </w:p>
    <w:p w14:paraId="483FA6D4" w14:textId="77777777" w:rsidR="002C5D28" w:rsidRPr="00645E3C" w:rsidRDefault="002C5D28" w:rsidP="00645E3C">
      <w:pPr>
        <w:pStyle w:val="PL"/>
      </w:pPr>
      <w:r w:rsidRPr="00645E3C">
        <w:t xml:space="preserve">        allDownlink                         </w:t>
      </w:r>
      <w:r w:rsidRPr="00645E3C">
        <w:rPr>
          <w:color w:val="993366"/>
        </w:rPr>
        <w:t>NULL</w:t>
      </w:r>
      <w:r w:rsidRPr="00645E3C">
        <w:t>,</w:t>
      </w:r>
    </w:p>
    <w:p w14:paraId="4CEFF1F3" w14:textId="77777777" w:rsidR="002C5D28" w:rsidRPr="00645E3C" w:rsidRDefault="002C5D28" w:rsidP="00645E3C">
      <w:pPr>
        <w:pStyle w:val="PL"/>
      </w:pPr>
      <w:r w:rsidRPr="00645E3C">
        <w:t xml:space="preserve">        allUplink                           </w:t>
      </w:r>
      <w:r w:rsidRPr="00645E3C">
        <w:rPr>
          <w:color w:val="993366"/>
        </w:rPr>
        <w:t>NULL</w:t>
      </w:r>
      <w:r w:rsidRPr="00645E3C">
        <w:t>,</w:t>
      </w:r>
    </w:p>
    <w:p w14:paraId="2C21D670" w14:textId="77777777" w:rsidR="002C5D28" w:rsidRPr="00645E3C" w:rsidRDefault="002C5D28" w:rsidP="00645E3C">
      <w:pPr>
        <w:pStyle w:val="PL"/>
      </w:pPr>
      <w:r w:rsidRPr="00645E3C">
        <w:t xml:space="preserve">        explicit                            </w:t>
      </w:r>
      <w:r w:rsidRPr="00645E3C">
        <w:rPr>
          <w:color w:val="993366"/>
        </w:rPr>
        <w:t>SEQUENCE</w:t>
      </w:r>
      <w:r w:rsidRPr="00645E3C">
        <w:t xml:space="preserve"> {</w:t>
      </w:r>
    </w:p>
    <w:p w14:paraId="292C5464" w14:textId="77777777" w:rsidR="002C5D28" w:rsidRPr="00645E3C" w:rsidRDefault="002C5D28" w:rsidP="00645E3C">
      <w:pPr>
        <w:pStyle w:val="PL"/>
        <w:rPr>
          <w:color w:val="808080"/>
        </w:rPr>
      </w:pPr>
      <w:r w:rsidRPr="00645E3C">
        <w:t xml:space="preserve">            nrofDownlinkSymbols                 </w:t>
      </w:r>
      <w:r w:rsidRPr="00645E3C">
        <w:rPr>
          <w:color w:val="993366"/>
        </w:rPr>
        <w:t>INTEGER</w:t>
      </w:r>
      <w:r w:rsidRPr="00645E3C">
        <w:t xml:space="preserve"> (1..maxNrofSymbols-1)               </w:t>
      </w:r>
      <w:r w:rsidR="003C742F">
        <w:t xml:space="preserve">                        </w:t>
      </w:r>
      <w:r w:rsidRPr="00645E3C">
        <w:rPr>
          <w:color w:val="993366"/>
        </w:rPr>
        <w:t>OPTIONAL</w:t>
      </w:r>
      <w:r w:rsidR="003C742F">
        <w:t xml:space="preserve">, </w:t>
      </w:r>
      <w:r w:rsidRPr="00645E3C">
        <w:rPr>
          <w:color w:val="808080"/>
        </w:rPr>
        <w:t>-- Need S</w:t>
      </w:r>
    </w:p>
    <w:p w14:paraId="24AE41AB" w14:textId="77777777" w:rsidR="002C5D28" w:rsidRPr="00645E3C" w:rsidRDefault="002C5D28" w:rsidP="00645E3C">
      <w:pPr>
        <w:pStyle w:val="PL"/>
        <w:rPr>
          <w:color w:val="808080"/>
        </w:rPr>
      </w:pPr>
      <w:r w:rsidRPr="00645E3C">
        <w:t xml:space="preserve">            nrofUplinkSymbols                   </w:t>
      </w:r>
      <w:r w:rsidRPr="00645E3C">
        <w:rPr>
          <w:color w:val="993366"/>
        </w:rPr>
        <w:t>INTEGER</w:t>
      </w:r>
      <w:r w:rsidRPr="00645E3C">
        <w:t xml:space="preserve"> (1..maxNrofSymbols-1)                                       </w:t>
      </w:r>
      <w:r w:rsidRPr="00645E3C">
        <w:rPr>
          <w:color w:val="993366"/>
        </w:rPr>
        <w:t>OPTIONAL</w:t>
      </w:r>
      <w:r w:rsidRPr="00645E3C">
        <w:t xml:space="preserve">  </w:t>
      </w:r>
      <w:r w:rsidRPr="00645E3C">
        <w:rPr>
          <w:color w:val="808080"/>
        </w:rPr>
        <w:t>-- Need S</w:t>
      </w:r>
    </w:p>
    <w:p w14:paraId="4C19FF95" w14:textId="77777777" w:rsidR="002C5D28" w:rsidRPr="00633568" w:rsidRDefault="002C5D28" w:rsidP="00645E3C">
      <w:pPr>
        <w:pStyle w:val="PL"/>
      </w:pPr>
      <w:r w:rsidRPr="00645E3C">
        <w:t xml:space="preserve">        </w:t>
      </w:r>
      <w:r w:rsidRPr="00633568">
        <w:t>}</w:t>
      </w:r>
    </w:p>
    <w:p w14:paraId="1C6ED564" w14:textId="77777777" w:rsidR="002C5D28" w:rsidRPr="00633568" w:rsidRDefault="002C5D28" w:rsidP="00645E3C">
      <w:pPr>
        <w:pStyle w:val="PL"/>
      </w:pPr>
      <w:r w:rsidRPr="00633568">
        <w:t xml:space="preserve">    }</w:t>
      </w:r>
    </w:p>
    <w:p w14:paraId="62FD2422" w14:textId="77777777" w:rsidR="002C5D28" w:rsidRPr="00633568" w:rsidRDefault="002C5D28" w:rsidP="00645E3C">
      <w:pPr>
        <w:pStyle w:val="PL"/>
      </w:pPr>
      <w:r w:rsidRPr="00633568">
        <w:t>}</w:t>
      </w:r>
    </w:p>
    <w:p w14:paraId="24601F25" w14:textId="77777777" w:rsidR="002C5D28" w:rsidRPr="00633568" w:rsidRDefault="002C5D28" w:rsidP="00645E3C">
      <w:pPr>
        <w:pStyle w:val="PL"/>
      </w:pPr>
    </w:p>
    <w:p w14:paraId="16978C69" w14:textId="77777777" w:rsidR="002C5D28" w:rsidRPr="00633568" w:rsidRDefault="002C5D28" w:rsidP="00645E3C">
      <w:pPr>
        <w:pStyle w:val="PL"/>
      </w:pPr>
      <w:r w:rsidRPr="00633568">
        <w:t xml:space="preserve">TDD-UL-DL-SlotIndex ::=             </w:t>
      </w:r>
      <w:r w:rsidRPr="00633568">
        <w:rPr>
          <w:color w:val="993366"/>
        </w:rPr>
        <w:t>INTEGER</w:t>
      </w:r>
      <w:r w:rsidRPr="00633568">
        <w:t xml:space="preserve"> (0..maxNrofSlots-1)</w:t>
      </w:r>
    </w:p>
    <w:p w14:paraId="4EF253F0" w14:textId="77777777" w:rsidR="002C5D28" w:rsidRPr="00633568" w:rsidRDefault="002C5D28" w:rsidP="00645E3C">
      <w:pPr>
        <w:pStyle w:val="PL"/>
      </w:pPr>
    </w:p>
    <w:p w14:paraId="418AF614" w14:textId="77777777" w:rsidR="002C5D28" w:rsidRPr="00645E3C" w:rsidRDefault="002C5D28" w:rsidP="00645E3C">
      <w:pPr>
        <w:pStyle w:val="PL"/>
        <w:rPr>
          <w:color w:val="808080"/>
        </w:rPr>
      </w:pPr>
      <w:r w:rsidRPr="00645E3C">
        <w:rPr>
          <w:color w:val="808080"/>
        </w:rPr>
        <w:t>-- TAG-TDD-UL-DL-CONFIG-STOP</w:t>
      </w:r>
    </w:p>
    <w:p w14:paraId="0B0F3995" w14:textId="77777777" w:rsidR="002C5D28" w:rsidRPr="00645E3C" w:rsidRDefault="002C5D28" w:rsidP="00645E3C">
      <w:pPr>
        <w:pStyle w:val="PL"/>
        <w:rPr>
          <w:color w:val="808080"/>
        </w:rPr>
      </w:pPr>
      <w:r w:rsidRPr="00645E3C">
        <w:rPr>
          <w:color w:val="808080"/>
        </w:rPr>
        <w:t>-- ASN1STOP</w:t>
      </w:r>
    </w:p>
    <w:p w14:paraId="6220B436"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C9DBDD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AE6678"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TDD-UL-DL-ConfigCommon field descriptions</w:t>
            </w:r>
          </w:p>
        </w:tc>
      </w:tr>
      <w:tr w:rsidR="002C5D28" w:rsidRPr="00645E3C" w14:paraId="1FC91EF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87EBE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referenceSubcarrierSpacing</w:t>
            </w:r>
          </w:p>
          <w:p w14:paraId="6B726CE9"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Reference SCS used to determine the time domain boundaries in the UL-DL pattern which must be common across all subcarrier specific carriers, i.e., independent of the actual subcarrier spacing using for data transmission. Only the values 15, 30 or 60 kHz (&lt;6GHz) and 60 or 120 kHz (&gt;6GHz) are applicable. The network configures a not larger than any SCS of configured BWPs for the serving cell. Corresponds to L1 parameter 'reference-SCS' (see </w:t>
            </w:r>
            <w:r w:rsidR="00544F6B" w:rsidRPr="00645E3C">
              <w:rPr>
                <w:rFonts w:eastAsia="MS Mincho"/>
                <w:szCs w:val="22"/>
                <w:lang w:val="en-GB" w:eastAsia="ja-JP"/>
              </w:rPr>
              <w:t>TS 38.213 [13</w:t>
            </w:r>
            <w:r w:rsidR="00F93181" w:rsidRPr="00645E3C">
              <w:rPr>
                <w:rFonts w:eastAsia="MS Mincho"/>
                <w:szCs w:val="22"/>
                <w:lang w:val="en-GB" w:eastAsia="ja-JP"/>
              </w:rPr>
              <w:t>]</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p>
        </w:tc>
      </w:tr>
    </w:tbl>
    <w:p w14:paraId="01B6523D"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E8F745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7D9379"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TDD-UL-DL-Pattern field descriptions</w:t>
            </w:r>
          </w:p>
        </w:tc>
      </w:tr>
      <w:tr w:rsidR="002C5D28" w:rsidRPr="00645E3C" w14:paraId="247FD59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6EB68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dl-UL-TransmissionPeriodicity</w:t>
            </w:r>
          </w:p>
          <w:p w14:paraId="625CFDC2" w14:textId="77777777" w:rsidR="002C5D28" w:rsidRPr="00645E3C" w:rsidRDefault="002C5D28" w:rsidP="00544F6B">
            <w:pPr>
              <w:pStyle w:val="TAL"/>
              <w:rPr>
                <w:rFonts w:eastAsia="MS Mincho"/>
                <w:szCs w:val="22"/>
                <w:lang w:val="en-GB" w:eastAsia="ja-JP"/>
              </w:rPr>
            </w:pPr>
            <w:proofErr w:type="gramStart"/>
            <w:r w:rsidRPr="00645E3C">
              <w:rPr>
                <w:rFonts w:eastAsia="MS Mincho"/>
                <w:szCs w:val="22"/>
                <w:lang w:val="en-GB" w:eastAsia="ja-JP"/>
              </w:rPr>
              <w:t>Periodicity of the DL-UL pattern,</w:t>
            </w:r>
            <w:proofErr w:type="gramEnd"/>
            <w:r w:rsidRPr="00645E3C">
              <w:rPr>
                <w:rFonts w:eastAsia="MS Mincho"/>
                <w:szCs w:val="22"/>
                <w:lang w:val="en-GB" w:eastAsia="ja-JP"/>
              </w:rPr>
              <w:t xml:space="preserve"> see </w:t>
            </w:r>
            <w:r w:rsidR="00544F6B" w:rsidRPr="00645E3C">
              <w:rPr>
                <w:rFonts w:eastAsia="MS Mincho"/>
                <w:szCs w:val="22"/>
                <w:lang w:val="en-GB" w:eastAsia="ja-JP"/>
              </w:rPr>
              <w:t>TS 38.213 [13</w:t>
            </w:r>
            <w:r w:rsidR="00F93181" w:rsidRPr="00645E3C">
              <w:rPr>
                <w:rFonts w:eastAsia="MS Mincho"/>
                <w:szCs w:val="22"/>
                <w:lang w:val="en-GB" w:eastAsia="ja-JP"/>
              </w:rPr>
              <w:t>]</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Pr="00645E3C">
              <w:rPr>
                <w:lang w:val="en-GB" w:eastAsia="ja-JP"/>
              </w:rPr>
              <w:t xml:space="preserve"> </w:t>
            </w:r>
            <w:r w:rsidRPr="00645E3C">
              <w:rPr>
                <w:rFonts w:eastAsia="MS Mincho"/>
                <w:szCs w:val="22"/>
                <w:lang w:val="en-GB" w:eastAsia="ja-JP"/>
              </w:rPr>
              <w:t xml:space="preserve">If the </w:t>
            </w:r>
            <w:r w:rsidRPr="00645E3C">
              <w:rPr>
                <w:rFonts w:eastAsia="MS Mincho"/>
                <w:i/>
                <w:szCs w:val="22"/>
                <w:lang w:val="en-GB" w:eastAsia="ja-JP"/>
              </w:rPr>
              <w:t>dl-UL-TransmissionPeriodicity-v1530</w:t>
            </w:r>
            <w:r w:rsidRPr="00645E3C">
              <w:rPr>
                <w:rFonts w:eastAsia="MS Mincho"/>
                <w:szCs w:val="22"/>
                <w:lang w:val="en-GB" w:eastAsia="ja-JP"/>
              </w:rPr>
              <w:t xml:space="preserve"> is signalled, UE shall ignore the </w:t>
            </w:r>
            <w:r w:rsidRPr="00645E3C">
              <w:rPr>
                <w:rFonts w:eastAsia="MS Mincho"/>
                <w:i/>
                <w:szCs w:val="22"/>
                <w:lang w:val="en-GB" w:eastAsia="ja-JP"/>
              </w:rPr>
              <w:t>dl-UL-TransmissionPeriodicity</w:t>
            </w:r>
            <w:r w:rsidRPr="00645E3C">
              <w:rPr>
                <w:rFonts w:eastAsia="MS Mincho"/>
                <w:szCs w:val="22"/>
                <w:lang w:val="en-GB" w:eastAsia="ja-JP"/>
              </w:rPr>
              <w:t xml:space="preserve"> (without suffix).</w:t>
            </w:r>
          </w:p>
        </w:tc>
      </w:tr>
      <w:tr w:rsidR="002C5D28" w:rsidRPr="00645E3C" w14:paraId="1647EEF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32D594"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nrofDownlinkSlots</w:t>
            </w:r>
          </w:p>
          <w:p w14:paraId="54387E09"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full DL slots at the beginning of each DL-UL pattern,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 In this release, the maximum value for this field is 80.</w:t>
            </w:r>
          </w:p>
        </w:tc>
      </w:tr>
      <w:tr w:rsidR="002C5D28" w:rsidRPr="00645E3C" w14:paraId="6508AD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A86A4D"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nrofDownlinkSymbols</w:t>
            </w:r>
          </w:p>
          <w:p w14:paraId="3802F89F"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DL symbols in the beginning of the slot following the last full DL slot (as derived from nrofDownlinkSlots). The value 0 indicates that there is no partial-downlink slot. (see </w:t>
            </w:r>
            <w:r w:rsidR="00F93181" w:rsidRPr="00645E3C">
              <w:rPr>
                <w:rFonts w:eastAsia="MS Mincho"/>
                <w:szCs w:val="22"/>
                <w:lang w:val="en-GB" w:eastAsia="ja-JP"/>
              </w:rPr>
              <w:t xml:space="preserve">TS </w:t>
            </w:r>
            <w:r w:rsidRPr="00645E3C">
              <w:rPr>
                <w:rFonts w:eastAsia="MS Mincho"/>
                <w:szCs w:val="22"/>
                <w:lang w:val="en-GB" w:eastAsia="ja-JP"/>
              </w:rPr>
              <w:t>38.213</w:t>
            </w:r>
            <w:r w:rsidR="00544F6B" w:rsidRPr="00645E3C">
              <w:rPr>
                <w:rFonts w:eastAsia="MS Mincho"/>
                <w:szCs w:val="22"/>
                <w:lang w:val="en-GB" w:eastAsia="ja-JP"/>
              </w:rPr>
              <w:t xml:space="preserve">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p>
        </w:tc>
      </w:tr>
      <w:tr w:rsidR="002C5D28" w:rsidRPr="00645E3C" w14:paraId="26DBC72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FF5FBF"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nrofUplinkSlots</w:t>
            </w:r>
          </w:p>
          <w:p w14:paraId="1808DB8F"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full UL slots at the end of each DL-UL pattern,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 xml:space="preserve">. </w:t>
            </w:r>
            <w:r w:rsidRPr="00645E3C">
              <w:rPr>
                <w:szCs w:val="22"/>
                <w:lang w:val="en-GB" w:eastAsia="zh-CN"/>
              </w:rPr>
              <w:t>In this release, the maximum value for this field is 80.</w:t>
            </w:r>
          </w:p>
        </w:tc>
      </w:tr>
      <w:tr w:rsidR="002C5D28" w:rsidRPr="00645E3C" w14:paraId="2776C3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73101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nrofUplinkSymbols</w:t>
            </w:r>
          </w:p>
          <w:p w14:paraId="513CE053"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UL symbols in the end of the slot preceding the first full UL slot (as derived from nrofUplinkSlots). The value 0 indicates that there is no partial-uplink slot.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p>
        </w:tc>
      </w:tr>
    </w:tbl>
    <w:p w14:paraId="122A1B7F"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8D041B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46D8690"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TDD-UL-DL-ConfigDedicated field descriptions</w:t>
            </w:r>
          </w:p>
        </w:tc>
      </w:tr>
      <w:tr w:rsidR="002C5D28" w:rsidRPr="00645E3C" w14:paraId="34BA35F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874F50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slotSpecificConfigurationsToAddModList</w:t>
            </w:r>
          </w:p>
          <w:p w14:paraId="19E9ADB8"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slotSpecificConfiguration allows overriding UL/DL allocations provided in tdd-UL-DL-configurationCommon,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11.1. </w:t>
            </w:r>
          </w:p>
        </w:tc>
      </w:tr>
    </w:tbl>
    <w:p w14:paraId="66B47767"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E4857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455993D"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TDD-UL-DL-SlotConfig field descriptions</w:t>
            </w:r>
          </w:p>
        </w:tc>
      </w:tr>
      <w:tr w:rsidR="002C5D28" w:rsidRPr="00645E3C" w14:paraId="5B8765E6"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3DFF01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nrofDownlinkSymbols</w:t>
            </w:r>
          </w:p>
          <w:p w14:paraId="610A19A9"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Number of consecutive DL symbols in the beginning of the slot identified by slotIndex. If the field is absent the UE assumes that there are no leading DL symbols. (see </w:t>
            </w:r>
            <w:r w:rsidR="00484037" w:rsidRPr="00645E3C">
              <w:rPr>
                <w:rFonts w:eastAsia="MS Mincho"/>
                <w:szCs w:val="22"/>
                <w:lang w:val="en-GB" w:eastAsia="ja-JP"/>
              </w:rPr>
              <w:t>TS 38.213 [13]</w:t>
            </w:r>
            <w:r w:rsidRPr="00645E3C">
              <w:rPr>
                <w:rFonts w:eastAsia="MS Mincho"/>
                <w:szCs w:val="22"/>
                <w:lang w:val="en-GB" w:eastAsia="ja-JP"/>
              </w:rPr>
              <w:t>, section FFS_Section)</w:t>
            </w:r>
            <w:r w:rsidR="00544F6B" w:rsidRPr="00645E3C">
              <w:rPr>
                <w:rFonts w:eastAsia="MS Mincho"/>
                <w:szCs w:val="22"/>
                <w:lang w:val="en-GB" w:eastAsia="ja-JP"/>
              </w:rPr>
              <w:t>.</w:t>
            </w:r>
          </w:p>
        </w:tc>
      </w:tr>
      <w:tr w:rsidR="002C5D28" w:rsidRPr="00645E3C" w14:paraId="54E9875D"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45D0BE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nrofUplinkSymbols</w:t>
            </w:r>
          </w:p>
          <w:p w14:paraId="309EBDF1"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Number of consecutive UL symbols in the end of the slot identified by slotIndex. If the field is absent the UE assumes that there are no trailing UL symbols. (see </w:t>
            </w:r>
            <w:r w:rsidR="00484037" w:rsidRPr="00645E3C">
              <w:rPr>
                <w:rFonts w:eastAsia="MS Mincho"/>
                <w:szCs w:val="22"/>
                <w:lang w:val="en-GB" w:eastAsia="ja-JP"/>
              </w:rPr>
              <w:t>TS 38.213 [13]</w:t>
            </w:r>
            <w:r w:rsidRPr="00645E3C">
              <w:rPr>
                <w:rFonts w:eastAsia="MS Mincho"/>
                <w:szCs w:val="22"/>
                <w:lang w:val="en-GB" w:eastAsia="ja-JP"/>
              </w:rPr>
              <w:t>, section FFS_Section)</w:t>
            </w:r>
            <w:r w:rsidR="00544F6B" w:rsidRPr="00645E3C">
              <w:rPr>
                <w:rFonts w:eastAsia="MS Mincho"/>
                <w:szCs w:val="22"/>
                <w:lang w:val="en-GB" w:eastAsia="ja-JP"/>
              </w:rPr>
              <w:t>.</w:t>
            </w:r>
          </w:p>
        </w:tc>
      </w:tr>
      <w:tr w:rsidR="002C5D28" w:rsidRPr="00645E3C" w14:paraId="18E6D9D5"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DFAD932"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slotIndex</w:t>
            </w:r>
          </w:p>
          <w:p w14:paraId="3B6B27E9"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Identifies a slot within a dl-UL-TransmissionPeriodicity (given in tdd-UL-DL-configurationCommon)</w:t>
            </w:r>
            <w:r w:rsidR="00544F6B" w:rsidRPr="00645E3C">
              <w:rPr>
                <w:rFonts w:eastAsia="MS Mincho"/>
                <w:szCs w:val="22"/>
                <w:lang w:val="en-GB" w:eastAsia="ja-JP"/>
              </w:rPr>
              <w:t>.</w:t>
            </w:r>
          </w:p>
        </w:tc>
      </w:tr>
      <w:tr w:rsidR="002C5D28" w:rsidRPr="00645E3C" w14:paraId="37D63E6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B3F7F17"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symbols</w:t>
            </w:r>
          </w:p>
          <w:p w14:paraId="7DFB96D4"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The direction (downlink or uplink) for the symbols in this slot. "allDownlink" indicates that all symbols in this slot are used for downlink; "allUplink" indicates that all symbols in this slot are used for uplink; "explicit" indicates explicitly how many symbols in the beginning and end of this slot are allocated to downlink and uplink, respectively.</w:t>
            </w:r>
          </w:p>
        </w:tc>
      </w:tr>
    </w:tbl>
    <w:p w14:paraId="3125955E" w14:textId="77777777" w:rsidR="00C1597C" w:rsidRPr="00645E3C" w:rsidRDefault="00C1597C" w:rsidP="00C1597C"/>
    <w:p w14:paraId="09E012B7" w14:textId="77777777" w:rsidR="002C5D28" w:rsidRPr="00645E3C" w:rsidRDefault="002C5D28" w:rsidP="002C5D28">
      <w:pPr>
        <w:pStyle w:val="Heading4"/>
        <w:rPr>
          <w:lang w:val="en-GB"/>
        </w:rPr>
      </w:pPr>
      <w:bookmarkStart w:id="2370" w:name="_Toc535261592"/>
      <w:r w:rsidRPr="00645E3C">
        <w:rPr>
          <w:lang w:val="en-GB"/>
        </w:rPr>
        <w:t>–</w:t>
      </w:r>
      <w:r w:rsidRPr="00645E3C">
        <w:rPr>
          <w:lang w:val="en-GB"/>
        </w:rPr>
        <w:tab/>
      </w:r>
      <w:r w:rsidRPr="00645E3C">
        <w:rPr>
          <w:i/>
          <w:noProof/>
          <w:lang w:val="en-GB"/>
        </w:rPr>
        <w:t>TrackingAreaCode</w:t>
      </w:r>
      <w:bookmarkEnd w:id="2370"/>
    </w:p>
    <w:p w14:paraId="743AA89B" w14:textId="77777777" w:rsidR="002C5D28" w:rsidRPr="00645E3C" w:rsidRDefault="002C5D28" w:rsidP="002C5D28">
      <w:r w:rsidRPr="00645E3C">
        <w:t xml:space="preserve">The IE </w:t>
      </w:r>
      <w:r w:rsidRPr="00645E3C">
        <w:rPr>
          <w:i/>
          <w:noProof/>
        </w:rPr>
        <w:t>TrackingAreaCode</w:t>
      </w:r>
      <w:r w:rsidRPr="00645E3C">
        <w:t xml:space="preserve"> is used to identify a tracking area within the scope of a PLMN, see TS 24.501 [</w:t>
      </w:r>
      <w:r w:rsidR="00355BC6" w:rsidRPr="00645E3C">
        <w:t>23</w:t>
      </w:r>
      <w:r w:rsidRPr="00645E3C">
        <w:t>].</w:t>
      </w:r>
    </w:p>
    <w:p w14:paraId="09633002" w14:textId="77777777" w:rsidR="002C5D28" w:rsidRPr="00645E3C" w:rsidRDefault="002C5D28" w:rsidP="002C5D28">
      <w:pPr>
        <w:pStyle w:val="TH"/>
        <w:rPr>
          <w:lang w:val="en-GB"/>
        </w:rPr>
      </w:pPr>
      <w:r w:rsidRPr="00645E3C">
        <w:rPr>
          <w:bCs/>
          <w:i/>
          <w:iCs/>
          <w:lang w:val="en-GB"/>
        </w:rPr>
        <w:t>TrackingAreaCode</w:t>
      </w:r>
      <w:r w:rsidRPr="00645E3C">
        <w:rPr>
          <w:lang w:val="en-GB"/>
        </w:rPr>
        <w:t>information element</w:t>
      </w:r>
    </w:p>
    <w:p w14:paraId="3D356D35" w14:textId="77777777" w:rsidR="002C5D28" w:rsidRPr="00645E3C" w:rsidRDefault="002C5D28" w:rsidP="00645E3C">
      <w:pPr>
        <w:pStyle w:val="PL"/>
        <w:rPr>
          <w:color w:val="808080"/>
        </w:rPr>
      </w:pPr>
      <w:r w:rsidRPr="00645E3C">
        <w:rPr>
          <w:color w:val="808080"/>
        </w:rPr>
        <w:t>-- ASN1START</w:t>
      </w:r>
    </w:p>
    <w:p w14:paraId="45AB51BC" w14:textId="77777777" w:rsidR="002C5D28" w:rsidRPr="00645E3C" w:rsidRDefault="002C5D28" w:rsidP="00645E3C">
      <w:pPr>
        <w:pStyle w:val="PL"/>
        <w:rPr>
          <w:color w:val="808080"/>
        </w:rPr>
      </w:pPr>
      <w:r w:rsidRPr="00645E3C">
        <w:rPr>
          <w:color w:val="808080"/>
        </w:rPr>
        <w:t>-- TAG-TRACKINGAREACODE-START</w:t>
      </w:r>
    </w:p>
    <w:p w14:paraId="586B7E13" w14:textId="77777777" w:rsidR="002C5D28" w:rsidRPr="00645E3C" w:rsidRDefault="002C5D28" w:rsidP="00645E3C">
      <w:pPr>
        <w:pStyle w:val="PL"/>
      </w:pPr>
    </w:p>
    <w:p w14:paraId="2ED08482" w14:textId="77777777" w:rsidR="002C5D28" w:rsidRPr="00645E3C" w:rsidRDefault="002C5D28" w:rsidP="00645E3C">
      <w:pPr>
        <w:pStyle w:val="PL"/>
      </w:pPr>
      <w:r w:rsidRPr="00645E3C">
        <w:t xml:space="preserve">TrackingAreaCode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10782E65" w14:textId="77777777" w:rsidR="002C5D28" w:rsidRPr="00645E3C" w:rsidRDefault="002C5D28" w:rsidP="00645E3C">
      <w:pPr>
        <w:pStyle w:val="PL"/>
      </w:pPr>
    </w:p>
    <w:p w14:paraId="6D9890E3" w14:textId="77777777" w:rsidR="002C5D28" w:rsidRPr="00645E3C" w:rsidRDefault="002C5D28" w:rsidP="00645E3C">
      <w:pPr>
        <w:pStyle w:val="PL"/>
        <w:rPr>
          <w:color w:val="808080"/>
        </w:rPr>
      </w:pPr>
      <w:r w:rsidRPr="00645E3C">
        <w:rPr>
          <w:color w:val="808080"/>
        </w:rPr>
        <w:t>-- TAG-TRACKINGAREACODE-STOP</w:t>
      </w:r>
    </w:p>
    <w:p w14:paraId="10FB3726" w14:textId="77777777" w:rsidR="002C5D28" w:rsidRPr="00645E3C" w:rsidRDefault="002C5D28" w:rsidP="00645E3C">
      <w:pPr>
        <w:pStyle w:val="PL"/>
        <w:rPr>
          <w:color w:val="808080"/>
        </w:rPr>
      </w:pPr>
      <w:r w:rsidRPr="00645E3C">
        <w:rPr>
          <w:color w:val="808080"/>
        </w:rPr>
        <w:t>-- ASN1STOP</w:t>
      </w:r>
    </w:p>
    <w:p w14:paraId="107F68D3" w14:textId="77777777" w:rsidR="002C5D28" w:rsidRPr="00645E3C" w:rsidRDefault="002C5D28" w:rsidP="002C5D28">
      <w:pPr>
        <w:rPr>
          <w:rFonts w:eastAsia="MS Mincho"/>
        </w:rPr>
      </w:pPr>
    </w:p>
    <w:p w14:paraId="02E52D17" w14:textId="77777777" w:rsidR="002C5D28" w:rsidRPr="00645E3C" w:rsidRDefault="002C5D28" w:rsidP="002C5D28">
      <w:pPr>
        <w:pStyle w:val="Heading4"/>
        <w:rPr>
          <w:rFonts w:eastAsia="MS Mincho"/>
          <w:lang w:val="en-GB"/>
        </w:rPr>
      </w:pPr>
      <w:bookmarkStart w:id="2371" w:name="_Toc535261593"/>
      <w:r w:rsidRPr="00645E3C">
        <w:rPr>
          <w:rFonts w:eastAsia="MS Mincho"/>
          <w:lang w:val="en-GB"/>
        </w:rPr>
        <w:t>–</w:t>
      </w:r>
      <w:r w:rsidRPr="00645E3C">
        <w:rPr>
          <w:rFonts w:eastAsia="MS Mincho"/>
          <w:lang w:val="en-GB"/>
        </w:rPr>
        <w:tab/>
      </w:r>
      <w:r w:rsidRPr="00645E3C">
        <w:rPr>
          <w:rFonts w:eastAsia="MS Mincho"/>
          <w:i/>
          <w:lang w:val="en-GB"/>
        </w:rPr>
        <w:t>T-Reselection</w:t>
      </w:r>
      <w:bookmarkEnd w:id="2371"/>
    </w:p>
    <w:p w14:paraId="2CFF74F1" w14:textId="77777777" w:rsidR="002C5D28" w:rsidRPr="00645E3C" w:rsidRDefault="002C5D28" w:rsidP="002C5D28">
      <w:pPr>
        <w:pStyle w:val="EditorsNote"/>
        <w:rPr>
          <w:lang w:val="en-GB"/>
        </w:rPr>
      </w:pPr>
      <w:r w:rsidRPr="00645E3C">
        <w:rPr>
          <w:lang w:val="en-GB"/>
        </w:rPr>
        <w:t>Editor's Note: Text and value converted from 36.331.</w:t>
      </w:r>
    </w:p>
    <w:p w14:paraId="5F36141F" w14:textId="77777777" w:rsidR="002C5D28" w:rsidRPr="00645E3C" w:rsidRDefault="002C5D28" w:rsidP="002C5D28">
      <w:r w:rsidRPr="00645E3C">
        <w:t xml:space="preserve">The IE </w:t>
      </w:r>
      <w:r w:rsidRPr="00645E3C">
        <w:rPr>
          <w:i/>
        </w:rPr>
        <w:t>T-</w:t>
      </w:r>
      <w:r w:rsidRPr="00645E3C">
        <w:rPr>
          <w:i/>
          <w:noProof/>
        </w:rPr>
        <w:t>Reselection</w:t>
      </w:r>
      <w:r w:rsidRPr="00645E3C">
        <w:t xml:space="preserve"> concerns the cell reselection timer Treselection</w:t>
      </w:r>
      <w:r w:rsidRPr="00645E3C">
        <w:rPr>
          <w:vertAlign w:val="subscript"/>
        </w:rPr>
        <w:t>RAT</w:t>
      </w:r>
      <w:r w:rsidRPr="00645E3C">
        <w:t xml:space="preserve"> for NR and E-UTRA Value in seconds. For value 0, behaviour as specified in 7.1.2 applies.</w:t>
      </w:r>
    </w:p>
    <w:p w14:paraId="38AEE08C" w14:textId="77777777" w:rsidR="002C5D28" w:rsidRPr="00645E3C" w:rsidRDefault="002C5D28" w:rsidP="002C5D28">
      <w:pPr>
        <w:pStyle w:val="TH"/>
        <w:rPr>
          <w:lang w:val="en-GB"/>
        </w:rPr>
      </w:pPr>
      <w:r w:rsidRPr="00645E3C">
        <w:rPr>
          <w:rFonts w:eastAsia="MS Mincho"/>
          <w:i/>
          <w:lang w:val="en-GB"/>
        </w:rPr>
        <w:t>T-Reselection</w:t>
      </w:r>
      <w:r w:rsidRPr="00645E3C">
        <w:rPr>
          <w:lang w:val="en-GB"/>
        </w:rPr>
        <w:t>information element</w:t>
      </w:r>
    </w:p>
    <w:p w14:paraId="27E93B4B" w14:textId="77777777" w:rsidR="002C5D28" w:rsidRPr="00645E3C" w:rsidRDefault="002C5D28" w:rsidP="00645E3C">
      <w:pPr>
        <w:pStyle w:val="PL"/>
        <w:rPr>
          <w:color w:val="808080"/>
        </w:rPr>
      </w:pPr>
      <w:r w:rsidRPr="00645E3C">
        <w:rPr>
          <w:color w:val="808080"/>
        </w:rPr>
        <w:t>-- ASN1START</w:t>
      </w:r>
    </w:p>
    <w:p w14:paraId="39947D52" w14:textId="77777777" w:rsidR="002C5D28" w:rsidRPr="00645E3C" w:rsidRDefault="002C5D28" w:rsidP="00645E3C">
      <w:pPr>
        <w:pStyle w:val="PL"/>
        <w:rPr>
          <w:color w:val="808080"/>
        </w:rPr>
      </w:pPr>
      <w:r w:rsidRPr="00645E3C">
        <w:rPr>
          <w:color w:val="808080"/>
        </w:rPr>
        <w:t>-- TAG-TRESELECTION-START</w:t>
      </w:r>
    </w:p>
    <w:p w14:paraId="10987ACC" w14:textId="77777777" w:rsidR="002C5D28" w:rsidRPr="00645E3C" w:rsidRDefault="002C5D28" w:rsidP="00645E3C">
      <w:pPr>
        <w:pStyle w:val="PL"/>
      </w:pPr>
    </w:p>
    <w:p w14:paraId="44ABACF1" w14:textId="77777777" w:rsidR="002C5D28" w:rsidRPr="00645E3C" w:rsidRDefault="002C5D28" w:rsidP="00645E3C">
      <w:pPr>
        <w:pStyle w:val="PL"/>
      </w:pPr>
      <w:r w:rsidRPr="00645E3C">
        <w:t xml:space="preserve">T-Reselection ::=                   </w:t>
      </w:r>
      <w:r w:rsidRPr="00645E3C">
        <w:rPr>
          <w:color w:val="993366"/>
        </w:rPr>
        <w:t>INTEGER</w:t>
      </w:r>
      <w:r w:rsidRPr="00645E3C">
        <w:t xml:space="preserve"> (0..7)</w:t>
      </w:r>
    </w:p>
    <w:p w14:paraId="0916624F" w14:textId="77777777" w:rsidR="002C5D28" w:rsidRPr="00645E3C" w:rsidRDefault="002C5D28" w:rsidP="00645E3C">
      <w:pPr>
        <w:pStyle w:val="PL"/>
      </w:pPr>
    </w:p>
    <w:p w14:paraId="3AC6327D" w14:textId="77777777" w:rsidR="00F95F2F" w:rsidRPr="00645E3C" w:rsidRDefault="002C5D28" w:rsidP="00645E3C">
      <w:pPr>
        <w:pStyle w:val="PL"/>
        <w:rPr>
          <w:color w:val="808080"/>
        </w:rPr>
      </w:pPr>
      <w:r w:rsidRPr="00645E3C">
        <w:rPr>
          <w:color w:val="808080"/>
        </w:rPr>
        <w:t>-- TAG-TRESELECTION-STOP</w:t>
      </w:r>
    </w:p>
    <w:p w14:paraId="608BAB51" w14:textId="77777777" w:rsidR="002C5D28" w:rsidRPr="00645E3C" w:rsidRDefault="002C5D28" w:rsidP="00645E3C">
      <w:pPr>
        <w:pStyle w:val="PL"/>
        <w:rPr>
          <w:color w:val="808080"/>
        </w:rPr>
      </w:pPr>
      <w:r w:rsidRPr="00645E3C">
        <w:rPr>
          <w:color w:val="808080"/>
        </w:rPr>
        <w:t>-- ASN1STOP</w:t>
      </w:r>
    </w:p>
    <w:p w14:paraId="69382E52" w14:textId="77777777" w:rsidR="002C5D28" w:rsidRPr="00645E3C" w:rsidRDefault="002C5D28" w:rsidP="002C5D28">
      <w:pPr>
        <w:rPr>
          <w:rFonts w:eastAsia="MS Mincho"/>
        </w:rPr>
      </w:pPr>
    </w:p>
    <w:p w14:paraId="2B55EF36" w14:textId="77777777" w:rsidR="002C5D28" w:rsidRPr="00645E3C" w:rsidRDefault="002C5D28" w:rsidP="002C5D28">
      <w:pPr>
        <w:pStyle w:val="Heading4"/>
        <w:rPr>
          <w:rFonts w:eastAsia="MS Mincho"/>
          <w:lang w:val="en-GB"/>
        </w:rPr>
      </w:pPr>
      <w:bookmarkStart w:id="2372" w:name="_Toc535261594"/>
      <w:r w:rsidRPr="00645E3C">
        <w:rPr>
          <w:rFonts w:eastAsia="MS Mincho"/>
          <w:lang w:val="en-GB"/>
        </w:rPr>
        <w:t>–</w:t>
      </w:r>
      <w:r w:rsidRPr="00645E3C">
        <w:rPr>
          <w:rFonts w:eastAsia="MS Mincho"/>
          <w:lang w:val="en-GB"/>
        </w:rPr>
        <w:tab/>
      </w:r>
      <w:r w:rsidRPr="00645E3C">
        <w:rPr>
          <w:rFonts w:eastAsia="MS Mincho"/>
          <w:i/>
          <w:lang w:val="en-GB"/>
        </w:rPr>
        <w:t>TimeToTrigger</w:t>
      </w:r>
      <w:bookmarkEnd w:id="2372"/>
    </w:p>
    <w:p w14:paraId="1AC6A1EB" w14:textId="77777777" w:rsidR="002C5D28" w:rsidRPr="00645E3C" w:rsidRDefault="002C5D28" w:rsidP="002C5D28">
      <w:pPr>
        <w:rPr>
          <w:rFonts w:eastAsia="MS Mincho"/>
        </w:rPr>
      </w:pPr>
      <w:r w:rsidRPr="00645E3C">
        <w:t xml:space="preserve">The IE </w:t>
      </w:r>
      <w:r w:rsidRPr="00645E3C">
        <w:rPr>
          <w:i/>
        </w:rPr>
        <w:t>TimeToTrigger</w:t>
      </w:r>
      <w:r w:rsidRPr="00645E3C">
        <w:t xml:space="preserve"> specifies the value range used for time to trigger parameter, which concerns the time during which specific criteria for the event needs to be met </w:t>
      </w:r>
      <w:proofErr w:type="gramStart"/>
      <w:r w:rsidRPr="00645E3C">
        <w:t>in order to</w:t>
      </w:r>
      <w:proofErr w:type="gramEnd"/>
      <w:r w:rsidRPr="00645E3C">
        <w:t xml:space="preserve"> trigger a measurement report. Value ms0 corresponds to 0 ms and behaviour as specified in 7.1.2 applies, ms40 corresponds to 40 ms, and so on.</w:t>
      </w:r>
    </w:p>
    <w:p w14:paraId="513E69CB" w14:textId="77777777" w:rsidR="002C5D28" w:rsidRPr="00645E3C" w:rsidRDefault="002C5D28" w:rsidP="002C5D28">
      <w:pPr>
        <w:pStyle w:val="TH"/>
        <w:rPr>
          <w:lang w:val="en-GB"/>
        </w:rPr>
      </w:pPr>
      <w:r w:rsidRPr="00645E3C">
        <w:rPr>
          <w:bCs/>
          <w:i/>
          <w:iCs/>
          <w:lang w:val="en-GB"/>
        </w:rPr>
        <w:t xml:space="preserve">TimeToTrigger </w:t>
      </w:r>
      <w:r w:rsidRPr="00645E3C">
        <w:rPr>
          <w:lang w:val="en-GB"/>
        </w:rPr>
        <w:t>information element</w:t>
      </w:r>
    </w:p>
    <w:p w14:paraId="626D7E24" w14:textId="77777777" w:rsidR="002C5D28" w:rsidRPr="00645E3C" w:rsidRDefault="002C5D28" w:rsidP="00645E3C">
      <w:pPr>
        <w:pStyle w:val="PL"/>
        <w:rPr>
          <w:color w:val="808080"/>
        </w:rPr>
      </w:pPr>
      <w:r w:rsidRPr="00645E3C">
        <w:rPr>
          <w:color w:val="808080"/>
        </w:rPr>
        <w:t>-- ASN1START</w:t>
      </w:r>
    </w:p>
    <w:p w14:paraId="1D8D0C6A" w14:textId="77777777" w:rsidR="002C5D28" w:rsidRPr="00645E3C" w:rsidRDefault="002C5D28" w:rsidP="00645E3C">
      <w:pPr>
        <w:pStyle w:val="PL"/>
        <w:rPr>
          <w:color w:val="808080"/>
        </w:rPr>
      </w:pPr>
      <w:r w:rsidRPr="00645E3C">
        <w:rPr>
          <w:color w:val="808080"/>
        </w:rPr>
        <w:t>-- TAG-TIMETOTRIGGER-START</w:t>
      </w:r>
    </w:p>
    <w:p w14:paraId="4721F01C" w14:textId="77777777" w:rsidR="002C5D28" w:rsidRPr="00645E3C" w:rsidRDefault="002C5D28" w:rsidP="00645E3C">
      <w:pPr>
        <w:pStyle w:val="PL"/>
      </w:pPr>
    </w:p>
    <w:p w14:paraId="7C054573" w14:textId="77777777" w:rsidR="002C5D28" w:rsidRPr="00645E3C" w:rsidRDefault="002C5D28" w:rsidP="00645E3C">
      <w:pPr>
        <w:pStyle w:val="PL"/>
      </w:pPr>
      <w:r w:rsidRPr="00645E3C">
        <w:t xml:space="preserve">TimeToTrigger ::=                   </w:t>
      </w:r>
      <w:r w:rsidRPr="00645E3C">
        <w:rPr>
          <w:color w:val="993366"/>
        </w:rPr>
        <w:t>ENUMERATED</w:t>
      </w:r>
      <w:r w:rsidRPr="00645E3C">
        <w:t xml:space="preserve"> {</w:t>
      </w:r>
    </w:p>
    <w:p w14:paraId="71464077" w14:textId="77777777" w:rsidR="002C5D28" w:rsidRPr="00645E3C" w:rsidRDefault="002C5D28" w:rsidP="00645E3C">
      <w:pPr>
        <w:pStyle w:val="PL"/>
      </w:pPr>
      <w:r w:rsidRPr="00645E3C">
        <w:t xml:space="preserve">                                        ms0, ms40, ms64, ms80, ms100, ms128, ms160, ms256,</w:t>
      </w:r>
    </w:p>
    <w:p w14:paraId="2F240074" w14:textId="77777777" w:rsidR="002C5D28" w:rsidRPr="00645E3C" w:rsidRDefault="002C5D28" w:rsidP="00645E3C">
      <w:pPr>
        <w:pStyle w:val="PL"/>
      </w:pPr>
      <w:r w:rsidRPr="00645E3C">
        <w:t xml:space="preserve">                                        ms320, ms480, ms512, ms640, ms1024, ms1280, ms2560,</w:t>
      </w:r>
    </w:p>
    <w:p w14:paraId="13323949" w14:textId="77777777" w:rsidR="002C5D28" w:rsidRPr="00645E3C" w:rsidRDefault="002C5D28" w:rsidP="00645E3C">
      <w:pPr>
        <w:pStyle w:val="PL"/>
      </w:pPr>
      <w:r w:rsidRPr="00645E3C">
        <w:t xml:space="preserve">                                        ms5120}</w:t>
      </w:r>
    </w:p>
    <w:p w14:paraId="08CC6284" w14:textId="77777777" w:rsidR="002C5D28" w:rsidRPr="00645E3C" w:rsidRDefault="002C5D28" w:rsidP="00645E3C">
      <w:pPr>
        <w:pStyle w:val="PL"/>
      </w:pPr>
    </w:p>
    <w:p w14:paraId="23EC0FE3" w14:textId="77777777" w:rsidR="002C5D28" w:rsidRPr="00645E3C" w:rsidRDefault="002C5D28" w:rsidP="00645E3C">
      <w:pPr>
        <w:pStyle w:val="PL"/>
        <w:rPr>
          <w:color w:val="808080"/>
        </w:rPr>
      </w:pPr>
      <w:r w:rsidRPr="00645E3C">
        <w:rPr>
          <w:color w:val="808080"/>
        </w:rPr>
        <w:t>-- TAG-TIMETOTRIGGER-STOP</w:t>
      </w:r>
    </w:p>
    <w:p w14:paraId="322A3834" w14:textId="77777777" w:rsidR="002C5D28" w:rsidRPr="00645E3C" w:rsidRDefault="002C5D28" w:rsidP="00645E3C">
      <w:pPr>
        <w:pStyle w:val="PL"/>
        <w:rPr>
          <w:color w:val="808080"/>
        </w:rPr>
      </w:pPr>
      <w:r w:rsidRPr="00645E3C">
        <w:rPr>
          <w:color w:val="808080"/>
        </w:rPr>
        <w:t>-- ASN1STOP</w:t>
      </w:r>
    </w:p>
    <w:p w14:paraId="18BAFA56" w14:textId="77777777" w:rsidR="002C5D28" w:rsidRPr="00645E3C" w:rsidRDefault="002C5D28" w:rsidP="002C5D28">
      <w:pPr>
        <w:pStyle w:val="EditorsNote"/>
        <w:rPr>
          <w:lang w:val="en-GB"/>
        </w:rPr>
      </w:pPr>
      <w:r w:rsidRPr="00645E3C">
        <w:rPr>
          <w:lang w:val="en-GB"/>
        </w:rPr>
        <w:t xml:space="preserve">Editor's </w:t>
      </w:r>
      <w:proofErr w:type="gramStart"/>
      <w:r w:rsidRPr="00645E3C">
        <w:rPr>
          <w:lang w:val="en-GB"/>
        </w:rPr>
        <w:t>Note::</w:t>
      </w:r>
      <w:proofErr w:type="gramEnd"/>
      <w:r w:rsidRPr="00645E3C">
        <w:rPr>
          <w:lang w:val="en-GB"/>
        </w:rPr>
        <w:t xml:space="preserve"> Values should be checked.</w:t>
      </w:r>
    </w:p>
    <w:p w14:paraId="582267BE" w14:textId="77777777" w:rsidR="00C1597C" w:rsidRPr="00645E3C" w:rsidRDefault="00C1597C" w:rsidP="00C1597C"/>
    <w:p w14:paraId="3AF2CE33" w14:textId="77777777" w:rsidR="002C5D28" w:rsidRPr="00645E3C" w:rsidRDefault="002C5D28" w:rsidP="002C5D28">
      <w:pPr>
        <w:pStyle w:val="Heading4"/>
        <w:rPr>
          <w:i/>
          <w:iCs/>
          <w:lang w:val="en-GB"/>
        </w:rPr>
      </w:pPr>
      <w:bookmarkStart w:id="2373" w:name="_Toc535261595"/>
      <w:r w:rsidRPr="00645E3C">
        <w:rPr>
          <w:lang w:val="en-GB"/>
        </w:rPr>
        <w:t>–</w:t>
      </w:r>
      <w:r w:rsidRPr="00645E3C">
        <w:rPr>
          <w:lang w:val="en-GB"/>
        </w:rPr>
        <w:tab/>
        <w:t>UAC-BarringInfoSetIndex</w:t>
      </w:r>
      <w:bookmarkEnd w:id="2373"/>
    </w:p>
    <w:p w14:paraId="0FDD3CC4" w14:textId="77777777" w:rsidR="00F95F2F" w:rsidRPr="00645E3C" w:rsidRDefault="002C5D28" w:rsidP="002C5D28">
      <w:r w:rsidRPr="00645E3C">
        <w:t xml:space="preserve">The IE </w:t>
      </w:r>
      <w:r w:rsidRPr="00645E3C">
        <w:rPr>
          <w:i/>
        </w:rPr>
        <w:t>UAC-BarringInfoSetIndex</w:t>
      </w:r>
      <w:r w:rsidRPr="00645E3C">
        <w:t xml:space="preserve"> provides the index of the entry in </w:t>
      </w:r>
      <w:r w:rsidRPr="00645E3C">
        <w:rPr>
          <w:rFonts w:eastAsia="Calibri"/>
          <w:i/>
          <w:szCs w:val="22"/>
        </w:rPr>
        <w:t>uac-BarringInfoSetList</w:t>
      </w:r>
      <w:r w:rsidRPr="00645E3C">
        <w:t>.</w:t>
      </w:r>
    </w:p>
    <w:p w14:paraId="3570F48F" w14:textId="77777777" w:rsidR="002C5D28" w:rsidRPr="00645E3C" w:rsidRDefault="002C5D28" w:rsidP="002C5D28">
      <w:pPr>
        <w:pStyle w:val="TH"/>
        <w:rPr>
          <w:lang w:val="en-GB"/>
        </w:rPr>
      </w:pPr>
      <w:r w:rsidRPr="00645E3C">
        <w:rPr>
          <w:bCs/>
          <w:i/>
          <w:iCs/>
          <w:lang w:val="en-GB"/>
        </w:rPr>
        <w:t>UAC-BarringInfoSetIndex</w:t>
      </w:r>
      <w:r w:rsidRPr="00645E3C">
        <w:rPr>
          <w:bCs/>
          <w:iCs/>
          <w:lang w:val="en-GB"/>
        </w:rPr>
        <w:t xml:space="preserve"> </w:t>
      </w:r>
      <w:r w:rsidRPr="00645E3C">
        <w:rPr>
          <w:lang w:val="en-GB"/>
        </w:rPr>
        <w:t>information element</w:t>
      </w:r>
    </w:p>
    <w:p w14:paraId="4962E51F" w14:textId="77777777" w:rsidR="002C5D28" w:rsidRPr="00645E3C" w:rsidRDefault="002C5D28" w:rsidP="00645E3C">
      <w:pPr>
        <w:pStyle w:val="PL"/>
        <w:rPr>
          <w:color w:val="808080"/>
        </w:rPr>
      </w:pPr>
      <w:r w:rsidRPr="00645E3C">
        <w:rPr>
          <w:color w:val="808080"/>
        </w:rPr>
        <w:t>-- ASN1START</w:t>
      </w:r>
    </w:p>
    <w:p w14:paraId="71FCA190" w14:textId="77777777" w:rsidR="002C5D28" w:rsidRPr="00645E3C" w:rsidRDefault="002C5D28" w:rsidP="00645E3C">
      <w:pPr>
        <w:pStyle w:val="PL"/>
        <w:rPr>
          <w:color w:val="808080"/>
        </w:rPr>
      </w:pPr>
      <w:r w:rsidRPr="00645E3C">
        <w:rPr>
          <w:color w:val="808080"/>
        </w:rPr>
        <w:t>-- TAG-UAC-BARRING-INFO-SET-INDEX-START</w:t>
      </w:r>
    </w:p>
    <w:p w14:paraId="03CF0036" w14:textId="77777777" w:rsidR="002C5D28" w:rsidRPr="00645E3C" w:rsidRDefault="002C5D28" w:rsidP="00645E3C">
      <w:pPr>
        <w:pStyle w:val="PL"/>
      </w:pPr>
    </w:p>
    <w:p w14:paraId="3747C480" w14:textId="77777777" w:rsidR="002C5D28" w:rsidRPr="00645E3C" w:rsidRDefault="002C5D28" w:rsidP="00645E3C">
      <w:pPr>
        <w:pStyle w:val="PL"/>
      </w:pPr>
      <w:r w:rsidRPr="00645E3C">
        <w:t xml:space="preserve">UAC-BarringInfoSetIndex  ::=                </w:t>
      </w:r>
      <w:r w:rsidRPr="00645E3C">
        <w:rPr>
          <w:color w:val="993366"/>
        </w:rPr>
        <w:t>INTEGER</w:t>
      </w:r>
      <w:r w:rsidRPr="00645E3C">
        <w:t xml:space="preserve"> (1..maxBarringInfoSet)</w:t>
      </w:r>
    </w:p>
    <w:p w14:paraId="574A34C5" w14:textId="77777777" w:rsidR="002C5D28" w:rsidRPr="00645E3C" w:rsidRDefault="002C5D28" w:rsidP="00645E3C">
      <w:pPr>
        <w:pStyle w:val="PL"/>
      </w:pPr>
    </w:p>
    <w:p w14:paraId="54D75457" w14:textId="77777777" w:rsidR="002C5D28" w:rsidRPr="00645E3C" w:rsidRDefault="002C5D28" w:rsidP="00645E3C">
      <w:pPr>
        <w:pStyle w:val="PL"/>
        <w:rPr>
          <w:color w:val="808080"/>
        </w:rPr>
      </w:pPr>
      <w:r w:rsidRPr="00645E3C">
        <w:rPr>
          <w:color w:val="808080"/>
        </w:rPr>
        <w:t>-- TAG-UAC-BARRING-INFO-SET-INDEX-STOP</w:t>
      </w:r>
    </w:p>
    <w:p w14:paraId="63CB6139" w14:textId="77777777" w:rsidR="002C5D28" w:rsidRPr="00645E3C" w:rsidRDefault="002C5D28" w:rsidP="00645E3C">
      <w:pPr>
        <w:pStyle w:val="PL"/>
        <w:rPr>
          <w:color w:val="808080"/>
        </w:rPr>
      </w:pPr>
      <w:r w:rsidRPr="00645E3C">
        <w:rPr>
          <w:color w:val="808080"/>
        </w:rPr>
        <w:t>-- ASN1STOP</w:t>
      </w:r>
    </w:p>
    <w:p w14:paraId="0C5DBCD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B2F4FFF" w14:textId="77777777" w:rsidTr="00F43D0B">
        <w:tc>
          <w:tcPr>
            <w:tcW w:w="0" w:type="auto"/>
            <w:shd w:val="clear" w:color="auto" w:fill="auto"/>
            <w:hideMark/>
          </w:tcPr>
          <w:p w14:paraId="03219A76" w14:textId="77777777" w:rsidR="002C5D28" w:rsidRPr="00645E3C" w:rsidRDefault="002C5D28" w:rsidP="00F43D0B">
            <w:pPr>
              <w:pStyle w:val="TAH"/>
              <w:rPr>
                <w:lang w:val="en-GB" w:eastAsia="ja-JP"/>
              </w:rPr>
            </w:pPr>
            <w:r w:rsidRPr="00645E3C">
              <w:rPr>
                <w:bCs/>
                <w:i/>
                <w:iCs/>
                <w:lang w:val="en-GB" w:eastAsia="ja-JP"/>
              </w:rPr>
              <w:t>UAC-BarringInfoSetIndex</w:t>
            </w:r>
            <w:r w:rsidRPr="00645E3C">
              <w:rPr>
                <w:lang w:val="en-GB" w:eastAsia="ja-JP"/>
              </w:rPr>
              <w:t xml:space="preserve"> field descriptions</w:t>
            </w:r>
          </w:p>
        </w:tc>
      </w:tr>
      <w:tr w:rsidR="002C5D28" w:rsidRPr="00645E3C" w14:paraId="60AEEDDB" w14:textId="77777777" w:rsidTr="00F43D0B">
        <w:tc>
          <w:tcPr>
            <w:tcW w:w="0" w:type="auto"/>
            <w:shd w:val="clear" w:color="auto" w:fill="auto"/>
            <w:hideMark/>
          </w:tcPr>
          <w:p w14:paraId="211CCD25"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uac-barringInfoSetIndex</w:t>
            </w:r>
          </w:p>
          <w:p w14:paraId="68F6D74F" w14:textId="77777777" w:rsidR="002C5D28" w:rsidRPr="00645E3C" w:rsidRDefault="002C5D28" w:rsidP="00F43D0B">
            <w:pPr>
              <w:pStyle w:val="TAL"/>
              <w:rPr>
                <w:lang w:val="en-GB" w:eastAsia="ja-JP"/>
              </w:rPr>
            </w:pPr>
            <w:r w:rsidRPr="00645E3C">
              <w:rPr>
                <w:lang w:val="en-GB" w:eastAsia="en-GB"/>
              </w:rPr>
              <w:t>Index of the entry in field</w:t>
            </w:r>
            <w:r w:rsidRPr="00645E3C">
              <w:rPr>
                <w:rFonts w:eastAsia="Calibri"/>
                <w:szCs w:val="22"/>
                <w:lang w:val="en-GB" w:eastAsia="ja-JP"/>
              </w:rPr>
              <w:t xml:space="preserve"> </w:t>
            </w:r>
            <w:r w:rsidRPr="00645E3C">
              <w:rPr>
                <w:rFonts w:eastAsia="Calibri"/>
                <w:i/>
                <w:szCs w:val="22"/>
                <w:lang w:val="en-GB" w:eastAsia="ja-JP"/>
              </w:rPr>
              <w:t>uac-BarringInfoSetList</w:t>
            </w:r>
            <w:r w:rsidRPr="00645E3C">
              <w:rPr>
                <w:rFonts w:eastAsia="Calibri"/>
                <w:szCs w:val="22"/>
                <w:lang w:val="en-GB" w:eastAsia="ja-JP"/>
              </w:rPr>
              <w:t xml:space="preserve">. </w:t>
            </w:r>
            <w:r w:rsidRPr="00645E3C">
              <w:rPr>
                <w:lang w:val="en-GB" w:eastAsia="zh-CN"/>
              </w:rPr>
              <w:t>Value 1 corresponds to the first entry in</w:t>
            </w:r>
            <w:r w:rsidRPr="00645E3C">
              <w:rPr>
                <w:rFonts w:eastAsia="Calibri"/>
                <w:i/>
                <w:szCs w:val="22"/>
                <w:lang w:val="en-GB" w:eastAsia="ja-JP"/>
              </w:rPr>
              <w:t xml:space="preserve"> uac-BarringInfoSetList, </w:t>
            </w:r>
            <w:r w:rsidRPr="00645E3C">
              <w:rPr>
                <w:lang w:val="en-GB" w:eastAsia="zh-CN"/>
              </w:rPr>
              <w:t>value 2 corresponds to the second entry in this list</w:t>
            </w:r>
            <w:r w:rsidRPr="00645E3C">
              <w:rPr>
                <w:rFonts w:eastAsia="Calibri"/>
                <w:szCs w:val="22"/>
                <w:lang w:val="en-GB" w:eastAsia="ja-JP"/>
              </w:rPr>
              <w:t xml:space="preserve"> and so on. An index value </w:t>
            </w:r>
            <w:r w:rsidR="00C51E65" w:rsidRPr="00645E3C">
              <w:rPr>
                <w:rFonts w:eastAsia="Calibri"/>
                <w:szCs w:val="22"/>
                <w:lang w:val="en-GB" w:eastAsia="ja-JP"/>
              </w:rPr>
              <w:t xml:space="preserve">referring to an entry </w:t>
            </w:r>
            <w:r w:rsidRPr="00645E3C">
              <w:rPr>
                <w:rFonts w:eastAsia="Calibri"/>
                <w:szCs w:val="22"/>
                <w:lang w:val="en-GB" w:eastAsia="ja-JP"/>
              </w:rPr>
              <w:t xml:space="preserve">not included in </w:t>
            </w:r>
            <w:r w:rsidRPr="00645E3C">
              <w:rPr>
                <w:rFonts w:eastAsia="Calibri"/>
                <w:i/>
                <w:szCs w:val="22"/>
                <w:lang w:val="en-GB" w:eastAsia="ja-JP"/>
              </w:rPr>
              <w:t xml:space="preserve">uac-BarringInfoSetList </w:t>
            </w:r>
            <w:r w:rsidRPr="00645E3C">
              <w:rPr>
                <w:rFonts w:eastAsia="Calibri"/>
                <w:szCs w:val="22"/>
                <w:lang w:val="en-GB" w:eastAsia="ja-JP"/>
              </w:rPr>
              <w:t>indicates no barring.</w:t>
            </w:r>
          </w:p>
        </w:tc>
      </w:tr>
    </w:tbl>
    <w:p w14:paraId="31E7C393" w14:textId="77777777" w:rsidR="00C1597C" w:rsidRPr="00645E3C" w:rsidRDefault="00C1597C" w:rsidP="00C1597C"/>
    <w:p w14:paraId="2346B027" w14:textId="77777777" w:rsidR="002C5D28" w:rsidRPr="00645E3C" w:rsidRDefault="002C5D28" w:rsidP="002C5D28">
      <w:pPr>
        <w:pStyle w:val="Heading4"/>
        <w:rPr>
          <w:i/>
          <w:iCs/>
          <w:lang w:val="en-GB"/>
        </w:rPr>
      </w:pPr>
      <w:bookmarkStart w:id="2374" w:name="_Toc535261596"/>
      <w:r w:rsidRPr="00645E3C">
        <w:rPr>
          <w:lang w:val="en-GB"/>
        </w:rPr>
        <w:t>–</w:t>
      </w:r>
      <w:r w:rsidRPr="00645E3C">
        <w:rPr>
          <w:lang w:val="en-GB"/>
        </w:rPr>
        <w:tab/>
        <w:t>UAC-BarringInfoSetList</w:t>
      </w:r>
      <w:bookmarkEnd w:id="2374"/>
    </w:p>
    <w:p w14:paraId="69E08229" w14:textId="77777777" w:rsidR="00F95F2F" w:rsidRPr="00645E3C" w:rsidRDefault="002C5D28" w:rsidP="002C5D28">
      <w:r w:rsidRPr="00645E3C">
        <w:t xml:space="preserve">The IE </w:t>
      </w:r>
      <w:r w:rsidRPr="00645E3C">
        <w:rPr>
          <w:i/>
        </w:rPr>
        <w:t>UAC-BarringInfoSetList</w:t>
      </w:r>
      <w:r w:rsidRPr="00645E3C">
        <w:t xml:space="preserve"> provides a list of access control parameter sets. An access category can be configured with access parameters according to one of the sets.</w:t>
      </w:r>
    </w:p>
    <w:p w14:paraId="64EE4F5C" w14:textId="77777777" w:rsidR="002C5D28" w:rsidRPr="00645E3C" w:rsidRDefault="002C5D28" w:rsidP="002C5D28">
      <w:pPr>
        <w:pStyle w:val="TH"/>
        <w:rPr>
          <w:lang w:val="en-GB"/>
        </w:rPr>
      </w:pPr>
      <w:r w:rsidRPr="00645E3C">
        <w:rPr>
          <w:bCs/>
          <w:i/>
          <w:iCs/>
          <w:lang w:val="en-GB"/>
        </w:rPr>
        <w:t>UAC-BarringInfoSetList</w:t>
      </w:r>
      <w:r w:rsidRPr="00645E3C">
        <w:rPr>
          <w:bCs/>
          <w:iCs/>
          <w:lang w:val="en-GB"/>
        </w:rPr>
        <w:t xml:space="preserve"> </w:t>
      </w:r>
      <w:r w:rsidRPr="00645E3C">
        <w:rPr>
          <w:lang w:val="en-GB"/>
        </w:rPr>
        <w:t>information element</w:t>
      </w:r>
    </w:p>
    <w:p w14:paraId="25676EEA" w14:textId="77777777" w:rsidR="002C5D28" w:rsidRPr="00645E3C" w:rsidRDefault="002C5D28" w:rsidP="00645E3C">
      <w:pPr>
        <w:pStyle w:val="PL"/>
        <w:rPr>
          <w:color w:val="808080"/>
        </w:rPr>
      </w:pPr>
      <w:r w:rsidRPr="00645E3C">
        <w:rPr>
          <w:color w:val="808080"/>
        </w:rPr>
        <w:t>-- ASN1START</w:t>
      </w:r>
    </w:p>
    <w:p w14:paraId="0C16CF78" w14:textId="77777777" w:rsidR="002C5D28" w:rsidRPr="00645E3C" w:rsidRDefault="002C5D28" w:rsidP="00645E3C">
      <w:pPr>
        <w:pStyle w:val="PL"/>
        <w:rPr>
          <w:color w:val="808080"/>
        </w:rPr>
      </w:pPr>
      <w:r w:rsidRPr="00645E3C">
        <w:rPr>
          <w:color w:val="808080"/>
        </w:rPr>
        <w:t>-- TAG-UAC-BARRING-INFO-SET-LIST-START</w:t>
      </w:r>
    </w:p>
    <w:p w14:paraId="6221D481" w14:textId="77777777" w:rsidR="002C5D28" w:rsidRPr="00645E3C" w:rsidRDefault="002C5D28" w:rsidP="00645E3C">
      <w:pPr>
        <w:pStyle w:val="PL"/>
      </w:pPr>
    </w:p>
    <w:p w14:paraId="46E2559E" w14:textId="77777777" w:rsidR="002C5D28" w:rsidRPr="00645E3C" w:rsidRDefault="002C5D28" w:rsidP="00645E3C">
      <w:pPr>
        <w:pStyle w:val="PL"/>
      </w:pPr>
      <w:r w:rsidRPr="00645E3C">
        <w:t xml:space="preserve">UAC-BarringInfoSetList ::=          </w:t>
      </w:r>
      <w:r w:rsidRPr="00645E3C">
        <w:rPr>
          <w:color w:val="993366"/>
        </w:rPr>
        <w:t>SEQUENCE</w:t>
      </w:r>
      <w:r w:rsidRPr="00645E3C">
        <w:t xml:space="preserve"> (</w:t>
      </w:r>
      <w:r w:rsidRPr="00645E3C">
        <w:rPr>
          <w:color w:val="993366"/>
        </w:rPr>
        <w:t>SIZE</w:t>
      </w:r>
      <w:r w:rsidRPr="00645E3C">
        <w:t>(1..maxBarringInfoSet))</w:t>
      </w:r>
      <w:r w:rsidRPr="00645E3C">
        <w:rPr>
          <w:color w:val="993366"/>
        </w:rPr>
        <w:t xml:space="preserve"> OF</w:t>
      </w:r>
      <w:r w:rsidRPr="00645E3C">
        <w:t xml:space="preserve"> UAC-BarringInfoSet</w:t>
      </w:r>
    </w:p>
    <w:p w14:paraId="73FB78CB" w14:textId="77777777" w:rsidR="002C5D28" w:rsidRPr="00645E3C" w:rsidRDefault="002C5D28" w:rsidP="00645E3C">
      <w:pPr>
        <w:pStyle w:val="PL"/>
      </w:pPr>
    </w:p>
    <w:p w14:paraId="11560141" w14:textId="77777777" w:rsidR="002C5D28" w:rsidRPr="00645E3C" w:rsidRDefault="002C5D28" w:rsidP="00645E3C">
      <w:pPr>
        <w:pStyle w:val="PL"/>
      </w:pPr>
      <w:r w:rsidRPr="00645E3C">
        <w:t xml:space="preserve">UAC-BarringInfoSet ::=              </w:t>
      </w:r>
      <w:r w:rsidRPr="00645E3C">
        <w:rPr>
          <w:color w:val="993366"/>
        </w:rPr>
        <w:t>SEQUENCE</w:t>
      </w:r>
      <w:r w:rsidRPr="00645E3C">
        <w:t xml:space="preserve"> {</w:t>
      </w:r>
    </w:p>
    <w:p w14:paraId="2B7AD7AE" w14:textId="77777777" w:rsidR="002C5D28" w:rsidRPr="00645E3C" w:rsidRDefault="002C5D28" w:rsidP="00645E3C">
      <w:pPr>
        <w:pStyle w:val="PL"/>
      </w:pPr>
      <w:r w:rsidRPr="00645E3C">
        <w:t xml:space="preserve">    uac-BarringFactor                   </w:t>
      </w:r>
      <w:r w:rsidRPr="00645E3C">
        <w:rPr>
          <w:color w:val="993366"/>
        </w:rPr>
        <w:t>ENUMERATED</w:t>
      </w:r>
      <w:r w:rsidRPr="00645E3C">
        <w:t xml:space="preserve"> {p00, p05, p10, p15, p20, p25, p30, p40,</w:t>
      </w:r>
    </w:p>
    <w:p w14:paraId="22B1097A" w14:textId="77777777" w:rsidR="002C5D28" w:rsidRPr="00645E3C" w:rsidRDefault="002C5D28" w:rsidP="00645E3C">
      <w:pPr>
        <w:pStyle w:val="PL"/>
      </w:pPr>
      <w:r w:rsidRPr="00645E3C">
        <w:t xml:space="preserve">                                                    p50, p60, p70, p75, p80, p85, p90, p95},</w:t>
      </w:r>
    </w:p>
    <w:p w14:paraId="7CC549EF" w14:textId="77777777" w:rsidR="002C5D28" w:rsidRPr="00645E3C" w:rsidRDefault="002C5D28" w:rsidP="00645E3C">
      <w:pPr>
        <w:pStyle w:val="PL"/>
      </w:pPr>
      <w:r w:rsidRPr="00645E3C">
        <w:t xml:space="preserve">    uac-BarringTime                     </w:t>
      </w:r>
      <w:r w:rsidRPr="00645E3C">
        <w:rPr>
          <w:color w:val="993366"/>
        </w:rPr>
        <w:t>ENUMERATED</w:t>
      </w:r>
      <w:r w:rsidRPr="00645E3C">
        <w:t xml:space="preserve"> {s4, s8, s16, s32, s64, s128, s256, s512},</w:t>
      </w:r>
    </w:p>
    <w:p w14:paraId="37B25401" w14:textId="77777777" w:rsidR="002C5D28" w:rsidRPr="00645E3C" w:rsidRDefault="002C5D28" w:rsidP="00645E3C">
      <w:pPr>
        <w:pStyle w:val="PL"/>
      </w:pPr>
      <w:r w:rsidRPr="00645E3C">
        <w:t xml:space="preserve">    uac-BarringForAccessIdentity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(7))</w:t>
      </w:r>
    </w:p>
    <w:p w14:paraId="4F4D7FB5" w14:textId="77777777" w:rsidR="002C5D28" w:rsidRPr="00645E3C" w:rsidRDefault="002C5D28" w:rsidP="00645E3C">
      <w:pPr>
        <w:pStyle w:val="PL"/>
      </w:pPr>
      <w:r w:rsidRPr="00645E3C">
        <w:t>}</w:t>
      </w:r>
    </w:p>
    <w:p w14:paraId="6B291852" w14:textId="77777777" w:rsidR="002C5D28" w:rsidRPr="00645E3C" w:rsidRDefault="002C5D28" w:rsidP="00645E3C">
      <w:pPr>
        <w:pStyle w:val="PL"/>
      </w:pPr>
    </w:p>
    <w:p w14:paraId="2296EC44" w14:textId="77777777" w:rsidR="002C5D28" w:rsidRPr="00645E3C" w:rsidRDefault="002C5D28" w:rsidP="00645E3C">
      <w:pPr>
        <w:pStyle w:val="PL"/>
        <w:rPr>
          <w:color w:val="808080"/>
        </w:rPr>
      </w:pPr>
      <w:r w:rsidRPr="00645E3C">
        <w:rPr>
          <w:color w:val="808080"/>
        </w:rPr>
        <w:t>-- TAG-UAC-BARRING-INFO-SET-LIST-STOP</w:t>
      </w:r>
    </w:p>
    <w:p w14:paraId="12F2A487" w14:textId="77777777" w:rsidR="002C5D28" w:rsidRPr="00645E3C" w:rsidRDefault="002C5D28" w:rsidP="00645E3C">
      <w:pPr>
        <w:pStyle w:val="PL"/>
        <w:rPr>
          <w:color w:val="808080"/>
        </w:rPr>
      </w:pPr>
      <w:r w:rsidRPr="00645E3C">
        <w:rPr>
          <w:color w:val="808080"/>
        </w:rPr>
        <w:t>-- ASN1STOP</w:t>
      </w:r>
    </w:p>
    <w:p w14:paraId="019E8EE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F427843" w14:textId="77777777" w:rsidTr="00F43D0B">
        <w:tc>
          <w:tcPr>
            <w:tcW w:w="0" w:type="auto"/>
            <w:shd w:val="clear" w:color="auto" w:fill="auto"/>
            <w:hideMark/>
          </w:tcPr>
          <w:p w14:paraId="3ADC44A6" w14:textId="77777777" w:rsidR="002C5D28" w:rsidRPr="00645E3C" w:rsidRDefault="002C5D28" w:rsidP="00F43D0B">
            <w:pPr>
              <w:pStyle w:val="TAH"/>
              <w:rPr>
                <w:lang w:val="en-GB" w:eastAsia="ja-JP"/>
              </w:rPr>
            </w:pPr>
            <w:r w:rsidRPr="00645E3C">
              <w:rPr>
                <w:bCs/>
                <w:i/>
                <w:iCs/>
                <w:lang w:val="en-GB" w:eastAsia="ja-JP"/>
              </w:rPr>
              <w:t>UAC-BarringInfoSetList</w:t>
            </w:r>
            <w:r w:rsidRPr="00645E3C">
              <w:rPr>
                <w:lang w:val="en-GB" w:eastAsia="ja-JP"/>
              </w:rPr>
              <w:t xml:space="preserve"> field descriptions</w:t>
            </w:r>
          </w:p>
        </w:tc>
      </w:tr>
      <w:tr w:rsidR="002C5D28" w:rsidRPr="00645E3C" w14:paraId="5258DEF8" w14:textId="77777777" w:rsidTr="00F43D0B">
        <w:tc>
          <w:tcPr>
            <w:tcW w:w="0" w:type="auto"/>
            <w:shd w:val="clear" w:color="auto" w:fill="auto"/>
            <w:hideMark/>
          </w:tcPr>
          <w:p w14:paraId="240C6D1F"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uac-BarringInfoSetList</w:t>
            </w:r>
          </w:p>
          <w:p w14:paraId="0BC2FC61" w14:textId="77777777" w:rsidR="002C5D28" w:rsidRPr="00645E3C" w:rsidRDefault="002C5D28" w:rsidP="00F43D0B">
            <w:pPr>
              <w:pStyle w:val="TAL"/>
              <w:rPr>
                <w:lang w:val="en-GB" w:eastAsia="ja-JP"/>
              </w:rPr>
            </w:pPr>
            <w:r w:rsidRPr="00645E3C">
              <w:rPr>
                <w:rFonts w:eastAsia="Calibri"/>
                <w:szCs w:val="22"/>
                <w:lang w:val="en-GB" w:eastAsia="ja-JP"/>
              </w:rPr>
              <w:t xml:space="preserve">List of access control parameter sets. Each access category can be configured with access parameters corresponding to a </w:t>
            </w:r>
            <w:proofErr w:type="gramStart"/>
            <w:r w:rsidRPr="00645E3C">
              <w:rPr>
                <w:rFonts w:eastAsia="Calibri"/>
                <w:szCs w:val="22"/>
                <w:lang w:val="en-GB" w:eastAsia="ja-JP"/>
              </w:rPr>
              <w:t>particular set</w:t>
            </w:r>
            <w:proofErr w:type="gramEnd"/>
            <w:r w:rsidR="00C51E65" w:rsidRPr="00645E3C">
              <w:rPr>
                <w:rFonts w:eastAsia="Calibri"/>
                <w:szCs w:val="22"/>
                <w:lang w:val="en-GB" w:eastAsia="ja-JP"/>
              </w:rPr>
              <w:t xml:space="preserve"> by </w:t>
            </w:r>
            <w:r w:rsidR="00C51E65" w:rsidRPr="00645E3C">
              <w:rPr>
                <w:rFonts w:eastAsia="Calibri"/>
                <w:i/>
                <w:szCs w:val="22"/>
                <w:lang w:val="en-GB" w:eastAsia="ja-JP"/>
              </w:rPr>
              <w:t>uac-barringInfoSetIndex</w:t>
            </w:r>
            <w:r w:rsidRPr="00645E3C">
              <w:rPr>
                <w:rFonts w:eastAsia="Calibri"/>
                <w:szCs w:val="22"/>
                <w:lang w:val="en-GB" w:eastAsia="ja-JP"/>
              </w:rPr>
              <w:t>.</w:t>
            </w:r>
            <w:r w:rsidR="00C51E65" w:rsidRPr="00645E3C">
              <w:rPr>
                <w:rFonts w:eastAsia="Calibri"/>
                <w:szCs w:val="22"/>
                <w:lang w:val="en-GB" w:eastAsia="ja-JP"/>
              </w:rPr>
              <w:t xml:space="preserve"> Association of an access category with an index that has no corresponding entry in the </w:t>
            </w:r>
            <w:r w:rsidR="00C51E65" w:rsidRPr="00645E3C">
              <w:rPr>
                <w:rFonts w:eastAsia="Calibri"/>
                <w:i/>
                <w:szCs w:val="22"/>
                <w:lang w:val="en-GB" w:eastAsia="ja-JP"/>
              </w:rPr>
              <w:t>uac-BarringInfoSetList</w:t>
            </w:r>
            <w:r w:rsidR="00C51E65" w:rsidRPr="00645E3C">
              <w:rPr>
                <w:rFonts w:eastAsia="Calibri"/>
                <w:szCs w:val="22"/>
                <w:lang w:val="en-GB" w:eastAsia="ja-JP"/>
              </w:rPr>
              <w:t xml:space="preserve"> is valid configuration and indicates no barring.</w:t>
            </w:r>
          </w:p>
        </w:tc>
      </w:tr>
      <w:tr w:rsidR="002C5D28" w:rsidRPr="00645E3C" w14:paraId="25162B66" w14:textId="77777777" w:rsidTr="00F43D0B">
        <w:tc>
          <w:tcPr>
            <w:tcW w:w="0" w:type="auto"/>
            <w:shd w:val="clear" w:color="auto" w:fill="auto"/>
          </w:tcPr>
          <w:p w14:paraId="366E9FBE"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uac-BarringForAccessIdentity</w:t>
            </w:r>
          </w:p>
          <w:p w14:paraId="4CF31915" w14:textId="77777777" w:rsidR="002C5D28" w:rsidRPr="00645E3C" w:rsidRDefault="002C5D28" w:rsidP="00F43D0B">
            <w:pPr>
              <w:pStyle w:val="TAL"/>
              <w:rPr>
                <w:rFonts w:eastAsia="Calibri"/>
                <w:b/>
                <w:i/>
                <w:szCs w:val="22"/>
                <w:lang w:val="en-GB" w:eastAsia="ja-JP"/>
              </w:rPr>
            </w:pPr>
            <w:r w:rsidRPr="00645E3C">
              <w:rPr>
                <w:szCs w:val="22"/>
                <w:lang w:val="en-GB" w:eastAsia="ko-KR"/>
              </w:rPr>
              <w:t xml:space="preserve">Indicates whether </w:t>
            </w:r>
            <w:r w:rsidRPr="00645E3C">
              <w:rPr>
                <w:rFonts w:eastAsia="Calibri"/>
                <w:szCs w:val="22"/>
                <w:lang w:val="en-GB" w:eastAsia="ja-JP"/>
              </w:rPr>
              <w:t xml:space="preserve">access attempt is allowed for each Access Identity. </w:t>
            </w:r>
            <w:r w:rsidRPr="00645E3C">
              <w:rPr>
                <w:lang w:val="en-GB" w:eastAsia="ja-JP"/>
              </w:rPr>
              <w:t xml:space="preserve">The leftmost bit, </w:t>
            </w:r>
            <w:r w:rsidRPr="00645E3C">
              <w:rPr>
                <w:rFonts w:eastAsia="Calibri"/>
                <w:szCs w:val="22"/>
                <w:lang w:val="en-GB" w:eastAsia="ja-JP"/>
              </w:rPr>
              <w:t xml:space="preserve">bit 0 in the bit string corresponds to Access Identity 1, </w:t>
            </w:r>
            <w:r w:rsidRPr="00645E3C">
              <w:rPr>
                <w:lang w:val="en-GB" w:eastAsia="ja-JP"/>
              </w:rPr>
              <w:t xml:space="preserve">bit 1 in the bit string corresponds to </w:t>
            </w:r>
            <w:r w:rsidRPr="00645E3C">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645E3C">
              <w:rPr>
                <w:rFonts w:eastAsia="Calibri"/>
                <w:szCs w:val="22"/>
                <w:lang w:val="en-GB" w:eastAsia="ja-JP"/>
              </w:rPr>
              <w:t xml:space="preserve">and </w:t>
            </w:r>
            <w:r w:rsidRPr="00645E3C">
              <w:rPr>
                <w:rFonts w:eastAsia="Calibri"/>
                <w:szCs w:val="22"/>
                <w:lang w:val="en-GB" w:eastAsia="ja-JP"/>
              </w:rPr>
              <w:t>bit 6 in the bit string corresponds to Access Identity 15. Value 0 means that access attempt is allowed for the corresponding access identity.</w:t>
            </w:r>
          </w:p>
        </w:tc>
      </w:tr>
      <w:tr w:rsidR="002C5D28" w:rsidRPr="00645E3C" w14:paraId="3FB93FFE" w14:textId="77777777" w:rsidTr="00F43D0B">
        <w:tc>
          <w:tcPr>
            <w:tcW w:w="0" w:type="auto"/>
            <w:shd w:val="clear" w:color="auto" w:fill="auto"/>
          </w:tcPr>
          <w:p w14:paraId="5E8BA9B1" w14:textId="77777777" w:rsidR="002C5D28" w:rsidRPr="00645E3C" w:rsidRDefault="002C5D28" w:rsidP="00F43D0B">
            <w:pPr>
              <w:pStyle w:val="TAL"/>
              <w:rPr>
                <w:b/>
                <w:i/>
                <w:szCs w:val="22"/>
                <w:lang w:val="en-GB" w:eastAsia="en-GB"/>
              </w:rPr>
            </w:pPr>
            <w:r w:rsidRPr="00645E3C">
              <w:rPr>
                <w:b/>
                <w:i/>
                <w:szCs w:val="22"/>
                <w:lang w:val="en-GB" w:eastAsia="en-GB"/>
              </w:rPr>
              <w:t>uac-BarringFactor</w:t>
            </w:r>
          </w:p>
          <w:p w14:paraId="2EF9C9A3" w14:textId="77777777" w:rsidR="002C5D28" w:rsidRPr="00645E3C" w:rsidRDefault="002C5D28" w:rsidP="00F43D0B">
            <w:pPr>
              <w:pStyle w:val="TAL"/>
              <w:rPr>
                <w:rFonts w:eastAsia="Calibri"/>
                <w:b/>
                <w:i/>
                <w:szCs w:val="22"/>
                <w:lang w:val="en-GB" w:eastAsia="ja-JP"/>
              </w:rPr>
            </w:pPr>
            <w:r w:rsidRPr="00645E3C">
              <w:rPr>
                <w:szCs w:val="22"/>
                <w:lang w:val="en-GB" w:eastAsia="en-GB"/>
              </w:rPr>
              <w:t>Represents the probability that access attempt would be allowed during access barring check.</w:t>
            </w:r>
          </w:p>
        </w:tc>
      </w:tr>
      <w:tr w:rsidR="002C5D28" w:rsidRPr="00645E3C" w14:paraId="1CC2373B" w14:textId="77777777" w:rsidTr="00F43D0B">
        <w:tc>
          <w:tcPr>
            <w:tcW w:w="0" w:type="auto"/>
            <w:shd w:val="clear" w:color="auto" w:fill="auto"/>
          </w:tcPr>
          <w:p w14:paraId="40D8BB94" w14:textId="77777777" w:rsidR="002C5D28" w:rsidRPr="00645E3C" w:rsidRDefault="002C5D28" w:rsidP="00F43D0B">
            <w:pPr>
              <w:pStyle w:val="TAL"/>
              <w:rPr>
                <w:b/>
                <w:i/>
                <w:szCs w:val="22"/>
                <w:lang w:val="en-GB" w:eastAsia="en-GB"/>
              </w:rPr>
            </w:pPr>
            <w:r w:rsidRPr="00645E3C">
              <w:rPr>
                <w:b/>
                <w:i/>
                <w:szCs w:val="22"/>
                <w:lang w:val="en-GB" w:eastAsia="en-GB"/>
              </w:rPr>
              <w:t>uac-BarringTime</w:t>
            </w:r>
          </w:p>
          <w:p w14:paraId="55A10178" w14:textId="77777777" w:rsidR="002C5D28" w:rsidRPr="00645E3C" w:rsidRDefault="002C5D28" w:rsidP="00F43D0B">
            <w:pPr>
              <w:pStyle w:val="TAL"/>
              <w:rPr>
                <w:rFonts w:eastAsia="Calibri"/>
                <w:b/>
                <w:i/>
                <w:szCs w:val="22"/>
                <w:lang w:val="en-GB" w:eastAsia="ja-JP"/>
              </w:rPr>
            </w:pPr>
            <w:r w:rsidRPr="00645E3C">
              <w:rPr>
                <w:szCs w:val="22"/>
                <w:lang w:val="en-GB" w:eastAsia="en-GB"/>
              </w:rPr>
              <w:t>The minimum time before a new access attempt is to be performed after an access attempt was barred at access barring check for the same access category.</w:t>
            </w:r>
          </w:p>
        </w:tc>
      </w:tr>
    </w:tbl>
    <w:p w14:paraId="61CD95B8" w14:textId="77777777" w:rsidR="00C1597C" w:rsidRPr="00645E3C" w:rsidRDefault="00C1597C" w:rsidP="00C1597C"/>
    <w:p w14:paraId="26F59208" w14:textId="77777777" w:rsidR="002C5D28" w:rsidRPr="00645E3C" w:rsidRDefault="002C5D28" w:rsidP="002C5D28">
      <w:pPr>
        <w:pStyle w:val="Heading4"/>
        <w:rPr>
          <w:i/>
          <w:iCs/>
          <w:lang w:val="en-GB"/>
        </w:rPr>
      </w:pPr>
      <w:bookmarkStart w:id="2375" w:name="_Toc535261597"/>
      <w:r w:rsidRPr="00645E3C">
        <w:rPr>
          <w:lang w:val="en-GB"/>
        </w:rPr>
        <w:t>–</w:t>
      </w:r>
      <w:r w:rsidRPr="00645E3C">
        <w:rPr>
          <w:lang w:val="en-GB"/>
        </w:rPr>
        <w:tab/>
        <w:t>UAC-BarringPerCatList</w:t>
      </w:r>
      <w:bookmarkEnd w:id="2375"/>
    </w:p>
    <w:p w14:paraId="35EFFCBF" w14:textId="77777777" w:rsidR="00F95F2F" w:rsidRPr="00645E3C" w:rsidRDefault="002C5D28" w:rsidP="002C5D28">
      <w:r w:rsidRPr="00645E3C">
        <w:t xml:space="preserve">The IE </w:t>
      </w:r>
      <w:r w:rsidRPr="00645E3C">
        <w:rPr>
          <w:i/>
        </w:rPr>
        <w:t>UAC-BarringPerCatList</w:t>
      </w:r>
      <w:r w:rsidRPr="00645E3C">
        <w:t xml:space="preserve"> provides access control parameters for a list of access categories.</w:t>
      </w:r>
    </w:p>
    <w:p w14:paraId="52BFFBEF" w14:textId="77777777" w:rsidR="002C5D28" w:rsidRPr="00645E3C" w:rsidRDefault="002C5D28" w:rsidP="002C5D28">
      <w:pPr>
        <w:pStyle w:val="TH"/>
        <w:rPr>
          <w:lang w:val="en-GB"/>
        </w:rPr>
      </w:pPr>
      <w:r w:rsidRPr="00645E3C">
        <w:rPr>
          <w:bCs/>
          <w:i/>
          <w:iCs/>
          <w:lang w:val="en-GB"/>
        </w:rPr>
        <w:t>UAC-BarringPerCatList</w:t>
      </w:r>
      <w:r w:rsidRPr="00645E3C">
        <w:rPr>
          <w:bCs/>
          <w:iCs/>
          <w:lang w:val="en-GB"/>
        </w:rPr>
        <w:t xml:space="preserve"> </w:t>
      </w:r>
      <w:r w:rsidRPr="00645E3C">
        <w:rPr>
          <w:lang w:val="en-GB"/>
        </w:rPr>
        <w:t>information element</w:t>
      </w:r>
    </w:p>
    <w:p w14:paraId="2A30E3C8" w14:textId="77777777" w:rsidR="002C5D28" w:rsidRPr="00645E3C" w:rsidRDefault="002C5D28" w:rsidP="00645E3C">
      <w:pPr>
        <w:pStyle w:val="PL"/>
        <w:rPr>
          <w:color w:val="808080"/>
        </w:rPr>
      </w:pPr>
      <w:r w:rsidRPr="00645E3C">
        <w:rPr>
          <w:color w:val="808080"/>
        </w:rPr>
        <w:t>-- ASN1START</w:t>
      </w:r>
    </w:p>
    <w:p w14:paraId="309F2EF9" w14:textId="77777777" w:rsidR="002C5D28" w:rsidRPr="00645E3C" w:rsidRDefault="002C5D28" w:rsidP="00645E3C">
      <w:pPr>
        <w:pStyle w:val="PL"/>
        <w:rPr>
          <w:color w:val="808080"/>
        </w:rPr>
      </w:pPr>
      <w:r w:rsidRPr="00645E3C">
        <w:rPr>
          <w:color w:val="808080"/>
        </w:rPr>
        <w:t>-- TAG-UAC-BARRING-PER-CAT-LIST-START</w:t>
      </w:r>
    </w:p>
    <w:p w14:paraId="65D9CC97" w14:textId="77777777" w:rsidR="002C5D28" w:rsidRPr="00645E3C" w:rsidRDefault="002C5D28" w:rsidP="00645E3C">
      <w:pPr>
        <w:pStyle w:val="PL"/>
      </w:pPr>
    </w:p>
    <w:p w14:paraId="6F8A974B" w14:textId="77777777" w:rsidR="002C5D28" w:rsidRPr="00645E3C" w:rsidRDefault="002C5D28" w:rsidP="00645E3C">
      <w:pPr>
        <w:pStyle w:val="PL"/>
      </w:pPr>
      <w:r w:rsidRPr="00645E3C">
        <w:t xml:space="preserve">UAC-BarringPerCatList ::=           </w:t>
      </w:r>
      <w:r w:rsidRPr="00645E3C">
        <w:rPr>
          <w:color w:val="993366"/>
        </w:rPr>
        <w:t>SEQUENCE</w:t>
      </w:r>
      <w:r w:rsidRPr="00645E3C">
        <w:t xml:space="preserve"> (</w:t>
      </w:r>
      <w:r w:rsidRPr="00645E3C">
        <w:rPr>
          <w:color w:val="993366"/>
        </w:rPr>
        <w:t>SIZE</w:t>
      </w:r>
      <w:r w:rsidRPr="00645E3C">
        <w:t xml:space="preserve"> (1..maxAccessCat-1))</w:t>
      </w:r>
      <w:r w:rsidRPr="00645E3C">
        <w:rPr>
          <w:color w:val="993366"/>
        </w:rPr>
        <w:t xml:space="preserve"> OF</w:t>
      </w:r>
      <w:r w:rsidRPr="00645E3C">
        <w:t xml:space="preserve"> UAC-BarringPerCat</w:t>
      </w:r>
    </w:p>
    <w:p w14:paraId="32DAFB4D" w14:textId="77777777" w:rsidR="002C5D28" w:rsidRPr="00645E3C" w:rsidRDefault="002C5D28" w:rsidP="00645E3C">
      <w:pPr>
        <w:pStyle w:val="PL"/>
      </w:pPr>
    </w:p>
    <w:p w14:paraId="15E797E9" w14:textId="77777777" w:rsidR="002C5D28" w:rsidRPr="00645E3C" w:rsidRDefault="002C5D28" w:rsidP="00645E3C">
      <w:pPr>
        <w:pStyle w:val="PL"/>
      </w:pPr>
      <w:r w:rsidRPr="00645E3C">
        <w:t xml:space="preserve">UAC-BarringPerCat ::=               </w:t>
      </w:r>
      <w:r w:rsidRPr="00645E3C">
        <w:rPr>
          <w:color w:val="993366"/>
        </w:rPr>
        <w:t>SEQUENCE</w:t>
      </w:r>
      <w:r w:rsidRPr="00645E3C">
        <w:t xml:space="preserve"> {</w:t>
      </w:r>
    </w:p>
    <w:p w14:paraId="70BB7E70" w14:textId="77777777" w:rsidR="002C5D28" w:rsidRPr="00645E3C" w:rsidRDefault="002C5D28" w:rsidP="00645E3C">
      <w:pPr>
        <w:pStyle w:val="PL"/>
      </w:pPr>
      <w:r w:rsidRPr="00645E3C">
        <w:t xml:space="preserve">   accessCategory                       </w:t>
      </w:r>
      <w:r w:rsidRPr="00645E3C">
        <w:rPr>
          <w:color w:val="993366"/>
        </w:rPr>
        <w:t>INTEGER</w:t>
      </w:r>
      <w:r w:rsidRPr="00645E3C">
        <w:t xml:space="preserve"> (1..maxAccessCat-1),</w:t>
      </w:r>
    </w:p>
    <w:p w14:paraId="63EE82C0" w14:textId="77777777" w:rsidR="002C5D28" w:rsidRPr="00645E3C" w:rsidRDefault="002C5D28" w:rsidP="00645E3C">
      <w:pPr>
        <w:pStyle w:val="PL"/>
      </w:pPr>
      <w:r w:rsidRPr="00645E3C">
        <w:t xml:space="preserve">   uac-barringInfoSetIndex              UAC-BarringInfoSetIndex</w:t>
      </w:r>
    </w:p>
    <w:p w14:paraId="501AE786" w14:textId="77777777" w:rsidR="002C5D28" w:rsidRPr="00645E3C" w:rsidRDefault="002C5D28" w:rsidP="00645E3C">
      <w:pPr>
        <w:pStyle w:val="PL"/>
      </w:pPr>
      <w:r w:rsidRPr="00645E3C">
        <w:t>}</w:t>
      </w:r>
    </w:p>
    <w:p w14:paraId="3330EF79" w14:textId="77777777" w:rsidR="002C5D28" w:rsidRPr="00645E3C" w:rsidRDefault="002C5D28" w:rsidP="00645E3C">
      <w:pPr>
        <w:pStyle w:val="PL"/>
      </w:pPr>
    </w:p>
    <w:p w14:paraId="775FCF18" w14:textId="77777777" w:rsidR="002C5D28" w:rsidRPr="00645E3C" w:rsidRDefault="002C5D28" w:rsidP="00645E3C">
      <w:pPr>
        <w:pStyle w:val="PL"/>
        <w:rPr>
          <w:color w:val="808080"/>
        </w:rPr>
      </w:pPr>
      <w:r w:rsidRPr="00645E3C">
        <w:rPr>
          <w:color w:val="808080"/>
        </w:rPr>
        <w:t>-- TAG-UAC-BARRING-PER-CAT-LIST-STOP</w:t>
      </w:r>
    </w:p>
    <w:p w14:paraId="3198B944" w14:textId="77777777" w:rsidR="002C5D28" w:rsidRPr="00645E3C" w:rsidRDefault="002C5D28" w:rsidP="00645E3C">
      <w:pPr>
        <w:pStyle w:val="PL"/>
        <w:rPr>
          <w:color w:val="808080"/>
        </w:rPr>
      </w:pPr>
      <w:r w:rsidRPr="00645E3C">
        <w:rPr>
          <w:color w:val="808080"/>
        </w:rPr>
        <w:t>-- ASN1STOP</w:t>
      </w:r>
    </w:p>
    <w:p w14:paraId="4B082EC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8506880" w14:textId="77777777" w:rsidTr="00F43D0B">
        <w:tc>
          <w:tcPr>
            <w:tcW w:w="0" w:type="auto"/>
            <w:shd w:val="clear" w:color="auto" w:fill="auto"/>
            <w:hideMark/>
          </w:tcPr>
          <w:p w14:paraId="13F6A624" w14:textId="77777777" w:rsidR="002C5D28" w:rsidRPr="00645E3C" w:rsidRDefault="002C5D28" w:rsidP="00F43D0B">
            <w:pPr>
              <w:pStyle w:val="TAH"/>
              <w:rPr>
                <w:lang w:val="en-GB" w:eastAsia="ja-JP"/>
              </w:rPr>
            </w:pPr>
            <w:r w:rsidRPr="00645E3C">
              <w:rPr>
                <w:bCs/>
                <w:i/>
                <w:iCs/>
                <w:lang w:val="en-GB" w:eastAsia="ja-JP"/>
              </w:rPr>
              <w:t>UAC-BarringPerCatList</w:t>
            </w:r>
            <w:r w:rsidRPr="00645E3C">
              <w:rPr>
                <w:lang w:val="en-GB" w:eastAsia="ja-JP"/>
              </w:rPr>
              <w:t xml:space="preserve"> field descriptions</w:t>
            </w:r>
          </w:p>
        </w:tc>
      </w:tr>
      <w:tr w:rsidR="002C5D28" w:rsidRPr="00645E3C" w14:paraId="04A851A6" w14:textId="77777777" w:rsidTr="00F43D0B">
        <w:tc>
          <w:tcPr>
            <w:tcW w:w="0" w:type="auto"/>
            <w:shd w:val="clear" w:color="auto" w:fill="auto"/>
            <w:hideMark/>
          </w:tcPr>
          <w:p w14:paraId="3FC5E3E5" w14:textId="77777777" w:rsidR="002C5D28" w:rsidRPr="00645E3C" w:rsidRDefault="002C5D28" w:rsidP="00F43D0B">
            <w:pPr>
              <w:pStyle w:val="TAL"/>
              <w:rPr>
                <w:b/>
                <w:i/>
                <w:szCs w:val="22"/>
                <w:lang w:val="en-GB" w:eastAsia="en-GB"/>
              </w:rPr>
            </w:pPr>
            <w:r w:rsidRPr="00645E3C">
              <w:rPr>
                <w:b/>
                <w:i/>
                <w:szCs w:val="22"/>
                <w:lang w:val="en-GB" w:eastAsia="en-GB"/>
              </w:rPr>
              <w:t>accessCategory</w:t>
            </w:r>
          </w:p>
          <w:p w14:paraId="25C4A986" w14:textId="77777777" w:rsidR="002C5D28" w:rsidRPr="00645E3C" w:rsidRDefault="002C5D28" w:rsidP="00F43D0B">
            <w:pPr>
              <w:pStyle w:val="TAL"/>
              <w:rPr>
                <w:lang w:val="en-GB" w:eastAsia="ja-JP"/>
              </w:rPr>
            </w:pPr>
            <w:r w:rsidRPr="00645E3C">
              <w:rPr>
                <w:szCs w:val="22"/>
                <w:lang w:val="en-GB" w:eastAsia="en-GB"/>
              </w:rPr>
              <w:t>The Access Category according to TS 22.261</w:t>
            </w:r>
            <w:r w:rsidR="00BB1D7F" w:rsidRPr="00645E3C">
              <w:rPr>
                <w:szCs w:val="22"/>
                <w:lang w:val="en-GB" w:eastAsia="en-GB"/>
              </w:rPr>
              <w:t xml:space="preserve"> [25</w:t>
            </w:r>
            <w:r w:rsidRPr="00645E3C">
              <w:rPr>
                <w:szCs w:val="22"/>
                <w:lang w:val="en-GB" w:eastAsia="en-GB"/>
              </w:rPr>
              <w:t>]</w:t>
            </w:r>
            <w:r w:rsidR="00BB1D7F" w:rsidRPr="00645E3C">
              <w:rPr>
                <w:szCs w:val="22"/>
                <w:lang w:val="en-GB" w:eastAsia="en-GB"/>
              </w:rPr>
              <w:t>.</w:t>
            </w:r>
          </w:p>
        </w:tc>
      </w:tr>
    </w:tbl>
    <w:p w14:paraId="48510A39" w14:textId="77777777" w:rsidR="00C1597C" w:rsidRPr="00645E3C" w:rsidRDefault="00C1597C" w:rsidP="00C1597C"/>
    <w:p w14:paraId="6801FA08" w14:textId="77777777" w:rsidR="002C5D28" w:rsidRPr="00645E3C" w:rsidRDefault="002C5D28" w:rsidP="002C5D28">
      <w:pPr>
        <w:pStyle w:val="Heading4"/>
        <w:rPr>
          <w:i/>
          <w:iCs/>
          <w:lang w:val="en-GB"/>
        </w:rPr>
      </w:pPr>
      <w:bookmarkStart w:id="2376" w:name="_Toc535261598"/>
      <w:r w:rsidRPr="00645E3C">
        <w:rPr>
          <w:lang w:val="en-GB"/>
        </w:rPr>
        <w:t>–</w:t>
      </w:r>
      <w:r w:rsidRPr="00645E3C">
        <w:rPr>
          <w:lang w:val="en-GB"/>
        </w:rPr>
        <w:tab/>
        <w:t>UAC-BarringPerPLMN-List</w:t>
      </w:r>
      <w:bookmarkEnd w:id="2376"/>
    </w:p>
    <w:p w14:paraId="2EE1F021" w14:textId="77777777" w:rsidR="00F95F2F" w:rsidRPr="00645E3C" w:rsidRDefault="002C5D28" w:rsidP="002C5D28">
      <w:r w:rsidRPr="00645E3C">
        <w:t xml:space="preserve">The IE </w:t>
      </w:r>
      <w:r w:rsidRPr="00645E3C">
        <w:rPr>
          <w:i/>
        </w:rPr>
        <w:t>UAC-BarringPerPLMN-List</w:t>
      </w:r>
      <w:r w:rsidRPr="00645E3C">
        <w:t xml:space="preserve"> provides access category specific access control parameters, which are configured per PLMN.</w:t>
      </w:r>
    </w:p>
    <w:p w14:paraId="2CC5F90E" w14:textId="77777777" w:rsidR="002C5D28" w:rsidRPr="00645E3C" w:rsidRDefault="002C5D28" w:rsidP="002C5D28">
      <w:pPr>
        <w:pStyle w:val="TH"/>
        <w:rPr>
          <w:lang w:val="en-GB"/>
        </w:rPr>
      </w:pPr>
      <w:r w:rsidRPr="00645E3C">
        <w:rPr>
          <w:bCs/>
          <w:i/>
          <w:iCs/>
          <w:lang w:val="en-GB"/>
        </w:rPr>
        <w:t>UAC-BarringPerPLMN-List</w:t>
      </w:r>
      <w:r w:rsidRPr="00645E3C">
        <w:rPr>
          <w:bCs/>
          <w:iCs/>
          <w:lang w:val="en-GB"/>
        </w:rPr>
        <w:t xml:space="preserve"> </w:t>
      </w:r>
      <w:r w:rsidRPr="00645E3C">
        <w:rPr>
          <w:lang w:val="en-GB"/>
        </w:rPr>
        <w:t>information element</w:t>
      </w:r>
    </w:p>
    <w:p w14:paraId="41F06A79" w14:textId="77777777" w:rsidR="002C5D28" w:rsidRPr="00645E3C" w:rsidRDefault="002C5D28" w:rsidP="00645E3C">
      <w:pPr>
        <w:pStyle w:val="PL"/>
        <w:rPr>
          <w:color w:val="808080"/>
        </w:rPr>
      </w:pPr>
      <w:r w:rsidRPr="00645E3C">
        <w:rPr>
          <w:color w:val="808080"/>
        </w:rPr>
        <w:t>-- ASN1START</w:t>
      </w:r>
    </w:p>
    <w:p w14:paraId="3F317C5F" w14:textId="77777777" w:rsidR="002C5D28" w:rsidRPr="00645E3C" w:rsidRDefault="002C5D28" w:rsidP="00645E3C">
      <w:pPr>
        <w:pStyle w:val="PL"/>
        <w:rPr>
          <w:color w:val="808080"/>
        </w:rPr>
      </w:pPr>
      <w:r w:rsidRPr="00645E3C">
        <w:rPr>
          <w:color w:val="808080"/>
        </w:rPr>
        <w:t>-- TAG-UAC-BARRING-PER-PLMN-LIST-START</w:t>
      </w:r>
    </w:p>
    <w:p w14:paraId="687D2F3C" w14:textId="77777777" w:rsidR="002C5D28" w:rsidRPr="00645E3C" w:rsidRDefault="002C5D28" w:rsidP="00645E3C">
      <w:pPr>
        <w:pStyle w:val="PL"/>
      </w:pPr>
    </w:p>
    <w:p w14:paraId="258A1220" w14:textId="77777777" w:rsidR="002C5D28" w:rsidRPr="00645E3C" w:rsidRDefault="002C5D28" w:rsidP="00645E3C">
      <w:pPr>
        <w:pStyle w:val="PL"/>
      </w:pPr>
      <w:r w:rsidRPr="00645E3C">
        <w:t xml:space="preserve">UAC-BarringPerPLMN-List ::=         </w:t>
      </w:r>
      <w:r w:rsidRPr="00645E3C">
        <w:rPr>
          <w:color w:val="993366"/>
        </w:rPr>
        <w:t>SEQUENCE</w:t>
      </w:r>
      <w:r w:rsidRPr="00645E3C">
        <w:t xml:space="preserve"> (</w:t>
      </w:r>
      <w:r w:rsidRPr="00645E3C">
        <w:rPr>
          <w:color w:val="993366"/>
        </w:rPr>
        <w:t>SIZE</w:t>
      </w:r>
      <w:r w:rsidRPr="00645E3C">
        <w:t xml:space="preserve"> (1.. maxPLMN))</w:t>
      </w:r>
      <w:r w:rsidRPr="00645E3C">
        <w:rPr>
          <w:color w:val="993366"/>
        </w:rPr>
        <w:t xml:space="preserve"> OF</w:t>
      </w:r>
      <w:r w:rsidRPr="00645E3C">
        <w:t xml:space="preserve"> UAC-BarringPerPLMN</w:t>
      </w:r>
    </w:p>
    <w:p w14:paraId="3CE61CBC" w14:textId="77777777" w:rsidR="002C5D28" w:rsidRPr="00645E3C" w:rsidRDefault="002C5D28" w:rsidP="00645E3C">
      <w:pPr>
        <w:pStyle w:val="PL"/>
      </w:pPr>
    </w:p>
    <w:p w14:paraId="62E91A3B" w14:textId="77777777" w:rsidR="002C5D28" w:rsidRPr="00645E3C" w:rsidRDefault="002C5D28" w:rsidP="00645E3C">
      <w:pPr>
        <w:pStyle w:val="PL"/>
      </w:pPr>
      <w:r w:rsidRPr="00645E3C">
        <w:t xml:space="preserve">UAC-BarringPerPLMN ::=              </w:t>
      </w:r>
      <w:r w:rsidRPr="00645E3C">
        <w:rPr>
          <w:color w:val="993366"/>
        </w:rPr>
        <w:t>SEQUENCE</w:t>
      </w:r>
      <w:r w:rsidRPr="00645E3C">
        <w:t xml:space="preserve"> {</w:t>
      </w:r>
    </w:p>
    <w:p w14:paraId="23A043A5" w14:textId="77777777" w:rsidR="002C5D28" w:rsidRPr="00645E3C" w:rsidRDefault="002C5D28" w:rsidP="00645E3C">
      <w:pPr>
        <w:pStyle w:val="PL"/>
      </w:pPr>
      <w:r w:rsidRPr="00645E3C">
        <w:t xml:space="preserve">    plmn-IdentityIndex                  </w:t>
      </w:r>
      <w:r w:rsidRPr="00645E3C">
        <w:rPr>
          <w:color w:val="993366"/>
        </w:rPr>
        <w:t>INTEGER</w:t>
      </w:r>
      <w:r w:rsidRPr="00645E3C">
        <w:t xml:space="preserve"> (1..maxPLMN),</w:t>
      </w:r>
    </w:p>
    <w:p w14:paraId="564FCE3B" w14:textId="77777777" w:rsidR="002C5D28" w:rsidRPr="00645E3C" w:rsidRDefault="002C5D28" w:rsidP="00645E3C">
      <w:pPr>
        <w:pStyle w:val="PL"/>
      </w:pPr>
      <w:r w:rsidRPr="00645E3C">
        <w:t xml:space="preserve">    uac-ACBarringListType               </w:t>
      </w:r>
      <w:r w:rsidRPr="00645E3C">
        <w:rPr>
          <w:color w:val="993366"/>
        </w:rPr>
        <w:t>CHOICE</w:t>
      </w:r>
      <w:r w:rsidRPr="00645E3C">
        <w:t>{</w:t>
      </w:r>
    </w:p>
    <w:p w14:paraId="4EA79D9A" w14:textId="77777777" w:rsidR="002C5D28" w:rsidRPr="00645E3C" w:rsidRDefault="002C5D28" w:rsidP="00645E3C">
      <w:pPr>
        <w:pStyle w:val="PL"/>
      </w:pPr>
      <w:r w:rsidRPr="00645E3C">
        <w:t xml:space="preserve">        uac-ImplicitACBarringList           </w:t>
      </w:r>
      <w:r w:rsidRPr="00645E3C">
        <w:rPr>
          <w:color w:val="993366"/>
        </w:rPr>
        <w:t>SEQUENCE</w:t>
      </w:r>
      <w:r w:rsidRPr="00645E3C">
        <w:t xml:space="preserve"> (</w:t>
      </w:r>
      <w:r w:rsidRPr="00645E3C">
        <w:rPr>
          <w:color w:val="993366"/>
        </w:rPr>
        <w:t>SIZE</w:t>
      </w:r>
      <w:r w:rsidRPr="00645E3C">
        <w:t>(maxAccessCat-1))</w:t>
      </w:r>
      <w:r w:rsidRPr="00645E3C">
        <w:rPr>
          <w:color w:val="993366"/>
        </w:rPr>
        <w:t xml:space="preserve"> OF</w:t>
      </w:r>
      <w:r w:rsidRPr="00645E3C">
        <w:t xml:space="preserve"> UAC-BarringInfoSetIndex,</w:t>
      </w:r>
    </w:p>
    <w:p w14:paraId="0F55F391" w14:textId="77777777" w:rsidR="002C5D28" w:rsidRPr="00645E3C" w:rsidRDefault="002C5D28" w:rsidP="00645E3C">
      <w:pPr>
        <w:pStyle w:val="PL"/>
      </w:pPr>
      <w:r w:rsidRPr="00645E3C">
        <w:t xml:space="preserve">        uac-ExplicitACBarringList           UAC-BarringPerCatList</w:t>
      </w:r>
    </w:p>
    <w:p w14:paraId="6F6DB440" w14:textId="77777777" w:rsidR="002C5D28" w:rsidRPr="00645E3C" w:rsidRDefault="002C5D28" w:rsidP="00645E3C">
      <w:pPr>
        <w:pStyle w:val="PL"/>
        <w:rPr>
          <w:color w:val="808080"/>
        </w:rPr>
      </w:pPr>
      <w:r w:rsidRPr="00645E3C">
        <w:t xml:space="preserve">    }                                                                                   </w:t>
      </w:r>
      <w:r w:rsidRPr="00645E3C">
        <w:rPr>
          <w:color w:val="993366"/>
        </w:rPr>
        <w:t>OPTIONAL</w:t>
      </w:r>
      <w:r w:rsidR="00355BC6" w:rsidRPr="00645E3C">
        <w:t xml:space="preserve">     </w:t>
      </w:r>
      <w:r w:rsidR="00355BC6" w:rsidRPr="00645E3C">
        <w:rPr>
          <w:color w:val="808080"/>
        </w:rPr>
        <w:t>-- Need S</w:t>
      </w:r>
    </w:p>
    <w:p w14:paraId="5EA8EC64" w14:textId="77777777" w:rsidR="002C5D28" w:rsidRPr="00645E3C" w:rsidRDefault="002C5D28" w:rsidP="00645E3C">
      <w:pPr>
        <w:pStyle w:val="PL"/>
      </w:pPr>
      <w:r w:rsidRPr="00645E3C">
        <w:t>}</w:t>
      </w:r>
    </w:p>
    <w:p w14:paraId="11819CF6" w14:textId="77777777" w:rsidR="002C5D28" w:rsidRPr="00645E3C" w:rsidRDefault="002C5D28" w:rsidP="00645E3C">
      <w:pPr>
        <w:pStyle w:val="PL"/>
      </w:pPr>
    </w:p>
    <w:p w14:paraId="346F3AAC" w14:textId="77777777" w:rsidR="002C5D28" w:rsidRPr="00645E3C" w:rsidRDefault="002C5D28" w:rsidP="00645E3C">
      <w:pPr>
        <w:pStyle w:val="PL"/>
        <w:rPr>
          <w:color w:val="808080"/>
        </w:rPr>
      </w:pPr>
      <w:r w:rsidRPr="00645E3C">
        <w:rPr>
          <w:color w:val="808080"/>
        </w:rPr>
        <w:t>-- TAG-UAC-BARRING-PER-PLMN-LIST-STOP</w:t>
      </w:r>
    </w:p>
    <w:p w14:paraId="2A2A9FE5" w14:textId="77777777" w:rsidR="002C5D28" w:rsidRPr="00645E3C" w:rsidRDefault="002C5D28" w:rsidP="00645E3C">
      <w:pPr>
        <w:pStyle w:val="PL"/>
        <w:rPr>
          <w:color w:val="808080"/>
        </w:rPr>
      </w:pPr>
      <w:r w:rsidRPr="00645E3C">
        <w:rPr>
          <w:color w:val="808080"/>
        </w:rPr>
        <w:t>-- ASN1STOP</w:t>
      </w:r>
    </w:p>
    <w:p w14:paraId="4044CBA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677D5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4515F1" w14:textId="77777777" w:rsidR="002C5D28" w:rsidRPr="00645E3C" w:rsidRDefault="002C5D28" w:rsidP="00F43D0B">
            <w:pPr>
              <w:pStyle w:val="TAH"/>
              <w:rPr>
                <w:lang w:val="en-GB" w:eastAsia="ja-JP"/>
              </w:rPr>
            </w:pPr>
            <w:r w:rsidRPr="00645E3C">
              <w:rPr>
                <w:bCs/>
                <w:i/>
                <w:iCs/>
                <w:lang w:val="en-GB" w:eastAsia="ja-JP"/>
              </w:rPr>
              <w:t>UAC-BarringPerPLMN-List</w:t>
            </w:r>
            <w:r w:rsidRPr="00645E3C">
              <w:rPr>
                <w:lang w:val="en-GB" w:eastAsia="ja-JP"/>
              </w:rPr>
              <w:t xml:space="preserve"> field descriptions</w:t>
            </w:r>
          </w:p>
        </w:tc>
      </w:tr>
      <w:tr w:rsidR="002C5D28" w:rsidRPr="00645E3C" w14:paraId="7E103C5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4054B0"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uac-</w:t>
            </w:r>
            <w:r w:rsidR="00355BC6" w:rsidRPr="00645E3C">
              <w:rPr>
                <w:rFonts w:eastAsia="Calibri"/>
                <w:b/>
                <w:i/>
                <w:szCs w:val="22"/>
                <w:lang w:val="en-GB" w:eastAsia="ja-JP"/>
              </w:rPr>
              <w:t>ACBarringListType</w:t>
            </w:r>
          </w:p>
          <w:p w14:paraId="76FDB4DB" w14:textId="77777777" w:rsidR="002C5D28" w:rsidRPr="00645E3C" w:rsidRDefault="002C5D28" w:rsidP="00F43D0B">
            <w:pPr>
              <w:pStyle w:val="TAL"/>
              <w:rPr>
                <w:lang w:val="en-GB" w:eastAsia="ja-JP"/>
              </w:rPr>
            </w:pPr>
            <w:r w:rsidRPr="00645E3C">
              <w:rPr>
                <w:rFonts w:eastAsia="Calibri"/>
                <w:szCs w:val="22"/>
                <w:lang w:val="en-GB" w:eastAsia="ja-JP"/>
              </w:rPr>
              <w:t xml:space="preserve">Access control parameters for each access category valid only for a specific PLMN. UE behaviour upon absence of this field is specified in </w:t>
            </w:r>
            <w:r w:rsidR="00581EBE" w:rsidRPr="00645E3C">
              <w:rPr>
                <w:rFonts w:eastAsia="Calibri"/>
                <w:szCs w:val="22"/>
                <w:lang w:val="en-GB" w:eastAsia="ja-JP"/>
              </w:rPr>
              <w:t>clause</w:t>
            </w:r>
            <w:r w:rsidRPr="00645E3C">
              <w:rPr>
                <w:rFonts w:eastAsia="Calibri"/>
                <w:szCs w:val="22"/>
                <w:lang w:val="en-GB" w:eastAsia="ja-JP"/>
              </w:rPr>
              <w:t xml:space="preserve"> 5.3.14.2.</w:t>
            </w:r>
          </w:p>
        </w:tc>
      </w:tr>
      <w:tr w:rsidR="00200EFA" w:rsidRPr="00645E3C" w14:paraId="7ABC7C0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E84035" w14:textId="77777777" w:rsidR="00200EFA" w:rsidRPr="00645E3C" w:rsidRDefault="00200EFA" w:rsidP="00200EFA">
            <w:pPr>
              <w:pStyle w:val="TAL"/>
              <w:rPr>
                <w:rFonts w:eastAsia="Calibri"/>
                <w:b/>
                <w:i/>
                <w:szCs w:val="22"/>
                <w:lang w:val="en-GB" w:eastAsia="ja-JP"/>
              </w:rPr>
            </w:pPr>
            <w:r w:rsidRPr="00645E3C">
              <w:rPr>
                <w:rFonts w:eastAsia="Calibri"/>
                <w:b/>
                <w:i/>
                <w:szCs w:val="22"/>
                <w:lang w:val="en-GB" w:eastAsia="ja-JP"/>
              </w:rPr>
              <w:t>plmn-IdentityIndex</w:t>
            </w:r>
          </w:p>
          <w:p w14:paraId="1BF4004E" w14:textId="77777777" w:rsidR="00200EFA" w:rsidRPr="00645E3C" w:rsidRDefault="00200EFA" w:rsidP="00200EFA">
            <w:pPr>
              <w:pStyle w:val="TAL"/>
              <w:rPr>
                <w:rFonts w:eastAsia="Calibri"/>
                <w:szCs w:val="22"/>
                <w:lang w:val="en-GB" w:eastAsia="ja-JP"/>
              </w:rPr>
            </w:pPr>
            <w:r w:rsidRPr="00645E3C">
              <w:rPr>
                <w:rFonts w:eastAsia="Calibri"/>
                <w:szCs w:val="22"/>
                <w:lang w:val="en-GB" w:eastAsia="ja-JP"/>
              </w:rPr>
              <w:t xml:space="preserve">Index of the PLMN across the </w:t>
            </w:r>
            <w:r w:rsidRPr="00645E3C">
              <w:rPr>
                <w:rFonts w:eastAsia="Calibri"/>
                <w:i/>
                <w:szCs w:val="22"/>
                <w:lang w:val="en-GB" w:eastAsia="ja-JP"/>
              </w:rPr>
              <w:t>plmn-IdentityList</w:t>
            </w:r>
            <w:r w:rsidRPr="00645E3C">
              <w:rPr>
                <w:rFonts w:eastAsia="Calibri"/>
                <w:szCs w:val="22"/>
                <w:lang w:val="en-GB" w:eastAsia="ja-JP"/>
              </w:rPr>
              <w:t xml:space="preserve"> fields included in SIB1.</w:t>
            </w:r>
          </w:p>
        </w:tc>
      </w:tr>
    </w:tbl>
    <w:p w14:paraId="2BEE6A77" w14:textId="77777777" w:rsidR="00C1597C" w:rsidRPr="00645E3C" w:rsidRDefault="00C1597C" w:rsidP="00C1597C">
      <w:bookmarkStart w:id="2377" w:name="_Hlk514922673"/>
    </w:p>
    <w:p w14:paraId="747715F1" w14:textId="77777777" w:rsidR="002C5D28" w:rsidRPr="00645E3C" w:rsidRDefault="002C5D28" w:rsidP="002C5D28">
      <w:pPr>
        <w:pStyle w:val="Heading4"/>
        <w:rPr>
          <w:rFonts w:eastAsia="SimSun"/>
          <w:lang w:val="en-GB"/>
        </w:rPr>
      </w:pPr>
      <w:bookmarkStart w:id="2378" w:name="_Toc535261599"/>
      <w:r w:rsidRPr="00645E3C">
        <w:rPr>
          <w:rFonts w:eastAsia="SimSun"/>
          <w:lang w:val="en-GB"/>
        </w:rPr>
        <w:t>–</w:t>
      </w:r>
      <w:r w:rsidRPr="00645E3C">
        <w:rPr>
          <w:rFonts w:eastAsia="SimSun"/>
          <w:lang w:val="en-GB"/>
        </w:rPr>
        <w:tab/>
      </w:r>
      <w:r w:rsidRPr="00645E3C">
        <w:rPr>
          <w:rFonts w:eastAsia="SimSun"/>
          <w:i/>
          <w:lang w:val="en-GB"/>
        </w:rPr>
        <w:t>UE-TimersAndConstants</w:t>
      </w:r>
      <w:bookmarkEnd w:id="2378"/>
    </w:p>
    <w:p w14:paraId="1791C008" w14:textId="77777777" w:rsidR="002C5D28" w:rsidRPr="00645E3C" w:rsidRDefault="002C5D28" w:rsidP="002C5D28">
      <w:r w:rsidRPr="00645E3C">
        <w:t>The IE UE-TimersAndConstants contains timers and constants used by the UE in RRC_CONNECTED, RRC_INACTIVE and RRC_IDLE.</w:t>
      </w:r>
    </w:p>
    <w:p w14:paraId="4D80A196" w14:textId="77777777" w:rsidR="002C5D28" w:rsidRPr="00645E3C" w:rsidRDefault="002C5D28" w:rsidP="002C5D28">
      <w:pPr>
        <w:pStyle w:val="TH"/>
        <w:rPr>
          <w:lang w:val="en-GB"/>
        </w:rPr>
      </w:pPr>
      <w:r w:rsidRPr="00645E3C">
        <w:rPr>
          <w:bCs/>
          <w:i/>
          <w:iCs/>
          <w:lang w:val="en-GB"/>
        </w:rPr>
        <w:t>UE-TimersAndConstants</w:t>
      </w:r>
      <w:r w:rsidRPr="00645E3C">
        <w:rPr>
          <w:lang w:val="en-GB"/>
        </w:rPr>
        <w:t xml:space="preserve"> information element</w:t>
      </w:r>
    </w:p>
    <w:p w14:paraId="5AC3D78D" w14:textId="77777777" w:rsidR="002C5D28" w:rsidRPr="00645E3C" w:rsidRDefault="002C5D28" w:rsidP="00645E3C">
      <w:pPr>
        <w:pStyle w:val="PL"/>
        <w:rPr>
          <w:color w:val="808080"/>
        </w:rPr>
      </w:pPr>
      <w:r w:rsidRPr="00645E3C">
        <w:rPr>
          <w:color w:val="808080"/>
        </w:rPr>
        <w:t>-- ASN1START</w:t>
      </w:r>
    </w:p>
    <w:p w14:paraId="263110D2" w14:textId="77777777" w:rsidR="002C5D28" w:rsidRPr="00645E3C" w:rsidRDefault="002C5D28" w:rsidP="00645E3C">
      <w:pPr>
        <w:pStyle w:val="PL"/>
        <w:rPr>
          <w:color w:val="808080"/>
        </w:rPr>
      </w:pPr>
      <w:r w:rsidRPr="00645E3C">
        <w:rPr>
          <w:color w:val="808080"/>
        </w:rPr>
        <w:t>-- TAG-UE-TIMERS-AND-CONSTANTS-START</w:t>
      </w:r>
    </w:p>
    <w:p w14:paraId="435EFE8A" w14:textId="77777777" w:rsidR="002C5D28" w:rsidRPr="00645E3C" w:rsidRDefault="002C5D28" w:rsidP="00645E3C">
      <w:pPr>
        <w:pStyle w:val="PL"/>
      </w:pPr>
    </w:p>
    <w:p w14:paraId="2E57BB17" w14:textId="77777777" w:rsidR="002C5D28" w:rsidRPr="00645E3C" w:rsidRDefault="002C5D28" w:rsidP="00645E3C">
      <w:pPr>
        <w:pStyle w:val="PL"/>
      </w:pPr>
      <w:r w:rsidRPr="00645E3C">
        <w:t xml:space="preserve">UE-TimersAndConstants ::=           </w:t>
      </w:r>
      <w:r w:rsidRPr="00645E3C">
        <w:rPr>
          <w:color w:val="993366"/>
        </w:rPr>
        <w:t>SEQUENCE</w:t>
      </w:r>
      <w:r w:rsidRPr="00645E3C">
        <w:t xml:space="preserve"> {</w:t>
      </w:r>
    </w:p>
    <w:p w14:paraId="76B13BB7" w14:textId="77777777" w:rsidR="002C5D28" w:rsidRPr="00645E3C" w:rsidRDefault="002C5D28" w:rsidP="00645E3C">
      <w:pPr>
        <w:pStyle w:val="PL"/>
      </w:pPr>
      <w:r w:rsidRPr="00645E3C">
        <w:t xml:space="preserve">    t300                                </w:t>
      </w:r>
      <w:r w:rsidRPr="00645E3C">
        <w:rPr>
          <w:color w:val="993366"/>
        </w:rPr>
        <w:t>ENUMERATED</w:t>
      </w:r>
      <w:r w:rsidRPr="00645E3C">
        <w:t xml:space="preserve"> {ms100, ms200, ms300, ms400, ms600, ms1000, ms1500, ms2000},</w:t>
      </w:r>
    </w:p>
    <w:p w14:paraId="084CDDEF" w14:textId="77777777" w:rsidR="002C5D28" w:rsidRPr="00645E3C" w:rsidRDefault="002C5D28" w:rsidP="00645E3C">
      <w:pPr>
        <w:pStyle w:val="PL"/>
      </w:pPr>
      <w:r w:rsidRPr="00645E3C">
        <w:t xml:space="preserve">    t301                                </w:t>
      </w:r>
      <w:r w:rsidRPr="00645E3C">
        <w:rPr>
          <w:color w:val="993366"/>
        </w:rPr>
        <w:t>ENUMERATED</w:t>
      </w:r>
      <w:r w:rsidRPr="00645E3C">
        <w:t xml:space="preserve"> {ms100, ms200, ms300, ms400, ms600, ms1000, ms1500, ms2000},</w:t>
      </w:r>
    </w:p>
    <w:p w14:paraId="07EAD672" w14:textId="77777777" w:rsidR="002C5D28" w:rsidRPr="00645E3C" w:rsidRDefault="002C5D28" w:rsidP="00645E3C">
      <w:pPr>
        <w:pStyle w:val="PL"/>
      </w:pPr>
      <w:r w:rsidRPr="00645E3C">
        <w:t xml:space="preserve">    t310                                </w:t>
      </w:r>
      <w:r w:rsidRPr="00645E3C">
        <w:rPr>
          <w:color w:val="993366"/>
        </w:rPr>
        <w:t>ENUMERATED</w:t>
      </w:r>
      <w:r w:rsidRPr="00645E3C">
        <w:t xml:space="preserve"> {ms0, ms50, ms100, ms200, ms500, ms1000, ms2000},</w:t>
      </w:r>
    </w:p>
    <w:p w14:paraId="573184DE" w14:textId="77777777" w:rsidR="002C5D28" w:rsidRPr="00645E3C" w:rsidRDefault="002C5D28" w:rsidP="00645E3C">
      <w:pPr>
        <w:pStyle w:val="PL"/>
      </w:pPr>
      <w:r w:rsidRPr="00645E3C">
        <w:t xml:space="preserve">    n310                                </w:t>
      </w:r>
      <w:r w:rsidRPr="00645E3C">
        <w:rPr>
          <w:color w:val="993366"/>
        </w:rPr>
        <w:t>ENUMERATED</w:t>
      </w:r>
      <w:r w:rsidRPr="00645E3C">
        <w:t xml:space="preserve"> {n1, n2, n3, n4, n6, n8, n10, n20},</w:t>
      </w:r>
    </w:p>
    <w:p w14:paraId="21C30DFE" w14:textId="77777777" w:rsidR="002C5D28" w:rsidRPr="00645E3C" w:rsidRDefault="002C5D28" w:rsidP="00645E3C">
      <w:pPr>
        <w:pStyle w:val="PL"/>
      </w:pPr>
      <w:r w:rsidRPr="00645E3C">
        <w:t xml:space="preserve">    t311                                </w:t>
      </w:r>
      <w:r w:rsidRPr="00645E3C">
        <w:rPr>
          <w:color w:val="993366"/>
        </w:rPr>
        <w:t>ENUMERATED</w:t>
      </w:r>
      <w:r w:rsidRPr="00645E3C">
        <w:t xml:space="preserve"> {ms1000, ms3000, ms5000, ms10000, ms15000, ms20000, ms30000},</w:t>
      </w:r>
    </w:p>
    <w:p w14:paraId="52FC9ED7" w14:textId="77777777" w:rsidR="002C5D28" w:rsidRPr="00645E3C" w:rsidRDefault="002C5D28" w:rsidP="00645E3C">
      <w:pPr>
        <w:pStyle w:val="PL"/>
      </w:pPr>
      <w:r w:rsidRPr="00645E3C">
        <w:t xml:space="preserve">    n311                                </w:t>
      </w:r>
      <w:r w:rsidRPr="00645E3C">
        <w:rPr>
          <w:color w:val="993366"/>
        </w:rPr>
        <w:t>ENUMERATED</w:t>
      </w:r>
      <w:r w:rsidRPr="00645E3C">
        <w:t xml:space="preserve"> {n1, n2, n3, n4, n5, n6, n8, n10},</w:t>
      </w:r>
    </w:p>
    <w:p w14:paraId="40668894" w14:textId="77777777" w:rsidR="002C5D28" w:rsidRPr="00645E3C" w:rsidRDefault="002C5D28" w:rsidP="00645E3C">
      <w:pPr>
        <w:pStyle w:val="PL"/>
      </w:pPr>
      <w:r w:rsidRPr="00645E3C">
        <w:t xml:space="preserve">    t319                                </w:t>
      </w:r>
      <w:r w:rsidRPr="00645E3C">
        <w:rPr>
          <w:color w:val="993366"/>
        </w:rPr>
        <w:t>ENUMERATED</w:t>
      </w:r>
      <w:r w:rsidRPr="00645E3C">
        <w:t xml:space="preserve"> {ms100, ms200, ms300, ms400, ms600, ms1000, ms1500, ms2000},</w:t>
      </w:r>
    </w:p>
    <w:p w14:paraId="389273E0" w14:textId="77777777" w:rsidR="002C5D28" w:rsidRPr="00645E3C" w:rsidRDefault="002C5D28" w:rsidP="00645E3C">
      <w:pPr>
        <w:pStyle w:val="PL"/>
      </w:pPr>
      <w:r w:rsidRPr="00645E3C">
        <w:t xml:space="preserve">    ...</w:t>
      </w:r>
    </w:p>
    <w:p w14:paraId="6574379B" w14:textId="77777777" w:rsidR="002C5D28" w:rsidRPr="00645E3C" w:rsidRDefault="002C5D28" w:rsidP="00645E3C">
      <w:pPr>
        <w:pStyle w:val="PL"/>
      </w:pPr>
      <w:r w:rsidRPr="00645E3C">
        <w:t>}</w:t>
      </w:r>
    </w:p>
    <w:p w14:paraId="36863057" w14:textId="77777777" w:rsidR="002C5D28" w:rsidRPr="00645E3C" w:rsidRDefault="002C5D28" w:rsidP="00645E3C">
      <w:pPr>
        <w:pStyle w:val="PL"/>
      </w:pPr>
    </w:p>
    <w:p w14:paraId="54F95D2F" w14:textId="77777777" w:rsidR="002C5D28" w:rsidRPr="00645E3C" w:rsidRDefault="002C5D28" w:rsidP="00645E3C">
      <w:pPr>
        <w:pStyle w:val="PL"/>
        <w:rPr>
          <w:color w:val="808080"/>
        </w:rPr>
      </w:pPr>
      <w:r w:rsidRPr="00645E3C">
        <w:rPr>
          <w:color w:val="808080"/>
        </w:rPr>
        <w:t>-- TAG-UE-TIMERS-AND-CONSTANTS-STOP</w:t>
      </w:r>
    </w:p>
    <w:p w14:paraId="7D78BD45" w14:textId="77777777" w:rsidR="002C5D28" w:rsidRPr="00645E3C" w:rsidRDefault="002C5D28" w:rsidP="00645E3C">
      <w:pPr>
        <w:pStyle w:val="PL"/>
        <w:rPr>
          <w:rFonts w:eastAsia="SimSun"/>
          <w:color w:val="808080"/>
        </w:rPr>
      </w:pPr>
      <w:r w:rsidRPr="00645E3C">
        <w:rPr>
          <w:color w:val="808080"/>
        </w:rPr>
        <w:t>-- ASN1STOP</w:t>
      </w:r>
    </w:p>
    <w:p w14:paraId="1C02012C" w14:textId="77777777" w:rsidR="00C1597C" w:rsidRPr="00645E3C" w:rsidRDefault="00C1597C" w:rsidP="00C1597C"/>
    <w:p w14:paraId="13F3A744" w14:textId="77777777" w:rsidR="002C5D28" w:rsidRPr="00645E3C" w:rsidRDefault="002C5D28" w:rsidP="002C5D28">
      <w:pPr>
        <w:pStyle w:val="Heading4"/>
        <w:rPr>
          <w:i/>
          <w:iCs/>
          <w:lang w:val="en-GB"/>
        </w:rPr>
      </w:pPr>
      <w:bookmarkStart w:id="2379" w:name="_Toc535261600"/>
      <w:r w:rsidRPr="00645E3C">
        <w:rPr>
          <w:lang w:val="en-GB"/>
        </w:rPr>
        <w:t>–</w:t>
      </w:r>
      <w:r w:rsidRPr="00645E3C">
        <w:rPr>
          <w:lang w:val="en-GB"/>
        </w:rPr>
        <w:tab/>
        <w:t>UplinkConfigCommon</w:t>
      </w:r>
      <w:bookmarkEnd w:id="2379"/>
    </w:p>
    <w:p w14:paraId="05648A9D" w14:textId="77777777" w:rsidR="00F95F2F" w:rsidRPr="00645E3C" w:rsidRDefault="002C5D28" w:rsidP="002C5D28">
      <w:r w:rsidRPr="00645E3C">
        <w:t xml:space="preserve">The IE </w:t>
      </w:r>
      <w:r w:rsidRPr="00645E3C">
        <w:rPr>
          <w:i/>
        </w:rPr>
        <w:t>UplinkConfigCommon</w:t>
      </w:r>
      <w:r w:rsidRPr="00645E3C">
        <w:t>provides common uplink parameters of a cell.</w:t>
      </w:r>
    </w:p>
    <w:p w14:paraId="7D265145" w14:textId="77777777" w:rsidR="002C5D28" w:rsidRPr="00645E3C" w:rsidRDefault="002C5D28" w:rsidP="002C5D28">
      <w:pPr>
        <w:pStyle w:val="TH"/>
        <w:rPr>
          <w:lang w:val="en-GB"/>
        </w:rPr>
      </w:pPr>
      <w:r w:rsidRPr="00645E3C">
        <w:rPr>
          <w:bCs/>
          <w:i/>
          <w:iCs/>
          <w:lang w:val="en-GB"/>
        </w:rPr>
        <w:t>UplinkConfigCommon</w:t>
      </w:r>
      <w:r w:rsidRPr="00645E3C">
        <w:rPr>
          <w:lang w:val="en-GB"/>
        </w:rPr>
        <w:t>information element</w:t>
      </w:r>
    </w:p>
    <w:p w14:paraId="4208B2A9" w14:textId="77777777" w:rsidR="002C5D28" w:rsidRPr="00645E3C" w:rsidRDefault="002C5D28" w:rsidP="00645E3C">
      <w:pPr>
        <w:pStyle w:val="PL"/>
        <w:rPr>
          <w:color w:val="808080"/>
        </w:rPr>
      </w:pPr>
      <w:r w:rsidRPr="00645E3C">
        <w:rPr>
          <w:color w:val="808080"/>
        </w:rPr>
        <w:t>-- ASN1START</w:t>
      </w:r>
    </w:p>
    <w:p w14:paraId="62BADB21" w14:textId="77777777" w:rsidR="002C5D28" w:rsidRPr="00645E3C" w:rsidRDefault="002C5D28" w:rsidP="00645E3C">
      <w:pPr>
        <w:pStyle w:val="PL"/>
        <w:rPr>
          <w:color w:val="808080"/>
        </w:rPr>
      </w:pPr>
      <w:r w:rsidRPr="00645E3C">
        <w:rPr>
          <w:color w:val="808080"/>
        </w:rPr>
        <w:t>-- TAG-UPLINK-CONFIG-COMMON-START</w:t>
      </w:r>
    </w:p>
    <w:p w14:paraId="357563BF" w14:textId="77777777" w:rsidR="002C5D28" w:rsidRPr="00645E3C" w:rsidRDefault="002C5D28" w:rsidP="00645E3C">
      <w:pPr>
        <w:pStyle w:val="PL"/>
      </w:pPr>
    </w:p>
    <w:p w14:paraId="7380594B" w14:textId="77777777" w:rsidR="002C5D28" w:rsidRPr="00645E3C" w:rsidRDefault="002C5D28" w:rsidP="00645E3C">
      <w:pPr>
        <w:pStyle w:val="PL"/>
      </w:pPr>
      <w:r w:rsidRPr="00645E3C">
        <w:t xml:space="preserve">UplinkConfigCommon ::=              </w:t>
      </w:r>
      <w:r w:rsidRPr="00645E3C">
        <w:rPr>
          <w:color w:val="993366"/>
        </w:rPr>
        <w:t>SEQUENCE</w:t>
      </w:r>
      <w:r w:rsidRPr="00645E3C">
        <w:t xml:space="preserve"> {</w:t>
      </w:r>
    </w:p>
    <w:p w14:paraId="1DEE9A51" w14:textId="77777777" w:rsidR="002C5D28" w:rsidRPr="00645E3C" w:rsidRDefault="002C5D28" w:rsidP="00645E3C">
      <w:pPr>
        <w:pStyle w:val="PL"/>
        <w:rPr>
          <w:color w:val="808080"/>
        </w:rPr>
      </w:pPr>
      <w:r w:rsidRPr="00645E3C">
        <w:t xml:space="preserve">    frequencyInfoUL                     FrequencyInfoUL                                     </w:t>
      </w:r>
      <w:r w:rsidRPr="00645E3C">
        <w:rPr>
          <w:color w:val="993366"/>
        </w:rPr>
        <w:t>OPTIONAL</w:t>
      </w:r>
      <w:r w:rsidRPr="00645E3C">
        <w:t xml:space="preserve">,   </w:t>
      </w:r>
      <w:r w:rsidRPr="00645E3C">
        <w:rPr>
          <w:color w:val="808080"/>
        </w:rPr>
        <w:t>-- Cond InterFreqHOAndServCellAdd</w:t>
      </w:r>
    </w:p>
    <w:p w14:paraId="65A2E9DE" w14:textId="77777777" w:rsidR="002C5D28" w:rsidRPr="00645E3C" w:rsidRDefault="002C5D28" w:rsidP="00645E3C">
      <w:pPr>
        <w:pStyle w:val="PL"/>
        <w:rPr>
          <w:color w:val="808080"/>
        </w:rPr>
      </w:pPr>
      <w:r w:rsidRPr="00645E3C">
        <w:t xml:space="preserve">    initialUplinkBWP                    BWP-UplinkCommon                                    </w:t>
      </w:r>
      <w:r w:rsidRPr="00645E3C">
        <w:rPr>
          <w:color w:val="993366"/>
        </w:rPr>
        <w:t>OPTIONAL</w:t>
      </w:r>
      <w:r w:rsidRPr="00645E3C">
        <w:t xml:space="preserve">,   </w:t>
      </w:r>
      <w:r w:rsidRPr="00645E3C">
        <w:rPr>
          <w:color w:val="808080"/>
        </w:rPr>
        <w:t>-- Cond ServCellAdd</w:t>
      </w:r>
    </w:p>
    <w:p w14:paraId="35F2DEB0" w14:textId="77777777" w:rsidR="002C5D28" w:rsidRPr="00645E3C" w:rsidRDefault="002C5D28" w:rsidP="00645E3C">
      <w:pPr>
        <w:pStyle w:val="PL"/>
      </w:pPr>
      <w:r w:rsidRPr="00645E3C">
        <w:t xml:space="preserve">    dummy                               TimeAlignmentTimer</w:t>
      </w:r>
    </w:p>
    <w:p w14:paraId="4155D523" w14:textId="77777777" w:rsidR="002C5D28" w:rsidRPr="00645E3C" w:rsidRDefault="002C5D28" w:rsidP="00645E3C">
      <w:pPr>
        <w:pStyle w:val="PL"/>
      </w:pPr>
      <w:r w:rsidRPr="00645E3C">
        <w:t>}</w:t>
      </w:r>
    </w:p>
    <w:p w14:paraId="14DE7955" w14:textId="77777777" w:rsidR="002C5D28" w:rsidRPr="00645E3C" w:rsidRDefault="002C5D28" w:rsidP="00645E3C">
      <w:pPr>
        <w:pStyle w:val="PL"/>
      </w:pPr>
    </w:p>
    <w:p w14:paraId="35E16EA6" w14:textId="77777777" w:rsidR="002C5D28" w:rsidRPr="00645E3C" w:rsidRDefault="002C5D28" w:rsidP="00645E3C">
      <w:pPr>
        <w:pStyle w:val="PL"/>
        <w:rPr>
          <w:color w:val="808080"/>
        </w:rPr>
      </w:pPr>
      <w:r w:rsidRPr="00645E3C">
        <w:rPr>
          <w:color w:val="808080"/>
        </w:rPr>
        <w:t>-- TAG-UPLINK-CONFIG-COMMON-STOP</w:t>
      </w:r>
    </w:p>
    <w:p w14:paraId="245E95B2" w14:textId="77777777" w:rsidR="002C5D28" w:rsidRPr="00645E3C" w:rsidRDefault="002C5D28" w:rsidP="00645E3C">
      <w:pPr>
        <w:pStyle w:val="PL"/>
        <w:rPr>
          <w:color w:val="808080"/>
        </w:rPr>
      </w:pPr>
      <w:r w:rsidRPr="00645E3C">
        <w:rPr>
          <w:color w:val="808080"/>
        </w:rPr>
        <w:t>-- ASN1STOP</w:t>
      </w:r>
    </w:p>
    <w:p w14:paraId="5BA19AC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3E7FCBF" w14:textId="77777777" w:rsidTr="00F43D0B">
        <w:tc>
          <w:tcPr>
            <w:tcW w:w="0" w:type="auto"/>
            <w:shd w:val="clear" w:color="auto" w:fill="auto"/>
            <w:hideMark/>
          </w:tcPr>
          <w:p w14:paraId="61BB2785" w14:textId="77777777" w:rsidR="002C5D28" w:rsidRPr="00645E3C" w:rsidRDefault="002C5D28" w:rsidP="00F43D0B">
            <w:pPr>
              <w:pStyle w:val="TAH"/>
              <w:rPr>
                <w:lang w:val="en-GB" w:eastAsia="ja-JP"/>
              </w:rPr>
            </w:pPr>
            <w:r w:rsidRPr="00645E3C">
              <w:rPr>
                <w:i/>
                <w:lang w:val="en-GB" w:eastAsia="ja-JP"/>
              </w:rPr>
              <w:t>UplinkConfigCommon</w:t>
            </w:r>
            <w:r w:rsidRPr="00645E3C">
              <w:rPr>
                <w:lang w:val="en-GB" w:eastAsia="ja-JP"/>
              </w:rPr>
              <w:t xml:space="preserve"> field descriptions</w:t>
            </w:r>
          </w:p>
        </w:tc>
      </w:tr>
      <w:tr w:rsidR="002C5D28" w:rsidRPr="00645E3C" w14:paraId="6FCC5555" w14:textId="77777777" w:rsidTr="00F43D0B">
        <w:tc>
          <w:tcPr>
            <w:tcW w:w="0" w:type="auto"/>
            <w:shd w:val="clear" w:color="auto" w:fill="auto"/>
            <w:hideMark/>
          </w:tcPr>
          <w:p w14:paraId="55D806A6" w14:textId="77777777" w:rsidR="002C5D28" w:rsidRPr="00645E3C" w:rsidRDefault="002C5D28" w:rsidP="00F43D0B">
            <w:pPr>
              <w:pStyle w:val="TAL"/>
              <w:rPr>
                <w:b/>
                <w:bCs/>
                <w:i/>
                <w:iCs/>
                <w:lang w:val="en-GB" w:eastAsia="ja-JP"/>
              </w:rPr>
            </w:pPr>
            <w:r w:rsidRPr="00645E3C">
              <w:rPr>
                <w:b/>
                <w:bCs/>
                <w:i/>
                <w:iCs/>
                <w:lang w:val="en-GB" w:eastAsia="ja-JP"/>
              </w:rPr>
              <w:t>frequencyInfoUL</w:t>
            </w:r>
          </w:p>
          <w:p w14:paraId="5B83F149" w14:textId="77777777" w:rsidR="002C5D28" w:rsidRPr="00645E3C" w:rsidRDefault="002C5D28" w:rsidP="00F43D0B">
            <w:pPr>
              <w:pStyle w:val="TAL"/>
              <w:rPr>
                <w:lang w:val="en-GB" w:eastAsia="ja-JP"/>
              </w:rPr>
            </w:pPr>
            <w:r w:rsidRPr="00645E3C">
              <w:rPr>
                <w:lang w:val="en-GB" w:eastAsia="ja-JP"/>
              </w:rPr>
              <w:t>Absolute uplink frequency configuration and subcarrier specific virtual carriers.</w:t>
            </w:r>
          </w:p>
        </w:tc>
      </w:tr>
      <w:tr w:rsidR="002C5D28" w:rsidRPr="00645E3C" w14:paraId="21353ACC" w14:textId="77777777" w:rsidTr="00F43D0B">
        <w:tc>
          <w:tcPr>
            <w:tcW w:w="0" w:type="auto"/>
            <w:shd w:val="clear" w:color="auto" w:fill="auto"/>
            <w:hideMark/>
          </w:tcPr>
          <w:p w14:paraId="0CF29997" w14:textId="77777777" w:rsidR="002C5D28" w:rsidRPr="00645E3C" w:rsidRDefault="002C5D28" w:rsidP="00F43D0B">
            <w:pPr>
              <w:pStyle w:val="TAL"/>
              <w:rPr>
                <w:b/>
                <w:bCs/>
                <w:i/>
                <w:iCs/>
                <w:kern w:val="2"/>
                <w:lang w:val="en-GB" w:eastAsia="ja-JP"/>
              </w:rPr>
            </w:pPr>
            <w:r w:rsidRPr="00645E3C">
              <w:rPr>
                <w:b/>
                <w:bCs/>
                <w:i/>
                <w:iCs/>
                <w:kern w:val="2"/>
                <w:lang w:val="en-GB" w:eastAsia="ja-JP"/>
              </w:rPr>
              <w:t>initialUplinkBWP</w:t>
            </w:r>
          </w:p>
          <w:p w14:paraId="51FAE522" w14:textId="77777777" w:rsidR="002C5D28" w:rsidRPr="00645E3C" w:rsidRDefault="002C5D28" w:rsidP="00544F6B">
            <w:pPr>
              <w:pStyle w:val="TAL"/>
              <w:rPr>
                <w:lang w:val="en-GB" w:eastAsia="ja-JP"/>
              </w:rPr>
            </w:pPr>
            <w:r w:rsidRPr="00645E3C">
              <w:rPr>
                <w:lang w:val="en-GB" w:eastAsia="ja-JP"/>
              </w:rPr>
              <w:t>The initial uplink BWP configuration for a SpCell (PCell of MCG or SCG)</w:t>
            </w:r>
            <w:r w:rsidR="005F5995" w:rsidRPr="00645E3C">
              <w:rPr>
                <w:lang w:val="en-GB" w:eastAsia="ja-JP"/>
              </w:rPr>
              <w:t xml:space="preserve"> and SCell</w:t>
            </w:r>
            <w:r w:rsidRPr="00645E3C">
              <w:rPr>
                <w:lang w:val="en-GB" w:eastAsia="ja-JP"/>
              </w:rPr>
              <w:t xml:space="preserve"> (see </w:t>
            </w:r>
            <w:r w:rsidR="00C43D29" w:rsidRPr="00645E3C">
              <w:rPr>
                <w:lang w:val="en-GB" w:eastAsia="ja-JP"/>
              </w:rPr>
              <w:t xml:space="preserve">TS </w:t>
            </w:r>
            <w:r w:rsidRPr="00645E3C">
              <w:rPr>
                <w:lang w:val="en-GB" w:eastAsia="ja-JP"/>
              </w:rPr>
              <w:t>38.</w:t>
            </w:r>
            <w:r w:rsidR="00544F6B" w:rsidRPr="00645E3C">
              <w:rPr>
                <w:lang w:val="en-GB" w:eastAsia="ja-JP"/>
              </w:rPr>
              <w:t>213 [13]</w:t>
            </w:r>
            <w:r w:rsidRPr="00645E3C">
              <w:rPr>
                <w:lang w:val="en-GB" w:eastAsia="ja-JP"/>
              </w:rPr>
              <w:t xml:space="preserve">, </w:t>
            </w:r>
            <w:r w:rsidR="00544F6B" w:rsidRPr="00645E3C">
              <w:rPr>
                <w:lang w:val="en-GB" w:eastAsia="ja-JP"/>
              </w:rPr>
              <w:t>clause 12</w:t>
            </w:r>
            <w:r w:rsidRPr="00645E3C">
              <w:rPr>
                <w:lang w:val="en-GB" w:eastAsia="ja-JP"/>
              </w:rPr>
              <w:t>).</w:t>
            </w:r>
          </w:p>
        </w:tc>
      </w:tr>
    </w:tbl>
    <w:p w14:paraId="121D57BD"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2C5D28" w:rsidRPr="00645E3C" w14:paraId="5C67C1EF" w14:textId="77777777" w:rsidTr="00F43D0B">
        <w:tc>
          <w:tcPr>
            <w:tcW w:w="0" w:type="auto"/>
            <w:shd w:val="clear" w:color="auto" w:fill="auto"/>
            <w:hideMark/>
          </w:tcPr>
          <w:p w14:paraId="0ABBA6E9" w14:textId="77777777" w:rsidR="002C5D28" w:rsidRPr="00645E3C" w:rsidRDefault="002C5D28" w:rsidP="00F43D0B">
            <w:pPr>
              <w:pStyle w:val="TAH"/>
              <w:rPr>
                <w:lang w:val="en-GB" w:eastAsia="ja-JP"/>
              </w:rPr>
            </w:pPr>
            <w:r w:rsidRPr="00645E3C">
              <w:rPr>
                <w:lang w:val="en-GB" w:eastAsia="ja-JP"/>
              </w:rPr>
              <w:t>Conditional Presence</w:t>
            </w:r>
          </w:p>
        </w:tc>
        <w:tc>
          <w:tcPr>
            <w:tcW w:w="0" w:type="auto"/>
            <w:shd w:val="clear" w:color="auto" w:fill="auto"/>
            <w:hideMark/>
          </w:tcPr>
          <w:p w14:paraId="5BFEE36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6F1F634" w14:textId="77777777" w:rsidTr="00F43D0B">
        <w:tc>
          <w:tcPr>
            <w:tcW w:w="0" w:type="auto"/>
            <w:shd w:val="clear" w:color="auto" w:fill="auto"/>
            <w:hideMark/>
          </w:tcPr>
          <w:p w14:paraId="1387D8E6" w14:textId="77777777" w:rsidR="002C5D28" w:rsidRPr="00645E3C" w:rsidRDefault="002C5D28" w:rsidP="00F43D0B">
            <w:pPr>
              <w:pStyle w:val="TAL"/>
              <w:rPr>
                <w:i/>
                <w:iCs/>
                <w:lang w:val="en-GB" w:eastAsia="ja-JP"/>
              </w:rPr>
            </w:pPr>
            <w:r w:rsidRPr="00645E3C">
              <w:rPr>
                <w:i/>
                <w:lang w:val="en-GB" w:eastAsia="ja-JP"/>
              </w:rPr>
              <w:t>InterFreqHOAndServCellAdd</w:t>
            </w:r>
          </w:p>
        </w:tc>
        <w:tc>
          <w:tcPr>
            <w:tcW w:w="0" w:type="auto"/>
            <w:shd w:val="clear" w:color="auto" w:fill="auto"/>
            <w:hideMark/>
          </w:tcPr>
          <w:p w14:paraId="5D98B8AF" w14:textId="77777777" w:rsidR="002C5D28" w:rsidRPr="00645E3C" w:rsidRDefault="002C5D28" w:rsidP="00F43D0B">
            <w:pPr>
              <w:pStyle w:val="TAL"/>
              <w:rPr>
                <w:lang w:val="en-GB" w:eastAsia="ja-JP"/>
              </w:rPr>
            </w:pPr>
            <w:r w:rsidRPr="00645E3C">
              <w:rPr>
                <w:lang w:val="en-GB" w:eastAsia="ja-JP"/>
              </w:rPr>
              <w:t>This field is mandatory present for inter-frequency handover and upon serving cell (PSCell/SCell) addition. Otherwise, the field is optionally present, Need M.</w:t>
            </w:r>
          </w:p>
        </w:tc>
      </w:tr>
      <w:tr w:rsidR="002C5D28" w:rsidRPr="00645E3C" w14:paraId="141CC1DF" w14:textId="77777777" w:rsidTr="00F43D0B">
        <w:tc>
          <w:tcPr>
            <w:tcW w:w="0" w:type="auto"/>
            <w:shd w:val="clear" w:color="auto" w:fill="auto"/>
            <w:hideMark/>
          </w:tcPr>
          <w:p w14:paraId="4B7F008E" w14:textId="77777777" w:rsidR="002C5D28" w:rsidRPr="00645E3C" w:rsidRDefault="002C5D28" w:rsidP="00F43D0B">
            <w:pPr>
              <w:pStyle w:val="TAL"/>
              <w:rPr>
                <w:i/>
                <w:iCs/>
                <w:lang w:val="en-GB" w:eastAsia="ja-JP"/>
              </w:rPr>
            </w:pPr>
            <w:r w:rsidRPr="00645E3C">
              <w:rPr>
                <w:i/>
                <w:lang w:val="en-GB" w:eastAsia="ja-JP"/>
              </w:rPr>
              <w:t>ServCellAdd</w:t>
            </w:r>
          </w:p>
        </w:tc>
        <w:tc>
          <w:tcPr>
            <w:tcW w:w="0" w:type="auto"/>
            <w:shd w:val="clear" w:color="auto" w:fill="auto"/>
            <w:hideMark/>
          </w:tcPr>
          <w:p w14:paraId="6245355B" w14:textId="77777777" w:rsidR="002C5D28" w:rsidRPr="00645E3C" w:rsidRDefault="002C5D28" w:rsidP="00F43D0B">
            <w:pPr>
              <w:pStyle w:val="TAL"/>
              <w:rPr>
                <w:lang w:val="en-GB" w:eastAsia="ja-JP"/>
              </w:rPr>
            </w:pPr>
            <w:r w:rsidRPr="00645E3C">
              <w:rPr>
                <w:lang w:val="en-GB" w:eastAsia="ja-JP"/>
              </w:rPr>
              <w:t>This field is mandatory present upon serving cell addition (for PSCell and SCell). It is optionally present, Need M otherwise.</w:t>
            </w:r>
          </w:p>
        </w:tc>
      </w:tr>
      <w:bookmarkEnd w:id="2377"/>
    </w:tbl>
    <w:p w14:paraId="2E464B60" w14:textId="77777777" w:rsidR="00C1597C" w:rsidRPr="00645E3C" w:rsidRDefault="00C1597C" w:rsidP="00C1597C"/>
    <w:p w14:paraId="59C660AA" w14:textId="77777777" w:rsidR="002C5D28" w:rsidRPr="00645E3C" w:rsidRDefault="002C5D28" w:rsidP="002C5D28">
      <w:pPr>
        <w:pStyle w:val="Heading4"/>
        <w:rPr>
          <w:i/>
          <w:iCs/>
          <w:lang w:val="en-GB"/>
        </w:rPr>
      </w:pPr>
      <w:bookmarkStart w:id="2380" w:name="_Toc535261601"/>
      <w:r w:rsidRPr="00645E3C">
        <w:rPr>
          <w:lang w:val="en-GB"/>
        </w:rPr>
        <w:t>–</w:t>
      </w:r>
      <w:r w:rsidRPr="00645E3C">
        <w:rPr>
          <w:lang w:val="en-GB"/>
        </w:rPr>
        <w:tab/>
      </w:r>
      <w:r w:rsidRPr="00645E3C">
        <w:rPr>
          <w:i/>
          <w:lang w:val="en-GB"/>
        </w:rPr>
        <w:t>UplinkConfigCommonSIB</w:t>
      </w:r>
      <w:bookmarkEnd w:id="2380"/>
    </w:p>
    <w:p w14:paraId="2A773BD7" w14:textId="77777777" w:rsidR="00F95F2F" w:rsidRPr="00645E3C" w:rsidRDefault="002C5D28" w:rsidP="002C5D28">
      <w:r w:rsidRPr="00645E3C">
        <w:t xml:space="preserve">The IE </w:t>
      </w:r>
      <w:r w:rsidRPr="00645E3C">
        <w:rPr>
          <w:i/>
        </w:rPr>
        <w:t xml:space="preserve">UplinkConfigCommonSIB </w:t>
      </w:r>
      <w:r w:rsidRPr="00645E3C">
        <w:t>provides common uplink parameters of a cell.</w:t>
      </w:r>
    </w:p>
    <w:p w14:paraId="3B3F7807" w14:textId="77777777" w:rsidR="002C5D28" w:rsidRPr="00645E3C" w:rsidRDefault="002C5D28" w:rsidP="002C5D28">
      <w:pPr>
        <w:pStyle w:val="TH"/>
        <w:rPr>
          <w:lang w:val="en-GB"/>
        </w:rPr>
      </w:pPr>
      <w:r w:rsidRPr="00645E3C">
        <w:rPr>
          <w:bCs/>
          <w:i/>
          <w:iCs/>
          <w:lang w:val="en-GB"/>
        </w:rPr>
        <w:t xml:space="preserve">UplinkConfigCommonSIB </w:t>
      </w:r>
      <w:r w:rsidRPr="00645E3C">
        <w:rPr>
          <w:lang w:val="en-GB"/>
        </w:rPr>
        <w:t>information element</w:t>
      </w:r>
    </w:p>
    <w:p w14:paraId="0CEC84FB" w14:textId="77777777" w:rsidR="002C5D28" w:rsidRPr="00645E3C" w:rsidRDefault="002C5D28" w:rsidP="00645E3C">
      <w:pPr>
        <w:pStyle w:val="PL"/>
        <w:rPr>
          <w:color w:val="808080"/>
        </w:rPr>
      </w:pPr>
      <w:r w:rsidRPr="00645E3C">
        <w:rPr>
          <w:color w:val="808080"/>
        </w:rPr>
        <w:t>-- ASN1START</w:t>
      </w:r>
    </w:p>
    <w:p w14:paraId="68B63BE4" w14:textId="77777777" w:rsidR="002C5D28" w:rsidRPr="00645E3C" w:rsidRDefault="002C5D28" w:rsidP="00645E3C">
      <w:pPr>
        <w:pStyle w:val="PL"/>
        <w:rPr>
          <w:color w:val="808080"/>
        </w:rPr>
      </w:pPr>
      <w:r w:rsidRPr="00645E3C">
        <w:rPr>
          <w:color w:val="808080"/>
        </w:rPr>
        <w:t>-- TAG-UPLINK-CONFIG-COMMON-START</w:t>
      </w:r>
    </w:p>
    <w:p w14:paraId="32248833" w14:textId="77777777" w:rsidR="002C5D28" w:rsidRPr="00645E3C" w:rsidRDefault="002C5D28" w:rsidP="00645E3C">
      <w:pPr>
        <w:pStyle w:val="PL"/>
      </w:pPr>
    </w:p>
    <w:p w14:paraId="3E89D55C" w14:textId="77777777" w:rsidR="002C5D28" w:rsidRPr="00645E3C" w:rsidRDefault="002C5D28" w:rsidP="00645E3C">
      <w:pPr>
        <w:pStyle w:val="PL"/>
      </w:pPr>
      <w:r w:rsidRPr="00645E3C">
        <w:t xml:space="preserve">UplinkConfigCommonSIB ::=               </w:t>
      </w:r>
      <w:r w:rsidRPr="00645E3C">
        <w:rPr>
          <w:color w:val="993366"/>
        </w:rPr>
        <w:t>SEQUENCE</w:t>
      </w:r>
      <w:r w:rsidRPr="00645E3C">
        <w:t xml:space="preserve"> {</w:t>
      </w:r>
    </w:p>
    <w:p w14:paraId="48CAF32D" w14:textId="77777777" w:rsidR="002C5D28" w:rsidRPr="00645E3C" w:rsidRDefault="002C5D28" w:rsidP="00645E3C">
      <w:pPr>
        <w:pStyle w:val="PL"/>
      </w:pPr>
      <w:r w:rsidRPr="00645E3C">
        <w:t xml:space="preserve">    frequencyInfoUL                         FrequencyInfoUL-SIB,</w:t>
      </w:r>
    </w:p>
    <w:p w14:paraId="2CDFED80" w14:textId="77777777" w:rsidR="002C5D28" w:rsidRPr="00645E3C" w:rsidRDefault="002C5D28" w:rsidP="00645E3C">
      <w:pPr>
        <w:pStyle w:val="PL"/>
      </w:pPr>
      <w:r w:rsidRPr="00645E3C">
        <w:t xml:space="preserve">    initialUplin</w:t>
      </w:r>
      <w:r w:rsidR="003C742F">
        <w:t xml:space="preserve">kBWP                        </w:t>
      </w:r>
      <w:r w:rsidRPr="00645E3C">
        <w:t>BWP-UplinkCommon,</w:t>
      </w:r>
    </w:p>
    <w:p w14:paraId="25A70D69" w14:textId="77777777" w:rsidR="002C5D28" w:rsidRPr="00645E3C" w:rsidRDefault="002C5D28" w:rsidP="00645E3C">
      <w:pPr>
        <w:pStyle w:val="PL"/>
      </w:pPr>
      <w:r w:rsidRPr="00645E3C">
        <w:t xml:space="preserve">    timeAlignmentTimerCommon                TimeAlignmentTimer</w:t>
      </w:r>
    </w:p>
    <w:p w14:paraId="14BA3AAE" w14:textId="77777777" w:rsidR="002C5D28" w:rsidRPr="00645E3C" w:rsidRDefault="002C5D28" w:rsidP="00645E3C">
      <w:pPr>
        <w:pStyle w:val="PL"/>
      </w:pPr>
      <w:r w:rsidRPr="00645E3C">
        <w:t>}</w:t>
      </w:r>
    </w:p>
    <w:p w14:paraId="4769EE44" w14:textId="77777777" w:rsidR="002C5D28" w:rsidRPr="00645E3C" w:rsidRDefault="002C5D28" w:rsidP="00645E3C">
      <w:pPr>
        <w:pStyle w:val="PL"/>
      </w:pPr>
    </w:p>
    <w:p w14:paraId="45E6845D" w14:textId="77777777" w:rsidR="002C5D28" w:rsidRPr="00645E3C" w:rsidRDefault="002C5D28" w:rsidP="00645E3C">
      <w:pPr>
        <w:pStyle w:val="PL"/>
        <w:rPr>
          <w:color w:val="808080"/>
        </w:rPr>
      </w:pPr>
      <w:r w:rsidRPr="00645E3C">
        <w:rPr>
          <w:color w:val="808080"/>
        </w:rPr>
        <w:t>-- TAG-UPLINK-CONFIG-COMMON-STOP</w:t>
      </w:r>
    </w:p>
    <w:p w14:paraId="3770BF93" w14:textId="77777777" w:rsidR="002C5D28" w:rsidRPr="00645E3C" w:rsidRDefault="002C5D28" w:rsidP="00645E3C">
      <w:pPr>
        <w:pStyle w:val="PL"/>
        <w:rPr>
          <w:color w:val="808080"/>
        </w:rPr>
      </w:pPr>
      <w:r w:rsidRPr="00645E3C">
        <w:rPr>
          <w:color w:val="808080"/>
        </w:rPr>
        <w:t>-- ASN1STOP</w:t>
      </w:r>
    </w:p>
    <w:p w14:paraId="7B72316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261513" w14:textId="77777777" w:rsidTr="00F43D0B">
        <w:tc>
          <w:tcPr>
            <w:tcW w:w="0" w:type="auto"/>
            <w:shd w:val="clear" w:color="auto" w:fill="auto"/>
            <w:hideMark/>
          </w:tcPr>
          <w:p w14:paraId="66DF50A7" w14:textId="77777777" w:rsidR="002C5D28" w:rsidRPr="00645E3C" w:rsidRDefault="002C5D28" w:rsidP="00F43D0B">
            <w:pPr>
              <w:pStyle w:val="TAH"/>
              <w:rPr>
                <w:lang w:val="en-GB" w:eastAsia="ja-JP"/>
              </w:rPr>
            </w:pPr>
            <w:r w:rsidRPr="00645E3C">
              <w:rPr>
                <w:i/>
                <w:lang w:val="en-GB" w:eastAsia="ja-JP"/>
              </w:rPr>
              <w:t>UplinkConfigCommon</w:t>
            </w:r>
            <w:r w:rsidR="00C43D29" w:rsidRPr="00645E3C">
              <w:rPr>
                <w:i/>
                <w:lang w:val="en-GB" w:eastAsia="ja-JP"/>
              </w:rPr>
              <w:t>SIB</w:t>
            </w:r>
            <w:r w:rsidRPr="00645E3C">
              <w:rPr>
                <w:lang w:val="en-GB" w:eastAsia="ja-JP"/>
              </w:rPr>
              <w:t xml:space="preserve"> field descriptions</w:t>
            </w:r>
          </w:p>
        </w:tc>
      </w:tr>
      <w:tr w:rsidR="002C5D28" w:rsidRPr="00645E3C" w14:paraId="376F612A" w14:textId="77777777" w:rsidTr="00F43D0B">
        <w:tc>
          <w:tcPr>
            <w:tcW w:w="0" w:type="auto"/>
            <w:shd w:val="clear" w:color="auto" w:fill="auto"/>
            <w:hideMark/>
          </w:tcPr>
          <w:p w14:paraId="70033DC9" w14:textId="77777777" w:rsidR="002C5D28" w:rsidRPr="00645E3C" w:rsidRDefault="002C5D28" w:rsidP="00F43D0B">
            <w:pPr>
              <w:pStyle w:val="TAL"/>
              <w:rPr>
                <w:b/>
                <w:i/>
                <w:lang w:val="en-GB" w:eastAsia="ja-JP"/>
              </w:rPr>
            </w:pPr>
            <w:r w:rsidRPr="00645E3C">
              <w:rPr>
                <w:b/>
                <w:i/>
                <w:lang w:val="en-GB" w:eastAsia="ja-JP"/>
              </w:rPr>
              <w:t>frequencyInfoUL</w:t>
            </w:r>
          </w:p>
          <w:p w14:paraId="47663796" w14:textId="77777777" w:rsidR="002C5D28" w:rsidRPr="00645E3C" w:rsidRDefault="002C5D28" w:rsidP="00F43D0B">
            <w:pPr>
              <w:pStyle w:val="TAL"/>
              <w:rPr>
                <w:lang w:val="en-GB" w:eastAsia="ja-JP"/>
              </w:rPr>
            </w:pPr>
            <w:r w:rsidRPr="00645E3C">
              <w:rPr>
                <w:lang w:val="en-GB" w:eastAsia="ja-JP"/>
              </w:rPr>
              <w:t>Absolute uplink frequency configuration and subcarrier specific virtual carriers.</w:t>
            </w:r>
          </w:p>
        </w:tc>
      </w:tr>
      <w:tr w:rsidR="002C5D28" w:rsidRPr="00645E3C" w14:paraId="5155C085" w14:textId="77777777" w:rsidTr="00F43D0B">
        <w:tc>
          <w:tcPr>
            <w:tcW w:w="0" w:type="auto"/>
            <w:shd w:val="clear" w:color="auto" w:fill="auto"/>
            <w:hideMark/>
          </w:tcPr>
          <w:p w14:paraId="46EF62C5" w14:textId="77777777" w:rsidR="002C5D28" w:rsidRPr="00645E3C" w:rsidRDefault="002C5D28" w:rsidP="00F43D0B">
            <w:pPr>
              <w:pStyle w:val="TAL"/>
              <w:rPr>
                <w:b/>
                <w:i/>
                <w:lang w:val="en-GB" w:eastAsia="ja-JP"/>
              </w:rPr>
            </w:pPr>
            <w:r w:rsidRPr="00645E3C">
              <w:rPr>
                <w:b/>
                <w:i/>
                <w:lang w:val="en-GB" w:eastAsia="ja-JP"/>
              </w:rPr>
              <w:t>InitialUplinkBWP</w:t>
            </w:r>
          </w:p>
          <w:p w14:paraId="68AD0996" w14:textId="77777777" w:rsidR="002C5D28" w:rsidRPr="00645E3C" w:rsidRDefault="002C5D28" w:rsidP="00544F6B">
            <w:pPr>
              <w:pStyle w:val="TAL"/>
              <w:rPr>
                <w:lang w:val="en-GB" w:eastAsia="ja-JP"/>
              </w:rPr>
            </w:pPr>
            <w:r w:rsidRPr="00645E3C">
              <w:rPr>
                <w:lang w:val="en-GB" w:eastAsia="ja-JP"/>
              </w:rPr>
              <w:t xml:space="preserve">The initial uplink BWP configuration for a SpCell (PCell of MCG or SCG) (see </w:t>
            </w:r>
            <w:r w:rsidR="00C43D29" w:rsidRPr="00645E3C">
              <w:rPr>
                <w:lang w:val="en-GB" w:eastAsia="ja-JP"/>
              </w:rPr>
              <w:t xml:space="preserve">TS </w:t>
            </w:r>
            <w:r w:rsidRPr="00645E3C">
              <w:rPr>
                <w:lang w:val="en-GB" w:eastAsia="ja-JP"/>
              </w:rPr>
              <w:t>38.</w:t>
            </w:r>
            <w:r w:rsidR="00544F6B" w:rsidRPr="00645E3C">
              <w:rPr>
                <w:lang w:val="en-GB" w:eastAsia="ja-JP"/>
              </w:rPr>
              <w:t>213 [13]</w:t>
            </w:r>
            <w:r w:rsidRPr="00645E3C">
              <w:rPr>
                <w:lang w:val="en-GB" w:eastAsia="ja-JP"/>
              </w:rPr>
              <w:t xml:space="preserve">, </w:t>
            </w:r>
            <w:r w:rsidR="00544F6B" w:rsidRPr="00645E3C">
              <w:rPr>
                <w:lang w:val="en-GB" w:eastAsia="ja-JP"/>
              </w:rPr>
              <w:t>clause 12</w:t>
            </w:r>
            <w:r w:rsidRPr="00645E3C">
              <w:rPr>
                <w:lang w:val="en-GB" w:eastAsia="ja-JP"/>
              </w:rPr>
              <w:t>).</w:t>
            </w:r>
          </w:p>
        </w:tc>
      </w:tr>
    </w:tbl>
    <w:p w14:paraId="61C77FE9" w14:textId="77777777" w:rsidR="00C1597C" w:rsidRPr="00645E3C" w:rsidRDefault="00C1597C" w:rsidP="00C1597C"/>
    <w:p w14:paraId="3D83066E" w14:textId="77777777" w:rsidR="002C5D28" w:rsidRPr="00645E3C" w:rsidRDefault="002C5D28" w:rsidP="002C5D28">
      <w:pPr>
        <w:pStyle w:val="Heading4"/>
        <w:rPr>
          <w:rFonts w:eastAsia="SimSun"/>
          <w:lang w:val="en-GB"/>
        </w:rPr>
      </w:pPr>
      <w:bookmarkStart w:id="2381" w:name="_Toc535261602"/>
      <w:r w:rsidRPr="00645E3C">
        <w:rPr>
          <w:rFonts w:eastAsia="SimSun"/>
          <w:lang w:val="en-GB"/>
        </w:rPr>
        <w:t>–</w:t>
      </w:r>
      <w:r w:rsidRPr="00645E3C">
        <w:rPr>
          <w:rFonts w:eastAsia="SimSun"/>
          <w:lang w:val="en-GB"/>
        </w:rPr>
        <w:tab/>
      </w:r>
      <w:r w:rsidRPr="00645E3C">
        <w:rPr>
          <w:rFonts w:eastAsia="SimSun"/>
          <w:i/>
          <w:lang w:val="en-GB"/>
        </w:rPr>
        <w:t>UplinkTxDirectCurrentList</w:t>
      </w:r>
      <w:bookmarkEnd w:id="2381"/>
    </w:p>
    <w:p w14:paraId="669A7C4E" w14:textId="77777777" w:rsidR="002C5D28" w:rsidRPr="00645E3C" w:rsidRDefault="002C5D28" w:rsidP="002C5D28">
      <w:pPr>
        <w:rPr>
          <w:rFonts w:eastAsia="SimSun"/>
        </w:rPr>
      </w:pPr>
      <w:r w:rsidRPr="00645E3C">
        <w:rPr>
          <w:rFonts w:eastAsia="SimSun"/>
        </w:rPr>
        <w:t xml:space="preserve">The IE </w:t>
      </w:r>
      <w:r w:rsidRPr="00645E3C">
        <w:rPr>
          <w:rFonts w:eastAsia="SimSun"/>
          <w:i/>
        </w:rPr>
        <w:t>UplinkTxDirectCurrentList</w:t>
      </w:r>
      <w:r w:rsidRPr="00645E3C">
        <w:rPr>
          <w:rFonts w:eastAsia="SimSun"/>
        </w:rPr>
        <w:t xml:space="preserve"> indicates the Tx Direct Current locations per serving cell for each configured UL BWP in the serving cell, based on the BWP numerology and the associated carrier bandwidth.</w:t>
      </w:r>
    </w:p>
    <w:p w14:paraId="4F9FAE14" w14:textId="77777777" w:rsidR="002C5D28" w:rsidRPr="00645E3C" w:rsidRDefault="002C5D28" w:rsidP="002C5D28">
      <w:pPr>
        <w:pStyle w:val="TH"/>
        <w:rPr>
          <w:rFonts w:eastAsia="SimSun"/>
          <w:lang w:val="en-GB"/>
        </w:rPr>
      </w:pPr>
      <w:r w:rsidRPr="00645E3C">
        <w:rPr>
          <w:rFonts w:eastAsia="SimSun"/>
          <w:i/>
          <w:lang w:val="en-GB"/>
        </w:rPr>
        <w:t>UplinkTxDirectCurrentList</w:t>
      </w:r>
      <w:r w:rsidRPr="00645E3C">
        <w:rPr>
          <w:rFonts w:eastAsia="SimSun"/>
          <w:lang w:val="en-GB"/>
        </w:rPr>
        <w:t xml:space="preserve"> information element</w:t>
      </w:r>
    </w:p>
    <w:p w14:paraId="3BE604C4" w14:textId="77777777" w:rsidR="002C5D28" w:rsidRPr="00645E3C" w:rsidRDefault="002C5D28" w:rsidP="00645E3C">
      <w:pPr>
        <w:pStyle w:val="PL"/>
        <w:rPr>
          <w:color w:val="808080"/>
        </w:rPr>
      </w:pPr>
      <w:r w:rsidRPr="00645E3C">
        <w:rPr>
          <w:color w:val="808080"/>
        </w:rPr>
        <w:t>-- ASN1START</w:t>
      </w:r>
    </w:p>
    <w:p w14:paraId="0251A255" w14:textId="77777777" w:rsidR="002C5D28" w:rsidRPr="00645E3C" w:rsidRDefault="002C5D28" w:rsidP="00645E3C">
      <w:pPr>
        <w:pStyle w:val="PL"/>
        <w:rPr>
          <w:color w:val="808080"/>
        </w:rPr>
      </w:pPr>
      <w:r w:rsidRPr="00645E3C">
        <w:rPr>
          <w:color w:val="808080"/>
        </w:rPr>
        <w:t>-- TAG-UPLINKTXDIRECTCURRENTLIST-START</w:t>
      </w:r>
    </w:p>
    <w:p w14:paraId="10CD432A" w14:textId="77777777" w:rsidR="002C5D28" w:rsidRPr="00645E3C" w:rsidRDefault="002C5D28" w:rsidP="00645E3C">
      <w:pPr>
        <w:pStyle w:val="PL"/>
      </w:pPr>
    </w:p>
    <w:p w14:paraId="2D966326" w14:textId="77777777" w:rsidR="002C5D28" w:rsidRPr="00645E3C" w:rsidRDefault="002C5D28" w:rsidP="00645E3C">
      <w:pPr>
        <w:pStyle w:val="PL"/>
      </w:pPr>
      <w:r w:rsidRPr="00645E3C">
        <w:t xml:space="preserve">UplinkTxDirectCurrentList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UplinkTxDirectCurrentCell</w:t>
      </w:r>
    </w:p>
    <w:p w14:paraId="7D667ED2" w14:textId="77777777" w:rsidR="002C5D28" w:rsidRPr="00645E3C" w:rsidRDefault="002C5D28" w:rsidP="00645E3C">
      <w:pPr>
        <w:pStyle w:val="PL"/>
      </w:pPr>
    </w:p>
    <w:p w14:paraId="601C2C35" w14:textId="77777777" w:rsidR="002C5D28" w:rsidRPr="00645E3C" w:rsidRDefault="002C5D28" w:rsidP="00645E3C">
      <w:pPr>
        <w:pStyle w:val="PL"/>
      </w:pPr>
      <w:r w:rsidRPr="00645E3C">
        <w:t xml:space="preserve">UplinkTxDirectCurrentCell ::=           </w:t>
      </w:r>
      <w:r w:rsidRPr="00645E3C">
        <w:rPr>
          <w:color w:val="993366"/>
        </w:rPr>
        <w:t>SEQUENCE</w:t>
      </w:r>
      <w:r w:rsidRPr="00645E3C">
        <w:t xml:space="preserve"> {</w:t>
      </w:r>
    </w:p>
    <w:p w14:paraId="33D8D914" w14:textId="77777777" w:rsidR="002C5D28" w:rsidRPr="00645E3C" w:rsidRDefault="002C5D28" w:rsidP="00645E3C">
      <w:pPr>
        <w:pStyle w:val="PL"/>
      </w:pPr>
      <w:r w:rsidRPr="00645E3C">
        <w:t xml:space="preserve">    servCellIndex                           ServCellIndex,</w:t>
      </w:r>
    </w:p>
    <w:p w14:paraId="210C965B" w14:textId="77777777" w:rsidR="002C5D28" w:rsidRPr="00645E3C" w:rsidRDefault="002C5D28" w:rsidP="00645E3C">
      <w:pPr>
        <w:pStyle w:val="PL"/>
      </w:pPr>
      <w:r w:rsidRPr="00645E3C">
        <w:t xml:space="preserve">    uplinkDirectCurrentBWP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UplinkTxDirectCurrentBWP,</w:t>
      </w:r>
    </w:p>
    <w:p w14:paraId="7AF0DC79" w14:textId="77777777" w:rsidR="002C5D28" w:rsidRPr="00645E3C" w:rsidRDefault="002C5D28" w:rsidP="00645E3C">
      <w:pPr>
        <w:pStyle w:val="PL"/>
      </w:pPr>
      <w:r w:rsidRPr="00645E3C">
        <w:t xml:space="preserve">    ...</w:t>
      </w:r>
    </w:p>
    <w:p w14:paraId="05470FBD" w14:textId="77777777" w:rsidR="002C5D28" w:rsidRPr="00645E3C" w:rsidRDefault="002C5D28" w:rsidP="00645E3C">
      <w:pPr>
        <w:pStyle w:val="PL"/>
      </w:pPr>
      <w:r w:rsidRPr="00645E3C">
        <w:t>}</w:t>
      </w:r>
    </w:p>
    <w:p w14:paraId="123369DB" w14:textId="77777777" w:rsidR="002C5D28" w:rsidRPr="00645E3C" w:rsidRDefault="002C5D28" w:rsidP="00645E3C">
      <w:pPr>
        <w:pStyle w:val="PL"/>
      </w:pPr>
    </w:p>
    <w:p w14:paraId="59709FC5" w14:textId="77777777" w:rsidR="002C5D28" w:rsidRPr="00645E3C" w:rsidRDefault="002C5D28" w:rsidP="00645E3C">
      <w:pPr>
        <w:pStyle w:val="PL"/>
      </w:pPr>
      <w:r w:rsidRPr="00645E3C">
        <w:t xml:space="preserve">UplinkTxDirectCurrentBWP ::=            </w:t>
      </w:r>
      <w:r w:rsidRPr="00645E3C">
        <w:rPr>
          <w:color w:val="993366"/>
        </w:rPr>
        <w:t>SEQUENCE</w:t>
      </w:r>
      <w:r w:rsidRPr="00645E3C">
        <w:t xml:space="preserve"> {</w:t>
      </w:r>
    </w:p>
    <w:p w14:paraId="50AE1EA9" w14:textId="77777777" w:rsidR="002C5D28" w:rsidRPr="00645E3C" w:rsidRDefault="002C5D28" w:rsidP="00645E3C">
      <w:pPr>
        <w:pStyle w:val="PL"/>
      </w:pPr>
      <w:r w:rsidRPr="00645E3C">
        <w:t xml:space="preserve">    bwp-Id                                  BWP-Id,</w:t>
      </w:r>
    </w:p>
    <w:p w14:paraId="42DB07EB" w14:textId="77777777" w:rsidR="002C5D28" w:rsidRPr="00645E3C" w:rsidRDefault="002C5D28" w:rsidP="00645E3C">
      <w:pPr>
        <w:pStyle w:val="PL"/>
      </w:pPr>
      <w:r w:rsidRPr="00645E3C">
        <w:t xml:space="preserve">    shift7dot5kHz                           </w:t>
      </w:r>
      <w:r w:rsidRPr="00645E3C">
        <w:rPr>
          <w:color w:val="993366"/>
        </w:rPr>
        <w:t>BOOLEAN</w:t>
      </w:r>
      <w:r w:rsidRPr="00645E3C">
        <w:t>,</w:t>
      </w:r>
    </w:p>
    <w:p w14:paraId="67CBA9FF" w14:textId="77777777" w:rsidR="002C5D28" w:rsidRPr="00645E3C" w:rsidRDefault="002C5D28" w:rsidP="00645E3C">
      <w:pPr>
        <w:pStyle w:val="PL"/>
      </w:pPr>
      <w:r w:rsidRPr="00645E3C">
        <w:t xml:space="preserve">    txDirectCurrentLocation             </w:t>
      </w:r>
      <w:r w:rsidR="003C742F">
        <w:t xml:space="preserve">    </w:t>
      </w:r>
      <w:r w:rsidRPr="00645E3C">
        <w:rPr>
          <w:color w:val="993366"/>
        </w:rPr>
        <w:t>INTEGER</w:t>
      </w:r>
      <w:r w:rsidRPr="00645E3C">
        <w:t xml:space="preserve"> (0..3301)</w:t>
      </w:r>
    </w:p>
    <w:p w14:paraId="0B457D7F" w14:textId="77777777" w:rsidR="002C5D28" w:rsidRPr="00645E3C" w:rsidRDefault="002C5D28" w:rsidP="00645E3C">
      <w:pPr>
        <w:pStyle w:val="PL"/>
      </w:pPr>
      <w:r w:rsidRPr="00645E3C">
        <w:t>}</w:t>
      </w:r>
    </w:p>
    <w:p w14:paraId="03EC2D29" w14:textId="77777777" w:rsidR="002C5D28" w:rsidRPr="00645E3C" w:rsidRDefault="002C5D28" w:rsidP="00645E3C">
      <w:pPr>
        <w:pStyle w:val="PL"/>
      </w:pPr>
    </w:p>
    <w:p w14:paraId="168D1DF7" w14:textId="77777777" w:rsidR="002C5D28" w:rsidRPr="00645E3C" w:rsidRDefault="002C5D28" w:rsidP="00645E3C">
      <w:pPr>
        <w:pStyle w:val="PL"/>
        <w:rPr>
          <w:color w:val="808080"/>
        </w:rPr>
      </w:pPr>
      <w:r w:rsidRPr="00645E3C">
        <w:rPr>
          <w:color w:val="808080"/>
        </w:rPr>
        <w:t>-- TAG-UPLINKTXDIRECTCURRENTLIST-STOP</w:t>
      </w:r>
    </w:p>
    <w:p w14:paraId="3EC35CAE" w14:textId="77777777" w:rsidR="002C5D28" w:rsidRPr="00645E3C" w:rsidRDefault="002C5D28" w:rsidP="00645E3C">
      <w:pPr>
        <w:pStyle w:val="PL"/>
        <w:rPr>
          <w:color w:val="808080"/>
        </w:rPr>
      </w:pPr>
      <w:r w:rsidRPr="00645E3C">
        <w:rPr>
          <w:color w:val="808080"/>
        </w:rPr>
        <w:t>-- ASN1STOP</w:t>
      </w:r>
    </w:p>
    <w:p w14:paraId="67C751C8"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71CF1AF" w14:textId="77777777" w:rsidTr="00F43D0B">
        <w:tc>
          <w:tcPr>
            <w:tcW w:w="14281" w:type="dxa"/>
          </w:tcPr>
          <w:p w14:paraId="649945F0"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UplinkTxDirectCurrentBWP field descriptions</w:t>
            </w:r>
          </w:p>
        </w:tc>
      </w:tr>
      <w:tr w:rsidR="002C5D28" w:rsidRPr="00645E3C" w14:paraId="3B65981E" w14:textId="77777777" w:rsidTr="00F43D0B">
        <w:tc>
          <w:tcPr>
            <w:tcW w:w="14281" w:type="dxa"/>
          </w:tcPr>
          <w:p w14:paraId="5C70BD2F"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bwp-Id</w:t>
            </w:r>
          </w:p>
          <w:p w14:paraId="6C16A28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BWP-Id of the corresponding uplink BWP.</w:t>
            </w:r>
          </w:p>
        </w:tc>
      </w:tr>
      <w:tr w:rsidR="002C5D28" w:rsidRPr="00645E3C" w14:paraId="2125151B" w14:textId="77777777" w:rsidTr="00F43D0B">
        <w:tc>
          <w:tcPr>
            <w:tcW w:w="14281" w:type="dxa"/>
          </w:tcPr>
          <w:p w14:paraId="43897B9C"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shift7dot5kHz</w:t>
            </w:r>
          </w:p>
          <w:p w14:paraId="0C57D8CE"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Indicates whether there is 7.5 kHz shift or not. 7.5 kHz shift is applied if the field is set to TRUE. Otherwise 7.5 kHz shift is not applied.</w:t>
            </w:r>
          </w:p>
        </w:tc>
      </w:tr>
      <w:tr w:rsidR="002C5D28" w:rsidRPr="00645E3C" w14:paraId="06D20C5D" w14:textId="77777777" w:rsidTr="00F43D0B">
        <w:tc>
          <w:tcPr>
            <w:tcW w:w="14281" w:type="dxa"/>
          </w:tcPr>
          <w:p w14:paraId="26A75E1D"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txDirectCurrentLocation</w:t>
            </w:r>
          </w:p>
          <w:p w14:paraId="7DD245F0"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43310F25"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0E204C" w14:textId="77777777" w:rsidTr="00C1597C">
        <w:tc>
          <w:tcPr>
            <w:tcW w:w="14173" w:type="dxa"/>
          </w:tcPr>
          <w:p w14:paraId="4C1EE398"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UplinkTxDirectCurrentCell field descriptions</w:t>
            </w:r>
          </w:p>
        </w:tc>
      </w:tr>
      <w:tr w:rsidR="002C5D28" w:rsidRPr="00645E3C" w14:paraId="0466E234" w14:textId="77777777" w:rsidTr="00C1597C">
        <w:tc>
          <w:tcPr>
            <w:tcW w:w="14173" w:type="dxa"/>
          </w:tcPr>
          <w:p w14:paraId="30F9FAE5"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servCellIndex</w:t>
            </w:r>
          </w:p>
          <w:p w14:paraId="011B03A1"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serving cell ID of the serving cell corresponding to the uplinkDCLocationsPerBWP.</w:t>
            </w:r>
          </w:p>
        </w:tc>
      </w:tr>
      <w:tr w:rsidR="002C5D28" w:rsidRPr="00645E3C" w14:paraId="112E30E2" w14:textId="77777777" w:rsidTr="00C1597C">
        <w:tc>
          <w:tcPr>
            <w:tcW w:w="14173" w:type="dxa"/>
          </w:tcPr>
          <w:p w14:paraId="7A008688"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uplinkDirectCurrentBWP</w:t>
            </w:r>
          </w:p>
          <w:p w14:paraId="01360A1A"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Tx Direct Current locations for all the uplink BWPs configured at the corresponding serving cell.</w:t>
            </w:r>
          </w:p>
        </w:tc>
      </w:tr>
    </w:tbl>
    <w:p w14:paraId="341612BD" w14:textId="77777777" w:rsidR="00C1597C" w:rsidRPr="00645E3C" w:rsidRDefault="00C1597C" w:rsidP="00C1597C"/>
    <w:p w14:paraId="4DD9AA53" w14:textId="77777777" w:rsidR="002C5D28" w:rsidRPr="00645E3C" w:rsidRDefault="002C5D28" w:rsidP="002C5D28">
      <w:pPr>
        <w:pStyle w:val="Heading4"/>
        <w:rPr>
          <w:lang w:val="en-GB"/>
        </w:rPr>
      </w:pPr>
      <w:bookmarkStart w:id="2382" w:name="_Toc535261603"/>
      <w:r w:rsidRPr="00645E3C">
        <w:rPr>
          <w:lang w:val="en-GB"/>
        </w:rPr>
        <w:t>–</w:t>
      </w:r>
      <w:r w:rsidRPr="00645E3C">
        <w:rPr>
          <w:lang w:val="en-GB"/>
        </w:rPr>
        <w:tab/>
      </w:r>
      <w:r w:rsidRPr="00645E3C">
        <w:rPr>
          <w:i/>
          <w:lang w:val="en-GB"/>
        </w:rPr>
        <w:t>ZP-CSI-RS-Resource</w:t>
      </w:r>
      <w:bookmarkEnd w:id="2382"/>
    </w:p>
    <w:p w14:paraId="32680330" w14:textId="77777777" w:rsidR="002C5D28" w:rsidRPr="00645E3C" w:rsidRDefault="002C5D28" w:rsidP="002C5D28">
      <w:r w:rsidRPr="00645E3C">
        <w:t xml:space="preserve">The IE </w:t>
      </w:r>
      <w:r w:rsidRPr="00645E3C">
        <w:rPr>
          <w:i/>
        </w:rPr>
        <w:t>ZP-CSI-RS-Resource</w:t>
      </w:r>
      <w:r w:rsidRPr="00645E3C">
        <w:t xml:space="preserve"> is used to configure a Zero-Power (ZP) CSI-RS resource (see </w:t>
      </w:r>
      <w:r w:rsidR="001634A6" w:rsidRPr="00645E3C">
        <w:t>TS 38.214 [19]</w:t>
      </w:r>
      <w:r w:rsidRPr="00645E3C">
        <w:t xml:space="preserve">, </w:t>
      </w:r>
      <w:r w:rsidR="00581EBE" w:rsidRPr="00645E3C">
        <w:t>clause</w:t>
      </w:r>
      <w:r w:rsidRPr="00645E3C">
        <w:t xml:space="preserve"> 5.1.4.2).</w:t>
      </w:r>
    </w:p>
    <w:p w14:paraId="5B4F201A" w14:textId="77777777" w:rsidR="002C5D28" w:rsidRPr="00645E3C" w:rsidRDefault="002C5D28" w:rsidP="002C5D28">
      <w:pPr>
        <w:pStyle w:val="TH"/>
        <w:rPr>
          <w:lang w:val="en-GB"/>
        </w:rPr>
      </w:pPr>
      <w:r w:rsidRPr="00645E3C">
        <w:rPr>
          <w:i/>
          <w:lang w:val="en-GB"/>
        </w:rPr>
        <w:t>ZP-CSI-RS-Resource</w:t>
      </w:r>
      <w:r w:rsidRPr="00645E3C">
        <w:rPr>
          <w:lang w:val="en-GB"/>
        </w:rPr>
        <w:t xml:space="preserve"> information element</w:t>
      </w:r>
    </w:p>
    <w:p w14:paraId="058F7338" w14:textId="77777777" w:rsidR="002C5D28" w:rsidRPr="00645E3C" w:rsidRDefault="002C5D28" w:rsidP="00645E3C">
      <w:pPr>
        <w:pStyle w:val="PL"/>
        <w:rPr>
          <w:color w:val="808080"/>
        </w:rPr>
      </w:pPr>
      <w:r w:rsidRPr="00645E3C">
        <w:rPr>
          <w:color w:val="808080"/>
        </w:rPr>
        <w:t>-- ASN1START</w:t>
      </w:r>
    </w:p>
    <w:p w14:paraId="6B43E2CA" w14:textId="77777777" w:rsidR="002C5D28" w:rsidRPr="00645E3C" w:rsidRDefault="002C5D28" w:rsidP="00645E3C">
      <w:pPr>
        <w:pStyle w:val="PL"/>
        <w:rPr>
          <w:color w:val="808080"/>
        </w:rPr>
      </w:pPr>
      <w:r w:rsidRPr="00645E3C">
        <w:rPr>
          <w:color w:val="808080"/>
        </w:rPr>
        <w:t>-- TAG-ZP-CSI-RS-RESOURCE-START</w:t>
      </w:r>
    </w:p>
    <w:p w14:paraId="2660491C" w14:textId="77777777" w:rsidR="002C5D28" w:rsidRPr="00645E3C" w:rsidRDefault="002C5D28" w:rsidP="00645E3C">
      <w:pPr>
        <w:pStyle w:val="PL"/>
      </w:pPr>
    </w:p>
    <w:p w14:paraId="56E17609" w14:textId="77777777" w:rsidR="002C5D28" w:rsidRPr="00645E3C" w:rsidRDefault="002C5D28" w:rsidP="00645E3C">
      <w:pPr>
        <w:pStyle w:val="PL"/>
      </w:pPr>
      <w:r w:rsidRPr="00645E3C">
        <w:t xml:space="preserve">ZP-CSI-RS-Resource ::=              </w:t>
      </w:r>
      <w:r w:rsidRPr="00645E3C">
        <w:rPr>
          <w:color w:val="993366"/>
        </w:rPr>
        <w:t>SEQUENCE</w:t>
      </w:r>
      <w:r w:rsidRPr="00645E3C">
        <w:t xml:space="preserve"> {</w:t>
      </w:r>
    </w:p>
    <w:p w14:paraId="227A2052" w14:textId="77777777" w:rsidR="002C5D28" w:rsidRPr="00645E3C" w:rsidRDefault="002C5D28" w:rsidP="00645E3C">
      <w:pPr>
        <w:pStyle w:val="PL"/>
      </w:pPr>
      <w:r w:rsidRPr="00645E3C">
        <w:t xml:space="preserve">    zp-CSI-RS-ResourceId                ZP-CSI-RS-ResourceId,</w:t>
      </w:r>
    </w:p>
    <w:p w14:paraId="4236B697" w14:textId="77777777" w:rsidR="002C5D28" w:rsidRPr="00645E3C" w:rsidRDefault="002C5D28" w:rsidP="00645E3C">
      <w:pPr>
        <w:pStyle w:val="PL"/>
      </w:pPr>
      <w:r w:rsidRPr="00645E3C">
        <w:t xml:space="preserve">    resourceMapping                     CSI-RS-ResourceMapping,</w:t>
      </w:r>
    </w:p>
    <w:p w14:paraId="48079FAA" w14:textId="77777777" w:rsidR="002C5D28" w:rsidRPr="00645E3C" w:rsidRDefault="002C5D28" w:rsidP="00645E3C">
      <w:pPr>
        <w:pStyle w:val="PL"/>
        <w:rPr>
          <w:color w:val="808080"/>
        </w:rPr>
      </w:pPr>
      <w:r w:rsidRPr="00645E3C">
        <w:t xml:space="preserve">    periodicityAndOffset                CSI-ResourcePeriodicityAndOf</w:t>
      </w:r>
      <w:r w:rsidR="003C742F">
        <w:t xml:space="preserve">fset                        </w:t>
      </w:r>
      <w:r w:rsidRPr="00645E3C">
        <w:rPr>
          <w:color w:val="993366"/>
        </w:rPr>
        <w:t>OPTIONAL</w:t>
      </w:r>
      <w:r w:rsidRPr="00645E3C">
        <w:t xml:space="preserve">, </w:t>
      </w:r>
      <w:r w:rsidRPr="00645E3C">
        <w:rPr>
          <w:color w:val="808080"/>
        </w:rPr>
        <w:t>--Cond PeriodicOrSemiPersistent</w:t>
      </w:r>
    </w:p>
    <w:p w14:paraId="67850A4E" w14:textId="77777777" w:rsidR="002C5D28" w:rsidRPr="00645E3C" w:rsidRDefault="002C5D28" w:rsidP="00645E3C">
      <w:pPr>
        <w:pStyle w:val="PL"/>
      </w:pPr>
      <w:r w:rsidRPr="00645E3C">
        <w:t xml:space="preserve">    ...</w:t>
      </w:r>
    </w:p>
    <w:p w14:paraId="75E95276" w14:textId="77777777" w:rsidR="002C5D28" w:rsidRPr="00645E3C" w:rsidRDefault="002C5D28" w:rsidP="00645E3C">
      <w:pPr>
        <w:pStyle w:val="PL"/>
      </w:pPr>
      <w:r w:rsidRPr="00645E3C">
        <w:t>}</w:t>
      </w:r>
    </w:p>
    <w:p w14:paraId="130D69F0" w14:textId="77777777" w:rsidR="002C5D28" w:rsidRPr="00645E3C" w:rsidRDefault="002C5D28" w:rsidP="00645E3C">
      <w:pPr>
        <w:pStyle w:val="PL"/>
      </w:pPr>
    </w:p>
    <w:p w14:paraId="04A5D36A" w14:textId="77777777" w:rsidR="002C5D28" w:rsidRPr="00645E3C" w:rsidRDefault="002C5D28" w:rsidP="00645E3C">
      <w:pPr>
        <w:pStyle w:val="PL"/>
      </w:pPr>
      <w:r w:rsidRPr="00645E3C">
        <w:t xml:space="preserve">ZP-CSI-RS-ResourceId ::=            </w:t>
      </w:r>
      <w:r w:rsidRPr="00645E3C">
        <w:rPr>
          <w:color w:val="993366"/>
        </w:rPr>
        <w:t>INTEGER</w:t>
      </w:r>
      <w:r w:rsidRPr="00645E3C">
        <w:t xml:space="preserve"> (0..maxNrofZP-CSI-RS-Resources-1)</w:t>
      </w:r>
    </w:p>
    <w:p w14:paraId="68AC37F6" w14:textId="77777777" w:rsidR="002C5D28" w:rsidRPr="00645E3C" w:rsidRDefault="002C5D28" w:rsidP="00645E3C">
      <w:pPr>
        <w:pStyle w:val="PL"/>
      </w:pPr>
    </w:p>
    <w:p w14:paraId="31EBC9E2" w14:textId="77777777" w:rsidR="002C5D28" w:rsidRPr="00645E3C" w:rsidRDefault="002C5D28" w:rsidP="00645E3C">
      <w:pPr>
        <w:pStyle w:val="PL"/>
        <w:rPr>
          <w:color w:val="808080"/>
        </w:rPr>
      </w:pPr>
      <w:r w:rsidRPr="00645E3C">
        <w:rPr>
          <w:color w:val="808080"/>
        </w:rPr>
        <w:t>-- TAG-ZP-CSI-RS-RESOURCE-STOP</w:t>
      </w:r>
    </w:p>
    <w:p w14:paraId="3DACC40F" w14:textId="77777777" w:rsidR="002C5D28" w:rsidRPr="00645E3C" w:rsidRDefault="002C5D28" w:rsidP="00645E3C">
      <w:pPr>
        <w:pStyle w:val="PL"/>
        <w:rPr>
          <w:color w:val="808080"/>
        </w:rPr>
      </w:pPr>
      <w:r w:rsidRPr="00645E3C">
        <w:rPr>
          <w:color w:val="808080"/>
        </w:rPr>
        <w:t>-- ASN1STOP</w:t>
      </w:r>
    </w:p>
    <w:p w14:paraId="27EA4EF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E1DF79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2E31EB5" w14:textId="77777777" w:rsidR="002C5D28" w:rsidRPr="00645E3C" w:rsidRDefault="002C5D28" w:rsidP="00F43D0B">
            <w:pPr>
              <w:pStyle w:val="TAH"/>
              <w:rPr>
                <w:szCs w:val="22"/>
                <w:lang w:val="en-GB" w:eastAsia="ja-JP"/>
              </w:rPr>
            </w:pPr>
            <w:r w:rsidRPr="00645E3C">
              <w:rPr>
                <w:i/>
                <w:szCs w:val="22"/>
                <w:lang w:val="en-GB" w:eastAsia="ja-JP"/>
              </w:rPr>
              <w:t>ZP-CSI-RS-Resource field descriptions</w:t>
            </w:r>
          </w:p>
        </w:tc>
      </w:tr>
      <w:tr w:rsidR="002C5D28" w:rsidRPr="00645E3C" w14:paraId="6D1D9A7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EAF7282"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4BC8B03B" w14:textId="77777777" w:rsidR="002C5D28" w:rsidRPr="00645E3C" w:rsidRDefault="002C5D28" w:rsidP="00544F6B">
            <w:pPr>
              <w:pStyle w:val="TAL"/>
              <w:rPr>
                <w:szCs w:val="22"/>
                <w:lang w:val="en-GB" w:eastAsia="ja-JP"/>
              </w:rPr>
            </w:pPr>
            <w:r w:rsidRPr="00645E3C">
              <w:rPr>
                <w:szCs w:val="22"/>
                <w:lang w:val="en-GB" w:eastAsia="ja-JP"/>
              </w:rPr>
              <w:t xml:space="preserve">Periodicity and slot offset for periodic/semi-persistent ZP-CSI-RS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r w:rsidR="00544F6B" w:rsidRPr="00645E3C">
              <w:rPr>
                <w:szCs w:val="22"/>
                <w:lang w:val="en-GB" w:eastAsia="ja-JP"/>
              </w:rPr>
              <w:t>.</w:t>
            </w:r>
          </w:p>
        </w:tc>
      </w:tr>
      <w:tr w:rsidR="002C5D28" w:rsidRPr="00645E3C" w14:paraId="26546F6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3BB37DF"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605B36DC" w14:textId="77777777" w:rsidR="002C5D28" w:rsidRPr="00645E3C" w:rsidRDefault="002C5D28" w:rsidP="00F43D0B">
            <w:pPr>
              <w:pStyle w:val="TAL"/>
              <w:rPr>
                <w:szCs w:val="22"/>
                <w:lang w:val="en-GB" w:eastAsia="ja-JP"/>
              </w:rPr>
            </w:pPr>
            <w:r w:rsidRPr="00645E3C">
              <w:rPr>
                <w:szCs w:val="22"/>
                <w:lang w:val="en-GB" w:eastAsia="ja-JP"/>
              </w:rPr>
              <w:t>OFDM symbol and subcarrier occupancy of the ZP-CSI-RS resource within a slot</w:t>
            </w:r>
            <w:r w:rsidR="00544F6B" w:rsidRPr="00645E3C">
              <w:rPr>
                <w:szCs w:val="22"/>
                <w:lang w:val="en-GB" w:eastAsia="ja-JP"/>
              </w:rPr>
              <w:t>.</w:t>
            </w:r>
          </w:p>
        </w:tc>
      </w:tr>
      <w:tr w:rsidR="002C5D28" w:rsidRPr="00645E3C" w14:paraId="3E5F316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041FE29" w14:textId="77777777" w:rsidR="002C5D28" w:rsidRPr="00645E3C" w:rsidRDefault="002C5D28" w:rsidP="00F43D0B">
            <w:pPr>
              <w:pStyle w:val="TAL"/>
              <w:rPr>
                <w:szCs w:val="22"/>
                <w:lang w:val="en-GB" w:eastAsia="ja-JP"/>
              </w:rPr>
            </w:pPr>
            <w:r w:rsidRPr="00645E3C">
              <w:rPr>
                <w:b/>
                <w:i/>
                <w:szCs w:val="22"/>
                <w:lang w:val="en-GB" w:eastAsia="ja-JP"/>
              </w:rPr>
              <w:t>zp-CSI-RS-ResourceId</w:t>
            </w:r>
          </w:p>
          <w:p w14:paraId="4EC03287" w14:textId="77777777" w:rsidR="002C5D28" w:rsidRPr="00645E3C" w:rsidRDefault="002C5D28" w:rsidP="00544F6B">
            <w:pPr>
              <w:pStyle w:val="TAL"/>
              <w:rPr>
                <w:szCs w:val="22"/>
                <w:lang w:val="en-GB" w:eastAsia="ja-JP"/>
              </w:rPr>
            </w:pPr>
            <w:r w:rsidRPr="00645E3C">
              <w:rPr>
                <w:szCs w:val="22"/>
                <w:lang w:val="en-GB" w:eastAsia="ja-JP"/>
              </w:rPr>
              <w:t xml:space="preserve">ZP CSI-RS resource configuration ID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r w:rsidR="00544F6B" w:rsidRPr="00645E3C">
              <w:rPr>
                <w:szCs w:val="22"/>
                <w:lang w:val="en-GB" w:eastAsia="ja-JP"/>
              </w:rPr>
              <w:t>.</w:t>
            </w:r>
          </w:p>
        </w:tc>
      </w:tr>
    </w:tbl>
    <w:p w14:paraId="64F6CD0D" w14:textId="77777777" w:rsidR="002C5D28" w:rsidRPr="00645E3C" w:rsidRDefault="002C5D28" w:rsidP="002C5D28"/>
    <w:p w14:paraId="6B2551FF" w14:textId="77777777" w:rsidR="002C5D28" w:rsidRPr="00645E3C" w:rsidRDefault="002C5D28" w:rsidP="002C5D28">
      <w:pPr>
        <w:pStyle w:val="Heading4"/>
        <w:rPr>
          <w:lang w:val="en-GB"/>
        </w:rPr>
      </w:pPr>
      <w:bookmarkStart w:id="2383" w:name="_Toc535261604"/>
      <w:r w:rsidRPr="00645E3C">
        <w:rPr>
          <w:lang w:val="en-GB"/>
        </w:rPr>
        <w:t>–</w:t>
      </w:r>
      <w:r w:rsidRPr="00645E3C">
        <w:rPr>
          <w:lang w:val="en-GB"/>
        </w:rPr>
        <w:tab/>
      </w:r>
      <w:r w:rsidRPr="00645E3C">
        <w:rPr>
          <w:i/>
          <w:lang w:val="en-GB"/>
        </w:rPr>
        <w:t>ZP-CSI-RS-ResourceSet</w:t>
      </w:r>
      <w:bookmarkEnd w:id="2383"/>
    </w:p>
    <w:p w14:paraId="11C7A185" w14:textId="77777777" w:rsidR="002C5D28" w:rsidRPr="00645E3C" w:rsidRDefault="002C5D28" w:rsidP="002C5D28">
      <w:r w:rsidRPr="00645E3C">
        <w:t xml:space="preserve">The IE </w:t>
      </w:r>
      <w:r w:rsidRPr="00645E3C">
        <w:rPr>
          <w:i/>
        </w:rPr>
        <w:t>ZP-CSI-RS-ResourceSet</w:t>
      </w:r>
      <w:r w:rsidRPr="00645E3C">
        <w:t xml:space="preserve"> refers to a set of </w:t>
      </w:r>
      <w:r w:rsidRPr="00645E3C">
        <w:rPr>
          <w:i/>
        </w:rPr>
        <w:t>ZP-CSI-RS-Resources</w:t>
      </w:r>
      <w:r w:rsidRPr="00645E3C">
        <w:t xml:space="preserve"> using their </w:t>
      </w:r>
      <w:r w:rsidRPr="00645E3C">
        <w:rPr>
          <w:i/>
        </w:rPr>
        <w:t>ZP-CSI-RS-ResourceId</w:t>
      </w:r>
      <w:r w:rsidRPr="00645E3C">
        <w:t>s. It corresponds to the L1 parameter '</w:t>
      </w:r>
      <w:r w:rsidRPr="00645E3C">
        <w:rPr>
          <w:i/>
        </w:rPr>
        <w:t>ZP-CSI-RS-ResourceSetConfigList</w:t>
      </w:r>
      <w:r w:rsidRPr="00645E3C">
        <w:t>'.</w:t>
      </w:r>
    </w:p>
    <w:p w14:paraId="328C24CA" w14:textId="77777777" w:rsidR="002C5D28" w:rsidRPr="00645E3C" w:rsidRDefault="002C5D28" w:rsidP="002C5D28">
      <w:pPr>
        <w:pStyle w:val="TH"/>
        <w:rPr>
          <w:lang w:val="en-GB"/>
        </w:rPr>
      </w:pPr>
      <w:r w:rsidRPr="00645E3C">
        <w:rPr>
          <w:i/>
          <w:lang w:val="en-GB"/>
        </w:rPr>
        <w:t>ZP-CSI-RS-ResourceSet</w:t>
      </w:r>
      <w:r w:rsidRPr="00645E3C">
        <w:rPr>
          <w:lang w:val="en-GB"/>
        </w:rPr>
        <w:t xml:space="preserve"> information element</w:t>
      </w:r>
    </w:p>
    <w:p w14:paraId="456C1912" w14:textId="77777777" w:rsidR="002C5D28" w:rsidRPr="00645E3C" w:rsidRDefault="002C5D28" w:rsidP="00645E3C">
      <w:pPr>
        <w:pStyle w:val="PL"/>
        <w:rPr>
          <w:color w:val="808080"/>
        </w:rPr>
      </w:pPr>
      <w:r w:rsidRPr="00645E3C">
        <w:rPr>
          <w:color w:val="808080"/>
        </w:rPr>
        <w:t>-- ASN1START</w:t>
      </w:r>
    </w:p>
    <w:p w14:paraId="5F0AB083" w14:textId="77777777" w:rsidR="002C5D28" w:rsidRPr="00645E3C" w:rsidRDefault="002C5D28" w:rsidP="00645E3C">
      <w:pPr>
        <w:pStyle w:val="PL"/>
        <w:rPr>
          <w:color w:val="808080"/>
        </w:rPr>
      </w:pPr>
      <w:r w:rsidRPr="00645E3C">
        <w:rPr>
          <w:color w:val="808080"/>
        </w:rPr>
        <w:t>-- TAG-ZP-CSI-RS-RESOURCESET-START</w:t>
      </w:r>
    </w:p>
    <w:p w14:paraId="38227DC9" w14:textId="77777777" w:rsidR="002C5D28" w:rsidRPr="00645E3C" w:rsidRDefault="002C5D28" w:rsidP="00645E3C">
      <w:pPr>
        <w:pStyle w:val="PL"/>
      </w:pPr>
    </w:p>
    <w:p w14:paraId="1E406CF3" w14:textId="77777777" w:rsidR="002C5D28" w:rsidRPr="00645E3C" w:rsidRDefault="002C5D28" w:rsidP="00645E3C">
      <w:pPr>
        <w:pStyle w:val="PL"/>
      </w:pPr>
      <w:r w:rsidRPr="00645E3C">
        <w:t xml:space="preserve">ZP-CSI-RS-ResourceSet ::=           </w:t>
      </w:r>
      <w:r w:rsidRPr="00645E3C">
        <w:rPr>
          <w:color w:val="993366"/>
        </w:rPr>
        <w:t>SEQUENCE</w:t>
      </w:r>
      <w:r w:rsidRPr="00645E3C">
        <w:t xml:space="preserve"> {</w:t>
      </w:r>
    </w:p>
    <w:p w14:paraId="28A07375" w14:textId="77777777" w:rsidR="002C5D28" w:rsidRPr="00645E3C" w:rsidRDefault="002C5D28" w:rsidP="00645E3C">
      <w:pPr>
        <w:pStyle w:val="PL"/>
      </w:pPr>
      <w:r w:rsidRPr="00645E3C">
        <w:t xml:space="preserve">    zp-CSI-RS-ResourceSetId             ZP-CSI-RS-ResourceSetId,</w:t>
      </w:r>
    </w:p>
    <w:p w14:paraId="2E7A066E" w14:textId="77777777" w:rsidR="002C5D28" w:rsidRPr="00645E3C" w:rsidRDefault="002C5D28" w:rsidP="00645E3C">
      <w:pPr>
        <w:pStyle w:val="PL"/>
      </w:pPr>
      <w:r w:rsidRPr="00645E3C">
        <w:t xml:space="preserve">    zp-CSI-RS-ResourceIdList            </w:t>
      </w:r>
      <w:r w:rsidRPr="00645E3C">
        <w:rPr>
          <w:color w:val="993366"/>
        </w:rPr>
        <w:t>SEQUENCE</w:t>
      </w:r>
      <w:r w:rsidRPr="00645E3C">
        <w:t xml:space="preserve"> (</w:t>
      </w:r>
      <w:r w:rsidRPr="00645E3C">
        <w:rPr>
          <w:color w:val="993366"/>
        </w:rPr>
        <w:t>SIZE</w:t>
      </w:r>
      <w:r w:rsidRPr="00645E3C">
        <w:t>(1..maxNrofZP-CSI-RS-ResourcesPerSet))</w:t>
      </w:r>
      <w:r w:rsidRPr="00645E3C">
        <w:rPr>
          <w:color w:val="993366"/>
        </w:rPr>
        <w:t xml:space="preserve"> OF</w:t>
      </w:r>
      <w:r w:rsidRPr="00645E3C">
        <w:t xml:space="preserve"> ZP-CSI-RS-ResourceId,</w:t>
      </w:r>
    </w:p>
    <w:p w14:paraId="1A5562E9" w14:textId="77777777" w:rsidR="002C5D28" w:rsidRPr="00645E3C" w:rsidRDefault="002C5D28" w:rsidP="00645E3C">
      <w:pPr>
        <w:pStyle w:val="PL"/>
      </w:pPr>
      <w:r w:rsidRPr="00645E3C">
        <w:t xml:space="preserve">    ...</w:t>
      </w:r>
    </w:p>
    <w:p w14:paraId="58C039EB" w14:textId="77777777" w:rsidR="002C5D28" w:rsidRPr="00645E3C" w:rsidRDefault="002C5D28" w:rsidP="00645E3C">
      <w:pPr>
        <w:pStyle w:val="PL"/>
      </w:pPr>
      <w:r w:rsidRPr="00645E3C">
        <w:t>}</w:t>
      </w:r>
    </w:p>
    <w:p w14:paraId="617ACBD4" w14:textId="77777777" w:rsidR="002C5D28" w:rsidRPr="00645E3C" w:rsidRDefault="002C5D28" w:rsidP="00645E3C">
      <w:pPr>
        <w:pStyle w:val="PL"/>
      </w:pPr>
    </w:p>
    <w:p w14:paraId="3EEA6D97" w14:textId="77777777" w:rsidR="002C5D28" w:rsidRPr="00645E3C" w:rsidRDefault="002C5D28" w:rsidP="00645E3C">
      <w:pPr>
        <w:pStyle w:val="PL"/>
        <w:rPr>
          <w:color w:val="808080"/>
        </w:rPr>
      </w:pPr>
      <w:r w:rsidRPr="00645E3C">
        <w:rPr>
          <w:color w:val="808080"/>
        </w:rPr>
        <w:t>-- TAG-ZP-CSI-RS-RESOURCESET-STOP</w:t>
      </w:r>
    </w:p>
    <w:p w14:paraId="427B1112" w14:textId="77777777" w:rsidR="00F95F2F" w:rsidRPr="00645E3C" w:rsidRDefault="002C5D28" w:rsidP="00645E3C">
      <w:pPr>
        <w:pStyle w:val="PL"/>
        <w:rPr>
          <w:color w:val="808080"/>
        </w:rPr>
      </w:pPr>
      <w:r w:rsidRPr="00645E3C">
        <w:rPr>
          <w:color w:val="808080"/>
        </w:rPr>
        <w:t>-- ASN1STOP</w:t>
      </w:r>
    </w:p>
    <w:p w14:paraId="064AC9D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3EB6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2EF374" w14:textId="77777777" w:rsidR="002C5D28" w:rsidRPr="00645E3C" w:rsidRDefault="002C5D28" w:rsidP="00F43D0B">
            <w:pPr>
              <w:pStyle w:val="TAH"/>
              <w:rPr>
                <w:szCs w:val="22"/>
                <w:lang w:val="en-GB" w:eastAsia="ja-JP"/>
              </w:rPr>
            </w:pPr>
            <w:r w:rsidRPr="00645E3C">
              <w:rPr>
                <w:i/>
                <w:szCs w:val="22"/>
                <w:lang w:val="en-GB" w:eastAsia="ja-JP"/>
              </w:rPr>
              <w:t>ZP-CSI-RS-ResourceSet field descriptions</w:t>
            </w:r>
          </w:p>
        </w:tc>
      </w:tr>
      <w:tr w:rsidR="002C5D28" w:rsidRPr="00645E3C" w14:paraId="57C2B91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FE8F2F" w14:textId="77777777" w:rsidR="002C5D28" w:rsidRPr="00645E3C" w:rsidRDefault="002C5D28" w:rsidP="00F43D0B">
            <w:pPr>
              <w:pStyle w:val="TAL"/>
              <w:rPr>
                <w:szCs w:val="22"/>
                <w:lang w:val="en-GB" w:eastAsia="ja-JP"/>
              </w:rPr>
            </w:pPr>
            <w:r w:rsidRPr="00645E3C">
              <w:rPr>
                <w:b/>
                <w:i/>
                <w:szCs w:val="22"/>
                <w:lang w:val="en-GB" w:eastAsia="ja-JP"/>
              </w:rPr>
              <w:t>zp-CSI-RS-ResourceIdList</w:t>
            </w:r>
          </w:p>
          <w:p w14:paraId="7AC7A2F0" w14:textId="77777777" w:rsidR="002C5D28" w:rsidRPr="00645E3C" w:rsidRDefault="002C5D28" w:rsidP="00F43D0B">
            <w:pPr>
              <w:pStyle w:val="TAL"/>
              <w:rPr>
                <w:szCs w:val="22"/>
                <w:lang w:val="en-GB" w:eastAsia="ja-JP"/>
              </w:rPr>
            </w:pPr>
            <w:r w:rsidRPr="00645E3C">
              <w:rPr>
                <w:szCs w:val="22"/>
                <w:lang w:val="en-GB" w:eastAsia="ja-JP"/>
              </w:rPr>
              <w:t>The list of ZP-CSI-RS-ResourceId identifying the ZP-CSI-RS-Resource elements belonging to this set.</w:t>
            </w:r>
          </w:p>
        </w:tc>
      </w:tr>
    </w:tbl>
    <w:p w14:paraId="64447BE7" w14:textId="77777777" w:rsidR="002C5D28" w:rsidRPr="00645E3C" w:rsidRDefault="002C5D28" w:rsidP="002C5D28"/>
    <w:p w14:paraId="32523C1D" w14:textId="77777777" w:rsidR="002C5D28" w:rsidRPr="00645E3C" w:rsidRDefault="002C5D28" w:rsidP="002C5D28">
      <w:pPr>
        <w:pStyle w:val="Heading4"/>
        <w:rPr>
          <w:lang w:val="en-GB"/>
        </w:rPr>
      </w:pPr>
      <w:bookmarkStart w:id="2384" w:name="_Toc535261605"/>
      <w:r w:rsidRPr="00645E3C">
        <w:rPr>
          <w:lang w:val="en-GB"/>
        </w:rPr>
        <w:t>–</w:t>
      </w:r>
      <w:r w:rsidRPr="00645E3C">
        <w:rPr>
          <w:lang w:val="en-GB"/>
        </w:rPr>
        <w:tab/>
      </w:r>
      <w:r w:rsidRPr="00645E3C">
        <w:rPr>
          <w:i/>
          <w:lang w:val="en-GB"/>
        </w:rPr>
        <w:t>ZP-CSI-RS-ResourceSetId</w:t>
      </w:r>
      <w:bookmarkEnd w:id="2384"/>
    </w:p>
    <w:p w14:paraId="17D8ED4B" w14:textId="77777777" w:rsidR="002C5D28" w:rsidRPr="00645E3C" w:rsidRDefault="002C5D28" w:rsidP="002C5D28">
      <w:r w:rsidRPr="00645E3C">
        <w:t xml:space="preserve">The IE </w:t>
      </w:r>
      <w:r w:rsidRPr="00645E3C">
        <w:rPr>
          <w:i/>
        </w:rPr>
        <w:t>ZP-CSI-RS-ResourceSetId</w:t>
      </w:r>
      <w:r w:rsidRPr="00645E3C">
        <w:t xml:space="preserve"> identifies a </w:t>
      </w:r>
      <w:r w:rsidRPr="00645E3C">
        <w:rPr>
          <w:i/>
        </w:rPr>
        <w:t>ZP-CSI-RS-ResourceSet</w:t>
      </w:r>
      <w:r w:rsidRPr="00645E3C">
        <w:t>.</w:t>
      </w:r>
    </w:p>
    <w:p w14:paraId="78141808" w14:textId="77777777" w:rsidR="002C5D28" w:rsidRPr="00645E3C" w:rsidRDefault="002C5D28" w:rsidP="002C5D28">
      <w:pPr>
        <w:pStyle w:val="TH"/>
        <w:rPr>
          <w:lang w:val="en-GB"/>
        </w:rPr>
      </w:pPr>
      <w:r w:rsidRPr="00645E3C">
        <w:rPr>
          <w:i/>
          <w:lang w:val="en-GB"/>
        </w:rPr>
        <w:t>ZP-CSI-RS-ResourceSetId</w:t>
      </w:r>
      <w:r w:rsidRPr="00645E3C">
        <w:rPr>
          <w:lang w:val="en-GB"/>
        </w:rPr>
        <w:t xml:space="preserve"> information element</w:t>
      </w:r>
    </w:p>
    <w:p w14:paraId="35EAD72E" w14:textId="77777777" w:rsidR="002C5D28" w:rsidRPr="00645E3C" w:rsidRDefault="002C5D28" w:rsidP="00645E3C">
      <w:pPr>
        <w:pStyle w:val="PL"/>
        <w:rPr>
          <w:color w:val="808080"/>
        </w:rPr>
      </w:pPr>
      <w:r w:rsidRPr="00645E3C">
        <w:rPr>
          <w:color w:val="808080"/>
        </w:rPr>
        <w:t>-- ASN1START</w:t>
      </w:r>
    </w:p>
    <w:p w14:paraId="0D4DC553" w14:textId="77777777" w:rsidR="002C5D28" w:rsidRPr="00645E3C" w:rsidRDefault="002C5D28" w:rsidP="00645E3C">
      <w:pPr>
        <w:pStyle w:val="PL"/>
        <w:rPr>
          <w:color w:val="808080"/>
        </w:rPr>
      </w:pPr>
      <w:r w:rsidRPr="00645E3C">
        <w:rPr>
          <w:color w:val="808080"/>
        </w:rPr>
        <w:t>-- TAG-ZP-CSI-RS-RESOURCESETID-START</w:t>
      </w:r>
    </w:p>
    <w:p w14:paraId="7B97AACF" w14:textId="77777777" w:rsidR="002C5D28" w:rsidRPr="00645E3C" w:rsidRDefault="002C5D28" w:rsidP="00645E3C">
      <w:pPr>
        <w:pStyle w:val="PL"/>
      </w:pPr>
    </w:p>
    <w:p w14:paraId="0480C71B" w14:textId="77777777" w:rsidR="002C5D28" w:rsidRPr="00645E3C" w:rsidRDefault="002C5D28" w:rsidP="00645E3C">
      <w:pPr>
        <w:pStyle w:val="PL"/>
      </w:pPr>
      <w:r w:rsidRPr="00645E3C">
        <w:t xml:space="preserve">ZP-CSI-RS-ResourceSetId ::=                     </w:t>
      </w:r>
      <w:r w:rsidRPr="00645E3C">
        <w:rPr>
          <w:color w:val="993366"/>
        </w:rPr>
        <w:t>INTEGER</w:t>
      </w:r>
      <w:r w:rsidRPr="00645E3C">
        <w:t xml:space="preserve"> (0..maxNrofZP-CSI-RS-ResourceSets-1)</w:t>
      </w:r>
    </w:p>
    <w:p w14:paraId="5B630CAE" w14:textId="77777777" w:rsidR="002C5D28" w:rsidRPr="00645E3C" w:rsidRDefault="002C5D28" w:rsidP="00645E3C">
      <w:pPr>
        <w:pStyle w:val="PL"/>
      </w:pPr>
    </w:p>
    <w:p w14:paraId="01EA600F" w14:textId="77777777" w:rsidR="002C5D28" w:rsidRPr="00645E3C" w:rsidRDefault="002C5D28" w:rsidP="00645E3C">
      <w:pPr>
        <w:pStyle w:val="PL"/>
        <w:rPr>
          <w:color w:val="808080"/>
        </w:rPr>
      </w:pPr>
      <w:r w:rsidRPr="00645E3C">
        <w:rPr>
          <w:color w:val="808080"/>
        </w:rPr>
        <w:t>-- TAG-ZP-CSI-RS-RESOURCESETID-STOP</w:t>
      </w:r>
    </w:p>
    <w:p w14:paraId="1773C1B2" w14:textId="77777777" w:rsidR="00F95F2F" w:rsidRPr="00645E3C" w:rsidRDefault="002C5D28" w:rsidP="00645E3C">
      <w:pPr>
        <w:pStyle w:val="PL"/>
        <w:rPr>
          <w:color w:val="808080"/>
        </w:rPr>
      </w:pPr>
      <w:r w:rsidRPr="00645E3C">
        <w:rPr>
          <w:color w:val="808080"/>
        </w:rPr>
        <w:t>-- ASN1STOP</w:t>
      </w:r>
    </w:p>
    <w:p w14:paraId="4EDA7D84" w14:textId="77777777" w:rsidR="00C1597C" w:rsidRPr="00645E3C" w:rsidRDefault="00C1597C" w:rsidP="00C1597C"/>
    <w:p w14:paraId="2F0E161C" w14:textId="77777777" w:rsidR="002C5D28" w:rsidRPr="00645E3C" w:rsidRDefault="002C5D28" w:rsidP="002C5D28">
      <w:pPr>
        <w:pStyle w:val="Heading3"/>
        <w:rPr>
          <w:lang w:val="en-GB"/>
        </w:rPr>
      </w:pPr>
      <w:bookmarkStart w:id="2385" w:name="_Toc535261606"/>
      <w:r w:rsidRPr="00645E3C">
        <w:rPr>
          <w:lang w:val="en-GB"/>
        </w:rPr>
        <w:t>6.3.3</w:t>
      </w:r>
      <w:r w:rsidRPr="00645E3C">
        <w:rPr>
          <w:lang w:val="en-GB"/>
        </w:rPr>
        <w:tab/>
        <w:t>UE capability information elements</w:t>
      </w:r>
      <w:bookmarkEnd w:id="2385"/>
    </w:p>
    <w:p w14:paraId="4A72EBE4" w14:textId="77777777" w:rsidR="002C5D28" w:rsidRPr="00645E3C" w:rsidRDefault="002C5D28" w:rsidP="002C5D28">
      <w:pPr>
        <w:pStyle w:val="Heading4"/>
        <w:rPr>
          <w:lang w:val="en-GB"/>
        </w:rPr>
      </w:pPr>
      <w:bookmarkStart w:id="2386" w:name="_Toc535261607"/>
      <w:r w:rsidRPr="00645E3C">
        <w:rPr>
          <w:lang w:val="en-GB"/>
        </w:rPr>
        <w:t>–</w:t>
      </w:r>
      <w:r w:rsidRPr="00645E3C">
        <w:rPr>
          <w:lang w:val="en-GB"/>
        </w:rPr>
        <w:tab/>
      </w:r>
      <w:r w:rsidRPr="00645E3C">
        <w:rPr>
          <w:i/>
          <w:lang w:val="en-GB"/>
        </w:rPr>
        <w:t>AccessStratumRelease</w:t>
      </w:r>
      <w:bookmarkEnd w:id="2386"/>
    </w:p>
    <w:p w14:paraId="35D05AC0" w14:textId="77777777" w:rsidR="002C5D28" w:rsidRPr="00645E3C" w:rsidRDefault="002C5D28" w:rsidP="002C5D28">
      <w:r w:rsidRPr="00645E3C">
        <w:t xml:space="preserve">The IE </w:t>
      </w:r>
      <w:r w:rsidRPr="00645E3C">
        <w:rPr>
          <w:i/>
        </w:rPr>
        <w:t>AccessStratumRelease</w:t>
      </w:r>
      <w:r w:rsidRPr="00645E3C">
        <w:t xml:space="preserve"> indicates the release supported by the UE.</w:t>
      </w:r>
    </w:p>
    <w:p w14:paraId="15365830" w14:textId="77777777" w:rsidR="002C5D28" w:rsidRPr="00645E3C" w:rsidRDefault="002C5D28" w:rsidP="002C5D28">
      <w:pPr>
        <w:pStyle w:val="TH"/>
        <w:rPr>
          <w:lang w:val="en-GB"/>
        </w:rPr>
      </w:pPr>
      <w:r w:rsidRPr="00645E3C">
        <w:rPr>
          <w:i/>
          <w:lang w:val="en-GB"/>
        </w:rPr>
        <w:t>AccessStratumRelease</w:t>
      </w:r>
      <w:r w:rsidRPr="00645E3C">
        <w:rPr>
          <w:lang w:val="en-GB"/>
        </w:rPr>
        <w:t xml:space="preserve"> information element</w:t>
      </w:r>
    </w:p>
    <w:p w14:paraId="60E1D425" w14:textId="77777777" w:rsidR="002C5D28" w:rsidRPr="00645E3C" w:rsidRDefault="002C5D28" w:rsidP="00645E3C">
      <w:pPr>
        <w:pStyle w:val="PL"/>
        <w:rPr>
          <w:color w:val="808080"/>
        </w:rPr>
      </w:pPr>
      <w:r w:rsidRPr="00645E3C">
        <w:rPr>
          <w:color w:val="808080"/>
        </w:rPr>
        <w:t>-- ASN1START</w:t>
      </w:r>
    </w:p>
    <w:p w14:paraId="52947DCF" w14:textId="77777777" w:rsidR="002C5D28" w:rsidRPr="00645E3C" w:rsidRDefault="002C5D28" w:rsidP="00645E3C">
      <w:pPr>
        <w:pStyle w:val="PL"/>
        <w:rPr>
          <w:color w:val="808080"/>
        </w:rPr>
      </w:pPr>
      <w:r w:rsidRPr="00645E3C">
        <w:rPr>
          <w:color w:val="808080"/>
        </w:rPr>
        <w:t>-- TAG-ACCESSSTRATUMRELEASE-START</w:t>
      </w:r>
    </w:p>
    <w:p w14:paraId="25AB5D65" w14:textId="77777777" w:rsidR="002C5D28" w:rsidRPr="00645E3C" w:rsidRDefault="002C5D28" w:rsidP="00645E3C">
      <w:pPr>
        <w:pStyle w:val="PL"/>
      </w:pPr>
    </w:p>
    <w:p w14:paraId="3A2AB473" w14:textId="77777777" w:rsidR="002C5D28" w:rsidRPr="00645E3C" w:rsidRDefault="002C5D28" w:rsidP="00645E3C">
      <w:pPr>
        <w:pStyle w:val="PL"/>
      </w:pPr>
      <w:r w:rsidRPr="00645E3C">
        <w:t xml:space="preserve">AccessStratumRelease ::= </w:t>
      </w:r>
      <w:r w:rsidRPr="00645E3C">
        <w:rPr>
          <w:color w:val="993366"/>
        </w:rPr>
        <w:t>ENUMERATED</w:t>
      </w:r>
      <w:r w:rsidRPr="00645E3C">
        <w:t xml:space="preserve"> {</w:t>
      </w:r>
    </w:p>
    <w:p w14:paraId="13596191" w14:textId="77777777" w:rsidR="002C5D28" w:rsidRPr="00256C75" w:rsidRDefault="002C5D28" w:rsidP="00645E3C">
      <w:pPr>
        <w:pStyle w:val="PL"/>
        <w:rPr>
          <w:lang w:val="en-US"/>
        </w:rPr>
      </w:pPr>
      <w:r w:rsidRPr="00645E3C">
        <w:t xml:space="preserve">                            </w:t>
      </w:r>
      <w:r w:rsidRPr="00256C75">
        <w:rPr>
          <w:lang w:val="en-US"/>
        </w:rPr>
        <w:t>rel15, spare7, spare6, spare5, spare4, spare3, spare2, spare1, ... }</w:t>
      </w:r>
    </w:p>
    <w:p w14:paraId="6700BD95" w14:textId="77777777" w:rsidR="002C5D28" w:rsidRPr="00256C75" w:rsidRDefault="002C5D28" w:rsidP="00645E3C">
      <w:pPr>
        <w:pStyle w:val="PL"/>
        <w:rPr>
          <w:lang w:val="en-US"/>
        </w:rPr>
      </w:pPr>
    </w:p>
    <w:p w14:paraId="2275E907" w14:textId="77777777" w:rsidR="002C5D28" w:rsidRPr="00645E3C" w:rsidRDefault="002C5D28" w:rsidP="00645E3C">
      <w:pPr>
        <w:pStyle w:val="PL"/>
        <w:rPr>
          <w:color w:val="808080"/>
        </w:rPr>
      </w:pPr>
      <w:r w:rsidRPr="00645E3C">
        <w:rPr>
          <w:color w:val="808080"/>
        </w:rPr>
        <w:t>-- TAG-ACCESSSTRATUMRELEASE-STOP</w:t>
      </w:r>
    </w:p>
    <w:p w14:paraId="20797A9A" w14:textId="77777777" w:rsidR="002C5D28" w:rsidRPr="00645E3C" w:rsidRDefault="002C5D28" w:rsidP="00645E3C">
      <w:pPr>
        <w:pStyle w:val="PL"/>
        <w:rPr>
          <w:color w:val="808080"/>
        </w:rPr>
      </w:pPr>
      <w:r w:rsidRPr="00645E3C">
        <w:rPr>
          <w:color w:val="808080"/>
        </w:rPr>
        <w:t>-- ASN1STOP</w:t>
      </w:r>
    </w:p>
    <w:p w14:paraId="6F611D3D" w14:textId="77777777" w:rsidR="002C5D28" w:rsidRPr="00645E3C" w:rsidRDefault="002C5D28" w:rsidP="002C5D28"/>
    <w:p w14:paraId="7BABAF4F" w14:textId="77777777" w:rsidR="002C5D28" w:rsidRPr="00645E3C" w:rsidRDefault="002C5D28" w:rsidP="002C5D28">
      <w:pPr>
        <w:pStyle w:val="Heading4"/>
        <w:rPr>
          <w:lang w:val="en-GB"/>
        </w:rPr>
      </w:pPr>
      <w:bookmarkStart w:id="2387" w:name="_Toc535261608"/>
      <w:r w:rsidRPr="00645E3C">
        <w:rPr>
          <w:lang w:val="en-GB"/>
        </w:rPr>
        <w:t>–</w:t>
      </w:r>
      <w:r w:rsidRPr="00645E3C">
        <w:rPr>
          <w:lang w:val="en-GB"/>
        </w:rPr>
        <w:tab/>
      </w:r>
      <w:r w:rsidRPr="00645E3C">
        <w:rPr>
          <w:i/>
          <w:noProof/>
          <w:lang w:val="en-GB"/>
        </w:rPr>
        <w:t>BandCombinationList</w:t>
      </w:r>
      <w:bookmarkEnd w:id="2387"/>
    </w:p>
    <w:p w14:paraId="0471572C" w14:textId="77777777" w:rsidR="002C5D28" w:rsidRPr="00645E3C" w:rsidRDefault="002C5D28" w:rsidP="002C5D28">
      <w:r w:rsidRPr="00645E3C">
        <w:t xml:space="preserve">The IE </w:t>
      </w:r>
      <w:r w:rsidRPr="00645E3C">
        <w:rPr>
          <w:i/>
        </w:rPr>
        <w:t>BandCombinationList</w:t>
      </w:r>
      <w:r w:rsidRPr="00645E3C">
        <w:t xml:space="preserve"> contains a list of NR CA and/or MR-DC band combinations (also including DL only or UL only band).</w:t>
      </w:r>
    </w:p>
    <w:p w14:paraId="0B29F500" w14:textId="77777777" w:rsidR="002C5D28" w:rsidRPr="00645E3C" w:rsidRDefault="002C5D28" w:rsidP="002C5D28">
      <w:pPr>
        <w:pStyle w:val="TH"/>
        <w:rPr>
          <w:lang w:val="en-GB"/>
        </w:rPr>
      </w:pPr>
      <w:r w:rsidRPr="00645E3C">
        <w:rPr>
          <w:i/>
          <w:lang w:val="en-GB"/>
        </w:rPr>
        <w:t>BandCombinationList</w:t>
      </w:r>
      <w:r w:rsidRPr="00645E3C">
        <w:rPr>
          <w:lang w:val="en-GB"/>
        </w:rPr>
        <w:t xml:space="preserve"> information element</w:t>
      </w:r>
    </w:p>
    <w:p w14:paraId="63A8B573" w14:textId="77777777" w:rsidR="002C5D28" w:rsidRPr="00645E3C" w:rsidRDefault="002C5D28" w:rsidP="00645E3C">
      <w:pPr>
        <w:pStyle w:val="PL"/>
        <w:rPr>
          <w:color w:val="808080"/>
        </w:rPr>
      </w:pPr>
      <w:r w:rsidRPr="00645E3C">
        <w:rPr>
          <w:color w:val="808080"/>
        </w:rPr>
        <w:t>-- ASN1START</w:t>
      </w:r>
    </w:p>
    <w:p w14:paraId="5A45DC4F" w14:textId="77777777" w:rsidR="002C5D28" w:rsidRPr="00645E3C" w:rsidRDefault="002C5D28" w:rsidP="00645E3C">
      <w:pPr>
        <w:pStyle w:val="PL"/>
        <w:rPr>
          <w:color w:val="808080"/>
        </w:rPr>
      </w:pPr>
      <w:r w:rsidRPr="00645E3C">
        <w:rPr>
          <w:color w:val="808080"/>
        </w:rPr>
        <w:t>-- TAG-BANDCOMBINATIONLIST-START</w:t>
      </w:r>
    </w:p>
    <w:p w14:paraId="4521B33E" w14:textId="77777777" w:rsidR="002C5D28" w:rsidRPr="00645E3C" w:rsidRDefault="002C5D28" w:rsidP="00645E3C">
      <w:pPr>
        <w:pStyle w:val="PL"/>
      </w:pPr>
    </w:p>
    <w:p w14:paraId="38E6249F" w14:textId="77777777" w:rsidR="002C5D28" w:rsidRPr="00645E3C" w:rsidRDefault="002C5D28" w:rsidP="00645E3C">
      <w:pPr>
        <w:pStyle w:val="PL"/>
      </w:pPr>
      <w:r w:rsidRPr="00645E3C">
        <w:t xml:space="preserve">BandCombinationList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w:t>
      </w:r>
    </w:p>
    <w:p w14:paraId="7017AC18" w14:textId="77777777" w:rsidR="008C465E" w:rsidRPr="00645E3C" w:rsidRDefault="008C465E" w:rsidP="00645E3C">
      <w:pPr>
        <w:pStyle w:val="PL"/>
      </w:pPr>
    </w:p>
    <w:p w14:paraId="573207BC" w14:textId="0A2506AC" w:rsidR="002C5D28" w:rsidRDefault="008C465E" w:rsidP="00645E3C">
      <w:pPr>
        <w:pStyle w:val="PL"/>
        <w:rPr>
          <w:ins w:id="2388" w:author="Ericsson v4" w:date="2019-03-11T13:00:00Z"/>
        </w:rPr>
      </w:pPr>
      <w:r w:rsidRPr="00645E3C">
        <w:t xml:space="preserve">BandCombinationList-v1540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BandCombination-v1540</w:t>
      </w:r>
    </w:p>
    <w:p w14:paraId="497DB85F" w14:textId="7716DDB7" w:rsidR="00F84AE5" w:rsidRDefault="00F84AE5" w:rsidP="00645E3C">
      <w:pPr>
        <w:pStyle w:val="PL"/>
        <w:rPr>
          <w:ins w:id="2389" w:author="Ericsson v4" w:date="2019-03-11T13:00:00Z"/>
        </w:rPr>
      </w:pPr>
    </w:p>
    <w:p w14:paraId="4344A114" w14:textId="3AE44FD0" w:rsidR="00F84AE5" w:rsidRPr="00645E3C" w:rsidRDefault="00F84AE5" w:rsidP="00645E3C">
      <w:pPr>
        <w:pStyle w:val="PL"/>
      </w:pPr>
      <w:ins w:id="2390" w:author="Ericsson v4" w:date="2019-03-11T13:00:00Z">
        <w:r w:rsidRPr="00645E3C">
          <w:t>BandCombinationList-v15</w:t>
        </w:r>
        <w:r>
          <w:t>xy</w:t>
        </w:r>
        <w:r w:rsidRPr="00645E3C">
          <w:t xml:space="preserve">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BandCombination-v15</w:t>
        </w:r>
        <w:r>
          <w:t>xy</w:t>
        </w:r>
      </w:ins>
    </w:p>
    <w:p w14:paraId="355F8A3E" w14:textId="77777777" w:rsidR="008C465E" w:rsidRPr="00645E3C" w:rsidRDefault="008C465E" w:rsidP="00645E3C">
      <w:pPr>
        <w:pStyle w:val="PL"/>
      </w:pPr>
    </w:p>
    <w:p w14:paraId="2D474949" w14:textId="77777777" w:rsidR="002C5D28" w:rsidRPr="00645E3C" w:rsidRDefault="002C5D28" w:rsidP="00645E3C">
      <w:pPr>
        <w:pStyle w:val="PL"/>
      </w:pPr>
      <w:r w:rsidRPr="00645E3C">
        <w:t xml:space="preserve">BandCombination ::=                 </w:t>
      </w:r>
      <w:r w:rsidRPr="00645E3C">
        <w:rPr>
          <w:color w:val="993366"/>
        </w:rPr>
        <w:t>SEQUENCE</w:t>
      </w:r>
      <w:r w:rsidRPr="00645E3C">
        <w:t xml:space="preserve"> {</w:t>
      </w:r>
    </w:p>
    <w:p w14:paraId="22D34A6A" w14:textId="77777777" w:rsidR="002C5D28" w:rsidRPr="00645E3C" w:rsidRDefault="002C5D28" w:rsidP="00645E3C">
      <w:pPr>
        <w:pStyle w:val="PL"/>
      </w:pPr>
      <w:r w:rsidRPr="00645E3C">
        <w:t xml:space="preserve">    bandList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BandParameters,</w:t>
      </w:r>
    </w:p>
    <w:p w14:paraId="1EDA96A2" w14:textId="77777777" w:rsidR="002C5D28" w:rsidRPr="00645E3C" w:rsidRDefault="002C5D28" w:rsidP="00645E3C">
      <w:pPr>
        <w:pStyle w:val="PL"/>
      </w:pPr>
      <w:r w:rsidRPr="00645E3C">
        <w:t xml:space="preserve">    featureSetCombination               FeatureSetCombinationId,</w:t>
      </w:r>
    </w:p>
    <w:p w14:paraId="42D17B53" w14:textId="77777777" w:rsidR="002C5D28" w:rsidRPr="00645E3C" w:rsidRDefault="002C5D28" w:rsidP="00645E3C">
      <w:pPr>
        <w:pStyle w:val="PL"/>
      </w:pPr>
    </w:p>
    <w:p w14:paraId="7974FB03" w14:textId="77777777" w:rsidR="002C5D28" w:rsidRPr="00645E3C" w:rsidRDefault="002C5D28" w:rsidP="00645E3C">
      <w:pPr>
        <w:pStyle w:val="PL"/>
      </w:pPr>
      <w:r w:rsidRPr="00645E3C">
        <w:t xml:space="preserve">    ca-ParametersEUTRA                  CA-ParametersEUTRA                      </w:t>
      </w:r>
      <w:r w:rsidRPr="00645E3C">
        <w:rPr>
          <w:color w:val="993366"/>
        </w:rPr>
        <w:t>OPTIONAL</w:t>
      </w:r>
      <w:r w:rsidRPr="00645E3C">
        <w:t>,</w:t>
      </w:r>
    </w:p>
    <w:p w14:paraId="17CE9675" w14:textId="77777777" w:rsidR="002C5D28" w:rsidRPr="00645E3C" w:rsidRDefault="002C5D28" w:rsidP="00645E3C">
      <w:pPr>
        <w:pStyle w:val="PL"/>
      </w:pPr>
      <w:r w:rsidRPr="00645E3C">
        <w:t xml:space="preserve">    ca-ParametersNR                     CA-ParametersNR                         </w:t>
      </w:r>
      <w:r w:rsidRPr="00645E3C">
        <w:rPr>
          <w:color w:val="993366"/>
        </w:rPr>
        <w:t>OPTIONAL</w:t>
      </w:r>
      <w:r w:rsidRPr="00645E3C">
        <w:t>,</w:t>
      </w:r>
    </w:p>
    <w:p w14:paraId="6B6EBD6D" w14:textId="77777777" w:rsidR="002C5D28" w:rsidRPr="00645E3C" w:rsidRDefault="002C5D28" w:rsidP="00645E3C">
      <w:pPr>
        <w:pStyle w:val="PL"/>
      </w:pPr>
      <w:r w:rsidRPr="00645E3C">
        <w:t xml:space="preserve">    mrdc-Parameters                     MRDC-Parameters                         </w:t>
      </w:r>
      <w:r w:rsidRPr="00645E3C">
        <w:rPr>
          <w:color w:val="993366"/>
        </w:rPr>
        <w:t>OPTIONAL</w:t>
      </w:r>
      <w:r w:rsidRPr="00645E3C">
        <w:t>,</w:t>
      </w:r>
    </w:p>
    <w:p w14:paraId="1265DDE9" w14:textId="77777777" w:rsidR="002C5D28" w:rsidRPr="00645E3C" w:rsidRDefault="002C5D28" w:rsidP="00645E3C">
      <w:pPr>
        <w:pStyle w:val="PL"/>
      </w:pPr>
      <w:r w:rsidRPr="00645E3C">
        <w:t xml:space="preserve">    supportedBandwidthCombinationSet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(1..32))               </w:t>
      </w:r>
      <w:r w:rsidRPr="00645E3C">
        <w:rPr>
          <w:color w:val="993366"/>
        </w:rPr>
        <w:t>OPTIONAL</w:t>
      </w:r>
      <w:r w:rsidRPr="00645E3C">
        <w:t>,</w:t>
      </w:r>
    </w:p>
    <w:p w14:paraId="68FEE8EB" w14:textId="77777777" w:rsidR="002C5D28" w:rsidRPr="00645E3C" w:rsidRDefault="002C5D28" w:rsidP="00645E3C">
      <w:pPr>
        <w:pStyle w:val="PL"/>
      </w:pPr>
      <w:r w:rsidRPr="00645E3C">
        <w:t xml:space="preserve">    powerClass-v1530                    </w:t>
      </w:r>
      <w:r w:rsidRPr="00645E3C">
        <w:rPr>
          <w:color w:val="993366"/>
        </w:rPr>
        <w:t>ENUMERATED</w:t>
      </w:r>
      <w:r w:rsidRPr="00645E3C">
        <w:t xml:space="preserve"> {pc2}                        </w:t>
      </w:r>
      <w:r w:rsidRPr="00645E3C">
        <w:rPr>
          <w:color w:val="993366"/>
        </w:rPr>
        <w:t>OPTIONAL</w:t>
      </w:r>
    </w:p>
    <w:p w14:paraId="163A5ED5" w14:textId="77777777" w:rsidR="002C5D28" w:rsidRPr="00645E3C" w:rsidRDefault="002C5D28" w:rsidP="00645E3C">
      <w:pPr>
        <w:pStyle w:val="PL"/>
      </w:pPr>
      <w:r w:rsidRPr="00645E3C">
        <w:t>}</w:t>
      </w:r>
    </w:p>
    <w:p w14:paraId="5854D497" w14:textId="77777777" w:rsidR="008C465E" w:rsidRPr="00645E3C" w:rsidRDefault="008C465E" w:rsidP="00645E3C">
      <w:pPr>
        <w:pStyle w:val="PL"/>
      </w:pPr>
    </w:p>
    <w:p w14:paraId="496C7C12" w14:textId="77777777" w:rsidR="008C465E" w:rsidRPr="00645E3C" w:rsidRDefault="008C465E" w:rsidP="00645E3C">
      <w:pPr>
        <w:pStyle w:val="PL"/>
      </w:pPr>
      <w:r w:rsidRPr="00645E3C">
        <w:t xml:space="preserve">BandCombination-v1540::=            </w:t>
      </w:r>
      <w:r w:rsidRPr="00645E3C">
        <w:rPr>
          <w:color w:val="993366"/>
        </w:rPr>
        <w:t>SEQUENCE</w:t>
      </w:r>
      <w:r w:rsidRPr="00645E3C">
        <w:t xml:space="preserve"> {</w:t>
      </w:r>
    </w:p>
    <w:p w14:paraId="61E0A8DC" w14:textId="77777777" w:rsidR="008C465E" w:rsidRPr="00645E3C" w:rsidRDefault="008C465E" w:rsidP="00645E3C">
      <w:pPr>
        <w:pStyle w:val="PL"/>
      </w:pPr>
      <w:r w:rsidRPr="00645E3C">
        <w:t xml:space="preserve">    bandList-v1540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BandParameters-v1540</w:t>
      </w:r>
      <w:r w:rsidR="00E7553F" w:rsidRPr="00645E3C">
        <w:t>,</w:t>
      </w:r>
    </w:p>
    <w:p w14:paraId="02BAF676" w14:textId="77777777" w:rsidR="00E7553F" w:rsidRPr="00645E3C" w:rsidRDefault="00841F0F" w:rsidP="00645E3C">
      <w:pPr>
        <w:pStyle w:val="PL"/>
      </w:pPr>
      <w:r w:rsidRPr="00645E3C">
        <w:t xml:space="preserve">    ca-ParametersNR-v1540</w:t>
      </w:r>
      <w:r w:rsidR="00E7553F" w:rsidRPr="00645E3C">
        <w:t xml:space="preserve">    </w:t>
      </w:r>
      <w:r w:rsidRPr="00645E3C">
        <w:t xml:space="preserve">           CA-ParametersNR-v1540</w:t>
      </w:r>
      <w:r w:rsidR="00E7553F" w:rsidRPr="00645E3C">
        <w:t xml:space="preserve">                   </w:t>
      </w:r>
      <w:r w:rsidR="00E7553F" w:rsidRPr="00645E3C">
        <w:rPr>
          <w:color w:val="993366"/>
        </w:rPr>
        <w:t>OPTIONAL</w:t>
      </w:r>
    </w:p>
    <w:p w14:paraId="598DCDFB" w14:textId="77777777" w:rsidR="002C5D28" w:rsidRPr="00645E3C" w:rsidRDefault="008C465E" w:rsidP="00645E3C">
      <w:pPr>
        <w:pStyle w:val="PL"/>
      </w:pPr>
      <w:r w:rsidRPr="00645E3C">
        <w:t>}</w:t>
      </w:r>
    </w:p>
    <w:p w14:paraId="3023EA1B" w14:textId="46B4E1C7" w:rsidR="008C465E" w:rsidRDefault="008C465E" w:rsidP="00645E3C">
      <w:pPr>
        <w:pStyle w:val="PL"/>
        <w:rPr>
          <w:ins w:id="2391" w:author="Ericsson v4" w:date="2019-03-11T13:01:00Z"/>
        </w:rPr>
      </w:pPr>
    </w:p>
    <w:p w14:paraId="39D7CA92" w14:textId="77777777" w:rsidR="00F84AE5" w:rsidRPr="00645E3C" w:rsidRDefault="00F84AE5" w:rsidP="00F84AE5">
      <w:pPr>
        <w:pStyle w:val="PL"/>
        <w:rPr>
          <w:ins w:id="2392" w:author="Ericsson v4" w:date="2019-03-11T13:01:00Z"/>
        </w:rPr>
      </w:pPr>
      <w:ins w:id="2393" w:author="Ericsson v4" w:date="2019-03-11T13:01:00Z">
        <w:r w:rsidRPr="00645E3C">
          <w:t>BandCombination-v15</w:t>
        </w:r>
        <w:r>
          <w:t>xy</w:t>
        </w:r>
        <w:r w:rsidRPr="00645E3C">
          <w:t xml:space="preserve">::=            </w:t>
        </w:r>
        <w:r w:rsidRPr="00645E3C">
          <w:rPr>
            <w:color w:val="993366"/>
          </w:rPr>
          <w:t>SEQUENCE</w:t>
        </w:r>
        <w:r w:rsidRPr="00645E3C">
          <w:t xml:space="preserve"> {</w:t>
        </w:r>
      </w:ins>
    </w:p>
    <w:p w14:paraId="268317DC" w14:textId="77777777" w:rsidR="00F84AE5" w:rsidRDefault="00F84AE5" w:rsidP="00F84AE5">
      <w:pPr>
        <w:pStyle w:val="PL"/>
        <w:rPr>
          <w:ins w:id="2394" w:author="Ericsson v4" w:date="2019-03-11T13:01:00Z"/>
          <w:color w:val="993366"/>
        </w:rPr>
      </w:pPr>
      <w:ins w:id="2395" w:author="Ericsson v4" w:date="2019-03-11T13:01:00Z">
        <w:r>
          <w:rPr>
            <w:color w:val="993366"/>
          </w:rPr>
          <w:t xml:space="preserve">    nr-DC-BC     </w:t>
        </w:r>
        <w:r w:rsidRPr="008D5EAB">
          <w:rPr>
            <w:color w:val="993366"/>
          </w:rPr>
          <w:t xml:space="preserve"> </w:t>
        </w:r>
        <w:r>
          <w:rPr>
            <w:color w:val="993366"/>
          </w:rPr>
          <w:t xml:space="preserve">                      </w:t>
        </w:r>
        <w:r w:rsidRPr="00645E3C">
          <w:rPr>
            <w:color w:val="993366"/>
          </w:rPr>
          <w:t>ENUMERATED</w:t>
        </w:r>
        <w:r w:rsidRPr="00645E3C">
          <w:t xml:space="preserve"> {</w:t>
        </w:r>
        <w:r w:rsidRPr="006D3667">
          <w:t>supported</w:t>
        </w:r>
        <w:r w:rsidRPr="00645E3C">
          <w:t xml:space="preserve">}             </w:t>
        </w:r>
        <w:r>
          <w:t xml:space="preserve">         </w:t>
        </w:r>
        <w:r w:rsidRPr="00645E3C">
          <w:rPr>
            <w:color w:val="993366"/>
          </w:rPr>
          <w:t>OPTIONAL</w:t>
        </w:r>
        <w:r>
          <w:rPr>
            <w:color w:val="993366"/>
          </w:rPr>
          <w:t>,</w:t>
        </w:r>
      </w:ins>
    </w:p>
    <w:p w14:paraId="0E371E14" w14:textId="43CE16A2" w:rsidR="00F84AE5" w:rsidRPr="007512A8" w:rsidRDefault="00F84AE5" w:rsidP="00F84AE5">
      <w:pPr>
        <w:pStyle w:val="PL"/>
        <w:rPr>
          <w:ins w:id="2396" w:author="Ericsson v4" w:date="2019-03-11T13:01:00Z"/>
          <w:color w:val="993366"/>
        </w:rPr>
      </w:pPr>
      <w:ins w:id="2397" w:author="Ericsson v4" w:date="2019-03-11T13:01:00Z">
        <w:r>
          <w:rPr>
            <w:color w:val="993366"/>
          </w:rPr>
          <w:t xml:space="preserve">    ne-DC-BC     </w:t>
        </w:r>
        <w:r w:rsidRPr="008D5EAB">
          <w:rPr>
            <w:color w:val="993366"/>
          </w:rPr>
          <w:t xml:space="preserve"> </w:t>
        </w:r>
        <w:r>
          <w:rPr>
            <w:color w:val="993366"/>
          </w:rPr>
          <w:t xml:space="preserve">                      </w:t>
        </w:r>
        <w:r w:rsidRPr="00645E3C">
          <w:rPr>
            <w:color w:val="993366"/>
          </w:rPr>
          <w:t>ENUMERATED</w:t>
        </w:r>
        <w:r w:rsidRPr="00645E3C">
          <w:t xml:space="preserve"> {</w:t>
        </w:r>
        <w:r w:rsidRPr="006D3667">
          <w:t>supported</w:t>
        </w:r>
        <w:r w:rsidRPr="00645E3C">
          <w:t xml:space="preserve">}             </w:t>
        </w:r>
        <w:r>
          <w:t xml:space="preserve">         </w:t>
        </w:r>
        <w:r w:rsidRPr="00645E3C">
          <w:rPr>
            <w:color w:val="993366"/>
          </w:rPr>
          <w:t>OPTIONAL</w:t>
        </w:r>
      </w:ins>
      <w:commentRangeStart w:id="2398"/>
      <w:commentRangeEnd w:id="2398"/>
      <w:ins w:id="2399" w:author="Ericsson (Håkan)" w:date="2019-03-20T23:55:00Z">
        <w:r w:rsidR="007174E3">
          <w:rPr>
            <w:rStyle w:val="CommentReference"/>
            <w:rFonts w:ascii="Times New Roman" w:hAnsi="Times New Roman"/>
            <w:noProof w:val="0"/>
            <w:lang w:eastAsia="ja-JP"/>
          </w:rPr>
          <w:commentReference w:id="2398"/>
        </w:r>
      </w:ins>
    </w:p>
    <w:p w14:paraId="53BF8184" w14:textId="77777777" w:rsidR="00F84AE5" w:rsidRDefault="00F84AE5" w:rsidP="00F84AE5">
      <w:pPr>
        <w:pStyle w:val="PL"/>
        <w:rPr>
          <w:ins w:id="2400" w:author="Ericsson v4" w:date="2019-03-11T13:01:00Z"/>
        </w:rPr>
      </w:pPr>
      <w:ins w:id="2401" w:author="Ericsson v4" w:date="2019-03-11T13:01:00Z">
        <w:r w:rsidRPr="00645E3C">
          <w:t>}</w:t>
        </w:r>
      </w:ins>
    </w:p>
    <w:p w14:paraId="73899FDB" w14:textId="498D1649" w:rsidR="00F84AE5" w:rsidRPr="00645E3C" w:rsidRDefault="00E57315" w:rsidP="00F84AE5">
      <w:pPr>
        <w:pStyle w:val="PL"/>
        <w:rPr>
          <w:ins w:id="2402" w:author="Ericsson v4" w:date="2019-03-11T13:01:00Z"/>
        </w:rPr>
      </w:pPr>
      <w:ins w:id="2403" w:author="Ericsson user" w:date="2019-03-11T14:46:00Z">
        <w:r>
          <w:t xml:space="preserve">-- </w:t>
        </w:r>
      </w:ins>
      <w:ins w:id="2404" w:author="Ericsson v4" w:date="2019-03-11T13:01:00Z">
        <w:r w:rsidR="00F84AE5">
          <w:t>TBD Late Drop</w:t>
        </w:r>
      </w:ins>
      <w:commentRangeStart w:id="2405"/>
      <w:commentRangeEnd w:id="2405"/>
      <w:ins w:id="2406" w:author="Ericsson (Håkan)" w:date="2019-03-21T00:49:00Z">
        <w:r w:rsidR="0029108E">
          <w:rPr>
            <w:rStyle w:val="CommentReference"/>
            <w:rFonts w:ascii="Times New Roman" w:hAnsi="Times New Roman"/>
            <w:lang w:eastAsia="ja-JP"/>
          </w:rPr>
          <w:commentReference w:id="2405"/>
        </w:r>
      </w:ins>
      <w:ins w:id="2407" w:author="Ericsson v4" w:date="2019-03-11T13:01:00Z">
        <w:r w:rsidR="00F84AE5">
          <w:t xml:space="preserve">: </w:t>
        </w:r>
      </w:ins>
      <w:ins w:id="2408" w:author="Ericsson user" w:date="2019-03-11T14:47:00Z">
        <w:r>
          <w:t>H</w:t>
        </w:r>
      </w:ins>
      <w:ins w:id="2409" w:author="Ericsson v4" w:date="2019-03-11T13:01:00Z">
        <w:r w:rsidR="00F84AE5">
          <w:t xml:space="preserve">ow to signal MR-DC support in </w:t>
        </w:r>
        <w:r w:rsidR="00F84AE5" w:rsidRPr="00645E3C">
          <w:t>BandCombinationList</w:t>
        </w:r>
        <w:r w:rsidR="00F84AE5">
          <w:t xml:space="preserve">. (Signaling above for </w:t>
        </w:r>
        <w:r w:rsidR="00F84AE5" w:rsidRPr="00645E3C">
          <w:t>BandCombination-v15</w:t>
        </w:r>
        <w:r w:rsidR="00F84AE5">
          <w:t>xy is a baseline).</w:t>
        </w:r>
      </w:ins>
    </w:p>
    <w:p w14:paraId="2446592D" w14:textId="77777777" w:rsidR="00F84AE5" w:rsidRPr="00645E3C" w:rsidRDefault="00F84AE5" w:rsidP="00645E3C">
      <w:pPr>
        <w:pStyle w:val="PL"/>
      </w:pPr>
    </w:p>
    <w:p w14:paraId="6CD8E912" w14:textId="77777777" w:rsidR="002C5D28" w:rsidRPr="00645E3C" w:rsidRDefault="002C5D28" w:rsidP="00645E3C">
      <w:pPr>
        <w:pStyle w:val="PL"/>
      </w:pPr>
      <w:r w:rsidRPr="00645E3C">
        <w:t xml:space="preserve">BandParameters ::=                      </w:t>
      </w:r>
      <w:r w:rsidRPr="00645E3C">
        <w:rPr>
          <w:color w:val="993366"/>
        </w:rPr>
        <w:t>CHOICE</w:t>
      </w:r>
      <w:r w:rsidRPr="00645E3C">
        <w:t xml:space="preserve"> {</w:t>
      </w:r>
    </w:p>
    <w:p w14:paraId="58723A85" w14:textId="77777777" w:rsidR="002C5D28" w:rsidRPr="00645E3C" w:rsidRDefault="002C5D28" w:rsidP="00645E3C">
      <w:pPr>
        <w:pStyle w:val="PL"/>
      </w:pPr>
      <w:r w:rsidRPr="00645E3C">
        <w:t xml:space="preserve">    eutra                               </w:t>
      </w:r>
      <w:r w:rsidRPr="00645E3C">
        <w:rPr>
          <w:color w:val="993366"/>
        </w:rPr>
        <w:t>SEQUENCE</w:t>
      </w:r>
      <w:r w:rsidRPr="00645E3C">
        <w:t xml:space="preserve"> {</w:t>
      </w:r>
    </w:p>
    <w:p w14:paraId="313BD835" w14:textId="77777777" w:rsidR="002C5D28" w:rsidRPr="00645E3C" w:rsidRDefault="002C5D28" w:rsidP="00645E3C">
      <w:pPr>
        <w:pStyle w:val="PL"/>
      </w:pPr>
      <w:r w:rsidRPr="00645E3C">
        <w:t xml:space="preserve">        bandEUTRA                           FreqBandIndicatorEUTRA,</w:t>
      </w:r>
    </w:p>
    <w:p w14:paraId="5FE24590" w14:textId="77777777" w:rsidR="002C5D28" w:rsidRPr="00645E3C" w:rsidRDefault="002C5D28" w:rsidP="00645E3C">
      <w:pPr>
        <w:pStyle w:val="PL"/>
      </w:pPr>
      <w:r w:rsidRPr="00645E3C">
        <w:t xml:space="preserve">        ca-BandwidthClassDL-EUTRA           CA-BandwidthClassEUTRA              </w:t>
      </w:r>
      <w:r w:rsidRPr="00645E3C">
        <w:rPr>
          <w:color w:val="993366"/>
        </w:rPr>
        <w:t>OPTIONAL</w:t>
      </w:r>
      <w:r w:rsidRPr="00645E3C">
        <w:t>,</w:t>
      </w:r>
    </w:p>
    <w:p w14:paraId="06939D20" w14:textId="77777777" w:rsidR="002C5D28" w:rsidRPr="00645E3C" w:rsidRDefault="002C5D28" w:rsidP="00645E3C">
      <w:pPr>
        <w:pStyle w:val="PL"/>
      </w:pPr>
      <w:r w:rsidRPr="00645E3C">
        <w:t xml:space="preserve">        ca-BandwidthClassUL-EUTRA           CA-BandwidthClassEUTRA              </w:t>
      </w:r>
      <w:r w:rsidRPr="00645E3C">
        <w:rPr>
          <w:color w:val="993366"/>
        </w:rPr>
        <w:t>OPTIONAL</w:t>
      </w:r>
    </w:p>
    <w:p w14:paraId="67FF991B" w14:textId="77777777" w:rsidR="002C5D28" w:rsidRPr="00645E3C" w:rsidRDefault="002C5D28" w:rsidP="00645E3C">
      <w:pPr>
        <w:pStyle w:val="PL"/>
      </w:pPr>
      <w:r w:rsidRPr="00645E3C">
        <w:t xml:space="preserve">    },</w:t>
      </w:r>
    </w:p>
    <w:p w14:paraId="53A1A1C2" w14:textId="77777777" w:rsidR="002C5D28" w:rsidRPr="00645E3C" w:rsidRDefault="002C5D28" w:rsidP="00645E3C">
      <w:pPr>
        <w:pStyle w:val="PL"/>
      </w:pPr>
      <w:r w:rsidRPr="00645E3C">
        <w:t xml:space="preserve">    nr                                  </w:t>
      </w:r>
      <w:r w:rsidRPr="00645E3C">
        <w:rPr>
          <w:color w:val="993366"/>
        </w:rPr>
        <w:t>SEQUENCE</w:t>
      </w:r>
      <w:r w:rsidRPr="00645E3C">
        <w:t xml:space="preserve"> {</w:t>
      </w:r>
    </w:p>
    <w:p w14:paraId="7AC78077" w14:textId="77777777" w:rsidR="002C5D28" w:rsidRPr="00645E3C" w:rsidRDefault="002C5D28" w:rsidP="00645E3C">
      <w:pPr>
        <w:pStyle w:val="PL"/>
      </w:pPr>
      <w:r w:rsidRPr="00645E3C">
        <w:t xml:space="preserve">        bandNR                              FreqBandIndicatorNR,</w:t>
      </w:r>
    </w:p>
    <w:p w14:paraId="52985223" w14:textId="77777777" w:rsidR="002C5D28" w:rsidRPr="00645E3C" w:rsidRDefault="002C5D28" w:rsidP="00645E3C">
      <w:pPr>
        <w:pStyle w:val="PL"/>
      </w:pPr>
      <w:r w:rsidRPr="00645E3C">
        <w:t xml:space="preserve">        ca-BandwidthClassDL-NR              CA-BandwidthClassNR                 </w:t>
      </w:r>
      <w:r w:rsidRPr="00645E3C">
        <w:rPr>
          <w:color w:val="993366"/>
        </w:rPr>
        <w:t>OPTIONAL</w:t>
      </w:r>
      <w:r w:rsidRPr="00645E3C">
        <w:t>,</w:t>
      </w:r>
    </w:p>
    <w:p w14:paraId="3893DAC3" w14:textId="77777777" w:rsidR="002C5D28" w:rsidRPr="00645E3C" w:rsidRDefault="002C5D28" w:rsidP="00645E3C">
      <w:pPr>
        <w:pStyle w:val="PL"/>
      </w:pPr>
      <w:r w:rsidRPr="00645E3C">
        <w:t xml:space="preserve">        ca-BandwidthClassUL-NR              CA-BandwidthClassNR                 </w:t>
      </w:r>
      <w:r w:rsidRPr="00645E3C">
        <w:rPr>
          <w:color w:val="993366"/>
        </w:rPr>
        <w:t>OPTIONAL</w:t>
      </w:r>
    </w:p>
    <w:p w14:paraId="1B3C40B6" w14:textId="77777777" w:rsidR="002C5D28" w:rsidRPr="00645E3C" w:rsidRDefault="002C5D28" w:rsidP="00645E3C">
      <w:pPr>
        <w:pStyle w:val="PL"/>
      </w:pPr>
      <w:r w:rsidRPr="00645E3C">
        <w:t xml:space="preserve">    }</w:t>
      </w:r>
    </w:p>
    <w:p w14:paraId="718B3FBC" w14:textId="77777777" w:rsidR="002C5D28" w:rsidRPr="00645E3C" w:rsidRDefault="002C5D28" w:rsidP="00645E3C">
      <w:pPr>
        <w:pStyle w:val="PL"/>
      </w:pPr>
      <w:r w:rsidRPr="00645E3C">
        <w:t>}</w:t>
      </w:r>
    </w:p>
    <w:p w14:paraId="0619034A" w14:textId="77777777" w:rsidR="008C465E" w:rsidRPr="00645E3C" w:rsidRDefault="008C465E" w:rsidP="00645E3C">
      <w:pPr>
        <w:pStyle w:val="PL"/>
      </w:pPr>
    </w:p>
    <w:p w14:paraId="089FE841" w14:textId="77777777" w:rsidR="008C465E" w:rsidRPr="00645E3C" w:rsidRDefault="0096427B" w:rsidP="00645E3C">
      <w:pPr>
        <w:pStyle w:val="PL"/>
      </w:pPr>
      <w:r w:rsidRPr="00645E3C">
        <w:t>BandParameters-v1540</w:t>
      </w:r>
      <w:r w:rsidR="008C465E" w:rsidRPr="00645E3C">
        <w:t xml:space="preserve"> ::=            </w:t>
      </w:r>
      <w:r w:rsidR="008C465E" w:rsidRPr="00645E3C">
        <w:rPr>
          <w:color w:val="993366"/>
        </w:rPr>
        <w:t>SEQUENCE</w:t>
      </w:r>
      <w:r w:rsidR="008C465E" w:rsidRPr="00645E3C">
        <w:t xml:space="preserve"> {</w:t>
      </w:r>
    </w:p>
    <w:p w14:paraId="799DCC31" w14:textId="77777777" w:rsidR="008C465E" w:rsidRPr="00645E3C" w:rsidRDefault="008C465E" w:rsidP="00645E3C">
      <w:pPr>
        <w:pStyle w:val="PL"/>
      </w:pPr>
      <w:r w:rsidRPr="00645E3C">
        <w:t xml:space="preserve">    srs-CarrierSwitch                   </w:t>
      </w:r>
      <w:r w:rsidRPr="00645E3C">
        <w:rPr>
          <w:color w:val="993366"/>
        </w:rPr>
        <w:t>CHOICE</w:t>
      </w:r>
      <w:r w:rsidR="009B7EC4" w:rsidRPr="00645E3C">
        <w:t xml:space="preserve"> </w:t>
      </w:r>
      <w:r w:rsidRPr="00645E3C">
        <w:t>{</w:t>
      </w:r>
    </w:p>
    <w:p w14:paraId="35AF780D" w14:textId="77777777" w:rsidR="008C465E" w:rsidRPr="00645E3C" w:rsidRDefault="008C465E" w:rsidP="00645E3C">
      <w:pPr>
        <w:pStyle w:val="PL"/>
      </w:pPr>
      <w:r w:rsidRPr="00645E3C">
        <w:t xml:space="preserve">        nr                                  </w:t>
      </w:r>
      <w:r w:rsidRPr="00645E3C">
        <w:rPr>
          <w:color w:val="993366"/>
        </w:rPr>
        <w:t>SEQUENCE</w:t>
      </w:r>
      <w:r w:rsidRPr="00645E3C">
        <w:t xml:space="preserve"> {</w:t>
      </w:r>
    </w:p>
    <w:p w14:paraId="279D5521" w14:textId="77777777" w:rsidR="008C465E" w:rsidRPr="00645E3C" w:rsidRDefault="008C465E" w:rsidP="00645E3C">
      <w:pPr>
        <w:pStyle w:val="PL"/>
      </w:pPr>
      <w:r w:rsidRPr="00645E3C">
        <w:t xml:space="preserve">            srs-SwitchingTimesListNR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SRS-SwitchingTimeNR</w:t>
      </w:r>
    </w:p>
    <w:p w14:paraId="59D794A0" w14:textId="77777777" w:rsidR="008C465E" w:rsidRPr="00645E3C" w:rsidRDefault="008C465E" w:rsidP="00645E3C">
      <w:pPr>
        <w:pStyle w:val="PL"/>
      </w:pPr>
      <w:r w:rsidRPr="00645E3C">
        <w:t xml:space="preserve">        }</w:t>
      </w:r>
      <w:r w:rsidR="009B7EC4" w:rsidRPr="00645E3C">
        <w:t>,</w:t>
      </w:r>
    </w:p>
    <w:p w14:paraId="3E6D9C76" w14:textId="77777777" w:rsidR="008C465E" w:rsidRPr="00645E3C" w:rsidRDefault="008C465E" w:rsidP="00645E3C">
      <w:pPr>
        <w:pStyle w:val="PL"/>
      </w:pPr>
      <w:r w:rsidRPr="00645E3C">
        <w:t xml:space="preserve">    </w:t>
      </w:r>
      <w:r w:rsidR="009B7EC4" w:rsidRPr="00645E3C">
        <w:t xml:space="preserve">    </w:t>
      </w:r>
      <w:r w:rsidRPr="00645E3C">
        <w:t xml:space="preserve">eutra </w:t>
      </w:r>
      <w:r w:rsidR="009B7EC4" w:rsidRPr="00645E3C">
        <w:t xml:space="preserve">                 </w:t>
      </w:r>
      <w:r w:rsidRPr="00645E3C">
        <w:t xml:space="preserve">             </w:t>
      </w:r>
      <w:r w:rsidRPr="00645E3C">
        <w:rPr>
          <w:color w:val="993366"/>
        </w:rPr>
        <w:t>S</w:t>
      </w:r>
      <w:r w:rsidR="009B7EC4" w:rsidRPr="00645E3C">
        <w:rPr>
          <w:color w:val="993366"/>
        </w:rPr>
        <w:t>EQUENCE</w:t>
      </w:r>
      <w:r w:rsidR="009B7EC4" w:rsidRPr="00645E3C">
        <w:t xml:space="preserve"> {</w:t>
      </w:r>
    </w:p>
    <w:p w14:paraId="0E1828A5" w14:textId="77777777" w:rsidR="008C465E" w:rsidRPr="00645E3C" w:rsidRDefault="009B7EC4" w:rsidP="00645E3C">
      <w:pPr>
        <w:pStyle w:val="PL"/>
      </w:pPr>
      <w:r w:rsidRPr="00645E3C">
        <w:t xml:space="preserve">            </w:t>
      </w:r>
      <w:r w:rsidR="008C465E" w:rsidRPr="00645E3C">
        <w:t>srs-Swi</w:t>
      </w:r>
      <w:r w:rsidRPr="00645E3C">
        <w:t xml:space="preserve">tchingTimesListEUTRA         </w:t>
      </w:r>
      <w:r w:rsidR="008C465E" w:rsidRPr="00645E3C">
        <w:rPr>
          <w:color w:val="993366"/>
        </w:rPr>
        <w:t>SEQUENCE</w:t>
      </w:r>
      <w:r w:rsidR="008C465E" w:rsidRPr="00645E3C">
        <w:t xml:space="preserve"> (</w:t>
      </w:r>
      <w:r w:rsidR="008C465E" w:rsidRPr="00645E3C">
        <w:rPr>
          <w:color w:val="993366"/>
        </w:rPr>
        <w:t>SIZE</w:t>
      </w:r>
      <w:r w:rsidR="008C465E" w:rsidRPr="00645E3C">
        <w:t xml:space="preserve"> (1..maxSimultaneousBands))</w:t>
      </w:r>
      <w:r w:rsidR="008C465E" w:rsidRPr="00645E3C">
        <w:rPr>
          <w:color w:val="993366"/>
        </w:rPr>
        <w:t xml:space="preserve"> OF</w:t>
      </w:r>
      <w:r w:rsidR="008C465E" w:rsidRPr="00645E3C">
        <w:t xml:space="preserve"> SRS-SwitchingTimeEUTRA</w:t>
      </w:r>
    </w:p>
    <w:p w14:paraId="4FDC0A3F" w14:textId="77777777" w:rsidR="008C465E" w:rsidRPr="00645E3C" w:rsidRDefault="009B7EC4" w:rsidP="00645E3C">
      <w:pPr>
        <w:pStyle w:val="PL"/>
      </w:pPr>
      <w:r w:rsidRPr="00645E3C">
        <w:t xml:space="preserve">        </w:t>
      </w:r>
      <w:r w:rsidR="008C465E" w:rsidRPr="00645E3C">
        <w:t>}</w:t>
      </w:r>
    </w:p>
    <w:p w14:paraId="4781F797" w14:textId="77777777" w:rsidR="008C465E" w:rsidRPr="00645E3C" w:rsidRDefault="009B7EC4" w:rsidP="00645E3C">
      <w:pPr>
        <w:pStyle w:val="PL"/>
      </w:pPr>
      <w:r w:rsidRPr="00645E3C">
        <w:t xml:space="preserve">    }</w:t>
      </w:r>
      <w:r w:rsidR="008C465E" w:rsidRPr="00645E3C">
        <w:t xml:space="preserve"> </w:t>
      </w:r>
      <w:r w:rsidR="003C742F">
        <w:t xml:space="preserve">                                                                          </w:t>
      </w:r>
      <w:r w:rsidR="008C465E" w:rsidRPr="00645E3C">
        <w:rPr>
          <w:color w:val="993366"/>
        </w:rPr>
        <w:t>OPTIONAL</w:t>
      </w:r>
      <w:r w:rsidR="004F60B7" w:rsidRPr="00645E3C">
        <w:t>,</w:t>
      </w:r>
    </w:p>
    <w:p w14:paraId="60043A7D" w14:textId="77777777" w:rsidR="00025E91" w:rsidRPr="00645E3C" w:rsidRDefault="00025E91" w:rsidP="00645E3C">
      <w:pPr>
        <w:pStyle w:val="PL"/>
      </w:pPr>
      <w:r w:rsidRPr="00645E3C">
        <w:t xml:space="preserve">    srs-TxSwitch-v1540              </w:t>
      </w:r>
      <w:r w:rsidRPr="00645E3C">
        <w:rPr>
          <w:color w:val="993366"/>
        </w:rPr>
        <w:t>SEQUENCE</w:t>
      </w:r>
      <w:r w:rsidRPr="00645E3C">
        <w:t xml:space="preserve"> {</w:t>
      </w:r>
    </w:p>
    <w:p w14:paraId="1D44B710" w14:textId="77777777" w:rsidR="00025E91" w:rsidRPr="00645E3C" w:rsidRDefault="00025E91" w:rsidP="00645E3C">
      <w:pPr>
        <w:pStyle w:val="PL"/>
      </w:pPr>
      <w:r w:rsidRPr="00645E3C">
        <w:t xml:space="preserve">        supportedSRS-TxPortSwitch       </w:t>
      </w:r>
      <w:r w:rsidRPr="00645E3C">
        <w:rPr>
          <w:color w:val="993366"/>
        </w:rPr>
        <w:t>ENUMERATED</w:t>
      </w:r>
      <w:r w:rsidRPr="00645E3C">
        <w:t xml:space="preserve"> {t1r2, t1r4, t2r4, t1r4-t2r4, t1r1, t2r2, t4r4, notSupported},</w:t>
      </w:r>
    </w:p>
    <w:p w14:paraId="702F98A2" w14:textId="77777777" w:rsidR="00025E91" w:rsidRPr="00645E3C" w:rsidRDefault="00025E91" w:rsidP="00645E3C">
      <w:pPr>
        <w:pStyle w:val="PL"/>
      </w:pPr>
      <w:r w:rsidRPr="00645E3C">
        <w:t xml:space="preserve">        txSwitchImpactToRx              </w:t>
      </w:r>
      <w:r w:rsidRPr="00645E3C">
        <w:rPr>
          <w:color w:val="993366"/>
        </w:rPr>
        <w:t>INTEGER</w:t>
      </w:r>
      <w:r w:rsidRPr="00645E3C">
        <w:t xml:space="preserve"> (1..32)                         </w:t>
      </w:r>
      <w:r w:rsidRPr="00645E3C">
        <w:rPr>
          <w:color w:val="993366"/>
        </w:rPr>
        <w:t>OPTIONAL</w:t>
      </w:r>
      <w:r w:rsidRPr="00645E3C">
        <w:t>,</w:t>
      </w:r>
    </w:p>
    <w:p w14:paraId="6CFF650D" w14:textId="77777777" w:rsidR="00025E91" w:rsidRPr="00645E3C" w:rsidRDefault="00025E91" w:rsidP="00645E3C">
      <w:pPr>
        <w:pStyle w:val="PL"/>
      </w:pPr>
      <w:r w:rsidRPr="00645E3C">
        <w:t xml:space="preserve">        txSwitchWithAnotherBand         </w:t>
      </w:r>
      <w:r w:rsidRPr="00645E3C">
        <w:rPr>
          <w:color w:val="993366"/>
        </w:rPr>
        <w:t>INTEGER</w:t>
      </w:r>
      <w:r w:rsidRPr="00645E3C">
        <w:t xml:space="preserve"> (1..32)                         </w:t>
      </w:r>
      <w:r w:rsidRPr="00645E3C">
        <w:rPr>
          <w:color w:val="993366"/>
        </w:rPr>
        <w:t>OPTIONAL</w:t>
      </w:r>
    </w:p>
    <w:p w14:paraId="1CD49AA3" w14:textId="77777777" w:rsidR="004F60B7" w:rsidRPr="00645E3C" w:rsidRDefault="00025E91" w:rsidP="00645E3C">
      <w:pPr>
        <w:pStyle w:val="PL"/>
      </w:pPr>
      <w:r w:rsidRPr="00645E3C">
        <w:t xml:space="preserve">    } </w:t>
      </w:r>
      <w:r w:rsidR="003C742F">
        <w:t xml:space="preserve">                                                                          </w:t>
      </w:r>
      <w:r w:rsidRPr="00645E3C">
        <w:rPr>
          <w:color w:val="993366"/>
        </w:rPr>
        <w:t>OPTIONAL</w:t>
      </w:r>
    </w:p>
    <w:p w14:paraId="233D1CE2" w14:textId="77777777" w:rsidR="008C465E" w:rsidRPr="00645E3C" w:rsidRDefault="008C465E" w:rsidP="00645E3C">
      <w:pPr>
        <w:pStyle w:val="PL"/>
      </w:pPr>
      <w:r w:rsidRPr="00645E3C">
        <w:t>}</w:t>
      </w:r>
    </w:p>
    <w:p w14:paraId="7A89D062" w14:textId="77777777" w:rsidR="002C5D28" w:rsidRPr="00645E3C" w:rsidRDefault="002C5D28" w:rsidP="00645E3C">
      <w:pPr>
        <w:pStyle w:val="PL"/>
      </w:pPr>
    </w:p>
    <w:p w14:paraId="140C27FB" w14:textId="77777777" w:rsidR="002C5D28" w:rsidRPr="00645E3C" w:rsidRDefault="002C5D28" w:rsidP="00645E3C">
      <w:pPr>
        <w:pStyle w:val="PL"/>
        <w:rPr>
          <w:color w:val="808080"/>
        </w:rPr>
      </w:pPr>
      <w:r w:rsidRPr="00645E3C">
        <w:rPr>
          <w:color w:val="808080"/>
        </w:rPr>
        <w:t>-- TAG-BANDCOMBINATIONLIST-STOP</w:t>
      </w:r>
    </w:p>
    <w:p w14:paraId="31667CB6" w14:textId="77777777" w:rsidR="002C5D28" w:rsidRPr="00645E3C" w:rsidRDefault="002C5D28" w:rsidP="00645E3C">
      <w:pPr>
        <w:pStyle w:val="PL"/>
        <w:rPr>
          <w:color w:val="808080"/>
        </w:rPr>
      </w:pPr>
      <w:r w:rsidRPr="00645E3C">
        <w:rPr>
          <w:color w:val="808080"/>
        </w:rPr>
        <w:t>-- ASN1STOP</w:t>
      </w:r>
    </w:p>
    <w:p w14:paraId="43CB1242" w14:textId="77777777" w:rsidR="002C5D28" w:rsidRPr="00645E3C"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44110BD" w14:textId="77777777" w:rsidTr="00F43D0B">
        <w:tc>
          <w:tcPr>
            <w:tcW w:w="14173" w:type="dxa"/>
          </w:tcPr>
          <w:p w14:paraId="60883408" w14:textId="77777777" w:rsidR="002C5D28" w:rsidRPr="00645E3C" w:rsidRDefault="002C5D28" w:rsidP="00F43D0B">
            <w:pPr>
              <w:pStyle w:val="TAH"/>
              <w:rPr>
                <w:szCs w:val="22"/>
                <w:lang w:val="en-GB" w:eastAsia="ja-JP"/>
              </w:rPr>
            </w:pPr>
            <w:r w:rsidRPr="00645E3C">
              <w:rPr>
                <w:i/>
                <w:szCs w:val="22"/>
                <w:lang w:val="en-GB" w:eastAsia="ja-JP"/>
              </w:rPr>
              <w:t>BandCombination field descriptions</w:t>
            </w:r>
          </w:p>
        </w:tc>
      </w:tr>
      <w:tr w:rsidR="00E7553F" w:rsidRPr="00645E3C" w14:paraId="693DEDE9" w14:textId="77777777" w:rsidTr="00F43D0B">
        <w:tc>
          <w:tcPr>
            <w:tcW w:w="14173" w:type="dxa"/>
          </w:tcPr>
          <w:p w14:paraId="2F2C09D6" w14:textId="60807E00" w:rsidR="00E7553F" w:rsidRPr="00645E3C" w:rsidRDefault="00E7553F" w:rsidP="00E7553F">
            <w:pPr>
              <w:pStyle w:val="TAL"/>
              <w:rPr>
                <w:b/>
                <w:i/>
                <w:lang w:val="en-GB"/>
              </w:rPr>
            </w:pPr>
            <w:r w:rsidRPr="00645E3C">
              <w:rPr>
                <w:b/>
                <w:i/>
                <w:lang w:val="en-GB"/>
              </w:rPr>
              <w:t>BandCombinationList-v1540</w:t>
            </w:r>
            <w:ins w:id="2410" w:author="Ericsson v4" w:date="2019-03-11T13:02:00Z">
              <w:r w:rsidR="00F84AE5">
                <w:rPr>
                  <w:b/>
                  <w:i/>
                  <w:lang w:val="en-GB"/>
                </w:rPr>
                <w:t>,</w:t>
              </w:r>
              <w:r w:rsidR="00F84AE5" w:rsidRPr="00645E3C">
                <w:rPr>
                  <w:b/>
                  <w:i/>
                  <w:lang w:val="en-GB"/>
                </w:rPr>
                <w:t xml:space="preserve"> BandCombinationList-v15</w:t>
              </w:r>
              <w:r w:rsidR="00F84AE5">
                <w:rPr>
                  <w:b/>
                  <w:i/>
                  <w:lang w:val="en-GB"/>
                </w:rPr>
                <w:t>xy</w:t>
              </w:r>
            </w:ins>
          </w:p>
          <w:p w14:paraId="47823527" w14:textId="071ABE99" w:rsidR="00E7553F" w:rsidRPr="00645E3C" w:rsidRDefault="00E7553F" w:rsidP="00706D38">
            <w:pPr>
              <w:pStyle w:val="TAL"/>
              <w:rPr>
                <w:lang w:val="en-GB"/>
              </w:rPr>
            </w:pPr>
            <w:r w:rsidRPr="00645E3C">
              <w:rPr>
                <w:lang w:val="en-GB"/>
              </w:rPr>
              <w:t xml:space="preserve">The UE shall include the same number of entries, and listed in the same order, as in </w:t>
            </w:r>
            <w:r w:rsidRPr="00645E3C">
              <w:rPr>
                <w:i/>
                <w:lang w:val="en-GB"/>
              </w:rPr>
              <w:t>BandCombinationList</w:t>
            </w:r>
            <w:commentRangeStart w:id="2411"/>
            <w:commentRangeEnd w:id="2411"/>
            <w:r w:rsidR="00DE0200">
              <w:rPr>
                <w:rStyle w:val="CommentReference"/>
                <w:rFonts w:ascii="Times New Roman" w:hAnsi="Times New Roman"/>
                <w:lang w:val="en-GB" w:eastAsia="ja-JP"/>
              </w:rPr>
              <w:commentReference w:id="2411"/>
            </w:r>
            <w:r w:rsidRPr="00645E3C">
              <w:rPr>
                <w:lang w:val="en-GB"/>
              </w:rPr>
              <w:t xml:space="preserve"> (without suffix).</w:t>
            </w:r>
          </w:p>
        </w:tc>
      </w:tr>
      <w:tr w:rsidR="002C5D28" w:rsidRPr="00645E3C" w14:paraId="4C9D3CDA" w14:textId="77777777" w:rsidTr="00F43D0B">
        <w:tc>
          <w:tcPr>
            <w:tcW w:w="14173" w:type="dxa"/>
          </w:tcPr>
          <w:p w14:paraId="07DCEE32" w14:textId="77777777" w:rsidR="002C5D28" w:rsidRPr="00645E3C" w:rsidRDefault="002C5D28" w:rsidP="00F43D0B">
            <w:pPr>
              <w:pStyle w:val="TAL"/>
              <w:rPr>
                <w:szCs w:val="22"/>
                <w:lang w:val="en-GB" w:eastAsia="ja-JP"/>
              </w:rPr>
            </w:pPr>
            <w:r w:rsidRPr="00645E3C">
              <w:rPr>
                <w:b/>
                <w:i/>
                <w:szCs w:val="22"/>
                <w:lang w:val="en-GB" w:eastAsia="ja-JP"/>
              </w:rPr>
              <w:t>powerClass</w:t>
            </w:r>
          </w:p>
          <w:p w14:paraId="41AAB2E1" w14:textId="77777777" w:rsidR="002C5D28" w:rsidRPr="00645E3C" w:rsidRDefault="002C5D28" w:rsidP="00F43D0B">
            <w:pPr>
              <w:pStyle w:val="TAL"/>
              <w:rPr>
                <w:szCs w:val="22"/>
                <w:lang w:val="en-GB" w:eastAsia="ja-JP"/>
              </w:rPr>
            </w:pPr>
            <w:r w:rsidRPr="00645E3C">
              <w:rPr>
                <w:szCs w:val="22"/>
                <w:lang w:val="en-GB" w:eastAsia="ja-JP"/>
              </w:rPr>
              <w:t xml:space="preserve">Power class that the UE supports when operating according to this band combination. If the field is absent, the UE supports the default power class. If this power class is higher than the power class that the UE supports on the individual bands of this band combination (ue-PowerClass in BandNR), the latter determines maximum TX power available in each band. The UE sets the new power class parameter only in band combinations with two FR1 uplink serving cells. </w:t>
            </w:r>
          </w:p>
        </w:tc>
      </w:tr>
      <w:tr w:rsidR="002C5D28" w:rsidRPr="00645E3C" w14:paraId="6ED858EF" w14:textId="77777777" w:rsidTr="00F43D0B">
        <w:tc>
          <w:tcPr>
            <w:tcW w:w="14173" w:type="dxa"/>
          </w:tcPr>
          <w:p w14:paraId="47344C3D" w14:textId="77777777" w:rsidR="002C5D28" w:rsidRPr="00645E3C" w:rsidRDefault="002C5D28" w:rsidP="00F43D0B">
            <w:pPr>
              <w:pStyle w:val="TAL"/>
              <w:rPr>
                <w:szCs w:val="22"/>
                <w:lang w:val="en-GB" w:eastAsia="ja-JP"/>
              </w:rPr>
            </w:pPr>
            <w:r w:rsidRPr="00645E3C">
              <w:rPr>
                <w:b/>
                <w:i/>
                <w:szCs w:val="22"/>
                <w:lang w:val="en-GB" w:eastAsia="ja-JP"/>
              </w:rPr>
              <w:t>supportedBandwidthCombinationSet</w:t>
            </w:r>
          </w:p>
          <w:p w14:paraId="3C5DA038" w14:textId="77777777" w:rsidR="002C5D28" w:rsidRPr="00645E3C" w:rsidRDefault="002C5D28" w:rsidP="00F43D0B">
            <w:pPr>
              <w:pStyle w:val="TAL"/>
              <w:rPr>
                <w:szCs w:val="22"/>
                <w:lang w:val="en-GB" w:eastAsia="ja-JP"/>
              </w:rPr>
            </w:pPr>
            <w:r w:rsidRPr="00645E3C">
              <w:rPr>
                <w:szCs w:val="22"/>
                <w:lang w:val="en-GB" w:eastAsia="ja-JP"/>
              </w:rPr>
              <w:t>For NR SA and for inter-band EN-DC, the field defines the bandwidth combinations for the NR part of the band combination. For intra-band EN-DC, the field indicates the supported bandwidth combination set applicable to the NR and LTE band combinations. The first (left-most) bit in the bitmap corresponds to the BWCS#0 and so on. If the bit is set to 1, the UE supports the corresponding BWCS.</w:t>
            </w:r>
          </w:p>
        </w:tc>
      </w:tr>
      <w:tr w:rsidR="009B7EC4" w:rsidRPr="00645E3C" w14:paraId="098AEFF9" w14:textId="77777777" w:rsidTr="0096427B">
        <w:tc>
          <w:tcPr>
            <w:tcW w:w="14173" w:type="dxa"/>
          </w:tcPr>
          <w:p w14:paraId="7CD8CBCC" w14:textId="77777777" w:rsidR="009B7EC4" w:rsidRPr="00645E3C" w:rsidRDefault="009B7EC4" w:rsidP="009B7EC4">
            <w:pPr>
              <w:pStyle w:val="TAL"/>
              <w:rPr>
                <w:b/>
                <w:i/>
                <w:lang w:val="en-GB"/>
              </w:rPr>
            </w:pPr>
            <w:r w:rsidRPr="00645E3C">
              <w:rPr>
                <w:b/>
                <w:i/>
                <w:lang w:val="en-GB"/>
              </w:rPr>
              <w:t>srs-SwitchingTimesListNR</w:t>
            </w:r>
          </w:p>
          <w:p w14:paraId="240F3E6F" w14:textId="77777777" w:rsidR="009B7EC4" w:rsidRPr="00645E3C" w:rsidRDefault="009B7EC4" w:rsidP="009B7EC4">
            <w:pPr>
              <w:pStyle w:val="TAL"/>
              <w:rPr>
                <w:lang w:val="en-GB"/>
              </w:rPr>
            </w:pPr>
            <w:r w:rsidRPr="00645E3C">
              <w:rPr>
                <w:lang w:val="en-GB"/>
              </w:rPr>
              <w:t xml:space="preserve">Indicates, for a </w:t>
            </w:r>
            <w:proofErr w:type="gramStart"/>
            <w:r w:rsidRPr="00645E3C">
              <w:rPr>
                <w:lang w:val="en-GB"/>
              </w:rPr>
              <w:t>particular pair</w:t>
            </w:r>
            <w:proofErr w:type="gramEnd"/>
            <w:r w:rsidRPr="00645E3C">
              <w:rPr>
                <w:lang w:val="en-GB"/>
              </w:rPr>
              <w:t xml:space="preserve"> of NR bands, the RF retuning time when switching between a NR carrier corresponding to this band entry and another (PUSCH-less) NR carrier corresponding to the band entry in the order indicated below:</w:t>
            </w:r>
          </w:p>
          <w:p w14:paraId="77DADC65" w14:textId="77777777"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first NR band, the UE shall include the same number of entries for NR bands as in </w:t>
            </w:r>
            <w:proofErr w:type="gramStart"/>
            <w:r w:rsidRPr="00645E3C">
              <w:rPr>
                <w:rFonts w:cs="Arial"/>
                <w:szCs w:val="18"/>
                <w:lang w:val="en-GB"/>
              </w:rPr>
              <w:t>bandList  i.e.</w:t>
            </w:r>
            <w:proofErr w:type="gramEnd"/>
            <w:r w:rsidRPr="00645E3C">
              <w:rPr>
                <w:rFonts w:cs="Arial"/>
                <w:szCs w:val="18"/>
                <w:lang w:val="en-GB"/>
              </w:rPr>
              <w:t xml:space="preserve"> first entry corresponds to first NR band in </w:t>
            </w:r>
            <w:r w:rsidRPr="00645E3C">
              <w:rPr>
                <w:rFonts w:cs="Arial"/>
                <w:i/>
                <w:szCs w:val="18"/>
                <w:lang w:val="en-GB"/>
              </w:rPr>
              <w:t>bandList</w:t>
            </w:r>
            <w:r w:rsidRPr="00645E3C">
              <w:rPr>
                <w:rFonts w:cs="Arial"/>
                <w:szCs w:val="18"/>
                <w:lang w:val="en-GB"/>
              </w:rPr>
              <w:t xml:space="preserve"> and so on,</w:t>
            </w:r>
          </w:p>
          <w:p w14:paraId="2246181D" w14:textId="77777777"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For the second NR band, the UE shall include one entry less i.e. first entry corresponds to the second NR band in bandList and so on</w:t>
            </w:r>
          </w:p>
          <w:p w14:paraId="7617C91A" w14:textId="77777777" w:rsidR="009B7EC4" w:rsidRPr="00645E3C" w:rsidRDefault="009B7EC4" w:rsidP="00706D38">
            <w:pPr>
              <w:pStyle w:val="TAL"/>
              <w:ind w:left="284"/>
              <w:rPr>
                <w:lang w:val="en-GB"/>
              </w:rPr>
            </w:pPr>
            <w:r w:rsidRPr="00645E3C">
              <w:rPr>
                <w:rFonts w:cs="Arial"/>
                <w:szCs w:val="18"/>
                <w:lang w:val="en-GB"/>
              </w:rPr>
              <w:t>-</w:t>
            </w:r>
            <w:r w:rsidRPr="00645E3C">
              <w:rPr>
                <w:rFonts w:cs="Arial"/>
                <w:szCs w:val="18"/>
                <w:lang w:val="en-GB"/>
              </w:rPr>
              <w:tab/>
              <w:t xml:space="preserve">And </w:t>
            </w:r>
            <w:proofErr w:type="gramStart"/>
            <w:r w:rsidRPr="00645E3C">
              <w:rPr>
                <w:rFonts w:cs="Arial"/>
                <w:szCs w:val="18"/>
                <w:lang w:val="en-GB"/>
              </w:rPr>
              <w:t>so</w:t>
            </w:r>
            <w:proofErr w:type="gramEnd"/>
            <w:r w:rsidRPr="00645E3C">
              <w:rPr>
                <w:rFonts w:cs="Arial"/>
                <w:szCs w:val="18"/>
                <w:lang w:val="en-GB"/>
              </w:rPr>
              <w:t xml:space="preserve"> on</w:t>
            </w:r>
          </w:p>
        </w:tc>
      </w:tr>
      <w:tr w:rsidR="009B7EC4" w:rsidRPr="00645E3C" w14:paraId="5CD6BA3D" w14:textId="77777777" w:rsidTr="0096427B">
        <w:tc>
          <w:tcPr>
            <w:tcW w:w="14173" w:type="dxa"/>
          </w:tcPr>
          <w:p w14:paraId="3224CAF2" w14:textId="77777777" w:rsidR="009B7EC4" w:rsidRPr="00645E3C" w:rsidRDefault="009B7EC4" w:rsidP="009B7EC4">
            <w:pPr>
              <w:pStyle w:val="TAL"/>
              <w:rPr>
                <w:b/>
                <w:i/>
                <w:lang w:val="en-GB"/>
              </w:rPr>
            </w:pPr>
            <w:r w:rsidRPr="00645E3C">
              <w:rPr>
                <w:b/>
                <w:i/>
                <w:lang w:val="en-GB"/>
              </w:rPr>
              <w:t>srs</w:t>
            </w:r>
            <w:r w:rsidR="00653A25" w:rsidRPr="00645E3C">
              <w:rPr>
                <w:b/>
                <w:i/>
                <w:lang w:val="en-GB"/>
              </w:rPr>
              <w:t>-</w:t>
            </w:r>
            <w:r w:rsidRPr="00645E3C">
              <w:rPr>
                <w:b/>
                <w:i/>
                <w:lang w:val="en-GB"/>
              </w:rPr>
              <w:t>SwitchingTimesListEUTRA</w:t>
            </w:r>
          </w:p>
          <w:p w14:paraId="488A7530" w14:textId="77777777" w:rsidR="009B7EC4" w:rsidRPr="00645E3C" w:rsidRDefault="009B7EC4" w:rsidP="009B7EC4">
            <w:pPr>
              <w:pStyle w:val="TAL"/>
              <w:rPr>
                <w:lang w:val="en-GB"/>
              </w:rPr>
            </w:pPr>
            <w:r w:rsidRPr="00645E3C">
              <w:rPr>
                <w:lang w:val="en-GB"/>
              </w:rPr>
              <w:t xml:space="preserve">Indicates, for a </w:t>
            </w:r>
            <w:proofErr w:type="gramStart"/>
            <w:r w:rsidRPr="00645E3C">
              <w:rPr>
                <w:lang w:val="en-GB"/>
              </w:rPr>
              <w:t>particular pair</w:t>
            </w:r>
            <w:proofErr w:type="gramEnd"/>
            <w:r w:rsidRPr="00645E3C">
              <w:rPr>
                <w:lang w:val="en-GB"/>
              </w:rPr>
              <w:t xml:space="preserve"> of E-UTRA bands, the RF retuning time when switching between an E-UTRA carrier corresponding to this band entry and another (PUSCH-less) E-UTRA carrier corresponding to the band entry in the order indicated below:</w:t>
            </w:r>
          </w:p>
          <w:p w14:paraId="02BE9306" w14:textId="77777777"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first </w:t>
            </w:r>
            <w:r w:rsidR="00764FDA" w:rsidRPr="00645E3C">
              <w:rPr>
                <w:rFonts w:cs="Arial"/>
                <w:szCs w:val="18"/>
                <w:lang w:val="en-GB"/>
              </w:rPr>
              <w:t>E-UTRA</w:t>
            </w:r>
            <w:r w:rsidRPr="00645E3C">
              <w:rPr>
                <w:rFonts w:cs="Arial"/>
                <w:szCs w:val="18"/>
                <w:lang w:val="en-GB"/>
              </w:rPr>
              <w:t xml:space="preserve"> band, the UE shall include the same number of entries for </w:t>
            </w:r>
            <w:r w:rsidR="00764FDA" w:rsidRPr="00645E3C">
              <w:rPr>
                <w:rFonts w:cs="Arial"/>
                <w:szCs w:val="18"/>
                <w:lang w:val="en-GB"/>
              </w:rPr>
              <w:t>E-UTRA</w:t>
            </w:r>
            <w:r w:rsidRPr="00645E3C">
              <w:rPr>
                <w:rFonts w:cs="Arial"/>
                <w:szCs w:val="18"/>
                <w:lang w:val="en-GB"/>
              </w:rPr>
              <w:t xml:space="preserve"> bands as in </w:t>
            </w:r>
            <w:proofErr w:type="gramStart"/>
            <w:r w:rsidRPr="00645E3C">
              <w:rPr>
                <w:rFonts w:cs="Arial"/>
                <w:i/>
                <w:szCs w:val="18"/>
                <w:lang w:val="en-GB"/>
              </w:rPr>
              <w:t>bandList</w:t>
            </w:r>
            <w:r w:rsidRPr="00645E3C">
              <w:rPr>
                <w:rFonts w:cs="Arial"/>
                <w:szCs w:val="18"/>
                <w:lang w:val="en-GB"/>
              </w:rPr>
              <w:t xml:space="preserve">  i.e.</w:t>
            </w:r>
            <w:proofErr w:type="gramEnd"/>
            <w:r w:rsidRPr="00645E3C">
              <w:rPr>
                <w:rFonts w:cs="Arial"/>
                <w:szCs w:val="18"/>
                <w:lang w:val="en-GB"/>
              </w:rPr>
              <w:t xml:space="preserve"> first entry corresponds to first </w:t>
            </w:r>
            <w:r w:rsidR="00764FDA" w:rsidRPr="00645E3C">
              <w:rPr>
                <w:rFonts w:cs="Arial"/>
                <w:szCs w:val="18"/>
                <w:lang w:val="en-GB"/>
              </w:rPr>
              <w:t>E-UTRA</w:t>
            </w:r>
            <w:r w:rsidRPr="00645E3C">
              <w:rPr>
                <w:rFonts w:cs="Arial"/>
                <w:szCs w:val="18"/>
                <w:lang w:val="en-GB"/>
              </w:rPr>
              <w:t xml:space="preserve"> band in </w:t>
            </w:r>
            <w:r w:rsidRPr="00645E3C">
              <w:rPr>
                <w:rFonts w:cs="Arial"/>
                <w:i/>
                <w:szCs w:val="18"/>
                <w:lang w:val="en-GB"/>
              </w:rPr>
              <w:t>bandList</w:t>
            </w:r>
            <w:r w:rsidRPr="00645E3C">
              <w:rPr>
                <w:rFonts w:cs="Arial"/>
                <w:szCs w:val="18"/>
                <w:lang w:val="en-GB"/>
              </w:rPr>
              <w:t xml:space="preserve"> and so on,</w:t>
            </w:r>
          </w:p>
          <w:p w14:paraId="641B05D3" w14:textId="77777777"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second </w:t>
            </w:r>
            <w:r w:rsidR="00764FDA" w:rsidRPr="00645E3C">
              <w:rPr>
                <w:rFonts w:cs="Arial"/>
                <w:szCs w:val="18"/>
                <w:lang w:val="en-GB"/>
              </w:rPr>
              <w:t>E-UTRA</w:t>
            </w:r>
            <w:r w:rsidRPr="00645E3C">
              <w:rPr>
                <w:rFonts w:cs="Arial"/>
                <w:szCs w:val="18"/>
                <w:lang w:val="en-GB"/>
              </w:rPr>
              <w:t xml:space="preserve"> band, the UE shall include one entry less i.e. first entry corresponds to the second </w:t>
            </w:r>
            <w:r w:rsidR="00764FDA" w:rsidRPr="00645E3C">
              <w:rPr>
                <w:rFonts w:cs="Arial"/>
                <w:szCs w:val="18"/>
                <w:lang w:val="en-GB"/>
              </w:rPr>
              <w:t>E-UTRA</w:t>
            </w:r>
            <w:r w:rsidRPr="00645E3C">
              <w:rPr>
                <w:rFonts w:cs="Arial"/>
                <w:szCs w:val="18"/>
                <w:lang w:val="en-GB"/>
              </w:rPr>
              <w:t xml:space="preserve"> band in </w:t>
            </w:r>
            <w:r w:rsidRPr="00645E3C">
              <w:rPr>
                <w:rFonts w:cs="Arial"/>
                <w:i/>
                <w:szCs w:val="18"/>
                <w:lang w:val="en-GB"/>
              </w:rPr>
              <w:t>bandList</w:t>
            </w:r>
            <w:r w:rsidRPr="00645E3C">
              <w:rPr>
                <w:rFonts w:cs="Arial"/>
                <w:szCs w:val="18"/>
                <w:lang w:val="en-GB"/>
              </w:rPr>
              <w:t xml:space="preserve"> and so on</w:t>
            </w:r>
          </w:p>
          <w:p w14:paraId="7BBB55C7" w14:textId="77777777" w:rsidR="009B7EC4" w:rsidRPr="00645E3C" w:rsidRDefault="009B7EC4" w:rsidP="00706D38">
            <w:pPr>
              <w:pStyle w:val="TAL"/>
              <w:ind w:left="284"/>
              <w:rPr>
                <w:lang w:val="en-GB"/>
              </w:rPr>
            </w:pPr>
            <w:r w:rsidRPr="00645E3C">
              <w:rPr>
                <w:lang w:val="en-GB"/>
              </w:rPr>
              <w:t xml:space="preserve"> -</w:t>
            </w:r>
            <w:r w:rsidRPr="00645E3C">
              <w:rPr>
                <w:lang w:val="en-GB"/>
              </w:rPr>
              <w:tab/>
              <w:t xml:space="preserve">And </w:t>
            </w:r>
            <w:proofErr w:type="gramStart"/>
            <w:r w:rsidRPr="00645E3C">
              <w:rPr>
                <w:lang w:val="en-GB"/>
              </w:rPr>
              <w:t>so</w:t>
            </w:r>
            <w:proofErr w:type="gramEnd"/>
            <w:r w:rsidRPr="00645E3C">
              <w:rPr>
                <w:lang w:val="en-GB"/>
              </w:rPr>
              <w:t xml:space="preserve"> on</w:t>
            </w:r>
          </w:p>
        </w:tc>
      </w:tr>
    </w:tbl>
    <w:p w14:paraId="34B3953F" w14:textId="77777777" w:rsidR="00C1597C" w:rsidRPr="00645E3C" w:rsidRDefault="00C1597C" w:rsidP="00C1597C"/>
    <w:p w14:paraId="6871589E" w14:textId="77777777" w:rsidR="002C5D28" w:rsidRPr="00645E3C" w:rsidRDefault="002C5D28" w:rsidP="002C5D28">
      <w:pPr>
        <w:pStyle w:val="Heading4"/>
        <w:rPr>
          <w:lang w:val="en-GB"/>
        </w:rPr>
      </w:pPr>
      <w:bookmarkStart w:id="2412" w:name="_Toc535261609"/>
      <w:r w:rsidRPr="00645E3C">
        <w:rPr>
          <w:lang w:val="en-GB"/>
        </w:rPr>
        <w:t>–</w:t>
      </w:r>
      <w:r w:rsidRPr="00645E3C">
        <w:rPr>
          <w:lang w:val="en-GB"/>
        </w:rPr>
        <w:tab/>
      </w:r>
      <w:r w:rsidRPr="00645E3C">
        <w:rPr>
          <w:i/>
          <w:noProof/>
          <w:lang w:val="en-GB"/>
        </w:rPr>
        <w:t>CA-BandwidthClassEUTRA</w:t>
      </w:r>
      <w:bookmarkEnd w:id="2412"/>
    </w:p>
    <w:p w14:paraId="5F619138" w14:textId="77777777" w:rsidR="002C5D28" w:rsidRPr="00645E3C" w:rsidRDefault="002C5D28" w:rsidP="00645E3C">
      <w:pPr>
        <w:pStyle w:val="PL"/>
        <w:rPr>
          <w:color w:val="808080"/>
        </w:rPr>
      </w:pPr>
      <w:r w:rsidRPr="00645E3C">
        <w:rPr>
          <w:color w:val="808080"/>
        </w:rPr>
        <w:t>-- ASN1START</w:t>
      </w:r>
    </w:p>
    <w:p w14:paraId="3D0CF9CB" w14:textId="77777777" w:rsidR="002C5D28" w:rsidRPr="00645E3C" w:rsidRDefault="002C5D28" w:rsidP="00645E3C">
      <w:pPr>
        <w:pStyle w:val="PL"/>
        <w:rPr>
          <w:color w:val="808080"/>
        </w:rPr>
      </w:pPr>
      <w:r w:rsidRPr="00645E3C">
        <w:rPr>
          <w:color w:val="808080"/>
        </w:rPr>
        <w:t>-- TAG-CA-BANDWIDTHCLASSEUTRA-START</w:t>
      </w:r>
    </w:p>
    <w:p w14:paraId="35D7C287" w14:textId="77777777" w:rsidR="002C5D28" w:rsidRPr="00645E3C" w:rsidRDefault="002C5D28" w:rsidP="00645E3C">
      <w:pPr>
        <w:pStyle w:val="PL"/>
      </w:pPr>
    </w:p>
    <w:p w14:paraId="314E9075" w14:textId="77777777" w:rsidR="002C5D28" w:rsidRPr="00645E3C" w:rsidRDefault="002C5D28" w:rsidP="00645E3C">
      <w:pPr>
        <w:pStyle w:val="PL"/>
      </w:pPr>
      <w:r w:rsidRPr="00645E3C">
        <w:t xml:space="preserve">CA-BandwidthClassEUTRA ::=          </w:t>
      </w:r>
      <w:r w:rsidRPr="00645E3C">
        <w:rPr>
          <w:color w:val="993366"/>
        </w:rPr>
        <w:t>ENUMERATED</w:t>
      </w:r>
      <w:r w:rsidRPr="00645E3C">
        <w:t xml:space="preserve"> {a, b, c, d, e, f, ...}</w:t>
      </w:r>
    </w:p>
    <w:p w14:paraId="2E08A30F" w14:textId="77777777" w:rsidR="002C5D28" w:rsidRPr="00645E3C" w:rsidRDefault="002C5D28" w:rsidP="00645E3C">
      <w:pPr>
        <w:pStyle w:val="PL"/>
      </w:pPr>
    </w:p>
    <w:p w14:paraId="1C644607" w14:textId="77777777" w:rsidR="002C5D28" w:rsidRPr="00645E3C" w:rsidRDefault="002C5D28" w:rsidP="00645E3C">
      <w:pPr>
        <w:pStyle w:val="PL"/>
        <w:rPr>
          <w:color w:val="808080"/>
        </w:rPr>
      </w:pPr>
      <w:r w:rsidRPr="00645E3C">
        <w:rPr>
          <w:color w:val="808080"/>
        </w:rPr>
        <w:t>-- TAG-CA-BANDWIDTHCLASSEUTRA-STOP</w:t>
      </w:r>
    </w:p>
    <w:p w14:paraId="4DDF2A46" w14:textId="77777777" w:rsidR="002C5D28" w:rsidRPr="00645E3C" w:rsidRDefault="002C5D28" w:rsidP="00645E3C">
      <w:pPr>
        <w:pStyle w:val="PL"/>
        <w:rPr>
          <w:color w:val="808080"/>
        </w:rPr>
      </w:pPr>
      <w:r w:rsidRPr="00645E3C">
        <w:rPr>
          <w:color w:val="808080"/>
        </w:rPr>
        <w:t>-- ASN1STOP</w:t>
      </w:r>
    </w:p>
    <w:p w14:paraId="05658DF5" w14:textId="77777777" w:rsidR="00C1597C" w:rsidRPr="00645E3C" w:rsidRDefault="00C1597C" w:rsidP="00C1597C"/>
    <w:p w14:paraId="2403B145" w14:textId="77777777" w:rsidR="002C5D28" w:rsidRPr="00645E3C" w:rsidRDefault="002C5D28" w:rsidP="002C5D28">
      <w:pPr>
        <w:pStyle w:val="Heading4"/>
        <w:rPr>
          <w:lang w:val="en-GB"/>
        </w:rPr>
      </w:pPr>
      <w:bookmarkStart w:id="2413" w:name="_Toc535261610"/>
      <w:r w:rsidRPr="00645E3C">
        <w:rPr>
          <w:lang w:val="en-GB"/>
        </w:rPr>
        <w:t>–</w:t>
      </w:r>
      <w:r w:rsidRPr="00645E3C">
        <w:rPr>
          <w:lang w:val="en-GB"/>
        </w:rPr>
        <w:tab/>
      </w:r>
      <w:r w:rsidRPr="00645E3C">
        <w:rPr>
          <w:i/>
          <w:noProof/>
          <w:lang w:val="en-GB"/>
        </w:rPr>
        <w:t>CA-BandwidthClassNR</w:t>
      </w:r>
      <w:bookmarkEnd w:id="2413"/>
    </w:p>
    <w:p w14:paraId="3CB45F8F" w14:textId="77777777" w:rsidR="002C5D28" w:rsidRPr="00645E3C" w:rsidRDefault="002C5D28" w:rsidP="00645E3C">
      <w:pPr>
        <w:pStyle w:val="PL"/>
        <w:rPr>
          <w:color w:val="808080"/>
        </w:rPr>
      </w:pPr>
      <w:r w:rsidRPr="00645E3C">
        <w:rPr>
          <w:color w:val="808080"/>
        </w:rPr>
        <w:t>-- ASN1START</w:t>
      </w:r>
    </w:p>
    <w:p w14:paraId="6EC2D354" w14:textId="77777777" w:rsidR="002C5D28" w:rsidRPr="00645E3C" w:rsidRDefault="002C5D28" w:rsidP="00645E3C">
      <w:pPr>
        <w:pStyle w:val="PL"/>
        <w:rPr>
          <w:color w:val="808080"/>
        </w:rPr>
      </w:pPr>
      <w:r w:rsidRPr="00645E3C">
        <w:rPr>
          <w:color w:val="808080"/>
        </w:rPr>
        <w:t>-- TAG-CA-BANDWIDTHCLASSNR-START</w:t>
      </w:r>
    </w:p>
    <w:p w14:paraId="43322A50" w14:textId="77777777" w:rsidR="002C5D28" w:rsidRPr="00645E3C" w:rsidRDefault="002C5D28" w:rsidP="00645E3C">
      <w:pPr>
        <w:pStyle w:val="PL"/>
      </w:pPr>
    </w:p>
    <w:p w14:paraId="768E0F02" w14:textId="77777777" w:rsidR="002C5D28" w:rsidRPr="00645E3C" w:rsidRDefault="002C5D28" w:rsidP="00645E3C">
      <w:pPr>
        <w:pStyle w:val="PL"/>
      </w:pPr>
      <w:r w:rsidRPr="00645E3C">
        <w:t xml:space="preserve">CA-BandwidthClassNR ::=             </w:t>
      </w:r>
      <w:r w:rsidRPr="00645E3C">
        <w:rPr>
          <w:color w:val="993366"/>
        </w:rPr>
        <w:t>ENUMERATED</w:t>
      </w:r>
      <w:r w:rsidRPr="00645E3C">
        <w:t xml:space="preserve"> {a, b, c, d, e, f, g, h, i, j, k, l, m, n, o, p, q, ...}</w:t>
      </w:r>
    </w:p>
    <w:p w14:paraId="42E2B8A9" w14:textId="77777777" w:rsidR="002C5D28" w:rsidRPr="00645E3C" w:rsidRDefault="002C5D28" w:rsidP="00645E3C">
      <w:pPr>
        <w:pStyle w:val="PL"/>
      </w:pPr>
    </w:p>
    <w:p w14:paraId="0ED30BD5" w14:textId="77777777" w:rsidR="002C5D28" w:rsidRPr="00645E3C" w:rsidRDefault="002C5D28" w:rsidP="00645E3C">
      <w:pPr>
        <w:pStyle w:val="PL"/>
        <w:rPr>
          <w:color w:val="808080"/>
        </w:rPr>
      </w:pPr>
      <w:r w:rsidRPr="00645E3C">
        <w:rPr>
          <w:color w:val="808080"/>
        </w:rPr>
        <w:t>-- TAG-CA-BANDWIDTHCLASSNR-STOP</w:t>
      </w:r>
    </w:p>
    <w:p w14:paraId="51799516" w14:textId="77777777" w:rsidR="002C5D28" w:rsidRPr="00645E3C" w:rsidRDefault="002C5D28" w:rsidP="00645E3C">
      <w:pPr>
        <w:pStyle w:val="PL"/>
        <w:rPr>
          <w:color w:val="808080"/>
        </w:rPr>
      </w:pPr>
      <w:r w:rsidRPr="00645E3C">
        <w:rPr>
          <w:color w:val="808080"/>
        </w:rPr>
        <w:t>-- ASN1STOP</w:t>
      </w:r>
    </w:p>
    <w:p w14:paraId="40595B5D" w14:textId="77777777" w:rsidR="00C1597C" w:rsidRPr="00645E3C" w:rsidRDefault="00C1597C" w:rsidP="00C1597C"/>
    <w:p w14:paraId="3F12C79E" w14:textId="77777777" w:rsidR="002C5D28" w:rsidRPr="00645E3C" w:rsidRDefault="002C5D28" w:rsidP="002C5D28">
      <w:pPr>
        <w:pStyle w:val="Heading4"/>
        <w:rPr>
          <w:i/>
          <w:noProof/>
          <w:lang w:val="en-GB"/>
        </w:rPr>
      </w:pPr>
      <w:bookmarkStart w:id="2414" w:name="_Toc535261611"/>
      <w:r w:rsidRPr="00645E3C">
        <w:rPr>
          <w:lang w:val="en-GB"/>
        </w:rPr>
        <w:t>–</w:t>
      </w:r>
      <w:r w:rsidRPr="00645E3C">
        <w:rPr>
          <w:lang w:val="en-GB"/>
        </w:rPr>
        <w:tab/>
      </w:r>
      <w:r w:rsidRPr="00645E3C">
        <w:rPr>
          <w:i/>
          <w:noProof/>
          <w:lang w:val="en-GB"/>
        </w:rPr>
        <w:t>CA-ParametersEUTRA</w:t>
      </w:r>
      <w:bookmarkEnd w:id="2414"/>
    </w:p>
    <w:p w14:paraId="4E80C127" w14:textId="77777777" w:rsidR="002C5D28" w:rsidRPr="00645E3C" w:rsidRDefault="002C5D28" w:rsidP="002C5D28">
      <w:pPr>
        <w:rPr>
          <w:rFonts w:eastAsia="Yu Mincho"/>
        </w:rPr>
      </w:pPr>
      <w:r w:rsidRPr="00645E3C">
        <w:rPr>
          <w:rFonts w:eastAsia="Yu Mincho"/>
        </w:rPr>
        <w:t xml:space="preserve">The IE </w:t>
      </w:r>
      <w:r w:rsidRPr="00645E3C">
        <w:rPr>
          <w:rFonts w:eastAsia="Yu Mincho"/>
          <w:i/>
        </w:rPr>
        <w:t>CA-ParameterEUTRA</w:t>
      </w:r>
      <w:r w:rsidRPr="00645E3C">
        <w:rPr>
          <w:rFonts w:eastAsia="Yu Mincho"/>
        </w:rPr>
        <w:t xml:space="preserve"> contains the </w:t>
      </w:r>
      <w:r w:rsidR="00764FDA" w:rsidRPr="00645E3C">
        <w:rPr>
          <w:rFonts w:eastAsia="Yu Mincho"/>
        </w:rPr>
        <w:t>E-UTRA</w:t>
      </w:r>
      <w:r w:rsidRPr="00645E3C">
        <w:rPr>
          <w:rFonts w:eastAsia="Yu Mincho"/>
        </w:rPr>
        <w:t xml:space="preserve"> part of band combination parameters for a given MR-DC band combination.</w:t>
      </w:r>
    </w:p>
    <w:p w14:paraId="3C7EDD52" w14:textId="77777777" w:rsidR="002C5D28" w:rsidRPr="00645E3C" w:rsidRDefault="002C5D28" w:rsidP="002C5D28">
      <w:pPr>
        <w:pStyle w:val="NO"/>
        <w:rPr>
          <w:rFonts w:eastAsia="Yu Mincho"/>
          <w:lang w:val="en-GB"/>
        </w:rPr>
      </w:pPr>
      <w:r w:rsidRPr="00645E3C">
        <w:rPr>
          <w:rFonts w:eastAsia="Yu Mincho"/>
          <w:lang w:val="en-GB"/>
        </w:rPr>
        <w:t>NOTE:</w:t>
      </w:r>
      <w:r w:rsidRPr="00645E3C">
        <w:rPr>
          <w:rFonts w:eastAsia="Yu Mincho"/>
          <w:lang w:val="en-GB"/>
        </w:rPr>
        <w:tab/>
        <w:t xml:space="preserve">If an </w:t>
      </w:r>
      <w:proofErr w:type="gramStart"/>
      <w:r w:rsidRPr="00645E3C">
        <w:rPr>
          <w:rFonts w:eastAsia="Yu Mincho"/>
          <w:lang w:val="en-GB"/>
        </w:rPr>
        <w:t xml:space="preserve">additional </w:t>
      </w:r>
      <w:r w:rsidR="00764FDA" w:rsidRPr="00645E3C">
        <w:rPr>
          <w:rFonts w:eastAsia="Yu Mincho"/>
          <w:lang w:val="en-GB"/>
        </w:rPr>
        <w:t>E-UTRA</w:t>
      </w:r>
      <w:r w:rsidRPr="00645E3C">
        <w:rPr>
          <w:rFonts w:eastAsia="Yu Mincho"/>
          <w:lang w:val="en-GB"/>
        </w:rPr>
        <w:t xml:space="preserve"> band combination parameters</w:t>
      </w:r>
      <w:proofErr w:type="gramEnd"/>
      <w:r w:rsidRPr="00645E3C">
        <w:rPr>
          <w:rFonts w:eastAsia="Yu Mincho"/>
          <w:lang w:val="en-GB"/>
        </w:rPr>
        <w:t xml:space="preserve"> are defined in TS 36.331 [10], which are supported for MR-DC, they will be defined here as well.</w:t>
      </w:r>
    </w:p>
    <w:p w14:paraId="69FD58B2" w14:textId="77777777" w:rsidR="002C5D28" w:rsidRPr="00645E3C" w:rsidRDefault="002C5D28" w:rsidP="00645E3C">
      <w:pPr>
        <w:pStyle w:val="PL"/>
        <w:rPr>
          <w:color w:val="808080"/>
        </w:rPr>
      </w:pPr>
      <w:r w:rsidRPr="00645E3C">
        <w:rPr>
          <w:color w:val="808080"/>
        </w:rPr>
        <w:t>-- ASN1START</w:t>
      </w:r>
    </w:p>
    <w:p w14:paraId="37409090" w14:textId="77777777" w:rsidR="002C5D28" w:rsidRPr="00645E3C" w:rsidRDefault="002C5D28" w:rsidP="00645E3C">
      <w:pPr>
        <w:pStyle w:val="PL"/>
        <w:rPr>
          <w:color w:val="808080"/>
        </w:rPr>
      </w:pPr>
      <w:r w:rsidRPr="00645E3C">
        <w:rPr>
          <w:color w:val="808080"/>
        </w:rPr>
        <w:t>-- TAG-CA-PARAMETERSEUTRA-START</w:t>
      </w:r>
    </w:p>
    <w:p w14:paraId="42F6AD5E" w14:textId="77777777" w:rsidR="002C5D28" w:rsidRPr="00645E3C" w:rsidRDefault="002C5D28" w:rsidP="00645E3C">
      <w:pPr>
        <w:pStyle w:val="PL"/>
      </w:pPr>
    </w:p>
    <w:p w14:paraId="0C65CCD0" w14:textId="77777777" w:rsidR="002C5D28" w:rsidRPr="00645E3C" w:rsidRDefault="002C5D28" w:rsidP="00645E3C">
      <w:pPr>
        <w:pStyle w:val="PL"/>
      </w:pPr>
      <w:r w:rsidRPr="00645E3C">
        <w:t xml:space="preserve">CA-ParametersEUTRA ::=                          </w:t>
      </w:r>
      <w:r w:rsidRPr="00645E3C">
        <w:rPr>
          <w:color w:val="993366"/>
        </w:rPr>
        <w:t>SEQUENCE</w:t>
      </w:r>
      <w:r w:rsidRPr="00645E3C">
        <w:t xml:space="preserve"> {</w:t>
      </w:r>
    </w:p>
    <w:p w14:paraId="386EFCFD" w14:textId="77777777" w:rsidR="002C5D28" w:rsidRPr="00645E3C" w:rsidRDefault="002C5D28" w:rsidP="00645E3C">
      <w:pPr>
        <w:pStyle w:val="PL"/>
      </w:pPr>
      <w:r w:rsidRPr="00645E3C">
        <w:t xml:space="preserve">    multipleTimingAdvance                           </w:t>
      </w:r>
      <w:r w:rsidRPr="00645E3C">
        <w:rPr>
          <w:color w:val="993366"/>
        </w:rPr>
        <w:t>ENUMERATED</w:t>
      </w:r>
      <w:r w:rsidRPr="00645E3C">
        <w:t xml:space="preserve"> {supported}                          </w:t>
      </w:r>
      <w:r w:rsidRPr="00645E3C">
        <w:rPr>
          <w:color w:val="993366"/>
        </w:rPr>
        <w:t>OPTIONAL</w:t>
      </w:r>
      <w:r w:rsidRPr="00645E3C">
        <w:t>,</w:t>
      </w:r>
    </w:p>
    <w:p w14:paraId="14EC3CF2" w14:textId="77777777" w:rsidR="002C5D28" w:rsidRPr="00645E3C" w:rsidRDefault="002C5D28" w:rsidP="00645E3C">
      <w:pPr>
        <w:pStyle w:val="PL"/>
      </w:pPr>
      <w:r w:rsidRPr="00645E3C">
        <w:t xml:space="preserve">    simultaneousRx-Tx                               </w:t>
      </w:r>
      <w:r w:rsidRPr="00645E3C">
        <w:rPr>
          <w:color w:val="993366"/>
        </w:rPr>
        <w:t>ENUMERATED</w:t>
      </w:r>
      <w:r w:rsidRPr="00645E3C">
        <w:t xml:space="preserve"> {supported}                          </w:t>
      </w:r>
      <w:r w:rsidRPr="00645E3C">
        <w:rPr>
          <w:color w:val="993366"/>
        </w:rPr>
        <w:t>OPTIONAL</w:t>
      </w:r>
      <w:r w:rsidRPr="00645E3C">
        <w:t>,</w:t>
      </w:r>
    </w:p>
    <w:p w14:paraId="45EACAE2" w14:textId="77777777" w:rsidR="002C5D28" w:rsidRPr="00645E3C" w:rsidRDefault="002C5D28" w:rsidP="00645E3C">
      <w:pPr>
        <w:pStyle w:val="PL"/>
      </w:pPr>
      <w:r w:rsidRPr="00645E3C">
        <w:t xml:space="preserve">    supportedNAICS-2CRS-AP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(1..8))                        </w:t>
      </w:r>
      <w:r w:rsidRPr="00645E3C">
        <w:rPr>
          <w:color w:val="993366"/>
        </w:rPr>
        <w:t>OPTIONAL</w:t>
      </w:r>
      <w:r w:rsidRPr="00645E3C">
        <w:t>,</w:t>
      </w:r>
    </w:p>
    <w:p w14:paraId="5B761811" w14:textId="77777777" w:rsidR="002C5D28" w:rsidRPr="00645E3C" w:rsidRDefault="002C5D28" w:rsidP="00645E3C">
      <w:pPr>
        <w:pStyle w:val="PL"/>
      </w:pPr>
      <w:r w:rsidRPr="00645E3C">
        <w:t xml:space="preserve">    additionalRx-Tx-PerformanceReq                  </w:t>
      </w:r>
      <w:r w:rsidRPr="00645E3C">
        <w:rPr>
          <w:color w:val="993366"/>
        </w:rPr>
        <w:t>ENUMERATED</w:t>
      </w:r>
      <w:r w:rsidRPr="00645E3C">
        <w:t xml:space="preserve"> {supported}                          </w:t>
      </w:r>
      <w:r w:rsidRPr="00645E3C">
        <w:rPr>
          <w:color w:val="993366"/>
        </w:rPr>
        <w:t>OPTIONAL</w:t>
      </w:r>
      <w:r w:rsidRPr="00645E3C">
        <w:t>,</w:t>
      </w:r>
    </w:p>
    <w:p w14:paraId="5C862774" w14:textId="77777777" w:rsidR="002C5D28" w:rsidRPr="00645E3C" w:rsidRDefault="002C5D28" w:rsidP="00645E3C">
      <w:pPr>
        <w:pStyle w:val="PL"/>
      </w:pPr>
      <w:r w:rsidRPr="00645E3C">
        <w:t xml:space="preserve">    ue-CA-PowerClass-N                              </w:t>
      </w:r>
      <w:r w:rsidRPr="00645E3C">
        <w:rPr>
          <w:color w:val="993366"/>
        </w:rPr>
        <w:t>ENUMERATED</w:t>
      </w:r>
      <w:r w:rsidRPr="00645E3C">
        <w:t xml:space="preserve"> {class2}                             </w:t>
      </w:r>
      <w:r w:rsidRPr="00645E3C">
        <w:rPr>
          <w:color w:val="993366"/>
        </w:rPr>
        <w:t>OPTIONAL</w:t>
      </w:r>
      <w:r w:rsidRPr="00645E3C">
        <w:t>,</w:t>
      </w:r>
    </w:p>
    <w:p w14:paraId="21A480D5" w14:textId="77777777" w:rsidR="002C5D28" w:rsidRPr="00645E3C" w:rsidRDefault="002C5D28" w:rsidP="00645E3C">
      <w:pPr>
        <w:pStyle w:val="PL"/>
      </w:pPr>
      <w:r w:rsidRPr="00645E3C">
        <w:t xml:space="preserve">    supportedBandwidthCombinationSetEUTRA-v1530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(1..32))                       </w:t>
      </w:r>
      <w:r w:rsidRPr="00645E3C">
        <w:rPr>
          <w:color w:val="993366"/>
        </w:rPr>
        <w:t>OPTIONAL</w:t>
      </w:r>
      <w:r w:rsidRPr="00645E3C">
        <w:t>,</w:t>
      </w:r>
    </w:p>
    <w:p w14:paraId="3EEF303D" w14:textId="77777777" w:rsidR="002C5D28" w:rsidRPr="00645E3C" w:rsidRDefault="002C5D28" w:rsidP="00645E3C">
      <w:pPr>
        <w:pStyle w:val="PL"/>
      </w:pPr>
      <w:r w:rsidRPr="00645E3C">
        <w:t xml:space="preserve">    ...</w:t>
      </w:r>
    </w:p>
    <w:p w14:paraId="791A6B39" w14:textId="77777777" w:rsidR="002C5D28" w:rsidRPr="00645E3C" w:rsidRDefault="002C5D28" w:rsidP="00645E3C">
      <w:pPr>
        <w:pStyle w:val="PL"/>
      </w:pPr>
      <w:r w:rsidRPr="00645E3C">
        <w:t>}</w:t>
      </w:r>
    </w:p>
    <w:p w14:paraId="05906C76" w14:textId="77777777" w:rsidR="002C5D28" w:rsidRPr="00645E3C" w:rsidRDefault="002C5D28" w:rsidP="00645E3C">
      <w:pPr>
        <w:pStyle w:val="PL"/>
      </w:pPr>
    </w:p>
    <w:p w14:paraId="109D9CFF" w14:textId="77777777" w:rsidR="002C5D28" w:rsidRPr="00645E3C" w:rsidRDefault="002C5D28" w:rsidP="00645E3C">
      <w:pPr>
        <w:pStyle w:val="PL"/>
        <w:rPr>
          <w:color w:val="808080"/>
        </w:rPr>
      </w:pPr>
      <w:r w:rsidRPr="00645E3C">
        <w:rPr>
          <w:color w:val="808080"/>
        </w:rPr>
        <w:t>-- TAG-CA-PARAMETERSEUTRA-STOP</w:t>
      </w:r>
    </w:p>
    <w:p w14:paraId="099CA9F9" w14:textId="77777777" w:rsidR="002C5D28" w:rsidRPr="00645E3C" w:rsidRDefault="002C5D28" w:rsidP="00645E3C">
      <w:pPr>
        <w:pStyle w:val="PL"/>
        <w:rPr>
          <w:color w:val="808080"/>
        </w:rPr>
      </w:pPr>
      <w:r w:rsidRPr="00645E3C">
        <w:rPr>
          <w:color w:val="808080"/>
        </w:rPr>
        <w:t>-- ASN1STOP</w:t>
      </w:r>
    </w:p>
    <w:p w14:paraId="5A3165E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B68D7E6" w14:textId="77777777" w:rsidTr="00F43D0B">
        <w:tc>
          <w:tcPr>
            <w:tcW w:w="14173" w:type="dxa"/>
          </w:tcPr>
          <w:p w14:paraId="34206FAC" w14:textId="77777777" w:rsidR="002C5D28" w:rsidRPr="00645E3C" w:rsidRDefault="002C5D28" w:rsidP="00F43D0B">
            <w:pPr>
              <w:pStyle w:val="TAH"/>
              <w:rPr>
                <w:szCs w:val="22"/>
                <w:lang w:val="en-GB" w:eastAsia="ja-JP"/>
              </w:rPr>
            </w:pPr>
            <w:r w:rsidRPr="00645E3C">
              <w:rPr>
                <w:i/>
                <w:szCs w:val="22"/>
                <w:lang w:val="en-GB" w:eastAsia="ja-JP"/>
              </w:rPr>
              <w:t>CA-ParametersEUTRA field descriptions</w:t>
            </w:r>
          </w:p>
        </w:tc>
      </w:tr>
      <w:tr w:rsidR="002C5D28" w:rsidRPr="00645E3C" w14:paraId="57A12A02" w14:textId="77777777" w:rsidTr="00F43D0B">
        <w:tc>
          <w:tcPr>
            <w:tcW w:w="14173" w:type="dxa"/>
          </w:tcPr>
          <w:p w14:paraId="602F7828" w14:textId="77777777" w:rsidR="002C5D28" w:rsidRPr="00645E3C" w:rsidRDefault="002C5D28" w:rsidP="00F43D0B">
            <w:pPr>
              <w:pStyle w:val="TAL"/>
              <w:rPr>
                <w:szCs w:val="22"/>
                <w:lang w:val="en-GB" w:eastAsia="ja-JP"/>
              </w:rPr>
            </w:pPr>
            <w:r w:rsidRPr="00645E3C">
              <w:rPr>
                <w:b/>
                <w:i/>
                <w:szCs w:val="22"/>
                <w:lang w:val="en-GB" w:eastAsia="ja-JP"/>
              </w:rPr>
              <w:t>supportedBandwidthCombinationSetEUTRA</w:t>
            </w:r>
          </w:p>
          <w:p w14:paraId="18217C10" w14:textId="77777777" w:rsidR="002C5D28" w:rsidRPr="00645E3C" w:rsidRDefault="002C5D28" w:rsidP="00F43D0B">
            <w:pPr>
              <w:pStyle w:val="TAL"/>
              <w:rPr>
                <w:szCs w:val="22"/>
                <w:lang w:val="en-GB" w:eastAsia="ja-JP"/>
              </w:rPr>
            </w:pPr>
            <w:r w:rsidRPr="00645E3C">
              <w:rPr>
                <w:szCs w:val="22"/>
                <w:lang w:val="en-GB" w:eastAsia="ja-JP"/>
              </w:rPr>
              <w:t>Indicates the set of supported bandwidth combinations for the LTE part for inter-band EN-DC. The first (left-most) bit in the bitmap corresponds to the BWCS#0 and so on. If the bit is set to 1, the UE supports the corresponding BWCS.</w:t>
            </w:r>
          </w:p>
        </w:tc>
      </w:tr>
    </w:tbl>
    <w:p w14:paraId="5CD57168" w14:textId="77777777" w:rsidR="00C1597C" w:rsidRPr="00645E3C" w:rsidRDefault="00C1597C" w:rsidP="00C1597C"/>
    <w:p w14:paraId="036C8517" w14:textId="77777777" w:rsidR="002C5D28" w:rsidRPr="00645E3C" w:rsidRDefault="002C5D28" w:rsidP="002C5D28">
      <w:pPr>
        <w:pStyle w:val="Heading4"/>
        <w:rPr>
          <w:lang w:val="en-GB"/>
        </w:rPr>
      </w:pPr>
      <w:bookmarkStart w:id="2415" w:name="_Toc535261612"/>
      <w:r w:rsidRPr="00645E3C">
        <w:rPr>
          <w:lang w:val="en-GB"/>
        </w:rPr>
        <w:t>–</w:t>
      </w:r>
      <w:r w:rsidRPr="00645E3C">
        <w:rPr>
          <w:lang w:val="en-GB"/>
        </w:rPr>
        <w:tab/>
      </w:r>
      <w:r w:rsidRPr="00645E3C">
        <w:rPr>
          <w:i/>
          <w:lang w:val="en-GB"/>
        </w:rPr>
        <w:t>CA-ParametersNR</w:t>
      </w:r>
      <w:bookmarkEnd w:id="2415"/>
    </w:p>
    <w:p w14:paraId="753A82D1" w14:textId="77777777" w:rsidR="00F95F2F" w:rsidRPr="00645E3C" w:rsidRDefault="002C5D28" w:rsidP="002C5D28">
      <w:r w:rsidRPr="00645E3C">
        <w:t xml:space="preserve">The IE </w:t>
      </w:r>
      <w:r w:rsidRPr="00645E3C">
        <w:rPr>
          <w:i/>
        </w:rPr>
        <w:t>CA-ParametersNR</w:t>
      </w:r>
      <w:r w:rsidRPr="00645E3C">
        <w:t xml:space="preserve"> contains carrier aggregation related capabilities that are defined per band combination.</w:t>
      </w:r>
    </w:p>
    <w:p w14:paraId="60B9865B" w14:textId="77777777" w:rsidR="002C5D28" w:rsidRPr="00645E3C" w:rsidRDefault="002C5D28" w:rsidP="002C5D28">
      <w:pPr>
        <w:pStyle w:val="TH"/>
        <w:rPr>
          <w:lang w:val="en-GB"/>
        </w:rPr>
      </w:pPr>
      <w:r w:rsidRPr="00645E3C">
        <w:rPr>
          <w:i/>
          <w:lang w:val="en-GB"/>
        </w:rPr>
        <w:t>CA-ParametersNR</w:t>
      </w:r>
      <w:r w:rsidRPr="00645E3C">
        <w:rPr>
          <w:lang w:val="en-GB"/>
        </w:rPr>
        <w:t xml:space="preserve"> information element</w:t>
      </w:r>
    </w:p>
    <w:p w14:paraId="486449C5" w14:textId="77777777" w:rsidR="002C5D28" w:rsidRPr="00645E3C" w:rsidRDefault="002C5D28" w:rsidP="00645E3C">
      <w:pPr>
        <w:pStyle w:val="PL"/>
        <w:rPr>
          <w:color w:val="808080"/>
        </w:rPr>
      </w:pPr>
      <w:r w:rsidRPr="00645E3C">
        <w:rPr>
          <w:color w:val="808080"/>
        </w:rPr>
        <w:t>-- ASN1START</w:t>
      </w:r>
    </w:p>
    <w:p w14:paraId="4A6ED5F2" w14:textId="77777777" w:rsidR="002C5D28" w:rsidRPr="00645E3C" w:rsidRDefault="002C5D28" w:rsidP="00645E3C">
      <w:pPr>
        <w:pStyle w:val="PL"/>
        <w:rPr>
          <w:color w:val="808080"/>
        </w:rPr>
      </w:pPr>
      <w:r w:rsidRPr="00645E3C">
        <w:rPr>
          <w:color w:val="808080"/>
        </w:rPr>
        <w:t>-- TAG-CA-PARAMETERSNR-START</w:t>
      </w:r>
    </w:p>
    <w:p w14:paraId="1912746A" w14:textId="77777777" w:rsidR="002C5D28" w:rsidRPr="00645E3C" w:rsidRDefault="002C5D28" w:rsidP="00645E3C">
      <w:pPr>
        <w:pStyle w:val="PL"/>
      </w:pPr>
    </w:p>
    <w:p w14:paraId="7408D5A1" w14:textId="77777777" w:rsidR="002C5D28" w:rsidRPr="00645E3C" w:rsidRDefault="002C5D28" w:rsidP="00645E3C">
      <w:pPr>
        <w:pStyle w:val="PL"/>
      </w:pPr>
      <w:r w:rsidRPr="00645E3C">
        <w:t xml:space="preserve">CA-ParametersNR ::=                 </w:t>
      </w:r>
      <w:r w:rsidRPr="00645E3C">
        <w:rPr>
          <w:color w:val="993366"/>
        </w:rPr>
        <w:t>SEQUENCE</w:t>
      </w:r>
      <w:r w:rsidRPr="00645E3C">
        <w:t xml:space="preserve"> {</w:t>
      </w:r>
    </w:p>
    <w:p w14:paraId="11F87A80" w14:textId="77777777" w:rsidR="002C5D28" w:rsidRPr="00645E3C" w:rsidRDefault="002C5D28" w:rsidP="00645E3C">
      <w:pPr>
        <w:pStyle w:val="PL"/>
      </w:pPr>
      <w:r w:rsidRPr="00645E3C">
        <w:t xml:space="preserve">    multipleTimingAdvances              </w:t>
      </w:r>
      <w:r w:rsidRPr="00645E3C">
        <w:rPr>
          <w:color w:val="993366"/>
        </w:rPr>
        <w:t>ENUMERATED</w:t>
      </w:r>
      <w:r w:rsidRPr="00645E3C">
        <w:t xml:space="preserve"> {supported}      </w:t>
      </w:r>
      <w:r w:rsidRPr="00645E3C">
        <w:rPr>
          <w:color w:val="993366"/>
        </w:rPr>
        <w:t>OPTIONAL</w:t>
      </w:r>
      <w:r w:rsidRPr="00645E3C">
        <w:t>,</w:t>
      </w:r>
    </w:p>
    <w:p w14:paraId="04804177" w14:textId="77777777" w:rsidR="002C5D28" w:rsidRPr="00645E3C" w:rsidRDefault="002C5D28" w:rsidP="00645E3C">
      <w:pPr>
        <w:pStyle w:val="PL"/>
      </w:pPr>
      <w:r w:rsidRPr="00645E3C">
        <w:t xml:space="preserve">    parallelTxSRS-PUCCH-PUSCH           </w:t>
      </w:r>
      <w:r w:rsidRPr="00645E3C">
        <w:rPr>
          <w:color w:val="993366"/>
        </w:rPr>
        <w:t>ENUMERATED</w:t>
      </w:r>
      <w:r w:rsidRPr="00645E3C">
        <w:t xml:space="preserve"> {supported}      </w:t>
      </w:r>
      <w:r w:rsidRPr="00645E3C">
        <w:rPr>
          <w:color w:val="993366"/>
        </w:rPr>
        <w:t>OPTIONAL</w:t>
      </w:r>
      <w:r w:rsidRPr="00645E3C">
        <w:t>,</w:t>
      </w:r>
    </w:p>
    <w:p w14:paraId="475C3837" w14:textId="77777777" w:rsidR="002C5D28" w:rsidRPr="00645E3C" w:rsidRDefault="002C5D28" w:rsidP="00645E3C">
      <w:pPr>
        <w:pStyle w:val="PL"/>
      </w:pPr>
      <w:r w:rsidRPr="00645E3C">
        <w:t xml:space="preserve">    parallelTxPRACH-SRS-PUCCH-PUSCH     </w:t>
      </w:r>
      <w:r w:rsidRPr="00645E3C">
        <w:rPr>
          <w:color w:val="993366"/>
        </w:rPr>
        <w:t>ENUMERATED</w:t>
      </w:r>
      <w:r w:rsidRPr="00645E3C">
        <w:t xml:space="preserve"> {supported}      </w:t>
      </w:r>
      <w:r w:rsidRPr="00645E3C">
        <w:rPr>
          <w:color w:val="993366"/>
        </w:rPr>
        <w:t>OPTIONAL</w:t>
      </w:r>
      <w:r w:rsidRPr="00645E3C">
        <w:t>,</w:t>
      </w:r>
    </w:p>
    <w:p w14:paraId="37E5627C" w14:textId="77777777" w:rsidR="002C5D28" w:rsidRPr="00645E3C" w:rsidRDefault="002C5D28" w:rsidP="00645E3C">
      <w:pPr>
        <w:pStyle w:val="PL"/>
      </w:pPr>
      <w:r w:rsidRPr="00645E3C">
        <w:t xml:space="preserve">    simultaneousRxTxInterBandCA         </w:t>
      </w:r>
      <w:r w:rsidRPr="00645E3C">
        <w:rPr>
          <w:color w:val="993366"/>
        </w:rPr>
        <w:t>ENUMERATED</w:t>
      </w:r>
      <w:r w:rsidRPr="00645E3C">
        <w:t xml:space="preserve"> {supported}      </w:t>
      </w:r>
      <w:r w:rsidRPr="00645E3C">
        <w:rPr>
          <w:color w:val="993366"/>
        </w:rPr>
        <w:t>OPTIONAL</w:t>
      </w:r>
      <w:r w:rsidRPr="00645E3C">
        <w:t>,</w:t>
      </w:r>
    </w:p>
    <w:p w14:paraId="75FFF3FA" w14:textId="77777777" w:rsidR="002C5D28" w:rsidRPr="00645E3C" w:rsidRDefault="002C5D28" w:rsidP="00645E3C">
      <w:pPr>
        <w:pStyle w:val="PL"/>
      </w:pPr>
      <w:r w:rsidRPr="00645E3C">
        <w:t xml:space="preserve">    simultaneousRxTxSUL                 </w:t>
      </w:r>
      <w:r w:rsidRPr="00645E3C">
        <w:rPr>
          <w:color w:val="993366"/>
        </w:rPr>
        <w:t>ENUMERATED</w:t>
      </w:r>
      <w:r w:rsidRPr="00645E3C">
        <w:t xml:space="preserve"> {supported}      </w:t>
      </w:r>
      <w:r w:rsidRPr="00645E3C">
        <w:rPr>
          <w:color w:val="993366"/>
        </w:rPr>
        <w:t>OPTIONAL</w:t>
      </w:r>
      <w:r w:rsidRPr="00645E3C">
        <w:t>,</w:t>
      </w:r>
    </w:p>
    <w:p w14:paraId="773FC237" w14:textId="77777777" w:rsidR="002C5D28" w:rsidRPr="00645E3C" w:rsidRDefault="002C5D28" w:rsidP="00645E3C">
      <w:pPr>
        <w:pStyle w:val="PL"/>
      </w:pPr>
      <w:r w:rsidRPr="00645E3C">
        <w:t xml:space="preserve">    diffNumerologyAcrossPUCCH-Group     </w:t>
      </w:r>
      <w:r w:rsidRPr="00645E3C">
        <w:rPr>
          <w:color w:val="993366"/>
        </w:rPr>
        <w:t>ENUMERATED</w:t>
      </w:r>
      <w:r w:rsidRPr="00645E3C">
        <w:t xml:space="preserve"> {supported}      </w:t>
      </w:r>
      <w:r w:rsidRPr="00645E3C">
        <w:rPr>
          <w:color w:val="993366"/>
        </w:rPr>
        <w:t>OPTIONAL</w:t>
      </w:r>
      <w:r w:rsidRPr="00645E3C">
        <w:t>,</w:t>
      </w:r>
    </w:p>
    <w:p w14:paraId="640AB6AF" w14:textId="77777777" w:rsidR="002C5D28" w:rsidRPr="00645E3C" w:rsidRDefault="002C5D28" w:rsidP="00645E3C">
      <w:pPr>
        <w:pStyle w:val="PL"/>
      </w:pPr>
      <w:r w:rsidRPr="00645E3C">
        <w:t xml:space="preserve">    diffNumerologyWithinPUCCH-Group     </w:t>
      </w:r>
      <w:r w:rsidRPr="00645E3C">
        <w:rPr>
          <w:color w:val="993366"/>
        </w:rPr>
        <w:t>ENUMERATED</w:t>
      </w:r>
      <w:r w:rsidRPr="00645E3C">
        <w:t xml:space="preserve"> {supported}      </w:t>
      </w:r>
      <w:r w:rsidRPr="00645E3C">
        <w:rPr>
          <w:color w:val="993366"/>
        </w:rPr>
        <w:t>OPTIONAL</w:t>
      </w:r>
      <w:r w:rsidRPr="00645E3C">
        <w:t>,</w:t>
      </w:r>
    </w:p>
    <w:p w14:paraId="0A0F3769" w14:textId="77777777" w:rsidR="002C5D28" w:rsidRPr="00645E3C" w:rsidRDefault="002C5D28" w:rsidP="00645E3C">
      <w:pPr>
        <w:pStyle w:val="PL"/>
      </w:pPr>
      <w:r w:rsidRPr="00645E3C">
        <w:t xml:space="preserve">    supportedNumberTAG                  </w:t>
      </w:r>
      <w:r w:rsidRPr="00645E3C">
        <w:rPr>
          <w:color w:val="993366"/>
        </w:rPr>
        <w:t>ENUMERATED</w:t>
      </w:r>
      <w:r w:rsidRPr="00645E3C">
        <w:t xml:space="preserve"> {n2, n3, n4}     </w:t>
      </w:r>
      <w:r w:rsidRPr="00645E3C">
        <w:rPr>
          <w:color w:val="993366"/>
        </w:rPr>
        <w:t>OPTIONAL</w:t>
      </w:r>
      <w:r w:rsidRPr="00645E3C">
        <w:t>,</w:t>
      </w:r>
    </w:p>
    <w:p w14:paraId="04CD76D6" w14:textId="77777777" w:rsidR="002C5D28" w:rsidRPr="00645E3C" w:rsidRDefault="002C5D28" w:rsidP="00645E3C">
      <w:pPr>
        <w:pStyle w:val="PL"/>
      </w:pPr>
      <w:r w:rsidRPr="00645E3C">
        <w:t xml:space="preserve">    ...</w:t>
      </w:r>
    </w:p>
    <w:p w14:paraId="5954B25A" w14:textId="77777777" w:rsidR="002C5D28" w:rsidRPr="00645E3C" w:rsidRDefault="002C5D28" w:rsidP="00645E3C">
      <w:pPr>
        <w:pStyle w:val="PL"/>
      </w:pPr>
      <w:r w:rsidRPr="00645E3C">
        <w:t>}</w:t>
      </w:r>
    </w:p>
    <w:p w14:paraId="214B12E5" w14:textId="77777777" w:rsidR="00E7553F" w:rsidRPr="00645E3C" w:rsidRDefault="00E7553F" w:rsidP="00645E3C">
      <w:pPr>
        <w:pStyle w:val="PL"/>
      </w:pPr>
    </w:p>
    <w:p w14:paraId="582099C1" w14:textId="77777777" w:rsidR="00E7553F" w:rsidRPr="00645E3C" w:rsidRDefault="00E7553F" w:rsidP="00645E3C">
      <w:pPr>
        <w:pStyle w:val="PL"/>
      </w:pPr>
      <w:r w:rsidRPr="00645E3C">
        <w:t xml:space="preserve">CA-ParametersNR-v1540 ::=           </w:t>
      </w:r>
      <w:r w:rsidRPr="00645E3C">
        <w:rPr>
          <w:color w:val="993366"/>
        </w:rPr>
        <w:t>SEQUENCE</w:t>
      </w:r>
      <w:r w:rsidRPr="00645E3C">
        <w:t xml:space="preserve"> {</w:t>
      </w:r>
    </w:p>
    <w:p w14:paraId="75B774A6" w14:textId="77777777" w:rsidR="00E7553F" w:rsidRPr="00645E3C" w:rsidRDefault="00E7553F" w:rsidP="00645E3C">
      <w:pPr>
        <w:pStyle w:val="PL"/>
      </w:pPr>
      <w:r w:rsidRPr="00645E3C">
        <w:t xml:space="preserve">    simultaneousSRS-AssocCSI-RS-AllCC                       </w:t>
      </w:r>
      <w:r w:rsidRPr="00645E3C">
        <w:rPr>
          <w:color w:val="993366"/>
        </w:rPr>
        <w:t>INTEGER</w:t>
      </w:r>
      <w:r w:rsidRPr="00645E3C">
        <w:t xml:space="preserve"> (5..32)         </w:t>
      </w:r>
      <w:r w:rsidRPr="00645E3C">
        <w:rPr>
          <w:color w:val="993366"/>
        </w:rPr>
        <w:t>OPTIONAL</w:t>
      </w:r>
      <w:r w:rsidRPr="00645E3C">
        <w:t>,</w:t>
      </w:r>
    </w:p>
    <w:p w14:paraId="1A0307F5" w14:textId="77777777" w:rsidR="00E7553F" w:rsidRPr="00645E3C" w:rsidRDefault="00E7553F" w:rsidP="00645E3C">
      <w:pPr>
        <w:pStyle w:val="PL"/>
      </w:pPr>
      <w:r w:rsidRPr="00645E3C">
        <w:t xml:space="preserve">    csi-RS-IM-ReceptionForFeedbackPerBandComb               </w:t>
      </w:r>
      <w:r w:rsidRPr="00645E3C">
        <w:rPr>
          <w:color w:val="993366"/>
        </w:rPr>
        <w:t>SEQUENCE</w:t>
      </w:r>
      <w:r w:rsidRPr="00645E3C">
        <w:t xml:space="preserve"> {</w:t>
      </w:r>
    </w:p>
    <w:p w14:paraId="0154FB07" w14:textId="77777777" w:rsidR="00E7553F" w:rsidRPr="00645E3C" w:rsidRDefault="00E7553F" w:rsidP="00645E3C">
      <w:pPr>
        <w:pStyle w:val="PL"/>
      </w:pPr>
      <w:r w:rsidRPr="00645E3C">
        <w:t xml:space="preserve">        maxNumberSimultaneousNZP-CSI-RS-ActBWP-AllCC            </w:t>
      </w:r>
      <w:r w:rsidRPr="00645E3C">
        <w:rPr>
          <w:color w:val="993366"/>
        </w:rPr>
        <w:t>INTEGER</w:t>
      </w:r>
      <w:r w:rsidRPr="00645E3C">
        <w:t xml:space="preserve"> (1..64)     </w:t>
      </w:r>
      <w:r w:rsidRPr="00645E3C">
        <w:rPr>
          <w:color w:val="993366"/>
        </w:rPr>
        <w:t>OPTIONAL</w:t>
      </w:r>
      <w:r w:rsidRPr="00645E3C">
        <w:t>,</w:t>
      </w:r>
    </w:p>
    <w:p w14:paraId="342EF7C9" w14:textId="77777777" w:rsidR="00E7553F" w:rsidRPr="00645E3C" w:rsidRDefault="00E7553F" w:rsidP="00645E3C">
      <w:pPr>
        <w:pStyle w:val="PL"/>
      </w:pPr>
      <w:r w:rsidRPr="00645E3C">
        <w:t xml:space="preserve">        totalNumberPortsSimultaneousNZP-CSI-RS-ActBWP-AllCC     </w:t>
      </w:r>
      <w:r w:rsidRPr="00645E3C">
        <w:rPr>
          <w:color w:val="993366"/>
        </w:rPr>
        <w:t>INTEGER</w:t>
      </w:r>
      <w:r w:rsidRPr="00645E3C">
        <w:t xml:space="preserve"> (2..256)    </w:t>
      </w:r>
      <w:r w:rsidRPr="00645E3C">
        <w:rPr>
          <w:color w:val="993366"/>
        </w:rPr>
        <w:t>OPTIONAL</w:t>
      </w:r>
    </w:p>
    <w:p w14:paraId="08E4B55D" w14:textId="77777777" w:rsidR="00E7553F" w:rsidRPr="00645E3C" w:rsidRDefault="00E7553F" w:rsidP="00645E3C">
      <w:pPr>
        <w:pStyle w:val="PL"/>
      </w:pPr>
      <w:r w:rsidRPr="00645E3C">
        <w:t xml:space="preserve">    } </w:t>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025B35">
        <w:t xml:space="preserve">               </w:t>
      </w:r>
      <w:r w:rsidRPr="00645E3C">
        <w:rPr>
          <w:color w:val="993366"/>
        </w:rPr>
        <w:t>OPTIONAL</w:t>
      </w:r>
      <w:r w:rsidRPr="00645E3C">
        <w:t>,</w:t>
      </w:r>
    </w:p>
    <w:p w14:paraId="490E5982" w14:textId="77777777" w:rsidR="00C43D29" w:rsidRPr="00645E3C" w:rsidRDefault="00E7553F" w:rsidP="00645E3C">
      <w:pPr>
        <w:pStyle w:val="PL"/>
      </w:pPr>
      <w:r w:rsidRPr="00645E3C">
        <w:t xml:space="preserve">    simultaneousCSI-ReportsAllCC                            </w:t>
      </w:r>
      <w:r w:rsidRPr="00645E3C">
        <w:rPr>
          <w:color w:val="993366"/>
        </w:rPr>
        <w:t>INTEGER</w:t>
      </w:r>
      <w:r w:rsidRPr="00645E3C">
        <w:t xml:space="preserve"> (5..32)         </w:t>
      </w:r>
      <w:r w:rsidRPr="00645E3C">
        <w:rPr>
          <w:color w:val="993366"/>
        </w:rPr>
        <w:t>OPTIONAL</w:t>
      </w:r>
      <w:r w:rsidR="00C43D29" w:rsidRPr="00645E3C">
        <w:t>,</w:t>
      </w:r>
    </w:p>
    <w:p w14:paraId="468CB292" w14:textId="77777777" w:rsidR="00E7553F" w:rsidRPr="00645E3C" w:rsidRDefault="00C43D29" w:rsidP="00645E3C">
      <w:pPr>
        <w:pStyle w:val="PL"/>
      </w:pPr>
      <w:r w:rsidRPr="00645E3C">
        <w:t xml:space="preserve">    dualPA-Architecture                                     </w:t>
      </w:r>
      <w:r w:rsidRPr="00645E3C">
        <w:rPr>
          <w:color w:val="993366"/>
        </w:rPr>
        <w:t>ENUMERATED</w:t>
      </w:r>
      <w:r w:rsidRPr="00645E3C">
        <w:t xml:space="preserve"> {supported}  </w:t>
      </w:r>
      <w:r w:rsidRPr="00645E3C">
        <w:rPr>
          <w:color w:val="993366"/>
        </w:rPr>
        <w:t>OPTIONAL</w:t>
      </w:r>
    </w:p>
    <w:p w14:paraId="1EAB6135" w14:textId="77777777" w:rsidR="00E7553F" w:rsidRPr="00645E3C" w:rsidRDefault="00E7553F" w:rsidP="00645E3C">
      <w:pPr>
        <w:pStyle w:val="PL"/>
      </w:pPr>
      <w:r w:rsidRPr="00645E3C">
        <w:t>}</w:t>
      </w:r>
    </w:p>
    <w:p w14:paraId="2FBD03C0" w14:textId="77777777" w:rsidR="002C5D28" w:rsidRPr="00645E3C" w:rsidRDefault="002C5D28" w:rsidP="00645E3C">
      <w:pPr>
        <w:pStyle w:val="PL"/>
      </w:pPr>
    </w:p>
    <w:p w14:paraId="014599E5" w14:textId="77777777" w:rsidR="002C5D28" w:rsidRPr="00645E3C" w:rsidRDefault="002C5D28" w:rsidP="00645E3C">
      <w:pPr>
        <w:pStyle w:val="PL"/>
        <w:rPr>
          <w:color w:val="808080"/>
        </w:rPr>
      </w:pPr>
      <w:r w:rsidRPr="00645E3C">
        <w:rPr>
          <w:color w:val="808080"/>
        </w:rPr>
        <w:t>-- TAG-CA-PARAMETERSNR-STOP</w:t>
      </w:r>
    </w:p>
    <w:p w14:paraId="662DA20F" w14:textId="77777777" w:rsidR="002C5D28" w:rsidRPr="00645E3C" w:rsidRDefault="002C5D28" w:rsidP="00645E3C">
      <w:pPr>
        <w:pStyle w:val="PL"/>
        <w:rPr>
          <w:color w:val="808080"/>
        </w:rPr>
      </w:pPr>
      <w:r w:rsidRPr="00645E3C">
        <w:rPr>
          <w:color w:val="808080"/>
        </w:rPr>
        <w:t>-- ASN1STOP</w:t>
      </w:r>
    </w:p>
    <w:p w14:paraId="7FAEF84E" w14:textId="77777777" w:rsidR="00C1597C" w:rsidRPr="00645E3C"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7553F" w:rsidRPr="00645E3C" w14:paraId="142AB704" w14:textId="77777777" w:rsidTr="00C931B9">
        <w:tc>
          <w:tcPr>
            <w:tcW w:w="14173" w:type="dxa"/>
          </w:tcPr>
          <w:p w14:paraId="7678D25A" w14:textId="77777777" w:rsidR="00E7553F" w:rsidRPr="00645E3C" w:rsidRDefault="00E7553F" w:rsidP="00C931B9">
            <w:pPr>
              <w:pStyle w:val="TAH"/>
              <w:rPr>
                <w:i/>
                <w:szCs w:val="22"/>
                <w:lang w:val="en-GB" w:eastAsia="ja-JP"/>
              </w:rPr>
            </w:pPr>
            <w:r w:rsidRPr="00645E3C">
              <w:rPr>
                <w:i/>
                <w:szCs w:val="22"/>
                <w:lang w:val="en-GB" w:eastAsia="ja-JP"/>
              </w:rPr>
              <w:t>CA-ParametersNR field description</w:t>
            </w:r>
          </w:p>
        </w:tc>
      </w:tr>
      <w:tr w:rsidR="00E7553F" w:rsidRPr="00645E3C" w14:paraId="110CCD00" w14:textId="77777777" w:rsidTr="00C931B9">
        <w:tc>
          <w:tcPr>
            <w:tcW w:w="14173" w:type="dxa"/>
          </w:tcPr>
          <w:p w14:paraId="45BBD2B8" w14:textId="77777777" w:rsidR="00E7553F" w:rsidRPr="00645E3C" w:rsidRDefault="00E7553F" w:rsidP="00E7553F">
            <w:pPr>
              <w:pStyle w:val="TAL"/>
              <w:rPr>
                <w:b/>
                <w:i/>
                <w:szCs w:val="22"/>
                <w:lang w:val="en-GB" w:eastAsia="ja-JP"/>
              </w:rPr>
            </w:pPr>
            <w:r w:rsidRPr="00645E3C">
              <w:rPr>
                <w:b/>
                <w:i/>
                <w:szCs w:val="22"/>
                <w:lang w:val="en-GB" w:eastAsia="ja-JP"/>
              </w:rPr>
              <w:t>maxNumberSimultaneousNZP-CSI-RS-ActBWP-AllCC</w:t>
            </w:r>
          </w:p>
          <w:p w14:paraId="518FB482" w14:textId="77777777" w:rsidR="00E7553F" w:rsidRPr="00645E3C" w:rsidRDefault="00E7553F" w:rsidP="00E7553F">
            <w:pPr>
              <w:pStyle w:val="TAL"/>
              <w:rPr>
                <w:szCs w:val="22"/>
                <w:lang w:val="en-GB" w:eastAsia="ja-JP"/>
              </w:rPr>
            </w:pPr>
            <w:r w:rsidRPr="00645E3C">
              <w:rPr>
                <w:szCs w:val="22"/>
                <w:lang w:val="en-GB" w:eastAsia="ja-JP"/>
              </w:rPr>
              <w:t xml:space="preserve">Limits the total number of NZP-CSI-RS resources that the NW may configure across all CCs (irrespective of the associated codebook type). The network applies this limit in addition to the limits signalled in </w:t>
            </w:r>
            <w:r w:rsidRPr="00645E3C">
              <w:rPr>
                <w:i/>
                <w:szCs w:val="22"/>
                <w:lang w:val="en-GB" w:eastAsia="ja-JP"/>
              </w:rPr>
              <w:t>MIMO-ParametersPerBand</w:t>
            </w:r>
            <w:r w:rsidRPr="00645E3C">
              <w:rPr>
                <w:szCs w:val="22"/>
                <w:lang w:val="en-GB" w:eastAsia="ja-JP"/>
              </w:rPr>
              <w:t xml:space="preserve">-&gt; </w:t>
            </w:r>
            <w:r w:rsidRPr="00645E3C">
              <w:rPr>
                <w:i/>
                <w:szCs w:val="22"/>
                <w:lang w:val="en-GB" w:eastAsia="ja-JP"/>
              </w:rPr>
              <w:t>maxNumberSimultaneousNZP-CSI-RS-PerCC</w:t>
            </w:r>
            <w:r w:rsidRPr="00645E3C">
              <w:rPr>
                <w:szCs w:val="22"/>
                <w:lang w:val="en-GB" w:eastAsia="ja-JP"/>
              </w:rPr>
              <w:t xml:space="preserve"> and in </w:t>
            </w:r>
            <w:r w:rsidRPr="00645E3C">
              <w:rPr>
                <w:i/>
                <w:szCs w:val="22"/>
                <w:lang w:val="en-GB" w:eastAsia="ja-JP"/>
              </w:rPr>
              <w:t>Phy-ParametersFRX-Diff</w:t>
            </w:r>
            <w:r w:rsidRPr="00645E3C">
              <w:rPr>
                <w:szCs w:val="22"/>
                <w:lang w:val="en-GB" w:eastAsia="ja-JP"/>
              </w:rPr>
              <w:t xml:space="preserve">-&gt; </w:t>
            </w:r>
            <w:r w:rsidRPr="00645E3C">
              <w:rPr>
                <w:i/>
                <w:szCs w:val="22"/>
                <w:lang w:val="en-GB" w:eastAsia="ja-JP"/>
              </w:rPr>
              <w:t>maxNumberSimultaneousNZP-CSI-RS-PerCC</w:t>
            </w:r>
            <w:r w:rsidRPr="00645E3C">
              <w:rPr>
                <w:szCs w:val="22"/>
                <w:lang w:val="en-GB" w:eastAsia="ja-JP"/>
              </w:rPr>
              <w:t>.</w:t>
            </w:r>
          </w:p>
        </w:tc>
      </w:tr>
      <w:tr w:rsidR="00E7553F" w:rsidRPr="00645E3C" w14:paraId="5E5076DE" w14:textId="77777777" w:rsidTr="00C931B9">
        <w:tc>
          <w:tcPr>
            <w:tcW w:w="14173" w:type="dxa"/>
          </w:tcPr>
          <w:p w14:paraId="33213073" w14:textId="77777777" w:rsidR="00E7553F" w:rsidRPr="00645E3C" w:rsidRDefault="00E7553F" w:rsidP="00E7553F">
            <w:pPr>
              <w:pStyle w:val="TAL"/>
              <w:rPr>
                <w:b/>
                <w:i/>
                <w:szCs w:val="22"/>
                <w:lang w:val="en-GB" w:eastAsia="ja-JP"/>
              </w:rPr>
            </w:pPr>
            <w:r w:rsidRPr="00645E3C">
              <w:rPr>
                <w:b/>
                <w:i/>
                <w:szCs w:val="22"/>
                <w:lang w:val="en-GB" w:eastAsia="ja-JP"/>
              </w:rPr>
              <w:t>simultaneousCSI-ReportsAllCC</w:t>
            </w:r>
          </w:p>
          <w:p w14:paraId="1B4C6F24" w14:textId="77777777" w:rsidR="00E7553F" w:rsidRPr="00645E3C" w:rsidRDefault="00E7553F" w:rsidP="00E7553F">
            <w:pPr>
              <w:pStyle w:val="TAL"/>
              <w:rPr>
                <w:szCs w:val="22"/>
                <w:lang w:val="en-GB" w:eastAsia="ja-JP"/>
              </w:rPr>
            </w:pPr>
            <w:r w:rsidRPr="00645E3C">
              <w:rPr>
                <w:szCs w:val="22"/>
                <w:lang w:val="en-GB" w:eastAsia="ja-JP"/>
              </w:rPr>
              <w:t xml:space="preserve">This parameter may further limit </w:t>
            </w:r>
            <w:r w:rsidRPr="00645E3C">
              <w:rPr>
                <w:i/>
                <w:szCs w:val="22"/>
                <w:lang w:val="en-GB" w:eastAsia="ja-JP"/>
              </w:rPr>
              <w:t>simultaneousCSI-ReportsPerCC</w:t>
            </w:r>
            <w:r w:rsidRPr="00645E3C">
              <w:rPr>
                <w:szCs w:val="22"/>
                <w:lang w:val="en-GB" w:eastAsia="ja-JP"/>
              </w:rPr>
              <w:t xml:space="preserve"> in </w:t>
            </w:r>
            <w:r w:rsidRPr="00645E3C">
              <w:rPr>
                <w:i/>
                <w:szCs w:val="22"/>
                <w:lang w:val="en-GB" w:eastAsia="ja-JP"/>
              </w:rPr>
              <w:t>MIMO-ParametersPerBand</w:t>
            </w:r>
            <w:r w:rsidRPr="00645E3C">
              <w:rPr>
                <w:szCs w:val="22"/>
                <w:lang w:val="en-GB" w:eastAsia="ja-JP"/>
              </w:rPr>
              <w:t xml:space="preserve"> and </w:t>
            </w:r>
            <w:r w:rsidRPr="00645E3C">
              <w:rPr>
                <w:i/>
                <w:szCs w:val="22"/>
                <w:lang w:val="en-GB" w:eastAsia="ja-JP"/>
              </w:rPr>
              <w:t>Phy-ParametersFRX-Diff</w:t>
            </w:r>
            <w:r w:rsidRPr="00645E3C">
              <w:rPr>
                <w:szCs w:val="22"/>
                <w:lang w:val="en-GB" w:eastAsia="ja-JP"/>
              </w:rPr>
              <w:t xml:space="preserve"> for each band in a given band combination.</w:t>
            </w:r>
          </w:p>
        </w:tc>
      </w:tr>
      <w:tr w:rsidR="00E7553F" w:rsidRPr="00645E3C" w14:paraId="41D393FE" w14:textId="77777777" w:rsidTr="00C931B9">
        <w:tc>
          <w:tcPr>
            <w:tcW w:w="14173" w:type="dxa"/>
          </w:tcPr>
          <w:p w14:paraId="4FED04BB" w14:textId="77777777" w:rsidR="00C931B9" w:rsidRPr="00645E3C" w:rsidRDefault="00C931B9" w:rsidP="00C931B9">
            <w:pPr>
              <w:pStyle w:val="TAL"/>
              <w:rPr>
                <w:b/>
                <w:i/>
                <w:szCs w:val="22"/>
                <w:lang w:val="en-GB" w:eastAsia="ja-JP"/>
              </w:rPr>
            </w:pPr>
            <w:r w:rsidRPr="00645E3C">
              <w:rPr>
                <w:b/>
                <w:i/>
                <w:szCs w:val="22"/>
                <w:lang w:val="en-GB" w:eastAsia="ja-JP"/>
              </w:rPr>
              <w:t>simultaneousSRS-AssocCSI-RS-AllCC</w:t>
            </w:r>
          </w:p>
          <w:p w14:paraId="52DB4ADB" w14:textId="77777777" w:rsidR="00E7553F" w:rsidRPr="00645E3C" w:rsidRDefault="00C931B9" w:rsidP="00C931B9">
            <w:pPr>
              <w:pStyle w:val="TAL"/>
              <w:rPr>
                <w:szCs w:val="22"/>
                <w:lang w:val="en-GB" w:eastAsia="ja-JP"/>
              </w:rPr>
            </w:pPr>
            <w:r w:rsidRPr="00645E3C">
              <w:rPr>
                <w:szCs w:val="22"/>
                <w:lang w:val="en-GB" w:eastAsia="ja-JP"/>
              </w:rPr>
              <w:t xml:space="preserve">This parameter may further limit </w:t>
            </w:r>
            <w:r w:rsidRPr="00645E3C">
              <w:rPr>
                <w:i/>
                <w:szCs w:val="22"/>
                <w:lang w:val="en-GB" w:eastAsia="ja-JP"/>
              </w:rPr>
              <w:t>simultaneousSRS-AssocCSI-RS-PerCC</w:t>
            </w:r>
            <w:r w:rsidRPr="00645E3C">
              <w:rPr>
                <w:szCs w:val="22"/>
                <w:lang w:val="en-GB" w:eastAsia="ja-JP"/>
              </w:rPr>
              <w:t xml:space="preserve"> in </w:t>
            </w:r>
            <w:r w:rsidRPr="00645E3C">
              <w:rPr>
                <w:i/>
                <w:szCs w:val="22"/>
                <w:lang w:val="en-GB" w:eastAsia="ja-JP"/>
              </w:rPr>
              <w:t>MIMO-ParametersPerBand</w:t>
            </w:r>
            <w:r w:rsidRPr="00645E3C">
              <w:rPr>
                <w:szCs w:val="22"/>
                <w:lang w:val="en-GB" w:eastAsia="ja-JP"/>
              </w:rPr>
              <w:t xml:space="preserve"> and </w:t>
            </w:r>
            <w:r w:rsidRPr="00645E3C">
              <w:rPr>
                <w:i/>
                <w:szCs w:val="22"/>
                <w:lang w:val="en-GB" w:eastAsia="ja-JP"/>
              </w:rPr>
              <w:t>Phy-ParametersFRX-Diff</w:t>
            </w:r>
            <w:r w:rsidRPr="00645E3C">
              <w:rPr>
                <w:szCs w:val="22"/>
                <w:lang w:val="en-GB" w:eastAsia="ja-JP"/>
              </w:rPr>
              <w:t xml:space="preserve"> for each band in a given band combination.</w:t>
            </w:r>
          </w:p>
        </w:tc>
      </w:tr>
      <w:tr w:rsidR="00E7553F" w:rsidRPr="00645E3C" w14:paraId="5B144082" w14:textId="77777777" w:rsidTr="00C931B9">
        <w:tc>
          <w:tcPr>
            <w:tcW w:w="14173" w:type="dxa"/>
          </w:tcPr>
          <w:p w14:paraId="6CE14858" w14:textId="77777777" w:rsidR="00C931B9" w:rsidRPr="00645E3C" w:rsidRDefault="00C931B9" w:rsidP="00C931B9">
            <w:pPr>
              <w:pStyle w:val="TAL"/>
              <w:rPr>
                <w:b/>
                <w:i/>
                <w:szCs w:val="22"/>
                <w:lang w:val="en-GB" w:eastAsia="ja-JP"/>
              </w:rPr>
            </w:pPr>
            <w:r w:rsidRPr="00645E3C">
              <w:rPr>
                <w:b/>
                <w:i/>
                <w:szCs w:val="22"/>
                <w:lang w:val="en-GB" w:eastAsia="ja-JP"/>
              </w:rPr>
              <w:t>totalNumberPortsSimultaneousNZP-CSI-RS-ActBWP-AllCC</w:t>
            </w:r>
          </w:p>
          <w:p w14:paraId="19A14657" w14:textId="77777777" w:rsidR="00E7553F" w:rsidRPr="00645E3C" w:rsidRDefault="00C931B9" w:rsidP="00C931B9">
            <w:pPr>
              <w:pStyle w:val="TAL"/>
              <w:rPr>
                <w:szCs w:val="22"/>
                <w:lang w:val="en-GB" w:eastAsia="ja-JP"/>
              </w:rPr>
            </w:pPr>
            <w:r w:rsidRPr="00645E3C">
              <w:rPr>
                <w:szCs w:val="22"/>
                <w:lang w:val="en-GB" w:eastAsia="ja-JP"/>
              </w:rPr>
              <w:t xml:space="preserve">Limits the total number of ports that the NW may configure across all NZP-CSI-RS resources across all CCs (irrespective of the associated codebook type). The network applies this limit in addition to the limits signalled in </w:t>
            </w:r>
            <w:r w:rsidRPr="00645E3C">
              <w:rPr>
                <w:i/>
                <w:szCs w:val="22"/>
                <w:lang w:val="en-GB" w:eastAsia="ja-JP"/>
              </w:rPr>
              <w:t>MIMO-ParametersPerBand</w:t>
            </w:r>
            <w:r w:rsidRPr="00645E3C">
              <w:rPr>
                <w:szCs w:val="22"/>
                <w:lang w:val="en-GB" w:eastAsia="ja-JP"/>
              </w:rPr>
              <w:t>-&gt;</w:t>
            </w:r>
            <w:r w:rsidRPr="00645E3C">
              <w:rPr>
                <w:i/>
                <w:szCs w:val="22"/>
                <w:lang w:val="en-GB" w:eastAsia="ja-JP"/>
              </w:rPr>
              <w:t xml:space="preserve"> totalNumberPortsSimultaneousNZP-CSI-RS-PerCC</w:t>
            </w:r>
            <w:r w:rsidRPr="00645E3C">
              <w:rPr>
                <w:szCs w:val="22"/>
                <w:lang w:val="en-GB" w:eastAsia="ja-JP"/>
              </w:rPr>
              <w:t xml:space="preserve"> and in </w:t>
            </w:r>
            <w:r w:rsidRPr="00645E3C">
              <w:rPr>
                <w:i/>
                <w:szCs w:val="22"/>
                <w:lang w:val="en-GB" w:eastAsia="ja-JP"/>
              </w:rPr>
              <w:t>Phy-ParametersFRX-Diff</w:t>
            </w:r>
            <w:r w:rsidRPr="00645E3C">
              <w:rPr>
                <w:szCs w:val="22"/>
                <w:lang w:val="en-GB" w:eastAsia="ja-JP"/>
              </w:rPr>
              <w:t>-&gt; t</w:t>
            </w:r>
            <w:r w:rsidRPr="00645E3C">
              <w:rPr>
                <w:i/>
                <w:szCs w:val="22"/>
                <w:lang w:val="en-GB" w:eastAsia="ja-JP"/>
              </w:rPr>
              <w:t>otalNumberPortsSimultaneousNZP-CSI-RS-PerCC</w:t>
            </w:r>
            <w:r w:rsidRPr="00645E3C">
              <w:rPr>
                <w:szCs w:val="22"/>
                <w:lang w:val="en-GB" w:eastAsia="ja-JP"/>
              </w:rPr>
              <w:t>.</w:t>
            </w:r>
          </w:p>
        </w:tc>
      </w:tr>
    </w:tbl>
    <w:p w14:paraId="32FBB151" w14:textId="77777777" w:rsidR="00E7553F" w:rsidRPr="00645E3C" w:rsidRDefault="00E7553F" w:rsidP="00C1597C"/>
    <w:p w14:paraId="7CCE2E17" w14:textId="77777777" w:rsidR="00C931B9" w:rsidRPr="00645E3C" w:rsidRDefault="00C931B9" w:rsidP="00C931B9">
      <w:pPr>
        <w:pStyle w:val="Heading4"/>
        <w:rPr>
          <w:rFonts w:eastAsia="MS Mincho"/>
          <w:lang w:val="en-GB"/>
        </w:rPr>
      </w:pPr>
      <w:bookmarkStart w:id="2416" w:name="_Toc535261613"/>
      <w:r w:rsidRPr="00645E3C">
        <w:rPr>
          <w:lang w:val="en-GB"/>
        </w:rPr>
        <w:t>–</w:t>
      </w:r>
      <w:r w:rsidRPr="00645E3C">
        <w:rPr>
          <w:lang w:val="en-GB"/>
        </w:rPr>
        <w:tab/>
      </w:r>
      <w:r w:rsidRPr="00645E3C">
        <w:rPr>
          <w:i/>
          <w:lang w:val="en-GB"/>
        </w:rPr>
        <w:t>CodebookParameters</w:t>
      </w:r>
      <w:bookmarkEnd w:id="2416"/>
    </w:p>
    <w:p w14:paraId="0CCB1501" w14:textId="77777777" w:rsidR="00C931B9" w:rsidRPr="00645E3C" w:rsidRDefault="00C931B9" w:rsidP="00C931B9">
      <w:pPr>
        <w:ind w:leftChars="180" w:left="360"/>
        <w:rPr>
          <w:rFonts w:eastAsia="MS Mincho"/>
        </w:rPr>
      </w:pPr>
      <w:r w:rsidRPr="00645E3C">
        <w:rPr>
          <w:rFonts w:eastAsia="MS Mincho" w:hint="eastAsia"/>
        </w:rPr>
        <w:t>T</w:t>
      </w:r>
      <w:r w:rsidRPr="00645E3C">
        <w:rPr>
          <w:rFonts w:eastAsia="MS Mincho"/>
        </w:rPr>
        <w:t xml:space="preserve">he IE </w:t>
      </w:r>
      <w:r w:rsidRPr="00645E3C">
        <w:rPr>
          <w:rFonts w:eastAsia="MS Mincho"/>
          <w:i/>
        </w:rPr>
        <w:t>CodebookParameters</w:t>
      </w:r>
      <w:r w:rsidRPr="00645E3C">
        <w:rPr>
          <w:rFonts w:eastAsia="MS Mincho"/>
        </w:rPr>
        <w:t xml:space="preserve"> is used to convey codebook related parameters.</w:t>
      </w:r>
    </w:p>
    <w:p w14:paraId="65F18986" w14:textId="77777777" w:rsidR="00C931B9" w:rsidRPr="00645E3C" w:rsidRDefault="00C931B9" w:rsidP="00C931B9">
      <w:pPr>
        <w:pStyle w:val="TH"/>
        <w:rPr>
          <w:rFonts w:eastAsia="MS Mincho"/>
          <w:lang w:val="en-GB" w:eastAsia="ja-JP"/>
        </w:rPr>
      </w:pPr>
      <w:r w:rsidRPr="00645E3C">
        <w:rPr>
          <w:rFonts w:eastAsia="MS Mincho" w:hint="eastAsia"/>
          <w:i/>
          <w:lang w:val="en-GB" w:eastAsia="ja-JP"/>
        </w:rPr>
        <w:t>CodebookParameters</w:t>
      </w:r>
      <w:r w:rsidRPr="00645E3C">
        <w:rPr>
          <w:rFonts w:eastAsia="MS Mincho" w:hint="eastAsia"/>
          <w:lang w:val="en-GB" w:eastAsia="ja-JP"/>
        </w:rPr>
        <w:t xml:space="preserve"> information element</w:t>
      </w:r>
    </w:p>
    <w:p w14:paraId="7E35C26D" w14:textId="77777777" w:rsidR="00C931B9" w:rsidRPr="00645E3C" w:rsidRDefault="00C931B9" w:rsidP="00645E3C">
      <w:pPr>
        <w:pStyle w:val="PL"/>
        <w:rPr>
          <w:color w:val="808080"/>
        </w:rPr>
      </w:pPr>
      <w:r w:rsidRPr="00645E3C">
        <w:rPr>
          <w:rFonts w:eastAsia="MS Mincho" w:hint="eastAsia"/>
          <w:color w:val="808080"/>
        </w:rPr>
        <w:t>-- ASN1START</w:t>
      </w:r>
    </w:p>
    <w:p w14:paraId="6F70CD40" w14:textId="77777777" w:rsidR="00C931B9" w:rsidRPr="00645E3C" w:rsidRDefault="00C931B9" w:rsidP="00645E3C">
      <w:pPr>
        <w:pStyle w:val="PL"/>
        <w:rPr>
          <w:color w:val="808080"/>
        </w:rPr>
      </w:pPr>
      <w:r w:rsidRPr="00645E3C">
        <w:rPr>
          <w:rFonts w:eastAsia="MS Mincho" w:hint="eastAsia"/>
          <w:color w:val="808080"/>
        </w:rPr>
        <w:t>-- TAG-</w:t>
      </w:r>
      <w:r w:rsidRPr="00645E3C">
        <w:rPr>
          <w:rFonts w:eastAsia="MS Mincho"/>
          <w:color w:val="808080"/>
        </w:rPr>
        <w:t>CODEBOOKPARAMETERS-START</w:t>
      </w:r>
    </w:p>
    <w:p w14:paraId="557F019E" w14:textId="77777777" w:rsidR="00C931B9" w:rsidRPr="00645E3C" w:rsidRDefault="00C931B9" w:rsidP="00645E3C">
      <w:pPr>
        <w:pStyle w:val="PL"/>
        <w:rPr>
          <w:rFonts w:eastAsia="MS Mincho"/>
        </w:rPr>
      </w:pPr>
    </w:p>
    <w:p w14:paraId="046DDD7F" w14:textId="77777777" w:rsidR="00C931B9" w:rsidRPr="00645E3C" w:rsidRDefault="00C931B9" w:rsidP="00645E3C">
      <w:pPr>
        <w:pStyle w:val="PL"/>
        <w:rPr>
          <w:rFonts w:eastAsia="MS Mincho"/>
        </w:rPr>
      </w:pPr>
      <w:r w:rsidRPr="00645E3C">
        <w:rPr>
          <w:rFonts w:eastAsia="MS Mincho"/>
        </w:rPr>
        <w:t>Codeb</w:t>
      </w:r>
      <w:r w:rsidR="003C742F">
        <w:rPr>
          <w:rFonts w:eastAsia="MS Mincho"/>
        </w:rPr>
        <w:t xml:space="preserve">ookParameters ::=             </w:t>
      </w:r>
      <w:r w:rsidRPr="00645E3C">
        <w:rPr>
          <w:rFonts w:eastAsia="MS Mincho" w:hint="eastAsia"/>
          <w:color w:val="993366"/>
        </w:rPr>
        <w:t>SEQUENCE</w:t>
      </w:r>
      <w:r w:rsidRPr="00645E3C">
        <w:rPr>
          <w:rFonts w:eastAsia="MS Mincho" w:hint="eastAsia"/>
        </w:rPr>
        <w:t xml:space="preserve"> {</w:t>
      </w:r>
    </w:p>
    <w:p w14:paraId="05D7157A" w14:textId="77777777" w:rsidR="00C931B9" w:rsidRPr="00645E3C" w:rsidRDefault="00C931B9" w:rsidP="00645E3C">
      <w:pPr>
        <w:pStyle w:val="PL"/>
        <w:rPr>
          <w:rFonts w:eastAsia="MS Mincho"/>
        </w:rPr>
      </w:pPr>
      <w:r w:rsidRPr="00645E3C">
        <w:rPr>
          <w:rFonts w:eastAsia="MS Mincho"/>
        </w:rPr>
        <w:t xml:space="preserve">    type1                                </w:t>
      </w:r>
      <w:r w:rsidRPr="00645E3C">
        <w:rPr>
          <w:rFonts w:eastAsia="MS Mincho"/>
          <w:color w:val="993366"/>
        </w:rPr>
        <w:t>SEQUENCE</w:t>
      </w:r>
      <w:r w:rsidRPr="00645E3C">
        <w:rPr>
          <w:rFonts w:eastAsia="MS Mincho"/>
        </w:rPr>
        <w:t xml:space="preserve"> {</w:t>
      </w:r>
    </w:p>
    <w:p w14:paraId="275F8F9C" w14:textId="77777777" w:rsidR="00C931B9" w:rsidRPr="00645E3C" w:rsidRDefault="00C931B9" w:rsidP="00645E3C">
      <w:pPr>
        <w:pStyle w:val="PL"/>
        <w:rPr>
          <w:rFonts w:eastAsia="MS Mincho"/>
        </w:rPr>
      </w:pPr>
      <w:r w:rsidRPr="00645E3C">
        <w:rPr>
          <w:rFonts w:eastAsia="MS Mincho"/>
        </w:rPr>
        <w:t xml:space="preserve">        singlePanel                          </w:t>
      </w:r>
      <w:r w:rsidRPr="00645E3C">
        <w:rPr>
          <w:rFonts w:eastAsia="MS Mincho"/>
          <w:color w:val="993366"/>
        </w:rPr>
        <w:t>SEQUENCE</w:t>
      </w:r>
      <w:r w:rsidRPr="00645E3C">
        <w:rPr>
          <w:rFonts w:eastAsia="MS Mincho"/>
        </w:rPr>
        <w:t xml:space="preserve"> {</w:t>
      </w:r>
    </w:p>
    <w:p w14:paraId="1815268C" w14:textId="77777777" w:rsidR="00C931B9" w:rsidRPr="00645E3C" w:rsidRDefault="00C931B9" w:rsidP="00645E3C">
      <w:pPr>
        <w:pStyle w:val="PL"/>
        <w:rPr>
          <w:rFonts w:eastAsia="MS Mincho"/>
        </w:rPr>
      </w:pPr>
      <w:r w:rsidRPr="00645E3C">
        <w:rPr>
          <w:rFonts w:eastAsia="MS Mincho"/>
        </w:rPr>
        <w:t xml:space="preserve">            supportedCSI-RS-ResourceList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7E747849" w14:textId="77777777" w:rsidR="00C931B9" w:rsidRPr="00645E3C" w:rsidRDefault="00C931B9" w:rsidP="00645E3C">
      <w:pPr>
        <w:pStyle w:val="PL"/>
        <w:rPr>
          <w:rFonts w:eastAsia="MS Mincho"/>
        </w:rPr>
      </w:pPr>
      <w:r w:rsidRPr="00645E3C">
        <w:rPr>
          <w:rFonts w:eastAsia="MS Mincho"/>
        </w:rPr>
        <w:t xml:space="preserve">            modes                                </w:t>
      </w:r>
      <w:r w:rsidR="003C742F">
        <w:rPr>
          <w:rFonts w:eastAsia="MS Mincho"/>
        </w:rPr>
        <w:t xml:space="preserve"> </w:t>
      </w:r>
      <w:r w:rsidRPr="00645E3C">
        <w:rPr>
          <w:rFonts w:eastAsia="MS Mincho"/>
          <w:color w:val="993366"/>
        </w:rPr>
        <w:t>ENUMERATED</w:t>
      </w:r>
      <w:r w:rsidRPr="00645E3C">
        <w:rPr>
          <w:rFonts w:eastAsia="MS Mincho"/>
        </w:rPr>
        <w:t xml:space="preserve"> {mode1, mode1andMode2},</w:t>
      </w:r>
    </w:p>
    <w:p w14:paraId="553787E6" w14:textId="77777777" w:rsidR="00C931B9" w:rsidRPr="00645E3C" w:rsidRDefault="00C931B9" w:rsidP="00645E3C">
      <w:pPr>
        <w:pStyle w:val="PL"/>
        <w:rPr>
          <w:rFonts w:eastAsia="MS Mincho"/>
        </w:rPr>
      </w:pPr>
      <w:r w:rsidRPr="00645E3C">
        <w:rPr>
          <w:rFonts w:eastAsia="MS Mincho"/>
        </w:rPr>
        <w:t xml:space="preserve">            maxNumberCSI-RS-PerResourceSet    </w:t>
      </w:r>
      <w:r w:rsidRPr="00645E3C">
        <w:rPr>
          <w:color w:val="993366"/>
        </w:rPr>
        <w:t>INTEGER</w:t>
      </w:r>
      <w:r w:rsidRPr="00645E3C">
        <w:t xml:space="preserve"> (1..8)</w:t>
      </w:r>
    </w:p>
    <w:p w14:paraId="4E65544D" w14:textId="77777777" w:rsidR="00C931B9" w:rsidRPr="00645E3C" w:rsidRDefault="00C931B9" w:rsidP="00645E3C">
      <w:pPr>
        <w:pStyle w:val="PL"/>
        <w:rPr>
          <w:rFonts w:eastAsia="MS Mincho"/>
        </w:rPr>
      </w:pPr>
      <w:r w:rsidRPr="00645E3C">
        <w:rPr>
          <w:rFonts w:eastAsia="MS Mincho"/>
        </w:rPr>
        <w:t xml:space="preserve">        },</w:t>
      </w:r>
    </w:p>
    <w:p w14:paraId="205FEE55" w14:textId="77777777" w:rsidR="00C931B9" w:rsidRPr="00645E3C" w:rsidRDefault="00C931B9" w:rsidP="00645E3C">
      <w:pPr>
        <w:pStyle w:val="PL"/>
        <w:rPr>
          <w:rFonts w:eastAsia="MS Mincho"/>
        </w:rPr>
      </w:pPr>
      <w:r w:rsidRPr="00645E3C">
        <w:rPr>
          <w:rFonts w:eastAsia="MS Mincho"/>
        </w:rPr>
        <w:t xml:space="preserve">        multiPanel                           </w:t>
      </w:r>
      <w:r w:rsidRPr="00645E3C">
        <w:rPr>
          <w:rFonts w:eastAsia="MS Mincho"/>
          <w:color w:val="993366"/>
        </w:rPr>
        <w:t>SEQUENCE</w:t>
      </w:r>
      <w:r w:rsidRPr="00645E3C">
        <w:rPr>
          <w:rFonts w:eastAsia="MS Mincho"/>
        </w:rPr>
        <w:t xml:space="preserve"> {</w:t>
      </w:r>
    </w:p>
    <w:p w14:paraId="1B46FCFC"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0D641BAD" w14:textId="77777777" w:rsidR="00C931B9" w:rsidRPr="00645E3C" w:rsidRDefault="00C931B9" w:rsidP="00645E3C">
      <w:pPr>
        <w:pStyle w:val="PL"/>
        <w:rPr>
          <w:rFonts w:eastAsia="MS Mincho"/>
        </w:rPr>
      </w:pPr>
      <w:r w:rsidRPr="00645E3C">
        <w:rPr>
          <w:rFonts w:eastAsia="MS Mincho"/>
        </w:rPr>
        <w:t xml:space="preserve">            modes                                </w:t>
      </w:r>
      <w:r w:rsidR="00025B35">
        <w:rPr>
          <w:rFonts w:eastAsia="MS Mincho"/>
        </w:rPr>
        <w:t xml:space="preserve"> </w:t>
      </w:r>
      <w:r w:rsidRPr="00645E3C">
        <w:rPr>
          <w:rFonts w:eastAsia="MS Mincho"/>
          <w:color w:val="993366"/>
        </w:rPr>
        <w:t>ENUMERATED</w:t>
      </w:r>
      <w:r w:rsidRPr="00645E3C">
        <w:rPr>
          <w:rFonts w:eastAsia="MS Mincho"/>
        </w:rPr>
        <w:t xml:space="preserve"> {mode1, mode2, both},</w:t>
      </w:r>
    </w:p>
    <w:p w14:paraId="5486844D" w14:textId="77777777" w:rsidR="00C931B9" w:rsidRPr="00645E3C" w:rsidRDefault="00C931B9" w:rsidP="00645E3C">
      <w:pPr>
        <w:pStyle w:val="PL"/>
        <w:rPr>
          <w:rFonts w:eastAsia="MS Mincho"/>
        </w:rPr>
      </w:pPr>
      <w:r w:rsidRPr="00645E3C">
        <w:rPr>
          <w:rFonts w:eastAsia="MS Mincho"/>
        </w:rPr>
        <w:t xml:space="preserve">            nrofPanels                          </w:t>
      </w:r>
      <w:r w:rsidR="00025B35">
        <w:rPr>
          <w:rFonts w:eastAsia="MS Mincho"/>
        </w:rPr>
        <w:t xml:space="preserve"> </w:t>
      </w:r>
      <w:r w:rsidRPr="00645E3C">
        <w:rPr>
          <w:rFonts w:eastAsia="MS Mincho"/>
          <w:color w:val="993366"/>
        </w:rPr>
        <w:t>ENUMERATED</w:t>
      </w:r>
      <w:r w:rsidRPr="00645E3C">
        <w:rPr>
          <w:rFonts w:eastAsia="MS Mincho"/>
        </w:rPr>
        <w:t xml:space="preserve"> {n2, n4},</w:t>
      </w:r>
    </w:p>
    <w:p w14:paraId="478E709D" w14:textId="77777777" w:rsidR="00C931B9" w:rsidRPr="00645E3C" w:rsidRDefault="00C931B9" w:rsidP="00645E3C">
      <w:pPr>
        <w:pStyle w:val="PL"/>
        <w:rPr>
          <w:rFonts w:eastAsia="MS Mincho"/>
        </w:rPr>
      </w:pPr>
      <w:r w:rsidRPr="00645E3C">
        <w:rPr>
          <w:rFonts w:eastAsia="MS Mincho"/>
        </w:rPr>
        <w:t xml:space="preserve">            maxNumberCSI-RS-PerResourceSet   </w:t>
      </w:r>
      <w:r w:rsidR="00025B35">
        <w:rPr>
          <w:rFonts w:eastAsia="MS Mincho"/>
        </w:rPr>
        <w:t xml:space="preserve"> </w:t>
      </w:r>
      <w:r w:rsidRPr="00645E3C">
        <w:rPr>
          <w:color w:val="993366"/>
        </w:rPr>
        <w:t>INTEGER</w:t>
      </w:r>
      <w:r w:rsidRPr="00645E3C">
        <w:t xml:space="preserve"> (1..8)</w:t>
      </w:r>
    </w:p>
    <w:p w14:paraId="3E830D6E"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p>
    <w:p w14:paraId="44A6F8FF" w14:textId="77777777" w:rsidR="00C931B9" w:rsidRPr="00645E3C" w:rsidRDefault="00C931B9" w:rsidP="00645E3C">
      <w:pPr>
        <w:pStyle w:val="PL"/>
        <w:rPr>
          <w:rFonts w:eastAsia="MS Mincho"/>
        </w:rPr>
      </w:pPr>
      <w:r w:rsidRPr="00645E3C">
        <w:rPr>
          <w:rFonts w:eastAsia="MS Mincho"/>
        </w:rPr>
        <w:t xml:space="preserve">    },</w:t>
      </w:r>
    </w:p>
    <w:p w14:paraId="54AB25C7" w14:textId="77777777" w:rsidR="00C931B9" w:rsidRPr="00645E3C" w:rsidRDefault="00C931B9" w:rsidP="00645E3C">
      <w:pPr>
        <w:pStyle w:val="PL"/>
        <w:rPr>
          <w:rFonts w:eastAsia="MS Mincho"/>
        </w:rPr>
      </w:pPr>
      <w:r w:rsidRPr="00645E3C">
        <w:rPr>
          <w:rFonts w:eastAsia="MS Mincho"/>
        </w:rPr>
        <w:t xml:space="preserve">    type2                                </w:t>
      </w:r>
      <w:r w:rsidRPr="00645E3C">
        <w:rPr>
          <w:rFonts w:eastAsia="MS Mincho"/>
          <w:color w:val="993366"/>
        </w:rPr>
        <w:t>SEQUENCE</w:t>
      </w:r>
      <w:r w:rsidRPr="00645E3C">
        <w:rPr>
          <w:rFonts w:eastAsia="MS Mincho"/>
        </w:rPr>
        <w:t xml:space="preserve"> {</w:t>
      </w:r>
    </w:p>
    <w:p w14:paraId="44D526A6"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40388299" w14:textId="77777777" w:rsidR="00C931B9" w:rsidRPr="00645E3C" w:rsidRDefault="00C931B9" w:rsidP="00645E3C">
      <w:pPr>
        <w:pStyle w:val="PL"/>
        <w:rPr>
          <w:rFonts w:eastAsia="MS Mincho"/>
        </w:rPr>
      </w:pPr>
      <w:r w:rsidRPr="00645E3C">
        <w:rPr>
          <w:rFonts w:eastAsia="MS Mincho"/>
        </w:rPr>
        <w:t xml:space="preserve">        parameterLx                         </w:t>
      </w:r>
      <w:r w:rsidRPr="00645E3C">
        <w:rPr>
          <w:rFonts w:eastAsia="MS Mincho"/>
          <w:color w:val="993366"/>
        </w:rPr>
        <w:t>INTEGER</w:t>
      </w:r>
      <w:r w:rsidRPr="00645E3C">
        <w:rPr>
          <w:rFonts w:eastAsia="MS Mincho"/>
        </w:rPr>
        <w:t xml:space="preserve"> (2..4),</w:t>
      </w:r>
    </w:p>
    <w:p w14:paraId="52F70EAF" w14:textId="77777777" w:rsidR="00C931B9" w:rsidRPr="00645E3C" w:rsidRDefault="00C931B9" w:rsidP="00645E3C">
      <w:pPr>
        <w:pStyle w:val="PL"/>
        <w:rPr>
          <w:rFonts w:eastAsia="MS Mincho"/>
        </w:rPr>
      </w:pPr>
      <w:r w:rsidRPr="00645E3C">
        <w:rPr>
          <w:rFonts w:eastAsia="MS Mincho"/>
        </w:rPr>
        <w:t xml:space="preserve">        amplitudeScalingType               </w:t>
      </w:r>
      <w:r w:rsidRPr="00645E3C">
        <w:rPr>
          <w:rFonts w:eastAsia="MS Mincho"/>
          <w:color w:val="993366"/>
        </w:rPr>
        <w:t>ENUMERATED</w:t>
      </w:r>
      <w:r w:rsidRPr="00645E3C">
        <w:rPr>
          <w:rFonts w:eastAsia="MS Mincho"/>
        </w:rPr>
        <w:t xml:space="preserve"> {wideband, widebandAndSubband},</w:t>
      </w:r>
    </w:p>
    <w:p w14:paraId="6AFB2703" w14:textId="77777777" w:rsidR="00C931B9" w:rsidRPr="00645E3C" w:rsidRDefault="00C931B9" w:rsidP="00645E3C">
      <w:pPr>
        <w:pStyle w:val="PL"/>
        <w:rPr>
          <w:rFonts w:eastAsia="MS Mincho"/>
        </w:rPr>
      </w:pPr>
      <w:r w:rsidRPr="00645E3C">
        <w:rPr>
          <w:rFonts w:eastAsia="MS Mincho"/>
        </w:rPr>
        <w:t xml:space="preserve">        amplitudeSubsetRestriction        </w:t>
      </w:r>
      <w:r w:rsidRPr="00645E3C">
        <w:rPr>
          <w:rFonts w:eastAsia="MS Mincho"/>
          <w:color w:val="993366"/>
        </w:rPr>
        <w:t>ENUMERATED</w:t>
      </w:r>
      <w:r w:rsidRPr="00645E3C">
        <w:rPr>
          <w:rFonts w:eastAsia="MS Mincho"/>
        </w:rPr>
        <w:t xml:space="preserve"> {supported}              </w:t>
      </w:r>
      <w:r w:rsidRPr="00645E3C">
        <w:rPr>
          <w:rFonts w:eastAsia="MS Mincho"/>
          <w:color w:val="993366"/>
        </w:rPr>
        <w:t>OPTIONAL</w:t>
      </w:r>
    </w:p>
    <w:p w14:paraId="40149D52"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r w:rsidRPr="00645E3C">
        <w:rPr>
          <w:rFonts w:eastAsia="MS Mincho"/>
        </w:rPr>
        <w:t>,</w:t>
      </w:r>
    </w:p>
    <w:p w14:paraId="71E416BF" w14:textId="77777777" w:rsidR="00C931B9" w:rsidRPr="00645E3C" w:rsidRDefault="00C931B9" w:rsidP="00645E3C">
      <w:pPr>
        <w:pStyle w:val="PL"/>
        <w:rPr>
          <w:rFonts w:eastAsia="MS Mincho"/>
        </w:rPr>
      </w:pPr>
      <w:r w:rsidRPr="00645E3C">
        <w:rPr>
          <w:rFonts w:eastAsia="MS Mincho"/>
        </w:rPr>
        <w:t xml:space="preserve">    type2-PortSelection                  </w:t>
      </w:r>
      <w:r w:rsidRPr="00645E3C">
        <w:rPr>
          <w:rFonts w:eastAsia="MS Mincho"/>
          <w:color w:val="993366"/>
        </w:rPr>
        <w:t>SEQUENCE</w:t>
      </w:r>
      <w:r w:rsidRPr="00645E3C">
        <w:rPr>
          <w:rFonts w:eastAsia="MS Mincho"/>
        </w:rPr>
        <w:t xml:space="preserve"> {</w:t>
      </w:r>
    </w:p>
    <w:p w14:paraId="564993EC"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5FBCAC5C" w14:textId="77777777" w:rsidR="00C931B9" w:rsidRPr="00645E3C" w:rsidRDefault="00C931B9" w:rsidP="00645E3C">
      <w:pPr>
        <w:pStyle w:val="PL"/>
        <w:rPr>
          <w:rFonts w:eastAsia="MS Mincho"/>
        </w:rPr>
      </w:pPr>
      <w:r w:rsidRPr="00645E3C">
        <w:rPr>
          <w:rFonts w:eastAsia="MS Mincho"/>
        </w:rPr>
        <w:t xml:space="preserve">        parameterLx                          </w:t>
      </w:r>
      <w:r w:rsidR="003C742F">
        <w:rPr>
          <w:rFonts w:eastAsia="MS Mincho"/>
        </w:rPr>
        <w:t xml:space="preserve"> </w:t>
      </w:r>
      <w:r w:rsidRPr="00645E3C">
        <w:rPr>
          <w:rFonts w:eastAsia="MS Mincho"/>
          <w:color w:val="993366"/>
        </w:rPr>
        <w:t>INTEGER</w:t>
      </w:r>
      <w:r w:rsidRPr="00645E3C">
        <w:rPr>
          <w:rFonts w:eastAsia="MS Mincho"/>
        </w:rPr>
        <w:t xml:space="preserve"> (2..4),</w:t>
      </w:r>
    </w:p>
    <w:p w14:paraId="642D2747" w14:textId="77777777" w:rsidR="00C931B9" w:rsidRPr="00645E3C" w:rsidRDefault="00C931B9" w:rsidP="00645E3C">
      <w:pPr>
        <w:pStyle w:val="PL"/>
        <w:rPr>
          <w:rFonts w:eastAsia="MS Mincho"/>
        </w:rPr>
      </w:pPr>
      <w:r w:rsidRPr="00645E3C">
        <w:rPr>
          <w:rFonts w:eastAsia="MS Mincho"/>
        </w:rPr>
        <w:t xml:space="preserve">        amplitudeScalingType                 </w:t>
      </w:r>
      <w:r w:rsidRPr="00645E3C">
        <w:rPr>
          <w:rFonts w:eastAsia="MS Mincho"/>
          <w:color w:val="993366"/>
        </w:rPr>
        <w:t>ENUMERATED</w:t>
      </w:r>
      <w:r w:rsidRPr="00645E3C">
        <w:rPr>
          <w:rFonts w:eastAsia="MS Mincho"/>
        </w:rPr>
        <w:t xml:space="preserve"> {wideband, widebandAndSubband}</w:t>
      </w:r>
    </w:p>
    <w:p w14:paraId="3348B12D"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p>
    <w:p w14:paraId="06C1D1C9" w14:textId="77777777" w:rsidR="00C931B9" w:rsidRPr="00645E3C" w:rsidRDefault="00C931B9" w:rsidP="00645E3C">
      <w:pPr>
        <w:pStyle w:val="PL"/>
      </w:pPr>
      <w:r w:rsidRPr="00645E3C">
        <w:rPr>
          <w:rFonts w:eastAsia="MS Mincho"/>
        </w:rPr>
        <w:t>}</w:t>
      </w:r>
    </w:p>
    <w:p w14:paraId="5499B59B" w14:textId="77777777" w:rsidR="00C931B9" w:rsidRPr="00645E3C" w:rsidRDefault="00C931B9" w:rsidP="00645E3C">
      <w:pPr>
        <w:pStyle w:val="PL"/>
      </w:pPr>
    </w:p>
    <w:p w14:paraId="27D8CDE2" w14:textId="77777777" w:rsidR="00C931B9" w:rsidRPr="00645E3C" w:rsidRDefault="00C931B9" w:rsidP="00645E3C">
      <w:pPr>
        <w:pStyle w:val="PL"/>
        <w:rPr>
          <w:rFonts w:eastAsia="MS Mincho"/>
        </w:rPr>
      </w:pPr>
      <w:r w:rsidRPr="00645E3C">
        <w:rPr>
          <w:rFonts w:eastAsia="MS Mincho"/>
        </w:rPr>
        <w:t xml:space="preserve">SupportedCSI-RS-Resource ::=     </w:t>
      </w:r>
      <w:r w:rsidRPr="00645E3C">
        <w:rPr>
          <w:rFonts w:eastAsia="MS Mincho" w:hint="eastAsia"/>
          <w:color w:val="993366"/>
        </w:rPr>
        <w:t>SEQUENCE</w:t>
      </w:r>
      <w:r w:rsidRPr="00645E3C">
        <w:rPr>
          <w:rFonts w:eastAsia="MS Mincho" w:hint="eastAsia"/>
        </w:rPr>
        <w:t xml:space="preserve"> {</w:t>
      </w:r>
    </w:p>
    <w:p w14:paraId="435F1105" w14:textId="77777777" w:rsidR="00C931B9" w:rsidRPr="00645E3C" w:rsidRDefault="00C931B9" w:rsidP="00645E3C">
      <w:pPr>
        <w:pStyle w:val="PL"/>
      </w:pPr>
      <w:r w:rsidRPr="00645E3C">
        <w:rPr>
          <w:rFonts w:eastAsia="MS Mincho"/>
        </w:rPr>
        <w:t xml:space="preserve">    </w:t>
      </w:r>
      <w:r w:rsidRPr="00645E3C">
        <w:t xml:space="preserve">maxNumberTxPortsPerResource     </w:t>
      </w:r>
      <w:r w:rsidR="003C742F">
        <w:t xml:space="preserve"> </w:t>
      </w:r>
      <w:r w:rsidRPr="00645E3C">
        <w:rPr>
          <w:color w:val="993366"/>
        </w:rPr>
        <w:t>ENUMERATED</w:t>
      </w:r>
      <w:r w:rsidRPr="00645E3C">
        <w:t xml:space="preserve"> {p2, p4, p8, p12, p16, p24, p32},</w:t>
      </w:r>
    </w:p>
    <w:p w14:paraId="311CD651" w14:textId="77777777" w:rsidR="00C931B9" w:rsidRPr="00645E3C" w:rsidRDefault="00C931B9" w:rsidP="00645E3C">
      <w:pPr>
        <w:pStyle w:val="PL"/>
      </w:pPr>
      <w:r w:rsidRPr="00645E3C">
        <w:t xml:space="preserve">    m</w:t>
      </w:r>
      <w:r w:rsidR="003C742F">
        <w:t xml:space="preserve">axNumberResourcesPerBand        </w:t>
      </w:r>
      <w:r w:rsidRPr="00645E3C">
        <w:rPr>
          <w:color w:val="993366"/>
        </w:rPr>
        <w:t>INTEGER</w:t>
      </w:r>
      <w:r w:rsidRPr="00645E3C">
        <w:t xml:space="preserve"> (1..64)</w:t>
      </w:r>
      <w:r w:rsidRPr="00645E3C">
        <w:rPr>
          <w:rFonts w:eastAsia="MS Mincho" w:hint="eastAsia"/>
        </w:rPr>
        <w:t>,</w:t>
      </w:r>
    </w:p>
    <w:p w14:paraId="3A56B1AD" w14:textId="77777777" w:rsidR="00C931B9" w:rsidRPr="00645E3C" w:rsidRDefault="00C931B9" w:rsidP="00645E3C">
      <w:pPr>
        <w:pStyle w:val="PL"/>
      </w:pPr>
      <w:r w:rsidRPr="00645E3C">
        <w:rPr>
          <w:rFonts w:eastAsia="MS Mincho"/>
        </w:rPr>
        <w:t xml:space="preserve">    </w:t>
      </w:r>
      <w:r w:rsidRPr="00645E3C">
        <w:t>t</w:t>
      </w:r>
      <w:r w:rsidR="003C742F">
        <w:t xml:space="preserve">otalNumberTxPortsPerBand        </w:t>
      </w:r>
      <w:r w:rsidRPr="00645E3C">
        <w:rPr>
          <w:color w:val="993366"/>
        </w:rPr>
        <w:t>INTEGER</w:t>
      </w:r>
      <w:r w:rsidRPr="00645E3C">
        <w:t xml:space="preserve"> (2..256)</w:t>
      </w:r>
    </w:p>
    <w:p w14:paraId="2AEB01EE" w14:textId="77777777" w:rsidR="00C931B9" w:rsidRPr="00645E3C" w:rsidRDefault="00C931B9" w:rsidP="00645E3C">
      <w:pPr>
        <w:pStyle w:val="PL"/>
      </w:pPr>
      <w:r w:rsidRPr="00645E3C">
        <w:t>}</w:t>
      </w:r>
    </w:p>
    <w:p w14:paraId="14B5D743" w14:textId="77777777" w:rsidR="00C931B9" w:rsidRPr="00645E3C" w:rsidRDefault="00C931B9" w:rsidP="00645E3C">
      <w:pPr>
        <w:pStyle w:val="PL"/>
      </w:pPr>
    </w:p>
    <w:p w14:paraId="1F0FE9FA" w14:textId="77777777" w:rsidR="00C931B9" w:rsidRPr="00645E3C" w:rsidRDefault="00C931B9" w:rsidP="00645E3C">
      <w:pPr>
        <w:pStyle w:val="PL"/>
        <w:rPr>
          <w:color w:val="808080"/>
        </w:rPr>
      </w:pPr>
      <w:r w:rsidRPr="00645E3C">
        <w:rPr>
          <w:rFonts w:eastAsia="MS Mincho" w:hint="eastAsia"/>
          <w:color w:val="808080"/>
        </w:rPr>
        <w:t>-- TAG-CODEBOOKPARAMETERS-STOP</w:t>
      </w:r>
    </w:p>
    <w:p w14:paraId="408FDDFB" w14:textId="77777777" w:rsidR="00C931B9" w:rsidRPr="00645E3C" w:rsidRDefault="00C931B9" w:rsidP="00645E3C">
      <w:pPr>
        <w:pStyle w:val="PL"/>
        <w:rPr>
          <w:rFonts w:eastAsia="MS Mincho"/>
          <w:color w:val="808080"/>
        </w:rPr>
      </w:pPr>
      <w:r w:rsidRPr="00645E3C">
        <w:rPr>
          <w:rFonts w:eastAsia="MS Mincho" w:hint="eastAsia"/>
          <w:color w:val="808080"/>
        </w:rPr>
        <w:t>-- ASN1STOP</w:t>
      </w:r>
    </w:p>
    <w:p w14:paraId="6A43CEEE" w14:textId="77777777" w:rsidR="00C931B9" w:rsidRPr="00645E3C" w:rsidRDefault="00C931B9" w:rsidP="00C1597C"/>
    <w:p w14:paraId="46667E1E" w14:textId="77777777" w:rsidR="002C5D28" w:rsidRPr="00645E3C" w:rsidRDefault="002C5D28" w:rsidP="002C5D28">
      <w:pPr>
        <w:pStyle w:val="Heading4"/>
        <w:rPr>
          <w:lang w:val="en-GB"/>
        </w:rPr>
      </w:pPr>
      <w:bookmarkStart w:id="2417" w:name="_Toc535261614"/>
      <w:r w:rsidRPr="00645E3C">
        <w:rPr>
          <w:lang w:val="en-GB"/>
        </w:rPr>
        <w:t>–</w:t>
      </w:r>
      <w:r w:rsidRPr="00645E3C">
        <w:rPr>
          <w:lang w:val="en-GB"/>
        </w:rPr>
        <w:tab/>
      </w:r>
      <w:r w:rsidRPr="00645E3C">
        <w:rPr>
          <w:i/>
          <w:lang w:val="en-GB"/>
        </w:rPr>
        <w:t>FeatureSetCombination</w:t>
      </w:r>
      <w:bookmarkEnd w:id="2417"/>
    </w:p>
    <w:p w14:paraId="65010FD3" w14:textId="77777777" w:rsidR="00F95F2F" w:rsidRPr="00645E3C" w:rsidRDefault="002C5D28" w:rsidP="002C5D28">
      <w:r w:rsidRPr="00645E3C">
        <w:t>The IE FeatureSetCombination is a two-dimensional matrix of FeatureSet entries.</w:t>
      </w:r>
    </w:p>
    <w:p w14:paraId="74C90411" w14:textId="77777777" w:rsidR="00F95F2F" w:rsidRPr="00645E3C" w:rsidRDefault="002C5D28" w:rsidP="002C5D28">
      <w:r w:rsidRPr="00645E3C">
        <w:t>Each FeatureSetsPerBand contains a list of feature sets applicable to the carrier(s) of one band entry of the associated band combination. Across the associated bands, the UE shall support the combination of FeatureSets at the same position in the FeatureSetsPerBand. All FeatureSetsPerBand in one FeatureSetCombination must have the same number of entries.</w:t>
      </w:r>
    </w:p>
    <w:p w14:paraId="5EADE806" w14:textId="77777777" w:rsidR="00F95F2F" w:rsidRPr="00645E3C" w:rsidRDefault="002C5D28" w:rsidP="002C5D28">
      <w:r w:rsidRPr="00645E3C">
        <w:t>The number of FeatureSetsPerBand in the FeatureSetCombination must be equal to the number of band entries in an associated band combination. The first FeatureSetPerBand applies to the first band entry of the band combination, and so on.</w:t>
      </w:r>
    </w:p>
    <w:p w14:paraId="50AB2517" w14:textId="77777777" w:rsidR="00F95F2F" w:rsidRPr="00645E3C" w:rsidRDefault="002C5D28" w:rsidP="002C5D28">
      <w:r w:rsidRPr="00645E3C">
        <w:t xml:space="preserve">Each FeatureSet contains either a pair of </w:t>
      </w:r>
      <w:proofErr w:type="gramStart"/>
      <w:r w:rsidRPr="00645E3C">
        <w:t>NR</w:t>
      </w:r>
      <w:proofErr w:type="gramEnd"/>
      <w:r w:rsidRPr="00645E3C">
        <w:t xml:space="preserve">- or </w:t>
      </w:r>
      <w:r w:rsidR="00764FDA" w:rsidRPr="00645E3C">
        <w:t>E-UTRA</w:t>
      </w:r>
      <w:r w:rsidRPr="00645E3C">
        <w:t xml:space="preserve"> feature set IDs for UL and DL.</w:t>
      </w:r>
    </w:p>
    <w:p w14:paraId="50BAC74F" w14:textId="77777777" w:rsidR="00F95F2F" w:rsidRPr="00645E3C" w:rsidRDefault="002C5D28" w:rsidP="002C5D28">
      <w:r w:rsidRPr="00645E3C">
        <w:t>In case of NR, the actual feature sets for UL and DL are defined in the FeatureSets IE and referred to from here by their ID, i.e., their position in the featureSetsUplink / featureSetsDownlink list in the FeatureSet IE.</w:t>
      </w:r>
    </w:p>
    <w:p w14:paraId="287D0761" w14:textId="77777777" w:rsidR="002C5D28" w:rsidRPr="00645E3C" w:rsidRDefault="002C5D28" w:rsidP="002C5D28">
      <w:r w:rsidRPr="00645E3C">
        <w:t xml:space="preserve">In case of </w:t>
      </w:r>
      <w:r w:rsidR="00764FDA" w:rsidRPr="00645E3C">
        <w:t>E-UTRA</w:t>
      </w:r>
      <w:r w:rsidRPr="00645E3C">
        <w:t xml:space="preserve">, the feature sets referred to from this list are defined in TS 36.331 </w:t>
      </w:r>
      <w:r w:rsidR="00A87238" w:rsidRPr="00645E3C">
        <w:t xml:space="preserve">[10] </w:t>
      </w:r>
      <w:r w:rsidRPr="00645E3C">
        <w:t xml:space="preserve">and conveyed as part of the UE-EUTRA-Capability container. The FeatureSetUL-Id-r15 and FeatureSetDL-Id-r15 in the </w:t>
      </w:r>
      <w:r w:rsidR="00764FDA" w:rsidRPr="00645E3C">
        <w:t>E-UTRA</w:t>
      </w:r>
      <w:r w:rsidRPr="00645E3C">
        <w:t xml:space="preserve"> feature sets correspond to the FeatureSetEUTRA-DownlinkId and FeatureSetEUTRA-UplinkId, respectively.</w:t>
      </w:r>
    </w:p>
    <w:p w14:paraId="5F90DA5F" w14:textId="77777777" w:rsidR="000235BA" w:rsidRPr="00645E3C" w:rsidRDefault="002C5D28" w:rsidP="000235BA">
      <w:r w:rsidRPr="00645E3C">
        <w:t>The FeatureSetUplink and FeatureSetDownlink referred to from the FeatureSet comprise, among other information, a set of FeatureSetUplinkPerCC-</w:t>
      </w:r>
      <w:proofErr w:type="gramStart"/>
      <w:r w:rsidRPr="00645E3C">
        <w:t>Id:s</w:t>
      </w:r>
      <w:proofErr w:type="gramEnd"/>
      <w:r w:rsidRPr="00645E3C">
        <w:t xml:space="preserve"> and FeatureSetDownlinkPerCC-Id:s. The number of these per-CC IDs determines the number of carriers that the UE </w:t>
      </w:r>
      <w:proofErr w:type="gramStart"/>
      <w:r w:rsidRPr="00645E3C">
        <w:t>is able to</w:t>
      </w:r>
      <w:proofErr w:type="gramEnd"/>
      <w:r w:rsidRPr="00645E3C">
        <w:t xml:space="preserve"> aggregate contiguously in frequency domain in the corresponding band. The number of carriers supported by the UE is also restricted by the BWC indicated in the associated BandCombination, if present.</w:t>
      </w:r>
    </w:p>
    <w:p w14:paraId="531648F3" w14:textId="77777777" w:rsidR="002C5D28" w:rsidRPr="00645E3C" w:rsidRDefault="000235BA" w:rsidP="000235BA">
      <w:r w:rsidRPr="00645E3C">
        <w:t>In feature set combinations the UE shall exclude entries for fallback combinations with same capabilities since the network may anyway assume that the UE supports those.</w:t>
      </w:r>
    </w:p>
    <w:p w14:paraId="18F97556" w14:textId="77777777" w:rsidR="002C5D28" w:rsidRPr="00645E3C" w:rsidRDefault="002C5D28" w:rsidP="002C5D28">
      <w:pPr>
        <w:pStyle w:val="NO"/>
        <w:rPr>
          <w:lang w:val="en-GB"/>
        </w:rPr>
      </w:pPr>
      <w:r w:rsidRPr="00645E3C">
        <w:rPr>
          <w:lang w:val="en-GB"/>
        </w:rPr>
        <w:t>NOTE:</w:t>
      </w:r>
      <w:r w:rsidRPr="00645E3C">
        <w:rPr>
          <w:lang w:val="en-GB"/>
        </w:rPr>
        <w:tab/>
        <w:t>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BandCombination entries with associated Feature</w:t>
      </w:r>
      <w:r w:rsidR="00355BC6" w:rsidRPr="00645E3C">
        <w:rPr>
          <w:lang w:val="en-GB"/>
        </w:rPr>
        <w:t>Set</w:t>
      </w:r>
      <w:r w:rsidRPr="00645E3C">
        <w:rPr>
          <w:lang w:val="en-GB"/>
        </w:rPr>
        <w:t>Combinations.</w:t>
      </w:r>
    </w:p>
    <w:p w14:paraId="35171CAA" w14:textId="77777777" w:rsidR="00F95F2F" w:rsidRPr="00645E3C" w:rsidRDefault="002C5D28" w:rsidP="002C5D28">
      <w:pPr>
        <w:pStyle w:val="NO"/>
        <w:rPr>
          <w:lang w:val="en-GB"/>
        </w:rPr>
      </w:pPr>
      <w:r w:rsidRPr="00645E3C">
        <w:rPr>
          <w:lang w:val="en-GB"/>
        </w:rPr>
        <w:t>NOTE:</w:t>
      </w:r>
      <w:r w:rsidRPr="00645E3C">
        <w:rPr>
          <w:lang w:val="en-GB"/>
        </w:rPr>
        <w:tab/>
        <w:t>The UE may advertise a FeatureSetCombinations containing only fallback band combinations. That means, in a FeatureSetCombination each group of FeatureSets across the bands may contain at least one pair of FeatureSetUplinkId and FeatureSetDownlinkId which is set to 0/0.</w:t>
      </w:r>
    </w:p>
    <w:p w14:paraId="52B376FB" w14:textId="77777777" w:rsidR="002C5D28" w:rsidRPr="00645E3C" w:rsidRDefault="002C5D28" w:rsidP="002C5D28">
      <w:pPr>
        <w:pStyle w:val="TH"/>
        <w:rPr>
          <w:lang w:val="en-GB"/>
        </w:rPr>
      </w:pPr>
      <w:r w:rsidRPr="00645E3C">
        <w:rPr>
          <w:i/>
          <w:lang w:val="en-GB"/>
        </w:rPr>
        <w:t>FeatureSetCombination</w:t>
      </w:r>
      <w:r w:rsidRPr="00645E3C">
        <w:rPr>
          <w:lang w:val="en-GB"/>
        </w:rPr>
        <w:t xml:space="preserve"> information element</w:t>
      </w:r>
    </w:p>
    <w:p w14:paraId="49E85120" w14:textId="77777777" w:rsidR="002C5D28" w:rsidRPr="00645E3C" w:rsidRDefault="002C5D28" w:rsidP="00645E3C">
      <w:pPr>
        <w:pStyle w:val="PL"/>
        <w:rPr>
          <w:color w:val="808080"/>
        </w:rPr>
      </w:pPr>
      <w:r w:rsidRPr="00645E3C">
        <w:rPr>
          <w:color w:val="808080"/>
        </w:rPr>
        <w:t>-- ASN1START</w:t>
      </w:r>
    </w:p>
    <w:p w14:paraId="707D1F93" w14:textId="77777777" w:rsidR="002C5D28" w:rsidRPr="00645E3C" w:rsidRDefault="002C5D28" w:rsidP="00645E3C">
      <w:pPr>
        <w:pStyle w:val="PL"/>
        <w:rPr>
          <w:color w:val="808080"/>
        </w:rPr>
      </w:pPr>
      <w:r w:rsidRPr="00645E3C">
        <w:rPr>
          <w:color w:val="808080"/>
        </w:rPr>
        <w:t>-- TAG-FEATURESETCOMBINATION-START</w:t>
      </w:r>
    </w:p>
    <w:p w14:paraId="0B313A46" w14:textId="77777777" w:rsidR="002C5D28" w:rsidRPr="00645E3C" w:rsidRDefault="002C5D28" w:rsidP="00645E3C">
      <w:pPr>
        <w:pStyle w:val="PL"/>
      </w:pPr>
    </w:p>
    <w:p w14:paraId="7A954A3F" w14:textId="77777777" w:rsidR="002C5D28" w:rsidRPr="00645E3C" w:rsidRDefault="002C5D28" w:rsidP="00645E3C">
      <w:pPr>
        <w:pStyle w:val="PL"/>
      </w:pPr>
      <w:r w:rsidRPr="00645E3C">
        <w:t xml:space="preserve">FeatureSetCombination ::=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FeatureSetsPerBand</w:t>
      </w:r>
    </w:p>
    <w:p w14:paraId="4C4E4347" w14:textId="77777777" w:rsidR="002C5D28" w:rsidRPr="00645E3C" w:rsidRDefault="002C5D28" w:rsidP="00645E3C">
      <w:pPr>
        <w:pStyle w:val="PL"/>
      </w:pPr>
    </w:p>
    <w:p w14:paraId="7177E650" w14:textId="77777777" w:rsidR="002C5D28" w:rsidRPr="00645E3C" w:rsidRDefault="002C5D28" w:rsidP="00645E3C">
      <w:pPr>
        <w:pStyle w:val="PL"/>
      </w:pPr>
      <w:r w:rsidRPr="00645E3C">
        <w:t xml:space="preserve">FeatureSetsPerBand ::=          </w:t>
      </w:r>
      <w:r w:rsidRPr="00645E3C">
        <w:rPr>
          <w:color w:val="993366"/>
        </w:rPr>
        <w:t>SEQUENCE</w:t>
      </w:r>
      <w:r w:rsidRPr="00645E3C">
        <w:t xml:space="preserve"> (</w:t>
      </w:r>
      <w:r w:rsidRPr="00645E3C">
        <w:rPr>
          <w:color w:val="993366"/>
        </w:rPr>
        <w:t>SIZE</w:t>
      </w:r>
      <w:r w:rsidRPr="00645E3C">
        <w:t xml:space="preserve"> (1..maxFeatureSetsPerBand))</w:t>
      </w:r>
      <w:r w:rsidRPr="00645E3C">
        <w:rPr>
          <w:color w:val="993366"/>
        </w:rPr>
        <w:t xml:space="preserve"> OF</w:t>
      </w:r>
      <w:r w:rsidRPr="00645E3C">
        <w:t xml:space="preserve"> FeatureSet</w:t>
      </w:r>
    </w:p>
    <w:p w14:paraId="1FCB7E01" w14:textId="77777777" w:rsidR="002C5D28" w:rsidRPr="00645E3C" w:rsidRDefault="002C5D28" w:rsidP="00645E3C">
      <w:pPr>
        <w:pStyle w:val="PL"/>
      </w:pPr>
    </w:p>
    <w:p w14:paraId="5CADB86A" w14:textId="77777777" w:rsidR="002C5D28" w:rsidRPr="00645E3C" w:rsidRDefault="002C5D28" w:rsidP="00645E3C">
      <w:pPr>
        <w:pStyle w:val="PL"/>
      </w:pPr>
      <w:r w:rsidRPr="00645E3C">
        <w:t xml:space="preserve">FeatureSet ::=                  </w:t>
      </w:r>
      <w:r w:rsidRPr="00645E3C">
        <w:rPr>
          <w:color w:val="993366"/>
        </w:rPr>
        <w:t>CHOICE</w:t>
      </w:r>
      <w:r w:rsidRPr="00645E3C">
        <w:t xml:space="preserve"> {</w:t>
      </w:r>
    </w:p>
    <w:p w14:paraId="0F88A25D" w14:textId="77777777" w:rsidR="002C5D28" w:rsidRPr="00645E3C" w:rsidRDefault="002C5D28" w:rsidP="00645E3C">
      <w:pPr>
        <w:pStyle w:val="PL"/>
      </w:pPr>
      <w:r w:rsidRPr="00645E3C">
        <w:t xml:space="preserve">    eutra                           </w:t>
      </w:r>
      <w:r w:rsidRPr="00645E3C">
        <w:rPr>
          <w:color w:val="993366"/>
        </w:rPr>
        <w:t>SEQUENCE</w:t>
      </w:r>
      <w:r w:rsidRPr="00645E3C">
        <w:t xml:space="preserve"> {</w:t>
      </w:r>
    </w:p>
    <w:p w14:paraId="07C973D3" w14:textId="77777777" w:rsidR="002C5D28" w:rsidRPr="00645E3C" w:rsidRDefault="002C5D28" w:rsidP="00645E3C">
      <w:pPr>
        <w:pStyle w:val="PL"/>
      </w:pPr>
      <w:r w:rsidRPr="00645E3C">
        <w:t xml:space="preserve">        downlinkSetEUTRA                FeatureSetEUTRA-DownlinkId,</w:t>
      </w:r>
    </w:p>
    <w:p w14:paraId="566D154E" w14:textId="77777777" w:rsidR="002C5D28" w:rsidRPr="00645E3C" w:rsidRDefault="002C5D28" w:rsidP="00645E3C">
      <w:pPr>
        <w:pStyle w:val="PL"/>
      </w:pPr>
      <w:r w:rsidRPr="00645E3C">
        <w:t xml:space="preserve">        uplinkSetEUTRA                  FeatureSetEUTRA-UplinkId</w:t>
      </w:r>
    </w:p>
    <w:p w14:paraId="31D73F42" w14:textId="77777777" w:rsidR="002C5D28" w:rsidRPr="00645E3C" w:rsidRDefault="002C5D28" w:rsidP="00645E3C">
      <w:pPr>
        <w:pStyle w:val="PL"/>
      </w:pPr>
      <w:r w:rsidRPr="00645E3C">
        <w:t xml:space="preserve">    },</w:t>
      </w:r>
    </w:p>
    <w:p w14:paraId="29A28C5D" w14:textId="77777777" w:rsidR="002C5D28" w:rsidRPr="00645E3C" w:rsidRDefault="002C5D28" w:rsidP="00645E3C">
      <w:pPr>
        <w:pStyle w:val="PL"/>
      </w:pPr>
      <w:r w:rsidRPr="00645E3C">
        <w:t xml:space="preserve">    nr                              </w:t>
      </w:r>
      <w:r w:rsidRPr="00645E3C">
        <w:rPr>
          <w:color w:val="993366"/>
        </w:rPr>
        <w:t>SEQUENCE</w:t>
      </w:r>
      <w:r w:rsidRPr="00645E3C">
        <w:t xml:space="preserve"> {</w:t>
      </w:r>
    </w:p>
    <w:p w14:paraId="5BEF86E7" w14:textId="77777777" w:rsidR="002C5D28" w:rsidRPr="00645E3C" w:rsidRDefault="002C5D28" w:rsidP="00645E3C">
      <w:pPr>
        <w:pStyle w:val="PL"/>
      </w:pPr>
      <w:r w:rsidRPr="00645E3C">
        <w:t xml:space="preserve">        downlinkSetNR                   FeatureSetDownlinkId,</w:t>
      </w:r>
    </w:p>
    <w:p w14:paraId="0F1731D3" w14:textId="77777777" w:rsidR="002C5D28" w:rsidRPr="00645E3C" w:rsidRDefault="002C5D28" w:rsidP="00645E3C">
      <w:pPr>
        <w:pStyle w:val="PL"/>
      </w:pPr>
      <w:r w:rsidRPr="00645E3C">
        <w:t xml:space="preserve">        uplinkSetNR                     FeatureSetUplinkId</w:t>
      </w:r>
    </w:p>
    <w:p w14:paraId="07DF2055" w14:textId="77777777" w:rsidR="002C5D28" w:rsidRPr="00645E3C" w:rsidRDefault="002C5D28" w:rsidP="00645E3C">
      <w:pPr>
        <w:pStyle w:val="PL"/>
      </w:pPr>
      <w:r w:rsidRPr="00645E3C">
        <w:t xml:space="preserve">    }</w:t>
      </w:r>
    </w:p>
    <w:p w14:paraId="15E80498" w14:textId="77777777" w:rsidR="002C5D28" w:rsidRPr="00645E3C" w:rsidRDefault="002C5D28" w:rsidP="00645E3C">
      <w:pPr>
        <w:pStyle w:val="PL"/>
      </w:pPr>
      <w:r w:rsidRPr="00645E3C">
        <w:t>}</w:t>
      </w:r>
    </w:p>
    <w:p w14:paraId="0104F90A" w14:textId="77777777" w:rsidR="002C5D28" w:rsidRPr="00645E3C" w:rsidRDefault="002C5D28" w:rsidP="00645E3C">
      <w:pPr>
        <w:pStyle w:val="PL"/>
      </w:pPr>
    </w:p>
    <w:p w14:paraId="36D2A27D" w14:textId="77777777" w:rsidR="005051A8" w:rsidRPr="00645E3C" w:rsidRDefault="005051A8" w:rsidP="00645E3C">
      <w:pPr>
        <w:pStyle w:val="PL"/>
        <w:rPr>
          <w:color w:val="808080"/>
        </w:rPr>
      </w:pPr>
      <w:r w:rsidRPr="00645E3C">
        <w:rPr>
          <w:color w:val="808080"/>
        </w:rPr>
        <w:t>-- TAG-FEATURESETCOMBINATION-STOP</w:t>
      </w:r>
    </w:p>
    <w:p w14:paraId="49B0758B" w14:textId="77777777" w:rsidR="002C5D28" w:rsidRPr="00645E3C" w:rsidRDefault="002C5D28" w:rsidP="00645E3C">
      <w:pPr>
        <w:pStyle w:val="PL"/>
        <w:rPr>
          <w:color w:val="808080"/>
        </w:rPr>
      </w:pPr>
      <w:r w:rsidRPr="00645E3C">
        <w:rPr>
          <w:color w:val="808080"/>
        </w:rPr>
        <w:t>-- ASN1STOP</w:t>
      </w:r>
    </w:p>
    <w:p w14:paraId="119A3C87" w14:textId="77777777" w:rsidR="00C1597C" w:rsidRPr="00645E3C" w:rsidRDefault="00C1597C" w:rsidP="00C1597C"/>
    <w:p w14:paraId="6510B127" w14:textId="77777777" w:rsidR="002C5D28" w:rsidRPr="00645E3C" w:rsidRDefault="002C5D28" w:rsidP="002C5D28">
      <w:pPr>
        <w:pStyle w:val="Heading4"/>
        <w:rPr>
          <w:lang w:val="en-GB"/>
        </w:rPr>
      </w:pPr>
      <w:bookmarkStart w:id="2418" w:name="_Toc535261615"/>
      <w:r w:rsidRPr="00645E3C">
        <w:rPr>
          <w:lang w:val="en-GB"/>
        </w:rPr>
        <w:t>–</w:t>
      </w:r>
      <w:r w:rsidRPr="00645E3C">
        <w:rPr>
          <w:lang w:val="en-GB"/>
        </w:rPr>
        <w:tab/>
      </w:r>
      <w:r w:rsidRPr="00645E3C">
        <w:rPr>
          <w:i/>
          <w:lang w:val="en-GB"/>
        </w:rPr>
        <w:t>FeatureSetCombinationId</w:t>
      </w:r>
      <w:bookmarkEnd w:id="2418"/>
    </w:p>
    <w:p w14:paraId="4C690227" w14:textId="77777777" w:rsidR="00441A51" w:rsidRPr="00645E3C" w:rsidRDefault="002C5D28" w:rsidP="00441A51">
      <w:r w:rsidRPr="00645E3C">
        <w:t xml:space="preserve">The IE </w:t>
      </w:r>
      <w:r w:rsidRPr="00645E3C">
        <w:rPr>
          <w:i/>
        </w:rPr>
        <w:t xml:space="preserve">FeatureSetCombinationId </w:t>
      </w:r>
      <w:r w:rsidRPr="00645E3C">
        <w:t xml:space="preserve">identifies a FeatureSetCombination. The </w:t>
      </w:r>
      <w:r w:rsidRPr="00645E3C">
        <w:rPr>
          <w:i/>
        </w:rPr>
        <w:t>FeatureSetCombinationId</w:t>
      </w:r>
      <w:r w:rsidRPr="00645E3C">
        <w:t xml:space="preserve"> of a </w:t>
      </w:r>
      <w:r w:rsidRPr="00645E3C">
        <w:rPr>
          <w:i/>
        </w:rPr>
        <w:t>FeatureSetCombination</w:t>
      </w:r>
      <w:r w:rsidRPr="00645E3C">
        <w:t xml:space="preserve"> is the position of the </w:t>
      </w:r>
      <w:r w:rsidRPr="00645E3C">
        <w:rPr>
          <w:i/>
        </w:rPr>
        <w:t>FeatureSetCombination</w:t>
      </w:r>
      <w:r w:rsidRPr="00645E3C">
        <w:t xml:space="preserve"> in the featureSetCombinations list (in </w:t>
      </w:r>
      <w:r w:rsidRPr="00645E3C">
        <w:rPr>
          <w:i/>
        </w:rPr>
        <w:t>UE-NR-Capability</w:t>
      </w:r>
      <w:r w:rsidRPr="00645E3C">
        <w:t xml:space="preserve"> or </w:t>
      </w:r>
      <w:r w:rsidRPr="00645E3C">
        <w:rPr>
          <w:i/>
        </w:rPr>
        <w:t>UE-MRDC-Capability</w:t>
      </w:r>
      <w:r w:rsidRPr="00645E3C">
        <w:t>).</w:t>
      </w:r>
    </w:p>
    <w:p w14:paraId="73847BF7" w14:textId="77777777" w:rsidR="002C5D28" w:rsidRPr="00645E3C" w:rsidRDefault="00441A51" w:rsidP="00706D38">
      <w:pPr>
        <w:pStyle w:val="NO"/>
        <w:rPr>
          <w:lang w:val="en-GB"/>
        </w:rPr>
      </w:pPr>
      <w:r w:rsidRPr="00645E3C">
        <w:rPr>
          <w:lang w:val="en-GB"/>
        </w:rPr>
        <w:t>NOTE:</w:t>
      </w:r>
      <w:r w:rsidRPr="00645E3C">
        <w:rPr>
          <w:lang w:val="en-GB"/>
        </w:rPr>
        <w:tab/>
        <w:t xml:space="preserve">The </w:t>
      </w:r>
      <w:r w:rsidRPr="00645E3C">
        <w:rPr>
          <w:i/>
          <w:lang w:val="en-GB"/>
        </w:rPr>
        <w:t>FeatureSetCombinationId</w:t>
      </w:r>
      <w:r w:rsidRPr="00645E3C">
        <w:rPr>
          <w:lang w:val="en-GB"/>
        </w:rPr>
        <w:t xml:space="preserve"> = 1024 is not used due to the maximum entry number of </w:t>
      </w:r>
      <w:r w:rsidRPr="00645E3C">
        <w:rPr>
          <w:i/>
          <w:lang w:val="en-GB"/>
        </w:rPr>
        <w:t>featureSetCombinations</w:t>
      </w:r>
      <w:r w:rsidRPr="00645E3C">
        <w:rPr>
          <w:lang w:val="en-GB"/>
        </w:rPr>
        <w:t>.</w:t>
      </w:r>
    </w:p>
    <w:p w14:paraId="3C949EDA" w14:textId="77777777" w:rsidR="002C5D28" w:rsidRPr="00645E3C" w:rsidRDefault="002C5D28" w:rsidP="002C5D28">
      <w:pPr>
        <w:pStyle w:val="TH"/>
        <w:rPr>
          <w:lang w:val="en-GB"/>
        </w:rPr>
      </w:pPr>
      <w:r w:rsidRPr="00645E3C">
        <w:rPr>
          <w:i/>
          <w:lang w:val="en-GB"/>
        </w:rPr>
        <w:t xml:space="preserve">FeatureSetCombinationId </w:t>
      </w:r>
      <w:r w:rsidRPr="00645E3C">
        <w:rPr>
          <w:lang w:val="en-GB"/>
        </w:rPr>
        <w:t>information element</w:t>
      </w:r>
    </w:p>
    <w:p w14:paraId="2C9EEF3B" w14:textId="77777777" w:rsidR="002C5D28" w:rsidRPr="00645E3C" w:rsidRDefault="002C5D28" w:rsidP="00645E3C">
      <w:pPr>
        <w:pStyle w:val="PL"/>
        <w:rPr>
          <w:color w:val="808080"/>
        </w:rPr>
      </w:pPr>
      <w:r w:rsidRPr="00645E3C">
        <w:rPr>
          <w:color w:val="808080"/>
        </w:rPr>
        <w:t>-- ASN1START</w:t>
      </w:r>
    </w:p>
    <w:p w14:paraId="684C82B2" w14:textId="77777777" w:rsidR="002C5D28" w:rsidRPr="00645E3C" w:rsidRDefault="002C5D28" w:rsidP="00645E3C">
      <w:pPr>
        <w:pStyle w:val="PL"/>
        <w:rPr>
          <w:color w:val="808080"/>
        </w:rPr>
      </w:pPr>
      <w:r w:rsidRPr="00645E3C">
        <w:rPr>
          <w:color w:val="808080"/>
        </w:rPr>
        <w:t>-- TAG-FEATURESET-COMBINATION-ID-START</w:t>
      </w:r>
    </w:p>
    <w:p w14:paraId="5A3EE5D1" w14:textId="77777777" w:rsidR="002C5D28" w:rsidRPr="00645E3C" w:rsidRDefault="002C5D28" w:rsidP="00645E3C">
      <w:pPr>
        <w:pStyle w:val="PL"/>
      </w:pPr>
    </w:p>
    <w:p w14:paraId="3A036622" w14:textId="77777777" w:rsidR="002C5D28" w:rsidRPr="00645E3C" w:rsidRDefault="002C5D28" w:rsidP="00645E3C">
      <w:pPr>
        <w:pStyle w:val="PL"/>
      </w:pPr>
      <w:r w:rsidRPr="00645E3C">
        <w:t xml:space="preserve">FeatureSetCombinationId ::=         </w:t>
      </w:r>
      <w:r w:rsidRPr="00645E3C">
        <w:rPr>
          <w:color w:val="993366"/>
        </w:rPr>
        <w:t>INTEGER</w:t>
      </w:r>
      <w:r w:rsidRPr="00645E3C">
        <w:t xml:space="preserve"> (0.. maxFeatureSetCombinations)</w:t>
      </w:r>
    </w:p>
    <w:p w14:paraId="2F71ECB6" w14:textId="77777777" w:rsidR="002C5D28" w:rsidRPr="00645E3C" w:rsidRDefault="002C5D28" w:rsidP="00645E3C">
      <w:pPr>
        <w:pStyle w:val="PL"/>
      </w:pPr>
    </w:p>
    <w:p w14:paraId="4092CB19" w14:textId="77777777" w:rsidR="002C5D28" w:rsidRPr="00645E3C" w:rsidRDefault="002C5D28" w:rsidP="00645E3C">
      <w:pPr>
        <w:pStyle w:val="PL"/>
        <w:rPr>
          <w:color w:val="808080"/>
        </w:rPr>
      </w:pPr>
      <w:r w:rsidRPr="00645E3C">
        <w:rPr>
          <w:color w:val="808080"/>
        </w:rPr>
        <w:t>-- TAG-FEATURESET-COMBINATION-ID-STOP</w:t>
      </w:r>
    </w:p>
    <w:p w14:paraId="5A8654C6" w14:textId="77777777" w:rsidR="002C5D28" w:rsidRPr="00645E3C" w:rsidRDefault="002C5D28" w:rsidP="00645E3C">
      <w:pPr>
        <w:pStyle w:val="PL"/>
        <w:rPr>
          <w:color w:val="808080"/>
        </w:rPr>
      </w:pPr>
      <w:r w:rsidRPr="00645E3C">
        <w:rPr>
          <w:color w:val="808080"/>
        </w:rPr>
        <w:t>-- ASN1STOP</w:t>
      </w:r>
    </w:p>
    <w:p w14:paraId="6E6F0FD6" w14:textId="77777777" w:rsidR="00C1597C" w:rsidRPr="00645E3C" w:rsidRDefault="00C1597C" w:rsidP="00C1597C"/>
    <w:p w14:paraId="35BF71C4" w14:textId="77777777" w:rsidR="002C5D28" w:rsidRPr="00645E3C" w:rsidRDefault="002C5D28" w:rsidP="002C5D28">
      <w:pPr>
        <w:pStyle w:val="Heading4"/>
        <w:rPr>
          <w:lang w:val="en-GB"/>
        </w:rPr>
      </w:pPr>
      <w:bookmarkStart w:id="2419" w:name="_Toc535261616"/>
      <w:r w:rsidRPr="00645E3C">
        <w:rPr>
          <w:lang w:val="en-GB"/>
        </w:rPr>
        <w:t>–</w:t>
      </w:r>
      <w:r w:rsidRPr="00645E3C">
        <w:rPr>
          <w:lang w:val="en-GB"/>
        </w:rPr>
        <w:tab/>
      </w:r>
      <w:r w:rsidRPr="00645E3C">
        <w:rPr>
          <w:i/>
          <w:lang w:val="en-GB"/>
        </w:rPr>
        <w:t>FeatureSetDownlink</w:t>
      </w:r>
      <w:bookmarkEnd w:id="2419"/>
    </w:p>
    <w:p w14:paraId="0C7C2AC6" w14:textId="77777777" w:rsidR="00F95F2F" w:rsidRPr="00645E3C" w:rsidRDefault="002C5D28" w:rsidP="002C5D28">
      <w:r w:rsidRPr="00645E3C">
        <w:t xml:space="preserve">The IE </w:t>
      </w:r>
      <w:r w:rsidRPr="00645E3C">
        <w:rPr>
          <w:i/>
        </w:rPr>
        <w:t>FeatureSetDownlink</w:t>
      </w:r>
      <w:r w:rsidRPr="00645E3C">
        <w:t xml:space="preserve"> indicates a set of features that the UE supports on the carriers corresponding to one band entry in a band combination.</w:t>
      </w:r>
    </w:p>
    <w:p w14:paraId="128194BF" w14:textId="77777777" w:rsidR="002C5D28" w:rsidRPr="00645E3C" w:rsidRDefault="002C5D28" w:rsidP="002C5D28">
      <w:pPr>
        <w:pStyle w:val="TH"/>
        <w:rPr>
          <w:lang w:val="en-GB"/>
        </w:rPr>
      </w:pPr>
      <w:r w:rsidRPr="00645E3C">
        <w:rPr>
          <w:i/>
          <w:lang w:val="en-GB"/>
        </w:rPr>
        <w:t>FeatureSetDownlink</w:t>
      </w:r>
      <w:r w:rsidRPr="00645E3C">
        <w:rPr>
          <w:lang w:val="en-GB"/>
        </w:rPr>
        <w:t xml:space="preserve"> information element</w:t>
      </w:r>
    </w:p>
    <w:p w14:paraId="10341A50" w14:textId="77777777" w:rsidR="002C5D28" w:rsidRPr="00645E3C" w:rsidRDefault="002C5D28" w:rsidP="00645E3C">
      <w:pPr>
        <w:pStyle w:val="PL"/>
        <w:rPr>
          <w:color w:val="808080"/>
        </w:rPr>
      </w:pPr>
      <w:r w:rsidRPr="00645E3C">
        <w:rPr>
          <w:color w:val="808080"/>
        </w:rPr>
        <w:t>-- ASN1START</w:t>
      </w:r>
    </w:p>
    <w:p w14:paraId="39E22802" w14:textId="77777777" w:rsidR="002C5D28" w:rsidRPr="00645E3C" w:rsidRDefault="002C5D28" w:rsidP="00645E3C">
      <w:pPr>
        <w:pStyle w:val="PL"/>
        <w:rPr>
          <w:color w:val="808080"/>
        </w:rPr>
      </w:pPr>
      <w:r w:rsidRPr="00645E3C">
        <w:rPr>
          <w:color w:val="808080"/>
        </w:rPr>
        <w:t>-- TAG-FEATURESETDOWNLINK-START</w:t>
      </w:r>
    </w:p>
    <w:p w14:paraId="3425B05D" w14:textId="77777777" w:rsidR="002C5D28" w:rsidRPr="00645E3C" w:rsidRDefault="002C5D28" w:rsidP="00645E3C">
      <w:pPr>
        <w:pStyle w:val="PL"/>
      </w:pPr>
    </w:p>
    <w:p w14:paraId="24EBBF3F" w14:textId="77777777" w:rsidR="002C5D28" w:rsidRPr="00645E3C" w:rsidRDefault="002C5D28" w:rsidP="00645E3C">
      <w:pPr>
        <w:pStyle w:val="PL"/>
      </w:pPr>
      <w:r w:rsidRPr="00645E3C">
        <w:t xml:space="preserve">FeatureSetDownlink ::=                  </w:t>
      </w:r>
      <w:r w:rsidRPr="00645E3C">
        <w:rPr>
          <w:color w:val="993366"/>
        </w:rPr>
        <w:t>SEQUENCE</w:t>
      </w:r>
      <w:r w:rsidRPr="00645E3C">
        <w:t xml:space="preserve"> {</w:t>
      </w:r>
    </w:p>
    <w:p w14:paraId="0314971A" w14:textId="77777777" w:rsidR="002C5D28" w:rsidRPr="00645E3C" w:rsidRDefault="002C5D28" w:rsidP="00645E3C">
      <w:pPr>
        <w:pStyle w:val="PL"/>
      </w:pPr>
      <w:r w:rsidRPr="00645E3C">
        <w:t xml:space="preserve">    featureSetListPerDownlinkCC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FeatureSetDownlinkPerCC-Id,</w:t>
      </w:r>
    </w:p>
    <w:p w14:paraId="47F5714C" w14:textId="77777777" w:rsidR="002C5D28" w:rsidRPr="00645E3C" w:rsidRDefault="002C5D28" w:rsidP="00645E3C">
      <w:pPr>
        <w:pStyle w:val="PL"/>
      </w:pPr>
    </w:p>
    <w:p w14:paraId="2E085AF0" w14:textId="77777777" w:rsidR="002C5D28" w:rsidRPr="00645E3C" w:rsidRDefault="002C5D28" w:rsidP="00645E3C">
      <w:pPr>
        <w:pStyle w:val="PL"/>
      </w:pPr>
      <w:r w:rsidRPr="00645E3C">
        <w:t xml:space="preserve">    intraBandFreqSeparationDL               FreqSeparationClass                                                     </w:t>
      </w:r>
      <w:r w:rsidRPr="00645E3C">
        <w:rPr>
          <w:color w:val="993366"/>
        </w:rPr>
        <w:t>OPTIONAL</w:t>
      </w:r>
      <w:r w:rsidRPr="00645E3C">
        <w:t>,</w:t>
      </w:r>
    </w:p>
    <w:p w14:paraId="11956A01" w14:textId="77777777" w:rsidR="002C5D28" w:rsidRPr="00645E3C" w:rsidRDefault="002C5D28" w:rsidP="00645E3C">
      <w:pPr>
        <w:pStyle w:val="PL"/>
      </w:pPr>
      <w:r w:rsidRPr="00645E3C">
        <w:t xml:space="preserve">    scalingFactor                           </w:t>
      </w:r>
      <w:r w:rsidRPr="00645E3C">
        <w:rPr>
          <w:color w:val="993366"/>
        </w:rPr>
        <w:t>ENUMERATED</w:t>
      </w:r>
      <w:r w:rsidRPr="00645E3C">
        <w:t xml:space="preserve"> {f0p4, f0p75, f0p8}                                          </w:t>
      </w:r>
      <w:r w:rsidRPr="00645E3C">
        <w:rPr>
          <w:color w:val="993366"/>
        </w:rPr>
        <w:t>OPTIONAL</w:t>
      </w:r>
      <w:r w:rsidRPr="00645E3C">
        <w:t>,</w:t>
      </w:r>
    </w:p>
    <w:p w14:paraId="2C106069" w14:textId="77777777" w:rsidR="002C5D28" w:rsidRPr="00645E3C" w:rsidRDefault="002C5D28" w:rsidP="00645E3C">
      <w:pPr>
        <w:pStyle w:val="PL"/>
      </w:pPr>
      <w:r w:rsidRPr="00645E3C">
        <w:t xml:space="preserve">    crossCarrierScheduling-OtherSCS         </w:t>
      </w:r>
      <w:r w:rsidRPr="00645E3C">
        <w:rPr>
          <w:color w:val="993366"/>
        </w:rPr>
        <w:t>ENUMERATED</w:t>
      </w:r>
      <w:r w:rsidRPr="00645E3C">
        <w:t xml:space="preserve"> {supported}                                                  </w:t>
      </w:r>
      <w:r w:rsidRPr="00645E3C">
        <w:rPr>
          <w:color w:val="993366"/>
        </w:rPr>
        <w:t>OPTIONAL</w:t>
      </w:r>
      <w:r w:rsidRPr="00645E3C">
        <w:t>,</w:t>
      </w:r>
    </w:p>
    <w:p w14:paraId="0B4F70E4" w14:textId="77777777" w:rsidR="002C5D28" w:rsidRPr="00645E3C" w:rsidRDefault="002C5D28" w:rsidP="00645E3C">
      <w:pPr>
        <w:pStyle w:val="PL"/>
      </w:pPr>
      <w:r w:rsidRPr="00645E3C">
        <w:t xml:space="preserve">    scellWithoutSSB                         </w:t>
      </w:r>
      <w:r w:rsidRPr="00645E3C">
        <w:rPr>
          <w:color w:val="993366"/>
        </w:rPr>
        <w:t>ENUMERATED</w:t>
      </w:r>
      <w:r w:rsidRPr="00645E3C">
        <w:t xml:space="preserve"> {supported}                                                  </w:t>
      </w:r>
      <w:r w:rsidRPr="00645E3C">
        <w:rPr>
          <w:color w:val="993366"/>
        </w:rPr>
        <w:t>OPTIONAL</w:t>
      </w:r>
      <w:r w:rsidRPr="00645E3C">
        <w:t>,</w:t>
      </w:r>
    </w:p>
    <w:p w14:paraId="01AA9F04" w14:textId="77777777" w:rsidR="002C5D28" w:rsidRPr="00645E3C" w:rsidRDefault="002C5D28" w:rsidP="00645E3C">
      <w:pPr>
        <w:pStyle w:val="PL"/>
      </w:pPr>
      <w:r w:rsidRPr="00645E3C">
        <w:t xml:space="preserve">    csi-RS-MeasSCellWithoutSSB              </w:t>
      </w:r>
      <w:r w:rsidRPr="00645E3C">
        <w:rPr>
          <w:color w:val="993366"/>
        </w:rPr>
        <w:t>ENUMERATED</w:t>
      </w:r>
      <w:r w:rsidRPr="00645E3C">
        <w:t xml:space="preserve"> {supported}                                                  </w:t>
      </w:r>
      <w:r w:rsidRPr="00645E3C">
        <w:rPr>
          <w:color w:val="993366"/>
        </w:rPr>
        <w:t>OPTIONAL</w:t>
      </w:r>
      <w:r w:rsidRPr="00645E3C">
        <w:t>,</w:t>
      </w:r>
    </w:p>
    <w:p w14:paraId="09A31B2C" w14:textId="77777777" w:rsidR="002C5D28" w:rsidRPr="00645E3C" w:rsidRDefault="002C5D28" w:rsidP="00645E3C">
      <w:pPr>
        <w:pStyle w:val="PL"/>
      </w:pPr>
      <w:r w:rsidRPr="00645E3C">
        <w:t xml:space="preserve">    </w:t>
      </w:r>
      <w:r w:rsidR="00441A51" w:rsidRPr="00645E3C">
        <w:t>dummy1</w:t>
      </w:r>
      <w:r w:rsidRPr="00645E3C">
        <w:t xml:space="preserve">                         </w:t>
      </w:r>
      <w:r w:rsidR="00441A51" w:rsidRPr="00645E3C">
        <w:t xml:space="preserve">         </w:t>
      </w:r>
      <w:r w:rsidRPr="00645E3C">
        <w:rPr>
          <w:color w:val="993366"/>
        </w:rPr>
        <w:t>ENUMERATED</w:t>
      </w:r>
      <w:r w:rsidRPr="00645E3C">
        <w:t xml:space="preserve"> {supported}                                                  </w:t>
      </w:r>
      <w:r w:rsidRPr="00645E3C">
        <w:rPr>
          <w:color w:val="993366"/>
        </w:rPr>
        <w:t>OPTIONAL</w:t>
      </w:r>
      <w:r w:rsidRPr="00645E3C">
        <w:t>,</w:t>
      </w:r>
    </w:p>
    <w:p w14:paraId="51561BBC" w14:textId="77777777" w:rsidR="002C5D28" w:rsidRPr="00645E3C" w:rsidRDefault="002C5D28" w:rsidP="00645E3C">
      <w:pPr>
        <w:pStyle w:val="PL"/>
      </w:pPr>
      <w:r w:rsidRPr="00645E3C">
        <w:t xml:space="preserve">    type1-3-CSS                             </w:t>
      </w:r>
      <w:r w:rsidRPr="00645E3C">
        <w:rPr>
          <w:color w:val="993366"/>
        </w:rPr>
        <w:t>ENUMERATED</w:t>
      </w:r>
      <w:r w:rsidRPr="00645E3C">
        <w:t xml:space="preserve"> {supported}                                                  </w:t>
      </w:r>
      <w:r w:rsidRPr="00645E3C">
        <w:rPr>
          <w:color w:val="993366"/>
        </w:rPr>
        <w:t>OPTIONAL</w:t>
      </w:r>
      <w:r w:rsidRPr="00645E3C">
        <w:t>,</w:t>
      </w:r>
    </w:p>
    <w:p w14:paraId="6F72E755" w14:textId="77777777" w:rsidR="002C5D28" w:rsidRPr="00645E3C" w:rsidRDefault="002C5D28" w:rsidP="00645E3C">
      <w:pPr>
        <w:pStyle w:val="PL"/>
      </w:pPr>
      <w:r w:rsidRPr="00645E3C">
        <w:t xml:space="preserve">    pdcch-MonitoringAnyOccasions            </w:t>
      </w:r>
      <w:r w:rsidRPr="00645E3C">
        <w:rPr>
          <w:color w:val="993366"/>
        </w:rPr>
        <w:t>ENUMERATED</w:t>
      </w:r>
      <w:r w:rsidRPr="00645E3C">
        <w:t xml:space="preserve"> {withoutDCI-Gap, withDCI-Gap}                                </w:t>
      </w:r>
      <w:r w:rsidRPr="00645E3C">
        <w:rPr>
          <w:color w:val="993366"/>
        </w:rPr>
        <w:t>OPTIONAL</w:t>
      </w:r>
      <w:r w:rsidRPr="00645E3C">
        <w:t>,</w:t>
      </w:r>
    </w:p>
    <w:p w14:paraId="262195F3" w14:textId="77777777" w:rsidR="002C5D28" w:rsidRPr="00645E3C" w:rsidRDefault="002C5D28" w:rsidP="00645E3C">
      <w:pPr>
        <w:pStyle w:val="PL"/>
      </w:pPr>
      <w:r w:rsidRPr="00645E3C">
        <w:t xml:space="preserve">    </w:t>
      </w:r>
      <w:r w:rsidR="00441A51" w:rsidRPr="00645E3C">
        <w:t>dummy2</w:t>
      </w:r>
      <w:r w:rsidRPr="00645E3C">
        <w:t xml:space="preserve"> </w:t>
      </w:r>
      <w:r w:rsidR="00441A51" w:rsidRPr="00645E3C">
        <w:t xml:space="preserve">                                 </w:t>
      </w:r>
      <w:r w:rsidRPr="00645E3C">
        <w:rPr>
          <w:color w:val="993366"/>
        </w:rPr>
        <w:t>ENUMERATED</w:t>
      </w:r>
      <w:r w:rsidRPr="00645E3C">
        <w:t xml:space="preserve"> {supported}                                                  </w:t>
      </w:r>
      <w:r w:rsidRPr="00645E3C">
        <w:rPr>
          <w:color w:val="993366"/>
        </w:rPr>
        <w:t>OPTIONAL</w:t>
      </w:r>
      <w:r w:rsidRPr="00645E3C">
        <w:t>,</w:t>
      </w:r>
    </w:p>
    <w:p w14:paraId="71825EAB" w14:textId="77777777" w:rsidR="002C5D28" w:rsidRPr="00645E3C" w:rsidRDefault="002C5D28" w:rsidP="00645E3C">
      <w:pPr>
        <w:pStyle w:val="PL"/>
      </w:pPr>
      <w:r w:rsidRPr="00645E3C">
        <w:t xml:space="preserve">    ue-SpecificUL-DL-Assignment             </w:t>
      </w:r>
      <w:r w:rsidRPr="00645E3C">
        <w:rPr>
          <w:color w:val="993366"/>
        </w:rPr>
        <w:t>ENUMERATED</w:t>
      </w:r>
      <w:r w:rsidRPr="00645E3C">
        <w:t xml:space="preserve"> {supported}                                                  </w:t>
      </w:r>
      <w:r w:rsidRPr="00645E3C">
        <w:rPr>
          <w:color w:val="993366"/>
        </w:rPr>
        <w:t>OPTIONAL</w:t>
      </w:r>
      <w:r w:rsidRPr="00645E3C">
        <w:t>,</w:t>
      </w:r>
    </w:p>
    <w:p w14:paraId="3176CCB2" w14:textId="77777777" w:rsidR="002C5D28" w:rsidRPr="00645E3C" w:rsidRDefault="002C5D28" w:rsidP="00645E3C">
      <w:pPr>
        <w:pStyle w:val="PL"/>
      </w:pPr>
      <w:r w:rsidRPr="00645E3C">
        <w:t xml:space="preserve">    searchSpaceSharingCA-DL                 </w:t>
      </w:r>
      <w:r w:rsidRPr="00645E3C">
        <w:rPr>
          <w:color w:val="993366"/>
        </w:rPr>
        <w:t>ENUMERATED</w:t>
      </w:r>
      <w:r w:rsidRPr="00645E3C">
        <w:t xml:space="preserve"> {supported}                                                  </w:t>
      </w:r>
      <w:r w:rsidRPr="00645E3C">
        <w:rPr>
          <w:color w:val="993366"/>
        </w:rPr>
        <w:t>OPTIONAL</w:t>
      </w:r>
      <w:r w:rsidRPr="00645E3C">
        <w:t>,</w:t>
      </w:r>
    </w:p>
    <w:p w14:paraId="359784D5" w14:textId="77777777" w:rsidR="002C5D28" w:rsidRPr="00645E3C" w:rsidRDefault="002C5D28" w:rsidP="00645E3C">
      <w:pPr>
        <w:pStyle w:val="PL"/>
      </w:pPr>
      <w:r w:rsidRPr="00645E3C">
        <w:t xml:space="preserve">    timeDurationForQCL                      </w:t>
      </w:r>
      <w:r w:rsidRPr="00645E3C">
        <w:rPr>
          <w:color w:val="993366"/>
        </w:rPr>
        <w:t>SEQUENCE</w:t>
      </w:r>
      <w:r w:rsidRPr="00645E3C">
        <w:t xml:space="preserve"> {</w:t>
      </w:r>
    </w:p>
    <w:p w14:paraId="10CFB3C0" w14:textId="77777777" w:rsidR="002C5D28" w:rsidRPr="00645E3C" w:rsidRDefault="002C5D28" w:rsidP="00645E3C">
      <w:pPr>
        <w:pStyle w:val="PL"/>
      </w:pPr>
      <w:r w:rsidRPr="00645E3C">
        <w:t xml:space="preserve">        scs-60kHz                           </w:t>
      </w:r>
      <w:r w:rsidRPr="00645E3C">
        <w:rPr>
          <w:color w:val="993366"/>
        </w:rPr>
        <w:t>ENUMERATED</w:t>
      </w:r>
      <w:r w:rsidRPr="00645E3C">
        <w:t xml:space="preserve"> {s7, s14, s28}                                           </w:t>
      </w:r>
      <w:r w:rsidR="00025B35">
        <w:t xml:space="preserve">    </w:t>
      </w:r>
      <w:r w:rsidRPr="00645E3C">
        <w:rPr>
          <w:color w:val="993366"/>
        </w:rPr>
        <w:t>OPTIONAL</w:t>
      </w:r>
      <w:r w:rsidRPr="00645E3C">
        <w:t>,</w:t>
      </w:r>
    </w:p>
    <w:p w14:paraId="0B2F9476" w14:textId="77777777" w:rsidR="002C5D28" w:rsidRPr="00645E3C" w:rsidRDefault="002C5D28" w:rsidP="00645E3C">
      <w:pPr>
        <w:pStyle w:val="PL"/>
      </w:pPr>
      <w:r w:rsidRPr="00645E3C">
        <w:t xml:space="preserve">        sc</w:t>
      </w:r>
      <w:r w:rsidR="00441A51" w:rsidRPr="00645E3C">
        <w:t>s</w:t>
      </w:r>
      <w:r w:rsidRPr="00645E3C">
        <w:t xml:space="preserve">-120kHz                          </w:t>
      </w:r>
      <w:r w:rsidRPr="00645E3C">
        <w:rPr>
          <w:color w:val="993366"/>
        </w:rPr>
        <w:t>ENUMERATED</w:t>
      </w:r>
      <w:r w:rsidRPr="00645E3C">
        <w:t xml:space="preserve"> {s14, s28}                                               </w:t>
      </w:r>
      <w:r w:rsidR="00025B35">
        <w:t xml:space="preserve">    </w:t>
      </w:r>
      <w:r w:rsidRPr="00645E3C">
        <w:rPr>
          <w:color w:val="993366"/>
        </w:rPr>
        <w:t>OPTIONAL</w:t>
      </w:r>
    </w:p>
    <w:p w14:paraId="3B5F1FD3" w14:textId="77777777" w:rsidR="002C5D28" w:rsidRPr="00645E3C" w:rsidRDefault="002C5D28" w:rsidP="00645E3C">
      <w:pPr>
        <w:pStyle w:val="PL"/>
      </w:pPr>
      <w:r w:rsidRPr="00645E3C">
        <w:t xml:space="preserve">    }                                                                                                               </w:t>
      </w:r>
      <w:r w:rsidRPr="00645E3C">
        <w:rPr>
          <w:color w:val="993366"/>
        </w:rPr>
        <w:t>OPTIONAL</w:t>
      </w:r>
      <w:r w:rsidRPr="00645E3C">
        <w:t>,</w:t>
      </w:r>
    </w:p>
    <w:p w14:paraId="4B54BAE4" w14:textId="77777777" w:rsidR="002C5D28" w:rsidRPr="00645E3C" w:rsidRDefault="002C5D28" w:rsidP="00645E3C">
      <w:pPr>
        <w:pStyle w:val="PL"/>
      </w:pPr>
      <w:r w:rsidRPr="00645E3C">
        <w:t xml:space="preserve">    pdsch-</w:t>
      </w:r>
      <w:r w:rsidR="00441A51" w:rsidRPr="00645E3C">
        <w:t>ProcessingType1-</w:t>
      </w:r>
      <w:r w:rsidRPr="00645E3C">
        <w:t xml:space="preserve">DifferentTB-PerSlot </w:t>
      </w:r>
      <w:r w:rsidRPr="00645E3C">
        <w:rPr>
          <w:color w:val="993366"/>
        </w:rPr>
        <w:t>SEQUENCE</w:t>
      </w:r>
      <w:r w:rsidRPr="00645E3C">
        <w:t xml:space="preserve"> {</w:t>
      </w:r>
    </w:p>
    <w:p w14:paraId="0C92A37C" w14:textId="77777777" w:rsidR="002C5D28" w:rsidRPr="00645E3C" w:rsidRDefault="002C5D28" w:rsidP="00645E3C">
      <w:pPr>
        <w:pStyle w:val="PL"/>
      </w:pPr>
      <w:r w:rsidRPr="00645E3C">
        <w:t xml:space="preserve">        scs-15kHz                               </w:t>
      </w:r>
      <w:r w:rsidRPr="00645E3C">
        <w:rPr>
          <w:color w:val="993366"/>
        </w:rPr>
        <w:t>ENUMERATED</w:t>
      </w:r>
      <w:r w:rsidRPr="00645E3C">
        <w:t xml:space="preserve"> {upto2, upto4, upto7}                                    </w:t>
      </w:r>
      <w:r w:rsidRPr="00645E3C">
        <w:rPr>
          <w:color w:val="993366"/>
        </w:rPr>
        <w:t>OPTIONAL</w:t>
      </w:r>
      <w:r w:rsidRPr="00645E3C">
        <w:t>,</w:t>
      </w:r>
    </w:p>
    <w:p w14:paraId="709679AD" w14:textId="77777777" w:rsidR="002C5D28" w:rsidRPr="00645E3C" w:rsidRDefault="002C5D28" w:rsidP="00645E3C">
      <w:pPr>
        <w:pStyle w:val="PL"/>
      </w:pPr>
      <w:r w:rsidRPr="00645E3C">
        <w:t xml:space="preserve">        scs-30kHz                               </w:t>
      </w:r>
      <w:r w:rsidRPr="00645E3C">
        <w:rPr>
          <w:color w:val="993366"/>
        </w:rPr>
        <w:t>ENUMERATED</w:t>
      </w:r>
      <w:r w:rsidRPr="00645E3C">
        <w:t xml:space="preserve"> {upto2, upto4, upto7}                                    </w:t>
      </w:r>
      <w:r w:rsidRPr="00645E3C">
        <w:rPr>
          <w:color w:val="993366"/>
        </w:rPr>
        <w:t>OPTIONAL</w:t>
      </w:r>
      <w:r w:rsidRPr="00645E3C">
        <w:t>,</w:t>
      </w:r>
    </w:p>
    <w:p w14:paraId="57C6D370" w14:textId="77777777" w:rsidR="002C5D28" w:rsidRPr="00645E3C" w:rsidRDefault="002C5D28" w:rsidP="00645E3C">
      <w:pPr>
        <w:pStyle w:val="PL"/>
      </w:pPr>
      <w:r w:rsidRPr="00645E3C">
        <w:t xml:space="preserve">        scs-60kHz                               </w:t>
      </w:r>
      <w:r w:rsidRPr="00645E3C">
        <w:rPr>
          <w:color w:val="993366"/>
        </w:rPr>
        <w:t>ENUMERATED</w:t>
      </w:r>
      <w:r w:rsidRPr="00645E3C">
        <w:t xml:space="preserve"> {upto2, upto4, upto7}                                    </w:t>
      </w:r>
      <w:r w:rsidRPr="00645E3C">
        <w:rPr>
          <w:color w:val="993366"/>
        </w:rPr>
        <w:t>OPTIONAL</w:t>
      </w:r>
      <w:r w:rsidRPr="00645E3C">
        <w:t>,</w:t>
      </w:r>
    </w:p>
    <w:p w14:paraId="01AA579E" w14:textId="77777777" w:rsidR="002C5D28" w:rsidRPr="00645E3C" w:rsidRDefault="002C5D28" w:rsidP="00645E3C">
      <w:pPr>
        <w:pStyle w:val="PL"/>
      </w:pPr>
      <w:r w:rsidRPr="00645E3C">
        <w:t xml:space="preserve">        scs-120kHz                              </w:t>
      </w:r>
      <w:r w:rsidRPr="00645E3C">
        <w:rPr>
          <w:color w:val="993366"/>
        </w:rPr>
        <w:t>ENUMERATED</w:t>
      </w:r>
      <w:r w:rsidRPr="00645E3C">
        <w:t xml:space="preserve"> {upto2, upto4, upto7}                                    </w:t>
      </w:r>
      <w:r w:rsidRPr="00645E3C">
        <w:rPr>
          <w:color w:val="993366"/>
        </w:rPr>
        <w:t>OPTIONAL</w:t>
      </w:r>
    </w:p>
    <w:p w14:paraId="7EEFF966" w14:textId="77777777" w:rsidR="002C5D28" w:rsidRPr="00645E3C" w:rsidRDefault="002C5D28" w:rsidP="00645E3C">
      <w:pPr>
        <w:pStyle w:val="PL"/>
      </w:pPr>
      <w:r w:rsidRPr="00645E3C">
        <w:t xml:space="preserve">    }                                                                                                               </w:t>
      </w:r>
      <w:r w:rsidRPr="00645E3C">
        <w:rPr>
          <w:color w:val="993366"/>
        </w:rPr>
        <w:t>OPTIONAL</w:t>
      </w:r>
      <w:r w:rsidRPr="00645E3C">
        <w:t>,</w:t>
      </w:r>
    </w:p>
    <w:p w14:paraId="573FB651" w14:textId="77777777" w:rsidR="002C5D28" w:rsidRPr="00645E3C" w:rsidRDefault="002C5D28" w:rsidP="00645E3C">
      <w:pPr>
        <w:pStyle w:val="PL"/>
      </w:pPr>
      <w:r w:rsidRPr="00645E3C">
        <w:t xml:space="preserve">    </w:t>
      </w:r>
      <w:r w:rsidR="00441A51" w:rsidRPr="00645E3C">
        <w:t>dummy3</w:t>
      </w:r>
      <w:r w:rsidRPr="00645E3C">
        <w:t xml:space="preserve">          </w:t>
      </w:r>
      <w:r w:rsidR="00441A51" w:rsidRPr="00645E3C">
        <w:t xml:space="preserve">                        DummyA</w:t>
      </w:r>
      <w:r w:rsidRPr="00645E3C">
        <w:t xml:space="preserve">                                          </w:t>
      </w:r>
      <w:r w:rsidR="00025B35">
        <w:t xml:space="preserve">                        </w:t>
      </w:r>
      <w:r w:rsidRPr="00645E3C">
        <w:rPr>
          <w:color w:val="993366"/>
        </w:rPr>
        <w:t>OPTIONAL</w:t>
      </w:r>
      <w:r w:rsidRPr="00645E3C">
        <w:t>,</w:t>
      </w:r>
    </w:p>
    <w:p w14:paraId="424214F9" w14:textId="77777777" w:rsidR="002C5D28" w:rsidRPr="00645E3C" w:rsidRDefault="002C5D28" w:rsidP="00645E3C">
      <w:pPr>
        <w:pStyle w:val="PL"/>
      </w:pPr>
      <w:r w:rsidRPr="00645E3C">
        <w:t xml:space="preserve">    </w:t>
      </w:r>
      <w:r w:rsidR="00441A51" w:rsidRPr="00645E3C">
        <w:t>dummy4</w:t>
      </w:r>
      <w:r w:rsidRPr="00645E3C">
        <w:t xml:space="preserve">           </w:t>
      </w:r>
      <w:r w:rsidR="00441A51"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DummyB</w:t>
      </w:r>
      <w:r w:rsidRPr="00645E3C">
        <w:t xml:space="preserve"> </w:t>
      </w:r>
      <w:r w:rsidR="00025B35">
        <w:t xml:space="preserve">                       </w:t>
      </w:r>
      <w:r w:rsidRPr="00645E3C">
        <w:rPr>
          <w:color w:val="993366"/>
        </w:rPr>
        <w:t>OPTIONAL</w:t>
      </w:r>
      <w:r w:rsidRPr="00645E3C">
        <w:t>,</w:t>
      </w:r>
    </w:p>
    <w:p w14:paraId="7C2B5C3C" w14:textId="77777777" w:rsidR="002C5D28" w:rsidRPr="00645E3C" w:rsidRDefault="002C5D28" w:rsidP="00645E3C">
      <w:pPr>
        <w:pStyle w:val="PL"/>
      </w:pPr>
      <w:r w:rsidRPr="00645E3C">
        <w:t xml:space="preserve">    </w:t>
      </w:r>
      <w:r w:rsidR="00441A51" w:rsidRPr="00645E3C">
        <w:t>dummy5</w:t>
      </w:r>
      <w:r w:rsidRPr="00645E3C">
        <w:t xml:space="preserve">            </w:t>
      </w:r>
      <w:r w:rsidR="00F05F2F"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DummyC</w:t>
      </w:r>
      <w:r w:rsidRPr="00645E3C">
        <w:t xml:space="preserve">      </w:t>
      </w:r>
      <w:r w:rsidR="00025B35">
        <w:t xml:space="preserve">                  </w:t>
      </w:r>
      <w:r w:rsidRPr="00645E3C">
        <w:rPr>
          <w:color w:val="993366"/>
        </w:rPr>
        <w:t>OPTIONAL</w:t>
      </w:r>
      <w:r w:rsidRPr="00645E3C">
        <w:t>,</w:t>
      </w:r>
    </w:p>
    <w:p w14:paraId="267E6A73" w14:textId="77777777" w:rsidR="002C5D28" w:rsidRPr="00645E3C" w:rsidRDefault="002C5D28" w:rsidP="00645E3C">
      <w:pPr>
        <w:pStyle w:val="PL"/>
      </w:pPr>
      <w:r w:rsidRPr="00645E3C">
        <w:t xml:space="preserve">    </w:t>
      </w:r>
      <w:r w:rsidR="00441A51" w:rsidRPr="00645E3C">
        <w:t>dummy6</w:t>
      </w:r>
      <w:r w:rsidRPr="00645E3C">
        <w:t xml:space="preserve">                     </w:t>
      </w:r>
      <w:r w:rsidR="00F05F2F"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DummyD</w:t>
      </w:r>
      <w:r w:rsidRPr="00645E3C">
        <w:t xml:space="preserve">               </w:t>
      </w:r>
      <w:r w:rsidR="00025B35">
        <w:t xml:space="preserve">         </w:t>
      </w:r>
      <w:r w:rsidRPr="00645E3C">
        <w:rPr>
          <w:color w:val="993366"/>
        </w:rPr>
        <w:t>OPTIONAL</w:t>
      </w:r>
      <w:r w:rsidRPr="00645E3C">
        <w:t>,</w:t>
      </w:r>
    </w:p>
    <w:p w14:paraId="5AC692F8" w14:textId="77777777" w:rsidR="002C5D28" w:rsidRPr="00645E3C" w:rsidRDefault="002C5D28" w:rsidP="00645E3C">
      <w:pPr>
        <w:pStyle w:val="PL"/>
      </w:pPr>
      <w:r w:rsidRPr="00645E3C">
        <w:t xml:space="preserve">    </w:t>
      </w:r>
      <w:r w:rsidR="00441A51" w:rsidRPr="00645E3C">
        <w:t>dummy7</w:t>
      </w:r>
      <w:r w:rsidRPr="00645E3C">
        <w:t xml:space="preserve">        </w:t>
      </w:r>
      <w:r w:rsidR="00025B35">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DummyE</w:t>
      </w:r>
      <w:r w:rsidRPr="00645E3C">
        <w:t xml:space="preserve">  </w:t>
      </w:r>
      <w:r w:rsidR="00025B35">
        <w:t xml:space="preserve">                      </w:t>
      </w:r>
      <w:r w:rsidRPr="00645E3C">
        <w:rPr>
          <w:color w:val="993366"/>
        </w:rPr>
        <w:t>OPTIONAL</w:t>
      </w:r>
    </w:p>
    <w:p w14:paraId="0F012217" w14:textId="77777777" w:rsidR="002C5D28" w:rsidRPr="00645E3C" w:rsidRDefault="002C5D28" w:rsidP="00645E3C">
      <w:pPr>
        <w:pStyle w:val="PL"/>
      </w:pPr>
      <w:r w:rsidRPr="00645E3C">
        <w:t>}</w:t>
      </w:r>
    </w:p>
    <w:p w14:paraId="398598B5" w14:textId="77777777" w:rsidR="00F05F2F" w:rsidRPr="00645E3C" w:rsidRDefault="00F05F2F" w:rsidP="00645E3C">
      <w:pPr>
        <w:pStyle w:val="PL"/>
      </w:pPr>
    </w:p>
    <w:p w14:paraId="5540351D" w14:textId="77777777" w:rsidR="00F05F2F" w:rsidRPr="00645E3C" w:rsidRDefault="00F05F2F" w:rsidP="00645E3C">
      <w:pPr>
        <w:pStyle w:val="PL"/>
      </w:pPr>
      <w:r w:rsidRPr="00645E3C">
        <w:t xml:space="preserve">FeatureSetDownlink-v1540 ::= </w:t>
      </w:r>
      <w:r w:rsidRPr="00645E3C">
        <w:rPr>
          <w:color w:val="993366"/>
        </w:rPr>
        <w:t>SEQUENCE</w:t>
      </w:r>
      <w:r w:rsidRPr="00645E3C">
        <w:t xml:space="preserve"> {</w:t>
      </w:r>
    </w:p>
    <w:p w14:paraId="1B427FD1" w14:textId="77777777" w:rsidR="00F05F2F" w:rsidRPr="00645E3C" w:rsidRDefault="00F05F2F" w:rsidP="00645E3C">
      <w:pPr>
        <w:pStyle w:val="PL"/>
      </w:pPr>
      <w:r w:rsidRPr="00645E3C">
        <w:t xml:space="preserve">    oneFL-DMRS-TwoAdditionalDMRS-DL     </w:t>
      </w:r>
      <w:r w:rsidR="00B329AD" w:rsidRPr="00645E3C">
        <w:t xml:space="preserve">    </w:t>
      </w:r>
      <w:r w:rsidRPr="00645E3C">
        <w:rPr>
          <w:color w:val="993366"/>
        </w:rPr>
        <w:t>ENU</w:t>
      </w:r>
      <w:r w:rsidR="00311B9D" w:rsidRPr="00645E3C">
        <w:rPr>
          <w:color w:val="993366"/>
        </w:rPr>
        <w:t>MERATED</w:t>
      </w:r>
      <w:r w:rsidR="00311B9D" w:rsidRPr="00645E3C">
        <w:t xml:space="preserve"> {supported}</w:t>
      </w:r>
      <w:r w:rsidR="00B329AD" w:rsidRPr="00645E3C">
        <w:t xml:space="preserve">   </w:t>
      </w:r>
      <w:r w:rsidR="00311B9D" w:rsidRPr="00645E3C">
        <w:t xml:space="preserve">                    </w:t>
      </w:r>
      <w:r w:rsidRPr="00645E3C">
        <w:rPr>
          <w:color w:val="993366"/>
        </w:rPr>
        <w:t>OPTIONAL</w:t>
      </w:r>
      <w:r w:rsidRPr="00645E3C">
        <w:t>,</w:t>
      </w:r>
    </w:p>
    <w:p w14:paraId="612E2614" w14:textId="77777777" w:rsidR="00F05F2F" w:rsidRPr="00645E3C" w:rsidRDefault="00F05F2F" w:rsidP="00645E3C">
      <w:pPr>
        <w:pStyle w:val="PL"/>
      </w:pPr>
      <w:r w:rsidRPr="00645E3C">
        <w:t xml:space="preserve">    additionalDMRS-DL-Alt               </w:t>
      </w:r>
      <w:r w:rsidR="00B329AD" w:rsidRPr="00645E3C">
        <w:t xml:space="preserve">    </w:t>
      </w:r>
      <w:r w:rsidR="00311B9D" w:rsidRPr="00645E3C">
        <w:rPr>
          <w:color w:val="993366"/>
        </w:rPr>
        <w:t>ENUMERATED</w:t>
      </w:r>
      <w:r w:rsidR="00311B9D" w:rsidRPr="00645E3C">
        <w:t xml:space="preserve"> {supported}</w:t>
      </w:r>
      <w:r w:rsidR="00B329AD" w:rsidRPr="00645E3C">
        <w:t xml:space="preserve">       </w:t>
      </w:r>
      <w:r w:rsidR="00311B9D" w:rsidRPr="00645E3C">
        <w:t xml:space="preserve">                </w:t>
      </w:r>
      <w:r w:rsidRPr="00645E3C">
        <w:rPr>
          <w:color w:val="993366"/>
        </w:rPr>
        <w:t>OPTIONAL</w:t>
      </w:r>
      <w:r w:rsidRPr="00645E3C">
        <w:t>,</w:t>
      </w:r>
    </w:p>
    <w:p w14:paraId="4277AD19" w14:textId="77777777" w:rsidR="00F05F2F" w:rsidRPr="00645E3C" w:rsidRDefault="00F05F2F" w:rsidP="00645E3C">
      <w:pPr>
        <w:pStyle w:val="PL"/>
      </w:pPr>
      <w:r w:rsidRPr="00645E3C">
        <w:t xml:space="preserve">    twoFL-DMRS-TwoAdditionalDMRS-DL         </w:t>
      </w:r>
      <w:r w:rsidR="00311B9D" w:rsidRPr="00645E3C">
        <w:rPr>
          <w:color w:val="993366"/>
        </w:rPr>
        <w:t>ENUMERATED</w:t>
      </w:r>
      <w:r w:rsidR="00311B9D" w:rsidRPr="00645E3C">
        <w:t xml:space="preserve"> {supported}                       </w:t>
      </w:r>
      <w:r w:rsidRPr="00645E3C">
        <w:rPr>
          <w:color w:val="993366"/>
        </w:rPr>
        <w:t>OPTIONAL</w:t>
      </w:r>
      <w:r w:rsidRPr="00645E3C">
        <w:t>,</w:t>
      </w:r>
    </w:p>
    <w:p w14:paraId="04387E23" w14:textId="77777777" w:rsidR="00F05F2F" w:rsidRPr="00645E3C" w:rsidRDefault="00F05F2F" w:rsidP="00645E3C">
      <w:pPr>
        <w:pStyle w:val="PL"/>
      </w:pPr>
      <w:r w:rsidRPr="00645E3C">
        <w:t xml:space="preserve">    one</w:t>
      </w:r>
      <w:r w:rsidR="00311B9D" w:rsidRPr="00645E3C">
        <w:t xml:space="preserve">FL-DMRS-ThreeAdditionalDMRS-DL       </w:t>
      </w:r>
      <w:r w:rsidRPr="00645E3C">
        <w:rPr>
          <w:color w:val="993366"/>
        </w:rPr>
        <w:t>ENU</w:t>
      </w:r>
      <w:r w:rsidR="00311B9D" w:rsidRPr="00645E3C">
        <w:rPr>
          <w:color w:val="993366"/>
        </w:rPr>
        <w:t>MERATED</w:t>
      </w:r>
      <w:r w:rsidR="00311B9D" w:rsidRPr="00645E3C">
        <w:t xml:space="preserve"> {supported}                       </w:t>
      </w:r>
      <w:r w:rsidRPr="00645E3C">
        <w:rPr>
          <w:color w:val="993366"/>
        </w:rPr>
        <w:t>OPTIONAL</w:t>
      </w:r>
      <w:r w:rsidRPr="00645E3C">
        <w:t>,</w:t>
      </w:r>
    </w:p>
    <w:p w14:paraId="064BC754" w14:textId="77777777" w:rsidR="00F05F2F" w:rsidRPr="00645E3C" w:rsidRDefault="00F05F2F" w:rsidP="00645E3C">
      <w:pPr>
        <w:pStyle w:val="PL"/>
      </w:pPr>
      <w:r w:rsidRPr="00645E3C">
        <w:t xml:space="preserve">    pdcch-Mo</w:t>
      </w:r>
      <w:r w:rsidR="00311B9D" w:rsidRPr="00645E3C">
        <w:t xml:space="preserve">nitoringAnyOccasionsWithSpanGap </w:t>
      </w:r>
      <w:r w:rsidRPr="00645E3C">
        <w:rPr>
          <w:color w:val="993366"/>
        </w:rPr>
        <w:t>SEQUENCE</w:t>
      </w:r>
      <w:r w:rsidRPr="00645E3C">
        <w:t xml:space="preserve"> {</w:t>
      </w:r>
    </w:p>
    <w:p w14:paraId="242AA75A" w14:textId="77777777" w:rsidR="00F05F2F" w:rsidRPr="00645E3C" w:rsidRDefault="00F05F2F" w:rsidP="00645E3C">
      <w:pPr>
        <w:pStyle w:val="PL"/>
      </w:pPr>
      <w:r w:rsidRPr="00645E3C">
        <w:t xml:space="preserve">        </w:t>
      </w:r>
      <w:r w:rsidR="00311B9D" w:rsidRPr="00645E3C">
        <w:t xml:space="preserve">scs-15kHz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r w:rsidRPr="00645E3C">
        <w:t>,</w:t>
      </w:r>
    </w:p>
    <w:p w14:paraId="1362E643" w14:textId="77777777" w:rsidR="00F05F2F" w:rsidRPr="00645E3C" w:rsidRDefault="00F05F2F" w:rsidP="00645E3C">
      <w:pPr>
        <w:pStyle w:val="PL"/>
      </w:pPr>
      <w:r w:rsidRPr="00645E3C">
        <w:t xml:space="preserve">        </w:t>
      </w:r>
      <w:r w:rsidR="00311B9D" w:rsidRPr="00645E3C">
        <w:t xml:space="preserve">scs-30kHz                               </w:t>
      </w:r>
      <w:r w:rsidRPr="00645E3C">
        <w:rPr>
          <w:color w:val="993366"/>
        </w:rPr>
        <w:t>ENUMERATED</w:t>
      </w:r>
      <w:r w:rsidRPr="00645E3C">
        <w:t xml:space="preserve"> {set1, </w:t>
      </w:r>
      <w:r w:rsidR="00311B9D" w:rsidRPr="00645E3C">
        <w:t xml:space="preserve">set2, set3}            </w:t>
      </w:r>
      <w:r w:rsidRPr="00645E3C">
        <w:rPr>
          <w:color w:val="993366"/>
        </w:rPr>
        <w:t>OPTIONAL</w:t>
      </w:r>
      <w:r w:rsidRPr="00645E3C">
        <w:t>,</w:t>
      </w:r>
    </w:p>
    <w:p w14:paraId="54286584" w14:textId="77777777" w:rsidR="00F05F2F" w:rsidRPr="00645E3C" w:rsidRDefault="00F05F2F" w:rsidP="00645E3C">
      <w:pPr>
        <w:pStyle w:val="PL"/>
      </w:pPr>
      <w:r w:rsidRPr="00645E3C">
        <w:t xml:space="preserve">        </w:t>
      </w:r>
      <w:r w:rsidR="00311B9D" w:rsidRPr="00645E3C">
        <w:t xml:space="preserve">scs-60kHz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r w:rsidRPr="00645E3C">
        <w:t>,</w:t>
      </w:r>
    </w:p>
    <w:p w14:paraId="2CCB563E" w14:textId="77777777" w:rsidR="00F05F2F" w:rsidRPr="00645E3C" w:rsidRDefault="00F05F2F" w:rsidP="00645E3C">
      <w:pPr>
        <w:pStyle w:val="PL"/>
      </w:pPr>
      <w:r w:rsidRPr="00645E3C">
        <w:t xml:space="preserve">        </w:t>
      </w:r>
      <w:r w:rsidR="00311B9D" w:rsidRPr="00645E3C">
        <w:t xml:space="preserve">scs-120kHz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p>
    <w:p w14:paraId="0FB84179" w14:textId="77777777" w:rsidR="00F05F2F" w:rsidRPr="00645E3C" w:rsidRDefault="00F05F2F" w:rsidP="00645E3C">
      <w:pPr>
        <w:pStyle w:val="PL"/>
      </w:pPr>
      <w:r w:rsidRPr="00645E3C">
        <w:t xml:space="preserve">    </w:t>
      </w:r>
      <w:r w:rsidR="00311B9D" w:rsidRPr="00645E3C">
        <w:t xml:space="preserve">} </w:t>
      </w:r>
      <w:r w:rsidRPr="00645E3C">
        <w:rPr>
          <w:color w:val="993366"/>
        </w:rPr>
        <w:t>OPTIONAL</w:t>
      </w:r>
      <w:r w:rsidRPr="00645E3C">
        <w:t>,</w:t>
      </w:r>
    </w:p>
    <w:p w14:paraId="2AB4743C" w14:textId="77777777" w:rsidR="00F05F2F" w:rsidRPr="00645E3C" w:rsidRDefault="00311B9D" w:rsidP="00645E3C">
      <w:pPr>
        <w:pStyle w:val="PL"/>
      </w:pPr>
      <w:r w:rsidRPr="00645E3C">
        <w:t xml:space="preserve">    pdsch-SeparationWithGap                 </w:t>
      </w:r>
      <w:r w:rsidR="00F05F2F" w:rsidRPr="00645E3C">
        <w:rPr>
          <w:color w:val="993366"/>
        </w:rPr>
        <w:t>ENUMERATED</w:t>
      </w:r>
      <w:r w:rsidR="00F05F2F" w:rsidRPr="00645E3C">
        <w:t xml:space="preserve"> {supporte</w:t>
      </w:r>
      <w:r w:rsidRPr="00645E3C">
        <w:t xml:space="preserve">d}                       </w:t>
      </w:r>
      <w:r w:rsidR="00F05F2F" w:rsidRPr="00645E3C">
        <w:rPr>
          <w:color w:val="993366"/>
        </w:rPr>
        <w:t>OPTIONAL</w:t>
      </w:r>
      <w:r w:rsidR="00F05F2F" w:rsidRPr="00645E3C">
        <w:t>,</w:t>
      </w:r>
    </w:p>
    <w:p w14:paraId="67DBDAE4" w14:textId="77777777" w:rsidR="00F05F2F" w:rsidRPr="00645E3C" w:rsidRDefault="00311B9D" w:rsidP="00645E3C">
      <w:pPr>
        <w:pStyle w:val="PL"/>
      </w:pPr>
      <w:r w:rsidRPr="00645E3C">
        <w:t xml:space="preserve">    pdsch-ProcessingType2                   </w:t>
      </w:r>
      <w:r w:rsidR="00F05F2F" w:rsidRPr="00645E3C">
        <w:rPr>
          <w:color w:val="993366"/>
        </w:rPr>
        <w:t>SEQUENCE</w:t>
      </w:r>
      <w:r w:rsidR="00F05F2F" w:rsidRPr="00645E3C">
        <w:t xml:space="preserve"> {</w:t>
      </w:r>
    </w:p>
    <w:p w14:paraId="78694666" w14:textId="77777777" w:rsidR="00F05F2F" w:rsidRPr="00645E3C" w:rsidRDefault="00B329AD" w:rsidP="00645E3C">
      <w:pPr>
        <w:pStyle w:val="PL"/>
      </w:pPr>
      <w:r w:rsidRPr="00645E3C">
        <w:t xml:space="preserve">        scs-15kHz                               ProcessingParameters                     </w:t>
      </w:r>
      <w:r w:rsidR="00F05F2F" w:rsidRPr="00645E3C">
        <w:rPr>
          <w:color w:val="993366"/>
        </w:rPr>
        <w:t>OPTIONAL</w:t>
      </w:r>
      <w:r w:rsidR="00F05F2F" w:rsidRPr="00645E3C">
        <w:t>,</w:t>
      </w:r>
    </w:p>
    <w:p w14:paraId="79BEB4A2" w14:textId="77777777" w:rsidR="00F05F2F" w:rsidRPr="00645E3C" w:rsidRDefault="00B329AD" w:rsidP="00645E3C">
      <w:pPr>
        <w:pStyle w:val="PL"/>
      </w:pPr>
      <w:r w:rsidRPr="00645E3C">
        <w:t xml:space="preserve">        scs-30kHz                               ProcessingParameters                     </w:t>
      </w:r>
      <w:r w:rsidR="00F05F2F" w:rsidRPr="00645E3C">
        <w:rPr>
          <w:color w:val="993366"/>
        </w:rPr>
        <w:t>OPTIONAL</w:t>
      </w:r>
      <w:r w:rsidR="00F05F2F" w:rsidRPr="00645E3C">
        <w:t>,</w:t>
      </w:r>
    </w:p>
    <w:p w14:paraId="2424952D" w14:textId="77777777" w:rsidR="00F05F2F" w:rsidRPr="00645E3C" w:rsidRDefault="00B329AD" w:rsidP="00645E3C">
      <w:pPr>
        <w:pStyle w:val="PL"/>
      </w:pPr>
      <w:r w:rsidRPr="00645E3C">
        <w:t xml:space="preserve">        scs-60kHz                               ProcessingParameters                     </w:t>
      </w:r>
      <w:r w:rsidR="00F05F2F" w:rsidRPr="00645E3C">
        <w:rPr>
          <w:color w:val="993366"/>
        </w:rPr>
        <w:t>OPTIONAL</w:t>
      </w:r>
    </w:p>
    <w:p w14:paraId="2A7BAF99" w14:textId="77777777" w:rsidR="00F05F2F" w:rsidRPr="00645E3C" w:rsidRDefault="00B329AD" w:rsidP="00645E3C">
      <w:pPr>
        <w:pStyle w:val="PL"/>
      </w:pPr>
      <w:r w:rsidRPr="00645E3C">
        <w:t xml:space="preserve">    } </w:t>
      </w:r>
      <w:r w:rsidR="00F05F2F" w:rsidRPr="00645E3C">
        <w:rPr>
          <w:color w:val="993366"/>
        </w:rPr>
        <w:t>OPTIONAL</w:t>
      </w:r>
      <w:r w:rsidR="00F05F2F" w:rsidRPr="00645E3C">
        <w:t>,</w:t>
      </w:r>
    </w:p>
    <w:p w14:paraId="660C48A9" w14:textId="77777777" w:rsidR="00F05F2F" w:rsidRPr="00645E3C" w:rsidRDefault="00B329AD" w:rsidP="00645E3C">
      <w:pPr>
        <w:pStyle w:val="PL"/>
      </w:pPr>
      <w:r w:rsidRPr="00645E3C">
        <w:t xml:space="preserve">    </w:t>
      </w:r>
      <w:r w:rsidR="00F05F2F" w:rsidRPr="00645E3C">
        <w:t>p</w:t>
      </w:r>
      <w:r w:rsidRPr="00645E3C">
        <w:t xml:space="preserve">dsch-ProcessingType2-Limited           </w:t>
      </w:r>
      <w:r w:rsidR="00F05F2F" w:rsidRPr="00645E3C">
        <w:rPr>
          <w:color w:val="993366"/>
        </w:rPr>
        <w:t>SEQUENCE</w:t>
      </w:r>
      <w:r w:rsidR="00F05F2F" w:rsidRPr="00645E3C">
        <w:t xml:space="preserve"> {</w:t>
      </w:r>
    </w:p>
    <w:p w14:paraId="004C7190" w14:textId="77777777" w:rsidR="00F05F2F" w:rsidRPr="00645E3C" w:rsidRDefault="00B329AD" w:rsidP="00645E3C">
      <w:pPr>
        <w:pStyle w:val="PL"/>
      </w:pPr>
      <w:r w:rsidRPr="00645E3C">
        <w:t xml:space="preserve">        differentTB-PerSlot-SCS-30kHz           </w:t>
      </w:r>
      <w:r w:rsidR="00F05F2F" w:rsidRPr="00645E3C">
        <w:rPr>
          <w:color w:val="993366"/>
        </w:rPr>
        <w:t>ENUMERATED</w:t>
      </w:r>
      <w:r w:rsidR="00F05F2F" w:rsidRPr="00645E3C">
        <w:t xml:space="preserve"> {upto1, upto2, upto4, upto7}</w:t>
      </w:r>
    </w:p>
    <w:p w14:paraId="0FAD3F96" w14:textId="77777777" w:rsidR="00F05F2F" w:rsidRPr="00645E3C" w:rsidRDefault="00B329AD" w:rsidP="00645E3C">
      <w:pPr>
        <w:pStyle w:val="PL"/>
      </w:pPr>
      <w:r w:rsidRPr="00645E3C">
        <w:t xml:space="preserve">    </w:t>
      </w:r>
      <w:r w:rsidR="00F05F2F" w:rsidRPr="00645E3C">
        <w:t>}</w:t>
      </w:r>
      <w:r w:rsidRPr="00645E3C">
        <w:t xml:space="preserve"> </w:t>
      </w:r>
      <w:r w:rsidR="00F05F2F" w:rsidRPr="00645E3C">
        <w:rPr>
          <w:color w:val="993366"/>
        </w:rPr>
        <w:t>OPTIONAL</w:t>
      </w:r>
      <w:r w:rsidR="00F05F2F" w:rsidRPr="00645E3C">
        <w:t>,</w:t>
      </w:r>
    </w:p>
    <w:p w14:paraId="046D1FA9" w14:textId="77777777" w:rsidR="00F05F2F" w:rsidRPr="00645E3C" w:rsidRDefault="00B329AD" w:rsidP="00645E3C">
      <w:pPr>
        <w:pStyle w:val="PL"/>
      </w:pPr>
      <w:r w:rsidRPr="00645E3C">
        <w:t xml:space="preserve">    </w:t>
      </w:r>
      <w:r w:rsidR="00F05F2F" w:rsidRPr="00645E3C">
        <w:t>dl-</w:t>
      </w:r>
      <w:r w:rsidRPr="00645E3C">
        <w:t xml:space="preserve">MCS-TableAlt-DynamicIndication       </w:t>
      </w:r>
      <w:r w:rsidRPr="00645E3C">
        <w:rPr>
          <w:color w:val="993366"/>
        </w:rPr>
        <w:t>ENUMERATED</w:t>
      </w:r>
      <w:r w:rsidRPr="00645E3C">
        <w:t xml:space="preserve"> {supported}                       </w:t>
      </w:r>
      <w:r w:rsidR="00F05F2F" w:rsidRPr="00645E3C">
        <w:rPr>
          <w:color w:val="993366"/>
        </w:rPr>
        <w:t>OPTIONAL</w:t>
      </w:r>
    </w:p>
    <w:p w14:paraId="696440C8" w14:textId="77777777" w:rsidR="00F05F2F" w:rsidRPr="00645E3C" w:rsidRDefault="00F05F2F" w:rsidP="00645E3C">
      <w:pPr>
        <w:pStyle w:val="PL"/>
      </w:pPr>
      <w:r w:rsidRPr="00645E3C">
        <w:t>}</w:t>
      </w:r>
    </w:p>
    <w:p w14:paraId="4616395D" w14:textId="77777777" w:rsidR="00F05F2F" w:rsidRPr="00645E3C" w:rsidRDefault="00F05F2F" w:rsidP="00645E3C">
      <w:pPr>
        <w:pStyle w:val="PL"/>
      </w:pPr>
    </w:p>
    <w:p w14:paraId="5DA388BD" w14:textId="77777777" w:rsidR="002C5D28" w:rsidRPr="00645E3C" w:rsidRDefault="00B329AD" w:rsidP="00645E3C">
      <w:pPr>
        <w:pStyle w:val="PL"/>
      </w:pPr>
      <w:r w:rsidRPr="00645E3C">
        <w:t>DummyA</w:t>
      </w:r>
      <w:r w:rsidR="002C5D28" w:rsidRPr="00645E3C">
        <w:t xml:space="preserve"> ::=      </w:t>
      </w:r>
      <w:r w:rsidR="002C5D28" w:rsidRPr="00645E3C">
        <w:rPr>
          <w:color w:val="993366"/>
        </w:rPr>
        <w:t>SEQUENCE</w:t>
      </w:r>
      <w:r w:rsidR="002C5D28" w:rsidRPr="00645E3C">
        <w:t xml:space="preserve"> {</w:t>
      </w:r>
    </w:p>
    <w:p w14:paraId="65C1A056" w14:textId="77777777" w:rsidR="002C5D28" w:rsidRPr="00645E3C" w:rsidRDefault="002C5D28" w:rsidP="00645E3C">
      <w:pPr>
        <w:pStyle w:val="PL"/>
      </w:pPr>
      <w:r w:rsidRPr="00645E3C">
        <w:t xml:space="preserve">    maxNumberNZP-CSI-RS-PerCC                   </w:t>
      </w:r>
      <w:r w:rsidRPr="00645E3C">
        <w:rPr>
          <w:color w:val="993366"/>
        </w:rPr>
        <w:t>INTEGER</w:t>
      </w:r>
      <w:r w:rsidRPr="00645E3C">
        <w:t xml:space="preserve"> (1..32),</w:t>
      </w:r>
    </w:p>
    <w:p w14:paraId="5030EFBD" w14:textId="77777777" w:rsidR="002C5D28" w:rsidRPr="00645E3C" w:rsidRDefault="002C5D28" w:rsidP="00645E3C">
      <w:pPr>
        <w:pStyle w:val="PL"/>
      </w:pPr>
      <w:r w:rsidRPr="00645E3C">
        <w:t xml:space="preserve">    maxNumberPortsAcrossNZP-CSI-RS-PerCC        </w:t>
      </w:r>
      <w:r w:rsidRPr="00645E3C">
        <w:rPr>
          <w:color w:val="993366"/>
        </w:rPr>
        <w:t>ENUMERATED</w:t>
      </w:r>
      <w:r w:rsidRPr="00645E3C">
        <w:t xml:space="preserve"> {p2, p4, p8, p12, p16, p24, p32, p40, p48, p56, p64, p72, p80,</w:t>
      </w:r>
    </w:p>
    <w:p w14:paraId="006A001A" w14:textId="77777777" w:rsidR="002C5D28" w:rsidRPr="00645E3C" w:rsidRDefault="002C5D28" w:rsidP="00645E3C">
      <w:pPr>
        <w:pStyle w:val="PL"/>
      </w:pPr>
      <w:r w:rsidRPr="00645E3C">
        <w:t xml:space="preserve">                                                            p88, p96, p104, p112, p120, p128, p136, p144, p152, p160, p168,</w:t>
      </w:r>
    </w:p>
    <w:p w14:paraId="7D92A222" w14:textId="77777777" w:rsidR="002C5D28" w:rsidRPr="00645E3C" w:rsidRDefault="002C5D28" w:rsidP="00645E3C">
      <w:pPr>
        <w:pStyle w:val="PL"/>
      </w:pPr>
      <w:r w:rsidRPr="00645E3C">
        <w:t xml:space="preserve">                                                            p176, p184, p192, p200, p208, p216, p224, p232, p240, p248, p256},</w:t>
      </w:r>
    </w:p>
    <w:p w14:paraId="7D62F77F" w14:textId="77777777" w:rsidR="002C5D28" w:rsidRPr="00645E3C" w:rsidRDefault="002C5D28" w:rsidP="00645E3C">
      <w:pPr>
        <w:pStyle w:val="PL"/>
      </w:pPr>
      <w:r w:rsidRPr="00645E3C">
        <w:t xml:space="preserve">    maxNumberCS-IM-PerCC                        </w:t>
      </w:r>
      <w:r w:rsidRPr="00645E3C">
        <w:rPr>
          <w:color w:val="993366"/>
        </w:rPr>
        <w:t>ENUMERATED</w:t>
      </w:r>
      <w:r w:rsidRPr="00645E3C">
        <w:t xml:space="preserve"> {n1, n2, n4, n8, n16, n32},</w:t>
      </w:r>
    </w:p>
    <w:p w14:paraId="58BDC92F" w14:textId="77777777" w:rsidR="002C5D28" w:rsidRPr="00645E3C" w:rsidRDefault="002C5D28" w:rsidP="00645E3C">
      <w:pPr>
        <w:pStyle w:val="PL"/>
      </w:pPr>
      <w:r w:rsidRPr="00645E3C">
        <w:t xml:space="preserve">    maxNumberSimultaneousCSI-RS-ActBWP-AllCC    </w:t>
      </w:r>
      <w:r w:rsidRPr="00645E3C">
        <w:rPr>
          <w:color w:val="993366"/>
        </w:rPr>
        <w:t>ENUMERATED</w:t>
      </w:r>
      <w:r w:rsidRPr="00645E3C">
        <w:t xml:space="preserve"> {n5, n6, n7, n8, n9, n10, n12, n14, n16, n18, n20, n22, n24, n26,</w:t>
      </w:r>
    </w:p>
    <w:p w14:paraId="03DBE845" w14:textId="77777777" w:rsidR="002C5D28" w:rsidRPr="00645E3C" w:rsidRDefault="002C5D28" w:rsidP="00645E3C">
      <w:pPr>
        <w:pStyle w:val="PL"/>
      </w:pPr>
      <w:r w:rsidRPr="00645E3C">
        <w:t xml:space="preserve">                                                                n28, n30, n32, n34, n36, n38, n40, n42, n44, n46, n48, n50, n52,</w:t>
      </w:r>
    </w:p>
    <w:p w14:paraId="266A4A87" w14:textId="77777777" w:rsidR="002C5D28" w:rsidRPr="00645E3C" w:rsidRDefault="002C5D28" w:rsidP="00645E3C">
      <w:pPr>
        <w:pStyle w:val="PL"/>
      </w:pPr>
      <w:r w:rsidRPr="00645E3C">
        <w:t xml:space="preserve">                                                                n54, n56, n58, n60, n62, n64},</w:t>
      </w:r>
    </w:p>
    <w:p w14:paraId="56B9DE01" w14:textId="77777777" w:rsidR="002C5D28" w:rsidRPr="00645E3C" w:rsidRDefault="002C5D28" w:rsidP="00645E3C">
      <w:pPr>
        <w:pStyle w:val="PL"/>
      </w:pPr>
      <w:r w:rsidRPr="00645E3C">
        <w:t xml:space="preserve">    totalNumberPortsSimultaneousCSI-RS-ActBWP-AllCC </w:t>
      </w:r>
      <w:r w:rsidRPr="00645E3C">
        <w:rPr>
          <w:color w:val="993366"/>
        </w:rPr>
        <w:t>ENUMERATED</w:t>
      </w:r>
      <w:r w:rsidRPr="00645E3C">
        <w:t xml:space="preserve"> {p8, p12, p16, p24, p32, p40, p48, p56, p64, p72, p80,</w:t>
      </w:r>
    </w:p>
    <w:p w14:paraId="3386B8B6" w14:textId="77777777" w:rsidR="002C5D28" w:rsidRPr="00645E3C" w:rsidRDefault="002C5D28" w:rsidP="00645E3C">
      <w:pPr>
        <w:pStyle w:val="PL"/>
      </w:pPr>
      <w:r w:rsidRPr="00645E3C">
        <w:t xml:space="preserve">                                                                p88, p96, p104, p112, p120, p128, p136, p144, p152, p160, p168,</w:t>
      </w:r>
    </w:p>
    <w:p w14:paraId="5268EA9E" w14:textId="77777777" w:rsidR="002C5D28" w:rsidRPr="00645E3C" w:rsidRDefault="002C5D28" w:rsidP="00645E3C">
      <w:pPr>
        <w:pStyle w:val="PL"/>
      </w:pPr>
      <w:r w:rsidRPr="00645E3C">
        <w:t xml:space="preserve">                                                                p176, p184, p192, p200, p208, p216, p224, p232, p240, p248, p256}</w:t>
      </w:r>
    </w:p>
    <w:p w14:paraId="1DFD9AB3" w14:textId="77777777" w:rsidR="002C5D28" w:rsidRPr="00645E3C" w:rsidRDefault="002C5D28" w:rsidP="00645E3C">
      <w:pPr>
        <w:pStyle w:val="PL"/>
      </w:pPr>
      <w:r w:rsidRPr="00645E3C">
        <w:t>}</w:t>
      </w:r>
    </w:p>
    <w:p w14:paraId="25247CB3" w14:textId="77777777" w:rsidR="002C5D28" w:rsidRPr="00645E3C" w:rsidRDefault="002C5D28" w:rsidP="00645E3C">
      <w:pPr>
        <w:pStyle w:val="PL"/>
      </w:pPr>
    </w:p>
    <w:p w14:paraId="03D0B74C" w14:textId="77777777" w:rsidR="002C5D28" w:rsidRPr="00645E3C" w:rsidRDefault="00B329AD" w:rsidP="00645E3C">
      <w:pPr>
        <w:pStyle w:val="PL"/>
      </w:pPr>
      <w:r w:rsidRPr="00645E3C">
        <w:t>DummyB</w:t>
      </w:r>
      <w:r w:rsidR="002C5D28" w:rsidRPr="00645E3C">
        <w:t xml:space="preserve"> ::=       </w:t>
      </w:r>
      <w:r w:rsidR="002C5D28" w:rsidRPr="00645E3C">
        <w:rPr>
          <w:color w:val="993366"/>
        </w:rPr>
        <w:t>SEQUENCE</w:t>
      </w:r>
      <w:r w:rsidR="002C5D28" w:rsidRPr="00645E3C">
        <w:t xml:space="preserve"> {</w:t>
      </w:r>
    </w:p>
    <w:p w14:paraId="79149108"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{p2, p4, p8, p12, p16, p24, p32},</w:t>
      </w:r>
    </w:p>
    <w:p w14:paraId="250CE97A"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7B65B3AD"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07AAE332" w14:textId="77777777" w:rsidR="002C5D28" w:rsidRPr="00645E3C" w:rsidRDefault="002C5D28" w:rsidP="00645E3C">
      <w:pPr>
        <w:pStyle w:val="PL"/>
      </w:pPr>
      <w:r w:rsidRPr="00645E3C">
        <w:t xml:space="preserve">    supportedCodebookMode               </w:t>
      </w:r>
      <w:r w:rsidRPr="00645E3C">
        <w:rPr>
          <w:color w:val="993366"/>
        </w:rPr>
        <w:t>ENUMERATED</w:t>
      </w:r>
      <w:r w:rsidRPr="00645E3C">
        <w:t xml:space="preserve"> {mode1, mode1AndMode2},</w:t>
      </w:r>
    </w:p>
    <w:p w14:paraId="41DAA5A5"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7C11726B" w14:textId="77777777" w:rsidR="002C5D28" w:rsidRPr="00645E3C" w:rsidRDefault="002C5D28" w:rsidP="00645E3C">
      <w:pPr>
        <w:pStyle w:val="PL"/>
      </w:pPr>
      <w:r w:rsidRPr="00645E3C">
        <w:t>}</w:t>
      </w:r>
    </w:p>
    <w:p w14:paraId="445F7E03" w14:textId="77777777" w:rsidR="002C5D28" w:rsidRPr="00645E3C" w:rsidRDefault="002C5D28" w:rsidP="00645E3C">
      <w:pPr>
        <w:pStyle w:val="PL"/>
      </w:pPr>
    </w:p>
    <w:p w14:paraId="1E721EC5" w14:textId="77777777" w:rsidR="002C5D28" w:rsidRPr="00645E3C" w:rsidRDefault="00B329AD" w:rsidP="00645E3C">
      <w:pPr>
        <w:pStyle w:val="PL"/>
      </w:pPr>
      <w:r w:rsidRPr="00645E3C">
        <w:t>DummyC</w:t>
      </w:r>
      <w:r w:rsidR="002C5D28" w:rsidRPr="00645E3C">
        <w:t xml:space="preserve"> ::=        </w:t>
      </w:r>
      <w:r w:rsidR="002C5D28" w:rsidRPr="00645E3C">
        <w:rPr>
          <w:color w:val="993366"/>
        </w:rPr>
        <w:t>SEQUENCE</w:t>
      </w:r>
      <w:r w:rsidR="002C5D28" w:rsidRPr="00645E3C">
        <w:t xml:space="preserve"> {</w:t>
      </w:r>
    </w:p>
    <w:p w14:paraId="1B1331B4"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{p8, p16, p32},</w:t>
      </w:r>
    </w:p>
    <w:p w14:paraId="4A667A77"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58750A49"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1D18714E" w14:textId="77777777" w:rsidR="002C5D28" w:rsidRPr="00645E3C" w:rsidRDefault="002C5D28" w:rsidP="00645E3C">
      <w:pPr>
        <w:pStyle w:val="PL"/>
      </w:pPr>
      <w:r w:rsidRPr="00645E3C">
        <w:t xml:space="preserve">    supportedCodebookMode               </w:t>
      </w:r>
      <w:r w:rsidRPr="00645E3C">
        <w:rPr>
          <w:color w:val="993366"/>
        </w:rPr>
        <w:t>ENUMERATED</w:t>
      </w:r>
      <w:r w:rsidRPr="00645E3C">
        <w:t xml:space="preserve"> {mode1, mode2, both},</w:t>
      </w:r>
    </w:p>
    <w:p w14:paraId="4DBF8E8F" w14:textId="77777777" w:rsidR="002C5D28" w:rsidRPr="00645E3C" w:rsidRDefault="002C5D28" w:rsidP="00645E3C">
      <w:pPr>
        <w:pStyle w:val="PL"/>
      </w:pPr>
      <w:r w:rsidRPr="00645E3C">
        <w:t xml:space="preserve">    supportedNumberPanels               </w:t>
      </w:r>
      <w:r w:rsidRPr="00645E3C">
        <w:rPr>
          <w:color w:val="993366"/>
        </w:rPr>
        <w:t>ENUMERATED</w:t>
      </w:r>
      <w:r w:rsidRPr="00645E3C">
        <w:t xml:space="preserve"> {n2, n4},</w:t>
      </w:r>
    </w:p>
    <w:p w14:paraId="48CCD9E4"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75CFE6C7" w14:textId="77777777" w:rsidR="002C5D28" w:rsidRPr="00645E3C" w:rsidRDefault="002C5D28" w:rsidP="00645E3C">
      <w:pPr>
        <w:pStyle w:val="PL"/>
      </w:pPr>
      <w:r w:rsidRPr="00645E3C">
        <w:t>}</w:t>
      </w:r>
    </w:p>
    <w:p w14:paraId="43D55029" w14:textId="77777777" w:rsidR="002C5D28" w:rsidRPr="00645E3C" w:rsidRDefault="002C5D28" w:rsidP="00645E3C">
      <w:pPr>
        <w:pStyle w:val="PL"/>
      </w:pPr>
    </w:p>
    <w:p w14:paraId="69711613" w14:textId="77777777" w:rsidR="002C5D28" w:rsidRPr="00645E3C" w:rsidRDefault="00B329AD" w:rsidP="00645E3C">
      <w:pPr>
        <w:pStyle w:val="PL"/>
      </w:pPr>
      <w:r w:rsidRPr="00645E3C">
        <w:t>DummyD</w:t>
      </w:r>
      <w:r w:rsidR="002C5D28" w:rsidRPr="00645E3C">
        <w:t xml:space="preserve"> ::=                 </w:t>
      </w:r>
      <w:r w:rsidR="002C5D28" w:rsidRPr="00645E3C">
        <w:rPr>
          <w:color w:val="993366"/>
        </w:rPr>
        <w:t>SEQUENCE</w:t>
      </w:r>
      <w:r w:rsidR="002C5D28" w:rsidRPr="00645E3C">
        <w:t xml:space="preserve"> {</w:t>
      </w:r>
    </w:p>
    <w:p w14:paraId="3268C74C"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{p4, p8, p12, p16, p24, p32},</w:t>
      </w:r>
    </w:p>
    <w:p w14:paraId="78B273C4"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71101924"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11A16C7F" w14:textId="77777777" w:rsidR="002C5D28" w:rsidRPr="00645E3C" w:rsidRDefault="002C5D28" w:rsidP="00645E3C">
      <w:pPr>
        <w:pStyle w:val="PL"/>
      </w:pPr>
      <w:r w:rsidRPr="00645E3C">
        <w:t xml:space="preserve">    parameterLx                         </w:t>
      </w:r>
      <w:r w:rsidRPr="00645E3C">
        <w:rPr>
          <w:color w:val="993366"/>
        </w:rPr>
        <w:t>INTEGER</w:t>
      </w:r>
      <w:r w:rsidRPr="00645E3C">
        <w:t xml:space="preserve"> (2..4),</w:t>
      </w:r>
    </w:p>
    <w:p w14:paraId="78CC05B2" w14:textId="77777777" w:rsidR="002C5D28" w:rsidRPr="00645E3C" w:rsidRDefault="002C5D28" w:rsidP="00645E3C">
      <w:pPr>
        <w:pStyle w:val="PL"/>
      </w:pPr>
      <w:r w:rsidRPr="00645E3C">
        <w:t xml:space="preserve">    amplitudeScalingType                </w:t>
      </w:r>
      <w:r w:rsidRPr="00645E3C">
        <w:rPr>
          <w:color w:val="993366"/>
        </w:rPr>
        <w:t>ENUMERATED</w:t>
      </w:r>
      <w:r w:rsidRPr="00645E3C">
        <w:t xml:space="preserve"> {wideband, widebandAndSubband},</w:t>
      </w:r>
    </w:p>
    <w:p w14:paraId="46037B65" w14:textId="77777777" w:rsidR="002C5D28" w:rsidRPr="00645E3C" w:rsidRDefault="002C5D28" w:rsidP="00645E3C">
      <w:pPr>
        <w:pStyle w:val="PL"/>
      </w:pPr>
      <w:r w:rsidRPr="00645E3C">
        <w:t xml:space="preserve">    amplitudeSubsetRestriction          </w:t>
      </w:r>
      <w:r w:rsidRPr="00645E3C">
        <w:rPr>
          <w:color w:val="993366"/>
        </w:rPr>
        <w:t>ENUMERATED</w:t>
      </w:r>
      <w:r w:rsidRPr="00645E3C">
        <w:t xml:space="preserve"> {supported}                          </w:t>
      </w:r>
      <w:r w:rsidRPr="00645E3C">
        <w:rPr>
          <w:color w:val="993366"/>
        </w:rPr>
        <w:t>OPTIONAL</w:t>
      </w:r>
      <w:r w:rsidRPr="00645E3C">
        <w:t>,</w:t>
      </w:r>
    </w:p>
    <w:p w14:paraId="0EA1A3BE"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6A135F87" w14:textId="77777777" w:rsidR="002C5D28" w:rsidRPr="00645E3C" w:rsidRDefault="002C5D28" w:rsidP="00645E3C">
      <w:pPr>
        <w:pStyle w:val="PL"/>
      </w:pPr>
      <w:r w:rsidRPr="00645E3C">
        <w:t>}</w:t>
      </w:r>
    </w:p>
    <w:p w14:paraId="04449E08" w14:textId="77777777" w:rsidR="002C5D28" w:rsidRPr="00645E3C" w:rsidRDefault="002C5D28" w:rsidP="00645E3C">
      <w:pPr>
        <w:pStyle w:val="PL"/>
      </w:pPr>
    </w:p>
    <w:p w14:paraId="576F402B" w14:textId="77777777" w:rsidR="002C5D28" w:rsidRPr="00645E3C" w:rsidRDefault="00B329AD" w:rsidP="00645E3C">
      <w:pPr>
        <w:pStyle w:val="PL"/>
      </w:pPr>
      <w:r w:rsidRPr="00645E3C">
        <w:t>DummyE</w:t>
      </w:r>
      <w:r w:rsidR="002C5D28" w:rsidRPr="00645E3C">
        <w:t xml:space="preserve"> ::=    </w:t>
      </w:r>
      <w:r w:rsidR="002C5D28" w:rsidRPr="00645E3C">
        <w:rPr>
          <w:color w:val="993366"/>
        </w:rPr>
        <w:t>SEQUENCE</w:t>
      </w:r>
      <w:r w:rsidR="002C5D28" w:rsidRPr="00645E3C">
        <w:t xml:space="preserve"> {</w:t>
      </w:r>
    </w:p>
    <w:p w14:paraId="61FD925A"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{p4, p8, p12, p16, p24, p32},</w:t>
      </w:r>
    </w:p>
    <w:p w14:paraId="57E473A4"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72353876"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7EC3F78E" w14:textId="77777777" w:rsidR="002C5D28" w:rsidRPr="00645E3C" w:rsidRDefault="002C5D28" w:rsidP="00645E3C">
      <w:pPr>
        <w:pStyle w:val="PL"/>
      </w:pPr>
      <w:r w:rsidRPr="00645E3C">
        <w:t xml:space="preserve">    parameterLx                         </w:t>
      </w:r>
      <w:r w:rsidRPr="00645E3C">
        <w:rPr>
          <w:color w:val="993366"/>
        </w:rPr>
        <w:t>INTEGER</w:t>
      </w:r>
      <w:r w:rsidRPr="00645E3C">
        <w:t xml:space="preserve"> (2..4),</w:t>
      </w:r>
    </w:p>
    <w:p w14:paraId="3EFD09FB" w14:textId="77777777" w:rsidR="002C5D28" w:rsidRPr="00645E3C" w:rsidRDefault="002C5D28" w:rsidP="00645E3C">
      <w:pPr>
        <w:pStyle w:val="PL"/>
      </w:pPr>
      <w:r w:rsidRPr="00645E3C">
        <w:t xml:space="preserve">    amplitudeScalingType                </w:t>
      </w:r>
      <w:r w:rsidRPr="00645E3C">
        <w:rPr>
          <w:color w:val="993366"/>
        </w:rPr>
        <w:t>ENUMERATED</w:t>
      </w:r>
      <w:r w:rsidRPr="00645E3C">
        <w:t xml:space="preserve"> {wideband, widebandAndSubband},</w:t>
      </w:r>
    </w:p>
    <w:p w14:paraId="0C74C4B8"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76AB74D9" w14:textId="77777777" w:rsidR="002C5D28" w:rsidRPr="00645E3C" w:rsidRDefault="002C5D28" w:rsidP="00645E3C">
      <w:pPr>
        <w:pStyle w:val="PL"/>
      </w:pPr>
      <w:r w:rsidRPr="00645E3C">
        <w:t>}</w:t>
      </w:r>
    </w:p>
    <w:p w14:paraId="2AAE96E7" w14:textId="77777777" w:rsidR="002C5D28" w:rsidRPr="00645E3C" w:rsidRDefault="002C5D28" w:rsidP="00645E3C">
      <w:pPr>
        <w:pStyle w:val="PL"/>
      </w:pPr>
    </w:p>
    <w:p w14:paraId="06DFEF51" w14:textId="77777777" w:rsidR="002C5D28" w:rsidRPr="00645E3C" w:rsidRDefault="002C5D28" w:rsidP="00645E3C">
      <w:pPr>
        <w:pStyle w:val="PL"/>
        <w:rPr>
          <w:color w:val="808080"/>
        </w:rPr>
      </w:pPr>
      <w:r w:rsidRPr="00645E3C">
        <w:rPr>
          <w:color w:val="808080"/>
        </w:rPr>
        <w:t>-- TAG-FEATURESETDOWNLINK-STOP</w:t>
      </w:r>
    </w:p>
    <w:p w14:paraId="57ECB045" w14:textId="77777777" w:rsidR="002C5D28" w:rsidRPr="00645E3C" w:rsidRDefault="002C5D28" w:rsidP="00645E3C">
      <w:pPr>
        <w:pStyle w:val="PL"/>
        <w:rPr>
          <w:color w:val="808080"/>
        </w:rPr>
      </w:pPr>
      <w:r w:rsidRPr="00645E3C">
        <w:rPr>
          <w:color w:val="808080"/>
        </w:rPr>
        <w:t>-- ASN1STOP</w:t>
      </w:r>
    </w:p>
    <w:p w14:paraId="2E33299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844A65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BCFA6F3" w14:textId="77777777" w:rsidR="002C5D28" w:rsidRPr="00645E3C" w:rsidRDefault="002C5D28" w:rsidP="00F43D0B">
            <w:pPr>
              <w:pStyle w:val="TAH"/>
              <w:rPr>
                <w:lang w:val="en-GB" w:eastAsia="ja-JP"/>
              </w:rPr>
            </w:pPr>
            <w:r w:rsidRPr="00645E3C">
              <w:rPr>
                <w:i/>
                <w:szCs w:val="22"/>
                <w:lang w:val="en-GB" w:eastAsia="ja-JP"/>
              </w:rPr>
              <w:t>FeatureSetDownlink</w:t>
            </w:r>
            <w:r w:rsidRPr="00645E3C">
              <w:rPr>
                <w:i/>
                <w:lang w:val="en-GB" w:eastAsia="ja-JP"/>
              </w:rPr>
              <w:t xml:space="preserve"> field descriptions</w:t>
            </w:r>
          </w:p>
        </w:tc>
      </w:tr>
      <w:tr w:rsidR="002C5D28" w:rsidRPr="00645E3C" w14:paraId="312886D3" w14:textId="77777777" w:rsidTr="00F43D0B">
        <w:tc>
          <w:tcPr>
            <w:tcW w:w="14173" w:type="dxa"/>
            <w:tcBorders>
              <w:top w:val="single" w:sz="4" w:space="0" w:color="auto"/>
              <w:left w:val="single" w:sz="4" w:space="0" w:color="auto"/>
              <w:bottom w:val="single" w:sz="4" w:space="0" w:color="auto"/>
              <w:right w:val="single" w:sz="4" w:space="0" w:color="auto"/>
            </w:tcBorders>
          </w:tcPr>
          <w:p w14:paraId="2CAE77BB" w14:textId="77777777" w:rsidR="002C5D28" w:rsidRPr="00645E3C" w:rsidRDefault="002C5D28" w:rsidP="00F43D0B">
            <w:pPr>
              <w:pStyle w:val="TAL"/>
              <w:rPr>
                <w:szCs w:val="22"/>
                <w:lang w:val="en-GB" w:eastAsia="ja-JP"/>
              </w:rPr>
            </w:pPr>
            <w:r w:rsidRPr="00645E3C">
              <w:rPr>
                <w:b/>
                <w:i/>
                <w:szCs w:val="22"/>
                <w:lang w:val="en-GB" w:eastAsia="ja-JP"/>
              </w:rPr>
              <w:t>crossCarrierScheduling-OtherSCS</w:t>
            </w:r>
          </w:p>
          <w:p w14:paraId="3C33FAC7" w14:textId="77777777" w:rsidR="002C5D28" w:rsidRPr="00645E3C" w:rsidRDefault="002C5D28" w:rsidP="00F43D0B">
            <w:pPr>
              <w:pStyle w:val="TAL"/>
              <w:rPr>
                <w:szCs w:val="22"/>
                <w:lang w:val="en-GB" w:eastAsia="ja-JP"/>
              </w:rPr>
            </w:pPr>
            <w:r w:rsidRPr="00645E3C">
              <w:rPr>
                <w:szCs w:val="22"/>
                <w:lang w:val="en-GB" w:eastAsia="ja-JP"/>
              </w:rPr>
              <w:t xml:space="preserve">The UE shall set this field to the same value as </w:t>
            </w:r>
            <w:r w:rsidRPr="00645E3C">
              <w:rPr>
                <w:i/>
                <w:szCs w:val="22"/>
                <w:lang w:val="en-GB" w:eastAsia="ja-JP"/>
              </w:rPr>
              <w:t>crossCarrierScheduling-OtherSCS</w:t>
            </w:r>
            <w:r w:rsidRPr="00645E3C">
              <w:rPr>
                <w:szCs w:val="22"/>
                <w:lang w:val="en-GB" w:eastAsia="ja-JP"/>
              </w:rPr>
              <w:t xml:space="preserve"> in the associated FeatureSetUplink (if present).</w:t>
            </w:r>
          </w:p>
        </w:tc>
      </w:tr>
      <w:tr w:rsidR="002C5D28" w:rsidRPr="00645E3C" w14:paraId="7B1C99D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C92105" w14:textId="77777777" w:rsidR="002C5D28" w:rsidRPr="00645E3C" w:rsidRDefault="002C5D28" w:rsidP="00F43D0B">
            <w:pPr>
              <w:pStyle w:val="TAL"/>
              <w:rPr>
                <w:szCs w:val="22"/>
                <w:lang w:val="en-GB" w:eastAsia="ja-JP"/>
              </w:rPr>
            </w:pPr>
            <w:r w:rsidRPr="00645E3C">
              <w:rPr>
                <w:b/>
                <w:i/>
                <w:szCs w:val="22"/>
                <w:lang w:val="en-GB" w:eastAsia="ja-JP"/>
              </w:rPr>
              <w:t>featureSetListPerDownlinkCC</w:t>
            </w:r>
          </w:p>
          <w:p w14:paraId="1104AAE4" w14:textId="77777777" w:rsidR="002C5D28" w:rsidRPr="00645E3C" w:rsidRDefault="002C5D28" w:rsidP="00F43D0B">
            <w:pPr>
              <w:pStyle w:val="TAL"/>
              <w:rPr>
                <w:szCs w:val="22"/>
                <w:lang w:val="en-GB" w:eastAsia="ja-JP"/>
              </w:rPr>
            </w:pPr>
            <w:r w:rsidRPr="00645E3C">
              <w:rPr>
                <w:szCs w:val="22"/>
                <w:lang w:val="en-GB" w:eastAsia="ja-JP"/>
              </w:rPr>
              <w:t>Indicates which features the UE supports on the individual carriers of the feature set (and hence of a band entry that refer to the feature set). The UE shall hence include as many FeatureSetDownlinkPerCC-Id in this list as the number of carriers it supports according to the ca-bandwidthClassDL. The order of the elements in this list is not relevant, i.e., the network may configure any of the carriers in accordance with any of the FeatureSetDownlinkPerCC-Id in this list.</w:t>
            </w:r>
          </w:p>
        </w:tc>
      </w:tr>
    </w:tbl>
    <w:p w14:paraId="13476D22" w14:textId="77777777" w:rsidR="00C1597C" w:rsidRPr="00645E3C" w:rsidRDefault="00C1597C" w:rsidP="00C1597C"/>
    <w:p w14:paraId="36326D85" w14:textId="77777777" w:rsidR="002C5D28" w:rsidRPr="00645E3C" w:rsidRDefault="002C5D28" w:rsidP="002C5D28">
      <w:pPr>
        <w:pStyle w:val="Heading4"/>
        <w:rPr>
          <w:lang w:val="en-GB"/>
        </w:rPr>
      </w:pPr>
      <w:bookmarkStart w:id="2420" w:name="_Toc535261617"/>
      <w:r w:rsidRPr="00645E3C">
        <w:rPr>
          <w:lang w:val="en-GB"/>
        </w:rPr>
        <w:t>–</w:t>
      </w:r>
      <w:r w:rsidRPr="00645E3C">
        <w:rPr>
          <w:lang w:val="en-GB"/>
        </w:rPr>
        <w:tab/>
      </w:r>
      <w:r w:rsidRPr="00645E3C">
        <w:rPr>
          <w:i/>
          <w:lang w:val="en-GB"/>
        </w:rPr>
        <w:t>FeatureSetDownlinkId</w:t>
      </w:r>
      <w:bookmarkEnd w:id="2420"/>
    </w:p>
    <w:p w14:paraId="47A05BAF" w14:textId="77777777" w:rsidR="00F95F2F" w:rsidRPr="00645E3C" w:rsidRDefault="002C5D28" w:rsidP="002C5D28">
      <w:r w:rsidRPr="00645E3C">
        <w:t xml:space="preserve">The IE </w:t>
      </w:r>
      <w:r w:rsidRPr="00645E3C">
        <w:rPr>
          <w:i/>
        </w:rPr>
        <w:t>FeatureSetDownlinkId</w:t>
      </w:r>
      <w:r w:rsidRPr="00645E3C">
        <w:t xml:space="preserve"> identifies a downlink feature set. The </w:t>
      </w:r>
      <w:r w:rsidRPr="00645E3C">
        <w:rPr>
          <w:i/>
        </w:rPr>
        <w:t>FeatureSetDownlinkId</w:t>
      </w:r>
      <w:r w:rsidRPr="00645E3C">
        <w:t xml:space="preserve"> of a </w:t>
      </w:r>
      <w:r w:rsidRPr="00645E3C">
        <w:rPr>
          <w:i/>
        </w:rPr>
        <w:t>FeatureSetDownlink</w:t>
      </w:r>
      <w:r w:rsidRPr="00645E3C">
        <w:t xml:space="preserve"> is the index position of the </w:t>
      </w:r>
      <w:r w:rsidRPr="00645E3C">
        <w:rPr>
          <w:i/>
        </w:rPr>
        <w:t>FeatureSetDownlink</w:t>
      </w:r>
      <w:r w:rsidRPr="00645E3C">
        <w:t xml:space="preserve"> in the </w:t>
      </w:r>
      <w:r w:rsidRPr="00645E3C">
        <w:rPr>
          <w:i/>
        </w:rPr>
        <w:t xml:space="preserve">featureSetsDownlink </w:t>
      </w:r>
      <w:r w:rsidRPr="00645E3C">
        <w:t xml:space="preserve">list in the </w:t>
      </w:r>
      <w:r w:rsidRPr="00645E3C">
        <w:rPr>
          <w:i/>
        </w:rPr>
        <w:t>FeatureSets</w:t>
      </w:r>
      <w:r w:rsidRPr="00645E3C">
        <w:t xml:space="preserve"> IE. The first element in that list is referred to by </w:t>
      </w:r>
      <w:r w:rsidRPr="00645E3C">
        <w:rPr>
          <w:i/>
        </w:rPr>
        <w:t>FeatureSetDownlinkId</w:t>
      </w:r>
      <w:r w:rsidRPr="00645E3C">
        <w:t xml:space="preserve"> = 1. The </w:t>
      </w:r>
      <w:r w:rsidRPr="00645E3C">
        <w:rPr>
          <w:i/>
        </w:rPr>
        <w:t>FeatureSetDownlinkId=0</w:t>
      </w:r>
      <w:r w:rsidRPr="00645E3C">
        <w:t xml:space="preserve"> is not used by an actual </w:t>
      </w:r>
      <w:r w:rsidRPr="00645E3C">
        <w:rPr>
          <w:i/>
        </w:rPr>
        <w:t>FeatureSetDownlink</w:t>
      </w:r>
      <w:r w:rsidRPr="00645E3C">
        <w:t xml:space="preserve"> but means that the UE does not support a carrier in this band of a band combination.</w:t>
      </w:r>
    </w:p>
    <w:p w14:paraId="6DEA36A4" w14:textId="77777777" w:rsidR="002C5D28" w:rsidRPr="00645E3C" w:rsidRDefault="002C5D28" w:rsidP="002C5D28">
      <w:pPr>
        <w:pStyle w:val="TH"/>
        <w:rPr>
          <w:lang w:val="en-GB"/>
        </w:rPr>
      </w:pPr>
      <w:r w:rsidRPr="00645E3C">
        <w:rPr>
          <w:i/>
          <w:lang w:val="en-GB"/>
        </w:rPr>
        <w:t>FeatureSetDownlinkId</w:t>
      </w:r>
      <w:r w:rsidRPr="00645E3C">
        <w:rPr>
          <w:lang w:val="en-GB"/>
        </w:rPr>
        <w:t xml:space="preserve"> information element</w:t>
      </w:r>
    </w:p>
    <w:p w14:paraId="4D3F2B43" w14:textId="77777777" w:rsidR="002C5D28" w:rsidRPr="00645E3C" w:rsidRDefault="002C5D28" w:rsidP="00645E3C">
      <w:pPr>
        <w:pStyle w:val="PL"/>
        <w:rPr>
          <w:color w:val="808080"/>
        </w:rPr>
      </w:pPr>
      <w:r w:rsidRPr="00645E3C">
        <w:rPr>
          <w:color w:val="808080"/>
        </w:rPr>
        <w:t>-- ASN1START</w:t>
      </w:r>
    </w:p>
    <w:p w14:paraId="0B6B8295" w14:textId="77777777" w:rsidR="002C5D28" w:rsidRPr="00645E3C" w:rsidRDefault="002C5D28" w:rsidP="00645E3C">
      <w:pPr>
        <w:pStyle w:val="PL"/>
        <w:rPr>
          <w:color w:val="808080"/>
        </w:rPr>
      </w:pPr>
      <w:r w:rsidRPr="00645E3C">
        <w:rPr>
          <w:color w:val="808080"/>
        </w:rPr>
        <w:t>-- TAG-FEATURESET-DOWNLINK-ID-START</w:t>
      </w:r>
    </w:p>
    <w:p w14:paraId="367D4E6B" w14:textId="77777777" w:rsidR="002C5D28" w:rsidRPr="00645E3C" w:rsidRDefault="002C5D28" w:rsidP="00645E3C">
      <w:pPr>
        <w:pStyle w:val="PL"/>
      </w:pPr>
    </w:p>
    <w:p w14:paraId="003632DF" w14:textId="77777777" w:rsidR="002C5D28" w:rsidRPr="00645E3C" w:rsidRDefault="002C5D28" w:rsidP="00645E3C">
      <w:pPr>
        <w:pStyle w:val="PL"/>
      </w:pPr>
      <w:r w:rsidRPr="00645E3C">
        <w:t xml:space="preserve">FeatureSetDownlinkId ::=            </w:t>
      </w:r>
      <w:r w:rsidRPr="00645E3C">
        <w:rPr>
          <w:color w:val="993366"/>
        </w:rPr>
        <w:t>INTEGER</w:t>
      </w:r>
      <w:r w:rsidRPr="00645E3C">
        <w:t xml:space="preserve"> (0..maxDownlinkFeatureSets)</w:t>
      </w:r>
    </w:p>
    <w:p w14:paraId="3A4A39E1" w14:textId="77777777" w:rsidR="002C5D28" w:rsidRPr="00645E3C" w:rsidRDefault="002C5D28" w:rsidP="00645E3C">
      <w:pPr>
        <w:pStyle w:val="PL"/>
      </w:pPr>
    </w:p>
    <w:p w14:paraId="4C9B2E4D" w14:textId="77777777" w:rsidR="002C5D28" w:rsidRPr="00645E3C" w:rsidRDefault="002C5D28" w:rsidP="00645E3C">
      <w:pPr>
        <w:pStyle w:val="PL"/>
        <w:rPr>
          <w:color w:val="808080"/>
        </w:rPr>
      </w:pPr>
      <w:r w:rsidRPr="00645E3C">
        <w:rPr>
          <w:color w:val="808080"/>
        </w:rPr>
        <w:t>-- TAG-FEATURESET-DOWNLINK-ID-STOP</w:t>
      </w:r>
    </w:p>
    <w:p w14:paraId="784C25B9" w14:textId="77777777" w:rsidR="002C5D28" w:rsidRPr="00645E3C" w:rsidRDefault="002C5D28" w:rsidP="00645E3C">
      <w:pPr>
        <w:pStyle w:val="PL"/>
        <w:rPr>
          <w:color w:val="808080"/>
        </w:rPr>
      </w:pPr>
      <w:r w:rsidRPr="00645E3C">
        <w:rPr>
          <w:color w:val="808080"/>
        </w:rPr>
        <w:t>-- ASN1STOP</w:t>
      </w:r>
    </w:p>
    <w:p w14:paraId="1C501DAD" w14:textId="77777777" w:rsidR="00C1597C" w:rsidRPr="00645E3C" w:rsidRDefault="00C1597C" w:rsidP="00C1597C"/>
    <w:p w14:paraId="488F25E0" w14:textId="77777777" w:rsidR="002C5D28" w:rsidRPr="00645E3C" w:rsidRDefault="002C5D28" w:rsidP="002C5D28">
      <w:pPr>
        <w:pStyle w:val="Heading4"/>
        <w:rPr>
          <w:i/>
          <w:noProof/>
          <w:lang w:val="en-GB"/>
        </w:rPr>
      </w:pPr>
      <w:bookmarkStart w:id="2421" w:name="_Toc535261618"/>
      <w:r w:rsidRPr="00645E3C">
        <w:rPr>
          <w:lang w:val="en-GB"/>
        </w:rPr>
        <w:t>–</w:t>
      </w:r>
      <w:r w:rsidRPr="00645E3C">
        <w:rPr>
          <w:lang w:val="en-GB"/>
        </w:rPr>
        <w:tab/>
      </w:r>
      <w:r w:rsidRPr="00645E3C">
        <w:rPr>
          <w:i/>
          <w:noProof/>
          <w:lang w:val="en-GB"/>
        </w:rPr>
        <w:t>FeatureSetDownlinkPerCC</w:t>
      </w:r>
      <w:bookmarkEnd w:id="2421"/>
    </w:p>
    <w:p w14:paraId="36ACECC6" w14:textId="77777777" w:rsidR="00F95F2F" w:rsidRPr="00645E3C" w:rsidRDefault="002C5D28" w:rsidP="002C5D28">
      <w:pPr>
        <w:rPr>
          <w:noProof/>
        </w:rPr>
      </w:pPr>
      <w:r w:rsidRPr="00645E3C">
        <w:t xml:space="preserve">The IE </w:t>
      </w:r>
      <w:r w:rsidRPr="00645E3C">
        <w:rPr>
          <w:i/>
          <w:noProof/>
        </w:rPr>
        <w:t>FeatureSetDownlinkPerCC</w:t>
      </w:r>
      <w:r w:rsidRPr="00645E3C">
        <w:rPr>
          <w:noProof/>
        </w:rPr>
        <w:t xml:space="preserve"> indicates a set of features that the UE supports on the corresponding carrier of one band entry of a band combination.</w:t>
      </w:r>
    </w:p>
    <w:p w14:paraId="23043F13" w14:textId="77777777" w:rsidR="002C5D28" w:rsidRPr="00645E3C" w:rsidRDefault="002C5D28" w:rsidP="002C5D28">
      <w:pPr>
        <w:pStyle w:val="TH"/>
        <w:rPr>
          <w:lang w:val="en-GB"/>
        </w:rPr>
      </w:pPr>
      <w:r w:rsidRPr="00645E3C">
        <w:rPr>
          <w:i/>
          <w:lang w:val="en-GB"/>
        </w:rPr>
        <w:t xml:space="preserve">FeatureSetDownlinkPerCC </w:t>
      </w:r>
      <w:r w:rsidRPr="00645E3C">
        <w:rPr>
          <w:lang w:val="en-GB"/>
        </w:rPr>
        <w:t>information element</w:t>
      </w:r>
    </w:p>
    <w:p w14:paraId="74F478E4" w14:textId="77777777" w:rsidR="002C5D28" w:rsidRPr="00645E3C" w:rsidRDefault="002C5D28" w:rsidP="00645E3C">
      <w:pPr>
        <w:pStyle w:val="PL"/>
        <w:rPr>
          <w:color w:val="808080"/>
        </w:rPr>
      </w:pPr>
      <w:r w:rsidRPr="00645E3C">
        <w:rPr>
          <w:color w:val="808080"/>
        </w:rPr>
        <w:t>-- ASN1START</w:t>
      </w:r>
    </w:p>
    <w:p w14:paraId="61CEBD7C" w14:textId="77777777" w:rsidR="002C5D28" w:rsidRPr="00645E3C" w:rsidRDefault="002C5D28" w:rsidP="00645E3C">
      <w:pPr>
        <w:pStyle w:val="PL"/>
        <w:rPr>
          <w:color w:val="808080"/>
        </w:rPr>
      </w:pPr>
      <w:r w:rsidRPr="00645E3C">
        <w:rPr>
          <w:color w:val="808080"/>
        </w:rPr>
        <w:t>-- TAG-FEATURESETDOWNLINKPERCC-START</w:t>
      </w:r>
    </w:p>
    <w:p w14:paraId="53482539" w14:textId="77777777" w:rsidR="002C5D28" w:rsidRPr="00645E3C" w:rsidRDefault="002C5D28" w:rsidP="00645E3C">
      <w:pPr>
        <w:pStyle w:val="PL"/>
      </w:pPr>
    </w:p>
    <w:p w14:paraId="11C8DA1F" w14:textId="77777777" w:rsidR="002C5D28" w:rsidRPr="00645E3C" w:rsidRDefault="002C5D28" w:rsidP="00645E3C">
      <w:pPr>
        <w:pStyle w:val="PL"/>
      </w:pPr>
      <w:r w:rsidRPr="00645E3C">
        <w:t xml:space="preserve">FeatureSetDownlinkPerCC ::=         </w:t>
      </w:r>
      <w:r w:rsidRPr="00645E3C">
        <w:rPr>
          <w:color w:val="993366"/>
        </w:rPr>
        <w:t>SEQUENCE</w:t>
      </w:r>
      <w:r w:rsidRPr="00645E3C">
        <w:t xml:space="preserve"> {</w:t>
      </w:r>
    </w:p>
    <w:p w14:paraId="616485A4" w14:textId="77777777" w:rsidR="002C5D28" w:rsidRPr="00645E3C" w:rsidRDefault="002C5D28" w:rsidP="00645E3C">
      <w:pPr>
        <w:pStyle w:val="PL"/>
      </w:pPr>
      <w:r w:rsidRPr="00645E3C">
        <w:t xml:space="preserve">    supportedSubcarrierSpacingDL        SubcarrierSpacing,</w:t>
      </w:r>
    </w:p>
    <w:p w14:paraId="6867CF20" w14:textId="77777777" w:rsidR="002C5D28" w:rsidRPr="00645E3C" w:rsidRDefault="002C5D28" w:rsidP="00645E3C">
      <w:pPr>
        <w:pStyle w:val="PL"/>
      </w:pPr>
      <w:r w:rsidRPr="00645E3C">
        <w:t xml:space="preserve">    supportedBandwidthDL                SupportedBandwidth,</w:t>
      </w:r>
    </w:p>
    <w:p w14:paraId="7181E3B3" w14:textId="77777777" w:rsidR="002C5D28" w:rsidRPr="00645E3C" w:rsidRDefault="002C5D28" w:rsidP="00645E3C">
      <w:pPr>
        <w:pStyle w:val="PL"/>
      </w:pPr>
      <w:r w:rsidRPr="00645E3C">
        <w:t xml:space="preserve">    channelBW-90mhz                     </w:t>
      </w:r>
      <w:r w:rsidRPr="00645E3C">
        <w:rPr>
          <w:color w:val="993366"/>
        </w:rPr>
        <w:t>ENUMERATED</w:t>
      </w:r>
      <w:r w:rsidRPr="00645E3C">
        <w:t xml:space="preserve"> {supported}                                                  </w:t>
      </w:r>
      <w:r w:rsidRPr="00645E3C">
        <w:rPr>
          <w:color w:val="993366"/>
        </w:rPr>
        <w:t>OPTIONAL</w:t>
      </w:r>
      <w:r w:rsidRPr="00645E3C">
        <w:t>,</w:t>
      </w:r>
    </w:p>
    <w:p w14:paraId="1F094B81" w14:textId="77777777" w:rsidR="002C5D28" w:rsidRPr="00645E3C" w:rsidRDefault="002C5D28" w:rsidP="00645E3C">
      <w:pPr>
        <w:pStyle w:val="PL"/>
      </w:pPr>
      <w:r w:rsidRPr="00645E3C">
        <w:t xml:space="preserve">    maxNumberMIMO-LayersPDSCH           MIMO-LayersDL                                                           </w:t>
      </w:r>
      <w:r w:rsidRPr="00645E3C">
        <w:rPr>
          <w:color w:val="993366"/>
        </w:rPr>
        <w:t>OPTIONAL</w:t>
      </w:r>
      <w:r w:rsidRPr="00645E3C">
        <w:t>,</w:t>
      </w:r>
    </w:p>
    <w:p w14:paraId="42A268E8" w14:textId="77777777" w:rsidR="002C5D28" w:rsidRPr="00645E3C" w:rsidRDefault="002C5D28" w:rsidP="00645E3C">
      <w:pPr>
        <w:pStyle w:val="PL"/>
      </w:pPr>
      <w:r w:rsidRPr="00645E3C">
        <w:t xml:space="preserve">    supportedModulationOrderDL          ModulationOrder                                                         </w:t>
      </w:r>
      <w:r w:rsidRPr="00645E3C">
        <w:rPr>
          <w:color w:val="993366"/>
        </w:rPr>
        <w:t>OPTIONAL</w:t>
      </w:r>
    </w:p>
    <w:p w14:paraId="6B9F6C56" w14:textId="77777777" w:rsidR="002C5D28" w:rsidRPr="00645E3C" w:rsidRDefault="002C5D28" w:rsidP="00645E3C">
      <w:pPr>
        <w:pStyle w:val="PL"/>
      </w:pPr>
      <w:r w:rsidRPr="00645E3C">
        <w:t>}</w:t>
      </w:r>
    </w:p>
    <w:p w14:paraId="5E0C1A33" w14:textId="77777777" w:rsidR="002C5D28" w:rsidRPr="00645E3C" w:rsidRDefault="002C5D28" w:rsidP="00645E3C">
      <w:pPr>
        <w:pStyle w:val="PL"/>
      </w:pPr>
    </w:p>
    <w:p w14:paraId="1155F338" w14:textId="77777777" w:rsidR="002C5D28" w:rsidRPr="00645E3C" w:rsidRDefault="002C5D28" w:rsidP="00645E3C">
      <w:pPr>
        <w:pStyle w:val="PL"/>
        <w:rPr>
          <w:color w:val="808080"/>
        </w:rPr>
      </w:pPr>
      <w:r w:rsidRPr="00645E3C">
        <w:rPr>
          <w:color w:val="808080"/>
        </w:rPr>
        <w:t>-- TAG-FEATURESETDOWNLINKPERCC-STOP</w:t>
      </w:r>
    </w:p>
    <w:p w14:paraId="296052E8" w14:textId="77777777" w:rsidR="002C5D28" w:rsidRPr="00645E3C" w:rsidRDefault="002C5D28" w:rsidP="00645E3C">
      <w:pPr>
        <w:pStyle w:val="PL"/>
        <w:rPr>
          <w:color w:val="808080"/>
        </w:rPr>
      </w:pPr>
      <w:r w:rsidRPr="00645E3C">
        <w:rPr>
          <w:color w:val="808080"/>
        </w:rPr>
        <w:t>-- ASN1STOP</w:t>
      </w:r>
    </w:p>
    <w:p w14:paraId="6F596485" w14:textId="77777777" w:rsidR="00C1597C" w:rsidRPr="00645E3C" w:rsidRDefault="00C1597C" w:rsidP="00C1597C"/>
    <w:p w14:paraId="53724524" w14:textId="77777777" w:rsidR="002C5D28" w:rsidRPr="00645E3C" w:rsidRDefault="002C5D28" w:rsidP="002C5D28">
      <w:pPr>
        <w:pStyle w:val="Heading4"/>
        <w:rPr>
          <w:lang w:val="en-GB"/>
        </w:rPr>
      </w:pPr>
      <w:bookmarkStart w:id="2422" w:name="_Toc535261619"/>
      <w:r w:rsidRPr="00645E3C">
        <w:rPr>
          <w:lang w:val="en-GB"/>
        </w:rPr>
        <w:t>–</w:t>
      </w:r>
      <w:r w:rsidRPr="00645E3C">
        <w:rPr>
          <w:lang w:val="en-GB"/>
        </w:rPr>
        <w:tab/>
      </w:r>
      <w:r w:rsidRPr="00645E3C">
        <w:rPr>
          <w:i/>
          <w:lang w:val="en-GB"/>
        </w:rPr>
        <w:t>FeatureSetDownlinkPerCC-Id</w:t>
      </w:r>
      <w:bookmarkEnd w:id="2422"/>
    </w:p>
    <w:p w14:paraId="61D3559C" w14:textId="77777777" w:rsidR="00F95F2F" w:rsidRPr="00645E3C" w:rsidRDefault="002C5D28" w:rsidP="002C5D28">
      <w:r w:rsidRPr="00645E3C">
        <w:t xml:space="preserve">The IE </w:t>
      </w:r>
      <w:r w:rsidRPr="00645E3C">
        <w:rPr>
          <w:i/>
        </w:rPr>
        <w:t>FeatureSetDownlinkPerCC-Id</w:t>
      </w:r>
      <w:r w:rsidRPr="00645E3C">
        <w:t xml:space="preserve"> identifies a set of features applicable to one carrier of a feature set. The </w:t>
      </w:r>
      <w:r w:rsidRPr="00645E3C">
        <w:rPr>
          <w:i/>
        </w:rPr>
        <w:t>FeatureSetDownlinkPerCC-Id</w:t>
      </w:r>
      <w:r w:rsidRPr="00645E3C">
        <w:t xml:space="preserve"> of a </w:t>
      </w:r>
      <w:r w:rsidRPr="00645E3C">
        <w:rPr>
          <w:i/>
        </w:rPr>
        <w:t>FeatureSetDownlinkPerCC</w:t>
      </w:r>
      <w:r w:rsidRPr="00645E3C">
        <w:t xml:space="preserve"> is the index position of the </w:t>
      </w:r>
      <w:r w:rsidRPr="00645E3C">
        <w:rPr>
          <w:i/>
        </w:rPr>
        <w:t xml:space="preserve">FeatureSetDownlinkPerCC </w:t>
      </w:r>
      <w:r w:rsidRPr="00645E3C">
        <w:t xml:space="preserve">in the </w:t>
      </w:r>
      <w:r w:rsidRPr="00645E3C">
        <w:rPr>
          <w:i/>
        </w:rPr>
        <w:t>featureSetsDownlinkPerCC</w:t>
      </w:r>
      <w:r w:rsidRPr="00645E3C">
        <w:t xml:space="preserve">. The first element in the list is referred to by </w:t>
      </w:r>
      <w:r w:rsidRPr="00645E3C">
        <w:rPr>
          <w:i/>
        </w:rPr>
        <w:t xml:space="preserve">FeatureSetDownlinkPerCC-Id </w:t>
      </w:r>
      <w:r w:rsidRPr="00645E3C">
        <w:t>= 1, and so on.</w:t>
      </w:r>
    </w:p>
    <w:p w14:paraId="03883238" w14:textId="77777777" w:rsidR="002C5D28" w:rsidRPr="00645E3C" w:rsidRDefault="002C5D28" w:rsidP="002C5D28">
      <w:pPr>
        <w:pStyle w:val="TH"/>
        <w:rPr>
          <w:lang w:val="en-GB"/>
        </w:rPr>
      </w:pPr>
      <w:r w:rsidRPr="00645E3C">
        <w:rPr>
          <w:i/>
          <w:lang w:val="en-GB"/>
        </w:rPr>
        <w:t>FeatureSetDownlinkPerCC-Id</w:t>
      </w:r>
      <w:r w:rsidRPr="00645E3C">
        <w:rPr>
          <w:lang w:val="en-GB"/>
        </w:rPr>
        <w:t xml:space="preserve"> information element</w:t>
      </w:r>
    </w:p>
    <w:p w14:paraId="1AFB3B14" w14:textId="77777777" w:rsidR="002C5D28" w:rsidRPr="00645E3C" w:rsidRDefault="002C5D28" w:rsidP="00645E3C">
      <w:pPr>
        <w:pStyle w:val="PL"/>
        <w:rPr>
          <w:color w:val="808080"/>
        </w:rPr>
      </w:pPr>
      <w:r w:rsidRPr="00645E3C">
        <w:rPr>
          <w:color w:val="808080"/>
        </w:rPr>
        <w:t>-- ASN1START</w:t>
      </w:r>
    </w:p>
    <w:p w14:paraId="3316329A" w14:textId="77777777" w:rsidR="002C5D28" w:rsidRPr="00645E3C" w:rsidRDefault="002C5D28" w:rsidP="00645E3C">
      <w:pPr>
        <w:pStyle w:val="PL"/>
        <w:rPr>
          <w:color w:val="808080"/>
        </w:rPr>
      </w:pPr>
      <w:r w:rsidRPr="00645E3C">
        <w:rPr>
          <w:color w:val="808080"/>
        </w:rPr>
        <w:t>-- TAG-FEATURESET-DOWNLINK-PER-CC-ID-START</w:t>
      </w:r>
    </w:p>
    <w:p w14:paraId="75A00A98" w14:textId="77777777" w:rsidR="002C5D28" w:rsidRPr="00645E3C" w:rsidRDefault="002C5D28" w:rsidP="00645E3C">
      <w:pPr>
        <w:pStyle w:val="PL"/>
      </w:pPr>
    </w:p>
    <w:p w14:paraId="17C36275" w14:textId="77777777" w:rsidR="002C5D28" w:rsidRPr="00645E3C" w:rsidRDefault="002C5D28" w:rsidP="00645E3C">
      <w:pPr>
        <w:pStyle w:val="PL"/>
      </w:pPr>
      <w:r w:rsidRPr="00645E3C">
        <w:t xml:space="preserve">FeatureSetDownlinkPerCC-Id ::=      </w:t>
      </w:r>
      <w:r w:rsidRPr="00645E3C">
        <w:rPr>
          <w:color w:val="993366"/>
        </w:rPr>
        <w:t>INTEGER</w:t>
      </w:r>
      <w:r w:rsidRPr="00645E3C">
        <w:t xml:space="preserve"> (1..maxPerCC-FeatureSets)</w:t>
      </w:r>
    </w:p>
    <w:p w14:paraId="3DA4D215" w14:textId="77777777" w:rsidR="002C5D28" w:rsidRPr="00645E3C" w:rsidRDefault="002C5D28" w:rsidP="00645E3C">
      <w:pPr>
        <w:pStyle w:val="PL"/>
      </w:pPr>
    </w:p>
    <w:p w14:paraId="771C5694" w14:textId="77777777" w:rsidR="002C5D28" w:rsidRPr="00645E3C" w:rsidRDefault="002C5D28" w:rsidP="00645E3C">
      <w:pPr>
        <w:pStyle w:val="PL"/>
        <w:rPr>
          <w:color w:val="808080"/>
        </w:rPr>
      </w:pPr>
      <w:r w:rsidRPr="00645E3C">
        <w:rPr>
          <w:color w:val="808080"/>
        </w:rPr>
        <w:t>-- TAG-FEATURESET-DOWNLINK-PER-CC-ID-STOP</w:t>
      </w:r>
    </w:p>
    <w:p w14:paraId="15325BA3" w14:textId="77777777" w:rsidR="002C5D28" w:rsidRPr="00645E3C" w:rsidRDefault="002C5D28" w:rsidP="00645E3C">
      <w:pPr>
        <w:pStyle w:val="PL"/>
        <w:rPr>
          <w:color w:val="808080"/>
        </w:rPr>
      </w:pPr>
      <w:r w:rsidRPr="00645E3C">
        <w:rPr>
          <w:color w:val="808080"/>
        </w:rPr>
        <w:t>-- ASN1STOP</w:t>
      </w:r>
    </w:p>
    <w:p w14:paraId="47F23709" w14:textId="77777777" w:rsidR="00C1597C" w:rsidRPr="00645E3C" w:rsidRDefault="00C1597C" w:rsidP="00C1597C"/>
    <w:p w14:paraId="32361E4D" w14:textId="77777777" w:rsidR="002C5D28" w:rsidRPr="00645E3C" w:rsidRDefault="002C5D28" w:rsidP="002C5D28">
      <w:pPr>
        <w:pStyle w:val="Heading4"/>
        <w:rPr>
          <w:lang w:val="en-GB"/>
        </w:rPr>
      </w:pPr>
      <w:bookmarkStart w:id="2423" w:name="_Toc535261620"/>
      <w:r w:rsidRPr="00645E3C">
        <w:rPr>
          <w:lang w:val="en-GB"/>
        </w:rPr>
        <w:t>–</w:t>
      </w:r>
      <w:r w:rsidRPr="00645E3C">
        <w:rPr>
          <w:lang w:val="en-GB"/>
        </w:rPr>
        <w:tab/>
      </w:r>
      <w:r w:rsidRPr="00645E3C">
        <w:rPr>
          <w:i/>
          <w:lang w:val="en-GB"/>
        </w:rPr>
        <w:t>FeatureSetEUTRA-DownlinkId</w:t>
      </w:r>
      <w:bookmarkEnd w:id="2423"/>
    </w:p>
    <w:p w14:paraId="61353521" w14:textId="77777777" w:rsidR="00F95F2F" w:rsidRPr="00645E3C" w:rsidRDefault="002C5D28" w:rsidP="002C5D28">
      <w:r w:rsidRPr="00645E3C">
        <w:t xml:space="preserve">The IE </w:t>
      </w:r>
      <w:r w:rsidRPr="00645E3C">
        <w:rPr>
          <w:i/>
        </w:rPr>
        <w:t>FeatureSetEUTRA-DownlinkId</w:t>
      </w:r>
      <w:r w:rsidRPr="00645E3C">
        <w:t xml:space="preserve"> identifies a downlink feature set in </w:t>
      </w:r>
      <w:r w:rsidR="00764FDA" w:rsidRPr="00645E3C">
        <w:t>E-UTRA</w:t>
      </w:r>
      <w:r w:rsidRPr="00645E3C">
        <w:t xml:space="preserve">. The </w:t>
      </w:r>
      <w:r w:rsidRPr="00645E3C">
        <w:rPr>
          <w:i/>
        </w:rPr>
        <w:t>FeatureSetEUTRA-DownlinkId=0</w:t>
      </w:r>
      <w:r w:rsidRPr="00645E3C">
        <w:t xml:space="preserve"> is used when the UE does not support a carrier in this band of a band combination.</w:t>
      </w:r>
    </w:p>
    <w:p w14:paraId="514425ED" w14:textId="77777777" w:rsidR="002C5D28" w:rsidRPr="00645E3C" w:rsidRDefault="002C5D28" w:rsidP="002C5D28">
      <w:pPr>
        <w:pStyle w:val="TH"/>
        <w:rPr>
          <w:lang w:val="en-GB"/>
        </w:rPr>
      </w:pPr>
      <w:r w:rsidRPr="00645E3C">
        <w:rPr>
          <w:i/>
          <w:lang w:val="en-GB"/>
        </w:rPr>
        <w:t>FeatureSetEUTRA-DownlinkId</w:t>
      </w:r>
      <w:r w:rsidRPr="00645E3C">
        <w:rPr>
          <w:lang w:val="en-GB"/>
        </w:rPr>
        <w:t xml:space="preserve"> information element</w:t>
      </w:r>
    </w:p>
    <w:p w14:paraId="3E6FE75D" w14:textId="77777777" w:rsidR="002C5D28" w:rsidRPr="00645E3C" w:rsidRDefault="002C5D28" w:rsidP="00645E3C">
      <w:pPr>
        <w:pStyle w:val="PL"/>
        <w:rPr>
          <w:color w:val="808080"/>
        </w:rPr>
      </w:pPr>
      <w:r w:rsidRPr="00645E3C">
        <w:rPr>
          <w:color w:val="808080"/>
        </w:rPr>
        <w:t>-- ASN1START</w:t>
      </w:r>
    </w:p>
    <w:p w14:paraId="660BB4B2" w14:textId="77777777" w:rsidR="002C5D28" w:rsidRPr="00645E3C" w:rsidRDefault="002C5D28" w:rsidP="00645E3C">
      <w:pPr>
        <w:pStyle w:val="PL"/>
        <w:rPr>
          <w:color w:val="808080"/>
        </w:rPr>
      </w:pPr>
      <w:r w:rsidRPr="00645E3C">
        <w:rPr>
          <w:color w:val="808080"/>
        </w:rPr>
        <w:t>-- TAG-FEATURESET-EUTRA-DOWNLINK-ID-START</w:t>
      </w:r>
    </w:p>
    <w:p w14:paraId="6A200FAA" w14:textId="77777777" w:rsidR="002C5D28" w:rsidRPr="00645E3C" w:rsidRDefault="002C5D28" w:rsidP="00645E3C">
      <w:pPr>
        <w:pStyle w:val="PL"/>
      </w:pPr>
    </w:p>
    <w:p w14:paraId="6B05E863" w14:textId="77777777" w:rsidR="002C5D28" w:rsidRPr="00645E3C" w:rsidRDefault="002C5D28" w:rsidP="00645E3C">
      <w:pPr>
        <w:pStyle w:val="PL"/>
      </w:pPr>
      <w:r w:rsidRPr="00645E3C">
        <w:t xml:space="preserve">FeatureSetEUTRA-DownlinkId ::=      </w:t>
      </w:r>
      <w:r w:rsidRPr="00645E3C">
        <w:rPr>
          <w:color w:val="993366"/>
        </w:rPr>
        <w:t>INTEGER</w:t>
      </w:r>
      <w:r w:rsidRPr="00645E3C">
        <w:t xml:space="preserve"> (0..maxEUTRA-DL-FeatureSets)</w:t>
      </w:r>
    </w:p>
    <w:p w14:paraId="5CB112ED" w14:textId="77777777" w:rsidR="002C5D28" w:rsidRPr="00645E3C" w:rsidRDefault="002C5D28" w:rsidP="00645E3C">
      <w:pPr>
        <w:pStyle w:val="PL"/>
      </w:pPr>
    </w:p>
    <w:p w14:paraId="102FFCC5" w14:textId="77777777" w:rsidR="002C5D28" w:rsidRPr="00645E3C" w:rsidRDefault="002C5D28" w:rsidP="00645E3C">
      <w:pPr>
        <w:pStyle w:val="PL"/>
        <w:rPr>
          <w:color w:val="808080"/>
        </w:rPr>
      </w:pPr>
      <w:r w:rsidRPr="00645E3C">
        <w:rPr>
          <w:color w:val="808080"/>
        </w:rPr>
        <w:t>-- TAG-FEATURESET-EUTRA-DOWNLINK-ID-STOP</w:t>
      </w:r>
    </w:p>
    <w:p w14:paraId="1C00CFE9" w14:textId="77777777" w:rsidR="002C5D28" w:rsidRPr="00645E3C" w:rsidRDefault="002C5D28" w:rsidP="00645E3C">
      <w:pPr>
        <w:pStyle w:val="PL"/>
        <w:rPr>
          <w:color w:val="808080"/>
        </w:rPr>
      </w:pPr>
      <w:r w:rsidRPr="00645E3C">
        <w:rPr>
          <w:color w:val="808080"/>
        </w:rPr>
        <w:t>-- ASN1STOP</w:t>
      </w:r>
    </w:p>
    <w:p w14:paraId="6634D5EA" w14:textId="77777777" w:rsidR="00C1597C" w:rsidRPr="00645E3C" w:rsidRDefault="00C1597C" w:rsidP="00C1597C"/>
    <w:p w14:paraId="13FF5BA9" w14:textId="77777777" w:rsidR="002C5D28" w:rsidRPr="00645E3C" w:rsidRDefault="002C5D28" w:rsidP="002C5D28">
      <w:pPr>
        <w:pStyle w:val="Heading4"/>
        <w:rPr>
          <w:rFonts w:eastAsia="Malgun Gothic"/>
          <w:lang w:val="en-GB"/>
        </w:rPr>
      </w:pPr>
      <w:bookmarkStart w:id="2424" w:name="_Toc535261621"/>
      <w:r w:rsidRPr="00645E3C">
        <w:rPr>
          <w:rFonts w:eastAsia="Malgun Gothic"/>
          <w:lang w:val="en-GB"/>
        </w:rPr>
        <w:t>–</w:t>
      </w:r>
      <w:r w:rsidRPr="00645E3C">
        <w:rPr>
          <w:rFonts w:eastAsia="Malgun Gothic"/>
          <w:lang w:val="en-GB"/>
        </w:rPr>
        <w:tab/>
      </w:r>
      <w:r w:rsidRPr="00645E3C">
        <w:rPr>
          <w:rFonts w:eastAsia="Malgun Gothic"/>
          <w:i/>
          <w:lang w:val="en-GB"/>
        </w:rPr>
        <w:t>FeatureSetEUTRA-UplinkId</w:t>
      </w:r>
      <w:bookmarkEnd w:id="2424"/>
    </w:p>
    <w:p w14:paraId="466C1A37"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FeatureSetEUTRA-UplinkId</w:t>
      </w:r>
      <w:r w:rsidRPr="00645E3C">
        <w:rPr>
          <w:rFonts w:eastAsia="Malgun Gothic"/>
        </w:rPr>
        <w:t xml:space="preserve"> </w:t>
      </w:r>
      <w:r w:rsidRPr="00645E3C">
        <w:t xml:space="preserve">identifies an uplink feature set. The </w:t>
      </w:r>
      <w:r w:rsidRPr="00645E3C">
        <w:rPr>
          <w:rFonts w:eastAsia="Malgun Gothic"/>
          <w:i/>
        </w:rPr>
        <w:t>FeatureSetEUTRA-UplinkId</w:t>
      </w:r>
      <w:r w:rsidRPr="00645E3C">
        <w:rPr>
          <w:rFonts w:eastAsia="Malgun Gothic"/>
        </w:rPr>
        <w:t xml:space="preserve"> </w:t>
      </w:r>
      <w:r w:rsidRPr="00645E3C">
        <w:rPr>
          <w:i/>
        </w:rPr>
        <w:t>=0</w:t>
      </w:r>
      <w:r w:rsidRPr="00645E3C">
        <w:t xml:space="preserve"> is used when the UE does not support a carrier in this band of a band combination.</w:t>
      </w:r>
    </w:p>
    <w:p w14:paraId="3C36962F" w14:textId="77777777" w:rsidR="002C5D28" w:rsidRPr="00645E3C" w:rsidRDefault="002C5D28" w:rsidP="002C5D28">
      <w:pPr>
        <w:pStyle w:val="TH"/>
        <w:rPr>
          <w:rFonts w:eastAsia="Malgun Gothic"/>
          <w:lang w:val="en-GB"/>
        </w:rPr>
      </w:pPr>
      <w:r w:rsidRPr="00645E3C">
        <w:rPr>
          <w:rFonts w:eastAsia="Malgun Gothic"/>
          <w:i/>
          <w:lang w:val="en-GB"/>
        </w:rPr>
        <w:t>FeatureSetEUTRA-UplinkId</w:t>
      </w:r>
      <w:r w:rsidRPr="00645E3C">
        <w:rPr>
          <w:rFonts w:eastAsia="Malgun Gothic"/>
          <w:lang w:val="en-GB"/>
        </w:rPr>
        <w:t xml:space="preserve"> information element</w:t>
      </w:r>
    </w:p>
    <w:p w14:paraId="152C59A0" w14:textId="77777777" w:rsidR="002C5D28" w:rsidRPr="00645E3C" w:rsidRDefault="002C5D28" w:rsidP="00645E3C">
      <w:pPr>
        <w:pStyle w:val="PL"/>
        <w:rPr>
          <w:color w:val="808080"/>
        </w:rPr>
      </w:pPr>
      <w:r w:rsidRPr="00645E3C">
        <w:rPr>
          <w:color w:val="808080"/>
        </w:rPr>
        <w:t>-- ASN1START</w:t>
      </w:r>
    </w:p>
    <w:p w14:paraId="61770CB7" w14:textId="77777777" w:rsidR="002C5D28" w:rsidRPr="00645E3C" w:rsidRDefault="002C5D28" w:rsidP="00645E3C">
      <w:pPr>
        <w:pStyle w:val="PL"/>
        <w:rPr>
          <w:color w:val="808080"/>
        </w:rPr>
      </w:pPr>
      <w:r w:rsidRPr="00645E3C">
        <w:rPr>
          <w:color w:val="808080"/>
        </w:rPr>
        <w:t>-- TAG-FEATURESET-EUTRA-UPLINK-ID-START</w:t>
      </w:r>
    </w:p>
    <w:p w14:paraId="2F2FAE29" w14:textId="77777777" w:rsidR="002C5D28" w:rsidRPr="00645E3C" w:rsidRDefault="002C5D28" w:rsidP="00645E3C">
      <w:pPr>
        <w:pStyle w:val="PL"/>
      </w:pPr>
    </w:p>
    <w:p w14:paraId="53392107" w14:textId="77777777" w:rsidR="002C5D28" w:rsidRPr="00645E3C" w:rsidRDefault="002C5D28" w:rsidP="00645E3C">
      <w:pPr>
        <w:pStyle w:val="PL"/>
      </w:pPr>
      <w:r w:rsidRPr="00645E3C">
        <w:t xml:space="preserve">FeatureSetEUTRA-UplinkId ::=                    </w:t>
      </w:r>
      <w:r w:rsidRPr="00645E3C">
        <w:rPr>
          <w:color w:val="993366"/>
        </w:rPr>
        <w:t>INTEGER</w:t>
      </w:r>
      <w:r w:rsidRPr="00645E3C">
        <w:t xml:space="preserve"> (0..maxEUTRA-UL-FeatureSets)</w:t>
      </w:r>
    </w:p>
    <w:p w14:paraId="51B4E3FB" w14:textId="77777777" w:rsidR="002C5D28" w:rsidRPr="00645E3C" w:rsidRDefault="002C5D28" w:rsidP="00645E3C">
      <w:pPr>
        <w:pStyle w:val="PL"/>
      </w:pPr>
    </w:p>
    <w:p w14:paraId="239AF73E" w14:textId="77777777" w:rsidR="002C5D28" w:rsidRPr="00645E3C" w:rsidRDefault="002C5D28" w:rsidP="00645E3C">
      <w:pPr>
        <w:pStyle w:val="PL"/>
        <w:rPr>
          <w:color w:val="808080"/>
        </w:rPr>
      </w:pPr>
      <w:r w:rsidRPr="00645E3C">
        <w:rPr>
          <w:color w:val="808080"/>
        </w:rPr>
        <w:t>-- TAG-FEATURESET-EUTRA-UPLINK-ID-STOP</w:t>
      </w:r>
    </w:p>
    <w:p w14:paraId="0B0BBDF3" w14:textId="77777777" w:rsidR="002C5D28" w:rsidRPr="00645E3C" w:rsidRDefault="002C5D28" w:rsidP="00645E3C">
      <w:pPr>
        <w:pStyle w:val="PL"/>
        <w:rPr>
          <w:color w:val="808080"/>
        </w:rPr>
      </w:pPr>
      <w:r w:rsidRPr="00645E3C">
        <w:rPr>
          <w:color w:val="808080"/>
        </w:rPr>
        <w:t>-- ASN1STOP</w:t>
      </w:r>
    </w:p>
    <w:p w14:paraId="5C82BE23" w14:textId="77777777" w:rsidR="00C1597C" w:rsidRPr="00645E3C" w:rsidRDefault="00C1597C" w:rsidP="00C1597C"/>
    <w:p w14:paraId="1EC51AA9" w14:textId="77777777" w:rsidR="002C5D28" w:rsidRPr="00645E3C" w:rsidRDefault="002C5D28" w:rsidP="002C5D28">
      <w:pPr>
        <w:pStyle w:val="Heading4"/>
        <w:rPr>
          <w:lang w:val="en-GB"/>
        </w:rPr>
      </w:pPr>
      <w:bookmarkStart w:id="2425" w:name="_Toc535261622"/>
      <w:r w:rsidRPr="00645E3C">
        <w:rPr>
          <w:lang w:val="en-GB"/>
        </w:rPr>
        <w:t>–</w:t>
      </w:r>
      <w:r w:rsidRPr="00645E3C">
        <w:rPr>
          <w:lang w:val="en-GB"/>
        </w:rPr>
        <w:tab/>
      </w:r>
      <w:r w:rsidRPr="00645E3C">
        <w:rPr>
          <w:i/>
          <w:lang w:val="en-GB"/>
        </w:rPr>
        <w:t>FeatureSets</w:t>
      </w:r>
      <w:bookmarkEnd w:id="2425"/>
    </w:p>
    <w:p w14:paraId="0A9C85FC" w14:textId="77777777" w:rsidR="00F95F2F" w:rsidRPr="00645E3C" w:rsidRDefault="002C5D28" w:rsidP="002C5D28">
      <w:r w:rsidRPr="00645E3C">
        <w:t xml:space="preserve">The IE </w:t>
      </w:r>
      <w:r w:rsidRPr="00645E3C">
        <w:rPr>
          <w:i/>
        </w:rPr>
        <w:t>FeatureSets</w:t>
      </w:r>
      <w:r w:rsidRPr="00645E3C">
        <w:t xml:space="preserve"> is used to provide pools of downlink and uplink features sets. A </w:t>
      </w:r>
      <w:r w:rsidRPr="00645E3C">
        <w:rPr>
          <w:i/>
        </w:rPr>
        <w:t>FeatureSetCombination</w:t>
      </w:r>
      <w:r w:rsidRPr="00645E3C">
        <w:t xml:space="preserve"> refers to the IDs of the feature set(s) that the UE supports in that </w:t>
      </w:r>
      <w:r w:rsidRPr="00645E3C">
        <w:rPr>
          <w:i/>
        </w:rPr>
        <w:t>FeatureSetCombination</w:t>
      </w:r>
      <w:r w:rsidRPr="00645E3C">
        <w:t xml:space="preserve">. The </w:t>
      </w:r>
      <w:r w:rsidRPr="00645E3C">
        <w:rPr>
          <w:i/>
        </w:rPr>
        <w:t>BandCombination</w:t>
      </w:r>
      <w:r w:rsidRPr="00645E3C">
        <w:t xml:space="preserve"> entries in the </w:t>
      </w:r>
      <w:r w:rsidRPr="00645E3C">
        <w:rPr>
          <w:i/>
        </w:rPr>
        <w:t>BandCombinationList</w:t>
      </w:r>
      <w:r w:rsidRPr="00645E3C">
        <w:t xml:space="preserve"> then indicate the ID of the </w:t>
      </w:r>
      <w:r w:rsidRPr="00645E3C">
        <w:rPr>
          <w:i/>
        </w:rPr>
        <w:t>FeatureSetCombination</w:t>
      </w:r>
      <w:r w:rsidRPr="00645E3C">
        <w:t xml:space="preserve"> that the UE supports fot that band combination.</w:t>
      </w:r>
    </w:p>
    <w:p w14:paraId="31CCDE0D" w14:textId="77777777" w:rsidR="00F95F2F" w:rsidRPr="00645E3C" w:rsidRDefault="002C5D28" w:rsidP="002C5D28">
      <w:r w:rsidRPr="00645E3C">
        <w:t xml:space="preserve">The entries in the lists in this IE are identified by their index position. For example, the </w:t>
      </w:r>
      <w:r w:rsidRPr="00645E3C">
        <w:rPr>
          <w:i/>
        </w:rPr>
        <w:t xml:space="preserve">FeatureSetUplinkPerCC-Id </w:t>
      </w:r>
      <w:r w:rsidRPr="00645E3C">
        <w:t>= 4 identifies the 4</w:t>
      </w:r>
      <w:r w:rsidRPr="00645E3C">
        <w:rPr>
          <w:vertAlign w:val="superscript"/>
        </w:rPr>
        <w:t>th</w:t>
      </w:r>
      <w:r w:rsidRPr="00645E3C">
        <w:t xml:space="preserve"> element in the </w:t>
      </w:r>
      <w:r w:rsidRPr="00645E3C">
        <w:rPr>
          <w:rFonts w:eastAsia="Yu Mincho"/>
          <w:i/>
        </w:rPr>
        <w:t>f</w:t>
      </w:r>
      <w:r w:rsidRPr="00645E3C">
        <w:rPr>
          <w:i/>
        </w:rPr>
        <w:t>eatureSetsUplinkPerCC</w:t>
      </w:r>
      <w:r w:rsidRPr="00645E3C">
        <w:t xml:space="preserve"> list.</w:t>
      </w:r>
    </w:p>
    <w:p w14:paraId="1B6F79D5" w14:textId="77777777" w:rsidR="002C5D28" w:rsidRPr="00645E3C" w:rsidRDefault="002C5D28" w:rsidP="002C5D28">
      <w:pPr>
        <w:pStyle w:val="NO"/>
        <w:rPr>
          <w:lang w:val="en-GB"/>
        </w:rPr>
      </w:pPr>
      <w:r w:rsidRPr="00645E3C">
        <w:rPr>
          <w:lang w:val="en-GB"/>
        </w:rPr>
        <w:t>NOTE:</w:t>
      </w:r>
      <w:r w:rsidRPr="00645E3C">
        <w:rPr>
          <w:lang w:val="en-GB"/>
        </w:rPr>
        <w:tab/>
        <w:t>When feature sets (per CC) IEs require extension in future versions of the specification, new versions of the FeatureSetDownlink, FeatureSetUplink, FeatureSets, FeatureSetDownlinkPerCC and/or FeatureSetUplinkPerCC will be created and instantiated in corresponding new lists in the FeatureSets IE. For example, if new capability bits are to be added to the FeatureSetDownlink, they will instead be defined in a new FeatureSetDownlink-rxy which will be instantiated in a new featureSetDownlinkList-rxy list. If a UE indicates in a FeatureSetCombination that it supports the FeatureSetDownlink with ID #5, it implies that it supports both the features in FeatureSetDownlink #5 and FeatureSetDownlink-rxy #5 (if present).</w:t>
      </w:r>
      <w:r w:rsidR="00B329AD" w:rsidRPr="00645E3C">
        <w:rPr>
          <w:lang w:val="en-GB"/>
        </w:rPr>
        <w:t xml:space="preserve"> The number of entries in the new list(s) shall be the same as in the original list(s).</w:t>
      </w:r>
    </w:p>
    <w:p w14:paraId="1EA1A371" w14:textId="77777777" w:rsidR="002C5D28" w:rsidRPr="00645E3C" w:rsidRDefault="002C5D28" w:rsidP="002C5D28">
      <w:pPr>
        <w:pStyle w:val="TH"/>
        <w:rPr>
          <w:lang w:val="en-GB"/>
        </w:rPr>
      </w:pPr>
      <w:r w:rsidRPr="00645E3C">
        <w:rPr>
          <w:i/>
          <w:lang w:val="en-GB"/>
        </w:rPr>
        <w:t>FeatureSets</w:t>
      </w:r>
      <w:r w:rsidRPr="00645E3C">
        <w:rPr>
          <w:lang w:val="en-GB"/>
        </w:rPr>
        <w:t xml:space="preserve"> information element</w:t>
      </w:r>
    </w:p>
    <w:p w14:paraId="3A07EF55" w14:textId="77777777" w:rsidR="002C5D28" w:rsidRPr="00645E3C" w:rsidRDefault="002C5D28" w:rsidP="00645E3C">
      <w:pPr>
        <w:pStyle w:val="PL"/>
        <w:rPr>
          <w:color w:val="808080"/>
        </w:rPr>
      </w:pPr>
      <w:r w:rsidRPr="00645E3C">
        <w:rPr>
          <w:color w:val="808080"/>
        </w:rPr>
        <w:t>-- ASN1START</w:t>
      </w:r>
    </w:p>
    <w:p w14:paraId="5D755C14" w14:textId="77777777" w:rsidR="002C5D28" w:rsidRPr="00645E3C" w:rsidRDefault="002C5D28" w:rsidP="00645E3C">
      <w:pPr>
        <w:pStyle w:val="PL"/>
        <w:rPr>
          <w:color w:val="808080"/>
        </w:rPr>
      </w:pPr>
      <w:r w:rsidRPr="00645E3C">
        <w:rPr>
          <w:color w:val="808080"/>
        </w:rPr>
        <w:t>-- TAG-FEATURESETS-START</w:t>
      </w:r>
    </w:p>
    <w:p w14:paraId="7A5A610D" w14:textId="77777777" w:rsidR="002C5D28" w:rsidRPr="00645E3C" w:rsidRDefault="002C5D28" w:rsidP="00645E3C">
      <w:pPr>
        <w:pStyle w:val="PL"/>
      </w:pPr>
    </w:p>
    <w:p w14:paraId="784A1E3D" w14:textId="77777777" w:rsidR="002C5D28" w:rsidRPr="00645E3C" w:rsidRDefault="002C5D28" w:rsidP="00645E3C">
      <w:pPr>
        <w:pStyle w:val="PL"/>
      </w:pPr>
      <w:r w:rsidRPr="00645E3C">
        <w:t>FeatureSets ::=</w:t>
      </w:r>
      <w:r w:rsidRPr="00645E3C">
        <w:tab/>
      </w:r>
      <w:r w:rsidRPr="00645E3C">
        <w:rPr>
          <w:color w:val="993366"/>
        </w:rPr>
        <w:t>SEQUENCE</w:t>
      </w:r>
      <w:r w:rsidRPr="00645E3C">
        <w:t xml:space="preserve"> {</w:t>
      </w:r>
    </w:p>
    <w:p w14:paraId="4E77075D" w14:textId="77777777" w:rsidR="002C5D28" w:rsidRPr="00645E3C" w:rsidRDefault="002C5D28" w:rsidP="00645E3C">
      <w:pPr>
        <w:pStyle w:val="PL"/>
      </w:pPr>
      <w:r w:rsidRPr="00645E3C">
        <w:t xml:space="preserve">    featureSetsDownlink                 </w:t>
      </w:r>
      <w:r w:rsidRPr="00645E3C">
        <w:rPr>
          <w:color w:val="993366"/>
        </w:rPr>
        <w:t>SEQUENCE</w:t>
      </w:r>
      <w:r w:rsidRPr="00645E3C">
        <w:t xml:space="preserve"> (</w:t>
      </w:r>
      <w:r w:rsidRPr="00645E3C">
        <w:rPr>
          <w:color w:val="993366"/>
        </w:rPr>
        <w:t>SIZE</w:t>
      </w:r>
      <w:r w:rsidRPr="00645E3C">
        <w:t xml:space="preserve"> (1..maxDownlinkFeatureSets))</w:t>
      </w:r>
      <w:r w:rsidRPr="00645E3C">
        <w:rPr>
          <w:color w:val="993366"/>
        </w:rPr>
        <w:t xml:space="preserve"> OF</w:t>
      </w:r>
      <w:r w:rsidRPr="00645E3C">
        <w:t xml:space="preserve"> FeatureSetDownlink               </w:t>
      </w:r>
      <w:r w:rsidRPr="00645E3C">
        <w:rPr>
          <w:color w:val="993366"/>
        </w:rPr>
        <w:t>OPTIONAL</w:t>
      </w:r>
      <w:r w:rsidRPr="00645E3C">
        <w:t>,</w:t>
      </w:r>
    </w:p>
    <w:p w14:paraId="476268B4" w14:textId="77777777" w:rsidR="002C5D28" w:rsidRPr="00645E3C" w:rsidRDefault="002C5D28" w:rsidP="00645E3C">
      <w:pPr>
        <w:pStyle w:val="PL"/>
      </w:pPr>
      <w:r w:rsidRPr="00645E3C">
        <w:t xml:space="preserve">    featureSetsDownlinkPerCC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FeatureSetDownlinkPerCC            </w:t>
      </w:r>
      <w:r w:rsidRPr="00645E3C">
        <w:rPr>
          <w:color w:val="993366"/>
        </w:rPr>
        <w:t>OPTIONAL</w:t>
      </w:r>
      <w:r w:rsidRPr="00645E3C">
        <w:t>,</w:t>
      </w:r>
    </w:p>
    <w:p w14:paraId="2557AD24" w14:textId="77777777" w:rsidR="002C5D28" w:rsidRPr="00645E3C" w:rsidRDefault="002C5D28" w:rsidP="00645E3C">
      <w:pPr>
        <w:pStyle w:val="PL"/>
      </w:pPr>
      <w:r w:rsidRPr="00645E3C">
        <w:t xml:space="preserve">    featureSetsUplink                   </w:t>
      </w:r>
      <w:r w:rsidRPr="00645E3C">
        <w:rPr>
          <w:color w:val="993366"/>
        </w:rPr>
        <w:t>SEQUENCE</w:t>
      </w:r>
      <w:r w:rsidRPr="00645E3C">
        <w:t xml:space="preserve"> (</w:t>
      </w:r>
      <w:r w:rsidRPr="00645E3C">
        <w:rPr>
          <w:color w:val="993366"/>
        </w:rPr>
        <w:t>SIZE</w:t>
      </w:r>
      <w:r w:rsidRPr="00645E3C">
        <w:t xml:space="preserve"> (1..maxUplinkFeatureSets))</w:t>
      </w:r>
      <w:r w:rsidRPr="00645E3C">
        <w:rPr>
          <w:color w:val="993366"/>
        </w:rPr>
        <w:t xml:space="preserve"> OF</w:t>
      </w:r>
      <w:r w:rsidRPr="00645E3C">
        <w:t xml:space="preserve"> FeatureSetUplink                   </w:t>
      </w:r>
      <w:r w:rsidRPr="00645E3C">
        <w:rPr>
          <w:color w:val="993366"/>
        </w:rPr>
        <w:t>OPTIONAL</w:t>
      </w:r>
      <w:r w:rsidRPr="00645E3C">
        <w:t>,</w:t>
      </w:r>
    </w:p>
    <w:p w14:paraId="2F99F933" w14:textId="77777777" w:rsidR="002C5D28" w:rsidRPr="00645E3C" w:rsidRDefault="002C5D28" w:rsidP="00645E3C">
      <w:pPr>
        <w:pStyle w:val="PL"/>
      </w:pPr>
      <w:r w:rsidRPr="00645E3C">
        <w:t xml:space="preserve">    featureSetsUplinkPerCC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FeatureSetUplinkPerCC              </w:t>
      </w:r>
      <w:r w:rsidRPr="00645E3C">
        <w:rPr>
          <w:color w:val="993366"/>
        </w:rPr>
        <w:t>OPTIONAL</w:t>
      </w:r>
      <w:r w:rsidRPr="00645E3C">
        <w:t>,</w:t>
      </w:r>
    </w:p>
    <w:p w14:paraId="40F9D911" w14:textId="77777777" w:rsidR="00B329AD" w:rsidRPr="00645E3C" w:rsidRDefault="002C5D28" w:rsidP="00645E3C">
      <w:pPr>
        <w:pStyle w:val="PL"/>
      </w:pPr>
      <w:r w:rsidRPr="00645E3C">
        <w:t xml:space="preserve">    ...</w:t>
      </w:r>
      <w:r w:rsidR="00B329AD" w:rsidRPr="00645E3C">
        <w:t>,</w:t>
      </w:r>
    </w:p>
    <w:p w14:paraId="4C093C37" w14:textId="77777777" w:rsidR="00B329AD" w:rsidRPr="00645E3C" w:rsidRDefault="00B329AD" w:rsidP="00645E3C">
      <w:pPr>
        <w:pStyle w:val="PL"/>
      </w:pPr>
      <w:r w:rsidRPr="00645E3C">
        <w:t xml:space="preserve">    [[</w:t>
      </w:r>
    </w:p>
    <w:p w14:paraId="1957D80F" w14:textId="77777777" w:rsidR="00B329AD" w:rsidRPr="00645E3C" w:rsidRDefault="00B329AD" w:rsidP="00645E3C">
      <w:pPr>
        <w:pStyle w:val="PL"/>
      </w:pPr>
      <w:r w:rsidRPr="00645E3C">
        <w:t xml:space="preserve">    featureSetsDownlink-v1540           </w:t>
      </w:r>
      <w:r w:rsidRPr="00645E3C">
        <w:rPr>
          <w:color w:val="993366"/>
        </w:rPr>
        <w:t>SEQUENCE</w:t>
      </w:r>
      <w:r w:rsidRPr="00645E3C">
        <w:t xml:space="preserve"> (</w:t>
      </w:r>
      <w:r w:rsidRPr="00645E3C">
        <w:rPr>
          <w:color w:val="993366"/>
        </w:rPr>
        <w:t>SIZE</w:t>
      </w:r>
      <w:r w:rsidRPr="00645E3C">
        <w:t xml:space="preserve"> (1..maxDownlinkFeatureSets))</w:t>
      </w:r>
      <w:r w:rsidRPr="00645E3C">
        <w:rPr>
          <w:color w:val="993366"/>
        </w:rPr>
        <w:t xml:space="preserve"> OF</w:t>
      </w:r>
      <w:r w:rsidRPr="00645E3C">
        <w:t xml:space="preserve"> FeatureSetDownlink-v1540         </w:t>
      </w:r>
      <w:r w:rsidRPr="00645E3C">
        <w:rPr>
          <w:color w:val="993366"/>
        </w:rPr>
        <w:t>OPTIONAL</w:t>
      </w:r>
      <w:r w:rsidRPr="00645E3C">
        <w:t>,</w:t>
      </w:r>
    </w:p>
    <w:p w14:paraId="5A087544" w14:textId="77777777" w:rsidR="00B329AD" w:rsidRPr="00645E3C" w:rsidRDefault="00B329AD" w:rsidP="00645E3C">
      <w:pPr>
        <w:pStyle w:val="PL"/>
      </w:pPr>
      <w:r w:rsidRPr="00645E3C">
        <w:t xml:space="preserve">    featureSetsUplink-v1540             </w:t>
      </w:r>
      <w:r w:rsidRPr="00645E3C">
        <w:rPr>
          <w:color w:val="993366"/>
        </w:rPr>
        <w:t>SEQUENCE</w:t>
      </w:r>
      <w:r w:rsidRPr="00645E3C">
        <w:t xml:space="preserve"> (</w:t>
      </w:r>
      <w:r w:rsidRPr="00645E3C">
        <w:rPr>
          <w:color w:val="993366"/>
        </w:rPr>
        <w:t>SIZE</w:t>
      </w:r>
      <w:r w:rsidRPr="00645E3C">
        <w:t xml:space="preserve"> (1..maxUplinkFeatureSets))</w:t>
      </w:r>
      <w:r w:rsidRPr="00645E3C">
        <w:rPr>
          <w:color w:val="993366"/>
        </w:rPr>
        <w:t xml:space="preserve"> OF</w:t>
      </w:r>
      <w:r w:rsidRPr="00645E3C">
        <w:t xml:space="preserve"> FeatureSetUplink-v1540             </w:t>
      </w:r>
      <w:r w:rsidRPr="00645E3C">
        <w:rPr>
          <w:color w:val="993366"/>
        </w:rPr>
        <w:t>OPTIONAL</w:t>
      </w:r>
      <w:r w:rsidRPr="00645E3C">
        <w:t>,</w:t>
      </w:r>
    </w:p>
    <w:p w14:paraId="118785ED" w14:textId="77777777" w:rsidR="00B329AD" w:rsidRPr="00645E3C" w:rsidRDefault="00B329AD" w:rsidP="00645E3C">
      <w:pPr>
        <w:pStyle w:val="PL"/>
      </w:pPr>
      <w:r w:rsidRPr="00645E3C">
        <w:t xml:space="preserve">    featureSetsUplinkPerCC-v1540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FeatureSetUplinkPerCC-v1540        </w:t>
      </w:r>
      <w:r w:rsidRPr="00645E3C">
        <w:rPr>
          <w:color w:val="993366"/>
        </w:rPr>
        <w:t>OPTIONAL</w:t>
      </w:r>
    </w:p>
    <w:p w14:paraId="17298EDF" w14:textId="77777777" w:rsidR="002C5D28" w:rsidRPr="00645E3C" w:rsidRDefault="00B329AD" w:rsidP="00645E3C">
      <w:pPr>
        <w:pStyle w:val="PL"/>
      </w:pPr>
      <w:r w:rsidRPr="00645E3C">
        <w:t xml:space="preserve">    ]]</w:t>
      </w:r>
    </w:p>
    <w:p w14:paraId="305AB636" w14:textId="77777777" w:rsidR="002C5D28" w:rsidRPr="00645E3C" w:rsidRDefault="002C5D28" w:rsidP="00645E3C">
      <w:pPr>
        <w:pStyle w:val="PL"/>
      </w:pPr>
      <w:r w:rsidRPr="00645E3C">
        <w:t>}</w:t>
      </w:r>
    </w:p>
    <w:p w14:paraId="230D0E1C" w14:textId="77777777" w:rsidR="002C5D28" w:rsidRPr="00645E3C" w:rsidRDefault="002C5D28" w:rsidP="00645E3C">
      <w:pPr>
        <w:pStyle w:val="PL"/>
      </w:pPr>
    </w:p>
    <w:p w14:paraId="46E30F81" w14:textId="77777777" w:rsidR="005051A8" w:rsidRPr="00645E3C" w:rsidRDefault="005051A8" w:rsidP="00645E3C">
      <w:pPr>
        <w:pStyle w:val="PL"/>
        <w:rPr>
          <w:color w:val="808080"/>
        </w:rPr>
      </w:pPr>
      <w:r w:rsidRPr="00645E3C">
        <w:rPr>
          <w:color w:val="808080"/>
        </w:rPr>
        <w:t>-- TAG-FEATURESETS-STOP</w:t>
      </w:r>
    </w:p>
    <w:p w14:paraId="0FD69EB5" w14:textId="77777777" w:rsidR="002C5D28" w:rsidRPr="00645E3C" w:rsidRDefault="002C5D28" w:rsidP="00645E3C">
      <w:pPr>
        <w:pStyle w:val="PL"/>
        <w:rPr>
          <w:color w:val="808080"/>
        </w:rPr>
      </w:pPr>
      <w:r w:rsidRPr="00645E3C">
        <w:rPr>
          <w:color w:val="808080"/>
        </w:rPr>
        <w:t>-- ASN1STOP</w:t>
      </w:r>
    </w:p>
    <w:p w14:paraId="37934D3D" w14:textId="77777777" w:rsidR="00C1597C" w:rsidRPr="00645E3C" w:rsidRDefault="00C1597C" w:rsidP="00C1597C"/>
    <w:p w14:paraId="2906DB94" w14:textId="77777777" w:rsidR="002C5D28" w:rsidRPr="00645E3C" w:rsidRDefault="002C5D28" w:rsidP="002C5D28">
      <w:pPr>
        <w:pStyle w:val="Heading4"/>
        <w:rPr>
          <w:lang w:val="en-GB"/>
        </w:rPr>
      </w:pPr>
      <w:bookmarkStart w:id="2426" w:name="_Toc535261623"/>
      <w:r w:rsidRPr="00645E3C">
        <w:rPr>
          <w:lang w:val="en-GB"/>
        </w:rPr>
        <w:t>–</w:t>
      </w:r>
      <w:r w:rsidRPr="00645E3C">
        <w:rPr>
          <w:lang w:val="en-GB"/>
        </w:rPr>
        <w:tab/>
      </w:r>
      <w:r w:rsidRPr="00645E3C">
        <w:rPr>
          <w:i/>
          <w:lang w:val="en-GB"/>
        </w:rPr>
        <w:t>FeatureSetUplink</w:t>
      </w:r>
      <w:bookmarkEnd w:id="2426"/>
    </w:p>
    <w:p w14:paraId="07227C02" w14:textId="77777777" w:rsidR="002C5D28" w:rsidRPr="00645E3C" w:rsidRDefault="002C5D28" w:rsidP="002C5D28">
      <w:r w:rsidRPr="00645E3C">
        <w:t xml:space="preserve">The IE </w:t>
      </w:r>
      <w:r w:rsidRPr="00645E3C">
        <w:rPr>
          <w:i/>
        </w:rPr>
        <w:t>FeatureSetUplink</w:t>
      </w:r>
      <w:r w:rsidRPr="00645E3C">
        <w:t xml:space="preserve"> is used to indicate the features that the UE supports on the carriers corresponding to one band entry in a band combination.</w:t>
      </w:r>
    </w:p>
    <w:p w14:paraId="50FC17E4" w14:textId="77777777" w:rsidR="002C5D28" w:rsidRPr="00645E3C" w:rsidRDefault="002C5D28" w:rsidP="002C5D28">
      <w:pPr>
        <w:pStyle w:val="TH"/>
        <w:rPr>
          <w:lang w:val="en-GB"/>
        </w:rPr>
      </w:pPr>
      <w:r w:rsidRPr="00645E3C">
        <w:rPr>
          <w:i/>
          <w:lang w:val="en-GB"/>
        </w:rPr>
        <w:t>FeatureSetUplink</w:t>
      </w:r>
      <w:r w:rsidRPr="00645E3C">
        <w:rPr>
          <w:lang w:val="en-GB"/>
        </w:rPr>
        <w:t xml:space="preserve"> information element</w:t>
      </w:r>
    </w:p>
    <w:p w14:paraId="722D6463" w14:textId="77777777" w:rsidR="002C5D28" w:rsidRPr="00645E3C" w:rsidRDefault="002C5D28" w:rsidP="00645E3C">
      <w:pPr>
        <w:pStyle w:val="PL"/>
        <w:rPr>
          <w:color w:val="808080"/>
        </w:rPr>
      </w:pPr>
      <w:r w:rsidRPr="00645E3C">
        <w:rPr>
          <w:color w:val="808080"/>
        </w:rPr>
        <w:t>-- ASN1START</w:t>
      </w:r>
    </w:p>
    <w:p w14:paraId="52710CA5" w14:textId="77777777" w:rsidR="002C5D28" w:rsidRPr="00645E3C" w:rsidRDefault="002C5D28" w:rsidP="00645E3C">
      <w:pPr>
        <w:pStyle w:val="PL"/>
        <w:rPr>
          <w:color w:val="808080"/>
        </w:rPr>
      </w:pPr>
      <w:r w:rsidRPr="00645E3C">
        <w:rPr>
          <w:color w:val="808080"/>
        </w:rPr>
        <w:t>-- TAG-FEATURESETUPLINK-START</w:t>
      </w:r>
    </w:p>
    <w:p w14:paraId="55FEF852" w14:textId="77777777" w:rsidR="002C5D28" w:rsidRPr="00645E3C" w:rsidRDefault="002C5D28" w:rsidP="00645E3C">
      <w:pPr>
        <w:pStyle w:val="PL"/>
      </w:pPr>
    </w:p>
    <w:p w14:paraId="31894E96" w14:textId="77777777" w:rsidR="002C5D28" w:rsidRPr="00645E3C" w:rsidRDefault="002C5D28" w:rsidP="00645E3C">
      <w:pPr>
        <w:pStyle w:val="PL"/>
      </w:pPr>
      <w:r w:rsidRPr="00645E3C">
        <w:t xml:space="preserve">FeatureSetUplink ::=                </w:t>
      </w:r>
      <w:r w:rsidRPr="00645E3C">
        <w:rPr>
          <w:color w:val="993366"/>
        </w:rPr>
        <w:t>SEQUENCE</w:t>
      </w:r>
      <w:r w:rsidRPr="00645E3C">
        <w:t xml:space="preserve"> {</w:t>
      </w:r>
    </w:p>
    <w:p w14:paraId="7B98A070" w14:textId="77777777" w:rsidR="002C5D28" w:rsidRPr="00645E3C" w:rsidRDefault="002C5D28" w:rsidP="00645E3C">
      <w:pPr>
        <w:pStyle w:val="PL"/>
      </w:pPr>
      <w:r w:rsidRPr="00645E3C">
        <w:t xml:space="preserve">    featureSetListPerUplinkCC           </w:t>
      </w:r>
      <w:r w:rsidRPr="00645E3C">
        <w:rPr>
          <w:color w:val="993366"/>
        </w:rPr>
        <w:t>SEQUENCE</w:t>
      </w:r>
      <w:r w:rsidRPr="00645E3C">
        <w:t xml:space="preserve"> (</w:t>
      </w:r>
      <w:r w:rsidRPr="00645E3C">
        <w:rPr>
          <w:color w:val="993366"/>
        </w:rPr>
        <w:t>SIZE</w:t>
      </w:r>
      <w:r w:rsidRPr="00645E3C">
        <w:t xml:space="preserve"> (1.. maxNrofServingCells))</w:t>
      </w:r>
      <w:r w:rsidRPr="00645E3C">
        <w:rPr>
          <w:color w:val="993366"/>
        </w:rPr>
        <w:t xml:space="preserve"> OF</w:t>
      </w:r>
      <w:r w:rsidRPr="00645E3C">
        <w:t xml:space="preserve"> FeatureSetUplinkPerCC-Id,</w:t>
      </w:r>
    </w:p>
    <w:p w14:paraId="294FE1A0" w14:textId="77777777" w:rsidR="002C5D28" w:rsidRPr="00645E3C" w:rsidRDefault="002C5D28" w:rsidP="00645E3C">
      <w:pPr>
        <w:pStyle w:val="PL"/>
      </w:pPr>
      <w:r w:rsidRPr="00645E3C">
        <w:t xml:space="preserve">    scalingFactor                       </w:t>
      </w:r>
      <w:r w:rsidRPr="00645E3C">
        <w:rPr>
          <w:color w:val="993366"/>
        </w:rPr>
        <w:t>ENUMERATED</w:t>
      </w:r>
      <w:r w:rsidRPr="00645E3C">
        <w:t xml:space="preserve"> {f0p4, f0p75, f0p8}              </w:t>
      </w:r>
      <w:r w:rsidRPr="00645E3C">
        <w:rPr>
          <w:color w:val="993366"/>
        </w:rPr>
        <w:t>OPTIONAL</w:t>
      </w:r>
      <w:r w:rsidRPr="00645E3C">
        <w:t>,</w:t>
      </w:r>
    </w:p>
    <w:p w14:paraId="788F7131" w14:textId="77777777" w:rsidR="002C5D28" w:rsidRPr="00645E3C" w:rsidRDefault="002C5D28" w:rsidP="00645E3C">
      <w:pPr>
        <w:pStyle w:val="PL"/>
      </w:pPr>
      <w:r w:rsidRPr="00645E3C">
        <w:t xml:space="preserve">    crossCarrierScheduling-OtherSCS     </w:t>
      </w:r>
      <w:r w:rsidRPr="00645E3C">
        <w:rPr>
          <w:color w:val="993366"/>
        </w:rPr>
        <w:t>ENUMERATED</w:t>
      </w:r>
      <w:r w:rsidRPr="00645E3C">
        <w:t xml:space="preserve"> {supported}                      </w:t>
      </w:r>
      <w:r w:rsidRPr="00645E3C">
        <w:rPr>
          <w:color w:val="993366"/>
        </w:rPr>
        <w:t>OPTIONAL</w:t>
      </w:r>
      <w:r w:rsidRPr="00645E3C">
        <w:t>,</w:t>
      </w:r>
    </w:p>
    <w:p w14:paraId="31F65C3D" w14:textId="77777777" w:rsidR="002C5D28" w:rsidRPr="00645E3C" w:rsidRDefault="002C5D28" w:rsidP="00645E3C">
      <w:pPr>
        <w:pStyle w:val="PL"/>
      </w:pPr>
      <w:r w:rsidRPr="00645E3C">
        <w:t xml:space="preserve">    intraBandFreqSeparationUL           FreqSeparationClass                         </w:t>
      </w:r>
      <w:r w:rsidRPr="00645E3C">
        <w:rPr>
          <w:color w:val="993366"/>
        </w:rPr>
        <w:t>OPTIONAL</w:t>
      </w:r>
      <w:r w:rsidRPr="00645E3C">
        <w:t>,</w:t>
      </w:r>
    </w:p>
    <w:p w14:paraId="533D5851" w14:textId="77777777" w:rsidR="002C5D28" w:rsidRPr="00645E3C" w:rsidRDefault="002C5D28" w:rsidP="00645E3C">
      <w:pPr>
        <w:pStyle w:val="PL"/>
      </w:pPr>
      <w:r w:rsidRPr="00645E3C">
        <w:t xml:space="preserve">    searchSpaceSharingCA-UL             </w:t>
      </w:r>
      <w:r w:rsidRPr="00645E3C">
        <w:rPr>
          <w:color w:val="993366"/>
        </w:rPr>
        <w:t>ENUMERATED</w:t>
      </w:r>
      <w:r w:rsidRPr="00645E3C">
        <w:t xml:space="preserve"> {supported}                      </w:t>
      </w:r>
      <w:r w:rsidRPr="00645E3C">
        <w:rPr>
          <w:color w:val="993366"/>
        </w:rPr>
        <w:t>OPTIONAL</w:t>
      </w:r>
      <w:r w:rsidRPr="00645E3C">
        <w:t>,</w:t>
      </w:r>
    </w:p>
    <w:p w14:paraId="7371F231" w14:textId="77777777" w:rsidR="002C5D28" w:rsidRPr="00645E3C" w:rsidRDefault="002C5D28" w:rsidP="00645E3C">
      <w:pPr>
        <w:pStyle w:val="PL"/>
      </w:pPr>
      <w:r w:rsidRPr="00645E3C">
        <w:t xml:space="preserve">    </w:t>
      </w:r>
      <w:r w:rsidR="00025E91" w:rsidRPr="00645E3C">
        <w:t>dummy</w:t>
      </w:r>
      <w:r w:rsidR="00130883" w:rsidRPr="00645E3C">
        <w:t>1</w:t>
      </w:r>
      <w:r w:rsidRPr="00645E3C">
        <w:t xml:space="preserve">                  </w:t>
      </w:r>
      <w:r w:rsidR="00025E91" w:rsidRPr="00645E3C">
        <w:t>Dummy</w:t>
      </w:r>
      <w:r w:rsidR="00130883" w:rsidRPr="00645E3C">
        <w:t>I</w:t>
      </w:r>
      <w:r w:rsidRPr="00645E3C">
        <w:t xml:space="preserve">                          </w:t>
      </w:r>
      <w:r w:rsidRPr="00645E3C">
        <w:rPr>
          <w:color w:val="993366"/>
        </w:rPr>
        <w:t>OPTIONAL</w:t>
      </w:r>
      <w:r w:rsidRPr="00645E3C">
        <w:t>,</w:t>
      </w:r>
    </w:p>
    <w:p w14:paraId="756528AD" w14:textId="77777777" w:rsidR="002C5D28" w:rsidRPr="00645E3C" w:rsidRDefault="002C5D28" w:rsidP="00645E3C">
      <w:pPr>
        <w:pStyle w:val="PL"/>
      </w:pPr>
      <w:r w:rsidRPr="00645E3C">
        <w:t xml:space="preserve">    supportedSRS-Resources              SRS-Resources                               </w:t>
      </w:r>
      <w:r w:rsidRPr="00645E3C">
        <w:rPr>
          <w:color w:val="993366"/>
        </w:rPr>
        <w:t>OPTIONAL</w:t>
      </w:r>
      <w:r w:rsidRPr="00645E3C">
        <w:t>,</w:t>
      </w:r>
    </w:p>
    <w:p w14:paraId="44D65DD2" w14:textId="77777777" w:rsidR="002C5D28" w:rsidRPr="00645E3C" w:rsidRDefault="002C5D28" w:rsidP="00645E3C">
      <w:pPr>
        <w:pStyle w:val="PL"/>
      </w:pPr>
      <w:r w:rsidRPr="00645E3C">
        <w:t xml:space="preserve">    twoPUCCH-Group                      </w:t>
      </w:r>
      <w:r w:rsidRPr="00645E3C">
        <w:rPr>
          <w:color w:val="993366"/>
        </w:rPr>
        <w:t>ENUMERATED</w:t>
      </w:r>
      <w:r w:rsidRPr="00645E3C">
        <w:t xml:space="preserve"> {supported}                      </w:t>
      </w:r>
      <w:r w:rsidRPr="00645E3C">
        <w:rPr>
          <w:color w:val="993366"/>
        </w:rPr>
        <w:t>OPTIONAL</w:t>
      </w:r>
      <w:r w:rsidRPr="00645E3C">
        <w:t>,</w:t>
      </w:r>
    </w:p>
    <w:p w14:paraId="6EDA2D8F" w14:textId="77777777" w:rsidR="002C5D28" w:rsidRPr="00645E3C" w:rsidRDefault="002C5D28" w:rsidP="00645E3C">
      <w:pPr>
        <w:pStyle w:val="PL"/>
      </w:pPr>
      <w:r w:rsidRPr="00645E3C">
        <w:t xml:space="preserve">    dynamicSwitchSUL                    </w:t>
      </w:r>
      <w:r w:rsidRPr="00645E3C">
        <w:rPr>
          <w:color w:val="993366"/>
        </w:rPr>
        <w:t>ENUMERATED</w:t>
      </w:r>
      <w:r w:rsidRPr="00645E3C">
        <w:t xml:space="preserve"> {supported}                      </w:t>
      </w:r>
      <w:r w:rsidRPr="00645E3C">
        <w:rPr>
          <w:color w:val="993366"/>
        </w:rPr>
        <w:t>OPTIONAL</w:t>
      </w:r>
      <w:r w:rsidRPr="00645E3C">
        <w:t>,</w:t>
      </w:r>
    </w:p>
    <w:p w14:paraId="4312B2D9" w14:textId="77777777" w:rsidR="002C5D28" w:rsidRPr="00645E3C" w:rsidRDefault="002C5D28" w:rsidP="00645E3C">
      <w:pPr>
        <w:pStyle w:val="PL"/>
      </w:pPr>
      <w:r w:rsidRPr="00645E3C">
        <w:t xml:space="preserve">    simultaneousTxSUL-NonSUL</w:t>
      </w:r>
      <w:r w:rsidR="00B329AD" w:rsidRPr="00645E3C">
        <w:t xml:space="preserve">      </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3F63F7E3" w14:textId="77777777" w:rsidR="002C5D28" w:rsidRPr="00645E3C" w:rsidRDefault="002C5D28" w:rsidP="00645E3C">
      <w:pPr>
        <w:pStyle w:val="PL"/>
      </w:pPr>
      <w:r w:rsidRPr="00645E3C">
        <w:t xml:space="preserve">    pusch-</w:t>
      </w:r>
      <w:r w:rsidR="00B329AD" w:rsidRPr="00645E3C">
        <w:t>ProcessingType1-</w:t>
      </w:r>
      <w:r w:rsidRPr="00645E3C">
        <w:t xml:space="preserve">DifferentTB-PerSlot </w:t>
      </w:r>
      <w:r w:rsidRPr="00645E3C">
        <w:rPr>
          <w:color w:val="993366"/>
        </w:rPr>
        <w:t>SEQUENCE</w:t>
      </w:r>
      <w:r w:rsidRPr="00645E3C">
        <w:t xml:space="preserve"> {</w:t>
      </w:r>
    </w:p>
    <w:p w14:paraId="79299D1F" w14:textId="77777777" w:rsidR="002C5D28" w:rsidRPr="00645E3C" w:rsidRDefault="002C5D28" w:rsidP="00645E3C">
      <w:pPr>
        <w:pStyle w:val="PL"/>
      </w:pPr>
      <w:r w:rsidRPr="00645E3C">
        <w:t xml:space="preserve">        scs-15kHz                           </w:t>
      </w:r>
      <w:r w:rsidR="00A96803">
        <w:t xml:space="preserve">      </w:t>
      </w:r>
      <w:r w:rsidRPr="00645E3C">
        <w:rPr>
          <w:color w:val="993366"/>
        </w:rPr>
        <w:t>ENUMERATED</w:t>
      </w:r>
      <w:r w:rsidR="00A96803">
        <w:t xml:space="preserve"> {upto2, upto4, upto7}  </w:t>
      </w:r>
      <w:r w:rsidRPr="00645E3C">
        <w:rPr>
          <w:color w:val="993366"/>
        </w:rPr>
        <w:t>OPTIONAL</w:t>
      </w:r>
      <w:r w:rsidRPr="00645E3C">
        <w:t>,</w:t>
      </w:r>
    </w:p>
    <w:p w14:paraId="4C7DB069" w14:textId="77777777" w:rsidR="002C5D28" w:rsidRPr="00645E3C" w:rsidRDefault="002C5D28" w:rsidP="00645E3C">
      <w:pPr>
        <w:pStyle w:val="PL"/>
      </w:pPr>
      <w:r w:rsidRPr="00645E3C">
        <w:t xml:space="preserve">        scs-30kHz                           </w:t>
      </w:r>
      <w:r w:rsidR="00A96803">
        <w:t xml:space="preserve">      </w:t>
      </w:r>
      <w:r w:rsidRPr="00645E3C">
        <w:rPr>
          <w:color w:val="993366"/>
        </w:rPr>
        <w:t>ENUMERATED</w:t>
      </w:r>
      <w:r w:rsidRPr="00645E3C">
        <w:t xml:space="preserve"> {upto2, upto4, upto7}  </w:t>
      </w:r>
      <w:r w:rsidRPr="00645E3C">
        <w:rPr>
          <w:color w:val="993366"/>
        </w:rPr>
        <w:t>OPTIONAL</w:t>
      </w:r>
      <w:r w:rsidRPr="00645E3C">
        <w:t>,</w:t>
      </w:r>
    </w:p>
    <w:p w14:paraId="0CE5999E" w14:textId="77777777" w:rsidR="002C5D28" w:rsidRPr="00645E3C" w:rsidRDefault="002C5D28" w:rsidP="00645E3C">
      <w:pPr>
        <w:pStyle w:val="PL"/>
      </w:pPr>
      <w:r w:rsidRPr="00645E3C">
        <w:t xml:space="preserve">        scs-60kHz                           </w:t>
      </w:r>
      <w:r w:rsidR="00A96803">
        <w:t xml:space="preserve">      </w:t>
      </w:r>
      <w:r w:rsidRPr="00645E3C">
        <w:rPr>
          <w:color w:val="993366"/>
        </w:rPr>
        <w:t>ENUMERATED</w:t>
      </w:r>
      <w:r w:rsidRPr="00645E3C">
        <w:t xml:space="preserve"> {upto2, upto4, upto7}  </w:t>
      </w:r>
      <w:r w:rsidRPr="00645E3C">
        <w:rPr>
          <w:color w:val="993366"/>
        </w:rPr>
        <w:t>OPTIONAL</w:t>
      </w:r>
      <w:r w:rsidRPr="00645E3C">
        <w:t>,</w:t>
      </w:r>
    </w:p>
    <w:p w14:paraId="5F430455" w14:textId="77777777" w:rsidR="002C5D28" w:rsidRPr="00645E3C" w:rsidRDefault="002C5D28" w:rsidP="00645E3C">
      <w:pPr>
        <w:pStyle w:val="PL"/>
      </w:pPr>
      <w:r w:rsidRPr="00645E3C">
        <w:t xml:space="preserve">        scs-120kHz                          </w:t>
      </w:r>
      <w:r w:rsidR="00A96803">
        <w:t xml:space="preserve">      </w:t>
      </w:r>
      <w:r w:rsidRPr="00645E3C">
        <w:rPr>
          <w:color w:val="993366"/>
        </w:rPr>
        <w:t>ENUMERATED</w:t>
      </w:r>
      <w:r w:rsidRPr="00645E3C">
        <w:t xml:space="preserve"> {upto2, upto4, upto7}  </w:t>
      </w:r>
      <w:r w:rsidRPr="00645E3C">
        <w:rPr>
          <w:color w:val="993366"/>
        </w:rPr>
        <w:t>OPTIONAL</w:t>
      </w:r>
    </w:p>
    <w:p w14:paraId="290A2B17" w14:textId="77777777" w:rsidR="002C5D28" w:rsidRPr="00645E3C" w:rsidRDefault="002C5D28" w:rsidP="00645E3C">
      <w:pPr>
        <w:pStyle w:val="PL"/>
      </w:pPr>
      <w:r w:rsidRPr="00645E3C">
        <w:t xml:space="preserve">    }                                                                               </w:t>
      </w:r>
      <w:r w:rsidRPr="00645E3C">
        <w:rPr>
          <w:color w:val="993366"/>
        </w:rPr>
        <w:t>OPTIONAL</w:t>
      </w:r>
      <w:r w:rsidRPr="00645E3C">
        <w:t>,</w:t>
      </w:r>
    </w:p>
    <w:p w14:paraId="0623CEA7" w14:textId="77777777" w:rsidR="002C5D28" w:rsidRPr="00645E3C" w:rsidRDefault="002C5D28" w:rsidP="00645E3C">
      <w:pPr>
        <w:pStyle w:val="PL"/>
      </w:pPr>
      <w:r w:rsidRPr="00645E3C">
        <w:t xml:space="preserve">    </w:t>
      </w:r>
      <w:r w:rsidR="00B329AD" w:rsidRPr="00645E3C">
        <w:t>dummy</w:t>
      </w:r>
      <w:r w:rsidR="00130883" w:rsidRPr="00645E3C">
        <w:t>2</w:t>
      </w:r>
      <w:r w:rsidRPr="00645E3C">
        <w:t xml:space="preserve">                 </w:t>
      </w:r>
      <w:r w:rsidR="00B329AD" w:rsidRPr="00645E3C">
        <w:t xml:space="preserve">              DummyF</w:t>
      </w:r>
      <w:r w:rsidRPr="00645E3C">
        <w:t xml:space="preserve">                         </w:t>
      </w:r>
      <w:r w:rsidR="00B329AD" w:rsidRPr="00645E3C">
        <w:t xml:space="preserve">            </w:t>
      </w:r>
      <w:r w:rsidRPr="00645E3C">
        <w:rPr>
          <w:color w:val="993366"/>
        </w:rPr>
        <w:t>OPTIONAL</w:t>
      </w:r>
    </w:p>
    <w:p w14:paraId="26BB801C" w14:textId="77777777" w:rsidR="002C5D28" w:rsidRPr="00645E3C" w:rsidRDefault="002C5D28" w:rsidP="00645E3C">
      <w:pPr>
        <w:pStyle w:val="PL"/>
      </w:pPr>
      <w:r w:rsidRPr="00645E3C">
        <w:t>}</w:t>
      </w:r>
    </w:p>
    <w:p w14:paraId="022E88CB" w14:textId="77777777" w:rsidR="00B329AD" w:rsidRPr="00645E3C" w:rsidRDefault="00B329AD" w:rsidP="00645E3C">
      <w:pPr>
        <w:pStyle w:val="PL"/>
      </w:pPr>
    </w:p>
    <w:p w14:paraId="4E428652" w14:textId="77777777" w:rsidR="00B329AD" w:rsidRPr="00645E3C" w:rsidRDefault="00B329AD" w:rsidP="00645E3C">
      <w:pPr>
        <w:pStyle w:val="PL"/>
      </w:pPr>
      <w:r w:rsidRPr="00645E3C">
        <w:t xml:space="preserve">FeatureSetUplink-v1540 ::=           </w:t>
      </w:r>
      <w:r w:rsidRPr="00645E3C">
        <w:rPr>
          <w:color w:val="993366"/>
        </w:rPr>
        <w:t>SEQUENCE</w:t>
      </w:r>
      <w:r w:rsidRPr="00645E3C">
        <w:t xml:space="preserve"> {</w:t>
      </w:r>
    </w:p>
    <w:p w14:paraId="6927E8EE" w14:textId="77777777" w:rsidR="00B329AD" w:rsidRPr="00645E3C" w:rsidRDefault="00B329AD" w:rsidP="00645E3C">
      <w:pPr>
        <w:pStyle w:val="PL"/>
      </w:pPr>
      <w:r w:rsidRPr="00645E3C">
        <w:t xml:space="preserve">    zeroSlotOffsetAperiodicSRS           </w:t>
      </w:r>
      <w:r w:rsidRPr="00645E3C">
        <w:rPr>
          <w:color w:val="993366"/>
        </w:rPr>
        <w:t>ENUMERATED</w:t>
      </w:r>
      <w:r w:rsidRPr="00645E3C">
        <w:t xml:space="preserve"> {supported}                  </w:t>
      </w:r>
      <w:r w:rsidRPr="00645E3C">
        <w:rPr>
          <w:color w:val="993366"/>
        </w:rPr>
        <w:t>OPTIONAL</w:t>
      </w:r>
      <w:r w:rsidRPr="00645E3C">
        <w:t>,</w:t>
      </w:r>
    </w:p>
    <w:p w14:paraId="3B1FEDF2" w14:textId="77777777" w:rsidR="00B329AD" w:rsidRPr="00645E3C" w:rsidRDefault="00B329AD" w:rsidP="00645E3C">
      <w:pPr>
        <w:pStyle w:val="PL"/>
      </w:pPr>
      <w:r w:rsidRPr="00645E3C">
        <w:t xml:space="preserve">    pa-PhaseDiscontinuityImpacts         </w:t>
      </w:r>
      <w:r w:rsidRPr="00645E3C">
        <w:rPr>
          <w:color w:val="993366"/>
        </w:rPr>
        <w:t>ENUMERATED</w:t>
      </w:r>
      <w:r w:rsidRPr="00645E3C">
        <w:t xml:space="preserve"> {supported}                  </w:t>
      </w:r>
      <w:r w:rsidRPr="00645E3C">
        <w:rPr>
          <w:color w:val="993366"/>
        </w:rPr>
        <w:t>OPTIONAL</w:t>
      </w:r>
      <w:r w:rsidRPr="00645E3C">
        <w:t>,</w:t>
      </w:r>
    </w:p>
    <w:p w14:paraId="52F81D94" w14:textId="77777777" w:rsidR="00B329AD" w:rsidRPr="00645E3C" w:rsidRDefault="00B329AD" w:rsidP="00645E3C">
      <w:pPr>
        <w:pStyle w:val="PL"/>
      </w:pPr>
      <w:r w:rsidRPr="00645E3C">
        <w:t xml:space="preserve">    pusch-SeparationWithGap              </w:t>
      </w:r>
      <w:r w:rsidRPr="00645E3C">
        <w:rPr>
          <w:color w:val="993366"/>
        </w:rPr>
        <w:t>ENUMERATED</w:t>
      </w:r>
      <w:r w:rsidRPr="00645E3C">
        <w:t xml:space="preserve"> {supported}                  </w:t>
      </w:r>
      <w:r w:rsidRPr="00645E3C">
        <w:rPr>
          <w:color w:val="993366"/>
        </w:rPr>
        <w:t>OPTIONAL</w:t>
      </w:r>
      <w:r w:rsidRPr="00645E3C">
        <w:t>,</w:t>
      </w:r>
    </w:p>
    <w:p w14:paraId="1393873E" w14:textId="77777777" w:rsidR="00B329AD" w:rsidRPr="00645E3C" w:rsidRDefault="00B329AD" w:rsidP="00645E3C">
      <w:pPr>
        <w:pStyle w:val="PL"/>
      </w:pPr>
      <w:r w:rsidRPr="00645E3C">
        <w:t xml:space="preserve">    pusch-ProcessingType2                </w:t>
      </w:r>
      <w:r w:rsidRPr="00645E3C">
        <w:rPr>
          <w:color w:val="993366"/>
        </w:rPr>
        <w:t>SEQUENCE</w:t>
      </w:r>
      <w:r w:rsidRPr="00645E3C">
        <w:t xml:space="preserve"> {</w:t>
      </w:r>
    </w:p>
    <w:p w14:paraId="1DB80C26" w14:textId="77777777" w:rsidR="00B329AD" w:rsidRPr="00645E3C" w:rsidRDefault="00B329AD" w:rsidP="00645E3C">
      <w:pPr>
        <w:pStyle w:val="PL"/>
      </w:pPr>
      <w:r w:rsidRPr="00645E3C">
        <w:t xml:space="preserve">        scs-15kHz                            ProcessingParameters                </w:t>
      </w:r>
      <w:r w:rsidRPr="00645E3C">
        <w:rPr>
          <w:color w:val="993366"/>
        </w:rPr>
        <w:t>OPTIONAL</w:t>
      </w:r>
      <w:r w:rsidRPr="00645E3C">
        <w:t>,</w:t>
      </w:r>
    </w:p>
    <w:p w14:paraId="38B6D13E" w14:textId="77777777" w:rsidR="00B329AD" w:rsidRPr="00645E3C" w:rsidRDefault="00B329AD" w:rsidP="00645E3C">
      <w:pPr>
        <w:pStyle w:val="PL"/>
      </w:pPr>
      <w:r w:rsidRPr="00645E3C">
        <w:t xml:space="preserve">        scs-30kHz                            ProcessingParameters                </w:t>
      </w:r>
      <w:r w:rsidRPr="00645E3C">
        <w:rPr>
          <w:color w:val="993366"/>
        </w:rPr>
        <w:t>OPTIONAL</w:t>
      </w:r>
      <w:r w:rsidRPr="00645E3C">
        <w:t>,</w:t>
      </w:r>
    </w:p>
    <w:p w14:paraId="5885FD48" w14:textId="77777777" w:rsidR="00B329AD" w:rsidRPr="00645E3C" w:rsidRDefault="00B329AD" w:rsidP="00645E3C">
      <w:pPr>
        <w:pStyle w:val="PL"/>
      </w:pPr>
      <w:r w:rsidRPr="00645E3C">
        <w:t xml:space="preserve">        scs-60kHz                            ProcessingParameters                </w:t>
      </w:r>
      <w:r w:rsidRPr="00645E3C">
        <w:rPr>
          <w:color w:val="993366"/>
        </w:rPr>
        <w:t>OPTIONAL</w:t>
      </w:r>
    </w:p>
    <w:p w14:paraId="2752911E" w14:textId="77777777" w:rsidR="00B329AD" w:rsidRPr="00645E3C" w:rsidRDefault="00B329AD" w:rsidP="00645E3C">
      <w:pPr>
        <w:pStyle w:val="PL"/>
      </w:pPr>
      <w:r w:rsidRPr="00645E3C">
        <w:t xml:space="preserve">    } </w:t>
      </w:r>
      <w:r w:rsidRPr="00645E3C">
        <w:rPr>
          <w:color w:val="993366"/>
        </w:rPr>
        <w:t>OPTIONAL</w:t>
      </w:r>
      <w:r w:rsidRPr="00645E3C">
        <w:t>,</w:t>
      </w:r>
    </w:p>
    <w:p w14:paraId="2595FD33" w14:textId="77777777" w:rsidR="00B329AD" w:rsidRPr="00645E3C" w:rsidRDefault="00B329AD" w:rsidP="00645E3C">
      <w:pPr>
        <w:pStyle w:val="PL"/>
      </w:pPr>
      <w:r w:rsidRPr="00645E3C">
        <w:t xml:space="preserve">    ul-MCS-TableAlt-DynamicIndication    </w:t>
      </w:r>
      <w:r w:rsidRPr="00645E3C">
        <w:rPr>
          <w:color w:val="993366"/>
        </w:rPr>
        <w:t>ENUMERATED</w:t>
      </w:r>
      <w:r w:rsidRPr="00645E3C">
        <w:t xml:space="preserve"> {supported}                  </w:t>
      </w:r>
      <w:r w:rsidRPr="00645E3C">
        <w:rPr>
          <w:color w:val="993366"/>
        </w:rPr>
        <w:t>OPTIONAL</w:t>
      </w:r>
    </w:p>
    <w:p w14:paraId="061F4414" w14:textId="77777777" w:rsidR="00B329AD" w:rsidRPr="00645E3C" w:rsidRDefault="00B329AD" w:rsidP="00645E3C">
      <w:pPr>
        <w:pStyle w:val="PL"/>
      </w:pPr>
      <w:r w:rsidRPr="00645E3C">
        <w:t>}</w:t>
      </w:r>
    </w:p>
    <w:p w14:paraId="78836FBB" w14:textId="77777777" w:rsidR="002C5D28" w:rsidRPr="00645E3C" w:rsidRDefault="002C5D28" w:rsidP="00645E3C">
      <w:pPr>
        <w:pStyle w:val="PL"/>
      </w:pPr>
    </w:p>
    <w:p w14:paraId="6562492D" w14:textId="77777777" w:rsidR="002C5D28" w:rsidRPr="00645E3C" w:rsidRDefault="00B329AD" w:rsidP="00645E3C">
      <w:pPr>
        <w:pStyle w:val="PL"/>
      </w:pPr>
      <w:r w:rsidRPr="00645E3C">
        <w:t>DummyF</w:t>
      </w:r>
      <w:r w:rsidR="002C5D28" w:rsidRPr="00645E3C">
        <w:t xml:space="preserve"> ::=                     </w:t>
      </w:r>
      <w:r w:rsidRPr="00645E3C">
        <w:t xml:space="preserve">              </w:t>
      </w:r>
      <w:r w:rsidR="002C5D28" w:rsidRPr="00645E3C">
        <w:rPr>
          <w:color w:val="993366"/>
        </w:rPr>
        <w:t>SEQUENCE</w:t>
      </w:r>
      <w:r w:rsidR="002C5D28" w:rsidRPr="00645E3C">
        <w:t xml:space="preserve"> {</w:t>
      </w:r>
    </w:p>
    <w:p w14:paraId="069E2116" w14:textId="77777777" w:rsidR="002C5D28" w:rsidRPr="00645E3C" w:rsidRDefault="002C5D28" w:rsidP="00645E3C">
      <w:pPr>
        <w:pStyle w:val="PL"/>
      </w:pPr>
      <w:r w:rsidRPr="00645E3C">
        <w:t xml:space="preserve">    maxNumberPeriodicCSI-ReportPerBWP           </w:t>
      </w:r>
      <w:r w:rsidRPr="00645E3C">
        <w:rPr>
          <w:color w:val="993366"/>
        </w:rPr>
        <w:t>INTEGER</w:t>
      </w:r>
      <w:r w:rsidRPr="00645E3C">
        <w:t xml:space="preserve"> (1..4),</w:t>
      </w:r>
    </w:p>
    <w:p w14:paraId="7B680562" w14:textId="77777777" w:rsidR="002C5D28" w:rsidRPr="00645E3C" w:rsidRDefault="002C5D28" w:rsidP="00645E3C">
      <w:pPr>
        <w:pStyle w:val="PL"/>
      </w:pPr>
      <w:r w:rsidRPr="00645E3C">
        <w:t xml:space="preserve">    maxNumberAperiodicCSI-ReportPerBWP          </w:t>
      </w:r>
      <w:r w:rsidRPr="00645E3C">
        <w:rPr>
          <w:color w:val="993366"/>
        </w:rPr>
        <w:t>INTEGER</w:t>
      </w:r>
      <w:r w:rsidRPr="00645E3C">
        <w:t xml:space="preserve"> (1..4),</w:t>
      </w:r>
    </w:p>
    <w:p w14:paraId="60A369E0" w14:textId="77777777" w:rsidR="002C5D28" w:rsidRPr="00645E3C" w:rsidRDefault="002C5D28" w:rsidP="00645E3C">
      <w:pPr>
        <w:pStyle w:val="PL"/>
      </w:pPr>
      <w:r w:rsidRPr="00645E3C">
        <w:t xml:space="preserve">    maxNumberSemiPersistentCSI-ReportPerBWP     </w:t>
      </w:r>
      <w:r w:rsidRPr="00645E3C">
        <w:rPr>
          <w:color w:val="993366"/>
        </w:rPr>
        <w:t>INTEGER</w:t>
      </w:r>
      <w:r w:rsidRPr="00645E3C">
        <w:t xml:space="preserve"> (0..4),</w:t>
      </w:r>
    </w:p>
    <w:p w14:paraId="78219827" w14:textId="77777777" w:rsidR="002C5D28" w:rsidRPr="00645E3C" w:rsidRDefault="002C5D28" w:rsidP="00645E3C">
      <w:pPr>
        <w:pStyle w:val="PL"/>
      </w:pPr>
      <w:r w:rsidRPr="00645E3C">
        <w:t xml:space="preserve">    simultaneousCSI-ReportsAllCC                </w:t>
      </w:r>
      <w:r w:rsidRPr="00645E3C">
        <w:rPr>
          <w:color w:val="993366"/>
        </w:rPr>
        <w:t>INTEGER</w:t>
      </w:r>
      <w:r w:rsidRPr="00645E3C">
        <w:t xml:space="preserve"> (5..32)</w:t>
      </w:r>
    </w:p>
    <w:p w14:paraId="3BD711F2" w14:textId="77777777" w:rsidR="002C5D28" w:rsidRPr="00645E3C" w:rsidRDefault="002C5D28" w:rsidP="00645E3C">
      <w:pPr>
        <w:pStyle w:val="PL"/>
      </w:pPr>
      <w:r w:rsidRPr="00645E3C">
        <w:t>}</w:t>
      </w:r>
    </w:p>
    <w:p w14:paraId="44D83B78" w14:textId="77777777" w:rsidR="002C5D28" w:rsidRPr="00645E3C" w:rsidRDefault="002C5D28" w:rsidP="00645E3C">
      <w:pPr>
        <w:pStyle w:val="PL"/>
      </w:pPr>
    </w:p>
    <w:p w14:paraId="366E3A2B" w14:textId="77777777" w:rsidR="002C5D28" w:rsidRPr="00645E3C" w:rsidRDefault="002C5D28" w:rsidP="00645E3C">
      <w:pPr>
        <w:pStyle w:val="PL"/>
        <w:rPr>
          <w:color w:val="808080"/>
        </w:rPr>
      </w:pPr>
      <w:r w:rsidRPr="00645E3C">
        <w:rPr>
          <w:color w:val="808080"/>
        </w:rPr>
        <w:t>-- TAG- FEATURESETUPLINK-STOP</w:t>
      </w:r>
    </w:p>
    <w:p w14:paraId="3DBA59B7" w14:textId="77777777" w:rsidR="002C5D28" w:rsidRPr="00645E3C" w:rsidRDefault="002C5D28" w:rsidP="00645E3C">
      <w:pPr>
        <w:pStyle w:val="PL"/>
        <w:rPr>
          <w:color w:val="808080"/>
        </w:rPr>
      </w:pPr>
      <w:r w:rsidRPr="00645E3C">
        <w:rPr>
          <w:color w:val="808080"/>
        </w:rPr>
        <w:t>-- ASN1STOP</w:t>
      </w:r>
    </w:p>
    <w:p w14:paraId="3110900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F2F94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715DFD" w14:textId="77777777" w:rsidR="002C5D28" w:rsidRPr="00645E3C" w:rsidRDefault="002C5D28" w:rsidP="00F43D0B">
            <w:pPr>
              <w:pStyle w:val="TAH"/>
              <w:rPr>
                <w:rFonts w:eastAsia="Malgun Gothic"/>
                <w:szCs w:val="22"/>
                <w:lang w:val="en-GB" w:eastAsia="ja-JP"/>
              </w:rPr>
            </w:pPr>
            <w:r w:rsidRPr="00645E3C">
              <w:rPr>
                <w:rFonts w:eastAsia="Malgun Gothic"/>
                <w:i/>
                <w:szCs w:val="22"/>
                <w:lang w:val="en-GB" w:eastAsia="ja-JP"/>
              </w:rPr>
              <w:t>FeatureSetUplink field descriptions</w:t>
            </w:r>
          </w:p>
        </w:tc>
      </w:tr>
      <w:tr w:rsidR="002C5D28" w:rsidRPr="00645E3C" w14:paraId="2B36810C" w14:textId="77777777" w:rsidTr="00F43D0B">
        <w:tc>
          <w:tcPr>
            <w:tcW w:w="14173" w:type="dxa"/>
            <w:tcBorders>
              <w:top w:val="single" w:sz="4" w:space="0" w:color="auto"/>
              <w:left w:val="single" w:sz="4" w:space="0" w:color="auto"/>
              <w:bottom w:val="single" w:sz="4" w:space="0" w:color="auto"/>
              <w:right w:val="single" w:sz="4" w:space="0" w:color="auto"/>
            </w:tcBorders>
          </w:tcPr>
          <w:p w14:paraId="2F6B0596" w14:textId="77777777" w:rsidR="002C5D28" w:rsidRPr="00645E3C" w:rsidRDefault="002C5D28" w:rsidP="00F43D0B">
            <w:pPr>
              <w:pStyle w:val="TAL"/>
              <w:rPr>
                <w:rFonts w:eastAsia="Malgun Gothic"/>
                <w:szCs w:val="22"/>
                <w:lang w:val="en-GB" w:eastAsia="ja-JP"/>
              </w:rPr>
            </w:pPr>
            <w:r w:rsidRPr="00645E3C">
              <w:rPr>
                <w:rFonts w:eastAsia="Malgun Gothic"/>
                <w:b/>
                <w:i/>
                <w:szCs w:val="22"/>
                <w:lang w:val="en-GB" w:eastAsia="ja-JP"/>
              </w:rPr>
              <w:t>crossCarrierScheduling-OtherSCS</w:t>
            </w:r>
          </w:p>
          <w:p w14:paraId="37C211ED" w14:textId="77777777" w:rsidR="002C5D28" w:rsidRPr="00645E3C" w:rsidRDefault="002C5D28" w:rsidP="00F43D0B">
            <w:pPr>
              <w:pStyle w:val="TAL"/>
              <w:rPr>
                <w:rFonts w:eastAsia="Malgun Gothic"/>
                <w:szCs w:val="22"/>
                <w:lang w:val="en-GB" w:eastAsia="ja-JP"/>
              </w:rPr>
            </w:pPr>
            <w:r w:rsidRPr="00645E3C">
              <w:rPr>
                <w:rFonts w:eastAsia="Malgun Gothic"/>
                <w:szCs w:val="22"/>
                <w:lang w:val="en-GB" w:eastAsia="ja-JP"/>
              </w:rPr>
              <w:t xml:space="preserve">The UE shall set this field to the same value as </w:t>
            </w:r>
            <w:r w:rsidRPr="00645E3C">
              <w:rPr>
                <w:rFonts w:eastAsia="Malgun Gothic"/>
                <w:i/>
                <w:szCs w:val="22"/>
                <w:lang w:val="en-GB" w:eastAsia="ja-JP"/>
              </w:rPr>
              <w:t>crossCarrierScheduling-OtherSCS</w:t>
            </w:r>
            <w:r w:rsidRPr="00645E3C">
              <w:rPr>
                <w:rFonts w:eastAsia="Malgun Gothic"/>
                <w:szCs w:val="22"/>
                <w:lang w:val="en-GB" w:eastAsia="ja-JP"/>
              </w:rPr>
              <w:t xml:space="preserve"> in the associated FeatureSetDownlink (if present).</w:t>
            </w:r>
          </w:p>
        </w:tc>
      </w:tr>
      <w:tr w:rsidR="002C5D28" w:rsidRPr="00645E3C" w14:paraId="5B40178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017BEE" w14:textId="77777777" w:rsidR="002C5D28" w:rsidRPr="00645E3C" w:rsidRDefault="002C5D28" w:rsidP="00F43D0B">
            <w:pPr>
              <w:pStyle w:val="TAL"/>
              <w:rPr>
                <w:rFonts w:eastAsia="Malgun Gothic"/>
                <w:szCs w:val="22"/>
                <w:lang w:val="en-GB" w:eastAsia="ja-JP"/>
              </w:rPr>
            </w:pPr>
            <w:r w:rsidRPr="00645E3C">
              <w:rPr>
                <w:rFonts w:eastAsia="Malgun Gothic"/>
                <w:b/>
                <w:i/>
                <w:szCs w:val="22"/>
                <w:lang w:val="en-GB" w:eastAsia="ja-JP"/>
              </w:rPr>
              <w:t>featureSetsPerUplinkCC</w:t>
            </w:r>
          </w:p>
          <w:p w14:paraId="04FC39BF" w14:textId="77777777" w:rsidR="002C5D28" w:rsidRPr="00645E3C" w:rsidRDefault="002C5D28" w:rsidP="00F43D0B">
            <w:pPr>
              <w:pStyle w:val="TAL"/>
              <w:rPr>
                <w:rFonts w:eastAsia="Malgun Gothic"/>
                <w:szCs w:val="22"/>
                <w:lang w:val="en-GB" w:eastAsia="ja-JP"/>
              </w:rPr>
            </w:pPr>
            <w:r w:rsidRPr="00645E3C">
              <w:rPr>
                <w:rFonts w:eastAsia="Malgun Gothic"/>
                <w:szCs w:val="22"/>
                <w:lang w:val="en-GB" w:eastAsia="ja-JP"/>
              </w:rPr>
              <w:t>Indicates which features the UE supports on the individual carriers of the feature set (and hence of a band entry that refers to the feature set). The UE shall hence include as many FeatureSetUplinkPerCC-Id in this list as the number of carriers it supports according to the ca-BandwidthClassUL. The order of the elements in this list is not relevant, i.e., the network may configure any of the carriers in accordance with any of the FeatureSetUplinkPerCC-Id in this list.</w:t>
            </w:r>
          </w:p>
        </w:tc>
      </w:tr>
    </w:tbl>
    <w:p w14:paraId="44D33FEE" w14:textId="77777777" w:rsidR="00C1597C" w:rsidRPr="00645E3C" w:rsidRDefault="00C1597C" w:rsidP="00C1597C"/>
    <w:p w14:paraId="7748558A" w14:textId="77777777" w:rsidR="002C5D28" w:rsidRPr="00645E3C" w:rsidRDefault="002C5D28" w:rsidP="002C5D28">
      <w:pPr>
        <w:pStyle w:val="Heading4"/>
        <w:rPr>
          <w:rFonts w:eastAsia="Malgun Gothic"/>
          <w:lang w:val="en-GB"/>
        </w:rPr>
      </w:pPr>
      <w:bookmarkStart w:id="2427" w:name="_Toc535261624"/>
      <w:r w:rsidRPr="00645E3C">
        <w:rPr>
          <w:rFonts w:eastAsia="Malgun Gothic"/>
          <w:lang w:val="en-GB"/>
        </w:rPr>
        <w:t>–</w:t>
      </w:r>
      <w:r w:rsidRPr="00645E3C">
        <w:rPr>
          <w:rFonts w:eastAsia="Malgun Gothic"/>
          <w:lang w:val="en-GB"/>
        </w:rPr>
        <w:tab/>
      </w:r>
      <w:r w:rsidRPr="00645E3C">
        <w:rPr>
          <w:rFonts w:eastAsia="Malgun Gothic"/>
          <w:i/>
          <w:lang w:val="en-GB"/>
        </w:rPr>
        <w:t>FeatureSetUplinkId</w:t>
      </w:r>
      <w:bookmarkEnd w:id="2427"/>
    </w:p>
    <w:p w14:paraId="2D06854C"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FeatureSetUplinkId</w:t>
      </w:r>
      <w:r w:rsidRPr="00645E3C">
        <w:rPr>
          <w:rFonts w:eastAsia="Malgun Gothic"/>
        </w:rPr>
        <w:t xml:space="preserve"> </w:t>
      </w:r>
      <w:r w:rsidRPr="00645E3C">
        <w:t>identifies a</w:t>
      </w:r>
      <w:r w:rsidR="00355BC6" w:rsidRPr="00645E3C">
        <w:t>n uplink</w:t>
      </w:r>
      <w:r w:rsidRPr="00645E3C">
        <w:t xml:space="preserve"> feature set. The </w:t>
      </w:r>
      <w:r w:rsidRPr="00645E3C">
        <w:rPr>
          <w:i/>
        </w:rPr>
        <w:t>FeatureSetUplinkId</w:t>
      </w:r>
      <w:r w:rsidRPr="00645E3C">
        <w:t xml:space="preserve"> of a </w:t>
      </w:r>
      <w:r w:rsidRPr="00645E3C">
        <w:rPr>
          <w:i/>
        </w:rPr>
        <w:t>FeatureSetUplink</w:t>
      </w:r>
      <w:r w:rsidRPr="00645E3C">
        <w:t xml:space="preserve"> is the index position of the </w:t>
      </w:r>
      <w:r w:rsidRPr="00645E3C">
        <w:rPr>
          <w:i/>
        </w:rPr>
        <w:t>FeatureSetUplink</w:t>
      </w:r>
      <w:r w:rsidRPr="00645E3C">
        <w:t xml:space="preserve"> in the </w:t>
      </w:r>
      <w:r w:rsidRPr="00645E3C">
        <w:rPr>
          <w:i/>
        </w:rPr>
        <w:t xml:space="preserve">featureSetsUplink </w:t>
      </w:r>
      <w:r w:rsidRPr="00645E3C">
        <w:t xml:space="preserve">list in the </w:t>
      </w:r>
      <w:r w:rsidRPr="00645E3C">
        <w:rPr>
          <w:i/>
        </w:rPr>
        <w:t>FeatureSets</w:t>
      </w:r>
      <w:r w:rsidRPr="00645E3C">
        <w:t xml:space="preserve"> IE. The first element in the list is referred to by </w:t>
      </w:r>
      <w:r w:rsidR="00355BC6" w:rsidRPr="00645E3C">
        <w:rPr>
          <w:i/>
        </w:rPr>
        <w:t>FeatureSetUplinkId</w:t>
      </w:r>
      <w:r w:rsidRPr="00645E3C">
        <w:rPr>
          <w:i/>
        </w:rPr>
        <w:t xml:space="preserve"> </w:t>
      </w:r>
      <w:r w:rsidRPr="00645E3C">
        <w:t xml:space="preserve">= 1, and so on. The </w:t>
      </w:r>
      <w:r w:rsidRPr="00645E3C">
        <w:rPr>
          <w:rFonts w:eastAsia="Malgun Gothic"/>
          <w:i/>
        </w:rPr>
        <w:t>FeatureSetUplinkId</w:t>
      </w:r>
      <w:r w:rsidRPr="00645E3C">
        <w:rPr>
          <w:i/>
        </w:rPr>
        <w:t xml:space="preserve"> =0</w:t>
      </w:r>
      <w:r w:rsidRPr="00645E3C">
        <w:t xml:space="preserve"> is not used by an actual </w:t>
      </w:r>
      <w:r w:rsidRPr="00645E3C">
        <w:rPr>
          <w:i/>
        </w:rPr>
        <w:t>FeatureSetUplink</w:t>
      </w:r>
      <w:r w:rsidRPr="00645E3C">
        <w:t xml:space="preserve"> but means that the UE does not support a carrier in this band of a band combination.</w:t>
      </w:r>
    </w:p>
    <w:p w14:paraId="6E347951" w14:textId="77777777" w:rsidR="002C5D28" w:rsidRPr="00645E3C" w:rsidRDefault="002C5D28" w:rsidP="002C5D28">
      <w:pPr>
        <w:pStyle w:val="TH"/>
        <w:rPr>
          <w:rFonts w:eastAsia="Malgun Gothic"/>
          <w:lang w:val="en-GB"/>
        </w:rPr>
      </w:pPr>
      <w:r w:rsidRPr="00645E3C">
        <w:rPr>
          <w:rFonts w:eastAsia="Malgun Gothic"/>
          <w:i/>
          <w:lang w:val="en-GB"/>
        </w:rPr>
        <w:t>FeatureSetUplinkId</w:t>
      </w:r>
      <w:r w:rsidRPr="00645E3C">
        <w:rPr>
          <w:rFonts w:eastAsia="Malgun Gothic"/>
          <w:lang w:val="en-GB"/>
        </w:rPr>
        <w:t xml:space="preserve"> information element</w:t>
      </w:r>
    </w:p>
    <w:p w14:paraId="6E1F07EB" w14:textId="77777777" w:rsidR="002C5D28" w:rsidRPr="00645E3C" w:rsidRDefault="002C5D28" w:rsidP="00645E3C">
      <w:pPr>
        <w:pStyle w:val="PL"/>
        <w:rPr>
          <w:color w:val="808080"/>
        </w:rPr>
      </w:pPr>
      <w:r w:rsidRPr="00645E3C">
        <w:rPr>
          <w:color w:val="808080"/>
        </w:rPr>
        <w:t>-- ASN1START</w:t>
      </w:r>
    </w:p>
    <w:p w14:paraId="377FA700" w14:textId="77777777" w:rsidR="002C5D28" w:rsidRPr="00645E3C" w:rsidRDefault="002C5D28" w:rsidP="00645E3C">
      <w:pPr>
        <w:pStyle w:val="PL"/>
        <w:rPr>
          <w:color w:val="808080"/>
        </w:rPr>
      </w:pPr>
      <w:r w:rsidRPr="00645E3C">
        <w:rPr>
          <w:color w:val="808080"/>
        </w:rPr>
        <w:t>-- TAG-FEATURESET-UPLINK-ID-START</w:t>
      </w:r>
    </w:p>
    <w:p w14:paraId="373682BE" w14:textId="77777777" w:rsidR="002C5D28" w:rsidRPr="00645E3C" w:rsidRDefault="002C5D28" w:rsidP="00645E3C">
      <w:pPr>
        <w:pStyle w:val="PL"/>
      </w:pPr>
    </w:p>
    <w:p w14:paraId="41428166" w14:textId="77777777" w:rsidR="002C5D28" w:rsidRPr="00645E3C" w:rsidRDefault="002C5D28" w:rsidP="00645E3C">
      <w:pPr>
        <w:pStyle w:val="PL"/>
      </w:pPr>
      <w:r w:rsidRPr="00645E3C">
        <w:t xml:space="preserve">FeatureSetUplinkId ::=                  </w:t>
      </w:r>
      <w:r w:rsidRPr="00645E3C">
        <w:rPr>
          <w:color w:val="993366"/>
        </w:rPr>
        <w:t>INTEGER</w:t>
      </w:r>
      <w:r w:rsidRPr="00645E3C">
        <w:t xml:space="preserve"> (0..maxUplinkFeatureSets)</w:t>
      </w:r>
    </w:p>
    <w:p w14:paraId="2F6AFFBF" w14:textId="77777777" w:rsidR="002C5D28" w:rsidRPr="00645E3C" w:rsidRDefault="002C5D28" w:rsidP="00645E3C">
      <w:pPr>
        <w:pStyle w:val="PL"/>
      </w:pPr>
    </w:p>
    <w:p w14:paraId="36E2061F" w14:textId="77777777" w:rsidR="002C5D28" w:rsidRPr="00645E3C" w:rsidRDefault="002C5D28" w:rsidP="00645E3C">
      <w:pPr>
        <w:pStyle w:val="PL"/>
        <w:rPr>
          <w:color w:val="808080"/>
        </w:rPr>
      </w:pPr>
      <w:r w:rsidRPr="00645E3C">
        <w:rPr>
          <w:color w:val="808080"/>
        </w:rPr>
        <w:t>-- TAG-FEATURESET-UPLINK-ID-STOP</w:t>
      </w:r>
    </w:p>
    <w:p w14:paraId="1811B4E5" w14:textId="77777777" w:rsidR="002C5D28" w:rsidRPr="00645E3C" w:rsidRDefault="002C5D28" w:rsidP="00645E3C">
      <w:pPr>
        <w:pStyle w:val="PL"/>
        <w:rPr>
          <w:color w:val="808080"/>
        </w:rPr>
      </w:pPr>
      <w:r w:rsidRPr="00645E3C">
        <w:rPr>
          <w:color w:val="808080"/>
        </w:rPr>
        <w:t>-- ASN1STOP</w:t>
      </w:r>
    </w:p>
    <w:p w14:paraId="7A5582AA" w14:textId="77777777" w:rsidR="00C1597C" w:rsidRPr="00645E3C" w:rsidRDefault="00C1597C" w:rsidP="00C1597C"/>
    <w:p w14:paraId="3D82ACEB" w14:textId="77777777" w:rsidR="002C5D28" w:rsidRPr="00645E3C" w:rsidRDefault="002C5D28" w:rsidP="002C5D28">
      <w:pPr>
        <w:pStyle w:val="Heading4"/>
        <w:rPr>
          <w:i/>
          <w:noProof/>
          <w:lang w:val="en-GB"/>
        </w:rPr>
      </w:pPr>
      <w:bookmarkStart w:id="2428" w:name="_Toc535261625"/>
      <w:r w:rsidRPr="00645E3C">
        <w:rPr>
          <w:lang w:val="en-GB"/>
        </w:rPr>
        <w:t>–</w:t>
      </w:r>
      <w:r w:rsidRPr="00645E3C">
        <w:rPr>
          <w:lang w:val="en-GB"/>
        </w:rPr>
        <w:tab/>
      </w:r>
      <w:r w:rsidRPr="00645E3C">
        <w:rPr>
          <w:i/>
          <w:noProof/>
          <w:lang w:val="en-GB"/>
        </w:rPr>
        <w:t>FeatureSetUplinkPerCC</w:t>
      </w:r>
      <w:bookmarkEnd w:id="2428"/>
    </w:p>
    <w:p w14:paraId="59308245" w14:textId="77777777" w:rsidR="00F95F2F" w:rsidRPr="00645E3C" w:rsidRDefault="002C5D28" w:rsidP="002C5D28">
      <w:pPr>
        <w:rPr>
          <w:noProof/>
        </w:rPr>
      </w:pPr>
      <w:r w:rsidRPr="00645E3C">
        <w:t xml:space="preserve">The IE </w:t>
      </w:r>
      <w:r w:rsidRPr="00645E3C">
        <w:rPr>
          <w:i/>
          <w:noProof/>
        </w:rPr>
        <w:t>FeatureSetDownlinkPerCC</w:t>
      </w:r>
      <w:r w:rsidRPr="00645E3C">
        <w:rPr>
          <w:noProof/>
        </w:rPr>
        <w:t xml:space="preserve"> indicates a set of features that the UE supports on the corresponding carrier of one band entry of a band combination.</w:t>
      </w:r>
    </w:p>
    <w:p w14:paraId="3502752C" w14:textId="77777777" w:rsidR="002C5D28" w:rsidRPr="00645E3C" w:rsidRDefault="002C5D28" w:rsidP="002C5D28">
      <w:pPr>
        <w:pStyle w:val="TH"/>
        <w:rPr>
          <w:lang w:val="en-GB"/>
        </w:rPr>
      </w:pPr>
      <w:r w:rsidRPr="00645E3C">
        <w:rPr>
          <w:i/>
          <w:lang w:val="en-GB"/>
        </w:rPr>
        <w:t xml:space="preserve">FeatureSetUplinkPerCC </w:t>
      </w:r>
      <w:r w:rsidRPr="00645E3C">
        <w:rPr>
          <w:lang w:val="en-GB"/>
        </w:rPr>
        <w:t>information element</w:t>
      </w:r>
    </w:p>
    <w:p w14:paraId="3A55E63C" w14:textId="77777777" w:rsidR="002C5D28" w:rsidRPr="00645E3C" w:rsidRDefault="002C5D28" w:rsidP="00645E3C">
      <w:pPr>
        <w:pStyle w:val="PL"/>
        <w:rPr>
          <w:color w:val="808080"/>
        </w:rPr>
      </w:pPr>
      <w:r w:rsidRPr="00645E3C">
        <w:rPr>
          <w:color w:val="808080"/>
        </w:rPr>
        <w:t>-- ASN1START</w:t>
      </w:r>
    </w:p>
    <w:p w14:paraId="0C6E700E" w14:textId="77777777" w:rsidR="002C5D28" w:rsidRPr="00645E3C" w:rsidRDefault="002C5D28" w:rsidP="00645E3C">
      <w:pPr>
        <w:pStyle w:val="PL"/>
        <w:rPr>
          <w:color w:val="808080"/>
        </w:rPr>
      </w:pPr>
      <w:r w:rsidRPr="00645E3C">
        <w:rPr>
          <w:color w:val="808080"/>
        </w:rPr>
        <w:t>-- TAG-FEATURESETUPLINKPERCC-START</w:t>
      </w:r>
    </w:p>
    <w:p w14:paraId="03CD7DEA" w14:textId="77777777" w:rsidR="002C5D28" w:rsidRPr="00645E3C" w:rsidRDefault="002C5D28" w:rsidP="00645E3C">
      <w:pPr>
        <w:pStyle w:val="PL"/>
      </w:pPr>
    </w:p>
    <w:p w14:paraId="7D642FA7" w14:textId="77777777" w:rsidR="002C5D28" w:rsidRPr="00645E3C" w:rsidRDefault="002C5D28" w:rsidP="00645E3C">
      <w:pPr>
        <w:pStyle w:val="PL"/>
      </w:pPr>
      <w:r w:rsidRPr="00645E3C">
        <w:t xml:space="preserve">FeatureSetUplinkPerCC ::=               </w:t>
      </w:r>
      <w:r w:rsidRPr="00645E3C">
        <w:rPr>
          <w:color w:val="993366"/>
        </w:rPr>
        <w:t>SEQUENCE</w:t>
      </w:r>
      <w:r w:rsidRPr="00645E3C">
        <w:t xml:space="preserve"> {</w:t>
      </w:r>
    </w:p>
    <w:p w14:paraId="07851BF9" w14:textId="77777777" w:rsidR="002C5D28" w:rsidRPr="00645E3C" w:rsidRDefault="002C5D28" w:rsidP="00645E3C">
      <w:pPr>
        <w:pStyle w:val="PL"/>
      </w:pPr>
      <w:r w:rsidRPr="00645E3C">
        <w:t xml:space="preserve">    supportedSubcarrierSpacingUL            SubcarrierSpacing,</w:t>
      </w:r>
    </w:p>
    <w:p w14:paraId="188ECE24" w14:textId="77777777" w:rsidR="002C5D28" w:rsidRPr="00645E3C" w:rsidRDefault="002C5D28" w:rsidP="00645E3C">
      <w:pPr>
        <w:pStyle w:val="PL"/>
      </w:pPr>
      <w:r w:rsidRPr="00645E3C">
        <w:t xml:space="preserve">    supportedBandwidthUL                    SupportedBandwidth,</w:t>
      </w:r>
    </w:p>
    <w:p w14:paraId="3986F4C6" w14:textId="77777777" w:rsidR="002C5D28" w:rsidRPr="00645E3C" w:rsidRDefault="002C5D28" w:rsidP="00645E3C">
      <w:pPr>
        <w:pStyle w:val="PL"/>
      </w:pPr>
      <w:r w:rsidRPr="00645E3C">
        <w:t xml:space="preserve">    channelBW-90mhz                         </w:t>
      </w:r>
      <w:r w:rsidRPr="00645E3C">
        <w:rPr>
          <w:color w:val="993366"/>
        </w:rPr>
        <w:t>ENUMERATED</w:t>
      </w:r>
      <w:r w:rsidRPr="00645E3C">
        <w:t xml:space="preserve"> {supported}                      </w:t>
      </w:r>
      <w:r w:rsidRPr="00645E3C">
        <w:rPr>
          <w:color w:val="993366"/>
        </w:rPr>
        <w:t>OPTIONAL</w:t>
      </w:r>
      <w:r w:rsidRPr="00645E3C">
        <w:t>,</w:t>
      </w:r>
    </w:p>
    <w:p w14:paraId="09692487" w14:textId="77777777" w:rsidR="002C5D28" w:rsidRPr="00645E3C" w:rsidRDefault="002C5D28" w:rsidP="00645E3C">
      <w:pPr>
        <w:pStyle w:val="PL"/>
      </w:pPr>
      <w:r w:rsidRPr="00645E3C">
        <w:t xml:space="preserve">    mimo-CB-PUSCH                           </w:t>
      </w:r>
      <w:r w:rsidRPr="00645E3C">
        <w:rPr>
          <w:color w:val="993366"/>
        </w:rPr>
        <w:t>SEQUENCE</w:t>
      </w:r>
      <w:r w:rsidRPr="00645E3C">
        <w:t xml:space="preserve"> {</w:t>
      </w:r>
    </w:p>
    <w:p w14:paraId="21AB054B" w14:textId="77777777" w:rsidR="002C5D28" w:rsidRPr="00645E3C" w:rsidRDefault="002C5D28" w:rsidP="00645E3C">
      <w:pPr>
        <w:pStyle w:val="PL"/>
      </w:pPr>
      <w:r w:rsidRPr="00645E3C">
        <w:t xml:space="preserve">        maxNumberMIMO-LayersCB-PUSCH            MIMO-LayersUL                           </w:t>
      </w:r>
      <w:r w:rsidRPr="00645E3C">
        <w:rPr>
          <w:color w:val="993366"/>
        </w:rPr>
        <w:t>OPTIONAL</w:t>
      </w:r>
      <w:r w:rsidRPr="00645E3C">
        <w:t>,</w:t>
      </w:r>
    </w:p>
    <w:p w14:paraId="38F6D534" w14:textId="77777777" w:rsidR="002C5D28" w:rsidRPr="00645E3C" w:rsidRDefault="002C5D28" w:rsidP="00645E3C">
      <w:pPr>
        <w:pStyle w:val="PL"/>
      </w:pPr>
      <w:r w:rsidRPr="00645E3C">
        <w:t xml:space="preserve">        maxNumberSRS-ResourcePerSet             </w:t>
      </w:r>
      <w:r w:rsidRPr="00645E3C">
        <w:rPr>
          <w:color w:val="993366"/>
        </w:rPr>
        <w:t>INTEGER</w:t>
      </w:r>
      <w:r w:rsidRPr="00645E3C">
        <w:t xml:space="preserve"> (1..2)</w:t>
      </w:r>
    </w:p>
    <w:p w14:paraId="705E0640" w14:textId="77777777" w:rsidR="002C5D28" w:rsidRPr="00645E3C" w:rsidRDefault="002C5D28" w:rsidP="00645E3C">
      <w:pPr>
        <w:pStyle w:val="PL"/>
      </w:pPr>
      <w:r w:rsidRPr="00645E3C">
        <w:t xml:space="preserve">    }                                                                                   </w:t>
      </w:r>
      <w:r w:rsidRPr="00645E3C">
        <w:rPr>
          <w:color w:val="993366"/>
        </w:rPr>
        <w:t>OPTIONAL</w:t>
      </w:r>
      <w:r w:rsidRPr="00645E3C">
        <w:t>,</w:t>
      </w:r>
    </w:p>
    <w:p w14:paraId="6222C7B3" w14:textId="77777777" w:rsidR="002C5D28" w:rsidRPr="00645E3C" w:rsidRDefault="002C5D28" w:rsidP="00645E3C">
      <w:pPr>
        <w:pStyle w:val="PL"/>
      </w:pPr>
      <w:r w:rsidRPr="00645E3C">
        <w:t xml:space="preserve">    maxNumberMIMO-LayersNonCB-PUSCH         MIMO-LayersUL                               </w:t>
      </w:r>
      <w:r w:rsidRPr="00645E3C">
        <w:rPr>
          <w:color w:val="993366"/>
        </w:rPr>
        <w:t>OPTIONAL</w:t>
      </w:r>
      <w:r w:rsidRPr="00645E3C">
        <w:t>,</w:t>
      </w:r>
    </w:p>
    <w:p w14:paraId="6B540101" w14:textId="77777777" w:rsidR="002C5D28" w:rsidRPr="00645E3C" w:rsidRDefault="002C5D28" w:rsidP="00645E3C">
      <w:pPr>
        <w:pStyle w:val="PL"/>
      </w:pPr>
      <w:r w:rsidRPr="00645E3C">
        <w:t xml:space="preserve">    supportedModulationOrderUL              ModulationOrder                             </w:t>
      </w:r>
      <w:r w:rsidRPr="00645E3C">
        <w:rPr>
          <w:color w:val="993366"/>
        </w:rPr>
        <w:t>OPTIONAL</w:t>
      </w:r>
    </w:p>
    <w:p w14:paraId="10B7818C" w14:textId="77777777" w:rsidR="002C5D28" w:rsidRPr="00645E3C" w:rsidRDefault="002C5D28" w:rsidP="00645E3C">
      <w:pPr>
        <w:pStyle w:val="PL"/>
      </w:pPr>
      <w:r w:rsidRPr="00645E3C">
        <w:t>}</w:t>
      </w:r>
    </w:p>
    <w:p w14:paraId="6AF186D6" w14:textId="77777777" w:rsidR="00B329AD" w:rsidRPr="00645E3C" w:rsidRDefault="00B329AD" w:rsidP="00645E3C">
      <w:pPr>
        <w:pStyle w:val="PL"/>
      </w:pPr>
      <w:r w:rsidRPr="00645E3C">
        <w:t xml:space="preserve">FeatureSetUplinkPerCC-v1540 ::=       </w:t>
      </w:r>
      <w:r w:rsidRPr="00645E3C">
        <w:rPr>
          <w:color w:val="993366"/>
        </w:rPr>
        <w:t>SEQUENCE</w:t>
      </w:r>
      <w:r w:rsidRPr="00645E3C">
        <w:t xml:space="preserve"> {</w:t>
      </w:r>
    </w:p>
    <w:p w14:paraId="4ECEBBAC" w14:textId="77777777" w:rsidR="00B329AD" w:rsidRPr="00645E3C" w:rsidRDefault="00B329AD" w:rsidP="00645E3C">
      <w:pPr>
        <w:pStyle w:val="PL"/>
      </w:pPr>
      <w:r w:rsidRPr="00645E3C">
        <w:t xml:space="preserve">    mimo-NonCB-PUSCH                      </w:t>
      </w:r>
      <w:r w:rsidRPr="00645E3C">
        <w:rPr>
          <w:color w:val="993366"/>
        </w:rPr>
        <w:t>SEQUENCE</w:t>
      </w:r>
      <w:r w:rsidRPr="00645E3C">
        <w:t xml:space="preserve"> {</w:t>
      </w:r>
    </w:p>
    <w:p w14:paraId="6C02A01B" w14:textId="77777777" w:rsidR="00B329AD" w:rsidRPr="00645E3C" w:rsidRDefault="00B329AD" w:rsidP="00645E3C">
      <w:pPr>
        <w:pStyle w:val="PL"/>
      </w:pPr>
      <w:r w:rsidRPr="00645E3C">
        <w:t xml:space="preserve">        maxNumberSRS-ResourcePerSet           </w:t>
      </w:r>
      <w:r w:rsidRPr="00645E3C">
        <w:rPr>
          <w:color w:val="993366"/>
        </w:rPr>
        <w:t>INTEGER</w:t>
      </w:r>
      <w:r w:rsidRPr="00645E3C">
        <w:t xml:space="preserve"> (1..4),</w:t>
      </w:r>
    </w:p>
    <w:p w14:paraId="3BC517DB" w14:textId="77777777" w:rsidR="00B329AD" w:rsidRPr="00645E3C" w:rsidRDefault="00B329AD" w:rsidP="00645E3C">
      <w:pPr>
        <w:pStyle w:val="PL"/>
      </w:pPr>
      <w:r w:rsidRPr="00645E3C">
        <w:t xml:space="preserve">        maxNumberSimultaneousSRS-ResourceTx   </w:t>
      </w:r>
      <w:r w:rsidRPr="00645E3C">
        <w:rPr>
          <w:color w:val="993366"/>
        </w:rPr>
        <w:t>INTEGER</w:t>
      </w:r>
      <w:r w:rsidRPr="00645E3C">
        <w:t xml:space="preserve"> (1..4)</w:t>
      </w:r>
    </w:p>
    <w:p w14:paraId="133103B4" w14:textId="77777777" w:rsidR="00B329AD" w:rsidRPr="00645E3C" w:rsidRDefault="00B329AD" w:rsidP="00645E3C">
      <w:pPr>
        <w:pStyle w:val="PL"/>
      </w:pPr>
      <w:r w:rsidRPr="00645E3C">
        <w:t xml:space="preserve">    } </w:t>
      </w:r>
      <w:r w:rsidRPr="00645E3C">
        <w:rPr>
          <w:color w:val="993366"/>
        </w:rPr>
        <w:t>OPTIONAL</w:t>
      </w:r>
    </w:p>
    <w:p w14:paraId="5A67CD62" w14:textId="77777777" w:rsidR="00B329AD" w:rsidRPr="00645E3C" w:rsidRDefault="00B329AD" w:rsidP="00645E3C">
      <w:pPr>
        <w:pStyle w:val="PL"/>
      </w:pPr>
      <w:r w:rsidRPr="00645E3C">
        <w:t>}</w:t>
      </w:r>
    </w:p>
    <w:p w14:paraId="5B3EFCE5" w14:textId="77777777" w:rsidR="00B329AD" w:rsidRPr="00645E3C" w:rsidRDefault="00B329AD" w:rsidP="00645E3C">
      <w:pPr>
        <w:pStyle w:val="PL"/>
      </w:pPr>
    </w:p>
    <w:p w14:paraId="1A78C44C" w14:textId="77777777" w:rsidR="002C5D28" w:rsidRPr="00645E3C" w:rsidRDefault="002C5D28" w:rsidP="00645E3C">
      <w:pPr>
        <w:pStyle w:val="PL"/>
        <w:rPr>
          <w:color w:val="808080"/>
        </w:rPr>
      </w:pPr>
      <w:r w:rsidRPr="00645E3C">
        <w:rPr>
          <w:color w:val="808080"/>
        </w:rPr>
        <w:t>-- TAG-FEATURESETUPLINKPERCC-STOP</w:t>
      </w:r>
    </w:p>
    <w:p w14:paraId="260F48B0" w14:textId="77777777" w:rsidR="002C5D28" w:rsidRPr="00645E3C" w:rsidRDefault="002C5D28" w:rsidP="00645E3C">
      <w:pPr>
        <w:pStyle w:val="PL"/>
        <w:rPr>
          <w:color w:val="808080"/>
        </w:rPr>
      </w:pPr>
      <w:r w:rsidRPr="00645E3C">
        <w:rPr>
          <w:color w:val="808080"/>
        </w:rPr>
        <w:t>-- ASN1STOP</w:t>
      </w:r>
    </w:p>
    <w:p w14:paraId="336460CE" w14:textId="77777777" w:rsidR="00C1597C" w:rsidRPr="00645E3C" w:rsidRDefault="00C1597C" w:rsidP="00C1597C"/>
    <w:p w14:paraId="2CE282A6" w14:textId="77777777" w:rsidR="002C5D28" w:rsidRPr="00645E3C" w:rsidRDefault="002C5D28" w:rsidP="002C5D28">
      <w:pPr>
        <w:pStyle w:val="Heading4"/>
        <w:rPr>
          <w:lang w:val="en-GB"/>
        </w:rPr>
      </w:pPr>
      <w:bookmarkStart w:id="2429" w:name="_Toc535261626"/>
      <w:r w:rsidRPr="00645E3C">
        <w:rPr>
          <w:lang w:val="en-GB"/>
        </w:rPr>
        <w:t>–</w:t>
      </w:r>
      <w:r w:rsidRPr="00645E3C">
        <w:rPr>
          <w:lang w:val="en-GB"/>
        </w:rPr>
        <w:tab/>
      </w:r>
      <w:r w:rsidRPr="00645E3C">
        <w:rPr>
          <w:i/>
          <w:lang w:val="en-GB"/>
        </w:rPr>
        <w:t>FeatureSetUplinkPerCC-Id</w:t>
      </w:r>
      <w:bookmarkEnd w:id="2429"/>
    </w:p>
    <w:p w14:paraId="08BADC8C" w14:textId="77777777" w:rsidR="002C5D28" w:rsidRPr="00645E3C" w:rsidRDefault="002C5D28" w:rsidP="002C5D28">
      <w:r w:rsidRPr="00645E3C">
        <w:t xml:space="preserve">The IE </w:t>
      </w:r>
      <w:r w:rsidRPr="00645E3C">
        <w:rPr>
          <w:i/>
        </w:rPr>
        <w:t>FeatureSetUplinkPerCC-Id</w:t>
      </w:r>
      <w:r w:rsidRPr="00645E3C">
        <w:t xml:space="preserve"> identifies a set of features applicable to one carrier of a feature set. The </w:t>
      </w:r>
      <w:r w:rsidRPr="00645E3C">
        <w:rPr>
          <w:i/>
        </w:rPr>
        <w:t>FeatureSetUplinkPerCC-Id</w:t>
      </w:r>
      <w:r w:rsidRPr="00645E3C">
        <w:t xml:space="preserve"> of a </w:t>
      </w:r>
      <w:r w:rsidRPr="00645E3C">
        <w:rPr>
          <w:i/>
        </w:rPr>
        <w:t>FeatureSetUplinkPerCC</w:t>
      </w:r>
      <w:r w:rsidRPr="00645E3C">
        <w:t xml:space="preserve"> is the index position of the </w:t>
      </w:r>
      <w:r w:rsidRPr="00645E3C">
        <w:rPr>
          <w:i/>
        </w:rPr>
        <w:t xml:space="preserve">FeatureSetUplinkPerCC </w:t>
      </w:r>
      <w:r w:rsidRPr="00645E3C">
        <w:t xml:space="preserve">in the </w:t>
      </w:r>
      <w:r w:rsidRPr="00645E3C">
        <w:rPr>
          <w:i/>
        </w:rPr>
        <w:t>featureSetsUplinkPerCC</w:t>
      </w:r>
      <w:r w:rsidRPr="00645E3C">
        <w:t xml:space="preserve">. The first element in the list is referred to by </w:t>
      </w:r>
      <w:r w:rsidRPr="00645E3C">
        <w:rPr>
          <w:i/>
        </w:rPr>
        <w:t xml:space="preserve">FeatureSetUplinkPerCC-Id </w:t>
      </w:r>
      <w:r w:rsidRPr="00645E3C">
        <w:t>= 1, and so on.</w:t>
      </w:r>
    </w:p>
    <w:p w14:paraId="03AB89DB" w14:textId="77777777" w:rsidR="002C5D28" w:rsidRPr="00645E3C" w:rsidRDefault="002C5D28" w:rsidP="002C5D28">
      <w:pPr>
        <w:pStyle w:val="TH"/>
        <w:rPr>
          <w:lang w:val="en-GB"/>
        </w:rPr>
      </w:pPr>
      <w:r w:rsidRPr="00645E3C">
        <w:rPr>
          <w:i/>
          <w:lang w:val="en-GB"/>
        </w:rPr>
        <w:t>FeatureSetUplinkPerCC-Id</w:t>
      </w:r>
      <w:r w:rsidRPr="00645E3C">
        <w:rPr>
          <w:lang w:val="en-GB"/>
        </w:rPr>
        <w:t xml:space="preserve"> information element</w:t>
      </w:r>
    </w:p>
    <w:p w14:paraId="66D4435D" w14:textId="77777777" w:rsidR="002C5D28" w:rsidRPr="00645E3C" w:rsidRDefault="002C5D28" w:rsidP="00645E3C">
      <w:pPr>
        <w:pStyle w:val="PL"/>
        <w:rPr>
          <w:color w:val="808080"/>
        </w:rPr>
      </w:pPr>
      <w:r w:rsidRPr="00645E3C">
        <w:rPr>
          <w:color w:val="808080"/>
        </w:rPr>
        <w:t>-- ASN1START</w:t>
      </w:r>
    </w:p>
    <w:p w14:paraId="78293873" w14:textId="77777777" w:rsidR="002C5D28" w:rsidRPr="00645E3C" w:rsidRDefault="002C5D28" w:rsidP="00645E3C">
      <w:pPr>
        <w:pStyle w:val="PL"/>
        <w:rPr>
          <w:color w:val="808080"/>
        </w:rPr>
      </w:pPr>
      <w:r w:rsidRPr="00645E3C">
        <w:rPr>
          <w:color w:val="808080"/>
        </w:rPr>
        <w:t>-- TAG-FEATURESET-UPLINK-PER-CC-ID-START</w:t>
      </w:r>
    </w:p>
    <w:p w14:paraId="606782AB" w14:textId="77777777" w:rsidR="002C5D28" w:rsidRPr="00645E3C" w:rsidRDefault="002C5D28" w:rsidP="00645E3C">
      <w:pPr>
        <w:pStyle w:val="PL"/>
      </w:pPr>
    </w:p>
    <w:p w14:paraId="7E0CD3BA" w14:textId="77777777" w:rsidR="002C5D28" w:rsidRPr="00645E3C" w:rsidRDefault="002C5D28" w:rsidP="00645E3C">
      <w:pPr>
        <w:pStyle w:val="PL"/>
      </w:pPr>
      <w:r w:rsidRPr="00645E3C">
        <w:t xml:space="preserve">FeatureSetUplinkPerCC-Id ::=            </w:t>
      </w:r>
      <w:r w:rsidRPr="00645E3C">
        <w:rPr>
          <w:color w:val="993366"/>
        </w:rPr>
        <w:t>INTEGER</w:t>
      </w:r>
      <w:r w:rsidRPr="00645E3C">
        <w:t xml:space="preserve"> (1..maxPerCC-FeatureSets)</w:t>
      </w:r>
    </w:p>
    <w:p w14:paraId="4D237F34" w14:textId="77777777" w:rsidR="002C5D28" w:rsidRPr="00645E3C" w:rsidRDefault="002C5D28" w:rsidP="00645E3C">
      <w:pPr>
        <w:pStyle w:val="PL"/>
      </w:pPr>
    </w:p>
    <w:p w14:paraId="65D3D8D0" w14:textId="77777777" w:rsidR="002C5D28" w:rsidRPr="00645E3C" w:rsidRDefault="002C5D28" w:rsidP="00645E3C">
      <w:pPr>
        <w:pStyle w:val="PL"/>
        <w:rPr>
          <w:color w:val="808080"/>
        </w:rPr>
      </w:pPr>
      <w:r w:rsidRPr="00645E3C">
        <w:rPr>
          <w:color w:val="808080"/>
        </w:rPr>
        <w:t>-- TAG-FEATURESET-UPLINK-PER-CC-ID-STOP</w:t>
      </w:r>
    </w:p>
    <w:p w14:paraId="0B31851F" w14:textId="77777777" w:rsidR="002C5D28" w:rsidRPr="00645E3C" w:rsidRDefault="002C5D28" w:rsidP="00645E3C">
      <w:pPr>
        <w:pStyle w:val="PL"/>
        <w:rPr>
          <w:color w:val="808080"/>
        </w:rPr>
      </w:pPr>
      <w:r w:rsidRPr="00645E3C">
        <w:rPr>
          <w:color w:val="808080"/>
        </w:rPr>
        <w:t>-- ASN1STOP</w:t>
      </w:r>
    </w:p>
    <w:p w14:paraId="05CCBCC6" w14:textId="77777777" w:rsidR="00C1597C" w:rsidRPr="00645E3C" w:rsidRDefault="00C1597C" w:rsidP="00C1597C"/>
    <w:p w14:paraId="1A72A87C" w14:textId="77777777" w:rsidR="002C5D28" w:rsidRPr="00645E3C" w:rsidRDefault="002C5D28" w:rsidP="002C5D28">
      <w:pPr>
        <w:pStyle w:val="Heading4"/>
        <w:rPr>
          <w:lang w:val="en-GB"/>
        </w:rPr>
      </w:pPr>
      <w:bookmarkStart w:id="2430" w:name="_Toc535261627"/>
      <w:r w:rsidRPr="00645E3C">
        <w:rPr>
          <w:lang w:val="en-GB"/>
        </w:rPr>
        <w:t>–</w:t>
      </w:r>
      <w:r w:rsidRPr="00645E3C">
        <w:rPr>
          <w:lang w:val="en-GB"/>
        </w:rPr>
        <w:tab/>
      </w:r>
      <w:bookmarkStart w:id="2431" w:name="_Hlk515425180"/>
      <w:r w:rsidRPr="00645E3C">
        <w:rPr>
          <w:i/>
          <w:noProof/>
          <w:lang w:val="en-GB"/>
        </w:rPr>
        <w:t>FreqBandIndicatorEUTRA</w:t>
      </w:r>
      <w:bookmarkEnd w:id="2430"/>
      <w:bookmarkEnd w:id="2431"/>
    </w:p>
    <w:p w14:paraId="3BB66B7F" w14:textId="77777777" w:rsidR="002C5D28" w:rsidRPr="00645E3C" w:rsidRDefault="002C5D28" w:rsidP="00645E3C">
      <w:pPr>
        <w:pStyle w:val="PL"/>
        <w:rPr>
          <w:color w:val="808080"/>
        </w:rPr>
      </w:pPr>
      <w:r w:rsidRPr="00645E3C">
        <w:rPr>
          <w:color w:val="808080"/>
        </w:rPr>
        <w:t>-- ASN1START</w:t>
      </w:r>
    </w:p>
    <w:p w14:paraId="6046C7CB" w14:textId="77777777" w:rsidR="002C5D28" w:rsidRPr="00645E3C" w:rsidRDefault="002C5D28" w:rsidP="00645E3C">
      <w:pPr>
        <w:pStyle w:val="PL"/>
        <w:rPr>
          <w:color w:val="808080"/>
        </w:rPr>
      </w:pPr>
      <w:r w:rsidRPr="00645E3C">
        <w:rPr>
          <w:color w:val="808080"/>
        </w:rPr>
        <w:t>-- TAG-FREQ-BAND-INDICATOR-EUTRA-START</w:t>
      </w:r>
    </w:p>
    <w:p w14:paraId="166B9CBA" w14:textId="77777777" w:rsidR="002C5D28" w:rsidRPr="00645E3C" w:rsidRDefault="002C5D28" w:rsidP="00645E3C">
      <w:pPr>
        <w:pStyle w:val="PL"/>
      </w:pPr>
    </w:p>
    <w:p w14:paraId="39684737" w14:textId="77777777" w:rsidR="002C5D28" w:rsidRPr="00645E3C" w:rsidRDefault="002C5D28" w:rsidP="00645E3C">
      <w:pPr>
        <w:pStyle w:val="PL"/>
      </w:pPr>
      <w:r w:rsidRPr="00645E3C">
        <w:t xml:space="preserve">FreqBandIndicatorEUTRA ::=  </w:t>
      </w:r>
      <w:r w:rsidRPr="00645E3C">
        <w:rPr>
          <w:color w:val="993366"/>
        </w:rPr>
        <w:t>INTEGER</w:t>
      </w:r>
      <w:r w:rsidRPr="00645E3C">
        <w:t xml:space="preserve"> (1..maxBandsEUTRA)</w:t>
      </w:r>
    </w:p>
    <w:p w14:paraId="7080D2EF" w14:textId="77777777" w:rsidR="002C5D28" w:rsidRPr="00645E3C" w:rsidRDefault="002C5D28" w:rsidP="00645E3C">
      <w:pPr>
        <w:pStyle w:val="PL"/>
      </w:pPr>
    </w:p>
    <w:p w14:paraId="1928FF61" w14:textId="77777777" w:rsidR="002C5D28" w:rsidRPr="00645E3C" w:rsidRDefault="002C5D28" w:rsidP="00645E3C">
      <w:pPr>
        <w:pStyle w:val="PL"/>
        <w:rPr>
          <w:color w:val="808080"/>
        </w:rPr>
      </w:pPr>
      <w:r w:rsidRPr="00645E3C">
        <w:rPr>
          <w:color w:val="808080"/>
        </w:rPr>
        <w:t>-- TAG-FREQ-BAND-INDICATOR-EUTRA-STOP</w:t>
      </w:r>
    </w:p>
    <w:p w14:paraId="54D9FD16" w14:textId="77777777" w:rsidR="002C5D28" w:rsidRPr="00645E3C" w:rsidRDefault="002C5D28" w:rsidP="00645E3C">
      <w:pPr>
        <w:pStyle w:val="PL"/>
        <w:rPr>
          <w:color w:val="808080"/>
        </w:rPr>
      </w:pPr>
      <w:r w:rsidRPr="00645E3C">
        <w:rPr>
          <w:color w:val="808080"/>
        </w:rPr>
        <w:t>-- ASN1STOP</w:t>
      </w:r>
    </w:p>
    <w:p w14:paraId="49CF0E75" w14:textId="77777777" w:rsidR="00C1597C" w:rsidRPr="00645E3C" w:rsidRDefault="00C1597C" w:rsidP="00C1597C"/>
    <w:p w14:paraId="276A73B3" w14:textId="77777777" w:rsidR="002C5D28" w:rsidRPr="00645E3C" w:rsidRDefault="002C5D28" w:rsidP="002C5D28">
      <w:pPr>
        <w:pStyle w:val="Heading4"/>
        <w:rPr>
          <w:lang w:val="en-GB"/>
        </w:rPr>
      </w:pPr>
      <w:bookmarkStart w:id="2432" w:name="_Toc535261628"/>
      <w:r w:rsidRPr="00645E3C">
        <w:rPr>
          <w:lang w:val="en-GB"/>
        </w:rPr>
        <w:t>–</w:t>
      </w:r>
      <w:r w:rsidRPr="00645E3C">
        <w:rPr>
          <w:lang w:val="en-GB"/>
        </w:rPr>
        <w:tab/>
      </w:r>
      <w:r w:rsidRPr="00645E3C">
        <w:rPr>
          <w:i/>
          <w:noProof/>
          <w:lang w:val="en-GB"/>
        </w:rPr>
        <w:t>FreqBandList</w:t>
      </w:r>
      <w:bookmarkEnd w:id="2432"/>
    </w:p>
    <w:p w14:paraId="39E561A9" w14:textId="77777777" w:rsidR="00F95F2F" w:rsidRPr="00645E3C" w:rsidRDefault="002C5D28" w:rsidP="002C5D28">
      <w:r w:rsidRPr="00645E3C">
        <w:t xml:space="preserve">The IE </w:t>
      </w:r>
      <w:r w:rsidRPr="00645E3C">
        <w:rPr>
          <w:i/>
        </w:rPr>
        <w:t>FreqBandList</w:t>
      </w:r>
      <w:r w:rsidRPr="00645E3C">
        <w:t xml:space="preserve"> is used by the network to request NR CA and/or MR-DC band combinations for specific NR and/or E-UTRA frequency bands and/or up to a specific number of carriers and/or up to specific aggregated bandwidth.</w:t>
      </w:r>
      <w:r w:rsidR="00C43D29" w:rsidRPr="00645E3C">
        <w:t xml:space="preserve"> </w:t>
      </w:r>
      <w:r w:rsidR="000235BA" w:rsidRPr="00645E3C">
        <w:t>This is also used to request feature sets (for NR) and feature set combinations (for NR and MR-DC).</w:t>
      </w:r>
    </w:p>
    <w:p w14:paraId="2FE05CBF" w14:textId="77777777" w:rsidR="002C5D28" w:rsidRPr="00645E3C" w:rsidRDefault="002C5D28" w:rsidP="002C5D28">
      <w:pPr>
        <w:pStyle w:val="TH"/>
        <w:rPr>
          <w:lang w:val="en-GB"/>
        </w:rPr>
      </w:pPr>
      <w:r w:rsidRPr="00645E3C">
        <w:rPr>
          <w:bCs/>
          <w:i/>
          <w:iCs/>
          <w:lang w:val="en-GB"/>
        </w:rPr>
        <w:t>FreqBandList</w:t>
      </w:r>
      <w:r w:rsidRPr="00645E3C">
        <w:rPr>
          <w:lang w:val="en-GB"/>
        </w:rPr>
        <w:t xml:space="preserve"> information element</w:t>
      </w:r>
    </w:p>
    <w:p w14:paraId="4D52E8BF" w14:textId="77777777" w:rsidR="002C5D28" w:rsidRPr="00645E3C" w:rsidRDefault="002C5D28" w:rsidP="00645E3C">
      <w:pPr>
        <w:pStyle w:val="PL"/>
        <w:rPr>
          <w:color w:val="808080"/>
        </w:rPr>
      </w:pPr>
      <w:r w:rsidRPr="00645E3C">
        <w:rPr>
          <w:color w:val="808080"/>
        </w:rPr>
        <w:t>-- ASN1START</w:t>
      </w:r>
    </w:p>
    <w:p w14:paraId="00B7CDAB" w14:textId="77777777" w:rsidR="002C5D28" w:rsidRPr="00645E3C" w:rsidRDefault="002C5D28" w:rsidP="00645E3C">
      <w:pPr>
        <w:pStyle w:val="PL"/>
        <w:rPr>
          <w:color w:val="808080"/>
        </w:rPr>
      </w:pPr>
      <w:r w:rsidRPr="00645E3C">
        <w:rPr>
          <w:color w:val="808080"/>
        </w:rPr>
        <w:t>-- TAG-FREQBANDLIST-START</w:t>
      </w:r>
    </w:p>
    <w:p w14:paraId="2659CA47" w14:textId="77777777" w:rsidR="002C5D28" w:rsidRPr="00645E3C" w:rsidRDefault="002C5D28" w:rsidP="00645E3C">
      <w:pPr>
        <w:pStyle w:val="PL"/>
      </w:pPr>
    </w:p>
    <w:p w14:paraId="5DB1BF43" w14:textId="77777777" w:rsidR="002C5D28" w:rsidRPr="00645E3C" w:rsidRDefault="002C5D28" w:rsidP="00645E3C">
      <w:pPr>
        <w:pStyle w:val="PL"/>
      </w:pPr>
      <w:r w:rsidRPr="00645E3C">
        <w:t xml:space="preserve">FreqBandList ::=                </w:t>
      </w:r>
      <w:r w:rsidRPr="00645E3C">
        <w:rPr>
          <w:color w:val="993366"/>
        </w:rPr>
        <w:t>SEQUENCE</w:t>
      </w:r>
      <w:r w:rsidRPr="00645E3C">
        <w:t xml:space="preserve"> (</w:t>
      </w:r>
      <w:r w:rsidRPr="00645E3C">
        <w:rPr>
          <w:color w:val="993366"/>
        </w:rPr>
        <w:t>SIZE</w:t>
      </w:r>
      <w:r w:rsidRPr="00645E3C">
        <w:t xml:space="preserve"> (1..maxBandsMRDC))</w:t>
      </w:r>
      <w:r w:rsidRPr="00645E3C">
        <w:rPr>
          <w:color w:val="993366"/>
        </w:rPr>
        <w:t xml:space="preserve"> OF</w:t>
      </w:r>
      <w:r w:rsidRPr="00645E3C">
        <w:t xml:space="preserve"> FreqBandInformation</w:t>
      </w:r>
    </w:p>
    <w:p w14:paraId="07035EE6" w14:textId="77777777" w:rsidR="002C5D28" w:rsidRPr="00645E3C" w:rsidRDefault="002C5D28" w:rsidP="00645E3C">
      <w:pPr>
        <w:pStyle w:val="PL"/>
      </w:pPr>
    </w:p>
    <w:p w14:paraId="275C486A" w14:textId="77777777" w:rsidR="002C5D28" w:rsidRPr="00645E3C" w:rsidRDefault="002C5D28" w:rsidP="00645E3C">
      <w:pPr>
        <w:pStyle w:val="PL"/>
      </w:pPr>
      <w:bookmarkStart w:id="2433" w:name="_Hlk515620999"/>
      <w:r w:rsidRPr="00645E3C">
        <w:t xml:space="preserve">FreqBandInformation ::=         </w:t>
      </w:r>
      <w:r w:rsidRPr="00645E3C">
        <w:rPr>
          <w:color w:val="993366"/>
        </w:rPr>
        <w:t>CHOICE</w:t>
      </w:r>
      <w:r w:rsidRPr="00645E3C">
        <w:t xml:space="preserve"> {</w:t>
      </w:r>
    </w:p>
    <w:p w14:paraId="1A52E074" w14:textId="77777777" w:rsidR="002C5D28" w:rsidRPr="00645E3C" w:rsidRDefault="002C5D28" w:rsidP="00645E3C">
      <w:pPr>
        <w:pStyle w:val="PL"/>
      </w:pPr>
      <w:r w:rsidRPr="00645E3C">
        <w:t xml:space="preserve">    bandInformationEUTRA            FreqBandInformationEUTRA,</w:t>
      </w:r>
    </w:p>
    <w:p w14:paraId="787982BA" w14:textId="77777777" w:rsidR="002C5D28" w:rsidRPr="00645E3C" w:rsidRDefault="002C5D28" w:rsidP="00645E3C">
      <w:pPr>
        <w:pStyle w:val="PL"/>
      </w:pPr>
      <w:r w:rsidRPr="00645E3C">
        <w:t xml:space="preserve">    bandInformationNR               FreqBandInformationNR</w:t>
      </w:r>
    </w:p>
    <w:p w14:paraId="68990970" w14:textId="77777777" w:rsidR="002C5D28" w:rsidRPr="00645E3C" w:rsidRDefault="002C5D28" w:rsidP="00645E3C">
      <w:pPr>
        <w:pStyle w:val="PL"/>
      </w:pPr>
      <w:r w:rsidRPr="00645E3C">
        <w:t>}</w:t>
      </w:r>
      <w:bookmarkEnd w:id="2433"/>
    </w:p>
    <w:p w14:paraId="520BEEDE" w14:textId="77777777" w:rsidR="002C5D28" w:rsidRPr="00645E3C" w:rsidRDefault="002C5D28" w:rsidP="00645E3C">
      <w:pPr>
        <w:pStyle w:val="PL"/>
      </w:pPr>
    </w:p>
    <w:p w14:paraId="2ED7AB0B" w14:textId="77777777" w:rsidR="002C5D28" w:rsidRPr="00645E3C" w:rsidRDefault="002C5D28" w:rsidP="00645E3C">
      <w:pPr>
        <w:pStyle w:val="PL"/>
      </w:pPr>
      <w:r w:rsidRPr="00645E3C">
        <w:t xml:space="preserve">FreqBandInformationEUTRA ::=    </w:t>
      </w:r>
      <w:r w:rsidRPr="00645E3C">
        <w:rPr>
          <w:color w:val="993366"/>
        </w:rPr>
        <w:t>SEQUENCE</w:t>
      </w:r>
      <w:r w:rsidRPr="00645E3C">
        <w:t xml:space="preserve"> {</w:t>
      </w:r>
    </w:p>
    <w:p w14:paraId="22C98A28" w14:textId="77777777" w:rsidR="002C5D28" w:rsidRPr="00645E3C" w:rsidRDefault="002C5D28" w:rsidP="00645E3C">
      <w:pPr>
        <w:pStyle w:val="PL"/>
      </w:pPr>
      <w:bookmarkStart w:id="2434" w:name="_Hlk515621027"/>
      <w:r w:rsidRPr="00645E3C">
        <w:t xml:space="preserve">    bandEUTRA                       FreqBandIndicatorEUTRA,</w:t>
      </w:r>
    </w:p>
    <w:p w14:paraId="28C5ED1C" w14:textId="77777777" w:rsidR="002C5D28" w:rsidRPr="00645E3C" w:rsidRDefault="002C5D28" w:rsidP="00645E3C">
      <w:pPr>
        <w:pStyle w:val="PL"/>
        <w:rPr>
          <w:color w:val="808080"/>
        </w:rPr>
      </w:pPr>
      <w:r w:rsidRPr="00645E3C">
        <w:t xml:space="preserve">    ca-BandwidthClassDL-EUTRA       CA-BandwidthClassEUTRA                  </w:t>
      </w:r>
      <w:r w:rsidRPr="00645E3C">
        <w:rPr>
          <w:color w:val="993366"/>
        </w:rPr>
        <w:t>OPTIONAL</w:t>
      </w:r>
      <w:r w:rsidRPr="00645E3C">
        <w:t xml:space="preserve">,   </w:t>
      </w:r>
      <w:r w:rsidRPr="00645E3C">
        <w:rPr>
          <w:color w:val="808080"/>
        </w:rPr>
        <w:t>-- Need N</w:t>
      </w:r>
    </w:p>
    <w:p w14:paraId="4C261713" w14:textId="77777777" w:rsidR="002C5D28" w:rsidRPr="00645E3C" w:rsidRDefault="002C5D28" w:rsidP="00645E3C">
      <w:pPr>
        <w:pStyle w:val="PL"/>
        <w:rPr>
          <w:color w:val="808080"/>
        </w:rPr>
      </w:pPr>
      <w:r w:rsidRPr="00645E3C">
        <w:t xml:space="preserve">    ca-BandwidthClassUL-EUTRA       CA-BandwidthClassEUTRA                  </w:t>
      </w:r>
      <w:r w:rsidRPr="00645E3C">
        <w:rPr>
          <w:color w:val="993366"/>
        </w:rPr>
        <w:t>OPTIONAL</w:t>
      </w:r>
      <w:r w:rsidRPr="00645E3C">
        <w:t xml:space="preserve">    </w:t>
      </w:r>
      <w:r w:rsidRPr="00645E3C">
        <w:rPr>
          <w:color w:val="808080"/>
        </w:rPr>
        <w:t>-- Need N</w:t>
      </w:r>
    </w:p>
    <w:p w14:paraId="6C500DD0" w14:textId="77777777" w:rsidR="002C5D28" w:rsidRPr="00645E3C" w:rsidRDefault="002C5D28" w:rsidP="00645E3C">
      <w:pPr>
        <w:pStyle w:val="PL"/>
      </w:pPr>
      <w:r w:rsidRPr="00645E3C">
        <w:t>}</w:t>
      </w:r>
    </w:p>
    <w:p w14:paraId="562EE391" w14:textId="77777777" w:rsidR="002C5D28" w:rsidRPr="00645E3C" w:rsidRDefault="002C5D28" w:rsidP="00645E3C">
      <w:pPr>
        <w:pStyle w:val="PL"/>
      </w:pPr>
    </w:p>
    <w:p w14:paraId="5FDD0704" w14:textId="77777777" w:rsidR="002C5D28" w:rsidRPr="00645E3C" w:rsidRDefault="002C5D28" w:rsidP="00645E3C">
      <w:pPr>
        <w:pStyle w:val="PL"/>
      </w:pPr>
      <w:bookmarkStart w:id="2435" w:name="_Hlk516049342"/>
      <w:bookmarkEnd w:id="2434"/>
      <w:r w:rsidRPr="00645E3C">
        <w:t xml:space="preserve">FreqBandInformationNR ::=       </w:t>
      </w:r>
      <w:r w:rsidRPr="00645E3C">
        <w:rPr>
          <w:color w:val="993366"/>
        </w:rPr>
        <w:t>SEQUENCE</w:t>
      </w:r>
      <w:r w:rsidRPr="00645E3C">
        <w:t xml:space="preserve"> {</w:t>
      </w:r>
    </w:p>
    <w:p w14:paraId="3D632063" w14:textId="77777777" w:rsidR="002C5D28" w:rsidRPr="00645E3C" w:rsidRDefault="002C5D28" w:rsidP="00645E3C">
      <w:pPr>
        <w:pStyle w:val="PL"/>
      </w:pPr>
      <w:r w:rsidRPr="00645E3C">
        <w:t xml:space="preserve">    bandNR                          FreqBandIndicatorNR,</w:t>
      </w:r>
    </w:p>
    <w:p w14:paraId="1EDE3A14" w14:textId="77777777" w:rsidR="002C5D28" w:rsidRPr="00645E3C" w:rsidRDefault="002C5D28" w:rsidP="00645E3C">
      <w:pPr>
        <w:pStyle w:val="PL"/>
        <w:rPr>
          <w:color w:val="808080"/>
        </w:rPr>
      </w:pPr>
      <w:r w:rsidRPr="00645E3C">
        <w:t xml:space="preserve">    maxBandwidthRequestedDL         AggregatedBandwidth         </w:t>
      </w:r>
      <w:r w:rsidR="00025B35">
        <w:t xml:space="preserve">            </w:t>
      </w:r>
      <w:r w:rsidRPr="00645E3C">
        <w:rPr>
          <w:color w:val="993366"/>
        </w:rPr>
        <w:t>OPTIONAL</w:t>
      </w:r>
      <w:r w:rsidRPr="00645E3C">
        <w:t xml:space="preserve">,   </w:t>
      </w:r>
      <w:r w:rsidRPr="00645E3C">
        <w:rPr>
          <w:color w:val="808080"/>
        </w:rPr>
        <w:t>-- Need N</w:t>
      </w:r>
    </w:p>
    <w:p w14:paraId="4E66C903" w14:textId="77777777" w:rsidR="002C5D28" w:rsidRPr="00645E3C" w:rsidRDefault="002C5D28" w:rsidP="00645E3C">
      <w:pPr>
        <w:pStyle w:val="PL"/>
        <w:rPr>
          <w:color w:val="808080"/>
        </w:rPr>
      </w:pPr>
      <w:r w:rsidRPr="00645E3C">
        <w:t xml:space="preserve">    maxBandwidthRequestedUL         AggregatedBandwidth         </w:t>
      </w:r>
      <w:r w:rsidR="00025B35">
        <w:t xml:space="preserve">            </w:t>
      </w:r>
      <w:r w:rsidRPr="00645E3C">
        <w:rPr>
          <w:color w:val="993366"/>
        </w:rPr>
        <w:t>OPTIONAL</w:t>
      </w:r>
      <w:r w:rsidRPr="00645E3C">
        <w:t xml:space="preserve">,   </w:t>
      </w:r>
      <w:r w:rsidRPr="00645E3C">
        <w:rPr>
          <w:color w:val="808080"/>
        </w:rPr>
        <w:t>-- Need N</w:t>
      </w:r>
    </w:p>
    <w:p w14:paraId="583A5753" w14:textId="77777777" w:rsidR="002C5D28" w:rsidRPr="00645E3C" w:rsidRDefault="002C5D28" w:rsidP="00645E3C">
      <w:pPr>
        <w:pStyle w:val="PL"/>
        <w:rPr>
          <w:color w:val="808080"/>
        </w:rPr>
      </w:pPr>
      <w:r w:rsidRPr="00645E3C">
        <w:t xml:space="preserve">    maxCarriersRequestedDL          </w:t>
      </w:r>
      <w:r w:rsidRPr="00645E3C">
        <w:rPr>
          <w:color w:val="993366"/>
        </w:rPr>
        <w:t>INTEGER</w:t>
      </w:r>
      <w:r w:rsidRPr="00645E3C">
        <w:t xml:space="preserve"> (1..maxNrofServingCells)        </w:t>
      </w:r>
      <w:r w:rsidRPr="00645E3C">
        <w:rPr>
          <w:color w:val="993366"/>
        </w:rPr>
        <w:t>OPTIONAL</w:t>
      </w:r>
      <w:r w:rsidRPr="00645E3C">
        <w:t xml:space="preserve">,   </w:t>
      </w:r>
      <w:r w:rsidRPr="00645E3C">
        <w:rPr>
          <w:color w:val="808080"/>
        </w:rPr>
        <w:t>-- Need N</w:t>
      </w:r>
    </w:p>
    <w:p w14:paraId="5134DFD2" w14:textId="77777777" w:rsidR="002C5D28" w:rsidRPr="00645E3C" w:rsidRDefault="002C5D28" w:rsidP="00645E3C">
      <w:pPr>
        <w:pStyle w:val="PL"/>
        <w:rPr>
          <w:color w:val="808080"/>
        </w:rPr>
      </w:pPr>
      <w:r w:rsidRPr="00645E3C">
        <w:t xml:space="preserve">    maxCarriersRequestedUL          </w:t>
      </w:r>
      <w:r w:rsidRPr="00645E3C">
        <w:rPr>
          <w:color w:val="993366"/>
        </w:rPr>
        <w:t>INTEGER</w:t>
      </w:r>
      <w:r w:rsidRPr="00645E3C">
        <w:t xml:space="preserve"> (1..maxNrofServingCells)        </w:t>
      </w:r>
      <w:r w:rsidRPr="00645E3C">
        <w:rPr>
          <w:color w:val="993366"/>
        </w:rPr>
        <w:t>OPTIONAL</w:t>
      </w:r>
      <w:r w:rsidRPr="00645E3C">
        <w:t xml:space="preserve">    </w:t>
      </w:r>
      <w:r w:rsidRPr="00645E3C">
        <w:rPr>
          <w:color w:val="808080"/>
        </w:rPr>
        <w:t>-- Need N</w:t>
      </w:r>
    </w:p>
    <w:p w14:paraId="747B5EDE" w14:textId="77777777" w:rsidR="002C5D28" w:rsidRPr="00645E3C" w:rsidRDefault="002C5D28" w:rsidP="00645E3C">
      <w:pPr>
        <w:pStyle w:val="PL"/>
      </w:pPr>
      <w:r w:rsidRPr="00645E3C">
        <w:t>}</w:t>
      </w:r>
    </w:p>
    <w:p w14:paraId="3BF353D9" w14:textId="77777777" w:rsidR="002C5D28" w:rsidRPr="00645E3C" w:rsidRDefault="002C5D28" w:rsidP="00645E3C">
      <w:pPr>
        <w:pStyle w:val="PL"/>
      </w:pPr>
    </w:p>
    <w:p w14:paraId="00E48693" w14:textId="77777777" w:rsidR="002C5D28" w:rsidRPr="00645E3C" w:rsidRDefault="002C5D28" w:rsidP="00645E3C">
      <w:pPr>
        <w:pStyle w:val="PL"/>
      </w:pPr>
      <w:r w:rsidRPr="00645E3C">
        <w:t xml:space="preserve">AggregatedBandwidth ::=         </w:t>
      </w:r>
      <w:r w:rsidRPr="00645E3C">
        <w:rPr>
          <w:color w:val="993366"/>
        </w:rPr>
        <w:t>ENUMERATED</w:t>
      </w:r>
      <w:r w:rsidRPr="00645E3C">
        <w:t xml:space="preserve"> {mhz50, mhz100, mhz150, mhz200, mhz250, mhz300, mhz350,</w:t>
      </w:r>
    </w:p>
    <w:p w14:paraId="5A0B679A" w14:textId="77777777" w:rsidR="002C5D28" w:rsidRPr="00645E3C" w:rsidRDefault="002C5D28" w:rsidP="00645E3C">
      <w:pPr>
        <w:pStyle w:val="PL"/>
      </w:pPr>
      <w:r w:rsidRPr="00645E3C">
        <w:t xml:space="preserve">                                            mhz400, mhz450, mhz500, mhz550, mhz600, mhz650, mhz700, mhz750, mhz800}</w:t>
      </w:r>
    </w:p>
    <w:p w14:paraId="0292739D" w14:textId="77777777" w:rsidR="002C5D28" w:rsidRPr="00645E3C" w:rsidRDefault="002C5D28" w:rsidP="00645E3C">
      <w:pPr>
        <w:pStyle w:val="PL"/>
      </w:pPr>
    </w:p>
    <w:bookmarkEnd w:id="2435"/>
    <w:p w14:paraId="476A05DB" w14:textId="77777777" w:rsidR="002C5D28" w:rsidRPr="00645E3C" w:rsidRDefault="002C5D28" w:rsidP="00645E3C">
      <w:pPr>
        <w:pStyle w:val="PL"/>
        <w:rPr>
          <w:color w:val="808080"/>
        </w:rPr>
      </w:pPr>
      <w:r w:rsidRPr="00645E3C">
        <w:rPr>
          <w:color w:val="808080"/>
        </w:rPr>
        <w:t>-- TAG-FREQBANDLIST-STOP</w:t>
      </w:r>
    </w:p>
    <w:p w14:paraId="496F88C3" w14:textId="77777777" w:rsidR="002C5D28" w:rsidRPr="00645E3C" w:rsidRDefault="002C5D28" w:rsidP="00645E3C">
      <w:pPr>
        <w:pStyle w:val="PL"/>
        <w:rPr>
          <w:color w:val="808080"/>
        </w:rPr>
      </w:pPr>
      <w:r w:rsidRPr="00645E3C">
        <w:rPr>
          <w:color w:val="808080"/>
        </w:rPr>
        <w:t>-- ASN1STOP</w:t>
      </w:r>
    </w:p>
    <w:p w14:paraId="56DE8864" w14:textId="77777777" w:rsidR="00C1597C" w:rsidRPr="00645E3C" w:rsidRDefault="00C1597C" w:rsidP="00C1597C"/>
    <w:p w14:paraId="32233F38" w14:textId="77777777" w:rsidR="002C5D28" w:rsidRPr="00645E3C" w:rsidRDefault="002C5D28" w:rsidP="002C5D28">
      <w:pPr>
        <w:pStyle w:val="Heading4"/>
        <w:rPr>
          <w:noProof/>
          <w:lang w:val="en-GB"/>
        </w:rPr>
      </w:pPr>
      <w:bookmarkStart w:id="2436" w:name="_Toc535261629"/>
      <w:r w:rsidRPr="00645E3C">
        <w:rPr>
          <w:lang w:val="en-GB"/>
        </w:rPr>
        <w:t>–</w:t>
      </w:r>
      <w:r w:rsidRPr="00645E3C">
        <w:rPr>
          <w:lang w:val="en-GB"/>
        </w:rPr>
        <w:tab/>
      </w:r>
      <w:r w:rsidRPr="00645E3C">
        <w:rPr>
          <w:i/>
          <w:noProof/>
          <w:lang w:val="en-GB"/>
        </w:rPr>
        <w:t>FreqSeparationClass</w:t>
      </w:r>
      <w:bookmarkEnd w:id="2436"/>
    </w:p>
    <w:p w14:paraId="0D3D077C" w14:textId="77777777" w:rsidR="002C5D28" w:rsidRPr="00645E3C" w:rsidRDefault="002C5D28" w:rsidP="002C5D28">
      <w:r w:rsidRPr="00645E3C">
        <w:t xml:space="preserve">The IE </w:t>
      </w:r>
      <w:r w:rsidRPr="00645E3C">
        <w:rPr>
          <w:i/>
        </w:rPr>
        <w:t>FreqSeparationClas</w:t>
      </w:r>
      <w:r w:rsidRPr="00645E3C">
        <w:t>s is used for an intra-band non-contiguous CA band combination to indicate frequency separation between lower edge of lowest CC and upper edge of highest CC in a frequency band.</w:t>
      </w:r>
    </w:p>
    <w:p w14:paraId="7954E61A" w14:textId="77777777" w:rsidR="002C5D28" w:rsidRPr="00645E3C" w:rsidRDefault="002C5D28" w:rsidP="002C5D28">
      <w:pPr>
        <w:pStyle w:val="TH"/>
        <w:rPr>
          <w:lang w:val="en-GB"/>
        </w:rPr>
      </w:pPr>
      <w:r w:rsidRPr="00645E3C">
        <w:rPr>
          <w:i/>
          <w:lang w:val="en-GB"/>
        </w:rPr>
        <w:t>FreqSeparationClass</w:t>
      </w:r>
      <w:r w:rsidRPr="00645E3C">
        <w:rPr>
          <w:lang w:val="en-GB"/>
        </w:rPr>
        <w:t xml:space="preserve"> information element</w:t>
      </w:r>
    </w:p>
    <w:p w14:paraId="490C6D47" w14:textId="77777777" w:rsidR="002C5D28" w:rsidRPr="00645E3C" w:rsidRDefault="002C5D28" w:rsidP="00645E3C">
      <w:pPr>
        <w:pStyle w:val="PL"/>
        <w:rPr>
          <w:color w:val="808080"/>
        </w:rPr>
      </w:pPr>
      <w:r w:rsidRPr="00645E3C">
        <w:rPr>
          <w:color w:val="808080"/>
        </w:rPr>
        <w:t>-- ASN1START</w:t>
      </w:r>
    </w:p>
    <w:p w14:paraId="7CC9241E" w14:textId="77777777" w:rsidR="002C5D28" w:rsidRPr="00645E3C" w:rsidRDefault="002C5D28" w:rsidP="00645E3C">
      <w:pPr>
        <w:pStyle w:val="PL"/>
        <w:rPr>
          <w:color w:val="808080"/>
        </w:rPr>
      </w:pPr>
      <w:r w:rsidRPr="00645E3C">
        <w:rPr>
          <w:color w:val="808080"/>
        </w:rPr>
        <w:t>-- TAG-FREQSEPARATIONCLASS-START</w:t>
      </w:r>
    </w:p>
    <w:p w14:paraId="4B7B7F3F" w14:textId="77777777" w:rsidR="002C5D28" w:rsidRPr="00645E3C" w:rsidRDefault="002C5D28" w:rsidP="00645E3C">
      <w:pPr>
        <w:pStyle w:val="PL"/>
      </w:pPr>
    </w:p>
    <w:p w14:paraId="5BCD6089" w14:textId="77777777" w:rsidR="002C5D28" w:rsidRPr="00645E3C" w:rsidRDefault="002C5D28" w:rsidP="00645E3C">
      <w:pPr>
        <w:pStyle w:val="PL"/>
      </w:pPr>
      <w:r w:rsidRPr="00645E3C">
        <w:t>FreqSeparationClass ::=</w:t>
      </w:r>
      <w:r w:rsidRPr="00645E3C">
        <w:tab/>
      </w:r>
      <w:r w:rsidRPr="00645E3C">
        <w:rPr>
          <w:color w:val="993366"/>
        </w:rPr>
        <w:t>ENUMERATED</w:t>
      </w:r>
      <w:r w:rsidRPr="00645E3C">
        <w:t xml:space="preserve"> {c1, c2, c3, ...}</w:t>
      </w:r>
    </w:p>
    <w:p w14:paraId="70FD6100" w14:textId="77777777" w:rsidR="002C5D28" w:rsidRPr="00645E3C" w:rsidRDefault="002C5D28" w:rsidP="00645E3C">
      <w:pPr>
        <w:pStyle w:val="PL"/>
      </w:pPr>
    </w:p>
    <w:p w14:paraId="437F3928" w14:textId="77777777" w:rsidR="002C5D28" w:rsidRPr="00645E3C" w:rsidRDefault="002C5D28" w:rsidP="00645E3C">
      <w:pPr>
        <w:pStyle w:val="PL"/>
        <w:rPr>
          <w:color w:val="808080"/>
        </w:rPr>
      </w:pPr>
      <w:r w:rsidRPr="00645E3C">
        <w:rPr>
          <w:color w:val="808080"/>
        </w:rPr>
        <w:t>-- TAG-FREQSEPARATIONCLASS-STOP</w:t>
      </w:r>
    </w:p>
    <w:p w14:paraId="02C08CA0" w14:textId="77777777" w:rsidR="002C5D28" w:rsidRPr="00645E3C" w:rsidRDefault="002C5D28" w:rsidP="00645E3C">
      <w:pPr>
        <w:pStyle w:val="PL"/>
        <w:rPr>
          <w:color w:val="808080"/>
        </w:rPr>
      </w:pPr>
      <w:r w:rsidRPr="00645E3C">
        <w:rPr>
          <w:color w:val="808080"/>
        </w:rPr>
        <w:t>-- ASN1STOP</w:t>
      </w:r>
    </w:p>
    <w:p w14:paraId="2FDF887A" w14:textId="77777777" w:rsidR="00B329AD" w:rsidRPr="00645E3C" w:rsidRDefault="00B329AD" w:rsidP="00B329AD"/>
    <w:p w14:paraId="2D838C90" w14:textId="77777777" w:rsidR="00B329AD" w:rsidRPr="00645E3C" w:rsidRDefault="00B329AD" w:rsidP="00B329AD">
      <w:pPr>
        <w:pStyle w:val="Heading4"/>
        <w:rPr>
          <w:noProof/>
          <w:lang w:val="en-GB"/>
        </w:rPr>
      </w:pPr>
      <w:bookmarkStart w:id="2437" w:name="_Toc535261630"/>
      <w:r w:rsidRPr="00645E3C">
        <w:rPr>
          <w:lang w:val="en-GB"/>
        </w:rPr>
        <w:t>–</w:t>
      </w:r>
      <w:r w:rsidRPr="00645E3C">
        <w:rPr>
          <w:lang w:val="en-GB"/>
        </w:rPr>
        <w:tab/>
      </w:r>
      <w:r w:rsidRPr="00645E3C">
        <w:rPr>
          <w:i/>
          <w:noProof/>
          <w:lang w:val="en-GB"/>
        </w:rPr>
        <w:t>IMS-Parameters</w:t>
      </w:r>
      <w:bookmarkEnd w:id="2437"/>
    </w:p>
    <w:p w14:paraId="2AB42B6F" w14:textId="77777777" w:rsidR="00B329AD" w:rsidRPr="00645E3C" w:rsidRDefault="00B329AD" w:rsidP="00B329AD">
      <w:r w:rsidRPr="00645E3C">
        <w:t xml:space="preserve">The IE </w:t>
      </w:r>
      <w:r w:rsidRPr="00645E3C">
        <w:rPr>
          <w:i/>
        </w:rPr>
        <w:t>IMS-Parameters</w:t>
      </w:r>
      <w:r w:rsidRPr="00645E3C">
        <w:t xml:space="preserve"> is used to convery capabilities related to IMS.</w:t>
      </w:r>
    </w:p>
    <w:p w14:paraId="5CF300DD" w14:textId="77777777" w:rsidR="00B329AD" w:rsidRPr="00645E3C" w:rsidRDefault="00B329AD" w:rsidP="00B329AD">
      <w:pPr>
        <w:pStyle w:val="TH"/>
        <w:rPr>
          <w:lang w:val="en-GB"/>
        </w:rPr>
      </w:pPr>
      <w:r w:rsidRPr="00645E3C">
        <w:rPr>
          <w:i/>
          <w:lang w:val="en-GB"/>
        </w:rPr>
        <w:t>IMS-Parameters</w:t>
      </w:r>
      <w:r w:rsidRPr="00645E3C">
        <w:rPr>
          <w:lang w:val="en-GB"/>
        </w:rPr>
        <w:t xml:space="preserve"> information element</w:t>
      </w:r>
    </w:p>
    <w:p w14:paraId="7174F952" w14:textId="77777777" w:rsidR="00B329AD" w:rsidRPr="00645E3C" w:rsidRDefault="00B329AD" w:rsidP="00645E3C">
      <w:pPr>
        <w:pStyle w:val="PL"/>
        <w:rPr>
          <w:color w:val="808080"/>
        </w:rPr>
      </w:pPr>
      <w:r w:rsidRPr="00645E3C">
        <w:rPr>
          <w:color w:val="808080"/>
        </w:rPr>
        <w:t>-- ASN1START</w:t>
      </w:r>
    </w:p>
    <w:p w14:paraId="2F8DB33B" w14:textId="77777777" w:rsidR="00B329AD" w:rsidRPr="00645E3C" w:rsidRDefault="00B329AD" w:rsidP="00645E3C">
      <w:pPr>
        <w:pStyle w:val="PL"/>
        <w:rPr>
          <w:color w:val="808080"/>
        </w:rPr>
      </w:pPr>
      <w:r w:rsidRPr="00645E3C">
        <w:rPr>
          <w:color w:val="808080"/>
        </w:rPr>
        <w:t>-- TAG-IMS-PARAMETERS-START</w:t>
      </w:r>
    </w:p>
    <w:p w14:paraId="6A219C66" w14:textId="77777777" w:rsidR="00B329AD" w:rsidRPr="00645E3C" w:rsidRDefault="00B329AD" w:rsidP="00645E3C">
      <w:pPr>
        <w:pStyle w:val="PL"/>
      </w:pPr>
    </w:p>
    <w:p w14:paraId="2679D736" w14:textId="77777777" w:rsidR="00B329AD" w:rsidRPr="00645E3C" w:rsidRDefault="00B329AD" w:rsidP="00645E3C">
      <w:pPr>
        <w:pStyle w:val="PL"/>
      </w:pPr>
      <w:r w:rsidRPr="00645E3C">
        <w:t xml:space="preserve">IMS-Parameters ::=         </w:t>
      </w:r>
      <w:r w:rsidRPr="00645E3C">
        <w:rPr>
          <w:color w:val="993366"/>
        </w:rPr>
        <w:t>SEQUENCE</w:t>
      </w:r>
      <w:r w:rsidRPr="00645E3C">
        <w:t xml:space="preserve"> {</w:t>
      </w:r>
    </w:p>
    <w:p w14:paraId="2B420A82" w14:textId="77777777" w:rsidR="00B329AD" w:rsidRPr="00645E3C" w:rsidRDefault="00B329AD" w:rsidP="00645E3C">
      <w:pPr>
        <w:pStyle w:val="PL"/>
      </w:pPr>
      <w:r w:rsidRPr="00645E3C">
        <w:t xml:space="preserve">    ims-ParametersCommon       IMS-ParametersCommon                  </w:t>
      </w:r>
      <w:r w:rsidRPr="00645E3C">
        <w:rPr>
          <w:color w:val="993366"/>
        </w:rPr>
        <w:t>OPTIONAL</w:t>
      </w:r>
      <w:r w:rsidRPr="00645E3C">
        <w:t>,</w:t>
      </w:r>
    </w:p>
    <w:p w14:paraId="1F99F98A" w14:textId="77777777" w:rsidR="00B329AD" w:rsidRPr="00645E3C" w:rsidRDefault="00B329AD" w:rsidP="00645E3C">
      <w:pPr>
        <w:pStyle w:val="PL"/>
      </w:pPr>
      <w:r w:rsidRPr="00645E3C">
        <w:t xml:space="preserve">    ims-ParametersFRX-Diff     IMS-ParametersFRX-Diff                </w:t>
      </w:r>
      <w:r w:rsidRPr="00645E3C">
        <w:rPr>
          <w:color w:val="993366"/>
        </w:rPr>
        <w:t>OPTIONAL</w:t>
      </w:r>
      <w:r w:rsidRPr="00645E3C">
        <w:t>,</w:t>
      </w:r>
    </w:p>
    <w:p w14:paraId="7106F494" w14:textId="77777777" w:rsidR="00B329AD" w:rsidRPr="00645E3C" w:rsidRDefault="00B329AD" w:rsidP="00645E3C">
      <w:pPr>
        <w:pStyle w:val="PL"/>
      </w:pPr>
      <w:r w:rsidRPr="00645E3C">
        <w:t xml:space="preserve">    ...</w:t>
      </w:r>
    </w:p>
    <w:p w14:paraId="32E1BC9D" w14:textId="77777777" w:rsidR="00B329AD" w:rsidRPr="00645E3C" w:rsidRDefault="00B329AD" w:rsidP="00645E3C">
      <w:pPr>
        <w:pStyle w:val="PL"/>
      </w:pPr>
      <w:r w:rsidRPr="00645E3C">
        <w:t>}</w:t>
      </w:r>
    </w:p>
    <w:p w14:paraId="190DADC7" w14:textId="77777777" w:rsidR="00B329AD" w:rsidRPr="00645E3C" w:rsidRDefault="00B329AD" w:rsidP="00645E3C">
      <w:pPr>
        <w:pStyle w:val="PL"/>
      </w:pPr>
    </w:p>
    <w:p w14:paraId="3CD05D7F" w14:textId="77777777" w:rsidR="00B329AD" w:rsidRPr="00645E3C" w:rsidRDefault="00B329AD" w:rsidP="00645E3C">
      <w:pPr>
        <w:pStyle w:val="PL"/>
      </w:pPr>
      <w:r w:rsidRPr="00645E3C">
        <w:rPr>
          <w:rFonts w:eastAsia="Yu Mincho"/>
        </w:rPr>
        <w:t>IMS-</w:t>
      </w:r>
      <w:r w:rsidRPr="00645E3C">
        <w:rPr>
          <w:rFonts w:eastAsia="Yu Mincho" w:hint="eastAsia"/>
        </w:rPr>
        <w:t xml:space="preserve">ParametersCommon ::=   </w:t>
      </w:r>
      <w:r w:rsidRPr="00645E3C">
        <w:rPr>
          <w:color w:val="993366"/>
        </w:rPr>
        <w:t>SEQUENCE</w:t>
      </w:r>
      <w:r w:rsidRPr="00645E3C">
        <w:t xml:space="preserve"> {</w:t>
      </w:r>
    </w:p>
    <w:p w14:paraId="209F9F70" w14:textId="77777777" w:rsidR="00B329AD" w:rsidRPr="00645E3C" w:rsidRDefault="00B329AD" w:rsidP="00645E3C">
      <w:pPr>
        <w:pStyle w:val="PL"/>
      </w:pPr>
      <w:r w:rsidRPr="00645E3C">
        <w:t xml:space="preserve">    voiceOverEUTRA-5GC         </w:t>
      </w:r>
      <w:r w:rsidRPr="00645E3C">
        <w:rPr>
          <w:color w:val="993366"/>
        </w:rPr>
        <w:t>ENUMERATED</w:t>
      </w:r>
      <w:r w:rsidRPr="00645E3C">
        <w:t xml:space="preserve"> {supported}                </w:t>
      </w:r>
      <w:r w:rsidRPr="00645E3C">
        <w:rPr>
          <w:color w:val="993366"/>
        </w:rPr>
        <w:t>OPTIONAL</w:t>
      </w:r>
      <w:r w:rsidRPr="00645E3C">
        <w:t>,</w:t>
      </w:r>
    </w:p>
    <w:p w14:paraId="6DEE0361" w14:textId="7811F480" w:rsidR="00F84AE5" w:rsidRDefault="00B329AD" w:rsidP="00F84AE5">
      <w:pPr>
        <w:pStyle w:val="PL"/>
        <w:rPr>
          <w:ins w:id="2438" w:author="Ericsson v4" w:date="2019-03-11T13:02:00Z"/>
          <w:rFonts w:eastAsia="Yu Mincho"/>
        </w:rPr>
      </w:pPr>
      <w:r w:rsidRPr="00645E3C">
        <w:rPr>
          <w:rFonts w:eastAsia="Yu Mincho"/>
        </w:rPr>
        <w:t xml:space="preserve">    ...</w:t>
      </w:r>
      <w:ins w:id="2439" w:author="Ericsson v4" w:date="2019-03-11T13:02:00Z">
        <w:r w:rsidR="00F84AE5" w:rsidRPr="00F84AE5">
          <w:rPr>
            <w:rFonts w:eastAsia="Yu Mincho"/>
          </w:rPr>
          <w:t xml:space="preserve"> </w:t>
        </w:r>
        <w:r w:rsidR="00F84AE5">
          <w:rPr>
            <w:rFonts w:eastAsia="Yu Mincho"/>
          </w:rPr>
          <w:t>,</w:t>
        </w:r>
      </w:ins>
    </w:p>
    <w:p w14:paraId="5F04895C" w14:textId="77777777" w:rsidR="00F84AE5" w:rsidRDefault="00F84AE5" w:rsidP="00F84AE5">
      <w:pPr>
        <w:pStyle w:val="PL"/>
        <w:rPr>
          <w:ins w:id="2440" w:author="Ericsson v4" w:date="2019-03-11T13:02:00Z"/>
          <w:rFonts w:eastAsia="Yu Mincho"/>
        </w:rPr>
      </w:pPr>
      <w:ins w:id="2441" w:author="Ericsson v4" w:date="2019-03-11T13:02:00Z">
        <w:r>
          <w:rPr>
            <w:rFonts w:eastAsia="Yu Mincho"/>
          </w:rPr>
          <w:t xml:space="preserve">    [[</w:t>
        </w:r>
      </w:ins>
    </w:p>
    <w:p w14:paraId="4C1688A1" w14:textId="7F52981E" w:rsidR="00F84AE5" w:rsidRDefault="00F84AE5" w:rsidP="00F84AE5">
      <w:pPr>
        <w:pStyle w:val="PL"/>
        <w:rPr>
          <w:ins w:id="2442" w:author="Ericsson v4" w:date="2019-03-11T13:02:00Z"/>
        </w:rPr>
      </w:pPr>
      <w:ins w:id="2443" w:author="Ericsson v4" w:date="2019-03-11T13:02:00Z">
        <w:r w:rsidRPr="00A379FD">
          <w:t xml:space="preserve">    </w:t>
        </w:r>
        <w:r>
          <w:t>v</w:t>
        </w:r>
        <w:r w:rsidRPr="00D0452D">
          <w:t>oiceOver</w:t>
        </w:r>
        <w:r>
          <w:t>S</w:t>
        </w:r>
        <w:r w:rsidRPr="00D0452D">
          <w:t>CG-BearerEUTRA-5GC</w:t>
        </w:r>
        <w:r w:rsidRPr="00645E3C">
          <w:t xml:space="preserve">              </w:t>
        </w:r>
      </w:ins>
      <w:ins w:id="2444" w:author="Ericsson v4" w:date="2019-03-11T13:03:00Z">
        <w:r>
          <w:t xml:space="preserve">  </w:t>
        </w:r>
      </w:ins>
      <w:ins w:id="2445" w:author="Ericsson v4" w:date="2019-03-11T13:02:00Z">
        <w:r w:rsidRPr="00645E3C">
          <w:rPr>
            <w:color w:val="993366"/>
          </w:rPr>
          <w:t>ENUMERATED</w:t>
        </w:r>
        <w:r w:rsidRPr="00645E3C">
          <w:t xml:space="preserve"> {supported}                </w:t>
        </w:r>
        <w:r w:rsidRPr="00645E3C">
          <w:rPr>
            <w:color w:val="993366"/>
          </w:rPr>
          <w:t>OPTIONAL</w:t>
        </w:r>
      </w:ins>
    </w:p>
    <w:p w14:paraId="17846C25" w14:textId="77777777" w:rsidR="00F84AE5" w:rsidRPr="00645E3C" w:rsidRDefault="00F84AE5" w:rsidP="00F84AE5">
      <w:pPr>
        <w:pStyle w:val="PL"/>
        <w:rPr>
          <w:ins w:id="2446" w:author="Ericsson v4" w:date="2019-03-11T13:02:00Z"/>
          <w:rFonts w:eastAsia="Yu Mincho"/>
        </w:rPr>
      </w:pPr>
      <w:ins w:id="2447" w:author="Ericsson v4" w:date="2019-03-11T13:02:00Z">
        <w:r>
          <w:rPr>
            <w:rFonts w:eastAsia="Yu Mincho"/>
          </w:rPr>
          <w:t xml:space="preserve">    </w:t>
        </w:r>
        <w:r w:rsidRPr="00A379FD">
          <w:rPr>
            <w:rFonts w:eastAsia="Yu Mincho"/>
          </w:rPr>
          <w:t>]]</w:t>
        </w:r>
      </w:ins>
    </w:p>
    <w:p w14:paraId="26B45E69" w14:textId="77777777" w:rsidR="00B329AD" w:rsidRPr="00645E3C" w:rsidRDefault="00B329AD" w:rsidP="00645E3C">
      <w:pPr>
        <w:pStyle w:val="PL"/>
        <w:rPr>
          <w:rFonts w:eastAsia="Yu Mincho"/>
        </w:rPr>
      </w:pPr>
    </w:p>
    <w:p w14:paraId="7096AA00" w14:textId="77777777" w:rsidR="00B329AD" w:rsidRPr="00645E3C" w:rsidRDefault="00B329AD" w:rsidP="00645E3C">
      <w:pPr>
        <w:pStyle w:val="PL"/>
        <w:rPr>
          <w:rFonts w:eastAsia="Yu Mincho"/>
        </w:rPr>
      </w:pPr>
      <w:r w:rsidRPr="00645E3C">
        <w:rPr>
          <w:rFonts w:eastAsia="Yu Mincho" w:hint="eastAsia"/>
        </w:rPr>
        <w:t>}</w:t>
      </w:r>
    </w:p>
    <w:p w14:paraId="5F04A341" w14:textId="77777777" w:rsidR="00B329AD" w:rsidRPr="00645E3C" w:rsidRDefault="00B329AD" w:rsidP="00645E3C">
      <w:pPr>
        <w:pStyle w:val="PL"/>
        <w:rPr>
          <w:rFonts w:eastAsia="Yu Mincho"/>
        </w:rPr>
      </w:pPr>
    </w:p>
    <w:p w14:paraId="4FF7EC20" w14:textId="77777777" w:rsidR="00B329AD" w:rsidRPr="00645E3C" w:rsidRDefault="00B329AD" w:rsidP="00645E3C">
      <w:pPr>
        <w:pStyle w:val="PL"/>
      </w:pPr>
      <w:r w:rsidRPr="00645E3C">
        <w:rPr>
          <w:rFonts w:eastAsia="Yu Mincho"/>
        </w:rPr>
        <w:t>IMS-</w:t>
      </w:r>
      <w:r w:rsidRPr="00645E3C">
        <w:rPr>
          <w:rFonts w:eastAsia="Yu Mincho" w:hint="eastAsia"/>
        </w:rPr>
        <w:t>Parameters</w:t>
      </w:r>
      <w:r w:rsidRPr="00645E3C">
        <w:rPr>
          <w:rFonts w:eastAsia="Yu Mincho"/>
        </w:rPr>
        <w:t>FRX-Diff</w:t>
      </w:r>
      <w:r w:rsidRPr="00645E3C">
        <w:rPr>
          <w:rFonts w:eastAsia="Yu Mincho" w:hint="eastAsia"/>
        </w:rPr>
        <w:t xml:space="preserve"> ::= </w:t>
      </w:r>
      <w:r w:rsidRPr="00645E3C">
        <w:rPr>
          <w:color w:val="993366"/>
        </w:rPr>
        <w:t>SEQUENCE</w:t>
      </w:r>
      <w:r w:rsidRPr="00645E3C">
        <w:t xml:space="preserve"> {</w:t>
      </w:r>
    </w:p>
    <w:p w14:paraId="752A5699" w14:textId="77777777" w:rsidR="00B329AD" w:rsidRPr="00645E3C" w:rsidRDefault="00B329AD" w:rsidP="00645E3C">
      <w:pPr>
        <w:pStyle w:val="PL"/>
      </w:pPr>
      <w:r w:rsidRPr="00645E3C">
        <w:t xml:space="preserve">    voiceOverNR                </w:t>
      </w:r>
      <w:r w:rsidRPr="00645E3C">
        <w:rPr>
          <w:color w:val="993366"/>
        </w:rPr>
        <w:t>ENUMERATED</w:t>
      </w:r>
      <w:r w:rsidRPr="00645E3C">
        <w:t xml:space="preserve"> {supported}                </w:t>
      </w:r>
      <w:r w:rsidRPr="00645E3C">
        <w:rPr>
          <w:color w:val="993366"/>
        </w:rPr>
        <w:t>OPTIONAL</w:t>
      </w:r>
      <w:r w:rsidRPr="00645E3C">
        <w:t>,</w:t>
      </w:r>
    </w:p>
    <w:p w14:paraId="744916A7" w14:textId="77777777" w:rsidR="00B329AD" w:rsidRPr="00645E3C" w:rsidRDefault="00B329AD" w:rsidP="00645E3C">
      <w:pPr>
        <w:pStyle w:val="PL"/>
      </w:pPr>
      <w:r w:rsidRPr="00645E3C">
        <w:t xml:space="preserve">    ...</w:t>
      </w:r>
    </w:p>
    <w:p w14:paraId="32F6F43D" w14:textId="77777777" w:rsidR="00B329AD" w:rsidRPr="00645E3C" w:rsidRDefault="00B329AD" w:rsidP="00645E3C">
      <w:pPr>
        <w:pStyle w:val="PL"/>
      </w:pPr>
      <w:r w:rsidRPr="00645E3C">
        <w:t>}</w:t>
      </w:r>
    </w:p>
    <w:p w14:paraId="47048D78" w14:textId="77777777" w:rsidR="00B329AD" w:rsidRPr="00645E3C" w:rsidRDefault="00B329AD" w:rsidP="00645E3C">
      <w:pPr>
        <w:pStyle w:val="PL"/>
      </w:pPr>
    </w:p>
    <w:p w14:paraId="14B40F1C" w14:textId="77777777" w:rsidR="00B329AD" w:rsidRPr="00645E3C" w:rsidRDefault="00B329AD" w:rsidP="00645E3C">
      <w:pPr>
        <w:pStyle w:val="PL"/>
        <w:rPr>
          <w:color w:val="808080"/>
        </w:rPr>
      </w:pPr>
      <w:r w:rsidRPr="00645E3C">
        <w:rPr>
          <w:color w:val="808080"/>
        </w:rPr>
        <w:t>-- TAG-IMS-PARAMETERS-STOP</w:t>
      </w:r>
    </w:p>
    <w:p w14:paraId="5AB468D5" w14:textId="77777777" w:rsidR="00B329AD" w:rsidRPr="00645E3C" w:rsidRDefault="00B329AD" w:rsidP="00645E3C">
      <w:pPr>
        <w:pStyle w:val="PL"/>
        <w:rPr>
          <w:color w:val="808080"/>
        </w:rPr>
      </w:pPr>
      <w:r w:rsidRPr="00645E3C">
        <w:rPr>
          <w:color w:val="808080"/>
        </w:rPr>
        <w:t>-- ASN1STOP</w:t>
      </w:r>
    </w:p>
    <w:p w14:paraId="56268E0B" w14:textId="77777777" w:rsidR="00C1597C" w:rsidRPr="00645E3C" w:rsidRDefault="00C1597C" w:rsidP="00C1597C"/>
    <w:p w14:paraId="20240D98" w14:textId="77777777" w:rsidR="002C5D28" w:rsidRPr="00645E3C" w:rsidRDefault="002C5D28" w:rsidP="002C5D28">
      <w:pPr>
        <w:pStyle w:val="Heading4"/>
        <w:rPr>
          <w:lang w:val="en-GB"/>
        </w:rPr>
      </w:pPr>
      <w:bookmarkStart w:id="2448" w:name="_Toc535261631"/>
      <w:r w:rsidRPr="00645E3C">
        <w:rPr>
          <w:lang w:val="en-GB"/>
        </w:rPr>
        <w:t>–</w:t>
      </w:r>
      <w:r w:rsidRPr="00645E3C">
        <w:rPr>
          <w:lang w:val="en-GB"/>
        </w:rPr>
        <w:tab/>
      </w:r>
      <w:r w:rsidRPr="00645E3C">
        <w:rPr>
          <w:i/>
          <w:lang w:val="en-GB"/>
        </w:rPr>
        <w:t>InterRAT-Parameters</w:t>
      </w:r>
      <w:bookmarkEnd w:id="2448"/>
    </w:p>
    <w:p w14:paraId="222A52A4" w14:textId="77777777" w:rsidR="002C5D28" w:rsidRPr="00645E3C" w:rsidRDefault="002C5D28" w:rsidP="002C5D28">
      <w:r w:rsidRPr="00645E3C">
        <w:t xml:space="preserve">The IE </w:t>
      </w:r>
      <w:r w:rsidRPr="00645E3C">
        <w:rPr>
          <w:i/>
        </w:rPr>
        <w:t>InterRAT-Parameters</w:t>
      </w:r>
      <w:r w:rsidRPr="00645E3C">
        <w:t xml:space="preserve"> is used convey UE capabilities related to the other RATs.</w:t>
      </w:r>
    </w:p>
    <w:p w14:paraId="4CB12FED" w14:textId="77777777" w:rsidR="002C5D28" w:rsidRPr="00645E3C" w:rsidRDefault="002C5D28" w:rsidP="002C5D28">
      <w:pPr>
        <w:pStyle w:val="TH"/>
        <w:rPr>
          <w:lang w:val="en-GB"/>
        </w:rPr>
      </w:pPr>
      <w:r w:rsidRPr="00645E3C">
        <w:rPr>
          <w:i/>
          <w:lang w:val="en-GB"/>
        </w:rPr>
        <w:t>InterRAT-Parameters</w:t>
      </w:r>
      <w:r w:rsidRPr="00645E3C">
        <w:rPr>
          <w:lang w:val="en-GB"/>
        </w:rPr>
        <w:t xml:space="preserve"> information element</w:t>
      </w:r>
    </w:p>
    <w:p w14:paraId="4488627A" w14:textId="77777777" w:rsidR="002C5D28" w:rsidRPr="00645E3C" w:rsidRDefault="002C5D28" w:rsidP="00645E3C">
      <w:pPr>
        <w:pStyle w:val="PL"/>
        <w:rPr>
          <w:color w:val="808080"/>
        </w:rPr>
      </w:pPr>
      <w:r w:rsidRPr="00645E3C">
        <w:rPr>
          <w:color w:val="808080"/>
        </w:rPr>
        <w:t>-- ASN1START</w:t>
      </w:r>
    </w:p>
    <w:p w14:paraId="3F36B1D2" w14:textId="77777777" w:rsidR="002C5D28" w:rsidRPr="00645E3C" w:rsidRDefault="002C5D28" w:rsidP="00645E3C">
      <w:pPr>
        <w:pStyle w:val="PL"/>
        <w:rPr>
          <w:color w:val="808080"/>
        </w:rPr>
      </w:pPr>
      <w:r w:rsidRPr="00645E3C">
        <w:rPr>
          <w:color w:val="808080"/>
        </w:rPr>
        <w:t>-- TAG-INTERRAT-PARAMETERS-START</w:t>
      </w:r>
    </w:p>
    <w:p w14:paraId="3050946A" w14:textId="77777777" w:rsidR="002C5D28" w:rsidRPr="00645E3C" w:rsidRDefault="002C5D28" w:rsidP="00645E3C">
      <w:pPr>
        <w:pStyle w:val="PL"/>
      </w:pPr>
    </w:p>
    <w:p w14:paraId="1E5A7928" w14:textId="77777777" w:rsidR="002C5D28" w:rsidRPr="00645E3C" w:rsidRDefault="002C5D28" w:rsidP="00645E3C">
      <w:pPr>
        <w:pStyle w:val="PL"/>
      </w:pPr>
      <w:r w:rsidRPr="00645E3C">
        <w:t xml:space="preserve">InterRAT-Parameters ::=             </w:t>
      </w:r>
      <w:r w:rsidRPr="00645E3C">
        <w:rPr>
          <w:color w:val="993366"/>
        </w:rPr>
        <w:t>SEQUENCE</w:t>
      </w:r>
      <w:r w:rsidRPr="00645E3C">
        <w:t xml:space="preserve"> {</w:t>
      </w:r>
    </w:p>
    <w:p w14:paraId="0FE6B46C" w14:textId="77777777" w:rsidR="002C5D28" w:rsidRPr="00645E3C" w:rsidRDefault="002C5D28" w:rsidP="00645E3C">
      <w:pPr>
        <w:pStyle w:val="PL"/>
      </w:pPr>
      <w:r w:rsidRPr="00645E3C">
        <w:t xml:space="preserve">    eutra                               EUTRA-Parameters                </w:t>
      </w:r>
      <w:r w:rsidRPr="00645E3C">
        <w:rPr>
          <w:color w:val="993366"/>
        </w:rPr>
        <w:t>OPTIONAL</w:t>
      </w:r>
      <w:r w:rsidRPr="00645E3C">
        <w:t>,</w:t>
      </w:r>
    </w:p>
    <w:p w14:paraId="20A45240" w14:textId="77777777" w:rsidR="002C5D28" w:rsidRPr="00645E3C" w:rsidRDefault="002C5D28" w:rsidP="00645E3C">
      <w:pPr>
        <w:pStyle w:val="PL"/>
      </w:pPr>
      <w:r w:rsidRPr="00645E3C">
        <w:t xml:space="preserve">    ...</w:t>
      </w:r>
    </w:p>
    <w:p w14:paraId="5AF431DF" w14:textId="77777777" w:rsidR="002C5D28" w:rsidRPr="00645E3C" w:rsidRDefault="002C5D28" w:rsidP="00645E3C">
      <w:pPr>
        <w:pStyle w:val="PL"/>
      </w:pPr>
      <w:r w:rsidRPr="00645E3C">
        <w:t>}</w:t>
      </w:r>
    </w:p>
    <w:p w14:paraId="652A22EF" w14:textId="77777777" w:rsidR="002C5D28" w:rsidRPr="00645E3C" w:rsidRDefault="002C5D28" w:rsidP="00645E3C">
      <w:pPr>
        <w:pStyle w:val="PL"/>
      </w:pPr>
    </w:p>
    <w:p w14:paraId="1C8B0C62" w14:textId="77777777" w:rsidR="002C5D28" w:rsidRPr="00645E3C" w:rsidRDefault="002C5D28" w:rsidP="00645E3C">
      <w:pPr>
        <w:pStyle w:val="PL"/>
      </w:pPr>
      <w:r w:rsidRPr="00645E3C">
        <w:t xml:space="preserve">EUTRA-Parameters ::=                </w:t>
      </w:r>
      <w:r w:rsidRPr="00645E3C">
        <w:rPr>
          <w:color w:val="993366"/>
        </w:rPr>
        <w:t>SEQUENCE</w:t>
      </w:r>
      <w:r w:rsidRPr="00645E3C">
        <w:t xml:space="preserve"> {</w:t>
      </w:r>
    </w:p>
    <w:p w14:paraId="1D66D21D" w14:textId="77777777" w:rsidR="002C5D28" w:rsidRPr="00645E3C" w:rsidRDefault="002C5D28" w:rsidP="00645E3C">
      <w:pPr>
        <w:pStyle w:val="PL"/>
      </w:pPr>
      <w:r w:rsidRPr="00645E3C">
        <w:t xml:space="preserve">    supportedBandListEUTRA          </w:t>
      </w:r>
      <w:r w:rsidRPr="00645E3C">
        <w:rPr>
          <w:color w:val="993366"/>
        </w:rPr>
        <w:t>SEQUENCE</w:t>
      </w:r>
      <w:r w:rsidRPr="00645E3C">
        <w:t xml:space="preserve"> (</w:t>
      </w:r>
      <w:r w:rsidRPr="00645E3C">
        <w:rPr>
          <w:color w:val="993366"/>
        </w:rPr>
        <w:t>SIZE</w:t>
      </w:r>
      <w:r w:rsidRPr="00645E3C">
        <w:t xml:space="preserve"> (1..maxBandsEUTRA))</w:t>
      </w:r>
      <w:r w:rsidRPr="00645E3C">
        <w:rPr>
          <w:color w:val="993366"/>
        </w:rPr>
        <w:t xml:space="preserve"> OF</w:t>
      </w:r>
      <w:r w:rsidRPr="00645E3C">
        <w:t xml:space="preserve"> FreqBandIndicatorEUTRA,</w:t>
      </w:r>
    </w:p>
    <w:p w14:paraId="0C975318" w14:textId="77777777" w:rsidR="002C5D28" w:rsidRPr="00645E3C" w:rsidRDefault="002C5D28" w:rsidP="00645E3C">
      <w:pPr>
        <w:pStyle w:val="PL"/>
      </w:pPr>
      <w:r w:rsidRPr="00645E3C">
        <w:t xml:space="preserve">    eutra-ParametersCommon          EUTRA-ParametersCommon                                          </w:t>
      </w:r>
      <w:r w:rsidRPr="00645E3C">
        <w:rPr>
          <w:color w:val="993366"/>
        </w:rPr>
        <w:t>OPTIONAL</w:t>
      </w:r>
      <w:r w:rsidRPr="00645E3C">
        <w:t>,</w:t>
      </w:r>
    </w:p>
    <w:p w14:paraId="245B67CF" w14:textId="77777777" w:rsidR="002C5D28" w:rsidRPr="00645E3C" w:rsidRDefault="002C5D28" w:rsidP="00645E3C">
      <w:pPr>
        <w:pStyle w:val="PL"/>
      </w:pPr>
      <w:r w:rsidRPr="00645E3C">
        <w:t xml:space="preserve">    eutra-ParametersXDD-Diff            EUTRA-ParametersXDD-Diff                                    </w:t>
      </w:r>
      <w:r w:rsidRPr="00645E3C">
        <w:rPr>
          <w:color w:val="993366"/>
        </w:rPr>
        <w:t>OPTIONAL</w:t>
      </w:r>
      <w:r w:rsidRPr="00645E3C">
        <w:t>,</w:t>
      </w:r>
    </w:p>
    <w:p w14:paraId="61AC3AB7" w14:textId="21E87782" w:rsidR="00F84AE5" w:rsidRDefault="002C5D28" w:rsidP="00F84AE5">
      <w:pPr>
        <w:pStyle w:val="PL"/>
        <w:rPr>
          <w:ins w:id="2449" w:author="Ericsson v4" w:date="2019-03-11T13:03:00Z"/>
        </w:rPr>
      </w:pPr>
      <w:r w:rsidRPr="00645E3C">
        <w:t xml:space="preserve">    ...</w:t>
      </w:r>
      <w:ins w:id="2450" w:author="Ericsson v4" w:date="2019-03-11T13:03:00Z">
        <w:r w:rsidR="00F84AE5" w:rsidRPr="00F84AE5">
          <w:t xml:space="preserve"> </w:t>
        </w:r>
        <w:r w:rsidR="00F84AE5">
          <w:t>,</w:t>
        </w:r>
      </w:ins>
    </w:p>
    <w:p w14:paraId="275570D3" w14:textId="77777777" w:rsidR="00F84AE5" w:rsidRDefault="00F84AE5" w:rsidP="00F84AE5">
      <w:pPr>
        <w:pStyle w:val="PL"/>
        <w:rPr>
          <w:ins w:id="2451" w:author="Ericsson v4" w:date="2019-03-11T13:03:00Z"/>
        </w:rPr>
      </w:pPr>
      <w:ins w:id="2452" w:author="Ericsson v4" w:date="2019-03-11T13:03:00Z">
        <w:r>
          <w:t xml:space="preserve">    [[ </w:t>
        </w:r>
      </w:ins>
    </w:p>
    <w:p w14:paraId="13D6092D" w14:textId="2165D040" w:rsidR="00F84AE5" w:rsidRDefault="00F84AE5" w:rsidP="00F84AE5">
      <w:pPr>
        <w:pStyle w:val="PL"/>
        <w:rPr>
          <w:ins w:id="2453" w:author="Ericsson v4" w:date="2019-03-11T13:03:00Z"/>
        </w:rPr>
      </w:pPr>
      <w:ins w:id="2454" w:author="Ericsson v4" w:date="2019-03-11T13:03:00Z">
        <w:r>
          <w:t xml:space="preserve">    ne-DC    </w:t>
        </w:r>
        <w:r>
          <w:tab/>
        </w:r>
        <w:r>
          <w:tab/>
        </w:r>
        <w:r>
          <w:tab/>
        </w:r>
        <w:r>
          <w:tab/>
        </w:r>
        <w:r>
          <w:tab/>
          <w:t xml:space="preserve">    </w:t>
        </w:r>
        <w:r w:rsidRPr="00C11CE5">
          <w:rPr>
            <w:color w:val="993366"/>
          </w:rPr>
          <w:t>ENUMERATED</w:t>
        </w:r>
        <w:r>
          <w:t xml:space="preserve"> {supported}</w:t>
        </w:r>
        <w:r>
          <w:tab/>
        </w:r>
        <w:r>
          <w:tab/>
        </w:r>
        <w:r>
          <w:tab/>
          <w:t xml:space="preserve">         </w:t>
        </w:r>
      </w:ins>
      <w:ins w:id="2455" w:author="Ericsson v4" w:date="2019-03-11T13:04:00Z">
        <w:r>
          <w:t xml:space="preserve">                        </w:t>
        </w:r>
      </w:ins>
      <w:ins w:id="2456" w:author="Ericsson v4" w:date="2019-03-11T13:03:00Z">
        <w:r w:rsidRPr="00C11CE5">
          <w:rPr>
            <w:color w:val="993366"/>
          </w:rPr>
          <w:t>OPTIONAL</w:t>
        </w:r>
      </w:ins>
    </w:p>
    <w:p w14:paraId="152AB182" w14:textId="77777777" w:rsidR="00F84AE5" w:rsidRDefault="00F84AE5" w:rsidP="00F84AE5">
      <w:pPr>
        <w:pStyle w:val="PL"/>
        <w:rPr>
          <w:ins w:id="2457" w:author="Ericsson v4" w:date="2019-03-11T13:03:00Z"/>
        </w:rPr>
      </w:pPr>
      <w:ins w:id="2458" w:author="Ericsson v4" w:date="2019-03-11T13:03:00Z">
        <w:r>
          <w:tab/>
          <w:t>]]</w:t>
        </w:r>
      </w:ins>
    </w:p>
    <w:p w14:paraId="61AA2A7E" w14:textId="77777777" w:rsidR="002C5D28" w:rsidRPr="00645E3C" w:rsidRDefault="002C5D28" w:rsidP="00645E3C">
      <w:pPr>
        <w:pStyle w:val="PL"/>
      </w:pPr>
    </w:p>
    <w:p w14:paraId="582D09C0" w14:textId="77777777" w:rsidR="002C5D28" w:rsidRPr="00645E3C" w:rsidRDefault="002C5D28" w:rsidP="00645E3C">
      <w:pPr>
        <w:pStyle w:val="PL"/>
      </w:pPr>
      <w:r w:rsidRPr="00645E3C">
        <w:t>}</w:t>
      </w:r>
    </w:p>
    <w:p w14:paraId="52DBECC1" w14:textId="77777777" w:rsidR="002C5D28" w:rsidRPr="00645E3C" w:rsidRDefault="002C5D28" w:rsidP="00645E3C">
      <w:pPr>
        <w:pStyle w:val="PL"/>
      </w:pPr>
    </w:p>
    <w:p w14:paraId="5A16986E" w14:textId="77777777" w:rsidR="002C5D28" w:rsidRPr="00645E3C" w:rsidRDefault="002C5D28" w:rsidP="00645E3C">
      <w:pPr>
        <w:pStyle w:val="PL"/>
      </w:pPr>
      <w:r w:rsidRPr="00645E3C">
        <w:t xml:space="preserve">EUTRA-ParametersCommon ::=      </w:t>
      </w:r>
      <w:r w:rsidRPr="00645E3C">
        <w:rPr>
          <w:color w:val="993366"/>
        </w:rPr>
        <w:t>SEQUENCE</w:t>
      </w:r>
      <w:r w:rsidRPr="00645E3C">
        <w:t xml:space="preserve"> {</w:t>
      </w:r>
    </w:p>
    <w:p w14:paraId="2FE29884" w14:textId="77777777" w:rsidR="002C5D28" w:rsidRPr="00645E3C" w:rsidRDefault="002C5D28" w:rsidP="00645E3C">
      <w:pPr>
        <w:pStyle w:val="PL"/>
      </w:pPr>
      <w:r w:rsidRPr="00645E3C">
        <w:t xml:space="preserve">    mfbi-EUTRA                          </w:t>
      </w:r>
      <w:r w:rsidRPr="00645E3C">
        <w:rPr>
          <w:color w:val="993366"/>
        </w:rPr>
        <w:t>ENUMERATED</w:t>
      </w:r>
      <w:r w:rsidRPr="00645E3C">
        <w:t xml:space="preserve"> {supported}          </w:t>
      </w:r>
      <w:r w:rsidRPr="00645E3C">
        <w:rPr>
          <w:color w:val="993366"/>
        </w:rPr>
        <w:t>OPTIONAL</w:t>
      </w:r>
      <w:r w:rsidRPr="00645E3C">
        <w:t>,</w:t>
      </w:r>
    </w:p>
    <w:p w14:paraId="2301D0A7" w14:textId="77777777" w:rsidR="002C5D28" w:rsidRPr="00645E3C" w:rsidRDefault="002C5D28" w:rsidP="00645E3C">
      <w:pPr>
        <w:pStyle w:val="PL"/>
      </w:pPr>
      <w:r w:rsidRPr="00645E3C">
        <w:t xml:space="preserve">    modifiedMP</w:t>
      </w:r>
      <w:r w:rsidR="00C43D29" w:rsidRPr="00645E3C">
        <w:t>R</w:t>
      </w:r>
      <w:r w:rsidRPr="00645E3C">
        <w:t xml:space="preserve">-BehaviorEUTRA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          </w:t>
      </w:r>
      <w:r w:rsidRPr="00645E3C">
        <w:rPr>
          <w:color w:val="993366"/>
        </w:rPr>
        <w:t>OPTIONAL</w:t>
      </w:r>
      <w:r w:rsidRPr="00645E3C">
        <w:t>,</w:t>
      </w:r>
    </w:p>
    <w:p w14:paraId="17AE6233" w14:textId="77777777" w:rsidR="002C5D28" w:rsidRPr="00645E3C" w:rsidRDefault="002C5D28" w:rsidP="00645E3C">
      <w:pPr>
        <w:pStyle w:val="PL"/>
      </w:pPr>
      <w:r w:rsidRPr="00645E3C">
        <w:t xml:space="preserve">    multiNS-Pmax-EUTRA                  </w:t>
      </w:r>
      <w:r w:rsidRPr="00645E3C">
        <w:rPr>
          <w:color w:val="993366"/>
        </w:rPr>
        <w:t>ENUMERATED</w:t>
      </w:r>
      <w:r w:rsidRPr="00645E3C">
        <w:t xml:space="preserve"> {supported}          </w:t>
      </w:r>
      <w:r w:rsidRPr="00645E3C">
        <w:rPr>
          <w:color w:val="993366"/>
        </w:rPr>
        <w:t>OPTIONAL</w:t>
      </w:r>
      <w:r w:rsidRPr="00645E3C">
        <w:t>,</w:t>
      </w:r>
    </w:p>
    <w:p w14:paraId="17F9F59A" w14:textId="77777777" w:rsidR="002C5D28" w:rsidRPr="00645E3C" w:rsidRDefault="002C5D28" w:rsidP="00645E3C">
      <w:pPr>
        <w:pStyle w:val="PL"/>
      </w:pPr>
      <w:r w:rsidRPr="00645E3C">
        <w:t xml:space="preserve">    rs-SINR-MeasEUTRA                   </w:t>
      </w:r>
      <w:r w:rsidRPr="00645E3C">
        <w:rPr>
          <w:color w:val="993366"/>
        </w:rPr>
        <w:t>ENUMERATED</w:t>
      </w:r>
      <w:r w:rsidRPr="00645E3C">
        <w:t xml:space="preserve"> {supported}          </w:t>
      </w:r>
      <w:r w:rsidRPr="00645E3C">
        <w:rPr>
          <w:color w:val="993366"/>
        </w:rPr>
        <w:t>OPTIONAL</w:t>
      </w:r>
      <w:r w:rsidRPr="00645E3C">
        <w:t>,</w:t>
      </w:r>
    </w:p>
    <w:p w14:paraId="6B4FDBD3" w14:textId="77777777" w:rsidR="002C5D28" w:rsidRPr="00645E3C" w:rsidRDefault="002C5D28" w:rsidP="00645E3C">
      <w:pPr>
        <w:pStyle w:val="PL"/>
      </w:pPr>
      <w:r w:rsidRPr="00645E3C">
        <w:t xml:space="preserve">    ...</w:t>
      </w:r>
    </w:p>
    <w:p w14:paraId="71B12768" w14:textId="77777777" w:rsidR="002C5D28" w:rsidRPr="00645E3C" w:rsidRDefault="002C5D28" w:rsidP="00645E3C">
      <w:pPr>
        <w:pStyle w:val="PL"/>
      </w:pPr>
      <w:r w:rsidRPr="00645E3C">
        <w:t>}</w:t>
      </w:r>
    </w:p>
    <w:p w14:paraId="3441C76E" w14:textId="77777777" w:rsidR="002C5D28" w:rsidRPr="00645E3C" w:rsidRDefault="002C5D28" w:rsidP="00645E3C">
      <w:pPr>
        <w:pStyle w:val="PL"/>
      </w:pPr>
    </w:p>
    <w:p w14:paraId="5A8C8A2C" w14:textId="77777777" w:rsidR="002C5D28" w:rsidRPr="00645E3C" w:rsidRDefault="002C5D28" w:rsidP="00645E3C">
      <w:pPr>
        <w:pStyle w:val="PL"/>
      </w:pPr>
      <w:r w:rsidRPr="00645E3C">
        <w:t xml:space="preserve">EUTRA-ParametersXDD-Diff ::=        </w:t>
      </w:r>
      <w:r w:rsidRPr="00645E3C">
        <w:rPr>
          <w:color w:val="993366"/>
        </w:rPr>
        <w:t>SEQUENCE</w:t>
      </w:r>
      <w:r w:rsidRPr="00645E3C">
        <w:t xml:space="preserve"> {</w:t>
      </w:r>
    </w:p>
    <w:p w14:paraId="5C9D9133" w14:textId="77777777" w:rsidR="002C5D28" w:rsidRPr="00645E3C" w:rsidRDefault="002C5D28" w:rsidP="00645E3C">
      <w:pPr>
        <w:pStyle w:val="PL"/>
      </w:pPr>
      <w:r w:rsidRPr="00645E3C">
        <w:t xml:space="preserve">    rsrqMeasWidebandEUTRA               </w:t>
      </w:r>
      <w:r w:rsidRPr="00645E3C">
        <w:rPr>
          <w:color w:val="993366"/>
        </w:rPr>
        <w:t>ENUMERATED</w:t>
      </w:r>
      <w:r w:rsidRPr="00645E3C">
        <w:t xml:space="preserve"> {supported}          </w:t>
      </w:r>
      <w:r w:rsidRPr="00645E3C">
        <w:rPr>
          <w:color w:val="993366"/>
        </w:rPr>
        <w:t>OPTIONAL</w:t>
      </w:r>
      <w:r w:rsidRPr="00645E3C">
        <w:t>,</w:t>
      </w:r>
    </w:p>
    <w:p w14:paraId="23D83BDA" w14:textId="77777777" w:rsidR="002C5D28" w:rsidRPr="00645E3C" w:rsidRDefault="002C5D28" w:rsidP="00645E3C">
      <w:pPr>
        <w:pStyle w:val="PL"/>
      </w:pPr>
      <w:r w:rsidRPr="00645E3C">
        <w:t xml:space="preserve">    ...</w:t>
      </w:r>
    </w:p>
    <w:p w14:paraId="397CEA5F" w14:textId="77777777" w:rsidR="002C5D28" w:rsidRPr="00645E3C" w:rsidRDefault="002C5D28" w:rsidP="00645E3C">
      <w:pPr>
        <w:pStyle w:val="PL"/>
      </w:pPr>
      <w:r w:rsidRPr="00645E3C">
        <w:t>}</w:t>
      </w:r>
    </w:p>
    <w:p w14:paraId="0837FFA1" w14:textId="77777777" w:rsidR="002C5D28" w:rsidRPr="00645E3C" w:rsidRDefault="002C5D28" w:rsidP="00645E3C">
      <w:pPr>
        <w:pStyle w:val="PL"/>
      </w:pPr>
    </w:p>
    <w:p w14:paraId="6756710B" w14:textId="77777777" w:rsidR="002C5D28" w:rsidRPr="00645E3C" w:rsidRDefault="002C5D28" w:rsidP="00645E3C">
      <w:pPr>
        <w:pStyle w:val="PL"/>
        <w:rPr>
          <w:color w:val="808080"/>
        </w:rPr>
      </w:pPr>
      <w:r w:rsidRPr="00645E3C">
        <w:rPr>
          <w:color w:val="808080"/>
        </w:rPr>
        <w:t>-- TAG-INTERRAT-PARAMETERS-STOP</w:t>
      </w:r>
    </w:p>
    <w:p w14:paraId="7A3B9D9E" w14:textId="77777777" w:rsidR="002C5D28" w:rsidRPr="00645E3C" w:rsidRDefault="002C5D28" w:rsidP="00645E3C">
      <w:pPr>
        <w:pStyle w:val="PL"/>
        <w:rPr>
          <w:color w:val="808080"/>
        </w:rPr>
      </w:pPr>
      <w:r w:rsidRPr="00645E3C">
        <w:rPr>
          <w:color w:val="808080"/>
        </w:rPr>
        <w:t>-- ASN1STOP</w:t>
      </w:r>
    </w:p>
    <w:p w14:paraId="5C1AA272" w14:textId="77777777" w:rsidR="00C1597C" w:rsidRPr="00645E3C" w:rsidRDefault="00C1597C" w:rsidP="00C1597C"/>
    <w:p w14:paraId="04D6C68F" w14:textId="77777777" w:rsidR="002C5D28" w:rsidRPr="00645E3C" w:rsidRDefault="002C5D28" w:rsidP="002C5D28">
      <w:pPr>
        <w:pStyle w:val="Heading4"/>
        <w:rPr>
          <w:rFonts w:eastAsia="Malgun Gothic"/>
          <w:lang w:val="en-GB"/>
        </w:rPr>
      </w:pPr>
      <w:bookmarkStart w:id="2459" w:name="_Toc535261632"/>
      <w:r w:rsidRPr="00645E3C">
        <w:rPr>
          <w:rFonts w:eastAsia="Malgun Gothic"/>
          <w:lang w:val="en-GB"/>
        </w:rPr>
        <w:t>–</w:t>
      </w:r>
      <w:r w:rsidRPr="00645E3C">
        <w:rPr>
          <w:rFonts w:eastAsia="Malgun Gothic"/>
          <w:lang w:val="en-GB"/>
        </w:rPr>
        <w:tab/>
      </w:r>
      <w:r w:rsidRPr="00645E3C">
        <w:rPr>
          <w:rFonts w:eastAsia="Malgun Gothic"/>
          <w:i/>
          <w:lang w:val="en-GB"/>
        </w:rPr>
        <w:t>MAC-Parameters</w:t>
      </w:r>
      <w:bookmarkEnd w:id="2459"/>
    </w:p>
    <w:p w14:paraId="3E8C18F1"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MAC-Parameters</w:t>
      </w:r>
      <w:r w:rsidRPr="00645E3C">
        <w:rPr>
          <w:rFonts w:eastAsia="Malgun Gothic"/>
        </w:rPr>
        <w:t xml:space="preserve"> is used to convey capabilities related to MAC.</w:t>
      </w:r>
    </w:p>
    <w:p w14:paraId="1FA5A9D9" w14:textId="77777777" w:rsidR="002C5D28" w:rsidRPr="00645E3C" w:rsidRDefault="002C5D28" w:rsidP="002C5D28">
      <w:pPr>
        <w:pStyle w:val="TH"/>
        <w:rPr>
          <w:rFonts w:eastAsia="Malgun Gothic"/>
          <w:lang w:val="en-GB"/>
        </w:rPr>
      </w:pPr>
      <w:r w:rsidRPr="00645E3C">
        <w:rPr>
          <w:rFonts w:eastAsia="Malgun Gothic"/>
          <w:i/>
          <w:lang w:val="en-GB"/>
        </w:rPr>
        <w:t>MAC-Parameters</w:t>
      </w:r>
      <w:r w:rsidRPr="00645E3C">
        <w:rPr>
          <w:rFonts w:eastAsia="Malgun Gothic"/>
          <w:lang w:val="en-GB"/>
        </w:rPr>
        <w:t xml:space="preserve"> information element</w:t>
      </w:r>
    </w:p>
    <w:p w14:paraId="3171AA92" w14:textId="77777777" w:rsidR="002C5D28" w:rsidRPr="00645E3C" w:rsidRDefault="002C5D28" w:rsidP="00645E3C">
      <w:pPr>
        <w:pStyle w:val="PL"/>
        <w:rPr>
          <w:color w:val="808080"/>
        </w:rPr>
      </w:pPr>
      <w:r w:rsidRPr="00645E3C">
        <w:rPr>
          <w:color w:val="808080"/>
        </w:rPr>
        <w:t>-- ASN1START</w:t>
      </w:r>
    </w:p>
    <w:p w14:paraId="70A97A7A" w14:textId="77777777" w:rsidR="002C5D28" w:rsidRPr="00645E3C" w:rsidRDefault="002C5D28" w:rsidP="00645E3C">
      <w:pPr>
        <w:pStyle w:val="PL"/>
        <w:rPr>
          <w:color w:val="808080"/>
        </w:rPr>
      </w:pPr>
      <w:r w:rsidRPr="00645E3C">
        <w:rPr>
          <w:color w:val="808080"/>
        </w:rPr>
        <w:t>-- TAG-MAC-PARAMETERS-START</w:t>
      </w:r>
    </w:p>
    <w:p w14:paraId="30CC998D" w14:textId="77777777" w:rsidR="002C5D28" w:rsidRPr="00645E3C" w:rsidRDefault="002C5D28" w:rsidP="00645E3C">
      <w:pPr>
        <w:pStyle w:val="PL"/>
      </w:pPr>
    </w:p>
    <w:p w14:paraId="342B7A2F" w14:textId="77777777" w:rsidR="002C5D28" w:rsidRPr="00645E3C" w:rsidRDefault="002C5D28" w:rsidP="00645E3C">
      <w:pPr>
        <w:pStyle w:val="PL"/>
      </w:pPr>
      <w:r w:rsidRPr="00645E3C">
        <w:t xml:space="preserve">MAC-Parameters ::= </w:t>
      </w:r>
      <w:r w:rsidRPr="00645E3C">
        <w:rPr>
          <w:color w:val="993366"/>
        </w:rPr>
        <w:t>SEQUENCE</w:t>
      </w:r>
      <w:r w:rsidRPr="00645E3C">
        <w:t xml:space="preserve"> {</w:t>
      </w:r>
    </w:p>
    <w:p w14:paraId="02FB2D40" w14:textId="77777777" w:rsidR="002C5D28" w:rsidRPr="00645E3C" w:rsidRDefault="002C5D28" w:rsidP="00645E3C">
      <w:pPr>
        <w:pStyle w:val="PL"/>
      </w:pPr>
      <w:r w:rsidRPr="00645E3C">
        <w:t xml:space="preserve">    mac-ParametersCommon            MAC-ParametersCommon    </w:t>
      </w:r>
      <w:r w:rsidR="00025B35">
        <w:t xml:space="preserve">    </w:t>
      </w:r>
      <w:r w:rsidRPr="00645E3C">
        <w:rPr>
          <w:color w:val="993366"/>
        </w:rPr>
        <w:t>OPTIONAL</w:t>
      </w:r>
      <w:r w:rsidRPr="00645E3C">
        <w:t>,</w:t>
      </w:r>
    </w:p>
    <w:p w14:paraId="7903B15C" w14:textId="77777777" w:rsidR="002C5D28" w:rsidRPr="00645E3C" w:rsidRDefault="002C5D28" w:rsidP="00645E3C">
      <w:pPr>
        <w:pStyle w:val="PL"/>
      </w:pPr>
      <w:r w:rsidRPr="00645E3C">
        <w:t xml:space="preserve">    mac-ParametersXDD-Diff          MAC-ParametersXDD-Diff  </w:t>
      </w:r>
      <w:r w:rsidR="00025B35">
        <w:t xml:space="preserve">    </w:t>
      </w:r>
      <w:r w:rsidRPr="00645E3C">
        <w:rPr>
          <w:color w:val="993366"/>
        </w:rPr>
        <w:t>OPTIONAL</w:t>
      </w:r>
    </w:p>
    <w:p w14:paraId="1DB810B6" w14:textId="77777777" w:rsidR="002C5D28" w:rsidRPr="00645E3C" w:rsidRDefault="002C5D28" w:rsidP="00645E3C">
      <w:pPr>
        <w:pStyle w:val="PL"/>
      </w:pPr>
      <w:r w:rsidRPr="00645E3C">
        <w:t>}</w:t>
      </w:r>
    </w:p>
    <w:p w14:paraId="3965CB18" w14:textId="77777777" w:rsidR="002C5D28" w:rsidRPr="00645E3C" w:rsidRDefault="002C5D28" w:rsidP="00645E3C">
      <w:pPr>
        <w:pStyle w:val="PL"/>
      </w:pPr>
    </w:p>
    <w:p w14:paraId="112D1B4F" w14:textId="77777777" w:rsidR="002C5D28" w:rsidRPr="00645E3C" w:rsidRDefault="002C5D28" w:rsidP="00645E3C">
      <w:pPr>
        <w:pStyle w:val="PL"/>
      </w:pPr>
      <w:r w:rsidRPr="00645E3C">
        <w:t xml:space="preserve">MAC-ParametersCommon ::=    </w:t>
      </w:r>
      <w:r w:rsidRPr="00645E3C">
        <w:rPr>
          <w:color w:val="993366"/>
        </w:rPr>
        <w:t>SEQUENCE</w:t>
      </w:r>
      <w:r w:rsidRPr="00645E3C">
        <w:t xml:space="preserve"> {</w:t>
      </w:r>
    </w:p>
    <w:p w14:paraId="0A7D5309" w14:textId="77777777" w:rsidR="002C5D28" w:rsidRPr="00645E3C" w:rsidRDefault="002C5D28" w:rsidP="00645E3C">
      <w:pPr>
        <w:pStyle w:val="PL"/>
      </w:pPr>
      <w:r w:rsidRPr="00645E3C">
        <w:t xml:space="preserve">    lcp-Restriction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04E72FA1" w14:textId="77777777" w:rsidR="002C5D28" w:rsidRPr="00645E3C" w:rsidRDefault="002C5D28" w:rsidP="00645E3C">
      <w:pPr>
        <w:pStyle w:val="PL"/>
      </w:pPr>
      <w:r w:rsidRPr="00645E3C">
        <w:t xml:space="preserve">    </w:t>
      </w:r>
      <w:r w:rsidR="00B329AD" w:rsidRPr="00645E3C">
        <w:t>dummy</w:t>
      </w:r>
      <w:r w:rsidRPr="00645E3C">
        <w:t xml:space="preserve">      </w:t>
      </w:r>
      <w:r w:rsidR="00B329AD" w:rsidRPr="00645E3C">
        <w:t xml:space="preserve">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341ADF2C" w14:textId="77777777" w:rsidR="002C5D28" w:rsidRPr="00645E3C" w:rsidRDefault="002C5D28" w:rsidP="00645E3C">
      <w:pPr>
        <w:pStyle w:val="PL"/>
      </w:pPr>
      <w:r w:rsidRPr="00645E3C">
        <w:t xml:space="preserve">    lch-ToSCellRestriction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05F070DB" w14:textId="77777777" w:rsidR="002C5D28" w:rsidRPr="00645E3C" w:rsidRDefault="002C5D28" w:rsidP="00645E3C">
      <w:pPr>
        <w:pStyle w:val="PL"/>
      </w:pPr>
      <w:r w:rsidRPr="00645E3C">
        <w:t xml:space="preserve">    ...,</w:t>
      </w:r>
    </w:p>
    <w:p w14:paraId="74263B2D" w14:textId="77777777" w:rsidR="00F95F2F" w:rsidRPr="00645E3C" w:rsidRDefault="002C5D28" w:rsidP="00645E3C">
      <w:pPr>
        <w:pStyle w:val="PL"/>
      </w:pPr>
      <w:r w:rsidRPr="00645E3C">
        <w:t xml:space="preserve">    [[</w:t>
      </w:r>
    </w:p>
    <w:p w14:paraId="79B92155" w14:textId="77777777" w:rsidR="002C5D28" w:rsidRPr="00645E3C" w:rsidRDefault="002C5D28" w:rsidP="00645E3C">
      <w:pPr>
        <w:pStyle w:val="PL"/>
      </w:pPr>
      <w:r w:rsidRPr="00645E3C">
        <w:t xml:space="preserve">    recommendedBitRate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r w:rsidRPr="00645E3C">
        <w:t>,</w:t>
      </w:r>
    </w:p>
    <w:p w14:paraId="4E40C0F9" w14:textId="77777777" w:rsidR="002C5D28" w:rsidRPr="00645E3C" w:rsidRDefault="002C5D28" w:rsidP="00645E3C">
      <w:pPr>
        <w:pStyle w:val="PL"/>
      </w:pPr>
      <w:r w:rsidRPr="00645E3C">
        <w:t xml:space="preserve">    recommendedBitRateQuery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p>
    <w:p w14:paraId="2537FD7B" w14:textId="77777777" w:rsidR="002C5D28" w:rsidRPr="00645E3C" w:rsidRDefault="002C5D28" w:rsidP="00645E3C">
      <w:pPr>
        <w:pStyle w:val="PL"/>
      </w:pPr>
      <w:r w:rsidRPr="00645E3C">
        <w:t xml:space="preserve">    ]]</w:t>
      </w:r>
    </w:p>
    <w:p w14:paraId="7004162C" w14:textId="77777777" w:rsidR="002C5D28" w:rsidRPr="00645E3C" w:rsidRDefault="002C5D28" w:rsidP="00645E3C">
      <w:pPr>
        <w:pStyle w:val="PL"/>
      </w:pPr>
      <w:r w:rsidRPr="00645E3C">
        <w:t>}</w:t>
      </w:r>
    </w:p>
    <w:p w14:paraId="67D3828E" w14:textId="77777777" w:rsidR="002C5D28" w:rsidRPr="00645E3C" w:rsidRDefault="002C5D28" w:rsidP="00645E3C">
      <w:pPr>
        <w:pStyle w:val="PL"/>
      </w:pPr>
    </w:p>
    <w:p w14:paraId="38446312" w14:textId="77777777" w:rsidR="002C5D28" w:rsidRPr="00645E3C" w:rsidRDefault="002C5D28" w:rsidP="00645E3C">
      <w:pPr>
        <w:pStyle w:val="PL"/>
      </w:pPr>
      <w:r w:rsidRPr="00645E3C">
        <w:t xml:space="preserve">MAC-ParametersXDD-Diff ::=  </w:t>
      </w:r>
      <w:r w:rsidRPr="00645E3C">
        <w:rPr>
          <w:color w:val="993366"/>
        </w:rPr>
        <w:t>SEQUENCE</w:t>
      </w:r>
      <w:r w:rsidRPr="00645E3C">
        <w:t xml:space="preserve"> {</w:t>
      </w:r>
    </w:p>
    <w:p w14:paraId="32996914" w14:textId="77777777" w:rsidR="002C5D28" w:rsidRPr="00645E3C" w:rsidRDefault="002C5D28" w:rsidP="00645E3C">
      <w:pPr>
        <w:pStyle w:val="PL"/>
      </w:pPr>
      <w:r w:rsidRPr="00645E3C">
        <w:t xml:space="preserve">    skipUplinkTxDynamic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4260FF4E" w14:textId="77777777" w:rsidR="002C5D28" w:rsidRPr="00645E3C" w:rsidRDefault="002C5D28" w:rsidP="00645E3C">
      <w:pPr>
        <w:pStyle w:val="PL"/>
      </w:pPr>
      <w:r w:rsidRPr="00645E3C">
        <w:t xml:space="preserve">    logicalChannelSR-DelayTimer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r w:rsidRPr="00645E3C">
        <w:t>,</w:t>
      </w:r>
    </w:p>
    <w:p w14:paraId="1E2F216A" w14:textId="77777777" w:rsidR="002C5D28" w:rsidRPr="00645E3C" w:rsidRDefault="002C5D28" w:rsidP="00645E3C">
      <w:pPr>
        <w:pStyle w:val="PL"/>
      </w:pPr>
      <w:r w:rsidRPr="00645E3C">
        <w:t xml:space="preserve">    longDRX-Cycle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11219D54" w14:textId="77777777" w:rsidR="002C5D28" w:rsidRPr="00645E3C" w:rsidRDefault="002C5D28" w:rsidP="00645E3C">
      <w:pPr>
        <w:pStyle w:val="PL"/>
      </w:pPr>
      <w:r w:rsidRPr="00645E3C">
        <w:t xml:space="preserve">    shortDRX-Cycle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519D4D5F" w14:textId="77777777" w:rsidR="002C5D28" w:rsidRPr="00645E3C" w:rsidRDefault="002C5D28" w:rsidP="00645E3C">
      <w:pPr>
        <w:pStyle w:val="PL"/>
      </w:pPr>
      <w:r w:rsidRPr="00645E3C">
        <w:t xml:space="preserve">    multipleSR-Configurations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1AAE15A6" w14:textId="77777777" w:rsidR="002C5D28" w:rsidRPr="00645E3C" w:rsidRDefault="002C5D28" w:rsidP="00645E3C">
      <w:pPr>
        <w:pStyle w:val="PL"/>
      </w:pPr>
      <w:r w:rsidRPr="00645E3C">
        <w:t xml:space="preserve">    multipleConfiguredGrants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23813681" w14:textId="77777777" w:rsidR="002C5D28" w:rsidRPr="00645E3C" w:rsidRDefault="002C5D28" w:rsidP="00645E3C">
      <w:pPr>
        <w:pStyle w:val="PL"/>
      </w:pPr>
      <w:r w:rsidRPr="00645E3C">
        <w:t xml:space="preserve">    ...</w:t>
      </w:r>
    </w:p>
    <w:p w14:paraId="2F14CB5B" w14:textId="77777777" w:rsidR="002C5D28" w:rsidRPr="00645E3C" w:rsidRDefault="002C5D28" w:rsidP="00645E3C">
      <w:pPr>
        <w:pStyle w:val="PL"/>
      </w:pPr>
      <w:r w:rsidRPr="00645E3C">
        <w:t>}</w:t>
      </w:r>
    </w:p>
    <w:p w14:paraId="4BCA2964" w14:textId="77777777" w:rsidR="002C5D28" w:rsidRPr="00645E3C" w:rsidRDefault="002C5D28" w:rsidP="00645E3C">
      <w:pPr>
        <w:pStyle w:val="PL"/>
      </w:pPr>
    </w:p>
    <w:p w14:paraId="25A2B82C" w14:textId="77777777" w:rsidR="002C5D28" w:rsidRPr="00645E3C" w:rsidRDefault="002C5D28" w:rsidP="00645E3C">
      <w:pPr>
        <w:pStyle w:val="PL"/>
        <w:rPr>
          <w:color w:val="808080"/>
        </w:rPr>
      </w:pPr>
      <w:r w:rsidRPr="00645E3C">
        <w:rPr>
          <w:color w:val="808080"/>
        </w:rPr>
        <w:t>-- TAG-MAC-PARAMETERS-STOP</w:t>
      </w:r>
    </w:p>
    <w:p w14:paraId="6E803777" w14:textId="77777777" w:rsidR="002C5D28" w:rsidRPr="00645E3C" w:rsidRDefault="002C5D28" w:rsidP="00645E3C">
      <w:pPr>
        <w:pStyle w:val="PL"/>
        <w:rPr>
          <w:color w:val="808080"/>
        </w:rPr>
      </w:pPr>
      <w:r w:rsidRPr="00645E3C">
        <w:rPr>
          <w:color w:val="808080"/>
        </w:rPr>
        <w:t>-- ASN1STOP</w:t>
      </w:r>
    </w:p>
    <w:p w14:paraId="47DCB502" w14:textId="77777777" w:rsidR="00C1597C" w:rsidRPr="00645E3C" w:rsidRDefault="00C1597C" w:rsidP="00C1597C"/>
    <w:p w14:paraId="7918F367" w14:textId="77777777" w:rsidR="002C5D28" w:rsidRPr="00645E3C" w:rsidRDefault="002C5D28" w:rsidP="002C5D28">
      <w:pPr>
        <w:pStyle w:val="Heading4"/>
        <w:rPr>
          <w:rFonts w:eastAsia="Malgun Gothic"/>
          <w:lang w:val="en-GB"/>
        </w:rPr>
      </w:pPr>
      <w:bookmarkStart w:id="2460" w:name="_Toc535261633"/>
      <w:r w:rsidRPr="00645E3C">
        <w:rPr>
          <w:rFonts w:eastAsia="Malgun Gothic"/>
          <w:lang w:val="en-GB"/>
        </w:rPr>
        <w:t>–</w:t>
      </w:r>
      <w:r w:rsidRPr="00645E3C">
        <w:rPr>
          <w:rFonts w:eastAsia="Malgun Gothic"/>
          <w:lang w:val="en-GB"/>
        </w:rPr>
        <w:tab/>
      </w:r>
      <w:r w:rsidRPr="00645E3C">
        <w:rPr>
          <w:rFonts w:eastAsia="Malgun Gothic"/>
          <w:i/>
          <w:lang w:val="en-GB"/>
        </w:rPr>
        <w:t>MeasAndMobParameters</w:t>
      </w:r>
      <w:bookmarkEnd w:id="2460"/>
    </w:p>
    <w:p w14:paraId="4D3EA2EA"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MeasAndMobParameters</w:t>
      </w:r>
      <w:r w:rsidRPr="00645E3C">
        <w:rPr>
          <w:rFonts w:eastAsia="Malgun Gothic"/>
        </w:rPr>
        <w:t xml:space="preserve"> is used to convey UE capabilities related to measurements for radio resource management (RRM), radio link monitoring (RLM) and mobility (e.g. handover).</w:t>
      </w:r>
    </w:p>
    <w:p w14:paraId="76FCC571" w14:textId="77777777" w:rsidR="002C5D28" w:rsidRPr="00645E3C" w:rsidRDefault="002C5D28" w:rsidP="002C5D28">
      <w:pPr>
        <w:pStyle w:val="TH"/>
        <w:rPr>
          <w:rFonts w:eastAsia="Malgun Gothic"/>
          <w:lang w:val="en-GB"/>
        </w:rPr>
      </w:pPr>
      <w:r w:rsidRPr="00645E3C">
        <w:rPr>
          <w:rFonts w:eastAsia="Malgun Gothic"/>
          <w:i/>
          <w:lang w:val="en-GB"/>
        </w:rPr>
        <w:t>MeasAndMobParameters</w:t>
      </w:r>
      <w:r w:rsidRPr="00645E3C">
        <w:rPr>
          <w:rFonts w:eastAsia="Malgun Gothic"/>
          <w:lang w:val="en-GB"/>
        </w:rPr>
        <w:t xml:space="preserve"> information element</w:t>
      </w:r>
    </w:p>
    <w:p w14:paraId="5A2F8978" w14:textId="77777777" w:rsidR="002C5D28" w:rsidRPr="00645E3C" w:rsidRDefault="002C5D28" w:rsidP="00645E3C">
      <w:pPr>
        <w:pStyle w:val="PL"/>
        <w:rPr>
          <w:color w:val="808080"/>
        </w:rPr>
      </w:pPr>
      <w:r w:rsidRPr="00645E3C">
        <w:rPr>
          <w:color w:val="808080"/>
        </w:rPr>
        <w:t>-- ASN1START</w:t>
      </w:r>
    </w:p>
    <w:p w14:paraId="6CB99F87" w14:textId="77777777" w:rsidR="002C5D28" w:rsidRPr="00645E3C" w:rsidRDefault="002C5D28" w:rsidP="00645E3C">
      <w:pPr>
        <w:pStyle w:val="PL"/>
        <w:rPr>
          <w:color w:val="808080"/>
        </w:rPr>
      </w:pPr>
      <w:r w:rsidRPr="00645E3C">
        <w:rPr>
          <w:color w:val="808080"/>
        </w:rPr>
        <w:t>-- TAG-MEASANDMOBPARAMETERS-START</w:t>
      </w:r>
    </w:p>
    <w:p w14:paraId="2829DD34" w14:textId="77777777" w:rsidR="002C5D28" w:rsidRPr="00645E3C" w:rsidRDefault="002C5D28" w:rsidP="00645E3C">
      <w:pPr>
        <w:pStyle w:val="PL"/>
      </w:pPr>
    </w:p>
    <w:p w14:paraId="6917E1BD" w14:textId="77777777" w:rsidR="002C5D28" w:rsidRPr="00645E3C" w:rsidRDefault="002C5D28" w:rsidP="00645E3C">
      <w:pPr>
        <w:pStyle w:val="PL"/>
      </w:pPr>
      <w:r w:rsidRPr="00645E3C">
        <w:t xml:space="preserve">MeasAndMobParameters ::=                    </w:t>
      </w:r>
      <w:r w:rsidRPr="00645E3C">
        <w:rPr>
          <w:color w:val="993366"/>
        </w:rPr>
        <w:t>SEQUENCE</w:t>
      </w:r>
      <w:r w:rsidRPr="00645E3C">
        <w:t xml:space="preserve"> {</w:t>
      </w:r>
    </w:p>
    <w:p w14:paraId="543C054C" w14:textId="77777777" w:rsidR="002C5D28" w:rsidRPr="00645E3C" w:rsidRDefault="002C5D28" w:rsidP="00645E3C">
      <w:pPr>
        <w:pStyle w:val="PL"/>
      </w:pPr>
      <w:r w:rsidRPr="00645E3C">
        <w:t xml:space="preserve">    measAndMobParametersCommon              MeasAndMobParametersCommon          </w:t>
      </w:r>
      <w:r w:rsidR="00025B35">
        <w:t xml:space="preserve">    </w:t>
      </w:r>
      <w:r w:rsidRPr="00645E3C">
        <w:rPr>
          <w:color w:val="993366"/>
        </w:rPr>
        <w:t>OPTIONAL</w:t>
      </w:r>
      <w:r w:rsidRPr="00645E3C">
        <w:t>,</w:t>
      </w:r>
    </w:p>
    <w:p w14:paraId="1DA41532" w14:textId="77777777" w:rsidR="002C5D28" w:rsidRPr="00645E3C" w:rsidRDefault="002C5D28" w:rsidP="00645E3C">
      <w:pPr>
        <w:pStyle w:val="PL"/>
      </w:pPr>
      <w:r w:rsidRPr="00645E3C">
        <w:t xml:space="preserve">    measAndMobParametersXDD-Diff                MeasAndMobParametersXDD-Diff        </w:t>
      </w:r>
      <w:r w:rsidRPr="00645E3C">
        <w:rPr>
          <w:color w:val="993366"/>
        </w:rPr>
        <w:t>OPTIONAL</w:t>
      </w:r>
      <w:r w:rsidRPr="00645E3C">
        <w:t>,</w:t>
      </w:r>
    </w:p>
    <w:p w14:paraId="3ACDD7CF" w14:textId="77777777" w:rsidR="002C5D28" w:rsidRPr="00645E3C" w:rsidRDefault="002C5D28" w:rsidP="00645E3C">
      <w:pPr>
        <w:pStyle w:val="PL"/>
      </w:pPr>
      <w:r w:rsidRPr="00645E3C">
        <w:t xml:space="preserve">    measAndMobParametersFRX-Diff                MeasAndMobParametersFRX-Diff        </w:t>
      </w:r>
      <w:r w:rsidRPr="00645E3C">
        <w:rPr>
          <w:color w:val="993366"/>
        </w:rPr>
        <w:t>OPTIONAL</w:t>
      </w:r>
    </w:p>
    <w:p w14:paraId="05DD0655" w14:textId="77777777" w:rsidR="002C5D28" w:rsidRPr="00645E3C" w:rsidRDefault="002C5D28" w:rsidP="00645E3C">
      <w:pPr>
        <w:pStyle w:val="PL"/>
      </w:pPr>
      <w:r w:rsidRPr="00645E3C">
        <w:t>}</w:t>
      </w:r>
    </w:p>
    <w:p w14:paraId="0B488E19" w14:textId="77777777" w:rsidR="002C5D28" w:rsidRPr="00645E3C" w:rsidRDefault="002C5D28" w:rsidP="00645E3C">
      <w:pPr>
        <w:pStyle w:val="PL"/>
      </w:pPr>
    </w:p>
    <w:p w14:paraId="798016CA" w14:textId="77777777" w:rsidR="002C5D28" w:rsidRPr="00645E3C" w:rsidRDefault="002C5D28" w:rsidP="00645E3C">
      <w:pPr>
        <w:pStyle w:val="PL"/>
      </w:pPr>
      <w:r w:rsidRPr="00645E3C">
        <w:t xml:space="preserve">MeasAndMobParametersCommon ::=          </w:t>
      </w:r>
      <w:r w:rsidRPr="00645E3C">
        <w:rPr>
          <w:color w:val="993366"/>
        </w:rPr>
        <w:t>SEQUENCE</w:t>
      </w:r>
      <w:r w:rsidRPr="00645E3C">
        <w:t xml:space="preserve"> {</w:t>
      </w:r>
    </w:p>
    <w:p w14:paraId="41F74F0D" w14:textId="77777777" w:rsidR="002C5D28" w:rsidRPr="00645E3C" w:rsidRDefault="002C5D28" w:rsidP="00645E3C">
      <w:pPr>
        <w:pStyle w:val="PL"/>
      </w:pPr>
      <w:r w:rsidRPr="00645E3C">
        <w:t xml:space="preserve">    supportedGapPattern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(22))          </w:t>
      </w:r>
      <w:r w:rsidRPr="00645E3C">
        <w:rPr>
          <w:color w:val="993366"/>
        </w:rPr>
        <w:t>OPTIONAL</w:t>
      </w:r>
      <w:r w:rsidRPr="00645E3C">
        <w:t>,</w:t>
      </w:r>
    </w:p>
    <w:p w14:paraId="47A06F61" w14:textId="77777777" w:rsidR="002C5D28" w:rsidRPr="00645E3C" w:rsidRDefault="002C5D28" w:rsidP="00645E3C">
      <w:pPr>
        <w:pStyle w:val="PL"/>
      </w:pPr>
      <w:r w:rsidRPr="00645E3C">
        <w:t xml:space="preserve">    ssb-RLM                             </w:t>
      </w:r>
      <w:r w:rsidRPr="00645E3C">
        <w:rPr>
          <w:color w:val="993366"/>
        </w:rPr>
        <w:t>ENUMERATED</w:t>
      </w:r>
      <w:r w:rsidRPr="00645E3C">
        <w:t xml:space="preserve"> {supported}          </w:t>
      </w:r>
      <w:r w:rsidRPr="00645E3C">
        <w:rPr>
          <w:color w:val="993366"/>
        </w:rPr>
        <w:t>OPTIONAL</w:t>
      </w:r>
      <w:r w:rsidRPr="00645E3C">
        <w:t>,</w:t>
      </w:r>
    </w:p>
    <w:p w14:paraId="70DDA4EB" w14:textId="77777777" w:rsidR="002C5D28" w:rsidRPr="00645E3C" w:rsidRDefault="002C5D28" w:rsidP="00645E3C">
      <w:pPr>
        <w:pStyle w:val="PL"/>
      </w:pPr>
      <w:r w:rsidRPr="00645E3C">
        <w:t xml:space="preserve">    ssb-AndCSI-RS-RLM                   </w:t>
      </w:r>
      <w:r w:rsidRPr="00645E3C">
        <w:rPr>
          <w:color w:val="993366"/>
        </w:rPr>
        <w:t>ENUMERATED</w:t>
      </w:r>
      <w:r w:rsidRPr="00645E3C">
        <w:t xml:space="preserve"> {supported}          </w:t>
      </w:r>
      <w:r w:rsidRPr="00645E3C">
        <w:rPr>
          <w:color w:val="993366"/>
        </w:rPr>
        <w:t>OPTIONAL</w:t>
      </w:r>
      <w:r w:rsidRPr="00645E3C">
        <w:t>,</w:t>
      </w:r>
    </w:p>
    <w:p w14:paraId="020CAC8F" w14:textId="77777777" w:rsidR="002C5D28" w:rsidRPr="00645E3C" w:rsidRDefault="002C5D28" w:rsidP="00645E3C">
      <w:pPr>
        <w:pStyle w:val="PL"/>
      </w:pPr>
      <w:r w:rsidRPr="00645E3C">
        <w:t xml:space="preserve">    ...,</w:t>
      </w:r>
    </w:p>
    <w:p w14:paraId="3B448DB1" w14:textId="77777777" w:rsidR="002C5D28" w:rsidRPr="00645E3C" w:rsidRDefault="002C5D28" w:rsidP="00645E3C">
      <w:pPr>
        <w:pStyle w:val="PL"/>
      </w:pPr>
      <w:r w:rsidRPr="00645E3C">
        <w:t xml:space="preserve">    [[</w:t>
      </w:r>
    </w:p>
    <w:p w14:paraId="4FFC8B6E" w14:textId="77777777" w:rsidR="002C5D28" w:rsidRPr="00645E3C" w:rsidRDefault="002C5D28" w:rsidP="00645E3C">
      <w:pPr>
        <w:pStyle w:val="PL"/>
      </w:pPr>
      <w:r w:rsidRPr="00645E3C">
        <w:t xml:space="preserve">    eventB-MeasAndReport        </w:t>
      </w:r>
      <w:r w:rsidRPr="00645E3C">
        <w:rPr>
          <w:color w:val="993366"/>
        </w:rPr>
        <w:t>ENUMERATED</w:t>
      </w:r>
      <w:r w:rsidRPr="00645E3C">
        <w:t xml:space="preserve"> {supported}      </w:t>
      </w:r>
      <w:r w:rsidRPr="00645E3C">
        <w:rPr>
          <w:color w:val="993366"/>
        </w:rPr>
        <w:t>OPTIONAL</w:t>
      </w:r>
      <w:r w:rsidRPr="00645E3C">
        <w:t>,</w:t>
      </w:r>
    </w:p>
    <w:p w14:paraId="267DDA6C" w14:textId="77777777" w:rsidR="002C5D28" w:rsidRPr="00645E3C" w:rsidRDefault="002C5D28" w:rsidP="00645E3C">
      <w:pPr>
        <w:pStyle w:val="PL"/>
      </w:pPr>
      <w:r w:rsidRPr="00645E3C">
        <w:t xml:space="preserve">    handoverFDD-TDD         </w:t>
      </w:r>
      <w:r w:rsidR="00B329AD" w:rsidRPr="00645E3C">
        <w:t xml:space="preserve">    </w:t>
      </w:r>
      <w:r w:rsidRPr="00645E3C">
        <w:rPr>
          <w:color w:val="993366"/>
        </w:rPr>
        <w:t>ENUMERATED</w:t>
      </w:r>
      <w:r w:rsidRPr="00645E3C">
        <w:t xml:space="preserve"> {supported}      </w:t>
      </w:r>
      <w:r w:rsidRPr="00645E3C">
        <w:rPr>
          <w:color w:val="993366"/>
        </w:rPr>
        <w:t>OPTIONAL</w:t>
      </w:r>
      <w:r w:rsidRPr="00645E3C">
        <w:t>,</w:t>
      </w:r>
    </w:p>
    <w:p w14:paraId="45312472" w14:textId="77777777" w:rsidR="002C5D28" w:rsidRPr="00645E3C" w:rsidRDefault="002C5D28" w:rsidP="00645E3C">
      <w:pPr>
        <w:pStyle w:val="PL"/>
      </w:pPr>
      <w:r w:rsidRPr="00645E3C">
        <w:t xml:space="preserve">    eutra-CGI-Reporting     </w:t>
      </w:r>
      <w:r w:rsidR="00B329AD" w:rsidRPr="00645E3C">
        <w:t xml:space="preserve">    </w:t>
      </w:r>
      <w:r w:rsidRPr="00645E3C">
        <w:rPr>
          <w:color w:val="993366"/>
        </w:rPr>
        <w:t>ENUMERATED</w:t>
      </w:r>
      <w:r w:rsidRPr="00645E3C">
        <w:t xml:space="preserve"> {supported}      </w:t>
      </w:r>
      <w:r w:rsidRPr="00645E3C">
        <w:rPr>
          <w:color w:val="993366"/>
        </w:rPr>
        <w:t>OPTIONAL</w:t>
      </w:r>
      <w:r w:rsidRPr="00645E3C">
        <w:t>,</w:t>
      </w:r>
    </w:p>
    <w:p w14:paraId="095000A2" w14:textId="77777777" w:rsidR="002C5D28" w:rsidRPr="00645E3C" w:rsidRDefault="002C5D28" w:rsidP="00645E3C">
      <w:pPr>
        <w:pStyle w:val="PL"/>
      </w:pPr>
      <w:r w:rsidRPr="00645E3C">
        <w:t xml:space="preserve">    nr-CGI-Reporting            </w:t>
      </w:r>
      <w:r w:rsidRPr="00645E3C">
        <w:rPr>
          <w:color w:val="993366"/>
        </w:rPr>
        <w:t>ENUMERATED</w:t>
      </w:r>
      <w:r w:rsidRPr="00645E3C">
        <w:t xml:space="preserve"> {supported}      </w:t>
      </w:r>
      <w:r w:rsidRPr="00645E3C">
        <w:rPr>
          <w:color w:val="993366"/>
        </w:rPr>
        <w:t>OPTIONAL</w:t>
      </w:r>
    </w:p>
    <w:p w14:paraId="5D350ACF" w14:textId="77777777" w:rsidR="00B11449" w:rsidRPr="00645E3C" w:rsidRDefault="002C5D28" w:rsidP="00645E3C">
      <w:pPr>
        <w:pStyle w:val="PL"/>
      </w:pPr>
      <w:r w:rsidRPr="00645E3C">
        <w:t xml:space="preserve">    ]]</w:t>
      </w:r>
      <w:r w:rsidR="00B11449" w:rsidRPr="00645E3C">
        <w:t>,</w:t>
      </w:r>
    </w:p>
    <w:p w14:paraId="56EC9DBC" w14:textId="77777777" w:rsidR="00B11449" w:rsidRPr="00645E3C" w:rsidRDefault="002F13FD" w:rsidP="00645E3C">
      <w:pPr>
        <w:pStyle w:val="PL"/>
      </w:pPr>
      <w:r w:rsidRPr="00645E3C">
        <w:t xml:space="preserve">    </w:t>
      </w:r>
      <w:r w:rsidR="00B11449" w:rsidRPr="00645E3C">
        <w:t>[[</w:t>
      </w:r>
    </w:p>
    <w:p w14:paraId="4E6C1CC6" w14:textId="77777777" w:rsidR="00B11449" w:rsidRPr="00645E3C" w:rsidRDefault="002F13FD" w:rsidP="00645E3C">
      <w:pPr>
        <w:pStyle w:val="PL"/>
      </w:pPr>
      <w:r w:rsidRPr="00645E3C">
        <w:t xml:space="preserve">    </w:t>
      </w:r>
      <w:r w:rsidR="00B11449" w:rsidRPr="00645E3C">
        <w:t xml:space="preserve">independentGapConfig        </w:t>
      </w:r>
      <w:r w:rsidR="00B11449" w:rsidRPr="00645E3C">
        <w:rPr>
          <w:color w:val="993366"/>
        </w:rPr>
        <w:t>ENUMERATED</w:t>
      </w:r>
      <w:r w:rsidR="00B11449" w:rsidRPr="00645E3C">
        <w:t xml:space="preserve"> {supported}</w:t>
      </w:r>
      <w:r w:rsidR="00FA5AD5" w:rsidRPr="00645E3C">
        <w:t xml:space="preserve">      </w:t>
      </w:r>
      <w:r w:rsidR="00B329AD" w:rsidRPr="00645E3C">
        <w:t xml:space="preserve">            </w:t>
      </w:r>
      <w:r w:rsidR="00B11449" w:rsidRPr="00645E3C">
        <w:rPr>
          <w:color w:val="993366"/>
        </w:rPr>
        <w:t>OPTIONAL</w:t>
      </w:r>
      <w:r w:rsidR="00FA5AD5" w:rsidRPr="00645E3C">
        <w:t>,</w:t>
      </w:r>
    </w:p>
    <w:p w14:paraId="2498ABDA" w14:textId="77777777" w:rsidR="00FA5AD5" w:rsidRPr="00645E3C" w:rsidRDefault="002F13FD" w:rsidP="00645E3C">
      <w:pPr>
        <w:pStyle w:val="PL"/>
      </w:pPr>
      <w:r w:rsidRPr="00645E3C">
        <w:t xml:space="preserve">    </w:t>
      </w:r>
      <w:r w:rsidR="00FA5AD5" w:rsidRPr="00645E3C">
        <w:t xml:space="preserve">periodicEUTRA-MeasAndReport </w:t>
      </w:r>
      <w:r w:rsidR="00FA5AD5" w:rsidRPr="00645E3C">
        <w:rPr>
          <w:color w:val="993366"/>
        </w:rPr>
        <w:t>ENUMERATED</w:t>
      </w:r>
      <w:r w:rsidR="00FA5AD5" w:rsidRPr="00645E3C">
        <w:t xml:space="preserve"> {supported}      </w:t>
      </w:r>
      <w:r w:rsidR="00B329AD" w:rsidRPr="00645E3C">
        <w:t xml:space="preserve">            </w:t>
      </w:r>
      <w:r w:rsidR="00FA5AD5" w:rsidRPr="00645E3C">
        <w:rPr>
          <w:color w:val="993366"/>
        </w:rPr>
        <w:t>OPTIONAL</w:t>
      </w:r>
      <w:r w:rsidRPr="00645E3C">
        <w:t>,</w:t>
      </w:r>
    </w:p>
    <w:p w14:paraId="10058E75" w14:textId="77777777" w:rsidR="002F13FD" w:rsidRPr="00645E3C" w:rsidRDefault="002F13FD" w:rsidP="00645E3C">
      <w:pPr>
        <w:pStyle w:val="PL"/>
      </w:pPr>
      <w:r w:rsidRPr="00645E3C">
        <w:t xml:space="preserve">    handoverFR1-FR2             </w:t>
      </w:r>
      <w:r w:rsidRPr="00645E3C">
        <w:rPr>
          <w:color w:val="993366"/>
        </w:rPr>
        <w:t>ENUMERATED</w:t>
      </w:r>
      <w:r w:rsidRPr="00645E3C">
        <w:t xml:space="preserve"> {supported}      </w:t>
      </w:r>
      <w:r w:rsidR="00B329AD" w:rsidRPr="00645E3C">
        <w:t xml:space="preserve">            </w:t>
      </w:r>
      <w:r w:rsidRPr="00645E3C">
        <w:rPr>
          <w:color w:val="993366"/>
        </w:rPr>
        <w:t>OPTIONAL</w:t>
      </w:r>
      <w:r w:rsidR="00B329AD" w:rsidRPr="00645E3C">
        <w:t>,</w:t>
      </w:r>
    </w:p>
    <w:p w14:paraId="4036E430" w14:textId="77777777" w:rsidR="00B329AD" w:rsidRPr="00645E3C" w:rsidRDefault="00B329AD" w:rsidP="00645E3C">
      <w:pPr>
        <w:pStyle w:val="PL"/>
      </w:pPr>
      <w:r w:rsidRPr="00645E3C">
        <w:t xml:space="preserve">    maxNumberCSI-RS-RRM-RS-SINR </w:t>
      </w:r>
      <w:r w:rsidRPr="00645E3C">
        <w:rPr>
          <w:color w:val="993366"/>
        </w:rPr>
        <w:t>ENUMERATED</w:t>
      </w:r>
      <w:r w:rsidRPr="00645E3C">
        <w:t xml:space="preserve"> {n4, n8, n16, n32, n64, n96} </w:t>
      </w:r>
      <w:r w:rsidRPr="00645E3C">
        <w:rPr>
          <w:color w:val="993366"/>
        </w:rPr>
        <w:t>OPTIONAL</w:t>
      </w:r>
    </w:p>
    <w:p w14:paraId="14DCDC6F" w14:textId="77777777" w:rsidR="002C5D28" w:rsidRPr="00645E3C" w:rsidRDefault="002F13FD" w:rsidP="00645E3C">
      <w:pPr>
        <w:pStyle w:val="PL"/>
      </w:pPr>
      <w:r w:rsidRPr="00645E3C">
        <w:t xml:space="preserve">    </w:t>
      </w:r>
      <w:r w:rsidR="00B11449" w:rsidRPr="00645E3C">
        <w:t>]]</w:t>
      </w:r>
    </w:p>
    <w:p w14:paraId="78013D60" w14:textId="77777777" w:rsidR="002C5D28" w:rsidRPr="00645E3C" w:rsidRDefault="002C5D28" w:rsidP="00645E3C">
      <w:pPr>
        <w:pStyle w:val="PL"/>
      </w:pPr>
      <w:r w:rsidRPr="00645E3C">
        <w:t>}</w:t>
      </w:r>
    </w:p>
    <w:p w14:paraId="629C8EC6" w14:textId="77777777" w:rsidR="002C5D28" w:rsidRPr="00645E3C" w:rsidRDefault="002C5D28" w:rsidP="00645E3C">
      <w:pPr>
        <w:pStyle w:val="PL"/>
      </w:pPr>
    </w:p>
    <w:p w14:paraId="2B1E285C" w14:textId="77777777" w:rsidR="002C5D28" w:rsidRPr="00645E3C" w:rsidRDefault="002C5D28" w:rsidP="00645E3C">
      <w:pPr>
        <w:pStyle w:val="PL"/>
      </w:pPr>
      <w:r w:rsidRPr="00645E3C">
        <w:t xml:space="preserve">MeasAndMobParametersXDD-Diff ::=            </w:t>
      </w:r>
      <w:r w:rsidRPr="00645E3C">
        <w:rPr>
          <w:color w:val="993366"/>
        </w:rPr>
        <w:t>SEQUENCE</w:t>
      </w:r>
      <w:r w:rsidRPr="00645E3C">
        <w:t xml:space="preserve"> {</w:t>
      </w:r>
    </w:p>
    <w:p w14:paraId="3EFF1083" w14:textId="77777777" w:rsidR="002C5D28" w:rsidRPr="00645E3C" w:rsidRDefault="002C5D28" w:rsidP="00645E3C">
      <w:pPr>
        <w:pStyle w:val="PL"/>
      </w:pPr>
      <w:r w:rsidRPr="00645E3C">
        <w:t xml:space="preserve">    intraAndInterF-MeasAndReport        </w:t>
      </w:r>
      <w:r w:rsidRPr="00645E3C">
        <w:rPr>
          <w:color w:val="993366"/>
        </w:rPr>
        <w:t>ENUMERATED</w:t>
      </w:r>
      <w:r w:rsidRPr="00645E3C">
        <w:t xml:space="preserve"> {supported}  </w:t>
      </w:r>
      <w:r w:rsidRPr="00645E3C">
        <w:rPr>
          <w:color w:val="993366"/>
        </w:rPr>
        <w:t>OPTIONAL</w:t>
      </w:r>
      <w:r w:rsidRPr="00645E3C">
        <w:t>,</w:t>
      </w:r>
    </w:p>
    <w:p w14:paraId="5A29492E" w14:textId="77777777" w:rsidR="002C5D28" w:rsidRPr="00645E3C" w:rsidRDefault="002C5D28" w:rsidP="00645E3C">
      <w:pPr>
        <w:pStyle w:val="PL"/>
      </w:pPr>
      <w:r w:rsidRPr="00645E3C">
        <w:t xml:space="preserve">    eventA-MeasAndReport                </w:t>
      </w:r>
      <w:r w:rsidRPr="00645E3C">
        <w:rPr>
          <w:color w:val="993366"/>
        </w:rPr>
        <w:t>ENUMERATED</w:t>
      </w:r>
      <w:r w:rsidRPr="00645E3C">
        <w:t xml:space="preserve"> {supported}  </w:t>
      </w:r>
      <w:r w:rsidRPr="00645E3C">
        <w:rPr>
          <w:color w:val="993366"/>
        </w:rPr>
        <w:t>OPTIONAL</w:t>
      </w:r>
      <w:r w:rsidRPr="00645E3C">
        <w:t>,</w:t>
      </w:r>
    </w:p>
    <w:p w14:paraId="7CE95082" w14:textId="77777777" w:rsidR="002C5D28" w:rsidRPr="00645E3C" w:rsidRDefault="002C5D28" w:rsidP="00645E3C">
      <w:pPr>
        <w:pStyle w:val="PL"/>
      </w:pPr>
      <w:r w:rsidRPr="00645E3C">
        <w:t xml:space="preserve">    ...,</w:t>
      </w:r>
    </w:p>
    <w:p w14:paraId="1DC29386" w14:textId="77777777" w:rsidR="002C5D28" w:rsidRPr="00645E3C" w:rsidRDefault="002C5D28" w:rsidP="00645E3C">
      <w:pPr>
        <w:pStyle w:val="PL"/>
      </w:pPr>
      <w:r w:rsidRPr="00645E3C">
        <w:t xml:space="preserve">    [[</w:t>
      </w:r>
    </w:p>
    <w:p w14:paraId="4CA23EBD" w14:textId="77777777" w:rsidR="002C5D28" w:rsidRPr="00645E3C" w:rsidRDefault="002C5D28" w:rsidP="00645E3C">
      <w:pPr>
        <w:pStyle w:val="PL"/>
      </w:pPr>
      <w:r w:rsidRPr="00645E3C">
        <w:t xml:space="preserve">    handoverInterF              </w:t>
      </w:r>
      <w:r w:rsidRPr="00645E3C">
        <w:rPr>
          <w:color w:val="993366"/>
        </w:rPr>
        <w:t>ENUMERATED</w:t>
      </w:r>
      <w:r w:rsidRPr="00645E3C">
        <w:t xml:space="preserve"> {supported}  </w:t>
      </w:r>
      <w:r w:rsidRPr="00645E3C">
        <w:rPr>
          <w:color w:val="993366"/>
        </w:rPr>
        <w:t>OPTIONAL</w:t>
      </w:r>
      <w:r w:rsidRPr="00645E3C">
        <w:t>,</w:t>
      </w:r>
    </w:p>
    <w:p w14:paraId="074DC84F" w14:textId="77777777" w:rsidR="002C5D28" w:rsidRPr="00645E3C" w:rsidRDefault="002C5D28" w:rsidP="00645E3C">
      <w:pPr>
        <w:pStyle w:val="PL"/>
      </w:pPr>
      <w:r w:rsidRPr="00645E3C">
        <w:t xml:space="preserve">    handoverLTE             </w:t>
      </w:r>
      <w:r w:rsidRPr="00645E3C">
        <w:rPr>
          <w:color w:val="993366"/>
        </w:rPr>
        <w:t>ENUMERATED</w:t>
      </w:r>
      <w:r w:rsidRPr="00645E3C">
        <w:t xml:space="preserve"> {supported}  </w:t>
      </w:r>
      <w:r w:rsidRPr="00645E3C">
        <w:rPr>
          <w:color w:val="993366"/>
        </w:rPr>
        <w:t>OPTIONAL</w:t>
      </w:r>
      <w:r w:rsidRPr="00645E3C">
        <w:t>,</w:t>
      </w:r>
    </w:p>
    <w:p w14:paraId="4E0A248A" w14:textId="77777777" w:rsidR="002C5D28" w:rsidRPr="00645E3C" w:rsidRDefault="002C5D28" w:rsidP="00645E3C">
      <w:pPr>
        <w:pStyle w:val="PL"/>
      </w:pPr>
      <w:r w:rsidRPr="00645E3C">
        <w:t xml:space="preserve">    handover-eLTE               </w:t>
      </w:r>
      <w:r w:rsidRPr="00645E3C">
        <w:rPr>
          <w:color w:val="993366"/>
        </w:rPr>
        <w:t>ENUMERATED</w:t>
      </w:r>
      <w:r w:rsidRPr="00645E3C">
        <w:t xml:space="preserve"> {supported}  </w:t>
      </w:r>
      <w:r w:rsidRPr="00645E3C">
        <w:rPr>
          <w:color w:val="993366"/>
        </w:rPr>
        <w:t>OPTIONAL</w:t>
      </w:r>
    </w:p>
    <w:p w14:paraId="7628918E" w14:textId="77777777" w:rsidR="002C5D28" w:rsidRPr="00645E3C" w:rsidRDefault="002C5D28" w:rsidP="00645E3C">
      <w:pPr>
        <w:pStyle w:val="PL"/>
      </w:pPr>
      <w:r w:rsidRPr="00645E3C">
        <w:t xml:space="preserve">    ]]</w:t>
      </w:r>
    </w:p>
    <w:p w14:paraId="0D64E31C" w14:textId="77777777" w:rsidR="002C5D28" w:rsidRPr="00645E3C" w:rsidRDefault="002C5D28" w:rsidP="00645E3C">
      <w:pPr>
        <w:pStyle w:val="PL"/>
      </w:pPr>
      <w:r w:rsidRPr="00645E3C">
        <w:t>}</w:t>
      </w:r>
    </w:p>
    <w:p w14:paraId="726959A6" w14:textId="77777777" w:rsidR="002C5D28" w:rsidRPr="00645E3C" w:rsidRDefault="002C5D28" w:rsidP="00645E3C">
      <w:pPr>
        <w:pStyle w:val="PL"/>
      </w:pPr>
    </w:p>
    <w:p w14:paraId="4EA12326" w14:textId="77777777" w:rsidR="002C5D28" w:rsidRPr="00645E3C" w:rsidRDefault="002C5D28" w:rsidP="00645E3C">
      <w:pPr>
        <w:pStyle w:val="PL"/>
      </w:pPr>
      <w:r w:rsidRPr="00645E3C">
        <w:t xml:space="preserve">MeasAndMobParametersFRX-Diff ::=            </w:t>
      </w:r>
      <w:r w:rsidRPr="00645E3C">
        <w:rPr>
          <w:color w:val="993366"/>
        </w:rPr>
        <w:t>SEQUENCE</w:t>
      </w:r>
      <w:r w:rsidRPr="00645E3C">
        <w:t xml:space="preserve"> {</w:t>
      </w:r>
    </w:p>
    <w:p w14:paraId="16CE4DBC" w14:textId="77777777" w:rsidR="002C5D28" w:rsidRPr="00645E3C" w:rsidRDefault="002C5D28" w:rsidP="00645E3C">
      <w:pPr>
        <w:pStyle w:val="PL"/>
      </w:pPr>
      <w:r w:rsidRPr="00645E3C">
        <w:t xml:space="preserve">    ss-SINR-Meas                        </w:t>
      </w:r>
      <w:r w:rsidRPr="00645E3C">
        <w:rPr>
          <w:color w:val="993366"/>
        </w:rPr>
        <w:t>ENUMERATED</w:t>
      </w:r>
      <w:r w:rsidRPr="00645E3C">
        <w:t xml:space="preserve"> {supported}      </w:t>
      </w:r>
      <w:r w:rsidRPr="00645E3C">
        <w:rPr>
          <w:color w:val="993366"/>
        </w:rPr>
        <w:t>OPTIONAL</w:t>
      </w:r>
      <w:r w:rsidRPr="00645E3C">
        <w:t>,</w:t>
      </w:r>
    </w:p>
    <w:p w14:paraId="0388F27A" w14:textId="77777777" w:rsidR="002C5D28" w:rsidRPr="00645E3C" w:rsidRDefault="002C5D28" w:rsidP="00645E3C">
      <w:pPr>
        <w:pStyle w:val="PL"/>
      </w:pPr>
      <w:r w:rsidRPr="00645E3C">
        <w:t xml:space="preserve">    csi-RSRP-AndRSRQ-MeasWithSSB        </w:t>
      </w:r>
      <w:r w:rsidRPr="00645E3C">
        <w:rPr>
          <w:color w:val="993366"/>
        </w:rPr>
        <w:t>ENUMERATED</w:t>
      </w:r>
      <w:r w:rsidRPr="00645E3C">
        <w:t xml:space="preserve"> {supported}      </w:t>
      </w:r>
      <w:r w:rsidRPr="00645E3C">
        <w:rPr>
          <w:color w:val="993366"/>
        </w:rPr>
        <w:t>OPTIONAL</w:t>
      </w:r>
      <w:r w:rsidRPr="00645E3C">
        <w:t>,</w:t>
      </w:r>
    </w:p>
    <w:p w14:paraId="37CAE93E" w14:textId="77777777" w:rsidR="002C5D28" w:rsidRPr="00645E3C" w:rsidRDefault="002C5D28" w:rsidP="00645E3C">
      <w:pPr>
        <w:pStyle w:val="PL"/>
      </w:pPr>
      <w:r w:rsidRPr="00645E3C">
        <w:t xml:space="preserve">    csi-RSRP-AndRSRQ-MeasWithoutSSB     </w:t>
      </w:r>
      <w:r w:rsidRPr="00645E3C">
        <w:rPr>
          <w:color w:val="993366"/>
        </w:rPr>
        <w:t>ENUMERATED</w:t>
      </w:r>
      <w:r w:rsidRPr="00645E3C">
        <w:t xml:space="preserve"> {supported}      </w:t>
      </w:r>
      <w:r w:rsidRPr="00645E3C">
        <w:rPr>
          <w:color w:val="993366"/>
        </w:rPr>
        <w:t>OPTIONAL</w:t>
      </w:r>
      <w:r w:rsidRPr="00645E3C">
        <w:t>,</w:t>
      </w:r>
    </w:p>
    <w:p w14:paraId="7E62CED4" w14:textId="77777777" w:rsidR="002C5D28" w:rsidRPr="00645E3C" w:rsidRDefault="002C5D28" w:rsidP="00645E3C">
      <w:pPr>
        <w:pStyle w:val="PL"/>
      </w:pPr>
      <w:r w:rsidRPr="00645E3C">
        <w:t xml:space="preserve">    csi-SINR-Meas                       </w:t>
      </w:r>
      <w:r w:rsidRPr="00645E3C">
        <w:rPr>
          <w:color w:val="993366"/>
        </w:rPr>
        <w:t>ENUMERATED</w:t>
      </w:r>
      <w:r w:rsidRPr="00645E3C">
        <w:t xml:space="preserve"> {supported}      </w:t>
      </w:r>
      <w:r w:rsidRPr="00645E3C">
        <w:rPr>
          <w:color w:val="993366"/>
        </w:rPr>
        <w:t>OPTIONAL</w:t>
      </w:r>
      <w:r w:rsidRPr="00645E3C">
        <w:t>,</w:t>
      </w:r>
    </w:p>
    <w:p w14:paraId="2FA59D04" w14:textId="77777777" w:rsidR="002C5D28" w:rsidRPr="00645E3C" w:rsidRDefault="002C5D28" w:rsidP="00645E3C">
      <w:pPr>
        <w:pStyle w:val="PL"/>
      </w:pPr>
      <w:r w:rsidRPr="00645E3C">
        <w:t xml:space="preserve">    csi-RS-RLM                          </w:t>
      </w:r>
      <w:r w:rsidRPr="00645E3C">
        <w:rPr>
          <w:color w:val="993366"/>
        </w:rPr>
        <w:t>ENUMERATED</w:t>
      </w:r>
      <w:r w:rsidRPr="00645E3C">
        <w:t xml:space="preserve"> {supported}      </w:t>
      </w:r>
      <w:r w:rsidRPr="00645E3C">
        <w:rPr>
          <w:color w:val="993366"/>
        </w:rPr>
        <w:t>OPTIONAL</w:t>
      </w:r>
      <w:r w:rsidRPr="00645E3C">
        <w:t>,</w:t>
      </w:r>
    </w:p>
    <w:p w14:paraId="7F8581FC" w14:textId="77777777" w:rsidR="002C5D28" w:rsidRPr="00645E3C" w:rsidRDefault="002C5D28" w:rsidP="00645E3C">
      <w:pPr>
        <w:pStyle w:val="PL"/>
      </w:pPr>
      <w:r w:rsidRPr="00645E3C">
        <w:t xml:space="preserve">    ...,</w:t>
      </w:r>
    </w:p>
    <w:p w14:paraId="3FD89117" w14:textId="77777777" w:rsidR="002C5D28" w:rsidRPr="00645E3C" w:rsidRDefault="002C5D28" w:rsidP="00645E3C">
      <w:pPr>
        <w:pStyle w:val="PL"/>
      </w:pPr>
      <w:r w:rsidRPr="00645E3C">
        <w:t xml:space="preserve">    [[</w:t>
      </w:r>
    </w:p>
    <w:p w14:paraId="7242F299" w14:textId="77777777" w:rsidR="002C5D28" w:rsidRPr="00645E3C" w:rsidRDefault="002C5D28" w:rsidP="00645E3C">
      <w:pPr>
        <w:pStyle w:val="PL"/>
      </w:pPr>
      <w:r w:rsidRPr="00645E3C">
        <w:t xml:space="preserve">    handoverInterF              </w:t>
      </w:r>
      <w:r w:rsidRPr="00645E3C">
        <w:rPr>
          <w:color w:val="993366"/>
        </w:rPr>
        <w:t>ENUMERATED</w:t>
      </w:r>
      <w:r w:rsidRPr="00645E3C">
        <w:t xml:space="preserve"> {supported}  </w:t>
      </w:r>
      <w:r w:rsidRPr="00645E3C">
        <w:rPr>
          <w:color w:val="993366"/>
        </w:rPr>
        <w:t>OPTIONAL</w:t>
      </w:r>
      <w:r w:rsidRPr="00645E3C">
        <w:t>,</w:t>
      </w:r>
    </w:p>
    <w:p w14:paraId="0D61D038" w14:textId="77777777" w:rsidR="002C5D28" w:rsidRPr="00645E3C" w:rsidRDefault="002C5D28" w:rsidP="00645E3C">
      <w:pPr>
        <w:pStyle w:val="PL"/>
      </w:pPr>
      <w:r w:rsidRPr="00645E3C">
        <w:t xml:space="preserve">    handoverLTE             </w:t>
      </w:r>
      <w:r w:rsidR="00F63F10" w:rsidRPr="00645E3C">
        <w:t xml:space="preserve">    </w:t>
      </w:r>
      <w:r w:rsidRPr="00645E3C">
        <w:rPr>
          <w:color w:val="993366"/>
        </w:rPr>
        <w:t>ENUMERATED</w:t>
      </w:r>
      <w:r w:rsidRPr="00645E3C">
        <w:t xml:space="preserve"> {supported}  </w:t>
      </w:r>
      <w:r w:rsidRPr="00645E3C">
        <w:rPr>
          <w:color w:val="993366"/>
        </w:rPr>
        <w:t>OPTIONAL</w:t>
      </w:r>
      <w:r w:rsidRPr="00645E3C">
        <w:t>,</w:t>
      </w:r>
    </w:p>
    <w:p w14:paraId="7C7DB8E6" w14:textId="77777777" w:rsidR="002C5D28" w:rsidRPr="00645E3C" w:rsidRDefault="002C5D28" w:rsidP="00645E3C">
      <w:pPr>
        <w:pStyle w:val="PL"/>
      </w:pPr>
      <w:r w:rsidRPr="00645E3C">
        <w:t xml:space="preserve">    handover-eLTE               </w:t>
      </w:r>
      <w:r w:rsidRPr="00645E3C">
        <w:rPr>
          <w:color w:val="993366"/>
        </w:rPr>
        <w:t>ENUMERATED</w:t>
      </w:r>
      <w:r w:rsidRPr="00645E3C">
        <w:t xml:space="preserve"> {supported}  </w:t>
      </w:r>
      <w:r w:rsidRPr="00645E3C">
        <w:rPr>
          <w:color w:val="993366"/>
        </w:rPr>
        <w:t>OPTIONAL</w:t>
      </w:r>
    </w:p>
    <w:p w14:paraId="7E2B5779" w14:textId="77777777" w:rsidR="00F63F10" w:rsidRPr="00645E3C" w:rsidRDefault="002C5D28" w:rsidP="00645E3C">
      <w:pPr>
        <w:pStyle w:val="PL"/>
      </w:pPr>
      <w:r w:rsidRPr="00645E3C">
        <w:t xml:space="preserve">    ]]</w:t>
      </w:r>
      <w:r w:rsidR="00F63F10" w:rsidRPr="00645E3C">
        <w:t>,</w:t>
      </w:r>
    </w:p>
    <w:p w14:paraId="5FC7A9FA" w14:textId="77777777" w:rsidR="00F63F10" w:rsidRPr="00645E3C" w:rsidRDefault="00F63F10" w:rsidP="00645E3C">
      <w:pPr>
        <w:pStyle w:val="PL"/>
      </w:pPr>
      <w:r w:rsidRPr="00645E3C">
        <w:t xml:space="preserve">    [[</w:t>
      </w:r>
    </w:p>
    <w:p w14:paraId="09D0C0C1" w14:textId="77777777" w:rsidR="00F63F10" w:rsidRPr="00645E3C" w:rsidRDefault="00F63F10" w:rsidP="00645E3C">
      <w:pPr>
        <w:pStyle w:val="PL"/>
      </w:pPr>
      <w:r w:rsidRPr="00645E3C">
        <w:t xml:space="preserve">    maxNumberResource-CSI-RS-RLM    </w:t>
      </w:r>
      <w:r w:rsidRPr="00645E3C">
        <w:rPr>
          <w:color w:val="993366"/>
        </w:rPr>
        <w:t>ENUMERATED</w:t>
      </w:r>
      <w:r w:rsidRPr="00645E3C">
        <w:t xml:space="preserve"> {n2, n4, n6, n8}     </w:t>
      </w:r>
      <w:r w:rsidRPr="00645E3C">
        <w:rPr>
          <w:color w:val="993366"/>
        </w:rPr>
        <w:t>OPTIONAL</w:t>
      </w:r>
    </w:p>
    <w:p w14:paraId="287F52EE" w14:textId="77777777" w:rsidR="002C5D28" w:rsidRPr="00645E3C" w:rsidRDefault="00F63F10" w:rsidP="00645E3C">
      <w:pPr>
        <w:pStyle w:val="PL"/>
      </w:pPr>
      <w:r w:rsidRPr="00645E3C">
        <w:t xml:space="preserve">    ]]</w:t>
      </w:r>
    </w:p>
    <w:p w14:paraId="379D2B62" w14:textId="77777777" w:rsidR="002C5D28" w:rsidRPr="00645E3C" w:rsidRDefault="002C5D28" w:rsidP="00645E3C">
      <w:pPr>
        <w:pStyle w:val="PL"/>
      </w:pPr>
      <w:r w:rsidRPr="00645E3C">
        <w:t>}</w:t>
      </w:r>
    </w:p>
    <w:p w14:paraId="23962DEA" w14:textId="77777777" w:rsidR="002C5D28" w:rsidRPr="00645E3C" w:rsidRDefault="002C5D28" w:rsidP="00645E3C">
      <w:pPr>
        <w:pStyle w:val="PL"/>
      </w:pPr>
    </w:p>
    <w:p w14:paraId="536C1F48" w14:textId="77777777" w:rsidR="002C5D28" w:rsidRPr="00645E3C" w:rsidRDefault="002C5D28" w:rsidP="00645E3C">
      <w:pPr>
        <w:pStyle w:val="PL"/>
        <w:rPr>
          <w:color w:val="808080"/>
        </w:rPr>
      </w:pPr>
      <w:r w:rsidRPr="00645E3C">
        <w:rPr>
          <w:color w:val="808080"/>
        </w:rPr>
        <w:t>-- TAG-MEASANDMOBPARAMETERS-STOP</w:t>
      </w:r>
    </w:p>
    <w:p w14:paraId="75F8EC9D" w14:textId="77777777" w:rsidR="002C5D28" w:rsidRPr="00645E3C" w:rsidRDefault="002C5D28" w:rsidP="00645E3C">
      <w:pPr>
        <w:pStyle w:val="PL"/>
        <w:rPr>
          <w:rFonts w:eastAsia="Malgun Gothic"/>
          <w:color w:val="808080"/>
        </w:rPr>
      </w:pPr>
      <w:r w:rsidRPr="00645E3C">
        <w:rPr>
          <w:color w:val="808080"/>
        </w:rPr>
        <w:t>-- ASN1STOP</w:t>
      </w:r>
    </w:p>
    <w:p w14:paraId="699A2C9B" w14:textId="77777777" w:rsidR="00C1597C" w:rsidRPr="00645E3C" w:rsidRDefault="00C1597C" w:rsidP="00C1597C"/>
    <w:p w14:paraId="5AAE33F6" w14:textId="77777777" w:rsidR="002C5D28" w:rsidRPr="00645E3C" w:rsidRDefault="002C5D28" w:rsidP="002C5D28">
      <w:pPr>
        <w:pStyle w:val="Heading4"/>
        <w:rPr>
          <w:lang w:val="en-GB"/>
        </w:rPr>
      </w:pPr>
      <w:bookmarkStart w:id="2461" w:name="_Toc535261634"/>
      <w:r w:rsidRPr="00645E3C">
        <w:rPr>
          <w:lang w:val="en-GB"/>
        </w:rPr>
        <w:t>–</w:t>
      </w:r>
      <w:r w:rsidRPr="00645E3C">
        <w:rPr>
          <w:lang w:val="en-GB"/>
        </w:rPr>
        <w:tab/>
      </w:r>
      <w:r w:rsidRPr="00645E3C">
        <w:rPr>
          <w:i/>
          <w:lang w:val="en-GB"/>
        </w:rPr>
        <w:t>MeasAndMobParametersMRDC</w:t>
      </w:r>
      <w:bookmarkEnd w:id="2461"/>
    </w:p>
    <w:p w14:paraId="680C55A8" w14:textId="77777777" w:rsidR="00F95F2F" w:rsidRPr="00645E3C" w:rsidRDefault="002C5D28" w:rsidP="002C5D28">
      <w:r w:rsidRPr="00645E3C">
        <w:t xml:space="preserve">The IE </w:t>
      </w:r>
      <w:r w:rsidRPr="00645E3C">
        <w:rPr>
          <w:i/>
        </w:rPr>
        <w:t>MeasAndMobParametersMRDC</w:t>
      </w:r>
      <w:r w:rsidRPr="00645E3C">
        <w:t xml:space="preserve"> is used to convey capability parameters related to RRM measurements and RRC mobility.</w:t>
      </w:r>
    </w:p>
    <w:p w14:paraId="3C3F0073" w14:textId="77777777" w:rsidR="002C5D28" w:rsidRPr="00645E3C" w:rsidRDefault="002C5D28" w:rsidP="002C5D28">
      <w:pPr>
        <w:pStyle w:val="TH"/>
        <w:rPr>
          <w:lang w:val="en-GB"/>
        </w:rPr>
      </w:pPr>
      <w:r w:rsidRPr="00645E3C">
        <w:rPr>
          <w:i/>
          <w:lang w:val="en-GB"/>
        </w:rPr>
        <w:t>MeasAndMobParametersMRDC</w:t>
      </w:r>
      <w:r w:rsidRPr="00645E3C">
        <w:rPr>
          <w:lang w:val="en-GB"/>
        </w:rPr>
        <w:t xml:space="preserve"> information element</w:t>
      </w:r>
    </w:p>
    <w:p w14:paraId="5800FD43" w14:textId="77777777" w:rsidR="002C5D28" w:rsidRPr="00645E3C" w:rsidRDefault="002C5D28" w:rsidP="00645E3C">
      <w:pPr>
        <w:pStyle w:val="PL"/>
        <w:rPr>
          <w:color w:val="808080"/>
        </w:rPr>
      </w:pPr>
      <w:r w:rsidRPr="00645E3C">
        <w:rPr>
          <w:color w:val="808080"/>
        </w:rPr>
        <w:t>-- ASN1START</w:t>
      </w:r>
    </w:p>
    <w:p w14:paraId="3900EA1A" w14:textId="77777777" w:rsidR="002C5D28" w:rsidRPr="00645E3C" w:rsidRDefault="002C5D28" w:rsidP="00645E3C">
      <w:pPr>
        <w:pStyle w:val="PL"/>
        <w:rPr>
          <w:color w:val="808080"/>
        </w:rPr>
      </w:pPr>
      <w:r w:rsidRPr="00645E3C">
        <w:rPr>
          <w:color w:val="808080"/>
        </w:rPr>
        <w:t>-- TAG-MEASANDMOBPARAMETERSMRDC-START</w:t>
      </w:r>
    </w:p>
    <w:p w14:paraId="7321BD76" w14:textId="77777777" w:rsidR="002C5D28" w:rsidRPr="00645E3C" w:rsidRDefault="002C5D28" w:rsidP="00645E3C">
      <w:pPr>
        <w:pStyle w:val="PL"/>
      </w:pPr>
    </w:p>
    <w:p w14:paraId="706E45C9" w14:textId="77777777" w:rsidR="002C5D28" w:rsidRPr="00645E3C" w:rsidRDefault="002C5D28" w:rsidP="00645E3C">
      <w:pPr>
        <w:pStyle w:val="PL"/>
      </w:pPr>
      <w:r w:rsidRPr="00645E3C">
        <w:t xml:space="preserve">MeasAndMobParametersMRDC ::=            </w:t>
      </w:r>
      <w:r w:rsidRPr="00645E3C">
        <w:rPr>
          <w:color w:val="993366"/>
        </w:rPr>
        <w:t>SEQUENCE</w:t>
      </w:r>
      <w:r w:rsidRPr="00645E3C">
        <w:t xml:space="preserve"> {</w:t>
      </w:r>
    </w:p>
    <w:p w14:paraId="51781BD7" w14:textId="77777777" w:rsidR="002C5D28" w:rsidRPr="00645E3C" w:rsidRDefault="002C5D28" w:rsidP="00645E3C">
      <w:pPr>
        <w:pStyle w:val="PL"/>
      </w:pPr>
      <w:r w:rsidRPr="00645E3C">
        <w:t xml:space="preserve">    measAndMobParametersMRDC-Common         MeasAndMobParametersMRDC-Common             </w:t>
      </w:r>
      <w:r w:rsidR="00025B35">
        <w:t xml:space="preserve">    </w:t>
      </w:r>
      <w:r w:rsidRPr="00645E3C">
        <w:rPr>
          <w:color w:val="993366"/>
        </w:rPr>
        <w:t>OPTIONAL</w:t>
      </w:r>
      <w:r w:rsidRPr="00645E3C">
        <w:t>,</w:t>
      </w:r>
    </w:p>
    <w:p w14:paraId="07D0EFA2" w14:textId="77777777" w:rsidR="002C5D28" w:rsidRPr="00645E3C" w:rsidRDefault="002C5D28" w:rsidP="00645E3C">
      <w:pPr>
        <w:pStyle w:val="PL"/>
      </w:pPr>
      <w:r w:rsidRPr="00645E3C">
        <w:t xml:space="preserve">    measAndMobParametersMRDC-XDD-Diff       MeasAndMobParametersMRDC-XDD-Diff               </w:t>
      </w:r>
      <w:r w:rsidRPr="00645E3C">
        <w:rPr>
          <w:color w:val="993366"/>
        </w:rPr>
        <w:t>OPTIONAL</w:t>
      </w:r>
      <w:r w:rsidRPr="00645E3C">
        <w:t>,</w:t>
      </w:r>
    </w:p>
    <w:p w14:paraId="7585DC3C" w14:textId="77777777" w:rsidR="002C5D28" w:rsidRPr="00645E3C" w:rsidRDefault="002C5D28" w:rsidP="00645E3C">
      <w:pPr>
        <w:pStyle w:val="PL"/>
      </w:pPr>
      <w:r w:rsidRPr="00645E3C">
        <w:t xml:space="preserve">    measAndMobParametersMRDC-FRX-Diff       MeasAndMobParametersMRDC-FRX-Diff               </w:t>
      </w:r>
      <w:r w:rsidRPr="00645E3C">
        <w:rPr>
          <w:color w:val="993366"/>
        </w:rPr>
        <w:t>OPTIONAL</w:t>
      </w:r>
    </w:p>
    <w:p w14:paraId="2B5EE774" w14:textId="77777777" w:rsidR="002C5D28" w:rsidRPr="00645E3C" w:rsidRDefault="002C5D28" w:rsidP="00645E3C">
      <w:pPr>
        <w:pStyle w:val="PL"/>
      </w:pPr>
      <w:r w:rsidRPr="00645E3C">
        <w:t>}</w:t>
      </w:r>
    </w:p>
    <w:p w14:paraId="72E21824" w14:textId="77777777" w:rsidR="002C5D28" w:rsidRPr="00645E3C" w:rsidRDefault="002C5D28" w:rsidP="00645E3C">
      <w:pPr>
        <w:pStyle w:val="PL"/>
      </w:pPr>
    </w:p>
    <w:p w14:paraId="66C51676" w14:textId="77777777" w:rsidR="002C5D28" w:rsidRPr="00645E3C" w:rsidRDefault="002C5D28" w:rsidP="00645E3C">
      <w:pPr>
        <w:pStyle w:val="PL"/>
      </w:pPr>
      <w:r w:rsidRPr="00645E3C">
        <w:t xml:space="preserve">MeasAndMobParametersMRDC-Common ::=     </w:t>
      </w:r>
      <w:r w:rsidRPr="00645E3C">
        <w:rPr>
          <w:color w:val="993366"/>
        </w:rPr>
        <w:t>SEQUENCE</w:t>
      </w:r>
      <w:r w:rsidRPr="00645E3C">
        <w:t xml:space="preserve"> {</w:t>
      </w:r>
    </w:p>
    <w:p w14:paraId="31FB9099" w14:textId="77777777" w:rsidR="002C5D28" w:rsidRPr="00645E3C" w:rsidRDefault="002C5D28" w:rsidP="00645E3C">
      <w:pPr>
        <w:pStyle w:val="PL"/>
      </w:pPr>
      <w:r w:rsidRPr="00645E3C">
        <w:t xml:space="preserve">    independentGapConfig                    </w:t>
      </w:r>
      <w:r w:rsidRPr="00645E3C">
        <w:rPr>
          <w:color w:val="993366"/>
        </w:rPr>
        <w:t>ENUMERATED</w:t>
      </w:r>
      <w:r w:rsidRPr="00645E3C">
        <w:t xml:space="preserve"> {supported}              </w:t>
      </w:r>
      <w:r w:rsidRPr="00645E3C">
        <w:rPr>
          <w:color w:val="993366"/>
        </w:rPr>
        <w:t>OPTIONAL</w:t>
      </w:r>
    </w:p>
    <w:p w14:paraId="1AE70E5B" w14:textId="77777777" w:rsidR="002C5D28" w:rsidRPr="00645E3C" w:rsidRDefault="002C5D28" w:rsidP="00645E3C">
      <w:pPr>
        <w:pStyle w:val="PL"/>
      </w:pPr>
      <w:r w:rsidRPr="00645E3C">
        <w:t>}</w:t>
      </w:r>
    </w:p>
    <w:p w14:paraId="2D1E8B8E" w14:textId="77777777" w:rsidR="002C5D28" w:rsidRPr="00645E3C" w:rsidRDefault="002C5D28" w:rsidP="00645E3C">
      <w:pPr>
        <w:pStyle w:val="PL"/>
      </w:pPr>
    </w:p>
    <w:p w14:paraId="07DC9FE7" w14:textId="77777777" w:rsidR="002C5D28" w:rsidRPr="00645E3C" w:rsidRDefault="002C5D28" w:rsidP="00645E3C">
      <w:pPr>
        <w:pStyle w:val="PL"/>
      </w:pPr>
      <w:r w:rsidRPr="00645E3C">
        <w:t xml:space="preserve">MeasAndMobParametersMRDC-XDD-Diff ::=   </w:t>
      </w:r>
      <w:r w:rsidRPr="00645E3C">
        <w:rPr>
          <w:color w:val="993366"/>
        </w:rPr>
        <w:t>SEQUENCE</w:t>
      </w:r>
      <w:r w:rsidRPr="00645E3C">
        <w:t xml:space="preserve"> {</w:t>
      </w:r>
    </w:p>
    <w:p w14:paraId="35EF282D" w14:textId="77777777" w:rsidR="002C5D28" w:rsidRPr="00645E3C" w:rsidRDefault="002C5D28" w:rsidP="00645E3C">
      <w:pPr>
        <w:pStyle w:val="PL"/>
      </w:pPr>
      <w:r w:rsidRPr="00645E3C">
        <w:t xml:space="preserve">    sftd-MeasPSCell                         </w:t>
      </w:r>
      <w:r w:rsidRPr="00645E3C">
        <w:rPr>
          <w:color w:val="993366"/>
        </w:rPr>
        <w:t>ENUMERATED</w:t>
      </w:r>
      <w:r w:rsidRPr="00645E3C">
        <w:t xml:space="preserve"> {supported}              </w:t>
      </w:r>
      <w:r w:rsidRPr="00645E3C">
        <w:rPr>
          <w:color w:val="993366"/>
        </w:rPr>
        <w:t>OPTIONAL</w:t>
      </w:r>
      <w:r w:rsidRPr="00645E3C">
        <w:t>,</w:t>
      </w:r>
    </w:p>
    <w:p w14:paraId="32E51639" w14:textId="77777777" w:rsidR="002C5D28" w:rsidRPr="00645E3C" w:rsidRDefault="002C5D28" w:rsidP="00645E3C">
      <w:pPr>
        <w:pStyle w:val="PL"/>
      </w:pPr>
      <w:r w:rsidRPr="00645E3C">
        <w:t xml:space="preserve">    sftd-MeasNR-Cell                        </w:t>
      </w:r>
      <w:r w:rsidRPr="00645E3C">
        <w:rPr>
          <w:color w:val="993366"/>
        </w:rPr>
        <w:t>ENUMERATED</w:t>
      </w:r>
      <w:r w:rsidRPr="00645E3C">
        <w:t xml:space="preserve"> {supported}              </w:t>
      </w:r>
      <w:r w:rsidRPr="00645E3C">
        <w:rPr>
          <w:color w:val="993366"/>
        </w:rPr>
        <w:t>OPTIONAL</w:t>
      </w:r>
    </w:p>
    <w:p w14:paraId="19925450" w14:textId="77777777" w:rsidR="002C5D28" w:rsidRPr="00645E3C" w:rsidRDefault="002C5D28" w:rsidP="00645E3C">
      <w:pPr>
        <w:pStyle w:val="PL"/>
      </w:pPr>
      <w:r w:rsidRPr="00645E3C">
        <w:t>}</w:t>
      </w:r>
    </w:p>
    <w:p w14:paraId="1DB93F1B" w14:textId="77777777" w:rsidR="002C5D28" w:rsidRPr="00645E3C" w:rsidRDefault="002C5D28" w:rsidP="00645E3C">
      <w:pPr>
        <w:pStyle w:val="PL"/>
      </w:pPr>
    </w:p>
    <w:p w14:paraId="66B6B191" w14:textId="77777777" w:rsidR="002C5D28" w:rsidRPr="00645E3C" w:rsidRDefault="002C5D28" w:rsidP="00645E3C">
      <w:pPr>
        <w:pStyle w:val="PL"/>
      </w:pPr>
      <w:r w:rsidRPr="00645E3C">
        <w:t xml:space="preserve">MeasAndMobParametersMRDC-FRX-Diff ::=   </w:t>
      </w:r>
      <w:r w:rsidRPr="00645E3C">
        <w:rPr>
          <w:color w:val="993366"/>
        </w:rPr>
        <w:t>SEQUENCE</w:t>
      </w:r>
      <w:r w:rsidRPr="00645E3C">
        <w:t xml:space="preserve"> {</w:t>
      </w:r>
    </w:p>
    <w:p w14:paraId="09C701D0" w14:textId="77777777" w:rsidR="002C5D28" w:rsidRPr="00645E3C" w:rsidRDefault="002C5D28" w:rsidP="00645E3C">
      <w:pPr>
        <w:pStyle w:val="PL"/>
      </w:pPr>
      <w:r w:rsidRPr="00645E3C">
        <w:t xml:space="preserve">    simultaneousRxDataSSB-DiffNumerology    </w:t>
      </w:r>
      <w:r w:rsidRPr="00645E3C">
        <w:rPr>
          <w:color w:val="993366"/>
        </w:rPr>
        <w:t>ENUMERATED</w:t>
      </w:r>
      <w:r w:rsidRPr="00645E3C">
        <w:t xml:space="preserve"> {supported}      </w:t>
      </w:r>
      <w:r w:rsidR="00025B35">
        <w:t xml:space="preserve">        </w:t>
      </w:r>
      <w:r w:rsidRPr="00645E3C">
        <w:rPr>
          <w:color w:val="993366"/>
        </w:rPr>
        <w:t>OPTIONAL</w:t>
      </w:r>
    </w:p>
    <w:p w14:paraId="329D3EE3" w14:textId="77777777" w:rsidR="002C5D28" w:rsidRPr="00645E3C" w:rsidRDefault="002C5D28" w:rsidP="00645E3C">
      <w:pPr>
        <w:pStyle w:val="PL"/>
      </w:pPr>
      <w:r w:rsidRPr="00645E3C">
        <w:t>}</w:t>
      </w:r>
    </w:p>
    <w:p w14:paraId="55825864" w14:textId="77777777" w:rsidR="002C5D28" w:rsidRPr="00645E3C" w:rsidRDefault="002C5D28" w:rsidP="00645E3C">
      <w:pPr>
        <w:pStyle w:val="PL"/>
      </w:pPr>
    </w:p>
    <w:p w14:paraId="0485CA93" w14:textId="77777777" w:rsidR="002C5D28" w:rsidRPr="00645E3C" w:rsidRDefault="002C5D28" w:rsidP="00645E3C">
      <w:pPr>
        <w:pStyle w:val="PL"/>
        <w:rPr>
          <w:color w:val="808080"/>
        </w:rPr>
      </w:pPr>
      <w:r w:rsidRPr="00645E3C">
        <w:rPr>
          <w:color w:val="808080"/>
        </w:rPr>
        <w:t>-- TAG-MEASANDMOBPARAMETERSMRDC-STOP</w:t>
      </w:r>
    </w:p>
    <w:p w14:paraId="1BB91F81" w14:textId="77777777" w:rsidR="002C5D28" w:rsidRPr="00645E3C" w:rsidRDefault="002C5D28" w:rsidP="00645E3C">
      <w:pPr>
        <w:pStyle w:val="PL"/>
        <w:rPr>
          <w:color w:val="808080"/>
        </w:rPr>
      </w:pPr>
      <w:r w:rsidRPr="00645E3C">
        <w:rPr>
          <w:color w:val="808080"/>
        </w:rPr>
        <w:t>-- ASN1STOP</w:t>
      </w:r>
    </w:p>
    <w:p w14:paraId="27FA50E3" w14:textId="77777777" w:rsidR="00C1597C" w:rsidRPr="00645E3C" w:rsidRDefault="00C1597C" w:rsidP="00C1597C"/>
    <w:p w14:paraId="48FDD0B5" w14:textId="77777777" w:rsidR="002C5D28" w:rsidRPr="00645E3C" w:rsidRDefault="002C5D28" w:rsidP="002C5D28">
      <w:pPr>
        <w:pStyle w:val="Heading4"/>
        <w:rPr>
          <w:lang w:val="en-GB"/>
        </w:rPr>
      </w:pPr>
      <w:bookmarkStart w:id="2462" w:name="_Toc535261635"/>
      <w:r w:rsidRPr="00645E3C">
        <w:rPr>
          <w:lang w:val="en-GB"/>
        </w:rPr>
        <w:t>–</w:t>
      </w:r>
      <w:r w:rsidRPr="00645E3C">
        <w:rPr>
          <w:lang w:val="en-GB"/>
        </w:rPr>
        <w:tab/>
      </w:r>
      <w:r w:rsidRPr="00645E3C">
        <w:rPr>
          <w:i/>
          <w:noProof/>
          <w:lang w:val="en-GB"/>
        </w:rPr>
        <w:t>MIMO-Layers</w:t>
      </w:r>
      <w:bookmarkEnd w:id="2462"/>
    </w:p>
    <w:p w14:paraId="4C3C8B17" w14:textId="77777777" w:rsidR="002C5D28" w:rsidRPr="00645E3C" w:rsidRDefault="002C5D28" w:rsidP="00645E3C">
      <w:pPr>
        <w:pStyle w:val="PL"/>
        <w:rPr>
          <w:color w:val="808080"/>
        </w:rPr>
      </w:pPr>
      <w:r w:rsidRPr="00645E3C">
        <w:rPr>
          <w:color w:val="808080"/>
        </w:rPr>
        <w:t>-- ASN1START</w:t>
      </w:r>
    </w:p>
    <w:p w14:paraId="49B0DB4E" w14:textId="77777777" w:rsidR="002C5D28" w:rsidRPr="00645E3C" w:rsidRDefault="002C5D28" w:rsidP="00645E3C">
      <w:pPr>
        <w:pStyle w:val="PL"/>
        <w:rPr>
          <w:color w:val="808080"/>
        </w:rPr>
      </w:pPr>
      <w:r w:rsidRPr="00645E3C">
        <w:rPr>
          <w:color w:val="808080"/>
        </w:rPr>
        <w:t>-- TAG-MIMO-LAYERS-START</w:t>
      </w:r>
    </w:p>
    <w:p w14:paraId="20DA1308" w14:textId="77777777" w:rsidR="002C5D28" w:rsidRPr="00645E3C" w:rsidRDefault="002C5D28" w:rsidP="00645E3C">
      <w:pPr>
        <w:pStyle w:val="PL"/>
      </w:pPr>
    </w:p>
    <w:p w14:paraId="6918EF9F" w14:textId="77777777" w:rsidR="002C5D28" w:rsidRPr="00645E3C" w:rsidRDefault="002C5D28" w:rsidP="00645E3C">
      <w:pPr>
        <w:pStyle w:val="PL"/>
      </w:pPr>
      <w:r w:rsidRPr="00645E3C">
        <w:t xml:space="preserve">MIMO-LayersDL ::=   </w:t>
      </w:r>
      <w:r w:rsidRPr="00645E3C">
        <w:rPr>
          <w:color w:val="993366"/>
        </w:rPr>
        <w:t>ENUMERATED</w:t>
      </w:r>
      <w:r w:rsidRPr="00645E3C">
        <w:t xml:space="preserve"> {twoLayers, fourLayers, eightLayers}</w:t>
      </w:r>
    </w:p>
    <w:p w14:paraId="7CAD9F2B" w14:textId="77777777" w:rsidR="002C5D28" w:rsidRPr="00645E3C" w:rsidRDefault="002C5D28" w:rsidP="00645E3C">
      <w:pPr>
        <w:pStyle w:val="PL"/>
      </w:pPr>
    </w:p>
    <w:p w14:paraId="2BC030DB" w14:textId="77777777" w:rsidR="002C5D28" w:rsidRPr="00645E3C" w:rsidRDefault="002C5D28" w:rsidP="00645E3C">
      <w:pPr>
        <w:pStyle w:val="PL"/>
      </w:pPr>
      <w:r w:rsidRPr="00645E3C">
        <w:t xml:space="preserve">MIMO-LayersUL ::=   </w:t>
      </w:r>
      <w:r w:rsidRPr="00645E3C">
        <w:rPr>
          <w:color w:val="993366"/>
        </w:rPr>
        <w:t>ENUMERATED</w:t>
      </w:r>
      <w:r w:rsidRPr="00645E3C">
        <w:t xml:space="preserve"> {oneLayer, twoLayers, fourLayers}</w:t>
      </w:r>
    </w:p>
    <w:p w14:paraId="071EFB55" w14:textId="77777777" w:rsidR="002C5D28" w:rsidRPr="00645E3C" w:rsidRDefault="002C5D28" w:rsidP="00645E3C">
      <w:pPr>
        <w:pStyle w:val="PL"/>
      </w:pPr>
    </w:p>
    <w:p w14:paraId="4A9CA114" w14:textId="77777777" w:rsidR="002C5D28" w:rsidRPr="00645E3C" w:rsidRDefault="002C5D28" w:rsidP="00645E3C">
      <w:pPr>
        <w:pStyle w:val="PL"/>
        <w:rPr>
          <w:color w:val="808080"/>
        </w:rPr>
      </w:pPr>
      <w:r w:rsidRPr="00645E3C">
        <w:rPr>
          <w:color w:val="808080"/>
        </w:rPr>
        <w:t>-- TAG-MIMO-LAYERS-STOP</w:t>
      </w:r>
    </w:p>
    <w:p w14:paraId="75DC54C1" w14:textId="77777777" w:rsidR="002C5D28" w:rsidRPr="00645E3C" w:rsidRDefault="002C5D28" w:rsidP="00645E3C">
      <w:pPr>
        <w:pStyle w:val="PL"/>
        <w:rPr>
          <w:color w:val="808080"/>
        </w:rPr>
      </w:pPr>
      <w:r w:rsidRPr="00645E3C">
        <w:rPr>
          <w:color w:val="808080"/>
        </w:rPr>
        <w:t>-- ASN1STOP</w:t>
      </w:r>
    </w:p>
    <w:p w14:paraId="20AC5DCF" w14:textId="77777777" w:rsidR="00C1597C" w:rsidRPr="00645E3C" w:rsidRDefault="00C1597C" w:rsidP="00C1597C"/>
    <w:p w14:paraId="0F97A50B" w14:textId="77777777" w:rsidR="002C5D28" w:rsidRPr="00645E3C" w:rsidRDefault="002C5D28" w:rsidP="002C5D28">
      <w:pPr>
        <w:pStyle w:val="Heading4"/>
        <w:rPr>
          <w:lang w:val="en-GB"/>
        </w:rPr>
      </w:pPr>
      <w:bookmarkStart w:id="2463" w:name="_Toc535261636"/>
      <w:r w:rsidRPr="00645E3C">
        <w:rPr>
          <w:lang w:val="en-GB"/>
        </w:rPr>
        <w:t>–</w:t>
      </w:r>
      <w:r w:rsidRPr="00645E3C">
        <w:rPr>
          <w:lang w:val="en-GB"/>
        </w:rPr>
        <w:tab/>
      </w:r>
      <w:r w:rsidRPr="00645E3C">
        <w:rPr>
          <w:i/>
          <w:lang w:val="en-GB"/>
        </w:rPr>
        <w:t>MIMO-ParametersPerBand</w:t>
      </w:r>
      <w:bookmarkEnd w:id="2463"/>
    </w:p>
    <w:p w14:paraId="47A35E7A" w14:textId="77777777" w:rsidR="002C5D28" w:rsidRPr="00645E3C" w:rsidRDefault="002C5D28" w:rsidP="002C5D28">
      <w:r w:rsidRPr="00645E3C">
        <w:t xml:space="preserve">The IE </w:t>
      </w:r>
      <w:r w:rsidRPr="00645E3C">
        <w:rPr>
          <w:i/>
        </w:rPr>
        <w:t>MIMO-ParametersPerBand</w:t>
      </w:r>
      <w:r w:rsidRPr="00645E3C">
        <w:t xml:space="preserve"> is used to convey MIMO related parameters specific for a certain band (not per feature set or band combination).</w:t>
      </w:r>
    </w:p>
    <w:p w14:paraId="616C5319" w14:textId="77777777" w:rsidR="002C5D28" w:rsidRPr="00645E3C" w:rsidRDefault="002C5D28" w:rsidP="002C5D28">
      <w:pPr>
        <w:pStyle w:val="TH"/>
        <w:rPr>
          <w:lang w:val="en-GB"/>
        </w:rPr>
      </w:pPr>
      <w:r w:rsidRPr="00645E3C">
        <w:rPr>
          <w:i/>
          <w:lang w:val="en-GB"/>
        </w:rPr>
        <w:t>MIMO-ParametersPerBand</w:t>
      </w:r>
      <w:r w:rsidRPr="00645E3C">
        <w:rPr>
          <w:lang w:val="en-GB"/>
        </w:rPr>
        <w:t xml:space="preserve"> information element</w:t>
      </w:r>
    </w:p>
    <w:p w14:paraId="13BCCBB0" w14:textId="77777777" w:rsidR="002C5D28" w:rsidRPr="00645E3C" w:rsidRDefault="002C5D28" w:rsidP="00645E3C">
      <w:pPr>
        <w:pStyle w:val="PL"/>
        <w:rPr>
          <w:color w:val="808080"/>
        </w:rPr>
      </w:pPr>
      <w:r w:rsidRPr="00645E3C">
        <w:rPr>
          <w:color w:val="808080"/>
        </w:rPr>
        <w:t>-- ASN1START</w:t>
      </w:r>
    </w:p>
    <w:p w14:paraId="4CDEDE1A" w14:textId="77777777" w:rsidR="002C5D28" w:rsidRPr="00645E3C" w:rsidRDefault="002C5D28" w:rsidP="00645E3C">
      <w:pPr>
        <w:pStyle w:val="PL"/>
        <w:rPr>
          <w:color w:val="808080"/>
        </w:rPr>
      </w:pPr>
      <w:r w:rsidRPr="00645E3C">
        <w:rPr>
          <w:color w:val="808080"/>
        </w:rPr>
        <w:t>-- TAG-MIMO-PARAMETERSPERBAND-START</w:t>
      </w:r>
    </w:p>
    <w:p w14:paraId="1CFB6A02" w14:textId="77777777" w:rsidR="002C5D28" w:rsidRPr="00645E3C" w:rsidRDefault="002C5D28" w:rsidP="00645E3C">
      <w:pPr>
        <w:pStyle w:val="PL"/>
      </w:pPr>
    </w:p>
    <w:p w14:paraId="741E8B0A" w14:textId="77777777" w:rsidR="002C5D28" w:rsidRPr="00645E3C" w:rsidRDefault="002C5D28" w:rsidP="00645E3C">
      <w:pPr>
        <w:pStyle w:val="PL"/>
      </w:pPr>
      <w:r w:rsidRPr="00645E3C">
        <w:t xml:space="preserve">MIMO-ParametersPerBand ::=          </w:t>
      </w:r>
      <w:r w:rsidRPr="00645E3C">
        <w:rPr>
          <w:color w:val="993366"/>
        </w:rPr>
        <w:t>SEQUENCE</w:t>
      </w:r>
      <w:r w:rsidRPr="00645E3C">
        <w:t xml:space="preserve"> {</w:t>
      </w:r>
    </w:p>
    <w:p w14:paraId="52C9074D" w14:textId="77777777" w:rsidR="002C5D28" w:rsidRPr="00645E3C" w:rsidRDefault="002C5D28" w:rsidP="00645E3C">
      <w:pPr>
        <w:pStyle w:val="PL"/>
      </w:pPr>
      <w:r w:rsidRPr="00645E3C">
        <w:t xml:space="preserve">    tci-StatePDSCH                      </w:t>
      </w:r>
      <w:r w:rsidRPr="00645E3C">
        <w:rPr>
          <w:color w:val="993366"/>
        </w:rPr>
        <w:t>SEQUENCE</w:t>
      </w:r>
      <w:r w:rsidRPr="00645E3C">
        <w:t xml:space="preserve"> {</w:t>
      </w:r>
    </w:p>
    <w:p w14:paraId="0529FACE" w14:textId="77777777" w:rsidR="002C5D28" w:rsidRPr="00645E3C" w:rsidRDefault="002C5D28" w:rsidP="00645E3C">
      <w:pPr>
        <w:pStyle w:val="PL"/>
      </w:pPr>
      <w:r w:rsidRPr="00645E3C">
        <w:t xml:space="preserve">        maxNumberConfiguredTCIstatesPerCC   </w:t>
      </w:r>
      <w:r w:rsidRPr="00645E3C">
        <w:rPr>
          <w:color w:val="993366"/>
        </w:rPr>
        <w:t>ENUMERATED</w:t>
      </w:r>
      <w:r w:rsidRPr="00645E3C">
        <w:t xml:space="preserve"> {n4, n8, n16, n32, n64, n128}                    </w:t>
      </w:r>
      <w:r w:rsidR="00166F6F">
        <w:t xml:space="preserve">           </w:t>
      </w:r>
      <w:r w:rsidRPr="00645E3C">
        <w:rPr>
          <w:color w:val="993366"/>
        </w:rPr>
        <w:t>OPTIONAL</w:t>
      </w:r>
      <w:r w:rsidRPr="00645E3C">
        <w:t>,</w:t>
      </w:r>
    </w:p>
    <w:p w14:paraId="36875E8B" w14:textId="77777777" w:rsidR="002C5D28" w:rsidRPr="00645E3C" w:rsidRDefault="002C5D28" w:rsidP="00645E3C">
      <w:pPr>
        <w:pStyle w:val="PL"/>
      </w:pPr>
      <w:r w:rsidRPr="00645E3C">
        <w:t xml:space="preserve">        maxNumberActiveTCI-PerBWP           </w:t>
      </w:r>
      <w:r w:rsidRPr="00645E3C">
        <w:rPr>
          <w:color w:val="993366"/>
        </w:rPr>
        <w:t>ENUMERATED</w:t>
      </w:r>
      <w:r w:rsidRPr="00645E3C">
        <w:t xml:space="preserve"> {n1, n2, n4, n8}                                 </w:t>
      </w:r>
      <w:r w:rsidR="00166F6F">
        <w:t xml:space="preserve">           </w:t>
      </w:r>
      <w:r w:rsidRPr="00645E3C">
        <w:rPr>
          <w:color w:val="993366"/>
        </w:rPr>
        <w:t>OPTIONAL</w:t>
      </w:r>
    </w:p>
    <w:p w14:paraId="0242CCB2"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57B3861B" w14:textId="77777777" w:rsidR="002C5D28" w:rsidRPr="00645E3C" w:rsidRDefault="002C5D28" w:rsidP="00645E3C">
      <w:pPr>
        <w:pStyle w:val="PL"/>
      </w:pPr>
      <w:r w:rsidRPr="00645E3C">
        <w:t xml:space="preserve">    additionalActiveTCI-StatePDCCH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1D2C918E" w14:textId="77777777" w:rsidR="002C5D28" w:rsidRPr="00645E3C" w:rsidRDefault="002C5D28" w:rsidP="00645E3C">
      <w:pPr>
        <w:pStyle w:val="PL"/>
      </w:pPr>
      <w:r w:rsidRPr="00645E3C">
        <w:t xml:space="preserve">    pusch-TransCoherence                </w:t>
      </w:r>
      <w:r w:rsidRPr="00645E3C">
        <w:rPr>
          <w:color w:val="993366"/>
        </w:rPr>
        <w:t>ENUMERATED</w:t>
      </w:r>
      <w:r w:rsidRPr="00645E3C">
        <w:t xml:space="preserve"> {nonCoherent, partialCoherent, fullCoherent}      </w:t>
      </w:r>
      <w:r w:rsidR="00F63F10" w:rsidRPr="00645E3C">
        <w:t xml:space="preserve">   </w:t>
      </w:r>
      <w:r w:rsidR="00166F6F">
        <w:t xml:space="preserve">           </w:t>
      </w:r>
      <w:r w:rsidRPr="00645E3C">
        <w:rPr>
          <w:color w:val="993366"/>
        </w:rPr>
        <w:t>OPTIONAL</w:t>
      </w:r>
      <w:r w:rsidRPr="00645E3C">
        <w:t>,</w:t>
      </w:r>
    </w:p>
    <w:p w14:paraId="51D8B39A" w14:textId="77777777" w:rsidR="002C5D28" w:rsidRPr="00645E3C" w:rsidRDefault="002C5D28" w:rsidP="00645E3C">
      <w:pPr>
        <w:pStyle w:val="PL"/>
      </w:pPr>
      <w:r w:rsidRPr="00645E3C">
        <w:t xml:space="preserve">    beamCorrespondence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016EEB93" w14:textId="77777777" w:rsidR="002C5D28" w:rsidRPr="00645E3C" w:rsidRDefault="002C5D28" w:rsidP="00645E3C">
      <w:pPr>
        <w:pStyle w:val="PL"/>
      </w:pPr>
      <w:r w:rsidRPr="00645E3C">
        <w:t xml:space="preserve">    periodicBeamReport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1750049A" w14:textId="77777777" w:rsidR="002C5D28" w:rsidRPr="00645E3C" w:rsidRDefault="002C5D28" w:rsidP="00645E3C">
      <w:pPr>
        <w:pStyle w:val="PL"/>
      </w:pPr>
      <w:r w:rsidRPr="00645E3C">
        <w:t xml:space="preserve">    aperiodicBeamReport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73CD4323" w14:textId="77777777" w:rsidR="002C5D28" w:rsidRPr="00645E3C" w:rsidRDefault="002C5D28" w:rsidP="00645E3C">
      <w:pPr>
        <w:pStyle w:val="PL"/>
      </w:pPr>
      <w:r w:rsidRPr="00645E3C">
        <w:t xml:space="preserve">    sp-BeamReportPUCCH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24958E17" w14:textId="77777777" w:rsidR="002C5D28" w:rsidRPr="00645E3C" w:rsidRDefault="002C5D28" w:rsidP="00645E3C">
      <w:pPr>
        <w:pStyle w:val="PL"/>
      </w:pPr>
      <w:r w:rsidRPr="00645E3C">
        <w:t xml:space="preserve">    sp-BeamReportPUSCH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1878C7AC" w14:textId="77777777" w:rsidR="002C5D28" w:rsidRPr="00645E3C" w:rsidRDefault="002C5D28" w:rsidP="00645E3C">
      <w:pPr>
        <w:pStyle w:val="PL"/>
      </w:pPr>
      <w:r w:rsidRPr="00645E3C">
        <w:t xml:space="preserve">    </w:t>
      </w:r>
      <w:r w:rsidR="00F63F10" w:rsidRPr="00645E3C">
        <w:t>dummy1</w:t>
      </w:r>
      <w:r w:rsidRPr="00645E3C">
        <w:t xml:space="preserve">            </w:t>
      </w:r>
      <w:r w:rsidR="00F63F10" w:rsidRPr="00645E3C">
        <w:t xml:space="preserve">                  DummyG</w:t>
      </w:r>
      <w:r w:rsidRPr="00645E3C">
        <w:t xml:space="preserve">                                        </w:t>
      </w:r>
      <w:r w:rsidR="00F63F10" w:rsidRPr="00645E3C">
        <w:t xml:space="preserve">              </w:t>
      </w:r>
      <w:r w:rsidR="00166F6F">
        <w:t xml:space="preserve">           </w:t>
      </w:r>
      <w:r w:rsidR="00F63F10" w:rsidRPr="00645E3C">
        <w:t xml:space="preserve">    </w:t>
      </w:r>
      <w:r w:rsidRPr="00645E3C">
        <w:rPr>
          <w:color w:val="993366"/>
        </w:rPr>
        <w:t>OPTIONAL</w:t>
      </w:r>
      <w:r w:rsidRPr="00645E3C">
        <w:t>,</w:t>
      </w:r>
    </w:p>
    <w:p w14:paraId="6C90D79D" w14:textId="77777777" w:rsidR="002C5D28" w:rsidRPr="00645E3C" w:rsidRDefault="002C5D28" w:rsidP="00645E3C">
      <w:pPr>
        <w:pStyle w:val="PL"/>
      </w:pPr>
      <w:r w:rsidRPr="00645E3C">
        <w:t xml:space="preserve">    maxNumberRxBeam                     </w:t>
      </w:r>
      <w:r w:rsidRPr="00645E3C">
        <w:rPr>
          <w:color w:val="993366"/>
        </w:rPr>
        <w:t>INTEGER</w:t>
      </w:r>
      <w:r w:rsidRPr="00645E3C">
        <w:t xml:space="preserve"> (2..8)                                              </w:t>
      </w:r>
      <w:r w:rsidR="00166F6F">
        <w:t xml:space="preserve">           </w:t>
      </w:r>
      <w:r w:rsidRPr="00645E3C">
        <w:t xml:space="preserve">    </w:t>
      </w:r>
      <w:r w:rsidRPr="00645E3C">
        <w:rPr>
          <w:color w:val="993366"/>
        </w:rPr>
        <w:t>OPTIONAL</w:t>
      </w:r>
      <w:r w:rsidRPr="00645E3C">
        <w:t>,</w:t>
      </w:r>
    </w:p>
    <w:p w14:paraId="0BACA2D7" w14:textId="77777777" w:rsidR="002C5D28" w:rsidRPr="00645E3C" w:rsidRDefault="002C5D28" w:rsidP="00645E3C">
      <w:pPr>
        <w:pStyle w:val="PL"/>
      </w:pPr>
      <w:r w:rsidRPr="00645E3C">
        <w:t xml:space="preserve">    maxNumberRxTxBeamSwitchDL           </w:t>
      </w:r>
      <w:r w:rsidRPr="00645E3C">
        <w:rPr>
          <w:color w:val="993366"/>
        </w:rPr>
        <w:t>SEQUENCE</w:t>
      </w:r>
      <w:r w:rsidRPr="00645E3C">
        <w:t xml:space="preserve"> {</w:t>
      </w:r>
    </w:p>
    <w:p w14:paraId="78EFCEDF" w14:textId="77777777" w:rsidR="002C5D28" w:rsidRPr="00645E3C" w:rsidRDefault="002C5D28" w:rsidP="00645E3C">
      <w:pPr>
        <w:pStyle w:val="PL"/>
      </w:pPr>
      <w:r w:rsidRPr="00645E3C">
        <w:t xml:space="preserve">        scs-15kHz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22E026C4" w14:textId="77777777" w:rsidR="002C5D28" w:rsidRPr="00645E3C" w:rsidRDefault="002C5D28" w:rsidP="00645E3C">
      <w:pPr>
        <w:pStyle w:val="PL"/>
      </w:pPr>
      <w:r w:rsidRPr="00645E3C">
        <w:t xml:space="preserve">        scs-30kHz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0C3BFA75" w14:textId="77777777" w:rsidR="002C5D28" w:rsidRPr="00645E3C" w:rsidRDefault="002C5D28" w:rsidP="00645E3C">
      <w:pPr>
        <w:pStyle w:val="PL"/>
      </w:pPr>
      <w:r w:rsidRPr="00645E3C">
        <w:t xml:space="preserve">        scs-60kHz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74041864" w14:textId="77777777" w:rsidR="002C5D28" w:rsidRPr="00645E3C" w:rsidRDefault="002C5D28" w:rsidP="00645E3C">
      <w:pPr>
        <w:pStyle w:val="PL"/>
      </w:pPr>
      <w:r w:rsidRPr="00645E3C">
        <w:t xml:space="preserve">        scs-120kHz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5C28B5E1" w14:textId="77777777" w:rsidR="002C5D28" w:rsidRPr="00645E3C" w:rsidRDefault="002C5D28" w:rsidP="00645E3C">
      <w:pPr>
        <w:pStyle w:val="PL"/>
      </w:pPr>
      <w:r w:rsidRPr="00645E3C">
        <w:t xml:space="preserve">        scs-240kHz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p>
    <w:p w14:paraId="20D654D4" w14:textId="77777777" w:rsidR="002C5D28" w:rsidRPr="00645E3C" w:rsidRDefault="002C5D28" w:rsidP="00645E3C">
      <w:pPr>
        <w:pStyle w:val="PL"/>
      </w:pPr>
      <w:r w:rsidRPr="00645E3C">
        <w:t xml:space="preserve">    }                                                                                                </w:t>
      </w:r>
      <w:r w:rsidR="00166F6F">
        <w:t xml:space="preserve">           </w:t>
      </w:r>
      <w:r w:rsidRPr="00645E3C">
        <w:t xml:space="preserve">   </w:t>
      </w:r>
      <w:r w:rsidRPr="00645E3C">
        <w:rPr>
          <w:color w:val="993366"/>
        </w:rPr>
        <w:t>OPTIONAL</w:t>
      </w:r>
      <w:r w:rsidRPr="00645E3C">
        <w:t>,</w:t>
      </w:r>
    </w:p>
    <w:p w14:paraId="5981058E" w14:textId="77777777" w:rsidR="002C5D28" w:rsidRPr="00645E3C" w:rsidRDefault="002C5D28" w:rsidP="00645E3C">
      <w:pPr>
        <w:pStyle w:val="PL"/>
      </w:pPr>
      <w:r w:rsidRPr="00645E3C">
        <w:t xml:space="preserve">    maxNumberNonGroupBeamReporting      </w:t>
      </w:r>
      <w:r w:rsidRPr="00645E3C">
        <w:rPr>
          <w:color w:val="993366"/>
        </w:rPr>
        <w:t>ENUMERATED</w:t>
      </w:r>
      <w:r w:rsidRPr="00645E3C">
        <w:t xml:space="preserve"> {n1, n2, n4}                                      </w:t>
      </w:r>
      <w:r w:rsidR="00166F6F">
        <w:t xml:space="preserve">           </w:t>
      </w:r>
      <w:r w:rsidRPr="00645E3C">
        <w:t xml:space="preserve">   </w:t>
      </w:r>
      <w:r w:rsidRPr="00645E3C">
        <w:rPr>
          <w:color w:val="993366"/>
        </w:rPr>
        <w:t>OPTIONAL</w:t>
      </w:r>
      <w:r w:rsidRPr="00645E3C">
        <w:t>,</w:t>
      </w:r>
    </w:p>
    <w:p w14:paraId="45BF0FCC" w14:textId="77777777" w:rsidR="002C5D28" w:rsidRPr="00645E3C" w:rsidRDefault="002C5D28" w:rsidP="00645E3C">
      <w:pPr>
        <w:pStyle w:val="PL"/>
      </w:pPr>
      <w:r w:rsidRPr="00645E3C">
        <w:t xml:space="preserve">    groupBeamReporting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4DCDDE93" w14:textId="77777777" w:rsidR="002C5D28" w:rsidRPr="00645E3C" w:rsidRDefault="002C5D28" w:rsidP="00645E3C">
      <w:pPr>
        <w:pStyle w:val="PL"/>
      </w:pPr>
      <w:r w:rsidRPr="00645E3C">
        <w:t xml:space="preserve">    uplinkBeamManagement                </w:t>
      </w:r>
      <w:r w:rsidRPr="00645E3C">
        <w:rPr>
          <w:color w:val="993366"/>
        </w:rPr>
        <w:t>SEQUENCE</w:t>
      </w:r>
      <w:r w:rsidRPr="00645E3C">
        <w:t xml:space="preserve"> {</w:t>
      </w:r>
    </w:p>
    <w:p w14:paraId="6DE08298" w14:textId="77777777" w:rsidR="002C5D28" w:rsidRPr="00645E3C" w:rsidRDefault="002C5D28" w:rsidP="00645E3C">
      <w:pPr>
        <w:pStyle w:val="PL"/>
      </w:pPr>
      <w:r w:rsidRPr="00645E3C">
        <w:t xml:space="preserve">        maxNumberSRS-ResourcePerSet-BM      </w:t>
      </w:r>
      <w:r w:rsidRPr="00645E3C">
        <w:rPr>
          <w:color w:val="993366"/>
        </w:rPr>
        <w:t>ENUMERATED</w:t>
      </w:r>
      <w:r w:rsidRPr="00645E3C">
        <w:t xml:space="preserve"> {n2, n4, n8, n16},</w:t>
      </w:r>
    </w:p>
    <w:p w14:paraId="58FEEF36" w14:textId="77777777" w:rsidR="002C5D28" w:rsidRPr="00645E3C" w:rsidRDefault="002C5D28" w:rsidP="00645E3C">
      <w:pPr>
        <w:pStyle w:val="PL"/>
      </w:pPr>
      <w:r w:rsidRPr="00645E3C">
        <w:t xml:space="preserve">        maxNumberSRS-ResourceSet            </w:t>
      </w:r>
      <w:r w:rsidRPr="00645E3C">
        <w:rPr>
          <w:color w:val="993366"/>
        </w:rPr>
        <w:t>INTEGER</w:t>
      </w:r>
      <w:r w:rsidRPr="00645E3C">
        <w:t xml:space="preserve"> (1..8)</w:t>
      </w:r>
    </w:p>
    <w:p w14:paraId="472BDD55" w14:textId="77777777" w:rsidR="002C5D28" w:rsidRPr="00645E3C" w:rsidRDefault="002C5D28" w:rsidP="00645E3C">
      <w:pPr>
        <w:pStyle w:val="PL"/>
      </w:pPr>
      <w:r w:rsidRPr="00645E3C">
        <w:t xml:space="preserve">    }                                                                                                 </w:t>
      </w:r>
      <w:r w:rsidR="00166F6F">
        <w:t xml:space="preserve">           </w:t>
      </w:r>
      <w:r w:rsidRPr="00645E3C">
        <w:t xml:space="preserve">  </w:t>
      </w:r>
      <w:r w:rsidRPr="00645E3C">
        <w:rPr>
          <w:color w:val="993366"/>
        </w:rPr>
        <w:t>OPTIONAL</w:t>
      </w:r>
      <w:r w:rsidRPr="00645E3C">
        <w:t>,</w:t>
      </w:r>
    </w:p>
    <w:p w14:paraId="78D6E33D" w14:textId="77777777" w:rsidR="002C5D28" w:rsidRPr="00645E3C" w:rsidRDefault="002C5D28" w:rsidP="00645E3C">
      <w:pPr>
        <w:pStyle w:val="PL"/>
      </w:pPr>
      <w:r w:rsidRPr="00645E3C">
        <w:t xml:space="preserve">    maxNumberCSI-RS-BF</w:t>
      </w:r>
      <w:r w:rsidR="00F63F10" w:rsidRPr="00645E3C">
        <w:t>D</w:t>
      </w:r>
      <w:r w:rsidRPr="00645E3C">
        <w:t xml:space="preserve">                 </w:t>
      </w:r>
      <w:r w:rsidRPr="00645E3C">
        <w:rPr>
          <w:color w:val="993366"/>
        </w:rPr>
        <w:t>INTEGER</w:t>
      </w:r>
      <w:r w:rsidRPr="00645E3C">
        <w:t xml:space="preserve"> (1..64)                                              </w:t>
      </w:r>
      <w:r w:rsidR="00166F6F">
        <w:t xml:space="preserve">           </w:t>
      </w:r>
      <w:r w:rsidRPr="00645E3C">
        <w:t xml:space="preserve">   </w:t>
      </w:r>
      <w:r w:rsidRPr="00645E3C">
        <w:rPr>
          <w:color w:val="993366"/>
        </w:rPr>
        <w:t>OPTIONAL</w:t>
      </w:r>
      <w:r w:rsidRPr="00645E3C">
        <w:t>,</w:t>
      </w:r>
    </w:p>
    <w:p w14:paraId="66D8816F" w14:textId="77777777" w:rsidR="002C5D28" w:rsidRPr="00645E3C" w:rsidRDefault="002C5D28" w:rsidP="00645E3C">
      <w:pPr>
        <w:pStyle w:val="PL"/>
      </w:pPr>
      <w:r w:rsidRPr="00645E3C">
        <w:t xml:space="preserve">    maxNumberSSB-BF</w:t>
      </w:r>
      <w:r w:rsidR="00F63F10" w:rsidRPr="00645E3C">
        <w:t>D</w:t>
      </w:r>
      <w:r w:rsidRPr="00645E3C">
        <w:t xml:space="preserve">                    </w:t>
      </w:r>
      <w:r w:rsidRPr="00645E3C">
        <w:rPr>
          <w:color w:val="993366"/>
        </w:rPr>
        <w:t>INTEGER</w:t>
      </w:r>
      <w:r w:rsidRPr="00645E3C">
        <w:t xml:space="preserve"> (1..64)                                               </w:t>
      </w:r>
      <w:r w:rsidR="00166F6F">
        <w:t xml:space="preserve">           </w:t>
      </w:r>
      <w:r w:rsidRPr="00645E3C">
        <w:t xml:space="preserve">  </w:t>
      </w:r>
      <w:r w:rsidRPr="00645E3C">
        <w:rPr>
          <w:color w:val="993366"/>
        </w:rPr>
        <w:t>OPTIONAL</w:t>
      </w:r>
      <w:r w:rsidRPr="00645E3C">
        <w:t>,</w:t>
      </w:r>
    </w:p>
    <w:p w14:paraId="1AEA7D48" w14:textId="77777777" w:rsidR="002C5D28" w:rsidRPr="00645E3C" w:rsidRDefault="002C5D28" w:rsidP="00645E3C">
      <w:pPr>
        <w:pStyle w:val="PL"/>
      </w:pPr>
      <w:r w:rsidRPr="00645E3C">
        <w:t xml:space="preserve">    maxNumberCSI-RS-SSB-</w:t>
      </w:r>
      <w:r w:rsidR="00F63F10" w:rsidRPr="00645E3C">
        <w:t>C</w:t>
      </w:r>
      <w:r w:rsidRPr="00645E3C">
        <w:t>B</w:t>
      </w:r>
      <w:r w:rsidR="00F63F10" w:rsidRPr="00645E3C">
        <w:t>D</w:t>
      </w:r>
      <w:r w:rsidRPr="00645E3C">
        <w:t xml:space="preserve">             </w:t>
      </w:r>
      <w:r w:rsidRPr="00645E3C">
        <w:rPr>
          <w:color w:val="993366"/>
        </w:rPr>
        <w:t>INTEGER</w:t>
      </w:r>
      <w:r w:rsidRPr="00645E3C">
        <w:t xml:space="preserve"> (1..256)                                              </w:t>
      </w:r>
      <w:r w:rsidR="00166F6F">
        <w:t xml:space="preserve">           </w:t>
      </w:r>
      <w:r w:rsidRPr="00645E3C">
        <w:t xml:space="preserve">  </w:t>
      </w:r>
      <w:r w:rsidRPr="00645E3C">
        <w:rPr>
          <w:color w:val="993366"/>
        </w:rPr>
        <w:t>OPTIONAL</w:t>
      </w:r>
      <w:r w:rsidRPr="00645E3C">
        <w:t>,</w:t>
      </w:r>
    </w:p>
    <w:p w14:paraId="30D4F399" w14:textId="77777777" w:rsidR="002C5D28" w:rsidRPr="00645E3C" w:rsidRDefault="002C5D28" w:rsidP="00645E3C">
      <w:pPr>
        <w:pStyle w:val="PL"/>
      </w:pPr>
      <w:r w:rsidRPr="00645E3C">
        <w:t xml:space="preserve">    </w:t>
      </w:r>
      <w:r w:rsidR="00F63F10" w:rsidRPr="00645E3C">
        <w:t>dummy2</w:t>
      </w:r>
      <w:r w:rsidRPr="00645E3C">
        <w:t xml:space="preserve">                     </w:t>
      </w:r>
      <w:r w:rsidR="00F63F10" w:rsidRPr="00645E3C">
        <w:t xml:space="preserve">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7491F026" w14:textId="77777777" w:rsidR="002C5D28" w:rsidRPr="00645E3C" w:rsidRDefault="002C5D28" w:rsidP="00645E3C">
      <w:pPr>
        <w:pStyle w:val="PL"/>
      </w:pPr>
      <w:r w:rsidRPr="00645E3C">
        <w:t xml:space="preserve">    twoPortsPTRS-UL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1DB6CB28" w14:textId="77777777" w:rsidR="002C5D28" w:rsidRPr="00645E3C" w:rsidRDefault="002C5D28" w:rsidP="00645E3C">
      <w:pPr>
        <w:pStyle w:val="PL"/>
      </w:pPr>
      <w:r w:rsidRPr="00645E3C">
        <w:t xml:space="preserve">    supportedSRS-Resources              SRS-Resources                                                 </w:t>
      </w:r>
      <w:r w:rsidR="00166F6F">
        <w:t xml:space="preserve">           </w:t>
      </w:r>
      <w:r w:rsidRPr="00645E3C">
        <w:t xml:space="preserve">  </w:t>
      </w:r>
      <w:r w:rsidRPr="00645E3C">
        <w:rPr>
          <w:color w:val="993366"/>
        </w:rPr>
        <w:t>OPTIONAL</w:t>
      </w:r>
      <w:r w:rsidRPr="00645E3C">
        <w:t>,</w:t>
      </w:r>
    </w:p>
    <w:p w14:paraId="089C7FFF" w14:textId="77777777" w:rsidR="002C5D28" w:rsidRPr="00645E3C" w:rsidRDefault="002C5D28" w:rsidP="00645E3C">
      <w:pPr>
        <w:pStyle w:val="PL"/>
      </w:pPr>
      <w:r w:rsidRPr="00645E3C">
        <w:t xml:space="preserve">    </w:t>
      </w:r>
      <w:r w:rsidR="00F63F10" w:rsidRPr="00645E3C">
        <w:t>dummy3</w:t>
      </w:r>
      <w:r w:rsidRPr="00645E3C">
        <w:t xml:space="preserve">      </w:t>
      </w:r>
      <w:r w:rsidR="00F63F10" w:rsidRPr="00645E3C">
        <w:t xml:space="preserve">                        </w:t>
      </w:r>
      <w:r w:rsidRPr="00645E3C">
        <w:rPr>
          <w:color w:val="993366"/>
        </w:rPr>
        <w:t>INTEGER</w:t>
      </w:r>
      <w:r w:rsidRPr="00645E3C">
        <w:t xml:space="preserve"> (1..4)                                                </w:t>
      </w:r>
      <w:r w:rsidR="00166F6F">
        <w:t xml:space="preserve">           </w:t>
      </w:r>
      <w:r w:rsidRPr="00645E3C">
        <w:t xml:space="preserve">  </w:t>
      </w:r>
      <w:r w:rsidRPr="00645E3C">
        <w:rPr>
          <w:color w:val="993366"/>
        </w:rPr>
        <w:t>OPTIONAL</w:t>
      </w:r>
      <w:r w:rsidRPr="00645E3C">
        <w:t>,</w:t>
      </w:r>
    </w:p>
    <w:p w14:paraId="76E71188" w14:textId="77777777" w:rsidR="002C5D28" w:rsidRPr="00645E3C" w:rsidRDefault="002C5D28" w:rsidP="00645E3C">
      <w:pPr>
        <w:pStyle w:val="PL"/>
      </w:pPr>
      <w:r w:rsidRPr="00645E3C">
        <w:t xml:space="preserve">    beamReportTiming                    </w:t>
      </w:r>
      <w:r w:rsidRPr="00645E3C">
        <w:rPr>
          <w:color w:val="993366"/>
        </w:rPr>
        <w:t>SEQUENCE</w:t>
      </w:r>
      <w:r w:rsidRPr="00645E3C">
        <w:t xml:space="preserve"> {</w:t>
      </w:r>
    </w:p>
    <w:p w14:paraId="19987B94" w14:textId="77777777" w:rsidR="002C5D28" w:rsidRPr="00645E3C" w:rsidRDefault="002C5D28" w:rsidP="00645E3C">
      <w:pPr>
        <w:pStyle w:val="PL"/>
      </w:pPr>
      <w:r w:rsidRPr="00645E3C">
        <w:t xml:space="preserve">        scs-15kHz                           </w:t>
      </w:r>
      <w:r w:rsidRPr="00645E3C">
        <w:rPr>
          <w:color w:val="993366"/>
        </w:rPr>
        <w:t>ENUMERATED</w:t>
      </w:r>
      <w:r w:rsidRPr="00645E3C">
        <w:t xml:space="preserve"> {sym2, sym4, sym8}                             </w:t>
      </w:r>
      <w:r w:rsidR="00A96803">
        <w:t xml:space="preserve">           </w:t>
      </w:r>
      <w:r w:rsidRPr="00645E3C">
        <w:t xml:space="preserve">  </w:t>
      </w:r>
      <w:r w:rsidRPr="00645E3C">
        <w:rPr>
          <w:color w:val="993366"/>
        </w:rPr>
        <w:t>OPTIONAL</w:t>
      </w:r>
      <w:r w:rsidRPr="00645E3C">
        <w:t>,</w:t>
      </w:r>
    </w:p>
    <w:p w14:paraId="09C9A945" w14:textId="77777777" w:rsidR="002C5D28" w:rsidRPr="00645E3C" w:rsidRDefault="002C5D28" w:rsidP="00645E3C">
      <w:pPr>
        <w:pStyle w:val="PL"/>
      </w:pPr>
      <w:r w:rsidRPr="00645E3C">
        <w:t xml:space="preserve">        scs-30kHz                           </w:t>
      </w:r>
      <w:r w:rsidRPr="00645E3C">
        <w:rPr>
          <w:color w:val="993366"/>
        </w:rPr>
        <w:t>ENUMERATED</w:t>
      </w:r>
      <w:r w:rsidRPr="00645E3C">
        <w:t xml:space="preserve"> {sym4, sym8, sym14</w:t>
      </w:r>
      <w:r w:rsidR="00F63F10" w:rsidRPr="00645E3C">
        <w:t>, sym28</w:t>
      </w:r>
      <w:r w:rsidRPr="00645E3C">
        <w:t xml:space="preserve">}                     </w:t>
      </w:r>
      <w:r w:rsidR="00A96803">
        <w:t xml:space="preserve">           </w:t>
      </w:r>
      <w:r w:rsidRPr="00645E3C">
        <w:t xml:space="preserve">  </w:t>
      </w:r>
      <w:r w:rsidRPr="00645E3C">
        <w:rPr>
          <w:color w:val="993366"/>
        </w:rPr>
        <w:t>OPTIONAL</w:t>
      </w:r>
      <w:r w:rsidRPr="00645E3C">
        <w:t>,</w:t>
      </w:r>
    </w:p>
    <w:p w14:paraId="186F8101" w14:textId="77777777" w:rsidR="002C5D28" w:rsidRPr="00645E3C" w:rsidRDefault="002C5D28" w:rsidP="00645E3C">
      <w:pPr>
        <w:pStyle w:val="PL"/>
      </w:pPr>
      <w:r w:rsidRPr="00645E3C">
        <w:t xml:space="preserve">        scs-60kHz                           </w:t>
      </w:r>
      <w:r w:rsidRPr="00645E3C">
        <w:rPr>
          <w:color w:val="993366"/>
        </w:rPr>
        <w:t>ENUMERATED</w:t>
      </w:r>
      <w:r w:rsidRPr="00645E3C">
        <w:t xml:space="preserve"> {sym8, sym14, sym28}                           </w:t>
      </w:r>
      <w:r w:rsidR="00A96803">
        <w:t xml:space="preserve">           </w:t>
      </w:r>
      <w:r w:rsidRPr="00645E3C">
        <w:t xml:space="preserve">  </w:t>
      </w:r>
      <w:r w:rsidRPr="00645E3C">
        <w:rPr>
          <w:color w:val="993366"/>
        </w:rPr>
        <w:t>OPTIONAL</w:t>
      </w:r>
      <w:r w:rsidRPr="00645E3C">
        <w:t>,</w:t>
      </w:r>
    </w:p>
    <w:p w14:paraId="08B4BB0A" w14:textId="77777777" w:rsidR="002C5D28" w:rsidRPr="00645E3C" w:rsidRDefault="002C5D28" w:rsidP="00645E3C">
      <w:pPr>
        <w:pStyle w:val="PL"/>
      </w:pPr>
      <w:r w:rsidRPr="00645E3C">
        <w:t xml:space="preserve">        scs-120kHz                          </w:t>
      </w:r>
      <w:r w:rsidRPr="00645E3C">
        <w:rPr>
          <w:color w:val="993366"/>
        </w:rPr>
        <w:t>ENUMERATED</w:t>
      </w:r>
      <w:r w:rsidRPr="00645E3C">
        <w:t xml:space="preserve"> {sym14, sym28, sym56}                       </w:t>
      </w:r>
      <w:r w:rsidR="00A96803">
        <w:t xml:space="preserve">           </w:t>
      </w:r>
      <w:r w:rsidRPr="00645E3C">
        <w:t xml:space="preserve">     </w:t>
      </w:r>
      <w:r w:rsidRPr="00645E3C">
        <w:rPr>
          <w:color w:val="993366"/>
        </w:rPr>
        <w:t>OPTIONAL</w:t>
      </w:r>
    </w:p>
    <w:p w14:paraId="1878208A"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5385008F" w14:textId="77777777" w:rsidR="002C5D28" w:rsidRPr="00645E3C" w:rsidRDefault="002C5D28" w:rsidP="00645E3C">
      <w:pPr>
        <w:pStyle w:val="PL"/>
      </w:pPr>
      <w:r w:rsidRPr="00645E3C">
        <w:t xml:space="preserve">    ptrs-DensityRecommendationSetDL     </w:t>
      </w:r>
      <w:r w:rsidRPr="00645E3C">
        <w:rPr>
          <w:color w:val="993366"/>
        </w:rPr>
        <w:t>SEQUENCE</w:t>
      </w:r>
      <w:r w:rsidRPr="00645E3C">
        <w:t xml:space="preserve"> {</w:t>
      </w:r>
    </w:p>
    <w:p w14:paraId="30735128" w14:textId="77777777" w:rsidR="002C5D28" w:rsidRPr="00645E3C" w:rsidRDefault="002C5D28" w:rsidP="00645E3C">
      <w:pPr>
        <w:pStyle w:val="PL"/>
      </w:pPr>
      <w:r w:rsidRPr="00645E3C">
        <w:t xml:space="preserve">        scs-15kHz                           PTRS-DensityRecommendationDL                           </w:t>
      </w:r>
      <w:r w:rsidR="00A96803">
        <w:t xml:space="preserve">           </w:t>
      </w:r>
      <w:r w:rsidRPr="00645E3C">
        <w:t xml:space="preserve">     </w:t>
      </w:r>
      <w:r w:rsidRPr="00645E3C">
        <w:rPr>
          <w:color w:val="993366"/>
        </w:rPr>
        <w:t>OPTIONAL</w:t>
      </w:r>
      <w:r w:rsidRPr="00645E3C">
        <w:t>,</w:t>
      </w:r>
    </w:p>
    <w:p w14:paraId="52FD31E3" w14:textId="77777777" w:rsidR="002C5D28" w:rsidRPr="00645E3C" w:rsidRDefault="002C5D28" w:rsidP="00645E3C">
      <w:pPr>
        <w:pStyle w:val="PL"/>
      </w:pPr>
      <w:r w:rsidRPr="00645E3C">
        <w:t xml:space="preserve">        scs-30kHz                           PTRS-DensityRecommendationDL                          </w:t>
      </w:r>
      <w:r w:rsidR="00A96803">
        <w:t xml:space="preserve">           </w:t>
      </w:r>
      <w:r w:rsidRPr="00645E3C">
        <w:t xml:space="preserve">      </w:t>
      </w:r>
      <w:r w:rsidRPr="00645E3C">
        <w:rPr>
          <w:color w:val="993366"/>
        </w:rPr>
        <w:t>OPTIONAL</w:t>
      </w:r>
      <w:r w:rsidRPr="00645E3C">
        <w:t>,</w:t>
      </w:r>
    </w:p>
    <w:p w14:paraId="566FC0CF" w14:textId="77777777" w:rsidR="002C5D28" w:rsidRPr="00645E3C" w:rsidRDefault="002C5D28" w:rsidP="00645E3C">
      <w:pPr>
        <w:pStyle w:val="PL"/>
      </w:pPr>
      <w:r w:rsidRPr="00645E3C">
        <w:t xml:space="preserve">        scs-60kHz                           PTRS-DensityRecommendationDL                          </w:t>
      </w:r>
      <w:r w:rsidR="00A96803">
        <w:t xml:space="preserve">           </w:t>
      </w:r>
      <w:r w:rsidRPr="00645E3C">
        <w:t xml:space="preserve">      </w:t>
      </w:r>
      <w:r w:rsidRPr="00645E3C">
        <w:rPr>
          <w:color w:val="993366"/>
        </w:rPr>
        <w:t>OPTIONAL</w:t>
      </w:r>
      <w:r w:rsidRPr="00645E3C">
        <w:t>,</w:t>
      </w:r>
    </w:p>
    <w:p w14:paraId="18449BE5" w14:textId="77777777" w:rsidR="002C5D28" w:rsidRPr="00645E3C" w:rsidRDefault="002C5D28" w:rsidP="00645E3C">
      <w:pPr>
        <w:pStyle w:val="PL"/>
      </w:pPr>
      <w:r w:rsidRPr="00645E3C">
        <w:t xml:space="preserve">        scs-120kHz                          PTRS-DensityRecommendationDL                          </w:t>
      </w:r>
      <w:r w:rsidR="00A96803">
        <w:t xml:space="preserve">           </w:t>
      </w:r>
      <w:r w:rsidRPr="00645E3C">
        <w:t xml:space="preserve">      </w:t>
      </w:r>
      <w:r w:rsidRPr="00645E3C">
        <w:rPr>
          <w:color w:val="993366"/>
        </w:rPr>
        <w:t>OPTIONAL</w:t>
      </w:r>
    </w:p>
    <w:p w14:paraId="1B1D59BD"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50086E51" w14:textId="77777777" w:rsidR="002C5D28" w:rsidRPr="00645E3C" w:rsidRDefault="002C5D28" w:rsidP="00645E3C">
      <w:pPr>
        <w:pStyle w:val="PL"/>
      </w:pPr>
      <w:r w:rsidRPr="00645E3C">
        <w:t xml:space="preserve">    ptrs-DensityRecommendationSetUL     </w:t>
      </w:r>
      <w:r w:rsidRPr="00645E3C">
        <w:rPr>
          <w:color w:val="993366"/>
        </w:rPr>
        <w:t>SEQUENCE</w:t>
      </w:r>
      <w:r w:rsidRPr="00645E3C">
        <w:t xml:space="preserve"> {</w:t>
      </w:r>
    </w:p>
    <w:p w14:paraId="6E7CFE47" w14:textId="77777777" w:rsidR="002C5D28" w:rsidRPr="00645E3C" w:rsidRDefault="002C5D28" w:rsidP="00645E3C">
      <w:pPr>
        <w:pStyle w:val="PL"/>
      </w:pPr>
      <w:r w:rsidRPr="00645E3C">
        <w:t xml:space="preserve">        scs-15kHz                           PTRS-DensityRecommendationUL                          </w:t>
      </w:r>
      <w:r w:rsidR="00A96803">
        <w:t xml:space="preserve">           </w:t>
      </w:r>
      <w:r w:rsidRPr="00645E3C">
        <w:t xml:space="preserve">      </w:t>
      </w:r>
      <w:r w:rsidRPr="00645E3C">
        <w:rPr>
          <w:color w:val="993366"/>
        </w:rPr>
        <w:t>OPTIONAL</w:t>
      </w:r>
      <w:r w:rsidRPr="00645E3C">
        <w:t>,</w:t>
      </w:r>
    </w:p>
    <w:p w14:paraId="4C33D65D" w14:textId="77777777" w:rsidR="002C5D28" w:rsidRPr="00645E3C" w:rsidRDefault="002C5D28" w:rsidP="00645E3C">
      <w:pPr>
        <w:pStyle w:val="PL"/>
      </w:pPr>
      <w:r w:rsidRPr="00645E3C">
        <w:t xml:space="preserve">        scs-30kHz                           PTRS-DensityRecommendationUL                          </w:t>
      </w:r>
      <w:r w:rsidR="00A96803">
        <w:t xml:space="preserve">           </w:t>
      </w:r>
      <w:r w:rsidRPr="00645E3C">
        <w:t xml:space="preserve">      </w:t>
      </w:r>
      <w:r w:rsidRPr="00645E3C">
        <w:rPr>
          <w:color w:val="993366"/>
        </w:rPr>
        <w:t>OPTIONAL</w:t>
      </w:r>
      <w:r w:rsidRPr="00645E3C">
        <w:t>,</w:t>
      </w:r>
    </w:p>
    <w:p w14:paraId="7BB38F43" w14:textId="77777777" w:rsidR="002C5D28" w:rsidRPr="00645E3C" w:rsidRDefault="002C5D28" w:rsidP="00645E3C">
      <w:pPr>
        <w:pStyle w:val="PL"/>
      </w:pPr>
      <w:r w:rsidRPr="00645E3C">
        <w:t xml:space="preserve">        scs-60kHz                           PTRS-DensityRecommendationUL                          </w:t>
      </w:r>
      <w:r w:rsidR="00A96803">
        <w:t xml:space="preserve">           </w:t>
      </w:r>
      <w:r w:rsidRPr="00645E3C">
        <w:t xml:space="preserve">      </w:t>
      </w:r>
      <w:r w:rsidRPr="00645E3C">
        <w:rPr>
          <w:color w:val="993366"/>
        </w:rPr>
        <w:t>OPTIONAL</w:t>
      </w:r>
      <w:r w:rsidRPr="00645E3C">
        <w:t>,</w:t>
      </w:r>
    </w:p>
    <w:p w14:paraId="328C099B" w14:textId="77777777" w:rsidR="002C5D28" w:rsidRPr="00645E3C" w:rsidRDefault="002C5D28" w:rsidP="00645E3C">
      <w:pPr>
        <w:pStyle w:val="PL"/>
      </w:pPr>
      <w:r w:rsidRPr="00645E3C">
        <w:t xml:space="preserve">        scs-120kHz                          PTRS-DensityRecommendationUL                          </w:t>
      </w:r>
      <w:r w:rsidR="00A96803">
        <w:t xml:space="preserve">           </w:t>
      </w:r>
      <w:r w:rsidRPr="00645E3C">
        <w:t xml:space="preserve">      </w:t>
      </w:r>
      <w:r w:rsidRPr="00645E3C">
        <w:rPr>
          <w:color w:val="993366"/>
        </w:rPr>
        <w:t>OPTIONAL</w:t>
      </w:r>
    </w:p>
    <w:p w14:paraId="41595A59"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1BEBD669" w14:textId="77777777" w:rsidR="002C5D28" w:rsidRPr="00645E3C" w:rsidRDefault="002C5D28" w:rsidP="00645E3C">
      <w:pPr>
        <w:pStyle w:val="PL"/>
      </w:pPr>
      <w:r w:rsidRPr="00645E3C">
        <w:t xml:space="preserve">    </w:t>
      </w:r>
      <w:r w:rsidR="00F63F10" w:rsidRPr="00645E3C">
        <w:t>dummy4</w:t>
      </w:r>
      <w:r w:rsidRPr="00645E3C">
        <w:t xml:space="preserve">                  </w:t>
      </w:r>
      <w:r w:rsidR="00F63F10" w:rsidRPr="00645E3C">
        <w:t xml:space="preserve">            DummyH</w:t>
      </w:r>
      <w:r w:rsidRPr="00645E3C">
        <w:t xml:space="preserve">                                              </w:t>
      </w:r>
      <w:r w:rsidR="00F63F10" w:rsidRPr="00645E3C">
        <w:t xml:space="preserve">     </w:t>
      </w:r>
      <w:r w:rsidR="00A96803">
        <w:t xml:space="preserve">           </w:t>
      </w:r>
      <w:r w:rsidR="00F63F10" w:rsidRPr="00645E3C">
        <w:t xml:space="preserve">       </w:t>
      </w:r>
      <w:r w:rsidRPr="00645E3C">
        <w:rPr>
          <w:color w:val="993366"/>
        </w:rPr>
        <w:t>OPTIONAL</w:t>
      </w:r>
      <w:r w:rsidRPr="00645E3C">
        <w:t>,</w:t>
      </w:r>
    </w:p>
    <w:p w14:paraId="418D37F6" w14:textId="77777777" w:rsidR="002C5D28" w:rsidRPr="00645E3C" w:rsidRDefault="002C5D28" w:rsidP="00645E3C">
      <w:pPr>
        <w:pStyle w:val="PL"/>
      </w:pPr>
      <w:r w:rsidRPr="00645E3C">
        <w:t xml:space="preserve">    aperiodicTRS                        </w:t>
      </w:r>
      <w:r w:rsidRPr="00645E3C">
        <w:rPr>
          <w:color w:val="993366"/>
        </w:rPr>
        <w:t>ENUMERATED</w:t>
      </w:r>
      <w:r w:rsidRPr="00645E3C">
        <w:t xml:space="preserve"> {supported}                                   </w:t>
      </w:r>
      <w:r w:rsidR="00A96803">
        <w:t xml:space="preserve">           </w:t>
      </w:r>
      <w:r w:rsidRPr="00645E3C">
        <w:t xml:space="preserve">       </w:t>
      </w:r>
      <w:r w:rsidRPr="00645E3C">
        <w:rPr>
          <w:color w:val="993366"/>
        </w:rPr>
        <w:t>OPTIONAL</w:t>
      </w:r>
      <w:r w:rsidRPr="00645E3C">
        <w:t>,</w:t>
      </w:r>
    </w:p>
    <w:p w14:paraId="61A8AC96" w14:textId="77777777" w:rsidR="00F63F10" w:rsidRPr="00645E3C" w:rsidRDefault="002C5D28" w:rsidP="00645E3C">
      <w:pPr>
        <w:pStyle w:val="PL"/>
      </w:pPr>
      <w:r w:rsidRPr="00645E3C">
        <w:t xml:space="preserve">    ...</w:t>
      </w:r>
      <w:r w:rsidR="00F63F10" w:rsidRPr="00645E3C">
        <w:t>,</w:t>
      </w:r>
    </w:p>
    <w:p w14:paraId="1EF1D6A1" w14:textId="77777777" w:rsidR="00F63F10" w:rsidRPr="00645E3C" w:rsidRDefault="00F63F10" w:rsidP="00645E3C">
      <w:pPr>
        <w:pStyle w:val="PL"/>
      </w:pPr>
      <w:r w:rsidRPr="00645E3C">
        <w:t xml:space="preserve">    [[</w:t>
      </w:r>
    </w:p>
    <w:p w14:paraId="3EC393B0" w14:textId="77777777" w:rsidR="00F63F10" w:rsidRPr="00645E3C" w:rsidRDefault="00F63F10" w:rsidP="00645E3C">
      <w:pPr>
        <w:pStyle w:val="PL"/>
      </w:pPr>
      <w:r w:rsidRPr="00645E3C">
        <w:t xml:space="preserve">    beamCorrespondenceCA                </w:t>
      </w:r>
      <w:r w:rsidRPr="00645E3C">
        <w:rPr>
          <w:color w:val="993366"/>
        </w:rPr>
        <w:t>ENUMERATED</w:t>
      </w:r>
      <w:r w:rsidRPr="00645E3C">
        <w:t xml:space="preserve"> {true}                                            </w:t>
      </w:r>
      <w:r w:rsidR="00A96803">
        <w:t xml:space="preserve">           </w:t>
      </w:r>
      <w:r w:rsidRPr="00645E3C">
        <w:t xml:space="preserve">   </w:t>
      </w:r>
      <w:r w:rsidRPr="00645E3C">
        <w:rPr>
          <w:color w:val="993366"/>
        </w:rPr>
        <w:t>OPTIONAL</w:t>
      </w:r>
      <w:r w:rsidRPr="00645E3C">
        <w:t>,</w:t>
      </w:r>
    </w:p>
    <w:p w14:paraId="70059F6D" w14:textId="77777777" w:rsidR="00F63F10" w:rsidRPr="00645E3C" w:rsidRDefault="00F63F10" w:rsidP="00645E3C">
      <w:pPr>
        <w:pStyle w:val="PL"/>
      </w:pPr>
      <w:r w:rsidRPr="00645E3C">
        <w:t xml:space="preserve">    beamManagementSSB-CSI-RS            BeamManagementSSB-CSI-RS                                     </w:t>
      </w:r>
      <w:r w:rsidR="00A96803">
        <w:t xml:space="preserve">           </w:t>
      </w:r>
      <w:r w:rsidRPr="00645E3C">
        <w:t xml:space="preserve">   </w:t>
      </w:r>
      <w:r w:rsidRPr="00645E3C">
        <w:rPr>
          <w:color w:val="993366"/>
        </w:rPr>
        <w:t>OPTIONAL</w:t>
      </w:r>
      <w:r w:rsidRPr="00645E3C">
        <w:t>,</w:t>
      </w:r>
    </w:p>
    <w:p w14:paraId="22C2064B" w14:textId="77777777" w:rsidR="00F63F10" w:rsidRPr="00645E3C" w:rsidRDefault="00F63F10" w:rsidP="00645E3C">
      <w:pPr>
        <w:pStyle w:val="PL"/>
      </w:pPr>
      <w:r w:rsidRPr="00645E3C">
        <w:t xml:space="preserve">    beamSwitchTiming                    </w:t>
      </w:r>
      <w:r w:rsidRPr="00645E3C">
        <w:rPr>
          <w:color w:val="993366"/>
        </w:rPr>
        <w:t>SEQUENCE</w:t>
      </w:r>
      <w:r w:rsidRPr="00645E3C">
        <w:t xml:space="preserve"> {</w:t>
      </w:r>
    </w:p>
    <w:p w14:paraId="08784217" w14:textId="77777777" w:rsidR="00F63F10" w:rsidRPr="00645E3C" w:rsidRDefault="00F63F10" w:rsidP="00645E3C">
      <w:pPr>
        <w:pStyle w:val="PL"/>
      </w:pPr>
      <w:r w:rsidRPr="00645E3C">
        <w:t xml:space="preserve">        scs-60kHz                           </w:t>
      </w:r>
      <w:r w:rsidRPr="00645E3C">
        <w:rPr>
          <w:color w:val="993366"/>
        </w:rPr>
        <w:t>ENUMERATED</w:t>
      </w:r>
      <w:r w:rsidRPr="00645E3C">
        <w:t xml:space="preserve"> {sym14, sym28, sym48, sym224, sym336}        </w:t>
      </w:r>
      <w:r w:rsidR="00A96803">
        <w:t xml:space="preserve">           </w:t>
      </w:r>
      <w:r w:rsidRPr="00645E3C">
        <w:t xml:space="preserve">    </w:t>
      </w:r>
      <w:r w:rsidRPr="00645E3C">
        <w:rPr>
          <w:color w:val="993366"/>
        </w:rPr>
        <w:t>OPTIONAL</w:t>
      </w:r>
      <w:r w:rsidRPr="00645E3C">
        <w:t>,</w:t>
      </w:r>
    </w:p>
    <w:p w14:paraId="088C33D7" w14:textId="77777777" w:rsidR="00F63F10" w:rsidRPr="00A10A14" w:rsidRDefault="00F63F10" w:rsidP="00645E3C">
      <w:pPr>
        <w:pStyle w:val="PL"/>
        <w:rPr>
          <w:lang w:val="sv-SE"/>
        </w:rPr>
      </w:pPr>
      <w:r w:rsidRPr="00645E3C">
        <w:t xml:space="preserve">        </w:t>
      </w:r>
      <w:r w:rsidRPr="00A10A14">
        <w:rPr>
          <w:lang w:val="sv-SE"/>
        </w:rPr>
        <w:t xml:space="preserve">scs-120kHz                          </w:t>
      </w:r>
      <w:r w:rsidRPr="00A10A14">
        <w:rPr>
          <w:color w:val="993366"/>
          <w:lang w:val="sv-SE"/>
        </w:rPr>
        <w:t>ENUMERATED</w:t>
      </w:r>
      <w:r w:rsidRPr="00A10A14">
        <w:rPr>
          <w:lang w:val="sv-SE"/>
        </w:rPr>
        <w:t xml:space="preserve"> {sym14, sym28, sym48, sym224, sym336}        </w:t>
      </w:r>
      <w:r w:rsidR="00A96803" w:rsidRPr="00A10A14">
        <w:rPr>
          <w:lang w:val="sv-SE"/>
        </w:rPr>
        <w:t xml:space="preserve">           </w:t>
      </w:r>
      <w:r w:rsidRPr="00A10A14">
        <w:rPr>
          <w:lang w:val="sv-SE"/>
        </w:rPr>
        <w:t xml:space="preserve">    </w:t>
      </w:r>
      <w:r w:rsidRPr="00A10A14">
        <w:rPr>
          <w:color w:val="993366"/>
          <w:lang w:val="sv-SE"/>
        </w:rPr>
        <w:t>OPTIONAL</w:t>
      </w:r>
    </w:p>
    <w:p w14:paraId="05AD7D86" w14:textId="77777777" w:rsidR="00F63F10" w:rsidRPr="00645E3C" w:rsidRDefault="00166F6F" w:rsidP="00645E3C">
      <w:pPr>
        <w:pStyle w:val="PL"/>
      </w:pPr>
      <w:r w:rsidRPr="00A10A14">
        <w:rPr>
          <w:lang w:val="sv-SE"/>
        </w:rPr>
        <w:t xml:space="preserve">    </w:t>
      </w:r>
      <w:r>
        <w:t xml:space="preserve">}                                                                                                </w:t>
      </w:r>
      <w:r w:rsidR="00A96803">
        <w:t xml:space="preserve">           </w:t>
      </w:r>
      <w:r>
        <w:t xml:space="preserve">   </w:t>
      </w:r>
      <w:r w:rsidR="00F63F10" w:rsidRPr="00645E3C">
        <w:rPr>
          <w:color w:val="993366"/>
        </w:rPr>
        <w:t>OPTIONAL</w:t>
      </w:r>
      <w:r w:rsidR="00F63F10" w:rsidRPr="00645E3C">
        <w:t>,</w:t>
      </w:r>
    </w:p>
    <w:p w14:paraId="6BB53CEB" w14:textId="77777777" w:rsidR="00F63F10" w:rsidRPr="00645E3C" w:rsidRDefault="00F63F10" w:rsidP="00645E3C">
      <w:pPr>
        <w:pStyle w:val="PL"/>
      </w:pPr>
      <w:r w:rsidRPr="00645E3C">
        <w:t xml:space="preserve">    codebookParameters                  CodebookParameters                                           </w:t>
      </w:r>
      <w:r w:rsidR="00A96803">
        <w:t xml:space="preserve">           </w:t>
      </w:r>
      <w:r w:rsidRPr="00645E3C">
        <w:t xml:space="preserve">   </w:t>
      </w:r>
      <w:r w:rsidRPr="00645E3C">
        <w:rPr>
          <w:color w:val="993366"/>
        </w:rPr>
        <w:t>OPTIONAL</w:t>
      </w:r>
      <w:r w:rsidRPr="00645E3C">
        <w:t>,</w:t>
      </w:r>
    </w:p>
    <w:p w14:paraId="22EEE8E7" w14:textId="77777777" w:rsidR="00F63F10" w:rsidRPr="00645E3C" w:rsidRDefault="00F63F10" w:rsidP="00645E3C">
      <w:pPr>
        <w:pStyle w:val="PL"/>
      </w:pPr>
      <w:r w:rsidRPr="00645E3C">
        <w:t xml:space="preserve">    csi-RS-IM-ReceptionForFeedback      CSI-RS-IM-ReceptionForFeedback                              </w:t>
      </w:r>
      <w:r w:rsidR="00A96803">
        <w:t xml:space="preserve">           </w:t>
      </w:r>
      <w:r w:rsidRPr="00645E3C">
        <w:t xml:space="preserve">    </w:t>
      </w:r>
      <w:r w:rsidRPr="00645E3C">
        <w:rPr>
          <w:color w:val="993366"/>
        </w:rPr>
        <w:t>OPTIONAL</w:t>
      </w:r>
      <w:r w:rsidRPr="00645E3C">
        <w:t>,</w:t>
      </w:r>
    </w:p>
    <w:p w14:paraId="42699E30" w14:textId="77777777" w:rsidR="00F63F10" w:rsidRPr="00645E3C" w:rsidRDefault="00F63F10" w:rsidP="00645E3C">
      <w:pPr>
        <w:pStyle w:val="PL"/>
      </w:pPr>
      <w:r w:rsidRPr="00645E3C">
        <w:t xml:space="preserve">    csi-RS-ProcFrameworkForSRS          CSI-RS-ProcFrameworkForSRS                                  </w:t>
      </w:r>
      <w:r w:rsidR="00A96803">
        <w:t xml:space="preserve">           </w:t>
      </w:r>
      <w:r w:rsidRPr="00645E3C">
        <w:t xml:space="preserve">    </w:t>
      </w:r>
      <w:r w:rsidRPr="00645E3C">
        <w:rPr>
          <w:color w:val="993366"/>
        </w:rPr>
        <w:t>OPTIONAL</w:t>
      </w:r>
      <w:r w:rsidRPr="00645E3C">
        <w:t>,</w:t>
      </w:r>
    </w:p>
    <w:p w14:paraId="68E68116" w14:textId="77777777" w:rsidR="00F63F10" w:rsidRPr="00645E3C" w:rsidRDefault="00F63F10" w:rsidP="00645E3C">
      <w:pPr>
        <w:pStyle w:val="PL"/>
      </w:pPr>
      <w:r w:rsidRPr="00645E3C">
        <w:t xml:space="preserve">    csi-ReportFramework                 CSI-ReportFramework                                         </w:t>
      </w:r>
      <w:r w:rsidR="00A96803">
        <w:t xml:space="preserve">           </w:t>
      </w:r>
      <w:r w:rsidRPr="00645E3C">
        <w:t xml:space="preserve">    </w:t>
      </w:r>
      <w:r w:rsidRPr="00645E3C">
        <w:rPr>
          <w:color w:val="993366"/>
        </w:rPr>
        <w:t>OPTIONAL</w:t>
      </w:r>
      <w:r w:rsidRPr="00645E3C">
        <w:t>,</w:t>
      </w:r>
    </w:p>
    <w:p w14:paraId="6DF3072D" w14:textId="77777777" w:rsidR="00F63F10" w:rsidRPr="00645E3C" w:rsidRDefault="00F63F10" w:rsidP="00645E3C">
      <w:pPr>
        <w:pStyle w:val="PL"/>
      </w:pPr>
      <w:r w:rsidRPr="00645E3C">
        <w:t xml:space="preserve">    csi-RS-ForTracking                  CSI-RS-ForTracking                                              </w:t>
      </w:r>
      <w:r w:rsidR="00166F6F">
        <w:t xml:space="preserve">           </w:t>
      </w:r>
      <w:r w:rsidRPr="00645E3C">
        <w:rPr>
          <w:color w:val="993366"/>
        </w:rPr>
        <w:t>OPTIONAL</w:t>
      </w:r>
      <w:r w:rsidRPr="00645E3C">
        <w:t>,</w:t>
      </w:r>
    </w:p>
    <w:p w14:paraId="1F672F8D" w14:textId="77777777" w:rsidR="00F63F10" w:rsidRPr="00645E3C" w:rsidRDefault="00F63F10" w:rsidP="00645E3C">
      <w:pPr>
        <w:pStyle w:val="PL"/>
      </w:pPr>
      <w:r w:rsidRPr="00645E3C">
        <w:t xml:space="preserve">    srs-AssocCSI-RS                     </w:t>
      </w:r>
      <w:r w:rsidRPr="00645E3C">
        <w:rPr>
          <w:color w:val="993366"/>
        </w:rPr>
        <w:t>SEQUENCE</w:t>
      </w:r>
      <w:r w:rsidRPr="00645E3C">
        <w:t xml:space="preserve"> (</w:t>
      </w:r>
      <w:r w:rsidRPr="00645E3C">
        <w:rPr>
          <w:color w:val="993366"/>
        </w:rPr>
        <w:t>SIZE</w:t>
      </w:r>
      <w:r w:rsidRPr="00645E3C">
        <w:t xml:space="preserve"> (1.. maxNrofCSI-RS-Resources))</w:t>
      </w:r>
      <w:r w:rsidRPr="00645E3C">
        <w:rPr>
          <w:color w:val="993366"/>
        </w:rPr>
        <w:t xml:space="preserve"> OF</w:t>
      </w:r>
      <w:r w:rsidRPr="00645E3C">
        <w:t xml:space="preserve"> SupportedCSI-RS-Resource  </w:t>
      </w:r>
      <w:r w:rsidRPr="00645E3C">
        <w:rPr>
          <w:color w:val="993366"/>
        </w:rPr>
        <w:t>OPTIONAL</w:t>
      </w:r>
      <w:r w:rsidRPr="00645E3C">
        <w:t>,</w:t>
      </w:r>
    </w:p>
    <w:p w14:paraId="549804C5" w14:textId="77777777" w:rsidR="00F63F10" w:rsidRPr="00645E3C" w:rsidRDefault="00F63F10" w:rsidP="00645E3C">
      <w:pPr>
        <w:pStyle w:val="PL"/>
      </w:pPr>
      <w:r w:rsidRPr="00645E3C">
        <w:t xml:space="preserve">    spatialRelations                    SpatialRelations                                             </w:t>
      </w:r>
      <w:r w:rsidR="00A96803">
        <w:t xml:space="preserve">           </w:t>
      </w:r>
      <w:r w:rsidRPr="00645E3C">
        <w:t xml:space="preserve">   </w:t>
      </w:r>
      <w:r w:rsidRPr="00645E3C">
        <w:rPr>
          <w:color w:val="993366"/>
        </w:rPr>
        <w:t>OPTIONAL</w:t>
      </w:r>
    </w:p>
    <w:p w14:paraId="66FBDD85" w14:textId="77777777" w:rsidR="002C5D28" w:rsidRPr="00645E3C" w:rsidRDefault="00F63F10" w:rsidP="00645E3C">
      <w:pPr>
        <w:pStyle w:val="PL"/>
      </w:pPr>
      <w:r w:rsidRPr="00645E3C">
        <w:t xml:space="preserve">    ]]</w:t>
      </w:r>
    </w:p>
    <w:p w14:paraId="676E1CFE" w14:textId="77777777" w:rsidR="002C5D28" w:rsidRPr="00645E3C" w:rsidRDefault="002C5D28" w:rsidP="00645E3C">
      <w:pPr>
        <w:pStyle w:val="PL"/>
      </w:pPr>
      <w:r w:rsidRPr="00645E3C">
        <w:t>}</w:t>
      </w:r>
    </w:p>
    <w:p w14:paraId="065B28C6" w14:textId="77777777" w:rsidR="002C5D28" w:rsidRPr="00645E3C" w:rsidRDefault="002C5D28" w:rsidP="00645E3C">
      <w:pPr>
        <w:pStyle w:val="PL"/>
      </w:pPr>
    </w:p>
    <w:p w14:paraId="7237E801" w14:textId="77777777" w:rsidR="002C5D28" w:rsidRPr="00645E3C" w:rsidRDefault="00195BD7" w:rsidP="00645E3C">
      <w:pPr>
        <w:pStyle w:val="PL"/>
      </w:pPr>
      <w:r w:rsidRPr="00645E3C">
        <w:t>DummyG</w:t>
      </w:r>
      <w:r w:rsidR="002C5D28" w:rsidRPr="00645E3C">
        <w:t xml:space="preserve"> ::=        </w:t>
      </w:r>
      <w:r w:rsidRPr="00645E3C">
        <w:t xml:space="preserve">                  </w:t>
      </w:r>
      <w:r w:rsidR="002C5D28" w:rsidRPr="00645E3C">
        <w:rPr>
          <w:color w:val="993366"/>
        </w:rPr>
        <w:t>SEQUENCE</w:t>
      </w:r>
      <w:r w:rsidR="002C5D28" w:rsidRPr="00645E3C">
        <w:t xml:space="preserve"> {</w:t>
      </w:r>
    </w:p>
    <w:p w14:paraId="65CC516B" w14:textId="77777777" w:rsidR="002C5D28" w:rsidRPr="00645E3C" w:rsidRDefault="002C5D28" w:rsidP="00645E3C">
      <w:pPr>
        <w:pStyle w:val="PL"/>
      </w:pPr>
      <w:r w:rsidRPr="00645E3C">
        <w:t xml:space="preserve">    maxNumberSSB-CSI-RS-ResourceOneTx   </w:t>
      </w:r>
      <w:r w:rsidRPr="00645E3C">
        <w:rPr>
          <w:color w:val="993366"/>
        </w:rPr>
        <w:t>ENUMERATED</w:t>
      </w:r>
      <w:r w:rsidRPr="00645E3C">
        <w:t xml:space="preserve"> {n8, n16, n32, n64},</w:t>
      </w:r>
    </w:p>
    <w:p w14:paraId="6A5C54CE" w14:textId="77777777" w:rsidR="002C5D28" w:rsidRPr="00645E3C" w:rsidRDefault="002C5D28" w:rsidP="00645E3C">
      <w:pPr>
        <w:pStyle w:val="PL"/>
      </w:pPr>
      <w:r w:rsidRPr="00645E3C">
        <w:t xml:space="preserve">    maxNumberSSB-CSI-RS-ResourceTwoTx   </w:t>
      </w:r>
      <w:r w:rsidRPr="00645E3C">
        <w:rPr>
          <w:color w:val="993366"/>
        </w:rPr>
        <w:t>ENUMERATED</w:t>
      </w:r>
      <w:r w:rsidRPr="00645E3C">
        <w:t xml:space="preserve"> {n0, n4, n8, n16, n32, n64},</w:t>
      </w:r>
    </w:p>
    <w:p w14:paraId="732E41FE" w14:textId="77777777" w:rsidR="002C5D28" w:rsidRPr="00645E3C" w:rsidRDefault="002C5D28" w:rsidP="00645E3C">
      <w:pPr>
        <w:pStyle w:val="PL"/>
      </w:pPr>
      <w:r w:rsidRPr="00645E3C">
        <w:t xml:space="preserve">    supportedCSI-RS-Density             </w:t>
      </w:r>
      <w:r w:rsidRPr="00645E3C">
        <w:rPr>
          <w:color w:val="993366"/>
        </w:rPr>
        <w:t>ENUMERATED</w:t>
      </w:r>
      <w:r w:rsidRPr="00645E3C">
        <w:t xml:space="preserve"> {one, three, oneAndThree}</w:t>
      </w:r>
    </w:p>
    <w:p w14:paraId="50A6A156" w14:textId="77777777" w:rsidR="002C5D28" w:rsidRPr="00645E3C" w:rsidRDefault="002C5D28" w:rsidP="00645E3C">
      <w:pPr>
        <w:pStyle w:val="PL"/>
      </w:pPr>
      <w:r w:rsidRPr="00645E3C">
        <w:t>}</w:t>
      </w:r>
    </w:p>
    <w:p w14:paraId="23884805" w14:textId="77777777" w:rsidR="00195BD7" w:rsidRPr="00645E3C" w:rsidRDefault="00195BD7" w:rsidP="00645E3C">
      <w:pPr>
        <w:pStyle w:val="PL"/>
      </w:pPr>
    </w:p>
    <w:p w14:paraId="3E3FB13F" w14:textId="77777777" w:rsidR="00195BD7" w:rsidRPr="00645E3C" w:rsidRDefault="00195BD7" w:rsidP="00645E3C">
      <w:pPr>
        <w:pStyle w:val="PL"/>
      </w:pPr>
      <w:r w:rsidRPr="00645E3C">
        <w:t xml:space="preserve">BeamManagementSSB-CSI-RS ::=        </w:t>
      </w:r>
      <w:r w:rsidRPr="00645E3C">
        <w:rPr>
          <w:color w:val="993366"/>
        </w:rPr>
        <w:t>SEQUENCE</w:t>
      </w:r>
      <w:r w:rsidRPr="00645E3C">
        <w:t xml:space="preserve"> {</w:t>
      </w:r>
    </w:p>
    <w:p w14:paraId="2C7F9807" w14:textId="77777777" w:rsidR="00195BD7" w:rsidRPr="00645E3C" w:rsidRDefault="00195BD7" w:rsidP="00645E3C">
      <w:pPr>
        <w:pStyle w:val="PL"/>
      </w:pPr>
      <w:r w:rsidRPr="00645E3C">
        <w:t xml:space="preserve">    maxNumberSSB-CSI-RS-ResourceOneTx   </w:t>
      </w:r>
      <w:r w:rsidRPr="00645E3C">
        <w:rPr>
          <w:color w:val="993366"/>
        </w:rPr>
        <w:t>ENUMERATED</w:t>
      </w:r>
      <w:r w:rsidRPr="00645E3C">
        <w:t xml:space="preserve"> {n0, n8, n16, n32, n64},</w:t>
      </w:r>
    </w:p>
    <w:p w14:paraId="35F80BBA" w14:textId="77777777" w:rsidR="00195BD7" w:rsidRPr="00645E3C" w:rsidRDefault="00195BD7" w:rsidP="00645E3C">
      <w:pPr>
        <w:pStyle w:val="PL"/>
      </w:pPr>
      <w:r w:rsidRPr="00645E3C">
        <w:t xml:space="preserve">    maxNumberCSI-RS-Resource            </w:t>
      </w:r>
      <w:r w:rsidRPr="00645E3C">
        <w:rPr>
          <w:color w:val="993366"/>
        </w:rPr>
        <w:t>ENUMERATED</w:t>
      </w:r>
      <w:r w:rsidRPr="00645E3C">
        <w:t xml:space="preserve"> {n0, n4, n8, n16, n32, n64},</w:t>
      </w:r>
    </w:p>
    <w:p w14:paraId="07E6A77B" w14:textId="77777777" w:rsidR="00195BD7" w:rsidRPr="00645E3C" w:rsidRDefault="00195BD7" w:rsidP="00645E3C">
      <w:pPr>
        <w:pStyle w:val="PL"/>
      </w:pPr>
      <w:r w:rsidRPr="00645E3C">
        <w:t xml:space="preserve">    maxNumberCSI-RS-ResourceTwoTx       </w:t>
      </w:r>
      <w:r w:rsidRPr="00645E3C">
        <w:rPr>
          <w:color w:val="993366"/>
        </w:rPr>
        <w:t>ENUMERATED</w:t>
      </w:r>
      <w:r w:rsidRPr="00645E3C">
        <w:t xml:space="preserve"> {n0, n4, n8, n16, n32, n64},</w:t>
      </w:r>
    </w:p>
    <w:p w14:paraId="36B3C30B" w14:textId="77777777" w:rsidR="00195BD7" w:rsidRPr="00645E3C" w:rsidRDefault="00195BD7" w:rsidP="00645E3C">
      <w:pPr>
        <w:pStyle w:val="PL"/>
      </w:pPr>
      <w:r w:rsidRPr="00645E3C">
        <w:t xml:space="preserve">    supportedCSI-RS-Density             </w:t>
      </w:r>
      <w:r w:rsidRPr="00645E3C">
        <w:rPr>
          <w:color w:val="993366"/>
        </w:rPr>
        <w:t>ENUMERATED</w:t>
      </w:r>
      <w:r w:rsidRPr="00645E3C">
        <w:t xml:space="preserve"> {one, three, oneAndThree}                            </w:t>
      </w:r>
      <w:r w:rsidR="00A96803">
        <w:t xml:space="preserve">           </w:t>
      </w:r>
      <w:r w:rsidRPr="00645E3C">
        <w:rPr>
          <w:color w:val="993366"/>
        </w:rPr>
        <w:t>OPTIONAL</w:t>
      </w:r>
      <w:r w:rsidRPr="00645E3C">
        <w:t>,</w:t>
      </w:r>
    </w:p>
    <w:p w14:paraId="294E6107" w14:textId="77777777" w:rsidR="00195BD7" w:rsidRPr="00645E3C" w:rsidRDefault="00195BD7" w:rsidP="00645E3C">
      <w:pPr>
        <w:pStyle w:val="PL"/>
      </w:pPr>
      <w:r w:rsidRPr="00645E3C">
        <w:t xml:space="preserve">    maxNumberAperiodicCSI-RS-Resource   </w:t>
      </w:r>
      <w:r w:rsidRPr="00645E3C">
        <w:rPr>
          <w:color w:val="993366"/>
        </w:rPr>
        <w:t>ENUMERATED</w:t>
      </w:r>
      <w:r w:rsidRPr="00645E3C">
        <w:t xml:space="preserve"> {n0, n1, n4, n8, n16, n32, n64}</w:t>
      </w:r>
    </w:p>
    <w:p w14:paraId="3EED0FD3" w14:textId="77777777" w:rsidR="002C5D28" w:rsidRPr="00645E3C" w:rsidRDefault="00195BD7" w:rsidP="00645E3C">
      <w:pPr>
        <w:pStyle w:val="PL"/>
      </w:pPr>
      <w:r w:rsidRPr="00645E3C">
        <w:t>}</w:t>
      </w:r>
    </w:p>
    <w:p w14:paraId="2784FA07" w14:textId="77777777" w:rsidR="00195BD7" w:rsidRPr="00645E3C" w:rsidRDefault="00195BD7" w:rsidP="00645E3C">
      <w:pPr>
        <w:pStyle w:val="PL"/>
      </w:pPr>
    </w:p>
    <w:p w14:paraId="3378B95B" w14:textId="77777777" w:rsidR="002C5D28" w:rsidRPr="00645E3C" w:rsidRDefault="00195BD7" w:rsidP="00645E3C">
      <w:pPr>
        <w:pStyle w:val="PL"/>
      </w:pPr>
      <w:r w:rsidRPr="00645E3C">
        <w:t>DummyH</w:t>
      </w:r>
      <w:r w:rsidR="002C5D28" w:rsidRPr="00645E3C">
        <w:t xml:space="preserve"> ::=              </w:t>
      </w:r>
      <w:r w:rsidRPr="00645E3C">
        <w:t xml:space="preserve">            </w:t>
      </w:r>
      <w:r w:rsidR="002C5D28" w:rsidRPr="00645E3C">
        <w:rPr>
          <w:color w:val="993366"/>
        </w:rPr>
        <w:t>SEQUENCE</w:t>
      </w:r>
      <w:r w:rsidR="002C5D28" w:rsidRPr="00645E3C">
        <w:t xml:space="preserve"> {</w:t>
      </w:r>
    </w:p>
    <w:p w14:paraId="396BB798" w14:textId="77777777" w:rsidR="002C5D28" w:rsidRPr="00645E3C" w:rsidRDefault="002C5D28" w:rsidP="00645E3C">
      <w:pPr>
        <w:pStyle w:val="PL"/>
      </w:pPr>
      <w:r w:rsidRPr="00645E3C">
        <w:t xml:space="preserve">    burstLength                         </w:t>
      </w:r>
      <w:r w:rsidRPr="00645E3C">
        <w:rPr>
          <w:color w:val="993366"/>
        </w:rPr>
        <w:t>INTEGER</w:t>
      </w:r>
      <w:r w:rsidRPr="00645E3C">
        <w:t xml:space="preserve"> (1..2),</w:t>
      </w:r>
    </w:p>
    <w:p w14:paraId="746F0C65" w14:textId="77777777" w:rsidR="002C5D28" w:rsidRPr="00645E3C" w:rsidRDefault="002C5D28" w:rsidP="00645E3C">
      <w:pPr>
        <w:pStyle w:val="PL"/>
      </w:pPr>
      <w:r w:rsidRPr="00645E3C">
        <w:t xml:space="preserve">    maxSimultaneousResourceSetsPerCC    </w:t>
      </w:r>
      <w:r w:rsidRPr="00645E3C">
        <w:rPr>
          <w:color w:val="993366"/>
        </w:rPr>
        <w:t>INTEGER</w:t>
      </w:r>
      <w:r w:rsidRPr="00645E3C">
        <w:t xml:space="preserve"> (1..8),</w:t>
      </w:r>
    </w:p>
    <w:p w14:paraId="633B7826" w14:textId="77777777" w:rsidR="002C5D28" w:rsidRPr="00645E3C" w:rsidRDefault="002C5D28" w:rsidP="00645E3C">
      <w:pPr>
        <w:pStyle w:val="PL"/>
      </w:pPr>
      <w:r w:rsidRPr="00645E3C">
        <w:t xml:space="preserve">    maxConfiguredResourceSetsPerCC      </w:t>
      </w:r>
      <w:r w:rsidRPr="00645E3C">
        <w:rPr>
          <w:color w:val="993366"/>
        </w:rPr>
        <w:t>INTEGER</w:t>
      </w:r>
      <w:r w:rsidRPr="00645E3C">
        <w:t xml:space="preserve"> (1..64),</w:t>
      </w:r>
    </w:p>
    <w:p w14:paraId="7B7D3493" w14:textId="77777777" w:rsidR="002C5D28" w:rsidRPr="00645E3C" w:rsidRDefault="002C5D28" w:rsidP="00645E3C">
      <w:pPr>
        <w:pStyle w:val="PL"/>
      </w:pPr>
      <w:r w:rsidRPr="00645E3C">
        <w:t xml:space="preserve">    maxConfiguredResourceSetsAllCC      </w:t>
      </w:r>
      <w:r w:rsidRPr="00645E3C">
        <w:rPr>
          <w:color w:val="993366"/>
        </w:rPr>
        <w:t>INTEGER</w:t>
      </w:r>
      <w:r w:rsidRPr="00645E3C">
        <w:t xml:space="preserve"> (1..128)</w:t>
      </w:r>
    </w:p>
    <w:p w14:paraId="0D56E564" w14:textId="77777777" w:rsidR="002C5D28" w:rsidRPr="00645E3C" w:rsidRDefault="002C5D28" w:rsidP="00645E3C">
      <w:pPr>
        <w:pStyle w:val="PL"/>
      </w:pPr>
      <w:r w:rsidRPr="00645E3C">
        <w:t>}</w:t>
      </w:r>
    </w:p>
    <w:p w14:paraId="59AAD5B7" w14:textId="77777777" w:rsidR="00195BD7" w:rsidRPr="00645E3C" w:rsidRDefault="00195BD7" w:rsidP="00645E3C">
      <w:pPr>
        <w:pStyle w:val="PL"/>
      </w:pPr>
    </w:p>
    <w:p w14:paraId="09D5A3A7" w14:textId="77777777" w:rsidR="00195BD7" w:rsidRPr="00645E3C" w:rsidRDefault="00195BD7" w:rsidP="00645E3C">
      <w:pPr>
        <w:pStyle w:val="PL"/>
      </w:pPr>
      <w:r w:rsidRPr="00645E3C">
        <w:t xml:space="preserve">CSI-RS-ForTracking ::=              </w:t>
      </w:r>
      <w:r w:rsidRPr="00645E3C">
        <w:rPr>
          <w:color w:val="993366"/>
        </w:rPr>
        <w:t>SEQUENCE</w:t>
      </w:r>
      <w:r w:rsidRPr="00645E3C">
        <w:t xml:space="preserve"> {</w:t>
      </w:r>
    </w:p>
    <w:p w14:paraId="63F3ECCC" w14:textId="77777777" w:rsidR="00195BD7" w:rsidRPr="00645E3C" w:rsidRDefault="00195BD7" w:rsidP="00645E3C">
      <w:pPr>
        <w:pStyle w:val="PL"/>
      </w:pPr>
      <w:r w:rsidRPr="00645E3C">
        <w:t xml:space="preserve">    maxBurstLength                      </w:t>
      </w:r>
      <w:r w:rsidRPr="00645E3C">
        <w:rPr>
          <w:color w:val="993366"/>
        </w:rPr>
        <w:t>INTEGER</w:t>
      </w:r>
      <w:r w:rsidRPr="00645E3C">
        <w:t xml:space="preserve"> (1..2),</w:t>
      </w:r>
    </w:p>
    <w:p w14:paraId="1FD0319E" w14:textId="77777777" w:rsidR="00195BD7" w:rsidRPr="00645E3C" w:rsidRDefault="00195BD7" w:rsidP="00645E3C">
      <w:pPr>
        <w:pStyle w:val="PL"/>
      </w:pPr>
      <w:r w:rsidRPr="00645E3C">
        <w:t xml:space="preserve">    maxSimultaneousResourceSetsPerCC    </w:t>
      </w:r>
      <w:r w:rsidRPr="00645E3C">
        <w:rPr>
          <w:color w:val="993366"/>
        </w:rPr>
        <w:t>INTEGER</w:t>
      </w:r>
      <w:r w:rsidRPr="00645E3C">
        <w:t xml:space="preserve"> (1..8),</w:t>
      </w:r>
    </w:p>
    <w:p w14:paraId="110C3645" w14:textId="77777777" w:rsidR="00195BD7" w:rsidRPr="00645E3C" w:rsidRDefault="00195BD7" w:rsidP="00645E3C">
      <w:pPr>
        <w:pStyle w:val="PL"/>
      </w:pPr>
      <w:r w:rsidRPr="00645E3C">
        <w:t xml:space="preserve">    maxConfiguredResourceSetsPerCC      </w:t>
      </w:r>
      <w:r w:rsidRPr="00645E3C">
        <w:rPr>
          <w:color w:val="993366"/>
        </w:rPr>
        <w:t>INTEGER</w:t>
      </w:r>
      <w:r w:rsidRPr="00645E3C">
        <w:t xml:space="preserve"> (1..64),</w:t>
      </w:r>
    </w:p>
    <w:p w14:paraId="1C8AAD91" w14:textId="77777777" w:rsidR="00195BD7" w:rsidRPr="00645E3C" w:rsidRDefault="00195BD7" w:rsidP="00645E3C">
      <w:pPr>
        <w:pStyle w:val="PL"/>
      </w:pPr>
      <w:r w:rsidRPr="00645E3C">
        <w:t xml:space="preserve">    maxConfiguredResourceSetsAllCC      </w:t>
      </w:r>
      <w:r w:rsidRPr="00645E3C">
        <w:rPr>
          <w:color w:val="993366"/>
        </w:rPr>
        <w:t>INTEGER</w:t>
      </w:r>
      <w:r w:rsidRPr="00645E3C">
        <w:t xml:space="preserve"> (1..256)</w:t>
      </w:r>
    </w:p>
    <w:p w14:paraId="0F314582" w14:textId="77777777" w:rsidR="00195BD7" w:rsidRPr="00645E3C" w:rsidRDefault="00195BD7" w:rsidP="00645E3C">
      <w:pPr>
        <w:pStyle w:val="PL"/>
      </w:pPr>
      <w:r w:rsidRPr="00645E3C">
        <w:t>}</w:t>
      </w:r>
    </w:p>
    <w:p w14:paraId="704437AF" w14:textId="77777777" w:rsidR="00195BD7" w:rsidRPr="00645E3C" w:rsidRDefault="00195BD7" w:rsidP="00645E3C">
      <w:pPr>
        <w:pStyle w:val="PL"/>
      </w:pPr>
    </w:p>
    <w:p w14:paraId="04191BE8" w14:textId="77777777" w:rsidR="00195BD7" w:rsidRPr="00645E3C" w:rsidRDefault="00195BD7" w:rsidP="00645E3C">
      <w:pPr>
        <w:pStyle w:val="PL"/>
      </w:pPr>
      <w:r w:rsidRPr="00645E3C">
        <w:t xml:space="preserve">CSI-RS-IM-ReceptionForFeedback ::=      </w:t>
      </w:r>
      <w:r w:rsidR="003C2AA1" w:rsidRPr="00645E3C">
        <w:t xml:space="preserve">        </w:t>
      </w:r>
      <w:r w:rsidRPr="00645E3C">
        <w:rPr>
          <w:color w:val="993366"/>
        </w:rPr>
        <w:t>SEQUENCE</w:t>
      </w:r>
      <w:r w:rsidRPr="00645E3C">
        <w:t xml:space="preserve"> {</w:t>
      </w:r>
    </w:p>
    <w:p w14:paraId="525032FA" w14:textId="77777777" w:rsidR="00195BD7" w:rsidRPr="00645E3C" w:rsidRDefault="003C2AA1" w:rsidP="00645E3C">
      <w:pPr>
        <w:pStyle w:val="PL"/>
      </w:pPr>
      <w:r w:rsidRPr="00645E3C">
        <w:t xml:space="preserve">    </w:t>
      </w:r>
      <w:r w:rsidR="00195BD7" w:rsidRPr="00645E3C">
        <w:t xml:space="preserve">maxConfigNumberNZP-CSI-RS-PerCC                 </w:t>
      </w:r>
      <w:r w:rsidR="00195BD7" w:rsidRPr="00645E3C">
        <w:rPr>
          <w:color w:val="993366"/>
        </w:rPr>
        <w:t>INTEGER</w:t>
      </w:r>
      <w:r w:rsidR="00195BD7" w:rsidRPr="00645E3C">
        <w:t xml:space="preserve"> (1..64),</w:t>
      </w:r>
    </w:p>
    <w:p w14:paraId="69C0744A" w14:textId="77777777" w:rsidR="00195BD7" w:rsidRPr="00645E3C" w:rsidRDefault="003C2AA1" w:rsidP="00645E3C">
      <w:pPr>
        <w:pStyle w:val="PL"/>
      </w:pPr>
      <w:r w:rsidRPr="00645E3C">
        <w:t xml:space="preserve">    </w:t>
      </w:r>
      <w:r w:rsidR="00195BD7" w:rsidRPr="00645E3C">
        <w:t xml:space="preserve">maxConfigNumberPortsAcrossNZP-CSI-RS-PerCC      </w:t>
      </w:r>
      <w:r w:rsidR="00195BD7" w:rsidRPr="00645E3C">
        <w:rPr>
          <w:color w:val="993366"/>
        </w:rPr>
        <w:t>INTEGER</w:t>
      </w:r>
      <w:r w:rsidR="00195BD7" w:rsidRPr="00645E3C">
        <w:t xml:space="preserve"> (2..256),</w:t>
      </w:r>
    </w:p>
    <w:p w14:paraId="173A2210" w14:textId="77777777" w:rsidR="00195BD7" w:rsidRPr="00645E3C" w:rsidRDefault="003C2AA1" w:rsidP="00645E3C">
      <w:pPr>
        <w:pStyle w:val="PL"/>
      </w:pPr>
      <w:r w:rsidRPr="00645E3C">
        <w:t xml:space="preserve">    </w:t>
      </w:r>
      <w:r w:rsidR="00195BD7" w:rsidRPr="00645E3C">
        <w:t xml:space="preserve">maxConfigNumberCSI-IM-PerCC                     </w:t>
      </w:r>
      <w:r w:rsidR="00195BD7" w:rsidRPr="00645E3C">
        <w:rPr>
          <w:color w:val="993366"/>
        </w:rPr>
        <w:t>ENUMERATED</w:t>
      </w:r>
      <w:r w:rsidR="00195BD7" w:rsidRPr="00645E3C">
        <w:t xml:space="preserve"> {n1, n2, n4, n8, n16, n32},</w:t>
      </w:r>
    </w:p>
    <w:p w14:paraId="2C3977DC" w14:textId="77777777" w:rsidR="00195BD7" w:rsidRPr="00645E3C" w:rsidRDefault="003C2AA1" w:rsidP="00645E3C">
      <w:pPr>
        <w:pStyle w:val="PL"/>
      </w:pPr>
      <w:r w:rsidRPr="00645E3C">
        <w:t xml:space="preserve">    </w:t>
      </w:r>
      <w:r w:rsidR="00195BD7" w:rsidRPr="00645E3C">
        <w:t xml:space="preserve">maxNumberSimultaneousNZP-CSI-RS-PerCC    </w:t>
      </w:r>
      <w:r w:rsidRPr="00645E3C">
        <w:t xml:space="preserve">       </w:t>
      </w:r>
      <w:r w:rsidR="00195BD7" w:rsidRPr="00645E3C">
        <w:rPr>
          <w:color w:val="993366"/>
        </w:rPr>
        <w:t>INTEGER</w:t>
      </w:r>
      <w:r w:rsidR="00195BD7" w:rsidRPr="00645E3C">
        <w:t xml:space="preserve"> (1..64),</w:t>
      </w:r>
    </w:p>
    <w:p w14:paraId="33B807AB" w14:textId="77777777" w:rsidR="00195BD7" w:rsidRPr="00645E3C" w:rsidRDefault="003C2AA1" w:rsidP="00645E3C">
      <w:pPr>
        <w:pStyle w:val="PL"/>
      </w:pPr>
      <w:r w:rsidRPr="00645E3C">
        <w:t xml:space="preserve">    </w:t>
      </w:r>
      <w:r w:rsidR="00195BD7" w:rsidRPr="00645E3C">
        <w:t>totalNumberPortsSimultaneousNZP-CSI-RS-PerCC</w:t>
      </w:r>
      <w:r w:rsidRPr="00645E3C">
        <w:t xml:space="preserve">    </w:t>
      </w:r>
      <w:r w:rsidR="00195BD7" w:rsidRPr="00645E3C">
        <w:rPr>
          <w:color w:val="993366"/>
        </w:rPr>
        <w:t>INTEGER</w:t>
      </w:r>
      <w:r w:rsidR="00195BD7" w:rsidRPr="00645E3C">
        <w:t xml:space="preserve"> (2..256)</w:t>
      </w:r>
    </w:p>
    <w:p w14:paraId="360AEF4F" w14:textId="77777777" w:rsidR="00195BD7" w:rsidRPr="00645E3C" w:rsidRDefault="00195BD7" w:rsidP="00645E3C">
      <w:pPr>
        <w:pStyle w:val="PL"/>
      </w:pPr>
      <w:r w:rsidRPr="00645E3C">
        <w:t>}</w:t>
      </w:r>
    </w:p>
    <w:p w14:paraId="5C8B686A" w14:textId="77777777" w:rsidR="00195BD7" w:rsidRPr="00645E3C" w:rsidRDefault="00195BD7" w:rsidP="00645E3C">
      <w:pPr>
        <w:pStyle w:val="PL"/>
      </w:pPr>
    </w:p>
    <w:p w14:paraId="6B31859E" w14:textId="77777777" w:rsidR="00195BD7" w:rsidRPr="00645E3C" w:rsidRDefault="00195BD7" w:rsidP="00645E3C">
      <w:pPr>
        <w:pStyle w:val="PL"/>
      </w:pPr>
      <w:r w:rsidRPr="00645E3C">
        <w:t>CSI-RS-ProcFrameworkForSRS ::=</w:t>
      </w:r>
      <w:r w:rsidR="003C2AA1" w:rsidRPr="00645E3C">
        <w:t xml:space="preserve">                  </w:t>
      </w:r>
      <w:r w:rsidRPr="00645E3C">
        <w:rPr>
          <w:color w:val="993366"/>
        </w:rPr>
        <w:t>SEQUENCE</w:t>
      </w:r>
      <w:r w:rsidRPr="00645E3C">
        <w:t xml:space="preserve"> {</w:t>
      </w:r>
    </w:p>
    <w:p w14:paraId="65DFF9CE" w14:textId="77777777" w:rsidR="00195BD7" w:rsidRPr="00645E3C" w:rsidRDefault="003C2AA1" w:rsidP="00645E3C">
      <w:pPr>
        <w:pStyle w:val="PL"/>
      </w:pPr>
      <w:r w:rsidRPr="00645E3C">
        <w:t xml:space="preserve">    </w:t>
      </w:r>
      <w:r w:rsidR="00195BD7" w:rsidRPr="00645E3C">
        <w:t>maxNumberPeriodicSRS-AssocCSI-RS-PerBWP</w:t>
      </w:r>
      <w:r w:rsidRPr="00645E3C">
        <w:t xml:space="preserve">         </w:t>
      </w:r>
      <w:r w:rsidR="00195BD7" w:rsidRPr="00645E3C">
        <w:rPr>
          <w:color w:val="993366"/>
        </w:rPr>
        <w:t>INTEGER</w:t>
      </w:r>
      <w:r w:rsidR="00195BD7" w:rsidRPr="00645E3C">
        <w:t xml:space="preserve"> (1..4),</w:t>
      </w:r>
    </w:p>
    <w:p w14:paraId="5C7F33F8" w14:textId="77777777" w:rsidR="00195BD7" w:rsidRPr="00645E3C" w:rsidRDefault="003C2AA1" w:rsidP="00645E3C">
      <w:pPr>
        <w:pStyle w:val="PL"/>
      </w:pPr>
      <w:r w:rsidRPr="00645E3C">
        <w:t xml:space="preserve">    </w:t>
      </w:r>
      <w:r w:rsidR="00195BD7" w:rsidRPr="00645E3C">
        <w:t>maxNumberAperiodicSRS-AssocCSI-RS-PerBWP</w:t>
      </w:r>
      <w:r w:rsidRPr="00645E3C">
        <w:t xml:space="preserve">        </w:t>
      </w:r>
      <w:r w:rsidR="00195BD7" w:rsidRPr="00645E3C">
        <w:rPr>
          <w:color w:val="993366"/>
        </w:rPr>
        <w:t>INTEGER</w:t>
      </w:r>
      <w:r w:rsidR="00195BD7" w:rsidRPr="00645E3C">
        <w:t xml:space="preserve"> (1..4),</w:t>
      </w:r>
    </w:p>
    <w:p w14:paraId="16F98CA9" w14:textId="77777777" w:rsidR="00195BD7" w:rsidRPr="00645E3C" w:rsidRDefault="003C2AA1" w:rsidP="00645E3C">
      <w:pPr>
        <w:pStyle w:val="PL"/>
      </w:pPr>
      <w:r w:rsidRPr="00645E3C">
        <w:t xml:space="preserve">    </w:t>
      </w:r>
      <w:r w:rsidR="00195BD7" w:rsidRPr="00645E3C">
        <w:t>maxNumberSP-SRS-AssocCSI-RS-PerBWP</w:t>
      </w:r>
      <w:r w:rsidRPr="00645E3C">
        <w:t xml:space="preserve">              </w:t>
      </w:r>
      <w:r w:rsidR="00195BD7" w:rsidRPr="00645E3C">
        <w:rPr>
          <w:color w:val="993366"/>
        </w:rPr>
        <w:t>INTEGER</w:t>
      </w:r>
      <w:r w:rsidR="00195BD7" w:rsidRPr="00645E3C">
        <w:t xml:space="preserve"> (0..4),</w:t>
      </w:r>
    </w:p>
    <w:p w14:paraId="7E95E185" w14:textId="77777777" w:rsidR="00195BD7" w:rsidRPr="00645E3C" w:rsidRDefault="003C2AA1" w:rsidP="00645E3C">
      <w:pPr>
        <w:pStyle w:val="PL"/>
      </w:pPr>
      <w:r w:rsidRPr="00645E3C">
        <w:t xml:space="preserve">    </w:t>
      </w:r>
      <w:r w:rsidR="00195BD7" w:rsidRPr="00645E3C">
        <w:t>simultaneousSRS-AssocCSI-RS-PerCC</w:t>
      </w:r>
      <w:r w:rsidRPr="00645E3C">
        <w:t xml:space="preserve">               </w:t>
      </w:r>
      <w:r w:rsidR="00195BD7" w:rsidRPr="00645E3C">
        <w:rPr>
          <w:color w:val="993366"/>
        </w:rPr>
        <w:t>INTEGER</w:t>
      </w:r>
      <w:r w:rsidR="00195BD7" w:rsidRPr="00645E3C">
        <w:t xml:space="preserve"> (1..8)</w:t>
      </w:r>
    </w:p>
    <w:p w14:paraId="56F99903" w14:textId="77777777" w:rsidR="00195BD7" w:rsidRPr="00645E3C" w:rsidRDefault="00195BD7" w:rsidP="00645E3C">
      <w:pPr>
        <w:pStyle w:val="PL"/>
      </w:pPr>
      <w:r w:rsidRPr="00645E3C">
        <w:t>}</w:t>
      </w:r>
    </w:p>
    <w:p w14:paraId="406FDEEF" w14:textId="77777777" w:rsidR="00195BD7" w:rsidRPr="00645E3C" w:rsidRDefault="00195BD7" w:rsidP="00645E3C">
      <w:pPr>
        <w:pStyle w:val="PL"/>
      </w:pPr>
    </w:p>
    <w:p w14:paraId="1EC83E4F" w14:textId="77777777" w:rsidR="00195BD7" w:rsidRPr="00645E3C" w:rsidRDefault="00195BD7" w:rsidP="00645E3C">
      <w:pPr>
        <w:pStyle w:val="PL"/>
      </w:pPr>
      <w:r w:rsidRPr="00645E3C">
        <w:t xml:space="preserve">CSI-ReportFramework ::=                </w:t>
      </w:r>
      <w:r w:rsidR="003C2AA1" w:rsidRPr="00645E3C">
        <w:t xml:space="preserve">         </w:t>
      </w:r>
      <w:r w:rsidRPr="00645E3C">
        <w:rPr>
          <w:color w:val="993366"/>
        </w:rPr>
        <w:t>SEQUENCE</w:t>
      </w:r>
      <w:r w:rsidRPr="00645E3C">
        <w:t xml:space="preserve"> {</w:t>
      </w:r>
    </w:p>
    <w:p w14:paraId="030B1B1E" w14:textId="77777777" w:rsidR="00195BD7" w:rsidRPr="00645E3C" w:rsidRDefault="003C2AA1" w:rsidP="00645E3C">
      <w:pPr>
        <w:pStyle w:val="PL"/>
      </w:pPr>
      <w:r w:rsidRPr="00645E3C">
        <w:t xml:space="preserve">    </w:t>
      </w:r>
      <w:r w:rsidR="00195BD7" w:rsidRPr="00645E3C">
        <w:t>maxNumberPeriodicCSI</w:t>
      </w:r>
      <w:r w:rsidRPr="00645E3C">
        <w:t xml:space="preserve">-PerBWP-ForCSI-Report       </w:t>
      </w:r>
      <w:r w:rsidR="00195BD7" w:rsidRPr="00645E3C">
        <w:rPr>
          <w:color w:val="993366"/>
        </w:rPr>
        <w:t>INTEGER</w:t>
      </w:r>
      <w:r w:rsidR="00195BD7" w:rsidRPr="00645E3C">
        <w:t xml:space="preserve"> (1..4),</w:t>
      </w:r>
    </w:p>
    <w:p w14:paraId="5C1C0D23" w14:textId="77777777" w:rsidR="00195BD7" w:rsidRPr="00645E3C" w:rsidRDefault="003C2AA1" w:rsidP="00645E3C">
      <w:pPr>
        <w:pStyle w:val="PL"/>
      </w:pPr>
      <w:r w:rsidRPr="00645E3C">
        <w:t xml:space="preserve">    </w:t>
      </w:r>
      <w:r w:rsidR="00195BD7" w:rsidRPr="00645E3C">
        <w:t>maxNumberAperiodicCS</w:t>
      </w:r>
      <w:r w:rsidRPr="00645E3C">
        <w:t xml:space="preserve">I-PerBWP-ForCSI-Report      </w:t>
      </w:r>
      <w:r w:rsidR="00195BD7" w:rsidRPr="00645E3C">
        <w:rPr>
          <w:color w:val="993366"/>
        </w:rPr>
        <w:t>INTEGER</w:t>
      </w:r>
      <w:r w:rsidR="00195BD7" w:rsidRPr="00645E3C">
        <w:t xml:space="preserve"> (1..4),</w:t>
      </w:r>
    </w:p>
    <w:p w14:paraId="3B30DD3F" w14:textId="77777777" w:rsidR="00195BD7" w:rsidRPr="00645E3C" w:rsidRDefault="003C2AA1" w:rsidP="00645E3C">
      <w:pPr>
        <w:pStyle w:val="PL"/>
      </w:pPr>
      <w:r w:rsidRPr="00645E3C">
        <w:t xml:space="preserve">    </w:t>
      </w:r>
      <w:r w:rsidR="00195BD7" w:rsidRPr="00645E3C">
        <w:t xml:space="preserve">maxNumberSemiPersistentCSI-PerBWP-ForCSI-Report </w:t>
      </w:r>
      <w:r w:rsidR="00195BD7" w:rsidRPr="00645E3C">
        <w:rPr>
          <w:color w:val="993366"/>
        </w:rPr>
        <w:t>INTEGER</w:t>
      </w:r>
      <w:r w:rsidR="00195BD7" w:rsidRPr="00645E3C">
        <w:t xml:space="preserve"> (0..4),</w:t>
      </w:r>
    </w:p>
    <w:p w14:paraId="5CA48916" w14:textId="77777777" w:rsidR="00195BD7" w:rsidRPr="00645E3C" w:rsidRDefault="003C2AA1" w:rsidP="00645E3C">
      <w:pPr>
        <w:pStyle w:val="PL"/>
      </w:pPr>
      <w:r w:rsidRPr="00645E3C">
        <w:t xml:space="preserve">    </w:t>
      </w:r>
      <w:r w:rsidR="00195BD7" w:rsidRPr="00645E3C">
        <w:t xml:space="preserve">maxNumberPeriodicCSI-PerBWP-ForBeamReport       </w:t>
      </w:r>
      <w:r w:rsidR="00195BD7" w:rsidRPr="00645E3C">
        <w:rPr>
          <w:color w:val="993366"/>
        </w:rPr>
        <w:t>INTEGER</w:t>
      </w:r>
      <w:r w:rsidR="00195BD7" w:rsidRPr="00645E3C">
        <w:t xml:space="preserve"> (1..4),</w:t>
      </w:r>
    </w:p>
    <w:p w14:paraId="2F2BEA9C" w14:textId="77777777" w:rsidR="00195BD7" w:rsidRPr="00645E3C" w:rsidRDefault="003C2AA1" w:rsidP="00645E3C">
      <w:pPr>
        <w:pStyle w:val="PL"/>
      </w:pPr>
      <w:r w:rsidRPr="00645E3C">
        <w:t xml:space="preserve">    </w:t>
      </w:r>
      <w:r w:rsidR="00195BD7" w:rsidRPr="00645E3C">
        <w:t xml:space="preserve">maxNumberAperiodicCSI-PerBWP-ForBeamReport      </w:t>
      </w:r>
      <w:r w:rsidR="00195BD7" w:rsidRPr="00645E3C">
        <w:rPr>
          <w:color w:val="993366"/>
        </w:rPr>
        <w:t>INTEGER</w:t>
      </w:r>
      <w:r w:rsidR="00195BD7" w:rsidRPr="00645E3C">
        <w:t xml:space="preserve"> (1..4),</w:t>
      </w:r>
    </w:p>
    <w:p w14:paraId="42D41F70" w14:textId="77777777" w:rsidR="00195BD7" w:rsidRPr="00645E3C" w:rsidRDefault="003C2AA1" w:rsidP="00645E3C">
      <w:pPr>
        <w:pStyle w:val="PL"/>
      </w:pPr>
      <w:r w:rsidRPr="00645E3C">
        <w:t xml:space="preserve">    </w:t>
      </w:r>
      <w:r w:rsidR="00195BD7" w:rsidRPr="00645E3C">
        <w:t>maxNumberAperidicCSI-triggeringStatePerCC</w:t>
      </w:r>
      <w:r w:rsidRPr="00645E3C">
        <w:t xml:space="preserve">       </w:t>
      </w:r>
      <w:r w:rsidR="00195BD7" w:rsidRPr="00645E3C">
        <w:rPr>
          <w:color w:val="993366"/>
        </w:rPr>
        <w:t>ENUMERATED</w:t>
      </w:r>
      <w:r w:rsidR="00195BD7" w:rsidRPr="00645E3C">
        <w:t xml:space="preserve"> {n3, n7, n15, n31, n63, n128},</w:t>
      </w:r>
    </w:p>
    <w:p w14:paraId="5EC6F170" w14:textId="77777777" w:rsidR="00195BD7" w:rsidRPr="00645E3C" w:rsidRDefault="003C2AA1" w:rsidP="00645E3C">
      <w:pPr>
        <w:pStyle w:val="PL"/>
      </w:pPr>
      <w:r w:rsidRPr="00645E3C">
        <w:t xml:space="preserve">    </w:t>
      </w:r>
      <w:r w:rsidR="00195BD7" w:rsidRPr="00645E3C">
        <w:t xml:space="preserve">maxNumberSemiPersistentCSI-PerBWP-ForBeamReport </w:t>
      </w:r>
      <w:r w:rsidR="00195BD7" w:rsidRPr="00645E3C">
        <w:rPr>
          <w:color w:val="993366"/>
        </w:rPr>
        <w:t>INTEGER</w:t>
      </w:r>
      <w:r w:rsidR="00195BD7" w:rsidRPr="00645E3C">
        <w:t xml:space="preserve"> (0..4),</w:t>
      </w:r>
    </w:p>
    <w:p w14:paraId="11294928" w14:textId="77777777" w:rsidR="00195BD7" w:rsidRPr="00645E3C" w:rsidRDefault="003C2AA1" w:rsidP="00645E3C">
      <w:pPr>
        <w:pStyle w:val="PL"/>
      </w:pPr>
      <w:r w:rsidRPr="00645E3C">
        <w:t xml:space="preserve">    </w:t>
      </w:r>
      <w:r w:rsidR="00195BD7" w:rsidRPr="00645E3C">
        <w:t>simultaneousCSI-ReportsPerCC</w:t>
      </w:r>
      <w:r w:rsidRPr="00645E3C">
        <w:t xml:space="preserve">                    </w:t>
      </w:r>
      <w:r w:rsidR="00195BD7" w:rsidRPr="00645E3C">
        <w:rPr>
          <w:color w:val="993366"/>
        </w:rPr>
        <w:t>INTEGER</w:t>
      </w:r>
      <w:r w:rsidR="00195BD7" w:rsidRPr="00645E3C">
        <w:t xml:space="preserve"> (1..8)</w:t>
      </w:r>
    </w:p>
    <w:p w14:paraId="77E8337B" w14:textId="77777777" w:rsidR="002C5D28" w:rsidRPr="00645E3C" w:rsidRDefault="00195BD7" w:rsidP="00645E3C">
      <w:pPr>
        <w:pStyle w:val="PL"/>
      </w:pPr>
      <w:r w:rsidRPr="00645E3C">
        <w:t>}</w:t>
      </w:r>
    </w:p>
    <w:p w14:paraId="220BFF7B" w14:textId="77777777" w:rsidR="00195BD7" w:rsidRPr="00645E3C" w:rsidRDefault="00195BD7" w:rsidP="00645E3C">
      <w:pPr>
        <w:pStyle w:val="PL"/>
      </w:pPr>
    </w:p>
    <w:p w14:paraId="4154C6A8" w14:textId="77777777" w:rsidR="002C5D28" w:rsidRPr="00645E3C" w:rsidRDefault="002C5D28" w:rsidP="00645E3C">
      <w:pPr>
        <w:pStyle w:val="PL"/>
      </w:pPr>
      <w:r w:rsidRPr="00645E3C">
        <w:t xml:space="preserve">PTRS-DensityRecommendationDL ::=    </w:t>
      </w:r>
      <w:r w:rsidRPr="00645E3C">
        <w:rPr>
          <w:color w:val="993366"/>
        </w:rPr>
        <w:t>SEQUENCE</w:t>
      </w:r>
      <w:r w:rsidRPr="00645E3C">
        <w:t xml:space="preserve"> {</w:t>
      </w:r>
    </w:p>
    <w:p w14:paraId="6C5604FA" w14:textId="77777777" w:rsidR="002C5D28" w:rsidRPr="00645E3C" w:rsidRDefault="002C5D28" w:rsidP="00645E3C">
      <w:pPr>
        <w:pStyle w:val="PL"/>
      </w:pPr>
      <w:r w:rsidRPr="00645E3C">
        <w:t xml:space="preserve">    frequencyDensity1                   </w:t>
      </w:r>
      <w:r w:rsidRPr="00645E3C">
        <w:rPr>
          <w:color w:val="993366"/>
        </w:rPr>
        <w:t>INTEGER</w:t>
      </w:r>
      <w:r w:rsidRPr="00645E3C">
        <w:t xml:space="preserve"> (1..276),</w:t>
      </w:r>
    </w:p>
    <w:p w14:paraId="3B09E4E1" w14:textId="77777777" w:rsidR="002C5D28" w:rsidRPr="00645E3C" w:rsidRDefault="002C5D28" w:rsidP="00645E3C">
      <w:pPr>
        <w:pStyle w:val="PL"/>
      </w:pPr>
      <w:r w:rsidRPr="00645E3C">
        <w:t xml:space="preserve">    frequencyDensity2                   </w:t>
      </w:r>
      <w:r w:rsidRPr="00645E3C">
        <w:rPr>
          <w:color w:val="993366"/>
        </w:rPr>
        <w:t>INTEGER</w:t>
      </w:r>
      <w:r w:rsidRPr="00645E3C">
        <w:t xml:space="preserve"> (1..276),</w:t>
      </w:r>
    </w:p>
    <w:p w14:paraId="059E6189" w14:textId="77777777" w:rsidR="002C5D28" w:rsidRPr="00645E3C" w:rsidRDefault="002C5D28" w:rsidP="00645E3C">
      <w:pPr>
        <w:pStyle w:val="PL"/>
      </w:pPr>
      <w:r w:rsidRPr="00645E3C">
        <w:t xml:space="preserve">    timeDensity1                        </w:t>
      </w:r>
      <w:r w:rsidRPr="00645E3C">
        <w:rPr>
          <w:color w:val="993366"/>
        </w:rPr>
        <w:t>INTEGER</w:t>
      </w:r>
      <w:r w:rsidRPr="00645E3C">
        <w:t xml:space="preserve"> (0..29),</w:t>
      </w:r>
    </w:p>
    <w:p w14:paraId="2810776C" w14:textId="77777777" w:rsidR="002C5D28" w:rsidRPr="00645E3C" w:rsidRDefault="002C5D28" w:rsidP="00645E3C">
      <w:pPr>
        <w:pStyle w:val="PL"/>
      </w:pPr>
      <w:r w:rsidRPr="00645E3C">
        <w:t xml:space="preserve">    timeDensity2                        </w:t>
      </w:r>
      <w:r w:rsidRPr="00645E3C">
        <w:rPr>
          <w:color w:val="993366"/>
        </w:rPr>
        <w:t>INTEGER</w:t>
      </w:r>
      <w:r w:rsidRPr="00645E3C">
        <w:t xml:space="preserve"> (0..29),</w:t>
      </w:r>
    </w:p>
    <w:p w14:paraId="1AC23BFC" w14:textId="77777777" w:rsidR="002C5D28" w:rsidRPr="00645E3C" w:rsidRDefault="002C5D28" w:rsidP="00645E3C">
      <w:pPr>
        <w:pStyle w:val="PL"/>
      </w:pPr>
      <w:r w:rsidRPr="00645E3C">
        <w:t xml:space="preserve">    timeDensity3                        </w:t>
      </w:r>
      <w:r w:rsidRPr="00645E3C">
        <w:rPr>
          <w:color w:val="993366"/>
        </w:rPr>
        <w:t>INTEGER</w:t>
      </w:r>
      <w:r w:rsidRPr="00645E3C">
        <w:t xml:space="preserve"> (0..29)</w:t>
      </w:r>
    </w:p>
    <w:p w14:paraId="2883EC8B" w14:textId="77777777" w:rsidR="002C5D28" w:rsidRPr="00645E3C" w:rsidRDefault="002C5D28" w:rsidP="00645E3C">
      <w:pPr>
        <w:pStyle w:val="PL"/>
      </w:pPr>
      <w:r w:rsidRPr="00645E3C">
        <w:t>}</w:t>
      </w:r>
    </w:p>
    <w:p w14:paraId="68165A99" w14:textId="77777777" w:rsidR="002C5D28" w:rsidRPr="00645E3C" w:rsidRDefault="002C5D28" w:rsidP="00645E3C">
      <w:pPr>
        <w:pStyle w:val="PL"/>
      </w:pPr>
    </w:p>
    <w:p w14:paraId="3C9E9213" w14:textId="77777777" w:rsidR="002C5D28" w:rsidRPr="00645E3C" w:rsidRDefault="002C5D28" w:rsidP="00645E3C">
      <w:pPr>
        <w:pStyle w:val="PL"/>
      </w:pPr>
      <w:r w:rsidRPr="00645E3C">
        <w:t xml:space="preserve">PTRS-DensityRecommendationUL ::=    </w:t>
      </w:r>
      <w:r w:rsidRPr="00645E3C">
        <w:rPr>
          <w:color w:val="993366"/>
        </w:rPr>
        <w:t>SEQUENCE</w:t>
      </w:r>
      <w:r w:rsidRPr="00645E3C">
        <w:t xml:space="preserve"> {</w:t>
      </w:r>
    </w:p>
    <w:p w14:paraId="2A56AB5C" w14:textId="77777777" w:rsidR="002C5D28" w:rsidRPr="00645E3C" w:rsidRDefault="002C5D28" w:rsidP="00645E3C">
      <w:pPr>
        <w:pStyle w:val="PL"/>
      </w:pPr>
      <w:r w:rsidRPr="00645E3C">
        <w:t xml:space="preserve">    frequencyDensity1                   </w:t>
      </w:r>
      <w:r w:rsidRPr="00645E3C">
        <w:rPr>
          <w:color w:val="993366"/>
        </w:rPr>
        <w:t>INTEGER</w:t>
      </w:r>
      <w:r w:rsidRPr="00645E3C">
        <w:t xml:space="preserve"> (1..276),</w:t>
      </w:r>
    </w:p>
    <w:p w14:paraId="59F8B4B3" w14:textId="77777777" w:rsidR="002C5D28" w:rsidRPr="00645E3C" w:rsidRDefault="002C5D28" w:rsidP="00645E3C">
      <w:pPr>
        <w:pStyle w:val="PL"/>
      </w:pPr>
      <w:r w:rsidRPr="00645E3C">
        <w:t xml:space="preserve">    frequencyDensity2                   </w:t>
      </w:r>
      <w:r w:rsidRPr="00645E3C">
        <w:rPr>
          <w:color w:val="993366"/>
        </w:rPr>
        <w:t>INTEGER</w:t>
      </w:r>
      <w:r w:rsidRPr="00645E3C">
        <w:t xml:space="preserve"> (1..276),</w:t>
      </w:r>
    </w:p>
    <w:p w14:paraId="35390D6C" w14:textId="77777777" w:rsidR="002C5D28" w:rsidRPr="00645E3C" w:rsidRDefault="002C5D28" w:rsidP="00645E3C">
      <w:pPr>
        <w:pStyle w:val="PL"/>
      </w:pPr>
      <w:r w:rsidRPr="00645E3C">
        <w:t xml:space="preserve">    timeDensity1                        </w:t>
      </w:r>
      <w:r w:rsidRPr="00645E3C">
        <w:rPr>
          <w:color w:val="993366"/>
        </w:rPr>
        <w:t>INTEGER</w:t>
      </w:r>
      <w:r w:rsidRPr="00645E3C">
        <w:t xml:space="preserve"> (0..29),</w:t>
      </w:r>
    </w:p>
    <w:p w14:paraId="68C4AC44" w14:textId="77777777" w:rsidR="002C5D28" w:rsidRPr="00645E3C" w:rsidRDefault="002C5D28" w:rsidP="00645E3C">
      <w:pPr>
        <w:pStyle w:val="PL"/>
      </w:pPr>
      <w:r w:rsidRPr="00645E3C">
        <w:t xml:space="preserve">    timeDensity2                        </w:t>
      </w:r>
      <w:r w:rsidRPr="00645E3C">
        <w:rPr>
          <w:color w:val="993366"/>
        </w:rPr>
        <w:t>INTEGER</w:t>
      </w:r>
      <w:r w:rsidRPr="00645E3C">
        <w:t xml:space="preserve"> (0..29),</w:t>
      </w:r>
    </w:p>
    <w:p w14:paraId="5C11AA35" w14:textId="77777777" w:rsidR="002C5D28" w:rsidRPr="00645E3C" w:rsidRDefault="002C5D28" w:rsidP="00645E3C">
      <w:pPr>
        <w:pStyle w:val="PL"/>
      </w:pPr>
      <w:r w:rsidRPr="00645E3C">
        <w:t xml:space="preserve">    timeDensity3                        </w:t>
      </w:r>
      <w:r w:rsidRPr="00645E3C">
        <w:rPr>
          <w:color w:val="993366"/>
        </w:rPr>
        <w:t>INTEGER</w:t>
      </w:r>
      <w:r w:rsidRPr="00645E3C">
        <w:t xml:space="preserve"> (0..29),</w:t>
      </w:r>
    </w:p>
    <w:p w14:paraId="2CBB969C" w14:textId="77777777" w:rsidR="002C5D28" w:rsidRPr="00645E3C" w:rsidRDefault="002C5D28" w:rsidP="00645E3C">
      <w:pPr>
        <w:pStyle w:val="PL"/>
      </w:pPr>
      <w:r w:rsidRPr="00645E3C">
        <w:t xml:space="preserve">    sampleDensity1                      </w:t>
      </w:r>
      <w:r w:rsidRPr="00645E3C">
        <w:rPr>
          <w:color w:val="993366"/>
        </w:rPr>
        <w:t>INTEGER</w:t>
      </w:r>
      <w:r w:rsidRPr="00645E3C">
        <w:t xml:space="preserve"> (1..276),</w:t>
      </w:r>
    </w:p>
    <w:p w14:paraId="338DB2F8" w14:textId="77777777" w:rsidR="002C5D28" w:rsidRPr="00645E3C" w:rsidRDefault="002C5D28" w:rsidP="00645E3C">
      <w:pPr>
        <w:pStyle w:val="PL"/>
      </w:pPr>
      <w:r w:rsidRPr="00645E3C">
        <w:t xml:space="preserve">    sampleDensity2                      </w:t>
      </w:r>
      <w:r w:rsidRPr="00645E3C">
        <w:rPr>
          <w:color w:val="993366"/>
        </w:rPr>
        <w:t>INTEGER</w:t>
      </w:r>
      <w:r w:rsidRPr="00645E3C">
        <w:t xml:space="preserve"> (1..276),</w:t>
      </w:r>
    </w:p>
    <w:p w14:paraId="5E1794D5" w14:textId="77777777" w:rsidR="002C5D28" w:rsidRPr="00645E3C" w:rsidRDefault="002C5D28" w:rsidP="00645E3C">
      <w:pPr>
        <w:pStyle w:val="PL"/>
      </w:pPr>
      <w:r w:rsidRPr="00645E3C">
        <w:t xml:space="preserve">    sampleDensity3                      </w:t>
      </w:r>
      <w:r w:rsidRPr="00645E3C">
        <w:rPr>
          <w:color w:val="993366"/>
        </w:rPr>
        <w:t>INTEGER</w:t>
      </w:r>
      <w:r w:rsidRPr="00645E3C">
        <w:t xml:space="preserve"> (1..276),</w:t>
      </w:r>
    </w:p>
    <w:p w14:paraId="49B586D2" w14:textId="77777777" w:rsidR="002C5D28" w:rsidRPr="00645E3C" w:rsidRDefault="002C5D28" w:rsidP="00645E3C">
      <w:pPr>
        <w:pStyle w:val="PL"/>
      </w:pPr>
      <w:r w:rsidRPr="00645E3C">
        <w:t xml:space="preserve">    sampleDensity4                      </w:t>
      </w:r>
      <w:r w:rsidRPr="00645E3C">
        <w:rPr>
          <w:color w:val="993366"/>
        </w:rPr>
        <w:t>INTEGER</w:t>
      </w:r>
      <w:r w:rsidRPr="00645E3C">
        <w:t xml:space="preserve"> (1..276),</w:t>
      </w:r>
    </w:p>
    <w:p w14:paraId="5401FF27" w14:textId="77777777" w:rsidR="002C5D28" w:rsidRPr="00645E3C" w:rsidRDefault="002C5D28" w:rsidP="00645E3C">
      <w:pPr>
        <w:pStyle w:val="PL"/>
      </w:pPr>
      <w:r w:rsidRPr="00645E3C">
        <w:t xml:space="preserve">    sampleDensity5                      </w:t>
      </w:r>
      <w:r w:rsidRPr="00645E3C">
        <w:rPr>
          <w:color w:val="993366"/>
        </w:rPr>
        <w:t>INTEGER</w:t>
      </w:r>
      <w:r w:rsidRPr="00645E3C">
        <w:t xml:space="preserve"> (1..276)</w:t>
      </w:r>
    </w:p>
    <w:p w14:paraId="6BA66557" w14:textId="77777777" w:rsidR="002C5D28" w:rsidRPr="00645E3C" w:rsidRDefault="002C5D28" w:rsidP="00645E3C">
      <w:pPr>
        <w:pStyle w:val="PL"/>
      </w:pPr>
      <w:r w:rsidRPr="00645E3C">
        <w:t>}</w:t>
      </w:r>
    </w:p>
    <w:p w14:paraId="698AA334" w14:textId="77777777" w:rsidR="003C2AA1" w:rsidRPr="00645E3C" w:rsidRDefault="003C2AA1" w:rsidP="00645E3C">
      <w:pPr>
        <w:pStyle w:val="PL"/>
      </w:pPr>
    </w:p>
    <w:p w14:paraId="06A3F19D" w14:textId="77777777" w:rsidR="003C2AA1" w:rsidRPr="00645E3C" w:rsidRDefault="003C2AA1" w:rsidP="00645E3C">
      <w:pPr>
        <w:pStyle w:val="PL"/>
      </w:pPr>
      <w:r w:rsidRPr="00645E3C">
        <w:t xml:space="preserve">SpatialRelations ::=                    </w:t>
      </w:r>
      <w:r w:rsidRPr="00645E3C">
        <w:rPr>
          <w:color w:val="993366"/>
        </w:rPr>
        <w:t>SEQUENCE</w:t>
      </w:r>
      <w:r w:rsidRPr="00645E3C">
        <w:t xml:space="preserve"> {</w:t>
      </w:r>
    </w:p>
    <w:p w14:paraId="5A78C0D7" w14:textId="77777777" w:rsidR="003C2AA1" w:rsidRPr="00645E3C" w:rsidRDefault="003C2AA1" w:rsidP="00645E3C">
      <w:pPr>
        <w:pStyle w:val="PL"/>
      </w:pPr>
      <w:r w:rsidRPr="00645E3C">
        <w:t xml:space="preserve">    maxNumberConfiguredSpatialRelations     </w:t>
      </w:r>
      <w:r w:rsidRPr="00645E3C">
        <w:rPr>
          <w:color w:val="993366"/>
        </w:rPr>
        <w:t>ENUMERATED</w:t>
      </w:r>
      <w:r w:rsidRPr="00645E3C">
        <w:t xml:space="preserve"> {n4, n8, n16, n32, n64, n96},</w:t>
      </w:r>
    </w:p>
    <w:p w14:paraId="658AE9C5" w14:textId="77777777" w:rsidR="003C2AA1" w:rsidRPr="00645E3C" w:rsidRDefault="003C2AA1" w:rsidP="00645E3C">
      <w:pPr>
        <w:pStyle w:val="PL"/>
      </w:pPr>
      <w:r w:rsidRPr="00645E3C">
        <w:t xml:space="preserve">    maxNumberActiveSpatialRelations         </w:t>
      </w:r>
      <w:r w:rsidRPr="00645E3C">
        <w:rPr>
          <w:color w:val="993366"/>
        </w:rPr>
        <w:t>ENUMERATED</w:t>
      </w:r>
      <w:r w:rsidRPr="00645E3C">
        <w:t xml:space="preserve"> {n1, n2, n4, n8, n14},</w:t>
      </w:r>
    </w:p>
    <w:p w14:paraId="1D371976" w14:textId="77777777" w:rsidR="003C2AA1" w:rsidRPr="00645E3C" w:rsidRDefault="003C2AA1" w:rsidP="00645E3C">
      <w:pPr>
        <w:pStyle w:val="PL"/>
      </w:pPr>
      <w:r w:rsidRPr="00645E3C">
        <w:t xml:space="preserve">    additionalActiveSpatialRelationPUCCH    </w:t>
      </w:r>
      <w:r w:rsidRPr="00645E3C">
        <w:rPr>
          <w:color w:val="993366"/>
        </w:rPr>
        <w:t>ENUMERATED</w:t>
      </w:r>
      <w:r w:rsidRPr="00645E3C">
        <w:t xml:space="preserve"> {supported}                              </w:t>
      </w:r>
      <w:r w:rsidRPr="00645E3C">
        <w:rPr>
          <w:color w:val="993366"/>
        </w:rPr>
        <w:t>OPTIONAL</w:t>
      </w:r>
      <w:r w:rsidRPr="00645E3C">
        <w:t>,</w:t>
      </w:r>
    </w:p>
    <w:p w14:paraId="65D8971C" w14:textId="77777777" w:rsidR="003C2AA1" w:rsidRPr="00645E3C" w:rsidRDefault="003C2AA1" w:rsidP="00645E3C">
      <w:pPr>
        <w:pStyle w:val="PL"/>
      </w:pPr>
      <w:r w:rsidRPr="00645E3C">
        <w:t xml:space="preserve">    maxNumberDL-RS-QCL-TypeD                </w:t>
      </w:r>
      <w:r w:rsidRPr="00645E3C">
        <w:rPr>
          <w:color w:val="993366"/>
        </w:rPr>
        <w:t>ENUMERATED</w:t>
      </w:r>
      <w:r w:rsidRPr="00645E3C">
        <w:t xml:space="preserve"> {n1, n2, n4, n8, n14}</w:t>
      </w:r>
    </w:p>
    <w:p w14:paraId="412A05CF" w14:textId="77777777" w:rsidR="002C5D28" w:rsidRPr="00645E3C" w:rsidRDefault="003C2AA1" w:rsidP="00645E3C">
      <w:pPr>
        <w:pStyle w:val="PL"/>
      </w:pPr>
      <w:r w:rsidRPr="00645E3C">
        <w:t>}</w:t>
      </w:r>
    </w:p>
    <w:p w14:paraId="042D9A9D" w14:textId="77777777" w:rsidR="003C2AA1" w:rsidRPr="00645E3C" w:rsidRDefault="003C2AA1" w:rsidP="00645E3C">
      <w:pPr>
        <w:pStyle w:val="PL"/>
      </w:pPr>
    </w:p>
    <w:p w14:paraId="6491264A" w14:textId="77777777" w:rsidR="002C5D28" w:rsidRPr="00645E3C" w:rsidRDefault="002C5D28" w:rsidP="00645E3C">
      <w:pPr>
        <w:pStyle w:val="PL"/>
      </w:pPr>
      <w:r w:rsidRPr="00645E3C">
        <w:t xml:space="preserve">SRS-Resources ::=                   </w:t>
      </w:r>
      <w:r w:rsidRPr="00645E3C">
        <w:rPr>
          <w:color w:val="993366"/>
        </w:rPr>
        <w:t>SEQUENCE</w:t>
      </w:r>
      <w:r w:rsidRPr="00645E3C">
        <w:t xml:space="preserve"> {</w:t>
      </w:r>
    </w:p>
    <w:p w14:paraId="2F76D9FF" w14:textId="77777777" w:rsidR="002C5D28" w:rsidRPr="00645E3C" w:rsidRDefault="002C5D28" w:rsidP="00645E3C">
      <w:pPr>
        <w:pStyle w:val="PL"/>
      </w:pPr>
      <w:r w:rsidRPr="00645E3C">
        <w:t xml:space="preserve">    maxNumberAperiodicSRS-PerBWP            </w:t>
      </w:r>
      <w:r w:rsidRPr="00645E3C">
        <w:rPr>
          <w:color w:val="993366"/>
        </w:rPr>
        <w:t>ENUMERATED</w:t>
      </w:r>
      <w:r w:rsidRPr="00645E3C">
        <w:t xml:space="preserve"> {n1, n2, n4, n8, n16},</w:t>
      </w:r>
    </w:p>
    <w:p w14:paraId="7D95E1CD" w14:textId="77777777" w:rsidR="002C5D28" w:rsidRPr="00645E3C" w:rsidRDefault="002C5D28" w:rsidP="00645E3C">
      <w:pPr>
        <w:pStyle w:val="PL"/>
      </w:pPr>
      <w:r w:rsidRPr="00645E3C">
        <w:t xml:space="preserve">    maxNumberAperiodicSRS-PerBWP-PerSlot    </w:t>
      </w:r>
      <w:r w:rsidRPr="00645E3C">
        <w:rPr>
          <w:color w:val="993366"/>
        </w:rPr>
        <w:t>INTEGER</w:t>
      </w:r>
      <w:r w:rsidRPr="00645E3C">
        <w:t xml:space="preserve"> (1..6),</w:t>
      </w:r>
    </w:p>
    <w:p w14:paraId="7A047153" w14:textId="77777777" w:rsidR="002C5D28" w:rsidRPr="00645E3C" w:rsidRDefault="002C5D28" w:rsidP="00645E3C">
      <w:pPr>
        <w:pStyle w:val="PL"/>
      </w:pPr>
      <w:r w:rsidRPr="00645E3C">
        <w:t xml:space="preserve">    maxNumberPeriodicSRS-PerBWP             </w:t>
      </w:r>
      <w:r w:rsidRPr="00645E3C">
        <w:rPr>
          <w:color w:val="993366"/>
        </w:rPr>
        <w:t>ENUMERATED</w:t>
      </w:r>
      <w:r w:rsidRPr="00645E3C">
        <w:t xml:space="preserve"> {n1, n2, n4, n8, n16},</w:t>
      </w:r>
    </w:p>
    <w:p w14:paraId="177C8719" w14:textId="77777777" w:rsidR="002C5D28" w:rsidRPr="00645E3C" w:rsidRDefault="002C5D28" w:rsidP="00645E3C">
      <w:pPr>
        <w:pStyle w:val="PL"/>
      </w:pPr>
      <w:r w:rsidRPr="00645E3C">
        <w:t xml:space="preserve">    maxNumberPeriodicSRS-PerBWP-PerSlot     </w:t>
      </w:r>
      <w:r w:rsidRPr="00645E3C">
        <w:rPr>
          <w:color w:val="993366"/>
        </w:rPr>
        <w:t>INTEGER</w:t>
      </w:r>
      <w:r w:rsidRPr="00645E3C">
        <w:t xml:space="preserve"> (1..6),</w:t>
      </w:r>
    </w:p>
    <w:p w14:paraId="1F578CFF" w14:textId="77777777" w:rsidR="002C5D28" w:rsidRPr="00645E3C" w:rsidRDefault="002C5D28" w:rsidP="00645E3C">
      <w:pPr>
        <w:pStyle w:val="PL"/>
      </w:pPr>
      <w:r w:rsidRPr="00645E3C">
        <w:t xml:space="preserve">    maxNumberSemiPersitentSRS-PerBWP        </w:t>
      </w:r>
      <w:r w:rsidRPr="00645E3C">
        <w:rPr>
          <w:color w:val="993366"/>
        </w:rPr>
        <w:t>ENUMERATED</w:t>
      </w:r>
      <w:r w:rsidRPr="00645E3C">
        <w:t xml:space="preserve"> {n1, n2, n4, n8, n16},</w:t>
      </w:r>
    </w:p>
    <w:p w14:paraId="7CC8CDFA" w14:textId="77777777" w:rsidR="002C5D28" w:rsidRPr="00645E3C" w:rsidRDefault="002C5D28" w:rsidP="00645E3C">
      <w:pPr>
        <w:pStyle w:val="PL"/>
      </w:pPr>
      <w:r w:rsidRPr="00645E3C">
        <w:t xml:space="preserve">    maxNumberSP-SRS-PerBWP-PerSlot          </w:t>
      </w:r>
      <w:r w:rsidRPr="00645E3C">
        <w:rPr>
          <w:color w:val="993366"/>
        </w:rPr>
        <w:t>INTEGER</w:t>
      </w:r>
      <w:r w:rsidRPr="00645E3C">
        <w:t xml:space="preserve"> (1..6),</w:t>
      </w:r>
    </w:p>
    <w:p w14:paraId="3E92EAA1" w14:textId="77777777" w:rsidR="002C5D28" w:rsidRPr="00645E3C" w:rsidRDefault="002C5D28" w:rsidP="00645E3C">
      <w:pPr>
        <w:pStyle w:val="PL"/>
      </w:pPr>
      <w:r w:rsidRPr="00645E3C">
        <w:t xml:space="preserve">    maxNumberSRS-Ports-PerResource          </w:t>
      </w:r>
      <w:r w:rsidRPr="00645E3C">
        <w:rPr>
          <w:color w:val="993366"/>
        </w:rPr>
        <w:t>ENUMERATED</w:t>
      </w:r>
      <w:r w:rsidRPr="00645E3C">
        <w:t xml:space="preserve"> {n1, n2, n4}</w:t>
      </w:r>
    </w:p>
    <w:p w14:paraId="253FF13D" w14:textId="77777777" w:rsidR="002C5D28" w:rsidRPr="00645E3C" w:rsidRDefault="002C5D28" w:rsidP="00645E3C">
      <w:pPr>
        <w:pStyle w:val="PL"/>
      </w:pPr>
      <w:r w:rsidRPr="00645E3C">
        <w:t>}</w:t>
      </w:r>
    </w:p>
    <w:p w14:paraId="21168754" w14:textId="77777777" w:rsidR="002C5D28" w:rsidRPr="00645E3C" w:rsidRDefault="002C5D28" w:rsidP="00645E3C">
      <w:pPr>
        <w:pStyle w:val="PL"/>
      </w:pPr>
    </w:p>
    <w:p w14:paraId="78527701" w14:textId="77777777" w:rsidR="002C5D28" w:rsidRPr="00645E3C" w:rsidRDefault="00653A25" w:rsidP="00645E3C">
      <w:pPr>
        <w:pStyle w:val="PL"/>
      </w:pPr>
      <w:r w:rsidRPr="00645E3C">
        <w:t>DummyI</w:t>
      </w:r>
      <w:r w:rsidR="002C5D28" w:rsidRPr="00645E3C">
        <w:t xml:space="preserve"> ::=               </w:t>
      </w:r>
      <w:r w:rsidR="002C5D28" w:rsidRPr="00645E3C">
        <w:rPr>
          <w:color w:val="993366"/>
        </w:rPr>
        <w:t>SEQUENCE</w:t>
      </w:r>
      <w:r w:rsidR="002C5D28" w:rsidRPr="00645E3C">
        <w:t xml:space="preserve"> {</w:t>
      </w:r>
    </w:p>
    <w:p w14:paraId="0EAC6B3C" w14:textId="77777777" w:rsidR="002C5D28" w:rsidRPr="00645E3C" w:rsidRDefault="002C5D28" w:rsidP="00645E3C">
      <w:pPr>
        <w:pStyle w:val="PL"/>
      </w:pPr>
      <w:r w:rsidRPr="00645E3C">
        <w:t xml:space="preserve">    supportedSRS-TxPortSwitch           </w:t>
      </w:r>
      <w:r w:rsidRPr="00645E3C">
        <w:rPr>
          <w:color w:val="993366"/>
        </w:rPr>
        <w:t>ENUMERATED</w:t>
      </w:r>
      <w:r w:rsidRPr="00645E3C">
        <w:t xml:space="preserve"> {t1r2, t1r4, t2r4, t1r4-t2r4, tr-equal},</w:t>
      </w:r>
    </w:p>
    <w:p w14:paraId="079A98AB" w14:textId="77777777" w:rsidR="002C5D28" w:rsidRPr="00645E3C" w:rsidRDefault="002C5D28" w:rsidP="00645E3C">
      <w:pPr>
        <w:pStyle w:val="PL"/>
      </w:pPr>
      <w:r w:rsidRPr="00645E3C">
        <w:t xml:space="preserve">    txSwitchImpactToRx                  </w:t>
      </w:r>
      <w:r w:rsidRPr="00645E3C">
        <w:rPr>
          <w:color w:val="993366"/>
        </w:rPr>
        <w:t>ENUMERATED</w:t>
      </w:r>
      <w:r w:rsidRPr="00645E3C">
        <w:t xml:space="preserve"> {true}                                       </w:t>
      </w:r>
      <w:r w:rsidRPr="00645E3C">
        <w:rPr>
          <w:color w:val="993366"/>
        </w:rPr>
        <w:t>OPTIONAL</w:t>
      </w:r>
    </w:p>
    <w:p w14:paraId="50DF909E" w14:textId="77777777" w:rsidR="002C5D28" w:rsidRPr="00645E3C" w:rsidRDefault="002C5D28" w:rsidP="00645E3C">
      <w:pPr>
        <w:pStyle w:val="PL"/>
      </w:pPr>
      <w:r w:rsidRPr="00645E3C">
        <w:t>}</w:t>
      </w:r>
    </w:p>
    <w:p w14:paraId="2BBBD597" w14:textId="77777777" w:rsidR="002C5D28" w:rsidRPr="00645E3C" w:rsidRDefault="002C5D28" w:rsidP="00645E3C">
      <w:pPr>
        <w:pStyle w:val="PL"/>
      </w:pPr>
    </w:p>
    <w:p w14:paraId="5FFDD3AD" w14:textId="77777777" w:rsidR="005051A8" w:rsidRPr="00645E3C" w:rsidRDefault="005051A8" w:rsidP="00645E3C">
      <w:pPr>
        <w:pStyle w:val="PL"/>
        <w:rPr>
          <w:color w:val="808080"/>
        </w:rPr>
      </w:pPr>
      <w:r w:rsidRPr="00645E3C">
        <w:rPr>
          <w:color w:val="808080"/>
        </w:rPr>
        <w:t>-- TAG-MIMO-PARAMETERSPERBAND-STOP</w:t>
      </w:r>
    </w:p>
    <w:p w14:paraId="27AE7B2D" w14:textId="77777777" w:rsidR="002C5D28" w:rsidRPr="00645E3C" w:rsidRDefault="002C5D28" w:rsidP="00645E3C">
      <w:pPr>
        <w:pStyle w:val="PL"/>
        <w:rPr>
          <w:color w:val="808080"/>
        </w:rPr>
      </w:pPr>
      <w:r w:rsidRPr="00645E3C">
        <w:rPr>
          <w:color w:val="808080"/>
        </w:rPr>
        <w:t>-- ASN1STOP</w:t>
      </w:r>
    </w:p>
    <w:p w14:paraId="6BB83354" w14:textId="77777777" w:rsidR="003C2AA1" w:rsidRPr="00645E3C"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C2AA1" w:rsidRPr="00645E3C" w14:paraId="5BFF449C" w14:textId="77777777" w:rsidTr="003C2AA1">
        <w:tc>
          <w:tcPr>
            <w:tcW w:w="14281" w:type="dxa"/>
          </w:tcPr>
          <w:p w14:paraId="14961062" w14:textId="77777777" w:rsidR="003C2AA1" w:rsidRPr="00645E3C" w:rsidRDefault="003C2AA1" w:rsidP="003C2AA1">
            <w:pPr>
              <w:pStyle w:val="TAH"/>
              <w:rPr>
                <w:bCs/>
                <w:i/>
                <w:iCs/>
                <w:lang w:val="en-GB"/>
              </w:rPr>
            </w:pPr>
            <w:r w:rsidRPr="00645E3C">
              <w:rPr>
                <w:bCs/>
                <w:i/>
                <w:iCs/>
                <w:lang w:val="en-GB"/>
              </w:rPr>
              <w:t>MIMO-ParametersPerBand field description</w:t>
            </w:r>
          </w:p>
        </w:tc>
      </w:tr>
      <w:tr w:rsidR="003C2AA1" w:rsidRPr="00645E3C" w14:paraId="0F4E2A84" w14:textId="77777777" w:rsidTr="003C2AA1">
        <w:tc>
          <w:tcPr>
            <w:tcW w:w="14281" w:type="dxa"/>
          </w:tcPr>
          <w:p w14:paraId="6AF7F9AC" w14:textId="77777777" w:rsidR="003C2AA1" w:rsidRPr="00645E3C" w:rsidRDefault="003C2AA1" w:rsidP="003C2AA1">
            <w:pPr>
              <w:pStyle w:val="TAL"/>
              <w:rPr>
                <w:b/>
                <w:bCs/>
                <w:i/>
                <w:iCs/>
                <w:lang w:val="en-GB"/>
              </w:rPr>
            </w:pPr>
            <w:r w:rsidRPr="00645E3C">
              <w:rPr>
                <w:b/>
                <w:bCs/>
                <w:i/>
                <w:iCs/>
                <w:lang w:val="en-GB"/>
              </w:rPr>
              <w:t>csi-RS-IM-ReceptionForFeedback/ csi-RS-ProcFrameworkForSRS/ csi-ReportFramework</w:t>
            </w:r>
          </w:p>
          <w:p w14:paraId="463235FE" w14:textId="77777777" w:rsidR="003C2AA1" w:rsidRPr="00645E3C" w:rsidRDefault="003C2AA1" w:rsidP="003C2AA1">
            <w:pPr>
              <w:pStyle w:val="TAL"/>
              <w:rPr>
                <w:lang w:val="en-GB"/>
              </w:rPr>
            </w:pPr>
            <w:r w:rsidRPr="00645E3C">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645E3C">
              <w:rPr>
                <w:rFonts w:eastAsia="MS Mincho"/>
                <w:i/>
                <w:lang w:val="en-GB"/>
              </w:rPr>
              <w:t>Phy-ParametersFRX-Diff</w:t>
            </w:r>
            <w:r w:rsidRPr="00645E3C">
              <w:rPr>
                <w:rFonts w:eastAsia="MS Mincho"/>
                <w:lang w:val="en-GB"/>
              </w:rPr>
              <w:t>.</w:t>
            </w:r>
          </w:p>
        </w:tc>
      </w:tr>
    </w:tbl>
    <w:p w14:paraId="44C1CA3E" w14:textId="77777777" w:rsidR="00C1597C" w:rsidRPr="00645E3C" w:rsidRDefault="00C1597C" w:rsidP="00C1597C"/>
    <w:p w14:paraId="59788084" w14:textId="77777777" w:rsidR="002C5D28" w:rsidRPr="00645E3C" w:rsidRDefault="002C5D28" w:rsidP="002C5D28">
      <w:pPr>
        <w:pStyle w:val="Heading4"/>
        <w:rPr>
          <w:lang w:val="en-GB"/>
        </w:rPr>
      </w:pPr>
      <w:bookmarkStart w:id="2464" w:name="_Toc535261637"/>
      <w:r w:rsidRPr="00645E3C">
        <w:rPr>
          <w:lang w:val="en-GB"/>
        </w:rPr>
        <w:t>–</w:t>
      </w:r>
      <w:r w:rsidRPr="00645E3C">
        <w:rPr>
          <w:lang w:val="en-GB"/>
        </w:rPr>
        <w:tab/>
      </w:r>
      <w:r w:rsidRPr="00645E3C">
        <w:rPr>
          <w:i/>
          <w:noProof/>
          <w:lang w:val="en-GB"/>
        </w:rPr>
        <w:t>ModulationOrder</w:t>
      </w:r>
      <w:bookmarkEnd w:id="2464"/>
    </w:p>
    <w:p w14:paraId="7EE7398A" w14:textId="77777777" w:rsidR="002C5D28" w:rsidRPr="00645E3C" w:rsidRDefault="002C5D28" w:rsidP="00645E3C">
      <w:pPr>
        <w:pStyle w:val="PL"/>
        <w:rPr>
          <w:color w:val="808080"/>
        </w:rPr>
      </w:pPr>
      <w:r w:rsidRPr="00645E3C">
        <w:rPr>
          <w:color w:val="808080"/>
        </w:rPr>
        <w:t>-- ASN1START</w:t>
      </w:r>
    </w:p>
    <w:p w14:paraId="0797716D" w14:textId="77777777" w:rsidR="002C5D28" w:rsidRPr="00645E3C" w:rsidRDefault="002C5D28" w:rsidP="00645E3C">
      <w:pPr>
        <w:pStyle w:val="PL"/>
        <w:rPr>
          <w:color w:val="808080"/>
        </w:rPr>
      </w:pPr>
      <w:r w:rsidRPr="00645E3C">
        <w:rPr>
          <w:color w:val="808080"/>
        </w:rPr>
        <w:t>-- TAG-MODULATION-ORDER-START</w:t>
      </w:r>
    </w:p>
    <w:p w14:paraId="57E713AD" w14:textId="77777777" w:rsidR="002C5D28" w:rsidRPr="00645E3C" w:rsidRDefault="002C5D28" w:rsidP="00645E3C">
      <w:pPr>
        <w:pStyle w:val="PL"/>
      </w:pPr>
    </w:p>
    <w:p w14:paraId="56EAACB6" w14:textId="77777777" w:rsidR="002C5D28" w:rsidRPr="00645E3C" w:rsidRDefault="002C5D28" w:rsidP="00645E3C">
      <w:pPr>
        <w:pStyle w:val="PL"/>
      </w:pPr>
      <w:r w:rsidRPr="00645E3C">
        <w:t>ModulationOrder ::=</w:t>
      </w:r>
      <w:r w:rsidRPr="00645E3C">
        <w:tab/>
      </w:r>
      <w:r w:rsidRPr="00645E3C">
        <w:rPr>
          <w:color w:val="993366"/>
        </w:rPr>
        <w:t>ENUMERATED</w:t>
      </w:r>
      <w:r w:rsidRPr="00645E3C">
        <w:t xml:space="preserve"> {bpsk-halfpi, bpsk, qpsk, qam16, qam64, qam256}</w:t>
      </w:r>
    </w:p>
    <w:p w14:paraId="03F0AC4B" w14:textId="77777777" w:rsidR="002C5D28" w:rsidRPr="00645E3C" w:rsidRDefault="002C5D28" w:rsidP="00645E3C">
      <w:pPr>
        <w:pStyle w:val="PL"/>
      </w:pPr>
    </w:p>
    <w:p w14:paraId="430E7B7C" w14:textId="77777777" w:rsidR="002C5D28" w:rsidRPr="00645E3C" w:rsidRDefault="002C5D28" w:rsidP="00645E3C">
      <w:pPr>
        <w:pStyle w:val="PL"/>
        <w:rPr>
          <w:color w:val="808080"/>
        </w:rPr>
      </w:pPr>
      <w:r w:rsidRPr="00645E3C">
        <w:rPr>
          <w:color w:val="808080"/>
        </w:rPr>
        <w:t>-- TAG-MODULATION-ORDER-STOP</w:t>
      </w:r>
    </w:p>
    <w:p w14:paraId="1DA40D67" w14:textId="77777777" w:rsidR="002C5D28" w:rsidRPr="00645E3C" w:rsidRDefault="002C5D28" w:rsidP="00645E3C">
      <w:pPr>
        <w:pStyle w:val="PL"/>
        <w:rPr>
          <w:color w:val="808080"/>
        </w:rPr>
      </w:pPr>
      <w:r w:rsidRPr="00645E3C">
        <w:rPr>
          <w:color w:val="808080"/>
        </w:rPr>
        <w:t>-- ASN1STOP</w:t>
      </w:r>
    </w:p>
    <w:p w14:paraId="39A2FB97" w14:textId="77777777" w:rsidR="00C1597C" w:rsidRPr="00645E3C" w:rsidRDefault="00C1597C" w:rsidP="00C1597C"/>
    <w:p w14:paraId="3C9A9B29" w14:textId="77777777" w:rsidR="002C5D28" w:rsidRPr="00645E3C" w:rsidRDefault="002C5D28" w:rsidP="002C5D28">
      <w:pPr>
        <w:pStyle w:val="Heading4"/>
        <w:rPr>
          <w:lang w:val="en-GB"/>
        </w:rPr>
      </w:pPr>
      <w:bookmarkStart w:id="2465" w:name="_Toc535261638"/>
      <w:r w:rsidRPr="00645E3C">
        <w:rPr>
          <w:lang w:val="en-GB"/>
        </w:rPr>
        <w:t>–</w:t>
      </w:r>
      <w:r w:rsidRPr="00645E3C">
        <w:rPr>
          <w:lang w:val="en-GB"/>
        </w:rPr>
        <w:tab/>
      </w:r>
      <w:r w:rsidRPr="00645E3C">
        <w:rPr>
          <w:i/>
          <w:noProof/>
          <w:lang w:val="en-GB"/>
        </w:rPr>
        <w:t>MRDC-Parameters</w:t>
      </w:r>
      <w:bookmarkEnd w:id="2465"/>
    </w:p>
    <w:p w14:paraId="123F3C6E" w14:textId="77777777" w:rsidR="002C5D28" w:rsidRPr="00645E3C" w:rsidRDefault="002C5D28" w:rsidP="002C5D28">
      <w:r w:rsidRPr="00645E3C">
        <w:t xml:space="preserve">The IE </w:t>
      </w:r>
      <w:r w:rsidRPr="00645E3C">
        <w:rPr>
          <w:i/>
        </w:rPr>
        <w:t>MRDC-Parameters</w:t>
      </w:r>
      <w:r w:rsidRPr="00645E3C">
        <w:t xml:space="preserve"> contains the band combination parameters specific to MR-DC for a given MR-DC band combination.</w:t>
      </w:r>
    </w:p>
    <w:p w14:paraId="1EFDF4D8" w14:textId="77777777" w:rsidR="002C5D28" w:rsidRPr="00645E3C" w:rsidRDefault="002C5D28" w:rsidP="002C5D28">
      <w:pPr>
        <w:pStyle w:val="TH"/>
        <w:rPr>
          <w:lang w:val="en-GB"/>
        </w:rPr>
      </w:pPr>
      <w:r w:rsidRPr="00645E3C">
        <w:rPr>
          <w:i/>
          <w:lang w:val="en-GB"/>
        </w:rPr>
        <w:t>MRDC-Parameters</w:t>
      </w:r>
      <w:r w:rsidRPr="00645E3C">
        <w:rPr>
          <w:lang w:val="en-GB"/>
        </w:rPr>
        <w:t xml:space="preserve"> information element</w:t>
      </w:r>
    </w:p>
    <w:p w14:paraId="0FA6D4BE" w14:textId="77777777" w:rsidR="002C5D28" w:rsidRPr="00645E3C" w:rsidRDefault="002C5D28" w:rsidP="00645E3C">
      <w:pPr>
        <w:pStyle w:val="PL"/>
        <w:rPr>
          <w:color w:val="808080"/>
        </w:rPr>
      </w:pPr>
      <w:r w:rsidRPr="00645E3C">
        <w:rPr>
          <w:color w:val="808080"/>
        </w:rPr>
        <w:t>-- ASN1START</w:t>
      </w:r>
    </w:p>
    <w:p w14:paraId="0E3C4170" w14:textId="77777777" w:rsidR="002C5D28" w:rsidRPr="00645E3C" w:rsidRDefault="002C5D28" w:rsidP="00645E3C">
      <w:pPr>
        <w:pStyle w:val="PL"/>
        <w:rPr>
          <w:color w:val="808080"/>
        </w:rPr>
      </w:pPr>
      <w:r w:rsidRPr="00645E3C">
        <w:rPr>
          <w:color w:val="808080"/>
        </w:rPr>
        <w:t>-- TAG-MRDC-PARAMETERS-START</w:t>
      </w:r>
    </w:p>
    <w:p w14:paraId="38A712F2" w14:textId="77777777" w:rsidR="002C5D28" w:rsidRPr="00645E3C" w:rsidRDefault="002C5D28" w:rsidP="00645E3C">
      <w:pPr>
        <w:pStyle w:val="PL"/>
      </w:pPr>
    </w:p>
    <w:p w14:paraId="7C8E9CA9" w14:textId="77777777" w:rsidR="002C5D28" w:rsidRPr="00645E3C" w:rsidRDefault="002C5D28" w:rsidP="00645E3C">
      <w:pPr>
        <w:pStyle w:val="PL"/>
      </w:pPr>
      <w:r w:rsidRPr="00645E3C">
        <w:t>MRDC-Parameters ::=</w:t>
      </w:r>
      <w:r w:rsidR="00697FCB" w:rsidRPr="00645E3C">
        <w:t xml:space="preserve"> </w:t>
      </w:r>
      <w:r w:rsidRPr="00645E3C">
        <w:rPr>
          <w:color w:val="993366"/>
        </w:rPr>
        <w:t>SEQUENCE</w:t>
      </w:r>
      <w:r w:rsidRPr="00645E3C">
        <w:t xml:space="preserve"> {</w:t>
      </w:r>
    </w:p>
    <w:p w14:paraId="061CFBEE" w14:textId="77777777" w:rsidR="002C5D28" w:rsidRPr="00645E3C" w:rsidRDefault="002C5D28" w:rsidP="00645E3C">
      <w:pPr>
        <w:pStyle w:val="PL"/>
      </w:pPr>
      <w:r w:rsidRPr="00645E3C">
        <w:t xml:space="preserve">    singleUL-Transmission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20F988BE" w14:textId="77777777" w:rsidR="002C5D28" w:rsidRPr="00645E3C" w:rsidRDefault="002C5D28" w:rsidP="00645E3C">
      <w:pPr>
        <w:pStyle w:val="PL"/>
      </w:pPr>
      <w:r w:rsidRPr="00645E3C">
        <w:t xml:space="preserve">    dynamicPowerSharing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1FFFAC1B" w14:textId="77777777" w:rsidR="002C5D28" w:rsidRPr="00645E3C" w:rsidRDefault="002C5D28" w:rsidP="00645E3C">
      <w:pPr>
        <w:pStyle w:val="PL"/>
      </w:pPr>
      <w:r w:rsidRPr="00645E3C">
        <w:t xml:space="preserve">    tdm-Pattern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2E7A3B70" w14:textId="77777777" w:rsidR="002C5D28" w:rsidRPr="00645E3C" w:rsidRDefault="002C5D28" w:rsidP="00645E3C">
      <w:pPr>
        <w:pStyle w:val="PL"/>
      </w:pPr>
      <w:r w:rsidRPr="00645E3C">
        <w:t xml:space="preserve">    ul-SharingEUTRA-NR                  </w:t>
      </w:r>
      <w:r w:rsidRPr="00645E3C">
        <w:rPr>
          <w:color w:val="993366"/>
        </w:rPr>
        <w:t>ENUMERATED</w:t>
      </w:r>
      <w:r w:rsidRPr="00645E3C">
        <w:t xml:space="preserve"> {tdm, fdm, both}     </w:t>
      </w:r>
      <w:r w:rsidR="00697FCB" w:rsidRPr="00645E3C">
        <w:t xml:space="preserve">    </w:t>
      </w:r>
      <w:r w:rsidRPr="00645E3C">
        <w:rPr>
          <w:color w:val="993366"/>
        </w:rPr>
        <w:t>OPTIONAL</w:t>
      </w:r>
      <w:r w:rsidRPr="00645E3C">
        <w:t>,</w:t>
      </w:r>
    </w:p>
    <w:p w14:paraId="2246F0EF" w14:textId="77777777" w:rsidR="002C5D28" w:rsidRPr="00645E3C" w:rsidRDefault="002C5D28" w:rsidP="00645E3C">
      <w:pPr>
        <w:pStyle w:val="PL"/>
      </w:pPr>
      <w:r w:rsidRPr="00645E3C">
        <w:t xml:space="preserve">    ul-SwitchingTimeEUTRA-NR            </w:t>
      </w:r>
      <w:r w:rsidRPr="00645E3C">
        <w:rPr>
          <w:color w:val="993366"/>
        </w:rPr>
        <w:t>ENUMERATED</w:t>
      </w:r>
      <w:r w:rsidRPr="00645E3C">
        <w:t xml:space="preserve"> {type1, type2}   </w:t>
      </w:r>
      <w:r w:rsidR="00697FCB" w:rsidRPr="00645E3C">
        <w:t xml:space="preserve">        </w:t>
      </w:r>
      <w:r w:rsidRPr="00645E3C">
        <w:rPr>
          <w:color w:val="993366"/>
        </w:rPr>
        <w:t>OPTIONAL</w:t>
      </w:r>
      <w:r w:rsidRPr="00645E3C">
        <w:t>,</w:t>
      </w:r>
    </w:p>
    <w:p w14:paraId="1695D1F9" w14:textId="77777777" w:rsidR="002C5D28" w:rsidRPr="00645E3C" w:rsidRDefault="002C5D28" w:rsidP="00645E3C">
      <w:pPr>
        <w:pStyle w:val="PL"/>
      </w:pPr>
      <w:r w:rsidRPr="00645E3C">
        <w:t xml:space="preserve">    simultaneousRxTxInterBandENDC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0CA50C6F" w14:textId="77777777" w:rsidR="002C5D28" w:rsidRPr="00645E3C" w:rsidRDefault="002C5D28" w:rsidP="00645E3C">
      <w:pPr>
        <w:pStyle w:val="PL"/>
      </w:pPr>
      <w:r w:rsidRPr="00645E3C">
        <w:t xml:space="preserve">    asyncIntraBandENDC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32DAC309" w14:textId="77777777" w:rsidR="00632133" w:rsidRPr="00645E3C" w:rsidRDefault="002C5D28" w:rsidP="00645E3C">
      <w:pPr>
        <w:pStyle w:val="PL"/>
      </w:pPr>
      <w:r w:rsidRPr="00645E3C">
        <w:t xml:space="preserve">    ...</w:t>
      </w:r>
      <w:r w:rsidR="00632133" w:rsidRPr="00645E3C">
        <w:t>,</w:t>
      </w:r>
    </w:p>
    <w:p w14:paraId="0D78F967" w14:textId="77777777" w:rsidR="00632133" w:rsidRPr="00645E3C" w:rsidRDefault="00632133" w:rsidP="00645E3C">
      <w:pPr>
        <w:pStyle w:val="PL"/>
      </w:pPr>
      <w:r w:rsidRPr="00645E3C">
        <w:t xml:space="preserve">    [[</w:t>
      </w:r>
    </w:p>
    <w:p w14:paraId="7504A2AE" w14:textId="77777777" w:rsidR="00632133" w:rsidRPr="00645E3C" w:rsidRDefault="00632133" w:rsidP="00645E3C">
      <w:pPr>
        <w:pStyle w:val="PL"/>
      </w:pPr>
      <w:r w:rsidRPr="00645E3C">
        <w:t xml:space="preserve">    dual</w:t>
      </w:r>
      <w:r w:rsidR="00C43D29" w:rsidRPr="00645E3C">
        <w:t>P</w:t>
      </w:r>
      <w:r w:rsidRPr="00645E3C">
        <w:t xml:space="preserve">A-Architecture                 </w:t>
      </w:r>
      <w:r w:rsidRPr="00645E3C">
        <w:rPr>
          <w:color w:val="993366"/>
        </w:rPr>
        <w:t>ENUMERATED</w:t>
      </w:r>
      <w:r w:rsidRPr="00645E3C">
        <w:t xml:space="preserve"> {supported}      </w:t>
      </w:r>
      <w:r w:rsidR="00697FCB" w:rsidRPr="00645E3C">
        <w:t xml:space="preserve">        </w:t>
      </w:r>
      <w:r w:rsidRPr="00645E3C">
        <w:rPr>
          <w:color w:val="993366"/>
        </w:rPr>
        <w:t>OPTIONAL</w:t>
      </w:r>
      <w:r w:rsidR="00697FCB" w:rsidRPr="00645E3C">
        <w:t>,</w:t>
      </w:r>
    </w:p>
    <w:p w14:paraId="4DE1EB3D" w14:textId="77777777" w:rsidR="00697FCB" w:rsidRPr="00645E3C" w:rsidRDefault="00697FCB" w:rsidP="00645E3C">
      <w:pPr>
        <w:pStyle w:val="PL"/>
      </w:pPr>
      <w:r w:rsidRPr="00645E3C">
        <w:t xml:space="preserve">    intraBandENDC-Support-v1540         </w:t>
      </w:r>
      <w:r w:rsidRPr="00645E3C">
        <w:rPr>
          <w:color w:val="993366"/>
        </w:rPr>
        <w:t>ENUMERATED</w:t>
      </w:r>
      <w:r w:rsidRPr="00645E3C">
        <w:t xml:space="preserve"> {non-contiguous, both}   </w:t>
      </w:r>
      <w:r w:rsidRPr="00645E3C">
        <w:rPr>
          <w:color w:val="993366"/>
        </w:rPr>
        <w:t>OPTIONAL</w:t>
      </w:r>
      <w:r w:rsidR="003C2AA1" w:rsidRPr="00645E3C">
        <w:t>,</w:t>
      </w:r>
    </w:p>
    <w:p w14:paraId="6F0A7114" w14:textId="77777777" w:rsidR="003C2AA1" w:rsidRPr="00645E3C" w:rsidRDefault="003C2AA1" w:rsidP="00645E3C">
      <w:pPr>
        <w:pStyle w:val="PL"/>
      </w:pPr>
      <w:r w:rsidRPr="00645E3C">
        <w:t xml:space="preserve">    ul-TimingAlignmentEUTRA-NR          </w:t>
      </w:r>
      <w:r w:rsidRPr="00645E3C">
        <w:rPr>
          <w:color w:val="993366"/>
        </w:rPr>
        <w:t>ENUMERATED</w:t>
      </w:r>
      <w:r w:rsidRPr="00645E3C">
        <w:t xml:space="preserve"> {required}               </w:t>
      </w:r>
      <w:r w:rsidRPr="00645E3C">
        <w:rPr>
          <w:color w:val="993366"/>
        </w:rPr>
        <w:t>OPTIONAL</w:t>
      </w:r>
    </w:p>
    <w:p w14:paraId="7EA0F802" w14:textId="77777777" w:rsidR="002C5D28" w:rsidRPr="00645E3C" w:rsidRDefault="00632133" w:rsidP="00645E3C">
      <w:pPr>
        <w:pStyle w:val="PL"/>
      </w:pPr>
      <w:r w:rsidRPr="00645E3C">
        <w:t xml:space="preserve">    ]]</w:t>
      </w:r>
    </w:p>
    <w:p w14:paraId="00576CBA" w14:textId="77777777" w:rsidR="002C5D28" w:rsidRPr="00645E3C" w:rsidRDefault="002C5D28" w:rsidP="00645E3C">
      <w:pPr>
        <w:pStyle w:val="PL"/>
      </w:pPr>
      <w:r w:rsidRPr="00645E3C">
        <w:t>}</w:t>
      </w:r>
    </w:p>
    <w:p w14:paraId="34F2C2C2" w14:textId="77777777" w:rsidR="002C5D28" w:rsidRPr="00645E3C" w:rsidRDefault="002C5D28" w:rsidP="00645E3C">
      <w:pPr>
        <w:pStyle w:val="PL"/>
      </w:pPr>
    </w:p>
    <w:p w14:paraId="6026663E" w14:textId="77777777" w:rsidR="002C5D28" w:rsidRPr="00645E3C" w:rsidRDefault="002C5D28" w:rsidP="00645E3C">
      <w:pPr>
        <w:pStyle w:val="PL"/>
        <w:rPr>
          <w:color w:val="808080"/>
        </w:rPr>
      </w:pPr>
      <w:r w:rsidRPr="00645E3C">
        <w:rPr>
          <w:color w:val="808080"/>
        </w:rPr>
        <w:t>-- TAG-MRDC-PARAMETERS-STOP</w:t>
      </w:r>
    </w:p>
    <w:p w14:paraId="3C2D319D" w14:textId="77777777" w:rsidR="002C5D28" w:rsidRPr="00645E3C" w:rsidRDefault="002C5D28" w:rsidP="00645E3C">
      <w:pPr>
        <w:pStyle w:val="PL"/>
        <w:rPr>
          <w:color w:val="808080"/>
        </w:rPr>
      </w:pPr>
      <w:r w:rsidRPr="00645E3C">
        <w:rPr>
          <w:color w:val="808080"/>
        </w:rPr>
        <w:t>-- ASN1STOP</w:t>
      </w:r>
    </w:p>
    <w:p w14:paraId="2CD52CC0" w14:textId="0B3510E0" w:rsidR="00C1597C" w:rsidRDefault="00C1597C" w:rsidP="00C1597C">
      <w:pPr>
        <w:rPr>
          <w:ins w:id="2466" w:author="Ericsson v4" w:date="2019-03-11T13:05:00Z"/>
        </w:rPr>
      </w:pPr>
    </w:p>
    <w:p w14:paraId="41D8A904" w14:textId="77777777" w:rsidR="00EA6103" w:rsidRPr="00645E3C" w:rsidRDefault="00EA6103" w:rsidP="00EA6103">
      <w:pPr>
        <w:pStyle w:val="Heading4"/>
        <w:rPr>
          <w:ins w:id="2467" w:author="Ericsson v4" w:date="2019-03-11T13:05:00Z"/>
          <w:lang w:val="en-GB"/>
        </w:rPr>
      </w:pPr>
      <w:ins w:id="2468" w:author="Ericsson v4" w:date="2019-03-11T13:05:00Z">
        <w:r w:rsidRPr="00645E3C">
          <w:rPr>
            <w:lang w:val="en-GB"/>
          </w:rPr>
          <w:t>–</w:t>
        </w:r>
        <w:r w:rsidRPr="00645E3C">
          <w:rPr>
            <w:lang w:val="en-GB"/>
          </w:rPr>
          <w:tab/>
        </w:r>
        <w:r>
          <w:rPr>
            <w:i/>
            <w:noProof/>
            <w:lang w:val="en-GB"/>
          </w:rPr>
          <w:t>NR</w:t>
        </w:r>
        <w:r w:rsidRPr="00645E3C">
          <w:rPr>
            <w:i/>
            <w:noProof/>
            <w:lang w:val="en-GB"/>
          </w:rPr>
          <w:t>DC-Parameters</w:t>
        </w:r>
      </w:ins>
    </w:p>
    <w:p w14:paraId="2FD8CEED" w14:textId="77777777" w:rsidR="00EA6103" w:rsidRPr="00645E3C" w:rsidRDefault="00EA6103" w:rsidP="00EA6103">
      <w:pPr>
        <w:rPr>
          <w:ins w:id="2469" w:author="Ericsson v4" w:date="2019-03-11T13:05:00Z"/>
        </w:rPr>
      </w:pPr>
      <w:ins w:id="2470" w:author="Ericsson v4" w:date="2019-03-11T13:05:00Z">
        <w:r w:rsidRPr="00645E3C">
          <w:t xml:space="preserve">The IE </w:t>
        </w:r>
        <w:r>
          <w:rPr>
            <w:i/>
          </w:rPr>
          <w:t>N</w:t>
        </w:r>
        <w:r w:rsidRPr="00645E3C">
          <w:rPr>
            <w:i/>
          </w:rPr>
          <w:t>RDC-Parameters</w:t>
        </w:r>
        <w:r w:rsidRPr="00645E3C">
          <w:t xml:space="preserve"> contains parameters specific to </w:t>
        </w:r>
        <w:r>
          <w:t>N</w:t>
        </w:r>
        <w:r w:rsidRPr="00645E3C">
          <w:t>R-DC</w:t>
        </w:r>
        <w:r>
          <w:t>, i.e., which are not applicable to NR SA.</w:t>
        </w:r>
      </w:ins>
    </w:p>
    <w:p w14:paraId="2B873716" w14:textId="77777777" w:rsidR="00EA6103" w:rsidRPr="00645E3C" w:rsidRDefault="00EA6103" w:rsidP="00EA6103">
      <w:pPr>
        <w:pStyle w:val="TH"/>
        <w:rPr>
          <w:ins w:id="2471" w:author="Ericsson v4" w:date="2019-03-11T13:05:00Z"/>
          <w:lang w:val="en-GB"/>
        </w:rPr>
      </w:pPr>
      <w:ins w:id="2472" w:author="Ericsson v4" w:date="2019-03-11T13:05:00Z">
        <w:r>
          <w:rPr>
            <w:i/>
            <w:lang w:val="en-GB"/>
          </w:rPr>
          <w:t>N</w:t>
        </w:r>
        <w:r w:rsidRPr="00645E3C">
          <w:rPr>
            <w:i/>
            <w:lang w:val="en-GB"/>
          </w:rPr>
          <w:t>RDC-Parameters</w:t>
        </w:r>
        <w:r w:rsidRPr="00645E3C">
          <w:rPr>
            <w:lang w:val="en-GB"/>
          </w:rPr>
          <w:t xml:space="preserve"> information element</w:t>
        </w:r>
      </w:ins>
    </w:p>
    <w:p w14:paraId="7D590A6D" w14:textId="77777777" w:rsidR="00EA6103" w:rsidRPr="00645E3C" w:rsidRDefault="00EA6103" w:rsidP="00EA6103">
      <w:pPr>
        <w:pStyle w:val="PL"/>
        <w:rPr>
          <w:ins w:id="2473" w:author="Ericsson v4" w:date="2019-03-11T13:05:00Z"/>
          <w:color w:val="808080"/>
        </w:rPr>
      </w:pPr>
      <w:ins w:id="2474" w:author="Ericsson v4" w:date="2019-03-11T13:05:00Z">
        <w:r w:rsidRPr="00645E3C">
          <w:rPr>
            <w:color w:val="808080"/>
          </w:rPr>
          <w:t>-- ASN1START</w:t>
        </w:r>
      </w:ins>
    </w:p>
    <w:p w14:paraId="5BF1E3B8" w14:textId="77777777" w:rsidR="00EA6103" w:rsidRPr="00645E3C" w:rsidRDefault="00EA6103" w:rsidP="00EA6103">
      <w:pPr>
        <w:pStyle w:val="PL"/>
        <w:rPr>
          <w:ins w:id="2475" w:author="Ericsson v4" w:date="2019-03-11T13:05:00Z"/>
          <w:color w:val="808080"/>
        </w:rPr>
      </w:pPr>
      <w:ins w:id="2476" w:author="Ericsson v4" w:date="2019-03-11T13:05:00Z">
        <w:r>
          <w:rPr>
            <w:color w:val="808080"/>
          </w:rPr>
          <w:t>-- TAG-N</w:t>
        </w:r>
        <w:r w:rsidRPr="00645E3C">
          <w:rPr>
            <w:color w:val="808080"/>
          </w:rPr>
          <w:t>RDC-PARAMETERS-START</w:t>
        </w:r>
      </w:ins>
    </w:p>
    <w:p w14:paraId="69B9E7E0" w14:textId="77777777" w:rsidR="00EA6103" w:rsidRDefault="00EA6103" w:rsidP="00EA6103">
      <w:pPr>
        <w:pStyle w:val="PL"/>
        <w:rPr>
          <w:ins w:id="2477" w:author="Ericsson v4" w:date="2019-03-11T13:05:00Z"/>
        </w:rPr>
      </w:pPr>
    </w:p>
    <w:p w14:paraId="1C017B02" w14:textId="77777777" w:rsidR="00EA6103" w:rsidRDefault="00EA6103" w:rsidP="00EA6103">
      <w:pPr>
        <w:pStyle w:val="PL"/>
        <w:rPr>
          <w:ins w:id="2478" w:author="Ericsson v4" w:date="2019-03-11T13:05:00Z"/>
        </w:rPr>
      </w:pPr>
      <w:ins w:id="2479" w:author="Ericsson v4" w:date="2019-03-11T13:05:00Z">
        <w:r>
          <w:t>N</w:t>
        </w:r>
        <w:r w:rsidRPr="00645E3C">
          <w:t xml:space="preserve">RDC-Parameters ::= </w:t>
        </w:r>
        <w:r>
          <w:t xml:space="preserve">                </w:t>
        </w:r>
        <w:r w:rsidRPr="00645E3C">
          <w:rPr>
            <w:color w:val="993366"/>
          </w:rPr>
          <w:t>SEQUENCE</w:t>
        </w:r>
        <w:r>
          <w:t xml:space="preserve"> {</w:t>
        </w:r>
      </w:ins>
    </w:p>
    <w:p w14:paraId="7FD8AE26" w14:textId="77777777" w:rsidR="00EA6103" w:rsidRPr="00645E3C" w:rsidRDefault="00EA6103" w:rsidP="00EA6103">
      <w:pPr>
        <w:pStyle w:val="PL"/>
        <w:rPr>
          <w:ins w:id="2480" w:author="Ericsson v4" w:date="2019-03-11T13:05:00Z"/>
        </w:rPr>
      </w:pPr>
      <w:ins w:id="2481" w:author="Ericsson v4" w:date="2019-03-11T13:05:00Z">
        <w:r>
          <w:t xml:space="preserve">    m</w:t>
        </w:r>
        <w:r w:rsidRPr="00645E3C">
          <w:t>e</w:t>
        </w:r>
        <w:r>
          <w:t>asAndMobParametersN</w:t>
        </w:r>
        <w:r w:rsidRPr="00645E3C">
          <w:t>RDC</w:t>
        </w:r>
        <w:r>
          <w:t xml:space="preserve">            </w:t>
        </w:r>
        <w:r w:rsidRPr="00645E3C">
          <w:t>Me</w:t>
        </w:r>
        <w:r>
          <w:t>asAndMobParametersM</w:t>
        </w:r>
        <w:r w:rsidRPr="00645E3C">
          <w:t xml:space="preserve">RDC   </w:t>
        </w:r>
        <w:r>
          <w:t xml:space="preserve"> </w:t>
        </w:r>
        <w:r w:rsidRPr="00645E3C">
          <w:t xml:space="preserve"> </w:t>
        </w:r>
        <w:r>
          <w:t xml:space="preserve"> </w:t>
        </w:r>
        <w:r w:rsidRPr="00645E3C">
          <w:t xml:space="preserve">  </w:t>
        </w:r>
        <w:r>
          <w:t xml:space="preserve">            </w:t>
        </w:r>
        <w:r w:rsidRPr="00645E3C">
          <w:rPr>
            <w:color w:val="993366"/>
          </w:rPr>
          <w:t>OPTIONAL</w:t>
        </w:r>
        <w:r w:rsidRPr="00645E3C">
          <w:t>,</w:t>
        </w:r>
      </w:ins>
    </w:p>
    <w:p w14:paraId="369DF160" w14:textId="77777777" w:rsidR="00EA6103" w:rsidRPr="00645E3C" w:rsidRDefault="00EA6103" w:rsidP="00EA6103">
      <w:pPr>
        <w:pStyle w:val="PL"/>
        <w:rPr>
          <w:ins w:id="2482" w:author="Ericsson v4" w:date="2019-03-11T13:05:00Z"/>
        </w:rPr>
      </w:pPr>
      <w:ins w:id="2483" w:author="Ericsson v4" w:date="2019-03-11T13:05:00Z">
        <w:r>
          <w:t xml:space="preserve">    </w:t>
        </w:r>
        <w:r w:rsidRPr="00645E3C">
          <w:t>generalParameters</w:t>
        </w:r>
        <w:r>
          <w:t>N</w:t>
        </w:r>
        <w:r w:rsidRPr="00645E3C">
          <w:t>R</w:t>
        </w:r>
        <w:r>
          <w:t xml:space="preserve">DC               </w:t>
        </w:r>
        <w:r w:rsidRPr="00645E3C">
          <w:t>GeneralParameters</w:t>
        </w:r>
        <w:r>
          <w:t>M</w:t>
        </w:r>
        <w:r w:rsidRPr="00645E3C">
          <w:t>RDC-XDD-Diff</w:t>
        </w:r>
        <w:r>
          <w:t xml:space="preserve"> </w:t>
        </w:r>
        <w:r w:rsidRPr="00645E3C">
          <w:t xml:space="preserve">    </w:t>
        </w:r>
        <w:r>
          <w:t xml:space="preserve"> </w:t>
        </w:r>
        <w:r w:rsidRPr="00645E3C">
          <w:t xml:space="preserve">  </w:t>
        </w:r>
        <w:r>
          <w:t xml:space="preserve">      </w:t>
        </w:r>
        <w:r w:rsidRPr="00645E3C">
          <w:rPr>
            <w:color w:val="993366"/>
          </w:rPr>
          <w:t>OPTIONAL</w:t>
        </w:r>
        <w:r w:rsidRPr="00645E3C">
          <w:t>,</w:t>
        </w:r>
      </w:ins>
    </w:p>
    <w:p w14:paraId="6441B63B" w14:textId="77777777" w:rsidR="00EA6103" w:rsidRPr="00645E3C" w:rsidRDefault="00EA6103" w:rsidP="00EA6103">
      <w:pPr>
        <w:pStyle w:val="PL"/>
        <w:rPr>
          <w:ins w:id="2484" w:author="Ericsson v4" w:date="2019-03-11T13:05:00Z"/>
        </w:rPr>
      </w:pPr>
      <w:ins w:id="2485" w:author="Ericsson v4" w:date="2019-03-11T13:05:00Z">
        <w:r>
          <w:t xml:space="preserve">    fdd-Add-UE-N</w:t>
        </w:r>
        <w:r w:rsidRPr="00645E3C">
          <w:t xml:space="preserve">RDC-Capabilities       </w:t>
        </w:r>
        <w:r>
          <w:t xml:space="preserve"> </w:t>
        </w:r>
        <w:r w:rsidRPr="00645E3C">
          <w:t>UE-</w:t>
        </w:r>
        <w:r>
          <w:t>M</w:t>
        </w:r>
        <w:r w:rsidRPr="00645E3C">
          <w:t xml:space="preserve">RDC-CapabilityAddXDD-Mode    </w:t>
        </w:r>
        <w:r>
          <w:t xml:space="preserve"> </w:t>
        </w:r>
        <w:r w:rsidRPr="00645E3C">
          <w:t xml:space="preserve">  </w:t>
        </w:r>
        <w:r>
          <w:t xml:space="preserve">        </w:t>
        </w:r>
        <w:r w:rsidRPr="00645E3C">
          <w:rPr>
            <w:color w:val="993366"/>
          </w:rPr>
          <w:t>OPTIONAL</w:t>
        </w:r>
        <w:r w:rsidRPr="00645E3C">
          <w:t>,</w:t>
        </w:r>
      </w:ins>
    </w:p>
    <w:p w14:paraId="47F8E4C7" w14:textId="77777777" w:rsidR="00EA6103" w:rsidRPr="00645E3C" w:rsidRDefault="00EA6103" w:rsidP="00EA6103">
      <w:pPr>
        <w:pStyle w:val="PL"/>
        <w:rPr>
          <w:ins w:id="2486" w:author="Ericsson v4" w:date="2019-03-11T13:05:00Z"/>
        </w:rPr>
      </w:pPr>
      <w:ins w:id="2487" w:author="Ericsson v4" w:date="2019-03-11T13:05:00Z">
        <w:r w:rsidRPr="00645E3C">
          <w:t xml:space="preserve">    tdd-Add-UE-</w:t>
        </w:r>
        <w:r>
          <w:t>N</w:t>
        </w:r>
        <w:r w:rsidRPr="00645E3C">
          <w:t xml:space="preserve">RDC-Capabilities     </w:t>
        </w:r>
        <w:r>
          <w:t xml:space="preserve">   </w:t>
        </w:r>
        <w:r w:rsidRPr="00645E3C">
          <w:t>UE-</w:t>
        </w:r>
        <w:r>
          <w:t>M</w:t>
        </w:r>
        <w:r w:rsidRPr="00645E3C">
          <w:t xml:space="preserve">RDC-CapabilityAddXDD-Mode   </w:t>
        </w:r>
        <w:r>
          <w:t xml:space="preserve"> </w:t>
        </w:r>
        <w:r w:rsidRPr="00645E3C">
          <w:t xml:space="preserve">    </w:t>
        </w:r>
        <w:r>
          <w:t xml:space="preserve">       </w:t>
        </w:r>
        <w:r w:rsidRPr="00645E3C">
          <w:rPr>
            <w:color w:val="993366"/>
          </w:rPr>
          <w:t>OPTIONAL</w:t>
        </w:r>
        <w:r w:rsidRPr="00645E3C">
          <w:t>,</w:t>
        </w:r>
      </w:ins>
    </w:p>
    <w:p w14:paraId="326D7CFC" w14:textId="77777777" w:rsidR="00EA6103" w:rsidRPr="00645E3C" w:rsidRDefault="00EA6103" w:rsidP="00EA6103">
      <w:pPr>
        <w:pStyle w:val="PL"/>
        <w:rPr>
          <w:ins w:id="2488" w:author="Ericsson v4" w:date="2019-03-11T13:05:00Z"/>
        </w:rPr>
      </w:pPr>
      <w:ins w:id="2489" w:author="Ericsson v4" w:date="2019-03-11T13:05:00Z">
        <w:r w:rsidRPr="00645E3C">
          <w:t xml:space="preserve">    fr1-Add-UE-</w:t>
        </w:r>
        <w:r>
          <w:t>N</w:t>
        </w:r>
        <w:r w:rsidRPr="00645E3C">
          <w:t>R</w:t>
        </w:r>
        <w:r>
          <w:t>DC-Capabilities        UE-M</w:t>
        </w:r>
        <w:r w:rsidRPr="00645E3C">
          <w:t xml:space="preserve">RDC-CapabilityAddFRX-Mode  </w:t>
        </w:r>
        <w:r>
          <w:t xml:space="preserve"> </w:t>
        </w:r>
        <w:r w:rsidRPr="00645E3C">
          <w:t xml:space="preserve">    </w:t>
        </w:r>
        <w:r>
          <w:t xml:space="preserve">        </w:t>
        </w:r>
        <w:r w:rsidRPr="00645E3C">
          <w:rPr>
            <w:color w:val="993366"/>
          </w:rPr>
          <w:t>OPTIONAL</w:t>
        </w:r>
        <w:r w:rsidRPr="00645E3C">
          <w:t>,</w:t>
        </w:r>
      </w:ins>
    </w:p>
    <w:p w14:paraId="2D60AF75" w14:textId="77777777" w:rsidR="00EA6103" w:rsidRPr="00645E3C" w:rsidRDefault="00EA6103" w:rsidP="00EA6103">
      <w:pPr>
        <w:pStyle w:val="PL"/>
        <w:rPr>
          <w:ins w:id="2490" w:author="Ericsson v4" w:date="2019-03-11T13:05:00Z"/>
        </w:rPr>
      </w:pPr>
      <w:ins w:id="2491" w:author="Ericsson v4" w:date="2019-03-11T13:05:00Z">
        <w:r w:rsidRPr="00645E3C">
          <w:t xml:space="preserve">    fr2-Add-UE-</w:t>
        </w:r>
        <w:r>
          <w:t>N</w:t>
        </w:r>
        <w:r w:rsidRPr="00645E3C">
          <w:t xml:space="preserve">RDC-Capabilities       </w:t>
        </w:r>
        <w:r>
          <w:t xml:space="preserve"> </w:t>
        </w:r>
        <w:r w:rsidRPr="00645E3C">
          <w:t>UE-</w:t>
        </w:r>
        <w:r>
          <w:t>MR</w:t>
        </w:r>
        <w:r w:rsidRPr="00645E3C">
          <w:t xml:space="preserve">DC-CapabilityAddFRX-Mode </w:t>
        </w:r>
        <w:r>
          <w:t xml:space="preserve"> </w:t>
        </w:r>
        <w:r w:rsidRPr="00645E3C">
          <w:t xml:space="preserve">     </w:t>
        </w:r>
        <w:r>
          <w:t xml:space="preserve">        </w:t>
        </w:r>
        <w:r w:rsidRPr="00645E3C">
          <w:rPr>
            <w:color w:val="993366"/>
          </w:rPr>
          <w:t>OPTIONAL</w:t>
        </w:r>
        <w:r w:rsidRPr="00645E3C">
          <w:t>,</w:t>
        </w:r>
      </w:ins>
    </w:p>
    <w:p w14:paraId="7137E229" w14:textId="77777777" w:rsidR="00EA6103" w:rsidRPr="00645E3C" w:rsidRDefault="00EA6103" w:rsidP="00EA6103">
      <w:pPr>
        <w:pStyle w:val="PL"/>
        <w:rPr>
          <w:ins w:id="2492" w:author="Ericsson v4" w:date="2019-03-11T13:05:00Z"/>
        </w:rPr>
      </w:pPr>
      <w:ins w:id="2493" w:author="Ericsson v4" w:date="2019-03-11T13:05:00Z">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t xml:space="preserve">        </w:t>
        </w:r>
        <w:r w:rsidRPr="00645E3C">
          <w:rPr>
            <w:color w:val="993366"/>
          </w:rPr>
          <w:t>OPTIONAL</w:t>
        </w:r>
        <w:r w:rsidRPr="00645E3C">
          <w:t>,</w:t>
        </w:r>
      </w:ins>
    </w:p>
    <w:p w14:paraId="07EC23C0" w14:textId="77777777" w:rsidR="00EA6103" w:rsidRPr="00645E3C" w:rsidRDefault="00EA6103" w:rsidP="00EA6103">
      <w:pPr>
        <w:pStyle w:val="PL"/>
        <w:rPr>
          <w:ins w:id="2494" w:author="Ericsson v4" w:date="2019-03-11T13:05:00Z"/>
        </w:rPr>
      </w:pPr>
      <w:ins w:id="2495" w:author="Ericsson v4" w:date="2019-03-11T13:05:00Z">
        <w:r w:rsidRPr="00645E3C">
          <w:t xml:space="preserve">    nonCriticalExtension                </w:t>
        </w:r>
        <w:r w:rsidRPr="00645E3C">
          <w:rPr>
            <w:color w:val="993366"/>
          </w:rPr>
          <w:t>SEQUENCE</w:t>
        </w:r>
        <w:r w:rsidRPr="00645E3C">
          <w:t xml:space="preserve"> {}                         </w:t>
        </w:r>
        <w:r>
          <w:t xml:space="preserve">        </w:t>
        </w:r>
        <w:r w:rsidRPr="00645E3C">
          <w:rPr>
            <w:color w:val="993366"/>
          </w:rPr>
          <w:t>OPTIONAL</w:t>
        </w:r>
      </w:ins>
    </w:p>
    <w:p w14:paraId="0924431D" w14:textId="77777777" w:rsidR="00EA6103" w:rsidRPr="00645E3C" w:rsidRDefault="00EA6103" w:rsidP="00EA6103">
      <w:pPr>
        <w:pStyle w:val="PL"/>
        <w:rPr>
          <w:ins w:id="2496" w:author="Ericsson v4" w:date="2019-03-11T13:05:00Z"/>
        </w:rPr>
      </w:pPr>
      <w:ins w:id="2497" w:author="Ericsson v4" w:date="2019-03-11T13:05:00Z">
        <w:r w:rsidRPr="00645E3C">
          <w:t>}</w:t>
        </w:r>
      </w:ins>
    </w:p>
    <w:p w14:paraId="4F2F5227" w14:textId="77777777" w:rsidR="00EA6103" w:rsidRPr="00645E3C" w:rsidRDefault="00EA6103" w:rsidP="00EA6103">
      <w:pPr>
        <w:pStyle w:val="PL"/>
        <w:rPr>
          <w:ins w:id="2498" w:author="Ericsson v4" w:date="2019-03-11T13:05:00Z"/>
        </w:rPr>
      </w:pPr>
    </w:p>
    <w:p w14:paraId="656F78DC" w14:textId="77777777" w:rsidR="00EA6103" w:rsidRPr="00645E3C" w:rsidRDefault="00EA6103" w:rsidP="00EA6103">
      <w:pPr>
        <w:pStyle w:val="PL"/>
        <w:rPr>
          <w:ins w:id="2499" w:author="Ericsson v4" w:date="2019-03-11T13:05:00Z"/>
          <w:color w:val="808080"/>
        </w:rPr>
      </w:pPr>
      <w:ins w:id="2500" w:author="Ericsson v4" w:date="2019-03-11T13:05:00Z">
        <w:r>
          <w:rPr>
            <w:color w:val="808080"/>
          </w:rPr>
          <w:t>-- TAG-N</w:t>
        </w:r>
        <w:r w:rsidRPr="00645E3C">
          <w:rPr>
            <w:color w:val="808080"/>
          </w:rPr>
          <w:t>RDC-PARAMETERS-STOP</w:t>
        </w:r>
      </w:ins>
    </w:p>
    <w:p w14:paraId="007C6FD6" w14:textId="77777777" w:rsidR="00EA6103" w:rsidRPr="00645E3C" w:rsidRDefault="00EA6103" w:rsidP="00EA6103">
      <w:pPr>
        <w:pStyle w:val="PL"/>
        <w:rPr>
          <w:ins w:id="2501" w:author="Ericsson v4" w:date="2019-03-11T13:05:00Z"/>
          <w:color w:val="808080"/>
        </w:rPr>
      </w:pPr>
      <w:ins w:id="2502" w:author="Ericsson v4" w:date="2019-03-11T13:05:00Z">
        <w:r w:rsidRPr="00645E3C">
          <w:rPr>
            <w:color w:val="808080"/>
          </w:rPr>
          <w:t>-- ASN1STOP</w:t>
        </w:r>
      </w:ins>
    </w:p>
    <w:p w14:paraId="0DD51022" w14:textId="77777777" w:rsidR="00EA6103" w:rsidRPr="00645E3C" w:rsidRDefault="00EA6103" w:rsidP="00C1597C"/>
    <w:p w14:paraId="09229DFE" w14:textId="77777777" w:rsidR="002C5D28" w:rsidRPr="00645E3C" w:rsidRDefault="002C5D28" w:rsidP="002C5D28">
      <w:pPr>
        <w:pStyle w:val="Heading4"/>
        <w:rPr>
          <w:rFonts w:eastAsia="Malgun Gothic"/>
          <w:lang w:val="en-GB"/>
        </w:rPr>
      </w:pPr>
      <w:bookmarkStart w:id="2503" w:name="_Toc535261639"/>
      <w:r w:rsidRPr="00645E3C">
        <w:rPr>
          <w:rFonts w:eastAsia="Malgun Gothic"/>
          <w:lang w:val="en-GB"/>
        </w:rPr>
        <w:t>–</w:t>
      </w:r>
      <w:r w:rsidRPr="00645E3C">
        <w:rPr>
          <w:rFonts w:eastAsia="Malgun Gothic"/>
          <w:lang w:val="en-GB"/>
        </w:rPr>
        <w:tab/>
      </w:r>
      <w:r w:rsidRPr="00645E3C">
        <w:rPr>
          <w:rFonts w:eastAsia="Malgun Gothic"/>
          <w:i/>
          <w:lang w:val="en-GB"/>
        </w:rPr>
        <w:t>PDCP-Parameters</w:t>
      </w:r>
      <w:bookmarkEnd w:id="2503"/>
    </w:p>
    <w:p w14:paraId="1013BD64"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PDCP-Parameters</w:t>
      </w:r>
      <w:r w:rsidRPr="00645E3C">
        <w:rPr>
          <w:rFonts w:eastAsia="Malgun Gothic"/>
        </w:rPr>
        <w:t xml:space="preserve"> is used to convey capabilities related to PDCP.</w:t>
      </w:r>
    </w:p>
    <w:p w14:paraId="60556DEF" w14:textId="77777777" w:rsidR="002C5D28" w:rsidRPr="00645E3C" w:rsidRDefault="002C5D28" w:rsidP="002C5D28">
      <w:pPr>
        <w:pStyle w:val="TH"/>
        <w:rPr>
          <w:rFonts w:eastAsia="Malgun Gothic"/>
          <w:lang w:val="en-GB"/>
        </w:rPr>
      </w:pPr>
      <w:r w:rsidRPr="00645E3C">
        <w:rPr>
          <w:rFonts w:eastAsia="Malgun Gothic"/>
          <w:i/>
          <w:lang w:val="en-GB"/>
        </w:rPr>
        <w:t>PDCP-Parameters</w:t>
      </w:r>
      <w:r w:rsidRPr="00645E3C">
        <w:rPr>
          <w:rFonts w:eastAsia="Malgun Gothic"/>
          <w:lang w:val="en-GB"/>
        </w:rPr>
        <w:t xml:space="preserve"> information element</w:t>
      </w:r>
    </w:p>
    <w:p w14:paraId="4867440A" w14:textId="77777777" w:rsidR="002C5D28" w:rsidRPr="00645E3C" w:rsidRDefault="002C5D28" w:rsidP="00645E3C">
      <w:pPr>
        <w:pStyle w:val="PL"/>
        <w:rPr>
          <w:color w:val="808080"/>
        </w:rPr>
      </w:pPr>
      <w:r w:rsidRPr="00645E3C">
        <w:rPr>
          <w:color w:val="808080"/>
        </w:rPr>
        <w:t>-- ASN1START</w:t>
      </w:r>
    </w:p>
    <w:p w14:paraId="3CAA01C9" w14:textId="77777777" w:rsidR="002C5D28" w:rsidRPr="00645E3C" w:rsidRDefault="002C5D28" w:rsidP="00645E3C">
      <w:pPr>
        <w:pStyle w:val="PL"/>
        <w:rPr>
          <w:color w:val="808080"/>
        </w:rPr>
      </w:pPr>
      <w:r w:rsidRPr="00645E3C">
        <w:rPr>
          <w:color w:val="808080"/>
        </w:rPr>
        <w:t>-- TAG-PDCP-PARAMETERS-START</w:t>
      </w:r>
    </w:p>
    <w:p w14:paraId="611340CD" w14:textId="77777777" w:rsidR="002C5D28" w:rsidRPr="00645E3C" w:rsidRDefault="002C5D28" w:rsidP="00645E3C">
      <w:pPr>
        <w:pStyle w:val="PL"/>
      </w:pPr>
    </w:p>
    <w:p w14:paraId="3AA9EEEF" w14:textId="77777777" w:rsidR="002C5D28" w:rsidRPr="00645E3C" w:rsidRDefault="002C5D28" w:rsidP="00645E3C">
      <w:pPr>
        <w:pStyle w:val="PL"/>
      </w:pPr>
      <w:r w:rsidRPr="00645E3C">
        <w:t xml:space="preserve">PDCP-Parameters ::=         </w:t>
      </w:r>
      <w:r w:rsidRPr="00645E3C">
        <w:rPr>
          <w:color w:val="993366"/>
        </w:rPr>
        <w:t>SEQUENCE</w:t>
      </w:r>
      <w:r w:rsidRPr="00645E3C">
        <w:t xml:space="preserve"> {</w:t>
      </w:r>
    </w:p>
    <w:p w14:paraId="24402755" w14:textId="77777777" w:rsidR="002C5D28" w:rsidRPr="00645E3C" w:rsidRDefault="002C5D28" w:rsidP="00645E3C">
      <w:pPr>
        <w:pStyle w:val="PL"/>
      </w:pPr>
      <w:r w:rsidRPr="00645E3C">
        <w:t xml:space="preserve">    supportedROHC-Profiles      </w:t>
      </w:r>
      <w:r w:rsidRPr="00645E3C">
        <w:rPr>
          <w:color w:val="993366"/>
        </w:rPr>
        <w:t>SEQUENCE</w:t>
      </w:r>
      <w:r w:rsidRPr="00645E3C">
        <w:t xml:space="preserve"> {</w:t>
      </w:r>
    </w:p>
    <w:p w14:paraId="4C31BFEB" w14:textId="77777777" w:rsidR="002C5D28" w:rsidRPr="00645E3C" w:rsidRDefault="002C5D28" w:rsidP="00645E3C">
      <w:pPr>
        <w:pStyle w:val="PL"/>
      </w:pPr>
      <w:r w:rsidRPr="00645E3C">
        <w:t xml:space="preserve">        profile0x0000               </w:t>
      </w:r>
      <w:r w:rsidRPr="00645E3C">
        <w:rPr>
          <w:color w:val="993366"/>
        </w:rPr>
        <w:t>BOOLEAN</w:t>
      </w:r>
      <w:r w:rsidRPr="00645E3C">
        <w:t>,</w:t>
      </w:r>
    </w:p>
    <w:p w14:paraId="2B9C849F" w14:textId="77777777" w:rsidR="002C5D28" w:rsidRPr="00645E3C" w:rsidRDefault="002C5D28" w:rsidP="00645E3C">
      <w:pPr>
        <w:pStyle w:val="PL"/>
      </w:pPr>
      <w:r w:rsidRPr="00645E3C">
        <w:t xml:space="preserve">        profile0x0001               </w:t>
      </w:r>
      <w:r w:rsidRPr="00645E3C">
        <w:rPr>
          <w:color w:val="993366"/>
        </w:rPr>
        <w:t>BOOLEAN</w:t>
      </w:r>
      <w:r w:rsidRPr="00645E3C">
        <w:t>,</w:t>
      </w:r>
    </w:p>
    <w:p w14:paraId="2E9890F8" w14:textId="77777777" w:rsidR="002C5D28" w:rsidRPr="00645E3C" w:rsidRDefault="002C5D28" w:rsidP="00645E3C">
      <w:pPr>
        <w:pStyle w:val="PL"/>
      </w:pPr>
      <w:r w:rsidRPr="00645E3C">
        <w:t xml:space="preserve">        profile0x0002               </w:t>
      </w:r>
      <w:r w:rsidRPr="00645E3C">
        <w:rPr>
          <w:color w:val="993366"/>
        </w:rPr>
        <w:t>BOOLEAN</w:t>
      </w:r>
      <w:r w:rsidRPr="00645E3C">
        <w:t>,</w:t>
      </w:r>
    </w:p>
    <w:p w14:paraId="2DFE3F54" w14:textId="77777777" w:rsidR="002C5D28" w:rsidRPr="00645E3C" w:rsidRDefault="002C5D28" w:rsidP="00645E3C">
      <w:pPr>
        <w:pStyle w:val="PL"/>
      </w:pPr>
      <w:r w:rsidRPr="00645E3C">
        <w:t xml:space="preserve">        profile0x0003               </w:t>
      </w:r>
      <w:r w:rsidRPr="00645E3C">
        <w:rPr>
          <w:color w:val="993366"/>
        </w:rPr>
        <w:t>BOOLEAN</w:t>
      </w:r>
      <w:r w:rsidRPr="00645E3C">
        <w:t>,</w:t>
      </w:r>
    </w:p>
    <w:p w14:paraId="0DD04D10" w14:textId="77777777" w:rsidR="002C5D28" w:rsidRPr="00645E3C" w:rsidRDefault="002C5D28" w:rsidP="00645E3C">
      <w:pPr>
        <w:pStyle w:val="PL"/>
      </w:pPr>
      <w:r w:rsidRPr="00645E3C">
        <w:t xml:space="preserve">        profile0x0004               </w:t>
      </w:r>
      <w:r w:rsidRPr="00645E3C">
        <w:rPr>
          <w:color w:val="993366"/>
        </w:rPr>
        <w:t>BOOLEAN</w:t>
      </w:r>
      <w:r w:rsidRPr="00645E3C">
        <w:t>,</w:t>
      </w:r>
    </w:p>
    <w:p w14:paraId="0B292699" w14:textId="77777777" w:rsidR="002C5D28" w:rsidRPr="00645E3C" w:rsidRDefault="002C5D28" w:rsidP="00645E3C">
      <w:pPr>
        <w:pStyle w:val="PL"/>
      </w:pPr>
      <w:r w:rsidRPr="00645E3C">
        <w:t xml:space="preserve">        profile0x0006               </w:t>
      </w:r>
      <w:r w:rsidRPr="00645E3C">
        <w:rPr>
          <w:color w:val="993366"/>
        </w:rPr>
        <w:t>BOOLEAN</w:t>
      </w:r>
      <w:r w:rsidRPr="00645E3C">
        <w:t>,</w:t>
      </w:r>
    </w:p>
    <w:p w14:paraId="44BA6F82" w14:textId="77777777" w:rsidR="002C5D28" w:rsidRPr="00645E3C" w:rsidRDefault="002C5D28" w:rsidP="00645E3C">
      <w:pPr>
        <w:pStyle w:val="PL"/>
      </w:pPr>
      <w:r w:rsidRPr="00645E3C">
        <w:t xml:space="preserve">        profile0x0101               </w:t>
      </w:r>
      <w:r w:rsidRPr="00645E3C">
        <w:rPr>
          <w:color w:val="993366"/>
        </w:rPr>
        <w:t>BOOLEAN</w:t>
      </w:r>
      <w:r w:rsidRPr="00645E3C">
        <w:t>,</w:t>
      </w:r>
    </w:p>
    <w:p w14:paraId="3F54A358" w14:textId="77777777" w:rsidR="002C5D28" w:rsidRPr="00645E3C" w:rsidRDefault="002C5D28" w:rsidP="00645E3C">
      <w:pPr>
        <w:pStyle w:val="PL"/>
      </w:pPr>
      <w:r w:rsidRPr="00645E3C">
        <w:t xml:space="preserve">        profile0x0102               </w:t>
      </w:r>
      <w:r w:rsidRPr="00645E3C">
        <w:rPr>
          <w:color w:val="993366"/>
        </w:rPr>
        <w:t>BOOLEAN</w:t>
      </w:r>
      <w:r w:rsidRPr="00645E3C">
        <w:t>,</w:t>
      </w:r>
    </w:p>
    <w:p w14:paraId="2D0B4DFF" w14:textId="77777777" w:rsidR="002C5D28" w:rsidRPr="00645E3C" w:rsidRDefault="002C5D28" w:rsidP="00645E3C">
      <w:pPr>
        <w:pStyle w:val="PL"/>
      </w:pPr>
      <w:r w:rsidRPr="00645E3C">
        <w:t xml:space="preserve">        profile0x0103               </w:t>
      </w:r>
      <w:r w:rsidRPr="00645E3C">
        <w:rPr>
          <w:color w:val="993366"/>
        </w:rPr>
        <w:t>BOOLEAN</w:t>
      </w:r>
      <w:r w:rsidRPr="00645E3C">
        <w:t>,</w:t>
      </w:r>
    </w:p>
    <w:p w14:paraId="25BC001D" w14:textId="77777777" w:rsidR="002C5D28" w:rsidRPr="00645E3C" w:rsidRDefault="002C5D28" w:rsidP="00645E3C">
      <w:pPr>
        <w:pStyle w:val="PL"/>
      </w:pPr>
      <w:r w:rsidRPr="00645E3C">
        <w:t xml:space="preserve">        profile0x0104               </w:t>
      </w:r>
      <w:r w:rsidRPr="00645E3C">
        <w:rPr>
          <w:color w:val="993366"/>
        </w:rPr>
        <w:t>BOOLEAN</w:t>
      </w:r>
    </w:p>
    <w:p w14:paraId="385D0F29" w14:textId="77777777" w:rsidR="002C5D28" w:rsidRPr="00645E3C" w:rsidRDefault="002C5D28" w:rsidP="00645E3C">
      <w:pPr>
        <w:pStyle w:val="PL"/>
      </w:pPr>
      <w:r w:rsidRPr="00645E3C">
        <w:t xml:space="preserve">    },</w:t>
      </w:r>
    </w:p>
    <w:p w14:paraId="651B5B54" w14:textId="77777777" w:rsidR="002C5D28" w:rsidRPr="00645E3C" w:rsidRDefault="002C5D28" w:rsidP="00645E3C">
      <w:pPr>
        <w:pStyle w:val="PL"/>
      </w:pPr>
      <w:r w:rsidRPr="00645E3C">
        <w:t xml:space="preserve">    maxNumberROHC-ContextSessions       </w:t>
      </w:r>
      <w:r w:rsidRPr="00645E3C">
        <w:rPr>
          <w:color w:val="993366"/>
        </w:rPr>
        <w:t>ENUMERATED</w:t>
      </w:r>
      <w:r w:rsidRPr="00645E3C">
        <w:t xml:space="preserve"> {cs2, cs4, cs8, cs12, cs16, cs24, cs32, cs48, cs64,</w:t>
      </w:r>
    </w:p>
    <w:p w14:paraId="658B91A3" w14:textId="77777777" w:rsidR="00F95F2F" w:rsidRPr="00645E3C" w:rsidRDefault="002C5D28" w:rsidP="00645E3C">
      <w:pPr>
        <w:pStyle w:val="PL"/>
      </w:pPr>
      <w:r w:rsidRPr="00645E3C">
        <w:t xml:space="preserve">                                                cs128, cs256, cs512, cs1024, cs16384, spare2, spare1},</w:t>
      </w:r>
    </w:p>
    <w:p w14:paraId="365EF82D" w14:textId="77777777" w:rsidR="002C5D28" w:rsidRPr="00645E3C" w:rsidRDefault="002C5D28" w:rsidP="00645E3C">
      <w:pPr>
        <w:pStyle w:val="PL"/>
      </w:pPr>
      <w:r w:rsidRPr="00645E3C">
        <w:t xml:space="preserve">    uplinkOnlyROHC-Profiles         </w:t>
      </w:r>
      <w:r w:rsidR="00025B35">
        <w:t xml:space="preserve">    </w:t>
      </w:r>
      <w:r w:rsidRPr="00645E3C">
        <w:rPr>
          <w:color w:val="993366"/>
        </w:rPr>
        <w:t>ENUMERATED</w:t>
      </w:r>
      <w:r w:rsidRPr="00645E3C">
        <w:t xml:space="preserve"> {supported}      </w:t>
      </w:r>
      <w:r w:rsidRPr="00645E3C">
        <w:rPr>
          <w:color w:val="993366"/>
        </w:rPr>
        <w:t>OPTIONAL</w:t>
      </w:r>
      <w:r w:rsidRPr="00645E3C">
        <w:t>,</w:t>
      </w:r>
    </w:p>
    <w:p w14:paraId="7463A7A4" w14:textId="77777777" w:rsidR="002C5D28" w:rsidRPr="00645E3C" w:rsidRDefault="002C5D28" w:rsidP="00645E3C">
      <w:pPr>
        <w:pStyle w:val="PL"/>
      </w:pPr>
      <w:r w:rsidRPr="00645E3C">
        <w:t xml:space="preserve">    continueROHC-Context                </w:t>
      </w:r>
      <w:r w:rsidRPr="00645E3C">
        <w:rPr>
          <w:color w:val="993366"/>
        </w:rPr>
        <w:t>ENUMERATED</w:t>
      </w:r>
      <w:r w:rsidRPr="00645E3C">
        <w:t xml:space="preserve"> {supported}      </w:t>
      </w:r>
      <w:r w:rsidRPr="00645E3C">
        <w:rPr>
          <w:color w:val="993366"/>
        </w:rPr>
        <w:t>OPTIONAL</w:t>
      </w:r>
      <w:r w:rsidRPr="00645E3C">
        <w:t>,</w:t>
      </w:r>
    </w:p>
    <w:p w14:paraId="2E2341DB" w14:textId="77777777" w:rsidR="002C5D28" w:rsidRPr="00645E3C" w:rsidRDefault="002C5D28" w:rsidP="00645E3C">
      <w:pPr>
        <w:pStyle w:val="PL"/>
      </w:pPr>
      <w:r w:rsidRPr="00645E3C">
        <w:t xml:space="preserve">    outOfOrderDelivery                  </w:t>
      </w:r>
      <w:r w:rsidRPr="00645E3C">
        <w:rPr>
          <w:color w:val="993366"/>
        </w:rPr>
        <w:t>ENUMERATED</w:t>
      </w:r>
      <w:r w:rsidRPr="00645E3C">
        <w:t xml:space="preserve"> {supported}      </w:t>
      </w:r>
      <w:r w:rsidRPr="00645E3C">
        <w:rPr>
          <w:color w:val="993366"/>
        </w:rPr>
        <w:t>OPTIONAL</w:t>
      </w:r>
      <w:r w:rsidRPr="00645E3C">
        <w:t>,</w:t>
      </w:r>
    </w:p>
    <w:p w14:paraId="19A22B07" w14:textId="77777777" w:rsidR="002C5D28" w:rsidRPr="00645E3C" w:rsidRDefault="002C5D28" w:rsidP="00645E3C">
      <w:pPr>
        <w:pStyle w:val="PL"/>
      </w:pPr>
      <w:r w:rsidRPr="00645E3C">
        <w:t xml:space="preserve">    shortSN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7D59756B" w14:textId="77777777" w:rsidR="002C5D28" w:rsidRPr="00645E3C" w:rsidRDefault="002C5D28" w:rsidP="00645E3C">
      <w:pPr>
        <w:pStyle w:val="PL"/>
      </w:pPr>
      <w:r w:rsidRPr="00645E3C">
        <w:t xml:space="preserve">    pdcp-DuplicationSRB</w:t>
      </w:r>
      <w:r w:rsidR="005051A8" w:rsidRPr="00645E3C">
        <w:t xml:space="preserve"> </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6BFA8DD1" w14:textId="77777777" w:rsidR="002C5D28" w:rsidRPr="00645E3C" w:rsidRDefault="002C5D28" w:rsidP="00645E3C">
      <w:pPr>
        <w:pStyle w:val="PL"/>
      </w:pPr>
      <w:r w:rsidRPr="00645E3C">
        <w:t xml:space="preserve">    pdcp-DuplicationMCG-OrSCG</w:t>
      </w:r>
      <w:r w:rsidR="005051A8" w:rsidRPr="00645E3C">
        <w:t>-DRB</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061F8630" w14:textId="77777777" w:rsidR="002C5D28" w:rsidRPr="00645E3C" w:rsidRDefault="002C5D28" w:rsidP="00645E3C">
      <w:pPr>
        <w:pStyle w:val="PL"/>
      </w:pPr>
      <w:r w:rsidRPr="00645E3C">
        <w:t xml:space="preserve">    ...</w:t>
      </w:r>
    </w:p>
    <w:p w14:paraId="026B8B46" w14:textId="77777777" w:rsidR="002C5D28" w:rsidRPr="00645E3C" w:rsidRDefault="002C5D28" w:rsidP="00645E3C">
      <w:pPr>
        <w:pStyle w:val="PL"/>
      </w:pPr>
      <w:r w:rsidRPr="00645E3C">
        <w:t>}</w:t>
      </w:r>
    </w:p>
    <w:p w14:paraId="72CAB9DE" w14:textId="77777777" w:rsidR="002C5D28" w:rsidRPr="00645E3C" w:rsidRDefault="002C5D28" w:rsidP="00645E3C">
      <w:pPr>
        <w:pStyle w:val="PL"/>
      </w:pPr>
    </w:p>
    <w:p w14:paraId="664977C1" w14:textId="77777777" w:rsidR="002C5D28" w:rsidRPr="00645E3C" w:rsidRDefault="002C5D28" w:rsidP="00645E3C">
      <w:pPr>
        <w:pStyle w:val="PL"/>
        <w:rPr>
          <w:color w:val="808080"/>
        </w:rPr>
      </w:pPr>
      <w:r w:rsidRPr="00645E3C">
        <w:rPr>
          <w:color w:val="808080"/>
        </w:rPr>
        <w:t>-- TAG-PDCP-PARAMETERS-STOP</w:t>
      </w:r>
    </w:p>
    <w:p w14:paraId="2B840C7E" w14:textId="77777777" w:rsidR="002C5D28" w:rsidRPr="00645E3C" w:rsidRDefault="002C5D28" w:rsidP="00645E3C">
      <w:pPr>
        <w:pStyle w:val="PL"/>
        <w:rPr>
          <w:color w:val="808080"/>
        </w:rPr>
      </w:pPr>
      <w:r w:rsidRPr="00645E3C">
        <w:rPr>
          <w:color w:val="808080"/>
        </w:rPr>
        <w:t>-- ASN1STOP</w:t>
      </w:r>
    </w:p>
    <w:p w14:paraId="03E00E66" w14:textId="77777777" w:rsidR="00C1597C" w:rsidRPr="00645E3C" w:rsidRDefault="00C1597C" w:rsidP="00C1597C"/>
    <w:p w14:paraId="4595239D" w14:textId="77777777" w:rsidR="002C5D28" w:rsidRPr="00645E3C" w:rsidRDefault="002C5D28" w:rsidP="002C5D28">
      <w:pPr>
        <w:pStyle w:val="Heading4"/>
        <w:rPr>
          <w:lang w:val="en-GB"/>
        </w:rPr>
      </w:pPr>
      <w:bookmarkStart w:id="2504" w:name="_Toc535261640"/>
      <w:r w:rsidRPr="00645E3C">
        <w:rPr>
          <w:lang w:val="en-GB"/>
        </w:rPr>
        <w:t>–</w:t>
      </w:r>
      <w:r w:rsidRPr="00645E3C">
        <w:rPr>
          <w:lang w:val="en-GB"/>
        </w:rPr>
        <w:tab/>
      </w:r>
      <w:r w:rsidRPr="00645E3C">
        <w:rPr>
          <w:i/>
          <w:lang w:val="en-GB"/>
        </w:rPr>
        <w:t>PDCP-ParametersMRDC</w:t>
      </w:r>
      <w:bookmarkEnd w:id="2504"/>
    </w:p>
    <w:p w14:paraId="05841F98" w14:textId="77777777" w:rsidR="002C5D28" w:rsidRPr="00645E3C" w:rsidRDefault="002C5D28" w:rsidP="002C5D28">
      <w:r w:rsidRPr="00645E3C">
        <w:t xml:space="preserve">The IE </w:t>
      </w:r>
      <w:r w:rsidRPr="00645E3C">
        <w:rPr>
          <w:i/>
        </w:rPr>
        <w:t>PDCP-ParametersMRDC</w:t>
      </w:r>
      <w:r w:rsidRPr="00645E3C">
        <w:t xml:space="preserve"> is used to convey PDCP related capabilities for MR-DC.</w:t>
      </w:r>
    </w:p>
    <w:p w14:paraId="38BCD0BA" w14:textId="77777777" w:rsidR="002C5D28" w:rsidRPr="00645E3C" w:rsidRDefault="002C5D28" w:rsidP="002C5D28">
      <w:pPr>
        <w:pStyle w:val="TH"/>
        <w:rPr>
          <w:lang w:val="en-GB"/>
        </w:rPr>
      </w:pPr>
      <w:r w:rsidRPr="00645E3C">
        <w:rPr>
          <w:i/>
          <w:lang w:val="en-GB"/>
        </w:rPr>
        <w:t>PDCP-ParametersMRDC</w:t>
      </w:r>
      <w:r w:rsidRPr="00645E3C">
        <w:rPr>
          <w:lang w:val="en-GB"/>
        </w:rPr>
        <w:t xml:space="preserve"> information element</w:t>
      </w:r>
    </w:p>
    <w:p w14:paraId="3EA0467D" w14:textId="77777777" w:rsidR="002C5D28" w:rsidRPr="00645E3C" w:rsidRDefault="002C5D28" w:rsidP="00645E3C">
      <w:pPr>
        <w:pStyle w:val="PL"/>
        <w:rPr>
          <w:color w:val="808080"/>
        </w:rPr>
      </w:pPr>
      <w:r w:rsidRPr="00645E3C">
        <w:rPr>
          <w:color w:val="808080"/>
        </w:rPr>
        <w:t>-- ASN1START</w:t>
      </w:r>
    </w:p>
    <w:p w14:paraId="25BCF7DD" w14:textId="77777777" w:rsidR="002C5D28" w:rsidRPr="00645E3C" w:rsidRDefault="002C5D28" w:rsidP="00645E3C">
      <w:pPr>
        <w:pStyle w:val="PL"/>
        <w:rPr>
          <w:color w:val="808080"/>
        </w:rPr>
      </w:pPr>
      <w:r w:rsidRPr="00645E3C">
        <w:rPr>
          <w:color w:val="808080"/>
        </w:rPr>
        <w:t>-- TAG-PDCP-PARAMETERSMRDC-START</w:t>
      </w:r>
    </w:p>
    <w:p w14:paraId="5D7D9394" w14:textId="77777777" w:rsidR="002C5D28" w:rsidRPr="00645E3C" w:rsidRDefault="002C5D28" w:rsidP="00645E3C">
      <w:pPr>
        <w:pStyle w:val="PL"/>
      </w:pPr>
    </w:p>
    <w:p w14:paraId="35937ABE" w14:textId="77777777" w:rsidR="002C5D28" w:rsidRPr="00645E3C" w:rsidRDefault="002C5D28" w:rsidP="00645E3C">
      <w:pPr>
        <w:pStyle w:val="PL"/>
      </w:pPr>
      <w:r w:rsidRPr="00645E3C">
        <w:t xml:space="preserve">PDCP-ParametersMRDC ::=                 </w:t>
      </w:r>
      <w:r w:rsidRPr="00645E3C">
        <w:rPr>
          <w:color w:val="993366"/>
        </w:rPr>
        <w:t>SEQUENCE</w:t>
      </w:r>
      <w:r w:rsidRPr="00645E3C">
        <w:t xml:space="preserve"> {</w:t>
      </w:r>
    </w:p>
    <w:p w14:paraId="75D8AD07" w14:textId="77777777" w:rsidR="002C5D28" w:rsidRPr="00645E3C" w:rsidRDefault="002C5D28" w:rsidP="00645E3C">
      <w:pPr>
        <w:pStyle w:val="PL"/>
      </w:pPr>
      <w:r w:rsidRPr="00645E3C">
        <w:t xml:space="preserve">    pdcp-DuplicationSplitSRB                </w:t>
      </w:r>
      <w:r w:rsidRPr="00645E3C">
        <w:rPr>
          <w:color w:val="993366"/>
        </w:rPr>
        <w:t>ENUMERATED</w:t>
      </w:r>
      <w:r w:rsidRPr="00645E3C">
        <w:t xml:space="preserve"> {supported}      </w:t>
      </w:r>
      <w:r w:rsidRPr="00645E3C">
        <w:rPr>
          <w:color w:val="993366"/>
        </w:rPr>
        <w:t>OPTIONAL</w:t>
      </w:r>
      <w:r w:rsidRPr="00645E3C">
        <w:t>,</w:t>
      </w:r>
    </w:p>
    <w:p w14:paraId="1472D5DD" w14:textId="77777777" w:rsidR="002C5D28" w:rsidRPr="00645E3C" w:rsidRDefault="002C5D28" w:rsidP="00645E3C">
      <w:pPr>
        <w:pStyle w:val="PL"/>
      </w:pPr>
      <w:r w:rsidRPr="00645E3C">
        <w:t xml:space="preserve">    pdcp-DuplicationSplitDRB                </w:t>
      </w:r>
      <w:r w:rsidRPr="00645E3C">
        <w:rPr>
          <w:color w:val="993366"/>
        </w:rPr>
        <w:t>ENUMERATED</w:t>
      </w:r>
      <w:r w:rsidRPr="00645E3C">
        <w:t xml:space="preserve"> {supported}      </w:t>
      </w:r>
      <w:r w:rsidRPr="00645E3C">
        <w:rPr>
          <w:color w:val="993366"/>
        </w:rPr>
        <w:t>OPTIONAL</w:t>
      </w:r>
    </w:p>
    <w:p w14:paraId="14833D8E" w14:textId="77777777" w:rsidR="002C5D28" w:rsidRPr="00645E3C" w:rsidRDefault="002C5D28" w:rsidP="00645E3C">
      <w:pPr>
        <w:pStyle w:val="PL"/>
      </w:pPr>
      <w:r w:rsidRPr="00645E3C">
        <w:t>}</w:t>
      </w:r>
    </w:p>
    <w:p w14:paraId="09DD21E4" w14:textId="77777777" w:rsidR="002C5D28" w:rsidRPr="00645E3C" w:rsidRDefault="002C5D28" w:rsidP="00645E3C">
      <w:pPr>
        <w:pStyle w:val="PL"/>
      </w:pPr>
    </w:p>
    <w:p w14:paraId="0369EF3D" w14:textId="77777777" w:rsidR="002C5D28" w:rsidRPr="00645E3C" w:rsidRDefault="002C5D28" w:rsidP="00645E3C">
      <w:pPr>
        <w:pStyle w:val="PL"/>
        <w:rPr>
          <w:color w:val="808080"/>
        </w:rPr>
      </w:pPr>
      <w:r w:rsidRPr="00645E3C">
        <w:rPr>
          <w:color w:val="808080"/>
        </w:rPr>
        <w:t>-- TAG-PDCP-PARAMETERSMRDC-STOP</w:t>
      </w:r>
    </w:p>
    <w:p w14:paraId="120BAE9C" w14:textId="77777777" w:rsidR="002C5D28" w:rsidRPr="00645E3C" w:rsidRDefault="002C5D28" w:rsidP="00645E3C">
      <w:pPr>
        <w:pStyle w:val="PL"/>
        <w:rPr>
          <w:color w:val="808080"/>
        </w:rPr>
      </w:pPr>
      <w:r w:rsidRPr="00645E3C">
        <w:rPr>
          <w:color w:val="808080"/>
        </w:rPr>
        <w:t>-- ASN1STOP</w:t>
      </w:r>
    </w:p>
    <w:p w14:paraId="65365A08" w14:textId="77777777" w:rsidR="00C1597C" w:rsidRPr="00645E3C" w:rsidRDefault="00C1597C" w:rsidP="00C1597C"/>
    <w:p w14:paraId="7128CA0F" w14:textId="77777777" w:rsidR="002C5D28" w:rsidRPr="00645E3C" w:rsidRDefault="002C5D28" w:rsidP="002C5D28">
      <w:pPr>
        <w:pStyle w:val="Heading4"/>
        <w:rPr>
          <w:lang w:val="en-GB"/>
        </w:rPr>
      </w:pPr>
      <w:bookmarkStart w:id="2505" w:name="_Toc535261641"/>
      <w:r w:rsidRPr="00645E3C">
        <w:rPr>
          <w:lang w:val="en-GB"/>
        </w:rPr>
        <w:t>–</w:t>
      </w:r>
      <w:r w:rsidRPr="00645E3C">
        <w:rPr>
          <w:lang w:val="en-GB"/>
        </w:rPr>
        <w:tab/>
      </w:r>
      <w:r w:rsidRPr="00645E3C">
        <w:rPr>
          <w:i/>
          <w:lang w:val="en-GB"/>
        </w:rPr>
        <w:t>Phy-Parameters</w:t>
      </w:r>
      <w:bookmarkEnd w:id="2505"/>
    </w:p>
    <w:p w14:paraId="44DC8388" w14:textId="77777777" w:rsidR="00F95F2F" w:rsidRPr="00645E3C" w:rsidRDefault="002C5D28" w:rsidP="002C5D28">
      <w:r w:rsidRPr="00645E3C">
        <w:t xml:space="preserve">The IE </w:t>
      </w:r>
      <w:r w:rsidRPr="00645E3C">
        <w:rPr>
          <w:i/>
        </w:rPr>
        <w:t>Phy-Parameters</w:t>
      </w:r>
      <w:r w:rsidRPr="00645E3C">
        <w:t xml:space="preserve"> is used to convey the physical layer capabilities.</w:t>
      </w:r>
    </w:p>
    <w:p w14:paraId="5AAEC967" w14:textId="77777777" w:rsidR="002C5D28" w:rsidRPr="00645E3C" w:rsidRDefault="002C5D28" w:rsidP="002C5D28">
      <w:pPr>
        <w:pStyle w:val="TH"/>
        <w:rPr>
          <w:lang w:val="en-GB"/>
        </w:rPr>
      </w:pPr>
      <w:r w:rsidRPr="00645E3C">
        <w:rPr>
          <w:i/>
          <w:lang w:val="en-GB"/>
        </w:rPr>
        <w:t>Phy-Parameters</w:t>
      </w:r>
      <w:r w:rsidRPr="00645E3C">
        <w:rPr>
          <w:lang w:val="en-GB"/>
        </w:rPr>
        <w:t xml:space="preserve"> information element</w:t>
      </w:r>
    </w:p>
    <w:p w14:paraId="7E715BD1" w14:textId="77777777" w:rsidR="002C5D28" w:rsidRPr="00645E3C" w:rsidRDefault="002C5D28" w:rsidP="00645E3C">
      <w:pPr>
        <w:pStyle w:val="PL"/>
        <w:rPr>
          <w:color w:val="808080"/>
        </w:rPr>
      </w:pPr>
      <w:r w:rsidRPr="00645E3C">
        <w:rPr>
          <w:color w:val="808080"/>
        </w:rPr>
        <w:t>-- ASN1START</w:t>
      </w:r>
    </w:p>
    <w:p w14:paraId="5DDC543D" w14:textId="77777777" w:rsidR="002C5D28" w:rsidRPr="00645E3C" w:rsidRDefault="002C5D28" w:rsidP="00645E3C">
      <w:pPr>
        <w:pStyle w:val="PL"/>
        <w:rPr>
          <w:color w:val="808080"/>
        </w:rPr>
      </w:pPr>
      <w:r w:rsidRPr="00645E3C">
        <w:rPr>
          <w:color w:val="808080"/>
        </w:rPr>
        <w:t>-- TAG-PHY-PARAMETERS-START</w:t>
      </w:r>
    </w:p>
    <w:p w14:paraId="689896FA" w14:textId="77777777" w:rsidR="002C5D28" w:rsidRPr="00645E3C" w:rsidRDefault="002C5D28" w:rsidP="00645E3C">
      <w:pPr>
        <w:pStyle w:val="PL"/>
      </w:pPr>
    </w:p>
    <w:p w14:paraId="40E4E776" w14:textId="77777777" w:rsidR="002C5D28" w:rsidRPr="00645E3C" w:rsidRDefault="002C5D28" w:rsidP="00645E3C">
      <w:pPr>
        <w:pStyle w:val="PL"/>
      </w:pPr>
      <w:r w:rsidRPr="00645E3C">
        <w:t xml:space="preserve">Phy-Parameters ::=                  </w:t>
      </w:r>
      <w:r w:rsidRPr="00645E3C">
        <w:rPr>
          <w:color w:val="993366"/>
        </w:rPr>
        <w:t>SEQUENCE</w:t>
      </w:r>
      <w:r w:rsidRPr="00645E3C">
        <w:t xml:space="preserve"> {</w:t>
      </w:r>
    </w:p>
    <w:p w14:paraId="28907043" w14:textId="77777777" w:rsidR="002C5D28" w:rsidRPr="00645E3C" w:rsidRDefault="002C5D28" w:rsidP="00645E3C">
      <w:pPr>
        <w:pStyle w:val="PL"/>
      </w:pPr>
      <w:r w:rsidRPr="00645E3C">
        <w:t xml:space="preserve">    phy-ParametersCommon                Phy-ParametersCommon                        </w:t>
      </w:r>
      <w:r w:rsidRPr="00645E3C">
        <w:rPr>
          <w:color w:val="993366"/>
        </w:rPr>
        <w:t>OPTIONAL</w:t>
      </w:r>
      <w:r w:rsidRPr="00645E3C">
        <w:t>,</w:t>
      </w:r>
    </w:p>
    <w:p w14:paraId="482F7E60" w14:textId="77777777" w:rsidR="002C5D28" w:rsidRPr="00645E3C" w:rsidRDefault="002C5D28" w:rsidP="00645E3C">
      <w:pPr>
        <w:pStyle w:val="PL"/>
      </w:pPr>
      <w:r w:rsidRPr="00645E3C">
        <w:t xml:space="preserve">    phy-ParametersXDD-Diff              Phy-ParametersXDD-Diff                      </w:t>
      </w:r>
      <w:r w:rsidRPr="00645E3C">
        <w:rPr>
          <w:color w:val="993366"/>
        </w:rPr>
        <w:t>OPTIONAL</w:t>
      </w:r>
      <w:r w:rsidRPr="00645E3C">
        <w:t>,</w:t>
      </w:r>
    </w:p>
    <w:p w14:paraId="61100004" w14:textId="77777777" w:rsidR="002C5D28" w:rsidRPr="00645E3C" w:rsidRDefault="002C5D28" w:rsidP="00645E3C">
      <w:pPr>
        <w:pStyle w:val="PL"/>
      </w:pPr>
      <w:r w:rsidRPr="00645E3C">
        <w:t xml:space="preserve">    phy-ParametersFRX-Diff              Phy-ParametersFRX-Diff                      </w:t>
      </w:r>
      <w:r w:rsidRPr="00645E3C">
        <w:rPr>
          <w:color w:val="993366"/>
        </w:rPr>
        <w:t>OPTIONAL</w:t>
      </w:r>
      <w:r w:rsidRPr="00645E3C">
        <w:t>,</w:t>
      </w:r>
    </w:p>
    <w:p w14:paraId="3DDD7CCF" w14:textId="77777777" w:rsidR="002C5D28" w:rsidRPr="00645E3C" w:rsidRDefault="002C5D28" w:rsidP="00645E3C">
      <w:pPr>
        <w:pStyle w:val="PL"/>
      </w:pPr>
      <w:r w:rsidRPr="00645E3C">
        <w:t xml:space="preserve">    phy-ParametersFR1                   Phy-ParametersFR1                           </w:t>
      </w:r>
      <w:r w:rsidRPr="00645E3C">
        <w:rPr>
          <w:color w:val="993366"/>
        </w:rPr>
        <w:t>OPTIONAL</w:t>
      </w:r>
      <w:r w:rsidRPr="00645E3C">
        <w:t>,</w:t>
      </w:r>
    </w:p>
    <w:p w14:paraId="7509E57E" w14:textId="77777777" w:rsidR="002C5D28" w:rsidRPr="00645E3C" w:rsidRDefault="002C5D28" w:rsidP="00645E3C">
      <w:pPr>
        <w:pStyle w:val="PL"/>
      </w:pPr>
      <w:r w:rsidRPr="00645E3C">
        <w:t xml:space="preserve">    phy-ParametersFR2                   Phy-ParametersFR2                           </w:t>
      </w:r>
      <w:r w:rsidRPr="00645E3C">
        <w:rPr>
          <w:color w:val="993366"/>
        </w:rPr>
        <w:t>OPTIONAL</w:t>
      </w:r>
    </w:p>
    <w:p w14:paraId="17B5F9E1" w14:textId="77777777" w:rsidR="002C5D28" w:rsidRPr="00645E3C" w:rsidRDefault="002C5D28" w:rsidP="00645E3C">
      <w:pPr>
        <w:pStyle w:val="PL"/>
      </w:pPr>
      <w:r w:rsidRPr="00645E3C">
        <w:t>}</w:t>
      </w:r>
    </w:p>
    <w:p w14:paraId="3B3FDDD1" w14:textId="77777777" w:rsidR="002C5D28" w:rsidRPr="00645E3C" w:rsidRDefault="002C5D28" w:rsidP="00645E3C">
      <w:pPr>
        <w:pStyle w:val="PL"/>
      </w:pPr>
    </w:p>
    <w:p w14:paraId="1C2D73CB" w14:textId="77777777" w:rsidR="002C5D28" w:rsidRPr="00645E3C" w:rsidRDefault="002C5D28" w:rsidP="00645E3C">
      <w:pPr>
        <w:pStyle w:val="PL"/>
      </w:pPr>
      <w:r w:rsidRPr="00645E3C">
        <w:t xml:space="preserve">Phy-ParametersCommon ::=            </w:t>
      </w:r>
      <w:r w:rsidRPr="00645E3C">
        <w:rPr>
          <w:color w:val="993366"/>
        </w:rPr>
        <w:t>SEQUENCE</w:t>
      </w:r>
      <w:r w:rsidRPr="00645E3C">
        <w:t xml:space="preserve"> {</w:t>
      </w:r>
    </w:p>
    <w:p w14:paraId="16BFF68F" w14:textId="77777777" w:rsidR="002C5D28" w:rsidRPr="00645E3C" w:rsidRDefault="002C5D28" w:rsidP="00645E3C">
      <w:pPr>
        <w:pStyle w:val="PL"/>
      </w:pPr>
      <w:r w:rsidRPr="00645E3C">
        <w:t xml:space="preserve">    csi-RS-CFRA-ForHO                   </w:t>
      </w:r>
      <w:r w:rsidRPr="00645E3C">
        <w:rPr>
          <w:color w:val="993366"/>
        </w:rPr>
        <w:t>ENUMERATED</w:t>
      </w:r>
      <w:r w:rsidRPr="00645E3C">
        <w:t xml:space="preserve"> {supported}                      </w:t>
      </w:r>
      <w:r w:rsidRPr="00645E3C">
        <w:rPr>
          <w:color w:val="993366"/>
        </w:rPr>
        <w:t>OPTIONAL</w:t>
      </w:r>
      <w:r w:rsidRPr="00645E3C">
        <w:t>,</w:t>
      </w:r>
    </w:p>
    <w:p w14:paraId="5D628E2F" w14:textId="77777777" w:rsidR="002C5D28" w:rsidRPr="00645E3C" w:rsidRDefault="002C5D28" w:rsidP="00645E3C">
      <w:pPr>
        <w:pStyle w:val="PL"/>
      </w:pPr>
      <w:r w:rsidRPr="00645E3C">
        <w:t xml:space="preserve">    dynamicPRB-BundlingDL               </w:t>
      </w:r>
      <w:r w:rsidRPr="00645E3C">
        <w:rPr>
          <w:color w:val="993366"/>
        </w:rPr>
        <w:t>ENUMERATED</w:t>
      </w:r>
      <w:r w:rsidRPr="00645E3C">
        <w:t xml:space="preserve"> {supported}                      </w:t>
      </w:r>
      <w:r w:rsidRPr="00645E3C">
        <w:rPr>
          <w:color w:val="993366"/>
        </w:rPr>
        <w:t>OPTIONAL</w:t>
      </w:r>
      <w:r w:rsidRPr="00645E3C">
        <w:t>,</w:t>
      </w:r>
    </w:p>
    <w:p w14:paraId="28F590CB" w14:textId="77777777" w:rsidR="002C5D28" w:rsidRPr="00645E3C" w:rsidRDefault="002C5D28" w:rsidP="00645E3C">
      <w:pPr>
        <w:pStyle w:val="PL"/>
      </w:pPr>
      <w:r w:rsidRPr="00645E3C">
        <w:t xml:space="preserve">    sp-CSI-ReportPUCCH                  </w:t>
      </w:r>
      <w:r w:rsidRPr="00645E3C">
        <w:rPr>
          <w:color w:val="993366"/>
        </w:rPr>
        <w:t>ENUMERATED</w:t>
      </w:r>
      <w:r w:rsidRPr="00645E3C">
        <w:t xml:space="preserve"> {supported}                      </w:t>
      </w:r>
      <w:r w:rsidRPr="00645E3C">
        <w:rPr>
          <w:color w:val="993366"/>
        </w:rPr>
        <w:t>OPTIONAL</w:t>
      </w:r>
      <w:r w:rsidRPr="00645E3C">
        <w:t>,</w:t>
      </w:r>
    </w:p>
    <w:p w14:paraId="6FC08EEA" w14:textId="77777777" w:rsidR="002C5D28" w:rsidRPr="00645E3C" w:rsidRDefault="002C5D28" w:rsidP="00645E3C">
      <w:pPr>
        <w:pStyle w:val="PL"/>
      </w:pPr>
      <w:r w:rsidRPr="00645E3C">
        <w:t xml:space="preserve">    sp-CSI-ReportPUSCH                  </w:t>
      </w:r>
      <w:r w:rsidRPr="00645E3C">
        <w:rPr>
          <w:color w:val="993366"/>
        </w:rPr>
        <w:t>ENUMERATED</w:t>
      </w:r>
      <w:r w:rsidRPr="00645E3C">
        <w:t xml:space="preserve"> {supported}                      </w:t>
      </w:r>
      <w:r w:rsidRPr="00645E3C">
        <w:rPr>
          <w:color w:val="993366"/>
        </w:rPr>
        <w:t>OPTIONAL</w:t>
      </w:r>
      <w:r w:rsidRPr="00645E3C">
        <w:t>,</w:t>
      </w:r>
    </w:p>
    <w:p w14:paraId="493798AC" w14:textId="77777777" w:rsidR="002C5D28" w:rsidRPr="00645E3C" w:rsidRDefault="002C5D28" w:rsidP="00645E3C">
      <w:pPr>
        <w:pStyle w:val="PL"/>
      </w:pPr>
      <w:r w:rsidRPr="00645E3C">
        <w:t xml:space="preserve">    nzp-CSI-RS-IntefMgmt                </w:t>
      </w:r>
      <w:r w:rsidRPr="00645E3C">
        <w:rPr>
          <w:color w:val="993366"/>
        </w:rPr>
        <w:t>ENUMERATED</w:t>
      </w:r>
      <w:r w:rsidRPr="00645E3C">
        <w:t xml:space="preserve"> {supported}                      </w:t>
      </w:r>
      <w:r w:rsidRPr="00645E3C">
        <w:rPr>
          <w:color w:val="993366"/>
        </w:rPr>
        <w:t>OPTIONAL</w:t>
      </w:r>
      <w:r w:rsidRPr="00645E3C">
        <w:t>,</w:t>
      </w:r>
    </w:p>
    <w:p w14:paraId="74E8ED73" w14:textId="77777777" w:rsidR="002C5D28" w:rsidRPr="00645E3C" w:rsidRDefault="002C5D28" w:rsidP="00645E3C">
      <w:pPr>
        <w:pStyle w:val="PL"/>
      </w:pPr>
      <w:r w:rsidRPr="00645E3C">
        <w:t xml:space="preserve">    type2-SP-CSI-Feedback-LongPUCCH     </w:t>
      </w:r>
      <w:r w:rsidRPr="00645E3C">
        <w:rPr>
          <w:color w:val="993366"/>
        </w:rPr>
        <w:t>ENUMERATED</w:t>
      </w:r>
      <w:r w:rsidRPr="00645E3C">
        <w:t xml:space="preserve"> {supported}                      </w:t>
      </w:r>
      <w:r w:rsidRPr="00645E3C">
        <w:rPr>
          <w:color w:val="993366"/>
        </w:rPr>
        <w:t>OPTIONAL</w:t>
      </w:r>
      <w:r w:rsidRPr="00645E3C">
        <w:t>,</w:t>
      </w:r>
    </w:p>
    <w:p w14:paraId="26EA555B" w14:textId="77777777" w:rsidR="002C5D28" w:rsidRPr="00645E3C" w:rsidRDefault="002C5D28" w:rsidP="00645E3C">
      <w:pPr>
        <w:pStyle w:val="PL"/>
      </w:pPr>
      <w:r w:rsidRPr="00645E3C">
        <w:t xml:space="preserve">    precoderGranularityCORESET          </w:t>
      </w:r>
      <w:r w:rsidRPr="00645E3C">
        <w:rPr>
          <w:color w:val="993366"/>
        </w:rPr>
        <w:t>ENUMERATED</w:t>
      </w:r>
      <w:r w:rsidRPr="00645E3C">
        <w:t xml:space="preserve"> {supported}                      </w:t>
      </w:r>
      <w:r w:rsidRPr="00645E3C">
        <w:rPr>
          <w:color w:val="993366"/>
        </w:rPr>
        <w:t>OPTIONAL</w:t>
      </w:r>
      <w:r w:rsidRPr="00645E3C">
        <w:t>,</w:t>
      </w:r>
    </w:p>
    <w:p w14:paraId="06D95236" w14:textId="77777777" w:rsidR="002C5D28" w:rsidRPr="00645E3C" w:rsidRDefault="002C5D28" w:rsidP="00645E3C">
      <w:pPr>
        <w:pStyle w:val="PL"/>
      </w:pPr>
      <w:r w:rsidRPr="00645E3C">
        <w:t xml:space="preserve">    dynamicHARQ-ACK-Codebook            </w:t>
      </w:r>
      <w:r w:rsidRPr="00645E3C">
        <w:rPr>
          <w:color w:val="993366"/>
        </w:rPr>
        <w:t>ENUMERATED</w:t>
      </w:r>
      <w:r w:rsidRPr="00645E3C">
        <w:t xml:space="preserve"> {supported}                      </w:t>
      </w:r>
      <w:r w:rsidRPr="00645E3C">
        <w:rPr>
          <w:color w:val="993366"/>
        </w:rPr>
        <w:t>OPTIONAL</w:t>
      </w:r>
      <w:r w:rsidRPr="00645E3C">
        <w:t>,</w:t>
      </w:r>
    </w:p>
    <w:p w14:paraId="5A33A666" w14:textId="77777777" w:rsidR="002C5D28" w:rsidRPr="00645E3C" w:rsidRDefault="002C5D28" w:rsidP="00645E3C">
      <w:pPr>
        <w:pStyle w:val="PL"/>
      </w:pPr>
      <w:r w:rsidRPr="00645E3C">
        <w:t xml:space="preserve">    semiStaticHARQ-ACK-Codebook         </w:t>
      </w:r>
      <w:r w:rsidRPr="00645E3C">
        <w:rPr>
          <w:color w:val="993366"/>
        </w:rPr>
        <w:t>ENUMERATED</w:t>
      </w:r>
      <w:r w:rsidRPr="00645E3C">
        <w:t xml:space="preserve"> {supported}                      </w:t>
      </w:r>
      <w:r w:rsidRPr="00645E3C">
        <w:rPr>
          <w:color w:val="993366"/>
        </w:rPr>
        <w:t>OPTIONAL</w:t>
      </w:r>
      <w:r w:rsidRPr="00645E3C">
        <w:t>,</w:t>
      </w:r>
    </w:p>
    <w:p w14:paraId="0A838D85" w14:textId="77777777" w:rsidR="002C5D28" w:rsidRPr="00645E3C" w:rsidRDefault="002C5D28" w:rsidP="00645E3C">
      <w:pPr>
        <w:pStyle w:val="PL"/>
      </w:pPr>
      <w:r w:rsidRPr="00645E3C">
        <w:t xml:space="preserve">    spatialBundlingHARQ-ACK             </w:t>
      </w:r>
      <w:r w:rsidRPr="00645E3C">
        <w:rPr>
          <w:color w:val="993366"/>
        </w:rPr>
        <w:t>ENUMERATED</w:t>
      </w:r>
      <w:r w:rsidRPr="00645E3C">
        <w:t xml:space="preserve"> {supported}                      </w:t>
      </w:r>
      <w:r w:rsidRPr="00645E3C">
        <w:rPr>
          <w:color w:val="993366"/>
        </w:rPr>
        <w:t>OPTIONAL</w:t>
      </w:r>
      <w:r w:rsidRPr="00645E3C">
        <w:t>,</w:t>
      </w:r>
    </w:p>
    <w:p w14:paraId="73D8E175" w14:textId="77777777" w:rsidR="002C5D28" w:rsidRPr="00645E3C" w:rsidRDefault="002C5D28" w:rsidP="00645E3C">
      <w:pPr>
        <w:pStyle w:val="PL"/>
      </w:pPr>
      <w:r w:rsidRPr="00645E3C">
        <w:t xml:space="preserve">    dynamicBetaOffsetInd-HARQ-ACK-CSI   </w:t>
      </w:r>
      <w:r w:rsidRPr="00645E3C">
        <w:rPr>
          <w:color w:val="993366"/>
        </w:rPr>
        <w:t>ENUMERATED</w:t>
      </w:r>
      <w:r w:rsidRPr="00645E3C">
        <w:t xml:space="preserve"> {supported}                      </w:t>
      </w:r>
      <w:r w:rsidRPr="00645E3C">
        <w:rPr>
          <w:color w:val="993366"/>
        </w:rPr>
        <w:t>OPTIONAL</w:t>
      </w:r>
      <w:r w:rsidRPr="00645E3C">
        <w:t>,</w:t>
      </w:r>
    </w:p>
    <w:p w14:paraId="624E43E8" w14:textId="77777777" w:rsidR="002C5D28" w:rsidRPr="00645E3C" w:rsidRDefault="002C5D28" w:rsidP="00645E3C">
      <w:pPr>
        <w:pStyle w:val="PL"/>
      </w:pPr>
      <w:r w:rsidRPr="00645E3C">
        <w:t xml:space="preserve">    pucch-Repetition-F1-3-4             </w:t>
      </w:r>
      <w:r w:rsidRPr="00645E3C">
        <w:rPr>
          <w:color w:val="993366"/>
        </w:rPr>
        <w:t>ENUMERATED</w:t>
      </w:r>
      <w:r w:rsidRPr="00645E3C">
        <w:t xml:space="preserve"> {supported}                      </w:t>
      </w:r>
      <w:r w:rsidRPr="00645E3C">
        <w:rPr>
          <w:color w:val="993366"/>
        </w:rPr>
        <w:t>OPTIONAL</w:t>
      </w:r>
      <w:r w:rsidRPr="00645E3C">
        <w:t>,</w:t>
      </w:r>
    </w:p>
    <w:p w14:paraId="6F90059A" w14:textId="77777777" w:rsidR="002C5D28" w:rsidRPr="00645E3C" w:rsidRDefault="002C5D28" w:rsidP="00645E3C">
      <w:pPr>
        <w:pStyle w:val="PL"/>
      </w:pPr>
      <w:r w:rsidRPr="00645E3C">
        <w:t xml:space="preserve">    ra-Type0-PUSCH                      </w:t>
      </w:r>
      <w:r w:rsidRPr="00645E3C">
        <w:rPr>
          <w:color w:val="993366"/>
        </w:rPr>
        <w:t>ENUMERATED</w:t>
      </w:r>
      <w:r w:rsidRPr="00645E3C">
        <w:t xml:space="preserve"> {supported}                      </w:t>
      </w:r>
      <w:r w:rsidRPr="00645E3C">
        <w:rPr>
          <w:color w:val="993366"/>
        </w:rPr>
        <w:t>OPTIONAL</w:t>
      </w:r>
      <w:r w:rsidRPr="00645E3C">
        <w:t>,</w:t>
      </w:r>
    </w:p>
    <w:p w14:paraId="0333DB7C" w14:textId="77777777" w:rsidR="002C5D28" w:rsidRPr="00645E3C" w:rsidRDefault="002C5D28" w:rsidP="00645E3C">
      <w:pPr>
        <w:pStyle w:val="PL"/>
      </w:pPr>
      <w:r w:rsidRPr="00645E3C">
        <w:t xml:space="preserve">    dynamicSwitchRA-Type0-1-PDSCH       </w:t>
      </w:r>
      <w:r w:rsidRPr="00645E3C">
        <w:rPr>
          <w:color w:val="993366"/>
        </w:rPr>
        <w:t>ENUMERATED</w:t>
      </w:r>
      <w:r w:rsidRPr="00645E3C">
        <w:t xml:space="preserve"> {supported}                      </w:t>
      </w:r>
      <w:r w:rsidRPr="00645E3C">
        <w:rPr>
          <w:color w:val="993366"/>
        </w:rPr>
        <w:t>OPTIONAL</w:t>
      </w:r>
      <w:r w:rsidRPr="00645E3C">
        <w:t>,</w:t>
      </w:r>
    </w:p>
    <w:p w14:paraId="7777E54E" w14:textId="77777777" w:rsidR="002C5D28" w:rsidRPr="00645E3C" w:rsidRDefault="002C5D28" w:rsidP="00645E3C">
      <w:pPr>
        <w:pStyle w:val="PL"/>
      </w:pPr>
      <w:r w:rsidRPr="00645E3C">
        <w:t xml:space="preserve">    dynamicSwitchRA-Type0-1-PUSCH       </w:t>
      </w:r>
      <w:r w:rsidRPr="00645E3C">
        <w:rPr>
          <w:color w:val="993366"/>
        </w:rPr>
        <w:t>ENUMERATED</w:t>
      </w:r>
      <w:r w:rsidRPr="00645E3C">
        <w:t xml:space="preserve"> {supported}                      </w:t>
      </w:r>
      <w:r w:rsidRPr="00645E3C">
        <w:rPr>
          <w:color w:val="993366"/>
        </w:rPr>
        <w:t>OPTIONAL</w:t>
      </w:r>
      <w:r w:rsidRPr="00645E3C">
        <w:t>,</w:t>
      </w:r>
    </w:p>
    <w:p w14:paraId="4DA4E98F" w14:textId="77777777" w:rsidR="002C5D28" w:rsidRPr="00645E3C" w:rsidRDefault="002C5D28" w:rsidP="00645E3C">
      <w:pPr>
        <w:pStyle w:val="PL"/>
      </w:pPr>
      <w:r w:rsidRPr="00645E3C">
        <w:t xml:space="preserve">    pdsch-MappingTypeA                  </w:t>
      </w:r>
      <w:r w:rsidRPr="00645E3C">
        <w:rPr>
          <w:color w:val="993366"/>
        </w:rPr>
        <w:t>ENUMERATED</w:t>
      </w:r>
      <w:r w:rsidRPr="00645E3C">
        <w:t xml:space="preserve"> {supported}                      </w:t>
      </w:r>
      <w:r w:rsidRPr="00645E3C">
        <w:rPr>
          <w:color w:val="993366"/>
        </w:rPr>
        <w:t>OPTIONAL</w:t>
      </w:r>
      <w:r w:rsidRPr="00645E3C">
        <w:t>,</w:t>
      </w:r>
    </w:p>
    <w:p w14:paraId="4AA0E60B" w14:textId="77777777" w:rsidR="002C5D28" w:rsidRPr="00645E3C" w:rsidRDefault="002C5D28" w:rsidP="00645E3C">
      <w:pPr>
        <w:pStyle w:val="PL"/>
      </w:pPr>
      <w:r w:rsidRPr="00645E3C">
        <w:t xml:space="preserve">    pdsch-MappingTypeB                  </w:t>
      </w:r>
      <w:r w:rsidRPr="00645E3C">
        <w:rPr>
          <w:color w:val="993366"/>
        </w:rPr>
        <w:t>ENUMERATED</w:t>
      </w:r>
      <w:r w:rsidRPr="00645E3C">
        <w:t xml:space="preserve"> {supported}                      </w:t>
      </w:r>
      <w:r w:rsidRPr="00645E3C">
        <w:rPr>
          <w:color w:val="993366"/>
        </w:rPr>
        <w:t>OPTIONAL</w:t>
      </w:r>
      <w:r w:rsidRPr="00645E3C">
        <w:t>,</w:t>
      </w:r>
    </w:p>
    <w:p w14:paraId="19A61EB2" w14:textId="77777777" w:rsidR="002C5D28" w:rsidRPr="00645E3C" w:rsidRDefault="002C5D28" w:rsidP="00645E3C">
      <w:pPr>
        <w:pStyle w:val="PL"/>
      </w:pPr>
      <w:r w:rsidRPr="00645E3C">
        <w:t xml:space="preserve">    interleavingVRB-ToPRB-PDSCH         </w:t>
      </w:r>
      <w:r w:rsidRPr="00645E3C">
        <w:rPr>
          <w:color w:val="993366"/>
        </w:rPr>
        <w:t>ENUMERATED</w:t>
      </w:r>
      <w:r w:rsidRPr="00645E3C">
        <w:t xml:space="preserve"> {supported}                      </w:t>
      </w:r>
      <w:r w:rsidRPr="00645E3C">
        <w:rPr>
          <w:color w:val="993366"/>
        </w:rPr>
        <w:t>OPTIONAL</w:t>
      </w:r>
      <w:r w:rsidRPr="00645E3C">
        <w:t>,</w:t>
      </w:r>
    </w:p>
    <w:p w14:paraId="14F45F52" w14:textId="77777777" w:rsidR="002C5D28" w:rsidRPr="00645E3C" w:rsidRDefault="002C5D28" w:rsidP="00645E3C">
      <w:pPr>
        <w:pStyle w:val="PL"/>
      </w:pPr>
      <w:r w:rsidRPr="00645E3C">
        <w:t xml:space="preserve">    interSlotFreqHopping-PUSCH          </w:t>
      </w:r>
      <w:r w:rsidRPr="00645E3C">
        <w:rPr>
          <w:color w:val="993366"/>
        </w:rPr>
        <w:t>ENUMERATED</w:t>
      </w:r>
      <w:r w:rsidRPr="00645E3C">
        <w:t xml:space="preserve"> {supported}                      </w:t>
      </w:r>
      <w:r w:rsidRPr="00645E3C">
        <w:rPr>
          <w:color w:val="993366"/>
        </w:rPr>
        <w:t>OPTIONAL</w:t>
      </w:r>
      <w:r w:rsidRPr="00645E3C">
        <w:t>,</w:t>
      </w:r>
    </w:p>
    <w:p w14:paraId="7DF9794B" w14:textId="77777777" w:rsidR="002C5D28" w:rsidRPr="00645E3C" w:rsidRDefault="002C5D28" w:rsidP="00645E3C">
      <w:pPr>
        <w:pStyle w:val="PL"/>
      </w:pPr>
      <w:r w:rsidRPr="00645E3C">
        <w:t xml:space="preserve">    type1-PUSCH-RepetitionMultiSlots    </w:t>
      </w:r>
      <w:r w:rsidRPr="00645E3C">
        <w:rPr>
          <w:color w:val="993366"/>
        </w:rPr>
        <w:t>ENUMERATED</w:t>
      </w:r>
      <w:r w:rsidRPr="00645E3C">
        <w:t xml:space="preserve"> {supported}                      </w:t>
      </w:r>
      <w:r w:rsidRPr="00645E3C">
        <w:rPr>
          <w:color w:val="993366"/>
        </w:rPr>
        <w:t>OPTIONAL</w:t>
      </w:r>
      <w:r w:rsidRPr="00645E3C">
        <w:t>,</w:t>
      </w:r>
    </w:p>
    <w:p w14:paraId="66AF2E66" w14:textId="77777777" w:rsidR="002C5D28" w:rsidRPr="00645E3C" w:rsidRDefault="002C5D28" w:rsidP="00645E3C">
      <w:pPr>
        <w:pStyle w:val="PL"/>
      </w:pPr>
      <w:r w:rsidRPr="00645E3C">
        <w:t xml:space="preserve">    type2-PUSCH-RepetitionMultiSlots    </w:t>
      </w:r>
      <w:r w:rsidRPr="00645E3C">
        <w:rPr>
          <w:color w:val="993366"/>
        </w:rPr>
        <w:t>ENUMERATED</w:t>
      </w:r>
      <w:r w:rsidRPr="00645E3C">
        <w:t xml:space="preserve"> {supported}                      </w:t>
      </w:r>
      <w:r w:rsidRPr="00645E3C">
        <w:rPr>
          <w:color w:val="993366"/>
        </w:rPr>
        <w:t>OPTIONAL</w:t>
      </w:r>
      <w:r w:rsidRPr="00645E3C">
        <w:t>,</w:t>
      </w:r>
    </w:p>
    <w:p w14:paraId="6993FE81" w14:textId="77777777" w:rsidR="002C5D28" w:rsidRPr="00645E3C" w:rsidRDefault="002C5D28" w:rsidP="00645E3C">
      <w:pPr>
        <w:pStyle w:val="PL"/>
      </w:pPr>
      <w:r w:rsidRPr="00645E3C">
        <w:t xml:space="preserve">    pusch-RepetitionMultiSlots          </w:t>
      </w:r>
      <w:r w:rsidRPr="00645E3C">
        <w:rPr>
          <w:color w:val="993366"/>
        </w:rPr>
        <w:t>ENUMERATED</w:t>
      </w:r>
      <w:r w:rsidRPr="00645E3C">
        <w:t xml:space="preserve"> {supported}                      </w:t>
      </w:r>
      <w:r w:rsidRPr="00645E3C">
        <w:rPr>
          <w:color w:val="993366"/>
        </w:rPr>
        <w:t>OPTIONAL</w:t>
      </w:r>
      <w:r w:rsidRPr="00645E3C">
        <w:t>,</w:t>
      </w:r>
    </w:p>
    <w:p w14:paraId="6D9799F0" w14:textId="77777777" w:rsidR="002C5D28" w:rsidRPr="00645E3C" w:rsidRDefault="002C5D28" w:rsidP="00645E3C">
      <w:pPr>
        <w:pStyle w:val="PL"/>
      </w:pPr>
      <w:r w:rsidRPr="00645E3C">
        <w:t xml:space="preserve">    pdsch-RepetitionMultiSlots          </w:t>
      </w:r>
      <w:r w:rsidRPr="00645E3C">
        <w:rPr>
          <w:color w:val="993366"/>
        </w:rPr>
        <w:t>ENUMERATED</w:t>
      </w:r>
      <w:r w:rsidRPr="00645E3C">
        <w:t xml:space="preserve"> {supported}                      </w:t>
      </w:r>
      <w:r w:rsidRPr="00645E3C">
        <w:rPr>
          <w:color w:val="993366"/>
        </w:rPr>
        <w:t>OPTIONAL</w:t>
      </w:r>
      <w:r w:rsidRPr="00645E3C">
        <w:t>,</w:t>
      </w:r>
    </w:p>
    <w:p w14:paraId="6BF98EC9" w14:textId="77777777" w:rsidR="002C5D28" w:rsidRPr="00645E3C" w:rsidRDefault="002C5D28" w:rsidP="00645E3C">
      <w:pPr>
        <w:pStyle w:val="PL"/>
      </w:pPr>
      <w:r w:rsidRPr="00645E3C">
        <w:t xml:space="preserve">    downlinkSPS                         </w:t>
      </w:r>
      <w:r w:rsidRPr="00645E3C">
        <w:rPr>
          <w:color w:val="993366"/>
        </w:rPr>
        <w:t>ENUMERATED</w:t>
      </w:r>
      <w:r w:rsidRPr="00645E3C">
        <w:t xml:space="preserve"> {supported}                      </w:t>
      </w:r>
      <w:r w:rsidRPr="00645E3C">
        <w:rPr>
          <w:color w:val="993366"/>
        </w:rPr>
        <w:t>OPTIONAL</w:t>
      </w:r>
      <w:r w:rsidRPr="00645E3C">
        <w:t>,</w:t>
      </w:r>
    </w:p>
    <w:p w14:paraId="5FE7A5EF" w14:textId="77777777" w:rsidR="002C5D28" w:rsidRPr="00645E3C" w:rsidRDefault="002C5D28" w:rsidP="00645E3C">
      <w:pPr>
        <w:pStyle w:val="PL"/>
      </w:pPr>
      <w:r w:rsidRPr="00645E3C">
        <w:t xml:space="preserve">    configuredUL-GrantType1             </w:t>
      </w:r>
      <w:r w:rsidRPr="00645E3C">
        <w:rPr>
          <w:color w:val="993366"/>
        </w:rPr>
        <w:t>ENUMERATED</w:t>
      </w:r>
      <w:r w:rsidRPr="00645E3C">
        <w:t xml:space="preserve"> {supported}                      </w:t>
      </w:r>
      <w:r w:rsidRPr="00645E3C">
        <w:rPr>
          <w:color w:val="993366"/>
        </w:rPr>
        <w:t>OPTIONAL</w:t>
      </w:r>
      <w:r w:rsidRPr="00645E3C">
        <w:t>,</w:t>
      </w:r>
    </w:p>
    <w:p w14:paraId="54D5B7D6" w14:textId="77777777" w:rsidR="002C5D28" w:rsidRPr="00645E3C" w:rsidRDefault="002C5D28" w:rsidP="00645E3C">
      <w:pPr>
        <w:pStyle w:val="PL"/>
      </w:pPr>
      <w:r w:rsidRPr="00645E3C">
        <w:t xml:space="preserve">    configuredUL-GrantType2             </w:t>
      </w:r>
      <w:r w:rsidRPr="00645E3C">
        <w:rPr>
          <w:color w:val="993366"/>
        </w:rPr>
        <w:t>ENUMERATED</w:t>
      </w:r>
      <w:r w:rsidRPr="00645E3C">
        <w:t xml:space="preserve"> {supported}                      </w:t>
      </w:r>
      <w:r w:rsidRPr="00645E3C">
        <w:rPr>
          <w:color w:val="993366"/>
        </w:rPr>
        <w:t>OPTIONAL</w:t>
      </w:r>
      <w:r w:rsidRPr="00645E3C">
        <w:t>,</w:t>
      </w:r>
    </w:p>
    <w:p w14:paraId="25FA69CE" w14:textId="77777777" w:rsidR="002C5D28" w:rsidRPr="00645E3C" w:rsidRDefault="002C5D28" w:rsidP="00645E3C">
      <w:pPr>
        <w:pStyle w:val="PL"/>
      </w:pPr>
      <w:r w:rsidRPr="00645E3C">
        <w:t xml:space="preserve">    pre-EmptIndication-DL               </w:t>
      </w:r>
      <w:r w:rsidRPr="00645E3C">
        <w:rPr>
          <w:color w:val="993366"/>
        </w:rPr>
        <w:t>ENUMERATED</w:t>
      </w:r>
      <w:r w:rsidRPr="00645E3C">
        <w:t xml:space="preserve"> {supported}                      </w:t>
      </w:r>
      <w:r w:rsidRPr="00645E3C">
        <w:rPr>
          <w:color w:val="993366"/>
        </w:rPr>
        <w:t>OPTIONAL</w:t>
      </w:r>
      <w:r w:rsidRPr="00645E3C">
        <w:t>,</w:t>
      </w:r>
    </w:p>
    <w:p w14:paraId="12B9CE3E" w14:textId="77777777" w:rsidR="002C5D28" w:rsidRPr="00645E3C" w:rsidRDefault="002C5D28" w:rsidP="00645E3C">
      <w:pPr>
        <w:pStyle w:val="PL"/>
      </w:pPr>
      <w:r w:rsidRPr="00645E3C">
        <w:t xml:space="preserve">    cbg-TransIndication-DL              </w:t>
      </w:r>
      <w:r w:rsidRPr="00645E3C">
        <w:rPr>
          <w:color w:val="993366"/>
        </w:rPr>
        <w:t>ENUMERATED</w:t>
      </w:r>
      <w:r w:rsidRPr="00645E3C">
        <w:t xml:space="preserve"> {supported}                      </w:t>
      </w:r>
      <w:r w:rsidRPr="00645E3C">
        <w:rPr>
          <w:color w:val="993366"/>
        </w:rPr>
        <w:t>OPTIONAL</w:t>
      </w:r>
      <w:r w:rsidRPr="00645E3C">
        <w:t>,</w:t>
      </w:r>
    </w:p>
    <w:p w14:paraId="7D29E228" w14:textId="77777777" w:rsidR="002C5D28" w:rsidRPr="00645E3C" w:rsidRDefault="002C5D28" w:rsidP="00645E3C">
      <w:pPr>
        <w:pStyle w:val="PL"/>
      </w:pPr>
      <w:r w:rsidRPr="00645E3C">
        <w:t xml:space="preserve">    cbg-TransIndication-UL              </w:t>
      </w:r>
      <w:r w:rsidRPr="00645E3C">
        <w:rPr>
          <w:color w:val="993366"/>
        </w:rPr>
        <w:t>ENUMERATED</w:t>
      </w:r>
      <w:r w:rsidRPr="00645E3C">
        <w:t xml:space="preserve"> {supported}                      </w:t>
      </w:r>
      <w:r w:rsidRPr="00645E3C">
        <w:rPr>
          <w:color w:val="993366"/>
        </w:rPr>
        <w:t>OPTIONAL</w:t>
      </w:r>
      <w:r w:rsidRPr="00645E3C">
        <w:t>,</w:t>
      </w:r>
    </w:p>
    <w:p w14:paraId="4AD61D3B" w14:textId="77777777" w:rsidR="002C5D28" w:rsidRPr="00645E3C" w:rsidRDefault="002C5D28" w:rsidP="00645E3C">
      <w:pPr>
        <w:pStyle w:val="PL"/>
      </w:pPr>
      <w:r w:rsidRPr="00645E3C">
        <w:t xml:space="preserve">    cbg-FlushIndication-DL              </w:t>
      </w:r>
      <w:r w:rsidRPr="00645E3C">
        <w:rPr>
          <w:color w:val="993366"/>
        </w:rPr>
        <w:t>ENUMERATED</w:t>
      </w:r>
      <w:r w:rsidRPr="00645E3C">
        <w:t xml:space="preserve"> {supported}                      </w:t>
      </w:r>
      <w:r w:rsidRPr="00645E3C">
        <w:rPr>
          <w:color w:val="993366"/>
        </w:rPr>
        <w:t>OPTIONAL</w:t>
      </w:r>
      <w:r w:rsidRPr="00645E3C">
        <w:t>,</w:t>
      </w:r>
    </w:p>
    <w:p w14:paraId="132C2E4A" w14:textId="77777777" w:rsidR="002C5D28" w:rsidRPr="00645E3C" w:rsidRDefault="002C5D28" w:rsidP="00645E3C">
      <w:pPr>
        <w:pStyle w:val="PL"/>
      </w:pPr>
      <w:r w:rsidRPr="00645E3C">
        <w:t xml:space="preserve">    dynamicHARQ-ACK-CodeB-CBG-Retx-DL   </w:t>
      </w:r>
      <w:r w:rsidRPr="00645E3C">
        <w:rPr>
          <w:color w:val="993366"/>
        </w:rPr>
        <w:t>ENUMERATED</w:t>
      </w:r>
      <w:r w:rsidRPr="00645E3C">
        <w:t xml:space="preserve"> {supported}                      </w:t>
      </w:r>
      <w:r w:rsidRPr="00645E3C">
        <w:rPr>
          <w:color w:val="993366"/>
        </w:rPr>
        <w:t>OPTIONAL</w:t>
      </w:r>
      <w:r w:rsidRPr="00645E3C">
        <w:t>,</w:t>
      </w:r>
    </w:p>
    <w:p w14:paraId="20F875CC" w14:textId="77777777" w:rsidR="002C5D28" w:rsidRPr="00645E3C" w:rsidRDefault="002C5D28" w:rsidP="00645E3C">
      <w:pPr>
        <w:pStyle w:val="PL"/>
      </w:pPr>
      <w:r w:rsidRPr="00645E3C">
        <w:t xml:space="preserve">    rateMatchingResrcSetSemi-Static     </w:t>
      </w:r>
      <w:r w:rsidRPr="00645E3C">
        <w:rPr>
          <w:color w:val="993366"/>
        </w:rPr>
        <w:t>ENUMERATED</w:t>
      </w:r>
      <w:r w:rsidRPr="00645E3C">
        <w:t xml:space="preserve"> {supported}                      </w:t>
      </w:r>
      <w:r w:rsidRPr="00645E3C">
        <w:rPr>
          <w:color w:val="993366"/>
        </w:rPr>
        <w:t>OPTIONAL</w:t>
      </w:r>
      <w:r w:rsidRPr="00645E3C">
        <w:t>,</w:t>
      </w:r>
    </w:p>
    <w:p w14:paraId="76CBCD53" w14:textId="77777777" w:rsidR="002C5D28" w:rsidRPr="00645E3C" w:rsidRDefault="002C5D28" w:rsidP="00645E3C">
      <w:pPr>
        <w:pStyle w:val="PL"/>
      </w:pPr>
      <w:r w:rsidRPr="00645E3C">
        <w:t xml:space="preserve">    rateMatchingResrcSetDynamic         </w:t>
      </w:r>
      <w:r w:rsidRPr="00645E3C">
        <w:rPr>
          <w:color w:val="993366"/>
        </w:rPr>
        <w:t>ENUMERATED</w:t>
      </w:r>
      <w:r w:rsidRPr="00645E3C">
        <w:t xml:space="preserve"> {supported}                      </w:t>
      </w:r>
      <w:r w:rsidRPr="00645E3C">
        <w:rPr>
          <w:color w:val="993366"/>
        </w:rPr>
        <w:t>OPTIONAL</w:t>
      </w:r>
      <w:r w:rsidRPr="00645E3C">
        <w:t>,</w:t>
      </w:r>
    </w:p>
    <w:p w14:paraId="0390EE87" w14:textId="77777777" w:rsidR="002C5D28" w:rsidRPr="00645E3C" w:rsidRDefault="002C5D28" w:rsidP="00645E3C">
      <w:pPr>
        <w:pStyle w:val="PL"/>
      </w:pPr>
      <w:r w:rsidRPr="00645E3C">
        <w:t xml:space="preserve">    bwp-SwitchingDelay                  </w:t>
      </w:r>
      <w:r w:rsidRPr="00645E3C">
        <w:rPr>
          <w:color w:val="993366"/>
        </w:rPr>
        <w:t>ENUMERATED</w:t>
      </w:r>
      <w:r w:rsidRPr="00645E3C">
        <w:t xml:space="preserve"> {type1, type2}                   </w:t>
      </w:r>
      <w:r w:rsidRPr="00645E3C">
        <w:rPr>
          <w:color w:val="993366"/>
        </w:rPr>
        <w:t>OPTIONAL</w:t>
      </w:r>
      <w:r w:rsidRPr="00645E3C">
        <w:t>,</w:t>
      </w:r>
    </w:p>
    <w:p w14:paraId="6A1B70CE" w14:textId="77777777" w:rsidR="002C5D28" w:rsidRPr="00645E3C" w:rsidRDefault="002C5D28" w:rsidP="00645E3C">
      <w:pPr>
        <w:pStyle w:val="PL"/>
      </w:pPr>
      <w:r w:rsidRPr="00645E3C">
        <w:t xml:space="preserve">    ...,</w:t>
      </w:r>
    </w:p>
    <w:p w14:paraId="39C37EC8" w14:textId="77777777" w:rsidR="002C5D28" w:rsidRPr="00645E3C" w:rsidRDefault="002C5D28" w:rsidP="00645E3C">
      <w:pPr>
        <w:pStyle w:val="PL"/>
      </w:pPr>
      <w:r w:rsidRPr="00645E3C">
        <w:t xml:space="preserve">    [[</w:t>
      </w:r>
    </w:p>
    <w:p w14:paraId="1BE3805F" w14:textId="77777777" w:rsidR="002C5D28" w:rsidRPr="00645E3C" w:rsidRDefault="002C5D28" w:rsidP="00645E3C">
      <w:pPr>
        <w:pStyle w:val="PL"/>
      </w:pPr>
      <w:r w:rsidRPr="00645E3C">
        <w:t xml:space="preserve">    </w:t>
      </w:r>
      <w:r w:rsidR="003C2AA1" w:rsidRPr="00645E3C">
        <w:t>dummy</w:t>
      </w:r>
      <w:r w:rsidRPr="00645E3C">
        <w:t xml:space="preserve">           </w:t>
      </w:r>
      <w:r w:rsidR="003C2AA1" w:rsidRPr="00645E3C">
        <w:t xml:space="preserve">                    </w:t>
      </w:r>
      <w:r w:rsidRPr="00645E3C">
        <w:rPr>
          <w:color w:val="993366"/>
        </w:rPr>
        <w:t>ENUMERATED</w:t>
      </w:r>
      <w:r w:rsidRPr="00645E3C">
        <w:t xml:space="preserve"> {supported}                      </w:t>
      </w:r>
      <w:r w:rsidRPr="00645E3C">
        <w:rPr>
          <w:color w:val="993366"/>
        </w:rPr>
        <w:t>OPTIONAL</w:t>
      </w:r>
    </w:p>
    <w:p w14:paraId="01C07B75" w14:textId="77777777" w:rsidR="003C2AA1" w:rsidRPr="00645E3C" w:rsidRDefault="002C5D28" w:rsidP="00645E3C">
      <w:pPr>
        <w:pStyle w:val="PL"/>
      </w:pPr>
      <w:r w:rsidRPr="00645E3C">
        <w:t xml:space="preserve">    ]]</w:t>
      </w:r>
      <w:r w:rsidR="003C2AA1" w:rsidRPr="00645E3C">
        <w:t>,</w:t>
      </w:r>
    </w:p>
    <w:p w14:paraId="504CDACB" w14:textId="77777777" w:rsidR="003C2AA1" w:rsidRPr="00645E3C" w:rsidRDefault="003C2AA1" w:rsidP="00645E3C">
      <w:pPr>
        <w:pStyle w:val="PL"/>
      </w:pPr>
      <w:r w:rsidRPr="00645E3C">
        <w:t xml:space="preserve">    [[</w:t>
      </w:r>
    </w:p>
    <w:p w14:paraId="2F728CCB" w14:textId="77777777" w:rsidR="003C2AA1" w:rsidRPr="00645E3C" w:rsidRDefault="003C2AA1" w:rsidP="00645E3C">
      <w:pPr>
        <w:pStyle w:val="PL"/>
      </w:pPr>
      <w:r w:rsidRPr="00645E3C">
        <w:t xml:space="preserve">    maxNumberSearchSpaces               </w:t>
      </w:r>
      <w:r w:rsidRPr="00645E3C">
        <w:rPr>
          <w:color w:val="993366"/>
        </w:rPr>
        <w:t>ENUMERATED</w:t>
      </w:r>
      <w:r w:rsidRPr="00645E3C">
        <w:t xml:space="preserve"> {n10}                            </w:t>
      </w:r>
      <w:r w:rsidRPr="00645E3C">
        <w:rPr>
          <w:color w:val="993366"/>
        </w:rPr>
        <w:t>OPTIONAL</w:t>
      </w:r>
      <w:r w:rsidRPr="00645E3C">
        <w:t>,</w:t>
      </w:r>
    </w:p>
    <w:p w14:paraId="58901991" w14:textId="77777777" w:rsidR="003C2AA1" w:rsidRPr="00645E3C" w:rsidRDefault="003C2AA1" w:rsidP="00645E3C">
      <w:pPr>
        <w:pStyle w:val="PL"/>
      </w:pPr>
      <w:r w:rsidRPr="00645E3C">
        <w:t xml:space="preserve">    rateMatchingCtrlResrsSetDynamic     </w:t>
      </w:r>
      <w:r w:rsidRPr="00645E3C">
        <w:rPr>
          <w:color w:val="993366"/>
        </w:rPr>
        <w:t>ENUMERATED</w:t>
      </w:r>
      <w:r w:rsidRPr="00645E3C">
        <w:t xml:space="preserve"> {supported}                      </w:t>
      </w:r>
      <w:r w:rsidRPr="00645E3C">
        <w:rPr>
          <w:color w:val="993366"/>
        </w:rPr>
        <w:t>OPTIONAL</w:t>
      </w:r>
      <w:r w:rsidRPr="00645E3C">
        <w:t>,</w:t>
      </w:r>
    </w:p>
    <w:p w14:paraId="2B31B701" w14:textId="77777777" w:rsidR="003C2AA1" w:rsidRPr="00645E3C" w:rsidRDefault="003C2AA1" w:rsidP="00645E3C">
      <w:pPr>
        <w:pStyle w:val="PL"/>
      </w:pPr>
      <w:r w:rsidRPr="00645E3C">
        <w:t xml:space="preserve">    maxLayersMIMO-Indication            </w:t>
      </w:r>
      <w:r w:rsidRPr="00645E3C">
        <w:rPr>
          <w:color w:val="993366"/>
        </w:rPr>
        <w:t>ENUMERATED</w:t>
      </w:r>
      <w:r w:rsidRPr="00645E3C">
        <w:t xml:space="preserve"> {supported}                      </w:t>
      </w:r>
      <w:r w:rsidRPr="00645E3C">
        <w:rPr>
          <w:color w:val="993366"/>
        </w:rPr>
        <w:t>OPTIONAL</w:t>
      </w:r>
    </w:p>
    <w:p w14:paraId="2D466759" w14:textId="77777777" w:rsidR="002C5D28" w:rsidRPr="00645E3C" w:rsidRDefault="003C2AA1" w:rsidP="00645E3C">
      <w:pPr>
        <w:pStyle w:val="PL"/>
      </w:pPr>
      <w:r w:rsidRPr="00645E3C">
        <w:t xml:space="preserve">    ]]</w:t>
      </w:r>
    </w:p>
    <w:p w14:paraId="00F78DD7" w14:textId="77777777" w:rsidR="002C5D28" w:rsidRPr="00645E3C" w:rsidRDefault="002C5D28" w:rsidP="00645E3C">
      <w:pPr>
        <w:pStyle w:val="PL"/>
      </w:pPr>
      <w:r w:rsidRPr="00645E3C">
        <w:t>}</w:t>
      </w:r>
    </w:p>
    <w:p w14:paraId="34090FAD" w14:textId="77777777" w:rsidR="002C5D28" w:rsidRPr="00645E3C" w:rsidRDefault="002C5D28" w:rsidP="00645E3C">
      <w:pPr>
        <w:pStyle w:val="PL"/>
      </w:pPr>
    </w:p>
    <w:p w14:paraId="5AAB3DE2" w14:textId="77777777" w:rsidR="002C5D28" w:rsidRPr="00645E3C" w:rsidRDefault="002C5D28" w:rsidP="00645E3C">
      <w:pPr>
        <w:pStyle w:val="PL"/>
      </w:pPr>
      <w:r w:rsidRPr="00645E3C">
        <w:t xml:space="preserve">Phy-ParametersXDD-Diff ::=          </w:t>
      </w:r>
      <w:r w:rsidRPr="00645E3C">
        <w:rPr>
          <w:color w:val="993366"/>
        </w:rPr>
        <w:t>SEQUENCE</w:t>
      </w:r>
      <w:r w:rsidRPr="00645E3C">
        <w:t xml:space="preserve"> {</w:t>
      </w:r>
    </w:p>
    <w:p w14:paraId="7671EADE" w14:textId="77777777" w:rsidR="002C5D28" w:rsidRPr="00645E3C" w:rsidRDefault="002C5D28" w:rsidP="00645E3C">
      <w:pPr>
        <w:pStyle w:val="PL"/>
      </w:pPr>
      <w:r w:rsidRPr="00645E3C">
        <w:t xml:space="preserve">    dynamicSFI                          </w:t>
      </w:r>
      <w:r w:rsidRPr="00645E3C">
        <w:rPr>
          <w:color w:val="993366"/>
        </w:rPr>
        <w:t>ENUMERATED</w:t>
      </w:r>
      <w:r w:rsidRPr="00645E3C">
        <w:t xml:space="preserve"> {supported}                      </w:t>
      </w:r>
      <w:r w:rsidRPr="00645E3C">
        <w:rPr>
          <w:color w:val="993366"/>
        </w:rPr>
        <w:t>OPTIONAL</w:t>
      </w:r>
      <w:r w:rsidRPr="00645E3C">
        <w:t>,</w:t>
      </w:r>
    </w:p>
    <w:p w14:paraId="0B4C2E0E" w14:textId="77777777" w:rsidR="002C5D28" w:rsidRPr="00645E3C" w:rsidRDefault="002C5D28" w:rsidP="00645E3C">
      <w:pPr>
        <w:pStyle w:val="PL"/>
      </w:pPr>
      <w:r w:rsidRPr="00645E3C">
        <w:t xml:space="preserve">    twoPUCCH-F0-2-ConsecSymbols         </w:t>
      </w:r>
      <w:r w:rsidRPr="00645E3C">
        <w:rPr>
          <w:color w:val="993366"/>
        </w:rPr>
        <w:t>ENUMERATED</w:t>
      </w:r>
      <w:r w:rsidRPr="00645E3C">
        <w:t xml:space="preserve"> {supported}                      </w:t>
      </w:r>
      <w:r w:rsidRPr="00645E3C">
        <w:rPr>
          <w:color w:val="993366"/>
        </w:rPr>
        <w:t>OPTIONAL</w:t>
      </w:r>
      <w:r w:rsidRPr="00645E3C">
        <w:t>,</w:t>
      </w:r>
    </w:p>
    <w:p w14:paraId="048F75AE" w14:textId="77777777" w:rsidR="002C5D28" w:rsidRPr="00645E3C" w:rsidRDefault="002C5D28" w:rsidP="00645E3C">
      <w:pPr>
        <w:pStyle w:val="PL"/>
      </w:pPr>
      <w:r w:rsidRPr="00645E3C">
        <w:t xml:space="preserve">    twoDifferentTPC-Loop-PUSCH          </w:t>
      </w:r>
      <w:r w:rsidRPr="00645E3C">
        <w:rPr>
          <w:color w:val="993366"/>
        </w:rPr>
        <w:t>ENUMERATED</w:t>
      </w:r>
      <w:r w:rsidRPr="00645E3C">
        <w:t xml:space="preserve"> {supported}                      </w:t>
      </w:r>
      <w:r w:rsidRPr="00645E3C">
        <w:rPr>
          <w:color w:val="993366"/>
        </w:rPr>
        <w:t>OPTIONAL</w:t>
      </w:r>
      <w:r w:rsidRPr="00645E3C">
        <w:t>,</w:t>
      </w:r>
    </w:p>
    <w:p w14:paraId="0EA2363B" w14:textId="77777777" w:rsidR="002C5D28" w:rsidRPr="00645E3C" w:rsidRDefault="002C5D28" w:rsidP="00645E3C">
      <w:pPr>
        <w:pStyle w:val="PL"/>
      </w:pPr>
      <w:r w:rsidRPr="00645E3C">
        <w:t xml:space="preserve">    twoDifferentTPC-Loop-PUCCH          </w:t>
      </w:r>
      <w:r w:rsidRPr="00645E3C">
        <w:rPr>
          <w:color w:val="993366"/>
        </w:rPr>
        <w:t>ENUMERATED</w:t>
      </w:r>
      <w:r w:rsidRPr="00645E3C">
        <w:t xml:space="preserve"> {supported}                      </w:t>
      </w:r>
      <w:r w:rsidRPr="00645E3C">
        <w:rPr>
          <w:color w:val="993366"/>
        </w:rPr>
        <w:t>OPTIONAL</w:t>
      </w:r>
      <w:r w:rsidRPr="00645E3C">
        <w:t>,</w:t>
      </w:r>
    </w:p>
    <w:p w14:paraId="00073ABF" w14:textId="77777777" w:rsidR="003C2AA1" w:rsidRPr="00645E3C" w:rsidRDefault="002C5D28" w:rsidP="00645E3C">
      <w:pPr>
        <w:pStyle w:val="PL"/>
      </w:pPr>
      <w:r w:rsidRPr="00645E3C">
        <w:t xml:space="preserve">    ...</w:t>
      </w:r>
      <w:r w:rsidR="003C2AA1" w:rsidRPr="00645E3C">
        <w:t>,</w:t>
      </w:r>
    </w:p>
    <w:p w14:paraId="3065658A" w14:textId="77777777" w:rsidR="003C2AA1" w:rsidRPr="00645E3C" w:rsidRDefault="003C2AA1" w:rsidP="00645E3C">
      <w:pPr>
        <w:pStyle w:val="PL"/>
      </w:pPr>
      <w:r w:rsidRPr="00645E3C">
        <w:t xml:space="preserve">    [[</w:t>
      </w:r>
    </w:p>
    <w:p w14:paraId="3CF522CC" w14:textId="77777777" w:rsidR="003C2AA1" w:rsidRPr="00645E3C" w:rsidRDefault="003C2AA1" w:rsidP="00645E3C">
      <w:pPr>
        <w:pStyle w:val="PL"/>
      </w:pPr>
      <w:r w:rsidRPr="00645E3C">
        <w:t xml:space="preserve">    dl-SchedulingOffset-PDSCH-TypeA     </w:t>
      </w:r>
      <w:r w:rsidRPr="00645E3C">
        <w:rPr>
          <w:color w:val="993366"/>
        </w:rPr>
        <w:t>ENUMERATED</w:t>
      </w:r>
      <w:r w:rsidRPr="00645E3C">
        <w:t xml:space="preserve"> {supported}                      </w:t>
      </w:r>
      <w:r w:rsidRPr="00645E3C">
        <w:rPr>
          <w:color w:val="993366"/>
        </w:rPr>
        <w:t>OPTIONAL</w:t>
      </w:r>
      <w:r w:rsidRPr="00645E3C">
        <w:t>,</w:t>
      </w:r>
    </w:p>
    <w:p w14:paraId="2344AE0C" w14:textId="77777777" w:rsidR="003C2AA1" w:rsidRPr="00645E3C" w:rsidRDefault="003C2AA1" w:rsidP="00645E3C">
      <w:pPr>
        <w:pStyle w:val="PL"/>
      </w:pPr>
      <w:r w:rsidRPr="00645E3C">
        <w:t xml:space="preserve">    dl-SchedulingOffset-PDSCH-TypeB     </w:t>
      </w:r>
      <w:r w:rsidRPr="00645E3C">
        <w:rPr>
          <w:color w:val="993366"/>
        </w:rPr>
        <w:t>ENUMERATED</w:t>
      </w:r>
      <w:r w:rsidRPr="00645E3C">
        <w:t xml:space="preserve"> {supported}                      </w:t>
      </w:r>
      <w:r w:rsidRPr="00645E3C">
        <w:rPr>
          <w:color w:val="993366"/>
        </w:rPr>
        <w:t>OPTIONAL</w:t>
      </w:r>
      <w:r w:rsidRPr="00645E3C">
        <w:t>,</w:t>
      </w:r>
    </w:p>
    <w:p w14:paraId="1CD5D635" w14:textId="77777777" w:rsidR="002C5D28" w:rsidRPr="00645E3C" w:rsidRDefault="003C2AA1" w:rsidP="00645E3C">
      <w:pPr>
        <w:pStyle w:val="PL"/>
      </w:pPr>
      <w:r w:rsidRPr="00645E3C">
        <w:t xml:space="preserve">    ul-SchedulingOffset                 </w:t>
      </w:r>
      <w:r w:rsidRPr="00645E3C">
        <w:rPr>
          <w:color w:val="993366"/>
        </w:rPr>
        <w:t>ENUMERATED</w:t>
      </w:r>
      <w:r w:rsidRPr="00645E3C">
        <w:t xml:space="preserve"> {supported}                      </w:t>
      </w:r>
      <w:r w:rsidRPr="00645E3C">
        <w:rPr>
          <w:color w:val="993366"/>
        </w:rPr>
        <w:t>OPTIONAL</w:t>
      </w:r>
    </w:p>
    <w:p w14:paraId="52876C8B" w14:textId="77777777" w:rsidR="003C2AA1" w:rsidRPr="00645E3C" w:rsidRDefault="003C2AA1" w:rsidP="00645E3C">
      <w:pPr>
        <w:pStyle w:val="PL"/>
      </w:pPr>
      <w:r w:rsidRPr="00645E3C">
        <w:t xml:space="preserve">    ]]</w:t>
      </w:r>
    </w:p>
    <w:p w14:paraId="305C00AA" w14:textId="77777777" w:rsidR="002C5D28" w:rsidRPr="00645E3C" w:rsidRDefault="002C5D28" w:rsidP="00645E3C">
      <w:pPr>
        <w:pStyle w:val="PL"/>
      </w:pPr>
      <w:r w:rsidRPr="00645E3C">
        <w:t>}</w:t>
      </w:r>
    </w:p>
    <w:p w14:paraId="54925060" w14:textId="77777777" w:rsidR="002C5D28" w:rsidRPr="00645E3C" w:rsidRDefault="002C5D28" w:rsidP="00645E3C">
      <w:pPr>
        <w:pStyle w:val="PL"/>
      </w:pPr>
    </w:p>
    <w:p w14:paraId="0C224BD2" w14:textId="77777777" w:rsidR="002C5D28" w:rsidRPr="00645E3C" w:rsidRDefault="002C5D28" w:rsidP="00645E3C">
      <w:pPr>
        <w:pStyle w:val="PL"/>
      </w:pPr>
      <w:r w:rsidRPr="00645E3C">
        <w:t xml:space="preserve">Phy-ParametersFRX-Diff ::=          </w:t>
      </w:r>
      <w:r w:rsidRPr="00645E3C">
        <w:rPr>
          <w:color w:val="993366"/>
        </w:rPr>
        <w:t>SEQUENCE</w:t>
      </w:r>
      <w:r w:rsidRPr="00645E3C">
        <w:t xml:space="preserve"> {</w:t>
      </w:r>
    </w:p>
    <w:p w14:paraId="1AC35BB5" w14:textId="77777777" w:rsidR="002C5D28" w:rsidRPr="00645E3C" w:rsidRDefault="002C5D28" w:rsidP="00645E3C">
      <w:pPr>
        <w:pStyle w:val="PL"/>
      </w:pPr>
      <w:r w:rsidRPr="00645E3C">
        <w:t xml:space="preserve">    dynamicSFI                          </w:t>
      </w:r>
      <w:r w:rsidRPr="00645E3C">
        <w:rPr>
          <w:color w:val="993366"/>
        </w:rPr>
        <w:t>ENUMERATED</w:t>
      </w:r>
      <w:r w:rsidRPr="00645E3C">
        <w:t xml:space="preserve"> {supported}                      </w:t>
      </w:r>
      <w:r w:rsidRPr="00645E3C">
        <w:rPr>
          <w:color w:val="993366"/>
        </w:rPr>
        <w:t>OPTIONAL</w:t>
      </w:r>
      <w:r w:rsidRPr="00645E3C">
        <w:t>,</w:t>
      </w:r>
    </w:p>
    <w:p w14:paraId="53A1ECDE" w14:textId="77777777" w:rsidR="002C5D28" w:rsidRPr="00645E3C" w:rsidRDefault="002C5D28" w:rsidP="00645E3C">
      <w:pPr>
        <w:pStyle w:val="PL"/>
      </w:pPr>
      <w:r w:rsidRPr="00645E3C">
        <w:t xml:space="preserve">    </w:t>
      </w:r>
      <w:r w:rsidR="003C2AA1" w:rsidRPr="00645E3C">
        <w:t>dummy1</w:t>
      </w:r>
      <w:r w:rsidRPr="00645E3C">
        <w:t xml:space="preserve">        </w:t>
      </w:r>
      <w:r w:rsidR="00D862B6"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0608F0BF" w14:textId="77777777" w:rsidR="002C5D28" w:rsidRPr="00645E3C" w:rsidRDefault="002C5D28" w:rsidP="00645E3C">
      <w:pPr>
        <w:pStyle w:val="PL"/>
      </w:pPr>
      <w:r w:rsidRPr="00645E3C">
        <w:t xml:space="preserve">    twoFL-DMRS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200878AD" w14:textId="77777777" w:rsidR="002C5D28" w:rsidRPr="00645E3C" w:rsidRDefault="002C5D28" w:rsidP="00645E3C">
      <w:pPr>
        <w:pStyle w:val="PL"/>
      </w:pPr>
      <w:r w:rsidRPr="00645E3C">
        <w:t xml:space="preserve">    </w:t>
      </w:r>
      <w:r w:rsidR="003C2AA1" w:rsidRPr="00645E3C">
        <w:t>dummy2</w:t>
      </w:r>
      <w:r w:rsidRPr="00645E3C">
        <w:t xml:space="preserve">        </w:t>
      </w:r>
      <w:r w:rsidR="00D862B6"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000A3B8D" w14:textId="77777777" w:rsidR="002C5D28" w:rsidRPr="00645E3C" w:rsidRDefault="002C5D28" w:rsidP="00645E3C">
      <w:pPr>
        <w:pStyle w:val="PL"/>
      </w:pPr>
      <w:r w:rsidRPr="00645E3C">
        <w:t xml:space="preserve">    </w:t>
      </w:r>
      <w:r w:rsidR="003C2AA1" w:rsidRPr="00645E3C">
        <w:t>dummy3</w:t>
      </w:r>
      <w:r w:rsidRPr="00645E3C">
        <w:t xml:space="preserve">      </w:t>
      </w:r>
      <w:r w:rsidR="00976C87"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239B3444" w14:textId="77777777" w:rsidR="002C5D28" w:rsidRPr="00645E3C" w:rsidRDefault="002C5D28" w:rsidP="00645E3C">
      <w:pPr>
        <w:pStyle w:val="PL"/>
      </w:pPr>
      <w:r w:rsidRPr="00645E3C">
        <w:t xml:space="preserve">    supportedDMRS-TypeDL                </w:t>
      </w:r>
      <w:r w:rsidRPr="00645E3C">
        <w:rPr>
          <w:color w:val="993366"/>
        </w:rPr>
        <w:t>ENUMERATED</w:t>
      </w:r>
      <w:r w:rsidRPr="00645E3C">
        <w:t xml:space="preserve"> {type1, type1And2}               </w:t>
      </w:r>
      <w:r w:rsidRPr="00645E3C">
        <w:rPr>
          <w:color w:val="993366"/>
        </w:rPr>
        <w:t>OPTIONAL</w:t>
      </w:r>
      <w:r w:rsidRPr="00645E3C">
        <w:t>,</w:t>
      </w:r>
    </w:p>
    <w:p w14:paraId="1430D658" w14:textId="77777777" w:rsidR="002C5D28" w:rsidRPr="00645E3C" w:rsidRDefault="002C5D28" w:rsidP="00645E3C">
      <w:pPr>
        <w:pStyle w:val="PL"/>
      </w:pPr>
      <w:r w:rsidRPr="00645E3C">
        <w:t xml:space="preserve">    supportedDMRS-TypeUL                </w:t>
      </w:r>
      <w:r w:rsidRPr="00645E3C">
        <w:rPr>
          <w:color w:val="993366"/>
        </w:rPr>
        <w:t>ENUMERATED</w:t>
      </w:r>
      <w:r w:rsidRPr="00645E3C">
        <w:t xml:space="preserve"> {type1, type1And2}               </w:t>
      </w:r>
      <w:r w:rsidRPr="00645E3C">
        <w:rPr>
          <w:color w:val="993366"/>
        </w:rPr>
        <w:t>OPTIONAL</w:t>
      </w:r>
      <w:r w:rsidRPr="00645E3C">
        <w:t>,</w:t>
      </w:r>
    </w:p>
    <w:p w14:paraId="309BB394" w14:textId="77777777" w:rsidR="002C5D28" w:rsidRPr="00645E3C" w:rsidRDefault="002C5D28" w:rsidP="00645E3C">
      <w:pPr>
        <w:pStyle w:val="PL"/>
      </w:pPr>
      <w:r w:rsidRPr="00645E3C">
        <w:t xml:space="preserve">    semiOpenLoopCSI                     </w:t>
      </w:r>
      <w:r w:rsidRPr="00645E3C">
        <w:rPr>
          <w:color w:val="993366"/>
        </w:rPr>
        <w:t>ENUMERATED</w:t>
      </w:r>
      <w:r w:rsidRPr="00645E3C">
        <w:t xml:space="preserve"> {supported}                      </w:t>
      </w:r>
      <w:r w:rsidRPr="00645E3C">
        <w:rPr>
          <w:color w:val="993366"/>
        </w:rPr>
        <w:t>OPTIONAL</w:t>
      </w:r>
      <w:r w:rsidRPr="00645E3C">
        <w:t>,</w:t>
      </w:r>
    </w:p>
    <w:p w14:paraId="604504CA" w14:textId="77777777" w:rsidR="002C5D28" w:rsidRPr="00645E3C" w:rsidRDefault="002C5D28" w:rsidP="00645E3C">
      <w:pPr>
        <w:pStyle w:val="PL"/>
      </w:pPr>
      <w:r w:rsidRPr="00645E3C">
        <w:t xml:space="preserve">    csi-ReportWithoutPMI                </w:t>
      </w:r>
      <w:r w:rsidRPr="00645E3C">
        <w:rPr>
          <w:color w:val="993366"/>
        </w:rPr>
        <w:t>ENUMERATED</w:t>
      </w:r>
      <w:r w:rsidRPr="00645E3C">
        <w:t xml:space="preserve"> {supported}                      </w:t>
      </w:r>
      <w:r w:rsidRPr="00645E3C">
        <w:rPr>
          <w:color w:val="993366"/>
        </w:rPr>
        <w:t>OPTIONAL</w:t>
      </w:r>
      <w:r w:rsidRPr="00645E3C">
        <w:t>,</w:t>
      </w:r>
    </w:p>
    <w:p w14:paraId="52D592EC" w14:textId="77777777" w:rsidR="002C5D28" w:rsidRPr="00645E3C" w:rsidRDefault="002C5D28" w:rsidP="00645E3C">
      <w:pPr>
        <w:pStyle w:val="PL"/>
      </w:pPr>
      <w:r w:rsidRPr="00645E3C">
        <w:t xml:space="preserve">    csi-ReportWithoutCQI                </w:t>
      </w:r>
      <w:r w:rsidRPr="00645E3C">
        <w:rPr>
          <w:color w:val="993366"/>
        </w:rPr>
        <w:t>ENUMERATED</w:t>
      </w:r>
      <w:r w:rsidRPr="00645E3C">
        <w:t xml:space="preserve"> {supported}                      </w:t>
      </w:r>
      <w:r w:rsidRPr="00645E3C">
        <w:rPr>
          <w:color w:val="993366"/>
        </w:rPr>
        <w:t>OPTIONAL</w:t>
      </w:r>
      <w:r w:rsidRPr="00645E3C">
        <w:t>,</w:t>
      </w:r>
    </w:p>
    <w:p w14:paraId="667243E5" w14:textId="77777777" w:rsidR="002C5D28" w:rsidRPr="00645E3C" w:rsidRDefault="002C5D28" w:rsidP="00645E3C">
      <w:pPr>
        <w:pStyle w:val="PL"/>
      </w:pPr>
      <w:r w:rsidRPr="00645E3C">
        <w:t xml:space="preserve">    onePortsPTRS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48A39211" w14:textId="77777777" w:rsidR="002C5D28" w:rsidRPr="00645E3C" w:rsidRDefault="002C5D28" w:rsidP="00645E3C">
      <w:pPr>
        <w:pStyle w:val="PL"/>
      </w:pPr>
      <w:r w:rsidRPr="00645E3C">
        <w:t xml:space="preserve">    twoPUCCH-F0-2-ConsecSymbols         </w:t>
      </w:r>
      <w:r w:rsidRPr="00645E3C">
        <w:rPr>
          <w:color w:val="993366"/>
        </w:rPr>
        <w:t>ENUMERATED</w:t>
      </w:r>
      <w:r w:rsidRPr="00645E3C">
        <w:t xml:space="preserve"> {supported}                      </w:t>
      </w:r>
      <w:r w:rsidRPr="00645E3C">
        <w:rPr>
          <w:color w:val="993366"/>
        </w:rPr>
        <w:t>OPTIONAL</w:t>
      </w:r>
      <w:r w:rsidRPr="00645E3C">
        <w:t>,</w:t>
      </w:r>
    </w:p>
    <w:p w14:paraId="462762E7" w14:textId="77777777" w:rsidR="002C5D28" w:rsidRPr="00645E3C" w:rsidRDefault="002C5D28" w:rsidP="00645E3C">
      <w:pPr>
        <w:pStyle w:val="PL"/>
      </w:pPr>
      <w:r w:rsidRPr="00645E3C">
        <w:t xml:space="preserve">    pucch-F2-WithFH                     </w:t>
      </w:r>
      <w:r w:rsidRPr="00645E3C">
        <w:rPr>
          <w:color w:val="993366"/>
        </w:rPr>
        <w:t>ENUMERATED</w:t>
      </w:r>
      <w:r w:rsidRPr="00645E3C">
        <w:t xml:space="preserve"> {supported}                      </w:t>
      </w:r>
      <w:r w:rsidRPr="00645E3C">
        <w:rPr>
          <w:color w:val="993366"/>
        </w:rPr>
        <w:t>OPTIONAL</w:t>
      </w:r>
      <w:r w:rsidRPr="00645E3C">
        <w:t>,</w:t>
      </w:r>
    </w:p>
    <w:p w14:paraId="700A11C1" w14:textId="77777777" w:rsidR="002C5D28" w:rsidRPr="00645E3C" w:rsidRDefault="002C5D28" w:rsidP="00645E3C">
      <w:pPr>
        <w:pStyle w:val="PL"/>
      </w:pPr>
      <w:r w:rsidRPr="00645E3C">
        <w:t xml:space="preserve">    pucch-F3-WithFH                     </w:t>
      </w:r>
      <w:r w:rsidRPr="00645E3C">
        <w:rPr>
          <w:color w:val="993366"/>
        </w:rPr>
        <w:t>ENUMERATED</w:t>
      </w:r>
      <w:r w:rsidRPr="00645E3C">
        <w:t xml:space="preserve"> {supported}                      </w:t>
      </w:r>
      <w:r w:rsidRPr="00645E3C">
        <w:rPr>
          <w:color w:val="993366"/>
        </w:rPr>
        <w:t>OPTIONAL</w:t>
      </w:r>
      <w:r w:rsidRPr="00645E3C">
        <w:t>,</w:t>
      </w:r>
    </w:p>
    <w:p w14:paraId="4D581126" w14:textId="77777777" w:rsidR="002C5D28" w:rsidRPr="00645E3C" w:rsidRDefault="002C5D28" w:rsidP="00645E3C">
      <w:pPr>
        <w:pStyle w:val="PL"/>
      </w:pPr>
      <w:r w:rsidRPr="00645E3C">
        <w:t xml:space="preserve">    pucch-F4-WithFH                     </w:t>
      </w:r>
      <w:r w:rsidRPr="00645E3C">
        <w:rPr>
          <w:color w:val="993366"/>
        </w:rPr>
        <w:t>ENUMERATED</w:t>
      </w:r>
      <w:r w:rsidRPr="00645E3C">
        <w:t xml:space="preserve"> {supported}                      </w:t>
      </w:r>
      <w:r w:rsidRPr="00645E3C">
        <w:rPr>
          <w:color w:val="993366"/>
        </w:rPr>
        <w:t>OPTIONAL</w:t>
      </w:r>
      <w:r w:rsidRPr="00645E3C">
        <w:t>,</w:t>
      </w:r>
    </w:p>
    <w:p w14:paraId="4696B858" w14:textId="77777777" w:rsidR="002C5D28" w:rsidRPr="00645E3C" w:rsidRDefault="002C5D28" w:rsidP="00645E3C">
      <w:pPr>
        <w:pStyle w:val="PL"/>
      </w:pPr>
      <w:r w:rsidRPr="00645E3C">
        <w:t xml:space="preserve">    freqHoppingPUCCH-F0-2               </w:t>
      </w:r>
      <w:r w:rsidRPr="00645E3C">
        <w:rPr>
          <w:color w:val="993366"/>
        </w:rPr>
        <w:t>ENUMERATED</w:t>
      </w:r>
      <w:r w:rsidRPr="00645E3C">
        <w:t xml:space="preserve"> {notSupported}                   </w:t>
      </w:r>
      <w:r w:rsidRPr="00645E3C">
        <w:rPr>
          <w:color w:val="993366"/>
        </w:rPr>
        <w:t>OPTIONAL</w:t>
      </w:r>
      <w:r w:rsidRPr="00645E3C">
        <w:t>,</w:t>
      </w:r>
    </w:p>
    <w:p w14:paraId="1F2AE422" w14:textId="77777777" w:rsidR="002C5D28" w:rsidRPr="00645E3C" w:rsidRDefault="002C5D28" w:rsidP="00645E3C">
      <w:pPr>
        <w:pStyle w:val="PL"/>
      </w:pPr>
      <w:r w:rsidRPr="00645E3C">
        <w:t xml:space="preserve">    freqHoppingPUCCH-F1-3-4             </w:t>
      </w:r>
      <w:r w:rsidRPr="00645E3C">
        <w:rPr>
          <w:color w:val="993366"/>
        </w:rPr>
        <w:t>ENUMERATED</w:t>
      </w:r>
      <w:r w:rsidRPr="00645E3C">
        <w:t xml:space="preserve"> {notSupported}                   </w:t>
      </w:r>
      <w:r w:rsidRPr="00645E3C">
        <w:rPr>
          <w:color w:val="993366"/>
        </w:rPr>
        <w:t>OPTIONAL</w:t>
      </w:r>
      <w:r w:rsidRPr="00645E3C">
        <w:t>,</w:t>
      </w:r>
    </w:p>
    <w:p w14:paraId="4B7EAFDD" w14:textId="77777777" w:rsidR="002C5D28" w:rsidRPr="00645E3C" w:rsidRDefault="002C5D28" w:rsidP="00645E3C">
      <w:pPr>
        <w:pStyle w:val="PL"/>
      </w:pPr>
      <w:r w:rsidRPr="00645E3C">
        <w:t xml:space="preserve">    mux-SR-HARQ-ACK-CSI-PUCCH</w:t>
      </w:r>
      <w:r w:rsidR="00976C87" w:rsidRPr="00645E3C">
        <w:t>-MultiPerSlot</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562D7E03" w14:textId="77777777" w:rsidR="002C5D28" w:rsidRPr="00645E3C" w:rsidRDefault="002C5D28" w:rsidP="00645E3C">
      <w:pPr>
        <w:pStyle w:val="PL"/>
      </w:pPr>
      <w:r w:rsidRPr="00645E3C">
        <w:t xml:space="preserve">    uci-CodeBlockSegmentation           </w:t>
      </w:r>
      <w:r w:rsidRPr="00645E3C">
        <w:rPr>
          <w:color w:val="993366"/>
        </w:rPr>
        <w:t>ENUMERATED</w:t>
      </w:r>
      <w:r w:rsidRPr="00645E3C">
        <w:t xml:space="preserve"> {supported}                      </w:t>
      </w:r>
      <w:r w:rsidRPr="00645E3C">
        <w:rPr>
          <w:color w:val="993366"/>
        </w:rPr>
        <w:t>OPTIONAL</w:t>
      </w:r>
      <w:r w:rsidRPr="00645E3C">
        <w:t>,</w:t>
      </w:r>
    </w:p>
    <w:p w14:paraId="2A4812EE" w14:textId="77777777" w:rsidR="002C5D28" w:rsidRPr="00645E3C" w:rsidRDefault="002C5D28" w:rsidP="00645E3C">
      <w:pPr>
        <w:pStyle w:val="PL"/>
      </w:pPr>
      <w:r w:rsidRPr="00645E3C">
        <w:t xml:space="preserve">    onePUCCH-LongAndShortFormat         </w:t>
      </w:r>
      <w:r w:rsidRPr="00645E3C">
        <w:rPr>
          <w:color w:val="993366"/>
        </w:rPr>
        <w:t>ENUMERATED</w:t>
      </w:r>
      <w:r w:rsidRPr="00645E3C">
        <w:t xml:space="preserve"> {supported}                      </w:t>
      </w:r>
      <w:r w:rsidRPr="00645E3C">
        <w:rPr>
          <w:color w:val="993366"/>
        </w:rPr>
        <w:t>OPTIONAL</w:t>
      </w:r>
      <w:r w:rsidRPr="00645E3C">
        <w:t>,</w:t>
      </w:r>
    </w:p>
    <w:p w14:paraId="2A0B0622" w14:textId="77777777" w:rsidR="002C5D28" w:rsidRPr="00645E3C" w:rsidRDefault="002C5D28" w:rsidP="00645E3C">
      <w:pPr>
        <w:pStyle w:val="PL"/>
      </w:pPr>
      <w:r w:rsidRPr="00645E3C">
        <w:t xml:space="preserve">    twoPUCCH-AnyOthersInSlot            </w:t>
      </w:r>
      <w:r w:rsidRPr="00645E3C">
        <w:rPr>
          <w:color w:val="993366"/>
        </w:rPr>
        <w:t>ENUMERATED</w:t>
      </w:r>
      <w:r w:rsidRPr="00645E3C">
        <w:t xml:space="preserve"> {supported}                      </w:t>
      </w:r>
      <w:r w:rsidRPr="00645E3C">
        <w:rPr>
          <w:color w:val="993366"/>
        </w:rPr>
        <w:t>OPTIONAL</w:t>
      </w:r>
      <w:r w:rsidRPr="00645E3C">
        <w:t>,</w:t>
      </w:r>
    </w:p>
    <w:p w14:paraId="03F71FBF" w14:textId="77777777" w:rsidR="002C5D28" w:rsidRPr="00645E3C" w:rsidRDefault="002C5D28" w:rsidP="00645E3C">
      <w:pPr>
        <w:pStyle w:val="PL"/>
      </w:pPr>
      <w:r w:rsidRPr="00645E3C">
        <w:t xml:space="preserve">    intraSlotFreqHopping-PUSCH          </w:t>
      </w:r>
      <w:r w:rsidRPr="00645E3C">
        <w:rPr>
          <w:color w:val="993366"/>
        </w:rPr>
        <w:t>ENUMERATED</w:t>
      </w:r>
      <w:r w:rsidRPr="00645E3C">
        <w:t xml:space="preserve"> {supported}                      </w:t>
      </w:r>
      <w:r w:rsidRPr="00645E3C">
        <w:rPr>
          <w:color w:val="993366"/>
        </w:rPr>
        <w:t>OPTIONAL</w:t>
      </w:r>
      <w:r w:rsidRPr="00645E3C">
        <w:t>,</w:t>
      </w:r>
    </w:p>
    <w:p w14:paraId="3A898A40" w14:textId="77777777" w:rsidR="002C5D28" w:rsidRPr="00645E3C" w:rsidRDefault="002C5D28" w:rsidP="00645E3C">
      <w:pPr>
        <w:pStyle w:val="PL"/>
      </w:pPr>
      <w:r w:rsidRPr="00645E3C">
        <w:t xml:space="preserve">    pusch-LBRM                          </w:t>
      </w:r>
      <w:r w:rsidRPr="00645E3C">
        <w:rPr>
          <w:color w:val="993366"/>
        </w:rPr>
        <w:t>ENUMERATED</w:t>
      </w:r>
      <w:r w:rsidRPr="00645E3C">
        <w:t xml:space="preserve"> {supported}                      </w:t>
      </w:r>
      <w:r w:rsidRPr="00645E3C">
        <w:rPr>
          <w:color w:val="993366"/>
        </w:rPr>
        <w:t>OPTIONAL</w:t>
      </w:r>
      <w:r w:rsidRPr="00645E3C">
        <w:t>,</w:t>
      </w:r>
    </w:p>
    <w:p w14:paraId="49898501" w14:textId="77777777" w:rsidR="002C5D28" w:rsidRPr="00645E3C" w:rsidRDefault="002C5D28" w:rsidP="00645E3C">
      <w:pPr>
        <w:pStyle w:val="PL"/>
      </w:pPr>
      <w:r w:rsidRPr="00645E3C">
        <w:t xml:space="preserve">    pdcch-BlindDetectionCA              </w:t>
      </w:r>
      <w:r w:rsidRPr="00645E3C">
        <w:rPr>
          <w:color w:val="993366"/>
        </w:rPr>
        <w:t>INTEGER</w:t>
      </w:r>
      <w:r w:rsidRPr="00645E3C">
        <w:t xml:space="preserve"> (4..16)                             </w:t>
      </w:r>
      <w:r w:rsidRPr="00645E3C">
        <w:rPr>
          <w:color w:val="993366"/>
        </w:rPr>
        <w:t>OPTIONAL</w:t>
      </w:r>
      <w:r w:rsidRPr="00645E3C">
        <w:t>,</w:t>
      </w:r>
    </w:p>
    <w:p w14:paraId="3BC04357" w14:textId="77777777" w:rsidR="002C5D28" w:rsidRPr="00645E3C" w:rsidRDefault="002C5D28" w:rsidP="00645E3C">
      <w:pPr>
        <w:pStyle w:val="PL"/>
      </w:pPr>
      <w:r w:rsidRPr="00645E3C">
        <w:t xml:space="preserve">    tpc-PUSCH-RNTI                      </w:t>
      </w:r>
      <w:r w:rsidRPr="00645E3C">
        <w:rPr>
          <w:color w:val="993366"/>
        </w:rPr>
        <w:t>ENUMERATED</w:t>
      </w:r>
      <w:r w:rsidRPr="00645E3C">
        <w:t xml:space="preserve"> {supported}                      </w:t>
      </w:r>
      <w:r w:rsidRPr="00645E3C">
        <w:rPr>
          <w:color w:val="993366"/>
        </w:rPr>
        <w:t>OPTIONAL</w:t>
      </w:r>
      <w:r w:rsidRPr="00645E3C">
        <w:t>,</w:t>
      </w:r>
    </w:p>
    <w:p w14:paraId="59E4417D" w14:textId="77777777" w:rsidR="002C5D28" w:rsidRPr="00645E3C" w:rsidRDefault="002C5D28" w:rsidP="00645E3C">
      <w:pPr>
        <w:pStyle w:val="PL"/>
      </w:pPr>
      <w:r w:rsidRPr="00645E3C">
        <w:t xml:space="preserve">    tpc-PUCCH-RNTI                      </w:t>
      </w:r>
      <w:r w:rsidRPr="00645E3C">
        <w:rPr>
          <w:color w:val="993366"/>
        </w:rPr>
        <w:t>ENUMERATED</w:t>
      </w:r>
      <w:r w:rsidRPr="00645E3C">
        <w:t xml:space="preserve"> {supported}                      </w:t>
      </w:r>
      <w:r w:rsidRPr="00645E3C">
        <w:rPr>
          <w:color w:val="993366"/>
        </w:rPr>
        <w:t>OPTIONAL</w:t>
      </w:r>
      <w:r w:rsidRPr="00645E3C">
        <w:t>,</w:t>
      </w:r>
    </w:p>
    <w:p w14:paraId="24B12CEE" w14:textId="77777777" w:rsidR="002C5D28" w:rsidRPr="00645E3C" w:rsidRDefault="002C5D28" w:rsidP="00645E3C">
      <w:pPr>
        <w:pStyle w:val="PL"/>
      </w:pPr>
      <w:r w:rsidRPr="00645E3C">
        <w:t xml:space="preserve">    tpc-SRS-RNTI                        </w:t>
      </w:r>
      <w:r w:rsidRPr="00645E3C">
        <w:rPr>
          <w:color w:val="993366"/>
        </w:rPr>
        <w:t>ENUMERATED</w:t>
      </w:r>
      <w:r w:rsidRPr="00645E3C">
        <w:t xml:space="preserve"> {supported}                      </w:t>
      </w:r>
      <w:r w:rsidRPr="00645E3C">
        <w:rPr>
          <w:color w:val="993366"/>
        </w:rPr>
        <w:t>OPTIONAL</w:t>
      </w:r>
      <w:r w:rsidRPr="00645E3C">
        <w:t>,</w:t>
      </w:r>
    </w:p>
    <w:p w14:paraId="3C157C1B" w14:textId="77777777" w:rsidR="002C5D28" w:rsidRPr="00645E3C" w:rsidRDefault="002C5D28" w:rsidP="00645E3C">
      <w:pPr>
        <w:pStyle w:val="PL"/>
      </w:pPr>
      <w:r w:rsidRPr="00645E3C">
        <w:t xml:space="preserve">    absoluteTPC-Command                 </w:t>
      </w:r>
      <w:r w:rsidRPr="00645E3C">
        <w:rPr>
          <w:color w:val="993366"/>
        </w:rPr>
        <w:t>ENUMERATED</w:t>
      </w:r>
      <w:r w:rsidRPr="00645E3C">
        <w:t xml:space="preserve"> {supported}                      </w:t>
      </w:r>
      <w:r w:rsidRPr="00645E3C">
        <w:rPr>
          <w:color w:val="993366"/>
        </w:rPr>
        <w:t>OPTIONAL</w:t>
      </w:r>
      <w:r w:rsidRPr="00645E3C">
        <w:t>,</w:t>
      </w:r>
    </w:p>
    <w:p w14:paraId="1F46E2E4" w14:textId="77777777" w:rsidR="002C5D28" w:rsidRPr="00645E3C" w:rsidRDefault="002C5D28" w:rsidP="00645E3C">
      <w:pPr>
        <w:pStyle w:val="PL"/>
      </w:pPr>
      <w:r w:rsidRPr="00645E3C">
        <w:t xml:space="preserve">    twoDifferentTPC-Loop-PUSCH          </w:t>
      </w:r>
      <w:r w:rsidRPr="00645E3C">
        <w:rPr>
          <w:color w:val="993366"/>
        </w:rPr>
        <w:t>ENUMERATED</w:t>
      </w:r>
      <w:r w:rsidRPr="00645E3C">
        <w:t xml:space="preserve"> {supported}                      </w:t>
      </w:r>
      <w:r w:rsidRPr="00645E3C">
        <w:rPr>
          <w:color w:val="993366"/>
        </w:rPr>
        <w:t>OPTIONAL</w:t>
      </w:r>
      <w:r w:rsidRPr="00645E3C">
        <w:t>,</w:t>
      </w:r>
    </w:p>
    <w:p w14:paraId="7D7AF873" w14:textId="77777777" w:rsidR="002C5D28" w:rsidRPr="00645E3C" w:rsidRDefault="002C5D28" w:rsidP="00645E3C">
      <w:pPr>
        <w:pStyle w:val="PL"/>
      </w:pPr>
      <w:r w:rsidRPr="00645E3C">
        <w:t xml:space="preserve">    twoDifferentTPC-Loop-PUCCH          </w:t>
      </w:r>
      <w:r w:rsidRPr="00645E3C">
        <w:rPr>
          <w:color w:val="993366"/>
        </w:rPr>
        <w:t>ENUMERATED</w:t>
      </w:r>
      <w:r w:rsidRPr="00645E3C">
        <w:t xml:space="preserve"> {supported}                      </w:t>
      </w:r>
      <w:r w:rsidRPr="00645E3C">
        <w:rPr>
          <w:color w:val="993366"/>
        </w:rPr>
        <w:t>OPTIONAL</w:t>
      </w:r>
      <w:r w:rsidRPr="00645E3C">
        <w:t>,</w:t>
      </w:r>
    </w:p>
    <w:p w14:paraId="719A59BF" w14:textId="77777777" w:rsidR="002C5D28" w:rsidRPr="00645E3C" w:rsidRDefault="002C5D28" w:rsidP="00645E3C">
      <w:pPr>
        <w:pStyle w:val="PL"/>
      </w:pPr>
      <w:r w:rsidRPr="00645E3C">
        <w:t xml:space="preserve">    pusch-HalfPi-BPSK                   </w:t>
      </w:r>
      <w:r w:rsidRPr="00645E3C">
        <w:rPr>
          <w:color w:val="993366"/>
        </w:rPr>
        <w:t>ENUMERATED</w:t>
      </w:r>
      <w:r w:rsidRPr="00645E3C">
        <w:t xml:space="preserve"> {supported}                      </w:t>
      </w:r>
      <w:r w:rsidRPr="00645E3C">
        <w:rPr>
          <w:color w:val="993366"/>
        </w:rPr>
        <w:t>OPTIONAL</w:t>
      </w:r>
      <w:r w:rsidRPr="00645E3C">
        <w:t>,</w:t>
      </w:r>
    </w:p>
    <w:p w14:paraId="4971EBE6" w14:textId="77777777" w:rsidR="002C5D28" w:rsidRPr="00645E3C" w:rsidRDefault="002C5D28" w:rsidP="00645E3C">
      <w:pPr>
        <w:pStyle w:val="PL"/>
      </w:pPr>
      <w:r w:rsidRPr="00645E3C">
        <w:t xml:space="preserve">    pucch-F3-4-HalfPi-BPSK              </w:t>
      </w:r>
      <w:r w:rsidRPr="00645E3C">
        <w:rPr>
          <w:color w:val="993366"/>
        </w:rPr>
        <w:t>ENUMERATED</w:t>
      </w:r>
      <w:r w:rsidRPr="00645E3C">
        <w:t xml:space="preserve"> {supported}                      </w:t>
      </w:r>
      <w:r w:rsidRPr="00645E3C">
        <w:rPr>
          <w:color w:val="993366"/>
        </w:rPr>
        <w:t>OPTIONAL</w:t>
      </w:r>
      <w:r w:rsidRPr="00645E3C">
        <w:t>,</w:t>
      </w:r>
    </w:p>
    <w:p w14:paraId="3273A59B" w14:textId="77777777" w:rsidR="002C5D28" w:rsidRPr="00645E3C" w:rsidRDefault="002C5D28" w:rsidP="00645E3C">
      <w:pPr>
        <w:pStyle w:val="PL"/>
      </w:pPr>
      <w:r w:rsidRPr="00645E3C">
        <w:t xml:space="preserve">    almostContiguousCP-OFDM-UL          </w:t>
      </w:r>
      <w:r w:rsidRPr="00645E3C">
        <w:rPr>
          <w:color w:val="993366"/>
        </w:rPr>
        <w:t>ENUMERATED</w:t>
      </w:r>
      <w:r w:rsidRPr="00645E3C">
        <w:t xml:space="preserve"> {supported}                      </w:t>
      </w:r>
      <w:r w:rsidRPr="00645E3C">
        <w:rPr>
          <w:color w:val="993366"/>
        </w:rPr>
        <w:t>OPTIONAL</w:t>
      </w:r>
      <w:r w:rsidRPr="00645E3C">
        <w:t>,</w:t>
      </w:r>
    </w:p>
    <w:p w14:paraId="19A4F6FD" w14:textId="77777777" w:rsidR="002C5D28" w:rsidRPr="00645E3C" w:rsidRDefault="002C5D28" w:rsidP="00645E3C">
      <w:pPr>
        <w:pStyle w:val="PL"/>
      </w:pPr>
      <w:r w:rsidRPr="00645E3C">
        <w:t xml:space="preserve">    sp-CSI-RS                           </w:t>
      </w:r>
      <w:r w:rsidRPr="00645E3C">
        <w:rPr>
          <w:color w:val="993366"/>
        </w:rPr>
        <w:t>ENUMERATED</w:t>
      </w:r>
      <w:r w:rsidRPr="00645E3C">
        <w:t xml:space="preserve"> {supported}                      </w:t>
      </w:r>
      <w:r w:rsidRPr="00645E3C">
        <w:rPr>
          <w:color w:val="993366"/>
        </w:rPr>
        <w:t>OPTIONAL</w:t>
      </w:r>
      <w:r w:rsidRPr="00645E3C">
        <w:t>,</w:t>
      </w:r>
    </w:p>
    <w:p w14:paraId="68A40CEB" w14:textId="77777777" w:rsidR="002C5D28" w:rsidRPr="00645E3C" w:rsidRDefault="002C5D28" w:rsidP="00645E3C">
      <w:pPr>
        <w:pStyle w:val="PL"/>
      </w:pPr>
      <w:r w:rsidRPr="00645E3C">
        <w:t xml:space="preserve">    sp-CSI-IM                           </w:t>
      </w:r>
      <w:r w:rsidRPr="00645E3C">
        <w:rPr>
          <w:color w:val="993366"/>
        </w:rPr>
        <w:t>ENUMERATED</w:t>
      </w:r>
      <w:r w:rsidRPr="00645E3C">
        <w:t xml:space="preserve"> {supported}                      </w:t>
      </w:r>
      <w:r w:rsidRPr="00645E3C">
        <w:rPr>
          <w:color w:val="993366"/>
        </w:rPr>
        <w:t>OPTIONAL</w:t>
      </w:r>
      <w:r w:rsidRPr="00645E3C">
        <w:t>,</w:t>
      </w:r>
    </w:p>
    <w:p w14:paraId="7890785F" w14:textId="77777777" w:rsidR="002C5D28" w:rsidRPr="00645E3C" w:rsidRDefault="002C5D28" w:rsidP="00645E3C">
      <w:pPr>
        <w:pStyle w:val="PL"/>
      </w:pPr>
      <w:r w:rsidRPr="00645E3C">
        <w:t xml:space="preserve">    tdd-MultiDL-UL-SwitchPerSlot        </w:t>
      </w:r>
      <w:r w:rsidRPr="00645E3C">
        <w:rPr>
          <w:color w:val="993366"/>
        </w:rPr>
        <w:t>ENUMERATED</w:t>
      </w:r>
      <w:r w:rsidRPr="00645E3C">
        <w:t xml:space="preserve"> {supported}                      </w:t>
      </w:r>
      <w:r w:rsidRPr="00645E3C">
        <w:rPr>
          <w:color w:val="993366"/>
        </w:rPr>
        <w:t>OPTIONAL</w:t>
      </w:r>
      <w:r w:rsidRPr="00645E3C">
        <w:t>,</w:t>
      </w:r>
    </w:p>
    <w:p w14:paraId="5966CF05" w14:textId="77777777" w:rsidR="002C5D28" w:rsidRPr="00645E3C" w:rsidRDefault="002C5D28" w:rsidP="00645E3C">
      <w:pPr>
        <w:pStyle w:val="PL"/>
      </w:pPr>
      <w:r w:rsidRPr="00645E3C">
        <w:t xml:space="preserve">    multipleCORESET                     </w:t>
      </w:r>
      <w:r w:rsidRPr="00645E3C">
        <w:rPr>
          <w:color w:val="993366"/>
        </w:rPr>
        <w:t>ENUMERATED</w:t>
      </w:r>
      <w:r w:rsidRPr="00645E3C">
        <w:t xml:space="preserve"> {supported}                      </w:t>
      </w:r>
      <w:r w:rsidRPr="00645E3C">
        <w:rPr>
          <w:color w:val="993366"/>
        </w:rPr>
        <w:t>OPTIONAL</w:t>
      </w:r>
      <w:r w:rsidRPr="00645E3C">
        <w:t>,</w:t>
      </w:r>
    </w:p>
    <w:p w14:paraId="5820CC0E" w14:textId="77777777" w:rsidR="00976C87" w:rsidRPr="00645E3C" w:rsidRDefault="002C5D28" w:rsidP="00645E3C">
      <w:pPr>
        <w:pStyle w:val="PL"/>
      </w:pPr>
      <w:r w:rsidRPr="00645E3C">
        <w:t xml:space="preserve">    ...</w:t>
      </w:r>
      <w:r w:rsidR="00976C87" w:rsidRPr="00645E3C">
        <w:t>,</w:t>
      </w:r>
    </w:p>
    <w:p w14:paraId="7D411BBC" w14:textId="77777777" w:rsidR="00976C87" w:rsidRPr="00645E3C" w:rsidRDefault="00976C87" w:rsidP="00645E3C">
      <w:pPr>
        <w:pStyle w:val="PL"/>
      </w:pPr>
      <w:r w:rsidRPr="00645E3C">
        <w:t xml:space="preserve">    [[</w:t>
      </w:r>
    </w:p>
    <w:p w14:paraId="45D1F5A8" w14:textId="77777777" w:rsidR="00976C87" w:rsidRPr="00645E3C" w:rsidRDefault="00976C87" w:rsidP="00645E3C">
      <w:pPr>
        <w:pStyle w:val="PL"/>
      </w:pPr>
      <w:r w:rsidRPr="00645E3C">
        <w:t xml:space="preserve">    csi-RS-IM-ReceptionForFeedback      CSI-RS-IM-ReceptionForFeedback              </w:t>
      </w:r>
      <w:r w:rsidRPr="00645E3C">
        <w:rPr>
          <w:color w:val="993366"/>
        </w:rPr>
        <w:t>OPTIONAL</w:t>
      </w:r>
      <w:r w:rsidRPr="00645E3C">
        <w:t>,</w:t>
      </w:r>
    </w:p>
    <w:p w14:paraId="22C9F956" w14:textId="77777777" w:rsidR="00976C87" w:rsidRPr="00645E3C" w:rsidRDefault="00976C87" w:rsidP="00645E3C">
      <w:pPr>
        <w:pStyle w:val="PL"/>
      </w:pPr>
      <w:r w:rsidRPr="00645E3C">
        <w:t xml:space="preserve">    csi-RS-ProcFrameworkForSRS          CSI-RS-ProcFrameworkForSRS                  </w:t>
      </w:r>
      <w:r w:rsidRPr="00645E3C">
        <w:rPr>
          <w:color w:val="993366"/>
        </w:rPr>
        <w:t>OPTIONAL</w:t>
      </w:r>
      <w:r w:rsidRPr="00645E3C">
        <w:t>,</w:t>
      </w:r>
    </w:p>
    <w:p w14:paraId="396F20C6" w14:textId="77777777" w:rsidR="00976C87" w:rsidRPr="00645E3C" w:rsidRDefault="00976C87" w:rsidP="00645E3C">
      <w:pPr>
        <w:pStyle w:val="PL"/>
      </w:pPr>
      <w:r w:rsidRPr="00645E3C">
        <w:t xml:space="preserve">    csi-ReportFramework                 CSI-ReportFramework                         </w:t>
      </w:r>
      <w:r w:rsidRPr="00645E3C">
        <w:rPr>
          <w:color w:val="993366"/>
        </w:rPr>
        <w:t>OPTIONAL</w:t>
      </w:r>
      <w:r w:rsidRPr="00645E3C">
        <w:t>,</w:t>
      </w:r>
    </w:p>
    <w:p w14:paraId="77491F2C" w14:textId="77777777" w:rsidR="00976C87" w:rsidRPr="00645E3C" w:rsidRDefault="00976C87" w:rsidP="00645E3C">
      <w:pPr>
        <w:pStyle w:val="PL"/>
      </w:pPr>
      <w:r w:rsidRPr="00645E3C">
        <w:t xml:space="preserve">    mux-SR-HARQ-ACK-CSI-PUCCH-OncePerSlot </w:t>
      </w:r>
      <w:r w:rsidRPr="00645E3C">
        <w:rPr>
          <w:color w:val="993366"/>
        </w:rPr>
        <w:t>SEQUENCE</w:t>
      </w:r>
      <w:r w:rsidRPr="00645E3C">
        <w:t xml:space="preserve"> {</w:t>
      </w:r>
    </w:p>
    <w:p w14:paraId="4B3DD39E" w14:textId="77777777" w:rsidR="00976C87" w:rsidRPr="00645E3C" w:rsidRDefault="00976C87" w:rsidP="00645E3C">
      <w:pPr>
        <w:pStyle w:val="PL"/>
      </w:pPr>
      <w:r w:rsidRPr="00645E3C">
        <w:t xml:space="preserve">        sameSymbol                          </w:t>
      </w:r>
      <w:r w:rsidRPr="00645E3C">
        <w:rPr>
          <w:color w:val="993366"/>
        </w:rPr>
        <w:t>ENUMERATED</w:t>
      </w:r>
      <w:r w:rsidRPr="00645E3C">
        <w:t xml:space="preserve"> {supported}                  </w:t>
      </w:r>
      <w:r w:rsidRPr="00645E3C">
        <w:rPr>
          <w:color w:val="993366"/>
        </w:rPr>
        <w:t>OPTIONAL</w:t>
      </w:r>
      <w:r w:rsidRPr="00645E3C">
        <w:t>,</w:t>
      </w:r>
    </w:p>
    <w:p w14:paraId="1DEC3F53" w14:textId="77777777" w:rsidR="00976C87" w:rsidRPr="00645E3C" w:rsidRDefault="00976C87" w:rsidP="00645E3C">
      <w:pPr>
        <w:pStyle w:val="PL"/>
      </w:pPr>
      <w:r w:rsidRPr="00645E3C">
        <w:t xml:space="preserve">        diffSymbol                          </w:t>
      </w:r>
      <w:r w:rsidRPr="00645E3C">
        <w:rPr>
          <w:color w:val="993366"/>
        </w:rPr>
        <w:t>ENUMERATED</w:t>
      </w:r>
      <w:r w:rsidRPr="00645E3C">
        <w:t xml:space="preserve"> {supported}                  </w:t>
      </w:r>
      <w:r w:rsidRPr="00645E3C">
        <w:rPr>
          <w:color w:val="993366"/>
        </w:rPr>
        <w:t>OPTIONAL</w:t>
      </w:r>
    </w:p>
    <w:p w14:paraId="0B460E59" w14:textId="77777777" w:rsidR="00976C87" w:rsidRPr="00645E3C" w:rsidRDefault="00976C87" w:rsidP="00645E3C">
      <w:pPr>
        <w:pStyle w:val="PL"/>
      </w:pPr>
      <w:r w:rsidRPr="00645E3C">
        <w:t xml:space="preserve">    } </w:t>
      </w:r>
      <w:r w:rsidRPr="00645E3C">
        <w:rPr>
          <w:color w:val="993366"/>
        </w:rPr>
        <w:t>OPTIONAL</w:t>
      </w:r>
      <w:r w:rsidRPr="00645E3C">
        <w:t>,</w:t>
      </w:r>
    </w:p>
    <w:p w14:paraId="19A132D8" w14:textId="77777777" w:rsidR="00976C87" w:rsidRPr="00645E3C" w:rsidRDefault="00976C87" w:rsidP="00645E3C">
      <w:pPr>
        <w:pStyle w:val="PL"/>
      </w:pPr>
      <w:r w:rsidRPr="00645E3C">
        <w:t xml:space="preserve">    mux-SR-HARQ-ACK-PUCCH               </w:t>
      </w:r>
      <w:r w:rsidRPr="00645E3C">
        <w:rPr>
          <w:color w:val="993366"/>
        </w:rPr>
        <w:t>ENUMERATED</w:t>
      </w:r>
      <w:r w:rsidRPr="00645E3C">
        <w:t xml:space="preserve"> {supported}                      </w:t>
      </w:r>
      <w:r w:rsidRPr="00645E3C">
        <w:rPr>
          <w:color w:val="993366"/>
        </w:rPr>
        <w:t>OPTIONAL</w:t>
      </w:r>
      <w:r w:rsidRPr="00645E3C">
        <w:t>,</w:t>
      </w:r>
    </w:p>
    <w:p w14:paraId="58283905" w14:textId="77777777" w:rsidR="00976C87" w:rsidRPr="00645E3C" w:rsidRDefault="00976C87" w:rsidP="00645E3C">
      <w:pPr>
        <w:pStyle w:val="PL"/>
      </w:pPr>
      <w:r w:rsidRPr="00645E3C">
        <w:t xml:space="preserve">    mux-MultipleGroupCtrlCH-Overlap     </w:t>
      </w:r>
      <w:r w:rsidRPr="00645E3C">
        <w:rPr>
          <w:color w:val="993366"/>
        </w:rPr>
        <w:t>ENUMERATED</w:t>
      </w:r>
      <w:r w:rsidRPr="00645E3C">
        <w:t xml:space="preserve"> {supported}                      </w:t>
      </w:r>
      <w:r w:rsidRPr="00645E3C">
        <w:rPr>
          <w:color w:val="993366"/>
        </w:rPr>
        <w:t>OPTIONAL</w:t>
      </w:r>
      <w:r w:rsidRPr="00645E3C">
        <w:t>,</w:t>
      </w:r>
    </w:p>
    <w:p w14:paraId="1A2069A2" w14:textId="77777777" w:rsidR="00976C87" w:rsidRPr="00645E3C" w:rsidRDefault="00976C87" w:rsidP="00645E3C">
      <w:pPr>
        <w:pStyle w:val="PL"/>
      </w:pPr>
      <w:r w:rsidRPr="00645E3C">
        <w:t xml:space="preserve">    dl-SchedulingOffset-PDSCH-TypeA     </w:t>
      </w:r>
      <w:r w:rsidRPr="00645E3C">
        <w:rPr>
          <w:color w:val="993366"/>
        </w:rPr>
        <w:t>ENUMERATED</w:t>
      </w:r>
      <w:r w:rsidRPr="00645E3C">
        <w:t xml:space="preserve"> {supported}                      </w:t>
      </w:r>
      <w:r w:rsidRPr="00645E3C">
        <w:rPr>
          <w:color w:val="993366"/>
        </w:rPr>
        <w:t>OPTIONAL</w:t>
      </w:r>
      <w:r w:rsidRPr="00645E3C">
        <w:t>,</w:t>
      </w:r>
    </w:p>
    <w:p w14:paraId="68812625" w14:textId="77777777" w:rsidR="00976C87" w:rsidRPr="00645E3C" w:rsidRDefault="00976C87" w:rsidP="00645E3C">
      <w:pPr>
        <w:pStyle w:val="PL"/>
      </w:pPr>
      <w:r w:rsidRPr="00645E3C">
        <w:t xml:space="preserve">    dl-SchedulingOffset-PDSCH-TypeB     </w:t>
      </w:r>
      <w:r w:rsidRPr="00645E3C">
        <w:rPr>
          <w:color w:val="993366"/>
        </w:rPr>
        <w:t>ENUMERATED</w:t>
      </w:r>
      <w:r w:rsidRPr="00645E3C">
        <w:t xml:space="preserve"> {supported}                      </w:t>
      </w:r>
      <w:r w:rsidRPr="00645E3C">
        <w:rPr>
          <w:color w:val="993366"/>
        </w:rPr>
        <w:t>OPTIONAL</w:t>
      </w:r>
      <w:r w:rsidRPr="00645E3C">
        <w:t>,</w:t>
      </w:r>
    </w:p>
    <w:p w14:paraId="3DA13F6B" w14:textId="77777777" w:rsidR="00976C87" w:rsidRPr="00645E3C" w:rsidRDefault="00976C87" w:rsidP="00645E3C">
      <w:pPr>
        <w:pStyle w:val="PL"/>
      </w:pPr>
      <w:r w:rsidRPr="00645E3C">
        <w:t xml:space="preserve">    ul-SchedulingOffset                 </w:t>
      </w:r>
      <w:r w:rsidRPr="00645E3C">
        <w:rPr>
          <w:color w:val="993366"/>
        </w:rPr>
        <w:t>ENUMERATED</w:t>
      </w:r>
      <w:r w:rsidRPr="00645E3C">
        <w:t xml:space="preserve"> {supported}                      </w:t>
      </w:r>
      <w:r w:rsidRPr="00645E3C">
        <w:rPr>
          <w:color w:val="993366"/>
        </w:rPr>
        <w:t>OPTIONAL</w:t>
      </w:r>
      <w:r w:rsidRPr="00645E3C">
        <w:t>,</w:t>
      </w:r>
    </w:p>
    <w:p w14:paraId="6E0ACDE0" w14:textId="77777777" w:rsidR="00976C87" w:rsidRPr="00645E3C" w:rsidRDefault="00976C87" w:rsidP="00645E3C">
      <w:pPr>
        <w:pStyle w:val="PL"/>
      </w:pPr>
      <w:r w:rsidRPr="00645E3C">
        <w:t xml:space="preserve">    dl-64QAM-MCS-TableAlt               </w:t>
      </w:r>
      <w:r w:rsidRPr="00645E3C">
        <w:rPr>
          <w:color w:val="993366"/>
        </w:rPr>
        <w:t>ENUMERATED</w:t>
      </w:r>
      <w:r w:rsidRPr="00645E3C">
        <w:t xml:space="preserve"> {supported}                      </w:t>
      </w:r>
      <w:r w:rsidRPr="00645E3C">
        <w:rPr>
          <w:color w:val="993366"/>
        </w:rPr>
        <w:t>OPTIONAL</w:t>
      </w:r>
      <w:r w:rsidRPr="00645E3C">
        <w:t>,</w:t>
      </w:r>
    </w:p>
    <w:p w14:paraId="2F88FAB2" w14:textId="77777777" w:rsidR="00976C87" w:rsidRPr="00645E3C" w:rsidRDefault="00976C87" w:rsidP="00645E3C">
      <w:pPr>
        <w:pStyle w:val="PL"/>
      </w:pPr>
      <w:r w:rsidRPr="00645E3C">
        <w:t xml:space="preserve">    ul-64QAM-MCS-TableAlt               </w:t>
      </w:r>
      <w:r w:rsidRPr="00645E3C">
        <w:rPr>
          <w:color w:val="993366"/>
        </w:rPr>
        <w:t>ENUMERATED</w:t>
      </w:r>
      <w:r w:rsidRPr="00645E3C">
        <w:t xml:space="preserve"> {supported}                      </w:t>
      </w:r>
      <w:r w:rsidRPr="00645E3C">
        <w:rPr>
          <w:color w:val="993366"/>
        </w:rPr>
        <w:t>OPTIONAL</w:t>
      </w:r>
      <w:r w:rsidRPr="00645E3C">
        <w:t>,</w:t>
      </w:r>
    </w:p>
    <w:p w14:paraId="35063CEE" w14:textId="77777777" w:rsidR="00976C87" w:rsidRPr="00645E3C" w:rsidRDefault="00976C87" w:rsidP="00645E3C">
      <w:pPr>
        <w:pStyle w:val="PL"/>
      </w:pPr>
      <w:r w:rsidRPr="00645E3C">
        <w:t xml:space="preserve">    cqi-TableAlt                        </w:t>
      </w:r>
      <w:r w:rsidRPr="00645E3C">
        <w:rPr>
          <w:color w:val="993366"/>
        </w:rPr>
        <w:t>ENUMERATED</w:t>
      </w:r>
      <w:r w:rsidRPr="00645E3C">
        <w:t xml:space="preserve"> {supported}                      </w:t>
      </w:r>
      <w:r w:rsidRPr="00645E3C">
        <w:rPr>
          <w:color w:val="993366"/>
        </w:rPr>
        <w:t>OPTIONAL</w:t>
      </w:r>
      <w:r w:rsidRPr="00645E3C">
        <w:t>,</w:t>
      </w:r>
    </w:p>
    <w:p w14:paraId="4B5C4E20" w14:textId="77777777" w:rsidR="00976C87" w:rsidRPr="00645E3C" w:rsidRDefault="00976C87" w:rsidP="00645E3C">
      <w:pPr>
        <w:pStyle w:val="PL"/>
      </w:pPr>
      <w:r w:rsidRPr="00645E3C">
        <w:t xml:space="preserve">    oneFL-DMRS-TwoAdditionalDMRS-UL     </w:t>
      </w:r>
      <w:r w:rsidRPr="00645E3C">
        <w:rPr>
          <w:color w:val="993366"/>
        </w:rPr>
        <w:t>ENUMERATED</w:t>
      </w:r>
      <w:r w:rsidRPr="00645E3C">
        <w:t xml:space="preserve"> {supported}                      </w:t>
      </w:r>
      <w:r w:rsidRPr="00645E3C">
        <w:rPr>
          <w:color w:val="993366"/>
        </w:rPr>
        <w:t>OPTIONAL</w:t>
      </w:r>
      <w:r w:rsidRPr="00645E3C">
        <w:t>,</w:t>
      </w:r>
    </w:p>
    <w:p w14:paraId="2F2E0F65" w14:textId="77777777" w:rsidR="00976C87" w:rsidRPr="00645E3C" w:rsidRDefault="00976C87" w:rsidP="00645E3C">
      <w:pPr>
        <w:pStyle w:val="PL"/>
      </w:pPr>
      <w:r w:rsidRPr="00645E3C">
        <w:t xml:space="preserve">    twoFL-DMRS-TwoAdditionalDMRS-UL     </w:t>
      </w:r>
      <w:r w:rsidRPr="00645E3C">
        <w:rPr>
          <w:color w:val="993366"/>
        </w:rPr>
        <w:t>ENUMERATED</w:t>
      </w:r>
      <w:r w:rsidRPr="00645E3C">
        <w:t xml:space="preserve"> {supported}                      </w:t>
      </w:r>
      <w:r w:rsidRPr="00645E3C">
        <w:rPr>
          <w:color w:val="993366"/>
        </w:rPr>
        <w:t>OPTIONAL</w:t>
      </w:r>
      <w:r w:rsidRPr="00645E3C">
        <w:t>,</w:t>
      </w:r>
    </w:p>
    <w:p w14:paraId="15117381" w14:textId="77777777" w:rsidR="00976C87" w:rsidRPr="00645E3C" w:rsidRDefault="00976C87" w:rsidP="00645E3C">
      <w:pPr>
        <w:pStyle w:val="PL"/>
      </w:pPr>
      <w:r w:rsidRPr="00645E3C">
        <w:t xml:space="preserve">    oneFL-DMRS-ThreeAdditionalDMRS-UL   </w:t>
      </w:r>
      <w:r w:rsidRPr="00645E3C">
        <w:rPr>
          <w:color w:val="993366"/>
        </w:rPr>
        <w:t>ENUMERATED</w:t>
      </w:r>
      <w:r w:rsidRPr="00645E3C">
        <w:t xml:space="preserve"> {supported}                      </w:t>
      </w:r>
      <w:r w:rsidRPr="00645E3C">
        <w:rPr>
          <w:color w:val="993366"/>
        </w:rPr>
        <w:t>OPTIONAL</w:t>
      </w:r>
    </w:p>
    <w:p w14:paraId="5988DF39" w14:textId="77777777" w:rsidR="002C5D28" w:rsidRPr="00645E3C" w:rsidRDefault="00976C87" w:rsidP="00645E3C">
      <w:pPr>
        <w:pStyle w:val="PL"/>
      </w:pPr>
      <w:r w:rsidRPr="00645E3C">
        <w:t xml:space="preserve">    ]]</w:t>
      </w:r>
    </w:p>
    <w:p w14:paraId="72E872DC" w14:textId="77777777" w:rsidR="002C5D28" w:rsidRPr="00645E3C" w:rsidRDefault="002C5D28" w:rsidP="00645E3C">
      <w:pPr>
        <w:pStyle w:val="PL"/>
      </w:pPr>
      <w:r w:rsidRPr="00645E3C">
        <w:t>}</w:t>
      </w:r>
    </w:p>
    <w:p w14:paraId="5A8B4400" w14:textId="77777777" w:rsidR="002C5D28" w:rsidRPr="00645E3C" w:rsidRDefault="002C5D28" w:rsidP="00645E3C">
      <w:pPr>
        <w:pStyle w:val="PL"/>
      </w:pPr>
    </w:p>
    <w:p w14:paraId="2BBCAB5D" w14:textId="77777777" w:rsidR="002C5D28" w:rsidRPr="00645E3C" w:rsidRDefault="002C5D28" w:rsidP="00645E3C">
      <w:pPr>
        <w:pStyle w:val="PL"/>
      </w:pPr>
      <w:r w:rsidRPr="00645E3C">
        <w:t xml:space="preserve">Phy-ParametersFR1 ::=               </w:t>
      </w:r>
      <w:r w:rsidRPr="00645E3C">
        <w:rPr>
          <w:color w:val="993366"/>
        </w:rPr>
        <w:t>SEQUENCE</w:t>
      </w:r>
      <w:r w:rsidRPr="00645E3C">
        <w:t xml:space="preserve"> {</w:t>
      </w:r>
    </w:p>
    <w:p w14:paraId="0006CFD4" w14:textId="77777777" w:rsidR="002C5D28" w:rsidRPr="00645E3C" w:rsidRDefault="002C5D28" w:rsidP="00645E3C">
      <w:pPr>
        <w:pStyle w:val="PL"/>
      </w:pPr>
      <w:r w:rsidRPr="00645E3C">
        <w:t xml:space="preserve">    pdcchMonitoringSingleOccasion       </w:t>
      </w:r>
      <w:r w:rsidRPr="00645E3C">
        <w:rPr>
          <w:color w:val="993366"/>
        </w:rPr>
        <w:t>ENUMERATED</w:t>
      </w:r>
      <w:r w:rsidRPr="00645E3C">
        <w:t xml:space="preserve"> {supported}                      </w:t>
      </w:r>
      <w:r w:rsidRPr="00645E3C">
        <w:rPr>
          <w:color w:val="993366"/>
        </w:rPr>
        <w:t>OPTIONAL</w:t>
      </w:r>
      <w:r w:rsidRPr="00645E3C">
        <w:t>,</w:t>
      </w:r>
    </w:p>
    <w:p w14:paraId="205F9E9B" w14:textId="77777777" w:rsidR="002C5D28" w:rsidRPr="00645E3C" w:rsidRDefault="002C5D28" w:rsidP="00645E3C">
      <w:pPr>
        <w:pStyle w:val="PL"/>
      </w:pPr>
      <w:r w:rsidRPr="00645E3C">
        <w:t xml:space="preserve">    scs-60kHz                           </w:t>
      </w:r>
      <w:r w:rsidRPr="00645E3C">
        <w:rPr>
          <w:color w:val="993366"/>
        </w:rPr>
        <w:t>ENUMERATED</w:t>
      </w:r>
      <w:r w:rsidRPr="00645E3C">
        <w:t xml:space="preserve"> {supported}                      </w:t>
      </w:r>
      <w:r w:rsidRPr="00645E3C">
        <w:rPr>
          <w:color w:val="993366"/>
        </w:rPr>
        <w:t>OPTIONAL</w:t>
      </w:r>
      <w:r w:rsidRPr="00645E3C">
        <w:t>,</w:t>
      </w:r>
    </w:p>
    <w:p w14:paraId="0F5468B2" w14:textId="77777777" w:rsidR="002C5D28" w:rsidRPr="00645E3C" w:rsidRDefault="002C5D28" w:rsidP="00645E3C">
      <w:pPr>
        <w:pStyle w:val="PL"/>
      </w:pPr>
      <w:r w:rsidRPr="00645E3C">
        <w:t xml:space="preserve">    pdsch-256QAM-FR1                    </w:t>
      </w:r>
      <w:r w:rsidRPr="00645E3C">
        <w:rPr>
          <w:color w:val="993366"/>
        </w:rPr>
        <w:t>ENUMERATED</w:t>
      </w:r>
      <w:r w:rsidRPr="00645E3C">
        <w:t xml:space="preserve"> {supported}                      </w:t>
      </w:r>
      <w:r w:rsidRPr="00645E3C">
        <w:rPr>
          <w:color w:val="993366"/>
        </w:rPr>
        <w:t>OPTIONAL</w:t>
      </w:r>
      <w:r w:rsidRPr="00645E3C">
        <w:t>,</w:t>
      </w:r>
    </w:p>
    <w:p w14:paraId="3441213F" w14:textId="77777777" w:rsidR="002C5D28" w:rsidRPr="00645E3C" w:rsidRDefault="002C5D28" w:rsidP="00645E3C">
      <w:pPr>
        <w:pStyle w:val="PL"/>
      </w:pPr>
      <w:r w:rsidRPr="00645E3C">
        <w:t xml:space="preserve">    pdsch-RE-MappingFR1</w:t>
      </w:r>
      <w:r w:rsidR="00976C87" w:rsidRPr="00645E3C">
        <w:t>-PerSymbol</w:t>
      </w:r>
      <w:r w:rsidRPr="00645E3C">
        <w:t xml:space="preserve">       </w:t>
      </w:r>
      <w:r w:rsidRPr="00645E3C">
        <w:rPr>
          <w:color w:val="993366"/>
        </w:rPr>
        <w:t>ENUMERATED</w:t>
      </w:r>
      <w:r w:rsidRPr="00645E3C">
        <w:t xml:space="preserve"> {n10, n20}                       </w:t>
      </w:r>
      <w:r w:rsidRPr="00645E3C">
        <w:rPr>
          <w:color w:val="993366"/>
        </w:rPr>
        <w:t>OPTIONAL</w:t>
      </w:r>
      <w:r w:rsidRPr="00645E3C">
        <w:t>,</w:t>
      </w:r>
    </w:p>
    <w:p w14:paraId="41A54AA6" w14:textId="77777777" w:rsidR="00976C87" w:rsidRPr="00645E3C" w:rsidRDefault="002C5D28" w:rsidP="00645E3C">
      <w:pPr>
        <w:pStyle w:val="PL"/>
      </w:pPr>
      <w:r w:rsidRPr="00645E3C">
        <w:t xml:space="preserve">    ...</w:t>
      </w:r>
      <w:r w:rsidR="00976C87" w:rsidRPr="00645E3C">
        <w:t>,</w:t>
      </w:r>
    </w:p>
    <w:p w14:paraId="7D2D9732" w14:textId="77777777" w:rsidR="00976C87" w:rsidRPr="00645E3C" w:rsidRDefault="00976C87" w:rsidP="00645E3C">
      <w:pPr>
        <w:pStyle w:val="PL"/>
      </w:pPr>
      <w:r w:rsidRPr="00645E3C">
        <w:t xml:space="preserve">    [[</w:t>
      </w:r>
    </w:p>
    <w:p w14:paraId="590E51A6" w14:textId="77777777" w:rsidR="00976C87" w:rsidRPr="00645E3C" w:rsidRDefault="00976C87" w:rsidP="00645E3C">
      <w:pPr>
        <w:pStyle w:val="PL"/>
      </w:pPr>
      <w:r w:rsidRPr="00645E3C">
        <w:t xml:space="preserve">    pdsch-RE-MappingFR1-PerSlot     </w:t>
      </w:r>
      <w:r w:rsidRPr="00645E3C">
        <w:rPr>
          <w:color w:val="993366"/>
        </w:rPr>
        <w:t>ENUMERATED</w:t>
      </w:r>
      <w:r w:rsidRPr="00645E3C">
        <w:t xml:space="preserve"> {n16, n32, n48, n64, n80, n96, n112, n128,</w:t>
      </w:r>
    </w:p>
    <w:p w14:paraId="155F2A25" w14:textId="77777777" w:rsidR="00976C87" w:rsidRPr="00645E3C" w:rsidRDefault="00976C87" w:rsidP="00645E3C">
      <w:pPr>
        <w:pStyle w:val="PL"/>
      </w:pPr>
      <w:r w:rsidRPr="00645E3C">
        <w:t xml:space="preserve">                                    n144, n160, n176, n192, n208, n224, n240, n256} </w:t>
      </w:r>
      <w:r w:rsidRPr="00645E3C">
        <w:rPr>
          <w:color w:val="993366"/>
        </w:rPr>
        <w:t>OPTIONAL</w:t>
      </w:r>
    </w:p>
    <w:p w14:paraId="7EE082F0" w14:textId="77777777" w:rsidR="002C5D28" w:rsidRPr="00645E3C" w:rsidRDefault="00976C87" w:rsidP="00645E3C">
      <w:pPr>
        <w:pStyle w:val="PL"/>
      </w:pPr>
      <w:r w:rsidRPr="00645E3C">
        <w:t xml:space="preserve">    ]]</w:t>
      </w:r>
    </w:p>
    <w:p w14:paraId="060C258E" w14:textId="77777777" w:rsidR="002C5D28" w:rsidRPr="00645E3C" w:rsidRDefault="002C5D28" w:rsidP="00645E3C">
      <w:pPr>
        <w:pStyle w:val="PL"/>
      </w:pPr>
      <w:r w:rsidRPr="00645E3C">
        <w:t>}</w:t>
      </w:r>
    </w:p>
    <w:p w14:paraId="1B096F83" w14:textId="77777777" w:rsidR="002C5D28" w:rsidRPr="00645E3C" w:rsidRDefault="002C5D28" w:rsidP="00645E3C">
      <w:pPr>
        <w:pStyle w:val="PL"/>
      </w:pPr>
    </w:p>
    <w:p w14:paraId="5407AD89" w14:textId="77777777" w:rsidR="002C5D28" w:rsidRPr="00645E3C" w:rsidRDefault="002C5D28" w:rsidP="00645E3C">
      <w:pPr>
        <w:pStyle w:val="PL"/>
      </w:pPr>
      <w:r w:rsidRPr="00645E3C">
        <w:t xml:space="preserve">Phy-ParametersFR2 ::=               </w:t>
      </w:r>
      <w:r w:rsidRPr="00645E3C">
        <w:rPr>
          <w:color w:val="993366"/>
        </w:rPr>
        <w:t>SEQUENCE</w:t>
      </w:r>
      <w:r w:rsidRPr="00645E3C">
        <w:t xml:space="preserve"> {</w:t>
      </w:r>
    </w:p>
    <w:p w14:paraId="45993C68" w14:textId="77777777" w:rsidR="002C5D28" w:rsidRPr="00645E3C" w:rsidRDefault="002C5D28" w:rsidP="00645E3C">
      <w:pPr>
        <w:pStyle w:val="PL"/>
      </w:pPr>
      <w:r w:rsidRPr="00645E3C">
        <w:t xml:space="preserve">    </w:t>
      </w:r>
      <w:r w:rsidR="00976C87" w:rsidRPr="00645E3C">
        <w:t>dummy</w:t>
      </w:r>
      <w:r w:rsidRPr="00645E3C">
        <w:t xml:space="preserve">                    </w:t>
      </w:r>
      <w:r w:rsidR="00976C87" w:rsidRPr="00645E3C">
        <w:t xml:space="preserve">           </w:t>
      </w:r>
      <w:r w:rsidRPr="00645E3C">
        <w:rPr>
          <w:color w:val="993366"/>
        </w:rPr>
        <w:t>ENUMERATED</w:t>
      </w:r>
      <w:r w:rsidRPr="00645E3C">
        <w:t xml:space="preserve"> {supported}                      </w:t>
      </w:r>
      <w:r w:rsidRPr="00645E3C">
        <w:rPr>
          <w:color w:val="993366"/>
        </w:rPr>
        <w:t>OPTIONAL</w:t>
      </w:r>
      <w:r w:rsidRPr="00645E3C">
        <w:t>,</w:t>
      </w:r>
    </w:p>
    <w:p w14:paraId="22AF413E" w14:textId="77777777" w:rsidR="002C5D28" w:rsidRPr="00645E3C" w:rsidRDefault="002C5D28" w:rsidP="00645E3C">
      <w:pPr>
        <w:pStyle w:val="PL"/>
      </w:pPr>
      <w:r w:rsidRPr="00645E3C">
        <w:t xml:space="preserve">    pdsch-RE-MappingFR2</w:t>
      </w:r>
      <w:r w:rsidR="00976C87" w:rsidRPr="00645E3C">
        <w:t>-PerSymbol</w:t>
      </w:r>
      <w:r w:rsidRPr="00645E3C">
        <w:t xml:space="preserve">   </w:t>
      </w:r>
      <w:r w:rsidRPr="00645E3C">
        <w:rPr>
          <w:color w:val="993366"/>
        </w:rPr>
        <w:t>ENUMERATED</w:t>
      </w:r>
      <w:r w:rsidRPr="00645E3C">
        <w:t xml:space="preserve"> {n6, n20}                        </w:t>
      </w:r>
      <w:r w:rsidR="00025B35">
        <w:t xml:space="preserve">    </w:t>
      </w:r>
      <w:r w:rsidRPr="00645E3C">
        <w:rPr>
          <w:color w:val="993366"/>
        </w:rPr>
        <w:t>OPTIONAL</w:t>
      </w:r>
      <w:r w:rsidRPr="00645E3C">
        <w:t>,</w:t>
      </w:r>
    </w:p>
    <w:p w14:paraId="3866AABC" w14:textId="77777777" w:rsidR="00B11449" w:rsidRPr="00645E3C" w:rsidRDefault="002C5D28" w:rsidP="00645E3C">
      <w:pPr>
        <w:pStyle w:val="PL"/>
      </w:pPr>
      <w:r w:rsidRPr="00645E3C">
        <w:t xml:space="preserve">    ...</w:t>
      </w:r>
      <w:r w:rsidR="00B11449" w:rsidRPr="00645E3C">
        <w:t>,</w:t>
      </w:r>
    </w:p>
    <w:p w14:paraId="55B0C583" w14:textId="77777777" w:rsidR="00B11449" w:rsidRPr="00645E3C" w:rsidRDefault="003C2AA1" w:rsidP="00645E3C">
      <w:pPr>
        <w:pStyle w:val="PL"/>
      </w:pPr>
      <w:r w:rsidRPr="00645E3C">
        <w:t xml:space="preserve">    </w:t>
      </w:r>
      <w:r w:rsidR="00B11449" w:rsidRPr="00645E3C">
        <w:t>[[</w:t>
      </w:r>
    </w:p>
    <w:p w14:paraId="79961CE9" w14:textId="77777777" w:rsidR="00B11449" w:rsidRPr="00645E3C" w:rsidRDefault="003C2AA1" w:rsidP="00645E3C">
      <w:pPr>
        <w:pStyle w:val="PL"/>
      </w:pPr>
      <w:r w:rsidRPr="00645E3C">
        <w:t xml:space="preserve">    </w:t>
      </w:r>
      <w:r w:rsidR="00B11449" w:rsidRPr="00645E3C">
        <w:t xml:space="preserve">pCell-FR2                       </w:t>
      </w:r>
      <w:r w:rsidR="00B11449" w:rsidRPr="00645E3C">
        <w:rPr>
          <w:color w:val="993366"/>
        </w:rPr>
        <w:t>ENUMERATED</w:t>
      </w:r>
      <w:r w:rsidR="00B11449" w:rsidRPr="00645E3C">
        <w:t xml:space="preserve"> {supported}                      </w:t>
      </w:r>
      <w:r w:rsidR="00976C87" w:rsidRPr="00645E3C">
        <w:t xml:space="preserve">    </w:t>
      </w:r>
      <w:r w:rsidR="00B11449" w:rsidRPr="00645E3C">
        <w:rPr>
          <w:color w:val="993366"/>
        </w:rPr>
        <w:t>OPTIONAL</w:t>
      </w:r>
      <w:r w:rsidR="00976C87" w:rsidRPr="00645E3C">
        <w:t>,</w:t>
      </w:r>
    </w:p>
    <w:p w14:paraId="0EE00D2F" w14:textId="77777777" w:rsidR="00976C87" w:rsidRPr="00645E3C" w:rsidRDefault="00976C87" w:rsidP="00645E3C">
      <w:pPr>
        <w:pStyle w:val="PL"/>
      </w:pPr>
      <w:r w:rsidRPr="00645E3C">
        <w:t xml:space="preserve">    pdsch-RE-MappingFR2-PerSlot     </w:t>
      </w:r>
      <w:r w:rsidRPr="00645E3C">
        <w:rPr>
          <w:color w:val="993366"/>
        </w:rPr>
        <w:t>ENUMERATED</w:t>
      </w:r>
      <w:r w:rsidRPr="00645E3C">
        <w:t xml:space="preserve"> {n16, n32, n48, n64, n80, n96, n112, n128,</w:t>
      </w:r>
    </w:p>
    <w:p w14:paraId="44668556" w14:textId="77777777" w:rsidR="00976C87" w:rsidRPr="00645E3C" w:rsidRDefault="00976C87" w:rsidP="00645E3C">
      <w:pPr>
        <w:pStyle w:val="PL"/>
      </w:pPr>
      <w:r w:rsidRPr="00645E3C">
        <w:t xml:space="preserve">                                    n144, n160, n176, n192, n208, n224, n240, n256} </w:t>
      </w:r>
      <w:r w:rsidRPr="00645E3C">
        <w:rPr>
          <w:color w:val="993366"/>
        </w:rPr>
        <w:t>OPTIONAL</w:t>
      </w:r>
    </w:p>
    <w:p w14:paraId="2C16161A" w14:textId="77777777" w:rsidR="002C5D28" w:rsidRPr="00645E3C" w:rsidRDefault="003C2AA1" w:rsidP="00645E3C">
      <w:pPr>
        <w:pStyle w:val="PL"/>
      </w:pPr>
      <w:r w:rsidRPr="00645E3C">
        <w:t xml:space="preserve">    </w:t>
      </w:r>
      <w:r w:rsidR="00B11449" w:rsidRPr="00645E3C">
        <w:t>]]</w:t>
      </w:r>
    </w:p>
    <w:p w14:paraId="665A9F76" w14:textId="77777777" w:rsidR="002C5D28" w:rsidRPr="00645E3C" w:rsidRDefault="002C5D28" w:rsidP="00645E3C">
      <w:pPr>
        <w:pStyle w:val="PL"/>
      </w:pPr>
      <w:r w:rsidRPr="00645E3C">
        <w:t>}</w:t>
      </w:r>
    </w:p>
    <w:p w14:paraId="3DA45EAA" w14:textId="77777777" w:rsidR="002C5D28" w:rsidRPr="00645E3C" w:rsidRDefault="002C5D28" w:rsidP="00645E3C">
      <w:pPr>
        <w:pStyle w:val="PL"/>
      </w:pPr>
    </w:p>
    <w:p w14:paraId="65D06FB4" w14:textId="77777777" w:rsidR="002C5D28" w:rsidRPr="00645E3C" w:rsidRDefault="002C5D28" w:rsidP="00645E3C">
      <w:pPr>
        <w:pStyle w:val="PL"/>
        <w:rPr>
          <w:color w:val="808080"/>
        </w:rPr>
      </w:pPr>
      <w:r w:rsidRPr="00645E3C">
        <w:rPr>
          <w:color w:val="808080"/>
        </w:rPr>
        <w:t>-- TAG-PHY-PARAMETERS-STOP</w:t>
      </w:r>
    </w:p>
    <w:p w14:paraId="085A4554" w14:textId="77777777" w:rsidR="002C5D28" w:rsidRPr="00645E3C" w:rsidRDefault="002C5D28" w:rsidP="00645E3C">
      <w:pPr>
        <w:pStyle w:val="PL"/>
        <w:rPr>
          <w:color w:val="808080"/>
        </w:rPr>
      </w:pPr>
      <w:r w:rsidRPr="00645E3C">
        <w:rPr>
          <w:color w:val="808080"/>
        </w:rPr>
        <w:t>-- ASN1STOP</w:t>
      </w:r>
    </w:p>
    <w:p w14:paraId="0A226170" w14:textId="77777777" w:rsidR="00976C87" w:rsidRPr="00645E3C"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76C87" w:rsidRPr="00645E3C" w14:paraId="0D2516E7" w14:textId="77777777" w:rsidTr="00976C87">
        <w:tc>
          <w:tcPr>
            <w:tcW w:w="14281" w:type="dxa"/>
          </w:tcPr>
          <w:p w14:paraId="6400C8D2" w14:textId="77777777" w:rsidR="00976C87" w:rsidRPr="00645E3C" w:rsidRDefault="00976C87" w:rsidP="00FA676B">
            <w:pPr>
              <w:pStyle w:val="TAH"/>
              <w:rPr>
                <w:bCs/>
                <w:i/>
                <w:iCs/>
                <w:lang w:val="en-GB"/>
              </w:rPr>
            </w:pPr>
            <w:r w:rsidRPr="00645E3C">
              <w:rPr>
                <w:bCs/>
                <w:i/>
                <w:iCs/>
                <w:lang w:val="en-GB"/>
              </w:rPr>
              <w:t>Phy-ParametersFRX-Diff field description</w:t>
            </w:r>
          </w:p>
        </w:tc>
      </w:tr>
      <w:tr w:rsidR="00976C87" w:rsidRPr="00645E3C" w14:paraId="22FB341C" w14:textId="77777777" w:rsidTr="00976C87">
        <w:tc>
          <w:tcPr>
            <w:tcW w:w="14281" w:type="dxa"/>
          </w:tcPr>
          <w:p w14:paraId="62EC63FF" w14:textId="77777777" w:rsidR="00976C87" w:rsidRPr="00645E3C" w:rsidRDefault="00976C87" w:rsidP="00976C87">
            <w:pPr>
              <w:pStyle w:val="TAL"/>
              <w:rPr>
                <w:b/>
                <w:i/>
                <w:lang w:val="en-GB"/>
              </w:rPr>
            </w:pPr>
            <w:r w:rsidRPr="00645E3C">
              <w:rPr>
                <w:b/>
                <w:i/>
                <w:lang w:val="en-GB"/>
              </w:rPr>
              <w:t>csi-RS-IM-ReceptionForFeedback/ csi-RS-ProcFrameworkForSRS/ csi-ReportFramework</w:t>
            </w:r>
          </w:p>
          <w:p w14:paraId="21C523CD" w14:textId="77777777" w:rsidR="00976C87" w:rsidRPr="00645E3C" w:rsidRDefault="00976C87" w:rsidP="00706D38">
            <w:pPr>
              <w:pStyle w:val="TAL"/>
              <w:rPr>
                <w:lang w:val="en-GB"/>
              </w:rPr>
            </w:pPr>
            <w:r w:rsidRPr="00645E3C">
              <w:rPr>
                <w:lang w:val="en-GB"/>
              </w:rPr>
              <w:t xml:space="preserve">These fields are optionally present in </w:t>
            </w:r>
            <w:r w:rsidRPr="00645E3C">
              <w:rPr>
                <w:i/>
                <w:lang w:val="en-GB"/>
              </w:rPr>
              <w:t>fr1-fr2-Add-UE-NR-Capabilities</w:t>
            </w:r>
            <w:r w:rsidRPr="00645E3C">
              <w:rPr>
                <w:lang w:val="en-GB"/>
              </w:rPr>
              <w:t xml:space="preserve"> in </w:t>
            </w:r>
            <w:r w:rsidRPr="00645E3C">
              <w:rPr>
                <w:i/>
                <w:lang w:val="en-GB"/>
              </w:rPr>
              <w:t>UE-NR-Capability</w:t>
            </w:r>
            <w:r w:rsidRPr="00645E3C">
              <w:rPr>
                <w:lang w:val="en-GB"/>
              </w:rPr>
              <w:t xml:space="preserve">. For a band combination comprised of FR1 and FR2 bands, these parameters, if present, limit the corresponding parameters in </w:t>
            </w:r>
            <w:r w:rsidRPr="00645E3C">
              <w:rPr>
                <w:i/>
                <w:lang w:val="en-GB"/>
              </w:rPr>
              <w:t>MIMO-ParametersPerBand</w:t>
            </w:r>
            <w:r w:rsidRPr="00645E3C">
              <w:rPr>
                <w:lang w:val="en-GB"/>
              </w:rPr>
              <w:t>.</w:t>
            </w:r>
          </w:p>
        </w:tc>
      </w:tr>
    </w:tbl>
    <w:p w14:paraId="1A0AD856" w14:textId="77777777" w:rsidR="00C1597C" w:rsidRPr="00645E3C" w:rsidRDefault="00C1597C" w:rsidP="00C1597C"/>
    <w:p w14:paraId="2D1A1DA1" w14:textId="77777777" w:rsidR="002C5D28" w:rsidRPr="00645E3C" w:rsidRDefault="002C5D28" w:rsidP="002C5D28">
      <w:pPr>
        <w:pStyle w:val="Heading4"/>
        <w:rPr>
          <w:lang w:val="en-GB"/>
        </w:rPr>
      </w:pPr>
      <w:bookmarkStart w:id="2506" w:name="_Toc535261642"/>
      <w:r w:rsidRPr="00645E3C">
        <w:rPr>
          <w:lang w:val="en-GB"/>
        </w:rPr>
        <w:t>–</w:t>
      </w:r>
      <w:r w:rsidRPr="00645E3C">
        <w:rPr>
          <w:lang w:val="en-GB"/>
        </w:rPr>
        <w:tab/>
      </w:r>
      <w:r w:rsidRPr="00645E3C">
        <w:rPr>
          <w:i/>
          <w:lang w:val="en-GB"/>
        </w:rPr>
        <w:t>Phy-ParametersMRDC</w:t>
      </w:r>
      <w:bookmarkEnd w:id="2506"/>
    </w:p>
    <w:p w14:paraId="5DEF80C7" w14:textId="77777777" w:rsidR="002C5D28" w:rsidRPr="00645E3C" w:rsidRDefault="002C5D28" w:rsidP="002C5D28">
      <w:r w:rsidRPr="00645E3C">
        <w:t xml:space="preserve">The IE </w:t>
      </w:r>
      <w:r w:rsidRPr="00645E3C">
        <w:rPr>
          <w:i/>
        </w:rPr>
        <w:t>Phy-ParametersMRDC</w:t>
      </w:r>
      <w:r w:rsidRPr="00645E3C">
        <w:t xml:space="preserve"> is used to convey physical layer capabilities for MR-DC.</w:t>
      </w:r>
    </w:p>
    <w:p w14:paraId="482C4396" w14:textId="77777777" w:rsidR="002C5D28" w:rsidRPr="00645E3C" w:rsidRDefault="002C5D28" w:rsidP="002C5D28">
      <w:pPr>
        <w:pStyle w:val="TH"/>
        <w:rPr>
          <w:lang w:val="en-GB"/>
        </w:rPr>
      </w:pPr>
      <w:r w:rsidRPr="00645E3C">
        <w:rPr>
          <w:i/>
          <w:lang w:val="en-GB"/>
        </w:rPr>
        <w:t>Phy-ParametersMRDC</w:t>
      </w:r>
      <w:r w:rsidRPr="00645E3C">
        <w:rPr>
          <w:lang w:val="en-GB"/>
        </w:rPr>
        <w:t xml:space="preserve"> information element</w:t>
      </w:r>
    </w:p>
    <w:p w14:paraId="65299D8B" w14:textId="77777777" w:rsidR="002C5D28" w:rsidRPr="00645E3C" w:rsidRDefault="002C5D28" w:rsidP="00645E3C">
      <w:pPr>
        <w:pStyle w:val="PL"/>
        <w:rPr>
          <w:color w:val="808080"/>
        </w:rPr>
      </w:pPr>
      <w:r w:rsidRPr="00645E3C">
        <w:rPr>
          <w:color w:val="808080"/>
        </w:rPr>
        <w:t>-- ASN1START</w:t>
      </w:r>
    </w:p>
    <w:p w14:paraId="088DC55A" w14:textId="77777777" w:rsidR="002C5D28" w:rsidRPr="00645E3C" w:rsidRDefault="002C5D28" w:rsidP="00645E3C">
      <w:pPr>
        <w:pStyle w:val="PL"/>
        <w:rPr>
          <w:color w:val="808080"/>
        </w:rPr>
      </w:pPr>
      <w:r w:rsidRPr="00645E3C">
        <w:rPr>
          <w:color w:val="808080"/>
        </w:rPr>
        <w:t>-- TAG-PHY-PARAMETERSMRDC-START</w:t>
      </w:r>
    </w:p>
    <w:p w14:paraId="41D8B7BB" w14:textId="77777777" w:rsidR="002C5D28" w:rsidRPr="00645E3C" w:rsidRDefault="002C5D28" w:rsidP="00645E3C">
      <w:pPr>
        <w:pStyle w:val="PL"/>
      </w:pPr>
    </w:p>
    <w:p w14:paraId="320D56F4" w14:textId="77777777" w:rsidR="002C5D28" w:rsidRPr="00645E3C" w:rsidRDefault="002C5D28" w:rsidP="00645E3C">
      <w:pPr>
        <w:pStyle w:val="PL"/>
      </w:pPr>
      <w:r w:rsidRPr="00645E3C">
        <w:t xml:space="preserve">Phy-ParametersMRDC ::=              </w:t>
      </w:r>
      <w:r w:rsidRPr="00645E3C">
        <w:rPr>
          <w:color w:val="993366"/>
        </w:rPr>
        <w:t>SEQUENCE</w:t>
      </w:r>
      <w:r w:rsidRPr="00645E3C">
        <w:t xml:space="preserve"> {</w:t>
      </w:r>
    </w:p>
    <w:p w14:paraId="44CD9632" w14:textId="77777777" w:rsidR="002C5D28" w:rsidRPr="00645E3C" w:rsidRDefault="002C5D28" w:rsidP="00645E3C">
      <w:pPr>
        <w:pStyle w:val="PL"/>
      </w:pPr>
      <w:r w:rsidRPr="00645E3C">
        <w:t xml:space="preserve">    naics-Capability-List               </w:t>
      </w:r>
      <w:r w:rsidRPr="00645E3C">
        <w:rPr>
          <w:color w:val="993366"/>
        </w:rPr>
        <w:t>SEQUENCE</w:t>
      </w:r>
      <w:r w:rsidRPr="00645E3C">
        <w:t xml:space="preserve"> (</w:t>
      </w:r>
      <w:r w:rsidRPr="00645E3C">
        <w:rPr>
          <w:color w:val="993366"/>
        </w:rPr>
        <w:t>SIZE</w:t>
      </w:r>
      <w:r w:rsidRPr="00645E3C">
        <w:t xml:space="preserve"> (1..maxNrofNAICS-Entries))</w:t>
      </w:r>
      <w:r w:rsidRPr="00645E3C">
        <w:rPr>
          <w:color w:val="993366"/>
        </w:rPr>
        <w:t xml:space="preserve"> OF</w:t>
      </w:r>
      <w:r w:rsidRPr="00645E3C">
        <w:t xml:space="preserve"> NAICS-Capability-Entry         </w:t>
      </w:r>
      <w:r w:rsidRPr="00645E3C">
        <w:rPr>
          <w:color w:val="993366"/>
        </w:rPr>
        <w:t>OPTIONAL</w:t>
      </w:r>
      <w:r w:rsidRPr="00645E3C">
        <w:t>,</w:t>
      </w:r>
    </w:p>
    <w:p w14:paraId="1E07E7EA" w14:textId="77777777" w:rsidR="002C5D28" w:rsidRPr="00645E3C" w:rsidRDefault="002C5D28" w:rsidP="00645E3C">
      <w:pPr>
        <w:pStyle w:val="PL"/>
      </w:pPr>
      <w:r w:rsidRPr="00645E3C">
        <w:t xml:space="preserve">    ...</w:t>
      </w:r>
    </w:p>
    <w:p w14:paraId="3058B721" w14:textId="77777777" w:rsidR="002C5D28" w:rsidRPr="00645E3C" w:rsidRDefault="002C5D28" w:rsidP="00645E3C">
      <w:pPr>
        <w:pStyle w:val="PL"/>
      </w:pPr>
      <w:r w:rsidRPr="00645E3C">
        <w:t>}</w:t>
      </w:r>
    </w:p>
    <w:p w14:paraId="56762C87" w14:textId="77777777" w:rsidR="002C5D28" w:rsidRPr="00645E3C" w:rsidRDefault="002C5D28" w:rsidP="00645E3C">
      <w:pPr>
        <w:pStyle w:val="PL"/>
      </w:pPr>
    </w:p>
    <w:p w14:paraId="0E971216" w14:textId="77777777" w:rsidR="002C5D28" w:rsidRPr="00645E3C" w:rsidRDefault="002C5D28" w:rsidP="00645E3C">
      <w:pPr>
        <w:pStyle w:val="PL"/>
      </w:pPr>
      <w:r w:rsidRPr="00645E3C">
        <w:t xml:space="preserve">NAICS-Capability-Entry ::=          </w:t>
      </w:r>
      <w:r w:rsidRPr="00645E3C">
        <w:rPr>
          <w:color w:val="993366"/>
        </w:rPr>
        <w:t>SEQUENCE</w:t>
      </w:r>
      <w:r w:rsidRPr="00645E3C">
        <w:t xml:space="preserve"> {</w:t>
      </w:r>
    </w:p>
    <w:p w14:paraId="549D7DB4" w14:textId="77777777" w:rsidR="002C5D28" w:rsidRPr="00645E3C" w:rsidRDefault="002C5D28" w:rsidP="00645E3C">
      <w:pPr>
        <w:pStyle w:val="PL"/>
      </w:pPr>
      <w:r w:rsidRPr="00645E3C">
        <w:t xml:space="preserve">    numberOfNAICS-CapableCC             </w:t>
      </w:r>
      <w:r w:rsidRPr="00645E3C">
        <w:rPr>
          <w:color w:val="993366"/>
        </w:rPr>
        <w:t>INTEGER</w:t>
      </w:r>
      <w:r w:rsidRPr="00645E3C">
        <w:t>(1..5),</w:t>
      </w:r>
    </w:p>
    <w:p w14:paraId="38EC4692" w14:textId="77777777" w:rsidR="002C5D28" w:rsidRPr="00645E3C" w:rsidRDefault="002C5D28" w:rsidP="00645E3C">
      <w:pPr>
        <w:pStyle w:val="PL"/>
      </w:pPr>
      <w:r w:rsidRPr="00645E3C">
        <w:t xml:space="preserve">    numberOfAggregatedPRB               </w:t>
      </w:r>
      <w:r w:rsidRPr="00645E3C">
        <w:rPr>
          <w:color w:val="993366"/>
        </w:rPr>
        <w:t>ENUMERATED</w:t>
      </w:r>
      <w:r w:rsidRPr="00645E3C">
        <w:t xml:space="preserve"> {n50, n75, n100, n125, n150, n175, n200, n225,</w:t>
      </w:r>
    </w:p>
    <w:p w14:paraId="5B5C2342" w14:textId="77777777" w:rsidR="002C5D28" w:rsidRPr="00A10A14" w:rsidRDefault="002C5D28" w:rsidP="00645E3C">
      <w:pPr>
        <w:pStyle w:val="PL"/>
        <w:rPr>
          <w:lang w:val="sv-SE"/>
        </w:rPr>
      </w:pPr>
      <w:r w:rsidRPr="00645E3C">
        <w:t xml:space="preserve">                                                    </w:t>
      </w:r>
      <w:r w:rsidRPr="00A10A14">
        <w:rPr>
          <w:lang w:val="sv-SE"/>
        </w:rPr>
        <w:t>n250, n275, n300, n350, n400, n450, n500, spare},</w:t>
      </w:r>
    </w:p>
    <w:p w14:paraId="78C17B1B" w14:textId="77777777" w:rsidR="002C5D28" w:rsidRPr="00645E3C" w:rsidRDefault="002C5D28" w:rsidP="00645E3C">
      <w:pPr>
        <w:pStyle w:val="PL"/>
      </w:pPr>
      <w:r w:rsidRPr="00A10A14">
        <w:rPr>
          <w:lang w:val="sv-SE"/>
        </w:rPr>
        <w:t xml:space="preserve">    </w:t>
      </w:r>
      <w:r w:rsidRPr="00645E3C">
        <w:t>...</w:t>
      </w:r>
    </w:p>
    <w:p w14:paraId="319CBCBC" w14:textId="77777777" w:rsidR="002C5D28" w:rsidRPr="00645E3C" w:rsidRDefault="002C5D28" w:rsidP="00645E3C">
      <w:pPr>
        <w:pStyle w:val="PL"/>
      </w:pPr>
      <w:r w:rsidRPr="00645E3C">
        <w:t>}</w:t>
      </w:r>
    </w:p>
    <w:p w14:paraId="650150EF" w14:textId="77777777" w:rsidR="002C5D28" w:rsidRPr="00645E3C" w:rsidRDefault="002C5D28" w:rsidP="00645E3C">
      <w:pPr>
        <w:pStyle w:val="PL"/>
      </w:pPr>
    </w:p>
    <w:p w14:paraId="7E8ADC74" w14:textId="77777777" w:rsidR="002C5D28" w:rsidRPr="00645E3C" w:rsidRDefault="002C5D28" w:rsidP="00645E3C">
      <w:pPr>
        <w:pStyle w:val="PL"/>
        <w:rPr>
          <w:color w:val="808080"/>
        </w:rPr>
      </w:pPr>
      <w:r w:rsidRPr="00645E3C">
        <w:rPr>
          <w:color w:val="808080"/>
        </w:rPr>
        <w:t>-- TAG-PHY-PARAMETERSMRDC-STOP</w:t>
      </w:r>
    </w:p>
    <w:p w14:paraId="3038431B" w14:textId="77777777" w:rsidR="002C5D28" w:rsidRPr="00645E3C" w:rsidRDefault="002C5D28" w:rsidP="00645E3C">
      <w:pPr>
        <w:pStyle w:val="PL"/>
        <w:rPr>
          <w:color w:val="808080"/>
        </w:rPr>
      </w:pPr>
      <w:r w:rsidRPr="00645E3C">
        <w:rPr>
          <w:color w:val="808080"/>
        </w:rPr>
        <w:t>-- ASN1STOP</w:t>
      </w:r>
    </w:p>
    <w:p w14:paraId="79732B1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692EECB" w14:textId="77777777" w:rsidTr="00C1597C">
        <w:tc>
          <w:tcPr>
            <w:tcW w:w="14173" w:type="dxa"/>
          </w:tcPr>
          <w:p w14:paraId="5249DC3D" w14:textId="77777777" w:rsidR="002C5D28" w:rsidRPr="00645E3C" w:rsidRDefault="002C5D28" w:rsidP="00F43D0B">
            <w:pPr>
              <w:pStyle w:val="TAH"/>
              <w:rPr>
                <w:szCs w:val="22"/>
                <w:lang w:val="en-GB" w:eastAsia="ja-JP"/>
              </w:rPr>
            </w:pPr>
            <w:r w:rsidRPr="00645E3C">
              <w:rPr>
                <w:i/>
                <w:szCs w:val="22"/>
                <w:lang w:val="en-GB" w:eastAsia="ja-JP"/>
              </w:rPr>
              <w:t>PHY-ParametersMRDC field descriptions</w:t>
            </w:r>
          </w:p>
        </w:tc>
      </w:tr>
      <w:tr w:rsidR="002C5D28" w:rsidRPr="00645E3C" w14:paraId="1EF59A65" w14:textId="77777777" w:rsidTr="00C1597C">
        <w:tc>
          <w:tcPr>
            <w:tcW w:w="14173" w:type="dxa"/>
          </w:tcPr>
          <w:p w14:paraId="7DDFCB64" w14:textId="77777777" w:rsidR="002C5D28" w:rsidRPr="00645E3C" w:rsidRDefault="002C5D28" w:rsidP="00F43D0B">
            <w:pPr>
              <w:pStyle w:val="TAL"/>
              <w:rPr>
                <w:szCs w:val="22"/>
                <w:lang w:val="en-GB" w:eastAsia="ja-JP"/>
              </w:rPr>
            </w:pPr>
            <w:r w:rsidRPr="00645E3C">
              <w:rPr>
                <w:b/>
                <w:i/>
                <w:szCs w:val="22"/>
                <w:lang w:val="en-GB" w:eastAsia="ja-JP"/>
              </w:rPr>
              <w:t>naics-Capability-List</w:t>
            </w:r>
          </w:p>
          <w:p w14:paraId="0D8AC008" w14:textId="77777777" w:rsidR="002C5D28" w:rsidRPr="00645E3C" w:rsidRDefault="002C5D28" w:rsidP="00F43D0B">
            <w:pPr>
              <w:pStyle w:val="TAL"/>
              <w:rPr>
                <w:szCs w:val="22"/>
                <w:lang w:val="en-GB" w:eastAsia="ja-JP"/>
              </w:rPr>
            </w:pPr>
            <w:r w:rsidRPr="00645E3C">
              <w:rPr>
                <w:szCs w:val="22"/>
                <w:lang w:val="en-GB" w:eastAsia="ja-JP"/>
              </w:rPr>
              <w:t>Indicates that UE in MR-DC supports NAICS as defined in defined in TS 36.331 [10].</w:t>
            </w:r>
          </w:p>
        </w:tc>
      </w:tr>
    </w:tbl>
    <w:p w14:paraId="4F30E3F7" w14:textId="77777777" w:rsidR="00976C87" w:rsidRPr="00645E3C" w:rsidRDefault="00976C87" w:rsidP="00976C87"/>
    <w:p w14:paraId="21A65B51" w14:textId="77777777" w:rsidR="00976C87" w:rsidRPr="00645E3C" w:rsidRDefault="00976C87" w:rsidP="00976C87">
      <w:pPr>
        <w:pStyle w:val="Heading4"/>
        <w:rPr>
          <w:lang w:val="en-GB"/>
        </w:rPr>
      </w:pPr>
      <w:bookmarkStart w:id="2507" w:name="_Toc535261643"/>
      <w:r w:rsidRPr="00645E3C">
        <w:rPr>
          <w:lang w:val="en-GB"/>
        </w:rPr>
        <w:t>–</w:t>
      </w:r>
      <w:r w:rsidRPr="00645E3C">
        <w:rPr>
          <w:lang w:val="en-GB"/>
        </w:rPr>
        <w:tab/>
      </w:r>
      <w:r w:rsidRPr="00645E3C">
        <w:rPr>
          <w:i/>
          <w:noProof/>
          <w:lang w:val="en-GB"/>
        </w:rPr>
        <w:t>ProcessingParameters</w:t>
      </w:r>
      <w:bookmarkEnd w:id="2507"/>
    </w:p>
    <w:p w14:paraId="0609EB13" w14:textId="77777777" w:rsidR="00976C87" w:rsidRPr="00645E3C" w:rsidRDefault="00976C87" w:rsidP="00976C87">
      <w:r w:rsidRPr="00645E3C">
        <w:t xml:space="preserve">The IE </w:t>
      </w:r>
      <w:r w:rsidRPr="00645E3C">
        <w:rPr>
          <w:i/>
        </w:rPr>
        <w:t>ProcessingParameters</w:t>
      </w:r>
      <w:r w:rsidRPr="00645E3C">
        <w:t xml:space="preserve"> is used to indicate PDSCH/PUSCH processing capabilities supported by the UE.</w:t>
      </w:r>
    </w:p>
    <w:p w14:paraId="458BF7AB" w14:textId="77777777" w:rsidR="00976C87" w:rsidRPr="00645E3C" w:rsidRDefault="00976C87" w:rsidP="00976C87">
      <w:pPr>
        <w:pStyle w:val="TH"/>
        <w:rPr>
          <w:lang w:val="en-GB"/>
        </w:rPr>
      </w:pPr>
      <w:r w:rsidRPr="00645E3C">
        <w:rPr>
          <w:i/>
          <w:lang w:val="en-GB"/>
        </w:rPr>
        <w:t>ProcessingParameters</w:t>
      </w:r>
      <w:r w:rsidRPr="00645E3C">
        <w:rPr>
          <w:lang w:val="en-GB"/>
        </w:rPr>
        <w:t xml:space="preserve"> information element</w:t>
      </w:r>
    </w:p>
    <w:p w14:paraId="25A924B4" w14:textId="77777777" w:rsidR="00976C87" w:rsidRPr="00645E3C" w:rsidRDefault="00976C87" w:rsidP="00645E3C">
      <w:pPr>
        <w:pStyle w:val="PL"/>
        <w:rPr>
          <w:color w:val="808080"/>
        </w:rPr>
      </w:pPr>
      <w:r w:rsidRPr="00645E3C">
        <w:rPr>
          <w:color w:val="808080"/>
        </w:rPr>
        <w:t>-- ASN1START</w:t>
      </w:r>
    </w:p>
    <w:p w14:paraId="64F1CF1A" w14:textId="77777777" w:rsidR="00976C87" w:rsidRPr="00645E3C" w:rsidRDefault="00976C87" w:rsidP="00645E3C">
      <w:pPr>
        <w:pStyle w:val="PL"/>
        <w:rPr>
          <w:color w:val="808080"/>
        </w:rPr>
      </w:pPr>
      <w:r w:rsidRPr="00645E3C">
        <w:rPr>
          <w:color w:val="808080"/>
        </w:rPr>
        <w:t>-- TAG-PROCESSINGPARAMETERS-START</w:t>
      </w:r>
    </w:p>
    <w:p w14:paraId="2BA2FDC0" w14:textId="77777777" w:rsidR="00976C87" w:rsidRPr="00645E3C" w:rsidRDefault="00976C87" w:rsidP="00645E3C">
      <w:pPr>
        <w:pStyle w:val="PL"/>
      </w:pPr>
    </w:p>
    <w:p w14:paraId="26ED7868" w14:textId="77777777" w:rsidR="00976C87" w:rsidRPr="00645E3C" w:rsidRDefault="00976C87" w:rsidP="00645E3C">
      <w:pPr>
        <w:pStyle w:val="PL"/>
      </w:pPr>
      <w:r w:rsidRPr="00645E3C">
        <w:t xml:space="preserve">ProcessingParameters ::=        </w:t>
      </w:r>
      <w:r w:rsidRPr="00645E3C">
        <w:rPr>
          <w:color w:val="993366"/>
        </w:rPr>
        <w:t>SEQUENCE</w:t>
      </w:r>
      <w:r w:rsidRPr="00645E3C">
        <w:t xml:space="preserve"> {</w:t>
      </w:r>
    </w:p>
    <w:p w14:paraId="7F30F675" w14:textId="77777777" w:rsidR="00976C87" w:rsidRPr="00645E3C" w:rsidRDefault="00976C87" w:rsidP="00645E3C">
      <w:pPr>
        <w:pStyle w:val="PL"/>
        <w:rPr>
          <w:rFonts w:eastAsia="MS Mincho"/>
        </w:rPr>
      </w:pPr>
      <w:r w:rsidRPr="00645E3C">
        <w:rPr>
          <w:rFonts w:eastAsia="MS Mincho"/>
        </w:rPr>
        <w:t xml:space="preserve">    </w:t>
      </w:r>
      <w:r w:rsidRPr="00645E3C">
        <w:t xml:space="preserve">fallback                        </w:t>
      </w:r>
      <w:r w:rsidRPr="00645E3C">
        <w:rPr>
          <w:color w:val="993366"/>
        </w:rPr>
        <w:t>ENUMERATED</w:t>
      </w:r>
      <w:r w:rsidRPr="00645E3C">
        <w:t xml:space="preserve"> {sc, cap1-only},</w:t>
      </w:r>
    </w:p>
    <w:p w14:paraId="146BEE0D" w14:textId="77777777" w:rsidR="00976C87" w:rsidRPr="00645E3C" w:rsidRDefault="00976C87" w:rsidP="00645E3C">
      <w:pPr>
        <w:pStyle w:val="PL"/>
      </w:pPr>
      <w:r w:rsidRPr="00645E3C">
        <w:rPr>
          <w:rFonts w:eastAsia="MS Mincho"/>
        </w:rPr>
        <w:t xml:space="preserve">    differentTB-PerSlot             </w:t>
      </w:r>
      <w:r w:rsidRPr="00645E3C">
        <w:rPr>
          <w:color w:val="993366"/>
        </w:rPr>
        <w:t>SEQUENCE</w:t>
      </w:r>
      <w:r w:rsidRPr="00645E3C">
        <w:t xml:space="preserve"> {</w:t>
      </w:r>
    </w:p>
    <w:p w14:paraId="0B9832D5" w14:textId="77777777" w:rsidR="00976C87" w:rsidRPr="00645E3C" w:rsidRDefault="00976C87" w:rsidP="00645E3C">
      <w:pPr>
        <w:pStyle w:val="PL"/>
      </w:pPr>
      <w:r w:rsidRPr="00645E3C">
        <w:t xml:space="preserve">        upto1                           NumberOfCarriers                    </w:t>
      </w:r>
      <w:r w:rsidRPr="00645E3C">
        <w:rPr>
          <w:color w:val="993366"/>
        </w:rPr>
        <w:t>OPTIONAL</w:t>
      </w:r>
      <w:r w:rsidRPr="00645E3C">
        <w:t>,</w:t>
      </w:r>
    </w:p>
    <w:p w14:paraId="68E2BB24" w14:textId="77777777" w:rsidR="00976C87" w:rsidRPr="00645E3C" w:rsidRDefault="00976C87" w:rsidP="00645E3C">
      <w:pPr>
        <w:pStyle w:val="PL"/>
      </w:pPr>
      <w:r w:rsidRPr="00645E3C">
        <w:t xml:space="preserve">        upto2                           NumberOfCarriers                    </w:t>
      </w:r>
      <w:r w:rsidRPr="00645E3C">
        <w:rPr>
          <w:color w:val="993366"/>
        </w:rPr>
        <w:t>OPTIONAL</w:t>
      </w:r>
      <w:r w:rsidRPr="00645E3C">
        <w:t>,</w:t>
      </w:r>
    </w:p>
    <w:p w14:paraId="5D3242E5" w14:textId="77777777" w:rsidR="00976C87" w:rsidRPr="00645E3C" w:rsidRDefault="00976C87" w:rsidP="00645E3C">
      <w:pPr>
        <w:pStyle w:val="PL"/>
      </w:pPr>
      <w:r w:rsidRPr="00645E3C">
        <w:t xml:space="preserve">        upto4                           NumberOfCarriers                    </w:t>
      </w:r>
      <w:r w:rsidRPr="00645E3C">
        <w:rPr>
          <w:color w:val="993366"/>
        </w:rPr>
        <w:t>OPTIONAL</w:t>
      </w:r>
      <w:r w:rsidRPr="00645E3C">
        <w:t>,</w:t>
      </w:r>
    </w:p>
    <w:p w14:paraId="6C3D3DD4" w14:textId="77777777" w:rsidR="00976C87" w:rsidRPr="00645E3C" w:rsidRDefault="00976C87" w:rsidP="00645E3C">
      <w:pPr>
        <w:pStyle w:val="PL"/>
        <w:rPr>
          <w:rFonts w:eastAsia="MS Mincho"/>
        </w:rPr>
      </w:pPr>
      <w:r w:rsidRPr="00645E3C">
        <w:t xml:space="preserve">        upto7                           NumberOfCarriers                    </w:t>
      </w:r>
      <w:r w:rsidRPr="00645E3C">
        <w:rPr>
          <w:color w:val="993366"/>
        </w:rPr>
        <w:t>OPTIONAL</w:t>
      </w:r>
    </w:p>
    <w:p w14:paraId="0479EAC6" w14:textId="77777777" w:rsidR="00976C87" w:rsidRPr="00645E3C" w:rsidRDefault="00976C87" w:rsidP="00645E3C">
      <w:pPr>
        <w:pStyle w:val="PL"/>
        <w:rPr>
          <w:rFonts w:eastAsia="MS Mincho"/>
        </w:rPr>
      </w:pPr>
      <w:r w:rsidRPr="00645E3C">
        <w:rPr>
          <w:rFonts w:eastAsia="MS Mincho"/>
        </w:rPr>
        <w:t xml:space="preserve">    } </w:t>
      </w:r>
      <w:r w:rsidRPr="00645E3C">
        <w:rPr>
          <w:color w:val="993366"/>
        </w:rPr>
        <w:t>OPTIONAL</w:t>
      </w:r>
    </w:p>
    <w:p w14:paraId="5430720A" w14:textId="77777777" w:rsidR="00976C87" w:rsidRPr="00645E3C" w:rsidRDefault="00976C87" w:rsidP="00645E3C">
      <w:pPr>
        <w:pStyle w:val="PL"/>
        <w:rPr>
          <w:rFonts w:eastAsia="MS Mincho"/>
        </w:rPr>
      </w:pPr>
      <w:r w:rsidRPr="00645E3C">
        <w:rPr>
          <w:rFonts w:eastAsia="MS Mincho" w:hint="eastAsia"/>
        </w:rPr>
        <w:t>}</w:t>
      </w:r>
    </w:p>
    <w:p w14:paraId="6193C7BE" w14:textId="77777777" w:rsidR="00976C87" w:rsidRPr="00645E3C" w:rsidRDefault="00976C87" w:rsidP="00645E3C">
      <w:pPr>
        <w:pStyle w:val="PL"/>
      </w:pPr>
    </w:p>
    <w:p w14:paraId="7D62A341" w14:textId="77777777" w:rsidR="00976C87" w:rsidRPr="00645E3C" w:rsidRDefault="00976C87" w:rsidP="00645E3C">
      <w:pPr>
        <w:pStyle w:val="PL"/>
      </w:pPr>
      <w:r w:rsidRPr="00645E3C">
        <w:rPr>
          <w:rFonts w:eastAsia="MS Mincho" w:hint="eastAsia"/>
        </w:rPr>
        <w:t xml:space="preserve">NumberOfCarriers ::=    </w:t>
      </w:r>
      <w:r w:rsidRPr="00645E3C">
        <w:rPr>
          <w:rFonts w:eastAsia="MS Mincho"/>
          <w:color w:val="993366"/>
        </w:rPr>
        <w:t>INTEGER</w:t>
      </w:r>
      <w:r w:rsidRPr="00645E3C">
        <w:rPr>
          <w:rFonts w:eastAsia="MS Mincho"/>
        </w:rPr>
        <w:t xml:space="preserve"> (1..16)</w:t>
      </w:r>
    </w:p>
    <w:p w14:paraId="4C1DEFA5" w14:textId="77777777" w:rsidR="00976C87" w:rsidRPr="00645E3C" w:rsidRDefault="00976C87" w:rsidP="00645E3C">
      <w:pPr>
        <w:pStyle w:val="PL"/>
      </w:pPr>
    </w:p>
    <w:p w14:paraId="337F70AC" w14:textId="77777777" w:rsidR="00976C87" w:rsidRPr="00645E3C" w:rsidRDefault="00976C87" w:rsidP="00645E3C">
      <w:pPr>
        <w:pStyle w:val="PL"/>
        <w:rPr>
          <w:color w:val="808080"/>
        </w:rPr>
      </w:pPr>
      <w:r w:rsidRPr="00645E3C">
        <w:rPr>
          <w:color w:val="808080"/>
        </w:rPr>
        <w:t>-- TAG-PROCESSINGPARAMETERS-STOP</w:t>
      </w:r>
    </w:p>
    <w:p w14:paraId="3B124742" w14:textId="77777777" w:rsidR="00976C87" w:rsidRPr="00645E3C" w:rsidRDefault="00976C87" w:rsidP="00645E3C">
      <w:pPr>
        <w:pStyle w:val="PL"/>
        <w:rPr>
          <w:color w:val="808080"/>
        </w:rPr>
      </w:pPr>
      <w:r w:rsidRPr="00645E3C">
        <w:rPr>
          <w:color w:val="808080"/>
        </w:rPr>
        <w:t>-- ASN1STOP</w:t>
      </w:r>
    </w:p>
    <w:p w14:paraId="47448179" w14:textId="77777777" w:rsidR="00C1597C" w:rsidRPr="00645E3C" w:rsidRDefault="00C1597C" w:rsidP="00C1597C"/>
    <w:p w14:paraId="2A27D846" w14:textId="77777777" w:rsidR="002C5D28" w:rsidRPr="00645E3C" w:rsidRDefault="002C5D28" w:rsidP="002C5D28">
      <w:pPr>
        <w:pStyle w:val="Heading4"/>
        <w:rPr>
          <w:lang w:val="en-GB"/>
        </w:rPr>
      </w:pPr>
      <w:bookmarkStart w:id="2508" w:name="_Toc535261644"/>
      <w:r w:rsidRPr="00645E3C">
        <w:rPr>
          <w:lang w:val="en-GB"/>
        </w:rPr>
        <w:t>–</w:t>
      </w:r>
      <w:r w:rsidRPr="00645E3C">
        <w:rPr>
          <w:lang w:val="en-GB"/>
        </w:rPr>
        <w:tab/>
      </w:r>
      <w:r w:rsidRPr="00645E3C">
        <w:rPr>
          <w:i/>
          <w:noProof/>
          <w:lang w:val="en-GB"/>
        </w:rPr>
        <w:t>RAT-Type</w:t>
      </w:r>
      <w:bookmarkEnd w:id="2508"/>
    </w:p>
    <w:p w14:paraId="55A0BCAF" w14:textId="77777777" w:rsidR="002C5D28" w:rsidRPr="00645E3C" w:rsidRDefault="002C5D28" w:rsidP="002C5D28">
      <w:r w:rsidRPr="00645E3C">
        <w:t xml:space="preserve">The IE </w:t>
      </w:r>
      <w:r w:rsidRPr="00645E3C">
        <w:rPr>
          <w:i/>
        </w:rPr>
        <w:t>RAT-Type</w:t>
      </w:r>
      <w:r w:rsidRPr="00645E3C">
        <w:t xml:space="preserve"> is used to indicate the radio access technology (RAT), including NR, of the requested/transferred UE capabilities.</w:t>
      </w:r>
    </w:p>
    <w:p w14:paraId="12737BD0" w14:textId="77777777" w:rsidR="002C5D28" w:rsidRPr="00645E3C" w:rsidRDefault="002C5D28" w:rsidP="002C5D28">
      <w:pPr>
        <w:pStyle w:val="TH"/>
        <w:rPr>
          <w:lang w:val="en-GB"/>
        </w:rPr>
      </w:pPr>
      <w:r w:rsidRPr="00645E3C">
        <w:rPr>
          <w:i/>
          <w:lang w:val="en-GB"/>
        </w:rPr>
        <w:t>RAT-Type</w:t>
      </w:r>
      <w:r w:rsidRPr="00645E3C">
        <w:rPr>
          <w:lang w:val="en-GB"/>
        </w:rPr>
        <w:t xml:space="preserve"> information element</w:t>
      </w:r>
    </w:p>
    <w:p w14:paraId="7361A62A" w14:textId="77777777" w:rsidR="002C5D28" w:rsidRPr="00645E3C" w:rsidRDefault="002C5D28" w:rsidP="00645E3C">
      <w:pPr>
        <w:pStyle w:val="PL"/>
        <w:rPr>
          <w:color w:val="808080"/>
        </w:rPr>
      </w:pPr>
      <w:r w:rsidRPr="00645E3C">
        <w:rPr>
          <w:color w:val="808080"/>
        </w:rPr>
        <w:t>-- ASN1START</w:t>
      </w:r>
    </w:p>
    <w:p w14:paraId="04307DAA" w14:textId="77777777" w:rsidR="002C5D28" w:rsidRPr="00645E3C" w:rsidRDefault="002C5D28" w:rsidP="00645E3C">
      <w:pPr>
        <w:pStyle w:val="PL"/>
        <w:rPr>
          <w:color w:val="808080"/>
        </w:rPr>
      </w:pPr>
      <w:r w:rsidRPr="00645E3C">
        <w:rPr>
          <w:color w:val="808080"/>
        </w:rPr>
        <w:t>-- TAG-RAT-TYPE-START</w:t>
      </w:r>
    </w:p>
    <w:p w14:paraId="5351A585" w14:textId="77777777" w:rsidR="002C5D28" w:rsidRPr="00645E3C" w:rsidRDefault="002C5D28" w:rsidP="00645E3C">
      <w:pPr>
        <w:pStyle w:val="PL"/>
      </w:pPr>
    </w:p>
    <w:p w14:paraId="7E47B315" w14:textId="77777777" w:rsidR="002C5D28" w:rsidRPr="00645E3C" w:rsidRDefault="002C5D28" w:rsidP="00645E3C">
      <w:pPr>
        <w:pStyle w:val="PL"/>
      </w:pPr>
      <w:r w:rsidRPr="00645E3C">
        <w:t xml:space="preserve">RAT-Type ::= </w:t>
      </w:r>
      <w:r w:rsidRPr="00645E3C">
        <w:rPr>
          <w:color w:val="993366"/>
        </w:rPr>
        <w:t>ENUMERATED</w:t>
      </w:r>
      <w:r w:rsidRPr="00645E3C">
        <w:t xml:space="preserve"> {nr, eutra-nr, eutra, spare1, ...}</w:t>
      </w:r>
    </w:p>
    <w:p w14:paraId="1FAE2FAE" w14:textId="77777777" w:rsidR="002C5D28" w:rsidRPr="00645E3C" w:rsidRDefault="002C5D28" w:rsidP="00645E3C">
      <w:pPr>
        <w:pStyle w:val="PL"/>
      </w:pPr>
    </w:p>
    <w:p w14:paraId="7867F435" w14:textId="77777777" w:rsidR="002C5D28" w:rsidRPr="00645E3C" w:rsidRDefault="002C5D28" w:rsidP="00645E3C">
      <w:pPr>
        <w:pStyle w:val="PL"/>
        <w:rPr>
          <w:color w:val="808080"/>
        </w:rPr>
      </w:pPr>
      <w:r w:rsidRPr="00645E3C">
        <w:rPr>
          <w:color w:val="808080"/>
        </w:rPr>
        <w:t>-- TAG-RAT-TYPE-STOP</w:t>
      </w:r>
    </w:p>
    <w:p w14:paraId="471098D4" w14:textId="77777777" w:rsidR="002C5D28" w:rsidRPr="00645E3C" w:rsidRDefault="002C5D28" w:rsidP="00645E3C">
      <w:pPr>
        <w:pStyle w:val="PL"/>
        <w:rPr>
          <w:color w:val="808080"/>
        </w:rPr>
      </w:pPr>
      <w:r w:rsidRPr="00645E3C">
        <w:rPr>
          <w:color w:val="808080"/>
        </w:rPr>
        <w:t>-- ASN1STOP</w:t>
      </w:r>
    </w:p>
    <w:p w14:paraId="62C3D55B" w14:textId="77777777" w:rsidR="00C1597C" w:rsidRPr="00645E3C" w:rsidRDefault="00C1597C" w:rsidP="00C1597C"/>
    <w:p w14:paraId="0DDCE3D2" w14:textId="77777777" w:rsidR="002C5D28" w:rsidRPr="00645E3C" w:rsidRDefault="002C5D28" w:rsidP="002C5D28">
      <w:pPr>
        <w:pStyle w:val="Heading4"/>
        <w:rPr>
          <w:rFonts w:eastAsia="Malgun Gothic"/>
          <w:lang w:val="en-GB"/>
        </w:rPr>
      </w:pPr>
      <w:bookmarkStart w:id="2509" w:name="_Toc535261645"/>
      <w:r w:rsidRPr="00645E3C">
        <w:rPr>
          <w:rFonts w:eastAsia="Malgun Gothic"/>
          <w:lang w:val="en-GB"/>
        </w:rPr>
        <w:t>–</w:t>
      </w:r>
      <w:r w:rsidRPr="00645E3C">
        <w:rPr>
          <w:rFonts w:eastAsia="Malgun Gothic"/>
          <w:lang w:val="en-GB"/>
        </w:rPr>
        <w:tab/>
      </w:r>
      <w:r w:rsidRPr="00645E3C">
        <w:rPr>
          <w:rFonts w:eastAsia="Malgun Gothic"/>
          <w:i/>
          <w:lang w:val="en-GB"/>
        </w:rPr>
        <w:t>RF-Parameters</w:t>
      </w:r>
      <w:bookmarkEnd w:id="2509"/>
    </w:p>
    <w:p w14:paraId="6E1CA802"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RF-Parameters</w:t>
      </w:r>
      <w:r w:rsidRPr="00645E3C">
        <w:rPr>
          <w:rFonts w:eastAsia="Malgun Gothic"/>
        </w:rPr>
        <w:t xml:space="preserve"> is used to convey RF-related</w:t>
      </w:r>
      <w:r w:rsidR="00F95F2F" w:rsidRPr="00645E3C">
        <w:rPr>
          <w:rFonts w:eastAsia="Malgun Gothic"/>
        </w:rPr>
        <w:t xml:space="preserve"> capabilities for NR operation.</w:t>
      </w:r>
    </w:p>
    <w:p w14:paraId="5C6641D2" w14:textId="77777777" w:rsidR="002C5D28" w:rsidRPr="00645E3C" w:rsidRDefault="002C5D28" w:rsidP="002C5D28">
      <w:pPr>
        <w:pStyle w:val="TH"/>
        <w:rPr>
          <w:rFonts w:eastAsia="Malgun Gothic"/>
          <w:lang w:val="en-GB"/>
        </w:rPr>
      </w:pPr>
      <w:r w:rsidRPr="00645E3C">
        <w:rPr>
          <w:rFonts w:eastAsia="Malgun Gothic"/>
          <w:i/>
          <w:lang w:val="en-GB"/>
        </w:rPr>
        <w:t>RF-Parameters</w:t>
      </w:r>
      <w:r w:rsidRPr="00645E3C">
        <w:rPr>
          <w:rFonts w:eastAsia="Malgun Gothic"/>
          <w:lang w:val="en-GB"/>
        </w:rPr>
        <w:t xml:space="preserve"> information element</w:t>
      </w:r>
    </w:p>
    <w:p w14:paraId="59F8011C" w14:textId="77777777" w:rsidR="002C5D28" w:rsidRPr="00645E3C" w:rsidRDefault="002C5D28" w:rsidP="00645E3C">
      <w:pPr>
        <w:pStyle w:val="PL"/>
        <w:rPr>
          <w:color w:val="808080"/>
        </w:rPr>
      </w:pPr>
      <w:r w:rsidRPr="00645E3C">
        <w:rPr>
          <w:color w:val="808080"/>
        </w:rPr>
        <w:t>-- ASN1START</w:t>
      </w:r>
    </w:p>
    <w:p w14:paraId="1A4F77A0" w14:textId="77777777" w:rsidR="002C5D28" w:rsidRPr="00645E3C" w:rsidRDefault="002C5D28" w:rsidP="00645E3C">
      <w:pPr>
        <w:pStyle w:val="PL"/>
        <w:rPr>
          <w:color w:val="808080"/>
        </w:rPr>
      </w:pPr>
      <w:r w:rsidRPr="00645E3C">
        <w:rPr>
          <w:color w:val="808080"/>
        </w:rPr>
        <w:t>-- TAG-RF-PARAMETERS-START</w:t>
      </w:r>
    </w:p>
    <w:p w14:paraId="75ACF08A" w14:textId="77777777" w:rsidR="002C5D28" w:rsidRPr="00645E3C" w:rsidRDefault="002C5D28" w:rsidP="00645E3C">
      <w:pPr>
        <w:pStyle w:val="PL"/>
      </w:pPr>
    </w:p>
    <w:p w14:paraId="0694DFEA" w14:textId="77777777" w:rsidR="002C5D28" w:rsidRPr="00645E3C" w:rsidRDefault="002C5D28" w:rsidP="00645E3C">
      <w:pPr>
        <w:pStyle w:val="PL"/>
      </w:pPr>
      <w:r w:rsidRPr="00645E3C">
        <w:t xml:space="preserve">RF-Parameters ::=                   </w:t>
      </w:r>
      <w:r w:rsidRPr="00645E3C">
        <w:rPr>
          <w:color w:val="993366"/>
        </w:rPr>
        <w:t>SEQUENCE</w:t>
      </w:r>
      <w:r w:rsidRPr="00645E3C">
        <w:t xml:space="preserve"> {</w:t>
      </w:r>
    </w:p>
    <w:p w14:paraId="185EB833" w14:textId="77777777" w:rsidR="002C5D28" w:rsidRPr="00645E3C" w:rsidRDefault="002C5D28" w:rsidP="00645E3C">
      <w:pPr>
        <w:pStyle w:val="PL"/>
      </w:pPr>
      <w:r w:rsidRPr="00645E3C">
        <w:t xml:space="preserve">    supportedBandListNR                 </w:t>
      </w:r>
      <w:r w:rsidRPr="00645E3C">
        <w:rPr>
          <w:color w:val="993366"/>
        </w:rPr>
        <w:t>SEQUENCE</w:t>
      </w:r>
      <w:r w:rsidRPr="00645E3C">
        <w:t xml:space="preserve"> (</w:t>
      </w:r>
      <w:r w:rsidRPr="00645E3C">
        <w:rPr>
          <w:color w:val="993366"/>
        </w:rPr>
        <w:t>SIZE</w:t>
      </w:r>
      <w:r w:rsidRPr="00645E3C">
        <w:t xml:space="preserve"> (1..maxBands))</w:t>
      </w:r>
      <w:r w:rsidRPr="00645E3C">
        <w:rPr>
          <w:color w:val="993366"/>
        </w:rPr>
        <w:t xml:space="preserve"> OF</w:t>
      </w:r>
      <w:r w:rsidRPr="00645E3C">
        <w:t xml:space="preserve"> BandNR,</w:t>
      </w:r>
    </w:p>
    <w:p w14:paraId="04CD4C1B" w14:textId="77777777" w:rsidR="002C5D28" w:rsidRPr="00645E3C" w:rsidRDefault="002C5D28" w:rsidP="00645E3C">
      <w:pPr>
        <w:pStyle w:val="PL"/>
      </w:pPr>
      <w:r w:rsidRPr="00645E3C">
        <w:t xml:space="preserve">    supportedBandCombinationList        BandCombinationList                         </w:t>
      </w:r>
      <w:r w:rsidRPr="00645E3C">
        <w:rPr>
          <w:color w:val="993366"/>
        </w:rPr>
        <w:t>OPTIONAL</w:t>
      </w:r>
      <w:r w:rsidRPr="00645E3C">
        <w:t>,</w:t>
      </w:r>
    </w:p>
    <w:p w14:paraId="52ED5789" w14:textId="77777777" w:rsidR="002C5D28" w:rsidRPr="00645E3C" w:rsidRDefault="002C5D28" w:rsidP="00645E3C">
      <w:pPr>
        <w:pStyle w:val="PL"/>
      </w:pPr>
      <w:r w:rsidRPr="00645E3C">
        <w:t xml:space="preserve">    appliedFreqBandListFilter           FreqBandList                                </w:t>
      </w:r>
      <w:r w:rsidRPr="00645E3C">
        <w:rPr>
          <w:color w:val="993366"/>
        </w:rPr>
        <w:t>OPTIONAL</w:t>
      </w:r>
      <w:r w:rsidRPr="00645E3C">
        <w:t>,</w:t>
      </w:r>
    </w:p>
    <w:p w14:paraId="764417A8" w14:textId="77777777" w:rsidR="005D026A" w:rsidRPr="00645E3C" w:rsidRDefault="002C5D28" w:rsidP="00645E3C">
      <w:pPr>
        <w:pStyle w:val="PL"/>
      </w:pPr>
      <w:r w:rsidRPr="00645E3C">
        <w:t xml:space="preserve">    ...</w:t>
      </w:r>
      <w:r w:rsidR="005D026A" w:rsidRPr="00645E3C">
        <w:t>,</w:t>
      </w:r>
    </w:p>
    <w:p w14:paraId="2D4C6FA9" w14:textId="77777777" w:rsidR="005D026A" w:rsidRPr="00645E3C" w:rsidRDefault="005D026A" w:rsidP="00645E3C">
      <w:pPr>
        <w:pStyle w:val="PL"/>
      </w:pPr>
      <w:r w:rsidRPr="00645E3C">
        <w:t xml:space="preserve">    [[</w:t>
      </w:r>
    </w:p>
    <w:p w14:paraId="686461F6" w14:textId="77777777" w:rsidR="005D026A" w:rsidRPr="00645E3C" w:rsidRDefault="005D026A" w:rsidP="00645E3C">
      <w:pPr>
        <w:pStyle w:val="PL"/>
      </w:pPr>
      <w:r w:rsidRPr="00645E3C">
        <w:t xml:space="preserve">    supportedBandCombinationList-v1540  </w:t>
      </w:r>
      <w:r w:rsidR="0096427B" w:rsidRPr="00645E3C">
        <w:t>BandCombinationList-v1540</w:t>
      </w:r>
      <w:r w:rsidRPr="00645E3C">
        <w:t xml:space="preserve">           </w:t>
      </w:r>
      <w:r w:rsidR="00976C87" w:rsidRPr="00645E3C">
        <w:t xml:space="preserve">        </w:t>
      </w:r>
      <w:r w:rsidRPr="00645E3C">
        <w:rPr>
          <w:color w:val="993366"/>
        </w:rPr>
        <w:t>OPTIONAL</w:t>
      </w:r>
      <w:r w:rsidRPr="00645E3C">
        <w:t>,</w:t>
      </w:r>
    </w:p>
    <w:p w14:paraId="6E0F03B7" w14:textId="77777777" w:rsidR="00976C87" w:rsidRPr="00645E3C" w:rsidRDefault="005D026A" w:rsidP="00645E3C">
      <w:pPr>
        <w:pStyle w:val="PL"/>
      </w:pPr>
      <w:r w:rsidRPr="00645E3C">
        <w:t xml:space="preserve">    srs-SwitchingTimeRequested          </w:t>
      </w:r>
      <w:r w:rsidRPr="00645E3C">
        <w:rPr>
          <w:color w:val="993366"/>
        </w:rPr>
        <w:t>ENUMERATED</w:t>
      </w:r>
      <w:r w:rsidRPr="00645E3C">
        <w:t xml:space="preserve"> {true}                   </w:t>
      </w:r>
      <w:r w:rsidR="00976C87" w:rsidRPr="00645E3C">
        <w:t xml:space="preserve">        </w:t>
      </w:r>
      <w:r w:rsidRPr="00645E3C">
        <w:rPr>
          <w:color w:val="993366"/>
        </w:rPr>
        <w:t>OPTIONAL</w:t>
      </w:r>
    </w:p>
    <w:p w14:paraId="1B5E75A2" w14:textId="746BAF13" w:rsidR="00EA6103" w:rsidRDefault="005D026A" w:rsidP="00EA6103">
      <w:pPr>
        <w:pStyle w:val="PL"/>
        <w:rPr>
          <w:ins w:id="2510" w:author="Ericsson v4" w:date="2019-03-11T13:06:00Z"/>
        </w:rPr>
      </w:pPr>
      <w:r w:rsidRPr="00645E3C">
        <w:t xml:space="preserve">    ]]</w:t>
      </w:r>
      <w:ins w:id="2511" w:author="Ericsson v4" w:date="2019-03-11T13:06:00Z">
        <w:r w:rsidR="00EA6103">
          <w:t>,</w:t>
        </w:r>
      </w:ins>
    </w:p>
    <w:p w14:paraId="11D38260" w14:textId="77777777" w:rsidR="00EA6103" w:rsidRPr="00645E3C" w:rsidRDefault="00EA6103" w:rsidP="00EA6103">
      <w:pPr>
        <w:pStyle w:val="PL"/>
        <w:rPr>
          <w:ins w:id="2512" w:author="Ericsson v4" w:date="2019-03-11T13:06:00Z"/>
        </w:rPr>
      </w:pPr>
      <w:ins w:id="2513" w:author="Ericsson v4" w:date="2019-03-11T13:06:00Z">
        <w:r>
          <w:t xml:space="preserve">    </w:t>
        </w:r>
        <w:r w:rsidRPr="00645E3C">
          <w:t>[[</w:t>
        </w:r>
      </w:ins>
    </w:p>
    <w:p w14:paraId="7A3D4B07" w14:textId="77777777" w:rsidR="00EA6103" w:rsidRPr="00645E3C" w:rsidRDefault="00EA6103" w:rsidP="00EA6103">
      <w:pPr>
        <w:pStyle w:val="PL"/>
        <w:rPr>
          <w:ins w:id="2514" w:author="Ericsson v4" w:date="2019-03-11T13:06:00Z"/>
        </w:rPr>
      </w:pPr>
      <w:ins w:id="2515" w:author="Ericsson v4" w:date="2019-03-11T13:06:00Z">
        <w:r w:rsidRPr="00645E3C">
          <w:t xml:space="preserve">    supportedBandCombinationList-v15</w:t>
        </w:r>
        <w:r>
          <w:t>xy</w:t>
        </w:r>
        <w:r w:rsidRPr="00645E3C">
          <w:t xml:space="preserve">  BandCombinationList-v15</w:t>
        </w:r>
        <w:r>
          <w:t>xy</w:t>
        </w:r>
        <w:r w:rsidRPr="00645E3C">
          <w:t xml:space="preserve">           </w:t>
        </w:r>
        <w:r>
          <w:t xml:space="preserve">        </w:t>
        </w:r>
        <w:r w:rsidRPr="00645E3C">
          <w:rPr>
            <w:color w:val="993366"/>
          </w:rPr>
          <w:t>OPTIONAL</w:t>
        </w:r>
      </w:ins>
    </w:p>
    <w:p w14:paraId="510E6C28" w14:textId="57A1CCDD" w:rsidR="002C5D28" w:rsidRPr="00645E3C" w:rsidRDefault="00EA6103" w:rsidP="00645E3C">
      <w:pPr>
        <w:pStyle w:val="PL"/>
      </w:pPr>
      <w:ins w:id="2516" w:author="Ericsson v4" w:date="2019-03-11T13:06:00Z">
        <w:r w:rsidRPr="00645E3C">
          <w:t xml:space="preserve">    ]]</w:t>
        </w:r>
      </w:ins>
    </w:p>
    <w:p w14:paraId="31580AEE" w14:textId="77777777" w:rsidR="002C5D28" w:rsidRPr="00645E3C" w:rsidRDefault="002C5D28" w:rsidP="00645E3C">
      <w:pPr>
        <w:pStyle w:val="PL"/>
      </w:pPr>
      <w:r w:rsidRPr="00645E3C">
        <w:t>}</w:t>
      </w:r>
    </w:p>
    <w:p w14:paraId="19A8227B" w14:textId="77777777" w:rsidR="002C5D28" w:rsidRPr="00645E3C" w:rsidRDefault="002C5D28" w:rsidP="00645E3C">
      <w:pPr>
        <w:pStyle w:val="PL"/>
      </w:pPr>
    </w:p>
    <w:p w14:paraId="623F903D" w14:textId="77777777" w:rsidR="002C5D28" w:rsidRPr="00645E3C" w:rsidRDefault="002C5D28" w:rsidP="00645E3C">
      <w:pPr>
        <w:pStyle w:val="PL"/>
      </w:pPr>
      <w:r w:rsidRPr="00645E3C">
        <w:t xml:space="preserve">BandNR ::=                          </w:t>
      </w:r>
      <w:r w:rsidRPr="00645E3C">
        <w:rPr>
          <w:color w:val="993366"/>
        </w:rPr>
        <w:t>SEQUENCE</w:t>
      </w:r>
      <w:r w:rsidRPr="00645E3C">
        <w:t xml:space="preserve"> {</w:t>
      </w:r>
    </w:p>
    <w:p w14:paraId="3B8D5FE8" w14:textId="77777777" w:rsidR="002C5D28" w:rsidRPr="00645E3C" w:rsidRDefault="002C5D28" w:rsidP="00645E3C">
      <w:pPr>
        <w:pStyle w:val="PL"/>
      </w:pPr>
      <w:r w:rsidRPr="00645E3C">
        <w:t xml:space="preserve">    bandNR                              FreqBandIndicatorNR,</w:t>
      </w:r>
    </w:p>
    <w:p w14:paraId="39A528C3" w14:textId="77777777" w:rsidR="002C5D28" w:rsidRPr="00645E3C" w:rsidRDefault="002C5D28" w:rsidP="00645E3C">
      <w:pPr>
        <w:pStyle w:val="PL"/>
      </w:pPr>
      <w:r w:rsidRPr="00645E3C">
        <w:t xml:space="preserve">    modifiedMPR-Behaviour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                       </w:t>
      </w:r>
      <w:r w:rsidRPr="00645E3C">
        <w:rPr>
          <w:color w:val="993366"/>
        </w:rPr>
        <w:t>OPTIONAL</w:t>
      </w:r>
      <w:r w:rsidRPr="00645E3C">
        <w:t>,</w:t>
      </w:r>
    </w:p>
    <w:p w14:paraId="1019A6BF" w14:textId="77777777" w:rsidR="002C5D28" w:rsidRPr="002B4946" w:rsidRDefault="002C5D28" w:rsidP="00645E3C">
      <w:pPr>
        <w:pStyle w:val="PL"/>
        <w:rPr>
          <w:lang w:val="es-ES"/>
        </w:rPr>
      </w:pPr>
      <w:r w:rsidRPr="00645E3C">
        <w:t xml:space="preserve">    </w:t>
      </w:r>
      <w:r w:rsidRPr="002B4946">
        <w:rPr>
          <w:lang w:val="es-ES"/>
        </w:rPr>
        <w:t xml:space="preserve">mimo-ParametersPerBand              MIMO-ParametersPerBand                      </w:t>
      </w:r>
      <w:r w:rsidRPr="002B4946">
        <w:rPr>
          <w:color w:val="993366"/>
          <w:lang w:val="es-ES"/>
        </w:rPr>
        <w:t>OPTIONAL</w:t>
      </w:r>
      <w:r w:rsidRPr="002B4946">
        <w:rPr>
          <w:lang w:val="es-ES"/>
        </w:rPr>
        <w:t>,</w:t>
      </w:r>
    </w:p>
    <w:p w14:paraId="431EA210" w14:textId="77777777" w:rsidR="002C5D28" w:rsidRPr="00645E3C" w:rsidRDefault="002C5D28" w:rsidP="00645E3C">
      <w:pPr>
        <w:pStyle w:val="PL"/>
      </w:pPr>
      <w:r w:rsidRPr="002B4946">
        <w:rPr>
          <w:lang w:val="es-ES"/>
        </w:rPr>
        <w:t xml:space="preserve">    </w:t>
      </w:r>
      <w:r w:rsidRPr="00645E3C">
        <w:t xml:space="preserve">extendedCP                          </w:t>
      </w:r>
      <w:r w:rsidRPr="00645E3C">
        <w:rPr>
          <w:color w:val="993366"/>
        </w:rPr>
        <w:t>ENUMERATED</w:t>
      </w:r>
      <w:r w:rsidRPr="00645E3C">
        <w:t xml:space="preserve"> {supported}                      </w:t>
      </w:r>
      <w:r w:rsidRPr="00645E3C">
        <w:rPr>
          <w:color w:val="993366"/>
        </w:rPr>
        <w:t>OPTIONAL</w:t>
      </w:r>
      <w:r w:rsidRPr="00645E3C">
        <w:t>,</w:t>
      </w:r>
    </w:p>
    <w:p w14:paraId="093C0DE4" w14:textId="77777777" w:rsidR="002C5D28" w:rsidRPr="00645E3C" w:rsidRDefault="002C5D28" w:rsidP="00645E3C">
      <w:pPr>
        <w:pStyle w:val="PL"/>
      </w:pPr>
      <w:r w:rsidRPr="00645E3C">
        <w:t xml:space="preserve">    multipleTCI                         </w:t>
      </w:r>
      <w:r w:rsidRPr="00645E3C">
        <w:rPr>
          <w:color w:val="993366"/>
        </w:rPr>
        <w:t>ENUMERATED</w:t>
      </w:r>
      <w:r w:rsidRPr="00645E3C">
        <w:t xml:space="preserve"> {supported}                      </w:t>
      </w:r>
      <w:r w:rsidRPr="00645E3C">
        <w:rPr>
          <w:color w:val="993366"/>
        </w:rPr>
        <w:t>OPTIONAL</w:t>
      </w:r>
      <w:r w:rsidRPr="00645E3C">
        <w:t>,</w:t>
      </w:r>
    </w:p>
    <w:p w14:paraId="5FEDA1A4" w14:textId="77777777" w:rsidR="002C5D28" w:rsidRPr="00645E3C" w:rsidRDefault="002C5D28" w:rsidP="00645E3C">
      <w:pPr>
        <w:pStyle w:val="PL"/>
      </w:pPr>
      <w:r w:rsidRPr="00645E3C">
        <w:t xml:space="preserve">    bwp-WithoutRestriction              </w:t>
      </w:r>
      <w:r w:rsidRPr="00645E3C">
        <w:rPr>
          <w:color w:val="993366"/>
        </w:rPr>
        <w:t>ENUMERATED</w:t>
      </w:r>
      <w:r w:rsidRPr="00645E3C">
        <w:t xml:space="preserve"> {supported}                      </w:t>
      </w:r>
      <w:r w:rsidRPr="00645E3C">
        <w:rPr>
          <w:color w:val="993366"/>
        </w:rPr>
        <w:t>OPTIONAL</w:t>
      </w:r>
      <w:r w:rsidRPr="00645E3C">
        <w:t>,</w:t>
      </w:r>
    </w:p>
    <w:p w14:paraId="3A5F0B29" w14:textId="77777777" w:rsidR="002C5D28" w:rsidRPr="00645E3C" w:rsidRDefault="002C5D28" w:rsidP="00645E3C">
      <w:pPr>
        <w:pStyle w:val="PL"/>
      </w:pPr>
      <w:r w:rsidRPr="00645E3C">
        <w:t xml:space="preserve">    bwp-SameNumerology                  </w:t>
      </w:r>
      <w:r w:rsidRPr="00645E3C">
        <w:rPr>
          <w:color w:val="993366"/>
        </w:rPr>
        <w:t>ENUMERATED</w:t>
      </w:r>
      <w:r w:rsidRPr="00645E3C">
        <w:t xml:space="preserve"> {upto2, upto4}                   </w:t>
      </w:r>
      <w:r w:rsidRPr="00645E3C">
        <w:rPr>
          <w:color w:val="993366"/>
        </w:rPr>
        <w:t>OPTIONAL</w:t>
      </w:r>
      <w:r w:rsidRPr="00645E3C">
        <w:t>,</w:t>
      </w:r>
    </w:p>
    <w:p w14:paraId="6B3C0406" w14:textId="77777777" w:rsidR="002C5D28" w:rsidRPr="00645E3C" w:rsidRDefault="002C5D28" w:rsidP="00645E3C">
      <w:pPr>
        <w:pStyle w:val="PL"/>
      </w:pPr>
      <w:r w:rsidRPr="00645E3C">
        <w:t xml:space="preserve">    bwp-DiffNumerology                  </w:t>
      </w:r>
      <w:r w:rsidRPr="00645E3C">
        <w:rPr>
          <w:color w:val="993366"/>
        </w:rPr>
        <w:t>ENUMERATED</w:t>
      </w:r>
      <w:r w:rsidRPr="00645E3C">
        <w:t xml:space="preserve"> {upto4}                          </w:t>
      </w:r>
      <w:r w:rsidRPr="00645E3C">
        <w:rPr>
          <w:color w:val="993366"/>
        </w:rPr>
        <w:t>OPTIONAL</w:t>
      </w:r>
      <w:r w:rsidRPr="00645E3C">
        <w:t>,</w:t>
      </w:r>
    </w:p>
    <w:p w14:paraId="78735C1A" w14:textId="77777777" w:rsidR="002C5D28" w:rsidRPr="00645E3C" w:rsidRDefault="002C5D28" w:rsidP="00645E3C">
      <w:pPr>
        <w:pStyle w:val="PL"/>
      </w:pPr>
      <w:r w:rsidRPr="00645E3C">
        <w:t xml:space="preserve">    crossCarrierScheduling-SameSCS      </w:t>
      </w:r>
      <w:r w:rsidRPr="00645E3C">
        <w:rPr>
          <w:color w:val="993366"/>
        </w:rPr>
        <w:t>ENUMERATED</w:t>
      </w:r>
      <w:r w:rsidRPr="00645E3C">
        <w:t xml:space="preserve"> {supported}                      </w:t>
      </w:r>
      <w:r w:rsidRPr="00645E3C">
        <w:rPr>
          <w:color w:val="993366"/>
        </w:rPr>
        <w:t>OPTIONAL</w:t>
      </w:r>
      <w:r w:rsidRPr="00645E3C">
        <w:t>,</w:t>
      </w:r>
    </w:p>
    <w:p w14:paraId="7CA15072" w14:textId="77777777" w:rsidR="002C5D28" w:rsidRPr="00645E3C" w:rsidRDefault="002C5D28" w:rsidP="00645E3C">
      <w:pPr>
        <w:pStyle w:val="PL"/>
      </w:pPr>
      <w:r w:rsidRPr="00645E3C">
        <w:t xml:space="preserve">    pdsch-256QAM-FR2                    </w:t>
      </w:r>
      <w:r w:rsidRPr="00645E3C">
        <w:rPr>
          <w:color w:val="993366"/>
        </w:rPr>
        <w:t>ENUMERATED</w:t>
      </w:r>
      <w:r w:rsidRPr="00645E3C">
        <w:t xml:space="preserve"> {supported}                      </w:t>
      </w:r>
      <w:r w:rsidRPr="00645E3C">
        <w:rPr>
          <w:color w:val="993366"/>
        </w:rPr>
        <w:t>OPTIONAL</w:t>
      </w:r>
      <w:r w:rsidRPr="00645E3C">
        <w:t>,</w:t>
      </w:r>
    </w:p>
    <w:p w14:paraId="5398211F" w14:textId="77777777" w:rsidR="002C5D28" w:rsidRPr="00645E3C" w:rsidRDefault="002C5D28" w:rsidP="00645E3C">
      <w:pPr>
        <w:pStyle w:val="PL"/>
      </w:pPr>
      <w:r w:rsidRPr="00645E3C">
        <w:t xml:space="preserve">    pusch-256QAM                        </w:t>
      </w:r>
      <w:r w:rsidRPr="00645E3C">
        <w:rPr>
          <w:color w:val="993366"/>
        </w:rPr>
        <w:t>ENUMERATED</w:t>
      </w:r>
      <w:r w:rsidRPr="00645E3C">
        <w:t xml:space="preserve"> {supported}                      </w:t>
      </w:r>
      <w:r w:rsidRPr="00645E3C">
        <w:rPr>
          <w:color w:val="993366"/>
        </w:rPr>
        <w:t>OPTIONAL</w:t>
      </w:r>
      <w:r w:rsidRPr="00645E3C">
        <w:t>,</w:t>
      </w:r>
    </w:p>
    <w:p w14:paraId="0E3B77E8" w14:textId="77777777" w:rsidR="002C5D28" w:rsidRPr="00645E3C" w:rsidRDefault="002C5D28" w:rsidP="00645E3C">
      <w:pPr>
        <w:pStyle w:val="PL"/>
      </w:pPr>
      <w:r w:rsidRPr="00645E3C">
        <w:t xml:space="preserve">    ue-PowerClass                       </w:t>
      </w:r>
      <w:r w:rsidRPr="00645E3C">
        <w:rPr>
          <w:color w:val="993366"/>
        </w:rPr>
        <w:t>ENUMERATED</w:t>
      </w:r>
      <w:r w:rsidRPr="00645E3C">
        <w:t xml:space="preserve"> {pc1, pc2, pc3, pc4}             </w:t>
      </w:r>
      <w:r w:rsidRPr="00645E3C">
        <w:rPr>
          <w:color w:val="993366"/>
        </w:rPr>
        <w:t>OPTIONAL</w:t>
      </w:r>
      <w:r w:rsidRPr="00645E3C">
        <w:t>,</w:t>
      </w:r>
    </w:p>
    <w:p w14:paraId="1A73CA5D" w14:textId="77777777" w:rsidR="002C5D28" w:rsidRPr="00645E3C" w:rsidRDefault="002C5D28" w:rsidP="00645E3C">
      <w:pPr>
        <w:pStyle w:val="PL"/>
      </w:pPr>
      <w:r w:rsidRPr="00645E3C">
        <w:t xml:space="preserve">    rateMatchingLTE-CRS                 </w:t>
      </w:r>
      <w:r w:rsidRPr="00645E3C">
        <w:rPr>
          <w:color w:val="993366"/>
        </w:rPr>
        <w:t>ENUMERATED</w:t>
      </w:r>
      <w:r w:rsidRPr="00645E3C">
        <w:t xml:space="preserve"> {supported}                      </w:t>
      </w:r>
      <w:r w:rsidRPr="00645E3C">
        <w:rPr>
          <w:color w:val="993366"/>
        </w:rPr>
        <w:t>OPTIONAL</w:t>
      </w:r>
      <w:r w:rsidRPr="00645E3C">
        <w:t>,</w:t>
      </w:r>
    </w:p>
    <w:p w14:paraId="67270569" w14:textId="77777777" w:rsidR="002C5D28" w:rsidRPr="00645E3C" w:rsidRDefault="002C5D28" w:rsidP="00645E3C">
      <w:pPr>
        <w:pStyle w:val="PL"/>
      </w:pPr>
      <w:r w:rsidRPr="00645E3C">
        <w:t xml:space="preserve">    channelBWs-DL-v1530                 </w:t>
      </w:r>
      <w:r w:rsidRPr="00645E3C">
        <w:rPr>
          <w:color w:val="993366"/>
        </w:rPr>
        <w:t>CHOICE</w:t>
      </w:r>
      <w:r w:rsidRPr="00645E3C">
        <w:t xml:space="preserve"> {</w:t>
      </w:r>
    </w:p>
    <w:p w14:paraId="5F076CC0" w14:textId="77777777" w:rsidR="002C5D28" w:rsidRPr="00645E3C" w:rsidRDefault="002C5D28" w:rsidP="00645E3C">
      <w:pPr>
        <w:pStyle w:val="PL"/>
      </w:pPr>
      <w:r w:rsidRPr="00645E3C">
        <w:t xml:space="preserve">        fr1                                 </w:t>
      </w:r>
      <w:r w:rsidRPr="00645E3C">
        <w:rPr>
          <w:color w:val="993366"/>
        </w:rPr>
        <w:t>SEQUENCE</w:t>
      </w:r>
      <w:r w:rsidRPr="00645E3C">
        <w:t xml:space="preserve"> {</w:t>
      </w:r>
    </w:p>
    <w:p w14:paraId="3AE3F943" w14:textId="77777777" w:rsidR="002C5D28" w:rsidRPr="00645E3C" w:rsidRDefault="002C5D28" w:rsidP="00645E3C">
      <w:pPr>
        <w:pStyle w:val="PL"/>
      </w:pPr>
      <w:r w:rsidRPr="00645E3C">
        <w:t xml:space="preserve">            scs-15kHz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56DE4E50" w14:textId="77777777" w:rsidR="002C5D28" w:rsidRPr="00645E3C" w:rsidRDefault="002C5D28" w:rsidP="00645E3C">
      <w:pPr>
        <w:pStyle w:val="PL"/>
      </w:pPr>
      <w:r w:rsidRPr="00645E3C">
        <w:t xml:space="preserve">            scs-30kHz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296F3E23"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p>
    <w:p w14:paraId="2BAF8DD9" w14:textId="77777777" w:rsidR="002C5D28" w:rsidRPr="00645E3C" w:rsidRDefault="002C5D28" w:rsidP="00645E3C">
      <w:pPr>
        <w:pStyle w:val="PL"/>
      </w:pPr>
      <w:r w:rsidRPr="00645E3C">
        <w:t xml:space="preserve">        },</w:t>
      </w:r>
    </w:p>
    <w:p w14:paraId="08E17C1A" w14:textId="77777777" w:rsidR="002C5D28" w:rsidRPr="00645E3C" w:rsidRDefault="002C5D28" w:rsidP="00645E3C">
      <w:pPr>
        <w:pStyle w:val="PL"/>
      </w:pPr>
      <w:r w:rsidRPr="00645E3C">
        <w:t xml:space="preserve">        fr2                                 </w:t>
      </w:r>
      <w:r w:rsidRPr="00645E3C">
        <w:rPr>
          <w:color w:val="993366"/>
        </w:rPr>
        <w:t>SEQUENCE</w:t>
      </w:r>
      <w:r w:rsidRPr="00645E3C">
        <w:t xml:space="preserve"> {</w:t>
      </w:r>
    </w:p>
    <w:p w14:paraId="4D62A2BF"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r w:rsidRPr="00645E3C">
        <w:t>,</w:t>
      </w:r>
    </w:p>
    <w:p w14:paraId="5C0A6728" w14:textId="77777777" w:rsidR="002C5D28" w:rsidRPr="00645E3C" w:rsidRDefault="002C5D28" w:rsidP="00645E3C">
      <w:pPr>
        <w:pStyle w:val="PL"/>
      </w:pPr>
      <w:r w:rsidRPr="00645E3C">
        <w:t xml:space="preserve">            scs-120kHz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p>
    <w:p w14:paraId="16244758" w14:textId="77777777" w:rsidR="002C5D28" w:rsidRPr="00645E3C" w:rsidRDefault="002C5D28" w:rsidP="00645E3C">
      <w:pPr>
        <w:pStyle w:val="PL"/>
      </w:pPr>
      <w:r w:rsidRPr="00645E3C">
        <w:t xml:space="preserve">        }</w:t>
      </w:r>
    </w:p>
    <w:p w14:paraId="08D1BE55" w14:textId="77777777" w:rsidR="002C5D28" w:rsidRPr="00645E3C" w:rsidRDefault="002C5D28" w:rsidP="00645E3C">
      <w:pPr>
        <w:pStyle w:val="PL"/>
      </w:pPr>
      <w:r w:rsidRPr="00645E3C">
        <w:t xml:space="preserve">    }                                                                               </w:t>
      </w:r>
      <w:r w:rsidRPr="00645E3C">
        <w:rPr>
          <w:color w:val="993366"/>
        </w:rPr>
        <w:t>OPTIONAL</w:t>
      </w:r>
      <w:r w:rsidRPr="00645E3C">
        <w:t>,</w:t>
      </w:r>
    </w:p>
    <w:p w14:paraId="717F81AB" w14:textId="77777777" w:rsidR="002C5D28" w:rsidRPr="00645E3C" w:rsidRDefault="002C5D28" w:rsidP="00645E3C">
      <w:pPr>
        <w:pStyle w:val="PL"/>
      </w:pPr>
      <w:r w:rsidRPr="00645E3C">
        <w:t xml:space="preserve">    channelBWs-UL-v1530                 </w:t>
      </w:r>
      <w:r w:rsidRPr="00645E3C">
        <w:rPr>
          <w:color w:val="993366"/>
        </w:rPr>
        <w:t>CHOICE</w:t>
      </w:r>
      <w:r w:rsidRPr="00645E3C">
        <w:t xml:space="preserve"> {</w:t>
      </w:r>
    </w:p>
    <w:p w14:paraId="439E5F34" w14:textId="77777777" w:rsidR="002C5D28" w:rsidRPr="00645E3C" w:rsidRDefault="002C5D28" w:rsidP="00645E3C">
      <w:pPr>
        <w:pStyle w:val="PL"/>
      </w:pPr>
      <w:r w:rsidRPr="00645E3C">
        <w:t xml:space="preserve">        fr1                                 </w:t>
      </w:r>
      <w:r w:rsidRPr="00645E3C">
        <w:rPr>
          <w:color w:val="993366"/>
        </w:rPr>
        <w:t>SEQUENCE</w:t>
      </w:r>
      <w:r w:rsidRPr="00645E3C">
        <w:t xml:space="preserve"> {</w:t>
      </w:r>
    </w:p>
    <w:p w14:paraId="2DB71EE4" w14:textId="77777777" w:rsidR="002C5D28" w:rsidRPr="00645E3C" w:rsidRDefault="002C5D28" w:rsidP="00645E3C">
      <w:pPr>
        <w:pStyle w:val="PL"/>
      </w:pPr>
      <w:r w:rsidRPr="00645E3C">
        <w:t xml:space="preserve">            scs-15kHz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6528D1DD" w14:textId="77777777" w:rsidR="002C5D28" w:rsidRPr="00645E3C" w:rsidRDefault="002C5D28" w:rsidP="00645E3C">
      <w:pPr>
        <w:pStyle w:val="PL"/>
      </w:pPr>
      <w:r w:rsidRPr="00645E3C">
        <w:t xml:space="preserve">            scs-30kHz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6A07FE99"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p>
    <w:p w14:paraId="4FBF2253" w14:textId="77777777" w:rsidR="002C5D28" w:rsidRPr="00645E3C" w:rsidRDefault="002C5D28" w:rsidP="00645E3C">
      <w:pPr>
        <w:pStyle w:val="PL"/>
      </w:pPr>
      <w:r w:rsidRPr="00645E3C">
        <w:t xml:space="preserve">        },</w:t>
      </w:r>
    </w:p>
    <w:p w14:paraId="7294B5D2" w14:textId="77777777" w:rsidR="002C5D28" w:rsidRPr="00645E3C" w:rsidRDefault="002C5D28" w:rsidP="00645E3C">
      <w:pPr>
        <w:pStyle w:val="PL"/>
      </w:pPr>
      <w:r w:rsidRPr="00645E3C">
        <w:t xml:space="preserve">        fr2                                 </w:t>
      </w:r>
      <w:r w:rsidRPr="00645E3C">
        <w:rPr>
          <w:color w:val="993366"/>
        </w:rPr>
        <w:t>SEQUENCE</w:t>
      </w:r>
      <w:r w:rsidRPr="00645E3C">
        <w:t xml:space="preserve"> {</w:t>
      </w:r>
    </w:p>
    <w:p w14:paraId="4E103A2A"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r w:rsidRPr="00645E3C">
        <w:t>,</w:t>
      </w:r>
    </w:p>
    <w:p w14:paraId="5F944748" w14:textId="77777777" w:rsidR="002C5D28" w:rsidRPr="00645E3C" w:rsidRDefault="002C5D28" w:rsidP="00645E3C">
      <w:pPr>
        <w:pStyle w:val="PL"/>
      </w:pPr>
      <w:r w:rsidRPr="00645E3C">
        <w:t xml:space="preserve">            scs-120kHz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p>
    <w:p w14:paraId="567F6FD2" w14:textId="77777777" w:rsidR="002C5D28" w:rsidRPr="00645E3C" w:rsidRDefault="002C5D28" w:rsidP="00645E3C">
      <w:pPr>
        <w:pStyle w:val="PL"/>
      </w:pPr>
      <w:r w:rsidRPr="00645E3C">
        <w:t xml:space="preserve">        }</w:t>
      </w:r>
    </w:p>
    <w:p w14:paraId="71F19CE2" w14:textId="77777777" w:rsidR="002C5D28" w:rsidRPr="00645E3C" w:rsidRDefault="002C5D28" w:rsidP="00645E3C">
      <w:pPr>
        <w:pStyle w:val="PL"/>
      </w:pPr>
      <w:r w:rsidRPr="00645E3C">
        <w:t xml:space="preserve">    }                                                                               </w:t>
      </w:r>
      <w:r w:rsidRPr="00645E3C">
        <w:rPr>
          <w:color w:val="993366"/>
        </w:rPr>
        <w:t>OPTIONAL</w:t>
      </w:r>
      <w:r w:rsidRPr="00645E3C">
        <w:t>,</w:t>
      </w:r>
    </w:p>
    <w:p w14:paraId="5D1C82E2" w14:textId="77777777" w:rsidR="002C5D28" w:rsidRPr="00645E3C" w:rsidRDefault="002C5D28" w:rsidP="00645E3C">
      <w:pPr>
        <w:pStyle w:val="PL"/>
      </w:pPr>
      <w:r w:rsidRPr="00645E3C">
        <w:t xml:space="preserve">    ...,</w:t>
      </w:r>
    </w:p>
    <w:p w14:paraId="29D610D0" w14:textId="77777777" w:rsidR="002C5D28" w:rsidRPr="00645E3C" w:rsidRDefault="002C5D28" w:rsidP="00645E3C">
      <w:pPr>
        <w:pStyle w:val="PL"/>
      </w:pPr>
      <w:r w:rsidRPr="00645E3C">
        <w:t xml:space="preserve">    [[</w:t>
      </w:r>
    </w:p>
    <w:p w14:paraId="144FC6F1" w14:textId="77777777" w:rsidR="00F95F2F" w:rsidRPr="00645E3C" w:rsidRDefault="002C5D28" w:rsidP="00645E3C">
      <w:pPr>
        <w:pStyle w:val="PL"/>
      </w:pPr>
      <w:r w:rsidRPr="00645E3C">
        <w:t xml:space="preserve">    maxUplinkDutyCycle</w:t>
      </w:r>
      <w:r w:rsidR="00976C87" w:rsidRPr="00645E3C">
        <w:t>-PC2-FR1</w:t>
      </w:r>
      <w:r w:rsidRPr="00645E3C">
        <w:t xml:space="preserve">              </w:t>
      </w:r>
      <w:r w:rsidR="00976C87" w:rsidRPr="00645E3C">
        <w:t xml:space="preserve">    </w:t>
      </w:r>
      <w:r w:rsidRPr="00645E3C">
        <w:rPr>
          <w:color w:val="993366"/>
        </w:rPr>
        <w:t>ENUMERATED</w:t>
      </w:r>
      <w:r w:rsidRPr="00645E3C">
        <w:t xml:space="preserve"> {n60, n70, n80, n90, n100}           </w:t>
      </w:r>
      <w:r w:rsidRPr="00645E3C">
        <w:rPr>
          <w:color w:val="993366"/>
        </w:rPr>
        <w:t>OPTIONAL</w:t>
      </w:r>
    </w:p>
    <w:p w14:paraId="538FDB0D" w14:textId="77777777" w:rsidR="00115BF0" w:rsidRPr="00645E3C" w:rsidRDefault="002C5D28" w:rsidP="00645E3C">
      <w:pPr>
        <w:pStyle w:val="PL"/>
      </w:pPr>
      <w:r w:rsidRPr="00645E3C">
        <w:t xml:space="preserve">    ]]</w:t>
      </w:r>
      <w:r w:rsidR="00115BF0" w:rsidRPr="00645E3C">
        <w:t>,</w:t>
      </w:r>
    </w:p>
    <w:p w14:paraId="50D350D9" w14:textId="77777777" w:rsidR="00115BF0" w:rsidRPr="00645E3C" w:rsidRDefault="00115BF0" w:rsidP="00645E3C">
      <w:pPr>
        <w:pStyle w:val="PL"/>
      </w:pPr>
      <w:r w:rsidRPr="00645E3C">
        <w:t xml:space="preserve">    [[</w:t>
      </w:r>
    </w:p>
    <w:p w14:paraId="55D1677A" w14:textId="77777777" w:rsidR="00115BF0" w:rsidRPr="00645E3C" w:rsidRDefault="00115BF0" w:rsidP="00645E3C">
      <w:pPr>
        <w:pStyle w:val="PL"/>
      </w:pPr>
      <w:r w:rsidRPr="00645E3C">
        <w:t xml:space="preserve">    pucch-SpatialRelInfoMAC-CE          </w:t>
      </w:r>
      <w:r w:rsidRPr="00645E3C">
        <w:rPr>
          <w:color w:val="993366"/>
        </w:rPr>
        <w:t>ENUMERATED</w:t>
      </w:r>
      <w:r w:rsidRPr="00645E3C">
        <w:t xml:space="preserve"> {supported}                      </w:t>
      </w:r>
      <w:r w:rsidRPr="00645E3C">
        <w:rPr>
          <w:color w:val="993366"/>
        </w:rPr>
        <w:t>OPTIONAL</w:t>
      </w:r>
      <w:r w:rsidRPr="00645E3C">
        <w:t>,</w:t>
      </w:r>
    </w:p>
    <w:p w14:paraId="5D7B9A92" w14:textId="77777777" w:rsidR="00115BF0" w:rsidRPr="00645E3C" w:rsidRDefault="00115BF0" w:rsidP="00645E3C">
      <w:pPr>
        <w:pStyle w:val="PL"/>
      </w:pPr>
      <w:r w:rsidRPr="00645E3C">
        <w:t xml:space="preserve">    powerBoosting-pi2BPSK               </w:t>
      </w:r>
      <w:r w:rsidRPr="00645E3C">
        <w:rPr>
          <w:color w:val="993366"/>
        </w:rPr>
        <w:t>ENUMERATED</w:t>
      </w:r>
      <w:r w:rsidRPr="00645E3C">
        <w:t xml:space="preserve"> {supported}                      </w:t>
      </w:r>
      <w:r w:rsidRPr="00645E3C">
        <w:rPr>
          <w:color w:val="993366"/>
        </w:rPr>
        <w:t>OPTIONAL</w:t>
      </w:r>
    </w:p>
    <w:p w14:paraId="69E5B86A" w14:textId="77777777" w:rsidR="002C5D28" w:rsidRPr="00645E3C" w:rsidRDefault="00115BF0" w:rsidP="00645E3C">
      <w:pPr>
        <w:pStyle w:val="PL"/>
      </w:pPr>
      <w:r w:rsidRPr="00645E3C">
        <w:t xml:space="preserve">    ]]</w:t>
      </w:r>
    </w:p>
    <w:p w14:paraId="2CE0B17F" w14:textId="77777777" w:rsidR="002C5D28" w:rsidRPr="00645E3C" w:rsidRDefault="002C5D28" w:rsidP="00645E3C">
      <w:pPr>
        <w:pStyle w:val="PL"/>
      </w:pPr>
      <w:r w:rsidRPr="00645E3C">
        <w:t>}</w:t>
      </w:r>
    </w:p>
    <w:p w14:paraId="430619B2" w14:textId="77777777" w:rsidR="002C5D28" w:rsidRPr="00645E3C" w:rsidRDefault="002C5D28" w:rsidP="00645E3C">
      <w:pPr>
        <w:pStyle w:val="PL"/>
      </w:pPr>
    </w:p>
    <w:p w14:paraId="5C14A338" w14:textId="77777777" w:rsidR="002C5D28" w:rsidRPr="00645E3C" w:rsidRDefault="002C5D28" w:rsidP="00645E3C">
      <w:pPr>
        <w:pStyle w:val="PL"/>
        <w:rPr>
          <w:color w:val="808080"/>
        </w:rPr>
      </w:pPr>
      <w:r w:rsidRPr="00645E3C">
        <w:rPr>
          <w:color w:val="808080"/>
        </w:rPr>
        <w:t>-- TAG-RF-PARAMETERS-STOP</w:t>
      </w:r>
    </w:p>
    <w:p w14:paraId="1EC68838" w14:textId="77777777" w:rsidR="002C5D28" w:rsidRPr="00645E3C" w:rsidRDefault="002C5D28" w:rsidP="00645E3C">
      <w:pPr>
        <w:pStyle w:val="PL"/>
        <w:rPr>
          <w:color w:val="808080"/>
        </w:rPr>
      </w:pPr>
      <w:r w:rsidRPr="00645E3C">
        <w:rPr>
          <w:color w:val="808080"/>
        </w:rPr>
        <w:t>-- ASN1STOP</w:t>
      </w:r>
    </w:p>
    <w:p w14:paraId="41647C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B0ED10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7185201" w14:textId="77777777" w:rsidR="002C5D28" w:rsidRPr="00645E3C" w:rsidRDefault="002C5D28" w:rsidP="00F43D0B">
            <w:pPr>
              <w:pStyle w:val="TAH"/>
              <w:rPr>
                <w:szCs w:val="22"/>
                <w:lang w:val="en-GB" w:eastAsia="ja-JP"/>
              </w:rPr>
            </w:pPr>
            <w:r w:rsidRPr="00645E3C">
              <w:rPr>
                <w:i/>
                <w:szCs w:val="22"/>
                <w:lang w:val="en-GB" w:eastAsia="ja-JP"/>
              </w:rPr>
              <w:t>RF-Parameters field descriptions</w:t>
            </w:r>
          </w:p>
        </w:tc>
      </w:tr>
      <w:tr w:rsidR="002C5D28" w:rsidRPr="00645E3C" w14:paraId="606C511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7592CB" w14:textId="77777777" w:rsidR="002C5D28" w:rsidRPr="00645E3C" w:rsidRDefault="002C5D28" w:rsidP="00F43D0B">
            <w:pPr>
              <w:pStyle w:val="TAL"/>
              <w:rPr>
                <w:szCs w:val="22"/>
                <w:lang w:val="en-GB" w:eastAsia="ja-JP"/>
              </w:rPr>
            </w:pPr>
            <w:r w:rsidRPr="00645E3C">
              <w:rPr>
                <w:b/>
                <w:i/>
                <w:szCs w:val="22"/>
                <w:lang w:val="en-GB" w:eastAsia="ja-JP"/>
              </w:rPr>
              <w:t>appliedFreqBandListFilter</w:t>
            </w:r>
          </w:p>
          <w:p w14:paraId="038D57C2" w14:textId="77777777" w:rsidR="002C5D28" w:rsidRPr="00645E3C" w:rsidRDefault="002C5D28" w:rsidP="00F43D0B">
            <w:pPr>
              <w:pStyle w:val="TAL"/>
              <w:rPr>
                <w:szCs w:val="22"/>
                <w:lang w:val="en-GB" w:eastAsia="ja-JP"/>
              </w:rPr>
            </w:pPr>
            <w:r w:rsidRPr="00645E3C">
              <w:rPr>
                <w:szCs w:val="22"/>
                <w:lang w:val="en-GB" w:eastAsia="ja-JP"/>
              </w:rPr>
              <w:t xml:space="preserve">In this field the UE mirrors the FreqBandList that the NW provided in the capability enquiry, if any. The UE filtered the band combinations in the supportedBandCombinationList in accordance with this appliedFreqBandListFilter. The UE does not include this field if the UE capability is requested by E-UTRAN and the network request includes the field </w:t>
            </w:r>
            <w:r w:rsidRPr="00645E3C">
              <w:rPr>
                <w:i/>
                <w:szCs w:val="22"/>
                <w:lang w:val="en-GB" w:eastAsia="ja-JP"/>
              </w:rPr>
              <w:t>eutra-nr-only</w:t>
            </w:r>
            <w:r w:rsidRPr="00645E3C">
              <w:rPr>
                <w:szCs w:val="22"/>
                <w:lang w:val="en-GB" w:eastAsia="ja-JP"/>
              </w:rPr>
              <w:t xml:space="preserve"> [10].</w:t>
            </w:r>
          </w:p>
        </w:tc>
      </w:tr>
      <w:tr w:rsidR="002C5D28" w:rsidRPr="00645E3C" w14:paraId="01F3556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6EDDBB" w14:textId="77777777" w:rsidR="002C5D28" w:rsidRPr="00645E3C" w:rsidRDefault="002C5D28" w:rsidP="00F43D0B">
            <w:pPr>
              <w:pStyle w:val="TAL"/>
              <w:rPr>
                <w:szCs w:val="22"/>
                <w:lang w:val="en-GB" w:eastAsia="ja-JP"/>
              </w:rPr>
            </w:pPr>
            <w:r w:rsidRPr="00645E3C">
              <w:rPr>
                <w:b/>
                <w:i/>
                <w:szCs w:val="22"/>
                <w:lang w:val="en-GB" w:eastAsia="ja-JP"/>
              </w:rPr>
              <w:t>supportedBandCombinationList</w:t>
            </w:r>
          </w:p>
          <w:p w14:paraId="563D1FA1" w14:textId="77777777" w:rsidR="002C5D28" w:rsidRPr="00645E3C" w:rsidRDefault="002C5D28" w:rsidP="00F43D0B">
            <w:pPr>
              <w:pStyle w:val="TAL"/>
              <w:rPr>
                <w:szCs w:val="22"/>
                <w:lang w:val="en-GB" w:eastAsia="ja-JP"/>
              </w:rPr>
            </w:pPr>
            <w:r w:rsidRPr="00645E3C">
              <w:rPr>
                <w:szCs w:val="22"/>
                <w:lang w:val="en-GB" w:eastAsia="ja-JP"/>
              </w:rPr>
              <w:t xml:space="preserve">A list of band combinations that the UE supports for NR (without MR-DC). The </w:t>
            </w:r>
            <w:proofErr w:type="gramStart"/>
            <w:r w:rsidRPr="00645E3C">
              <w:rPr>
                <w:i/>
                <w:szCs w:val="22"/>
                <w:lang w:val="en-GB" w:eastAsia="ja-JP"/>
              </w:rPr>
              <w:t>FeatureSetCombinationId</w:t>
            </w:r>
            <w:r w:rsidRPr="00645E3C">
              <w:rPr>
                <w:szCs w:val="22"/>
                <w:lang w:val="en-GB" w:eastAsia="ja-JP"/>
              </w:rPr>
              <w:t>:s</w:t>
            </w:r>
            <w:proofErr w:type="gramEnd"/>
            <w:r w:rsidRPr="00645E3C">
              <w:rPr>
                <w:szCs w:val="22"/>
                <w:lang w:val="en-GB" w:eastAsia="ja-JP"/>
              </w:rPr>
              <w:t xml:space="preserve">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UE-NR-Capability</w:t>
            </w:r>
            <w:r w:rsidRPr="00645E3C">
              <w:rPr>
                <w:szCs w:val="22"/>
                <w:lang w:val="en-GB" w:eastAsia="ja-JP"/>
              </w:rPr>
              <w:t xml:space="preserve"> IE. The UE does not include this field if the UE capability is requested by E-UTRAN and the network request includes the field </w:t>
            </w:r>
            <w:r w:rsidRPr="00645E3C">
              <w:rPr>
                <w:i/>
                <w:szCs w:val="22"/>
                <w:lang w:val="en-GB" w:eastAsia="ja-JP"/>
              </w:rPr>
              <w:t xml:space="preserve">eutra-nr-only </w:t>
            </w:r>
            <w:r w:rsidRPr="00645E3C">
              <w:rPr>
                <w:szCs w:val="22"/>
                <w:lang w:val="en-GB" w:eastAsia="ja-JP"/>
              </w:rPr>
              <w:t>[10].</w:t>
            </w:r>
          </w:p>
        </w:tc>
      </w:tr>
    </w:tbl>
    <w:p w14:paraId="6F1F47AC" w14:textId="77777777" w:rsidR="00C1597C" w:rsidRPr="00645E3C" w:rsidRDefault="00C1597C" w:rsidP="00C1597C"/>
    <w:p w14:paraId="1E0D7EBC" w14:textId="77777777" w:rsidR="002C5D28" w:rsidRPr="00645E3C" w:rsidRDefault="002C5D28" w:rsidP="002C5D28">
      <w:pPr>
        <w:pStyle w:val="Heading4"/>
        <w:rPr>
          <w:lang w:val="en-GB"/>
        </w:rPr>
      </w:pPr>
      <w:bookmarkStart w:id="2517" w:name="_Toc535261646"/>
      <w:r w:rsidRPr="00645E3C">
        <w:rPr>
          <w:lang w:val="en-GB"/>
        </w:rPr>
        <w:t>–</w:t>
      </w:r>
      <w:r w:rsidRPr="00645E3C">
        <w:rPr>
          <w:lang w:val="en-GB"/>
        </w:rPr>
        <w:tab/>
      </w:r>
      <w:r w:rsidRPr="00645E3C">
        <w:rPr>
          <w:i/>
          <w:lang w:val="en-GB"/>
        </w:rPr>
        <w:t>RF-ParametersMRDC</w:t>
      </w:r>
      <w:bookmarkEnd w:id="2517"/>
    </w:p>
    <w:p w14:paraId="06C3B669" w14:textId="77777777" w:rsidR="002C5D28" w:rsidRPr="00645E3C" w:rsidRDefault="002C5D28" w:rsidP="002C5D28">
      <w:r w:rsidRPr="00645E3C">
        <w:t xml:space="preserve">The IE </w:t>
      </w:r>
      <w:r w:rsidRPr="00645E3C">
        <w:rPr>
          <w:i/>
        </w:rPr>
        <w:t>RF-ParametersMRDC</w:t>
      </w:r>
      <w:r w:rsidRPr="00645E3C">
        <w:t xml:space="preserve"> is used to convey RF related capabilities for MR-DC.</w:t>
      </w:r>
    </w:p>
    <w:p w14:paraId="1D3991E5" w14:textId="77777777" w:rsidR="002C5D28" w:rsidRPr="00645E3C" w:rsidRDefault="002C5D28" w:rsidP="002C5D28">
      <w:pPr>
        <w:pStyle w:val="TH"/>
        <w:rPr>
          <w:lang w:val="en-GB"/>
        </w:rPr>
      </w:pPr>
      <w:r w:rsidRPr="00645E3C">
        <w:rPr>
          <w:i/>
          <w:lang w:val="en-GB"/>
        </w:rPr>
        <w:t>RF-ParametersMRDC</w:t>
      </w:r>
      <w:r w:rsidRPr="00645E3C">
        <w:rPr>
          <w:lang w:val="en-GB"/>
        </w:rPr>
        <w:t xml:space="preserve"> information element</w:t>
      </w:r>
    </w:p>
    <w:p w14:paraId="449EB710" w14:textId="77777777" w:rsidR="002C5D28" w:rsidRPr="00645E3C" w:rsidRDefault="002C5D28" w:rsidP="00645E3C">
      <w:pPr>
        <w:pStyle w:val="PL"/>
        <w:rPr>
          <w:color w:val="808080"/>
        </w:rPr>
      </w:pPr>
      <w:r w:rsidRPr="00645E3C">
        <w:rPr>
          <w:color w:val="808080"/>
        </w:rPr>
        <w:t>-- ASN1START</w:t>
      </w:r>
    </w:p>
    <w:p w14:paraId="17E1B57C" w14:textId="77777777" w:rsidR="002C5D28" w:rsidRPr="00645E3C" w:rsidRDefault="002C5D28" w:rsidP="00645E3C">
      <w:pPr>
        <w:pStyle w:val="PL"/>
        <w:rPr>
          <w:color w:val="808080"/>
        </w:rPr>
      </w:pPr>
      <w:r w:rsidRPr="00645E3C">
        <w:rPr>
          <w:color w:val="808080"/>
        </w:rPr>
        <w:t>-- TAG-RF-PARAMETERSMRDC-START</w:t>
      </w:r>
    </w:p>
    <w:p w14:paraId="48FC1343" w14:textId="77777777" w:rsidR="002C5D28" w:rsidRPr="00645E3C" w:rsidRDefault="002C5D28" w:rsidP="00645E3C">
      <w:pPr>
        <w:pStyle w:val="PL"/>
      </w:pPr>
    </w:p>
    <w:p w14:paraId="097BDA8B" w14:textId="77777777" w:rsidR="002C5D28" w:rsidRPr="00645E3C" w:rsidRDefault="002C5D28" w:rsidP="00645E3C">
      <w:pPr>
        <w:pStyle w:val="PL"/>
      </w:pPr>
      <w:r w:rsidRPr="00645E3C">
        <w:t xml:space="preserve">RF-ParametersMRDC ::=               </w:t>
      </w:r>
      <w:r w:rsidRPr="00645E3C">
        <w:rPr>
          <w:color w:val="993366"/>
        </w:rPr>
        <w:t>SEQUENCE</w:t>
      </w:r>
      <w:r w:rsidRPr="00645E3C">
        <w:t xml:space="preserve"> {</w:t>
      </w:r>
    </w:p>
    <w:p w14:paraId="6F7BBADE" w14:textId="77777777" w:rsidR="002C5D28" w:rsidRPr="00645E3C" w:rsidRDefault="002C5D28" w:rsidP="00645E3C">
      <w:pPr>
        <w:pStyle w:val="PL"/>
      </w:pPr>
      <w:r w:rsidRPr="00645E3C">
        <w:t xml:space="preserve">    supportedBandCombinationList        BandCombinationList                 </w:t>
      </w:r>
      <w:r w:rsidRPr="00645E3C">
        <w:rPr>
          <w:color w:val="993366"/>
        </w:rPr>
        <w:t>OPTIONAL</w:t>
      </w:r>
      <w:r w:rsidRPr="00645E3C">
        <w:t>,</w:t>
      </w:r>
    </w:p>
    <w:p w14:paraId="78BCD593" w14:textId="77777777" w:rsidR="002C5D28" w:rsidRPr="00645E3C" w:rsidRDefault="002C5D28" w:rsidP="00645E3C">
      <w:pPr>
        <w:pStyle w:val="PL"/>
      </w:pPr>
      <w:r w:rsidRPr="00645E3C">
        <w:t xml:space="preserve">    appliedFreqBandListFilter           FreqBandList                        </w:t>
      </w:r>
      <w:r w:rsidRPr="00645E3C">
        <w:rPr>
          <w:color w:val="993366"/>
        </w:rPr>
        <w:t>OPTIONAL</w:t>
      </w:r>
      <w:r w:rsidRPr="00645E3C">
        <w:t>,</w:t>
      </w:r>
    </w:p>
    <w:p w14:paraId="7F5A5D36" w14:textId="77777777" w:rsidR="005D026A" w:rsidRPr="00645E3C" w:rsidRDefault="002C5D28" w:rsidP="00645E3C">
      <w:pPr>
        <w:pStyle w:val="PL"/>
      </w:pPr>
      <w:r w:rsidRPr="00645E3C">
        <w:t xml:space="preserve">    ...</w:t>
      </w:r>
      <w:r w:rsidR="005D026A" w:rsidRPr="00645E3C">
        <w:t>,</w:t>
      </w:r>
    </w:p>
    <w:p w14:paraId="48B6E7B6" w14:textId="77777777" w:rsidR="005D026A" w:rsidRPr="00645E3C" w:rsidRDefault="005D026A" w:rsidP="00645E3C">
      <w:pPr>
        <w:pStyle w:val="PL"/>
      </w:pPr>
      <w:r w:rsidRPr="00645E3C">
        <w:t xml:space="preserve">    [[</w:t>
      </w:r>
    </w:p>
    <w:p w14:paraId="2BE41E24" w14:textId="77777777" w:rsidR="005D026A" w:rsidRPr="00645E3C" w:rsidRDefault="005D026A" w:rsidP="00645E3C">
      <w:pPr>
        <w:pStyle w:val="PL"/>
      </w:pPr>
      <w:r w:rsidRPr="00645E3C">
        <w:t xml:space="preserve">    srs-SwitchingTimeRequested          </w:t>
      </w:r>
      <w:r w:rsidRPr="00645E3C">
        <w:rPr>
          <w:color w:val="993366"/>
        </w:rPr>
        <w:t>ENUMERATED</w:t>
      </w:r>
      <w:r w:rsidRPr="00645E3C">
        <w:t xml:space="preserve"> {true}           </w:t>
      </w:r>
      <w:r w:rsidR="00115BF0" w:rsidRPr="00645E3C">
        <w:t xml:space="preserve">        </w:t>
      </w:r>
      <w:r w:rsidRPr="00645E3C">
        <w:rPr>
          <w:color w:val="993366"/>
        </w:rPr>
        <w:t>OPTIONAL</w:t>
      </w:r>
      <w:r w:rsidR="00115BF0" w:rsidRPr="00645E3C">
        <w:t>,</w:t>
      </w:r>
    </w:p>
    <w:p w14:paraId="69650991" w14:textId="77777777" w:rsidR="00115BF0" w:rsidRPr="00645E3C" w:rsidRDefault="00115BF0" w:rsidP="00645E3C">
      <w:pPr>
        <w:pStyle w:val="PL"/>
      </w:pPr>
      <w:r w:rsidRPr="00645E3C">
        <w:t xml:space="preserve">    supportedBandCombinationList-v1540  BandCombinationList-v1540           </w:t>
      </w:r>
      <w:r w:rsidRPr="00645E3C">
        <w:rPr>
          <w:color w:val="993366"/>
        </w:rPr>
        <w:t>OPTIONAL</w:t>
      </w:r>
    </w:p>
    <w:p w14:paraId="05E5D4AE" w14:textId="051AE910" w:rsidR="00EA6103" w:rsidRDefault="005D026A" w:rsidP="00EA6103">
      <w:pPr>
        <w:pStyle w:val="PL"/>
        <w:rPr>
          <w:ins w:id="2518" w:author="Ericsson v4" w:date="2019-03-11T13:06:00Z"/>
        </w:rPr>
      </w:pPr>
      <w:r w:rsidRPr="00645E3C">
        <w:t xml:space="preserve">    ]]</w:t>
      </w:r>
      <w:ins w:id="2519" w:author="Ericsson v4" w:date="2019-03-11T13:06:00Z">
        <w:r w:rsidR="00EA6103">
          <w:t>,</w:t>
        </w:r>
      </w:ins>
    </w:p>
    <w:p w14:paraId="5D1CD52D" w14:textId="77777777" w:rsidR="00EA6103" w:rsidRPr="00645E3C" w:rsidRDefault="00EA6103" w:rsidP="00EA6103">
      <w:pPr>
        <w:pStyle w:val="PL"/>
        <w:rPr>
          <w:ins w:id="2520" w:author="Ericsson v4" w:date="2019-03-11T13:06:00Z"/>
        </w:rPr>
      </w:pPr>
      <w:ins w:id="2521" w:author="Ericsson v4" w:date="2019-03-11T13:06:00Z">
        <w:r>
          <w:t xml:space="preserve">    </w:t>
        </w:r>
        <w:r w:rsidRPr="00645E3C">
          <w:t>[[</w:t>
        </w:r>
      </w:ins>
    </w:p>
    <w:p w14:paraId="362B0181" w14:textId="77777777" w:rsidR="00EA6103" w:rsidRPr="00645E3C" w:rsidRDefault="00EA6103" w:rsidP="00EA6103">
      <w:pPr>
        <w:pStyle w:val="PL"/>
        <w:rPr>
          <w:ins w:id="2522" w:author="Ericsson v4" w:date="2019-03-11T13:06:00Z"/>
        </w:rPr>
      </w:pPr>
      <w:ins w:id="2523" w:author="Ericsson v4" w:date="2019-03-11T13:06:00Z">
        <w:r w:rsidRPr="00645E3C">
          <w:t xml:space="preserve">    supportedBandCombinationList-v15</w:t>
        </w:r>
        <w:r>
          <w:t>xy</w:t>
        </w:r>
        <w:r w:rsidRPr="00645E3C">
          <w:t xml:space="preserve">  BandCombinationList-v15</w:t>
        </w:r>
        <w:r>
          <w:t>xy</w:t>
        </w:r>
        <w:r w:rsidRPr="00645E3C">
          <w:t xml:space="preserve">           </w:t>
        </w:r>
        <w:r w:rsidRPr="00645E3C">
          <w:rPr>
            <w:color w:val="993366"/>
          </w:rPr>
          <w:t>OPTIONAL</w:t>
        </w:r>
      </w:ins>
    </w:p>
    <w:p w14:paraId="642CEC3F" w14:textId="416970D8" w:rsidR="002C5D28" w:rsidRPr="00645E3C" w:rsidRDefault="00EA6103" w:rsidP="00645E3C">
      <w:pPr>
        <w:pStyle w:val="PL"/>
      </w:pPr>
      <w:ins w:id="2524" w:author="Ericsson v4" w:date="2019-03-11T13:06:00Z">
        <w:r w:rsidRPr="00645E3C">
          <w:t xml:space="preserve">    ]]</w:t>
        </w:r>
      </w:ins>
    </w:p>
    <w:p w14:paraId="2A700E4C" w14:textId="77777777" w:rsidR="002C5D28" w:rsidRPr="00645E3C" w:rsidRDefault="002C5D28" w:rsidP="00645E3C">
      <w:pPr>
        <w:pStyle w:val="PL"/>
      </w:pPr>
      <w:r w:rsidRPr="00645E3C">
        <w:t>}</w:t>
      </w:r>
    </w:p>
    <w:p w14:paraId="27E1322F" w14:textId="77777777" w:rsidR="002C5D28" w:rsidRPr="00645E3C" w:rsidRDefault="002C5D28" w:rsidP="00645E3C">
      <w:pPr>
        <w:pStyle w:val="PL"/>
      </w:pPr>
    </w:p>
    <w:p w14:paraId="054EEDE0" w14:textId="77777777" w:rsidR="002C5D28" w:rsidRPr="00645E3C" w:rsidRDefault="002C5D28" w:rsidP="00645E3C">
      <w:pPr>
        <w:pStyle w:val="PL"/>
        <w:rPr>
          <w:color w:val="808080"/>
        </w:rPr>
      </w:pPr>
      <w:r w:rsidRPr="00645E3C">
        <w:rPr>
          <w:color w:val="808080"/>
        </w:rPr>
        <w:t>-- TAG-RF-PARAMETERSMRDC-STOP</w:t>
      </w:r>
    </w:p>
    <w:p w14:paraId="400851B6" w14:textId="77777777" w:rsidR="002C5D28" w:rsidRPr="00645E3C" w:rsidRDefault="002C5D28" w:rsidP="00645E3C">
      <w:pPr>
        <w:pStyle w:val="PL"/>
        <w:rPr>
          <w:color w:val="808080"/>
        </w:rPr>
      </w:pPr>
      <w:r w:rsidRPr="00645E3C">
        <w:rPr>
          <w:color w:val="808080"/>
        </w:rPr>
        <w:t>-- ASN1STOP</w:t>
      </w:r>
    </w:p>
    <w:p w14:paraId="1A339AD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0CA00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C72CC0" w14:textId="77777777" w:rsidR="002C5D28" w:rsidRPr="00645E3C" w:rsidRDefault="002C5D28" w:rsidP="00F43D0B">
            <w:pPr>
              <w:pStyle w:val="TAH"/>
              <w:rPr>
                <w:szCs w:val="22"/>
                <w:lang w:val="en-GB" w:eastAsia="ja-JP"/>
              </w:rPr>
            </w:pPr>
            <w:r w:rsidRPr="00645E3C">
              <w:rPr>
                <w:i/>
                <w:szCs w:val="22"/>
                <w:lang w:val="en-GB" w:eastAsia="ja-JP"/>
              </w:rPr>
              <w:t>RF-ParametersMRDC field descriptions</w:t>
            </w:r>
          </w:p>
        </w:tc>
      </w:tr>
      <w:tr w:rsidR="002C5D28" w:rsidRPr="00645E3C" w14:paraId="5005B98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6359E6" w14:textId="77777777" w:rsidR="002C5D28" w:rsidRPr="00645E3C" w:rsidRDefault="002C5D28" w:rsidP="00F43D0B">
            <w:pPr>
              <w:pStyle w:val="TAL"/>
              <w:rPr>
                <w:szCs w:val="22"/>
                <w:lang w:val="en-GB" w:eastAsia="ja-JP"/>
              </w:rPr>
            </w:pPr>
            <w:r w:rsidRPr="00645E3C">
              <w:rPr>
                <w:b/>
                <w:i/>
                <w:szCs w:val="22"/>
                <w:lang w:val="en-GB" w:eastAsia="ja-JP"/>
              </w:rPr>
              <w:t>appliedFreqBandListFilter</w:t>
            </w:r>
          </w:p>
          <w:p w14:paraId="1D7C98FC" w14:textId="77777777" w:rsidR="002C5D28" w:rsidRPr="00645E3C" w:rsidRDefault="002C5D28" w:rsidP="00F43D0B">
            <w:pPr>
              <w:pStyle w:val="TAL"/>
              <w:rPr>
                <w:szCs w:val="22"/>
                <w:lang w:val="en-GB" w:eastAsia="ja-JP"/>
              </w:rPr>
            </w:pPr>
            <w:r w:rsidRPr="00645E3C">
              <w:rPr>
                <w:szCs w:val="22"/>
                <w:lang w:val="en-GB" w:eastAsia="ja-JP"/>
              </w:rPr>
              <w:t>In this field the UE mirrors the FreqBandList that the NW provided in the capability enquiry, if any. The UE filtered the band combinations in the supportedBandCombinationList in accordance with this appliedFreqBandListFilter.</w:t>
            </w:r>
          </w:p>
        </w:tc>
      </w:tr>
      <w:tr w:rsidR="002C5D28" w:rsidRPr="00645E3C" w14:paraId="2EB4331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AAB8C0" w14:textId="77777777" w:rsidR="002C5D28" w:rsidRPr="00645E3C" w:rsidRDefault="002C5D28" w:rsidP="00F43D0B">
            <w:pPr>
              <w:pStyle w:val="TAL"/>
              <w:rPr>
                <w:szCs w:val="22"/>
                <w:lang w:val="en-GB" w:eastAsia="ja-JP"/>
              </w:rPr>
            </w:pPr>
            <w:r w:rsidRPr="00645E3C">
              <w:rPr>
                <w:b/>
                <w:i/>
                <w:szCs w:val="22"/>
                <w:lang w:val="en-GB" w:eastAsia="ja-JP"/>
              </w:rPr>
              <w:t>supportedBandCombinationList</w:t>
            </w:r>
          </w:p>
          <w:p w14:paraId="5E7E4F47" w14:textId="77777777" w:rsidR="002C5D28" w:rsidRPr="00645E3C" w:rsidRDefault="002C5D28" w:rsidP="00F43D0B">
            <w:pPr>
              <w:pStyle w:val="TAL"/>
              <w:rPr>
                <w:szCs w:val="22"/>
                <w:lang w:val="en-GB" w:eastAsia="ja-JP"/>
              </w:rPr>
            </w:pPr>
            <w:r w:rsidRPr="00645E3C">
              <w:rPr>
                <w:szCs w:val="22"/>
                <w:lang w:val="en-GB" w:eastAsia="ja-JP"/>
              </w:rPr>
              <w:t xml:space="preserve">A list of band combinations that the UE supports for MR-DC. The </w:t>
            </w:r>
            <w:proofErr w:type="gramStart"/>
            <w:r w:rsidRPr="00645E3C">
              <w:rPr>
                <w:i/>
                <w:szCs w:val="22"/>
                <w:lang w:val="en-GB" w:eastAsia="ja-JP"/>
              </w:rPr>
              <w:t>FeatureSetCombinationId</w:t>
            </w:r>
            <w:r w:rsidRPr="00645E3C">
              <w:rPr>
                <w:szCs w:val="22"/>
                <w:lang w:val="en-GB" w:eastAsia="ja-JP"/>
              </w:rPr>
              <w:t>:s</w:t>
            </w:r>
            <w:proofErr w:type="gramEnd"/>
            <w:r w:rsidRPr="00645E3C">
              <w:rPr>
                <w:szCs w:val="22"/>
                <w:lang w:val="en-GB" w:eastAsia="ja-JP"/>
              </w:rPr>
              <w:t xml:space="preserve">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UE-MRDC-Capability</w:t>
            </w:r>
            <w:r w:rsidRPr="00645E3C">
              <w:rPr>
                <w:szCs w:val="22"/>
                <w:lang w:val="en-GB" w:eastAsia="ja-JP"/>
              </w:rPr>
              <w:t xml:space="preserve"> IE.</w:t>
            </w:r>
          </w:p>
        </w:tc>
      </w:tr>
    </w:tbl>
    <w:p w14:paraId="52196441" w14:textId="77777777" w:rsidR="00C1597C" w:rsidRPr="00645E3C" w:rsidRDefault="00C1597C" w:rsidP="00C1597C"/>
    <w:p w14:paraId="3327FC76" w14:textId="77777777" w:rsidR="002C5D28" w:rsidRPr="00645E3C" w:rsidRDefault="002C5D28" w:rsidP="002C5D28">
      <w:pPr>
        <w:pStyle w:val="Heading4"/>
        <w:rPr>
          <w:rFonts w:eastAsia="Malgun Gothic"/>
          <w:lang w:val="en-GB"/>
        </w:rPr>
      </w:pPr>
      <w:bookmarkStart w:id="2525" w:name="_Toc535261647"/>
      <w:r w:rsidRPr="00645E3C">
        <w:rPr>
          <w:rFonts w:eastAsia="Malgun Gothic"/>
          <w:lang w:val="en-GB"/>
        </w:rPr>
        <w:t>–</w:t>
      </w:r>
      <w:r w:rsidRPr="00645E3C">
        <w:rPr>
          <w:rFonts w:eastAsia="Malgun Gothic"/>
          <w:lang w:val="en-GB"/>
        </w:rPr>
        <w:tab/>
      </w:r>
      <w:r w:rsidRPr="00645E3C">
        <w:rPr>
          <w:rFonts w:eastAsia="Malgun Gothic"/>
          <w:i/>
          <w:lang w:val="en-GB"/>
        </w:rPr>
        <w:t>RLC-Parameters</w:t>
      </w:r>
      <w:bookmarkEnd w:id="2525"/>
    </w:p>
    <w:p w14:paraId="200D1575"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RLC-Parameters</w:t>
      </w:r>
      <w:r w:rsidRPr="00645E3C">
        <w:rPr>
          <w:rFonts w:eastAsia="Malgun Gothic"/>
        </w:rPr>
        <w:t xml:space="preserve"> is used to convey capabilities related to RLC.</w:t>
      </w:r>
    </w:p>
    <w:p w14:paraId="30FCF422" w14:textId="77777777" w:rsidR="002C5D28" w:rsidRPr="00645E3C" w:rsidRDefault="002C5D28" w:rsidP="002C5D28">
      <w:pPr>
        <w:pStyle w:val="TH"/>
        <w:rPr>
          <w:rFonts w:eastAsia="Malgun Gothic"/>
          <w:lang w:val="en-GB"/>
        </w:rPr>
      </w:pPr>
      <w:r w:rsidRPr="00645E3C">
        <w:rPr>
          <w:rFonts w:eastAsia="Malgun Gothic"/>
          <w:i/>
          <w:lang w:val="en-GB"/>
        </w:rPr>
        <w:t>RLC-Parameters</w:t>
      </w:r>
      <w:r w:rsidRPr="00645E3C">
        <w:rPr>
          <w:rFonts w:eastAsia="Malgun Gothic"/>
          <w:lang w:val="en-GB"/>
        </w:rPr>
        <w:t xml:space="preserve"> information element</w:t>
      </w:r>
    </w:p>
    <w:p w14:paraId="732E92E4" w14:textId="77777777" w:rsidR="002C5D28" w:rsidRPr="00645E3C" w:rsidRDefault="002C5D28" w:rsidP="00645E3C">
      <w:pPr>
        <w:pStyle w:val="PL"/>
        <w:rPr>
          <w:color w:val="808080"/>
        </w:rPr>
      </w:pPr>
      <w:r w:rsidRPr="00645E3C">
        <w:rPr>
          <w:color w:val="808080"/>
        </w:rPr>
        <w:t>-- ASN1START</w:t>
      </w:r>
    </w:p>
    <w:p w14:paraId="5CC62D29" w14:textId="77777777" w:rsidR="002C5D28" w:rsidRPr="00645E3C" w:rsidRDefault="002C5D28" w:rsidP="00645E3C">
      <w:pPr>
        <w:pStyle w:val="PL"/>
        <w:rPr>
          <w:color w:val="808080"/>
        </w:rPr>
      </w:pPr>
      <w:r w:rsidRPr="00645E3C">
        <w:rPr>
          <w:color w:val="808080"/>
        </w:rPr>
        <w:t>-- TAG-RLC-PARAMETERS-START</w:t>
      </w:r>
    </w:p>
    <w:p w14:paraId="39BF734F" w14:textId="77777777" w:rsidR="002C5D28" w:rsidRPr="00645E3C" w:rsidRDefault="002C5D28" w:rsidP="00645E3C">
      <w:pPr>
        <w:pStyle w:val="PL"/>
      </w:pPr>
    </w:p>
    <w:p w14:paraId="00B76962" w14:textId="77777777" w:rsidR="002C5D28" w:rsidRPr="00645E3C" w:rsidRDefault="002C5D28" w:rsidP="00645E3C">
      <w:pPr>
        <w:pStyle w:val="PL"/>
      </w:pPr>
      <w:r w:rsidRPr="00645E3C">
        <w:t xml:space="preserve">RLC-Parameters ::= </w:t>
      </w:r>
      <w:r w:rsidRPr="00645E3C">
        <w:rPr>
          <w:color w:val="993366"/>
        </w:rPr>
        <w:t>SEQUENCE</w:t>
      </w:r>
      <w:r w:rsidRPr="00645E3C">
        <w:t xml:space="preserve"> {</w:t>
      </w:r>
    </w:p>
    <w:p w14:paraId="17527340" w14:textId="77777777" w:rsidR="002C5D28" w:rsidRPr="00645E3C" w:rsidRDefault="002C5D28" w:rsidP="00645E3C">
      <w:pPr>
        <w:pStyle w:val="PL"/>
      </w:pPr>
      <w:r w:rsidRPr="00645E3C">
        <w:t xml:space="preserve">    am-WithShortSN                  </w:t>
      </w:r>
      <w:r w:rsidRPr="00645E3C">
        <w:rPr>
          <w:color w:val="993366"/>
        </w:rPr>
        <w:t>ENUMERATED</w:t>
      </w:r>
      <w:r w:rsidRPr="00645E3C">
        <w:t xml:space="preserve"> {supported}  </w:t>
      </w:r>
      <w:r w:rsidRPr="00645E3C">
        <w:rPr>
          <w:color w:val="993366"/>
        </w:rPr>
        <w:t>OPTIONAL</w:t>
      </w:r>
      <w:r w:rsidRPr="00645E3C">
        <w:t>,</w:t>
      </w:r>
    </w:p>
    <w:p w14:paraId="511C1CE4" w14:textId="77777777" w:rsidR="002C5D28" w:rsidRPr="00645E3C" w:rsidRDefault="002C5D28" w:rsidP="00645E3C">
      <w:pPr>
        <w:pStyle w:val="PL"/>
      </w:pPr>
      <w:r w:rsidRPr="00645E3C">
        <w:t xml:space="preserve">    um-WithShortSN                  </w:t>
      </w:r>
      <w:r w:rsidRPr="00645E3C">
        <w:rPr>
          <w:color w:val="993366"/>
        </w:rPr>
        <w:t>ENUMERATED</w:t>
      </w:r>
      <w:r w:rsidRPr="00645E3C">
        <w:t xml:space="preserve"> {supported}  </w:t>
      </w:r>
      <w:r w:rsidRPr="00645E3C">
        <w:rPr>
          <w:color w:val="993366"/>
        </w:rPr>
        <w:t>OPTIONAL</w:t>
      </w:r>
      <w:r w:rsidRPr="00645E3C">
        <w:t>,</w:t>
      </w:r>
    </w:p>
    <w:p w14:paraId="3E8D3679" w14:textId="77777777" w:rsidR="002C5D28" w:rsidRPr="00645E3C" w:rsidRDefault="002C5D28" w:rsidP="00645E3C">
      <w:pPr>
        <w:pStyle w:val="PL"/>
      </w:pPr>
      <w:r w:rsidRPr="00645E3C">
        <w:t xml:space="preserve">    um-WithLongSN                   </w:t>
      </w:r>
      <w:r w:rsidRPr="00645E3C">
        <w:rPr>
          <w:color w:val="993366"/>
        </w:rPr>
        <w:t>ENUMERATED</w:t>
      </w:r>
      <w:r w:rsidRPr="00645E3C">
        <w:t xml:space="preserve"> {supported}  </w:t>
      </w:r>
      <w:r w:rsidRPr="00645E3C">
        <w:rPr>
          <w:color w:val="993366"/>
        </w:rPr>
        <w:t>OPTIONAL</w:t>
      </w:r>
      <w:r w:rsidRPr="00645E3C">
        <w:t>,</w:t>
      </w:r>
    </w:p>
    <w:p w14:paraId="4A6FA7CF" w14:textId="77777777" w:rsidR="002C5D28" w:rsidRPr="00645E3C" w:rsidRDefault="002C5D28" w:rsidP="00645E3C">
      <w:pPr>
        <w:pStyle w:val="PL"/>
      </w:pPr>
      <w:r w:rsidRPr="00645E3C">
        <w:t xml:space="preserve">    ...</w:t>
      </w:r>
    </w:p>
    <w:p w14:paraId="38858099" w14:textId="77777777" w:rsidR="002C5D28" w:rsidRPr="00645E3C" w:rsidRDefault="002C5D28" w:rsidP="00645E3C">
      <w:pPr>
        <w:pStyle w:val="PL"/>
      </w:pPr>
      <w:r w:rsidRPr="00645E3C">
        <w:t>}</w:t>
      </w:r>
    </w:p>
    <w:p w14:paraId="74A34399" w14:textId="77777777" w:rsidR="002C5D28" w:rsidRPr="00645E3C" w:rsidRDefault="002C5D28" w:rsidP="00645E3C">
      <w:pPr>
        <w:pStyle w:val="PL"/>
      </w:pPr>
    </w:p>
    <w:p w14:paraId="36653281" w14:textId="77777777" w:rsidR="002C5D28" w:rsidRPr="00645E3C" w:rsidRDefault="002C5D28" w:rsidP="00645E3C">
      <w:pPr>
        <w:pStyle w:val="PL"/>
        <w:rPr>
          <w:color w:val="808080"/>
        </w:rPr>
      </w:pPr>
      <w:r w:rsidRPr="00645E3C">
        <w:rPr>
          <w:color w:val="808080"/>
        </w:rPr>
        <w:t>-- TAG-RLC-PARAMETERS-STOP</w:t>
      </w:r>
    </w:p>
    <w:p w14:paraId="634F4452" w14:textId="77777777" w:rsidR="002C5D28" w:rsidRPr="00645E3C" w:rsidRDefault="002C5D28" w:rsidP="00645E3C">
      <w:pPr>
        <w:pStyle w:val="PL"/>
        <w:rPr>
          <w:color w:val="808080"/>
        </w:rPr>
      </w:pPr>
      <w:r w:rsidRPr="00645E3C">
        <w:rPr>
          <w:color w:val="808080"/>
        </w:rPr>
        <w:t>-- ASN1STOP</w:t>
      </w:r>
    </w:p>
    <w:p w14:paraId="72FCE63C" w14:textId="77777777" w:rsidR="00C1597C" w:rsidRPr="00645E3C" w:rsidRDefault="00C1597C" w:rsidP="00C1597C"/>
    <w:p w14:paraId="6B1993F0" w14:textId="77777777" w:rsidR="00FA5AD5" w:rsidRPr="00645E3C" w:rsidRDefault="00FA5AD5" w:rsidP="00FA5AD5">
      <w:pPr>
        <w:pStyle w:val="Heading4"/>
        <w:rPr>
          <w:rFonts w:eastAsia="Malgun Gothic"/>
          <w:lang w:val="en-GB"/>
        </w:rPr>
      </w:pPr>
      <w:bookmarkStart w:id="2526" w:name="_Toc535261648"/>
      <w:r w:rsidRPr="00645E3C">
        <w:rPr>
          <w:rFonts w:eastAsia="Malgun Gothic"/>
          <w:lang w:val="en-GB"/>
        </w:rPr>
        <w:t>–</w:t>
      </w:r>
      <w:r w:rsidRPr="00645E3C">
        <w:rPr>
          <w:rFonts w:eastAsia="Malgun Gothic"/>
          <w:lang w:val="en-GB"/>
        </w:rPr>
        <w:tab/>
      </w:r>
      <w:r w:rsidRPr="00645E3C">
        <w:rPr>
          <w:rFonts w:eastAsia="Malgun Gothic"/>
          <w:i/>
          <w:lang w:val="en-GB"/>
        </w:rPr>
        <w:t>SDAP-Parameters</w:t>
      </w:r>
      <w:bookmarkEnd w:id="2526"/>
    </w:p>
    <w:p w14:paraId="4F4D600A" w14:textId="77777777" w:rsidR="00FA5AD5" w:rsidRPr="00645E3C" w:rsidRDefault="00FA5AD5" w:rsidP="00FA5AD5">
      <w:pPr>
        <w:rPr>
          <w:rFonts w:eastAsia="Malgun Gothic"/>
        </w:rPr>
      </w:pPr>
      <w:r w:rsidRPr="00645E3C">
        <w:rPr>
          <w:rFonts w:eastAsia="Malgun Gothic"/>
        </w:rPr>
        <w:t xml:space="preserve">The IE </w:t>
      </w:r>
      <w:r w:rsidRPr="00645E3C">
        <w:rPr>
          <w:rFonts w:eastAsia="Malgun Gothic"/>
          <w:i/>
        </w:rPr>
        <w:t>SDAP-Parameters</w:t>
      </w:r>
      <w:r w:rsidRPr="00645E3C">
        <w:rPr>
          <w:rFonts w:eastAsia="Malgun Gothic"/>
        </w:rPr>
        <w:t xml:space="preserve"> is used to convey capabilities related to SDAP.</w:t>
      </w:r>
    </w:p>
    <w:p w14:paraId="666A313A" w14:textId="77777777" w:rsidR="00FA5AD5" w:rsidRPr="00645E3C" w:rsidRDefault="00FA5AD5" w:rsidP="00FA5AD5">
      <w:pPr>
        <w:pStyle w:val="TH"/>
        <w:rPr>
          <w:rFonts w:eastAsia="Malgun Gothic"/>
          <w:lang w:val="en-GB"/>
        </w:rPr>
      </w:pPr>
      <w:r w:rsidRPr="00645E3C">
        <w:rPr>
          <w:rFonts w:eastAsia="Malgun Gothic"/>
          <w:i/>
          <w:lang w:val="en-GB"/>
        </w:rPr>
        <w:t>SDAP-Parameters</w:t>
      </w:r>
      <w:r w:rsidRPr="00645E3C">
        <w:rPr>
          <w:rFonts w:eastAsia="Malgun Gothic"/>
          <w:lang w:val="en-GB"/>
        </w:rPr>
        <w:t xml:space="preserve"> information element</w:t>
      </w:r>
    </w:p>
    <w:p w14:paraId="12EF76DC" w14:textId="77777777" w:rsidR="00FA5AD5" w:rsidRPr="00645E3C" w:rsidRDefault="00FA5AD5" w:rsidP="00645E3C">
      <w:pPr>
        <w:pStyle w:val="PL"/>
        <w:rPr>
          <w:color w:val="808080"/>
        </w:rPr>
      </w:pPr>
      <w:r w:rsidRPr="00645E3C">
        <w:rPr>
          <w:color w:val="808080"/>
        </w:rPr>
        <w:t>-- ASN1START</w:t>
      </w:r>
    </w:p>
    <w:p w14:paraId="07AF81E9" w14:textId="77777777" w:rsidR="00FA5AD5" w:rsidRPr="00645E3C" w:rsidRDefault="00FA5AD5" w:rsidP="00645E3C">
      <w:pPr>
        <w:pStyle w:val="PL"/>
        <w:rPr>
          <w:color w:val="808080"/>
        </w:rPr>
      </w:pPr>
      <w:r w:rsidRPr="00645E3C">
        <w:rPr>
          <w:color w:val="808080"/>
        </w:rPr>
        <w:t>-- TAG-SDAP-PARAMETERS-START</w:t>
      </w:r>
    </w:p>
    <w:p w14:paraId="73176CA8" w14:textId="77777777" w:rsidR="00FA5AD5" w:rsidRPr="00645E3C" w:rsidRDefault="00FA5AD5" w:rsidP="00645E3C">
      <w:pPr>
        <w:pStyle w:val="PL"/>
      </w:pPr>
    </w:p>
    <w:p w14:paraId="64B05EE4" w14:textId="77777777" w:rsidR="00FA5AD5" w:rsidRPr="00645E3C" w:rsidRDefault="00FA5AD5" w:rsidP="00645E3C">
      <w:pPr>
        <w:pStyle w:val="PL"/>
      </w:pPr>
      <w:r w:rsidRPr="00645E3C">
        <w:t xml:space="preserve">SDAP-Parameters ::= </w:t>
      </w:r>
      <w:r w:rsidRPr="00645E3C">
        <w:rPr>
          <w:color w:val="993366"/>
        </w:rPr>
        <w:t>SEQUENCE</w:t>
      </w:r>
      <w:r w:rsidRPr="00645E3C">
        <w:t xml:space="preserve"> {</w:t>
      </w:r>
    </w:p>
    <w:p w14:paraId="5D354664" w14:textId="77777777" w:rsidR="00FA5AD5" w:rsidRPr="00645E3C" w:rsidRDefault="00FA5AD5" w:rsidP="00645E3C">
      <w:pPr>
        <w:pStyle w:val="PL"/>
        <w:rPr>
          <w:rFonts w:eastAsia="Batang"/>
        </w:rPr>
      </w:pPr>
      <w:r w:rsidRPr="00645E3C">
        <w:rPr>
          <w:rFonts w:eastAsia="Batang"/>
        </w:rPr>
        <w:t xml:space="preserve">    as-ReflectiveQoS                </w:t>
      </w:r>
      <w:r w:rsidRPr="00645E3C">
        <w:rPr>
          <w:rFonts w:eastAsia="Batang"/>
          <w:color w:val="993366"/>
        </w:rPr>
        <w:t>ENUMERATED</w:t>
      </w:r>
      <w:r w:rsidRPr="00645E3C">
        <w:rPr>
          <w:rFonts w:eastAsia="Batang"/>
        </w:rPr>
        <w:t xml:space="preserve"> {true}       </w:t>
      </w:r>
      <w:r w:rsidRPr="00645E3C">
        <w:rPr>
          <w:rFonts w:eastAsia="Batang"/>
          <w:color w:val="993366"/>
        </w:rPr>
        <w:t>OPTIONAL</w:t>
      </w:r>
      <w:r w:rsidRPr="00645E3C">
        <w:rPr>
          <w:rFonts w:eastAsia="Batang"/>
        </w:rPr>
        <w:t>,</w:t>
      </w:r>
    </w:p>
    <w:p w14:paraId="5FDA43F1" w14:textId="77777777" w:rsidR="00FA5AD5" w:rsidRPr="00645E3C" w:rsidRDefault="00FA5AD5" w:rsidP="00645E3C">
      <w:pPr>
        <w:pStyle w:val="PL"/>
      </w:pPr>
      <w:r w:rsidRPr="00645E3C">
        <w:t xml:space="preserve">    ...</w:t>
      </w:r>
    </w:p>
    <w:p w14:paraId="536D57AE" w14:textId="77777777" w:rsidR="00FA5AD5" w:rsidRPr="00645E3C" w:rsidRDefault="00FA5AD5" w:rsidP="00645E3C">
      <w:pPr>
        <w:pStyle w:val="PL"/>
      </w:pPr>
      <w:r w:rsidRPr="00645E3C">
        <w:t>}</w:t>
      </w:r>
    </w:p>
    <w:p w14:paraId="24C993F7" w14:textId="77777777" w:rsidR="00FA5AD5" w:rsidRPr="00645E3C" w:rsidRDefault="00FA5AD5" w:rsidP="00645E3C">
      <w:pPr>
        <w:pStyle w:val="PL"/>
      </w:pPr>
    </w:p>
    <w:p w14:paraId="643E37D4" w14:textId="77777777" w:rsidR="00FA5AD5" w:rsidRPr="00645E3C" w:rsidRDefault="00FA5AD5" w:rsidP="00645E3C">
      <w:pPr>
        <w:pStyle w:val="PL"/>
        <w:rPr>
          <w:color w:val="808080"/>
        </w:rPr>
      </w:pPr>
      <w:r w:rsidRPr="00645E3C">
        <w:rPr>
          <w:color w:val="808080"/>
        </w:rPr>
        <w:t>-- TAG-SDAP-PARAMETERS-STOP</w:t>
      </w:r>
    </w:p>
    <w:p w14:paraId="41F0BCB2" w14:textId="77777777" w:rsidR="00FA5AD5" w:rsidRPr="00645E3C" w:rsidRDefault="00FA5AD5" w:rsidP="00645E3C">
      <w:pPr>
        <w:pStyle w:val="PL"/>
        <w:rPr>
          <w:color w:val="808080"/>
        </w:rPr>
      </w:pPr>
      <w:r w:rsidRPr="00645E3C">
        <w:rPr>
          <w:color w:val="808080"/>
        </w:rPr>
        <w:t>-- ASN1STOP</w:t>
      </w:r>
    </w:p>
    <w:p w14:paraId="4B83DC18" w14:textId="77777777" w:rsidR="00FA5AD5" w:rsidRPr="00645E3C" w:rsidRDefault="00FA5AD5" w:rsidP="00C1597C"/>
    <w:p w14:paraId="1C9F5FFC" w14:textId="77777777" w:rsidR="009B7EC4" w:rsidRPr="00645E3C" w:rsidRDefault="009B7EC4" w:rsidP="00706D38">
      <w:pPr>
        <w:pStyle w:val="Heading4"/>
        <w:rPr>
          <w:lang w:val="en-GB"/>
        </w:rPr>
      </w:pPr>
      <w:bookmarkStart w:id="2527" w:name="_Toc535261649"/>
      <w:r w:rsidRPr="00645E3C">
        <w:rPr>
          <w:lang w:val="en-GB"/>
        </w:rPr>
        <w:t>–</w:t>
      </w:r>
      <w:r w:rsidRPr="00645E3C">
        <w:rPr>
          <w:lang w:val="en-GB"/>
        </w:rPr>
        <w:tab/>
      </w:r>
      <w:r w:rsidRPr="00645E3C">
        <w:rPr>
          <w:i/>
          <w:noProof/>
          <w:lang w:val="en-GB"/>
        </w:rPr>
        <w:t>SRS-SwitchingTimeNR</w:t>
      </w:r>
      <w:bookmarkEnd w:id="2527"/>
    </w:p>
    <w:p w14:paraId="2932032A" w14:textId="77777777" w:rsidR="009B7EC4" w:rsidRPr="00645E3C" w:rsidRDefault="009B7EC4" w:rsidP="009B7EC4">
      <w:r w:rsidRPr="00645E3C">
        <w:t xml:space="preserve">The IE </w:t>
      </w:r>
      <w:r w:rsidRPr="00645E3C">
        <w:rPr>
          <w:i/>
        </w:rPr>
        <w:t xml:space="preserve">SRS-SwitchingTimeNR </w:t>
      </w:r>
      <w:r w:rsidRPr="00645E3C">
        <w:t>is used to indicate the SRS carrier switching time supported by the UE for one NR band pair.</w:t>
      </w:r>
    </w:p>
    <w:p w14:paraId="7EB03A12" w14:textId="77777777" w:rsidR="009B7EC4" w:rsidRPr="00645E3C" w:rsidRDefault="009B7EC4" w:rsidP="00706D38">
      <w:pPr>
        <w:pStyle w:val="TH"/>
        <w:rPr>
          <w:i/>
          <w:lang w:val="en-GB"/>
        </w:rPr>
      </w:pPr>
      <w:r w:rsidRPr="00645E3C">
        <w:rPr>
          <w:i/>
          <w:lang w:val="en-GB"/>
        </w:rPr>
        <w:t>SRS-SwitchingTimeNR information element</w:t>
      </w:r>
    </w:p>
    <w:p w14:paraId="49B0C03F" w14:textId="77777777" w:rsidR="009B7EC4" w:rsidRPr="00645E3C" w:rsidRDefault="009B7EC4" w:rsidP="00645E3C">
      <w:pPr>
        <w:pStyle w:val="PL"/>
        <w:rPr>
          <w:rFonts w:eastAsia="MS Mincho"/>
          <w:color w:val="808080"/>
        </w:rPr>
      </w:pPr>
      <w:r w:rsidRPr="00645E3C">
        <w:rPr>
          <w:rFonts w:eastAsia="MS Mincho"/>
          <w:color w:val="808080"/>
        </w:rPr>
        <w:t>-- ASN1START</w:t>
      </w:r>
    </w:p>
    <w:p w14:paraId="1CCC0688" w14:textId="77777777" w:rsidR="009B7EC4" w:rsidRPr="00645E3C" w:rsidRDefault="009B7EC4" w:rsidP="00645E3C">
      <w:pPr>
        <w:pStyle w:val="PL"/>
        <w:rPr>
          <w:rFonts w:eastAsia="MS Mincho"/>
          <w:color w:val="808080"/>
        </w:rPr>
      </w:pPr>
      <w:r w:rsidRPr="00645E3C">
        <w:rPr>
          <w:rFonts w:eastAsia="MS Mincho"/>
          <w:color w:val="808080"/>
        </w:rPr>
        <w:t>-- TAG-SRS-SWITCHINGTIMENR-START</w:t>
      </w:r>
    </w:p>
    <w:p w14:paraId="5A235A7C" w14:textId="77777777" w:rsidR="009B7EC4" w:rsidRPr="00645E3C" w:rsidRDefault="009B7EC4" w:rsidP="00645E3C">
      <w:pPr>
        <w:pStyle w:val="PL"/>
        <w:rPr>
          <w:rFonts w:eastAsia="Batang"/>
        </w:rPr>
      </w:pPr>
    </w:p>
    <w:p w14:paraId="1953210A" w14:textId="77777777" w:rsidR="009B7EC4" w:rsidRPr="00645E3C" w:rsidRDefault="009B7EC4" w:rsidP="00645E3C">
      <w:pPr>
        <w:pStyle w:val="PL"/>
      </w:pPr>
      <w:r w:rsidRPr="00645E3C">
        <w:t xml:space="preserve">SRS-SwitchingTimeNR </w:t>
      </w:r>
      <w:r w:rsidR="004F60B7" w:rsidRPr="00645E3C">
        <w:t>::=</w:t>
      </w:r>
      <w:r w:rsidRPr="00645E3C">
        <w:t xml:space="preserve"> </w:t>
      </w:r>
      <w:r w:rsidRPr="00645E3C">
        <w:rPr>
          <w:color w:val="993366"/>
        </w:rPr>
        <w:t>SEQUENCE</w:t>
      </w:r>
      <w:r w:rsidRPr="00645E3C">
        <w:t xml:space="preserve"> {</w:t>
      </w:r>
    </w:p>
    <w:p w14:paraId="252735E1" w14:textId="77777777" w:rsidR="009B7EC4" w:rsidRPr="00645E3C" w:rsidRDefault="009B7EC4" w:rsidP="00645E3C">
      <w:pPr>
        <w:pStyle w:val="PL"/>
      </w:pPr>
      <w:r w:rsidRPr="00645E3C">
        <w:t xml:space="preserve">    switchingTimeDL         </w:t>
      </w:r>
      <w:r w:rsidRPr="00645E3C">
        <w:rPr>
          <w:color w:val="993366"/>
        </w:rPr>
        <w:t>ENUMERATED</w:t>
      </w:r>
      <w:r w:rsidRPr="00645E3C">
        <w:t xml:space="preserve"> {n0us,</w:t>
      </w:r>
      <w:r w:rsidRPr="00645E3C">
        <w:rPr>
          <w:rFonts w:hint="eastAsia"/>
        </w:rPr>
        <w:t xml:space="preserve"> </w:t>
      </w:r>
      <w:r w:rsidRPr="00645E3C">
        <w:t>n30us,</w:t>
      </w:r>
      <w:r w:rsidRPr="00645E3C">
        <w:rPr>
          <w:rFonts w:hint="eastAsia"/>
        </w:rPr>
        <w:t xml:space="preserve"> </w:t>
      </w:r>
      <w:r w:rsidRPr="00645E3C">
        <w:t>n100us,</w:t>
      </w:r>
      <w:r w:rsidRPr="00645E3C">
        <w:rPr>
          <w:rFonts w:hint="eastAsia"/>
        </w:rPr>
        <w:t xml:space="preserve"> </w:t>
      </w:r>
      <w:r w:rsidRPr="00645E3C">
        <w:t>n140us,</w:t>
      </w:r>
      <w:r w:rsidRPr="00645E3C">
        <w:rPr>
          <w:rFonts w:hint="eastAsia"/>
        </w:rPr>
        <w:t xml:space="preserve"> </w:t>
      </w:r>
      <w:r w:rsidRPr="00645E3C">
        <w:t>n200us,</w:t>
      </w:r>
      <w:r w:rsidRPr="00645E3C">
        <w:rPr>
          <w:rFonts w:hint="eastAsia"/>
        </w:rPr>
        <w:t xml:space="preserve"> </w:t>
      </w:r>
      <w:r w:rsidRPr="00645E3C">
        <w:t>n300us, n500us,</w:t>
      </w:r>
      <w:r w:rsidRPr="00645E3C">
        <w:rPr>
          <w:rFonts w:hint="eastAsia"/>
        </w:rPr>
        <w:t xml:space="preserve"> </w:t>
      </w:r>
      <w:r w:rsidRPr="00645E3C">
        <w:t xml:space="preserve">n900us}  </w:t>
      </w:r>
      <w:r w:rsidR="005D026A" w:rsidRPr="00645E3C">
        <w:rPr>
          <w:color w:val="993366"/>
        </w:rPr>
        <w:t>OPTIONAL</w:t>
      </w:r>
      <w:r w:rsidR="005051A8" w:rsidRPr="00645E3C">
        <w:t>,</w:t>
      </w:r>
    </w:p>
    <w:p w14:paraId="6C4AC9E2" w14:textId="77777777" w:rsidR="009B7EC4" w:rsidRPr="00645E3C" w:rsidRDefault="009B7EC4" w:rsidP="00645E3C">
      <w:pPr>
        <w:pStyle w:val="PL"/>
      </w:pPr>
      <w:r w:rsidRPr="00645E3C">
        <w:t xml:space="preserve">    switchingTimeUL         </w:t>
      </w:r>
      <w:r w:rsidRPr="00645E3C">
        <w:rPr>
          <w:color w:val="993366"/>
        </w:rPr>
        <w:t>ENUMERATED</w:t>
      </w:r>
      <w:r w:rsidRPr="00645E3C">
        <w:t xml:space="preserve"> {n0us,</w:t>
      </w:r>
      <w:r w:rsidRPr="00645E3C">
        <w:rPr>
          <w:rFonts w:hint="eastAsia"/>
        </w:rPr>
        <w:t xml:space="preserve"> </w:t>
      </w:r>
      <w:r w:rsidRPr="00645E3C">
        <w:t>n30us,</w:t>
      </w:r>
      <w:r w:rsidRPr="00645E3C">
        <w:rPr>
          <w:rFonts w:hint="eastAsia"/>
        </w:rPr>
        <w:t xml:space="preserve"> </w:t>
      </w:r>
      <w:r w:rsidRPr="00645E3C">
        <w:t>n100us,</w:t>
      </w:r>
      <w:r w:rsidRPr="00645E3C">
        <w:rPr>
          <w:rFonts w:hint="eastAsia"/>
        </w:rPr>
        <w:t xml:space="preserve"> </w:t>
      </w:r>
      <w:r w:rsidRPr="00645E3C">
        <w:t>n140us,</w:t>
      </w:r>
      <w:r w:rsidRPr="00645E3C">
        <w:rPr>
          <w:rFonts w:hint="eastAsia"/>
        </w:rPr>
        <w:t xml:space="preserve"> </w:t>
      </w:r>
      <w:r w:rsidRPr="00645E3C">
        <w:t>n200us,</w:t>
      </w:r>
      <w:r w:rsidRPr="00645E3C">
        <w:rPr>
          <w:rFonts w:hint="eastAsia"/>
        </w:rPr>
        <w:t xml:space="preserve"> </w:t>
      </w:r>
      <w:r w:rsidRPr="00645E3C">
        <w:t>n300us, n500us,</w:t>
      </w:r>
      <w:r w:rsidRPr="00645E3C">
        <w:rPr>
          <w:rFonts w:hint="eastAsia"/>
        </w:rPr>
        <w:t xml:space="preserve"> </w:t>
      </w:r>
      <w:r w:rsidRPr="00645E3C">
        <w:t xml:space="preserve">n900us}  </w:t>
      </w:r>
      <w:r w:rsidRPr="00645E3C">
        <w:rPr>
          <w:color w:val="993366"/>
        </w:rPr>
        <w:t>OPTIONAL</w:t>
      </w:r>
    </w:p>
    <w:p w14:paraId="0C2FD871" w14:textId="77777777" w:rsidR="009B7EC4" w:rsidRPr="00645E3C" w:rsidRDefault="009B7EC4" w:rsidP="00645E3C">
      <w:pPr>
        <w:pStyle w:val="PL"/>
      </w:pPr>
      <w:r w:rsidRPr="00645E3C">
        <w:t>}</w:t>
      </w:r>
    </w:p>
    <w:p w14:paraId="228F2BE9" w14:textId="77777777" w:rsidR="009B7EC4" w:rsidRPr="00645E3C" w:rsidRDefault="009B7EC4" w:rsidP="00645E3C">
      <w:pPr>
        <w:pStyle w:val="PL"/>
      </w:pPr>
    </w:p>
    <w:p w14:paraId="699460B6" w14:textId="77777777" w:rsidR="009B7EC4" w:rsidRPr="00645E3C" w:rsidRDefault="009B7EC4" w:rsidP="00645E3C">
      <w:pPr>
        <w:pStyle w:val="PL"/>
        <w:rPr>
          <w:rFonts w:eastAsia="MS Mincho"/>
          <w:color w:val="808080"/>
        </w:rPr>
      </w:pPr>
      <w:r w:rsidRPr="00645E3C">
        <w:rPr>
          <w:rFonts w:eastAsia="MS Mincho"/>
          <w:color w:val="808080"/>
        </w:rPr>
        <w:t>-- TAG-SRS-SWITCHINGTIMENR-STOP</w:t>
      </w:r>
    </w:p>
    <w:p w14:paraId="7C4F0280" w14:textId="77777777" w:rsidR="009B7EC4" w:rsidRPr="00645E3C" w:rsidRDefault="009B7EC4" w:rsidP="00645E3C">
      <w:pPr>
        <w:pStyle w:val="PL"/>
        <w:rPr>
          <w:rFonts w:eastAsia="MS Mincho"/>
          <w:color w:val="808080"/>
          <w:lang w:eastAsia="sv-SE"/>
        </w:rPr>
      </w:pPr>
      <w:r w:rsidRPr="00645E3C">
        <w:rPr>
          <w:rFonts w:eastAsia="MS Mincho"/>
          <w:color w:val="808080"/>
        </w:rPr>
        <w:t>-- ASN1STOP</w:t>
      </w:r>
    </w:p>
    <w:p w14:paraId="7E1FE746" w14:textId="77777777" w:rsidR="009B7EC4" w:rsidRPr="00645E3C" w:rsidRDefault="009B7EC4" w:rsidP="00706D38"/>
    <w:p w14:paraId="28F87585" w14:textId="77777777" w:rsidR="009B7EC4" w:rsidRPr="00645E3C" w:rsidRDefault="009B7EC4" w:rsidP="00706D38">
      <w:pPr>
        <w:pStyle w:val="Heading4"/>
        <w:rPr>
          <w:i/>
          <w:lang w:val="en-GB"/>
        </w:rPr>
      </w:pPr>
      <w:bookmarkStart w:id="2528" w:name="_Toc535261650"/>
      <w:r w:rsidRPr="00645E3C">
        <w:rPr>
          <w:lang w:val="en-GB"/>
        </w:rPr>
        <w:t>–</w:t>
      </w:r>
      <w:r w:rsidRPr="00645E3C">
        <w:rPr>
          <w:lang w:val="en-GB"/>
        </w:rPr>
        <w:tab/>
      </w:r>
      <w:r w:rsidRPr="00645E3C">
        <w:rPr>
          <w:i/>
          <w:noProof/>
          <w:lang w:val="en-GB"/>
        </w:rPr>
        <w:t>SRS-SwitchingTimeEUTRA</w:t>
      </w:r>
      <w:bookmarkEnd w:id="2528"/>
    </w:p>
    <w:p w14:paraId="5EC14A5A" w14:textId="77777777" w:rsidR="009B7EC4" w:rsidRPr="00645E3C" w:rsidRDefault="009B7EC4" w:rsidP="009B7EC4">
      <w:r w:rsidRPr="00645E3C">
        <w:t xml:space="preserve">The IE </w:t>
      </w:r>
      <w:r w:rsidRPr="00645E3C">
        <w:rPr>
          <w:i/>
        </w:rPr>
        <w:t xml:space="preserve">SRS-SwitchingTimeEUTRA </w:t>
      </w:r>
      <w:r w:rsidRPr="00645E3C">
        <w:t xml:space="preserve">is used to indicate the SRS carrier switching time supported by the UE for one </w:t>
      </w:r>
      <w:r w:rsidR="00764FDA" w:rsidRPr="00645E3C">
        <w:t>E-UTRA</w:t>
      </w:r>
      <w:r w:rsidRPr="00645E3C">
        <w:t xml:space="preserve"> band pair.</w:t>
      </w:r>
    </w:p>
    <w:p w14:paraId="384E5322" w14:textId="77777777" w:rsidR="009B7EC4" w:rsidRPr="00645E3C" w:rsidRDefault="009B7EC4" w:rsidP="00706D38">
      <w:pPr>
        <w:pStyle w:val="TH"/>
        <w:rPr>
          <w:i/>
          <w:lang w:val="en-GB"/>
        </w:rPr>
      </w:pPr>
      <w:r w:rsidRPr="00645E3C">
        <w:rPr>
          <w:i/>
          <w:lang w:val="en-GB"/>
        </w:rPr>
        <w:t>SRS-SwitchingTimeEUTRA information element</w:t>
      </w:r>
    </w:p>
    <w:p w14:paraId="2FD82388" w14:textId="77777777" w:rsidR="009B7EC4" w:rsidRPr="00645E3C" w:rsidRDefault="009B7EC4" w:rsidP="00645E3C">
      <w:pPr>
        <w:pStyle w:val="PL"/>
        <w:rPr>
          <w:rFonts w:eastAsia="MS Mincho"/>
          <w:color w:val="808080"/>
        </w:rPr>
      </w:pPr>
      <w:r w:rsidRPr="00645E3C">
        <w:rPr>
          <w:rFonts w:eastAsia="MS Mincho"/>
          <w:color w:val="808080"/>
        </w:rPr>
        <w:t>-- ASN1START</w:t>
      </w:r>
    </w:p>
    <w:p w14:paraId="11D7ECA1" w14:textId="77777777" w:rsidR="009B7EC4" w:rsidRPr="00645E3C" w:rsidRDefault="009B7EC4" w:rsidP="00645E3C">
      <w:pPr>
        <w:pStyle w:val="PL"/>
        <w:rPr>
          <w:rFonts w:eastAsia="MS Mincho"/>
          <w:color w:val="808080"/>
        </w:rPr>
      </w:pPr>
      <w:r w:rsidRPr="00645E3C">
        <w:rPr>
          <w:rFonts w:eastAsia="MS Mincho"/>
          <w:color w:val="808080"/>
        </w:rPr>
        <w:t>-- TAG-SRS-SWITCHINGTIMEEUTRA-START</w:t>
      </w:r>
    </w:p>
    <w:p w14:paraId="239D9643" w14:textId="77777777" w:rsidR="009B7EC4" w:rsidRPr="00645E3C" w:rsidRDefault="009B7EC4" w:rsidP="00645E3C">
      <w:pPr>
        <w:pStyle w:val="PL"/>
        <w:rPr>
          <w:rFonts w:eastAsia="Batang"/>
        </w:rPr>
      </w:pPr>
    </w:p>
    <w:p w14:paraId="6F9A3D89" w14:textId="77777777" w:rsidR="009B7EC4" w:rsidRPr="00645E3C" w:rsidRDefault="009B7EC4" w:rsidP="00645E3C">
      <w:pPr>
        <w:pStyle w:val="PL"/>
      </w:pPr>
      <w:r w:rsidRPr="00645E3C">
        <w:t xml:space="preserve">SRS-SwitchingTimeEUTRA </w:t>
      </w:r>
      <w:r w:rsidR="005051A8" w:rsidRPr="00645E3C">
        <w:t>::=</w:t>
      </w:r>
      <w:r w:rsidRPr="00645E3C">
        <w:t xml:space="preserve"> </w:t>
      </w:r>
      <w:r w:rsidRPr="00645E3C">
        <w:rPr>
          <w:color w:val="993366"/>
        </w:rPr>
        <w:t>SEQUENCE</w:t>
      </w:r>
      <w:r w:rsidRPr="00645E3C">
        <w:t xml:space="preserve"> {</w:t>
      </w:r>
    </w:p>
    <w:p w14:paraId="0B37AFA0" w14:textId="77777777" w:rsidR="009B7EC4" w:rsidRPr="00645E3C" w:rsidRDefault="009B7EC4" w:rsidP="00645E3C">
      <w:pPr>
        <w:pStyle w:val="PL"/>
      </w:pPr>
      <w:r w:rsidRPr="00645E3C">
        <w:t xml:space="preserve">    switchingTimeDL     </w:t>
      </w:r>
      <w:r w:rsidR="005051A8" w:rsidRPr="00645E3C">
        <w:t xml:space="preserve">       </w:t>
      </w:r>
      <w:r w:rsidRPr="00645E3C">
        <w:rPr>
          <w:color w:val="993366"/>
        </w:rPr>
        <w:t>ENUMERATED</w:t>
      </w:r>
      <w:r w:rsidRPr="00645E3C">
        <w:t xml:space="preserve"> {n0, n0dot5, n1, n1dot5, n2, n2dot5, n3, n3dot5, n4, n4dot5, n5, n5dot5, n6, n6dot5, n7} </w:t>
      </w:r>
      <w:r w:rsidRPr="00645E3C">
        <w:rPr>
          <w:color w:val="993366"/>
        </w:rPr>
        <w:t>OPTIONAL</w:t>
      </w:r>
      <w:r w:rsidRPr="00645E3C">
        <w:t>,</w:t>
      </w:r>
    </w:p>
    <w:p w14:paraId="72595487" w14:textId="77777777" w:rsidR="009B7EC4" w:rsidRPr="00645E3C" w:rsidRDefault="009B7EC4" w:rsidP="00645E3C">
      <w:pPr>
        <w:pStyle w:val="PL"/>
      </w:pPr>
      <w:r w:rsidRPr="00645E3C">
        <w:t xml:space="preserve">    switchingTimeUL     </w:t>
      </w:r>
      <w:r w:rsidR="005051A8" w:rsidRPr="00645E3C">
        <w:t xml:space="preserve">       </w:t>
      </w:r>
      <w:r w:rsidRPr="00645E3C">
        <w:rPr>
          <w:color w:val="993366"/>
        </w:rPr>
        <w:t>ENUMERATED</w:t>
      </w:r>
      <w:r w:rsidRPr="00645E3C">
        <w:t xml:space="preserve"> {n0, n0dot5, n1, n1dot5, n2, n2dot5, n3, n3dot5, n4, n4dot5, n5, n5dot5, n6, n6dot5, n7} </w:t>
      </w:r>
      <w:r w:rsidRPr="00645E3C">
        <w:rPr>
          <w:color w:val="993366"/>
        </w:rPr>
        <w:t>OPTIONAL</w:t>
      </w:r>
    </w:p>
    <w:p w14:paraId="680CC337" w14:textId="77777777" w:rsidR="009B7EC4" w:rsidRPr="00645E3C" w:rsidRDefault="009B7EC4" w:rsidP="00645E3C">
      <w:pPr>
        <w:pStyle w:val="PL"/>
      </w:pPr>
      <w:r w:rsidRPr="00645E3C">
        <w:t>}</w:t>
      </w:r>
    </w:p>
    <w:p w14:paraId="4CA9FEB4" w14:textId="77777777" w:rsidR="009B7EC4" w:rsidRPr="00645E3C" w:rsidRDefault="009B7EC4" w:rsidP="00645E3C">
      <w:pPr>
        <w:pStyle w:val="PL"/>
        <w:rPr>
          <w:rFonts w:eastAsia="MS Mincho"/>
          <w:color w:val="808080"/>
        </w:rPr>
      </w:pPr>
      <w:r w:rsidRPr="00645E3C">
        <w:rPr>
          <w:rFonts w:eastAsia="MS Mincho"/>
          <w:color w:val="808080"/>
        </w:rPr>
        <w:t>-- TAG-SRS-SWITCHINGTIMEEUTRA-STOP</w:t>
      </w:r>
    </w:p>
    <w:p w14:paraId="309D248C" w14:textId="77777777" w:rsidR="009B7EC4" w:rsidRPr="00645E3C" w:rsidRDefault="009B7EC4" w:rsidP="00645E3C">
      <w:pPr>
        <w:pStyle w:val="PL"/>
        <w:rPr>
          <w:rFonts w:eastAsia="MS Mincho"/>
          <w:color w:val="808080"/>
          <w:lang w:eastAsia="sv-SE"/>
        </w:rPr>
      </w:pPr>
      <w:r w:rsidRPr="00645E3C">
        <w:rPr>
          <w:rFonts w:eastAsia="MS Mincho"/>
          <w:color w:val="808080"/>
        </w:rPr>
        <w:t>-- ASN1STOP</w:t>
      </w:r>
    </w:p>
    <w:p w14:paraId="178FCA94" w14:textId="77777777" w:rsidR="009B7EC4" w:rsidRPr="00645E3C" w:rsidRDefault="009B7EC4" w:rsidP="00C1597C"/>
    <w:p w14:paraId="025B60B1" w14:textId="77777777" w:rsidR="002C5D28" w:rsidRPr="00645E3C" w:rsidRDefault="002C5D28" w:rsidP="002C5D28">
      <w:pPr>
        <w:pStyle w:val="Heading4"/>
        <w:rPr>
          <w:lang w:val="en-GB"/>
        </w:rPr>
      </w:pPr>
      <w:bookmarkStart w:id="2529" w:name="_Toc535261651"/>
      <w:r w:rsidRPr="00645E3C">
        <w:rPr>
          <w:lang w:val="en-GB"/>
        </w:rPr>
        <w:t>–</w:t>
      </w:r>
      <w:r w:rsidRPr="00645E3C">
        <w:rPr>
          <w:lang w:val="en-GB"/>
        </w:rPr>
        <w:tab/>
      </w:r>
      <w:r w:rsidRPr="00645E3C">
        <w:rPr>
          <w:i/>
          <w:noProof/>
          <w:lang w:val="en-GB"/>
        </w:rPr>
        <w:t>SupportedBandwidth</w:t>
      </w:r>
      <w:bookmarkEnd w:id="2529"/>
    </w:p>
    <w:p w14:paraId="06992060" w14:textId="77777777" w:rsidR="002C5D28" w:rsidRPr="00645E3C" w:rsidRDefault="002C5D28" w:rsidP="002C5D28">
      <w:r w:rsidRPr="00645E3C">
        <w:t xml:space="preserve">The IE </w:t>
      </w:r>
      <w:r w:rsidRPr="00645E3C">
        <w:rPr>
          <w:i/>
        </w:rPr>
        <w:t>SupportedBandwidth</w:t>
      </w:r>
      <w:r w:rsidRPr="00645E3C">
        <w:t xml:space="preserve"> is used to indicate the maximum channel bandwidth supported by the UE on one carrier of a band of a band combination.</w:t>
      </w:r>
    </w:p>
    <w:p w14:paraId="3B7BAD96" w14:textId="77777777" w:rsidR="002C5D28" w:rsidRPr="00645E3C" w:rsidRDefault="002C5D28" w:rsidP="002C5D28">
      <w:pPr>
        <w:pStyle w:val="TH"/>
        <w:rPr>
          <w:lang w:val="en-GB"/>
        </w:rPr>
      </w:pPr>
      <w:r w:rsidRPr="00645E3C">
        <w:rPr>
          <w:i/>
          <w:lang w:val="en-GB"/>
        </w:rPr>
        <w:t>SupportedBandwidth</w:t>
      </w:r>
      <w:r w:rsidRPr="00645E3C">
        <w:rPr>
          <w:lang w:val="en-GB"/>
        </w:rPr>
        <w:t xml:space="preserve"> information element</w:t>
      </w:r>
    </w:p>
    <w:p w14:paraId="12BF327F" w14:textId="77777777" w:rsidR="002C5D28" w:rsidRPr="00645E3C" w:rsidRDefault="002C5D28" w:rsidP="00645E3C">
      <w:pPr>
        <w:pStyle w:val="PL"/>
        <w:rPr>
          <w:color w:val="808080"/>
        </w:rPr>
      </w:pPr>
      <w:r w:rsidRPr="00645E3C">
        <w:rPr>
          <w:color w:val="808080"/>
        </w:rPr>
        <w:t>-- ASN1START</w:t>
      </w:r>
    </w:p>
    <w:p w14:paraId="4C00E29D" w14:textId="77777777" w:rsidR="002C5D28" w:rsidRPr="00645E3C" w:rsidRDefault="002C5D28" w:rsidP="00645E3C">
      <w:pPr>
        <w:pStyle w:val="PL"/>
        <w:rPr>
          <w:color w:val="808080"/>
        </w:rPr>
      </w:pPr>
      <w:r w:rsidRPr="00645E3C">
        <w:rPr>
          <w:color w:val="808080"/>
        </w:rPr>
        <w:t>-- TAG-SUPPORTEDBANDWIDTH-START</w:t>
      </w:r>
    </w:p>
    <w:p w14:paraId="59028EE1" w14:textId="77777777" w:rsidR="002C5D28" w:rsidRPr="00645E3C" w:rsidRDefault="002C5D28" w:rsidP="00645E3C">
      <w:pPr>
        <w:pStyle w:val="PL"/>
      </w:pPr>
    </w:p>
    <w:p w14:paraId="52303284" w14:textId="77777777" w:rsidR="002C5D28" w:rsidRPr="00645E3C" w:rsidRDefault="002C5D28" w:rsidP="00645E3C">
      <w:pPr>
        <w:pStyle w:val="PL"/>
      </w:pPr>
      <w:r w:rsidRPr="00645E3C">
        <w:t xml:space="preserve">SupportedBandwidth ::=      </w:t>
      </w:r>
      <w:r w:rsidRPr="00645E3C">
        <w:rPr>
          <w:color w:val="993366"/>
        </w:rPr>
        <w:t>CHOICE</w:t>
      </w:r>
      <w:r w:rsidRPr="00645E3C">
        <w:t xml:space="preserve"> {</w:t>
      </w:r>
    </w:p>
    <w:p w14:paraId="1E0ED78F" w14:textId="77777777" w:rsidR="002C5D28" w:rsidRPr="00645E3C" w:rsidRDefault="002C5D28" w:rsidP="00645E3C">
      <w:pPr>
        <w:pStyle w:val="PL"/>
      </w:pPr>
      <w:r w:rsidRPr="00645E3C">
        <w:t xml:space="preserve">    fr1                         </w:t>
      </w:r>
      <w:r w:rsidRPr="00645E3C">
        <w:rPr>
          <w:color w:val="993366"/>
        </w:rPr>
        <w:t>ENUMERATED</w:t>
      </w:r>
      <w:r w:rsidRPr="00645E3C">
        <w:t xml:space="preserve"> {mhz5, mhz10, mhz15, mhz20, mhz25, mhz30, mhz40, mhz50, mhz60, mhz80, mhz100},</w:t>
      </w:r>
    </w:p>
    <w:p w14:paraId="3A70481D" w14:textId="77777777" w:rsidR="002C5D28" w:rsidRPr="00645E3C" w:rsidRDefault="002C5D28" w:rsidP="00645E3C">
      <w:pPr>
        <w:pStyle w:val="PL"/>
      </w:pPr>
      <w:r w:rsidRPr="00645E3C">
        <w:t xml:space="preserve">    fr2                         </w:t>
      </w:r>
      <w:r w:rsidRPr="00645E3C">
        <w:rPr>
          <w:color w:val="993366"/>
        </w:rPr>
        <w:t>ENUMERATED</w:t>
      </w:r>
      <w:r w:rsidRPr="00645E3C">
        <w:t xml:space="preserve"> {mhz50, mhz100, mhz200, mhz400}</w:t>
      </w:r>
    </w:p>
    <w:p w14:paraId="008B5F19" w14:textId="77777777" w:rsidR="002C5D28" w:rsidRPr="00645E3C" w:rsidRDefault="002C5D28" w:rsidP="00645E3C">
      <w:pPr>
        <w:pStyle w:val="PL"/>
      </w:pPr>
      <w:r w:rsidRPr="00645E3C">
        <w:t>}</w:t>
      </w:r>
    </w:p>
    <w:p w14:paraId="7DCBFE65" w14:textId="77777777" w:rsidR="002C5D28" w:rsidRPr="00645E3C" w:rsidRDefault="002C5D28" w:rsidP="00645E3C">
      <w:pPr>
        <w:pStyle w:val="PL"/>
      </w:pPr>
    </w:p>
    <w:p w14:paraId="15EB715D" w14:textId="77777777" w:rsidR="002C5D28" w:rsidRPr="00645E3C" w:rsidRDefault="002C5D28" w:rsidP="00645E3C">
      <w:pPr>
        <w:pStyle w:val="PL"/>
        <w:rPr>
          <w:color w:val="808080"/>
        </w:rPr>
      </w:pPr>
      <w:r w:rsidRPr="00645E3C">
        <w:rPr>
          <w:color w:val="808080"/>
        </w:rPr>
        <w:t>-- TAG-SUPPORTEDBANDWIDTH-STOP</w:t>
      </w:r>
    </w:p>
    <w:p w14:paraId="0468C7CB" w14:textId="77777777" w:rsidR="002C5D28" w:rsidRPr="00645E3C" w:rsidRDefault="002C5D28" w:rsidP="00645E3C">
      <w:pPr>
        <w:pStyle w:val="PL"/>
        <w:rPr>
          <w:color w:val="808080"/>
        </w:rPr>
      </w:pPr>
      <w:r w:rsidRPr="00645E3C">
        <w:rPr>
          <w:color w:val="808080"/>
        </w:rPr>
        <w:t>-- ASN1STOP</w:t>
      </w:r>
    </w:p>
    <w:p w14:paraId="42C56367" w14:textId="77777777" w:rsidR="00C1597C" w:rsidRPr="00645E3C" w:rsidRDefault="00C1597C" w:rsidP="00C1597C"/>
    <w:p w14:paraId="29834A26" w14:textId="77777777" w:rsidR="002C5D28" w:rsidRPr="00645E3C" w:rsidRDefault="002C5D28" w:rsidP="002C5D28">
      <w:pPr>
        <w:pStyle w:val="Heading4"/>
        <w:rPr>
          <w:noProof/>
          <w:lang w:val="en-GB"/>
        </w:rPr>
      </w:pPr>
      <w:bookmarkStart w:id="2530" w:name="_Toc535261652"/>
      <w:r w:rsidRPr="00645E3C">
        <w:rPr>
          <w:lang w:val="en-GB"/>
        </w:rPr>
        <w:t>–</w:t>
      </w:r>
      <w:r w:rsidRPr="00645E3C">
        <w:rPr>
          <w:lang w:val="en-GB"/>
        </w:rPr>
        <w:tab/>
      </w:r>
      <w:r w:rsidRPr="00645E3C">
        <w:rPr>
          <w:i/>
          <w:noProof/>
          <w:lang w:val="en-GB"/>
        </w:rPr>
        <w:t>UE-CapabilityRAT-ContainerList</w:t>
      </w:r>
      <w:bookmarkEnd w:id="2530"/>
    </w:p>
    <w:p w14:paraId="2CC06494" w14:textId="77777777" w:rsidR="002C5D28" w:rsidRPr="00645E3C" w:rsidRDefault="002C5D28" w:rsidP="002C5D28">
      <w:r w:rsidRPr="00645E3C">
        <w:t xml:space="preserve">The IE </w:t>
      </w:r>
      <w:r w:rsidRPr="00645E3C">
        <w:rPr>
          <w:i/>
        </w:rPr>
        <w:t>UE-CapabilityRAT-ContainerList</w:t>
      </w:r>
      <w:r w:rsidRPr="00645E3C">
        <w:t xml:space="preserve"> contains a list of radio access technology specific capability containers.</w:t>
      </w:r>
    </w:p>
    <w:p w14:paraId="6BDF5442" w14:textId="77777777" w:rsidR="002C5D28" w:rsidRPr="00645E3C" w:rsidRDefault="002C5D28" w:rsidP="002C5D28">
      <w:pPr>
        <w:pStyle w:val="TH"/>
        <w:rPr>
          <w:lang w:val="en-GB"/>
        </w:rPr>
      </w:pPr>
      <w:r w:rsidRPr="00645E3C">
        <w:rPr>
          <w:i/>
          <w:lang w:val="en-GB"/>
        </w:rPr>
        <w:t>UE-CapabilityRAT-ContainerList</w:t>
      </w:r>
      <w:r w:rsidRPr="00645E3C">
        <w:rPr>
          <w:lang w:val="en-GB"/>
        </w:rPr>
        <w:t xml:space="preserve"> information element</w:t>
      </w:r>
    </w:p>
    <w:p w14:paraId="71B067A7" w14:textId="77777777" w:rsidR="002C5D28" w:rsidRPr="00645E3C" w:rsidRDefault="002C5D28" w:rsidP="00645E3C">
      <w:pPr>
        <w:pStyle w:val="PL"/>
        <w:rPr>
          <w:color w:val="808080"/>
        </w:rPr>
      </w:pPr>
      <w:r w:rsidRPr="00645E3C">
        <w:rPr>
          <w:color w:val="808080"/>
        </w:rPr>
        <w:t>-- ASN1START</w:t>
      </w:r>
    </w:p>
    <w:p w14:paraId="17855F4A" w14:textId="77777777" w:rsidR="002C5D28" w:rsidRPr="00645E3C" w:rsidRDefault="002C5D28" w:rsidP="00645E3C">
      <w:pPr>
        <w:pStyle w:val="PL"/>
        <w:rPr>
          <w:color w:val="808080"/>
        </w:rPr>
      </w:pPr>
      <w:r w:rsidRPr="00645E3C">
        <w:rPr>
          <w:color w:val="808080"/>
        </w:rPr>
        <w:t>-- TAG-UE-CAPABILITY-RAT-CONTAINER-LIST-START</w:t>
      </w:r>
    </w:p>
    <w:p w14:paraId="72A569D4" w14:textId="77777777" w:rsidR="002C5D28" w:rsidRPr="00645E3C" w:rsidRDefault="002C5D28" w:rsidP="00645E3C">
      <w:pPr>
        <w:pStyle w:val="PL"/>
      </w:pPr>
    </w:p>
    <w:p w14:paraId="4ED9E2F3" w14:textId="77777777" w:rsidR="002C5D28" w:rsidRPr="00645E3C" w:rsidRDefault="002C5D28" w:rsidP="00645E3C">
      <w:pPr>
        <w:pStyle w:val="PL"/>
      </w:pPr>
      <w:r w:rsidRPr="00645E3C">
        <w:t>UE-CapabilityRAT-ContainerList ::=</w:t>
      </w:r>
      <w:r w:rsidRPr="00645E3C">
        <w:rPr>
          <w:color w:val="993366"/>
        </w:rPr>
        <w:t>SEQUENCE</w:t>
      </w:r>
      <w:r w:rsidRPr="00645E3C">
        <w:t xml:space="preserve"> (</w:t>
      </w:r>
      <w:r w:rsidRPr="00645E3C">
        <w:rPr>
          <w:color w:val="993366"/>
        </w:rPr>
        <w:t>SIZE</w:t>
      </w:r>
      <w:r w:rsidRPr="00645E3C">
        <w:t xml:space="preserve"> (0..maxRAT-CapabilityContainers))</w:t>
      </w:r>
      <w:r w:rsidRPr="00645E3C">
        <w:rPr>
          <w:color w:val="993366"/>
        </w:rPr>
        <w:t xml:space="preserve"> OF</w:t>
      </w:r>
      <w:r w:rsidRPr="00645E3C">
        <w:t xml:space="preserve"> UE-CapabilityRAT-Container</w:t>
      </w:r>
    </w:p>
    <w:p w14:paraId="17E464B6" w14:textId="77777777" w:rsidR="002C5D28" w:rsidRPr="00645E3C" w:rsidRDefault="002C5D28" w:rsidP="00645E3C">
      <w:pPr>
        <w:pStyle w:val="PL"/>
      </w:pPr>
    </w:p>
    <w:p w14:paraId="2FF86B31" w14:textId="77777777" w:rsidR="002C5D28" w:rsidRPr="00645E3C" w:rsidRDefault="002C5D28" w:rsidP="00645E3C">
      <w:pPr>
        <w:pStyle w:val="PL"/>
      </w:pPr>
      <w:r w:rsidRPr="00645E3C">
        <w:t xml:space="preserve">UE-CapabilityRAT-Container ::= </w:t>
      </w:r>
      <w:r w:rsidRPr="00645E3C">
        <w:rPr>
          <w:color w:val="993366"/>
        </w:rPr>
        <w:t>SEQUENCE</w:t>
      </w:r>
      <w:r w:rsidRPr="00645E3C">
        <w:t xml:space="preserve"> {</w:t>
      </w:r>
    </w:p>
    <w:p w14:paraId="6834FECE" w14:textId="77777777" w:rsidR="002C5D28" w:rsidRPr="00645E3C" w:rsidRDefault="002C5D28" w:rsidP="00645E3C">
      <w:pPr>
        <w:pStyle w:val="PL"/>
      </w:pPr>
      <w:r w:rsidRPr="00645E3C">
        <w:t xml:space="preserve">    rat-Type                            RAT-Type,</w:t>
      </w:r>
    </w:p>
    <w:p w14:paraId="54201407" w14:textId="77777777" w:rsidR="002C5D28" w:rsidRPr="00645E3C" w:rsidRDefault="002C5D28" w:rsidP="00645E3C">
      <w:pPr>
        <w:pStyle w:val="PL"/>
      </w:pPr>
      <w:r w:rsidRPr="00645E3C">
        <w:t xml:space="preserve">    ue-CapabilityRAT-Container          </w:t>
      </w:r>
      <w:r w:rsidRPr="00645E3C">
        <w:rPr>
          <w:color w:val="993366"/>
        </w:rPr>
        <w:t>OCTET</w:t>
      </w:r>
      <w:r w:rsidRPr="00645E3C">
        <w:t xml:space="preserve"> </w:t>
      </w:r>
      <w:r w:rsidRPr="00645E3C">
        <w:rPr>
          <w:color w:val="993366"/>
        </w:rPr>
        <w:t>STRING</w:t>
      </w:r>
    </w:p>
    <w:p w14:paraId="6DAD3FA9" w14:textId="77777777" w:rsidR="002C5D28" w:rsidRPr="00645E3C" w:rsidRDefault="002C5D28" w:rsidP="00645E3C">
      <w:pPr>
        <w:pStyle w:val="PL"/>
      </w:pPr>
      <w:r w:rsidRPr="00645E3C">
        <w:t>}</w:t>
      </w:r>
    </w:p>
    <w:p w14:paraId="2A701E8C" w14:textId="77777777" w:rsidR="002C5D28" w:rsidRPr="00645E3C" w:rsidRDefault="002C5D28" w:rsidP="00645E3C">
      <w:pPr>
        <w:pStyle w:val="PL"/>
      </w:pPr>
    </w:p>
    <w:p w14:paraId="2A50A6EB" w14:textId="77777777" w:rsidR="002C5D28" w:rsidRPr="00645E3C" w:rsidRDefault="002C5D28" w:rsidP="00645E3C">
      <w:pPr>
        <w:pStyle w:val="PL"/>
        <w:rPr>
          <w:color w:val="808080"/>
        </w:rPr>
      </w:pPr>
      <w:r w:rsidRPr="00645E3C">
        <w:rPr>
          <w:color w:val="808080"/>
        </w:rPr>
        <w:t>-- TAG-UE-CAPABILITY-RAT-CONTAINER-LIST-STOP</w:t>
      </w:r>
    </w:p>
    <w:p w14:paraId="732058D7" w14:textId="77777777" w:rsidR="002C5D28" w:rsidRPr="00645E3C" w:rsidRDefault="002C5D28" w:rsidP="00645E3C">
      <w:pPr>
        <w:pStyle w:val="PL"/>
        <w:rPr>
          <w:color w:val="808080"/>
        </w:rPr>
      </w:pPr>
      <w:r w:rsidRPr="00645E3C">
        <w:rPr>
          <w:color w:val="808080"/>
        </w:rPr>
        <w:t>-- ASN1STOP</w:t>
      </w:r>
    </w:p>
    <w:p w14:paraId="3AFD1748"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C5D28" w:rsidRPr="00645E3C" w14:paraId="495F864A"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1A7303A5" w14:textId="77777777" w:rsidR="002C5D28" w:rsidRPr="00645E3C" w:rsidRDefault="002C5D28" w:rsidP="00F43D0B">
            <w:pPr>
              <w:pStyle w:val="TAH"/>
              <w:rPr>
                <w:lang w:val="en-GB" w:eastAsia="ja-JP"/>
              </w:rPr>
            </w:pPr>
            <w:r w:rsidRPr="00645E3C">
              <w:rPr>
                <w:i/>
                <w:lang w:val="en-GB" w:eastAsia="ja-JP"/>
              </w:rPr>
              <w:t>UE-CapabilityRAT-ContainerList</w:t>
            </w:r>
            <w:r w:rsidRPr="00645E3C">
              <w:rPr>
                <w:lang w:val="en-GB" w:eastAsia="ja-JP"/>
              </w:rPr>
              <w:t xml:space="preserve"> field descriptions</w:t>
            </w:r>
          </w:p>
        </w:tc>
      </w:tr>
      <w:tr w:rsidR="002C5D28" w:rsidRPr="00645E3C" w14:paraId="0CF44AF7"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70AFAB4F" w14:textId="77777777" w:rsidR="002C5D28" w:rsidRPr="00645E3C" w:rsidRDefault="002C5D28" w:rsidP="00F43D0B">
            <w:pPr>
              <w:pStyle w:val="TAL"/>
              <w:rPr>
                <w:b/>
                <w:i/>
                <w:lang w:val="en-GB" w:eastAsia="ja-JP"/>
              </w:rPr>
            </w:pPr>
            <w:r w:rsidRPr="00645E3C">
              <w:rPr>
                <w:b/>
                <w:i/>
                <w:lang w:val="en-GB" w:eastAsia="ja-JP"/>
              </w:rPr>
              <w:t>ue-CapabilityRAT-Container</w:t>
            </w:r>
          </w:p>
          <w:p w14:paraId="1E4BDB28" w14:textId="77777777" w:rsidR="002C5D28" w:rsidRPr="00645E3C" w:rsidRDefault="002C5D28" w:rsidP="00F43D0B">
            <w:pPr>
              <w:pStyle w:val="TAL"/>
              <w:rPr>
                <w:lang w:val="en-GB" w:eastAsia="ja-JP"/>
              </w:rPr>
            </w:pPr>
            <w:r w:rsidRPr="00645E3C">
              <w:rPr>
                <w:lang w:val="en-GB" w:eastAsia="ja-JP"/>
              </w:rPr>
              <w:t>Container for the UE capabilities of the indicated RAT. The encoding is defined in the specification of each RAT:</w:t>
            </w:r>
          </w:p>
          <w:p w14:paraId="5F233EE8" w14:textId="77777777" w:rsidR="002C5D28" w:rsidRPr="00645E3C" w:rsidRDefault="002C5D28" w:rsidP="00F43D0B">
            <w:pPr>
              <w:pStyle w:val="TAL"/>
              <w:rPr>
                <w:lang w:val="en-GB" w:eastAsia="ja-JP"/>
              </w:rPr>
            </w:pPr>
            <w:r w:rsidRPr="00645E3C">
              <w:rPr>
                <w:lang w:val="en-GB" w:eastAsia="ja-JP"/>
              </w:rPr>
              <w:t xml:space="preserve">For </w:t>
            </w:r>
            <w:r w:rsidRPr="00645E3C">
              <w:rPr>
                <w:i/>
                <w:lang w:val="en-GB" w:eastAsia="ja-JP"/>
              </w:rPr>
              <w:t>rat-Type</w:t>
            </w:r>
            <w:r w:rsidRPr="00645E3C">
              <w:rPr>
                <w:lang w:val="en-GB" w:eastAsia="ja-JP"/>
              </w:rPr>
              <w:t xml:space="preserve"> set to </w:t>
            </w:r>
            <w:r w:rsidRPr="00645E3C">
              <w:rPr>
                <w:i/>
                <w:lang w:val="en-GB" w:eastAsia="ja-JP"/>
              </w:rPr>
              <w:t>nr</w:t>
            </w:r>
            <w:r w:rsidRPr="00645E3C">
              <w:rPr>
                <w:lang w:val="en-GB" w:eastAsia="ja-JP"/>
              </w:rPr>
              <w:t xml:space="preserve">: the encoding of UE capabilities is defined in </w:t>
            </w:r>
            <w:r w:rsidRPr="00645E3C">
              <w:rPr>
                <w:i/>
                <w:lang w:val="en-GB" w:eastAsia="ja-JP"/>
              </w:rPr>
              <w:t>UE-NR-Capability</w:t>
            </w:r>
            <w:r w:rsidRPr="00645E3C">
              <w:rPr>
                <w:lang w:val="en-GB" w:eastAsia="ja-JP"/>
              </w:rPr>
              <w:t>.</w:t>
            </w:r>
          </w:p>
          <w:p w14:paraId="66313F04" w14:textId="77777777" w:rsidR="002C5D28" w:rsidRPr="00645E3C" w:rsidRDefault="002C5D28" w:rsidP="00F43D0B">
            <w:pPr>
              <w:pStyle w:val="TAL"/>
              <w:rPr>
                <w:lang w:val="en-GB" w:eastAsia="ja-JP"/>
              </w:rPr>
            </w:pPr>
            <w:r w:rsidRPr="00645E3C">
              <w:rPr>
                <w:lang w:val="en-GB" w:eastAsia="ja-JP"/>
              </w:rPr>
              <w:t xml:space="preserve">For </w:t>
            </w:r>
            <w:r w:rsidRPr="00645E3C">
              <w:rPr>
                <w:i/>
                <w:lang w:val="en-GB" w:eastAsia="ja-JP"/>
              </w:rPr>
              <w:t>rat-Type</w:t>
            </w:r>
            <w:r w:rsidRPr="00645E3C">
              <w:rPr>
                <w:lang w:val="en-GB" w:eastAsia="ja-JP"/>
              </w:rPr>
              <w:t xml:space="preserve"> set to </w:t>
            </w:r>
            <w:r w:rsidRPr="00645E3C">
              <w:rPr>
                <w:i/>
                <w:lang w:val="en-GB" w:eastAsia="ja-JP"/>
              </w:rPr>
              <w:t>eutra-nr</w:t>
            </w:r>
            <w:r w:rsidRPr="00645E3C">
              <w:rPr>
                <w:lang w:val="en-GB" w:eastAsia="ja-JP"/>
              </w:rPr>
              <w:t xml:space="preserve">: the encoding of UE capabilities is defined in </w:t>
            </w:r>
            <w:r w:rsidRPr="00645E3C">
              <w:rPr>
                <w:i/>
                <w:lang w:val="en-GB" w:eastAsia="ja-JP"/>
              </w:rPr>
              <w:t>UE-MRDC-Capability</w:t>
            </w:r>
            <w:r w:rsidRPr="00645E3C">
              <w:rPr>
                <w:lang w:val="en-GB" w:eastAsia="ja-JP"/>
              </w:rPr>
              <w:t>.</w:t>
            </w:r>
          </w:p>
          <w:p w14:paraId="0A4B7C82"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For </w:t>
            </w:r>
            <w:r w:rsidRPr="00645E3C">
              <w:rPr>
                <w:rFonts w:eastAsia="Calibri"/>
                <w:i/>
                <w:szCs w:val="22"/>
                <w:lang w:val="en-GB" w:eastAsia="ja-JP"/>
              </w:rPr>
              <w:t>rat-Type</w:t>
            </w:r>
            <w:r w:rsidRPr="00645E3C">
              <w:rPr>
                <w:rFonts w:eastAsia="Calibri"/>
                <w:szCs w:val="22"/>
                <w:lang w:val="en-GB" w:eastAsia="ja-JP"/>
              </w:rPr>
              <w:t xml:space="preserve"> set to </w:t>
            </w:r>
            <w:r w:rsidRPr="00645E3C">
              <w:rPr>
                <w:rFonts w:eastAsia="Calibri"/>
                <w:i/>
                <w:szCs w:val="22"/>
                <w:lang w:val="en-GB" w:eastAsia="ja-JP"/>
              </w:rPr>
              <w:t>eutra</w:t>
            </w:r>
            <w:r w:rsidRPr="00645E3C">
              <w:rPr>
                <w:rFonts w:eastAsia="Calibri"/>
                <w:szCs w:val="22"/>
                <w:lang w:val="en-GB" w:eastAsia="ja-JP"/>
              </w:rPr>
              <w:t xml:space="preserve">: the encoding of UE capabilities is defined in </w:t>
            </w:r>
            <w:r w:rsidRPr="00645E3C">
              <w:rPr>
                <w:rFonts w:eastAsia="Calibri"/>
                <w:i/>
                <w:szCs w:val="22"/>
                <w:lang w:val="en-GB" w:eastAsia="ja-JP"/>
              </w:rPr>
              <w:t>UE-EUTRA-Capability</w:t>
            </w:r>
            <w:r w:rsidRPr="00645E3C">
              <w:rPr>
                <w:rFonts w:eastAsia="Calibri"/>
                <w:szCs w:val="22"/>
                <w:lang w:val="en-GB" w:eastAsia="ja-JP"/>
              </w:rPr>
              <w:t xml:space="preserve"> specified in </w:t>
            </w:r>
            <w:r w:rsidR="00A87238" w:rsidRPr="00645E3C">
              <w:rPr>
                <w:rFonts w:eastAsia="Calibri"/>
                <w:szCs w:val="22"/>
                <w:lang w:val="en-GB" w:eastAsia="ja-JP"/>
              </w:rPr>
              <w:t>TS 36.331 [10]</w:t>
            </w:r>
            <w:r w:rsidRPr="00645E3C">
              <w:rPr>
                <w:rFonts w:eastAsia="Calibri"/>
                <w:szCs w:val="22"/>
                <w:lang w:val="en-GB" w:eastAsia="ja-JP"/>
              </w:rPr>
              <w:t>.</w:t>
            </w:r>
          </w:p>
        </w:tc>
      </w:tr>
    </w:tbl>
    <w:p w14:paraId="12ECA100" w14:textId="77777777" w:rsidR="00C1597C" w:rsidRPr="00645E3C" w:rsidRDefault="00C1597C" w:rsidP="00C1597C"/>
    <w:p w14:paraId="1AE94A7A" w14:textId="77777777" w:rsidR="002C5D28" w:rsidRPr="00645E3C" w:rsidRDefault="002C5D28" w:rsidP="002C5D28">
      <w:pPr>
        <w:pStyle w:val="Heading4"/>
        <w:rPr>
          <w:lang w:val="en-GB"/>
        </w:rPr>
      </w:pPr>
      <w:bookmarkStart w:id="2531" w:name="_Toc535261653"/>
      <w:r w:rsidRPr="00645E3C">
        <w:rPr>
          <w:lang w:val="en-GB"/>
        </w:rPr>
        <w:t>–</w:t>
      </w:r>
      <w:r w:rsidRPr="00645E3C">
        <w:rPr>
          <w:lang w:val="en-GB"/>
        </w:rPr>
        <w:tab/>
      </w:r>
      <w:r w:rsidRPr="00645E3C">
        <w:rPr>
          <w:i/>
          <w:lang w:val="en-GB"/>
        </w:rPr>
        <w:t>UE-CapabilityRAT-RequestList</w:t>
      </w:r>
      <w:bookmarkEnd w:id="2531"/>
    </w:p>
    <w:p w14:paraId="02DAFD1F" w14:textId="77777777" w:rsidR="002C5D28" w:rsidRPr="00645E3C" w:rsidRDefault="002C5D28" w:rsidP="002C5D28">
      <w:r w:rsidRPr="00645E3C">
        <w:t xml:space="preserve">The IE </w:t>
      </w:r>
      <w:r w:rsidRPr="00645E3C">
        <w:rPr>
          <w:i/>
        </w:rPr>
        <w:t>UE-CapabilityRAT-RequestList</w:t>
      </w:r>
      <w:r w:rsidRPr="00645E3C">
        <w:t xml:space="preserve"> is used to request UE capabilities for one or more RATs from the UE.</w:t>
      </w:r>
    </w:p>
    <w:p w14:paraId="262D36BA" w14:textId="77777777" w:rsidR="002C5D28" w:rsidRPr="00645E3C" w:rsidRDefault="002C5D28" w:rsidP="002C5D28">
      <w:pPr>
        <w:pStyle w:val="TH"/>
        <w:rPr>
          <w:lang w:val="en-GB"/>
        </w:rPr>
      </w:pPr>
      <w:r w:rsidRPr="00645E3C">
        <w:rPr>
          <w:i/>
          <w:lang w:val="en-GB"/>
        </w:rPr>
        <w:t>UE-CapabilityRAT-RequestList</w:t>
      </w:r>
      <w:r w:rsidRPr="00645E3C">
        <w:rPr>
          <w:lang w:val="en-GB"/>
        </w:rPr>
        <w:t xml:space="preserve"> information element</w:t>
      </w:r>
    </w:p>
    <w:p w14:paraId="2F993459" w14:textId="77777777" w:rsidR="002C5D28" w:rsidRPr="00645E3C" w:rsidRDefault="002C5D28" w:rsidP="00645E3C">
      <w:pPr>
        <w:pStyle w:val="PL"/>
        <w:rPr>
          <w:color w:val="808080"/>
        </w:rPr>
      </w:pPr>
      <w:r w:rsidRPr="00645E3C">
        <w:rPr>
          <w:color w:val="808080"/>
        </w:rPr>
        <w:t>-- ASN1START</w:t>
      </w:r>
    </w:p>
    <w:p w14:paraId="2379FC59" w14:textId="77777777" w:rsidR="002C5D28" w:rsidRPr="00645E3C" w:rsidRDefault="002C5D28" w:rsidP="00645E3C">
      <w:pPr>
        <w:pStyle w:val="PL"/>
        <w:rPr>
          <w:color w:val="808080"/>
        </w:rPr>
      </w:pPr>
      <w:r w:rsidRPr="00645E3C">
        <w:rPr>
          <w:color w:val="808080"/>
        </w:rPr>
        <w:t>-- TAG-UE-CAPABILITYRAT-REQUESTLIST-START</w:t>
      </w:r>
    </w:p>
    <w:p w14:paraId="19D296C9" w14:textId="77777777" w:rsidR="002C5D28" w:rsidRPr="00645E3C" w:rsidRDefault="002C5D28" w:rsidP="00645E3C">
      <w:pPr>
        <w:pStyle w:val="PL"/>
      </w:pPr>
    </w:p>
    <w:p w14:paraId="3EEF5631" w14:textId="77777777" w:rsidR="002C5D28" w:rsidRPr="00645E3C" w:rsidRDefault="002C5D28" w:rsidP="00645E3C">
      <w:pPr>
        <w:pStyle w:val="PL"/>
      </w:pPr>
      <w:r w:rsidRPr="00645E3C">
        <w:t xml:space="preserve">UE-CapabilityRAT-RequestList ::=        </w:t>
      </w:r>
      <w:r w:rsidRPr="00645E3C">
        <w:rPr>
          <w:color w:val="993366"/>
        </w:rPr>
        <w:t>SEQUENCE</w:t>
      </w:r>
      <w:r w:rsidRPr="00645E3C">
        <w:t xml:space="preserve"> (</w:t>
      </w:r>
      <w:r w:rsidRPr="00645E3C">
        <w:rPr>
          <w:color w:val="993366"/>
        </w:rPr>
        <w:t>SIZE</w:t>
      </w:r>
      <w:r w:rsidRPr="00645E3C">
        <w:t xml:space="preserve"> (1..maxRAT-CapabilityContainers))</w:t>
      </w:r>
      <w:r w:rsidRPr="00645E3C">
        <w:rPr>
          <w:color w:val="993366"/>
        </w:rPr>
        <w:t xml:space="preserve"> OF</w:t>
      </w:r>
      <w:r w:rsidRPr="00645E3C">
        <w:t xml:space="preserve"> UE-CapabilityRAT-Request</w:t>
      </w:r>
    </w:p>
    <w:p w14:paraId="7ECA5FFA" w14:textId="77777777" w:rsidR="002C5D28" w:rsidRPr="00645E3C" w:rsidRDefault="002C5D28" w:rsidP="00645E3C">
      <w:pPr>
        <w:pStyle w:val="PL"/>
      </w:pPr>
    </w:p>
    <w:p w14:paraId="34D0F348" w14:textId="77777777" w:rsidR="002C5D28" w:rsidRPr="00645E3C" w:rsidRDefault="002C5D28" w:rsidP="00645E3C">
      <w:pPr>
        <w:pStyle w:val="PL"/>
      </w:pPr>
      <w:r w:rsidRPr="00645E3C">
        <w:t xml:space="preserve">UE-CapabilityRAT-Request ::=            </w:t>
      </w:r>
      <w:r w:rsidRPr="00645E3C">
        <w:rPr>
          <w:color w:val="993366"/>
        </w:rPr>
        <w:t>SEQUENCE</w:t>
      </w:r>
      <w:r w:rsidRPr="00645E3C">
        <w:t xml:space="preserve"> {</w:t>
      </w:r>
    </w:p>
    <w:p w14:paraId="4F11D591" w14:textId="77777777" w:rsidR="002C5D28" w:rsidRPr="00645E3C" w:rsidRDefault="002C5D28" w:rsidP="00645E3C">
      <w:pPr>
        <w:pStyle w:val="PL"/>
      </w:pPr>
      <w:r w:rsidRPr="00645E3C">
        <w:t xml:space="preserve">    rat-Type                                RAT-Type,</w:t>
      </w:r>
    </w:p>
    <w:p w14:paraId="7A3AEF4B" w14:textId="77777777" w:rsidR="002C5D28" w:rsidRPr="00645E3C" w:rsidRDefault="002C5D28" w:rsidP="00645E3C">
      <w:pPr>
        <w:pStyle w:val="PL"/>
        <w:rPr>
          <w:color w:val="808080"/>
        </w:rPr>
      </w:pPr>
      <w:r w:rsidRPr="00645E3C">
        <w:t xml:space="preserve">    capabilityRequestFilter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 xml:space="preserve">,   </w:t>
      </w:r>
      <w:r w:rsidRPr="00645E3C">
        <w:rPr>
          <w:color w:val="808080"/>
        </w:rPr>
        <w:t>-- Need N</w:t>
      </w:r>
    </w:p>
    <w:p w14:paraId="41FB055C" w14:textId="77777777" w:rsidR="002C5D28" w:rsidRPr="00645E3C" w:rsidRDefault="002C5D28" w:rsidP="00645E3C">
      <w:pPr>
        <w:pStyle w:val="PL"/>
      </w:pPr>
      <w:r w:rsidRPr="00645E3C">
        <w:t xml:space="preserve">    ...</w:t>
      </w:r>
    </w:p>
    <w:p w14:paraId="560970AA" w14:textId="77777777" w:rsidR="002C5D28" w:rsidRPr="00645E3C" w:rsidRDefault="002C5D28" w:rsidP="00645E3C">
      <w:pPr>
        <w:pStyle w:val="PL"/>
      </w:pPr>
      <w:r w:rsidRPr="00645E3C">
        <w:t>}</w:t>
      </w:r>
    </w:p>
    <w:p w14:paraId="43340638" w14:textId="77777777" w:rsidR="002C5D28" w:rsidRPr="00645E3C" w:rsidRDefault="002C5D28" w:rsidP="00645E3C">
      <w:pPr>
        <w:pStyle w:val="PL"/>
      </w:pPr>
    </w:p>
    <w:p w14:paraId="3DDF71BA" w14:textId="77777777" w:rsidR="002C5D28" w:rsidRPr="00645E3C" w:rsidRDefault="002C5D28" w:rsidP="00645E3C">
      <w:pPr>
        <w:pStyle w:val="PL"/>
        <w:rPr>
          <w:color w:val="808080"/>
        </w:rPr>
      </w:pPr>
      <w:r w:rsidRPr="00645E3C">
        <w:rPr>
          <w:color w:val="808080"/>
        </w:rPr>
        <w:t>-- TAG-UE-CAPABILITYRAT-REQUESTLIST-STOP</w:t>
      </w:r>
    </w:p>
    <w:p w14:paraId="401ACF2D" w14:textId="77777777" w:rsidR="002C5D28" w:rsidRPr="00645E3C" w:rsidRDefault="002C5D28" w:rsidP="00645E3C">
      <w:pPr>
        <w:pStyle w:val="PL"/>
        <w:rPr>
          <w:color w:val="808080"/>
        </w:rPr>
      </w:pPr>
      <w:r w:rsidRPr="00645E3C">
        <w:rPr>
          <w:color w:val="808080"/>
        </w:rPr>
        <w:t>-- ASN1STOP</w:t>
      </w:r>
    </w:p>
    <w:p w14:paraId="5F8ACCA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820CB5F" w14:textId="77777777" w:rsidTr="00C1597C">
        <w:tc>
          <w:tcPr>
            <w:tcW w:w="14173" w:type="dxa"/>
          </w:tcPr>
          <w:p w14:paraId="6ADB3F85" w14:textId="77777777" w:rsidR="002C5D28" w:rsidRPr="00645E3C" w:rsidRDefault="002C5D28" w:rsidP="00F43D0B">
            <w:pPr>
              <w:pStyle w:val="TAH"/>
              <w:rPr>
                <w:szCs w:val="22"/>
                <w:lang w:val="en-GB" w:eastAsia="ja-JP"/>
              </w:rPr>
            </w:pPr>
            <w:r w:rsidRPr="00645E3C">
              <w:rPr>
                <w:i/>
                <w:szCs w:val="22"/>
                <w:lang w:val="en-GB" w:eastAsia="ja-JP"/>
              </w:rPr>
              <w:t>UE-CapabilityRAT-Request field descriptions</w:t>
            </w:r>
          </w:p>
        </w:tc>
      </w:tr>
      <w:tr w:rsidR="002C5D28" w:rsidRPr="00645E3C" w14:paraId="24999D1E" w14:textId="77777777" w:rsidTr="00C1597C">
        <w:tc>
          <w:tcPr>
            <w:tcW w:w="14173" w:type="dxa"/>
          </w:tcPr>
          <w:p w14:paraId="1D26F7AC" w14:textId="77777777" w:rsidR="002C5D28" w:rsidRPr="00645E3C" w:rsidRDefault="002C5D28" w:rsidP="00F43D0B">
            <w:pPr>
              <w:pStyle w:val="TAL"/>
              <w:rPr>
                <w:szCs w:val="22"/>
                <w:lang w:val="en-GB" w:eastAsia="ja-JP"/>
              </w:rPr>
            </w:pPr>
            <w:r w:rsidRPr="00645E3C">
              <w:rPr>
                <w:b/>
                <w:i/>
                <w:szCs w:val="22"/>
                <w:lang w:val="en-GB" w:eastAsia="ja-JP"/>
              </w:rPr>
              <w:t>capabilityRequestFilter</w:t>
            </w:r>
          </w:p>
          <w:p w14:paraId="7AF83435" w14:textId="77777777" w:rsidR="00F95F2F" w:rsidRPr="00645E3C" w:rsidRDefault="002C5D28" w:rsidP="00F43D0B">
            <w:pPr>
              <w:pStyle w:val="TAL"/>
              <w:rPr>
                <w:szCs w:val="22"/>
                <w:lang w:val="en-GB" w:eastAsia="ja-JP"/>
              </w:rPr>
            </w:pPr>
            <w:r w:rsidRPr="00645E3C">
              <w:rPr>
                <w:szCs w:val="22"/>
                <w:lang w:val="en-GB" w:eastAsia="ja-JP"/>
              </w:rPr>
              <w:t>Information by which the network requests the UE to filter the UE capabilities.</w:t>
            </w:r>
          </w:p>
          <w:p w14:paraId="1EF7D456" w14:textId="7F5AB9C7" w:rsidR="002C5D28" w:rsidRPr="00645E3C" w:rsidRDefault="002C5D28" w:rsidP="00F43D0B">
            <w:pPr>
              <w:pStyle w:val="TAL"/>
              <w:rPr>
                <w:szCs w:val="22"/>
                <w:lang w:val="en-GB" w:eastAsia="ja-JP"/>
              </w:rPr>
            </w:pPr>
            <w:r w:rsidRPr="00645E3C">
              <w:rPr>
                <w:szCs w:val="22"/>
                <w:lang w:val="en-GB" w:eastAsia="ja-JP"/>
              </w:rPr>
              <w:t>For ratType set to nr</w:t>
            </w:r>
            <w:ins w:id="2532" w:author="Ericsson v4" w:date="2019-03-11T13:07:00Z">
              <w:r w:rsidR="00EA6103">
                <w:rPr>
                  <w:szCs w:val="22"/>
                  <w:lang w:val="en-GB" w:eastAsia="ja-JP"/>
                </w:rPr>
                <w:t xml:space="preserve"> or eutra-nr</w:t>
              </w:r>
            </w:ins>
            <w:r w:rsidRPr="00645E3C">
              <w:rPr>
                <w:szCs w:val="22"/>
                <w:lang w:val="en-GB" w:eastAsia="ja-JP"/>
              </w:rPr>
              <w:t xml:space="preserve">: the encoding of the capabilityRequestFilter is defined in UE-CapabilityRequestFilterNR. </w:t>
            </w:r>
          </w:p>
        </w:tc>
      </w:tr>
      <w:tr w:rsidR="002C5D28" w:rsidRPr="00645E3C" w14:paraId="1D3F07AF" w14:textId="77777777" w:rsidTr="00C1597C">
        <w:tc>
          <w:tcPr>
            <w:tcW w:w="14173" w:type="dxa"/>
          </w:tcPr>
          <w:p w14:paraId="342D5261" w14:textId="77777777" w:rsidR="002C5D28" w:rsidRPr="00645E3C" w:rsidRDefault="002C5D28" w:rsidP="00F43D0B">
            <w:pPr>
              <w:pStyle w:val="TAL"/>
              <w:rPr>
                <w:szCs w:val="22"/>
                <w:lang w:val="en-GB" w:eastAsia="ja-JP"/>
              </w:rPr>
            </w:pPr>
            <w:r w:rsidRPr="00645E3C">
              <w:rPr>
                <w:b/>
                <w:i/>
                <w:szCs w:val="22"/>
                <w:lang w:val="en-GB" w:eastAsia="ja-JP"/>
              </w:rPr>
              <w:t>rat-Type</w:t>
            </w:r>
          </w:p>
          <w:p w14:paraId="49BE1BD8" w14:textId="77777777" w:rsidR="002C5D28" w:rsidRPr="00645E3C" w:rsidRDefault="002C5D28" w:rsidP="00F43D0B">
            <w:pPr>
              <w:pStyle w:val="TAL"/>
              <w:rPr>
                <w:szCs w:val="22"/>
                <w:lang w:val="en-GB" w:eastAsia="ja-JP"/>
              </w:rPr>
            </w:pPr>
            <w:r w:rsidRPr="00645E3C">
              <w:rPr>
                <w:szCs w:val="22"/>
                <w:lang w:val="en-GB" w:eastAsia="ja-JP"/>
              </w:rPr>
              <w:t>The RAT type for which the NW requests UE capabilities.</w:t>
            </w:r>
          </w:p>
        </w:tc>
      </w:tr>
    </w:tbl>
    <w:p w14:paraId="161692BA" w14:textId="77777777" w:rsidR="00C1597C" w:rsidRPr="00645E3C" w:rsidRDefault="00C1597C" w:rsidP="00C1597C"/>
    <w:p w14:paraId="7B07AE5A" w14:textId="77777777" w:rsidR="002C5D28" w:rsidRPr="00645E3C" w:rsidRDefault="002C5D28" w:rsidP="002C5D28">
      <w:pPr>
        <w:pStyle w:val="Heading4"/>
        <w:rPr>
          <w:lang w:val="en-GB"/>
        </w:rPr>
      </w:pPr>
      <w:bookmarkStart w:id="2533" w:name="_Toc535261654"/>
      <w:r w:rsidRPr="00645E3C">
        <w:rPr>
          <w:lang w:val="en-GB"/>
        </w:rPr>
        <w:t>–</w:t>
      </w:r>
      <w:r w:rsidRPr="00645E3C">
        <w:rPr>
          <w:lang w:val="en-GB"/>
        </w:rPr>
        <w:tab/>
      </w:r>
      <w:r w:rsidRPr="00645E3C">
        <w:rPr>
          <w:i/>
          <w:lang w:val="en-GB"/>
        </w:rPr>
        <w:t>UE-CapabilityRequestFilterNR</w:t>
      </w:r>
      <w:bookmarkEnd w:id="2533"/>
    </w:p>
    <w:p w14:paraId="70B8A928" w14:textId="77777777" w:rsidR="00F95F2F" w:rsidRPr="00645E3C" w:rsidRDefault="002C5D28" w:rsidP="002C5D28">
      <w:r w:rsidRPr="00645E3C">
        <w:t xml:space="preserve">The IE </w:t>
      </w:r>
      <w:r w:rsidRPr="00645E3C">
        <w:rPr>
          <w:i/>
        </w:rPr>
        <w:t>UE-CapabilityRequestFilterNR</w:t>
      </w:r>
      <w:r w:rsidRPr="00645E3C">
        <w:t xml:space="preserve"> is used to request filtered UE capabilities.</w:t>
      </w:r>
    </w:p>
    <w:p w14:paraId="773E441C" w14:textId="77777777" w:rsidR="002C5D28" w:rsidRPr="00645E3C" w:rsidRDefault="002C5D28" w:rsidP="002C5D28">
      <w:pPr>
        <w:pStyle w:val="TH"/>
        <w:rPr>
          <w:lang w:val="en-GB"/>
        </w:rPr>
      </w:pPr>
      <w:r w:rsidRPr="00645E3C">
        <w:rPr>
          <w:i/>
          <w:lang w:val="en-GB"/>
        </w:rPr>
        <w:t>UE-CapabilityRequestFilterNR</w:t>
      </w:r>
      <w:r w:rsidRPr="00645E3C">
        <w:rPr>
          <w:lang w:val="en-GB"/>
        </w:rPr>
        <w:t xml:space="preserve"> information element</w:t>
      </w:r>
    </w:p>
    <w:p w14:paraId="2AC7EB9F" w14:textId="77777777" w:rsidR="002C5D28" w:rsidRPr="00645E3C" w:rsidRDefault="002C5D28" w:rsidP="00645E3C">
      <w:pPr>
        <w:pStyle w:val="PL"/>
        <w:rPr>
          <w:color w:val="808080"/>
        </w:rPr>
      </w:pPr>
      <w:r w:rsidRPr="00645E3C">
        <w:rPr>
          <w:color w:val="808080"/>
        </w:rPr>
        <w:t>-- ASN1START</w:t>
      </w:r>
    </w:p>
    <w:p w14:paraId="52A6F991" w14:textId="77777777" w:rsidR="002C5D28" w:rsidRPr="00645E3C" w:rsidRDefault="002C5D28" w:rsidP="00645E3C">
      <w:pPr>
        <w:pStyle w:val="PL"/>
        <w:rPr>
          <w:color w:val="808080"/>
        </w:rPr>
      </w:pPr>
      <w:r w:rsidRPr="00645E3C">
        <w:rPr>
          <w:color w:val="808080"/>
        </w:rPr>
        <w:t>-- TAG-UE-CAPABILITYREQUESTFILTERNR-START</w:t>
      </w:r>
    </w:p>
    <w:p w14:paraId="6AC12277" w14:textId="77777777" w:rsidR="002C5D28" w:rsidRPr="00645E3C" w:rsidRDefault="002C5D28" w:rsidP="00645E3C">
      <w:pPr>
        <w:pStyle w:val="PL"/>
      </w:pPr>
    </w:p>
    <w:p w14:paraId="0E541390" w14:textId="77777777" w:rsidR="002C5D28" w:rsidRPr="00645E3C" w:rsidRDefault="002C5D28" w:rsidP="00645E3C">
      <w:pPr>
        <w:pStyle w:val="PL"/>
      </w:pPr>
      <w:r w:rsidRPr="00645E3C">
        <w:t xml:space="preserve">UE-CapabilityRequestFilterNR ::=            </w:t>
      </w:r>
      <w:r w:rsidRPr="00645E3C">
        <w:rPr>
          <w:color w:val="993366"/>
        </w:rPr>
        <w:t>SEQUENCE</w:t>
      </w:r>
      <w:r w:rsidRPr="00645E3C">
        <w:t xml:space="preserve"> {</w:t>
      </w:r>
    </w:p>
    <w:p w14:paraId="4A7F371B" w14:textId="77777777" w:rsidR="002C5D28" w:rsidRPr="00645E3C" w:rsidRDefault="002C5D28" w:rsidP="00645E3C">
      <w:pPr>
        <w:pStyle w:val="PL"/>
        <w:rPr>
          <w:color w:val="808080"/>
        </w:rPr>
      </w:pPr>
      <w:r w:rsidRPr="00645E3C">
        <w:t xml:space="preserve">    frequencyBandList                           FreqBandList                </w:t>
      </w:r>
      <w:r w:rsidR="005D026A" w:rsidRPr="00645E3C">
        <w:t xml:space="preserve">          </w:t>
      </w:r>
      <w:r w:rsidRPr="00645E3C">
        <w:rPr>
          <w:color w:val="993366"/>
        </w:rPr>
        <w:t>OPTIONAL</w:t>
      </w:r>
      <w:r w:rsidRPr="00645E3C">
        <w:t xml:space="preserve">,   </w:t>
      </w:r>
      <w:r w:rsidRPr="00645E3C">
        <w:rPr>
          <w:color w:val="808080"/>
        </w:rPr>
        <w:t>-- Need N</w:t>
      </w:r>
    </w:p>
    <w:p w14:paraId="0D71DEB4" w14:textId="77777777" w:rsidR="002C5D28" w:rsidRPr="00645E3C" w:rsidRDefault="002C5D28" w:rsidP="00645E3C">
      <w:pPr>
        <w:pStyle w:val="PL"/>
      </w:pPr>
      <w:r w:rsidRPr="00645E3C">
        <w:t xml:space="preserve">    nonCriticalExtension                        </w:t>
      </w:r>
      <w:r w:rsidR="005D026A" w:rsidRPr="00645E3C">
        <w:t>UE-CapabilityRequestFilterNR-v1540</w:t>
      </w:r>
      <w:r w:rsidRPr="00645E3C">
        <w:t xml:space="preserve">    </w:t>
      </w:r>
      <w:r w:rsidRPr="00645E3C">
        <w:rPr>
          <w:color w:val="993366"/>
        </w:rPr>
        <w:t>OPTIONAL</w:t>
      </w:r>
    </w:p>
    <w:p w14:paraId="64795556" w14:textId="77777777" w:rsidR="002C5D28" w:rsidRPr="00645E3C" w:rsidRDefault="002C5D28" w:rsidP="00645E3C">
      <w:pPr>
        <w:pStyle w:val="PL"/>
      </w:pPr>
      <w:r w:rsidRPr="00645E3C">
        <w:t>}</w:t>
      </w:r>
    </w:p>
    <w:p w14:paraId="1DCBBC0E" w14:textId="77777777" w:rsidR="005D026A" w:rsidRPr="00645E3C" w:rsidRDefault="005D026A" w:rsidP="00645E3C">
      <w:pPr>
        <w:pStyle w:val="PL"/>
      </w:pPr>
    </w:p>
    <w:p w14:paraId="2BFA2992" w14:textId="77777777" w:rsidR="005D026A" w:rsidRPr="00645E3C" w:rsidRDefault="005D026A" w:rsidP="00645E3C">
      <w:pPr>
        <w:pStyle w:val="PL"/>
      </w:pPr>
      <w:r w:rsidRPr="00645E3C">
        <w:t>UE-CapabilityRequestFilterNR-v1540 ::=</w:t>
      </w:r>
      <w:r w:rsidR="004F60B7" w:rsidRPr="00645E3C">
        <w:t xml:space="preserve">      </w:t>
      </w:r>
      <w:r w:rsidR="004F60B7" w:rsidRPr="00645E3C">
        <w:rPr>
          <w:color w:val="993366"/>
        </w:rPr>
        <w:t>SEQUENCE</w:t>
      </w:r>
      <w:r w:rsidR="004F60B7" w:rsidRPr="00645E3C">
        <w:t xml:space="preserve"> {</w:t>
      </w:r>
    </w:p>
    <w:p w14:paraId="3719A0A1" w14:textId="77777777" w:rsidR="005D026A" w:rsidRPr="00645E3C" w:rsidRDefault="005D026A" w:rsidP="00645E3C">
      <w:pPr>
        <w:pStyle w:val="PL"/>
        <w:rPr>
          <w:color w:val="808080"/>
        </w:rPr>
      </w:pPr>
      <w:r w:rsidRPr="00645E3C">
        <w:t xml:space="preserve">    srs-SwitchingTimeRequest                    </w:t>
      </w:r>
      <w:r w:rsidRPr="00645E3C">
        <w:rPr>
          <w:color w:val="993366"/>
        </w:rPr>
        <w:t>ENUMERATED</w:t>
      </w:r>
      <w:r w:rsidRPr="00645E3C">
        <w:t xml:space="preserve"> {true}       </w:t>
      </w:r>
      <w:r w:rsidR="003B4A92">
        <w:t xml:space="preserve">              </w:t>
      </w:r>
      <w:r w:rsidRPr="00645E3C">
        <w:rPr>
          <w:color w:val="993366"/>
        </w:rPr>
        <w:t>OPTIONAL</w:t>
      </w:r>
      <w:r w:rsidRPr="00645E3C">
        <w:t xml:space="preserve">,  </w:t>
      </w:r>
      <w:r w:rsidRPr="00645E3C">
        <w:rPr>
          <w:color w:val="808080"/>
        </w:rPr>
        <w:t>-- Need N</w:t>
      </w:r>
    </w:p>
    <w:p w14:paraId="6D340B1D" w14:textId="28C4A23B" w:rsidR="005D026A" w:rsidRPr="00645E3C" w:rsidRDefault="005D026A" w:rsidP="00645E3C">
      <w:pPr>
        <w:pStyle w:val="PL"/>
      </w:pPr>
      <w:r w:rsidRPr="00645E3C">
        <w:t xml:space="preserve">    nonCriticalExtension                        </w:t>
      </w:r>
      <w:commentRangeStart w:id="2534"/>
      <w:commentRangeEnd w:id="2534"/>
      <w:ins w:id="2535" w:author="Intel" w:date="2019-03-18T13:34:00Z">
        <w:r w:rsidR="002B4946">
          <w:rPr>
            <w:rStyle w:val="CommentReference"/>
            <w:rFonts w:ascii="Times New Roman" w:hAnsi="Times New Roman"/>
            <w:noProof w:val="0"/>
            <w:lang w:eastAsia="ja-JP"/>
          </w:rPr>
          <w:commentReference w:id="2534"/>
        </w:r>
      </w:ins>
      <w:ins w:id="2536" w:author="Ericsson v4" w:date="2019-03-11T13:08:00Z">
        <w:r w:rsidR="00705CF9" w:rsidRPr="00E632E2">
          <w:rPr>
            <w:color w:val="993366"/>
          </w:rPr>
          <w:t>OCTET STRING</w:t>
        </w:r>
        <w:r w:rsidR="00705CF9" w:rsidRPr="00B2695E">
          <w:t xml:space="preserve"> (CONTAINING </w:t>
        </w:r>
        <w:r w:rsidR="00705CF9" w:rsidRPr="00D96EF2">
          <w:t>UE-CapabilityRequestFilterNR-v15</w:t>
        </w:r>
        <w:r w:rsidR="00705CF9">
          <w:t>xy)</w:t>
        </w:r>
      </w:ins>
      <w:del w:id="2537" w:author="Ericsson v4" w:date="2019-03-11T13:08:00Z">
        <w:r w:rsidRPr="00645E3C" w:rsidDel="00705CF9">
          <w:rPr>
            <w:color w:val="993366"/>
          </w:rPr>
          <w:delText>SEQUENCE</w:delText>
        </w:r>
        <w:r w:rsidRPr="00645E3C" w:rsidDel="00705CF9">
          <w:delText xml:space="preserve"> {}</w:delText>
        </w:r>
      </w:del>
      <w:r w:rsidRPr="00645E3C">
        <w:t xml:space="preserve">             </w:t>
      </w:r>
      <w:r w:rsidR="003B4A92">
        <w:t xml:space="preserve">              </w:t>
      </w:r>
      <w:r w:rsidRPr="00645E3C">
        <w:rPr>
          <w:color w:val="993366"/>
        </w:rPr>
        <w:t>OPTIONAL</w:t>
      </w:r>
    </w:p>
    <w:p w14:paraId="009B5472" w14:textId="77777777" w:rsidR="002C5D28" w:rsidRPr="00645E3C" w:rsidRDefault="005D026A" w:rsidP="00645E3C">
      <w:pPr>
        <w:pStyle w:val="PL"/>
      </w:pPr>
      <w:r w:rsidRPr="00645E3C">
        <w:t>}</w:t>
      </w:r>
    </w:p>
    <w:p w14:paraId="62034518" w14:textId="35D06101" w:rsidR="005D026A" w:rsidRDefault="005D026A" w:rsidP="00645E3C">
      <w:pPr>
        <w:pStyle w:val="PL"/>
        <w:rPr>
          <w:ins w:id="2538" w:author="Ericsson v4" w:date="2019-03-11T13:09:00Z"/>
        </w:rPr>
      </w:pPr>
    </w:p>
    <w:p w14:paraId="552078E3" w14:textId="77777777" w:rsidR="00705CF9" w:rsidRDefault="00705CF9" w:rsidP="00705CF9">
      <w:pPr>
        <w:pStyle w:val="PL"/>
        <w:rPr>
          <w:ins w:id="2539" w:author="Ericsson v4" w:date="2019-03-11T13:09:00Z"/>
        </w:rPr>
      </w:pPr>
      <w:ins w:id="2540" w:author="Ericsson v4" w:date="2019-03-11T13:09:00Z">
        <w:r w:rsidRPr="00D96EF2">
          <w:t>UE-CapabilityRequestFilterNR-v15</w:t>
        </w:r>
        <w:r>
          <w:t>xy</w:t>
        </w:r>
        <w:r w:rsidRPr="00D96EF2">
          <w:t xml:space="preserve"> ::=      </w:t>
        </w:r>
        <w:r w:rsidRPr="00D96EF2">
          <w:rPr>
            <w:color w:val="993366"/>
          </w:rPr>
          <w:t>SEQUENCE</w:t>
        </w:r>
        <w:r w:rsidRPr="00D96EF2">
          <w:t xml:space="preserve"> {</w:t>
        </w:r>
      </w:ins>
    </w:p>
    <w:p w14:paraId="59CA87FC" w14:textId="46E9FB82" w:rsidR="00705CF9" w:rsidRPr="00C97284" w:rsidRDefault="00705CF9" w:rsidP="00705CF9">
      <w:pPr>
        <w:pStyle w:val="PL"/>
        <w:rPr>
          <w:ins w:id="2541" w:author="Ericsson v4" w:date="2019-03-11T13:09:00Z"/>
        </w:rPr>
      </w:pPr>
      <w:ins w:id="2542" w:author="Ericsson v4" w:date="2019-03-11T13:09:00Z">
        <w:r>
          <w:t xml:space="preserve">    </w:t>
        </w:r>
      </w:ins>
      <w:ins w:id="2543" w:author="Intel" w:date="2019-03-18T13:34:00Z">
        <w:r w:rsidR="002B4946">
          <w:rPr>
            <w:rStyle w:val="CommentReference"/>
            <w:rFonts w:ascii="Times New Roman" w:hAnsi="Times New Roman"/>
            <w:noProof w:val="0"/>
            <w:lang w:eastAsia="ja-JP"/>
          </w:rPr>
          <w:commentReference w:id="2544"/>
        </w:r>
      </w:ins>
      <w:ins w:id="2545" w:author="Ericsson v4" w:date="2019-03-11T13:09:00Z">
        <w:r w:rsidRPr="00C97284">
          <w:t xml:space="preserve">mrdc-Request                          </w:t>
        </w:r>
        <w:r>
          <w:t xml:space="preserve">      </w:t>
        </w:r>
        <w:r w:rsidRPr="007F57C5">
          <w:rPr>
            <w:color w:val="993366"/>
          </w:rPr>
          <w:t>SEQUENCE</w:t>
        </w:r>
        <w:r w:rsidRPr="00C97284">
          <w:t xml:space="preserve"> {</w:t>
        </w:r>
      </w:ins>
    </w:p>
    <w:p w14:paraId="49CFC17D" w14:textId="77777777" w:rsidR="00705CF9" w:rsidRPr="00C97284" w:rsidRDefault="00705CF9" w:rsidP="00705CF9">
      <w:pPr>
        <w:pStyle w:val="PL"/>
        <w:rPr>
          <w:ins w:id="2546" w:author="Ericsson v4" w:date="2019-03-11T13:09:00Z"/>
        </w:rPr>
      </w:pPr>
      <w:ins w:id="2547" w:author="Ericsson v4" w:date="2019-03-11T13:09:00Z">
        <w:r w:rsidRPr="00C97284">
          <w:t xml:space="preserve">        </w:t>
        </w:r>
        <w:r>
          <w:t>omitEN</w:t>
        </w:r>
        <w:r w:rsidRPr="00C97284">
          <w:t xml:space="preserve">-DC                   </w:t>
        </w:r>
        <w:r>
          <w:t xml:space="preserve">                </w:t>
        </w:r>
        <w:r w:rsidRPr="007F57C5">
          <w:rPr>
            <w:color w:val="993366"/>
          </w:rPr>
          <w:t>ENUMERATED</w:t>
        </w:r>
        <w:r w:rsidRPr="00C97284">
          <w:t xml:space="preserve"> {true}                  </w:t>
        </w:r>
        <w:r w:rsidRPr="007F57C5">
          <w:rPr>
            <w:color w:val="993366"/>
          </w:rPr>
          <w:t>OPTIONAL</w:t>
        </w:r>
        <w:r w:rsidRPr="00C97284">
          <w:t xml:space="preserve">,   </w:t>
        </w:r>
        <w:r>
          <w:t xml:space="preserve"> </w:t>
        </w:r>
        <w:r w:rsidRPr="007F57C5">
          <w:rPr>
            <w:color w:val="808080"/>
          </w:rPr>
          <w:t>-- Need N</w:t>
        </w:r>
      </w:ins>
    </w:p>
    <w:p w14:paraId="423EA450" w14:textId="5B935609" w:rsidR="00705CF9" w:rsidRDefault="00705CF9" w:rsidP="00705CF9">
      <w:pPr>
        <w:pStyle w:val="PL"/>
        <w:rPr>
          <w:ins w:id="2548" w:author="Ericsson v4" w:date="2019-03-11T13:09:00Z"/>
        </w:rPr>
      </w:pPr>
      <w:ins w:id="2549" w:author="Ericsson v4" w:date="2019-03-11T13:09:00Z">
        <w:r w:rsidRPr="00C97284">
          <w:t xml:space="preserve">        </w:t>
        </w:r>
        <w:r>
          <w:t>includeNG</w:t>
        </w:r>
        <w:r w:rsidRPr="00C97284">
          <w:t>-EN-DC</w:t>
        </w:r>
      </w:ins>
      <w:commentRangeStart w:id="2550"/>
      <w:commentRangeEnd w:id="2550"/>
      <w:r w:rsidR="002C3B95">
        <w:rPr>
          <w:rStyle w:val="CommentReference"/>
          <w:rFonts w:ascii="Times New Roman" w:hAnsi="Times New Roman"/>
          <w:noProof w:val="0"/>
          <w:lang w:eastAsia="ja-JP"/>
        </w:rPr>
        <w:commentReference w:id="2550"/>
      </w:r>
      <w:ins w:id="2551" w:author="Ericsson v4" w:date="2019-03-11T13:09:00Z">
        <w:r w:rsidRPr="00C97284">
          <w:t xml:space="preserve">                       </w:t>
        </w:r>
        <w:r>
          <w:t xml:space="preserve">      </w:t>
        </w:r>
        <w:r w:rsidRPr="007F57C5">
          <w:rPr>
            <w:color w:val="993366"/>
          </w:rPr>
          <w:t>ENUMERATED</w:t>
        </w:r>
        <w:r w:rsidRPr="00C97284">
          <w:t xml:space="preserve"> {true}</w:t>
        </w:r>
        <w:r>
          <w:t xml:space="preserve">                  </w:t>
        </w:r>
        <w:r w:rsidRPr="007F57C5">
          <w:rPr>
            <w:color w:val="993366"/>
          </w:rPr>
          <w:t>OPTIONAL</w:t>
        </w:r>
        <w:r>
          <w:t>,</w:t>
        </w:r>
        <w:r w:rsidRPr="00C97284">
          <w:t xml:space="preserve">   </w:t>
        </w:r>
        <w:r>
          <w:t xml:space="preserve"> </w:t>
        </w:r>
        <w:r w:rsidRPr="007F57C5">
          <w:rPr>
            <w:color w:val="808080"/>
          </w:rPr>
          <w:t>-- Need N</w:t>
        </w:r>
      </w:ins>
    </w:p>
    <w:p w14:paraId="78326AF9" w14:textId="77777777" w:rsidR="00705CF9" w:rsidRPr="00C97284" w:rsidRDefault="00705CF9" w:rsidP="00705CF9">
      <w:pPr>
        <w:pStyle w:val="PL"/>
        <w:rPr>
          <w:ins w:id="2552" w:author="Ericsson v4" w:date="2019-03-11T13:09:00Z"/>
        </w:rPr>
      </w:pPr>
      <w:ins w:id="2553" w:author="Ericsson v4" w:date="2019-03-11T13:09:00Z">
        <w:r w:rsidRPr="00C97284">
          <w:t xml:space="preserve">        </w:t>
        </w:r>
        <w:r>
          <w:t>includeNR</w:t>
        </w:r>
        <w:r w:rsidRPr="00C97284">
          <w:t xml:space="preserve">-DC                          </w:t>
        </w:r>
        <w:r>
          <w:t xml:space="preserve">      </w:t>
        </w:r>
        <w:r w:rsidRPr="007F57C5">
          <w:rPr>
            <w:color w:val="993366"/>
          </w:rPr>
          <w:t>ENUMERATED</w:t>
        </w:r>
        <w:r w:rsidRPr="00C97284">
          <w:t xml:space="preserve"> {true}                  </w:t>
        </w:r>
        <w:r w:rsidRPr="007F57C5">
          <w:rPr>
            <w:color w:val="993366"/>
          </w:rPr>
          <w:t>OPTIONAL</w:t>
        </w:r>
        <w:r w:rsidRPr="00C97284">
          <w:t xml:space="preserve">,   </w:t>
        </w:r>
        <w:r>
          <w:t xml:space="preserve"> </w:t>
        </w:r>
        <w:r w:rsidRPr="007F57C5">
          <w:rPr>
            <w:color w:val="808080"/>
          </w:rPr>
          <w:t>-- Need N</w:t>
        </w:r>
      </w:ins>
    </w:p>
    <w:p w14:paraId="413ED176" w14:textId="77777777" w:rsidR="00705CF9" w:rsidRPr="00C97284" w:rsidRDefault="00705CF9" w:rsidP="00705CF9">
      <w:pPr>
        <w:pStyle w:val="PL"/>
        <w:rPr>
          <w:ins w:id="2554" w:author="Ericsson v4" w:date="2019-03-11T13:09:00Z"/>
        </w:rPr>
      </w:pPr>
      <w:ins w:id="2555" w:author="Ericsson v4" w:date="2019-03-11T13:09:00Z">
        <w:r w:rsidRPr="00C97284">
          <w:t xml:space="preserve">        </w:t>
        </w:r>
        <w:r>
          <w:t>includeNE</w:t>
        </w:r>
        <w:r w:rsidRPr="00C97284">
          <w:t xml:space="preserve">-DC                          </w:t>
        </w:r>
        <w:r>
          <w:t xml:space="preserve">      </w:t>
        </w:r>
        <w:r w:rsidRPr="007F57C5">
          <w:rPr>
            <w:color w:val="993366"/>
          </w:rPr>
          <w:t>ENUMERATED</w:t>
        </w:r>
        <w:r w:rsidRPr="00C97284">
          <w:t xml:space="preserve"> {true}                  </w:t>
        </w:r>
        <w:r w:rsidRPr="007F57C5">
          <w:rPr>
            <w:color w:val="993366"/>
          </w:rPr>
          <w:t>OPTIONAL</w:t>
        </w:r>
        <w:r>
          <w:t xml:space="preserve"> </w:t>
        </w:r>
        <w:r w:rsidRPr="00C97284">
          <w:t xml:space="preserve">   </w:t>
        </w:r>
        <w:r>
          <w:t xml:space="preserve"> </w:t>
        </w:r>
        <w:r w:rsidRPr="007F57C5">
          <w:rPr>
            <w:color w:val="808080"/>
          </w:rPr>
          <w:t>-- Need N</w:t>
        </w:r>
      </w:ins>
    </w:p>
    <w:p w14:paraId="21F67136" w14:textId="77777777" w:rsidR="00705CF9" w:rsidRPr="00C97284" w:rsidRDefault="00705CF9" w:rsidP="00705CF9">
      <w:pPr>
        <w:pStyle w:val="PL"/>
        <w:rPr>
          <w:ins w:id="2556" w:author="Ericsson v4" w:date="2019-03-11T13:09:00Z"/>
        </w:rPr>
      </w:pPr>
      <w:ins w:id="2557" w:author="Ericsson v4" w:date="2019-03-11T13:09:00Z">
        <w:r>
          <w:t xml:space="preserve">    </w:t>
        </w:r>
        <w:r w:rsidRPr="00D96EF2">
          <w:t>}</w:t>
        </w:r>
        <w:r>
          <w:tab/>
        </w:r>
        <w:r>
          <w:tab/>
        </w:r>
        <w:r>
          <w:tab/>
        </w:r>
        <w:r>
          <w:tab/>
          <w:t xml:space="preserve">                                                                   </w:t>
        </w:r>
        <w:r w:rsidRPr="007F57C5">
          <w:rPr>
            <w:color w:val="993366"/>
          </w:rPr>
          <w:t>OPTIONAL</w:t>
        </w:r>
        <w:r w:rsidRPr="00F74571">
          <w:t>,</w:t>
        </w:r>
        <w:r>
          <w:t xml:space="preserve">    </w:t>
        </w:r>
        <w:r w:rsidRPr="007F57C5">
          <w:rPr>
            <w:color w:val="808080"/>
          </w:rPr>
          <w:t>-- Need N</w:t>
        </w:r>
      </w:ins>
    </w:p>
    <w:p w14:paraId="0661FA30" w14:textId="77777777" w:rsidR="00705CF9" w:rsidRPr="00D96EF2" w:rsidRDefault="00705CF9" w:rsidP="00705CF9">
      <w:pPr>
        <w:pStyle w:val="PL"/>
        <w:rPr>
          <w:ins w:id="2558" w:author="Ericsson v4" w:date="2019-03-11T13:09:00Z"/>
        </w:rPr>
      </w:pPr>
      <w:ins w:id="2559" w:author="Ericsson v4" w:date="2019-03-11T13:09:00Z">
        <w:r w:rsidRPr="00C97284">
          <w:t xml:space="preserve">  </w:t>
        </w:r>
        <w:r w:rsidRPr="00D96EF2">
          <w:t xml:space="preserve">  nonCriticalExtension                        </w:t>
        </w:r>
        <w:r w:rsidRPr="00D96EF2">
          <w:rPr>
            <w:color w:val="993366"/>
          </w:rPr>
          <w:t>SEQUENCE</w:t>
        </w:r>
        <w:r w:rsidRPr="00D96EF2">
          <w:t xml:space="preserve"> {}                        </w:t>
        </w:r>
        <w:r>
          <w:t xml:space="preserve">    </w:t>
        </w:r>
        <w:r w:rsidRPr="00D96EF2">
          <w:rPr>
            <w:color w:val="993366"/>
          </w:rPr>
          <w:t>OPTIONAL</w:t>
        </w:r>
      </w:ins>
    </w:p>
    <w:p w14:paraId="77C7C78B" w14:textId="77777777" w:rsidR="00705CF9" w:rsidRPr="00FA044B" w:rsidRDefault="00705CF9" w:rsidP="00705CF9">
      <w:pPr>
        <w:pStyle w:val="PL"/>
        <w:rPr>
          <w:ins w:id="2560" w:author="Ericsson v4" w:date="2019-03-11T13:09:00Z"/>
        </w:rPr>
      </w:pPr>
      <w:ins w:id="2561" w:author="Ericsson v4" w:date="2019-03-11T13:09:00Z">
        <w:r w:rsidRPr="00D96EF2">
          <w:t>}</w:t>
        </w:r>
      </w:ins>
    </w:p>
    <w:p w14:paraId="1626448C" w14:textId="77777777" w:rsidR="00705CF9" w:rsidRPr="00645E3C" w:rsidRDefault="00705CF9" w:rsidP="00645E3C">
      <w:pPr>
        <w:pStyle w:val="PL"/>
      </w:pPr>
    </w:p>
    <w:p w14:paraId="327EA5F4" w14:textId="77777777" w:rsidR="002C5D28" w:rsidRPr="00645E3C" w:rsidRDefault="002C5D28" w:rsidP="00645E3C">
      <w:pPr>
        <w:pStyle w:val="PL"/>
        <w:rPr>
          <w:color w:val="808080"/>
        </w:rPr>
      </w:pPr>
      <w:r w:rsidRPr="00645E3C">
        <w:rPr>
          <w:color w:val="808080"/>
        </w:rPr>
        <w:t>-- TAG-UE-CAPABILITYREQUESTFILTERNR-STOP</w:t>
      </w:r>
    </w:p>
    <w:p w14:paraId="3FB146BA" w14:textId="77777777" w:rsidR="002C5D28" w:rsidRPr="00645E3C" w:rsidRDefault="002C5D28" w:rsidP="00645E3C">
      <w:pPr>
        <w:pStyle w:val="PL"/>
        <w:rPr>
          <w:color w:val="808080"/>
        </w:rPr>
      </w:pPr>
      <w:r w:rsidRPr="00645E3C">
        <w:rPr>
          <w:color w:val="808080"/>
        </w:rPr>
        <w:t>-- ASN1STOP</w:t>
      </w:r>
    </w:p>
    <w:tbl>
      <w:tblPr>
        <w:tblStyle w:val="TableGrid"/>
        <w:tblW w:w="14173" w:type="dxa"/>
        <w:tblLook w:val="04A0" w:firstRow="1" w:lastRow="0" w:firstColumn="1" w:lastColumn="0" w:noHBand="0" w:noVBand="1"/>
      </w:tblPr>
      <w:tblGrid>
        <w:gridCol w:w="14173"/>
      </w:tblGrid>
      <w:tr w:rsidR="00705CF9" w:rsidRPr="00016BB9" w14:paraId="22F55018" w14:textId="77777777" w:rsidTr="007962B1">
        <w:trPr>
          <w:ins w:id="2562" w:author="Ericsson v4" w:date="2019-03-11T13:09:00Z"/>
        </w:trPr>
        <w:tc>
          <w:tcPr>
            <w:tcW w:w="14281" w:type="dxa"/>
          </w:tcPr>
          <w:p w14:paraId="53F2C17A" w14:textId="77777777" w:rsidR="00705CF9" w:rsidRPr="00016BB9" w:rsidRDefault="00705CF9" w:rsidP="007962B1">
            <w:pPr>
              <w:pStyle w:val="TAH"/>
              <w:rPr>
                <w:ins w:id="2563" w:author="Ericsson v4" w:date="2019-03-11T13:09:00Z"/>
              </w:rPr>
            </w:pPr>
            <w:ins w:id="2564" w:author="Ericsson v4" w:date="2019-03-11T13:09:00Z">
              <w:r>
                <w:rPr>
                  <w:i/>
                </w:rPr>
                <w:t>UE-CapabilityRequestFilterNR field descriptions</w:t>
              </w:r>
            </w:ins>
          </w:p>
        </w:tc>
      </w:tr>
      <w:tr w:rsidR="00705CF9" w:rsidRPr="00016BB9" w14:paraId="02794D3B" w14:textId="77777777" w:rsidTr="007962B1">
        <w:trPr>
          <w:ins w:id="2565" w:author="Ericsson v4" w:date="2019-03-11T13:09:00Z"/>
        </w:trPr>
        <w:tc>
          <w:tcPr>
            <w:tcW w:w="14281" w:type="dxa"/>
          </w:tcPr>
          <w:p w14:paraId="380E7C57" w14:textId="77777777" w:rsidR="00705CF9" w:rsidRDefault="00705CF9" w:rsidP="007962B1">
            <w:pPr>
              <w:pStyle w:val="TAL"/>
              <w:rPr>
                <w:ins w:id="2566" w:author="Ericsson v4" w:date="2019-03-11T13:09:00Z"/>
              </w:rPr>
            </w:pPr>
            <w:ins w:id="2567" w:author="Ericsson v4" w:date="2019-03-11T13:09:00Z">
              <w:r>
                <w:rPr>
                  <w:b/>
                  <w:i/>
                </w:rPr>
                <w:t>includeNE-DC</w:t>
              </w:r>
            </w:ins>
          </w:p>
          <w:p w14:paraId="1EC4E45C" w14:textId="77777777" w:rsidR="00705CF9" w:rsidRPr="00016BB9" w:rsidRDefault="00705CF9" w:rsidP="007962B1">
            <w:pPr>
              <w:pStyle w:val="TAL"/>
              <w:rPr>
                <w:ins w:id="2568" w:author="Ericsson v4" w:date="2019-03-11T13:09:00Z"/>
              </w:rPr>
            </w:pPr>
            <w:ins w:id="2569" w:author="Ericsson v4" w:date="2019-03-11T13:09:00Z">
              <w:r>
                <w:rPr>
                  <w:lang w:val="en-GB"/>
                </w:rPr>
                <w:t xml:space="preserve">If this field is </w:t>
              </w:r>
              <w:r>
                <w:t>present, the UE shall include band combinations, feature set combinations, feature sets</w:t>
              </w:r>
              <w:r>
                <w:rPr>
                  <w:lang w:val="en-GB"/>
                </w:rPr>
                <w:t xml:space="preserve"> and</w:t>
              </w:r>
              <w:r>
                <w:t xml:space="preserve"> feature sets per CC which are applicable to NE-DC.</w:t>
              </w:r>
            </w:ins>
          </w:p>
        </w:tc>
      </w:tr>
      <w:tr w:rsidR="00705CF9" w:rsidRPr="00016BB9" w14:paraId="7DB63D27" w14:textId="77777777" w:rsidTr="007962B1">
        <w:trPr>
          <w:ins w:id="2570" w:author="Ericsson v4" w:date="2019-03-11T13:09:00Z"/>
        </w:trPr>
        <w:tc>
          <w:tcPr>
            <w:tcW w:w="14281" w:type="dxa"/>
          </w:tcPr>
          <w:p w14:paraId="02947F91" w14:textId="77777777" w:rsidR="00705CF9" w:rsidRDefault="00705CF9" w:rsidP="007962B1">
            <w:pPr>
              <w:pStyle w:val="TAL"/>
              <w:rPr>
                <w:ins w:id="2571" w:author="Ericsson v4" w:date="2019-03-11T13:09:00Z"/>
              </w:rPr>
            </w:pPr>
            <w:ins w:id="2572" w:author="Ericsson v4" w:date="2019-03-11T13:09:00Z">
              <w:r>
                <w:rPr>
                  <w:b/>
                  <w:i/>
                </w:rPr>
                <w:t>includeNG-EN-DC</w:t>
              </w:r>
            </w:ins>
          </w:p>
          <w:p w14:paraId="15EE9AD3" w14:textId="299D7787" w:rsidR="00705CF9" w:rsidRPr="00016BB9" w:rsidRDefault="00705CF9" w:rsidP="007962B1">
            <w:pPr>
              <w:pStyle w:val="TAL"/>
              <w:rPr>
                <w:ins w:id="2573" w:author="Ericsson v4" w:date="2019-03-11T13:09:00Z"/>
              </w:rPr>
            </w:pPr>
            <w:ins w:id="2574" w:author="Ericsson v4" w:date="2019-03-11T13:09:00Z">
              <w:r>
                <w:rPr>
                  <w:lang w:val="en-GB"/>
                </w:rPr>
                <w:t xml:space="preserve">If this field is </w:t>
              </w:r>
              <w:r>
                <w:t>present, the UE shall include band combinations, feature set combinations, feature sets</w:t>
              </w:r>
              <w:r>
                <w:rPr>
                  <w:lang w:val="en-GB"/>
                </w:rPr>
                <w:t xml:space="preserve"> and</w:t>
              </w:r>
              <w:r>
                <w:t xml:space="preserve"> feature sets per CC which are applicable to NG-EN-DC</w:t>
              </w:r>
            </w:ins>
            <w:commentRangeStart w:id="2575"/>
            <w:commentRangeEnd w:id="2575"/>
            <w:r w:rsidR="003314D9">
              <w:rPr>
                <w:rStyle w:val="CommentReference"/>
                <w:rFonts w:ascii="Times New Roman" w:hAnsi="Times New Roman"/>
                <w:lang w:val="en-GB" w:eastAsia="ja-JP"/>
              </w:rPr>
              <w:commentReference w:id="2575"/>
            </w:r>
            <w:ins w:id="2576" w:author="Ericsson v4" w:date="2019-03-11T13:09:00Z">
              <w:r>
                <w:t>, i.e., EN-DC where the MeNB connects to the 5GC.</w:t>
              </w:r>
            </w:ins>
            <w:r w:rsidR="003314D9">
              <w:rPr>
                <w:rStyle w:val="CommentReference"/>
                <w:rFonts w:ascii="Times New Roman" w:hAnsi="Times New Roman"/>
                <w:lang w:val="en-GB" w:eastAsia="ja-JP"/>
              </w:rPr>
              <w:t xml:space="preserve"> </w:t>
            </w:r>
            <w:commentRangeStart w:id="2577"/>
            <w:commentRangeEnd w:id="2577"/>
            <w:r w:rsidR="003314D9">
              <w:rPr>
                <w:rStyle w:val="CommentReference"/>
                <w:rFonts w:ascii="Times New Roman" w:hAnsi="Times New Roman"/>
                <w:lang w:val="en-GB" w:eastAsia="ja-JP"/>
              </w:rPr>
              <w:commentReference w:id="2577"/>
            </w:r>
          </w:p>
        </w:tc>
      </w:tr>
      <w:tr w:rsidR="00705CF9" w:rsidRPr="00016BB9" w14:paraId="4F24DEC4" w14:textId="77777777" w:rsidTr="007962B1">
        <w:trPr>
          <w:ins w:id="2578" w:author="Ericsson v4" w:date="2019-03-11T13:09:00Z"/>
        </w:trPr>
        <w:tc>
          <w:tcPr>
            <w:tcW w:w="14281" w:type="dxa"/>
          </w:tcPr>
          <w:p w14:paraId="5354F5B3" w14:textId="77777777" w:rsidR="00705CF9" w:rsidRDefault="00705CF9" w:rsidP="007962B1">
            <w:pPr>
              <w:pStyle w:val="TAL"/>
              <w:rPr>
                <w:ins w:id="2579" w:author="Ericsson v4" w:date="2019-03-11T13:09:00Z"/>
              </w:rPr>
            </w:pPr>
            <w:ins w:id="2580" w:author="Ericsson v4" w:date="2019-03-11T13:09:00Z">
              <w:r>
                <w:rPr>
                  <w:b/>
                  <w:i/>
                </w:rPr>
                <w:t>includeNR-DC</w:t>
              </w:r>
            </w:ins>
          </w:p>
          <w:p w14:paraId="7D62B774" w14:textId="77777777" w:rsidR="00705CF9" w:rsidRPr="00016BB9" w:rsidRDefault="00705CF9" w:rsidP="007962B1">
            <w:pPr>
              <w:pStyle w:val="TAL"/>
              <w:rPr>
                <w:ins w:id="2581" w:author="Ericsson v4" w:date="2019-03-11T13:09:00Z"/>
              </w:rPr>
            </w:pPr>
            <w:ins w:id="2582" w:author="Ericsson v4" w:date="2019-03-11T13:09:00Z">
              <w:r>
                <w:rPr>
                  <w:lang w:val="en-GB"/>
                </w:rPr>
                <w:t xml:space="preserve">If this field is </w:t>
              </w:r>
              <w:r>
                <w:t>present, the UE shall include band combinations, feature set combinations, feature sets</w:t>
              </w:r>
              <w:r>
                <w:rPr>
                  <w:lang w:val="en-GB"/>
                </w:rPr>
                <w:t xml:space="preserve"> and </w:t>
              </w:r>
              <w:r>
                <w:t>feature sets per CC which are applicable to NR-DC.</w:t>
              </w:r>
            </w:ins>
          </w:p>
        </w:tc>
      </w:tr>
      <w:tr w:rsidR="00705CF9" w:rsidRPr="00016BB9" w14:paraId="599115F4" w14:textId="77777777" w:rsidTr="007962B1">
        <w:trPr>
          <w:ins w:id="2583" w:author="Ericsson v4" w:date="2019-03-11T13:09:00Z"/>
        </w:trPr>
        <w:tc>
          <w:tcPr>
            <w:tcW w:w="14281" w:type="dxa"/>
          </w:tcPr>
          <w:p w14:paraId="5482E855" w14:textId="77777777" w:rsidR="00705CF9" w:rsidRDefault="00705CF9" w:rsidP="007962B1">
            <w:pPr>
              <w:pStyle w:val="TAL"/>
              <w:rPr>
                <w:ins w:id="2584" w:author="Ericsson v4" w:date="2019-03-11T13:09:00Z"/>
              </w:rPr>
            </w:pPr>
            <w:ins w:id="2585" w:author="Ericsson v4" w:date="2019-03-11T13:09:00Z">
              <w:r>
                <w:rPr>
                  <w:b/>
                  <w:i/>
                </w:rPr>
                <w:t>omitEN-DC</w:t>
              </w:r>
            </w:ins>
          </w:p>
          <w:p w14:paraId="3D17EAA2" w14:textId="040B86FE" w:rsidR="00705CF9" w:rsidRPr="00016BB9" w:rsidRDefault="00705CF9" w:rsidP="007962B1">
            <w:pPr>
              <w:pStyle w:val="TAL"/>
              <w:rPr>
                <w:ins w:id="2586" w:author="Ericsson v4" w:date="2019-03-11T13:09:00Z"/>
              </w:rPr>
            </w:pPr>
            <w:ins w:id="2587" w:author="Ericsson v4" w:date="2019-03-11T13:09:00Z">
              <w:r>
                <w:t xml:space="preserve">If </w:t>
              </w:r>
              <w:r>
                <w:rPr>
                  <w:lang w:val="en-GB"/>
                </w:rPr>
                <w:t xml:space="preserve">this field is </w:t>
              </w:r>
              <w:r>
                <w:t>present, the UE shall omit band combinations, feature set combinations, feature sets</w:t>
              </w:r>
              <w:r>
                <w:rPr>
                  <w:lang w:val="en-GB"/>
                </w:rPr>
                <w:t xml:space="preserve"> and</w:t>
              </w:r>
              <w:r>
                <w:t xml:space="preserve"> feature sets per CC</w:t>
              </w:r>
            </w:ins>
            <w:commentRangeStart w:id="2588"/>
            <w:commentRangeEnd w:id="2588"/>
            <w:ins w:id="2589" w:author="Intel" w:date="2019-03-18T14:00:00Z">
              <w:r w:rsidR="00DE0200">
                <w:rPr>
                  <w:rStyle w:val="CommentReference"/>
                  <w:rFonts w:ascii="Times New Roman" w:hAnsi="Times New Roman"/>
                  <w:lang w:val="en-GB" w:eastAsia="ja-JP"/>
                </w:rPr>
                <w:commentReference w:id="2588"/>
              </w:r>
            </w:ins>
            <w:ins w:id="2590" w:author="Ericsson v4" w:date="2019-03-11T13:09:00Z">
              <w:r>
                <w:t xml:space="preserve"> which are only applicable to EN-DC.</w:t>
              </w:r>
            </w:ins>
          </w:p>
        </w:tc>
      </w:tr>
    </w:tbl>
    <w:p w14:paraId="0EF3132F" w14:textId="77777777" w:rsidR="00C1597C" w:rsidRPr="00645E3C" w:rsidRDefault="00C1597C" w:rsidP="00C1597C"/>
    <w:p w14:paraId="1E339BBD" w14:textId="77777777" w:rsidR="002C5D28" w:rsidRPr="00645E3C" w:rsidRDefault="002C5D28" w:rsidP="002C5D28">
      <w:pPr>
        <w:pStyle w:val="Heading4"/>
        <w:rPr>
          <w:lang w:val="en-GB"/>
        </w:rPr>
      </w:pPr>
      <w:bookmarkStart w:id="2591" w:name="_Toc535261655"/>
      <w:r w:rsidRPr="00645E3C">
        <w:rPr>
          <w:lang w:val="en-GB"/>
        </w:rPr>
        <w:t>–</w:t>
      </w:r>
      <w:r w:rsidRPr="00645E3C">
        <w:rPr>
          <w:lang w:val="en-GB"/>
        </w:rPr>
        <w:tab/>
      </w:r>
      <w:r w:rsidRPr="00645E3C">
        <w:rPr>
          <w:i/>
          <w:noProof/>
          <w:lang w:val="en-GB"/>
        </w:rPr>
        <w:t>UE-MRDC-Capability</w:t>
      </w:r>
      <w:bookmarkEnd w:id="2591"/>
    </w:p>
    <w:p w14:paraId="3CEA54D6" w14:textId="77777777" w:rsidR="002C5D28" w:rsidRPr="00645E3C" w:rsidRDefault="002C5D28" w:rsidP="002C5D28">
      <w:pPr>
        <w:rPr>
          <w:iCs/>
        </w:rPr>
      </w:pPr>
      <w:r w:rsidRPr="00645E3C">
        <w:t xml:space="preserve">The IE </w:t>
      </w:r>
      <w:r w:rsidRPr="00645E3C">
        <w:rPr>
          <w:i/>
        </w:rPr>
        <w:t>UE-MRDC-Capability</w:t>
      </w:r>
      <w:r w:rsidRPr="00645E3C">
        <w:rPr>
          <w:iCs/>
        </w:rPr>
        <w:t xml:space="preserve"> is used to convey the UE Radio Access Capability Parameters for MR-DC, see TS 38.306 [</w:t>
      </w:r>
      <w:r w:rsidR="00BB1D7F" w:rsidRPr="00645E3C">
        <w:rPr>
          <w:iCs/>
        </w:rPr>
        <w:t>26</w:t>
      </w:r>
      <w:r w:rsidRPr="00645E3C">
        <w:rPr>
          <w:iCs/>
        </w:rPr>
        <w:t>].</w:t>
      </w:r>
    </w:p>
    <w:p w14:paraId="04C571E8" w14:textId="77777777" w:rsidR="002C5D28" w:rsidRPr="00645E3C" w:rsidRDefault="002C5D28" w:rsidP="002C5D28">
      <w:pPr>
        <w:pStyle w:val="TH"/>
        <w:rPr>
          <w:lang w:val="en-GB"/>
        </w:rPr>
      </w:pPr>
      <w:r w:rsidRPr="00645E3C">
        <w:rPr>
          <w:i/>
          <w:lang w:val="en-GB"/>
        </w:rPr>
        <w:t>UE-MRDC-Capability</w:t>
      </w:r>
      <w:r w:rsidRPr="00645E3C">
        <w:rPr>
          <w:lang w:val="en-GB"/>
        </w:rPr>
        <w:t xml:space="preserve"> information element</w:t>
      </w:r>
    </w:p>
    <w:p w14:paraId="25AF94CB" w14:textId="77777777" w:rsidR="002C5D28" w:rsidRPr="00645E3C" w:rsidRDefault="002C5D28" w:rsidP="00645E3C">
      <w:pPr>
        <w:pStyle w:val="PL"/>
        <w:rPr>
          <w:color w:val="808080"/>
        </w:rPr>
      </w:pPr>
      <w:r w:rsidRPr="00645E3C">
        <w:rPr>
          <w:color w:val="808080"/>
        </w:rPr>
        <w:t>-- ASN1START</w:t>
      </w:r>
    </w:p>
    <w:p w14:paraId="5BEBFC79" w14:textId="77777777" w:rsidR="002C5D28" w:rsidRPr="00645E3C" w:rsidRDefault="002C5D28" w:rsidP="00645E3C">
      <w:pPr>
        <w:pStyle w:val="PL"/>
        <w:rPr>
          <w:color w:val="808080"/>
        </w:rPr>
      </w:pPr>
      <w:r w:rsidRPr="00645E3C">
        <w:rPr>
          <w:color w:val="808080"/>
        </w:rPr>
        <w:t>-- TAG-UE-MRDC-CAPABILITY-START</w:t>
      </w:r>
    </w:p>
    <w:p w14:paraId="074187CD" w14:textId="77777777" w:rsidR="002C5D28" w:rsidRPr="00645E3C" w:rsidRDefault="002C5D28" w:rsidP="00645E3C">
      <w:pPr>
        <w:pStyle w:val="PL"/>
      </w:pPr>
    </w:p>
    <w:p w14:paraId="78036EC7" w14:textId="77777777" w:rsidR="002C5D28" w:rsidRPr="00645E3C" w:rsidRDefault="002C5D28" w:rsidP="00645E3C">
      <w:pPr>
        <w:pStyle w:val="PL"/>
      </w:pPr>
      <w:r w:rsidRPr="00645E3C">
        <w:t xml:space="preserve">UE-MRDC-Capability ::=              </w:t>
      </w:r>
      <w:r w:rsidRPr="00645E3C">
        <w:rPr>
          <w:color w:val="993366"/>
        </w:rPr>
        <w:t>SEQUENCE</w:t>
      </w:r>
      <w:r w:rsidRPr="00645E3C">
        <w:t xml:space="preserve"> {</w:t>
      </w:r>
    </w:p>
    <w:p w14:paraId="36BDC80C" w14:textId="77777777" w:rsidR="002C5D28" w:rsidRPr="00645E3C" w:rsidRDefault="002C5D28" w:rsidP="00645E3C">
      <w:pPr>
        <w:pStyle w:val="PL"/>
      </w:pPr>
      <w:r w:rsidRPr="00645E3C">
        <w:t xml:space="preserve">    measAndMobParametersMRDC            MeasAndMobParametersMRDC            </w:t>
      </w:r>
      <w:r w:rsidR="00E94CEB">
        <w:t xml:space="preserve">        </w:t>
      </w:r>
      <w:r w:rsidRPr="00645E3C">
        <w:rPr>
          <w:color w:val="993366"/>
        </w:rPr>
        <w:t>OPTIONAL</w:t>
      </w:r>
      <w:r w:rsidRPr="00645E3C">
        <w:t>,</w:t>
      </w:r>
    </w:p>
    <w:p w14:paraId="29B042A9" w14:textId="77777777" w:rsidR="002C5D28" w:rsidRPr="00645E3C" w:rsidRDefault="002C5D28" w:rsidP="00645E3C">
      <w:pPr>
        <w:pStyle w:val="PL"/>
      </w:pPr>
      <w:r w:rsidRPr="00645E3C">
        <w:t xml:space="preserve">    phy-ParametersMRDC-v1530            Phy-ParametersMRDC                  </w:t>
      </w:r>
      <w:r w:rsidR="00E94CEB">
        <w:t xml:space="preserve">        </w:t>
      </w:r>
      <w:r w:rsidRPr="00645E3C">
        <w:rPr>
          <w:color w:val="993366"/>
        </w:rPr>
        <w:t>OPTIONAL</w:t>
      </w:r>
      <w:r w:rsidRPr="00645E3C">
        <w:t>,</w:t>
      </w:r>
    </w:p>
    <w:p w14:paraId="69FA201D" w14:textId="77777777" w:rsidR="002C5D28" w:rsidRPr="00645E3C" w:rsidRDefault="002C5D28" w:rsidP="00645E3C">
      <w:pPr>
        <w:pStyle w:val="PL"/>
      </w:pPr>
      <w:r w:rsidRPr="00645E3C">
        <w:t xml:space="preserve">    rf-ParametersMRDC                   RF-ParametersMRDC,</w:t>
      </w:r>
    </w:p>
    <w:p w14:paraId="3BAEE6C1" w14:textId="77777777" w:rsidR="002C5D28" w:rsidRPr="00645E3C" w:rsidRDefault="002C5D28" w:rsidP="00645E3C">
      <w:pPr>
        <w:pStyle w:val="PL"/>
      </w:pPr>
      <w:r w:rsidRPr="00645E3C">
        <w:t xml:space="preserve">    generalParametersMRDC               GeneralParametersMRDC-XDD-Diff      </w:t>
      </w:r>
      <w:r w:rsidR="00E94CEB">
        <w:t xml:space="preserve">        </w:t>
      </w:r>
      <w:r w:rsidRPr="00645E3C">
        <w:rPr>
          <w:color w:val="993366"/>
        </w:rPr>
        <w:t>OPTIONAL</w:t>
      </w:r>
      <w:r w:rsidRPr="00645E3C">
        <w:t>,</w:t>
      </w:r>
    </w:p>
    <w:p w14:paraId="3FD75B5F" w14:textId="77777777" w:rsidR="002C5D28" w:rsidRPr="00645E3C" w:rsidRDefault="002C5D28" w:rsidP="00645E3C">
      <w:pPr>
        <w:pStyle w:val="PL"/>
      </w:pPr>
      <w:r w:rsidRPr="00645E3C">
        <w:t xml:space="preserve">    fdd-Add-UE-MRDC-Capabilities        UE-MRDC-CapabilityAddXDD-Mode       </w:t>
      </w:r>
      <w:r w:rsidR="00E94CEB">
        <w:t xml:space="preserve">        </w:t>
      </w:r>
      <w:r w:rsidRPr="00645E3C">
        <w:rPr>
          <w:color w:val="993366"/>
        </w:rPr>
        <w:t>OPTIONAL</w:t>
      </w:r>
      <w:r w:rsidRPr="00645E3C">
        <w:t>,</w:t>
      </w:r>
    </w:p>
    <w:p w14:paraId="43D91C82" w14:textId="77777777" w:rsidR="002C5D28" w:rsidRPr="00645E3C" w:rsidRDefault="002C5D28" w:rsidP="00645E3C">
      <w:pPr>
        <w:pStyle w:val="PL"/>
      </w:pPr>
      <w:r w:rsidRPr="00645E3C">
        <w:t xml:space="preserve">    tdd-Add-UE-MRDC-Capabilities        UE-MRDC-CapabilityAddXDD-Mode       </w:t>
      </w:r>
      <w:r w:rsidR="00E94CEB">
        <w:t xml:space="preserve">        </w:t>
      </w:r>
      <w:r w:rsidRPr="00645E3C">
        <w:rPr>
          <w:color w:val="993366"/>
        </w:rPr>
        <w:t>OPTIONAL</w:t>
      </w:r>
      <w:r w:rsidRPr="00645E3C">
        <w:t>,</w:t>
      </w:r>
    </w:p>
    <w:p w14:paraId="7B278EA0" w14:textId="77777777" w:rsidR="002C5D28" w:rsidRPr="00645E3C" w:rsidRDefault="002C5D28" w:rsidP="00645E3C">
      <w:pPr>
        <w:pStyle w:val="PL"/>
      </w:pPr>
      <w:bookmarkStart w:id="2592" w:name="_Hlk515667413"/>
      <w:r w:rsidRPr="00645E3C">
        <w:t xml:space="preserve">    fr1-Add-UE-MRDC-Capabilities        UE-MRDC-CapabilityAddFRX-Mode       </w:t>
      </w:r>
      <w:r w:rsidR="00E94CEB">
        <w:t xml:space="preserve">        </w:t>
      </w:r>
      <w:r w:rsidRPr="00645E3C">
        <w:rPr>
          <w:color w:val="993366"/>
        </w:rPr>
        <w:t>OPTIONAL</w:t>
      </w:r>
      <w:r w:rsidRPr="00645E3C">
        <w:t>,</w:t>
      </w:r>
    </w:p>
    <w:bookmarkEnd w:id="2592"/>
    <w:p w14:paraId="37978371" w14:textId="77777777" w:rsidR="002C5D28" w:rsidRPr="00645E3C" w:rsidRDefault="002C5D28" w:rsidP="00645E3C">
      <w:pPr>
        <w:pStyle w:val="PL"/>
      </w:pPr>
      <w:r w:rsidRPr="00645E3C">
        <w:t xml:space="preserve">    fr2-Add-UE-MRDC-Capabilities        UE-MRDC-CapabilityAddFRX-Mode       </w:t>
      </w:r>
      <w:r w:rsidR="00E94CEB">
        <w:t xml:space="preserve">        </w:t>
      </w:r>
      <w:r w:rsidRPr="00645E3C">
        <w:rPr>
          <w:color w:val="993366"/>
        </w:rPr>
        <w:t>OPTIONAL</w:t>
      </w:r>
      <w:r w:rsidRPr="00645E3C">
        <w:t>,</w:t>
      </w:r>
    </w:p>
    <w:p w14:paraId="4A9A4E82" w14:textId="77777777" w:rsidR="002C5D28" w:rsidRPr="00645E3C" w:rsidRDefault="002C5D28" w:rsidP="00645E3C">
      <w:pPr>
        <w:pStyle w:val="PL"/>
      </w:pPr>
      <w:r w:rsidRPr="00645E3C">
        <w:t xml:space="preserve">    featureSetCombinations              </w:t>
      </w:r>
      <w:r w:rsidRPr="00645E3C">
        <w:rPr>
          <w:color w:val="993366"/>
        </w:rPr>
        <w:t>SEQUENCE</w:t>
      </w:r>
      <w:r w:rsidRPr="00645E3C">
        <w:t xml:space="preserve"> (</w:t>
      </w:r>
      <w:r w:rsidRPr="00645E3C">
        <w:rPr>
          <w:color w:val="993366"/>
        </w:rPr>
        <w:t>SIZE</w:t>
      </w:r>
      <w:r w:rsidRPr="00645E3C">
        <w:t xml:space="preserve"> (1..maxFeatureSetCombinations))</w:t>
      </w:r>
      <w:r w:rsidRPr="00645E3C">
        <w:rPr>
          <w:color w:val="993366"/>
        </w:rPr>
        <w:t xml:space="preserve"> OF</w:t>
      </w:r>
      <w:r w:rsidRPr="00645E3C">
        <w:t xml:space="preserve"> FeatureSetCombination         </w:t>
      </w:r>
      <w:r w:rsidRPr="00645E3C">
        <w:rPr>
          <w:color w:val="993366"/>
        </w:rPr>
        <w:t>OPTIONAL</w:t>
      </w:r>
      <w:r w:rsidRPr="00645E3C">
        <w:t>,</w:t>
      </w:r>
    </w:p>
    <w:p w14:paraId="1CC29D82" w14:textId="77777777" w:rsidR="002C5D28" w:rsidRPr="00645E3C" w:rsidRDefault="002C5D28" w:rsidP="00645E3C">
      <w:pPr>
        <w:pStyle w:val="PL"/>
      </w:pPr>
      <w:r w:rsidRPr="00645E3C">
        <w:t xml:space="preserve">    pdcp-ParametersMRDC-v1530           PDCP-ParametersMRDC                 </w:t>
      </w:r>
      <w:r w:rsidR="00E94CEB">
        <w:t xml:space="preserve">        </w:t>
      </w:r>
      <w:r w:rsidRPr="00645E3C">
        <w:rPr>
          <w:color w:val="993366"/>
        </w:rPr>
        <w:t>OPTIONAL</w:t>
      </w:r>
      <w:r w:rsidRPr="00645E3C">
        <w:t>,</w:t>
      </w:r>
    </w:p>
    <w:p w14:paraId="71213441"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E94CEB">
        <w:t xml:space="preserve">        </w:t>
      </w:r>
      <w:r w:rsidRPr="00645E3C">
        <w:rPr>
          <w:color w:val="993366"/>
        </w:rPr>
        <w:t>OPTIONAL</w:t>
      </w:r>
      <w:r w:rsidRPr="00645E3C">
        <w:t>,</w:t>
      </w:r>
    </w:p>
    <w:p w14:paraId="21DE8C03" w14:textId="0ECDBE97" w:rsidR="002C5D28" w:rsidRPr="00645E3C" w:rsidRDefault="002C5D28" w:rsidP="00645E3C">
      <w:pPr>
        <w:pStyle w:val="PL"/>
      </w:pPr>
      <w:r w:rsidRPr="00645E3C">
        <w:t xml:space="preserve">    nonCriticalExtension                </w:t>
      </w:r>
      <w:ins w:id="2593" w:author="Ericsson v4" w:date="2019-03-11T13:10:00Z">
        <w:r w:rsidR="002F0685" w:rsidRPr="00645E3C">
          <w:t>UE-MRDC-Capability</w:t>
        </w:r>
        <w:r w:rsidR="002F0685">
          <w:t>-v15xy</w:t>
        </w:r>
      </w:ins>
      <w:del w:id="2594" w:author="Ericsson v4" w:date="2019-03-11T13:10:00Z">
        <w:r w:rsidRPr="00645E3C" w:rsidDel="002F0685">
          <w:rPr>
            <w:color w:val="993366"/>
          </w:rPr>
          <w:delText>SEQUENCE</w:delText>
        </w:r>
        <w:r w:rsidRPr="00645E3C" w:rsidDel="002F0685">
          <w:delText xml:space="preserve"> {}</w:delText>
        </w:r>
      </w:del>
      <w:r w:rsidRPr="00645E3C">
        <w:t xml:space="preserve">                         </w:t>
      </w:r>
      <w:r w:rsidR="00E94CEB">
        <w:t xml:space="preserve">        </w:t>
      </w:r>
      <w:r w:rsidRPr="00645E3C">
        <w:rPr>
          <w:color w:val="993366"/>
        </w:rPr>
        <w:t>OPTIONAL</w:t>
      </w:r>
    </w:p>
    <w:p w14:paraId="71AE263B" w14:textId="77777777" w:rsidR="002C5D28" w:rsidRPr="00645E3C" w:rsidRDefault="002C5D28" w:rsidP="00645E3C">
      <w:pPr>
        <w:pStyle w:val="PL"/>
      </w:pPr>
      <w:r w:rsidRPr="00645E3C">
        <w:t>}</w:t>
      </w:r>
    </w:p>
    <w:p w14:paraId="40FD88CA" w14:textId="457A341B" w:rsidR="002C5D28" w:rsidRDefault="002C5D28" w:rsidP="00645E3C">
      <w:pPr>
        <w:pStyle w:val="PL"/>
        <w:rPr>
          <w:ins w:id="2595" w:author="Ericsson v4" w:date="2019-03-11T13:10:00Z"/>
        </w:rPr>
      </w:pPr>
    </w:p>
    <w:p w14:paraId="1C7284BC" w14:textId="77777777" w:rsidR="002F0685" w:rsidRPr="00645E3C" w:rsidRDefault="002F0685" w:rsidP="002F0685">
      <w:pPr>
        <w:pStyle w:val="PL"/>
        <w:rPr>
          <w:ins w:id="2596" w:author="Ericsson v4" w:date="2019-03-11T13:10:00Z"/>
        </w:rPr>
      </w:pPr>
      <w:ins w:id="2597" w:author="Ericsson v4" w:date="2019-03-11T13:10:00Z">
        <w:r w:rsidRPr="00645E3C">
          <w:t>UE-MRDC-Capability</w:t>
        </w:r>
        <w:r>
          <w:t>-v15xy</w:t>
        </w:r>
        <w:r w:rsidRPr="00645E3C">
          <w:t xml:space="preserve"> ::=     </w:t>
        </w:r>
        <w:r>
          <w:t xml:space="preserve">   </w:t>
        </w:r>
        <w:r w:rsidRPr="00645E3C">
          <w:rPr>
            <w:color w:val="993366"/>
          </w:rPr>
          <w:t>SEQUENCE</w:t>
        </w:r>
        <w:r w:rsidRPr="00645E3C">
          <w:t xml:space="preserve"> {</w:t>
        </w:r>
      </w:ins>
    </w:p>
    <w:p w14:paraId="705AE7C7" w14:textId="77777777" w:rsidR="002F0685" w:rsidRPr="00645E3C" w:rsidRDefault="002F0685" w:rsidP="002F0685">
      <w:pPr>
        <w:pStyle w:val="PL"/>
        <w:rPr>
          <w:ins w:id="2598" w:author="Ericsson v4" w:date="2019-03-11T13:10:00Z"/>
        </w:rPr>
      </w:pPr>
      <w:ins w:id="2599" w:author="Ericsson v4" w:date="2019-03-11T13:10:00Z">
        <w:r>
          <w:t xml:space="preserve"> </w:t>
        </w:r>
        <w:r w:rsidRPr="006A7F8C">
          <w:t xml:space="preserve">   </w:t>
        </w:r>
        <w:r>
          <w:t xml:space="preserve">appliedFilters                      </w:t>
        </w:r>
        <w:r w:rsidRPr="006D1A57">
          <w:rPr>
            <w:color w:val="993366"/>
          </w:rPr>
          <w:t>OCTET</w:t>
        </w:r>
        <w:r w:rsidRPr="006D1A57">
          <w:t xml:space="preserve"> </w:t>
        </w:r>
        <w:r w:rsidRPr="006D1A57">
          <w:rPr>
            <w:color w:val="993366"/>
          </w:rPr>
          <w:t>STRING</w:t>
        </w:r>
        <w:r>
          <w:rPr>
            <w:color w:val="993366"/>
          </w:rPr>
          <w:t xml:space="preserve"> </w:t>
        </w:r>
        <w:r w:rsidRPr="001D0E8E">
          <w:t>(</w:t>
        </w:r>
        <w:r w:rsidRPr="00D1009A">
          <w:rPr>
            <w:color w:val="993366"/>
          </w:rPr>
          <w:t xml:space="preserve">CONTAINING </w:t>
        </w:r>
        <w:r w:rsidRPr="00C51CD0">
          <w:t>UE-CapabilityRequestFilterNR-v15xy</w:t>
        </w:r>
        <w:r w:rsidRPr="001D0E8E">
          <w:t>)</w:t>
        </w:r>
        <w:r>
          <w:t xml:space="preserve">        </w:t>
        </w:r>
        <w:r w:rsidRPr="006D1A57">
          <w:rPr>
            <w:color w:val="993366"/>
          </w:rPr>
          <w:t>OPTIONAL</w:t>
        </w:r>
        <w:r w:rsidRPr="006D1A57">
          <w:t>,</w:t>
        </w:r>
      </w:ins>
    </w:p>
    <w:p w14:paraId="6A7AA212" w14:textId="77777777" w:rsidR="002F0685" w:rsidRPr="00645E3C" w:rsidRDefault="002F0685" w:rsidP="002F0685">
      <w:pPr>
        <w:pStyle w:val="PL"/>
        <w:rPr>
          <w:ins w:id="2600" w:author="Ericsson v4" w:date="2019-03-11T13:10:00Z"/>
        </w:rPr>
      </w:pPr>
      <w:ins w:id="2601" w:author="Ericsson v4" w:date="2019-03-11T13:10:00Z">
        <w:r w:rsidRPr="00645E3C">
          <w:t xml:space="preserve">    nonCriticalExtension</w:t>
        </w:r>
        <w:r>
          <w:t xml:space="preserve">                </w:t>
        </w:r>
        <w:r w:rsidRPr="00645E3C">
          <w:rPr>
            <w:color w:val="993366"/>
          </w:rPr>
          <w:t>SEQUENCE</w:t>
        </w:r>
        <w:r w:rsidRPr="00645E3C">
          <w:t xml:space="preserve"> {}                             </w:t>
        </w:r>
        <w:r>
          <w:t xml:space="preserve">                            </w:t>
        </w:r>
        <w:r w:rsidRPr="00645E3C">
          <w:rPr>
            <w:color w:val="993366"/>
          </w:rPr>
          <w:t>OPTIONAL</w:t>
        </w:r>
      </w:ins>
    </w:p>
    <w:p w14:paraId="7DA87237" w14:textId="77777777" w:rsidR="002F0685" w:rsidRDefault="002F0685" w:rsidP="002F0685">
      <w:pPr>
        <w:pStyle w:val="PL"/>
        <w:rPr>
          <w:ins w:id="2602" w:author="Ericsson v4" w:date="2019-03-11T13:10:00Z"/>
        </w:rPr>
      </w:pPr>
      <w:ins w:id="2603" w:author="Ericsson v4" w:date="2019-03-11T13:10:00Z">
        <w:r w:rsidRPr="00645E3C">
          <w:t>}</w:t>
        </w:r>
      </w:ins>
    </w:p>
    <w:p w14:paraId="7C2DB869" w14:textId="77777777" w:rsidR="002F0685" w:rsidRPr="00645E3C" w:rsidRDefault="002F0685" w:rsidP="00645E3C">
      <w:pPr>
        <w:pStyle w:val="PL"/>
      </w:pPr>
    </w:p>
    <w:p w14:paraId="597581D3" w14:textId="77777777" w:rsidR="002C5D28" w:rsidRPr="00645E3C" w:rsidRDefault="002C5D28" w:rsidP="00645E3C">
      <w:pPr>
        <w:pStyle w:val="PL"/>
      </w:pPr>
      <w:r w:rsidRPr="00645E3C">
        <w:t xml:space="preserve">UE-MRDC-CapabilityAddXDD-Mode ::=   </w:t>
      </w:r>
      <w:r w:rsidRPr="00645E3C">
        <w:rPr>
          <w:color w:val="993366"/>
        </w:rPr>
        <w:t>SEQUENCE</w:t>
      </w:r>
      <w:r w:rsidRPr="00645E3C">
        <w:t xml:space="preserve"> {</w:t>
      </w:r>
    </w:p>
    <w:p w14:paraId="0C0270B2" w14:textId="77777777" w:rsidR="002C5D28" w:rsidRPr="00645E3C" w:rsidRDefault="002C5D28" w:rsidP="00645E3C">
      <w:pPr>
        <w:pStyle w:val="PL"/>
      </w:pPr>
      <w:r w:rsidRPr="00645E3C">
        <w:t xml:space="preserve">    measAndMobParametersMRDC-XDD-Diff       MeasAndMobParametersMRDC-XDD-Diff   </w:t>
      </w:r>
      <w:r w:rsidR="00E94CEB">
        <w:t xml:space="preserve">    </w:t>
      </w:r>
      <w:r w:rsidRPr="00645E3C">
        <w:rPr>
          <w:color w:val="993366"/>
        </w:rPr>
        <w:t>OPTIONAL</w:t>
      </w:r>
      <w:r w:rsidRPr="00645E3C">
        <w:t>,</w:t>
      </w:r>
    </w:p>
    <w:p w14:paraId="54AA0580" w14:textId="77777777" w:rsidR="002C5D28" w:rsidRPr="00645E3C" w:rsidRDefault="002C5D28" w:rsidP="00645E3C">
      <w:pPr>
        <w:pStyle w:val="PL"/>
      </w:pPr>
      <w:r w:rsidRPr="00645E3C">
        <w:t xml:space="preserve">    generalParametersMRDC-XDD-Diff          GeneralParametersMRDC-XDD-Diff      </w:t>
      </w:r>
      <w:r w:rsidR="00E94CEB">
        <w:t xml:space="preserve">    </w:t>
      </w:r>
      <w:r w:rsidRPr="00645E3C">
        <w:rPr>
          <w:color w:val="993366"/>
        </w:rPr>
        <w:t>OPTIONAL</w:t>
      </w:r>
    </w:p>
    <w:p w14:paraId="19A1D91E" w14:textId="77777777" w:rsidR="002C5D28" w:rsidRPr="00645E3C" w:rsidRDefault="002C5D28" w:rsidP="00645E3C">
      <w:pPr>
        <w:pStyle w:val="PL"/>
      </w:pPr>
      <w:r w:rsidRPr="00645E3C">
        <w:t>}</w:t>
      </w:r>
    </w:p>
    <w:p w14:paraId="711310AA" w14:textId="77777777" w:rsidR="002C5D28" w:rsidRPr="00645E3C" w:rsidRDefault="002C5D28" w:rsidP="00645E3C">
      <w:pPr>
        <w:pStyle w:val="PL"/>
      </w:pPr>
    </w:p>
    <w:p w14:paraId="03732F84" w14:textId="77777777" w:rsidR="002C5D28" w:rsidRPr="00645E3C" w:rsidRDefault="002C5D28" w:rsidP="00645E3C">
      <w:pPr>
        <w:pStyle w:val="PL"/>
      </w:pPr>
      <w:r w:rsidRPr="00645E3C">
        <w:t xml:space="preserve">UE-MRDC-CapabilityAddFRX-Mode ::=   </w:t>
      </w:r>
      <w:r w:rsidRPr="00645E3C">
        <w:rPr>
          <w:color w:val="993366"/>
        </w:rPr>
        <w:t>SEQUENCE</w:t>
      </w:r>
      <w:r w:rsidRPr="00645E3C">
        <w:t xml:space="preserve"> {</w:t>
      </w:r>
    </w:p>
    <w:p w14:paraId="74F281D7" w14:textId="77777777" w:rsidR="002C5D28" w:rsidRPr="00645E3C" w:rsidRDefault="002C5D28" w:rsidP="00645E3C">
      <w:pPr>
        <w:pStyle w:val="PL"/>
      </w:pPr>
      <w:r w:rsidRPr="00645E3C">
        <w:t xml:space="preserve">    measAndMobParametersMRDC-FRX-Diff       MeasAndMobParametersMRDC-FRX-Diff</w:t>
      </w:r>
    </w:p>
    <w:p w14:paraId="166BF95D" w14:textId="77777777" w:rsidR="002C5D28" w:rsidRPr="00645E3C" w:rsidRDefault="002C5D28" w:rsidP="00645E3C">
      <w:pPr>
        <w:pStyle w:val="PL"/>
      </w:pPr>
      <w:r w:rsidRPr="00645E3C">
        <w:t>}</w:t>
      </w:r>
    </w:p>
    <w:p w14:paraId="474A19C2" w14:textId="77777777" w:rsidR="002C5D28" w:rsidRPr="00645E3C" w:rsidRDefault="002C5D28" w:rsidP="00645E3C">
      <w:pPr>
        <w:pStyle w:val="PL"/>
      </w:pPr>
    </w:p>
    <w:p w14:paraId="00CB116E" w14:textId="77777777" w:rsidR="002C5D28" w:rsidRPr="00645E3C" w:rsidRDefault="002C5D28" w:rsidP="00645E3C">
      <w:pPr>
        <w:pStyle w:val="PL"/>
      </w:pPr>
    </w:p>
    <w:p w14:paraId="0968564C" w14:textId="77777777" w:rsidR="002C5D28" w:rsidRPr="00645E3C" w:rsidRDefault="002C5D28" w:rsidP="00645E3C">
      <w:pPr>
        <w:pStyle w:val="PL"/>
      </w:pPr>
      <w:r w:rsidRPr="00645E3C">
        <w:t xml:space="preserve">GeneralParametersMRDC-XDD-Diff ::= </w:t>
      </w:r>
      <w:r w:rsidRPr="00645E3C">
        <w:rPr>
          <w:color w:val="993366"/>
        </w:rPr>
        <w:t>SEQUENCE</w:t>
      </w:r>
      <w:r w:rsidRPr="00645E3C">
        <w:t xml:space="preserve"> {</w:t>
      </w:r>
    </w:p>
    <w:p w14:paraId="02C350F8" w14:textId="77777777" w:rsidR="002C5D28" w:rsidRPr="00645E3C" w:rsidRDefault="002C5D28" w:rsidP="00645E3C">
      <w:pPr>
        <w:pStyle w:val="PL"/>
      </w:pPr>
      <w:r w:rsidRPr="00645E3C">
        <w:t xml:space="preserve">    splitSRB-WithOneUL-Path             </w:t>
      </w:r>
      <w:r w:rsidRPr="00645E3C">
        <w:rPr>
          <w:color w:val="993366"/>
        </w:rPr>
        <w:t>ENUMERATED</w:t>
      </w:r>
      <w:r w:rsidRPr="00645E3C">
        <w:t xml:space="preserve"> {supported}              </w:t>
      </w:r>
      <w:r w:rsidRPr="00645E3C">
        <w:rPr>
          <w:color w:val="993366"/>
        </w:rPr>
        <w:t>OPTIONAL</w:t>
      </w:r>
      <w:r w:rsidRPr="00645E3C">
        <w:t>,</w:t>
      </w:r>
    </w:p>
    <w:p w14:paraId="1A05F148" w14:textId="77777777" w:rsidR="002C5D28" w:rsidRPr="00645E3C" w:rsidRDefault="002C5D28" w:rsidP="00645E3C">
      <w:pPr>
        <w:pStyle w:val="PL"/>
      </w:pPr>
      <w:r w:rsidRPr="00645E3C">
        <w:t xml:space="preserve">    splitDRB-withUL-Both-MCG-SCG        </w:t>
      </w:r>
      <w:r w:rsidRPr="00645E3C">
        <w:rPr>
          <w:color w:val="993366"/>
        </w:rPr>
        <w:t>ENUMERATED</w:t>
      </w:r>
      <w:r w:rsidRPr="00645E3C">
        <w:t xml:space="preserve"> {supported}              </w:t>
      </w:r>
      <w:r w:rsidRPr="00645E3C">
        <w:rPr>
          <w:color w:val="993366"/>
        </w:rPr>
        <w:t>OPTIONAL</w:t>
      </w:r>
      <w:r w:rsidRPr="00645E3C">
        <w:t>,</w:t>
      </w:r>
    </w:p>
    <w:p w14:paraId="7106154F" w14:textId="77777777" w:rsidR="002C5D28" w:rsidRPr="00645E3C" w:rsidRDefault="002C5D28" w:rsidP="00645E3C">
      <w:pPr>
        <w:pStyle w:val="PL"/>
      </w:pPr>
      <w:r w:rsidRPr="00645E3C">
        <w:t xml:space="preserve">    srb3                                </w:t>
      </w:r>
      <w:r w:rsidRPr="00645E3C">
        <w:rPr>
          <w:color w:val="993366"/>
        </w:rPr>
        <w:t>ENUMERATED</w:t>
      </w:r>
      <w:r w:rsidRPr="00645E3C">
        <w:t xml:space="preserve"> {supported}              </w:t>
      </w:r>
      <w:r w:rsidRPr="00645E3C">
        <w:rPr>
          <w:color w:val="993366"/>
        </w:rPr>
        <w:t>OPTIONAL</w:t>
      </w:r>
      <w:r w:rsidRPr="00645E3C">
        <w:t>,</w:t>
      </w:r>
    </w:p>
    <w:p w14:paraId="116C6F1A" w14:textId="77777777" w:rsidR="002C5D28" w:rsidRPr="00645E3C" w:rsidRDefault="002C5D28" w:rsidP="00645E3C">
      <w:pPr>
        <w:pStyle w:val="PL"/>
      </w:pPr>
      <w:r w:rsidRPr="00645E3C">
        <w:t xml:space="preserve">    v2x-EUTRA-v1530                     </w:t>
      </w:r>
      <w:r w:rsidRPr="00645E3C">
        <w:rPr>
          <w:color w:val="993366"/>
        </w:rPr>
        <w:t>ENUMERATED</w:t>
      </w:r>
      <w:r w:rsidRPr="00645E3C">
        <w:t xml:space="preserve"> {supported}              </w:t>
      </w:r>
      <w:r w:rsidRPr="00645E3C">
        <w:rPr>
          <w:color w:val="993366"/>
        </w:rPr>
        <w:t>OPTIONAL</w:t>
      </w:r>
      <w:r w:rsidRPr="00645E3C">
        <w:t>,</w:t>
      </w:r>
    </w:p>
    <w:p w14:paraId="07EEE9D4" w14:textId="77777777" w:rsidR="002C5D28" w:rsidRPr="00645E3C" w:rsidRDefault="002C5D28" w:rsidP="00645E3C">
      <w:pPr>
        <w:pStyle w:val="PL"/>
      </w:pPr>
      <w:r w:rsidRPr="00645E3C">
        <w:t xml:space="preserve">    ...</w:t>
      </w:r>
    </w:p>
    <w:p w14:paraId="738D1206" w14:textId="77777777" w:rsidR="002C5D28" w:rsidRPr="00645E3C" w:rsidRDefault="002C5D28" w:rsidP="00645E3C">
      <w:pPr>
        <w:pStyle w:val="PL"/>
      </w:pPr>
      <w:r w:rsidRPr="00645E3C">
        <w:t>}</w:t>
      </w:r>
    </w:p>
    <w:p w14:paraId="05F9703C" w14:textId="77777777" w:rsidR="002C5D28" w:rsidRPr="00645E3C" w:rsidRDefault="002C5D28" w:rsidP="00645E3C">
      <w:pPr>
        <w:pStyle w:val="PL"/>
      </w:pPr>
    </w:p>
    <w:p w14:paraId="4D53719B" w14:textId="77777777" w:rsidR="002C5D28" w:rsidRPr="00645E3C" w:rsidRDefault="002C5D28" w:rsidP="00645E3C">
      <w:pPr>
        <w:pStyle w:val="PL"/>
        <w:rPr>
          <w:color w:val="808080"/>
        </w:rPr>
      </w:pPr>
      <w:r w:rsidRPr="00645E3C">
        <w:rPr>
          <w:color w:val="808080"/>
        </w:rPr>
        <w:t>-- TAG-UE-MRDC-CAPABILITY-STOP</w:t>
      </w:r>
    </w:p>
    <w:p w14:paraId="153A2FE9" w14:textId="77777777" w:rsidR="002C5D28" w:rsidRPr="00645E3C" w:rsidRDefault="002C5D28" w:rsidP="00645E3C">
      <w:pPr>
        <w:pStyle w:val="PL"/>
        <w:rPr>
          <w:color w:val="808080"/>
        </w:rPr>
      </w:pPr>
      <w:r w:rsidRPr="00645E3C">
        <w:rPr>
          <w:color w:val="808080"/>
        </w:rPr>
        <w:t>-- ASN1STOP</w:t>
      </w:r>
    </w:p>
    <w:p w14:paraId="744CC6F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E41497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7B1E2C" w14:textId="77777777" w:rsidR="002C5D28" w:rsidRPr="00645E3C" w:rsidRDefault="002C5D28" w:rsidP="00F43D0B">
            <w:pPr>
              <w:pStyle w:val="TAH"/>
              <w:rPr>
                <w:szCs w:val="22"/>
                <w:lang w:val="en-GB" w:eastAsia="ja-JP"/>
              </w:rPr>
            </w:pPr>
            <w:r w:rsidRPr="00645E3C">
              <w:rPr>
                <w:i/>
                <w:szCs w:val="22"/>
                <w:lang w:val="en-GB" w:eastAsia="ja-JP"/>
              </w:rPr>
              <w:t>UE-MRDC-Capability field descriptions</w:t>
            </w:r>
          </w:p>
        </w:tc>
      </w:tr>
      <w:tr w:rsidR="002C5D28" w:rsidRPr="00645E3C" w14:paraId="37BDA3C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AB2428" w14:textId="77777777" w:rsidR="002C5D28" w:rsidRPr="00645E3C" w:rsidRDefault="002C5D28" w:rsidP="00F43D0B">
            <w:pPr>
              <w:pStyle w:val="TAL"/>
              <w:rPr>
                <w:szCs w:val="22"/>
                <w:lang w:val="en-GB" w:eastAsia="ja-JP"/>
              </w:rPr>
            </w:pPr>
            <w:r w:rsidRPr="00645E3C">
              <w:rPr>
                <w:b/>
                <w:i/>
                <w:szCs w:val="22"/>
                <w:lang w:val="en-GB" w:eastAsia="ja-JP"/>
              </w:rPr>
              <w:t>featureSetCombinations</w:t>
            </w:r>
          </w:p>
          <w:p w14:paraId="7596DD88" w14:textId="77777777" w:rsidR="002C5D28" w:rsidRPr="00645E3C" w:rsidRDefault="002C5D28" w:rsidP="00F43D0B">
            <w:pPr>
              <w:pStyle w:val="TAL"/>
              <w:rPr>
                <w:szCs w:val="22"/>
                <w:lang w:val="en-GB" w:eastAsia="ja-JP"/>
              </w:rPr>
            </w:pPr>
            <w:r w:rsidRPr="00645E3C">
              <w:rPr>
                <w:szCs w:val="22"/>
                <w:lang w:val="en-GB" w:eastAsia="ja-JP"/>
              </w:rPr>
              <w:t xml:space="preserve">A list of </w:t>
            </w:r>
            <w:proofErr w:type="gramStart"/>
            <w:r w:rsidRPr="00645E3C">
              <w:rPr>
                <w:szCs w:val="22"/>
                <w:lang w:val="en-GB" w:eastAsia="ja-JP"/>
              </w:rPr>
              <w:t>FeatureSetCombination:s</w:t>
            </w:r>
            <w:proofErr w:type="gramEnd"/>
            <w:r w:rsidRPr="00645E3C">
              <w:rPr>
                <w:szCs w:val="22"/>
                <w:lang w:val="en-GB" w:eastAsia="ja-JP"/>
              </w:rPr>
              <w:t xml:space="preserve"> for MR-DC. The </w:t>
            </w:r>
            <w:proofErr w:type="gramStart"/>
            <w:r w:rsidRPr="00645E3C">
              <w:rPr>
                <w:szCs w:val="22"/>
                <w:lang w:val="en-GB" w:eastAsia="ja-JP"/>
              </w:rPr>
              <w:t>FeatureSetDownlink:s</w:t>
            </w:r>
            <w:proofErr w:type="gramEnd"/>
            <w:r w:rsidRPr="00645E3C">
              <w:rPr>
                <w:szCs w:val="22"/>
                <w:lang w:val="en-GB" w:eastAsia="ja-JP"/>
              </w:rPr>
              <w:t xml:space="preserve"> and FeatureSetUplink:s referred to from these FeatureSetCombination:s are defined in the featureSets list in UE-NR-Capability.</w:t>
            </w:r>
          </w:p>
        </w:tc>
      </w:tr>
    </w:tbl>
    <w:p w14:paraId="0141601E" w14:textId="77777777" w:rsidR="00C1597C" w:rsidRPr="00645E3C" w:rsidRDefault="00C1597C" w:rsidP="00C1597C"/>
    <w:p w14:paraId="4411094F" w14:textId="77777777" w:rsidR="002C5D28" w:rsidRPr="00645E3C" w:rsidRDefault="002C5D28" w:rsidP="002C5D28">
      <w:pPr>
        <w:pStyle w:val="Heading4"/>
        <w:rPr>
          <w:lang w:val="en-GB"/>
        </w:rPr>
      </w:pPr>
      <w:bookmarkStart w:id="2604" w:name="_Toc535261656"/>
      <w:r w:rsidRPr="00645E3C">
        <w:rPr>
          <w:lang w:val="en-GB"/>
        </w:rPr>
        <w:t>–</w:t>
      </w:r>
      <w:r w:rsidRPr="00645E3C">
        <w:rPr>
          <w:lang w:val="en-GB"/>
        </w:rPr>
        <w:tab/>
      </w:r>
      <w:r w:rsidRPr="00645E3C">
        <w:rPr>
          <w:i/>
          <w:noProof/>
          <w:lang w:val="en-GB"/>
        </w:rPr>
        <w:t>UE-NR-Capability</w:t>
      </w:r>
      <w:bookmarkEnd w:id="2604"/>
    </w:p>
    <w:p w14:paraId="5C9EEE32" w14:textId="77777777" w:rsidR="002C5D28" w:rsidRPr="00645E3C" w:rsidRDefault="002C5D28" w:rsidP="002C5D28">
      <w:pPr>
        <w:rPr>
          <w:iCs/>
        </w:rPr>
      </w:pPr>
      <w:r w:rsidRPr="00645E3C">
        <w:t xml:space="preserve">The IE </w:t>
      </w:r>
      <w:r w:rsidRPr="00645E3C">
        <w:rPr>
          <w:i/>
        </w:rPr>
        <w:t>UE-NR-Capability</w:t>
      </w:r>
      <w:r w:rsidRPr="00645E3C">
        <w:rPr>
          <w:iCs/>
        </w:rPr>
        <w:t xml:space="preserve"> is used to convey the NR UE Radio Access Capability Parameters, see TS 38.306</w:t>
      </w:r>
      <w:r w:rsidR="00BB1D7F" w:rsidRPr="00645E3C">
        <w:rPr>
          <w:iCs/>
        </w:rPr>
        <w:t xml:space="preserve"> [26]</w:t>
      </w:r>
      <w:r w:rsidRPr="00645E3C">
        <w:rPr>
          <w:iCs/>
        </w:rPr>
        <w:t>.</w:t>
      </w:r>
    </w:p>
    <w:p w14:paraId="5824D8F1" w14:textId="77777777" w:rsidR="002C5D28" w:rsidRPr="00645E3C" w:rsidRDefault="002C5D28" w:rsidP="002C5D28">
      <w:pPr>
        <w:pStyle w:val="TH"/>
        <w:rPr>
          <w:lang w:val="en-GB"/>
        </w:rPr>
      </w:pPr>
      <w:r w:rsidRPr="00645E3C">
        <w:rPr>
          <w:i/>
          <w:lang w:val="en-GB"/>
        </w:rPr>
        <w:t>UE-NR-Capability</w:t>
      </w:r>
      <w:r w:rsidRPr="00645E3C">
        <w:rPr>
          <w:lang w:val="en-GB"/>
        </w:rPr>
        <w:t xml:space="preserve"> information element</w:t>
      </w:r>
    </w:p>
    <w:p w14:paraId="18A37B28" w14:textId="77777777" w:rsidR="002C5D28" w:rsidRPr="00645E3C" w:rsidRDefault="002C5D28" w:rsidP="00645E3C">
      <w:pPr>
        <w:pStyle w:val="PL"/>
        <w:rPr>
          <w:color w:val="808080"/>
        </w:rPr>
      </w:pPr>
      <w:r w:rsidRPr="00645E3C">
        <w:rPr>
          <w:color w:val="808080"/>
        </w:rPr>
        <w:t>-- ASN1START</w:t>
      </w:r>
    </w:p>
    <w:p w14:paraId="52B86CB2" w14:textId="77777777" w:rsidR="002C5D28" w:rsidRPr="00645E3C" w:rsidRDefault="002C5D28" w:rsidP="00645E3C">
      <w:pPr>
        <w:pStyle w:val="PL"/>
        <w:rPr>
          <w:color w:val="808080"/>
        </w:rPr>
      </w:pPr>
      <w:r w:rsidRPr="00645E3C">
        <w:rPr>
          <w:color w:val="808080"/>
        </w:rPr>
        <w:t>-- TAG-UE-NR-CAPABILITY-START</w:t>
      </w:r>
    </w:p>
    <w:p w14:paraId="082EC73A" w14:textId="77777777" w:rsidR="002C5D28" w:rsidRPr="00645E3C" w:rsidRDefault="002C5D28" w:rsidP="00645E3C">
      <w:pPr>
        <w:pStyle w:val="PL"/>
      </w:pPr>
    </w:p>
    <w:p w14:paraId="059DB864" w14:textId="77777777" w:rsidR="002C5D28" w:rsidRPr="00645E3C" w:rsidRDefault="002C5D28" w:rsidP="00645E3C">
      <w:pPr>
        <w:pStyle w:val="PL"/>
      </w:pPr>
      <w:r w:rsidRPr="00645E3C">
        <w:t xml:space="preserve">UE-NR-Capability ::=            </w:t>
      </w:r>
      <w:r w:rsidRPr="00645E3C">
        <w:rPr>
          <w:color w:val="993366"/>
        </w:rPr>
        <w:t>SEQUENCE</w:t>
      </w:r>
      <w:r w:rsidRPr="00645E3C">
        <w:t xml:space="preserve"> {</w:t>
      </w:r>
    </w:p>
    <w:p w14:paraId="0EB79046" w14:textId="77777777" w:rsidR="002C5D28" w:rsidRPr="00645E3C" w:rsidRDefault="002C5D28" w:rsidP="00645E3C">
      <w:pPr>
        <w:pStyle w:val="PL"/>
      </w:pPr>
      <w:r w:rsidRPr="00645E3C">
        <w:t xml:space="preserve">    accessStratumRelease            AccessStratumRelease,</w:t>
      </w:r>
    </w:p>
    <w:p w14:paraId="33268CE5" w14:textId="77777777" w:rsidR="002C5D28" w:rsidRPr="00645E3C" w:rsidRDefault="002C5D28" w:rsidP="00645E3C">
      <w:pPr>
        <w:pStyle w:val="PL"/>
      </w:pPr>
      <w:r w:rsidRPr="00645E3C">
        <w:t xml:space="preserve">    pdcp-Parameters                 PDCP-Parameters,</w:t>
      </w:r>
    </w:p>
    <w:p w14:paraId="68F80142" w14:textId="77777777" w:rsidR="00F95F2F" w:rsidRPr="00645E3C" w:rsidRDefault="002C5D28" w:rsidP="00645E3C">
      <w:pPr>
        <w:pStyle w:val="PL"/>
      </w:pPr>
      <w:r w:rsidRPr="00645E3C">
        <w:t xml:space="preserve">    rlc-Parameters                  RLC-Parameters                      </w:t>
      </w:r>
      <w:r w:rsidRPr="00645E3C">
        <w:rPr>
          <w:color w:val="993366"/>
        </w:rPr>
        <w:t>OPTIONAL</w:t>
      </w:r>
      <w:r w:rsidRPr="00645E3C">
        <w:t>,</w:t>
      </w:r>
    </w:p>
    <w:p w14:paraId="0D55398A" w14:textId="77777777" w:rsidR="00F95F2F" w:rsidRPr="00645E3C" w:rsidRDefault="002C5D28" w:rsidP="00645E3C">
      <w:pPr>
        <w:pStyle w:val="PL"/>
      </w:pPr>
      <w:r w:rsidRPr="00645E3C">
        <w:t xml:space="preserve">    mac-Parameters                  MAC-Parameters                      </w:t>
      </w:r>
      <w:r w:rsidRPr="00645E3C">
        <w:rPr>
          <w:color w:val="993366"/>
        </w:rPr>
        <w:t>OPTIONAL</w:t>
      </w:r>
      <w:r w:rsidRPr="00645E3C">
        <w:t>,</w:t>
      </w:r>
    </w:p>
    <w:p w14:paraId="198D2094" w14:textId="77777777" w:rsidR="002C5D28" w:rsidRPr="00645E3C" w:rsidRDefault="002C5D28" w:rsidP="00645E3C">
      <w:pPr>
        <w:pStyle w:val="PL"/>
      </w:pPr>
      <w:r w:rsidRPr="00645E3C">
        <w:t xml:space="preserve">    phy-Parameters                  Phy-Parameters,</w:t>
      </w:r>
    </w:p>
    <w:p w14:paraId="56277F24" w14:textId="77777777" w:rsidR="002C5D28" w:rsidRPr="00645E3C" w:rsidRDefault="002C5D28" w:rsidP="00645E3C">
      <w:pPr>
        <w:pStyle w:val="PL"/>
      </w:pPr>
      <w:bookmarkStart w:id="2605" w:name="_Hlk515667603"/>
      <w:r w:rsidRPr="00645E3C">
        <w:t xml:space="preserve">    rf-Parameters                   RF-Parameters,</w:t>
      </w:r>
    </w:p>
    <w:bookmarkEnd w:id="2605"/>
    <w:p w14:paraId="44457CD1" w14:textId="77777777" w:rsidR="002C5D28" w:rsidRPr="00645E3C" w:rsidRDefault="002C5D28" w:rsidP="00645E3C">
      <w:pPr>
        <w:pStyle w:val="PL"/>
      </w:pPr>
      <w:r w:rsidRPr="00645E3C">
        <w:t xml:space="preserve">    measAndMobParameters            MeasAndMobParameters                </w:t>
      </w:r>
      <w:r w:rsidRPr="00645E3C">
        <w:rPr>
          <w:color w:val="993366"/>
        </w:rPr>
        <w:t>OPTIONAL</w:t>
      </w:r>
      <w:r w:rsidRPr="00645E3C">
        <w:t>,</w:t>
      </w:r>
    </w:p>
    <w:p w14:paraId="38D2379E" w14:textId="77777777" w:rsidR="002C5D28" w:rsidRPr="00645E3C" w:rsidRDefault="002C5D28" w:rsidP="00645E3C">
      <w:pPr>
        <w:pStyle w:val="PL"/>
      </w:pPr>
      <w:r w:rsidRPr="00645E3C">
        <w:t xml:space="preserve">    fdd-Add-UE-NR-Capabilities      UE-NR-CapabilityAddXDD-Mode         </w:t>
      </w:r>
      <w:r w:rsidRPr="00645E3C">
        <w:rPr>
          <w:color w:val="993366"/>
        </w:rPr>
        <w:t>OPTIONAL</w:t>
      </w:r>
      <w:r w:rsidRPr="00645E3C">
        <w:t>,</w:t>
      </w:r>
    </w:p>
    <w:p w14:paraId="73AC6C21" w14:textId="77777777" w:rsidR="002C5D28" w:rsidRPr="00645E3C" w:rsidRDefault="002C5D28" w:rsidP="00645E3C">
      <w:pPr>
        <w:pStyle w:val="PL"/>
      </w:pPr>
      <w:r w:rsidRPr="00645E3C">
        <w:t xml:space="preserve">    tdd-Add-UE-NR-Capabilities      UE-NR-CapabilityAddXDD-Mode         </w:t>
      </w:r>
      <w:r w:rsidRPr="00645E3C">
        <w:rPr>
          <w:color w:val="993366"/>
        </w:rPr>
        <w:t>OPTIONAL</w:t>
      </w:r>
      <w:r w:rsidRPr="00645E3C">
        <w:t>,</w:t>
      </w:r>
    </w:p>
    <w:p w14:paraId="38BD35FC" w14:textId="77777777" w:rsidR="002C5D28" w:rsidRPr="00645E3C" w:rsidRDefault="002C5D28" w:rsidP="00645E3C">
      <w:pPr>
        <w:pStyle w:val="PL"/>
      </w:pPr>
      <w:r w:rsidRPr="00645E3C">
        <w:t xml:space="preserve">    fr1-Add-UE-NR-Capabilities      UE-NR-CapabilityAddFRX-Mode         </w:t>
      </w:r>
      <w:r w:rsidRPr="00645E3C">
        <w:rPr>
          <w:color w:val="993366"/>
        </w:rPr>
        <w:t>OPTIONAL</w:t>
      </w:r>
      <w:r w:rsidRPr="00645E3C">
        <w:t>,</w:t>
      </w:r>
    </w:p>
    <w:p w14:paraId="4DCCD219" w14:textId="77777777" w:rsidR="002C5D28" w:rsidRPr="00645E3C" w:rsidRDefault="002C5D28" w:rsidP="00645E3C">
      <w:pPr>
        <w:pStyle w:val="PL"/>
      </w:pPr>
      <w:r w:rsidRPr="00645E3C">
        <w:t xml:space="preserve">    fr2-Add-UE-NR-Capabilities      UE-NR-CapabilityAddFRX-Mode         </w:t>
      </w:r>
      <w:r w:rsidRPr="00645E3C">
        <w:rPr>
          <w:color w:val="993366"/>
        </w:rPr>
        <w:t>OPTIONAL</w:t>
      </w:r>
      <w:r w:rsidRPr="00645E3C">
        <w:t>,</w:t>
      </w:r>
    </w:p>
    <w:p w14:paraId="45A4E2D9" w14:textId="77777777" w:rsidR="002C5D28" w:rsidRPr="00645E3C" w:rsidRDefault="002C5D28" w:rsidP="00645E3C">
      <w:pPr>
        <w:pStyle w:val="PL"/>
      </w:pPr>
      <w:r w:rsidRPr="00645E3C">
        <w:t xml:space="preserve">    featureSets                     FeatureSets                         </w:t>
      </w:r>
      <w:r w:rsidRPr="00645E3C">
        <w:rPr>
          <w:color w:val="993366"/>
        </w:rPr>
        <w:t>OPTIONAL</w:t>
      </w:r>
      <w:r w:rsidRPr="00645E3C">
        <w:t>,</w:t>
      </w:r>
    </w:p>
    <w:p w14:paraId="619F6989" w14:textId="77777777" w:rsidR="002C5D28" w:rsidRPr="00645E3C" w:rsidRDefault="002C5D28" w:rsidP="00645E3C">
      <w:pPr>
        <w:pStyle w:val="PL"/>
      </w:pPr>
      <w:r w:rsidRPr="00645E3C">
        <w:t xml:space="preserve">    featureSetCombinations          </w:t>
      </w:r>
      <w:r w:rsidRPr="00645E3C">
        <w:rPr>
          <w:color w:val="993366"/>
        </w:rPr>
        <w:t>SEQUENCE</w:t>
      </w:r>
      <w:r w:rsidRPr="00645E3C">
        <w:t xml:space="preserve"> (</w:t>
      </w:r>
      <w:r w:rsidRPr="00645E3C">
        <w:rPr>
          <w:color w:val="993366"/>
        </w:rPr>
        <w:t>SIZE</w:t>
      </w:r>
      <w:r w:rsidRPr="00645E3C">
        <w:t xml:space="preserve"> (1..maxFeatureSetCombinations))</w:t>
      </w:r>
      <w:r w:rsidRPr="00645E3C">
        <w:rPr>
          <w:color w:val="993366"/>
        </w:rPr>
        <w:t xml:space="preserve"> OF</w:t>
      </w:r>
      <w:r w:rsidRPr="00645E3C">
        <w:t xml:space="preserve"> FeatureSetCombination         </w:t>
      </w:r>
      <w:r w:rsidRPr="00645E3C">
        <w:rPr>
          <w:color w:val="993366"/>
        </w:rPr>
        <w:t>OPTIONAL</w:t>
      </w:r>
      <w:r w:rsidRPr="00645E3C">
        <w:t>,</w:t>
      </w:r>
    </w:p>
    <w:p w14:paraId="3BA08A48" w14:textId="77777777" w:rsidR="002C5D28" w:rsidRPr="00645E3C" w:rsidRDefault="002C5D28" w:rsidP="00645E3C">
      <w:pPr>
        <w:pStyle w:val="PL"/>
      </w:pPr>
    </w:p>
    <w:p w14:paraId="18E5BA0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01DAE00" w14:textId="77777777" w:rsidR="002C5D28" w:rsidRPr="00645E3C" w:rsidRDefault="002C5D28" w:rsidP="00645E3C">
      <w:pPr>
        <w:pStyle w:val="PL"/>
      </w:pPr>
      <w:r w:rsidRPr="00645E3C">
        <w:t xml:space="preserve">    nonCriticalExtension            UE-NR-Capability-</w:t>
      </w:r>
      <w:r w:rsidR="00355BC6" w:rsidRPr="00645E3C">
        <w:t>v</w:t>
      </w:r>
      <w:r w:rsidRPr="00645E3C">
        <w:t xml:space="preserve">1530              </w:t>
      </w:r>
      <w:r w:rsidRPr="00645E3C">
        <w:rPr>
          <w:color w:val="993366"/>
        </w:rPr>
        <w:t>OPTIONAL</w:t>
      </w:r>
    </w:p>
    <w:p w14:paraId="4DA91695" w14:textId="77777777" w:rsidR="002C5D28" w:rsidRPr="00645E3C" w:rsidRDefault="002C5D28" w:rsidP="00645E3C">
      <w:pPr>
        <w:pStyle w:val="PL"/>
      </w:pPr>
      <w:r w:rsidRPr="00645E3C">
        <w:t>}</w:t>
      </w:r>
    </w:p>
    <w:p w14:paraId="6AD43123" w14:textId="77777777" w:rsidR="002C5D28" w:rsidRPr="00645E3C" w:rsidRDefault="002C5D28" w:rsidP="00645E3C">
      <w:pPr>
        <w:pStyle w:val="PL"/>
      </w:pPr>
    </w:p>
    <w:p w14:paraId="696DF1D7" w14:textId="77777777" w:rsidR="002C5D28" w:rsidRPr="00645E3C" w:rsidRDefault="002C5D28" w:rsidP="00645E3C">
      <w:pPr>
        <w:pStyle w:val="PL"/>
      </w:pPr>
      <w:r w:rsidRPr="00645E3C">
        <w:t>UE-NR-Capability-</w:t>
      </w:r>
      <w:r w:rsidR="00355BC6" w:rsidRPr="00645E3C">
        <w:t>v</w:t>
      </w:r>
      <w:r w:rsidRPr="00645E3C">
        <w:t xml:space="preserve">1530 ::=               </w:t>
      </w:r>
      <w:r w:rsidRPr="00645E3C">
        <w:rPr>
          <w:color w:val="993366"/>
        </w:rPr>
        <w:t>SEQUENCE</w:t>
      </w:r>
      <w:r w:rsidRPr="00645E3C">
        <w:t xml:space="preserve"> {</w:t>
      </w:r>
    </w:p>
    <w:p w14:paraId="39E3B520" w14:textId="77777777" w:rsidR="002C5D28" w:rsidRPr="00645E3C" w:rsidRDefault="002C5D28" w:rsidP="00645E3C">
      <w:pPr>
        <w:pStyle w:val="PL"/>
      </w:pPr>
      <w:r w:rsidRPr="00645E3C">
        <w:t xml:space="preserve">    fdd-Add-UE-NR-Capabilities-</w:t>
      </w:r>
      <w:r w:rsidR="00355BC6" w:rsidRPr="00645E3C">
        <w:t>v</w:t>
      </w:r>
      <w:r w:rsidR="00E94CEB">
        <w:t xml:space="preserve">1530         </w:t>
      </w:r>
      <w:r w:rsidRPr="00645E3C">
        <w:t>UE-NR-CapabilityAddXDD-Mode-</w:t>
      </w:r>
      <w:r w:rsidR="00355BC6" w:rsidRPr="00645E3C">
        <w:t>v</w:t>
      </w:r>
      <w:r w:rsidR="00E94CEB">
        <w:t xml:space="preserve">1530      </w:t>
      </w:r>
      <w:r w:rsidRPr="00645E3C">
        <w:rPr>
          <w:color w:val="993366"/>
        </w:rPr>
        <w:t>OPTIONAL</w:t>
      </w:r>
      <w:r w:rsidRPr="00645E3C">
        <w:t>,</w:t>
      </w:r>
    </w:p>
    <w:p w14:paraId="6FA8554E" w14:textId="77777777" w:rsidR="002C5D28" w:rsidRPr="00645E3C" w:rsidRDefault="002C5D28" w:rsidP="00645E3C">
      <w:pPr>
        <w:pStyle w:val="PL"/>
      </w:pPr>
      <w:r w:rsidRPr="00645E3C">
        <w:t xml:space="preserve">    tdd-Add-UE-NR-Capabilities-</w:t>
      </w:r>
      <w:r w:rsidR="00355BC6" w:rsidRPr="00645E3C">
        <w:t>v</w:t>
      </w:r>
      <w:r w:rsidRPr="00645E3C">
        <w:t xml:space="preserve">1530        </w:t>
      </w:r>
      <w:r w:rsidR="00E94CEB">
        <w:t xml:space="preserve"> </w:t>
      </w:r>
      <w:r w:rsidRPr="00645E3C">
        <w:t>UE-NR-CapabilityAddXDD-Mode-</w:t>
      </w:r>
      <w:r w:rsidR="00355BC6" w:rsidRPr="00645E3C">
        <w:t>v</w:t>
      </w:r>
      <w:r w:rsidRPr="00645E3C">
        <w:t xml:space="preserve">1530      </w:t>
      </w:r>
      <w:r w:rsidRPr="00645E3C">
        <w:rPr>
          <w:color w:val="993366"/>
        </w:rPr>
        <w:t>OPTIONAL</w:t>
      </w:r>
      <w:r w:rsidRPr="00645E3C">
        <w:t>,</w:t>
      </w:r>
    </w:p>
    <w:p w14:paraId="27DD7285" w14:textId="77777777" w:rsidR="002C5D28" w:rsidRPr="00645E3C" w:rsidRDefault="002C5D28" w:rsidP="00645E3C">
      <w:pPr>
        <w:pStyle w:val="PL"/>
      </w:pPr>
      <w:r w:rsidRPr="00645E3C">
        <w:t xml:space="preserve">    </w:t>
      </w:r>
      <w:r w:rsidR="00F0633F" w:rsidRPr="00645E3C">
        <w:t>dummy</w:t>
      </w:r>
      <w:r w:rsidRPr="00645E3C">
        <w:t xml:space="preserve">                     </w:t>
      </w:r>
      <w:r w:rsidR="00F0633F" w:rsidRPr="00645E3C">
        <w:t xml:space="preserve">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757F226B" w14:textId="77777777" w:rsidR="002C5D28" w:rsidRPr="00645E3C" w:rsidRDefault="002C5D28" w:rsidP="00645E3C">
      <w:pPr>
        <w:pStyle w:val="PL"/>
      </w:pPr>
      <w:r w:rsidRPr="00645E3C">
        <w:t xml:space="preserve">    interRAT-Parameters                     </w:t>
      </w:r>
      <w:r w:rsidR="00E94CEB">
        <w:t xml:space="preserve"> </w:t>
      </w:r>
      <w:r w:rsidRPr="00645E3C">
        <w:t xml:space="preserve">InterRAT-Parameters                    </w:t>
      </w:r>
      <w:r w:rsidRPr="00645E3C">
        <w:rPr>
          <w:color w:val="993366"/>
        </w:rPr>
        <w:t>OPTIONAL</w:t>
      </w:r>
      <w:r w:rsidRPr="00645E3C">
        <w:t>,</w:t>
      </w:r>
    </w:p>
    <w:p w14:paraId="2958555D" w14:textId="77777777" w:rsidR="002C5D28" w:rsidRPr="00645E3C" w:rsidRDefault="002C5D28" w:rsidP="00645E3C">
      <w:pPr>
        <w:pStyle w:val="PL"/>
      </w:pPr>
      <w:r w:rsidRPr="00645E3C">
        <w:t xml:space="preserve">    inactiveState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3CCF993E" w14:textId="77777777" w:rsidR="002C5D28" w:rsidRPr="00645E3C" w:rsidRDefault="002C5D28" w:rsidP="00645E3C">
      <w:pPr>
        <w:pStyle w:val="PL"/>
      </w:pPr>
      <w:r w:rsidRPr="00645E3C">
        <w:t xml:space="preserve">    delayBudgetReporting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0336ABCE" w14:textId="77777777" w:rsidR="00F95F2F" w:rsidRPr="00645E3C" w:rsidRDefault="002C5D28" w:rsidP="00645E3C">
      <w:pPr>
        <w:pStyle w:val="PL"/>
      </w:pPr>
      <w:r w:rsidRPr="00645E3C">
        <w:t xml:space="preserve">    nonCriticalExtension                    </w:t>
      </w:r>
      <w:r w:rsidR="00E94CEB">
        <w:t xml:space="preserve"> </w:t>
      </w:r>
      <w:r w:rsidR="00FA5AD5" w:rsidRPr="00645E3C">
        <w:t>UE-NR-Capability-1540</w:t>
      </w:r>
      <w:r w:rsidRPr="00645E3C">
        <w:t xml:space="preserve">                  </w:t>
      </w:r>
      <w:r w:rsidRPr="00645E3C">
        <w:rPr>
          <w:color w:val="993366"/>
        </w:rPr>
        <w:t>OPTIONAL</w:t>
      </w:r>
    </w:p>
    <w:p w14:paraId="6369ADDD" w14:textId="77777777" w:rsidR="002C5D28" w:rsidRPr="00645E3C" w:rsidRDefault="002C5D28" w:rsidP="00645E3C">
      <w:pPr>
        <w:pStyle w:val="PL"/>
      </w:pPr>
      <w:r w:rsidRPr="00645E3C">
        <w:t>}</w:t>
      </w:r>
    </w:p>
    <w:p w14:paraId="683FE1AF" w14:textId="77777777" w:rsidR="00FA5AD5" w:rsidRPr="00645E3C" w:rsidRDefault="00FA5AD5" w:rsidP="00645E3C">
      <w:pPr>
        <w:pStyle w:val="PL"/>
      </w:pPr>
    </w:p>
    <w:p w14:paraId="75C1E4B7" w14:textId="77777777" w:rsidR="00FA5AD5" w:rsidRPr="00645E3C" w:rsidRDefault="00FA5AD5" w:rsidP="00645E3C">
      <w:pPr>
        <w:pStyle w:val="PL"/>
      </w:pPr>
      <w:r w:rsidRPr="00645E3C">
        <w:t xml:space="preserve">UE-NR-Capability-1540 ::=               </w:t>
      </w:r>
      <w:r w:rsidRPr="00645E3C">
        <w:rPr>
          <w:color w:val="993366"/>
        </w:rPr>
        <w:t>SEQUENCE</w:t>
      </w:r>
      <w:r w:rsidRPr="00645E3C">
        <w:t xml:space="preserve"> {</w:t>
      </w:r>
    </w:p>
    <w:p w14:paraId="2A704122" w14:textId="77777777" w:rsidR="00FA5AD5" w:rsidRPr="00645E3C" w:rsidRDefault="00FA5AD5" w:rsidP="00645E3C">
      <w:pPr>
        <w:pStyle w:val="PL"/>
      </w:pPr>
      <w:r w:rsidRPr="00645E3C">
        <w:t xml:space="preserve">    sdap-Parameters                         SDAP-Parameters                         </w:t>
      </w:r>
      <w:r w:rsidRPr="00645E3C">
        <w:rPr>
          <w:color w:val="993366"/>
        </w:rPr>
        <w:t>OPTIONAL</w:t>
      </w:r>
      <w:r w:rsidRPr="00645E3C">
        <w:t>,</w:t>
      </w:r>
    </w:p>
    <w:p w14:paraId="2F7F8A8C" w14:textId="77777777" w:rsidR="003B0B04" w:rsidRPr="00645E3C" w:rsidRDefault="003B0B04" w:rsidP="00645E3C">
      <w:pPr>
        <w:pStyle w:val="PL"/>
      </w:pPr>
      <w:r w:rsidRPr="00645E3C">
        <w:t xml:space="preserve">    overheatingInd                          </w:t>
      </w:r>
      <w:r w:rsidRPr="00645E3C">
        <w:rPr>
          <w:color w:val="993366"/>
        </w:rPr>
        <w:t>ENUMERATED</w:t>
      </w:r>
      <w:r w:rsidRPr="00645E3C">
        <w:t xml:space="preserve"> {supported}                  </w:t>
      </w:r>
      <w:r w:rsidRPr="00645E3C">
        <w:rPr>
          <w:color w:val="993366"/>
        </w:rPr>
        <w:t>OPTIONAL</w:t>
      </w:r>
      <w:r w:rsidRPr="00645E3C">
        <w:t>,</w:t>
      </w:r>
    </w:p>
    <w:p w14:paraId="4AF2E47E" w14:textId="77777777" w:rsidR="00F0633F" w:rsidRPr="00645E3C" w:rsidRDefault="00F0633F" w:rsidP="00645E3C">
      <w:pPr>
        <w:pStyle w:val="PL"/>
      </w:pPr>
      <w:r w:rsidRPr="00645E3C">
        <w:t xml:space="preserve">    ims-Parameters                          IMS-Parameters                          </w:t>
      </w:r>
      <w:r w:rsidRPr="00645E3C">
        <w:rPr>
          <w:color w:val="993366"/>
        </w:rPr>
        <w:t>OPTIONAL</w:t>
      </w:r>
      <w:r w:rsidRPr="00645E3C">
        <w:t>,</w:t>
      </w:r>
    </w:p>
    <w:p w14:paraId="63348220" w14:textId="77777777" w:rsidR="00F0633F" w:rsidRPr="00645E3C" w:rsidRDefault="00F0633F" w:rsidP="00645E3C">
      <w:pPr>
        <w:pStyle w:val="PL"/>
      </w:pPr>
      <w:r w:rsidRPr="00645E3C">
        <w:t xml:space="preserve">    fr1-Add-UE-NR-Capabilities-v1540        UE-NR-CapabilityAddFRX-Mode-v1540       </w:t>
      </w:r>
      <w:r w:rsidRPr="00645E3C">
        <w:rPr>
          <w:color w:val="993366"/>
        </w:rPr>
        <w:t>OPTIONAL</w:t>
      </w:r>
      <w:r w:rsidRPr="00645E3C">
        <w:t>,</w:t>
      </w:r>
    </w:p>
    <w:p w14:paraId="7070E2FC" w14:textId="77777777" w:rsidR="00F0633F" w:rsidRPr="00645E3C" w:rsidRDefault="00F0633F" w:rsidP="00645E3C">
      <w:pPr>
        <w:pStyle w:val="PL"/>
      </w:pPr>
      <w:r w:rsidRPr="00645E3C">
        <w:t xml:space="preserve">    fr2-Add-UE-NR-Capabilities-v1540        UE-NR-CapabilityAddFRX-Mode-v1540       </w:t>
      </w:r>
      <w:r w:rsidRPr="00645E3C">
        <w:rPr>
          <w:color w:val="993366"/>
        </w:rPr>
        <w:t>OPTIONAL</w:t>
      </w:r>
      <w:r w:rsidRPr="00645E3C">
        <w:t>,</w:t>
      </w:r>
    </w:p>
    <w:p w14:paraId="35C0C3D3" w14:textId="77777777" w:rsidR="00F0633F" w:rsidRPr="00645E3C" w:rsidRDefault="00F0633F" w:rsidP="00645E3C">
      <w:pPr>
        <w:pStyle w:val="PL"/>
      </w:pPr>
      <w:r w:rsidRPr="00645E3C">
        <w:t xml:space="preserve">    fr1-fr2-Add-UE-NR-Capabilities          UE-NR-CapabilityAddFRX-Mode             </w:t>
      </w:r>
      <w:r w:rsidRPr="00645E3C">
        <w:rPr>
          <w:color w:val="993366"/>
        </w:rPr>
        <w:t>OPTIONAL</w:t>
      </w:r>
      <w:r w:rsidRPr="00645E3C">
        <w:t>,</w:t>
      </w:r>
    </w:p>
    <w:p w14:paraId="3F254D3E" w14:textId="651B89C0" w:rsidR="00FA5AD5" w:rsidRPr="00645E3C" w:rsidRDefault="00FA5AD5" w:rsidP="00645E3C">
      <w:pPr>
        <w:pStyle w:val="PL"/>
      </w:pPr>
      <w:r w:rsidRPr="00645E3C">
        <w:t xml:space="preserve">    nonCriticalExtension                    </w:t>
      </w:r>
      <w:ins w:id="2606" w:author="Ericsson v4" w:date="2019-03-11T13:11:00Z">
        <w:r w:rsidR="002F0685" w:rsidRPr="00645E3C">
          <w:t>UE-NR-Capability-</w:t>
        </w:r>
        <w:r w:rsidR="002F0685">
          <w:t>v</w:t>
        </w:r>
        <w:r w:rsidR="002F0685" w:rsidRPr="00645E3C">
          <w:t>15</w:t>
        </w:r>
        <w:r w:rsidR="002F0685">
          <w:t>xy</w:t>
        </w:r>
      </w:ins>
      <w:del w:id="2607" w:author="Ericsson v4" w:date="2019-03-11T13:11:00Z">
        <w:r w:rsidRPr="00645E3C" w:rsidDel="002F0685">
          <w:rPr>
            <w:color w:val="993366"/>
          </w:rPr>
          <w:delText>SEQUENCE</w:delText>
        </w:r>
        <w:r w:rsidRPr="00645E3C" w:rsidDel="002F0685">
          <w:delText xml:space="preserve"> {}</w:delText>
        </w:r>
      </w:del>
      <w:r w:rsidRPr="00645E3C">
        <w:t xml:space="preserve">                             </w:t>
      </w:r>
      <w:r w:rsidRPr="00645E3C">
        <w:rPr>
          <w:color w:val="993366"/>
        </w:rPr>
        <w:t>OPTIONAL</w:t>
      </w:r>
    </w:p>
    <w:p w14:paraId="15112A54" w14:textId="77777777" w:rsidR="002C5D28" w:rsidRPr="00645E3C" w:rsidRDefault="00FA5AD5" w:rsidP="00645E3C">
      <w:pPr>
        <w:pStyle w:val="PL"/>
      </w:pPr>
      <w:r w:rsidRPr="00645E3C">
        <w:t>}</w:t>
      </w:r>
    </w:p>
    <w:p w14:paraId="4E919415" w14:textId="3C790C45" w:rsidR="00FA5AD5" w:rsidRDefault="00FA5AD5" w:rsidP="00645E3C">
      <w:pPr>
        <w:pStyle w:val="PL"/>
        <w:rPr>
          <w:ins w:id="2608" w:author="Ericsson v4" w:date="2019-03-11T13:11:00Z"/>
        </w:rPr>
      </w:pPr>
    </w:p>
    <w:p w14:paraId="2E1F101F" w14:textId="77777777" w:rsidR="002F0685" w:rsidRPr="00645E3C" w:rsidRDefault="002F0685" w:rsidP="002F0685">
      <w:pPr>
        <w:pStyle w:val="PL"/>
        <w:rPr>
          <w:ins w:id="2609" w:author="Ericsson v4" w:date="2019-03-11T13:11:00Z"/>
        </w:rPr>
      </w:pPr>
      <w:ins w:id="2610" w:author="Ericsson v4" w:date="2019-03-11T13:11:00Z">
        <w:r w:rsidRPr="00645E3C">
          <w:t>UE-NR-Capability-</w:t>
        </w:r>
        <w:r>
          <w:t>v</w:t>
        </w:r>
        <w:r w:rsidRPr="00645E3C">
          <w:t>15</w:t>
        </w:r>
        <w:r>
          <w:t xml:space="preserve">xy </w:t>
        </w:r>
        <w:r w:rsidRPr="00645E3C">
          <w:t>::=</w:t>
        </w:r>
        <w:r>
          <w:t xml:space="preserve">               </w:t>
        </w:r>
        <w:r w:rsidRPr="00645E3C">
          <w:rPr>
            <w:color w:val="993366"/>
          </w:rPr>
          <w:t>SEQUENCE</w:t>
        </w:r>
        <w:r w:rsidRPr="00645E3C">
          <w:t xml:space="preserve"> {</w:t>
        </w:r>
      </w:ins>
    </w:p>
    <w:p w14:paraId="78BA540B" w14:textId="77777777" w:rsidR="002F0685" w:rsidRDefault="002F0685" w:rsidP="002F0685">
      <w:pPr>
        <w:pStyle w:val="PL"/>
        <w:rPr>
          <w:ins w:id="2611" w:author="Ericsson v4" w:date="2019-03-11T13:11:00Z"/>
        </w:rPr>
      </w:pPr>
      <w:ins w:id="2612" w:author="Ericsson v4" w:date="2019-03-11T13:11:00Z">
        <w:r>
          <w:t xml:space="preserve">    nrDC-Parameters                         NRDC-Parameters                         </w:t>
        </w:r>
        <w:r w:rsidRPr="00645E3C">
          <w:rPr>
            <w:color w:val="993366"/>
          </w:rPr>
          <w:t>OPTIONAL</w:t>
        </w:r>
        <w:r w:rsidRPr="00645E3C">
          <w:t>,</w:t>
        </w:r>
      </w:ins>
    </w:p>
    <w:p w14:paraId="1F372195" w14:textId="77777777" w:rsidR="002F0685" w:rsidRPr="00645E3C" w:rsidRDefault="002F0685" w:rsidP="002F0685">
      <w:pPr>
        <w:pStyle w:val="PL"/>
        <w:rPr>
          <w:ins w:id="2613" w:author="Ericsson v4" w:date="2019-03-11T13:11:00Z"/>
        </w:rPr>
      </w:pPr>
      <w:ins w:id="2614" w:author="Ericsson v4" w:date="2019-03-11T13:11:00Z">
        <w:r>
          <w:t xml:space="preserve"> </w:t>
        </w:r>
        <w:r w:rsidRPr="006A7F8C">
          <w:t xml:space="preserve">   </w:t>
        </w:r>
        <w:r>
          <w:t xml:space="preserve">appliedFilters  </w:t>
        </w:r>
        <w:r w:rsidRPr="006A7F8C">
          <w:t xml:space="preserve">         </w:t>
        </w:r>
        <w:r>
          <w:t xml:space="preserve">               </w:t>
        </w:r>
        <w:r w:rsidRPr="006D1A57">
          <w:rPr>
            <w:color w:val="993366"/>
          </w:rPr>
          <w:t>OCTET</w:t>
        </w:r>
        <w:r w:rsidRPr="006D1A57">
          <w:t xml:space="preserve"> </w:t>
        </w:r>
        <w:r w:rsidRPr="006D1A57">
          <w:rPr>
            <w:color w:val="993366"/>
          </w:rPr>
          <w:t>STRING</w:t>
        </w:r>
        <w:r>
          <w:rPr>
            <w:color w:val="993366"/>
          </w:rPr>
          <w:t xml:space="preserve"> </w:t>
        </w:r>
        <w:r w:rsidRPr="001D0E8E">
          <w:t>(</w:t>
        </w:r>
        <w:r w:rsidRPr="00D1009A">
          <w:rPr>
            <w:color w:val="993366"/>
          </w:rPr>
          <w:t xml:space="preserve">CONTAINING </w:t>
        </w:r>
        <w:r w:rsidRPr="00C51CD0">
          <w:t>UE-CapabilityRequestFilterNR-v15xy</w:t>
        </w:r>
        <w:r w:rsidRPr="001D0E8E">
          <w:t>)</w:t>
        </w:r>
        <w:r>
          <w:t xml:space="preserve">    </w:t>
        </w:r>
        <w:r w:rsidRPr="006D1A57">
          <w:rPr>
            <w:color w:val="993366"/>
          </w:rPr>
          <w:t>OPTIONAL</w:t>
        </w:r>
        <w:r w:rsidRPr="006D1A57">
          <w:t>,</w:t>
        </w:r>
      </w:ins>
    </w:p>
    <w:p w14:paraId="21102713" w14:textId="77777777" w:rsidR="002F0685" w:rsidRPr="00645E3C" w:rsidRDefault="002F0685" w:rsidP="002F0685">
      <w:pPr>
        <w:pStyle w:val="PL"/>
        <w:rPr>
          <w:ins w:id="2615" w:author="Ericsson v4" w:date="2019-03-11T13:11:00Z"/>
        </w:rPr>
      </w:pPr>
      <w:ins w:id="2616" w:author="Ericsson v4" w:date="2019-03-11T13:11:00Z">
        <w:r w:rsidRPr="00645E3C">
          <w:t xml:space="preserve">    nonCriticalExtension                </w:t>
        </w:r>
        <w:r>
          <w:t xml:space="preserve">    </w:t>
        </w:r>
        <w:r w:rsidRPr="00645E3C">
          <w:rPr>
            <w:color w:val="993366"/>
          </w:rPr>
          <w:t>SEQUENCE</w:t>
        </w:r>
        <w:r w:rsidRPr="00645E3C">
          <w:t xml:space="preserve"> {}                </w:t>
        </w:r>
        <w:r>
          <w:t xml:space="preserve">             </w:t>
        </w:r>
        <w:r w:rsidRPr="00645E3C">
          <w:rPr>
            <w:color w:val="993366"/>
          </w:rPr>
          <w:t>OPTIONAL</w:t>
        </w:r>
      </w:ins>
    </w:p>
    <w:p w14:paraId="03B7C47F" w14:textId="77777777" w:rsidR="002F0685" w:rsidRPr="00645E3C" w:rsidRDefault="002F0685" w:rsidP="002F0685">
      <w:pPr>
        <w:pStyle w:val="PL"/>
        <w:rPr>
          <w:ins w:id="2617" w:author="Ericsson v4" w:date="2019-03-11T13:11:00Z"/>
        </w:rPr>
      </w:pPr>
      <w:ins w:id="2618" w:author="Ericsson v4" w:date="2019-03-11T13:11:00Z">
        <w:r w:rsidRPr="00645E3C">
          <w:t>}</w:t>
        </w:r>
      </w:ins>
    </w:p>
    <w:p w14:paraId="0AD876CE" w14:textId="77777777" w:rsidR="002F0685" w:rsidRPr="00645E3C" w:rsidRDefault="002F0685" w:rsidP="00645E3C">
      <w:pPr>
        <w:pStyle w:val="PL"/>
      </w:pPr>
    </w:p>
    <w:p w14:paraId="41EAD2FA" w14:textId="77777777" w:rsidR="002C5D28" w:rsidRPr="00645E3C" w:rsidRDefault="002C5D28" w:rsidP="00645E3C">
      <w:pPr>
        <w:pStyle w:val="PL"/>
      </w:pPr>
      <w:r w:rsidRPr="00645E3C">
        <w:t xml:space="preserve">UE-NR-CapabilityAddXDD-Mode ::=         </w:t>
      </w:r>
      <w:r w:rsidRPr="00645E3C">
        <w:rPr>
          <w:color w:val="993366"/>
        </w:rPr>
        <w:t>SEQUENCE</w:t>
      </w:r>
      <w:r w:rsidRPr="00645E3C">
        <w:t xml:space="preserve"> {</w:t>
      </w:r>
    </w:p>
    <w:p w14:paraId="68ACA97E" w14:textId="77777777" w:rsidR="002C5D28" w:rsidRPr="00645E3C" w:rsidRDefault="002C5D28" w:rsidP="00645E3C">
      <w:pPr>
        <w:pStyle w:val="PL"/>
      </w:pPr>
      <w:r w:rsidRPr="00645E3C">
        <w:t xml:space="preserve">    phy-ParametersXDD-Diff                  Phy-ParametersXDD-Diff                  </w:t>
      </w:r>
      <w:r w:rsidRPr="00645E3C">
        <w:rPr>
          <w:color w:val="993366"/>
        </w:rPr>
        <w:t>OPTIONAL</w:t>
      </w:r>
      <w:r w:rsidRPr="00645E3C">
        <w:t>,</w:t>
      </w:r>
    </w:p>
    <w:p w14:paraId="42EF3D76" w14:textId="77777777" w:rsidR="002C5D28" w:rsidRPr="00645E3C" w:rsidRDefault="002C5D28" w:rsidP="00645E3C">
      <w:pPr>
        <w:pStyle w:val="PL"/>
      </w:pPr>
      <w:r w:rsidRPr="00645E3C">
        <w:t xml:space="preserve">    mac-ParametersXDD-Diff                  MAC-ParametersXDD-Diff                  </w:t>
      </w:r>
      <w:r w:rsidRPr="00645E3C">
        <w:rPr>
          <w:color w:val="993366"/>
        </w:rPr>
        <w:t>OPTIONAL</w:t>
      </w:r>
      <w:r w:rsidRPr="00645E3C">
        <w:t>,</w:t>
      </w:r>
    </w:p>
    <w:p w14:paraId="6F15A6EA" w14:textId="77777777" w:rsidR="002C5D28" w:rsidRPr="00645E3C" w:rsidRDefault="002C5D28" w:rsidP="00645E3C">
      <w:pPr>
        <w:pStyle w:val="PL"/>
      </w:pPr>
      <w:r w:rsidRPr="00645E3C">
        <w:t xml:space="preserve">    measAndMobParametersXDD-Diff            MeasAndMobParametersXDD-Diff            </w:t>
      </w:r>
      <w:r w:rsidRPr="00645E3C">
        <w:rPr>
          <w:color w:val="993366"/>
        </w:rPr>
        <w:t>OPTIONAL</w:t>
      </w:r>
    </w:p>
    <w:p w14:paraId="2CB1510D" w14:textId="77777777" w:rsidR="002C5D28" w:rsidRPr="00645E3C" w:rsidRDefault="002C5D28" w:rsidP="00645E3C">
      <w:pPr>
        <w:pStyle w:val="PL"/>
      </w:pPr>
      <w:r w:rsidRPr="00645E3C">
        <w:t>}</w:t>
      </w:r>
    </w:p>
    <w:p w14:paraId="297F24E2" w14:textId="77777777" w:rsidR="002C5D28" w:rsidRPr="00645E3C" w:rsidRDefault="002C5D28" w:rsidP="00645E3C">
      <w:pPr>
        <w:pStyle w:val="PL"/>
      </w:pPr>
    </w:p>
    <w:p w14:paraId="0DB6BEAF" w14:textId="77777777" w:rsidR="002C5D28" w:rsidRPr="00645E3C" w:rsidRDefault="002C5D28" w:rsidP="00645E3C">
      <w:pPr>
        <w:pStyle w:val="PL"/>
      </w:pPr>
      <w:r w:rsidRPr="00645E3C">
        <w:t>UE-NR-CapabilityAddXDD-Mode-</w:t>
      </w:r>
      <w:r w:rsidR="00355BC6" w:rsidRPr="00645E3C">
        <w:t>v</w:t>
      </w:r>
      <w:r w:rsidRPr="00645E3C">
        <w:t xml:space="preserve">1530 ::=    </w:t>
      </w:r>
      <w:r w:rsidRPr="00645E3C">
        <w:rPr>
          <w:color w:val="993366"/>
        </w:rPr>
        <w:t>SEQUENCE</w:t>
      </w:r>
      <w:r w:rsidRPr="00645E3C">
        <w:t xml:space="preserve"> {</w:t>
      </w:r>
    </w:p>
    <w:p w14:paraId="36BDE51D" w14:textId="77777777" w:rsidR="002C5D28" w:rsidRPr="00645E3C" w:rsidRDefault="002C5D28" w:rsidP="00645E3C">
      <w:pPr>
        <w:pStyle w:val="PL"/>
      </w:pPr>
      <w:r w:rsidRPr="00645E3C">
        <w:t xml:space="preserve">    eutra-ParametersXDD-Diff                </w:t>
      </w:r>
      <w:r w:rsidR="00E94CEB">
        <w:t xml:space="preserve"> </w:t>
      </w:r>
      <w:r w:rsidRPr="00645E3C">
        <w:t>EUTRA-ParametersXDD-Diff</w:t>
      </w:r>
    </w:p>
    <w:p w14:paraId="2E0B6373" w14:textId="77777777" w:rsidR="002C5D28" w:rsidRPr="00645E3C" w:rsidRDefault="002C5D28" w:rsidP="00645E3C">
      <w:pPr>
        <w:pStyle w:val="PL"/>
      </w:pPr>
      <w:r w:rsidRPr="00645E3C">
        <w:t>}</w:t>
      </w:r>
    </w:p>
    <w:p w14:paraId="05F30B6C" w14:textId="77777777" w:rsidR="002C5D28" w:rsidRPr="00645E3C" w:rsidRDefault="002C5D28" w:rsidP="00645E3C">
      <w:pPr>
        <w:pStyle w:val="PL"/>
      </w:pPr>
    </w:p>
    <w:p w14:paraId="5809DD23" w14:textId="77777777" w:rsidR="002C5D28" w:rsidRPr="00645E3C" w:rsidRDefault="002C5D28" w:rsidP="00645E3C">
      <w:pPr>
        <w:pStyle w:val="PL"/>
      </w:pPr>
      <w:r w:rsidRPr="00645E3C">
        <w:t>UE-NR-CapabilityAddFRX-Mode ::=</w:t>
      </w:r>
      <w:r w:rsidR="00F0633F" w:rsidRPr="00645E3C">
        <w:t xml:space="preserve"> </w:t>
      </w:r>
      <w:r w:rsidRPr="00645E3C">
        <w:rPr>
          <w:color w:val="993366"/>
        </w:rPr>
        <w:t>SEQUENCE</w:t>
      </w:r>
      <w:r w:rsidRPr="00645E3C">
        <w:t xml:space="preserve"> {</w:t>
      </w:r>
    </w:p>
    <w:p w14:paraId="0D757CAE" w14:textId="77777777" w:rsidR="002C5D28" w:rsidRPr="00645E3C" w:rsidRDefault="002C5D28" w:rsidP="00645E3C">
      <w:pPr>
        <w:pStyle w:val="PL"/>
      </w:pPr>
      <w:r w:rsidRPr="00645E3C">
        <w:t xml:space="preserve">    phy-ParametersFRX-Diff              Phy-ParametersFRX-Diff                      </w:t>
      </w:r>
      <w:r w:rsidRPr="00645E3C">
        <w:rPr>
          <w:color w:val="993366"/>
        </w:rPr>
        <w:t>OPTIONAL</w:t>
      </w:r>
      <w:r w:rsidRPr="00645E3C">
        <w:t>,</w:t>
      </w:r>
    </w:p>
    <w:p w14:paraId="6F3CE770" w14:textId="77777777" w:rsidR="002C5D28" w:rsidRPr="00645E3C" w:rsidRDefault="002C5D28" w:rsidP="00645E3C">
      <w:pPr>
        <w:pStyle w:val="PL"/>
      </w:pPr>
      <w:r w:rsidRPr="00645E3C">
        <w:t xml:space="preserve">    measAndMobParametersFRX-Diff        MeasAndMobParametersFRX-Diff                </w:t>
      </w:r>
      <w:r w:rsidRPr="00645E3C">
        <w:rPr>
          <w:color w:val="993366"/>
        </w:rPr>
        <w:t>OPTIONAL</w:t>
      </w:r>
    </w:p>
    <w:p w14:paraId="0E87B7CA" w14:textId="77777777" w:rsidR="002C5D28" w:rsidRPr="00645E3C" w:rsidRDefault="002C5D28" w:rsidP="00645E3C">
      <w:pPr>
        <w:pStyle w:val="PL"/>
      </w:pPr>
      <w:r w:rsidRPr="00645E3C">
        <w:t>}</w:t>
      </w:r>
    </w:p>
    <w:p w14:paraId="07A27CDB" w14:textId="77777777" w:rsidR="00F0633F" w:rsidRPr="00645E3C" w:rsidRDefault="00F0633F" w:rsidP="00645E3C">
      <w:pPr>
        <w:pStyle w:val="PL"/>
      </w:pPr>
    </w:p>
    <w:p w14:paraId="7F9C8112" w14:textId="77777777" w:rsidR="00F0633F" w:rsidRPr="00645E3C" w:rsidRDefault="00F0633F" w:rsidP="00645E3C">
      <w:pPr>
        <w:pStyle w:val="PL"/>
      </w:pPr>
      <w:r w:rsidRPr="00645E3C">
        <w:t xml:space="preserve">UE-NR-CapabilityAddFRX-Mode-v1540 ::=    </w:t>
      </w:r>
      <w:r w:rsidRPr="00645E3C">
        <w:rPr>
          <w:color w:val="993366"/>
        </w:rPr>
        <w:t>SEQUENCE</w:t>
      </w:r>
      <w:r w:rsidRPr="00645E3C">
        <w:t xml:space="preserve"> {</w:t>
      </w:r>
    </w:p>
    <w:p w14:paraId="3210937D" w14:textId="77777777" w:rsidR="00F0633F" w:rsidRPr="00645E3C" w:rsidRDefault="00F0633F" w:rsidP="00645E3C">
      <w:pPr>
        <w:pStyle w:val="PL"/>
      </w:pPr>
      <w:r w:rsidRPr="00645E3C">
        <w:t xml:space="preserve">    ims-ParametersFRX-Diff                   IMS-ParametersFRX-Diff                 </w:t>
      </w:r>
      <w:r w:rsidRPr="00645E3C">
        <w:rPr>
          <w:color w:val="993366"/>
        </w:rPr>
        <w:t>OPTIONAL</w:t>
      </w:r>
    </w:p>
    <w:p w14:paraId="40F6F74E" w14:textId="77777777" w:rsidR="002C5D28" w:rsidRPr="00645E3C" w:rsidRDefault="00F0633F" w:rsidP="00645E3C">
      <w:pPr>
        <w:pStyle w:val="PL"/>
      </w:pPr>
      <w:r w:rsidRPr="00645E3C">
        <w:t>}</w:t>
      </w:r>
    </w:p>
    <w:p w14:paraId="5D7A3D75" w14:textId="77777777" w:rsidR="00F0633F" w:rsidRPr="00645E3C" w:rsidRDefault="00F0633F" w:rsidP="00645E3C">
      <w:pPr>
        <w:pStyle w:val="PL"/>
      </w:pPr>
    </w:p>
    <w:p w14:paraId="35948E57" w14:textId="77777777" w:rsidR="002C5D28" w:rsidRPr="00645E3C" w:rsidRDefault="002C5D28" w:rsidP="00645E3C">
      <w:pPr>
        <w:pStyle w:val="PL"/>
        <w:rPr>
          <w:color w:val="808080"/>
        </w:rPr>
      </w:pPr>
      <w:r w:rsidRPr="00645E3C">
        <w:rPr>
          <w:color w:val="808080"/>
        </w:rPr>
        <w:t>-- TAG-UE-NR-CAPABILITY-STOP</w:t>
      </w:r>
    </w:p>
    <w:p w14:paraId="1F257B78" w14:textId="77777777" w:rsidR="002C5D28" w:rsidRPr="00645E3C" w:rsidRDefault="002C5D28" w:rsidP="00645E3C">
      <w:pPr>
        <w:pStyle w:val="PL"/>
        <w:rPr>
          <w:rFonts w:eastAsia="Malgun Gothic"/>
          <w:color w:val="808080"/>
        </w:rPr>
      </w:pPr>
      <w:r w:rsidRPr="00645E3C">
        <w:rPr>
          <w:color w:val="808080"/>
        </w:rPr>
        <w:t>-- ASN1STOP</w:t>
      </w:r>
    </w:p>
    <w:p w14:paraId="7BFE78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CC204E"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C653C6D" w14:textId="77777777" w:rsidR="002C5D28" w:rsidRPr="00645E3C" w:rsidRDefault="002C5D28" w:rsidP="00F43D0B">
            <w:pPr>
              <w:pStyle w:val="TAH"/>
              <w:rPr>
                <w:szCs w:val="22"/>
                <w:lang w:val="en-GB" w:eastAsia="ja-JP"/>
              </w:rPr>
            </w:pPr>
            <w:r w:rsidRPr="00645E3C">
              <w:rPr>
                <w:i/>
                <w:szCs w:val="22"/>
                <w:lang w:val="en-GB" w:eastAsia="ja-JP"/>
              </w:rPr>
              <w:t>UE-NR-Capability field descriptions</w:t>
            </w:r>
          </w:p>
        </w:tc>
      </w:tr>
      <w:tr w:rsidR="002C5D28" w:rsidRPr="00645E3C" w14:paraId="02D94985"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C0009CE" w14:textId="77777777" w:rsidR="002C5D28" w:rsidRPr="00645E3C" w:rsidRDefault="002C5D28" w:rsidP="00F43D0B">
            <w:pPr>
              <w:pStyle w:val="TAL"/>
              <w:rPr>
                <w:szCs w:val="22"/>
                <w:lang w:val="en-GB" w:eastAsia="ja-JP"/>
              </w:rPr>
            </w:pPr>
            <w:r w:rsidRPr="00645E3C">
              <w:rPr>
                <w:b/>
                <w:i/>
                <w:szCs w:val="22"/>
                <w:lang w:val="en-GB" w:eastAsia="ja-JP"/>
              </w:rPr>
              <w:t>featureSetCombinations</w:t>
            </w:r>
          </w:p>
          <w:p w14:paraId="588509E4" w14:textId="77777777" w:rsidR="002C5D28" w:rsidRPr="00645E3C" w:rsidRDefault="002C5D28" w:rsidP="00F43D0B">
            <w:pPr>
              <w:pStyle w:val="TAL"/>
              <w:rPr>
                <w:szCs w:val="22"/>
                <w:lang w:val="en-GB" w:eastAsia="ja-JP"/>
              </w:rPr>
            </w:pPr>
            <w:r w:rsidRPr="00645E3C">
              <w:rPr>
                <w:szCs w:val="22"/>
                <w:lang w:val="en-GB" w:eastAsia="ja-JP"/>
              </w:rPr>
              <w:t xml:space="preserve">A list of </w:t>
            </w:r>
            <w:proofErr w:type="gramStart"/>
            <w:r w:rsidRPr="00645E3C">
              <w:rPr>
                <w:szCs w:val="22"/>
                <w:lang w:val="en-GB" w:eastAsia="ja-JP"/>
              </w:rPr>
              <w:t>FeatureSetCombination:s</w:t>
            </w:r>
            <w:proofErr w:type="gramEnd"/>
            <w:r w:rsidRPr="00645E3C">
              <w:rPr>
                <w:szCs w:val="22"/>
                <w:lang w:val="en-GB" w:eastAsia="ja-JP"/>
              </w:rPr>
              <w:t xml:space="preserve"> for NR (not for MR-DC). The </w:t>
            </w:r>
            <w:proofErr w:type="gramStart"/>
            <w:r w:rsidRPr="00645E3C">
              <w:rPr>
                <w:szCs w:val="22"/>
                <w:lang w:val="en-GB" w:eastAsia="ja-JP"/>
              </w:rPr>
              <w:t>FeatureSetDownlink:s</w:t>
            </w:r>
            <w:proofErr w:type="gramEnd"/>
            <w:r w:rsidRPr="00645E3C">
              <w:rPr>
                <w:szCs w:val="22"/>
                <w:lang w:val="en-GB" w:eastAsia="ja-JP"/>
              </w:rPr>
              <w:t xml:space="preserve"> and FeatureSetUplink:s referred to from these FeatureSetCombination:s are defined in the featureSets list in UE-NR-Capability.</w:t>
            </w:r>
          </w:p>
        </w:tc>
      </w:tr>
    </w:tbl>
    <w:p w14:paraId="64E6370D" w14:textId="77777777" w:rsidR="00C1597C" w:rsidRPr="00645E3C" w:rsidRDefault="00C1597C" w:rsidP="00C1597C"/>
    <w:p w14:paraId="6EDACF5B" w14:textId="77777777" w:rsidR="002C5D28" w:rsidRPr="00645E3C" w:rsidRDefault="002C5D28" w:rsidP="002C5D28">
      <w:pPr>
        <w:pStyle w:val="Heading3"/>
        <w:rPr>
          <w:lang w:val="en-GB"/>
        </w:rPr>
      </w:pPr>
      <w:bookmarkStart w:id="2619" w:name="_Toc535261657"/>
      <w:r w:rsidRPr="00645E3C">
        <w:rPr>
          <w:lang w:val="en-GB"/>
        </w:rPr>
        <w:t>6.3.4</w:t>
      </w:r>
      <w:r w:rsidRPr="00645E3C">
        <w:rPr>
          <w:lang w:val="en-GB"/>
        </w:rPr>
        <w:tab/>
        <w:t>Other information elements</w:t>
      </w:r>
      <w:bookmarkEnd w:id="2619"/>
    </w:p>
    <w:p w14:paraId="5B51BA89" w14:textId="77777777" w:rsidR="002C5D28" w:rsidRPr="00645E3C" w:rsidRDefault="002C5D28" w:rsidP="002C5D28">
      <w:pPr>
        <w:pStyle w:val="Heading4"/>
        <w:rPr>
          <w:rFonts w:eastAsia="SimSun"/>
          <w:lang w:val="en-GB"/>
        </w:rPr>
      </w:pPr>
      <w:bookmarkStart w:id="2620" w:name="_Toc535261658"/>
      <w:r w:rsidRPr="00645E3C">
        <w:rPr>
          <w:rFonts w:eastAsia="SimSun"/>
          <w:lang w:val="en-GB"/>
        </w:rPr>
        <w:t>–</w:t>
      </w:r>
      <w:r w:rsidRPr="00645E3C">
        <w:rPr>
          <w:rFonts w:eastAsia="SimSun"/>
          <w:lang w:val="en-GB"/>
        </w:rPr>
        <w:tab/>
      </w:r>
      <w:r w:rsidRPr="00645E3C">
        <w:rPr>
          <w:rFonts w:eastAsia="SimSun"/>
          <w:i/>
          <w:noProof/>
          <w:lang w:val="en-GB"/>
        </w:rPr>
        <w:t>EUTRA-</w:t>
      </w:r>
      <w:r w:rsidRPr="00645E3C">
        <w:rPr>
          <w:rFonts w:eastAsia="SimSun"/>
          <w:i/>
          <w:lang w:val="en-GB"/>
        </w:rPr>
        <w:t>Allowed</w:t>
      </w:r>
      <w:r w:rsidRPr="00645E3C">
        <w:rPr>
          <w:rFonts w:eastAsia="SimSun"/>
          <w:i/>
          <w:noProof/>
          <w:lang w:val="en-GB"/>
        </w:rPr>
        <w:t>MeasBandwidth</w:t>
      </w:r>
      <w:bookmarkEnd w:id="2620"/>
    </w:p>
    <w:p w14:paraId="696E09EF" w14:textId="77777777" w:rsidR="002C5D28" w:rsidRPr="00645E3C" w:rsidRDefault="002C5D28" w:rsidP="002C5D28">
      <w:pPr>
        <w:rPr>
          <w:rFonts w:eastAsia="SimSun"/>
        </w:rPr>
      </w:pPr>
      <w:r w:rsidRPr="00645E3C">
        <w:t xml:space="preserve">The IE </w:t>
      </w:r>
      <w:r w:rsidRPr="00645E3C">
        <w:rPr>
          <w:i/>
          <w:noProof/>
        </w:rPr>
        <w:t>EUTRA-</w:t>
      </w:r>
      <w:r w:rsidRPr="00645E3C">
        <w:rPr>
          <w:i/>
        </w:rPr>
        <w:t>Allowed</w:t>
      </w:r>
      <w:r w:rsidRPr="00645E3C">
        <w:rPr>
          <w:i/>
          <w:noProof/>
        </w:rPr>
        <w:t>MeasBandwidth</w:t>
      </w:r>
      <w:r w:rsidRPr="00645E3C">
        <w:rPr>
          <w:iCs/>
        </w:rPr>
        <w:t xml:space="preserve"> is used to indicate the maximum allowed measurement bandwidth on a carrier frequency as defined by the parameter </w:t>
      </w:r>
      <w:r w:rsidRPr="00645E3C">
        <w:t>Transmission Bandwidth Configuration "N</w:t>
      </w:r>
      <w:r w:rsidRPr="00645E3C">
        <w:rPr>
          <w:vertAlign w:val="subscript"/>
        </w:rPr>
        <w:t>RB</w:t>
      </w:r>
      <w:r w:rsidRPr="00645E3C">
        <w:t xml:space="preserve">" </w:t>
      </w:r>
      <w:r w:rsidR="00355BC6" w:rsidRPr="00645E3C">
        <w:t xml:space="preserve">in </w:t>
      </w:r>
      <w:r w:rsidRPr="00645E3C">
        <w:t>TS 36.104 [</w:t>
      </w:r>
      <w:r w:rsidR="00A40D98" w:rsidRPr="00645E3C">
        <w:t>33</w:t>
      </w:r>
      <w:r w:rsidRPr="00645E3C">
        <w:t xml:space="preserve">]. The </w:t>
      </w:r>
      <w:r w:rsidRPr="00645E3C">
        <w:rPr>
          <w:iCs/>
        </w:rPr>
        <w:t xml:space="preserve">values </w:t>
      </w:r>
      <w:r w:rsidRPr="00645E3C">
        <w:rPr>
          <w:i/>
          <w:iCs/>
        </w:rPr>
        <w:t>mbw6</w:t>
      </w:r>
      <w:r w:rsidRPr="00645E3C">
        <w:rPr>
          <w:iCs/>
        </w:rPr>
        <w:t xml:space="preserve">, </w:t>
      </w:r>
      <w:r w:rsidRPr="00645E3C">
        <w:rPr>
          <w:i/>
          <w:iCs/>
        </w:rPr>
        <w:t>mbw15</w:t>
      </w:r>
      <w:r w:rsidRPr="00645E3C">
        <w:rPr>
          <w:iCs/>
        </w:rPr>
        <w:t xml:space="preserve">, </w:t>
      </w:r>
      <w:r w:rsidRPr="00645E3C">
        <w:rPr>
          <w:i/>
          <w:iCs/>
        </w:rPr>
        <w:t>mbw25</w:t>
      </w:r>
      <w:r w:rsidRPr="00645E3C">
        <w:rPr>
          <w:iCs/>
        </w:rPr>
        <w:t xml:space="preserve">, </w:t>
      </w:r>
      <w:r w:rsidRPr="00645E3C">
        <w:rPr>
          <w:i/>
          <w:iCs/>
        </w:rPr>
        <w:t>mbw50</w:t>
      </w:r>
      <w:r w:rsidRPr="00645E3C">
        <w:rPr>
          <w:iCs/>
        </w:rPr>
        <w:t xml:space="preserve">, </w:t>
      </w:r>
      <w:r w:rsidRPr="00645E3C">
        <w:rPr>
          <w:i/>
          <w:iCs/>
        </w:rPr>
        <w:t>mbw75</w:t>
      </w:r>
      <w:r w:rsidRPr="00645E3C">
        <w:rPr>
          <w:iCs/>
        </w:rPr>
        <w:t xml:space="preserve">, </w:t>
      </w:r>
      <w:r w:rsidRPr="00645E3C">
        <w:rPr>
          <w:i/>
          <w:iCs/>
        </w:rPr>
        <w:t>mbw100</w:t>
      </w:r>
      <w:r w:rsidRPr="00645E3C">
        <w:rPr>
          <w:iCs/>
        </w:rPr>
        <w:t xml:space="preserve"> indicate</w:t>
      </w:r>
      <w:r w:rsidRPr="00645E3C">
        <w:t xml:space="preserve"> 6, 15, 25, 50, 75 and 100 resource blocks</w:t>
      </w:r>
      <w:r w:rsidR="00355BC6" w:rsidRPr="00645E3C">
        <w:t>,</w:t>
      </w:r>
      <w:r w:rsidRPr="00645E3C">
        <w:t xml:space="preserve"> respectively.</w:t>
      </w:r>
    </w:p>
    <w:p w14:paraId="3D8012CE" w14:textId="77777777" w:rsidR="002C5D28" w:rsidRPr="00645E3C" w:rsidRDefault="002C5D28" w:rsidP="002C5D28">
      <w:pPr>
        <w:pStyle w:val="TH"/>
        <w:rPr>
          <w:lang w:val="en-GB"/>
        </w:rPr>
      </w:pPr>
      <w:r w:rsidRPr="00645E3C">
        <w:rPr>
          <w:bCs/>
          <w:i/>
          <w:iCs/>
          <w:lang w:val="en-GB"/>
        </w:rPr>
        <w:t xml:space="preserve">EUTRA-AllowedMeasBandwidth </w:t>
      </w:r>
      <w:r w:rsidRPr="00645E3C">
        <w:rPr>
          <w:lang w:val="en-GB"/>
        </w:rPr>
        <w:t>information element</w:t>
      </w:r>
    </w:p>
    <w:p w14:paraId="755E41C6" w14:textId="77777777" w:rsidR="002C5D28" w:rsidRPr="00645E3C" w:rsidRDefault="002C5D28" w:rsidP="00645E3C">
      <w:pPr>
        <w:pStyle w:val="PL"/>
        <w:rPr>
          <w:color w:val="808080"/>
        </w:rPr>
      </w:pPr>
      <w:r w:rsidRPr="00645E3C">
        <w:rPr>
          <w:color w:val="808080"/>
        </w:rPr>
        <w:t>-- ASN1START</w:t>
      </w:r>
    </w:p>
    <w:p w14:paraId="3C0E3A12" w14:textId="77777777" w:rsidR="002C5D28" w:rsidRPr="00645E3C" w:rsidRDefault="002C5D28" w:rsidP="00645E3C">
      <w:pPr>
        <w:pStyle w:val="PL"/>
        <w:rPr>
          <w:color w:val="808080"/>
        </w:rPr>
      </w:pPr>
      <w:r w:rsidRPr="00645E3C">
        <w:rPr>
          <w:color w:val="808080"/>
        </w:rPr>
        <w:t>-- TAG-EUTRA-ALLOWED-MEAS-BANDWIDTH-START</w:t>
      </w:r>
    </w:p>
    <w:p w14:paraId="08D6A92C" w14:textId="77777777" w:rsidR="002C5D28" w:rsidRPr="00645E3C" w:rsidRDefault="002C5D28" w:rsidP="00645E3C">
      <w:pPr>
        <w:pStyle w:val="PL"/>
      </w:pPr>
    </w:p>
    <w:p w14:paraId="2E24AE4A" w14:textId="77777777" w:rsidR="002C5D28" w:rsidRPr="00645E3C" w:rsidRDefault="002C5D28" w:rsidP="00645E3C">
      <w:pPr>
        <w:pStyle w:val="PL"/>
      </w:pPr>
      <w:r w:rsidRPr="00645E3C">
        <w:t xml:space="preserve">EUTRA-AllowedMeasBandwidth ::=              </w:t>
      </w:r>
      <w:r w:rsidRPr="00645E3C">
        <w:rPr>
          <w:color w:val="993366"/>
        </w:rPr>
        <w:t>ENUMERATED</w:t>
      </w:r>
      <w:r w:rsidRPr="00645E3C">
        <w:t xml:space="preserve"> {mbw6, mbw15, mbw25, mbw50, mbw75, mbw100}</w:t>
      </w:r>
    </w:p>
    <w:p w14:paraId="503F144A" w14:textId="77777777" w:rsidR="002C5D28" w:rsidRPr="00645E3C" w:rsidRDefault="002C5D28" w:rsidP="00645E3C">
      <w:pPr>
        <w:pStyle w:val="PL"/>
      </w:pPr>
    </w:p>
    <w:p w14:paraId="1EFA38B2" w14:textId="77777777" w:rsidR="002C5D28" w:rsidRPr="00645E3C" w:rsidRDefault="002C5D28" w:rsidP="00645E3C">
      <w:pPr>
        <w:pStyle w:val="PL"/>
        <w:rPr>
          <w:color w:val="808080"/>
        </w:rPr>
      </w:pPr>
      <w:r w:rsidRPr="00645E3C">
        <w:rPr>
          <w:color w:val="808080"/>
        </w:rPr>
        <w:t>-- TAG-EUTRA-ALLOWED-MEAS-BANDWIDTH-STOP</w:t>
      </w:r>
    </w:p>
    <w:p w14:paraId="005DC807" w14:textId="77777777" w:rsidR="002C5D28" w:rsidRPr="00645E3C" w:rsidRDefault="002C5D28" w:rsidP="00645E3C">
      <w:pPr>
        <w:pStyle w:val="PL"/>
        <w:rPr>
          <w:rFonts w:eastAsia="SimSun"/>
          <w:color w:val="808080"/>
        </w:rPr>
      </w:pPr>
      <w:r w:rsidRPr="00645E3C">
        <w:rPr>
          <w:color w:val="808080"/>
        </w:rPr>
        <w:t>-- ASN1STOP</w:t>
      </w:r>
    </w:p>
    <w:p w14:paraId="28CF7356" w14:textId="77777777" w:rsidR="002C5D28" w:rsidRPr="00645E3C" w:rsidRDefault="002C5D28" w:rsidP="002C5D28"/>
    <w:p w14:paraId="398865F6" w14:textId="77777777" w:rsidR="002C5D28" w:rsidRPr="00645E3C" w:rsidRDefault="002C5D28" w:rsidP="002C5D28">
      <w:pPr>
        <w:pStyle w:val="Heading4"/>
        <w:rPr>
          <w:lang w:val="en-GB"/>
        </w:rPr>
      </w:pPr>
      <w:bookmarkStart w:id="2621" w:name="_Toc535261659"/>
      <w:r w:rsidRPr="00645E3C">
        <w:rPr>
          <w:lang w:val="en-GB"/>
        </w:rPr>
        <w:t>–</w:t>
      </w:r>
      <w:r w:rsidRPr="00645E3C">
        <w:rPr>
          <w:lang w:val="en-GB"/>
        </w:rPr>
        <w:tab/>
      </w:r>
      <w:r w:rsidRPr="00645E3C">
        <w:rPr>
          <w:i/>
          <w:lang w:val="en-GB"/>
        </w:rPr>
        <w:t>EUTRA-MBSFN-SubframeConfigList</w:t>
      </w:r>
      <w:bookmarkEnd w:id="2621"/>
    </w:p>
    <w:p w14:paraId="40BC6DAD" w14:textId="77777777" w:rsidR="002C5D28" w:rsidRPr="00645E3C" w:rsidRDefault="002C5D28" w:rsidP="002C5D28">
      <w:r w:rsidRPr="00645E3C">
        <w:t xml:space="preserve">The IE </w:t>
      </w:r>
      <w:r w:rsidRPr="00645E3C">
        <w:rPr>
          <w:i/>
        </w:rPr>
        <w:t>EUTRA-MBSFN-SubframeConfigList</w:t>
      </w:r>
      <w:r w:rsidRPr="00645E3C">
        <w:t xml:space="preserve"> is used to define an E-UTRA MBSFN subframe pattern (</w:t>
      </w:r>
      <w:proofErr w:type="gramStart"/>
      <w:r w:rsidRPr="00645E3C">
        <w:t>for the purpose of</w:t>
      </w:r>
      <w:proofErr w:type="gramEnd"/>
      <w:r w:rsidRPr="00645E3C">
        <w:t xml:space="preserve"> NR rate matching).</w:t>
      </w:r>
    </w:p>
    <w:p w14:paraId="17C8617D" w14:textId="77777777" w:rsidR="002C5D28" w:rsidRPr="00645E3C" w:rsidRDefault="002C5D28" w:rsidP="002C5D28">
      <w:pPr>
        <w:pStyle w:val="TH"/>
        <w:rPr>
          <w:lang w:val="en-GB"/>
        </w:rPr>
      </w:pPr>
      <w:r w:rsidRPr="00645E3C">
        <w:rPr>
          <w:i/>
          <w:lang w:val="en-GB"/>
        </w:rPr>
        <w:t>EUTRA-MBSFN-SubframeConfigList</w:t>
      </w:r>
      <w:r w:rsidRPr="00645E3C">
        <w:rPr>
          <w:lang w:val="en-GB"/>
        </w:rPr>
        <w:t xml:space="preserve"> information element</w:t>
      </w:r>
    </w:p>
    <w:p w14:paraId="7D50B181" w14:textId="77777777" w:rsidR="002C5D28" w:rsidRPr="00645E3C" w:rsidRDefault="002C5D28" w:rsidP="00645E3C">
      <w:pPr>
        <w:pStyle w:val="PL"/>
        <w:rPr>
          <w:color w:val="808080"/>
        </w:rPr>
      </w:pPr>
      <w:r w:rsidRPr="00645E3C">
        <w:rPr>
          <w:color w:val="808080"/>
        </w:rPr>
        <w:t>-- ASN1START</w:t>
      </w:r>
    </w:p>
    <w:p w14:paraId="1BB68B71" w14:textId="77777777" w:rsidR="002C5D28" w:rsidRPr="00645E3C" w:rsidRDefault="002C5D28" w:rsidP="00645E3C">
      <w:pPr>
        <w:pStyle w:val="PL"/>
        <w:rPr>
          <w:color w:val="808080"/>
        </w:rPr>
      </w:pPr>
      <w:r w:rsidRPr="00645E3C">
        <w:rPr>
          <w:color w:val="808080"/>
        </w:rPr>
        <w:t>-- TAG-EUTRA-MBSFN-SUBFRAMECONFIGLIST-START</w:t>
      </w:r>
    </w:p>
    <w:p w14:paraId="45101EFB" w14:textId="77777777" w:rsidR="002C5D28" w:rsidRPr="00645E3C" w:rsidRDefault="002C5D28" w:rsidP="00645E3C">
      <w:pPr>
        <w:pStyle w:val="PL"/>
      </w:pPr>
    </w:p>
    <w:p w14:paraId="16814E1D" w14:textId="77777777" w:rsidR="002C5D28" w:rsidRPr="00645E3C" w:rsidRDefault="002C5D28" w:rsidP="00645E3C">
      <w:pPr>
        <w:pStyle w:val="PL"/>
      </w:pPr>
      <w:r w:rsidRPr="00645E3C">
        <w:t xml:space="preserve">EUTRA-MBSFN-SubframeConfigList ::= </w:t>
      </w:r>
      <w:r w:rsidRPr="00645E3C">
        <w:tab/>
      </w:r>
      <w:r w:rsidRPr="00645E3C">
        <w:rPr>
          <w:color w:val="993366"/>
        </w:rPr>
        <w:t>SEQUENCE</w:t>
      </w:r>
      <w:r w:rsidRPr="00645E3C">
        <w:t xml:space="preserve"> (</w:t>
      </w:r>
      <w:r w:rsidRPr="00645E3C">
        <w:rPr>
          <w:color w:val="993366"/>
        </w:rPr>
        <w:t>SIZE</w:t>
      </w:r>
      <w:r w:rsidRPr="00645E3C">
        <w:t xml:space="preserve"> (1..maxMBSFN-Allocations))</w:t>
      </w:r>
      <w:r w:rsidRPr="00645E3C">
        <w:rPr>
          <w:color w:val="993366"/>
        </w:rPr>
        <w:t xml:space="preserve"> OF</w:t>
      </w:r>
      <w:r w:rsidRPr="00645E3C">
        <w:t xml:space="preserve"> EUTRA-MBSFN-SubframeConfig</w:t>
      </w:r>
    </w:p>
    <w:p w14:paraId="799E7A96" w14:textId="77777777" w:rsidR="002C5D28" w:rsidRPr="00645E3C" w:rsidRDefault="002C5D28" w:rsidP="00645E3C">
      <w:pPr>
        <w:pStyle w:val="PL"/>
      </w:pPr>
    </w:p>
    <w:p w14:paraId="4FD1B458" w14:textId="77777777" w:rsidR="002C5D28" w:rsidRPr="00645E3C" w:rsidRDefault="002C5D28" w:rsidP="00645E3C">
      <w:pPr>
        <w:pStyle w:val="PL"/>
      </w:pPr>
      <w:r w:rsidRPr="00645E3C">
        <w:t xml:space="preserve">EUTRA-MBSFN-SubframeConfig ::=      </w:t>
      </w:r>
      <w:r w:rsidRPr="00645E3C">
        <w:rPr>
          <w:color w:val="993366"/>
        </w:rPr>
        <w:t>SEQUENCE</w:t>
      </w:r>
      <w:r w:rsidRPr="00645E3C">
        <w:t xml:space="preserve"> {</w:t>
      </w:r>
    </w:p>
    <w:p w14:paraId="3B006484" w14:textId="77777777" w:rsidR="002C5D28" w:rsidRPr="00645E3C" w:rsidRDefault="002C5D28" w:rsidP="00645E3C">
      <w:pPr>
        <w:pStyle w:val="PL"/>
      </w:pPr>
      <w:r w:rsidRPr="00645E3C">
        <w:t xml:space="preserve">    radioframeAllocationPeriod          </w:t>
      </w:r>
      <w:r w:rsidRPr="00645E3C">
        <w:rPr>
          <w:color w:val="993366"/>
        </w:rPr>
        <w:t>ENUMERATED</w:t>
      </w:r>
      <w:r w:rsidRPr="00645E3C">
        <w:t xml:space="preserve"> {n1, n2, n4, n8, n16, n32},</w:t>
      </w:r>
    </w:p>
    <w:p w14:paraId="191CFFE9" w14:textId="77777777" w:rsidR="002C5D28" w:rsidRPr="00645E3C" w:rsidRDefault="002C5D28" w:rsidP="00645E3C">
      <w:pPr>
        <w:pStyle w:val="PL"/>
      </w:pPr>
      <w:r w:rsidRPr="00645E3C">
        <w:t xml:space="preserve">    radioframeAllocationOffset          </w:t>
      </w:r>
      <w:r w:rsidRPr="00645E3C">
        <w:rPr>
          <w:color w:val="993366"/>
        </w:rPr>
        <w:t>INTEGER</w:t>
      </w:r>
      <w:r w:rsidRPr="00645E3C">
        <w:t xml:space="preserve"> (0..7),</w:t>
      </w:r>
    </w:p>
    <w:p w14:paraId="08924CF6" w14:textId="77777777" w:rsidR="002C5D28" w:rsidRPr="00645E3C" w:rsidRDefault="002C5D28" w:rsidP="00645E3C">
      <w:pPr>
        <w:pStyle w:val="PL"/>
      </w:pPr>
      <w:r w:rsidRPr="00645E3C">
        <w:t xml:space="preserve">    subframeAllocation1                 </w:t>
      </w:r>
      <w:r w:rsidRPr="00645E3C">
        <w:rPr>
          <w:color w:val="993366"/>
        </w:rPr>
        <w:t>CHOICE</w:t>
      </w:r>
      <w:r w:rsidRPr="00645E3C">
        <w:t xml:space="preserve"> {</w:t>
      </w:r>
    </w:p>
    <w:p w14:paraId="6F9F3F7F" w14:textId="77777777" w:rsidR="002C5D28" w:rsidRPr="00645E3C" w:rsidRDefault="002C5D28" w:rsidP="00645E3C">
      <w:pPr>
        <w:pStyle w:val="PL"/>
      </w:pPr>
      <w:r w:rsidRPr="00645E3C">
        <w:t xml:space="preserve">        oneFrame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(6)),</w:t>
      </w:r>
    </w:p>
    <w:p w14:paraId="4B53EBF0" w14:textId="77777777" w:rsidR="002C5D28" w:rsidRPr="00645E3C" w:rsidRDefault="002C5D28" w:rsidP="00645E3C">
      <w:pPr>
        <w:pStyle w:val="PL"/>
      </w:pPr>
      <w:r w:rsidRPr="00645E3C">
        <w:t xml:space="preserve">        fourFrames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(24))</w:t>
      </w:r>
    </w:p>
    <w:p w14:paraId="6D8F3951" w14:textId="77777777" w:rsidR="002C5D28" w:rsidRPr="00645E3C" w:rsidRDefault="002C5D28" w:rsidP="00645E3C">
      <w:pPr>
        <w:pStyle w:val="PL"/>
      </w:pPr>
      <w:r w:rsidRPr="00645E3C">
        <w:t xml:space="preserve">    },</w:t>
      </w:r>
    </w:p>
    <w:p w14:paraId="2A96BE2E" w14:textId="77777777" w:rsidR="002C5D28" w:rsidRPr="00645E3C" w:rsidRDefault="002C5D28" w:rsidP="00645E3C">
      <w:pPr>
        <w:pStyle w:val="PL"/>
      </w:pPr>
      <w:r w:rsidRPr="00645E3C">
        <w:t xml:space="preserve">    subframeAllocation2                 </w:t>
      </w:r>
      <w:r w:rsidRPr="00645E3C">
        <w:rPr>
          <w:color w:val="993366"/>
        </w:rPr>
        <w:t>CHOICE</w:t>
      </w:r>
      <w:r w:rsidRPr="00645E3C">
        <w:t xml:space="preserve"> {</w:t>
      </w:r>
    </w:p>
    <w:p w14:paraId="740AB7F6" w14:textId="77777777" w:rsidR="002C5D28" w:rsidRPr="00645E3C" w:rsidRDefault="002C5D28" w:rsidP="00645E3C">
      <w:pPr>
        <w:pStyle w:val="PL"/>
      </w:pPr>
      <w:r w:rsidRPr="00645E3C">
        <w:t xml:space="preserve">        oneFrame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w:t>
      </w:r>
    </w:p>
    <w:p w14:paraId="5A403C9F" w14:textId="77777777" w:rsidR="002C5D28" w:rsidRPr="00645E3C" w:rsidRDefault="002C5D28" w:rsidP="00645E3C">
      <w:pPr>
        <w:pStyle w:val="PL"/>
      </w:pPr>
      <w:r w:rsidRPr="00645E3C">
        <w:t xml:space="preserve">        fourFrames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(8))</w:t>
      </w:r>
    </w:p>
    <w:p w14:paraId="6D627B1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6195807" w14:textId="77777777" w:rsidR="002C5D28" w:rsidRPr="00645E3C" w:rsidRDefault="002C5D28" w:rsidP="00645E3C">
      <w:pPr>
        <w:pStyle w:val="PL"/>
      </w:pPr>
      <w:r w:rsidRPr="00645E3C">
        <w:t xml:space="preserve">    ...</w:t>
      </w:r>
    </w:p>
    <w:p w14:paraId="4552FEC0" w14:textId="77777777" w:rsidR="002C5D28" w:rsidRPr="00645E3C" w:rsidRDefault="002C5D28" w:rsidP="00645E3C">
      <w:pPr>
        <w:pStyle w:val="PL"/>
      </w:pPr>
      <w:r w:rsidRPr="00645E3C">
        <w:t>}</w:t>
      </w:r>
    </w:p>
    <w:p w14:paraId="1C03EF7B" w14:textId="77777777" w:rsidR="002C5D28" w:rsidRPr="00645E3C" w:rsidRDefault="002C5D28" w:rsidP="00645E3C">
      <w:pPr>
        <w:pStyle w:val="PL"/>
      </w:pPr>
    </w:p>
    <w:p w14:paraId="5E071274" w14:textId="77777777" w:rsidR="002C5D28" w:rsidRPr="00645E3C" w:rsidRDefault="002C5D28" w:rsidP="00645E3C">
      <w:pPr>
        <w:pStyle w:val="PL"/>
        <w:rPr>
          <w:color w:val="808080"/>
        </w:rPr>
      </w:pPr>
      <w:r w:rsidRPr="00645E3C">
        <w:rPr>
          <w:color w:val="808080"/>
        </w:rPr>
        <w:t>-- TAG-EUTRA-MBSFN-SUBFRAMECONFIGLIST-STOP</w:t>
      </w:r>
    </w:p>
    <w:p w14:paraId="505BE500" w14:textId="77777777" w:rsidR="002C5D28" w:rsidRPr="00645E3C" w:rsidRDefault="002C5D28" w:rsidP="00645E3C">
      <w:pPr>
        <w:pStyle w:val="PL"/>
        <w:rPr>
          <w:color w:val="808080"/>
        </w:rPr>
      </w:pPr>
      <w:r w:rsidRPr="00645E3C">
        <w:rPr>
          <w:color w:val="808080"/>
        </w:rPr>
        <w:t>-- ASN1STOP</w:t>
      </w:r>
    </w:p>
    <w:p w14:paraId="706D0A50"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1EEE58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318CAF"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EUTRA-MBSFN-SubframeConfig field descriptions</w:t>
            </w:r>
          </w:p>
        </w:tc>
      </w:tr>
      <w:tr w:rsidR="002C5D28" w:rsidRPr="00645E3C" w14:paraId="03E75D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E81841"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radioframeAllocationOffset</w:t>
            </w:r>
          </w:p>
          <w:p w14:paraId="76F72F88"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MBSFN-SubframeConfig in </w:t>
            </w:r>
            <w:r w:rsidR="00A87238" w:rsidRPr="00645E3C">
              <w:rPr>
                <w:rFonts w:eastAsia="MS Mincho"/>
                <w:szCs w:val="22"/>
                <w:lang w:val="en-GB" w:eastAsia="ja-JP"/>
              </w:rPr>
              <w:t>TS 36.331 [10]</w:t>
            </w:r>
          </w:p>
        </w:tc>
      </w:tr>
      <w:tr w:rsidR="002C5D28" w:rsidRPr="00645E3C" w14:paraId="420D753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0A5D87"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radioframeAllocationPeriod</w:t>
            </w:r>
          </w:p>
          <w:p w14:paraId="4EB2F27D"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MBSFN-SubframeConfig in </w:t>
            </w:r>
            <w:r w:rsidR="00A87238" w:rsidRPr="00645E3C">
              <w:rPr>
                <w:rFonts w:eastAsia="MS Mincho"/>
                <w:szCs w:val="22"/>
                <w:lang w:val="en-GB" w:eastAsia="ja-JP"/>
              </w:rPr>
              <w:t>TS 36.331 [10]</w:t>
            </w:r>
          </w:p>
        </w:tc>
      </w:tr>
      <w:tr w:rsidR="002C5D28" w:rsidRPr="00645E3C" w14:paraId="53A8BCA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565D41"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subframeAllocation1</w:t>
            </w:r>
          </w:p>
          <w:p w14:paraId="214448C7"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MBSFN-SubframeConfig in </w:t>
            </w:r>
            <w:r w:rsidR="00A87238" w:rsidRPr="00645E3C">
              <w:rPr>
                <w:rFonts w:eastAsia="MS Mincho"/>
                <w:szCs w:val="22"/>
                <w:lang w:val="en-GB" w:eastAsia="ja-JP"/>
              </w:rPr>
              <w:t>TS 36.331 [10]</w:t>
            </w:r>
          </w:p>
        </w:tc>
      </w:tr>
      <w:tr w:rsidR="002C5D28" w:rsidRPr="00645E3C" w14:paraId="45EBE0CC" w14:textId="77777777" w:rsidTr="00F43D0B">
        <w:tc>
          <w:tcPr>
            <w:tcW w:w="14173" w:type="dxa"/>
            <w:tcBorders>
              <w:top w:val="single" w:sz="4" w:space="0" w:color="auto"/>
              <w:left w:val="single" w:sz="4" w:space="0" w:color="auto"/>
              <w:bottom w:val="single" w:sz="4" w:space="0" w:color="auto"/>
              <w:right w:val="single" w:sz="4" w:space="0" w:color="auto"/>
            </w:tcBorders>
          </w:tcPr>
          <w:p w14:paraId="0B5B3682"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subframeAllocation2</w:t>
            </w:r>
          </w:p>
          <w:p w14:paraId="4546BDCB" w14:textId="77777777" w:rsidR="002C5D28" w:rsidRPr="00645E3C" w:rsidRDefault="002C5D28" w:rsidP="00F43D0B">
            <w:pPr>
              <w:pStyle w:val="TAL"/>
              <w:rPr>
                <w:rFonts w:eastAsia="MS Mincho"/>
                <w:b/>
                <w:i/>
                <w:szCs w:val="22"/>
                <w:lang w:val="en-GB" w:eastAsia="ja-JP"/>
              </w:rPr>
            </w:pPr>
            <w:r w:rsidRPr="00645E3C">
              <w:rPr>
                <w:rFonts w:eastAsia="MS Mincho"/>
                <w:szCs w:val="22"/>
                <w:lang w:val="en-GB" w:eastAsia="ja-JP"/>
              </w:rPr>
              <w:t xml:space="preserve">Field as defined in MBSFN-SubframeConfig-v1430 in </w:t>
            </w:r>
            <w:r w:rsidR="00A87238" w:rsidRPr="00645E3C">
              <w:rPr>
                <w:rFonts w:eastAsia="MS Mincho"/>
                <w:szCs w:val="22"/>
                <w:lang w:val="en-GB" w:eastAsia="ja-JP"/>
              </w:rPr>
              <w:t>TS 36.331 [10]</w:t>
            </w:r>
          </w:p>
        </w:tc>
      </w:tr>
    </w:tbl>
    <w:p w14:paraId="051BD9F7" w14:textId="77777777" w:rsidR="00C1597C" w:rsidRPr="00645E3C" w:rsidRDefault="00C1597C" w:rsidP="00C1597C"/>
    <w:p w14:paraId="188582C5" w14:textId="77777777" w:rsidR="002C5D28" w:rsidRPr="00645E3C" w:rsidRDefault="002C5D28" w:rsidP="002C5D28">
      <w:pPr>
        <w:pStyle w:val="Heading4"/>
        <w:tabs>
          <w:tab w:val="left" w:pos="2835"/>
        </w:tabs>
        <w:rPr>
          <w:rFonts w:eastAsia="SimSun"/>
          <w:i/>
          <w:noProof/>
          <w:lang w:val="en-GB"/>
        </w:rPr>
      </w:pPr>
      <w:bookmarkStart w:id="2622" w:name="_Toc535261660"/>
      <w:r w:rsidRPr="00645E3C">
        <w:rPr>
          <w:rFonts w:eastAsia="SimSun"/>
          <w:lang w:val="en-GB"/>
        </w:rPr>
        <w:t>–</w:t>
      </w:r>
      <w:r w:rsidRPr="00645E3C">
        <w:rPr>
          <w:rFonts w:eastAsia="SimSun"/>
          <w:lang w:val="en-GB"/>
        </w:rPr>
        <w:tab/>
      </w:r>
      <w:r w:rsidRPr="00645E3C">
        <w:rPr>
          <w:rFonts w:eastAsia="SimSun"/>
          <w:i/>
          <w:noProof/>
          <w:lang w:val="en-GB"/>
        </w:rPr>
        <w:t>EUTRA-MultiBandInfoList</w:t>
      </w:r>
      <w:bookmarkEnd w:id="2622"/>
    </w:p>
    <w:p w14:paraId="54F66F38" w14:textId="77777777" w:rsidR="002C5D28" w:rsidRPr="00645E3C" w:rsidRDefault="002C5D28" w:rsidP="002C5D28">
      <w:pPr>
        <w:rPr>
          <w:rFonts w:eastAsia="SimSun"/>
          <w:lang w:eastAsia="x-none"/>
        </w:rPr>
      </w:pPr>
      <w:r w:rsidRPr="00645E3C">
        <w:rPr>
          <w:iCs/>
          <w:noProof/>
          <w:lang w:eastAsia="en-GB"/>
        </w:rPr>
        <w:t xml:space="preserve">The IE </w:t>
      </w:r>
      <w:r w:rsidRPr="00645E3C">
        <w:rPr>
          <w:i/>
          <w:iCs/>
          <w:noProof/>
          <w:lang w:eastAsia="en-GB"/>
        </w:rPr>
        <w:t>EUTRA-MultiBandInfoList</w:t>
      </w:r>
      <w:r w:rsidRPr="00645E3C">
        <w:rPr>
          <w:iCs/>
          <w:noProof/>
          <w:lang w:eastAsia="en-GB"/>
        </w:rPr>
        <w:t xml:space="preserve"> indicates the list of frequency bands in addition to the band represented by CarrierFreq for which cell reselection parameters are common, and a list of additionalPmax and additionalSpectrumEmission.</w:t>
      </w:r>
    </w:p>
    <w:p w14:paraId="0D15A544" w14:textId="77777777" w:rsidR="002C5D28" w:rsidRPr="00645E3C" w:rsidRDefault="002C5D28" w:rsidP="002C5D28">
      <w:pPr>
        <w:pStyle w:val="TH"/>
        <w:rPr>
          <w:lang w:val="en-GB"/>
        </w:rPr>
      </w:pPr>
      <w:r w:rsidRPr="00645E3C">
        <w:rPr>
          <w:bCs/>
          <w:i/>
          <w:iCs/>
          <w:lang w:val="en-GB"/>
        </w:rPr>
        <w:t xml:space="preserve">EUTRA-MultiBandInfoList </w:t>
      </w:r>
      <w:r w:rsidRPr="00645E3C">
        <w:rPr>
          <w:lang w:val="en-GB"/>
        </w:rPr>
        <w:t>information element</w:t>
      </w:r>
    </w:p>
    <w:p w14:paraId="1271E717" w14:textId="77777777" w:rsidR="002C5D28" w:rsidRPr="00645E3C" w:rsidRDefault="002C5D28" w:rsidP="00645E3C">
      <w:pPr>
        <w:pStyle w:val="PL"/>
        <w:rPr>
          <w:color w:val="808080"/>
        </w:rPr>
      </w:pPr>
      <w:r w:rsidRPr="00645E3C">
        <w:rPr>
          <w:color w:val="808080"/>
        </w:rPr>
        <w:t>-- ASN1START</w:t>
      </w:r>
    </w:p>
    <w:p w14:paraId="36BB187A" w14:textId="77777777" w:rsidR="002C5D28" w:rsidRPr="00645E3C" w:rsidRDefault="002C5D28" w:rsidP="00645E3C">
      <w:pPr>
        <w:pStyle w:val="PL"/>
        <w:rPr>
          <w:color w:val="808080"/>
        </w:rPr>
      </w:pPr>
      <w:r w:rsidRPr="00645E3C">
        <w:rPr>
          <w:color w:val="808080"/>
        </w:rPr>
        <w:t>-- TAG-EUTRA-MULTI-BAND-INFO-LIST-START</w:t>
      </w:r>
    </w:p>
    <w:p w14:paraId="42A6BFDC" w14:textId="77777777" w:rsidR="002C5D28" w:rsidRPr="00645E3C" w:rsidRDefault="002C5D28" w:rsidP="00645E3C">
      <w:pPr>
        <w:pStyle w:val="PL"/>
      </w:pPr>
    </w:p>
    <w:p w14:paraId="121B35F6" w14:textId="77777777" w:rsidR="002C5D28" w:rsidRPr="00645E3C" w:rsidRDefault="002C5D28" w:rsidP="00645E3C">
      <w:pPr>
        <w:pStyle w:val="PL"/>
      </w:pPr>
      <w:r w:rsidRPr="00645E3C">
        <w:t xml:space="preserve">EUTRA-MultiBandInfoList ::=     </w:t>
      </w:r>
      <w:r w:rsidRPr="00645E3C">
        <w:rPr>
          <w:color w:val="993366"/>
        </w:rPr>
        <w:t>SEQUENCE</w:t>
      </w:r>
      <w:r w:rsidRPr="00645E3C">
        <w:t xml:space="preserve"> (</w:t>
      </w:r>
      <w:r w:rsidRPr="00645E3C">
        <w:rPr>
          <w:color w:val="993366"/>
        </w:rPr>
        <w:t>SIZE</w:t>
      </w:r>
      <w:r w:rsidRPr="00645E3C">
        <w:t xml:space="preserve"> (1..maxMultiBands))</w:t>
      </w:r>
      <w:r w:rsidRPr="00645E3C">
        <w:rPr>
          <w:color w:val="993366"/>
        </w:rPr>
        <w:t xml:space="preserve"> OF</w:t>
      </w:r>
      <w:r w:rsidRPr="00645E3C">
        <w:t xml:space="preserve"> EUTRA-MultiBandInfo</w:t>
      </w:r>
    </w:p>
    <w:p w14:paraId="38F1EC71" w14:textId="77777777" w:rsidR="002C5D28" w:rsidRPr="00645E3C" w:rsidRDefault="002C5D28" w:rsidP="00645E3C">
      <w:pPr>
        <w:pStyle w:val="PL"/>
      </w:pPr>
    </w:p>
    <w:p w14:paraId="34088F3B" w14:textId="77777777" w:rsidR="002C5D28" w:rsidRPr="00645E3C" w:rsidRDefault="002C5D28" w:rsidP="00645E3C">
      <w:pPr>
        <w:pStyle w:val="PL"/>
      </w:pPr>
      <w:r w:rsidRPr="00645E3C">
        <w:t xml:space="preserve">EUTRA-MultiBandInfo ::=         </w:t>
      </w:r>
      <w:r w:rsidRPr="00645E3C">
        <w:rPr>
          <w:color w:val="993366"/>
        </w:rPr>
        <w:t>SEQUENCE</w:t>
      </w:r>
      <w:r w:rsidRPr="00645E3C">
        <w:t xml:space="preserve"> {</w:t>
      </w:r>
    </w:p>
    <w:p w14:paraId="476B9EA7" w14:textId="77777777" w:rsidR="002C5D28" w:rsidRPr="00645E3C" w:rsidRDefault="002C5D28" w:rsidP="00645E3C">
      <w:pPr>
        <w:pStyle w:val="PL"/>
      </w:pPr>
      <w:r w:rsidRPr="00645E3C">
        <w:t xml:space="preserve">    eutra-FreqBandIndicator         FreqBandIndicatorEUTRA,</w:t>
      </w:r>
    </w:p>
    <w:p w14:paraId="06B24CCE" w14:textId="77777777" w:rsidR="002C5D28" w:rsidRPr="00645E3C" w:rsidRDefault="002C5D28" w:rsidP="00645E3C">
      <w:pPr>
        <w:pStyle w:val="PL"/>
        <w:rPr>
          <w:color w:val="808080"/>
        </w:rPr>
      </w:pPr>
      <w:r w:rsidRPr="00645E3C">
        <w:t xml:space="preserve">    eutra-NS-PmaxList               EUTRA-NS-PmaxList                           </w:t>
      </w:r>
      <w:r w:rsidRPr="00645E3C">
        <w:rPr>
          <w:color w:val="993366"/>
        </w:rPr>
        <w:t>OPTIONAL</w:t>
      </w:r>
      <w:r w:rsidRPr="00645E3C">
        <w:t xml:space="preserve">    </w:t>
      </w:r>
      <w:r w:rsidRPr="00645E3C">
        <w:rPr>
          <w:color w:val="808080"/>
        </w:rPr>
        <w:t>-- Need R</w:t>
      </w:r>
    </w:p>
    <w:p w14:paraId="0139300A" w14:textId="77777777" w:rsidR="002C5D28" w:rsidRPr="00645E3C" w:rsidRDefault="002C5D28" w:rsidP="00645E3C">
      <w:pPr>
        <w:pStyle w:val="PL"/>
      </w:pPr>
      <w:r w:rsidRPr="00645E3C">
        <w:t>}</w:t>
      </w:r>
    </w:p>
    <w:p w14:paraId="09F4A1C3" w14:textId="77777777" w:rsidR="002C5D28" w:rsidRPr="00645E3C" w:rsidRDefault="002C5D28" w:rsidP="00645E3C">
      <w:pPr>
        <w:pStyle w:val="PL"/>
      </w:pPr>
    </w:p>
    <w:p w14:paraId="08EE7D2D" w14:textId="77777777" w:rsidR="002C5D28" w:rsidRPr="00645E3C" w:rsidRDefault="002C5D28" w:rsidP="00645E3C">
      <w:pPr>
        <w:pStyle w:val="PL"/>
        <w:rPr>
          <w:color w:val="808080"/>
        </w:rPr>
      </w:pPr>
      <w:r w:rsidRPr="00645E3C">
        <w:rPr>
          <w:color w:val="808080"/>
        </w:rPr>
        <w:t>-- TAG-EUTRA-MULTI-BAND-INFO-LIST-STOP</w:t>
      </w:r>
    </w:p>
    <w:p w14:paraId="4044E354" w14:textId="77777777" w:rsidR="002C5D28" w:rsidRPr="00645E3C" w:rsidRDefault="002C5D28" w:rsidP="00645E3C">
      <w:pPr>
        <w:pStyle w:val="PL"/>
        <w:rPr>
          <w:rFonts w:eastAsia="SimSun"/>
          <w:color w:val="808080"/>
        </w:rPr>
      </w:pPr>
      <w:r w:rsidRPr="00645E3C">
        <w:rPr>
          <w:color w:val="808080"/>
        </w:rPr>
        <w:t>-- ASN1STOP</w:t>
      </w:r>
    </w:p>
    <w:p w14:paraId="2DD1E3A6" w14:textId="77777777" w:rsidR="00C1597C" w:rsidRPr="00645E3C" w:rsidRDefault="00C1597C" w:rsidP="00C1597C"/>
    <w:p w14:paraId="68171618" w14:textId="77777777" w:rsidR="002C5D28" w:rsidRPr="00645E3C" w:rsidRDefault="002C5D28" w:rsidP="002C5D28">
      <w:pPr>
        <w:pStyle w:val="Heading4"/>
        <w:rPr>
          <w:rFonts w:eastAsia="SimSun"/>
          <w:lang w:val="en-GB"/>
        </w:rPr>
      </w:pPr>
      <w:bookmarkStart w:id="2623" w:name="_Toc535261661"/>
      <w:r w:rsidRPr="00645E3C">
        <w:rPr>
          <w:rFonts w:eastAsia="SimSun"/>
          <w:lang w:val="en-GB"/>
        </w:rPr>
        <w:t>–</w:t>
      </w:r>
      <w:r w:rsidRPr="00645E3C">
        <w:rPr>
          <w:rFonts w:eastAsia="SimSun"/>
          <w:lang w:val="en-GB"/>
        </w:rPr>
        <w:tab/>
      </w:r>
      <w:r w:rsidRPr="00645E3C">
        <w:rPr>
          <w:rFonts w:eastAsia="SimSun"/>
          <w:i/>
          <w:lang w:val="en-GB"/>
        </w:rPr>
        <w:t>EUTRA-NS-PmaxList</w:t>
      </w:r>
      <w:bookmarkEnd w:id="2623"/>
    </w:p>
    <w:p w14:paraId="58B778CC" w14:textId="77777777" w:rsidR="002C5D28" w:rsidRPr="00645E3C" w:rsidRDefault="002C5D28" w:rsidP="002C5D28">
      <w:pPr>
        <w:rPr>
          <w:rFonts w:eastAsia="SimSun"/>
          <w:noProof/>
        </w:rPr>
      </w:pPr>
      <w:r w:rsidRPr="00645E3C">
        <w:rPr>
          <w:noProof/>
        </w:rPr>
        <w:t xml:space="preserve">The IE </w:t>
      </w:r>
      <w:r w:rsidRPr="00645E3C">
        <w:rPr>
          <w:i/>
          <w:noProof/>
        </w:rPr>
        <w:t>EUTRA-NS-PmaxList</w:t>
      </w:r>
      <w:r w:rsidRPr="00645E3C">
        <w:rPr>
          <w:noProof/>
        </w:rPr>
        <w:t xml:space="preserve"> concerns a list of </w:t>
      </w:r>
      <w:r w:rsidRPr="00645E3C">
        <w:rPr>
          <w:i/>
          <w:noProof/>
        </w:rPr>
        <w:t>additionalPmax</w:t>
      </w:r>
      <w:r w:rsidRPr="00645E3C">
        <w:rPr>
          <w:noProof/>
        </w:rPr>
        <w:t xml:space="preserve"> and </w:t>
      </w:r>
      <w:r w:rsidRPr="00645E3C">
        <w:rPr>
          <w:i/>
          <w:noProof/>
        </w:rPr>
        <w:t>additionalSpectrumEmission</w:t>
      </w:r>
      <w:r w:rsidRPr="00645E3C">
        <w:rPr>
          <w:noProof/>
        </w:rPr>
        <w:t>, as defined in TS 36.101 [22</w:t>
      </w:r>
      <w:r w:rsidR="00BB1D7F" w:rsidRPr="00645E3C">
        <w:rPr>
          <w:noProof/>
        </w:rPr>
        <w:t>]</w:t>
      </w:r>
      <w:r w:rsidRPr="00645E3C">
        <w:rPr>
          <w:noProof/>
        </w:rPr>
        <w:t>, table 6.2.4-1 for UEs neither in CE nor BL UEs and TS 36.101 [22</w:t>
      </w:r>
      <w:r w:rsidR="00BB1D7F" w:rsidRPr="00645E3C">
        <w:rPr>
          <w:noProof/>
        </w:rPr>
        <w:t>]</w:t>
      </w:r>
      <w:r w:rsidRPr="00645E3C">
        <w:rPr>
          <w:noProof/>
        </w:rPr>
        <w:t>, table 6.2.4E-1 for UEs in CE or BL UEs, for a given frequency band.</w:t>
      </w:r>
    </w:p>
    <w:p w14:paraId="11A22166" w14:textId="77777777" w:rsidR="002C5D28" w:rsidRPr="00645E3C" w:rsidRDefault="002C5D28" w:rsidP="002C5D28">
      <w:pPr>
        <w:pStyle w:val="TH"/>
        <w:rPr>
          <w:lang w:val="en-GB"/>
        </w:rPr>
      </w:pPr>
      <w:r w:rsidRPr="00645E3C">
        <w:rPr>
          <w:bCs/>
          <w:i/>
          <w:iCs/>
          <w:lang w:val="en-GB"/>
        </w:rPr>
        <w:t>EUTRA-NS-PmaxList</w:t>
      </w:r>
      <w:r w:rsidRPr="00645E3C">
        <w:rPr>
          <w:noProof/>
          <w:lang w:val="en-GB"/>
        </w:rPr>
        <w:t xml:space="preserve"> information element</w:t>
      </w:r>
    </w:p>
    <w:p w14:paraId="13E80021" w14:textId="77777777" w:rsidR="002C5D28" w:rsidRPr="00645E3C" w:rsidRDefault="002C5D28" w:rsidP="00645E3C">
      <w:pPr>
        <w:pStyle w:val="PL"/>
        <w:rPr>
          <w:color w:val="808080"/>
        </w:rPr>
      </w:pPr>
      <w:r w:rsidRPr="00645E3C">
        <w:rPr>
          <w:color w:val="808080"/>
        </w:rPr>
        <w:t>-- ASN1START</w:t>
      </w:r>
    </w:p>
    <w:p w14:paraId="46599CB3" w14:textId="77777777" w:rsidR="002C5D28" w:rsidRPr="00645E3C" w:rsidRDefault="002C5D28" w:rsidP="00645E3C">
      <w:pPr>
        <w:pStyle w:val="PL"/>
        <w:rPr>
          <w:color w:val="808080"/>
        </w:rPr>
      </w:pPr>
      <w:r w:rsidRPr="00645E3C">
        <w:rPr>
          <w:color w:val="808080"/>
        </w:rPr>
        <w:t>-- TAG-EUTRA-NS-PMAX-LIST-START</w:t>
      </w:r>
    </w:p>
    <w:p w14:paraId="76DD4708" w14:textId="77777777" w:rsidR="002C5D28" w:rsidRPr="00645E3C" w:rsidRDefault="002C5D28" w:rsidP="00645E3C">
      <w:pPr>
        <w:pStyle w:val="PL"/>
      </w:pPr>
    </w:p>
    <w:p w14:paraId="21FAED1A" w14:textId="77777777" w:rsidR="002C5D28" w:rsidRPr="00645E3C" w:rsidRDefault="002C5D28" w:rsidP="00645E3C">
      <w:pPr>
        <w:pStyle w:val="PL"/>
      </w:pPr>
      <w:r w:rsidRPr="00645E3C">
        <w:t xml:space="preserve">EUTRA-NS-PmaxList ::=               </w:t>
      </w:r>
      <w:r w:rsidRPr="00645E3C">
        <w:rPr>
          <w:color w:val="993366"/>
        </w:rPr>
        <w:t>SEQUENCE</w:t>
      </w:r>
      <w:r w:rsidRPr="00645E3C">
        <w:t xml:space="preserve"> (</w:t>
      </w:r>
      <w:r w:rsidRPr="00645E3C">
        <w:rPr>
          <w:color w:val="993366"/>
        </w:rPr>
        <w:t>SIZE</w:t>
      </w:r>
      <w:r w:rsidRPr="00645E3C">
        <w:t xml:space="preserve"> (1..maxEUTRA-NS-Pmax))</w:t>
      </w:r>
      <w:r w:rsidRPr="00645E3C">
        <w:rPr>
          <w:color w:val="993366"/>
        </w:rPr>
        <w:t xml:space="preserve"> OF</w:t>
      </w:r>
      <w:r w:rsidRPr="00645E3C">
        <w:t xml:space="preserve"> EUTRA-NS-PmaxValue</w:t>
      </w:r>
    </w:p>
    <w:p w14:paraId="3266C734" w14:textId="77777777" w:rsidR="002C5D28" w:rsidRPr="00645E3C" w:rsidRDefault="002C5D28" w:rsidP="00645E3C">
      <w:pPr>
        <w:pStyle w:val="PL"/>
      </w:pPr>
    </w:p>
    <w:p w14:paraId="2BF4D7AE" w14:textId="77777777" w:rsidR="002C5D28" w:rsidRPr="00645E3C" w:rsidRDefault="002C5D28" w:rsidP="00645E3C">
      <w:pPr>
        <w:pStyle w:val="PL"/>
      </w:pPr>
      <w:r w:rsidRPr="00645E3C">
        <w:t xml:space="preserve">EUTRA-NS-PmaxValue ::=              </w:t>
      </w:r>
      <w:r w:rsidRPr="00645E3C">
        <w:rPr>
          <w:color w:val="993366"/>
        </w:rPr>
        <w:t>SEQUENCE</w:t>
      </w:r>
      <w:r w:rsidRPr="00645E3C">
        <w:t xml:space="preserve"> {</w:t>
      </w:r>
    </w:p>
    <w:p w14:paraId="6B02F41E" w14:textId="77777777" w:rsidR="002C5D28" w:rsidRPr="00645E3C" w:rsidRDefault="002C5D28" w:rsidP="00645E3C">
      <w:pPr>
        <w:pStyle w:val="PL"/>
        <w:rPr>
          <w:color w:val="808080"/>
        </w:rPr>
      </w:pPr>
      <w:r w:rsidRPr="00645E3C">
        <w:t xml:space="preserve">    additionalPmax                      </w:t>
      </w:r>
      <w:r w:rsidRPr="00645E3C">
        <w:rPr>
          <w:color w:val="993366"/>
        </w:rPr>
        <w:t>INTEGER</w:t>
      </w:r>
      <w:r w:rsidRPr="00645E3C">
        <w:t xml:space="preserve"> (-30..33)                       </w:t>
      </w:r>
      <w:r w:rsidRPr="00645E3C">
        <w:rPr>
          <w:color w:val="993366"/>
        </w:rPr>
        <w:t>OPTIONAL</w:t>
      </w:r>
      <w:r w:rsidRPr="00645E3C">
        <w:t xml:space="preserve">,   </w:t>
      </w:r>
      <w:r w:rsidRPr="00645E3C">
        <w:rPr>
          <w:color w:val="808080"/>
        </w:rPr>
        <w:t>-- Need R</w:t>
      </w:r>
    </w:p>
    <w:p w14:paraId="6B5C0ECB" w14:textId="77777777" w:rsidR="002C5D28" w:rsidRPr="00645E3C" w:rsidRDefault="002C5D28" w:rsidP="00645E3C">
      <w:pPr>
        <w:pStyle w:val="PL"/>
        <w:rPr>
          <w:color w:val="808080"/>
        </w:rPr>
      </w:pPr>
      <w:r w:rsidRPr="00645E3C">
        <w:t xml:space="preserve">    additionalSpectrumEmission          </w:t>
      </w:r>
      <w:r w:rsidRPr="00645E3C">
        <w:rPr>
          <w:color w:val="993366"/>
        </w:rPr>
        <w:t>INTEGER</w:t>
      </w:r>
      <w:r w:rsidRPr="00645E3C">
        <w:t xml:space="preserve"> (1..288)                        </w:t>
      </w:r>
      <w:r w:rsidRPr="00645E3C">
        <w:rPr>
          <w:color w:val="993366"/>
        </w:rPr>
        <w:t>OPTIONAL</w:t>
      </w:r>
      <w:r w:rsidRPr="00645E3C">
        <w:t xml:space="preserve">    </w:t>
      </w:r>
      <w:r w:rsidRPr="00645E3C">
        <w:rPr>
          <w:color w:val="808080"/>
        </w:rPr>
        <w:t>-- Need R</w:t>
      </w:r>
    </w:p>
    <w:p w14:paraId="45B0712A" w14:textId="77777777" w:rsidR="002C5D28" w:rsidRPr="00645E3C" w:rsidRDefault="002C5D28" w:rsidP="00645E3C">
      <w:pPr>
        <w:pStyle w:val="PL"/>
      </w:pPr>
      <w:r w:rsidRPr="00645E3C">
        <w:t>}</w:t>
      </w:r>
    </w:p>
    <w:p w14:paraId="1CF235FF" w14:textId="77777777" w:rsidR="002C5D28" w:rsidRPr="00645E3C" w:rsidRDefault="002C5D28" w:rsidP="00645E3C">
      <w:pPr>
        <w:pStyle w:val="PL"/>
      </w:pPr>
    </w:p>
    <w:p w14:paraId="130E3408" w14:textId="77777777" w:rsidR="002C5D28" w:rsidRPr="00A10A14" w:rsidRDefault="002C5D28" w:rsidP="00645E3C">
      <w:pPr>
        <w:pStyle w:val="PL"/>
        <w:rPr>
          <w:color w:val="808080"/>
          <w:lang w:val="sv-SE"/>
        </w:rPr>
      </w:pPr>
      <w:r w:rsidRPr="00A10A14">
        <w:rPr>
          <w:color w:val="808080"/>
          <w:lang w:val="sv-SE"/>
        </w:rPr>
        <w:t>-- TAG-EUTRA-NS-PMAX-LIST-STOP</w:t>
      </w:r>
    </w:p>
    <w:p w14:paraId="22EED9D2" w14:textId="77777777" w:rsidR="002C5D28" w:rsidRPr="00645E3C" w:rsidRDefault="002C5D28" w:rsidP="00645E3C">
      <w:pPr>
        <w:pStyle w:val="PL"/>
        <w:rPr>
          <w:rFonts w:eastAsia="SimSun"/>
          <w:color w:val="808080"/>
        </w:rPr>
      </w:pPr>
      <w:r w:rsidRPr="00645E3C">
        <w:rPr>
          <w:color w:val="808080"/>
        </w:rPr>
        <w:t>-- ASN1STOP</w:t>
      </w:r>
    </w:p>
    <w:p w14:paraId="402708A2" w14:textId="77777777" w:rsidR="00C1597C" w:rsidRPr="00645E3C" w:rsidRDefault="00C1597C" w:rsidP="00C1597C"/>
    <w:p w14:paraId="3483034C" w14:textId="77777777" w:rsidR="002C5D28" w:rsidRPr="00645E3C" w:rsidRDefault="002C5D28" w:rsidP="002C5D28">
      <w:pPr>
        <w:pStyle w:val="Heading4"/>
        <w:rPr>
          <w:rFonts w:eastAsia="SimSun"/>
          <w:lang w:val="en-GB"/>
        </w:rPr>
      </w:pPr>
      <w:bookmarkStart w:id="2624" w:name="_Toc535261662"/>
      <w:r w:rsidRPr="00645E3C">
        <w:rPr>
          <w:rFonts w:eastAsia="SimSun"/>
          <w:lang w:val="en-GB"/>
        </w:rPr>
        <w:t>–</w:t>
      </w:r>
      <w:r w:rsidRPr="00645E3C">
        <w:rPr>
          <w:rFonts w:eastAsia="SimSun"/>
          <w:lang w:val="en-GB"/>
        </w:rPr>
        <w:tab/>
      </w:r>
      <w:r w:rsidRPr="00645E3C">
        <w:rPr>
          <w:rFonts w:eastAsia="SimSun"/>
          <w:i/>
          <w:noProof/>
          <w:lang w:val="en-GB"/>
        </w:rPr>
        <w:t>EUTRA-PhysCellId</w:t>
      </w:r>
      <w:bookmarkEnd w:id="2624"/>
    </w:p>
    <w:p w14:paraId="21224949" w14:textId="77777777" w:rsidR="002C5D28" w:rsidRPr="00645E3C" w:rsidRDefault="002C5D28" w:rsidP="002C5D28">
      <w:pPr>
        <w:rPr>
          <w:rFonts w:eastAsia="SimSun"/>
          <w:iCs/>
        </w:rPr>
      </w:pPr>
      <w:r w:rsidRPr="00645E3C">
        <w:t xml:space="preserve">The IE </w:t>
      </w:r>
      <w:r w:rsidRPr="00645E3C">
        <w:rPr>
          <w:i/>
          <w:noProof/>
        </w:rPr>
        <w:t>EUTRA-PhysCellId</w:t>
      </w:r>
      <w:r w:rsidRPr="00645E3C">
        <w:rPr>
          <w:iCs/>
        </w:rPr>
        <w:t xml:space="preserve"> is used to indicate the physical layer identity of the cell, as defined in TS 36.211 [</w:t>
      </w:r>
      <w:r w:rsidR="00355BC6" w:rsidRPr="00645E3C">
        <w:rPr>
          <w:iCs/>
        </w:rPr>
        <w:t>31</w:t>
      </w:r>
      <w:r w:rsidRPr="00645E3C">
        <w:rPr>
          <w:iCs/>
        </w:rPr>
        <w:t>].</w:t>
      </w:r>
    </w:p>
    <w:p w14:paraId="3B6244B8" w14:textId="77777777" w:rsidR="002C5D28" w:rsidRPr="00645E3C" w:rsidRDefault="002C5D28" w:rsidP="002C5D28">
      <w:pPr>
        <w:pStyle w:val="TH"/>
        <w:rPr>
          <w:lang w:val="en-GB"/>
        </w:rPr>
      </w:pPr>
      <w:r w:rsidRPr="00645E3C">
        <w:rPr>
          <w:bCs/>
          <w:i/>
          <w:iCs/>
          <w:lang w:val="en-GB"/>
        </w:rPr>
        <w:t xml:space="preserve">EUTRA-PhysCellId </w:t>
      </w:r>
      <w:r w:rsidRPr="00645E3C">
        <w:rPr>
          <w:lang w:val="en-GB"/>
        </w:rPr>
        <w:t>information element</w:t>
      </w:r>
    </w:p>
    <w:p w14:paraId="43F32075" w14:textId="77777777" w:rsidR="002C5D28" w:rsidRPr="00645E3C" w:rsidRDefault="002C5D28" w:rsidP="00645E3C">
      <w:pPr>
        <w:pStyle w:val="PL"/>
        <w:rPr>
          <w:color w:val="808080"/>
        </w:rPr>
      </w:pPr>
      <w:r w:rsidRPr="00645E3C">
        <w:rPr>
          <w:color w:val="808080"/>
        </w:rPr>
        <w:t>-- ASN1START</w:t>
      </w:r>
    </w:p>
    <w:p w14:paraId="61310BA2" w14:textId="77777777" w:rsidR="002C5D28" w:rsidRPr="00645E3C" w:rsidRDefault="002C5D28" w:rsidP="00645E3C">
      <w:pPr>
        <w:pStyle w:val="PL"/>
        <w:rPr>
          <w:color w:val="808080"/>
        </w:rPr>
      </w:pPr>
      <w:r w:rsidRPr="00645E3C">
        <w:rPr>
          <w:color w:val="808080"/>
        </w:rPr>
        <w:t>-- TAG-EUTRA-PHYS-CELL-ID-START</w:t>
      </w:r>
    </w:p>
    <w:p w14:paraId="31982B9B" w14:textId="77777777" w:rsidR="002C5D28" w:rsidRPr="00645E3C" w:rsidRDefault="002C5D28" w:rsidP="00645E3C">
      <w:pPr>
        <w:pStyle w:val="PL"/>
      </w:pPr>
    </w:p>
    <w:p w14:paraId="35CDA669" w14:textId="77777777" w:rsidR="002C5D28" w:rsidRPr="00645E3C" w:rsidRDefault="002C5D28" w:rsidP="00645E3C">
      <w:pPr>
        <w:pStyle w:val="PL"/>
      </w:pPr>
      <w:r w:rsidRPr="00645E3C">
        <w:t xml:space="preserve">EUTRA-PhysCellId ::=                        </w:t>
      </w:r>
      <w:r w:rsidRPr="00645E3C">
        <w:rPr>
          <w:color w:val="993366"/>
        </w:rPr>
        <w:t>INTEGER</w:t>
      </w:r>
      <w:r w:rsidRPr="00645E3C">
        <w:t xml:space="preserve"> (0..503)</w:t>
      </w:r>
    </w:p>
    <w:p w14:paraId="2D75E077" w14:textId="77777777" w:rsidR="002C5D28" w:rsidRPr="00645E3C" w:rsidRDefault="002C5D28" w:rsidP="00645E3C">
      <w:pPr>
        <w:pStyle w:val="PL"/>
      </w:pPr>
    </w:p>
    <w:p w14:paraId="1E30F24D" w14:textId="77777777" w:rsidR="002C5D28" w:rsidRPr="00645E3C" w:rsidRDefault="002C5D28" w:rsidP="00645E3C">
      <w:pPr>
        <w:pStyle w:val="PL"/>
        <w:rPr>
          <w:color w:val="808080"/>
        </w:rPr>
      </w:pPr>
      <w:r w:rsidRPr="00645E3C">
        <w:rPr>
          <w:color w:val="808080"/>
        </w:rPr>
        <w:t>-- TAG-EUTRA-PHYS-CELL-ID-STOP</w:t>
      </w:r>
    </w:p>
    <w:p w14:paraId="56CC28DF" w14:textId="77777777" w:rsidR="002C5D28" w:rsidRPr="00645E3C" w:rsidRDefault="002C5D28" w:rsidP="00645E3C">
      <w:pPr>
        <w:pStyle w:val="PL"/>
        <w:rPr>
          <w:rFonts w:eastAsia="SimSun"/>
          <w:color w:val="808080"/>
        </w:rPr>
      </w:pPr>
      <w:r w:rsidRPr="00645E3C">
        <w:rPr>
          <w:color w:val="808080"/>
        </w:rPr>
        <w:t>-- ASN1STOP</w:t>
      </w:r>
    </w:p>
    <w:p w14:paraId="7148D5FD" w14:textId="77777777" w:rsidR="00C1597C" w:rsidRPr="00645E3C" w:rsidRDefault="00C1597C" w:rsidP="00C1597C"/>
    <w:p w14:paraId="12464918" w14:textId="77777777" w:rsidR="002C5D28" w:rsidRPr="00645E3C" w:rsidRDefault="002C5D28" w:rsidP="002C5D28">
      <w:pPr>
        <w:pStyle w:val="Heading4"/>
        <w:rPr>
          <w:rFonts w:eastAsia="SimSun"/>
          <w:lang w:val="en-GB"/>
        </w:rPr>
      </w:pPr>
      <w:bookmarkStart w:id="2625" w:name="_Toc535261663"/>
      <w:r w:rsidRPr="00645E3C">
        <w:rPr>
          <w:rFonts w:eastAsia="SimSun"/>
          <w:lang w:val="en-GB"/>
        </w:rPr>
        <w:t>–</w:t>
      </w:r>
      <w:r w:rsidRPr="00645E3C">
        <w:rPr>
          <w:rFonts w:eastAsia="SimSun"/>
          <w:lang w:val="en-GB"/>
        </w:rPr>
        <w:tab/>
      </w:r>
      <w:r w:rsidRPr="00645E3C">
        <w:rPr>
          <w:rFonts w:eastAsia="SimSun"/>
          <w:i/>
          <w:lang w:val="en-GB"/>
        </w:rPr>
        <w:t>EUTRA-PhysCellIdRange</w:t>
      </w:r>
      <w:bookmarkEnd w:id="2625"/>
    </w:p>
    <w:p w14:paraId="2D6ECCB3" w14:textId="77777777" w:rsidR="002C5D28" w:rsidRPr="00645E3C" w:rsidRDefault="002C5D28" w:rsidP="002C5D28">
      <w:pPr>
        <w:keepNext/>
        <w:keepLines/>
        <w:rPr>
          <w:rFonts w:eastAsia="SimSun"/>
          <w:iCs/>
        </w:rPr>
      </w:pPr>
      <w:r w:rsidRPr="00645E3C">
        <w:t xml:space="preserve">The IE </w:t>
      </w:r>
      <w:r w:rsidRPr="00645E3C">
        <w:rPr>
          <w:i/>
          <w:noProof/>
        </w:rPr>
        <w:t>EUTRA-PhysCellIdRange</w:t>
      </w:r>
      <w:r w:rsidRPr="00645E3C">
        <w:rPr>
          <w:iCs/>
        </w:rPr>
        <w:t xml:space="preserve"> is used to encode either a single or a range of physical cell identities. The range is encoded by using a </w:t>
      </w:r>
      <w:r w:rsidRPr="00645E3C">
        <w:rPr>
          <w:i/>
          <w:iCs/>
        </w:rPr>
        <w:t>start</w:t>
      </w:r>
      <w:r w:rsidRPr="00645E3C">
        <w:rPr>
          <w:iCs/>
        </w:rPr>
        <w:t xml:space="preserve"> value and by indicating the number of consecutive physical cell identities (including </w:t>
      </w:r>
      <w:r w:rsidRPr="00645E3C">
        <w:rPr>
          <w:i/>
          <w:iCs/>
        </w:rPr>
        <w:t>start</w:t>
      </w:r>
      <w:r w:rsidRPr="00645E3C">
        <w:rPr>
          <w:iCs/>
        </w:rPr>
        <w:t xml:space="preserve">) in the range. For fields comprising multiple occurrences of </w:t>
      </w:r>
      <w:r w:rsidRPr="00645E3C">
        <w:rPr>
          <w:i/>
          <w:noProof/>
        </w:rPr>
        <w:t>EUTRA-PhysCellIdRange</w:t>
      </w:r>
      <w:r w:rsidRPr="00645E3C">
        <w:rPr>
          <w:iCs/>
        </w:rPr>
        <w:t>, NW may configure overlapping ranges of physical cell identities.</w:t>
      </w:r>
    </w:p>
    <w:p w14:paraId="0EAFC499" w14:textId="77777777" w:rsidR="002C5D28" w:rsidRPr="00645E3C" w:rsidRDefault="002C5D28" w:rsidP="002C5D28">
      <w:pPr>
        <w:pStyle w:val="TH"/>
        <w:rPr>
          <w:lang w:val="en-GB"/>
        </w:rPr>
      </w:pPr>
      <w:r w:rsidRPr="00645E3C">
        <w:rPr>
          <w:bCs/>
          <w:i/>
          <w:iCs/>
          <w:lang w:val="en-GB"/>
        </w:rPr>
        <w:t xml:space="preserve">EUTRA-PhysCellIdRange </w:t>
      </w:r>
      <w:r w:rsidRPr="00645E3C">
        <w:rPr>
          <w:lang w:val="en-GB"/>
        </w:rPr>
        <w:t>information element</w:t>
      </w:r>
    </w:p>
    <w:p w14:paraId="0815E5B2" w14:textId="77777777" w:rsidR="002C5D28" w:rsidRPr="00645E3C" w:rsidRDefault="002C5D28" w:rsidP="00645E3C">
      <w:pPr>
        <w:pStyle w:val="PL"/>
        <w:rPr>
          <w:color w:val="808080"/>
        </w:rPr>
      </w:pPr>
      <w:r w:rsidRPr="00645E3C">
        <w:rPr>
          <w:color w:val="808080"/>
        </w:rPr>
        <w:t>-- ASN1START</w:t>
      </w:r>
    </w:p>
    <w:p w14:paraId="4B199569" w14:textId="77777777" w:rsidR="002C5D28" w:rsidRPr="00645E3C" w:rsidRDefault="002C5D28" w:rsidP="00645E3C">
      <w:pPr>
        <w:pStyle w:val="PL"/>
        <w:rPr>
          <w:color w:val="808080"/>
        </w:rPr>
      </w:pPr>
      <w:r w:rsidRPr="00645E3C">
        <w:rPr>
          <w:color w:val="808080"/>
        </w:rPr>
        <w:t>-- TAG-EUTRA-PHYS-CELL-ID-RANGE-START</w:t>
      </w:r>
    </w:p>
    <w:p w14:paraId="2F85BC61" w14:textId="77777777" w:rsidR="002C5D28" w:rsidRPr="00645E3C" w:rsidRDefault="002C5D28" w:rsidP="00645E3C">
      <w:pPr>
        <w:pStyle w:val="PL"/>
      </w:pPr>
    </w:p>
    <w:p w14:paraId="3898A9E8" w14:textId="77777777" w:rsidR="002C5D28" w:rsidRPr="00645E3C" w:rsidRDefault="002C5D28" w:rsidP="00645E3C">
      <w:pPr>
        <w:pStyle w:val="PL"/>
      </w:pPr>
      <w:r w:rsidRPr="00645E3C">
        <w:t xml:space="preserve">EUTRA-PhysCellIdRange ::=       </w:t>
      </w:r>
      <w:r w:rsidRPr="00645E3C">
        <w:rPr>
          <w:color w:val="993366"/>
        </w:rPr>
        <w:t>SEQUENCE</w:t>
      </w:r>
      <w:r w:rsidRPr="00645E3C">
        <w:t xml:space="preserve"> {</w:t>
      </w:r>
    </w:p>
    <w:p w14:paraId="53BB0CDC" w14:textId="77777777" w:rsidR="002C5D28" w:rsidRPr="00645E3C" w:rsidRDefault="002C5D28" w:rsidP="00645E3C">
      <w:pPr>
        <w:pStyle w:val="PL"/>
      </w:pPr>
      <w:r w:rsidRPr="00645E3C">
        <w:t xml:space="preserve">    start                           EUTRA-PhysCellId,</w:t>
      </w:r>
    </w:p>
    <w:p w14:paraId="49E93D1F" w14:textId="77777777" w:rsidR="002C5D28" w:rsidRPr="00645E3C" w:rsidRDefault="002C5D28" w:rsidP="00645E3C">
      <w:pPr>
        <w:pStyle w:val="PL"/>
      </w:pPr>
      <w:r w:rsidRPr="00645E3C">
        <w:t xml:space="preserve">    range                           </w:t>
      </w:r>
      <w:r w:rsidRPr="00645E3C">
        <w:rPr>
          <w:color w:val="993366"/>
        </w:rPr>
        <w:t>ENUMERATED</w:t>
      </w:r>
      <w:r w:rsidRPr="00645E3C">
        <w:t xml:space="preserve"> {n4, n8, n12, n16, n24, n32, n48, n64, n84, n96,</w:t>
      </w:r>
    </w:p>
    <w:p w14:paraId="13DAA901" w14:textId="77777777" w:rsidR="002C5D28" w:rsidRPr="00645E3C" w:rsidRDefault="002C5D28" w:rsidP="00645E3C">
      <w:pPr>
        <w:pStyle w:val="PL"/>
        <w:rPr>
          <w:color w:val="808080"/>
        </w:rPr>
      </w:pPr>
      <w:r w:rsidRPr="00645E3C">
        <w:t xml:space="preserve">                                                n128, n168, n252, n504, spare2, spare1}                             </w:t>
      </w:r>
      <w:r w:rsidRPr="00645E3C">
        <w:rPr>
          <w:color w:val="993366"/>
        </w:rPr>
        <w:t>OPTIONAL</w:t>
      </w:r>
      <w:r w:rsidRPr="00645E3C">
        <w:t xml:space="preserve">    </w:t>
      </w:r>
      <w:r w:rsidRPr="00645E3C">
        <w:rPr>
          <w:color w:val="808080"/>
        </w:rPr>
        <w:t>-- Need N</w:t>
      </w:r>
    </w:p>
    <w:p w14:paraId="46923D91" w14:textId="77777777" w:rsidR="002C5D28" w:rsidRPr="00645E3C" w:rsidRDefault="002C5D28" w:rsidP="00645E3C">
      <w:pPr>
        <w:pStyle w:val="PL"/>
      </w:pPr>
      <w:r w:rsidRPr="00645E3C">
        <w:t>}</w:t>
      </w:r>
    </w:p>
    <w:p w14:paraId="7350B1F9" w14:textId="77777777" w:rsidR="002C5D28" w:rsidRPr="00645E3C" w:rsidRDefault="002C5D28" w:rsidP="00645E3C">
      <w:pPr>
        <w:pStyle w:val="PL"/>
      </w:pPr>
    </w:p>
    <w:p w14:paraId="79C8968A" w14:textId="77777777" w:rsidR="002C5D28" w:rsidRPr="00645E3C" w:rsidRDefault="002C5D28" w:rsidP="00645E3C">
      <w:pPr>
        <w:pStyle w:val="PL"/>
        <w:rPr>
          <w:color w:val="808080"/>
        </w:rPr>
      </w:pPr>
      <w:r w:rsidRPr="00645E3C">
        <w:rPr>
          <w:color w:val="808080"/>
        </w:rPr>
        <w:t>-- TAG-EUTRA-PHYS-CELL-ID-RANGE-STOP</w:t>
      </w:r>
    </w:p>
    <w:p w14:paraId="1F441A5B" w14:textId="77777777" w:rsidR="002C5D28" w:rsidRPr="00645E3C" w:rsidRDefault="002C5D28" w:rsidP="00645E3C">
      <w:pPr>
        <w:pStyle w:val="PL"/>
        <w:rPr>
          <w:rFonts w:eastAsia="SimSun"/>
          <w:color w:val="808080"/>
        </w:rPr>
      </w:pPr>
      <w:r w:rsidRPr="00645E3C">
        <w:rPr>
          <w:color w:val="808080"/>
        </w:rPr>
        <w:t>-- ASN1STOP</w:t>
      </w:r>
    </w:p>
    <w:p w14:paraId="12B3D008" w14:textId="77777777" w:rsidR="002C5D28" w:rsidRPr="00645E3C" w:rsidRDefault="002C5D28" w:rsidP="002C5D28"/>
    <w:p w14:paraId="17407483" w14:textId="77777777" w:rsidR="002C5D28" w:rsidRPr="00645E3C" w:rsidRDefault="002C5D28" w:rsidP="002C5D28">
      <w:pPr>
        <w:pStyle w:val="Heading4"/>
        <w:rPr>
          <w:rFonts w:eastAsia="SimSun"/>
          <w:i/>
          <w:noProof/>
          <w:lang w:val="en-GB"/>
        </w:rPr>
      </w:pPr>
      <w:bookmarkStart w:id="2626" w:name="_Toc535261664"/>
      <w:r w:rsidRPr="00645E3C">
        <w:rPr>
          <w:rFonts w:eastAsia="SimSun"/>
          <w:lang w:val="en-GB"/>
        </w:rPr>
        <w:t>–</w:t>
      </w:r>
      <w:r w:rsidRPr="00645E3C">
        <w:rPr>
          <w:rFonts w:eastAsia="SimSun"/>
          <w:lang w:val="en-GB"/>
        </w:rPr>
        <w:tab/>
      </w:r>
      <w:r w:rsidRPr="00645E3C">
        <w:rPr>
          <w:rFonts w:eastAsia="SimSun"/>
          <w:i/>
          <w:lang w:val="en-GB"/>
        </w:rPr>
        <w:t>EUTRA-</w:t>
      </w:r>
      <w:r w:rsidRPr="00645E3C">
        <w:rPr>
          <w:rFonts w:eastAsia="SimSun"/>
          <w:i/>
          <w:noProof/>
          <w:lang w:val="en-GB"/>
        </w:rPr>
        <w:t>PresenceAntennaPort1</w:t>
      </w:r>
      <w:bookmarkEnd w:id="2626"/>
    </w:p>
    <w:p w14:paraId="1EC28282" w14:textId="77777777" w:rsidR="002C5D28" w:rsidRPr="00645E3C" w:rsidRDefault="002C5D28" w:rsidP="002C5D28">
      <w:pPr>
        <w:rPr>
          <w:rFonts w:eastAsia="SimSun"/>
        </w:rPr>
      </w:pPr>
      <w:r w:rsidRPr="00645E3C">
        <w:t xml:space="preserve">The IE </w:t>
      </w:r>
      <w:r w:rsidRPr="00645E3C">
        <w:rPr>
          <w:i/>
          <w:noProof/>
        </w:rPr>
        <w:t>EUTRA-</w:t>
      </w:r>
      <w:r w:rsidRPr="00645E3C">
        <w:rPr>
          <w:i/>
        </w:rPr>
        <w:t>PresenceAntennaPort1</w:t>
      </w:r>
      <w:r w:rsidRPr="00645E3C">
        <w:t xml:space="preserve"> is used to indicate whether all the neighbouring cells use Antenna Port 1. When set to </w:t>
      </w:r>
      <w:r w:rsidRPr="00645E3C">
        <w:rPr>
          <w:i/>
        </w:rPr>
        <w:t>TRUE</w:t>
      </w:r>
      <w:r w:rsidRPr="00645E3C">
        <w:t>, the UE may assume that at least two cell-specific antenna ports are used in all neighbouring cells.</w:t>
      </w:r>
    </w:p>
    <w:p w14:paraId="2715828E" w14:textId="77777777" w:rsidR="002C5D28" w:rsidRPr="00645E3C" w:rsidRDefault="002C5D28" w:rsidP="002C5D28">
      <w:pPr>
        <w:pStyle w:val="TH"/>
        <w:rPr>
          <w:lang w:val="en-GB"/>
        </w:rPr>
      </w:pPr>
      <w:r w:rsidRPr="00645E3C">
        <w:rPr>
          <w:bCs/>
          <w:i/>
          <w:iCs/>
          <w:lang w:val="en-GB"/>
        </w:rPr>
        <w:t>EUTRA-PresenceAntennaPort1</w:t>
      </w:r>
      <w:r w:rsidRPr="00645E3C">
        <w:rPr>
          <w:lang w:val="en-GB"/>
        </w:rPr>
        <w:t xml:space="preserve"> information element</w:t>
      </w:r>
    </w:p>
    <w:p w14:paraId="7F3E4671" w14:textId="77777777" w:rsidR="002C5D28" w:rsidRPr="00645E3C" w:rsidRDefault="002C5D28" w:rsidP="00645E3C">
      <w:pPr>
        <w:pStyle w:val="PL"/>
        <w:rPr>
          <w:color w:val="808080"/>
        </w:rPr>
      </w:pPr>
      <w:r w:rsidRPr="00645E3C">
        <w:rPr>
          <w:color w:val="808080"/>
        </w:rPr>
        <w:t>-- ASN1START</w:t>
      </w:r>
    </w:p>
    <w:p w14:paraId="13215A7C" w14:textId="77777777" w:rsidR="002C5D28" w:rsidRPr="00645E3C" w:rsidRDefault="002C5D28" w:rsidP="00645E3C">
      <w:pPr>
        <w:pStyle w:val="PL"/>
        <w:rPr>
          <w:color w:val="808080"/>
        </w:rPr>
      </w:pPr>
      <w:r w:rsidRPr="00645E3C">
        <w:rPr>
          <w:color w:val="808080"/>
        </w:rPr>
        <w:t>-- TAG-EUTRA-PRESENCE-ANTENNA-PORT1-START</w:t>
      </w:r>
    </w:p>
    <w:p w14:paraId="0198FD39" w14:textId="77777777" w:rsidR="002C5D28" w:rsidRPr="00645E3C" w:rsidRDefault="002C5D28" w:rsidP="00645E3C">
      <w:pPr>
        <w:pStyle w:val="PL"/>
      </w:pPr>
    </w:p>
    <w:p w14:paraId="653733B2" w14:textId="77777777" w:rsidR="002C5D28" w:rsidRPr="00645E3C" w:rsidRDefault="002C5D28" w:rsidP="00645E3C">
      <w:pPr>
        <w:pStyle w:val="PL"/>
      </w:pPr>
      <w:r w:rsidRPr="00645E3C">
        <w:t xml:space="preserve">EUTRA-PresenceAntennaPort1 ::=              </w:t>
      </w:r>
      <w:r w:rsidRPr="00645E3C">
        <w:rPr>
          <w:color w:val="993366"/>
        </w:rPr>
        <w:t>BOOLEAN</w:t>
      </w:r>
    </w:p>
    <w:p w14:paraId="11C71227" w14:textId="77777777" w:rsidR="002C5D28" w:rsidRPr="00645E3C" w:rsidRDefault="002C5D28" w:rsidP="00645E3C">
      <w:pPr>
        <w:pStyle w:val="PL"/>
      </w:pPr>
    </w:p>
    <w:p w14:paraId="1D1022FC" w14:textId="77777777" w:rsidR="002C5D28" w:rsidRPr="00645E3C" w:rsidRDefault="002C5D28" w:rsidP="00645E3C">
      <w:pPr>
        <w:pStyle w:val="PL"/>
        <w:rPr>
          <w:color w:val="808080"/>
        </w:rPr>
      </w:pPr>
      <w:r w:rsidRPr="00645E3C">
        <w:rPr>
          <w:color w:val="808080"/>
        </w:rPr>
        <w:t>-- TAG-EUTRA-PRESENCE-ANTENNA-PORT1-STOP</w:t>
      </w:r>
    </w:p>
    <w:p w14:paraId="0F1AD599" w14:textId="77777777" w:rsidR="002C5D28" w:rsidRPr="00645E3C" w:rsidRDefault="002C5D28" w:rsidP="00645E3C">
      <w:pPr>
        <w:pStyle w:val="PL"/>
        <w:rPr>
          <w:color w:val="808080"/>
        </w:rPr>
      </w:pPr>
      <w:r w:rsidRPr="00645E3C">
        <w:rPr>
          <w:color w:val="808080"/>
        </w:rPr>
        <w:t>-- ASN1STOP</w:t>
      </w:r>
    </w:p>
    <w:p w14:paraId="1380FCF7" w14:textId="77777777" w:rsidR="00C1597C" w:rsidRPr="00645E3C" w:rsidRDefault="00C1597C" w:rsidP="00C1597C"/>
    <w:p w14:paraId="567553EA" w14:textId="77777777" w:rsidR="002C5D28" w:rsidRPr="00645E3C" w:rsidRDefault="002C5D28" w:rsidP="002C5D28">
      <w:pPr>
        <w:pStyle w:val="Heading4"/>
        <w:rPr>
          <w:lang w:val="en-GB"/>
        </w:rPr>
      </w:pPr>
      <w:bookmarkStart w:id="2627" w:name="_Toc535261665"/>
      <w:r w:rsidRPr="00645E3C">
        <w:rPr>
          <w:lang w:val="en-GB"/>
        </w:rPr>
        <w:t>–</w:t>
      </w:r>
      <w:r w:rsidRPr="00645E3C">
        <w:rPr>
          <w:lang w:val="en-GB"/>
        </w:rPr>
        <w:tab/>
      </w:r>
      <w:r w:rsidRPr="00645E3C">
        <w:rPr>
          <w:i/>
          <w:lang w:val="en-GB"/>
        </w:rPr>
        <w:t>EUTRA-Q-OffsetRange</w:t>
      </w:r>
      <w:bookmarkEnd w:id="2627"/>
    </w:p>
    <w:p w14:paraId="6E211D15" w14:textId="77777777" w:rsidR="002C5D28" w:rsidRPr="00645E3C" w:rsidRDefault="002C5D28" w:rsidP="002C5D28">
      <w:r w:rsidRPr="00645E3C">
        <w:t xml:space="preserve">The IE </w:t>
      </w:r>
      <w:r w:rsidRPr="00645E3C">
        <w:rPr>
          <w:i/>
          <w:noProof/>
        </w:rPr>
        <w:t>EUTRA-Q-OffsetRange</w:t>
      </w:r>
      <w:r w:rsidRPr="00645E3C">
        <w:t xml:space="preserve"> is used to indicate a cell, or frequency specific offset to be applied when evaluating candidates for cell re-selection or when evaluating triggering conditions for measurement reporting. The value in dB. Value dB-24 corresponds to -24 dB, dB-22 corresponds to -22 dB and so on.</w:t>
      </w:r>
    </w:p>
    <w:p w14:paraId="0765B01C" w14:textId="77777777" w:rsidR="002C5D28" w:rsidRPr="00645E3C" w:rsidRDefault="002C5D28" w:rsidP="002C5D28">
      <w:pPr>
        <w:pStyle w:val="TH"/>
        <w:rPr>
          <w:lang w:val="en-GB"/>
        </w:rPr>
      </w:pPr>
      <w:r w:rsidRPr="00645E3C">
        <w:rPr>
          <w:bCs/>
          <w:i/>
          <w:iCs/>
          <w:lang w:val="en-GB"/>
        </w:rPr>
        <w:t xml:space="preserve">EUTRA-Q-OffsetRange </w:t>
      </w:r>
      <w:r w:rsidRPr="00645E3C">
        <w:rPr>
          <w:lang w:val="en-GB"/>
        </w:rPr>
        <w:t>information element</w:t>
      </w:r>
    </w:p>
    <w:p w14:paraId="6321D0DA" w14:textId="77777777" w:rsidR="002C5D28" w:rsidRPr="00645E3C" w:rsidRDefault="002C5D28" w:rsidP="00645E3C">
      <w:pPr>
        <w:pStyle w:val="PL"/>
        <w:rPr>
          <w:color w:val="808080"/>
        </w:rPr>
      </w:pPr>
      <w:r w:rsidRPr="00645E3C">
        <w:rPr>
          <w:color w:val="808080"/>
        </w:rPr>
        <w:t>-- ASN1START</w:t>
      </w:r>
    </w:p>
    <w:p w14:paraId="23561B41" w14:textId="77777777" w:rsidR="002C5D28" w:rsidRPr="00645E3C" w:rsidRDefault="002C5D28" w:rsidP="00645E3C">
      <w:pPr>
        <w:pStyle w:val="PL"/>
      </w:pPr>
    </w:p>
    <w:p w14:paraId="39606135" w14:textId="77777777" w:rsidR="002C5D28" w:rsidRPr="00645E3C" w:rsidRDefault="002C5D28" w:rsidP="00645E3C">
      <w:pPr>
        <w:pStyle w:val="PL"/>
      </w:pPr>
      <w:bookmarkStart w:id="2628" w:name="_Hlk535257960"/>
      <w:r w:rsidRPr="00645E3C">
        <w:t xml:space="preserve">EUTRA-Q-OffsetRange </w:t>
      </w:r>
      <w:bookmarkEnd w:id="2628"/>
      <w:r w:rsidRPr="00645E3C">
        <w:t xml:space="preserve">::=                     </w:t>
      </w:r>
      <w:r w:rsidRPr="00645E3C">
        <w:rPr>
          <w:color w:val="993366"/>
        </w:rPr>
        <w:t>ENUMERATED</w:t>
      </w:r>
      <w:r w:rsidRPr="00645E3C">
        <w:t xml:space="preserve"> {</w:t>
      </w:r>
    </w:p>
    <w:p w14:paraId="417E0ADE" w14:textId="77777777" w:rsidR="002C5D28" w:rsidRPr="00645E3C" w:rsidRDefault="002C5D28" w:rsidP="00645E3C">
      <w:pPr>
        <w:pStyle w:val="PL"/>
      </w:pPr>
      <w:r w:rsidRPr="00645E3C">
        <w:t xml:space="preserve">                                                dB-24, dB-22, dB-20, dB-18, dB-16, dB-14,</w:t>
      </w:r>
    </w:p>
    <w:p w14:paraId="1B73AD9C" w14:textId="77777777" w:rsidR="002C5D28" w:rsidRPr="00645E3C" w:rsidRDefault="002C5D28" w:rsidP="00645E3C">
      <w:pPr>
        <w:pStyle w:val="PL"/>
      </w:pPr>
      <w:r w:rsidRPr="00645E3C">
        <w:t xml:space="preserve">                                                dB-12, dB-10, dB-8, dB-6, dB-5, dB-4, dB-3,</w:t>
      </w:r>
    </w:p>
    <w:p w14:paraId="3FD7EDAC" w14:textId="77777777" w:rsidR="002C5D28" w:rsidRPr="00645E3C" w:rsidRDefault="002C5D28" w:rsidP="00645E3C">
      <w:pPr>
        <w:pStyle w:val="PL"/>
      </w:pPr>
      <w:r w:rsidRPr="00645E3C">
        <w:t xml:space="preserve">                                                dB-2, dB-1, dB0, dB1, dB2, dB3, dB4, dB5,</w:t>
      </w:r>
    </w:p>
    <w:p w14:paraId="59C5BB92" w14:textId="77777777" w:rsidR="002C5D28" w:rsidRPr="00645E3C" w:rsidRDefault="002C5D28" w:rsidP="00645E3C">
      <w:pPr>
        <w:pStyle w:val="PL"/>
      </w:pPr>
      <w:r w:rsidRPr="00645E3C">
        <w:t xml:space="preserve">                                                dB6, dB8, dB10, dB12, dB14, dB16, dB18,</w:t>
      </w:r>
    </w:p>
    <w:p w14:paraId="11B9B2F3" w14:textId="77777777" w:rsidR="002C5D28" w:rsidRPr="00645E3C" w:rsidRDefault="002C5D28" w:rsidP="00645E3C">
      <w:pPr>
        <w:pStyle w:val="PL"/>
      </w:pPr>
      <w:r w:rsidRPr="00645E3C">
        <w:t xml:space="preserve">                                                dB20, dB22, dB24}</w:t>
      </w:r>
    </w:p>
    <w:p w14:paraId="1C12BEC4" w14:textId="77777777" w:rsidR="002C5D28" w:rsidRPr="00645E3C" w:rsidRDefault="002C5D28" w:rsidP="00645E3C">
      <w:pPr>
        <w:pStyle w:val="PL"/>
      </w:pPr>
    </w:p>
    <w:p w14:paraId="162D184F" w14:textId="77777777" w:rsidR="002C5D28" w:rsidRPr="00645E3C" w:rsidRDefault="002C5D28" w:rsidP="00645E3C">
      <w:pPr>
        <w:pStyle w:val="PL"/>
        <w:rPr>
          <w:color w:val="808080"/>
        </w:rPr>
      </w:pPr>
      <w:r w:rsidRPr="00645E3C">
        <w:rPr>
          <w:color w:val="808080"/>
        </w:rPr>
        <w:t>-- ASN1STOP</w:t>
      </w:r>
    </w:p>
    <w:p w14:paraId="5B0A3D87" w14:textId="77777777" w:rsidR="00C1597C" w:rsidRPr="00645E3C" w:rsidRDefault="00C1597C" w:rsidP="00C1597C"/>
    <w:p w14:paraId="32E7520A" w14:textId="77777777" w:rsidR="002C5D28" w:rsidRPr="00645E3C" w:rsidRDefault="002C5D28" w:rsidP="002C5D28">
      <w:pPr>
        <w:pStyle w:val="Heading4"/>
        <w:rPr>
          <w:rFonts w:eastAsia="SimSun"/>
          <w:lang w:val="en-GB" w:eastAsia="en-GB"/>
        </w:rPr>
      </w:pPr>
      <w:bookmarkStart w:id="2629" w:name="_Toc535261666"/>
      <w:r w:rsidRPr="00645E3C">
        <w:rPr>
          <w:rFonts w:eastAsia="SimSun"/>
          <w:lang w:val="en-GB" w:eastAsia="en-GB"/>
        </w:rPr>
        <w:t>–</w:t>
      </w:r>
      <w:r w:rsidRPr="00645E3C">
        <w:rPr>
          <w:rFonts w:eastAsia="SimSun"/>
          <w:lang w:val="en-GB" w:eastAsia="en-GB"/>
        </w:rPr>
        <w:tab/>
      </w:r>
      <w:r w:rsidRPr="00645E3C">
        <w:rPr>
          <w:rFonts w:eastAsia="SimSun"/>
          <w:i/>
          <w:lang w:val="en-GB" w:eastAsia="en-GB"/>
        </w:rPr>
        <w:t>MultiFrequencyBandListNR-SIB</w:t>
      </w:r>
      <w:bookmarkEnd w:id="2629"/>
    </w:p>
    <w:p w14:paraId="6F4315FB" w14:textId="77777777" w:rsidR="002C5D28" w:rsidRPr="00645E3C" w:rsidRDefault="002C5D28" w:rsidP="002C5D28">
      <w:pPr>
        <w:rPr>
          <w:rFonts w:eastAsia="SimSun"/>
          <w:lang w:eastAsia="en-GB"/>
        </w:rPr>
      </w:pPr>
      <w:r w:rsidRPr="00645E3C">
        <w:rPr>
          <w:rFonts w:eastAsia="SimSun"/>
          <w:lang w:eastAsia="en-GB"/>
        </w:rPr>
        <w:t xml:space="preserve">The IE </w:t>
      </w:r>
      <w:r w:rsidRPr="00645E3C">
        <w:rPr>
          <w:rFonts w:eastAsia="SimSun"/>
          <w:i/>
          <w:lang w:eastAsia="en-GB"/>
        </w:rPr>
        <w:t>MultiFrequencyBandListNR-SIB</w:t>
      </w:r>
      <w:r w:rsidRPr="00645E3C">
        <w:rPr>
          <w:rFonts w:eastAsia="SimSun"/>
          <w:lang w:eastAsia="en-GB"/>
        </w:rPr>
        <w:t xml:space="preserve"> indicates the list of frequency bands in addition to the band represented by </w:t>
      </w:r>
      <w:r w:rsidRPr="00645E3C">
        <w:rPr>
          <w:rFonts w:eastAsia="SimSun"/>
          <w:i/>
          <w:lang w:eastAsia="en-GB"/>
        </w:rPr>
        <w:t>dl-CarrierFreq</w:t>
      </w:r>
      <w:r w:rsidRPr="00645E3C">
        <w:rPr>
          <w:rFonts w:eastAsia="SimSun"/>
          <w:lang w:eastAsia="en-GB"/>
        </w:rPr>
        <w:t xml:space="preserve"> for which cell reselection parameters are common, and a list of additionalPmax and </w:t>
      </w:r>
      <w:r w:rsidRPr="00645E3C">
        <w:rPr>
          <w:rFonts w:eastAsia="SimSun"/>
          <w:i/>
          <w:lang w:eastAsia="en-GB"/>
        </w:rPr>
        <w:t>additionalSpectrumEmission</w:t>
      </w:r>
    </w:p>
    <w:p w14:paraId="7BAF41E7" w14:textId="77777777" w:rsidR="002C5D28" w:rsidRPr="00645E3C" w:rsidRDefault="002C5D28" w:rsidP="002C5D28">
      <w:pPr>
        <w:pStyle w:val="TH"/>
        <w:rPr>
          <w:rFonts w:eastAsia="SimSun"/>
          <w:lang w:val="en-GB" w:eastAsia="en-GB"/>
        </w:rPr>
      </w:pPr>
      <w:r w:rsidRPr="00645E3C">
        <w:rPr>
          <w:rFonts w:eastAsia="SimSun"/>
          <w:i/>
          <w:lang w:val="en-GB" w:eastAsia="en-GB"/>
        </w:rPr>
        <w:t>MultiFrequencyBandListNR-SIB</w:t>
      </w:r>
      <w:r w:rsidRPr="00645E3C">
        <w:rPr>
          <w:rFonts w:eastAsia="SimSun"/>
          <w:lang w:val="en-GB" w:eastAsia="en-GB"/>
        </w:rPr>
        <w:t xml:space="preserve"> information element</w:t>
      </w:r>
    </w:p>
    <w:p w14:paraId="0D8047B6" w14:textId="77777777" w:rsidR="002C5D28" w:rsidRPr="00645E3C" w:rsidRDefault="002C5D28" w:rsidP="00645E3C">
      <w:pPr>
        <w:pStyle w:val="PL"/>
        <w:rPr>
          <w:color w:val="808080"/>
        </w:rPr>
      </w:pPr>
      <w:r w:rsidRPr="00645E3C">
        <w:rPr>
          <w:color w:val="808080"/>
        </w:rPr>
        <w:t>-- ASN1START</w:t>
      </w:r>
    </w:p>
    <w:p w14:paraId="0D4BD049" w14:textId="77777777" w:rsidR="002C5D28" w:rsidRPr="00645E3C" w:rsidRDefault="002C5D28" w:rsidP="00645E3C">
      <w:pPr>
        <w:pStyle w:val="PL"/>
        <w:rPr>
          <w:color w:val="808080"/>
        </w:rPr>
      </w:pPr>
      <w:r w:rsidRPr="00645E3C">
        <w:rPr>
          <w:color w:val="808080"/>
        </w:rPr>
        <w:t>-- TAG-MULTIFREQUENCYBANDLISTNR-SIB-START</w:t>
      </w:r>
    </w:p>
    <w:p w14:paraId="308238B8" w14:textId="77777777" w:rsidR="002C5D28" w:rsidRPr="00645E3C" w:rsidRDefault="002C5D28" w:rsidP="00645E3C">
      <w:pPr>
        <w:pStyle w:val="PL"/>
      </w:pPr>
    </w:p>
    <w:p w14:paraId="0EC6A72A" w14:textId="77777777" w:rsidR="002C5D28" w:rsidRPr="00645E3C" w:rsidRDefault="002C5D28" w:rsidP="00645E3C">
      <w:pPr>
        <w:pStyle w:val="PL"/>
      </w:pPr>
      <w:r w:rsidRPr="00645E3C">
        <w:t xml:space="preserve">MultiFrequencyBandListNR-SIB ::=            </w:t>
      </w:r>
      <w:r w:rsidRPr="00645E3C">
        <w:rPr>
          <w:color w:val="993366"/>
        </w:rPr>
        <w:t>SEQUENCE</w:t>
      </w:r>
      <w:r w:rsidRPr="00645E3C">
        <w:t xml:space="preserve"> (</w:t>
      </w:r>
      <w:r w:rsidRPr="00645E3C">
        <w:rPr>
          <w:color w:val="993366"/>
        </w:rPr>
        <w:t>SIZE</w:t>
      </w:r>
      <w:r w:rsidRPr="00645E3C">
        <w:t xml:space="preserve"> (1.. maxNrofMultiBands))</w:t>
      </w:r>
      <w:r w:rsidRPr="00645E3C">
        <w:rPr>
          <w:color w:val="993366"/>
        </w:rPr>
        <w:t xml:space="preserve"> OF</w:t>
      </w:r>
      <w:r w:rsidRPr="00645E3C">
        <w:t xml:space="preserve"> NR-MultiBandInfo</w:t>
      </w:r>
    </w:p>
    <w:p w14:paraId="7607B233" w14:textId="77777777" w:rsidR="002C5D28" w:rsidRPr="00645E3C" w:rsidRDefault="002C5D28" w:rsidP="00645E3C">
      <w:pPr>
        <w:pStyle w:val="PL"/>
      </w:pPr>
    </w:p>
    <w:p w14:paraId="204C345B" w14:textId="77777777" w:rsidR="002C5D28" w:rsidRPr="00645E3C" w:rsidRDefault="002C5D28" w:rsidP="00645E3C">
      <w:pPr>
        <w:pStyle w:val="PL"/>
      </w:pPr>
      <w:r w:rsidRPr="00645E3C">
        <w:t xml:space="preserve">NR-MultiBandInfo ::=                        </w:t>
      </w:r>
      <w:r w:rsidRPr="00645E3C">
        <w:rPr>
          <w:color w:val="993366"/>
        </w:rPr>
        <w:t>SEQUENCE</w:t>
      </w:r>
      <w:r w:rsidRPr="00645E3C">
        <w:t xml:space="preserve"> {</w:t>
      </w:r>
    </w:p>
    <w:p w14:paraId="26815B34" w14:textId="77777777" w:rsidR="002C5D28" w:rsidRPr="00645E3C" w:rsidRDefault="002C5D28" w:rsidP="00645E3C">
      <w:pPr>
        <w:pStyle w:val="PL"/>
        <w:rPr>
          <w:color w:val="808080"/>
        </w:rPr>
      </w:pPr>
      <w:r w:rsidRPr="00645E3C">
        <w:t xml:space="preserve">            freq</w:t>
      </w:r>
      <w:r w:rsidR="00E94CEB">
        <w:t xml:space="preserve">BandIndicatorNR                 </w:t>
      </w:r>
      <w:r w:rsidRPr="00645E3C">
        <w:t xml:space="preserve">FreqBandIndicatorNR         </w:t>
      </w:r>
      <w:r w:rsidRPr="00645E3C">
        <w:rPr>
          <w:color w:val="993366"/>
        </w:rPr>
        <w:t>OPTIONAL</w:t>
      </w:r>
      <w:r w:rsidRPr="00645E3C">
        <w:t xml:space="preserve">,   </w:t>
      </w:r>
      <w:r w:rsidRPr="00645E3C">
        <w:rPr>
          <w:color w:val="808080"/>
        </w:rPr>
        <w:t>-- Cond OptULNotSIB2</w:t>
      </w:r>
    </w:p>
    <w:p w14:paraId="4B94B30E" w14:textId="77777777" w:rsidR="002C5D28" w:rsidRPr="00645E3C" w:rsidRDefault="002C5D28" w:rsidP="00645E3C">
      <w:pPr>
        <w:pStyle w:val="PL"/>
        <w:rPr>
          <w:color w:val="808080"/>
        </w:rPr>
      </w:pPr>
      <w:r w:rsidRPr="00645E3C">
        <w:t xml:space="preserve">            nr-NS-PmaxList                  </w:t>
      </w:r>
      <w:r w:rsidR="00E94CEB">
        <w:t xml:space="preserve">    </w:t>
      </w:r>
      <w:r w:rsidRPr="00645E3C">
        <w:t xml:space="preserve">NR-NS-PmaxList              </w:t>
      </w:r>
      <w:r w:rsidRPr="00645E3C">
        <w:rPr>
          <w:color w:val="993366"/>
        </w:rPr>
        <w:t>OPTIONAL</w:t>
      </w:r>
      <w:r w:rsidRPr="00645E3C">
        <w:t xml:space="preserve">    </w:t>
      </w:r>
      <w:r w:rsidRPr="00645E3C">
        <w:rPr>
          <w:color w:val="808080"/>
        </w:rPr>
        <w:t>-- Need S</w:t>
      </w:r>
    </w:p>
    <w:p w14:paraId="22A5FFC5" w14:textId="77777777" w:rsidR="002C5D28" w:rsidRPr="00645E3C" w:rsidRDefault="002C5D28" w:rsidP="00645E3C">
      <w:pPr>
        <w:pStyle w:val="PL"/>
      </w:pPr>
      <w:r w:rsidRPr="00645E3C">
        <w:t>}</w:t>
      </w:r>
    </w:p>
    <w:p w14:paraId="555200AE" w14:textId="77777777" w:rsidR="002C5D28" w:rsidRPr="00645E3C" w:rsidRDefault="002C5D28" w:rsidP="00645E3C">
      <w:pPr>
        <w:pStyle w:val="PL"/>
      </w:pPr>
    </w:p>
    <w:p w14:paraId="45F1046D" w14:textId="77777777" w:rsidR="002C5D28" w:rsidRPr="00645E3C" w:rsidRDefault="002C5D28" w:rsidP="00645E3C">
      <w:pPr>
        <w:pStyle w:val="PL"/>
        <w:rPr>
          <w:color w:val="808080"/>
        </w:rPr>
      </w:pPr>
      <w:r w:rsidRPr="00645E3C">
        <w:rPr>
          <w:color w:val="808080"/>
        </w:rPr>
        <w:t>-- TAG-MULTIFREQUENCYBANDLISTNR-SIB-STOP</w:t>
      </w:r>
    </w:p>
    <w:p w14:paraId="4A43B50B" w14:textId="77777777" w:rsidR="002C5D28" w:rsidRPr="00645E3C" w:rsidRDefault="002C5D28" w:rsidP="00645E3C">
      <w:pPr>
        <w:pStyle w:val="PL"/>
        <w:rPr>
          <w:color w:val="808080"/>
        </w:rPr>
      </w:pPr>
      <w:r w:rsidRPr="00645E3C">
        <w:rPr>
          <w:color w:val="808080"/>
        </w:rPr>
        <w:t>-- ASN1STOP</w:t>
      </w:r>
    </w:p>
    <w:p w14:paraId="228552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8C8C71" w14:textId="77777777" w:rsidTr="00F43D0B">
        <w:tc>
          <w:tcPr>
            <w:tcW w:w="14281" w:type="dxa"/>
          </w:tcPr>
          <w:p w14:paraId="6FCCC41D" w14:textId="77777777" w:rsidR="002C5D28" w:rsidRPr="00645E3C" w:rsidRDefault="002C5D28" w:rsidP="00F43D0B">
            <w:pPr>
              <w:pStyle w:val="TAH"/>
              <w:rPr>
                <w:szCs w:val="22"/>
                <w:lang w:val="en-GB" w:eastAsia="ja-JP"/>
              </w:rPr>
            </w:pPr>
            <w:r w:rsidRPr="00645E3C">
              <w:rPr>
                <w:i/>
                <w:szCs w:val="22"/>
                <w:lang w:val="en-GB" w:eastAsia="ja-JP"/>
              </w:rPr>
              <w:t>NR-MultiBandInfo field descriptions</w:t>
            </w:r>
          </w:p>
        </w:tc>
      </w:tr>
      <w:tr w:rsidR="002C5D28" w:rsidRPr="00645E3C" w14:paraId="74BBCC5E" w14:textId="77777777" w:rsidTr="00F43D0B">
        <w:tc>
          <w:tcPr>
            <w:tcW w:w="14281" w:type="dxa"/>
          </w:tcPr>
          <w:p w14:paraId="33F480ED" w14:textId="77777777" w:rsidR="002C5D28" w:rsidRPr="00645E3C" w:rsidRDefault="002C5D28" w:rsidP="00F43D0B">
            <w:pPr>
              <w:pStyle w:val="TAL"/>
              <w:rPr>
                <w:szCs w:val="22"/>
                <w:lang w:val="en-GB" w:eastAsia="ja-JP"/>
              </w:rPr>
            </w:pPr>
            <w:r w:rsidRPr="00645E3C">
              <w:rPr>
                <w:b/>
                <w:i/>
                <w:szCs w:val="22"/>
                <w:lang w:val="en-GB" w:eastAsia="ja-JP"/>
              </w:rPr>
              <w:t>freqBandIndicatorNR</w:t>
            </w:r>
          </w:p>
          <w:p w14:paraId="4602CE94" w14:textId="77777777" w:rsidR="002C5D28" w:rsidRPr="00645E3C" w:rsidRDefault="001A602F" w:rsidP="00F43D0B">
            <w:pPr>
              <w:pStyle w:val="TAL"/>
              <w:rPr>
                <w:szCs w:val="22"/>
                <w:lang w:val="en-GB" w:eastAsia="ja-JP"/>
              </w:rPr>
            </w:pPr>
            <w:r w:rsidRPr="00645E3C">
              <w:rPr>
                <w:szCs w:val="22"/>
                <w:lang w:val="en-GB" w:eastAsia="ja-JP"/>
              </w:rPr>
              <w:t>Provides an NR frequency band number as defined in TS 38.101 [15], table 5.2-1.</w:t>
            </w:r>
          </w:p>
        </w:tc>
      </w:tr>
      <w:tr w:rsidR="002C5D28" w:rsidRPr="00645E3C" w14:paraId="572A98FD" w14:textId="77777777" w:rsidTr="00F43D0B">
        <w:tc>
          <w:tcPr>
            <w:tcW w:w="14281" w:type="dxa"/>
          </w:tcPr>
          <w:p w14:paraId="639C32B9" w14:textId="77777777" w:rsidR="002C5D28" w:rsidRPr="00645E3C" w:rsidRDefault="002C5D28" w:rsidP="00F43D0B">
            <w:pPr>
              <w:pStyle w:val="TAL"/>
              <w:rPr>
                <w:szCs w:val="22"/>
                <w:lang w:val="en-GB" w:eastAsia="ja-JP"/>
              </w:rPr>
            </w:pPr>
            <w:r w:rsidRPr="00645E3C">
              <w:rPr>
                <w:b/>
                <w:i/>
                <w:szCs w:val="22"/>
                <w:lang w:val="en-GB" w:eastAsia="ja-JP"/>
              </w:rPr>
              <w:t>nr-NS-PmaxList</w:t>
            </w:r>
          </w:p>
          <w:p w14:paraId="7A52D7B8" w14:textId="77777777" w:rsidR="002C5D28" w:rsidRPr="00645E3C" w:rsidRDefault="002C5D28" w:rsidP="00F43D0B">
            <w:pPr>
              <w:pStyle w:val="TAL"/>
              <w:rPr>
                <w:szCs w:val="22"/>
                <w:lang w:val="en-GB" w:eastAsia="ja-JP"/>
              </w:rPr>
            </w:pPr>
            <w:r w:rsidRPr="00645E3C">
              <w:rPr>
                <w:szCs w:val="22"/>
                <w:lang w:val="en-GB" w:eastAsia="ja-JP"/>
              </w:rPr>
              <w:t>Provides a list of additionalPmax and additionalSpectrumEmission values as defined in TS 38.101 [</w:t>
            </w:r>
            <w:r w:rsidR="00F93181" w:rsidRPr="00645E3C">
              <w:rPr>
                <w:szCs w:val="22"/>
                <w:lang w:val="en-GB" w:eastAsia="ja-JP"/>
              </w:rPr>
              <w:t xml:space="preserve">15], </w:t>
            </w:r>
            <w:r w:rsidRPr="00645E3C">
              <w:rPr>
                <w:szCs w:val="22"/>
                <w:lang w:val="en-GB" w:eastAsia="ja-JP"/>
              </w:rPr>
              <w:t>table 6.2.3-1.</w:t>
            </w:r>
            <w:r w:rsidR="00126B77" w:rsidRPr="00645E3C">
              <w:rPr>
                <w:szCs w:val="22"/>
                <w:lang w:val="en-GB" w:eastAsia="ja-JP"/>
              </w:rPr>
              <w:t xml:space="preserve"> If the field is absent the UE uses value 0 for the </w:t>
            </w:r>
            <w:r w:rsidR="00126B77" w:rsidRPr="00645E3C">
              <w:rPr>
                <w:i/>
                <w:szCs w:val="22"/>
                <w:lang w:val="en-GB" w:eastAsia="ja-JP"/>
              </w:rPr>
              <w:t>additionalSpectrumEmission</w:t>
            </w:r>
            <w:r w:rsidR="00126B77" w:rsidRPr="00645E3C">
              <w:rPr>
                <w:szCs w:val="22"/>
                <w:lang w:val="en-GB" w:eastAsia="ja-JP"/>
              </w:rPr>
              <w:t xml:space="preserve"> (see Table 6.2.3-1A in TS 38.101 [15]).</w:t>
            </w:r>
          </w:p>
        </w:tc>
      </w:tr>
    </w:tbl>
    <w:p w14:paraId="183C1886"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2C5D28" w:rsidRPr="00645E3C" w14:paraId="1DBF7437" w14:textId="77777777" w:rsidTr="00C1597C">
        <w:tc>
          <w:tcPr>
            <w:tcW w:w="2810" w:type="dxa"/>
          </w:tcPr>
          <w:p w14:paraId="548594C3"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365" w:type="dxa"/>
          </w:tcPr>
          <w:p w14:paraId="23A8CCA4"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301AD94F" w14:textId="77777777" w:rsidTr="00C1597C">
        <w:tc>
          <w:tcPr>
            <w:tcW w:w="2810" w:type="dxa"/>
          </w:tcPr>
          <w:p w14:paraId="54DA2424" w14:textId="77777777" w:rsidR="002C5D28" w:rsidRPr="00645E3C" w:rsidRDefault="002C5D28" w:rsidP="00F43D0B">
            <w:pPr>
              <w:pStyle w:val="TAL"/>
              <w:rPr>
                <w:i/>
                <w:szCs w:val="22"/>
                <w:lang w:val="en-GB" w:eastAsia="ja-JP"/>
              </w:rPr>
            </w:pPr>
            <w:r w:rsidRPr="00645E3C">
              <w:rPr>
                <w:i/>
                <w:szCs w:val="22"/>
                <w:lang w:val="en-GB" w:eastAsia="ja-JP"/>
              </w:rPr>
              <w:t>OptULNotSIB2</w:t>
            </w:r>
          </w:p>
        </w:tc>
        <w:tc>
          <w:tcPr>
            <w:tcW w:w="11365" w:type="dxa"/>
          </w:tcPr>
          <w:p w14:paraId="4FA961D4" w14:textId="77777777" w:rsidR="002C5D28" w:rsidRPr="00645E3C" w:rsidRDefault="002C5D28" w:rsidP="00F43D0B">
            <w:pPr>
              <w:pStyle w:val="TAL"/>
              <w:rPr>
                <w:szCs w:val="22"/>
                <w:lang w:val="en-GB" w:eastAsia="ja-JP"/>
              </w:rPr>
            </w:pPr>
            <w:r w:rsidRPr="00645E3C">
              <w:rPr>
                <w:szCs w:val="22"/>
                <w:lang w:val="en-GB" w:eastAsia="ja-JP"/>
              </w:rPr>
              <w:t xml:space="preserve">The field is not present for SIB2 and is mandatory present in </w:t>
            </w:r>
            <w:r w:rsidRPr="00645E3C">
              <w:rPr>
                <w:i/>
                <w:szCs w:val="22"/>
                <w:lang w:val="en-GB" w:eastAsia="ja-JP"/>
              </w:rPr>
              <w:t>frequencyInfoDL-SIB</w:t>
            </w:r>
            <w:r w:rsidRPr="00645E3C">
              <w:rPr>
                <w:szCs w:val="22"/>
                <w:lang w:val="en-GB" w:eastAsia="ja-JP"/>
              </w:rPr>
              <w:t xml:space="preserve">. Otherwise, if the field is not present in </w:t>
            </w:r>
            <w:r w:rsidRPr="00645E3C">
              <w:rPr>
                <w:i/>
                <w:szCs w:val="22"/>
                <w:lang w:val="en-GB" w:eastAsia="ja-JP"/>
              </w:rPr>
              <w:t>frequencyInfoUL-SIB</w:t>
            </w:r>
            <w:r w:rsidRPr="00645E3C">
              <w:rPr>
                <w:szCs w:val="22"/>
                <w:lang w:val="en-GB" w:eastAsia="ja-JP"/>
              </w:rPr>
              <w:t xml:space="preserve"> in </w:t>
            </w:r>
            <w:r w:rsidRPr="00645E3C">
              <w:rPr>
                <w:i/>
                <w:szCs w:val="22"/>
                <w:lang w:val="en-GB" w:eastAsia="ja-JP"/>
              </w:rPr>
              <w:t>UplinkConfigCommonSIB</w:t>
            </w:r>
            <w:r w:rsidRPr="00645E3C">
              <w:rPr>
                <w:szCs w:val="22"/>
                <w:lang w:val="en-GB" w:eastAsia="ja-JP"/>
              </w:rPr>
              <w:t xml:space="preserve">, the UE will use the frequency band indicated in </w:t>
            </w:r>
            <w:r w:rsidRPr="00645E3C">
              <w:rPr>
                <w:i/>
                <w:szCs w:val="22"/>
                <w:lang w:val="en-GB" w:eastAsia="ja-JP"/>
              </w:rPr>
              <w:t>frequencyInfoDL-SIB</w:t>
            </w:r>
            <w:r w:rsidRPr="00645E3C">
              <w:rPr>
                <w:szCs w:val="22"/>
                <w:lang w:val="en-GB" w:eastAsia="ja-JP"/>
              </w:rPr>
              <w:t xml:space="preserve"> in </w:t>
            </w:r>
            <w:r w:rsidRPr="00645E3C">
              <w:rPr>
                <w:i/>
                <w:szCs w:val="22"/>
                <w:lang w:val="en-GB" w:eastAsia="ja-JP"/>
              </w:rPr>
              <w:t>DownlinkConfigCommonSIB</w:t>
            </w:r>
            <w:r w:rsidRPr="00645E3C">
              <w:rPr>
                <w:szCs w:val="22"/>
                <w:lang w:val="en-GB" w:eastAsia="ja-JP"/>
              </w:rPr>
              <w:t>.</w:t>
            </w:r>
          </w:p>
        </w:tc>
      </w:tr>
    </w:tbl>
    <w:p w14:paraId="110F76A1" w14:textId="77777777" w:rsidR="00C1597C" w:rsidRPr="00645E3C" w:rsidRDefault="00C1597C" w:rsidP="00C1597C"/>
    <w:p w14:paraId="1946CA8B" w14:textId="77777777" w:rsidR="002C5D28" w:rsidRPr="00645E3C" w:rsidRDefault="002C5D28" w:rsidP="002C5D28">
      <w:pPr>
        <w:pStyle w:val="Heading4"/>
        <w:rPr>
          <w:lang w:val="en-GB"/>
        </w:rPr>
      </w:pPr>
      <w:bookmarkStart w:id="2630" w:name="_Toc535261667"/>
      <w:r w:rsidRPr="00645E3C">
        <w:rPr>
          <w:lang w:val="en-GB"/>
        </w:rPr>
        <w:t>–</w:t>
      </w:r>
      <w:r w:rsidRPr="00645E3C">
        <w:rPr>
          <w:lang w:val="en-GB"/>
        </w:rPr>
        <w:tab/>
      </w:r>
      <w:r w:rsidRPr="00645E3C">
        <w:rPr>
          <w:i/>
          <w:lang w:val="en-GB"/>
        </w:rPr>
        <w:t>NR-NS-PmaxList</w:t>
      </w:r>
      <w:bookmarkEnd w:id="2630"/>
    </w:p>
    <w:p w14:paraId="4BD4F7FC" w14:textId="77777777" w:rsidR="002C5D28" w:rsidRPr="00645E3C" w:rsidRDefault="002C5D28" w:rsidP="002C5D28">
      <w:r w:rsidRPr="00645E3C">
        <w:t xml:space="preserve">The IE </w:t>
      </w:r>
      <w:r w:rsidRPr="00645E3C">
        <w:rPr>
          <w:i/>
        </w:rPr>
        <w:t>NR-NS-PmaxList</w:t>
      </w:r>
      <w:r w:rsidRPr="00645E3C">
        <w:t xml:space="preserve"> is used to configure a list of </w:t>
      </w:r>
      <w:r w:rsidRPr="00645E3C">
        <w:rPr>
          <w:i/>
        </w:rPr>
        <w:t>additionalPmax</w:t>
      </w:r>
      <w:r w:rsidRPr="00645E3C">
        <w:t xml:space="preserve"> and </w:t>
      </w:r>
      <w:r w:rsidRPr="00645E3C">
        <w:rPr>
          <w:i/>
        </w:rPr>
        <w:t>additionalSpectrumEmission</w:t>
      </w:r>
      <w:r w:rsidRPr="00645E3C">
        <w:t>, as defined in TS 38.101 [</w:t>
      </w:r>
      <w:r w:rsidR="00F93181" w:rsidRPr="00645E3C">
        <w:t>15]</w:t>
      </w:r>
      <w:r w:rsidRPr="00645E3C">
        <w:t>, table 6.2.3-1 for a given frequency band.</w:t>
      </w:r>
    </w:p>
    <w:p w14:paraId="443A4EF2" w14:textId="77777777" w:rsidR="002C5D28" w:rsidRPr="00645E3C" w:rsidRDefault="002C5D28" w:rsidP="002C5D28">
      <w:pPr>
        <w:pStyle w:val="TH"/>
        <w:rPr>
          <w:lang w:val="en-GB"/>
        </w:rPr>
      </w:pPr>
      <w:r w:rsidRPr="00645E3C">
        <w:rPr>
          <w:i/>
          <w:lang w:val="en-GB"/>
        </w:rPr>
        <w:t>NR-NS-PmaxList</w:t>
      </w:r>
      <w:r w:rsidRPr="00645E3C">
        <w:rPr>
          <w:lang w:val="en-GB"/>
        </w:rPr>
        <w:t xml:space="preserve"> information element</w:t>
      </w:r>
    </w:p>
    <w:p w14:paraId="0BF36FEF" w14:textId="77777777" w:rsidR="002C5D28" w:rsidRPr="00645E3C" w:rsidRDefault="002C5D28" w:rsidP="00645E3C">
      <w:pPr>
        <w:pStyle w:val="PL"/>
        <w:rPr>
          <w:color w:val="808080"/>
        </w:rPr>
      </w:pPr>
      <w:r w:rsidRPr="00645E3C">
        <w:rPr>
          <w:color w:val="808080"/>
        </w:rPr>
        <w:t>-- ASN1START</w:t>
      </w:r>
    </w:p>
    <w:p w14:paraId="1519EB62" w14:textId="77777777" w:rsidR="002C5D28" w:rsidRPr="00645E3C" w:rsidRDefault="002C5D28" w:rsidP="00645E3C">
      <w:pPr>
        <w:pStyle w:val="PL"/>
        <w:rPr>
          <w:color w:val="808080"/>
        </w:rPr>
      </w:pPr>
      <w:r w:rsidRPr="00645E3C">
        <w:rPr>
          <w:color w:val="808080"/>
        </w:rPr>
        <w:t>-- TAG-NR-NS-PMAXLIST-START</w:t>
      </w:r>
    </w:p>
    <w:p w14:paraId="1E67D3FD" w14:textId="77777777" w:rsidR="002C5D28" w:rsidRPr="00645E3C" w:rsidRDefault="002C5D28" w:rsidP="00645E3C">
      <w:pPr>
        <w:pStyle w:val="PL"/>
      </w:pPr>
    </w:p>
    <w:p w14:paraId="103C4C08" w14:textId="77777777" w:rsidR="002C5D28" w:rsidRPr="00645E3C" w:rsidRDefault="002C5D28" w:rsidP="00645E3C">
      <w:pPr>
        <w:pStyle w:val="PL"/>
      </w:pPr>
      <w:r w:rsidRPr="00645E3C">
        <w:t xml:space="preserve">NR-NS-PmaxList ::=                          </w:t>
      </w:r>
      <w:r w:rsidRPr="00645E3C">
        <w:rPr>
          <w:color w:val="993366"/>
        </w:rPr>
        <w:t>SEQUENCE</w:t>
      </w:r>
      <w:r w:rsidRPr="00645E3C">
        <w:t xml:space="preserve"> (</w:t>
      </w:r>
      <w:r w:rsidRPr="00645E3C">
        <w:rPr>
          <w:color w:val="993366"/>
        </w:rPr>
        <w:t>SIZE</w:t>
      </w:r>
      <w:r w:rsidRPr="00645E3C">
        <w:t xml:space="preserve"> (1..maxNR-NS-Pmax))</w:t>
      </w:r>
      <w:r w:rsidRPr="00645E3C">
        <w:rPr>
          <w:color w:val="993366"/>
        </w:rPr>
        <w:t xml:space="preserve"> OF</w:t>
      </w:r>
      <w:r w:rsidRPr="00645E3C">
        <w:t xml:space="preserve"> NR-NS-PmaxValue</w:t>
      </w:r>
    </w:p>
    <w:p w14:paraId="743D8E71" w14:textId="77777777" w:rsidR="002C5D28" w:rsidRPr="00645E3C" w:rsidRDefault="002C5D28" w:rsidP="00645E3C">
      <w:pPr>
        <w:pStyle w:val="PL"/>
      </w:pPr>
    </w:p>
    <w:p w14:paraId="788E8673" w14:textId="77777777" w:rsidR="002C5D28" w:rsidRPr="00645E3C" w:rsidRDefault="002C5D28" w:rsidP="00645E3C">
      <w:pPr>
        <w:pStyle w:val="PL"/>
      </w:pPr>
      <w:r w:rsidRPr="00645E3C">
        <w:t xml:space="preserve">NR-NS-PmaxValue ::=                     </w:t>
      </w:r>
      <w:r w:rsidRPr="00645E3C">
        <w:rPr>
          <w:color w:val="993366"/>
        </w:rPr>
        <w:t>SEQUENCE</w:t>
      </w:r>
      <w:r w:rsidRPr="00645E3C">
        <w:t xml:space="preserve"> {</w:t>
      </w:r>
    </w:p>
    <w:p w14:paraId="0EC8DE4B" w14:textId="77777777" w:rsidR="002C5D28" w:rsidRPr="00645E3C" w:rsidRDefault="002C5D28" w:rsidP="00645E3C">
      <w:pPr>
        <w:pStyle w:val="PL"/>
        <w:rPr>
          <w:color w:val="808080"/>
        </w:rPr>
      </w:pPr>
      <w:r w:rsidRPr="00645E3C">
        <w:t xml:space="preserve">    additionalPm</w:t>
      </w:r>
      <w:r w:rsidR="00E94CEB">
        <w:t xml:space="preserve">ax                          </w:t>
      </w:r>
      <w:r w:rsidRPr="00645E3C">
        <w:t xml:space="preserve">P-Max                               </w:t>
      </w:r>
      <w:r w:rsidRPr="00645E3C">
        <w:rPr>
          <w:color w:val="993366"/>
        </w:rPr>
        <w:t>OPTIONAL</w:t>
      </w:r>
      <w:r w:rsidRPr="00645E3C">
        <w:t xml:space="preserve">,   </w:t>
      </w:r>
      <w:r w:rsidRPr="00645E3C">
        <w:rPr>
          <w:color w:val="808080"/>
        </w:rPr>
        <w:t>-- Need N</w:t>
      </w:r>
    </w:p>
    <w:p w14:paraId="4B04A81B" w14:textId="77777777" w:rsidR="002C5D28" w:rsidRPr="00645E3C" w:rsidRDefault="002C5D28" w:rsidP="00645E3C">
      <w:pPr>
        <w:pStyle w:val="PL"/>
      </w:pPr>
      <w:r w:rsidRPr="00645E3C">
        <w:t xml:space="preserve">    additionalSpectrumEmission              AdditionalSpectrumEmission</w:t>
      </w:r>
    </w:p>
    <w:p w14:paraId="0CB1EAE1" w14:textId="77777777" w:rsidR="002C5D28" w:rsidRPr="00645E3C" w:rsidRDefault="002C5D28" w:rsidP="00645E3C">
      <w:pPr>
        <w:pStyle w:val="PL"/>
      </w:pPr>
      <w:r w:rsidRPr="00645E3C">
        <w:t>}</w:t>
      </w:r>
    </w:p>
    <w:p w14:paraId="208C6FC4" w14:textId="77777777" w:rsidR="002C5D28" w:rsidRPr="00645E3C" w:rsidRDefault="002C5D28" w:rsidP="00645E3C">
      <w:pPr>
        <w:pStyle w:val="PL"/>
      </w:pPr>
    </w:p>
    <w:p w14:paraId="46A86441" w14:textId="77777777" w:rsidR="002C5D28" w:rsidRPr="00645E3C" w:rsidRDefault="002C5D28" w:rsidP="00645E3C">
      <w:pPr>
        <w:pStyle w:val="PL"/>
        <w:rPr>
          <w:color w:val="808080"/>
        </w:rPr>
      </w:pPr>
      <w:r w:rsidRPr="00645E3C">
        <w:rPr>
          <w:color w:val="808080"/>
        </w:rPr>
        <w:t>-- TAG-NR-NS-PMAXLIST-STOP</w:t>
      </w:r>
    </w:p>
    <w:p w14:paraId="451AF857" w14:textId="77777777" w:rsidR="002C5D28" w:rsidRPr="00645E3C" w:rsidRDefault="002C5D28" w:rsidP="00645E3C">
      <w:pPr>
        <w:pStyle w:val="PL"/>
        <w:rPr>
          <w:color w:val="808080"/>
        </w:rPr>
      </w:pPr>
      <w:r w:rsidRPr="00645E3C">
        <w:rPr>
          <w:color w:val="808080"/>
        </w:rPr>
        <w:t>-- ASN1STOP</w:t>
      </w:r>
    </w:p>
    <w:p w14:paraId="36B5FC92" w14:textId="77777777" w:rsidR="00C1597C" w:rsidRPr="00645E3C" w:rsidRDefault="00C1597C" w:rsidP="00C1597C"/>
    <w:p w14:paraId="7EA73424" w14:textId="77777777" w:rsidR="002C5D28" w:rsidRPr="00645E3C" w:rsidRDefault="002C5D28" w:rsidP="002C5D28">
      <w:pPr>
        <w:pStyle w:val="Heading4"/>
        <w:rPr>
          <w:lang w:val="en-GB"/>
        </w:rPr>
      </w:pPr>
      <w:bookmarkStart w:id="2631" w:name="_Toc535261668"/>
      <w:r w:rsidRPr="00645E3C">
        <w:rPr>
          <w:lang w:val="en-GB"/>
        </w:rPr>
        <w:t>–</w:t>
      </w:r>
      <w:r w:rsidRPr="00645E3C">
        <w:rPr>
          <w:lang w:val="en-GB"/>
        </w:rPr>
        <w:tab/>
      </w:r>
      <w:r w:rsidRPr="00645E3C">
        <w:rPr>
          <w:i/>
          <w:lang w:val="en-GB"/>
        </w:rPr>
        <w:t>OtherConfig</w:t>
      </w:r>
      <w:bookmarkEnd w:id="2631"/>
    </w:p>
    <w:p w14:paraId="6F8857BD" w14:textId="77777777" w:rsidR="002C5D28" w:rsidRPr="00645E3C" w:rsidRDefault="002C5D28" w:rsidP="002C5D28">
      <w:pPr>
        <w:keepNext/>
        <w:keepLines/>
        <w:rPr>
          <w:iCs/>
        </w:rPr>
      </w:pPr>
      <w:r w:rsidRPr="00645E3C">
        <w:rPr>
          <w:iCs/>
        </w:rPr>
        <w:t xml:space="preserve">The IE </w:t>
      </w:r>
      <w:r w:rsidRPr="00645E3C">
        <w:rPr>
          <w:i/>
          <w:iCs/>
        </w:rPr>
        <w:t>OtherConfig</w:t>
      </w:r>
      <w:r w:rsidRPr="00645E3C">
        <w:rPr>
          <w:iCs/>
        </w:rPr>
        <w:t xml:space="preserve"> contains configuration related to </w:t>
      </w:r>
      <w:proofErr w:type="gramStart"/>
      <w:r w:rsidRPr="00645E3C">
        <w:rPr>
          <w:iCs/>
        </w:rPr>
        <w:t>other</w:t>
      </w:r>
      <w:proofErr w:type="gramEnd"/>
      <w:r w:rsidRPr="00645E3C">
        <w:rPr>
          <w:iCs/>
        </w:rPr>
        <w:t xml:space="preserve"> configuration</w:t>
      </w:r>
    </w:p>
    <w:p w14:paraId="5C9AE7DE" w14:textId="77777777" w:rsidR="002C5D28" w:rsidRPr="00645E3C" w:rsidRDefault="002C5D28" w:rsidP="002C5D28">
      <w:pPr>
        <w:pStyle w:val="TH"/>
        <w:rPr>
          <w:bCs/>
          <w:i/>
          <w:iCs/>
          <w:lang w:val="en-GB"/>
        </w:rPr>
      </w:pPr>
      <w:r w:rsidRPr="00645E3C">
        <w:rPr>
          <w:bCs/>
          <w:i/>
          <w:iCs/>
          <w:lang w:val="en-GB"/>
        </w:rPr>
        <w:t xml:space="preserve">OtherConfig </w:t>
      </w:r>
      <w:r w:rsidRPr="00645E3C">
        <w:rPr>
          <w:bCs/>
          <w:iCs/>
          <w:lang w:val="en-GB"/>
        </w:rPr>
        <w:t>information element</w:t>
      </w:r>
    </w:p>
    <w:p w14:paraId="3DBE1361" w14:textId="77777777" w:rsidR="002C5D28" w:rsidRPr="00645E3C" w:rsidRDefault="002C5D28" w:rsidP="00645E3C">
      <w:pPr>
        <w:pStyle w:val="PL"/>
        <w:rPr>
          <w:color w:val="808080"/>
        </w:rPr>
      </w:pPr>
      <w:r w:rsidRPr="00645E3C">
        <w:rPr>
          <w:color w:val="808080"/>
        </w:rPr>
        <w:t>-- ASN1START</w:t>
      </w:r>
    </w:p>
    <w:p w14:paraId="3FFA4103" w14:textId="77777777" w:rsidR="002C5D28" w:rsidRPr="00645E3C" w:rsidRDefault="002C5D28" w:rsidP="00645E3C">
      <w:pPr>
        <w:pStyle w:val="PL"/>
        <w:rPr>
          <w:color w:val="808080"/>
        </w:rPr>
      </w:pPr>
      <w:r w:rsidRPr="00645E3C">
        <w:rPr>
          <w:color w:val="808080"/>
        </w:rPr>
        <w:t>-- TAG-OTHERCONFIG-START</w:t>
      </w:r>
    </w:p>
    <w:p w14:paraId="7E9CE295" w14:textId="77777777" w:rsidR="002C5D28" w:rsidRPr="00645E3C" w:rsidRDefault="002C5D28" w:rsidP="00645E3C">
      <w:pPr>
        <w:pStyle w:val="PL"/>
      </w:pPr>
    </w:p>
    <w:p w14:paraId="63AD6DCE" w14:textId="77777777" w:rsidR="002C5D28" w:rsidRPr="00645E3C" w:rsidRDefault="002C5D28" w:rsidP="00645E3C">
      <w:pPr>
        <w:pStyle w:val="PL"/>
      </w:pPr>
      <w:r w:rsidRPr="00645E3C">
        <w:t xml:space="preserve">OtherConfig ::=                 </w:t>
      </w:r>
      <w:r w:rsidRPr="00645E3C">
        <w:rPr>
          <w:color w:val="993366"/>
        </w:rPr>
        <w:t>SEQUENCE</w:t>
      </w:r>
      <w:r w:rsidRPr="00645E3C">
        <w:t xml:space="preserve"> {</w:t>
      </w:r>
    </w:p>
    <w:p w14:paraId="0F5A6576" w14:textId="77777777" w:rsidR="002C5D28" w:rsidRPr="00645E3C" w:rsidRDefault="002C5D28" w:rsidP="00645E3C">
      <w:pPr>
        <w:pStyle w:val="PL"/>
      </w:pPr>
      <w:r w:rsidRPr="00645E3C">
        <w:t xml:space="preserve">    delayBudgetReportingConfig  </w:t>
      </w:r>
      <w:r w:rsidRPr="00645E3C">
        <w:rPr>
          <w:color w:val="993366"/>
        </w:rPr>
        <w:t>CHOICE</w:t>
      </w:r>
      <w:r w:rsidRPr="00645E3C">
        <w:t>{</w:t>
      </w:r>
    </w:p>
    <w:p w14:paraId="19F30961" w14:textId="77777777" w:rsidR="002C5D28" w:rsidRPr="00645E3C" w:rsidRDefault="002C5D28" w:rsidP="00645E3C">
      <w:pPr>
        <w:pStyle w:val="PL"/>
      </w:pPr>
      <w:r w:rsidRPr="00645E3C">
        <w:t xml:space="preserve">            release                 </w:t>
      </w:r>
      <w:r w:rsidRPr="00645E3C">
        <w:rPr>
          <w:color w:val="993366"/>
        </w:rPr>
        <w:t>NULL</w:t>
      </w:r>
      <w:r w:rsidRPr="00645E3C">
        <w:t>,</w:t>
      </w:r>
    </w:p>
    <w:p w14:paraId="1BBB99D8" w14:textId="77777777" w:rsidR="002C5D28" w:rsidRPr="00645E3C" w:rsidRDefault="002C5D28" w:rsidP="00645E3C">
      <w:pPr>
        <w:pStyle w:val="PL"/>
      </w:pPr>
      <w:r w:rsidRPr="00645E3C">
        <w:t xml:space="preserve">            setup                   </w:t>
      </w:r>
      <w:r w:rsidRPr="00645E3C">
        <w:rPr>
          <w:color w:val="993366"/>
        </w:rPr>
        <w:t>SEQUENCE</w:t>
      </w:r>
      <w:r w:rsidRPr="00645E3C">
        <w:t>{</w:t>
      </w:r>
    </w:p>
    <w:p w14:paraId="0709B183" w14:textId="77777777" w:rsidR="002C5D28" w:rsidRPr="00645E3C" w:rsidRDefault="002C5D28" w:rsidP="00645E3C">
      <w:pPr>
        <w:pStyle w:val="PL"/>
      </w:pPr>
      <w:r w:rsidRPr="00645E3C">
        <w:t xml:space="preserve">                delayBudgetReportingProhibitTimer   </w:t>
      </w:r>
      <w:r w:rsidRPr="00645E3C">
        <w:rPr>
          <w:color w:val="993366"/>
        </w:rPr>
        <w:t>ENUMERATED</w:t>
      </w:r>
      <w:r w:rsidRPr="00645E3C">
        <w:t xml:space="preserve"> {s0, s0dot4, s0dot8, s1dot6, s3, s6, s12, s30}</w:t>
      </w:r>
    </w:p>
    <w:p w14:paraId="19EBB15B" w14:textId="77777777" w:rsidR="002C5D28" w:rsidRPr="00645E3C" w:rsidRDefault="002C5D28" w:rsidP="00645E3C">
      <w:pPr>
        <w:pStyle w:val="PL"/>
      </w:pPr>
      <w:r w:rsidRPr="00645E3C">
        <w:t xml:space="preserve">            }</w:t>
      </w:r>
    </w:p>
    <w:p w14:paraId="01FF9D78" w14:textId="77777777" w:rsidR="002C5D28" w:rsidRPr="00645E3C" w:rsidRDefault="002C5D28" w:rsidP="00645E3C">
      <w:pPr>
        <w:pStyle w:val="PL"/>
        <w:rPr>
          <w:color w:val="808080"/>
        </w:rPr>
      </w:pPr>
      <w:r w:rsidRPr="00645E3C">
        <w:t xml:space="preserve">    }                                                               </w:t>
      </w:r>
      <w:r w:rsidR="00E94CEB">
        <w:t xml:space="preserve">                                      </w:t>
      </w:r>
      <w:r w:rsidRPr="00645E3C">
        <w:rPr>
          <w:color w:val="993366"/>
        </w:rPr>
        <w:t>OPTIONAL</w:t>
      </w:r>
      <w:r w:rsidRPr="00645E3C">
        <w:t xml:space="preserve">        </w:t>
      </w:r>
      <w:r w:rsidRPr="00645E3C">
        <w:rPr>
          <w:color w:val="808080"/>
        </w:rPr>
        <w:t xml:space="preserve">-- Need </w:t>
      </w:r>
      <w:r w:rsidR="003B0B04" w:rsidRPr="00645E3C">
        <w:rPr>
          <w:color w:val="808080"/>
        </w:rPr>
        <w:t>M</w:t>
      </w:r>
    </w:p>
    <w:p w14:paraId="4648BAEB" w14:textId="77777777" w:rsidR="002C5D28" w:rsidRPr="00645E3C" w:rsidRDefault="002C5D28" w:rsidP="00645E3C">
      <w:pPr>
        <w:pStyle w:val="PL"/>
      </w:pPr>
      <w:r w:rsidRPr="00645E3C">
        <w:t>}</w:t>
      </w:r>
    </w:p>
    <w:p w14:paraId="6F37974C" w14:textId="77777777" w:rsidR="003B0B04" w:rsidRPr="00645E3C" w:rsidRDefault="003B0B04" w:rsidP="00645E3C">
      <w:pPr>
        <w:pStyle w:val="PL"/>
      </w:pPr>
    </w:p>
    <w:p w14:paraId="42B42BDB" w14:textId="77777777" w:rsidR="003B0B04" w:rsidRPr="00645E3C" w:rsidRDefault="003B0B04" w:rsidP="00645E3C">
      <w:pPr>
        <w:pStyle w:val="PL"/>
      </w:pPr>
      <w:r w:rsidRPr="00645E3C">
        <w:t xml:space="preserve">OtherConfig-v1540 ::=           </w:t>
      </w:r>
      <w:r w:rsidRPr="00645E3C">
        <w:rPr>
          <w:color w:val="993366"/>
        </w:rPr>
        <w:t>SEQUENCE</w:t>
      </w:r>
      <w:r w:rsidRPr="00645E3C">
        <w:t xml:space="preserve"> {</w:t>
      </w:r>
    </w:p>
    <w:p w14:paraId="1503441B" w14:textId="77777777" w:rsidR="003B0B04" w:rsidRPr="00645E3C" w:rsidRDefault="003B0B04" w:rsidP="00645E3C">
      <w:pPr>
        <w:pStyle w:val="PL"/>
        <w:rPr>
          <w:color w:val="808080"/>
        </w:rPr>
      </w:pPr>
      <w:r w:rsidRPr="00645E3C">
        <w:t xml:space="preserve">    overheatingAssistanceConfig     SetupRelease {OverheatingAssistanceConfig}    </w:t>
      </w:r>
      <w:r w:rsidR="00E94CEB">
        <w:t xml:space="preserve">                        </w:t>
      </w:r>
      <w:r w:rsidRPr="00645E3C">
        <w:rPr>
          <w:color w:val="993366"/>
        </w:rPr>
        <w:t>OPTIONAL</w:t>
      </w:r>
      <w:r w:rsidRPr="00645E3C">
        <w:t xml:space="preserve">, </w:t>
      </w:r>
      <w:r w:rsidRPr="00645E3C">
        <w:rPr>
          <w:color w:val="808080"/>
        </w:rPr>
        <w:t>-- Need M</w:t>
      </w:r>
    </w:p>
    <w:p w14:paraId="39588797" w14:textId="77777777" w:rsidR="003B0B04" w:rsidRPr="00645E3C" w:rsidRDefault="003B0B04" w:rsidP="00645E3C">
      <w:pPr>
        <w:pStyle w:val="PL"/>
      </w:pPr>
      <w:r w:rsidRPr="00645E3C">
        <w:t xml:space="preserve">    ...</w:t>
      </w:r>
    </w:p>
    <w:p w14:paraId="14568626" w14:textId="77777777" w:rsidR="003B0B04" w:rsidRPr="00645E3C" w:rsidRDefault="003B0B04" w:rsidP="00645E3C">
      <w:pPr>
        <w:pStyle w:val="PL"/>
      </w:pPr>
      <w:r w:rsidRPr="00645E3C">
        <w:t>}</w:t>
      </w:r>
    </w:p>
    <w:p w14:paraId="56650E8F" w14:textId="77777777" w:rsidR="003B0B04" w:rsidRPr="00645E3C" w:rsidRDefault="003B0B04" w:rsidP="00645E3C">
      <w:pPr>
        <w:pStyle w:val="PL"/>
      </w:pPr>
    </w:p>
    <w:p w14:paraId="7DEC6AF9" w14:textId="77777777" w:rsidR="003B0B04" w:rsidRPr="00645E3C" w:rsidRDefault="003B0B04" w:rsidP="00645E3C">
      <w:pPr>
        <w:pStyle w:val="PL"/>
      </w:pPr>
      <w:r w:rsidRPr="00645E3C">
        <w:t xml:space="preserve">OverheatingAssistanceConfig ::= </w:t>
      </w:r>
      <w:r w:rsidRPr="00645E3C">
        <w:rPr>
          <w:color w:val="993366"/>
        </w:rPr>
        <w:t>SEQUENCE</w:t>
      </w:r>
      <w:r w:rsidRPr="00645E3C">
        <w:t xml:space="preserve"> {</w:t>
      </w:r>
    </w:p>
    <w:p w14:paraId="71D0C94A" w14:textId="77777777" w:rsidR="003B0B04" w:rsidRPr="00645E3C" w:rsidRDefault="003B0B04" w:rsidP="00645E3C">
      <w:pPr>
        <w:pStyle w:val="PL"/>
      </w:pPr>
      <w:r w:rsidRPr="00645E3C">
        <w:t xml:space="preserve">    overheatingIndicationProhibitTimer    </w:t>
      </w:r>
      <w:r w:rsidRPr="00645E3C">
        <w:rPr>
          <w:color w:val="993366"/>
        </w:rPr>
        <w:t>ENUMERATED</w:t>
      </w:r>
      <w:r w:rsidRPr="00645E3C">
        <w:t xml:space="preserve"> {s0, s0dot5, s1, s2, s5, s10, s20, s30,</w:t>
      </w:r>
    </w:p>
    <w:p w14:paraId="71C71F61" w14:textId="77777777" w:rsidR="003B0B04" w:rsidRPr="00645E3C" w:rsidRDefault="003B0B04" w:rsidP="00645E3C">
      <w:pPr>
        <w:pStyle w:val="PL"/>
      </w:pPr>
      <w:r w:rsidRPr="00645E3C">
        <w:t xml:space="preserve">                                          s60, s90, s120, s300, s600, spare3, spare2, spare1}</w:t>
      </w:r>
    </w:p>
    <w:p w14:paraId="7F0BC40C" w14:textId="77777777" w:rsidR="003B0B04" w:rsidRPr="00645E3C" w:rsidRDefault="003B0B04" w:rsidP="00645E3C">
      <w:pPr>
        <w:pStyle w:val="PL"/>
      </w:pPr>
      <w:r w:rsidRPr="00645E3C">
        <w:t>}</w:t>
      </w:r>
    </w:p>
    <w:p w14:paraId="016CEB49" w14:textId="77777777" w:rsidR="002C5D28" w:rsidRPr="00645E3C" w:rsidRDefault="002C5D28" w:rsidP="00645E3C">
      <w:pPr>
        <w:pStyle w:val="PL"/>
      </w:pPr>
    </w:p>
    <w:p w14:paraId="4A8B0ACA" w14:textId="77777777" w:rsidR="002C5D28" w:rsidRPr="00645E3C" w:rsidRDefault="002C5D28" w:rsidP="00645E3C">
      <w:pPr>
        <w:pStyle w:val="PL"/>
        <w:rPr>
          <w:color w:val="808080"/>
        </w:rPr>
      </w:pPr>
      <w:r w:rsidRPr="00645E3C">
        <w:rPr>
          <w:color w:val="808080"/>
        </w:rPr>
        <w:t>-- TAG-OTHERCONFIG-STOP</w:t>
      </w:r>
    </w:p>
    <w:p w14:paraId="5329B4DC" w14:textId="77777777" w:rsidR="002C5D28" w:rsidRPr="00645E3C" w:rsidRDefault="002C5D28" w:rsidP="00645E3C">
      <w:pPr>
        <w:pStyle w:val="PL"/>
        <w:rPr>
          <w:color w:val="808080"/>
        </w:rPr>
      </w:pPr>
      <w:r w:rsidRPr="00645E3C">
        <w:rPr>
          <w:color w:val="808080"/>
        </w:rPr>
        <w:t>-- ASN1STOP</w:t>
      </w:r>
    </w:p>
    <w:p w14:paraId="020C3A30" w14:textId="77777777" w:rsidR="002C5D28" w:rsidRPr="00645E3C"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645E3C" w14:paraId="4AD32188" w14:textId="77777777" w:rsidTr="00F43D0B">
        <w:trPr>
          <w:cantSplit/>
          <w:tblHeader/>
        </w:trPr>
        <w:tc>
          <w:tcPr>
            <w:tcW w:w="14317" w:type="dxa"/>
            <w:shd w:val="clear" w:color="auto" w:fill="auto"/>
          </w:tcPr>
          <w:p w14:paraId="2A20E3E2" w14:textId="77777777" w:rsidR="002C5D28" w:rsidRPr="00645E3C" w:rsidRDefault="002C5D28" w:rsidP="00F43D0B">
            <w:pPr>
              <w:pStyle w:val="TAH"/>
              <w:rPr>
                <w:lang w:val="en-GB" w:eastAsia="en-GB"/>
              </w:rPr>
            </w:pPr>
            <w:r w:rsidRPr="00645E3C">
              <w:rPr>
                <w:i/>
                <w:noProof/>
                <w:lang w:val="en-GB" w:eastAsia="en-GB"/>
              </w:rPr>
              <w:t>OtherConfig</w:t>
            </w:r>
            <w:r w:rsidRPr="00645E3C">
              <w:rPr>
                <w:iCs/>
                <w:noProof/>
                <w:lang w:val="en-GB" w:eastAsia="en-GB"/>
              </w:rPr>
              <w:t xml:space="preserve"> field descriptions</w:t>
            </w:r>
          </w:p>
        </w:tc>
      </w:tr>
      <w:tr w:rsidR="002C5D28" w:rsidRPr="00645E3C" w14:paraId="35B15672" w14:textId="77777777" w:rsidTr="00F43D0B">
        <w:trPr>
          <w:cantSplit/>
          <w:tblHeader/>
        </w:trPr>
        <w:tc>
          <w:tcPr>
            <w:tcW w:w="14317" w:type="dxa"/>
            <w:shd w:val="clear" w:color="auto" w:fill="auto"/>
          </w:tcPr>
          <w:p w14:paraId="20BA3361" w14:textId="77777777" w:rsidR="00F95F2F" w:rsidRPr="00645E3C" w:rsidRDefault="002C5D28" w:rsidP="00F43D0B">
            <w:pPr>
              <w:pStyle w:val="TAL"/>
              <w:rPr>
                <w:b/>
                <w:bCs/>
                <w:i/>
                <w:noProof/>
                <w:lang w:val="en-GB" w:eastAsia="en-GB"/>
              </w:rPr>
            </w:pPr>
            <w:r w:rsidRPr="00645E3C">
              <w:rPr>
                <w:b/>
                <w:bCs/>
                <w:i/>
                <w:noProof/>
                <w:lang w:val="en-GB" w:eastAsia="en-GB"/>
              </w:rPr>
              <w:t>delayBudgetReportingProhibitTimer</w:t>
            </w:r>
          </w:p>
          <w:p w14:paraId="2251C2F8" w14:textId="77777777" w:rsidR="002C5D28" w:rsidRPr="00645E3C" w:rsidRDefault="002C5D28" w:rsidP="00F43D0B">
            <w:pPr>
              <w:pStyle w:val="TAL"/>
              <w:rPr>
                <w:b/>
                <w:bCs/>
                <w:i/>
                <w:noProof/>
                <w:lang w:val="en-GB" w:eastAsia="en-GB"/>
              </w:rPr>
            </w:pPr>
            <w:r w:rsidRPr="00645E3C">
              <w:rPr>
                <w:bCs/>
                <w:noProof/>
                <w:lang w:val="en-GB" w:eastAsia="en-GB"/>
              </w:rPr>
              <w:t>Prohibit timer for delay budget reporting. Value in seconds. Value s0 means prohibit timer is set to 0 second, value s0dot4 means prohibit timer is set to 0.4 second, and so on.</w:t>
            </w:r>
          </w:p>
        </w:tc>
      </w:tr>
      <w:tr w:rsidR="003B0B04" w:rsidRPr="00645E3C" w14:paraId="42EB4E8F" w14:textId="77777777" w:rsidTr="0096427B">
        <w:trPr>
          <w:cantSplit/>
          <w:tblHeader/>
        </w:trPr>
        <w:tc>
          <w:tcPr>
            <w:tcW w:w="14317" w:type="dxa"/>
            <w:shd w:val="clear" w:color="auto" w:fill="auto"/>
          </w:tcPr>
          <w:p w14:paraId="6F4E2FA6" w14:textId="77777777" w:rsidR="003B0B04" w:rsidRPr="00645E3C" w:rsidRDefault="003B0B04" w:rsidP="00706D38">
            <w:pPr>
              <w:pStyle w:val="TAL"/>
              <w:rPr>
                <w:b/>
                <w:i/>
                <w:noProof/>
                <w:lang w:val="en-GB"/>
              </w:rPr>
            </w:pPr>
            <w:r w:rsidRPr="00645E3C">
              <w:rPr>
                <w:b/>
                <w:i/>
                <w:noProof/>
                <w:lang w:val="en-GB"/>
              </w:rPr>
              <w:t>overheatingAssistanceConfig</w:t>
            </w:r>
          </w:p>
          <w:p w14:paraId="2586E426" w14:textId="77777777" w:rsidR="003B0B04" w:rsidRPr="00645E3C" w:rsidRDefault="003B0B04" w:rsidP="00706D38">
            <w:pPr>
              <w:pStyle w:val="TAL"/>
              <w:rPr>
                <w:noProof/>
                <w:lang w:val="en-GB"/>
              </w:rPr>
            </w:pPr>
            <w:r w:rsidRPr="00645E3C">
              <w:rPr>
                <w:noProof/>
                <w:lang w:val="en-GB"/>
              </w:rPr>
              <w:t xml:space="preserve">Configuration for the UE to report assistance information to </w:t>
            </w:r>
            <w:r w:rsidRPr="00645E3C">
              <w:rPr>
                <w:lang w:val="en-GB" w:eastAsia="ja-JP"/>
              </w:rPr>
              <w:t>inform the gNB about UE detected internal overheating</w:t>
            </w:r>
            <w:r w:rsidRPr="00645E3C">
              <w:rPr>
                <w:noProof/>
                <w:lang w:val="en-GB"/>
              </w:rPr>
              <w:t>.</w:t>
            </w:r>
          </w:p>
        </w:tc>
      </w:tr>
      <w:tr w:rsidR="003B0B04" w:rsidRPr="00645E3C" w14:paraId="28869398" w14:textId="77777777" w:rsidTr="0096427B">
        <w:trPr>
          <w:cantSplit/>
          <w:tblHeader/>
        </w:trPr>
        <w:tc>
          <w:tcPr>
            <w:tcW w:w="14317" w:type="dxa"/>
            <w:shd w:val="clear" w:color="auto" w:fill="auto"/>
          </w:tcPr>
          <w:p w14:paraId="5831AC19" w14:textId="77777777" w:rsidR="003B0B04" w:rsidRPr="00645E3C" w:rsidRDefault="003B0B04" w:rsidP="00706D38">
            <w:pPr>
              <w:pStyle w:val="TAL"/>
              <w:rPr>
                <w:b/>
                <w:i/>
                <w:noProof/>
                <w:lang w:val="en-GB"/>
              </w:rPr>
            </w:pPr>
            <w:r w:rsidRPr="00645E3C">
              <w:rPr>
                <w:b/>
                <w:i/>
                <w:noProof/>
                <w:lang w:val="en-GB"/>
              </w:rPr>
              <w:t>overheatingIndicationProhibitTimer</w:t>
            </w:r>
          </w:p>
          <w:p w14:paraId="04A4275B" w14:textId="77777777" w:rsidR="003B0B04" w:rsidRPr="00645E3C" w:rsidRDefault="003B0B04" w:rsidP="00706D38">
            <w:pPr>
              <w:pStyle w:val="TAL"/>
              <w:rPr>
                <w:noProof/>
                <w:lang w:val="en-GB"/>
              </w:rPr>
            </w:pPr>
            <w:r w:rsidRPr="00645E3C">
              <w:rPr>
                <w:noProof/>
                <w:lang w:val="en-GB"/>
              </w:rPr>
              <w:t>Prohibit timer for overheating assistance information reporting. Value in seconds. Value s0 means prohibit timer is set to 0 seconds, value s0dot5 means prohibit timer is set to 0.5 second, value s1 means prohibit timer is set to 1 second and so on.</w:t>
            </w:r>
          </w:p>
        </w:tc>
      </w:tr>
    </w:tbl>
    <w:p w14:paraId="4DD8F746" w14:textId="77777777" w:rsidR="00C1597C" w:rsidRPr="00645E3C" w:rsidRDefault="00C1597C" w:rsidP="00C1597C"/>
    <w:p w14:paraId="17931618" w14:textId="77777777" w:rsidR="002C5D28" w:rsidRPr="00645E3C" w:rsidRDefault="002C5D28" w:rsidP="002C5D28">
      <w:pPr>
        <w:pStyle w:val="Heading4"/>
        <w:rPr>
          <w:lang w:val="en-GB"/>
        </w:rPr>
      </w:pPr>
      <w:bookmarkStart w:id="2632" w:name="_Toc535261669"/>
      <w:r w:rsidRPr="00645E3C">
        <w:rPr>
          <w:lang w:val="en-GB"/>
        </w:rPr>
        <w:t>–</w:t>
      </w:r>
      <w:r w:rsidRPr="00645E3C">
        <w:rPr>
          <w:lang w:val="en-GB"/>
        </w:rPr>
        <w:tab/>
      </w:r>
      <w:r w:rsidRPr="00645E3C">
        <w:rPr>
          <w:i/>
          <w:lang w:val="en-GB"/>
        </w:rPr>
        <w:t>RRC-TransactionIdentifier</w:t>
      </w:r>
      <w:bookmarkEnd w:id="2632"/>
    </w:p>
    <w:p w14:paraId="00C34C26" w14:textId="77777777" w:rsidR="002C5D28" w:rsidRPr="00645E3C" w:rsidRDefault="002C5D28" w:rsidP="002C5D28">
      <w:r w:rsidRPr="00645E3C">
        <w:t xml:space="preserve">The IE </w:t>
      </w:r>
      <w:r w:rsidRPr="00645E3C">
        <w:rPr>
          <w:i/>
        </w:rPr>
        <w:t>RRC-TransactionIdentifier</w:t>
      </w:r>
      <w:r w:rsidRPr="00645E3C">
        <w:t xml:space="preserve"> is used, together with the message type, for the identification of an RRC procedure (transaction).</w:t>
      </w:r>
    </w:p>
    <w:p w14:paraId="5F4CEE79" w14:textId="77777777" w:rsidR="002C5D28" w:rsidRPr="00645E3C" w:rsidRDefault="002C5D28" w:rsidP="002C5D28">
      <w:pPr>
        <w:pStyle w:val="TH"/>
        <w:rPr>
          <w:lang w:val="en-GB"/>
        </w:rPr>
      </w:pPr>
      <w:r w:rsidRPr="00645E3C">
        <w:rPr>
          <w:i/>
          <w:lang w:val="en-GB"/>
        </w:rPr>
        <w:t>RRC-TransactionIdentifier</w:t>
      </w:r>
      <w:r w:rsidRPr="00645E3C">
        <w:rPr>
          <w:lang w:val="en-GB"/>
        </w:rPr>
        <w:t xml:space="preserve"> information element</w:t>
      </w:r>
    </w:p>
    <w:p w14:paraId="2565794B" w14:textId="77777777" w:rsidR="002C5D28" w:rsidRPr="00645E3C" w:rsidRDefault="002C5D28" w:rsidP="00645E3C">
      <w:pPr>
        <w:pStyle w:val="PL"/>
        <w:rPr>
          <w:color w:val="808080"/>
        </w:rPr>
      </w:pPr>
      <w:r w:rsidRPr="00645E3C">
        <w:rPr>
          <w:color w:val="808080"/>
        </w:rPr>
        <w:t>-- ASN1START</w:t>
      </w:r>
    </w:p>
    <w:p w14:paraId="40EAEF50" w14:textId="77777777" w:rsidR="002C5D28" w:rsidRPr="00645E3C" w:rsidRDefault="002C5D28" w:rsidP="00645E3C">
      <w:pPr>
        <w:pStyle w:val="PL"/>
        <w:rPr>
          <w:color w:val="808080"/>
        </w:rPr>
      </w:pPr>
      <w:r w:rsidRPr="00645E3C">
        <w:rPr>
          <w:color w:val="808080"/>
        </w:rPr>
        <w:t>-- TAG-RRC-TRANSACTIONIDENTIFIER-START</w:t>
      </w:r>
    </w:p>
    <w:p w14:paraId="0FEBAB54" w14:textId="77777777" w:rsidR="002C5D28" w:rsidRPr="00645E3C" w:rsidRDefault="002C5D28" w:rsidP="00645E3C">
      <w:pPr>
        <w:pStyle w:val="PL"/>
      </w:pPr>
    </w:p>
    <w:p w14:paraId="5F187222" w14:textId="77777777" w:rsidR="002C5D28" w:rsidRPr="00645E3C" w:rsidRDefault="002C5D28" w:rsidP="00645E3C">
      <w:pPr>
        <w:pStyle w:val="PL"/>
      </w:pPr>
      <w:r w:rsidRPr="00645E3C">
        <w:t xml:space="preserve">RRC-TransactionIdentifier ::=       </w:t>
      </w:r>
      <w:r w:rsidRPr="00645E3C">
        <w:rPr>
          <w:color w:val="993366"/>
        </w:rPr>
        <w:t>INTEGER</w:t>
      </w:r>
      <w:r w:rsidRPr="00645E3C">
        <w:t xml:space="preserve"> (0..3)</w:t>
      </w:r>
    </w:p>
    <w:p w14:paraId="47DF5A2B" w14:textId="77777777" w:rsidR="002C5D28" w:rsidRPr="00645E3C" w:rsidRDefault="002C5D28" w:rsidP="00645E3C">
      <w:pPr>
        <w:pStyle w:val="PL"/>
      </w:pPr>
    </w:p>
    <w:p w14:paraId="5E92F8F6" w14:textId="77777777" w:rsidR="002C5D28" w:rsidRPr="00645E3C" w:rsidRDefault="002C5D28" w:rsidP="00645E3C">
      <w:pPr>
        <w:pStyle w:val="PL"/>
        <w:rPr>
          <w:color w:val="808080"/>
        </w:rPr>
      </w:pPr>
      <w:r w:rsidRPr="00645E3C">
        <w:rPr>
          <w:color w:val="808080"/>
        </w:rPr>
        <w:t>-- TAG-RRC-TRANSACTIONIDENTIFIER-STOP</w:t>
      </w:r>
    </w:p>
    <w:p w14:paraId="4765F14C" w14:textId="77777777" w:rsidR="002C5D28" w:rsidRPr="00645E3C" w:rsidRDefault="002C5D28" w:rsidP="00645E3C">
      <w:pPr>
        <w:pStyle w:val="PL"/>
        <w:rPr>
          <w:color w:val="808080"/>
        </w:rPr>
      </w:pPr>
      <w:r w:rsidRPr="00645E3C">
        <w:rPr>
          <w:color w:val="808080"/>
        </w:rPr>
        <w:t>-- ASN1STOP</w:t>
      </w:r>
    </w:p>
    <w:p w14:paraId="2CE6DB15" w14:textId="77777777" w:rsidR="002C5D28" w:rsidRPr="00645E3C" w:rsidRDefault="002C5D28" w:rsidP="002C5D28"/>
    <w:p w14:paraId="2F6F92BD" w14:textId="77777777" w:rsidR="002C5D28" w:rsidRPr="00645E3C" w:rsidRDefault="002C5D28" w:rsidP="002C5D28">
      <w:pPr>
        <w:pStyle w:val="Heading2"/>
        <w:rPr>
          <w:lang w:val="en-GB"/>
        </w:rPr>
      </w:pPr>
      <w:bookmarkStart w:id="2633" w:name="_Toc535261670"/>
      <w:r w:rsidRPr="00645E3C">
        <w:rPr>
          <w:lang w:val="en-GB"/>
        </w:rPr>
        <w:t>6.4</w:t>
      </w:r>
      <w:r w:rsidRPr="00645E3C">
        <w:rPr>
          <w:lang w:val="en-GB"/>
        </w:rPr>
        <w:tab/>
        <w:t>RRC multiplicity and type constraint values</w:t>
      </w:r>
      <w:bookmarkEnd w:id="2633"/>
    </w:p>
    <w:p w14:paraId="665D3BE4" w14:textId="77777777" w:rsidR="002C5D28" w:rsidRPr="00645E3C" w:rsidRDefault="002C5D28" w:rsidP="002C5D28">
      <w:pPr>
        <w:pStyle w:val="Heading3"/>
        <w:rPr>
          <w:lang w:val="en-GB"/>
        </w:rPr>
      </w:pPr>
      <w:bookmarkStart w:id="2634" w:name="_Toc535261671"/>
      <w:r w:rsidRPr="00645E3C">
        <w:rPr>
          <w:lang w:val="en-GB"/>
        </w:rPr>
        <w:t>–</w:t>
      </w:r>
      <w:r w:rsidRPr="00645E3C">
        <w:rPr>
          <w:lang w:val="en-GB"/>
        </w:rPr>
        <w:tab/>
        <w:t>Multiplicity and type constraint definitions</w:t>
      </w:r>
      <w:bookmarkEnd w:id="2634"/>
    </w:p>
    <w:p w14:paraId="21CF94DD" w14:textId="77777777" w:rsidR="002C5D28" w:rsidRPr="00645E3C" w:rsidRDefault="002C5D28" w:rsidP="00645E3C">
      <w:pPr>
        <w:pStyle w:val="PL"/>
        <w:rPr>
          <w:color w:val="808080"/>
        </w:rPr>
      </w:pPr>
      <w:r w:rsidRPr="00645E3C">
        <w:rPr>
          <w:color w:val="808080"/>
        </w:rPr>
        <w:t>-- ASN1START</w:t>
      </w:r>
    </w:p>
    <w:p w14:paraId="338E9F81" w14:textId="77777777" w:rsidR="002C5D28" w:rsidRPr="00645E3C" w:rsidRDefault="002C5D28" w:rsidP="00645E3C">
      <w:pPr>
        <w:pStyle w:val="PL"/>
        <w:rPr>
          <w:color w:val="808080"/>
        </w:rPr>
      </w:pPr>
      <w:r w:rsidRPr="00645E3C">
        <w:rPr>
          <w:color w:val="808080"/>
        </w:rPr>
        <w:t>-- TAG-MULTIPLICITY-AND-TYPE-CONSTRAINT-DEFINITIONS-START</w:t>
      </w:r>
    </w:p>
    <w:p w14:paraId="0189DAB4" w14:textId="77777777" w:rsidR="002C5D28" w:rsidRPr="00645E3C" w:rsidRDefault="002C5D28" w:rsidP="00645E3C">
      <w:pPr>
        <w:pStyle w:val="PL"/>
      </w:pPr>
    </w:p>
    <w:p w14:paraId="2097DFC5" w14:textId="77777777" w:rsidR="002C5D28" w:rsidRPr="00645E3C" w:rsidRDefault="002C5D28" w:rsidP="00645E3C">
      <w:pPr>
        <w:pStyle w:val="PL"/>
        <w:rPr>
          <w:color w:val="808080"/>
        </w:rPr>
      </w:pPr>
      <w:r w:rsidRPr="00645E3C">
        <w:t xml:space="preserve">maxBandComb                             </w:t>
      </w:r>
      <w:r w:rsidRPr="00645E3C">
        <w:rPr>
          <w:color w:val="993366"/>
        </w:rPr>
        <w:t>INTEGER</w:t>
      </w:r>
      <w:r w:rsidRPr="00645E3C">
        <w:t xml:space="preserve"> ::= 65536   </w:t>
      </w:r>
      <w:r w:rsidRPr="00645E3C">
        <w:rPr>
          <w:color w:val="808080"/>
        </w:rPr>
        <w:t>-- Maximum number of DL band combinations</w:t>
      </w:r>
    </w:p>
    <w:p w14:paraId="7D703AC4" w14:textId="77777777" w:rsidR="002C5D28" w:rsidRPr="00645E3C" w:rsidRDefault="002C5D28" w:rsidP="00645E3C">
      <w:pPr>
        <w:pStyle w:val="PL"/>
        <w:rPr>
          <w:color w:val="808080"/>
        </w:rPr>
      </w:pPr>
      <w:r w:rsidRPr="00645E3C">
        <w:t xml:space="preserve">maxCellBlack                            </w:t>
      </w:r>
      <w:r w:rsidRPr="00645E3C">
        <w:rPr>
          <w:color w:val="993366"/>
        </w:rPr>
        <w:t>INTEGER</w:t>
      </w:r>
      <w:r w:rsidRPr="00645E3C">
        <w:t xml:space="preserve"> ::= 16      </w:t>
      </w:r>
      <w:r w:rsidRPr="00645E3C">
        <w:rPr>
          <w:color w:val="808080"/>
        </w:rPr>
        <w:t>-- Maximum number of NR blacklisted cell ranges in SIB3, SIB4</w:t>
      </w:r>
    </w:p>
    <w:p w14:paraId="558B715E" w14:textId="77777777" w:rsidR="002C5D28" w:rsidRPr="00645E3C" w:rsidRDefault="002C5D28" w:rsidP="00645E3C">
      <w:pPr>
        <w:pStyle w:val="PL"/>
        <w:rPr>
          <w:color w:val="808080"/>
        </w:rPr>
      </w:pPr>
      <w:r w:rsidRPr="00645E3C">
        <w:t xml:space="preserve">maxCellInter                            </w:t>
      </w:r>
      <w:r w:rsidRPr="00645E3C">
        <w:rPr>
          <w:color w:val="993366"/>
        </w:rPr>
        <w:t>INTEGER</w:t>
      </w:r>
      <w:r w:rsidRPr="00645E3C">
        <w:t xml:space="preserve"> ::= 16      </w:t>
      </w:r>
      <w:r w:rsidRPr="00645E3C">
        <w:rPr>
          <w:color w:val="808080"/>
        </w:rPr>
        <w:t>-- Maximum number of inter-Freq cells listed in SIB4</w:t>
      </w:r>
    </w:p>
    <w:p w14:paraId="618904A1" w14:textId="77777777" w:rsidR="002C5D28" w:rsidRPr="00645E3C" w:rsidRDefault="002C5D28" w:rsidP="00645E3C">
      <w:pPr>
        <w:pStyle w:val="PL"/>
        <w:rPr>
          <w:color w:val="808080"/>
        </w:rPr>
      </w:pPr>
      <w:r w:rsidRPr="00645E3C">
        <w:t xml:space="preserve">maxCellIntra                            </w:t>
      </w:r>
      <w:r w:rsidRPr="00645E3C">
        <w:rPr>
          <w:color w:val="993366"/>
        </w:rPr>
        <w:t>INTEGER</w:t>
      </w:r>
      <w:r w:rsidRPr="00645E3C">
        <w:t xml:space="preserve"> ::= 16      </w:t>
      </w:r>
      <w:r w:rsidRPr="00645E3C">
        <w:rPr>
          <w:color w:val="808080"/>
        </w:rPr>
        <w:t>-- Maximum number of intra-Freq cells listed in SIB3</w:t>
      </w:r>
    </w:p>
    <w:p w14:paraId="60837A64" w14:textId="77777777" w:rsidR="00F95F2F" w:rsidRPr="00645E3C" w:rsidRDefault="002C5D28" w:rsidP="00645E3C">
      <w:pPr>
        <w:pStyle w:val="PL"/>
        <w:rPr>
          <w:color w:val="808080"/>
        </w:rPr>
      </w:pPr>
      <w:r w:rsidRPr="00645E3C">
        <w:t xml:space="preserve">maxCellMeasEUTRA                        </w:t>
      </w:r>
      <w:r w:rsidRPr="00645E3C">
        <w:rPr>
          <w:color w:val="993366"/>
        </w:rPr>
        <w:t>INTEGER</w:t>
      </w:r>
      <w:r w:rsidRPr="00645E3C">
        <w:t xml:space="preserve"> ::= 32      </w:t>
      </w:r>
      <w:r w:rsidRPr="00645E3C">
        <w:rPr>
          <w:color w:val="808080"/>
        </w:rPr>
        <w:t xml:space="preserve">-- Maximum number of cells in </w:t>
      </w:r>
      <w:r w:rsidR="00764FDA" w:rsidRPr="00645E3C">
        <w:rPr>
          <w:color w:val="808080"/>
        </w:rPr>
        <w:t>E-UTRA</w:t>
      </w:r>
      <w:r w:rsidRPr="00645E3C">
        <w:rPr>
          <w:color w:val="808080"/>
        </w:rPr>
        <w:t>N</w:t>
      </w:r>
    </w:p>
    <w:p w14:paraId="2EFB295E" w14:textId="77777777" w:rsidR="002C5D28" w:rsidRPr="00645E3C" w:rsidRDefault="002C5D28" w:rsidP="00645E3C">
      <w:pPr>
        <w:pStyle w:val="PL"/>
        <w:rPr>
          <w:color w:val="808080"/>
        </w:rPr>
      </w:pPr>
      <w:r w:rsidRPr="00645E3C">
        <w:t xml:space="preserve">maxEARFCN                               </w:t>
      </w:r>
      <w:r w:rsidRPr="00645E3C">
        <w:rPr>
          <w:color w:val="993366"/>
        </w:rPr>
        <w:t>INTEGER</w:t>
      </w:r>
      <w:r w:rsidRPr="00645E3C">
        <w:t xml:space="preserve"> ::= 262143  </w:t>
      </w:r>
      <w:r w:rsidRPr="00645E3C">
        <w:rPr>
          <w:color w:val="808080"/>
        </w:rPr>
        <w:t xml:space="preserve">-- Maximum value of </w:t>
      </w:r>
      <w:r w:rsidR="00764FDA" w:rsidRPr="00645E3C">
        <w:rPr>
          <w:color w:val="808080"/>
        </w:rPr>
        <w:t>E-UTRA</w:t>
      </w:r>
      <w:r w:rsidRPr="00645E3C">
        <w:rPr>
          <w:color w:val="808080"/>
        </w:rPr>
        <w:t xml:space="preserve"> carrier frequency</w:t>
      </w:r>
    </w:p>
    <w:p w14:paraId="746EC939" w14:textId="77777777" w:rsidR="002C5D28" w:rsidRPr="00645E3C" w:rsidRDefault="002C5D28" w:rsidP="00645E3C">
      <w:pPr>
        <w:pStyle w:val="PL"/>
        <w:rPr>
          <w:color w:val="808080"/>
        </w:rPr>
      </w:pPr>
      <w:r w:rsidRPr="00645E3C">
        <w:t xml:space="preserve">maxEUTRA-CellBlack                      </w:t>
      </w:r>
      <w:r w:rsidRPr="00645E3C">
        <w:rPr>
          <w:color w:val="993366"/>
        </w:rPr>
        <w:t>INTEGER</w:t>
      </w:r>
      <w:r w:rsidRPr="00645E3C">
        <w:t xml:space="preserve"> ::= 16      </w:t>
      </w:r>
      <w:r w:rsidRPr="00645E3C">
        <w:rPr>
          <w:color w:val="808080"/>
        </w:rPr>
        <w:t xml:space="preserve">-- Maximum number of </w:t>
      </w:r>
      <w:r w:rsidR="00764FDA" w:rsidRPr="00645E3C">
        <w:rPr>
          <w:color w:val="808080"/>
        </w:rPr>
        <w:t>E-UTRA</w:t>
      </w:r>
      <w:r w:rsidRPr="00645E3C">
        <w:rPr>
          <w:color w:val="808080"/>
        </w:rPr>
        <w:t>-blacklisted physical cell identity ranges in SIB5</w:t>
      </w:r>
    </w:p>
    <w:p w14:paraId="592A73E3" w14:textId="77777777" w:rsidR="002C5D28" w:rsidRPr="00645E3C" w:rsidRDefault="002C5D28" w:rsidP="00645E3C">
      <w:pPr>
        <w:pStyle w:val="PL"/>
        <w:rPr>
          <w:color w:val="808080"/>
        </w:rPr>
      </w:pPr>
      <w:r w:rsidRPr="00645E3C">
        <w:t xml:space="preserve">maxEUTRA-NS-Pmax                        </w:t>
      </w:r>
      <w:r w:rsidRPr="00645E3C">
        <w:rPr>
          <w:color w:val="993366"/>
        </w:rPr>
        <w:t>INTEGER</w:t>
      </w:r>
      <w:r w:rsidRPr="00645E3C">
        <w:t xml:space="preserve"> ::= 8       </w:t>
      </w:r>
      <w:r w:rsidRPr="00645E3C">
        <w:rPr>
          <w:color w:val="808080"/>
        </w:rPr>
        <w:t>-- Maximum number of NS and P-Max values per band</w:t>
      </w:r>
    </w:p>
    <w:p w14:paraId="4CAC9FC2" w14:textId="77777777" w:rsidR="002C5D28" w:rsidRPr="00645E3C" w:rsidRDefault="002C5D28" w:rsidP="00645E3C">
      <w:pPr>
        <w:pStyle w:val="PL"/>
        <w:rPr>
          <w:color w:val="808080"/>
        </w:rPr>
      </w:pPr>
      <w:r w:rsidRPr="00645E3C">
        <w:t xml:space="preserve">maxMultiBands                           </w:t>
      </w:r>
      <w:r w:rsidRPr="00645E3C">
        <w:rPr>
          <w:color w:val="993366"/>
        </w:rPr>
        <w:t>INTEGER</w:t>
      </w:r>
      <w:r w:rsidRPr="00645E3C">
        <w:t xml:space="preserve"> ::= 8       </w:t>
      </w:r>
      <w:r w:rsidRPr="00645E3C">
        <w:rPr>
          <w:color w:val="808080"/>
        </w:rPr>
        <w:t>-- Maximum number of additional frequency bands that a cell belongs to</w:t>
      </w:r>
    </w:p>
    <w:p w14:paraId="1579BC95" w14:textId="77777777" w:rsidR="002C5D28" w:rsidRPr="00645E3C" w:rsidRDefault="002C5D28" w:rsidP="00645E3C">
      <w:pPr>
        <w:pStyle w:val="PL"/>
        <w:rPr>
          <w:color w:val="808080"/>
        </w:rPr>
      </w:pPr>
      <w:r w:rsidRPr="00645E3C">
        <w:t xml:space="preserve">maxNARFCN                               </w:t>
      </w:r>
      <w:r w:rsidRPr="00645E3C">
        <w:rPr>
          <w:color w:val="993366"/>
        </w:rPr>
        <w:t>INTEGER</w:t>
      </w:r>
      <w:r w:rsidRPr="00645E3C">
        <w:t xml:space="preserve"> ::= 3279165 </w:t>
      </w:r>
      <w:r w:rsidRPr="00645E3C">
        <w:rPr>
          <w:color w:val="808080"/>
        </w:rPr>
        <w:t>-- Maximum value of NR carrier frequency</w:t>
      </w:r>
    </w:p>
    <w:p w14:paraId="7A445134" w14:textId="77777777" w:rsidR="002C5D28" w:rsidRPr="00645E3C" w:rsidRDefault="002C5D28" w:rsidP="00645E3C">
      <w:pPr>
        <w:pStyle w:val="PL"/>
        <w:rPr>
          <w:color w:val="808080"/>
        </w:rPr>
      </w:pPr>
      <w:r w:rsidRPr="00645E3C">
        <w:t xml:space="preserve">maxNR-NS-Pmax                           </w:t>
      </w:r>
      <w:r w:rsidRPr="00645E3C">
        <w:rPr>
          <w:color w:val="993366"/>
        </w:rPr>
        <w:t>INTEGER</w:t>
      </w:r>
      <w:r w:rsidRPr="00645E3C">
        <w:t xml:space="preserve"> ::= 8       </w:t>
      </w:r>
      <w:r w:rsidRPr="00645E3C">
        <w:rPr>
          <w:color w:val="808080"/>
        </w:rPr>
        <w:t>-- Maximum number of NS and P-Max values per band</w:t>
      </w:r>
    </w:p>
    <w:p w14:paraId="29EC371F" w14:textId="77777777" w:rsidR="002C5D28" w:rsidRPr="00645E3C" w:rsidRDefault="002C5D28" w:rsidP="00645E3C">
      <w:pPr>
        <w:pStyle w:val="PL"/>
        <w:rPr>
          <w:color w:val="808080"/>
        </w:rPr>
      </w:pPr>
      <w:r w:rsidRPr="00645E3C">
        <w:t xml:space="preserve">maxNrofServingCells                     </w:t>
      </w:r>
      <w:r w:rsidRPr="00645E3C">
        <w:rPr>
          <w:color w:val="993366"/>
        </w:rPr>
        <w:t>INTEGER</w:t>
      </w:r>
      <w:r w:rsidRPr="00645E3C">
        <w:t xml:space="preserve"> ::= 32      </w:t>
      </w:r>
      <w:r w:rsidRPr="00645E3C">
        <w:rPr>
          <w:color w:val="808080"/>
        </w:rPr>
        <w:t>-- Max number of serving cells (SpCell</w:t>
      </w:r>
      <w:r w:rsidR="005A6A16" w:rsidRPr="00645E3C">
        <w:rPr>
          <w:color w:val="808080"/>
        </w:rPr>
        <w:t>s</w:t>
      </w:r>
      <w:r w:rsidRPr="00645E3C">
        <w:rPr>
          <w:color w:val="808080"/>
        </w:rPr>
        <w:t xml:space="preserve"> + SCells)</w:t>
      </w:r>
    </w:p>
    <w:p w14:paraId="660B6438" w14:textId="77777777" w:rsidR="002C5D28" w:rsidRPr="00645E3C" w:rsidRDefault="002C5D28" w:rsidP="00645E3C">
      <w:pPr>
        <w:pStyle w:val="PL"/>
        <w:rPr>
          <w:color w:val="808080"/>
        </w:rPr>
      </w:pPr>
      <w:r w:rsidRPr="00645E3C">
        <w:t xml:space="preserve">maxNrofServingCells-1                   </w:t>
      </w:r>
      <w:r w:rsidRPr="00645E3C">
        <w:rPr>
          <w:color w:val="993366"/>
        </w:rPr>
        <w:t>INTEGER</w:t>
      </w:r>
      <w:r w:rsidRPr="00645E3C">
        <w:t xml:space="preserve"> ::= 31      </w:t>
      </w:r>
      <w:r w:rsidRPr="00645E3C">
        <w:rPr>
          <w:color w:val="808080"/>
        </w:rPr>
        <w:t>-- Max number of serving cells (SpCell + SCells) per cell group</w:t>
      </w:r>
    </w:p>
    <w:p w14:paraId="5E10AEE1" w14:textId="77777777" w:rsidR="002C5D28" w:rsidRPr="00645E3C" w:rsidRDefault="002C5D28" w:rsidP="00645E3C">
      <w:pPr>
        <w:pStyle w:val="PL"/>
      </w:pPr>
      <w:r w:rsidRPr="00645E3C">
        <w:t xml:space="preserve">maxNrofAggregatedCellsPerCellGroup      </w:t>
      </w:r>
      <w:r w:rsidRPr="00645E3C">
        <w:rPr>
          <w:color w:val="993366"/>
        </w:rPr>
        <w:t>INTEGER</w:t>
      </w:r>
      <w:r w:rsidRPr="00645E3C">
        <w:t xml:space="preserve"> ::= 16</w:t>
      </w:r>
    </w:p>
    <w:p w14:paraId="4111D537" w14:textId="77777777" w:rsidR="002C5D28" w:rsidRPr="00645E3C" w:rsidRDefault="002C5D28" w:rsidP="00645E3C">
      <w:pPr>
        <w:pStyle w:val="PL"/>
        <w:rPr>
          <w:color w:val="808080"/>
        </w:rPr>
      </w:pPr>
      <w:r w:rsidRPr="00645E3C">
        <w:t xml:space="preserve">maxNrofSCells                           </w:t>
      </w:r>
      <w:r w:rsidRPr="00645E3C">
        <w:rPr>
          <w:color w:val="993366"/>
        </w:rPr>
        <w:t>INTEGER</w:t>
      </w:r>
      <w:r w:rsidRPr="00645E3C">
        <w:t xml:space="preserve"> ::= 31      </w:t>
      </w:r>
      <w:r w:rsidRPr="00645E3C">
        <w:rPr>
          <w:color w:val="808080"/>
        </w:rPr>
        <w:t>-- Max number of secondary serving cells per cell group</w:t>
      </w:r>
    </w:p>
    <w:p w14:paraId="642D72E6" w14:textId="77777777" w:rsidR="002C5D28" w:rsidRPr="00645E3C" w:rsidRDefault="002C5D28" w:rsidP="00645E3C">
      <w:pPr>
        <w:pStyle w:val="PL"/>
        <w:rPr>
          <w:color w:val="808080"/>
        </w:rPr>
      </w:pPr>
      <w:r w:rsidRPr="00645E3C">
        <w:t xml:space="preserve">maxNrofCellMeas                         </w:t>
      </w:r>
      <w:r w:rsidRPr="00645E3C">
        <w:rPr>
          <w:color w:val="993366"/>
        </w:rPr>
        <w:t>INTEGER</w:t>
      </w:r>
      <w:r w:rsidRPr="00645E3C">
        <w:t xml:space="preserve"> ::= 32      </w:t>
      </w:r>
      <w:r w:rsidRPr="00645E3C">
        <w:rPr>
          <w:color w:val="808080"/>
        </w:rPr>
        <w:t>-- Maximum number of entries in each of the cell lists in a measurement object</w:t>
      </w:r>
    </w:p>
    <w:p w14:paraId="3E9DCC2E" w14:textId="77777777" w:rsidR="002C5D28" w:rsidRPr="00645E3C" w:rsidRDefault="002C5D28" w:rsidP="00645E3C">
      <w:pPr>
        <w:pStyle w:val="PL"/>
        <w:rPr>
          <w:color w:val="808080"/>
        </w:rPr>
      </w:pPr>
      <w:r w:rsidRPr="00645E3C">
        <w:t xml:space="preserve">maxNrofSS-BlocksToAverage               </w:t>
      </w:r>
      <w:r w:rsidRPr="00645E3C">
        <w:rPr>
          <w:color w:val="993366"/>
        </w:rPr>
        <w:t>INTEGER</w:t>
      </w:r>
      <w:r w:rsidRPr="00645E3C">
        <w:t xml:space="preserve"> ::= 16      </w:t>
      </w:r>
      <w:r w:rsidRPr="00645E3C">
        <w:rPr>
          <w:color w:val="808080"/>
        </w:rPr>
        <w:t>-- Max number for the (max) number of SS blocks to average to determine cell</w:t>
      </w:r>
    </w:p>
    <w:p w14:paraId="46AEC665" w14:textId="77777777" w:rsidR="002C5D28" w:rsidRPr="00645E3C" w:rsidRDefault="002C5D28" w:rsidP="00645E3C">
      <w:pPr>
        <w:pStyle w:val="PL"/>
        <w:rPr>
          <w:color w:val="808080"/>
        </w:rPr>
      </w:pPr>
      <w:r w:rsidRPr="00645E3C">
        <w:t xml:space="preserve">                                                            </w:t>
      </w:r>
      <w:r w:rsidRPr="00645E3C">
        <w:rPr>
          <w:color w:val="808080"/>
        </w:rPr>
        <w:t>-- measurement</w:t>
      </w:r>
    </w:p>
    <w:p w14:paraId="39FDE7AF" w14:textId="77777777" w:rsidR="002C5D28" w:rsidRPr="00645E3C" w:rsidRDefault="002C5D28" w:rsidP="00645E3C">
      <w:pPr>
        <w:pStyle w:val="PL"/>
        <w:rPr>
          <w:color w:val="808080"/>
        </w:rPr>
      </w:pPr>
      <w:r w:rsidRPr="00645E3C">
        <w:t xml:space="preserve">maxNrofCSI-RS-ResourcesToAverage        </w:t>
      </w:r>
      <w:r w:rsidRPr="00645E3C">
        <w:rPr>
          <w:color w:val="993366"/>
        </w:rPr>
        <w:t>INTEGER</w:t>
      </w:r>
      <w:r w:rsidRPr="00645E3C">
        <w:t xml:space="preserve"> ::= 16      </w:t>
      </w:r>
      <w:r w:rsidRPr="00645E3C">
        <w:rPr>
          <w:color w:val="808080"/>
        </w:rPr>
        <w:t>-- Max number for the (max) number of CSI-RS to average to determine cell</w:t>
      </w:r>
    </w:p>
    <w:p w14:paraId="5CADF9FE" w14:textId="77777777" w:rsidR="002C5D28" w:rsidRPr="00645E3C" w:rsidRDefault="002C5D28" w:rsidP="00645E3C">
      <w:pPr>
        <w:pStyle w:val="PL"/>
        <w:rPr>
          <w:color w:val="808080"/>
        </w:rPr>
      </w:pPr>
      <w:r w:rsidRPr="00645E3C">
        <w:t xml:space="preserve">                                                            </w:t>
      </w:r>
      <w:r w:rsidRPr="00645E3C">
        <w:rPr>
          <w:color w:val="808080"/>
        </w:rPr>
        <w:t>-- measurement</w:t>
      </w:r>
    </w:p>
    <w:p w14:paraId="195C61D0" w14:textId="77777777" w:rsidR="002C5D28" w:rsidRPr="00645E3C" w:rsidRDefault="002C5D28" w:rsidP="00645E3C">
      <w:pPr>
        <w:pStyle w:val="PL"/>
        <w:rPr>
          <w:color w:val="808080"/>
        </w:rPr>
      </w:pPr>
      <w:r w:rsidRPr="00645E3C">
        <w:t xml:space="preserve">maxNrofDL-Allocations                   </w:t>
      </w:r>
      <w:r w:rsidRPr="00645E3C">
        <w:rPr>
          <w:color w:val="993366"/>
        </w:rPr>
        <w:t>INTEGER</w:t>
      </w:r>
      <w:r w:rsidRPr="00645E3C">
        <w:t xml:space="preserve"> ::= 16      </w:t>
      </w:r>
      <w:r w:rsidRPr="00645E3C">
        <w:rPr>
          <w:color w:val="808080"/>
        </w:rPr>
        <w:t>-- Maximum number of PDSCH time domain resource allocations</w:t>
      </w:r>
    </w:p>
    <w:p w14:paraId="0821288E" w14:textId="77777777" w:rsidR="002C5D28" w:rsidRPr="00645E3C" w:rsidRDefault="002C5D28" w:rsidP="00645E3C">
      <w:pPr>
        <w:pStyle w:val="PL"/>
      </w:pPr>
    </w:p>
    <w:p w14:paraId="7B1D87B4" w14:textId="77777777" w:rsidR="002C5D28" w:rsidRPr="00645E3C" w:rsidRDefault="002C5D28" w:rsidP="00645E3C">
      <w:pPr>
        <w:pStyle w:val="PL"/>
        <w:rPr>
          <w:color w:val="808080"/>
        </w:rPr>
      </w:pPr>
      <w:r w:rsidRPr="00645E3C">
        <w:t xml:space="preserve">maxNrofSR-ConfigPerCellGroup            </w:t>
      </w:r>
      <w:r w:rsidRPr="00645E3C">
        <w:rPr>
          <w:color w:val="993366"/>
        </w:rPr>
        <w:t>INTEGER</w:t>
      </w:r>
      <w:r w:rsidRPr="00645E3C">
        <w:t xml:space="preserve"> ::= 8       </w:t>
      </w:r>
      <w:r w:rsidRPr="00645E3C">
        <w:rPr>
          <w:color w:val="808080"/>
        </w:rPr>
        <w:t>-- Maximum number of SR configurations per cell group</w:t>
      </w:r>
    </w:p>
    <w:p w14:paraId="36EC0678" w14:textId="77777777" w:rsidR="002C5D28" w:rsidRPr="00645E3C" w:rsidRDefault="002C5D28" w:rsidP="00645E3C">
      <w:pPr>
        <w:pStyle w:val="PL"/>
      </w:pPr>
    </w:p>
    <w:p w14:paraId="17C0E9A9" w14:textId="77777777" w:rsidR="002C5D28" w:rsidRPr="00645E3C" w:rsidRDefault="002C5D28" w:rsidP="00645E3C">
      <w:pPr>
        <w:pStyle w:val="PL"/>
        <w:rPr>
          <w:color w:val="808080"/>
        </w:rPr>
      </w:pPr>
      <w:r w:rsidRPr="00645E3C">
        <w:t xml:space="preserve">maxLCG-ID                               </w:t>
      </w:r>
      <w:r w:rsidRPr="00645E3C">
        <w:rPr>
          <w:color w:val="993366"/>
        </w:rPr>
        <w:t>INTEGER</w:t>
      </w:r>
      <w:r w:rsidRPr="00645E3C">
        <w:t xml:space="preserve"> ::= 7       </w:t>
      </w:r>
      <w:r w:rsidRPr="00645E3C">
        <w:rPr>
          <w:color w:val="808080"/>
        </w:rPr>
        <w:t>-- Maximum value of LCG ID</w:t>
      </w:r>
    </w:p>
    <w:p w14:paraId="5ED0B77C" w14:textId="77777777" w:rsidR="002C5D28" w:rsidRPr="00645E3C" w:rsidRDefault="002C5D28" w:rsidP="00645E3C">
      <w:pPr>
        <w:pStyle w:val="PL"/>
        <w:rPr>
          <w:color w:val="808080"/>
        </w:rPr>
      </w:pPr>
      <w:r w:rsidRPr="00645E3C">
        <w:t xml:space="preserve">maxLC-ID                                </w:t>
      </w:r>
      <w:r w:rsidRPr="00645E3C">
        <w:rPr>
          <w:color w:val="993366"/>
        </w:rPr>
        <w:t>INTEGER</w:t>
      </w:r>
      <w:r w:rsidRPr="00645E3C">
        <w:t xml:space="preserve"> ::= 32      </w:t>
      </w:r>
      <w:r w:rsidRPr="00645E3C">
        <w:rPr>
          <w:color w:val="808080"/>
        </w:rPr>
        <w:t>-- Maximum value of Logical Channel ID</w:t>
      </w:r>
    </w:p>
    <w:p w14:paraId="081BE7A4" w14:textId="77777777" w:rsidR="002C5D28" w:rsidRPr="00645E3C" w:rsidRDefault="002C5D28" w:rsidP="00645E3C">
      <w:pPr>
        <w:pStyle w:val="PL"/>
        <w:rPr>
          <w:color w:val="808080"/>
        </w:rPr>
      </w:pPr>
      <w:r w:rsidRPr="00645E3C">
        <w:t xml:space="preserve">maxNrofTAGs                             </w:t>
      </w:r>
      <w:r w:rsidRPr="00645E3C">
        <w:rPr>
          <w:color w:val="993366"/>
        </w:rPr>
        <w:t>INTEGER</w:t>
      </w:r>
      <w:r w:rsidRPr="00645E3C">
        <w:t xml:space="preserve"> ::= 4       </w:t>
      </w:r>
      <w:r w:rsidRPr="00645E3C">
        <w:rPr>
          <w:color w:val="808080"/>
        </w:rPr>
        <w:t>-- Maximum number of Timing Advance Groups</w:t>
      </w:r>
    </w:p>
    <w:p w14:paraId="31923F05" w14:textId="77777777" w:rsidR="002C5D28" w:rsidRPr="00645E3C" w:rsidRDefault="002C5D28" w:rsidP="00645E3C">
      <w:pPr>
        <w:pStyle w:val="PL"/>
        <w:rPr>
          <w:color w:val="808080"/>
        </w:rPr>
      </w:pPr>
      <w:r w:rsidRPr="00645E3C">
        <w:t xml:space="preserve">maxNrofTAGs-1                           </w:t>
      </w:r>
      <w:r w:rsidRPr="00645E3C">
        <w:rPr>
          <w:color w:val="993366"/>
        </w:rPr>
        <w:t>INTEGER</w:t>
      </w:r>
      <w:r w:rsidRPr="00645E3C">
        <w:t xml:space="preserve"> ::= 3       </w:t>
      </w:r>
      <w:r w:rsidRPr="00645E3C">
        <w:rPr>
          <w:color w:val="808080"/>
        </w:rPr>
        <w:t>-- Maximum number of Timing Advance Groups minus 1</w:t>
      </w:r>
    </w:p>
    <w:p w14:paraId="52885E62" w14:textId="77777777" w:rsidR="002C5D28" w:rsidRPr="00645E3C" w:rsidRDefault="002C5D28" w:rsidP="00645E3C">
      <w:pPr>
        <w:pStyle w:val="PL"/>
      </w:pPr>
    </w:p>
    <w:p w14:paraId="5499BEF3" w14:textId="77777777" w:rsidR="002C5D28" w:rsidRPr="00645E3C" w:rsidRDefault="002C5D28" w:rsidP="00645E3C">
      <w:pPr>
        <w:pStyle w:val="PL"/>
        <w:rPr>
          <w:color w:val="808080"/>
        </w:rPr>
      </w:pPr>
      <w:r w:rsidRPr="00645E3C">
        <w:t xml:space="preserve">maxNrofBWPs                             </w:t>
      </w:r>
      <w:r w:rsidRPr="00645E3C">
        <w:rPr>
          <w:color w:val="993366"/>
        </w:rPr>
        <w:t>INTEGER</w:t>
      </w:r>
      <w:r w:rsidRPr="00645E3C">
        <w:t xml:space="preserve"> ::= 4       </w:t>
      </w:r>
      <w:r w:rsidRPr="00645E3C">
        <w:rPr>
          <w:color w:val="808080"/>
        </w:rPr>
        <w:t>-- Maximum number of BWPs per serving cell</w:t>
      </w:r>
    </w:p>
    <w:p w14:paraId="293F58F4" w14:textId="77777777" w:rsidR="002C5D28" w:rsidRPr="00645E3C" w:rsidRDefault="002C5D28" w:rsidP="00645E3C">
      <w:pPr>
        <w:pStyle w:val="PL"/>
        <w:rPr>
          <w:color w:val="808080"/>
        </w:rPr>
      </w:pPr>
      <w:r w:rsidRPr="00645E3C">
        <w:t xml:space="preserve">maxNrofCombIDC                          </w:t>
      </w:r>
      <w:r w:rsidRPr="00645E3C">
        <w:rPr>
          <w:color w:val="993366"/>
        </w:rPr>
        <w:t>INTEGER</w:t>
      </w:r>
      <w:r w:rsidRPr="00645E3C">
        <w:t xml:space="preserve"> ::= 128     </w:t>
      </w:r>
      <w:r w:rsidRPr="00645E3C">
        <w:rPr>
          <w:color w:val="808080"/>
        </w:rPr>
        <w:t>-- Maximum number of reported MR-DC combinations for IDC</w:t>
      </w:r>
    </w:p>
    <w:p w14:paraId="7E4458F6" w14:textId="77777777" w:rsidR="002C5D28" w:rsidRPr="00645E3C" w:rsidRDefault="002C5D28" w:rsidP="00645E3C">
      <w:pPr>
        <w:pStyle w:val="PL"/>
        <w:rPr>
          <w:color w:val="808080"/>
        </w:rPr>
      </w:pPr>
      <w:r w:rsidRPr="00645E3C">
        <w:t xml:space="preserve">maxNrofSymbols-1                        </w:t>
      </w:r>
      <w:r w:rsidRPr="00645E3C">
        <w:rPr>
          <w:color w:val="993366"/>
        </w:rPr>
        <w:t>INTEGER</w:t>
      </w:r>
      <w:r w:rsidRPr="00645E3C">
        <w:t xml:space="preserve"> ::= 13      </w:t>
      </w:r>
      <w:r w:rsidRPr="00645E3C">
        <w:rPr>
          <w:color w:val="808080"/>
        </w:rPr>
        <w:t>-- Maximum index identifying a symbol within a slot (14 symbols, indexed from 0..13)</w:t>
      </w:r>
    </w:p>
    <w:p w14:paraId="1F15CAC8" w14:textId="77777777" w:rsidR="002C5D28" w:rsidRPr="00645E3C" w:rsidRDefault="002C5D28" w:rsidP="00645E3C">
      <w:pPr>
        <w:pStyle w:val="PL"/>
        <w:rPr>
          <w:color w:val="808080"/>
        </w:rPr>
      </w:pPr>
      <w:r w:rsidRPr="00645E3C">
        <w:t xml:space="preserve">maxNrofSlots                            </w:t>
      </w:r>
      <w:r w:rsidRPr="00645E3C">
        <w:rPr>
          <w:color w:val="993366"/>
        </w:rPr>
        <w:t>INTEGER</w:t>
      </w:r>
      <w:r w:rsidRPr="00645E3C">
        <w:t xml:space="preserve"> ::= 320     </w:t>
      </w:r>
      <w:r w:rsidRPr="00645E3C">
        <w:rPr>
          <w:color w:val="808080"/>
        </w:rPr>
        <w:t>-- Maximum number of slots in a 10 ms period</w:t>
      </w:r>
    </w:p>
    <w:p w14:paraId="22112669" w14:textId="77777777" w:rsidR="002C5D28" w:rsidRPr="00645E3C" w:rsidRDefault="002C5D28" w:rsidP="00645E3C">
      <w:pPr>
        <w:pStyle w:val="PL"/>
        <w:rPr>
          <w:color w:val="808080"/>
        </w:rPr>
      </w:pPr>
      <w:r w:rsidRPr="00645E3C">
        <w:t xml:space="preserve">maxNrofSlots-1                          </w:t>
      </w:r>
      <w:r w:rsidRPr="00645E3C">
        <w:rPr>
          <w:color w:val="993366"/>
        </w:rPr>
        <w:t>INTEGER</w:t>
      </w:r>
      <w:r w:rsidRPr="00645E3C">
        <w:t xml:space="preserve"> ::= 319     </w:t>
      </w:r>
      <w:r w:rsidRPr="00645E3C">
        <w:rPr>
          <w:color w:val="808080"/>
        </w:rPr>
        <w:t>-- Maximum number of slots in a 10 ms period minus 1</w:t>
      </w:r>
    </w:p>
    <w:p w14:paraId="06FB5620" w14:textId="77777777" w:rsidR="002C5D28" w:rsidRPr="00645E3C" w:rsidRDefault="002C5D28" w:rsidP="00645E3C">
      <w:pPr>
        <w:pStyle w:val="PL"/>
      </w:pPr>
    </w:p>
    <w:p w14:paraId="7323C424" w14:textId="77777777" w:rsidR="002C5D28" w:rsidRPr="00645E3C" w:rsidRDefault="002C5D28" w:rsidP="00645E3C">
      <w:pPr>
        <w:pStyle w:val="PL"/>
        <w:rPr>
          <w:color w:val="808080"/>
        </w:rPr>
      </w:pPr>
      <w:bookmarkStart w:id="2635" w:name="_Hlk514758591"/>
      <w:r w:rsidRPr="00645E3C">
        <w:t xml:space="preserve">maxNrofPhysicalResourceBlocks           </w:t>
      </w:r>
      <w:r w:rsidRPr="00645E3C">
        <w:rPr>
          <w:color w:val="993366"/>
        </w:rPr>
        <w:t>INTEGER</w:t>
      </w:r>
      <w:r w:rsidRPr="00645E3C">
        <w:t xml:space="preserve"> ::= 275     </w:t>
      </w:r>
      <w:r w:rsidRPr="00645E3C">
        <w:rPr>
          <w:color w:val="808080"/>
        </w:rPr>
        <w:t>-- Maximum number of PRBs</w:t>
      </w:r>
    </w:p>
    <w:p w14:paraId="3E2893F6" w14:textId="77777777" w:rsidR="002C5D28" w:rsidRPr="00645E3C" w:rsidRDefault="002C5D28" w:rsidP="00645E3C">
      <w:pPr>
        <w:pStyle w:val="PL"/>
        <w:rPr>
          <w:color w:val="808080"/>
        </w:rPr>
      </w:pPr>
      <w:r w:rsidRPr="00645E3C">
        <w:t xml:space="preserve">maxNrofPhysicalResourceBlocks-1         </w:t>
      </w:r>
      <w:r w:rsidRPr="00645E3C">
        <w:rPr>
          <w:color w:val="993366"/>
        </w:rPr>
        <w:t>INTEGER</w:t>
      </w:r>
      <w:r w:rsidRPr="00645E3C">
        <w:t xml:space="preserve"> ::= 274     </w:t>
      </w:r>
      <w:r w:rsidRPr="00645E3C">
        <w:rPr>
          <w:color w:val="808080"/>
        </w:rPr>
        <w:t>-- Maximum number of PRBs minus 1</w:t>
      </w:r>
    </w:p>
    <w:bookmarkEnd w:id="2635"/>
    <w:p w14:paraId="35C11A03" w14:textId="77777777" w:rsidR="002C5D28" w:rsidRPr="00645E3C" w:rsidRDefault="002C5D28" w:rsidP="00645E3C">
      <w:pPr>
        <w:pStyle w:val="PL"/>
        <w:rPr>
          <w:color w:val="808080"/>
        </w:rPr>
      </w:pPr>
      <w:r w:rsidRPr="00645E3C">
        <w:t xml:space="preserve">maxNrofPhysicalResourceBlocksPlus1      </w:t>
      </w:r>
      <w:r w:rsidRPr="00645E3C">
        <w:rPr>
          <w:color w:val="993366"/>
        </w:rPr>
        <w:t>INTEGER</w:t>
      </w:r>
      <w:r w:rsidRPr="00645E3C">
        <w:t xml:space="preserve"> ::= 276     </w:t>
      </w:r>
      <w:r w:rsidRPr="00645E3C">
        <w:rPr>
          <w:color w:val="808080"/>
        </w:rPr>
        <w:t>-- Maximum number of PRBs plus 1</w:t>
      </w:r>
    </w:p>
    <w:p w14:paraId="4C0FB02B" w14:textId="77777777" w:rsidR="002C5D28" w:rsidRPr="00645E3C" w:rsidRDefault="002C5D28" w:rsidP="00645E3C">
      <w:pPr>
        <w:pStyle w:val="PL"/>
        <w:rPr>
          <w:color w:val="808080"/>
        </w:rPr>
      </w:pPr>
      <w:r w:rsidRPr="00645E3C">
        <w:t xml:space="preserve">maxNrofControlResourceSets-1            </w:t>
      </w:r>
      <w:r w:rsidRPr="00645E3C">
        <w:rPr>
          <w:color w:val="993366"/>
        </w:rPr>
        <w:t>INTEGER</w:t>
      </w:r>
      <w:r w:rsidRPr="00645E3C">
        <w:t xml:space="preserve"> ::= 11      </w:t>
      </w:r>
      <w:r w:rsidRPr="00645E3C">
        <w:rPr>
          <w:color w:val="808080"/>
        </w:rPr>
        <w:t>-- Max number of CoReSets configurable on a serving cell minus 1</w:t>
      </w:r>
    </w:p>
    <w:p w14:paraId="10E63B9D" w14:textId="77777777" w:rsidR="002C5D28" w:rsidRPr="00645E3C" w:rsidRDefault="002C5D28" w:rsidP="00645E3C">
      <w:pPr>
        <w:pStyle w:val="PL"/>
        <w:rPr>
          <w:color w:val="808080"/>
        </w:rPr>
      </w:pPr>
      <w:r w:rsidRPr="00645E3C">
        <w:t xml:space="preserve">maxCoReSetDuration                      </w:t>
      </w:r>
      <w:r w:rsidRPr="00645E3C">
        <w:rPr>
          <w:color w:val="993366"/>
        </w:rPr>
        <w:t>INTEGER</w:t>
      </w:r>
      <w:r w:rsidRPr="00645E3C">
        <w:t xml:space="preserve"> ::= 3       </w:t>
      </w:r>
      <w:r w:rsidRPr="00645E3C">
        <w:rPr>
          <w:color w:val="808080"/>
        </w:rPr>
        <w:t>-- Max number of OFDM symbols in a control resource set</w:t>
      </w:r>
    </w:p>
    <w:p w14:paraId="6B89AF47" w14:textId="77777777" w:rsidR="002C5D28" w:rsidRPr="00645E3C" w:rsidRDefault="002C5D28" w:rsidP="00645E3C">
      <w:pPr>
        <w:pStyle w:val="PL"/>
        <w:rPr>
          <w:color w:val="808080"/>
        </w:rPr>
      </w:pPr>
      <w:r w:rsidRPr="00645E3C">
        <w:t xml:space="preserve">maxNrofSearchSpaces-1                   </w:t>
      </w:r>
      <w:r w:rsidRPr="00645E3C">
        <w:rPr>
          <w:color w:val="993366"/>
        </w:rPr>
        <w:t>INTEGER</w:t>
      </w:r>
      <w:r w:rsidRPr="00645E3C">
        <w:t xml:space="preserve"> ::= 39      </w:t>
      </w:r>
      <w:r w:rsidRPr="00645E3C">
        <w:rPr>
          <w:color w:val="808080"/>
        </w:rPr>
        <w:t>-- Max number of Search Spaces minus 1</w:t>
      </w:r>
    </w:p>
    <w:p w14:paraId="1C162E4E" w14:textId="77777777" w:rsidR="002C5D28" w:rsidRPr="00645E3C" w:rsidRDefault="002C5D28" w:rsidP="00645E3C">
      <w:pPr>
        <w:pStyle w:val="PL"/>
        <w:rPr>
          <w:color w:val="808080"/>
        </w:rPr>
      </w:pPr>
      <w:r w:rsidRPr="00645E3C">
        <w:t xml:space="preserve">maxSFI-DCI-PayloadSize                  </w:t>
      </w:r>
      <w:r w:rsidRPr="00645E3C">
        <w:rPr>
          <w:color w:val="993366"/>
        </w:rPr>
        <w:t>INTEGER</w:t>
      </w:r>
      <w:r w:rsidRPr="00645E3C">
        <w:t xml:space="preserve"> ::= 128     </w:t>
      </w:r>
      <w:r w:rsidRPr="00645E3C">
        <w:rPr>
          <w:color w:val="808080"/>
        </w:rPr>
        <w:t>-- Max number payload of a DCI scrambled with SFI-RNTI</w:t>
      </w:r>
    </w:p>
    <w:p w14:paraId="19FB3563" w14:textId="77777777" w:rsidR="002C5D28" w:rsidRPr="00645E3C" w:rsidRDefault="002C5D28" w:rsidP="00645E3C">
      <w:pPr>
        <w:pStyle w:val="PL"/>
        <w:rPr>
          <w:color w:val="808080"/>
        </w:rPr>
      </w:pPr>
      <w:r w:rsidRPr="00645E3C">
        <w:t xml:space="preserve">maxSFI-DCI-PayloadSize-1                </w:t>
      </w:r>
      <w:r w:rsidRPr="00645E3C">
        <w:rPr>
          <w:color w:val="993366"/>
        </w:rPr>
        <w:t>INTEGER</w:t>
      </w:r>
      <w:r w:rsidRPr="00645E3C">
        <w:t xml:space="preserve"> ::= 127     </w:t>
      </w:r>
      <w:r w:rsidRPr="00645E3C">
        <w:rPr>
          <w:color w:val="808080"/>
        </w:rPr>
        <w:t>-- Max number payload of a DCI scrambled with SFI-RNTI minus 1</w:t>
      </w:r>
    </w:p>
    <w:p w14:paraId="553BE2A4" w14:textId="77777777" w:rsidR="002C5D28" w:rsidRPr="00645E3C" w:rsidRDefault="002C5D28" w:rsidP="00645E3C">
      <w:pPr>
        <w:pStyle w:val="PL"/>
        <w:rPr>
          <w:color w:val="808080"/>
        </w:rPr>
      </w:pPr>
      <w:r w:rsidRPr="00645E3C">
        <w:t xml:space="preserve">maxINT-DCI-PayloadSize                  </w:t>
      </w:r>
      <w:r w:rsidRPr="00645E3C">
        <w:rPr>
          <w:color w:val="993366"/>
        </w:rPr>
        <w:t>INTEGER</w:t>
      </w:r>
      <w:r w:rsidRPr="00645E3C">
        <w:t xml:space="preserve"> ::= 126     </w:t>
      </w:r>
      <w:r w:rsidRPr="00645E3C">
        <w:rPr>
          <w:color w:val="808080"/>
        </w:rPr>
        <w:t>-- Max number payload of a DCI scrambled with INT-RNTI</w:t>
      </w:r>
    </w:p>
    <w:p w14:paraId="757298F3" w14:textId="77777777" w:rsidR="002C5D28" w:rsidRPr="00645E3C" w:rsidRDefault="002C5D28" w:rsidP="00645E3C">
      <w:pPr>
        <w:pStyle w:val="PL"/>
        <w:rPr>
          <w:color w:val="808080"/>
        </w:rPr>
      </w:pPr>
      <w:r w:rsidRPr="00645E3C">
        <w:t xml:space="preserve">maxINT-DCI-PayloadSize-1                </w:t>
      </w:r>
      <w:r w:rsidRPr="00645E3C">
        <w:rPr>
          <w:color w:val="993366"/>
        </w:rPr>
        <w:t>INTEGER</w:t>
      </w:r>
      <w:r w:rsidRPr="00645E3C">
        <w:t xml:space="preserve"> ::= 125     </w:t>
      </w:r>
      <w:r w:rsidRPr="00645E3C">
        <w:rPr>
          <w:color w:val="808080"/>
        </w:rPr>
        <w:t>-- Max number payload of a DCI scrambled with INT-RNTI minus 1</w:t>
      </w:r>
    </w:p>
    <w:p w14:paraId="48628748" w14:textId="77777777" w:rsidR="002C5D28" w:rsidRPr="00645E3C" w:rsidRDefault="002C5D28" w:rsidP="00645E3C">
      <w:pPr>
        <w:pStyle w:val="PL"/>
        <w:rPr>
          <w:color w:val="808080"/>
        </w:rPr>
      </w:pPr>
      <w:r w:rsidRPr="00645E3C">
        <w:t xml:space="preserve">maxNrofRateMatchPatterns                </w:t>
      </w:r>
      <w:r w:rsidRPr="00645E3C">
        <w:rPr>
          <w:color w:val="993366"/>
        </w:rPr>
        <w:t>INTEGER</w:t>
      </w:r>
      <w:r w:rsidRPr="00645E3C">
        <w:t xml:space="preserve"> ::= 4       </w:t>
      </w:r>
      <w:r w:rsidRPr="00645E3C">
        <w:rPr>
          <w:color w:val="808080"/>
        </w:rPr>
        <w:t>-- Max number of rate matching patterns that may be configured</w:t>
      </w:r>
    </w:p>
    <w:p w14:paraId="06ECA94E" w14:textId="77777777" w:rsidR="002C5D28" w:rsidRPr="00645E3C" w:rsidRDefault="002C5D28" w:rsidP="00645E3C">
      <w:pPr>
        <w:pStyle w:val="PL"/>
        <w:rPr>
          <w:color w:val="808080"/>
        </w:rPr>
      </w:pPr>
      <w:r w:rsidRPr="00645E3C">
        <w:t xml:space="preserve">maxNrofRateMatchPatterns-1              </w:t>
      </w:r>
      <w:r w:rsidRPr="00645E3C">
        <w:rPr>
          <w:color w:val="993366"/>
        </w:rPr>
        <w:t>INTEGER</w:t>
      </w:r>
      <w:r w:rsidRPr="00645E3C">
        <w:t xml:space="preserve"> ::= 3       </w:t>
      </w:r>
      <w:r w:rsidRPr="00645E3C">
        <w:rPr>
          <w:color w:val="808080"/>
        </w:rPr>
        <w:t>-- Max number of rate matching patterns that may be configured minus 1</w:t>
      </w:r>
    </w:p>
    <w:p w14:paraId="4027C823" w14:textId="77777777" w:rsidR="002C5D28" w:rsidRPr="00645E3C" w:rsidRDefault="002C5D28" w:rsidP="00645E3C">
      <w:pPr>
        <w:pStyle w:val="PL"/>
        <w:rPr>
          <w:color w:val="808080"/>
        </w:rPr>
      </w:pPr>
      <w:r w:rsidRPr="00645E3C">
        <w:t xml:space="preserve">maxNrofRateMatchPatternsPerGroup        </w:t>
      </w:r>
      <w:r w:rsidRPr="00645E3C">
        <w:rPr>
          <w:color w:val="993366"/>
        </w:rPr>
        <w:t>INTEGER</w:t>
      </w:r>
      <w:r w:rsidRPr="00645E3C">
        <w:t xml:space="preserve"> ::= 8       </w:t>
      </w:r>
      <w:r w:rsidRPr="00645E3C">
        <w:rPr>
          <w:color w:val="808080"/>
        </w:rPr>
        <w:t>-- Max number of rate matching patterns that may be configured in one group</w:t>
      </w:r>
    </w:p>
    <w:p w14:paraId="5135C666" w14:textId="77777777" w:rsidR="002C5D28" w:rsidRPr="00645E3C" w:rsidRDefault="002C5D28" w:rsidP="00645E3C">
      <w:pPr>
        <w:pStyle w:val="PL"/>
      </w:pPr>
    </w:p>
    <w:p w14:paraId="17090F2C" w14:textId="77777777" w:rsidR="002C5D28" w:rsidRPr="00645E3C" w:rsidRDefault="002C5D28" w:rsidP="00645E3C">
      <w:pPr>
        <w:pStyle w:val="PL"/>
        <w:rPr>
          <w:color w:val="808080"/>
        </w:rPr>
      </w:pPr>
      <w:r w:rsidRPr="00645E3C">
        <w:t xml:space="preserve">maxNrofCSI-ReportConfigurations         </w:t>
      </w:r>
      <w:r w:rsidRPr="00645E3C">
        <w:rPr>
          <w:color w:val="993366"/>
        </w:rPr>
        <w:t>INTEGER</w:t>
      </w:r>
      <w:r w:rsidRPr="00645E3C">
        <w:t xml:space="preserve"> ::= 48      </w:t>
      </w:r>
      <w:r w:rsidRPr="00645E3C">
        <w:rPr>
          <w:color w:val="808080"/>
        </w:rPr>
        <w:t>-- Maximum number of report configurations</w:t>
      </w:r>
    </w:p>
    <w:p w14:paraId="5197D5D6" w14:textId="77777777" w:rsidR="002C5D28" w:rsidRPr="00645E3C" w:rsidRDefault="002C5D28" w:rsidP="00645E3C">
      <w:pPr>
        <w:pStyle w:val="PL"/>
        <w:rPr>
          <w:color w:val="808080"/>
        </w:rPr>
      </w:pPr>
      <w:r w:rsidRPr="00645E3C">
        <w:t xml:space="preserve">maxNrofCSI-ReportConfigurations-1       </w:t>
      </w:r>
      <w:r w:rsidRPr="00645E3C">
        <w:rPr>
          <w:color w:val="993366"/>
        </w:rPr>
        <w:t>INTEGER</w:t>
      </w:r>
      <w:r w:rsidRPr="00645E3C">
        <w:t xml:space="preserve"> ::= 47      </w:t>
      </w:r>
      <w:r w:rsidRPr="00645E3C">
        <w:rPr>
          <w:color w:val="808080"/>
        </w:rPr>
        <w:t>-- Maximum number of report configurations minus 1</w:t>
      </w:r>
    </w:p>
    <w:p w14:paraId="48F35E30" w14:textId="77777777" w:rsidR="002C5D28" w:rsidRPr="00645E3C" w:rsidRDefault="002C5D28" w:rsidP="00645E3C">
      <w:pPr>
        <w:pStyle w:val="PL"/>
      </w:pPr>
    </w:p>
    <w:p w14:paraId="3B714369" w14:textId="77777777" w:rsidR="002C5D28" w:rsidRPr="00645E3C" w:rsidRDefault="002C5D28" w:rsidP="00645E3C">
      <w:pPr>
        <w:pStyle w:val="PL"/>
        <w:rPr>
          <w:color w:val="808080"/>
        </w:rPr>
      </w:pPr>
      <w:r w:rsidRPr="00645E3C">
        <w:t xml:space="preserve">maxNrofCSI-ResourceConfigurations       </w:t>
      </w:r>
      <w:r w:rsidRPr="00645E3C">
        <w:rPr>
          <w:color w:val="993366"/>
        </w:rPr>
        <w:t>INTEGER</w:t>
      </w:r>
      <w:r w:rsidRPr="00645E3C">
        <w:t xml:space="preserve"> ::= 112     </w:t>
      </w:r>
      <w:r w:rsidRPr="00645E3C">
        <w:rPr>
          <w:color w:val="808080"/>
        </w:rPr>
        <w:t>-- Maximum number of resource configurations</w:t>
      </w:r>
    </w:p>
    <w:p w14:paraId="0333E32C" w14:textId="77777777" w:rsidR="002C5D28" w:rsidRPr="00645E3C" w:rsidRDefault="002C5D28" w:rsidP="00645E3C">
      <w:pPr>
        <w:pStyle w:val="PL"/>
        <w:rPr>
          <w:color w:val="808080"/>
        </w:rPr>
      </w:pPr>
      <w:r w:rsidRPr="00645E3C">
        <w:t xml:space="preserve">maxNrofCSI-ResourceConfigurations-1     </w:t>
      </w:r>
      <w:r w:rsidRPr="00645E3C">
        <w:rPr>
          <w:color w:val="993366"/>
        </w:rPr>
        <w:t>INTEGER</w:t>
      </w:r>
      <w:r w:rsidRPr="00645E3C">
        <w:t xml:space="preserve"> ::= 111     </w:t>
      </w:r>
      <w:r w:rsidRPr="00645E3C">
        <w:rPr>
          <w:color w:val="808080"/>
        </w:rPr>
        <w:t>-- Maximum number of resource configurations minus 1</w:t>
      </w:r>
    </w:p>
    <w:p w14:paraId="789EC228" w14:textId="77777777" w:rsidR="002C5D28" w:rsidRPr="00645E3C" w:rsidRDefault="002C5D28" w:rsidP="00645E3C">
      <w:pPr>
        <w:pStyle w:val="PL"/>
      </w:pPr>
    </w:p>
    <w:p w14:paraId="7D8B7B0E" w14:textId="77777777" w:rsidR="002C5D28" w:rsidRPr="00645E3C" w:rsidRDefault="002C5D28" w:rsidP="00645E3C">
      <w:pPr>
        <w:pStyle w:val="PL"/>
      </w:pPr>
      <w:r w:rsidRPr="00645E3C">
        <w:t xml:space="preserve">maxNrofAP-CSI-RS-ResourcesPerSet        </w:t>
      </w:r>
      <w:r w:rsidRPr="00645E3C">
        <w:rPr>
          <w:color w:val="993366"/>
        </w:rPr>
        <w:t>INTEGER</w:t>
      </w:r>
      <w:r w:rsidRPr="00645E3C">
        <w:t xml:space="preserve"> ::= 16</w:t>
      </w:r>
    </w:p>
    <w:p w14:paraId="6AFCC909" w14:textId="77777777" w:rsidR="002C5D28" w:rsidRPr="00645E3C" w:rsidRDefault="002C5D28" w:rsidP="00645E3C">
      <w:pPr>
        <w:pStyle w:val="PL"/>
        <w:rPr>
          <w:color w:val="808080"/>
        </w:rPr>
      </w:pPr>
      <w:r w:rsidRPr="00645E3C">
        <w:t xml:space="preserve">maxNrOfCSI-AperiodicTriggers            </w:t>
      </w:r>
      <w:r w:rsidRPr="00645E3C">
        <w:rPr>
          <w:color w:val="993366"/>
        </w:rPr>
        <w:t>INTEGER</w:t>
      </w:r>
      <w:r w:rsidRPr="00645E3C">
        <w:t xml:space="preserve"> ::= 128     </w:t>
      </w:r>
      <w:r w:rsidRPr="00645E3C">
        <w:rPr>
          <w:color w:val="808080"/>
        </w:rPr>
        <w:t>-- Maximum number of triggers for aperiodic CSI reporting</w:t>
      </w:r>
    </w:p>
    <w:p w14:paraId="7EB94F55" w14:textId="77777777" w:rsidR="002C5D28" w:rsidRPr="00645E3C" w:rsidRDefault="002C5D28" w:rsidP="00645E3C">
      <w:pPr>
        <w:pStyle w:val="PL"/>
        <w:rPr>
          <w:color w:val="808080"/>
        </w:rPr>
      </w:pPr>
      <w:r w:rsidRPr="00645E3C">
        <w:t xml:space="preserve">maxNrofReportConfigPerAperiodicTrigger  </w:t>
      </w:r>
      <w:r w:rsidRPr="00645E3C">
        <w:rPr>
          <w:color w:val="993366"/>
        </w:rPr>
        <w:t>INTEGER</w:t>
      </w:r>
      <w:r w:rsidRPr="00645E3C">
        <w:t xml:space="preserve"> ::= 16      </w:t>
      </w:r>
      <w:r w:rsidRPr="00645E3C">
        <w:rPr>
          <w:color w:val="808080"/>
        </w:rPr>
        <w:t>-- Maximum number of report configurations per trigger state for aperiodic reporting</w:t>
      </w:r>
    </w:p>
    <w:p w14:paraId="262573D4" w14:textId="77777777" w:rsidR="002C5D28" w:rsidRPr="00645E3C" w:rsidRDefault="002C5D28" w:rsidP="00645E3C">
      <w:pPr>
        <w:pStyle w:val="PL"/>
      </w:pPr>
    </w:p>
    <w:p w14:paraId="05D960EA" w14:textId="77777777" w:rsidR="002C5D28" w:rsidRPr="00645E3C" w:rsidRDefault="002C5D28" w:rsidP="00645E3C">
      <w:pPr>
        <w:pStyle w:val="PL"/>
        <w:rPr>
          <w:color w:val="808080"/>
        </w:rPr>
      </w:pPr>
      <w:r w:rsidRPr="00645E3C">
        <w:t xml:space="preserve">maxNrofNZP-CSI-RS-Resources             </w:t>
      </w:r>
      <w:r w:rsidRPr="00645E3C">
        <w:rPr>
          <w:color w:val="993366"/>
        </w:rPr>
        <w:t>INTEGER</w:t>
      </w:r>
      <w:r w:rsidRPr="00645E3C">
        <w:t xml:space="preserve"> ::= 192     </w:t>
      </w:r>
      <w:r w:rsidRPr="00645E3C">
        <w:rPr>
          <w:color w:val="808080"/>
        </w:rPr>
        <w:t>-- Maximum number of Non-Zero-Power (NZP) CSI-RS resources</w:t>
      </w:r>
    </w:p>
    <w:p w14:paraId="7F679CC3" w14:textId="77777777" w:rsidR="002C5D28" w:rsidRPr="00645E3C" w:rsidRDefault="002C5D28" w:rsidP="00645E3C">
      <w:pPr>
        <w:pStyle w:val="PL"/>
        <w:rPr>
          <w:color w:val="808080"/>
        </w:rPr>
      </w:pPr>
      <w:r w:rsidRPr="00645E3C">
        <w:t xml:space="preserve">maxNrofNZP-CSI-RS-Resources-1           </w:t>
      </w:r>
      <w:r w:rsidRPr="00645E3C">
        <w:rPr>
          <w:color w:val="993366"/>
        </w:rPr>
        <w:t>INTEGER</w:t>
      </w:r>
      <w:r w:rsidRPr="00645E3C">
        <w:t xml:space="preserve"> ::= 191     </w:t>
      </w:r>
      <w:r w:rsidRPr="00645E3C">
        <w:rPr>
          <w:color w:val="808080"/>
        </w:rPr>
        <w:t>-- Maximum number of Non-Zero-Power (NZP) CSI-RS resources minus 1</w:t>
      </w:r>
    </w:p>
    <w:p w14:paraId="44F5E80A" w14:textId="77777777" w:rsidR="002C5D28" w:rsidRPr="00645E3C" w:rsidRDefault="002C5D28" w:rsidP="00645E3C">
      <w:pPr>
        <w:pStyle w:val="PL"/>
        <w:rPr>
          <w:color w:val="808080"/>
        </w:rPr>
      </w:pPr>
      <w:r w:rsidRPr="00645E3C">
        <w:t xml:space="preserve">maxNrofNZP-CSI-RS-ResourcesPerSet       </w:t>
      </w:r>
      <w:r w:rsidRPr="00645E3C">
        <w:rPr>
          <w:color w:val="993366"/>
        </w:rPr>
        <w:t>INTEGER</w:t>
      </w:r>
      <w:r w:rsidRPr="00645E3C">
        <w:t xml:space="preserve"> ::= 64      </w:t>
      </w:r>
      <w:r w:rsidRPr="00645E3C">
        <w:rPr>
          <w:color w:val="808080"/>
        </w:rPr>
        <w:t>-- Maximum number of NZP CSI-RS resources per resource set</w:t>
      </w:r>
    </w:p>
    <w:p w14:paraId="28D3A392" w14:textId="77777777" w:rsidR="002C5D28" w:rsidRPr="00645E3C" w:rsidRDefault="002C5D28" w:rsidP="00645E3C">
      <w:pPr>
        <w:pStyle w:val="PL"/>
        <w:rPr>
          <w:color w:val="808080"/>
        </w:rPr>
      </w:pPr>
      <w:r w:rsidRPr="00645E3C">
        <w:t xml:space="preserve">maxNrofNZP-CSI-RS-ResourceSets          </w:t>
      </w:r>
      <w:r w:rsidRPr="00645E3C">
        <w:rPr>
          <w:color w:val="993366"/>
        </w:rPr>
        <w:t>INTEGER</w:t>
      </w:r>
      <w:r w:rsidRPr="00645E3C">
        <w:t xml:space="preserve"> ::= 64      </w:t>
      </w:r>
      <w:r w:rsidRPr="00645E3C">
        <w:rPr>
          <w:color w:val="808080"/>
        </w:rPr>
        <w:t>-- Maximum number of NZP CSI-RS resources per cell</w:t>
      </w:r>
    </w:p>
    <w:p w14:paraId="5A36ED02" w14:textId="77777777" w:rsidR="002C5D28" w:rsidRPr="00645E3C" w:rsidRDefault="002C5D28" w:rsidP="00645E3C">
      <w:pPr>
        <w:pStyle w:val="PL"/>
        <w:rPr>
          <w:color w:val="808080"/>
        </w:rPr>
      </w:pPr>
      <w:r w:rsidRPr="00645E3C">
        <w:t xml:space="preserve">maxNrofNZP-CSI-RS-ResourceSets-1        </w:t>
      </w:r>
      <w:r w:rsidRPr="00645E3C">
        <w:rPr>
          <w:color w:val="993366"/>
        </w:rPr>
        <w:t>INTEGER</w:t>
      </w:r>
      <w:r w:rsidRPr="00645E3C">
        <w:t xml:space="preserve"> ::= 63      </w:t>
      </w:r>
      <w:r w:rsidRPr="00645E3C">
        <w:rPr>
          <w:color w:val="808080"/>
        </w:rPr>
        <w:t>-- Maximum number of NZP CSI-RS resources per cell minus 1</w:t>
      </w:r>
    </w:p>
    <w:p w14:paraId="082F3ED2" w14:textId="77777777" w:rsidR="002C5D28" w:rsidRPr="00645E3C" w:rsidRDefault="002C5D28" w:rsidP="00645E3C">
      <w:pPr>
        <w:pStyle w:val="PL"/>
        <w:rPr>
          <w:color w:val="808080"/>
        </w:rPr>
      </w:pPr>
      <w:r w:rsidRPr="00645E3C">
        <w:t xml:space="preserve">maxNrofNZP-CSI-RS-ResourceSetsPerConfig </w:t>
      </w:r>
      <w:r w:rsidRPr="00645E3C">
        <w:rPr>
          <w:color w:val="993366"/>
        </w:rPr>
        <w:t>INTEGER</w:t>
      </w:r>
      <w:r w:rsidRPr="00645E3C">
        <w:t xml:space="preserve"> ::= 16      </w:t>
      </w:r>
      <w:r w:rsidRPr="00645E3C">
        <w:rPr>
          <w:color w:val="808080"/>
        </w:rPr>
        <w:t>-- Maximum number of resource sets per resource configuration</w:t>
      </w:r>
    </w:p>
    <w:p w14:paraId="1789B0A5" w14:textId="77777777" w:rsidR="002C5D28" w:rsidRPr="00645E3C" w:rsidRDefault="002C5D28" w:rsidP="00645E3C">
      <w:pPr>
        <w:pStyle w:val="PL"/>
        <w:rPr>
          <w:color w:val="808080"/>
        </w:rPr>
      </w:pPr>
      <w:r w:rsidRPr="00645E3C">
        <w:t xml:space="preserve">maxNrofNZP-CSI-RS-ResourcesPerConfig    </w:t>
      </w:r>
      <w:r w:rsidRPr="00645E3C">
        <w:rPr>
          <w:color w:val="993366"/>
        </w:rPr>
        <w:t>INTEGER</w:t>
      </w:r>
      <w:r w:rsidRPr="00645E3C">
        <w:t xml:space="preserve"> ::= 128     </w:t>
      </w:r>
      <w:r w:rsidRPr="00645E3C">
        <w:rPr>
          <w:color w:val="808080"/>
        </w:rPr>
        <w:t>-- Maximum number of resources per resource configuration</w:t>
      </w:r>
    </w:p>
    <w:p w14:paraId="184A5FD1" w14:textId="77777777" w:rsidR="002C5D28" w:rsidRPr="00645E3C" w:rsidRDefault="002C5D28" w:rsidP="00645E3C">
      <w:pPr>
        <w:pStyle w:val="PL"/>
      </w:pPr>
    </w:p>
    <w:p w14:paraId="784A9F67" w14:textId="77777777" w:rsidR="002C5D28" w:rsidRPr="00645E3C" w:rsidRDefault="002C5D28" w:rsidP="00645E3C">
      <w:pPr>
        <w:pStyle w:val="PL"/>
        <w:rPr>
          <w:color w:val="808080"/>
        </w:rPr>
      </w:pPr>
      <w:r w:rsidRPr="00645E3C">
        <w:t xml:space="preserve">maxNrofZP-CSI-RS-Resources              </w:t>
      </w:r>
      <w:r w:rsidRPr="00645E3C">
        <w:rPr>
          <w:color w:val="993366"/>
        </w:rPr>
        <w:t>INTEGER</w:t>
      </w:r>
      <w:r w:rsidRPr="00645E3C">
        <w:t xml:space="preserve"> ::= 32      </w:t>
      </w:r>
      <w:r w:rsidRPr="00645E3C">
        <w:rPr>
          <w:color w:val="808080"/>
        </w:rPr>
        <w:t>-- Maximum number of Zero-Power (NZP) CSI-RS resources</w:t>
      </w:r>
    </w:p>
    <w:p w14:paraId="61D22163" w14:textId="77777777" w:rsidR="002C5D28" w:rsidRPr="00645E3C" w:rsidRDefault="002C5D28" w:rsidP="00645E3C">
      <w:pPr>
        <w:pStyle w:val="PL"/>
        <w:rPr>
          <w:color w:val="808080"/>
        </w:rPr>
      </w:pPr>
      <w:r w:rsidRPr="00645E3C">
        <w:t xml:space="preserve">maxNrofZP-CSI-RS-Resources-1            </w:t>
      </w:r>
      <w:r w:rsidRPr="00645E3C">
        <w:rPr>
          <w:color w:val="993366"/>
        </w:rPr>
        <w:t>INTEGER</w:t>
      </w:r>
      <w:r w:rsidRPr="00645E3C">
        <w:t xml:space="preserve"> ::= 31      </w:t>
      </w:r>
      <w:r w:rsidRPr="00645E3C">
        <w:rPr>
          <w:color w:val="808080"/>
        </w:rPr>
        <w:t>-- Maximum number of Zero-Power (NZP) CSI-RS resources minus 1</w:t>
      </w:r>
    </w:p>
    <w:p w14:paraId="5557AD41" w14:textId="77777777" w:rsidR="002C5D28" w:rsidRPr="00645E3C" w:rsidRDefault="002C5D28" w:rsidP="00645E3C">
      <w:pPr>
        <w:pStyle w:val="PL"/>
      </w:pPr>
      <w:r w:rsidRPr="00645E3C">
        <w:t xml:space="preserve">maxNrofZP-CSI-RS-ResourceSets-1         </w:t>
      </w:r>
      <w:r w:rsidRPr="00645E3C">
        <w:rPr>
          <w:color w:val="993366"/>
        </w:rPr>
        <w:t>INTEGER</w:t>
      </w:r>
      <w:r w:rsidRPr="00645E3C">
        <w:t xml:space="preserve"> ::= 15</w:t>
      </w:r>
    </w:p>
    <w:p w14:paraId="1F9E6BBC" w14:textId="77777777" w:rsidR="002C5D28" w:rsidRPr="00645E3C" w:rsidRDefault="002C5D28" w:rsidP="00645E3C">
      <w:pPr>
        <w:pStyle w:val="PL"/>
      </w:pPr>
      <w:r w:rsidRPr="00645E3C">
        <w:t xml:space="preserve">maxNrofZP-CSI-RS-ResourcesPerSet        </w:t>
      </w:r>
      <w:r w:rsidRPr="00645E3C">
        <w:rPr>
          <w:color w:val="993366"/>
        </w:rPr>
        <w:t>INTEGER</w:t>
      </w:r>
      <w:r w:rsidRPr="00645E3C">
        <w:t xml:space="preserve"> ::= 16</w:t>
      </w:r>
    </w:p>
    <w:p w14:paraId="1B97CBF6" w14:textId="77777777" w:rsidR="002C5D28" w:rsidRPr="00645E3C" w:rsidRDefault="002C5D28" w:rsidP="00645E3C">
      <w:pPr>
        <w:pStyle w:val="PL"/>
      </w:pPr>
      <w:r w:rsidRPr="00645E3C">
        <w:t xml:space="preserve">maxNrofZP-CSI-RS-ResourceSets           </w:t>
      </w:r>
      <w:r w:rsidRPr="00645E3C">
        <w:rPr>
          <w:color w:val="993366"/>
        </w:rPr>
        <w:t>INTEGER</w:t>
      </w:r>
      <w:r w:rsidRPr="00645E3C">
        <w:t xml:space="preserve"> ::= 16</w:t>
      </w:r>
    </w:p>
    <w:p w14:paraId="29786CD8" w14:textId="77777777" w:rsidR="002C5D28" w:rsidRPr="00645E3C" w:rsidRDefault="002C5D28" w:rsidP="00645E3C">
      <w:pPr>
        <w:pStyle w:val="PL"/>
      </w:pPr>
    </w:p>
    <w:p w14:paraId="0BF45118" w14:textId="77777777" w:rsidR="002C5D28" w:rsidRPr="00645E3C" w:rsidRDefault="002C5D28" w:rsidP="00645E3C">
      <w:pPr>
        <w:pStyle w:val="PL"/>
        <w:rPr>
          <w:color w:val="808080"/>
        </w:rPr>
      </w:pPr>
      <w:r w:rsidRPr="00645E3C">
        <w:t xml:space="preserve">maxNrofCSI-IM-Resources                 </w:t>
      </w:r>
      <w:r w:rsidRPr="00645E3C">
        <w:rPr>
          <w:color w:val="993366"/>
        </w:rPr>
        <w:t>INTEGER</w:t>
      </w:r>
      <w:r w:rsidRPr="00645E3C">
        <w:t xml:space="preserve"> ::= 32      </w:t>
      </w:r>
      <w:r w:rsidRPr="00645E3C">
        <w:rPr>
          <w:color w:val="808080"/>
        </w:rPr>
        <w:t>-- Maximum number of CSI-IM resources. See CSI-IM-ResourceMax in 38.214.</w:t>
      </w:r>
    </w:p>
    <w:p w14:paraId="36D7C928" w14:textId="77777777" w:rsidR="002C5D28" w:rsidRPr="00645E3C" w:rsidRDefault="002C5D28" w:rsidP="00645E3C">
      <w:pPr>
        <w:pStyle w:val="PL"/>
        <w:rPr>
          <w:color w:val="808080"/>
        </w:rPr>
      </w:pPr>
      <w:r w:rsidRPr="00645E3C">
        <w:t xml:space="preserve">maxNrofCSI-IM-Resources-1               </w:t>
      </w:r>
      <w:r w:rsidRPr="00645E3C">
        <w:rPr>
          <w:color w:val="993366"/>
        </w:rPr>
        <w:t>INTEGER</w:t>
      </w:r>
      <w:r w:rsidRPr="00645E3C">
        <w:t xml:space="preserve"> ::= 31      </w:t>
      </w:r>
      <w:r w:rsidRPr="00645E3C">
        <w:rPr>
          <w:color w:val="808080"/>
        </w:rPr>
        <w:t>-- Maximum number of CSI-IM resources minus 1. See CSI-IM-ResourceMax in 38.214.</w:t>
      </w:r>
    </w:p>
    <w:p w14:paraId="0F4CC94B" w14:textId="77777777" w:rsidR="002C5D28" w:rsidRPr="00645E3C" w:rsidRDefault="002C5D28" w:rsidP="00645E3C">
      <w:pPr>
        <w:pStyle w:val="PL"/>
        <w:rPr>
          <w:color w:val="808080"/>
        </w:rPr>
      </w:pPr>
      <w:r w:rsidRPr="00645E3C">
        <w:t xml:space="preserve">maxNrofCSI-IM-ResourcesPerSet           </w:t>
      </w:r>
      <w:r w:rsidRPr="00645E3C">
        <w:rPr>
          <w:color w:val="993366"/>
        </w:rPr>
        <w:t>INTEGER</w:t>
      </w:r>
      <w:r w:rsidRPr="00645E3C">
        <w:t xml:space="preserve"> ::= 8       </w:t>
      </w:r>
      <w:r w:rsidRPr="00645E3C">
        <w:rPr>
          <w:color w:val="808080"/>
        </w:rPr>
        <w:t>-- Maximum number of CSI-IM resources per set. See CSI-IM-ResourcePerSetMax in 38.214</w:t>
      </w:r>
    </w:p>
    <w:p w14:paraId="0FD2F9D9" w14:textId="77777777" w:rsidR="002C5D28" w:rsidRPr="00645E3C" w:rsidRDefault="002C5D28" w:rsidP="00645E3C">
      <w:pPr>
        <w:pStyle w:val="PL"/>
        <w:rPr>
          <w:color w:val="808080"/>
        </w:rPr>
      </w:pPr>
      <w:r w:rsidRPr="00645E3C">
        <w:t xml:space="preserve">maxNrofCSI-IM-ResourceSets              </w:t>
      </w:r>
      <w:r w:rsidRPr="00645E3C">
        <w:rPr>
          <w:color w:val="993366"/>
        </w:rPr>
        <w:t>INTEGER</w:t>
      </w:r>
      <w:r w:rsidRPr="00645E3C">
        <w:t xml:space="preserve"> ::= 64      </w:t>
      </w:r>
      <w:r w:rsidRPr="00645E3C">
        <w:rPr>
          <w:color w:val="808080"/>
        </w:rPr>
        <w:t>-- Maximum number of NZP CSI-IM resources per cell</w:t>
      </w:r>
    </w:p>
    <w:p w14:paraId="2BC7A4C4" w14:textId="77777777" w:rsidR="002C5D28" w:rsidRPr="00645E3C" w:rsidRDefault="002C5D28" w:rsidP="00645E3C">
      <w:pPr>
        <w:pStyle w:val="PL"/>
        <w:rPr>
          <w:color w:val="808080"/>
        </w:rPr>
      </w:pPr>
      <w:r w:rsidRPr="00645E3C">
        <w:t xml:space="preserve">maxNrofCSI-IM-ResourceSets-1            </w:t>
      </w:r>
      <w:r w:rsidRPr="00645E3C">
        <w:rPr>
          <w:color w:val="993366"/>
        </w:rPr>
        <w:t>INTEGER</w:t>
      </w:r>
      <w:r w:rsidRPr="00645E3C">
        <w:t xml:space="preserve"> ::= 63      </w:t>
      </w:r>
      <w:r w:rsidRPr="00645E3C">
        <w:rPr>
          <w:color w:val="808080"/>
        </w:rPr>
        <w:t>-- Maximum number of NZP CSI-IM resources per cell minus 1</w:t>
      </w:r>
    </w:p>
    <w:p w14:paraId="2508D01E" w14:textId="77777777" w:rsidR="002C5D28" w:rsidRPr="00645E3C" w:rsidRDefault="002C5D28" w:rsidP="00645E3C">
      <w:pPr>
        <w:pStyle w:val="PL"/>
        <w:rPr>
          <w:color w:val="808080"/>
        </w:rPr>
      </w:pPr>
      <w:r w:rsidRPr="00645E3C">
        <w:t xml:space="preserve">maxNrofCSI-IM-ResourceSetsPerConfig     </w:t>
      </w:r>
      <w:r w:rsidRPr="00645E3C">
        <w:rPr>
          <w:color w:val="993366"/>
        </w:rPr>
        <w:t>INTEGER</w:t>
      </w:r>
      <w:r w:rsidRPr="00645E3C">
        <w:t xml:space="preserve"> ::= 16      </w:t>
      </w:r>
      <w:r w:rsidRPr="00645E3C">
        <w:rPr>
          <w:color w:val="808080"/>
        </w:rPr>
        <w:t>-- Maximum number of CSI IM resource sets per resource configuration</w:t>
      </w:r>
    </w:p>
    <w:p w14:paraId="5E24CB5D" w14:textId="77777777" w:rsidR="002C5D28" w:rsidRPr="00645E3C" w:rsidRDefault="002C5D28" w:rsidP="00645E3C">
      <w:pPr>
        <w:pStyle w:val="PL"/>
      </w:pPr>
    </w:p>
    <w:p w14:paraId="449A9F07" w14:textId="77777777" w:rsidR="002C5D28" w:rsidRPr="00645E3C" w:rsidRDefault="002C5D28" w:rsidP="00645E3C">
      <w:pPr>
        <w:pStyle w:val="PL"/>
        <w:rPr>
          <w:color w:val="808080"/>
        </w:rPr>
      </w:pPr>
      <w:r w:rsidRPr="00645E3C">
        <w:t xml:space="preserve">maxNrofCSI-SSB-ResourcePerSet           </w:t>
      </w:r>
      <w:r w:rsidRPr="00645E3C">
        <w:rPr>
          <w:color w:val="993366"/>
        </w:rPr>
        <w:t>INTEGER</w:t>
      </w:r>
      <w:r w:rsidRPr="00645E3C">
        <w:t xml:space="preserve"> ::= 64      </w:t>
      </w:r>
      <w:r w:rsidRPr="00645E3C">
        <w:rPr>
          <w:color w:val="808080"/>
        </w:rPr>
        <w:t>-- Maximum number of SSB resources in a resource set</w:t>
      </w:r>
    </w:p>
    <w:p w14:paraId="7AD3AD20" w14:textId="77777777" w:rsidR="002C5D28" w:rsidRPr="00645E3C" w:rsidRDefault="002C5D28" w:rsidP="00645E3C">
      <w:pPr>
        <w:pStyle w:val="PL"/>
        <w:rPr>
          <w:color w:val="808080"/>
        </w:rPr>
      </w:pPr>
      <w:r w:rsidRPr="00645E3C">
        <w:t xml:space="preserve">maxNrofCSI-SSB-ResourceSets             </w:t>
      </w:r>
      <w:r w:rsidRPr="00645E3C">
        <w:rPr>
          <w:color w:val="993366"/>
        </w:rPr>
        <w:t>INTEGER</w:t>
      </w:r>
      <w:r w:rsidRPr="00645E3C">
        <w:t xml:space="preserve"> ::= 64      </w:t>
      </w:r>
      <w:r w:rsidRPr="00645E3C">
        <w:rPr>
          <w:color w:val="808080"/>
        </w:rPr>
        <w:t>-- Maximum number of CSI SSB resource sets per cell</w:t>
      </w:r>
    </w:p>
    <w:p w14:paraId="25A59FCF" w14:textId="77777777" w:rsidR="002C5D28" w:rsidRPr="00645E3C" w:rsidRDefault="002C5D28" w:rsidP="00645E3C">
      <w:pPr>
        <w:pStyle w:val="PL"/>
        <w:rPr>
          <w:color w:val="808080"/>
        </w:rPr>
      </w:pPr>
      <w:r w:rsidRPr="00645E3C">
        <w:t xml:space="preserve">maxNrofCSI-SSB-ResourceSets-1           </w:t>
      </w:r>
      <w:r w:rsidRPr="00645E3C">
        <w:rPr>
          <w:color w:val="993366"/>
        </w:rPr>
        <w:t>INTEGER</w:t>
      </w:r>
      <w:r w:rsidRPr="00645E3C">
        <w:t xml:space="preserve"> ::= 63      </w:t>
      </w:r>
      <w:r w:rsidRPr="00645E3C">
        <w:rPr>
          <w:color w:val="808080"/>
        </w:rPr>
        <w:t>-- Maximum number of CSI SSB resource sets per cell minus 1</w:t>
      </w:r>
    </w:p>
    <w:p w14:paraId="5DF0935A" w14:textId="77777777" w:rsidR="002C5D28" w:rsidRPr="00645E3C" w:rsidRDefault="002C5D28" w:rsidP="00645E3C">
      <w:pPr>
        <w:pStyle w:val="PL"/>
        <w:rPr>
          <w:color w:val="808080"/>
        </w:rPr>
      </w:pPr>
      <w:r w:rsidRPr="00645E3C">
        <w:t xml:space="preserve">maxNrofCSI-SSB-ResourceSetsPerConfig    </w:t>
      </w:r>
      <w:r w:rsidRPr="00645E3C">
        <w:rPr>
          <w:color w:val="993366"/>
        </w:rPr>
        <w:t>INTEGER</w:t>
      </w:r>
      <w:r w:rsidRPr="00645E3C">
        <w:t xml:space="preserve"> ::= 1       </w:t>
      </w:r>
      <w:r w:rsidRPr="00645E3C">
        <w:rPr>
          <w:color w:val="808080"/>
        </w:rPr>
        <w:t>-- Maximum number of CSI SSB resource sets per resource configuration</w:t>
      </w:r>
    </w:p>
    <w:p w14:paraId="7151C4A6" w14:textId="77777777" w:rsidR="002C5D28" w:rsidRPr="00645E3C" w:rsidRDefault="002C5D28" w:rsidP="00645E3C">
      <w:pPr>
        <w:pStyle w:val="PL"/>
      </w:pPr>
    </w:p>
    <w:p w14:paraId="68F21627" w14:textId="77777777" w:rsidR="00F95F2F" w:rsidRPr="00645E3C" w:rsidRDefault="002C5D28" w:rsidP="00645E3C">
      <w:pPr>
        <w:pStyle w:val="PL"/>
        <w:rPr>
          <w:color w:val="808080"/>
        </w:rPr>
      </w:pPr>
      <w:r w:rsidRPr="00645E3C">
        <w:t xml:space="preserve">maxNrofFailureDetectionResources        </w:t>
      </w:r>
      <w:r w:rsidRPr="00645E3C">
        <w:rPr>
          <w:color w:val="993366"/>
        </w:rPr>
        <w:t>INTEGER</w:t>
      </w:r>
      <w:r w:rsidRPr="00645E3C">
        <w:t xml:space="preserve"> ::= 10      </w:t>
      </w:r>
      <w:r w:rsidRPr="00645E3C">
        <w:rPr>
          <w:color w:val="808080"/>
        </w:rPr>
        <w:t>-- Maximum number of failure detection resources</w:t>
      </w:r>
    </w:p>
    <w:p w14:paraId="2A48CE21" w14:textId="77777777" w:rsidR="002C5D28" w:rsidRPr="00645E3C" w:rsidRDefault="002C5D28" w:rsidP="00645E3C">
      <w:pPr>
        <w:pStyle w:val="PL"/>
        <w:rPr>
          <w:color w:val="808080"/>
        </w:rPr>
      </w:pPr>
      <w:r w:rsidRPr="00645E3C">
        <w:t xml:space="preserve">maxNrofFailureDetectionResources-1      </w:t>
      </w:r>
      <w:r w:rsidRPr="00645E3C">
        <w:rPr>
          <w:color w:val="993366"/>
        </w:rPr>
        <w:t>INTEGER</w:t>
      </w:r>
      <w:r w:rsidRPr="00645E3C">
        <w:t xml:space="preserve"> ::= 9       </w:t>
      </w:r>
      <w:r w:rsidRPr="00645E3C">
        <w:rPr>
          <w:color w:val="808080"/>
        </w:rPr>
        <w:t>-- Maximum number of failure detection resources minus 1</w:t>
      </w:r>
    </w:p>
    <w:p w14:paraId="46189A69" w14:textId="77777777" w:rsidR="002C5D28" w:rsidRPr="00645E3C" w:rsidRDefault="002C5D28" w:rsidP="00645E3C">
      <w:pPr>
        <w:pStyle w:val="PL"/>
      </w:pPr>
    </w:p>
    <w:p w14:paraId="38E8807E" w14:textId="77777777" w:rsidR="002C5D28" w:rsidRPr="00645E3C" w:rsidRDefault="002C5D28" w:rsidP="00645E3C">
      <w:pPr>
        <w:pStyle w:val="PL"/>
        <w:rPr>
          <w:color w:val="808080"/>
        </w:rPr>
      </w:pPr>
      <w:r w:rsidRPr="00645E3C">
        <w:t xml:space="preserve">maxNrofObjectId                         </w:t>
      </w:r>
      <w:r w:rsidRPr="00645E3C">
        <w:rPr>
          <w:color w:val="993366"/>
        </w:rPr>
        <w:t>INTEGER</w:t>
      </w:r>
      <w:r w:rsidRPr="00645E3C">
        <w:t xml:space="preserve"> ::= 64      </w:t>
      </w:r>
      <w:r w:rsidRPr="00645E3C">
        <w:rPr>
          <w:color w:val="808080"/>
        </w:rPr>
        <w:t>-- Maximum number of measurement objects</w:t>
      </w:r>
    </w:p>
    <w:p w14:paraId="4A962D27" w14:textId="77777777" w:rsidR="002C5D28" w:rsidRPr="00645E3C" w:rsidRDefault="002C5D28" w:rsidP="00645E3C">
      <w:pPr>
        <w:pStyle w:val="PL"/>
        <w:rPr>
          <w:color w:val="808080"/>
        </w:rPr>
      </w:pPr>
      <w:r w:rsidRPr="00645E3C">
        <w:t xml:space="preserve">maxNrofPageRec                          </w:t>
      </w:r>
      <w:r w:rsidRPr="00645E3C">
        <w:rPr>
          <w:color w:val="993366"/>
        </w:rPr>
        <w:t>INTEGER</w:t>
      </w:r>
      <w:r w:rsidRPr="00645E3C">
        <w:t xml:space="preserve"> ::= 32      </w:t>
      </w:r>
      <w:r w:rsidRPr="00645E3C">
        <w:rPr>
          <w:color w:val="808080"/>
        </w:rPr>
        <w:t>-- Maximum number of page records</w:t>
      </w:r>
    </w:p>
    <w:p w14:paraId="7E4F00AA" w14:textId="77777777" w:rsidR="002C5D28" w:rsidRPr="00645E3C" w:rsidRDefault="002C5D28" w:rsidP="00645E3C">
      <w:pPr>
        <w:pStyle w:val="PL"/>
        <w:rPr>
          <w:color w:val="808080"/>
        </w:rPr>
      </w:pPr>
      <w:r w:rsidRPr="00645E3C">
        <w:t xml:space="preserve">maxNrofPCI-Ranges                       </w:t>
      </w:r>
      <w:r w:rsidRPr="00645E3C">
        <w:rPr>
          <w:color w:val="993366"/>
        </w:rPr>
        <w:t>INTEGER</w:t>
      </w:r>
      <w:r w:rsidRPr="00645E3C">
        <w:t xml:space="preserve"> ::= 8       </w:t>
      </w:r>
      <w:r w:rsidRPr="00645E3C">
        <w:rPr>
          <w:color w:val="808080"/>
        </w:rPr>
        <w:t>-- Maximum number of PCI ranges</w:t>
      </w:r>
    </w:p>
    <w:p w14:paraId="37D96F3F" w14:textId="77777777" w:rsidR="002C5D28" w:rsidRPr="00645E3C" w:rsidRDefault="002C5D28" w:rsidP="00645E3C">
      <w:pPr>
        <w:pStyle w:val="PL"/>
        <w:rPr>
          <w:color w:val="808080"/>
        </w:rPr>
      </w:pPr>
      <w:r w:rsidRPr="00645E3C">
        <w:t xml:space="preserve">maxPLMN                                 </w:t>
      </w:r>
      <w:r w:rsidRPr="00645E3C">
        <w:rPr>
          <w:color w:val="993366"/>
        </w:rPr>
        <w:t>INTEGER</w:t>
      </w:r>
      <w:r w:rsidRPr="00645E3C">
        <w:t xml:space="preserve"> ::= 12      </w:t>
      </w:r>
      <w:r w:rsidRPr="00645E3C">
        <w:rPr>
          <w:color w:val="808080"/>
        </w:rPr>
        <w:t>-- Maximum number of PLMNs broadcast and reported by UE at establisghment</w:t>
      </w:r>
    </w:p>
    <w:p w14:paraId="2B8D9689" w14:textId="77777777" w:rsidR="002C5D28" w:rsidRPr="00645E3C" w:rsidRDefault="002C5D28" w:rsidP="00645E3C">
      <w:pPr>
        <w:pStyle w:val="PL"/>
        <w:rPr>
          <w:color w:val="808080"/>
        </w:rPr>
      </w:pPr>
      <w:r w:rsidRPr="00645E3C">
        <w:t xml:space="preserve">maxNrofCSI-RS-ResourcesRRM              </w:t>
      </w:r>
      <w:r w:rsidRPr="00645E3C">
        <w:rPr>
          <w:color w:val="993366"/>
        </w:rPr>
        <w:t>INTEGER</w:t>
      </w:r>
      <w:r w:rsidRPr="00645E3C">
        <w:t xml:space="preserve"> ::= 96      </w:t>
      </w:r>
      <w:r w:rsidRPr="00645E3C">
        <w:rPr>
          <w:color w:val="808080"/>
        </w:rPr>
        <w:t>-- Maximum number of CSI-RS resources for an RRM measurement object</w:t>
      </w:r>
    </w:p>
    <w:p w14:paraId="71D4C6A8" w14:textId="77777777" w:rsidR="002C5D28" w:rsidRPr="00645E3C" w:rsidRDefault="002C5D28" w:rsidP="00645E3C">
      <w:pPr>
        <w:pStyle w:val="PL"/>
        <w:rPr>
          <w:color w:val="808080"/>
        </w:rPr>
      </w:pPr>
      <w:r w:rsidRPr="00645E3C">
        <w:t xml:space="preserve">maxNrofCSI-RS-ResourcesRRM-1            </w:t>
      </w:r>
      <w:r w:rsidRPr="00645E3C">
        <w:rPr>
          <w:color w:val="993366"/>
        </w:rPr>
        <w:t>INTEGER</w:t>
      </w:r>
      <w:r w:rsidRPr="00645E3C">
        <w:t xml:space="preserve"> ::= 95      </w:t>
      </w:r>
      <w:r w:rsidRPr="00645E3C">
        <w:rPr>
          <w:color w:val="808080"/>
        </w:rPr>
        <w:t>-- Maximum number of CSI-RS resources for an RRM measurement object minus 1</w:t>
      </w:r>
    </w:p>
    <w:p w14:paraId="0AD6006A" w14:textId="77777777" w:rsidR="002C5D28" w:rsidRPr="00645E3C" w:rsidRDefault="002C5D28" w:rsidP="00645E3C">
      <w:pPr>
        <w:pStyle w:val="PL"/>
        <w:rPr>
          <w:color w:val="808080"/>
        </w:rPr>
      </w:pPr>
      <w:r w:rsidRPr="00645E3C">
        <w:t xml:space="preserve">maxNrofMeasId                           </w:t>
      </w:r>
      <w:r w:rsidRPr="00645E3C">
        <w:rPr>
          <w:color w:val="993366"/>
        </w:rPr>
        <w:t>INTEGER</w:t>
      </w:r>
      <w:r w:rsidRPr="00645E3C">
        <w:t xml:space="preserve"> ::= 64      </w:t>
      </w:r>
      <w:r w:rsidRPr="00645E3C">
        <w:rPr>
          <w:color w:val="808080"/>
        </w:rPr>
        <w:t>-- Maximum number of configured measurements</w:t>
      </w:r>
    </w:p>
    <w:p w14:paraId="4EDA8CD7" w14:textId="77777777" w:rsidR="002C5D28" w:rsidRPr="00645E3C" w:rsidRDefault="002C5D28" w:rsidP="00645E3C">
      <w:pPr>
        <w:pStyle w:val="PL"/>
        <w:rPr>
          <w:color w:val="808080"/>
        </w:rPr>
      </w:pPr>
      <w:r w:rsidRPr="00645E3C">
        <w:t xml:space="preserve">maxNrofQuantityConfig                   </w:t>
      </w:r>
      <w:r w:rsidRPr="00645E3C">
        <w:rPr>
          <w:color w:val="993366"/>
        </w:rPr>
        <w:t>INTEGER</w:t>
      </w:r>
      <w:r w:rsidRPr="00645E3C">
        <w:t xml:space="preserve"> ::= 2       </w:t>
      </w:r>
      <w:r w:rsidRPr="00645E3C">
        <w:rPr>
          <w:color w:val="808080"/>
        </w:rPr>
        <w:t>-- Maximum number of quantity configurations</w:t>
      </w:r>
    </w:p>
    <w:p w14:paraId="315A05FF" w14:textId="77777777" w:rsidR="002C5D28" w:rsidRPr="00645E3C" w:rsidRDefault="002C5D28" w:rsidP="00645E3C">
      <w:pPr>
        <w:pStyle w:val="PL"/>
        <w:rPr>
          <w:color w:val="808080"/>
        </w:rPr>
      </w:pPr>
      <w:r w:rsidRPr="00645E3C">
        <w:t xml:space="preserve">maxNrofCSI-RS-CellsRRM                  </w:t>
      </w:r>
      <w:r w:rsidRPr="00645E3C">
        <w:rPr>
          <w:color w:val="993366"/>
        </w:rPr>
        <w:t>INTEGER</w:t>
      </w:r>
      <w:r w:rsidRPr="00645E3C">
        <w:t xml:space="preserve"> ::= 96      </w:t>
      </w:r>
      <w:r w:rsidRPr="00645E3C">
        <w:rPr>
          <w:color w:val="808080"/>
        </w:rPr>
        <w:t>-- Maximum number of FFS</w:t>
      </w:r>
    </w:p>
    <w:p w14:paraId="65A4E512" w14:textId="77777777" w:rsidR="002C5D28" w:rsidRPr="00645E3C" w:rsidRDefault="002C5D28" w:rsidP="00645E3C">
      <w:pPr>
        <w:pStyle w:val="PL"/>
      </w:pPr>
    </w:p>
    <w:p w14:paraId="01F4D0CA" w14:textId="77777777" w:rsidR="002C5D28" w:rsidRPr="00645E3C" w:rsidRDefault="002C5D28" w:rsidP="00645E3C">
      <w:pPr>
        <w:pStyle w:val="PL"/>
        <w:rPr>
          <w:color w:val="808080"/>
        </w:rPr>
      </w:pPr>
      <w:r w:rsidRPr="00645E3C">
        <w:t xml:space="preserve">maxNrofSRS-ResourceSets                 </w:t>
      </w:r>
      <w:r w:rsidRPr="00645E3C">
        <w:rPr>
          <w:color w:val="993366"/>
        </w:rPr>
        <w:t>INTEGER</w:t>
      </w:r>
      <w:r w:rsidRPr="00645E3C">
        <w:t xml:space="preserve"> ::= 16      </w:t>
      </w:r>
      <w:r w:rsidRPr="00645E3C">
        <w:rPr>
          <w:color w:val="808080"/>
        </w:rPr>
        <w:t>-- Maximum number of SRS resource sets in a BWP.</w:t>
      </w:r>
    </w:p>
    <w:p w14:paraId="27FA826B" w14:textId="77777777" w:rsidR="002C5D28" w:rsidRPr="00645E3C" w:rsidRDefault="002C5D28" w:rsidP="00645E3C">
      <w:pPr>
        <w:pStyle w:val="PL"/>
        <w:rPr>
          <w:color w:val="808080"/>
        </w:rPr>
      </w:pPr>
      <w:r w:rsidRPr="00645E3C">
        <w:t xml:space="preserve">maxNrofSRS-ResourceSets-1               </w:t>
      </w:r>
      <w:r w:rsidRPr="00645E3C">
        <w:rPr>
          <w:color w:val="993366"/>
        </w:rPr>
        <w:t>INTEGER</w:t>
      </w:r>
      <w:r w:rsidRPr="00645E3C">
        <w:t xml:space="preserve"> ::= 15      </w:t>
      </w:r>
      <w:r w:rsidRPr="00645E3C">
        <w:rPr>
          <w:color w:val="808080"/>
        </w:rPr>
        <w:t>-- Maximum number of SRS resource sets in a BWP minus 1.</w:t>
      </w:r>
    </w:p>
    <w:p w14:paraId="5069FCB8" w14:textId="77777777" w:rsidR="00F95F2F" w:rsidRPr="00645E3C" w:rsidRDefault="002C5D28" w:rsidP="00645E3C">
      <w:pPr>
        <w:pStyle w:val="PL"/>
        <w:rPr>
          <w:color w:val="808080"/>
        </w:rPr>
      </w:pPr>
      <w:r w:rsidRPr="00645E3C">
        <w:t xml:space="preserve">maxNrofSRS-Resources                    </w:t>
      </w:r>
      <w:r w:rsidRPr="00645E3C">
        <w:rPr>
          <w:color w:val="993366"/>
        </w:rPr>
        <w:t>INTEGER</w:t>
      </w:r>
      <w:r w:rsidRPr="00645E3C">
        <w:t xml:space="preserve"> ::= 64      </w:t>
      </w:r>
      <w:r w:rsidRPr="00645E3C">
        <w:rPr>
          <w:color w:val="808080"/>
        </w:rPr>
        <w:t>-- Maximum number of SRS resources.</w:t>
      </w:r>
    </w:p>
    <w:p w14:paraId="0D10F205" w14:textId="77777777" w:rsidR="002C5D28" w:rsidRPr="00645E3C" w:rsidRDefault="002C5D28" w:rsidP="00645E3C">
      <w:pPr>
        <w:pStyle w:val="PL"/>
        <w:rPr>
          <w:color w:val="808080"/>
        </w:rPr>
      </w:pPr>
      <w:r w:rsidRPr="00645E3C">
        <w:t xml:space="preserve">maxNrofSRS-Resources-1                  </w:t>
      </w:r>
      <w:r w:rsidRPr="00645E3C">
        <w:rPr>
          <w:color w:val="993366"/>
        </w:rPr>
        <w:t>INTEGER</w:t>
      </w:r>
      <w:r w:rsidRPr="00645E3C">
        <w:t xml:space="preserve"> ::= 63      </w:t>
      </w:r>
      <w:r w:rsidRPr="00645E3C">
        <w:rPr>
          <w:color w:val="808080"/>
        </w:rPr>
        <w:t>-- Maximum number of SRS resources in an SRS resource set minus 1.</w:t>
      </w:r>
    </w:p>
    <w:p w14:paraId="5E214EC1" w14:textId="77777777" w:rsidR="002C5D28" w:rsidRPr="00645E3C" w:rsidRDefault="002C5D28" w:rsidP="00645E3C">
      <w:pPr>
        <w:pStyle w:val="PL"/>
        <w:rPr>
          <w:color w:val="808080"/>
        </w:rPr>
      </w:pPr>
      <w:r w:rsidRPr="00645E3C">
        <w:t xml:space="preserve">maxNrofSRS-ResourcesPerSet              </w:t>
      </w:r>
      <w:r w:rsidRPr="00645E3C">
        <w:rPr>
          <w:color w:val="993366"/>
        </w:rPr>
        <w:t>INTEGER</w:t>
      </w:r>
      <w:r w:rsidRPr="00645E3C">
        <w:t xml:space="preserve"> ::= 16      </w:t>
      </w:r>
      <w:r w:rsidRPr="00645E3C">
        <w:rPr>
          <w:color w:val="808080"/>
        </w:rPr>
        <w:t>-- Maximum number of SRS resources in an SRS resource set</w:t>
      </w:r>
    </w:p>
    <w:p w14:paraId="3ED73102" w14:textId="77777777" w:rsidR="002C5D28" w:rsidRPr="00645E3C" w:rsidRDefault="002C5D28" w:rsidP="00645E3C">
      <w:pPr>
        <w:pStyle w:val="PL"/>
        <w:rPr>
          <w:color w:val="808080"/>
        </w:rPr>
      </w:pPr>
      <w:r w:rsidRPr="00645E3C">
        <w:t xml:space="preserve">maxNrofSRS-TriggerStates-1              </w:t>
      </w:r>
      <w:r w:rsidRPr="00645E3C">
        <w:rPr>
          <w:color w:val="993366"/>
        </w:rPr>
        <w:t>INTEGER</w:t>
      </w:r>
      <w:r w:rsidRPr="00645E3C">
        <w:t xml:space="preserve"> ::= 3       </w:t>
      </w:r>
      <w:r w:rsidRPr="00645E3C">
        <w:rPr>
          <w:color w:val="808080"/>
        </w:rPr>
        <w:t>-- Maximum number of SRS trigger states minus 1, i.e., the largest code point.</w:t>
      </w:r>
    </w:p>
    <w:p w14:paraId="607FECF8" w14:textId="77777777" w:rsidR="002C5D28" w:rsidRPr="00645E3C" w:rsidRDefault="002C5D28" w:rsidP="00645E3C">
      <w:pPr>
        <w:pStyle w:val="PL"/>
        <w:rPr>
          <w:color w:val="808080"/>
        </w:rPr>
      </w:pPr>
      <w:r w:rsidRPr="00645E3C">
        <w:t xml:space="preserve">maxNrofSRS-TriggerStates-2              </w:t>
      </w:r>
      <w:r w:rsidRPr="00645E3C">
        <w:rPr>
          <w:color w:val="993366"/>
        </w:rPr>
        <w:t>INTEGER</w:t>
      </w:r>
      <w:r w:rsidRPr="00645E3C">
        <w:t xml:space="preserve"> ::= 2       </w:t>
      </w:r>
      <w:r w:rsidRPr="00645E3C">
        <w:rPr>
          <w:color w:val="808080"/>
        </w:rPr>
        <w:t>-- Maximum number of SRS trigger states minus 2.</w:t>
      </w:r>
    </w:p>
    <w:p w14:paraId="26B2DEBB" w14:textId="77777777" w:rsidR="002C5D28" w:rsidRPr="00645E3C" w:rsidRDefault="002C5D28" w:rsidP="00645E3C">
      <w:pPr>
        <w:pStyle w:val="PL"/>
        <w:rPr>
          <w:color w:val="808080"/>
        </w:rPr>
      </w:pPr>
      <w:r w:rsidRPr="00645E3C">
        <w:t xml:space="preserve">maxRAT-CapabilityContainers             </w:t>
      </w:r>
      <w:r w:rsidRPr="00645E3C">
        <w:rPr>
          <w:color w:val="993366"/>
        </w:rPr>
        <w:t>INTEGER</w:t>
      </w:r>
      <w:r w:rsidRPr="00645E3C">
        <w:t xml:space="preserve"> ::= 8       </w:t>
      </w:r>
      <w:r w:rsidRPr="00645E3C">
        <w:rPr>
          <w:color w:val="808080"/>
        </w:rPr>
        <w:t>-- Maximum number of interworking RAT containers (incl NR and MRDC)</w:t>
      </w:r>
    </w:p>
    <w:p w14:paraId="37177058" w14:textId="77777777" w:rsidR="002C5D28" w:rsidRPr="00645E3C" w:rsidRDefault="002C5D28" w:rsidP="00645E3C">
      <w:pPr>
        <w:pStyle w:val="PL"/>
        <w:rPr>
          <w:color w:val="808080"/>
        </w:rPr>
      </w:pPr>
      <w:r w:rsidRPr="00645E3C">
        <w:t xml:space="preserve">maxSimultaneousBands                    </w:t>
      </w:r>
      <w:r w:rsidRPr="00645E3C">
        <w:rPr>
          <w:color w:val="993366"/>
        </w:rPr>
        <w:t>INTEGER</w:t>
      </w:r>
      <w:r w:rsidRPr="00645E3C">
        <w:t xml:space="preserve"> ::= 32      </w:t>
      </w:r>
      <w:r w:rsidRPr="00645E3C">
        <w:rPr>
          <w:color w:val="808080"/>
        </w:rPr>
        <w:t>-- Maximum number of simultaneously aggregated bands</w:t>
      </w:r>
    </w:p>
    <w:p w14:paraId="193DB397" w14:textId="77777777" w:rsidR="002C5D28" w:rsidRPr="00645E3C" w:rsidRDefault="002C5D28" w:rsidP="00645E3C">
      <w:pPr>
        <w:pStyle w:val="PL"/>
      </w:pPr>
    </w:p>
    <w:p w14:paraId="6F1F769A" w14:textId="77777777" w:rsidR="002C5D28" w:rsidRPr="00645E3C" w:rsidRDefault="002C5D28" w:rsidP="00645E3C">
      <w:pPr>
        <w:pStyle w:val="PL"/>
      </w:pPr>
    </w:p>
    <w:p w14:paraId="2515EE7A" w14:textId="77777777" w:rsidR="002C5D28" w:rsidRPr="00645E3C" w:rsidRDefault="002C5D28" w:rsidP="00645E3C">
      <w:pPr>
        <w:pStyle w:val="PL"/>
        <w:rPr>
          <w:color w:val="808080"/>
        </w:rPr>
      </w:pPr>
      <w:r w:rsidRPr="00645E3C">
        <w:t xml:space="preserve">maxNrofSlotFormatCombinationsPerSet     </w:t>
      </w:r>
      <w:r w:rsidRPr="00645E3C">
        <w:rPr>
          <w:color w:val="993366"/>
        </w:rPr>
        <w:t>INTEGER</w:t>
      </w:r>
      <w:r w:rsidRPr="00645E3C">
        <w:t xml:space="preserve"> ::= 512     </w:t>
      </w:r>
      <w:r w:rsidRPr="00645E3C">
        <w:rPr>
          <w:color w:val="808080"/>
        </w:rPr>
        <w:t>-- Maximum number of Slot Format Combinations in a SF-Set.</w:t>
      </w:r>
    </w:p>
    <w:p w14:paraId="556A93F6" w14:textId="77777777" w:rsidR="002C5D28" w:rsidRPr="00645E3C" w:rsidRDefault="002C5D28" w:rsidP="00645E3C">
      <w:pPr>
        <w:pStyle w:val="PL"/>
        <w:rPr>
          <w:color w:val="808080"/>
        </w:rPr>
      </w:pPr>
      <w:r w:rsidRPr="00645E3C">
        <w:t xml:space="preserve">maxNrofSlotFormatCombinationsPerSet-1   </w:t>
      </w:r>
      <w:r w:rsidRPr="00645E3C">
        <w:rPr>
          <w:color w:val="993366"/>
        </w:rPr>
        <w:t>INTEGER</w:t>
      </w:r>
      <w:r w:rsidRPr="00645E3C">
        <w:t xml:space="preserve"> ::= 511     </w:t>
      </w:r>
      <w:r w:rsidRPr="00645E3C">
        <w:rPr>
          <w:color w:val="808080"/>
        </w:rPr>
        <w:t>-- Maximum number of Slot Format Combinations in a SF-Set minus 1.</w:t>
      </w:r>
    </w:p>
    <w:p w14:paraId="74BB35CE" w14:textId="77777777" w:rsidR="002C5D28" w:rsidRPr="00645E3C" w:rsidRDefault="002C5D28" w:rsidP="00645E3C">
      <w:pPr>
        <w:pStyle w:val="PL"/>
      </w:pPr>
      <w:r w:rsidRPr="00645E3C">
        <w:t xml:space="preserve">maxNrofPUCCH-Resources                  </w:t>
      </w:r>
      <w:r w:rsidRPr="00645E3C">
        <w:rPr>
          <w:color w:val="993366"/>
        </w:rPr>
        <w:t>INTEGER</w:t>
      </w:r>
      <w:r w:rsidRPr="00645E3C">
        <w:t xml:space="preserve"> ::= 128</w:t>
      </w:r>
    </w:p>
    <w:p w14:paraId="4D0C2030" w14:textId="77777777" w:rsidR="002C5D28" w:rsidRPr="00645E3C" w:rsidRDefault="002C5D28" w:rsidP="00645E3C">
      <w:pPr>
        <w:pStyle w:val="PL"/>
      </w:pPr>
      <w:r w:rsidRPr="00645E3C">
        <w:t xml:space="preserve">maxNrofPUCCH-Resources-1                </w:t>
      </w:r>
      <w:r w:rsidRPr="00645E3C">
        <w:rPr>
          <w:color w:val="993366"/>
        </w:rPr>
        <w:t>INTEGER</w:t>
      </w:r>
      <w:r w:rsidRPr="00645E3C">
        <w:t xml:space="preserve"> ::= 127</w:t>
      </w:r>
    </w:p>
    <w:p w14:paraId="653BB11E" w14:textId="77777777" w:rsidR="002C5D28" w:rsidRPr="00645E3C" w:rsidRDefault="002C5D28" w:rsidP="00645E3C">
      <w:pPr>
        <w:pStyle w:val="PL"/>
        <w:rPr>
          <w:color w:val="808080"/>
        </w:rPr>
      </w:pPr>
      <w:r w:rsidRPr="00645E3C">
        <w:t xml:space="preserve">maxNrofPUCCH-ResourceSets               </w:t>
      </w:r>
      <w:r w:rsidRPr="00645E3C">
        <w:rPr>
          <w:color w:val="993366"/>
        </w:rPr>
        <w:t>INTEGER</w:t>
      </w:r>
      <w:r w:rsidRPr="00645E3C">
        <w:t xml:space="preserve"> ::= 4       </w:t>
      </w:r>
      <w:r w:rsidRPr="00645E3C">
        <w:rPr>
          <w:color w:val="808080"/>
        </w:rPr>
        <w:t>-- Maximum number of PUCCH Resource Sets</w:t>
      </w:r>
    </w:p>
    <w:p w14:paraId="3E06CA61" w14:textId="77777777" w:rsidR="002C5D28" w:rsidRPr="00645E3C" w:rsidRDefault="002C5D28" w:rsidP="00645E3C">
      <w:pPr>
        <w:pStyle w:val="PL"/>
        <w:rPr>
          <w:color w:val="808080"/>
        </w:rPr>
      </w:pPr>
      <w:r w:rsidRPr="00645E3C">
        <w:t xml:space="preserve">maxNrofPUCCH-ResourceSets-1             </w:t>
      </w:r>
      <w:r w:rsidRPr="00645E3C">
        <w:rPr>
          <w:color w:val="993366"/>
        </w:rPr>
        <w:t>INTEGER</w:t>
      </w:r>
      <w:r w:rsidRPr="00645E3C">
        <w:t xml:space="preserve"> ::= 3       </w:t>
      </w:r>
      <w:r w:rsidRPr="00645E3C">
        <w:rPr>
          <w:color w:val="808080"/>
        </w:rPr>
        <w:t>-- Maximum number of PUCCH Resource Sets minus 1.</w:t>
      </w:r>
    </w:p>
    <w:p w14:paraId="258EB618" w14:textId="77777777" w:rsidR="002C5D28" w:rsidRPr="00645E3C" w:rsidRDefault="002C5D28" w:rsidP="00645E3C">
      <w:pPr>
        <w:pStyle w:val="PL"/>
        <w:rPr>
          <w:color w:val="808080"/>
        </w:rPr>
      </w:pPr>
      <w:r w:rsidRPr="00645E3C">
        <w:t xml:space="preserve">maxNrofPUCCH-ResourcesPerSet            </w:t>
      </w:r>
      <w:r w:rsidRPr="00645E3C">
        <w:rPr>
          <w:color w:val="993366"/>
        </w:rPr>
        <w:t>INTEGER</w:t>
      </w:r>
      <w:r w:rsidRPr="00645E3C">
        <w:t xml:space="preserve"> ::= 32      </w:t>
      </w:r>
      <w:r w:rsidRPr="00645E3C">
        <w:rPr>
          <w:color w:val="808080"/>
        </w:rPr>
        <w:t>-- Maximum number of PUCCH Resources per PUCCH-Resour©ceSet</w:t>
      </w:r>
    </w:p>
    <w:p w14:paraId="6EEC7BCD" w14:textId="77777777" w:rsidR="002C5D28" w:rsidRPr="00645E3C" w:rsidRDefault="002C5D28" w:rsidP="00645E3C">
      <w:pPr>
        <w:pStyle w:val="PL"/>
        <w:rPr>
          <w:color w:val="808080"/>
        </w:rPr>
      </w:pPr>
      <w:r w:rsidRPr="00645E3C">
        <w:t xml:space="preserve">maxNrofPUCCH-P0-PerSet                  </w:t>
      </w:r>
      <w:r w:rsidRPr="00645E3C">
        <w:rPr>
          <w:color w:val="993366"/>
        </w:rPr>
        <w:t>INTEGER</w:t>
      </w:r>
      <w:r w:rsidRPr="00645E3C">
        <w:t xml:space="preserve"> ::= 8       </w:t>
      </w:r>
      <w:r w:rsidRPr="00645E3C">
        <w:rPr>
          <w:color w:val="808080"/>
        </w:rPr>
        <w:t>-- Maximum number of P0-pucch present in a p0-pucch set</w:t>
      </w:r>
    </w:p>
    <w:p w14:paraId="01565373" w14:textId="77777777" w:rsidR="00F95F2F" w:rsidRPr="00645E3C" w:rsidRDefault="002C5D28" w:rsidP="00645E3C">
      <w:pPr>
        <w:pStyle w:val="PL"/>
        <w:rPr>
          <w:color w:val="808080"/>
        </w:rPr>
      </w:pPr>
      <w:r w:rsidRPr="00645E3C">
        <w:t xml:space="preserve">maxNrofPUCCH-PathlossReferenceRSs       </w:t>
      </w:r>
      <w:r w:rsidRPr="00645E3C">
        <w:rPr>
          <w:color w:val="993366"/>
        </w:rPr>
        <w:t>INTEGER</w:t>
      </w:r>
      <w:r w:rsidRPr="00645E3C">
        <w:t xml:space="preserve"> ::= 4       </w:t>
      </w:r>
      <w:r w:rsidRPr="00645E3C">
        <w:rPr>
          <w:color w:val="808080"/>
        </w:rPr>
        <w:t>-- Maximum number of RSs used as pathloss reference for PUCCH power control.</w:t>
      </w:r>
    </w:p>
    <w:p w14:paraId="67CC0C83" w14:textId="77777777" w:rsidR="002C5D28" w:rsidRPr="00645E3C" w:rsidRDefault="002C5D28" w:rsidP="00645E3C">
      <w:pPr>
        <w:pStyle w:val="PL"/>
        <w:rPr>
          <w:color w:val="808080"/>
        </w:rPr>
      </w:pPr>
      <w:r w:rsidRPr="00645E3C">
        <w:t xml:space="preserve">maxNrofPUCCH-PathlossReferenceRSs-1     </w:t>
      </w:r>
      <w:r w:rsidRPr="00645E3C">
        <w:rPr>
          <w:color w:val="993366"/>
        </w:rPr>
        <w:t>INTEGER</w:t>
      </w:r>
      <w:r w:rsidRPr="00645E3C">
        <w:t xml:space="preserve"> ::= 3       </w:t>
      </w:r>
      <w:r w:rsidRPr="00645E3C">
        <w:rPr>
          <w:color w:val="808080"/>
        </w:rPr>
        <w:t>-- Maximum number of RSs used as pathloss reference for PUCCH power control minus 1.</w:t>
      </w:r>
    </w:p>
    <w:p w14:paraId="1A08DE1A" w14:textId="77777777" w:rsidR="002C5D28" w:rsidRPr="00645E3C" w:rsidRDefault="002C5D28" w:rsidP="00645E3C">
      <w:pPr>
        <w:pStyle w:val="PL"/>
      </w:pPr>
    </w:p>
    <w:p w14:paraId="613D4896" w14:textId="77777777" w:rsidR="002C5D28" w:rsidRPr="00645E3C" w:rsidRDefault="002C5D28" w:rsidP="00645E3C">
      <w:pPr>
        <w:pStyle w:val="PL"/>
        <w:rPr>
          <w:color w:val="808080"/>
        </w:rPr>
      </w:pPr>
      <w:r w:rsidRPr="00645E3C">
        <w:t xml:space="preserve">maxNrofP0-PUSCH-AlphaSets               </w:t>
      </w:r>
      <w:r w:rsidRPr="00645E3C">
        <w:rPr>
          <w:color w:val="993366"/>
        </w:rPr>
        <w:t>INTEGER</w:t>
      </w:r>
      <w:r w:rsidRPr="00645E3C">
        <w:t xml:space="preserve"> ::= 30      </w:t>
      </w:r>
      <w:r w:rsidRPr="00645E3C">
        <w:rPr>
          <w:color w:val="808080"/>
        </w:rPr>
        <w:t xml:space="preserve">-- Maximum number of P0-pusch-alpha-sets (see 38,213, </w:t>
      </w:r>
      <w:r w:rsidR="00581EBE" w:rsidRPr="00645E3C">
        <w:rPr>
          <w:color w:val="808080"/>
        </w:rPr>
        <w:t>clause</w:t>
      </w:r>
      <w:r w:rsidRPr="00645E3C">
        <w:rPr>
          <w:color w:val="808080"/>
        </w:rPr>
        <w:t xml:space="preserve"> 7.1)</w:t>
      </w:r>
    </w:p>
    <w:p w14:paraId="071684BA" w14:textId="77777777" w:rsidR="002C5D28" w:rsidRPr="00645E3C" w:rsidRDefault="002C5D28" w:rsidP="00645E3C">
      <w:pPr>
        <w:pStyle w:val="PL"/>
        <w:rPr>
          <w:color w:val="808080"/>
        </w:rPr>
      </w:pPr>
      <w:r w:rsidRPr="00645E3C">
        <w:t xml:space="preserve">maxNrofP0-PUSCH-AlphaSets-1             </w:t>
      </w:r>
      <w:r w:rsidRPr="00645E3C">
        <w:rPr>
          <w:color w:val="993366"/>
        </w:rPr>
        <w:t>INTEGER</w:t>
      </w:r>
      <w:r w:rsidRPr="00645E3C">
        <w:t xml:space="preserve"> ::= 29      </w:t>
      </w:r>
      <w:r w:rsidRPr="00645E3C">
        <w:rPr>
          <w:color w:val="808080"/>
        </w:rPr>
        <w:t xml:space="preserve">-- Maximum number of P0-pusch-alpha-sets minus 1 (see 38,213, </w:t>
      </w:r>
      <w:r w:rsidR="00581EBE" w:rsidRPr="00645E3C">
        <w:rPr>
          <w:color w:val="808080"/>
        </w:rPr>
        <w:t>clause</w:t>
      </w:r>
      <w:r w:rsidRPr="00645E3C">
        <w:rPr>
          <w:color w:val="808080"/>
        </w:rPr>
        <w:t xml:space="preserve"> 7.1)</w:t>
      </w:r>
    </w:p>
    <w:p w14:paraId="05EE8C12" w14:textId="77777777" w:rsidR="00F95F2F" w:rsidRPr="00645E3C" w:rsidRDefault="002C5D28" w:rsidP="00645E3C">
      <w:pPr>
        <w:pStyle w:val="PL"/>
        <w:rPr>
          <w:color w:val="808080"/>
        </w:rPr>
      </w:pPr>
      <w:r w:rsidRPr="00645E3C">
        <w:t xml:space="preserve">maxNrofPUSCH-PathlossReferenceRSs       </w:t>
      </w:r>
      <w:r w:rsidRPr="00645E3C">
        <w:rPr>
          <w:color w:val="993366"/>
        </w:rPr>
        <w:t>INTEGER</w:t>
      </w:r>
      <w:r w:rsidRPr="00645E3C">
        <w:t xml:space="preserve"> ::= 4       </w:t>
      </w:r>
      <w:r w:rsidRPr="00645E3C">
        <w:rPr>
          <w:color w:val="808080"/>
        </w:rPr>
        <w:t>-- Maximum number of RSs used as pathloss reference for PUSCH power control.</w:t>
      </w:r>
    </w:p>
    <w:p w14:paraId="2B80405E" w14:textId="77777777" w:rsidR="002C5D28" w:rsidRPr="00645E3C" w:rsidRDefault="002C5D28" w:rsidP="00645E3C">
      <w:pPr>
        <w:pStyle w:val="PL"/>
        <w:rPr>
          <w:color w:val="808080"/>
        </w:rPr>
      </w:pPr>
      <w:r w:rsidRPr="00645E3C">
        <w:t xml:space="preserve">maxNrofPUSCH-PathlossReferenceRSs-1     </w:t>
      </w:r>
      <w:r w:rsidRPr="00645E3C">
        <w:rPr>
          <w:color w:val="993366"/>
        </w:rPr>
        <w:t>INTEGER</w:t>
      </w:r>
      <w:r w:rsidRPr="00645E3C">
        <w:t xml:space="preserve"> ::= 3       </w:t>
      </w:r>
      <w:r w:rsidRPr="00645E3C">
        <w:rPr>
          <w:color w:val="808080"/>
        </w:rPr>
        <w:t>-- Maximum number of RSs used as pathloss reference for PUSCH power control minus 1.</w:t>
      </w:r>
    </w:p>
    <w:p w14:paraId="723227F8" w14:textId="77777777" w:rsidR="002C5D28" w:rsidRPr="00645E3C" w:rsidRDefault="002C5D28" w:rsidP="00645E3C">
      <w:pPr>
        <w:pStyle w:val="PL"/>
        <w:rPr>
          <w:color w:val="808080"/>
        </w:rPr>
      </w:pPr>
      <w:r w:rsidRPr="00645E3C">
        <w:t xml:space="preserve">maxNrofNAICS-Entries                    </w:t>
      </w:r>
      <w:r w:rsidRPr="00645E3C">
        <w:rPr>
          <w:color w:val="993366"/>
        </w:rPr>
        <w:t>INTEGER</w:t>
      </w:r>
      <w:r w:rsidRPr="00645E3C">
        <w:t xml:space="preserve"> ::= 8       </w:t>
      </w:r>
      <w:r w:rsidRPr="00645E3C">
        <w:rPr>
          <w:color w:val="808080"/>
        </w:rPr>
        <w:t>-- Maximum number of supported NAICS capability set</w:t>
      </w:r>
    </w:p>
    <w:p w14:paraId="09343C6C" w14:textId="77777777" w:rsidR="002C5D28" w:rsidRPr="00645E3C" w:rsidRDefault="002C5D28" w:rsidP="00645E3C">
      <w:pPr>
        <w:pStyle w:val="PL"/>
        <w:rPr>
          <w:color w:val="808080"/>
        </w:rPr>
      </w:pPr>
      <w:r w:rsidRPr="00645E3C">
        <w:t xml:space="preserve">maxBands                                </w:t>
      </w:r>
      <w:r w:rsidRPr="00645E3C">
        <w:rPr>
          <w:color w:val="993366"/>
        </w:rPr>
        <w:t>INTEGER</w:t>
      </w:r>
      <w:r w:rsidRPr="00645E3C">
        <w:t xml:space="preserve"> ::= 1024    </w:t>
      </w:r>
      <w:r w:rsidRPr="00645E3C">
        <w:rPr>
          <w:color w:val="808080"/>
        </w:rPr>
        <w:t>-- Maximum number of supported bands in UE capability.</w:t>
      </w:r>
    </w:p>
    <w:p w14:paraId="33FEC14B" w14:textId="77777777" w:rsidR="002C5D28" w:rsidRPr="00A10A14" w:rsidRDefault="002C5D28" w:rsidP="00645E3C">
      <w:pPr>
        <w:pStyle w:val="PL"/>
        <w:rPr>
          <w:lang w:val="sv-SE"/>
        </w:rPr>
      </w:pPr>
      <w:r w:rsidRPr="00A10A14">
        <w:rPr>
          <w:lang w:val="sv-SE"/>
        </w:rPr>
        <w:t xml:space="preserve">maxBandsMRDC                            </w:t>
      </w:r>
      <w:r w:rsidRPr="00A10A14">
        <w:rPr>
          <w:color w:val="993366"/>
          <w:lang w:val="sv-SE"/>
        </w:rPr>
        <w:t>INTEGER</w:t>
      </w:r>
      <w:r w:rsidRPr="00A10A14">
        <w:rPr>
          <w:lang w:val="sv-SE"/>
        </w:rPr>
        <w:t xml:space="preserve"> ::= 1280</w:t>
      </w:r>
    </w:p>
    <w:p w14:paraId="4F4A2DB7" w14:textId="77777777" w:rsidR="002C5D28" w:rsidRPr="00A10A14" w:rsidRDefault="002C5D28" w:rsidP="00645E3C">
      <w:pPr>
        <w:pStyle w:val="PL"/>
        <w:rPr>
          <w:lang w:val="sv-SE"/>
        </w:rPr>
      </w:pPr>
      <w:r w:rsidRPr="00A10A14">
        <w:rPr>
          <w:lang w:val="sv-SE"/>
        </w:rPr>
        <w:t xml:space="preserve">maxBandsEUTRA                           </w:t>
      </w:r>
      <w:r w:rsidRPr="00A10A14">
        <w:rPr>
          <w:color w:val="993366"/>
          <w:lang w:val="sv-SE"/>
        </w:rPr>
        <w:t>INTEGER</w:t>
      </w:r>
      <w:r w:rsidRPr="00A10A14">
        <w:rPr>
          <w:lang w:val="sv-SE"/>
        </w:rPr>
        <w:t xml:space="preserve"> ::= 256</w:t>
      </w:r>
    </w:p>
    <w:p w14:paraId="6BC8ACA8" w14:textId="77777777" w:rsidR="002C5D28" w:rsidRPr="00A10A14" w:rsidRDefault="002C5D28" w:rsidP="00645E3C">
      <w:pPr>
        <w:pStyle w:val="PL"/>
        <w:rPr>
          <w:lang w:val="sv-SE"/>
        </w:rPr>
      </w:pPr>
      <w:r w:rsidRPr="00A10A14">
        <w:rPr>
          <w:lang w:val="sv-SE"/>
        </w:rPr>
        <w:t xml:space="preserve">maxCellReport                           </w:t>
      </w:r>
      <w:r w:rsidRPr="00A10A14">
        <w:rPr>
          <w:color w:val="993366"/>
          <w:lang w:val="sv-SE"/>
        </w:rPr>
        <w:t>INTEGER</w:t>
      </w:r>
      <w:r w:rsidRPr="00A10A14">
        <w:rPr>
          <w:lang w:val="sv-SE"/>
        </w:rPr>
        <w:t xml:space="preserve"> ::= 8</w:t>
      </w:r>
    </w:p>
    <w:p w14:paraId="0C948772" w14:textId="77777777" w:rsidR="002C5D28" w:rsidRPr="00645E3C" w:rsidRDefault="002C5D28" w:rsidP="00645E3C">
      <w:pPr>
        <w:pStyle w:val="PL"/>
        <w:rPr>
          <w:color w:val="808080"/>
        </w:rPr>
      </w:pPr>
      <w:r w:rsidRPr="00645E3C">
        <w:t xml:space="preserve">maxDRB                                  </w:t>
      </w:r>
      <w:r w:rsidRPr="00645E3C">
        <w:rPr>
          <w:color w:val="993366"/>
        </w:rPr>
        <w:t>INTEGER</w:t>
      </w:r>
      <w:r w:rsidRPr="00645E3C">
        <w:t xml:space="preserve"> ::= 29      </w:t>
      </w:r>
      <w:r w:rsidRPr="00645E3C">
        <w:rPr>
          <w:color w:val="808080"/>
        </w:rPr>
        <w:t>-- Maximum number of DRBs (that can be added in DRB-ToAddModLIst).</w:t>
      </w:r>
    </w:p>
    <w:p w14:paraId="391CCECC" w14:textId="77777777" w:rsidR="002C5D28" w:rsidRPr="00645E3C" w:rsidRDefault="002C5D28" w:rsidP="00645E3C">
      <w:pPr>
        <w:pStyle w:val="PL"/>
        <w:rPr>
          <w:color w:val="808080"/>
        </w:rPr>
      </w:pPr>
      <w:r w:rsidRPr="00645E3C">
        <w:t xml:space="preserve">maxFreq                                 </w:t>
      </w:r>
      <w:r w:rsidRPr="00645E3C">
        <w:rPr>
          <w:color w:val="993366"/>
        </w:rPr>
        <w:t>INTEGER</w:t>
      </w:r>
      <w:r w:rsidRPr="00645E3C">
        <w:t xml:space="preserve"> ::= 8       </w:t>
      </w:r>
      <w:r w:rsidRPr="00645E3C">
        <w:rPr>
          <w:color w:val="808080"/>
        </w:rPr>
        <w:t>-- Max number of frequencies.</w:t>
      </w:r>
    </w:p>
    <w:p w14:paraId="21362C4C" w14:textId="77777777" w:rsidR="002C5D28" w:rsidRPr="00645E3C" w:rsidRDefault="002C5D28" w:rsidP="00645E3C">
      <w:pPr>
        <w:pStyle w:val="PL"/>
        <w:rPr>
          <w:color w:val="808080"/>
        </w:rPr>
      </w:pPr>
      <w:r w:rsidRPr="00645E3C">
        <w:t xml:space="preserve">maxFreqIDC-MRDC                         </w:t>
      </w:r>
      <w:r w:rsidRPr="00645E3C">
        <w:rPr>
          <w:color w:val="993366"/>
        </w:rPr>
        <w:t>INTEGER</w:t>
      </w:r>
      <w:r w:rsidRPr="00645E3C">
        <w:t xml:space="preserve"> ::= 32      </w:t>
      </w:r>
      <w:r w:rsidRPr="00645E3C">
        <w:rPr>
          <w:color w:val="808080"/>
        </w:rPr>
        <w:t>-- Maximum number of candidate NR frequencies for MR-DC IDC indication</w:t>
      </w:r>
    </w:p>
    <w:p w14:paraId="364E1E53" w14:textId="6945E5AA" w:rsidR="002C5D28" w:rsidRPr="00645E3C" w:rsidRDefault="002C5D28" w:rsidP="00645E3C">
      <w:pPr>
        <w:pStyle w:val="PL"/>
      </w:pPr>
      <w:r w:rsidRPr="00645E3C">
        <w:t>maxNrofCSI-RS</w:t>
      </w:r>
      <w:commentRangeStart w:id="2636"/>
      <w:commentRangeEnd w:id="2636"/>
      <w:r w:rsidR="002B4946">
        <w:rPr>
          <w:rStyle w:val="CommentReference"/>
          <w:rFonts w:ascii="Times New Roman" w:hAnsi="Times New Roman"/>
          <w:noProof w:val="0"/>
          <w:lang w:eastAsia="ja-JP"/>
        </w:rPr>
        <w:commentReference w:id="2636"/>
      </w:r>
      <w:r w:rsidRPr="00645E3C">
        <w:t xml:space="preserve">                           </w:t>
      </w:r>
      <w:r w:rsidRPr="00645E3C">
        <w:rPr>
          <w:color w:val="993366"/>
        </w:rPr>
        <w:t>INTEGER</w:t>
      </w:r>
      <w:r w:rsidRPr="00645E3C">
        <w:t xml:space="preserve"> ::= 64</w:t>
      </w:r>
    </w:p>
    <w:p w14:paraId="6DEE3143" w14:textId="77777777" w:rsidR="002C5D28" w:rsidRPr="00645E3C" w:rsidRDefault="002C5D28" w:rsidP="00645E3C">
      <w:pPr>
        <w:pStyle w:val="PL"/>
        <w:rPr>
          <w:color w:val="808080"/>
        </w:rPr>
      </w:pPr>
      <w:r w:rsidRPr="00645E3C">
        <w:t xml:space="preserve">maxNrofCandidateBeams                   </w:t>
      </w:r>
      <w:r w:rsidRPr="00645E3C">
        <w:rPr>
          <w:color w:val="993366"/>
        </w:rPr>
        <w:t>INTEGER</w:t>
      </w:r>
      <w:r w:rsidRPr="00645E3C">
        <w:t xml:space="preserve"> ::= 16      </w:t>
      </w:r>
      <w:r w:rsidRPr="00645E3C">
        <w:rPr>
          <w:color w:val="808080"/>
        </w:rPr>
        <w:t>-- Max number of PRACH-ResourceDedicatedBFR that in BFR config.</w:t>
      </w:r>
    </w:p>
    <w:p w14:paraId="65E4D2BF" w14:textId="77777777" w:rsidR="002C5D28" w:rsidRPr="00645E3C" w:rsidRDefault="002C5D28" w:rsidP="00645E3C">
      <w:pPr>
        <w:pStyle w:val="PL"/>
        <w:rPr>
          <w:color w:val="808080"/>
        </w:rPr>
      </w:pPr>
      <w:r w:rsidRPr="00645E3C">
        <w:t xml:space="preserve">maxNrofPCIsPerSMTC                      </w:t>
      </w:r>
      <w:r w:rsidRPr="00645E3C">
        <w:rPr>
          <w:color w:val="993366"/>
        </w:rPr>
        <w:t>INTEGER</w:t>
      </w:r>
      <w:r w:rsidRPr="00645E3C">
        <w:t xml:space="preserve"> ::= 64      </w:t>
      </w:r>
      <w:r w:rsidRPr="00645E3C">
        <w:rPr>
          <w:color w:val="808080"/>
        </w:rPr>
        <w:t>-- Maximun number of PCIs per SMTC.</w:t>
      </w:r>
    </w:p>
    <w:p w14:paraId="1675C986" w14:textId="77777777" w:rsidR="002C5D28" w:rsidRPr="00645E3C" w:rsidRDefault="002C5D28" w:rsidP="00645E3C">
      <w:pPr>
        <w:pStyle w:val="PL"/>
      </w:pPr>
      <w:bookmarkStart w:id="2637" w:name="_Hlk514841633"/>
      <w:r w:rsidRPr="00645E3C">
        <w:t xml:space="preserve">maxNrofQFIs                             </w:t>
      </w:r>
      <w:r w:rsidRPr="00645E3C">
        <w:rPr>
          <w:color w:val="993366"/>
        </w:rPr>
        <w:t>INTEGER</w:t>
      </w:r>
      <w:r w:rsidRPr="00645E3C">
        <w:t xml:space="preserve"> ::= 64</w:t>
      </w:r>
    </w:p>
    <w:bookmarkEnd w:id="2637"/>
    <w:p w14:paraId="3FC0CEE1" w14:textId="77777777" w:rsidR="002C5D28" w:rsidRPr="00645E3C" w:rsidRDefault="002C5D28" w:rsidP="00645E3C">
      <w:pPr>
        <w:pStyle w:val="PL"/>
        <w:rPr>
          <w:color w:val="808080"/>
        </w:rPr>
      </w:pPr>
      <w:r w:rsidRPr="00645E3C">
        <w:t xml:space="preserve">maxNrOfSemiPersistentPUSCH-Triggers     </w:t>
      </w:r>
      <w:r w:rsidRPr="00645E3C">
        <w:rPr>
          <w:color w:val="993366"/>
        </w:rPr>
        <w:t>INTEGER</w:t>
      </w:r>
      <w:r w:rsidRPr="00645E3C">
        <w:t xml:space="preserve"> ::= 64      </w:t>
      </w:r>
      <w:r w:rsidRPr="00645E3C">
        <w:rPr>
          <w:color w:val="808080"/>
        </w:rPr>
        <w:t>-- Maximum number of triggers for semi persistent reporting on PUSCH</w:t>
      </w:r>
    </w:p>
    <w:p w14:paraId="62CD663A" w14:textId="77777777" w:rsidR="002C5D28" w:rsidRPr="00645E3C" w:rsidRDefault="002C5D28" w:rsidP="00645E3C">
      <w:pPr>
        <w:pStyle w:val="PL"/>
        <w:rPr>
          <w:color w:val="808080"/>
        </w:rPr>
      </w:pPr>
      <w:r w:rsidRPr="00645E3C">
        <w:t xml:space="preserve">maxNrofSR-Resources                     </w:t>
      </w:r>
      <w:r w:rsidRPr="00645E3C">
        <w:rPr>
          <w:color w:val="993366"/>
        </w:rPr>
        <w:t>INTEGER</w:t>
      </w:r>
      <w:r w:rsidRPr="00645E3C">
        <w:t xml:space="preserve"> ::= 8       </w:t>
      </w:r>
      <w:r w:rsidRPr="00645E3C">
        <w:rPr>
          <w:color w:val="808080"/>
        </w:rPr>
        <w:t>-- Maximum number of SR resources per BWP in a cell.</w:t>
      </w:r>
    </w:p>
    <w:p w14:paraId="7CD7ACC3" w14:textId="77777777" w:rsidR="002C5D28" w:rsidRPr="00645E3C" w:rsidRDefault="002C5D28" w:rsidP="00645E3C">
      <w:pPr>
        <w:pStyle w:val="PL"/>
      </w:pPr>
      <w:r w:rsidRPr="00645E3C">
        <w:t xml:space="preserve">maxNrofSlotFormatsPerCombination        </w:t>
      </w:r>
      <w:r w:rsidRPr="00645E3C">
        <w:rPr>
          <w:color w:val="993366"/>
        </w:rPr>
        <w:t>INTEGER</w:t>
      </w:r>
      <w:r w:rsidRPr="00645E3C">
        <w:t xml:space="preserve"> ::= 256</w:t>
      </w:r>
    </w:p>
    <w:p w14:paraId="790BB20B" w14:textId="77777777" w:rsidR="002C5D28" w:rsidRPr="00645E3C" w:rsidRDefault="002C5D28" w:rsidP="00645E3C">
      <w:pPr>
        <w:pStyle w:val="PL"/>
      </w:pPr>
      <w:r w:rsidRPr="00645E3C">
        <w:t xml:space="preserve">maxNrofSpatialRelationInfos             </w:t>
      </w:r>
      <w:r w:rsidRPr="00645E3C">
        <w:rPr>
          <w:color w:val="993366"/>
        </w:rPr>
        <w:t>INTEGER</w:t>
      </w:r>
      <w:r w:rsidRPr="00645E3C">
        <w:t xml:space="preserve"> ::= 8</w:t>
      </w:r>
    </w:p>
    <w:p w14:paraId="50BA3DEA" w14:textId="77777777" w:rsidR="002C5D28" w:rsidRPr="00645E3C" w:rsidRDefault="002C5D28" w:rsidP="00645E3C">
      <w:pPr>
        <w:pStyle w:val="PL"/>
      </w:pPr>
      <w:r w:rsidRPr="00645E3C">
        <w:t xml:space="preserve">maxNrofIndexesToReport                  </w:t>
      </w:r>
      <w:r w:rsidRPr="00645E3C">
        <w:rPr>
          <w:color w:val="993366"/>
        </w:rPr>
        <w:t>INTEGER</w:t>
      </w:r>
      <w:r w:rsidRPr="00645E3C">
        <w:t xml:space="preserve"> ::= 32</w:t>
      </w:r>
    </w:p>
    <w:p w14:paraId="13E625D5" w14:textId="77777777" w:rsidR="002C5D28" w:rsidRPr="00645E3C" w:rsidRDefault="002C5D28" w:rsidP="00645E3C">
      <w:pPr>
        <w:pStyle w:val="PL"/>
      </w:pPr>
      <w:r w:rsidRPr="00645E3C">
        <w:t xml:space="preserve">maxNrofIndexesToReport2                 </w:t>
      </w:r>
      <w:r w:rsidRPr="00645E3C">
        <w:rPr>
          <w:color w:val="993366"/>
        </w:rPr>
        <w:t>INTEGER</w:t>
      </w:r>
      <w:r w:rsidRPr="00645E3C">
        <w:t xml:space="preserve"> ::= 64</w:t>
      </w:r>
    </w:p>
    <w:p w14:paraId="7F461E76" w14:textId="12E9BAA5" w:rsidR="002C5D28" w:rsidRPr="00645E3C" w:rsidRDefault="002C5D28" w:rsidP="00645E3C">
      <w:pPr>
        <w:pStyle w:val="PL"/>
        <w:rPr>
          <w:color w:val="808080"/>
        </w:rPr>
      </w:pPr>
      <w:r w:rsidRPr="00645E3C">
        <w:t>maxNrofSSBs</w:t>
      </w:r>
      <w:commentRangeStart w:id="2638"/>
      <w:commentRangeEnd w:id="2638"/>
      <w:r w:rsidR="002B4946">
        <w:rPr>
          <w:rStyle w:val="CommentReference"/>
          <w:rFonts w:ascii="Times New Roman" w:hAnsi="Times New Roman"/>
          <w:noProof w:val="0"/>
          <w:lang w:eastAsia="ja-JP"/>
        </w:rPr>
        <w:commentReference w:id="2638"/>
      </w:r>
      <w:r w:rsidRPr="00645E3C">
        <w:t xml:space="preserve">                             </w:t>
      </w:r>
      <w:r w:rsidRPr="00645E3C">
        <w:rPr>
          <w:color w:val="993366"/>
        </w:rPr>
        <w:t>INTEGER</w:t>
      </w:r>
      <w:r w:rsidRPr="00645E3C">
        <w:t xml:space="preserve"> ::= 64      </w:t>
      </w:r>
      <w:r w:rsidRPr="00645E3C">
        <w:rPr>
          <w:color w:val="808080"/>
        </w:rPr>
        <w:t>-- Maximum number of SSB resources in a resource set.</w:t>
      </w:r>
    </w:p>
    <w:p w14:paraId="400B9D03" w14:textId="77777777" w:rsidR="002C5D28" w:rsidRPr="00645E3C" w:rsidRDefault="002C5D28" w:rsidP="00645E3C">
      <w:pPr>
        <w:pStyle w:val="PL"/>
        <w:rPr>
          <w:color w:val="808080"/>
        </w:rPr>
      </w:pPr>
      <w:r w:rsidRPr="00645E3C">
        <w:t xml:space="preserve">maxNrofSSBs-1                           </w:t>
      </w:r>
      <w:r w:rsidRPr="00645E3C">
        <w:rPr>
          <w:color w:val="993366"/>
        </w:rPr>
        <w:t>INTEGER</w:t>
      </w:r>
      <w:r w:rsidRPr="00645E3C">
        <w:t xml:space="preserve"> ::= 63      </w:t>
      </w:r>
      <w:r w:rsidRPr="00645E3C">
        <w:rPr>
          <w:color w:val="808080"/>
        </w:rPr>
        <w:t>-- Maximum number of SSB resources in a resource set minus 1.</w:t>
      </w:r>
    </w:p>
    <w:p w14:paraId="18935794" w14:textId="77777777" w:rsidR="002C5D28" w:rsidRPr="00645E3C" w:rsidRDefault="002C5D28" w:rsidP="00645E3C">
      <w:pPr>
        <w:pStyle w:val="PL"/>
        <w:rPr>
          <w:color w:val="808080"/>
        </w:rPr>
      </w:pPr>
      <w:r w:rsidRPr="00645E3C">
        <w:t xml:space="preserve">maxNrofS-NSSAI                          </w:t>
      </w:r>
      <w:r w:rsidRPr="00645E3C">
        <w:rPr>
          <w:color w:val="993366"/>
        </w:rPr>
        <w:t>INTEGER</w:t>
      </w:r>
      <w:r w:rsidRPr="00645E3C">
        <w:t xml:space="preserve"> ::= 8       </w:t>
      </w:r>
      <w:r w:rsidRPr="00645E3C">
        <w:rPr>
          <w:color w:val="808080"/>
        </w:rPr>
        <w:t>-- Maximum number of S-NSSAI.</w:t>
      </w:r>
    </w:p>
    <w:p w14:paraId="67939A49" w14:textId="77777777" w:rsidR="002C5D28" w:rsidRPr="00645E3C" w:rsidRDefault="002C5D28" w:rsidP="00645E3C">
      <w:pPr>
        <w:pStyle w:val="PL"/>
      </w:pPr>
      <w:r w:rsidRPr="00645E3C">
        <w:t xml:space="preserve">maxNrofTCI-StatesPDCCH                  </w:t>
      </w:r>
      <w:r w:rsidRPr="00645E3C">
        <w:rPr>
          <w:color w:val="993366"/>
        </w:rPr>
        <w:t>INTEGER</w:t>
      </w:r>
      <w:r w:rsidRPr="00645E3C">
        <w:t xml:space="preserve"> ::= 64</w:t>
      </w:r>
    </w:p>
    <w:p w14:paraId="2492D456" w14:textId="77777777" w:rsidR="002C5D28" w:rsidRPr="00645E3C" w:rsidRDefault="002C5D28" w:rsidP="00645E3C">
      <w:pPr>
        <w:pStyle w:val="PL"/>
        <w:rPr>
          <w:color w:val="808080"/>
        </w:rPr>
      </w:pPr>
      <w:r w:rsidRPr="00645E3C">
        <w:t xml:space="preserve">maxNrofTCI-States                       </w:t>
      </w:r>
      <w:r w:rsidRPr="00645E3C">
        <w:rPr>
          <w:color w:val="993366"/>
        </w:rPr>
        <w:t>INTEGER</w:t>
      </w:r>
      <w:r w:rsidRPr="00645E3C">
        <w:t xml:space="preserve"> ::= 128     </w:t>
      </w:r>
      <w:r w:rsidRPr="00645E3C">
        <w:rPr>
          <w:color w:val="808080"/>
        </w:rPr>
        <w:t>-- Maximum number of TCI states.</w:t>
      </w:r>
    </w:p>
    <w:p w14:paraId="2FE8BDB6" w14:textId="77777777" w:rsidR="002C5D28" w:rsidRPr="00645E3C" w:rsidRDefault="002C5D28" w:rsidP="00645E3C">
      <w:pPr>
        <w:pStyle w:val="PL"/>
        <w:rPr>
          <w:color w:val="808080"/>
        </w:rPr>
      </w:pPr>
      <w:r w:rsidRPr="00645E3C">
        <w:t xml:space="preserve">maxNrofTCI-States-1                     </w:t>
      </w:r>
      <w:r w:rsidRPr="00645E3C">
        <w:rPr>
          <w:color w:val="993366"/>
        </w:rPr>
        <w:t>INTEGER</w:t>
      </w:r>
      <w:r w:rsidRPr="00645E3C">
        <w:t xml:space="preserve"> ::= 127     </w:t>
      </w:r>
      <w:r w:rsidRPr="00645E3C">
        <w:rPr>
          <w:color w:val="808080"/>
        </w:rPr>
        <w:t>-- Maximum number of TCI states minus 1.</w:t>
      </w:r>
    </w:p>
    <w:p w14:paraId="0EC2BA20" w14:textId="77777777" w:rsidR="002C5D28" w:rsidRPr="00645E3C" w:rsidRDefault="002C5D28" w:rsidP="00645E3C">
      <w:pPr>
        <w:pStyle w:val="PL"/>
        <w:rPr>
          <w:color w:val="808080"/>
        </w:rPr>
      </w:pPr>
      <w:r w:rsidRPr="00645E3C">
        <w:t xml:space="preserve">maxNrofUL-Allocations                   </w:t>
      </w:r>
      <w:r w:rsidRPr="00645E3C">
        <w:rPr>
          <w:color w:val="993366"/>
        </w:rPr>
        <w:t>INTEGER</w:t>
      </w:r>
      <w:r w:rsidRPr="00645E3C">
        <w:t xml:space="preserve"> ::= 16      </w:t>
      </w:r>
      <w:r w:rsidRPr="00645E3C">
        <w:rPr>
          <w:color w:val="808080"/>
        </w:rPr>
        <w:t>-- Maximum number of PUSCH time domain resource allocations.</w:t>
      </w:r>
    </w:p>
    <w:p w14:paraId="5F6B0A48" w14:textId="77777777" w:rsidR="002C5D28" w:rsidRPr="00645E3C" w:rsidRDefault="002C5D28" w:rsidP="00645E3C">
      <w:pPr>
        <w:pStyle w:val="PL"/>
      </w:pPr>
      <w:r w:rsidRPr="00645E3C">
        <w:t xml:space="preserve">maxQFI                                  </w:t>
      </w:r>
      <w:r w:rsidRPr="00645E3C">
        <w:rPr>
          <w:color w:val="993366"/>
        </w:rPr>
        <w:t>INTEGER</w:t>
      </w:r>
      <w:r w:rsidRPr="00645E3C">
        <w:t xml:space="preserve"> ::= 63</w:t>
      </w:r>
    </w:p>
    <w:p w14:paraId="28764FE3" w14:textId="77777777" w:rsidR="002C5D28" w:rsidRPr="00645E3C" w:rsidRDefault="002C5D28" w:rsidP="00645E3C">
      <w:pPr>
        <w:pStyle w:val="PL"/>
      </w:pPr>
      <w:r w:rsidRPr="00645E3C">
        <w:t xml:space="preserve">maxRA-CSIRS-Resources                   </w:t>
      </w:r>
      <w:r w:rsidRPr="00645E3C">
        <w:rPr>
          <w:color w:val="993366"/>
        </w:rPr>
        <w:t>INTEGER</w:t>
      </w:r>
      <w:r w:rsidRPr="00645E3C">
        <w:t xml:space="preserve"> ::= 96</w:t>
      </w:r>
    </w:p>
    <w:p w14:paraId="5DE3883C" w14:textId="77777777" w:rsidR="002C5D28" w:rsidRPr="00645E3C" w:rsidRDefault="002C5D28" w:rsidP="00645E3C">
      <w:pPr>
        <w:pStyle w:val="PL"/>
        <w:rPr>
          <w:color w:val="808080"/>
        </w:rPr>
      </w:pPr>
      <w:r w:rsidRPr="00645E3C">
        <w:t xml:space="preserve">maxRA-OccasionsPerCSIRS                 </w:t>
      </w:r>
      <w:r w:rsidRPr="00645E3C">
        <w:rPr>
          <w:color w:val="993366"/>
        </w:rPr>
        <w:t>INTEGER</w:t>
      </w:r>
      <w:r w:rsidRPr="00645E3C">
        <w:t xml:space="preserve"> ::= 64      </w:t>
      </w:r>
      <w:r w:rsidRPr="00645E3C">
        <w:rPr>
          <w:color w:val="808080"/>
        </w:rPr>
        <w:t>-- Maximum number of RA occasions for one CSI-RS</w:t>
      </w:r>
    </w:p>
    <w:p w14:paraId="7CEE5EA7" w14:textId="77777777" w:rsidR="002C5D28" w:rsidRPr="00645E3C" w:rsidRDefault="002C5D28" w:rsidP="00645E3C">
      <w:pPr>
        <w:pStyle w:val="PL"/>
        <w:rPr>
          <w:color w:val="808080"/>
        </w:rPr>
      </w:pPr>
      <w:r w:rsidRPr="00645E3C">
        <w:t xml:space="preserve">maxRA-Occasions-1                       </w:t>
      </w:r>
      <w:r w:rsidRPr="00645E3C">
        <w:rPr>
          <w:color w:val="993366"/>
        </w:rPr>
        <w:t>INTEGER</w:t>
      </w:r>
      <w:r w:rsidRPr="00645E3C">
        <w:t xml:space="preserve"> ::= 511     </w:t>
      </w:r>
      <w:r w:rsidRPr="00645E3C">
        <w:rPr>
          <w:color w:val="808080"/>
        </w:rPr>
        <w:t>-- Maximum number of RA occasions in the system</w:t>
      </w:r>
    </w:p>
    <w:p w14:paraId="5FB22C58" w14:textId="77777777" w:rsidR="002C5D28" w:rsidRPr="00645E3C" w:rsidRDefault="002C5D28" w:rsidP="00645E3C">
      <w:pPr>
        <w:pStyle w:val="PL"/>
      </w:pPr>
      <w:r w:rsidRPr="00645E3C">
        <w:t xml:space="preserve">maxRA-SSB-Resources                     </w:t>
      </w:r>
      <w:r w:rsidRPr="00645E3C">
        <w:rPr>
          <w:color w:val="993366"/>
        </w:rPr>
        <w:t>INTEGER</w:t>
      </w:r>
      <w:r w:rsidRPr="00645E3C">
        <w:t xml:space="preserve"> ::= 64</w:t>
      </w:r>
    </w:p>
    <w:p w14:paraId="515C1997" w14:textId="77777777" w:rsidR="002C5D28" w:rsidRPr="00645E3C" w:rsidRDefault="002C5D28" w:rsidP="00645E3C">
      <w:pPr>
        <w:pStyle w:val="PL"/>
      </w:pPr>
      <w:r w:rsidRPr="00645E3C">
        <w:t xml:space="preserve">maxSCSs                                 </w:t>
      </w:r>
      <w:r w:rsidRPr="00645E3C">
        <w:rPr>
          <w:color w:val="993366"/>
        </w:rPr>
        <w:t>INTEGER</w:t>
      </w:r>
      <w:r w:rsidRPr="00645E3C">
        <w:t xml:space="preserve"> ::= 5</w:t>
      </w:r>
    </w:p>
    <w:p w14:paraId="554E85BA" w14:textId="77777777" w:rsidR="002C5D28" w:rsidRPr="00645E3C" w:rsidRDefault="002C5D28" w:rsidP="00645E3C">
      <w:pPr>
        <w:pStyle w:val="PL"/>
      </w:pPr>
      <w:r w:rsidRPr="00645E3C">
        <w:t xml:space="preserve">maxSecondaryCellGroups                  </w:t>
      </w:r>
      <w:r w:rsidRPr="00645E3C">
        <w:rPr>
          <w:color w:val="993366"/>
        </w:rPr>
        <w:t>INTEGER</w:t>
      </w:r>
      <w:r w:rsidRPr="00645E3C">
        <w:t xml:space="preserve"> ::= 3</w:t>
      </w:r>
    </w:p>
    <w:p w14:paraId="406D2289" w14:textId="77777777" w:rsidR="002C5D28" w:rsidRPr="00645E3C" w:rsidRDefault="002C5D28" w:rsidP="00645E3C">
      <w:pPr>
        <w:pStyle w:val="PL"/>
      </w:pPr>
      <w:r w:rsidRPr="00645E3C">
        <w:t xml:space="preserve">maxNrofServingCellsEUTRA                </w:t>
      </w:r>
      <w:r w:rsidRPr="00645E3C">
        <w:rPr>
          <w:color w:val="993366"/>
        </w:rPr>
        <w:t>INTEGER</w:t>
      </w:r>
      <w:r w:rsidRPr="00645E3C">
        <w:t xml:space="preserve"> ::= 32</w:t>
      </w:r>
    </w:p>
    <w:p w14:paraId="35D2C62D" w14:textId="77777777" w:rsidR="002C5D28" w:rsidRPr="00645E3C" w:rsidRDefault="002C5D28" w:rsidP="00645E3C">
      <w:pPr>
        <w:pStyle w:val="PL"/>
      </w:pPr>
      <w:r w:rsidRPr="00645E3C">
        <w:t xml:space="preserve">maxMBSFN-Allocations                    </w:t>
      </w:r>
      <w:r w:rsidRPr="00645E3C">
        <w:rPr>
          <w:color w:val="993366"/>
        </w:rPr>
        <w:t>INTEGER</w:t>
      </w:r>
      <w:r w:rsidRPr="00645E3C">
        <w:t xml:space="preserve"> ::= 8</w:t>
      </w:r>
    </w:p>
    <w:p w14:paraId="72096F1B" w14:textId="77777777" w:rsidR="002C5D28" w:rsidRPr="00645E3C" w:rsidRDefault="002C5D28" w:rsidP="00645E3C">
      <w:pPr>
        <w:pStyle w:val="PL"/>
      </w:pPr>
      <w:r w:rsidRPr="00645E3C">
        <w:t xml:space="preserve">maxNrofMultiBands                       </w:t>
      </w:r>
      <w:r w:rsidRPr="00645E3C">
        <w:rPr>
          <w:color w:val="993366"/>
        </w:rPr>
        <w:t>INTEGER</w:t>
      </w:r>
      <w:r w:rsidRPr="00645E3C">
        <w:t xml:space="preserve"> ::= 8</w:t>
      </w:r>
    </w:p>
    <w:p w14:paraId="6EF858F0" w14:textId="77777777" w:rsidR="002C5D28" w:rsidRPr="00645E3C" w:rsidRDefault="002C5D28" w:rsidP="00645E3C">
      <w:pPr>
        <w:pStyle w:val="PL"/>
        <w:rPr>
          <w:color w:val="808080"/>
        </w:rPr>
      </w:pPr>
      <w:r w:rsidRPr="00645E3C">
        <w:t xml:space="preserve">maxCellSFTD                             </w:t>
      </w:r>
      <w:r w:rsidRPr="00645E3C">
        <w:rPr>
          <w:color w:val="993366"/>
        </w:rPr>
        <w:t>INTEGER</w:t>
      </w:r>
      <w:r w:rsidRPr="00645E3C">
        <w:t xml:space="preserve"> ::= 3       </w:t>
      </w:r>
      <w:r w:rsidRPr="00645E3C">
        <w:rPr>
          <w:color w:val="808080"/>
        </w:rPr>
        <w:t>-- Maximum number of cells for SFTD reporting</w:t>
      </w:r>
    </w:p>
    <w:p w14:paraId="4878F263" w14:textId="77777777" w:rsidR="002C5D28" w:rsidRPr="00645E3C" w:rsidRDefault="002C5D28" w:rsidP="00645E3C">
      <w:pPr>
        <w:pStyle w:val="PL"/>
      </w:pPr>
      <w:r w:rsidRPr="00645E3C">
        <w:t xml:space="preserve">maxReportConfigId                       </w:t>
      </w:r>
      <w:r w:rsidRPr="00645E3C">
        <w:rPr>
          <w:color w:val="993366"/>
        </w:rPr>
        <w:t>INTEGER</w:t>
      </w:r>
      <w:r w:rsidRPr="00645E3C">
        <w:t xml:space="preserve"> ::= 64</w:t>
      </w:r>
    </w:p>
    <w:p w14:paraId="62F79BE6" w14:textId="77777777" w:rsidR="002C5D28" w:rsidRPr="00645E3C" w:rsidRDefault="002C5D28" w:rsidP="00645E3C">
      <w:pPr>
        <w:pStyle w:val="PL"/>
        <w:rPr>
          <w:color w:val="808080"/>
        </w:rPr>
      </w:pPr>
      <w:r w:rsidRPr="00645E3C">
        <w:t xml:space="preserve">maxNrofCodebooks                        </w:t>
      </w:r>
      <w:r w:rsidRPr="00645E3C">
        <w:rPr>
          <w:color w:val="993366"/>
        </w:rPr>
        <w:t>INTEGER</w:t>
      </w:r>
      <w:r w:rsidRPr="00645E3C">
        <w:t xml:space="preserve"> ::= 16      </w:t>
      </w:r>
      <w:r w:rsidRPr="00645E3C">
        <w:rPr>
          <w:color w:val="808080"/>
        </w:rPr>
        <w:t>-- Maximum number of codebooks suppoted by the UE</w:t>
      </w:r>
    </w:p>
    <w:p w14:paraId="5024C1E3" w14:textId="77777777" w:rsidR="002C5D28" w:rsidRPr="00645E3C" w:rsidRDefault="00F0633F" w:rsidP="00645E3C">
      <w:pPr>
        <w:pStyle w:val="PL"/>
        <w:rPr>
          <w:color w:val="808080"/>
        </w:rPr>
      </w:pPr>
      <w:r w:rsidRPr="00645E3C">
        <w:t xml:space="preserve">maxNrofCSI-RS-Resources                 </w:t>
      </w:r>
      <w:r w:rsidRPr="00645E3C">
        <w:rPr>
          <w:color w:val="993366"/>
        </w:rPr>
        <w:t>INTEGER</w:t>
      </w:r>
      <w:r w:rsidRPr="00645E3C">
        <w:t xml:space="preserve"> ::= 7       </w:t>
      </w:r>
      <w:r w:rsidRPr="00645E3C">
        <w:rPr>
          <w:color w:val="808080"/>
        </w:rPr>
        <w:t>-- Maximum number of codebook resources supported by the UE</w:t>
      </w:r>
    </w:p>
    <w:p w14:paraId="2D2EFA8E" w14:textId="77777777" w:rsidR="00F0633F" w:rsidRPr="00645E3C" w:rsidRDefault="00F0633F" w:rsidP="00645E3C">
      <w:pPr>
        <w:pStyle w:val="PL"/>
      </w:pPr>
    </w:p>
    <w:p w14:paraId="7E4EF24C" w14:textId="77777777" w:rsidR="002C5D28" w:rsidRPr="00A10A14" w:rsidRDefault="002C5D28" w:rsidP="00645E3C">
      <w:pPr>
        <w:pStyle w:val="PL"/>
        <w:rPr>
          <w:lang w:val="sv-SE"/>
        </w:rPr>
      </w:pPr>
      <w:r w:rsidRPr="00A10A14">
        <w:rPr>
          <w:lang w:val="sv-SE"/>
        </w:rPr>
        <w:t xml:space="preserve">maxNrofSRI-PUSCH-Mappings               </w:t>
      </w:r>
      <w:r w:rsidRPr="00A10A14">
        <w:rPr>
          <w:color w:val="993366"/>
          <w:lang w:val="sv-SE"/>
        </w:rPr>
        <w:t>INTEGER</w:t>
      </w:r>
      <w:r w:rsidRPr="00A10A14">
        <w:rPr>
          <w:lang w:val="sv-SE"/>
        </w:rPr>
        <w:t xml:space="preserve"> ::= 16</w:t>
      </w:r>
    </w:p>
    <w:p w14:paraId="35B25036" w14:textId="77777777" w:rsidR="002C5D28" w:rsidRPr="00A10A14" w:rsidRDefault="002C5D28" w:rsidP="00645E3C">
      <w:pPr>
        <w:pStyle w:val="PL"/>
        <w:rPr>
          <w:lang w:val="sv-SE"/>
        </w:rPr>
      </w:pPr>
      <w:r w:rsidRPr="00A10A14">
        <w:rPr>
          <w:lang w:val="sv-SE"/>
        </w:rPr>
        <w:t xml:space="preserve">maxNrofSRI-PUSCH-Mappings-1             </w:t>
      </w:r>
      <w:r w:rsidRPr="00A10A14">
        <w:rPr>
          <w:color w:val="993366"/>
          <w:lang w:val="sv-SE"/>
        </w:rPr>
        <w:t>INTEGER</w:t>
      </w:r>
      <w:r w:rsidRPr="00A10A14">
        <w:rPr>
          <w:lang w:val="sv-SE"/>
        </w:rPr>
        <w:t xml:space="preserve"> ::= 15</w:t>
      </w:r>
    </w:p>
    <w:p w14:paraId="14BBF22C" w14:textId="77777777" w:rsidR="002C5D28" w:rsidRPr="00645E3C" w:rsidRDefault="002C5D28" w:rsidP="00645E3C">
      <w:pPr>
        <w:pStyle w:val="PL"/>
        <w:rPr>
          <w:color w:val="808080"/>
        </w:rPr>
      </w:pPr>
      <w:r w:rsidRPr="00645E3C">
        <w:t xml:space="preserve">maxSIB                                  </w:t>
      </w:r>
      <w:r w:rsidRPr="00645E3C">
        <w:rPr>
          <w:color w:val="993366"/>
        </w:rPr>
        <w:t>INTEGER</w:t>
      </w:r>
      <w:r w:rsidRPr="00645E3C">
        <w:t xml:space="preserve">::= 32       </w:t>
      </w:r>
      <w:r w:rsidRPr="00645E3C">
        <w:rPr>
          <w:color w:val="808080"/>
        </w:rPr>
        <w:t>-- Maximum number of SIBs</w:t>
      </w:r>
    </w:p>
    <w:p w14:paraId="09465190" w14:textId="3A4FE1D4" w:rsidR="002C5D28" w:rsidRPr="00645E3C" w:rsidRDefault="002C5D28" w:rsidP="00645E3C">
      <w:pPr>
        <w:pStyle w:val="PL"/>
      </w:pPr>
      <w:r w:rsidRPr="00645E3C">
        <w:t>maxSIB-1</w:t>
      </w:r>
      <w:commentRangeStart w:id="2639"/>
      <w:commentRangeEnd w:id="2639"/>
      <w:r w:rsidR="00C66EA0">
        <w:rPr>
          <w:rStyle w:val="CommentReference"/>
          <w:rFonts w:ascii="Times New Roman" w:hAnsi="Times New Roman"/>
          <w:noProof w:val="0"/>
          <w:lang w:eastAsia="ja-JP"/>
        </w:rPr>
        <w:commentReference w:id="2639"/>
      </w:r>
      <w:r w:rsidRPr="00645E3C">
        <w:t xml:space="preserve">                                </w:t>
      </w:r>
      <w:r w:rsidRPr="00645E3C">
        <w:rPr>
          <w:color w:val="993366"/>
        </w:rPr>
        <w:t>INTEGER</w:t>
      </w:r>
      <w:r w:rsidRPr="00645E3C">
        <w:t>::= 31</w:t>
      </w:r>
    </w:p>
    <w:p w14:paraId="69B3B10A" w14:textId="77777777" w:rsidR="002C5D28" w:rsidRPr="00645E3C" w:rsidRDefault="002C5D28" w:rsidP="00645E3C">
      <w:pPr>
        <w:pStyle w:val="PL"/>
        <w:rPr>
          <w:color w:val="808080"/>
        </w:rPr>
      </w:pPr>
      <w:r w:rsidRPr="00645E3C">
        <w:t xml:space="preserve">maxSI-Message                           </w:t>
      </w:r>
      <w:r w:rsidRPr="00645E3C">
        <w:rPr>
          <w:color w:val="993366"/>
        </w:rPr>
        <w:t>INTEGER</w:t>
      </w:r>
      <w:r w:rsidRPr="00645E3C">
        <w:t xml:space="preserve">::= 32       </w:t>
      </w:r>
      <w:r w:rsidRPr="00645E3C">
        <w:rPr>
          <w:color w:val="808080"/>
        </w:rPr>
        <w:t>-- Maximum number of SI messages</w:t>
      </w:r>
    </w:p>
    <w:p w14:paraId="2D9BC186" w14:textId="77777777" w:rsidR="008B001C" w:rsidRPr="00645E3C" w:rsidRDefault="008B001C" w:rsidP="00645E3C">
      <w:pPr>
        <w:pStyle w:val="PL"/>
      </w:pPr>
    </w:p>
    <w:p w14:paraId="4B5BF2F1" w14:textId="77777777" w:rsidR="002C5D28" w:rsidRPr="00645E3C" w:rsidRDefault="008B001C" w:rsidP="00645E3C">
      <w:pPr>
        <w:pStyle w:val="PL"/>
        <w:rPr>
          <w:color w:val="808080"/>
        </w:rPr>
      </w:pPr>
      <w:r w:rsidRPr="00645E3C">
        <w:t xml:space="preserve">maxPO-perPF                             </w:t>
      </w:r>
      <w:r w:rsidRPr="00645E3C">
        <w:rPr>
          <w:color w:val="993366"/>
        </w:rPr>
        <w:t>INTEGER</w:t>
      </w:r>
      <w:r w:rsidRPr="00645E3C">
        <w:t xml:space="preserve"> ::= 4       </w:t>
      </w:r>
      <w:r w:rsidRPr="00645E3C">
        <w:rPr>
          <w:color w:val="808080"/>
        </w:rPr>
        <w:t>-- Maximum number of paging occasion per paging frame</w:t>
      </w:r>
    </w:p>
    <w:p w14:paraId="2183E969" w14:textId="77777777" w:rsidR="008B001C" w:rsidRPr="00645E3C" w:rsidRDefault="008B001C" w:rsidP="00645E3C">
      <w:pPr>
        <w:pStyle w:val="PL"/>
      </w:pPr>
    </w:p>
    <w:p w14:paraId="5C9E1D29" w14:textId="77777777" w:rsidR="002C5D28" w:rsidRPr="00645E3C" w:rsidRDefault="002C5D28" w:rsidP="00645E3C">
      <w:pPr>
        <w:pStyle w:val="PL"/>
        <w:rPr>
          <w:color w:val="808080"/>
        </w:rPr>
      </w:pPr>
      <w:r w:rsidRPr="00645E3C">
        <w:t xml:space="preserve">maxAccessCat-1                          </w:t>
      </w:r>
      <w:r w:rsidRPr="00645E3C">
        <w:rPr>
          <w:color w:val="993366"/>
        </w:rPr>
        <w:t>INTEGER</w:t>
      </w:r>
      <w:r w:rsidRPr="00645E3C">
        <w:t xml:space="preserve"> ::= 63      </w:t>
      </w:r>
      <w:r w:rsidRPr="00645E3C">
        <w:rPr>
          <w:color w:val="808080"/>
        </w:rPr>
        <w:t>-- Maximum number of Acccess Categories minus 1</w:t>
      </w:r>
    </w:p>
    <w:p w14:paraId="38D19AB1" w14:textId="77777777" w:rsidR="002C5D28" w:rsidRPr="00645E3C" w:rsidRDefault="002C5D28" w:rsidP="00645E3C">
      <w:pPr>
        <w:pStyle w:val="PL"/>
        <w:rPr>
          <w:color w:val="808080"/>
        </w:rPr>
      </w:pPr>
      <w:r w:rsidRPr="00645E3C">
        <w:t xml:space="preserve">maxBarringInfoSet                       </w:t>
      </w:r>
      <w:r w:rsidRPr="00645E3C">
        <w:rPr>
          <w:color w:val="993366"/>
        </w:rPr>
        <w:t>INTEGER</w:t>
      </w:r>
      <w:r w:rsidRPr="00645E3C">
        <w:t xml:space="preserve"> ::= 8       </w:t>
      </w:r>
      <w:r w:rsidRPr="00645E3C">
        <w:rPr>
          <w:color w:val="808080"/>
        </w:rPr>
        <w:t>-- Maximum number of Acccess Categories</w:t>
      </w:r>
    </w:p>
    <w:p w14:paraId="5C28483F" w14:textId="77777777" w:rsidR="002C5D28" w:rsidRPr="00645E3C" w:rsidRDefault="002C5D28" w:rsidP="00645E3C">
      <w:pPr>
        <w:pStyle w:val="PL"/>
        <w:rPr>
          <w:color w:val="808080"/>
        </w:rPr>
      </w:pPr>
      <w:r w:rsidRPr="00645E3C">
        <w:t xml:space="preserve">maxCellEUTRA                            </w:t>
      </w:r>
      <w:r w:rsidRPr="00645E3C">
        <w:rPr>
          <w:color w:val="993366"/>
        </w:rPr>
        <w:t>INTEGER</w:t>
      </w:r>
      <w:r w:rsidRPr="00645E3C">
        <w:t xml:space="preserve"> ::= 8       </w:t>
      </w:r>
      <w:r w:rsidRPr="00645E3C">
        <w:rPr>
          <w:color w:val="808080"/>
        </w:rPr>
        <w:t xml:space="preserve">-- Maximum number of </w:t>
      </w:r>
      <w:r w:rsidR="00764FDA" w:rsidRPr="00645E3C">
        <w:rPr>
          <w:color w:val="808080"/>
        </w:rPr>
        <w:t>E-UTRA</w:t>
      </w:r>
      <w:r w:rsidRPr="00645E3C">
        <w:rPr>
          <w:color w:val="808080"/>
        </w:rPr>
        <w:t xml:space="preserve"> cells in SIB list</w:t>
      </w:r>
    </w:p>
    <w:p w14:paraId="106891D3" w14:textId="77777777" w:rsidR="002C5D28" w:rsidRPr="00645E3C" w:rsidRDefault="002C5D28" w:rsidP="00645E3C">
      <w:pPr>
        <w:pStyle w:val="PL"/>
        <w:rPr>
          <w:color w:val="808080"/>
        </w:rPr>
      </w:pPr>
      <w:r w:rsidRPr="00645E3C">
        <w:t xml:space="preserve">maxEUTRA-Carrier                        </w:t>
      </w:r>
      <w:r w:rsidRPr="00645E3C">
        <w:rPr>
          <w:color w:val="993366"/>
        </w:rPr>
        <w:t>INTEGER</w:t>
      </w:r>
      <w:r w:rsidRPr="00645E3C">
        <w:t xml:space="preserve"> ::= 8       </w:t>
      </w:r>
      <w:r w:rsidRPr="00645E3C">
        <w:rPr>
          <w:color w:val="808080"/>
        </w:rPr>
        <w:t xml:space="preserve">-- Maximum number of </w:t>
      </w:r>
      <w:r w:rsidR="00764FDA" w:rsidRPr="00645E3C">
        <w:rPr>
          <w:color w:val="808080"/>
        </w:rPr>
        <w:t>E-UTRA</w:t>
      </w:r>
      <w:r w:rsidRPr="00645E3C">
        <w:rPr>
          <w:color w:val="808080"/>
        </w:rPr>
        <w:t xml:space="preserve"> carriers in SIB list</w:t>
      </w:r>
    </w:p>
    <w:p w14:paraId="16AF0593" w14:textId="77777777" w:rsidR="002C5D28" w:rsidRPr="00645E3C" w:rsidRDefault="002C5D28" w:rsidP="00645E3C">
      <w:pPr>
        <w:pStyle w:val="PL"/>
        <w:rPr>
          <w:color w:val="808080"/>
        </w:rPr>
      </w:pPr>
      <w:r w:rsidRPr="00645E3C">
        <w:t xml:space="preserve">maxPLMNIdentities                       </w:t>
      </w:r>
      <w:r w:rsidRPr="00645E3C">
        <w:rPr>
          <w:color w:val="993366"/>
        </w:rPr>
        <w:t>INTEGER</w:t>
      </w:r>
      <w:r w:rsidRPr="00645E3C">
        <w:t xml:space="preserve"> ::= 8       </w:t>
      </w:r>
      <w:r w:rsidRPr="00645E3C">
        <w:rPr>
          <w:color w:val="808080"/>
        </w:rPr>
        <w:t>-- Maximum number of PLMN identites in RAN area configurations</w:t>
      </w:r>
    </w:p>
    <w:p w14:paraId="53759B8A" w14:textId="77777777" w:rsidR="002C5D28" w:rsidRPr="00645E3C" w:rsidRDefault="002C5D28" w:rsidP="00645E3C">
      <w:pPr>
        <w:pStyle w:val="PL"/>
      </w:pPr>
    </w:p>
    <w:p w14:paraId="61DCCD61" w14:textId="77777777" w:rsidR="002C5D28" w:rsidRPr="00645E3C" w:rsidRDefault="002C5D28" w:rsidP="00645E3C">
      <w:pPr>
        <w:pStyle w:val="PL"/>
        <w:rPr>
          <w:color w:val="808080"/>
        </w:rPr>
      </w:pPr>
      <w:r w:rsidRPr="00645E3C">
        <w:t xml:space="preserve">maxDownlinkFeatureSets                  </w:t>
      </w:r>
      <w:r w:rsidRPr="00645E3C">
        <w:rPr>
          <w:color w:val="993366"/>
        </w:rPr>
        <w:t>INTEGER</w:t>
      </w:r>
      <w:r w:rsidRPr="00645E3C">
        <w:t xml:space="preserve"> ::= 1024    </w:t>
      </w:r>
      <w:r w:rsidRPr="00645E3C">
        <w:rPr>
          <w:color w:val="808080"/>
        </w:rPr>
        <w:t>-- (for NR DL) Total number of FeatureSets (size of the pool)</w:t>
      </w:r>
    </w:p>
    <w:p w14:paraId="6EBFF0AE" w14:textId="77777777" w:rsidR="002C5D28" w:rsidRPr="00645E3C" w:rsidRDefault="002C5D28" w:rsidP="00645E3C">
      <w:pPr>
        <w:pStyle w:val="PL"/>
        <w:rPr>
          <w:color w:val="808080"/>
        </w:rPr>
      </w:pPr>
      <w:r w:rsidRPr="00645E3C">
        <w:t xml:space="preserve">maxUplinkFeatureSets                    </w:t>
      </w:r>
      <w:r w:rsidRPr="00645E3C">
        <w:rPr>
          <w:color w:val="993366"/>
        </w:rPr>
        <w:t>INTEGER</w:t>
      </w:r>
      <w:r w:rsidRPr="00645E3C">
        <w:t xml:space="preserve"> ::= 1024    </w:t>
      </w:r>
      <w:r w:rsidRPr="00645E3C">
        <w:rPr>
          <w:color w:val="808080"/>
        </w:rPr>
        <w:t>-- (for NR UL) Total number of FeatureSets (size of the pool)</w:t>
      </w:r>
    </w:p>
    <w:p w14:paraId="5481395F" w14:textId="77777777" w:rsidR="002C5D28" w:rsidRPr="00645E3C" w:rsidRDefault="002C5D28" w:rsidP="00645E3C">
      <w:pPr>
        <w:pStyle w:val="PL"/>
        <w:rPr>
          <w:color w:val="808080"/>
        </w:rPr>
      </w:pPr>
      <w:r w:rsidRPr="00645E3C">
        <w:t xml:space="preserve">maxEUTRA-DL-FeatureSets                 </w:t>
      </w:r>
      <w:r w:rsidRPr="00645E3C">
        <w:rPr>
          <w:color w:val="993366"/>
        </w:rPr>
        <w:t>INTEGER</w:t>
      </w:r>
      <w:r w:rsidRPr="00645E3C">
        <w:t xml:space="preserve"> ::= 256     </w:t>
      </w:r>
      <w:r w:rsidRPr="00645E3C">
        <w:rPr>
          <w:color w:val="808080"/>
        </w:rPr>
        <w:t xml:space="preserve">-- (for </w:t>
      </w:r>
      <w:r w:rsidR="00764FDA" w:rsidRPr="00645E3C">
        <w:rPr>
          <w:color w:val="808080"/>
        </w:rPr>
        <w:t>E-UTRA</w:t>
      </w:r>
      <w:r w:rsidRPr="00645E3C">
        <w:rPr>
          <w:color w:val="808080"/>
        </w:rPr>
        <w:t>) Total number of FeatureSets (size of the pool)</w:t>
      </w:r>
    </w:p>
    <w:p w14:paraId="7C82DC95" w14:textId="77777777" w:rsidR="002C5D28" w:rsidRPr="00645E3C" w:rsidRDefault="002C5D28" w:rsidP="00645E3C">
      <w:pPr>
        <w:pStyle w:val="PL"/>
        <w:rPr>
          <w:color w:val="808080"/>
        </w:rPr>
      </w:pPr>
      <w:r w:rsidRPr="00645E3C">
        <w:t xml:space="preserve">maxEUTRA-UL-FeatureSets                 </w:t>
      </w:r>
      <w:r w:rsidRPr="00645E3C">
        <w:rPr>
          <w:color w:val="993366"/>
        </w:rPr>
        <w:t>INTEGER</w:t>
      </w:r>
      <w:r w:rsidRPr="00645E3C">
        <w:t xml:space="preserve"> ::= 256     </w:t>
      </w:r>
      <w:r w:rsidRPr="00645E3C">
        <w:rPr>
          <w:color w:val="808080"/>
        </w:rPr>
        <w:t xml:space="preserve">-- (for </w:t>
      </w:r>
      <w:r w:rsidR="00764FDA" w:rsidRPr="00645E3C">
        <w:rPr>
          <w:color w:val="808080"/>
        </w:rPr>
        <w:t>E-UTRA</w:t>
      </w:r>
      <w:r w:rsidRPr="00645E3C">
        <w:rPr>
          <w:color w:val="808080"/>
        </w:rPr>
        <w:t>) Total number of FeatureSets (size of the pool)</w:t>
      </w:r>
    </w:p>
    <w:p w14:paraId="43552F9F" w14:textId="77777777" w:rsidR="00F95F2F" w:rsidRPr="00645E3C" w:rsidRDefault="002C5D28" w:rsidP="00645E3C">
      <w:pPr>
        <w:pStyle w:val="PL"/>
        <w:rPr>
          <w:color w:val="808080"/>
        </w:rPr>
      </w:pPr>
      <w:r w:rsidRPr="00645E3C">
        <w:t xml:space="preserve">maxFeatureSetsPerBand                   </w:t>
      </w:r>
      <w:r w:rsidRPr="00645E3C">
        <w:rPr>
          <w:color w:val="993366"/>
        </w:rPr>
        <w:t>INTEGER</w:t>
      </w:r>
      <w:r w:rsidRPr="00645E3C">
        <w:t xml:space="preserve"> ::= 128     </w:t>
      </w:r>
      <w:r w:rsidRPr="00645E3C">
        <w:rPr>
          <w:color w:val="808080"/>
        </w:rPr>
        <w:t>-- (for NR) The number of feature sets associated with one band.</w:t>
      </w:r>
    </w:p>
    <w:p w14:paraId="3610CB64" w14:textId="77777777" w:rsidR="002C5D28" w:rsidRPr="00645E3C" w:rsidRDefault="002C5D28" w:rsidP="00645E3C">
      <w:pPr>
        <w:pStyle w:val="PL"/>
        <w:rPr>
          <w:color w:val="808080"/>
        </w:rPr>
      </w:pPr>
      <w:r w:rsidRPr="00645E3C">
        <w:t xml:space="preserve">maxPerCC-FeatureSets                    </w:t>
      </w:r>
      <w:r w:rsidRPr="00645E3C">
        <w:rPr>
          <w:color w:val="993366"/>
        </w:rPr>
        <w:t>INTEGER</w:t>
      </w:r>
      <w:r w:rsidRPr="00645E3C">
        <w:t xml:space="preserve"> ::= 1024    </w:t>
      </w:r>
      <w:r w:rsidRPr="00645E3C">
        <w:rPr>
          <w:color w:val="808080"/>
        </w:rPr>
        <w:t>-- (for NR) Total number of CC-specific FeatureSets (size of the pool)</w:t>
      </w:r>
    </w:p>
    <w:p w14:paraId="3D5792FF" w14:textId="77777777" w:rsidR="00F95F2F" w:rsidRPr="00645E3C" w:rsidRDefault="002C5D28" w:rsidP="00645E3C">
      <w:pPr>
        <w:pStyle w:val="PL"/>
        <w:rPr>
          <w:color w:val="808080"/>
        </w:rPr>
      </w:pPr>
      <w:r w:rsidRPr="00645E3C">
        <w:t xml:space="preserve">maxFeatureSetCombinations               </w:t>
      </w:r>
      <w:r w:rsidRPr="00645E3C">
        <w:rPr>
          <w:color w:val="993366"/>
        </w:rPr>
        <w:t>INTEGER</w:t>
      </w:r>
      <w:r w:rsidRPr="00645E3C">
        <w:t xml:space="preserve"> ::= 1024    </w:t>
      </w:r>
      <w:r w:rsidRPr="00645E3C">
        <w:rPr>
          <w:color w:val="808080"/>
        </w:rPr>
        <w:t>-- (for MR-DC/NR)Total number of Feature set combinations (size of the pool)</w:t>
      </w:r>
    </w:p>
    <w:p w14:paraId="63AF080B" w14:textId="77777777" w:rsidR="002C5D28" w:rsidRPr="00645E3C" w:rsidRDefault="002C5D28" w:rsidP="00645E3C">
      <w:pPr>
        <w:pStyle w:val="PL"/>
      </w:pPr>
    </w:p>
    <w:p w14:paraId="4CD46BCE" w14:textId="77777777" w:rsidR="002C5D28" w:rsidRPr="00645E3C" w:rsidRDefault="002C5D28" w:rsidP="00645E3C">
      <w:pPr>
        <w:pStyle w:val="PL"/>
      </w:pPr>
      <w:r w:rsidRPr="00645E3C">
        <w:t xml:space="preserve">maxInterRAT-RSTD-Freq                   </w:t>
      </w:r>
      <w:r w:rsidRPr="00645E3C">
        <w:rPr>
          <w:color w:val="993366"/>
        </w:rPr>
        <w:t>INTEGER</w:t>
      </w:r>
      <w:r w:rsidRPr="00645E3C">
        <w:t xml:space="preserve"> ::= 3</w:t>
      </w:r>
    </w:p>
    <w:p w14:paraId="0C38A790" w14:textId="77777777" w:rsidR="002C5D28" w:rsidRPr="00645E3C" w:rsidRDefault="002C5D28" w:rsidP="00645E3C">
      <w:pPr>
        <w:pStyle w:val="PL"/>
      </w:pPr>
    </w:p>
    <w:p w14:paraId="7480FE19" w14:textId="77777777" w:rsidR="002C5D28" w:rsidRPr="00645E3C" w:rsidRDefault="002C5D28" w:rsidP="00645E3C">
      <w:pPr>
        <w:pStyle w:val="PL"/>
      </w:pPr>
    </w:p>
    <w:p w14:paraId="13A10D88" w14:textId="77777777" w:rsidR="002C5D28" w:rsidRPr="00645E3C" w:rsidRDefault="002C5D28" w:rsidP="00645E3C">
      <w:pPr>
        <w:pStyle w:val="PL"/>
        <w:rPr>
          <w:color w:val="808080"/>
        </w:rPr>
      </w:pPr>
      <w:r w:rsidRPr="00645E3C">
        <w:rPr>
          <w:color w:val="808080"/>
        </w:rPr>
        <w:t>-- TAG-MULTIPLICITY-AND-TYPE-CONSTRAINT-DEFINITIONS-STOP</w:t>
      </w:r>
    </w:p>
    <w:p w14:paraId="2490C50B" w14:textId="77777777" w:rsidR="002C5D28" w:rsidRPr="00645E3C" w:rsidRDefault="002C5D28" w:rsidP="00645E3C">
      <w:pPr>
        <w:pStyle w:val="PL"/>
        <w:rPr>
          <w:color w:val="808080"/>
        </w:rPr>
      </w:pPr>
      <w:r w:rsidRPr="00645E3C">
        <w:rPr>
          <w:color w:val="808080"/>
        </w:rPr>
        <w:t>-- ASN1STOP</w:t>
      </w:r>
    </w:p>
    <w:p w14:paraId="60E3F808" w14:textId="77777777" w:rsidR="00C1597C" w:rsidRPr="00645E3C" w:rsidRDefault="002C5D28" w:rsidP="00C1597C">
      <w:r w:rsidRPr="00645E3C">
        <w:t>–</w:t>
      </w:r>
      <w:r w:rsidRPr="00645E3C">
        <w:tab/>
      </w:r>
    </w:p>
    <w:p w14:paraId="24AF3E39" w14:textId="77777777" w:rsidR="002C5D28" w:rsidRPr="00645E3C" w:rsidRDefault="002C5D28" w:rsidP="00706D38">
      <w:r w:rsidRPr="00645E3C">
        <w:t>End of NR-RRC-Definitions</w:t>
      </w:r>
    </w:p>
    <w:p w14:paraId="71F2D916" w14:textId="77777777" w:rsidR="002C5D28" w:rsidRPr="00645E3C" w:rsidRDefault="002C5D28" w:rsidP="00645E3C">
      <w:pPr>
        <w:pStyle w:val="PL"/>
        <w:rPr>
          <w:color w:val="808080"/>
        </w:rPr>
      </w:pPr>
      <w:r w:rsidRPr="00645E3C">
        <w:rPr>
          <w:color w:val="808080"/>
        </w:rPr>
        <w:t>-- ASN1START</w:t>
      </w:r>
    </w:p>
    <w:p w14:paraId="0C7F0CAB" w14:textId="77777777" w:rsidR="002C5D28" w:rsidRPr="00645E3C" w:rsidRDefault="002C5D28" w:rsidP="00645E3C">
      <w:pPr>
        <w:pStyle w:val="PL"/>
      </w:pPr>
    </w:p>
    <w:p w14:paraId="0115B05A" w14:textId="77777777" w:rsidR="002C5D28" w:rsidRPr="00645E3C" w:rsidRDefault="002C5D28" w:rsidP="00645E3C">
      <w:pPr>
        <w:pStyle w:val="PL"/>
      </w:pPr>
      <w:r w:rsidRPr="00645E3C">
        <w:t>END</w:t>
      </w:r>
    </w:p>
    <w:p w14:paraId="381B10F6" w14:textId="77777777" w:rsidR="002C5D28" w:rsidRPr="00645E3C" w:rsidRDefault="002C5D28" w:rsidP="00645E3C">
      <w:pPr>
        <w:pStyle w:val="PL"/>
      </w:pPr>
    </w:p>
    <w:p w14:paraId="016683EA" w14:textId="77777777" w:rsidR="002C5D28" w:rsidRPr="00645E3C" w:rsidRDefault="002C5D28" w:rsidP="00645E3C">
      <w:pPr>
        <w:pStyle w:val="PL"/>
        <w:rPr>
          <w:color w:val="808080"/>
        </w:rPr>
      </w:pPr>
      <w:r w:rsidRPr="00645E3C">
        <w:rPr>
          <w:color w:val="808080"/>
        </w:rPr>
        <w:t>-- ASN1STOP</w:t>
      </w:r>
    </w:p>
    <w:p w14:paraId="54DF5F14" w14:textId="77777777" w:rsidR="00C1597C" w:rsidRPr="00645E3C" w:rsidRDefault="00C1597C" w:rsidP="00C1597C"/>
    <w:p w14:paraId="184F6F84" w14:textId="77777777" w:rsidR="002C5D28" w:rsidRPr="00645E3C" w:rsidRDefault="002C5D28" w:rsidP="002C5D28">
      <w:pPr>
        <w:pStyle w:val="Heading2"/>
        <w:rPr>
          <w:lang w:val="en-GB"/>
        </w:rPr>
      </w:pPr>
      <w:bookmarkStart w:id="2640" w:name="_Toc535261672"/>
      <w:r w:rsidRPr="00645E3C">
        <w:rPr>
          <w:lang w:val="en-GB"/>
        </w:rPr>
        <w:t>6.5</w:t>
      </w:r>
      <w:r w:rsidRPr="00645E3C">
        <w:rPr>
          <w:lang w:val="en-GB"/>
        </w:rPr>
        <w:tab/>
        <w:t xml:space="preserve">Short </w:t>
      </w:r>
      <w:r w:rsidR="00355BC6" w:rsidRPr="00645E3C">
        <w:rPr>
          <w:lang w:val="en-GB"/>
        </w:rPr>
        <w:t>M</w:t>
      </w:r>
      <w:r w:rsidRPr="00645E3C">
        <w:rPr>
          <w:lang w:val="en-GB"/>
        </w:rPr>
        <w:t>essage</w:t>
      </w:r>
      <w:bookmarkEnd w:id="2640"/>
    </w:p>
    <w:p w14:paraId="3A75D373" w14:textId="77777777" w:rsidR="00F95F2F" w:rsidRPr="00645E3C" w:rsidRDefault="002C5D28" w:rsidP="002C5D28">
      <w:r w:rsidRPr="00645E3C">
        <w:t xml:space="preserve">Short </w:t>
      </w:r>
      <w:r w:rsidR="00355BC6" w:rsidRPr="00645E3C">
        <w:t>M</w:t>
      </w:r>
      <w:r w:rsidRPr="00645E3C">
        <w:t xml:space="preserve">essages can be transmitted on PDCCH using P-RNTI with or without associated </w:t>
      </w:r>
      <w:r w:rsidRPr="00645E3C">
        <w:rPr>
          <w:i/>
        </w:rPr>
        <w:t xml:space="preserve">Paging </w:t>
      </w:r>
      <w:r w:rsidRPr="00645E3C">
        <w:t>message using Short Message field in DCI format 1_0 (see TS 38.212 [17</w:t>
      </w:r>
      <w:r w:rsidR="00BB1D7F" w:rsidRPr="00645E3C">
        <w:t>]</w:t>
      </w:r>
      <w:r w:rsidRPr="00645E3C">
        <w:t xml:space="preserve">, </w:t>
      </w:r>
      <w:r w:rsidR="00BB1D7F" w:rsidRPr="00645E3C">
        <w:t xml:space="preserve">clause </w:t>
      </w:r>
      <w:r w:rsidRPr="00645E3C">
        <w:t>7.3.1.2.1).</w:t>
      </w:r>
    </w:p>
    <w:p w14:paraId="553DBAF8" w14:textId="77777777" w:rsidR="002C5D28" w:rsidRPr="00645E3C" w:rsidRDefault="002C5D28" w:rsidP="002C5D28">
      <w:r w:rsidRPr="00645E3C">
        <w:t>Table 6.5-1 defines Short Messages. Bit 1 is the most significant bit.</w:t>
      </w:r>
    </w:p>
    <w:p w14:paraId="3C3A8DEA" w14:textId="77777777" w:rsidR="002C5D28" w:rsidRPr="00645E3C" w:rsidRDefault="002C5D28" w:rsidP="002C5D28">
      <w:pPr>
        <w:pStyle w:val="TH"/>
        <w:rPr>
          <w:lang w:val="en-GB"/>
        </w:rPr>
      </w:pPr>
      <w:r w:rsidRPr="00645E3C">
        <w:rPr>
          <w:lang w:val="en-GB"/>
        </w:rPr>
        <w:t xml:space="preserve">Table 6.5-1: Short </w:t>
      </w:r>
      <w:r w:rsidR="00355BC6" w:rsidRPr="00645E3C">
        <w:rPr>
          <w:lang w:val="en-GB"/>
        </w:rPr>
        <w:t>M</w:t>
      </w:r>
      <w:r w:rsidR="00F95F2F" w:rsidRPr="00645E3C">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C5D28" w:rsidRPr="00645E3C" w14:paraId="2F8C5B93"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2D633156" w14:textId="77777777" w:rsidR="002C5D28" w:rsidRPr="00645E3C" w:rsidRDefault="002C5D28" w:rsidP="00F43D0B">
            <w:pPr>
              <w:pStyle w:val="TAH"/>
              <w:rPr>
                <w:rFonts w:eastAsia="Calibri"/>
                <w:lang w:val="en-GB" w:eastAsia="ja-JP"/>
              </w:rPr>
            </w:pPr>
            <w:r w:rsidRPr="00645E3C">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51687639" w14:textId="77777777" w:rsidR="002C5D28" w:rsidRPr="00645E3C" w:rsidRDefault="002C5D28" w:rsidP="00F43D0B">
            <w:pPr>
              <w:pStyle w:val="TAH"/>
              <w:rPr>
                <w:rFonts w:eastAsia="Calibri"/>
                <w:lang w:val="en-GB" w:eastAsia="ja-JP"/>
              </w:rPr>
            </w:pPr>
            <w:r w:rsidRPr="00645E3C">
              <w:rPr>
                <w:rFonts w:eastAsia="Calibri"/>
                <w:lang w:val="en-GB" w:eastAsia="ja-JP"/>
              </w:rPr>
              <w:t xml:space="preserve">Short </w:t>
            </w:r>
            <w:r w:rsidR="00355BC6" w:rsidRPr="00645E3C">
              <w:rPr>
                <w:rFonts w:eastAsia="Calibri"/>
                <w:lang w:val="en-GB" w:eastAsia="ja-JP"/>
              </w:rPr>
              <w:t>M</w:t>
            </w:r>
            <w:r w:rsidRPr="00645E3C">
              <w:rPr>
                <w:rFonts w:eastAsia="Calibri"/>
                <w:lang w:val="en-GB" w:eastAsia="ja-JP"/>
              </w:rPr>
              <w:t>essage</w:t>
            </w:r>
          </w:p>
        </w:tc>
      </w:tr>
      <w:tr w:rsidR="002C5D28" w:rsidRPr="00645E3C" w14:paraId="3DF5F464"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36A1DB56" w14:textId="77777777" w:rsidR="002C5D28" w:rsidRPr="00645E3C" w:rsidRDefault="002C5D28" w:rsidP="00F43D0B">
            <w:pPr>
              <w:pStyle w:val="TAL"/>
              <w:rPr>
                <w:lang w:val="en-GB" w:eastAsia="ja-JP"/>
              </w:rPr>
            </w:pPr>
            <w:r w:rsidRPr="00645E3C">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7A685046" w14:textId="77777777" w:rsidR="002C5D28" w:rsidRPr="00645E3C" w:rsidRDefault="002C5D28" w:rsidP="00F43D0B">
            <w:pPr>
              <w:pStyle w:val="TAL"/>
              <w:rPr>
                <w:rFonts w:eastAsia="Calibri"/>
                <w:b/>
                <w:bCs/>
                <w:i/>
                <w:iCs/>
                <w:kern w:val="2"/>
                <w:lang w:val="en-GB" w:eastAsia="ja-JP"/>
              </w:rPr>
            </w:pPr>
            <w:r w:rsidRPr="00645E3C">
              <w:rPr>
                <w:rFonts w:eastAsia="Calibri"/>
                <w:b/>
                <w:bCs/>
                <w:i/>
                <w:iCs/>
                <w:kern w:val="2"/>
                <w:lang w:val="en-GB" w:eastAsia="ja-JP"/>
              </w:rPr>
              <w:t>systemInfoModification</w:t>
            </w:r>
          </w:p>
          <w:p w14:paraId="0EDC8C10" w14:textId="77777777" w:rsidR="002C5D28" w:rsidRPr="00645E3C" w:rsidRDefault="002C5D28" w:rsidP="00F43D0B">
            <w:pPr>
              <w:pStyle w:val="TAL"/>
              <w:rPr>
                <w:rFonts w:eastAsia="Calibri" w:cs="Arial"/>
                <w:iCs/>
                <w:kern w:val="2"/>
                <w:lang w:val="en-GB" w:eastAsia="ja-JP"/>
              </w:rPr>
            </w:pPr>
            <w:r w:rsidRPr="00645E3C">
              <w:rPr>
                <w:rFonts w:eastAsia="Calibri" w:cs="Arial"/>
                <w:iCs/>
                <w:kern w:val="2"/>
                <w:lang w:val="en-GB" w:eastAsia="ja-JP"/>
              </w:rPr>
              <w:t xml:space="preserve">If </w:t>
            </w:r>
            <w:r w:rsidRPr="00645E3C">
              <w:rPr>
                <w:rFonts w:eastAsia="Calibri" w:cs="Arial"/>
                <w:iCs/>
                <w:kern w:val="2"/>
                <w:lang w:val="en-GB" w:eastAsia="zh-CN"/>
              </w:rPr>
              <w:t>set to 1</w:t>
            </w:r>
            <w:r w:rsidRPr="00645E3C">
              <w:rPr>
                <w:rFonts w:eastAsia="Calibri" w:cs="Arial"/>
                <w:iCs/>
                <w:kern w:val="2"/>
                <w:lang w:val="en-GB" w:eastAsia="ja-JP"/>
              </w:rPr>
              <w:t>: indication of a BCCH modification other than SIB6, SIB7 and SIB8.</w:t>
            </w:r>
          </w:p>
        </w:tc>
      </w:tr>
      <w:tr w:rsidR="002C5D28" w:rsidRPr="00645E3C" w14:paraId="1A883DB0"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1FAD6B1C" w14:textId="77777777" w:rsidR="002C5D28" w:rsidRPr="00645E3C" w:rsidRDefault="002C5D28" w:rsidP="00F43D0B">
            <w:pPr>
              <w:pStyle w:val="TAL"/>
              <w:rPr>
                <w:lang w:val="en-GB" w:eastAsia="ja-JP"/>
              </w:rPr>
            </w:pPr>
            <w:r w:rsidRPr="00645E3C">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5AF2CF49" w14:textId="77777777" w:rsidR="002C5D28" w:rsidRPr="00645E3C" w:rsidRDefault="002C5D28" w:rsidP="00F43D0B">
            <w:pPr>
              <w:pStyle w:val="TAL"/>
              <w:rPr>
                <w:rFonts w:eastAsia="Calibri"/>
                <w:b/>
                <w:bCs/>
                <w:i/>
                <w:iCs/>
                <w:kern w:val="2"/>
                <w:lang w:val="en-GB" w:eastAsia="ja-JP"/>
              </w:rPr>
            </w:pPr>
            <w:r w:rsidRPr="00645E3C">
              <w:rPr>
                <w:rFonts w:eastAsia="Calibri"/>
                <w:b/>
                <w:bCs/>
                <w:i/>
                <w:iCs/>
                <w:kern w:val="2"/>
                <w:lang w:val="en-GB" w:eastAsia="ja-JP"/>
              </w:rPr>
              <w:t>etwsAndCmasIndication</w:t>
            </w:r>
          </w:p>
          <w:p w14:paraId="3007139D" w14:textId="77777777" w:rsidR="002C5D28" w:rsidRPr="00645E3C" w:rsidRDefault="002C5D28" w:rsidP="00F43D0B">
            <w:pPr>
              <w:pStyle w:val="TAL"/>
              <w:rPr>
                <w:rFonts w:eastAsia="Calibri" w:cs="Arial"/>
                <w:iCs/>
                <w:kern w:val="2"/>
                <w:szCs w:val="22"/>
                <w:lang w:val="en-GB" w:eastAsia="ja-JP"/>
              </w:rPr>
            </w:pPr>
            <w:r w:rsidRPr="00645E3C">
              <w:rPr>
                <w:rFonts w:eastAsia="Calibri" w:cs="Arial"/>
                <w:iCs/>
                <w:kern w:val="2"/>
                <w:szCs w:val="22"/>
                <w:lang w:val="en-GB" w:eastAsia="ja-JP"/>
              </w:rPr>
              <w:t xml:space="preserve">If </w:t>
            </w:r>
            <w:r w:rsidRPr="00645E3C">
              <w:rPr>
                <w:rFonts w:eastAsia="Calibri" w:cs="Arial"/>
                <w:iCs/>
                <w:kern w:val="2"/>
                <w:szCs w:val="22"/>
                <w:lang w:val="en-GB" w:eastAsia="zh-CN"/>
              </w:rPr>
              <w:t>set to 1</w:t>
            </w:r>
            <w:r w:rsidRPr="00645E3C">
              <w:rPr>
                <w:rFonts w:eastAsia="Calibri" w:cs="Arial"/>
                <w:iCs/>
                <w:kern w:val="2"/>
                <w:szCs w:val="22"/>
                <w:lang w:val="en-GB" w:eastAsia="ja-JP"/>
              </w:rPr>
              <w:t>: indication of an ETWS primary notification and/or an ETWS secondary notification and/or a CMAS notification.</w:t>
            </w:r>
          </w:p>
        </w:tc>
      </w:tr>
      <w:tr w:rsidR="002C5D28" w:rsidRPr="00645E3C" w14:paraId="50130779"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77B33FA2" w14:textId="77777777" w:rsidR="002C5D28" w:rsidRPr="00645E3C" w:rsidRDefault="002C5D28" w:rsidP="00F43D0B">
            <w:pPr>
              <w:pStyle w:val="TAL"/>
              <w:rPr>
                <w:lang w:val="en-GB" w:eastAsia="ja-JP"/>
              </w:rPr>
            </w:pPr>
            <w:r w:rsidRPr="00645E3C">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329D1A9F" w14:textId="77777777" w:rsidR="002C5D28" w:rsidRPr="00645E3C" w:rsidRDefault="002C5D28" w:rsidP="00F43D0B">
            <w:pPr>
              <w:pStyle w:val="TAL"/>
              <w:rPr>
                <w:rFonts w:cs="Arial"/>
                <w:szCs w:val="18"/>
                <w:lang w:val="en-GB" w:eastAsia="ja-JP"/>
              </w:rPr>
            </w:pPr>
            <w:r w:rsidRPr="00645E3C">
              <w:rPr>
                <w:rFonts w:cs="Arial"/>
                <w:szCs w:val="18"/>
                <w:lang w:val="en-GB" w:eastAsia="ja-JP"/>
              </w:rPr>
              <w:t xml:space="preserve">Not used in this release of the </w:t>
            </w:r>
            <w:proofErr w:type="gramStart"/>
            <w:r w:rsidRPr="00645E3C">
              <w:rPr>
                <w:rFonts w:cs="Arial"/>
                <w:szCs w:val="18"/>
                <w:lang w:val="en-GB" w:eastAsia="ja-JP"/>
              </w:rPr>
              <w:t>specification, and</w:t>
            </w:r>
            <w:proofErr w:type="gramEnd"/>
            <w:r w:rsidRPr="00645E3C">
              <w:rPr>
                <w:rFonts w:cs="Arial"/>
                <w:szCs w:val="18"/>
                <w:lang w:val="en-GB" w:eastAsia="ja-JP"/>
              </w:rPr>
              <w:t xml:space="preserve"> shall be ignored by UE if received.</w:t>
            </w:r>
          </w:p>
        </w:tc>
      </w:tr>
    </w:tbl>
    <w:p w14:paraId="05129244" w14:textId="77777777" w:rsidR="002C5D28" w:rsidRPr="00645E3C" w:rsidRDefault="002C5D28" w:rsidP="002C5D28"/>
    <w:p w14:paraId="3481DDFF" w14:textId="77777777" w:rsidR="002C5D28" w:rsidRPr="00645E3C" w:rsidRDefault="002C5D28" w:rsidP="002C5D28">
      <w:pPr>
        <w:pStyle w:val="Heading1"/>
      </w:pPr>
      <w:bookmarkStart w:id="2641" w:name="_Toc535261673"/>
      <w:r w:rsidRPr="00645E3C">
        <w:t>7</w:t>
      </w:r>
      <w:r w:rsidRPr="00645E3C">
        <w:tab/>
        <w:t>Variables and constants</w:t>
      </w:r>
      <w:bookmarkEnd w:id="2641"/>
    </w:p>
    <w:p w14:paraId="752E4850" w14:textId="77777777" w:rsidR="002C5D28" w:rsidRPr="00645E3C" w:rsidRDefault="002C5D28" w:rsidP="002C5D28">
      <w:pPr>
        <w:pStyle w:val="Heading2"/>
        <w:rPr>
          <w:lang w:val="en-GB"/>
        </w:rPr>
      </w:pPr>
      <w:bookmarkStart w:id="2642" w:name="_Toc535261674"/>
      <w:r w:rsidRPr="00645E3C">
        <w:rPr>
          <w:lang w:val="en-GB"/>
        </w:rPr>
        <w:t>7.1</w:t>
      </w:r>
      <w:r w:rsidRPr="00645E3C">
        <w:rPr>
          <w:lang w:val="en-GB"/>
        </w:rPr>
        <w:tab/>
        <w:t>Timers</w:t>
      </w:r>
      <w:bookmarkEnd w:id="2642"/>
    </w:p>
    <w:p w14:paraId="0B992C9C" w14:textId="77777777" w:rsidR="002C5D28" w:rsidRPr="00645E3C" w:rsidRDefault="002C5D28" w:rsidP="002C5D28">
      <w:pPr>
        <w:pStyle w:val="Heading3"/>
        <w:rPr>
          <w:lang w:val="en-GB"/>
        </w:rPr>
      </w:pPr>
      <w:bookmarkStart w:id="2643" w:name="_Toc535261675"/>
      <w:r w:rsidRPr="00645E3C">
        <w:rPr>
          <w:lang w:val="en-GB"/>
        </w:rPr>
        <w:t>7.1.1</w:t>
      </w:r>
      <w:r w:rsidRPr="00645E3C">
        <w:rPr>
          <w:lang w:val="en-GB"/>
        </w:rPr>
        <w:tab/>
        <w:t>Timers (Informative)</w:t>
      </w:r>
      <w:bookmarkEnd w:id="2643"/>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645E3C" w14:paraId="677FD928"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0E5126C8" w14:textId="77777777" w:rsidR="002C5D28" w:rsidRPr="00645E3C" w:rsidRDefault="002C5D28" w:rsidP="00F43D0B">
            <w:pPr>
              <w:pStyle w:val="TAH"/>
              <w:rPr>
                <w:lang w:val="en-GB" w:eastAsia="en-GB"/>
              </w:rPr>
            </w:pPr>
            <w:r w:rsidRPr="00645E3C">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5A496C6B" w14:textId="77777777" w:rsidR="002C5D28" w:rsidRPr="00645E3C" w:rsidRDefault="002C5D28" w:rsidP="00F43D0B">
            <w:pPr>
              <w:pStyle w:val="TAH"/>
              <w:rPr>
                <w:lang w:val="en-GB" w:eastAsia="en-GB"/>
              </w:rPr>
            </w:pPr>
            <w:r w:rsidRPr="00645E3C">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4DD133B1" w14:textId="77777777" w:rsidR="002C5D28" w:rsidRPr="00645E3C" w:rsidRDefault="002C5D28" w:rsidP="00F43D0B">
            <w:pPr>
              <w:pStyle w:val="TAH"/>
              <w:rPr>
                <w:lang w:val="en-GB" w:eastAsia="en-GB"/>
              </w:rPr>
            </w:pPr>
            <w:r w:rsidRPr="00645E3C">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6DB8D993" w14:textId="77777777" w:rsidR="002C5D28" w:rsidRPr="00645E3C" w:rsidRDefault="002C5D28" w:rsidP="00F43D0B">
            <w:pPr>
              <w:pStyle w:val="TAH"/>
              <w:rPr>
                <w:lang w:val="en-GB" w:eastAsia="en-GB"/>
              </w:rPr>
            </w:pPr>
            <w:r w:rsidRPr="00645E3C">
              <w:rPr>
                <w:lang w:val="en-GB" w:eastAsia="en-GB"/>
              </w:rPr>
              <w:t>At expiry</w:t>
            </w:r>
          </w:p>
        </w:tc>
      </w:tr>
      <w:tr w:rsidR="002C5D28" w:rsidRPr="00645E3C" w14:paraId="6557D62C"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2EBABE01" w14:textId="77777777" w:rsidR="002C5D28" w:rsidRPr="00645E3C" w:rsidRDefault="002C5D28" w:rsidP="00F43D0B">
            <w:pPr>
              <w:pStyle w:val="TAL"/>
              <w:rPr>
                <w:lang w:val="en-GB" w:eastAsia="en-GB"/>
              </w:rPr>
            </w:pPr>
            <w:r w:rsidRPr="00645E3C">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4D180A79" w14:textId="77777777" w:rsidR="002C5D28" w:rsidRPr="00645E3C" w:rsidRDefault="002C5D28" w:rsidP="00F43D0B">
            <w:pPr>
              <w:pStyle w:val="TAL"/>
              <w:rPr>
                <w:lang w:val="en-GB" w:eastAsia="en-GB"/>
              </w:rPr>
            </w:pPr>
            <w:r w:rsidRPr="00645E3C">
              <w:rPr>
                <w:i/>
                <w:lang w:val="en-GB" w:eastAsia="ja-JP"/>
              </w:rPr>
              <w:t>Upon transmission of RRCSetupRequest.</w:t>
            </w:r>
          </w:p>
        </w:tc>
        <w:tc>
          <w:tcPr>
            <w:tcW w:w="2836" w:type="dxa"/>
            <w:tcBorders>
              <w:top w:val="single" w:sz="4" w:space="0" w:color="auto"/>
              <w:left w:val="single" w:sz="4" w:space="0" w:color="auto"/>
              <w:bottom w:val="single" w:sz="4" w:space="0" w:color="auto"/>
              <w:right w:val="single" w:sz="4" w:space="0" w:color="auto"/>
            </w:tcBorders>
            <w:hideMark/>
          </w:tcPr>
          <w:p w14:paraId="2E56A331"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RRCSetup</w:t>
            </w:r>
            <w:r w:rsidRPr="00645E3C">
              <w:rPr>
                <w:rFonts w:cs="Arial"/>
                <w:lang w:val="en-GB" w:eastAsia="ja-JP"/>
              </w:rPr>
              <w:t xml:space="preserve"> or </w:t>
            </w:r>
            <w:r w:rsidRPr="00645E3C">
              <w:rPr>
                <w:rFonts w:cs="Arial"/>
                <w:i/>
                <w:lang w:val="en-GB" w:eastAsia="ja-JP"/>
              </w:rPr>
              <w:t>RRCReject</w:t>
            </w:r>
            <w:r w:rsidRPr="00645E3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4CBF6378" w14:textId="77777777" w:rsidR="002C5D28" w:rsidRPr="00645E3C" w:rsidRDefault="002C5D28" w:rsidP="00F43D0B">
            <w:pPr>
              <w:pStyle w:val="TAL"/>
              <w:rPr>
                <w:lang w:val="en-GB" w:eastAsia="en-GB"/>
              </w:rPr>
            </w:pPr>
            <w:r w:rsidRPr="00645E3C">
              <w:rPr>
                <w:rFonts w:cs="Arial"/>
                <w:szCs w:val="18"/>
                <w:lang w:val="en-GB" w:eastAsia="ja-JP"/>
              </w:rPr>
              <w:t>Perform the actions as specified in 5.3.3.</w:t>
            </w:r>
            <w:r w:rsidR="00355BC6" w:rsidRPr="00645E3C">
              <w:rPr>
                <w:rFonts w:cs="Arial"/>
                <w:szCs w:val="18"/>
                <w:lang w:val="en-GB" w:eastAsia="ja-JP"/>
              </w:rPr>
              <w:t>7</w:t>
            </w:r>
            <w:r w:rsidRPr="00645E3C">
              <w:rPr>
                <w:rFonts w:cs="Arial"/>
                <w:szCs w:val="18"/>
                <w:lang w:val="en-GB" w:eastAsia="ja-JP"/>
              </w:rPr>
              <w:t xml:space="preserve">. </w:t>
            </w:r>
          </w:p>
        </w:tc>
      </w:tr>
      <w:tr w:rsidR="002C5D28" w:rsidRPr="00645E3C" w14:paraId="7E6EFF5D"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75C03F2E" w14:textId="77777777" w:rsidR="002C5D28" w:rsidRPr="00645E3C" w:rsidRDefault="002C5D28" w:rsidP="00F43D0B">
            <w:pPr>
              <w:pStyle w:val="TAL"/>
              <w:rPr>
                <w:lang w:val="en-GB" w:eastAsia="en-GB"/>
              </w:rPr>
            </w:pPr>
            <w:r w:rsidRPr="00645E3C">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6B44C8CF" w14:textId="77777777" w:rsidR="002C5D28" w:rsidRPr="00645E3C" w:rsidRDefault="002C5D28" w:rsidP="00F43D0B">
            <w:pPr>
              <w:pStyle w:val="TAL"/>
              <w:rPr>
                <w:lang w:val="en-GB" w:eastAsia="en-GB"/>
              </w:rPr>
            </w:pPr>
            <w:r w:rsidRPr="00645E3C">
              <w:rPr>
                <w:lang w:val="en-GB" w:eastAsia="en-GB"/>
              </w:rPr>
              <w:t xml:space="preserve">Upon transmission of </w:t>
            </w:r>
            <w:r w:rsidRPr="00645E3C">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48D8AC34" w14:textId="77777777" w:rsidR="002C5D28" w:rsidRPr="00645E3C" w:rsidRDefault="002C5D28" w:rsidP="00F43D0B">
            <w:pPr>
              <w:pStyle w:val="TAL"/>
              <w:rPr>
                <w:lang w:val="en-GB" w:eastAsia="en-GB"/>
              </w:rPr>
            </w:pPr>
            <w:r w:rsidRPr="00645E3C">
              <w:rPr>
                <w:lang w:val="en-GB" w:eastAsia="en-GB"/>
              </w:rPr>
              <w:t xml:space="preserve">Upon reception of </w:t>
            </w:r>
            <w:r w:rsidRPr="00645E3C">
              <w:rPr>
                <w:i/>
                <w:iCs/>
                <w:lang w:val="en-GB" w:eastAsia="en-GB"/>
              </w:rPr>
              <w:t>RRCReestablishment</w:t>
            </w:r>
            <w:r w:rsidRPr="00645E3C">
              <w:rPr>
                <w:lang w:val="en-GB" w:eastAsia="en-GB"/>
              </w:rPr>
              <w:t xml:space="preserve"> or </w:t>
            </w:r>
            <w:r w:rsidRPr="00645E3C">
              <w:rPr>
                <w:i/>
                <w:lang w:val="en-GB" w:eastAsia="en-GB"/>
              </w:rPr>
              <w:t>RRCSetup</w:t>
            </w:r>
            <w:r w:rsidRPr="00645E3C">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3B531C3C" w14:textId="77777777" w:rsidR="002C5D28" w:rsidRPr="00645E3C" w:rsidRDefault="002C5D28" w:rsidP="00F43D0B">
            <w:pPr>
              <w:pStyle w:val="TAL"/>
              <w:rPr>
                <w:lang w:val="en-GB" w:eastAsia="en-GB"/>
              </w:rPr>
            </w:pPr>
            <w:r w:rsidRPr="00645E3C">
              <w:rPr>
                <w:lang w:val="en-GB" w:eastAsia="en-GB"/>
              </w:rPr>
              <w:t>Go to RRC_IDLE</w:t>
            </w:r>
          </w:p>
        </w:tc>
      </w:tr>
      <w:tr w:rsidR="002C5D28" w:rsidRPr="00645E3C" w14:paraId="3491E9E4"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03477D43" w14:textId="77777777" w:rsidR="002C5D28" w:rsidRPr="00645E3C" w:rsidRDefault="002C5D28" w:rsidP="00F43D0B">
            <w:pPr>
              <w:pStyle w:val="TAL"/>
              <w:rPr>
                <w:lang w:val="en-GB" w:eastAsia="en-GB"/>
              </w:rPr>
            </w:pPr>
            <w:r w:rsidRPr="00645E3C">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89D2B29"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RRCReject</w:t>
            </w:r>
            <w:r w:rsidRPr="00645E3C">
              <w:rPr>
                <w:rFonts w:cs="Arial"/>
                <w:lang w:val="en-GB" w:eastAsia="ja-JP"/>
              </w:rPr>
              <w:t xml:space="preserve"> while performing RRC connection establishment or resume</w:t>
            </w:r>
            <w:r w:rsidR="00E41D8B" w:rsidRPr="00645E3C">
              <w:rPr>
                <w:rFonts w:cs="Arial"/>
                <w:lang w:val="en-GB" w:eastAsia="ja-JP"/>
              </w:rPr>
              <w:t xml:space="preserve">, upon reception of </w:t>
            </w:r>
            <w:r w:rsidR="00E41D8B" w:rsidRPr="00645E3C">
              <w:rPr>
                <w:rFonts w:cs="Arial"/>
                <w:i/>
                <w:lang w:val="en-GB" w:eastAsia="ja-JP"/>
              </w:rPr>
              <w:t>RRCRelease</w:t>
            </w:r>
            <w:r w:rsidR="00E41D8B" w:rsidRPr="00645E3C">
              <w:rPr>
                <w:rFonts w:cs="Arial"/>
                <w:lang w:val="en-GB" w:eastAsia="ja-JP"/>
              </w:rPr>
              <w:t xml:space="preserve"> with waitTime</w:t>
            </w:r>
            <w:r w:rsidRPr="00645E3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708DAA19" w14:textId="77777777" w:rsidR="002C5D28" w:rsidRPr="00645E3C" w:rsidRDefault="002C5D28" w:rsidP="008921C9">
            <w:pPr>
              <w:pStyle w:val="TAL"/>
              <w:rPr>
                <w:lang w:val="en-GB" w:eastAsia="en-GB"/>
              </w:rPr>
            </w:pPr>
            <w:r w:rsidRPr="00645E3C">
              <w:rPr>
                <w:rFonts w:cs="Arial"/>
                <w:lang w:val="en-GB" w:eastAsia="ja-JP"/>
              </w:rPr>
              <w:t>Upon entering RRC_CONNECTED</w:t>
            </w:r>
            <w:r w:rsidR="008921C9" w:rsidRPr="00645E3C">
              <w:rPr>
                <w:rFonts w:cs="Arial"/>
                <w:lang w:val="en-GB" w:eastAsia="ja-JP"/>
              </w:rPr>
              <w:t>,</w:t>
            </w:r>
            <w:r w:rsidRPr="00645E3C">
              <w:rPr>
                <w:rFonts w:cs="Arial"/>
                <w:lang w:val="en-GB" w:eastAsia="ja-JP"/>
              </w:rPr>
              <w:t xml:space="preserve"> upon cell re-selection</w:t>
            </w:r>
            <w:r w:rsidR="008921C9" w:rsidRPr="00645E3C">
              <w:rPr>
                <w:rFonts w:cs="Arial"/>
                <w:lang w:val="en-GB" w:eastAsia="ja-JP"/>
              </w:rPr>
              <w:t xml:space="preserve"> and upon reception of </w:t>
            </w:r>
            <w:r w:rsidR="008921C9" w:rsidRPr="00645E3C">
              <w:rPr>
                <w:rFonts w:cs="Arial"/>
                <w:i/>
                <w:lang w:val="en-GB" w:eastAsia="ja-JP"/>
              </w:rPr>
              <w:t>RRCReject</w:t>
            </w:r>
            <w:r w:rsidR="008921C9" w:rsidRPr="00645E3C">
              <w:rPr>
                <w:rFonts w:cs="Arial"/>
                <w:lang w:val="en-GB" w:eastAsia="ja-JP"/>
              </w:rPr>
              <w:t xml:space="preserve"> message</w:t>
            </w:r>
            <w:r w:rsidRPr="00645E3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C368A3" w14:textId="77777777" w:rsidR="002C5D28" w:rsidRPr="00645E3C" w:rsidRDefault="002C5D28" w:rsidP="00F43D0B">
            <w:pPr>
              <w:pStyle w:val="TAL"/>
              <w:rPr>
                <w:lang w:val="en-GB" w:eastAsia="en-GB"/>
              </w:rPr>
            </w:pPr>
            <w:r w:rsidRPr="00645E3C">
              <w:rPr>
                <w:rFonts w:cs="Arial"/>
                <w:szCs w:val="18"/>
                <w:lang w:val="en-GB" w:eastAsia="ja-JP"/>
              </w:rPr>
              <w:t>Inform upper layers about barring alleviation as specified in 5.3.14.4</w:t>
            </w:r>
          </w:p>
        </w:tc>
      </w:tr>
      <w:tr w:rsidR="002C5D28" w:rsidRPr="00645E3C" w14:paraId="747AD081"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5CC69DE7" w14:textId="77777777" w:rsidR="002C5D28" w:rsidRPr="00645E3C" w:rsidRDefault="002C5D28" w:rsidP="00F43D0B">
            <w:pPr>
              <w:pStyle w:val="TAL"/>
              <w:rPr>
                <w:lang w:val="en-GB" w:eastAsia="en-GB"/>
              </w:rPr>
            </w:pPr>
            <w:r w:rsidRPr="00645E3C">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4AA48B19" w14:textId="77777777" w:rsidR="002C5D28" w:rsidRPr="00645E3C" w:rsidRDefault="002C5D28" w:rsidP="00F43D0B">
            <w:pPr>
              <w:pStyle w:val="TAL"/>
              <w:rPr>
                <w:lang w:val="en-GB" w:eastAsia="ja-JP"/>
              </w:rPr>
            </w:pPr>
            <w:r w:rsidRPr="00645E3C">
              <w:rPr>
                <w:lang w:val="en-GB" w:eastAsia="en-GB"/>
              </w:rPr>
              <w:t xml:space="preserve">Upon reception of </w:t>
            </w:r>
            <w:r w:rsidRPr="00645E3C">
              <w:rPr>
                <w:i/>
                <w:lang w:val="en-GB" w:eastAsia="en-GB"/>
              </w:rPr>
              <w:t>RRCReconfiguration</w:t>
            </w:r>
            <w:r w:rsidRPr="00645E3C">
              <w:rPr>
                <w:lang w:val="en-GB" w:eastAsia="en-GB"/>
              </w:rPr>
              <w:t xml:space="preserve"> message including </w:t>
            </w:r>
            <w:r w:rsidRPr="00645E3C">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2579124E" w14:textId="77777777" w:rsidR="002C5D28" w:rsidRPr="00645E3C" w:rsidRDefault="002C5D28" w:rsidP="00F43D0B">
            <w:pPr>
              <w:pStyle w:val="TAL"/>
              <w:rPr>
                <w:lang w:val="en-GB" w:eastAsia="en-GB"/>
              </w:rPr>
            </w:pPr>
            <w:r w:rsidRPr="00645E3C">
              <w:rPr>
                <w:lang w:val="en-GB" w:eastAsia="en-GB"/>
              </w:rPr>
              <w:t>Upon successful completion of random access on the corresponding SpCell</w:t>
            </w:r>
          </w:p>
          <w:p w14:paraId="30BFF41B" w14:textId="77777777" w:rsidR="002C5D28" w:rsidRPr="00645E3C" w:rsidRDefault="002C5D28" w:rsidP="00F43D0B">
            <w:pPr>
              <w:pStyle w:val="TAL"/>
              <w:rPr>
                <w:lang w:val="en-GB" w:eastAsia="en-GB"/>
              </w:rPr>
            </w:pPr>
            <w:r w:rsidRPr="00645E3C">
              <w:rPr>
                <w:lang w:val="en-GB" w:eastAsia="en-GB"/>
              </w:rPr>
              <w:t xml:space="preserve">For T304 of SCG, </w:t>
            </w:r>
            <w:r w:rsidRPr="00645E3C">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4F048B5F" w14:textId="77777777" w:rsidR="002C5D28" w:rsidRPr="00645E3C" w:rsidRDefault="002C5D28" w:rsidP="00F43D0B">
            <w:pPr>
              <w:pStyle w:val="TAL"/>
              <w:rPr>
                <w:lang w:val="en-GB" w:eastAsia="en-GB"/>
              </w:rPr>
            </w:pPr>
            <w:r w:rsidRPr="00645E3C">
              <w:rPr>
                <w:lang w:val="en-GB" w:eastAsia="en-GB"/>
              </w:rPr>
              <w:t>For T304 of MCG, in case of the handover from NR or intra-NR handover, initiate the RRC re-establishment procedure; In case of handover to NR, perform the actions defined in the specifications applicable for the source RAT.</w:t>
            </w:r>
          </w:p>
          <w:p w14:paraId="7C639400" w14:textId="77777777" w:rsidR="002C5D28" w:rsidRPr="00645E3C" w:rsidRDefault="002C5D28" w:rsidP="00F43D0B">
            <w:pPr>
              <w:pStyle w:val="TAL"/>
              <w:rPr>
                <w:lang w:val="en-GB" w:eastAsia="en-GB"/>
              </w:rPr>
            </w:pPr>
          </w:p>
          <w:p w14:paraId="1331B1B3" w14:textId="77777777" w:rsidR="002C5D28" w:rsidRPr="00645E3C" w:rsidRDefault="002C5D28" w:rsidP="00F43D0B">
            <w:pPr>
              <w:pStyle w:val="TAL"/>
              <w:rPr>
                <w:lang w:val="en-GB" w:eastAsia="en-GB"/>
              </w:rPr>
            </w:pPr>
            <w:r w:rsidRPr="00645E3C">
              <w:rPr>
                <w:lang w:val="en-GB" w:eastAsia="en-GB"/>
              </w:rPr>
              <w:t>For T304 of SCG, inform network about the reconfiguration with sync failure by initiating the SCG failure information procedure as specified in 5.7.3</w:t>
            </w:r>
            <w:r w:rsidRPr="00645E3C">
              <w:rPr>
                <w:lang w:val="en-GB" w:eastAsia="zh-CN"/>
              </w:rPr>
              <w:t>.</w:t>
            </w:r>
          </w:p>
        </w:tc>
      </w:tr>
      <w:tr w:rsidR="002C5D28" w:rsidRPr="00645E3C" w14:paraId="6E5F7103"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269DD2B6" w14:textId="77777777" w:rsidR="002C5D28" w:rsidRPr="00645E3C" w:rsidRDefault="002C5D28" w:rsidP="00F43D0B">
            <w:pPr>
              <w:pStyle w:val="TAL"/>
              <w:rPr>
                <w:lang w:val="en-GB" w:eastAsia="en-GB"/>
              </w:rPr>
            </w:pPr>
            <w:r w:rsidRPr="00645E3C">
              <w:rPr>
                <w:lang w:val="en-GB" w:eastAsia="en-GB"/>
              </w:rPr>
              <w:t>T310</w:t>
            </w:r>
          </w:p>
          <w:p w14:paraId="0FA94EB0" w14:textId="77777777" w:rsidR="002C5D28" w:rsidRPr="00645E3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6D3C5CBF" w14:textId="77777777" w:rsidR="002C5D28" w:rsidRPr="00645E3C" w:rsidRDefault="002C5D28" w:rsidP="00F43D0B">
            <w:pPr>
              <w:pStyle w:val="TAL"/>
              <w:rPr>
                <w:lang w:val="en-GB" w:eastAsia="en-GB"/>
              </w:rPr>
            </w:pPr>
            <w:r w:rsidRPr="00645E3C">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3FBF0F09" w14:textId="77777777" w:rsidR="002C5D28" w:rsidRPr="00645E3C" w:rsidRDefault="002C5D28" w:rsidP="00F43D0B">
            <w:pPr>
              <w:pStyle w:val="TAL"/>
              <w:rPr>
                <w:lang w:val="en-GB" w:eastAsia="en-GB"/>
              </w:rPr>
            </w:pPr>
            <w:r w:rsidRPr="00645E3C">
              <w:rPr>
                <w:lang w:val="en-GB" w:eastAsia="en-GB"/>
              </w:rPr>
              <w:t xml:space="preserve">Upon receiving N311 consecutive in-sync indications from lower layers for the SpCell, upon receiving RRCReconfiguration with </w:t>
            </w:r>
            <w:r w:rsidRPr="00645E3C">
              <w:rPr>
                <w:i/>
                <w:lang w:val="en-GB" w:eastAsia="en-GB"/>
              </w:rPr>
              <w:t>reconfigurationWithSync</w:t>
            </w:r>
            <w:r w:rsidRPr="00645E3C">
              <w:rPr>
                <w:lang w:val="en-GB" w:eastAsia="en-GB"/>
              </w:rPr>
              <w:t xml:space="preserve"> for that cell group, and upon initiating the connection re-establishment procedure.</w:t>
            </w:r>
          </w:p>
          <w:p w14:paraId="1FB0ABA8" w14:textId="77777777" w:rsidR="002C5D28" w:rsidRPr="00645E3C" w:rsidRDefault="002C5D28" w:rsidP="00F43D0B">
            <w:pPr>
              <w:pStyle w:val="TAL"/>
              <w:rPr>
                <w:lang w:val="en-GB" w:eastAsia="en-GB"/>
              </w:rPr>
            </w:pPr>
            <w:r w:rsidRPr="00645E3C">
              <w:rPr>
                <w:lang w:val="en-GB" w:eastAsia="en-GB"/>
              </w:rPr>
              <w:t>Upon SCG release, if the T310 is kept in SCG.</w:t>
            </w:r>
          </w:p>
          <w:p w14:paraId="57B60846"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7D6840C4" w14:textId="77777777" w:rsidR="00F95F2F" w:rsidRPr="00645E3C" w:rsidRDefault="002C5D28" w:rsidP="00F43D0B">
            <w:pPr>
              <w:pStyle w:val="TAL"/>
              <w:rPr>
                <w:lang w:val="en-GB" w:eastAsia="en-GB"/>
              </w:rPr>
            </w:pPr>
            <w:r w:rsidRPr="00645E3C">
              <w:rPr>
                <w:lang w:val="en-GB" w:eastAsia="en-GB"/>
              </w:rPr>
              <w:t>If the T310 is kept in MCG: If security is not activated: go to RRC_IDLE else: initiate the connection re-establishment procedure.</w:t>
            </w:r>
          </w:p>
          <w:p w14:paraId="23898927" w14:textId="77777777" w:rsidR="002C5D28" w:rsidRPr="00645E3C" w:rsidRDefault="002C5D28" w:rsidP="00F43D0B">
            <w:pPr>
              <w:pStyle w:val="TAL"/>
              <w:rPr>
                <w:lang w:val="en-GB" w:eastAsia="en-GB"/>
              </w:rPr>
            </w:pPr>
            <w:r w:rsidRPr="00645E3C">
              <w:rPr>
                <w:lang w:val="en-GB" w:eastAsia="en-GB"/>
              </w:rPr>
              <w:t>If the T310 is kept in SCG, Inform E-UTRAN/NR about the SCG radio link failure by initiating the SCG failure information procedure as specified in 5.7.3.</w:t>
            </w:r>
          </w:p>
        </w:tc>
      </w:tr>
      <w:tr w:rsidR="002C5D28" w:rsidRPr="00645E3C" w14:paraId="06A6E9D4"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5E7F63BE" w14:textId="77777777" w:rsidR="002C5D28" w:rsidRPr="00645E3C" w:rsidRDefault="002C5D28" w:rsidP="00F43D0B">
            <w:pPr>
              <w:pStyle w:val="TAL"/>
              <w:rPr>
                <w:lang w:val="en-GB" w:eastAsia="en-GB"/>
              </w:rPr>
            </w:pPr>
            <w:r w:rsidRPr="00645E3C">
              <w:rPr>
                <w:lang w:val="en-GB" w:eastAsia="en-GB"/>
              </w:rPr>
              <w:t>T311</w:t>
            </w:r>
          </w:p>
          <w:p w14:paraId="58226057" w14:textId="77777777" w:rsidR="002C5D28" w:rsidRPr="00645E3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9D6CE29" w14:textId="77777777" w:rsidR="002C5D28" w:rsidRPr="00645E3C" w:rsidRDefault="002C5D28" w:rsidP="00F43D0B">
            <w:pPr>
              <w:pStyle w:val="TAL"/>
              <w:rPr>
                <w:lang w:val="en-GB" w:eastAsia="en-GB"/>
              </w:rPr>
            </w:pPr>
            <w:r w:rsidRPr="00645E3C">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00AFCB99" w14:textId="77777777" w:rsidR="002C5D28" w:rsidRPr="00645E3C" w:rsidRDefault="002C5D28" w:rsidP="00F43D0B">
            <w:pPr>
              <w:pStyle w:val="TAL"/>
              <w:rPr>
                <w:lang w:val="en-GB" w:eastAsia="en-GB"/>
              </w:rPr>
            </w:pPr>
            <w:r w:rsidRPr="00645E3C">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732251BE" w14:textId="77777777" w:rsidR="002C5D28" w:rsidRPr="00645E3C" w:rsidRDefault="002C5D28" w:rsidP="00F43D0B">
            <w:pPr>
              <w:pStyle w:val="TAL"/>
              <w:rPr>
                <w:lang w:val="en-GB" w:eastAsia="en-GB"/>
              </w:rPr>
            </w:pPr>
            <w:r w:rsidRPr="00645E3C">
              <w:rPr>
                <w:lang w:val="en-GB" w:eastAsia="en-GB"/>
              </w:rPr>
              <w:t>Enter RRC_IDLE</w:t>
            </w:r>
          </w:p>
        </w:tc>
      </w:tr>
      <w:tr w:rsidR="002C5D28" w:rsidRPr="00645E3C" w14:paraId="62ECA267"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C651626" w14:textId="77777777" w:rsidR="002C5D28" w:rsidRPr="00645E3C" w:rsidRDefault="002C5D28" w:rsidP="00F43D0B">
            <w:pPr>
              <w:pStyle w:val="TAL"/>
              <w:rPr>
                <w:lang w:val="en-GB" w:eastAsia="en-GB"/>
              </w:rPr>
            </w:pPr>
            <w:r w:rsidRPr="00645E3C">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5D0F891E" w14:textId="77777777" w:rsidR="002C5D28" w:rsidRPr="00645E3C" w:rsidRDefault="002C5D28" w:rsidP="00F43D0B">
            <w:pPr>
              <w:pStyle w:val="TAL"/>
              <w:rPr>
                <w:lang w:val="en-GB" w:eastAsia="en-GB"/>
              </w:rPr>
            </w:pPr>
            <w:r w:rsidRPr="00645E3C">
              <w:rPr>
                <w:i/>
                <w:lang w:val="en-GB" w:eastAsia="ja-JP"/>
              </w:rPr>
              <w:t>Upon transmission of RRCResumeRequest</w:t>
            </w:r>
            <w:r w:rsidR="006A7B22" w:rsidRPr="00645E3C">
              <w:rPr>
                <w:i/>
                <w:lang w:val="en-GB" w:eastAsia="ja-JP"/>
              </w:rPr>
              <w:t xml:space="preserve"> </w:t>
            </w:r>
            <w:r w:rsidR="006A7B22" w:rsidRPr="00645E3C">
              <w:rPr>
                <w:lang w:val="en-GB" w:eastAsia="ja-JP"/>
              </w:rPr>
              <w:t>or</w:t>
            </w:r>
            <w:r w:rsidR="006A7B22" w:rsidRPr="00645E3C">
              <w:rPr>
                <w:i/>
                <w:lang w:val="en-GB" w:eastAsia="ja-JP"/>
              </w:rPr>
              <w:t xml:space="preserve"> RRCResumeRequest1</w:t>
            </w:r>
            <w:r w:rsidRPr="00645E3C">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380C3185"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RRCResume,</w:t>
            </w:r>
            <w:r w:rsidRPr="00645E3C">
              <w:rPr>
                <w:rFonts w:cs="Arial"/>
                <w:lang w:val="en-GB" w:eastAsia="ja-JP"/>
              </w:rPr>
              <w:t xml:space="preserve"> </w:t>
            </w:r>
            <w:r w:rsidRPr="00645E3C">
              <w:rPr>
                <w:rFonts w:cs="Arial"/>
                <w:i/>
                <w:lang w:val="en-GB" w:eastAsia="ja-JP"/>
              </w:rPr>
              <w:t>RRCSetup, RRCRelease, RRCRelease with suspendConfig</w:t>
            </w:r>
            <w:r w:rsidRPr="00645E3C">
              <w:rPr>
                <w:rFonts w:cs="Arial"/>
                <w:lang w:val="en-GB" w:eastAsia="ja-JP"/>
              </w:rPr>
              <w:t xml:space="preserve"> or </w:t>
            </w:r>
            <w:r w:rsidRPr="00645E3C">
              <w:rPr>
                <w:rFonts w:cs="Arial"/>
                <w:i/>
                <w:lang w:val="en-GB" w:eastAsia="ja-JP"/>
              </w:rPr>
              <w:t>RRCReject</w:t>
            </w:r>
            <w:r w:rsidRPr="00645E3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46D48B31" w14:textId="77777777" w:rsidR="002C5D28" w:rsidRPr="00645E3C" w:rsidRDefault="002C5D28" w:rsidP="00F43D0B">
            <w:pPr>
              <w:pStyle w:val="TAL"/>
              <w:rPr>
                <w:lang w:val="en-GB" w:eastAsia="en-GB"/>
              </w:rPr>
            </w:pPr>
            <w:r w:rsidRPr="00645E3C">
              <w:rPr>
                <w:rFonts w:cs="Arial"/>
                <w:szCs w:val="18"/>
                <w:lang w:val="en-GB" w:eastAsia="ja-JP"/>
              </w:rPr>
              <w:t>Perform the actions as specified in 5.3.13.5.</w:t>
            </w:r>
          </w:p>
        </w:tc>
      </w:tr>
      <w:tr w:rsidR="002C5D28" w:rsidRPr="00645E3C" w14:paraId="3BC6449D"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2B1F2DD3" w14:textId="77777777" w:rsidR="002C5D28" w:rsidRPr="00645E3C" w:rsidRDefault="002C5D28" w:rsidP="00F43D0B">
            <w:pPr>
              <w:pStyle w:val="TAL"/>
              <w:rPr>
                <w:lang w:val="en-GB" w:eastAsia="en-GB"/>
              </w:rPr>
            </w:pPr>
            <w:r w:rsidRPr="00645E3C">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662DBA69" w14:textId="77777777" w:rsidR="002C5D28" w:rsidRPr="00645E3C" w:rsidRDefault="002C5D28" w:rsidP="00F43D0B">
            <w:pPr>
              <w:pStyle w:val="TAL"/>
              <w:rPr>
                <w:lang w:val="en-GB" w:eastAsia="en-GB"/>
              </w:rPr>
            </w:pPr>
            <w:r w:rsidRPr="00645E3C">
              <w:rPr>
                <w:i/>
                <w:lang w:val="en-GB" w:eastAsia="ja-JP"/>
              </w:rPr>
              <w:t>Upon reception of t320 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03554848" w14:textId="77777777" w:rsidR="002C5D28" w:rsidRPr="00645E3C" w:rsidRDefault="002C5D28" w:rsidP="00F43D0B">
            <w:pPr>
              <w:pStyle w:val="TAL"/>
              <w:rPr>
                <w:lang w:val="en-GB" w:eastAsia="en-GB"/>
              </w:rPr>
            </w:pPr>
            <w:r w:rsidRPr="00645E3C">
              <w:rPr>
                <w:lang w:val="en-GB" w:eastAsia="ja-JP"/>
              </w:rPr>
              <w:t xml:space="preserve">Upon entering RRC_CONNECTED, upon reception of </w:t>
            </w:r>
            <w:r w:rsidRPr="00645E3C">
              <w:rPr>
                <w:i/>
                <w:lang w:val="en-GB" w:eastAsia="ja-JP"/>
              </w:rPr>
              <w:t>RRCRelease</w:t>
            </w:r>
            <w:r w:rsidRPr="00645E3C">
              <w:rPr>
                <w:lang w:val="en-GB" w:eastAsia="ja-JP"/>
              </w:rPr>
              <w:t>, when PLMN selection is performed on request by NAS,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79C2A87A" w14:textId="77777777" w:rsidR="002C5D28" w:rsidRPr="00645E3C" w:rsidRDefault="002C5D28" w:rsidP="00F43D0B">
            <w:pPr>
              <w:pStyle w:val="TAL"/>
              <w:rPr>
                <w:lang w:val="en-GB" w:eastAsia="en-GB"/>
              </w:rPr>
            </w:pPr>
            <w:r w:rsidRPr="00645E3C">
              <w:rPr>
                <w:lang w:val="en-GB" w:eastAsia="ja-JP"/>
              </w:rPr>
              <w:t>Discard the cell reselection priority information provided by dedicated signalling.</w:t>
            </w:r>
          </w:p>
        </w:tc>
      </w:tr>
      <w:tr w:rsidR="002C5D28" w:rsidRPr="00645E3C" w14:paraId="1A2A7897"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404301FE" w14:textId="77777777" w:rsidR="002C5D28" w:rsidRPr="00645E3C" w:rsidRDefault="002C5D28" w:rsidP="00F43D0B">
            <w:pPr>
              <w:pStyle w:val="TAL"/>
              <w:rPr>
                <w:lang w:val="en-GB" w:eastAsia="en-GB"/>
              </w:rPr>
            </w:pPr>
            <w:r w:rsidRPr="00645E3C">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65B047A3" w14:textId="77777777" w:rsidR="002C5D28" w:rsidRPr="00645E3C" w:rsidRDefault="002C5D28" w:rsidP="00F43D0B">
            <w:pPr>
              <w:pStyle w:val="TAL"/>
              <w:rPr>
                <w:lang w:val="en-GB" w:eastAsia="ja-JP"/>
              </w:rPr>
            </w:pPr>
            <w:r w:rsidRPr="00645E3C">
              <w:rPr>
                <w:lang w:val="en-GB" w:eastAsia="ja-JP"/>
              </w:rPr>
              <w:t xml:space="preserve">Upon receiving </w:t>
            </w:r>
            <w:r w:rsidRPr="00645E3C">
              <w:rPr>
                <w:i/>
                <w:lang w:val="en-GB" w:eastAsia="ja-JP"/>
              </w:rPr>
              <w:t>measConfig</w:t>
            </w:r>
            <w:r w:rsidRPr="00645E3C">
              <w:rPr>
                <w:lang w:val="en-GB" w:eastAsia="ja-JP"/>
              </w:rPr>
              <w:t xml:space="preserve"> including a </w:t>
            </w:r>
            <w:r w:rsidRPr="00645E3C">
              <w:rPr>
                <w:i/>
                <w:lang w:val="en-GB" w:eastAsia="ja-JP"/>
              </w:rPr>
              <w:t>reportConfig</w:t>
            </w:r>
            <w:r w:rsidRPr="00645E3C">
              <w:rPr>
                <w:lang w:val="en-GB" w:eastAsia="ja-JP"/>
              </w:rPr>
              <w:t xml:space="preserve"> with the purpose set to </w:t>
            </w:r>
            <w:r w:rsidRPr="00645E3C">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36B9144D" w14:textId="77777777" w:rsidR="002C5D28" w:rsidRPr="00645E3C" w:rsidRDefault="002C5D28" w:rsidP="00F43D0B">
            <w:pPr>
              <w:pStyle w:val="TAL"/>
              <w:rPr>
                <w:lang w:val="en-GB" w:eastAsia="ja-JP"/>
              </w:rPr>
            </w:pPr>
            <w:r w:rsidRPr="00645E3C">
              <w:rPr>
                <w:lang w:val="en-GB" w:eastAsia="ja-JP"/>
              </w:rPr>
              <w:t xml:space="preserve">Upon acquiring the information needed to set all fields of </w:t>
            </w:r>
            <w:r w:rsidRPr="00645E3C">
              <w:rPr>
                <w:i/>
                <w:lang w:val="en-GB" w:eastAsia="ja-JP"/>
              </w:rPr>
              <w:t>cgi-info</w:t>
            </w:r>
            <w:r w:rsidRPr="00645E3C">
              <w:rPr>
                <w:lang w:val="en-GB" w:eastAsia="ja-JP"/>
              </w:rPr>
              <w:t xml:space="preserve">, upon receiving </w:t>
            </w:r>
            <w:r w:rsidRPr="00645E3C">
              <w:rPr>
                <w:i/>
                <w:lang w:val="en-GB" w:eastAsia="ja-JP"/>
              </w:rPr>
              <w:t>measConfig</w:t>
            </w:r>
            <w:r w:rsidRPr="00645E3C">
              <w:rPr>
                <w:lang w:val="en-GB" w:eastAsia="ja-JP"/>
              </w:rPr>
              <w:t xml:space="preserve"> that includes removal of the </w:t>
            </w:r>
            <w:r w:rsidRPr="00645E3C">
              <w:rPr>
                <w:i/>
                <w:lang w:val="en-GB" w:eastAsia="ja-JP"/>
              </w:rPr>
              <w:t>reportConfig</w:t>
            </w:r>
            <w:r w:rsidRPr="00645E3C">
              <w:rPr>
                <w:lang w:val="en-GB" w:eastAsia="ja-JP"/>
              </w:rPr>
              <w:t xml:space="preserve"> with the </w:t>
            </w:r>
            <w:r w:rsidRPr="00645E3C">
              <w:rPr>
                <w:i/>
                <w:lang w:val="en-GB" w:eastAsia="ja-JP"/>
              </w:rPr>
              <w:t>purpose</w:t>
            </w:r>
            <w:r w:rsidRPr="00645E3C">
              <w:rPr>
                <w:lang w:val="en-GB" w:eastAsia="ja-JP"/>
              </w:rPr>
              <w:t xml:space="preserve"> set to </w:t>
            </w:r>
            <w:r w:rsidRPr="00645E3C">
              <w:rPr>
                <w:i/>
                <w:lang w:val="en-GB" w:eastAsia="ja-JP"/>
              </w:rPr>
              <w:t>reportCGI</w:t>
            </w:r>
            <w:r w:rsidRPr="00645E3C">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754CB0E0" w14:textId="77777777" w:rsidR="002C5D28" w:rsidRPr="00645E3C" w:rsidRDefault="002C5D28" w:rsidP="00F43D0B">
            <w:pPr>
              <w:pStyle w:val="TAL"/>
              <w:rPr>
                <w:lang w:val="en-GB" w:eastAsia="ja-JP"/>
              </w:rPr>
            </w:pPr>
            <w:r w:rsidRPr="00645E3C">
              <w:rPr>
                <w:lang w:val="en-GB" w:eastAsia="ja-JP"/>
              </w:rPr>
              <w:t xml:space="preserve">Initiate the measurement reporting procedure, stop performing the related measurements and remove the corresponding </w:t>
            </w:r>
            <w:r w:rsidRPr="00645E3C">
              <w:rPr>
                <w:i/>
                <w:lang w:val="en-GB" w:eastAsia="ja-JP"/>
              </w:rPr>
              <w:t>measId.</w:t>
            </w:r>
          </w:p>
        </w:tc>
      </w:tr>
      <w:tr w:rsidR="002C5D28" w:rsidRPr="00645E3C" w14:paraId="0B28159F"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6A60EC07" w14:textId="77777777" w:rsidR="002C5D28" w:rsidRPr="00645E3C" w:rsidRDefault="002C5D28" w:rsidP="00F43D0B">
            <w:pPr>
              <w:pStyle w:val="TAL"/>
              <w:rPr>
                <w:lang w:val="en-GB" w:eastAsia="en-GB"/>
              </w:rPr>
            </w:pPr>
            <w:r w:rsidRPr="00645E3C">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234BCB12" w14:textId="77777777" w:rsidR="002C5D28" w:rsidRPr="00645E3C" w:rsidRDefault="002C5D28" w:rsidP="00F43D0B">
            <w:pPr>
              <w:pStyle w:val="TAL"/>
              <w:rPr>
                <w:lang w:val="en-GB" w:eastAsia="en-GB"/>
              </w:rPr>
            </w:pPr>
            <w:r w:rsidRPr="00645E3C">
              <w:rPr>
                <w:lang w:val="en-GB" w:eastAsia="en-GB"/>
              </w:rPr>
              <w:t xml:space="preserve">Upon reception of </w:t>
            </w:r>
            <w:r w:rsidRPr="00645E3C">
              <w:rPr>
                <w:i/>
                <w:lang w:val="en-GB" w:eastAsia="en-GB"/>
              </w:rPr>
              <w:t xml:space="preserve">RRCRelease </w:t>
            </w:r>
            <w:r w:rsidRPr="00645E3C">
              <w:rPr>
                <w:lang w:val="en-GB" w:eastAsia="en-GB"/>
              </w:rPr>
              <w:t xml:space="preserve">message with </w:t>
            </w:r>
            <w:r w:rsidRPr="00645E3C">
              <w:rPr>
                <w:i/>
                <w:iCs/>
                <w:lang w:val="en-GB" w:eastAsia="en-GB"/>
              </w:rPr>
              <w:t>deprioritisationTimer</w:t>
            </w:r>
            <w:r w:rsidRPr="00645E3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DBA350D"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5B920073" w14:textId="77777777" w:rsidR="002C5D28" w:rsidRPr="00645E3C" w:rsidRDefault="002C5D28" w:rsidP="00F43D0B">
            <w:pPr>
              <w:pStyle w:val="TAL"/>
              <w:rPr>
                <w:lang w:val="en-GB" w:eastAsia="en-GB"/>
              </w:rPr>
            </w:pPr>
            <w:r w:rsidRPr="00645E3C">
              <w:rPr>
                <w:lang w:val="en-GB" w:eastAsia="en-GB"/>
              </w:rPr>
              <w:t xml:space="preserve">Stop deprioritisation of all frequencies or NR signalled by </w:t>
            </w:r>
            <w:r w:rsidRPr="00645E3C">
              <w:rPr>
                <w:i/>
                <w:lang w:val="en-GB" w:eastAsia="en-GB"/>
              </w:rPr>
              <w:t>RRCRelease.</w:t>
            </w:r>
          </w:p>
        </w:tc>
      </w:tr>
      <w:tr w:rsidR="00355BC6" w:rsidRPr="00645E3C" w14:paraId="70BC0047" w14:textId="77777777" w:rsidTr="00C3312D">
        <w:trPr>
          <w:cantSplit/>
        </w:trPr>
        <w:tc>
          <w:tcPr>
            <w:tcW w:w="1134" w:type="dxa"/>
            <w:tcBorders>
              <w:top w:val="single" w:sz="4" w:space="0" w:color="auto"/>
              <w:left w:val="single" w:sz="4" w:space="0" w:color="auto"/>
              <w:bottom w:val="single" w:sz="4" w:space="0" w:color="auto"/>
              <w:right w:val="single" w:sz="4" w:space="0" w:color="auto"/>
            </w:tcBorders>
          </w:tcPr>
          <w:p w14:paraId="1BD22013" w14:textId="77777777" w:rsidR="00355BC6" w:rsidRPr="00645E3C" w:rsidRDefault="00355BC6" w:rsidP="00C3312D">
            <w:pPr>
              <w:pStyle w:val="TAL"/>
              <w:rPr>
                <w:lang w:val="en-GB" w:eastAsia="en-GB"/>
              </w:rPr>
            </w:pPr>
            <w:r w:rsidRPr="00645E3C">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67252BED" w14:textId="77777777" w:rsidR="00355BC6" w:rsidRPr="00645E3C" w:rsidRDefault="00355BC6" w:rsidP="00C3312D">
            <w:pPr>
              <w:pStyle w:val="TAL"/>
              <w:rPr>
                <w:rFonts w:eastAsia="Batang"/>
                <w:noProof/>
                <w:lang w:val="en-GB" w:eastAsia="en-GB"/>
              </w:rPr>
            </w:pPr>
            <w:r w:rsidRPr="00645E3C">
              <w:rPr>
                <w:lang w:val="en-GB" w:eastAsia="en-GB"/>
              </w:rPr>
              <w:t>Upon transmitting UEAssistanceInformation message with DelayBudgetReport.</w:t>
            </w:r>
          </w:p>
        </w:tc>
        <w:tc>
          <w:tcPr>
            <w:tcW w:w="2836" w:type="dxa"/>
            <w:tcBorders>
              <w:top w:val="single" w:sz="4" w:space="0" w:color="auto"/>
              <w:left w:val="single" w:sz="4" w:space="0" w:color="auto"/>
              <w:bottom w:val="single" w:sz="4" w:space="0" w:color="auto"/>
              <w:right w:val="single" w:sz="4" w:space="0" w:color="auto"/>
            </w:tcBorders>
          </w:tcPr>
          <w:p w14:paraId="181317B0" w14:textId="77777777" w:rsidR="00355BC6" w:rsidRPr="00645E3C" w:rsidRDefault="00355BC6" w:rsidP="00C3312D">
            <w:pPr>
              <w:pStyle w:val="TAL"/>
              <w:rPr>
                <w:rFonts w:eastAsia="Batang"/>
                <w:noProof/>
                <w:lang w:val="en-GB" w:eastAsia="en-GB"/>
              </w:rPr>
            </w:pPr>
            <w:r w:rsidRPr="00645E3C">
              <w:rPr>
                <w:lang w:val="en-GB" w:eastAsia="en-GB"/>
              </w:rPr>
              <w:t>Upon initiating the connection re-establishment</w:t>
            </w:r>
            <w:r w:rsidRPr="00645E3C">
              <w:rPr>
                <w:rFonts w:hint="eastAsia"/>
                <w:lang w:val="en-GB" w:eastAsia="en-GB"/>
              </w:rPr>
              <w:t>/resume</w:t>
            </w:r>
            <w:r w:rsidRPr="00645E3C">
              <w:rPr>
                <w:lang w:val="en-GB" w:eastAsia="en-GB"/>
              </w:rPr>
              <w:t xml:space="preserve"> procedures, </w:t>
            </w:r>
            <w:r w:rsidRPr="00645E3C">
              <w:rPr>
                <w:rFonts w:hint="eastAsia"/>
                <w:lang w:val="en-GB" w:eastAsia="en-GB"/>
              </w:rPr>
              <w:t>and upon receiving</w:t>
            </w:r>
            <w:r w:rsidRPr="00645E3C">
              <w:rPr>
                <w:lang w:val="en-GB" w:eastAsia="en-GB"/>
              </w:rPr>
              <w:t xml:space="preserve"> </w:t>
            </w:r>
            <w:r w:rsidRPr="00645E3C">
              <w:rPr>
                <w:i/>
                <w:lang w:val="en-GB" w:eastAsia="en-GB"/>
              </w:rPr>
              <w:t>delayBudgetReportingConfig</w:t>
            </w:r>
            <w:r w:rsidRPr="00645E3C">
              <w:rPr>
                <w:rFonts w:hint="eastAsia"/>
                <w:lang w:val="en-GB" w:eastAsia="en-GB"/>
              </w:rPr>
              <w:t xml:space="preserve"> set to </w:t>
            </w:r>
            <w:r w:rsidRPr="00645E3C">
              <w:rPr>
                <w:rFonts w:hint="eastAsia"/>
                <w:i/>
                <w:lang w:val="en-GB" w:eastAsia="en-GB"/>
              </w:rPr>
              <w:t>release</w:t>
            </w:r>
            <w:r w:rsidRPr="00645E3C">
              <w:rPr>
                <w:rFonts w:eastAsia="SimSun" w:hint="eastAsia"/>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2F8086B1" w14:textId="77777777" w:rsidR="00355BC6" w:rsidRPr="00645E3C" w:rsidRDefault="00355BC6" w:rsidP="00C3312D">
            <w:pPr>
              <w:pStyle w:val="TAL"/>
              <w:rPr>
                <w:rFonts w:eastAsia="Batang"/>
                <w:noProof/>
                <w:lang w:val="en-GB" w:eastAsia="en-GB"/>
              </w:rPr>
            </w:pPr>
            <w:r w:rsidRPr="00645E3C">
              <w:rPr>
                <w:lang w:val="en-GB" w:eastAsia="en-GB"/>
              </w:rPr>
              <w:t>No action.</w:t>
            </w:r>
          </w:p>
        </w:tc>
      </w:tr>
      <w:tr w:rsidR="005051A8" w:rsidRPr="00645E3C" w14:paraId="35FBDCBC" w14:textId="77777777" w:rsidTr="00C3312D">
        <w:trPr>
          <w:cantSplit/>
        </w:trPr>
        <w:tc>
          <w:tcPr>
            <w:tcW w:w="1134" w:type="dxa"/>
            <w:tcBorders>
              <w:top w:val="single" w:sz="4" w:space="0" w:color="auto"/>
              <w:left w:val="single" w:sz="4" w:space="0" w:color="auto"/>
              <w:bottom w:val="single" w:sz="4" w:space="0" w:color="auto"/>
              <w:right w:val="single" w:sz="4" w:space="0" w:color="auto"/>
            </w:tcBorders>
          </w:tcPr>
          <w:p w14:paraId="776384AC" w14:textId="77777777" w:rsidR="005051A8" w:rsidRPr="00645E3C" w:rsidRDefault="005051A8" w:rsidP="005051A8">
            <w:pPr>
              <w:pStyle w:val="TAL"/>
              <w:rPr>
                <w:lang w:val="en-GB" w:eastAsia="en-GB"/>
              </w:rPr>
            </w:pPr>
            <w:r w:rsidRPr="00645E3C">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3FE5B571" w14:textId="77777777" w:rsidR="005051A8" w:rsidRPr="00645E3C" w:rsidRDefault="005051A8" w:rsidP="00C3312D">
            <w:pPr>
              <w:pStyle w:val="TAL"/>
              <w:rPr>
                <w:lang w:val="en-GB" w:eastAsia="en-GB"/>
              </w:rPr>
            </w:pPr>
            <w:r w:rsidRPr="00645E3C">
              <w:rPr>
                <w:rFonts w:cs="Arial"/>
                <w:szCs w:val="18"/>
                <w:lang w:val="en-GB" w:eastAsia="en-GB"/>
              </w:rPr>
              <w:t xml:space="preserve">Upon transmitting </w:t>
            </w:r>
            <w:r w:rsidRPr="00645E3C">
              <w:rPr>
                <w:rFonts w:cs="Arial"/>
                <w:i/>
                <w:szCs w:val="18"/>
                <w:lang w:val="en-GB" w:eastAsia="en-GB"/>
              </w:rPr>
              <w:t xml:space="preserve">UEAssistanceInformation </w:t>
            </w:r>
            <w:r w:rsidRPr="00645E3C">
              <w:rPr>
                <w:rFonts w:cs="Arial"/>
                <w:szCs w:val="18"/>
                <w:lang w:val="en-GB" w:eastAsia="en-GB"/>
              </w:rPr>
              <w:t xml:space="preserve">message with </w:t>
            </w:r>
            <w:r w:rsidRPr="00645E3C">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6A6E8CBC" w14:textId="77777777" w:rsidR="005051A8" w:rsidRPr="00645E3C" w:rsidRDefault="005051A8" w:rsidP="00C3312D">
            <w:pPr>
              <w:pStyle w:val="TAL"/>
              <w:rPr>
                <w:lang w:val="en-GB" w:eastAsia="en-GB"/>
              </w:rPr>
            </w:pPr>
            <w:r w:rsidRPr="00645E3C">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2E19FC96" w14:textId="77777777" w:rsidR="005051A8" w:rsidRPr="00645E3C" w:rsidRDefault="005051A8" w:rsidP="00C3312D">
            <w:pPr>
              <w:pStyle w:val="TAL"/>
              <w:rPr>
                <w:lang w:val="en-GB" w:eastAsia="en-GB"/>
              </w:rPr>
            </w:pPr>
            <w:r w:rsidRPr="00645E3C">
              <w:rPr>
                <w:rFonts w:cs="Arial"/>
                <w:szCs w:val="18"/>
                <w:lang w:val="en-GB" w:eastAsia="en-GB"/>
              </w:rPr>
              <w:t>No action.</w:t>
            </w:r>
          </w:p>
        </w:tc>
      </w:tr>
      <w:tr w:rsidR="002C5D28" w:rsidRPr="00645E3C" w14:paraId="4BF8D914"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1A4FF4C3" w14:textId="77777777" w:rsidR="002C5D28" w:rsidRPr="00645E3C" w:rsidRDefault="002C5D28" w:rsidP="00F43D0B">
            <w:pPr>
              <w:pStyle w:val="TAL"/>
              <w:rPr>
                <w:lang w:val="en-GB" w:eastAsia="en-GB"/>
              </w:rPr>
            </w:pPr>
            <w:r w:rsidRPr="00645E3C">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086D95DD" w14:textId="77777777" w:rsidR="002C5D28" w:rsidRPr="00645E3C" w:rsidRDefault="002C5D28" w:rsidP="004907FE">
            <w:pPr>
              <w:pStyle w:val="TAL"/>
              <w:rPr>
                <w:lang w:val="en-GB" w:eastAsia="en-GB"/>
              </w:rPr>
            </w:pPr>
            <w:r w:rsidRPr="00645E3C">
              <w:rPr>
                <w:rFonts w:eastAsia="Batang"/>
                <w:noProof/>
                <w:lang w:val="en-GB" w:eastAsia="en-GB"/>
              </w:rPr>
              <w:t xml:space="preserve">Upon reception of </w:t>
            </w:r>
            <w:r w:rsidR="004907FE" w:rsidRPr="00645E3C">
              <w:rPr>
                <w:rFonts w:eastAsia="Batang"/>
                <w:noProof/>
                <w:lang w:val="en-GB" w:eastAsia="en-GB"/>
              </w:rPr>
              <w:t xml:space="preserve">t380 in </w:t>
            </w:r>
            <w:r w:rsidRPr="00645E3C">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6F1AFB86" w14:textId="77777777" w:rsidR="002C5D28" w:rsidRPr="00645E3C" w:rsidRDefault="002C5D28" w:rsidP="00F43D0B">
            <w:pPr>
              <w:pStyle w:val="TAL"/>
              <w:rPr>
                <w:rFonts w:eastAsia="MS Mincho"/>
                <w:lang w:val="en-GB" w:eastAsia="ja-JP"/>
              </w:rPr>
            </w:pPr>
            <w:r w:rsidRPr="00645E3C">
              <w:rPr>
                <w:rFonts w:eastAsia="Batang"/>
                <w:noProof/>
                <w:lang w:val="en-GB" w:eastAsia="en-GB"/>
              </w:rPr>
              <w:t xml:space="preserve">Upon reception of </w:t>
            </w:r>
            <w:r w:rsidRPr="00645E3C">
              <w:rPr>
                <w:rFonts w:eastAsia="Batang"/>
                <w:i/>
                <w:noProof/>
                <w:lang w:val="en-GB" w:eastAsia="en-GB"/>
              </w:rPr>
              <w:t>RRCResume</w:t>
            </w:r>
            <w:r w:rsidRPr="00645E3C">
              <w:rPr>
                <w:rFonts w:eastAsia="Batang"/>
                <w:noProof/>
                <w:lang w:val="en-GB" w:eastAsia="en-GB"/>
              </w:rPr>
              <w:t xml:space="preserve">, </w:t>
            </w:r>
            <w:r w:rsidRPr="00645E3C">
              <w:rPr>
                <w:rFonts w:eastAsia="Batang"/>
                <w:i/>
                <w:noProof/>
                <w:lang w:val="en-GB" w:eastAsia="en-GB"/>
              </w:rPr>
              <w:t>RRCSetup</w:t>
            </w:r>
            <w:r w:rsidRPr="00645E3C">
              <w:rPr>
                <w:rFonts w:eastAsia="Batang"/>
                <w:noProof/>
                <w:lang w:val="en-GB" w:eastAsia="en-GB"/>
              </w:rPr>
              <w:t xml:space="preserve"> or </w:t>
            </w:r>
            <w:r w:rsidRPr="00645E3C">
              <w:rPr>
                <w:rFonts w:eastAsia="Batang"/>
                <w:i/>
                <w:noProof/>
                <w:lang w:val="en-GB" w:eastAsia="en-GB"/>
              </w:rPr>
              <w:t>RRCRelease</w:t>
            </w:r>
            <w:r w:rsidRPr="00645E3C">
              <w:rPr>
                <w:rFonts w:eastAsia="Batang"/>
                <w:noProof/>
                <w:lang w:val="en-GB" w:eastAsia="en-GB"/>
              </w:rPr>
              <w:t>.</w:t>
            </w:r>
          </w:p>
          <w:p w14:paraId="79304561"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BE28443" w14:textId="77777777" w:rsidR="002C5D28" w:rsidRPr="00645E3C" w:rsidRDefault="002C5D28" w:rsidP="00F43D0B">
            <w:pPr>
              <w:pStyle w:val="TAL"/>
              <w:rPr>
                <w:lang w:val="en-GB" w:eastAsia="en-GB"/>
              </w:rPr>
            </w:pPr>
            <w:r w:rsidRPr="00645E3C">
              <w:rPr>
                <w:rFonts w:eastAsia="Batang"/>
                <w:noProof/>
                <w:lang w:val="en-GB" w:eastAsia="en-GB"/>
              </w:rPr>
              <w:t>Perform the actions as specified in 5.3.13.</w:t>
            </w:r>
          </w:p>
        </w:tc>
      </w:tr>
      <w:tr w:rsidR="002C5D28" w:rsidRPr="00645E3C" w14:paraId="738D0277"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24ACACD5" w14:textId="77777777" w:rsidR="002C5D28" w:rsidRPr="00645E3C" w:rsidRDefault="002C5D28" w:rsidP="00F43D0B">
            <w:pPr>
              <w:pStyle w:val="TAL"/>
              <w:rPr>
                <w:lang w:val="en-GB" w:eastAsia="en-GB"/>
              </w:rPr>
            </w:pPr>
            <w:r w:rsidRPr="00645E3C">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0F6F35AF" w14:textId="77777777" w:rsidR="002C5D28" w:rsidRPr="00645E3C" w:rsidRDefault="002C5D28" w:rsidP="00F43D0B">
            <w:pPr>
              <w:pStyle w:val="TAL"/>
              <w:rPr>
                <w:rFonts w:eastAsia="Batang"/>
                <w:noProof/>
                <w:lang w:val="en-GB" w:eastAsia="en-GB"/>
              </w:rPr>
            </w:pPr>
            <w:r w:rsidRPr="00645E3C">
              <w:rPr>
                <w:rFonts w:eastAsia="Batang"/>
                <w:noProof/>
                <w:lang w:val="en-GB" w:eastAsia="en-GB"/>
              </w:rPr>
              <w:t>When access attempt is barred at access barring check for an Access Category. The UE shall maintain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386B26EF" w14:textId="77777777" w:rsidR="002C5D28" w:rsidRPr="00645E3C" w:rsidRDefault="003F70C1" w:rsidP="005051A8">
            <w:pPr>
              <w:pStyle w:val="TAL"/>
              <w:rPr>
                <w:rFonts w:eastAsia="Batang"/>
                <w:noProof/>
                <w:lang w:val="en-GB" w:eastAsia="en-GB"/>
              </w:rPr>
            </w:pPr>
            <w:r w:rsidRPr="00645E3C">
              <w:rPr>
                <w:rFonts w:eastAsia="Batang"/>
                <w:noProof/>
                <w:lang w:val="en-GB" w:eastAsia="en-GB"/>
              </w:rPr>
              <w:t xml:space="preserve">Upon </w:t>
            </w:r>
            <w:r w:rsidR="005051A8" w:rsidRPr="00645E3C">
              <w:rPr>
                <w:rFonts w:eastAsia="Batang"/>
                <w:noProof/>
                <w:lang w:val="en-GB" w:eastAsia="en-GB"/>
              </w:rPr>
              <w:t xml:space="preserve">cell (re)selection, upon </w:t>
            </w:r>
            <w:r w:rsidRPr="00645E3C">
              <w:rPr>
                <w:rFonts w:eastAsia="Batang"/>
                <w:noProof/>
                <w:lang w:val="en-GB" w:eastAsia="en-GB"/>
              </w:rPr>
              <w:t xml:space="preserve">entering RRC_CONNECTED, upon reception of </w:t>
            </w:r>
            <w:r w:rsidRPr="00645E3C">
              <w:rPr>
                <w:rFonts w:eastAsia="Batang"/>
                <w:i/>
                <w:noProof/>
                <w:lang w:val="en-GB" w:eastAsia="en-GB"/>
              </w:rPr>
              <w:t>RRCReconfiguration</w:t>
            </w:r>
            <w:r w:rsidRPr="00645E3C">
              <w:rPr>
                <w:rFonts w:eastAsia="Batang"/>
                <w:noProof/>
                <w:lang w:val="en-GB" w:eastAsia="en-GB"/>
              </w:rPr>
              <w:t xml:space="preserve"> including </w:t>
            </w:r>
            <w:r w:rsidRPr="00645E3C">
              <w:rPr>
                <w:rFonts w:eastAsia="Batang"/>
                <w:i/>
                <w:noProof/>
                <w:lang w:val="en-GB" w:eastAsia="en-GB"/>
              </w:rPr>
              <w:t>reconfigurationWithSync</w:t>
            </w:r>
            <w:r w:rsidRPr="00645E3C">
              <w:rPr>
                <w:rFonts w:eastAsia="Batang"/>
                <w:noProof/>
                <w:lang w:val="en-GB" w:eastAsia="en-GB"/>
              </w:rPr>
              <w:t xml:space="preserve">, </w:t>
            </w:r>
            <w:r w:rsidR="005051A8" w:rsidRPr="00645E3C">
              <w:rPr>
                <w:rFonts w:eastAsia="Batang"/>
                <w:noProof/>
                <w:lang w:val="en-GB" w:eastAsia="en-GB"/>
              </w:rPr>
              <w:t>upon change of PCell while in RRC_CONNECTED,</w:t>
            </w:r>
            <w:r w:rsidRPr="00645E3C">
              <w:rPr>
                <w:rFonts w:eastAsia="Batang"/>
                <w:noProof/>
                <w:lang w:val="en-GB" w:eastAsia="en-GB"/>
              </w:rPr>
              <w:t xml:space="preserve"> upon reception of </w:t>
            </w:r>
            <w:r w:rsidRPr="00645E3C">
              <w:rPr>
                <w:rFonts w:eastAsia="Batang"/>
                <w:i/>
                <w:noProof/>
                <w:lang w:val="en-GB" w:eastAsia="en-GB"/>
              </w:rPr>
              <w:t>MobilityFromNRCommand</w:t>
            </w:r>
            <w:r w:rsidR="00350AE9" w:rsidRPr="00645E3C">
              <w:rPr>
                <w:rFonts w:eastAsia="Batang"/>
                <w:noProof/>
                <w:lang w:val="en-GB" w:eastAsia="en-GB"/>
              </w:rPr>
              <w:t xml:space="preserve">, </w:t>
            </w:r>
            <w:r w:rsidR="005051A8" w:rsidRPr="00645E3C">
              <w:rPr>
                <w:rFonts w:eastAsia="Batang"/>
                <w:noProof/>
                <w:lang w:val="en-GB" w:eastAsia="en-GB"/>
              </w:rPr>
              <w:t xml:space="preserve">or </w:t>
            </w:r>
            <w:r w:rsidR="00350AE9" w:rsidRPr="00645E3C">
              <w:rPr>
                <w:rFonts w:eastAsia="Batang"/>
                <w:noProof/>
                <w:lang w:val="en-GB" w:eastAsia="en-GB"/>
              </w:rPr>
              <w:t xml:space="preserve">upon reception of </w:t>
            </w:r>
            <w:r w:rsidR="00350AE9" w:rsidRPr="00645E3C">
              <w:rPr>
                <w:rFonts w:eastAsia="Batang"/>
                <w:i/>
                <w:noProof/>
                <w:lang w:val="en-GB" w:eastAsia="en-GB"/>
              </w:rPr>
              <w:t>RRCRelease</w:t>
            </w:r>
            <w:r w:rsidR="00350AE9" w:rsidRPr="00645E3C">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01C166AF" w14:textId="77777777" w:rsidR="002C5D28" w:rsidRPr="00645E3C" w:rsidRDefault="002C5D28" w:rsidP="00F43D0B">
            <w:pPr>
              <w:pStyle w:val="TAL"/>
              <w:rPr>
                <w:rFonts w:eastAsia="Batang"/>
                <w:noProof/>
                <w:lang w:val="en-GB" w:eastAsia="en-GB"/>
              </w:rPr>
            </w:pPr>
            <w:r w:rsidRPr="00645E3C">
              <w:rPr>
                <w:rFonts w:eastAsia="Batang"/>
                <w:noProof/>
                <w:lang w:val="en-GB" w:eastAsia="en-GB"/>
              </w:rPr>
              <w:t>Perform the actions as specified in 5.3.14.4.</w:t>
            </w:r>
          </w:p>
        </w:tc>
      </w:tr>
    </w:tbl>
    <w:p w14:paraId="03A48699" w14:textId="77777777" w:rsidR="002C5D28" w:rsidRPr="00645E3C" w:rsidRDefault="002C5D28" w:rsidP="002C5D28"/>
    <w:p w14:paraId="59CC4D42" w14:textId="77777777" w:rsidR="002C5D28" w:rsidRPr="00645E3C" w:rsidRDefault="002C5D28" w:rsidP="002C5D28">
      <w:pPr>
        <w:pStyle w:val="Heading3"/>
        <w:rPr>
          <w:lang w:val="en-GB"/>
        </w:rPr>
      </w:pPr>
      <w:bookmarkStart w:id="2644" w:name="_Toc535261676"/>
      <w:r w:rsidRPr="00645E3C">
        <w:rPr>
          <w:lang w:val="en-GB"/>
        </w:rPr>
        <w:t>7.1.2</w:t>
      </w:r>
      <w:r w:rsidRPr="00645E3C">
        <w:rPr>
          <w:lang w:val="en-GB"/>
        </w:rPr>
        <w:tab/>
        <w:t>Timer handling</w:t>
      </w:r>
      <w:bookmarkEnd w:id="2644"/>
    </w:p>
    <w:p w14:paraId="0DBCC73A" w14:textId="77777777" w:rsidR="002C5D28" w:rsidRPr="00645E3C" w:rsidRDefault="002C5D28" w:rsidP="002C5D28">
      <w:r w:rsidRPr="00645E3C">
        <w:t>When the UE applies zero value for a timer, the timer shall be started and immediately expire unless explicitly stated otherwise.</w:t>
      </w:r>
    </w:p>
    <w:p w14:paraId="1E33C547" w14:textId="77777777" w:rsidR="002C5D28" w:rsidRPr="00645E3C" w:rsidRDefault="002C5D28" w:rsidP="002C5D28">
      <w:pPr>
        <w:pStyle w:val="Heading2"/>
        <w:rPr>
          <w:lang w:val="en-GB"/>
        </w:rPr>
      </w:pPr>
      <w:bookmarkStart w:id="2645" w:name="_Toc535261677"/>
      <w:r w:rsidRPr="00645E3C">
        <w:rPr>
          <w:lang w:val="en-GB"/>
        </w:rPr>
        <w:t>7.2</w:t>
      </w:r>
      <w:r w:rsidRPr="00645E3C">
        <w:rPr>
          <w:lang w:val="en-GB"/>
        </w:rPr>
        <w:tab/>
        <w:t>Counters</w:t>
      </w:r>
      <w:bookmarkEnd w:id="264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645E3C" w14:paraId="2920147C"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4323FA07" w14:textId="77777777" w:rsidR="002C5D28" w:rsidRPr="00645E3C" w:rsidRDefault="002C5D28" w:rsidP="00F43D0B">
            <w:pPr>
              <w:pStyle w:val="TAH"/>
              <w:rPr>
                <w:lang w:val="en-GB" w:eastAsia="en-GB"/>
              </w:rPr>
            </w:pPr>
            <w:r w:rsidRPr="00645E3C">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563BB216" w14:textId="77777777" w:rsidR="002C5D28" w:rsidRPr="00645E3C" w:rsidRDefault="002C5D28" w:rsidP="00F43D0B">
            <w:pPr>
              <w:pStyle w:val="TAH"/>
              <w:rPr>
                <w:lang w:val="en-GB" w:eastAsia="en-GB"/>
              </w:rPr>
            </w:pPr>
            <w:r w:rsidRPr="00645E3C">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4B2BE423" w14:textId="77777777" w:rsidR="002C5D28" w:rsidRPr="00645E3C" w:rsidRDefault="002C5D28" w:rsidP="00F43D0B">
            <w:pPr>
              <w:pStyle w:val="TAH"/>
              <w:rPr>
                <w:lang w:val="en-GB" w:eastAsia="en-GB"/>
              </w:rPr>
            </w:pPr>
            <w:r w:rsidRPr="00645E3C">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6DDBED00" w14:textId="77777777" w:rsidR="002C5D28" w:rsidRPr="00645E3C" w:rsidRDefault="002C5D28" w:rsidP="00F43D0B">
            <w:pPr>
              <w:pStyle w:val="TAH"/>
              <w:rPr>
                <w:lang w:val="en-GB" w:eastAsia="en-GB"/>
              </w:rPr>
            </w:pPr>
            <w:r w:rsidRPr="00645E3C">
              <w:rPr>
                <w:lang w:val="en-GB" w:eastAsia="en-GB"/>
              </w:rPr>
              <w:t>When reaching max value</w:t>
            </w:r>
          </w:p>
        </w:tc>
      </w:tr>
      <w:tr w:rsidR="002C5D28" w:rsidRPr="00645E3C" w14:paraId="35B63ABC"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4EBE99B6" w14:textId="77777777" w:rsidR="002C5D28" w:rsidRPr="00645E3C" w:rsidRDefault="002C5D28" w:rsidP="00F43D0B">
            <w:pPr>
              <w:pStyle w:val="TAL"/>
              <w:rPr>
                <w:lang w:val="en-GB" w:eastAsia="en-GB"/>
              </w:rPr>
            </w:pPr>
            <w:r w:rsidRPr="00645E3C">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011BAB98" w14:textId="77777777" w:rsidR="00F95F2F" w:rsidRPr="00645E3C" w:rsidRDefault="00F90DBC" w:rsidP="00F43D0B">
            <w:pPr>
              <w:pStyle w:val="TAL"/>
              <w:rPr>
                <w:lang w:val="en-GB" w:eastAsia="en-GB"/>
              </w:rPr>
            </w:pPr>
            <w:r w:rsidRPr="00645E3C">
              <w:rPr>
                <w:lang w:val="en-GB" w:eastAsia="en-GB"/>
              </w:rPr>
              <w:t>Upon reception of "in-sync"</w:t>
            </w:r>
            <w:r w:rsidR="002C5D28" w:rsidRPr="00645E3C">
              <w:rPr>
                <w:lang w:val="en-GB" w:eastAsia="en-GB"/>
              </w:rPr>
              <w:t xml:space="preserve"> indication from lower layers;</w:t>
            </w:r>
          </w:p>
          <w:p w14:paraId="1D929CD8" w14:textId="77777777" w:rsidR="00F95F2F" w:rsidRPr="00645E3C" w:rsidRDefault="002C5D28" w:rsidP="00F43D0B">
            <w:pPr>
              <w:pStyle w:val="TAL"/>
              <w:rPr>
                <w:lang w:val="en-GB" w:eastAsia="en-GB"/>
              </w:rPr>
            </w:pPr>
            <w:r w:rsidRPr="00645E3C">
              <w:rPr>
                <w:lang w:val="en-GB" w:eastAsia="en-GB"/>
              </w:rPr>
              <w:t>upon receiving RRCReconfiguration with reconfigurationWithSync for that cell group;</w:t>
            </w:r>
          </w:p>
          <w:p w14:paraId="1C97CDE8" w14:textId="77777777" w:rsidR="002C5D28" w:rsidRPr="00645E3C" w:rsidRDefault="002C5D28" w:rsidP="00F43D0B">
            <w:pPr>
              <w:pStyle w:val="TAL"/>
              <w:rPr>
                <w:lang w:val="en-GB" w:eastAsia="en-GB"/>
              </w:rPr>
            </w:pPr>
            <w:r w:rsidRPr="00645E3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06C30E8B" w14:textId="77777777" w:rsidR="002C5D28" w:rsidRPr="00645E3C" w:rsidRDefault="00F90DBC" w:rsidP="00F43D0B">
            <w:pPr>
              <w:pStyle w:val="TAL"/>
              <w:rPr>
                <w:lang w:val="en-GB" w:eastAsia="en-GB"/>
              </w:rPr>
            </w:pPr>
            <w:r w:rsidRPr="00645E3C">
              <w:rPr>
                <w:lang w:val="en-GB" w:eastAsia="en-GB"/>
              </w:rPr>
              <w:t>Upon reception of "out-of-sync"</w:t>
            </w:r>
            <w:r w:rsidR="002C5D28" w:rsidRPr="00645E3C">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0411B0BF" w14:textId="77777777" w:rsidR="002C5D28" w:rsidRPr="00645E3C" w:rsidRDefault="002C5D28" w:rsidP="00F43D0B">
            <w:pPr>
              <w:pStyle w:val="TAL"/>
              <w:rPr>
                <w:lang w:val="en-GB" w:eastAsia="en-GB"/>
              </w:rPr>
            </w:pPr>
            <w:r w:rsidRPr="00645E3C">
              <w:rPr>
                <w:lang w:val="en-GB" w:eastAsia="en-GB"/>
              </w:rPr>
              <w:t>Start timer T310</w:t>
            </w:r>
          </w:p>
        </w:tc>
      </w:tr>
      <w:tr w:rsidR="002C5D28" w:rsidRPr="00645E3C" w14:paraId="1FADF0ED"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2AF807FE" w14:textId="77777777" w:rsidR="002C5D28" w:rsidRPr="00645E3C" w:rsidRDefault="002C5D28" w:rsidP="00F43D0B">
            <w:pPr>
              <w:pStyle w:val="TAL"/>
              <w:rPr>
                <w:lang w:val="en-GB" w:eastAsia="en-GB"/>
              </w:rPr>
            </w:pPr>
            <w:r w:rsidRPr="00645E3C">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08575439" w14:textId="77777777" w:rsidR="00F95F2F" w:rsidRPr="00645E3C" w:rsidRDefault="00F90DBC" w:rsidP="00F43D0B">
            <w:pPr>
              <w:pStyle w:val="TAL"/>
              <w:rPr>
                <w:lang w:val="en-GB" w:eastAsia="en-GB"/>
              </w:rPr>
            </w:pPr>
            <w:r w:rsidRPr="00645E3C">
              <w:rPr>
                <w:lang w:val="en-GB" w:eastAsia="en-GB"/>
              </w:rPr>
              <w:t>Upon reception of "out-of-sync"</w:t>
            </w:r>
            <w:r w:rsidR="002C5D28" w:rsidRPr="00645E3C">
              <w:rPr>
                <w:lang w:val="en-GB" w:eastAsia="en-GB"/>
              </w:rPr>
              <w:t xml:space="preserve"> indication from lower layers;</w:t>
            </w:r>
          </w:p>
          <w:p w14:paraId="1946C3FC" w14:textId="77777777" w:rsidR="00F95F2F" w:rsidRPr="00645E3C" w:rsidRDefault="002C5D28" w:rsidP="00F43D0B">
            <w:pPr>
              <w:pStyle w:val="TAL"/>
              <w:rPr>
                <w:lang w:val="en-GB" w:eastAsia="en-GB"/>
              </w:rPr>
            </w:pPr>
            <w:r w:rsidRPr="00645E3C">
              <w:rPr>
                <w:lang w:val="en-GB" w:eastAsia="en-GB"/>
              </w:rPr>
              <w:t>upon receiving RRCReconfiguration with reconfigurationWithSync for that cell group;</w:t>
            </w:r>
          </w:p>
          <w:p w14:paraId="4AD953A4" w14:textId="77777777" w:rsidR="002C5D28" w:rsidRPr="00645E3C" w:rsidRDefault="002C5D28" w:rsidP="00F43D0B">
            <w:pPr>
              <w:pStyle w:val="TAL"/>
              <w:rPr>
                <w:lang w:val="en-GB" w:eastAsia="en-GB"/>
              </w:rPr>
            </w:pPr>
            <w:r w:rsidRPr="00645E3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0E6AA428" w14:textId="77777777" w:rsidR="002C5D28" w:rsidRPr="00645E3C" w:rsidRDefault="00F90DBC" w:rsidP="00F43D0B">
            <w:pPr>
              <w:pStyle w:val="TAL"/>
              <w:rPr>
                <w:lang w:val="en-GB" w:eastAsia="en-GB"/>
              </w:rPr>
            </w:pPr>
            <w:r w:rsidRPr="00645E3C">
              <w:rPr>
                <w:lang w:val="en-GB" w:eastAsia="en-GB"/>
              </w:rPr>
              <w:t>Upon reception of the "in-sync"</w:t>
            </w:r>
            <w:r w:rsidR="002C5D28" w:rsidRPr="00645E3C">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C284363" w14:textId="77777777" w:rsidR="002C5D28" w:rsidRPr="00645E3C" w:rsidRDefault="002C5D28" w:rsidP="00F43D0B">
            <w:pPr>
              <w:pStyle w:val="TAL"/>
              <w:rPr>
                <w:lang w:val="en-GB" w:eastAsia="en-GB"/>
              </w:rPr>
            </w:pPr>
            <w:r w:rsidRPr="00645E3C">
              <w:rPr>
                <w:lang w:val="en-GB" w:eastAsia="en-GB"/>
              </w:rPr>
              <w:t>Stop the timer T310.</w:t>
            </w:r>
          </w:p>
        </w:tc>
      </w:tr>
    </w:tbl>
    <w:p w14:paraId="6F008445" w14:textId="77777777" w:rsidR="002C5D28" w:rsidRPr="00645E3C" w:rsidRDefault="002C5D28" w:rsidP="002C5D28"/>
    <w:p w14:paraId="01DF328C" w14:textId="77777777" w:rsidR="002C5D28" w:rsidRPr="00645E3C" w:rsidRDefault="002C5D28" w:rsidP="002C5D28">
      <w:pPr>
        <w:pStyle w:val="Heading2"/>
        <w:rPr>
          <w:lang w:val="en-GB"/>
        </w:rPr>
      </w:pPr>
      <w:bookmarkStart w:id="2646" w:name="_Toc535261678"/>
      <w:r w:rsidRPr="00645E3C">
        <w:rPr>
          <w:lang w:val="en-GB"/>
        </w:rPr>
        <w:t>7.3</w:t>
      </w:r>
      <w:r w:rsidRPr="00645E3C">
        <w:rPr>
          <w:lang w:val="en-GB"/>
        </w:rPr>
        <w:tab/>
        <w:t>Constants</w:t>
      </w:r>
      <w:bookmarkEnd w:id="264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C5D28" w:rsidRPr="00645E3C" w14:paraId="461DB9EE" w14:textId="77777777" w:rsidTr="00F43D0B">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6AA2D27D" w14:textId="77777777" w:rsidR="002C5D28" w:rsidRPr="00645E3C" w:rsidRDefault="002C5D28" w:rsidP="00F43D0B">
            <w:pPr>
              <w:pStyle w:val="TAH"/>
              <w:rPr>
                <w:lang w:val="en-GB" w:eastAsia="en-GB"/>
              </w:rPr>
            </w:pPr>
            <w:r w:rsidRPr="00645E3C">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0371F702" w14:textId="77777777" w:rsidR="002C5D28" w:rsidRPr="00645E3C" w:rsidRDefault="002C5D28" w:rsidP="00F43D0B">
            <w:pPr>
              <w:pStyle w:val="TAH"/>
              <w:rPr>
                <w:lang w:val="en-GB" w:eastAsia="en-GB"/>
              </w:rPr>
            </w:pPr>
            <w:r w:rsidRPr="00645E3C">
              <w:rPr>
                <w:lang w:val="en-GB" w:eastAsia="en-GB"/>
              </w:rPr>
              <w:t>Usage</w:t>
            </w:r>
          </w:p>
        </w:tc>
      </w:tr>
      <w:tr w:rsidR="002C5D28" w:rsidRPr="00645E3C" w14:paraId="72CD302A"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7D72ADC2" w14:textId="77777777" w:rsidR="002C5D28" w:rsidRPr="00645E3C" w:rsidRDefault="002C5D28" w:rsidP="00F43D0B">
            <w:pPr>
              <w:pStyle w:val="TAL"/>
              <w:rPr>
                <w:lang w:val="en-GB" w:eastAsia="en-GB"/>
              </w:rPr>
            </w:pPr>
            <w:r w:rsidRPr="00645E3C">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3380E490" w14:textId="77777777" w:rsidR="002C5D28" w:rsidRPr="00645E3C" w:rsidRDefault="002C5D28" w:rsidP="00F43D0B">
            <w:pPr>
              <w:pStyle w:val="TAL"/>
              <w:rPr>
                <w:lang w:val="en-GB" w:eastAsia="en-GB"/>
              </w:rPr>
            </w:pPr>
            <w:r w:rsidRPr="00645E3C">
              <w:rPr>
                <w:lang w:val="en-GB" w:eastAsia="en-GB"/>
              </w:rPr>
              <w:t xml:space="preserve">Maximum number of consecutive "out-of-sync" indications for the </w:t>
            </w:r>
            <w:r w:rsidR="00355BC6" w:rsidRPr="00645E3C">
              <w:rPr>
                <w:lang w:val="en-GB" w:eastAsia="en-GB"/>
              </w:rPr>
              <w:t>Sp</w:t>
            </w:r>
            <w:r w:rsidRPr="00645E3C">
              <w:rPr>
                <w:lang w:val="en-GB" w:eastAsia="en-GB"/>
              </w:rPr>
              <w:t>Cell received from lower layers</w:t>
            </w:r>
          </w:p>
        </w:tc>
      </w:tr>
      <w:tr w:rsidR="002C5D28" w:rsidRPr="00645E3C" w14:paraId="327D8D71"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44BDC2E1" w14:textId="77777777" w:rsidR="002C5D28" w:rsidRPr="00645E3C" w:rsidRDefault="002C5D28" w:rsidP="00F43D0B">
            <w:pPr>
              <w:pStyle w:val="TAL"/>
              <w:rPr>
                <w:lang w:val="en-GB" w:eastAsia="en-GB"/>
              </w:rPr>
            </w:pPr>
            <w:r w:rsidRPr="00645E3C">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EEA02E3" w14:textId="77777777" w:rsidR="002C5D28" w:rsidRPr="00645E3C" w:rsidRDefault="002C5D28" w:rsidP="00F43D0B">
            <w:pPr>
              <w:pStyle w:val="TAL"/>
              <w:rPr>
                <w:lang w:val="en-GB" w:eastAsia="en-GB"/>
              </w:rPr>
            </w:pPr>
            <w:r w:rsidRPr="00645E3C">
              <w:rPr>
                <w:lang w:val="en-GB" w:eastAsia="en-GB"/>
              </w:rPr>
              <w:t xml:space="preserve">Maximum number of consecutive "in-sync" indications for the </w:t>
            </w:r>
            <w:r w:rsidR="00355BC6" w:rsidRPr="00645E3C">
              <w:rPr>
                <w:lang w:val="en-GB" w:eastAsia="en-GB"/>
              </w:rPr>
              <w:t>Sp</w:t>
            </w:r>
            <w:r w:rsidRPr="00645E3C">
              <w:rPr>
                <w:lang w:val="en-GB" w:eastAsia="en-GB"/>
              </w:rPr>
              <w:t>Cell received from lower layers</w:t>
            </w:r>
          </w:p>
        </w:tc>
      </w:tr>
    </w:tbl>
    <w:p w14:paraId="15A7ECC3" w14:textId="77777777" w:rsidR="002C5D28" w:rsidRPr="00645E3C" w:rsidRDefault="002C5D28" w:rsidP="002C5D28">
      <w:pPr>
        <w:rPr>
          <w:rFonts w:eastAsia="MS Mincho"/>
        </w:rPr>
      </w:pPr>
    </w:p>
    <w:p w14:paraId="6632BDF8" w14:textId="77777777" w:rsidR="002C5D28" w:rsidRPr="00645E3C" w:rsidRDefault="002C5D28" w:rsidP="002C5D28">
      <w:pPr>
        <w:pStyle w:val="Heading2"/>
        <w:rPr>
          <w:rFonts w:eastAsia="MS Mincho"/>
          <w:lang w:val="en-GB"/>
        </w:rPr>
      </w:pPr>
      <w:bookmarkStart w:id="2647" w:name="_Toc535261679"/>
      <w:r w:rsidRPr="00645E3C">
        <w:rPr>
          <w:rFonts w:eastAsia="MS Mincho"/>
          <w:lang w:val="en-GB"/>
        </w:rPr>
        <w:t>7.4</w:t>
      </w:r>
      <w:r w:rsidRPr="00645E3C">
        <w:rPr>
          <w:rFonts w:eastAsia="MS Mincho"/>
          <w:lang w:val="en-GB"/>
        </w:rPr>
        <w:tab/>
        <w:t>UE variables</w:t>
      </w:r>
      <w:bookmarkEnd w:id="2647"/>
    </w:p>
    <w:p w14:paraId="43AEB7B9" w14:textId="77777777" w:rsidR="002C5D28" w:rsidRPr="00645E3C" w:rsidRDefault="00C1597C" w:rsidP="002C5D28">
      <w:pPr>
        <w:pStyle w:val="NO"/>
        <w:rPr>
          <w:rFonts w:eastAsia="MS Mincho"/>
          <w:lang w:val="en-GB"/>
        </w:rPr>
      </w:pPr>
      <w:r w:rsidRPr="00645E3C">
        <w:rPr>
          <w:lang w:val="en-GB"/>
        </w:rPr>
        <w:t>NOTE:</w:t>
      </w:r>
      <w:r w:rsidR="002C5D28" w:rsidRPr="00645E3C">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0CB0BE0" w14:textId="77777777" w:rsidR="002C5D28" w:rsidRPr="00645E3C" w:rsidDel="00A63D76" w:rsidRDefault="002C5D28" w:rsidP="002C5D28">
      <w:pPr>
        <w:pStyle w:val="Heading4"/>
        <w:rPr>
          <w:rFonts w:eastAsia="MS Mincho"/>
          <w:lang w:val="en-GB"/>
        </w:rPr>
      </w:pPr>
      <w:bookmarkStart w:id="2648" w:name="_Toc535261680"/>
      <w:r w:rsidRPr="00645E3C" w:rsidDel="00A63D76">
        <w:rPr>
          <w:rFonts w:eastAsia="MS Mincho"/>
          <w:lang w:val="en-GB"/>
        </w:rPr>
        <w:t>–</w:t>
      </w:r>
      <w:r w:rsidRPr="00645E3C" w:rsidDel="00A63D76">
        <w:rPr>
          <w:rFonts w:eastAsia="MS Mincho"/>
          <w:lang w:val="en-GB"/>
        </w:rPr>
        <w:tab/>
      </w:r>
      <w:r w:rsidRPr="00645E3C" w:rsidDel="00A63D76">
        <w:rPr>
          <w:rFonts w:eastAsia="MS Mincho"/>
          <w:i/>
          <w:lang w:val="en-GB"/>
        </w:rPr>
        <w:t>NR-UE-Variables</w:t>
      </w:r>
      <w:bookmarkEnd w:id="2648"/>
    </w:p>
    <w:p w14:paraId="289357C9" w14:textId="77777777" w:rsidR="002C5D28" w:rsidRPr="00645E3C" w:rsidDel="00A63D76" w:rsidRDefault="002C5D28" w:rsidP="002C5D28">
      <w:pPr>
        <w:rPr>
          <w:rFonts w:eastAsia="MS Mincho"/>
        </w:rPr>
      </w:pPr>
      <w:r w:rsidRPr="00645E3C" w:rsidDel="00A63D76">
        <w:t>This ASN.1 segment is the start of the NR UE variable definitions.</w:t>
      </w:r>
    </w:p>
    <w:p w14:paraId="379B7178" w14:textId="77777777" w:rsidR="002C5D28" w:rsidRPr="00645E3C" w:rsidDel="00A63D76" w:rsidRDefault="002C5D28" w:rsidP="00645E3C">
      <w:pPr>
        <w:pStyle w:val="PL"/>
        <w:rPr>
          <w:color w:val="808080"/>
        </w:rPr>
      </w:pPr>
      <w:r w:rsidRPr="00645E3C" w:rsidDel="00A63D76">
        <w:rPr>
          <w:color w:val="808080"/>
        </w:rPr>
        <w:t>-- ASN1START</w:t>
      </w:r>
    </w:p>
    <w:p w14:paraId="615CCBF4" w14:textId="77777777" w:rsidR="002C5D28" w:rsidRPr="00645E3C" w:rsidRDefault="005051A8" w:rsidP="00645E3C">
      <w:pPr>
        <w:pStyle w:val="PL"/>
        <w:rPr>
          <w:color w:val="808080"/>
        </w:rPr>
      </w:pPr>
      <w:r w:rsidRPr="00645E3C">
        <w:rPr>
          <w:color w:val="808080"/>
        </w:rPr>
        <w:t>-- NR-UE-VARIABLES-START</w:t>
      </w:r>
    </w:p>
    <w:p w14:paraId="400934CB" w14:textId="77777777" w:rsidR="005051A8" w:rsidRPr="00645E3C" w:rsidDel="00A63D76" w:rsidRDefault="005051A8" w:rsidP="00645E3C">
      <w:pPr>
        <w:pStyle w:val="PL"/>
      </w:pPr>
    </w:p>
    <w:p w14:paraId="3C3B31D4" w14:textId="77777777" w:rsidR="002C5D28" w:rsidRPr="00645E3C" w:rsidDel="00A63D76" w:rsidRDefault="002C5D28" w:rsidP="00645E3C">
      <w:pPr>
        <w:pStyle w:val="PL"/>
      </w:pPr>
      <w:r w:rsidRPr="00645E3C" w:rsidDel="00A63D76">
        <w:t>NR-UE-Variables DEFINITIONS AUTOMATIC TAGS ::=</w:t>
      </w:r>
    </w:p>
    <w:p w14:paraId="45F362F0" w14:textId="77777777" w:rsidR="002C5D28" w:rsidRPr="00645E3C" w:rsidDel="00A63D76" w:rsidRDefault="002C5D28" w:rsidP="00645E3C">
      <w:pPr>
        <w:pStyle w:val="PL"/>
      </w:pPr>
    </w:p>
    <w:p w14:paraId="2527719F" w14:textId="77777777" w:rsidR="002C5D28" w:rsidRPr="00645E3C" w:rsidDel="00A63D76" w:rsidRDefault="002C5D28" w:rsidP="00645E3C">
      <w:pPr>
        <w:pStyle w:val="PL"/>
      </w:pPr>
      <w:r w:rsidRPr="00645E3C" w:rsidDel="00A63D76">
        <w:t>BEGIN</w:t>
      </w:r>
    </w:p>
    <w:p w14:paraId="753EB1D5" w14:textId="77777777" w:rsidR="002C5D28" w:rsidRPr="00645E3C" w:rsidDel="00A63D76" w:rsidRDefault="002C5D28" w:rsidP="00645E3C">
      <w:pPr>
        <w:pStyle w:val="PL"/>
      </w:pPr>
    </w:p>
    <w:p w14:paraId="013926C1" w14:textId="77777777" w:rsidR="002C5D28" w:rsidRPr="00645E3C" w:rsidDel="00A63D76" w:rsidRDefault="002C5D28" w:rsidP="00645E3C">
      <w:pPr>
        <w:pStyle w:val="PL"/>
      </w:pPr>
      <w:r w:rsidRPr="00645E3C" w:rsidDel="00A63D76">
        <w:t>IMPORTS</w:t>
      </w:r>
    </w:p>
    <w:p w14:paraId="08905CA9" w14:textId="77777777" w:rsidR="005051A8" w:rsidRPr="00645E3C" w:rsidRDefault="002C5D28" w:rsidP="00645E3C">
      <w:pPr>
        <w:pStyle w:val="PL"/>
      </w:pPr>
      <w:r w:rsidRPr="00645E3C">
        <w:t xml:space="preserve">    CellIdentity,</w:t>
      </w:r>
    </w:p>
    <w:p w14:paraId="253F68C2" w14:textId="77777777" w:rsidR="002C5D28" w:rsidRPr="00645E3C" w:rsidRDefault="005051A8" w:rsidP="00645E3C">
      <w:pPr>
        <w:pStyle w:val="PL"/>
      </w:pPr>
      <w:r w:rsidRPr="00645E3C">
        <w:t xml:space="preserve">    EUTRA-PhysCellId,</w:t>
      </w:r>
    </w:p>
    <w:p w14:paraId="0CA2A3A6" w14:textId="77777777" w:rsidR="002C5D28" w:rsidRPr="00645E3C" w:rsidRDefault="002C5D28" w:rsidP="00645E3C">
      <w:pPr>
        <w:pStyle w:val="PL"/>
      </w:pPr>
      <w:r w:rsidRPr="00645E3C">
        <w:t xml:space="preserve">    MeasId,</w:t>
      </w:r>
    </w:p>
    <w:p w14:paraId="566CC5DF" w14:textId="77777777" w:rsidR="002C5D28" w:rsidRPr="00645E3C" w:rsidRDefault="002C5D28" w:rsidP="00645E3C">
      <w:pPr>
        <w:pStyle w:val="PL"/>
      </w:pPr>
      <w:r w:rsidRPr="00645E3C">
        <w:t xml:space="preserve">    MeasIdToAddModList,</w:t>
      </w:r>
    </w:p>
    <w:p w14:paraId="25EFE4CD" w14:textId="77777777" w:rsidR="002C5D28" w:rsidRPr="00645E3C" w:rsidRDefault="002C5D28" w:rsidP="00645E3C">
      <w:pPr>
        <w:pStyle w:val="PL"/>
      </w:pPr>
      <w:r w:rsidRPr="00645E3C">
        <w:t xml:space="preserve">    MeasObjectToAddModList,</w:t>
      </w:r>
    </w:p>
    <w:p w14:paraId="7F29541A" w14:textId="77777777" w:rsidR="002C5D28" w:rsidRPr="00645E3C" w:rsidRDefault="002C5D28" w:rsidP="00645E3C">
      <w:pPr>
        <w:pStyle w:val="PL"/>
      </w:pPr>
      <w:r w:rsidRPr="00645E3C">
        <w:t xml:space="preserve">    PhysCellId,</w:t>
      </w:r>
    </w:p>
    <w:p w14:paraId="6F8C5C28" w14:textId="77777777" w:rsidR="002C5D28" w:rsidRPr="00645E3C" w:rsidRDefault="002C5D28" w:rsidP="00645E3C">
      <w:pPr>
        <w:pStyle w:val="PL"/>
      </w:pPr>
      <w:r w:rsidRPr="00645E3C">
        <w:t xml:space="preserve">    RNTI-Value,</w:t>
      </w:r>
    </w:p>
    <w:p w14:paraId="76B86E54" w14:textId="77777777" w:rsidR="002C5D28" w:rsidRPr="00645E3C" w:rsidRDefault="002C5D28" w:rsidP="00645E3C">
      <w:pPr>
        <w:pStyle w:val="PL"/>
      </w:pPr>
      <w:r w:rsidRPr="00645E3C">
        <w:t xml:space="preserve">    ReportConfigToAddModList,</w:t>
      </w:r>
    </w:p>
    <w:p w14:paraId="1C6D79D7" w14:textId="77777777" w:rsidR="002C5D28" w:rsidRPr="00645E3C" w:rsidRDefault="002C5D28" w:rsidP="00645E3C">
      <w:pPr>
        <w:pStyle w:val="PL"/>
      </w:pPr>
      <w:r w:rsidRPr="00645E3C">
        <w:t xml:space="preserve">    RSRP-Range,</w:t>
      </w:r>
    </w:p>
    <w:p w14:paraId="2EE7E12F" w14:textId="77777777" w:rsidR="002C5D28" w:rsidRPr="00645E3C" w:rsidRDefault="002C5D28" w:rsidP="00645E3C">
      <w:pPr>
        <w:pStyle w:val="PL"/>
      </w:pPr>
      <w:r w:rsidRPr="00645E3C">
        <w:t xml:space="preserve">    QuantityConfig,</w:t>
      </w:r>
    </w:p>
    <w:p w14:paraId="10B684C5" w14:textId="77777777" w:rsidR="002C5D28" w:rsidRPr="00645E3C" w:rsidRDefault="002C5D28" w:rsidP="00645E3C">
      <w:pPr>
        <w:pStyle w:val="PL"/>
      </w:pPr>
      <w:r w:rsidRPr="00645E3C">
        <w:t xml:space="preserve">    maxNrofCellMeas,</w:t>
      </w:r>
    </w:p>
    <w:p w14:paraId="451031FD" w14:textId="77777777" w:rsidR="002C5D28" w:rsidRPr="00645E3C" w:rsidRDefault="002C5D28" w:rsidP="00645E3C">
      <w:pPr>
        <w:pStyle w:val="PL"/>
      </w:pPr>
      <w:r w:rsidRPr="00645E3C">
        <w:t xml:space="preserve">    maxNrofMeasId</w:t>
      </w:r>
    </w:p>
    <w:p w14:paraId="195A8823" w14:textId="77777777" w:rsidR="002C5D28" w:rsidRPr="00645E3C" w:rsidDel="00A63D76" w:rsidRDefault="002C5D28" w:rsidP="00645E3C">
      <w:pPr>
        <w:pStyle w:val="PL"/>
      </w:pPr>
      <w:r w:rsidRPr="00645E3C" w:rsidDel="00A63D76">
        <w:t>FROM NR-RRC-Definitions;</w:t>
      </w:r>
    </w:p>
    <w:p w14:paraId="4125564B" w14:textId="77777777" w:rsidR="002C5D28" w:rsidRPr="00645E3C" w:rsidDel="00A63D76" w:rsidRDefault="002C5D28" w:rsidP="00645E3C">
      <w:pPr>
        <w:pStyle w:val="PL"/>
      </w:pPr>
    </w:p>
    <w:p w14:paraId="506C6232" w14:textId="77777777" w:rsidR="005051A8" w:rsidRPr="00645E3C" w:rsidRDefault="005051A8" w:rsidP="00645E3C">
      <w:pPr>
        <w:pStyle w:val="PL"/>
        <w:rPr>
          <w:color w:val="808080"/>
        </w:rPr>
      </w:pPr>
      <w:r w:rsidRPr="00645E3C">
        <w:rPr>
          <w:color w:val="808080"/>
        </w:rPr>
        <w:t>-- NR-UE-VARIABLES-STOP</w:t>
      </w:r>
    </w:p>
    <w:p w14:paraId="69000808" w14:textId="77777777" w:rsidR="002C5D28" w:rsidRPr="00645E3C" w:rsidDel="00A63D76" w:rsidRDefault="002C5D28" w:rsidP="00645E3C">
      <w:pPr>
        <w:pStyle w:val="PL"/>
        <w:rPr>
          <w:color w:val="808080"/>
        </w:rPr>
      </w:pPr>
      <w:r w:rsidRPr="00645E3C" w:rsidDel="00A63D76">
        <w:rPr>
          <w:color w:val="808080"/>
        </w:rPr>
        <w:t>-- ASN1STOP</w:t>
      </w:r>
    </w:p>
    <w:p w14:paraId="4140FC03" w14:textId="77777777" w:rsidR="00C1597C" w:rsidRPr="00645E3C" w:rsidRDefault="00C1597C" w:rsidP="00C1597C"/>
    <w:p w14:paraId="7510E883" w14:textId="77777777" w:rsidR="002C5D28" w:rsidRPr="00645E3C" w:rsidRDefault="002C5D28" w:rsidP="002C5D28">
      <w:pPr>
        <w:pStyle w:val="Heading4"/>
        <w:rPr>
          <w:rFonts w:eastAsia="MS Mincho"/>
          <w:lang w:val="en-GB"/>
        </w:rPr>
      </w:pPr>
      <w:bookmarkStart w:id="2649" w:name="_Toc535261681"/>
      <w:r w:rsidRPr="00645E3C">
        <w:rPr>
          <w:rFonts w:eastAsia="MS Mincho"/>
          <w:lang w:val="en-GB"/>
        </w:rPr>
        <w:t>–</w:t>
      </w:r>
      <w:r w:rsidRPr="00645E3C">
        <w:rPr>
          <w:rFonts w:eastAsia="MS Mincho"/>
          <w:lang w:val="en-GB"/>
        </w:rPr>
        <w:tab/>
      </w:r>
      <w:r w:rsidRPr="00645E3C">
        <w:rPr>
          <w:rFonts w:eastAsia="MS Mincho"/>
          <w:i/>
          <w:lang w:val="en-GB"/>
        </w:rPr>
        <w:t>VarPendingRNA-Update</w:t>
      </w:r>
      <w:bookmarkEnd w:id="2649"/>
    </w:p>
    <w:p w14:paraId="24B4D93C" w14:textId="77777777" w:rsidR="002C5D28" w:rsidRPr="00645E3C" w:rsidRDefault="002C5D28" w:rsidP="002C5D28">
      <w:pPr>
        <w:rPr>
          <w:rFonts w:eastAsia="MS Mincho"/>
        </w:rPr>
      </w:pPr>
      <w:r w:rsidRPr="00645E3C">
        <w:t xml:space="preserve">The UE variable </w:t>
      </w:r>
      <w:r w:rsidRPr="00645E3C">
        <w:rPr>
          <w:i/>
        </w:rPr>
        <w:t>VarPendingRNA-Update</w:t>
      </w:r>
      <w:r w:rsidRPr="00645E3C">
        <w:t xml:space="preserve"> </w:t>
      </w:r>
      <w:r w:rsidRPr="00645E3C">
        <w:rPr>
          <w:iCs/>
        </w:rPr>
        <w:t>indicates whether there is a pending RNA update procedure or not. The setting of this BOOLEAN variable to TRUE means that there is a pending RNA Update procedure.</w:t>
      </w:r>
    </w:p>
    <w:p w14:paraId="48FE9F26" w14:textId="77777777" w:rsidR="002C5D28" w:rsidRPr="00A10A14" w:rsidRDefault="002C5D28" w:rsidP="002C5D28">
      <w:pPr>
        <w:pStyle w:val="TH"/>
        <w:rPr>
          <w:i/>
          <w:lang w:val="sv-SE"/>
        </w:rPr>
      </w:pPr>
      <w:r w:rsidRPr="00A10A14">
        <w:rPr>
          <w:i/>
          <w:lang w:val="sv-SE"/>
        </w:rPr>
        <w:t>VarPendingRNA-Update UE variable</w:t>
      </w:r>
    </w:p>
    <w:p w14:paraId="6B2C522A" w14:textId="77777777" w:rsidR="002C5D28" w:rsidRPr="00A10A14" w:rsidRDefault="002C5D28" w:rsidP="00645E3C">
      <w:pPr>
        <w:pStyle w:val="PL"/>
        <w:rPr>
          <w:color w:val="808080"/>
          <w:lang w:val="sv-SE"/>
        </w:rPr>
      </w:pPr>
      <w:r w:rsidRPr="00A10A14">
        <w:rPr>
          <w:color w:val="808080"/>
          <w:lang w:val="sv-SE"/>
        </w:rPr>
        <w:t>-- ASN1START</w:t>
      </w:r>
    </w:p>
    <w:p w14:paraId="1E58FB8A" w14:textId="77777777" w:rsidR="002C5D28" w:rsidRPr="00A10A14" w:rsidRDefault="002C5D28" w:rsidP="00645E3C">
      <w:pPr>
        <w:pStyle w:val="PL"/>
        <w:rPr>
          <w:color w:val="808080"/>
          <w:lang w:val="sv-SE"/>
        </w:rPr>
      </w:pPr>
      <w:r w:rsidRPr="00A10A14">
        <w:rPr>
          <w:color w:val="808080"/>
          <w:lang w:val="sv-SE"/>
        </w:rPr>
        <w:t>-- TAG-VAR-PENDING-RNA-UPDATE-START</w:t>
      </w:r>
    </w:p>
    <w:p w14:paraId="56B68E5C" w14:textId="77777777" w:rsidR="002C5D28" w:rsidRPr="00A10A14" w:rsidRDefault="002C5D28" w:rsidP="00645E3C">
      <w:pPr>
        <w:pStyle w:val="PL"/>
        <w:rPr>
          <w:lang w:val="sv-SE"/>
        </w:rPr>
      </w:pPr>
    </w:p>
    <w:p w14:paraId="34804639" w14:textId="77777777" w:rsidR="002C5D28" w:rsidRPr="00645E3C" w:rsidRDefault="002C5D28" w:rsidP="00645E3C">
      <w:pPr>
        <w:pStyle w:val="PL"/>
      </w:pPr>
      <w:r w:rsidRPr="00645E3C">
        <w:t xml:space="preserve">VarPendingRNA-Update ::=                    </w:t>
      </w:r>
      <w:r w:rsidRPr="00645E3C">
        <w:rPr>
          <w:color w:val="993366"/>
        </w:rPr>
        <w:t>SEQUENCE</w:t>
      </w:r>
      <w:r w:rsidRPr="00645E3C">
        <w:t xml:space="preserve"> {</w:t>
      </w:r>
    </w:p>
    <w:p w14:paraId="3812DAA4" w14:textId="77777777" w:rsidR="002C5D28" w:rsidRPr="00645E3C" w:rsidRDefault="002C5D28" w:rsidP="00645E3C">
      <w:pPr>
        <w:pStyle w:val="PL"/>
      </w:pPr>
      <w:r w:rsidRPr="00645E3C">
        <w:t xml:space="preserve">    pendingRNA-Update                   </w:t>
      </w:r>
      <w:r w:rsidRPr="00645E3C">
        <w:rPr>
          <w:color w:val="993366"/>
        </w:rPr>
        <w:t>BOOLEAN</w:t>
      </w:r>
      <w:r w:rsidRPr="00645E3C">
        <w:t xml:space="preserve">                             </w:t>
      </w:r>
      <w:r w:rsidRPr="00645E3C">
        <w:rPr>
          <w:color w:val="993366"/>
        </w:rPr>
        <w:t>OPTIONAL</w:t>
      </w:r>
    </w:p>
    <w:p w14:paraId="465A8890" w14:textId="77777777" w:rsidR="002C5D28" w:rsidRPr="00A10A14" w:rsidRDefault="002C5D28" w:rsidP="00645E3C">
      <w:pPr>
        <w:pStyle w:val="PL"/>
        <w:rPr>
          <w:lang w:val="sv-SE"/>
        </w:rPr>
      </w:pPr>
      <w:r w:rsidRPr="00A10A14">
        <w:rPr>
          <w:lang w:val="sv-SE"/>
        </w:rPr>
        <w:t>}</w:t>
      </w:r>
    </w:p>
    <w:p w14:paraId="1A35E4FD" w14:textId="77777777" w:rsidR="002C5D28" w:rsidRPr="00A10A14" w:rsidRDefault="002C5D28" w:rsidP="00645E3C">
      <w:pPr>
        <w:pStyle w:val="PL"/>
        <w:rPr>
          <w:lang w:val="sv-SE"/>
        </w:rPr>
      </w:pPr>
    </w:p>
    <w:p w14:paraId="209E8E3C" w14:textId="77777777" w:rsidR="002C5D28" w:rsidRPr="00A10A14" w:rsidRDefault="002C5D28" w:rsidP="00645E3C">
      <w:pPr>
        <w:pStyle w:val="PL"/>
        <w:rPr>
          <w:color w:val="808080"/>
          <w:lang w:val="sv-SE"/>
        </w:rPr>
      </w:pPr>
      <w:r w:rsidRPr="00A10A14">
        <w:rPr>
          <w:color w:val="808080"/>
          <w:lang w:val="sv-SE"/>
        </w:rPr>
        <w:t>-- TAG-VAR-PENDING-RNA-UPDATE-STOP</w:t>
      </w:r>
    </w:p>
    <w:p w14:paraId="7DC362D8" w14:textId="77777777" w:rsidR="002C5D28" w:rsidRPr="00645E3C" w:rsidRDefault="002C5D28" w:rsidP="00645E3C">
      <w:pPr>
        <w:pStyle w:val="PL"/>
        <w:rPr>
          <w:color w:val="808080"/>
        </w:rPr>
      </w:pPr>
      <w:r w:rsidRPr="00645E3C">
        <w:rPr>
          <w:color w:val="808080"/>
        </w:rPr>
        <w:t>-- ASN1STOP</w:t>
      </w:r>
    </w:p>
    <w:p w14:paraId="4BB3EA82" w14:textId="77777777" w:rsidR="00C1597C" w:rsidRPr="00645E3C" w:rsidRDefault="00C1597C" w:rsidP="00C1597C"/>
    <w:p w14:paraId="503868BF" w14:textId="77777777" w:rsidR="002C5D28" w:rsidRPr="00645E3C" w:rsidRDefault="002C5D28" w:rsidP="002C5D28">
      <w:pPr>
        <w:pStyle w:val="Heading4"/>
        <w:rPr>
          <w:rFonts w:eastAsia="MS Mincho"/>
          <w:lang w:val="en-GB"/>
        </w:rPr>
      </w:pPr>
      <w:bookmarkStart w:id="2650" w:name="_Toc535261682"/>
      <w:r w:rsidRPr="00645E3C">
        <w:rPr>
          <w:rFonts w:eastAsia="MS Mincho"/>
          <w:lang w:val="en-GB"/>
        </w:rPr>
        <w:t>–</w:t>
      </w:r>
      <w:r w:rsidRPr="00645E3C">
        <w:rPr>
          <w:rFonts w:eastAsia="MS Mincho"/>
          <w:lang w:val="en-GB"/>
        </w:rPr>
        <w:tab/>
      </w:r>
      <w:r w:rsidRPr="00645E3C">
        <w:rPr>
          <w:rFonts w:eastAsia="MS Mincho"/>
          <w:i/>
          <w:lang w:val="en-GB"/>
        </w:rPr>
        <w:t>VarMeasConfig</w:t>
      </w:r>
      <w:bookmarkEnd w:id="2650"/>
    </w:p>
    <w:p w14:paraId="1F175A54" w14:textId="77777777" w:rsidR="002C5D28" w:rsidRPr="00645E3C" w:rsidRDefault="002C5D28" w:rsidP="002C5D28">
      <w:pPr>
        <w:rPr>
          <w:rFonts w:eastAsia="MS Mincho"/>
        </w:rPr>
      </w:pPr>
      <w:r w:rsidRPr="00645E3C">
        <w:t xml:space="preserve">The UE variable </w:t>
      </w:r>
      <w:r w:rsidRPr="00645E3C">
        <w:rPr>
          <w:i/>
        </w:rPr>
        <w:t>VarMeasConfig</w:t>
      </w:r>
      <w:r w:rsidRPr="00645E3C">
        <w:rPr>
          <w:iCs/>
        </w:rPr>
        <w:t xml:space="preserve"> includes the accumulated configuration of the measurements to be performed by the UE, covering i</w:t>
      </w:r>
      <w:r w:rsidRPr="00645E3C">
        <w:t>ntra-frequency, inter-frequency and inter-RAT mobility related measurements.</w:t>
      </w:r>
    </w:p>
    <w:p w14:paraId="5DF1146B" w14:textId="77777777" w:rsidR="002C5D28" w:rsidRPr="00645E3C" w:rsidRDefault="002C5D28" w:rsidP="002C5D28">
      <w:pPr>
        <w:pStyle w:val="TH"/>
        <w:rPr>
          <w:bCs/>
          <w:i/>
          <w:iCs/>
          <w:lang w:val="en-GB"/>
        </w:rPr>
      </w:pPr>
      <w:r w:rsidRPr="00645E3C">
        <w:rPr>
          <w:bCs/>
          <w:i/>
          <w:iCs/>
          <w:lang w:val="en-GB"/>
        </w:rPr>
        <w:t>VarMeasConfig UE variable</w:t>
      </w:r>
    </w:p>
    <w:p w14:paraId="04A926CA" w14:textId="77777777" w:rsidR="002C5D28" w:rsidRPr="00645E3C" w:rsidRDefault="002C5D28" w:rsidP="00645E3C">
      <w:pPr>
        <w:pStyle w:val="PL"/>
        <w:rPr>
          <w:color w:val="808080"/>
        </w:rPr>
      </w:pPr>
      <w:r w:rsidRPr="00645E3C">
        <w:rPr>
          <w:color w:val="808080"/>
        </w:rPr>
        <w:t>-- ASN1START</w:t>
      </w:r>
    </w:p>
    <w:p w14:paraId="6841C5A8" w14:textId="77777777" w:rsidR="002C5D28" w:rsidRPr="00645E3C" w:rsidRDefault="002C5D28" w:rsidP="00645E3C">
      <w:pPr>
        <w:pStyle w:val="PL"/>
        <w:rPr>
          <w:color w:val="808080"/>
        </w:rPr>
      </w:pPr>
      <w:r w:rsidRPr="00645E3C">
        <w:rPr>
          <w:color w:val="808080"/>
        </w:rPr>
        <w:t>-- TAG-VAR-MEAS-CONFIG-START</w:t>
      </w:r>
    </w:p>
    <w:p w14:paraId="3E48B9AA" w14:textId="77777777" w:rsidR="002C5D28" w:rsidRPr="00645E3C" w:rsidRDefault="002C5D28" w:rsidP="00645E3C">
      <w:pPr>
        <w:pStyle w:val="PL"/>
      </w:pPr>
    </w:p>
    <w:p w14:paraId="07077D5D" w14:textId="77777777" w:rsidR="002C5D28" w:rsidRPr="00645E3C" w:rsidRDefault="002C5D28" w:rsidP="00645E3C">
      <w:pPr>
        <w:pStyle w:val="PL"/>
      </w:pPr>
      <w:r w:rsidRPr="00645E3C">
        <w:t xml:space="preserve">VarMeasConfig ::=                   </w:t>
      </w:r>
      <w:r w:rsidRPr="00645E3C">
        <w:rPr>
          <w:color w:val="993366"/>
        </w:rPr>
        <w:t>SEQUENCE</w:t>
      </w:r>
      <w:r w:rsidRPr="00645E3C">
        <w:t xml:space="preserve"> {</w:t>
      </w:r>
    </w:p>
    <w:p w14:paraId="4560FAA7" w14:textId="77777777" w:rsidR="002C5D28" w:rsidRPr="00645E3C" w:rsidRDefault="002C5D28" w:rsidP="00645E3C">
      <w:pPr>
        <w:pStyle w:val="PL"/>
        <w:rPr>
          <w:color w:val="808080"/>
        </w:rPr>
      </w:pPr>
      <w:r w:rsidRPr="00645E3C">
        <w:t xml:space="preserve">    </w:t>
      </w:r>
      <w:r w:rsidRPr="00645E3C">
        <w:rPr>
          <w:color w:val="808080"/>
        </w:rPr>
        <w:t>-- Measurement identities</w:t>
      </w:r>
    </w:p>
    <w:p w14:paraId="347CB667" w14:textId="77777777" w:rsidR="002C5D28" w:rsidRPr="00645E3C" w:rsidRDefault="002C5D28" w:rsidP="00645E3C">
      <w:pPr>
        <w:pStyle w:val="PL"/>
      </w:pPr>
      <w:r w:rsidRPr="00645E3C">
        <w:t xml:space="preserve">    measIdList                          MeasIdToAddModList                  </w:t>
      </w:r>
      <w:r w:rsidRPr="00645E3C">
        <w:rPr>
          <w:color w:val="993366"/>
        </w:rPr>
        <w:t>OPTIONAL</w:t>
      </w:r>
      <w:r w:rsidRPr="00645E3C">
        <w:t>,</w:t>
      </w:r>
    </w:p>
    <w:p w14:paraId="2F6E702D" w14:textId="77777777" w:rsidR="002C5D28" w:rsidRPr="00645E3C" w:rsidRDefault="002C5D28" w:rsidP="00645E3C">
      <w:pPr>
        <w:pStyle w:val="PL"/>
        <w:rPr>
          <w:color w:val="808080"/>
        </w:rPr>
      </w:pPr>
      <w:r w:rsidRPr="00645E3C">
        <w:t xml:space="preserve">    </w:t>
      </w:r>
      <w:r w:rsidRPr="00645E3C">
        <w:rPr>
          <w:color w:val="808080"/>
        </w:rPr>
        <w:t>-- Measurement objects</w:t>
      </w:r>
    </w:p>
    <w:p w14:paraId="3AD23142" w14:textId="77777777" w:rsidR="002C5D28" w:rsidRPr="00645E3C" w:rsidRDefault="002C5D28" w:rsidP="00645E3C">
      <w:pPr>
        <w:pStyle w:val="PL"/>
      </w:pPr>
      <w:r w:rsidRPr="00645E3C">
        <w:t xml:space="preserve">    measObjectList                      MeasObjectToAddModList              </w:t>
      </w:r>
      <w:r w:rsidRPr="00645E3C">
        <w:rPr>
          <w:color w:val="993366"/>
        </w:rPr>
        <w:t>OPTIONAL</w:t>
      </w:r>
      <w:r w:rsidRPr="00645E3C">
        <w:t>,</w:t>
      </w:r>
    </w:p>
    <w:p w14:paraId="2CB892AF" w14:textId="77777777" w:rsidR="002C5D28" w:rsidRPr="00645E3C" w:rsidRDefault="002C5D28" w:rsidP="00645E3C">
      <w:pPr>
        <w:pStyle w:val="PL"/>
        <w:rPr>
          <w:color w:val="808080"/>
        </w:rPr>
      </w:pPr>
      <w:r w:rsidRPr="00645E3C">
        <w:t xml:space="preserve">    </w:t>
      </w:r>
      <w:r w:rsidRPr="00645E3C">
        <w:rPr>
          <w:color w:val="808080"/>
        </w:rPr>
        <w:t>-- Reporting configurations</w:t>
      </w:r>
    </w:p>
    <w:p w14:paraId="3FE01805" w14:textId="77777777" w:rsidR="002C5D28" w:rsidRPr="00645E3C" w:rsidRDefault="002C5D28" w:rsidP="00645E3C">
      <w:pPr>
        <w:pStyle w:val="PL"/>
      </w:pPr>
      <w:r w:rsidRPr="00645E3C">
        <w:t xml:space="preserve">    reportConfigList                    ReportConfigToAddModList            </w:t>
      </w:r>
      <w:r w:rsidRPr="00645E3C">
        <w:rPr>
          <w:color w:val="993366"/>
        </w:rPr>
        <w:t>OPTIONAL</w:t>
      </w:r>
      <w:r w:rsidRPr="00645E3C">
        <w:t>,</w:t>
      </w:r>
    </w:p>
    <w:p w14:paraId="1306467F" w14:textId="77777777" w:rsidR="002C5D28" w:rsidRPr="00645E3C" w:rsidRDefault="002C5D28" w:rsidP="00645E3C">
      <w:pPr>
        <w:pStyle w:val="PL"/>
        <w:rPr>
          <w:color w:val="808080"/>
        </w:rPr>
      </w:pPr>
      <w:r w:rsidRPr="00645E3C">
        <w:t xml:space="preserve">    </w:t>
      </w:r>
      <w:r w:rsidRPr="00645E3C">
        <w:rPr>
          <w:color w:val="808080"/>
        </w:rPr>
        <w:t>-- Other parameters</w:t>
      </w:r>
    </w:p>
    <w:p w14:paraId="72CB1EF8" w14:textId="77777777" w:rsidR="002C5D28" w:rsidRPr="00645E3C" w:rsidRDefault="002C5D28" w:rsidP="00645E3C">
      <w:pPr>
        <w:pStyle w:val="PL"/>
      </w:pPr>
      <w:r w:rsidRPr="00645E3C">
        <w:t xml:space="preserve">    quantityConfig                      QuantityConfig                      </w:t>
      </w:r>
      <w:r w:rsidRPr="00645E3C">
        <w:rPr>
          <w:color w:val="993366"/>
        </w:rPr>
        <w:t>OPTIONAL</w:t>
      </w:r>
      <w:r w:rsidRPr="00645E3C">
        <w:t>,</w:t>
      </w:r>
    </w:p>
    <w:p w14:paraId="75701011" w14:textId="77777777" w:rsidR="00F95F2F" w:rsidRPr="00645E3C" w:rsidRDefault="00F95F2F" w:rsidP="00645E3C">
      <w:pPr>
        <w:pStyle w:val="PL"/>
      </w:pPr>
    </w:p>
    <w:p w14:paraId="672565AB" w14:textId="77777777" w:rsidR="002C5D28" w:rsidRPr="00645E3C" w:rsidRDefault="002C5D28" w:rsidP="00645E3C">
      <w:pPr>
        <w:pStyle w:val="PL"/>
      </w:pPr>
      <w:r w:rsidRPr="00645E3C">
        <w:t xml:space="preserve">    s-MeasureConfig                         </w:t>
      </w:r>
      <w:r w:rsidRPr="00645E3C">
        <w:rPr>
          <w:color w:val="993366"/>
        </w:rPr>
        <w:t>CHOICE</w:t>
      </w:r>
      <w:r w:rsidRPr="00645E3C">
        <w:t xml:space="preserve"> {</w:t>
      </w:r>
    </w:p>
    <w:p w14:paraId="20BA36F3" w14:textId="77777777" w:rsidR="00F95F2F" w:rsidRPr="00645E3C" w:rsidRDefault="002C5D28" w:rsidP="00645E3C">
      <w:pPr>
        <w:pStyle w:val="PL"/>
      </w:pPr>
      <w:r w:rsidRPr="00645E3C">
        <w:t xml:space="preserve">        ssb-RSRP                                RSRP-Range,</w:t>
      </w:r>
    </w:p>
    <w:p w14:paraId="22DADC59" w14:textId="77777777" w:rsidR="00F95F2F" w:rsidRPr="00645E3C" w:rsidRDefault="002C5D28" w:rsidP="00645E3C">
      <w:pPr>
        <w:pStyle w:val="PL"/>
      </w:pPr>
      <w:r w:rsidRPr="00645E3C">
        <w:t xml:space="preserve">        csi-RSRP                                RSRP-Range</w:t>
      </w:r>
    </w:p>
    <w:p w14:paraId="41441487" w14:textId="77777777" w:rsidR="002C5D28" w:rsidRPr="00645E3C" w:rsidRDefault="002C5D28" w:rsidP="00645E3C">
      <w:pPr>
        <w:pStyle w:val="PL"/>
      </w:pPr>
      <w:r w:rsidRPr="00645E3C">
        <w:t xml:space="preserve">    }                                                                       </w:t>
      </w:r>
      <w:r w:rsidRPr="00645E3C">
        <w:rPr>
          <w:color w:val="993366"/>
        </w:rPr>
        <w:t>OPTIONAL</w:t>
      </w:r>
    </w:p>
    <w:p w14:paraId="6BD462D8" w14:textId="77777777" w:rsidR="002C5D28" w:rsidRPr="00645E3C" w:rsidRDefault="002C5D28" w:rsidP="00645E3C">
      <w:pPr>
        <w:pStyle w:val="PL"/>
      </w:pPr>
    </w:p>
    <w:p w14:paraId="4DE0F693" w14:textId="77777777" w:rsidR="002C5D28" w:rsidRPr="00645E3C" w:rsidRDefault="002C5D28" w:rsidP="00645E3C">
      <w:pPr>
        <w:pStyle w:val="PL"/>
      </w:pPr>
      <w:r w:rsidRPr="00645E3C">
        <w:t>}</w:t>
      </w:r>
    </w:p>
    <w:p w14:paraId="4A6033DA" w14:textId="77777777" w:rsidR="002C5D28" w:rsidRPr="00645E3C" w:rsidRDefault="002C5D28" w:rsidP="00645E3C">
      <w:pPr>
        <w:pStyle w:val="PL"/>
      </w:pPr>
    </w:p>
    <w:p w14:paraId="67B212DA" w14:textId="77777777" w:rsidR="002C5D28" w:rsidRPr="00645E3C" w:rsidRDefault="002C5D28" w:rsidP="00645E3C">
      <w:pPr>
        <w:pStyle w:val="PL"/>
        <w:rPr>
          <w:color w:val="808080"/>
        </w:rPr>
      </w:pPr>
      <w:r w:rsidRPr="00645E3C">
        <w:rPr>
          <w:color w:val="808080"/>
        </w:rPr>
        <w:t>-- TAG-VAR-MEAS-CONFIG-STOP</w:t>
      </w:r>
    </w:p>
    <w:p w14:paraId="358A1B2C" w14:textId="77777777" w:rsidR="002C5D28" w:rsidRPr="00645E3C" w:rsidRDefault="002C5D28" w:rsidP="00645E3C">
      <w:pPr>
        <w:pStyle w:val="PL"/>
        <w:rPr>
          <w:color w:val="808080"/>
        </w:rPr>
      </w:pPr>
      <w:r w:rsidRPr="00645E3C">
        <w:rPr>
          <w:color w:val="808080"/>
        </w:rPr>
        <w:t>-- ASN1STOP</w:t>
      </w:r>
    </w:p>
    <w:p w14:paraId="0E4148FE" w14:textId="77777777" w:rsidR="00C1597C" w:rsidRPr="00645E3C" w:rsidRDefault="00C1597C" w:rsidP="00C1597C"/>
    <w:p w14:paraId="799A0239" w14:textId="77777777" w:rsidR="002C5D28" w:rsidRPr="00645E3C" w:rsidRDefault="002C5D28" w:rsidP="002C5D28">
      <w:pPr>
        <w:pStyle w:val="Heading4"/>
        <w:rPr>
          <w:rFonts w:eastAsia="MS Mincho"/>
          <w:lang w:val="en-GB"/>
        </w:rPr>
      </w:pPr>
      <w:bookmarkStart w:id="2651" w:name="_Toc535261683"/>
      <w:r w:rsidRPr="00645E3C">
        <w:rPr>
          <w:rFonts w:eastAsia="MS Mincho"/>
          <w:lang w:val="en-GB"/>
        </w:rPr>
        <w:t>–</w:t>
      </w:r>
      <w:r w:rsidRPr="00645E3C">
        <w:rPr>
          <w:rFonts w:eastAsia="MS Mincho"/>
          <w:lang w:val="en-GB"/>
        </w:rPr>
        <w:tab/>
      </w:r>
      <w:r w:rsidRPr="00645E3C">
        <w:rPr>
          <w:rFonts w:eastAsia="MS Mincho"/>
          <w:i/>
          <w:lang w:val="en-GB"/>
        </w:rPr>
        <w:t>VarMeasReportList</w:t>
      </w:r>
      <w:bookmarkEnd w:id="2651"/>
    </w:p>
    <w:p w14:paraId="24544FA0" w14:textId="77777777" w:rsidR="002C5D28" w:rsidRPr="00645E3C" w:rsidRDefault="002C5D28" w:rsidP="002C5D28">
      <w:pPr>
        <w:rPr>
          <w:rFonts w:eastAsia="MS Mincho"/>
        </w:rPr>
      </w:pPr>
      <w:r w:rsidRPr="00645E3C">
        <w:t xml:space="preserve">The UE variable </w:t>
      </w:r>
      <w:r w:rsidRPr="00645E3C">
        <w:rPr>
          <w:i/>
        </w:rPr>
        <w:t>VarMeasReportList</w:t>
      </w:r>
      <w:r w:rsidRPr="00645E3C">
        <w:t xml:space="preserve"> includes information about the measurements for which the triggering conditions have been met.</w:t>
      </w:r>
    </w:p>
    <w:p w14:paraId="517F7DF9" w14:textId="77777777" w:rsidR="002C5D28" w:rsidRPr="00645E3C" w:rsidRDefault="002C5D28" w:rsidP="002C5D28">
      <w:pPr>
        <w:pStyle w:val="TH"/>
        <w:rPr>
          <w:bCs/>
          <w:i/>
          <w:iCs/>
          <w:lang w:val="en-GB"/>
        </w:rPr>
      </w:pPr>
      <w:r w:rsidRPr="00645E3C">
        <w:rPr>
          <w:bCs/>
          <w:i/>
          <w:iCs/>
          <w:lang w:val="en-GB"/>
        </w:rPr>
        <w:t>VarMeasReportList UE variable</w:t>
      </w:r>
    </w:p>
    <w:p w14:paraId="231092EC" w14:textId="77777777" w:rsidR="002C5D28" w:rsidRPr="00645E3C" w:rsidRDefault="002C5D28" w:rsidP="00645E3C">
      <w:pPr>
        <w:pStyle w:val="PL"/>
        <w:rPr>
          <w:color w:val="808080"/>
        </w:rPr>
      </w:pPr>
      <w:r w:rsidRPr="00645E3C">
        <w:rPr>
          <w:color w:val="808080"/>
        </w:rPr>
        <w:t>-- ASN1START</w:t>
      </w:r>
    </w:p>
    <w:p w14:paraId="4DE13CED" w14:textId="77777777" w:rsidR="002C5D28" w:rsidRPr="00645E3C" w:rsidRDefault="002C5D28" w:rsidP="00645E3C">
      <w:pPr>
        <w:pStyle w:val="PL"/>
        <w:rPr>
          <w:color w:val="808080"/>
        </w:rPr>
      </w:pPr>
      <w:r w:rsidRPr="00645E3C">
        <w:rPr>
          <w:color w:val="808080"/>
        </w:rPr>
        <w:t>-- TAG-VAR-MEAS-REPORT-START</w:t>
      </w:r>
    </w:p>
    <w:p w14:paraId="54EB3E17" w14:textId="77777777" w:rsidR="002C5D28" w:rsidRPr="00645E3C" w:rsidRDefault="002C5D28" w:rsidP="00645E3C">
      <w:pPr>
        <w:pStyle w:val="PL"/>
      </w:pPr>
    </w:p>
    <w:p w14:paraId="5FB9EB12" w14:textId="77777777" w:rsidR="002C5D28" w:rsidRPr="00645E3C" w:rsidRDefault="002C5D28" w:rsidP="00645E3C">
      <w:pPr>
        <w:pStyle w:val="PL"/>
      </w:pPr>
      <w:r w:rsidRPr="00645E3C">
        <w:t xml:space="preserve">VarMeasReportList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VarMeasReport</w:t>
      </w:r>
    </w:p>
    <w:p w14:paraId="7A7BEEE5" w14:textId="77777777" w:rsidR="002C5D28" w:rsidRPr="00645E3C" w:rsidRDefault="002C5D28" w:rsidP="00645E3C">
      <w:pPr>
        <w:pStyle w:val="PL"/>
      </w:pPr>
    </w:p>
    <w:p w14:paraId="7F88D3D4" w14:textId="77777777" w:rsidR="002C5D28" w:rsidRPr="00645E3C" w:rsidRDefault="002C5D28" w:rsidP="00645E3C">
      <w:pPr>
        <w:pStyle w:val="PL"/>
      </w:pPr>
      <w:r w:rsidRPr="00645E3C">
        <w:t xml:space="preserve">VarMeasReport ::=                   </w:t>
      </w:r>
      <w:r w:rsidRPr="00645E3C">
        <w:rPr>
          <w:color w:val="993366"/>
        </w:rPr>
        <w:t>SEQUENCE</w:t>
      </w:r>
      <w:r w:rsidRPr="00645E3C">
        <w:t xml:space="preserve"> {</w:t>
      </w:r>
    </w:p>
    <w:p w14:paraId="3F3369F8" w14:textId="77777777" w:rsidR="002C5D28" w:rsidRPr="00645E3C" w:rsidRDefault="002C5D28" w:rsidP="00645E3C">
      <w:pPr>
        <w:pStyle w:val="PL"/>
        <w:rPr>
          <w:color w:val="808080"/>
        </w:rPr>
      </w:pPr>
      <w:r w:rsidRPr="00645E3C">
        <w:t xml:space="preserve">    </w:t>
      </w:r>
      <w:r w:rsidRPr="00645E3C">
        <w:rPr>
          <w:color w:val="808080"/>
        </w:rPr>
        <w:t>-- List of measurement that have been triggered</w:t>
      </w:r>
    </w:p>
    <w:p w14:paraId="327535F9" w14:textId="77777777" w:rsidR="002C5D28" w:rsidRPr="00645E3C" w:rsidRDefault="002C5D28" w:rsidP="00645E3C">
      <w:pPr>
        <w:pStyle w:val="PL"/>
      </w:pPr>
      <w:r w:rsidRPr="00645E3C">
        <w:t xml:space="preserve">    measId                              MeasId,</w:t>
      </w:r>
    </w:p>
    <w:p w14:paraId="55A453FE" w14:textId="77777777" w:rsidR="002C5D28" w:rsidRPr="00645E3C" w:rsidRDefault="002C5D28" w:rsidP="00645E3C">
      <w:pPr>
        <w:pStyle w:val="PL"/>
      </w:pPr>
      <w:r w:rsidRPr="00645E3C">
        <w:t xml:space="preserve">    cellsTriggeredList                  CellsTriggeredList              </w:t>
      </w:r>
      <w:r w:rsidRPr="00645E3C">
        <w:rPr>
          <w:color w:val="993366"/>
        </w:rPr>
        <w:t>OPTIONAL</w:t>
      </w:r>
      <w:r w:rsidRPr="00645E3C">
        <w:t>,</w:t>
      </w:r>
    </w:p>
    <w:p w14:paraId="1C371C81" w14:textId="77777777" w:rsidR="002C5D28" w:rsidRPr="00645E3C" w:rsidRDefault="002C5D28" w:rsidP="00645E3C">
      <w:pPr>
        <w:pStyle w:val="PL"/>
      </w:pPr>
      <w:r w:rsidRPr="00645E3C">
        <w:t xml:space="preserve">    numberOfReportsSent                 </w:t>
      </w:r>
      <w:r w:rsidRPr="00645E3C">
        <w:rPr>
          <w:color w:val="993366"/>
        </w:rPr>
        <w:t>INTEGER</w:t>
      </w:r>
    </w:p>
    <w:p w14:paraId="094D438E" w14:textId="77777777" w:rsidR="002C5D28" w:rsidRPr="00645E3C" w:rsidRDefault="002C5D28" w:rsidP="00645E3C">
      <w:pPr>
        <w:pStyle w:val="PL"/>
      </w:pPr>
      <w:r w:rsidRPr="00645E3C">
        <w:t>}</w:t>
      </w:r>
    </w:p>
    <w:p w14:paraId="74254505" w14:textId="77777777" w:rsidR="002C5D28" w:rsidRPr="00645E3C" w:rsidRDefault="002C5D28" w:rsidP="00645E3C">
      <w:pPr>
        <w:pStyle w:val="PL"/>
      </w:pPr>
    </w:p>
    <w:p w14:paraId="54D5D7FC" w14:textId="77777777" w:rsidR="002C5D28" w:rsidRPr="00645E3C" w:rsidRDefault="002C5D28" w:rsidP="00645E3C">
      <w:pPr>
        <w:pStyle w:val="PL"/>
      </w:pPr>
      <w:r w:rsidRPr="00645E3C">
        <w:t xml:space="preserve">CellsTriggeredList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w:t>
      </w:r>
      <w:r w:rsidRPr="00645E3C">
        <w:rPr>
          <w:color w:val="993366"/>
        </w:rPr>
        <w:t>CHOICE</w:t>
      </w:r>
      <w:r w:rsidRPr="00645E3C">
        <w:t xml:space="preserve"> {</w:t>
      </w:r>
    </w:p>
    <w:p w14:paraId="2ACBD276" w14:textId="77777777" w:rsidR="002C5D28" w:rsidRPr="00645E3C" w:rsidRDefault="002C5D28" w:rsidP="00645E3C">
      <w:pPr>
        <w:pStyle w:val="PL"/>
      </w:pPr>
      <w:r w:rsidRPr="00645E3C">
        <w:t xml:space="preserve">    physCellId                          PhysCellId,</w:t>
      </w:r>
    </w:p>
    <w:p w14:paraId="6855D2A1" w14:textId="77777777" w:rsidR="002C5D28" w:rsidRPr="00645E3C" w:rsidRDefault="002C5D28" w:rsidP="00645E3C">
      <w:pPr>
        <w:pStyle w:val="PL"/>
      </w:pPr>
      <w:r w:rsidRPr="00645E3C">
        <w:t xml:space="preserve">    physCellIdEUTRA                     </w:t>
      </w:r>
      <w:r w:rsidR="00355BC6" w:rsidRPr="00645E3C">
        <w:t>EUTRA-PhysCellId</w:t>
      </w:r>
    </w:p>
    <w:p w14:paraId="3F7E5B8E" w14:textId="77777777" w:rsidR="002C5D28" w:rsidRPr="00645E3C" w:rsidRDefault="002C5D28" w:rsidP="00645E3C">
      <w:pPr>
        <w:pStyle w:val="PL"/>
      </w:pPr>
      <w:r w:rsidRPr="00645E3C">
        <w:t xml:space="preserve">    }</w:t>
      </w:r>
    </w:p>
    <w:p w14:paraId="6D8B3418" w14:textId="77777777" w:rsidR="002C5D28" w:rsidRPr="00645E3C" w:rsidRDefault="002C5D28" w:rsidP="00645E3C">
      <w:pPr>
        <w:pStyle w:val="PL"/>
      </w:pPr>
    </w:p>
    <w:p w14:paraId="105A70F0" w14:textId="77777777" w:rsidR="002C5D28" w:rsidRPr="00645E3C" w:rsidRDefault="002C5D28" w:rsidP="00645E3C">
      <w:pPr>
        <w:pStyle w:val="PL"/>
      </w:pPr>
    </w:p>
    <w:p w14:paraId="78AB502C" w14:textId="77777777" w:rsidR="002C5D28" w:rsidRPr="00645E3C" w:rsidRDefault="002C5D28" w:rsidP="00645E3C">
      <w:pPr>
        <w:pStyle w:val="PL"/>
        <w:rPr>
          <w:color w:val="808080"/>
        </w:rPr>
      </w:pPr>
      <w:r w:rsidRPr="00645E3C">
        <w:rPr>
          <w:color w:val="808080"/>
        </w:rPr>
        <w:t>-- TAG-VAR-MEAS-REPORT-STOP</w:t>
      </w:r>
    </w:p>
    <w:p w14:paraId="5F2F8F89" w14:textId="77777777" w:rsidR="002C5D28" w:rsidRPr="00645E3C" w:rsidRDefault="002C5D28" w:rsidP="00645E3C">
      <w:pPr>
        <w:pStyle w:val="PL"/>
        <w:rPr>
          <w:color w:val="808080"/>
        </w:rPr>
      </w:pPr>
      <w:r w:rsidRPr="00645E3C">
        <w:rPr>
          <w:color w:val="808080"/>
        </w:rPr>
        <w:t>-- ASN1STOP</w:t>
      </w:r>
    </w:p>
    <w:p w14:paraId="3EA255CF" w14:textId="77777777" w:rsidR="00C1597C" w:rsidRPr="00645E3C" w:rsidRDefault="00C1597C" w:rsidP="00C1597C"/>
    <w:p w14:paraId="74C2B446" w14:textId="77777777" w:rsidR="002C5D28" w:rsidRPr="00645E3C" w:rsidRDefault="002C5D28" w:rsidP="002C5D28">
      <w:pPr>
        <w:pStyle w:val="Heading4"/>
        <w:rPr>
          <w:lang w:val="en-GB"/>
        </w:rPr>
      </w:pPr>
      <w:bookmarkStart w:id="2652" w:name="_Toc535261684"/>
      <w:r w:rsidRPr="00645E3C">
        <w:rPr>
          <w:lang w:val="en-GB"/>
        </w:rPr>
        <w:t>–</w:t>
      </w:r>
      <w:r w:rsidRPr="00645E3C">
        <w:rPr>
          <w:lang w:val="en-GB"/>
        </w:rPr>
        <w:tab/>
      </w:r>
      <w:r w:rsidRPr="00645E3C">
        <w:rPr>
          <w:i/>
          <w:lang w:val="en-GB"/>
        </w:rPr>
        <w:t>VarResumeMAC-Input</w:t>
      </w:r>
      <w:bookmarkEnd w:id="2652"/>
    </w:p>
    <w:p w14:paraId="6C8AC59B" w14:textId="77777777" w:rsidR="002C5D28" w:rsidRPr="00645E3C" w:rsidRDefault="002C5D28" w:rsidP="002C5D28">
      <w:r w:rsidRPr="00645E3C">
        <w:t xml:space="preserve">The UE variable </w:t>
      </w:r>
      <w:r w:rsidRPr="00645E3C">
        <w:rPr>
          <w:i/>
        </w:rPr>
        <w:t>V</w:t>
      </w:r>
      <w:r w:rsidRPr="00645E3C">
        <w:rPr>
          <w:i/>
          <w:noProof/>
        </w:rPr>
        <w:t>arResumeMAC-Input</w:t>
      </w:r>
      <w:r w:rsidRPr="00645E3C">
        <w:rPr>
          <w:noProof/>
        </w:rPr>
        <w:t xml:space="preserve"> specifies the input used to generate the </w:t>
      </w:r>
      <w:r w:rsidRPr="00645E3C">
        <w:rPr>
          <w:i/>
        </w:rPr>
        <w:t xml:space="preserve">resumeMAC-I </w:t>
      </w:r>
      <w:r w:rsidRPr="00645E3C">
        <w:t>during RRC Connection Resume procedure.</w:t>
      </w:r>
    </w:p>
    <w:p w14:paraId="22CBC5F8" w14:textId="77777777" w:rsidR="002C5D28" w:rsidRPr="00645E3C" w:rsidRDefault="002C5D28" w:rsidP="002C5D28">
      <w:pPr>
        <w:pStyle w:val="TH"/>
        <w:rPr>
          <w:lang w:val="en-GB"/>
        </w:rPr>
      </w:pPr>
      <w:r w:rsidRPr="00645E3C">
        <w:rPr>
          <w:i/>
          <w:lang w:val="en-GB"/>
        </w:rPr>
        <w:t xml:space="preserve">VarResumeMAC-Input </w:t>
      </w:r>
      <w:r w:rsidRPr="00645E3C">
        <w:rPr>
          <w:lang w:val="en-GB"/>
        </w:rPr>
        <w:t>variable</w:t>
      </w:r>
    </w:p>
    <w:p w14:paraId="7E767BE7" w14:textId="77777777" w:rsidR="002C5D28" w:rsidRPr="00645E3C" w:rsidRDefault="002C5D28" w:rsidP="00645E3C">
      <w:pPr>
        <w:pStyle w:val="PL"/>
        <w:rPr>
          <w:color w:val="808080"/>
        </w:rPr>
      </w:pPr>
      <w:r w:rsidRPr="00645E3C">
        <w:rPr>
          <w:color w:val="808080"/>
        </w:rPr>
        <w:t>-- ASN1START</w:t>
      </w:r>
    </w:p>
    <w:p w14:paraId="227C51B1" w14:textId="77777777" w:rsidR="002C5D28" w:rsidRPr="00645E3C" w:rsidRDefault="002C5D28" w:rsidP="00645E3C">
      <w:pPr>
        <w:pStyle w:val="PL"/>
        <w:rPr>
          <w:color w:val="808080"/>
        </w:rPr>
      </w:pPr>
      <w:r w:rsidRPr="00645E3C">
        <w:rPr>
          <w:color w:val="808080"/>
        </w:rPr>
        <w:t>-- TAG-VAR-RESUMEMACINPUT-START</w:t>
      </w:r>
    </w:p>
    <w:p w14:paraId="1656C80C" w14:textId="77777777" w:rsidR="002C5D28" w:rsidRPr="00645E3C" w:rsidRDefault="002C5D28" w:rsidP="00645E3C">
      <w:pPr>
        <w:pStyle w:val="PL"/>
      </w:pPr>
    </w:p>
    <w:p w14:paraId="1A45388C" w14:textId="77777777" w:rsidR="002C5D28" w:rsidRPr="00645E3C" w:rsidRDefault="002C5D28" w:rsidP="00645E3C">
      <w:pPr>
        <w:pStyle w:val="PL"/>
      </w:pPr>
      <w:r w:rsidRPr="00645E3C">
        <w:t xml:space="preserve">VarResumeMAC-Input  ::=     </w:t>
      </w:r>
      <w:r w:rsidRPr="00645E3C">
        <w:rPr>
          <w:color w:val="993366"/>
        </w:rPr>
        <w:t>SEQUENCE</w:t>
      </w:r>
      <w:r w:rsidRPr="00645E3C">
        <w:t xml:space="preserve"> {</w:t>
      </w:r>
    </w:p>
    <w:p w14:paraId="6C971192" w14:textId="77777777" w:rsidR="002C5D28" w:rsidRPr="00645E3C" w:rsidRDefault="002C5D28" w:rsidP="00645E3C">
      <w:pPr>
        <w:pStyle w:val="PL"/>
      </w:pPr>
      <w:r w:rsidRPr="00645E3C">
        <w:t xml:space="preserve">    sourcePhysCellId                        PhysCellId,</w:t>
      </w:r>
    </w:p>
    <w:p w14:paraId="7A8A0F83" w14:textId="77777777" w:rsidR="002C5D28" w:rsidRPr="00645E3C" w:rsidRDefault="002C5D28" w:rsidP="00645E3C">
      <w:pPr>
        <w:pStyle w:val="PL"/>
      </w:pPr>
      <w:r w:rsidRPr="00645E3C">
        <w:t xml:space="preserve">    targetCellIdentity                      CellIdentity,</w:t>
      </w:r>
    </w:p>
    <w:p w14:paraId="1D821000" w14:textId="77777777" w:rsidR="00F95F2F" w:rsidRPr="00645E3C" w:rsidRDefault="002C5D28" w:rsidP="00645E3C">
      <w:pPr>
        <w:pStyle w:val="PL"/>
      </w:pPr>
      <w:r w:rsidRPr="00645E3C">
        <w:t xml:space="preserve">    source-c-RNTI                           RNTI-Value</w:t>
      </w:r>
    </w:p>
    <w:p w14:paraId="21AC89C6" w14:textId="77777777" w:rsidR="002C5D28" w:rsidRPr="00645E3C" w:rsidRDefault="002C5D28" w:rsidP="00645E3C">
      <w:pPr>
        <w:pStyle w:val="PL"/>
      </w:pPr>
    </w:p>
    <w:p w14:paraId="732E2620" w14:textId="77777777" w:rsidR="002C5D28" w:rsidRPr="00645E3C" w:rsidRDefault="002C5D28" w:rsidP="00645E3C">
      <w:pPr>
        <w:pStyle w:val="PL"/>
      </w:pPr>
      <w:r w:rsidRPr="00645E3C">
        <w:t>}</w:t>
      </w:r>
    </w:p>
    <w:p w14:paraId="4C79987A" w14:textId="77777777" w:rsidR="002C5D28" w:rsidRPr="00645E3C" w:rsidRDefault="002C5D28" w:rsidP="00645E3C">
      <w:pPr>
        <w:pStyle w:val="PL"/>
      </w:pPr>
    </w:p>
    <w:p w14:paraId="6FDB6E16" w14:textId="77777777" w:rsidR="002C5D28" w:rsidRPr="00645E3C" w:rsidRDefault="002C5D28" w:rsidP="00645E3C">
      <w:pPr>
        <w:pStyle w:val="PL"/>
        <w:rPr>
          <w:color w:val="808080"/>
        </w:rPr>
      </w:pPr>
      <w:r w:rsidRPr="00645E3C">
        <w:rPr>
          <w:color w:val="808080"/>
        </w:rPr>
        <w:t>-- TAG-VAR-RESUMEMACINPUT-STOP</w:t>
      </w:r>
    </w:p>
    <w:p w14:paraId="501B462A" w14:textId="77777777" w:rsidR="002C5D28" w:rsidRPr="00645E3C" w:rsidRDefault="002C5D28" w:rsidP="00645E3C">
      <w:pPr>
        <w:pStyle w:val="PL"/>
        <w:rPr>
          <w:color w:val="808080"/>
        </w:rPr>
      </w:pPr>
      <w:r w:rsidRPr="00645E3C">
        <w:rPr>
          <w:color w:val="808080"/>
        </w:rPr>
        <w:t>-- ASN1STOP</w:t>
      </w:r>
    </w:p>
    <w:p w14:paraId="415FA2FB" w14:textId="77777777" w:rsidR="002C5D28" w:rsidRPr="00645E3C"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C5D28" w:rsidRPr="00645E3C" w14:paraId="486F3153" w14:textId="77777777" w:rsidTr="00F43D0B">
        <w:trPr>
          <w:cantSplit/>
          <w:tblHeader/>
        </w:trPr>
        <w:tc>
          <w:tcPr>
            <w:tcW w:w="14310" w:type="dxa"/>
            <w:shd w:val="clear" w:color="auto" w:fill="auto"/>
            <w:hideMark/>
          </w:tcPr>
          <w:p w14:paraId="0CFC5C57" w14:textId="77777777" w:rsidR="002C5D28" w:rsidRPr="00645E3C" w:rsidRDefault="002C5D28" w:rsidP="00F43D0B">
            <w:pPr>
              <w:pStyle w:val="TAH"/>
              <w:rPr>
                <w:bCs/>
                <w:i/>
                <w:iCs/>
                <w:noProof/>
                <w:lang w:val="en-GB" w:eastAsia="ja-JP"/>
              </w:rPr>
            </w:pPr>
            <w:r w:rsidRPr="00645E3C">
              <w:rPr>
                <w:bCs/>
                <w:i/>
                <w:iCs/>
                <w:noProof/>
                <w:lang w:val="en-GB" w:eastAsia="ja-JP"/>
              </w:rPr>
              <w:t>VarResumeMAC-Input field descriptions</w:t>
            </w:r>
          </w:p>
        </w:tc>
      </w:tr>
      <w:tr w:rsidR="002C5D28" w:rsidRPr="00645E3C" w14:paraId="5B8AE763" w14:textId="77777777" w:rsidTr="00F43D0B">
        <w:trPr>
          <w:cantSplit/>
        </w:trPr>
        <w:tc>
          <w:tcPr>
            <w:tcW w:w="14310" w:type="dxa"/>
            <w:shd w:val="clear" w:color="auto" w:fill="auto"/>
            <w:hideMark/>
          </w:tcPr>
          <w:p w14:paraId="6CC40E13" w14:textId="77777777" w:rsidR="002C5D28" w:rsidRPr="00645E3C" w:rsidRDefault="002C5D28" w:rsidP="00F43D0B">
            <w:pPr>
              <w:pStyle w:val="TAL"/>
              <w:rPr>
                <w:b/>
                <w:bCs/>
                <w:i/>
                <w:iCs/>
                <w:noProof/>
                <w:lang w:val="en-GB" w:eastAsia="ja-JP"/>
              </w:rPr>
            </w:pPr>
            <w:r w:rsidRPr="00645E3C">
              <w:rPr>
                <w:b/>
                <w:bCs/>
                <w:i/>
                <w:iCs/>
                <w:noProof/>
                <w:lang w:val="en-GB" w:eastAsia="ja-JP"/>
              </w:rPr>
              <w:t>targetCellIdentity</w:t>
            </w:r>
          </w:p>
          <w:p w14:paraId="385CCF56" w14:textId="77777777" w:rsidR="002C5D28" w:rsidRPr="00645E3C" w:rsidRDefault="00D031B8" w:rsidP="00F43D0B">
            <w:pPr>
              <w:pStyle w:val="TAL"/>
              <w:rPr>
                <w:lang w:val="en-GB" w:eastAsia="ja-JP"/>
              </w:rPr>
            </w:pPr>
            <w:r w:rsidRPr="00645E3C">
              <w:rPr>
                <w:lang w:val="en-GB" w:eastAsia="ja-JP"/>
              </w:rPr>
              <w:t xml:space="preserve">An input variable used to calculate the </w:t>
            </w:r>
            <w:r w:rsidRPr="00645E3C">
              <w:rPr>
                <w:i/>
                <w:lang w:val="en-GB" w:eastAsia="ja-JP"/>
              </w:rPr>
              <w:t>resumeMAC-I</w:t>
            </w:r>
            <w:r w:rsidRPr="00645E3C">
              <w:rPr>
                <w:lang w:val="en-GB" w:eastAsia="ja-JP"/>
              </w:rPr>
              <w:t xml:space="preserve">. </w:t>
            </w:r>
            <w:r w:rsidR="002C5D28" w:rsidRPr="00645E3C">
              <w:rPr>
                <w:lang w:val="en-GB" w:eastAsia="ja-JP"/>
              </w:rPr>
              <w:t xml:space="preserve">Set </w:t>
            </w:r>
            <w:proofErr w:type="gramStart"/>
            <w:r w:rsidR="002C5D28" w:rsidRPr="00645E3C">
              <w:rPr>
                <w:lang w:val="en-GB" w:eastAsia="ja-JP"/>
              </w:rPr>
              <w:t xml:space="preserve">to </w:t>
            </w:r>
            <w:r w:rsidRPr="00645E3C">
              <w:rPr>
                <w:lang w:val="en-GB" w:eastAsia="ja-JP"/>
              </w:rPr>
              <w:t xml:space="preserve"> the</w:t>
            </w:r>
            <w:proofErr w:type="gramEnd"/>
            <w:r w:rsidRPr="00645E3C">
              <w:rPr>
                <w:lang w:val="en-GB" w:eastAsia="ja-JP"/>
              </w:rPr>
              <w:t xml:space="preserve"> </w:t>
            </w:r>
            <w:r w:rsidRPr="00645E3C">
              <w:rPr>
                <w:i/>
                <w:lang w:val="en-GB" w:eastAsia="ja-JP"/>
              </w:rPr>
              <w:t>c</w:t>
            </w:r>
            <w:r w:rsidR="002C5D28" w:rsidRPr="00645E3C">
              <w:rPr>
                <w:i/>
                <w:lang w:val="en-GB" w:eastAsia="ja-JP"/>
              </w:rPr>
              <w:t>ellIdentity</w:t>
            </w:r>
            <w:r w:rsidR="002C5D28" w:rsidRPr="00645E3C">
              <w:rPr>
                <w:lang w:val="en-GB" w:eastAsia="ja-JP"/>
              </w:rPr>
              <w:t xml:space="preserve"> </w:t>
            </w:r>
            <w:r w:rsidRPr="00645E3C">
              <w:rPr>
                <w:lang w:val="en-GB" w:eastAsia="ja-JP"/>
              </w:rPr>
              <w:t xml:space="preserve">of the first </w:t>
            </w:r>
            <w:r w:rsidRPr="00645E3C">
              <w:rPr>
                <w:i/>
                <w:lang w:val="en-GB" w:eastAsia="ja-JP"/>
              </w:rPr>
              <w:t>PLMN-Identity</w:t>
            </w:r>
            <w:r w:rsidRPr="00645E3C">
              <w:rPr>
                <w:lang w:val="en-GB" w:eastAsia="ja-JP"/>
              </w:rPr>
              <w:t xml:space="preserve"> included in the </w:t>
            </w:r>
            <w:r w:rsidRPr="00645E3C">
              <w:rPr>
                <w:i/>
                <w:lang w:val="en-GB" w:eastAsia="ja-JP"/>
              </w:rPr>
              <w:t>PLMN-IdentityInfoList</w:t>
            </w:r>
            <w:r w:rsidRPr="00645E3C">
              <w:rPr>
                <w:lang w:val="en-GB" w:eastAsia="ja-JP"/>
              </w:rPr>
              <w:t xml:space="preserve"> broadcasted in </w:t>
            </w:r>
            <w:r w:rsidRPr="00645E3C">
              <w:rPr>
                <w:i/>
                <w:lang w:val="en-GB" w:eastAsia="ja-JP"/>
              </w:rPr>
              <w:t>SIB1</w:t>
            </w:r>
            <w:r w:rsidRPr="00645E3C">
              <w:rPr>
                <w:lang w:val="en-GB" w:eastAsia="ja-JP"/>
              </w:rPr>
              <w:t xml:space="preserve"> </w:t>
            </w:r>
            <w:r w:rsidR="002C5D28" w:rsidRPr="00645E3C">
              <w:rPr>
                <w:lang w:val="en-GB" w:eastAsia="ja-JP"/>
              </w:rPr>
              <w:t>of the target cell i.e. the cell the UE is trying to resume.</w:t>
            </w:r>
          </w:p>
        </w:tc>
      </w:tr>
      <w:tr w:rsidR="002C5D28" w:rsidRPr="00645E3C" w14:paraId="0A2EFC91" w14:textId="77777777" w:rsidTr="00F43D0B">
        <w:trPr>
          <w:cantSplit/>
        </w:trPr>
        <w:tc>
          <w:tcPr>
            <w:tcW w:w="14310" w:type="dxa"/>
            <w:shd w:val="clear" w:color="auto" w:fill="auto"/>
            <w:hideMark/>
          </w:tcPr>
          <w:p w14:paraId="7ADBB64D" w14:textId="77777777" w:rsidR="002C5D28" w:rsidRPr="00645E3C" w:rsidRDefault="002C5D28" w:rsidP="00F43D0B">
            <w:pPr>
              <w:pStyle w:val="TAL"/>
              <w:rPr>
                <w:b/>
                <w:bCs/>
                <w:i/>
                <w:iCs/>
                <w:noProof/>
                <w:lang w:val="en-GB" w:eastAsia="ja-JP"/>
              </w:rPr>
            </w:pPr>
            <w:r w:rsidRPr="00645E3C">
              <w:rPr>
                <w:b/>
                <w:bCs/>
                <w:i/>
                <w:iCs/>
                <w:noProof/>
                <w:lang w:val="en-GB" w:eastAsia="ja-JP"/>
              </w:rPr>
              <w:t>source-c-RNTI</w:t>
            </w:r>
          </w:p>
          <w:p w14:paraId="59ED930B" w14:textId="77777777" w:rsidR="002C5D28" w:rsidRPr="00645E3C" w:rsidRDefault="002C5D28" w:rsidP="00F43D0B">
            <w:pPr>
              <w:pStyle w:val="TAL"/>
              <w:rPr>
                <w:lang w:val="en-GB" w:eastAsia="ja-JP"/>
              </w:rPr>
            </w:pPr>
            <w:r w:rsidRPr="00645E3C">
              <w:rPr>
                <w:lang w:val="en-GB" w:eastAsia="ja-JP"/>
              </w:rPr>
              <w:t>Set to C-RNTI that the UE had in the PCell it was connected to prior to suspension of the RRC connection.</w:t>
            </w:r>
          </w:p>
        </w:tc>
      </w:tr>
      <w:tr w:rsidR="002C5D28" w:rsidRPr="00645E3C" w14:paraId="3443C895" w14:textId="77777777" w:rsidTr="00F43D0B">
        <w:trPr>
          <w:cantSplit/>
        </w:trPr>
        <w:tc>
          <w:tcPr>
            <w:tcW w:w="14310" w:type="dxa"/>
            <w:shd w:val="clear" w:color="auto" w:fill="auto"/>
            <w:hideMark/>
          </w:tcPr>
          <w:p w14:paraId="479C0BE9" w14:textId="77777777" w:rsidR="002C5D28" w:rsidRPr="00645E3C" w:rsidRDefault="002C5D28" w:rsidP="00F43D0B">
            <w:pPr>
              <w:pStyle w:val="TAL"/>
              <w:rPr>
                <w:b/>
                <w:bCs/>
                <w:i/>
                <w:noProof/>
                <w:lang w:val="en-GB" w:eastAsia="en-GB"/>
              </w:rPr>
            </w:pPr>
            <w:r w:rsidRPr="00645E3C">
              <w:rPr>
                <w:b/>
                <w:bCs/>
                <w:i/>
                <w:noProof/>
                <w:lang w:val="en-GB" w:eastAsia="en-GB"/>
              </w:rPr>
              <w:t>sourcePhysCellId</w:t>
            </w:r>
          </w:p>
          <w:p w14:paraId="4881BD30" w14:textId="77777777" w:rsidR="002C5D28" w:rsidRPr="00645E3C" w:rsidRDefault="002C5D28" w:rsidP="00F43D0B">
            <w:pPr>
              <w:pStyle w:val="TAL"/>
              <w:rPr>
                <w:lang w:val="en-GB" w:eastAsia="ja-JP"/>
              </w:rPr>
            </w:pPr>
            <w:r w:rsidRPr="00645E3C">
              <w:rPr>
                <w:lang w:val="en-GB" w:eastAsia="ja-JP"/>
              </w:rPr>
              <w:t>Set to the physical cell identity of the PCell the UE was connected to prior to suspension of the RRC connection.</w:t>
            </w:r>
          </w:p>
        </w:tc>
      </w:tr>
    </w:tbl>
    <w:p w14:paraId="2772D66B" w14:textId="77777777" w:rsidR="00C1597C" w:rsidRPr="00645E3C" w:rsidRDefault="00C1597C" w:rsidP="00C1597C"/>
    <w:p w14:paraId="7B989BFC" w14:textId="77777777" w:rsidR="002C5D28" w:rsidRPr="00645E3C" w:rsidRDefault="002C5D28" w:rsidP="002C5D28">
      <w:pPr>
        <w:pStyle w:val="Heading4"/>
        <w:rPr>
          <w:lang w:val="en-GB"/>
        </w:rPr>
      </w:pPr>
      <w:bookmarkStart w:id="2653" w:name="_Toc535261685"/>
      <w:r w:rsidRPr="00645E3C">
        <w:rPr>
          <w:lang w:val="en-GB"/>
        </w:rPr>
        <w:t>–</w:t>
      </w:r>
      <w:r w:rsidRPr="00645E3C">
        <w:rPr>
          <w:lang w:val="en-GB"/>
        </w:rPr>
        <w:tab/>
      </w:r>
      <w:r w:rsidRPr="00645E3C">
        <w:rPr>
          <w:i/>
          <w:lang w:val="en-GB"/>
        </w:rPr>
        <w:t>VarShortMAC-Input</w:t>
      </w:r>
      <w:bookmarkEnd w:id="2653"/>
    </w:p>
    <w:p w14:paraId="28A51FF0" w14:textId="77777777" w:rsidR="002C5D28" w:rsidRPr="00645E3C" w:rsidRDefault="002C5D28" w:rsidP="002C5D28">
      <w:r w:rsidRPr="00645E3C">
        <w:t xml:space="preserve">The UE variable </w:t>
      </w:r>
      <w:r w:rsidRPr="00645E3C">
        <w:rPr>
          <w:i/>
        </w:rPr>
        <w:t>V</w:t>
      </w:r>
      <w:r w:rsidRPr="00645E3C">
        <w:rPr>
          <w:i/>
          <w:noProof/>
        </w:rPr>
        <w:t>arShortMAC-Input</w:t>
      </w:r>
      <w:r w:rsidRPr="00645E3C">
        <w:rPr>
          <w:noProof/>
        </w:rPr>
        <w:t xml:space="preserve"> specifies the input used to generate the </w:t>
      </w:r>
      <w:r w:rsidRPr="00645E3C">
        <w:rPr>
          <w:i/>
        </w:rPr>
        <w:t xml:space="preserve">shortMAC-I </w:t>
      </w:r>
      <w:r w:rsidRPr="00645E3C">
        <w:t>during RRC Connection Reestablishment procedure.</w:t>
      </w:r>
    </w:p>
    <w:p w14:paraId="61C70ABC" w14:textId="77777777" w:rsidR="002C5D28" w:rsidRPr="00645E3C" w:rsidRDefault="002C5D28" w:rsidP="002C5D28">
      <w:pPr>
        <w:pStyle w:val="TH"/>
        <w:rPr>
          <w:lang w:val="en-GB"/>
        </w:rPr>
      </w:pPr>
      <w:r w:rsidRPr="00645E3C">
        <w:rPr>
          <w:i/>
          <w:lang w:val="en-GB"/>
        </w:rPr>
        <w:t>VarShortMAC-Input</w:t>
      </w:r>
      <w:r w:rsidRPr="00645E3C">
        <w:rPr>
          <w:lang w:val="en-GB"/>
        </w:rPr>
        <w:t xml:space="preserve"> variable</w:t>
      </w:r>
    </w:p>
    <w:p w14:paraId="2BF3B241" w14:textId="77777777" w:rsidR="002C5D28" w:rsidRPr="00645E3C" w:rsidRDefault="002C5D28" w:rsidP="00645E3C">
      <w:pPr>
        <w:pStyle w:val="PL"/>
        <w:rPr>
          <w:color w:val="808080"/>
        </w:rPr>
      </w:pPr>
      <w:r w:rsidRPr="00645E3C">
        <w:rPr>
          <w:color w:val="808080"/>
        </w:rPr>
        <w:t>-- ASN1START</w:t>
      </w:r>
    </w:p>
    <w:p w14:paraId="3F0A26EE" w14:textId="77777777" w:rsidR="002C5D28" w:rsidRPr="00645E3C" w:rsidRDefault="002C5D28" w:rsidP="00645E3C">
      <w:pPr>
        <w:pStyle w:val="PL"/>
        <w:rPr>
          <w:color w:val="808080"/>
        </w:rPr>
      </w:pPr>
      <w:r w:rsidRPr="00645E3C">
        <w:rPr>
          <w:color w:val="808080"/>
        </w:rPr>
        <w:t>-- TAG-VAR-SHORTMACINPUT-START</w:t>
      </w:r>
    </w:p>
    <w:p w14:paraId="03843E99" w14:textId="77777777" w:rsidR="002C5D28" w:rsidRPr="00645E3C" w:rsidRDefault="002C5D28" w:rsidP="00645E3C">
      <w:pPr>
        <w:pStyle w:val="PL"/>
      </w:pPr>
    </w:p>
    <w:p w14:paraId="036227A9" w14:textId="77777777" w:rsidR="002C5D28" w:rsidRPr="00645E3C" w:rsidRDefault="002C5D28" w:rsidP="00645E3C">
      <w:pPr>
        <w:pStyle w:val="PL"/>
      </w:pPr>
      <w:r w:rsidRPr="00645E3C">
        <w:t xml:space="preserve">VarShortMAC-Input   ::=                 </w:t>
      </w:r>
      <w:r w:rsidRPr="00645E3C">
        <w:rPr>
          <w:color w:val="993366"/>
        </w:rPr>
        <w:t>SEQUENCE</w:t>
      </w:r>
      <w:r w:rsidRPr="00645E3C">
        <w:t xml:space="preserve"> {</w:t>
      </w:r>
    </w:p>
    <w:p w14:paraId="67983B16" w14:textId="77777777" w:rsidR="002C5D28" w:rsidRPr="00645E3C" w:rsidRDefault="002C5D28" w:rsidP="00645E3C">
      <w:pPr>
        <w:pStyle w:val="PL"/>
      </w:pPr>
      <w:r w:rsidRPr="00645E3C">
        <w:t xml:space="preserve">    sourcePhysCellId                        PhysCellId,</w:t>
      </w:r>
    </w:p>
    <w:p w14:paraId="561F99C7" w14:textId="77777777" w:rsidR="002C5D28" w:rsidRPr="00645E3C" w:rsidRDefault="002C5D28" w:rsidP="00645E3C">
      <w:pPr>
        <w:pStyle w:val="PL"/>
      </w:pPr>
      <w:r w:rsidRPr="00645E3C">
        <w:t xml:space="preserve">    targetCellIdentity                      CellIdentity,</w:t>
      </w:r>
    </w:p>
    <w:p w14:paraId="155B3885" w14:textId="77777777" w:rsidR="002C5D28" w:rsidRPr="00645E3C" w:rsidRDefault="002C5D28" w:rsidP="00645E3C">
      <w:pPr>
        <w:pStyle w:val="PL"/>
      </w:pPr>
      <w:r w:rsidRPr="00645E3C">
        <w:t xml:space="preserve">    source-c-RNTI                           RNTI-Value</w:t>
      </w:r>
    </w:p>
    <w:p w14:paraId="6793F5E5" w14:textId="77777777" w:rsidR="002C5D28" w:rsidRPr="00645E3C" w:rsidRDefault="002C5D28" w:rsidP="00645E3C">
      <w:pPr>
        <w:pStyle w:val="PL"/>
      </w:pPr>
      <w:r w:rsidRPr="00645E3C">
        <w:t>}</w:t>
      </w:r>
    </w:p>
    <w:p w14:paraId="324D3925" w14:textId="77777777" w:rsidR="002C5D28" w:rsidRPr="00645E3C" w:rsidRDefault="002C5D28" w:rsidP="00645E3C">
      <w:pPr>
        <w:pStyle w:val="PL"/>
      </w:pPr>
    </w:p>
    <w:p w14:paraId="579609F2" w14:textId="77777777" w:rsidR="002C5D28" w:rsidRPr="00645E3C" w:rsidRDefault="002C5D28" w:rsidP="00645E3C">
      <w:pPr>
        <w:pStyle w:val="PL"/>
        <w:rPr>
          <w:color w:val="808080"/>
        </w:rPr>
      </w:pPr>
      <w:r w:rsidRPr="00645E3C">
        <w:rPr>
          <w:color w:val="808080"/>
        </w:rPr>
        <w:t>-- TAG-VAR- SHORTMACINPUT-STOP</w:t>
      </w:r>
    </w:p>
    <w:p w14:paraId="32086A06" w14:textId="77777777" w:rsidR="002C5D28" w:rsidRPr="00645E3C" w:rsidRDefault="002C5D28" w:rsidP="00645E3C">
      <w:pPr>
        <w:pStyle w:val="PL"/>
        <w:rPr>
          <w:color w:val="808080"/>
        </w:rPr>
      </w:pPr>
      <w:r w:rsidRPr="00645E3C">
        <w:rPr>
          <w:color w:val="808080"/>
        </w:rPr>
        <w:t>-- ASN1STOP</w:t>
      </w:r>
    </w:p>
    <w:p w14:paraId="07D82B3F" w14:textId="77777777" w:rsidR="002C5D28" w:rsidRPr="00645E3C"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645E3C" w14:paraId="0E7B550B" w14:textId="77777777" w:rsidTr="00F43D0B">
        <w:trPr>
          <w:cantSplit/>
          <w:tblHeader/>
        </w:trPr>
        <w:tc>
          <w:tcPr>
            <w:tcW w:w="14317" w:type="dxa"/>
            <w:shd w:val="clear" w:color="auto" w:fill="auto"/>
            <w:hideMark/>
          </w:tcPr>
          <w:p w14:paraId="0AFFB2CF" w14:textId="77777777" w:rsidR="002C5D28" w:rsidRPr="00645E3C" w:rsidRDefault="002C5D28" w:rsidP="00F43D0B">
            <w:pPr>
              <w:pStyle w:val="TAH"/>
              <w:rPr>
                <w:b w:val="0"/>
                <w:bCs/>
                <w:i/>
                <w:iCs/>
                <w:noProof/>
                <w:lang w:val="en-GB" w:eastAsia="ja-JP"/>
              </w:rPr>
            </w:pPr>
            <w:r w:rsidRPr="00645E3C">
              <w:rPr>
                <w:bCs/>
                <w:i/>
                <w:iCs/>
                <w:noProof/>
                <w:lang w:val="en-GB" w:eastAsia="ja-JP"/>
              </w:rPr>
              <w:t>VarShortMAC-Input field descriptions</w:t>
            </w:r>
          </w:p>
        </w:tc>
      </w:tr>
      <w:tr w:rsidR="002C5D28" w:rsidRPr="00645E3C" w14:paraId="1C034C14" w14:textId="77777777" w:rsidTr="00F43D0B">
        <w:trPr>
          <w:cantSplit/>
        </w:trPr>
        <w:tc>
          <w:tcPr>
            <w:tcW w:w="14317" w:type="dxa"/>
            <w:shd w:val="clear" w:color="auto" w:fill="auto"/>
            <w:hideMark/>
          </w:tcPr>
          <w:p w14:paraId="2C7A300F" w14:textId="77777777" w:rsidR="002C5D28" w:rsidRPr="00645E3C" w:rsidRDefault="002C5D28" w:rsidP="00F43D0B">
            <w:pPr>
              <w:pStyle w:val="TAL"/>
              <w:rPr>
                <w:b/>
                <w:bCs/>
                <w:i/>
                <w:iCs/>
                <w:noProof/>
                <w:lang w:val="en-GB" w:eastAsia="ja-JP"/>
              </w:rPr>
            </w:pPr>
            <w:r w:rsidRPr="00645E3C">
              <w:rPr>
                <w:b/>
                <w:bCs/>
                <w:i/>
                <w:iCs/>
                <w:noProof/>
                <w:lang w:val="en-GB" w:eastAsia="ja-JP"/>
              </w:rPr>
              <w:t>targetCellIdentity</w:t>
            </w:r>
          </w:p>
          <w:p w14:paraId="6692779A" w14:textId="77777777" w:rsidR="002C5D28" w:rsidRPr="00645E3C" w:rsidRDefault="00D031B8" w:rsidP="00F43D0B">
            <w:pPr>
              <w:pStyle w:val="TAL"/>
              <w:rPr>
                <w:lang w:val="en-GB" w:eastAsia="ja-JP"/>
              </w:rPr>
            </w:pPr>
            <w:r w:rsidRPr="00645E3C">
              <w:rPr>
                <w:lang w:val="en-GB" w:eastAsia="ja-JP"/>
              </w:rPr>
              <w:t xml:space="preserve">An input variable used to calculate the </w:t>
            </w:r>
            <w:r w:rsidRPr="00645E3C">
              <w:rPr>
                <w:i/>
                <w:lang w:val="en-GB" w:eastAsia="ja-JP"/>
              </w:rPr>
              <w:t>shortMAC-I</w:t>
            </w:r>
            <w:r w:rsidRPr="00645E3C">
              <w:rPr>
                <w:lang w:val="en-GB" w:eastAsia="ja-JP"/>
              </w:rPr>
              <w:t xml:space="preserve">. </w:t>
            </w:r>
            <w:r w:rsidR="002C5D28" w:rsidRPr="00645E3C">
              <w:rPr>
                <w:lang w:val="en-GB" w:eastAsia="ja-JP"/>
              </w:rPr>
              <w:t xml:space="preserve">Set </w:t>
            </w:r>
            <w:proofErr w:type="gramStart"/>
            <w:r w:rsidR="002C5D28" w:rsidRPr="00645E3C">
              <w:rPr>
                <w:lang w:val="en-GB" w:eastAsia="ja-JP"/>
              </w:rPr>
              <w:t xml:space="preserve">to </w:t>
            </w:r>
            <w:r w:rsidRPr="00645E3C">
              <w:rPr>
                <w:lang w:val="en-GB" w:eastAsia="ja-JP"/>
              </w:rPr>
              <w:t xml:space="preserve"> the</w:t>
            </w:r>
            <w:proofErr w:type="gramEnd"/>
            <w:r w:rsidRPr="00645E3C">
              <w:rPr>
                <w:lang w:val="en-GB" w:eastAsia="ja-JP"/>
              </w:rPr>
              <w:t xml:space="preserve"> </w:t>
            </w:r>
            <w:r w:rsidRPr="00645E3C">
              <w:rPr>
                <w:i/>
                <w:lang w:val="en-GB" w:eastAsia="ja-JP"/>
              </w:rPr>
              <w:t>c</w:t>
            </w:r>
            <w:r w:rsidR="002C5D28" w:rsidRPr="00645E3C">
              <w:rPr>
                <w:i/>
                <w:lang w:val="en-GB" w:eastAsia="ja-JP"/>
              </w:rPr>
              <w:t>ellIdentity</w:t>
            </w:r>
            <w:r w:rsidR="002C5D28" w:rsidRPr="00645E3C">
              <w:rPr>
                <w:lang w:val="en-GB" w:eastAsia="ja-JP"/>
              </w:rPr>
              <w:t xml:space="preserve"> </w:t>
            </w:r>
            <w:r w:rsidRPr="00645E3C">
              <w:rPr>
                <w:lang w:val="en-GB" w:eastAsia="ja-JP"/>
              </w:rPr>
              <w:t xml:space="preserve">of the first </w:t>
            </w:r>
            <w:r w:rsidRPr="00645E3C">
              <w:rPr>
                <w:i/>
                <w:lang w:val="en-GB" w:eastAsia="ja-JP"/>
              </w:rPr>
              <w:t>PLMN-Identity</w:t>
            </w:r>
            <w:r w:rsidRPr="00645E3C">
              <w:rPr>
                <w:lang w:val="en-GB" w:eastAsia="ja-JP"/>
              </w:rPr>
              <w:t xml:space="preserve"> in the </w:t>
            </w:r>
            <w:r w:rsidRPr="00645E3C">
              <w:rPr>
                <w:i/>
                <w:lang w:val="en-GB" w:eastAsia="ja-JP"/>
              </w:rPr>
              <w:t>PLMN-IdentityInfoList</w:t>
            </w:r>
            <w:r w:rsidRPr="00645E3C">
              <w:rPr>
                <w:lang w:val="en-GB" w:eastAsia="ja-JP"/>
              </w:rPr>
              <w:t xml:space="preserve"> broadcasted in </w:t>
            </w:r>
            <w:r w:rsidRPr="00645E3C">
              <w:rPr>
                <w:i/>
                <w:lang w:val="en-GB" w:eastAsia="ja-JP"/>
              </w:rPr>
              <w:t>SIB1</w:t>
            </w:r>
            <w:r w:rsidRPr="00645E3C">
              <w:rPr>
                <w:lang w:val="en-GB" w:eastAsia="ja-JP"/>
              </w:rPr>
              <w:t xml:space="preserve"> </w:t>
            </w:r>
            <w:r w:rsidR="002C5D28" w:rsidRPr="00645E3C">
              <w:rPr>
                <w:lang w:val="en-GB" w:eastAsia="ja-JP"/>
              </w:rPr>
              <w:t>of the target cell i.e. the cell the UE is trying to reestablish the connection.</w:t>
            </w:r>
          </w:p>
        </w:tc>
      </w:tr>
      <w:tr w:rsidR="002C5D28" w:rsidRPr="00645E3C" w14:paraId="752C9F07" w14:textId="77777777" w:rsidTr="00F43D0B">
        <w:trPr>
          <w:cantSplit/>
        </w:trPr>
        <w:tc>
          <w:tcPr>
            <w:tcW w:w="14317" w:type="dxa"/>
            <w:shd w:val="clear" w:color="auto" w:fill="auto"/>
            <w:hideMark/>
          </w:tcPr>
          <w:p w14:paraId="458A5BC7" w14:textId="77777777" w:rsidR="002C5D28" w:rsidRPr="00645E3C" w:rsidRDefault="002C5D28" w:rsidP="00F43D0B">
            <w:pPr>
              <w:pStyle w:val="TAL"/>
              <w:rPr>
                <w:b/>
                <w:bCs/>
                <w:i/>
                <w:iCs/>
                <w:noProof/>
                <w:lang w:val="en-GB" w:eastAsia="ja-JP"/>
              </w:rPr>
            </w:pPr>
            <w:r w:rsidRPr="00645E3C">
              <w:rPr>
                <w:b/>
                <w:bCs/>
                <w:i/>
                <w:iCs/>
                <w:noProof/>
                <w:lang w:val="en-GB" w:eastAsia="ja-JP"/>
              </w:rPr>
              <w:t>source-c-RNTI</w:t>
            </w:r>
          </w:p>
          <w:p w14:paraId="67EFCA31" w14:textId="77777777" w:rsidR="002C5D28" w:rsidRPr="00645E3C" w:rsidRDefault="002C5D28" w:rsidP="00F43D0B">
            <w:pPr>
              <w:pStyle w:val="TAL"/>
              <w:rPr>
                <w:lang w:val="en-GB" w:eastAsia="ja-JP"/>
              </w:rPr>
            </w:pPr>
            <w:r w:rsidRPr="00645E3C">
              <w:rPr>
                <w:lang w:val="en-GB" w:eastAsia="ja-JP"/>
              </w:rPr>
              <w:t>Set to C-RNTI that the UE had in the PCell it was connected to prior to the reestablishment.</w:t>
            </w:r>
          </w:p>
        </w:tc>
      </w:tr>
      <w:tr w:rsidR="002C5D28" w:rsidRPr="00645E3C" w14:paraId="48E59C5D" w14:textId="77777777" w:rsidTr="00F43D0B">
        <w:trPr>
          <w:cantSplit/>
        </w:trPr>
        <w:tc>
          <w:tcPr>
            <w:tcW w:w="14317" w:type="dxa"/>
            <w:shd w:val="clear" w:color="auto" w:fill="auto"/>
            <w:hideMark/>
          </w:tcPr>
          <w:p w14:paraId="4BDDB898" w14:textId="77777777" w:rsidR="002C5D28" w:rsidRPr="00645E3C" w:rsidRDefault="002C5D28" w:rsidP="00F43D0B">
            <w:pPr>
              <w:pStyle w:val="TAL"/>
              <w:rPr>
                <w:b/>
                <w:bCs/>
                <w:i/>
                <w:noProof/>
                <w:lang w:val="en-GB" w:eastAsia="en-GB"/>
              </w:rPr>
            </w:pPr>
            <w:r w:rsidRPr="00645E3C">
              <w:rPr>
                <w:b/>
                <w:bCs/>
                <w:i/>
                <w:noProof/>
                <w:lang w:val="en-GB" w:eastAsia="en-GB"/>
              </w:rPr>
              <w:t>sourcePhysCellId</w:t>
            </w:r>
          </w:p>
          <w:p w14:paraId="13FF6C2C" w14:textId="77777777" w:rsidR="002C5D28" w:rsidRPr="00645E3C" w:rsidRDefault="002C5D28" w:rsidP="00F43D0B">
            <w:pPr>
              <w:pStyle w:val="TAL"/>
              <w:rPr>
                <w:lang w:val="en-GB" w:eastAsia="ja-JP"/>
              </w:rPr>
            </w:pPr>
            <w:r w:rsidRPr="00645E3C">
              <w:rPr>
                <w:lang w:val="en-GB" w:eastAsia="ja-JP"/>
              </w:rPr>
              <w:t>Set to the physical cell identity of the PCell the UE was connected to prior to the RRC connection.</w:t>
            </w:r>
          </w:p>
        </w:tc>
      </w:tr>
    </w:tbl>
    <w:p w14:paraId="2BAC8775" w14:textId="77777777" w:rsidR="00C1597C" w:rsidRPr="00645E3C" w:rsidRDefault="00C1597C" w:rsidP="00C1597C"/>
    <w:p w14:paraId="14D56E05" w14:textId="77777777" w:rsidR="002C5D28" w:rsidRPr="00645E3C" w:rsidRDefault="002C5D28" w:rsidP="002C5D28">
      <w:pPr>
        <w:pStyle w:val="Heading4"/>
        <w:rPr>
          <w:rFonts w:eastAsia="MS Mincho"/>
          <w:lang w:val="en-GB"/>
        </w:rPr>
      </w:pPr>
      <w:bookmarkStart w:id="2654" w:name="_Toc535261686"/>
      <w:r w:rsidRPr="00645E3C">
        <w:rPr>
          <w:rFonts w:eastAsia="MS Mincho"/>
          <w:lang w:val="en-GB"/>
        </w:rPr>
        <w:t>–</w:t>
      </w:r>
      <w:r w:rsidRPr="00645E3C">
        <w:rPr>
          <w:rFonts w:eastAsia="MS Mincho"/>
          <w:lang w:val="en-GB"/>
        </w:rPr>
        <w:tab/>
        <w:t xml:space="preserve">End of </w:t>
      </w:r>
      <w:r w:rsidRPr="00645E3C">
        <w:rPr>
          <w:rFonts w:eastAsia="MS Mincho"/>
          <w:i/>
          <w:lang w:val="en-GB"/>
        </w:rPr>
        <w:t>NR-UE-Variables</w:t>
      </w:r>
      <w:bookmarkEnd w:id="2654"/>
    </w:p>
    <w:p w14:paraId="5AEA797A" w14:textId="77777777" w:rsidR="002C5D28" w:rsidRPr="00645E3C" w:rsidRDefault="002C5D28" w:rsidP="00645E3C">
      <w:pPr>
        <w:pStyle w:val="PL"/>
        <w:rPr>
          <w:color w:val="808080"/>
        </w:rPr>
      </w:pPr>
      <w:r w:rsidRPr="00645E3C">
        <w:rPr>
          <w:color w:val="808080"/>
        </w:rPr>
        <w:t>-- ASN1START</w:t>
      </w:r>
    </w:p>
    <w:p w14:paraId="704317FB" w14:textId="77777777" w:rsidR="002C5D28" w:rsidRPr="00645E3C" w:rsidRDefault="002C5D28" w:rsidP="00645E3C">
      <w:pPr>
        <w:pStyle w:val="PL"/>
      </w:pPr>
    </w:p>
    <w:p w14:paraId="58FBF025" w14:textId="77777777" w:rsidR="002C5D28" w:rsidRPr="00645E3C" w:rsidRDefault="002C5D28" w:rsidP="00645E3C">
      <w:pPr>
        <w:pStyle w:val="PL"/>
      </w:pPr>
      <w:r w:rsidRPr="00645E3C">
        <w:t>END</w:t>
      </w:r>
    </w:p>
    <w:p w14:paraId="54388DF0" w14:textId="77777777" w:rsidR="002C5D28" w:rsidRPr="00645E3C" w:rsidRDefault="002C5D28" w:rsidP="00645E3C">
      <w:pPr>
        <w:pStyle w:val="PL"/>
      </w:pPr>
    </w:p>
    <w:p w14:paraId="18AA0981" w14:textId="77777777" w:rsidR="002C5D28" w:rsidRPr="00645E3C" w:rsidRDefault="002C5D28" w:rsidP="00645E3C">
      <w:pPr>
        <w:pStyle w:val="PL"/>
        <w:rPr>
          <w:color w:val="808080"/>
        </w:rPr>
      </w:pPr>
      <w:r w:rsidRPr="00645E3C">
        <w:rPr>
          <w:color w:val="808080"/>
        </w:rPr>
        <w:t>-- ASN1STOP</w:t>
      </w:r>
    </w:p>
    <w:p w14:paraId="4E3B611F" w14:textId="77777777" w:rsidR="002C5D28" w:rsidRPr="00645E3C" w:rsidRDefault="002C5D28" w:rsidP="002C5D28"/>
    <w:p w14:paraId="5709B222" w14:textId="77777777" w:rsidR="002C5D28" w:rsidRPr="00645E3C" w:rsidRDefault="002C5D28" w:rsidP="002C5D28">
      <w:pPr>
        <w:pStyle w:val="Heading1"/>
        <w:sectPr w:rsidR="002C5D28" w:rsidRPr="00645E3C">
          <w:footnotePr>
            <w:numRestart w:val="eachSect"/>
          </w:footnotePr>
          <w:pgSz w:w="16840" w:h="11907" w:orient="landscape"/>
          <w:pgMar w:top="1133" w:right="1416" w:bottom="1133" w:left="1133" w:header="850" w:footer="340" w:gutter="0"/>
          <w:cols w:space="720"/>
          <w:formProt w:val="0"/>
        </w:sectPr>
      </w:pPr>
    </w:p>
    <w:p w14:paraId="2A03B452" w14:textId="77777777" w:rsidR="002C5D28" w:rsidRPr="00645E3C" w:rsidRDefault="002C5D28" w:rsidP="002C5D28">
      <w:pPr>
        <w:pStyle w:val="Heading1"/>
      </w:pPr>
      <w:bookmarkStart w:id="2655" w:name="_Toc535261687"/>
      <w:r w:rsidRPr="00645E3C">
        <w:t>8</w:t>
      </w:r>
      <w:r w:rsidRPr="00645E3C">
        <w:tab/>
        <w:t>Protocol data unit abstract syntax</w:t>
      </w:r>
      <w:bookmarkEnd w:id="2655"/>
    </w:p>
    <w:p w14:paraId="6B296BD4" w14:textId="77777777" w:rsidR="002C5D28" w:rsidRPr="00645E3C" w:rsidRDefault="002C5D28" w:rsidP="002C5D28">
      <w:pPr>
        <w:pStyle w:val="Heading2"/>
        <w:rPr>
          <w:lang w:val="en-GB"/>
        </w:rPr>
      </w:pPr>
      <w:bookmarkStart w:id="2656" w:name="_Toc535261688"/>
      <w:r w:rsidRPr="00645E3C">
        <w:rPr>
          <w:lang w:val="en-GB"/>
        </w:rPr>
        <w:t>8.1</w:t>
      </w:r>
      <w:r w:rsidRPr="00645E3C">
        <w:rPr>
          <w:lang w:val="en-GB"/>
        </w:rPr>
        <w:tab/>
        <w:t>General</w:t>
      </w:r>
      <w:bookmarkEnd w:id="2656"/>
    </w:p>
    <w:p w14:paraId="2F1A8D24" w14:textId="77777777" w:rsidR="002C5D28" w:rsidRPr="00645E3C" w:rsidRDefault="002C5D28" w:rsidP="002C5D28">
      <w:r w:rsidRPr="00645E3C">
        <w:t xml:space="preserve">The RRC PDU contents in clause 6 and clause 10 are described using abstract syntax notation one (ASN.1) as specified in ITU-T Rec. X.680 [6] and X.681 [7]. Transfer syntax for RRC PDUs is derived from their ASN.1 </w:t>
      </w:r>
      <w:proofErr w:type="gramStart"/>
      <w:r w:rsidRPr="00645E3C">
        <w:t>definitions</w:t>
      </w:r>
      <w:proofErr w:type="gramEnd"/>
      <w:r w:rsidRPr="00645E3C">
        <w:t xml:space="preserve"> by use of Packed Encoding Rules, unaligned as specified in ITU-T Rec. X.691 [8].</w:t>
      </w:r>
    </w:p>
    <w:p w14:paraId="28A571ED" w14:textId="77777777" w:rsidR="002C5D28" w:rsidRPr="00645E3C" w:rsidRDefault="002C5D28" w:rsidP="002C5D28">
      <w:r w:rsidRPr="00645E3C">
        <w:t>The following encoding rules apply in addition to what has been specified in X.691:</w:t>
      </w:r>
    </w:p>
    <w:p w14:paraId="6E104E63" w14:textId="77777777" w:rsidR="002C5D28" w:rsidRPr="00645E3C" w:rsidRDefault="002C5D28" w:rsidP="002C5D28">
      <w:pPr>
        <w:pStyle w:val="B1"/>
        <w:rPr>
          <w:lang w:val="en-GB"/>
        </w:rPr>
      </w:pPr>
      <w:r w:rsidRPr="00645E3C">
        <w:rPr>
          <w:lang w:val="en-GB"/>
        </w:rPr>
        <w:t>-</w:t>
      </w:r>
      <w:r w:rsidRPr="00645E3C">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029C1C23" w14:textId="77777777" w:rsidR="002C5D28" w:rsidRPr="00645E3C" w:rsidRDefault="002C5D28" w:rsidP="002C5D28">
      <w:pPr>
        <w:pStyle w:val="NO"/>
        <w:rPr>
          <w:lang w:val="en-GB"/>
        </w:rPr>
      </w:pPr>
      <w:r w:rsidRPr="00645E3C">
        <w:rPr>
          <w:lang w:val="en-GB"/>
        </w:rPr>
        <w:t>NOTE:</w:t>
      </w:r>
      <w:r w:rsidRPr="00645E3C">
        <w:rPr>
          <w:lang w:val="en-GB"/>
        </w:rPr>
        <w:tab/>
        <w:t>The terms 'leading bit' and 'trailing bit' are defined in ITU-T Rec. X.680. When using the 'bstring' notation, the leading bit of the bit string value is on the left, and the trailing bit of the bit string value is on the right.</w:t>
      </w:r>
    </w:p>
    <w:p w14:paraId="39F01B0B" w14:textId="77777777" w:rsidR="002C5D28" w:rsidRPr="00645E3C" w:rsidRDefault="002C5D28" w:rsidP="002C5D28">
      <w:pPr>
        <w:pStyle w:val="B1"/>
        <w:rPr>
          <w:lang w:val="en-GB"/>
        </w:rPr>
      </w:pPr>
      <w:r w:rsidRPr="00645E3C">
        <w:rPr>
          <w:lang w:val="en-GB"/>
        </w:rPr>
        <w:t>-</w:t>
      </w:r>
      <w:r w:rsidRPr="00645E3C">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B4A54E8" w14:textId="77777777" w:rsidR="002C5D28" w:rsidRPr="00645E3C" w:rsidRDefault="002C5D28" w:rsidP="00C1597C">
      <w:pPr>
        <w:pStyle w:val="B1"/>
        <w:rPr>
          <w:lang w:val="en-GB"/>
        </w:rPr>
      </w:pPr>
      <w:r w:rsidRPr="00645E3C">
        <w:rPr>
          <w:lang w:val="en-GB"/>
        </w:rPr>
        <w:t>-</w:t>
      </w:r>
      <w:r w:rsidRPr="00645E3C">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DA825F0" w14:textId="77777777" w:rsidR="002C5D28" w:rsidRPr="00645E3C" w:rsidRDefault="002C5D28" w:rsidP="002C5D28">
      <w:pPr>
        <w:pStyle w:val="Heading2"/>
        <w:rPr>
          <w:lang w:val="en-GB"/>
        </w:rPr>
      </w:pPr>
      <w:bookmarkStart w:id="2657" w:name="_Toc535261689"/>
      <w:r w:rsidRPr="00645E3C">
        <w:rPr>
          <w:lang w:val="en-GB"/>
        </w:rPr>
        <w:t>8.2</w:t>
      </w:r>
      <w:r w:rsidRPr="00645E3C">
        <w:rPr>
          <w:lang w:val="en-GB"/>
        </w:rPr>
        <w:tab/>
        <w:t>Structure of encoded RRC messages</w:t>
      </w:r>
      <w:bookmarkEnd w:id="2657"/>
    </w:p>
    <w:p w14:paraId="36C46A57" w14:textId="77777777" w:rsidR="002C5D28" w:rsidRPr="00645E3C" w:rsidRDefault="002C5D28" w:rsidP="002C5D28">
      <w:r w:rsidRPr="00645E3C">
        <w:t>An RRC PDU, which is the bit string that is exchanged between peer entities/across the radio interface contains the basic production as defined in X.691.</w:t>
      </w:r>
    </w:p>
    <w:p w14:paraId="283052B7" w14:textId="77777777" w:rsidR="002C5D28" w:rsidRPr="00645E3C" w:rsidRDefault="002C5D28" w:rsidP="002C5D28">
      <w:r w:rsidRPr="00645E3C">
        <w:t>RRC PDUs shall be mapped to and from PDCP SDUs (in case of DCCH) or RLC SDUs (in case of PCCH, BCCH or CCCH) upon transmission and reception as follows:</w:t>
      </w:r>
    </w:p>
    <w:p w14:paraId="60E1F86A" w14:textId="77777777" w:rsidR="002C5D28" w:rsidRPr="00645E3C" w:rsidRDefault="002C5D28" w:rsidP="002C5D28">
      <w:pPr>
        <w:pStyle w:val="B1"/>
        <w:rPr>
          <w:lang w:val="en-GB"/>
        </w:rPr>
      </w:pPr>
      <w:r w:rsidRPr="00645E3C">
        <w:rPr>
          <w:lang w:val="en-GB"/>
        </w:rPr>
        <w:t>-</w:t>
      </w:r>
      <w:r w:rsidRPr="00645E3C">
        <w:rPr>
          <w:lang w:val="en-GB"/>
        </w:rPr>
        <w:tab/>
        <w:t>when delivering an RRC PDU as an PDCP SDU to the PDCP layer for transmission, the first bit of the RRC PDU shall be represented as the first bit in the PDCP SDU and onwards; and</w:t>
      </w:r>
    </w:p>
    <w:p w14:paraId="5803F4B7" w14:textId="77777777" w:rsidR="002C5D28" w:rsidRPr="00645E3C" w:rsidRDefault="002C5D28" w:rsidP="002C5D28">
      <w:pPr>
        <w:pStyle w:val="B1"/>
        <w:rPr>
          <w:lang w:val="en-GB"/>
        </w:rPr>
      </w:pPr>
      <w:r w:rsidRPr="00645E3C">
        <w:rPr>
          <w:lang w:val="en-GB"/>
        </w:rPr>
        <w:t>-</w:t>
      </w:r>
      <w:r w:rsidRPr="00645E3C">
        <w:rPr>
          <w:lang w:val="en-GB"/>
        </w:rPr>
        <w:tab/>
        <w:t>when delivering an RRC PDU as an RLC SDU to the RLC layer for transmission, the first bit of the RRC PDU shall be represented as the first bit in the RLC SDU and onwards; and</w:t>
      </w:r>
    </w:p>
    <w:p w14:paraId="2ACFF423" w14:textId="77777777" w:rsidR="002C5D28" w:rsidRPr="00645E3C" w:rsidRDefault="002C5D28" w:rsidP="002C5D28">
      <w:pPr>
        <w:pStyle w:val="B1"/>
        <w:rPr>
          <w:lang w:val="en-GB"/>
        </w:rPr>
      </w:pPr>
      <w:r w:rsidRPr="00645E3C">
        <w:rPr>
          <w:lang w:val="en-GB"/>
        </w:rPr>
        <w:t>-</w:t>
      </w:r>
      <w:r w:rsidRPr="00645E3C">
        <w:rPr>
          <w:lang w:val="en-GB"/>
        </w:rPr>
        <w:tab/>
        <w:t>upon reception of an PDCP SDU from the PDCP layer, the first bit of the PDCP SDU shall represent the first bit of the RRC PDU and onwards; and</w:t>
      </w:r>
    </w:p>
    <w:p w14:paraId="06D5AC86" w14:textId="77777777" w:rsidR="002C5D28" w:rsidRPr="00645E3C" w:rsidRDefault="002C5D28" w:rsidP="002C5D28">
      <w:pPr>
        <w:pStyle w:val="B1"/>
        <w:rPr>
          <w:lang w:val="en-GB"/>
        </w:rPr>
      </w:pPr>
      <w:r w:rsidRPr="00645E3C">
        <w:rPr>
          <w:lang w:val="en-GB"/>
        </w:rPr>
        <w:t>-</w:t>
      </w:r>
      <w:r w:rsidRPr="00645E3C">
        <w:rPr>
          <w:lang w:val="en-GB"/>
        </w:rPr>
        <w:tab/>
        <w:t>upon reception of an RLC SDU from the RLC layer, the first bit of the RLC SDU shall represent the first bit of the RRC PDU and onwards.</w:t>
      </w:r>
    </w:p>
    <w:p w14:paraId="4E4840EF" w14:textId="77777777" w:rsidR="002C5D28" w:rsidRPr="00645E3C" w:rsidRDefault="002C5D28" w:rsidP="002C5D28">
      <w:pPr>
        <w:pStyle w:val="Heading2"/>
        <w:rPr>
          <w:lang w:val="en-GB"/>
        </w:rPr>
      </w:pPr>
      <w:bookmarkStart w:id="2658" w:name="_Toc535261690"/>
      <w:r w:rsidRPr="00645E3C">
        <w:rPr>
          <w:lang w:val="en-GB"/>
        </w:rPr>
        <w:t>8.3</w:t>
      </w:r>
      <w:r w:rsidRPr="00645E3C">
        <w:rPr>
          <w:lang w:val="en-GB"/>
        </w:rPr>
        <w:tab/>
        <w:t>Basic production</w:t>
      </w:r>
      <w:bookmarkEnd w:id="2658"/>
    </w:p>
    <w:p w14:paraId="44EFE9C4" w14:textId="77777777" w:rsidR="002C5D28" w:rsidRPr="00645E3C" w:rsidRDefault="002C5D28" w:rsidP="002C5D28">
      <w:r w:rsidRPr="00645E3C">
        <w:t>The 'basic production' is obtained by applying UNALIGNED PER to the abstract syntax value (the ASN.1 description) as specified in X.691. It always contains a multiple of 8 bits.</w:t>
      </w:r>
    </w:p>
    <w:p w14:paraId="42E7CEFB" w14:textId="77777777" w:rsidR="002C5D28" w:rsidRPr="00645E3C" w:rsidRDefault="002C5D28" w:rsidP="002C5D28">
      <w:pPr>
        <w:pStyle w:val="Heading2"/>
        <w:rPr>
          <w:lang w:val="en-GB"/>
        </w:rPr>
      </w:pPr>
      <w:bookmarkStart w:id="2659" w:name="_Toc535261691"/>
      <w:r w:rsidRPr="00645E3C">
        <w:rPr>
          <w:lang w:val="en-GB"/>
        </w:rPr>
        <w:t>8.4</w:t>
      </w:r>
      <w:r w:rsidRPr="00645E3C">
        <w:rPr>
          <w:lang w:val="en-GB"/>
        </w:rPr>
        <w:tab/>
        <w:t>Extension</w:t>
      </w:r>
      <w:bookmarkEnd w:id="2659"/>
    </w:p>
    <w:p w14:paraId="51FC57A9" w14:textId="77777777" w:rsidR="002C5D28" w:rsidRPr="00645E3C" w:rsidRDefault="002C5D28" w:rsidP="002C5D28">
      <w:r w:rsidRPr="00645E3C">
        <w:t>The following rules apply with respect to the use of protocol extensions:</w:t>
      </w:r>
    </w:p>
    <w:p w14:paraId="58BBDE7C" w14:textId="77777777" w:rsidR="002C5D28" w:rsidRPr="00645E3C" w:rsidRDefault="002C5D28" w:rsidP="002C5D28">
      <w:pPr>
        <w:pStyle w:val="B1"/>
        <w:rPr>
          <w:lang w:val="en-GB"/>
        </w:rPr>
      </w:pPr>
      <w:r w:rsidRPr="00645E3C">
        <w:rPr>
          <w:lang w:val="en-GB"/>
        </w:rPr>
        <w:t>-</w:t>
      </w:r>
      <w:r w:rsidRPr="00645E3C">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3A53310F" w14:textId="77777777" w:rsidR="002C5D28" w:rsidRPr="00645E3C" w:rsidRDefault="002C5D28" w:rsidP="002C5D28">
      <w:pPr>
        <w:pStyle w:val="B1"/>
        <w:rPr>
          <w:lang w:val="en-GB"/>
        </w:rPr>
      </w:pPr>
      <w:r w:rsidRPr="00645E3C">
        <w:rPr>
          <w:lang w:val="en-GB"/>
        </w:rPr>
        <w:t>-</w:t>
      </w:r>
      <w:r w:rsidRPr="00645E3C">
        <w:rPr>
          <w:lang w:val="en-GB"/>
        </w:rPr>
        <w:tab/>
        <w:t>A transmitter compliant with this version of the specification shall set spare bits to zero.</w:t>
      </w:r>
    </w:p>
    <w:p w14:paraId="248DE983" w14:textId="77777777" w:rsidR="002C5D28" w:rsidRPr="00645E3C" w:rsidRDefault="002C5D28" w:rsidP="002C5D28">
      <w:pPr>
        <w:pStyle w:val="Heading2"/>
        <w:rPr>
          <w:lang w:val="en-GB"/>
        </w:rPr>
      </w:pPr>
      <w:bookmarkStart w:id="2660" w:name="_Toc535261692"/>
      <w:r w:rsidRPr="00645E3C">
        <w:rPr>
          <w:lang w:val="en-GB"/>
        </w:rPr>
        <w:t>8.5</w:t>
      </w:r>
      <w:r w:rsidRPr="00645E3C">
        <w:rPr>
          <w:lang w:val="en-GB"/>
        </w:rPr>
        <w:tab/>
        <w:t>Padding</w:t>
      </w:r>
      <w:bookmarkEnd w:id="2660"/>
    </w:p>
    <w:p w14:paraId="734410FE" w14:textId="77777777" w:rsidR="002C5D28" w:rsidRPr="00645E3C" w:rsidRDefault="002C5D28" w:rsidP="002C5D28">
      <w:r w:rsidRPr="00645E3C">
        <w:t>If the encoded RRC message does not fill a transport block, the RRC layer shall add padding bits. This applies to PCCH and BCCH.</w:t>
      </w:r>
    </w:p>
    <w:p w14:paraId="154CC847" w14:textId="77777777" w:rsidR="002C5D28" w:rsidRPr="00645E3C" w:rsidRDefault="002C5D28" w:rsidP="002C5D28">
      <w:r w:rsidRPr="00645E3C">
        <w:t>Padding bits shall be set to 0 and the number of padding bits is a multiple of 8.</w:t>
      </w:r>
    </w:p>
    <w:p w14:paraId="3DAC03C4" w14:textId="073D8825" w:rsidR="002C5D28" w:rsidRPr="00645E3C" w:rsidRDefault="00F06A64" w:rsidP="002C5D28">
      <w:pPr>
        <w:pStyle w:val="TH"/>
        <w:rPr>
          <w:lang w:val="en-GB"/>
        </w:rPr>
      </w:pPr>
      <w:r w:rsidRPr="00645E3C">
        <w:rPr>
          <w:noProof/>
          <w:lang w:val="en-US" w:eastAsia="zh-CN"/>
        </w:rPr>
        <mc:AlternateContent>
          <mc:Choice Requires="wps">
            <w:drawing>
              <wp:inline distT="0" distB="0" distL="0" distR="0" wp14:anchorId="6523FD5E" wp14:editId="53EE8A28">
                <wp:extent cx="5311775" cy="3204210"/>
                <wp:effectExtent l="0" t="0" r="0" b="0"/>
                <wp:docPr id="36" name="AutoShape 36"/>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5311775" cy="3204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F7F0596" id="AutoShape 36" o:spid="_x0000_s1026" style="width:418.25pt;height:252.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" filled="f" stroked="f">
                <o:lock v:ext="edit" rotation="t" aspectratio="t" verticies="t" text="t" adjusthandles="t" grouping="t" shapetype="t"/>
                <w10:anchorlock/>
              </v:rect>
            </w:pict>
          </mc:Fallback>
        </mc:AlternateContent>
      </w:r>
    </w:p>
    <w:p w14:paraId="0B1943FB" w14:textId="77777777" w:rsidR="002C5D28" w:rsidRPr="00645E3C" w:rsidRDefault="002C5D28" w:rsidP="002C5D28">
      <w:pPr>
        <w:pStyle w:val="TF"/>
        <w:rPr>
          <w:lang w:val="en-GB"/>
        </w:rPr>
      </w:pPr>
      <w:r w:rsidRPr="00645E3C">
        <w:rPr>
          <w:lang w:val="en-GB"/>
        </w:rPr>
        <w:t>Figure 8.5-1: RRC level padding</w:t>
      </w:r>
    </w:p>
    <w:p w14:paraId="6351BC7D" w14:textId="77777777" w:rsidR="002C5D28" w:rsidRPr="00645E3C" w:rsidRDefault="002C5D28" w:rsidP="002C5D28">
      <w:pPr>
        <w:pStyle w:val="Heading1"/>
      </w:pPr>
      <w:bookmarkStart w:id="2661" w:name="_Toc535261693"/>
      <w:r w:rsidRPr="00645E3C">
        <w:t>9</w:t>
      </w:r>
      <w:r w:rsidRPr="00645E3C">
        <w:tab/>
        <w:t>Specified and default radio configurations</w:t>
      </w:r>
      <w:bookmarkEnd w:id="2661"/>
    </w:p>
    <w:p w14:paraId="51B8EC1D" w14:textId="77777777" w:rsidR="002C5D28" w:rsidRPr="00645E3C" w:rsidRDefault="002C5D28" w:rsidP="002C5D28">
      <w:r w:rsidRPr="00645E3C">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645E3C">
        <w:rPr>
          <w:i/>
        </w:rPr>
        <w:t>release</w:t>
      </w:r>
      <w:r w:rsidRPr="00645E3C">
        <w:t xml:space="preserve"> or </w:t>
      </w:r>
      <w:r w:rsidRPr="00645E3C">
        <w:rPr>
          <w:i/>
        </w:rPr>
        <w:t>false</w:t>
      </w:r>
      <w:r w:rsidRPr="00645E3C">
        <w:t xml:space="preserve"> unless explicitly stated otherwise.</w:t>
      </w:r>
    </w:p>
    <w:p w14:paraId="3E46F32C" w14:textId="77777777" w:rsidR="002C5D28" w:rsidRPr="00645E3C" w:rsidRDefault="002C5D28" w:rsidP="002C5D28">
      <w:pPr>
        <w:pStyle w:val="NO"/>
        <w:rPr>
          <w:lang w:val="en-GB"/>
        </w:rPr>
      </w:pPr>
      <w:r w:rsidRPr="00645E3C">
        <w:rPr>
          <w:lang w:val="en-GB"/>
        </w:rPr>
        <w:t>NOTE:</w:t>
      </w:r>
      <w:r w:rsidR="00E32F60" w:rsidRPr="00645E3C">
        <w:rPr>
          <w:lang w:val="en-GB"/>
        </w:rPr>
        <w:tab/>
      </w:r>
      <w:r w:rsidRPr="00645E3C">
        <w:rPr>
          <w:lang w:val="en-GB"/>
        </w:rPr>
        <w:t xml:space="preserve">The </w:t>
      </w:r>
      <w:r w:rsidR="00E32F60" w:rsidRPr="00645E3C">
        <w:rPr>
          <w:lang w:val="en-GB"/>
        </w:rPr>
        <w:t xml:space="preserve">UE applies the </w:t>
      </w:r>
      <w:r w:rsidRPr="00645E3C">
        <w:rPr>
          <w:lang w:val="en-GB"/>
        </w:rPr>
        <w:t xml:space="preserve">default values specified in the field description of </w:t>
      </w:r>
      <w:r w:rsidR="00E32F60" w:rsidRPr="00645E3C">
        <w:rPr>
          <w:lang w:val="en-GB"/>
        </w:rPr>
        <w:t xml:space="preserve">ASN.1 </w:t>
      </w:r>
      <w:proofErr w:type="gramStart"/>
      <w:r w:rsidRPr="00645E3C">
        <w:rPr>
          <w:lang w:val="en-GB"/>
        </w:rPr>
        <w:t>parameters</w:t>
      </w:r>
      <w:proofErr w:type="gramEnd"/>
      <w:r w:rsidRPr="00645E3C">
        <w:rPr>
          <w:lang w:val="en-GB"/>
        </w:rPr>
        <w:t xml:space="preserve"> </w:t>
      </w:r>
      <w:r w:rsidR="00E32F60" w:rsidRPr="00645E3C">
        <w:rPr>
          <w:lang w:val="en-GB"/>
        </w:rPr>
        <w:t xml:space="preserve">only when the parent IE is present. Hence, the UE does not apply all default values in field descriptions when it applies the </w:t>
      </w:r>
      <w:r w:rsidR="001F35C4" w:rsidRPr="00645E3C">
        <w:rPr>
          <w:lang w:val="en-GB"/>
        </w:rPr>
        <w:t>"</w:t>
      </w:r>
      <w:r w:rsidR="00E32F60" w:rsidRPr="00645E3C">
        <w:rPr>
          <w:lang w:val="en-GB"/>
        </w:rPr>
        <w:t>default radio configuration</w:t>
      </w:r>
      <w:r w:rsidR="001F35C4" w:rsidRPr="00645E3C">
        <w:rPr>
          <w:lang w:val="en-GB"/>
        </w:rPr>
        <w:t>"</w:t>
      </w:r>
      <w:r w:rsidR="00E32F60" w:rsidRPr="00645E3C">
        <w:rPr>
          <w:lang w:val="en-GB"/>
        </w:rPr>
        <w:t xml:space="preserve"> in accordance with this </w:t>
      </w:r>
      <w:r w:rsidR="003027F5" w:rsidRPr="00645E3C">
        <w:rPr>
          <w:lang w:val="en-GB"/>
        </w:rPr>
        <w:t>clause</w:t>
      </w:r>
      <w:r w:rsidR="00E32F60" w:rsidRPr="00645E3C">
        <w:rPr>
          <w:lang w:val="en-GB"/>
        </w:rPr>
        <w:t>.</w:t>
      </w:r>
    </w:p>
    <w:p w14:paraId="42EBA245" w14:textId="77777777" w:rsidR="002C5D28" w:rsidRPr="00645E3C" w:rsidRDefault="002C5D28" w:rsidP="002C5D28">
      <w:pPr>
        <w:pStyle w:val="Heading2"/>
        <w:rPr>
          <w:lang w:val="en-GB"/>
        </w:rPr>
      </w:pPr>
      <w:bookmarkStart w:id="2662" w:name="_Toc535261694"/>
      <w:r w:rsidRPr="00645E3C">
        <w:rPr>
          <w:lang w:val="en-GB"/>
        </w:rPr>
        <w:t>9.1</w:t>
      </w:r>
      <w:r w:rsidRPr="00645E3C">
        <w:rPr>
          <w:lang w:val="en-GB"/>
        </w:rPr>
        <w:tab/>
        <w:t>Specified configurations</w:t>
      </w:r>
      <w:bookmarkEnd w:id="2662"/>
    </w:p>
    <w:p w14:paraId="64BD0F40" w14:textId="77777777" w:rsidR="002C5D28" w:rsidRPr="00645E3C" w:rsidRDefault="002C5D28" w:rsidP="002C5D28">
      <w:pPr>
        <w:pStyle w:val="Heading3"/>
        <w:rPr>
          <w:lang w:val="en-GB"/>
        </w:rPr>
      </w:pPr>
      <w:bookmarkStart w:id="2663" w:name="_Toc535261695"/>
      <w:r w:rsidRPr="00645E3C">
        <w:rPr>
          <w:lang w:val="en-GB"/>
        </w:rPr>
        <w:t>9.1.1</w:t>
      </w:r>
      <w:r w:rsidRPr="00645E3C">
        <w:rPr>
          <w:lang w:val="en-GB"/>
        </w:rPr>
        <w:tab/>
        <w:t>Logical channel configurations</w:t>
      </w:r>
      <w:bookmarkEnd w:id="2663"/>
    </w:p>
    <w:p w14:paraId="43FEF074" w14:textId="77777777" w:rsidR="002C5D28" w:rsidRPr="00645E3C" w:rsidRDefault="002C5D28" w:rsidP="002C5D28">
      <w:pPr>
        <w:pStyle w:val="Heading4"/>
        <w:rPr>
          <w:lang w:val="en-GB"/>
        </w:rPr>
      </w:pPr>
      <w:bookmarkStart w:id="2664" w:name="_Toc535261696"/>
      <w:r w:rsidRPr="00645E3C">
        <w:rPr>
          <w:lang w:val="en-GB"/>
        </w:rPr>
        <w:t>9.1.1.1</w:t>
      </w:r>
      <w:r w:rsidRPr="00645E3C">
        <w:rPr>
          <w:lang w:val="en-GB"/>
        </w:rPr>
        <w:tab/>
        <w:t>BCCH configuration</w:t>
      </w:r>
      <w:bookmarkEnd w:id="2664"/>
    </w:p>
    <w:p w14:paraId="265B62B1"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115CD7FB" w14:textId="77777777" w:rsidTr="00F43D0B">
        <w:trPr>
          <w:tblHeader/>
        </w:trPr>
        <w:tc>
          <w:tcPr>
            <w:tcW w:w="3260" w:type="dxa"/>
          </w:tcPr>
          <w:p w14:paraId="1AE5DDE5"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7F7E5981"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2D3C965C"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086121DD"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6CCAB906" w14:textId="77777777" w:rsidTr="00F43D0B">
        <w:tc>
          <w:tcPr>
            <w:tcW w:w="3260" w:type="dxa"/>
          </w:tcPr>
          <w:p w14:paraId="31D6709B" w14:textId="77777777" w:rsidR="002C5D28" w:rsidRPr="00645E3C" w:rsidRDefault="002C5D28" w:rsidP="00F43D0B">
            <w:pPr>
              <w:pStyle w:val="TAL"/>
              <w:rPr>
                <w:lang w:val="en-GB" w:eastAsia="ja-JP"/>
              </w:rPr>
            </w:pPr>
            <w:r w:rsidRPr="00645E3C">
              <w:rPr>
                <w:lang w:val="en-GB" w:eastAsia="ja-JP"/>
              </w:rPr>
              <w:t>SDAP configuration</w:t>
            </w:r>
          </w:p>
        </w:tc>
        <w:tc>
          <w:tcPr>
            <w:tcW w:w="1985" w:type="dxa"/>
          </w:tcPr>
          <w:p w14:paraId="0AAABB89" w14:textId="77777777" w:rsidR="002C5D28" w:rsidRPr="00645E3C" w:rsidRDefault="002C5D28" w:rsidP="00F43D0B">
            <w:pPr>
              <w:pStyle w:val="TAL"/>
              <w:rPr>
                <w:lang w:val="en-GB" w:eastAsia="ja-JP"/>
              </w:rPr>
            </w:pPr>
            <w:r w:rsidRPr="00645E3C">
              <w:rPr>
                <w:lang w:val="en-GB" w:eastAsia="ja-JP"/>
              </w:rPr>
              <w:t>Not used</w:t>
            </w:r>
          </w:p>
        </w:tc>
        <w:tc>
          <w:tcPr>
            <w:tcW w:w="3402" w:type="dxa"/>
          </w:tcPr>
          <w:p w14:paraId="52E92659" w14:textId="77777777" w:rsidR="002C5D28" w:rsidRPr="00645E3C" w:rsidRDefault="002C5D28" w:rsidP="00F43D0B">
            <w:pPr>
              <w:pStyle w:val="TAL"/>
              <w:rPr>
                <w:lang w:val="en-GB" w:eastAsia="en-GB"/>
              </w:rPr>
            </w:pPr>
          </w:p>
        </w:tc>
        <w:tc>
          <w:tcPr>
            <w:tcW w:w="708" w:type="dxa"/>
          </w:tcPr>
          <w:p w14:paraId="55710B48" w14:textId="77777777" w:rsidR="002C5D28" w:rsidRPr="00645E3C" w:rsidRDefault="002C5D28" w:rsidP="00F43D0B">
            <w:pPr>
              <w:pStyle w:val="TAL"/>
              <w:rPr>
                <w:lang w:val="en-GB" w:eastAsia="en-GB"/>
              </w:rPr>
            </w:pPr>
          </w:p>
        </w:tc>
      </w:tr>
      <w:tr w:rsidR="002C5D28" w:rsidRPr="00645E3C" w14:paraId="126AF593" w14:textId="77777777" w:rsidTr="00F43D0B">
        <w:tc>
          <w:tcPr>
            <w:tcW w:w="3260" w:type="dxa"/>
          </w:tcPr>
          <w:p w14:paraId="3828FC4A"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176365F2"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5B4ABE31" w14:textId="77777777" w:rsidR="002C5D28" w:rsidRPr="00645E3C" w:rsidRDefault="002C5D28" w:rsidP="00F43D0B">
            <w:pPr>
              <w:pStyle w:val="TAL"/>
              <w:rPr>
                <w:lang w:val="en-GB" w:eastAsia="en-GB"/>
              </w:rPr>
            </w:pPr>
          </w:p>
        </w:tc>
        <w:tc>
          <w:tcPr>
            <w:tcW w:w="708" w:type="dxa"/>
          </w:tcPr>
          <w:p w14:paraId="5D6F505D" w14:textId="77777777" w:rsidR="002C5D28" w:rsidRPr="00645E3C" w:rsidRDefault="002C5D28" w:rsidP="00F43D0B">
            <w:pPr>
              <w:pStyle w:val="TAL"/>
              <w:rPr>
                <w:lang w:val="en-GB" w:eastAsia="en-GB"/>
              </w:rPr>
            </w:pPr>
          </w:p>
        </w:tc>
      </w:tr>
      <w:tr w:rsidR="002C5D28" w:rsidRPr="00645E3C" w14:paraId="69D86A3B" w14:textId="77777777" w:rsidTr="00F43D0B">
        <w:tc>
          <w:tcPr>
            <w:tcW w:w="3260" w:type="dxa"/>
          </w:tcPr>
          <w:p w14:paraId="2C5BD08F"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595CD4B7" w14:textId="77777777" w:rsidR="002C5D28" w:rsidRPr="00645E3C" w:rsidRDefault="002C5D28" w:rsidP="00F43D0B">
            <w:pPr>
              <w:pStyle w:val="TAL"/>
              <w:rPr>
                <w:lang w:val="en-GB" w:eastAsia="en-GB"/>
              </w:rPr>
            </w:pPr>
            <w:r w:rsidRPr="00645E3C">
              <w:rPr>
                <w:lang w:val="en-GB" w:eastAsia="en-GB"/>
              </w:rPr>
              <w:t>TM</w:t>
            </w:r>
          </w:p>
        </w:tc>
        <w:tc>
          <w:tcPr>
            <w:tcW w:w="3402" w:type="dxa"/>
          </w:tcPr>
          <w:p w14:paraId="5959575B" w14:textId="77777777" w:rsidR="002C5D28" w:rsidRPr="00645E3C" w:rsidRDefault="002C5D28" w:rsidP="00F43D0B">
            <w:pPr>
              <w:pStyle w:val="TAL"/>
              <w:rPr>
                <w:lang w:val="en-GB" w:eastAsia="en-GB"/>
              </w:rPr>
            </w:pPr>
          </w:p>
        </w:tc>
        <w:tc>
          <w:tcPr>
            <w:tcW w:w="708" w:type="dxa"/>
          </w:tcPr>
          <w:p w14:paraId="537926F5" w14:textId="77777777" w:rsidR="002C5D28" w:rsidRPr="00645E3C" w:rsidRDefault="002C5D28" w:rsidP="00F43D0B">
            <w:pPr>
              <w:pStyle w:val="TAL"/>
              <w:rPr>
                <w:lang w:val="en-GB" w:eastAsia="en-GB"/>
              </w:rPr>
            </w:pPr>
          </w:p>
        </w:tc>
      </w:tr>
      <w:tr w:rsidR="002C5D28" w:rsidRPr="00645E3C" w14:paraId="0BDA1CC2" w14:textId="77777777" w:rsidTr="00F43D0B">
        <w:tc>
          <w:tcPr>
            <w:tcW w:w="3260" w:type="dxa"/>
          </w:tcPr>
          <w:p w14:paraId="2E70427C"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23B35BDA"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32D774A4" w14:textId="77777777" w:rsidR="002C5D28" w:rsidRPr="00645E3C" w:rsidRDefault="002C5D28" w:rsidP="00F43D0B">
            <w:pPr>
              <w:pStyle w:val="TAL"/>
              <w:rPr>
                <w:lang w:val="en-GB" w:eastAsia="en-GB"/>
              </w:rPr>
            </w:pPr>
          </w:p>
        </w:tc>
        <w:tc>
          <w:tcPr>
            <w:tcW w:w="708" w:type="dxa"/>
          </w:tcPr>
          <w:p w14:paraId="0EA28522" w14:textId="77777777" w:rsidR="002C5D28" w:rsidRPr="00645E3C" w:rsidRDefault="002C5D28" w:rsidP="00F43D0B">
            <w:pPr>
              <w:pStyle w:val="TAL"/>
              <w:rPr>
                <w:lang w:val="en-GB" w:eastAsia="en-GB"/>
              </w:rPr>
            </w:pPr>
          </w:p>
        </w:tc>
      </w:tr>
    </w:tbl>
    <w:p w14:paraId="498DE2D1" w14:textId="77777777" w:rsidR="002C5D28" w:rsidRPr="00645E3C" w:rsidRDefault="002C5D28" w:rsidP="002C5D28"/>
    <w:p w14:paraId="6343496F" w14:textId="77777777" w:rsidR="002C5D28" w:rsidRPr="00645E3C" w:rsidRDefault="002C5D28" w:rsidP="002C5D28">
      <w:pPr>
        <w:pStyle w:val="NO"/>
        <w:rPr>
          <w:lang w:val="en-GB"/>
        </w:rPr>
      </w:pPr>
      <w:r w:rsidRPr="00645E3C">
        <w:rPr>
          <w:lang w:val="en-GB"/>
        </w:rPr>
        <w:t>NOTE:</w:t>
      </w:r>
      <w:r w:rsidRPr="00645E3C">
        <w:rPr>
          <w:lang w:val="en-GB"/>
        </w:rPr>
        <w:tab/>
        <w:t>RRC will perform padding, if required due to the granularity of the TF signalling, as defined in 8.5.</w:t>
      </w:r>
    </w:p>
    <w:p w14:paraId="27651B8A" w14:textId="77777777" w:rsidR="002C5D28" w:rsidRPr="00645E3C" w:rsidRDefault="002C5D28" w:rsidP="002C5D28">
      <w:pPr>
        <w:pStyle w:val="Heading4"/>
        <w:rPr>
          <w:lang w:val="en-GB"/>
        </w:rPr>
      </w:pPr>
      <w:bookmarkStart w:id="2665" w:name="_Toc535261697"/>
      <w:r w:rsidRPr="00645E3C">
        <w:rPr>
          <w:lang w:val="en-GB"/>
        </w:rPr>
        <w:t>9.1.1.2</w:t>
      </w:r>
      <w:r w:rsidRPr="00645E3C">
        <w:rPr>
          <w:lang w:val="en-GB"/>
        </w:rPr>
        <w:tab/>
        <w:t>CCCH configuration</w:t>
      </w:r>
      <w:bookmarkEnd w:id="2665"/>
    </w:p>
    <w:p w14:paraId="6CDE4C68"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6848CBEB" w14:textId="77777777" w:rsidTr="00F43D0B">
        <w:trPr>
          <w:tblHeader/>
        </w:trPr>
        <w:tc>
          <w:tcPr>
            <w:tcW w:w="3260" w:type="dxa"/>
          </w:tcPr>
          <w:p w14:paraId="2726125E"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7A9B58DE"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34AD29BF"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722749D8"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4191E0A3" w14:textId="77777777" w:rsidTr="00F43D0B">
        <w:tc>
          <w:tcPr>
            <w:tcW w:w="3260" w:type="dxa"/>
          </w:tcPr>
          <w:p w14:paraId="4BC3D84D" w14:textId="77777777" w:rsidR="002C5D28" w:rsidRPr="00645E3C" w:rsidRDefault="002C5D28" w:rsidP="00F43D0B">
            <w:pPr>
              <w:pStyle w:val="TAL"/>
              <w:rPr>
                <w:lang w:val="en-GB" w:eastAsia="en-GB"/>
              </w:rPr>
            </w:pPr>
            <w:r w:rsidRPr="00645E3C">
              <w:rPr>
                <w:lang w:val="en-GB" w:eastAsia="ja-JP"/>
              </w:rPr>
              <w:t>SDAP configuration</w:t>
            </w:r>
          </w:p>
        </w:tc>
        <w:tc>
          <w:tcPr>
            <w:tcW w:w="1985" w:type="dxa"/>
          </w:tcPr>
          <w:p w14:paraId="334DEB53"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4F499177" w14:textId="77777777" w:rsidR="002C5D28" w:rsidRPr="00645E3C" w:rsidRDefault="002C5D28" w:rsidP="00F43D0B">
            <w:pPr>
              <w:pStyle w:val="TAL"/>
              <w:rPr>
                <w:lang w:val="en-GB" w:eastAsia="en-GB"/>
              </w:rPr>
            </w:pPr>
          </w:p>
        </w:tc>
        <w:tc>
          <w:tcPr>
            <w:tcW w:w="708" w:type="dxa"/>
          </w:tcPr>
          <w:p w14:paraId="545E528D" w14:textId="77777777" w:rsidR="002C5D28" w:rsidRPr="00645E3C" w:rsidRDefault="002C5D28" w:rsidP="00F43D0B">
            <w:pPr>
              <w:pStyle w:val="TAL"/>
              <w:rPr>
                <w:lang w:val="en-GB" w:eastAsia="en-GB"/>
              </w:rPr>
            </w:pPr>
          </w:p>
        </w:tc>
      </w:tr>
      <w:tr w:rsidR="002C5D28" w:rsidRPr="00645E3C" w14:paraId="31E75263" w14:textId="77777777" w:rsidTr="00F43D0B">
        <w:tc>
          <w:tcPr>
            <w:tcW w:w="3260" w:type="dxa"/>
          </w:tcPr>
          <w:p w14:paraId="146398E5"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4BED4E33"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69DDDF87" w14:textId="77777777" w:rsidR="002C5D28" w:rsidRPr="00645E3C" w:rsidRDefault="002C5D28" w:rsidP="00F43D0B">
            <w:pPr>
              <w:pStyle w:val="TAL"/>
              <w:rPr>
                <w:lang w:val="en-GB" w:eastAsia="en-GB"/>
              </w:rPr>
            </w:pPr>
          </w:p>
        </w:tc>
        <w:tc>
          <w:tcPr>
            <w:tcW w:w="708" w:type="dxa"/>
          </w:tcPr>
          <w:p w14:paraId="7FD5388C" w14:textId="77777777" w:rsidR="002C5D28" w:rsidRPr="00645E3C" w:rsidRDefault="002C5D28" w:rsidP="00F43D0B">
            <w:pPr>
              <w:pStyle w:val="TAL"/>
              <w:rPr>
                <w:lang w:val="en-GB" w:eastAsia="en-GB"/>
              </w:rPr>
            </w:pPr>
          </w:p>
        </w:tc>
      </w:tr>
      <w:tr w:rsidR="002C5D28" w:rsidRPr="00645E3C" w14:paraId="780CEF65" w14:textId="77777777" w:rsidTr="00F43D0B">
        <w:tc>
          <w:tcPr>
            <w:tcW w:w="3260" w:type="dxa"/>
          </w:tcPr>
          <w:p w14:paraId="12507FCD"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35439B2A" w14:textId="77777777" w:rsidR="002C5D28" w:rsidRPr="00645E3C" w:rsidRDefault="002C5D28" w:rsidP="00F43D0B">
            <w:pPr>
              <w:pStyle w:val="TAL"/>
              <w:rPr>
                <w:lang w:val="en-GB" w:eastAsia="en-GB"/>
              </w:rPr>
            </w:pPr>
            <w:r w:rsidRPr="00645E3C">
              <w:rPr>
                <w:lang w:val="en-GB" w:eastAsia="en-GB"/>
              </w:rPr>
              <w:t>TM</w:t>
            </w:r>
          </w:p>
        </w:tc>
        <w:tc>
          <w:tcPr>
            <w:tcW w:w="3402" w:type="dxa"/>
          </w:tcPr>
          <w:p w14:paraId="7DA45CDE" w14:textId="77777777" w:rsidR="002C5D28" w:rsidRPr="00645E3C" w:rsidRDefault="002C5D28" w:rsidP="00F43D0B">
            <w:pPr>
              <w:pStyle w:val="TAL"/>
              <w:rPr>
                <w:lang w:val="en-GB" w:eastAsia="en-GB"/>
              </w:rPr>
            </w:pPr>
          </w:p>
        </w:tc>
        <w:tc>
          <w:tcPr>
            <w:tcW w:w="708" w:type="dxa"/>
          </w:tcPr>
          <w:p w14:paraId="258B9CD9" w14:textId="77777777" w:rsidR="002C5D28" w:rsidRPr="00645E3C" w:rsidRDefault="002C5D28" w:rsidP="00F43D0B">
            <w:pPr>
              <w:pStyle w:val="TAL"/>
              <w:rPr>
                <w:lang w:val="en-GB" w:eastAsia="en-GB"/>
              </w:rPr>
            </w:pPr>
          </w:p>
        </w:tc>
      </w:tr>
      <w:tr w:rsidR="002C5D28" w:rsidRPr="00645E3C" w14:paraId="175EA4B4" w14:textId="77777777" w:rsidTr="00F43D0B">
        <w:tc>
          <w:tcPr>
            <w:tcW w:w="3260" w:type="dxa"/>
          </w:tcPr>
          <w:p w14:paraId="2348E93C"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3F2859DF" w14:textId="77777777" w:rsidR="002C5D28" w:rsidRPr="00645E3C" w:rsidRDefault="002C5D28" w:rsidP="00F43D0B">
            <w:pPr>
              <w:pStyle w:val="TAL"/>
              <w:rPr>
                <w:lang w:val="en-GB" w:eastAsia="en-GB"/>
              </w:rPr>
            </w:pPr>
          </w:p>
        </w:tc>
        <w:tc>
          <w:tcPr>
            <w:tcW w:w="3402" w:type="dxa"/>
          </w:tcPr>
          <w:p w14:paraId="0A0C86E6" w14:textId="77777777" w:rsidR="002C5D28" w:rsidRPr="00645E3C" w:rsidRDefault="002C5D28" w:rsidP="00F43D0B">
            <w:pPr>
              <w:pStyle w:val="TAL"/>
              <w:rPr>
                <w:lang w:val="en-GB" w:eastAsia="en-GB"/>
              </w:rPr>
            </w:pPr>
          </w:p>
        </w:tc>
        <w:tc>
          <w:tcPr>
            <w:tcW w:w="708" w:type="dxa"/>
          </w:tcPr>
          <w:p w14:paraId="1D9FD297" w14:textId="77777777" w:rsidR="002C5D28" w:rsidRPr="00645E3C" w:rsidRDefault="002C5D28" w:rsidP="00F43D0B">
            <w:pPr>
              <w:pStyle w:val="TAL"/>
              <w:rPr>
                <w:lang w:val="en-GB" w:eastAsia="en-GB"/>
              </w:rPr>
            </w:pPr>
          </w:p>
        </w:tc>
      </w:tr>
      <w:tr w:rsidR="002C5D28" w:rsidRPr="00645E3C" w14:paraId="38F80C9D" w14:textId="77777777" w:rsidTr="00F43D0B">
        <w:tc>
          <w:tcPr>
            <w:tcW w:w="3260" w:type="dxa"/>
          </w:tcPr>
          <w:p w14:paraId="24E1498F"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priority</w:t>
            </w:r>
          </w:p>
        </w:tc>
        <w:tc>
          <w:tcPr>
            <w:tcW w:w="1985" w:type="dxa"/>
          </w:tcPr>
          <w:p w14:paraId="71CFC751" w14:textId="77777777" w:rsidR="002C5D28" w:rsidRPr="00645E3C" w:rsidRDefault="002C5D28" w:rsidP="00F43D0B">
            <w:pPr>
              <w:pStyle w:val="TAL"/>
              <w:rPr>
                <w:lang w:val="en-GB" w:eastAsia="en-GB"/>
              </w:rPr>
            </w:pPr>
            <w:r w:rsidRPr="00645E3C">
              <w:rPr>
                <w:lang w:val="en-GB" w:eastAsia="en-GB"/>
              </w:rPr>
              <w:t>1</w:t>
            </w:r>
          </w:p>
        </w:tc>
        <w:tc>
          <w:tcPr>
            <w:tcW w:w="3402" w:type="dxa"/>
          </w:tcPr>
          <w:p w14:paraId="4B1E5C7F" w14:textId="77777777" w:rsidR="002C5D28" w:rsidRPr="00645E3C" w:rsidRDefault="002C5D28" w:rsidP="00F43D0B">
            <w:pPr>
              <w:pStyle w:val="TAL"/>
              <w:rPr>
                <w:lang w:val="en-GB" w:eastAsia="en-GB"/>
              </w:rPr>
            </w:pPr>
            <w:r w:rsidRPr="00645E3C">
              <w:rPr>
                <w:lang w:val="en-GB" w:eastAsia="en-GB"/>
              </w:rPr>
              <w:t>Highest priority</w:t>
            </w:r>
          </w:p>
        </w:tc>
        <w:tc>
          <w:tcPr>
            <w:tcW w:w="708" w:type="dxa"/>
          </w:tcPr>
          <w:p w14:paraId="66CF4788" w14:textId="77777777" w:rsidR="002C5D28" w:rsidRPr="00645E3C" w:rsidRDefault="002C5D28" w:rsidP="00F43D0B">
            <w:pPr>
              <w:pStyle w:val="TAL"/>
              <w:rPr>
                <w:lang w:val="en-GB" w:eastAsia="en-GB"/>
              </w:rPr>
            </w:pPr>
          </w:p>
        </w:tc>
      </w:tr>
      <w:tr w:rsidR="002C5D28" w:rsidRPr="00645E3C" w14:paraId="07563861" w14:textId="77777777" w:rsidTr="00F43D0B">
        <w:tc>
          <w:tcPr>
            <w:tcW w:w="3260" w:type="dxa"/>
          </w:tcPr>
          <w:p w14:paraId="1F08C591"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prioritisedBitRate</w:t>
            </w:r>
          </w:p>
        </w:tc>
        <w:tc>
          <w:tcPr>
            <w:tcW w:w="1985" w:type="dxa"/>
          </w:tcPr>
          <w:p w14:paraId="2E90200C" w14:textId="77777777" w:rsidR="002C5D28" w:rsidRPr="00645E3C" w:rsidRDefault="002C5D28" w:rsidP="00F43D0B">
            <w:pPr>
              <w:pStyle w:val="TAL"/>
              <w:rPr>
                <w:lang w:val="en-GB" w:eastAsia="en-GB"/>
              </w:rPr>
            </w:pPr>
            <w:r w:rsidRPr="00645E3C">
              <w:rPr>
                <w:lang w:val="en-GB" w:eastAsia="en-GB"/>
              </w:rPr>
              <w:t>infinity</w:t>
            </w:r>
          </w:p>
        </w:tc>
        <w:tc>
          <w:tcPr>
            <w:tcW w:w="3402" w:type="dxa"/>
          </w:tcPr>
          <w:p w14:paraId="6A2A3410" w14:textId="77777777" w:rsidR="002C5D28" w:rsidRPr="00645E3C" w:rsidRDefault="002C5D28" w:rsidP="00F43D0B">
            <w:pPr>
              <w:pStyle w:val="TAL"/>
              <w:rPr>
                <w:lang w:val="en-GB" w:eastAsia="en-GB"/>
              </w:rPr>
            </w:pPr>
          </w:p>
        </w:tc>
        <w:tc>
          <w:tcPr>
            <w:tcW w:w="708" w:type="dxa"/>
          </w:tcPr>
          <w:p w14:paraId="701C437E" w14:textId="77777777" w:rsidR="002C5D28" w:rsidRPr="00645E3C" w:rsidRDefault="002C5D28" w:rsidP="00F43D0B">
            <w:pPr>
              <w:pStyle w:val="TAL"/>
              <w:rPr>
                <w:lang w:val="en-GB" w:eastAsia="en-GB"/>
              </w:rPr>
            </w:pPr>
          </w:p>
        </w:tc>
      </w:tr>
      <w:tr w:rsidR="002C5D28" w:rsidRPr="00645E3C" w14:paraId="71610C91" w14:textId="77777777" w:rsidTr="00F43D0B">
        <w:tc>
          <w:tcPr>
            <w:tcW w:w="3260" w:type="dxa"/>
          </w:tcPr>
          <w:p w14:paraId="11BDA19B"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bucketSizeDuration</w:t>
            </w:r>
          </w:p>
        </w:tc>
        <w:tc>
          <w:tcPr>
            <w:tcW w:w="1985" w:type="dxa"/>
          </w:tcPr>
          <w:p w14:paraId="32ED6BE9" w14:textId="77777777" w:rsidR="002C5D28" w:rsidRPr="00645E3C" w:rsidRDefault="002C5D28" w:rsidP="00F43D0B">
            <w:pPr>
              <w:pStyle w:val="TAL"/>
              <w:rPr>
                <w:lang w:val="en-GB" w:eastAsia="ja-JP"/>
              </w:rPr>
            </w:pPr>
            <w:r w:rsidRPr="00645E3C">
              <w:rPr>
                <w:lang w:val="en-GB" w:eastAsia="ja-JP"/>
              </w:rPr>
              <w:t>ms1000</w:t>
            </w:r>
          </w:p>
        </w:tc>
        <w:tc>
          <w:tcPr>
            <w:tcW w:w="3402" w:type="dxa"/>
          </w:tcPr>
          <w:p w14:paraId="595190C0" w14:textId="77777777" w:rsidR="002C5D28" w:rsidRPr="00645E3C" w:rsidRDefault="002C5D28" w:rsidP="00F43D0B">
            <w:pPr>
              <w:pStyle w:val="TAL"/>
              <w:rPr>
                <w:lang w:val="en-GB" w:eastAsia="en-GB"/>
              </w:rPr>
            </w:pPr>
          </w:p>
        </w:tc>
        <w:tc>
          <w:tcPr>
            <w:tcW w:w="708" w:type="dxa"/>
          </w:tcPr>
          <w:p w14:paraId="292AFE0D" w14:textId="77777777" w:rsidR="002C5D28" w:rsidRPr="00645E3C" w:rsidRDefault="002C5D28" w:rsidP="00F43D0B">
            <w:pPr>
              <w:pStyle w:val="TAL"/>
              <w:rPr>
                <w:lang w:val="en-GB" w:eastAsia="en-GB"/>
              </w:rPr>
            </w:pPr>
          </w:p>
        </w:tc>
      </w:tr>
      <w:tr w:rsidR="002C5D28" w:rsidRPr="00645E3C" w14:paraId="325F9C35" w14:textId="77777777" w:rsidTr="00F43D0B">
        <w:tc>
          <w:tcPr>
            <w:tcW w:w="3260" w:type="dxa"/>
          </w:tcPr>
          <w:p w14:paraId="332BFA55"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logicalChannelGroup</w:t>
            </w:r>
          </w:p>
        </w:tc>
        <w:tc>
          <w:tcPr>
            <w:tcW w:w="1985" w:type="dxa"/>
          </w:tcPr>
          <w:p w14:paraId="392F58D5" w14:textId="77777777" w:rsidR="002C5D28" w:rsidRPr="00645E3C" w:rsidRDefault="002C5D28" w:rsidP="00F43D0B">
            <w:pPr>
              <w:pStyle w:val="TAL"/>
              <w:rPr>
                <w:lang w:val="en-GB" w:eastAsia="en-GB"/>
              </w:rPr>
            </w:pPr>
            <w:r w:rsidRPr="00645E3C">
              <w:rPr>
                <w:lang w:val="en-GB" w:eastAsia="en-GB"/>
              </w:rPr>
              <w:t>0</w:t>
            </w:r>
          </w:p>
        </w:tc>
        <w:tc>
          <w:tcPr>
            <w:tcW w:w="3402" w:type="dxa"/>
          </w:tcPr>
          <w:p w14:paraId="686FC7EE" w14:textId="77777777" w:rsidR="002C5D28" w:rsidRPr="00645E3C" w:rsidRDefault="002C5D28" w:rsidP="00F43D0B">
            <w:pPr>
              <w:pStyle w:val="TAL"/>
              <w:rPr>
                <w:lang w:val="en-GB" w:eastAsia="en-GB"/>
              </w:rPr>
            </w:pPr>
          </w:p>
        </w:tc>
        <w:tc>
          <w:tcPr>
            <w:tcW w:w="708" w:type="dxa"/>
          </w:tcPr>
          <w:p w14:paraId="2355EC86" w14:textId="77777777" w:rsidR="002C5D28" w:rsidRPr="00645E3C" w:rsidRDefault="002C5D28" w:rsidP="00F43D0B">
            <w:pPr>
              <w:pStyle w:val="TAL"/>
              <w:rPr>
                <w:lang w:val="en-GB" w:eastAsia="en-GB"/>
              </w:rPr>
            </w:pPr>
          </w:p>
        </w:tc>
      </w:tr>
    </w:tbl>
    <w:p w14:paraId="18F87AB1" w14:textId="77777777" w:rsidR="00453806" w:rsidRPr="00645E3C" w:rsidRDefault="00453806" w:rsidP="00453806"/>
    <w:p w14:paraId="0F879F30" w14:textId="77777777" w:rsidR="002C5D28" w:rsidRPr="00645E3C" w:rsidRDefault="002C5D28" w:rsidP="002C5D28">
      <w:pPr>
        <w:pStyle w:val="Heading4"/>
        <w:rPr>
          <w:lang w:val="en-GB"/>
        </w:rPr>
      </w:pPr>
      <w:bookmarkStart w:id="2666" w:name="_Toc535261698"/>
      <w:r w:rsidRPr="00645E3C">
        <w:rPr>
          <w:lang w:val="en-GB"/>
        </w:rPr>
        <w:t>9.1.1.3</w:t>
      </w:r>
      <w:r w:rsidRPr="00645E3C">
        <w:rPr>
          <w:lang w:val="en-GB"/>
        </w:rPr>
        <w:tab/>
        <w:t>PCCH configuration</w:t>
      </w:r>
      <w:bookmarkEnd w:id="2666"/>
    </w:p>
    <w:p w14:paraId="60F2A178"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0A02C6B0" w14:textId="77777777" w:rsidTr="00F43D0B">
        <w:trPr>
          <w:tblHeader/>
        </w:trPr>
        <w:tc>
          <w:tcPr>
            <w:tcW w:w="3260" w:type="dxa"/>
          </w:tcPr>
          <w:p w14:paraId="572958CD"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68409300"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105461BC"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10363102"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433D6149" w14:textId="77777777" w:rsidTr="00F43D0B">
        <w:tc>
          <w:tcPr>
            <w:tcW w:w="3260" w:type="dxa"/>
          </w:tcPr>
          <w:p w14:paraId="278D00D1" w14:textId="77777777" w:rsidR="002C5D28" w:rsidRPr="00645E3C" w:rsidRDefault="002C5D28" w:rsidP="00F43D0B">
            <w:pPr>
              <w:pStyle w:val="TAL"/>
              <w:rPr>
                <w:lang w:val="en-GB" w:eastAsia="en-GB"/>
              </w:rPr>
            </w:pPr>
            <w:r w:rsidRPr="00645E3C">
              <w:rPr>
                <w:lang w:val="en-GB" w:eastAsia="ja-JP"/>
              </w:rPr>
              <w:t>SDAP configuration</w:t>
            </w:r>
          </w:p>
        </w:tc>
        <w:tc>
          <w:tcPr>
            <w:tcW w:w="1985" w:type="dxa"/>
          </w:tcPr>
          <w:p w14:paraId="67651236"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2B789BFA" w14:textId="77777777" w:rsidR="002C5D28" w:rsidRPr="00645E3C" w:rsidRDefault="002C5D28" w:rsidP="00F43D0B">
            <w:pPr>
              <w:pStyle w:val="TAL"/>
              <w:rPr>
                <w:lang w:val="en-GB" w:eastAsia="en-GB"/>
              </w:rPr>
            </w:pPr>
          </w:p>
        </w:tc>
        <w:tc>
          <w:tcPr>
            <w:tcW w:w="708" w:type="dxa"/>
          </w:tcPr>
          <w:p w14:paraId="4D04910C" w14:textId="77777777" w:rsidR="002C5D28" w:rsidRPr="00645E3C" w:rsidRDefault="002C5D28" w:rsidP="00F43D0B">
            <w:pPr>
              <w:pStyle w:val="TAL"/>
              <w:rPr>
                <w:lang w:val="en-GB" w:eastAsia="en-GB"/>
              </w:rPr>
            </w:pPr>
          </w:p>
        </w:tc>
      </w:tr>
      <w:tr w:rsidR="002C5D28" w:rsidRPr="00645E3C" w14:paraId="50FE91B4" w14:textId="77777777" w:rsidTr="00F43D0B">
        <w:tc>
          <w:tcPr>
            <w:tcW w:w="3260" w:type="dxa"/>
          </w:tcPr>
          <w:p w14:paraId="24CA04E3"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752A4A5C"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727399B7" w14:textId="77777777" w:rsidR="002C5D28" w:rsidRPr="00645E3C" w:rsidRDefault="002C5D28" w:rsidP="00F43D0B">
            <w:pPr>
              <w:pStyle w:val="TAL"/>
              <w:rPr>
                <w:lang w:val="en-GB" w:eastAsia="en-GB"/>
              </w:rPr>
            </w:pPr>
          </w:p>
        </w:tc>
        <w:tc>
          <w:tcPr>
            <w:tcW w:w="708" w:type="dxa"/>
          </w:tcPr>
          <w:p w14:paraId="57DCE9B4" w14:textId="77777777" w:rsidR="002C5D28" w:rsidRPr="00645E3C" w:rsidRDefault="002C5D28" w:rsidP="00F43D0B">
            <w:pPr>
              <w:pStyle w:val="TAL"/>
              <w:rPr>
                <w:lang w:val="en-GB" w:eastAsia="en-GB"/>
              </w:rPr>
            </w:pPr>
          </w:p>
        </w:tc>
      </w:tr>
      <w:tr w:rsidR="002C5D28" w:rsidRPr="00645E3C" w14:paraId="142773E5" w14:textId="77777777" w:rsidTr="00F43D0B">
        <w:tc>
          <w:tcPr>
            <w:tcW w:w="3260" w:type="dxa"/>
          </w:tcPr>
          <w:p w14:paraId="51289522"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1CEE2507" w14:textId="77777777" w:rsidR="002C5D28" w:rsidRPr="00645E3C" w:rsidRDefault="002C5D28" w:rsidP="00F43D0B">
            <w:pPr>
              <w:pStyle w:val="TAL"/>
              <w:rPr>
                <w:lang w:val="en-GB" w:eastAsia="en-GB"/>
              </w:rPr>
            </w:pPr>
            <w:r w:rsidRPr="00645E3C">
              <w:rPr>
                <w:lang w:val="en-GB" w:eastAsia="en-GB"/>
              </w:rPr>
              <w:t>TM</w:t>
            </w:r>
          </w:p>
        </w:tc>
        <w:tc>
          <w:tcPr>
            <w:tcW w:w="3402" w:type="dxa"/>
          </w:tcPr>
          <w:p w14:paraId="770F31B1" w14:textId="77777777" w:rsidR="002C5D28" w:rsidRPr="00645E3C" w:rsidRDefault="002C5D28" w:rsidP="00F43D0B">
            <w:pPr>
              <w:pStyle w:val="TAL"/>
              <w:rPr>
                <w:lang w:val="en-GB" w:eastAsia="en-GB"/>
              </w:rPr>
            </w:pPr>
          </w:p>
        </w:tc>
        <w:tc>
          <w:tcPr>
            <w:tcW w:w="708" w:type="dxa"/>
          </w:tcPr>
          <w:p w14:paraId="1CF23D54" w14:textId="77777777" w:rsidR="002C5D28" w:rsidRPr="00645E3C" w:rsidRDefault="002C5D28" w:rsidP="00F43D0B">
            <w:pPr>
              <w:pStyle w:val="TAL"/>
              <w:rPr>
                <w:lang w:val="en-GB" w:eastAsia="en-GB"/>
              </w:rPr>
            </w:pPr>
          </w:p>
        </w:tc>
      </w:tr>
      <w:tr w:rsidR="002C5D28" w:rsidRPr="00645E3C" w14:paraId="09C31509" w14:textId="77777777" w:rsidTr="00F43D0B">
        <w:tc>
          <w:tcPr>
            <w:tcW w:w="3260" w:type="dxa"/>
          </w:tcPr>
          <w:p w14:paraId="4895CA65"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358252FE"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63B6ACFE" w14:textId="77777777" w:rsidR="002C5D28" w:rsidRPr="00645E3C" w:rsidRDefault="002C5D28" w:rsidP="00F43D0B">
            <w:pPr>
              <w:pStyle w:val="TAL"/>
              <w:rPr>
                <w:lang w:val="en-GB" w:eastAsia="en-GB"/>
              </w:rPr>
            </w:pPr>
          </w:p>
        </w:tc>
        <w:tc>
          <w:tcPr>
            <w:tcW w:w="708" w:type="dxa"/>
          </w:tcPr>
          <w:p w14:paraId="72177A7D" w14:textId="77777777" w:rsidR="002C5D28" w:rsidRPr="00645E3C" w:rsidRDefault="002C5D28" w:rsidP="00F43D0B">
            <w:pPr>
              <w:pStyle w:val="TAL"/>
              <w:rPr>
                <w:lang w:val="en-GB" w:eastAsia="en-GB"/>
              </w:rPr>
            </w:pPr>
          </w:p>
        </w:tc>
      </w:tr>
    </w:tbl>
    <w:p w14:paraId="1C0AA50E" w14:textId="77777777" w:rsidR="002C5D28" w:rsidRPr="00645E3C" w:rsidRDefault="002C5D28" w:rsidP="002C5D28"/>
    <w:p w14:paraId="5F6AD90F" w14:textId="77777777" w:rsidR="002C5D28" w:rsidRPr="00645E3C" w:rsidRDefault="00D754ED" w:rsidP="002C5D28">
      <w:pPr>
        <w:pStyle w:val="NO"/>
        <w:rPr>
          <w:lang w:val="en-GB"/>
        </w:rPr>
      </w:pPr>
      <w:r w:rsidRPr="00645E3C">
        <w:rPr>
          <w:lang w:val="en-GB"/>
        </w:rPr>
        <w:t>NOTE:</w:t>
      </w:r>
      <w:r w:rsidRPr="00645E3C">
        <w:rPr>
          <w:lang w:val="en-GB"/>
        </w:rPr>
        <w:tab/>
      </w:r>
      <w:r w:rsidR="002C5D28" w:rsidRPr="00645E3C">
        <w:rPr>
          <w:lang w:val="en-GB"/>
        </w:rPr>
        <w:t>RRC will perform padding, if required due to the granularity of the TF signalling, as defined in 8.5.</w:t>
      </w:r>
    </w:p>
    <w:p w14:paraId="2115FF86" w14:textId="77777777" w:rsidR="002C5D28" w:rsidRPr="00645E3C" w:rsidRDefault="002C5D28" w:rsidP="002C5D28">
      <w:pPr>
        <w:pStyle w:val="Heading3"/>
        <w:rPr>
          <w:lang w:val="en-GB"/>
        </w:rPr>
      </w:pPr>
      <w:bookmarkStart w:id="2667" w:name="_Toc535261699"/>
      <w:r w:rsidRPr="00645E3C">
        <w:rPr>
          <w:lang w:val="en-GB"/>
        </w:rPr>
        <w:t>9.1.2</w:t>
      </w:r>
      <w:r w:rsidRPr="00645E3C">
        <w:rPr>
          <w:lang w:val="en-GB"/>
        </w:rPr>
        <w:tab/>
        <w:t>Void</w:t>
      </w:r>
      <w:bookmarkEnd w:id="2667"/>
    </w:p>
    <w:p w14:paraId="63F880CF" w14:textId="77777777" w:rsidR="002C5D28" w:rsidRPr="00645E3C" w:rsidRDefault="002C5D28" w:rsidP="002C5D28">
      <w:pPr>
        <w:pStyle w:val="Heading2"/>
        <w:rPr>
          <w:lang w:val="en-GB"/>
        </w:rPr>
      </w:pPr>
      <w:bookmarkStart w:id="2668" w:name="_Toc535261700"/>
      <w:r w:rsidRPr="00645E3C">
        <w:rPr>
          <w:lang w:val="en-GB"/>
        </w:rPr>
        <w:t>9.2</w:t>
      </w:r>
      <w:r w:rsidRPr="00645E3C">
        <w:rPr>
          <w:lang w:val="en-GB"/>
        </w:rPr>
        <w:tab/>
        <w:t>Default radio configurations</w:t>
      </w:r>
      <w:bookmarkEnd w:id="2668"/>
    </w:p>
    <w:p w14:paraId="4F7269D4" w14:textId="77777777" w:rsidR="002C5D28" w:rsidRPr="00645E3C" w:rsidRDefault="002C5D28" w:rsidP="002C5D28">
      <w:r w:rsidRPr="00645E3C">
        <w:t xml:space="preserve">The following </w:t>
      </w:r>
      <w:r w:rsidR="003027F5" w:rsidRPr="00645E3C">
        <w:t>clauses</w:t>
      </w:r>
      <w:r w:rsidRPr="00645E3C">
        <w:t xml:space="preserve"> only list default values for REL-15 parameters included in protocol version v15.3.0. For all fields introduced in a later protocol version, the default value is "released" </w:t>
      </w:r>
      <w:r w:rsidR="0073714B" w:rsidRPr="00645E3C">
        <w:t xml:space="preserve">or "false" </w:t>
      </w:r>
      <w:r w:rsidRPr="00645E3C">
        <w:t xml:space="preserve">unless explicitly specified otherwise. If UE is to apply default configuration while it is configured with some critically extended fields, the UE shall apply the original version </w:t>
      </w:r>
      <w:r w:rsidR="00E32F60" w:rsidRPr="00645E3C">
        <w:t xml:space="preserve">of those fields </w:t>
      </w:r>
      <w:r w:rsidRPr="00645E3C">
        <w:t>with only default values.</w:t>
      </w:r>
    </w:p>
    <w:p w14:paraId="7352C1AE" w14:textId="77777777" w:rsidR="002C5D28" w:rsidRPr="00645E3C" w:rsidRDefault="002C5D28" w:rsidP="002C5D28">
      <w:pPr>
        <w:pStyle w:val="NO"/>
        <w:rPr>
          <w:lang w:val="en-GB"/>
        </w:rPr>
      </w:pPr>
      <w:r w:rsidRPr="00645E3C">
        <w:rPr>
          <w:lang w:val="en-GB"/>
        </w:rPr>
        <w:t xml:space="preserve">NOTE 1: </w:t>
      </w:r>
      <w:r w:rsidRPr="00645E3C">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48DD1DFB" w14:textId="77777777" w:rsidR="002C5D28" w:rsidRPr="00645E3C" w:rsidRDefault="002C5D28" w:rsidP="002C5D28">
      <w:pPr>
        <w:pStyle w:val="NO"/>
        <w:rPr>
          <w:lang w:val="en-GB"/>
        </w:rPr>
      </w:pPr>
      <w:r w:rsidRPr="00645E3C">
        <w:rPr>
          <w:lang w:val="en-GB"/>
        </w:rPr>
        <w:t xml:space="preserve">NOTE 2: </w:t>
      </w:r>
      <w:r w:rsidRPr="00645E3C">
        <w:rPr>
          <w:lang w:val="en-GB"/>
        </w:rPr>
        <w:tab/>
        <w:t xml:space="preserve">For parameters in </w:t>
      </w:r>
      <w:r w:rsidRPr="00645E3C">
        <w:rPr>
          <w:i/>
          <w:lang w:val="en-GB"/>
        </w:rPr>
        <w:t>ServingCellConfig</w:t>
      </w:r>
      <w:r w:rsidRPr="00645E3C">
        <w:rPr>
          <w:lang w:val="en-GB"/>
        </w:rPr>
        <w:t>, the default values are specified in the corresponding specification.</w:t>
      </w:r>
    </w:p>
    <w:p w14:paraId="65D40411" w14:textId="77777777" w:rsidR="002C5D28" w:rsidRPr="00645E3C" w:rsidRDefault="002C5D28" w:rsidP="002C5D28">
      <w:pPr>
        <w:pStyle w:val="Heading3"/>
        <w:rPr>
          <w:lang w:val="en-GB"/>
        </w:rPr>
      </w:pPr>
      <w:bookmarkStart w:id="2669" w:name="_Toc535261701"/>
      <w:r w:rsidRPr="00645E3C">
        <w:rPr>
          <w:lang w:val="en-GB"/>
        </w:rPr>
        <w:t>9.2.1</w:t>
      </w:r>
      <w:r w:rsidRPr="00645E3C">
        <w:rPr>
          <w:lang w:val="en-GB"/>
        </w:rPr>
        <w:tab/>
        <w:t>Default SRB configurations</w:t>
      </w:r>
      <w:bookmarkEnd w:id="2669"/>
    </w:p>
    <w:p w14:paraId="11ACF0DF" w14:textId="77777777" w:rsidR="002C5D28" w:rsidRPr="00645E3C" w:rsidRDefault="002C5D28" w:rsidP="002C5D28">
      <w:pPr>
        <w:rPr>
          <w:lang w:eastAsia="ko-KR"/>
        </w:rPr>
      </w:pPr>
      <w:r w:rsidRPr="00645E3C">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C5D28" w:rsidRPr="00645E3C" w14:paraId="1F0D510C"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32A155AF"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3118" w:type="dxa"/>
            <w:gridSpan w:val="4"/>
            <w:tcBorders>
              <w:top w:val="single" w:sz="4" w:space="0" w:color="auto"/>
              <w:left w:val="single" w:sz="4" w:space="0" w:color="auto"/>
              <w:right w:val="single" w:sz="4" w:space="0" w:color="auto"/>
            </w:tcBorders>
            <w:hideMark/>
          </w:tcPr>
          <w:p w14:paraId="7260D6AA"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08182B87"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224A7F96"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011406AD" w14:textId="77777777" w:rsidTr="00F43D0B">
        <w:trPr>
          <w:tblHeader/>
        </w:trPr>
        <w:tc>
          <w:tcPr>
            <w:tcW w:w="2268" w:type="dxa"/>
            <w:tcBorders>
              <w:top w:val="single" w:sz="4" w:space="0" w:color="auto"/>
              <w:left w:val="single" w:sz="4" w:space="0" w:color="auto"/>
              <w:bottom w:val="single" w:sz="4" w:space="0" w:color="auto"/>
              <w:right w:val="single" w:sz="4" w:space="0" w:color="auto"/>
            </w:tcBorders>
          </w:tcPr>
          <w:p w14:paraId="5CEAEBA3" w14:textId="77777777" w:rsidR="002C5D28" w:rsidRPr="00645E3C"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3B5EA17C" w14:textId="77777777" w:rsidR="002C5D28" w:rsidRPr="00645E3C" w:rsidRDefault="002C5D28" w:rsidP="00F43D0B">
            <w:pPr>
              <w:pStyle w:val="TAC"/>
              <w:rPr>
                <w:sz w:val="16"/>
                <w:lang w:val="en-GB" w:eastAsia="ja-JP"/>
              </w:rPr>
            </w:pPr>
            <w:r w:rsidRPr="00645E3C">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3865E0A6" w14:textId="77777777" w:rsidR="002C5D28" w:rsidRPr="00645E3C" w:rsidRDefault="002C5D28" w:rsidP="00F43D0B">
            <w:pPr>
              <w:pStyle w:val="TAC"/>
              <w:rPr>
                <w:sz w:val="16"/>
                <w:lang w:val="en-GB" w:eastAsia="ja-JP"/>
              </w:rPr>
            </w:pPr>
            <w:r w:rsidRPr="00645E3C">
              <w:rPr>
                <w:sz w:val="16"/>
                <w:lang w:val="en-GB" w:eastAsia="ja-JP"/>
              </w:rPr>
              <w:t>SRB2</w:t>
            </w:r>
          </w:p>
        </w:tc>
        <w:tc>
          <w:tcPr>
            <w:tcW w:w="992" w:type="dxa"/>
            <w:tcBorders>
              <w:left w:val="single" w:sz="4" w:space="0" w:color="auto"/>
              <w:bottom w:val="single" w:sz="4" w:space="0" w:color="auto"/>
              <w:right w:val="single" w:sz="4" w:space="0" w:color="auto"/>
            </w:tcBorders>
          </w:tcPr>
          <w:p w14:paraId="37680889" w14:textId="77777777" w:rsidR="002C5D28" w:rsidRPr="00645E3C" w:rsidRDefault="002C5D28" w:rsidP="00F43D0B">
            <w:pPr>
              <w:pStyle w:val="TAC"/>
              <w:rPr>
                <w:sz w:val="16"/>
                <w:lang w:val="en-GB" w:eastAsia="ja-JP"/>
              </w:rPr>
            </w:pPr>
            <w:r w:rsidRPr="00645E3C">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2D1C4D82" w14:textId="77777777" w:rsidR="002C5D28" w:rsidRPr="00645E3C"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1D6309F" w14:textId="77777777" w:rsidR="002C5D28" w:rsidRPr="00645E3C" w:rsidRDefault="002C5D28" w:rsidP="00F43D0B">
            <w:pPr>
              <w:pStyle w:val="TAH"/>
              <w:keepNext w:val="0"/>
              <w:keepLines w:val="0"/>
              <w:rPr>
                <w:lang w:val="en-GB" w:eastAsia="en-GB"/>
              </w:rPr>
            </w:pPr>
          </w:p>
        </w:tc>
      </w:tr>
      <w:tr w:rsidR="002C5D28" w:rsidRPr="00645E3C" w14:paraId="675ED4C3"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7850D630" w14:textId="77777777" w:rsidR="002C5D28" w:rsidRPr="00645E3C" w:rsidRDefault="002C5D28" w:rsidP="00F43D0B">
            <w:pPr>
              <w:pStyle w:val="TAL"/>
              <w:rPr>
                <w:i/>
                <w:lang w:val="en-GB" w:eastAsia="ja-JP"/>
              </w:rPr>
            </w:pPr>
            <w:r w:rsidRPr="00645E3C">
              <w:rPr>
                <w:i/>
                <w:lang w:val="en-GB" w:eastAsia="ja-JP"/>
              </w:rPr>
              <w:t>PDCP-Config</w:t>
            </w:r>
          </w:p>
          <w:p w14:paraId="5035EA3F" w14:textId="77777777" w:rsidR="002C5D28" w:rsidRPr="00645E3C" w:rsidRDefault="002C5D28" w:rsidP="00F43D0B">
            <w:pPr>
              <w:pStyle w:val="TAL"/>
              <w:rPr>
                <w:i/>
                <w:lang w:val="en-GB" w:eastAsia="ja-JP"/>
              </w:rPr>
            </w:pPr>
            <w:r w:rsidRPr="00645E3C">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3F684D2D" w14:textId="77777777" w:rsidR="002C5D28" w:rsidRPr="00645E3C" w:rsidRDefault="002C5D28" w:rsidP="00F43D0B">
            <w:pPr>
              <w:pStyle w:val="TAL"/>
              <w:rPr>
                <w:i/>
                <w:lang w:val="en-GB" w:eastAsia="ja-JP"/>
              </w:rPr>
            </w:pPr>
          </w:p>
          <w:p w14:paraId="1F658C78" w14:textId="77777777" w:rsidR="002C5D28" w:rsidRPr="00645E3C" w:rsidRDefault="002C5D28" w:rsidP="00F43D0B">
            <w:pPr>
              <w:pStyle w:val="TAL"/>
              <w:rPr>
                <w:lang w:val="en-GB" w:eastAsia="ja-JP"/>
              </w:rPr>
            </w:pPr>
            <w:r w:rsidRPr="00645E3C">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5CA9843" w14:textId="77777777" w:rsidR="002C5D28" w:rsidRPr="00645E3C"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183FEC74" w14:textId="77777777" w:rsidR="002C5D28" w:rsidRPr="00645E3C" w:rsidRDefault="002C5D28" w:rsidP="00F43D0B">
            <w:pPr>
              <w:pStyle w:val="TAL"/>
              <w:rPr>
                <w:i/>
                <w:lang w:val="en-GB" w:eastAsia="ja-JP"/>
              </w:rPr>
            </w:pPr>
          </w:p>
        </w:tc>
      </w:tr>
      <w:tr w:rsidR="002C5D28" w:rsidRPr="00645E3C" w14:paraId="2A3F065A"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C1526A4" w14:textId="77777777" w:rsidR="002C5D28" w:rsidRPr="00645E3C" w:rsidRDefault="002C5D28" w:rsidP="00F43D0B">
            <w:pPr>
              <w:pStyle w:val="TAL"/>
              <w:rPr>
                <w:lang w:val="en-GB" w:eastAsia="en-GB"/>
              </w:rPr>
            </w:pPr>
            <w:r w:rsidRPr="00645E3C">
              <w:rPr>
                <w:i/>
                <w:lang w:val="en-GB" w:eastAsia="en-GB"/>
              </w:rPr>
              <w:t>RLC-Config</w:t>
            </w:r>
            <w:r w:rsidRPr="00645E3C">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12782757" w14:textId="77777777" w:rsidR="002C5D28" w:rsidRPr="00645E3C" w:rsidRDefault="002C5D28" w:rsidP="00F43D0B">
            <w:pPr>
              <w:pStyle w:val="TAL"/>
              <w:rPr>
                <w:lang w:val="en-GB" w:eastAsia="en-GB"/>
              </w:rPr>
            </w:pPr>
            <w:r w:rsidRPr="00645E3C">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2689EC34"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4375831" w14:textId="77777777" w:rsidR="002C5D28" w:rsidRPr="00645E3C" w:rsidRDefault="002C5D28" w:rsidP="00F43D0B">
            <w:pPr>
              <w:pStyle w:val="TAL"/>
              <w:rPr>
                <w:lang w:val="en-GB" w:eastAsia="en-GB"/>
              </w:rPr>
            </w:pPr>
          </w:p>
        </w:tc>
      </w:tr>
      <w:tr w:rsidR="002C5D28" w:rsidRPr="00645E3C" w14:paraId="3DC13114"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4EE36729" w14:textId="77777777" w:rsidR="002C5D28" w:rsidRPr="00645E3C" w:rsidRDefault="002C5D28" w:rsidP="00F43D0B">
            <w:pPr>
              <w:pStyle w:val="TAL"/>
              <w:rPr>
                <w:i/>
                <w:lang w:val="en-GB" w:eastAsia="en-GB"/>
              </w:rPr>
            </w:pPr>
            <w:r w:rsidRPr="00645E3C">
              <w:rPr>
                <w:i/>
                <w:lang w:val="en-GB" w:eastAsia="en-GB"/>
              </w:rPr>
              <w:t>ul-RLC-Config</w:t>
            </w:r>
          </w:p>
          <w:p w14:paraId="04F98024" w14:textId="77777777" w:rsidR="00F95F2F" w:rsidRPr="00645E3C" w:rsidRDefault="002C5D28" w:rsidP="00F43D0B">
            <w:pPr>
              <w:pStyle w:val="TAL"/>
              <w:rPr>
                <w:i/>
                <w:lang w:val="en-GB" w:eastAsia="en-GB"/>
              </w:rPr>
            </w:pPr>
            <w:r w:rsidRPr="00645E3C">
              <w:rPr>
                <w:i/>
                <w:lang w:val="en-GB" w:eastAsia="en-GB"/>
              </w:rPr>
              <w:t>&gt;sn-FieldLength</w:t>
            </w:r>
          </w:p>
          <w:p w14:paraId="72B59C4C" w14:textId="77777777" w:rsidR="002C5D28" w:rsidRPr="00645E3C" w:rsidRDefault="002C5D28" w:rsidP="00F43D0B">
            <w:pPr>
              <w:pStyle w:val="TAL"/>
              <w:rPr>
                <w:i/>
                <w:lang w:val="en-GB" w:eastAsia="en-GB"/>
              </w:rPr>
            </w:pPr>
            <w:r w:rsidRPr="00645E3C">
              <w:rPr>
                <w:i/>
                <w:lang w:val="en-GB" w:eastAsia="en-GB"/>
              </w:rPr>
              <w:t>&gt;t-PollRetransmit</w:t>
            </w:r>
          </w:p>
          <w:p w14:paraId="3C3A0ACB" w14:textId="77777777" w:rsidR="002C5D28" w:rsidRPr="00645E3C" w:rsidRDefault="002C5D28" w:rsidP="00F43D0B">
            <w:pPr>
              <w:pStyle w:val="TAL"/>
              <w:rPr>
                <w:i/>
                <w:lang w:val="en-GB" w:eastAsia="en-GB"/>
              </w:rPr>
            </w:pPr>
            <w:r w:rsidRPr="00645E3C">
              <w:rPr>
                <w:i/>
                <w:lang w:val="en-GB" w:eastAsia="en-GB"/>
              </w:rPr>
              <w:t>&gt;pollPDU</w:t>
            </w:r>
          </w:p>
          <w:p w14:paraId="19BCD8E7" w14:textId="77777777" w:rsidR="002C5D28" w:rsidRPr="00645E3C" w:rsidRDefault="002C5D28" w:rsidP="00F43D0B">
            <w:pPr>
              <w:pStyle w:val="TAL"/>
              <w:rPr>
                <w:i/>
                <w:lang w:val="en-GB" w:eastAsia="en-GB"/>
              </w:rPr>
            </w:pPr>
            <w:r w:rsidRPr="00645E3C">
              <w:rPr>
                <w:i/>
                <w:lang w:val="en-GB" w:eastAsia="en-GB"/>
              </w:rPr>
              <w:t>&gt;pollByte</w:t>
            </w:r>
          </w:p>
          <w:p w14:paraId="7CD9D082" w14:textId="77777777" w:rsidR="002C5D28" w:rsidRPr="00645E3C" w:rsidRDefault="002C5D28" w:rsidP="00F43D0B">
            <w:pPr>
              <w:pStyle w:val="TAL"/>
              <w:rPr>
                <w:i/>
                <w:lang w:val="en-GB" w:eastAsia="en-GB"/>
              </w:rPr>
            </w:pPr>
            <w:r w:rsidRPr="00645E3C">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4B210D14" w14:textId="77777777" w:rsidR="002C5D28" w:rsidRPr="00645E3C" w:rsidRDefault="002C5D28" w:rsidP="00F43D0B">
            <w:pPr>
              <w:pStyle w:val="TAL"/>
              <w:rPr>
                <w:lang w:val="en-GB" w:eastAsia="en-GB"/>
              </w:rPr>
            </w:pPr>
          </w:p>
          <w:p w14:paraId="4DFF89DD" w14:textId="77777777" w:rsidR="002C5D28" w:rsidRPr="00645E3C" w:rsidRDefault="002C5D28" w:rsidP="00F43D0B">
            <w:pPr>
              <w:pStyle w:val="TAL"/>
              <w:rPr>
                <w:lang w:val="en-GB" w:eastAsia="en-GB"/>
              </w:rPr>
            </w:pPr>
            <w:r w:rsidRPr="00645E3C">
              <w:rPr>
                <w:lang w:val="en-GB" w:eastAsia="en-GB"/>
              </w:rPr>
              <w:t>size12</w:t>
            </w:r>
          </w:p>
          <w:p w14:paraId="5F58B5B4" w14:textId="77777777" w:rsidR="002C5D28" w:rsidRPr="00645E3C" w:rsidRDefault="002C5D28" w:rsidP="00F43D0B">
            <w:pPr>
              <w:pStyle w:val="TAL"/>
              <w:rPr>
                <w:lang w:val="en-GB" w:eastAsia="en-GB"/>
              </w:rPr>
            </w:pPr>
            <w:r w:rsidRPr="00645E3C">
              <w:rPr>
                <w:lang w:val="en-GB" w:eastAsia="en-GB"/>
              </w:rPr>
              <w:t>ms45</w:t>
            </w:r>
          </w:p>
          <w:p w14:paraId="693FB319" w14:textId="77777777" w:rsidR="002C5D28" w:rsidRPr="00645E3C" w:rsidRDefault="002C5D28" w:rsidP="00F43D0B">
            <w:pPr>
              <w:pStyle w:val="TAL"/>
              <w:rPr>
                <w:lang w:val="en-GB" w:eastAsia="en-GB"/>
              </w:rPr>
            </w:pPr>
            <w:r w:rsidRPr="00645E3C">
              <w:rPr>
                <w:lang w:val="en-GB" w:eastAsia="en-GB"/>
              </w:rPr>
              <w:t>infinity</w:t>
            </w:r>
          </w:p>
          <w:p w14:paraId="4BC6B7D3" w14:textId="77777777" w:rsidR="002C5D28" w:rsidRPr="00645E3C" w:rsidRDefault="002C5D28" w:rsidP="00F43D0B">
            <w:pPr>
              <w:pStyle w:val="TAL"/>
              <w:rPr>
                <w:lang w:val="en-GB" w:eastAsia="en-GB"/>
              </w:rPr>
            </w:pPr>
            <w:r w:rsidRPr="00645E3C">
              <w:rPr>
                <w:lang w:val="en-GB" w:eastAsia="en-GB"/>
              </w:rPr>
              <w:t>infinity</w:t>
            </w:r>
          </w:p>
          <w:p w14:paraId="2186E927" w14:textId="77777777" w:rsidR="002C5D28" w:rsidRPr="00645E3C" w:rsidRDefault="002C5D28" w:rsidP="00F43D0B">
            <w:pPr>
              <w:pStyle w:val="TAL"/>
              <w:rPr>
                <w:lang w:val="en-GB" w:eastAsia="ja-JP"/>
              </w:rPr>
            </w:pPr>
            <w:r w:rsidRPr="00645E3C">
              <w:rPr>
                <w:lang w:val="en-GB" w:eastAsia="en-GB"/>
              </w:rPr>
              <w:t>t</w:t>
            </w:r>
            <w:r w:rsidRPr="00645E3C">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4FAB4C4B"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99AABE4" w14:textId="77777777" w:rsidR="002C5D28" w:rsidRPr="00645E3C" w:rsidRDefault="002C5D28" w:rsidP="00F43D0B">
            <w:pPr>
              <w:pStyle w:val="TAL"/>
              <w:rPr>
                <w:lang w:val="en-GB" w:eastAsia="en-GB"/>
              </w:rPr>
            </w:pPr>
          </w:p>
        </w:tc>
      </w:tr>
      <w:tr w:rsidR="002C5D28" w:rsidRPr="00645E3C" w14:paraId="2DB756F1"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784B1CB" w14:textId="77777777" w:rsidR="002C5D28" w:rsidRPr="00645E3C" w:rsidRDefault="002C5D28" w:rsidP="00F43D0B">
            <w:pPr>
              <w:pStyle w:val="TAL"/>
              <w:rPr>
                <w:i/>
                <w:lang w:val="en-GB" w:eastAsia="en-GB"/>
              </w:rPr>
            </w:pPr>
            <w:r w:rsidRPr="00645E3C">
              <w:rPr>
                <w:i/>
                <w:lang w:val="en-GB" w:eastAsia="en-GB"/>
              </w:rPr>
              <w:t>dl-RLC-Config</w:t>
            </w:r>
          </w:p>
          <w:p w14:paraId="78A5974D" w14:textId="77777777" w:rsidR="00F95F2F" w:rsidRPr="00645E3C" w:rsidRDefault="002C5D28" w:rsidP="00F43D0B">
            <w:pPr>
              <w:pStyle w:val="TAL"/>
              <w:rPr>
                <w:i/>
                <w:lang w:val="en-GB" w:eastAsia="en-GB"/>
              </w:rPr>
            </w:pPr>
            <w:r w:rsidRPr="00645E3C">
              <w:rPr>
                <w:i/>
                <w:lang w:val="en-GB" w:eastAsia="en-GB"/>
              </w:rPr>
              <w:t>&gt;sn-FieldLength</w:t>
            </w:r>
          </w:p>
          <w:p w14:paraId="03AA6E05" w14:textId="77777777" w:rsidR="002C5D28" w:rsidRPr="00645E3C" w:rsidRDefault="002C5D28" w:rsidP="00F43D0B">
            <w:pPr>
              <w:pStyle w:val="TAL"/>
              <w:rPr>
                <w:i/>
                <w:lang w:val="en-GB" w:eastAsia="en-GB"/>
              </w:rPr>
            </w:pPr>
            <w:r w:rsidRPr="00645E3C">
              <w:rPr>
                <w:i/>
                <w:lang w:val="en-GB" w:eastAsia="en-GB"/>
              </w:rPr>
              <w:t>&gt;t-Reassembly</w:t>
            </w:r>
          </w:p>
          <w:p w14:paraId="3C4B71D6" w14:textId="77777777" w:rsidR="002C5D28" w:rsidRPr="00645E3C" w:rsidRDefault="002C5D28" w:rsidP="00F43D0B">
            <w:pPr>
              <w:pStyle w:val="TAL"/>
              <w:rPr>
                <w:i/>
                <w:lang w:val="en-GB" w:eastAsia="en-GB"/>
              </w:rPr>
            </w:pPr>
            <w:r w:rsidRPr="00645E3C">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355AE52D" w14:textId="77777777" w:rsidR="002C5D28" w:rsidRPr="00645E3C" w:rsidRDefault="002C5D28" w:rsidP="00F43D0B">
            <w:pPr>
              <w:pStyle w:val="TAL"/>
              <w:rPr>
                <w:lang w:val="en-GB" w:eastAsia="en-GB"/>
              </w:rPr>
            </w:pPr>
          </w:p>
          <w:p w14:paraId="7B16BF4B" w14:textId="77777777" w:rsidR="002C5D28" w:rsidRPr="00645E3C" w:rsidRDefault="002C5D28" w:rsidP="00F43D0B">
            <w:pPr>
              <w:pStyle w:val="TAL"/>
              <w:rPr>
                <w:lang w:val="en-GB" w:eastAsia="en-GB"/>
              </w:rPr>
            </w:pPr>
            <w:r w:rsidRPr="00645E3C">
              <w:rPr>
                <w:lang w:val="en-GB" w:eastAsia="en-GB"/>
              </w:rPr>
              <w:t>size12</w:t>
            </w:r>
          </w:p>
          <w:p w14:paraId="32B5992E" w14:textId="77777777" w:rsidR="002C5D28" w:rsidRPr="00645E3C" w:rsidRDefault="002C5D28" w:rsidP="00F43D0B">
            <w:pPr>
              <w:pStyle w:val="TAL"/>
              <w:rPr>
                <w:lang w:val="en-GB" w:eastAsia="en-GB"/>
              </w:rPr>
            </w:pPr>
            <w:r w:rsidRPr="00645E3C">
              <w:rPr>
                <w:lang w:val="en-GB" w:eastAsia="en-GB"/>
              </w:rPr>
              <w:t>ms</w:t>
            </w:r>
            <w:r w:rsidRPr="00645E3C">
              <w:rPr>
                <w:rFonts w:eastAsia="Yu Mincho"/>
                <w:lang w:val="en-GB" w:eastAsia="ja-JP"/>
              </w:rPr>
              <w:t>35</w:t>
            </w:r>
          </w:p>
          <w:p w14:paraId="7BC25A24" w14:textId="77777777" w:rsidR="002C5D28" w:rsidRPr="00645E3C" w:rsidRDefault="002C5D28" w:rsidP="00F43D0B">
            <w:pPr>
              <w:pStyle w:val="TAL"/>
              <w:rPr>
                <w:lang w:val="en-GB" w:eastAsia="en-GB"/>
              </w:rPr>
            </w:pPr>
            <w:r w:rsidRPr="00645E3C">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A090E83"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87EA61B" w14:textId="77777777" w:rsidR="002C5D28" w:rsidRPr="00645E3C" w:rsidRDefault="002C5D28" w:rsidP="00F43D0B">
            <w:pPr>
              <w:pStyle w:val="TAL"/>
              <w:rPr>
                <w:lang w:val="en-GB" w:eastAsia="en-GB"/>
              </w:rPr>
            </w:pPr>
          </w:p>
        </w:tc>
      </w:tr>
      <w:tr w:rsidR="002C5D28" w:rsidRPr="00645E3C" w14:paraId="2929F9DA" w14:textId="77777777" w:rsidTr="00F43D0B">
        <w:tc>
          <w:tcPr>
            <w:tcW w:w="2268" w:type="dxa"/>
            <w:tcBorders>
              <w:top w:val="single" w:sz="4" w:space="0" w:color="auto"/>
              <w:left w:val="single" w:sz="4" w:space="0" w:color="auto"/>
              <w:bottom w:val="single" w:sz="4" w:space="0" w:color="auto"/>
              <w:right w:val="single" w:sz="4" w:space="0" w:color="auto"/>
            </w:tcBorders>
          </w:tcPr>
          <w:p w14:paraId="6D8F1C36" w14:textId="77777777" w:rsidR="002C5D28" w:rsidRPr="00645E3C" w:rsidRDefault="002C5D28" w:rsidP="00F43D0B">
            <w:pPr>
              <w:pStyle w:val="TAL"/>
              <w:rPr>
                <w:i/>
                <w:lang w:val="en-GB" w:eastAsia="en-GB"/>
              </w:rPr>
            </w:pPr>
            <w:r w:rsidRPr="00645E3C">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263A3A75" w14:textId="77777777" w:rsidR="002C5D28" w:rsidRPr="00645E3C" w:rsidRDefault="002C5D28" w:rsidP="00F43D0B">
            <w:pPr>
              <w:pStyle w:val="TAL"/>
              <w:rPr>
                <w:lang w:val="en-GB" w:eastAsia="ja-JP"/>
              </w:rPr>
            </w:pPr>
            <w:r w:rsidRPr="00645E3C">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22E15147" w14:textId="77777777" w:rsidR="002C5D28" w:rsidRPr="00645E3C" w:rsidRDefault="002C5D28" w:rsidP="00F43D0B">
            <w:pPr>
              <w:pStyle w:val="TAL"/>
              <w:rPr>
                <w:lang w:val="en-GB" w:eastAsia="ja-JP"/>
              </w:rPr>
            </w:pPr>
            <w:r w:rsidRPr="00645E3C">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38F7E22A" w14:textId="77777777" w:rsidR="002C5D28" w:rsidRPr="00645E3C" w:rsidRDefault="002C5D28" w:rsidP="00F43D0B">
            <w:pPr>
              <w:pStyle w:val="TAL"/>
              <w:rPr>
                <w:lang w:val="en-GB" w:eastAsia="ja-JP"/>
              </w:rPr>
            </w:pPr>
            <w:r w:rsidRPr="00645E3C">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18AC4924"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47EA26D" w14:textId="77777777" w:rsidR="002C5D28" w:rsidRPr="00645E3C" w:rsidRDefault="002C5D28" w:rsidP="00F43D0B">
            <w:pPr>
              <w:pStyle w:val="TAL"/>
              <w:rPr>
                <w:lang w:val="en-GB" w:eastAsia="en-GB"/>
              </w:rPr>
            </w:pPr>
          </w:p>
        </w:tc>
      </w:tr>
      <w:tr w:rsidR="002C5D28" w:rsidRPr="00645E3C" w14:paraId="5F3E9527"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4A62FA42" w14:textId="77777777" w:rsidR="002C5D28" w:rsidRPr="00645E3C" w:rsidRDefault="002C5D28" w:rsidP="00F43D0B">
            <w:pPr>
              <w:pStyle w:val="TAL"/>
              <w:rPr>
                <w:i/>
                <w:lang w:val="en-GB" w:eastAsia="en-GB"/>
              </w:rPr>
            </w:pPr>
            <w:r w:rsidRPr="00645E3C">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52279C8D" w14:textId="77777777" w:rsidR="002C5D28" w:rsidRPr="00645E3C"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4ADC09C"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C31663" w14:textId="77777777" w:rsidR="002C5D28" w:rsidRPr="00645E3C" w:rsidRDefault="002C5D28" w:rsidP="00F43D0B">
            <w:pPr>
              <w:pStyle w:val="TAL"/>
              <w:rPr>
                <w:lang w:val="en-GB" w:eastAsia="en-GB"/>
              </w:rPr>
            </w:pPr>
          </w:p>
        </w:tc>
      </w:tr>
      <w:tr w:rsidR="002C5D28" w:rsidRPr="00645E3C" w14:paraId="6F91C59A"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7EECD40D" w14:textId="77777777" w:rsidR="002C5D28" w:rsidRPr="00645E3C" w:rsidRDefault="002C5D28" w:rsidP="00F43D0B">
            <w:pPr>
              <w:pStyle w:val="TAL"/>
              <w:rPr>
                <w:i/>
                <w:lang w:val="en-GB" w:eastAsia="en-GB"/>
              </w:rPr>
            </w:pPr>
            <w:r w:rsidRPr="00645E3C">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5E900396" w14:textId="77777777" w:rsidR="002C5D28" w:rsidRPr="00645E3C" w:rsidRDefault="002C5D28" w:rsidP="00F43D0B">
            <w:pPr>
              <w:pStyle w:val="TAL"/>
              <w:rPr>
                <w:lang w:val="en-GB" w:eastAsia="en-GB"/>
              </w:rPr>
            </w:pPr>
            <w:r w:rsidRPr="00645E3C">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55E67DEA" w14:textId="77777777" w:rsidR="002C5D28" w:rsidRPr="00645E3C" w:rsidRDefault="002C5D28" w:rsidP="00F43D0B">
            <w:pPr>
              <w:pStyle w:val="TAL"/>
              <w:rPr>
                <w:lang w:val="en-GB" w:eastAsia="ja-JP"/>
              </w:rPr>
            </w:pPr>
            <w:r w:rsidRPr="00645E3C">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06794D7B" w14:textId="77777777" w:rsidR="002C5D28" w:rsidRPr="00645E3C" w:rsidRDefault="002C5D28" w:rsidP="00F43D0B">
            <w:pPr>
              <w:pStyle w:val="TAL"/>
              <w:rPr>
                <w:lang w:val="en-GB" w:eastAsia="ja-JP"/>
              </w:rPr>
            </w:pPr>
            <w:r w:rsidRPr="00645E3C">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769E287E"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C846E8C" w14:textId="77777777" w:rsidR="002C5D28" w:rsidRPr="00645E3C" w:rsidRDefault="002C5D28" w:rsidP="00F43D0B">
            <w:pPr>
              <w:pStyle w:val="TAL"/>
              <w:rPr>
                <w:lang w:val="en-GB" w:eastAsia="en-GB"/>
              </w:rPr>
            </w:pPr>
          </w:p>
        </w:tc>
      </w:tr>
      <w:tr w:rsidR="002C5D28" w:rsidRPr="00645E3C" w14:paraId="3C49027E"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46568F7E" w14:textId="77777777" w:rsidR="002C5D28" w:rsidRPr="00645E3C" w:rsidRDefault="002C5D28" w:rsidP="00F43D0B">
            <w:pPr>
              <w:pStyle w:val="TAL"/>
              <w:rPr>
                <w:i/>
                <w:lang w:val="en-GB" w:eastAsia="en-GB"/>
              </w:rPr>
            </w:pPr>
            <w:r w:rsidRPr="00645E3C">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01CBBA01" w14:textId="77777777" w:rsidR="002C5D28" w:rsidRPr="00645E3C" w:rsidRDefault="002C5D28" w:rsidP="00F43D0B">
            <w:pPr>
              <w:pStyle w:val="TAL"/>
              <w:rPr>
                <w:lang w:val="en-GB" w:eastAsia="en-GB"/>
              </w:rPr>
            </w:pPr>
            <w:r w:rsidRPr="00645E3C">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7FAB7B0C"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09C6E86" w14:textId="77777777" w:rsidR="002C5D28" w:rsidRPr="00645E3C" w:rsidRDefault="002C5D28" w:rsidP="00F43D0B">
            <w:pPr>
              <w:pStyle w:val="TAL"/>
              <w:rPr>
                <w:lang w:val="en-GB" w:eastAsia="en-GB"/>
              </w:rPr>
            </w:pPr>
          </w:p>
        </w:tc>
      </w:tr>
      <w:tr w:rsidR="002C5D28" w:rsidRPr="00645E3C" w14:paraId="72789213"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57F16055" w14:textId="77777777" w:rsidR="002C5D28" w:rsidRPr="00645E3C" w:rsidRDefault="002C5D28" w:rsidP="00F43D0B">
            <w:pPr>
              <w:pStyle w:val="TAL"/>
              <w:rPr>
                <w:i/>
                <w:lang w:val="en-GB" w:eastAsia="en-GB"/>
              </w:rPr>
            </w:pPr>
            <w:r w:rsidRPr="00645E3C">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62097E6F" w14:textId="77777777" w:rsidR="002C5D28" w:rsidRPr="00645E3C" w:rsidRDefault="002C5D28" w:rsidP="00F43D0B">
            <w:pPr>
              <w:pStyle w:val="TAL"/>
              <w:rPr>
                <w:lang w:val="en-GB" w:eastAsia="en-GB"/>
              </w:rPr>
            </w:pPr>
            <w:r w:rsidRPr="00645E3C">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21445532"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55853614" w14:textId="77777777" w:rsidR="002C5D28" w:rsidRPr="00645E3C" w:rsidRDefault="002C5D28" w:rsidP="00F43D0B">
            <w:pPr>
              <w:pStyle w:val="TAL"/>
              <w:rPr>
                <w:lang w:val="en-GB" w:eastAsia="en-GB"/>
              </w:rPr>
            </w:pPr>
          </w:p>
        </w:tc>
      </w:tr>
    </w:tbl>
    <w:p w14:paraId="1688E9ED" w14:textId="77777777" w:rsidR="004A74F6" w:rsidRPr="00645E3C" w:rsidRDefault="004A74F6" w:rsidP="004A74F6"/>
    <w:p w14:paraId="1D82E8DD" w14:textId="77777777" w:rsidR="002C5D28" w:rsidRPr="00645E3C" w:rsidRDefault="002C5D28" w:rsidP="002C5D28">
      <w:pPr>
        <w:pStyle w:val="Heading3"/>
        <w:rPr>
          <w:lang w:val="en-GB"/>
        </w:rPr>
      </w:pPr>
      <w:bookmarkStart w:id="2670" w:name="_Toc535261702"/>
      <w:r w:rsidRPr="00645E3C">
        <w:rPr>
          <w:lang w:val="en-GB"/>
        </w:rPr>
        <w:t>9.2.2</w:t>
      </w:r>
      <w:r w:rsidRPr="00645E3C">
        <w:rPr>
          <w:lang w:val="en-GB"/>
        </w:rPr>
        <w:tab/>
        <w:t>Default MAC Cell Group configuration</w:t>
      </w:r>
      <w:bookmarkEnd w:id="2670"/>
    </w:p>
    <w:p w14:paraId="422C2FDD" w14:textId="77777777" w:rsidR="002C5D28" w:rsidRPr="00645E3C" w:rsidRDefault="002C5D28" w:rsidP="002C5D28">
      <w:pPr>
        <w:rPr>
          <w:rFonts w:eastAsia="SimSun"/>
          <w:lang w:eastAsia="ko-KR"/>
        </w:rPr>
      </w:pPr>
      <w:r w:rsidRPr="00645E3C">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2C5D28" w:rsidRPr="00645E3C" w14:paraId="767EFBCD" w14:textId="77777777" w:rsidTr="00F43D0B">
        <w:trPr>
          <w:tblHeader/>
        </w:trPr>
        <w:tc>
          <w:tcPr>
            <w:tcW w:w="3260" w:type="dxa"/>
          </w:tcPr>
          <w:p w14:paraId="3435195D"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418" w:type="dxa"/>
          </w:tcPr>
          <w:p w14:paraId="741AC3B9"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2552" w:type="dxa"/>
          </w:tcPr>
          <w:p w14:paraId="41D3803A"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69EAF9D3"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3A3BBB2B" w14:textId="77777777" w:rsidTr="00F43D0B">
        <w:tc>
          <w:tcPr>
            <w:tcW w:w="3260" w:type="dxa"/>
          </w:tcPr>
          <w:p w14:paraId="008ED3C0" w14:textId="77777777" w:rsidR="002C5D28" w:rsidRPr="00645E3C" w:rsidRDefault="002C5D28" w:rsidP="00F43D0B">
            <w:pPr>
              <w:pStyle w:val="TAL"/>
              <w:rPr>
                <w:lang w:val="en-GB" w:eastAsia="en-GB"/>
              </w:rPr>
            </w:pPr>
            <w:r w:rsidRPr="00645E3C">
              <w:rPr>
                <w:lang w:val="en-GB" w:eastAsia="en-GB"/>
              </w:rPr>
              <w:t xml:space="preserve">MAC </w:t>
            </w:r>
            <w:r w:rsidRPr="00645E3C">
              <w:rPr>
                <w:lang w:val="en-GB" w:eastAsia="ja-JP"/>
              </w:rPr>
              <w:t>Cell Group</w:t>
            </w:r>
            <w:r w:rsidRPr="00645E3C">
              <w:rPr>
                <w:lang w:val="en-GB" w:eastAsia="en-GB"/>
              </w:rPr>
              <w:t xml:space="preserve"> configuration</w:t>
            </w:r>
          </w:p>
        </w:tc>
        <w:tc>
          <w:tcPr>
            <w:tcW w:w="1418" w:type="dxa"/>
          </w:tcPr>
          <w:p w14:paraId="025E0C00" w14:textId="77777777" w:rsidR="002C5D28" w:rsidRPr="00645E3C" w:rsidRDefault="002C5D28" w:rsidP="00F43D0B">
            <w:pPr>
              <w:pStyle w:val="TAL"/>
              <w:rPr>
                <w:lang w:val="en-GB" w:eastAsia="en-GB"/>
              </w:rPr>
            </w:pPr>
          </w:p>
        </w:tc>
        <w:tc>
          <w:tcPr>
            <w:tcW w:w="2552" w:type="dxa"/>
          </w:tcPr>
          <w:p w14:paraId="6CFF05A9" w14:textId="77777777" w:rsidR="002C5D28" w:rsidRPr="00645E3C" w:rsidRDefault="002C5D28" w:rsidP="00F43D0B">
            <w:pPr>
              <w:pStyle w:val="TAL"/>
              <w:rPr>
                <w:lang w:val="en-GB" w:eastAsia="en-GB"/>
              </w:rPr>
            </w:pPr>
          </w:p>
        </w:tc>
        <w:tc>
          <w:tcPr>
            <w:tcW w:w="708" w:type="dxa"/>
          </w:tcPr>
          <w:p w14:paraId="0E890970" w14:textId="77777777" w:rsidR="002C5D28" w:rsidRPr="00645E3C" w:rsidRDefault="002C5D28" w:rsidP="00F43D0B">
            <w:pPr>
              <w:pStyle w:val="TAL"/>
              <w:rPr>
                <w:lang w:val="en-GB" w:eastAsia="en-GB"/>
              </w:rPr>
            </w:pPr>
          </w:p>
        </w:tc>
      </w:tr>
      <w:tr w:rsidR="002C5D28" w:rsidRPr="00645E3C" w14:paraId="7D1FB85E" w14:textId="77777777" w:rsidTr="00F43D0B">
        <w:tc>
          <w:tcPr>
            <w:tcW w:w="3260" w:type="dxa"/>
          </w:tcPr>
          <w:p w14:paraId="20884447" w14:textId="77777777" w:rsidR="002C5D28" w:rsidRPr="00645E3C" w:rsidRDefault="002C5D28" w:rsidP="00F43D0B">
            <w:pPr>
              <w:pStyle w:val="TAL"/>
              <w:rPr>
                <w:i/>
                <w:lang w:val="en-GB" w:eastAsia="en-GB"/>
              </w:rPr>
            </w:pPr>
            <w:r w:rsidRPr="00645E3C">
              <w:rPr>
                <w:i/>
                <w:lang w:val="en-GB" w:eastAsia="en-GB"/>
              </w:rPr>
              <w:t>bsr-Config</w:t>
            </w:r>
          </w:p>
        </w:tc>
        <w:tc>
          <w:tcPr>
            <w:tcW w:w="1418" w:type="dxa"/>
          </w:tcPr>
          <w:p w14:paraId="26B02199" w14:textId="77777777" w:rsidR="002C5D28" w:rsidRPr="00645E3C" w:rsidRDefault="002C5D28" w:rsidP="00F43D0B">
            <w:pPr>
              <w:pStyle w:val="TAL"/>
              <w:rPr>
                <w:lang w:val="en-GB" w:eastAsia="ja-JP"/>
              </w:rPr>
            </w:pPr>
          </w:p>
        </w:tc>
        <w:tc>
          <w:tcPr>
            <w:tcW w:w="2552" w:type="dxa"/>
          </w:tcPr>
          <w:p w14:paraId="4E05C133" w14:textId="77777777" w:rsidR="002C5D28" w:rsidRPr="00645E3C" w:rsidRDefault="002C5D28" w:rsidP="00F43D0B">
            <w:pPr>
              <w:pStyle w:val="TAL"/>
              <w:rPr>
                <w:lang w:val="en-GB" w:eastAsia="en-GB"/>
              </w:rPr>
            </w:pPr>
          </w:p>
        </w:tc>
        <w:tc>
          <w:tcPr>
            <w:tcW w:w="708" w:type="dxa"/>
          </w:tcPr>
          <w:p w14:paraId="4DD19A77" w14:textId="77777777" w:rsidR="002C5D28" w:rsidRPr="00645E3C" w:rsidRDefault="002C5D28" w:rsidP="00F43D0B">
            <w:pPr>
              <w:pStyle w:val="TAL"/>
              <w:rPr>
                <w:lang w:val="en-GB" w:eastAsia="en-GB"/>
              </w:rPr>
            </w:pPr>
          </w:p>
        </w:tc>
      </w:tr>
      <w:tr w:rsidR="002C5D28" w:rsidRPr="00645E3C" w14:paraId="71B0E2C6" w14:textId="77777777" w:rsidTr="00F43D0B">
        <w:tc>
          <w:tcPr>
            <w:tcW w:w="3260" w:type="dxa"/>
          </w:tcPr>
          <w:p w14:paraId="44F0F8FE"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periodicBSR-Timer</w:t>
            </w:r>
          </w:p>
        </w:tc>
        <w:tc>
          <w:tcPr>
            <w:tcW w:w="1418" w:type="dxa"/>
          </w:tcPr>
          <w:p w14:paraId="6B8CF213" w14:textId="77777777" w:rsidR="002C5D28" w:rsidRPr="00645E3C" w:rsidRDefault="002C5D28" w:rsidP="00F43D0B">
            <w:pPr>
              <w:pStyle w:val="TAL"/>
              <w:rPr>
                <w:lang w:val="en-GB" w:eastAsia="ja-JP"/>
              </w:rPr>
            </w:pPr>
            <w:r w:rsidRPr="00645E3C">
              <w:rPr>
                <w:lang w:val="en-GB" w:eastAsia="en-GB"/>
              </w:rPr>
              <w:t>sf10</w:t>
            </w:r>
          </w:p>
        </w:tc>
        <w:tc>
          <w:tcPr>
            <w:tcW w:w="2552" w:type="dxa"/>
          </w:tcPr>
          <w:p w14:paraId="192FBFE3" w14:textId="77777777" w:rsidR="002C5D28" w:rsidRPr="00645E3C" w:rsidRDefault="002C5D28" w:rsidP="00F43D0B">
            <w:pPr>
              <w:pStyle w:val="TAL"/>
              <w:rPr>
                <w:lang w:val="en-GB" w:eastAsia="en-GB"/>
              </w:rPr>
            </w:pPr>
          </w:p>
        </w:tc>
        <w:tc>
          <w:tcPr>
            <w:tcW w:w="708" w:type="dxa"/>
          </w:tcPr>
          <w:p w14:paraId="57E11A0A" w14:textId="77777777" w:rsidR="002C5D28" w:rsidRPr="00645E3C" w:rsidRDefault="002C5D28" w:rsidP="00F43D0B">
            <w:pPr>
              <w:pStyle w:val="TAL"/>
              <w:rPr>
                <w:lang w:val="en-GB" w:eastAsia="en-GB"/>
              </w:rPr>
            </w:pPr>
          </w:p>
        </w:tc>
      </w:tr>
      <w:tr w:rsidR="002C5D28" w:rsidRPr="00645E3C" w14:paraId="703AC821" w14:textId="77777777" w:rsidTr="00F43D0B">
        <w:tc>
          <w:tcPr>
            <w:tcW w:w="3260" w:type="dxa"/>
          </w:tcPr>
          <w:p w14:paraId="29F8AA69"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retxBSR-Timer</w:t>
            </w:r>
          </w:p>
        </w:tc>
        <w:tc>
          <w:tcPr>
            <w:tcW w:w="1418" w:type="dxa"/>
          </w:tcPr>
          <w:p w14:paraId="43AE47F3" w14:textId="77777777" w:rsidR="002C5D28" w:rsidRPr="00645E3C" w:rsidRDefault="002C5D28" w:rsidP="00F43D0B">
            <w:pPr>
              <w:pStyle w:val="TAL"/>
              <w:rPr>
                <w:lang w:val="en-GB" w:eastAsia="ja-JP"/>
              </w:rPr>
            </w:pPr>
            <w:r w:rsidRPr="00645E3C">
              <w:rPr>
                <w:lang w:val="en-GB" w:eastAsia="ja-JP"/>
              </w:rPr>
              <w:t>sf80</w:t>
            </w:r>
          </w:p>
        </w:tc>
        <w:tc>
          <w:tcPr>
            <w:tcW w:w="2552" w:type="dxa"/>
          </w:tcPr>
          <w:p w14:paraId="100B0BE6" w14:textId="77777777" w:rsidR="002C5D28" w:rsidRPr="00645E3C" w:rsidRDefault="002C5D28" w:rsidP="00F43D0B">
            <w:pPr>
              <w:pStyle w:val="TAL"/>
              <w:rPr>
                <w:lang w:val="en-GB" w:eastAsia="en-GB"/>
              </w:rPr>
            </w:pPr>
          </w:p>
        </w:tc>
        <w:tc>
          <w:tcPr>
            <w:tcW w:w="708" w:type="dxa"/>
          </w:tcPr>
          <w:p w14:paraId="12D42922" w14:textId="77777777" w:rsidR="002C5D28" w:rsidRPr="00645E3C" w:rsidRDefault="002C5D28" w:rsidP="00F43D0B">
            <w:pPr>
              <w:pStyle w:val="TAL"/>
              <w:rPr>
                <w:lang w:val="en-GB" w:eastAsia="en-GB"/>
              </w:rPr>
            </w:pPr>
          </w:p>
        </w:tc>
      </w:tr>
      <w:tr w:rsidR="002C5D28" w:rsidRPr="00645E3C" w14:paraId="592CF160" w14:textId="77777777" w:rsidTr="00F43D0B">
        <w:tc>
          <w:tcPr>
            <w:tcW w:w="3260" w:type="dxa"/>
          </w:tcPr>
          <w:p w14:paraId="1A1C7E78" w14:textId="77777777" w:rsidR="002C5D28" w:rsidRPr="00645E3C" w:rsidRDefault="002C5D28" w:rsidP="00F43D0B">
            <w:pPr>
              <w:pStyle w:val="TAL"/>
              <w:rPr>
                <w:i/>
                <w:lang w:val="en-GB" w:eastAsia="en-GB"/>
              </w:rPr>
            </w:pPr>
            <w:r w:rsidRPr="00645E3C">
              <w:rPr>
                <w:i/>
                <w:lang w:val="en-GB" w:eastAsia="en-GB"/>
              </w:rPr>
              <w:t>phr-Config</w:t>
            </w:r>
          </w:p>
        </w:tc>
        <w:tc>
          <w:tcPr>
            <w:tcW w:w="1418" w:type="dxa"/>
          </w:tcPr>
          <w:p w14:paraId="522C8B66" w14:textId="77777777" w:rsidR="002C5D28" w:rsidRPr="00645E3C" w:rsidRDefault="002C5D28" w:rsidP="00F43D0B">
            <w:pPr>
              <w:pStyle w:val="TAL"/>
              <w:rPr>
                <w:lang w:val="en-GB" w:eastAsia="ja-JP"/>
              </w:rPr>
            </w:pPr>
          </w:p>
        </w:tc>
        <w:tc>
          <w:tcPr>
            <w:tcW w:w="2552" w:type="dxa"/>
          </w:tcPr>
          <w:p w14:paraId="11EC9EAD" w14:textId="77777777" w:rsidR="002C5D28" w:rsidRPr="00645E3C" w:rsidRDefault="002C5D28" w:rsidP="00F43D0B">
            <w:pPr>
              <w:pStyle w:val="TAL"/>
              <w:rPr>
                <w:lang w:val="en-GB" w:eastAsia="en-GB"/>
              </w:rPr>
            </w:pPr>
          </w:p>
        </w:tc>
        <w:tc>
          <w:tcPr>
            <w:tcW w:w="708" w:type="dxa"/>
          </w:tcPr>
          <w:p w14:paraId="3D90056D" w14:textId="77777777" w:rsidR="002C5D28" w:rsidRPr="00645E3C" w:rsidRDefault="002C5D28" w:rsidP="00F43D0B">
            <w:pPr>
              <w:pStyle w:val="TAL"/>
              <w:rPr>
                <w:lang w:val="en-GB" w:eastAsia="en-GB"/>
              </w:rPr>
            </w:pPr>
          </w:p>
        </w:tc>
      </w:tr>
      <w:tr w:rsidR="002C5D28" w:rsidRPr="00645E3C" w14:paraId="5C2D2B80" w14:textId="77777777" w:rsidTr="00F43D0B">
        <w:tc>
          <w:tcPr>
            <w:tcW w:w="3260" w:type="dxa"/>
          </w:tcPr>
          <w:p w14:paraId="2C34D45B" w14:textId="77777777" w:rsidR="002C5D28" w:rsidRPr="00645E3C" w:rsidRDefault="002C5D28" w:rsidP="00F43D0B">
            <w:pPr>
              <w:pStyle w:val="TAL"/>
              <w:rPr>
                <w:i/>
                <w:lang w:val="en-GB" w:eastAsia="en-GB"/>
              </w:rPr>
            </w:pPr>
            <w:r w:rsidRPr="00645E3C">
              <w:rPr>
                <w:i/>
                <w:lang w:val="en-GB" w:eastAsia="ja-JP"/>
              </w:rPr>
              <w:t>&gt;phr-PeriodicTimer</w:t>
            </w:r>
          </w:p>
        </w:tc>
        <w:tc>
          <w:tcPr>
            <w:tcW w:w="1418" w:type="dxa"/>
          </w:tcPr>
          <w:p w14:paraId="01C370CB" w14:textId="77777777" w:rsidR="002C5D28" w:rsidRPr="00645E3C" w:rsidRDefault="002C5D28" w:rsidP="00F43D0B">
            <w:pPr>
              <w:pStyle w:val="TAL"/>
              <w:rPr>
                <w:lang w:val="en-GB" w:eastAsia="ja-JP"/>
              </w:rPr>
            </w:pPr>
            <w:r w:rsidRPr="00645E3C">
              <w:rPr>
                <w:lang w:val="en-GB" w:eastAsia="en-GB"/>
              </w:rPr>
              <w:t>sf</w:t>
            </w:r>
            <w:r w:rsidRPr="00645E3C">
              <w:rPr>
                <w:lang w:val="en-GB" w:eastAsia="ja-JP"/>
              </w:rPr>
              <w:t>10</w:t>
            </w:r>
          </w:p>
        </w:tc>
        <w:tc>
          <w:tcPr>
            <w:tcW w:w="2552" w:type="dxa"/>
          </w:tcPr>
          <w:p w14:paraId="41CAC508" w14:textId="77777777" w:rsidR="002C5D28" w:rsidRPr="00645E3C" w:rsidRDefault="002C5D28" w:rsidP="00F43D0B">
            <w:pPr>
              <w:pStyle w:val="TAL"/>
              <w:rPr>
                <w:lang w:val="en-GB" w:eastAsia="en-GB"/>
              </w:rPr>
            </w:pPr>
          </w:p>
        </w:tc>
        <w:tc>
          <w:tcPr>
            <w:tcW w:w="708" w:type="dxa"/>
          </w:tcPr>
          <w:p w14:paraId="1AF5A0F9" w14:textId="77777777" w:rsidR="002C5D28" w:rsidRPr="00645E3C" w:rsidRDefault="002C5D28" w:rsidP="00F43D0B">
            <w:pPr>
              <w:pStyle w:val="TAL"/>
              <w:rPr>
                <w:lang w:val="en-GB" w:eastAsia="en-GB"/>
              </w:rPr>
            </w:pPr>
          </w:p>
        </w:tc>
      </w:tr>
      <w:tr w:rsidR="002C5D28" w:rsidRPr="00645E3C" w14:paraId="055422D2" w14:textId="77777777" w:rsidTr="00F43D0B">
        <w:tc>
          <w:tcPr>
            <w:tcW w:w="3260" w:type="dxa"/>
          </w:tcPr>
          <w:p w14:paraId="4BEAAC6F" w14:textId="77777777" w:rsidR="002C5D28" w:rsidRPr="00645E3C" w:rsidRDefault="002C5D28" w:rsidP="00F43D0B">
            <w:pPr>
              <w:pStyle w:val="TAL"/>
              <w:rPr>
                <w:i/>
                <w:lang w:val="en-GB" w:eastAsia="ja-JP"/>
              </w:rPr>
            </w:pPr>
            <w:r w:rsidRPr="00645E3C">
              <w:rPr>
                <w:i/>
                <w:lang w:val="en-GB" w:eastAsia="ja-JP"/>
              </w:rPr>
              <w:t>&gt;phr-ProhibitTimer</w:t>
            </w:r>
          </w:p>
        </w:tc>
        <w:tc>
          <w:tcPr>
            <w:tcW w:w="1418" w:type="dxa"/>
          </w:tcPr>
          <w:p w14:paraId="04E5FD7D" w14:textId="77777777" w:rsidR="002C5D28" w:rsidRPr="00645E3C" w:rsidRDefault="002C5D28" w:rsidP="00F43D0B">
            <w:pPr>
              <w:pStyle w:val="TAL"/>
              <w:rPr>
                <w:lang w:val="en-GB" w:eastAsia="ja-JP"/>
              </w:rPr>
            </w:pPr>
            <w:r w:rsidRPr="00645E3C">
              <w:rPr>
                <w:lang w:val="en-GB" w:eastAsia="en-GB"/>
              </w:rPr>
              <w:t>sf</w:t>
            </w:r>
            <w:r w:rsidRPr="00645E3C">
              <w:rPr>
                <w:lang w:val="en-GB" w:eastAsia="ja-JP"/>
              </w:rPr>
              <w:t>10</w:t>
            </w:r>
          </w:p>
        </w:tc>
        <w:tc>
          <w:tcPr>
            <w:tcW w:w="2552" w:type="dxa"/>
          </w:tcPr>
          <w:p w14:paraId="063A4BC0" w14:textId="77777777" w:rsidR="002C5D28" w:rsidRPr="00645E3C" w:rsidRDefault="002C5D28" w:rsidP="00F43D0B">
            <w:pPr>
              <w:pStyle w:val="TAL"/>
              <w:rPr>
                <w:lang w:val="en-GB" w:eastAsia="en-GB"/>
              </w:rPr>
            </w:pPr>
          </w:p>
        </w:tc>
        <w:tc>
          <w:tcPr>
            <w:tcW w:w="708" w:type="dxa"/>
          </w:tcPr>
          <w:p w14:paraId="0578C617" w14:textId="77777777" w:rsidR="002C5D28" w:rsidRPr="00645E3C" w:rsidRDefault="002C5D28" w:rsidP="00F43D0B">
            <w:pPr>
              <w:pStyle w:val="TAL"/>
              <w:rPr>
                <w:lang w:val="en-GB" w:eastAsia="en-GB"/>
              </w:rPr>
            </w:pPr>
          </w:p>
        </w:tc>
      </w:tr>
      <w:tr w:rsidR="002C5D28" w:rsidRPr="00645E3C" w14:paraId="2A6D027C" w14:textId="77777777" w:rsidTr="00F43D0B">
        <w:tc>
          <w:tcPr>
            <w:tcW w:w="3260" w:type="dxa"/>
          </w:tcPr>
          <w:p w14:paraId="07C88A30" w14:textId="77777777" w:rsidR="002C5D28" w:rsidRPr="00645E3C" w:rsidRDefault="002C5D28" w:rsidP="00F43D0B">
            <w:pPr>
              <w:pStyle w:val="TAL"/>
              <w:rPr>
                <w:i/>
                <w:lang w:val="en-GB" w:eastAsia="ja-JP"/>
              </w:rPr>
            </w:pPr>
            <w:r w:rsidRPr="00645E3C">
              <w:rPr>
                <w:i/>
                <w:lang w:val="en-GB" w:eastAsia="ja-JP"/>
              </w:rPr>
              <w:t xml:space="preserve">&gt;phr-Tx-PowerFactorChange </w:t>
            </w:r>
          </w:p>
        </w:tc>
        <w:tc>
          <w:tcPr>
            <w:tcW w:w="1418" w:type="dxa"/>
          </w:tcPr>
          <w:p w14:paraId="336A1A3F" w14:textId="77777777" w:rsidR="002C5D28" w:rsidRPr="00645E3C" w:rsidRDefault="002C5D28" w:rsidP="00F43D0B">
            <w:pPr>
              <w:pStyle w:val="TAL"/>
              <w:rPr>
                <w:lang w:val="en-GB" w:eastAsia="en-GB"/>
              </w:rPr>
            </w:pPr>
            <w:r w:rsidRPr="00645E3C">
              <w:rPr>
                <w:lang w:val="en-GB" w:eastAsia="en-GB"/>
              </w:rPr>
              <w:t>dB1</w:t>
            </w:r>
          </w:p>
        </w:tc>
        <w:tc>
          <w:tcPr>
            <w:tcW w:w="2552" w:type="dxa"/>
          </w:tcPr>
          <w:p w14:paraId="087DAF51" w14:textId="77777777" w:rsidR="002C5D28" w:rsidRPr="00645E3C" w:rsidRDefault="002C5D28" w:rsidP="00F43D0B">
            <w:pPr>
              <w:pStyle w:val="TAL"/>
              <w:rPr>
                <w:lang w:val="en-GB" w:eastAsia="en-GB"/>
              </w:rPr>
            </w:pPr>
          </w:p>
        </w:tc>
        <w:tc>
          <w:tcPr>
            <w:tcW w:w="708" w:type="dxa"/>
          </w:tcPr>
          <w:p w14:paraId="58BB7464" w14:textId="77777777" w:rsidR="002C5D28" w:rsidRPr="00645E3C" w:rsidRDefault="002C5D28" w:rsidP="00F43D0B">
            <w:pPr>
              <w:pStyle w:val="TAL"/>
              <w:rPr>
                <w:lang w:val="en-GB" w:eastAsia="en-GB"/>
              </w:rPr>
            </w:pPr>
          </w:p>
        </w:tc>
      </w:tr>
    </w:tbl>
    <w:p w14:paraId="330526F0" w14:textId="77777777" w:rsidR="004A74F6" w:rsidRPr="00645E3C" w:rsidRDefault="004A74F6" w:rsidP="004A74F6"/>
    <w:p w14:paraId="67B3A17F" w14:textId="77777777" w:rsidR="002C5D28" w:rsidRPr="00645E3C" w:rsidRDefault="002C5D28" w:rsidP="002C5D28">
      <w:pPr>
        <w:pStyle w:val="Heading3"/>
        <w:rPr>
          <w:lang w:val="en-GB"/>
        </w:rPr>
      </w:pPr>
      <w:bookmarkStart w:id="2671" w:name="_Toc535261703"/>
      <w:r w:rsidRPr="00645E3C">
        <w:rPr>
          <w:lang w:val="en-GB"/>
        </w:rPr>
        <w:t>9.2.3</w:t>
      </w:r>
      <w:r w:rsidRPr="00645E3C">
        <w:rPr>
          <w:lang w:val="en-GB"/>
        </w:rPr>
        <w:tab/>
        <w:t>Default values timers and constants</w:t>
      </w:r>
      <w:bookmarkEnd w:id="2671"/>
    </w:p>
    <w:p w14:paraId="71477CF2" w14:textId="77777777" w:rsidR="002C5D28" w:rsidRPr="00645E3C" w:rsidRDefault="002C5D28" w:rsidP="002C5D28">
      <w:r w:rsidRPr="00645E3C">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2C5D28" w:rsidRPr="00645E3C" w14:paraId="547BA581" w14:textId="77777777" w:rsidTr="00F43D0B">
        <w:trPr>
          <w:tblHeader/>
        </w:trPr>
        <w:tc>
          <w:tcPr>
            <w:tcW w:w="3260" w:type="dxa"/>
          </w:tcPr>
          <w:p w14:paraId="5E913AC3"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418" w:type="dxa"/>
          </w:tcPr>
          <w:p w14:paraId="04882595"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2551" w:type="dxa"/>
          </w:tcPr>
          <w:p w14:paraId="76167754"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9" w:type="dxa"/>
          </w:tcPr>
          <w:p w14:paraId="56ECC62E"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65E16E13" w14:textId="77777777" w:rsidTr="00F43D0B">
        <w:tc>
          <w:tcPr>
            <w:tcW w:w="3260" w:type="dxa"/>
          </w:tcPr>
          <w:p w14:paraId="26893B0E" w14:textId="77777777" w:rsidR="002C5D28" w:rsidRPr="00645E3C" w:rsidRDefault="002C5D28" w:rsidP="00F43D0B">
            <w:pPr>
              <w:pStyle w:val="TAL"/>
              <w:rPr>
                <w:lang w:val="en-GB" w:eastAsia="en-GB"/>
              </w:rPr>
            </w:pPr>
            <w:r w:rsidRPr="00645E3C">
              <w:rPr>
                <w:lang w:val="en-GB" w:eastAsia="en-GB"/>
              </w:rPr>
              <w:t>t310</w:t>
            </w:r>
          </w:p>
        </w:tc>
        <w:tc>
          <w:tcPr>
            <w:tcW w:w="1418" w:type="dxa"/>
          </w:tcPr>
          <w:p w14:paraId="79AB3EDB" w14:textId="77777777" w:rsidR="002C5D28" w:rsidRPr="00645E3C" w:rsidRDefault="002C5D28" w:rsidP="00F43D0B">
            <w:pPr>
              <w:pStyle w:val="TAL"/>
              <w:rPr>
                <w:lang w:val="en-GB" w:eastAsia="en-GB"/>
              </w:rPr>
            </w:pPr>
            <w:r w:rsidRPr="00645E3C">
              <w:rPr>
                <w:lang w:val="en-GB" w:eastAsia="en-GB"/>
              </w:rPr>
              <w:t>ms1000</w:t>
            </w:r>
          </w:p>
        </w:tc>
        <w:tc>
          <w:tcPr>
            <w:tcW w:w="2551" w:type="dxa"/>
          </w:tcPr>
          <w:p w14:paraId="39974F4B" w14:textId="77777777" w:rsidR="002C5D28" w:rsidRPr="00645E3C" w:rsidRDefault="002C5D28" w:rsidP="00F43D0B">
            <w:pPr>
              <w:pStyle w:val="TAL"/>
              <w:rPr>
                <w:lang w:val="en-GB" w:eastAsia="en-GB"/>
              </w:rPr>
            </w:pPr>
          </w:p>
        </w:tc>
        <w:tc>
          <w:tcPr>
            <w:tcW w:w="709" w:type="dxa"/>
          </w:tcPr>
          <w:p w14:paraId="7CC9D446" w14:textId="77777777" w:rsidR="002C5D28" w:rsidRPr="00645E3C" w:rsidRDefault="002C5D28" w:rsidP="00F43D0B">
            <w:pPr>
              <w:pStyle w:val="TAL"/>
              <w:rPr>
                <w:lang w:val="en-GB" w:eastAsia="en-GB"/>
              </w:rPr>
            </w:pPr>
          </w:p>
        </w:tc>
      </w:tr>
      <w:tr w:rsidR="002C5D28" w:rsidRPr="00645E3C" w14:paraId="456F6823" w14:textId="77777777" w:rsidTr="00F43D0B">
        <w:tc>
          <w:tcPr>
            <w:tcW w:w="3260" w:type="dxa"/>
          </w:tcPr>
          <w:p w14:paraId="1448B76E" w14:textId="77777777" w:rsidR="002C5D28" w:rsidRPr="00645E3C" w:rsidRDefault="002C5D28" w:rsidP="00F43D0B">
            <w:pPr>
              <w:pStyle w:val="TAL"/>
              <w:rPr>
                <w:lang w:val="en-GB" w:eastAsia="en-GB"/>
              </w:rPr>
            </w:pPr>
            <w:r w:rsidRPr="00645E3C">
              <w:rPr>
                <w:lang w:val="en-GB" w:eastAsia="en-GB"/>
              </w:rPr>
              <w:t>n310</w:t>
            </w:r>
          </w:p>
        </w:tc>
        <w:tc>
          <w:tcPr>
            <w:tcW w:w="1418" w:type="dxa"/>
          </w:tcPr>
          <w:p w14:paraId="44B1B959" w14:textId="77777777" w:rsidR="002C5D28" w:rsidRPr="00645E3C" w:rsidRDefault="002C5D28" w:rsidP="00F43D0B">
            <w:pPr>
              <w:pStyle w:val="TAL"/>
              <w:rPr>
                <w:lang w:val="en-GB" w:eastAsia="en-GB"/>
              </w:rPr>
            </w:pPr>
            <w:r w:rsidRPr="00645E3C">
              <w:rPr>
                <w:lang w:val="en-GB" w:eastAsia="en-GB"/>
              </w:rPr>
              <w:t>n1</w:t>
            </w:r>
          </w:p>
        </w:tc>
        <w:tc>
          <w:tcPr>
            <w:tcW w:w="2551" w:type="dxa"/>
          </w:tcPr>
          <w:p w14:paraId="7120629F" w14:textId="77777777" w:rsidR="002C5D28" w:rsidRPr="00645E3C" w:rsidRDefault="002C5D28" w:rsidP="00F43D0B">
            <w:pPr>
              <w:pStyle w:val="TAL"/>
              <w:rPr>
                <w:lang w:val="en-GB" w:eastAsia="en-GB"/>
              </w:rPr>
            </w:pPr>
          </w:p>
        </w:tc>
        <w:tc>
          <w:tcPr>
            <w:tcW w:w="709" w:type="dxa"/>
          </w:tcPr>
          <w:p w14:paraId="02745F0F" w14:textId="77777777" w:rsidR="002C5D28" w:rsidRPr="00645E3C" w:rsidRDefault="002C5D28" w:rsidP="00F43D0B">
            <w:pPr>
              <w:pStyle w:val="TAL"/>
              <w:rPr>
                <w:lang w:val="en-GB" w:eastAsia="en-GB"/>
              </w:rPr>
            </w:pPr>
          </w:p>
        </w:tc>
      </w:tr>
      <w:tr w:rsidR="002C5D28" w:rsidRPr="00645E3C" w14:paraId="3F4324C0" w14:textId="77777777" w:rsidTr="00F43D0B">
        <w:tc>
          <w:tcPr>
            <w:tcW w:w="3260" w:type="dxa"/>
          </w:tcPr>
          <w:p w14:paraId="5DFAEE91" w14:textId="77777777" w:rsidR="002C5D28" w:rsidRPr="00645E3C" w:rsidRDefault="002C5D28" w:rsidP="00F43D0B">
            <w:pPr>
              <w:pStyle w:val="TAL"/>
              <w:rPr>
                <w:lang w:val="en-GB" w:eastAsia="en-GB"/>
              </w:rPr>
            </w:pPr>
            <w:r w:rsidRPr="00645E3C">
              <w:rPr>
                <w:lang w:val="en-GB" w:eastAsia="en-GB"/>
              </w:rPr>
              <w:t>t311</w:t>
            </w:r>
          </w:p>
        </w:tc>
        <w:tc>
          <w:tcPr>
            <w:tcW w:w="1418" w:type="dxa"/>
          </w:tcPr>
          <w:p w14:paraId="7E9F1813" w14:textId="77777777" w:rsidR="002C5D28" w:rsidRPr="00645E3C" w:rsidRDefault="002C5D28" w:rsidP="00F43D0B">
            <w:pPr>
              <w:pStyle w:val="TAL"/>
              <w:rPr>
                <w:lang w:val="en-GB" w:eastAsia="ja-JP"/>
              </w:rPr>
            </w:pPr>
            <w:r w:rsidRPr="00645E3C">
              <w:rPr>
                <w:lang w:val="en-GB" w:eastAsia="en-GB"/>
              </w:rPr>
              <w:t>ms3</w:t>
            </w:r>
            <w:r w:rsidRPr="00645E3C">
              <w:rPr>
                <w:lang w:val="en-GB" w:eastAsia="ja-JP"/>
              </w:rPr>
              <w:t>0000</w:t>
            </w:r>
          </w:p>
        </w:tc>
        <w:tc>
          <w:tcPr>
            <w:tcW w:w="2551" w:type="dxa"/>
          </w:tcPr>
          <w:p w14:paraId="386B8438" w14:textId="77777777" w:rsidR="002C5D28" w:rsidRPr="00645E3C" w:rsidRDefault="002C5D28" w:rsidP="00F43D0B">
            <w:pPr>
              <w:pStyle w:val="TAL"/>
              <w:rPr>
                <w:lang w:val="en-GB" w:eastAsia="en-GB"/>
              </w:rPr>
            </w:pPr>
          </w:p>
        </w:tc>
        <w:tc>
          <w:tcPr>
            <w:tcW w:w="709" w:type="dxa"/>
          </w:tcPr>
          <w:p w14:paraId="0FBC20CD" w14:textId="77777777" w:rsidR="002C5D28" w:rsidRPr="00645E3C" w:rsidRDefault="002C5D28" w:rsidP="00F43D0B">
            <w:pPr>
              <w:pStyle w:val="TAL"/>
              <w:rPr>
                <w:lang w:val="en-GB" w:eastAsia="en-GB"/>
              </w:rPr>
            </w:pPr>
          </w:p>
        </w:tc>
      </w:tr>
      <w:tr w:rsidR="002C5D28" w:rsidRPr="00645E3C" w14:paraId="1996FB27" w14:textId="77777777" w:rsidTr="00F43D0B">
        <w:tc>
          <w:tcPr>
            <w:tcW w:w="3260" w:type="dxa"/>
          </w:tcPr>
          <w:p w14:paraId="0DE5B025" w14:textId="77777777" w:rsidR="002C5D28" w:rsidRPr="00645E3C" w:rsidRDefault="002C5D28" w:rsidP="00F43D0B">
            <w:pPr>
              <w:pStyle w:val="TAL"/>
              <w:rPr>
                <w:lang w:val="en-GB" w:eastAsia="en-GB"/>
              </w:rPr>
            </w:pPr>
            <w:r w:rsidRPr="00645E3C">
              <w:rPr>
                <w:lang w:val="en-GB" w:eastAsia="en-GB"/>
              </w:rPr>
              <w:t>n311</w:t>
            </w:r>
          </w:p>
        </w:tc>
        <w:tc>
          <w:tcPr>
            <w:tcW w:w="1418" w:type="dxa"/>
          </w:tcPr>
          <w:p w14:paraId="3FA33F7A" w14:textId="77777777" w:rsidR="002C5D28" w:rsidRPr="00645E3C" w:rsidRDefault="002C5D28" w:rsidP="00F43D0B">
            <w:pPr>
              <w:pStyle w:val="TAL"/>
              <w:rPr>
                <w:lang w:val="en-GB" w:eastAsia="en-GB"/>
              </w:rPr>
            </w:pPr>
            <w:r w:rsidRPr="00645E3C">
              <w:rPr>
                <w:lang w:val="en-GB" w:eastAsia="en-GB"/>
              </w:rPr>
              <w:t>n1</w:t>
            </w:r>
          </w:p>
        </w:tc>
        <w:tc>
          <w:tcPr>
            <w:tcW w:w="2551" w:type="dxa"/>
          </w:tcPr>
          <w:p w14:paraId="74C70276" w14:textId="77777777" w:rsidR="002C5D28" w:rsidRPr="00645E3C" w:rsidRDefault="002C5D28" w:rsidP="00F43D0B">
            <w:pPr>
              <w:pStyle w:val="TAL"/>
              <w:rPr>
                <w:lang w:val="en-GB" w:eastAsia="en-GB"/>
              </w:rPr>
            </w:pPr>
          </w:p>
        </w:tc>
        <w:tc>
          <w:tcPr>
            <w:tcW w:w="709" w:type="dxa"/>
          </w:tcPr>
          <w:p w14:paraId="11B64C3A" w14:textId="77777777" w:rsidR="002C5D28" w:rsidRPr="00645E3C" w:rsidRDefault="002C5D28" w:rsidP="00F43D0B">
            <w:pPr>
              <w:pStyle w:val="TAL"/>
              <w:rPr>
                <w:lang w:val="en-GB" w:eastAsia="en-GB"/>
              </w:rPr>
            </w:pPr>
          </w:p>
        </w:tc>
      </w:tr>
    </w:tbl>
    <w:p w14:paraId="502DD5D8" w14:textId="77777777" w:rsidR="002C5D28" w:rsidRPr="00645E3C" w:rsidRDefault="002C5D28" w:rsidP="002C5D28"/>
    <w:p w14:paraId="09718EAC" w14:textId="77777777" w:rsidR="002C5D28" w:rsidRPr="00645E3C" w:rsidRDefault="002C5D28" w:rsidP="002C5D28">
      <w:pPr>
        <w:pStyle w:val="Heading1"/>
      </w:pPr>
      <w:bookmarkStart w:id="2672" w:name="_Toc535261704"/>
      <w:r w:rsidRPr="00645E3C">
        <w:t>10</w:t>
      </w:r>
      <w:r w:rsidRPr="00645E3C">
        <w:tab/>
        <w:t>Generic error handling</w:t>
      </w:r>
      <w:bookmarkEnd w:id="2672"/>
    </w:p>
    <w:p w14:paraId="647B0FBC" w14:textId="77777777" w:rsidR="002C5D28" w:rsidRPr="00645E3C" w:rsidRDefault="002C5D28" w:rsidP="002C5D28">
      <w:pPr>
        <w:pStyle w:val="Heading2"/>
        <w:rPr>
          <w:lang w:val="en-GB"/>
        </w:rPr>
      </w:pPr>
      <w:bookmarkStart w:id="2673" w:name="_Toc535261705"/>
      <w:r w:rsidRPr="00645E3C">
        <w:rPr>
          <w:lang w:val="en-GB"/>
        </w:rPr>
        <w:t>10.1</w:t>
      </w:r>
      <w:r w:rsidRPr="00645E3C">
        <w:rPr>
          <w:lang w:val="en-GB"/>
        </w:rPr>
        <w:tab/>
        <w:t>General</w:t>
      </w:r>
      <w:bookmarkEnd w:id="2673"/>
    </w:p>
    <w:p w14:paraId="6017826D" w14:textId="77777777" w:rsidR="002C5D28" w:rsidRPr="00645E3C" w:rsidRDefault="002C5D28" w:rsidP="002C5D28">
      <w:r w:rsidRPr="00645E3C">
        <w:t>The generic error handling defined in the subsequent sub-clauses applies unless explicitly specified otherwise e.g. within the procedure specific error handling.</w:t>
      </w:r>
    </w:p>
    <w:p w14:paraId="00F3755B" w14:textId="77777777" w:rsidR="002C5D28" w:rsidRPr="00645E3C" w:rsidRDefault="002C5D28" w:rsidP="002C5D28">
      <w:r w:rsidRPr="00645E3C">
        <w:t>The UE shall consider a value as not comprehended when it is set:</w:t>
      </w:r>
    </w:p>
    <w:p w14:paraId="16E9CACD" w14:textId="77777777" w:rsidR="002C5D28" w:rsidRPr="00645E3C" w:rsidRDefault="002C5D28" w:rsidP="002C5D28">
      <w:pPr>
        <w:pStyle w:val="B1"/>
        <w:rPr>
          <w:lang w:val="en-GB"/>
        </w:rPr>
      </w:pPr>
      <w:r w:rsidRPr="00645E3C">
        <w:rPr>
          <w:lang w:val="en-GB"/>
        </w:rPr>
        <w:t>-</w:t>
      </w:r>
      <w:r w:rsidRPr="00645E3C">
        <w:rPr>
          <w:lang w:val="en-GB"/>
        </w:rPr>
        <w:tab/>
        <w:t>to an extended value that is not defined in the version of the transfer syntax supported by the UE;</w:t>
      </w:r>
    </w:p>
    <w:p w14:paraId="2215CA6E" w14:textId="77777777" w:rsidR="002C5D28" w:rsidRPr="00645E3C" w:rsidRDefault="002C5D28" w:rsidP="002C5D28">
      <w:pPr>
        <w:pStyle w:val="B1"/>
        <w:rPr>
          <w:lang w:val="en-GB"/>
        </w:rPr>
      </w:pPr>
      <w:r w:rsidRPr="00645E3C">
        <w:rPr>
          <w:lang w:val="en-GB"/>
        </w:rPr>
        <w:t>-</w:t>
      </w:r>
      <w:r w:rsidRPr="00645E3C">
        <w:rPr>
          <w:lang w:val="en-GB"/>
        </w:rPr>
        <w:tab/>
        <w:t>to a spare or reserved value unless the specification defines specific behaviour that the UE shall apply upon receiving the concerned spare/reserved value.</w:t>
      </w:r>
    </w:p>
    <w:p w14:paraId="3903A688" w14:textId="77777777" w:rsidR="002C5D28" w:rsidRPr="00645E3C" w:rsidRDefault="002C5D28" w:rsidP="002C5D28">
      <w:r w:rsidRPr="00645E3C">
        <w:t>The UE shall consider a field as not comprehended when it is defined:</w:t>
      </w:r>
    </w:p>
    <w:p w14:paraId="5C1872F4" w14:textId="77777777" w:rsidR="002C5D28" w:rsidRPr="00645E3C" w:rsidRDefault="002C5D28" w:rsidP="002C5D28">
      <w:pPr>
        <w:pStyle w:val="B1"/>
        <w:rPr>
          <w:lang w:val="en-GB"/>
        </w:rPr>
      </w:pPr>
      <w:r w:rsidRPr="00645E3C">
        <w:rPr>
          <w:lang w:val="en-GB"/>
        </w:rPr>
        <w:t>-</w:t>
      </w:r>
      <w:r w:rsidRPr="00645E3C">
        <w:rPr>
          <w:lang w:val="en-GB"/>
        </w:rPr>
        <w:tab/>
        <w:t>as spare or reserved unless the specification defines specific behaviour that the UE shall apply upon receiving the concerned spare/reserved field.</w:t>
      </w:r>
    </w:p>
    <w:p w14:paraId="30FEDDFF" w14:textId="77777777" w:rsidR="002C5D28" w:rsidRPr="00645E3C" w:rsidRDefault="002C5D28" w:rsidP="002C5D28">
      <w:pPr>
        <w:pStyle w:val="Heading2"/>
        <w:rPr>
          <w:lang w:val="en-GB"/>
        </w:rPr>
      </w:pPr>
      <w:bookmarkStart w:id="2674" w:name="_Toc535261706"/>
      <w:r w:rsidRPr="00645E3C">
        <w:rPr>
          <w:lang w:val="en-GB"/>
        </w:rPr>
        <w:t>10.2</w:t>
      </w:r>
      <w:r w:rsidRPr="00645E3C">
        <w:rPr>
          <w:lang w:val="en-GB"/>
        </w:rPr>
        <w:tab/>
        <w:t>ASN.1 violation or encoding error</w:t>
      </w:r>
      <w:bookmarkEnd w:id="2674"/>
    </w:p>
    <w:p w14:paraId="3C9753EE" w14:textId="77777777" w:rsidR="002C5D28" w:rsidRPr="00645E3C" w:rsidRDefault="002C5D28" w:rsidP="002C5D28">
      <w:r w:rsidRPr="00645E3C">
        <w:t>The UE shall:</w:t>
      </w:r>
    </w:p>
    <w:p w14:paraId="147BB891" w14:textId="77777777" w:rsidR="002C5D28" w:rsidRPr="00645E3C" w:rsidRDefault="002C5D28" w:rsidP="002C5D28">
      <w:pPr>
        <w:pStyle w:val="B1"/>
        <w:rPr>
          <w:lang w:val="en-GB"/>
        </w:rPr>
      </w:pPr>
      <w:r w:rsidRPr="00645E3C">
        <w:rPr>
          <w:lang w:val="en-GB"/>
        </w:rPr>
        <w:t>1&gt;</w:t>
      </w:r>
      <w:r w:rsidRPr="00645E3C">
        <w:rPr>
          <w:lang w:val="en-GB"/>
        </w:rPr>
        <w:tab/>
        <w:t>when receiving an RRC message on the [BCCH] for which the abstract syntax is invalid [6]:</w:t>
      </w:r>
    </w:p>
    <w:p w14:paraId="696443C0" w14:textId="77777777" w:rsidR="002C5D28" w:rsidRPr="00645E3C" w:rsidRDefault="002C5D28" w:rsidP="002C5D28">
      <w:pPr>
        <w:pStyle w:val="B2"/>
        <w:rPr>
          <w:lang w:val="en-GB"/>
        </w:rPr>
      </w:pPr>
      <w:r w:rsidRPr="00645E3C">
        <w:rPr>
          <w:lang w:val="en-GB"/>
        </w:rPr>
        <w:t>2&gt;</w:t>
      </w:r>
      <w:r w:rsidRPr="00645E3C">
        <w:rPr>
          <w:lang w:val="en-GB"/>
        </w:rPr>
        <w:tab/>
        <w:t>ignore the message.</w:t>
      </w:r>
    </w:p>
    <w:p w14:paraId="46881BFA" w14:textId="77777777" w:rsidR="002C5D28" w:rsidRPr="00645E3C" w:rsidRDefault="002C5D28" w:rsidP="002C5D28">
      <w:pPr>
        <w:pStyle w:val="NO"/>
        <w:rPr>
          <w:lang w:val="en-GB"/>
        </w:rPr>
      </w:pPr>
      <w:r w:rsidRPr="00645E3C">
        <w:rPr>
          <w:lang w:val="en-GB"/>
        </w:rPr>
        <w:t>NOTE:</w:t>
      </w:r>
      <w:r w:rsidRPr="00645E3C">
        <w:rPr>
          <w:lang w:val="en-GB"/>
        </w:rPr>
        <w:tab/>
        <w:t xml:space="preserve">This </w:t>
      </w:r>
      <w:r w:rsidR="003027F5" w:rsidRPr="00645E3C">
        <w:rPr>
          <w:lang w:val="en-GB"/>
        </w:rPr>
        <w:t>clause</w:t>
      </w:r>
      <w:r w:rsidRPr="00645E3C">
        <w:rPr>
          <w:lang w:val="en-GB"/>
        </w:rPr>
        <w:t xml:space="preserve"> applies in case one or more fields is set to a value, other than a spare, reserved or extended value, not defined in this version of the transfer syntax. E.g. in the case the UE receives value 12 for a field defined as INTEGER (</w:t>
      </w:r>
      <w:proofErr w:type="gramStart"/>
      <w:r w:rsidRPr="00645E3C">
        <w:rPr>
          <w:lang w:val="en-GB"/>
        </w:rPr>
        <w:t>1..</w:t>
      </w:r>
      <w:proofErr w:type="gramEnd"/>
      <w:r w:rsidRPr="00645E3C">
        <w:rPr>
          <w:lang w:val="en-GB"/>
        </w:rPr>
        <w:t>11). In cases like this, it may not be possible to reliably detect which field is in the error hence the error handling is at the message level.</w:t>
      </w:r>
    </w:p>
    <w:p w14:paraId="6EA62FFE" w14:textId="77777777" w:rsidR="002C5D28" w:rsidRPr="00645E3C" w:rsidRDefault="002C5D28" w:rsidP="002C5D28">
      <w:pPr>
        <w:pStyle w:val="Heading2"/>
        <w:rPr>
          <w:lang w:val="en-GB"/>
        </w:rPr>
      </w:pPr>
      <w:bookmarkStart w:id="2675" w:name="_Toc535261707"/>
      <w:r w:rsidRPr="00645E3C">
        <w:rPr>
          <w:lang w:val="en-GB"/>
        </w:rPr>
        <w:t>10.3</w:t>
      </w:r>
      <w:r w:rsidRPr="00645E3C">
        <w:rPr>
          <w:lang w:val="en-GB"/>
        </w:rPr>
        <w:tab/>
        <w:t>Field set to a not comprehended value</w:t>
      </w:r>
      <w:bookmarkEnd w:id="2675"/>
    </w:p>
    <w:p w14:paraId="788C0BDF" w14:textId="77777777" w:rsidR="002C5D28" w:rsidRPr="00645E3C" w:rsidRDefault="002C5D28" w:rsidP="002C5D28">
      <w:r w:rsidRPr="00645E3C">
        <w:t>The UE shall, when receiving an RRC message on any logical channel:</w:t>
      </w:r>
    </w:p>
    <w:p w14:paraId="2FB059BB"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has a value that the UE does not comprehend:</w:t>
      </w:r>
    </w:p>
    <w:p w14:paraId="1B6F2E2E" w14:textId="77777777" w:rsidR="002C5D28" w:rsidRPr="00645E3C" w:rsidRDefault="002C5D28" w:rsidP="002C5D28">
      <w:pPr>
        <w:pStyle w:val="B2"/>
        <w:rPr>
          <w:lang w:val="en-GB"/>
        </w:rPr>
      </w:pPr>
      <w:r w:rsidRPr="00645E3C">
        <w:rPr>
          <w:lang w:val="en-GB"/>
        </w:rPr>
        <w:t>2&gt;</w:t>
      </w:r>
      <w:r w:rsidRPr="00645E3C">
        <w:rPr>
          <w:lang w:val="en-GB"/>
        </w:rPr>
        <w:tab/>
        <w:t>if a default value is defined for this field:</w:t>
      </w:r>
    </w:p>
    <w:p w14:paraId="134B6CFC" w14:textId="77777777" w:rsidR="002C5D28" w:rsidRPr="00645E3C" w:rsidRDefault="002C5D28" w:rsidP="002C5D28">
      <w:pPr>
        <w:pStyle w:val="B3"/>
        <w:rPr>
          <w:lang w:val="en-GB"/>
        </w:rPr>
      </w:pPr>
      <w:r w:rsidRPr="00645E3C">
        <w:rPr>
          <w:lang w:val="en-GB"/>
        </w:rPr>
        <w:t>3&gt;</w:t>
      </w:r>
      <w:r w:rsidRPr="00645E3C">
        <w:rPr>
          <w:lang w:val="en-GB"/>
        </w:rPr>
        <w:tab/>
        <w:t>treat the message while using the default value defined for this field;</w:t>
      </w:r>
    </w:p>
    <w:p w14:paraId="4FA0C3F5" w14:textId="77777777" w:rsidR="002C5D28" w:rsidRPr="00645E3C" w:rsidRDefault="002C5D28" w:rsidP="002C5D28">
      <w:pPr>
        <w:pStyle w:val="B2"/>
        <w:rPr>
          <w:lang w:val="en-GB"/>
        </w:rPr>
      </w:pPr>
      <w:r w:rsidRPr="00645E3C">
        <w:rPr>
          <w:lang w:val="en-GB"/>
        </w:rPr>
        <w:t>2&gt;</w:t>
      </w:r>
      <w:r w:rsidRPr="00645E3C">
        <w:rPr>
          <w:lang w:val="en-GB"/>
        </w:rPr>
        <w:tab/>
        <w:t>else if the concerned field is optional:</w:t>
      </w:r>
    </w:p>
    <w:p w14:paraId="658A619F" w14:textId="77777777" w:rsidR="002C5D28" w:rsidRPr="00645E3C" w:rsidRDefault="002C5D28" w:rsidP="002C5D28">
      <w:pPr>
        <w:pStyle w:val="B3"/>
        <w:rPr>
          <w:lang w:val="en-GB"/>
        </w:rPr>
      </w:pPr>
      <w:r w:rsidRPr="00645E3C">
        <w:rPr>
          <w:lang w:val="en-GB"/>
        </w:rPr>
        <w:t>3&gt;</w:t>
      </w:r>
      <w:r w:rsidRPr="00645E3C">
        <w:rPr>
          <w:lang w:val="en-GB"/>
        </w:rPr>
        <w:tab/>
        <w:t>treat the message as if the field were absent and in accordance with the need code for absence of the concerned field;</w:t>
      </w:r>
    </w:p>
    <w:p w14:paraId="08D005E1" w14:textId="77777777" w:rsidR="002C5D28" w:rsidRPr="00645E3C" w:rsidRDefault="002C5D28" w:rsidP="002C5D28">
      <w:pPr>
        <w:pStyle w:val="B2"/>
        <w:rPr>
          <w:lang w:val="en-GB"/>
        </w:rPr>
      </w:pPr>
      <w:r w:rsidRPr="00645E3C">
        <w:rPr>
          <w:lang w:val="en-GB"/>
        </w:rPr>
        <w:t>2&gt;</w:t>
      </w:r>
      <w:r w:rsidRPr="00645E3C">
        <w:rPr>
          <w:lang w:val="en-GB"/>
        </w:rPr>
        <w:tab/>
        <w:t>else:</w:t>
      </w:r>
    </w:p>
    <w:p w14:paraId="2F7E388B" w14:textId="77777777" w:rsidR="002C5D28" w:rsidRPr="00645E3C" w:rsidRDefault="002C5D28" w:rsidP="002C5D28">
      <w:pPr>
        <w:pStyle w:val="B3"/>
        <w:rPr>
          <w:lang w:val="en-GB"/>
        </w:rPr>
      </w:pPr>
      <w:r w:rsidRPr="00645E3C">
        <w:rPr>
          <w:lang w:val="en-GB"/>
        </w:rPr>
        <w:t>3&gt;</w:t>
      </w:r>
      <w:r w:rsidRPr="00645E3C">
        <w:rPr>
          <w:lang w:val="en-GB"/>
        </w:rPr>
        <w:tab/>
        <w:t>treat the message as if the field were absent and in accordance with sub-clause 10.4.</w:t>
      </w:r>
    </w:p>
    <w:p w14:paraId="184C01FE" w14:textId="77777777" w:rsidR="002C5D28" w:rsidRPr="00645E3C" w:rsidRDefault="002C5D28" w:rsidP="002C5D28">
      <w:pPr>
        <w:pStyle w:val="Heading2"/>
        <w:rPr>
          <w:lang w:val="en-GB"/>
        </w:rPr>
      </w:pPr>
      <w:bookmarkStart w:id="2676" w:name="_Toc535261708"/>
      <w:r w:rsidRPr="00645E3C">
        <w:rPr>
          <w:lang w:val="en-GB"/>
        </w:rPr>
        <w:t>10.4</w:t>
      </w:r>
      <w:r w:rsidRPr="00645E3C">
        <w:rPr>
          <w:lang w:val="en-GB"/>
        </w:rPr>
        <w:tab/>
        <w:t>Mandatory field missing</w:t>
      </w:r>
      <w:bookmarkEnd w:id="2676"/>
    </w:p>
    <w:p w14:paraId="36F52A6A" w14:textId="77777777" w:rsidR="002C5D28" w:rsidRPr="00645E3C" w:rsidRDefault="002C5D28" w:rsidP="002C5D28">
      <w:r w:rsidRPr="00645E3C">
        <w:t>The UE shall:</w:t>
      </w:r>
    </w:p>
    <w:p w14:paraId="766906BC"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is mandatory to include in the message (e.g. because conditions for mandatory presence are fulfilled) and that field is absent or treated as absent:</w:t>
      </w:r>
    </w:p>
    <w:p w14:paraId="36345F85" w14:textId="77777777" w:rsidR="002C5D28" w:rsidRPr="00645E3C" w:rsidRDefault="002C5D28" w:rsidP="002C5D28">
      <w:pPr>
        <w:pStyle w:val="B2"/>
        <w:rPr>
          <w:lang w:val="en-GB"/>
        </w:rPr>
      </w:pPr>
      <w:r w:rsidRPr="00645E3C">
        <w:rPr>
          <w:lang w:val="en-GB"/>
        </w:rPr>
        <w:t>2&gt;</w:t>
      </w:r>
      <w:r w:rsidRPr="00645E3C">
        <w:rPr>
          <w:lang w:val="en-GB"/>
        </w:rPr>
        <w:tab/>
        <w:t>if the RRC message was received on DCCH or CCCH:</w:t>
      </w:r>
    </w:p>
    <w:p w14:paraId="124149A9" w14:textId="77777777" w:rsidR="002C5D28" w:rsidRPr="00645E3C" w:rsidRDefault="002C5D28" w:rsidP="002C5D28">
      <w:pPr>
        <w:pStyle w:val="B3"/>
        <w:rPr>
          <w:lang w:val="en-GB"/>
        </w:rPr>
      </w:pPr>
      <w:r w:rsidRPr="00645E3C">
        <w:rPr>
          <w:lang w:val="en-GB"/>
        </w:rPr>
        <w:t>3&gt;</w:t>
      </w:r>
      <w:r w:rsidRPr="00645E3C">
        <w:rPr>
          <w:lang w:val="en-GB"/>
        </w:rPr>
        <w:tab/>
        <w:t>ignore the message;</w:t>
      </w:r>
    </w:p>
    <w:p w14:paraId="6DB391CA" w14:textId="77777777" w:rsidR="002C5D28" w:rsidRPr="00645E3C" w:rsidRDefault="002C5D28" w:rsidP="002C5D28">
      <w:pPr>
        <w:pStyle w:val="B2"/>
        <w:rPr>
          <w:lang w:val="en-GB"/>
        </w:rPr>
      </w:pPr>
      <w:r w:rsidRPr="00645E3C">
        <w:rPr>
          <w:lang w:val="en-GB"/>
        </w:rPr>
        <w:t>2&gt;</w:t>
      </w:r>
      <w:r w:rsidRPr="00645E3C">
        <w:rPr>
          <w:lang w:val="en-GB"/>
        </w:rPr>
        <w:tab/>
        <w:t>else:</w:t>
      </w:r>
    </w:p>
    <w:p w14:paraId="1CECD178" w14:textId="77777777" w:rsidR="002C5D28" w:rsidRPr="00645E3C" w:rsidRDefault="002C5D28" w:rsidP="002C5D28">
      <w:pPr>
        <w:pStyle w:val="B3"/>
        <w:rPr>
          <w:lang w:val="en-GB"/>
        </w:rPr>
      </w:pPr>
      <w:r w:rsidRPr="00645E3C">
        <w:rPr>
          <w:lang w:val="en-GB"/>
        </w:rPr>
        <w:t>3&gt;</w:t>
      </w:r>
      <w:r w:rsidRPr="00645E3C">
        <w:rPr>
          <w:lang w:val="en-GB"/>
        </w:rPr>
        <w:tab/>
        <w:t>if the field concerns a (sub-field of) an entry of a list (i.e. a SEQUENCE OF):</w:t>
      </w:r>
    </w:p>
    <w:p w14:paraId="442CAF67" w14:textId="77777777" w:rsidR="002C5D28" w:rsidRPr="00645E3C" w:rsidRDefault="002C5D28" w:rsidP="002C5D28">
      <w:pPr>
        <w:pStyle w:val="B4"/>
        <w:rPr>
          <w:lang w:val="en-GB"/>
        </w:rPr>
      </w:pPr>
      <w:r w:rsidRPr="00645E3C">
        <w:rPr>
          <w:lang w:val="en-GB"/>
        </w:rPr>
        <w:t>4&gt;</w:t>
      </w:r>
      <w:r w:rsidRPr="00645E3C">
        <w:rPr>
          <w:lang w:val="en-GB"/>
        </w:rPr>
        <w:tab/>
        <w:t>treat the list as if the entry including the missing or not comprehended field was not present;</w:t>
      </w:r>
    </w:p>
    <w:p w14:paraId="0151CED9" w14:textId="77777777" w:rsidR="002C5D28" w:rsidRPr="00645E3C" w:rsidRDefault="002C5D28" w:rsidP="002C5D28">
      <w:pPr>
        <w:pStyle w:val="B3"/>
        <w:rPr>
          <w:lang w:val="en-GB"/>
        </w:rPr>
      </w:pPr>
      <w:r w:rsidRPr="00645E3C">
        <w:rPr>
          <w:lang w:val="en-GB"/>
        </w:rPr>
        <w:t>3&gt;</w:t>
      </w:r>
      <w:r w:rsidRPr="00645E3C">
        <w:rPr>
          <w:lang w:val="en-GB"/>
        </w:rPr>
        <w:tab/>
        <w:t>else if the field concerns a sub-field of another field, referred to as the 'parent' field i.e. the field that is one nesting level up compared to the erroneous field:</w:t>
      </w:r>
    </w:p>
    <w:p w14:paraId="3A7918CC" w14:textId="77777777" w:rsidR="002C5D28" w:rsidRPr="00645E3C" w:rsidRDefault="002C5D28" w:rsidP="002C5D28">
      <w:pPr>
        <w:pStyle w:val="B4"/>
        <w:rPr>
          <w:lang w:val="en-GB"/>
        </w:rPr>
      </w:pPr>
      <w:r w:rsidRPr="00645E3C">
        <w:rPr>
          <w:lang w:val="en-GB"/>
        </w:rPr>
        <w:t>4&gt;</w:t>
      </w:r>
      <w:r w:rsidRPr="00645E3C">
        <w:rPr>
          <w:lang w:val="en-GB"/>
        </w:rPr>
        <w:tab/>
        <w:t>consider the 'parent' field to be set to a not comprehended value;</w:t>
      </w:r>
    </w:p>
    <w:p w14:paraId="52B92C44" w14:textId="77777777" w:rsidR="002C5D28" w:rsidRPr="00645E3C" w:rsidRDefault="002C5D28" w:rsidP="002C5D28">
      <w:pPr>
        <w:pStyle w:val="B4"/>
        <w:rPr>
          <w:lang w:val="en-GB"/>
        </w:rPr>
      </w:pPr>
      <w:r w:rsidRPr="00645E3C">
        <w:rPr>
          <w:lang w:val="en-GB"/>
        </w:rPr>
        <w:t>4&gt;</w:t>
      </w:r>
      <w:r w:rsidRPr="00645E3C">
        <w:rPr>
          <w:lang w:val="en-GB"/>
        </w:rPr>
        <w:tab/>
        <w:t>apply the generic error handling to the subsequent 'parent' field(s), until reaching the top nesting level i.e. the message level;</w:t>
      </w:r>
    </w:p>
    <w:p w14:paraId="24E4100F" w14:textId="77777777" w:rsidR="002C5D28" w:rsidRPr="00645E3C" w:rsidRDefault="002C5D28" w:rsidP="002C5D28">
      <w:pPr>
        <w:pStyle w:val="B3"/>
        <w:rPr>
          <w:lang w:val="en-GB"/>
        </w:rPr>
      </w:pPr>
      <w:r w:rsidRPr="00645E3C">
        <w:rPr>
          <w:lang w:val="en-GB"/>
        </w:rPr>
        <w:t>3&gt;</w:t>
      </w:r>
      <w:r w:rsidRPr="00645E3C">
        <w:rPr>
          <w:lang w:val="en-GB"/>
        </w:rPr>
        <w:tab/>
        <w:t>else (field at message level):</w:t>
      </w:r>
    </w:p>
    <w:p w14:paraId="5C48E3BE" w14:textId="77777777" w:rsidR="002C5D28" w:rsidRPr="00645E3C" w:rsidRDefault="002C5D28" w:rsidP="002C5D28">
      <w:pPr>
        <w:pStyle w:val="B4"/>
        <w:rPr>
          <w:lang w:val="en-GB"/>
        </w:rPr>
      </w:pPr>
      <w:r w:rsidRPr="00645E3C">
        <w:rPr>
          <w:lang w:val="en-GB"/>
        </w:rPr>
        <w:t>4&gt;</w:t>
      </w:r>
      <w:r w:rsidRPr="00645E3C">
        <w:rPr>
          <w:lang w:val="en-GB"/>
        </w:rPr>
        <w:tab/>
        <w:t>ignore the message.</w:t>
      </w:r>
    </w:p>
    <w:p w14:paraId="7355D71F" w14:textId="77777777" w:rsidR="002C5D28" w:rsidRPr="00645E3C" w:rsidRDefault="002C5D28" w:rsidP="002C5D28">
      <w:pPr>
        <w:pStyle w:val="NO"/>
        <w:rPr>
          <w:lang w:val="en-GB"/>
        </w:rPr>
      </w:pPr>
      <w:r w:rsidRPr="00645E3C">
        <w:rPr>
          <w:lang w:val="en-GB"/>
        </w:rPr>
        <w:t>NOTE 1:</w:t>
      </w:r>
      <w:r w:rsidRPr="00645E3C">
        <w:rPr>
          <w:lang w:val="en-GB"/>
        </w:rPr>
        <w:tab/>
        <w:t>The error handling defined in these sub-clauses implies that the UE ignores a message with the message type or version set to a not comprehended value.</w:t>
      </w:r>
    </w:p>
    <w:p w14:paraId="3F2ABE11" w14:textId="77777777" w:rsidR="002C5D28" w:rsidRPr="00645E3C" w:rsidRDefault="002C5D28" w:rsidP="002C5D28">
      <w:pPr>
        <w:pStyle w:val="NO"/>
        <w:rPr>
          <w:lang w:val="en-GB"/>
        </w:rPr>
      </w:pPr>
      <w:r w:rsidRPr="00645E3C">
        <w:rPr>
          <w:lang w:val="en-GB"/>
        </w:rPr>
        <w:t>NOTE 2:</w:t>
      </w:r>
      <w:r w:rsidRPr="00645E3C">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65CA6B1D" w14:textId="77777777" w:rsidR="002C5D28" w:rsidRPr="00645E3C" w:rsidRDefault="002C5D28" w:rsidP="002C5D28">
      <w:r w:rsidRPr="00645E3C">
        <w:t>The following ASN.1 further clarifies the levels applicable in case of nested error handling for errors in extension fields.</w:t>
      </w:r>
    </w:p>
    <w:p w14:paraId="217C28AE" w14:textId="77777777" w:rsidR="002C5D28" w:rsidRPr="00645E3C" w:rsidRDefault="002C5D28" w:rsidP="00FF1AD0">
      <w:pPr>
        <w:pStyle w:val="PL"/>
        <w:shd w:val="pct10" w:color="auto" w:fill="auto"/>
        <w:rPr>
          <w:color w:val="808080"/>
        </w:rPr>
      </w:pPr>
      <w:r w:rsidRPr="00645E3C">
        <w:rPr>
          <w:color w:val="808080"/>
        </w:rPr>
        <w:t>-- /example/ ASN1START</w:t>
      </w:r>
    </w:p>
    <w:p w14:paraId="33315954" w14:textId="77777777" w:rsidR="002C5D28" w:rsidRPr="00645E3C" w:rsidRDefault="002C5D28" w:rsidP="00FF1AD0">
      <w:pPr>
        <w:pStyle w:val="PL"/>
        <w:shd w:val="pct10" w:color="auto" w:fill="auto"/>
      </w:pPr>
    </w:p>
    <w:p w14:paraId="073CB540" w14:textId="77777777" w:rsidR="002C5D28" w:rsidRPr="00645E3C" w:rsidRDefault="002C5D28" w:rsidP="00FF1AD0">
      <w:pPr>
        <w:pStyle w:val="PL"/>
        <w:shd w:val="pct10" w:color="auto" w:fill="auto"/>
        <w:rPr>
          <w:color w:val="808080"/>
        </w:rPr>
      </w:pPr>
      <w:r w:rsidRPr="00645E3C">
        <w:rPr>
          <w:color w:val="808080"/>
        </w:rPr>
        <w:t>-- Example with extension addition group</w:t>
      </w:r>
    </w:p>
    <w:p w14:paraId="3F020189" w14:textId="77777777" w:rsidR="002C5D28" w:rsidRPr="00645E3C" w:rsidRDefault="002C5D28" w:rsidP="00FF1AD0">
      <w:pPr>
        <w:pStyle w:val="PL"/>
        <w:shd w:val="pct10" w:color="auto" w:fill="auto"/>
      </w:pPr>
    </w:p>
    <w:p w14:paraId="4B01C1D5" w14:textId="77777777" w:rsidR="002C5D28" w:rsidRPr="00645E3C" w:rsidRDefault="002C5D28" w:rsidP="00FF1AD0">
      <w:pPr>
        <w:pStyle w:val="PL"/>
        <w:shd w:val="pct10" w:color="auto" w:fill="auto"/>
        <w:rPr>
          <w:snapToGrid w:val="0"/>
        </w:rPr>
      </w:pPr>
      <w:r w:rsidRPr="00645E3C">
        <w:rPr>
          <w:snapToGrid w:val="0"/>
        </w:rPr>
        <w:t xml:space="preserve">ItemInfoList ::=                    </w:t>
      </w:r>
      <w:r w:rsidRPr="00645E3C">
        <w:rPr>
          <w:snapToGrid w:val="0"/>
          <w:color w:val="993366"/>
        </w:rPr>
        <w:t>SEQUENCE</w:t>
      </w:r>
      <w:r w:rsidRPr="00645E3C">
        <w:rPr>
          <w:snapToGrid w:val="0"/>
        </w:rPr>
        <w:t xml:space="preserve"> (</w:t>
      </w:r>
      <w:r w:rsidRPr="00645E3C">
        <w:rPr>
          <w:snapToGrid w:val="0"/>
          <w:color w:val="993366"/>
        </w:rPr>
        <w:t>SIZE</w:t>
      </w:r>
      <w:r w:rsidRPr="00645E3C">
        <w:rPr>
          <w:snapToGrid w:val="0"/>
        </w:rPr>
        <w:t xml:space="preserve"> (1..max))</w:t>
      </w:r>
      <w:r w:rsidRPr="00645E3C">
        <w:rPr>
          <w:snapToGrid w:val="0"/>
          <w:color w:val="993366"/>
        </w:rPr>
        <w:t xml:space="preserve"> OF</w:t>
      </w:r>
      <w:r w:rsidRPr="00645E3C">
        <w:rPr>
          <w:snapToGrid w:val="0"/>
        </w:rPr>
        <w:t>ItemInfo</w:t>
      </w:r>
    </w:p>
    <w:p w14:paraId="1D75D2C9" w14:textId="77777777" w:rsidR="002C5D28" w:rsidRPr="00645E3C" w:rsidRDefault="002C5D28" w:rsidP="00FF1AD0">
      <w:pPr>
        <w:pStyle w:val="PL"/>
        <w:shd w:val="pct10" w:color="auto" w:fill="auto"/>
        <w:rPr>
          <w:snapToGrid w:val="0"/>
        </w:rPr>
      </w:pPr>
    </w:p>
    <w:p w14:paraId="4C242AA8" w14:textId="77777777" w:rsidR="002C5D28" w:rsidRPr="00645E3C" w:rsidRDefault="002C5D28" w:rsidP="00FF1AD0">
      <w:pPr>
        <w:pStyle w:val="PL"/>
        <w:shd w:val="pct10" w:color="auto" w:fill="auto"/>
        <w:rPr>
          <w:snapToGrid w:val="0"/>
        </w:rPr>
      </w:pPr>
      <w:r w:rsidRPr="00645E3C">
        <w:rPr>
          <w:snapToGrid w:val="0"/>
        </w:rPr>
        <w:t xml:space="preserve">ItemInfo ::=                        </w:t>
      </w:r>
      <w:r w:rsidRPr="00645E3C">
        <w:rPr>
          <w:snapToGrid w:val="0"/>
          <w:color w:val="993366"/>
        </w:rPr>
        <w:t>SEQUENCE</w:t>
      </w:r>
      <w:r w:rsidRPr="00645E3C">
        <w:rPr>
          <w:snapToGrid w:val="0"/>
        </w:rPr>
        <w:t xml:space="preserve"> {</w:t>
      </w:r>
    </w:p>
    <w:p w14:paraId="22854D5E" w14:textId="77777777" w:rsidR="002C5D28" w:rsidRPr="00645E3C" w:rsidRDefault="002C5D28" w:rsidP="00FF1AD0">
      <w:pPr>
        <w:pStyle w:val="PL"/>
        <w:shd w:val="pct10" w:color="auto" w:fill="auto"/>
      </w:pPr>
      <w:r w:rsidRPr="00645E3C">
        <w:t xml:space="preserve">    itemIdentity                        </w:t>
      </w:r>
      <w:r w:rsidRPr="00645E3C">
        <w:rPr>
          <w:color w:val="993366"/>
        </w:rPr>
        <w:t>INTEGER</w:t>
      </w:r>
      <w:r w:rsidRPr="00645E3C">
        <w:t xml:space="preserve"> (1..max),</w:t>
      </w:r>
    </w:p>
    <w:p w14:paraId="6EF5DCEC" w14:textId="77777777" w:rsidR="002C5D28" w:rsidRPr="00645E3C" w:rsidRDefault="002C5D28" w:rsidP="00FF1AD0">
      <w:pPr>
        <w:pStyle w:val="PL"/>
        <w:shd w:val="pct10" w:color="auto" w:fill="auto"/>
      </w:pPr>
      <w:r w:rsidRPr="00645E3C">
        <w:t xml:space="preserve">    field1                              Field1,</w:t>
      </w:r>
    </w:p>
    <w:p w14:paraId="69293867" w14:textId="77777777" w:rsidR="002C5D28" w:rsidRPr="00645E3C" w:rsidRDefault="002C5D28" w:rsidP="00FF1AD0">
      <w:pPr>
        <w:pStyle w:val="PL"/>
        <w:shd w:val="pct10" w:color="auto" w:fill="auto"/>
        <w:rPr>
          <w:color w:val="808080"/>
        </w:rPr>
      </w:pPr>
      <w:r w:rsidRPr="00645E3C">
        <w:t xml:space="preserve">    field2                              Field2                  </w:t>
      </w:r>
      <w:r w:rsidRPr="00645E3C">
        <w:rPr>
          <w:color w:val="993366"/>
        </w:rPr>
        <w:t>OPTIONAL</w:t>
      </w:r>
      <w:r w:rsidRPr="00645E3C">
        <w:t xml:space="preserve">,           </w:t>
      </w:r>
      <w:r w:rsidRPr="00645E3C">
        <w:rPr>
          <w:color w:val="808080"/>
        </w:rPr>
        <w:t>-- Need N</w:t>
      </w:r>
    </w:p>
    <w:p w14:paraId="6D65AC32" w14:textId="77777777" w:rsidR="002C5D28" w:rsidRPr="00645E3C" w:rsidRDefault="002C5D28" w:rsidP="00FF1AD0">
      <w:pPr>
        <w:pStyle w:val="PL"/>
        <w:shd w:val="pct10" w:color="auto" w:fill="auto"/>
      </w:pPr>
      <w:r w:rsidRPr="00645E3C">
        <w:t xml:space="preserve">    ...</w:t>
      </w:r>
    </w:p>
    <w:p w14:paraId="708BDFC4" w14:textId="77777777" w:rsidR="00A96803" w:rsidRDefault="002C5D28" w:rsidP="00FF1AD0">
      <w:pPr>
        <w:pStyle w:val="PL"/>
        <w:shd w:val="pct10" w:color="auto" w:fill="auto"/>
      </w:pPr>
      <w:r w:rsidRPr="00645E3C">
        <w:t xml:space="preserve">    [[</w:t>
      </w:r>
    </w:p>
    <w:p w14:paraId="411447BB" w14:textId="77777777" w:rsidR="002C5D28" w:rsidRPr="00645E3C" w:rsidRDefault="00A96803" w:rsidP="00FF1AD0">
      <w:pPr>
        <w:pStyle w:val="PL"/>
        <w:shd w:val="pct10" w:color="auto" w:fill="auto"/>
        <w:rPr>
          <w:color w:val="808080"/>
        </w:rPr>
      </w:pPr>
      <w:r>
        <w:t xml:space="preserve">  </w:t>
      </w:r>
      <w:r w:rsidR="002C5D28" w:rsidRPr="00645E3C">
        <w:t xml:space="preserve">  field3-r9                       Field3-r9               </w:t>
      </w:r>
      <w:r w:rsidR="002C5D28" w:rsidRPr="00645E3C">
        <w:rPr>
          <w:color w:val="993366"/>
        </w:rPr>
        <w:t>OPTIONAL</w:t>
      </w:r>
      <w:r w:rsidR="002C5D28" w:rsidRPr="00645E3C">
        <w:t xml:space="preserve">,          </w:t>
      </w:r>
      <w:r>
        <w:t xml:space="preserve">   </w:t>
      </w:r>
      <w:r w:rsidR="002C5D28" w:rsidRPr="00645E3C">
        <w:t xml:space="preserve"> </w:t>
      </w:r>
      <w:r w:rsidR="002C5D28" w:rsidRPr="00645E3C">
        <w:rPr>
          <w:color w:val="808080"/>
        </w:rPr>
        <w:t>-- Cond Cond1</w:t>
      </w:r>
    </w:p>
    <w:p w14:paraId="4210AF91" w14:textId="77777777" w:rsidR="002C5D28" w:rsidRPr="00645E3C" w:rsidRDefault="002C5D28" w:rsidP="00FF1AD0">
      <w:pPr>
        <w:pStyle w:val="PL"/>
        <w:shd w:val="pct10" w:color="auto" w:fill="auto"/>
        <w:rPr>
          <w:color w:val="808080"/>
        </w:rPr>
      </w:pPr>
      <w:r w:rsidRPr="00645E3C">
        <w:t xml:space="preserve">    field4-r9                       Field4-r9               </w:t>
      </w:r>
      <w:r w:rsidRPr="00645E3C">
        <w:rPr>
          <w:color w:val="993366"/>
        </w:rPr>
        <w:t>OPTIONAL</w:t>
      </w:r>
      <w:r w:rsidRPr="00645E3C">
        <w:t xml:space="preserve">          </w:t>
      </w:r>
      <w:r w:rsidR="00A96803">
        <w:t xml:space="preserve">   </w:t>
      </w:r>
      <w:r w:rsidRPr="00645E3C">
        <w:t xml:space="preserve">  </w:t>
      </w:r>
      <w:r w:rsidRPr="00645E3C">
        <w:rPr>
          <w:color w:val="808080"/>
        </w:rPr>
        <w:t>-- Need N</w:t>
      </w:r>
    </w:p>
    <w:p w14:paraId="152C3754" w14:textId="77777777" w:rsidR="002C5D28" w:rsidRPr="00645E3C" w:rsidRDefault="002C5D28" w:rsidP="00FF1AD0">
      <w:pPr>
        <w:pStyle w:val="PL"/>
        <w:shd w:val="pct10" w:color="auto" w:fill="auto"/>
      </w:pPr>
      <w:r w:rsidRPr="00645E3C">
        <w:t xml:space="preserve">    ]]</w:t>
      </w:r>
    </w:p>
    <w:p w14:paraId="5C534956" w14:textId="77777777" w:rsidR="002C5D28" w:rsidRPr="00645E3C" w:rsidRDefault="002C5D28" w:rsidP="00FF1AD0">
      <w:pPr>
        <w:pStyle w:val="PL"/>
        <w:shd w:val="pct10" w:color="auto" w:fill="auto"/>
      </w:pPr>
      <w:r w:rsidRPr="00645E3C">
        <w:t>}</w:t>
      </w:r>
    </w:p>
    <w:p w14:paraId="02314E73" w14:textId="77777777" w:rsidR="002C5D28" w:rsidRPr="00645E3C" w:rsidRDefault="002C5D28" w:rsidP="00FF1AD0">
      <w:pPr>
        <w:pStyle w:val="PL"/>
        <w:shd w:val="pct10" w:color="auto" w:fill="auto"/>
      </w:pPr>
    </w:p>
    <w:p w14:paraId="389B3BF6" w14:textId="77777777" w:rsidR="002C5D28" w:rsidRPr="00645E3C" w:rsidRDefault="002C5D28" w:rsidP="00FF1AD0">
      <w:pPr>
        <w:pStyle w:val="PL"/>
        <w:shd w:val="pct10" w:color="auto" w:fill="auto"/>
        <w:rPr>
          <w:color w:val="808080"/>
        </w:rPr>
      </w:pPr>
      <w:r w:rsidRPr="00645E3C">
        <w:rPr>
          <w:color w:val="808080"/>
        </w:rPr>
        <w:t>-- Example with traditional non-critical extension (empty sequence)</w:t>
      </w:r>
    </w:p>
    <w:p w14:paraId="36583053" w14:textId="77777777" w:rsidR="002C5D28" w:rsidRPr="00645E3C" w:rsidRDefault="002C5D28" w:rsidP="00FF1AD0">
      <w:pPr>
        <w:pStyle w:val="PL"/>
        <w:shd w:val="pct10" w:color="auto" w:fill="auto"/>
      </w:pPr>
    </w:p>
    <w:p w14:paraId="7042B678" w14:textId="77777777" w:rsidR="002C5D28" w:rsidRPr="00645E3C" w:rsidRDefault="002C5D28" w:rsidP="00FF1AD0">
      <w:pPr>
        <w:pStyle w:val="PL"/>
        <w:shd w:val="pct10" w:color="auto" w:fill="auto"/>
      </w:pPr>
      <w:r w:rsidRPr="00645E3C">
        <w:t xml:space="preserve">BroadcastInfoBlock1 ::=             </w:t>
      </w:r>
      <w:r w:rsidRPr="00645E3C">
        <w:rPr>
          <w:color w:val="993366"/>
        </w:rPr>
        <w:t>SEQUENCE</w:t>
      </w:r>
      <w:r w:rsidRPr="00645E3C">
        <w:t xml:space="preserve"> {</w:t>
      </w:r>
    </w:p>
    <w:p w14:paraId="4A5EFD06" w14:textId="77777777" w:rsidR="002C5D28" w:rsidRPr="00645E3C" w:rsidRDefault="002C5D28" w:rsidP="00FF1AD0">
      <w:pPr>
        <w:pStyle w:val="PL"/>
        <w:shd w:val="pct10" w:color="auto" w:fill="auto"/>
      </w:pPr>
      <w:r w:rsidRPr="00645E3C">
        <w:t xml:space="preserve">    itemIdentity                        </w:t>
      </w:r>
      <w:r w:rsidRPr="00645E3C">
        <w:rPr>
          <w:color w:val="993366"/>
        </w:rPr>
        <w:t>INTEGER</w:t>
      </w:r>
      <w:r w:rsidRPr="00645E3C">
        <w:t xml:space="preserve"> (1..max),</w:t>
      </w:r>
    </w:p>
    <w:p w14:paraId="391DAA85" w14:textId="77777777" w:rsidR="002C5D28" w:rsidRPr="00645E3C" w:rsidRDefault="002C5D28" w:rsidP="00FF1AD0">
      <w:pPr>
        <w:pStyle w:val="PL"/>
        <w:shd w:val="pct10" w:color="auto" w:fill="auto"/>
      </w:pPr>
      <w:r w:rsidRPr="00645E3C">
        <w:t xml:space="preserve">    field1                              Field1,</w:t>
      </w:r>
    </w:p>
    <w:p w14:paraId="422373E7" w14:textId="77777777" w:rsidR="002C5D28" w:rsidRPr="00645E3C" w:rsidRDefault="002C5D28" w:rsidP="00FF1AD0">
      <w:pPr>
        <w:pStyle w:val="PL"/>
        <w:shd w:val="pct10" w:color="auto" w:fill="auto"/>
        <w:rPr>
          <w:color w:val="808080"/>
        </w:rPr>
      </w:pPr>
      <w:r w:rsidRPr="00645E3C">
        <w:t xml:space="preserve">    field2                              Field2                  </w:t>
      </w:r>
      <w:r w:rsidRPr="00645E3C">
        <w:rPr>
          <w:color w:val="993366"/>
        </w:rPr>
        <w:t>OPTIONAL</w:t>
      </w:r>
      <w:r w:rsidRPr="00645E3C">
        <w:t xml:space="preserve">,           </w:t>
      </w:r>
      <w:r w:rsidRPr="00645E3C">
        <w:rPr>
          <w:color w:val="808080"/>
        </w:rPr>
        <w:t>-- Need N</w:t>
      </w:r>
    </w:p>
    <w:p w14:paraId="6522389C" w14:textId="77777777" w:rsidR="002C5D28" w:rsidRPr="00645E3C" w:rsidRDefault="002C5D28" w:rsidP="00FF1AD0">
      <w:pPr>
        <w:pStyle w:val="PL"/>
        <w:shd w:val="pct10" w:color="auto" w:fill="auto"/>
      </w:pPr>
      <w:r w:rsidRPr="00645E3C">
        <w:t xml:space="preserve">    nonCriticalExtension                BroadcastInfoBlock1-v940-IEs    </w:t>
      </w:r>
      <w:r w:rsidRPr="00645E3C">
        <w:rPr>
          <w:color w:val="993366"/>
        </w:rPr>
        <w:t>OPTIONAL</w:t>
      </w:r>
    </w:p>
    <w:p w14:paraId="6CE2B4C0" w14:textId="77777777" w:rsidR="002C5D28" w:rsidRPr="00645E3C" w:rsidRDefault="002C5D28" w:rsidP="00FF1AD0">
      <w:pPr>
        <w:pStyle w:val="PL"/>
        <w:shd w:val="pct10" w:color="auto" w:fill="auto"/>
      </w:pPr>
      <w:r w:rsidRPr="00645E3C">
        <w:t>}</w:t>
      </w:r>
    </w:p>
    <w:p w14:paraId="503D2229" w14:textId="77777777" w:rsidR="002C5D28" w:rsidRPr="00645E3C" w:rsidRDefault="002C5D28" w:rsidP="00FF1AD0">
      <w:pPr>
        <w:pStyle w:val="PL"/>
        <w:shd w:val="pct10" w:color="auto" w:fill="auto"/>
      </w:pPr>
    </w:p>
    <w:p w14:paraId="545454D6" w14:textId="77777777" w:rsidR="002C5D28" w:rsidRPr="00645E3C" w:rsidRDefault="002C5D28" w:rsidP="00FF1AD0">
      <w:pPr>
        <w:pStyle w:val="PL"/>
        <w:shd w:val="pct10" w:color="auto" w:fill="auto"/>
      </w:pPr>
      <w:r w:rsidRPr="00645E3C">
        <w:t>BroadcastInfoBlock1-v940-IEs::=</w:t>
      </w:r>
      <w:r w:rsidRPr="00645E3C">
        <w:tab/>
      </w:r>
      <w:r w:rsidRPr="00645E3C">
        <w:rPr>
          <w:color w:val="993366"/>
        </w:rPr>
        <w:t>SEQUENCE</w:t>
      </w:r>
      <w:r w:rsidRPr="00645E3C">
        <w:t xml:space="preserve"> {</w:t>
      </w:r>
    </w:p>
    <w:p w14:paraId="42477CB2" w14:textId="77777777" w:rsidR="002C5D28" w:rsidRPr="00645E3C" w:rsidRDefault="002C5D28" w:rsidP="00FF1AD0">
      <w:pPr>
        <w:pStyle w:val="PL"/>
        <w:shd w:val="pct10" w:color="auto" w:fill="auto"/>
        <w:rPr>
          <w:color w:val="808080"/>
        </w:rPr>
      </w:pPr>
      <w:r w:rsidRPr="00645E3C">
        <w:t xml:space="preserve">    field3-r9                           Field3-r9               </w:t>
      </w:r>
      <w:r w:rsidRPr="00645E3C">
        <w:rPr>
          <w:color w:val="993366"/>
        </w:rPr>
        <w:t>OPTIONAL</w:t>
      </w:r>
      <w:r w:rsidRPr="00645E3C">
        <w:t xml:space="preserve">,           </w:t>
      </w:r>
      <w:r w:rsidRPr="00645E3C">
        <w:rPr>
          <w:color w:val="808080"/>
        </w:rPr>
        <w:t>-- Cond Cond1</w:t>
      </w:r>
    </w:p>
    <w:p w14:paraId="4B87822B" w14:textId="77777777" w:rsidR="002C5D28" w:rsidRPr="00645E3C" w:rsidRDefault="002C5D28" w:rsidP="00FF1AD0">
      <w:pPr>
        <w:pStyle w:val="PL"/>
        <w:shd w:val="pct10" w:color="auto" w:fill="auto"/>
        <w:rPr>
          <w:color w:val="808080"/>
        </w:rPr>
      </w:pPr>
      <w:r w:rsidRPr="00645E3C">
        <w:t xml:space="preserve">    field4-r9                           Field4-r9               </w:t>
      </w:r>
      <w:r w:rsidRPr="00645E3C">
        <w:rPr>
          <w:color w:val="993366"/>
        </w:rPr>
        <w:t>OPTIONAL</w:t>
      </w:r>
      <w:r w:rsidRPr="00645E3C">
        <w:t xml:space="preserve">,           </w:t>
      </w:r>
      <w:r w:rsidRPr="00645E3C">
        <w:rPr>
          <w:color w:val="808080"/>
        </w:rPr>
        <w:t>-- Need N</w:t>
      </w:r>
    </w:p>
    <w:p w14:paraId="28998CBB" w14:textId="77777777" w:rsidR="002C5D28" w:rsidRPr="00645E3C" w:rsidRDefault="002C5D28" w:rsidP="00FF1AD0">
      <w:pPr>
        <w:pStyle w:val="PL"/>
        <w:shd w:val="pct10" w:color="auto" w:fill="auto"/>
        <w:rPr>
          <w:color w:val="808080"/>
        </w:rPr>
      </w:pPr>
      <w:r w:rsidRPr="00645E3C">
        <w:t xml:space="preserve">    nonCriticalExtension                </w:t>
      </w:r>
      <w:r w:rsidRPr="00645E3C">
        <w:rPr>
          <w:color w:val="993366"/>
        </w:rPr>
        <w:t>SEQUENCE</w:t>
      </w:r>
      <w:r w:rsidRPr="00645E3C">
        <w:t xml:space="preserve"> {}             </w:t>
      </w:r>
      <w:r w:rsidRPr="00645E3C">
        <w:rPr>
          <w:color w:val="993366"/>
        </w:rPr>
        <w:t>OPTIONAL</w:t>
      </w:r>
      <w:r w:rsidRPr="00645E3C">
        <w:t xml:space="preserve">            </w:t>
      </w:r>
      <w:r w:rsidRPr="00645E3C">
        <w:rPr>
          <w:color w:val="808080"/>
        </w:rPr>
        <w:t>-- Need S</w:t>
      </w:r>
    </w:p>
    <w:p w14:paraId="25B8A4FF" w14:textId="77777777" w:rsidR="002C5D28" w:rsidRPr="00645E3C" w:rsidRDefault="002C5D28" w:rsidP="00FF1AD0">
      <w:pPr>
        <w:pStyle w:val="PL"/>
        <w:shd w:val="pct10" w:color="auto" w:fill="auto"/>
      </w:pPr>
      <w:r w:rsidRPr="00645E3C">
        <w:t>}</w:t>
      </w:r>
    </w:p>
    <w:p w14:paraId="379E93EB" w14:textId="77777777" w:rsidR="002C5D28" w:rsidRPr="00645E3C" w:rsidRDefault="002C5D28" w:rsidP="00FF1AD0">
      <w:pPr>
        <w:pStyle w:val="PL"/>
        <w:shd w:val="pct10" w:color="auto" w:fill="auto"/>
      </w:pPr>
    </w:p>
    <w:p w14:paraId="599D6A92" w14:textId="77777777" w:rsidR="002C5D28" w:rsidRPr="00645E3C" w:rsidRDefault="002C5D28" w:rsidP="00FF1AD0">
      <w:pPr>
        <w:pStyle w:val="PL"/>
        <w:shd w:val="pct10" w:color="auto" w:fill="auto"/>
        <w:rPr>
          <w:color w:val="808080"/>
        </w:rPr>
      </w:pPr>
      <w:r w:rsidRPr="00645E3C">
        <w:rPr>
          <w:color w:val="808080"/>
        </w:rPr>
        <w:t>-- ASN1STOP</w:t>
      </w:r>
    </w:p>
    <w:p w14:paraId="070E58D5" w14:textId="77777777" w:rsidR="002C5D28" w:rsidRPr="00645E3C" w:rsidRDefault="002C5D28" w:rsidP="002C5D28"/>
    <w:p w14:paraId="4C72852C" w14:textId="77777777" w:rsidR="002C5D28" w:rsidRPr="00645E3C" w:rsidRDefault="002C5D28" w:rsidP="002C5D28">
      <w:r w:rsidRPr="00645E3C">
        <w:t>The UE shall, apply the following principles regarding the levels applicable in case of nested error handling:</w:t>
      </w:r>
    </w:p>
    <w:p w14:paraId="606BBFC0" w14:textId="77777777" w:rsidR="002C5D28" w:rsidRPr="00645E3C" w:rsidRDefault="002C5D28" w:rsidP="002C5D28">
      <w:pPr>
        <w:pStyle w:val="B1"/>
        <w:rPr>
          <w:lang w:val="en-GB"/>
        </w:rPr>
      </w:pPr>
      <w:r w:rsidRPr="00645E3C">
        <w:rPr>
          <w:lang w:val="en-GB"/>
        </w:rPr>
        <w:t>-</w:t>
      </w:r>
      <w:r w:rsidRPr="00645E3C">
        <w:rPr>
          <w:lang w:val="en-GB"/>
        </w:rPr>
        <w:tab/>
        <w:t xml:space="preserve">an extension additon group is not regarded as a level on its own. E.g. in the ASN.1 extract in the previous, </w:t>
      </w:r>
      <w:proofErr w:type="gramStart"/>
      <w:r w:rsidRPr="00645E3C">
        <w:rPr>
          <w:lang w:val="en-GB"/>
        </w:rPr>
        <w:t>a</w:t>
      </w:r>
      <w:proofErr w:type="gramEnd"/>
      <w:r w:rsidRPr="00645E3C">
        <w:rPr>
          <w:lang w:val="en-GB"/>
        </w:rPr>
        <w:t xml:space="preserve"> error regarding the conditionality of </w:t>
      </w:r>
      <w:r w:rsidRPr="00645E3C">
        <w:rPr>
          <w:i/>
          <w:lang w:val="en-GB"/>
        </w:rPr>
        <w:t>field3</w:t>
      </w:r>
      <w:r w:rsidRPr="00645E3C">
        <w:rPr>
          <w:lang w:val="en-GB"/>
        </w:rPr>
        <w:t xml:space="preserve"> would result in the entire itemInfo entry to be ignored (rather than just the extension addition group containing </w:t>
      </w:r>
      <w:r w:rsidRPr="00645E3C">
        <w:rPr>
          <w:i/>
          <w:lang w:val="en-GB"/>
        </w:rPr>
        <w:t>field3</w:t>
      </w:r>
      <w:r w:rsidRPr="00645E3C">
        <w:rPr>
          <w:lang w:val="en-GB"/>
        </w:rPr>
        <w:t xml:space="preserve"> and </w:t>
      </w:r>
      <w:r w:rsidRPr="00645E3C">
        <w:rPr>
          <w:i/>
          <w:lang w:val="en-GB"/>
        </w:rPr>
        <w:t>field4</w:t>
      </w:r>
      <w:r w:rsidRPr="00645E3C">
        <w:rPr>
          <w:lang w:val="en-GB"/>
        </w:rPr>
        <w:t>);</w:t>
      </w:r>
    </w:p>
    <w:p w14:paraId="20A80FA1" w14:textId="77777777" w:rsidR="002C5D28" w:rsidRPr="00645E3C" w:rsidRDefault="002C5D28" w:rsidP="002C5D28">
      <w:pPr>
        <w:pStyle w:val="B1"/>
        <w:rPr>
          <w:lang w:val="en-GB"/>
        </w:rPr>
      </w:pPr>
      <w:r w:rsidRPr="00645E3C">
        <w:rPr>
          <w:lang w:val="en-GB"/>
        </w:rPr>
        <w:t>-</w:t>
      </w:r>
      <w:r w:rsidRPr="00645E3C">
        <w:rPr>
          <w:lang w:val="en-GB"/>
        </w:rPr>
        <w:tab/>
        <w:t xml:space="preserve">a traditional </w:t>
      </w:r>
      <w:r w:rsidRPr="00645E3C">
        <w:rPr>
          <w:i/>
          <w:lang w:val="en-GB"/>
        </w:rPr>
        <w:t>nonCriticalExtension</w:t>
      </w:r>
      <w:r w:rsidRPr="00645E3C">
        <w:rPr>
          <w:lang w:val="en-GB"/>
        </w:rPr>
        <w:t xml:space="preserve"> is not regarded as a level on its own. E.g. in the ASN.1 extract in the previous, an error regarding the conditionality of </w:t>
      </w:r>
      <w:r w:rsidRPr="00645E3C">
        <w:rPr>
          <w:i/>
          <w:lang w:val="en-GB"/>
        </w:rPr>
        <w:t>field3</w:t>
      </w:r>
      <w:r w:rsidRPr="00645E3C">
        <w:rPr>
          <w:lang w:val="en-GB"/>
        </w:rPr>
        <w:t xml:space="preserve"> would result in the entire </w:t>
      </w:r>
      <w:r w:rsidRPr="00645E3C">
        <w:rPr>
          <w:i/>
          <w:lang w:val="en-GB"/>
        </w:rPr>
        <w:t>BroadcastInfoBlock1</w:t>
      </w:r>
      <w:r w:rsidRPr="00645E3C">
        <w:rPr>
          <w:lang w:val="en-GB"/>
        </w:rPr>
        <w:t xml:space="preserve"> to be ignored (rather than just the non-critical extension containing </w:t>
      </w:r>
      <w:r w:rsidRPr="00645E3C">
        <w:rPr>
          <w:i/>
          <w:lang w:val="en-GB"/>
        </w:rPr>
        <w:t>field3</w:t>
      </w:r>
      <w:r w:rsidRPr="00645E3C">
        <w:rPr>
          <w:lang w:val="en-GB"/>
        </w:rPr>
        <w:t xml:space="preserve"> and </w:t>
      </w:r>
      <w:r w:rsidRPr="00645E3C">
        <w:rPr>
          <w:i/>
          <w:lang w:val="en-GB"/>
        </w:rPr>
        <w:t>field4</w:t>
      </w:r>
      <w:r w:rsidRPr="00645E3C">
        <w:rPr>
          <w:lang w:val="en-GB"/>
        </w:rPr>
        <w:t>).</w:t>
      </w:r>
    </w:p>
    <w:p w14:paraId="6A6C5606" w14:textId="77777777" w:rsidR="002C5D28" w:rsidRPr="00645E3C" w:rsidRDefault="002C5D28" w:rsidP="002C5D28">
      <w:pPr>
        <w:pStyle w:val="Heading2"/>
        <w:rPr>
          <w:lang w:val="en-GB"/>
        </w:rPr>
      </w:pPr>
      <w:bookmarkStart w:id="2677" w:name="_Toc535261709"/>
      <w:r w:rsidRPr="00645E3C">
        <w:rPr>
          <w:lang w:val="en-GB"/>
        </w:rPr>
        <w:t>10.5</w:t>
      </w:r>
      <w:r w:rsidRPr="00645E3C">
        <w:rPr>
          <w:lang w:val="en-GB"/>
        </w:rPr>
        <w:tab/>
        <w:t>Not comprehended field</w:t>
      </w:r>
      <w:bookmarkEnd w:id="2677"/>
    </w:p>
    <w:p w14:paraId="592D0968" w14:textId="77777777" w:rsidR="002C5D28" w:rsidRPr="00645E3C" w:rsidRDefault="002C5D28" w:rsidP="002C5D28">
      <w:r w:rsidRPr="00645E3C">
        <w:t>The UE shall, when receiving an RRC message on any logical channel:</w:t>
      </w:r>
    </w:p>
    <w:p w14:paraId="2FCEC3D5"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the UE does not comprehend:</w:t>
      </w:r>
    </w:p>
    <w:p w14:paraId="2A3B8F2F" w14:textId="77777777" w:rsidR="002C5D28" w:rsidRPr="00645E3C" w:rsidRDefault="002C5D28" w:rsidP="002C5D28">
      <w:pPr>
        <w:pStyle w:val="B2"/>
        <w:rPr>
          <w:lang w:val="en-GB"/>
        </w:rPr>
      </w:pPr>
      <w:r w:rsidRPr="00645E3C">
        <w:rPr>
          <w:lang w:val="en-GB"/>
        </w:rPr>
        <w:t>2&gt;</w:t>
      </w:r>
      <w:r w:rsidRPr="00645E3C">
        <w:rPr>
          <w:lang w:val="en-GB"/>
        </w:rPr>
        <w:tab/>
        <w:t>treat the rest of the message as if the field was absent.</w:t>
      </w:r>
    </w:p>
    <w:p w14:paraId="49F0B885" w14:textId="77777777" w:rsidR="002C5D28" w:rsidRPr="00645E3C" w:rsidRDefault="002C5D28" w:rsidP="002C5D28">
      <w:pPr>
        <w:pStyle w:val="NO"/>
        <w:rPr>
          <w:lang w:val="en-GB"/>
        </w:rPr>
      </w:pPr>
      <w:r w:rsidRPr="00645E3C">
        <w:rPr>
          <w:lang w:val="en-GB"/>
        </w:rPr>
        <w:t>NOTE:</w:t>
      </w:r>
      <w:r w:rsidRPr="00645E3C">
        <w:rPr>
          <w:lang w:val="en-GB"/>
        </w:rPr>
        <w:tab/>
        <w:t xml:space="preserve">This </w:t>
      </w:r>
      <w:r w:rsidR="003027F5" w:rsidRPr="00645E3C">
        <w:rPr>
          <w:lang w:val="en-GB"/>
        </w:rPr>
        <w:t>clause</w:t>
      </w:r>
      <w:r w:rsidRPr="00645E3C">
        <w:rPr>
          <w:lang w:val="en-GB"/>
        </w:rPr>
        <w:t xml:space="preserve"> does not apply to the case of an extension to the value range of a field. Such cases are addressed instead by the requirements in </w:t>
      </w:r>
      <w:r w:rsidR="00581EBE" w:rsidRPr="00645E3C">
        <w:rPr>
          <w:lang w:val="en-GB"/>
        </w:rPr>
        <w:t>clause</w:t>
      </w:r>
      <w:r w:rsidRPr="00645E3C">
        <w:rPr>
          <w:lang w:val="en-GB"/>
        </w:rPr>
        <w:t xml:space="preserve"> 10.3.</w:t>
      </w:r>
    </w:p>
    <w:p w14:paraId="32E393DE" w14:textId="77777777" w:rsidR="002C5D28" w:rsidRPr="00645E3C" w:rsidRDefault="002C5D28" w:rsidP="002C5D28">
      <w:pPr>
        <w:sectPr w:rsidR="002C5D28" w:rsidRPr="00645E3C">
          <w:footnotePr>
            <w:numRestart w:val="eachSect"/>
          </w:footnotePr>
          <w:pgSz w:w="11907" w:h="16840"/>
          <w:pgMar w:top="1133" w:right="1133" w:bottom="1416" w:left="1133" w:header="850" w:footer="340" w:gutter="0"/>
          <w:cols w:space="720"/>
          <w:formProt w:val="0"/>
        </w:sectPr>
      </w:pPr>
    </w:p>
    <w:p w14:paraId="5FAC8569" w14:textId="77777777" w:rsidR="002C5D28" w:rsidRPr="00645E3C" w:rsidRDefault="002C5D28" w:rsidP="002C5D28">
      <w:pPr>
        <w:pStyle w:val="Heading1"/>
      </w:pPr>
      <w:bookmarkStart w:id="2678" w:name="_Toc535261710"/>
      <w:r w:rsidRPr="00645E3C">
        <w:t>11</w:t>
      </w:r>
      <w:r w:rsidRPr="00645E3C">
        <w:tab/>
        <w:t>Radio information related interactions between network nodes</w:t>
      </w:r>
      <w:bookmarkEnd w:id="2678"/>
    </w:p>
    <w:p w14:paraId="7886FE35" w14:textId="77777777" w:rsidR="002C5D28" w:rsidRPr="00645E3C" w:rsidRDefault="002C5D28" w:rsidP="002C5D28">
      <w:pPr>
        <w:pStyle w:val="Heading2"/>
        <w:rPr>
          <w:lang w:val="en-GB"/>
        </w:rPr>
      </w:pPr>
      <w:bookmarkStart w:id="2679" w:name="_Toc535261711"/>
      <w:r w:rsidRPr="00645E3C">
        <w:rPr>
          <w:lang w:val="en-GB"/>
        </w:rPr>
        <w:t>11.1</w:t>
      </w:r>
      <w:r w:rsidRPr="00645E3C">
        <w:rPr>
          <w:lang w:val="en-GB"/>
        </w:rPr>
        <w:tab/>
        <w:t>General</w:t>
      </w:r>
      <w:bookmarkEnd w:id="2679"/>
    </w:p>
    <w:p w14:paraId="6DD33B20" w14:textId="77777777" w:rsidR="002C5D28" w:rsidRPr="00645E3C" w:rsidRDefault="002C5D28" w:rsidP="002C5D28">
      <w:r w:rsidRPr="00645E3C">
        <w:t xml:space="preserve">This </w:t>
      </w:r>
      <w:r w:rsidR="003027F5" w:rsidRPr="00645E3C">
        <w:t>clause</w:t>
      </w:r>
      <w:r w:rsidRPr="00645E3C">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5B902ED6" w14:textId="77777777" w:rsidR="002C5D28" w:rsidRPr="00645E3C" w:rsidRDefault="002C5D28" w:rsidP="002C5D28">
      <w:pPr>
        <w:pStyle w:val="Heading2"/>
        <w:rPr>
          <w:lang w:val="en-GB"/>
        </w:rPr>
      </w:pPr>
      <w:bookmarkStart w:id="2680" w:name="_Toc535261712"/>
      <w:r w:rsidRPr="00645E3C">
        <w:rPr>
          <w:lang w:val="en-GB"/>
        </w:rPr>
        <w:t>11.2</w:t>
      </w:r>
      <w:r w:rsidRPr="00645E3C">
        <w:rPr>
          <w:lang w:val="en-GB"/>
        </w:rPr>
        <w:tab/>
        <w:t>Inter-node RRC messages</w:t>
      </w:r>
      <w:bookmarkEnd w:id="2680"/>
    </w:p>
    <w:p w14:paraId="4561BD74" w14:textId="77777777" w:rsidR="002C5D28" w:rsidRPr="00645E3C" w:rsidRDefault="002C5D28" w:rsidP="002C5D28">
      <w:pPr>
        <w:pStyle w:val="Heading3"/>
        <w:rPr>
          <w:lang w:val="en-GB"/>
        </w:rPr>
      </w:pPr>
      <w:bookmarkStart w:id="2681" w:name="_Toc535261713"/>
      <w:r w:rsidRPr="00645E3C">
        <w:rPr>
          <w:lang w:val="en-GB"/>
        </w:rPr>
        <w:t>11.2.1</w:t>
      </w:r>
      <w:r w:rsidRPr="00645E3C">
        <w:rPr>
          <w:lang w:val="en-GB"/>
        </w:rPr>
        <w:tab/>
        <w:t>General</w:t>
      </w:r>
      <w:bookmarkEnd w:id="2681"/>
    </w:p>
    <w:p w14:paraId="51ADF2B1" w14:textId="77777777" w:rsidR="002C5D28" w:rsidRPr="00645E3C" w:rsidRDefault="002C5D28" w:rsidP="002C5D28">
      <w:r w:rsidRPr="00645E3C">
        <w:t xml:space="preserve">This </w:t>
      </w:r>
      <w:r w:rsidR="003027F5" w:rsidRPr="00645E3C">
        <w:t>clause</w:t>
      </w:r>
      <w:r w:rsidRPr="00645E3C">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19444B31" w14:textId="77777777" w:rsidR="002C5D28" w:rsidRPr="00645E3C" w:rsidRDefault="002C5D28" w:rsidP="00645E3C">
      <w:pPr>
        <w:pStyle w:val="PL"/>
        <w:rPr>
          <w:color w:val="808080"/>
        </w:rPr>
      </w:pPr>
      <w:r w:rsidRPr="00645E3C">
        <w:rPr>
          <w:color w:val="808080"/>
        </w:rPr>
        <w:t>-- ASN1START</w:t>
      </w:r>
    </w:p>
    <w:p w14:paraId="6C0556F0"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NR-INTER-NODE-DEFINITIONS-START</w:t>
      </w:r>
    </w:p>
    <w:p w14:paraId="23E5219C" w14:textId="77777777" w:rsidR="002C5D28" w:rsidRPr="00645E3C" w:rsidRDefault="002C5D28" w:rsidP="00645E3C">
      <w:pPr>
        <w:pStyle w:val="PL"/>
      </w:pPr>
    </w:p>
    <w:p w14:paraId="28473138" w14:textId="77777777" w:rsidR="002C5D28" w:rsidRPr="00645E3C" w:rsidRDefault="002C5D28" w:rsidP="00645E3C">
      <w:pPr>
        <w:pStyle w:val="PL"/>
      </w:pPr>
      <w:r w:rsidRPr="00645E3C">
        <w:t>NR-InterNodeDefinitions DEFINITIONS AUTOMATIC TAGS ::=</w:t>
      </w:r>
    </w:p>
    <w:p w14:paraId="4E37F920" w14:textId="77777777" w:rsidR="002C5D28" w:rsidRPr="00645E3C" w:rsidRDefault="002C5D28" w:rsidP="00645E3C">
      <w:pPr>
        <w:pStyle w:val="PL"/>
      </w:pPr>
    </w:p>
    <w:p w14:paraId="545D1AEA" w14:textId="77777777" w:rsidR="002C5D28" w:rsidRPr="00645E3C" w:rsidRDefault="002C5D28" w:rsidP="00645E3C">
      <w:pPr>
        <w:pStyle w:val="PL"/>
      </w:pPr>
      <w:r w:rsidRPr="00645E3C">
        <w:t>BEGIN</w:t>
      </w:r>
    </w:p>
    <w:p w14:paraId="12DE5821" w14:textId="77777777" w:rsidR="002C5D28" w:rsidRPr="00645E3C" w:rsidRDefault="002C5D28" w:rsidP="00645E3C">
      <w:pPr>
        <w:pStyle w:val="PL"/>
      </w:pPr>
    </w:p>
    <w:p w14:paraId="76E7AAA6" w14:textId="77777777" w:rsidR="002C5D28" w:rsidRPr="00645E3C" w:rsidRDefault="002C5D28" w:rsidP="00645E3C">
      <w:pPr>
        <w:pStyle w:val="PL"/>
      </w:pPr>
      <w:r w:rsidRPr="00645E3C">
        <w:t>IMPORTS</w:t>
      </w:r>
    </w:p>
    <w:p w14:paraId="308A9924" w14:textId="77777777" w:rsidR="002C5D28" w:rsidRPr="00645E3C" w:rsidRDefault="002C5D28" w:rsidP="00645E3C">
      <w:pPr>
        <w:pStyle w:val="PL"/>
      </w:pPr>
      <w:r w:rsidRPr="00645E3C">
        <w:t xml:space="preserve">    ARFCN-ValueNR,</w:t>
      </w:r>
    </w:p>
    <w:p w14:paraId="5021D737" w14:textId="77777777" w:rsidR="002C5D28" w:rsidRPr="00645E3C" w:rsidRDefault="002C5D28" w:rsidP="00645E3C">
      <w:pPr>
        <w:pStyle w:val="PL"/>
      </w:pPr>
      <w:r w:rsidRPr="00645E3C">
        <w:t xml:space="preserve">    ARFCN-ValueEUTRA,</w:t>
      </w:r>
    </w:p>
    <w:p w14:paraId="3D4A2A5A" w14:textId="77777777" w:rsidR="002C5D28" w:rsidRPr="00645E3C" w:rsidRDefault="002C5D28" w:rsidP="00645E3C">
      <w:pPr>
        <w:pStyle w:val="PL"/>
      </w:pPr>
      <w:r w:rsidRPr="00645E3C">
        <w:t xml:space="preserve">    CellIdentity,</w:t>
      </w:r>
    </w:p>
    <w:p w14:paraId="6147A293" w14:textId="77777777" w:rsidR="004F60B7" w:rsidRPr="00645E3C" w:rsidRDefault="004F60B7" w:rsidP="00645E3C">
      <w:pPr>
        <w:pStyle w:val="PL"/>
      </w:pPr>
      <w:r w:rsidRPr="00645E3C">
        <w:t xml:space="preserve">    CGI-Info,</w:t>
      </w:r>
    </w:p>
    <w:p w14:paraId="1434C01D" w14:textId="216FF94C" w:rsidR="002C5D28" w:rsidRDefault="002C5D28" w:rsidP="00645E3C">
      <w:pPr>
        <w:pStyle w:val="PL"/>
        <w:rPr>
          <w:ins w:id="2682" w:author="Ericsson user v5" w:date="2019-03-11T23:09:00Z"/>
        </w:rPr>
      </w:pPr>
      <w:r w:rsidRPr="00645E3C">
        <w:t xml:space="preserve">    CSI-RS-Index,</w:t>
      </w:r>
    </w:p>
    <w:p w14:paraId="5FBBACAD" w14:textId="4DEF4571" w:rsidR="00353615" w:rsidRDefault="00353615" w:rsidP="00645E3C">
      <w:pPr>
        <w:pStyle w:val="PL"/>
        <w:rPr>
          <w:ins w:id="2683" w:author="Ericsson user v5" w:date="2019-03-11T23:06:00Z"/>
        </w:rPr>
      </w:pPr>
      <w:ins w:id="2684" w:author="Ericsson user v5" w:date="2019-03-11T23:09:00Z">
        <w:r>
          <w:t xml:space="preserve">    DRX-Config,</w:t>
        </w:r>
      </w:ins>
    </w:p>
    <w:p w14:paraId="3E623BD3" w14:textId="69B6E912" w:rsidR="00353615" w:rsidRPr="00645E3C" w:rsidRDefault="00353615" w:rsidP="00645E3C">
      <w:pPr>
        <w:pStyle w:val="PL"/>
      </w:pPr>
      <w:ins w:id="2685" w:author="Ericsson user v5" w:date="2019-03-11T23:06:00Z">
        <w:r>
          <w:t xml:space="preserve">    </w:t>
        </w:r>
        <w:r w:rsidRPr="00353615">
          <w:t>EUTRA-PhysCellId</w:t>
        </w:r>
        <w:r>
          <w:t>,</w:t>
        </w:r>
      </w:ins>
    </w:p>
    <w:p w14:paraId="46BAE2CA" w14:textId="77777777" w:rsidR="002C5D28" w:rsidRPr="00645E3C" w:rsidRDefault="002C5D28" w:rsidP="00645E3C">
      <w:pPr>
        <w:pStyle w:val="PL"/>
      </w:pPr>
      <w:r w:rsidRPr="00645E3C">
        <w:t xml:space="preserve">    FreqBandIndicatorNR,</w:t>
      </w:r>
    </w:p>
    <w:p w14:paraId="0A9B3973" w14:textId="77777777" w:rsidR="002C5D28" w:rsidRPr="00645E3C" w:rsidRDefault="002C5D28" w:rsidP="00645E3C">
      <w:pPr>
        <w:pStyle w:val="PL"/>
      </w:pPr>
      <w:r w:rsidRPr="00645E3C">
        <w:t xml:space="preserve">    GapConfig,</w:t>
      </w:r>
    </w:p>
    <w:p w14:paraId="7FF7B0FD" w14:textId="77777777" w:rsidR="002C5D28" w:rsidRPr="00645E3C" w:rsidRDefault="002C5D28" w:rsidP="00645E3C">
      <w:pPr>
        <w:pStyle w:val="PL"/>
      </w:pPr>
      <w:r w:rsidRPr="00645E3C">
        <w:t xml:space="preserve">    maxBandComb,</w:t>
      </w:r>
    </w:p>
    <w:p w14:paraId="5C4DCD4C" w14:textId="77777777" w:rsidR="002C5D28" w:rsidRPr="00645E3C" w:rsidRDefault="002C5D28" w:rsidP="00645E3C">
      <w:pPr>
        <w:pStyle w:val="PL"/>
      </w:pPr>
      <w:r w:rsidRPr="00645E3C">
        <w:t xml:space="preserve">    maxBands,</w:t>
      </w:r>
    </w:p>
    <w:p w14:paraId="2FC9D253" w14:textId="77777777" w:rsidR="002C5D28" w:rsidRPr="00645E3C" w:rsidRDefault="002C5D28" w:rsidP="00645E3C">
      <w:pPr>
        <w:pStyle w:val="PL"/>
      </w:pPr>
      <w:r w:rsidRPr="00645E3C">
        <w:t xml:space="preserve">    maxFeatureSetsPerBand,</w:t>
      </w:r>
    </w:p>
    <w:p w14:paraId="6C967B56" w14:textId="77777777" w:rsidR="002C5D28" w:rsidRPr="00645E3C" w:rsidRDefault="002C5D28" w:rsidP="00645E3C">
      <w:pPr>
        <w:pStyle w:val="PL"/>
      </w:pPr>
      <w:r w:rsidRPr="00645E3C">
        <w:t xml:space="preserve">    maxFreqIDC-MRDC,</w:t>
      </w:r>
    </w:p>
    <w:p w14:paraId="6406937E" w14:textId="77777777" w:rsidR="002C5D28" w:rsidRPr="00645E3C" w:rsidRDefault="002C5D28" w:rsidP="00645E3C">
      <w:pPr>
        <w:pStyle w:val="PL"/>
      </w:pPr>
      <w:r w:rsidRPr="00645E3C">
        <w:t xml:space="preserve">    maxNrofCombIDC,</w:t>
      </w:r>
    </w:p>
    <w:p w14:paraId="6B552F59" w14:textId="77777777" w:rsidR="002C5D28" w:rsidRPr="00645E3C" w:rsidRDefault="002C5D28" w:rsidP="00645E3C">
      <w:pPr>
        <w:pStyle w:val="PL"/>
      </w:pPr>
      <w:r w:rsidRPr="00645E3C">
        <w:t xml:space="preserve">    maxNrofSCells,</w:t>
      </w:r>
    </w:p>
    <w:p w14:paraId="3E065CB9" w14:textId="77777777" w:rsidR="002C5D28" w:rsidRPr="00645E3C" w:rsidRDefault="002C5D28" w:rsidP="00645E3C">
      <w:pPr>
        <w:pStyle w:val="PL"/>
      </w:pPr>
      <w:r w:rsidRPr="00645E3C">
        <w:t xml:space="preserve">    maxNrofServingCells,</w:t>
      </w:r>
    </w:p>
    <w:p w14:paraId="151FF48F" w14:textId="77777777" w:rsidR="002C5D28" w:rsidRPr="00645E3C" w:rsidRDefault="002C5D28" w:rsidP="00645E3C">
      <w:pPr>
        <w:pStyle w:val="PL"/>
      </w:pPr>
      <w:r w:rsidRPr="00645E3C">
        <w:t xml:space="preserve">    maxNrofServingCells-1,</w:t>
      </w:r>
    </w:p>
    <w:p w14:paraId="05F5D324" w14:textId="77777777" w:rsidR="002C5D28" w:rsidRPr="00645E3C" w:rsidRDefault="002C5D28" w:rsidP="00645E3C">
      <w:pPr>
        <w:pStyle w:val="PL"/>
      </w:pPr>
      <w:r w:rsidRPr="00645E3C">
        <w:t xml:space="preserve">    maxNrofServingCellsEUTRA,</w:t>
      </w:r>
    </w:p>
    <w:p w14:paraId="42B1C09A" w14:textId="080E0352" w:rsidR="002C5D28" w:rsidRDefault="002C5D28" w:rsidP="00645E3C">
      <w:pPr>
        <w:pStyle w:val="PL"/>
        <w:rPr>
          <w:ins w:id="2686" w:author="Ericsson user v5" w:date="2019-03-11T22:48:00Z"/>
        </w:rPr>
      </w:pPr>
      <w:r w:rsidRPr="00645E3C">
        <w:t xml:space="preserve">    maxNrofIndexesToReport,</w:t>
      </w:r>
    </w:p>
    <w:p w14:paraId="1CA2250D" w14:textId="68921E49" w:rsidR="00BC0BD3" w:rsidRPr="00645E3C" w:rsidRDefault="00BC0BD3" w:rsidP="00645E3C">
      <w:pPr>
        <w:pStyle w:val="PL"/>
      </w:pPr>
      <w:ins w:id="2687" w:author="Ericsson user v5" w:date="2019-03-11T22:48:00Z">
        <w:r>
          <w:t xml:space="preserve">    </w:t>
        </w:r>
      </w:ins>
      <w:ins w:id="2688" w:author="Ericsson user v5" w:date="2019-03-11T22:49:00Z">
        <w:r>
          <w:t>maxSimultaneousBands,</w:t>
        </w:r>
      </w:ins>
    </w:p>
    <w:p w14:paraId="3836BA73" w14:textId="77777777" w:rsidR="002C5D28" w:rsidRPr="00645E3C" w:rsidRDefault="002C5D28" w:rsidP="00645E3C">
      <w:pPr>
        <w:pStyle w:val="PL"/>
      </w:pPr>
      <w:r w:rsidRPr="00645E3C">
        <w:t xml:space="preserve">    MeasQuantityResults,</w:t>
      </w:r>
    </w:p>
    <w:p w14:paraId="269B93D6" w14:textId="77777777" w:rsidR="002C5D28" w:rsidRPr="00645E3C" w:rsidRDefault="002C5D28" w:rsidP="00645E3C">
      <w:pPr>
        <w:pStyle w:val="PL"/>
      </w:pPr>
      <w:r w:rsidRPr="00645E3C">
        <w:t xml:space="preserve">    MeasResultSCG-Failure,</w:t>
      </w:r>
    </w:p>
    <w:p w14:paraId="39834C37" w14:textId="77777777" w:rsidR="002C5D28" w:rsidRDefault="002C5D28" w:rsidP="00645E3C">
      <w:pPr>
        <w:pStyle w:val="PL"/>
        <w:rPr>
          <w:ins w:id="2689" w:author="Ericsson user" w:date="2019-03-04T18:14:00Z"/>
        </w:rPr>
      </w:pPr>
      <w:r w:rsidRPr="00645E3C">
        <w:t xml:space="preserve">    MeasResultCellListSFTD,</w:t>
      </w:r>
    </w:p>
    <w:p w14:paraId="5A084D8C" w14:textId="0668D5CB" w:rsidR="00E632A0" w:rsidRPr="00645E3C" w:rsidRDefault="00E632A0" w:rsidP="00645E3C">
      <w:pPr>
        <w:pStyle w:val="PL"/>
      </w:pPr>
      <w:ins w:id="2690" w:author="Ericsson user" w:date="2019-03-04T18:14:00Z">
        <w:r>
          <w:rPr>
            <w:rFonts w:eastAsia="Batang"/>
            <w:lang w:eastAsia="sv-SE"/>
          </w:rPr>
          <w:t xml:space="preserve">     MeasResultSFTD-EUTRA,</w:t>
        </w:r>
      </w:ins>
    </w:p>
    <w:p w14:paraId="7D0F9ACA" w14:textId="77777777" w:rsidR="002C5D28" w:rsidRDefault="002C5D28" w:rsidP="00645E3C">
      <w:pPr>
        <w:pStyle w:val="PL"/>
        <w:rPr>
          <w:ins w:id="2691" w:author="Ericsson user" w:date="2019-03-04T17:22:00Z"/>
        </w:rPr>
      </w:pPr>
      <w:r w:rsidRPr="00645E3C">
        <w:t xml:space="preserve">    MeasResultList2NR,</w:t>
      </w:r>
    </w:p>
    <w:p w14:paraId="1F835D81" w14:textId="051256FF" w:rsidR="00F04C6F" w:rsidRPr="00645E3C" w:rsidRDefault="00F04C6F" w:rsidP="00645E3C">
      <w:pPr>
        <w:pStyle w:val="PL"/>
      </w:pPr>
      <w:ins w:id="2692" w:author="Ericsson user" w:date="2019-03-04T17:22:00Z">
        <w:r>
          <w:t xml:space="preserve">    </w:t>
        </w:r>
        <w:r>
          <w:rPr>
            <w:lang w:val="en-US"/>
          </w:rPr>
          <w:t>MeasResultServFreqListEUTRA</w:t>
        </w:r>
        <w:r>
          <w:t>,</w:t>
        </w:r>
      </w:ins>
    </w:p>
    <w:p w14:paraId="5AB23C28" w14:textId="77777777" w:rsidR="002C5D28" w:rsidRPr="00645E3C" w:rsidRDefault="002C5D28" w:rsidP="00645E3C">
      <w:pPr>
        <w:pStyle w:val="PL"/>
      </w:pPr>
      <w:r w:rsidRPr="00645E3C">
        <w:t xml:space="preserve">    P-Max,</w:t>
      </w:r>
    </w:p>
    <w:p w14:paraId="02BA9F47" w14:textId="77777777" w:rsidR="002C5D28" w:rsidRPr="00645E3C" w:rsidRDefault="002C5D28" w:rsidP="00645E3C">
      <w:pPr>
        <w:pStyle w:val="PL"/>
      </w:pPr>
      <w:r w:rsidRPr="00645E3C">
        <w:t xml:space="preserve">    PhysCellId,</w:t>
      </w:r>
    </w:p>
    <w:p w14:paraId="4C7D2AFA" w14:textId="77777777" w:rsidR="002C5D28" w:rsidRPr="00645E3C" w:rsidRDefault="002C5D28" w:rsidP="00645E3C">
      <w:pPr>
        <w:pStyle w:val="PL"/>
      </w:pPr>
      <w:r w:rsidRPr="00645E3C">
        <w:t xml:space="preserve">    RadioBearerConfig,</w:t>
      </w:r>
    </w:p>
    <w:p w14:paraId="78E69DE6" w14:textId="77777777" w:rsidR="002C5D28" w:rsidRPr="00645E3C" w:rsidRDefault="002C5D28" w:rsidP="00645E3C">
      <w:pPr>
        <w:pStyle w:val="PL"/>
      </w:pPr>
      <w:r w:rsidRPr="00645E3C">
        <w:t xml:space="preserve">    RAN-NotificationAreaInfo,</w:t>
      </w:r>
    </w:p>
    <w:p w14:paraId="424472AC" w14:textId="77777777" w:rsidR="002C5D28" w:rsidRPr="00645E3C" w:rsidRDefault="002C5D28" w:rsidP="00645E3C">
      <w:pPr>
        <w:pStyle w:val="PL"/>
      </w:pPr>
      <w:r w:rsidRPr="00645E3C">
        <w:t xml:space="preserve">    RRCReconfiguration,</w:t>
      </w:r>
    </w:p>
    <w:p w14:paraId="56EFFC89" w14:textId="77777777" w:rsidR="002C5D28" w:rsidRPr="00645E3C" w:rsidRDefault="002C5D28" w:rsidP="00645E3C">
      <w:pPr>
        <w:pStyle w:val="PL"/>
      </w:pPr>
      <w:r w:rsidRPr="00645E3C">
        <w:t xml:space="preserve">    ServCellIndex,</w:t>
      </w:r>
    </w:p>
    <w:p w14:paraId="4FB7FB9F" w14:textId="77777777" w:rsidR="002C5D28" w:rsidRPr="00645E3C" w:rsidRDefault="002C5D28" w:rsidP="00645E3C">
      <w:pPr>
        <w:pStyle w:val="PL"/>
      </w:pPr>
      <w:r w:rsidRPr="00645E3C">
        <w:t xml:space="preserve">    SetupRelease,</w:t>
      </w:r>
    </w:p>
    <w:p w14:paraId="603CD328" w14:textId="77777777" w:rsidR="002C5D28" w:rsidRPr="00645E3C" w:rsidRDefault="002C5D28" w:rsidP="00645E3C">
      <w:pPr>
        <w:pStyle w:val="PL"/>
      </w:pPr>
      <w:r w:rsidRPr="00645E3C">
        <w:t xml:space="preserve">    SSB-Index,</w:t>
      </w:r>
    </w:p>
    <w:p w14:paraId="187DA1EA" w14:textId="77777777" w:rsidR="00717A7B" w:rsidRPr="00645E3C" w:rsidRDefault="002C5D28" w:rsidP="00645E3C">
      <w:pPr>
        <w:pStyle w:val="PL"/>
      </w:pPr>
      <w:r w:rsidRPr="00645E3C">
        <w:t xml:space="preserve">    SSB-MTC,</w:t>
      </w:r>
    </w:p>
    <w:p w14:paraId="26B95591" w14:textId="77777777" w:rsidR="002C5D28" w:rsidRPr="00645E3C" w:rsidRDefault="00717A7B" w:rsidP="00645E3C">
      <w:pPr>
        <w:pStyle w:val="PL"/>
      </w:pPr>
      <w:r w:rsidRPr="00645E3C">
        <w:t xml:space="preserve">    SSB-ToMeasure,</w:t>
      </w:r>
    </w:p>
    <w:p w14:paraId="2F146110" w14:textId="77777777" w:rsidR="002C5D28" w:rsidRPr="00645E3C" w:rsidRDefault="002C5D28" w:rsidP="00645E3C">
      <w:pPr>
        <w:pStyle w:val="PL"/>
      </w:pPr>
      <w:r w:rsidRPr="00645E3C">
        <w:t xml:space="preserve">    SS-RSSI-Measurement,</w:t>
      </w:r>
    </w:p>
    <w:p w14:paraId="3BDC5DEE" w14:textId="77777777" w:rsidR="002C5D28" w:rsidRPr="00645E3C" w:rsidRDefault="002C5D28" w:rsidP="00645E3C">
      <w:pPr>
        <w:pStyle w:val="PL"/>
      </w:pPr>
      <w:r w:rsidRPr="00645E3C">
        <w:t xml:space="preserve">    ShortMAC-I,</w:t>
      </w:r>
    </w:p>
    <w:p w14:paraId="100C595E" w14:textId="77777777" w:rsidR="002C5D28" w:rsidRPr="00645E3C" w:rsidRDefault="002C5D28" w:rsidP="00645E3C">
      <w:pPr>
        <w:pStyle w:val="PL"/>
      </w:pPr>
      <w:r w:rsidRPr="00645E3C">
        <w:t xml:space="preserve">    SubcarrierSpacing,</w:t>
      </w:r>
    </w:p>
    <w:p w14:paraId="44CD1FD3" w14:textId="77777777" w:rsidR="002C5D28" w:rsidRPr="00645E3C" w:rsidRDefault="002C5D28" w:rsidP="00645E3C">
      <w:pPr>
        <w:pStyle w:val="PL"/>
      </w:pPr>
      <w:r w:rsidRPr="00645E3C">
        <w:t xml:space="preserve">    UE-CapabilityRAT-ContainerList</w:t>
      </w:r>
    </w:p>
    <w:p w14:paraId="0C4AAFBB" w14:textId="77777777" w:rsidR="002C5D28" w:rsidRPr="00645E3C" w:rsidRDefault="002C5D28" w:rsidP="00645E3C">
      <w:pPr>
        <w:pStyle w:val="PL"/>
      </w:pPr>
      <w:r w:rsidRPr="00645E3C">
        <w:t>FROM NR-RRC-Definitions;</w:t>
      </w:r>
    </w:p>
    <w:p w14:paraId="284456C0" w14:textId="77777777" w:rsidR="002C5D28" w:rsidRPr="00645E3C" w:rsidRDefault="002C5D28" w:rsidP="00645E3C">
      <w:pPr>
        <w:pStyle w:val="PL"/>
      </w:pPr>
    </w:p>
    <w:p w14:paraId="60C0D7F8" w14:textId="77777777" w:rsidR="002C5D28" w:rsidRPr="00633568" w:rsidRDefault="002C5D28" w:rsidP="00645E3C">
      <w:pPr>
        <w:pStyle w:val="PL"/>
        <w:rPr>
          <w:color w:val="808080"/>
          <w:lang w:val="en-US"/>
        </w:rPr>
      </w:pPr>
      <w:r w:rsidRPr="00633568">
        <w:rPr>
          <w:color w:val="808080"/>
          <w:lang w:val="en-US"/>
        </w:rPr>
        <w:t>-- TAG</w:t>
      </w:r>
      <w:r w:rsidR="005051A8" w:rsidRPr="00633568">
        <w:rPr>
          <w:color w:val="808080"/>
          <w:lang w:val="en-US"/>
        </w:rPr>
        <w:t>-</w:t>
      </w:r>
      <w:r w:rsidRPr="00633568">
        <w:rPr>
          <w:color w:val="808080"/>
          <w:lang w:val="en-US"/>
        </w:rPr>
        <w:t>NR-INTER-NODE-DEFINITIONS-STOP</w:t>
      </w:r>
    </w:p>
    <w:p w14:paraId="612A253A" w14:textId="77777777" w:rsidR="002C5D28" w:rsidRPr="00645E3C" w:rsidRDefault="002C5D28" w:rsidP="00645E3C">
      <w:pPr>
        <w:pStyle w:val="PL"/>
        <w:rPr>
          <w:color w:val="808080"/>
        </w:rPr>
      </w:pPr>
      <w:r w:rsidRPr="00645E3C">
        <w:rPr>
          <w:color w:val="808080"/>
        </w:rPr>
        <w:t>-- ASN1STOP</w:t>
      </w:r>
    </w:p>
    <w:p w14:paraId="28E2FDA2" w14:textId="77777777" w:rsidR="002C5D28" w:rsidRPr="00645E3C" w:rsidRDefault="002C5D28" w:rsidP="002C5D28"/>
    <w:p w14:paraId="27290858" w14:textId="77777777" w:rsidR="002C5D28" w:rsidRPr="00645E3C" w:rsidRDefault="002C5D28" w:rsidP="002C5D28">
      <w:pPr>
        <w:pStyle w:val="Heading3"/>
        <w:rPr>
          <w:lang w:val="en-GB"/>
        </w:rPr>
      </w:pPr>
      <w:bookmarkStart w:id="2693" w:name="_Toc535261714"/>
      <w:r w:rsidRPr="00645E3C">
        <w:rPr>
          <w:lang w:val="en-GB"/>
        </w:rPr>
        <w:t>11.2.2</w:t>
      </w:r>
      <w:r w:rsidRPr="00645E3C">
        <w:rPr>
          <w:lang w:val="en-GB"/>
        </w:rPr>
        <w:tab/>
        <w:t>Message definitions</w:t>
      </w:r>
      <w:bookmarkEnd w:id="2693"/>
    </w:p>
    <w:p w14:paraId="6C31DF4C" w14:textId="77777777" w:rsidR="002C5D28" w:rsidRPr="00645E3C" w:rsidRDefault="002C5D28" w:rsidP="002C5D28">
      <w:pPr>
        <w:pStyle w:val="Heading4"/>
        <w:rPr>
          <w:lang w:val="en-GB"/>
        </w:rPr>
      </w:pPr>
      <w:bookmarkStart w:id="2694" w:name="_Toc535261715"/>
      <w:r w:rsidRPr="00645E3C">
        <w:rPr>
          <w:lang w:val="en-GB"/>
        </w:rPr>
        <w:t>–</w:t>
      </w:r>
      <w:r w:rsidRPr="00645E3C">
        <w:rPr>
          <w:lang w:val="en-GB"/>
        </w:rPr>
        <w:tab/>
      </w:r>
      <w:r w:rsidRPr="00645E3C">
        <w:rPr>
          <w:i/>
          <w:lang w:val="en-GB"/>
        </w:rPr>
        <w:t>HandoverCommand</w:t>
      </w:r>
      <w:bookmarkEnd w:id="2694"/>
    </w:p>
    <w:p w14:paraId="505063D0" w14:textId="77777777" w:rsidR="002C5D28" w:rsidRPr="00645E3C" w:rsidRDefault="002C5D28" w:rsidP="002C5D28">
      <w:r w:rsidRPr="00645E3C">
        <w:t>This message is used to transfer the handover command as generated by the target gNB.</w:t>
      </w:r>
    </w:p>
    <w:p w14:paraId="3712107C" w14:textId="77777777" w:rsidR="002C5D28" w:rsidRPr="00645E3C" w:rsidRDefault="002C5D28" w:rsidP="002C5D28">
      <w:pPr>
        <w:pStyle w:val="B1"/>
        <w:rPr>
          <w:lang w:val="en-GB"/>
        </w:rPr>
      </w:pPr>
      <w:r w:rsidRPr="00645E3C">
        <w:rPr>
          <w:lang w:val="en-GB"/>
        </w:rPr>
        <w:t>Direction: target gNB to source gNB/source RAN.</w:t>
      </w:r>
    </w:p>
    <w:p w14:paraId="4B0F2A6E" w14:textId="77777777" w:rsidR="002C5D28" w:rsidRPr="00645E3C" w:rsidRDefault="002C5D28" w:rsidP="002C5D28">
      <w:pPr>
        <w:pStyle w:val="TH"/>
        <w:rPr>
          <w:lang w:val="en-GB"/>
        </w:rPr>
      </w:pPr>
      <w:r w:rsidRPr="00645E3C">
        <w:rPr>
          <w:i/>
          <w:lang w:val="en-GB"/>
        </w:rPr>
        <w:t>HandoverCommand</w:t>
      </w:r>
      <w:r w:rsidRPr="00645E3C">
        <w:rPr>
          <w:lang w:val="en-GB"/>
        </w:rPr>
        <w:t xml:space="preserve"> message</w:t>
      </w:r>
    </w:p>
    <w:p w14:paraId="1FDB9F72" w14:textId="77777777" w:rsidR="002C5D28" w:rsidRPr="00645E3C" w:rsidRDefault="002C5D28" w:rsidP="00645E3C">
      <w:pPr>
        <w:pStyle w:val="PL"/>
        <w:rPr>
          <w:color w:val="808080"/>
        </w:rPr>
      </w:pPr>
      <w:r w:rsidRPr="00645E3C">
        <w:rPr>
          <w:color w:val="808080"/>
        </w:rPr>
        <w:t>-- ASN1START</w:t>
      </w:r>
    </w:p>
    <w:p w14:paraId="478097F4" w14:textId="77777777" w:rsidR="002C5D28" w:rsidRPr="00645E3C" w:rsidRDefault="002C5D28" w:rsidP="00645E3C">
      <w:pPr>
        <w:pStyle w:val="PL"/>
        <w:rPr>
          <w:color w:val="808080"/>
        </w:rPr>
      </w:pPr>
      <w:r w:rsidRPr="00645E3C">
        <w:rPr>
          <w:color w:val="808080"/>
        </w:rPr>
        <w:t>-- TAG-HANDOVER-COMMAND-START</w:t>
      </w:r>
    </w:p>
    <w:p w14:paraId="2B5246AE" w14:textId="77777777" w:rsidR="002C5D28" w:rsidRPr="00645E3C" w:rsidRDefault="002C5D28" w:rsidP="00645E3C">
      <w:pPr>
        <w:pStyle w:val="PL"/>
      </w:pPr>
    </w:p>
    <w:p w14:paraId="0E6E4F4A" w14:textId="77777777" w:rsidR="002C5D28" w:rsidRPr="00645E3C" w:rsidRDefault="002C5D28" w:rsidP="00645E3C">
      <w:pPr>
        <w:pStyle w:val="PL"/>
      </w:pPr>
      <w:r w:rsidRPr="00645E3C">
        <w:t xml:space="preserve">HandoverCommand ::=                 </w:t>
      </w:r>
      <w:r w:rsidRPr="00645E3C">
        <w:rPr>
          <w:color w:val="993366"/>
        </w:rPr>
        <w:t>SEQUENCE</w:t>
      </w:r>
      <w:r w:rsidRPr="00645E3C">
        <w:t xml:space="preserve"> {</w:t>
      </w:r>
    </w:p>
    <w:p w14:paraId="38E487B3"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236B23F" w14:textId="77777777" w:rsidR="002C5D28" w:rsidRPr="00645E3C" w:rsidRDefault="002C5D28" w:rsidP="00645E3C">
      <w:pPr>
        <w:pStyle w:val="PL"/>
      </w:pPr>
      <w:r w:rsidRPr="00645E3C">
        <w:t xml:space="preserve">        c1                                  </w:t>
      </w:r>
      <w:r w:rsidRPr="00645E3C">
        <w:rPr>
          <w:color w:val="993366"/>
        </w:rPr>
        <w:t>CHOICE</w:t>
      </w:r>
      <w:r w:rsidRPr="00645E3C">
        <w:t>{</w:t>
      </w:r>
    </w:p>
    <w:p w14:paraId="7760FB04" w14:textId="77777777" w:rsidR="002C5D28" w:rsidRPr="00645E3C" w:rsidRDefault="002C5D28" w:rsidP="00645E3C">
      <w:pPr>
        <w:pStyle w:val="PL"/>
      </w:pPr>
      <w:r w:rsidRPr="00645E3C">
        <w:t xml:space="preserve">            handoverCommand                 HandoverCommand-IEs,</w:t>
      </w:r>
    </w:p>
    <w:p w14:paraId="5E8ACA61"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0D82C3E2" w14:textId="77777777" w:rsidR="002C5D28" w:rsidRPr="00645E3C" w:rsidRDefault="002C5D28" w:rsidP="00645E3C">
      <w:pPr>
        <w:pStyle w:val="PL"/>
      </w:pPr>
      <w:r w:rsidRPr="00645E3C">
        <w:t xml:space="preserve">        },</w:t>
      </w:r>
    </w:p>
    <w:p w14:paraId="6CA1640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6866F55" w14:textId="77777777" w:rsidR="002C5D28" w:rsidRPr="00645E3C" w:rsidRDefault="002C5D28" w:rsidP="00645E3C">
      <w:pPr>
        <w:pStyle w:val="PL"/>
      </w:pPr>
      <w:r w:rsidRPr="00645E3C">
        <w:t xml:space="preserve">    }</w:t>
      </w:r>
    </w:p>
    <w:p w14:paraId="6E69B1D2" w14:textId="77777777" w:rsidR="002C5D28" w:rsidRPr="00645E3C" w:rsidRDefault="002C5D28" w:rsidP="00645E3C">
      <w:pPr>
        <w:pStyle w:val="PL"/>
      </w:pPr>
      <w:r w:rsidRPr="00645E3C">
        <w:t>}</w:t>
      </w:r>
    </w:p>
    <w:p w14:paraId="67D7A9FE" w14:textId="77777777" w:rsidR="002C5D28" w:rsidRPr="00645E3C" w:rsidRDefault="002C5D28" w:rsidP="00645E3C">
      <w:pPr>
        <w:pStyle w:val="PL"/>
      </w:pPr>
    </w:p>
    <w:p w14:paraId="57A153E8" w14:textId="77777777" w:rsidR="002C5D28" w:rsidRPr="00645E3C" w:rsidRDefault="002C5D28" w:rsidP="00645E3C">
      <w:pPr>
        <w:pStyle w:val="PL"/>
      </w:pPr>
      <w:r w:rsidRPr="00645E3C">
        <w:t xml:space="preserve">HandoverCommand-IEs ::=             </w:t>
      </w:r>
      <w:r w:rsidRPr="00645E3C">
        <w:rPr>
          <w:color w:val="993366"/>
        </w:rPr>
        <w:t>SEQUENCE</w:t>
      </w:r>
      <w:r w:rsidRPr="00645E3C">
        <w:t xml:space="preserve"> {</w:t>
      </w:r>
    </w:p>
    <w:p w14:paraId="631CD4EE" w14:textId="77777777" w:rsidR="002C5D28" w:rsidRPr="00645E3C" w:rsidRDefault="002C5D28" w:rsidP="00645E3C">
      <w:pPr>
        <w:pStyle w:val="PL"/>
      </w:pPr>
      <w:r w:rsidRPr="00645E3C">
        <w:t xml:space="preserve">    handoverCommandMessage              </w:t>
      </w:r>
      <w:r w:rsidRPr="00645E3C">
        <w:rPr>
          <w:color w:val="993366"/>
        </w:rPr>
        <w:t>OCTET</w:t>
      </w:r>
      <w:r w:rsidRPr="00645E3C">
        <w:t xml:space="preserve"> </w:t>
      </w:r>
      <w:r w:rsidRPr="00645E3C">
        <w:rPr>
          <w:color w:val="993366"/>
        </w:rPr>
        <w:t>STRING</w:t>
      </w:r>
      <w:r w:rsidRPr="00645E3C">
        <w:t xml:space="preserve"> (CONTAINING RRCReconfiguration),</w:t>
      </w:r>
    </w:p>
    <w:p w14:paraId="64218CA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761D7C24" w14:textId="77777777" w:rsidR="002C5D28" w:rsidRPr="00645E3C" w:rsidRDefault="002C5D28" w:rsidP="00645E3C">
      <w:pPr>
        <w:pStyle w:val="PL"/>
      </w:pPr>
      <w:r w:rsidRPr="00645E3C">
        <w:t>}</w:t>
      </w:r>
    </w:p>
    <w:p w14:paraId="643067FD" w14:textId="77777777" w:rsidR="002C5D28" w:rsidRPr="00645E3C" w:rsidRDefault="002C5D28" w:rsidP="00645E3C">
      <w:pPr>
        <w:pStyle w:val="PL"/>
      </w:pPr>
    </w:p>
    <w:p w14:paraId="301238F1" w14:textId="77777777" w:rsidR="002C5D28" w:rsidRPr="00645E3C" w:rsidRDefault="002C5D28" w:rsidP="00645E3C">
      <w:pPr>
        <w:pStyle w:val="PL"/>
        <w:rPr>
          <w:color w:val="808080"/>
        </w:rPr>
      </w:pPr>
      <w:r w:rsidRPr="00645E3C">
        <w:rPr>
          <w:color w:val="808080"/>
        </w:rPr>
        <w:t>-- TAG-HANDOVER-COMMAND-STOP</w:t>
      </w:r>
    </w:p>
    <w:p w14:paraId="461F3BD5" w14:textId="77777777" w:rsidR="002C5D28" w:rsidRPr="00645E3C" w:rsidRDefault="002C5D28" w:rsidP="00645E3C">
      <w:pPr>
        <w:pStyle w:val="PL"/>
        <w:rPr>
          <w:color w:val="808080"/>
        </w:rPr>
      </w:pPr>
      <w:r w:rsidRPr="00645E3C">
        <w:rPr>
          <w:color w:val="808080"/>
        </w:rPr>
        <w:t>-- ASN1STOP</w:t>
      </w:r>
    </w:p>
    <w:p w14:paraId="374742C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6E23A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D8C0ED" w14:textId="77777777" w:rsidR="002C5D28" w:rsidRPr="00645E3C" w:rsidRDefault="002C5D28" w:rsidP="00F43D0B">
            <w:pPr>
              <w:pStyle w:val="TAH"/>
              <w:rPr>
                <w:lang w:val="en-GB" w:eastAsia="ja-JP"/>
              </w:rPr>
            </w:pPr>
            <w:r w:rsidRPr="00645E3C">
              <w:rPr>
                <w:i/>
                <w:lang w:val="en-GB" w:eastAsia="ja-JP"/>
              </w:rPr>
              <w:t>HandoverCommand</w:t>
            </w:r>
            <w:r w:rsidRPr="00645E3C">
              <w:rPr>
                <w:lang w:val="en-GB" w:eastAsia="ja-JP"/>
              </w:rPr>
              <w:t xml:space="preserve"> field descriptions</w:t>
            </w:r>
          </w:p>
        </w:tc>
      </w:tr>
      <w:tr w:rsidR="002C5D28" w:rsidRPr="00645E3C" w14:paraId="6834E07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59C808" w14:textId="77777777" w:rsidR="002C5D28" w:rsidRPr="00645E3C" w:rsidRDefault="002C5D28" w:rsidP="00F43D0B">
            <w:pPr>
              <w:pStyle w:val="TAL"/>
              <w:rPr>
                <w:b/>
                <w:i/>
                <w:lang w:val="en-GB" w:eastAsia="ja-JP"/>
              </w:rPr>
            </w:pPr>
            <w:r w:rsidRPr="00645E3C">
              <w:rPr>
                <w:b/>
                <w:i/>
                <w:lang w:val="en-GB" w:eastAsia="ja-JP"/>
              </w:rPr>
              <w:t>handoverCommandMessage</w:t>
            </w:r>
          </w:p>
          <w:p w14:paraId="505BAE27" w14:textId="77777777" w:rsidR="002C5D28" w:rsidRPr="00645E3C" w:rsidRDefault="002C5D28" w:rsidP="00F43D0B">
            <w:pPr>
              <w:pStyle w:val="TAL"/>
              <w:rPr>
                <w:lang w:val="en-GB" w:eastAsia="ja-JP"/>
              </w:rPr>
            </w:pPr>
            <w:r w:rsidRPr="00645E3C">
              <w:rPr>
                <w:lang w:val="en-GB" w:eastAsia="ja-JP"/>
              </w:rPr>
              <w:t xml:space="preserve">Contains the </w:t>
            </w:r>
            <w:r w:rsidRPr="00645E3C">
              <w:rPr>
                <w:i/>
                <w:lang w:val="en-GB" w:eastAsia="ja-JP"/>
              </w:rPr>
              <w:t>RRCReconfiguration</w:t>
            </w:r>
            <w:r w:rsidRPr="00645E3C">
              <w:rPr>
                <w:lang w:val="en-GB" w:eastAsia="ja-JP"/>
              </w:rPr>
              <w:t xml:space="preserve"> message used to perform handover within NR or handover to NR, as generated (entirely) by the target gNB.</w:t>
            </w:r>
          </w:p>
        </w:tc>
      </w:tr>
    </w:tbl>
    <w:p w14:paraId="4F931376" w14:textId="77777777" w:rsidR="002C5D28" w:rsidRPr="00645E3C" w:rsidRDefault="002C5D28" w:rsidP="002C5D28"/>
    <w:p w14:paraId="585E697C" w14:textId="77777777" w:rsidR="002C5D28" w:rsidRPr="00645E3C" w:rsidRDefault="002C5D28" w:rsidP="002C5D28">
      <w:pPr>
        <w:pStyle w:val="Heading4"/>
        <w:rPr>
          <w:lang w:val="en-GB"/>
        </w:rPr>
      </w:pPr>
      <w:bookmarkStart w:id="2695" w:name="_Toc535261716"/>
      <w:r w:rsidRPr="00645E3C">
        <w:rPr>
          <w:lang w:val="en-GB"/>
        </w:rPr>
        <w:t>–</w:t>
      </w:r>
      <w:r w:rsidRPr="00645E3C">
        <w:rPr>
          <w:lang w:val="en-GB"/>
        </w:rPr>
        <w:tab/>
      </w:r>
      <w:r w:rsidRPr="00645E3C">
        <w:rPr>
          <w:i/>
          <w:lang w:val="en-GB"/>
        </w:rPr>
        <w:t>HandoverPreparationInformation</w:t>
      </w:r>
      <w:bookmarkEnd w:id="2695"/>
    </w:p>
    <w:p w14:paraId="3901AF29" w14:textId="6F9E9B87" w:rsidR="002C5D28" w:rsidRPr="00404A31" w:rsidRDefault="002C5D28" w:rsidP="002C5D28">
      <w:pPr>
        <w:rPr>
          <w:lang w:val="en-US"/>
        </w:rPr>
      </w:pPr>
      <w:r w:rsidRPr="00645E3C">
        <w:t>This message is used to transfer the NR RRC information used by the target gNB during handover preparation, including UE capability information.</w:t>
      </w:r>
      <w:ins w:id="2696" w:author="Ericsson user" w:date="2019-03-04T17:23:00Z">
        <w:r w:rsidR="00404A31">
          <w:t xml:space="preserve"> </w:t>
        </w:r>
        <w:r w:rsidR="00404A31" w:rsidRPr="006F78BF">
          <w:t>This message is also used for transferring the information between the Central Unit (CU) and Distributed Unit (DU).</w:t>
        </w:r>
      </w:ins>
    </w:p>
    <w:p w14:paraId="10A98E11" w14:textId="0F4A37AB" w:rsidR="002C5D28" w:rsidRPr="00645E3C" w:rsidRDefault="002C5D28" w:rsidP="002C5D28">
      <w:pPr>
        <w:pStyle w:val="B1"/>
        <w:rPr>
          <w:lang w:val="en-GB"/>
        </w:rPr>
      </w:pPr>
      <w:r w:rsidRPr="00645E3C">
        <w:rPr>
          <w:lang w:val="en-GB"/>
        </w:rPr>
        <w:t>Direction: source gNB/source RAN to target gNB</w:t>
      </w:r>
      <w:ins w:id="2697" w:author="Ericsson user" w:date="2019-03-04T17:23:00Z">
        <w:r w:rsidR="00404A31">
          <w:rPr>
            <w:lang w:val="en-GB"/>
          </w:rPr>
          <w:t xml:space="preserve"> or CU to DU</w:t>
        </w:r>
      </w:ins>
      <w:r w:rsidRPr="00645E3C">
        <w:rPr>
          <w:lang w:val="en-GB"/>
        </w:rPr>
        <w:t>.</w:t>
      </w:r>
    </w:p>
    <w:p w14:paraId="53BBD14E" w14:textId="77777777" w:rsidR="002C5D28" w:rsidRPr="00645E3C" w:rsidRDefault="002C5D28" w:rsidP="002C5D28">
      <w:pPr>
        <w:pStyle w:val="TH"/>
        <w:rPr>
          <w:lang w:val="en-GB"/>
        </w:rPr>
      </w:pPr>
      <w:r w:rsidRPr="00645E3C">
        <w:rPr>
          <w:i/>
          <w:lang w:val="en-GB"/>
        </w:rPr>
        <w:t>HandoverPreparationInformation</w:t>
      </w:r>
      <w:r w:rsidRPr="00645E3C">
        <w:rPr>
          <w:lang w:val="en-GB"/>
        </w:rPr>
        <w:t xml:space="preserve"> message</w:t>
      </w:r>
    </w:p>
    <w:p w14:paraId="675980D7" w14:textId="77777777" w:rsidR="002C5D28" w:rsidRPr="00645E3C" w:rsidRDefault="002C5D28" w:rsidP="00645E3C">
      <w:pPr>
        <w:pStyle w:val="PL"/>
        <w:rPr>
          <w:color w:val="808080"/>
        </w:rPr>
      </w:pPr>
      <w:r w:rsidRPr="00645E3C">
        <w:rPr>
          <w:color w:val="808080"/>
        </w:rPr>
        <w:t>-- ASN1START</w:t>
      </w:r>
    </w:p>
    <w:p w14:paraId="6FB09A55" w14:textId="77777777" w:rsidR="002C5D28" w:rsidRPr="00645E3C" w:rsidRDefault="002C5D28" w:rsidP="00645E3C">
      <w:pPr>
        <w:pStyle w:val="PL"/>
        <w:rPr>
          <w:color w:val="808080"/>
        </w:rPr>
      </w:pPr>
      <w:r w:rsidRPr="00645E3C">
        <w:rPr>
          <w:color w:val="808080"/>
        </w:rPr>
        <w:t>-- TAG-HANDOVER-PREPARATION-INFORMATION-START</w:t>
      </w:r>
    </w:p>
    <w:p w14:paraId="651DB419" w14:textId="77777777" w:rsidR="002C5D28" w:rsidRPr="00645E3C" w:rsidRDefault="002C5D28" w:rsidP="00645E3C">
      <w:pPr>
        <w:pStyle w:val="PL"/>
      </w:pPr>
    </w:p>
    <w:p w14:paraId="3F9321C9" w14:textId="77777777" w:rsidR="002C5D28" w:rsidRPr="00645E3C" w:rsidRDefault="002C5D28" w:rsidP="00645E3C">
      <w:pPr>
        <w:pStyle w:val="PL"/>
      </w:pPr>
      <w:r w:rsidRPr="00645E3C">
        <w:t xml:space="preserve">HandoverPreparationInformation ::=  </w:t>
      </w:r>
      <w:r w:rsidRPr="00645E3C">
        <w:rPr>
          <w:color w:val="993366"/>
        </w:rPr>
        <w:t>SEQUENCE</w:t>
      </w:r>
      <w:r w:rsidRPr="00645E3C">
        <w:t xml:space="preserve"> {</w:t>
      </w:r>
    </w:p>
    <w:p w14:paraId="0A83FBC8"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45EE062" w14:textId="77777777" w:rsidR="002C5D28" w:rsidRPr="00645E3C" w:rsidRDefault="002C5D28" w:rsidP="00645E3C">
      <w:pPr>
        <w:pStyle w:val="PL"/>
      </w:pPr>
      <w:r w:rsidRPr="00645E3C">
        <w:t xml:space="preserve">        c1                                  </w:t>
      </w:r>
      <w:r w:rsidRPr="00645E3C">
        <w:rPr>
          <w:color w:val="993366"/>
        </w:rPr>
        <w:t>CHOICE</w:t>
      </w:r>
      <w:r w:rsidRPr="00645E3C">
        <w:t>{</w:t>
      </w:r>
    </w:p>
    <w:p w14:paraId="46D2AFF8" w14:textId="77777777" w:rsidR="002C5D28" w:rsidRPr="00645E3C" w:rsidRDefault="002C5D28" w:rsidP="00645E3C">
      <w:pPr>
        <w:pStyle w:val="PL"/>
      </w:pPr>
      <w:r w:rsidRPr="00645E3C">
        <w:t xml:space="preserve">            handoverPreparationInformation      HandoverPreparationInformation-IEs,</w:t>
      </w:r>
    </w:p>
    <w:p w14:paraId="1BB5A8EB" w14:textId="77777777" w:rsidR="002C5D28" w:rsidRPr="00A10A14" w:rsidRDefault="002C5D28" w:rsidP="00645E3C">
      <w:pPr>
        <w:pStyle w:val="PL"/>
        <w:rPr>
          <w:lang w:val="sv-SE"/>
        </w:rPr>
      </w:pPr>
      <w:r w:rsidRPr="00645E3C">
        <w:t xml:space="preserve">            </w:t>
      </w:r>
      <w:r w:rsidRPr="00A10A14">
        <w:rPr>
          <w:lang w:val="sv-SE"/>
        </w:rPr>
        <w:t xml:space="preserve">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231E0176" w14:textId="77777777" w:rsidR="002C5D28" w:rsidRPr="00645E3C" w:rsidRDefault="002C5D28" w:rsidP="00645E3C">
      <w:pPr>
        <w:pStyle w:val="PL"/>
      </w:pPr>
      <w:r w:rsidRPr="00A10A14">
        <w:rPr>
          <w:lang w:val="sv-SE"/>
        </w:rPr>
        <w:t xml:space="preserve">        </w:t>
      </w:r>
      <w:r w:rsidRPr="00645E3C">
        <w:t>},</w:t>
      </w:r>
    </w:p>
    <w:p w14:paraId="512AC749"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12C16EE" w14:textId="77777777" w:rsidR="002C5D28" w:rsidRPr="00645E3C" w:rsidRDefault="002C5D28" w:rsidP="00645E3C">
      <w:pPr>
        <w:pStyle w:val="PL"/>
      </w:pPr>
      <w:r w:rsidRPr="00645E3C">
        <w:t xml:space="preserve">    }</w:t>
      </w:r>
    </w:p>
    <w:p w14:paraId="43789961" w14:textId="77777777" w:rsidR="002C5D28" w:rsidRPr="00645E3C" w:rsidRDefault="002C5D28" w:rsidP="00645E3C">
      <w:pPr>
        <w:pStyle w:val="PL"/>
      </w:pPr>
      <w:r w:rsidRPr="00645E3C">
        <w:t>}</w:t>
      </w:r>
    </w:p>
    <w:p w14:paraId="04A0EDE4" w14:textId="77777777" w:rsidR="002C5D28" w:rsidRPr="00645E3C" w:rsidRDefault="002C5D28" w:rsidP="00645E3C">
      <w:pPr>
        <w:pStyle w:val="PL"/>
      </w:pPr>
    </w:p>
    <w:p w14:paraId="2CD2FA87" w14:textId="77777777" w:rsidR="002C5D28" w:rsidRPr="00645E3C" w:rsidRDefault="002C5D28" w:rsidP="00645E3C">
      <w:pPr>
        <w:pStyle w:val="PL"/>
      </w:pPr>
      <w:r w:rsidRPr="00645E3C">
        <w:t xml:space="preserve">HandoverPreparationInformation-IEs ::= </w:t>
      </w:r>
      <w:r w:rsidRPr="00645E3C">
        <w:rPr>
          <w:color w:val="993366"/>
        </w:rPr>
        <w:t>SEQUENCE</w:t>
      </w:r>
      <w:r w:rsidRPr="00645E3C">
        <w:t xml:space="preserve"> {</w:t>
      </w:r>
    </w:p>
    <w:p w14:paraId="34E1D773" w14:textId="77777777" w:rsidR="002C5D28" w:rsidRPr="00645E3C" w:rsidRDefault="002C5D28" w:rsidP="00645E3C">
      <w:pPr>
        <w:pStyle w:val="PL"/>
      </w:pPr>
      <w:r w:rsidRPr="00645E3C">
        <w:t xml:space="preserve">    ue-CapabilityRAT-List               UE-CapabilityRAT-ContainerList,</w:t>
      </w:r>
    </w:p>
    <w:p w14:paraId="5713186A" w14:textId="77777777" w:rsidR="00F95F2F" w:rsidRPr="00645E3C" w:rsidRDefault="002C5D28" w:rsidP="00645E3C">
      <w:pPr>
        <w:pStyle w:val="PL"/>
        <w:rPr>
          <w:color w:val="808080"/>
        </w:rPr>
      </w:pPr>
      <w:r w:rsidRPr="00645E3C">
        <w:t xml:space="preserve">    sourceConfig                        AS-Config       </w:t>
      </w:r>
      <w:r w:rsidR="00E94CEB">
        <w:t xml:space="preserve">                 </w:t>
      </w:r>
      <w:r w:rsidRPr="00645E3C">
        <w:rPr>
          <w:color w:val="993366"/>
        </w:rPr>
        <w:t>OPTIONAL</w:t>
      </w:r>
      <w:r w:rsidRPr="00645E3C">
        <w:t xml:space="preserve">, </w:t>
      </w:r>
      <w:r w:rsidRPr="00645E3C">
        <w:rPr>
          <w:color w:val="808080"/>
        </w:rPr>
        <w:t>-- Cond HO</w:t>
      </w:r>
    </w:p>
    <w:p w14:paraId="129C78D8" w14:textId="77777777" w:rsidR="002C5D28" w:rsidRPr="00645E3C" w:rsidRDefault="002C5D28" w:rsidP="00645E3C">
      <w:pPr>
        <w:pStyle w:val="PL"/>
      </w:pPr>
      <w:r w:rsidRPr="00645E3C">
        <w:t xml:space="preserve">    rrm-Config                          RRM-Config              </w:t>
      </w:r>
      <w:r w:rsidR="00E94CEB">
        <w:t xml:space="preserve">         </w:t>
      </w:r>
      <w:r w:rsidRPr="00645E3C">
        <w:rPr>
          <w:color w:val="993366"/>
        </w:rPr>
        <w:t>OPTIONAL</w:t>
      </w:r>
      <w:r w:rsidRPr="00645E3C">
        <w:t>,</w:t>
      </w:r>
    </w:p>
    <w:p w14:paraId="17D4C43F" w14:textId="77777777" w:rsidR="002C5D28" w:rsidRPr="00645E3C" w:rsidRDefault="002C5D28" w:rsidP="00645E3C">
      <w:pPr>
        <w:pStyle w:val="PL"/>
      </w:pPr>
      <w:r w:rsidRPr="00645E3C">
        <w:t xml:space="preserve">    as-Context                          AS-Context              </w:t>
      </w:r>
      <w:r w:rsidR="00E94CEB">
        <w:t xml:space="preserve">         </w:t>
      </w:r>
      <w:r w:rsidRPr="00645E3C">
        <w:rPr>
          <w:color w:val="993366"/>
        </w:rPr>
        <w:t>OPTIONAL</w:t>
      </w:r>
      <w:r w:rsidRPr="00645E3C">
        <w:t>,</w:t>
      </w:r>
    </w:p>
    <w:p w14:paraId="58796D3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455ED581" w14:textId="77777777" w:rsidR="002C5D28" w:rsidRPr="00645E3C" w:rsidRDefault="002C5D28" w:rsidP="00645E3C">
      <w:pPr>
        <w:pStyle w:val="PL"/>
      </w:pPr>
      <w:r w:rsidRPr="00645E3C">
        <w:t>}</w:t>
      </w:r>
    </w:p>
    <w:p w14:paraId="6231947F" w14:textId="77777777" w:rsidR="002C5D28" w:rsidRPr="00645E3C" w:rsidRDefault="002C5D28" w:rsidP="00645E3C">
      <w:pPr>
        <w:pStyle w:val="PL"/>
      </w:pPr>
    </w:p>
    <w:p w14:paraId="231AB5CA" w14:textId="77777777" w:rsidR="002C5D28" w:rsidRPr="00645E3C" w:rsidRDefault="002C5D28" w:rsidP="00645E3C">
      <w:pPr>
        <w:pStyle w:val="PL"/>
      </w:pPr>
      <w:commentRangeStart w:id="2698"/>
      <w:r w:rsidRPr="00645E3C">
        <w:t xml:space="preserve">AS-Config ::=             </w:t>
      </w:r>
      <w:commentRangeEnd w:id="2698"/>
      <w:r w:rsidR="00BA1504">
        <w:rPr>
          <w:rStyle w:val="CommentReference"/>
          <w:rFonts w:ascii="Times New Roman" w:hAnsi="Times New Roman"/>
          <w:noProof w:val="0"/>
          <w:lang w:eastAsia="ja-JP"/>
        </w:rPr>
        <w:commentReference w:id="2698"/>
      </w:r>
      <w:r w:rsidRPr="00645E3C">
        <w:rPr>
          <w:color w:val="993366"/>
        </w:rPr>
        <w:t>SEQUENCE</w:t>
      </w:r>
      <w:r w:rsidRPr="00645E3C">
        <w:t xml:space="preserve"> {</w:t>
      </w:r>
    </w:p>
    <w:p w14:paraId="52BCBE34" w14:textId="77777777" w:rsidR="002C5D28" w:rsidRPr="00645E3C" w:rsidRDefault="002C5D28" w:rsidP="00645E3C">
      <w:pPr>
        <w:pStyle w:val="PL"/>
      </w:pPr>
      <w:r w:rsidRPr="00645E3C">
        <w:t xml:space="preserve">    rrcReconfiguration                  </w:t>
      </w:r>
      <w:r w:rsidRPr="00645E3C">
        <w:rPr>
          <w:color w:val="993366"/>
        </w:rPr>
        <w:t>OCTET</w:t>
      </w:r>
      <w:r w:rsidRPr="00645E3C">
        <w:t xml:space="preserve"> </w:t>
      </w:r>
      <w:r w:rsidRPr="00645E3C">
        <w:rPr>
          <w:color w:val="993366"/>
        </w:rPr>
        <w:t>STRING</w:t>
      </w:r>
      <w:r w:rsidRPr="00645E3C">
        <w:t xml:space="preserve"> (CONTAINING RRCReconfiguration),</w:t>
      </w:r>
    </w:p>
    <w:p w14:paraId="2DD9B718" w14:textId="5E14094C" w:rsidR="00F95F2F" w:rsidRDefault="002C5D28" w:rsidP="00645E3C">
      <w:pPr>
        <w:pStyle w:val="PL"/>
        <w:rPr>
          <w:ins w:id="2699" w:author="Ericsson user" w:date="2019-03-04T17:23:00Z"/>
        </w:rPr>
      </w:pPr>
      <w:r w:rsidRPr="00645E3C">
        <w:t xml:space="preserve">    ...</w:t>
      </w:r>
      <w:ins w:id="2700" w:author="Ericsson user" w:date="2019-03-04T17:24:00Z">
        <w:r w:rsidR="00622C61">
          <w:t>,</w:t>
        </w:r>
      </w:ins>
    </w:p>
    <w:p w14:paraId="132A3A80" w14:textId="77777777" w:rsidR="00622C61" w:rsidRDefault="00622C61" w:rsidP="00622C61">
      <w:pPr>
        <w:pStyle w:val="PL"/>
        <w:rPr>
          <w:ins w:id="2701" w:author="Ericsson user" w:date="2019-03-04T17:23:00Z"/>
        </w:rPr>
      </w:pPr>
      <w:ins w:id="2702" w:author="Ericsson user" w:date="2019-03-04T17:23:00Z">
        <w:r>
          <w:t xml:space="preserve">    [[</w:t>
        </w:r>
      </w:ins>
    </w:p>
    <w:p w14:paraId="561309DB" w14:textId="7FC4FCF0" w:rsidR="00622C61" w:rsidRPr="00D0452D" w:rsidRDefault="00622C61" w:rsidP="00622C61">
      <w:pPr>
        <w:pStyle w:val="PL"/>
        <w:rPr>
          <w:ins w:id="2703" w:author="Ericsson user" w:date="2019-03-04T17:23:00Z"/>
        </w:rPr>
      </w:pPr>
      <w:ins w:id="2704" w:author="Ericsson user" w:date="2019-03-04T17:23:00Z">
        <w:r>
          <w:t xml:space="preserve">    </w:t>
        </w:r>
      </w:ins>
      <w:commentRangeStart w:id="2705"/>
      <w:ins w:id="2706" w:author="Ericsson v2" w:date="2019-03-07T17:18:00Z">
        <w:r w:rsidR="00811D4E">
          <w:t>as</w:t>
        </w:r>
      </w:ins>
      <w:commentRangeEnd w:id="2705"/>
      <w:r w:rsidR="0099711C">
        <w:rPr>
          <w:rStyle w:val="CommentReference"/>
          <w:rFonts w:ascii="Times New Roman" w:hAnsi="Times New Roman"/>
          <w:noProof w:val="0"/>
          <w:lang w:eastAsia="ja-JP"/>
        </w:rPr>
        <w:commentReference w:id="2705"/>
      </w:r>
      <w:ins w:id="2708" w:author="Ericsson user" w:date="2019-03-04T17:23:00Z">
        <w:r w:rsidRPr="00D0452D">
          <w:t>-Config</w:t>
        </w:r>
        <w:r>
          <w:t>EUTRA</w:t>
        </w:r>
        <w:r w:rsidRPr="00D0452D">
          <w:t xml:space="preserve">-r15 </w:t>
        </w:r>
      </w:ins>
      <w:ins w:id="2709" w:author="Ericsson user v5" w:date="2019-03-11T22:27:00Z">
        <w:r w:rsidR="00655EFA">
          <w:t xml:space="preserve">   </w:t>
        </w:r>
      </w:ins>
      <w:ins w:id="2710" w:author="Ericsson user" w:date="2019-03-04T17:23:00Z">
        <w:r>
          <w:t xml:space="preserve">              </w:t>
        </w:r>
        <w:r w:rsidRPr="00484834">
          <w:rPr>
            <w:color w:val="993366"/>
          </w:rPr>
          <w:t>SEQUENCE</w:t>
        </w:r>
        <w:r w:rsidRPr="00D0452D">
          <w:t xml:space="preserve"> {</w:t>
        </w:r>
      </w:ins>
    </w:p>
    <w:p w14:paraId="336DE9BB" w14:textId="04CF5EDF" w:rsidR="00622C61" w:rsidRPr="00D0452D" w:rsidRDefault="00622C61" w:rsidP="00622C61">
      <w:pPr>
        <w:pStyle w:val="PL"/>
        <w:rPr>
          <w:ins w:id="2711" w:author="Ericsson user" w:date="2019-03-04T17:23:00Z"/>
        </w:rPr>
      </w:pPr>
      <w:ins w:id="2712" w:author="Ericsson user" w:date="2019-03-04T17:23:00Z">
        <w:r>
          <w:t xml:space="preserve">      </w:t>
        </w:r>
      </w:ins>
      <w:ins w:id="2713" w:author="Ericsson user" w:date="2019-03-04T17:24:00Z">
        <w:r>
          <w:t xml:space="preserve">  </w:t>
        </w:r>
      </w:ins>
      <w:ins w:id="2714" w:author="Ericsson v2" w:date="2019-03-07T17:18:00Z">
        <w:r w:rsidR="00A67E6E">
          <w:t>so</w:t>
        </w:r>
      </w:ins>
      <w:ins w:id="2715" w:author="Ericsson user" w:date="2019-03-04T17:23:00Z">
        <w:r w:rsidRPr="00D0452D">
          <w:t>urceRB-Config</w:t>
        </w:r>
        <w:r>
          <w:t>-EUTRA</w:t>
        </w:r>
        <w:r w:rsidRPr="00D0452D">
          <w:t>-r15</w:t>
        </w:r>
        <w:r>
          <w:t xml:space="preserve">       </w:t>
        </w:r>
      </w:ins>
      <w:ins w:id="2716" w:author="Ericsson user v5" w:date="2019-03-11T22:27:00Z">
        <w:r w:rsidR="00655EFA">
          <w:t xml:space="preserve">  </w:t>
        </w:r>
      </w:ins>
      <w:ins w:id="2717" w:author="Ericsson user" w:date="2019-03-04T17:23:00Z">
        <w:r>
          <w:t xml:space="preserve">  </w:t>
        </w:r>
      </w:ins>
      <w:ins w:id="2718" w:author="Ericsson user v5" w:date="2019-03-11T22:27:00Z">
        <w:r w:rsidR="00655EFA">
          <w:t xml:space="preserve"> </w:t>
        </w:r>
      </w:ins>
      <w:commentRangeStart w:id="2719"/>
      <w:ins w:id="2720" w:author="Ericsson user" w:date="2019-03-04T17:23:00Z">
        <w:r w:rsidRPr="00484834">
          <w:rPr>
            <w:color w:val="993366"/>
          </w:rPr>
          <w:t xml:space="preserve">OCTET STRING </w:t>
        </w:r>
        <w:r>
          <w:t xml:space="preserve">           </w:t>
        </w:r>
      </w:ins>
      <w:commentRangeEnd w:id="2719"/>
      <w:r w:rsidR="004A73D0">
        <w:rPr>
          <w:rStyle w:val="CommentReference"/>
          <w:rFonts w:ascii="Times New Roman" w:hAnsi="Times New Roman"/>
          <w:noProof w:val="0"/>
          <w:lang w:eastAsia="ja-JP"/>
        </w:rPr>
        <w:commentReference w:id="2719"/>
      </w:r>
      <w:ins w:id="2721" w:author="Ericsson user" w:date="2019-03-04T17:23:00Z">
        <w:r w:rsidRPr="00484834">
          <w:rPr>
            <w:color w:val="993366"/>
          </w:rPr>
          <w:t>OPTIONAL</w:t>
        </w:r>
        <w:r w:rsidRPr="00D0452D">
          <w:t>,</w:t>
        </w:r>
      </w:ins>
    </w:p>
    <w:p w14:paraId="1AAC763D" w14:textId="7E08F69D" w:rsidR="00622C61" w:rsidRPr="00D0452D" w:rsidRDefault="00622C61" w:rsidP="00622C61">
      <w:pPr>
        <w:pStyle w:val="PL"/>
        <w:rPr>
          <w:ins w:id="2722" w:author="Ericsson user" w:date="2019-03-04T17:23:00Z"/>
        </w:rPr>
      </w:pPr>
      <w:ins w:id="2723" w:author="Ericsson user" w:date="2019-03-04T17:23:00Z">
        <w:r>
          <w:t xml:space="preserve">        </w:t>
        </w:r>
        <w:r w:rsidRPr="00D0452D">
          <w:t>source</w:t>
        </w:r>
        <w:r>
          <w:t>SCG-</w:t>
        </w:r>
        <w:r w:rsidRPr="00D0452D">
          <w:t>Config</w:t>
        </w:r>
        <w:r>
          <w:t>-EUTRA</w:t>
        </w:r>
        <w:r w:rsidRPr="00D0452D">
          <w:t>-r1</w:t>
        </w:r>
        <w:r>
          <w:t xml:space="preserve">5          </w:t>
        </w:r>
      </w:ins>
      <w:ins w:id="2724" w:author="Ericsson user v5" w:date="2019-03-11T22:27:00Z">
        <w:r w:rsidR="00655EFA">
          <w:t xml:space="preserve"> </w:t>
        </w:r>
      </w:ins>
      <w:ins w:id="2725" w:author="Ericsson user" w:date="2019-03-04T17:23:00Z">
        <w:r w:rsidRPr="00484834">
          <w:rPr>
            <w:color w:val="993366"/>
          </w:rPr>
          <w:t>OCTET STRING</w:t>
        </w:r>
        <w:r>
          <w:t xml:space="preserve">            </w:t>
        </w:r>
        <w:r w:rsidRPr="00484834">
          <w:rPr>
            <w:color w:val="993366"/>
          </w:rPr>
          <w:t>OPTIONAL</w:t>
        </w:r>
      </w:ins>
    </w:p>
    <w:p w14:paraId="6540CAB0" w14:textId="1122C2C8" w:rsidR="00622C61" w:rsidRDefault="00622C61" w:rsidP="00622C61">
      <w:pPr>
        <w:pStyle w:val="PL"/>
        <w:rPr>
          <w:ins w:id="2726" w:author="Ericsson user" w:date="2019-03-04T17:23:00Z"/>
        </w:rPr>
      </w:pPr>
      <w:ins w:id="2727" w:author="Ericsson user" w:date="2019-03-04T17:23:00Z">
        <w:r>
          <w:t xml:space="preserve">    </w:t>
        </w:r>
        <w:r w:rsidRPr="00D0452D">
          <w:t>}</w:t>
        </w:r>
      </w:ins>
      <w:ins w:id="2728" w:author="Ericsson v3" w:date="2019-03-11T10:14:00Z">
        <w:r w:rsidR="00FD78F0">
          <w:t xml:space="preserve"> </w:t>
        </w:r>
      </w:ins>
      <w:ins w:id="2729" w:author="Ericsson v3" w:date="2019-03-11T10:15:00Z">
        <w:r w:rsidR="0011131E">
          <w:t xml:space="preserve">                                                           </w:t>
        </w:r>
      </w:ins>
      <w:ins w:id="2730" w:author="Ericsson user v5" w:date="2019-03-11T22:27:00Z">
        <w:r w:rsidR="00655EFA">
          <w:t xml:space="preserve">  </w:t>
        </w:r>
      </w:ins>
      <w:ins w:id="2731" w:author="Ericsson user v5" w:date="2019-03-11T22:30:00Z">
        <w:r w:rsidR="00655EFA">
          <w:t xml:space="preserve"> </w:t>
        </w:r>
      </w:ins>
      <w:ins w:id="2732" w:author="Ericsson v3" w:date="2019-03-11T10:15:00Z">
        <w:r w:rsidR="0011131E">
          <w:t xml:space="preserve"> </w:t>
        </w:r>
      </w:ins>
      <w:ins w:id="2733" w:author="Ericsson v3" w:date="2019-03-11T10:14:00Z">
        <w:r w:rsidR="00FD78F0" w:rsidRPr="00645E3C">
          <w:rPr>
            <w:color w:val="993366"/>
          </w:rPr>
          <w:t>OPTIONAL</w:t>
        </w:r>
      </w:ins>
    </w:p>
    <w:p w14:paraId="01ACBB8D" w14:textId="77777777" w:rsidR="00622C61" w:rsidRPr="00D0452D" w:rsidRDefault="00622C61" w:rsidP="00622C61">
      <w:pPr>
        <w:pStyle w:val="PL"/>
        <w:rPr>
          <w:ins w:id="2734" w:author="Ericsson user" w:date="2019-03-04T17:23:00Z"/>
        </w:rPr>
      </w:pPr>
      <w:ins w:id="2735" w:author="Ericsson user" w:date="2019-03-04T17:23:00Z">
        <w:r>
          <w:t xml:space="preserve">    ]]</w:t>
        </w:r>
      </w:ins>
    </w:p>
    <w:p w14:paraId="50E8EF1E" w14:textId="77777777" w:rsidR="00622C61" w:rsidRPr="00645E3C" w:rsidRDefault="00622C61" w:rsidP="00645E3C">
      <w:pPr>
        <w:pStyle w:val="PL"/>
      </w:pPr>
    </w:p>
    <w:p w14:paraId="1451E445" w14:textId="77777777" w:rsidR="002C5D28" w:rsidRPr="00645E3C" w:rsidRDefault="002C5D28" w:rsidP="00645E3C">
      <w:pPr>
        <w:pStyle w:val="PL"/>
      </w:pPr>
      <w:r w:rsidRPr="00645E3C">
        <w:t>}</w:t>
      </w:r>
    </w:p>
    <w:p w14:paraId="24AEE8A9" w14:textId="77777777" w:rsidR="002C5D28" w:rsidRPr="00645E3C" w:rsidRDefault="002C5D28" w:rsidP="00645E3C">
      <w:pPr>
        <w:pStyle w:val="PL"/>
      </w:pPr>
    </w:p>
    <w:p w14:paraId="65205AB5" w14:textId="77777777" w:rsidR="002C5D28" w:rsidRPr="00645E3C" w:rsidRDefault="002C5D28" w:rsidP="00645E3C">
      <w:pPr>
        <w:pStyle w:val="PL"/>
      </w:pPr>
      <w:r w:rsidRPr="00645E3C">
        <w:t xml:space="preserve">AS-Context ::=                          </w:t>
      </w:r>
      <w:r w:rsidRPr="00645E3C">
        <w:rPr>
          <w:color w:val="993366"/>
        </w:rPr>
        <w:t>SEQUENCE</w:t>
      </w:r>
      <w:r w:rsidRPr="00645E3C">
        <w:t xml:space="preserve"> {</w:t>
      </w:r>
    </w:p>
    <w:p w14:paraId="2544BE41" w14:textId="77777777" w:rsidR="002C5D28" w:rsidRPr="00645E3C" w:rsidRDefault="002C5D28" w:rsidP="00645E3C">
      <w:pPr>
        <w:pStyle w:val="PL"/>
      </w:pPr>
      <w:r w:rsidRPr="00645E3C">
        <w:t xml:space="preserve">    reestablishmentInfo             </w:t>
      </w:r>
      <w:r w:rsidR="00E94CEB">
        <w:t xml:space="preserve">        </w:t>
      </w:r>
      <w:r w:rsidRPr="00645E3C">
        <w:t xml:space="preserve">ReestablishmentInfo                     </w:t>
      </w:r>
      <w:r w:rsidRPr="00645E3C">
        <w:rPr>
          <w:color w:val="993366"/>
        </w:rPr>
        <w:t>OPTIONAL</w:t>
      </w:r>
      <w:r w:rsidRPr="00645E3C">
        <w:t>,</w:t>
      </w:r>
    </w:p>
    <w:p w14:paraId="594377B0" w14:textId="77777777" w:rsidR="002C5D28" w:rsidRPr="00645E3C" w:rsidRDefault="002C5D28" w:rsidP="00645E3C">
      <w:pPr>
        <w:pStyle w:val="PL"/>
      </w:pPr>
      <w:r w:rsidRPr="00645E3C">
        <w:t xml:space="preserve">    configRestrictInfo                  </w:t>
      </w:r>
      <w:r w:rsidR="00E94CEB">
        <w:t xml:space="preserve">    </w:t>
      </w:r>
      <w:r w:rsidRPr="00645E3C">
        <w:t>ConfigRestri</w:t>
      </w:r>
      <w:r w:rsidR="00E94CEB">
        <w:t xml:space="preserve">ctInfoSCG                   </w:t>
      </w:r>
      <w:r w:rsidRPr="00645E3C">
        <w:rPr>
          <w:color w:val="993366"/>
        </w:rPr>
        <w:t>OPTIONAL</w:t>
      </w:r>
      <w:r w:rsidRPr="00645E3C">
        <w:t>,</w:t>
      </w:r>
    </w:p>
    <w:p w14:paraId="0C537DFF" w14:textId="77777777" w:rsidR="002C5D28" w:rsidRPr="00645E3C" w:rsidRDefault="002C5D28" w:rsidP="00645E3C">
      <w:pPr>
        <w:pStyle w:val="PL"/>
      </w:pPr>
      <w:r w:rsidRPr="00645E3C">
        <w:t xml:space="preserve">    ...,</w:t>
      </w:r>
    </w:p>
    <w:p w14:paraId="7A15580E" w14:textId="77777777" w:rsidR="002C5D28" w:rsidRPr="00645E3C" w:rsidRDefault="002C5D28" w:rsidP="00645E3C">
      <w:pPr>
        <w:pStyle w:val="PL"/>
      </w:pPr>
      <w:r w:rsidRPr="00645E3C">
        <w:t xml:space="preserve">    [[  ran-NotificationAreaInfo            RAN-NotificationAreaInfo    </w:t>
      </w:r>
      <w:r w:rsidR="00E94CEB">
        <w:t xml:space="preserve">            </w:t>
      </w:r>
      <w:r w:rsidRPr="00645E3C">
        <w:rPr>
          <w:color w:val="993366"/>
        </w:rPr>
        <w:t>OPTIONAL</w:t>
      </w:r>
    </w:p>
    <w:p w14:paraId="732DC922" w14:textId="07ABB5A4" w:rsidR="00724C88" w:rsidRDefault="002C5D28" w:rsidP="00724C88">
      <w:pPr>
        <w:pStyle w:val="PL"/>
        <w:rPr>
          <w:ins w:id="2736" w:author="Ericsson user" w:date="2019-03-04T17:24:00Z"/>
        </w:rPr>
      </w:pPr>
      <w:r w:rsidRPr="00645E3C">
        <w:t xml:space="preserve">    ]]</w:t>
      </w:r>
      <w:ins w:id="2737" w:author="Ericsson user" w:date="2019-03-04T17:24:00Z">
        <w:r w:rsidR="00C23149">
          <w:t>,</w:t>
        </w:r>
      </w:ins>
    </w:p>
    <w:p w14:paraId="1376F857" w14:textId="77777777" w:rsidR="00655EFA" w:rsidRDefault="00C23149" w:rsidP="00724C88">
      <w:pPr>
        <w:pStyle w:val="PL"/>
        <w:rPr>
          <w:ins w:id="2738" w:author="Ericsson user v5" w:date="2019-03-11T22:30:00Z"/>
        </w:rPr>
      </w:pPr>
      <w:ins w:id="2739" w:author="Ericsson user" w:date="2019-03-04T17:24:00Z">
        <w:r>
          <w:t xml:space="preserve">    [[</w:t>
        </w:r>
      </w:ins>
    </w:p>
    <w:p w14:paraId="3E8A10AB" w14:textId="590C607C" w:rsidR="00724C88" w:rsidRDefault="00655EFA" w:rsidP="00724C88">
      <w:pPr>
        <w:pStyle w:val="PL"/>
        <w:rPr>
          <w:ins w:id="2740" w:author="Ericsson user" w:date="2019-03-04T17:24:00Z"/>
          <w:color w:val="993366"/>
        </w:rPr>
      </w:pPr>
      <w:ins w:id="2741" w:author="Ericsson user v5" w:date="2019-03-11T22:30:00Z">
        <w:r>
          <w:t xml:space="preserve">  </w:t>
        </w:r>
      </w:ins>
      <w:ins w:id="2742" w:author="Ericsson user" w:date="2019-03-04T17:24:00Z">
        <w:r w:rsidR="00C23149">
          <w:t xml:space="preserve">  </w:t>
        </w:r>
        <w:r w:rsidR="00C23149" w:rsidRPr="00484834">
          <w:t xml:space="preserve">selectedBandCombinationSN     </w:t>
        </w:r>
      </w:ins>
      <w:ins w:id="2743" w:author="Ericsson user v5" w:date="2019-03-11T22:31:00Z">
        <w:r>
          <w:t xml:space="preserve">    </w:t>
        </w:r>
      </w:ins>
      <w:ins w:id="2744" w:author="Ericsson user" w:date="2019-03-04T17:24:00Z">
        <w:r w:rsidR="00C23149" w:rsidRPr="00484834">
          <w:t xml:space="preserve">      BandCombinationInfoSN</w:t>
        </w:r>
        <w:r w:rsidR="00C23149">
          <w:rPr>
            <w:color w:val="993366"/>
          </w:rPr>
          <w:t xml:space="preserve">                   OPTIONAL</w:t>
        </w:r>
      </w:ins>
    </w:p>
    <w:p w14:paraId="51AE3893" w14:textId="77777777" w:rsidR="00724C88" w:rsidRPr="00645E3C" w:rsidRDefault="00C23149" w:rsidP="00724C88">
      <w:pPr>
        <w:pStyle w:val="PL"/>
        <w:rPr>
          <w:ins w:id="2745" w:author="Ericsson user" w:date="2019-03-04T17:24:00Z"/>
        </w:rPr>
      </w:pPr>
      <w:ins w:id="2746" w:author="Ericsson user" w:date="2019-03-04T17:24:00Z">
        <w:r>
          <w:rPr>
            <w:color w:val="993366"/>
          </w:rPr>
          <w:t xml:space="preserve">    </w:t>
        </w:r>
        <w:r w:rsidRPr="00484834">
          <w:t>]]</w:t>
        </w:r>
      </w:ins>
    </w:p>
    <w:p w14:paraId="1FE008AC" w14:textId="7B0BC3C9" w:rsidR="002C5D28" w:rsidRPr="00645E3C" w:rsidRDefault="002C5D28" w:rsidP="00645E3C">
      <w:pPr>
        <w:pStyle w:val="PL"/>
      </w:pPr>
    </w:p>
    <w:p w14:paraId="70B9846D" w14:textId="77777777" w:rsidR="002C5D28" w:rsidRPr="00645E3C" w:rsidRDefault="002C5D28" w:rsidP="00645E3C">
      <w:pPr>
        <w:pStyle w:val="PL"/>
      </w:pPr>
      <w:r w:rsidRPr="00645E3C">
        <w:t>}</w:t>
      </w:r>
    </w:p>
    <w:p w14:paraId="181A308D" w14:textId="77777777" w:rsidR="002C5D28" w:rsidRPr="00645E3C" w:rsidRDefault="002C5D28" w:rsidP="00645E3C">
      <w:pPr>
        <w:pStyle w:val="PL"/>
      </w:pPr>
    </w:p>
    <w:p w14:paraId="3FC55AE1" w14:textId="77777777" w:rsidR="002C5D28" w:rsidRPr="00645E3C" w:rsidRDefault="002C5D28" w:rsidP="00645E3C">
      <w:pPr>
        <w:pStyle w:val="PL"/>
      </w:pPr>
      <w:r w:rsidRPr="00645E3C">
        <w:t xml:space="preserve">ReestablishmentInfo ::=             </w:t>
      </w:r>
      <w:r w:rsidRPr="00645E3C">
        <w:rPr>
          <w:color w:val="993366"/>
        </w:rPr>
        <w:t>SEQUENCE</w:t>
      </w:r>
      <w:r w:rsidRPr="00645E3C">
        <w:t xml:space="preserve"> {</w:t>
      </w:r>
    </w:p>
    <w:p w14:paraId="113C326C" w14:textId="77777777" w:rsidR="002C5D28" w:rsidRPr="00645E3C" w:rsidRDefault="002C5D28" w:rsidP="00645E3C">
      <w:pPr>
        <w:pStyle w:val="PL"/>
      </w:pPr>
      <w:r w:rsidRPr="00645E3C">
        <w:t xml:space="preserve">    sourcePhysCellId                        PhysCellId,</w:t>
      </w:r>
    </w:p>
    <w:p w14:paraId="4D67140D" w14:textId="77777777" w:rsidR="002C5D28" w:rsidRPr="00645E3C" w:rsidRDefault="002C5D28" w:rsidP="00645E3C">
      <w:pPr>
        <w:pStyle w:val="PL"/>
      </w:pPr>
      <w:r w:rsidRPr="00645E3C">
        <w:t xml:space="preserve">    targetCellShortMAC-I                    ShortMAC-I,</w:t>
      </w:r>
    </w:p>
    <w:p w14:paraId="0679271E" w14:textId="77777777" w:rsidR="002C5D28" w:rsidRPr="00645E3C" w:rsidRDefault="002C5D28" w:rsidP="00645E3C">
      <w:pPr>
        <w:pStyle w:val="PL"/>
      </w:pPr>
      <w:r w:rsidRPr="00645E3C">
        <w:t xml:space="preserve">    additionalReestabInfoList               ReestabNCellInfoList                    </w:t>
      </w:r>
      <w:r w:rsidRPr="00645E3C">
        <w:rPr>
          <w:color w:val="993366"/>
        </w:rPr>
        <w:t>OPTIONAL</w:t>
      </w:r>
    </w:p>
    <w:p w14:paraId="70DE6F0E" w14:textId="77777777" w:rsidR="002C5D28" w:rsidRPr="00645E3C" w:rsidRDefault="002C5D28" w:rsidP="00645E3C">
      <w:pPr>
        <w:pStyle w:val="PL"/>
      </w:pPr>
      <w:r w:rsidRPr="00645E3C">
        <w:t>}</w:t>
      </w:r>
    </w:p>
    <w:p w14:paraId="20575F07" w14:textId="77777777" w:rsidR="002C5D28" w:rsidRPr="00645E3C" w:rsidRDefault="002C5D28" w:rsidP="00645E3C">
      <w:pPr>
        <w:pStyle w:val="PL"/>
      </w:pPr>
    </w:p>
    <w:p w14:paraId="52E55B98" w14:textId="77777777" w:rsidR="002C5D28" w:rsidRPr="00645E3C" w:rsidRDefault="002C5D28" w:rsidP="00645E3C">
      <w:pPr>
        <w:pStyle w:val="PL"/>
      </w:pPr>
      <w:r w:rsidRPr="00645E3C">
        <w:t xml:space="preserve">ReestabNCellInfoList ::=        </w:t>
      </w:r>
      <w:r w:rsidRPr="00645E3C">
        <w:rPr>
          <w:color w:val="993366"/>
        </w:rPr>
        <w:t>SEQUENCE</w:t>
      </w:r>
      <w:r w:rsidRPr="00645E3C">
        <w:t xml:space="preserve"> ( </w:t>
      </w:r>
      <w:r w:rsidRPr="00645E3C">
        <w:rPr>
          <w:color w:val="993366"/>
        </w:rPr>
        <w:t>SIZE</w:t>
      </w:r>
      <w:r w:rsidRPr="00645E3C">
        <w:t xml:space="preserve"> (1..maxCellPrep) )</w:t>
      </w:r>
      <w:r w:rsidRPr="00645E3C">
        <w:rPr>
          <w:color w:val="993366"/>
        </w:rPr>
        <w:t xml:space="preserve"> OF</w:t>
      </w:r>
      <w:r w:rsidRPr="00645E3C">
        <w:t xml:space="preserve"> ReestabNCellInfo</w:t>
      </w:r>
    </w:p>
    <w:p w14:paraId="43F7BE12" w14:textId="77777777" w:rsidR="002C5D28" w:rsidRPr="00645E3C" w:rsidRDefault="002C5D28" w:rsidP="00645E3C">
      <w:pPr>
        <w:pStyle w:val="PL"/>
      </w:pPr>
    </w:p>
    <w:p w14:paraId="124388F1" w14:textId="77777777" w:rsidR="002C5D28" w:rsidRPr="00645E3C" w:rsidRDefault="002C5D28" w:rsidP="00645E3C">
      <w:pPr>
        <w:pStyle w:val="PL"/>
      </w:pPr>
      <w:r w:rsidRPr="00645E3C">
        <w:t>ReestabNCellInfo::=</w:t>
      </w:r>
      <w:r w:rsidRPr="00645E3C">
        <w:tab/>
      </w:r>
      <w:r w:rsidRPr="00645E3C">
        <w:rPr>
          <w:color w:val="993366"/>
        </w:rPr>
        <w:t>SEQUENCE</w:t>
      </w:r>
      <w:r w:rsidRPr="00645E3C">
        <w:t>{</w:t>
      </w:r>
    </w:p>
    <w:p w14:paraId="43E93535" w14:textId="77777777" w:rsidR="002C5D28" w:rsidRPr="00645E3C" w:rsidRDefault="002C5D28" w:rsidP="00645E3C">
      <w:pPr>
        <w:pStyle w:val="PL"/>
      </w:pPr>
      <w:r w:rsidRPr="00645E3C">
        <w:t xml:space="preserve">    cellIdentity                            CellIdentity,</w:t>
      </w:r>
    </w:p>
    <w:p w14:paraId="64AAF9CF" w14:textId="77777777" w:rsidR="002C5D28" w:rsidRPr="00645E3C" w:rsidRDefault="002C5D28" w:rsidP="00645E3C">
      <w:pPr>
        <w:pStyle w:val="PL"/>
      </w:pPr>
      <w:r w:rsidRPr="00645E3C">
        <w:t xml:space="preserve">    key-gNodeB-Star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0E3E65F3" w14:textId="77777777" w:rsidR="002C5D28" w:rsidRPr="00645E3C" w:rsidRDefault="002C5D28" w:rsidP="00645E3C">
      <w:pPr>
        <w:pStyle w:val="PL"/>
      </w:pPr>
      <w:r w:rsidRPr="00645E3C">
        <w:t xml:space="preserve">    shortMAC-I                              ShortMAC-I</w:t>
      </w:r>
    </w:p>
    <w:p w14:paraId="0AD9D666" w14:textId="77777777" w:rsidR="002C5D28" w:rsidRPr="00645E3C" w:rsidRDefault="002C5D28" w:rsidP="00645E3C">
      <w:pPr>
        <w:pStyle w:val="PL"/>
      </w:pPr>
      <w:r w:rsidRPr="00645E3C">
        <w:t>}</w:t>
      </w:r>
    </w:p>
    <w:p w14:paraId="6202C698" w14:textId="77777777" w:rsidR="002C5D28" w:rsidRPr="00645E3C" w:rsidRDefault="002C5D28" w:rsidP="00645E3C">
      <w:pPr>
        <w:pStyle w:val="PL"/>
      </w:pPr>
    </w:p>
    <w:p w14:paraId="1F899042" w14:textId="77777777" w:rsidR="002C5D28" w:rsidRPr="00645E3C" w:rsidRDefault="002C5D28" w:rsidP="00645E3C">
      <w:pPr>
        <w:pStyle w:val="PL"/>
      </w:pPr>
      <w:r w:rsidRPr="00645E3C">
        <w:t xml:space="preserve">RRM-Config ::=              </w:t>
      </w:r>
      <w:r w:rsidRPr="00645E3C">
        <w:rPr>
          <w:color w:val="993366"/>
        </w:rPr>
        <w:t>SEQUENCE</w:t>
      </w:r>
      <w:r w:rsidRPr="00645E3C">
        <w:t xml:space="preserve"> {</w:t>
      </w:r>
    </w:p>
    <w:p w14:paraId="7B70020C" w14:textId="77777777" w:rsidR="002C5D28" w:rsidRPr="00645E3C" w:rsidRDefault="002C5D28" w:rsidP="00645E3C">
      <w:pPr>
        <w:pStyle w:val="PL"/>
      </w:pPr>
      <w:r w:rsidRPr="00645E3C">
        <w:t xml:space="preserve">    ue-InactiveTime             </w:t>
      </w:r>
      <w:r w:rsidRPr="00645E3C">
        <w:rPr>
          <w:color w:val="993366"/>
        </w:rPr>
        <w:t>ENUMERATED</w:t>
      </w:r>
      <w:r w:rsidRPr="00645E3C">
        <w:t xml:space="preserve"> {</w:t>
      </w:r>
    </w:p>
    <w:p w14:paraId="130B90E8" w14:textId="77777777" w:rsidR="002C5D28" w:rsidRPr="00645E3C" w:rsidRDefault="002C5D28" w:rsidP="00645E3C">
      <w:pPr>
        <w:pStyle w:val="PL"/>
      </w:pPr>
      <w:r w:rsidRPr="00645E3C">
        <w:t xml:space="preserve">                                    s1, s2, s3, s5, s7, s10, s15, s20,</w:t>
      </w:r>
    </w:p>
    <w:p w14:paraId="3DC2C236" w14:textId="77777777" w:rsidR="002C5D28" w:rsidRPr="00645E3C" w:rsidRDefault="002C5D28" w:rsidP="00645E3C">
      <w:pPr>
        <w:pStyle w:val="PL"/>
      </w:pPr>
      <w:r w:rsidRPr="00645E3C">
        <w:t xml:space="preserve">                                    s25, s30, s40, s50, min1, min1s20, min1s40,</w:t>
      </w:r>
    </w:p>
    <w:p w14:paraId="73A178B7" w14:textId="77777777" w:rsidR="002C5D28" w:rsidRPr="00A10A14" w:rsidRDefault="002C5D28" w:rsidP="00645E3C">
      <w:pPr>
        <w:pStyle w:val="PL"/>
        <w:rPr>
          <w:lang w:val="sv-SE"/>
        </w:rPr>
      </w:pPr>
      <w:r w:rsidRPr="00645E3C">
        <w:t xml:space="preserve">                                    </w:t>
      </w:r>
      <w:r w:rsidRPr="00A10A14">
        <w:rPr>
          <w:lang w:val="sv-SE"/>
        </w:rPr>
        <w:t>min2, min2s30, min3, min3s30, min4, min5, min6,</w:t>
      </w:r>
    </w:p>
    <w:p w14:paraId="14A1024A" w14:textId="77777777" w:rsidR="002C5D28" w:rsidRPr="00A10A14" w:rsidRDefault="002C5D28" w:rsidP="00645E3C">
      <w:pPr>
        <w:pStyle w:val="PL"/>
        <w:rPr>
          <w:lang w:val="sv-SE"/>
        </w:rPr>
      </w:pPr>
      <w:r w:rsidRPr="00A10A14">
        <w:rPr>
          <w:lang w:val="sv-SE"/>
        </w:rPr>
        <w:t xml:space="preserve">                                    min7, min8, min9, min10, min12, min14, min17, min20,</w:t>
      </w:r>
    </w:p>
    <w:p w14:paraId="7FE18375" w14:textId="77777777" w:rsidR="002C5D28" w:rsidRPr="00A10A14" w:rsidRDefault="002C5D28" w:rsidP="00645E3C">
      <w:pPr>
        <w:pStyle w:val="PL"/>
        <w:rPr>
          <w:lang w:val="sv-SE"/>
        </w:rPr>
      </w:pPr>
      <w:r w:rsidRPr="00A10A14">
        <w:rPr>
          <w:lang w:val="sv-SE"/>
        </w:rPr>
        <w:t xml:space="preserve">                                    min24, min28, min33, min38, min44, min50, hr1,</w:t>
      </w:r>
    </w:p>
    <w:p w14:paraId="097D10A6" w14:textId="77777777" w:rsidR="002C5D28" w:rsidRPr="00A10A14" w:rsidRDefault="002C5D28" w:rsidP="00645E3C">
      <w:pPr>
        <w:pStyle w:val="PL"/>
        <w:rPr>
          <w:lang w:val="sv-SE"/>
        </w:rPr>
      </w:pPr>
      <w:r w:rsidRPr="00A10A14">
        <w:rPr>
          <w:lang w:val="sv-SE"/>
        </w:rPr>
        <w:t xml:space="preserve">                                    hr1min30, hr2, hr2min30, hr3, hr3min30, hr4, hr5, hr6,</w:t>
      </w:r>
    </w:p>
    <w:p w14:paraId="1DF46E93" w14:textId="77777777" w:rsidR="002C5D28" w:rsidRPr="00645E3C" w:rsidRDefault="002C5D28" w:rsidP="00645E3C">
      <w:pPr>
        <w:pStyle w:val="PL"/>
      </w:pPr>
      <w:r w:rsidRPr="00A10A14">
        <w:rPr>
          <w:lang w:val="sv-SE"/>
        </w:rPr>
        <w:t xml:space="preserve">                                    </w:t>
      </w:r>
      <w:r w:rsidRPr="00645E3C">
        <w:t>hr8, hr10, hr13, hr16, hr20, day1, day1hr12, day2,</w:t>
      </w:r>
    </w:p>
    <w:p w14:paraId="4542AEB5" w14:textId="77777777" w:rsidR="002C5D28" w:rsidRPr="00645E3C" w:rsidRDefault="002C5D28" w:rsidP="00645E3C">
      <w:pPr>
        <w:pStyle w:val="PL"/>
      </w:pPr>
      <w:r w:rsidRPr="00645E3C">
        <w:t xml:space="preserve">                                    day2hr12, day3, day4, day5, day7, day10, day14, day19,</w:t>
      </w:r>
    </w:p>
    <w:p w14:paraId="2A351D2A" w14:textId="77777777" w:rsidR="002C5D28" w:rsidRPr="00645E3C" w:rsidRDefault="002C5D28" w:rsidP="00645E3C">
      <w:pPr>
        <w:pStyle w:val="PL"/>
      </w:pPr>
      <w:r w:rsidRPr="00645E3C">
        <w:t xml:space="preserve">                                    day24, day30, dayMoreThan30}        </w:t>
      </w:r>
      <w:r w:rsidR="00E94CEB">
        <w:t xml:space="preserve">                    </w:t>
      </w:r>
      <w:r w:rsidRPr="00645E3C">
        <w:rPr>
          <w:color w:val="993366"/>
        </w:rPr>
        <w:t>OPTIONAL</w:t>
      </w:r>
      <w:r w:rsidRPr="00645E3C">
        <w:t>,</w:t>
      </w:r>
    </w:p>
    <w:p w14:paraId="52AC8BB4" w14:textId="77777777" w:rsidR="002C5D28" w:rsidRPr="00645E3C" w:rsidRDefault="002C5D28" w:rsidP="00645E3C">
      <w:pPr>
        <w:pStyle w:val="PL"/>
      </w:pPr>
      <w:r w:rsidRPr="00645E3C">
        <w:t xml:space="preserve">    candidateCellInfoList       MeasResultList2NR       </w:t>
      </w:r>
      <w:r w:rsidR="00E94CEB">
        <w:t xml:space="preserve">                                    </w:t>
      </w:r>
      <w:r w:rsidRPr="00645E3C">
        <w:rPr>
          <w:color w:val="993366"/>
        </w:rPr>
        <w:t>OPTIONAL</w:t>
      </w:r>
      <w:r w:rsidRPr="00645E3C">
        <w:t>,</w:t>
      </w:r>
    </w:p>
    <w:p w14:paraId="01BD250E" w14:textId="036207CB" w:rsidR="00D85A57" w:rsidRDefault="002C5D28" w:rsidP="00D85A57">
      <w:pPr>
        <w:pStyle w:val="PL"/>
        <w:rPr>
          <w:ins w:id="2747" w:author="Ericsson user" w:date="2019-03-04T17:25:00Z"/>
        </w:rPr>
      </w:pPr>
      <w:r w:rsidRPr="00645E3C">
        <w:t xml:space="preserve">    ...</w:t>
      </w:r>
      <w:ins w:id="2748" w:author="Ericsson user" w:date="2019-03-04T17:25:00Z">
        <w:r w:rsidR="00D85A57" w:rsidRPr="00D85A57">
          <w:t xml:space="preserve"> </w:t>
        </w:r>
        <w:r w:rsidR="00D85A57">
          <w:t>,</w:t>
        </w:r>
      </w:ins>
    </w:p>
    <w:p w14:paraId="50433C5D" w14:textId="77777777" w:rsidR="00D85A57" w:rsidRDefault="00D85A57" w:rsidP="00D85A57">
      <w:pPr>
        <w:pStyle w:val="PL"/>
        <w:rPr>
          <w:ins w:id="2749" w:author="Ericsson user" w:date="2019-03-04T17:25:00Z"/>
        </w:rPr>
      </w:pPr>
      <w:ins w:id="2750" w:author="Ericsson user" w:date="2019-03-04T17:25:00Z">
        <w:r>
          <w:t xml:space="preserve">    [[</w:t>
        </w:r>
      </w:ins>
    </w:p>
    <w:p w14:paraId="3E6F910E" w14:textId="77777777" w:rsidR="00D85A57" w:rsidRPr="00716CF5" w:rsidRDefault="00D85A57" w:rsidP="00D85A57">
      <w:pPr>
        <w:pStyle w:val="PL"/>
        <w:rPr>
          <w:ins w:id="2751" w:author="Ericsson user" w:date="2019-03-04T17:25:00Z"/>
        </w:rPr>
      </w:pPr>
      <w:ins w:id="2752" w:author="Ericsson user" w:date="2019-03-04T17:25:00Z">
        <w:r>
          <w:t xml:space="preserve">      candidateCellInfoListSN-EUTRA      </w:t>
        </w:r>
        <w:r>
          <w:rPr>
            <w:lang w:val="en-US"/>
          </w:rPr>
          <w:t>MeasResultServFreqListEUTRA</w:t>
        </w:r>
        <w:r>
          <w:t xml:space="preserve">                         </w:t>
        </w:r>
        <w:r w:rsidRPr="008B331A">
          <w:rPr>
            <w:color w:val="993366"/>
          </w:rPr>
          <w:t>OPTIONAL</w:t>
        </w:r>
        <w:r>
          <w:rPr>
            <w:color w:val="993366"/>
          </w:rPr>
          <w:t>,</w:t>
        </w:r>
      </w:ins>
    </w:p>
    <w:p w14:paraId="591CABB0" w14:textId="69FE4DE4" w:rsidR="00D85A57" w:rsidRDefault="00D85A57" w:rsidP="00D85A57">
      <w:pPr>
        <w:pStyle w:val="PL"/>
        <w:rPr>
          <w:ins w:id="2753" w:author="Ericsson user" w:date="2019-03-04T17:25:00Z"/>
        </w:rPr>
      </w:pPr>
      <w:ins w:id="2754" w:author="Ericsson user" w:date="2019-03-04T17:25:00Z">
        <w:r>
          <w:rPr>
            <w:color w:val="993366"/>
          </w:rPr>
          <w:t xml:space="preserve">      </w:t>
        </w:r>
        <w:r>
          <w:t>candidateCellInfoListSN</w:t>
        </w:r>
      </w:ins>
      <w:commentRangeStart w:id="2755"/>
      <w:commentRangeEnd w:id="2755"/>
      <w:ins w:id="2756" w:author="Ericsson (Håkan)" w:date="2019-03-21T00:51:00Z">
        <w:r w:rsidR="0029108E">
          <w:rPr>
            <w:rStyle w:val="CommentReference"/>
            <w:rFonts w:ascii="Times New Roman" w:hAnsi="Times New Roman"/>
            <w:lang w:eastAsia="ja-JP"/>
          </w:rPr>
          <w:commentReference w:id="2755"/>
        </w:r>
      </w:ins>
      <w:ins w:id="2758" w:author="Ericsson user" w:date="2019-03-04T17:25:00Z">
        <w:r>
          <w:t xml:space="preserve">            </w:t>
        </w:r>
        <w:commentRangeStart w:id="2759"/>
        <w:r w:rsidRPr="00645E3C">
          <w:rPr>
            <w:color w:val="993366"/>
          </w:rPr>
          <w:t>OCTET</w:t>
        </w:r>
        <w:r w:rsidRPr="00645E3C">
          <w:t xml:space="preserve"> </w:t>
        </w:r>
        <w:r w:rsidRPr="00645E3C">
          <w:rPr>
            <w:color w:val="993366"/>
          </w:rPr>
          <w:t>STRING</w:t>
        </w:r>
        <w:r w:rsidRPr="00645E3C">
          <w:t xml:space="preserve"> </w:t>
        </w:r>
      </w:ins>
      <w:commentRangeEnd w:id="2759"/>
      <w:r w:rsidR="009D446D">
        <w:rPr>
          <w:rStyle w:val="CommentReference"/>
          <w:rFonts w:ascii="Times New Roman" w:hAnsi="Times New Roman"/>
          <w:noProof w:val="0"/>
          <w:lang w:eastAsia="ja-JP"/>
        </w:rPr>
        <w:commentReference w:id="2759"/>
      </w:r>
      <w:ins w:id="2761" w:author="Ericsson user" w:date="2019-03-04T17:25:00Z">
        <w:r w:rsidRPr="00645E3C">
          <w:t xml:space="preserve">(CONTAINING MeasResultList2NR)   </w:t>
        </w:r>
        <w:r>
          <w:t xml:space="preserve"> </w:t>
        </w:r>
        <w:r w:rsidRPr="00645E3C">
          <w:t xml:space="preserve">  </w:t>
        </w:r>
        <w:r>
          <w:t xml:space="preserve">   </w:t>
        </w:r>
        <w:r w:rsidRPr="00645E3C">
          <w:rPr>
            <w:color w:val="993366"/>
          </w:rPr>
          <w:t>OPTIONAL</w:t>
        </w:r>
      </w:ins>
    </w:p>
    <w:p w14:paraId="4078621D" w14:textId="72C07BC6" w:rsidR="002C5D28" w:rsidRPr="00645E3C" w:rsidRDefault="00D85A57" w:rsidP="00645E3C">
      <w:pPr>
        <w:pStyle w:val="PL"/>
      </w:pPr>
      <w:ins w:id="2762" w:author="Ericsson user" w:date="2019-03-04T17:25:00Z">
        <w:r>
          <w:t xml:space="preserve">    ]]</w:t>
        </w:r>
      </w:ins>
    </w:p>
    <w:p w14:paraId="6558D7B0" w14:textId="77777777" w:rsidR="002C5D28" w:rsidRPr="00645E3C" w:rsidRDefault="002C5D28" w:rsidP="00645E3C">
      <w:pPr>
        <w:pStyle w:val="PL"/>
      </w:pPr>
      <w:r w:rsidRPr="00645E3C">
        <w:t>}</w:t>
      </w:r>
    </w:p>
    <w:p w14:paraId="1C575D05" w14:textId="77777777" w:rsidR="002C5D28" w:rsidRPr="00645E3C" w:rsidRDefault="002C5D28" w:rsidP="00645E3C">
      <w:pPr>
        <w:pStyle w:val="PL"/>
      </w:pPr>
    </w:p>
    <w:p w14:paraId="5E9859BD" w14:textId="77777777" w:rsidR="002C5D28" w:rsidRPr="00645E3C" w:rsidRDefault="002C5D28" w:rsidP="00645E3C">
      <w:pPr>
        <w:pStyle w:val="PL"/>
        <w:rPr>
          <w:color w:val="808080"/>
        </w:rPr>
      </w:pPr>
      <w:r w:rsidRPr="00645E3C">
        <w:rPr>
          <w:color w:val="808080"/>
        </w:rPr>
        <w:t>-- TAG-HANDOVER-PREPARATION-INFORMATION-STOP</w:t>
      </w:r>
    </w:p>
    <w:p w14:paraId="15B78819" w14:textId="77777777" w:rsidR="002C5D28" w:rsidRPr="00645E3C" w:rsidRDefault="002C5D28" w:rsidP="00645E3C">
      <w:pPr>
        <w:pStyle w:val="PL"/>
        <w:rPr>
          <w:color w:val="808080"/>
        </w:rPr>
      </w:pPr>
      <w:r w:rsidRPr="00645E3C">
        <w:rPr>
          <w:color w:val="808080"/>
        </w:rPr>
        <w:t>-- ASN1STOP</w:t>
      </w:r>
    </w:p>
    <w:p w14:paraId="3CECD1C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AA54F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3920C0" w14:textId="77777777" w:rsidR="002C5D28" w:rsidRPr="00645E3C" w:rsidRDefault="002C5D28" w:rsidP="00F43D0B">
            <w:pPr>
              <w:pStyle w:val="TAH"/>
              <w:rPr>
                <w:lang w:val="en-GB" w:eastAsia="ja-JP"/>
              </w:rPr>
            </w:pPr>
            <w:r w:rsidRPr="00645E3C">
              <w:rPr>
                <w:i/>
                <w:lang w:val="en-GB" w:eastAsia="ja-JP"/>
              </w:rPr>
              <w:t>HandoverPreparationInformation</w:t>
            </w:r>
            <w:r w:rsidRPr="00645E3C">
              <w:rPr>
                <w:lang w:val="en-GB" w:eastAsia="ja-JP"/>
              </w:rPr>
              <w:t xml:space="preserve"> field descriptions</w:t>
            </w:r>
          </w:p>
        </w:tc>
      </w:tr>
      <w:tr w:rsidR="002C5D28" w:rsidRPr="00645E3C" w14:paraId="7A9B9B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8990AB" w14:textId="77777777" w:rsidR="002C5D28" w:rsidRPr="00645E3C" w:rsidRDefault="002C5D28" w:rsidP="00F43D0B">
            <w:pPr>
              <w:pStyle w:val="TAL"/>
              <w:rPr>
                <w:b/>
                <w:i/>
                <w:lang w:val="en-GB" w:eastAsia="ja-JP"/>
              </w:rPr>
            </w:pPr>
            <w:commentRangeStart w:id="2763"/>
            <w:r w:rsidRPr="00645E3C">
              <w:rPr>
                <w:b/>
                <w:i/>
                <w:lang w:val="en-GB" w:eastAsia="ja-JP"/>
              </w:rPr>
              <w:t>as-Context</w:t>
            </w:r>
            <w:commentRangeEnd w:id="2763"/>
            <w:r w:rsidR="00282865">
              <w:rPr>
                <w:rStyle w:val="CommentReference"/>
                <w:rFonts w:ascii="Times New Roman" w:hAnsi="Times New Roman"/>
                <w:lang w:val="en-GB" w:eastAsia="ja-JP"/>
              </w:rPr>
              <w:commentReference w:id="2763"/>
            </w:r>
          </w:p>
          <w:p w14:paraId="237FD859" w14:textId="1184E7BF" w:rsidR="002C5D28" w:rsidRPr="00645E3C" w:rsidRDefault="002C5D28" w:rsidP="00F43D0B">
            <w:pPr>
              <w:pStyle w:val="TAL"/>
              <w:rPr>
                <w:lang w:val="en-GB" w:eastAsia="ja-JP"/>
              </w:rPr>
            </w:pPr>
            <w:r w:rsidRPr="00645E3C">
              <w:rPr>
                <w:lang w:val="en-GB" w:eastAsia="ja-JP"/>
              </w:rPr>
              <w:t>Local RAN context required by the target gNB.</w:t>
            </w:r>
          </w:p>
        </w:tc>
      </w:tr>
      <w:tr w:rsidR="002C5D28" w:rsidRPr="00645E3C" w14:paraId="484E914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E9E2808" w14:textId="77777777" w:rsidR="002C5D28" w:rsidRPr="00645E3C" w:rsidRDefault="002C5D28" w:rsidP="00F43D0B">
            <w:pPr>
              <w:pStyle w:val="TAL"/>
              <w:rPr>
                <w:b/>
                <w:i/>
                <w:lang w:val="en-GB" w:eastAsia="ja-JP"/>
              </w:rPr>
            </w:pPr>
            <w:r w:rsidRPr="00645E3C">
              <w:rPr>
                <w:b/>
                <w:i/>
                <w:lang w:val="en-GB" w:eastAsia="ja-JP"/>
              </w:rPr>
              <w:t>sourceConfig</w:t>
            </w:r>
          </w:p>
          <w:p w14:paraId="54728469" w14:textId="77777777" w:rsidR="002C5D28" w:rsidRPr="00645E3C" w:rsidRDefault="002C5D28" w:rsidP="00F43D0B">
            <w:pPr>
              <w:pStyle w:val="TAL"/>
              <w:rPr>
                <w:lang w:val="en-GB" w:eastAsia="ja-JP"/>
              </w:rPr>
            </w:pPr>
            <w:r w:rsidRPr="00645E3C">
              <w:rPr>
                <w:lang w:val="en-GB" w:eastAsia="ja-JP"/>
              </w:rPr>
              <w:t>The radio resource configuration as used in the source cell.</w:t>
            </w:r>
          </w:p>
        </w:tc>
      </w:tr>
      <w:tr w:rsidR="002C5D28" w:rsidRPr="00645E3C" w14:paraId="6621313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272DAE" w14:textId="77777777" w:rsidR="002C5D28" w:rsidRPr="00645E3C" w:rsidRDefault="002C5D28" w:rsidP="00F43D0B">
            <w:pPr>
              <w:pStyle w:val="TAL"/>
              <w:rPr>
                <w:b/>
                <w:i/>
                <w:lang w:val="en-GB" w:eastAsia="ja-JP"/>
              </w:rPr>
            </w:pPr>
            <w:r w:rsidRPr="00645E3C">
              <w:rPr>
                <w:b/>
                <w:i/>
                <w:lang w:val="en-GB" w:eastAsia="ja-JP"/>
              </w:rPr>
              <w:t>rrm-Config</w:t>
            </w:r>
          </w:p>
          <w:p w14:paraId="3F100F21" w14:textId="77777777" w:rsidR="002C5D28" w:rsidRPr="00645E3C" w:rsidRDefault="002C5D28" w:rsidP="00F43D0B">
            <w:pPr>
              <w:pStyle w:val="TAL"/>
              <w:rPr>
                <w:lang w:val="en-GB" w:eastAsia="ja-JP"/>
              </w:rPr>
            </w:pPr>
            <w:r w:rsidRPr="00645E3C">
              <w:rPr>
                <w:lang w:val="en-GB" w:eastAsia="ja-JP"/>
              </w:rPr>
              <w:t>Local RAN context used mainly for RRM purposes.</w:t>
            </w:r>
          </w:p>
        </w:tc>
      </w:tr>
      <w:tr w:rsidR="002C5D28" w:rsidRPr="00645E3C" w14:paraId="2E6410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68F43A" w14:textId="77777777" w:rsidR="00F95F2F" w:rsidRPr="00645E3C" w:rsidRDefault="002C5D28" w:rsidP="00F43D0B">
            <w:pPr>
              <w:pStyle w:val="TAL"/>
              <w:rPr>
                <w:b/>
                <w:bCs/>
                <w:i/>
                <w:iCs/>
                <w:lang w:val="en-GB" w:eastAsia="ja-JP"/>
              </w:rPr>
            </w:pPr>
            <w:r w:rsidRPr="00645E3C">
              <w:rPr>
                <w:b/>
                <w:bCs/>
                <w:i/>
                <w:iCs/>
                <w:lang w:val="en-GB" w:eastAsia="ja-JP"/>
              </w:rPr>
              <w:t>ue-CapabilityRAT-List</w:t>
            </w:r>
          </w:p>
          <w:p w14:paraId="2F6E1D3A" w14:textId="77777777" w:rsidR="002C5D28" w:rsidRPr="00645E3C" w:rsidRDefault="002C5D28" w:rsidP="00F43D0B">
            <w:pPr>
              <w:pStyle w:val="TAL"/>
              <w:rPr>
                <w:lang w:val="en-GB" w:eastAsia="ja-JP"/>
              </w:rPr>
            </w:pPr>
            <w:r w:rsidRPr="00645E3C">
              <w:rPr>
                <w:lang w:val="en-GB" w:eastAsia="ja-JP"/>
              </w:rPr>
              <w:t>The UE radio access related capabilities concerning RATs supported by the UE. FFS whether certain capabilities are mandatory to provide by source e.g. of target and/or source RAT.</w:t>
            </w:r>
          </w:p>
        </w:tc>
      </w:tr>
    </w:tbl>
    <w:p w14:paraId="4FE6C89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DE8D0CA" w14:textId="77777777" w:rsidTr="00F43D0B">
        <w:tc>
          <w:tcPr>
            <w:tcW w:w="4027" w:type="dxa"/>
            <w:shd w:val="clear" w:color="auto" w:fill="auto"/>
          </w:tcPr>
          <w:p w14:paraId="63AB3E4C"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shd w:val="clear" w:color="auto" w:fill="auto"/>
          </w:tcPr>
          <w:p w14:paraId="3B81CED7"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4A4AE48B" w14:textId="77777777" w:rsidTr="00F43D0B">
        <w:tc>
          <w:tcPr>
            <w:tcW w:w="4027" w:type="dxa"/>
            <w:shd w:val="clear" w:color="auto" w:fill="auto"/>
          </w:tcPr>
          <w:p w14:paraId="679EC88C"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HO</w:t>
            </w:r>
          </w:p>
        </w:tc>
        <w:tc>
          <w:tcPr>
            <w:tcW w:w="10146" w:type="dxa"/>
            <w:shd w:val="clear" w:color="auto" w:fill="auto"/>
          </w:tcPr>
          <w:p w14:paraId="518083BE" w14:textId="77777777" w:rsidR="002C5D28" w:rsidRPr="00645E3C" w:rsidRDefault="002C5D28" w:rsidP="00F43D0B">
            <w:pPr>
              <w:pStyle w:val="TAL"/>
              <w:rPr>
                <w:rFonts w:eastAsia="Calibri"/>
                <w:szCs w:val="22"/>
                <w:lang w:val="en-GB" w:eastAsia="ja-JP"/>
              </w:rPr>
            </w:pPr>
            <w:r w:rsidRPr="00645E3C">
              <w:rPr>
                <w:lang w:val="en-GB" w:eastAsia="en-GB"/>
              </w:rPr>
              <w:t xml:space="preserve">The field is mandatory present in case of handover within </w:t>
            </w:r>
            <w:r w:rsidRPr="00645E3C">
              <w:rPr>
                <w:lang w:val="en-GB" w:eastAsia="ja-JP"/>
              </w:rPr>
              <w:t>NR</w:t>
            </w:r>
            <w:r w:rsidRPr="00645E3C">
              <w:rPr>
                <w:lang w:val="en-GB" w:eastAsia="en-GB"/>
              </w:rPr>
              <w:t xml:space="preserve">; </w:t>
            </w:r>
            <w:r w:rsidRPr="00645E3C">
              <w:rPr>
                <w:lang w:val="en-GB" w:eastAsia="ja-JP"/>
              </w:rPr>
              <w:t xml:space="preserve">The field is optionally present in case of handover from E-UTRA connected to 5GC; </w:t>
            </w:r>
            <w:r w:rsidRPr="00645E3C">
              <w:rPr>
                <w:lang w:val="en-GB" w:eastAsia="en-GB"/>
              </w:rPr>
              <w:t>otherwise the field is not present.</w:t>
            </w:r>
          </w:p>
        </w:tc>
      </w:tr>
    </w:tbl>
    <w:p w14:paraId="362E7E24" w14:textId="77777777" w:rsidR="002C5D28" w:rsidRPr="00645E3C" w:rsidRDefault="002C5D28" w:rsidP="002C5D28"/>
    <w:p w14:paraId="30A9F628" w14:textId="77777777" w:rsidR="002C5D28" w:rsidRPr="00645E3C" w:rsidRDefault="002C5D28" w:rsidP="002C5D28">
      <w:pPr>
        <w:pStyle w:val="NO"/>
        <w:rPr>
          <w:rFonts w:eastAsia="SimSun"/>
          <w:lang w:val="en-GB" w:eastAsia="ko-KR"/>
        </w:rPr>
      </w:pPr>
      <w:r w:rsidRPr="00645E3C">
        <w:rPr>
          <w:lang w:val="en-GB"/>
        </w:rPr>
        <w:t>NOTE 2:</w:t>
      </w:r>
      <w:r w:rsidRPr="00645E3C">
        <w:rPr>
          <w:lang w:val="en-GB"/>
        </w:rPr>
        <w:tab/>
        <w:t xml:space="preserve">The following table </w:t>
      </w:r>
      <w:r w:rsidRPr="00645E3C">
        <w:rPr>
          <w:rFonts w:eastAsia="SimSun"/>
          <w:lang w:val="en-GB" w:eastAsia="ko-KR"/>
        </w:rPr>
        <w:t xml:space="preserve">indicates per source RAT </w:t>
      </w:r>
      <w:r w:rsidRPr="00645E3C">
        <w:rPr>
          <w:rFonts w:eastAsia="SimSun"/>
          <w:lang w:val="en-GB"/>
        </w:rPr>
        <w:t>whether</w:t>
      </w:r>
      <w:r w:rsidRPr="00645E3C">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645E3C" w14:paraId="15DA124B" w14:textId="77777777" w:rsidTr="00F43D0B">
        <w:tc>
          <w:tcPr>
            <w:tcW w:w="3543" w:type="dxa"/>
            <w:noWrap/>
            <w:hideMark/>
          </w:tcPr>
          <w:p w14:paraId="03553686" w14:textId="77777777" w:rsidR="002C5D28" w:rsidRPr="00645E3C" w:rsidRDefault="002C5D28" w:rsidP="00F43D0B">
            <w:pPr>
              <w:pStyle w:val="TAH"/>
              <w:rPr>
                <w:szCs w:val="22"/>
                <w:lang w:val="en-GB" w:eastAsia="ja-JP"/>
              </w:rPr>
            </w:pPr>
            <w:r w:rsidRPr="00645E3C">
              <w:rPr>
                <w:rFonts w:eastAsia="SimSun"/>
                <w:szCs w:val="22"/>
                <w:lang w:val="en-GB" w:eastAsia="ja-JP"/>
              </w:rPr>
              <w:t>Source RAT</w:t>
            </w:r>
          </w:p>
        </w:tc>
        <w:tc>
          <w:tcPr>
            <w:tcW w:w="3544" w:type="dxa"/>
            <w:hideMark/>
          </w:tcPr>
          <w:p w14:paraId="77196BEC" w14:textId="77777777" w:rsidR="002C5D28" w:rsidRPr="00645E3C" w:rsidRDefault="002C5D28" w:rsidP="00F43D0B">
            <w:pPr>
              <w:pStyle w:val="TAH"/>
              <w:rPr>
                <w:szCs w:val="22"/>
                <w:lang w:val="en-GB" w:eastAsia="ja-JP"/>
              </w:rPr>
            </w:pPr>
            <w:r w:rsidRPr="00645E3C">
              <w:rPr>
                <w:rFonts w:eastAsia="SimSun"/>
                <w:szCs w:val="22"/>
                <w:lang w:val="en-GB" w:eastAsia="ja-JP"/>
              </w:rPr>
              <w:t>NR capabilites</w:t>
            </w:r>
          </w:p>
        </w:tc>
        <w:tc>
          <w:tcPr>
            <w:tcW w:w="3544" w:type="dxa"/>
            <w:noWrap/>
            <w:hideMark/>
          </w:tcPr>
          <w:p w14:paraId="254E3440" w14:textId="77777777" w:rsidR="002C5D28" w:rsidRPr="00645E3C" w:rsidRDefault="002C5D28" w:rsidP="00F43D0B">
            <w:pPr>
              <w:pStyle w:val="TAH"/>
              <w:rPr>
                <w:szCs w:val="22"/>
                <w:lang w:val="en-GB" w:eastAsia="ja-JP"/>
              </w:rPr>
            </w:pPr>
            <w:r w:rsidRPr="00645E3C">
              <w:rPr>
                <w:rFonts w:eastAsia="SimSun"/>
                <w:szCs w:val="22"/>
                <w:lang w:val="en-GB" w:eastAsia="ja-JP"/>
              </w:rPr>
              <w:t>E-UTRA capabilities</w:t>
            </w:r>
          </w:p>
        </w:tc>
        <w:tc>
          <w:tcPr>
            <w:tcW w:w="3544" w:type="dxa"/>
            <w:hideMark/>
          </w:tcPr>
          <w:p w14:paraId="44373ADD" w14:textId="77777777" w:rsidR="002C5D28" w:rsidRPr="00645E3C" w:rsidRDefault="002C5D28" w:rsidP="00F43D0B">
            <w:pPr>
              <w:pStyle w:val="TAH"/>
              <w:rPr>
                <w:szCs w:val="22"/>
                <w:lang w:val="en-GB" w:eastAsia="ja-JP"/>
              </w:rPr>
            </w:pPr>
            <w:r w:rsidRPr="00645E3C">
              <w:rPr>
                <w:rFonts w:eastAsia="SimSun"/>
                <w:szCs w:val="22"/>
                <w:lang w:val="en-GB" w:eastAsia="ja-JP"/>
              </w:rPr>
              <w:t>MR-DC capabilities</w:t>
            </w:r>
          </w:p>
        </w:tc>
      </w:tr>
      <w:tr w:rsidR="002C5D28" w:rsidRPr="00645E3C" w14:paraId="0CF1516F" w14:textId="77777777" w:rsidTr="00F43D0B">
        <w:tc>
          <w:tcPr>
            <w:tcW w:w="3543" w:type="dxa"/>
            <w:noWrap/>
            <w:hideMark/>
          </w:tcPr>
          <w:p w14:paraId="69FC9133" w14:textId="77777777" w:rsidR="002C5D28" w:rsidRPr="00645E3C" w:rsidRDefault="002C5D28" w:rsidP="00F43D0B">
            <w:pPr>
              <w:pStyle w:val="TAL"/>
              <w:rPr>
                <w:szCs w:val="22"/>
                <w:lang w:val="en-GB" w:eastAsia="en-GB"/>
              </w:rPr>
            </w:pPr>
            <w:r w:rsidRPr="00645E3C">
              <w:rPr>
                <w:rFonts w:eastAsia="SimSun"/>
                <w:szCs w:val="22"/>
                <w:lang w:val="en-GB" w:eastAsia="ko-KR"/>
              </w:rPr>
              <w:t>NR</w:t>
            </w:r>
          </w:p>
        </w:tc>
        <w:tc>
          <w:tcPr>
            <w:tcW w:w="3544" w:type="dxa"/>
            <w:hideMark/>
          </w:tcPr>
          <w:p w14:paraId="195B3615" w14:textId="77777777" w:rsidR="002C5D28" w:rsidRPr="00645E3C" w:rsidRDefault="002C5D28" w:rsidP="00F43D0B">
            <w:pPr>
              <w:pStyle w:val="TAL"/>
              <w:rPr>
                <w:szCs w:val="22"/>
                <w:lang w:val="en-GB" w:eastAsia="en-GB"/>
              </w:rPr>
            </w:pPr>
            <w:r w:rsidRPr="00645E3C">
              <w:rPr>
                <w:rFonts w:eastAsia="SimSun"/>
                <w:szCs w:val="22"/>
                <w:lang w:val="en-GB" w:eastAsia="ko-KR"/>
              </w:rPr>
              <w:t>Included</w:t>
            </w:r>
          </w:p>
        </w:tc>
        <w:tc>
          <w:tcPr>
            <w:tcW w:w="3544" w:type="dxa"/>
            <w:noWrap/>
            <w:hideMark/>
          </w:tcPr>
          <w:p w14:paraId="5B369453"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57E5260B"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r>
      <w:tr w:rsidR="002C5D28" w:rsidRPr="00645E3C" w14:paraId="5E8AB7A1" w14:textId="77777777" w:rsidTr="00F43D0B">
        <w:tc>
          <w:tcPr>
            <w:tcW w:w="3543" w:type="dxa"/>
            <w:noWrap/>
            <w:hideMark/>
          </w:tcPr>
          <w:p w14:paraId="20CDD635" w14:textId="77777777" w:rsidR="002C5D28" w:rsidRPr="00645E3C" w:rsidRDefault="002C5D28" w:rsidP="00F43D0B">
            <w:pPr>
              <w:pStyle w:val="TAL"/>
              <w:rPr>
                <w:szCs w:val="22"/>
                <w:lang w:val="en-GB" w:eastAsia="en-GB"/>
              </w:rPr>
            </w:pPr>
            <w:r w:rsidRPr="00645E3C">
              <w:rPr>
                <w:rFonts w:eastAsia="SimSun"/>
                <w:szCs w:val="22"/>
                <w:lang w:val="en-GB" w:eastAsia="ko-KR"/>
              </w:rPr>
              <w:t>E-UTRAN</w:t>
            </w:r>
          </w:p>
        </w:tc>
        <w:tc>
          <w:tcPr>
            <w:tcW w:w="3544" w:type="dxa"/>
            <w:hideMark/>
          </w:tcPr>
          <w:p w14:paraId="139F82A7" w14:textId="77777777" w:rsidR="002C5D28" w:rsidRPr="00645E3C" w:rsidRDefault="002C5D28" w:rsidP="00F43D0B">
            <w:pPr>
              <w:pStyle w:val="TAL"/>
              <w:rPr>
                <w:rFonts w:eastAsia="SimSun"/>
                <w:szCs w:val="22"/>
                <w:lang w:val="en-GB" w:eastAsia="ko-KR"/>
              </w:rPr>
            </w:pPr>
            <w:r w:rsidRPr="00645E3C">
              <w:rPr>
                <w:rFonts w:eastAsia="SimSun"/>
                <w:szCs w:val="22"/>
                <w:lang w:val="en-GB" w:eastAsia="ko-KR"/>
              </w:rPr>
              <w:t>Included</w:t>
            </w:r>
          </w:p>
        </w:tc>
        <w:tc>
          <w:tcPr>
            <w:tcW w:w="3544" w:type="dxa"/>
            <w:noWrap/>
            <w:hideMark/>
          </w:tcPr>
          <w:p w14:paraId="6963FA83"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3B8E561F"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r>
    </w:tbl>
    <w:p w14:paraId="0AB38990" w14:textId="77777777" w:rsidR="002C5D28" w:rsidRPr="00645E3C" w:rsidRDefault="002C5D28" w:rsidP="002C5D28"/>
    <w:p w14:paraId="24B10645" w14:textId="77777777" w:rsidR="00F27D34" w:rsidRPr="00645E3C" w:rsidRDefault="00F27D34" w:rsidP="00F27D34">
      <w:pPr>
        <w:pStyle w:val="NO"/>
        <w:rPr>
          <w:rFonts w:eastAsia="SimSun"/>
          <w:lang w:val="en-GB" w:eastAsia="ko-KR"/>
        </w:rPr>
      </w:pPr>
      <w:r w:rsidRPr="00645E3C">
        <w:rPr>
          <w:lang w:val="en-GB"/>
        </w:rPr>
        <w:t>NOTE 3:</w:t>
      </w:r>
      <w:r w:rsidRPr="00645E3C">
        <w:rPr>
          <w:lang w:val="en-GB"/>
        </w:rPr>
        <w:tab/>
        <w:t xml:space="preserve">The following table </w:t>
      </w:r>
      <w:r w:rsidRPr="00645E3C">
        <w:rPr>
          <w:rFonts w:eastAsia="SimSun"/>
          <w:lang w:val="en-GB"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F27D34" w:rsidRPr="00645E3C" w14:paraId="3B346727" w14:textId="77777777" w:rsidTr="00F27D34">
        <w:tc>
          <w:tcPr>
            <w:tcW w:w="3543" w:type="dxa"/>
          </w:tcPr>
          <w:p w14:paraId="364A5E4F" w14:textId="77777777" w:rsidR="00F27D34" w:rsidRPr="00645E3C" w:rsidRDefault="00F27D34" w:rsidP="00F27D34">
            <w:pPr>
              <w:pStyle w:val="TAH"/>
              <w:rPr>
                <w:lang w:val="en-GB" w:eastAsia="ja-JP"/>
              </w:rPr>
            </w:pPr>
            <w:r w:rsidRPr="00645E3C">
              <w:rPr>
                <w:rFonts w:eastAsia="SimSun"/>
                <w:lang w:val="en-GB" w:eastAsia="ja-JP"/>
              </w:rPr>
              <w:t>Source system</w:t>
            </w:r>
          </w:p>
        </w:tc>
        <w:tc>
          <w:tcPr>
            <w:tcW w:w="3544" w:type="dxa"/>
          </w:tcPr>
          <w:p w14:paraId="5E10BCFC" w14:textId="77777777" w:rsidR="00F27D34" w:rsidRPr="00645E3C" w:rsidRDefault="00F27D34" w:rsidP="00F27D34">
            <w:pPr>
              <w:pStyle w:val="TAH"/>
              <w:rPr>
                <w:lang w:val="en-GB" w:eastAsia="ja-JP"/>
              </w:rPr>
            </w:pPr>
            <w:r w:rsidRPr="00645E3C">
              <w:rPr>
                <w:lang w:val="en-GB" w:eastAsia="ja-JP"/>
              </w:rPr>
              <w:t>sourceConfig</w:t>
            </w:r>
          </w:p>
        </w:tc>
        <w:tc>
          <w:tcPr>
            <w:tcW w:w="3544" w:type="dxa"/>
          </w:tcPr>
          <w:p w14:paraId="432F09E8" w14:textId="77777777" w:rsidR="00F27D34" w:rsidRPr="00645E3C" w:rsidRDefault="00F27D34" w:rsidP="00F27D34">
            <w:pPr>
              <w:pStyle w:val="TAH"/>
              <w:rPr>
                <w:lang w:val="en-GB" w:eastAsia="ja-JP"/>
              </w:rPr>
            </w:pPr>
            <w:r w:rsidRPr="00645E3C">
              <w:rPr>
                <w:lang w:val="en-GB" w:eastAsia="ja-JP"/>
              </w:rPr>
              <w:t>rrm-Config</w:t>
            </w:r>
          </w:p>
        </w:tc>
        <w:tc>
          <w:tcPr>
            <w:tcW w:w="3544" w:type="dxa"/>
          </w:tcPr>
          <w:p w14:paraId="7E9BD481" w14:textId="77777777" w:rsidR="00F27D34" w:rsidRPr="00645E3C" w:rsidRDefault="00F27D34" w:rsidP="00F27D34">
            <w:pPr>
              <w:pStyle w:val="TAH"/>
              <w:rPr>
                <w:lang w:val="en-GB" w:eastAsia="ja-JP"/>
              </w:rPr>
            </w:pPr>
            <w:r w:rsidRPr="00645E3C">
              <w:rPr>
                <w:lang w:val="en-GB" w:eastAsia="ja-JP"/>
              </w:rPr>
              <w:t>as-Context</w:t>
            </w:r>
          </w:p>
        </w:tc>
      </w:tr>
      <w:tr w:rsidR="00F27D34" w:rsidRPr="00645E3C" w14:paraId="2A82DF86" w14:textId="77777777" w:rsidTr="00F27D34">
        <w:tc>
          <w:tcPr>
            <w:tcW w:w="3543" w:type="dxa"/>
          </w:tcPr>
          <w:p w14:paraId="64661A9B" w14:textId="77777777" w:rsidR="00F27D34" w:rsidRPr="00645E3C" w:rsidRDefault="00F27D34" w:rsidP="00F27D34">
            <w:pPr>
              <w:pStyle w:val="TAL"/>
              <w:rPr>
                <w:lang w:val="en-GB" w:eastAsia="en-GB"/>
              </w:rPr>
            </w:pPr>
            <w:r w:rsidRPr="00645E3C">
              <w:rPr>
                <w:rFonts w:eastAsia="SimSun"/>
                <w:lang w:val="en-GB" w:eastAsia="ko-KR"/>
              </w:rPr>
              <w:t>E-UTRA/EPC</w:t>
            </w:r>
          </w:p>
        </w:tc>
        <w:tc>
          <w:tcPr>
            <w:tcW w:w="3544" w:type="dxa"/>
          </w:tcPr>
          <w:p w14:paraId="3C17AB8A" w14:textId="77777777" w:rsidR="00F27D34" w:rsidRPr="00645E3C" w:rsidRDefault="00F27D34" w:rsidP="00F27D34">
            <w:pPr>
              <w:pStyle w:val="TAL"/>
              <w:rPr>
                <w:lang w:val="en-GB" w:eastAsia="en-GB"/>
              </w:rPr>
            </w:pPr>
            <w:r w:rsidRPr="00645E3C">
              <w:rPr>
                <w:rFonts w:eastAsia="SimSun"/>
                <w:lang w:val="en-GB" w:eastAsia="ko-KR"/>
              </w:rPr>
              <w:t>Not included</w:t>
            </w:r>
          </w:p>
        </w:tc>
        <w:tc>
          <w:tcPr>
            <w:tcW w:w="3544" w:type="dxa"/>
          </w:tcPr>
          <w:p w14:paraId="731C90F1" w14:textId="77777777" w:rsidR="00F27D34" w:rsidRPr="00645E3C" w:rsidRDefault="00F27D34" w:rsidP="00F27D34">
            <w:pPr>
              <w:pStyle w:val="TAL"/>
              <w:rPr>
                <w:lang w:val="en-GB" w:eastAsia="en-GB"/>
              </w:rPr>
            </w:pPr>
            <w:r w:rsidRPr="00645E3C">
              <w:rPr>
                <w:rFonts w:eastAsia="SimSun"/>
                <w:lang w:val="en-GB" w:eastAsia="ko-KR"/>
              </w:rPr>
              <w:t>May be included</w:t>
            </w:r>
          </w:p>
        </w:tc>
        <w:tc>
          <w:tcPr>
            <w:tcW w:w="3544" w:type="dxa"/>
          </w:tcPr>
          <w:p w14:paraId="29F15627" w14:textId="77777777" w:rsidR="00F27D34" w:rsidRPr="00645E3C" w:rsidRDefault="00F27D34" w:rsidP="00F27D34">
            <w:pPr>
              <w:pStyle w:val="TAL"/>
              <w:rPr>
                <w:lang w:val="en-GB" w:eastAsia="en-GB"/>
              </w:rPr>
            </w:pPr>
            <w:r w:rsidRPr="00645E3C">
              <w:rPr>
                <w:rFonts w:eastAsia="SimSun"/>
                <w:lang w:val="en-GB" w:eastAsia="ko-KR"/>
              </w:rPr>
              <w:t>Not included</w:t>
            </w:r>
          </w:p>
        </w:tc>
      </w:tr>
      <w:tr w:rsidR="00F27D34" w:rsidRPr="00645E3C" w14:paraId="3A968955" w14:textId="77777777" w:rsidTr="00F27D34">
        <w:tc>
          <w:tcPr>
            <w:tcW w:w="3543" w:type="dxa"/>
          </w:tcPr>
          <w:p w14:paraId="79C5EAD9" w14:textId="77777777" w:rsidR="00F27D34" w:rsidRPr="00645E3C" w:rsidRDefault="00F27D34" w:rsidP="001011DB">
            <w:pPr>
              <w:pStyle w:val="TAL"/>
              <w:rPr>
                <w:lang w:val="en-GB" w:eastAsia="en-GB"/>
              </w:rPr>
            </w:pPr>
            <w:r w:rsidRPr="00645E3C">
              <w:rPr>
                <w:rFonts w:eastAsia="SimSun"/>
                <w:lang w:val="en-GB" w:eastAsia="ko-KR"/>
              </w:rPr>
              <w:t>E-UTRA/5GC</w:t>
            </w:r>
          </w:p>
        </w:tc>
        <w:tc>
          <w:tcPr>
            <w:tcW w:w="3544" w:type="dxa"/>
          </w:tcPr>
          <w:p w14:paraId="38CF7880" w14:textId="77777777" w:rsidR="00F27D34" w:rsidRPr="00645E3C" w:rsidRDefault="00F27D34" w:rsidP="001011DB">
            <w:pPr>
              <w:pStyle w:val="TAL"/>
              <w:rPr>
                <w:rFonts w:eastAsia="SimSun"/>
                <w:lang w:val="en-GB" w:eastAsia="ko-KR"/>
              </w:rPr>
            </w:pPr>
            <w:r w:rsidRPr="00645E3C">
              <w:rPr>
                <w:rFonts w:eastAsia="SimSun"/>
                <w:lang w:val="en-GB" w:eastAsia="ko-KR"/>
              </w:rPr>
              <w:t xml:space="preserve">May be included, but only </w:t>
            </w:r>
            <w:r w:rsidRPr="00645E3C">
              <w:rPr>
                <w:rFonts w:eastAsia="SimSun"/>
                <w:i/>
                <w:lang w:val="en-GB" w:eastAsia="ko-KR"/>
              </w:rPr>
              <w:t>radioBearerConfig</w:t>
            </w:r>
            <w:r w:rsidRPr="00645E3C">
              <w:rPr>
                <w:rFonts w:eastAsia="SimSun"/>
                <w:lang w:val="en-GB" w:eastAsia="ko-KR"/>
              </w:rPr>
              <w:t xml:space="preserve"> is included in the </w:t>
            </w:r>
            <w:r w:rsidRPr="00645E3C">
              <w:rPr>
                <w:rFonts w:eastAsia="SimSun"/>
                <w:i/>
                <w:lang w:val="en-GB" w:eastAsia="ko-KR"/>
              </w:rPr>
              <w:t>RRC</w:t>
            </w:r>
            <w:r w:rsidRPr="00645E3C">
              <w:rPr>
                <w:i/>
                <w:lang w:val="en-GB" w:eastAsia="ja-JP"/>
              </w:rPr>
              <w:t>Reconfiguration</w:t>
            </w:r>
            <w:r w:rsidRPr="00645E3C">
              <w:rPr>
                <w:lang w:val="en-GB" w:eastAsia="ja-JP"/>
              </w:rPr>
              <w:t>.</w:t>
            </w:r>
          </w:p>
        </w:tc>
        <w:tc>
          <w:tcPr>
            <w:tcW w:w="3544" w:type="dxa"/>
          </w:tcPr>
          <w:p w14:paraId="0A4E8F1C" w14:textId="77777777" w:rsidR="00F27D34" w:rsidRPr="00645E3C" w:rsidRDefault="00F27D34" w:rsidP="001011DB">
            <w:pPr>
              <w:pStyle w:val="TAL"/>
              <w:rPr>
                <w:lang w:val="en-GB" w:eastAsia="en-GB"/>
              </w:rPr>
            </w:pPr>
            <w:r w:rsidRPr="00645E3C">
              <w:rPr>
                <w:rFonts w:eastAsia="SimSun"/>
                <w:lang w:val="en-GB" w:eastAsia="ko-KR"/>
              </w:rPr>
              <w:t>May be included</w:t>
            </w:r>
          </w:p>
        </w:tc>
        <w:tc>
          <w:tcPr>
            <w:tcW w:w="3544" w:type="dxa"/>
          </w:tcPr>
          <w:p w14:paraId="02D4D907" w14:textId="77777777" w:rsidR="00F27D34" w:rsidRPr="00645E3C" w:rsidRDefault="00F27D34" w:rsidP="001011DB">
            <w:pPr>
              <w:pStyle w:val="TAL"/>
              <w:rPr>
                <w:lang w:val="en-GB" w:eastAsia="en-GB"/>
              </w:rPr>
            </w:pPr>
            <w:r w:rsidRPr="00645E3C">
              <w:rPr>
                <w:rFonts w:eastAsia="SimSun"/>
                <w:lang w:val="en-GB" w:eastAsia="ko-KR"/>
              </w:rPr>
              <w:t>Not included</w:t>
            </w:r>
          </w:p>
        </w:tc>
      </w:tr>
    </w:tbl>
    <w:p w14:paraId="3C1F46AA" w14:textId="77777777" w:rsidR="00F27D34" w:rsidRDefault="00F27D34" w:rsidP="002C5D28">
      <w:pPr>
        <w:rPr>
          <w:ins w:id="2764" w:author="Ericsson user" w:date="2019-03-04T17:2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832CA" w:rsidRPr="00645E3C" w14:paraId="0C439862" w14:textId="77777777" w:rsidTr="00724C88">
        <w:trPr>
          <w:ins w:id="2765" w:author="Ericsson user" w:date="2019-03-04T17:26:00Z"/>
        </w:trPr>
        <w:tc>
          <w:tcPr>
            <w:tcW w:w="14173" w:type="dxa"/>
            <w:tcBorders>
              <w:top w:val="single" w:sz="4" w:space="0" w:color="auto"/>
              <w:left w:val="single" w:sz="4" w:space="0" w:color="auto"/>
              <w:bottom w:val="single" w:sz="4" w:space="0" w:color="auto"/>
              <w:right w:val="single" w:sz="4" w:space="0" w:color="auto"/>
            </w:tcBorders>
            <w:hideMark/>
          </w:tcPr>
          <w:p w14:paraId="2CA68B88" w14:textId="45B51880" w:rsidR="002832CA" w:rsidRPr="00645E3C" w:rsidRDefault="002832CA" w:rsidP="00724C88">
            <w:pPr>
              <w:pStyle w:val="TAH"/>
              <w:rPr>
                <w:ins w:id="2766" w:author="Ericsson user" w:date="2019-03-04T17:26:00Z"/>
                <w:lang w:val="en-GB" w:eastAsia="ja-JP"/>
              </w:rPr>
            </w:pPr>
            <w:ins w:id="2767" w:author="Ericsson user" w:date="2019-03-04T17:26:00Z">
              <w:r>
                <w:rPr>
                  <w:i/>
                  <w:lang w:val="en-GB" w:eastAsia="ja-JP"/>
                </w:rPr>
                <w:t>AS-</w:t>
              </w:r>
              <w:r w:rsidRPr="000A3EB0">
                <w:rPr>
                  <w:i/>
                  <w:lang w:val="en-GB" w:eastAsia="ja-JP"/>
                </w:rPr>
                <w:t>Config</w:t>
              </w:r>
            </w:ins>
            <w:ins w:id="2768" w:author="Ericsson v2" w:date="2019-03-07T17:18:00Z">
              <w:r w:rsidR="000A3EB0" w:rsidRPr="000A3EB0">
                <w:rPr>
                  <w:i/>
                </w:rPr>
                <w:t>EUTRA</w:t>
              </w:r>
              <w:commentRangeStart w:id="2769"/>
              <w:r w:rsidR="000A3EB0" w:rsidRPr="000A3EB0">
                <w:rPr>
                  <w:i/>
                  <w:lang w:val="en-US"/>
                </w:rPr>
                <w:t>-r15</w:t>
              </w:r>
            </w:ins>
            <w:ins w:id="2770" w:author="Ericsson user" w:date="2019-03-04T17:26:00Z">
              <w:r w:rsidRPr="00645E3C">
                <w:rPr>
                  <w:lang w:val="en-GB" w:eastAsia="ja-JP"/>
                </w:rPr>
                <w:t xml:space="preserve"> </w:t>
              </w:r>
            </w:ins>
            <w:commentRangeEnd w:id="2769"/>
            <w:r w:rsidR="00843E71">
              <w:rPr>
                <w:rStyle w:val="CommentReference"/>
                <w:rFonts w:ascii="Times New Roman" w:hAnsi="Times New Roman"/>
                <w:b w:val="0"/>
                <w:lang w:val="en-GB" w:eastAsia="ja-JP"/>
              </w:rPr>
              <w:commentReference w:id="2769"/>
            </w:r>
            <w:ins w:id="2771" w:author="Ericsson user" w:date="2019-03-04T17:26:00Z">
              <w:r w:rsidRPr="00645E3C">
                <w:rPr>
                  <w:lang w:val="en-GB" w:eastAsia="ja-JP"/>
                </w:rPr>
                <w:t>field descriptions</w:t>
              </w:r>
            </w:ins>
          </w:p>
        </w:tc>
      </w:tr>
      <w:tr w:rsidR="002832CA" w:rsidRPr="00645E3C" w14:paraId="20307B2F" w14:textId="77777777" w:rsidTr="00724C88">
        <w:trPr>
          <w:ins w:id="2772" w:author="Ericsson user" w:date="2019-03-04T17:26:00Z"/>
        </w:trPr>
        <w:tc>
          <w:tcPr>
            <w:tcW w:w="14173" w:type="dxa"/>
            <w:tcBorders>
              <w:top w:val="single" w:sz="4" w:space="0" w:color="auto"/>
              <w:left w:val="single" w:sz="4" w:space="0" w:color="auto"/>
              <w:bottom w:val="single" w:sz="4" w:space="0" w:color="auto"/>
              <w:right w:val="single" w:sz="4" w:space="0" w:color="auto"/>
            </w:tcBorders>
            <w:hideMark/>
          </w:tcPr>
          <w:p w14:paraId="18398F04" w14:textId="63F43FA4" w:rsidR="002832CA" w:rsidRPr="00C16EE1" w:rsidRDefault="002832CA" w:rsidP="00724C88">
            <w:pPr>
              <w:pStyle w:val="TAL"/>
              <w:rPr>
                <w:ins w:id="2773" w:author="Ericsson user" w:date="2019-03-04T17:26:00Z"/>
                <w:b/>
                <w:i/>
              </w:rPr>
            </w:pPr>
            <w:commentRangeStart w:id="2774"/>
            <w:ins w:id="2775" w:author="Ericsson user" w:date="2019-03-04T17:26:00Z">
              <w:r w:rsidRPr="00C16EE1">
                <w:rPr>
                  <w:b/>
                  <w:i/>
                </w:rPr>
                <w:t>sourceRB-Config-EUTRA-r15</w:t>
              </w:r>
            </w:ins>
            <w:commentRangeEnd w:id="2774"/>
            <w:r w:rsidR="00A86435">
              <w:rPr>
                <w:rStyle w:val="CommentReference"/>
                <w:rFonts w:ascii="Times New Roman" w:hAnsi="Times New Roman"/>
                <w:lang w:val="en-GB" w:eastAsia="ja-JP"/>
              </w:rPr>
              <w:commentReference w:id="2774"/>
            </w:r>
          </w:p>
          <w:p w14:paraId="733054C2" w14:textId="51AF959B" w:rsidR="002832CA" w:rsidRPr="00645E3C" w:rsidRDefault="002832CA" w:rsidP="00724C88">
            <w:pPr>
              <w:pStyle w:val="TAL"/>
              <w:rPr>
                <w:ins w:id="2776" w:author="Ericsson user" w:date="2019-03-04T17:26:00Z"/>
                <w:lang w:val="en-GB" w:eastAsia="ja-JP"/>
              </w:rPr>
            </w:pPr>
            <w:ins w:id="2777" w:author="Ericsson user" w:date="2019-03-04T17:26:00Z">
              <w:r>
                <w:rPr>
                  <w:lang w:val="en-GB" w:eastAsia="ja-JP"/>
                </w:rPr>
                <w:t xml:space="preserve">Includes the RRCConnectionReconfiguration as specified in TS 36.331 [10]. </w:t>
              </w:r>
              <w:r w:rsidRPr="008F47D9">
                <w:rPr>
                  <w:lang w:val="en-GB" w:eastAsia="ja-JP"/>
                </w:rPr>
                <w:t>In this version of the specification, the E-UTRA RRC</w:t>
              </w:r>
              <w:r>
                <w:rPr>
                  <w:lang w:val="en-GB" w:eastAsia="ja-JP"/>
                </w:rPr>
                <w:t>ConnectionReconfiguration</w:t>
              </w:r>
              <w:r w:rsidRPr="008F47D9">
                <w:rPr>
                  <w:lang w:val="en-GB" w:eastAsia="ja-JP"/>
                </w:rPr>
                <w:t xml:space="preserve"> message can only include fields </w:t>
              </w:r>
              <w:r w:rsidR="00F77E68" w:rsidRPr="00C16EE1">
                <w:rPr>
                  <w:i/>
                  <w:lang w:val="en-GB" w:eastAsia="ja-JP"/>
                </w:rPr>
                <w:t>radioResourceConfigDedicated</w:t>
              </w:r>
              <w:r w:rsidR="00F77E68" w:rsidRPr="00C16EE1">
                <w:rPr>
                  <w:lang w:val="en-GB" w:eastAsia="ja-JP"/>
                </w:rPr>
                <w:t xml:space="preserve"> (with no PDCP configuration present)</w:t>
              </w:r>
            </w:ins>
            <w:ins w:id="2778" w:author="Ericsson v2" w:date="2019-03-07T17:41:00Z">
              <w:r w:rsidR="00F77E68">
                <w:rPr>
                  <w:lang w:val="en-GB" w:eastAsia="ja-JP"/>
                </w:rPr>
                <w:t>.</w:t>
              </w:r>
            </w:ins>
          </w:p>
        </w:tc>
      </w:tr>
      <w:tr w:rsidR="002832CA" w:rsidRPr="00645E3C" w14:paraId="0BDB22BD" w14:textId="77777777" w:rsidTr="00724C88">
        <w:trPr>
          <w:ins w:id="2779" w:author="Ericsson user" w:date="2019-03-04T17:26:00Z"/>
        </w:trPr>
        <w:tc>
          <w:tcPr>
            <w:tcW w:w="14173" w:type="dxa"/>
            <w:tcBorders>
              <w:top w:val="single" w:sz="4" w:space="0" w:color="auto"/>
              <w:left w:val="single" w:sz="4" w:space="0" w:color="auto"/>
              <w:bottom w:val="single" w:sz="4" w:space="0" w:color="auto"/>
              <w:right w:val="single" w:sz="4" w:space="0" w:color="auto"/>
            </w:tcBorders>
            <w:hideMark/>
          </w:tcPr>
          <w:p w14:paraId="7EF27258" w14:textId="77777777" w:rsidR="002832CA" w:rsidRPr="00C16EE1" w:rsidRDefault="002832CA" w:rsidP="00724C88">
            <w:pPr>
              <w:pStyle w:val="TAL"/>
              <w:rPr>
                <w:ins w:id="2780" w:author="Ericsson user" w:date="2019-03-04T17:26:00Z"/>
                <w:b/>
                <w:i/>
              </w:rPr>
            </w:pPr>
            <w:ins w:id="2781" w:author="Ericsson user" w:date="2019-03-04T17:26:00Z">
              <w:r w:rsidRPr="00C16EE1">
                <w:rPr>
                  <w:b/>
                  <w:i/>
                </w:rPr>
                <w:t>sourceSCG-Config-EUTRA-r15</w:t>
              </w:r>
            </w:ins>
          </w:p>
          <w:p w14:paraId="3619839E" w14:textId="6E77D537" w:rsidR="002832CA" w:rsidRPr="00645E3C" w:rsidRDefault="002832CA" w:rsidP="00724C88">
            <w:pPr>
              <w:pStyle w:val="TAL"/>
              <w:rPr>
                <w:ins w:id="2782" w:author="Ericsson user" w:date="2019-03-04T17:26:00Z"/>
                <w:lang w:val="en-GB" w:eastAsia="ja-JP"/>
              </w:rPr>
            </w:pPr>
            <w:ins w:id="2783" w:author="Ericsson user" w:date="2019-03-04T17:26:00Z">
              <w:r>
                <w:rPr>
                  <w:lang w:val="en-GB" w:eastAsia="ja-JP"/>
                </w:rPr>
                <w:t xml:space="preserve">Includes the RRCConnectionReconfiguration as specified in TS 36.331 [10]. </w:t>
              </w:r>
            </w:ins>
            <w:commentRangeStart w:id="2784"/>
            <w:commentRangeEnd w:id="2784"/>
            <w:ins w:id="2785" w:author="Ericsson (Håkan)" w:date="2019-03-20T23:29:00Z">
              <w:r w:rsidR="00E44B14">
                <w:rPr>
                  <w:rStyle w:val="CommentReference"/>
                  <w:rFonts w:ascii="Times New Roman" w:hAnsi="Times New Roman"/>
                  <w:lang w:val="en-GB" w:eastAsia="ja-JP"/>
                </w:rPr>
                <w:commentReference w:id="2784"/>
              </w:r>
            </w:ins>
            <w:ins w:id="2786" w:author="Ericsson user" w:date="2019-03-04T17:26:00Z">
              <w:r w:rsidRPr="008F47D9">
                <w:rPr>
                  <w:lang w:val="en-GB" w:eastAsia="ja-JP"/>
                </w:rPr>
                <w:t>In this version of the specification, the E-UTRA RRC</w:t>
              </w:r>
              <w:r>
                <w:rPr>
                  <w:lang w:val="en-GB" w:eastAsia="ja-JP"/>
                </w:rPr>
                <w:t>ConnectionReconfiguration</w:t>
              </w:r>
              <w:r w:rsidRPr="008F47D9">
                <w:rPr>
                  <w:lang w:val="en-GB" w:eastAsia="ja-JP"/>
                </w:rPr>
                <w:t xml:space="preserve"> message can only include fields</w:t>
              </w:r>
            </w:ins>
            <w:r w:rsidRPr="00C16EE1">
              <w:rPr>
                <w:i/>
                <w:lang w:val="en-GB" w:eastAsia="ja-JP"/>
              </w:rPr>
              <w:t xml:space="preserve"> </w:t>
            </w:r>
            <w:ins w:id="2787" w:author="Ericsson user" w:date="2019-03-04T17:26:00Z">
              <w:r w:rsidR="00F77E68" w:rsidRPr="00C16EE1">
                <w:rPr>
                  <w:i/>
                  <w:lang w:val="en-GB" w:eastAsia="ja-JP"/>
                </w:rPr>
                <w:t>scg-Configuration</w:t>
              </w:r>
              <w:r w:rsidR="00F77E68">
                <w:rPr>
                  <w:lang w:val="en-GB" w:eastAsia="ja-JP"/>
                </w:rPr>
                <w:t xml:space="preserve"> an</w:t>
              </w:r>
              <w:r w:rsidR="00F77E68" w:rsidRPr="008F47D9">
                <w:rPr>
                  <w:lang w:val="en-GB" w:eastAsia="ja-JP"/>
                </w:rPr>
                <w:t xml:space="preserve">d </w:t>
              </w:r>
              <w:commentRangeStart w:id="2788"/>
              <w:r w:rsidR="00F77E68" w:rsidRPr="00C16EE1">
                <w:rPr>
                  <w:i/>
                  <w:lang w:val="en-GB" w:eastAsia="ja-JP"/>
                </w:rPr>
                <w:t>measConfig</w:t>
              </w:r>
              <w:r w:rsidR="00F77E68" w:rsidRPr="008F47D9">
                <w:rPr>
                  <w:lang w:val="en-GB" w:eastAsia="ja-JP"/>
                </w:rPr>
                <w:t>.</w:t>
              </w:r>
            </w:ins>
            <w:commentRangeEnd w:id="2788"/>
            <w:r w:rsidR="00A86435">
              <w:rPr>
                <w:rStyle w:val="CommentReference"/>
                <w:rFonts w:ascii="Times New Roman" w:hAnsi="Times New Roman"/>
                <w:lang w:val="en-GB" w:eastAsia="ja-JP"/>
              </w:rPr>
              <w:commentReference w:id="2788"/>
            </w:r>
          </w:p>
        </w:tc>
      </w:tr>
    </w:tbl>
    <w:p w14:paraId="3811C480" w14:textId="77777777" w:rsidR="002832CA" w:rsidRPr="00645E3C" w:rsidRDefault="002832CA"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F9AA55D" w14:textId="77777777" w:rsidTr="006C1695">
        <w:tc>
          <w:tcPr>
            <w:tcW w:w="14173" w:type="dxa"/>
          </w:tcPr>
          <w:p w14:paraId="16E6CEDD" w14:textId="77777777" w:rsidR="002C5D28" w:rsidRPr="00645E3C" w:rsidRDefault="002C5D28" w:rsidP="00F43D0B">
            <w:pPr>
              <w:pStyle w:val="TAH"/>
              <w:rPr>
                <w:szCs w:val="22"/>
                <w:lang w:val="en-GB" w:eastAsia="ja-JP"/>
              </w:rPr>
            </w:pPr>
            <w:r w:rsidRPr="00645E3C">
              <w:rPr>
                <w:i/>
                <w:szCs w:val="22"/>
                <w:lang w:val="en-GB" w:eastAsia="ja-JP"/>
              </w:rPr>
              <w:t>RRM-Config field descriptions</w:t>
            </w:r>
          </w:p>
        </w:tc>
      </w:tr>
      <w:tr w:rsidR="002C5D28" w:rsidRPr="00645E3C" w14:paraId="1771D3EC" w14:textId="77777777" w:rsidTr="006C1695">
        <w:tc>
          <w:tcPr>
            <w:tcW w:w="14173" w:type="dxa"/>
          </w:tcPr>
          <w:p w14:paraId="5AC6B9A6" w14:textId="77777777" w:rsidR="002C5D28" w:rsidRPr="00645E3C" w:rsidRDefault="002C5D28" w:rsidP="00F43D0B">
            <w:pPr>
              <w:pStyle w:val="TAL"/>
              <w:rPr>
                <w:szCs w:val="22"/>
                <w:lang w:val="en-GB" w:eastAsia="ja-JP"/>
              </w:rPr>
            </w:pPr>
            <w:r w:rsidRPr="00645E3C">
              <w:rPr>
                <w:b/>
                <w:i/>
                <w:szCs w:val="22"/>
                <w:lang w:val="en-GB" w:eastAsia="ja-JP"/>
              </w:rPr>
              <w:t>candidateCellInfoList</w:t>
            </w:r>
          </w:p>
          <w:p w14:paraId="14CCFF7B" w14:textId="77777777" w:rsidR="002C5D28" w:rsidRPr="00645E3C" w:rsidRDefault="002C5D28" w:rsidP="00F43D0B">
            <w:pPr>
              <w:pStyle w:val="TAL"/>
              <w:rPr>
                <w:szCs w:val="22"/>
                <w:lang w:val="en-GB" w:eastAsia="ja-JP"/>
              </w:rPr>
            </w:pPr>
            <w:r w:rsidRPr="00645E3C">
              <w:rPr>
                <w:szCs w:val="22"/>
                <w:lang w:val="en-GB" w:eastAsia="ja-JP"/>
              </w:rPr>
              <w:t>A list of the best cells on each frequency for which measurement information was available</w:t>
            </w:r>
          </w:p>
        </w:tc>
      </w:tr>
      <w:tr w:rsidR="006C1695" w:rsidRPr="00645E3C" w14:paraId="4F87C2D5" w14:textId="77777777" w:rsidTr="00724C88">
        <w:trPr>
          <w:ins w:id="2789" w:author="Ericsson user" w:date="2019-03-04T17:26:00Z"/>
        </w:trPr>
        <w:tc>
          <w:tcPr>
            <w:tcW w:w="14173" w:type="dxa"/>
          </w:tcPr>
          <w:p w14:paraId="3EFDC38E" w14:textId="77777777" w:rsidR="006C1695" w:rsidRDefault="006C1695" w:rsidP="00724C88">
            <w:pPr>
              <w:pStyle w:val="TAL"/>
              <w:rPr>
                <w:ins w:id="2790" w:author="Ericsson user" w:date="2019-03-04T17:26:00Z"/>
                <w:b/>
                <w:i/>
                <w:szCs w:val="22"/>
                <w:lang w:val="en-GB" w:eastAsia="ja-JP"/>
              </w:rPr>
            </w:pPr>
            <w:ins w:id="2791" w:author="Ericsson user" w:date="2019-03-04T17:26:00Z">
              <w:r>
                <w:rPr>
                  <w:b/>
                  <w:i/>
                  <w:szCs w:val="22"/>
                  <w:lang w:val="en-GB" w:eastAsia="ja-JP"/>
                </w:rPr>
                <w:t>candidateCellInfoListSN-EUTRA</w:t>
              </w:r>
            </w:ins>
          </w:p>
          <w:p w14:paraId="2843E3D2" w14:textId="609FDE3E" w:rsidR="006C1695" w:rsidRPr="00E12EB7" w:rsidRDefault="006C1695" w:rsidP="00724C88">
            <w:pPr>
              <w:pStyle w:val="TAL"/>
              <w:rPr>
                <w:ins w:id="2792" w:author="Ericsson user" w:date="2019-03-04T17:26:00Z"/>
                <w:szCs w:val="22"/>
                <w:lang w:val="en-GB" w:eastAsia="ja-JP"/>
              </w:rPr>
            </w:pPr>
            <w:ins w:id="2793" w:author="Ericsson user" w:date="2019-03-04T17:26:00Z">
              <w:r>
                <w:rPr>
                  <w:szCs w:val="22"/>
                  <w:lang w:val="en-GB" w:eastAsia="ja-JP"/>
                </w:rPr>
                <w:t>I</w:t>
              </w:r>
              <w:r w:rsidRPr="00BE4408">
                <w:rPr>
                  <w:szCs w:val="22"/>
                  <w:lang w:val="en-GB" w:eastAsia="ja-JP"/>
                </w:rPr>
                <w:t>ncludes the MeasResultList3EUTRA as specified in TS 36.331 [10].</w:t>
              </w:r>
              <w:r>
                <w:rPr>
                  <w:szCs w:val="22"/>
                  <w:lang w:val="en-GB" w:eastAsia="ja-JP"/>
                </w:rPr>
                <w:t xml:space="preserve"> </w:t>
              </w:r>
              <w:r w:rsidRPr="000A6E58">
                <w:rPr>
                  <w:szCs w:val="22"/>
                  <w:lang w:val="en-GB" w:eastAsia="ja-JP"/>
                </w:rPr>
                <w:t>A list of EUTRA cells including serving cells and best neighbour cells on each serving frequency, for which measurement results were available.</w:t>
              </w:r>
              <w:r>
                <w:rPr>
                  <w:szCs w:val="22"/>
                  <w:lang w:val="en-GB" w:eastAsia="ja-JP"/>
                </w:rPr>
                <w:t xml:space="preserve"> This field is only used in NE-DC.</w:t>
              </w:r>
            </w:ins>
            <w:ins w:id="2794" w:author="Ericsson (Håkan)" w:date="2019-03-20T23:57:00Z">
              <w:r w:rsidR="007174E3">
                <w:rPr>
                  <w:rStyle w:val="CommentReference"/>
                  <w:rFonts w:ascii="Times New Roman" w:hAnsi="Times New Roman"/>
                  <w:lang w:val="en-GB" w:eastAsia="ja-JP"/>
                </w:rPr>
                <w:t xml:space="preserve"> </w:t>
              </w:r>
              <w:commentRangeStart w:id="2795"/>
              <w:commentRangeEnd w:id="2795"/>
              <w:r w:rsidR="007174E3">
                <w:rPr>
                  <w:rStyle w:val="CommentReference"/>
                  <w:rFonts w:ascii="Times New Roman" w:hAnsi="Times New Roman"/>
                  <w:lang w:val="en-GB" w:eastAsia="ja-JP"/>
                </w:rPr>
                <w:commentReference w:id="2795"/>
              </w:r>
            </w:ins>
          </w:p>
        </w:tc>
      </w:tr>
      <w:tr w:rsidR="006C1695" w:rsidRPr="00645E3C" w14:paraId="361EA037" w14:textId="77777777" w:rsidTr="00724C88">
        <w:trPr>
          <w:ins w:id="2796" w:author="Ericsson user" w:date="2019-03-04T17:26:00Z"/>
        </w:trPr>
        <w:tc>
          <w:tcPr>
            <w:tcW w:w="14173" w:type="dxa"/>
            <w:tcBorders>
              <w:top w:val="single" w:sz="4" w:space="0" w:color="auto"/>
              <w:left w:val="single" w:sz="4" w:space="0" w:color="auto"/>
              <w:bottom w:val="single" w:sz="4" w:space="0" w:color="auto"/>
              <w:right w:val="single" w:sz="4" w:space="0" w:color="auto"/>
            </w:tcBorders>
          </w:tcPr>
          <w:p w14:paraId="264A5386" w14:textId="77777777" w:rsidR="006C1695" w:rsidRDefault="006C1695" w:rsidP="00724C88">
            <w:pPr>
              <w:pStyle w:val="TAL"/>
              <w:rPr>
                <w:ins w:id="2797" w:author="Ericsson user" w:date="2019-03-04T17:26:00Z"/>
                <w:b/>
                <w:i/>
                <w:szCs w:val="22"/>
                <w:lang w:val="en-GB" w:eastAsia="ja-JP"/>
              </w:rPr>
            </w:pPr>
            <w:ins w:id="2798" w:author="Ericsson user" w:date="2019-03-04T17:26:00Z">
              <w:r>
                <w:rPr>
                  <w:b/>
                  <w:i/>
                  <w:szCs w:val="22"/>
                  <w:lang w:val="en-GB" w:eastAsia="ja-JP"/>
                </w:rPr>
                <w:t>candidateCellInfoListSN</w:t>
              </w:r>
            </w:ins>
          </w:p>
          <w:p w14:paraId="0C7315F9" w14:textId="77777777" w:rsidR="006C1695" w:rsidRPr="00E12EB7" w:rsidRDefault="006C1695" w:rsidP="00724C88">
            <w:pPr>
              <w:pStyle w:val="TAL"/>
              <w:rPr>
                <w:ins w:id="2799" w:author="Ericsson user" w:date="2019-03-04T17:26:00Z"/>
                <w:szCs w:val="22"/>
                <w:lang w:val="en-GB" w:eastAsia="ja-JP"/>
              </w:rPr>
            </w:pPr>
            <w:ins w:id="2800" w:author="Ericsson user" w:date="2019-03-04T17:26:00Z">
              <w:r w:rsidRPr="000A6E58">
                <w:rPr>
                  <w:szCs w:val="22"/>
                  <w:lang w:val="en-GB" w:eastAsia="ja-JP"/>
                </w:rPr>
                <w:t xml:space="preserve">A list of </w:t>
              </w:r>
              <w:r>
                <w:rPr>
                  <w:szCs w:val="22"/>
                  <w:lang w:val="en-GB" w:eastAsia="ja-JP"/>
                </w:rPr>
                <w:t>NR</w:t>
              </w:r>
              <w:r w:rsidRPr="000A6E58">
                <w:rPr>
                  <w:szCs w:val="22"/>
                  <w:lang w:val="en-GB" w:eastAsia="ja-JP"/>
                </w:rPr>
                <w:t xml:space="preserve"> cells including serving cells and best neighbour cells on each serving frequency, for which measurement results were available.</w:t>
              </w:r>
              <w:r>
                <w:rPr>
                  <w:szCs w:val="22"/>
                  <w:lang w:val="en-GB" w:eastAsia="ja-JP"/>
                </w:rPr>
                <w:t xml:space="preserve"> This field is not used in NE-DC.</w:t>
              </w:r>
            </w:ins>
          </w:p>
        </w:tc>
      </w:tr>
      <w:tr w:rsidR="006C1695" w:rsidRPr="00645E3C" w14:paraId="2AD66F7F" w14:textId="77777777" w:rsidTr="00724C88">
        <w:trPr>
          <w:ins w:id="2801" w:author="Ericsson user" w:date="2019-03-04T17:26:00Z"/>
        </w:trPr>
        <w:tc>
          <w:tcPr>
            <w:tcW w:w="14173" w:type="dxa"/>
            <w:tcBorders>
              <w:top w:val="single" w:sz="4" w:space="0" w:color="auto"/>
              <w:left w:val="single" w:sz="4" w:space="0" w:color="auto"/>
              <w:bottom w:val="single" w:sz="4" w:space="0" w:color="auto"/>
              <w:right w:val="single" w:sz="4" w:space="0" w:color="auto"/>
            </w:tcBorders>
          </w:tcPr>
          <w:p w14:paraId="4FF51EA5" w14:textId="77777777" w:rsidR="006C1695" w:rsidRPr="00645E3C" w:rsidRDefault="006C1695" w:rsidP="00724C88">
            <w:pPr>
              <w:pStyle w:val="TAL"/>
              <w:rPr>
                <w:ins w:id="2802" w:author="Ericsson user" w:date="2019-03-04T17:26:00Z"/>
                <w:b/>
                <w:i/>
                <w:lang w:val="en-GB" w:eastAsia="ja-JP"/>
              </w:rPr>
            </w:pPr>
            <w:ins w:id="2803" w:author="Ericsson user" w:date="2019-03-04T17:26:00Z">
              <w:r w:rsidRPr="00645E3C">
                <w:rPr>
                  <w:b/>
                  <w:i/>
                  <w:lang w:val="en-GB" w:eastAsia="ja-JP"/>
                </w:rPr>
                <w:t>selectedBandCombination</w:t>
              </w:r>
              <w:r>
                <w:rPr>
                  <w:b/>
                  <w:i/>
                  <w:lang w:val="en-GB" w:eastAsia="ja-JP"/>
                </w:rPr>
                <w:t>SN</w:t>
              </w:r>
            </w:ins>
          </w:p>
          <w:p w14:paraId="09A5706B" w14:textId="5D6DEC22" w:rsidR="006C1695" w:rsidRPr="00645E3C" w:rsidRDefault="006C1695" w:rsidP="00724C88">
            <w:pPr>
              <w:pStyle w:val="TAL"/>
              <w:rPr>
                <w:ins w:id="2804" w:author="Ericsson user" w:date="2019-03-04T17:26:00Z"/>
                <w:b/>
                <w:i/>
                <w:lang w:val="en-GB" w:eastAsia="ja-JP"/>
              </w:rPr>
            </w:pPr>
            <w:ins w:id="2805" w:author="Ericsson user" w:date="2019-03-04T17:26:00Z">
              <w:r w:rsidRPr="00645E3C">
                <w:rPr>
                  <w:lang w:val="en-GB" w:eastAsia="ja-JP"/>
                </w:rPr>
                <w:t>Indicates the band combination selected by SN for</w:t>
              </w:r>
              <w:r>
                <w:rPr>
                  <w:lang w:val="en-GB" w:eastAsia="ja-JP"/>
                </w:rPr>
                <w:t xml:space="preserve"> (NG)EN-DC</w:t>
              </w:r>
            </w:ins>
            <w:commentRangeStart w:id="2806"/>
            <w:commentRangeEnd w:id="2806"/>
            <w:ins w:id="2807" w:author="Ericsson (Håkan)" w:date="2019-03-20T23:57:00Z">
              <w:r w:rsidR="004E32CD">
                <w:rPr>
                  <w:rStyle w:val="CommentReference"/>
                  <w:rFonts w:ascii="Times New Roman" w:hAnsi="Times New Roman"/>
                  <w:lang w:val="en-GB" w:eastAsia="ja-JP"/>
                </w:rPr>
                <w:commentReference w:id="2806"/>
              </w:r>
            </w:ins>
            <w:ins w:id="2808" w:author="Ericsson user" w:date="2019-03-04T17:26:00Z">
              <w:r>
                <w:rPr>
                  <w:lang w:val="en-GB" w:eastAsia="ja-JP"/>
                </w:rPr>
                <w:t>, NE-DC, and NR-</w:t>
              </w:r>
              <w:commentRangeStart w:id="2809"/>
              <w:r>
                <w:rPr>
                  <w:lang w:val="en-GB" w:eastAsia="ja-JP"/>
                </w:rPr>
                <w:t>DC</w:t>
              </w:r>
            </w:ins>
            <w:commentRangeEnd w:id="2809"/>
            <w:r w:rsidR="00BD1CB4">
              <w:rPr>
                <w:rStyle w:val="CommentReference"/>
                <w:rFonts w:ascii="Times New Roman" w:hAnsi="Times New Roman"/>
                <w:lang w:val="en-GB" w:eastAsia="ja-JP"/>
              </w:rPr>
              <w:commentReference w:id="2809"/>
            </w:r>
            <w:ins w:id="2810" w:author="Ericsson user" w:date="2019-03-04T17:26:00Z">
              <w:r w:rsidRPr="00645E3C">
                <w:rPr>
                  <w:lang w:val="en-GB" w:eastAsia="ja-JP"/>
                </w:rPr>
                <w:t>.</w:t>
              </w:r>
            </w:ins>
          </w:p>
        </w:tc>
      </w:tr>
    </w:tbl>
    <w:p w14:paraId="04DBCE18" w14:textId="77777777" w:rsidR="002C5D28" w:rsidRPr="00645E3C" w:rsidRDefault="002C5D28" w:rsidP="00C1597C"/>
    <w:p w14:paraId="7F7E1B86" w14:textId="77777777" w:rsidR="002C5D28" w:rsidRPr="00645E3C" w:rsidRDefault="002C5D28" w:rsidP="002C5D28">
      <w:pPr>
        <w:pStyle w:val="Heading4"/>
        <w:rPr>
          <w:lang w:val="en-GB"/>
        </w:rPr>
      </w:pPr>
      <w:bookmarkStart w:id="2811" w:name="_Toc535261717"/>
      <w:r w:rsidRPr="00645E3C">
        <w:rPr>
          <w:lang w:val="en-GB"/>
        </w:rPr>
        <w:t>–</w:t>
      </w:r>
      <w:r w:rsidRPr="00645E3C">
        <w:rPr>
          <w:lang w:val="en-GB"/>
        </w:rPr>
        <w:tab/>
      </w:r>
      <w:r w:rsidRPr="00645E3C">
        <w:rPr>
          <w:i/>
          <w:lang w:val="en-GB"/>
        </w:rPr>
        <w:t>CG-Config</w:t>
      </w:r>
      <w:bookmarkEnd w:id="2811"/>
    </w:p>
    <w:p w14:paraId="23F2D559" w14:textId="24DEC3A8" w:rsidR="002C5D28" w:rsidRPr="00645E3C" w:rsidRDefault="002C5D28" w:rsidP="002C5D28">
      <w:r w:rsidRPr="00645E3C">
        <w:t>This message is used to transfer the SCG radio configuration as generated by the SgNB</w:t>
      </w:r>
      <w:ins w:id="2812" w:author="Ericsson user" w:date="2019-03-04T17:26:00Z">
        <w:r w:rsidR="006C1695">
          <w:t xml:space="preserve"> or</w:t>
        </w:r>
      </w:ins>
      <w:ins w:id="2813" w:author="Ericsson user" w:date="2019-03-04T17:27:00Z">
        <w:r w:rsidR="006C1695">
          <w:t xml:space="preserve"> SeNB</w:t>
        </w:r>
      </w:ins>
      <w:r w:rsidRPr="00645E3C">
        <w:t>.</w:t>
      </w:r>
    </w:p>
    <w:p w14:paraId="35EF7FF0" w14:textId="4330E3C5" w:rsidR="002C5D28" w:rsidRPr="00645E3C" w:rsidRDefault="002C5D28" w:rsidP="002C5D28">
      <w:pPr>
        <w:pStyle w:val="B1"/>
        <w:rPr>
          <w:lang w:val="en-GB"/>
        </w:rPr>
      </w:pPr>
      <w:r w:rsidRPr="00645E3C">
        <w:rPr>
          <w:lang w:val="en-GB"/>
        </w:rPr>
        <w:t>Direction: Secondary gNB</w:t>
      </w:r>
      <w:ins w:id="2814" w:author="Ericsson user" w:date="2019-03-04T17:27:00Z">
        <w:r w:rsidR="006C1695">
          <w:rPr>
            <w:lang w:val="en-GB"/>
          </w:rPr>
          <w:t xml:space="preserve"> or eNB</w:t>
        </w:r>
      </w:ins>
      <w:r w:rsidRPr="00645E3C">
        <w:rPr>
          <w:lang w:val="en-GB"/>
        </w:rPr>
        <w:t xml:space="preserve"> to master gNB or eNB.</w:t>
      </w:r>
    </w:p>
    <w:p w14:paraId="400BF467" w14:textId="77777777" w:rsidR="002C5D28" w:rsidRPr="00645E3C" w:rsidRDefault="002C5D28" w:rsidP="002C5D28">
      <w:pPr>
        <w:pStyle w:val="TH"/>
        <w:rPr>
          <w:lang w:val="en-GB"/>
        </w:rPr>
      </w:pPr>
      <w:r w:rsidRPr="00645E3C">
        <w:rPr>
          <w:i/>
          <w:lang w:val="en-GB"/>
        </w:rPr>
        <w:t>CG-Config</w:t>
      </w:r>
      <w:r w:rsidRPr="00645E3C">
        <w:rPr>
          <w:lang w:val="en-GB"/>
        </w:rPr>
        <w:t xml:space="preserve"> message</w:t>
      </w:r>
    </w:p>
    <w:p w14:paraId="25ABE192" w14:textId="77777777" w:rsidR="002C5D28" w:rsidRPr="00645E3C" w:rsidRDefault="002C5D28" w:rsidP="00645E3C">
      <w:pPr>
        <w:pStyle w:val="PL"/>
        <w:rPr>
          <w:color w:val="808080"/>
        </w:rPr>
      </w:pPr>
      <w:r w:rsidRPr="00645E3C">
        <w:rPr>
          <w:color w:val="808080"/>
        </w:rPr>
        <w:t>-- ASN1START</w:t>
      </w:r>
    </w:p>
    <w:p w14:paraId="4DF962D3" w14:textId="77777777" w:rsidR="002C5D28" w:rsidRPr="00645E3C" w:rsidRDefault="002C5D28" w:rsidP="00645E3C">
      <w:pPr>
        <w:pStyle w:val="PL"/>
        <w:rPr>
          <w:color w:val="808080"/>
        </w:rPr>
      </w:pPr>
      <w:r w:rsidRPr="00645E3C">
        <w:rPr>
          <w:color w:val="808080"/>
        </w:rPr>
        <w:t>-- TAG-CG-CONFIG-START</w:t>
      </w:r>
    </w:p>
    <w:p w14:paraId="735108BF" w14:textId="77777777" w:rsidR="002C5D28" w:rsidRPr="00645E3C" w:rsidRDefault="002C5D28" w:rsidP="00645E3C">
      <w:pPr>
        <w:pStyle w:val="PL"/>
      </w:pPr>
    </w:p>
    <w:p w14:paraId="06C98E43" w14:textId="77777777" w:rsidR="002C5D28" w:rsidRPr="00645E3C" w:rsidRDefault="002C5D28" w:rsidP="00645E3C">
      <w:pPr>
        <w:pStyle w:val="PL"/>
      </w:pPr>
      <w:r w:rsidRPr="00645E3C">
        <w:t xml:space="preserve">CG-Config ::=                   </w:t>
      </w:r>
      <w:r w:rsidRPr="00645E3C">
        <w:rPr>
          <w:color w:val="993366"/>
        </w:rPr>
        <w:t>SEQUENCE</w:t>
      </w:r>
      <w:r w:rsidRPr="00645E3C">
        <w:t xml:space="preserve"> {</w:t>
      </w:r>
    </w:p>
    <w:p w14:paraId="7D635204"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64E4DB3" w14:textId="77777777" w:rsidR="002C5D28" w:rsidRPr="00645E3C" w:rsidRDefault="002C5D28" w:rsidP="00645E3C">
      <w:pPr>
        <w:pStyle w:val="PL"/>
      </w:pPr>
      <w:r w:rsidRPr="00645E3C">
        <w:t xml:space="preserve">        c1                                  </w:t>
      </w:r>
      <w:r w:rsidRPr="00645E3C">
        <w:rPr>
          <w:color w:val="993366"/>
        </w:rPr>
        <w:t>CHOICE</w:t>
      </w:r>
      <w:r w:rsidRPr="00645E3C">
        <w:t>{</w:t>
      </w:r>
    </w:p>
    <w:p w14:paraId="6507BBBE" w14:textId="77777777" w:rsidR="002C5D28" w:rsidRPr="00645E3C" w:rsidRDefault="002C5D28" w:rsidP="00645E3C">
      <w:pPr>
        <w:pStyle w:val="PL"/>
      </w:pPr>
      <w:r w:rsidRPr="00645E3C">
        <w:t xml:space="preserve">            cg-Config                   CG-Config-IEs,</w:t>
      </w:r>
    </w:p>
    <w:p w14:paraId="74BA618E" w14:textId="77777777" w:rsidR="002C5D28" w:rsidRPr="00A10A14" w:rsidRDefault="002C5D28" w:rsidP="00645E3C">
      <w:pPr>
        <w:pStyle w:val="PL"/>
        <w:rPr>
          <w:lang w:val="sv-SE"/>
        </w:rPr>
      </w:pPr>
      <w:r w:rsidRPr="00645E3C">
        <w:t xml:space="preserve">            </w:t>
      </w:r>
      <w:r w:rsidRPr="00A10A14">
        <w:rPr>
          <w:lang w:val="sv-SE"/>
        </w:rPr>
        <w:t xml:space="preserve">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2D3D7641" w14:textId="77777777" w:rsidR="002C5D28" w:rsidRPr="00645E3C" w:rsidRDefault="002C5D28" w:rsidP="00645E3C">
      <w:pPr>
        <w:pStyle w:val="PL"/>
      </w:pPr>
      <w:r w:rsidRPr="00A10A14">
        <w:rPr>
          <w:lang w:val="sv-SE"/>
        </w:rPr>
        <w:t xml:space="preserve">        </w:t>
      </w:r>
      <w:r w:rsidRPr="00645E3C">
        <w:t>},</w:t>
      </w:r>
    </w:p>
    <w:p w14:paraId="29EE643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987928F" w14:textId="77777777" w:rsidR="002C5D28" w:rsidRPr="00645E3C" w:rsidRDefault="002C5D28" w:rsidP="00645E3C">
      <w:pPr>
        <w:pStyle w:val="PL"/>
      </w:pPr>
      <w:r w:rsidRPr="00645E3C">
        <w:t xml:space="preserve">    }</w:t>
      </w:r>
    </w:p>
    <w:p w14:paraId="210E461A" w14:textId="77777777" w:rsidR="002C5D28" w:rsidRPr="00645E3C" w:rsidRDefault="002C5D28" w:rsidP="00645E3C">
      <w:pPr>
        <w:pStyle w:val="PL"/>
      </w:pPr>
      <w:r w:rsidRPr="00645E3C">
        <w:t>}</w:t>
      </w:r>
    </w:p>
    <w:p w14:paraId="3BA4183B" w14:textId="77777777" w:rsidR="002C5D28" w:rsidRPr="00645E3C" w:rsidRDefault="002C5D28" w:rsidP="00645E3C">
      <w:pPr>
        <w:pStyle w:val="PL"/>
      </w:pPr>
    </w:p>
    <w:p w14:paraId="21425F89" w14:textId="77777777" w:rsidR="002C5D28" w:rsidRPr="00645E3C" w:rsidRDefault="002C5D28" w:rsidP="00645E3C">
      <w:pPr>
        <w:pStyle w:val="PL"/>
      </w:pPr>
      <w:r w:rsidRPr="00645E3C">
        <w:t xml:space="preserve">CG-Config-IEs ::=           </w:t>
      </w:r>
      <w:r w:rsidRPr="00645E3C">
        <w:rPr>
          <w:color w:val="993366"/>
        </w:rPr>
        <w:t>SEQUENCE</w:t>
      </w:r>
      <w:r w:rsidRPr="00645E3C">
        <w:t xml:space="preserve"> {</w:t>
      </w:r>
    </w:p>
    <w:p w14:paraId="0A57C4EB" w14:textId="77777777" w:rsidR="002C5D28" w:rsidRPr="00645E3C" w:rsidRDefault="002C5D28" w:rsidP="00645E3C">
      <w:pPr>
        <w:pStyle w:val="PL"/>
      </w:pPr>
      <w:r w:rsidRPr="00645E3C">
        <w:t xml:space="preserve">    scg-CellGroupConfig                 </w:t>
      </w:r>
      <w:r w:rsidRPr="00645E3C">
        <w:rPr>
          <w:color w:val="993366"/>
        </w:rPr>
        <w:t>OCTET</w:t>
      </w:r>
      <w:r w:rsidRPr="00645E3C">
        <w:t xml:space="preserve"> </w:t>
      </w:r>
      <w:r w:rsidRPr="00645E3C">
        <w:rPr>
          <w:color w:val="993366"/>
        </w:rPr>
        <w:t>STRING</w:t>
      </w:r>
      <w:r w:rsidRPr="00645E3C">
        <w:t xml:space="preserve"> (CONTAINING RRCReconfiguration)    </w:t>
      </w:r>
      <w:r w:rsidRPr="00645E3C">
        <w:rPr>
          <w:color w:val="993366"/>
        </w:rPr>
        <w:t>OPTIONAL</w:t>
      </w:r>
      <w:r w:rsidRPr="00645E3C">
        <w:t>,</w:t>
      </w:r>
    </w:p>
    <w:p w14:paraId="642A1D0C" w14:textId="77777777" w:rsidR="002C5D28" w:rsidRPr="00645E3C" w:rsidRDefault="002C5D28" w:rsidP="00645E3C">
      <w:pPr>
        <w:pStyle w:val="PL"/>
      </w:pPr>
      <w:r w:rsidRPr="00645E3C">
        <w:t xml:space="preserve">    scg-RB-Config                       </w:t>
      </w:r>
      <w:r w:rsidRPr="00645E3C">
        <w:rPr>
          <w:color w:val="993366"/>
        </w:rPr>
        <w:t>OCTET</w:t>
      </w:r>
      <w:r w:rsidRPr="00645E3C">
        <w:t xml:space="preserve"> </w:t>
      </w:r>
      <w:r w:rsidRPr="00645E3C">
        <w:rPr>
          <w:color w:val="993366"/>
        </w:rPr>
        <w:t>STRING</w:t>
      </w:r>
      <w:r w:rsidRPr="00645E3C">
        <w:t xml:space="preserve"> (CONTAINING RadioBearerConfig)     </w:t>
      </w:r>
      <w:r w:rsidRPr="00645E3C">
        <w:rPr>
          <w:color w:val="993366"/>
        </w:rPr>
        <w:t>OPTIONAL</w:t>
      </w:r>
      <w:r w:rsidRPr="00645E3C">
        <w:t>,</w:t>
      </w:r>
    </w:p>
    <w:p w14:paraId="3EA93F9C" w14:textId="77777777" w:rsidR="002C5D28" w:rsidRPr="00645E3C" w:rsidRDefault="002C5D28" w:rsidP="00645E3C">
      <w:pPr>
        <w:pStyle w:val="PL"/>
      </w:pPr>
      <w:r w:rsidRPr="00645E3C">
        <w:t xml:space="preserve">    configRestrictModReq                ConfigRestrictModReqSCG                         </w:t>
      </w:r>
      <w:r w:rsidRPr="00645E3C">
        <w:rPr>
          <w:color w:val="993366"/>
        </w:rPr>
        <w:t>OPTIONAL</w:t>
      </w:r>
      <w:r w:rsidRPr="00645E3C">
        <w:t>,</w:t>
      </w:r>
    </w:p>
    <w:p w14:paraId="7DFA0CE0" w14:textId="77777777" w:rsidR="002C5D28" w:rsidRPr="00645E3C" w:rsidRDefault="002C5D28" w:rsidP="00645E3C">
      <w:pPr>
        <w:pStyle w:val="PL"/>
      </w:pPr>
      <w:r w:rsidRPr="00645E3C">
        <w:t xml:space="preserve">    drx-InfoSCG                         DRX-Info                                        </w:t>
      </w:r>
      <w:r w:rsidRPr="00645E3C">
        <w:rPr>
          <w:color w:val="993366"/>
        </w:rPr>
        <w:t>OPTIONAL</w:t>
      </w:r>
      <w:r w:rsidRPr="00645E3C">
        <w:t>,</w:t>
      </w:r>
    </w:p>
    <w:p w14:paraId="7CCCD8F8" w14:textId="77777777" w:rsidR="002C5D28" w:rsidRPr="00645E3C" w:rsidRDefault="002C5D28" w:rsidP="00645E3C">
      <w:pPr>
        <w:pStyle w:val="PL"/>
      </w:pPr>
      <w:r w:rsidRPr="00645E3C">
        <w:t xml:space="preserve">    candidateCellInfoListSN             </w:t>
      </w:r>
      <w:r w:rsidRPr="00645E3C">
        <w:rPr>
          <w:color w:val="993366"/>
        </w:rPr>
        <w:t>OCTET</w:t>
      </w:r>
      <w:r w:rsidRPr="00645E3C">
        <w:t xml:space="preserve"> </w:t>
      </w:r>
      <w:r w:rsidRPr="00645E3C">
        <w:rPr>
          <w:color w:val="993366"/>
        </w:rPr>
        <w:t>STRING</w:t>
      </w:r>
      <w:r w:rsidRPr="00645E3C">
        <w:t xml:space="preserve"> (CONTAINING MeasResultList2NR) </w:t>
      </w:r>
      <w:r w:rsidR="009C2FE8" w:rsidRPr="00645E3C">
        <w:t xml:space="preserve">    </w:t>
      </w:r>
      <w:r w:rsidRPr="00645E3C">
        <w:rPr>
          <w:color w:val="993366"/>
        </w:rPr>
        <w:t>OPTIONAL</w:t>
      </w:r>
      <w:r w:rsidRPr="00645E3C">
        <w:t>,</w:t>
      </w:r>
    </w:p>
    <w:p w14:paraId="59AC9C00" w14:textId="77777777" w:rsidR="002C5D28" w:rsidRPr="00645E3C" w:rsidRDefault="002C5D28" w:rsidP="00645E3C">
      <w:pPr>
        <w:pStyle w:val="PL"/>
      </w:pPr>
      <w:r w:rsidRPr="00645E3C">
        <w:t xml:space="preserve">    measConfigSN                        MeasConfigSN                                    </w:t>
      </w:r>
      <w:r w:rsidRPr="00645E3C">
        <w:rPr>
          <w:color w:val="993366"/>
        </w:rPr>
        <w:t>OPTIONAL</w:t>
      </w:r>
      <w:r w:rsidRPr="00645E3C">
        <w:t>,</w:t>
      </w:r>
    </w:p>
    <w:p w14:paraId="4DE99A38" w14:textId="77777777" w:rsidR="002C5D28" w:rsidRPr="00645E3C" w:rsidRDefault="002C5D28" w:rsidP="00645E3C">
      <w:pPr>
        <w:pStyle w:val="PL"/>
      </w:pPr>
      <w:r w:rsidRPr="00645E3C">
        <w:t xml:space="preserve">    selectedBandCombination</w:t>
      </w:r>
      <w:del w:id="2815" w:author="Ericsson user" w:date="2019-03-04T17:27:00Z">
        <w:r w:rsidRPr="00645E3C" w:rsidDel="006C1695">
          <w:delText>NR</w:delText>
        </w:r>
      </w:del>
      <w:r w:rsidRPr="00645E3C">
        <w:t xml:space="preserve">           BandCombinationInfoSN                           </w:t>
      </w:r>
      <w:r w:rsidRPr="00645E3C">
        <w:rPr>
          <w:color w:val="993366"/>
        </w:rPr>
        <w:t>OPTIONAL</w:t>
      </w:r>
      <w:r w:rsidRPr="00645E3C">
        <w:t>,</w:t>
      </w:r>
    </w:p>
    <w:p w14:paraId="15CE379B" w14:textId="77777777" w:rsidR="002C5D28" w:rsidRPr="00645E3C" w:rsidRDefault="002C5D28" w:rsidP="00645E3C">
      <w:pPr>
        <w:pStyle w:val="PL"/>
      </w:pPr>
      <w:r w:rsidRPr="00645E3C">
        <w:t xml:space="preserve">    fr-InfoListSCG                      FR-InfoList                                     </w:t>
      </w:r>
      <w:r w:rsidRPr="00645E3C">
        <w:rPr>
          <w:color w:val="993366"/>
        </w:rPr>
        <w:t>OPTIONAL</w:t>
      </w:r>
      <w:r w:rsidRPr="00645E3C">
        <w:t>,</w:t>
      </w:r>
    </w:p>
    <w:p w14:paraId="2337DFF2" w14:textId="77777777" w:rsidR="002C5D28" w:rsidRPr="00645E3C" w:rsidRDefault="002C5D28" w:rsidP="00645E3C">
      <w:pPr>
        <w:pStyle w:val="PL"/>
      </w:pPr>
      <w:r w:rsidRPr="00645E3C">
        <w:t xml:space="preserve">    candidateServingFreqListNR      </w:t>
      </w:r>
      <w:r w:rsidR="009C2FE8" w:rsidRPr="00645E3C">
        <w:t xml:space="preserve">    </w:t>
      </w:r>
      <w:r w:rsidRPr="00645E3C">
        <w:t xml:space="preserve">CandidateServingFreqListNR                  </w:t>
      </w:r>
      <w:r w:rsidR="009C2FE8" w:rsidRPr="00645E3C">
        <w:t xml:space="preserve">    </w:t>
      </w:r>
      <w:r w:rsidRPr="00645E3C">
        <w:rPr>
          <w:color w:val="993366"/>
        </w:rPr>
        <w:t>OPTIONAL</w:t>
      </w:r>
      <w:r w:rsidRPr="00645E3C">
        <w:t>,</w:t>
      </w:r>
    </w:p>
    <w:p w14:paraId="319707F4" w14:textId="77777777" w:rsidR="002C5D28" w:rsidRPr="00645E3C" w:rsidRDefault="002C5D28" w:rsidP="00645E3C">
      <w:pPr>
        <w:pStyle w:val="PL"/>
      </w:pPr>
      <w:r w:rsidRPr="00645E3C">
        <w:t xml:space="preserve">    nonCriticalExtension                </w:t>
      </w:r>
      <w:r w:rsidR="0007769E" w:rsidRPr="00645E3C">
        <w:t>CG-Config-v1540-IEs</w:t>
      </w:r>
      <w:r w:rsidRPr="00645E3C">
        <w:t xml:space="preserve">                             </w:t>
      </w:r>
      <w:r w:rsidRPr="00645E3C">
        <w:rPr>
          <w:color w:val="993366"/>
        </w:rPr>
        <w:t>OPTIONAL</w:t>
      </w:r>
    </w:p>
    <w:p w14:paraId="0A18E898" w14:textId="77777777" w:rsidR="002C5D28" w:rsidRPr="00645E3C" w:rsidRDefault="002C5D28" w:rsidP="00645E3C">
      <w:pPr>
        <w:pStyle w:val="PL"/>
      </w:pPr>
      <w:r w:rsidRPr="00645E3C">
        <w:t>}</w:t>
      </w:r>
    </w:p>
    <w:p w14:paraId="789FD799" w14:textId="77777777" w:rsidR="0007769E" w:rsidRPr="00645E3C" w:rsidRDefault="0007769E" w:rsidP="00645E3C">
      <w:pPr>
        <w:pStyle w:val="PL"/>
      </w:pPr>
    </w:p>
    <w:p w14:paraId="271EF441" w14:textId="77777777" w:rsidR="0007769E" w:rsidRPr="00645E3C" w:rsidRDefault="0007769E" w:rsidP="00645E3C">
      <w:pPr>
        <w:pStyle w:val="PL"/>
      </w:pPr>
      <w:r w:rsidRPr="00645E3C">
        <w:t xml:space="preserve">CG-Config-v1540-IEs ::= </w:t>
      </w:r>
      <w:r w:rsidRPr="00645E3C">
        <w:rPr>
          <w:color w:val="993366"/>
        </w:rPr>
        <w:t>SEQUENCE</w:t>
      </w:r>
      <w:r w:rsidRPr="00645E3C">
        <w:t xml:space="preserve"> {</w:t>
      </w:r>
    </w:p>
    <w:p w14:paraId="698D3C33" w14:textId="77777777" w:rsidR="0007769E" w:rsidRPr="00645E3C" w:rsidRDefault="0007769E" w:rsidP="00645E3C">
      <w:pPr>
        <w:pStyle w:val="PL"/>
      </w:pPr>
      <w:r w:rsidRPr="00645E3C">
        <w:t xml:space="preserve">    pSCellFrequency                     ARFCN-ValueNR                                   </w:t>
      </w:r>
      <w:r w:rsidRPr="00645E3C">
        <w:rPr>
          <w:color w:val="993366"/>
        </w:rPr>
        <w:t>OPTIONAL</w:t>
      </w:r>
      <w:r w:rsidRPr="00645E3C">
        <w:t>,</w:t>
      </w:r>
    </w:p>
    <w:p w14:paraId="6A4B6184" w14:textId="77777777" w:rsidR="009C2FE8" w:rsidRPr="00645E3C" w:rsidRDefault="009C2FE8" w:rsidP="00645E3C">
      <w:pPr>
        <w:pStyle w:val="PL"/>
      </w:pPr>
      <w:r w:rsidRPr="00645E3C">
        <w:t xml:space="preserve">    reportCGI-Request                   </w:t>
      </w:r>
      <w:r w:rsidRPr="00645E3C">
        <w:rPr>
          <w:color w:val="993366"/>
        </w:rPr>
        <w:t>SEQUENCE</w:t>
      </w:r>
      <w:r w:rsidRPr="00645E3C">
        <w:t xml:space="preserve"> {</w:t>
      </w:r>
    </w:p>
    <w:p w14:paraId="68E901DB" w14:textId="77777777" w:rsidR="009C2FE8" w:rsidRPr="00645E3C" w:rsidRDefault="009C2FE8" w:rsidP="00645E3C">
      <w:pPr>
        <w:pStyle w:val="PL"/>
      </w:pPr>
      <w:r w:rsidRPr="00645E3C">
        <w:t xml:space="preserve">        requestedCellInfo                   </w:t>
      </w:r>
      <w:r w:rsidRPr="00645E3C">
        <w:rPr>
          <w:color w:val="993366"/>
        </w:rPr>
        <w:t>SEQUENCE</w:t>
      </w:r>
      <w:r w:rsidRPr="00645E3C">
        <w:t xml:space="preserve"> {</w:t>
      </w:r>
    </w:p>
    <w:p w14:paraId="4DF926E5" w14:textId="77777777" w:rsidR="009C2FE8" w:rsidRPr="00645E3C" w:rsidRDefault="009C2FE8" w:rsidP="00645E3C">
      <w:pPr>
        <w:pStyle w:val="PL"/>
      </w:pPr>
      <w:r w:rsidRPr="00645E3C">
        <w:t xml:space="preserve">            ssbFrequency                        ARFCN-ValueNR,</w:t>
      </w:r>
    </w:p>
    <w:p w14:paraId="6A55EE17" w14:textId="77777777" w:rsidR="009C2FE8" w:rsidRPr="00645E3C" w:rsidRDefault="009C2FE8" w:rsidP="00645E3C">
      <w:pPr>
        <w:pStyle w:val="PL"/>
      </w:pPr>
      <w:r w:rsidRPr="00645E3C">
        <w:t xml:space="preserve">            cellForWhichToReportCGI             PhysCellId</w:t>
      </w:r>
    </w:p>
    <w:p w14:paraId="7D9BCC75" w14:textId="77777777" w:rsidR="009C2FE8" w:rsidRPr="00645E3C" w:rsidRDefault="009C2FE8" w:rsidP="00645E3C">
      <w:pPr>
        <w:pStyle w:val="PL"/>
      </w:pPr>
      <w:r w:rsidRPr="00645E3C">
        <w:t xml:space="preserve">        }                                                                               </w:t>
      </w:r>
      <w:r w:rsidRPr="00645E3C">
        <w:rPr>
          <w:color w:val="993366"/>
        </w:rPr>
        <w:t>OPTIONAL</w:t>
      </w:r>
    </w:p>
    <w:p w14:paraId="5CFF981E" w14:textId="77777777" w:rsidR="009C2FE8" w:rsidRPr="00645E3C" w:rsidRDefault="009C2FE8" w:rsidP="00645E3C">
      <w:pPr>
        <w:pStyle w:val="PL"/>
      </w:pPr>
      <w:r w:rsidRPr="00645E3C">
        <w:t xml:space="preserve">    }                                                                                   </w:t>
      </w:r>
      <w:r w:rsidRPr="00645E3C">
        <w:rPr>
          <w:color w:val="993366"/>
        </w:rPr>
        <w:t>OPTIONAL</w:t>
      </w:r>
      <w:r w:rsidRPr="00645E3C">
        <w:t>,</w:t>
      </w:r>
    </w:p>
    <w:p w14:paraId="547B9B3A" w14:textId="77777777" w:rsidR="002F13FD" w:rsidRPr="00645E3C" w:rsidRDefault="002F13FD" w:rsidP="00645E3C">
      <w:pPr>
        <w:pStyle w:val="PL"/>
      </w:pPr>
      <w:r w:rsidRPr="00645E3C">
        <w:t xml:space="preserve">    ph-InfoSCG                          PH-TypeListSCG                                  </w:t>
      </w:r>
      <w:r w:rsidRPr="00645E3C">
        <w:rPr>
          <w:color w:val="993366"/>
        </w:rPr>
        <w:t>OPTIONAL</w:t>
      </w:r>
      <w:r w:rsidRPr="00645E3C">
        <w:t>,</w:t>
      </w:r>
    </w:p>
    <w:p w14:paraId="24FEE23A" w14:textId="709D6C47" w:rsidR="0007769E" w:rsidRPr="00645E3C" w:rsidRDefault="0007769E" w:rsidP="00645E3C">
      <w:pPr>
        <w:pStyle w:val="PL"/>
      </w:pPr>
      <w:r w:rsidRPr="00645E3C">
        <w:t xml:space="preserve">    nonCriticalExtension                </w:t>
      </w:r>
      <w:ins w:id="2816" w:author="Ericsson user" w:date="2019-03-04T17:28:00Z">
        <w:r w:rsidR="00387C95" w:rsidRPr="001779D5">
          <w:t>CG-Config-v15xy-IEs</w:t>
        </w:r>
      </w:ins>
      <w:del w:id="2817" w:author="Ericsson user" w:date="2019-03-04T17:28:00Z">
        <w:r w:rsidRPr="00645E3C" w:rsidDel="00387C95">
          <w:rPr>
            <w:color w:val="993366"/>
          </w:rPr>
          <w:delText>SEQUENCE</w:delText>
        </w:r>
        <w:r w:rsidRPr="00645E3C" w:rsidDel="00387C95">
          <w:delText xml:space="preserve"> {}</w:delText>
        </w:r>
      </w:del>
      <w:r w:rsidRPr="00645E3C">
        <w:t xml:space="preserve">                                     </w:t>
      </w:r>
      <w:r w:rsidRPr="00645E3C">
        <w:rPr>
          <w:color w:val="993366"/>
        </w:rPr>
        <w:t>OPTIONAL</w:t>
      </w:r>
    </w:p>
    <w:p w14:paraId="6139A2F6" w14:textId="77777777" w:rsidR="0007769E" w:rsidRDefault="0007769E" w:rsidP="00645E3C">
      <w:pPr>
        <w:pStyle w:val="PL"/>
        <w:rPr>
          <w:ins w:id="2818" w:author="Ericsson user" w:date="2019-03-04T17:28:00Z"/>
          <w:rFonts w:eastAsia="SimSun"/>
        </w:rPr>
      </w:pPr>
      <w:r w:rsidRPr="00645E3C">
        <w:rPr>
          <w:rFonts w:eastAsia="SimSun" w:hint="eastAsia"/>
        </w:rPr>
        <w:t>}</w:t>
      </w:r>
    </w:p>
    <w:p w14:paraId="1189591E" w14:textId="77777777" w:rsidR="00B85E39" w:rsidRDefault="00B85E39" w:rsidP="00645E3C">
      <w:pPr>
        <w:pStyle w:val="PL"/>
        <w:rPr>
          <w:ins w:id="2819" w:author="Ericsson user" w:date="2019-03-04T17:28:00Z"/>
          <w:rFonts w:eastAsia="SimSun"/>
        </w:rPr>
      </w:pPr>
    </w:p>
    <w:p w14:paraId="21CA8AD8" w14:textId="77777777" w:rsidR="00B85E39" w:rsidRDefault="00B85E39" w:rsidP="00B85E39">
      <w:pPr>
        <w:pStyle w:val="PL"/>
        <w:rPr>
          <w:ins w:id="2820" w:author="Ericsson user" w:date="2019-03-04T17:28:00Z"/>
        </w:rPr>
      </w:pPr>
      <w:ins w:id="2821" w:author="Ericsson user" w:date="2019-03-04T17:28:00Z">
        <w:r>
          <w:t xml:space="preserve">CG-Config-v15xy-IEs ::= </w:t>
        </w:r>
        <w:r w:rsidRPr="00850A66">
          <w:rPr>
            <w:color w:val="993366"/>
          </w:rPr>
          <w:t>SEQUENCE</w:t>
        </w:r>
        <w:r>
          <w:t xml:space="preserve"> {</w:t>
        </w:r>
      </w:ins>
    </w:p>
    <w:p w14:paraId="723D4B65" w14:textId="77777777" w:rsidR="00B85E39" w:rsidRDefault="00B85E39" w:rsidP="00B85E39">
      <w:pPr>
        <w:pStyle w:val="PL"/>
        <w:rPr>
          <w:ins w:id="2822" w:author="Ericsson user" w:date="2019-03-04T17:28:00Z"/>
        </w:rPr>
      </w:pPr>
      <w:ins w:id="2823" w:author="Ericsson user" w:date="2019-03-04T17:28:00Z">
        <w:r>
          <w:t xml:space="preserve">    </w:t>
        </w:r>
        <w:r w:rsidRPr="00645E3C">
          <w:t>pSCellFrequency</w:t>
        </w:r>
        <w:r>
          <w:t>EUTRA</w:t>
        </w:r>
        <w:r w:rsidRPr="00645E3C">
          <w:t xml:space="preserve">                ARFCN-Value</w:t>
        </w:r>
        <w:r>
          <w:t>EUTRA</w:t>
        </w:r>
        <w:r w:rsidRPr="00645E3C">
          <w:t xml:space="preserve">                                </w:t>
        </w:r>
        <w:r>
          <w:t xml:space="preserve"> </w:t>
        </w:r>
        <w:r w:rsidRPr="00645E3C">
          <w:t xml:space="preserve">   </w:t>
        </w:r>
        <w:r w:rsidRPr="00645E3C">
          <w:rPr>
            <w:color w:val="993366"/>
          </w:rPr>
          <w:t>OPTIONAL</w:t>
        </w:r>
        <w:r w:rsidRPr="00645E3C">
          <w:t>,</w:t>
        </w:r>
      </w:ins>
    </w:p>
    <w:p w14:paraId="3482541C" w14:textId="77777777" w:rsidR="00B85E39" w:rsidRDefault="00B85E39" w:rsidP="00B85E39">
      <w:pPr>
        <w:pStyle w:val="PL"/>
        <w:rPr>
          <w:ins w:id="2824" w:author="Ericsson user" w:date="2019-03-04T17:28:00Z"/>
        </w:rPr>
      </w:pPr>
      <w:ins w:id="2825" w:author="Ericsson user" w:date="2019-03-04T17:28:00Z">
        <w:r>
          <w:t xml:space="preserve">    scg-CellGroupConfigEUTRA            </w:t>
        </w:r>
        <w:r w:rsidRPr="00BF4152">
          <w:rPr>
            <w:color w:val="993366"/>
          </w:rPr>
          <w:t>OCTET STRING</w:t>
        </w:r>
        <w:r w:rsidRPr="00850A66">
          <w:rPr>
            <w:color w:val="993366"/>
          </w:rPr>
          <w:t xml:space="preserve"> </w:t>
        </w:r>
        <w:r>
          <w:rPr>
            <w:color w:val="993366"/>
          </w:rPr>
          <w:t xml:space="preserve">                                     </w:t>
        </w:r>
        <w:r>
          <w:t xml:space="preserve">  </w:t>
        </w:r>
        <w:r w:rsidRPr="00BF4152">
          <w:rPr>
            <w:color w:val="993366"/>
          </w:rPr>
          <w:t>OPTIONAL</w:t>
        </w:r>
        <w:r>
          <w:t>,</w:t>
        </w:r>
      </w:ins>
    </w:p>
    <w:p w14:paraId="06E177BD" w14:textId="77777777" w:rsidR="00B85E39" w:rsidRDefault="00B85E39" w:rsidP="00B85E39">
      <w:pPr>
        <w:pStyle w:val="PL"/>
        <w:rPr>
          <w:ins w:id="2826" w:author="Ericsson user" w:date="2019-03-04T17:28:00Z"/>
        </w:rPr>
      </w:pPr>
      <w:ins w:id="2827" w:author="Ericsson user" w:date="2019-03-04T17:28:00Z">
        <w:r>
          <w:t xml:space="preserve">    candidateCellInfoListSN-EUTRA       </w:t>
        </w:r>
        <w:r w:rsidRPr="00BF4152">
          <w:rPr>
            <w:color w:val="993366"/>
          </w:rPr>
          <w:t>OCTET STRING</w:t>
        </w:r>
        <w:r>
          <w:t xml:space="preserve">                                        </w:t>
        </w:r>
        <w:r w:rsidRPr="00BF4152">
          <w:rPr>
            <w:color w:val="993366"/>
          </w:rPr>
          <w:t>OPTIONAL</w:t>
        </w:r>
        <w:r>
          <w:t>,</w:t>
        </w:r>
      </w:ins>
    </w:p>
    <w:p w14:paraId="12BB3EAB" w14:textId="77777777" w:rsidR="00B85E39" w:rsidRDefault="00B85E39" w:rsidP="00B85E39">
      <w:pPr>
        <w:pStyle w:val="PL"/>
        <w:rPr>
          <w:ins w:id="2828" w:author="Ericsson user" w:date="2019-03-04T17:28:00Z"/>
        </w:rPr>
      </w:pPr>
      <w:ins w:id="2829" w:author="Ericsson user" w:date="2019-03-04T17:28:00Z">
        <w:r>
          <w:t xml:space="preserve">    candidateServingFreqListEUTRA       </w:t>
        </w:r>
        <w:r w:rsidRPr="00A470D9">
          <w:t>CandidateServingFreqList</w:t>
        </w:r>
        <w:r>
          <w:t>EUTRA</w:t>
        </w:r>
        <w:r w:rsidRPr="00A470D9">
          <w:t xml:space="preserve">             </w:t>
        </w:r>
        <w:r>
          <w:t xml:space="preserve">          </w:t>
        </w:r>
        <w:r w:rsidRPr="00A470D9">
          <w:rPr>
            <w:color w:val="993366"/>
          </w:rPr>
          <w:t>OPTIONAL</w:t>
        </w:r>
        <w:r w:rsidRPr="00A470D9">
          <w:t>,</w:t>
        </w:r>
      </w:ins>
    </w:p>
    <w:p w14:paraId="345FD1A8" w14:textId="142751C8" w:rsidR="00B85E39" w:rsidRDefault="00B85E39" w:rsidP="00B85E39">
      <w:pPr>
        <w:pStyle w:val="PL"/>
        <w:rPr>
          <w:ins w:id="2830" w:author="Ericsson user" w:date="2019-03-04T17:28:00Z"/>
        </w:rPr>
      </w:pPr>
      <w:ins w:id="2831" w:author="Ericsson user" w:date="2019-03-04T17:28:00Z">
        <w:r>
          <w:t xml:space="preserve">    needForGaps                         </w:t>
        </w:r>
        <w:r>
          <w:rPr>
            <w:color w:val="993366"/>
          </w:rPr>
          <w:t xml:space="preserve">ENUMERATED </w:t>
        </w:r>
        <w:r w:rsidRPr="0027522B">
          <w:rPr>
            <w:color w:val="000000" w:themeColor="text1"/>
          </w:rPr>
          <w:t>{true}</w:t>
        </w:r>
      </w:ins>
      <w:ins w:id="2832" w:author="Ericsson user" w:date="2019-03-11T10:18:00Z">
        <w:r w:rsidR="005208DF">
          <w:rPr>
            <w:color w:val="000000" w:themeColor="text1"/>
          </w:rPr>
          <w:t xml:space="preserve"> </w:t>
        </w:r>
      </w:ins>
      <w:ins w:id="2833" w:author="Ericsson user" w:date="2019-03-04T17:28:00Z">
        <w:r>
          <w:t xml:space="preserve">                                  </w:t>
        </w:r>
        <w:r w:rsidRPr="003E4BC2">
          <w:rPr>
            <w:color w:val="993366"/>
          </w:rPr>
          <w:t>OPTIONAL</w:t>
        </w:r>
        <w:r>
          <w:t>,</w:t>
        </w:r>
      </w:ins>
    </w:p>
    <w:p w14:paraId="5AFAE1F6" w14:textId="77777777" w:rsidR="00B85E39" w:rsidRDefault="00B85E39" w:rsidP="00B85E39">
      <w:pPr>
        <w:pStyle w:val="PL"/>
        <w:rPr>
          <w:ins w:id="2834" w:author="Ericsson user" w:date="2019-03-04T17:28:00Z"/>
        </w:rPr>
      </w:pPr>
      <w:ins w:id="2835" w:author="Ericsson user" w:date="2019-03-04T17:28:00Z">
        <w:r>
          <w:t xml:space="preserve">    drx-ConfigSCG                       DRX-Config                                          </w:t>
        </w:r>
        <w:r w:rsidRPr="007D2E50">
          <w:rPr>
            <w:color w:val="993366"/>
          </w:rPr>
          <w:t>OPTIONAL</w:t>
        </w:r>
        <w:r>
          <w:t>,</w:t>
        </w:r>
      </w:ins>
    </w:p>
    <w:p w14:paraId="65BB8297" w14:textId="77777777" w:rsidR="00B85E39" w:rsidRPr="00092109" w:rsidRDefault="00B85E39" w:rsidP="00B85E39">
      <w:pPr>
        <w:pStyle w:val="PL"/>
        <w:rPr>
          <w:ins w:id="2836" w:author="Ericsson user" w:date="2019-03-04T17:28:00Z"/>
        </w:rPr>
      </w:pPr>
      <w:ins w:id="2837" w:author="Ericsson user" w:date="2019-03-04T17:28:00Z">
        <w:r w:rsidRPr="00092109">
          <w:t xml:space="preserve">    reportCGI-RequestEUTRA             </w:t>
        </w:r>
        <w:r>
          <w:t xml:space="preserve"> </w:t>
        </w:r>
        <w:r w:rsidRPr="00644059">
          <w:rPr>
            <w:color w:val="993366"/>
          </w:rPr>
          <w:t>SEQUENCE</w:t>
        </w:r>
        <w:r w:rsidRPr="00092109">
          <w:t xml:space="preserve"> {</w:t>
        </w:r>
      </w:ins>
    </w:p>
    <w:p w14:paraId="658DCE18" w14:textId="77777777" w:rsidR="00B85E39" w:rsidRPr="00092109" w:rsidRDefault="00B85E39" w:rsidP="00B85E39">
      <w:pPr>
        <w:pStyle w:val="PL"/>
        <w:rPr>
          <w:ins w:id="2838" w:author="Ericsson user" w:date="2019-03-04T17:28:00Z"/>
        </w:rPr>
      </w:pPr>
      <w:ins w:id="2839" w:author="Ericsson user" w:date="2019-03-04T17:28:00Z">
        <w:r w:rsidRPr="00092109">
          <w:t xml:space="preserve">        requestedCellInfoEUTRA         </w:t>
        </w:r>
        <w:r>
          <w:t xml:space="preserve"> </w:t>
        </w:r>
        <w:r w:rsidRPr="00644059">
          <w:rPr>
            <w:color w:val="993366"/>
          </w:rPr>
          <w:t>SEQUENCE</w:t>
        </w:r>
        <w:r w:rsidRPr="00092109">
          <w:t xml:space="preserve"> {</w:t>
        </w:r>
      </w:ins>
    </w:p>
    <w:p w14:paraId="0C28567F" w14:textId="7F17DF65" w:rsidR="00B85E39" w:rsidRPr="00092109" w:rsidRDefault="00B85E39" w:rsidP="00B85E39">
      <w:pPr>
        <w:pStyle w:val="PL"/>
        <w:rPr>
          <w:ins w:id="2840" w:author="Ericsson user" w:date="2019-03-04T17:28:00Z"/>
        </w:rPr>
      </w:pPr>
      <w:ins w:id="2841" w:author="Ericsson user" w:date="2019-03-04T17:28:00Z">
        <w:r w:rsidRPr="00092109">
          <w:t xml:space="preserve">            eutraFrequency                             ARFCN-ValueEUTRA,</w:t>
        </w:r>
      </w:ins>
    </w:p>
    <w:p w14:paraId="028B0F92" w14:textId="51E21E66" w:rsidR="00B85E39" w:rsidRPr="00092109" w:rsidRDefault="00B85E39" w:rsidP="00B85E39">
      <w:pPr>
        <w:pStyle w:val="PL"/>
        <w:rPr>
          <w:ins w:id="2842" w:author="Ericsson user" w:date="2019-03-04T17:28:00Z"/>
        </w:rPr>
      </w:pPr>
      <w:ins w:id="2843" w:author="Ericsson user" w:date="2019-03-04T17:28:00Z">
        <w:r w:rsidRPr="00092109">
          <w:t xml:space="preserve">            cellForWhichToReportCGI-EUTRA              </w:t>
        </w:r>
        <w:bookmarkStart w:id="2844" w:name="_Hlk3237997"/>
        <w:r w:rsidRPr="00092109">
          <w:t>EUTRA-PhysCellId</w:t>
        </w:r>
        <w:bookmarkEnd w:id="2844"/>
      </w:ins>
    </w:p>
    <w:p w14:paraId="2BE107D1" w14:textId="77777777" w:rsidR="00B85E39" w:rsidRPr="00092109" w:rsidRDefault="00B85E39" w:rsidP="00B85E39">
      <w:pPr>
        <w:pStyle w:val="PL"/>
        <w:rPr>
          <w:ins w:id="2845" w:author="Ericsson user" w:date="2019-03-04T17:28:00Z"/>
        </w:rPr>
      </w:pPr>
      <w:ins w:id="2846" w:author="Ericsson user" w:date="2019-03-04T17:28:00Z">
        <w:r w:rsidRPr="00092109">
          <w:t xml:space="preserve">        }                                                                                   </w:t>
        </w:r>
        <w:r w:rsidRPr="00644059">
          <w:rPr>
            <w:color w:val="993366"/>
          </w:rPr>
          <w:t>OPTIONAL</w:t>
        </w:r>
      </w:ins>
    </w:p>
    <w:p w14:paraId="54A5A614" w14:textId="140D944B" w:rsidR="00B85E39" w:rsidRDefault="00B85E39" w:rsidP="00B85E39">
      <w:pPr>
        <w:pStyle w:val="PL"/>
        <w:rPr>
          <w:ins w:id="2847" w:author="Ericsson user" w:date="2019-03-04T17:28:00Z"/>
        </w:rPr>
      </w:pPr>
      <w:ins w:id="2848" w:author="Ericsson user" w:date="2019-03-04T17:28:00Z">
        <w:r w:rsidRPr="00092109">
          <w:t xml:space="preserve">    }                                                                                       </w:t>
        </w:r>
        <w:r w:rsidRPr="00644059">
          <w:rPr>
            <w:color w:val="993366"/>
          </w:rPr>
          <w:t>OPTIONAL</w:t>
        </w:r>
        <w:r w:rsidRPr="00092109">
          <w:t>,</w:t>
        </w:r>
      </w:ins>
    </w:p>
    <w:p w14:paraId="71E13A49" w14:textId="77777777" w:rsidR="00B85E39" w:rsidRDefault="00B85E39" w:rsidP="00B85E39">
      <w:pPr>
        <w:pStyle w:val="PL"/>
        <w:rPr>
          <w:ins w:id="2849" w:author="Ericsson user" w:date="2019-03-04T17:28:00Z"/>
        </w:rPr>
      </w:pPr>
      <w:ins w:id="2850" w:author="Ericsson user" w:date="2019-03-04T17:28:00Z">
        <w:r>
          <w:t xml:space="preserve">    nonCriticalExtension                </w:t>
        </w:r>
        <w:r w:rsidRPr="005462A9">
          <w:rPr>
            <w:color w:val="993366"/>
          </w:rPr>
          <w:t>SEQUENCE</w:t>
        </w:r>
        <w:r>
          <w:t xml:space="preserve"> {}                                         </w:t>
        </w:r>
        <w:r w:rsidRPr="005462A9">
          <w:rPr>
            <w:color w:val="993366"/>
          </w:rPr>
          <w:t>OPTIONAL</w:t>
        </w:r>
      </w:ins>
    </w:p>
    <w:p w14:paraId="6885E75F" w14:textId="77777777" w:rsidR="00B85E39" w:rsidRDefault="00B85E39" w:rsidP="00B85E39">
      <w:pPr>
        <w:pStyle w:val="PL"/>
        <w:rPr>
          <w:ins w:id="2851" w:author="Ericsson user" w:date="2019-03-04T17:28:00Z"/>
        </w:rPr>
      </w:pPr>
      <w:ins w:id="2852" w:author="Ericsson user" w:date="2019-03-04T17:28:00Z">
        <w:r>
          <w:t>}</w:t>
        </w:r>
      </w:ins>
    </w:p>
    <w:p w14:paraId="12885537" w14:textId="77777777" w:rsidR="00B85E39" w:rsidRPr="00645E3C" w:rsidRDefault="00B85E39" w:rsidP="00645E3C">
      <w:pPr>
        <w:pStyle w:val="PL"/>
      </w:pPr>
    </w:p>
    <w:p w14:paraId="7B2D93AD" w14:textId="77777777" w:rsidR="002F13FD" w:rsidRPr="00645E3C" w:rsidRDefault="002F13FD" w:rsidP="00645E3C">
      <w:pPr>
        <w:pStyle w:val="PL"/>
      </w:pPr>
    </w:p>
    <w:p w14:paraId="1E874BA9" w14:textId="77777777" w:rsidR="002F13FD" w:rsidRPr="00645E3C" w:rsidRDefault="002F13FD" w:rsidP="00645E3C">
      <w:pPr>
        <w:pStyle w:val="PL"/>
      </w:pPr>
      <w:r w:rsidRPr="00645E3C">
        <w:t xml:space="preserve">PH-TypeListSCG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PH-InfoSCG</w:t>
      </w:r>
    </w:p>
    <w:p w14:paraId="476E56F4" w14:textId="77777777" w:rsidR="002F13FD" w:rsidRPr="00645E3C" w:rsidRDefault="002F13FD" w:rsidP="00645E3C">
      <w:pPr>
        <w:pStyle w:val="PL"/>
      </w:pPr>
    </w:p>
    <w:p w14:paraId="6F0AB032" w14:textId="77777777" w:rsidR="002F13FD" w:rsidRPr="00645E3C" w:rsidRDefault="002F13FD" w:rsidP="00645E3C">
      <w:pPr>
        <w:pStyle w:val="PL"/>
      </w:pPr>
      <w:r w:rsidRPr="00645E3C">
        <w:t xml:space="preserve">PH-InfoSCG ::=                          </w:t>
      </w:r>
      <w:r w:rsidRPr="00645E3C">
        <w:rPr>
          <w:color w:val="993366"/>
        </w:rPr>
        <w:t>SEQUENCE</w:t>
      </w:r>
      <w:r w:rsidRPr="00645E3C">
        <w:t xml:space="preserve"> {</w:t>
      </w:r>
    </w:p>
    <w:p w14:paraId="08165B0A" w14:textId="77777777" w:rsidR="002F13FD" w:rsidRPr="00645E3C" w:rsidRDefault="002F13FD" w:rsidP="00645E3C">
      <w:pPr>
        <w:pStyle w:val="PL"/>
      </w:pPr>
      <w:r w:rsidRPr="00645E3C">
        <w:t xml:space="preserve">    servCellIndex                       ServCellIndex,</w:t>
      </w:r>
    </w:p>
    <w:p w14:paraId="5CAF3F43" w14:textId="77777777" w:rsidR="002F13FD" w:rsidRPr="00645E3C" w:rsidRDefault="002F13FD" w:rsidP="00645E3C">
      <w:pPr>
        <w:pStyle w:val="PL"/>
      </w:pPr>
      <w:r w:rsidRPr="00645E3C">
        <w:t xml:space="preserve">    ph-Uplink                           PH-UplinkCarrierSCG,</w:t>
      </w:r>
    </w:p>
    <w:p w14:paraId="4A1AC2C2" w14:textId="77777777" w:rsidR="002F13FD" w:rsidRPr="00645E3C" w:rsidRDefault="002F13FD" w:rsidP="00645E3C">
      <w:pPr>
        <w:pStyle w:val="PL"/>
      </w:pPr>
      <w:r w:rsidRPr="00645E3C">
        <w:t xml:space="preserve">    ph-SupplementaryUplink              PH-UplinkCarrierSCG                             </w:t>
      </w:r>
      <w:r w:rsidRPr="00645E3C">
        <w:rPr>
          <w:color w:val="993366"/>
        </w:rPr>
        <w:t>OPTIONAL</w:t>
      </w:r>
      <w:r w:rsidRPr="00645E3C">
        <w:t>,</w:t>
      </w:r>
    </w:p>
    <w:p w14:paraId="7FAE6902" w14:textId="77777777" w:rsidR="002F13FD" w:rsidRPr="00645E3C" w:rsidRDefault="002F13FD" w:rsidP="00645E3C">
      <w:pPr>
        <w:pStyle w:val="PL"/>
      </w:pPr>
      <w:r w:rsidRPr="00645E3C">
        <w:t xml:space="preserve">    ...</w:t>
      </w:r>
    </w:p>
    <w:p w14:paraId="60FF7E71" w14:textId="77777777" w:rsidR="002F13FD" w:rsidRPr="00645E3C" w:rsidRDefault="002F13FD" w:rsidP="00645E3C">
      <w:pPr>
        <w:pStyle w:val="PL"/>
      </w:pPr>
      <w:r w:rsidRPr="00645E3C">
        <w:t>}</w:t>
      </w:r>
    </w:p>
    <w:p w14:paraId="44A293AF" w14:textId="77777777" w:rsidR="002F13FD" w:rsidRPr="00645E3C" w:rsidRDefault="002F13FD" w:rsidP="00645E3C">
      <w:pPr>
        <w:pStyle w:val="PL"/>
      </w:pPr>
    </w:p>
    <w:p w14:paraId="2C088A3A" w14:textId="77777777" w:rsidR="002F13FD" w:rsidRPr="00645E3C" w:rsidRDefault="002F13FD" w:rsidP="00645E3C">
      <w:pPr>
        <w:pStyle w:val="PL"/>
      </w:pPr>
      <w:r w:rsidRPr="00645E3C">
        <w:t xml:space="preserve">PH-UplinkCarrierSCG ::=                 </w:t>
      </w:r>
      <w:r w:rsidRPr="00645E3C">
        <w:rPr>
          <w:color w:val="993366"/>
        </w:rPr>
        <w:t>SEQUENCE</w:t>
      </w:r>
      <w:r w:rsidRPr="00645E3C">
        <w:t>{</w:t>
      </w:r>
    </w:p>
    <w:p w14:paraId="5EAB8AE4" w14:textId="77777777" w:rsidR="002F13FD" w:rsidRPr="00645E3C" w:rsidRDefault="002F13FD" w:rsidP="00645E3C">
      <w:pPr>
        <w:pStyle w:val="PL"/>
      </w:pPr>
      <w:r w:rsidRPr="00645E3C">
        <w:t xml:space="preserve">    ph-Type1or3                         </w:t>
      </w:r>
      <w:r w:rsidR="00E94CEB">
        <w:t xml:space="preserve">    </w:t>
      </w:r>
      <w:r w:rsidRPr="00645E3C">
        <w:rPr>
          <w:color w:val="993366"/>
        </w:rPr>
        <w:t>ENUMERATED</w:t>
      </w:r>
      <w:r w:rsidRPr="00645E3C">
        <w:t xml:space="preserve"> {type1, type3},</w:t>
      </w:r>
    </w:p>
    <w:p w14:paraId="75FC3307" w14:textId="77777777" w:rsidR="002F13FD" w:rsidRPr="00645E3C" w:rsidRDefault="002F13FD" w:rsidP="00645E3C">
      <w:pPr>
        <w:pStyle w:val="PL"/>
      </w:pPr>
      <w:r w:rsidRPr="00645E3C">
        <w:t xml:space="preserve">    ...</w:t>
      </w:r>
    </w:p>
    <w:p w14:paraId="673E8A74" w14:textId="77777777" w:rsidR="002F13FD" w:rsidRPr="00645E3C" w:rsidRDefault="002F13FD" w:rsidP="00645E3C">
      <w:pPr>
        <w:pStyle w:val="PL"/>
      </w:pPr>
      <w:r w:rsidRPr="00645E3C">
        <w:t>}</w:t>
      </w:r>
    </w:p>
    <w:p w14:paraId="6552682B" w14:textId="77777777" w:rsidR="002C5D28" w:rsidRPr="00645E3C" w:rsidRDefault="002C5D28" w:rsidP="00645E3C">
      <w:pPr>
        <w:pStyle w:val="PL"/>
      </w:pPr>
    </w:p>
    <w:p w14:paraId="25732645" w14:textId="77777777" w:rsidR="002C5D28" w:rsidRPr="00645E3C" w:rsidRDefault="002C5D28" w:rsidP="00645E3C">
      <w:pPr>
        <w:pStyle w:val="PL"/>
      </w:pPr>
      <w:r w:rsidRPr="00645E3C">
        <w:t xml:space="preserve">MeasConfigSN ::= </w:t>
      </w:r>
      <w:r w:rsidRPr="00645E3C">
        <w:rPr>
          <w:color w:val="993366"/>
        </w:rPr>
        <w:t>SEQUENCE</w:t>
      </w:r>
      <w:r w:rsidRPr="00645E3C">
        <w:t xml:space="preserve"> {</w:t>
      </w:r>
    </w:p>
    <w:p w14:paraId="4D8FE714" w14:textId="77777777" w:rsidR="002C5D28" w:rsidRPr="00645E3C" w:rsidRDefault="002C5D28" w:rsidP="00645E3C">
      <w:pPr>
        <w:pStyle w:val="PL"/>
      </w:pPr>
      <w:r w:rsidRPr="00645E3C">
        <w:t xml:space="preserve">    measuredFrequenciesSN               </w:t>
      </w:r>
      <w:r w:rsidRPr="00645E3C">
        <w:rPr>
          <w:color w:val="993366"/>
        </w:rPr>
        <w:t>SEQUENCE</w:t>
      </w:r>
      <w:r w:rsidRPr="00645E3C">
        <w:t xml:space="preserve"> (</w:t>
      </w:r>
      <w:r w:rsidRPr="00645E3C">
        <w:rPr>
          <w:color w:val="993366"/>
        </w:rPr>
        <w:t>SIZE</w:t>
      </w:r>
      <w:r w:rsidRPr="00645E3C">
        <w:t xml:space="preserve"> (1..maxMeasFreqsSN))</w:t>
      </w:r>
      <w:r w:rsidRPr="00645E3C">
        <w:rPr>
          <w:color w:val="993366"/>
        </w:rPr>
        <w:t xml:space="preserve"> OF</w:t>
      </w:r>
      <w:r w:rsidRPr="00645E3C">
        <w:t xml:space="preserve"> N</w:t>
      </w:r>
      <w:r w:rsidR="00E94CEB">
        <w:t xml:space="preserve">R-FreqInfo  </w:t>
      </w:r>
      <w:r w:rsidRPr="00645E3C">
        <w:rPr>
          <w:color w:val="993366"/>
        </w:rPr>
        <w:t>OPTIONAL</w:t>
      </w:r>
      <w:r w:rsidRPr="00645E3C">
        <w:t>,</w:t>
      </w:r>
    </w:p>
    <w:p w14:paraId="24A0C515" w14:textId="77777777" w:rsidR="002C5D28" w:rsidRPr="00645E3C" w:rsidRDefault="002C5D28" w:rsidP="00645E3C">
      <w:pPr>
        <w:pStyle w:val="PL"/>
      </w:pPr>
      <w:r w:rsidRPr="00645E3C">
        <w:t xml:space="preserve">    ...</w:t>
      </w:r>
    </w:p>
    <w:p w14:paraId="46B56FCD" w14:textId="77777777" w:rsidR="002C5D28" w:rsidRPr="00645E3C" w:rsidRDefault="002C5D28" w:rsidP="00645E3C">
      <w:pPr>
        <w:pStyle w:val="PL"/>
      </w:pPr>
      <w:r w:rsidRPr="00645E3C">
        <w:t>}</w:t>
      </w:r>
    </w:p>
    <w:p w14:paraId="398ED5A7" w14:textId="77777777" w:rsidR="002C5D28" w:rsidRPr="00645E3C" w:rsidRDefault="002C5D28" w:rsidP="00645E3C">
      <w:pPr>
        <w:pStyle w:val="PL"/>
      </w:pPr>
    </w:p>
    <w:p w14:paraId="37A73AC4" w14:textId="77777777" w:rsidR="002C5D28" w:rsidRPr="00645E3C" w:rsidRDefault="002C5D28" w:rsidP="00645E3C">
      <w:pPr>
        <w:pStyle w:val="PL"/>
      </w:pPr>
      <w:r w:rsidRPr="00645E3C">
        <w:t xml:space="preserve">NR-FreqInfo ::= </w:t>
      </w:r>
      <w:r w:rsidRPr="00645E3C">
        <w:rPr>
          <w:color w:val="993366"/>
        </w:rPr>
        <w:t>SEQUENCE</w:t>
      </w:r>
      <w:r w:rsidRPr="00645E3C">
        <w:t xml:space="preserve"> {</w:t>
      </w:r>
    </w:p>
    <w:p w14:paraId="2586358A" w14:textId="77777777" w:rsidR="002C5D28" w:rsidRPr="00645E3C" w:rsidRDefault="002C5D28" w:rsidP="00645E3C">
      <w:pPr>
        <w:pStyle w:val="PL"/>
      </w:pPr>
      <w:r w:rsidRPr="00645E3C">
        <w:t xml:space="preserve">    measuredFrequency                   ARFCN-ValueNR                                   </w:t>
      </w:r>
      <w:r w:rsidR="00E94CEB">
        <w:t xml:space="preserve">    </w:t>
      </w:r>
      <w:r w:rsidRPr="00645E3C">
        <w:rPr>
          <w:color w:val="993366"/>
        </w:rPr>
        <w:t>OPTIONAL</w:t>
      </w:r>
      <w:r w:rsidRPr="00645E3C">
        <w:t>,</w:t>
      </w:r>
    </w:p>
    <w:p w14:paraId="28C0BBC9" w14:textId="77777777" w:rsidR="002C5D28" w:rsidRPr="00645E3C" w:rsidRDefault="002C5D28" w:rsidP="00645E3C">
      <w:pPr>
        <w:pStyle w:val="PL"/>
      </w:pPr>
      <w:r w:rsidRPr="00645E3C">
        <w:t xml:space="preserve">    ...</w:t>
      </w:r>
    </w:p>
    <w:p w14:paraId="04F0E0E5" w14:textId="77777777" w:rsidR="002C5D28" w:rsidRPr="00645E3C" w:rsidRDefault="002C5D28" w:rsidP="00645E3C">
      <w:pPr>
        <w:pStyle w:val="PL"/>
      </w:pPr>
      <w:r w:rsidRPr="00645E3C">
        <w:t>}</w:t>
      </w:r>
    </w:p>
    <w:p w14:paraId="27F0609F" w14:textId="77777777" w:rsidR="002C5D28" w:rsidRPr="00645E3C" w:rsidRDefault="002C5D28" w:rsidP="00645E3C">
      <w:pPr>
        <w:pStyle w:val="PL"/>
      </w:pPr>
    </w:p>
    <w:p w14:paraId="4BB78CC7" w14:textId="77777777" w:rsidR="002C5D28" w:rsidRPr="00645E3C" w:rsidRDefault="002C5D28" w:rsidP="00645E3C">
      <w:pPr>
        <w:pStyle w:val="PL"/>
      </w:pPr>
      <w:r w:rsidRPr="00645E3C">
        <w:t xml:space="preserve">ConfigRestrictModReqSCG ::=         </w:t>
      </w:r>
      <w:r w:rsidRPr="00645E3C">
        <w:rPr>
          <w:color w:val="993366"/>
        </w:rPr>
        <w:t>SEQUENCE</w:t>
      </w:r>
      <w:r w:rsidRPr="00645E3C">
        <w:t xml:space="preserve"> {</w:t>
      </w:r>
    </w:p>
    <w:p w14:paraId="5BA0800A" w14:textId="77777777" w:rsidR="002C5D28" w:rsidRPr="00645E3C" w:rsidRDefault="002C5D28" w:rsidP="00645E3C">
      <w:pPr>
        <w:pStyle w:val="PL"/>
      </w:pPr>
      <w:r w:rsidRPr="00645E3C">
        <w:t xml:space="preserve">    requestedBC-MRDC                    BandCombinationInfoSN                           </w:t>
      </w:r>
      <w:r w:rsidR="00E94CEB">
        <w:t xml:space="preserve">    </w:t>
      </w:r>
      <w:r w:rsidRPr="00645E3C">
        <w:rPr>
          <w:color w:val="993366"/>
        </w:rPr>
        <w:t>OPTIONAL</w:t>
      </w:r>
      <w:r w:rsidRPr="00645E3C">
        <w:t>,</w:t>
      </w:r>
    </w:p>
    <w:p w14:paraId="375CDFFE" w14:textId="77777777" w:rsidR="002C5D28" w:rsidRPr="00645E3C" w:rsidRDefault="002C5D28" w:rsidP="00645E3C">
      <w:pPr>
        <w:pStyle w:val="PL"/>
      </w:pPr>
      <w:r w:rsidRPr="00645E3C">
        <w:t xml:space="preserve">    requestedP-MaxFR1               P-Max                                               </w:t>
      </w:r>
      <w:r w:rsidR="00E94CEB">
        <w:t xml:space="preserve">    </w:t>
      </w:r>
      <w:r w:rsidRPr="00645E3C">
        <w:rPr>
          <w:color w:val="993366"/>
        </w:rPr>
        <w:t>OPTIONAL</w:t>
      </w:r>
      <w:r w:rsidRPr="00645E3C">
        <w:t>,</w:t>
      </w:r>
    </w:p>
    <w:p w14:paraId="7024E429" w14:textId="75E77030" w:rsidR="00FB21FD" w:rsidRDefault="002C5D28" w:rsidP="00FB21FD">
      <w:pPr>
        <w:pStyle w:val="PL"/>
        <w:rPr>
          <w:ins w:id="2853" w:author="Ericsson user" w:date="2019-03-04T17:29:00Z"/>
        </w:rPr>
      </w:pPr>
      <w:r w:rsidRPr="00645E3C">
        <w:t xml:space="preserve">    ...</w:t>
      </w:r>
      <w:ins w:id="2854" w:author="Ericsson user" w:date="2019-03-04T17:29:00Z">
        <w:r w:rsidR="00FB21FD" w:rsidRPr="00FB21FD">
          <w:t xml:space="preserve"> </w:t>
        </w:r>
        <w:r w:rsidR="00FB21FD">
          <w:t>,</w:t>
        </w:r>
      </w:ins>
    </w:p>
    <w:p w14:paraId="5251DDE6" w14:textId="4224C82E" w:rsidR="00FB21FD" w:rsidRDefault="00FB21FD" w:rsidP="00FB21FD">
      <w:pPr>
        <w:pStyle w:val="PL"/>
        <w:ind w:firstLine="384"/>
        <w:rPr>
          <w:ins w:id="2855" w:author="Ericsson user" w:date="2019-03-04T17:29:00Z"/>
        </w:rPr>
      </w:pPr>
      <w:ins w:id="2856" w:author="Ericsson user" w:date="2019-03-04T17:29:00Z">
        <w:r>
          <w:t>[[  requestedP-MaxFR2</w:t>
        </w:r>
      </w:ins>
      <w:commentRangeStart w:id="2857"/>
      <w:commentRangeEnd w:id="2857"/>
      <w:ins w:id="2858" w:author="Ericsson (Håkan)" w:date="2019-03-20T23:58:00Z">
        <w:r w:rsidR="004E32CD">
          <w:rPr>
            <w:rStyle w:val="CommentReference"/>
            <w:rFonts w:ascii="Times New Roman" w:hAnsi="Times New Roman"/>
            <w:noProof w:val="0"/>
            <w:lang w:eastAsia="ja-JP"/>
          </w:rPr>
          <w:commentReference w:id="2857"/>
        </w:r>
      </w:ins>
      <w:ins w:id="2859" w:author="Ericsson user" w:date="2019-03-04T17:29:00Z">
        <w:r>
          <w:t xml:space="preserve">             P-Max                        </w:t>
        </w:r>
      </w:ins>
      <w:ins w:id="2860" w:author="Ericsson user" w:date="2019-03-04T17:30:00Z">
        <w:r>
          <w:t xml:space="preserve">                         </w:t>
        </w:r>
      </w:ins>
      <w:ins w:id="2861" w:author="Ericsson user" w:date="2019-03-04T17:29:00Z">
        <w:r w:rsidRPr="004602B3">
          <w:rPr>
            <w:color w:val="993366"/>
          </w:rPr>
          <w:t>OPTIONAL</w:t>
        </w:r>
      </w:ins>
    </w:p>
    <w:p w14:paraId="0109DD62" w14:textId="0D634130" w:rsidR="002C5D28" w:rsidRPr="00645E3C" w:rsidRDefault="00FB21FD" w:rsidP="00CD543F">
      <w:pPr>
        <w:pStyle w:val="PL"/>
        <w:ind w:firstLine="384"/>
      </w:pPr>
      <w:ins w:id="2862" w:author="Ericsson user" w:date="2019-03-04T17:29:00Z">
        <w:r>
          <w:t>]]</w:t>
        </w:r>
      </w:ins>
    </w:p>
    <w:p w14:paraId="727E9E5D" w14:textId="77777777" w:rsidR="002C5D28" w:rsidRDefault="002C5D28" w:rsidP="00645E3C">
      <w:pPr>
        <w:pStyle w:val="PL"/>
        <w:rPr>
          <w:ins w:id="2863" w:author="Ericsson user" w:date="2019-03-04T17:30:00Z"/>
        </w:rPr>
      </w:pPr>
      <w:r w:rsidRPr="00645E3C">
        <w:t>}</w:t>
      </w:r>
    </w:p>
    <w:p w14:paraId="0D29D523" w14:textId="518AF42F" w:rsidR="00CD543F" w:rsidRPr="00CD543F" w:rsidDel="00F87366" w:rsidRDefault="00CD543F" w:rsidP="00645E3C">
      <w:pPr>
        <w:pStyle w:val="PL"/>
        <w:rPr>
          <w:del w:id="2864" w:author="Ericsson user" w:date="2019-03-04T17:30:00Z"/>
          <w:color w:val="808080" w:themeColor="background1" w:themeShade="80"/>
        </w:rPr>
      </w:pPr>
    </w:p>
    <w:p w14:paraId="7E8E449A" w14:textId="77777777" w:rsidR="002C5D28" w:rsidRPr="00645E3C" w:rsidRDefault="002C5D28" w:rsidP="00645E3C">
      <w:pPr>
        <w:pStyle w:val="PL"/>
      </w:pPr>
    </w:p>
    <w:p w14:paraId="32EAC633" w14:textId="77777777" w:rsidR="002C5D28" w:rsidRPr="00645E3C" w:rsidRDefault="002C5D28" w:rsidP="00645E3C">
      <w:pPr>
        <w:pStyle w:val="PL"/>
      </w:pPr>
      <w:r w:rsidRPr="00645E3C">
        <w:t xml:space="preserve">BandCombinationIndex ::= </w:t>
      </w:r>
      <w:r w:rsidRPr="00645E3C">
        <w:rPr>
          <w:color w:val="993366"/>
        </w:rPr>
        <w:t>INTEGER</w:t>
      </w:r>
      <w:r w:rsidRPr="00645E3C">
        <w:t xml:space="preserve"> (1..maxBandComb)</w:t>
      </w:r>
    </w:p>
    <w:p w14:paraId="73C26EE9" w14:textId="77777777" w:rsidR="002C5D28" w:rsidRPr="00645E3C" w:rsidRDefault="002C5D28" w:rsidP="00645E3C">
      <w:pPr>
        <w:pStyle w:val="PL"/>
      </w:pPr>
    </w:p>
    <w:p w14:paraId="0525DF6D" w14:textId="77777777" w:rsidR="002C5D28" w:rsidRPr="00645E3C" w:rsidRDefault="002C5D28" w:rsidP="00645E3C">
      <w:pPr>
        <w:pStyle w:val="PL"/>
      </w:pPr>
      <w:r w:rsidRPr="00645E3C">
        <w:t xml:space="preserve">BandCombinationInfoSN ::=   </w:t>
      </w:r>
      <w:r w:rsidRPr="00645E3C">
        <w:rPr>
          <w:color w:val="993366"/>
        </w:rPr>
        <w:t>SEQUENCE</w:t>
      </w:r>
      <w:r w:rsidRPr="00645E3C">
        <w:t xml:space="preserve"> {</w:t>
      </w:r>
    </w:p>
    <w:p w14:paraId="18F918F7" w14:textId="77777777" w:rsidR="002C5D28" w:rsidRPr="00645E3C" w:rsidRDefault="002C5D28" w:rsidP="00645E3C">
      <w:pPr>
        <w:pStyle w:val="PL"/>
      </w:pPr>
      <w:r w:rsidRPr="00645E3C">
        <w:t xml:space="preserve">    bandCombinationIndex                BandCombinationIndex,</w:t>
      </w:r>
    </w:p>
    <w:p w14:paraId="273F7055" w14:textId="77777777" w:rsidR="002C5D28" w:rsidRPr="00645E3C" w:rsidRDefault="002C5D28" w:rsidP="00645E3C">
      <w:pPr>
        <w:pStyle w:val="PL"/>
      </w:pPr>
      <w:r w:rsidRPr="00645E3C">
        <w:t xml:space="preserve">    requestedFeatureSets                FeatureSetEntryIndex</w:t>
      </w:r>
    </w:p>
    <w:p w14:paraId="47C533FC" w14:textId="77777777" w:rsidR="002C5D28" w:rsidRPr="00645E3C" w:rsidRDefault="002C5D28" w:rsidP="00645E3C">
      <w:pPr>
        <w:pStyle w:val="PL"/>
      </w:pPr>
      <w:r w:rsidRPr="00645E3C">
        <w:t>}</w:t>
      </w:r>
    </w:p>
    <w:p w14:paraId="736832D8" w14:textId="77777777" w:rsidR="002C5D28" w:rsidRPr="00645E3C" w:rsidRDefault="002C5D28" w:rsidP="00645E3C">
      <w:pPr>
        <w:pStyle w:val="PL"/>
      </w:pPr>
    </w:p>
    <w:p w14:paraId="7F7382AC" w14:textId="77777777" w:rsidR="002C5D28" w:rsidRPr="00645E3C" w:rsidRDefault="002C5D28" w:rsidP="00645E3C">
      <w:pPr>
        <w:pStyle w:val="PL"/>
      </w:pPr>
      <w:r w:rsidRPr="00645E3C">
        <w:t>FR-InfoList ::=</w:t>
      </w:r>
      <w:r w:rsidRPr="00645E3C">
        <w:tab/>
      </w:r>
      <w:r w:rsidRPr="00645E3C">
        <w:rPr>
          <w:color w:val="993366"/>
        </w:rPr>
        <w:t>SEQUENCE</w:t>
      </w:r>
      <w:r w:rsidRPr="00645E3C">
        <w:t xml:space="preserve"> (</w:t>
      </w:r>
      <w:r w:rsidRPr="00645E3C">
        <w:rPr>
          <w:color w:val="993366"/>
        </w:rPr>
        <w:t>SIZE</w:t>
      </w:r>
      <w:r w:rsidRPr="00645E3C">
        <w:t xml:space="preserve"> (1..maxNrofServingCells-1))</w:t>
      </w:r>
      <w:r w:rsidRPr="00645E3C">
        <w:rPr>
          <w:color w:val="993366"/>
        </w:rPr>
        <w:t xml:space="preserve"> OF</w:t>
      </w:r>
      <w:r w:rsidRPr="00645E3C">
        <w:t xml:space="preserve"> FR-Info</w:t>
      </w:r>
    </w:p>
    <w:p w14:paraId="0D690A95" w14:textId="77777777" w:rsidR="002C5D28" w:rsidRPr="00645E3C" w:rsidRDefault="002C5D28" w:rsidP="00645E3C">
      <w:pPr>
        <w:pStyle w:val="PL"/>
      </w:pPr>
    </w:p>
    <w:p w14:paraId="11C7A09E" w14:textId="77777777" w:rsidR="002C5D28" w:rsidRPr="00645E3C" w:rsidRDefault="002C5D28" w:rsidP="00645E3C">
      <w:pPr>
        <w:pStyle w:val="PL"/>
      </w:pPr>
      <w:r w:rsidRPr="00645E3C">
        <w:t>FR-Info ::=</w:t>
      </w:r>
      <w:r w:rsidRPr="00645E3C">
        <w:tab/>
      </w:r>
      <w:r w:rsidRPr="00645E3C">
        <w:rPr>
          <w:color w:val="993366"/>
        </w:rPr>
        <w:t>SEQUENCE</w:t>
      </w:r>
      <w:r w:rsidRPr="00645E3C">
        <w:t xml:space="preserve"> {</w:t>
      </w:r>
    </w:p>
    <w:p w14:paraId="32698080" w14:textId="77777777" w:rsidR="002C5D28" w:rsidRPr="00645E3C" w:rsidRDefault="002C5D28" w:rsidP="00645E3C">
      <w:pPr>
        <w:pStyle w:val="PL"/>
      </w:pPr>
      <w:r w:rsidRPr="00645E3C">
        <w:t xml:space="preserve">    servCellIndex       ServCellIndex,</w:t>
      </w:r>
    </w:p>
    <w:p w14:paraId="147383B2" w14:textId="77777777" w:rsidR="002C5D28" w:rsidRPr="00645E3C" w:rsidRDefault="002C5D28" w:rsidP="00645E3C">
      <w:pPr>
        <w:pStyle w:val="PL"/>
      </w:pPr>
      <w:r w:rsidRPr="00645E3C">
        <w:t xml:space="preserve">    fr-Type             </w:t>
      </w:r>
      <w:r w:rsidRPr="00645E3C">
        <w:rPr>
          <w:color w:val="993366"/>
        </w:rPr>
        <w:t>ENUMERATED</w:t>
      </w:r>
      <w:r w:rsidRPr="00645E3C">
        <w:t xml:space="preserve"> {fr1, fr2}</w:t>
      </w:r>
    </w:p>
    <w:p w14:paraId="2E900B4C" w14:textId="77777777" w:rsidR="002C5D28" w:rsidRPr="00645E3C" w:rsidRDefault="002C5D28" w:rsidP="00645E3C">
      <w:pPr>
        <w:pStyle w:val="PL"/>
      </w:pPr>
      <w:r w:rsidRPr="00645E3C">
        <w:t>}</w:t>
      </w:r>
    </w:p>
    <w:p w14:paraId="670E2EF6" w14:textId="77777777" w:rsidR="002C5D28" w:rsidRPr="00645E3C" w:rsidRDefault="002C5D28" w:rsidP="00645E3C">
      <w:pPr>
        <w:pStyle w:val="PL"/>
      </w:pPr>
    </w:p>
    <w:p w14:paraId="262C70BB" w14:textId="77777777" w:rsidR="002C5D28" w:rsidRDefault="002C5D28" w:rsidP="00645E3C">
      <w:pPr>
        <w:pStyle w:val="PL"/>
        <w:rPr>
          <w:ins w:id="2865" w:author="Ericsson user" w:date="2019-03-04T17:31:00Z"/>
        </w:rPr>
      </w:pPr>
      <w:r w:rsidRPr="00645E3C">
        <w:t xml:space="preserve">CandidateServingFreqListNR ::= </w:t>
      </w:r>
      <w:r w:rsidRPr="00645E3C">
        <w:rPr>
          <w:color w:val="993366"/>
        </w:rPr>
        <w:t>SEQUENCE</w:t>
      </w:r>
      <w:r w:rsidRPr="00645E3C">
        <w:t xml:space="preserve"> (</w:t>
      </w:r>
      <w:r w:rsidRPr="00645E3C">
        <w:rPr>
          <w:color w:val="993366"/>
        </w:rPr>
        <w:t>SIZE</w:t>
      </w:r>
      <w:r w:rsidRPr="00645E3C">
        <w:t xml:space="preserve"> (1.. maxFreqIDC-MRDC))</w:t>
      </w:r>
      <w:r w:rsidRPr="00645E3C">
        <w:rPr>
          <w:color w:val="993366"/>
        </w:rPr>
        <w:t xml:space="preserve"> OF</w:t>
      </w:r>
      <w:r w:rsidRPr="00645E3C">
        <w:t xml:space="preserve"> ARFCN-ValueNR</w:t>
      </w:r>
    </w:p>
    <w:p w14:paraId="609CE765" w14:textId="77777777" w:rsidR="00735DEF" w:rsidRDefault="00735DEF" w:rsidP="00645E3C">
      <w:pPr>
        <w:pStyle w:val="PL"/>
        <w:rPr>
          <w:ins w:id="2866" w:author="Ericsson user" w:date="2019-03-04T17:31:00Z"/>
        </w:rPr>
      </w:pPr>
    </w:p>
    <w:p w14:paraId="276E95DB" w14:textId="3F592072" w:rsidR="00735DEF" w:rsidRPr="00645E3C" w:rsidDel="00735DEF" w:rsidRDefault="00735DEF" w:rsidP="00645E3C">
      <w:pPr>
        <w:pStyle w:val="PL"/>
        <w:rPr>
          <w:del w:id="2867" w:author="Ericsson user" w:date="2019-03-04T17:31:00Z"/>
        </w:rPr>
      </w:pPr>
      <w:ins w:id="2868" w:author="Ericsson user" w:date="2019-03-04T17:31:00Z">
        <w:r w:rsidRPr="00A470D9">
          <w:t>CandidateServingFreqList</w:t>
        </w:r>
        <w:r>
          <w:t>EUTRA</w:t>
        </w:r>
        <w:r w:rsidRPr="00A470D9">
          <w:t xml:space="preserve"> ::= </w:t>
        </w:r>
        <w:r w:rsidRPr="00A470D9">
          <w:rPr>
            <w:color w:val="993366"/>
          </w:rPr>
          <w:t>SEQUENCE</w:t>
        </w:r>
        <w:r w:rsidRPr="00A470D9">
          <w:t xml:space="preserve"> (</w:t>
        </w:r>
        <w:r w:rsidRPr="00A470D9">
          <w:rPr>
            <w:color w:val="993366"/>
          </w:rPr>
          <w:t>SIZE</w:t>
        </w:r>
        <w:r w:rsidRPr="00A470D9">
          <w:t xml:space="preserve"> (1.. maxFreqIDC-MRDC))</w:t>
        </w:r>
        <w:r w:rsidRPr="00A470D9">
          <w:rPr>
            <w:color w:val="993366"/>
          </w:rPr>
          <w:t xml:space="preserve"> OF</w:t>
        </w:r>
        <w:r w:rsidRPr="00A470D9">
          <w:t xml:space="preserve"> ARFCN-Value</w:t>
        </w:r>
        <w:r>
          <w:t>EUTRA</w:t>
        </w:r>
      </w:ins>
    </w:p>
    <w:p w14:paraId="11ED75DA" w14:textId="77777777" w:rsidR="002C5D28" w:rsidRPr="00645E3C" w:rsidDel="00735DEF" w:rsidRDefault="002C5D28" w:rsidP="00645E3C">
      <w:pPr>
        <w:pStyle w:val="PL"/>
        <w:rPr>
          <w:del w:id="2869" w:author="Ericsson user" w:date="2019-03-04T17:31:00Z"/>
        </w:rPr>
      </w:pPr>
    </w:p>
    <w:p w14:paraId="5DCEDD59" w14:textId="77777777" w:rsidR="002C5D28" w:rsidRPr="00645E3C" w:rsidRDefault="002C5D28" w:rsidP="00645E3C">
      <w:pPr>
        <w:pStyle w:val="PL"/>
      </w:pPr>
    </w:p>
    <w:p w14:paraId="640E7F2A" w14:textId="77777777" w:rsidR="002C5D28" w:rsidRPr="00645E3C" w:rsidRDefault="002C5D28" w:rsidP="00645E3C">
      <w:pPr>
        <w:pStyle w:val="PL"/>
        <w:rPr>
          <w:color w:val="808080"/>
        </w:rPr>
      </w:pPr>
      <w:r w:rsidRPr="00645E3C">
        <w:rPr>
          <w:color w:val="808080"/>
        </w:rPr>
        <w:t>-- TAG-CG-CONFIG-STOP</w:t>
      </w:r>
    </w:p>
    <w:p w14:paraId="1B315450" w14:textId="77777777" w:rsidR="002C5D28" w:rsidRPr="00645E3C" w:rsidRDefault="002C5D28" w:rsidP="00645E3C">
      <w:pPr>
        <w:pStyle w:val="PL"/>
        <w:rPr>
          <w:color w:val="808080"/>
        </w:rPr>
      </w:pPr>
      <w:r w:rsidRPr="00645E3C">
        <w:rPr>
          <w:color w:val="808080"/>
        </w:rPr>
        <w:t>-- ASN1STOP</w:t>
      </w:r>
    </w:p>
    <w:p w14:paraId="4E7C43A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0A93D2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03D09AF" w14:textId="77777777" w:rsidR="002C5D28" w:rsidRPr="00645E3C" w:rsidRDefault="002C5D28" w:rsidP="00F43D0B">
            <w:pPr>
              <w:pStyle w:val="TAH"/>
              <w:rPr>
                <w:lang w:val="en-GB" w:eastAsia="ja-JP"/>
              </w:rPr>
            </w:pPr>
            <w:r w:rsidRPr="00645E3C">
              <w:rPr>
                <w:i/>
                <w:lang w:val="en-GB" w:eastAsia="ja-JP"/>
              </w:rPr>
              <w:t xml:space="preserve">CG-Config </w:t>
            </w:r>
            <w:r w:rsidRPr="00645E3C">
              <w:rPr>
                <w:lang w:val="en-GB" w:eastAsia="ja-JP"/>
              </w:rPr>
              <w:t>field descriptions</w:t>
            </w:r>
          </w:p>
        </w:tc>
      </w:tr>
      <w:tr w:rsidR="002C5D28" w:rsidRPr="00645E3C" w14:paraId="1D6ABBD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79B5B41" w14:textId="77777777" w:rsidR="002C5D28" w:rsidRPr="00645E3C" w:rsidRDefault="002C5D28" w:rsidP="00F43D0B">
            <w:pPr>
              <w:pStyle w:val="TAL"/>
              <w:rPr>
                <w:b/>
                <w:i/>
                <w:lang w:val="en-GB" w:eastAsia="ja-JP"/>
              </w:rPr>
            </w:pPr>
            <w:r w:rsidRPr="00645E3C">
              <w:rPr>
                <w:b/>
                <w:i/>
                <w:lang w:val="en-GB" w:eastAsia="ja-JP"/>
              </w:rPr>
              <w:t>candidateCellInfoListSN</w:t>
            </w:r>
          </w:p>
          <w:p w14:paraId="2E08A9E7" w14:textId="77777777" w:rsidR="002C5D28" w:rsidRPr="00645E3C" w:rsidRDefault="002C5D28" w:rsidP="00F43D0B">
            <w:pPr>
              <w:pStyle w:val="TAL"/>
              <w:rPr>
                <w:lang w:val="en-GB" w:eastAsia="ja-JP"/>
              </w:rPr>
            </w:pPr>
            <w:r w:rsidRPr="00645E3C">
              <w:rPr>
                <w:lang w:val="en-GB" w:eastAsia="ja-JP"/>
              </w:rPr>
              <w:t>Contains information regarding cells that the source secondary node suggests the target secondary gNB to consider configuring.</w:t>
            </w:r>
          </w:p>
        </w:tc>
      </w:tr>
      <w:tr w:rsidR="00BB0551" w:rsidRPr="00645E3C" w14:paraId="2E74B30E" w14:textId="77777777" w:rsidTr="00724C88">
        <w:trPr>
          <w:ins w:id="2870" w:author="Ericsson user" w:date="2019-03-04T17:31:00Z"/>
        </w:trPr>
        <w:tc>
          <w:tcPr>
            <w:tcW w:w="14173" w:type="dxa"/>
            <w:tcBorders>
              <w:top w:val="single" w:sz="4" w:space="0" w:color="auto"/>
              <w:left w:val="single" w:sz="4" w:space="0" w:color="auto"/>
              <w:bottom w:val="single" w:sz="4" w:space="0" w:color="auto"/>
              <w:right w:val="single" w:sz="4" w:space="0" w:color="auto"/>
            </w:tcBorders>
          </w:tcPr>
          <w:p w14:paraId="30491B3B" w14:textId="77777777" w:rsidR="00BB0551" w:rsidRDefault="00BB0551" w:rsidP="00724C88">
            <w:pPr>
              <w:pStyle w:val="TAL"/>
              <w:rPr>
                <w:ins w:id="2871" w:author="Ericsson user" w:date="2019-03-04T17:31:00Z"/>
                <w:b/>
                <w:i/>
              </w:rPr>
            </w:pPr>
            <w:ins w:id="2872" w:author="Ericsson user" w:date="2019-03-04T17:31:00Z">
              <w:r w:rsidRPr="007A211F">
                <w:rPr>
                  <w:b/>
                  <w:i/>
                </w:rPr>
                <w:t>candidateCellInfoListSN-EUTRA</w:t>
              </w:r>
            </w:ins>
          </w:p>
          <w:p w14:paraId="7FA66B70" w14:textId="77777777" w:rsidR="00BB0551" w:rsidRPr="00FA1543" w:rsidRDefault="00BB0551" w:rsidP="00724C88">
            <w:pPr>
              <w:pStyle w:val="TAL"/>
              <w:rPr>
                <w:ins w:id="2873" w:author="Ericsson user" w:date="2019-03-04T17:31:00Z"/>
                <w:b/>
                <w:bCs/>
                <w:i/>
                <w:iCs/>
                <w:kern w:val="2"/>
                <w:lang w:val="en-US" w:eastAsia="ja-JP"/>
              </w:rPr>
            </w:pPr>
            <w:ins w:id="2874" w:author="Ericsson user" w:date="2019-03-04T17:31:00Z">
              <w:r>
                <w:t xml:space="preserve">Includes the </w:t>
              </w:r>
              <w:r w:rsidRPr="009640BE">
                <w:rPr>
                  <w:i/>
                </w:rPr>
                <w:t>MeasResultList</w:t>
              </w:r>
              <w:r w:rsidRPr="009640BE">
                <w:rPr>
                  <w:i/>
                  <w:lang w:val="en-US"/>
                </w:rPr>
                <w:t>3</w:t>
              </w:r>
              <w:r w:rsidRPr="009640BE">
                <w:rPr>
                  <w:i/>
                </w:rPr>
                <w:t>EUTRA</w:t>
              </w:r>
              <w:r>
                <w:t xml:space="preserve"> as specified in TS 36.331 [10]. </w:t>
              </w:r>
              <w:r w:rsidRPr="00D33BD8">
                <w:t xml:space="preserve">Contains information regarding cells that the source secondary node suggests the target secondary </w:t>
              </w:r>
              <w:r>
                <w:t>e</w:t>
              </w:r>
              <w:r w:rsidRPr="00D33BD8">
                <w:t>NB to consider configuring</w:t>
              </w:r>
              <w:r>
                <w:t>.</w:t>
              </w:r>
              <w:r w:rsidRPr="00FA1543">
                <w:rPr>
                  <w:lang w:val="en-US"/>
                </w:rPr>
                <w:t xml:space="preserve"> </w:t>
              </w:r>
              <w:r>
                <w:rPr>
                  <w:lang w:val="en-US"/>
                </w:rPr>
                <w:t>This field is only used in NE-DC.</w:t>
              </w:r>
            </w:ins>
          </w:p>
        </w:tc>
      </w:tr>
      <w:tr w:rsidR="002C5D28" w:rsidRPr="00645E3C" w14:paraId="49C39260" w14:textId="77777777" w:rsidTr="00F43D0B">
        <w:tc>
          <w:tcPr>
            <w:tcW w:w="14173" w:type="dxa"/>
            <w:tcBorders>
              <w:top w:val="single" w:sz="4" w:space="0" w:color="auto"/>
              <w:left w:val="single" w:sz="4" w:space="0" w:color="auto"/>
              <w:bottom w:val="single" w:sz="4" w:space="0" w:color="auto"/>
              <w:right w:val="single" w:sz="4" w:space="0" w:color="auto"/>
            </w:tcBorders>
          </w:tcPr>
          <w:p w14:paraId="22B5E8ED" w14:textId="64A1FBD2" w:rsidR="002C5D28" w:rsidRPr="00645E3C" w:rsidRDefault="002C5D28" w:rsidP="00F43D0B">
            <w:pPr>
              <w:pStyle w:val="TAL"/>
              <w:rPr>
                <w:b/>
                <w:bCs/>
                <w:i/>
                <w:iCs/>
                <w:kern w:val="2"/>
                <w:lang w:val="en-GB" w:eastAsia="ja-JP"/>
              </w:rPr>
            </w:pPr>
            <w:r w:rsidRPr="00645E3C">
              <w:rPr>
                <w:b/>
                <w:bCs/>
                <w:i/>
                <w:iCs/>
                <w:kern w:val="2"/>
                <w:lang w:val="en-GB" w:eastAsia="ja-JP"/>
              </w:rPr>
              <w:t>candidateServingFreqListNR</w:t>
            </w:r>
            <w:ins w:id="2875" w:author="Ericsson user" w:date="2019-03-04T17:31:00Z">
              <w:r w:rsidR="00F67A97">
                <w:rPr>
                  <w:b/>
                  <w:bCs/>
                  <w:i/>
                  <w:iCs/>
                  <w:kern w:val="2"/>
                  <w:lang w:val="en-GB" w:eastAsia="ja-JP"/>
                </w:rPr>
                <w:t>, candidate</w:t>
              </w:r>
            </w:ins>
            <w:ins w:id="2876" w:author="Ericsson user" w:date="2019-03-04T17:32:00Z">
              <w:r w:rsidR="00F67A97">
                <w:rPr>
                  <w:b/>
                  <w:bCs/>
                  <w:i/>
                  <w:iCs/>
                  <w:kern w:val="2"/>
                  <w:lang w:val="en-GB" w:eastAsia="ja-JP"/>
                </w:rPr>
                <w:t>ServingFreqListEUTRA</w:t>
              </w:r>
            </w:ins>
          </w:p>
          <w:p w14:paraId="37B58532" w14:textId="77777777" w:rsidR="002C5D28" w:rsidRPr="00645E3C" w:rsidRDefault="002C5D28" w:rsidP="00F43D0B">
            <w:pPr>
              <w:pStyle w:val="TAL"/>
              <w:rPr>
                <w:b/>
                <w:i/>
                <w:lang w:val="en-GB" w:eastAsia="ja-JP"/>
              </w:rPr>
            </w:pPr>
            <w:r w:rsidRPr="00645E3C">
              <w:rPr>
                <w:lang w:val="en-GB" w:eastAsia="ja-JP"/>
              </w:rPr>
              <w:t>Indicates frequencies of candidate serving cells for In-Device Co-existence Indication (see TS 36.331 [10]).</w:t>
            </w:r>
          </w:p>
        </w:tc>
      </w:tr>
      <w:tr w:rsidR="00F67A97" w:rsidRPr="00645E3C" w14:paraId="002DFD87" w14:textId="77777777" w:rsidTr="00724C88">
        <w:trPr>
          <w:ins w:id="2877" w:author="Ericsson user" w:date="2019-03-04T17:31:00Z"/>
        </w:trPr>
        <w:tc>
          <w:tcPr>
            <w:tcW w:w="14173" w:type="dxa"/>
            <w:tcBorders>
              <w:top w:val="single" w:sz="4" w:space="0" w:color="auto"/>
              <w:left w:val="single" w:sz="4" w:space="0" w:color="auto"/>
              <w:bottom w:val="single" w:sz="4" w:space="0" w:color="auto"/>
              <w:right w:val="single" w:sz="4" w:space="0" w:color="auto"/>
            </w:tcBorders>
          </w:tcPr>
          <w:p w14:paraId="3D7AC470" w14:textId="77777777" w:rsidR="00F67A97" w:rsidRDefault="00F67A97" w:rsidP="00724C88">
            <w:pPr>
              <w:pStyle w:val="TAL"/>
              <w:rPr>
                <w:ins w:id="2878" w:author="Ericsson user" w:date="2019-03-04T17:31:00Z"/>
                <w:b/>
                <w:i/>
              </w:rPr>
            </w:pPr>
            <w:ins w:id="2879" w:author="Ericsson user" w:date="2019-03-04T17:31:00Z">
              <w:r w:rsidRPr="004B5194">
                <w:rPr>
                  <w:b/>
                  <w:i/>
                </w:rPr>
                <w:t>drx-ConfigSCG</w:t>
              </w:r>
            </w:ins>
          </w:p>
          <w:p w14:paraId="29CEDE2C" w14:textId="77777777" w:rsidR="00F67A97" w:rsidRPr="004B5194" w:rsidRDefault="00F67A97" w:rsidP="00724C88">
            <w:pPr>
              <w:pStyle w:val="TAL"/>
              <w:rPr>
                <w:ins w:id="2880" w:author="Ericsson user" w:date="2019-03-04T17:31:00Z"/>
                <w:bCs/>
                <w:iCs/>
                <w:kern w:val="2"/>
                <w:lang w:val="en-GB" w:eastAsia="ja-JP"/>
              </w:rPr>
            </w:pPr>
            <w:ins w:id="2881" w:author="Ericsson user" w:date="2019-03-04T17:31:00Z">
              <w:r>
                <w:rPr>
                  <w:lang w:val="en-GB"/>
                </w:rPr>
                <w:t>This field contains the complete DRX configuration of the SCG. This field is only used in NR-DC.</w:t>
              </w:r>
            </w:ins>
          </w:p>
        </w:tc>
      </w:tr>
      <w:tr w:rsidR="00F67A97" w:rsidRPr="00645E3C" w14:paraId="5AF7A1EF" w14:textId="77777777" w:rsidTr="00724C88">
        <w:trPr>
          <w:ins w:id="2882" w:author="Ericsson user" w:date="2019-03-04T17:31:00Z"/>
        </w:trPr>
        <w:tc>
          <w:tcPr>
            <w:tcW w:w="14173" w:type="dxa"/>
            <w:tcBorders>
              <w:top w:val="single" w:sz="4" w:space="0" w:color="auto"/>
              <w:left w:val="single" w:sz="4" w:space="0" w:color="auto"/>
              <w:bottom w:val="single" w:sz="4" w:space="0" w:color="auto"/>
              <w:right w:val="single" w:sz="4" w:space="0" w:color="auto"/>
            </w:tcBorders>
          </w:tcPr>
          <w:p w14:paraId="7F63D8B7" w14:textId="77777777" w:rsidR="00F67A97" w:rsidRDefault="00F67A97" w:rsidP="00724C88">
            <w:pPr>
              <w:pStyle w:val="TAL"/>
              <w:rPr>
                <w:ins w:id="2883" w:author="Ericsson user" w:date="2019-03-04T17:31:00Z"/>
                <w:b/>
                <w:bCs/>
                <w:i/>
                <w:iCs/>
                <w:kern w:val="2"/>
                <w:lang w:val="en-GB" w:eastAsia="ja-JP"/>
              </w:rPr>
            </w:pPr>
            <w:ins w:id="2884" w:author="Ericsson user" w:date="2019-03-04T17:31:00Z">
              <w:r>
                <w:rPr>
                  <w:b/>
                  <w:bCs/>
                  <w:i/>
                  <w:iCs/>
                  <w:kern w:val="2"/>
                  <w:lang w:val="en-GB" w:eastAsia="ja-JP"/>
                </w:rPr>
                <w:t>drx-InfoSCG</w:t>
              </w:r>
            </w:ins>
          </w:p>
          <w:p w14:paraId="347DD8EC" w14:textId="6BBF3C71" w:rsidR="00F67A97" w:rsidRPr="00645E3C" w:rsidRDefault="00F67A97" w:rsidP="00724C88">
            <w:pPr>
              <w:pStyle w:val="TAL"/>
              <w:rPr>
                <w:ins w:id="2885" w:author="Ericsson user" w:date="2019-03-04T17:31:00Z"/>
                <w:b/>
                <w:bCs/>
                <w:i/>
                <w:iCs/>
                <w:kern w:val="2"/>
                <w:lang w:val="en-GB" w:eastAsia="ja-JP"/>
              </w:rPr>
            </w:pPr>
            <w:ins w:id="2886" w:author="Ericsson user" w:date="2019-03-04T17:31:00Z">
              <w:r>
                <w:rPr>
                  <w:lang w:val="en-GB"/>
                </w:rPr>
                <w:t>This field contains the DRX long and short cycle configuration of the SCG. This field is not used in NR-DC.</w:t>
              </w:r>
            </w:ins>
            <w:ins w:id="2887" w:author="Ericsson (Håkan)" w:date="2019-03-21T00:00:00Z">
              <w:r w:rsidR="004E32CD">
                <w:rPr>
                  <w:rStyle w:val="CommentReference"/>
                  <w:rFonts w:ascii="Times New Roman" w:hAnsi="Times New Roman"/>
                  <w:lang w:val="en-GB" w:eastAsia="ja-JP"/>
                </w:rPr>
                <w:t xml:space="preserve"> </w:t>
              </w:r>
              <w:commentRangeStart w:id="2888"/>
              <w:commentRangeEnd w:id="2888"/>
              <w:r w:rsidR="004E32CD">
                <w:rPr>
                  <w:rStyle w:val="CommentReference"/>
                  <w:rFonts w:ascii="Times New Roman" w:hAnsi="Times New Roman"/>
                  <w:lang w:val="en-GB" w:eastAsia="ja-JP"/>
                </w:rPr>
                <w:commentReference w:id="2888"/>
              </w:r>
            </w:ins>
          </w:p>
        </w:tc>
      </w:tr>
      <w:tr w:rsidR="002C5D28" w:rsidRPr="00645E3C" w14:paraId="16D4B37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D34417" w14:textId="77777777" w:rsidR="002C5D28" w:rsidRPr="00645E3C" w:rsidRDefault="002C5D28" w:rsidP="00F43D0B">
            <w:pPr>
              <w:pStyle w:val="TAL"/>
              <w:rPr>
                <w:b/>
                <w:i/>
                <w:lang w:val="en-GB" w:eastAsia="ja-JP"/>
              </w:rPr>
            </w:pPr>
            <w:r w:rsidRPr="00645E3C">
              <w:rPr>
                <w:b/>
                <w:i/>
                <w:lang w:val="en-GB" w:eastAsia="ja-JP"/>
              </w:rPr>
              <w:t>fr-InfoListSCG</w:t>
            </w:r>
          </w:p>
          <w:p w14:paraId="39E810AE" w14:textId="77777777" w:rsidR="002C5D28" w:rsidRPr="00645E3C" w:rsidRDefault="002C5D28" w:rsidP="00F43D0B">
            <w:pPr>
              <w:pStyle w:val="TAL"/>
              <w:rPr>
                <w:lang w:val="en-GB" w:eastAsia="ja-JP"/>
              </w:rPr>
            </w:pPr>
            <w:r w:rsidRPr="00645E3C">
              <w:rPr>
                <w:lang w:val="en-GB" w:eastAsia="ja-JP"/>
              </w:rPr>
              <w:t>Contains information of FR information of serving cells</w:t>
            </w:r>
            <w:r w:rsidR="005A6A16" w:rsidRPr="00645E3C">
              <w:rPr>
                <w:lang w:val="en-GB" w:eastAsia="ja-JP"/>
              </w:rPr>
              <w:t xml:space="preserve"> that include PScell and Scells configured in SCG</w:t>
            </w:r>
            <w:r w:rsidRPr="00645E3C">
              <w:rPr>
                <w:lang w:val="en-GB" w:eastAsia="ja-JP"/>
              </w:rPr>
              <w:t>.</w:t>
            </w:r>
          </w:p>
        </w:tc>
      </w:tr>
      <w:tr w:rsidR="00532C44" w:rsidRPr="00172F2D" w14:paraId="20530A6D" w14:textId="77777777" w:rsidTr="00724C88">
        <w:trPr>
          <w:ins w:id="2889" w:author="Ericsson user" w:date="2019-03-04T17:32:00Z"/>
        </w:trPr>
        <w:tc>
          <w:tcPr>
            <w:tcW w:w="14173" w:type="dxa"/>
            <w:tcBorders>
              <w:top w:val="single" w:sz="4" w:space="0" w:color="auto"/>
              <w:left w:val="single" w:sz="4" w:space="0" w:color="auto"/>
              <w:bottom w:val="single" w:sz="4" w:space="0" w:color="auto"/>
              <w:right w:val="single" w:sz="4" w:space="0" w:color="auto"/>
            </w:tcBorders>
          </w:tcPr>
          <w:p w14:paraId="6FA089F0" w14:textId="77777777" w:rsidR="00532C44" w:rsidRDefault="00532C44" w:rsidP="00724C88">
            <w:pPr>
              <w:pStyle w:val="TAL"/>
              <w:rPr>
                <w:ins w:id="2890" w:author="Ericsson user" w:date="2019-03-04T17:32:00Z"/>
                <w:b/>
                <w:i/>
              </w:rPr>
            </w:pPr>
            <w:ins w:id="2891" w:author="Ericsson user" w:date="2019-03-04T17:32:00Z">
              <w:r w:rsidRPr="00172F2D">
                <w:rPr>
                  <w:b/>
                  <w:i/>
                </w:rPr>
                <w:t>needForGaps</w:t>
              </w:r>
            </w:ins>
          </w:p>
          <w:p w14:paraId="7CD8B2DF" w14:textId="77777777" w:rsidR="00532C44" w:rsidRPr="00172F2D" w:rsidRDefault="00532C44" w:rsidP="00724C88">
            <w:pPr>
              <w:pStyle w:val="TAL"/>
              <w:rPr>
                <w:ins w:id="2892" w:author="Ericsson user" w:date="2019-03-04T17:32:00Z"/>
                <w:bCs/>
                <w:iCs/>
                <w:kern w:val="2"/>
                <w:lang w:val="en-GB" w:eastAsia="ja-JP"/>
              </w:rPr>
            </w:pPr>
            <w:ins w:id="2893" w:author="Ericsson user" w:date="2019-03-04T17:32:00Z">
              <w:r>
                <w:rPr>
                  <w:bCs/>
                  <w:iCs/>
                  <w:kern w:val="2"/>
                  <w:lang w:val="en-GB" w:eastAsia="ja-JP"/>
                </w:rPr>
                <w:t>In NE-DC, indicates wheter the SN requests gNB to configure measurements gaps.</w:t>
              </w:r>
            </w:ins>
          </w:p>
        </w:tc>
      </w:tr>
      <w:tr w:rsidR="002C5D28" w:rsidRPr="00645E3C" w14:paraId="4395FA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F57DF2" w14:textId="77777777" w:rsidR="002C5D28" w:rsidRPr="00645E3C" w:rsidRDefault="002C5D28" w:rsidP="00F43D0B">
            <w:pPr>
              <w:pStyle w:val="TAL"/>
              <w:rPr>
                <w:b/>
                <w:i/>
                <w:lang w:val="en-GB" w:eastAsia="ja-JP"/>
              </w:rPr>
            </w:pPr>
            <w:r w:rsidRPr="00645E3C">
              <w:rPr>
                <w:b/>
                <w:i/>
                <w:lang w:val="en-GB" w:eastAsia="ja-JP"/>
              </w:rPr>
              <w:t>measuredFrequenciesSN</w:t>
            </w:r>
          </w:p>
          <w:p w14:paraId="7CEDA313" w14:textId="77777777" w:rsidR="002C5D28" w:rsidRPr="00645E3C" w:rsidRDefault="002C5D28" w:rsidP="00F43D0B">
            <w:pPr>
              <w:pStyle w:val="TAL"/>
              <w:rPr>
                <w:lang w:val="en-GB" w:eastAsia="ja-JP"/>
              </w:rPr>
            </w:pPr>
            <w:r w:rsidRPr="00645E3C">
              <w:rPr>
                <w:lang w:val="en-GB" w:eastAsia="ja-JP"/>
              </w:rPr>
              <w:t>Used by SN to indicate a list of frequencies measured by the UE.</w:t>
            </w:r>
          </w:p>
        </w:tc>
      </w:tr>
      <w:tr w:rsidR="002F13FD" w:rsidRPr="00645E3C" w14:paraId="3B27B4D7" w14:textId="77777777" w:rsidTr="00992572">
        <w:tc>
          <w:tcPr>
            <w:tcW w:w="14173" w:type="dxa"/>
            <w:tcBorders>
              <w:top w:val="single" w:sz="4" w:space="0" w:color="auto"/>
              <w:left w:val="single" w:sz="4" w:space="0" w:color="auto"/>
              <w:bottom w:val="single" w:sz="4" w:space="0" w:color="auto"/>
              <w:right w:val="single" w:sz="4" w:space="0" w:color="auto"/>
            </w:tcBorders>
          </w:tcPr>
          <w:p w14:paraId="6BCA1206" w14:textId="77777777" w:rsidR="002F13FD" w:rsidRPr="00645E3C" w:rsidRDefault="002F13FD" w:rsidP="00992572">
            <w:pPr>
              <w:pStyle w:val="TAL"/>
              <w:rPr>
                <w:b/>
                <w:i/>
                <w:lang w:val="en-GB" w:eastAsia="ja-JP"/>
              </w:rPr>
            </w:pPr>
            <w:r w:rsidRPr="00645E3C">
              <w:rPr>
                <w:b/>
                <w:i/>
                <w:lang w:val="en-GB" w:eastAsia="ja-JP"/>
              </w:rPr>
              <w:t>ph-InfoSCG</w:t>
            </w:r>
          </w:p>
          <w:p w14:paraId="42225BC7" w14:textId="77777777" w:rsidR="002F13FD" w:rsidRPr="00645E3C" w:rsidRDefault="002F13FD" w:rsidP="00992572">
            <w:pPr>
              <w:pStyle w:val="TAL"/>
              <w:rPr>
                <w:b/>
                <w:bCs/>
                <w:i/>
                <w:iCs/>
                <w:kern w:val="2"/>
                <w:lang w:val="en-GB" w:eastAsia="ja-JP"/>
              </w:rPr>
            </w:pPr>
            <w:r w:rsidRPr="00645E3C">
              <w:rPr>
                <w:lang w:val="en-GB" w:eastAsia="ja-JP"/>
              </w:rPr>
              <w:t>Power headroom information in SCG that is needed in the reception of PHR MAC CE of MCG</w:t>
            </w:r>
          </w:p>
        </w:tc>
      </w:tr>
      <w:tr w:rsidR="002F13FD" w:rsidRPr="00645E3C" w14:paraId="4822224E" w14:textId="77777777" w:rsidTr="00992572">
        <w:tc>
          <w:tcPr>
            <w:tcW w:w="14173" w:type="dxa"/>
            <w:tcBorders>
              <w:top w:val="single" w:sz="4" w:space="0" w:color="auto"/>
              <w:left w:val="single" w:sz="4" w:space="0" w:color="auto"/>
              <w:bottom w:val="single" w:sz="4" w:space="0" w:color="auto"/>
              <w:right w:val="single" w:sz="4" w:space="0" w:color="auto"/>
            </w:tcBorders>
          </w:tcPr>
          <w:p w14:paraId="7D5163E2" w14:textId="77777777" w:rsidR="002F13FD" w:rsidRPr="00645E3C" w:rsidRDefault="002F13FD" w:rsidP="00992572">
            <w:pPr>
              <w:pStyle w:val="TAL"/>
              <w:rPr>
                <w:rFonts w:eastAsia="DengXian"/>
                <w:b/>
                <w:bCs/>
                <w:i/>
                <w:iCs/>
                <w:kern w:val="2"/>
                <w:lang w:val="en-GB" w:eastAsia="zh-CN"/>
              </w:rPr>
            </w:pPr>
            <w:r w:rsidRPr="00645E3C">
              <w:rPr>
                <w:rFonts w:eastAsia="DengXian"/>
                <w:b/>
                <w:bCs/>
                <w:i/>
                <w:iCs/>
                <w:kern w:val="2"/>
                <w:lang w:val="en-GB" w:eastAsia="zh-CN"/>
              </w:rPr>
              <w:t>ph-SupplimentaryUplink</w:t>
            </w:r>
          </w:p>
          <w:p w14:paraId="3671D5C1" w14:textId="0595BF78" w:rsidR="002F13FD" w:rsidRPr="00645E3C" w:rsidRDefault="002F13FD" w:rsidP="00992572">
            <w:pPr>
              <w:pStyle w:val="TAL"/>
              <w:rPr>
                <w:b/>
                <w:i/>
                <w:lang w:val="en-GB" w:eastAsia="ja-JP"/>
              </w:rPr>
            </w:pPr>
            <w:r w:rsidRPr="00645E3C">
              <w:rPr>
                <w:rFonts w:eastAsia="DengXian"/>
                <w:bCs/>
                <w:iCs/>
                <w:kern w:val="2"/>
                <w:lang w:val="en-GB" w:eastAsia="zh-CN"/>
              </w:rPr>
              <w:t>Power headroom information for supplementary uplink. In the case of EN-DC</w:t>
            </w:r>
            <w:commentRangeStart w:id="2894"/>
            <w:commentRangeEnd w:id="2894"/>
            <w:r w:rsidR="004E32CD">
              <w:rPr>
                <w:rStyle w:val="CommentReference"/>
                <w:rFonts w:ascii="Times New Roman" w:hAnsi="Times New Roman"/>
                <w:lang w:val="en-GB" w:eastAsia="ja-JP"/>
              </w:rPr>
              <w:commentReference w:id="2894"/>
            </w:r>
            <w:r w:rsidRPr="00645E3C">
              <w:rPr>
                <w:rFonts w:eastAsia="DengXian"/>
                <w:bCs/>
                <w:iCs/>
                <w:kern w:val="2"/>
                <w:lang w:val="en-GB" w:eastAsia="zh-CN"/>
              </w:rPr>
              <w:t xml:space="preserve">, this field is only present when two UL carriers are configued for a serving cell and one UL carrier reports type1 PH while the other reports type 3 PH. </w:t>
            </w:r>
          </w:p>
        </w:tc>
      </w:tr>
      <w:tr w:rsidR="002F13FD" w:rsidRPr="00645E3C" w14:paraId="2BE731CC" w14:textId="77777777" w:rsidTr="00992572">
        <w:tc>
          <w:tcPr>
            <w:tcW w:w="14173" w:type="dxa"/>
            <w:tcBorders>
              <w:top w:val="single" w:sz="4" w:space="0" w:color="auto"/>
              <w:left w:val="single" w:sz="4" w:space="0" w:color="auto"/>
              <w:bottom w:val="single" w:sz="4" w:space="0" w:color="auto"/>
              <w:right w:val="single" w:sz="4" w:space="0" w:color="auto"/>
            </w:tcBorders>
          </w:tcPr>
          <w:p w14:paraId="608AF854" w14:textId="77777777" w:rsidR="002F13FD" w:rsidRPr="00645E3C" w:rsidRDefault="002F13FD" w:rsidP="00992572">
            <w:pPr>
              <w:pStyle w:val="TAL"/>
              <w:rPr>
                <w:b/>
                <w:bCs/>
                <w:i/>
                <w:iCs/>
                <w:kern w:val="2"/>
                <w:lang w:val="en-GB" w:eastAsia="ja-JP"/>
              </w:rPr>
            </w:pPr>
            <w:r w:rsidRPr="00645E3C">
              <w:rPr>
                <w:b/>
                <w:bCs/>
                <w:i/>
                <w:iCs/>
                <w:kern w:val="2"/>
                <w:lang w:val="en-GB" w:eastAsia="ja-JP"/>
              </w:rPr>
              <w:t>ph-Type1or3</w:t>
            </w:r>
          </w:p>
          <w:p w14:paraId="4E65A13B" w14:textId="77777777" w:rsidR="002F13FD" w:rsidRPr="00645E3C" w:rsidRDefault="002F13FD" w:rsidP="00992572">
            <w:pPr>
              <w:pStyle w:val="TAL"/>
              <w:rPr>
                <w:b/>
                <w:i/>
                <w:lang w:val="en-GB" w:eastAsia="ja-JP"/>
              </w:rPr>
            </w:pPr>
            <w:r w:rsidRPr="00645E3C">
              <w:rPr>
                <w:bCs/>
                <w:iCs/>
                <w:kern w:val="2"/>
                <w:lang w:val="en-GB" w:eastAsia="ja-JP"/>
              </w:rPr>
              <w:t>Type of power headroom for a certain serving cell in SCG (PSCell and activated SCells).</w:t>
            </w:r>
            <w:r w:rsidR="005051A8" w:rsidRPr="00645E3C">
              <w:rPr>
                <w:bCs/>
                <w:iCs/>
                <w:kern w:val="2"/>
                <w:lang w:val="en-GB" w:eastAsia="ja-JP"/>
              </w:rPr>
              <w:t xml:space="preserve"> Value</w:t>
            </w:r>
            <w:r w:rsidRPr="00645E3C">
              <w:rPr>
                <w:bCs/>
                <w:iCs/>
                <w:kern w:val="2"/>
                <w:lang w:val="en-GB" w:eastAsia="ja-JP"/>
              </w:rPr>
              <w:t xml:space="preserve"> </w:t>
            </w:r>
            <w:r w:rsidRPr="00645E3C">
              <w:rPr>
                <w:bCs/>
                <w:i/>
                <w:iCs/>
                <w:kern w:val="2"/>
                <w:lang w:val="en-GB" w:eastAsia="ja-JP"/>
              </w:rPr>
              <w:t>type1</w:t>
            </w:r>
            <w:r w:rsidRPr="00645E3C">
              <w:rPr>
                <w:bCs/>
                <w:iCs/>
                <w:kern w:val="2"/>
                <w:lang w:val="en-GB" w:eastAsia="ja-JP"/>
              </w:rPr>
              <w:t xml:space="preserve"> refers to type 1 power headroom, </w:t>
            </w:r>
            <w:r w:rsidR="005051A8" w:rsidRPr="00645E3C">
              <w:rPr>
                <w:bCs/>
                <w:iCs/>
                <w:kern w:val="2"/>
                <w:lang w:val="en-GB" w:eastAsia="ja-JP"/>
              </w:rPr>
              <w:t xml:space="preserve">value </w:t>
            </w:r>
            <w:r w:rsidRPr="00645E3C">
              <w:rPr>
                <w:bCs/>
                <w:i/>
                <w:iCs/>
                <w:kern w:val="2"/>
                <w:lang w:val="en-GB" w:eastAsia="ja-JP"/>
              </w:rPr>
              <w:t>type3</w:t>
            </w:r>
            <w:r w:rsidRPr="00645E3C">
              <w:rPr>
                <w:bCs/>
                <w:iCs/>
                <w:kern w:val="2"/>
                <w:lang w:val="en-GB" w:eastAsia="ja-JP"/>
              </w:rPr>
              <w:t xml:space="preserve"> refers to type 3 power headroom. (See TS 38.321 [3]).</w:t>
            </w:r>
          </w:p>
        </w:tc>
      </w:tr>
      <w:tr w:rsidR="002F13FD" w:rsidRPr="00645E3C" w14:paraId="548C8C7F" w14:textId="77777777" w:rsidTr="00992572">
        <w:tc>
          <w:tcPr>
            <w:tcW w:w="14173" w:type="dxa"/>
            <w:tcBorders>
              <w:top w:val="single" w:sz="4" w:space="0" w:color="auto"/>
              <w:left w:val="single" w:sz="4" w:space="0" w:color="auto"/>
              <w:bottom w:val="single" w:sz="4" w:space="0" w:color="auto"/>
              <w:right w:val="single" w:sz="4" w:space="0" w:color="auto"/>
            </w:tcBorders>
          </w:tcPr>
          <w:p w14:paraId="5F6E1F06" w14:textId="77777777" w:rsidR="002F13FD" w:rsidRPr="00645E3C" w:rsidRDefault="002F13FD" w:rsidP="00992572">
            <w:pPr>
              <w:pStyle w:val="TAL"/>
              <w:rPr>
                <w:rFonts w:eastAsia="DengXian"/>
                <w:b/>
                <w:bCs/>
                <w:i/>
                <w:iCs/>
                <w:kern w:val="2"/>
                <w:lang w:val="en-GB" w:eastAsia="zh-CN"/>
              </w:rPr>
            </w:pPr>
            <w:r w:rsidRPr="00645E3C">
              <w:rPr>
                <w:rFonts w:eastAsia="DengXian"/>
                <w:b/>
                <w:bCs/>
                <w:i/>
                <w:iCs/>
                <w:kern w:val="2"/>
                <w:lang w:val="en-GB" w:eastAsia="zh-CN"/>
              </w:rPr>
              <w:t>ph-Uplink</w:t>
            </w:r>
          </w:p>
          <w:p w14:paraId="1EA900B3" w14:textId="77777777" w:rsidR="002F13FD" w:rsidRPr="00645E3C" w:rsidRDefault="002F13FD" w:rsidP="00992572">
            <w:pPr>
              <w:pStyle w:val="TAL"/>
              <w:rPr>
                <w:b/>
                <w:i/>
                <w:lang w:val="en-GB" w:eastAsia="ja-JP"/>
              </w:rPr>
            </w:pPr>
            <w:r w:rsidRPr="00645E3C">
              <w:rPr>
                <w:rFonts w:eastAsia="DengXian"/>
                <w:bCs/>
                <w:iCs/>
                <w:kern w:val="2"/>
                <w:lang w:val="en-GB" w:eastAsia="zh-CN"/>
              </w:rPr>
              <w:t>Power headroom information for uplink.</w:t>
            </w:r>
          </w:p>
        </w:tc>
      </w:tr>
      <w:tr w:rsidR="0007769E" w:rsidRPr="00645E3C" w14:paraId="362CB45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F6CA31" w14:textId="1DEE516C" w:rsidR="0007769E" w:rsidRPr="00645E3C" w:rsidRDefault="0007769E" w:rsidP="0007769E">
            <w:pPr>
              <w:pStyle w:val="TAL"/>
              <w:rPr>
                <w:b/>
                <w:i/>
                <w:lang w:val="en-GB" w:eastAsia="ja-JP"/>
              </w:rPr>
            </w:pPr>
            <w:r w:rsidRPr="00645E3C">
              <w:rPr>
                <w:b/>
                <w:i/>
                <w:lang w:val="en-GB" w:eastAsia="ja-JP"/>
              </w:rPr>
              <w:t>pSCellFrequency</w:t>
            </w:r>
            <w:ins w:id="2895" w:author="Ericsson user" w:date="2019-03-04T17:33:00Z">
              <w:r w:rsidR="00702B75">
                <w:rPr>
                  <w:b/>
                  <w:i/>
                  <w:lang w:val="en-GB" w:eastAsia="ja-JP"/>
                </w:rPr>
                <w:t>, pSCellFrequencyEUTRA</w:t>
              </w:r>
            </w:ins>
          </w:p>
          <w:p w14:paraId="4CB77C69" w14:textId="2129D2DC" w:rsidR="0007769E" w:rsidRPr="00645E3C" w:rsidRDefault="0007769E" w:rsidP="0007769E">
            <w:pPr>
              <w:pStyle w:val="TAL"/>
              <w:rPr>
                <w:lang w:val="en-GB" w:eastAsia="ja-JP"/>
              </w:rPr>
            </w:pPr>
            <w:r w:rsidRPr="00645E3C">
              <w:rPr>
                <w:lang w:val="en-GB" w:eastAsia="ja-JP"/>
              </w:rPr>
              <w:t>Indicates the frequency of PSCell</w:t>
            </w:r>
            <w:ins w:id="2896" w:author="Ericsson user" w:date="2019-03-04T17:33:00Z">
              <w:r w:rsidR="00E92894">
                <w:rPr>
                  <w:lang w:val="en-GB" w:eastAsia="ja-JP"/>
                </w:rPr>
                <w:t xml:space="preserve"> in NR (i.e., pSCellFrequency) or EUTRA (i.e., pSCellFrequencyEUTRA)</w:t>
              </w:r>
              <w:r w:rsidR="00E92894" w:rsidRPr="00645E3C">
                <w:rPr>
                  <w:lang w:val="en-GB" w:eastAsia="ja-JP"/>
                </w:rPr>
                <w:t>.</w:t>
              </w:r>
              <w:r w:rsidR="00E92894">
                <w:rPr>
                  <w:lang w:val="en-GB" w:eastAsia="ja-JP"/>
                </w:rPr>
                <w:t xml:space="preserve"> In this version of the specification, pSCellFrequency is not used in NE-DC whereas pSCellFrequencyEUTRA is only used in NE-DC</w:t>
              </w:r>
            </w:ins>
            <w:r w:rsidRPr="00645E3C">
              <w:rPr>
                <w:lang w:val="en-GB" w:eastAsia="ja-JP"/>
              </w:rPr>
              <w:t>.</w:t>
            </w:r>
          </w:p>
        </w:tc>
      </w:tr>
      <w:tr w:rsidR="009C2FE8" w:rsidRPr="00645E3C" w14:paraId="3E56075A" w14:textId="77777777" w:rsidTr="00992572">
        <w:tc>
          <w:tcPr>
            <w:tcW w:w="14173" w:type="dxa"/>
            <w:tcBorders>
              <w:top w:val="single" w:sz="4" w:space="0" w:color="auto"/>
              <w:left w:val="single" w:sz="4" w:space="0" w:color="auto"/>
              <w:bottom w:val="single" w:sz="4" w:space="0" w:color="auto"/>
              <w:right w:val="single" w:sz="4" w:space="0" w:color="auto"/>
            </w:tcBorders>
          </w:tcPr>
          <w:p w14:paraId="6C0F5288" w14:textId="5AF619C2" w:rsidR="009C2FE8" w:rsidRPr="00645E3C" w:rsidRDefault="009C2FE8" w:rsidP="00706D38">
            <w:pPr>
              <w:pStyle w:val="TAL"/>
              <w:rPr>
                <w:b/>
                <w:i/>
                <w:lang w:val="en-GB"/>
              </w:rPr>
            </w:pPr>
            <w:r w:rsidRPr="00645E3C">
              <w:rPr>
                <w:b/>
                <w:i/>
                <w:lang w:val="en-GB"/>
              </w:rPr>
              <w:t>reportCGI-Request</w:t>
            </w:r>
            <w:ins w:id="2897" w:author="Ericsson user" w:date="2019-03-04T17:33:00Z">
              <w:r w:rsidR="001A3633">
                <w:rPr>
                  <w:b/>
                  <w:i/>
                  <w:lang w:val="en-GB"/>
                </w:rPr>
                <w:t>,</w:t>
              </w:r>
              <w:r w:rsidR="001A3633" w:rsidRPr="00CC2B32">
                <w:rPr>
                  <w:b/>
                  <w:i/>
                  <w:lang w:val="en-GB"/>
                </w:rPr>
                <w:t xml:space="preserve"> reportCGI-Request-EUTRA</w:t>
              </w:r>
            </w:ins>
          </w:p>
          <w:p w14:paraId="22DE1EF3" w14:textId="58DD613A" w:rsidR="009C2FE8" w:rsidRPr="00645E3C" w:rsidRDefault="009C2FE8" w:rsidP="00706D38">
            <w:pPr>
              <w:pStyle w:val="TAL"/>
              <w:rPr>
                <w:lang w:val="en-GB" w:eastAsia="ja-JP"/>
              </w:rPr>
            </w:pPr>
            <w:r w:rsidRPr="00645E3C">
              <w:rPr>
                <w:lang w:val="en-GB"/>
              </w:rPr>
              <w:t>Used by SN to indicate to MN about configuring reportCGI procedure. The request may optionally contain information about the cell for which SN intends to configure reportCGI procedure.</w:t>
            </w:r>
            <w:ins w:id="2898" w:author="Ericsson user" w:date="2019-03-04T17:33:00Z">
              <w:r w:rsidR="007C5A9F">
                <w:rPr>
                  <w:lang w:val="en-GB"/>
                </w:rPr>
                <w:t xml:space="preserve"> In this version of the specification, the reportCGI-Request is used in (NG)EN-DC and NR-DC whereas reportCGI-RequestEUTRA is used only for NE-DC.</w:t>
              </w:r>
            </w:ins>
          </w:p>
        </w:tc>
      </w:tr>
      <w:tr w:rsidR="002C5D28" w:rsidRPr="00645E3C" w14:paraId="032C201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64CE95" w14:textId="77777777" w:rsidR="002C5D28" w:rsidRPr="00645E3C" w:rsidRDefault="002C5D28" w:rsidP="00F43D0B">
            <w:pPr>
              <w:pStyle w:val="TAL"/>
              <w:rPr>
                <w:b/>
                <w:i/>
                <w:lang w:val="en-GB" w:eastAsia="ja-JP"/>
              </w:rPr>
            </w:pPr>
            <w:r w:rsidRPr="00645E3C">
              <w:rPr>
                <w:b/>
                <w:i/>
                <w:lang w:val="en-GB" w:eastAsia="ja-JP"/>
              </w:rPr>
              <w:t>requestedP-MaxFR1</w:t>
            </w:r>
          </w:p>
          <w:p w14:paraId="0755D72A" w14:textId="77777777" w:rsidR="002C5D28" w:rsidRPr="00645E3C" w:rsidRDefault="002C5D28" w:rsidP="00F43D0B">
            <w:pPr>
              <w:pStyle w:val="TAL"/>
              <w:rPr>
                <w:lang w:val="en-GB" w:eastAsia="ja-JP"/>
              </w:rPr>
            </w:pPr>
            <w:r w:rsidRPr="00645E3C">
              <w:rPr>
                <w:lang w:val="en-GB" w:eastAsia="ja-JP"/>
              </w:rPr>
              <w:t>Requested value for the maximum power for the serving cells on frequency range 1 (FR1) in this secondary cell group (see TS 38.104 [12]) the UE can use in NR SCG.</w:t>
            </w:r>
          </w:p>
        </w:tc>
      </w:tr>
      <w:tr w:rsidR="00EB05F4" w:rsidRPr="00A470D9" w14:paraId="4AFA1E58" w14:textId="77777777" w:rsidTr="00724C88">
        <w:trPr>
          <w:ins w:id="2899" w:author="Ericsson user" w:date="2019-03-04T17:34:00Z"/>
        </w:trPr>
        <w:tc>
          <w:tcPr>
            <w:tcW w:w="14173" w:type="dxa"/>
            <w:tcBorders>
              <w:top w:val="single" w:sz="4" w:space="0" w:color="auto"/>
              <w:left w:val="single" w:sz="4" w:space="0" w:color="auto"/>
              <w:bottom w:val="single" w:sz="4" w:space="0" w:color="auto"/>
              <w:right w:val="single" w:sz="4" w:space="0" w:color="auto"/>
            </w:tcBorders>
            <w:hideMark/>
          </w:tcPr>
          <w:p w14:paraId="151A9E69" w14:textId="77777777" w:rsidR="00EB05F4" w:rsidRPr="00D57062" w:rsidRDefault="00EB05F4" w:rsidP="00724C88">
            <w:pPr>
              <w:pStyle w:val="TAL"/>
              <w:rPr>
                <w:ins w:id="2900" w:author="Ericsson user" w:date="2019-03-04T17:34:00Z"/>
                <w:b/>
                <w:bCs/>
                <w:i/>
                <w:iCs/>
                <w:kern w:val="2"/>
                <w:lang w:val="en-US"/>
              </w:rPr>
            </w:pPr>
            <w:ins w:id="2901" w:author="Ericsson user" w:date="2019-03-04T17:34:00Z">
              <w:r w:rsidRPr="00E758D6">
                <w:rPr>
                  <w:b/>
                  <w:bCs/>
                  <w:i/>
                  <w:iCs/>
                  <w:kern w:val="2"/>
                </w:rPr>
                <w:t>requestedP-MaxFR</w:t>
              </w:r>
              <w:r w:rsidRPr="00D57062">
                <w:rPr>
                  <w:b/>
                  <w:bCs/>
                  <w:i/>
                  <w:iCs/>
                  <w:kern w:val="2"/>
                  <w:lang w:val="en-US"/>
                </w:rPr>
                <w:t>2</w:t>
              </w:r>
            </w:ins>
          </w:p>
          <w:p w14:paraId="393BECD9" w14:textId="77777777" w:rsidR="00EB05F4" w:rsidRPr="00A470D9" w:rsidRDefault="00EB05F4" w:rsidP="00724C88">
            <w:pPr>
              <w:pStyle w:val="TAL"/>
              <w:rPr>
                <w:ins w:id="2902" w:author="Ericsson user" w:date="2019-03-04T17:34:00Z"/>
                <w:lang w:val="en-GB" w:eastAsia="ja-JP"/>
              </w:rPr>
            </w:pPr>
            <w:ins w:id="2903" w:author="Ericsson user" w:date="2019-03-04T17:34:00Z">
              <w:r w:rsidRPr="00A470D9">
                <w:rPr>
                  <w:lang w:val="en-GB" w:eastAsia="ja-JP"/>
                </w:rPr>
                <w:t xml:space="preserve">Requested value for the maximum power for the serving cells on frequency range </w:t>
              </w:r>
              <w:r>
                <w:rPr>
                  <w:lang w:val="en-GB" w:eastAsia="ja-JP"/>
                </w:rPr>
                <w:t>2</w:t>
              </w:r>
              <w:r w:rsidRPr="00A470D9">
                <w:rPr>
                  <w:lang w:val="en-GB" w:eastAsia="ja-JP"/>
                </w:rPr>
                <w:t xml:space="preserve"> (FR</w:t>
              </w:r>
              <w:r>
                <w:rPr>
                  <w:lang w:val="en-GB" w:eastAsia="ja-JP"/>
                </w:rPr>
                <w:t>2</w:t>
              </w:r>
              <w:r w:rsidRPr="00A470D9">
                <w:rPr>
                  <w:lang w:val="en-GB" w:eastAsia="ja-JP"/>
                </w:rPr>
                <w:t xml:space="preserve">) in this secondary cell group </w:t>
              </w:r>
              <w:r w:rsidRPr="00645E3C">
                <w:rPr>
                  <w:lang w:val="en-GB" w:eastAsia="ja-JP"/>
                </w:rPr>
                <w:t>(see TS 38.104 [12])</w:t>
              </w:r>
              <w:r>
                <w:rPr>
                  <w:lang w:val="en-GB" w:eastAsia="ja-JP"/>
                </w:rPr>
                <w:t xml:space="preserve"> </w:t>
              </w:r>
              <w:r w:rsidRPr="00A470D9">
                <w:rPr>
                  <w:lang w:val="en-GB" w:eastAsia="ja-JP"/>
                </w:rPr>
                <w:t>the UE can use in NR SCG.</w:t>
              </w:r>
              <w:r>
                <w:rPr>
                  <w:lang w:val="en-GB" w:eastAsia="ja-JP"/>
                </w:rPr>
                <w:t xml:space="preserve"> This field is only used in NR-DC.</w:t>
              </w:r>
            </w:ins>
          </w:p>
        </w:tc>
      </w:tr>
      <w:tr w:rsidR="002C5D28" w:rsidRPr="00645E3C" w14:paraId="786F54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D867FA" w14:textId="77777777" w:rsidR="002C5D28" w:rsidRPr="00645E3C" w:rsidRDefault="002C5D28" w:rsidP="00F43D0B">
            <w:pPr>
              <w:pStyle w:val="TAL"/>
              <w:rPr>
                <w:b/>
                <w:bCs/>
                <w:i/>
                <w:iCs/>
                <w:lang w:val="en-GB" w:eastAsia="ja-JP"/>
              </w:rPr>
            </w:pPr>
            <w:r w:rsidRPr="00645E3C">
              <w:rPr>
                <w:b/>
                <w:bCs/>
                <w:i/>
                <w:iCs/>
                <w:lang w:val="en-GB" w:eastAsia="ja-JP"/>
              </w:rPr>
              <w:t>requestedBC-MRDC</w:t>
            </w:r>
          </w:p>
          <w:p w14:paraId="5F19B631" w14:textId="77777777" w:rsidR="002C5D28" w:rsidRPr="00645E3C" w:rsidRDefault="002C5D28" w:rsidP="00F43D0B">
            <w:pPr>
              <w:pStyle w:val="TAL"/>
              <w:rPr>
                <w:lang w:val="en-GB" w:eastAsia="ja-JP"/>
              </w:rPr>
            </w:pPr>
            <w:r w:rsidRPr="00645E3C">
              <w:rPr>
                <w:lang w:val="en-GB" w:eastAsia="ja-JP"/>
              </w:rPr>
              <w:t xml:space="preserve">Used to request configuring an NR band combination and corresponding feature sets which are forbidden to use by MN. </w:t>
            </w:r>
          </w:p>
        </w:tc>
      </w:tr>
      <w:tr w:rsidR="002C5D28" w:rsidRPr="00645E3C" w14:paraId="512126D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09EFD8" w14:textId="77777777" w:rsidR="002C5D28" w:rsidRPr="00645E3C" w:rsidRDefault="002C5D28" w:rsidP="00F43D0B">
            <w:pPr>
              <w:pStyle w:val="TAL"/>
              <w:rPr>
                <w:b/>
                <w:i/>
                <w:lang w:val="en-GB" w:eastAsia="ja-JP"/>
              </w:rPr>
            </w:pPr>
            <w:r w:rsidRPr="00645E3C">
              <w:rPr>
                <w:b/>
                <w:i/>
                <w:lang w:val="en-GB" w:eastAsia="ja-JP"/>
              </w:rPr>
              <w:t>scg-CellGroupConfig</w:t>
            </w:r>
          </w:p>
          <w:p w14:paraId="32430B9C" w14:textId="446331F0" w:rsidR="002C5D28" w:rsidRPr="00645E3C" w:rsidRDefault="002C5D28" w:rsidP="00F43D0B">
            <w:pPr>
              <w:pStyle w:val="TAL"/>
              <w:rPr>
                <w:lang w:val="en-GB" w:eastAsia="ja-JP"/>
              </w:rPr>
            </w:pPr>
            <w:r w:rsidRPr="00645E3C">
              <w:rPr>
                <w:lang w:val="en-GB" w:eastAsia="ja-JP"/>
              </w:rPr>
              <w:t>Contains the RRCReconfiguration message, used to (re-)configure the SCG configuration upon SCG establishment or modification, as generated (entirely) by the (target) SgNB</w:t>
            </w:r>
            <w:ins w:id="2904" w:author="Ericsson user" w:date="2019-03-04T17:34:00Z">
              <w:r w:rsidR="002F2E2A">
                <w:rPr>
                  <w:lang w:val="en-GB" w:eastAsia="ja-JP"/>
                </w:rPr>
                <w:t>. This field is not applicable in NE-DC.</w:t>
              </w:r>
            </w:ins>
          </w:p>
        </w:tc>
      </w:tr>
      <w:tr w:rsidR="00990E93" w:rsidRPr="00645E3C" w14:paraId="1CECDD3C" w14:textId="77777777" w:rsidTr="00724C88">
        <w:trPr>
          <w:ins w:id="2905" w:author="Ericsson user" w:date="2019-03-04T17:35:00Z"/>
        </w:trPr>
        <w:tc>
          <w:tcPr>
            <w:tcW w:w="14173" w:type="dxa"/>
            <w:tcBorders>
              <w:top w:val="single" w:sz="4" w:space="0" w:color="auto"/>
              <w:left w:val="single" w:sz="4" w:space="0" w:color="auto"/>
              <w:bottom w:val="single" w:sz="4" w:space="0" w:color="auto"/>
              <w:right w:val="single" w:sz="4" w:space="0" w:color="auto"/>
            </w:tcBorders>
          </w:tcPr>
          <w:p w14:paraId="6CFAFA6A" w14:textId="77777777" w:rsidR="00990E93" w:rsidRPr="00B01902" w:rsidRDefault="00990E93" w:rsidP="00724C88">
            <w:pPr>
              <w:pStyle w:val="TAL"/>
              <w:rPr>
                <w:ins w:id="2906" w:author="Ericsson user" w:date="2019-03-04T17:35:00Z"/>
                <w:b/>
                <w:i/>
              </w:rPr>
            </w:pPr>
            <w:ins w:id="2907" w:author="Ericsson user" w:date="2019-03-04T17:35:00Z">
              <w:r w:rsidRPr="00B01902">
                <w:rPr>
                  <w:b/>
                  <w:i/>
                </w:rPr>
                <w:t xml:space="preserve">scg-CellGroupConfigEUTRA </w:t>
              </w:r>
            </w:ins>
          </w:p>
          <w:p w14:paraId="7365A160" w14:textId="69BF6897" w:rsidR="00990E93" w:rsidRPr="00FA1543" w:rsidRDefault="00990E93" w:rsidP="00724C88">
            <w:pPr>
              <w:pStyle w:val="TAL"/>
              <w:rPr>
                <w:ins w:id="2908" w:author="Ericsson user" w:date="2019-03-04T17:35:00Z"/>
                <w:b/>
                <w:i/>
                <w:lang w:val="en-US" w:eastAsia="ja-JP"/>
              </w:rPr>
            </w:pPr>
            <w:ins w:id="2909" w:author="Ericsson user" w:date="2019-03-04T17:35:00Z">
              <w:r w:rsidRPr="006C0B83">
                <w:t xml:space="preserve">Includes the </w:t>
              </w:r>
              <w:r>
                <w:t>RRCConnectionReconfiguration</w:t>
              </w:r>
              <w:r w:rsidRPr="00A273B6">
                <w:t xml:space="preserve"> </w:t>
              </w:r>
              <w:r w:rsidRPr="006C0B83">
                <w:t>as specified in TS 36.331 [</w:t>
              </w:r>
              <w:r w:rsidRPr="00B078B2">
                <w:rPr>
                  <w:lang w:val="en-GB"/>
                </w:rPr>
                <w:t>10</w:t>
              </w:r>
              <w:r w:rsidRPr="006C0B83">
                <w:t>].</w:t>
              </w:r>
              <w:r>
                <w:t xml:space="preserve"> U</w:t>
              </w:r>
              <w:r w:rsidRPr="007A211F">
                <w:t>sed to (re-)configure the SCG configuration upon SCG establishment or modification, as generated (entirely) by the (target) S</w:t>
              </w:r>
              <w:r>
                <w:t>e</w:t>
              </w:r>
              <w:r w:rsidRPr="007A211F">
                <w:t>NB</w:t>
              </w:r>
              <w:r w:rsidRPr="00941393">
                <w:rPr>
                  <w:bCs/>
                  <w:noProof/>
                  <w:kern w:val="2"/>
                  <w:lang w:eastAsia="zh-CN"/>
                </w:rPr>
                <w:t>.</w:t>
              </w:r>
              <w:r>
                <w:rPr>
                  <w:bCs/>
                  <w:noProof/>
                  <w:kern w:val="2"/>
                  <w:lang w:eastAsia="zh-CN"/>
                </w:rPr>
                <w:t xml:space="preserve"> </w:t>
              </w:r>
              <w:r w:rsidRPr="00F35584">
                <w:t xml:space="preserve">This field is absent when master </w:t>
              </w:r>
              <w:r>
                <w:t>g</w:t>
              </w:r>
              <w:r w:rsidRPr="00F35584">
                <w:t>NB uses full configuration option.</w:t>
              </w:r>
              <w:r w:rsidRPr="00FA1543">
                <w:rPr>
                  <w:lang w:val="en-US"/>
                </w:rPr>
                <w:t xml:space="preserve"> </w:t>
              </w:r>
              <w:r>
                <w:rPr>
                  <w:bCs/>
                  <w:iCs/>
                  <w:kern w:val="2"/>
                  <w:lang w:val="en-GB" w:eastAsia="ja-JP"/>
                </w:rPr>
                <w:t>This field is only used in NE-DC.</w:t>
              </w:r>
            </w:ins>
            <w:r w:rsidR="00283917">
              <w:rPr>
                <w:rStyle w:val="CommentReference"/>
                <w:rFonts w:ascii="Times New Roman" w:hAnsi="Times New Roman"/>
                <w:lang w:val="en-GB" w:eastAsia="ja-JP"/>
              </w:rPr>
              <w:t xml:space="preserve"> </w:t>
            </w:r>
            <w:commentRangeStart w:id="2910"/>
            <w:commentRangeEnd w:id="2910"/>
            <w:r w:rsidR="00283917">
              <w:rPr>
                <w:rStyle w:val="CommentReference"/>
                <w:rFonts w:ascii="Times New Roman" w:hAnsi="Times New Roman"/>
                <w:lang w:val="en-GB" w:eastAsia="ja-JP"/>
              </w:rPr>
              <w:commentReference w:id="2910"/>
            </w:r>
          </w:p>
        </w:tc>
      </w:tr>
      <w:tr w:rsidR="002C5D28" w:rsidRPr="00645E3C" w14:paraId="3680B0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DC6876" w14:textId="77777777" w:rsidR="002C5D28" w:rsidRPr="00645E3C" w:rsidRDefault="002C5D28" w:rsidP="00F43D0B">
            <w:pPr>
              <w:pStyle w:val="TAL"/>
              <w:rPr>
                <w:b/>
                <w:i/>
                <w:lang w:val="en-GB" w:eastAsia="ja-JP"/>
              </w:rPr>
            </w:pPr>
            <w:r w:rsidRPr="00645E3C">
              <w:rPr>
                <w:b/>
                <w:i/>
                <w:lang w:val="en-GB" w:eastAsia="ja-JP"/>
              </w:rPr>
              <w:t>scg-RB-Config</w:t>
            </w:r>
          </w:p>
          <w:p w14:paraId="45A06CF4" w14:textId="1777FD94" w:rsidR="002C5D28" w:rsidRPr="00645E3C" w:rsidRDefault="002C5D28" w:rsidP="00F43D0B">
            <w:pPr>
              <w:pStyle w:val="TAL"/>
              <w:rPr>
                <w:lang w:val="en-GB" w:eastAsia="ja-JP"/>
              </w:rPr>
            </w:pPr>
            <w:r w:rsidRPr="00645E3C">
              <w:rPr>
                <w:lang w:val="en-GB" w:eastAsia="ja-JP"/>
              </w:rPr>
              <w:t>Contains the IE RadioBearerConfig, used to establish or reconfigure the SCG configuration, used to (re-)configure the SCG RB configuration upon SCG establishment or modification, as generated (entirely) by the (target) SgNB</w:t>
            </w:r>
            <w:ins w:id="2911" w:author="Ericsson user" w:date="2019-03-04T17:35:00Z">
              <w:r w:rsidR="00990E93">
                <w:rPr>
                  <w:lang w:val="en-GB" w:eastAsia="ja-JP"/>
                </w:rPr>
                <w:t xml:space="preserve"> or SeNB.</w:t>
              </w:r>
            </w:ins>
          </w:p>
        </w:tc>
      </w:tr>
      <w:tr w:rsidR="002C5D28" w:rsidRPr="00645E3C" w14:paraId="24AC2F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067CC5" w14:textId="77777777" w:rsidR="002C5D28" w:rsidRPr="00645E3C" w:rsidRDefault="002C5D28" w:rsidP="00F43D0B">
            <w:pPr>
              <w:pStyle w:val="TAL"/>
              <w:rPr>
                <w:b/>
                <w:i/>
                <w:lang w:val="en-GB" w:eastAsia="ja-JP"/>
              </w:rPr>
            </w:pPr>
            <w:r w:rsidRPr="00645E3C">
              <w:rPr>
                <w:b/>
                <w:i/>
                <w:lang w:val="en-GB" w:eastAsia="ja-JP"/>
              </w:rPr>
              <w:t>selectedBandCombination</w:t>
            </w:r>
            <w:del w:id="2912" w:author="Ericsson user" w:date="2019-03-04T17:35:00Z">
              <w:r w:rsidRPr="00645E3C" w:rsidDel="00990E93">
                <w:rPr>
                  <w:b/>
                  <w:i/>
                  <w:lang w:val="en-GB" w:eastAsia="ja-JP"/>
                </w:rPr>
                <w:delText>NR</w:delText>
              </w:r>
            </w:del>
          </w:p>
          <w:p w14:paraId="4DED5394" w14:textId="1CAA6341" w:rsidR="002C5D28" w:rsidRPr="00645E3C" w:rsidRDefault="002C5D28" w:rsidP="00F43D0B">
            <w:pPr>
              <w:pStyle w:val="TAL"/>
              <w:rPr>
                <w:lang w:val="en-GB" w:eastAsia="ja-JP"/>
              </w:rPr>
            </w:pPr>
            <w:r w:rsidRPr="00645E3C">
              <w:rPr>
                <w:lang w:val="en-GB" w:eastAsia="ja-JP"/>
              </w:rPr>
              <w:t xml:space="preserve">Indicates the band combination selected by SN for the </w:t>
            </w:r>
            <w:ins w:id="2913" w:author="Ericsson user" w:date="2019-03-04T17:35:00Z">
              <w:r w:rsidR="00990E93">
                <w:rPr>
                  <w:lang w:val="en-GB" w:eastAsia="ja-JP"/>
                </w:rPr>
                <w:t>(NG)</w:t>
              </w:r>
            </w:ins>
            <w:r w:rsidRPr="00645E3C">
              <w:rPr>
                <w:lang w:val="en-GB" w:eastAsia="ja-JP"/>
              </w:rPr>
              <w:t>EN-DC</w:t>
            </w:r>
            <w:ins w:id="2914" w:author="Ericsson user" w:date="2019-03-04T17:35:00Z">
              <w:r w:rsidR="00990E93">
                <w:rPr>
                  <w:lang w:val="en-GB" w:eastAsia="ja-JP"/>
                </w:rPr>
                <w:t>, NE-DC, and NR-DC</w:t>
              </w:r>
            </w:ins>
            <w:r w:rsidRPr="00645E3C">
              <w:rPr>
                <w:lang w:val="en-GB" w:eastAsia="ja-JP"/>
              </w:rPr>
              <w:t>.</w:t>
            </w:r>
          </w:p>
        </w:tc>
      </w:tr>
      <w:tr w:rsidR="002C5D28" w:rsidRPr="00645E3C" w14:paraId="29054B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AA374C" w14:textId="77777777" w:rsidR="002C5D28" w:rsidRPr="00645E3C" w:rsidRDefault="002C5D28" w:rsidP="00F43D0B">
            <w:pPr>
              <w:pStyle w:val="TAL"/>
              <w:rPr>
                <w:b/>
                <w:i/>
                <w:lang w:val="en-GB" w:eastAsia="ja-JP"/>
              </w:rPr>
            </w:pPr>
            <w:r w:rsidRPr="00645E3C">
              <w:rPr>
                <w:b/>
                <w:i/>
                <w:lang w:val="en-GB" w:eastAsia="ja-JP"/>
              </w:rPr>
              <w:t>configRestrictModReq</w:t>
            </w:r>
          </w:p>
          <w:p w14:paraId="29186C73" w14:textId="7BB82693" w:rsidR="002C5D28" w:rsidRPr="00645E3C" w:rsidRDefault="002C5D28" w:rsidP="00F43D0B">
            <w:pPr>
              <w:pStyle w:val="TAL"/>
              <w:rPr>
                <w:lang w:val="en-GB" w:eastAsia="ja-JP"/>
              </w:rPr>
            </w:pPr>
            <w:r w:rsidRPr="00645E3C">
              <w:rPr>
                <w:lang w:val="en-GB" w:eastAsia="ja-JP"/>
              </w:rPr>
              <w:t xml:space="preserve">Used by SN to request changes to SCG configuration restrictions previously set by MN to ensure UE capabilities are respected. E.g. can </w:t>
            </w:r>
            <w:ins w:id="2915" w:author="Ericsson user" w:date="2019-03-04T17:36:00Z">
              <w:r w:rsidR="00E23DB0">
                <w:rPr>
                  <w:lang w:val="en-GB" w:eastAsia="ja-JP"/>
                </w:rPr>
                <w:t xml:space="preserve">be </w:t>
              </w:r>
            </w:ins>
            <w:r w:rsidRPr="00645E3C">
              <w:rPr>
                <w:lang w:val="en-GB" w:eastAsia="ja-JP"/>
              </w:rPr>
              <w:t>used to request configuring an NR band combination whose use MN has previously forbidden.</w:t>
            </w:r>
          </w:p>
        </w:tc>
      </w:tr>
    </w:tbl>
    <w:p w14:paraId="4B38B628"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704D3DE"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59B10475" w14:textId="77777777" w:rsidR="002C5D28" w:rsidRPr="00645E3C" w:rsidRDefault="002C5D28" w:rsidP="00F43D0B">
            <w:pPr>
              <w:pStyle w:val="TAH"/>
              <w:rPr>
                <w:rFonts w:eastAsia="Calibri"/>
                <w:szCs w:val="22"/>
                <w:lang w:val="en-GB" w:eastAsia="ja-JP"/>
              </w:rPr>
            </w:pPr>
            <w:r w:rsidRPr="00645E3C">
              <w:rPr>
                <w:i/>
                <w:szCs w:val="22"/>
                <w:lang w:val="en-GB" w:eastAsia="ja-JP"/>
              </w:rPr>
              <w:t>BandCombinationInfoSN field descriptions</w:t>
            </w:r>
          </w:p>
        </w:tc>
      </w:tr>
      <w:tr w:rsidR="002C5D28" w:rsidRPr="00645E3C" w14:paraId="4E6EB47F"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0F40E3E9" w14:textId="77777777" w:rsidR="002C5D28" w:rsidRPr="00645E3C" w:rsidRDefault="002C5D28" w:rsidP="00F43D0B">
            <w:pPr>
              <w:pStyle w:val="TAL"/>
              <w:rPr>
                <w:rFonts w:eastAsia="Calibri"/>
                <w:szCs w:val="22"/>
                <w:lang w:val="en-GB" w:eastAsia="ja-JP"/>
              </w:rPr>
            </w:pPr>
            <w:r w:rsidRPr="00645E3C">
              <w:rPr>
                <w:b/>
                <w:i/>
                <w:szCs w:val="22"/>
                <w:lang w:val="en-GB" w:eastAsia="ja-JP"/>
              </w:rPr>
              <w:t>bandCombinationIndex</w:t>
            </w:r>
          </w:p>
          <w:p w14:paraId="477429A7" w14:textId="77777777" w:rsidR="002C5D28" w:rsidRPr="00645E3C" w:rsidRDefault="002C5D28" w:rsidP="00F43D0B">
            <w:pPr>
              <w:pStyle w:val="TAL"/>
              <w:rPr>
                <w:rFonts w:eastAsia="Calibri"/>
                <w:szCs w:val="22"/>
                <w:lang w:val="en-GB" w:eastAsia="ja-JP"/>
              </w:rPr>
            </w:pPr>
            <w:r w:rsidRPr="00645E3C">
              <w:rPr>
                <w:szCs w:val="22"/>
                <w:lang w:val="en-GB" w:eastAsia="ja-JP"/>
              </w:rPr>
              <w:t>The position of a band combination in the supportedBandCombinationList</w:t>
            </w:r>
          </w:p>
        </w:tc>
      </w:tr>
      <w:tr w:rsidR="002C5D28" w:rsidRPr="00645E3C" w14:paraId="5E1F891C"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080F5B42" w14:textId="77777777" w:rsidR="002C5D28" w:rsidRPr="00645E3C" w:rsidRDefault="002C5D28" w:rsidP="00F43D0B">
            <w:pPr>
              <w:pStyle w:val="TAL"/>
              <w:rPr>
                <w:rFonts w:eastAsia="Calibri"/>
                <w:szCs w:val="22"/>
                <w:lang w:val="en-GB" w:eastAsia="ja-JP"/>
              </w:rPr>
            </w:pPr>
            <w:r w:rsidRPr="00645E3C">
              <w:rPr>
                <w:b/>
                <w:i/>
                <w:szCs w:val="22"/>
                <w:lang w:val="en-GB" w:eastAsia="ja-JP"/>
              </w:rPr>
              <w:t>requestedFeatureSets</w:t>
            </w:r>
          </w:p>
          <w:p w14:paraId="502CB4C3" w14:textId="77777777" w:rsidR="002C5D28" w:rsidRPr="00645E3C" w:rsidRDefault="002C5D28" w:rsidP="00F43D0B">
            <w:pPr>
              <w:pStyle w:val="TAL"/>
              <w:rPr>
                <w:rFonts w:eastAsia="Calibri"/>
                <w:szCs w:val="22"/>
                <w:lang w:val="en-GB" w:eastAsia="ja-JP"/>
              </w:rPr>
            </w:pPr>
            <w:r w:rsidRPr="00645E3C">
              <w:rPr>
                <w:szCs w:val="22"/>
                <w:lang w:val="en-GB" w:eastAsia="ja-JP"/>
              </w:rPr>
              <w:t>The position in the FeatureSetCombination which identifies one FeatureSetUplink/Downlink for each band entry in the associated band combination</w:t>
            </w:r>
          </w:p>
        </w:tc>
      </w:tr>
    </w:tbl>
    <w:p w14:paraId="7ADBE311" w14:textId="77777777" w:rsidR="002C5D28" w:rsidRPr="00645E3C" w:rsidRDefault="002C5D28" w:rsidP="002C5D28"/>
    <w:p w14:paraId="60A2F298" w14:textId="77777777" w:rsidR="002C5D28" w:rsidRPr="00645E3C" w:rsidRDefault="002C5D28" w:rsidP="002C5D28">
      <w:pPr>
        <w:pStyle w:val="Heading4"/>
        <w:rPr>
          <w:i/>
          <w:lang w:val="en-GB"/>
        </w:rPr>
      </w:pPr>
      <w:bookmarkStart w:id="2916" w:name="_Toc535261718"/>
      <w:r w:rsidRPr="00645E3C">
        <w:rPr>
          <w:i/>
          <w:lang w:val="en-GB"/>
        </w:rPr>
        <w:t>–</w:t>
      </w:r>
      <w:r w:rsidRPr="00645E3C">
        <w:rPr>
          <w:i/>
          <w:lang w:val="en-GB"/>
        </w:rPr>
        <w:tab/>
        <w:t>CG-ConfigInfo</w:t>
      </w:r>
      <w:bookmarkEnd w:id="2916"/>
    </w:p>
    <w:p w14:paraId="66418EF4" w14:textId="2E6F9C4A" w:rsidR="002C5D28" w:rsidRPr="00645E3C" w:rsidRDefault="002C5D28" w:rsidP="002C5D28">
      <w:r w:rsidRPr="00645E3C">
        <w:t>This message is used by master eNB or gNB to request the SgNB</w:t>
      </w:r>
      <w:ins w:id="2917" w:author="Ericsson user" w:date="2019-03-04T17:36:00Z">
        <w:r w:rsidR="00E23DB0">
          <w:t xml:space="preserve"> or SeNB</w:t>
        </w:r>
      </w:ins>
      <w:r w:rsidRPr="00645E3C">
        <w:t xml:space="preserve"> to perform certain actions e.g. to establish, modify or release an SCG. The message may include additional information e.g. to assist the SgNB</w:t>
      </w:r>
      <w:ins w:id="2918" w:author="Ericsson user" w:date="2019-03-04T17:36:00Z">
        <w:r w:rsidR="00E23DB0">
          <w:t xml:space="preserve"> or SeNB</w:t>
        </w:r>
      </w:ins>
      <w:r w:rsidRPr="00645E3C">
        <w:t xml:space="preserve"> to set the SCG configuration. It can also be used by a CU to request a DU to perform certain actions, e.g. to establish, modify or release an MCG or SCG.</w:t>
      </w:r>
    </w:p>
    <w:p w14:paraId="7C160965" w14:textId="6D649F92" w:rsidR="002C5D28" w:rsidRPr="00645E3C" w:rsidRDefault="002C5D28" w:rsidP="002C5D28">
      <w:pPr>
        <w:pStyle w:val="B1"/>
        <w:rPr>
          <w:lang w:val="en-GB"/>
        </w:rPr>
      </w:pPr>
      <w:r w:rsidRPr="00645E3C">
        <w:rPr>
          <w:lang w:val="en-GB"/>
        </w:rPr>
        <w:t>Direction: Master eNB or gNB to secondary gNB</w:t>
      </w:r>
      <w:ins w:id="2919" w:author="Ericsson user" w:date="2019-03-04T17:36:00Z">
        <w:r w:rsidR="00E23DB0">
          <w:rPr>
            <w:lang w:val="en-GB"/>
          </w:rPr>
          <w:t xml:space="preserve"> or eNB</w:t>
        </w:r>
      </w:ins>
      <w:r w:rsidRPr="00645E3C">
        <w:rPr>
          <w:lang w:val="en-GB"/>
        </w:rPr>
        <w:t>, alternatively CU to DU.</w:t>
      </w:r>
    </w:p>
    <w:p w14:paraId="747350F6" w14:textId="77777777" w:rsidR="002C5D28" w:rsidRPr="00645E3C" w:rsidRDefault="002C5D28" w:rsidP="002C5D28">
      <w:pPr>
        <w:pStyle w:val="TH"/>
        <w:rPr>
          <w:lang w:val="en-GB"/>
        </w:rPr>
      </w:pPr>
      <w:r w:rsidRPr="00645E3C">
        <w:rPr>
          <w:i/>
          <w:lang w:val="en-GB"/>
        </w:rPr>
        <w:t>CG-ConfigInfo</w:t>
      </w:r>
      <w:r w:rsidRPr="00645E3C">
        <w:rPr>
          <w:lang w:val="en-GB"/>
        </w:rPr>
        <w:t xml:space="preserve"> message</w:t>
      </w:r>
    </w:p>
    <w:p w14:paraId="06F5F584" w14:textId="77777777" w:rsidR="002C5D28" w:rsidRPr="00645E3C" w:rsidRDefault="002C5D28" w:rsidP="00645E3C">
      <w:pPr>
        <w:pStyle w:val="PL"/>
        <w:rPr>
          <w:color w:val="808080"/>
        </w:rPr>
      </w:pPr>
      <w:r w:rsidRPr="00645E3C">
        <w:rPr>
          <w:color w:val="808080"/>
        </w:rPr>
        <w:t>-- ASN1START</w:t>
      </w:r>
    </w:p>
    <w:p w14:paraId="24D87E14" w14:textId="77777777" w:rsidR="002C5D28" w:rsidRPr="00645E3C" w:rsidRDefault="002C5D28" w:rsidP="00645E3C">
      <w:pPr>
        <w:pStyle w:val="PL"/>
        <w:rPr>
          <w:color w:val="808080"/>
        </w:rPr>
      </w:pPr>
      <w:r w:rsidRPr="00645E3C">
        <w:rPr>
          <w:color w:val="808080"/>
        </w:rPr>
        <w:t>-- TAG-CG-CONFIG-INFO-START</w:t>
      </w:r>
    </w:p>
    <w:p w14:paraId="206996CA" w14:textId="77777777" w:rsidR="002C5D28" w:rsidRPr="00645E3C" w:rsidRDefault="002C5D28" w:rsidP="00645E3C">
      <w:pPr>
        <w:pStyle w:val="PL"/>
      </w:pPr>
    </w:p>
    <w:p w14:paraId="0DCA8ED7" w14:textId="77777777" w:rsidR="002C5D28" w:rsidRPr="00645E3C" w:rsidRDefault="002C5D28" w:rsidP="00645E3C">
      <w:pPr>
        <w:pStyle w:val="PL"/>
      </w:pPr>
      <w:r w:rsidRPr="00645E3C">
        <w:t xml:space="preserve">CG-ConfigInfo ::=               </w:t>
      </w:r>
      <w:r w:rsidRPr="00645E3C">
        <w:rPr>
          <w:color w:val="993366"/>
        </w:rPr>
        <w:t>SEQUENCE</w:t>
      </w:r>
      <w:r w:rsidRPr="00645E3C">
        <w:t xml:space="preserve"> {</w:t>
      </w:r>
    </w:p>
    <w:p w14:paraId="2ED67E3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5B4A89E" w14:textId="77777777" w:rsidR="002C5D28" w:rsidRPr="00645E3C" w:rsidRDefault="002C5D28" w:rsidP="00645E3C">
      <w:pPr>
        <w:pStyle w:val="PL"/>
      </w:pPr>
      <w:r w:rsidRPr="00645E3C">
        <w:t xml:space="preserve">        c1                              </w:t>
      </w:r>
      <w:r w:rsidRPr="00645E3C">
        <w:rPr>
          <w:color w:val="993366"/>
        </w:rPr>
        <w:t>CHOICE</w:t>
      </w:r>
      <w:r w:rsidRPr="00645E3C">
        <w:t>{</w:t>
      </w:r>
    </w:p>
    <w:p w14:paraId="2EB5AEC9" w14:textId="77777777" w:rsidR="002C5D28" w:rsidRPr="00645E3C" w:rsidRDefault="002C5D28" w:rsidP="00645E3C">
      <w:pPr>
        <w:pStyle w:val="PL"/>
      </w:pPr>
      <w:r w:rsidRPr="00645E3C">
        <w:t xml:space="preserve">            cg-ConfigInfo               CG-ConfigInfo-IEs,</w:t>
      </w:r>
    </w:p>
    <w:p w14:paraId="0AFF1264" w14:textId="77777777" w:rsidR="002C5D28" w:rsidRPr="00A10A14" w:rsidRDefault="002C5D28" w:rsidP="00645E3C">
      <w:pPr>
        <w:pStyle w:val="PL"/>
        <w:rPr>
          <w:lang w:val="sv-SE"/>
        </w:rPr>
      </w:pPr>
      <w:r w:rsidRPr="00645E3C">
        <w:t xml:space="preserve">            </w:t>
      </w:r>
      <w:r w:rsidRPr="00A10A14">
        <w:rPr>
          <w:lang w:val="sv-SE"/>
        </w:rPr>
        <w:t xml:space="preserve">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767130BC" w14:textId="77777777" w:rsidR="002C5D28" w:rsidRPr="00645E3C" w:rsidRDefault="002C5D28" w:rsidP="00645E3C">
      <w:pPr>
        <w:pStyle w:val="PL"/>
      </w:pPr>
      <w:r w:rsidRPr="00A10A14">
        <w:rPr>
          <w:lang w:val="sv-SE"/>
        </w:rPr>
        <w:t xml:space="preserve">        </w:t>
      </w:r>
      <w:r w:rsidRPr="00645E3C">
        <w:t>},</w:t>
      </w:r>
    </w:p>
    <w:p w14:paraId="6F679527"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3D1F8EB" w14:textId="77777777" w:rsidR="002C5D28" w:rsidRPr="00645E3C" w:rsidRDefault="002C5D28" w:rsidP="00645E3C">
      <w:pPr>
        <w:pStyle w:val="PL"/>
      </w:pPr>
      <w:r w:rsidRPr="00645E3C">
        <w:t xml:space="preserve">    }</w:t>
      </w:r>
    </w:p>
    <w:p w14:paraId="59474409" w14:textId="77777777" w:rsidR="002C5D28" w:rsidRPr="00645E3C" w:rsidRDefault="002C5D28" w:rsidP="00645E3C">
      <w:pPr>
        <w:pStyle w:val="PL"/>
      </w:pPr>
      <w:r w:rsidRPr="00645E3C">
        <w:t>}</w:t>
      </w:r>
    </w:p>
    <w:p w14:paraId="1E09E011" w14:textId="77777777" w:rsidR="002C5D28" w:rsidRPr="00645E3C" w:rsidRDefault="002C5D28" w:rsidP="00645E3C">
      <w:pPr>
        <w:pStyle w:val="PL"/>
      </w:pPr>
    </w:p>
    <w:p w14:paraId="7BE5BAFF" w14:textId="77777777" w:rsidR="002C5D28" w:rsidRPr="00645E3C" w:rsidRDefault="002C5D28" w:rsidP="00645E3C">
      <w:pPr>
        <w:pStyle w:val="PL"/>
      </w:pPr>
      <w:r w:rsidRPr="00645E3C">
        <w:t xml:space="preserve">CG-ConfigInfo-IEs ::=       </w:t>
      </w:r>
      <w:r w:rsidRPr="00645E3C">
        <w:rPr>
          <w:color w:val="993366"/>
        </w:rPr>
        <w:t>SEQUENCE</w:t>
      </w:r>
      <w:r w:rsidRPr="00645E3C">
        <w:t xml:space="preserve"> {</w:t>
      </w:r>
    </w:p>
    <w:p w14:paraId="3743CC23" w14:textId="77777777" w:rsidR="002C5D28" w:rsidRPr="00645E3C" w:rsidRDefault="002C5D28" w:rsidP="00645E3C">
      <w:pPr>
        <w:pStyle w:val="PL"/>
        <w:rPr>
          <w:color w:val="808080"/>
        </w:rPr>
      </w:pPr>
      <w:r w:rsidRPr="00645E3C">
        <w:t xml:space="preserve">    ue-CapabilityInfo           </w:t>
      </w:r>
      <w:r w:rsidRPr="00645E3C">
        <w:rPr>
          <w:color w:val="993366"/>
        </w:rPr>
        <w:t>OCTET</w:t>
      </w:r>
      <w:r w:rsidRPr="00645E3C">
        <w:t xml:space="preserve"> </w:t>
      </w:r>
      <w:r w:rsidRPr="00645E3C">
        <w:rPr>
          <w:color w:val="993366"/>
        </w:rPr>
        <w:t>STRING</w:t>
      </w:r>
      <w:r w:rsidRPr="00645E3C">
        <w:t xml:space="preserve"> (CONTAINING UE-CapabilityRAT-ContainerList)        </w:t>
      </w:r>
      <w:r w:rsidR="00166F6F">
        <w:t xml:space="preserve">  </w:t>
      </w:r>
      <w:r w:rsidRPr="00645E3C">
        <w:rPr>
          <w:color w:val="993366"/>
        </w:rPr>
        <w:t>OPTIONAL</w:t>
      </w:r>
      <w:r w:rsidRPr="00645E3C">
        <w:t>,</w:t>
      </w:r>
      <w:r w:rsidRPr="00645E3C">
        <w:rPr>
          <w:color w:val="808080"/>
        </w:rPr>
        <w:t>-- Cond SN-Addition</w:t>
      </w:r>
    </w:p>
    <w:p w14:paraId="3EFB2C2A" w14:textId="77777777" w:rsidR="002C5D28" w:rsidRPr="00645E3C" w:rsidRDefault="002C5D28" w:rsidP="00645E3C">
      <w:pPr>
        <w:pStyle w:val="PL"/>
      </w:pPr>
      <w:r w:rsidRPr="00645E3C">
        <w:t xml:space="preserve">    candidateCellInfoListMN         MeasResultList2NR                                   </w:t>
      </w:r>
      <w:r w:rsidR="00166F6F">
        <w:t xml:space="preserve">          </w:t>
      </w:r>
      <w:r w:rsidRPr="00645E3C">
        <w:rPr>
          <w:color w:val="993366"/>
        </w:rPr>
        <w:t>OPTIONAL</w:t>
      </w:r>
      <w:r w:rsidRPr="00645E3C">
        <w:t>,</w:t>
      </w:r>
    </w:p>
    <w:p w14:paraId="44DA0BBE" w14:textId="77777777" w:rsidR="002C5D28" w:rsidRPr="00645E3C" w:rsidRDefault="002C5D28" w:rsidP="00645E3C">
      <w:pPr>
        <w:pStyle w:val="PL"/>
      </w:pPr>
      <w:r w:rsidRPr="00645E3C">
        <w:t xml:space="preserve">    candidateCellInfoListSN         </w:t>
      </w:r>
      <w:r w:rsidRPr="00645E3C">
        <w:rPr>
          <w:color w:val="993366"/>
        </w:rPr>
        <w:t>OCTET</w:t>
      </w:r>
      <w:r w:rsidRPr="00645E3C">
        <w:t xml:space="preserve"> </w:t>
      </w:r>
      <w:r w:rsidRPr="00645E3C">
        <w:rPr>
          <w:color w:val="993366"/>
        </w:rPr>
        <w:t>STRING</w:t>
      </w:r>
      <w:r w:rsidRPr="00645E3C">
        <w:t xml:space="preserve"> (CONTAINING MeasResultList2NR)         </w:t>
      </w:r>
      <w:r w:rsidR="00166F6F">
        <w:t xml:space="preserve">          </w:t>
      </w:r>
      <w:r w:rsidRPr="00645E3C">
        <w:rPr>
          <w:color w:val="993366"/>
        </w:rPr>
        <w:t>OPTIONAL</w:t>
      </w:r>
      <w:r w:rsidRPr="00645E3C">
        <w:t>,</w:t>
      </w:r>
    </w:p>
    <w:p w14:paraId="7C01529C" w14:textId="77777777" w:rsidR="002C5D28" w:rsidRPr="00645E3C" w:rsidRDefault="002C5D28" w:rsidP="00645E3C">
      <w:pPr>
        <w:pStyle w:val="PL"/>
      </w:pPr>
      <w:r w:rsidRPr="00645E3C">
        <w:t xml:space="preserve">    measResultCellListSFTD          MeasResultCellListSFTD                                  </w:t>
      </w:r>
      <w:r w:rsidR="00166F6F">
        <w:t xml:space="preserve">      </w:t>
      </w:r>
      <w:r w:rsidRPr="00645E3C">
        <w:rPr>
          <w:color w:val="993366"/>
        </w:rPr>
        <w:t>OPTIONAL</w:t>
      </w:r>
      <w:r w:rsidRPr="00645E3C">
        <w:t>,</w:t>
      </w:r>
    </w:p>
    <w:p w14:paraId="59CB1BAA" w14:textId="77777777" w:rsidR="002C5D28" w:rsidRPr="00645E3C" w:rsidRDefault="002C5D28" w:rsidP="00645E3C">
      <w:pPr>
        <w:pStyle w:val="PL"/>
      </w:pPr>
      <w:r w:rsidRPr="00645E3C">
        <w:t xml:space="preserve">    scgFailureInfo                  </w:t>
      </w:r>
      <w:r w:rsidRPr="00645E3C">
        <w:rPr>
          <w:color w:val="993366"/>
        </w:rPr>
        <w:t>SEQUENCE</w:t>
      </w:r>
      <w:r w:rsidRPr="00645E3C">
        <w:t xml:space="preserve"> {</w:t>
      </w:r>
    </w:p>
    <w:p w14:paraId="5FF11F4C" w14:textId="77777777" w:rsidR="002C5D28" w:rsidRPr="00645E3C" w:rsidRDefault="002C5D28" w:rsidP="00645E3C">
      <w:pPr>
        <w:pStyle w:val="PL"/>
      </w:pPr>
      <w:r w:rsidRPr="00645E3C">
        <w:t xml:space="preserve">        failureType                     </w:t>
      </w:r>
      <w:r w:rsidRPr="00645E3C">
        <w:rPr>
          <w:color w:val="993366"/>
        </w:rPr>
        <w:t>ENUMERATED</w:t>
      </w:r>
      <w:r w:rsidRPr="00645E3C">
        <w:t xml:space="preserve"> { t310-Expiry, randomAccessProblem,</w:t>
      </w:r>
    </w:p>
    <w:p w14:paraId="404A9EF2" w14:textId="77777777" w:rsidR="002C5D28" w:rsidRPr="00645E3C" w:rsidRDefault="002C5D28" w:rsidP="00645E3C">
      <w:pPr>
        <w:pStyle w:val="PL"/>
      </w:pPr>
      <w:r w:rsidRPr="00645E3C">
        <w:t xml:space="preserve">                                                        rlc-MaxNumRetx, </w:t>
      </w:r>
      <w:r w:rsidR="0073714B" w:rsidRPr="00645E3C">
        <w:t>synchReconfigFailure-SCG</w:t>
      </w:r>
      <w:r w:rsidRPr="00645E3C">
        <w:t>,</w:t>
      </w:r>
    </w:p>
    <w:p w14:paraId="09C078D1" w14:textId="77777777" w:rsidR="002C5D28" w:rsidRPr="00645E3C" w:rsidRDefault="002C5D28" w:rsidP="00645E3C">
      <w:pPr>
        <w:pStyle w:val="PL"/>
      </w:pPr>
      <w:r w:rsidRPr="00645E3C">
        <w:t xml:space="preserve">                                                        scg-reconfigFailure,</w:t>
      </w:r>
    </w:p>
    <w:p w14:paraId="37E7A7AB" w14:textId="77777777" w:rsidR="002C5D28" w:rsidRPr="00645E3C" w:rsidRDefault="002C5D28" w:rsidP="00645E3C">
      <w:pPr>
        <w:pStyle w:val="PL"/>
      </w:pPr>
      <w:r w:rsidRPr="00645E3C">
        <w:t xml:space="preserve">                                                        srb3-IntegrityFailure},</w:t>
      </w:r>
    </w:p>
    <w:p w14:paraId="4D18185F" w14:textId="77777777" w:rsidR="002C5D28" w:rsidRPr="00645E3C" w:rsidRDefault="002C5D28" w:rsidP="00645E3C">
      <w:pPr>
        <w:pStyle w:val="PL"/>
      </w:pPr>
      <w:r w:rsidRPr="00645E3C">
        <w:t xml:space="preserve">        measResultSCG                   </w:t>
      </w:r>
      <w:r w:rsidRPr="00645E3C">
        <w:rPr>
          <w:color w:val="993366"/>
        </w:rPr>
        <w:t>OCTET</w:t>
      </w:r>
      <w:r w:rsidRPr="00645E3C">
        <w:t xml:space="preserve"> </w:t>
      </w:r>
      <w:r w:rsidRPr="00645E3C">
        <w:rPr>
          <w:color w:val="993366"/>
        </w:rPr>
        <w:t>STRING</w:t>
      </w:r>
      <w:r w:rsidRPr="00645E3C">
        <w:t xml:space="preserve"> (CONTAINING MeasResultSCG-Failure)</w:t>
      </w:r>
    </w:p>
    <w:p w14:paraId="306BD8C4"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3467B264" w14:textId="77777777" w:rsidR="002C5D28" w:rsidRPr="00645E3C" w:rsidRDefault="002C5D28" w:rsidP="00645E3C">
      <w:pPr>
        <w:pStyle w:val="PL"/>
      </w:pPr>
      <w:r w:rsidRPr="00645E3C">
        <w:t xml:space="preserve">    configRestrictInfo          ConfigRestrictInfoSCG                                       </w:t>
      </w:r>
      <w:r w:rsidR="00166F6F">
        <w:t xml:space="preserve">      </w:t>
      </w:r>
      <w:r w:rsidRPr="00645E3C">
        <w:rPr>
          <w:color w:val="993366"/>
        </w:rPr>
        <w:t>OPTIONAL</w:t>
      </w:r>
      <w:r w:rsidRPr="00645E3C">
        <w:t>,</w:t>
      </w:r>
    </w:p>
    <w:p w14:paraId="09338258" w14:textId="77777777" w:rsidR="002C5D28" w:rsidRPr="00645E3C" w:rsidRDefault="002C5D28" w:rsidP="00645E3C">
      <w:pPr>
        <w:pStyle w:val="PL"/>
      </w:pPr>
      <w:r w:rsidRPr="00645E3C">
        <w:t xml:space="preserve">    drx-InfoMCG                 DRX-Info                                                    </w:t>
      </w:r>
      <w:r w:rsidR="00166F6F">
        <w:t xml:space="preserve">      </w:t>
      </w:r>
      <w:r w:rsidRPr="00645E3C">
        <w:rPr>
          <w:color w:val="993366"/>
        </w:rPr>
        <w:t>OPTIONAL</w:t>
      </w:r>
      <w:r w:rsidRPr="00645E3C">
        <w:t>,</w:t>
      </w:r>
    </w:p>
    <w:p w14:paraId="181C1F8C" w14:textId="77777777" w:rsidR="002C5D28" w:rsidRPr="00645E3C" w:rsidRDefault="002C5D28" w:rsidP="00645E3C">
      <w:pPr>
        <w:pStyle w:val="PL"/>
      </w:pPr>
      <w:r w:rsidRPr="00645E3C">
        <w:t xml:space="preserve">    measConfigMN                MeasConfigMN                                                </w:t>
      </w:r>
      <w:r w:rsidR="00166F6F">
        <w:t xml:space="preserve">      </w:t>
      </w:r>
      <w:r w:rsidRPr="00645E3C">
        <w:rPr>
          <w:color w:val="993366"/>
        </w:rPr>
        <w:t>OPTIONAL</w:t>
      </w:r>
      <w:r w:rsidRPr="00645E3C">
        <w:t>,</w:t>
      </w:r>
    </w:p>
    <w:p w14:paraId="09F2EC78" w14:textId="77777777" w:rsidR="002C5D28" w:rsidRPr="00645E3C" w:rsidRDefault="002C5D28" w:rsidP="00645E3C">
      <w:pPr>
        <w:pStyle w:val="PL"/>
      </w:pPr>
      <w:r w:rsidRPr="00645E3C">
        <w:t xml:space="preserve">    sourceConfigSCG             </w:t>
      </w:r>
      <w:r w:rsidRPr="00645E3C">
        <w:rPr>
          <w:color w:val="993366"/>
        </w:rPr>
        <w:t>OCTET</w:t>
      </w:r>
      <w:r w:rsidRPr="00645E3C">
        <w:t xml:space="preserve"> </w:t>
      </w:r>
      <w:r w:rsidRPr="00645E3C">
        <w:rPr>
          <w:color w:val="993366"/>
        </w:rPr>
        <w:t>STRING</w:t>
      </w:r>
      <w:r w:rsidRPr="00645E3C">
        <w:t xml:space="preserve"> (CONTAINING RRCReconfiguration)                </w:t>
      </w:r>
      <w:r w:rsidR="00166F6F">
        <w:t xml:space="preserve">      </w:t>
      </w:r>
      <w:r w:rsidRPr="00645E3C">
        <w:rPr>
          <w:color w:val="993366"/>
        </w:rPr>
        <w:t>OPTIONAL</w:t>
      </w:r>
      <w:r w:rsidRPr="00645E3C">
        <w:t>,</w:t>
      </w:r>
    </w:p>
    <w:p w14:paraId="47666A52" w14:textId="77777777" w:rsidR="002C5D28" w:rsidRPr="00645E3C" w:rsidRDefault="002C5D28" w:rsidP="00645E3C">
      <w:pPr>
        <w:pStyle w:val="PL"/>
      </w:pPr>
      <w:r w:rsidRPr="00645E3C">
        <w:t xml:space="preserve">    scg-RB-Config               </w:t>
      </w:r>
      <w:r w:rsidRPr="00645E3C">
        <w:rPr>
          <w:color w:val="993366"/>
        </w:rPr>
        <w:t>OCTET</w:t>
      </w:r>
      <w:r w:rsidRPr="00645E3C">
        <w:t xml:space="preserve"> </w:t>
      </w:r>
      <w:r w:rsidRPr="00645E3C">
        <w:rPr>
          <w:color w:val="993366"/>
        </w:rPr>
        <w:t>STRING</w:t>
      </w:r>
      <w:r w:rsidRPr="00645E3C">
        <w:t xml:space="preserve"> (CONTAINING RadioBearerConfig)                 </w:t>
      </w:r>
      <w:r w:rsidR="00166F6F">
        <w:t xml:space="preserve">      </w:t>
      </w:r>
      <w:r w:rsidRPr="00645E3C">
        <w:rPr>
          <w:color w:val="993366"/>
        </w:rPr>
        <w:t>OPTIONAL</w:t>
      </w:r>
      <w:r w:rsidRPr="00645E3C">
        <w:t>,</w:t>
      </w:r>
    </w:p>
    <w:p w14:paraId="3F09A481" w14:textId="77777777" w:rsidR="002C5D28" w:rsidRPr="00645E3C" w:rsidRDefault="002C5D28" w:rsidP="00645E3C">
      <w:pPr>
        <w:pStyle w:val="PL"/>
      </w:pPr>
      <w:r w:rsidRPr="00645E3C">
        <w:t xml:space="preserve">    mcg-RB-Config               </w:t>
      </w:r>
      <w:r w:rsidRPr="00645E3C">
        <w:rPr>
          <w:color w:val="993366"/>
        </w:rPr>
        <w:t>OCTET</w:t>
      </w:r>
      <w:r w:rsidRPr="00645E3C">
        <w:t xml:space="preserve"> </w:t>
      </w:r>
      <w:r w:rsidRPr="00645E3C">
        <w:rPr>
          <w:color w:val="993366"/>
        </w:rPr>
        <w:t>STRING</w:t>
      </w:r>
      <w:r w:rsidRPr="00645E3C">
        <w:t xml:space="preserve"> (CONTAINING RadioBearerConfig)                 </w:t>
      </w:r>
      <w:r w:rsidR="00166F6F">
        <w:t xml:space="preserve">      </w:t>
      </w:r>
      <w:r w:rsidRPr="00645E3C">
        <w:rPr>
          <w:color w:val="993366"/>
        </w:rPr>
        <w:t>OPTIONAL</w:t>
      </w:r>
      <w:r w:rsidRPr="00645E3C">
        <w:t>,</w:t>
      </w:r>
    </w:p>
    <w:p w14:paraId="6FF8C519" w14:textId="77777777" w:rsidR="002C5D28" w:rsidRPr="00645E3C" w:rsidRDefault="002C5D28" w:rsidP="00645E3C">
      <w:pPr>
        <w:pStyle w:val="PL"/>
      </w:pPr>
      <w:r w:rsidRPr="00645E3C">
        <w:t xml:space="preserve">    mrdc-AssistanceInfo         MRDC-AssistanceInfo                                         </w:t>
      </w:r>
      <w:r w:rsidR="00166F6F">
        <w:t xml:space="preserve">      </w:t>
      </w:r>
      <w:r w:rsidRPr="00645E3C">
        <w:rPr>
          <w:color w:val="993366"/>
        </w:rPr>
        <w:t>OPTIONAL</w:t>
      </w:r>
      <w:r w:rsidRPr="00645E3C">
        <w:t>,</w:t>
      </w:r>
    </w:p>
    <w:p w14:paraId="35AE40ED" w14:textId="77777777" w:rsidR="002C5D28" w:rsidRPr="00645E3C" w:rsidRDefault="002C5D28" w:rsidP="00645E3C">
      <w:pPr>
        <w:pStyle w:val="PL"/>
      </w:pPr>
      <w:r w:rsidRPr="00645E3C">
        <w:t xml:space="preserve">    nonCriticalExtension        </w:t>
      </w:r>
      <w:r w:rsidR="009C2FE8" w:rsidRPr="00645E3C">
        <w:t>CG-ConfigInfo-v1540-IEs</w:t>
      </w:r>
      <w:r w:rsidRPr="00645E3C">
        <w:t xml:space="preserve">                                     </w:t>
      </w:r>
      <w:r w:rsidR="00166F6F">
        <w:t xml:space="preserve">      </w:t>
      </w:r>
      <w:r w:rsidRPr="00645E3C">
        <w:rPr>
          <w:color w:val="993366"/>
        </w:rPr>
        <w:t>OPTIONAL</w:t>
      </w:r>
    </w:p>
    <w:p w14:paraId="78FD8CDA" w14:textId="77777777" w:rsidR="002C5D28" w:rsidRPr="00645E3C" w:rsidRDefault="002C5D28" w:rsidP="00645E3C">
      <w:pPr>
        <w:pStyle w:val="PL"/>
      </w:pPr>
      <w:r w:rsidRPr="00645E3C">
        <w:t>}</w:t>
      </w:r>
    </w:p>
    <w:p w14:paraId="32116F59" w14:textId="77777777" w:rsidR="009C2FE8" w:rsidRPr="00645E3C" w:rsidRDefault="009C2FE8" w:rsidP="00645E3C">
      <w:pPr>
        <w:pStyle w:val="PL"/>
      </w:pPr>
    </w:p>
    <w:p w14:paraId="61E96F63" w14:textId="77777777" w:rsidR="009C2FE8" w:rsidRPr="00645E3C" w:rsidRDefault="0096427B" w:rsidP="00645E3C">
      <w:pPr>
        <w:pStyle w:val="PL"/>
      </w:pPr>
      <w:r w:rsidRPr="00645E3C">
        <w:t>CG-ConfigInfo-v1540</w:t>
      </w:r>
      <w:r w:rsidR="009C2FE8" w:rsidRPr="00645E3C">
        <w:t xml:space="preserve">-IEs </w:t>
      </w:r>
      <w:r w:rsidR="004F60B7" w:rsidRPr="00645E3C">
        <w:t>::=</w:t>
      </w:r>
      <w:r w:rsidR="009C2FE8" w:rsidRPr="00645E3C">
        <w:t xml:space="preserve"> </w:t>
      </w:r>
      <w:r w:rsidR="009C2FE8" w:rsidRPr="00645E3C">
        <w:rPr>
          <w:color w:val="993366"/>
        </w:rPr>
        <w:t>SEQUENCE</w:t>
      </w:r>
      <w:r w:rsidR="009C2FE8" w:rsidRPr="00645E3C">
        <w:t xml:space="preserve"> {</w:t>
      </w:r>
    </w:p>
    <w:p w14:paraId="536322CC" w14:textId="77777777" w:rsidR="005051A8" w:rsidRPr="00645E3C" w:rsidRDefault="005051A8" w:rsidP="00645E3C">
      <w:pPr>
        <w:pStyle w:val="PL"/>
      </w:pPr>
      <w:r w:rsidRPr="00645E3C">
        <w:t xml:space="preserve">    ph-InfoMCG                  PH-TypeListMCG                                              </w:t>
      </w:r>
      <w:r w:rsidR="00166F6F">
        <w:t xml:space="preserve">      </w:t>
      </w:r>
      <w:r w:rsidRPr="00645E3C">
        <w:rPr>
          <w:color w:val="993366"/>
        </w:rPr>
        <w:t>OPTIONAL</w:t>
      </w:r>
      <w:r w:rsidRPr="00645E3C">
        <w:t>,</w:t>
      </w:r>
    </w:p>
    <w:p w14:paraId="1D3AD34A" w14:textId="77777777" w:rsidR="009C2FE8" w:rsidRPr="00645E3C" w:rsidRDefault="009C2FE8" w:rsidP="00645E3C">
      <w:pPr>
        <w:pStyle w:val="PL"/>
      </w:pPr>
      <w:r w:rsidRPr="00645E3C">
        <w:t xml:space="preserve">    measResultReportCGI         </w:t>
      </w:r>
      <w:r w:rsidRPr="00645E3C">
        <w:rPr>
          <w:color w:val="993366"/>
        </w:rPr>
        <w:t>SEQUENCE</w:t>
      </w:r>
      <w:r w:rsidRPr="00645E3C">
        <w:t xml:space="preserve"> {</w:t>
      </w:r>
    </w:p>
    <w:p w14:paraId="74C875ED" w14:textId="77777777" w:rsidR="009C2FE8" w:rsidRPr="00645E3C" w:rsidRDefault="009C2FE8" w:rsidP="00645E3C">
      <w:pPr>
        <w:pStyle w:val="PL"/>
      </w:pPr>
      <w:r w:rsidRPr="00645E3C">
        <w:t xml:space="preserve">        ssbFrequency                ARFCN-ValueNR,</w:t>
      </w:r>
    </w:p>
    <w:p w14:paraId="49610034" w14:textId="77777777" w:rsidR="009C2FE8" w:rsidRPr="00645E3C" w:rsidRDefault="009C2FE8" w:rsidP="00645E3C">
      <w:pPr>
        <w:pStyle w:val="PL"/>
      </w:pPr>
      <w:r w:rsidRPr="00645E3C">
        <w:t xml:space="preserve">        cellForWhichToReportCGI     PhysCellId,</w:t>
      </w:r>
    </w:p>
    <w:p w14:paraId="2951B584" w14:textId="77777777" w:rsidR="009C2FE8" w:rsidRPr="00A10A14" w:rsidRDefault="009C2FE8" w:rsidP="00645E3C">
      <w:pPr>
        <w:pStyle w:val="PL"/>
        <w:rPr>
          <w:lang w:val="sv-SE"/>
        </w:rPr>
      </w:pPr>
      <w:r w:rsidRPr="00645E3C">
        <w:t xml:space="preserve">        </w:t>
      </w:r>
      <w:r w:rsidRPr="00A10A14">
        <w:rPr>
          <w:lang w:val="sv-SE"/>
        </w:rPr>
        <w:t>cgi-Info                    CGI-Info</w:t>
      </w:r>
    </w:p>
    <w:p w14:paraId="3EAD4EA3" w14:textId="77777777" w:rsidR="009C2FE8" w:rsidRPr="00A10A14" w:rsidRDefault="009C2FE8" w:rsidP="00645E3C">
      <w:pPr>
        <w:pStyle w:val="PL"/>
        <w:rPr>
          <w:lang w:val="sv-SE"/>
        </w:rPr>
      </w:pPr>
      <w:r w:rsidRPr="00A10A14">
        <w:rPr>
          <w:lang w:val="sv-SE"/>
        </w:rPr>
        <w:t xml:space="preserve">    }                                                                                       </w:t>
      </w:r>
      <w:r w:rsidR="00166F6F" w:rsidRPr="00A10A14">
        <w:rPr>
          <w:lang w:val="sv-SE"/>
        </w:rPr>
        <w:t xml:space="preserve">      </w:t>
      </w:r>
      <w:r w:rsidRPr="00A10A14">
        <w:rPr>
          <w:color w:val="993366"/>
          <w:lang w:val="sv-SE"/>
        </w:rPr>
        <w:t>OPTIONAL</w:t>
      </w:r>
      <w:r w:rsidRPr="00A10A14">
        <w:rPr>
          <w:lang w:val="sv-SE"/>
        </w:rPr>
        <w:t>,</w:t>
      </w:r>
    </w:p>
    <w:p w14:paraId="19AE9A36" w14:textId="129C511E" w:rsidR="009C2FE8" w:rsidRPr="00645E3C" w:rsidRDefault="009C2FE8" w:rsidP="00645E3C">
      <w:pPr>
        <w:pStyle w:val="PL"/>
      </w:pPr>
      <w:r w:rsidRPr="0020250E">
        <w:rPr>
          <w:lang w:val="sv-SE"/>
        </w:rPr>
        <w:t xml:space="preserve">    </w:t>
      </w:r>
      <w:r w:rsidRPr="00645E3C">
        <w:t xml:space="preserve">nonCriticalExtension       </w:t>
      </w:r>
      <w:r w:rsidR="005051A8" w:rsidRPr="00645E3C">
        <w:t xml:space="preserve"> </w:t>
      </w:r>
      <w:ins w:id="2920" w:author="Ericsson user" w:date="2019-03-04T17:37:00Z">
        <w:r w:rsidR="00B6144E" w:rsidRPr="00FA1543">
          <w:t>CG-ConfigInfo-v15xy-IEs</w:t>
        </w:r>
      </w:ins>
      <w:del w:id="2921" w:author="Ericsson user" w:date="2019-03-04T17:37:00Z">
        <w:r w:rsidRPr="00645E3C" w:rsidDel="00B6144E">
          <w:rPr>
            <w:color w:val="993366"/>
          </w:rPr>
          <w:delText>SEQUENCE</w:delText>
        </w:r>
        <w:r w:rsidRPr="00645E3C" w:rsidDel="00B6144E">
          <w:delText xml:space="preserve"> {}</w:delText>
        </w:r>
      </w:del>
      <w:r w:rsidRPr="00645E3C">
        <w:t xml:space="preserve">                                                 </w:t>
      </w:r>
      <w:r w:rsidR="00166F6F">
        <w:t xml:space="preserve">      </w:t>
      </w:r>
      <w:r w:rsidRPr="00645E3C">
        <w:rPr>
          <w:color w:val="993366"/>
        </w:rPr>
        <w:t>OPTIONAL</w:t>
      </w:r>
    </w:p>
    <w:p w14:paraId="5A5EB8AC" w14:textId="77777777" w:rsidR="002C5D28" w:rsidRDefault="009C2FE8" w:rsidP="00645E3C">
      <w:pPr>
        <w:pStyle w:val="PL"/>
        <w:rPr>
          <w:ins w:id="2922" w:author="Ericsson user" w:date="2019-03-04T17:39:00Z"/>
        </w:rPr>
      </w:pPr>
      <w:r w:rsidRPr="00645E3C">
        <w:t>}</w:t>
      </w:r>
    </w:p>
    <w:p w14:paraId="5529EDD1" w14:textId="77777777" w:rsidR="00E63597" w:rsidRDefault="00E63597" w:rsidP="00645E3C">
      <w:pPr>
        <w:pStyle w:val="PL"/>
        <w:rPr>
          <w:ins w:id="2923" w:author="Ericsson user" w:date="2019-03-04T17:39:00Z"/>
        </w:rPr>
      </w:pPr>
    </w:p>
    <w:p w14:paraId="4B7E61BC" w14:textId="77777777" w:rsidR="001E5CC9" w:rsidRDefault="001E5CC9" w:rsidP="001E5CC9">
      <w:pPr>
        <w:pStyle w:val="PL"/>
        <w:rPr>
          <w:ins w:id="2924" w:author="Ericsson user" w:date="2019-03-04T17:39:00Z"/>
          <w:lang w:val="en-US"/>
        </w:rPr>
      </w:pPr>
      <w:ins w:id="2925" w:author="Ericsson user" w:date="2019-03-04T17:39:00Z">
        <w:r w:rsidRPr="00C714C0">
          <w:rPr>
            <w:lang w:val="en-US"/>
          </w:rPr>
          <w:t>CG-ConfigInfo-v</w:t>
        </w:r>
        <w:r>
          <w:rPr>
            <w:lang w:val="en-US"/>
          </w:rPr>
          <w:t>15</w:t>
        </w:r>
        <w:r w:rsidRPr="00C714C0">
          <w:rPr>
            <w:lang w:val="en-US"/>
          </w:rPr>
          <w:t>x</w:t>
        </w:r>
        <w:r>
          <w:rPr>
            <w:lang w:val="en-US"/>
          </w:rPr>
          <w:t>y</w:t>
        </w:r>
        <w:r w:rsidRPr="00C714C0">
          <w:rPr>
            <w:lang w:val="en-US"/>
          </w:rPr>
          <w:t>-IEs ::=</w:t>
        </w:r>
        <w:r w:rsidRPr="00C714C0">
          <w:rPr>
            <w:lang w:val="en-US"/>
          </w:rPr>
          <w:tab/>
        </w:r>
        <w:commentRangeStart w:id="2926"/>
        <w:r w:rsidRPr="00C714C0">
          <w:rPr>
            <w:color w:val="993366"/>
          </w:rPr>
          <w:t>SEQUENCE</w:t>
        </w:r>
      </w:ins>
      <w:commentRangeEnd w:id="2926"/>
      <w:r w:rsidR="00B44BD1">
        <w:rPr>
          <w:rStyle w:val="CommentReference"/>
          <w:rFonts w:ascii="Times New Roman" w:hAnsi="Times New Roman"/>
          <w:noProof w:val="0"/>
          <w:lang w:eastAsia="ja-JP"/>
        </w:rPr>
        <w:commentReference w:id="2926"/>
      </w:r>
      <w:ins w:id="2927" w:author="Ericsson user" w:date="2019-03-04T17:39:00Z">
        <w:r>
          <w:rPr>
            <w:lang w:val="en-US"/>
          </w:rPr>
          <w:t xml:space="preserve"> {</w:t>
        </w:r>
      </w:ins>
    </w:p>
    <w:p w14:paraId="4A784B3A" w14:textId="77777777" w:rsidR="001E5CC9" w:rsidRPr="00D80B06" w:rsidRDefault="001E5CC9" w:rsidP="001E5CC9">
      <w:pPr>
        <w:pStyle w:val="PL"/>
        <w:rPr>
          <w:ins w:id="2928" w:author="Ericsson user" w:date="2019-03-04T17:39:00Z"/>
        </w:rPr>
      </w:pPr>
      <w:ins w:id="2929" w:author="Ericsson user" w:date="2019-03-04T17:39:00Z">
        <w:r>
          <w:rPr>
            <w:lang w:val="en-US"/>
          </w:rPr>
          <w:t xml:space="preserve">    candidateCellInfoListMN-EUTRA       </w:t>
        </w:r>
        <w:r w:rsidRPr="00683C10">
          <w:rPr>
            <w:color w:val="993366"/>
          </w:rPr>
          <w:t>OCTET</w:t>
        </w:r>
        <w:r>
          <w:rPr>
            <w:color w:val="993366"/>
          </w:rPr>
          <w:t xml:space="preserve"> </w:t>
        </w:r>
        <w:r w:rsidRPr="00683C10">
          <w:rPr>
            <w:color w:val="993366"/>
          </w:rPr>
          <w:t>STRING</w:t>
        </w:r>
        <w:r>
          <w:rPr>
            <w:lang w:val="en-US"/>
          </w:rPr>
          <w:t xml:space="preserve">               </w:t>
        </w:r>
        <w:r w:rsidRPr="00C714C0">
          <w:rPr>
            <w:color w:val="993366"/>
          </w:rPr>
          <w:t xml:space="preserve"> </w:t>
        </w:r>
        <w:r>
          <w:rPr>
            <w:color w:val="993366"/>
          </w:rPr>
          <w:t xml:space="preserve">                  </w:t>
        </w:r>
        <w:r>
          <w:t xml:space="preserve">            </w:t>
        </w:r>
        <w:r w:rsidRPr="00C714C0">
          <w:rPr>
            <w:color w:val="993366"/>
          </w:rPr>
          <w:t>OPTIONAL</w:t>
        </w:r>
        <w:r>
          <w:t>,</w:t>
        </w:r>
      </w:ins>
    </w:p>
    <w:p w14:paraId="03EAD96C" w14:textId="77777777" w:rsidR="001E5CC9" w:rsidRPr="003D276F" w:rsidRDefault="001E5CC9" w:rsidP="001E5CC9">
      <w:pPr>
        <w:pStyle w:val="PL"/>
        <w:rPr>
          <w:ins w:id="2930" w:author="Ericsson user" w:date="2019-03-04T17:39:00Z"/>
        </w:rPr>
      </w:pPr>
      <w:ins w:id="2931" w:author="Ericsson user" w:date="2019-03-04T17:39:00Z">
        <w:r>
          <w:rPr>
            <w:lang w:val="en-US"/>
          </w:rPr>
          <w:t xml:space="preserve">    candidateCellInfoListSN-EUTRA       </w:t>
        </w:r>
        <w:r w:rsidRPr="00C714C0">
          <w:rPr>
            <w:color w:val="993366"/>
          </w:rPr>
          <w:t>OCTET STRING</w:t>
        </w:r>
        <w:r>
          <w:rPr>
            <w:lang w:val="en-US"/>
          </w:rPr>
          <w:t xml:space="preserve">                                  </w:t>
        </w:r>
        <w:r>
          <w:t xml:space="preserve">            </w:t>
        </w:r>
        <w:r w:rsidRPr="00C714C0">
          <w:rPr>
            <w:color w:val="993366"/>
          </w:rPr>
          <w:t>OPTIONAL</w:t>
        </w:r>
        <w:r>
          <w:t>,</w:t>
        </w:r>
      </w:ins>
    </w:p>
    <w:p w14:paraId="63A3C68B" w14:textId="77777777" w:rsidR="001E5CC9" w:rsidRDefault="001E5CC9" w:rsidP="001E5CC9">
      <w:pPr>
        <w:pStyle w:val="PL"/>
        <w:rPr>
          <w:ins w:id="2932" w:author="Ericsson user" w:date="2019-03-04T17:39:00Z"/>
          <w:color w:val="993366"/>
        </w:rPr>
      </w:pPr>
      <w:ins w:id="2933" w:author="Ericsson user" w:date="2019-03-04T17:39:00Z">
        <w:r>
          <w:rPr>
            <w:lang w:val="en-US"/>
          </w:rPr>
          <w:t xml:space="preserve">    sourceConfigSCG-EUTRA               </w:t>
        </w:r>
        <w:r w:rsidRPr="00C714C0">
          <w:rPr>
            <w:color w:val="993366"/>
          </w:rPr>
          <w:t>OCTET STRING</w:t>
        </w:r>
        <w:r>
          <w:rPr>
            <w:lang w:val="en-US"/>
          </w:rPr>
          <w:t xml:space="preserve">                                          </w:t>
        </w:r>
        <w:r>
          <w:t xml:space="preserve">    </w:t>
        </w:r>
        <w:commentRangeStart w:id="2934"/>
        <w:r w:rsidRPr="00BF4152">
          <w:rPr>
            <w:color w:val="993366"/>
          </w:rPr>
          <w:t>OPTIONAL</w:t>
        </w:r>
      </w:ins>
      <w:commentRangeEnd w:id="2934"/>
      <w:r w:rsidR="00C351BF">
        <w:rPr>
          <w:rStyle w:val="CommentReference"/>
          <w:rFonts w:ascii="Times New Roman" w:hAnsi="Times New Roman"/>
          <w:noProof w:val="0"/>
          <w:lang w:eastAsia="ja-JP"/>
        </w:rPr>
        <w:commentReference w:id="2934"/>
      </w:r>
      <w:ins w:id="2935" w:author="Ericsson user" w:date="2019-03-04T17:39:00Z">
        <w:r>
          <w:rPr>
            <w:color w:val="993366"/>
          </w:rPr>
          <w:t>,</w:t>
        </w:r>
      </w:ins>
    </w:p>
    <w:p w14:paraId="1D04B92F" w14:textId="77777777" w:rsidR="001E5CC9" w:rsidRPr="00A470D9" w:rsidRDefault="001E5CC9" w:rsidP="001E5CC9">
      <w:pPr>
        <w:pStyle w:val="PL"/>
        <w:rPr>
          <w:ins w:id="2936" w:author="Ericsson user" w:date="2019-03-04T17:39:00Z"/>
        </w:rPr>
      </w:pPr>
      <w:ins w:id="2937" w:author="Ericsson user" w:date="2019-03-04T17:39:00Z">
        <w:r>
          <w:t xml:space="preserve">    </w:t>
        </w:r>
        <w:r w:rsidRPr="00A470D9">
          <w:t>scgFailureInfo</w:t>
        </w:r>
        <w:r>
          <w:t>EUTRA</w:t>
        </w:r>
        <w:r w:rsidRPr="00A470D9">
          <w:t xml:space="preserve">                </w:t>
        </w:r>
        <w:r>
          <w:t xml:space="preserve"> </w:t>
        </w:r>
        <w:r w:rsidRPr="00A470D9">
          <w:rPr>
            <w:color w:val="993366"/>
          </w:rPr>
          <w:t>SEQUENCE</w:t>
        </w:r>
        <w:r w:rsidRPr="00A470D9">
          <w:t xml:space="preserve"> {</w:t>
        </w:r>
      </w:ins>
    </w:p>
    <w:p w14:paraId="59410F1F" w14:textId="77777777" w:rsidR="001E5CC9" w:rsidRDefault="001E5CC9" w:rsidP="001E5CC9">
      <w:pPr>
        <w:pStyle w:val="PL"/>
        <w:rPr>
          <w:ins w:id="2938" w:author="Ericsson user" w:date="2019-03-04T17:39:00Z"/>
        </w:rPr>
      </w:pPr>
      <w:ins w:id="2939" w:author="Ericsson user" w:date="2019-03-04T17:39:00Z">
        <w:r w:rsidRPr="00A470D9">
          <w:t xml:space="preserve">        failureType</w:t>
        </w:r>
        <w:r>
          <w:t>EUTRA</w:t>
        </w:r>
        <w:r w:rsidRPr="00A470D9">
          <w:t xml:space="preserve">                </w:t>
        </w:r>
        <w:r w:rsidRPr="00A470D9">
          <w:rPr>
            <w:color w:val="993366"/>
          </w:rPr>
          <w:t>ENUMERATED</w:t>
        </w:r>
        <w:r w:rsidRPr="00A470D9">
          <w:t xml:space="preserve"> { </w:t>
        </w:r>
        <w:r>
          <w:t>t313-Expiry, randomAccessProblem,</w:t>
        </w:r>
      </w:ins>
    </w:p>
    <w:p w14:paraId="2FEE0A4E" w14:textId="77777777" w:rsidR="001E5CC9" w:rsidRPr="00A470D9" w:rsidRDefault="001E5CC9" w:rsidP="001E5CC9">
      <w:pPr>
        <w:pStyle w:val="PL"/>
        <w:rPr>
          <w:ins w:id="2940" w:author="Ericsson user" w:date="2019-03-04T17:39:00Z"/>
        </w:rPr>
      </w:pPr>
      <w:ins w:id="2941" w:author="Ericsson user" w:date="2019-03-04T17:39:00Z">
        <w:r>
          <w:t xml:space="preserve">                                                    rlc-MaxNumRetx, scg-ChangeFailure</w:t>
        </w:r>
        <w:r w:rsidRPr="00A470D9">
          <w:t>},</w:t>
        </w:r>
      </w:ins>
    </w:p>
    <w:p w14:paraId="5A0E1758" w14:textId="01E6CF4E" w:rsidR="001E5CC9" w:rsidRPr="00A470D9" w:rsidRDefault="001E5CC9" w:rsidP="001E5CC9">
      <w:pPr>
        <w:pStyle w:val="PL"/>
        <w:rPr>
          <w:ins w:id="2942" w:author="Ericsson user" w:date="2019-03-04T17:39:00Z"/>
        </w:rPr>
      </w:pPr>
      <w:ins w:id="2943" w:author="Ericsson user" w:date="2019-03-04T17:39:00Z">
        <w:r w:rsidRPr="00A470D9">
          <w:t xml:space="preserve">        measResultSCG</w:t>
        </w:r>
        <w:r>
          <w:t>-EUTRA</w:t>
        </w:r>
        <w:r w:rsidRPr="00A470D9">
          <w:t xml:space="preserve">             </w:t>
        </w:r>
        <w:r w:rsidRPr="00A470D9">
          <w:rPr>
            <w:color w:val="993366"/>
          </w:rPr>
          <w:t>OCTET</w:t>
        </w:r>
        <w:r w:rsidRPr="00D80B06">
          <w:rPr>
            <w:color w:val="993366"/>
          </w:rPr>
          <w:t xml:space="preserve"> </w:t>
        </w:r>
        <w:r w:rsidRPr="00A470D9">
          <w:rPr>
            <w:color w:val="993366"/>
          </w:rPr>
          <w:t>STRING</w:t>
        </w:r>
        <w:del w:id="2944" w:author="Ericsson user v5" w:date="2019-03-11T23:03:00Z">
          <w:r w:rsidDel="00353615">
            <w:rPr>
              <w:color w:val="993366"/>
            </w:rPr>
            <w:delText xml:space="preserve"> </w:delText>
          </w:r>
          <w:r w:rsidRPr="00F27520" w:rsidDel="00353615">
            <w:delText>(CONTAINING MeasResultSCG-</w:delText>
          </w:r>
          <w:commentRangeStart w:id="2945"/>
          <w:r w:rsidRPr="00F27520" w:rsidDel="00353615">
            <w:delText>Failure</w:delText>
          </w:r>
          <w:r w:rsidDel="00353615">
            <w:delText>MRDC</w:delText>
          </w:r>
        </w:del>
      </w:ins>
      <w:commentRangeEnd w:id="2945"/>
      <w:r w:rsidR="00F35035">
        <w:rPr>
          <w:rStyle w:val="CommentReference"/>
          <w:rFonts w:ascii="Times New Roman" w:hAnsi="Times New Roman"/>
          <w:noProof w:val="0"/>
          <w:lang w:eastAsia="ja-JP"/>
        </w:rPr>
        <w:commentReference w:id="2945"/>
      </w:r>
      <w:ins w:id="2946" w:author="Ericsson user" w:date="2019-03-04T17:39:00Z">
        <w:del w:id="2947" w:author="Ericsson user v5" w:date="2019-03-11T23:03:00Z">
          <w:r w:rsidRPr="00F27520" w:rsidDel="00353615">
            <w:delText>)</w:delText>
          </w:r>
        </w:del>
      </w:ins>
    </w:p>
    <w:p w14:paraId="69A26FF8" w14:textId="77777777" w:rsidR="001E5CC9" w:rsidRDefault="001E5CC9" w:rsidP="001E5CC9">
      <w:pPr>
        <w:pStyle w:val="PL"/>
        <w:rPr>
          <w:ins w:id="2948" w:author="Ericsson user" w:date="2019-03-04T17:39:00Z"/>
          <w:lang w:val="en-US"/>
        </w:rPr>
      </w:pPr>
      <w:ins w:id="2949" w:author="Ericsson user" w:date="2019-03-04T17:39:00Z">
        <w:r w:rsidRPr="00A470D9">
          <w:t xml:space="preserve">    }</w:t>
        </w:r>
        <w:r>
          <w:rPr>
            <w:lang w:val="en-US"/>
          </w:rPr>
          <w:t xml:space="preserve">                                                                                             </w:t>
        </w:r>
        <w:r w:rsidRPr="00027D8D">
          <w:rPr>
            <w:color w:val="993366"/>
            <w:lang w:val="en-US"/>
          </w:rPr>
          <w:t>OPTIONAL</w:t>
        </w:r>
        <w:r w:rsidRPr="00027D8D">
          <w:rPr>
            <w:lang w:val="en-US"/>
          </w:rPr>
          <w:t>,</w:t>
        </w:r>
      </w:ins>
    </w:p>
    <w:p w14:paraId="17AE779B" w14:textId="77777777" w:rsidR="001E5CC9" w:rsidRDefault="001E5CC9" w:rsidP="001E5CC9">
      <w:pPr>
        <w:pStyle w:val="PL"/>
        <w:rPr>
          <w:ins w:id="2950" w:author="Ericsson user" w:date="2019-03-04T17:39:00Z"/>
        </w:rPr>
      </w:pPr>
      <w:ins w:id="2951" w:author="Ericsson user" w:date="2019-03-04T17:39:00Z">
        <w:r>
          <w:rPr>
            <w:lang w:val="en-US"/>
          </w:rPr>
          <w:t xml:space="preserve">    </w:t>
        </w:r>
        <w:r w:rsidRPr="00645E3C">
          <w:t>drx-</w:t>
        </w:r>
        <w:r>
          <w:t>Config</w:t>
        </w:r>
        <w:r w:rsidRPr="00645E3C">
          <w:t xml:space="preserve">MCG                </w:t>
        </w:r>
        <w:r>
          <w:t xml:space="preserve">       </w:t>
        </w:r>
        <w:r w:rsidRPr="00645E3C">
          <w:t>DRX-</w:t>
        </w:r>
        <w:r>
          <w:t>Config</w:t>
        </w:r>
        <w:r w:rsidRPr="00645E3C">
          <w:t xml:space="preserve">                                    </w:t>
        </w:r>
        <w:r>
          <w:t xml:space="preserve">  </w:t>
        </w:r>
        <w:r w:rsidRPr="00645E3C">
          <w:t xml:space="preserve">          </w:t>
        </w:r>
        <w:r w:rsidRPr="00645E3C">
          <w:rPr>
            <w:color w:val="993366"/>
          </w:rPr>
          <w:t>OPTIONAL</w:t>
        </w:r>
        <w:r w:rsidRPr="00645E3C">
          <w:t>,</w:t>
        </w:r>
      </w:ins>
    </w:p>
    <w:p w14:paraId="1B2F281D" w14:textId="77777777" w:rsidR="001E5CC9" w:rsidRPr="00B01D12" w:rsidRDefault="001E5CC9" w:rsidP="001E5CC9">
      <w:pPr>
        <w:pStyle w:val="PL"/>
        <w:rPr>
          <w:ins w:id="2952" w:author="Ericsson user" w:date="2019-03-04T17:39:00Z"/>
        </w:rPr>
      </w:pPr>
      <w:ins w:id="2953" w:author="Ericsson user" w:date="2019-03-04T17:39:00Z">
        <w:r>
          <w:t xml:space="preserve">    m</w:t>
        </w:r>
        <w:r w:rsidRPr="00B01D12">
          <w:t>easResultReportCGI-EUTRA</w:t>
        </w:r>
        <w:r>
          <w:t xml:space="preserve">               </w:t>
        </w:r>
        <w:r w:rsidRPr="0070699F">
          <w:rPr>
            <w:color w:val="993366"/>
          </w:rPr>
          <w:t>SEQUENCE</w:t>
        </w:r>
        <w:r w:rsidRPr="00B01D12">
          <w:t xml:space="preserve"> {</w:t>
        </w:r>
      </w:ins>
    </w:p>
    <w:p w14:paraId="7B2299DA" w14:textId="77777777" w:rsidR="001E5CC9" w:rsidRPr="00B01D12" w:rsidRDefault="001E5CC9" w:rsidP="001E5CC9">
      <w:pPr>
        <w:pStyle w:val="PL"/>
        <w:rPr>
          <w:ins w:id="2954" w:author="Ericsson user" w:date="2019-03-04T17:39:00Z"/>
        </w:rPr>
      </w:pPr>
      <w:ins w:id="2955" w:author="Ericsson user" w:date="2019-03-04T17:39:00Z">
        <w:r>
          <w:t xml:space="preserve">        </w:t>
        </w:r>
        <w:r w:rsidRPr="00B01D12">
          <w:t>eutraFrequency</w:t>
        </w:r>
        <w:r>
          <w:t xml:space="preserve">                      </w:t>
        </w:r>
        <w:r w:rsidRPr="00B01D12">
          <w:t>ARFCN-ValueEUTRA,</w:t>
        </w:r>
      </w:ins>
    </w:p>
    <w:p w14:paraId="79753EAC" w14:textId="77777777" w:rsidR="001E5CC9" w:rsidRPr="00B01D12" w:rsidRDefault="001E5CC9" w:rsidP="001E5CC9">
      <w:pPr>
        <w:pStyle w:val="PL"/>
        <w:rPr>
          <w:ins w:id="2956" w:author="Ericsson user" w:date="2019-03-04T17:39:00Z"/>
        </w:rPr>
      </w:pPr>
      <w:ins w:id="2957" w:author="Ericsson user" w:date="2019-03-04T17:39:00Z">
        <w:r>
          <w:t xml:space="preserve">        </w:t>
        </w:r>
        <w:r w:rsidRPr="00B01D12">
          <w:t>cellForWhichToReportCGI-EUTRA         EUTRA-PhysCellId,</w:t>
        </w:r>
      </w:ins>
    </w:p>
    <w:p w14:paraId="21F23DB4" w14:textId="77777777" w:rsidR="001E5CC9" w:rsidRDefault="001E5CC9" w:rsidP="001E5CC9">
      <w:pPr>
        <w:pStyle w:val="PL"/>
        <w:rPr>
          <w:ins w:id="2958" w:author="Ericsson user" w:date="2019-03-04T17:39:00Z"/>
        </w:rPr>
      </w:pPr>
      <w:ins w:id="2959" w:author="Ericsson user" w:date="2019-03-04T17:39:00Z">
        <w:r>
          <w:t xml:space="preserve">        </w:t>
        </w:r>
        <w:r w:rsidRPr="00B01D12">
          <w:t>cgi-Info</w:t>
        </w:r>
        <w:r>
          <w:t>EUTRA</w:t>
        </w:r>
        <w:r w:rsidRPr="00B01D12">
          <w:t xml:space="preserve">                         </w:t>
        </w:r>
        <w:r>
          <w:t>CGI-InfoEUTRA</w:t>
        </w:r>
      </w:ins>
    </w:p>
    <w:p w14:paraId="6535E78C" w14:textId="514E418F" w:rsidR="001E5CC9" w:rsidRDefault="001E5CC9" w:rsidP="001E5CC9">
      <w:pPr>
        <w:pStyle w:val="PL"/>
        <w:rPr>
          <w:ins w:id="2960" w:author="Ericsson user" w:date="2019-03-04T18:15:00Z"/>
          <w:color w:val="993366"/>
        </w:rPr>
      </w:pPr>
      <w:ins w:id="2961" w:author="Ericsson user" w:date="2019-03-04T17:39:00Z">
        <w:r>
          <w:t xml:space="preserve">    }</w:t>
        </w:r>
        <w:r w:rsidRPr="00B01D12">
          <w:t xml:space="preserve">  </w:t>
        </w:r>
      </w:ins>
      <w:ins w:id="2962" w:author="Ericsson user" w:date="2019-03-04T17:40:00Z">
        <w:r>
          <w:rPr>
            <w:lang w:val="en-US"/>
          </w:rPr>
          <w:t xml:space="preserve">                                                                                           </w:t>
        </w:r>
        <w:r w:rsidRPr="00D80B06">
          <w:rPr>
            <w:color w:val="993366"/>
          </w:rPr>
          <w:t>OPTIONAL</w:t>
        </w:r>
        <w:r>
          <w:rPr>
            <w:color w:val="993366"/>
          </w:rPr>
          <w:t>,</w:t>
        </w:r>
      </w:ins>
    </w:p>
    <w:p w14:paraId="5772E3EE" w14:textId="76A50253" w:rsidR="00E05487" w:rsidRPr="00D80B06" w:rsidRDefault="00E05487" w:rsidP="001E5CC9">
      <w:pPr>
        <w:pStyle w:val="PL"/>
        <w:rPr>
          <w:ins w:id="2963" w:author="Ericsson user" w:date="2019-03-04T17:39:00Z"/>
        </w:rPr>
      </w:pPr>
      <w:ins w:id="2964" w:author="Ericsson user" w:date="2019-03-04T18:15:00Z">
        <w:r>
          <w:rPr>
            <w:rFonts w:eastAsia="Batang"/>
            <w:lang w:eastAsia="sv-SE"/>
          </w:rPr>
          <w:t xml:space="preserve">     measResultSFTD</w:t>
        </w:r>
        <w:commentRangeStart w:id="2965"/>
        <w:r>
          <w:rPr>
            <w:rFonts w:eastAsia="Batang"/>
            <w:lang w:eastAsia="sv-SE"/>
          </w:rPr>
          <w:t>-EUTRA</w:t>
        </w:r>
      </w:ins>
      <w:commentRangeEnd w:id="2965"/>
      <w:r w:rsidR="00AC6017">
        <w:rPr>
          <w:rStyle w:val="CommentReference"/>
          <w:rFonts w:ascii="Times New Roman" w:hAnsi="Times New Roman"/>
          <w:noProof w:val="0"/>
          <w:lang w:eastAsia="ja-JP"/>
        </w:rPr>
        <w:commentReference w:id="2965"/>
      </w:r>
      <w:ins w:id="2966" w:author="Ericsson user" w:date="2019-03-04T18:15:00Z">
        <w:r>
          <w:rPr>
            <w:rFonts w:eastAsia="Batang"/>
            <w:lang w:eastAsia="sv-SE"/>
          </w:rPr>
          <w:t xml:space="preserve">                   MeasResultSFTD-EUTRA                                             </w:t>
        </w:r>
        <w:r w:rsidRPr="00B25906">
          <w:rPr>
            <w:rFonts w:eastAsia="Batang"/>
            <w:lang w:eastAsia="sv-SE"/>
          </w:rPr>
          <w:t>OPTIONAL,</w:t>
        </w:r>
      </w:ins>
    </w:p>
    <w:p w14:paraId="6000D8CC" w14:textId="77777777" w:rsidR="001E5CC9" w:rsidRDefault="001E5CC9" w:rsidP="001E5CC9">
      <w:pPr>
        <w:pStyle w:val="PL"/>
        <w:rPr>
          <w:ins w:id="2967" w:author="Ericsson user" w:date="2019-03-04T17:39:00Z"/>
          <w:lang w:val="en-US"/>
        </w:rPr>
      </w:pPr>
      <w:ins w:id="2968" w:author="Ericsson user" w:date="2019-03-04T17:39:00Z">
        <w:r>
          <w:rPr>
            <w:lang w:val="en-US"/>
          </w:rPr>
          <w:t xml:space="preserve">    nonCriticalExtension                </w:t>
        </w:r>
        <w:r w:rsidRPr="00C714C0">
          <w:rPr>
            <w:color w:val="993366"/>
          </w:rPr>
          <w:t>SEQUENCE</w:t>
        </w:r>
        <w:r>
          <w:rPr>
            <w:lang w:val="en-US"/>
          </w:rPr>
          <w:t xml:space="preserve"> {}                                               </w:t>
        </w:r>
        <w:r w:rsidRPr="00D80B06">
          <w:rPr>
            <w:color w:val="993366"/>
          </w:rPr>
          <w:t>OPTIONAL</w:t>
        </w:r>
      </w:ins>
    </w:p>
    <w:p w14:paraId="315018C7" w14:textId="73CDAFF8" w:rsidR="00E63597" w:rsidRPr="00645E3C" w:rsidRDefault="001E5CC9" w:rsidP="00645E3C">
      <w:pPr>
        <w:pStyle w:val="PL"/>
      </w:pPr>
      <w:ins w:id="2969" w:author="Ericsson user" w:date="2019-03-04T17:39:00Z">
        <w:r>
          <w:rPr>
            <w:lang w:val="en-US"/>
          </w:rPr>
          <w:t>}</w:t>
        </w:r>
      </w:ins>
    </w:p>
    <w:p w14:paraId="7EDF7B04" w14:textId="77777777" w:rsidR="009C2FE8" w:rsidRPr="00645E3C" w:rsidRDefault="009C2FE8" w:rsidP="00645E3C">
      <w:pPr>
        <w:pStyle w:val="PL"/>
      </w:pPr>
    </w:p>
    <w:p w14:paraId="28C3A7DE" w14:textId="28730CA7" w:rsidR="00014283" w:rsidRDefault="00014283" w:rsidP="00014283">
      <w:pPr>
        <w:pStyle w:val="PL"/>
        <w:rPr>
          <w:ins w:id="2970" w:author="Ericsson user v5" w:date="2019-03-11T22:56:00Z"/>
        </w:rPr>
      </w:pPr>
      <w:ins w:id="2971" w:author="Ericsson user v5" w:date="2019-03-11T22:56:00Z">
        <w:r>
          <w:t xml:space="preserve">CGI-InfoEUTRA ::= </w:t>
        </w:r>
      </w:ins>
      <w:ins w:id="2972" w:author="Ericsson user v5" w:date="2019-03-11T23:23:00Z">
        <w:r w:rsidR="00B17727">
          <w:t xml:space="preserve">ENUMERATED </w:t>
        </w:r>
      </w:ins>
      <w:ins w:id="2973" w:author="Ericsson user v5" w:date="2019-03-11T22:56:00Z">
        <w:r>
          <w:t>{</w:t>
        </w:r>
        <w:commentRangeStart w:id="2974"/>
        <w:r>
          <w:t>ffsTypeAndValue</w:t>
        </w:r>
      </w:ins>
      <w:commentRangeEnd w:id="2974"/>
      <w:r w:rsidR="00FE4172">
        <w:rPr>
          <w:rStyle w:val="CommentReference"/>
          <w:rFonts w:ascii="Times New Roman" w:hAnsi="Times New Roman"/>
          <w:noProof w:val="0"/>
          <w:lang w:eastAsia="ja-JP"/>
        </w:rPr>
        <w:commentReference w:id="2974"/>
      </w:r>
      <w:ins w:id="2975" w:author="Ericsson user v5" w:date="2019-03-11T22:56:00Z">
        <w:r>
          <w:t>}</w:t>
        </w:r>
      </w:ins>
    </w:p>
    <w:p w14:paraId="4200838E" w14:textId="77777777" w:rsidR="00014283" w:rsidRDefault="00014283" w:rsidP="00645E3C">
      <w:pPr>
        <w:pStyle w:val="PL"/>
        <w:rPr>
          <w:ins w:id="2976" w:author="Ericsson user v5" w:date="2019-03-11T22:56:00Z"/>
        </w:rPr>
      </w:pPr>
    </w:p>
    <w:p w14:paraId="5E7F552B" w14:textId="3D31FE96" w:rsidR="002C5D28" w:rsidRPr="00645E3C" w:rsidRDefault="002C5D28" w:rsidP="00645E3C">
      <w:pPr>
        <w:pStyle w:val="PL"/>
      </w:pPr>
      <w:r w:rsidRPr="00645E3C">
        <w:t xml:space="preserve">ConfigRestrictInfoSCG ::=       </w:t>
      </w:r>
      <w:r w:rsidRPr="00645E3C">
        <w:rPr>
          <w:color w:val="993366"/>
        </w:rPr>
        <w:t>SEQUENCE</w:t>
      </w:r>
      <w:r w:rsidRPr="00645E3C">
        <w:t xml:space="preserve"> {</w:t>
      </w:r>
    </w:p>
    <w:p w14:paraId="55F33141" w14:textId="77777777" w:rsidR="002C5D28" w:rsidRPr="00645E3C" w:rsidRDefault="002C5D28" w:rsidP="00645E3C">
      <w:pPr>
        <w:pStyle w:val="PL"/>
      </w:pPr>
      <w:r w:rsidRPr="00645E3C">
        <w:t xml:space="preserve">    allowedBC-ListMRDC              BandCombinationInfoList                             </w:t>
      </w:r>
      <w:r w:rsidR="00166F6F">
        <w:t xml:space="preserve">          </w:t>
      </w:r>
      <w:r w:rsidRPr="00645E3C">
        <w:rPr>
          <w:color w:val="993366"/>
        </w:rPr>
        <w:t>OPTIONAL</w:t>
      </w:r>
      <w:r w:rsidRPr="00645E3C">
        <w:t>,</w:t>
      </w:r>
    </w:p>
    <w:p w14:paraId="6DB57442" w14:textId="77777777" w:rsidR="002C5D28" w:rsidRPr="00645E3C" w:rsidRDefault="002C5D28" w:rsidP="00645E3C">
      <w:pPr>
        <w:pStyle w:val="PL"/>
      </w:pPr>
      <w:r w:rsidRPr="00645E3C">
        <w:t xml:space="preserve">    powerCoordination-FR1               </w:t>
      </w:r>
      <w:r w:rsidRPr="00645E3C">
        <w:rPr>
          <w:color w:val="993366"/>
        </w:rPr>
        <w:t>SEQUENCE</w:t>
      </w:r>
      <w:r w:rsidRPr="00645E3C">
        <w:t xml:space="preserve"> {</w:t>
      </w:r>
    </w:p>
    <w:p w14:paraId="653A0C86" w14:textId="77777777" w:rsidR="002C5D28" w:rsidRPr="00645E3C" w:rsidRDefault="002C5D28" w:rsidP="00645E3C">
      <w:pPr>
        <w:pStyle w:val="PL"/>
      </w:pPr>
      <w:r w:rsidRPr="00645E3C">
        <w:t xml:space="preserve">        p-maxNR-FR1                     P-Max                                               </w:t>
      </w:r>
      <w:r w:rsidR="00166F6F">
        <w:t xml:space="preserve">      </w:t>
      </w:r>
      <w:r w:rsidRPr="00645E3C">
        <w:rPr>
          <w:color w:val="993366"/>
        </w:rPr>
        <w:t>OPTIONAL</w:t>
      </w:r>
      <w:r w:rsidRPr="00645E3C">
        <w:t>,</w:t>
      </w:r>
    </w:p>
    <w:p w14:paraId="7EFF56F4" w14:textId="77777777" w:rsidR="002C5D28" w:rsidRPr="00645E3C" w:rsidRDefault="002C5D28" w:rsidP="00645E3C">
      <w:pPr>
        <w:pStyle w:val="PL"/>
      </w:pPr>
      <w:r w:rsidRPr="00645E3C">
        <w:t xml:space="preserve">        p-maxEUTRA                      P-Max                                               </w:t>
      </w:r>
      <w:r w:rsidR="00166F6F">
        <w:t xml:space="preserve">      </w:t>
      </w:r>
      <w:r w:rsidRPr="00645E3C">
        <w:rPr>
          <w:color w:val="993366"/>
        </w:rPr>
        <w:t>OPTIONAL</w:t>
      </w:r>
      <w:r w:rsidRPr="00645E3C">
        <w:t>,</w:t>
      </w:r>
    </w:p>
    <w:p w14:paraId="24B7CC86" w14:textId="77777777" w:rsidR="002C5D28" w:rsidRPr="00645E3C" w:rsidRDefault="002C5D28" w:rsidP="00645E3C">
      <w:pPr>
        <w:pStyle w:val="PL"/>
      </w:pPr>
      <w:r w:rsidRPr="00645E3C">
        <w:t xml:space="preserve">        p-maxUE-FR1                     P-Max                                               </w:t>
      </w:r>
      <w:r w:rsidR="00166F6F">
        <w:t xml:space="preserve">      </w:t>
      </w:r>
      <w:r w:rsidRPr="00645E3C">
        <w:rPr>
          <w:color w:val="993366"/>
        </w:rPr>
        <w:t>OPTIONAL</w:t>
      </w:r>
    </w:p>
    <w:p w14:paraId="3A2DEA26"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0E7C99DC" w14:textId="77777777" w:rsidR="002C5D28" w:rsidRPr="00645E3C" w:rsidRDefault="002C5D28" w:rsidP="00645E3C">
      <w:pPr>
        <w:pStyle w:val="PL"/>
      </w:pPr>
      <w:r w:rsidRPr="00645E3C">
        <w:t xml:space="preserve">    servCellIndexRangeSCG           </w:t>
      </w:r>
      <w:r w:rsidRPr="00645E3C">
        <w:rPr>
          <w:color w:val="993366"/>
        </w:rPr>
        <w:t>SEQUENCE</w:t>
      </w:r>
      <w:r w:rsidRPr="00645E3C">
        <w:t xml:space="preserve"> {</w:t>
      </w:r>
    </w:p>
    <w:p w14:paraId="5D274F88" w14:textId="77777777" w:rsidR="002C5D28" w:rsidRPr="00645E3C" w:rsidRDefault="002C5D28" w:rsidP="00645E3C">
      <w:pPr>
        <w:pStyle w:val="PL"/>
      </w:pPr>
      <w:r w:rsidRPr="00645E3C">
        <w:t xml:space="preserve">        lowBound                        ServCellIndex,</w:t>
      </w:r>
    </w:p>
    <w:p w14:paraId="4823009A" w14:textId="77777777" w:rsidR="002C5D28" w:rsidRPr="00645E3C" w:rsidRDefault="002C5D28" w:rsidP="00645E3C">
      <w:pPr>
        <w:pStyle w:val="PL"/>
      </w:pPr>
      <w:r w:rsidRPr="00645E3C">
        <w:t xml:space="preserve">        upBound                         ServCellIndex</w:t>
      </w:r>
    </w:p>
    <w:p w14:paraId="01DAF8E1" w14:textId="77777777" w:rsidR="002C5D28" w:rsidRPr="00645E3C" w:rsidRDefault="002C5D28" w:rsidP="00645E3C">
      <w:pPr>
        <w:pStyle w:val="PL"/>
        <w:rPr>
          <w:color w:val="808080"/>
        </w:rPr>
      </w:pPr>
      <w:r w:rsidRPr="00645E3C">
        <w:t xml:space="preserve">    }                                                                                       </w:t>
      </w:r>
      <w:r w:rsidR="00166F6F">
        <w:t xml:space="preserve">      </w:t>
      </w:r>
      <w:r w:rsidRPr="00645E3C">
        <w:rPr>
          <w:color w:val="993366"/>
        </w:rPr>
        <w:t>OPTIONAL</w:t>
      </w:r>
      <w:r w:rsidRPr="00645E3C">
        <w:t xml:space="preserve">,   </w:t>
      </w:r>
      <w:r w:rsidRPr="00645E3C">
        <w:rPr>
          <w:color w:val="808080"/>
        </w:rPr>
        <w:t>-- Cond SN-Addition</w:t>
      </w:r>
    </w:p>
    <w:p w14:paraId="488A768D" w14:textId="77777777" w:rsidR="002C5D28" w:rsidRDefault="002C5D28" w:rsidP="00645E3C">
      <w:pPr>
        <w:pStyle w:val="PL"/>
        <w:rPr>
          <w:ins w:id="2977" w:author="Ericsson user" w:date="2019-03-04T17:42:00Z"/>
        </w:rPr>
      </w:pPr>
      <w:bookmarkStart w:id="2978" w:name="_Hlk512849425"/>
      <w:r w:rsidRPr="00645E3C">
        <w:t xml:space="preserve">    maxMeasFreqsSCG</w:t>
      </w:r>
      <w:del w:id="2979" w:author="Ericsson user" w:date="2019-03-04T17:42:00Z">
        <w:r w:rsidRPr="00645E3C" w:rsidDel="003C5268">
          <w:delText>-NR</w:delText>
        </w:r>
      </w:del>
      <w:r w:rsidRPr="00645E3C">
        <w:t xml:space="preserve">                  </w:t>
      </w:r>
      <w:r w:rsidRPr="00645E3C">
        <w:rPr>
          <w:color w:val="993366"/>
        </w:rPr>
        <w:t>INTEGER</w:t>
      </w:r>
      <w:r w:rsidRPr="00645E3C">
        <w:t xml:space="preserve">(1..maxMeasFreqsMN)                          </w:t>
      </w:r>
      <w:r w:rsidR="00166F6F">
        <w:t xml:space="preserve">      </w:t>
      </w:r>
      <w:r w:rsidRPr="00645E3C">
        <w:rPr>
          <w:color w:val="993366"/>
        </w:rPr>
        <w:t>OPTIONAL</w:t>
      </w:r>
      <w:r w:rsidRPr="00645E3C">
        <w:t>,</w:t>
      </w:r>
    </w:p>
    <w:p w14:paraId="311362A7" w14:textId="77777777" w:rsidR="00CB498F" w:rsidRDefault="00CB498F" w:rsidP="00645E3C">
      <w:pPr>
        <w:pStyle w:val="PL"/>
        <w:rPr>
          <w:ins w:id="2980" w:author="Ericsson user" w:date="2019-03-04T17:42:00Z"/>
        </w:rPr>
      </w:pPr>
    </w:p>
    <w:p w14:paraId="570EBE8A" w14:textId="5F3C874B" w:rsidR="00CB498F" w:rsidRPr="00645E3C" w:rsidRDefault="007962B1" w:rsidP="00645E3C">
      <w:pPr>
        <w:pStyle w:val="PL"/>
      </w:pPr>
      <w:ins w:id="2981" w:author="Ericsson user" w:date="2019-03-11T14:45:00Z">
        <w:r>
          <w:rPr>
            <w:color w:val="808080" w:themeColor="background1" w:themeShade="80"/>
          </w:rPr>
          <w:t xml:space="preserve">-- </w:t>
        </w:r>
      </w:ins>
      <w:ins w:id="2982" w:author="Ericsson user" w:date="2019-03-11T13:22:00Z">
        <w:r w:rsidR="008414F7">
          <w:rPr>
            <w:color w:val="808080" w:themeColor="background1" w:themeShade="80"/>
          </w:rPr>
          <w:t>TBD Late Drop:</w:t>
        </w:r>
      </w:ins>
      <w:ins w:id="2983" w:author="Ericsson user" w:date="2019-03-04T17:42:00Z">
        <w:r w:rsidR="00CB498F" w:rsidRPr="009E6F17">
          <w:rPr>
            <w:color w:val="808080" w:themeColor="background1" w:themeShade="80"/>
          </w:rPr>
          <w:t xml:space="preserve"> If maxMeasIdentitiesSCG is used needs to be decided after RAN4</w:t>
        </w:r>
        <w:r w:rsidR="00CB498F">
          <w:rPr>
            <w:color w:val="808080" w:themeColor="background1" w:themeShade="80"/>
          </w:rPr>
          <w:t xml:space="preserve"> replies </w:t>
        </w:r>
      </w:ins>
      <w:ins w:id="2984" w:author="Ericsson user" w:date="2019-03-04T17:43:00Z">
        <w:r w:rsidR="00CB498F">
          <w:rPr>
            <w:color w:val="808080" w:themeColor="background1" w:themeShade="80"/>
          </w:rPr>
          <w:t xml:space="preserve">to the LS on </w:t>
        </w:r>
        <w:r w:rsidR="00C23149" w:rsidRPr="009E6F17">
          <w:rPr>
            <w:color w:val="808080" w:themeColor="background1" w:themeShade="80"/>
          </w:rPr>
          <w:t>measurement requirements for MR-DC</w:t>
        </w:r>
      </w:ins>
      <w:ins w:id="2985" w:author="Ericsson user" w:date="2019-03-04T17:42:00Z">
        <w:r w:rsidR="00CB498F" w:rsidRPr="009E6F17">
          <w:rPr>
            <w:color w:val="808080" w:themeColor="background1" w:themeShade="80"/>
          </w:rPr>
          <w:t>.</w:t>
        </w:r>
      </w:ins>
    </w:p>
    <w:bookmarkEnd w:id="2978"/>
    <w:p w14:paraId="02F2DC84" w14:textId="77777777" w:rsidR="002C5D28" w:rsidRPr="00645E3C" w:rsidRDefault="002C5D28" w:rsidP="00645E3C">
      <w:pPr>
        <w:pStyle w:val="PL"/>
      </w:pPr>
      <w:r w:rsidRPr="00645E3C">
        <w:t xml:space="preserve">    maxMeasIdentitiesSCG</w:t>
      </w:r>
      <w:del w:id="2986" w:author="Ericsson user" w:date="2019-03-04T17:42:00Z">
        <w:r w:rsidRPr="00645E3C" w:rsidDel="00CB498F">
          <w:delText>-NR</w:delText>
        </w:r>
      </w:del>
      <w:r w:rsidRPr="00645E3C">
        <w:t xml:space="preserve">             </w:t>
      </w:r>
      <w:r w:rsidRPr="00645E3C">
        <w:rPr>
          <w:color w:val="993366"/>
        </w:rPr>
        <w:t>INTEGER</w:t>
      </w:r>
      <w:r w:rsidRPr="00645E3C">
        <w:t xml:space="preserve">(1..maxMeasIdentitiesMN)                     </w:t>
      </w:r>
      <w:r w:rsidR="00166F6F">
        <w:t xml:space="preserve">      </w:t>
      </w:r>
      <w:r w:rsidRPr="00645E3C">
        <w:rPr>
          <w:color w:val="993366"/>
        </w:rPr>
        <w:t>OPTIONAL</w:t>
      </w:r>
      <w:r w:rsidRPr="00645E3C">
        <w:t>,</w:t>
      </w:r>
    </w:p>
    <w:p w14:paraId="26DE1B26" w14:textId="59D0BF9A" w:rsidR="00B11872" w:rsidRDefault="002C5D28" w:rsidP="00B11872">
      <w:pPr>
        <w:pStyle w:val="PL"/>
        <w:rPr>
          <w:ins w:id="2987" w:author="Ericsson user" w:date="2019-03-04T17:45:00Z"/>
        </w:rPr>
      </w:pPr>
      <w:r w:rsidRPr="00645E3C">
        <w:t xml:space="preserve">    ...</w:t>
      </w:r>
      <w:ins w:id="2988" w:author="Ericsson user" w:date="2019-03-04T17:45:00Z">
        <w:r w:rsidR="00B11872">
          <w:t>,</w:t>
        </w:r>
      </w:ins>
    </w:p>
    <w:p w14:paraId="4327B956" w14:textId="77777777" w:rsidR="008D7FEB" w:rsidRDefault="00B11872" w:rsidP="00B11872">
      <w:pPr>
        <w:pStyle w:val="PL"/>
        <w:rPr>
          <w:ins w:id="2989" w:author="Ericsson user" w:date="2019-03-11T13:19:00Z"/>
        </w:rPr>
      </w:pPr>
      <w:ins w:id="2990" w:author="Ericsson user" w:date="2019-03-04T17:45:00Z">
        <w:r>
          <w:t xml:space="preserve">    [[ </w:t>
        </w:r>
      </w:ins>
    </w:p>
    <w:p w14:paraId="31C440F2" w14:textId="5C33896D" w:rsidR="00B11872" w:rsidRDefault="008D7FEB" w:rsidP="00B11872">
      <w:pPr>
        <w:pStyle w:val="PL"/>
        <w:rPr>
          <w:ins w:id="2991" w:author="Ericsson user" w:date="2019-03-04T17:45:00Z"/>
        </w:rPr>
      </w:pPr>
      <w:ins w:id="2992" w:author="Ericsson user" w:date="2019-03-11T13:19:00Z">
        <w:r>
          <w:t xml:space="preserve">    </w:t>
        </w:r>
      </w:ins>
      <w:ins w:id="2993" w:author="Ericsson user" w:date="2019-03-04T17:45:00Z">
        <w:r w:rsidR="00B11872" w:rsidRPr="00A470D9">
          <w:t>powerCoordinationFR</w:t>
        </w:r>
        <w:r w:rsidR="00B11872">
          <w:t>2</w:t>
        </w:r>
      </w:ins>
      <w:commentRangeStart w:id="2994"/>
      <w:commentRangeEnd w:id="2994"/>
      <w:ins w:id="2995" w:author="Ericsson (Håkan)" w:date="2019-03-21T00:01:00Z">
        <w:r w:rsidR="004E32CD">
          <w:rPr>
            <w:rStyle w:val="CommentReference"/>
            <w:rFonts w:ascii="Times New Roman" w:hAnsi="Times New Roman"/>
            <w:noProof w:val="0"/>
            <w:lang w:eastAsia="ja-JP"/>
          </w:rPr>
          <w:commentReference w:id="2994"/>
        </w:r>
      </w:ins>
      <w:ins w:id="2996" w:author="Ericsson user" w:date="2019-03-04T17:45:00Z">
        <w:r w:rsidR="00B11872" w:rsidRPr="00A470D9">
          <w:t xml:space="preserve">            </w:t>
        </w:r>
        <w:r w:rsidR="00B11872" w:rsidRPr="00A470D9">
          <w:rPr>
            <w:color w:val="993366"/>
          </w:rPr>
          <w:t>SEQUENCE</w:t>
        </w:r>
        <w:r w:rsidR="00B11872" w:rsidRPr="00A470D9">
          <w:t xml:space="preserve"> {</w:t>
        </w:r>
      </w:ins>
    </w:p>
    <w:p w14:paraId="50FC49F9" w14:textId="5090C79B" w:rsidR="00B11872" w:rsidRPr="00A470D9" w:rsidRDefault="00B11872" w:rsidP="00B11872">
      <w:pPr>
        <w:pStyle w:val="PL"/>
        <w:rPr>
          <w:ins w:id="2997" w:author="Ericsson user" w:date="2019-03-04T17:45:00Z"/>
        </w:rPr>
      </w:pPr>
      <w:ins w:id="2998" w:author="Ericsson user" w:date="2019-03-04T17:45:00Z">
        <w:r>
          <w:t xml:space="preserve">        </w:t>
        </w:r>
        <w:r w:rsidRPr="00A470D9">
          <w:t>p-maxNR-FR</w:t>
        </w:r>
        <w:r>
          <w:t>2</w:t>
        </w:r>
        <w:r w:rsidRPr="00A470D9">
          <w:t xml:space="preserve">                     P-Max                                               </w:t>
        </w:r>
      </w:ins>
      <w:ins w:id="2999" w:author="Ericsson user" w:date="2019-03-11T13:19:00Z">
        <w:r w:rsidR="008D7FEB">
          <w:t xml:space="preserve">      </w:t>
        </w:r>
      </w:ins>
      <w:ins w:id="3000" w:author="Ericsson user" w:date="2019-03-04T17:45:00Z">
        <w:r w:rsidRPr="00A470D9">
          <w:rPr>
            <w:color w:val="993366"/>
          </w:rPr>
          <w:t>OPTIONAL</w:t>
        </w:r>
        <w:r w:rsidRPr="00A470D9">
          <w:t>,</w:t>
        </w:r>
      </w:ins>
    </w:p>
    <w:p w14:paraId="79AEA8ED" w14:textId="285376BE" w:rsidR="00B11872" w:rsidRPr="00A470D9" w:rsidRDefault="00B11872" w:rsidP="00B11872">
      <w:pPr>
        <w:pStyle w:val="PL"/>
        <w:rPr>
          <w:ins w:id="3001" w:author="Ericsson user" w:date="2019-03-04T17:45:00Z"/>
        </w:rPr>
      </w:pPr>
      <w:ins w:id="3002" w:author="Ericsson user" w:date="2019-03-04T17:45:00Z">
        <w:r w:rsidRPr="00A470D9">
          <w:t xml:space="preserve">        p-maxUE-FR</w:t>
        </w:r>
        <w:r>
          <w:t>2</w:t>
        </w:r>
        <w:r w:rsidRPr="00A470D9">
          <w:t xml:space="preserve">                     P-Max                                              </w:t>
        </w:r>
      </w:ins>
      <w:ins w:id="3003" w:author="Ericsson user" w:date="2019-03-11T13:19:00Z">
        <w:r w:rsidR="008D7FEB">
          <w:t xml:space="preserve"> </w:t>
        </w:r>
      </w:ins>
      <w:ins w:id="3004" w:author="Ericsson user" w:date="2019-03-04T17:45:00Z">
        <w:r w:rsidRPr="00A470D9">
          <w:t xml:space="preserve"> </w:t>
        </w:r>
      </w:ins>
      <w:ins w:id="3005" w:author="Ericsson user" w:date="2019-03-11T13:19:00Z">
        <w:r w:rsidR="008D7FEB">
          <w:t xml:space="preserve">     </w:t>
        </w:r>
      </w:ins>
      <w:ins w:id="3006" w:author="Ericsson user" w:date="2019-03-04T17:45:00Z">
        <w:r w:rsidRPr="00A470D9">
          <w:rPr>
            <w:color w:val="993366"/>
          </w:rPr>
          <w:t>OPTIONAL</w:t>
        </w:r>
      </w:ins>
    </w:p>
    <w:p w14:paraId="7199064A" w14:textId="4F3F75A3" w:rsidR="00717469" w:rsidRPr="00717469" w:rsidRDefault="00B11872" w:rsidP="00717469">
      <w:pPr>
        <w:pStyle w:val="PL"/>
        <w:rPr>
          <w:ins w:id="3007" w:author="Ericsson v4" w:date="2019-03-11T13:13:00Z"/>
          <w:color w:val="993366"/>
        </w:rPr>
      </w:pPr>
      <w:ins w:id="3008" w:author="Ericsson user" w:date="2019-03-04T17:45:00Z">
        <w:r w:rsidRPr="00A470D9">
          <w:t xml:space="preserve">    </w:t>
        </w:r>
        <w:r>
          <w:t xml:space="preserve">   </w:t>
        </w:r>
        <w:r w:rsidRPr="00A470D9">
          <w:t xml:space="preserve">}                     </w:t>
        </w:r>
        <w:r>
          <w:t xml:space="preserve">                                                             </w:t>
        </w:r>
      </w:ins>
      <w:ins w:id="3009" w:author="Ericsson user" w:date="2019-03-11T13:19:00Z">
        <w:r w:rsidR="008D7FEB">
          <w:t xml:space="preserve"> </w:t>
        </w:r>
      </w:ins>
      <w:ins w:id="3010" w:author="Ericsson user" w:date="2019-03-04T17:45:00Z">
        <w:r>
          <w:t xml:space="preserve">  </w:t>
        </w:r>
      </w:ins>
      <w:ins w:id="3011" w:author="Ericsson user" w:date="2019-03-11T13:19:00Z">
        <w:r w:rsidR="008D7FEB">
          <w:t xml:space="preserve">     </w:t>
        </w:r>
      </w:ins>
      <w:ins w:id="3012" w:author="Ericsson user" w:date="2019-03-04T17:45:00Z">
        <w:r w:rsidRPr="00A470D9">
          <w:rPr>
            <w:color w:val="993366"/>
          </w:rPr>
          <w:t>OPTIONAL</w:t>
        </w:r>
      </w:ins>
      <w:ins w:id="3013" w:author="Ericsson v4" w:date="2019-03-11T13:13:00Z">
        <w:r w:rsidR="00717469">
          <w:rPr>
            <w:color w:val="993366"/>
          </w:rPr>
          <w:t>,</w:t>
        </w:r>
      </w:ins>
    </w:p>
    <w:p w14:paraId="65FF73B7" w14:textId="52297942" w:rsidR="00717469" w:rsidRDefault="00717469" w:rsidP="003C4317">
      <w:pPr>
        <w:pStyle w:val="PL"/>
        <w:rPr>
          <w:ins w:id="3014" w:author="Ericsson user" w:date="2019-03-04T17:45:00Z"/>
        </w:rPr>
      </w:pPr>
      <w:ins w:id="3015" w:author="Ericsson v4" w:date="2019-03-11T13:13:00Z">
        <w:r>
          <w:t xml:space="preserve">    selectedBandEntriesMN</w:t>
        </w:r>
      </w:ins>
      <w:commentRangeStart w:id="3016"/>
      <w:commentRangeEnd w:id="3016"/>
      <w:ins w:id="3017" w:author="Ericsson (Håkan)" w:date="2019-03-21T00:03:00Z">
        <w:r w:rsidR="004E32CD">
          <w:rPr>
            <w:rStyle w:val="CommentReference"/>
            <w:rFonts w:ascii="Times New Roman" w:hAnsi="Times New Roman"/>
            <w:noProof w:val="0"/>
            <w:lang w:eastAsia="ja-JP"/>
          </w:rPr>
          <w:commentReference w:id="3016"/>
        </w:r>
      </w:ins>
      <w:ins w:id="3018" w:author="Ericsson v4" w:date="2019-03-11T13:13:00Z">
        <w:r>
          <w:t xml:space="preserve">         </w:t>
        </w:r>
        <w:r w:rsidRPr="000F0A07">
          <w:rPr>
            <w:color w:val="993366"/>
          </w:rPr>
          <w:t>SEQUENCE</w:t>
        </w:r>
        <w:r>
          <w:t xml:space="preserve"> (</w:t>
        </w:r>
        <w:r w:rsidRPr="000F0A07">
          <w:rPr>
            <w:color w:val="993366"/>
          </w:rPr>
          <w:t>SIZE</w:t>
        </w:r>
        <w:r>
          <w:t xml:space="preserve"> (1..maxSimultaneousBands)) </w:t>
        </w:r>
        <w:r w:rsidRPr="000F0A07">
          <w:rPr>
            <w:color w:val="993366"/>
          </w:rPr>
          <w:t>OF</w:t>
        </w:r>
        <w:r>
          <w:t xml:space="preserve"> BandEntryIndex     </w:t>
        </w:r>
        <w:r w:rsidRPr="00645E3C">
          <w:rPr>
            <w:color w:val="993366"/>
          </w:rPr>
          <w:t>OPTIONAL</w:t>
        </w:r>
      </w:ins>
    </w:p>
    <w:p w14:paraId="3A025D8A" w14:textId="79DDB39F" w:rsidR="002C5D28" w:rsidRPr="00645E3C" w:rsidRDefault="00B11872" w:rsidP="00645E3C">
      <w:pPr>
        <w:pStyle w:val="PL"/>
      </w:pPr>
      <w:ins w:id="3019" w:author="Ericsson user" w:date="2019-03-04T17:45:00Z">
        <w:r>
          <w:t xml:space="preserve">    ]]</w:t>
        </w:r>
      </w:ins>
    </w:p>
    <w:p w14:paraId="07CB49B6" w14:textId="101B76F9" w:rsidR="002C5D28" w:rsidRDefault="002C5D28" w:rsidP="00645E3C">
      <w:pPr>
        <w:pStyle w:val="PL"/>
        <w:rPr>
          <w:ins w:id="3020" w:author="Ericsson user v5" w:date="2019-03-11T23:30:00Z"/>
        </w:rPr>
      </w:pPr>
      <w:r w:rsidRPr="00645E3C">
        <w:t>}</w:t>
      </w:r>
    </w:p>
    <w:p w14:paraId="08AFEB9A" w14:textId="5FEE2ED0" w:rsidR="00DE77AF" w:rsidRDefault="00DE77AF" w:rsidP="00645E3C">
      <w:pPr>
        <w:pStyle w:val="PL"/>
        <w:rPr>
          <w:ins w:id="3021" w:author="Ericsson user v5" w:date="2019-03-11T23:30:00Z"/>
        </w:rPr>
      </w:pPr>
    </w:p>
    <w:p w14:paraId="4F86C06C" w14:textId="533B8152" w:rsidR="00DE77AF" w:rsidRDefault="00DE77AF" w:rsidP="00645E3C">
      <w:pPr>
        <w:pStyle w:val="PL"/>
        <w:rPr>
          <w:ins w:id="3022" w:author="Ericsson user" w:date="2019-03-11T14:45:00Z"/>
        </w:rPr>
      </w:pPr>
      <w:ins w:id="3023" w:author="Ericsson user v5" w:date="2019-03-11T23:30:00Z">
        <w:r>
          <w:t>BandEntryIndex ::= ENUMERATED {</w:t>
        </w:r>
        <w:commentRangeStart w:id="3024"/>
        <w:r>
          <w:t>ffsTypeAndValue</w:t>
        </w:r>
      </w:ins>
      <w:commentRangeEnd w:id="3024"/>
      <w:r w:rsidR="00F35035">
        <w:rPr>
          <w:rStyle w:val="CommentReference"/>
          <w:rFonts w:ascii="Times New Roman" w:hAnsi="Times New Roman"/>
          <w:noProof w:val="0"/>
          <w:lang w:eastAsia="ja-JP"/>
        </w:rPr>
        <w:commentReference w:id="3024"/>
      </w:r>
      <w:ins w:id="3025" w:author="Ericsson user v5" w:date="2019-03-11T23:30:00Z">
        <w:r>
          <w:t>}</w:t>
        </w:r>
      </w:ins>
    </w:p>
    <w:p w14:paraId="02FEEFC9" w14:textId="77777777" w:rsidR="007962B1" w:rsidRPr="00645E3C" w:rsidRDefault="007962B1" w:rsidP="00645E3C">
      <w:pPr>
        <w:pStyle w:val="PL"/>
      </w:pPr>
    </w:p>
    <w:p w14:paraId="1CD775AE" w14:textId="09DEE580" w:rsidR="002C5D28" w:rsidRPr="00645E3C" w:rsidRDefault="007962B1" w:rsidP="00645E3C">
      <w:pPr>
        <w:pStyle w:val="PL"/>
      </w:pPr>
      <w:ins w:id="3026" w:author="Ericsson user" w:date="2019-03-11T14:45:00Z">
        <w:r>
          <w:rPr>
            <w:color w:val="808080" w:themeColor="background1" w:themeShade="80"/>
          </w:rPr>
          <w:t xml:space="preserve">-- </w:t>
        </w:r>
      </w:ins>
      <w:ins w:id="3027" w:author="Ericsson user" w:date="2019-03-11T13:22:00Z">
        <w:r w:rsidR="0099575D">
          <w:rPr>
            <w:color w:val="808080" w:themeColor="background1" w:themeShade="80"/>
          </w:rPr>
          <w:t>TBD Late Drop:</w:t>
        </w:r>
      </w:ins>
      <w:ins w:id="3028" w:author="Ericsson user" w:date="2019-03-04T17:45:00Z">
        <w:r w:rsidR="008D7FEB">
          <w:rPr>
            <w:color w:val="808080" w:themeColor="background1" w:themeShade="80"/>
          </w:rPr>
          <w:t xml:space="preserve"> </w:t>
        </w:r>
        <w:r w:rsidR="008D7FEB" w:rsidRPr="00224017">
          <w:rPr>
            <w:color w:val="808080" w:themeColor="background1" w:themeShade="80"/>
          </w:rPr>
          <w:t>PDCCH blind decoding capability coordination in NR-DC</w:t>
        </w:r>
      </w:ins>
      <w:ins w:id="3029" w:author="Ericsson user" w:date="2019-03-11T13:22:00Z">
        <w:r w:rsidR="0099575D">
          <w:rPr>
            <w:color w:val="808080" w:themeColor="background1" w:themeShade="80"/>
          </w:rPr>
          <w:t xml:space="preserve"> </w:t>
        </w:r>
      </w:ins>
      <w:ins w:id="3030" w:author="Ericsson v4" w:date="2019-03-11T13:23:00Z">
        <w:r w:rsidR="0099575D">
          <w:rPr>
            <w:color w:val="808080" w:themeColor="background1" w:themeShade="80"/>
          </w:rPr>
          <w:t>(subject to RAN1 input).</w:t>
        </w:r>
      </w:ins>
    </w:p>
    <w:p w14:paraId="10CA4E49" w14:textId="77777777" w:rsidR="002F13FD" w:rsidRPr="00645E3C" w:rsidRDefault="002F13FD" w:rsidP="00645E3C">
      <w:pPr>
        <w:pStyle w:val="PL"/>
      </w:pPr>
      <w:r w:rsidRPr="00645E3C">
        <w:t xml:space="preserve">PH-TypeListMCG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PH-InfoMCG</w:t>
      </w:r>
    </w:p>
    <w:p w14:paraId="3C29F13B" w14:textId="77777777" w:rsidR="002F13FD" w:rsidRPr="00645E3C" w:rsidRDefault="002F13FD" w:rsidP="00645E3C">
      <w:pPr>
        <w:pStyle w:val="PL"/>
      </w:pPr>
    </w:p>
    <w:p w14:paraId="30182C71" w14:textId="77777777" w:rsidR="002F13FD" w:rsidRPr="00645E3C" w:rsidRDefault="002F13FD" w:rsidP="00645E3C">
      <w:pPr>
        <w:pStyle w:val="PL"/>
      </w:pPr>
      <w:r w:rsidRPr="00645E3C">
        <w:t xml:space="preserve">PH-InfoMCG ::=                  </w:t>
      </w:r>
      <w:r w:rsidRPr="00645E3C">
        <w:rPr>
          <w:color w:val="993366"/>
        </w:rPr>
        <w:t>SEQUENCE</w:t>
      </w:r>
      <w:r w:rsidRPr="00645E3C">
        <w:t xml:space="preserve"> {</w:t>
      </w:r>
    </w:p>
    <w:p w14:paraId="2A6DB3E2" w14:textId="77777777" w:rsidR="002F13FD" w:rsidRPr="00645E3C" w:rsidRDefault="002F13FD" w:rsidP="00645E3C">
      <w:pPr>
        <w:pStyle w:val="PL"/>
      </w:pPr>
      <w:r w:rsidRPr="00645E3C">
        <w:t xml:space="preserve">    servCellIndex                       ServCellIndex,</w:t>
      </w:r>
    </w:p>
    <w:p w14:paraId="4D9AADDB" w14:textId="77777777" w:rsidR="002F13FD" w:rsidRPr="00645E3C" w:rsidRDefault="002F13FD" w:rsidP="00645E3C">
      <w:pPr>
        <w:pStyle w:val="PL"/>
      </w:pPr>
      <w:r w:rsidRPr="00645E3C">
        <w:t xml:space="preserve">    ph-Uplink                           PH-UplinkCarrierMCG,</w:t>
      </w:r>
    </w:p>
    <w:p w14:paraId="420C92B6" w14:textId="77777777" w:rsidR="002F13FD" w:rsidRPr="00645E3C" w:rsidRDefault="002F13FD" w:rsidP="00645E3C">
      <w:pPr>
        <w:pStyle w:val="PL"/>
      </w:pPr>
      <w:r w:rsidRPr="00645E3C">
        <w:t xml:space="preserve">    ph-SupplementaryUplink              PH-UplinkCarrierMCG                                 </w:t>
      </w:r>
      <w:r w:rsidR="00166F6F">
        <w:t xml:space="preserve">      </w:t>
      </w:r>
      <w:r w:rsidRPr="00645E3C">
        <w:rPr>
          <w:color w:val="993366"/>
        </w:rPr>
        <w:t>OPTIONAL</w:t>
      </w:r>
      <w:r w:rsidRPr="00645E3C">
        <w:t>,</w:t>
      </w:r>
    </w:p>
    <w:p w14:paraId="77651606" w14:textId="77777777" w:rsidR="002F13FD" w:rsidRPr="00645E3C" w:rsidRDefault="002F13FD" w:rsidP="00645E3C">
      <w:pPr>
        <w:pStyle w:val="PL"/>
      </w:pPr>
      <w:r w:rsidRPr="00645E3C">
        <w:t xml:space="preserve">    ...</w:t>
      </w:r>
    </w:p>
    <w:p w14:paraId="7C0AD013" w14:textId="77777777" w:rsidR="002F13FD" w:rsidRPr="00645E3C" w:rsidRDefault="002F13FD" w:rsidP="00645E3C">
      <w:pPr>
        <w:pStyle w:val="PL"/>
      </w:pPr>
      <w:r w:rsidRPr="00645E3C">
        <w:t>}</w:t>
      </w:r>
    </w:p>
    <w:p w14:paraId="45DD5852" w14:textId="77777777" w:rsidR="002F13FD" w:rsidRPr="00645E3C" w:rsidRDefault="002F13FD" w:rsidP="00645E3C">
      <w:pPr>
        <w:pStyle w:val="PL"/>
      </w:pPr>
    </w:p>
    <w:p w14:paraId="57921F86" w14:textId="77777777" w:rsidR="002F13FD" w:rsidRPr="00645E3C" w:rsidRDefault="002F13FD" w:rsidP="00645E3C">
      <w:pPr>
        <w:pStyle w:val="PL"/>
      </w:pPr>
      <w:r w:rsidRPr="00645E3C">
        <w:t xml:space="preserve">PH-UplinkCarrierMCG ::=         </w:t>
      </w:r>
      <w:r w:rsidRPr="00645E3C">
        <w:rPr>
          <w:color w:val="993366"/>
        </w:rPr>
        <w:t>SEQUENCE</w:t>
      </w:r>
      <w:r w:rsidRPr="00645E3C">
        <w:t>{</w:t>
      </w:r>
    </w:p>
    <w:p w14:paraId="1BD03A70" w14:textId="77777777" w:rsidR="002F13FD" w:rsidRPr="00645E3C" w:rsidRDefault="002F13FD" w:rsidP="00645E3C">
      <w:pPr>
        <w:pStyle w:val="PL"/>
      </w:pPr>
      <w:r w:rsidRPr="00645E3C">
        <w:t xml:space="preserve">    ph-Type1or3                         </w:t>
      </w:r>
      <w:r w:rsidRPr="00645E3C">
        <w:rPr>
          <w:color w:val="993366"/>
        </w:rPr>
        <w:t>ENUMERATED</w:t>
      </w:r>
      <w:r w:rsidRPr="00645E3C">
        <w:t xml:space="preserve"> {type1, type3},</w:t>
      </w:r>
    </w:p>
    <w:p w14:paraId="1E5E9D9A" w14:textId="77777777" w:rsidR="002F13FD" w:rsidRPr="00645E3C" w:rsidRDefault="002F13FD" w:rsidP="00645E3C">
      <w:pPr>
        <w:pStyle w:val="PL"/>
      </w:pPr>
      <w:r w:rsidRPr="00645E3C">
        <w:t xml:space="preserve">    ...</w:t>
      </w:r>
    </w:p>
    <w:p w14:paraId="2ED0D84A" w14:textId="77777777" w:rsidR="002F13FD" w:rsidRPr="00645E3C" w:rsidRDefault="002F13FD" w:rsidP="00645E3C">
      <w:pPr>
        <w:pStyle w:val="PL"/>
      </w:pPr>
      <w:r w:rsidRPr="00645E3C">
        <w:t>}</w:t>
      </w:r>
    </w:p>
    <w:p w14:paraId="1D066354" w14:textId="77777777" w:rsidR="002F13FD" w:rsidRPr="00645E3C" w:rsidRDefault="002F13FD" w:rsidP="00645E3C">
      <w:pPr>
        <w:pStyle w:val="PL"/>
      </w:pPr>
    </w:p>
    <w:p w14:paraId="191D5C31" w14:textId="77777777" w:rsidR="002C5D28" w:rsidRPr="00645E3C" w:rsidRDefault="002C5D28" w:rsidP="00645E3C">
      <w:pPr>
        <w:pStyle w:val="PL"/>
      </w:pPr>
      <w:r w:rsidRPr="00645E3C">
        <w:t xml:space="preserve">BandCombinationInfoList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BandCombinationInfo</w:t>
      </w:r>
    </w:p>
    <w:p w14:paraId="16669301" w14:textId="77777777" w:rsidR="002C5D28" w:rsidRPr="00645E3C" w:rsidRDefault="002C5D28" w:rsidP="00645E3C">
      <w:pPr>
        <w:pStyle w:val="PL"/>
      </w:pPr>
    </w:p>
    <w:p w14:paraId="7822409C" w14:textId="77777777" w:rsidR="002C5D28" w:rsidRPr="00645E3C" w:rsidRDefault="002C5D28" w:rsidP="00645E3C">
      <w:pPr>
        <w:pStyle w:val="PL"/>
      </w:pPr>
      <w:r w:rsidRPr="00645E3C">
        <w:t xml:space="preserve">BandCombinationInfo ::=     </w:t>
      </w:r>
      <w:r w:rsidRPr="00645E3C">
        <w:rPr>
          <w:color w:val="993366"/>
        </w:rPr>
        <w:t>SEQUENCE</w:t>
      </w:r>
      <w:r w:rsidRPr="00645E3C">
        <w:t xml:space="preserve"> {</w:t>
      </w:r>
    </w:p>
    <w:p w14:paraId="5515AA2A" w14:textId="77777777" w:rsidR="002C5D28" w:rsidRPr="00645E3C" w:rsidRDefault="002C5D28" w:rsidP="00645E3C">
      <w:pPr>
        <w:pStyle w:val="PL"/>
      </w:pPr>
      <w:r w:rsidRPr="00645E3C">
        <w:t xml:space="preserve">    bandCombinationIndex        BandCombinationIndex,</w:t>
      </w:r>
    </w:p>
    <w:p w14:paraId="3B2DF316" w14:textId="77777777" w:rsidR="002C5D28" w:rsidRPr="00645E3C" w:rsidRDefault="002C5D28" w:rsidP="00645E3C">
      <w:pPr>
        <w:pStyle w:val="PL"/>
      </w:pPr>
      <w:r w:rsidRPr="00645E3C">
        <w:t xml:space="preserve">    allowedFeatureSetsList      </w:t>
      </w:r>
      <w:r w:rsidRPr="00645E3C">
        <w:rPr>
          <w:color w:val="993366"/>
        </w:rPr>
        <w:t>SEQUENCE</w:t>
      </w:r>
      <w:r w:rsidRPr="00645E3C">
        <w:t xml:space="preserve"> (</w:t>
      </w:r>
      <w:r w:rsidRPr="00645E3C">
        <w:rPr>
          <w:color w:val="993366"/>
        </w:rPr>
        <w:t>SIZE</w:t>
      </w:r>
      <w:r w:rsidRPr="00645E3C">
        <w:t xml:space="preserve"> (1..maxFeatureSetsPerBand))</w:t>
      </w:r>
      <w:r w:rsidRPr="00645E3C">
        <w:rPr>
          <w:color w:val="993366"/>
        </w:rPr>
        <w:t xml:space="preserve"> OF</w:t>
      </w:r>
      <w:r w:rsidRPr="00645E3C">
        <w:t xml:space="preserve"> FeatureSetEntryIndex</w:t>
      </w:r>
    </w:p>
    <w:p w14:paraId="6CD3670F" w14:textId="77777777" w:rsidR="002C5D28" w:rsidRPr="00645E3C" w:rsidRDefault="002C5D28" w:rsidP="00645E3C">
      <w:pPr>
        <w:pStyle w:val="PL"/>
      </w:pPr>
      <w:r w:rsidRPr="00645E3C">
        <w:t>}</w:t>
      </w:r>
    </w:p>
    <w:p w14:paraId="0525A303" w14:textId="77777777" w:rsidR="002C5D28" w:rsidRPr="00645E3C" w:rsidRDefault="002C5D28" w:rsidP="00645E3C">
      <w:pPr>
        <w:pStyle w:val="PL"/>
      </w:pPr>
    </w:p>
    <w:p w14:paraId="0FEB679C" w14:textId="66BFC626" w:rsidR="002C5D28" w:rsidRPr="00645E3C" w:rsidRDefault="002C5D28" w:rsidP="00645E3C">
      <w:pPr>
        <w:pStyle w:val="PL"/>
      </w:pPr>
      <w:r w:rsidRPr="00645E3C">
        <w:t xml:space="preserve">FeatureSetEntryIndex ::=    </w:t>
      </w:r>
      <w:r w:rsidRPr="00645E3C">
        <w:rPr>
          <w:color w:val="993366"/>
        </w:rPr>
        <w:t>INTEGER</w:t>
      </w:r>
      <w:r w:rsidRPr="00645E3C">
        <w:t xml:space="preserve"> (1.. maxFeatureSetsPerBand)</w:t>
      </w:r>
    </w:p>
    <w:p w14:paraId="54F28404" w14:textId="77777777" w:rsidR="002C5D28" w:rsidRPr="00645E3C" w:rsidRDefault="002C5D28" w:rsidP="00645E3C">
      <w:pPr>
        <w:pStyle w:val="PL"/>
      </w:pPr>
    </w:p>
    <w:p w14:paraId="76BF7E11" w14:textId="77777777" w:rsidR="002C5D28" w:rsidRPr="00645E3C" w:rsidRDefault="002C5D28" w:rsidP="00645E3C">
      <w:pPr>
        <w:pStyle w:val="PL"/>
      </w:pPr>
      <w:r w:rsidRPr="00645E3C">
        <w:t xml:space="preserve">DRX-Info ::=                    </w:t>
      </w:r>
      <w:r w:rsidRPr="00645E3C">
        <w:rPr>
          <w:color w:val="993366"/>
        </w:rPr>
        <w:t>SEQUENCE</w:t>
      </w:r>
      <w:r w:rsidRPr="00645E3C">
        <w:t xml:space="preserve"> {</w:t>
      </w:r>
    </w:p>
    <w:p w14:paraId="2B54529B" w14:textId="77777777" w:rsidR="002C5D28" w:rsidRPr="00645E3C" w:rsidRDefault="002C5D28" w:rsidP="00645E3C">
      <w:pPr>
        <w:pStyle w:val="PL"/>
      </w:pPr>
      <w:r w:rsidRPr="00645E3C">
        <w:t xml:space="preserve">    drx-LongCycleStartOffset        </w:t>
      </w:r>
      <w:r w:rsidRPr="00645E3C">
        <w:rPr>
          <w:color w:val="993366"/>
        </w:rPr>
        <w:t>CHOICE</w:t>
      </w:r>
      <w:r w:rsidRPr="00645E3C">
        <w:t xml:space="preserve"> {</w:t>
      </w:r>
    </w:p>
    <w:p w14:paraId="5CF1C4AC" w14:textId="77777777" w:rsidR="002C5D28" w:rsidRPr="00645E3C" w:rsidRDefault="002C5D28" w:rsidP="00645E3C">
      <w:pPr>
        <w:pStyle w:val="PL"/>
      </w:pPr>
      <w:r w:rsidRPr="00645E3C">
        <w:t xml:space="preserve">        ms10                            </w:t>
      </w:r>
      <w:r w:rsidRPr="00645E3C">
        <w:rPr>
          <w:color w:val="993366"/>
        </w:rPr>
        <w:t>INTEGER</w:t>
      </w:r>
      <w:r w:rsidRPr="00645E3C">
        <w:t>(0..9),</w:t>
      </w:r>
    </w:p>
    <w:p w14:paraId="4212D573" w14:textId="77777777" w:rsidR="002C5D28" w:rsidRPr="00A10A14" w:rsidRDefault="002C5D28" w:rsidP="00645E3C">
      <w:pPr>
        <w:pStyle w:val="PL"/>
        <w:rPr>
          <w:lang w:val="sv-SE"/>
        </w:rPr>
      </w:pPr>
      <w:r w:rsidRPr="00645E3C">
        <w:t xml:space="preserve">        </w:t>
      </w:r>
      <w:r w:rsidRPr="00A10A14">
        <w:rPr>
          <w:lang w:val="sv-SE"/>
        </w:rPr>
        <w:t xml:space="preserve">ms20                            </w:t>
      </w:r>
      <w:r w:rsidRPr="00A10A14">
        <w:rPr>
          <w:color w:val="993366"/>
          <w:lang w:val="sv-SE"/>
        </w:rPr>
        <w:t>INTEGER</w:t>
      </w:r>
      <w:r w:rsidRPr="00A10A14">
        <w:rPr>
          <w:lang w:val="sv-SE"/>
        </w:rPr>
        <w:t>(0..19),</w:t>
      </w:r>
    </w:p>
    <w:p w14:paraId="679363E2" w14:textId="77777777" w:rsidR="002C5D28" w:rsidRPr="00A10A14" w:rsidRDefault="002C5D28" w:rsidP="00645E3C">
      <w:pPr>
        <w:pStyle w:val="PL"/>
        <w:rPr>
          <w:lang w:val="sv-SE"/>
        </w:rPr>
      </w:pPr>
      <w:r w:rsidRPr="00A10A14">
        <w:rPr>
          <w:lang w:val="sv-SE"/>
        </w:rPr>
        <w:t xml:space="preserve">        ms32                            </w:t>
      </w:r>
      <w:r w:rsidRPr="00A10A14">
        <w:rPr>
          <w:color w:val="993366"/>
          <w:lang w:val="sv-SE"/>
        </w:rPr>
        <w:t>INTEGER</w:t>
      </w:r>
      <w:r w:rsidRPr="00A10A14">
        <w:rPr>
          <w:lang w:val="sv-SE"/>
        </w:rPr>
        <w:t>(0..31),</w:t>
      </w:r>
    </w:p>
    <w:p w14:paraId="1C6BBD67" w14:textId="77777777" w:rsidR="002C5D28" w:rsidRPr="00A10A14" w:rsidRDefault="002C5D28" w:rsidP="00645E3C">
      <w:pPr>
        <w:pStyle w:val="PL"/>
        <w:rPr>
          <w:lang w:val="sv-SE"/>
        </w:rPr>
      </w:pPr>
      <w:r w:rsidRPr="00A10A14">
        <w:rPr>
          <w:lang w:val="sv-SE"/>
        </w:rPr>
        <w:t xml:space="preserve">        ms40                            </w:t>
      </w:r>
      <w:r w:rsidRPr="00A10A14">
        <w:rPr>
          <w:color w:val="993366"/>
          <w:lang w:val="sv-SE"/>
        </w:rPr>
        <w:t>INTEGER</w:t>
      </w:r>
      <w:r w:rsidRPr="00A10A14">
        <w:rPr>
          <w:lang w:val="sv-SE"/>
        </w:rPr>
        <w:t>(0..39),</w:t>
      </w:r>
    </w:p>
    <w:p w14:paraId="6C4DEC43" w14:textId="77777777" w:rsidR="002C5D28" w:rsidRPr="00A10A14" w:rsidRDefault="002C5D28" w:rsidP="00645E3C">
      <w:pPr>
        <w:pStyle w:val="PL"/>
        <w:rPr>
          <w:lang w:val="sv-SE"/>
        </w:rPr>
      </w:pPr>
      <w:r w:rsidRPr="00A10A14">
        <w:rPr>
          <w:lang w:val="sv-SE"/>
        </w:rPr>
        <w:t xml:space="preserve">        ms60                            </w:t>
      </w:r>
      <w:r w:rsidRPr="00A10A14">
        <w:rPr>
          <w:color w:val="993366"/>
          <w:lang w:val="sv-SE"/>
        </w:rPr>
        <w:t>INTEGER</w:t>
      </w:r>
      <w:r w:rsidRPr="00A10A14">
        <w:rPr>
          <w:lang w:val="sv-SE"/>
        </w:rPr>
        <w:t>(0..59),</w:t>
      </w:r>
    </w:p>
    <w:p w14:paraId="046DAA00" w14:textId="77777777" w:rsidR="002C5D28" w:rsidRPr="00A10A14" w:rsidRDefault="002C5D28" w:rsidP="00645E3C">
      <w:pPr>
        <w:pStyle w:val="PL"/>
        <w:rPr>
          <w:lang w:val="sv-SE"/>
        </w:rPr>
      </w:pPr>
      <w:r w:rsidRPr="00A10A14">
        <w:rPr>
          <w:lang w:val="sv-SE"/>
        </w:rPr>
        <w:t xml:space="preserve">        ms64                            </w:t>
      </w:r>
      <w:r w:rsidRPr="00A10A14">
        <w:rPr>
          <w:color w:val="993366"/>
          <w:lang w:val="sv-SE"/>
        </w:rPr>
        <w:t>INTEGER</w:t>
      </w:r>
      <w:r w:rsidRPr="00A10A14">
        <w:rPr>
          <w:lang w:val="sv-SE"/>
        </w:rPr>
        <w:t>(0..63),</w:t>
      </w:r>
    </w:p>
    <w:p w14:paraId="7E1F6596" w14:textId="77777777" w:rsidR="002C5D28" w:rsidRPr="00A10A14" w:rsidRDefault="002C5D28" w:rsidP="00645E3C">
      <w:pPr>
        <w:pStyle w:val="PL"/>
        <w:rPr>
          <w:lang w:val="sv-SE"/>
        </w:rPr>
      </w:pPr>
      <w:r w:rsidRPr="00A10A14">
        <w:rPr>
          <w:lang w:val="sv-SE"/>
        </w:rPr>
        <w:t xml:space="preserve">        ms70                            </w:t>
      </w:r>
      <w:r w:rsidRPr="00A10A14">
        <w:rPr>
          <w:color w:val="993366"/>
          <w:lang w:val="sv-SE"/>
        </w:rPr>
        <w:t>INTEGER</w:t>
      </w:r>
      <w:r w:rsidRPr="00A10A14">
        <w:rPr>
          <w:lang w:val="sv-SE"/>
        </w:rPr>
        <w:t>(0..69),</w:t>
      </w:r>
    </w:p>
    <w:p w14:paraId="1589366A" w14:textId="77777777" w:rsidR="002C5D28" w:rsidRPr="00A10A14" w:rsidRDefault="002C5D28" w:rsidP="00645E3C">
      <w:pPr>
        <w:pStyle w:val="PL"/>
        <w:rPr>
          <w:lang w:val="sv-SE"/>
        </w:rPr>
      </w:pPr>
      <w:r w:rsidRPr="00A10A14">
        <w:rPr>
          <w:lang w:val="sv-SE"/>
        </w:rPr>
        <w:t xml:space="preserve">        ms80                            </w:t>
      </w:r>
      <w:r w:rsidRPr="00A10A14">
        <w:rPr>
          <w:color w:val="993366"/>
          <w:lang w:val="sv-SE"/>
        </w:rPr>
        <w:t>INTEGER</w:t>
      </w:r>
      <w:r w:rsidRPr="00A10A14">
        <w:rPr>
          <w:lang w:val="sv-SE"/>
        </w:rPr>
        <w:t>(0..79),</w:t>
      </w:r>
    </w:p>
    <w:p w14:paraId="4BF92AFE" w14:textId="77777777" w:rsidR="002C5D28" w:rsidRPr="00A10A14" w:rsidRDefault="002C5D28" w:rsidP="00645E3C">
      <w:pPr>
        <w:pStyle w:val="PL"/>
        <w:rPr>
          <w:lang w:val="sv-SE"/>
        </w:rPr>
      </w:pPr>
      <w:r w:rsidRPr="00A10A14">
        <w:rPr>
          <w:lang w:val="sv-SE"/>
        </w:rPr>
        <w:t xml:space="preserve">        ms128                           </w:t>
      </w:r>
      <w:r w:rsidRPr="00A10A14">
        <w:rPr>
          <w:color w:val="993366"/>
          <w:lang w:val="sv-SE"/>
        </w:rPr>
        <w:t>INTEGER</w:t>
      </w:r>
      <w:r w:rsidRPr="00A10A14">
        <w:rPr>
          <w:lang w:val="sv-SE"/>
        </w:rPr>
        <w:t>(0..127),</w:t>
      </w:r>
    </w:p>
    <w:p w14:paraId="30F32BBD" w14:textId="77777777" w:rsidR="002C5D28" w:rsidRPr="00A10A14" w:rsidRDefault="002C5D28" w:rsidP="00645E3C">
      <w:pPr>
        <w:pStyle w:val="PL"/>
        <w:rPr>
          <w:lang w:val="sv-SE"/>
        </w:rPr>
      </w:pPr>
      <w:r w:rsidRPr="00A10A14">
        <w:rPr>
          <w:lang w:val="sv-SE"/>
        </w:rPr>
        <w:t xml:space="preserve">        ms160                           </w:t>
      </w:r>
      <w:r w:rsidRPr="00A10A14">
        <w:rPr>
          <w:color w:val="993366"/>
          <w:lang w:val="sv-SE"/>
        </w:rPr>
        <w:t>INTEGER</w:t>
      </w:r>
      <w:r w:rsidRPr="00A10A14">
        <w:rPr>
          <w:lang w:val="sv-SE"/>
        </w:rPr>
        <w:t>(0..159),</w:t>
      </w:r>
    </w:p>
    <w:p w14:paraId="7BE1C6DA" w14:textId="77777777" w:rsidR="002C5D28" w:rsidRPr="00A10A14" w:rsidRDefault="002C5D28" w:rsidP="00645E3C">
      <w:pPr>
        <w:pStyle w:val="PL"/>
        <w:rPr>
          <w:lang w:val="sv-SE"/>
        </w:rPr>
      </w:pPr>
      <w:r w:rsidRPr="00A10A14">
        <w:rPr>
          <w:lang w:val="sv-SE"/>
        </w:rPr>
        <w:t xml:space="preserve">        ms256                           </w:t>
      </w:r>
      <w:r w:rsidRPr="00A10A14">
        <w:rPr>
          <w:color w:val="993366"/>
          <w:lang w:val="sv-SE"/>
        </w:rPr>
        <w:t>INTEGER</w:t>
      </w:r>
      <w:r w:rsidRPr="00A10A14">
        <w:rPr>
          <w:lang w:val="sv-SE"/>
        </w:rPr>
        <w:t>(0..255),</w:t>
      </w:r>
    </w:p>
    <w:p w14:paraId="1F968731" w14:textId="77777777" w:rsidR="002C5D28" w:rsidRPr="00A10A14" w:rsidRDefault="002C5D28" w:rsidP="00645E3C">
      <w:pPr>
        <w:pStyle w:val="PL"/>
        <w:rPr>
          <w:lang w:val="sv-SE"/>
        </w:rPr>
      </w:pPr>
      <w:r w:rsidRPr="00A10A14">
        <w:rPr>
          <w:lang w:val="sv-SE"/>
        </w:rPr>
        <w:t xml:space="preserve">        ms320                           </w:t>
      </w:r>
      <w:r w:rsidRPr="00A10A14">
        <w:rPr>
          <w:color w:val="993366"/>
          <w:lang w:val="sv-SE"/>
        </w:rPr>
        <w:t>INTEGER</w:t>
      </w:r>
      <w:r w:rsidRPr="00A10A14">
        <w:rPr>
          <w:lang w:val="sv-SE"/>
        </w:rPr>
        <w:t>(0..319),</w:t>
      </w:r>
    </w:p>
    <w:p w14:paraId="6CCD2F26" w14:textId="77777777" w:rsidR="002C5D28" w:rsidRPr="00A10A14" w:rsidRDefault="002C5D28" w:rsidP="00645E3C">
      <w:pPr>
        <w:pStyle w:val="PL"/>
        <w:rPr>
          <w:lang w:val="sv-SE"/>
        </w:rPr>
      </w:pPr>
      <w:r w:rsidRPr="00A10A14">
        <w:rPr>
          <w:lang w:val="sv-SE"/>
        </w:rPr>
        <w:t xml:space="preserve">        ms512                           </w:t>
      </w:r>
      <w:r w:rsidRPr="00A10A14">
        <w:rPr>
          <w:color w:val="993366"/>
          <w:lang w:val="sv-SE"/>
        </w:rPr>
        <w:t>INTEGER</w:t>
      </w:r>
      <w:r w:rsidRPr="00A10A14">
        <w:rPr>
          <w:lang w:val="sv-SE"/>
        </w:rPr>
        <w:t>(0..511),</w:t>
      </w:r>
    </w:p>
    <w:p w14:paraId="1696C888" w14:textId="77777777" w:rsidR="002C5D28" w:rsidRPr="00A10A14" w:rsidRDefault="002C5D28" w:rsidP="00645E3C">
      <w:pPr>
        <w:pStyle w:val="PL"/>
        <w:rPr>
          <w:lang w:val="sv-SE"/>
        </w:rPr>
      </w:pPr>
      <w:r w:rsidRPr="00A10A14">
        <w:rPr>
          <w:lang w:val="sv-SE"/>
        </w:rPr>
        <w:t xml:space="preserve">        ms640                           </w:t>
      </w:r>
      <w:r w:rsidRPr="00A10A14">
        <w:rPr>
          <w:color w:val="993366"/>
          <w:lang w:val="sv-SE"/>
        </w:rPr>
        <w:t>INTEGER</w:t>
      </w:r>
      <w:r w:rsidRPr="00A10A14">
        <w:rPr>
          <w:lang w:val="sv-SE"/>
        </w:rPr>
        <w:t>(0..639),</w:t>
      </w:r>
    </w:p>
    <w:p w14:paraId="3197C979" w14:textId="77777777" w:rsidR="002C5D28" w:rsidRPr="00A10A14" w:rsidRDefault="002C5D28" w:rsidP="00645E3C">
      <w:pPr>
        <w:pStyle w:val="PL"/>
        <w:rPr>
          <w:lang w:val="sv-SE"/>
        </w:rPr>
      </w:pPr>
      <w:r w:rsidRPr="00A10A14">
        <w:rPr>
          <w:lang w:val="sv-SE"/>
        </w:rPr>
        <w:t xml:space="preserve">        ms1024                          </w:t>
      </w:r>
      <w:r w:rsidRPr="00A10A14">
        <w:rPr>
          <w:color w:val="993366"/>
          <w:lang w:val="sv-SE"/>
        </w:rPr>
        <w:t>INTEGER</w:t>
      </w:r>
      <w:r w:rsidRPr="00A10A14">
        <w:rPr>
          <w:lang w:val="sv-SE"/>
        </w:rPr>
        <w:t>(0..1023),</w:t>
      </w:r>
    </w:p>
    <w:p w14:paraId="2718E60C" w14:textId="77777777" w:rsidR="002C5D28" w:rsidRPr="00A10A14" w:rsidRDefault="002C5D28" w:rsidP="00645E3C">
      <w:pPr>
        <w:pStyle w:val="PL"/>
        <w:rPr>
          <w:lang w:val="sv-SE"/>
        </w:rPr>
      </w:pPr>
      <w:r w:rsidRPr="00A10A14">
        <w:rPr>
          <w:lang w:val="sv-SE"/>
        </w:rPr>
        <w:t xml:space="preserve">        ms1280                          </w:t>
      </w:r>
      <w:r w:rsidRPr="00A10A14">
        <w:rPr>
          <w:color w:val="993366"/>
          <w:lang w:val="sv-SE"/>
        </w:rPr>
        <w:t>INTEGER</w:t>
      </w:r>
      <w:r w:rsidRPr="00A10A14">
        <w:rPr>
          <w:lang w:val="sv-SE"/>
        </w:rPr>
        <w:t>(0..1279),</w:t>
      </w:r>
    </w:p>
    <w:p w14:paraId="013E31F4" w14:textId="77777777" w:rsidR="002C5D28" w:rsidRPr="00A10A14" w:rsidRDefault="002C5D28" w:rsidP="00645E3C">
      <w:pPr>
        <w:pStyle w:val="PL"/>
        <w:rPr>
          <w:lang w:val="sv-SE"/>
        </w:rPr>
      </w:pPr>
      <w:r w:rsidRPr="00A10A14">
        <w:rPr>
          <w:lang w:val="sv-SE"/>
        </w:rPr>
        <w:t xml:space="preserve">        ms2048                          </w:t>
      </w:r>
      <w:r w:rsidRPr="00A10A14">
        <w:rPr>
          <w:color w:val="993366"/>
          <w:lang w:val="sv-SE"/>
        </w:rPr>
        <w:t>INTEGER</w:t>
      </w:r>
      <w:r w:rsidRPr="00A10A14">
        <w:rPr>
          <w:lang w:val="sv-SE"/>
        </w:rPr>
        <w:t>(0..2047),</w:t>
      </w:r>
    </w:p>
    <w:p w14:paraId="4A0F1E14" w14:textId="77777777" w:rsidR="002C5D28" w:rsidRPr="00A10A14" w:rsidRDefault="002C5D28" w:rsidP="00645E3C">
      <w:pPr>
        <w:pStyle w:val="PL"/>
        <w:rPr>
          <w:lang w:val="sv-SE"/>
        </w:rPr>
      </w:pPr>
      <w:r w:rsidRPr="00A10A14">
        <w:rPr>
          <w:lang w:val="sv-SE"/>
        </w:rPr>
        <w:t xml:space="preserve">        ms2560                          </w:t>
      </w:r>
      <w:r w:rsidRPr="00A10A14">
        <w:rPr>
          <w:color w:val="993366"/>
          <w:lang w:val="sv-SE"/>
        </w:rPr>
        <w:t>INTEGER</w:t>
      </w:r>
      <w:r w:rsidRPr="00A10A14">
        <w:rPr>
          <w:lang w:val="sv-SE"/>
        </w:rPr>
        <w:t>(0..2559),</w:t>
      </w:r>
    </w:p>
    <w:p w14:paraId="4101C733" w14:textId="77777777" w:rsidR="002C5D28" w:rsidRPr="00A10A14" w:rsidRDefault="002C5D28" w:rsidP="00645E3C">
      <w:pPr>
        <w:pStyle w:val="PL"/>
        <w:rPr>
          <w:lang w:val="sv-SE"/>
        </w:rPr>
      </w:pPr>
      <w:r w:rsidRPr="00A10A14">
        <w:rPr>
          <w:lang w:val="sv-SE"/>
        </w:rPr>
        <w:t xml:space="preserve">        ms5120                          </w:t>
      </w:r>
      <w:r w:rsidRPr="00A10A14">
        <w:rPr>
          <w:color w:val="993366"/>
          <w:lang w:val="sv-SE"/>
        </w:rPr>
        <w:t>INTEGER</w:t>
      </w:r>
      <w:r w:rsidRPr="00A10A14">
        <w:rPr>
          <w:lang w:val="sv-SE"/>
        </w:rPr>
        <w:t>(0..5119),</w:t>
      </w:r>
    </w:p>
    <w:p w14:paraId="7C43BDF9" w14:textId="77777777" w:rsidR="002C5D28" w:rsidRPr="00256C75" w:rsidRDefault="002C5D28" w:rsidP="00645E3C">
      <w:pPr>
        <w:pStyle w:val="PL"/>
        <w:rPr>
          <w:lang w:val="en-US"/>
        </w:rPr>
      </w:pPr>
      <w:r w:rsidRPr="00A10A14">
        <w:rPr>
          <w:lang w:val="sv-SE"/>
        </w:rPr>
        <w:t xml:space="preserve">        </w:t>
      </w:r>
      <w:r w:rsidRPr="00256C75">
        <w:rPr>
          <w:lang w:val="en-US"/>
        </w:rPr>
        <w:t xml:space="preserve">ms10240                         </w:t>
      </w:r>
      <w:r w:rsidRPr="00256C75">
        <w:rPr>
          <w:color w:val="993366"/>
          <w:lang w:val="en-US"/>
        </w:rPr>
        <w:t>INTEGER</w:t>
      </w:r>
      <w:r w:rsidRPr="00256C75">
        <w:rPr>
          <w:lang w:val="en-US"/>
        </w:rPr>
        <w:t>(0..10239)</w:t>
      </w:r>
    </w:p>
    <w:p w14:paraId="4DDC007A" w14:textId="77777777" w:rsidR="002C5D28" w:rsidRPr="00256C75" w:rsidRDefault="002C5D28" w:rsidP="00645E3C">
      <w:pPr>
        <w:pStyle w:val="PL"/>
        <w:rPr>
          <w:lang w:val="en-US"/>
        </w:rPr>
      </w:pPr>
      <w:r w:rsidRPr="00256C75">
        <w:rPr>
          <w:lang w:val="en-US"/>
        </w:rPr>
        <w:t xml:space="preserve">    },</w:t>
      </w:r>
    </w:p>
    <w:p w14:paraId="0C0B2E73" w14:textId="77777777" w:rsidR="002C5D28" w:rsidRPr="00256C75" w:rsidRDefault="002C5D28" w:rsidP="00645E3C">
      <w:pPr>
        <w:pStyle w:val="PL"/>
        <w:rPr>
          <w:lang w:val="en-US"/>
        </w:rPr>
      </w:pPr>
      <w:r w:rsidRPr="00256C75">
        <w:rPr>
          <w:lang w:val="en-US"/>
        </w:rPr>
        <w:t xml:space="preserve">    shortDRX                            </w:t>
      </w:r>
      <w:r w:rsidRPr="00256C75">
        <w:rPr>
          <w:color w:val="993366"/>
          <w:lang w:val="en-US"/>
        </w:rPr>
        <w:t>SEQUENCE</w:t>
      </w:r>
      <w:r w:rsidRPr="00256C75">
        <w:rPr>
          <w:lang w:val="en-US"/>
        </w:rPr>
        <w:t xml:space="preserve"> {</w:t>
      </w:r>
    </w:p>
    <w:p w14:paraId="2401BB5C" w14:textId="77777777" w:rsidR="002C5D28" w:rsidRPr="00645E3C" w:rsidRDefault="002C5D28" w:rsidP="00645E3C">
      <w:pPr>
        <w:pStyle w:val="PL"/>
      </w:pPr>
      <w:r w:rsidRPr="00256C75">
        <w:rPr>
          <w:lang w:val="en-US"/>
        </w:rPr>
        <w:t xml:space="preserve">        </w:t>
      </w:r>
      <w:r w:rsidRPr="00645E3C">
        <w:t xml:space="preserve">drx-ShortCycle                      </w:t>
      </w:r>
      <w:r w:rsidRPr="00645E3C">
        <w:rPr>
          <w:color w:val="993366"/>
        </w:rPr>
        <w:t>ENUMERATED</w:t>
      </w:r>
      <w:r w:rsidRPr="00645E3C">
        <w:t xml:space="preserve">  {</w:t>
      </w:r>
    </w:p>
    <w:p w14:paraId="717D7A22" w14:textId="77777777" w:rsidR="002C5D28" w:rsidRPr="00645E3C" w:rsidRDefault="002C5D28" w:rsidP="00645E3C">
      <w:pPr>
        <w:pStyle w:val="PL"/>
      </w:pPr>
      <w:r w:rsidRPr="00645E3C">
        <w:t xml:space="preserve">                                                ms2, ms3, ms4, ms5, ms6, ms7, ms8, ms10, ms14, ms16, ms20, ms30, ms32,</w:t>
      </w:r>
    </w:p>
    <w:p w14:paraId="75C34FA7" w14:textId="77777777" w:rsidR="002C5D28" w:rsidRPr="00645E3C" w:rsidRDefault="002C5D28" w:rsidP="00645E3C">
      <w:pPr>
        <w:pStyle w:val="PL"/>
      </w:pPr>
      <w:r w:rsidRPr="00645E3C">
        <w:t xml:space="preserve">                                                ms35, ms40, ms64, ms80, ms128, ms160, ms256, ms320, ms512, ms640, spare9,</w:t>
      </w:r>
    </w:p>
    <w:p w14:paraId="60D3A9AF" w14:textId="77777777" w:rsidR="002C5D28" w:rsidRPr="00645E3C" w:rsidRDefault="002C5D28" w:rsidP="00645E3C">
      <w:pPr>
        <w:pStyle w:val="PL"/>
      </w:pPr>
      <w:r w:rsidRPr="00645E3C">
        <w:t xml:space="preserve">                                                spare8, spare7, spare6, spare5, spare4, spare3, spare2, spare1 },</w:t>
      </w:r>
    </w:p>
    <w:p w14:paraId="33218DB2" w14:textId="77777777" w:rsidR="002C5D28" w:rsidRPr="00645E3C" w:rsidRDefault="002C5D28" w:rsidP="00645E3C">
      <w:pPr>
        <w:pStyle w:val="PL"/>
      </w:pPr>
      <w:r w:rsidRPr="00645E3C">
        <w:t xml:space="preserve">        drx-ShortCycleTimer                 </w:t>
      </w:r>
      <w:r w:rsidRPr="00645E3C">
        <w:rPr>
          <w:color w:val="993366"/>
        </w:rPr>
        <w:t>INTEGER</w:t>
      </w:r>
      <w:r w:rsidRPr="00645E3C">
        <w:t xml:space="preserve"> (1..16)</w:t>
      </w:r>
    </w:p>
    <w:p w14:paraId="2945A774" w14:textId="77777777" w:rsidR="002C5D28" w:rsidRPr="00645E3C" w:rsidRDefault="002C5D28" w:rsidP="00645E3C">
      <w:pPr>
        <w:pStyle w:val="PL"/>
      </w:pPr>
      <w:r w:rsidRPr="00645E3C">
        <w:t xml:space="preserve">    }                                                   </w:t>
      </w:r>
      <w:r w:rsidR="00166F6F">
        <w:t xml:space="preserve">                                          </w:t>
      </w:r>
      <w:r w:rsidRPr="00645E3C">
        <w:rPr>
          <w:color w:val="993366"/>
        </w:rPr>
        <w:t>OPTIONAL</w:t>
      </w:r>
    </w:p>
    <w:p w14:paraId="7035D30C" w14:textId="77777777" w:rsidR="002C5D28" w:rsidRPr="00645E3C" w:rsidRDefault="002C5D28" w:rsidP="00645E3C">
      <w:pPr>
        <w:pStyle w:val="PL"/>
      </w:pPr>
      <w:r w:rsidRPr="00645E3C">
        <w:t>}</w:t>
      </w:r>
    </w:p>
    <w:p w14:paraId="5BEE5F41" w14:textId="77777777" w:rsidR="002C5D28" w:rsidRPr="00645E3C" w:rsidRDefault="002C5D28" w:rsidP="00645E3C">
      <w:pPr>
        <w:pStyle w:val="PL"/>
      </w:pPr>
    </w:p>
    <w:p w14:paraId="62C93008" w14:textId="77777777" w:rsidR="002C5D28" w:rsidRPr="00645E3C" w:rsidRDefault="002C5D28" w:rsidP="00645E3C">
      <w:pPr>
        <w:pStyle w:val="PL"/>
      </w:pPr>
      <w:r w:rsidRPr="00645E3C">
        <w:t xml:space="preserve">MeasConfigMN ::= </w:t>
      </w:r>
      <w:r w:rsidRPr="00645E3C">
        <w:rPr>
          <w:color w:val="993366"/>
        </w:rPr>
        <w:t>SEQUENCE</w:t>
      </w:r>
      <w:r w:rsidRPr="00645E3C">
        <w:t xml:space="preserve"> {</w:t>
      </w:r>
    </w:p>
    <w:p w14:paraId="5B448091" w14:textId="77777777" w:rsidR="002C5D28" w:rsidRPr="00645E3C" w:rsidRDefault="002C5D28" w:rsidP="00645E3C">
      <w:pPr>
        <w:pStyle w:val="PL"/>
      </w:pPr>
      <w:r w:rsidRPr="00645E3C">
        <w:t xml:space="preserve">    measuredFrequenciesMN               </w:t>
      </w:r>
      <w:r w:rsidRPr="00645E3C">
        <w:rPr>
          <w:color w:val="993366"/>
        </w:rPr>
        <w:t>SEQUENCE</w:t>
      </w:r>
      <w:r w:rsidRPr="00645E3C">
        <w:t xml:space="preserve"> (</w:t>
      </w:r>
      <w:r w:rsidRPr="00645E3C">
        <w:rPr>
          <w:color w:val="993366"/>
        </w:rPr>
        <w:t>SIZE</w:t>
      </w:r>
      <w:r w:rsidRPr="00645E3C">
        <w:t xml:space="preserve"> (1..maxMeasFreqsMN))</w:t>
      </w:r>
      <w:r w:rsidRPr="00645E3C">
        <w:rPr>
          <w:color w:val="993366"/>
        </w:rPr>
        <w:t xml:space="preserve"> OF</w:t>
      </w:r>
      <w:r w:rsidRPr="00645E3C">
        <w:t xml:space="preserve"> NR-FreqInfo  </w:t>
      </w:r>
      <w:r w:rsidR="00166F6F">
        <w:t xml:space="preserve">      </w:t>
      </w:r>
      <w:r w:rsidRPr="00645E3C">
        <w:rPr>
          <w:color w:val="993366"/>
        </w:rPr>
        <w:t>OPTIONAL</w:t>
      </w:r>
      <w:r w:rsidRPr="00645E3C">
        <w:t>,</w:t>
      </w:r>
    </w:p>
    <w:p w14:paraId="6E051676" w14:textId="77777777" w:rsidR="002C5D28" w:rsidRPr="00645E3C" w:rsidRDefault="002C5D28" w:rsidP="00645E3C">
      <w:pPr>
        <w:pStyle w:val="PL"/>
      </w:pPr>
      <w:r w:rsidRPr="00645E3C">
        <w:t xml:space="preserve">    measGapConfig                   SetupRelease { GapConfig }                          </w:t>
      </w:r>
      <w:r w:rsidR="00166F6F">
        <w:t xml:space="preserve">          </w:t>
      </w:r>
      <w:r w:rsidRPr="00645E3C">
        <w:rPr>
          <w:color w:val="993366"/>
        </w:rPr>
        <w:t>OPTIONAL</w:t>
      </w:r>
      <w:r w:rsidRPr="00645E3C">
        <w:t>,</w:t>
      </w:r>
    </w:p>
    <w:p w14:paraId="543B9A43" w14:textId="77777777" w:rsidR="002C5D28" w:rsidRPr="00645E3C" w:rsidRDefault="002C5D28" w:rsidP="00645E3C">
      <w:pPr>
        <w:pStyle w:val="PL"/>
      </w:pPr>
      <w:r w:rsidRPr="00645E3C">
        <w:t xml:space="preserve">    gapPurpose                          </w:t>
      </w:r>
      <w:r w:rsidRPr="00645E3C">
        <w:rPr>
          <w:color w:val="993366"/>
        </w:rPr>
        <w:t>ENUMERATED</w:t>
      </w:r>
      <w:r w:rsidRPr="00645E3C">
        <w:t xml:space="preserve"> {perUE, perFR1}                          </w:t>
      </w:r>
      <w:r w:rsidR="00166F6F">
        <w:t xml:space="preserve">      </w:t>
      </w:r>
      <w:r w:rsidRPr="00645E3C">
        <w:rPr>
          <w:color w:val="993366"/>
        </w:rPr>
        <w:t>OPTIONAL</w:t>
      </w:r>
      <w:r w:rsidRPr="00645E3C">
        <w:t>,</w:t>
      </w:r>
    </w:p>
    <w:p w14:paraId="3B872DAF" w14:textId="50C82003" w:rsidR="00320BA4" w:rsidRDefault="002C5D28" w:rsidP="00320BA4">
      <w:pPr>
        <w:pStyle w:val="PL"/>
        <w:rPr>
          <w:ins w:id="3031" w:author="Ericsson user" w:date="2019-03-04T17:47:00Z"/>
        </w:rPr>
      </w:pPr>
      <w:r w:rsidRPr="00645E3C">
        <w:t xml:space="preserve">    ...</w:t>
      </w:r>
      <w:ins w:id="3032" w:author="Ericsson user" w:date="2019-03-04T17:47:00Z">
        <w:r w:rsidR="00320BA4">
          <w:t>,</w:t>
        </w:r>
      </w:ins>
    </w:p>
    <w:p w14:paraId="4BF056AF" w14:textId="115AA4EA" w:rsidR="00320BA4" w:rsidRDefault="00320BA4" w:rsidP="00320BA4">
      <w:pPr>
        <w:pStyle w:val="PL"/>
        <w:rPr>
          <w:ins w:id="3033" w:author="Ericsson user" w:date="2019-03-04T17:47:00Z"/>
        </w:rPr>
      </w:pPr>
      <w:ins w:id="3034" w:author="Ericsson user" w:date="2019-03-04T17:47:00Z">
        <w:r>
          <w:t xml:space="preserve">    [[ measGapConfigFR2             </w:t>
        </w:r>
        <w:r w:rsidRPr="00645E3C">
          <w:t>SetupRelease { GapConfig }</w:t>
        </w:r>
        <w:r>
          <w:t xml:space="preserve">                                    </w:t>
        </w:r>
        <w:r w:rsidRPr="008B2D60">
          <w:rPr>
            <w:color w:val="993366"/>
          </w:rPr>
          <w:t>OPTIONAL</w:t>
        </w:r>
      </w:ins>
    </w:p>
    <w:p w14:paraId="5E3A55AF" w14:textId="77777777" w:rsidR="00320BA4" w:rsidRPr="00A470D9" w:rsidRDefault="00320BA4" w:rsidP="00320BA4">
      <w:pPr>
        <w:pStyle w:val="PL"/>
        <w:rPr>
          <w:ins w:id="3035" w:author="Ericsson user" w:date="2019-03-04T17:47:00Z"/>
        </w:rPr>
      </w:pPr>
      <w:ins w:id="3036" w:author="Ericsson user" w:date="2019-03-04T17:47:00Z">
        <w:r>
          <w:t xml:space="preserve">    ]]</w:t>
        </w:r>
      </w:ins>
    </w:p>
    <w:p w14:paraId="0D99DDAD" w14:textId="77777777" w:rsidR="002C5D28" w:rsidRPr="00645E3C" w:rsidRDefault="002C5D28" w:rsidP="00645E3C">
      <w:pPr>
        <w:pStyle w:val="PL"/>
      </w:pPr>
    </w:p>
    <w:p w14:paraId="62D9E773" w14:textId="77777777" w:rsidR="002C5D28" w:rsidRPr="00645E3C" w:rsidRDefault="002C5D28" w:rsidP="00645E3C">
      <w:pPr>
        <w:pStyle w:val="PL"/>
      </w:pPr>
      <w:r w:rsidRPr="00645E3C">
        <w:t>}</w:t>
      </w:r>
    </w:p>
    <w:p w14:paraId="5C910A0E" w14:textId="77777777" w:rsidR="002C5D28" w:rsidRPr="00645E3C" w:rsidRDefault="002C5D28" w:rsidP="00645E3C">
      <w:pPr>
        <w:pStyle w:val="PL"/>
      </w:pPr>
    </w:p>
    <w:p w14:paraId="433BAEC6" w14:textId="77777777" w:rsidR="002C5D28" w:rsidRPr="00645E3C" w:rsidRDefault="002C5D28" w:rsidP="00645E3C">
      <w:pPr>
        <w:pStyle w:val="PL"/>
      </w:pPr>
      <w:r w:rsidRPr="00645E3C">
        <w:t xml:space="preserve">MRDC-AssistanceInfo ::= </w:t>
      </w:r>
      <w:r w:rsidRPr="00645E3C">
        <w:rPr>
          <w:color w:val="993366"/>
        </w:rPr>
        <w:t>SEQUENCE</w:t>
      </w:r>
      <w:r w:rsidRPr="00645E3C">
        <w:t xml:space="preserve"> {</w:t>
      </w:r>
    </w:p>
    <w:p w14:paraId="63ACCD26" w14:textId="77777777" w:rsidR="002C5D28" w:rsidRPr="00645E3C" w:rsidRDefault="002C5D28" w:rsidP="00645E3C">
      <w:pPr>
        <w:pStyle w:val="PL"/>
      </w:pPr>
      <w:r w:rsidRPr="00645E3C">
        <w:t xml:space="preserve">    affectedCarrierFreqCombInfoListMRDC     </w:t>
      </w:r>
      <w:r w:rsidRPr="00645E3C">
        <w:rPr>
          <w:color w:val="993366"/>
        </w:rPr>
        <w:t>SEQUENCE</w:t>
      </w:r>
      <w:r w:rsidRPr="00645E3C">
        <w:t xml:space="preserve"> (</w:t>
      </w:r>
      <w:r w:rsidRPr="00645E3C">
        <w:rPr>
          <w:color w:val="993366"/>
        </w:rPr>
        <w:t>SIZE</w:t>
      </w:r>
      <w:r w:rsidRPr="00645E3C">
        <w:t xml:space="preserve"> (1..maxNrofCombIDC))</w:t>
      </w:r>
      <w:r w:rsidRPr="00645E3C">
        <w:rPr>
          <w:color w:val="993366"/>
        </w:rPr>
        <w:t xml:space="preserve"> OF</w:t>
      </w:r>
      <w:r w:rsidRPr="00645E3C">
        <w:t xml:space="preserve"> AffectedCarrierFreqCombInfoMRDC,</w:t>
      </w:r>
    </w:p>
    <w:p w14:paraId="7747283B" w14:textId="77777777" w:rsidR="002C5D28" w:rsidRPr="00645E3C" w:rsidRDefault="002C5D28" w:rsidP="00645E3C">
      <w:pPr>
        <w:pStyle w:val="PL"/>
      </w:pPr>
      <w:r w:rsidRPr="00645E3C">
        <w:t xml:space="preserve">    ...</w:t>
      </w:r>
    </w:p>
    <w:p w14:paraId="7FDF622E" w14:textId="77777777" w:rsidR="002C5D28" w:rsidRPr="00645E3C" w:rsidRDefault="002C5D28" w:rsidP="00645E3C">
      <w:pPr>
        <w:pStyle w:val="PL"/>
      </w:pPr>
      <w:r w:rsidRPr="00645E3C">
        <w:t>}</w:t>
      </w:r>
    </w:p>
    <w:p w14:paraId="37C67D91" w14:textId="77777777" w:rsidR="002C5D28" w:rsidRPr="00645E3C" w:rsidRDefault="002C5D28" w:rsidP="00645E3C">
      <w:pPr>
        <w:pStyle w:val="PL"/>
      </w:pPr>
    </w:p>
    <w:p w14:paraId="54CBEB15" w14:textId="77777777" w:rsidR="002C5D28" w:rsidRPr="00645E3C" w:rsidRDefault="002C5D28" w:rsidP="00645E3C">
      <w:pPr>
        <w:pStyle w:val="PL"/>
      </w:pPr>
      <w:r w:rsidRPr="00645E3C">
        <w:t xml:space="preserve">AffectedCarrierFreqCombInfoMRDC ::= </w:t>
      </w:r>
      <w:r w:rsidRPr="00645E3C">
        <w:rPr>
          <w:color w:val="993366"/>
        </w:rPr>
        <w:t>SEQUENCE</w:t>
      </w:r>
      <w:r w:rsidRPr="00645E3C">
        <w:t xml:space="preserve"> {</w:t>
      </w:r>
    </w:p>
    <w:p w14:paraId="2E066271" w14:textId="77777777" w:rsidR="002C5D28" w:rsidRPr="00645E3C" w:rsidRDefault="002C5D28" w:rsidP="00645E3C">
      <w:pPr>
        <w:pStyle w:val="PL"/>
      </w:pPr>
      <w:r w:rsidRPr="00645E3C">
        <w:t xml:space="preserve">    victimSystemType                    VictimSystemType,</w:t>
      </w:r>
    </w:p>
    <w:p w14:paraId="45FB4C69" w14:textId="77777777" w:rsidR="002C5D28" w:rsidRPr="00645E3C" w:rsidRDefault="002C5D28" w:rsidP="00645E3C">
      <w:pPr>
        <w:pStyle w:val="PL"/>
      </w:pPr>
      <w:r w:rsidRPr="00645E3C">
        <w:t xml:space="preserve">    interferenceDirectionMRDC       </w:t>
      </w:r>
      <w:r w:rsidRPr="00645E3C">
        <w:rPr>
          <w:color w:val="993366"/>
        </w:rPr>
        <w:t>ENUMERATED</w:t>
      </w:r>
      <w:r w:rsidRPr="00645E3C">
        <w:t xml:space="preserve"> {eutra-nr, nr, other, utra-nr-other, nr-other, spare3, spare2, spare1},</w:t>
      </w:r>
    </w:p>
    <w:p w14:paraId="54AF3D4C" w14:textId="77777777" w:rsidR="002C5D28" w:rsidRPr="00645E3C" w:rsidRDefault="002C5D28" w:rsidP="00645E3C">
      <w:pPr>
        <w:pStyle w:val="PL"/>
      </w:pPr>
      <w:r w:rsidRPr="00645E3C">
        <w:t xml:space="preserve">    affectedCarrierFreqCombMRDC         </w:t>
      </w:r>
      <w:r w:rsidRPr="00645E3C">
        <w:rPr>
          <w:color w:val="993366"/>
        </w:rPr>
        <w:t>SEQUENCE</w:t>
      </w:r>
      <w:r w:rsidRPr="00645E3C">
        <w:t xml:space="preserve">    {</w:t>
      </w:r>
    </w:p>
    <w:p w14:paraId="61CF6EB0" w14:textId="77777777" w:rsidR="002C5D28" w:rsidRPr="00645E3C" w:rsidRDefault="002C5D28" w:rsidP="00645E3C">
      <w:pPr>
        <w:pStyle w:val="PL"/>
      </w:pPr>
      <w:r w:rsidRPr="00645E3C">
        <w:t xml:space="preserve">        affectedCarrierFreqCombEUTRA            AffectedCarrierFreqCombEUTRA    </w:t>
      </w:r>
      <w:r w:rsidR="00166F6F">
        <w:t xml:space="preserve">                  </w:t>
      </w:r>
      <w:r w:rsidRPr="00645E3C">
        <w:rPr>
          <w:color w:val="993366"/>
        </w:rPr>
        <w:t>OPTIONAL</w:t>
      </w:r>
      <w:r w:rsidRPr="00645E3C">
        <w:t>,</w:t>
      </w:r>
    </w:p>
    <w:p w14:paraId="6DD64D39" w14:textId="77777777" w:rsidR="002C5D28" w:rsidRPr="00645E3C" w:rsidRDefault="002C5D28" w:rsidP="00645E3C">
      <w:pPr>
        <w:pStyle w:val="PL"/>
      </w:pPr>
      <w:r w:rsidRPr="00645E3C">
        <w:t xml:space="preserve">        affectedCarrierFreqCombNR           AffectedCarrierFreqCombNR</w:t>
      </w:r>
    </w:p>
    <w:p w14:paraId="515D6424" w14:textId="77777777" w:rsidR="002C5D28" w:rsidRPr="00645E3C" w:rsidRDefault="002C5D28" w:rsidP="00645E3C">
      <w:pPr>
        <w:pStyle w:val="PL"/>
      </w:pPr>
      <w:r w:rsidRPr="00645E3C">
        <w:t xml:space="preserve">    }       </w:t>
      </w:r>
      <w:r w:rsidRPr="00645E3C">
        <w:rPr>
          <w:color w:val="993366"/>
        </w:rPr>
        <w:t>OPTIONAL</w:t>
      </w:r>
    </w:p>
    <w:p w14:paraId="06D78A3B" w14:textId="77777777" w:rsidR="002C5D28" w:rsidRPr="00645E3C" w:rsidRDefault="002C5D28" w:rsidP="00645E3C">
      <w:pPr>
        <w:pStyle w:val="PL"/>
      </w:pPr>
      <w:r w:rsidRPr="00645E3C">
        <w:t>}</w:t>
      </w:r>
    </w:p>
    <w:p w14:paraId="15DEA20C" w14:textId="77777777" w:rsidR="002C5D28" w:rsidRPr="00645E3C" w:rsidRDefault="002C5D28" w:rsidP="00645E3C">
      <w:pPr>
        <w:pStyle w:val="PL"/>
      </w:pPr>
    </w:p>
    <w:p w14:paraId="18FB6B12" w14:textId="77777777" w:rsidR="002C5D28" w:rsidRPr="00645E3C" w:rsidRDefault="002C5D28" w:rsidP="00645E3C">
      <w:pPr>
        <w:pStyle w:val="PL"/>
      </w:pPr>
      <w:r w:rsidRPr="00645E3C">
        <w:t xml:space="preserve">VictimSystemType ::= </w:t>
      </w:r>
      <w:r w:rsidRPr="00645E3C">
        <w:rPr>
          <w:color w:val="993366"/>
        </w:rPr>
        <w:t>SEQUENCE</w:t>
      </w:r>
      <w:r w:rsidRPr="00645E3C">
        <w:t xml:space="preserve"> {</w:t>
      </w:r>
    </w:p>
    <w:p w14:paraId="00475AAC" w14:textId="77777777" w:rsidR="002C5D28" w:rsidRPr="00645E3C" w:rsidRDefault="002C5D28" w:rsidP="00645E3C">
      <w:pPr>
        <w:pStyle w:val="PL"/>
      </w:pPr>
      <w:r w:rsidRPr="00645E3C">
        <w:t xml:space="preserve">    gps                         </w:t>
      </w:r>
      <w:r w:rsidRPr="00645E3C">
        <w:rPr>
          <w:color w:val="993366"/>
        </w:rPr>
        <w:t>ENUMERATED</w:t>
      </w:r>
      <w:r w:rsidRPr="00645E3C">
        <w:t xml:space="preserve"> {true}               </w:t>
      </w:r>
      <w:r w:rsidRPr="00645E3C">
        <w:rPr>
          <w:color w:val="993366"/>
        </w:rPr>
        <w:t>OPTIONAL</w:t>
      </w:r>
      <w:r w:rsidRPr="00645E3C">
        <w:t>,</w:t>
      </w:r>
    </w:p>
    <w:p w14:paraId="4C6E36C0" w14:textId="77777777" w:rsidR="002C5D28" w:rsidRPr="00645E3C" w:rsidRDefault="002C5D28" w:rsidP="00645E3C">
      <w:pPr>
        <w:pStyle w:val="PL"/>
      </w:pPr>
      <w:r w:rsidRPr="00645E3C">
        <w:t xml:space="preserve">    glonass                 </w:t>
      </w:r>
      <w:r w:rsidR="00166F6F">
        <w:t xml:space="preserve">    </w:t>
      </w:r>
      <w:r w:rsidRPr="00645E3C">
        <w:rPr>
          <w:color w:val="993366"/>
        </w:rPr>
        <w:t>ENUMERATED</w:t>
      </w:r>
      <w:r w:rsidRPr="00645E3C">
        <w:t xml:space="preserve"> {true}               </w:t>
      </w:r>
      <w:r w:rsidRPr="00645E3C">
        <w:rPr>
          <w:color w:val="993366"/>
        </w:rPr>
        <w:t>OPTIONAL</w:t>
      </w:r>
      <w:r w:rsidRPr="00645E3C">
        <w:t>,</w:t>
      </w:r>
    </w:p>
    <w:p w14:paraId="3B373B6B" w14:textId="77777777" w:rsidR="002C5D28" w:rsidRPr="00645E3C" w:rsidRDefault="002C5D28" w:rsidP="00645E3C">
      <w:pPr>
        <w:pStyle w:val="PL"/>
      </w:pPr>
      <w:r w:rsidRPr="00645E3C">
        <w:t xml:space="preserve">    bds                     </w:t>
      </w:r>
      <w:r w:rsidR="00166F6F">
        <w:t xml:space="preserve">    </w:t>
      </w:r>
      <w:r w:rsidRPr="00645E3C">
        <w:rPr>
          <w:color w:val="993366"/>
        </w:rPr>
        <w:t>ENUMERATED</w:t>
      </w:r>
      <w:r w:rsidRPr="00645E3C">
        <w:t xml:space="preserve"> {true}               </w:t>
      </w:r>
      <w:r w:rsidRPr="00645E3C">
        <w:rPr>
          <w:color w:val="993366"/>
        </w:rPr>
        <w:t>OPTIONAL</w:t>
      </w:r>
      <w:r w:rsidRPr="00645E3C">
        <w:t>,</w:t>
      </w:r>
    </w:p>
    <w:p w14:paraId="50EF4DAA" w14:textId="77777777" w:rsidR="002C5D28" w:rsidRPr="00645E3C" w:rsidRDefault="002C5D28" w:rsidP="00645E3C">
      <w:pPr>
        <w:pStyle w:val="PL"/>
      </w:pPr>
      <w:r w:rsidRPr="00645E3C">
        <w:t xml:space="preserve">    galileo                     </w:t>
      </w:r>
      <w:r w:rsidRPr="00645E3C">
        <w:rPr>
          <w:color w:val="993366"/>
        </w:rPr>
        <w:t>ENUMERATED</w:t>
      </w:r>
      <w:r w:rsidRPr="00645E3C">
        <w:t xml:space="preserve"> {true}               </w:t>
      </w:r>
      <w:r w:rsidRPr="00645E3C">
        <w:rPr>
          <w:color w:val="993366"/>
        </w:rPr>
        <w:t>OPTIONAL</w:t>
      </w:r>
      <w:r w:rsidRPr="00645E3C">
        <w:t>,</w:t>
      </w:r>
    </w:p>
    <w:p w14:paraId="07834BC7" w14:textId="77777777" w:rsidR="002C5D28" w:rsidRPr="00645E3C" w:rsidRDefault="002C5D28" w:rsidP="00645E3C">
      <w:pPr>
        <w:pStyle w:val="PL"/>
      </w:pPr>
      <w:r w:rsidRPr="00645E3C">
        <w:t xml:space="preserve">    wlan                        </w:t>
      </w:r>
      <w:r w:rsidRPr="00645E3C">
        <w:rPr>
          <w:color w:val="993366"/>
        </w:rPr>
        <w:t>ENUMERATED</w:t>
      </w:r>
      <w:r w:rsidRPr="00645E3C">
        <w:t xml:space="preserve"> {true}               </w:t>
      </w:r>
      <w:r w:rsidRPr="00645E3C">
        <w:rPr>
          <w:color w:val="993366"/>
        </w:rPr>
        <w:t>OPTIONAL</w:t>
      </w:r>
      <w:r w:rsidRPr="00645E3C">
        <w:t>,</w:t>
      </w:r>
    </w:p>
    <w:p w14:paraId="52FEBCAD" w14:textId="77777777" w:rsidR="002C5D28" w:rsidRPr="00645E3C" w:rsidRDefault="002C5D28" w:rsidP="00645E3C">
      <w:pPr>
        <w:pStyle w:val="PL"/>
      </w:pPr>
      <w:r w:rsidRPr="00645E3C">
        <w:t xml:space="preserve">    bluetooth               </w:t>
      </w:r>
      <w:r w:rsidR="00166F6F">
        <w:t xml:space="preserve">    </w:t>
      </w:r>
      <w:r w:rsidRPr="00645E3C">
        <w:rPr>
          <w:color w:val="993366"/>
        </w:rPr>
        <w:t>ENUMERATED</w:t>
      </w:r>
      <w:r w:rsidRPr="00645E3C">
        <w:t xml:space="preserve"> {true}               </w:t>
      </w:r>
      <w:r w:rsidRPr="00645E3C">
        <w:rPr>
          <w:color w:val="993366"/>
        </w:rPr>
        <w:t>OPTIONAL</w:t>
      </w:r>
    </w:p>
    <w:p w14:paraId="11991935" w14:textId="77777777" w:rsidR="002C5D28" w:rsidRPr="00645E3C" w:rsidRDefault="002C5D28" w:rsidP="00645E3C">
      <w:pPr>
        <w:pStyle w:val="PL"/>
      </w:pPr>
      <w:r w:rsidRPr="00645E3C">
        <w:t>}</w:t>
      </w:r>
    </w:p>
    <w:p w14:paraId="3968D05C" w14:textId="77777777" w:rsidR="002C5D28" w:rsidRPr="00645E3C" w:rsidRDefault="002C5D28" w:rsidP="00645E3C">
      <w:pPr>
        <w:pStyle w:val="PL"/>
      </w:pPr>
    </w:p>
    <w:p w14:paraId="050E258E" w14:textId="77777777" w:rsidR="002C5D28" w:rsidRPr="00645E3C" w:rsidRDefault="002C5D28" w:rsidP="00645E3C">
      <w:pPr>
        <w:pStyle w:val="PL"/>
      </w:pPr>
      <w:r w:rsidRPr="00645E3C">
        <w:t xml:space="preserve">AffectedCarrierFreqCombEUTRA ::= </w:t>
      </w:r>
      <w:r w:rsidRPr="00645E3C">
        <w:rPr>
          <w:color w:val="993366"/>
        </w:rPr>
        <w:t>SEQUENCE</w:t>
      </w:r>
      <w:r w:rsidRPr="00645E3C">
        <w:t xml:space="preserve"> (</w:t>
      </w:r>
      <w:r w:rsidRPr="00645E3C">
        <w:rPr>
          <w:color w:val="993366"/>
        </w:rPr>
        <w:t>SIZE</w:t>
      </w:r>
      <w:r w:rsidRPr="00645E3C">
        <w:t xml:space="preserve"> (1..maxNrofServingCellsEUTRA))</w:t>
      </w:r>
      <w:r w:rsidRPr="00645E3C">
        <w:rPr>
          <w:color w:val="993366"/>
        </w:rPr>
        <w:t xml:space="preserve"> OF</w:t>
      </w:r>
      <w:r w:rsidRPr="00645E3C">
        <w:t xml:space="preserve"> ARFCN-ValueEUTRA</w:t>
      </w:r>
    </w:p>
    <w:p w14:paraId="0AC35AAF" w14:textId="77777777" w:rsidR="002C5D28" w:rsidRPr="00645E3C" w:rsidRDefault="002C5D28" w:rsidP="00645E3C">
      <w:pPr>
        <w:pStyle w:val="PL"/>
      </w:pPr>
    </w:p>
    <w:p w14:paraId="037A917E" w14:textId="77777777" w:rsidR="002C5D28" w:rsidRPr="00645E3C" w:rsidRDefault="002C5D28" w:rsidP="00645E3C">
      <w:pPr>
        <w:pStyle w:val="PL"/>
      </w:pPr>
      <w:r w:rsidRPr="00645E3C">
        <w:t xml:space="preserve">AffectedCarrierFreqCombNR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ARFCN-ValueNR</w:t>
      </w:r>
    </w:p>
    <w:p w14:paraId="102C3ECE" w14:textId="77777777" w:rsidR="002C5D28" w:rsidRPr="00645E3C" w:rsidRDefault="002C5D28" w:rsidP="00645E3C">
      <w:pPr>
        <w:pStyle w:val="PL"/>
      </w:pPr>
    </w:p>
    <w:p w14:paraId="0C7228E0" w14:textId="77777777" w:rsidR="002C5D28" w:rsidRPr="00645E3C" w:rsidRDefault="002C5D28" w:rsidP="00645E3C">
      <w:pPr>
        <w:pStyle w:val="PL"/>
        <w:rPr>
          <w:color w:val="808080"/>
        </w:rPr>
      </w:pPr>
      <w:r w:rsidRPr="00645E3C">
        <w:rPr>
          <w:color w:val="808080"/>
        </w:rPr>
        <w:t>-- TAG-CG-CONFIG-INFO-STOP</w:t>
      </w:r>
    </w:p>
    <w:p w14:paraId="1296CA28" w14:textId="77777777" w:rsidR="002C5D28" w:rsidRPr="00645E3C" w:rsidRDefault="002C5D28" w:rsidP="00645E3C">
      <w:pPr>
        <w:pStyle w:val="PL"/>
        <w:rPr>
          <w:color w:val="808080"/>
        </w:rPr>
      </w:pPr>
      <w:r w:rsidRPr="00645E3C">
        <w:rPr>
          <w:color w:val="808080"/>
        </w:rPr>
        <w:t>-- ASN1STOP</w:t>
      </w:r>
    </w:p>
    <w:p w14:paraId="3DD61D8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1C449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A3771F9" w14:textId="77777777" w:rsidR="002C5D28" w:rsidRPr="00645E3C" w:rsidRDefault="002C5D28" w:rsidP="00F43D0B">
            <w:pPr>
              <w:pStyle w:val="TAH"/>
              <w:rPr>
                <w:lang w:val="en-GB" w:eastAsia="ja-JP"/>
              </w:rPr>
            </w:pPr>
            <w:r w:rsidRPr="00645E3C">
              <w:rPr>
                <w:i/>
                <w:lang w:val="en-GB" w:eastAsia="ja-JP"/>
              </w:rPr>
              <w:t>CG-ConfigInfo</w:t>
            </w:r>
            <w:r w:rsidRPr="00645E3C">
              <w:rPr>
                <w:lang w:val="en-GB" w:eastAsia="ja-JP"/>
              </w:rPr>
              <w:t xml:space="preserve"> field descriptions</w:t>
            </w:r>
          </w:p>
        </w:tc>
      </w:tr>
      <w:tr w:rsidR="002C5D28" w:rsidRPr="00645E3C" w14:paraId="595523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7EF965" w14:textId="77777777" w:rsidR="002C5D28" w:rsidRPr="00645E3C" w:rsidRDefault="002C5D28" w:rsidP="00F43D0B">
            <w:pPr>
              <w:pStyle w:val="TAL"/>
              <w:rPr>
                <w:b/>
                <w:i/>
                <w:lang w:val="en-GB" w:eastAsia="ja-JP"/>
              </w:rPr>
            </w:pPr>
            <w:r w:rsidRPr="00645E3C">
              <w:rPr>
                <w:b/>
                <w:i/>
                <w:lang w:val="en-GB" w:eastAsia="ja-JP"/>
              </w:rPr>
              <w:t>allowedBC</w:t>
            </w:r>
            <w:r w:rsidR="00DF7178" w:rsidRPr="00645E3C">
              <w:rPr>
                <w:b/>
                <w:i/>
                <w:lang w:val="en-GB" w:eastAsia="ja-JP"/>
              </w:rPr>
              <w:t>-</w:t>
            </w:r>
            <w:r w:rsidRPr="00645E3C">
              <w:rPr>
                <w:b/>
                <w:i/>
                <w:lang w:val="en-GB" w:eastAsia="ja-JP"/>
              </w:rPr>
              <w:t>ListMRDC</w:t>
            </w:r>
          </w:p>
          <w:p w14:paraId="39324A32" w14:textId="77777777" w:rsidR="002C5D28" w:rsidRPr="00645E3C" w:rsidRDefault="002C5D28" w:rsidP="00F43D0B">
            <w:pPr>
              <w:pStyle w:val="TAL"/>
              <w:rPr>
                <w:szCs w:val="18"/>
                <w:lang w:val="en-GB" w:eastAsia="ja-JP"/>
              </w:rPr>
            </w:pPr>
            <w:r w:rsidRPr="00645E3C">
              <w:rPr>
                <w:lang w:val="en-GB" w:eastAsia="ja-JP"/>
              </w:rPr>
              <w:t xml:space="preserve">A list of indices referring to band combinations in MR-DC capabilities from which SN </w:t>
            </w:r>
            <w:proofErr w:type="gramStart"/>
            <w:r w:rsidRPr="00645E3C">
              <w:rPr>
                <w:lang w:val="en-GB" w:eastAsia="ja-JP"/>
              </w:rPr>
              <w:t>is allowed to</w:t>
            </w:r>
            <w:proofErr w:type="gramEnd"/>
            <w:r w:rsidRPr="00645E3C">
              <w:rPr>
                <w:lang w:val="en-GB" w:eastAsia="ja-JP"/>
              </w:rPr>
              <w:t xml:space="preserve"> select an NR band combination.</w:t>
            </w:r>
            <w:r w:rsidRPr="00645E3C">
              <w:rPr>
                <w:rFonts w:eastAsia="PMingLiU"/>
                <w:lang w:val="en-GB" w:eastAsia="zh-TW"/>
              </w:rPr>
              <w:t xml:space="preserve"> Each</w:t>
            </w:r>
            <w:r w:rsidRPr="00645E3C">
              <w:rPr>
                <w:lang w:val="en-GB" w:eastAsia="ja-JP"/>
              </w:rPr>
              <w:t xml:space="preserve"> entry refers to a band combination numbered according to supportedBandCombination</w:t>
            </w:r>
            <w:r w:rsidR="00DF7178" w:rsidRPr="00645E3C">
              <w:rPr>
                <w:lang w:val="en-GB" w:eastAsia="ja-JP"/>
              </w:rPr>
              <w:t>List</w:t>
            </w:r>
            <w:r w:rsidRPr="00645E3C">
              <w:rPr>
                <w:lang w:val="en-GB" w:eastAsia="ja-JP"/>
              </w:rPr>
              <w:t xml:space="preserve"> in the UE-MRDC-Capability and the Feature Sets allowed for each band entry. All MR-DC band combinations indicated by this field comprise the LTE band combination, which is a superset of the LTE band(s) selected by MN.</w:t>
            </w:r>
          </w:p>
        </w:tc>
      </w:tr>
      <w:tr w:rsidR="002C5D28" w:rsidRPr="00645E3C" w14:paraId="1527BA0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51F00F" w14:textId="77777777" w:rsidR="002C5D28" w:rsidRPr="00645E3C" w:rsidRDefault="002C5D28" w:rsidP="00F43D0B">
            <w:pPr>
              <w:pStyle w:val="TAL"/>
              <w:rPr>
                <w:rFonts w:eastAsia="MS Mincho"/>
                <w:szCs w:val="18"/>
                <w:lang w:val="en-GB" w:eastAsia="ja-JP"/>
              </w:rPr>
            </w:pPr>
            <w:r w:rsidRPr="00645E3C">
              <w:rPr>
                <w:b/>
                <w:i/>
                <w:szCs w:val="18"/>
                <w:lang w:val="en-GB" w:eastAsia="ja-JP"/>
              </w:rPr>
              <w:t>candidateCellInfoListMN</w:t>
            </w:r>
            <w:r w:rsidRPr="00645E3C">
              <w:rPr>
                <w:szCs w:val="18"/>
                <w:lang w:val="en-GB" w:eastAsia="ja-JP"/>
              </w:rPr>
              <w:t xml:space="preserve">, </w:t>
            </w:r>
            <w:r w:rsidRPr="00645E3C">
              <w:rPr>
                <w:b/>
                <w:i/>
                <w:szCs w:val="18"/>
                <w:lang w:val="en-GB" w:eastAsia="ja-JP"/>
              </w:rPr>
              <w:t>candidateCellInfoListSN</w:t>
            </w:r>
          </w:p>
          <w:p w14:paraId="0C7338CF" w14:textId="77777777" w:rsidR="002C5D28" w:rsidRPr="00645E3C" w:rsidRDefault="002C5D28" w:rsidP="00F43D0B">
            <w:pPr>
              <w:pStyle w:val="TAL"/>
              <w:rPr>
                <w:szCs w:val="18"/>
                <w:lang w:val="en-GB" w:eastAsia="ja-JP"/>
              </w:rPr>
            </w:pPr>
            <w:r w:rsidRPr="00645E3C">
              <w:rPr>
                <w:szCs w:val="18"/>
                <w:lang w:val="en-GB" w:eastAsia="ja-JP"/>
              </w:rPr>
              <w:t>Contains information regarding cells that the master node or the source node suggests the target gNB to consider configuring.</w:t>
            </w:r>
          </w:p>
          <w:p w14:paraId="3B570A02" w14:textId="6FD300CE" w:rsidR="002C5D28" w:rsidRPr="006D0E5E" w:rsidRDefault="00B67538" w:rsidP="00F43D0B">
            <w:pPr>
              <w:pStyle w:val="TAL"/>
              <w:rPr>
                <w:lang w:val="en-US" w:eastAsia="ja-JP"/>
              </w:rPr>
            </w:pPr>
            <w:ins w:id="3037" w:author="Ericsson user" w:date="2019-03-04T18:28:00Z">
              <w:r>
                <w:rPr>
                  <w:lang w:val="en-GB" w:eastAsia="ja-JP"/>
                </w:rPr>
                <w:t xml:space="preserve">For </w:t>
              </w:r>
              <w:r w:rsidR="00B76A09">
                <w:rPr>
                  <w:lang w:val="en-GB" w:eastAsia="ja-JP"/>
                </w:rPr>
                <w:t xml:space="preserve">(NG)EN-DC </w:t>
              </w:r>
            </w:ins>
            <w:del w:id="3038" w:author="Ericsson user" w:date="2019-03-04T18:28:00Z">
              <w:r w:rsidR="002C5D28" w:rsidRPr="00645E3C" w:rsidDel="00B76A09">
                <w:rPr>
                  <w:lang w:val="en-GB" w:eastAsia="ja-JP"/>
                </w:rPr>
                <w:delText>I</w:delText>
              </w:r>
            </w:del>
            <w:ins w:id="3039" w:author="Ericsson user" w:date="2019-03-04T18:28:00Z">
              <w:r w:rsidR="00B76A09">
                <w:rPr>
                  <w:lang w:val="en-GB" w:eastAsia="ja-JP"/>
                </w:rPr>
                <w:t>i</w:t>
              </w:r>
            </w:ins>
            <w:r w:rsidR="002C5D28" w:rsidRPr="00645E3C">
              <w:rPr>
                <w:lang w:val="en-GB" w:eastAsia="ja-JP"/>
              </w:rPr>
              <w:t>ncluding CSI-RS measurement results in candidateCellInfoListMN is not supported in this version of the specification.</w:t>
            </w:r>
            <w:ins w:id="3040" w:author="Ericsson user" w:date="2019-03-04T18:29:00Z">
              <w:r w:rsidR="006D0E5E">
                <w:rPr>
                  <w:lang w:val="en-GB" w:eastAsia="ja-JP"/>
                </w:rPr>
                <w:t xml:space="preserve"> </w:t>
              </w:r>
              <w:r w:rsidR="006D0E5E">
                <w:rPr>
                  <w:lang w:eastAsia="ja-JP"/>
                </w:rPr>
                <w:t>For NR-DC, including SSB and</w:t>
              </w:r>
              <w:r w:rsidR="006D0E5E" w:rsidRPr="006C020E">
                <w:rPr>
                  <w:lang w:eastAsia="zh-CN"/>
                </w:rPr>
                <w:t>/or</w:t>
              </w:r>
              <w:r w:rsidR="006D0E5E">
                <w:rPr>
                  <w:lang w:eastAsia="ja-JP"/>
                </w:rPr>
                <w:t xml:space="preserve"> CSI-RS measurement results in </w:t>
              </w:r>
              <w:r w:rsidR="006D0E5E" w:rsidRPr="006D0E5E">
                <w:rPr>
                  <w:i/>
                  <w:lang w:eastAsia="ja-JP"/>
                </w:rPr>
                <w:t>candidateCellInfoListMN</w:t>
              </w:r>
              <w:r w:rsidR="006D0E5E">
                <w:rPr>
                  <w:lang w:eastAsia="ja-JP"/>
                </w:rPr>
                <w:t xml:space="preserve"> is supported</w:t>
              </w:r>
              <w:r w:rsidR="006D0E5E" w:rsidRPr="006D0E5E">
                <w:rPr>
                  <w:lang w:val="en-US" w:eastAsia="ja-JP"/>
                </w:rPr>
                <w:t>.</w:t>
              </w:r>
            </w:ins>
          </w:p>
        </w:tc>
      </w:tr>
      <w:tr w:rsidR="00E251BF" w:rsidRPr="00645E3C" w14:paraId="3E310DD4" w14:textId="77777777" w:rsidTr="00724C88">
        <w:trPr>
          <w:ins w:id="3041" w:author="Ericsson user" w:date="2019-03-04T17:48:00Z"/>
        </w:trPr>
        <w:tc>
          <w:tcPr>
            <w:tcW w:w="14173" w:type="dxa"/>
            <w:tcBorders>
              <w:top w:val="single" w:sz="4" w:space="0" w:color="auto"/>
              <w:left w:val="single" w:sz="4" w:space="0" w:color="auto"/>
              <w:bottom w:val="single" w:sz="4" w:space="0" w:color="auto"/>
              <w:right w:val="single" w:sz="4" w:space="0" w:color="auto"/>
            </w:tcBorders>
          </w:tcPr>
          <w:p w14:paraId="24A82A1D" w14:textId="77777777" w:rsidR="00E251BF" w:rsidRPr="00F35584" w:rsidRDefault="00E251BF" w:rsidP="00724C88">
            <w:pPr>
              <w:pStyle w:val="TAL"/>
              <w:rPr>
                <w:ins w:id="3042" w:author="Ericsson user" w:date="2019-03-04T17:48:00Z"/>
                <w:rFonts w:eastAsia="MS Mincho"/>
                <w:szCs w:val="18"/>
              </w:rPr>
            </w:pPr>
            <w:ins w:id="3043" w:author="Ericsson user" w:date="2019-03-04T17:48:00Z">
              <w:r w:rsidRPr="00F35584">
                <w:rPr>
                  <w:b/>
                  <w:i/>
                  <w:szCs w:val="18"/>
                </w:rPr>
                <w:t>candidateCellInfoListMN</w:t>
              </w:r>
              <w:r>
                <w:rPr>
                  <w:b/>
                  <w:i/>
                  <w:szCs w:val="18"/>
                </w:rPr>
                <w:t>-EUTRA</w:t>
              </w:r>
              <w:r w:rsidRPr="00F35584">
                <w:rPr>
                  <w:szCs w:val="18"/>
                </w:rPr>
                <w:t xml:space="preserve">, </w:t>
              </w:r>
              <w:r w:rsidRPr="00F35584">
                <w:rPr>
                  <w:b/>
                  <w:i/>
                  <w:szCs w:val="18"/>
                </w:rPr>
                <w:t>candidateCellInfoListSN</w:t>
              </w:r>
              <w:r>
                <w:rPr>
                  <w:b/>
                  <w:i/>
                  <w:szCs w:val="18"/>
                </w:rPr>
                <w:t>-EUTRA</w:t>
              </w:r>
            </w:ins>
          </w:p>
          <w:p w14:paraId="62645580" w14:textId="77777777" w:rsidR="00E251BF" w:rsidRPr="0034430C" w:rsidRDefault="00E251BF" w:rsidP="00724C88">
            <w:pPr>
              <w:pStyle w:val="TAL"/>
              <w:rPr>
                <w:ins w:id="3044" w:author="Ericsson user" w:date="2019-03-04T17:48:00Z"/>
                <w:b/>
                <w:i/>
                <w:lang w:val="en-US" w:eastAsia="ja-JP"/>
              </w:rPr>
            </w:pPr>
            <w:ins w:id="3045" w:author="Ericsson user" w:date="2019-03-04T17:48:00Z">
              <w:r w:rsidRPr="008658FD">
                <w:rPr>
                  <w:szCs w:val="18"/>
                </w:rPr>
                <w:t xml:space="preserve">Includes the </w:t>
              </w:r>
              <w:r w:rsidRPr="00CF1DF8">
                <w:rPr>
                  <w:i/>
                  <w:szCs w:val="18"/>
                </w:rPr>
                <w:t>MeasResultList</w:t>
              </w:r>
              <w:r w:rsidRPr="00CF1DF8">
                <w:rPr>
                  <w:i/>
                  <w:szCs w:val="18"/>
                  <w:lang w:val="en-US"/>
                </w:rPr>
                <w:t>3</w:t>
              </w:r>
              <w:r w:rsidRPr="00CF1DF8">
                <w:rPr>
                  <w:i/>
                  <w:szCs w:val="18"/>
                </w:rPr>
                <w:t>EUTRA</w:t>
              </w:r>
              <w:r w:rsidRPr="008658FD">
                <w:rPr>
                  <w:szCs w:val="18"/>
                </w:rPr>
                <w:t xml:space="preserve"> as speci</w:t>
              </w:r>
              <w:r>
                <w:rPr>
                  <w:szCs w:val="18"/>
                </w:rPr>
                <w:t>fied in TS 36.331 [10</w:t>
              </w:r>
              <w:r w:rsidRPr="008658FD">
                <w:rPr>
                  <w:szCs w:val="18"/>
                </w:rPr>
                <w:t>].</w:t>
              </w:r>
              <w:r>
                <w:rPr>
                  <w:szCs w:val="18"/>
                </w:rPr>
                <w:t xml:space="preserve"> </w:t>
              </w:r>
              <w:r w:rsidRPr="00F35584">
                <w:rPr>
                  <w:szCs w:val="18"/>
                </w:rPr>
                <w:t>Contains information regarding cells that the master node or the source node suggests the target</w:t>
              </w:r>
              <w:r>
                <w:rPr>
                  <w:szCs w:val="18"/>
                </w:rPr>
                <w:t xml:space="preserve"> secondary</w:t>
              </w:r>
              <w:r w:rsidRPr="00F35584">
                <w:rPr>
                  <w:szCs w:val="18"/>
                </w:rPr>
                <w:t xml:space="preserve"> </w:t>
              </w:r>
              <w:r>
                <w:rPr>
                  <w:szCs w:val="18"/>
                </w:rPr>
                <w:t>e</w:t>
              </w:r>
              <w:r w:rsidRPr="00F35584">
                <w:rPr>
                  <w:szCs w:val="18"/>
                </w:rPr>
                <w:t>NB to consider configuring</w:t>
              </w:r>
              <w:r>
                <w:rPr>
                  <w:szCs w:val="18"/>
                </w:rPr>
                <w:t>.</w:t>
              </w:r>
              <w:r w:rsidRPr="0034430C">
                <w:rPr>
                  <w:szCs w:val="18"/>
                  <w:lang w:val="en-US"/>
                </w:rPr>
                <w:t xml:space="preserve"> Th</w:t>
              </w:r>
              <w:r>
                <w:rPr>
                  <w:szCs w:val="18"/>
                  <w:lang w:val="en-US"/>
                </w:rPr>
                <w:t>ese</w:t>
              </w:r>
              <w:r w:rsidRPr="0034430C">
                <w:rPr>
                  <w:szCs w:val="18"/>
                  <w:lang w:val="en-US"/>
                </w:rPr>
                <w:t xml:space="preserve"> field</w:t>
              </w:r>
              <w:r>
                <w:rPr>
                  <w:szCs w:val="18"/>
                  <w:lang w:val="en-US"/>
                </w:rPr>
                <w:t>s are only used in NE-DC.</w:t>
              </w:r>
            </w:ins>
          </w:p>
        </w:tc>
      </w:tr>
      <w:tr w:rsidR="0074330C" w:rsidRPr="00645E3C" w14:paraId="7053A718" w14:textId="77777777" w:rsidTr="00992572">
        <w:tc>
          <w:tcPr>
            <w:tcW w:w="14173" w:type="dxa"/>
            <w:tcBorders>
              <w:top w:val="single" w:sz="4" w:space="0" w:color="auto"/>
              <w:left w:val="single" w:sz="4" w:space="0" w:color="auto"/>
              <w:bottom w:val="single" w:sz="4" w:space="0" w:color="auto"/>
              <w:right w:val="single" w:sz="4" w:space="0" w:color="auto"/>
            </w:tcBorders>
            <w:hideMark/>
          </w:tcPr>
          <w:p w14:paraId="30188D70" w14:textId="77777777" w:rsidR="0074330C" w:rsidRPr="00645E3C" w:rsidRDefault="005051A8" w:rsidP="00992572">
            <w:pPr>
              <w:pStyle w:val="TAL"/>
              <w:rPr>
                <w:b/>
                <w:i/>
                <w:lang w:val="en-GB" w:eastAsia="ja-JP"/>
              </w:rPr>
            </w:pPr>
            <w:r w:rsidRPr="00645E3C">
              <w:rPr>
                <w:b/>
                <w:i/>
                <w:lang w:val="en-GB" w:eastAsia="ja-JP"/>
              </w:rPr>
              <w:t>c</w:t>
            </w:r>
            <w:r w:rsidR="0074330C" w:rsidRPr="00645E3C">
              <w:rPr>
                <w:b/>
                <w:i/>
                <w:lang w:val="en-GB" w:eastAsia="ja-JP"/>
              </w:rPr>
              <w:t>onfigRestrictInfo</w:t>
            </w:r>
          </w:p>
          <w:p w14:paraId="38F6D4EF" w14:textId="77777777" w:rsidR="0074330C" w:rsidRPr="00645E3C" w:rsidRDefault="0074330C" w:rsidP="00992572">
            <w:pPr>
              <w:pStyle w:val="TAL"/>
              <w:rPr>
                <w:lang w:val="en-GB" w:eastAsia="ja-JP"/>
              </w:rPr>
            </w:pPr>
            <w:r w:rsidRPr="00645E3C">
              <w:rPr>
                <w:lang w:val="en-GB" w:eastAsia="ja-JP"/>
              </w:rPr>
              <w:t>Includes fields for which SgNB is explictly indicated to observe a configuration restriction.</w:t>
            </w:r>
          </w:p>
        </w:tc>
      </w:tr>
      <w:tr w:rsidR="00F14295" w:rsidRPr="00645E3C" w14:paraId="781E2503" w14:textId="77777777" w:rsidTr="00724C88">
        <w:trPr>
          <w:ins w:id="3046" w:author="Ericsson user" w:date="2019-03-04T17:48:00Z"/>
        </w:trPr>
        <w:tc>
          <w:tcPr>
            <w:tcW w:w="14173" w:type="dxa"/>
            <w:tcBorders>
              <w:top w:val="single" w:sz="4" w:space="0" w:color="auto"/>
              <w:left w:val="single" w:sz="4" w:space="0" w:color="auto"/>
              <w:bottom w:val="single" w:sz="4" w:space="0" w:color="auto"/>
              <w:right w:val="single" w:sz="4" w:space="0" w:color="auto"/>
            </w:tcBorders>
          </w:tcPr>
          <w:p w14:paraId="02C055B6" w14:textId="77777777" w:rsidR="00F14295" w:rsidRPr="00EF1261" w:rsidRDefault="00F14295" w:rsidP="00724C88">
            <w:pPr>
              <w:pStyle w:val="TAL"/>
              <w:rPr>
                <w:ins w:id="3047" w:author="Ericsson user" w:date="2019-03-04T17:48:00Z"/>
                <w:b/>
                <w:i/>
                <w:lang w:val="en-US"/>
              </w:rPr>
            </w:pPr>
            <w:ins w:id="3048" w:author="Ericsson user" w:date="2019-03-04T17:48:00Z">
              <w:r w:rsidRPr="004B5194">
                <w:rPr>
                  <w:b/>
                  <w:i/>
                </w:rPr>
                <w:t>drx-Config</w:t>
              </w:r>
              <w:r w:rsidRPr="00EF1261">
                <w:rPr>
                  <w:b/>
                  <w:i/>
                  <w:lang w:val="en-US"/>
                </w:rPr>
                <w:t>MCG</w:t>
              </w:r>
            </w:ins>
          </w:p>
          <w:p w14:paraId="27A4CB76" w14:textId="77777777" w:rsidR="00F14295" w:rsidRPr="004B5194" w:rsidRDefault="00F14295" w:rsidP="00724C88">
            <w:pPr>
              <w:pStyle w:val="TAL"/>
              <w:rPr>
                <w:ins w:id="3049" w:author="Ericsson user" w:date="2019-03-04T17:48:00Z"/>
                <w:bCs/>
                <w:iCs/>
                <w:kern w:val="2"/>
                <w:lang w:val="en-GB" w:eastAsia="ja-JP"/>
              </w:rPr>
            </w:pPr>
            <w:ins w:id="3050" w:author="Ericsson user" w:date="2019-03-04T17:48:00Z">
              <w:r>
                <w:rPr>
                  <w:lang w:val="en-GB"/>
                </w:rPr>
                <w:t xml:space="preserve">This field contains the complete DRX configuration of the MCG. </w:t>
              </w:r>
              <w:r>
                <w:rPr>
                  <w:lang w:val="en-GB" w:eastAsia="ja-JP"/>
                </w:rPr>
                <w:t>This field is only used in NR-DC.</w:t>
              </w:r>
            </w:ins>
          </w:p>
        </w:tc>
      </w:tr>
      <w:tr w:rsidR="00F14295" w:rsidRPr="00645E3C" w14:paraId="346AB86E" w14:textId="77777777" w:rsidTr="00724C88">
        <w:trPr>
          <w:ins w:id="3051" w:author="Ericsson user" w:date="2019-03-04T17:48:00Z"/>
        </w:trPr>
        <w:tc>
          <w:tcPr>
            <w:tcW w:w="14173" w:type="dxa"/>
            <w:tcBorders>
              <w:top w:val="single" w:sz="4" w:space="0" w:color="auto"/>
              <w:left w:val="single" w:sz="4" w:space="0" w:color="auto"/>
              <w:bottom w:val="single" w:sz="4" w:space="0" w:color="auto"/>
              <w:right w:val="single" w:sz="4" w:space="0" w:color="auto"/>
            </w:tcBorders>
          </w:tcPr>
          <w:p w14:paraId="377EEF4F" w14:textId="77777777" w:rsidR="00F14295" w:rsidRDefault="00F14295" w:rsidP="00724C88">
            <w:pPr>
              <w:pStyle w:val="TAL"/>
              <w:rPr>
                <w:ins w:id="3052" w:author="Ericsson user" w:date="2019-03-04T17:48:00Z"/>
                <w:b/>
                <w:bCs/>
                <w:i/>
                <w:iCs/>
                <w:kern w:val="2"/>
                <w:lang w:val="en-GB" w:eastAsia="ja-JP"/>
              </w:rPr>
            </w:pPr>
            <w:ins w:id="3053" w:author="Ericsson user" w:date="2019-03-04T17:48:00Z">
              <w:r>
                <w:rPr>
                  <w:b/>
                  <w:bCs/>
                  <w:i/>
                  <w:iCs/>
                  <w:kern w:val="2"/>
                  <w:lang w:val="en-GB" w:eastAsia="ja-JP"/>
                </w:rPr>
                <w:t>drx-InfoMCG</w:t>
              </w:r>
            </w:ins>
          </w:p>
          <w:p w14:paraId="1BAF700F" w14:textId="2B2CCBF4" w:rsidR="00F14295" w:rsidRPr="00645E3C" w:rsidRDefault="00F14295" w:rsidP="00724C88">
            <w:pPr>
              <w:pStyle w:val="TAL"/>
              <w:rPr>
                <w:ins w:id="3054" w:author="Ericsson user" w:date="2019-03-04T17:48:00Z"/>
                <w:b/>
                <w:bCs/>
                <w:i/>
                <w:iCs/>
                <w:kern w:val="2"/>
                <w:lang w:val="en-GB" w:eastAsia="ja-JP"/>
              </w:rPr>
            </w:pPr>
            <w:ins w:id="3055" w:author="Ericsson user" w:date="2019-03-04T17:48:00Z">
              <w:r>
                <w:rPr>
                  <w:lang w:val="en-GB"/>
                </w:rPr>
                <w:t xml:space="preserve">This field contains the DRX long and short cycle configuration of the MCG. </w:t>
              </w:r>
              <w:r>
                <w:rPr>
                  <w:lang w:val="en-GB" w:eastAsia="ja-JP"/>
                </w:rPr>
                <w:t>This field is not used in NR-DC.</w:t>
              </w:r>
            </w:ins>
            <w:ins w:id="3056" w:author="Ericsson (Håkan)" w:date="2019-03-21T00:04:00Z">
              <w:r w:rsidR="004E32CD">
                <w:rPr>
                  <w:rStyle w:val="CommentReference"/>
                  <w:rFonts w:ascii="Times New Roman" w:hAnsi="Times New Roman"/>
                  <w:lang w:val="en-GB" w:eastAsia="ja-JP"/>
                </w:rPr>
                <w:t xml:space="preserve"> </w:t>
              </w:r>
              <w:commentRangeStart w:id="3057"/>
              <w:commentRangeEnd w:id="3057"/>
              <w:r w:rsidR="004E32CD">
                <w:rPr>
                  <w:rStyle w:val="CommentReference"/>
                  <w:rFonts w:ascii="Times New Roman" w:hAnsi="Times New Roman"/>
                  <w:lang w:val="en-GB" w:eastAsia="ja-JP"/>
                </w:rPr>
                <w:commentReference w:id="3057"/>
              </w:r>
            </w:ins>
          </w:p>
        </w:tc>
      </w:tr>
      <w:tr w:rsidR="002C5D28" w:rsidRPr="00645E3C" w14:paraId="0949B05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3E2E7E" w14:textId="77777777" w:rsidR="002C5D28" w:rsidRPr="00645E3C" w:rsidRDefault="002C5D28" w:rsidP="00F43D0B">
            <w:pPr>
              <w:pStyle w:val="TAL"/>
              <w:rPr>
                <w:b/>
                <w:i/>
                <w:lang w:val="en-GB" w:eastAsia="ja-JP"/>
              </w:rPr>
            </w:pPr>
            <w:r w:rsidRPr="00645E3C">
              <w:rPr>
                <w:b/>
                <w:i/>
                <w:lang w:val="en-GB" w:eastAsia="ja-JP"/>
              </w:rPr>
              <w:t>maxMeasFreqsSCG</w:t>
            </w:r>
            <w:commentRangeStart w:id="3058"/>
            <w:r w:rsidRPr="00645E3C">
              <w:rPr>
                <w:b/>
                <w:i/>
                <w:lang w:val="en-GB" w:eastAsia="ja-JP"/>
              </w:rPr>
              <w:t>-NR</w:t>
            </w:r>
            <w:commentRangeEnd w:id="3058"/>
            <w:r w:rsidR="00843E71">
              <w:rPr>
                <w:rStyle w:val="CommentReference"/>
                <w:rFonts w:ascii="Times New Roman" w:hAnsi="Times New Roman"/>
                <w:lang w:val="en-GB" w:eastAsia="ja-JP"/>
              </w:rPr>
              <w:commentReference w:id="3058"/>
            </w:r>
          </w:p>
          <w:p w14:paraId="708A6B77" w14:textId="77777777" w:rsidR="002C5D28" w:rsidRPr="00645E3C" w:rsidRDefault="002C5D28" w:rsidP="00F43D0B">
            <w:pPr>
              <w:pStyle w:val="TAL"/>
              <w:rPr>
                <w:lang w:val="en-GB" w:eastAsia="ja-JP"/>
              </w:rPr>
            </w:pPr>
            <w:r w:rsidRPr="00645E3C">
              <w:rPr>
                <w:lang w:val="en-GB" w:eastAsia="ja-JP"/>
              </w:rPr>
              <w:t xml:space="preserve">Indicates the maximum number of NR inter-frequency carriers the SN </w:t>
            </w:r>
            <w:proofErr w:type="gramStart"/>
            <w:r w:rsidRPr="00645E3C">
              <w:rPr>
                <w:lang w:val="en-GB" w:eastAsia="ja-JP"/>
              </w:rPr>
              <w:t>is allowed to</w:t>
            </w:r>
            <w:proofErr w:type="gramEnd"/>
            <w:r w:rsidRPr="00645E3C">
              <w:rPr>
                <w:lang w:val="en-GB" w:eastAsia="ja-JP"/>
              </w:rPr>
              <w:t xml:space="preserve"> configure with PSCell for measurements.</w:t>
            </w:r>
          </w:p>
        </w:tc>
      </w:tr>
      <w:tr w:rsidR="002C5D28" w:rsidRPr="00645E3C" w14:paraId="4FAC3EC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FDBF1B" w14:textId="77777777" w:rsidR="002C5D28" w:rsidRPr="00645E3C" w:rsidRDefault="002C5D28" w:rsidP="00F43D0B">
            <w:pPr>
              <w:pStyle w:val="TAL"/>
              <w:rPr>
                <w:b/>
                <w:i/>
                <w:lang w:val="en-GB" w:eastAsia="ja-JP"/>
              </w:rPr>
            </w:pPr>
            <w:r w:rsidRPr="00645E3C">
              <w:rPr>
                <w:b/>
                <w:i/>
                <w:lang w:val="en-GB" w:eastAsia="ja-JP"/>
              </w:rPr>
              <w:t>maxMeasIdentitiesSCG-NR</w:t>
            </w:r>
          </w:p>
          <w:p w14:paraId="23996B0B" w14:textId="77777777" w:rsidR="002C5D28" w:rsidRPr="00645E3C" w:rsidRDefault="002C5D28" w:rsidP="00F43D0B">
            <w:pPr>
              <w:pStyle w:val="TAL"/>
              <w:rPr>
                <w:lang w:val="en-GB" w:eastAsia="ja-JP"/>
              </w:rPr>
            </w:pPr>
            <w:bookmarkStart w:id="3059" w:name="_Hlk512598787"/>
            <w:r w:rsidRPr="00645E3C">
              <w:rPr>
                <w:lang w:val="en-GB" w:eastAsia="ja-JP"/>
              </w:rPr>
              <w:t xml:space="preserve">Indicates the maximum number of allowed measurement identities that the SCG </w:t>
            </w:r>
            <w:proofErr w:type="gramStart"/>
            <w:r w:rsidRPr="00645E3C">
              <w:rPr>
                <w:lang w:val="en-GB" w:eastAsia="ja-JP"/>
              </w:rPr>
              <w:t>is allowed to</w:t>
            </w:r>
            <w:proofErr w:type="gramEnd"/>
            <w:r w:rsidRPr="00645E3C">
              <w:rPr>
                <w:lang w:val="en-GB" w:eastAsia="ja-JP"/>
              </w:rPr>
              <w:t xml:space="preserve"> configure</w:t>
            </w:r>
            <w:bookmarkEnd w:id="3059"/>
            <w:r w:rsidRPr="00645E3C">
              <w:rPr>
                <w:lang w:val="en-GB" w:eastAsia="ja-JP"/>
              </w:rPr>
              <w:t>.</w:t>
            </w:r>
          </w:p>
        </w:tc>
      </w:tr>
      <w:tr w:rsidR="002C5D28" w:rsidRPr="00645E3C" w14:paraId="3D6E2EF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F0C0C5" w14:textId="77777777" w:rsidR="002C5D28" w:rsidRPr="00645E3C" w:rsidRDefault="002C5D28" w:rsidP="00F43D0B">
            <w:pPr>
              <w:pStyle w:val="TAL"/>
              <w:rPr>
                <w:b/>
                <w:i/>
                <w:lang w:val="en-GB" w:eastAsia="ja-JP"/>
              </w:rPr>
            </w:pPr>
            <w:r w:rsidRPr="00645E3C">
              <w:rPr>
                <w:b/>
                <w:i/>
                <w:lang w:val="en-GB" w:eastAsia="ja-JP"/>
              </w:rPr>
              <w:t>measuredFrequenciesMN</w:t>
            </w:r>
          </w:p>
          <w:p w14:paraId="381FF7B2" w14:textId="77777777" w:rsidR="002C5D28" w:rsidRPr="00645E3C" w:rsidRDefault="002C5D28" w:rsidP="00F43D0B">
            <w:pPr>
              <w:pStyle w:val="TAL"/>
              <w:rPr>
                <w:b/>
                <w:i/>
                <w:lang w:val="en-GB" w:eastAsia="ja-JP"/>
              </w:rPr>
            </w:pPr>
            <w:r w:rsidRPr="00645E3C">
              <w:rPr>
                <w:lang w:val="en-GB" w:eastAsia="ja-JP"/>
              </w:rPr>
              <w:t>Used by MN to indicate a list of frequencies measured by the UE.</w:t>
            </w:r>
          </w:p>
        </w:tc>
      </w:tr>
      <w:tr w:rsidR="002C5D28" w:rsidRPr="00645E3C" w14:paraId="0732E90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70DC37A" w14:textId="77777777" w:rsidR="002C5D28" w:rsidRPr="00645E3C" w:rsidRDefault="002C5D28" w:rsidP="00F43D0B">
            <w:pPr>
              <w:pStyle w:val="TAL"/>
              <w:rPr>
                <w:b/>
                <w:i/>
                <w:lang w:val="en-GB" w:eastAsia="ja-JP"/>
              </w:rPr>
            </w:pPr>
            <w:r w:rsidRPr="00645E3C">
              <w:rPr>
                <w:b/>
                <w:i/>
                <w:lang w:val="en-GB" w:eastAsia="ja-JP"/>
              </w:rPr>
              <w:t>measGapConfig</w:t>
            </w:r>
          </w:p>
          <w:p w14:paraId="76110D2A" w14:textId="77777777" w:rsidR="002C5D28" w:rsidRPr="00645E3C" w:rsidRDefault="002C5D28" w:rsidP="00F43D0B">
            <w:pPr>
              <w:pStyle w:val="TAL"/>
              <w:rPr>
                <w:b/>
                <w:i/>
                <w:lang w:val="en-GB" w:eastAsia="ja-JP"/>
              </w:rPr>
            </w:pPr>
            <w:r w:rsidRPr="00645E3C">
              <w:rPr>
                <w:lang w:val="en-GB" w:eastAsia="ja-JP"/>
              </w:rPr>
              <w:t>Indicates the measurement gap configuration configured by MN.</w:t>
            </w:r>
          </w:p>
        </w:tc>
      </w:tr>
      <w:tr w:rsidR="009C2FE8" w:rsidRPr="00645E3C" w14:paraId="42164195" w14:textId="77777777" w:rsidTr="00992572">
        <w:tc>
          <w:tcPr>
            <w:tcW w:w="14173" w:type="dxa"/>
            <w:tcBorders>
              <w:top w:val="single" w:sz="4" w:space="0" w:color="auto"/>
              <w:left w:val="single" w:sz="4" w:space="0" w:color="auto"/>
              <w:bottom w:val="single" w:sz="4" w:space="0" w:color="auto"/>
              <w:right w:val="single" w:sz="4" w:space="0" w:color="auto"/>
            </w:tcBorders>
          </w:tcPr>
          <w:p w14:paraId="4722E3F2" w14:textId="68800CAA" w:rsidR="009C2FE8" w:rsidRPr="00645E3C" w:rsidRDefault="009C2FE8" w:rsidP="00706D38">
            <w:pPr>
              <w:pStyle w:val="TAL"/>
              <w:rPr>
                <w:b/>
                <w:i/>
                <w:lang w:val="en-GB"/>
              </w:rPr>
            </w:pPr>
            <w:r w:rsidRPr="00645E3C">
              <w:rPr>
                <w:b/>
                <w:i/>
                <w:lang w:val="en-GB"/>
              </w:rPr>
              <w:t>measResultReportCGI</w:t>
            </w:r>
            <w:ins w:id="3060" w:author="Ericsson user" w:date="2019-03-04T17:48:00Z">
              <w:r w:rsidR="00641BCC" w:rsidRPr="009808E4">
                <w:rPr>
                  <w:b/>
                  <w:i/>
                  <w:lang w:val="en-GB"/>
                </w:rPr>
                <w:t>, measResultReportCGI-EUTRA</w:t>
              </w:r>
            </w:ins>
          </w:p>
          <w:p w14:paraId="208FA76A" w14:textId="3F6D7186" w:rsidR="009C2FE8" w:rsidRPr="00645E3C" w:rsidRDefault="009C2FE8" w:rsidP="00706D38">
            <w:pPr>
              <w:pStyle w:val="TAL"/>
              <w:rPr>
                <w:lang w:val="en-GB" w:eastAsia="ja-JP"/>
              </w:rPr>
            </w:pPr>
            <w:r w:rsidRPr="00645E3C">
              <w:rPr>
                <w:lang w:val="en-GB"/>
              </w:rPr>
              <w:t>Used by MN to provide SN with CGI-Info for the cell as per SN</w:t>
            </w:r>
            <w:r w:rsidR="00B958FE">
              <w:rPr>
                <w:lang w:val="en-GB"/>
              </w:rPr>
              <w:t>′</w:t>
            </w:r>
            <w:r w:rsidRPr="00645E3C">
              <w:rPr>
                <w:lang w:val="en-GB"/>
              </w:rPr>
              <w:t>s request.</w:t>
            </w:r>
            <w:ins w:id="3061" w:author="Ericsson user" w:date="2019-03-04T17:48:00Z">
              <w:r w:rsidR="0039134C">
                <w:rPr>
                  <w:lang w:val="en-GB"/>
                </w:rPr>
                <w:t xml:space="preserve"> In this version of the specification, the measResultReportCGI is used for (NG)EN-DC and NR-DC and the measResultReportCGI-EUTRA is used only for NE-DC.</w:t>
              </w:r>
            </w:ins>
          </w:p>
        </w:tc>
      </w:tr>
      <w:tr w:rsidR="002C5D28" w:rsidRPr="00645E3C" w14:paraId="7D77E23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DED42F" w14:textId="77777777" w:rsidR="002C5D28" w:rsidRPr="00645E3C" w:rsidRDefault="002C5D28" w:rsidP="00F43D0B">
            <w:pPr>
              <w:pStyle w:val="TAL"/>
              <w:rPr>
                <w:b/>
                <w:i/>
                <w:lang w:val="en-GB" w:eastAsia="ja-JP"/>
              </w:rPr>
            </w:pPr>
            <w:r w:rsidRPr="00645E3C">
              <w:rPr>
                <w:b/>
                <w:i/>
                <w:lang w:val="en-GB" w:eastAsia="ja-JP"/>
              </w:rPr>
              <w:t>mcg-RB-Config</w:t>
            </w:r>
          </w:p>
          <w:p w14:paraId="017EEDDD" w14:textId="77777777" w:rsidR="002C5D28" w:rsidRPr="00645E3C" w:rsidRDefault="002C5D28" w:rsidP="00F43D0B">
            <w:pPr>
              <w:pStyle w:val="TAL"/>
              <w:rPr>
                <w:lang w:val="en-GB" w:eastAsia="ja-JP"/>
              </w:rPr>
            </w:pPr>
            <w:r w:rsidRPr="00645E3C">
              <w:rPr>
                <w:lang w:val="en-GB" w:eastAsia="ja-JP"/>
              </w:rPr>
              <w:t>Contains the IE RadioBearerConfig of the MN, used to support delta configuration for bearer type change between MN terminated to SN terminated bearer and SN change. It is also used to indicate the PDCP duplication related information (whether duplication is configured and if so, whether it is initially activated) in SN Addition/Modification procedure.</w:t>
            </w:r>
          </w:p>
        </w:tc>
      </w:tr>
      <w:tr w:rsidR="002C5D28" w:rsidRPr="00645E3C" w14:paraId="25651E74" w14:textId="77777777" w:rsidTr="00F43D0B">
        <w:tc>
          <w:tcPr>
            <w:tcW w:w="14173" w:type="dxa"/>
            <w:tcBorders>
              <w:top w:val="single" w:sz="4" w:space="0" w:color="auto"/>
              <w:left w:val="single" w:sz="4" w:space="0" w:color="auto"/>
              <w:bottom w:val="single" w:sz="4" w:space="0" w:color="auto"/>
              <w:right w:val="single" w:sz="4" w:space="0" w:color="auto"/>
            </w:tcBorders>
          </w:tcPr>
          <w:p w14:paraId="7B2E5B41" w14:textId="77777777" w:rsidR="002C5D28" w:rsidRPr="00645E3C" w:rsidRDefault="002C5D28" w:rsidP="00F43D0B">
            <w:pPr>
              <w:pStyle w:val="TAL"/>
              <w:rPr>
                <w:b/>
                <w:bCs/>
                <w:i/>
                <w:iCs/>
                <w:kern w:val="2"/>
                <w:lang w:val="en-GB" w:eastAsia="ja-JP"/>
              </w:rPr>
            </w:pPr>
            <w:r w:rsidRPr="00645E3C">
              <w:rPr>
                <w:b/>
                <w:bCs/>
                <w:i/>
                <w:iCs/>
                <w:kern w:val="2"/>
                <w:lang w:val="en-GB" w:eastAsia="ja-JP"/>
              </w:rPr>
              <w:t>mrdc-AssistanceInfo</w:t>
            </w:r>
          </w:p>
          <w:p w14:paraId="3C6FBAFC" w14:textId="77777777" w:rsidR="002C5D28" w:rsidRPr="00645E3C" w:rsidRDefault="002C5D28" w:rsidP="00F43D0B">
            <w:pPr>
              <w:pStyle w:val="TAL"/>
              <w:rPr>
                <w:b/>
                <w:i/>
                <w:lang w:val="en-GB" w:eastAsia="ja-JP"/>
              </w:rPr>
            </w:pPr>
            <w:r w:rsidRPr="00645E3C">
              <w:rPr>
                <w:szCs w:val="18"/>
                <w:lang w:val="en-GB" w:eastAsia="ja-JP"/>
              </w:rPr>
              <w:t>Contains the IDC assistance information for MR-DC reported by the UE (see TS 36.331 [10]).</w:t>
            </w:r>
          </w:p>
        </w:tc>
      </w:tr>
      <w:tr w:rsidR="002C5D28" w:rsidRPr="00645E3C" w14:paraId="6766B2B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4E17DE" w14:textId="77777777" w:rsidR="002C5D28" w:rsidRPr="00645E3C" w:rsidRDefault="002C5D28" w:rsidP="00F43D0B">
            <w:pPr>
              <w:pStyle w:val="TAL"/>
              <w:rPr>
                <w:b/>
                <w:i/>
                <w:lang w:val="en-GB" w:eastAsia="ja-JP"/>
              </w:rPr>
            </w:pPr>
            <w:r w:rsidRPr="00645E3C">
              <w:rPr>
                <w:b/>
                <w:i/>
                <w:lang w:val="en-GB" w:eastAsia="ja-JP"/>
              </w:rPr>
              <w:t>p-maxEUTRA</w:t>
            </w:r>
          </w:p>
          <w:p w14:paraId="55F65D50" w14:textId="77777777" w:rsidR="002C5D28" w:rsidRPr="00645E3C" w:rsidRDefault="002C5D28" w:rsidP="00F43D0B">
            <w:pPr>
              <w:pStyle w:val="TAL"/>
              <w:rPr>
                <w:lang w:val="en-GB" w:eastAsia="ja-JP"/>
              </w:rPr>
            </w:pPr>
            <w:r w:rsidRPr="00645E3C">
              <w:rPr>
                <w:lang w:val="en-GB" w:eastAsia="ja-JP"/>
              </w:rPr>
              <w:t xml:space="preserve">Indicates the maximum total transmit power to be used by the UE in the </w:t>
            </w:r>
            <w:r w:rsidR="00764FDA" w:rsidRPr="00645E3C">
              <w:rPr>
                <w:lang w:val="en-GB" w:eastAsia="ja-JP"/>
              </w:rPr>
              <w:t>E-UTRA</w:t>
            </w:r>
            <w:r w:rsidRPr="00645E3C">
              <w:rPr>
                <w:lang w:val="en-GB" w:eastAsia="ja-JP"/>
              </w:rPr>
              <w:t xml:space="preserve"> cell group (see TS 36.104 [</w:t>
            </w:r>
            <w:r w:rsidR="00A40D98" w:rsidRPr="00645E3C">
              <w:rPr>
                <w:lang w:val="en-GB" w:eastAsia="ja-JP"/>
              </w:rPr>
              <w:t>33</w:t>
            </w:r>
            <w:r w:rsidRPr="00645E3C">
              <w:rPr>
                <w:lang w:val="en-GB" w:eastAsia="ja-JP"/>
              </w:rPr>
              <w:t>]).</w:t>
            </w:r>
          </w:p>
        </w:tc>
      </w:tr>
      <w:tr w:rsidR="002C5D28" w:rsidRPr="00645E3C" w14:paraId="6352760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E2B220" w14:textId="77777777" w:rsidR="002C5D28" w:rsidRPr="00645E3C" w:rsidRDefault="002C5D28" w:rsidP="00F43D0B">
            <w:pPr>
              <w:pStyle w:val="TAL"/>
              <w:rPr>
                <w:b/>
                <w:i/>
                <w:lang w:val="en-GB" w:eastAsia="ja-JP"/>
              </w:rPr>
            </w:pPr>
            <w:r w:rsidRPr="00645E3C">
              <w:rPr>
                <w:b/>
                <w:i/>
                <w:lang w:val="en-GB" w:eastAsia="ja-JP"/>
              </w:rPr>
              <w:t>p-maxNR-FR1</w:t>
            </w:r>
          </w:p>
          <w:p w14:paraId="38D876CD" w14:textId="77777777" w:rsidR="002C5D28" w:rsidRPr="00645E3C" w:rsidRDefault="002C5D28" w:rsidP="00F43D0B">
            <w:pPr>
              <w:pStyle w:val="TAL"/>
              <w:rPr>
                <w:lang w:val="en-GB" w:eastAsia="ja-JP"/>
              </w:rPr>
            </w:pPr>
            <w:r w:rsidRPr="00645E3C">
              <w:rPr>
                <w:lang w:val="en-GB" w:eastAsia="ja-JP"/>
              </w:rPr>
              <w:t>Indicates the maximum total transmit power to be used by the UE in the NR cell group across all serving cells in frequency range 1 (FR1) (see TS 38.104 [12]) the UE can use in NR SCG.</w:t>
            </w:r>
          </w:p>
        </w:tc>
      </w:tr>
      <w:tr w:rsidR="00B66E56" w:rsidRPr="00645E3C" w14:paraId="1D677260" w14:textId="77777777" w:rsidTr="00724C88">
        <w:trPr>
          <w:ins w:id="3062" w:author="Ericsson user" w:date="2019-03-04T17:49:00Z"/>
        </w:trPr>
        <w:tc>
          <w:tcPr>
            <w:tcW w:w="14173" w:type="dxa"/>
            <w:tcBorders>
              <w:top w:val="single" w:sz="4" w:space="0" w:color="auto"/>
              <w:left w:val="single" w:sz="4" w:space="0" w:color="auto"/>
              <w:bottom w:val="single" w:sz="4" w:space="0" w:color="auto"/>
              <w:right w:val="single" w:sz="4" w:space="0" w:color="auto"/>
            </w:tcBorders>
          </w:tcPr>
          <w:p w14:paraId="003A54F0" w14:textId="77777777" w:rsidR="00B66E56" w:rsidRPr="00A470D9" w:rsidRDefault="00B66E56" w:rsidP="00724C88">
            <w:pPr>
              <w:pStyle w:val="TAL"/>
              <w:rPr>
                <w:ins w:id="3063" w:author="Ericsson user" w:date="2019-03-04T17:49:00Z"/>
                <w:b/>
                <w:i/>
                <w:lang w:val="en-GB" w:eastAsia="ja-JP"/>
              </w:rPr>
            </w:pPr>
            <w:ins w:id="3064" w:author="Ericsson user" w:date="2019-03-04T17:49:00Z">
              <w:r w:rsidRPr="00A470D9">
                <w:rPr>
                  <w:b/>
                  <w:i/>
                  <w:lang w:val="en-GB" w:eastAsia="ja-JP"/>
                </w:rPr>
                <w:t>p-maxNR-FR</w:t>
              </w:r>
              <w:r>
                <w:rPr>
                  <w:b/>
                  <w:i/>
                  <w:lang w:val="en-GB" w:eastAsia="ja-JP"/>
                </w:rPr>
                <w:t>2</w:t>
              </w:r>
            </w:ins>
          </w:p>
          <w:p w14:paraId="58D924D9" w14:textId="77777777" w:rsidR="00B66E56" w:rsidRPr="00645E3C" w:rsidRDefault="00B66E56" w:rsidP="00724C88">
            <w:pPr>
              <w:pStyle w:val="TAL"/>
              <w:rPr>
                <w:ins w:id="3065" w:author="Ericsson user" w:date="2019-03-04T17:49:00Z"/>
                <w:b/>
                <w:i/>
                <w:lang w:val="en-GB" w:eastAsia="ja-JP"/>
              </w:rPr>
            </w:pPr>
            <w:ins w:id="3066" w:author="Ericsson user" w:date="2019-03-04T17:49:00Z">
              <w:r w:rsidRPr="00A470D9">
                <w:rPr>
                  <w:lang w:val="en-GB" w:eastAsia="ja-JP"/>
                </w:rPr>
                <w:t xml:space="preserve">Indicates the maximum total transmit power to be used by the UE in the NR cell group across all serving cells in frequency range </w:t>
              </w:r>
              <w:r>
                <w:rPr>
                  <w:lang w:val="en-GB" w:eastAsia="ja-JP"/>
                </w:rPr>
                <w:t>2</w:t>
              </w:r>
              <w:r w:rsidRPr="00A470D9">
                <w:rPr>
                  <w:lang w:val="en-GB" w:eastAsia="ja-JP"/>
                </w:rPr>
                <w:t xml:space="preserve"> (FR</w:t>
              </w:r>
              <w:r>
                <w:rPr>
                  <w:lang w:val="en-GB" w:eastAsia="ja-JP"/>
                </w:rPr>
                <w:t>2</w:t>
              </w:r>
              <w:r w:rsidRPr="00A470D9">
                <w:rPr>
                  <w:lang w:val="en-GB" w:eastAsia="ja-JP"/>
                </w:rPr>
                <w:t>) (see TS 38.104 [12]) the UE can use in NR SCG.</w:t>
              </w:r>
              <w:r>
                <w:rPr>
                  <w:lang w:val="en-GB" w:eastAsia="ja-JP"/>
                </w:rPr>
                <w:t xml:space="preserve"> This field is only used in NR-DC.</w:t>
              </w:r>
            </w:ins>
          </w:p>
        </w:tc>
      </w:tr>
      <w:tr w:rsidR="002C5D28" w:rsidRPr="00645E3C" w14:paraId="7B1FBCA5" w14:textId="77777777" w:rsidTr="00F43D0B">
        <w:tc>
          <w:tcPr>
            <w:tcW w:w="14173" w:type="dxa"/>
            <w:tcBorders>
              <w:top w:val="single" w:sz="4" w:space="0" w:color="auto"/>
              <w:left w:val="single" w:sz="4" w:space="0" w:color="auto"/>
              <w:bottom w:val="single" w:sz="4" w:space="0" w:color="auto"/>
              <w:right w:val="single" w:sz="4" w:space="0" w:color="auto"/>
            </w:tcBorders>
          </w:tcPr>
          <w:p w14:paraId="6D85F4E7" w14:textId="77777777" w:rsidR="002C5D28" w:rsidRPr="00645E3C" w:rsidRDefault="002C5D28" w:rsidP="00F43D0B">
            <w:pPr>
              <w:pStyle w:val="TAL"/>
              <w:rPr>
                <w:lang w:val="en-GB" w:eastAsia="ja-JP"/>
              </w:rPr>
            </w:pPr>
            <w:r w:rsidRPr="00645E3C">
              <w:rPr>
                <w:b/>
                <w:i/>
                <w:lang w:val="en-GB" w:eastAsia="ja-JP"/>
              </w:rPr>
              <w:t>p-maxUE-FR1</w:t>
            </w:r>
          </w:p>
          <w:p w14:paraId="47113B60" w14:textId="77777777" w:rsidR="002C5D28" w:rsidRPr="00645E3C" w:rsidRDefault="002C5D28" w:rsidP="00F43D0B">
            <w:pPr>
              <w:pStyle w:val="TAL"/>
              <w:rPr>
                <w:b/>
                <w:i/>
                <w:lang w:val="en-GB" w:eastAsia="ja-JP"/>
              </w:rPr>
            </w:pPr>
            <w:r w:rsidRPr="00645E3C">
              <w:rPr>
                <w:lang w:val="en-GB" w:eastAsia="ja-JP"/>
              </w:rPr>
              <w:t>Indicates the maximum total transmit power to be used by the UE across all serving cells in frequency range 1 (FR1).</w:t>
            </w:r>
          </w:p>
        </w:tc>
      </w:tr>
      <w:tr w:rsidR="00411FBB" w:rsidRPr="00645E3C" w14:paraId="7C0AAF2A" w14:textId="77777777" w:rsidTr="00724C88">
        <w:trPr>
          <w:ins w:id="3067" w:author="Ericsson user" w:date="2019-03-04T17:49:00Z"/>
        </w:trPr>
        <w:tc>
          <w:tcPr>
            <w:tcW w:w="14173" w:type="dxa"/>
            <w:tcBorders>
              <w:top w:val="single" w:sz="4" w:space="0" w:color="auto"/>
              <w:left w:val="single" w:sz="4" w:space="0" w:color="auto"/>
              <w:bottom w:val="single" w:sz="4" w:space="0" w:color="auto"/>
              <w:right w:val="single" w:sz="4" w:space="0" w:color="auto"/>
            </w:tcBorders>
          </w:tcPr>
          <w:p w14:paraId="63D19031" w14:textId="77777777" w:rsidR="00411FBB" w:rsidRPr="00A470D9" w:rsidRDefault="00411FBB" w:rsidP="00724C88">
            <w:pPr>
              <w:pStyle w:val="TAL"/>
              <w:rPr>
                <w:ins w:id="3068" w:author="Ericsson user" w:date="2019-03-04T17:49:00Z"/>
                <w:lang w:val="en-GB" w:eastAsia="ja-JP"/>
              </w:rPr>
            </w:pPr>
            <w:ins w:id="3069" w:author="Ericsson user" w:date="2019-03-04T17:49:00Z">
              <w:r w:rsidRPr="00A470D9">
                <w:rPr>
                  <w:b/>
                  <w:i/>
                  <w:lang w:val="en-GB" w:eastAsia="ja-JP"/>
                </w:rPr>
                <w:t>p-maxUE-FR</w:t>
              </w:r>
              <w:r>
                <w:rPr>
                  <w:b/>
                  <w:i/>
                  <w:lang w:val="en-GB" w:eastAsia="ja-JP"/>
                </w:rPr>
                <w:t>2</w:t>
              </w:r>
            </w:ins>
          </w:p>
          <w:p w14:paraId="79959F3C" w14:textId="77777777" w:rsidR="00411FBB" w:rsidRPr="00645E3C" w:rsidRDefault="00411FBB" w:rsidP="00724C88">
            <w:pPr>
              <w:pStyle w:val="TAL"/>
              <w:rPr>
                <w:ins w:id="3070" w:author="Ericsson user" w:date="2019-03-04T17:49:00Z"/>
                <w:b/>
                <w:i/>
                <w:lang w:val="en-GB" w:eastAsia="ja-JP"/>
              </w:rPr>
            </w:pPr>
            <w:ins w:id="3071" w:author="Ericsson user" w:date="2019-03-04T17:49:00Z">
              <w:r w:rsidRPr="00A470D9">
                <w:rPr>
                  <w:lang w:val="en-GB" w:eastAsia="ja-JP"/>
                </w:rPr>
                <w:t xml:space="preserve">Indicates the maximum total transmit power to be used by the UE across all serving cells in frequency range </w:t>
              </w:r>
              <w:r>
                <w:rPr>
                  <w:lang w:val="en-GB" w:eastAsia="ja-JP"/>
                </w:rPr>
                <w:t>2</w:t>
              </w:r>
              <w:r w:rsidRPr="00A470D9">
                <w:rPr>
                  <w:lang w:val="en-GB" w:eastAsia="ja-JP"/>
                </w:rPr>
                <w:t xml:space="preserve"> (FR</w:t>
              </w:r>
              <w:r>
                <w:rPr>
                  <w:lang w:val="en-GB" w:eastAsia="ja-JP"/>
                </w:rPr>
                <w:t>2</w:t>
              </w:r>
              <w:r w:rsidRPr="00A470D9">
                <w:rPr>
                  <w:lang w:val="en-GB" w:eastAsia="ja-JP"/>
                </w:rPr>
                <w:t>).</w:t>
              </w:r>
              <w:r>
                <w:rPr>
                  <w:lang w:val="en-GB" w:eastAsia="ja-JP"/>
                </w:rPr>
                <w:t xml:space="preserve"> This field is only used in NR-DC.</w:t>
              </w:r>
            </w:ins>
          </w:p>
        </w:tc>
      </w:tr>
      <w:tr w:rsidR="0074330C" w:rsidRPr="00645E3C" w14:paraId="01265C01" w14:textId="77777777" w:rsidTr="00992572">
        <w:tc>
          <w:tcPr>
            <w:tcW w:w="14173" w:type="dxa"/>
            <w:tcBorders>
              <w:top w:val="single" w:sz="4" w:space="0" w:color="auto"/>
              <w:left w:val="single" w:sz="4" w:space="0" w:color="auto"/>
              <w:bottom w:val="single" w:sz="4" w:space="0" w:color="auto"/>
              <w:right w:val="single" w:sz="4" w:space="0" w:color="auto"/>
            </w:tcBorders>
          </w:tcPr>
          <w:p w14:paraId="0B94FFEE" w14:textId="77777777" w:rsidR="0074330C" w:rsidRPr="00645E3C" w:rsidRDefault="0074330C" w:rsidP="00992572">
            <w:pPr>
              <w:pStyle w:val="TAL"/>
              <w:rPr>
                <w:b/>
                <w:i/>
                <w:lang w:val="en-GB" w:eastAsia="ja-JP"/>
              </w:rPr>
            </w:pPr>
            <w:r w:rsidRPr="00645E3C">
              <w:rPr>
                <w:b/>
                <w:i/>
                <w:lang w:val="en-GB" w:eastAsia="ja-JP"/>
              </w:rPr>
              <w:t>ph-InfoMCG</w:t>
            </w:r>
          </w:p>
          <w:p w14:paraId="6E2AF5D8" w14:textId="77777777" w:rsidR="0074330C" w:rsidRPr="00645E3C" w:rsidRDefault="0074330C" w:rsidP="00992572">
            <w:pPr>
              <w:pStyle w:val="TAL"/>
              <w:rPr>
                <w:lang w:val="en-GB" w:eastAsia="ja-JP"/>
              </w:rPr>
            </w:pPr>
            <w:r w:rsidRPr="00645E3C">
              <w:rPr>
                <w:lang w:val="en-GB" w:eastAsia="ja-JP"/>
              </w:rPr>
              <w:t>Power headroom information in MCG that is needed in the reception of PHR MAC CE in SCG.</w:t>
            </w:r>
          </w:p>
        </w:tc>
      </w:tr>
      <w:tr w:rsidR="0074330C" w:rsidRPr="00645E3C" w14:paraId="7C60FF44" w14:textId="77777777" w:rsidTr="00992572">
        <w:tc>
          <w:tcPr>
            <w:tcW w:w="14173" w:type="dxa"/>
            <w:tcBorders>
              <w:top w:val="single" w:sz="4" w:space="0" w:color="auto"/>
              <w:left w:val="single" w:sz="4" w:space="0" w:color="auto"/>
              <w:bottom w:val="single" w:sz="4" w:space="0" w:color="auto"/>
              <w:right w:val="single" w:sz="4" w:space="0" w:color="auto"/>
            </w:tcBorders>
          </w:tcPr>
          <w:p w14:paraId="37A441A5" w14:textId="77777777" w:rsidR="0074330C" w:rsidRPr="00645E3C" w:rsidRDefault="0074330C" w:rsidP="00992572">
            <w:pPr>
              <w:pStyle w:val="TAL"/>
              <w:rPr>
                <w:rFonts w:eastAsia="DengXian"/>
                <w:b/>
                <w:bCs/>
                <w:i/>
                <w:iCs/>
                <w:kern w:val="2"/>
                <w:lang w:val="en-GB" w:eastAsia="zh-CN"/>
              </w:rPr>
            </w:pPr>
            <w:r w:rsidRPr="00645E3C">
              <w:rPr>
                <w:rFonts w:eastAsia="DengXian"/>
                <w:b/>
                <w:bCs/>
                <w:i/>
                <w:iCs/>
                <w:kern w:val="2"/>
                <w:lang w:val="en-GB" w:eastAsia="zh-CN"/>
              </w:rPr>
              <w:t>ph-SupplimentaryUplink</w:t>
            </w:r>
          </w:p>
          <w:p w14:paraId="33772206" w14:textId="04D73462" w:rsidR="0074330C" w:rsidRPr="00645E3C" w:rsidRDefault="0074330C" w:rsidP="00992572">
            <w:pPr>
              <w:pStyle w:val="TAL"/>
              <w:rPr>
                <w:rFonts w:eastAsia="DengXian"/>
                <w:bCs/>
                <w:iCs/>
                <w:kern w:val="2"/>
                <w:lang w:val="en-GB" w:eastAsia="zh-CN"/>
              </w:rPr>
            </w:pPr>
            <w:r w:rsidRPr="00645E3C">
              <w:rPr>
                <w:rFonts w:eastAsia="DengXian"/>
                <w:bCs/>
                <w:iCs/>
                <w:kern w:val="2"/>
                <w:lang w:val="en-GB" w:eastAsia="zh-CN"/>
              </w:rPr>
              <w:t xml:space="preserve">Power headroom information for supplementary uplink. For </w:t>
            </w:r>
            <w:ins w:id="3072" w:author="R2-1902789 Unification of EN-DC concept" w:date="2019-03-12T09:45:00Z">
              <w:r w:rsidR="00111E0A">
                <w:rPr>
                  <w:rFonts w:eastAsia="DengXian"/>
                  <w:bCs/>
                  <w:iCs/>
                  <w:kern w:val="2"/>
                  <w:lang w:val="en-GB" w:eastAsia="zh-CN"/>
                </w:rPr>
                <w:t xml:space="preserve">UE in </w:t>
              </w:r>
            </w:ins>
            <w:r w:rsidRPr="00645E3C">
              <w:rPr>
                <w:rFonts w:eastAsia="DengXian"/>
                <w:bCs/>
                <w:iCs/>
                <w:kern w:val="2"/>
                <w:lang w:val="en-GB" w:eastAsia="zh-CN"/>
              </w:rPr>
              <w:t>EN-DC, this field is absent.</w:t>
            </w:r>
            <w:ins w:id="3073" w:author="Ericsson (Håkan)" w:date="2019-03-21T00:05:00Z">
              <w:r w:rsidR="004E32CD">
                <w:rPr>
                  <w:rStyle w:val="CommentReference"/>
                  <w:rFonts w:ascii="Times New Roman" w:hAnsi="Times New Roman"/>
                  <w:lang w:val="en-GB" w:eastAsia="ja-JP"/>
                </w:rPr>
                <w:t xml:space="preserve"> </w:t>
              </w:r>
              <w:commentRangeStart w:id="3074"/>
              <w:commentRangeEnd w:id="3074"/>
              <w:r w:rsidR="004E32CD">
                <w:rPr>
                  <w:rStyle w:val="CommentReference"/>
                  <w:rFonts w:ascii="Times New Roman" w:hAnsi="Times New Roman"/>
                  <w:lang w:val="en-GB" w:eastAsia="ja-JP"/>
                </w:rPr>
                <w:commentReference w:id="3074"/>
              </w:r>
            </w:ins>
            <w:r w:rsidRPr="00645E3C">
              <w:rPr>
                <w:rFonts w:eastAsia="DengXian"/>
                <w:bCs/>
                <w:iCs/>
                <w:kern w:val="2"/>
                <w:lang w:val="en-GB" w:eastAsia="zh-CN"/>
              </w:rPr>
              <w:t xml:space="preserve"> </w:t>
            </w:r>
          </w:p>
        </w:tc>
      </w:tr>
      <w:tr w:rsidR="0074330C" w:rsidRPr="00645E3C" w14:paraId="351CAD2F" w14:textId="77777777" w:rsidTr="00992572">
        <w:tc>
          <w:tcPr>
            <w:tcW w:w="14173" w:type="dxa"/>
            <w:tcBorders>
              <w:top w:val="single" w:sz="4" w:space="0" w:color="auto"/>
              <w:left w:val="single" w:sz="4" w:space="0" w:color="auto"/>
              <w:bottom w:val="single" w:sz="4" w:space="0" w:color="auto"/>
              <w:right w:val="single" w:sz="4" w:space="0" w:color="auto"/>
            </w:tcBorders>
          </w:tcPr>
          <w:p w14:paraId="302DD1A9" w14:textId="77777777" w:rsidR="0074330C" w:rsidRPr="00645E3C" w:rsidRDefault="0074330C" w:rsidP="00992572">
            <w:pPr>
              <w:pStyle w:val="TAL"/>
              <w:rPr>
                <w:b/>
                <w:bCs/>
                <w:i/>
                <w:iCs/>
                <w:kern w:val="2"/>
                <w:lang w:val="en-GB" w:eastAsia="ja-JP"/>
              </w:rPr>
            </w:pPr>
            <w:r w:rsidRPr="00645E3C">
              <w:rPr>
                <w:b/>
                <w:bCs/>
                <w:i/>
                <w:iCs/>
                <w:kern w:val="2"/>
                <w:lang w:val="en-GB" w:eastAsia="ja-JP"/>
              </w:rPr>
              <w:t>ph-Type1or3</w:t>
            </w:r>
          </w:p>
          <w:p w14:paraId="68D100E8" w14:textId="77777777" w:rsidR="0074330C" w:rsidRPr="00645E3C" w:rsidRDefault="0074330C" w:rsidP="00992572">
            <w:pPr>
              <w:pStyle w:val="TAL"/>
              <w:rPr>
                <w:bCs/>
                <w:iCs/>
                <w:kern w:val="2"/>
                <w:lang w:val="en-GB" w:eastAsia="ja-JP"/>
              </w:rPr>
            </w:pPr>
            <w:r w:rsidRPr="00645E3C">
              <w:rPr>
                <w:bCs/>
                <w:iCs/>
                <w:kern w:val="2"/>
                <w:lang w:val="en-GB" w:eastAsia="ja-JP"/>
              </w:rPr>
              <w:t xml:space="preserve">Type of power headroom for a serving cell in MCG (PCell and activated SCells). </w:t>
            </w:r>
            <w:r w:rsidR="001F35C4" w:rsidRPr="00645E3C">
              <w:rPr>
                <w:bCs/>
                <w:iCs/>
                <w:kern w:val="2"/>
                <w:lang w:val="en-GB" w:eastAsia="ja-JP"/>
              </w:rPr>
              <w:t>"</w:t>
            </w:r>
            <w:r w:rsidRPr="00645E3C">
              <w:rPr>
                <w:bCs/>
                <w:iCs/>
                <w:kern w:val="2"/>
                <w:lang w:val="en-GB" w:eastAsia="ja-JP"/>
              </w:rPr>
              <w:t>type1</w:t>
            </w:r>
            <w:r w:rsidR="001F35C4" w:rsidRPr="00645E3C">
              <w:rPr>
                <w:bCs/>
                <w:iCs/>
                <w:kern w:val="2"/>
                <w:lang w:val="en-GB" w:eastAsia="ja-JP"/>
              </w:rPr>
              <w:t>"</w:t>
            </w:r>
            <w:r w:rsidRPr="00645E3C">
              <w:rPr>
                <w:bCs/>
                <w:iCs/>
                <w:kern w:val="2"/>
                <w:lang w:val="en-GB" w:eastAsia="ja-JP"/>
              </w:rPr>
              <w:t xml:space="preserve"> refers to type 1 power headroom, </w:t>
            </w:r>
            <w:r w:rsidR="001F35C4" w:rsidRPr="00645E3C">
              <w:rPr>
                <w:bCs/>
                <w:iCs/>
                <w:kern w:val="2"/>
                <w:lang w:val="en-GB" w:eastAsia="ja-JP"/>
              </w:rPr>
              <w:t>"</w:t>
            </w:r>
            <w:r w:rsidRPr="00645E3C">
              <w:rPr>
                <w:bCs/>
                <w:iCs/>
                <w:kern w:val="2"/>
                <w:lang w:val="en-GB" w:eastAsia="ja-JP"/>
              </w:rPr>
              <w:t>type3</w:t>
            </w:r>
            <w:r w:rsidR="001F35C4" w:rsidRPr="00645E3C">
              <w:rPr>
                <w:bCs/>
                <w:iCs/>
                <w:kern w:val="2"/>
                <w:lang w:val="en-GB" w:eastAsia="ja-JP"/>
              </w:rPr>
              <w:t>"</w:t>
            </w:r>
            <w:r w:rsidRPr="00645E3C">
              <w:rPr>
                <w:bCs/>
                <w:iCs/>
                <w:kern w:val="2"/>
                <w:lang w:val="en-GB" w:eastAsia="ja-JP"/>
              </w:rPr>
              <w:t xml:space="preserve"> refers to type 3 power headroom. (See TS 38.321 [3]). </w:t>
            </w:r>
          </w:p>
        </w:tc>
      </w:tr>
      <w:tr w:rsidR="0074330C" w:rsidRPr="00645E3C" w14:paraId="19BC82F7" w14:textId="77777777" w:rsidTr="00992572">
        <w:tc>
          <w:tcPr>
            <w:tcW w:w="14173" w:type="dxa"/>
            <w:tcBorders>
              <w:top w:val="single" w:sz="4" w:space="0" w:color="auto"/>
              <w:left w:val="single" w:sz="4" w:space="0" w:color="auto"/>
              <w:bottom w:val="single" w:sz="4" w:space="0" w:color="auto"/>
              <w:right w:val="single" w:sz="4" w:space="0" w:color="auto"/>
            </w:tcBorders>
          </w:tcPr>
          <w:p w14:paraId="282CA2F1" w14:textId="77777777" w:rsidR="0074330C" w:rsidRPr="00645E3C" w:rsidRDefault="0074330C" w:rsidP="00992572">
            <w:pPr>
              <w:pStyle w:val="TAL"/>
              <w:rPr>
                <w:rFonts w:eastAsia="DengXian"/>
                <w:b/>
                <w:bCs/>
                <w:i/>
                <w:iCs/>
                <w:kern w:val="2"/>
                <w:lang w:val="en-GB" w:eastAsia="zh-CN"/>
              </w:rPr>
            </w:pPr>
            <w:r w:rsidRPr="00645E3C">
              <w:rPr>
                <w:rFonts w:eastAsia="DengXian"/>
                <w:b/>
                <w:bCs/>
                <w:i/>
                <w:iCs/>
                <w:kern w:val="2"/>
                <w:lang w:val="en-GB" w:eastAsia="zh-CN"/>
              </w:rPr>
              <w:t>ph-Uplink</w:t>
            </w:r>
          </w:p>
          <w:p w14:paraId="5373BA3C" w14:textId="77777777" w:rsidR="0074330C" w:rsidRPr="00645E3C" w:rsidRDefault="0074330C" w:rsidP="00992572">
            <w:pPr>
              <w:pStyle w:val="TAL"/>
              <w:rPr>
                <w:rFonts w:eastAsia="DengXian"/>
                <w:bCs/>
                <w:iCs/>
                <w:kern w:val="2"/>
                <w:lang w:val="en-GB" w:eastAsia="zh-CN"/>
              </w:rPr>
            </w:pPr>
            <w:r w:rsidRPr="00645E3C">
              <w:rPr>
                <w:rFonts w:eastAsia="DengXian"/>
                <w:bCs/>
                <w:iCs/>
                <w:kern w:val="2"/>
                <w:lang w:val="en-GB" w:eastAsia="zh-CN"/>
              </w:rPr>
              <w:t>Power headroom information for uplink.</w:t>
            </w:r>
          </w:p>
        </w:tc>
      </w:tr>
      <w:tr w:rsidR="002C5D28" w:rsidRPr="00645E3C" w14:paraId="197D886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F8F82C" w14:textId="77777777" w:rsidR="002C5D28" w:rsidRPr="00645E3C" w:rsidRDefault="002C5D28" w:rsidP="00F43D0B">
            <w:pPr>
              <w:pStyle w:val="TAL"/>
              <w:rPr>
                <w:b/>
                <w:i/>
                <w:lang w:val="en-GB" w:eastAsia="ja-JP"/>
              </w:rPr>
            </w:pPr>
            <w:r w:rsidRPr="00645E3C">
              <w:rPr>
                <w:b/>
                <w:i/>
                <w:lang w:val="en-GB" w:eastAsia="ja-JP"/>
              </w:rPr>
              <w:t>powerCoordination-FR1</w:t>
            </w:r>
          </w:p>
          <w:p w14:paraId="3D55A3E6" w14:textId="77777777" w:rsidR="002C5D28" w:rsidRPr="00645E3C" w:rsidRDefault="002C5D28" w:rsidP="00F43D0B">
            <w:pPr>
              <w:pStyle w:val="TAL"/>
              <w:rPr>
                <w:lang w:val="en-GB" w:eastAsia="ja-JP"/>
              </w:rPr>
            </w:pPr>
            <w:r w:rsidRPr="00645E3C">
              <w:rPr>
                <w:lang w:val="en-GB" w:eastAsia="ja-JP"/>
              </w:rPr>
              <w:t>Indicates the maximum power that the UE can use in FR1.</w:t>
            </w:r>
          </w:p>
        </w:tc>
      </w:tr>
      <w:tr w:rsidR="00EC23DB" w:rsidRPr="00645E3C" w14:paraId="0FE1D440" w14:textId="77777777" w:rsidTr="00724C88">
        <w:trPr>
          <w:ins w:id="3075" w:author="Ericsson user" w:date="2019-03-04T17:49:00Z"/>
        </w:trPr>
        <w:tc>
          <w:tcPr>
            <w:tcW w:w="14173" w:type="dxa"/>
            <w:tcBorders>
              <w:top w:val="single" w:sz="4" w:space="0" w:color="auto"/>
              <w:left w:val="single" w:sz="4" w:space="0" w:color="auto"/>
              <w:bottom w:val="single" w:sz="4" w:space="0" w:color="auto"/>
              <w:right w:val="single" w:sz="4" w:space="0" w:color="auto"/>
            </w:tcBorders>
          </w:tcPr>
          <w:p w14:paraId="4A619B48" w14:textId="77777777" w:rsidR="00EC23DB" w:rsidRPr="00A470D9" w:rsidRDefault="00EC23DB" w:rsidP="00724C88">
            <w:pPr>
              <w:pStyle w:val="TAL"/>
              <w:rPr>
                <w:ins w:id="3076" w:author="Ericsson user" w:date="2019-03-04T17:49:00Z"/>
                <w:b/>
                <w:i/>
                <w:lang w:val="en-GB" w:eastAsia="ja-JP"/>
              </w:rPr>
            </w:pPr>
            <w:ins w:id="3077" w:author="Ericsson user" w:date="2019-03-04T17:49:00Z">
              <w:r w:rsidRPr="00A470D9">
                <w:rPr>
                  <w:b/>
                  <w:i/>
                  <w:lang w:val="en-GB" w:eastAsia="ja-JP"/>
                </w:rPr>
                <w:t>powerCoordinationFR</w:t>
              </w:r>
              <w:r>
                <w:rPr>
                  <w:b/>
                  <w:i/>
                  <w:lang w:val="en-GB" w:eastAsia="ja-JP"/>
                </w:rPr>
                <w:t>2</w:t>
              </w:r>
            </w:ins>
          </w:p>
          <w:p w14:paraId="1D8EF1E0" w14:textId="77777777" w:rsidR="00EC23DB" w:rsidRPr="00645E3C" w:rsidRDefault="00EC23DB" w:rsidP="00724C88">
            <w:pPr>
              <w:pStyle w:val="TAL"/>
              <w:rPr>
                <w:ins w:id="3078" w:author="Ericsson user" w:date="2019-03-04T17:49:00Z"/>
                <w:b/>
                <w:i/>
                <w:lang w:val="en-GB" w:eastAsia="ja-JP"/>
              </w:rPr>
            </w:pPr>
            <w:ins w:id="3079" w:author="Ericsson user" w:date="2019-03-04T17:49:00Z">
              <w:r w:rsidRPr="00A470D9">
                <w:rPr>
                  <w:lang w:val="en-GB" w:eastAsia="ja-JP"/>
                </w:rPr>
                <w:t>Indicates the maximum power that the UE can use in FR</w:t>
              </w:r>
              <w:r>
                <w:rPr>
                  <w:lang w:val="en-GB" w:eastAsia="ja-JP"/>
                </w:rPr>
                <w:t>2</w:t>
              </w:r>
              <w:r w:rsidRPr="00A470D9">
                <w:rPr>
                  <w:lang w:val="en-GB" w:eastAsia="ja-JP"/>
                </w:rPr>
                <w:t>.</w:t>
              </w:r>
              <w:r>
                <w:rPr>
                  <w:lang w:val="en-GB" w:eastAsia="ja-JP"/>
                </w:rPr>
                <w:t xml:space="preserve"> This field is only used in NR-DC.</w:t>
              </w:r>
            </w:ins>
          </w:p>
        </w:tc>
      </w:tr>
      <w:tr w:rsidR="00D45B02" w:rsidRPr="00645E3C" w14:paraId="0F6ECDA7" w14:textId="77777777" w:rsidTr="00C3312D">
        <w:tc>
          <w:tcPr>
            <w:tcW w:w="14173" w:type="dxa"/>
            <w:tcBorders>
              <w:top w:val="single" w:sz="4" w:space="0" w:color="auto"/>
              <w:left w:val="single" w:sz="4" w:space="0" w:color="auto"/>
              <w:bottom w:val="single" w:sz="4" w:space="0" w:color="auto"/>
              <w:right w:val="single" w:sz="4" w:space="0" w:color="auto"/>
            </w:tcBorders>
          </w:tcPr>
          <w:p w14:paraId="7FE65C5C" w14:textId="77777777" w:rsidR="00D45B02" w:rsidRPr="00645E3C" w:rsidRDefault="00D45B02" w:rsidP="00C3312D">
            <w:pPr>
              <w:pStyle w:val="TAL"/>
              <w:rPr>
                <w:b/>
                <w:i/>
                <w:lang w:val="en-GB" w:eastAsia="ja-JP"/>
              </w:rPr>
            </w:pPr>
            <w:r w:rsidRPr="00645E3C">
              <w:rPr>
                <w:b/>
                <w:i/>
                <w:lang w:val="en-GB" w:eastAsia="ja-JP"/>
              </w:rPr>
              <w:t>scgFailureInfo</w:t>
            </w:r>
          </w:p>
          <w:p w14:paraId="4372352D" w14:textId="63D21822" w:rsidR="00D45B02" w:rsidRPr="00645E3C" w:rsidRDefault="00D45B02" w:rsidP="00C3312D">
            <w:pPr>
              <w:pStyle w:val="TAL"/>
              <w:rPr>
                <w:lang w:val="en-GB" w:eastAsia="ja-JP"/>
              </w:rPr>
            </w:pPr>
            <w:r w:rsidRPr="00645E3C">
              <w:rPr>
                <w:lang w:val="en-GB" w:eastAsia="ja-JP"/>
              </w:rPr>
              <w:t xml:space="preserve">Contains SCG failure type and measurement results. In case the sender has no measurement results available, the sender may include one empty entry (i.e. without any optional fields present) in </w:t>
            </w:r>
            <w:r w:rsidRPr="00645E3C">
              <w:rPr>
                <w:i/>
                <w:lang w:val="en-GB" w:eastAsia="ja-JP"/>
              </w:rPr>
              <w:t>measResultsPerMOList</w:t>
            </w:r>
            <w:r w:rsidRPr="00645E3C">
              <w:rPr>
                <w:lang w:val="en-GB" w:eastAsia="ja-JP"/>
              </w:rPr>
              <w:t>.</w:t>
            </w:r>
            <w:ins w:id="3080" w:author="Ericsson user" w:date="2019-03-04T17:49:00Z">
              <w:r w:rsidR="00863E4A">
                <w:rPr>
                  <w:lang w:val="en-GB" w:eastAsia="ja-JP"/>
                </w:rPr>
                <w:t xml:space="preserve"> This field is not used in NE-DC.</w:t>
              </w:r>
            </w:ins>
          </w:p>
        </w:tc>
      </w:tr>
      <w:tr w:rsidR="004F6A9F" w:rsidRPr="00645E3C" w14:paraId="2ABB68CC" w14:textId="77777777" w:rsidTr="00724C88">
        <w:trPr>
          <w:ins w:id="3081" w:author="Ericsson user" w:date="2019-03-04T17:50:00Z"/>
        </w:trPr>
        <w:tc>
          <w:tcPr>
            <w:tcW w:w="14173" w:type="dxa"/>
            <w:tcBorders>
              <w:top w:val="single" w:sz="4" w:space="0" w:color="auto"/>
              <w:left w:val="single" w:sz="4" w:space="0" w:color="auto"/>
              <w:bottom w:val="single" w:sz="4" w:space="0" w:color="auto"/>
              <w:right w:val="single" w:sz="4" w:space="0" w:color="auto"/>
            </w:tcBorders>
          </w:tcPr>
          <w:p w14:paraId="1D37DD4F" w14:textId="77777777" w:rsidR="004F6A9F" w:rsidRPr="00366F8D" w:rsidRDefault="004F6A9F" w:rsidP="00724C88">
            <w:pPr>
              <w:pStyle w:val="TAL"/>
              <w:rPr>
                <w:ins w:id="3082" w:author="Ericsson user" w:date="2019-03-04T17:50:00Z"/>
                <w:b/>
                <w:i/>
                <w:lang w:val="en-US"/>
              </w:rPr>
            </w:pPr>
            <w:ins w:id="3083" w:author="Ericsson user" w:date="2019-03-04T17:50:00Z">
              <w:r w:rsidRPr="00366F8D">
                <w:rPr>
                  <w:b/>
                  <w:i/>
                  <w:lang w:val="en-US"/>
                </w:rPr>
                <w:t>scgFailureInfoEUTRA</w:t>
              </w:r>
            </w:ins>
          </w:p>
          <w:p w14:paraId="0331DB6C" w14:textId="77777777" w:rsidR="004F6A9F" w:rsidRPr="00645E3C" w:rsidRDefault="004F6A9F" w:rsidP="00724C88">
            <w:pPr>
              <w:pStyle w:val="TAL"/>
              <w:rPr>
                <w:ins w:id="3084" w:author="Ericsson user" w:date="2019-03-04T17:50:00Z"/>
                <w:b/>
                <w:i/>
                <w:lang w:val="en-GB" w:eastAsia="ja-JP"/>
              </w:rPr>
            </w:pPr>
            <w:ins w:id="3085" w:author="Ericsson user" w:date="2019-03-04T17:50:00Z">
              <w:r w:rsidRPr="0019324E">
                <w:t>Contains SCG failure type and measurement results</w:t>
              </w:r>
              <w:r w:rsidRPr="004428A1">
                <w:rPr>
                  <w:lang w:val="en-US"/>
                </w:rPr>
                <w:t xml:space="preserve"> </w:t>
              </w:r>
              <w:r>
                <w:rPr>
                  <w:lang w:val="en-US"/>
                </w:rPr>
                <w:t xml:space="preserve">of the EUTRA secondary cell group. The field </w:t>
              </w:r>
              <w:r w:rsidRPr="00A470D9">
                <w:t>measResultSCG</w:t>
              </w:r>
              <w:r>
                <w:t>-EUTRA</w:t>
              </w:r>
              <w:r w:rsidRPr="004428A1">
                <w:rPr>
                  <w:lang w:val="en-US"/>
                </w:rPr>
                <w:t xml:space="preserve"> include the </w:t>
              </w:r>
              <w:r w:rsidRPr="0099676A">
                <w:t>MeasResultSCG-Failure</w:t>
              </w:r>
              <w:r w:rsidRPr="0077512E">
                <w:rPr>
                  <w:lang w:val="en-US"/>
                </w:rPr>
                <w:t>MRDC</w:t>
              </w:r>
              <w:r w:rsidRPr="0099676A">
                <w:t xml:space="preserve"> </w:t>
              </w:r>
              <w:r w:rsidRPr="004428A1">
                <w:rPr>
                  <w:lang w:val="en-US"/>
                </w:rPr>
                <w:t>IE as s</w:t>
              </w:r>
              <w:r>
                <w:rPr>
                  <w:lang w:val="en-US"/>
                </w:rPr>
                <w:t xml:space="preserve">pecified in </w:t>
              </w:r>
              <w:r w:rsidRPr="006C0B83">
                <w:t>TS 36.331 [X]</w:t>
              </w:r>
              <w:r w:rsidRPr="004428A1">
                <w:rPr>
                  <w:lang w:val="en-US"/>
                </w:rPr>
                <w:t>.</w:t>
              </w:r>
              <w:r>
                <w:rPr>
                  <w:lang w:val="en-US"/>
                </w:rPr>
                <w:t xml:space="preserve"> </w:t>
              </w:r>
              <w:r>
                <w:rPr>
                  <w:lang w:val="en-GB" w:eastAsia="ja-JP"/>
                </w:rPr>
                <w:t>This field is only used in NE-DC.</w:t>
              </w:r>
            </w:ins>
          </w:p>
        </w:tc>
      </w:tr>
      <w:tr w:rsidR="002C5D28" w:rsidRPr="00645E3C" w14:paraId="03ACBA5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8D42C07" w14:textId="77777777" w:rsidR="002C5D28" w:rsidRPr="00645E3C" w:rsidRDefault="002C5D28" w:rsidP="00F43D0B">
            <w:pPr>
              <w:pStyle w:val="TAL"/>
              <w:rPr>
                <w:b/>
                <w:i/>
                <w:lang w:val="en-GB" w:eastAsia="ja-JP"/>
              </w:rPr>
            </w:pPr>
            <w:r w:rsidRPr="00645E3C">
              <w:rPr>
                <w:b/>
                <w:i/>
                <w:lang w:val="en-GB" w:eastAsia="ja-JP"/>
              </w:rPr>
              <w:t>scg-RB-Config</w:t>
            </w:r>
          </w:p>
          <w:p w14:paraId="6EA9D066" w14:textId="77777777" w:rsidR="002C5D28" w:rsidRPr="00645E3C" w:rsidRDefault="002C5D28" w:rsidP="00F43D0B">
            <w:pPr>
              <w:pStyle w:val="TAL"/>
              <w:rPr>
                <w:lang w:val="en-GB" w:eastAsia="ja-JP"/>
              </w:rPr>
            </w:pPr>
            <w:r w:rsidRPr="00645E3C">
              <w:rPr>
                <w:lang w:val="en-GB" w:eastAsia="ja-JP"/>
              </w:rPr>
              <w:t>Contains the IE RadioBearerConfig of the SN, used to support delta configuration e.g. during SN change. This field is absent when master eNB uses full configuration option.</w:t>
            </w:r>
          </w:p>
        </w:tc>
      </w:tr>
      <w:tr w:rsidR="008D7FEB" w:rsidRPr="00645E3C" w14:paraId="7F230161" w14:textId="77777777" w:rsidTr="00F43D0B">
        <w:trPr>
          <w:ins w:id="3086" w:author="Ericsson v4" w:date="2019-03-11T13:20:00Z"/>
        </w:trPr>
        <w:tc>
          <w:tcPr>
            <w:tcW w:w="14173" w:type="dxa"/>
            <w:tcBorders>
              <w:top w:val="single" w:sz="4" w:space="0" w:color="auto"/>
              <w:left w:val="single" w:sz="4" w:space="0" w:color="auto"/>
              <w:bottom w:val="single" w:sz="4" w:space="0" w:color="auto"/>
              <w:right w:val="single" w:sz="4" w:space="0" w:color="auto"/>
            </w:tcBorders>
          </w:tcPr>
          <w:p w14:paraId="276EC6F7" w14:textId="77777777" w:rsidR="008D7FEB" w:rsidRPr="00351267" w:rsidRDefault="008D7FEB" w:rsidP="008D7FEB">
            <w:pPr>
              <w:pStyle w:val="TAL"/>
              <w:rPr>
                <w:ins w:id="3087" w:author="Ericsson v4" w:date="2019-03-11T13:20:00Z"/>
                <w:b/>
                <w:i/>
                <w:lang w:val="en-GB" w:eastAsia="ja-JP"/>
              </w:rPr>
            </w:pPr>
            <w:ins w:id="3088" w:author="Ericsson v4" w:date="2019-03-11T13:20:00Z">
              <w:r w:rsidRPr="00351267">
                <w:rPr>
                  <w:b/>
                  <w:i/>
                  <w:lang w:val="en-GB" w:eastAsia="ja-JP"/>
                </w:rPr>
                <w:t>selectedBandEntiesMN</w:t>
              </w:r>
            </w:ins>
          </w:p>
          <w:p w14:paraId="1B0DE550" w14:textId="701818A3" w:rsidR="008D7FEB" w:rsidRPr="00645E3C" w:rsidRDefault="008D7FEB" w:rsidP="008D7FEB">
            <w:pPr>
              <w:pStyle w:val="TAL"/>
              <w:rPr>
                <w:ins w:id="3089" w:author="Ericsson v4" w:date="2019-03-11T13:20:00Z"/>
                <w:b/>
                <w:i/>
                <w:lang w:val="en-GB" w:eastAsia="ja-JP"/>
              </w:rPr>
            </w:pPr>
            <w:ins w:id="3090" w:author="Ericsson v4" w:date="2019-03-11T13:20:00Z">
              <w:r w:rsidRPr="00351267">
                <w:rPr>
                  <w:lang w:val="en-GB" w:eastAsia="ja-JP"/>
                </w:rPr>
                <w:t xml:space="preserve">Indicates the position of a band entry selected by the MN, in the first band combination entry in </w:t>
              </w:r>
              <w:r w:rsidRPr="00351267">
                <w:rPr>
                  <w:i/>
                  <w:lang w:val="en-GB" w:eastAsia="ja-JP"/>
                </w:rPr>
                <w:t>allowedBC-ListMRDC</w:t>
              </w:r>
              <w:r w:rsidRPr="00351267">
                <w:rPr>
                  <w:lang w:val="en-GB" w:eastAsia="ja-JP"/>
                </w:rPr>
                <w:t xml:space="preserve"> IE.</w:t>
              </w:r>
            </w:ins>
            <w:ins w:id="3091" w:author="Ericsson (Håkan)" w:date="2019-03-21T00:07:00Z">
              <w:r w:rsidR="003D6F02">
                <w:rPr>
                  <w:rStyle w:val="CommentReference"/>
                  <w:rFonts w:ascii="Times New Roman" w:hAnsi="Times New Roman"/>
                  <w:lang w:val="en-GB" w:eastAsia="ja-JP"/>
                </w:rPr>
                <w:t xml:space="preserve"> </w:t>
              </w:r>
              <w:commentRangeStart w:id="3092"/>
              <w:commentRangeEnd w:id="3092"/>
              <w:r w:rsidR="003D6F02">
                <w:rPr>
                  <w:rStyle w:val="CommentReference"/>
                  <w:rFonts w:ascii="Times New Roman" w:hAnsi="Times New Roman"/>
                  <w:lang w:val="en-GB" w:eastAsia="ja-JP"/>
                </w:rPr>
                <w:commentReference w:id="3092"/>
              </w:r>
            </w:ins>
          </w:p>
        </w:tc>
      </w:tr>
      <w:tr w:rsidR="008D7FEB" w:rsidRPr="00645E3C" w14:paraId="261E79EE" w14:textId="77777777" w:rsidTr="00992572">
        <w:tc>
          <w:tcPr>
            <w:tcW w:w="14173" w:type="dxa"/>
            <w:tcBorders>
              <w:top w:val="single" w:sz="4" w:space="0" w:color="auto"/>
              <w:left w:val="single" w:sz="4" w:space="0" w:color="auto"/>
              <w:bottom w:val="single" w:sz="4" w:space="0" w:color="auto"/>
              <w:right w:val="single" w:sz="4" w:space="0" w:color="auto"/>
            </w:tcBorders>
            <w:hideMark/>
          </w:tcPr>
          <w:p w14:paraId="14746036" w14:textId="77777777" w:rsidR="008D7FEB" w:rsidRPr="00645E3C" w:rsidRDefault="008D7FEB" w:rsidP="008D7FEB">
            <w:pPr>
              <w:pStyle w:val="TAL"/>
              <w:rPr>
                <w:b/>
                <w:i/>
                <w:lang w:val="en-GB" w:eastAsia="ja-JP"/>
              </w:rPr>
            </w:pPr>
            <w:r w:rsidRPr="00645E3C">
              <w:rPr>
                <w:b/>
                <w:i/>
                <w:lang w:val="en-GB" w:eastAsia="ja-JP"/>
              </w:rPr>
              <w:t>servCellIndexRangeSCG</w:t>
            </w:r>
          </w:p>
          <w:p w14:paraId="4F9BC697" w14:textId="77777777" w:rsidR="008D7FEB" w:rsidRPr="00645E3C" w:rsidRDefault="008D7FEB" w:rsidP="008D7FEB">
            <w:pPr>
              <w:pStyle w:val="TAL"/>
              <w:rPr>
                <w:lang w:val="en-GB" w:eastAsia="ja-JP"/>
              </w:rPr>
            </w:pPr>
            <w:r w:rsidRPr="00645E3C">
              <w:rPr>
                <w:lang w:val="en-GB" w:eastAsia="ja-JP"/>
              </w:rPr>
              <w:t xml:space="preserve">Range of serving cell indices that SN </w:t>
            </w:r>
            <w:proofErr w:type="gramStart"/>
            <w:r w:rsidRPr="00645E3C">
              <w:rPr>
                <w:lang w:val="en-GB" w:eastAsia="ja-JP"/>
              </w:rPr>
              <w:t>is allowed to</w:t>
            </w:r>
            <w:proofErr w:type="gramEnd"/>
            <w:r w:rsidRPr="00645E3C">
              <w:rPr>
                <w:lang w:val="en-GB" w:eastAsia="ja-JP"/>
              </w:rPr>
              <w:t xml:space="preserve"> configure for SCG serving cells.</w:t>
            </w:r>
          </w:p>
        </w:tc>
      </w:tr>
      <w:tr w:rsidR="008D7FEB" w:rsidRPr="00645E3C" w14:paraId="6FD665C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386896" w14:textId="77777777" w:rsidR="008D7FEB" w:rsidRPr="00645E3C" w:rsidRDefault="008D7FEB" w:rsidP="008D7FEB">
            <w:pPr>
              <w:pStyle w:val="TAL"/>
              <w:rPr>
                <w:b/>
                <w:i/>
                <w:lang w:val="en-GB" w:eastAsia="ja-JP"/>
              </w:rPr>
            </w:pPr>
            <w:r w:rsidRPr="00645E3C">
              <w:rPr>
                <w:b/>
                <w:i/>
                <w:lang w:val="en-GB" w:eastAsia="ja-JP"/>
              </w:rPr>
              <w:t>sourceConfigSCG</w:t>
            </w:r>
          </w:p>
          <w:p w14:paraId="61114D7C" w14:textId="72E49810" w:rsidR="008D7FEB" w:rsidRPr="00645E3C" w:rsidRDefault="008D7FEB" w:rsidP="008D7FEB">
            <w:pPr>
              <w:pStyle w:val="TAL"/>
              <w:rPr>
                <w:lang w:val="en-GB" w:eastAsia="ja-JP"/>
              </w:rPr>
            </w:pPr>
            <w:r w:rsidRPr="00645E3C">
              <w:rPr>
                <w:lang w:val="en-GB" w:eastAsia="ja-JP"/>
              </w:rPr>
              <w:t xml:space="preserve">Includes the current dedicated SCG configuration in the same format as the </w:t>
            </w:r>
            <w:r w:rsidRPr="00645E3C">
              <w:rPr>
                <w:i/>
                <w:lang w:val="en-GB" w:eastAsia="ja-JP"/>
              </w:rPr>
              <w:t>RRCReconfiguration</w:t>
            </w:r>
            <w:r w:rsidRPr="00645E3C">
              <w:rPr>
                <w:lang w:val="en-GB" w:eastAsia="ja-JP"/>
              </w:rPr>
              <w:t xml:space="preserve"> message, i.e. not only </w:t>
            </w:r>
            <w:r w:rsidRPr="00645E3C">
              <w:rPr>
                <w:lang w:val="en-GB" w:eastAsia="ko-KR"/>
              </w:rPr>
              <w:t>CellGroupConfig but also e.g. measConfig</w:t>
            </w:r>
            <w:r w:rsidRPr="00645E3C">
              <w:rPr>
                <w:lang w:val="en-GB" w:eastAsia="ja-JP"/>
              </w:rPr>
              <w:t xml:space="preserve">. This field is absent when master eNB </w:t>
            </w:r>
            <w:ins w:id="3093" w:author="Ericsson user" w:date="2019-03-04T17:50:00Z">
              <w:r>
                <w:rPr>
                  <w:lang w:val="en-GB" w:eastAsia="ja-JP"/>
                </w:rPr>
                <w:t xml:space="preserve">or master gNB </w:t>
              </w:r>
            </w:ins>
            <w:r w:rsidRPr="00645E3C">
              <w:rPr>
                <w:lang w:val="en-GB" w:eastAsia="ja-JP"/>
              </w:rPr>
              <w:t>uses full configuration option.</w:t>
            </w:r>
          </w:p>
        </w:tc>
      </w:tr>
      <w:tr w:rsidR="008D7FEB" w:rsidRPr="00645E3C" w14:paraId="0FBDE862" w14:textId="77777777" w:rsidTr="0066774B">
        <w:trPr>
          <w:ins w:id="3094" w:author="Ericsson user" w:date="2019-03-04T17:50:00Z"/>
        </w:trPr>
        <w:tc>
          <w:tcPr>
            <w:tcW w:w="14173" w:type="dxa"/>
            <w:tcBorders>
              <w:top w:val="single" w:sz="4" w:space="0" w:color="auto"/>
              <w:left w:val="single" w:sz="4" w:space="0" w:color="auto"/>
              <w:bottom w:val="single" w:sz="4" w:space="0" w:color="auto"/>
              <w:right w:val="single" w:sz="4" w:space="0" w:color="auto"/>
            </w:tcBorders>
            <w:hideMark/>
          </w:tcPr>
          <w:p w14:paraId="77248836" w14:textId="77777777" w:rsidR="008D7FEB" w:rsidRPr="0066774B" w:rsidRDefault="008D7FEB" w:rsidP="008D7FEB">
            <w:pPr>
              <w:pStyle w:val="TAL"/>
              <w:rPr>
                <w:ins w:id="3095" w:author="Ericsson user" w:date="2019-03-04T17:50:00Z"/>
                <w:b/>
                <w:i/>
                <w:lang w:val="en-GB" w:eastAsia="ja-JP"/>
              </w:rPr>
            </w:pPr>
            <w:ins w:id="3096" w:author="Ericsson user" w:date="2019-03-04T17:50:00Z">
              <w:r w:rsidRPr="0066774B">
                <w:rPr>
                  <w:b/>
                  <w:i/>
                  <w:lang w:val="en-GB" w:eastAsia="ja-JP"/>
                </w:rPr>
                <w:t>sourceConfigSCG-EUTRA</w:t>
              </w:r>
            </w:ins>
          </w:p>
          <w:p w14:paraId="4F8A8284" w14:textId="291094DF" w:rsidR="008D7FEB" w:rsidRPr="0066774B" w:rsidRDefault="008D7FEB" w:rsidP="008D7FEB">
            <w:pPr>
              <w:pStyle w:val="TAL"/>
              <w:rPr>
                <w:ins w:id="3097" w:author="Ericsson user" w:date="2019-03-04T17:50:00Z"/>
                <w:lang w:val="en-GB" w:eastAsia="ja-JP"/>
              </w:rPr>
            </w:pPr>
            <w:ins w:id="3098" w:author="Ericsson user" w:date="2019-03-04T17:50:00Z">
              <w:r w:rsidRPr="0066774B">
                <w:rPr>
                  <w:lang w:val="en-GB" w:eastAsia="ja-JP"/>
                </w:rPr>
                <w:t xml:space="preserve">Includes the </w:t>
              </w:r>
              <w:r w:rsidRPr="0066774B">
                <w:rPr>
                  <w:i/>
                  <w:lang w:val="en-GB" w:eastAsia="ja-JP"/>
                </w:rPr>
                <w:t>RRCConnectionReconfiguration</w:t>
              </w:r>
              <w:r w:rsidRPr="0066774B">
                <w:rPr>
                  <w:lang w:val="en-GB" w:eastAsia="ja-JP"/>
                </w:rPr>
                <w:t xml:space="preserve"> as specified in TS 36.331 [X]. In this version of the specification, this field is absent when master gNB uses full configuration option. This field is only used in NE-DC.</w:t>
              </w:r>
            </w:ins>
            <w:r w:rsidR="00594009">
              <w:rPr>
                <w:rStyle w:val="CommentReference"/>
                <w:rFonts w:ascii="Times New Roman" w:hAnsi="Times New Roman"/>
                <w:lang w:val="en-GB" w:eastAsia="ja-JP"/>
              </w:rPr>
              <w:t xml:space="preserve"> </w:t>
            </w:r>
            <w:commentRangeStart w:id="3099"/>
            <w:commentRangeEnd w:id="3099"/>
            <w:r w:rsidR="00594009">
              <w:rPr>
                <w:rStyle w:val="CommentReference"/>
                <w:rFonts w:ascii="Times New Roman" w:hAnsi="Times New Roman"/>
                <w:lang w:val="en-GB" w:eastAsia="ja-JP"/>
              </w:rPr>
              <w:commentReference w:id="3099"/>
            </w:r>
          </w:p>
        </w:tc>
      </w:tr>
    </w:tbl>
    <w:p w14:paraId="0F0BC4C3"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4C9518" w14:textId="77777777" w:rsidTr="00F43D0B">
        <w:tc>
          <w:tcPr>
            <w:tcW w:w="0" w:type="auto"/>
            <w:shd w:val="clear" w:color="auto" w:fill="auto"/>
            <w:hideMark/>
          </w:tcPr>
          <w:p w14:paraId="51882051" w14:textId="77777777" w:rsidR="002C5D28" w:rsidRPr="00645E3C" w:rsidRDefault="002C5D28" w:rsidP="00F43D0B">
            <w:pPr>
              <w:pStyle w:val="TAH"/>
              <w:rPr>
                <w:rFonts w:eastAsia="Calibri"/>
                <w:szCs w:val="22"/>
                <w:lang w:val="en-GB" w:eastAsia="ja-JP"/>
              </w:rPr>
            </w:pPr>
            <w:r w:rsidRPr="00645E3C">
              <w:rPr>
                <w:i/>
                <w:szCs w:val="22"/>
                <w:lang w:val="en-GB" w:eastAsia="ja-JP"/>
              </w:rPr>
              <w:t>BandCombinationInfo field descriptions</w:t>
            </w:r>
          </w:p>
        </w:tc>
      </w:tr>
      <w:tr w:rsidR="002C5D28" w:rsidRPr="00645E3C" w14:paraId="401A27B3" w14:textId="77777777" w:rsidTr="00F43D0B">
        <w:tc>
          <w:tcPr>
            <w:tcW w:w="0" w:type="auto"/>
            <w:shd w:val="clear" w:color="auto" w:fill="auto"/>
            <w:hideMark/>
          </w:tcPr>
          <w:p w14:paraId="0B00B97A" w14:textId="77777777" w:rsidR="002C5D28" w:rsidRPr="00645E3C" w:rsidRDefault="002C5D28" w:rsidP="00F43D0B">
            <w:pPr>
              <w:pStyle w:val="TAL"/>
              <w:rPr>
                <w:rFonts w:eastAsia="Calibri"/>
                <w:szCs w:val="22"/>
                <w:lang w:val="en-GB" w:eastAsia="ja-JP"/>
              </w:rPr>
            </w:pPr>
            <w:r w:rsidRPr="00645E3C">
              <w:rPr>
                <w:b/>
                <w:i/>
                <w:szCs w:val="22"/>
                <w:lang w:val="en-GB" w:eastAsia="ja-JP"/>
              </w:rPr>
              <w:t>allowedFeatureSetsList</w:t>
            </w:r>
          </w:p>
          <w:p w14:paraId="35D82542" w14:textId="066C7F07" w:rsidR="002C5D28" w:rsidRPr="00645E3C" w:rsidRDefault="002C5D28" w:rsidP="00F43D0B">
            <w:pPr>
              <w:pStyle w:val="TAL"/>
              <w:rPr>
                <w:rFonts w:eastAsia="Calibri"/>
                <w:szCs w:val="22"/>
                <w:lang w:val="en-GB" w:eastAsia="ja-JP"/>
              </w:rPr>
            </w:pPr>
            <w:r w:rsidRPr="00645E3C">
              <w:rPr>
                <w:szCs w:val="22"/>
                <w:lang w:val="en-GB" w:eastAsia="ja-JP"/>
              </w:rPr>
              <w:t xml:space="preserve">Defines a subset of the entries in a FeatureSetCombination. Each index identifies </w:t>
            </w:r>
            <w:ins w:id="3100" w:author="Ericsson user" w:date="2019-03-04T17:51:00Z">
              <w:r w:rsidR="0072506D">
                <w:rPr>
                  <w:lang w:val="en-GB"/>
                </w:rPr>
                <w:t>a</w:t>
              </w:r>
              <w:r w:rsidR="0072506D" w:rsidRPr="001623CA">
                <w:rPr>
                  <w:lang w:val="en-GB"/>
                </w:rPr>
                <w:t xml:space="preserve"> position in the </w:t>
              </w:r>
              <w:r w:rsidR="0072506D" w:rsidRPr="00CF1DF8">
                <w:rPr>
                  <w:i/>
                  <w:lang w:val="en-GB"/>
                </w:rPr>
                <w:t>FeatureSetCombination</w:t>
              </w:r>
              <w:r w:rsidR="0072506D">
                <w:rPr>
                  <w:lang w:val="en-GB"/>
                </w:rPr>
                <w:t>,</w:t>
              </w:r>
              <w:r w:rsidR="0072506D" w:rsidRPr="001623CA">
                <w:rPr>
                  <w:lang w:val="en-GB"/>
                </w:rPr>
                <w:t xml:space="preserve"> which </w:t>
              </w:r>
              <w:r w:rsidR="0072506D">
                <w:rPr>
                  <w:lang w:val="en-GB"/>
                </w:rPr>
                <w:t>corresponds to</w:t>
              </w:r>
              <w:r w:rsidR="0072506D" w:rsidRPr="00645E3C">
                <w:rPr>
                  <w:szCs w:val="22"/>
                  <w:lang w:val="en-GB" w:eastAsia="ja-JP"/>
                </w:rPr>
                <w:t xml:space="preserve"> </w:t>
              </w:r>
            </w:ins>
            <w:r w:rsidRPr="00645E3C">
              <w:rPr>
                <w:szCs w:val="22"/>
                <w:lang w:val="en-GB" w:eastAsia="ja-JP"/>
              </w:rPr>
              <w:t>one FeatureSetUplink/Downlink for each band entry in the associated band combination.</w:t>
            </w:r>
          </w:p>
        </w:tc>
      </w:tr>
      <w:tr w:rsidR="002C5D28" w:rsidRPr="00645E3C" w14:paraId="3434AA6C" w14:textId="77777777" w:rsidTr="00F43D0B">
        <w:tc>
          <w:tcPr>
            <w:tcW w:w="0" w:type="auto"/>
            <w:shd w:val="clear" w:color="auto" w:fill="auto"/>
            <w:hideMark/>
          </w:tcPr>
          <w:p w14:paraId="4671C5E2" w14:textId="77777777" w:rsidR="002C5D28" w:rsidRPr="00645E3C" w:rsidRDefault="002C5D28" w:rsidP="00F43D0B">
            <w:pPr>
              <w:pStyle w:val="TAL"/>
              <w:rPr>
                <w:rFonts w:eastAsia="Calibri"/>
                <w:szCs w:val="22"/>
                <w:lang w:val="en-GB" w:eastAsia="ja-JP"/>
              </w:rPr>
            </w:pPr>
            <w:r w:rsidRPr="00645E3C">
              <w:rPr>
                <w:b/>
                <w:i/>
                <w:szCs w:val="22"/>
                <w:lang w:val="en-GB" w:eastAsia="ja-JP"/>
              </w:rPr>
              <w:t>bandCombinationIndex</w:t>
            </w:r>
          </w:p>
          <w:p w14:paraId="15C1505D" w14:textId="77777777" w:rsidR="002C5D28" w:rsidRPr="00645E3C" w:rsidRDefault="002C5D28" w:rsidP="00F43D0B">
            <w:pPr>
              <w:pStyle w:val="TAL"/>
              <w:rPr>
                <w:rFonts w:eastAsia="Calibri"/>
                <w:szCs w:val="22"/>
                <w:lang w:val="en-GB" w:eastAsia="ja-JP"/>
              </w:rPr>
            </w:pPr>
            <w:r w:rsidRPr="00645E3C">
              <w:rPr>
                <w:szCs w:val="22"/>
                <w:lang w:val="en-GB" w:eastAsia="ja-JP"/>
              </w:rPr>
              <w:t>The position of a band combination in the supportedBandCombinationList</w:t>
            </w:r>
          </w:p>
        </w:tc>
      </w:tr>
    </w:tbl>
    <w:p w14:paraId="637AB24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C5D28" w:rsidRPr="00645E3C" w14:paraId="37375802" w14:textId="77777777" w:rsidTr="00F43D0B">
        <w:tc>
          <w:tcPr>
            <w:tcW w:w="2830" w:type="dxa"/>
            <w:shd w:val="clear" w:color="auto" w:fill="auto"/>
            <w:hideMark/>
          </w:tcPr>
          <w:p w14:paraId="7515F461" w14:textId="77777777" w:rsidR="002C5D28" w:rsidRPr="00645E3C" w:rsidRDefault="002C5D28" w:rsidP="00F43D0B">
            <w:pPr>
              <w:pStyle w:val="TAH"/>
              <w:rPr>
                <w:lang w:val="en-GB" w:eastAsia="ja-JP"/>
              </w:rPr>
            </w:pPr>
            <w:r w:rsidRPr="00645E3C">
              <w:rPr>
                <w:lang w:val="en-GB" w:eastAsia="ja-JP"/>
              </w:rPr>
              <w:t>Conditional Presence</w:t>
            </w:r>
          </w:p>
        </w:tc>
        <w:tc>
          <w:tcPr>
            <w:tcW w:w="11343" w:type="dxa"/>
            <w:shd w:val="clear" w:color="auto" w:fill="auto"/>
            <w:hideMark/>
          </w:tcPr>
          <w:p w14:paraId="664D1BFB"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F737A62" w14:textId="77777777" w:rsidTr="00F43D0B">
        <w:tc>
          <w:tcPr>
            <w:tcW w:w="2830" w:type="dxa"/>
            <w:shd w:val="clear" w:color="auto" w:fill="auto"/>
            <w:hideMark/>
          </w:tcPr>
          <w:p w14:paraId="613806D0" w14:textId="77777777" w:rsidR="002C5D28" w:rsidRPr="00645E3C" w:rsidRDefault="002C5D28" w:rsidP="00F43D0B">
            <w:pPr>
              <w:pStyle w:val="TAL"/>
              <w:rPr>
                <w:i/>
                <w:lang w:val="en-GB" w:eastAsia="ja-JP"/>
              </w:rPr>
            </w:pPr>
            <w:r w:rsidRPr="00645E3C">
              <w:rPr>
                <w:i/>
                <w:lang w:val="en-GB" w:eastAsia="ja-JP"/>
              </w:rPr>
              <w:t>SN-Addition</w:t>
            </w:r>
          </w:p>
        </w:tc>
        <w:tc>
          <w:tcPr>
            <w:tcW w:w="11343" w:type="dxa"/>
            <w:shd w:val="clear" w:color="auto" w:fill="auto"/>
            <w:hideMark/>
          </w:tcPr>
          <w:p w14:paraId="3D6A3B58" w14:textId="77777777" w:rsidR="002C5D28" w:rsidRPr="00645E3C" w:rsidRDefault="002C5D28" w:rsidP="00F43D0B">
            <w:pPr>
              <w:pStyle w:val="TAL"/>
              <w:rPr>
                <w:lang w:val="en-GB" w:eastAsia="ja-JP"/>
              </w:rPr>
            </w:pPr>
            <w:r w:rsidRPr="00645E3C">
              <w:rPr>
                <w:lang w:val="en-GB" w:eastAsia="ja-JP"/>
              </w:rPr>
              <w:t>The field is mandatory present upon SN addition.</w:t>
            </w:r>
          </w:p>
        </w:tc>
      </w:tr>
    </w:tbl>
    <w:p w14:paraId="7C2ACC27" w14:textId="77777777" w:rsidR="00C1597C" w:rsidRPr="00645E3C" w:rsidRDefault="00C1597C" w:rsidP="00C1597C"/>
    <w:p w14:paraId="10E6EA1C" w14:textId="77777777" w:rsidR="002C5D28" w:rsidRPr="00645E3C" w:rsidRDefault="002C5D28" w:rsidP="002C5D28">
      <w:pPr>
        <w:pStyle w:val="Heading4"/>
        <w:rPr>
          <w:lang w:val="en-GB"/>
        </w:rPr>
      </w:pPr>
      <w:bookmarkStart w:id="3101" w:name="_Toc535261719"/>
      <w:r w:rsidRPr="00645E3C">
        <w:rPr>
          <w:lang w:val="en-GB"/>
        </w:rPr>
        <w:t>–</w:t>
      </w:r>
      <w:r w:rsidRPr="00645E3C">
        <w:rPr>
          <w:lang w:val="en-GB"/>
        </w:rPr>
        <w:tab/>
      </w:r>
      <w:r w:rsidRPr="00645E3C">
        <w:rPr>
          <w:i/>
          <w:lang w:val="en-GB"/>
        </w:rPr>
        <w:t>MeasurementTimingConfiguration</w:t>
      </w:r>
      <w:bookmarkEnd w:id="3101"/>
    </w:p>
    <w:p w14:paraId="05AFE40E" w14:textId="77777777" w:rsidR="002C5D28" w:rsidRPr="00645E3C" w:rsidRDefault="002C5D28" w:rsidP="002C5D28">
      <w:r w:rsidRPr="00645E3C">
        <w:t xml:space="preserve">The </w:t>
      </w:r>
      <w:r w:rsidRPr="00645E3C">
        <w:rPr>
          <w:i/>
        </w:rPr>
        <w:t xml:space="preserve">MeasurementTimingConfiguration </w:t>
      </w:r>
      <w:r w:rsidRPr="00645E3C">
        <w:t>message is used to convey assistance information for measurement timing.</w:t>
      </w:r>
    </w:p>
    <w:p w14:paraId="47CCA32F" w14:textId="77777777" w:rsidR="002C5D28" w:rsidRPr="00645E3C" w:rsidRDefault="002C5D28" w:rsidP="002C5D28">
      <w:pPr>
        <w:pStyle w:val="B1"/>
        <w:rPr>
          <w:lang w:val="en-GB"/>
        </w:rPr>
      </w:pPr>
      <w:r w:rsidRPr="00645E3C">
        <w:rPr>
          <w:lang w:val="en-GB"/>
        </w:rPr>
        <w:t xml:space="preserve">Direction: en-gNB to eNB, eNB to en-gNB, </w:t>
      </w:r>
      <w:r w:rsidR="008909C0" w:rsidRPr="00645E3C">
        <w:rPr>
          <w:lang w:val="en-GB"/>
        </w:rPr>
        <w:t xml:space="preserve">gNB to gNB, </w:t>
      </w:r>
      <w:r w:rsidRPr="00645E3C">
        <w:rPr>
          <w:lang w:val="en-GB"/>
        </w:rPr>
        <w:t xml:space="preserve">gNB DU to gNB CU, </w:t>
      </w:r>
      <w:r w:rsidRPr="00645E3C">
        <w:rPr>
          <w:rFonts w:eastAsia="SimSun"/>
          <w:lang w:val="en-GB" w:eastAsia="zh-CN"/>
        </w:rPr>
        <w:t>and gNB CU to gNB DU</w:t>
      </w:r>
      <w:r w:rsidRPr="00645E3C">
        <w:rPr>
          <w:lang w:val="en-GB"/>
        </w:rPr>
        <w:t>.</w:t>
      </w:r>
    </w:p>
    <w:p w14:paraId="109D2176" w14:textId="77777777" w:rsidR="002C5D28" w:rsidRPr="00645E3C" w:rsidRDefault="002C5D28" w:rsidP="002C5D28">
      <w:pPr>
        <w:pStyle w:val="TH"/>
        <w:rPr>
          <w:lang w:val="en-GB"/>
        </w:rPr>
      </w:pPr>
      <w:r w:rsidRPr="00645E3C">
        <w:rPr>
          <w:i/>
          <w:lang w:val="en-GB"/>
        </w:rPr>
        <w:t>MeasurementTimingConfiguration</w:t>
      </w:r>
      <w:r w:rsidRPr="00645E3C">
        <w:rPr>
          <w:lang w:val="en-GB"/>
        </w:rPr>
        <w:t xml:space="preserve"> message</w:t>
      </w:r>
    </w:p>
    <w:p w14:paraId="7719681B" w14:textId="77777777" w:rsidR="002C5D28" w:rsidRPr="00645E3C" w:rsidRDefault="002C5D28" w:rsidP="00645E3C">
      <w:pPr>
        <w:pStyle w:val="PL"/>
        <w:rPr>
          <w:color w:val="808080"/>
        </w:rPr>
      </w:pPr>
      <w:r w:rsidRPr="00645E3C">
        <w:rPr>
          <w:color w:val="808080"/>
        </w:rPr>
        <w:t>-- ASN1START</w:t>
      </w:r>
    </w:p>
    <w:p w14:paraId="24BBD583" w14:textId="77777777" w:rsidR="002C5D28" w:rsidRPr="00645E3C" w:rsidRDefault="002C5D28" w:rsidP="00645E3C">
      <w:pPr>
        <w:pStyle w:val="PL"/>
        <w:rPr>
          <w:color w:val="808080"/>
        </w:rPr>
      </w:pPr>
      <w:r w:rsidRPr="00645E3C">
        <w:rPr>
          <w:color w:val="808080"/>
        </w:rPr>
        <w:t>-- TAG-MEASUREMENT-TIMING-CONFIGURATION-START</w:t>
      </w:r>
    </w:p>
    <w:p w14:paraId="54FAC640" w14:textId="77777777" w:rsidR="002C5D28" w:rsidRPr="00645E3C" w:rsidRDefault="002C5D28" w:rsidP="00645E3C">
      <w:pPr>
        <w:pStyle w:val="PL"/>
      </w:pPr>
    </w:p>
    <w:p w14:paraId="33945FEA" w14:textId="77777777" w:rsidR="002C5D28" w:rsidRPr="00645E3C" w:rsidRDefault="002C5D28" w:rsidP="00645E3C">
      <w:pPr>
        <w:pStyle w:val="PL"/>
      </w:pPr>
      <w:r w:rsidRPr="00645E3C">
        <w:t xml:space="preserve">MeasurementTimingConfiguration ::=              </w:t>
      </w:r>
      <w:r w:rsidRPr="00645E3C">
        <w:rPr>
          <w:color w:val="993366"/>
        </w:rPr>
        <w:t>SEQUENCE</w:t>
      </w:r>
      <w:r w:rsidRPr="00645E3C">
        <w:t xml:space="preserve"> {</w:t>
      </w:r>
    </w:p>
    <w:p w14:paraId="5E30659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1B6BDBC" w14:textId="77777777" w:rsidR="002C5D28" w:rsidRPr="00645E3C" w:rsidRDefault="002C5D28" w:rsidP="00645E3C">
      <w:pPr>
        <w:pStyle w:val="PL"/>
      </w:pPr>
      <w:r w:rsidRPr="00645E3C">
        <w:t xml:space="preserve">        c1                              </w:t>
      </w:r>
      <w:r w:rsidRPr="00645E3C">
        <w:rPr>
          <w:color w:val="993366"/>
        </w:rPr>
        <w:t>CHOICE</w:t>
      </w:r>
      <w:r w:rsidRPr="00645E3C">
        <w:t>{</w:t>
      </w:r>
    </w:p>
    <w:p w14:paraId="5A998147" w14:textId="77777777" w:rsidR="002C5D28" w:rsidRPr="00645E3C" w:rsidRDefault="002C5D28" w:rsidP="00645E3C">
      <w:pPr>
        <w:pStyle w:val="PL"/>
      </w:pPr>
      <w:r w:rsidRPr="00645E3C">
        <w:t xml:space="preserve">            measTimingConf                  MeasurementTimingConfiguration-IEs,</w:t>
      </w:r>
    </w:p>
    <w:p w14:paraId="4E017289"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2893D846" w14:textId="77777777" w:rsidR="002C5D28" w:rsidRPr="00645E3C" w:rsidRDefault="002C5D28" w:rsidP="00645E3C">
      <w:pPr>
        <w:pStyle w:val="PL"/>
      </w:pPr>
      <w:r w:rsidRPr="00645E3C">
        <w:t xml:space="preserve">        },</w:t>
      </w:r>
    </w:p>
    <w:p w14:paraId="4ADCBB7D"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1117DE2" w14:textId="77777777" w:rsidR="002C5D28" w:rsidRPr="00645E3C" w:rsidRDefault="002C5D28" w:rsidP="00645E3C">
      <w:pPr>
        <w:pStyle w:val="PL"/>
      </w:pPr>
      <w:r w:rsidRPr="00645E3C">
        <w:t xml:space="preserve">    }</w:t>
      </w:r>
    </w:p>
    <w:p w14:paraId="671707EA" w14:textId="77777777" w:rsidR="002C5D28" w:rsidRPr="00645E3C" w:rsidRDefault="002C5D28" w:rsidP="00645E3C">
      <w:pPr>
        <w:pStyle w:val="PL"/>
      </w:pPr>
      <w:r w:rsidRPr="00645E3C">
        <w:t>}</w:t>
      </w:r>
    </w:p>
    <w:p w14:paraId="79977A6A" w14:textId="77777777" w:rsidR="002C5D28" w:rsidRPr="00645E3C" w:rsidRDefault="002C5D28" w:rsidP="00645E3C">
      <w:pPr>
        <w:pStyle w:val="PL"/>
      </w:pPr>
    </w:p>
    <w:p w14:paraId="43402F9D" w14:textId="77777777" w:rsidR="002C5D28" w:rsidRPr="00645E3C" w:rsidRDefault="002C5D28" w:rsidP="00645E3C">
      <w:pPr>
        <w:pStyle w:val="PL"/>
      </w:pPr>
      <w:r w:rsidRPr="00645E3C">
        <w:t xml:space="preserve">MeasurementTimingConfiguration-IEs ::=  </w:t>
      </w:r>
      <w:r w:rsidRPr="00645E3C">
        <w:rPr>
          <w:color w:val="993366"/>
        </w:rPr>
        <w:t>SEQUENCE</w:t>
      </w:r>
      <w:r w:rsidRPr="00645E3C">
        <w:t xml:space="preserve"> {</w:t>
      </w:r>
    </w:p>
    <w:p w14:paraId="106F84A9" w14:textId="77777777" w:rsidR="002C5D28" w:rsidRPr="00645E3C" w:rsidRDefault="002C5D28" w:rsidP="00645E3C">
      <w:pPr>
        <w:pStyle w:val="PL"/>
      </w:pPr>
      <w:r w:rsidRPr="00645E3C">
        <w:t xml:space="preserve">    measTiming                              MeasTimingList                          </w:t>
      </w:r>
      <w:r w:rsidRPr="00645E3C">
        <w:rPr>
          <w:color w:val="993366"/>
        </w:rPr>
        <w:t>OPTIONAL</w:t>
      </w:r>
      <w:r w:rsidRPr="00645E3C">
        <w:t>,</w:t>
      </w:r>
    </w:p>
    <w:p w14:paraId="21410D1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579F8F42" w14:textId="77777777" w:rsidR="002C5D28" w:rsidRPr="00645E3C" w:rsidRDefault="002C5D28" w:rsidP="00645E3C">
      <w:pPr>
        <w:pStyle w:val="PL"/>
      </w:pPr>
      <w:r w:rsidRPr="00645E3C">
        <w:t>}</w:t>
      </w:r>
    </w:p>
    <w:p w14:paraId="1F47AC66" w14:textId="77777777" w:rsidR="002C5D28" w:rsidRPr="00645E3C" w:rsidRDefault="002C5D28" w:rsidP="00645E3C">
      <w:pPr>
        <w:pStyle w:val="PL"/>
      </w:pPr>
    </w:p>
    <w:p w14:paraId="1BAD7B3B" w14:textId="77777777" w:rsidR="00F95F2F" w:rsidRPr="00645E3C" w:rsidRDefault="002C5D28" w:rsidP="00645E3C">
      <w:pPr>
        <w:pStyle w:val="PL"/>
      </w:pPr>
      <w:r w:rsidRPr="00645E3C">
        <w:t xml:space="preserve">MeasTimingList ::= </w:t>
      </w:r>
      <w:r w:rsidRPr="00645E3C">
        <w:rPr>
          <w:color w:val="993366"/>
        </w:rPr>
        <w:t>SEQUENCE</w:t>
      </w:r>
      <w:r w:rsidRPr="00645E3C">
        <w:t xml:space="preserve"> (</w:t>
      </w:r>
      <w:r w:rsidRPr="00645E3C">
        <w:rPr>
          <w:color w:val="993366"/>
        </w:rPr>
        <w:t>SIZE</w:t>
      </w:r>
      <w:r w:rsidRPr="00645E3C">
        <w:t xml:space="preserve"> (1..maxMeasFreqsMN))</w:t>
      </w:r>
      <w:r w:rsidRPr="00645E3C">
        <w:rPr>
          <w:color w:val="993366"/>
        </w:rPr>
        <w:t xml:space="preserve"> OF</w:t>
      </w:r>
      <w:r w:rsidRPr="00645E3C">
        <w:t xml:space="preserve"> MeasTiming</w:t>
      </w:r>
    </w:p>
    <w:p w14:paraId="695D466C" w14:textId="77777777" w:rsidR="002C5D28" w:rsidRPr="00645E3C" w:rsidRDefault="002C5D28" w:rsidP="00645E3C">
      <w:pPr>
        <w:pStyle w:val="PL"/>
      </w:pPr>
    </w:p>
    <w:p w14:paraId="3A637BB8" w14:textId="77777777" w:rsidR="002C5D28" w:rsidRPr="00645E3C" w:rsidRDefault="002C5D28" w:rsidP="00645E3C">
      <w:pPr>
        <w:pStyle w:val="PL"/>
      </w:pPr>
      <w:bookmarkStart w:id="3102" w:name="_Hlk516060917"/>
      <w:r w:rsidRPr="00645E3C">
        <w:t xml:space="preserve">MeasTiming ::= </w:t>
      </w:r>
      <w:r w:rsidRPr="00645E3C">
        <w:rPr>
          <w:color w:val="993366"/>
        </w:rPr>
        <w:t>SEQUENCE</w:t>
      </w:r>
      <w:r w:rsidRPr="00645E3C">
        <w:t xml:space="preserve"> {</w:t>
      </w:r>
    </w:p>
    <w:p w14:paraId="158E1D8F" w14:textId="77777777" w:rsidR="002C5D28" w:rsidRPr="00645E3C" w:rsidRDefault="002C5D28" w:rsidP="00645E3C">
      <w:pPr>
        <w:pStyle w:val="PL"/>
      </w:pPr>
      <w:r w:rsidRPr="00645E3C">
        <w:t xml:space="preserve">    frequencyAndTiming                      </w:t>
      </w:r>
      <w:r w:rsidRPr="00645E3C">
        <w:rPr>
          <w:color w:val="993366"/>
        </w:rPr>
        <w:t>SEQUENCE</w:t>
      </w:r>
      <w:r w:rsidRPr="00645E3C">
        <w:t xml:space="preserve"> {</w:t>
      </w:r>
    </w:p>
    <w:p w14:paraId="0810B704" w14:textId="77777777" w:rsidR="002C5D28" w:rsidRPr="00645E3C" w:rsidRDefault="002C5D28" w:rsidP="00645E3C">
      <w:pPr>
        <w:pStyle w:val="PL"/>
      </w:pPr>
      <w:r w:rsidRPr="00645E3C">
        <w:t xml:space="preserve">        carrierFreq                             ARFCN-ValueNR,</w:t>
      </w:r>
    </w:p>
    <w:p w14:paraId="0449D38C" w14:textId="77777777" w:rsidR="002C5D28" w:rsidRPr="00645E3C" w:rsidRDefault="002C5D28" w:rsidP="00645E3C">
      <w:pPr>
        <w:pStyle w:val="PL"/>
      </w:pPr>
      <w:r w:rsidRPr="00645E3C">
        <w:t xml:space="preserve">        ssbSubcarrier</w:t>
      </w:r>
      <w:r w:rsidR="00166F6F">
        <w:t xml:space="preserve">Spacing                    </w:t>
      </w:r>
      <w:r w:rsidRPr="00645E3C">
        <w:t>SubcarrierSpacing,</w:t>
      </w:r>
    </w:p>
    <w:p w14:paraId="1F455317" w14:textId="77777777" w:rsidR="002C5D28" w:rsidRPr="00645E3C" w:rsidRDefault="002C5D28" w:rsidP="00645E3C">
      <w:pPr>
        <w:pStyle w:val="PL"/>
      </w:pPr>
      <w:r w:rsidRPr="00645E3C">
        <w:t xml:space="preserve">        ssb-MeasurementTimingConfiguration      SSB-MTC,</w:t>
      </w:r>
    </w:p>
    <w:p w14:paraId="419159CB" w14:textId="77777777" w:rsidR="002C5D28" w:rsidRPr="00645E3C" w:rsidRDefault="002C5D28" w:rsidP="00645E3C">
      <w:pPr>
        <w:pStyle w:val="PL"/>
      </w:pPr>
      <w:r w:rsidRPr="00645E3C">
        <w:t xml:space="preserve">        ss-RSSI-Measurement                     SS-RSSI-Measurement                 </w:t>
      </w:r>
      <w:r w:rsidRPr="00645E3C">
        <w:rPr>
          <w:color w:val="993366"/>
        </w:rPr>
        <w:t>OPTIONAL</w:t>
      </w:r>
    </w:p>
    <w:p w14:paraId="002EA2AE" w14:textId="77777777" w:rsidR="002C5D28" w:rsidRPr="00645E3C" w:rsidRDefault="002C5D28" w:rsidP="00645E3C">
      <w:pPr>
        <w:pStyle w:val="PL"/>
      </w:pPr>
      <w:r w:rsidRPr="00645E3C">
        <w:t xml:space="preserve">    }                                                                               </w:t>
      </w:r>
      <w:r w:rsidRPr="00645E3C">
        <w:rPr>
          <w:color w:val="993366"/>
        </w:rPr>
        <w:t>OPTIONAL</w:t>
      </w:r>
      <w:r w:rsidRPr="00645E3C">
        <w:t>,</w:t>
      </w:r>
    </w:p>
    <w:p w14:paraId="1823B033" w14:textId="77777777" w:rsidR="00717A7B" w:rsidRPr="00645E3C" w:rsidRDefault="002C5D28" w:rsidP="00645E3C">
      <w:pPr>
        <w:pStyle w:val="PL"/>
      </w:pPr>
      <w:r w:rsidRPr="00645E3C">
        <w:t>...</w:t>
      </w:r>
      <w:r w:rsidR="00717A7B" w:rsidRPr="00645E3C">
        <w:t>,</w:t>
      </w:r>
    </w:p>
    <w:p w14:paraId="2C2B56D8" w14:textId="77777777" w:rsidR="00717A7B" w:rsidRPr="00645E3C" w:rsidRDefault="0065338C" w:rsidP="00645E3C">
      <w:pPr>
        <w:pStyle w:val="PL"/>
      </w:pPr>
      <w:r w:rsidRPr="00645E3C">
        <w:t xml:space="preserve">    </w:t>
      </w:r>
      <w:r w:rsidR="00717A7B" w:rsidRPr="00645E3C">
        <w:t>[[</w:t>
      </w:r>
    </w:p>
    <w:p w14:paraId="15AF54CD" w14:textId="77777777" w:rsidR="00717A7B" w:rsidRPr="00645E3C" w:rsidRDefault="0065338C" w:rsidP="00645E3C">
      <w:pPr>
        <w:pStyle w:val="PL"/>
      </w:pPr>
      <w:r w:rsidRPr="00645E3C">
        <w:t xml:space="preserve">    </w:t>
      </w:r>
      <w:r w:rsidR="0096427B" w:rsidRPr="00645E3C">
        <w:t>ssb-ToMeasure-v1540</w:t>
      </w:r>
      <w:r w:rsidR="00717A7B" w:rsidRPr="00645E3C">
        <w:t xml:space="preserve">                     SSB-ToMeasure  </w:t>
      </w:r>
      <w:r w:rsidR="00166F6F">
        <w:t xml:space="preserve">  </w:t>
      </w:r>
      <w:r w:rsidR="00717A7B" w:rsidRPr="00645E3C">
        <w:t xml:space="preserve">                       </w:t>
      </w:r>
      <w:r w:rsidR="00717A7B" w:rsidRPr="00645E3C">
        <w:rPr>
          <w:color w:val="993366"/>
        </w:rPr>
        <w:t>OPTIONAL</w:t>
      </w:r>
      <w:r w:rsidRPr="00645E3C">
        <w:t>,</w:t>
      </w:r>
    </w:p>
    <w:p w14:paraId="0254E83C" w14:textId="77777777" w:rsidR="0065338C" w:rsidRPr="00645E3C" w:rsidRDefault="0065338C" w:rsidP="00645E3C">
      <w:pPr>
        <w:pStyle w:val="PL"/>
      </w:pPr>
      <w:r w:rsidRPr="00645E3C">
        <w:t xml:space="preserve">    physCellId                              PhysCellId                        </w:t>
      </w:r>
      <w:r w:rsidR="00166F6F">
        <w:t xml:space="preserve">    </w:t>
      </w:r>
      <w:r w:rsidRPr="00645E3C">
        <w:t xml:space="preserve">  </w:t>
      </w:r>
      <w:r w:rsidRPr="00645E3C">
        <w:rPr>
          <w:color w:val="993366"/>
        </w:rPr>
        <w:t>OPTIONAL</w:t>
      </w:r>
    </w:p>
    <w:p w14:paraId="0E5DFC46" w14:textId="77777777" w:rsidR="002C5D28" w:rsidRPr="00645E3C" w:rsidRDefault="0065338C" w:rsidP="00645E3C">
      <w:pPr>
        <w:pStyle w:val="PL"/>
      </w:pPr>
      <w:r w:rsidRPr="00645E3C">
        <w:t xml:space="preserve">    </w:t>
      </w:r>
      <w:r w:rsidR="00717A7B" w:rsidRPr="00645E3C">
        <w:t>]]</w:t>
      </w:r>
    </w:p>
    <w:p w14:paraId="46A3BEEE" w14:textId="77777777" w:rsidR="002C5D28" w:rsidRPr="00645E3C" w:rsidRDefault="002C5D28" w:rsidP="00645E3C">
      <w:pPr>
        <w:pStyle w:val="PL"/>
      </w:pPr>
      <w:r w:rsidRPr="00645E3C">
        <w:t>}</w:t>
      </w:r>
    </w:p>
    <w:bookmarkEnd w:id="3102"/>
    <w:p w14:paraId="12E09578" w14:textId="77777777" w:rsidR="002C5D28" w:rsidRPr="00645E3C" w:rsidRDefault="002C5D28" w:rsidP="00645E3C">
      <w:pPr>
        <w:pStyle w:val="PL"/>
      </w:pPr>
    </w:p>
    <w:p w14:paraId="4CD2CA60" w14:textId="77777777" w:rsidR="002C5D28" w:rsidRPr="00645E3C" w:rsidRDefault="002C5D28" w:rsidP="00645E3C">
      <w:pPr>
        <w:pStyle w:val="PL"/>
        <w:rPr>
          <w:color w:val="808080"/>
        </w:rPr>
      </w:pPr>
      <w:r w:rsidRPr="00645E3C">
        <w:rPr>
          <w:color w:val="808080"/>
        </w:rPr>
        <w:t>-- TAG-MEASUREMENT-TIMING-CONFIGURATION-STOP</w:t>
      </w:r>
    </w:p>
    <w:p w14:paraId="4DAA9E0A" w14:textId="77777777" w:rsidR="002C5D28" w:rsidRPr="00645E3C" w:rsidRDefault="002C5D28" w:rsidP="00645E3C">
      <w:pPr>
        <w:pStyle w:val="PL"/>
        <w:rPr>
          <w:color w:val="808080"/>
        </w:rPr>
      </w:pPr>
      <w:r w:rsidRPr="00645E3C">
        <w:rPr>
          <w:color w:val="808080"/>
        </w:rPr>
        <w:t>-- ASN1STOP</w:t>
      </w:r>
    </w:p>
    <w:p w14:paraId="257DC551" w14:textId="77777777" w:rsidR="008909C0" w:rsidRPr="00645E3C"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909C0" w:rsidRPr="00645E3C" w14:paraId="6DA77B59" w14:textId="77777777" w:rsidTr="00FC4BDA">
        <w:tc>
          <w:tcPr>
            <w:tcW w:w="14173" w:type="dxa"/>
            <w:tcBorders>
              <w:top w:val="single" w:sz="4" w:space="0" w:color="auto"/>
              <w:left w:val="single" w:sz="4" w:space="0" w:color="auto"/>
              <w:bottom w:val="single" w:sz="4" w:space="0" w:color="auto"/>
              <w:right w:val="single" w:sz="4" w:space="0" w:color="auto"/>
            </w:tcBorders>
            <w:hideMark/>
          </w:tcPr>
          <w:p w14:paraId="65078C8A" w14:textId="77777777" w:rsidR="008909C0" w:rsidRPr="00645E3C" w:rsidRDefault="008909C0" w:rsidP="00706D38">
            <w:pPr>
              <w:pStyle w:val="TAH"/>
              <w:rPr>
                <w:lang w:val="en-GB" w:eastAsia="ja-JP"/>
              </w:rPr>
            </w:pPr>
            <w:r w:rsidRPr="00645E3C">
              <w:rPr>
                <w:i/>
                <w:lang w:val="en-GB" w:eastAsia="ja-JP"/>
              </w:rPr>
              <w:t>MeasTiming</w:t>
            </w:r>
            <w:r w:rsidRPr="00645E3C">
              <w:rPr>
                <w:lang w:val="en-GB" w:eastAsia="ja-JP"/>
              </w:rPr>
              <w:t xml:space="preserve"> field descriptions</w:t>
            </w:r>
          </w:p>
        </w:tc>
      </w:tr>
      <w:tr w:rsidR="008909C0" w:rsidRPr="00645E3C" w14:paraId="57CF3677" w14:textId="77777777" w:rsidTr="00FC4BDA">
        <w:tc>
          <w:tcPr>
            <w:tcW w:w="14173" w:type="dxa"/>
            <w:tcBorders>
              <w:top w:val="single" w:sz="4" w:space="0" w:color="auto"/>
              <w:left w:val="single" w:sz="4" w:space="0" w:color="auto"/>
              <w:bottom w:val="single" w:sz="4" w:space="0" w:color="auto"/>
              <w:right w:val="single" w:sz="4" w:space="0" w:color="auto"/>
            </w:tcBorders>
            <w:hideMark/>
          </w:tcPr>
          <w:p w14:paraId="4D33F0C7" w14:textId="77777777" w:rsidR="008909C0" w:rsidRPr="00645E3C" w:rsidRDefault="008909C0" w:rsidP="00706D38">
            <w:pPr>
              <w:pStyle w:val="TAL"/>
              <w:rPr>
                <w:b/>
                <w:i/>
                <w:lang w:val="en-GB" w:eastAsia="ja-JP"/>
              </w:rPr>
            </w:pPr>
            <w:r w:rsidRPr="00645E3C">
              <w:rPr>
                <w:b/>
                <w:i/>
                <w:lang w:val="en-GB" w:eastAsia="ja-JP"/>
              </w:rPr>
              <w:t>carrierFreq, ssbSubcarrierSpacing</w:t>
            </w:r>
          </w:p>
          <w:p w14:paraId="5CA8EE6A" w14:textId="77777777" w:rsidR="008909C0" w:rsidRPr="00645E3C" w:rsidRDefault="008909C0" w:rsidP="00706D38">
            <w:pPr>
              <w:pStyle w:val="TAL"/>
              <w:rPr>
                <w:szCs w:val="18"/>
                <w:lang w:val="en-GB" w:eastAsia="ja-JP"/>
              </w:rPr>
            </w:pPr>
            <w:r w:rsidRPr="00645E3C">
              <w:rPr>
                <w:lang w:val="en-GB" w:eastAsia="ja-JP"/>
              </w:rPr>
              <w:t>Indicates the frequency and subcarrier spacing of the SS block of the cell for which this message is included, or of other SS blocks within the same carrier.</w:t>
            </w:r>
          </w:p>
        </w:tc>
      </w:tr>
      <w:tr w:rsidR="008909C0" w:rsidRPr="00645E3C" w14:paraId="4D4EFA7D" w14:textId="77777777" w:rsidTr="00FC4BDA">
        <w:tc>
          <w:tcPr>
            <w:tcW w:w="14173" w:type="dxa"/>
            <w:tcBorders>
              <w:top w:val="single" w:sz="4" w:space="0" w:color="auto"/>
              <w:left w:val="single" w:sz="4" w:space="0" w:color="auto"/>
              <w:bottom w:val="single" w:sz="4" w:space="0" w:color="auto"/>
              <w:right w:val="single" w:sz="4" w:space="0" w:color="auto"/>
            </w:tcBorders>
          </w:tcPr>
          <w:p w14:paraId="43696AE4" w14:textId="77777777" w:rsidR="008909C0" w:rsidRPr="00645E3C" w:rsidRDefault="008909C0" w:rsidP="00706D38">
            <w:pPr>
              <w:pStyle w:val="TAL"/>
              <w:rPr>
                <w:b/>
                <w:i/>
                <w:lang w:val="en-GB" w:eastAsia="ja-JP"/>
              </w:rPr>
            </w:pPr>
            <w:r w:rsidRPr="00645E3C">
              <w:rPr>
                <w:b/>
                <w:i/>
                <w:lang w:val="en-GB" w:eastAsia="ja-JP"/>
              </w:rPr>
              <w:t>ssb-MeasurementTimingConfiguration</w:t>
            </w:r>
          </w:p>
          <w:p w14:paraId="3E3689BD" w14:textId="77777777" w:rsidR="008909C0" w:rsidRPr="00645E3C" w:rsidRDefault="008909C0" w:rsidP="00706D38">
            <w:pPr>
              <w:pStyle w:val="TAL"/>
              <w:rPr>
                <w:lang w:val="en-GB" w:eastAsia="ja-JP"/>
              </w:rPr>
            </w:pPr>
            <w:r w:rsidRPr="00645E3C">
              <w:rPr>
                <w:lang w:val="en-GB" w:eastAsia="ja-JP"/>
              </w:rPr>
              <w:t xml:space="preserve">Indicates the SMTC which can be used to search for SSB of the cell for which the message is included. </w:t>
            </w:r>
            <w:r w:rsidRPr="00645E3C">
              <w:rPr>
                <w:rFonts w:cs="Arial"/>
                <w:lang w:val="en-GB" w:eastAsia="ja-JP"/>
              </w:rPr>
              <w:t>When the message is included in "Served Cell Information NR", the timing is based on the cell for which the message is included. When the message is included in "NR Neighbour Information", the timing is based on the cell indicated in the "Served Cell Information NR" with which the "NR Neighbour Information" is provided. See TS 36.423, TS 38.423 and TS 38.473.</w:t>
            </w:r>
          </w:p>
        </w:tc>
      </w:tr>
      <w:tr w:rsidR="008909C0" w:rsidRPr="00645E3C" w14:paraId="1DA98B6F" w14:textId="77777777" w:rsidTr="00FC4BDA">
        <w:tc>
          <w:tcPr>
            <w:tcW w:w="14173" w:type="dxa"/>
            <w:tcBorders>
              <w:top w:val="single" w:sz="4" w:space="0" w:color="auto"/>
              <w:left w:val="single" w:sz="4" w:space="0" w:color="auto"/>
              <w:bottom w:val="single" w:sz="4" w:space="0" w:color="auto"/>
              <w:right w:val="single" w:sz="4" w:space="0" w:color="auto"/>
            </w:tcBorders>
          </w:tcPr>
          <w:p w14:paraId="69EC7DA7" w14:textId="77777777" w:rsidR="008909C0" w:rsidRPr="00645E3C" w:rsidRDefault="008909C0" w:rsidP="00706D38">
            <w:pPr>
              <w:pStyle w:val="TAL"/>
              <w:rPr>
                <w:b/>
                <w:i/>
                <w:lang w:val="en-GB" w:eastAsia="ja-JP"/>
              </w:rPr>
            </w:pPr>
            <w:r w:rsidRPr="00645E3C">
              <w:rPr>
                <w:b/>
                <w:i/>
                <w:lang w:val="en-GB" w:eastAsia="ja-JP"/>
              </w:rPr>
              <w:t>ss-RSSI-Measurement</w:t>
            </w:r>
          </w:p>
          <w:p w14:paraId="309D4D41" w14:textId="77777777" w:rsidR="008909C0" w:rsidRPr="00645E3C" w:rsidRDefault="008909C0" w:rsidP="00706D38">
            <w:pPr>
              <w:pStyle w:val="TAL"/>
              <w:rPr>
                <w:lang w:val="en-GB" w:eastAsia="ja-JP"/>
              </w:rPr>
            </w:pPr>
            <w:r w:rsidRPr="00645E3C">
              <w:rPr>
                <w:lang w:val="en-GB" w:eastAsia="ja-JP"/>
              </w:rPr>
              <w:t>Provides the configuration which can be used for RSSI measurements of the cell for which the message is included.</w:t>
            </w:r>
          </w:p>
        </w:tc>
      </w:tr>
    </w:tbl>
    <w:p w14:paraId="0C56EC7B" w14:textId="77777777" w:rsidR="002C5D28" w:rsidRPr="00645E3C"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5FAB04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BAE546" w14:textId="77777777" w:rsidR="002C5D28" w:rsidRPr="00645E3C" w:rsidRDefault="002C5D28" w:rsidP="00F43D0B">
            <w:pPr>
              <w:pStyle w:val="TAH"/>
              <w:rPr>
                <w:lang w:val="en-GB" w:eastAsia="ja-JP"/>
              </w:rPr>
            </w:pPr>
            <w:r w:rsidRPr="00645E3C">
              <w:rPr>
                <w:i/>
                <w:lang w:val="en-GB" w:eastAsia="ja-JP"/>
              </w:rPr>
              <w:t>MeasurementTimingConfiguration</w:t>
            </w:r>
            <w:r w:rsidRPr="00645E3C">
              <w:rPr>
                <w:lang w:val="en-GB" w:eastAsia="ja-JP"/>
              </w:rPr>
              <w:t xml:space="preserve"> field descriptions</w:t>
            </w:r>
          </w:p>
        </w:tc>
      </w:tr>
      <w:tr w:rsidR="002C5D28" w:rsidRPr="00645E3C" w14:paraId="0ADC831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498BC0" w14:textId="77777777" w:rsidR="002C5D28" w:rsidRPr="00645E3C" w:rsidRDefault="002C5D28" w:rsidP="00F43D0B">
            <w:pPr>
              <w:pStyle w:val="TAL"/>
              <w:rPr>
                <w:b/>
                <w:i/>
                <w:lang w:val="en-GB" w:eastAsia="ja-JP"/>
              </w:rPr>
            </w:pPr>
            <w:r w:rsidRPr="00645E3C">
              <w:rPr>
                <w:b/>
                <w:i/>
                <w:lang w:val="en-GB" w:eastAsia="ja-JP"/>
              </w:rPr>
              <w:t>measTiming</w:t>
            </w:r>
          </w:p>
          <w:p w14:paraId="09833D8A" w14:textId="77777777" w:rsidR="002C5D28" w:rsidRPr="00645E3C" w:rsidRDefault="002C5D28" w:rsidP="008909C0">
            <w:pPr>
              <w:pStyle w:val="TAL"/>
              <w:rPr>
                <w:szCs w:val="18"/>
                <w:lang w:val="en-GB" w:eastAsia="ja-JP"/>
              </w:rPr>
            </w:pPr>
            <w:r w:rsidRPr="00645E3C">
              <w:rPr>
                <w:lang w:val="en-GB" w:eastAsia="ja-JP"/>
              </w:rPr>
              <w:t xml:space="preserve">A list of </w:t>
            </w:r>
            <w:r w:rsidRPr="00645E3C">
              <w:rPr>
                <w:rFonts w:cs="Arial"/>
                <w:lang w:val="en-GB" w:eastAsia="ja-JP"/>
              </w:rPr>
              <w:t>SMTC information</w:t>
            </w:r>
            <w:r w:rsidRPr="00645E3C">
              <w:rPr>
                <w:rFonts w:eastAsia="SimSun" w:cs="Arial"/>
                <w:lang w:val="en-GB" w:eastAsia="zh-CN"/>
              </w:rPr>
              <w:t>, SSB RSSI measurement information</w:t>
            </w:r>
            <w:r w:rsidRPr="00645E3C">
              <w:rPr>
                <w:rFonts w:cs="Arial"/>
                <w:lang w:val="en-GB" w:eastAsia="ja-JP"/>
              </w:rPr>
              <w:t xml:space="preserve"> and associated NR </w:t>
            </w:r>
            <w:proofErr w:type="gramStart"/>
            <w:r w:rsidRPr="00645E3C">
              <w:rPr>
                <w:rFonts w:cs="Arial"/>
                <w:lang w:val="en-GB" w:eastAsia="ja-JP"/>
              </w:rPr>
              <w:t xml:space="preserve">frequency </w:t>
            </w:r>
            <w:r w:rsidR="008909C0" w:rsidRPr="00645E3C">
              <w:rPr>
                <w:rFonts w:cs="Arial"/>
                <w:lang w:val="en-GB" w:eastAsia="ja-JP"/>
              </w:rPr>
              <w:t xml:space="preserve"> exchanged</w:t>
            </w:r>
            <w:proofErr w:type="gramEnd"/>
            <w:r w:rsidRPr="00645E3C">
              <w:rPr>
                <w:rFonts w:cs="Arial"/>
                <w:lang w:val="en-GB" w:eastAsia="ja-JP"/>
              </w:rPr>
              <w:t xml:space="preserve"> via EN-DC X2 Setup</w:t>
            </w:r>
            <w:r w:rsidR="008909C0" w:rsidRPr="00645E3C">
              <w:rPr>
                <w:rFonts w:cs="Arial"/>
                <w:lang w:val="en-GB" w:eastAsia="ja-JP"/>
              </w:rPr>
              <w:t>,</w:t>
            </w:r>
            <w:r w:rsidRPr="00645E3C">
              <w:rPr>
                <w:rFonts w:cs="Arial"/>
                <w:lang w:val="en-GB" w:eastAsia="ja-JP"/>
              </w:rPr>
              <w:t xml:space="preserve"> EN-DC Configuration Update</w:t>
            </w:r>
            <w:r w:rsidR="008909C0" w:rsidRPr="00645E3C">
              <w:rPr>
                <w:rFonts w:cs="Arial"/>
                <w:lang w:val="en-GB" w:eastAsia="ja-JP"/>
              </w:rPr>
              <w:t>, Xn Setup and NG-RAN Node Configuration Update</w:t>
            </w:r>
            <w:r w:rsidRPr="00645E3C">
              <w:rPr>
                <w:rFonts w:cs="Arial"/>
                <w:lang w:val="en-GB" w:eastAsia="ja-JP"/>
              </w:rPr>
              <w:t xml:space="preserve"> procedures, or F1 messages </w:t>
            </w:r>
            <w:r w:rsidR="008909C0" w:rsidRPr="00645E3C">
              <w:rPr>
                <w:rFonts w:cs="Arial"/>
                <w:lang w:val="en-GB" w:eastAsia="ja-JP"/>
              </w:rPr>
              <w:t xml:space="preserve">between </w:t>
            </w:r>
            <w:r w:rsidRPr="00645E3C">
              <w:rPr>
                <w:rFonts w:cs="Arial"/>
                <w:lang w:val="en-GB" w:eastAsia="ja-JP"/>
              </w:rPr>
              <w:t xml:space="preserve">gNB DU </w:t>
            </w:r>
            <w:r w:rsidR="008909C0" w:rsidRPr="00645E3C">
              <w:rPr>
                <w:rFonts w:cs="Arial"/>
                <w:lang w:val="en-GB" w:eastAsia="ja-JP"/>
              </w:rPr>
              <w:t xml:space="preserve">and </w:t>
            </w:r>
            <w:r w:rsidRPr="00645E3C">
              <w:rPr>
                <w:rFonts w:cs="Arial"/>
                <w:lang w:val="en-GB" w:eastAsia="ja-JP"/>
              </w:rPr>
              <w:t>gNB CU.</w:t>
            </w:r>
          </w:p>
        </w:tc>
      </w:tr>
      <w:tr w:rsidR="0065338C" w:rsidRPr="00645E3C" w14:paraId="1D8A7C5F" w14:textId="77777777" w:rsidTr="00992572">
        <w:tc>
          <w:tcPr>
            <w:tcW w:w="14173" w:type="dxa"/>
            <w:tcBorders>
              <w:top w:val="single" w:sz="4" w:space="0" w:color="auto"/>
              <w:left w:val="single" w:sz="4" w:space="0" w:color="auto"/>
              <w:bottom w:val="single" w:sz="4" w:space="0" w:color="auto"/>
              <w:right w:val="single" w:sz="4" w:space="0" w:color="auto"/>
            </w:tcBorders>
          </w:tcPr>
          <w:p w14:paraId="489EE147" w14:textId="77777777" w:rsidR="0065338C" w:rsidRPr="00645E3C" w:rsidRDefault="0065338C" w:rsidP="00992572">
            <w:pPr>
              <w:pStyle w:val="TAL"/>
              <w:rPr>
                <w:b/>
                <w:i/>
                <w:lang w:val="en-GB" w:eastAsia="ja-JP"/>
              </w:rPr>
            </w:pPr>
            <w:r w:rsidRPr="00645E3C">
              <w:rPr>
                <w:b/>
                <w:i/>
                <w:lang w:val="en-GB" w:eastAsia="ja-JP"/>
              </w:rPr>
              <w:t>physCellId</w:t>
            </w:r>
          </w:p>
          <w:p w14:paraId="1235304C" w14:textId="77777777" w:rsidR="0065338C" w:rsidRPr="00645E3C" w:rsidRDefault="0065338C" w:rsidP="00992572">
            <w:pPr>
              <w:pStyle w:val="TAL"/>
              <w:rPr>
                <w:lang w:val="en-GB" w:eastAsia="ja-JP"/>
              </w:rPr>
            </w:pPr>
            <w:r w:rsidRPr="00645E3C">
              <w:rPr>
                <w:lang w:val="en-GB" w:eastAsia="ja-JP"/>
              </w:rPr>
              <w:t xml:space="preserve">Physical Cell Identity of the SSB on the ARFCN indicated by </w:t>
            </w:r>
            <w:r w:rsidRPr="00645E3C">
              <w:rPr>
                <w:i/>
                <w:lang w:val="en-GB" w:eastAsia="ja-JP"/>
              </w:rPr>
              <w:t>carrierFreq</w:t>
            </w:r>
            <w:r w:rsidRPr="00645E3C">
              <w:rPr>
                <w:lang w:val="en-GB" w:eastAsia="ja-JP"/>
              </w:rPr>
              <w:t>.</w:t>
            </w:r>
          </w:p>
        </w:tc>
      </w:tr>
      <w:tr w:rsidR="00717A7B" w:rsidRPr="00645E3C" w14:paraId="2AEC4209" w14:textId="77777777" w:rsidTr="001011DB">
        <w:tc>
          <w:tcPr>
            <w:tcW w:w="14173" w:type="dxa"/>
            <w:tcBorders>
              <w:top w:val="single" w:sz="4" w:space="0" w:color="auto"/>
              <w:left w:val="single" w:sz="4" w:space="0" w:color="auto"/>
              <w:bottom w:val="single" w:sz="4" w:space="0" w:color="auto"/>
              <w:right w:val="single" w:sz="4" w:space="0" w:color="auto"/>
            </w:tcBorders>
          </w:tcPr>
          <w:p w14:paraId="64D21B28" w14:textId="77777777" w:rsidR="00717A7B" w:rsidRPr="00645E3C" w:rsidRDefault="00717A7B" w:rsidP="00706D38">
            <w:pPr>
              <w:pStyle w:val="TAL"/>
              <w:rPr>
                <w:b/>
                <w:i/>
                <w:lang w:val="en-GB" w:eastAsia="ja-JP"/>
              </w:rPr>
            </w:pPr>
            <w:r w:rsidRPr="00645E3C">
              <w:rPr>
                <w:b/>
                <w:i/>
                <w:lang w:val="en-GB" w:eastAsia="ja-JP"/>
              </w:rPr>
              <w:t>ssb-ToMeasure</w:t>
            </w:r>
          </w:p>
          <w:p w14:paraId="6B68B4C8" w14:textId="77777777" w:rsidR="00717A7B" w:rsidRPr="00645E3C" w:rsidRDefault="00717A7B" w:rsidP="00706D38">
            <w:pPr>
              <w:pStyle w:val="TAL"/>
              <w:rPr>
                <w:lang w:val="en-GB" w:eastAsia="ja-JP"/>
              </w:rPr>
            </w:pPr>
            <w:r w:rsidRPr="00645E3C">
              <w:rPr>
                <w:rFonts w:cs="Arial"/>
                <w:lang w:val="en-GB" w:eastAsia="ja-JP"/>
              </w:rPr>
              <w:t>The set of SS blocks to be measured within the SMTC measurement duration (see TS 38.215 [9]).</w:t>
            </w:r>
          </w:p>
        </w:tc>
      </w:tr>
    </w:tbl>
    <w:p w14:paraId="44AE23F8" w14:textId="77777777" w:rsidR="002C5D28" w:rsidRPr="00645E3C" w:rsidRDefault="002C5D28" w:rsidP="002C5D28"/>
    <w:p w14:paraId="67A6AC9F" w14:textId="77777777" w:rsidR="002C5D28" w:rsidRPr="00645E3C" w:rsidRDefault="002C5D28" w:rsidP="002C5D28">
      <w:pPr>
        <w:pStyle w:val="Heading4"/>
        <w:rPr>
          <w:lang w:val="en-GB"/>
        </w:rPr>
      </w:pPr>
      <w:bookmarkStart w:id="3103" w:name="_Toc535261720"/>
      <w:r w:rsidRPr="00645E3C">
        <w:rPr>
          <w:lang w:val="en-GB"/>
        </w:rPr>
        <w:t>–</w:t>
      </w:r>
      <w:r w:rsidRPr="00645E3C">
        <w:rPr>
          <w:lang w:val="en-GB"/>
        </w:rPr>
        <w:tab/>
      </w:r>
      <w:r w:rsidRPr="00645E3C">
        <w:rPr>
          <w:i/>
          <w:lang w:val="en-GB"/>
        </w:rPr>
        <w:t>UERadioPagingInformation</w:t>
      </w:r>
      <w:bookmarkEnd w:id="3103"/>
    </w:p>
    <w:p w14:paraId="00392D34" w14:textId="77777777" w:rsidR="002C5D28" w:rsidRPr="00645E3C" w:rsidRDefault="002C5D28" w:rsidP="002C5D28">
      <w:r w:rsidRPr="00645E3C">
        <w:t xml:space="preserve">This message is used to transfer radio paging information, covering both upload to and download from the </w:t>
      </w:r>
      <w:r w:rsidRPr="00645E3C">
        <w:rPr>
          <w:rFonts w:eastAsia="SimSun"/>
          <w:lang w:eastAsia="zh-CN"/>
        </w:rPr>
        <w:t>AMF</w:t>
      </w:r>
      <w:r w:rsidRPr="00645E3C">
        <w:t>.</w:t>
      </w:r>
    </w:p>
    <w:p w14:paraId="2C87C469" w14:textId="77777777" w:rsidR="002C5D28" w:rsidRPr="00645E3C" w:rsidRDefault="002C5D28" w:rsidP="002C5D28">
      <w:pPr>
        <w:pStyle w:val="B1"/>
        <w:rPr>
          <w:rFonts w:eastAsia="SimSun"/>
          <w:lang w:val="en-GB" w:eastAsia="zh-CN"/>
        </w:rPr>
      </w:pPr>
      <w:r w:rsidRPr="00645E3C">
        <w:rPr>
          <w:lang w:val="en-GB"/>
        </w:rPr>
        <w:t xml:space="preserve">Direction: </w:t>
      </w:r>
      <w:r w:rsidRPr="00645E3C">
        <w:rPr>
          <w:rFonts w:eastAsia="SimSun"/>
          <w:lang w:val="en-GB" w:eastAsia="zh-CN"/>
        </w:rPr>
        <w:t>g</w:t>
      </w:r>
      <w:r w:rsidRPr="00645E3C">
        <w:rPr>
          <w:lang w:val="en-GB"/>
        </w:rPr>
        <w:t xml:space="preserve">NB to/ from </w:t>
      </w:r>
      <w:r w:rsidRPr="00645E3C">
        <w:rPr>
          <w:rFonts w:eastAsia="SimSun"/>
          <w:lang w:val="en-GB" w:eastAsia="zh-CN"/>
        </w:rPr>
        <w:t>AMF</w:t>
      </w:r>
    </w:p>
    <w:p w14:paraId="6F86C38A" w14:textId="77777777" w:rsidR="002C5D28" w:rsidRPr="00645E3C" w:rsidRDefault="002C5D28" w:rsidP="002C5D28">
      <w:pPr>
        <w:pStyle w:val="TH"/>
        <w:rPr>
          <w:lang w:val="en-GB"/>
        </w:rPr>
      </w:pPr>
      <w:r w:rsidRPr="00645E3C">
        <w:rPr>
          <w:bCs/>
          <w:i/>
          <w:iCs/>
          <w:lang w:val="en-GB"/>
        </w:rPr>
        <w:t xml:space="preserve">UERadioPagingInformation </w:t>
      </w:r>
      <w:r w:rsidRPr="00645E3C">
        <w:rPr>
          <w:lang w:val="en-GB"/>
        </w:rPr>
        <w:t>message</w:t>
      </w:r>
    </w:p>
    <w:p w14:paraId="200873BB" w14:textId="77777777" w:rsidR="002C5D28" w:rsidRPr="00645E3C" w:rsidRDefault="002C5D28" w:rsidP="00645E3C">
      <w:pPr>
        <w:pStyle w:val="PL"/>
        <w:rPr>
          <w:color w:val="808080"/>
        </w:rPr>
      </w:pPr>
      <w:r w:rsidRPr="00645E3C">
        <w:rPr>
          <w:color w:val="808080"/>
        </w:rPr>
        <w:t>-- ASN1START</w:t>
      </w:r>
    </w:p>
    <w:p w14:paraId="7F4C844D" w14:textId="77777777" w:rsidR="002C5D28" w:rsidRPr="00645E3C" w:rsidRDefault="005051A8" w:rsidP="00645E3C">
      <w:pPr>
        <w:pStyle w:val="PL"/>
        <w:rPr>
          <w:color w:val="808080"/>
        </w:rPr>
      </w:pPr>
      <w:r w:rsidRPr="00645E3C">
        <w:rPr>
          <w:color w:val="808080"/>
        </w:rPr>
        <w:t>-- TAG-UE-RADIO-PAGING-INFORMATION-START</w:t>
      </w:r>
    </w:p>
    <w:p w14:paraId="357C8718" w14:textId="77777777" w:rsidR="005051A8" w:rsidRPr="00645E3C" w:rsidRDefault="005051A8" w:rsidP="00645E3C">
      <w:pPr>
        <w:pStyle w:val="PL"/>
      </w:pPr>
    </w:p>
    <w:p w14:paraId="055766C9" w14:textId="77777777" w:rsidR="002C5D28" w:rsidRPr="00645E3C" w:rsidRDefault="002C5D28" w:rsidP="00645E3C">
      <w:pPr>
        <w:pStyle w:val="PL"/>
      </w:pPr>
      <w:r w:rsidRPr="00645E3C">
        <w:t xml:space="preserve">UERadioPagingInformation ::= </w:t>
      </w:r>
      <w:r w:rsidRPr="00645E3C">
        <w:rPr>
          <w:color w:val="993366"/>
        </w:rPr>
        <w:t>SEQUENCE</w:t>
      </w:r>
      <w:r w:rsidRPr="00645E3C">
        <w:t xml:space="preserve"> {</w:t>
      </w:r>
    </w:p>
    <w:p w14:paraId="050ECFF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44BF664" w14:textId="77777777" w:rsidR="002C5D28" w:rsidRPr="00645E3C" w:rsidRDefault="002C5D28" w:rsidP="00645E3C">
      <w:pPr>
        <w:pStyle w:val="PL"/>
      </w:pPr>
      <w:r w:rsidRPr="00645E3C">
        <w:t xml:space="preserve">        c1                                  </w:t>
      </w:r>
      <w:r w:rsidRPr="00645E3C">
        <w:rPr>
          <w:color w:val="993366"/>
        </w:rPr>
        <w:t>CHOICE</w:t>
      </w:r>
      <w:r w:rsidRPr="00645E3C">
        <w:t>{</w:t>
      </w:r>
    </w:p>
    <w:p w14:paraId="113829C1" w14:textId="77777777" w:rsidR="002C5D28" w:rsidRPr="00645E3C" w:rsidRDefault="002C5D28" w:rsidP="00645E3C">
      <w:pPr>
        <w:pStyle w:val="PL"/>
      </w:pPr>
      <w:r w:rsidRPr="00645E3C">
        <w:t xml:space="preserve">            ueRadioPagingInformation            UERadioPagingInformation-IEs,</w:t>
      </w:r>
    </w:p>
    <w:p w14:paraId="32A69945" w14:textId="77777777" w:rsidR="002C5D28" w:rsidRPr="00645E3C" w:rsidRDefault="002C5D28" w:rsidP="00645E3C">
      <w:pPr>
        <w:pStyle w:val="PL"/>
      </w:pPr>
      <w:r w:rsidRPr="00645E3C">
        <w:t xml:space="preserve">            spare7 </w:t>
      </w:r>
      <w:r w:rsidRPr="00645E3C">
        <w:rPr>
          <w:color w:val="993366"/>
        </w:rPr>
        <w:t>NULL</w:t>
      </w:r>
      <w:r w:rsidRPr="00645E3C">
        <w:t>,</w:t>
      </w:r>
    </w:p>
    <w:p w14:paraId="3C52C2D5" w14:textId="77777777" w:rsidR="002C5D28" w:rsidRPr="00645E3C" w:rsidRDefault="002C5D28" w:rsidP="00645E3C">
      <w:pPr>
        <w:pStyle w:val="PL"/>
      </w:pPr>
      <w:r w:rsidRPr="00645E3C">
        <w:t xml:space="preserve">            spare6 </w:t>
      </w:r>
      <w:r w:rsidRPr="00645E3C">
        <w:rPr>
          <w:color w:val="993366"/>
        </w:rPr>
        <w:t>NULL</w:t>
      </w:r>
      <w:r w:rsidRPr="00645E3C">
        <w:t xml:space="preserve">, spare5 </w:t>
      </w:r>
      <w:r w:rsidRPr="00645E3C">
        <w:rPr>
          <w:color w:val="993366"/>
        </w:rPr>
        <w:t>NULL</w:t>
      </w:r>
      <w:r w:rsidRPr="00645E3C">
        <w:t xml:space="preserve">, spare4 </w:t>
      </w:r>
      <w:r w:rsidRPr="00645E3C">
        <w:rPr>
          <w:color w:val="993366"/>
        </w:rPr>
        <w:t>NULL</w:t>
      </w:r>
      <w:r w:rsidRPr="00645E3C">
        <w:t>,</w:t>
      </w:r>
    </w:p>
    <w:p w14:paraId="4E094C41"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55BF4283" w14:textId="77777777" w:rsidR="002C5D28" w:rsidRPr="00645E3C" w:rsidRDefault="002C5D28" w:rsidP="00645E3C">
      <w:pPr>
        <w:pStyle w:val="PL"/>
      </w:pPr>
      <w:r w:rsidRPr="00645E3C">
        <w:t xml:space="preserve">        },</w:t>
      </w:r>
    </w:p>
    <w:p w14:paraId="256780D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EC5BAFB" w14:textId="77777777" w:rsidR="002C5D28" w:rsidRPr="00645E3C" w:rsidRDefault="002C5D28" w:rsidP="00645E3C">
      <w:pPr>
        <w:pStyle w:val="PL"/>
      </w:pPr>
      <w:r w:rsidRPr="00645E3C">
        <w:t xml:space="preserve">    }</w:t>
      </w:r>
    </w:p>
    <w:p w14:paraId="52A2D59F" w14:textId="77777777" w:rsidR="002C5D28" w:rsidRPr="00645E3C" w:rsidRDefault="002C5D28" w:rsidP="00645E3C">
      <w:pPr>
        <w:pStyle w:val="PL"/>
      </w:pPr>
      <w:r w:rsidRPr="00645E3C">
        <w:t>}</w:t>
      </w:r>
    </w:p>
    <w:p w14:paraId="4BEA1592" w14:textId="77777777" w:rsidR="002C5D28" w:rsidRPr="00645E3C" w:rsidRDefault="002C5D28" w:rsidP="00645E3C">
      <w:pPr>
        <w:pStyle w:val="PL"/>
      </w:pPr>
    </w:p>
    <w:p w14:paraId="6E4A4F96" w14:textId="77777777" w:rsidR="002C5D28" w:rsidRPr="00645E3C" w:rsidRDefault="002C5D28" w:rsidP="00645E3C">
      <w:pPr>
        <w:pStyle w:val="PL"/>
      </w:pPr>
      <w:r w:rsidRPr="00645E3C">
        <w:t xml:space="preserve">UERadioPagingInformation-IEs ::= </w:t>
      </w:r>
      <w:r w:rsidR="00166F6F">
        <w:t xml:space="preserve">   </w:t>
      </w:r>
      <w:r w:rsidRPr="00645E3C">
        <w:rPr>
          <w:color w:val="993366"/>
        </w:rPr>
        <w:t>SEQUENCE</w:t>
      </w:r>
      <w:r w:rsidRPr="00645E3C">
        <w:t xml:space="preserve"> {</w:t>
      </w:r>
    </w:p>
    <w:p w14:paraId="33DC2D9F" w14:textId="77777777" w:rsidR="002C5D28" w:rsidRPr="00645E3C" w:rsidRDefault="002C5D28" w:rsidP="00645E3C">
      <w:pPr>
        <w:pStyle w:val="PL"/>
      </w:pPr>
      <w:r w:rsidRPr="00645E3C">
        <w:t xml:space="preserve">    supportedBandListNRForPaging        </w:t>
      </w:r>
      <w:r w:rsidRPr="00645E3C">
        <w:rPr>
          <w:color w:val="993366"/>
        </w:rPr>
        <w:t>SEQUENCE</w:t>
      </w:r>
      <w:r w:rsidRPr="00645E3C">
        <w:t xml:space="preserve"> (</w:t>
      </w:r>
      <w:r w:rsidRPr="00645E3C">
        <w:rPr>
          <w:color w:val="993366"/>
        </w:rPr>
        <w:t>SIZE</w:t>
      </w:r>
      <w:r w:rsidRPr="00645E3C">
        <w:t xml:space="preserve"> (1..maxBands))</w:t>
      </w:r>
      <w:r w:rsidRPr="00645E3C">
        <w:rPr>
          <w:color w:val="993366"/>
        </w:rPr>
        <w:t xml:space="preserve"> OF</w:t>
      </w:r>
      <w:r w:rsidRPr="00645E3C">
        <w:t xml:space="preserve"> FreqBandIndicatorNR    </w:t>
      </w:r>
      <w:r w:rsidRPr="00645E3C">
        <w:rPr>
          <w:color w:val="993366"/>
        </w:rPr>
        <w:t>OPTIONAL</w:t>
      </w:r>
      <w:r w:rsidRPr="00645E3C">
        <w:t>,</w:t>
      </w:r>
    </w:p>
    <w:p w14:paraId="20CEF79E"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3EFE2D7C" w14:textId="77777777" w:rsidR="002C5D28" w:rsidRPr="00645E3C" w:rsidRDefault="002C5D28" w:rsidP="00645E3C">
      <w:pPr>
        <w:pStyle w:val="PL"/>
      </w:pPr>
      <w:r w:rsidRPr="00645E3C">
        <w:t>}</w:t>
      </w:r>
    </w:p>
    <w:p w14:paraId="3823B3A8" w14:textId="77777777" w:rsidR="002C5D28" w:rsidRPr="00645E3C" w:rsidRDefault="002C5D28" w:rsidP="00645E3C">
      <w:pPr>
        <w:pStyle w:val="PL"/>
      </w:pPr>
    </w:p>
    <w:p w14:paraId="4CB0040E" w14:textId="77777777" w:rsidR="002C5D28" w:rsidRPr="00645E3C" w:rsidRDefault="002C5D28" w:rsidP="00645E3C">
      <w:pPr>
        <w:pStyle w:val="PL"/>
      </w:pPr>
    </w:p>
    <w:p w14:paraId="179866A1" w14:textId="77777777" w:rsidR="005051A8" w:rsidRPr="00645E3C" w:rsidRDefault="005051A8" w:rsidP="00645E3C">
      <w:pPr>
        <w:pStyle w:val="PL"/>
        <w:rPr>
          <w:color w:val="808080"/>
        </w:rPr>
      </w:pPr>
      <w:r w:rsidRPr="00645E3C">
        <w:rPr>
          <w:color w:val="808080"/>
        </w:rPr>
        <w:t>-- TAG-UE-RADIO-PAGING-INFORMATION-STOP</w:t>
      </w:r>
    </w:p>
    <w:p w14:paraId="4CA5E449" w14:textId="77777777" w:rsidR="002C5D28" w:rsidRPr="00645E3C" w:rsidRDefault="002C5D28" w:rsidP="00645E3C">
      <w:pPr>
        <w:pStyle w:val="PL"/>
        <w:rPr>
          <w:color w:val="808080"/>
        </w:rPr>
      </w:pPr>
      <w:r w:rsidRPr="00645E3C">
        <w:rPr>
          <w:color w:val="808080"/>
        </w:rPr>
        <w:t>-- ASN1STOP</w:t>
      </w:r>
    </w:p>
    <w:p w14:paraId="1333AE65" w14:textId="77777777" w:rsidR="002C5D28" w:rsidRPr="00645E3C"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2C5D28" w:rsidRPr="00645E3C" w14:paraId="26C653B6" w14:textId="77777777" w:rsidTr="00F43D0B">
        <w:trPr>
          <w:cantSplit/>
          <w:tblHeader/>
        </w:trPr>
        <w:tc>
          <w:tcPr>
            <w:tcW w:w="14433" w:type="dxa"/>
          </w:tcPr>
          <w:p w14:paraId="40B6256B" w14:textId="77777777" w:rsidR="002C5D28" w:rsidRPr="00645E3C" w:rsidRDefault="002C5D28" w:rsidP="00F43D0B">
            <w:pPr>
              <w:pStyle w:val="TAH"/>
              <w:rPr>
                <w:bCs/>
                <w:i/>
                <w:iCs/>
                <w:lang w:val="en-GB" w:eastAsia="en-GB"/>
              </w:rPr>
            </w:pPr>
            <w:r w:rsidRPr="00645E3C">
              <w:rPr>
                <w:bCs/>
                <w:i/>
                <w:iCs/>
                <w:lang w:val="en-GB" w:eastAsia="en-GB"/>
              </w:rPr>
              <w:t>UERadioPagingInformation field descriptions</w:t>
            </w:r>
          </w:p>
        </w:tc>
      </w:tr>
      <w:tr w:rsidR="002C5D28" w:rsidRPr="00645E3C" w14:paraId="10750E28" w14:textId="77777777" w:rsidTr="00F43D0B">
        <w:trPr>
          <w:cantSplit/>
          <w:tblHeader/>
        </w:trPr>
        <w:tc>
          <w:tcPr>
            <w:tcW w:w="14433" w:type="dxa"/>
          </w:tcPr>
          <w:p w14:paraId="21863ECB" w14:textId="77777777" w:rsidR="002C5D28" w:rsidRPr="00645E3C" w:rsidRDefault="002C5D28" w:rsidP="00F43D0B">
            <w:pPr>
              <w:pStyle w:val="TAL"/>
              <w:rPr>
                <w:b/>
                <w:i/>
                <w:kern w:val="2"/>
                <w:lang w:val="en-GB" w:eastAsia="en-GB"/>
              </w:rPr>
            </w:pPr>
            <w:r w:rsidRPr="00645E3C">
              <w:rPr>
                <w:b/>
                <w:i/>
                <w:kern w:val="2"/>
                <w:lang w:val="en-GB" w:eastAsia="en-GB"/>
              </w:rPr>
              <w:t>supportedBandList</w:t>
            </w:r>
            <w:r w:rsidRPr="00645E3C">
              <w:rPr>
                <w:rFonts w:eastAsia="SimSun"/>
                <w:b/>
                <w:i/>
                <w:kern w:val="2"/>
                <w:lang w:val="en-GB" w:eastAsia="zh-CN"/>
              </w:rPr>
              <w:t>NR</w:t>
            </w:r>
            <w:r w:rsidRPr="00645E3C">
              <w:rPr>
                <w:b/>
                <w:i/>
                <w:kern w:val="2"/>
                <w:lang w:val="en-GB" w:eastAsia="en-GB"/>
              </w:rPr>
              <w:t>ForPaging</w:t>
            </w:r>
          </w:p>
          <w:p w14:paraId="3623A4C6" w14:textId="77777777" w:rsidR="002C5D28" w:rsidRPr="00645E3C" w:rsidRDefault="002C5D28" w:rsidP="00F43D0B">
            <w:pPr>
              <w:pStyle w:val="TAL"/>
              <w:rPr>
                <w:lang w:val="en-GB" w:eastAsia="ja-JP"/>
              </w:rPr>
            </w:pPr>
            <w:r w:rsidRPr="00645E3C">
              <w:rPr>
                <w:lang w:val="en-GB" w:eastAsia="ja-JP"/>
              </w:rPr>
              <w:t xml:space="preserve">Indicates the UE supported </w:t>
            </w:r>
            <w:r w:rsidRPr="00645E3C">
              <w:rPr>
                <w:rFonts w:eastAsia="SimSun"/>
                <w:lang w:val="en-GB" w:eastAsia="ja-JP"/>
              </w:rPr>
              <w:t xml:space="preserve">NR </w:t>
            </w:r>
            <w:r w:rsidRPr="00645E3C">
              <w:rPr>
                <w:lang w:val="en-GB" w:eastAsia="ja-JP"/>
              </w:rPr>
              <w:t xml:space="preserve">frequency bands which is derived by the </w:t>
            </w:r>
            <w:r w:rsidRPr="00645E3C">
              <w:rPr>
                <w:rFonts w:eastAsia="SimSun"/>
                <w:lang w:val="en-GB" w:eastAsia="ja-JP"/>
              </w:rPr>
              <w:t>g</w:t>
            </w:r>
            <w:r w:rsidRPr="00645E3C">
              <w:rPr>
                <w:lang w:val="en-GB" w:eastAsia="ja-JP"/>
              </w:rPr>
              <w:t xml:space="preserve">NB from </w:t>
            </w:r>
            <w:r w:rsidRPr="00645E3C">
              <w:rPr>
                <w:i/>
                <w:iCs/>
                <w:kern w:val="2"/>
                <w:lang w:val="en-GB" w:eastAsia="ja-JP"/>
              </w:rPr>
              <w:t>UE-NR-Capability</w:t>
            </w:r>
            <w:r w:rsidRPr="00645E3C">
              <w:rPr>
                <w:lang w:val="en-GB" w:eastAsia="ja-JP"/>
              </w:rPr>
              <w:t>.</w:t>
            </w:r>
          </w:p>
        </w:tc>
      </w:tr>
    </w:tbl>
    <w:p w14:paraId="75ACE048" w14:textId="77777777" w:rsidR="002C5D28" w:rsidRPr="00645E3C" w:rsidRDefault="002C5D28" w:rsidP="002C5D28"/>
    <w:p w14:paraId="04251C80" w14:textId="77777777" w:rsidR="002C5D28" w:rsidRPr="00645E3C" w:rsidRDefault="002C5D28" w:rsidP="002C5D28">
      <w:pPr>
        <w:pStyle w:val="Heading4"/>
        <w:rPr>
          <w:lang w:val="en-GB"/>
        </w:rPr>
      </w:pPr>
      <w:bookmarkStart w:id="3104" w:name="_Toc535261721"/>
      <w:r w:rsidRPr="00645E3C">
        <w:rPr>
          <w:lang w:val="en-GB"/>
        </w:rPr>
        <w:t>–</w:t>
      </w:r>
      <w:r w:rsidRPr="00645E3C">
        <w:rPr>
          <w:lang w:val="en-GB"/>
        </w:rPr>
        <w:tab/>
      </w:r>
      <w:r w:rsidRPr="00645E3C">
        <w:rPr>
          <w:i/>
          <w:lang w:val="en-GB"/>
        </w:rPr>
        <w:t>UERadioAccessCapabilityInformation</w:t>
      </w:r>
      <w:bookmarkEnd w:id="3104"/>
    </w:p>
    <w:p w14:paraId="1EC3152C" w14:textId="77777777" w:rsidR="002C5D28" w:rsidRPr="00645E3C" w:rsidRDefault="002C5D28" w:rsidP="002C5D28">
      <w:r w:rsidRPr="00645E3C">
        <w:t>This message is used to transfer UE radio access capability information, covering both upload to and download from the 5GC.</w:t>
      </w:r>
    </w:p>
    <w:p w14:paraId="3D0FF514" w14:textId="77777777" w:rsidR="002C5D28" w:rsidRPr="00645E3C" w:rsidRDefault="002C5D28" w:rsidP="002C5D28">
      <w:pPr>
        <w:pStyle w:val="B1"/>
        <w:rPr>
          <w:lang w:val="en-GB"/>
        </w:rPr>
      </w:pPr>
      <w:r w:rsidRPr="00645E3C">
        <w:rPr>
          <w:lang w:val="en-GB"/>
        </w:rPr>
        <w:t>Direction: ng-eNB or gNB to/ from 5GC</w:t>
      </w:r>
    </w:p>
    <w:p w14:paraId="2839CDAB" w14:textId="77777777" w:rsidR="002C5D28" w:rsidRPr="00645E3C" w:rsidRDefault="002C5D28" w:rsidP="002C5D28">
      <w:pPr>
        <w:pStyle w:val="TH"/>
        <w:tabs>
          <w:tab w:val="left" w:pos="4820"/>
        </w:tabs>
        <w:rPr>
          <w:lang w:val="en-GB"/>
        </w:rPr>
      </w:pPr>
      <w:r w:rsidRPr="00645E3C">
        <w:rPr>
          <w:bCs/>
          <w:i/>
          <w:iCs/>
          <w:lang w:val="en-GB"/>
        </w:rPr>
        <w:t>UERadioAccessCapabilityInformation</w:t>
      </w:r>
      <w:r w:rsidRPr="00645E3C">
        <w:rPr>
          <w:lang w:val="en-GB"/>
        </w:rPr>
        <w:t xml:space="preserve"> message</w:t>
      </w:r>
    </w:p>
    <w:p w14:paraId="4C93E4F3" w14:textId="77777777" w:rsidR="002C5D28" w:rsidRPr="00645E3C" w:rsidRDefault="002C5D28" w:rsidP="00645E3C">
      <w:pPr>
        <w:pStyle w:val="PL"/>
        <w:rPr>
          <w:color w:val="808080"/>
        </w:rPr>
      </w:pPr>
      <w:r w:rsidRPr="00645E3C">
        <w:rPr>
          <w:color w:val="808080"/>
        </w:rPr>
        <w:t>-- ASN1START</w:t>
      </w:r>
    </w:p>
    <w:p w14:paraId="60C31139" w14:textId="77777777" w:rsidR="002C5D28" w:rsidRPr="00645E3C" w:rsidRDefault="005051A8" w:rsidP="00645E3C">
      <w:pPr>
        <w:pStyle w:val="PL"/>
        <w:rPr>
          <w:color w:val="808080"/>
        </w:rPr>
      </w:pPr>
      <w:r w:rsidRPr="00645E3C">
        <w:rPr>
          <w:color w:val="808080"/>
        </w:rPr>
        <w:t>-- TAG-UE-RADIO-ACCESS-CAPABILITY-INFORMATION-START</w:t>
      </w:r>
    </w:p>
    <w:p w14:paraId="36789478" w14:textId="77777777" w:rsidR="005051A8" w:rsidRPr="00645E3C" w:rsidRDefault="005051A8" w:rsidP="00645E3C">
      <w:pPr>
        <w:pStyle w:val="PL"/>
      </w:pPr>
    </w:p>
    <w:p w14:paraId="4AE4947D" w14:textId="77777777" w:rsidR="002C5D28" w:rsidRPr="00645E3C" w:rsidRDefault="002C5D28" w:rsidP="00645E3C">
      <w:pPr>
        <w:pStyle w:val="PL"/>
      </w:pPr>
      <w:r w:rsidRPr="00645E3C">
        <w:t xml:space="preserve">UERadioAccessCapabilityInformation ::= </w:t>
      </w:r>
      <w:r w:rsidRPr="00645E3C">
        <w:rPr>
          <w:color w:val="993366"/>
        </w:rPr>
        <w:t>SEQUENCE</w:t>
      </w:r>
      <w:r w:rsidRPr="00645E3C">
        <w:t xml:space="preserve"> {</w:t>
      </w:r>
    </w:p>
    <w:p w14:paraId="3E215188"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F41AB3F" w14:textId="77777777" w:rsidR="002C5D28" w:rsidRPr="00645E3C" w:rsidRDefault="002C5D28" w:rsidP="00645E3C">
      <w:pPr>
        <w:pStyle w:val="PL"/>
      </w:pPr>
      <w:r w:rsidRPr="00645E3C">
        <w:t xml:space="preserve">        c1                                  </w:t>
      </w:r>
      <w:r w:rsidRPr="00645E3C">
        <w:rPr>
          <w:color w:val="993366"/>
        </w:rPr>
        <w:t>CHOICE</w:t>
      </w:r>
      <w:r w:rsidRPr="00645E3C">
        <w:t>{</w:t>
      </w:r>
    </w:p>
    <w:p w14:paraId="35534563" w14:textId="77777777" w:rsidR="002C5D28" w:rsidRPr="00645E3C" w:rsidRDefault="002C5D28" w:rsidP="00645E3C">
      <w:pPr>
        <w:pStyle w:val="PL"/>
      </w:pPr>
      <w:r w:rsidRPr="00645E3C">
        <w:t xml:space="preserve">            ueRadioAccessCapabilityInformation</w:t>
      </w:r>
      <w:r w:rsidR="00166F6F">
        <w:t xml:space="preserve">    </w:t>
      </w:r>
      <w:r w:rsidRPr="00645E3C">
        <w:t>UERadioAccessCapabilityInformation-IEs,</w:t>
      </w:r>
    </w:p>
    <w:p w14:paraId="5699B4F7" w14:textId="77777777" w:rsidR="002C5D28" w:rsidRPr="00645E3C" w:rsidRDefault="002C5D28" w:rsidP="00645E3C">
      <w:pPr>
        <w:pStyle w:val="PL"/>
      </w:pPr>
      <w:r w:rsidRPr="00645E3C">
        <w:t xml:space="preserve">            spare7 </w:t>
      </w:r>
      <w:r w:rsidRPr="00645E3C">
        <w:rPr>
          <w:color w:val="993366"/>
        </w:rPr>
        <w:t>NULL</w:t>
      </w:r>
      <w:r w:rsidRPr="00645E3C">
        <w:t>,</w:t>
      </w:r>
    </w:p>
    <w:p w14:paraId="61C044F1" w14:textId="77777777" w:rsidR="002C5D28" w:rsidRPr="00A10A14" w:rsidRDefault="002C5D28" w:rsidP="00645E3C">
      <w:pPr>
        <w:pStyle w:val="PL"/>
        <w:rPr>
          <w:lang w:val="sv-SE"/>
        </w:rPr>
      </w:pPr>
      <w:r w:rsidRPr="00645E3C">
        <w:t xml:space="preserve">            </w:t>
      </w:r>
      <w:r w:rsidRPr="00A10A14">
        <w:rPr>
          <w:lang w:val="sv-SE"/>
        </w:rPr>
        <w:t xml:space="preserve">spare6 </w:t>
      </w:r>
      <w:r w:rsidRPr="00A10A14">
        <w:rPr>
          <w:color w:val="993366"/>
          <w:lang w:val="sv-SE"/>
        </w:rPr>
        <w:t>NULL</w:t>
      </w:r>
      <w:r w:rsidRPr="00A10A14">
        <w:rPr>
          <w:lang w:val="sv-SE"/>
        </w:rPr>
        <w:t xml:space="preserve">, spare5 </w:t>
      </w:r>
      <w:r w:rsidRPr="00A10A14">
        <w:rPr>
          <w:color w:val="993366"/>
          <w:lang w:val="sv-SE"/>
        </w:rPr>
        <w:t>NULL</w:t>
      </w:r>
      <w:r w:rsidRPr="00A10A14">
        <w:rPr>
          <w:lang w:val="sv-SE"/>
        </w:rPr>
        <w:t xml:space="preserve">, spare4 </w:t>
      </w:r>
      <w:r w:rsidRPr="00A10A14">
        <w:rPr>
          <w:color w:val="993366"/>
          <w:lang w:val="sv-SE"/>
        </w:rPr>
        <w:t>NULL</w:t>
      </w:r>
      <w:r w:rsidRPr="00A10A14">
        <w:rPr>
          <w:lang w:val="sv-SE"/>
        </w:rPr>
        <w:t>,</w:t>
      </w:r>
    </w:p>
    <w:p w14:paraId="2821A9E5" w14:textId="77777777" w:rsidR="002C5D28" w:rsidRPr="00A10A14" w:rsidRDefault="002C5D28" w:rsidP="00645E3C">
      <w:pPr>
        <w:pStyle w:val="PL"/>
        <w:rPr>
          <w:lang w:val="sv-SE"/>
        </w:rPr>
      </w:pPr>
      <w:r w:rsidRPr="00A10A14">
        <w:rPr>
          <w:lang w:val="sv-SE"/>
        </w:rPr>
        <w:t xml:space="preserve">            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2E7F6F96" w14:textId="77777777" w:rsidR="002C5D28" w:rsidRPr="00645E3C" w:rsidRDefault="002C5D28" w:rsidP="00645E3C">
      <w:pPr>
        <w:pStyle w:val="PL"/>
      </w:pPr>
      <w:r w:rsidRPr="00A10A14">
        <w:rPr>
          <w:lang w:val="sv-SE"/>
        </w:rPr>
        <w:t xml:space="preserve">        </w:t>
      </w:r>
      <w:r w:rsidRPr="00645E3C">
        <w:t>},</w:t>
      </w:r>
    </w:p>
    <w:p w14:paraId="69E8AC9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E317080" w14:textId="77777777" w:rsidR="002C5D28" w:rsidRPr="00645E3C" w:rsidRDefault="002C5D28" w:rsidP="00645E3C">
      <w:pPr>
        <w:pStyle w:val="PL"/>
      </w:pPr>
      <w:r w:rsidRPr="00645E3C">
        <w:t xml:space="preserve">    }</w:t>
      </w:r>
    </w:p>
    <w:p w14:paraId="69B5A3F5" w14:textId="77777777" w:rsidR="002C5D28" w:rsidRPr="00645E3C" w:rsidRDefault="002C5D28" w:rsidP="00645E3C">
      <w:pPr>
        <w:pStyle w:val="PL"/>
      </w:pPr>
      <w:r w:rsidRPr="00645E3C">
        <w:t>}</w:t>
      </w:r>
    </w:p>
    <w:p w14:paraId="785FD673" w14:textId="77777777" w:rsidR="002C5D28" w:rsidRPr="00645E3C" w:rsidRDefault="002C5D28" w:rsidP="00645E3C">
      <w:pPr>
        <w:pStyle w:val="PL"/>
      </w:pPr>
    </w:p>
    <w:p w14:paraId="0FB301ED" w14:textId="77777777" w:rsidR="002C5D28" w:rsidRPr="00645E3C" w:rsidRDefault="002C5D28" w:rsidP="00645E3C">
      <w:pPr>
        <w:pStyle w:val="PL"/>
      </w:pPr>
      <w:r w:rsidRPr="00645E3C">
        <w:t xml:space="preserve">UERadioAccessCapabilityInformation-IEs ::= </w:t>
      </w:r>
      <w:r w:rsidRPr="00645E3C">
        <w:rPr>
          <w:color w:val="993366"/>
        </w:rPr>
        <w:t>SEQUENCE</w:t>
      </w:r>
      <w:r w:rsidRPr="00645E3C">
        <w:t xml:space="preserve"> {</w:t>
      </w:r>
    </w:p>
    <w:p w14:paraId="615D9638" w14:textId="77777777" w:rsidR="002C5D28" w:rsidRPr="00645E3C" w:rsidRDefault="002C5D28" w:rsidP="00645E3C">
      <w:pPr>
        <w:pStyle w:val="PL"/>
      </w:pPr>
      <w:r w:rsidRPr="00645E3C">
        <w:t xml:space="preserve">    ue-RadioAccessCapabilityInfo        </w:t>
      </w:r>
      <w:r w:rsidRPr="00645E3C">
        <w:rPr>
          <w:color w:val="993366"/>
        </w:rPr>
        <w:t>OCTET</w:t>
      </w:r>
      <w:r w:rsidRPr="00645E3C">
        <w:t xml:space="preserve"> </w:t>
      </w:r>
      <w:r w:rsidRPr="00645E3C">
        <w:rPr>
          <w:color w:val="993366"/>
        </w:rPr>
        <w:t>STRING</w:t>
      </w:r>
      <w:r w:rsidRPr="00645E3C">
        <w:t xml:space="preserve"> (CONTAINING UE-CapabilityRAT-ContainerList),</w:t>
      </w:r>
    </w:p>
    <w:p w14:paraId="5E58DA3A"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166F6F">
        <w:tab/>
      </w:r>
      <w:r w:rsidR="00166F6F">
        <w:tab/>
      </w:r>
      <w:r w:rsidR="00166F6F">
        <w:tab/>
      </w:r>
      <w:r w:rsidR="00166F6F">
        <w:tab/>
      </w:r>
      <w:r w:rsidR="00166F6F">
        <w:tab/>
      </w:r>
      <w:r w:rsidR="00166F6F">
        <w:tab/>
      </w:r>
      <w:r w:rsidR="00166F6F">
        <w:tab/>
        <w:t xml:space="preserve"> </w:t>
      </w:r>
      <w:r w:rsidRPr="00645E3C">
        <w:rPr>
          <w:color w:val="993366"/>
        </w:rPr>
        <w:t>OPTIONAL</w:t>
      </w:r>
    </w:p>
    <w:p w14:paraId="11B8D4E4" w14:textId="77777777" w:rsidR="002C5D28" w:rsidRPr="00645E3C" w:rsidRDefault="002C5D28" w:rsidP="00645E3C">
      <w:pPr>
        <w:pStyle w:val="PL"/>
      </w:pPr>
      <w:r w:rsidRPr="00645E3C">
        <w:t>}</w:t>
      </w:r>
    </w:p>
    <w:p w14:paraId="7ACBDEEE" w14:textId="77777777" w:rsidR="002C5D28" w:rsidRPr="00645E3C" w:rsidRDefault="002C5D28" w:rsidP="00645E3C">
      <w:pPr>
        <w:pStyle w:val="PL"/>
      </w:pPr>
    </w:p>
    <w:p w14:paraId="7A3441D3" w14:textId="77777777" w:rsidR="005051A8" w:rsidRPr="00645E3C" w:rsidRDefault="005051A8" w:rsidP="00645E3C">
      <w:pPr>
        <w:pStyle w:val="PL"/>
        <w:rPr>
          <w:color w:val="808080"/>
        </w:rPr>
      </w:pPr>
      <w:r w:rsidRPr="00645E3C">
        <w:rPr>
          <w:color w:val="808080"/>
        </w:rPr>
        <w:t>-- TAG-UE-RADIO-ACCESS-CAPABILITY-INFORMATION-STOP</w:t>
      </w:r>
    </w:p>
    <w:p w14:paraId="41CE351C" w14:textId="77777777" w:rsidR="002C5D28" w:rsidRPr="00645E3C" w:rsidRDefault="002C5D28" w:rsidP="00645E3C">
      <w:pPr>
        <w:pStyle w:val="PL"/>
        <w:rPr>
          <w:color w:val="808080"/>
        </w:rPr>
      </w:pPr>
      <w:r w:rsidRPr="00645E3C">
        <w:rPr>
          <w:color w:val="808080"/>
        </w:rPr>
        <w:t>-- ASN1STOP</w:t>
      </w:r>
    </w:p>
    <w:p w14:paraId="1ED85DF2" w14:textId="77777777" w:rsidR="002C5D28" w:rsidRPr="00645E3C"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EAB686" w14:textId="77777777" w:rsidTr="00F43D0B">
        <w:tc>
          <w:tcPr>
            <w:tcW w:w="14173" w:type="dxa"/>
          </w:tcPr>
          <w:p w14:paraId="6D98E088" w14:textId="77777777" w:rsidR="002C5D28" w:rsidRPr="00645E3C" w:rsidRDefault="002C5D28" w:rsidP="00F43D0B">
            <w:pPr>
              <w:pStyle w:val="TAH"/>
              <w:rPr>
                <w:noProof/>
                <w:szCs w:val="22"/>
                <w:lang w:val="en-GB" w:eastAsia="ja-JP"/>
              </w:rPr>
            </w:pPr>
            <w:r w:rsidRPr="00645E3C">
              <w:rPr>
                <w:i/>
                <w:noProof/>
                <w:szCs w:val="22"/>
                <w:lang w:val="en-GB" w:eastAsia="ja-JP"/>
              </w:rPr>
              <w:t>UERadioAccessCapabilityInformation-IEs field descriptions</w:t>
            </w:r>
          </w:p>
        </w:tc>
      </w:tr>
      <w:tr w:rsidR="002C5D28" w:rsidRPr="00645E3C" w14:paraId="37C0EFAE" w14:textId="77777777" w:rsidTr="00F43D0B">
        <w:tc>
          <w:tcPr>
            <w:tcW w:w="14173" w:type="dxa"/>
          </w:tcPr>
          <w:p w14:paraId="7368E28E" w14:textId="77777777" w:rsidR="002C5D28" w:rsidRPr="00645E3C" w:rsidRDefault="002C5D28" w:rsidP="00F43D0B">
            <w:pPr>
              <w:pStyle w:val="TAL"/>
              <w:rPr>
                <w:noProof/>
                <w:szCs w:val="22"/>
                <w:lang w:val="en-GB" w:eastAsia="ja-JP"/>
              </w:rPr>
            </w:pPr>
            <w:r w:rsidRPr="00645E3C">
              <w:rPr>
                <w:b/>
                <w:i/>
                <w:noProof/>
                <w:szCs w:val="22"/>
                <w:lang w:val="en-GB" w:eastAsia="ja-JP"/>
              </w:rPr>
              <w:t>ue-RadioAccessCapabilityInfo</w:t>
            </w:r>
          </w:p>
          <w:p w14:paraId="19C8646A" w14:textId="77777777" w:rsidR="002C5D28" w:rsidRPr="00645E3C" w:rsidRDefault="002C5D28" w:rsidP="00F43D0B">
            <w:pPr>
              <w:pStyle w:val="TAL"/>
              <w:rPr>
                <w:noProof/>
                <w:szCs w:val="22"/>
                <w:lang w:val="en-GB" w:eastAsia="ja-JP"/>
              </w:rPr>
            </w:pPr>
            <w:r w:rsidRPr="00645E3C">
              <w:rPr>
                <w:noProof/>
                <w:szCs w:val="22"/>
                <w:lang w:val="en-GB" w:eastAsia="ja-JP"/>
              </w:rPr>
              <w:t>Including NR, MR-DC, E-UTRA radio access capabilities.</w:t>
            </w:r>
          </w:p>
        </w:tc>
      </w:tr>
    </w:tbl>
    <w:p w14:paraId="7FB7B063" w14:textId="77777777" w:rsidR="002C5D28" w:rsidRPr="00645E3C" w:rsidRDefault="002C5D28" w:rsidP="002C5D28"/>
    <w:p w14:paraId="44F6BF6C" w14:textId="77777777" w:rsidR="002C5D28" w:rsidRPr="00645E3C" w:rsidRDefault="002C5D28" w:rsidP="002C5D28">
      <w:pPr>
        <w:pStyle w:val="Heading2"/>
        <w:rPr>
          <w:noProof/>
          <w:lang w:val="en-GB"/>
        </w:rPr>
      </w:pPr>
      <w:bookmarkStart w:id="3105" w:name="_Toc535261722"/>
      <w:r w:rsidRPr="00645E3C">
        <w:rPr>
          <w:noProof/>
          <w:lang w:val="en-GB"/>
        </w:rPr>
        <w:t>11.3</w:t>
      </w:r>
      <w:r w:rsidRPr="00645E3C">
        <w:rPr>
          <w:noProof/>
          <w:lang w:val="en-GB"/>
        </w:rPr>
        <w:tab/>
        <w:t>Inter-node RRC information element definitions</w:t>
      </w:r>
      <w:bookmarkEnd w:id="3105"/>
    </w:p>
    <w:p w14:paraId="491A7D02" w14:textId="77777777" w:rsidR="002C5D28" w:rsidRPr="00645E3C" w:rsidRDefault="002C5D28" w:rsidP="002C5D28">
      <w:r w:rsidRPr="00645E3C">
        <w:t>-</w:t>
      </w:r>
    </w:p>
    <w:p w14:paraId="183A8959" w14:textId="77777777" w:rsidR="002C5D28" w:rsidRPr="00645E3C" w:rsidRDefault="002C5D28" w:rsidP="002C5D28">
      <w:pPr>
        <w:pStyle w:val="Heading2"/>
        <w:rPr>
          <w:lang w:val="en-GB"/>
        </w:rPr>
      </w:pPr>
      <w:bookmarkStart w:id="3106" w:name="_Toc535261723"/>
      <w:r w:rsidRPr="00645E3C">
        <w:rPr>
          <w:noProof/>
          <w:lang w:val="en-GB"/>
        </w:rPr>
        <w:t>11.4</w:t>
      </w:r>
      <w:r w:rsidRPr="00645E3C">
        <w:rPr>
          <w:noProof/>
          <w:lang w:val="en-GB"/>
        </w:rPr>
        <w:tab/>
        <w:t>Inter-node RRC</w:t>
      </w:r>
      <w:r w:rsidRPr="00645E3C">
        <w:rPr>
          <w:lang w:val="en-GB"/>
        </w:rPr>
        <w:t xml:space="preserve"> multiplicity and type constraint values</w:t>
      </w:r>
      <w:bookmarkEnd w:id="3106"/>
    </w:p>
    <w:p w14:paraId="18B3EA16" w14:textId="77777777" w:rsidR="002C5D28" w:rsidRPr="00645E3C" w:rsidRDefault="002C5D28" w:rsidP="002C5D28">
      <w:pPr>
        <w:pStyle w:val="Heading4"/>
        <w:rPr>
          <w:lang w:val="en-GB"/>
        </w:rPr>
      </w:pPr>
      <w:bookmarkStart w:id="3107" w:name="_Toc535261724"/>
      <w:r w:rsidRPr="00645E3C">
        <w:rPr>
          <w:lang w:val="en-GB"/>
        </w:rPr>
        <w:t>–</w:t>
      </w:r>
      <w:r w:rsidRPr="00645E3C">
        <w:rPr>
          <w:lang w:val="en-GB"/>
        </w:rPr>
        <w:tab/>
        <w:t>Multiplicity and type constraints definitions</w:t>
      </w:r>
      <w:bookmarkEnd w:id="3107"/>
    </w:p>
    <w:p w14:paraId="4927FDCC" w14:textId="77777777" w:rsidR="002C5D28" w:rsidRPr="00645E3C" w:rsidRDefault="002C5D28" w:rsidP="00645E3C">
      <w:pPr>
        <w:pStyle w:val="PL"/>
        <w:rPr>
          <w:color w:val="808080"/>
        </w:rPr>
      </w:pPr>
      <w:r w:rsidRPr="00645E3C">
        <w:rPr>
          <w:color w:val="808080"/>
        </w:rPr>
        <w:t>-- ASN1START</w:t>
      </w:r>
    </w:p>
    <w:p w14:paraId="1E40509B"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NR-MULTIPLICITY-AND-CONSTRAINTS-START</w:t>
      </w:r>
    </w:p>
    <w:p w14:paraId="24610774" w14:textId="77777777" w:rsidR="002C5D28" w:rsidRPr="00645E3C" w:rsidRDefault="002C5D28" w:rsidP="00645E3C">
      <w:pPr>
        <w:pStyle w:val="PL"/>
      </w:pPr>
    </w:p>
    <w:p w14:paraId="3967A902" w14:textId="77777777" w:rsidR="002C5D28" w:rsidRPr="00645E3C" w:rsidRDefault="002C5D28" w:rsidP="00645E3C">
      <w:pPr>
        <w:pStyle w:val="PL"/>
        <w:rPr>
          <w:color w:val="808080"/>
        </w:rPr>
      </w:pPr>
      <w:r w:rsidRPr="00645E3C">
        <w:t xml:space="preserve">maxMeasFreqsMN              </w:t>
      </w:r>
      <w:r w:rsidRPr="00645E3C">
        <w:rPr>
          <w:color w:val="993366"/>
        </w:rPr>
        <w:t>INTEGER</w:t>
      </w:r>
      <w:r w:rsidRPr="00645E3C">
        <w:t xml:space="preserve"> ::= 32  </w:t>
      </w:r>
      <w:r w:rsidRPr="00645E3C">
        <w:rPr>
          <w:color w:val="808080"/>
        </w:rPr>
        <w:t>-- Maximum number of MN-configured measurement frequencies</w:t>
      </w:r>
    </w:p>
    <w:p w14:paraId="58CB9096" w14:textId="77777777" w:rsidR="002C5D28" w:rsidRPr="00645E3C" w:rsidRDefault="002C5D28" w:rsidP="00645E3C">
      <w:pPr>
        <w:pStyle w:val="PL"/>
        <w:rPr>
          <w:color w:val="808080"/>
        </w:rPr>
      </w:pPr>
      <w:r w:rsidRPr="00645E3C">
        <w:t xml:space="preserve">maxMeasFreqsSN              </w:t>
      </w:r>
      <w:r w:rsidRPr="00645E3C">
        <w:rPr>
          <w:color w:val="993366"/>
        </w:rPr>
        <w:t>INTEGER</w:t>
      </w:r>
      <w:r w:rsidRPr="00645E3C">
        <w:t xml:space="preserve"> ::= 32  </w:t>
      </w:r>
      <w:r w:rsidRPr="00645E3C">
        <w:rPr>
          <w:color w:val="808080"/>
        </w:rPr>
        <w:t>-- Maximum number of SN-configured measurement frequencies</w:t>
      </w:r>
    </w:p>
    <w:p w14:paraId="1476A2B0" w14:textId="77777777" w:rsidR="002C5D28" w:rsidRPr="00645E3C" w:rsidRDefault="002C5D28" w:rsidP="00645E3C">
      <w:pPr>
        <w:pStyle w:val="PL"/>
        <w:rPr>
          <w:color w:val="808080"/>
        </w:rPr>
      </w:pPr>
      <w:r w:rsidRPr="00645E3C">
        <w:t xml:space="preserve">maxMeasIdentitiesMN         </w:t>
      </w:r>
      <w:r w:rsidRPr="00645E3C">
        <w:rPr>
          <w:color w:val="993366"/>
        </w:rPr>
        <w:t>INTEGER</w:t>
      </w:r>
      <w:r w:rsidRPr="00645E3C">
        <w:t xml:space="preserve"> ::= 62  </w:t>
      </w:r>
      <w:r w:rsidRPr="00645E3C">
        <w:rPr>
          <w:color w:val="808080"/>
        </w:rPr>
        <w:t>-- Maximum number of measurement identities that a UE can be configured with</w:t>
      </w:r>
    </w:p>
    <w:p w14:paraId="264BE566" w14:textId="77777777" w:rsidR="002C5D28" w:rsidRPr="00645E3C" w:rsidRDefault="002C5D28" w:rsidP="00645E3C">
      <w:pPr>
        <w:pStyle w:val="PL"/>
        <w:rPr>
          <w:color w:val="808080"/>
        </w:rPr>
      </w:pPr>
      <w:r w:rsidRPr="00645E3C">
        <w:t xml:space="preserve">maxCellPrep                 </w:t>
      </w:r>
      <w:r w:rsidRPr="00645E3C">
        <w:rPr>
          <w:color w:val="993366"/>
        </w:rPr>
        <w:t>INTEGER</w:t>
      </w:r>
      <w:r w:rsidRPr="00645E3C">
        <w:t xml:space="preserve"> ::= 32  </w:t>
      </w:r>
      <w:r w:rsidRPr="00645E3C">
        <w:rPr>
          <w:color w:val="808080"/>
        </w:rPr>
        <w:t>-- Maximum number of cells prepared for handover</w:t>
      </w:r>
    </w:p>
    <w:p w14:paraId="48AC3B04" w14:textId="77777777" w:rsidR="002C5D28" w:rsidRPr="00645E3C" w:rsidRDefault="002C5D28" w:rsidP="00645E3C">
      <w:pPr>
        <w:pStyle w:val="PL"/>
      </w:pPr>
    </w:p>
    <w:p w14:paraId="1260F4CD"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NR-MULTIPLICITY-AND-CONSTRAINTS-STOP</w:t>
      </w:r>
    </w:p>
    <w:p w14:paraId="2C9C28FA" w14:textId="77777777" w:rsidR="002C5D28" w:rsidRPr="00645E3C" w:rsidRDefault="002C5D28" w:rsidP="00645E3C">
      <w:pPr>
        <w:pStyle w:val="PL"/>
        <w:rPr>
          <w:color w:val="808080"/>
        </w:rPr>
      </w:pPr>
      <w:r w:rsidRPr="00645E3C">
        <w:rPr>
          <w:color w:val="808080"/>
        </w:rPr>
        <w:t>-- ASN1STOP</w:t>
      </w:r>
    </w:p>
    <w:p w14:paraId="7DDCC3C0" w14:textId="77777777" w:rsidR="002C5D28" w:rsidRPr="00645E3C" w:rsidRDefault="002C5D28" w:rsidP="002C5D28"/>
    <w:p w14:paraId="194EA127" w14:textId="77777777" w:rsidR="002C5D28" w:rsidRPr="00645E3C" w:rsidRDefault="002C5D28" w:rsidP="002C5D28">
      <w:pPr>
        <w:pStyle w:val="Heading4"/>
        <w:rPr>
          <w:lang w:val="en-GB"/>
        </w:rPr>
      </w:pPr>
      <w:bookmarkStart w:id="3108" w:name="_Toc535261725"/>
      <w:r w:rsidRPr="00645E3C">
        <w:rPr>
          <w:lang w:val="en-GB"/>
        </w:rPr>
        <w:t>–</w:t>
      </w:r>
      <w:r w:rsidRPr="00645E3C">
        <w:rPr>
          <w:lang w:val="en-GB"/>
        </w:rPr>
        <w:tab/>
      </w:r>
      <w:r w:rsidRPr="00645E3C">
        <w:rPr>
          <w:i/>
          <w:lang w:val="en-GB"/>
        </w:rPr>
        <w:t xml:space="preserve">End of </w:t>
      </w:r>
      <w:r w:rsidRPr="00645E3C">
        <w:rPr>
          <w:i/>
          <w:noProof/>
          <w:lang w:val="en-GB"/>
        </w:rPr>
        <w:t>NR-InterNodeDefinitions</w:t>
      </w:r>
      <w:bookmarkEnd w:id="3108"/>
    </w:p>
    <w:p w14:paraId="78890724" w14:textId="77777777" w:rsidR="002C5D28" w:rsidRPr="00645E3C" w:rsidRDefault="002C5D28" w:rsidP="00645E3C">
      <w:pPr>
        <w:pStyle w:val="PL"/>
        <w:rPr>
          <w:color w:val="808080"/>
        </w:rPr>
      </w:pPr>
      <w:r w:rsidRPr="00645E3C">
        <w:rPr>
          <w:color w:val="808080"/>
        </w:rPr>
        <w:t>-- ASN1START</w:t>
      </w:r>
    </w:p>
    <w:p w14:paraId="3BE3F633"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NR-INTER-NODE-DEFINITIONS-END-START</w:t>
      </w:r>
    </w:p>
    <w:p w14:paraId="3368E1C3" w14:textId="77777777" w:rsidR="002C5D28" w:rsidRPr="00645E3C" w:rsidRDefault="002C5D28" w:rsidP="00645E3C">
      <w:pPr>
        <w:pStyle w:val="PL"/>
      </w:pPr>
    </w:p>
    <w:p w14:paraId="59A9CA82" w14:textId="77777777" w:rsidR="002C5D28" w:rsidRPr="00645E3C" w:rsidRDefault="002C5D28" w:rsidP="00645E3C">
      <w:pPr>
        <w:pStyle w:val="PL"/>
      </w:pPr>
      <w:r w:rsidRPr="00645E3C">
        <w:t>END</w:t>
      </w:r>
    </w:p>
    <w:p w14:paraId="61CAC0CE" w14:textId="77777777" w:rsidR="002C5D28" w:rsidRPr="00645E3C" w:rsidRDefault="002C5D28" w:rsidP="00645E3C">
      <w:pPr>
        <w:pStyle w:val="PL"/>
      </w:pPr>
    </w:p>
    <w:p w14:paraId="3A538809"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NR-INTER-NODE-DEFINITIONS-END-STOP</w:t>
      </w:r>
    </w:p>
    <w:p w14:paraId="31969C02" w14:textId="77777777" w:rsidR="002C5D28" w:rsidRPr="00645E3C" w:rsidRDefault="002C5D28" w:rsidP="00645E3C">
      <w:pPr>
        <w:pStyle w:val="PL"/>
        <w:rPr>
          <w:color w:val="808080"/>
        </w:rPr>
      </w:pPr>
      <w:r w:rsidRPr="00645E3C">
        <w:rPr>
          <w:color w:val="808080"/>
        </w:rPr>
        <w:t>-- ASN1STOP</w:t>
      </w:r>
    </w:p>
    <w:p w14:paraId="79EBD14A" w14:textId="77777777" w:rsidR="002C5D28" w:rsidRPr="00645E3C" w:rsidRDefault="002C5D28" w:rsidP="002C5D28"/>
    <w:p w14:paraId="66C8F88B" w14:textId="77777777" w:rsidR="002C5D28" w:rsidRPr="00645E3C" w:rsidRDefault="002C5D28" w:rsidP="002C5D28">
      <w:pPr>
        <w:pStyle w:val="Heading1"/>
      </w:pPr>
      <w:r w:rsidRPr="00645E3C">
        <w:br w:type="page"/>
      </w:r>
      <w:bookmarkStart w:id="3109" w:name="_Toc535261726"/>
      <w:r w:rsidRPr="00645E3C">
        <w:t>12</w:t>
      </w:r>
      <w:r w:rsidRPr="00645E3C">
        <w:tab/>
      </w:r>
      <w:r w:rsidRPr="00645E3C">
        <w:rPr>
          <w:szCs w:val="36"/>
        </w:rPr>
        <w:t>Processing delay requirements for RRC procedures</w:t>
      </w:r>
      <w:bookmarkEnd w:id="3109"/>
    </w:p>
    <w:p w14:paraId="46F3E5A8" w14:textId="77777777" w:rsidR="002C5D28" w:rsidRPr="00645E3C" w:rsidRDefault="002C5D28" w:rsidP="002C5D28">
      <w:r w:rsidRPr="00645E3C">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645E3C">
        <w:t xml:space="preserve"> In case the RRC procedure triggers BWP switching, the RRC procedure delay is the value defined in the following table plus the BWP switching delay defined in </w:t>
      </w:r>
      <w:r w:rsidR="00F93181" w:rsidRPr="00645E3C">
        <w:t xml:space="preserve">TS </w:t>
      </w:r>
      <w:r w:rsidR="00765DC8" w:rsidRPr="00645E3C">
        <w:t>38.133 [14</w:t>
      </w:r>
      <w:r w:rsidR="00F93181" w:rsidRPr="00645E3C">
        <w:t>]</w:t>
      </w:r>
      <w:r w:rsidR="00765DC8" w:rsidRPr="00645E3C">
        <w:t>, FFS section.</w:t>
      </w:r>
    </w:p>
    <w:p w14:paraId="15BE2CDC" w14:textId="5E9CA591" w:rsidR="002C5D28" w:rsidRPr="00645E3C" w:rsidRDefault="00F06A64" w:rsidP="002C5D28">
      <w:pPr>
        <w:pStyle w:val="TH"/>
        <w:rPr>
          <w:lang w:val="en-GB"/>
        </w:rPr>
      </w:pPr>
      <w:r w:rsidRPr="00645E3C">
        <w:rPr>
          <w:noProof/>
          <w:lang w:val="en-US" w:eastAsia="zh-CN"/>
        </w:rPr>
        <w:drawing>
          <wp:inline distT="0" distB="0" distL="0" distR="0" wp14:anchorId="49847519" wp14:editId="2ABB7AAE">
            <wp:extent cx="5208270" cy="1741170"/>
            <wp:effectExtent l="0" t="0" r="0" b="0"/>
            <wp:docPr id="35" name="Object 3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35"/>
                    <pic:cNvPicPr>
                      <a:picLocks noGrp="1" noRot="1" noChangeAspect="1" noEditPoints="1" noAdjustHandles="1" noChangeArrowheads="1" noChangeShapeType="1" noCrop="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08270" cy="1741170"/>
                    </a:xfrm>
                    <a:prstGeom prst="rect">
                      <a:avLst/>
                    </a:prstGeom>
                    <a:noFill/>
                    <a:ln>
                      <a:noFill/>
                    </a:ln>
                  </pic:spPr>
                </pic:pic>
              </a:graphicData>
            </a:graphic>
          </wp:inline>
        </w:drawing>
      </w:r>
    </w:p>
    <w:p w14:paraId="3BCBAAB2" w14:textId="77777777" w:rsidR="002C5D28" w:rsidRPr="00645E3C" w:rsidRDefault="002C5D28" w:rsidP="002C5D28">
      <w:pPr>
        <w:pStyle w:val="TF"/>
        <w:rPr>
          <w:lang w:val="en-GB"/>
        </w:rPr>
      </w:pPr>
      <w:r w:rsidRPr="00645E3C">
        <w:rPr>
          <w:lang w:val="en-GB"/>
        </w:rPr>
        <w:t>Figure 12.1-1: Illustration of RRC procedure delay</w:t>
      </w:r>
    </w:p>
    <w:p w14:paraId="0F60400A" w14:textId="77777777" w:rsidR="002C5D28" w:rsidRPr="00645E3C" w:rsidRDefault="002C5D28" w:rsidP="002C5D28">
      <w:pPr>
        <w:pStyle w:val="TH"/>
        <w:rPr>
          <w:lang w:val="en-GB"/>
        </w:rPr>
      </w:pPr>
      <w:r w:rsidRPr="00645E3C">
        <w:rPr>
          <w:lang w:val="en-GB"/>
        </w:rPr>
        <w:t>Table 12.1-1: UE performance requirements for RRC</w:t>
      </w:r>
      <w:r w:rsidR="00F95F2F" w:rsidRPr="00645E3C">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2C5D28" w:rsidRPr="00645E3C" w14:paraId="78458547" w14:textId="77777777" w:rsidTr="00706D38">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7A857D25" w14:textId="77777777" w:rsidR="002C5D28" w:rsidRPr="00645E3C" w:rsidRDefault="002C5D28" w:rsidP="00F43D0B">
            <w:pPr>
              <w:pStyle w:val="TAH"/>
              <w:rPr>
                <w:lang w:val="en-GB" w:eastAsia="ja-JP"/>
              </w:rPr>
            </w:pPr>
            <w:r w:rsidRPr="00645E3C">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E1EF983" w14:textId="77777777" w:rsidR="002C5D28" w:rsidRPr="00645E3C" w:rsidRDefault="002C5D28" w:rsidP="00F43D0B">
            <w:pPr>
              <w:pStyle w:val="TAH"/>
              <w:rPr>
                <w:lang w:val="en-GB" w:eastAsia="ja-JP"/>
              </w:rPr>
            </w:pPr>
            <w:r w:rsidRPr="00645E3C">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35570735" w14:textId="77777777" w:rsidR="002C5D28" w:rsidRPr="00645E3C" w:rsidRDefault="002C5D28" w:rsidP="00F43D0B">
            <w:pPr>
              <w:pStyle w:val="TAH"/>
              <w:rPr>
                <w:lang w:val="en-GB" w:eastAsia="ja-JP"/>
              </w:rPr>
            </w:pPr>
            <w:r w:rsidRPr="00645E3C">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66BC5664" w14:textId="77777777" w:rsidR="002C5D28" w:rsidRPr="00645E3C" w:rsidRDefault="002C5D28" w:rsidP="00F43D0B">
            <w:pPr>
              <w:pStyle w:val="TAH"/>
              <w:rPr>
                <w:lang w:val="en-GB" w:eastAsia="ja-JP"/>
              </w:rPr>
            </w:pPr>
            <w:r w:rsidRPr="00645E3C">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24B27DF" w14:textId="77777777" w:rsidR="002C5D28" w:rsidRPr="00645E3C" w:rsidRDefault="002C5D28" w:rsidP="00F43D0B">
            <w:pPr>
              <w:pStyle w:val="TAH"/>
              <w:rPr>
                <w:lang w:val="en-GB" w:eastAsia="ja-JP"/>
              </w:rPr>
            </w:pPr>
            <w:r w:rsidRPr="00645E3C">
              <w:rPr>
                <w:lang w:val="en-GB" w:eastAsia="ja-JP"/>
              </w:rPr>
              <w:t>Notes</w:t>
            </w:r>
          </w:p>
        </w:tc>
      </w:tr>
      <w:tr w:rsidR="002C5D28" w:rsidRPr="00645E3C" w14:paraId="703D9DC4" w14:textId="77777777" w:rsidTr="00706D38">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1E16EAE2" w14:textId="77777777" w:rsidR="002C5D28" w:rsidRPr="00645E3C" w:rsidRDefault="002C5D28" w:rsidP="00F43D0B">
            <w:pPr>
              <w:pStyle w:val="TAL"/>
              <w:rPr>
                <w:lang w:val="en-GB" w:eastAsia="en-GB"/>
              </w:rPr>
            </w:pPr>
            <w:r w:rsidRPr="00645E3C">
              <w:rPr>
                <w:b/>
                <w:lang w:val="en-GB" w:eastAsia="en-GB"/>
              </w:rPr>
              <w:t>RRC Connection Control Procedures</w:t>
            </w:r>
          </w:p>
        </w:tc>
      </w:tr>
      <w:tr w:rsidR="002C5D28" w:rsidRPr="00645E3C" w14:paraId="434A74F4"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06DA54DA" w14:textId="77777777" w:rsidR="002C5D28" w:rsidRPr="00645E3C" w:rsidRDefault="002C5D28" w:rsidP="00F43D0B">
            <w:pPr>
              <w:pStyle w:val="TAL"/>
              <w:rPr>
                <w:lang w:val="en-GB" w:eastAsia="en-GB"/>
              </w:rPr>
            </w:pPr>
            <w:r w:rsidRPr="00645E3C">
              <w:rPr>
                <w:lang w:val="en-GB" w:eastAsia="en-GB"/>
              </w:rPr>
              <w:t>RRC reconfiguration</w:t>
            </w:r>
          </w:p>
          <w:p w14:paraId="00F5F15C" w14:textId="77777777" w:rsidR="002C5D28" w:rsidRPr="00645E3C"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763918CE" w14:textId="77777777" w:rsidR="002C5D28" w:rsidRPr="00645E3C" w:rsidRDefault="002C5D28" w:rsidP="00F43D0B">
            <w:pPr>
              <w:pStyle w:val="TAL"/>
              <w:rPr>
                <w:i/>
                <w:lang w:val="en-GB" w:eastAsia="en-GB"/>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0779947F" w14:textId="77777777" w:rsidR="002C5D28" w:rsidRPr="00645E3C" w:rsidRDefault="002C5D2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5E427C50" w14:textId="77777777" w:rsidR="002C5D2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37A80166" w14:textId="77777777" w:rsidR="002C5D28" w:rsidRPr="00645E3C" w:rsidRDefault="002C5D28" w:rsidP="00F43D0B">
            <w:pPr>
              <w:pStyle w:val="TAL"/>
              <w:rPr>
                <w:lang w:val="en-GB" w:eastAsia="en-GB"/>
              </w:rPr>
            </w:pPr>
          </w:p>
        </w:tc>
      </w:tr>
      <w:tr w:rsidR="00765DC8" w:rsidRPr="00645E3C" w14:paraId="0226FF10"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A7598BF" w14:textId="77777777" w:rsidR="00765DC8" w:rsidRPr="00645E3C" w:rsidRDefault="00765DC8" w:rsidP="00F43D0B">
            <w:pPr>
              <w:pStyle w:val="TAL"/>
              <w:rPr>
                <w:lang w:val="en-GB" w:eastAsia="en-GB"/>
              </w:rPr>
            </w:pPr>
            <w:r w:rsidRPr="00645E3C">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2C71A4A4"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EC5E579"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290107C9"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7945FAC" w14:textId="77777777" w:rsidR="00765DC8" w:rsidRPr="00645E3C" w:rsidRDefault="00765DC8" w:rsidP="00F43D0B">
            <w:pPr>
              <w:pStyle w:val="TAL"/>
              <w:rPr>
                <w:lang w:val="en-GB" w:eastAsia="en-GB"/>
              </w:rPr>
            </w:pPr>
          </w:p>
        </w:tc>
      </w:tr>
      <w:tr w:rsidR="00765DC8" w:rsidRPr="00645E3C" w14:paraId="6DC0CEEA"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2D13B76B" w14:textId="77777777" w:rsidR="00765DC8" w:rsidRPr="00645E3C" w:rsidRDefault="00765DC8" w:rsidP="00F43D0B">
            <w:pPr>
              <w:pStyle w:val="TAL"/>
              <w:rPr>
                <w:lang w:val="en-GB" w:eastAsia="en-GB"/>
              </w:rPr>
            </w:pPr>
            <w:r w:rsidRPr="00645E3C">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68705CF6"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39AB3916"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8B9D429"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0C0D1A90" w14:textId="77777777" w:rsidR="00765DC8" w:rsidRPr="00645E3C" w:rsidRDefault="00765DC8" w:rsidP="00F43D0B">
            <w:pPr>
              <w:pStyle w:val="TAL"/>
              <w:rPr>
                <w:lang w:val="en-GB" w:eastAsia="en-GB"/>
              </w:rPr>
            </w:pPr>
          </w:p>
        </w:tc>
      </w:tr>
      <w:tr w:rsidR="00765DC8" w:rsidRPr="00645E3C" w14:paraId="0D66F888"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8CEE796" w14:textId="77777777" w:rsidR="00765DC8" w:rsidRPr="00645E3C" w:rsidRDefault="00765DC8" w:rsidP="00F43D0B">
            <w:pPr>
              <w:pStyle w:val="TAL"/>
              <w:rPr>
                <w:lang w:val="en-GB" w:eastAsia="en-GB"/>
              </w:rPr>
            </w:pPr>
            <w:r w:rsidRPr="00645E3C">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9733A4"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47A505BA" w14:textId="77777777" w:rsidR="00765DC8" w:rsidRPr="00645E3C" w:rsidRDefault="00765DC8" w:rsidP="00F43D0B">
            <w:pPr>
              <w:pStyle w:val="TAL"/>
              <w:rPr>
                <w:i/>
                <w:lang w:val="en-GB" w:eastAsia="en-GB"/>
              </w:rPr>
            </w:pPr>
            <w:r w:rsidRPr="00645E3C">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20D980AC" w14:textId="77777777" w:rsidR="00765DC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532A00A1" w14:textId="77777777" w:rsidR="00765DC8" w:rsidRPr="00645E3C" w:rsidRDefault="00765DC8" w:rsidP="00F43D0B">
            <w:pPr>
              <w:pStyle w:val="TAL"/>
              <w:rPr>
                <w:lang w:val="en-GB" w:eastAsia="en-GB"/>
              </w:rPr>
            </w:pPr>
          </w:p>
        </w:tc>
      </w:tr>
      <w:tr w:rsidR="00765DC8" w:rsidRPr="00645E3C" w14:paraId="19F7C235"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42593D4B" w14:textId="77777777" w:rsidR="00765DC8" w:rsidRPr="00645E3C" w:rsidRDefault="00765DC8" w:rsidP="00F43D0B">
            <w:pPr>
              <w:pStyle w:val="TAL"/>
              <w:rPr>
                <w:lang w:val="en-GB" w:eastAsia="en-GB"/>
              </w:rPr>
            </w:pPr>
            <w:r w:rsidRPr="00645E3C">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74912F73"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00D63A61" w14:textId="77777777" w:rsidR="00765DC8" w:rsidRPr="00645E3C"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358A486C" w14:textId="77777777" w:rsidR="00765DC8" w:rsidRPr="00645E3C" w:rsidRDefault="00765DC8" w:rsidP="00F43D0B">
            <w:pPr>
              <w:pStyle w:val="TAL"/>
              <w:rPr>
                <w:lang w:val="en-GB" w:eastAsia="en-GB"/>
              </w:rPr>
            </w:pPr>
            <w:r w:rsidRPr="00645E3C">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15091F05" w14:textId="77777777" w:rsidR="00765DC8" w:rsidRPr="00645E3C" w:rsidRDefault="00765DC8" w:rsidP="00F43D0B">
            <w:pPr>
              <w:pStyle w:val="TAL"/>
              <w:rPr>
                <w:lang w:val="en-GB" w:eastAsia="en-GB"/>
              </w:rPr>
            </w:pPr>
          </w:p>
        </w:tc>
      </w:tr>
      <w:tr w:rsidR="00765DC8" w:rsidRPr="00645E3C" w14:paraId="63FB1E20"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50E2385B" w14:textId="77777777" w:rsidR="00765DC8" w:rsidRPr="00645E3C" w:rsidRDefault="00765DC8" w:rsidP="00F43D0B">
            <w:pPr>
              <w:pStyle w:val="TAL"/>
              <w:rPr>
                <w:lang w:val="en-GB" w:eastAsia="en-GB"/>
              </w:rPr>
            </w:pPr>
            <w:r w:rsidRPr="00645E3C">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1198D161"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2EA5334E" w14:textId="77777777" w:rsidR="00765DC8" w:rsidRPr="00645E3C" w:rsidRDefault="00765DC8" w:rsidP="00F43D0B">
            <w:pPr>
              <w:pStyle w:val="TAL"/>
              <w:rPr>
                <w:i/>
                <w:lang w:val="en-GB" w:eastAsia="en-GB"/>
              </w:rPr>
            </w:pPr>
            <w:r w:rsidRPr="00645E3C">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12AE129A" w14:textId="77777777" w:rsidR="00765DC8" w:rsidRPr="00645E3C" w:rsidRDefault="00765DC8" w:rsidP="00F43D0B">
            <w:pPr>
              <w:pStyle w:val="TAL"/>
              <w:rPr>
                <w:lang w:val="en-GB" w:eastAsia="en-GB"/>
              </w:rPr>
            </w:pPr>
            <w:r w:rsidRPr="00645E3C">
              <w:rPr>
                <w:lang w:val="en-GB" w:eastAsia="en-GB"/>
              </w:rPr>
              <w:t>FFS</w:t>
            </w:r>
          </w:p>
        </w:tc>
        <w:tc>
          <w:tcPr>
            <w:tcW w:w="2038" w:type="dxa"/>
            <w:tcBorders>
              <w:top w:val="single" w:sz="4" w:space="0" w:color="auto"/>
              <w:left w:val="single" w:sz="4" w:space="0" w:color="auto"/>
              <w:bottom w:val="single" w:sz="4" w:space="0" w:color="auto"/>
              <w:right w:val="single" w:sz="4" w:space="0" w:color="auto"/>
            </w:tcBorders>
          </w:tcPr>
          <w:p w14:paraId="3B0C5A90" w14:textId="77777777" w:rsidR="00765DC8" w:rsidRPr="00645E3C" w:rsidRDefault="00765DC8" w:rsidP="00F43D0B">
            <w:pPr>
              <w:pStyle w:val="TAL"/>
              <w:rPr>
                <w:lang w:val="en-GB" w:eastAsia="en-GB"/>
              </w:rPr>
            </w:pPr>
          </w:p>
        </w:tc>
      </w:tr>
      <w:tr w:rsidR="00765DC8" w:rsidRPr="00645E3C" w14:paraId="468B97E2"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33BFAD55" w14:textId="77777777" w:rsidR="00765DC8" w:rsidRPr="00645E3C" w:rsidRDefault="00765DC8" w:rsidP="00F43D0B">
            <w:pPr>
              <w:pStyle w:val="TAL"/>
              <w:rPr>
                <w:lang w:val="en-GB" w:eastAsia="en-GB"/>
              </w:rPr>
            </w:pPr>
            <w:r w:rsidRPr="00645E3C">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5B696B72"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764BDEE2" w14:textId="77777777" w:rsidR="00765DC8" w:rsidRPr="00645E3C" w:rsidRDefault="00765DC8" w:rsidP="00F43D0B">
            <w:pPr>
              <w:pStyle w:val="TAL"/>
              <w:rPr>
                <w:i/>
                <w:lang w:val="en-GB" w:eastAsia="en-GB"/>
              </w:rPr>
            </w:pPr>
            <w:r w:rsidRPr="00645E3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57B28893" w14:textId="77777777" w:rsidR="00765DC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772E4EA2" w14:textId="77777777" w:rsidR="00765DC8" w:rsidRPr="00645E3C" w:rsidRDefault="00765DC8" w:rsidP="00F43D0B">
            <w:pPr>
              <w:pStyle w:val="TAL"/>
              <w:rPr>
                <w:lang w:val="en-GB" w:eastAsia="en-GB"/>
              </w:rPr>
            </w:pPr>
          </w:p>
        </w:tc>
      </w:tr>
      <w:tr w:rsidR="00765DC8" w:rsidRPr="00645E3C" w14:paraId="2A241A2D"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744E9CD4" w14:textId="77777777" w:rsidR="00765DC8" w:rsidRPr="00645E3C" w:rsidRDefault="00765DC8" w:rsidP="00F43D0B">
            <w:pPr>
              <w:pStyle w:val="TAL"/>
              <w:rPr>
                <w:lang w:val="en-GB" w:eastAsia="en-GB"/>
              </w:rPr>
            </w:pPr>
            <w:r w:rsidRPr="00645E3C">
              <w:rPr>
                <w:lang w:val="en-GB" w:eastAsia="en-GB"/>
              </w:rPr>
              <w:t>RRC resume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06E36828"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5D1F72D0" w14:textId="77777777" w:rsidR="00765DC8" w:rsidRPr="00645E3C" w:rsidRDefault="00765DC8" w:rsidP="00F43D0B">
            <w:pPr>
              <w:pStyle w:val="TAL"/>
              <w:rPr>
                <w:i/>
                <w:lang w:val="en-GB" w:eastAsia="en-GB"/>
              </w:rPr>
            </w:pPr>
            <w:r w:rsidRPr="00645E3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1A847CD1"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67B51CF0" w14:textId="77777777" w:rsidR="00765DC8" w:rsidRPr="00645E3C" w:rsidRDefault="00765DC8" w:rsidP="00F43D0B">
            <w:pPr>
              <w:pStyle w:val="TAL"/>
              <w:rPr>
                <w:lang w:val="en-GB" w:eastAsia="en-GB"/>
              </w:rPr>
            </w:pPr>
          </w:p>
        </w:tc>
      </w:tr>
      <w:tr w:rsidR="00765DC8" w:rsidRPr="00645E3C" w14:paraId="045DD3E8"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460CF4E8" w14:textId="77777777" w:rsidR="00765DC8" w:rsidRPr="00645E3C" w:rsidRDefault="00765DC8" w:rsidP="00F43D0B">
            <w:pPr>
              <w:pStyle w:val="TAL"/>
              <w:rPr>
                <w:lang w:val="en-GB" w:eastAsia="en-GB"/>
              </w:rPr>
            </w:pPr>
            <w:r w:rsidRPr="00645E3C">
              <w:rPr>
                <w:lang w:val="en-GB" w:eastAsia="en-GB"/>
              </w:rPr>
              <w:t>Initial security activation</w:t>
            </w:r>
          </w:p>
        </w:tc>
        <w:tc>
          <w:tcPr>
            <w:tcW w:w="2209" w:type="dxa"/>
            <w:tcBorders>
              <w:top w:val="single" w:sz="4" w:space="0" w:color="auto"/>
              <w:left w:val="single" w:sz="4" w:space="0" w:color="auto"/>
              <w:bottom w:val="single" w:sz="4" w:space="0" w:color="auto"/>
              <w:right w:val="single" w:sz="4" w:space="0" w:color="auto"/>
            </w:tcBorders>
            <w:hideMark/>
          </w:tcPr>
          <w:p w14:paraId="7A1C49D6" w14:textId="77777777" w:rsidR="00765DC8" w:rsidRPr="00645E3C" w:rsidRDefault="00765DC8" w:rsidP="00F43D0B">
            <w:pPr>
              <w:pStyle w:val="TAL"/>
              <w:rPr>
                <w:rFonts w:cs="Arial"/>
                <w:i/>
                <w:szCs w:val="18"/>
                <w:lang w:val="en-GB" w:eastAsia="ja-JP"/>
              </w:rPr>
            </w:pPr>
            <w:r w:rsidRPr="00645E3C">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A49839D" w14:textId="77777777" w:rsidR="00765DC8" w:rsidRPr="00645E3C" w:rsidRDefault="00765DC8" w:rsidP="00F43D0B">
            <w:pPr>
              <w:pStyle w:val="TAL"/>
              <w:rPr>
                <w:i/>
                <w:lang w:val="en-GB" w:eastAsia="en-GB"/>
              </w:rPr>
            </w:pPr>
            <w:r w:rsidRPr="00645E3C">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614AF506" w14:textId="77777777" w:rsidR="00765DC8" w:rsidRPr="00645E3C" w:rsidRDefault="00765DC8" w:rsidP="00F43D0B">
            <w:pPr>
              <w:pStyle w:val="TAL"/>
              <w:rPr>
                <w:lang w:val="en-GB" w:eastAsia="en-GB"/>
              </w:rPr>
            </w:pPr>
            <w:r w:rsidRPr="00645E3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3A6E2F7" w14:textId="77777777" w:rsidR="00765DC8" w:rsidRPr="00645E3C" w:rsidRDefault="00765DC8" w:rsidP="00F43D0B">
            <w:pPr>
              <w:pStyle w:val="TAL"/>
              <w:rPr>
                <w:lang w:val="en-GB" w:eastAsia="en-GB"/>
              </w:rPr>
            </w:pPr>
          </w:p>
        </w:tc>
      </w:tr>
      <w:tr w:rsidR="00765DC8" w:rsidRPr="00645E3C" w14:paraId="0E6B8BFC"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E972B46" w14:textId="77777777" w:rsidR="00765DC8" w:rsidRPr="00645E3C" w:rsidRDefault="00765DC8" w:rsidP="00F43D0B">
            <w:pPr>
              <w:pStyle w:val="TAL"/>
              <w:rPr>
                <w:lang w:val="en-GB" w:eastAsia="en-GB"/>
              </w:rPr>
            </w:pPr>
            <w:r w:rsidRPr="00645E3C">
              <w:rPr>
                <w:lang w:val="en-GB" w:eastAsia="en-GB"/>
              </w:rPr>
              <w:t>Initial security activation + RRC reconfiguration</w:t>
            </w:r>
          </w:p>
        </w:tc>
        <w:tc>
          <w:tcPr>
            <w:tcW w:w="2209" w:type="dxa"/>
            <w:tcBorders>
              <w:top w:val="single" w:sz="4" w:space="0" w:color="auto"/>
              <w:left w:val="single" w:sz="4" w:space="0" w:color="auto"/>
              <w:bottom w:val="single" w:sz="4" w:space="0" w:color="auto"/>
              <w:right w:val="single" w:sz="4" w:space="0" w:color="auto"/>
            </w:tcBorders>
            <w:hideMark/>
          </w:tcPr>
          <w:p w14:paraId="2863D48E" w14:textId="77777777" w:rsidR="00765DC8" w:rsidRPr="00645E3C" w:rsidRDefault="00765DC8" w:rsidP="00F43D0B">
            <w:pPr>
              <w:pStyle w:val="TAL"/>
              <w:rPr>
                <w:rFonts w:cs="Arial"/>
                <w:i/>
                <w:szCs w:val="18"/>
                <w:lang w:val="en-GB" w:eastAsia="ja-JP"/>
              </w:rPr>
            </w:pPr>
            <w:r w:rsidRPr="00645E3C">
              <w:rPr>
                <w:i/>
                <w:lang w:val="en-GB" w:eastAsia="en-GB"/>
              </w:rPr>
              <w:t>SecurityModeCommand, RRCReconfiguration</w:t>
            </w:r>
          </w:p>
        </w:tc>
        <w:tc>
          <w:tcPr>
            <w:tcW w:w="2833" w:type="dxa"/>
            <w:tcBorders>
              <w:top w:val="single" w:sz="4" w:space="0" w:color="auto"/>
              <w:left w:val="single" w:sz="4" w:space="0" w:color="auto"/>
              <w:bottom w:val="single" w:sz="4" w:space="0" w:color="auto"/>
              <w:right w:val="single" w:sz="4" w:space="0" w:color="auto"/>
            </w:tcBorders>
            <w:hideMark/>
          </w:tcPr>
          <w:p w14:paraId="18DE00F0"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17D6B741" w14:textId="77777777" w:rsidR="00765DC8" w:rsidRPr="00645E3C" w:rsidRDefault="00765DC8" w:rsidP="00F43D0B">
            <w:pPr>
              <w:pStyle w:val="TAL"/>
              <w:rPr>
                <w:lang w:val="en-GB" w:eastAsia="en-GB"/>
              </w:rPr>
            </w:pPr>
            <w:r w:rsidRPr="00645E3C">
              <w:rPr>
                <w:lang w:val="en-GB" w:eastAsia="en-GB"/>
              </w:rPr>
              <w:t>FFS</w:t>
            </w:r>
          </w:p>
        </w:tc>
        <w:tc>
          <w:tcPr>
            <w:tcW w:w="2038" w:type="dxa"/>
            <w:tcBorders>
              <w:top w:val="single" w:sz="4" w:space="0" w:color="auto"/>
              <w:left w:val="single" w:sz="4" w:space="0" w:color="auto"/>
              <w:bottom w:val="single" w:sz="4" w:space="0" w:color="auto"/>
              <w:right w:val="single" w:sz="4" w:space="0" w:color="auto"/>
            </w:tcBorders>
          </w:tcPr>
          <w:p w14:paraId="2340F7B4" w14:textId="77777777" w:rsidR="00765DC8" w:rsidRPr="00645E3C" w:rsidRDefault="00765DC8" w:rsidP="00F43D0B">
            <w:pPr>
              <w:pStyle w:val="TAL"/>
              <w:rPr>
                <w:lang w:val="en-GB" w:eastAsia="en-GB"/>
              </w:rPr>
            </w:pPr>
            <w:r w:rsidRPr="00645E3C">
              <w:rPr>
                <w:lang w:val="en-GB" w:eastAsia="en-GB"/>
              </w:rPr>
              <w:t>The two DL messages are transmitted in the same TTI</w:t>
            </w:r>
          </w:p>
        </w:tc>
      </w:tr>
      <w:tr w:rsidR="00765DC8" w:rsidRPr="00645E3C" w14:paraId="690D5F7A" w14:textId="77777777" w:rsidTr="00706D38">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4EE602FC" w14:textId="77777777" w:rsidR="00765DC8" w:rsidRPr="00645E3C" w:rsidRDefault="00765DC8" w:rsidP="00F43D0B">
            <w:pPr>
              <w:pStyle w:val="TAL"/>
              <w:rPr>
                <w:lang w:val="en-GB" w:eastAsia="en-GB"/>
              </w:rPr>
            </w:pPr>
            <w:r w:rsidRPr="00645E3C">
              <w:rPr>
                <w:lang w:val="en-GB" w:eastAsia="en-GB"/>
              </w:rPr>
              <w:t>Other procedures</w:t>
            </w:r>
          </w:p>
        </w:tc>
      </w:tr>
      <w:tr w:rsidR="002C5D28" w:rsidRPr="00645E3C" w14:paraId="7C5111BE"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4114B4AB" w14:textId="77777777" w:rsidR="002C5D28" w:rsidRPr="00645E3C" w:rsidRDefault="002C5D28" w:rsidP="00F43D0B">
            <w:pPr>
              <w:pStyle w:val="TAL"/>
              <w:rPr>
                <w:lang w:val="en-GB" w:eastAsia="en-GB"/>
              </w:rPr>
            </w:pPr>
            <w:r w:rsidRPr="00645E3C">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5263ECCC" w14:textId="77777777" w:rsidR="002C5D28" w:rsidRPr="00645E3C"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5E801E6E" w14:textId="77777777" w:rsidR="002C5D28" w:rsidRPr="00645E3C" w:rsidRDefault="002C5D28" w:rsidP="00F43D0B">
            <w:pPr>
              <w:pStyle w:val="TAL"/>
              <w:rPr>
                <w:i/>
                <w:lang w:val="en-GB" w:eastAsia="en-GB"/>
              </w:rPr>
            </w:pPr>
            <w:r w:rsidRPr="00645E3C">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741C575F" w14:textId="77777777" w:rsidR="002C5D28" w:rsidRPr="00645E3C" w:rsidRDefault="002C5D28" w:rsidP="00F43D0B">
            <w:pPr>
              <w:pStyle w:val="TAL"/>
              <w:rPr>
                <w:lang w:val="en-GB" w:eastAsia="en-GB"/>
              </w:rPr>
            </w:pPr>
            <w:r w:rsidRPr="00645E3C">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7E50C98D" w14:textId="77777777" w:rsidR="002C5D28" w:rsidRPr="00645E3C" w:rsidRDefault="002C5D28" w:rsidP="00F43D0B">
            <w:pPr>
              <w:pStyle w:val="TAL"/>
              <w:rPr>
                <w:lang w:val="en-GB" w:eastAsia="en-GB"/>
              </w:rPr>
            </w:pPr>
          </w:p>
        </w:tc>
      </w:tr>
      <w:tr w:rsidR="00765DC8" w:rsidRPr="00645E3C" w14:paraId="2E414889"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4D22990A" w14:textId="77777777" w:rsidR="00765DC8" w:rsidRPr="00645E3C" w:rsidRDefault="00765DC8" w:rsidP="00F43D0B">
            <w:pPr>
              <w:pStyle w:val="TAL"/>
              <w:rPr>
                <w:lang w:val="en-GB" w:eastAsia="en-GB"/>
              </w:rPr>
            </w:pPr>
            <w:r w:rsidRPr="00645E3C">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4355E794" w14:textId="77777777" w:rsidR="00765DC8" w:rsidRPr="00645E3C" w:rsidRDefault="00765DC8" w:rsidP="00F43D0B">
            <w:pPr>
              <w:pStyle w:val="TAL"/>
              <w:rPr>
                <w:rFonts w:cs="Arial"/>
                <w:i/>
                <w:szCs w:val="18"/>
                <w:lang w:val="en-GB" w:eastAsia="ja-JP"/>
              </w:rPr>
            </w:pPr>
            <w:r w:rsidRPr="00645E3C">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51A1F587" w14:textId="77777777" w:rsidR="00765DC8" w:rsidRPr="00645E3C" w:rsidRDefault="00765DC8" w:rsidP="00F43D0B">
            <w:pPr>
              <w:pStyle w:val="TAL"/>
              <w:rPr>
                <w:i/>
                <w:noProof/>
                <w:lang w:val="en-GB" w:eastAsia="en-GB"/>
              </w:rPr>
            </w:pPr>
            <w:r w:rsidRPr="00645E3C">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4D5510F0" w14:textId="77777777" w:rsidR="00765DC8" w:rsidRPr="00645E3C" w:rsidRDefault="00765DC8" w:rsidP="00F43D0B">
            <w:pPr>
              <w:pStyle w:val="TAL"/>
              <w:rPr>
                <w:lang w:val="en-GB" w:eastAsia="zh-CN"/>
              </w:rPr>
            </w:pPr>
            <w:r w:rsidRPr="00645E3C">
              <w:rPr>
                <w:lang w:val="en-GB" w:eastAsia="zh-CN"/>
              </w:rPr>
              <w:t>FFS</w:t>
            </w:r>
          </w:p>
        </w:tc>
        <w:tc>
          <w:tcPr>
            <w:tcW w:w="2038" w:type="dxa"/>
            <w:tcBorders>
              <w:top w:val="single" w:sz="4" w:space="0" w:color="auto"/>
              <w:left w:val="single" w:sz="4" w:space="0" w:color="auto"/>
              <w:bottom w:val="single" w:sz="4" w:space="0" w:color="auto"/>
              <w:right w:val="single" w:sz="4" w:space="0" w:color="auto"/>
            </w:tcBorders>
          </w:tcPr>
          <w:p w14:paraId="5377994F" w14:textId="77777777" w:rsidR="00765DC8" w:rsidRPr="00645E3C" w:rsidRDefault="00765DC8" w:rsidP="00F43D0B">
            <w:pPr>
              <w:pStyle w:val="TAL"/>
              <w:rPr>
                <w:lang w:val="en-GB" w:eastAsia="en-GB"/>
              </w:rPr>
            </w:pPr>
          </w:p>
        </w:tc>
      </w:tr>
      <w:tr w:rsidR="00765DC8" w:rsidRPr="00645E3C" w14:paraId="0CA2F8E7"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9888BA2" w14:textId="77777777" w:rsidR="00765DC8" w:rsidRPr="00645E3C" w:rsidRDefault="00765DC8" w:rsidP="00F43D0B">
            <w:pPr>
              <w:pStyle w:val="TAL"/>
              <w:rPr>
                <w:lang w:val="en-GB" w:eastAsia="en-GB"/>
              </w:rPr>
            </w:pPr>
            <w:r w:rsidRPr="00645E3C">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66193DB" w14:textId="77777777" w:rsidR="00765DC8" w:rsidRPr="00645E3C" w:rsidRDefault="00765DC8" w:rsidP="00F43D0B">
            <w:pPr>
              <w:pStyle w:val="TAL"/>
              <w:rPr>
                <w:rFonts w:cs="Arial"/>
                <w:i/>
                <w:szCs w:val="18"/>
                <w:lang w:val="en-GB" w:eastAsia="ja-JP"/>
              </w:rPr>
            </w:pPr>
            <w:r w:rsidRPr="00645E3C">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0871EF69" w14:textId="77777777" w:rsidR="00765DC8" w:rsidRPr="00645E3C" w:rsidRDefault="00765DC8" w:rsidP="00F43D0B">
            <w:pPr>
              <w:pStyle w:val="TAL"/>
              <w:rPr>
                <w:i/>
                <w:noProof/>
                <w:lang w:val="en-GB" w:eastAsia="en-GB"/>
              </w:rPr>
            </w:pPr>
            <w:r w:rsidRPr="00645E3C">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15FA4120" w14:textId="77777777" w:rsidR="00765DC8" w:rsidRPr="00645E3C" w:rsidRDefault="00765DC8" w:rsidP="00F43D0B">
            <w:pPr>
              <w:pStyle w:val="TAL"/>
              <w:rPr>
                <w:lang w:val="en-GB" w:eastAsia="zh-CN"/>
              </w:rPr>
            </w:pPr>
            <w:r w:rsidRPr="00645E3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3CA12205" w14:textId="77777777" w:rsidR="00765DC8" w:rsidRPr="00645E3C" w:rsidRDefault="00765DC8" w:rsidP="00F43D0B">
            <w:pPr>
              <w:pStyle w:val="TAL"/>
              <w:rPr>
                <w:lang w:val="en-GB" w:eastAsia="en-GB"/>
              </w:rPr>
            </w:pPr>
          </w:p>
        </w:tc>
      </w:tr>
    </w:tbl>
    <w:p w14:paraId="63337CA6" w14:textId="77777777" w:rsidR="002C5D28" w:rsidRPr="00645E3C" w:rsidRDefault="002C5D28" w:rsidP="002C5D28"/>
    <w:p w14:paraId="4941D820" w14:textId="77777777" w:rsidR="002C5D28" w:rsidRPr="00645E3C" w:rsidRDefault="002C5D28" w:rsidP="002C5D28"/>
    <w:p w14:paraId="7E0D2C12" w14:textId="77777777" w:rsidR="002C5D28" w:rsidRPr="00645E3C" w:rsidRDefault="002C5D28" w:rsidP="002C5D28">
      <w:pPr>
        <w:pStyle w:val="Heading8"/>
        <w:rPr>
          <w:lang w:val="en-GB"/>
        </w:rPr>
      </w:pPr>
      <w:bookmarkStart w:id="3110" w:name="_Toc535261727"/>
      <w:r w:rsidRPr="00645E3C">
        <w:rPr>
          <w:lang w:val="en-GB"/>
        </w:rPr>
        <w:t>Annex A (informative):</w:t>
      </w:r>
      <w:r w:rsidRPr="00645E3C">
        <w:rPr>
          <w:lang w:val="en-GB"/>
        </w:rPr>
        <w:tab/>
        <w:t>Guidelines, mainly on use of ASN.1</w:t>
      </w:r>
      <w:bookmarkEnd w:id="3110"/>
    </w:p>
    <w:p w14:paraId="5A60B6AF" w14:textId="77777777" w:rsidR="002C5D28" w:rsidRPr="00645E3C" w:rsidRDefault="002C5D28" w:rsidP="002C5D28">
      <w:pPr>
        <w:pStyle w:val="Heading1"/>
      </w:pPr>
      <w:bookmarkStart w:id="3111" w:name="_Toc535261728"/>
      <w:r w:rsidRPr="00645E3C">
        <w:t>A.1</w:t>
      </w:r>
      <w:r w:rsidRPr="00645E3C">
        <w:tab/>
        <w:t>Introduction</w:t>
      </w:r>
      <w:bookmarkEnd w:id="3111"/>
    </w:p>
    <w:p w14:paraId="4B4D3310" w14:textId="77777777" w:rsidR="002C5D28" w:rsidRPr="00645E3C" w:rsidRDefault="002C5D28" w:rsidP="002C5D28">
      <w:r w:rsidRPr="00645E3C">
        <w:t>The following clauses contain guidelines for the specification of RRC protocol data units (PDUs) with ASN.1.</w:t>
      </w:r>
    </w:p>
    <w:p w14:paraId="6BACBE55" w14:textId="77777777" w:rsidR="002C5D28" w:rsidRPr="00645E3C" w:rsidRDefault="002C5D28" w:rsidP="002C5D28">
      <w:pPr>
        <w:pStyle w:val="Heading1"/>
      </w:pPr>
      <w:bookmarkStart w:id="3112" w:name="_Toc535261729"/>
      <w:r w:rsidRPr="00645E3C">
        <w:t>A.2</w:t>
      </w:r>
      <w:r w:rsidRPr="00645E3C">
        <w:tab/>
        <w:t>Procedural specification</w:t>
      </w:r>
      <w:bookmarkEnd w:id="3112"/>
    </w:p>
    <w:p w14:paraId="5D0EB4B2" w14:textId="77777777" w:rsidR="002C5D28" w:rsidRPr="00645E3C" w:rsidRDefault="002C5D28" w:rsidP="002C5D28">
      <w:pPr>
        <w:pStyle w:val="Heading2"/>
        <w:rPr>
          <w:lang w:val="en-GB"/>
        </w:rPr>
      </w:pPr>
      <w:bookmarkStart w:id="3113" w:name="_Toc535261730"/>
      <w:r w:rsidRPr="00645E3C">
        <w:rPr>
          <w:lang w:val="en-GB"/>
        </w:rPr>
        <w:t>A.2.1</w:t>
      </w:r>
      <w:r w:rsidRPr="00645E3C">
        <w:rPr>
          <w:lang w:val="en-GB"/>
        </w:rPr>
        <w:tab/>
        <w:t>General principles</w:t>
      </w:r>
      <w:bookmarkEnd w:id="3113"/>
    </w:p>
    <w:p w14:paraId="1836E736" w14:textId="77777777" w:rsidR="002C5D28" w:rsidRPr="00645E3C" w:rsidRDefault="002C5D28" w:rsidP="002C5D28">
      <w:r w:rsidRPr="00645E3C">
        <w:t xml:space="preserve">The procedural specification provides an overall </w:t>
      </w:r>
      <w:proofErr w:type="gramStart"/>
      <w:r w:rsidRPr="00645E3C">
        <w:t>high level</w:t>
      </w:r>
      <w:proofErr w:type="gramEnd"/>
      <w:r w:rsidRPr="00645E3C">
        <w:t xml:space="preserve"> description regarding the UE behaviour in a particular scenario.</w:t>
      </w:r>
    </w:p>
    <w:p w14:paraId="0D50AE3B" w14:textId="77777777" w:rsidR="002C5D28" w:rsidRPr="00645E3C" w:rsidRDefault="002C5D28" w:rsidP="002C5D28">
      <w:r w:rsidRPr="00645E3C">
        <w:t xml:space="preserve">It should be noted that most of the UE behaviour associated with the reception of a </w:t>
      </w:r>
      <w:proofErr w:type="gramStart"/>
      <w:r w:rsidRPr="00645E3C">
        <w:t>particular field</w:t>
      </w:r>
      <w:proofErr w:type="gramEnd"/>
      <w:r w:rsidRPr="00645E3C">
        <w:t xml:space="preserve">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6B38B5F8" w14:textId="77777777" w:rsidR="002C5D28" w:rsidRPr="00645E3C" w:rsidRDefault="002C5D28" w:rsidP="002C5D28">
      <w:r w:rsidRPr="00645E3C">
        <w:t>Likewise, the procedural specification need not specify the UE requirements regarding the setting of fields within the messages that are sent to the network i.e. this may also be covered by the PDU specification.</w:t>
      </w:r>
    </w:p>
    <w:p w14:paraId="79A9CF32" w14:textId="77777777" w:rsidR="002C5D28" w:rsidRPr="00645E3C" w:rsidRDefault="002C5D28" w:rsidP="002C5D28">
      <w:pPr>
        <w:pStyle w:val="Heading2"/>
        <w:rPr>
          <w:lang w:val="en-GB"/>
        </w:rPr>
      </w:pPr>
      <w:bookmarkStart w:id="3114" w:name="_Toc535261731"/>
      <w:r w:rsidRPr="00645E3C">
        <w:rPr>
          <w:lang w:val="en-GB"/>
        </w:rPr>
        <w:t>A.2.2</w:t>
      </w:r>
      <w:r w:rsidRPr="00645E3C">
        <w:rPr>
          <w:lang w:val="en-GB"/>
        </w:rPr>
        <w:tab/>
        <w:t>More detailed aspects</w:t>
      </w:r>
      <w:bookmarkEnd w:id="3114"/>
    </w:p>
    <w:p w14:paraId="027EA4C8" w14:textId="77777777" w:rsidR="002C5D28" w:rsidRPr="00645E3C" w:rsidRDefault="002C5D28" w:rsidP="002C5D28">
      <w:r w:rsidRPr="00645E3C">
        <w:t>The following more detailed conventions should be used:</w:t>
      </w:r>
    </w:p>
    <w:p w14:paraId="4F844A9F" w14:textId="77777777" w:rsidR="002C5D28" w:rsidRPr="00645E3C" w:rsidRDefault="002C5D28" w:rsidP="002C5D28">
      <w:pPr>
        <w:pStyle w:val="B1"/>
        <w:rPr>
          <w:lang w:val="en-GB"/>
        </w:rPr>
      </w:pPr>
      <w:r w:rsidRPr="00645E3C">
        <w:rPr>
          <w:lang w:val="en-GB"/>
        </w:rPr>
        <w:t>-</w:t>
      </w:r>
      <w:r w:rsidRPr="00645E3C">
        <w:rPr>
          <w:lang w:val="en-GB"/>
        </w:rPr>
        <w:tab/>
        <w:t>Bullets:</w:t>
      </w:r>
    </w:p>
    <w:p w14:paraId="212F97EC" w14:textId="77777777" w:rsidR="002C5D28" w:rsidRPr="00645E3C" w:rsidRDefault="002C5D28" w:rsidP="002C5D28">
      <w:pPr>
        <w:pStyle w:val="B2"/>
        <w:rPr>
          <w:lang w:val="en-GB"/>
        </w:rPr>
      </w:pPr>
      <w:r w:rsidRPr="00645E3C">
        <w:rPr>
          <w:lang w:val="en-GB"/>
        </w:rPr>
        <w:t>-</w:t>
      </w:r>
      <w:r w:rsidRPr="00645E3C">
        <w:rPr>
          <w:lang w:val="en-GB"/>
        </w:rPr>
        <w:tab/>
        <w:t>Capitals should be used in the same manner as in other parts of the procedural text i.e. in most cases no capital applies since the bullets are part of the sentence starting with 'The UE shall:'</w:t>
      </w:r>
    </w:p>
    <w:p w14:paraId="39E40144" w14:textId="77777777" w:rsidR="002C5D28" w:rsidRPr="00645E3C" w:rsidRDefault="002C5D28" w:rsidP="002C5D28">
      <w:pPr>
        <w:pStyle w:val="B2"/>
        <w:rPr>
          <w:lang w:val="en-GB"/>
        </w:rPr>
      </w:pPr>
      <w:r w:rsidRPr="00645E3C">
        <w:rPr>
          <w:lang w:val="en-GB"/>
        </w:rPr>
        <w:t>-</w:t>
      </w:r>
      <w:r w:rsidRPr="00645E3C">
        <w:rPr>
          <w:lang w:val="en-GB"/>
        </w:rPr>
        <w:tab/>
        <w:t xml:space="preserve">All bullets, including the last one in a sub-clause, should end with a semi-colon i.e. an </w:t>
      </w:r>
      <w:proofErr w:type="gramStart"/>
      <w:r w:rsidRPr="00645E3C">
        <w:rPr>
          <w:lang w:val="en-GB"/>
        </w:rPr>
        <w:t>';.</w:t>
      </w:r>
      <w:proofErr w:type="gramEnd"/>
    </w:p>
    <w:p w14:paraId="7B1160F2" w14:textId="77777777" w:rsidR="002C5D28" w:rsidRPr="00645E3C" w:rsidRDefault="002C5D28" w:rsidP="002C5D28">
      <w:pPr>
        <w:pStyle w:val="B1"/>
        <w:rPr>
          <w:lang w:val="en-GB"/>
        </w:rPr>
      </w:pPr>
      <w:r w:rsidRPr="00645E3C">
        <w:rPr>
          <w:lang w:val="en-GB"/>
        </w:rPr>
        <w:t>-</w:t>
      </w:r>
      <w:r w:rsidRPr="00645E3C">
        <w:rPr>
          <w:lang w:val="en-GB"/>
        </w:rPr>
        <w:tab/>
        <w:t>Conditions:</w:t>
      </w:r>
    </w:p>
    <w:p w14:paraId="64C11C8C" w14:textId="77777777" w:rsidR="002C5D28" w:rsidRPr="00645E3C" w:rsidRDefault="002C5D28" w:rsidP="002C5D28">
      <w:pPr>
        <w:pStyle w:val="B2"/>
        <w:rPr>
          <w:lang w:val="en-GB"/>
        </w:rPr>
      </w:pPr>
      <w:r w:rsidRPr="00645E3C">
        <w:rPr>
          <w:lang w:val="en-GB"/>
        </w:rPr>
        <w:t>-</w:t>
      </w:r>
      <w:r w:rsidRPr="00645E3C">
        <w:rPr>
          <w:lang w:val="en-GB"/>
        </w:rPr>
        <w:tab/>
        <w:t xml:space="preserve">Whenever multiple conditions apply, a semi-colon should be used at the end of each conditions </w:t>
      </w:r>
      <w:proofErr w:type="gramStart"/>
      <w:r w:rsidRPr="00645E3C">
        <w:rPr>
          <w:lang w:val="en-GB"/>
        </w:rPr>
        <w:t>with the exception of</w:t>
      </w:r>
      <w:proofErr w:type="gramEnd"/>
      <w:r w:rsidRPr="00645E3C">
        <w:rPr>
          <w:lang w:val="en-GB"/>
        </w:rPr>
        <w:t xml:space="preserve"> the last one, i.e. as in 'if cond1, or cond2.</w:t>
      </w:r>
    </w:p>
    <w:p w14:paraId="5F7111C8" w14:textId="77777777" w:rsidR="002C5D28" w:rsidRPr="00645E3C" w:rsidRDefault="002C5D28" w:rsidP="002C5D28">
      <w:pPr>
        <w:pStyle w:val="Heading1"/>
      </w:pPr>
      <w:bookmarkStart w:id="3115" w:name="_Toc535261732"/>
      <w:r w:rsidRPr="00645E3C">
        <w:t>A.3</w:t>
      </w:r>
      <w:r w:rsidRPr="00645E3C">
        <w:tab/>
        <w:t>PDU specification</w:t>
      </w:r>
      <w:bookmarkEnd w:id="3115"/>
    </w:p>
    <w:p w14:paraId="0FC40737" w14:textId="77777777" w:rsidR="002C5D28" w:rsidRPr="00645E3C" w:rsidRDefault="002C5D28" w:rsidP="002C5D28">
      <w:pPr>
        <w:pStyle w:val="Heading2"/>
        <w:rPr>
          <w:lang w:val="en-GB"/>
        </w:rPr>
      </w:pPr>
      <w:bookmarkStart w:id="3116" w:name="_Toc535261733"/>
      <w:r w:rsidRPr="00645E3C">
        <w:rPr>
          <w:lang w:val="en-GB"/>
        </w:rPr>
        <w:t>A.3.1</w:t>
      </w:r>
      <w:r w:rsidRPr="00645E3C">
        <w:rPr>
          <w:lang w:val="en-GB"/>
        </w:rPr>
        <w:tab/>
        <w:t>General principles</w:t>
      </w:r>
      <w:bookmarkEnd w:id="3116"/>
    </w:p>
    <w:p w14:paraId="6E558F7C" w14:textId="77777777" w:rsidR="002C5D28" w:rsidRPr="00645E3C" w:rsidRDefault="002C5D28" w:rsidP="002C5D28">
      <w:pPr>
        <w:pStyle w:val="Heading3"/>
        <w:rPr>
          <w:lang w:val="en-GB"/>
        </w:rPr>
      </w:pPr>
      <w:bookmarkStart w:id="3117" w:name="_Toc535261734"/>
      <w:r w:rsidRPr="00645E3C">
        <w:rPr>
          <w:lang w:val="en-GB"/>
        </w:rPr>
        <w:t>A.3.1.1</w:t>
      </w:r>
      <w:r w:rsidRPr="00645E3C">
        <w:rPr>
          <w:lang w:val="en-GB"/>
        </w:rPr>
        <w:tab/>
        <w:t xml:space="preserve">ASN.1 </w:t>
      </w:r>
      <w:proofErr w:type="gramStart"/>
      <w:r w:rsidRPr="00645E3C">
        <w:rPr>
          <w:lang w:val="en-GB"/>
        </w:rPr>
        <w:t>sections</w:t>
      </w:r>
      <w:bookmarkEnd w:id="3117"/>
      <w:proofErr w:type="gramEnd"/>
    </w:p>
    <w:p w14:paraId="636E8553" w14:textId="77777777" w:rsidR="002C5D28" w:rsidRPr="00645E3C" w:rsidRDefault="002C5D28" w:rsidP="002C5D28">
      <w:r w:rsidRPr="00645E3C">
        <w:t>The RRC PDU contents are formally and completely described using abstract syntax notation (ASN.1), see X.680 [13], X.681 (02/2002) [14].</w:t>
      </w:r>
    </w:p>
    <w:p w14:paraId="21FDB5F8" w14:textId="77777777" w:rsidR="002C5D28" w:rsidRPr="00645E3C" w:rsidRDefault="002C5D28" w:rsidP="002C5D28">
      <w:r w:rsidRPr="00645E3C">
        <w:t xml:space="preserve">The complete ASN.1 code is divided into a number of ASN.1 </w:t>
      </w:r>
      <w:proofErr w:type="gramStart"/>
      <w:r w:rsidRPr="00645E3C">
        <w:t>sections</w:t>
      </w:r>
      <w:proofErr w:type="gramEnd"/>
      <w:r w:rsidRPr="00645E3C">
        <w:t xml:space="preserve"> in the specifications. </w:t>
      </w:r>
      <w:proofErr w:type="gramStart"/>
      <w:r w:rsidRPr="00645E3C">
        <w:t>In order to</w:t>
      </w:r>
      <w:proofErr w:type="gramEnd"/>
      <w:r w:rsidRPr="00645E3C">
        <w:t xml:space="preserve"> facilitate the extraction of the complete ASN.1 code from the specification, each ASN.1 section begins with the following:</w:t>
      </w:r>
    </w:p>
    <w:p w14:paraId="1D3AA564" w14:textId="77777777" w:rsidR="002C5D28" w:rsidRPr="00645E3C" w:rsidRDefault="002C5D28" w:rsidP="002C5D28">
      <w:pPr>
        <w:pStyle w:val="B1"/>
        <w:rPr>
          <w:lang w:val="en-GB"/>
        </w:rPr>
      </w:pPr>
      <w:r w:rsidRPr="00645E3C">
        <w:rPr>
          <w:lang w:val="en-GB"/>
        </w:rPr>
        <w:t xml:space="preserve">- </w:t>
      </w:r>
      <w:r w:rsidRPr="00645E3C">
        <w:rPr>
          <w:lang w:val="en-GB"/>
        </w:rPr>
        <w:tab/>
        <w:t xml:space="preserve">a first text paragraph consisting entirely of an </w:t>
      </w:r>
      <w:r w:rsidRPr="00645E3C">
        <w:rPr>
          <w:i/>
          <w:iCs/>
          <w:lang w:val="en-GB"/>
        </w:rPr>
        <w:t>ASN.1 start tag</w:t>
      </w:r>
      <w:r w:rsidRPr="00645E3C">
        <w:rPr>
          <w:lang w:val="en-GB"/>
        </w:rPr>
        <w:t xml:space="preserve">, which consists of a double hyphen followed by a single space and the text string "ASN1START" (in all </w:t>
      </w:r>
      <w:proofErr w:type="gramStart"/>
      <w:r w:rsidRPr="00645E3C">
        <w:rPr>
          <w:lang w:val="en-GB"/>
        </w:rPr>
        <w:t>upper case</w:t>
      </w:r>
      <w:proofErr w:type="gramEnd"/>
      <w:r w:rsidRPr="00645E3C">
        <w:rPr>
          <w:lang w:val="en-GB"/>
        </w:rPr>
        <w:t xml:space="preserve"> letters);</w:t>
      </w:r>
    </w:p>
    <w:p w14:paraId="6DE7ACF1" w14:textId="77777777" w:rsidR="002C5D28" w:rsidRPr="00645E3C" w:rsidRDefault="002C5D28" w:rsidP="002C5D28">
      <w:pPr>
        <w:pStyle w:val="B1"/>
        <w:rPr>
          <w:lang w:val="en-GB"/>
        </w:rPr>
      </w:pPr>
      <w:r w:rsidRPr="00645E3C">
        <w:rPr>
          <w:lang w:val="en-GB"/>
        </w:rPr>
        <w:t>-</w:t>
      </w:r>
      <w:r w:rsidRPr="00645E3C">
        <w:rPr>
          <w:lang w:val="en-GB"/>
        </w:rPr>
        <w:tab/>
        <w:t xml:space="preserve">a second text paragraph consisting entirely of a </w:t>
      </w:r>
      <w:r w:rsidRPr="00645E3C">
        <w:rPr>
          <w:i/>
          <w:lang w:val="en-GB"/>
        </w:rPr>
        <w:t>block start tag</w:t>
      </w:r>
      <w:r w:rsidRPr="00645E3C">
        <w:rPr>
          <w:lang w:val="en-GB"/>
        </w:rPr>
        <w:t xml:space="preserve"> is included, which consists of a double hyphen followed by a single space and the text string "TAG-NAME-START" (in all </w:t>
      </w:r>
      <w:proofErr w:type="gramStart"/>
      <w:r w:rsidRPr="00645E3C">
        <w:rPr>
          <w:lang w:val="en-GB"/>
        </w:rPr>
        <w:t>upper case</w:t>
      </w:r>
      <w:proofErr w:type="gramEnd"/>
      <w:r w:rsidRPr="00645E3C">
        <w:rPr>
          <w:lang w:val="en-GB"/>
        </w:rPr>
        <w:t xml:space="preserve"> letters), where the "NAME" refers to the main name of the paragraph (in all upper-case letters).</w:t>
      </w:r>
    </w:p>
    <w:p w14:paraId="6BE27B8E" w14:textId="77777777" w:rsidR="002C5D28" w:rsidRPr="00645E3C" w:rsidRDefault="002C5D28" w:rsidP="002C5D28">
      <w:r w:rsidRPr="00645E3C">
        <w:t>Similarly, each ASN.1 section ends with the following:</w:t>
      </w:r>
    </w:p>
    <w:p w14:paraId="6AAAE6E7" w14:textId="77777777" w:rsidR="002C5D28" w:rsidRPr="00645E3C" w:rsidRDefault="002C5D28" w:rsidP="002C5D28">
      <w:pPr>
        <w:pStyle w:val="B1"/>
        <w:rPr>
          <w:lang w:val="en-GB"/>
        </w:rPr>
      </w:pPr>
      <w:r w:rsidRPr="00645E3C">
        <w:rPr>
          <w:lang w:val="en-GB"/>
        </w:rPr>
        <w:t>-</w:t>
      </w:r>
      <w:r w:rsidRPr="00645E3C">
        <w:rPr>
          <w:lang w:val="en-GB"/>
        </w:rPr>
        <w:tab/>
        <w:t xml:space="preserve">a first text paragraph consisting entirely of a </w:t>
      </w:r>
      <w:r w:rsidRPr="00645E3C">
        <w:rPr>
          <w:i/>
          <w:lang w:val="en-GB"/>
        </w:rPr>
        <w:t>blockstop tag</w:t>
      </w:r>
      <w:r w:rsidRPr="00645E3C">
        <w:rPr>
          <w:lang w:val="en-GB"/>
        </w:rPr>
        <w:t>, which consists of a double hyphen followed by a single space and the text string "TAG-NAME-STOP" (in all upper-case letters), where the "NAME" refers to the main name of the paragraph (in all upper-case letters);</w:t>
      </w:r>
    </w:p>
    <w:p w14:paraId="3969108C" w14:textId="77777777" w:rsidR="002C5D28" w:rsidRPr="00645E3C" w:rsidRDefault="002C5D28" w:rsidP="002C5D28">
      <w:pPr>
        <w:pStyle w:val="B1"/>
        <w:rPr>
          <w:lang w:val="en-GB"/>
        </w:rPr>
      </w:pPr>
      <w:r w:rsidRPr="00645E3C">
        <w:rPr>
          <w:lang w:val="en-GB"/>
        </w:rPr>
        <w:t>-</w:t>
      </w:r>
      <w:r w:rsidRPr="00645E3C">
        <w:rPr>
          <w:lang w:val="en-GB"/>
        </w:rPr>
        <w:tab/>
        <w:t xml:space="preserve">a second text paragraph consisting entirely of an </w:t>
      </w:r>
      <w:r w:rsidRPr="00645E3C">
        <w:rPr>
          <w:i/>
          <w:iCs/>
          <w:lang w:val="en-GB"/>
        </w:rPr>
        <w:t>ASN.1 stop tag</w:t>
      </w:r>
      <w:r w:rsidRPr="00645E3C">
        <w:rPr>
          <w:lang w:val="en-GB"/>
        </w:rPr>
        <w:t xml:space="preserve">, which consists of a double hyphen followed by a singlespace and the text "ASN1STOP" (in all </w:t>
      </w:r>
      <w:proofErr w:type="gramStart"/>
      <w:r w:rsidRPr="00645E3C">
        <w:rPr>
          <w:lang w:val="en-GB"/>
        </w:rPr>
        <w:t>upper case</w:t>
      </w:r>
      <w:proofErr w:type="gramEnd"/>
      <w:r w:rsidRPr="00645E3C">
        <w:rPr>
          <w:lang w:val="en-GB"/>
        </w:rPr>
        <w:t xml:space="preserve"> letters).</w:t>
      </w:r>
    </w:p>
    <w:p w14:paraId="0EACA287" w14:textId="77777777" w:rsidR="002C5D28" w:rsidRPr="00645E3C" w:rsidRDefault="002C5D28" w:rsidP="002C5D28">
      <w:r w:rsidRPr="00645E3C">
        <w:t>This results in the following tags:</w:t>
      </w:r>
    </w:p>
    <w:p w14:paraId="0FE3DC74" w14:textId="77777777" w:rsidR="002C5D28" w:rsidRPr="00645E3C" w:rsidRDefault="002C5D28" w:rsidP="00645E3C">
      <w:pPr>
        <w:pStyle w:val="PL"/>
        <w:rPr>
          <w:color w:val="808080"/>
        </w:rPr>
      </w:pPr>
      <w:r w:rsidRPr="00645E3C">
        <w:rPr>
          <w:color w:val="808080"/>
        </w:rPr>
        <w:t>-- ASN1START</w:t>
      </w:r>
    </w:p>
    <w:p w14:paraId="338D0597" w14:textId="77777777" w:rsidR="002C5D28" w:rsidRPr="00645E3C" w:rsidRDefault="002C5D28" w:rsidP="00645E3C">
      <w:pPr>
        <w:pStyle w:val="PL"/>
        <w:rPr>
          <w:color w:val="808080"/>
        </w:rPr>
      </w:pPr>
      <w:r w:rsidRPr="00645E3C">
        <w:rPr>
          <w:color w:val="808080"/>
        </w:rPr>
        <w:t>-- TAG-NAME-START</w:t>
      </w:r>
    </w:p>
    <w:p w14:paraId="441C3537" w14:textId="77777777" w:rsidR="002C5D28" w:rsidRPr="00645E3C" w:rsidRDefault="002C5D28" w:rsidP="00645E3C">
      <w:pPr>
        <w:pStyle w:val="PL"/>
      </w:pPr>
    </w:p>
    <w:p w14:paraId="09326423" w14:textId="77777777" w:rsidR="002C5D28" w:rsidRPr="00645E3C" w:rsidRDefault="002C5D28" w:rsidP="00645E3C">
      <w:pPr>
        <w:pStyle w:val="PL"/>
        <w:rPr>
          <w:color w:val="808080"/>
        </w:rPr>
      </w:pPr>
      <w:r w:rsidRPr="00645E3C">
        <w:rPr>
          <w:color w:val="808080"/>
        </w:rPr>
        <w:t>-- TAG-NAME-STOP</w:t>
      </w:r>
    </w:p>
    <w:p w14:paraId="6D384E6E" w14:textId="77777777" w:rsidR="002C5D28" w:rsidRPr="00645E3C" w:rsidRDefault="002C5D28" w:rsidP="00645E3C">
      <w:pPr>
        <w:pStyle w:val="PL"/>
        <w:rPr>
          <w:color w:val="808080"/>
        </w:rPr>
      </w:pPr>
      <w:r w:rsidRPr="00645E3C">
        <w:rPr>
          <w:color w:val="808080"/>
        </w:rPr>
        <w:t>-- ASN1STOP</w:t>
      </w:r>
    </w:p>
    <w:p w14:paraId="2425C940" w14:textId="77777777" w:rsidR="002C5D28" w:rsidRPr="00645E3C" w:rsidRDefault="002C5D28" w:rsidP="002C5D28"/>
    <w:p w14:paraId="58A65651" w14:textId="77777777" w:rsidR="002C5D28" w:rsidRPr="00645E3C" w:rsidRDefault="002C5D28" w:rsidP="002C5D28">
      <w:r w:rsidRPr="00645E3C">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004A58DE" w14:textId="77777777" w:rsidR="002C5D28" w:rsidRPr="00645E3C" w:rsidRDefault="002C5D28" w:rsidP="002C5D28">
      <w:pPr>
        <w:pStyle w:val="NO"/>
        <w:rPr>
          <w:lang w:val="en-GB"/>
        </w:rPr>
      </w:pPr>
      <w:r w:rsidRPr="00645E3C">
        <w:rPr>
          <w:lang w:val="en-GB"/>
        </w:rPr>
        <w:t>NOTE:</w:t>
      </w:r>
      <w:r w:rsidRPr="00645E3C">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3F3FDE4B" w14:textId="77777777" w:rsidR="002C5D28" w:rsidRPr="00645E3C" w:rsidRDefault="002C5D28" w:rsidP="002C5D28">
      <w:pPr>
        <w:pStyle w:val="Heading3"/>
        <w:rPr>
          <w:lang w:val="en-GB"/>
        </w:rPr>
      </w:pPr>
      <w:bookmarkStart w:id="3118" w:name="_Toc535261735"/>
      <w:r w:rsidRPr="00645E3C">
        <w:rPr>
          <w:lang w:val="en-GB"/>
        </w:rPr>
        <w:t>A.3.1.2</w:t>
      </w:r>
      <w:r w:rsidRPr="00645E3C">
        <w:rPr>
          <w:lang w:val="en-GB"/>
        </w:rPr>
        <w:tab/>
        <w:t xml:space="preserve">ASN.1 identifier naming </w:t>
      </w:r>
      <w:proofErr w:type="gramStart"/>
      <w:r w:rsidRPr="00645E3C">
        <w:rPr>
          <w:lang w:val="en-GB"/>
        </w:rPr>
        <w:t>conventions</w:t>
      </w:r>
      <w:bookmarkEnd w:id="3118"/>
      <w:proofErr w:type="gramEnd"/>
    </w:p>
    <w:p w14:paraId="103FAC15" w14:textId="77777777" w:rsidR="002C5D28" w:rsidRPr="00645E3C" w:rsidRDefault="002C5D28" w:rsidP="002C5D28">
      <w:r w:rsidRPr="00645E3C">
        <w:t>The naming of identifiers (i.e., the ASN.1 field and type identifiers) should be based on the following guidelines:</w:t>
      </w:r>
    </w:p>
    <w:p w14:paraId="75B95267" w14:textId="77777777" w:rsidR="002C5D28" w:rsidRPr="00645E3C" w:rsidRDefault="002C5D28" w:rsidP="002C5D28">
      <w:pPr>
        <w:pStyle w:val="B1"/>
        <w:rPr>
          <w:lang w:val="en-GB"/>
        </w:rPr>
      </w:pPr>
      <w:r w:rsidRPr="00645E3C">
        <w:rPr>
          <w:lang w:val="en-GB"/>
        </w:rPr>
        <w:t>-</w:t>
      </w:r>
      <w:r w:rsidRPr="00645E3C">
        <w:rPr>
          <w:lang w:val="en-GB"/>
        </w:rPr>
        <w:tab/>
        <w:t xml:space="preserve">Message (PDU) identifiers should be ordinary mixed case without hyphenation. These identifiers, </w:t>
      </w:r>
      <w:r w:rsidRPr="00645E3C">
        <w:rPr>
          <w:i/>
          <w:lang w:val="en-GB"/>
        </w:rPr>
        <w:t>e.g.</w:t>
      </w:r>
      <w:r w:rsidRPr="00645E3C">
        <w:rPr>
          <w:lang w:val="en-GB"/>
        </w:rPr>
        <w:t xml:space="preserve">, the </w:t>
      </w:r>
      <w:r w:rsidRPr="00645E3C">
        <w:rPr>
          <w:i/>
          <w:lang w:val="en-GB"/>
        </w:rPr>
        <w:t>RRCConnectionModificationCommand</w:t>
      </w:r>
      <w:r w:rsidRPr="00645E3C">
        <w:rPr>
          <w:lang w:val="en-GB"/>
        </w:rPr>
        <w:t>, should be used for reference in the procedure text. Abbreviations should be avoided in these identifiers and abbreviated forms of these identifiers should not be used.</w:t>
      </w:r>
    </w:p>
    <w:p w14:paraId="619B4322" w14:textId="77777777" w:rsidR="002C5D28" w:rsidRPr="00645E3C" w:rsidRDefault="002C5D28" w:rsidP="002C5D28">
      <w:pPr>
        <w:pStyle w:val="B1"/>
        <w:rPr>
          <w:lang w:val="en-GB"/>
        </w:rPr>
      </w:pPr>
      <w:r w:rsidRPr="00645E3C">
        <w:rPr>
          <w:lang w:val="en-GB"/>
        </w:rPr>
        <w:t>-</w:t>
      </w:r>
      <w:r w:rsidRPr="00645E3C">
        <w:rPr>
          <w:lang w:val="en-GB"/>
        </w:rPr>
        <w:tab/>
        <w:t xml:space="preserve">Type identifiers other than PDU identifiers should be ordinary mixed case, with hyphenation used to set off acronyms only where an adjacent letter is a capital, </w:t>
      </w:r>
      <w:r w:rsidRPr="00645E3C">
        <w:rPr>
          <w:i/>
          <w:lang w:val="en-GB"/>
        </w:rPr>
        <w:t>e.g.</w:t>
      </w:r>
      <w:r w:rsidRPr="00645E3C">
        <w:rPr>
          <w:lang w:val="en-GB"/>
        </w:rPr>
        <w:t xml:space="preserve">, </w:t>
      </w:r>
      <w:r w:rsidRPr="00645E3C">
        <w:rPr>
          <w:i/>
          <w:lang w:val="en-GB"/>
        </w:rPr>
        <w:t xml:space="preserve">EstablishmentCause, SelectedPLMN </w:t>
      </w:r>
      <w:r w:rsidRPr="00645E3C">
        <w:rPr>
          <w:iCs/>
          <w:lang w:val="en-GB"/>
        </w:rPr>
        <w:t xml:space="preserve">(not </w:t>
      </w:r>
      <w:r w:rsidRPr="00645E3C">
        <w:rPr>
          <w:i/>
          <w:lang w:val="en-GB"/>
        </w:rPr>
        <w:t>Selected-PLMN</w:t>
      </w:r>
      <w:r w:rsidRPr="00645E3C">
        <w:rPr>
          <w:iCs/>
          <w:lang w:val="en-GB"/>
        </w:rPr>
        <w:t>, since the "d" in "Selected" is lowercase)</w:t>
      </w:r>
      <w:r w:rsidRPr="00645E3C">
        <w:rPr>
          <w:i/>
          <w:lang w:val="en-GB"/>
        </w:rPr>
        <w:t xml:space="preserve">, InitialUE-Identity </w:t>
      </w:r>
      <w:r w:rsidRPr="00645E3C">
        <w:rPr>
          <w:iCs/>
          <w:lang w:val="en-GB"/>
        </w:rPr>
        <w:t>and</w:t>
      </w:r>
      <w:r w:rsidRPr="00645E3C">
        <w:rPr>
          <w:i/>
          <w:lang w:val="en-GB"/>
        </w:rPr>
        <w:t xml:space="preserve"> MeasSFN-SFN-TimeDifference</w:t>
      </w:r>
      <w:r w:rsidRPr="00645E3C">
        <w:rPr>
          <w:lang w:val="en-GB"/>
        </w:rPr>
        <w:t>.</w:t>
      </w:r>
    </w:p>
    <w:p w14:paraId="1C6B6A29" w14:textId="77777777" w:rsidR="002C5D28" w:rsidRPr="00645E3C" w:rsidRDefault="002C5D28" w:rsidP="002C5D28">
      <w:pPr>
        <w:pStyle w:val="B1"/>
        <w:rPr>
          <w:lang w:val="en-GB"/>
        </w:rPr>
      </w:pPr>
      <w:r w:rsidRPr="00645E3C">
        <w:rPr>
          <w:lang w:val="en-GB"/>
        </w:rPr>
        <w:t>-</w:t>
      </w:r>
      <w:r w:rsidRPr="00645E3C">
        <w:rPr>
          <w:lang w:val="en-GB"/>
        </w:rPr>
        <w:tab/>
        <w:t xml:space="preserve">Field identifiers shall start with a lowercase letter and use mixed case thereafter, </w:t>
      </w:r>
      <w:r w:rsidRPr="00645E3C">
        <w:rPr>
          <w:i/>
          <w:lang w:val="en-GB"/>
        </w:rPr>
        <w:t>e.g.</w:t>
      </w:r>
      <w:r w:rsidRPr="00645E3C">
        <w:rPr>
          <w:lang w:val="en-GB"/>
        </w:rPr>
        <w:t xml:space="preserve">, </w:t>
      </w:r>
      <w:r w:rsidRPr="00645E3C">
        <w:rPr>
          <w:i/>
          <w:lang w:val="en-GB"/>
        </w:rPr>
        <w:t>establishmentCause</w:t>
      </w:r>
      <w:r w:rsidRPr="00645E3C">
        <w:rPr>
          <w:lang w:val="en-GB"/>
        </w:rPr>
        <w:t>. If a field identifier begins with an acronym (which would normally be in upper case), the entire acronym is lowercase (</w:t>
      </w:r>
      <w:r w:rsidRPr="00645E3C">
        <w:rPr>
          <w:i/>
          <w:lang w:val="en-GB"/>
        </w:rPr>
        <w:t>plmn-Identity</w:t>
      </w:r>
      <w:r w:rsidRPr="00645E3C">
        <w:rPr>
          <w:lang w:val="en-GB"/>
        </w:rPr>
        <w:t xml:space="preserve">, not </w:t>
      </w:r>
      <w:r w:rsidRPr="00645E3C">
        <w:rPr>
          <w:i/>
          <w:lang w:val="en-GB"/>
        </w:rPr>
        <w:t>pLMN-Identity</w:t>
      </w:r>
      <w:r w:rsidRPr="00645E3C">
        <w:rPr>
          <w:lang w:val="en-GB"/>
        </w:rPr>
        <w:t>). The acronym is set off with a hyphen (</w:t>
      </w:r>
      <w:r w:rsidRPr="00645E3C">
        <w:rPr>
          <w:i/>
          <w:lang w:val="en-GB"/>
        </w:rPr>
        <w:t>ue-Identity</w:t>
      </w:r>
      <w:r w:rsidRPr="00645E3C">
        <w:rPr>
          <w:lang w:val="en-GB"/>
        </w:rPr>
        <w:t xml:space="preserve">, not </w:t>
      </w:r>
      <w:r w:rsidRPr="00645E3C">
        <w:rPr>
          <w:i/>
          <w:lang w:val="en-GB"/>
        </w:rPr>
        <w:t>ueIdentity</w:t>
      </w:r>
      <w:r w:rsidRPr="00645E3C">
        <w:rPr>
          <w:iCs/>
          <w:lang w:val="en-GB"/>
        </w:rPr>
        <w:t xml:space="preserve">), </w:t>
      </w:r>
      <w:proofErr w:type="gramStart"/>
      <w:r w:rsidRPr="00645E3C">
        <w:rPr>
          <w:iCs/>
          <w:lang w:val="en-GB"/>
        </w:rPr>
        <w:t>in order to</w:t>
      </w:r>
      <w:proofErr w:type="gramEnd"/>
      <w:r w:rsidRPr="00645E3C">
        <w:rPr>
          <w:iCs/>
          <w:lang w:val="en-GB"/>
        </w:rPr>
        <w:t xml:space="preserve"> facilitate a consistent search pattern with corresponding type identifiers</w:t>
      </w:r>
      <w:r w:rsidRPr="00645E3C">
        <w:rPr>
          <w:lang w:val="en-GB"/>
        </w:rPr>
        <w:t>.</w:t>
      </w:r>
    </w:p>
    <w:p w14:paraId="5FD47591" w14:textId="77777777" w:rsidR="002C5D28" w:rsidRPr="00645E3C" w:rsidRDefault="002C5D28" w:rsidP="002C5D28">
      <w:pPr>
        <w:pStyle w:val="B1"/>
        <w:rPr>
          <w:lang w:val="en-GB"/>
        </w:rPr>
      </w:pPr>
      <w:r w:rsidRPr="00645E3C">
        <w:rPr>
          <w:lang w:val="en-GB"/>
        </w:rPr>
        <w:t>-</w:t>
      </w:r>
      <w:r w:rsidRPr="00645E3C">
        <w:rPr>
          <w:lang w:val="en-GB"/>
        </w:rPr>
        <w:tab/>
        <w:t>Identifiers should convey the meaning of the identifier and should avoid adding unnecessary postfixes (e.g. abstractions like 'Info') for the name.</w:t>
      </w:r>
    </w:p>
    <w:p w14:paraId="74AF313C" w14:textId="77777777" w:rsidR="002C5D28" w:rsidRPr="00645E3C" w:rsidRDefault="002C5D28" w:rsidP="002C5D28">
      <w:pPr>
        <w:pStyle w:val="B1"/>
        <w:rPr>
          <w:lang w:val="en-GB"/>
        </w:rPr>
      </w:pPr>
      <w:r w:rsidRPr="00645E3C">
        <w:rPr>
          <w:lang w:val="en-GB"/>
        </w:rPr>
        <w:t>-</w:t>
      </w:r>
      <w:r w:rsidRPr="00645E3C">
        <w:rPr>
          <w:lang w:val="en-GB"/>
        </w:rPr>
        <w:tab/>
        <w:t>Identifiers that are likely to be keywords of some language, especially widely used languages, such as C++ or Java, should be avoided to the extent possible.</w:t>
      </w:r>
    </w:p>
    <w:p w14:paraId="0000CAC7" w14:textId="77777777" w:rsidR="002C5D28" w:rsidRPr="00645E3C" w:rsidRDefault="002C5D28" w:rsidP="002C5D28">
      <w:pPr>
        <w:pStyle w:val="B1"/>
        <w:rPr>
          <w:lang w:val="en-GB"/>
        </w:rPr>
      </w:pPr>
      <w:r w:rsidRPr="00645E3C">
        <w:rPr>
          <w:lang w:val="en-GB"/>
        </w:rPr>
        <w:t>-</w:t>
      </w:r>
      <w:r w:rsidRPr="00645E3C">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tableA.3.1.2.1-1 below.</w:t>
      </w:r>
    </w:p>
    <w:p w14:paraId="396FF10F" w14:textId="77777777" w:rsidR="002C5D28" w:rsidRPr="00645E3C" w:rsidRDefault="002C5D28" w:rsidP="002C5D28">
      <w:pPr>
        <w:pStyle w:val="B1"/>
        <w:rPr>
          <w:lang w:val="en-GB"/>
        </w:rPr>
      </w:pPr>
      <w:r w:rsidRPr="00645E3C">
        <w:rPr>
          <w:lang w:val="en-GB"/>
        </w:rPr>
        <w:t>-</w:t>
      </w:r>
      <w:r w:rsidRPr="00645E3C">
        <w:rPr>
          <w:lang w:val="en-GB"/>
        </w:rPr>
        <w:tab/>
      </w:r>
      <w:r w:rsidRPr="00645E3C">
        <w:rPr>
          <w:i/>
          <w:iCs/>
          <w:lang w:val="en-GB"/>
        </w:rPr>
        <w:t>For future extension:</w:t>
      </w:r>
      <w:r w:rsidRPr="00645E3C">
        <w:rPr>
          <w:lang w:val="en-GB"/>
        </w:rPr>
        <w:t xml:space="preserve"> When an extension is introduced a suffix is added to the identifier of the concerned ASN.1 field and/or type. A suffix of the form "</w:t>
      </w:r>
      <w:r w:rsidRPr="00645E3C">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645E3C">
        <w:rPr>
          <w:i/>
          <w:lang w:val="en-GB"/>
        </w:rPr>
        <w:t>e.g.</w:t>
      </w:r>
      <w:r w:rsidRPr="00645E3C">
        <w:rPr>
          <w:lang w:val="en-GB"/>
        </w:rPr>
        <w:t xml:space="preserve">, </w:t>
      </w:r>
      <w:r w:rsidRPr="00645E3C">
        <w:rPr>
          <w:i/>
          <w:lang w:val="en-GB"/>
        </w:rPr>
        <w:t>Foo-r9</w:t>
      </w:r>
      <w:r w:rsidRPr="00645E3C">
        <w:rPr>
          <w:lang w:val="en-GB"/>
        </w:rPr>
        <w:t xml:space="preserve"> for the Rel-9 version of the ASN.1 type </w:t>
      </w:r>
      <w:r w:rsidRPr="00645E3C">
        <w:rPr>
          <w:i/>
          <w:lang w:val="en-GB"/>
        </w:rPr>
        <w:t>Foo</w:t>
      </w:r>
      <w:r w:rsidRPr="00645E3C">
        <w:rPr>
          <w:lang w:val="en-GB"/>
        </w:rPr>
        <w:t>. A suffix of the form "</w:t>
      </w:r>
      <w:r w:rsidRPr="00645E3C">
        <w:rPr>
          <w:lang w:val="en-GB"/>
        </w:rPr>
        <w:noBreakHyphen/>
        <w:t>rXb" is used for the first revision of a field that it appears in the same release (X) as the original version of the field, "</w:t>
      </w:r>
      <w:r w:rsidRPr="00645E3C">
        <w:rPr>
          <w:lang w:val="en-GB"/>
        </w:rPr>
        <w:noBreakHyphen/>
        <w:t>rXc" for a second intra-release revision and so on. A suffix of the form "</w:t>
      </w:r>
      <w:r w:rsidRPr="00645E3C">
        <w:rPr>
          <w:lang w:val="en-GB"/>
        </w:rPr>
        <w:noBreakHyphen/>
        <w:t xml:space="preserve">vXYZ" is used for ASN.1 fields or types that only are an extension of a corresponding earlier field or type (see sub-clause A.4), e.g., </w:t>
      </w:r>
      <w:r w:rsidRPr="00645E3C">
        <w:rPr>
          <w:i/>
          <w:iCs/>
          <w:lang w:val="en-GB"/>
        </w:rPr>
        <w:t>AnElement-v10b0</w:t>
      </w:r>
      <w:r w:rsidRPr="00645E3C">
        <w:rPr>
          <w:lang w:val="en-GB"/>
        </w:rPr>
        <w:t xml:space="preserve"> for the extension of the ASN.1 type </w:t>
      </w:r>
      <w:r w:rsidRPr="00645E3C">
        <w:rPr>
          <w:i/>
          <w:iCs/>
          <w:lang w:val="en-GB"/>
        </w:rPr>
        <w:t>AnElement</w:t>
      </w:r>
      <w:r w:rsidRPr="00645E3C">
        <w:rPr>
          <w:lang w:val="en-GB"/>
        </w:rPr>
        <w:t xml:space="preserve"> introduced in version 10.11.0 of the specification. A number </w:t>
      </w:r>
      <w:r w:rsidRPr="00645E3C">
        <w:rPr>
          <w:i/>
          <w:iCs/>
          <w:lang w:val="en-GB"/>
        </w:rPr>
        <w:t>0...9, 10, 11, etc.</w:t>
      </w:r>
      <w:r w:rsidRPr="00645E3C">
        <w:rPr>
          <w:lang w:val="en-GB"/>
        </w:rPr>
        <w:t xml:space="preserve"> is used to represent the first part of the version number, indicating the release of the protocol. Lower case letters </w:t>
      </w:r>
      <w:r w:rsidRPr="00645E3C">
        <w:rPr>
          <w:i/>
          <w:iCs/>
          <w:lang w:val="en-GB"/>
        </w:rPr>
        <w:t>a, b, c, etc.</w:t>
      </w:r>
      <w:r w:rsidRPr="00645E3C">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167FB235" w14:textId="77777777" w:rsidR="002C5D28" w:rsidRPr="00645E3C" w:rsidRDefault="002C5D28" w:rsidP="002C5D28">
      <w:pPr>
        <w:pStyle w:val="B1"/>
        <w:rPr>
          <w:lang w:val="en-GB"/>
        </w:rPr>
      </w:pPr>
      <w:r w:rsidRPr="00645E3C">
        <w:rPr>
          <w:lang w:val="en-GB"/>
        </w:rPr>
        <w:t>-</w:t>
      </w:r>
      <w:r w:rsidRPr="00645E3C">
        <w:rPr>
          <w:lang w:val="en-GB"/>
        </w:rPr>
        <w:tab/>
        <w:t xml:space="preserve">More generally, in case there is a need to distinguish different variants of an ASN.1 field or IE, a suffix should be added at the end of the identifiers e.g. </w:t>
      </w:r>
      <w:r w:rsidRPr="00645E3C">
        <w:rPr>
          <w:i/>
          <w:lang w:val="en-GB"/>
        </w:rPr>
        <w:t>MeasObjectUTRA</w:t>
      </w:r>
      <w:r w:rsidRPr="00645E3C">
        <w:rPr>
          <w:lang w:val="en-GB"/>
        </w:rPr>
        <w:t xml:space="preserve">, </w:t>
      </w:r>
      <w:r w:rsidRPr="00645E3C">
        <w:rPr>
          <w:i/>
          <w:lang w:val="en-GB"/>
        </w:rPr>
        <w:t>ConfigCommon</w:t>
      </w:r>
      <w:r w:rsidRPr="00645E3C">
        <w:rPr>
          <w:lang w:val="en-GB"/>
        </w:rPr>
        <w:t xml:space="preserve">. When there is no </w:t>
      </w:r>
      <w:proofErr w:type="gramStart"/>
      <w:r w:rsidRPr="00645E3C">
        <w:rPr>
          <w:lang w:val="en-GB"/>
        </w:rPr>
        <w:t>particular need</w:t>
      </w:r>
      <w:proofErr w:type="gramEnd"/>
      <w:r w:rsidRPr="00645E3C">
        <w:rPr>
          <w:lang w:val="en-GB"/>
        </w:rPr>
        <w:t xml:space="preserve"> to distinguish the fields (e.g. because the field is included in different IEs), a common field identifier name may be used. This may be attractive e.g. in case the procedural specification is the same for the different variants.</w:t>
      </w:r>
    </w:p>
    <w:p w14:paraId="3BE44FC7" w14:textId="77777777" w:rsidR="002C5D28" w:rsidRPr="00645E3C" w:rsidRDefault="002C5D28" w:rsidP="002C5D28">
      <w:pPr>
        <w:pStyle w:val="B1"/>
        <w:rPr>
          <w:lang w:val="en-GB"/>
        </w:rPr>
      </w:pPr>
      <w:r w:rsidRPr="00645E3C">
        <w:rPr>
          <w:lang w:val="en-GB"/>
        </w:rPr>
        <w:t>-</w:t>
      </w:r>
      <w:r w:rsidRPr="00645E3C">
        <w:rPr>
          <w:lang w:val="en-GB"/>
        </w:rPr>
        <w:tab/>
        <w:t>It should be avoided to use field identifiers with the same name within the elements of a CHOICE, including using a CHOICE inside a SEQUENCE (to avoid certain compiler errors).</w:t>
      </w:r>
    </w:p>
    <w:p w14:paraId="40D56BCC" w14:textId="77777777" w:rsidR="002C5D28" w:rsidRPr="00645E3C" w:rsidRDefault="002C5D28" w:rsidP="002C5D28">
      <w:pPr>
        <w:pStyle w:val="TH"/>
        <w:rPr>
          <w:lang w:val="en-GB"/>
        </w:rPr>
      </w:pPr>
      <w:r w:rsidRPr="00645E3C">
        <w:rPr>
          <w:lang w:val="en-GB"/>
        </w:rPr>
        <w:t xml:space="preserve">TableA.3.1.2-1: Examples of typical abbreviations used in ASN.1 </w:t>
      </w:r>
      <w:proofErr w:type="gramStart"/>
      <w:r w:rsidRPr="00645E3C">
        <w:rPr>
          <w:lang w:val="en-GB"/>
        </w:rPr>
        <w:t>identifiers</w:t>
      </w:r>
      <w:proofErr w:type="gramEnd"/>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2C5D28" w:rsidRPr="00645E3C" w14:paraId="7B119987" w14:textId="77777777" w:rsidTr="00F43D0B">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5695372B" w14:textId="77777777" w:rsidR="002C5D28" w:rsidRPr="00645E3C" w:rsidRDefault="002C5D28" w:rsidP="00F43D0B">
            <w:pPr>
              <w:pStyle w:val="TAH"/>
              <w:rPr>
                <w:lang w:val="en-GB" w:eastAsia="en-GB"/>
              </w:rPr>
            </w:pPr>
            <w:r w:rsidRPr="00645E3C">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5724018" w14:textId="77777777" w:rsidR="002C5D28" w:rsidRPr="00645E3C" w:rsidRDefault="002C5D28" w:rsidP="00F43D0B">
            <w:pPr>
              <w:pStyle w:val="TAH"/>
              <w:rPr>
                <w:lang w:val="en-GB" w:eastAsia="en-GB"/>
              </w:rPr>
            </w:pPr>
            <w:r w:rsidRPr="00645E3C">
              <w:rPr>
                <w:lang w:val="en-GB" w:eastAsia="en-GB"/>
              </w:rPr>
              <w:t>Abbreviated word</w:t>
            </w:r>
          </w:p>
        </w:tc>
      </w:tr>
      <w:tr w:rsidR="002C5D28" w:rsidRPr="00645E3C" w14:paraId="2351CCBF"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3BD4D0" w14:textId="77777777" w:rsidR="002C5D28" w:rsidRPr="00645E3C" w:rsidRDefault="002C5D28" w:rsidP="00F43D0B">
            <w:pPr>
              <w:pStyle w:val="TAL"/>
              <w:rPr>
                <w:lang w:val="en-GB" w:eastAsia="en-GB"/>
              </w:rPr>
            </w:pPr>
            <w:r w:rsidRPr="00645E3C">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2B602AAC" w14:textId="77777777" w:rsidR="002C5D28" w:rsidRPr="00645E3C" w:rsidRDefault="002C5D28" w:rsidP="00F43D0B">
            <w:pPr>
              <w:pStyle w:val="TAL"/>
              <w:rPr>
                <w:lang w:val="en-GB" w:eastAsia="en-GB"/>
              </w:rPr>
            </w:pPr>
            <w:r w:rsidRPr="00645E3C">
              <w:rPr>
                <w:lang w:val="en-GB" w:eastAsia="en-GB"/>
              </w:rPr>
              <w:t>Configuration</w:t>
            </w:r>
          </w:p>
        </w:tc>
      </w:tr>
      <w:tr w:rsidR="002C5D28" w:rsidRPr="00645E3C" w14:paraId="382644D3"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4288113" w14:textId="77777777" w:rsidR="002C5D28" w:rsidRPr="00645E3C" w:rsidRDefault="002C5D28" w:rsidP="00F43D0B">
            <w:pPr>
              <w:pStyle w:val="TAL"/>
              <w:rPr>
                <w:lang w:val="en-GB" w:eastAsia="en-GB"/>
              </w:rPr>
            </w:pPr>
            <w:r w:rsidRPr="00645E3C">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70EC6687" w14:textId="77777777" w:rsidR="002C5D28" w:rsidRPr="00645E3C" w:rsidRDefault="002C5D28" w:rsidP="00F43D0B">
            <w:pPr>
              <w:pStyle w:val="TAL"/>
              <w:rPr>
                <w:lang w:val="en-GB" w:eastAsia="en-GB"/>
              </w:rPr>
            </w:pPr>
            <w:r w:rsidRPr="00645E3C">
              <w:rPr>
                <w:lang w:val="en-GB" w:eastAsia="en-GB"/>
              </w:rPr>
              <w:t>Downlink</w:t>
            </w:r>
          </w:p>
        </w:tc>
      </w:tr>
      <w:tr w:rsidR="002C5D28" w:rsidRPr="00645E3C" w14:paraId="687C65D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F2B2F31" w14:textId="77777777" w:rsidR="002C5D28" w:rsidRPr="00645E3C" w:rsidRDefault="002C5D28" w:rsidP="00F43D0B">
            <w:pPr>
              <w:pStyle w:val="TAL"/>
              <w:rPr>
                <w:lang w:val="en-GB" w:eastAsia="en-GB"/>
              </w:rPr>
            </w:pPr>
            <w:r w:rsidRPr="00645E3C">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26BE2ACB" w14:textId="77777777" w:rsidR="002C5D28" w:rsidRPr="00645E3C" w:rsidRDefault="002C5D28" w:rsidP="00F43D0B">
            <w:pPr>
              <w:pStyle w:val="TAL"/>
              <w:rPr>
                <w:lang w:val="en-GB" w:eastAsia="en-GB"/>
              </w:rPr>
            </w:pPr>
            <w:r w:rsidRPr="00645E3C">
              <w:rPr>
                <w:lang w:val="en-GB" w:eastAsia="en-GB"/>
              </w:rPr>
              <w:t>Extension</w:t>
            </w:r>
          </w:p>
        </w:tc>
      </w:tr>
      <w:tr w:rsidR="002C5D28" w:rsidRPr="00645E3C" w14:paraId="27061649"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75CD15D" w14:textId="77777777" w:rsidR="002C5D28" w:rsidRPr="00645E3C" w:rsidRDefault="002C5D28" w:rsidP="00F43D0B">
            <w:pPr>
              <w:pStyle w:val="TAL"/>
              <w:rPr>
                <w:lang w:val="en-GB" w:eastAsia="en-GB"/>
              </w:rPr>
            </w:pPr>
            <w:r w:rsidRPr="00645E3C">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ED89CDA" w14:textId="77777777" w:rsidR="002C5D28" w:rsidRPr="00645E3C" w:rsidRDefault="002C5D28" w:rsidP="00F43D0B">
            <w:pPr>
              <w:pStyle w:val="TAL"/>
              <w:rPr>
                <w:lang w:val="en-GB" w:eastAsia="en-GB"/>
              </w:rPr>
            </w:pPr>
            <w:r w:rsidRPr="00645E3C">
              <w:rPr>
                <w:lang w:val="en-GB" w:eastAsia="en-GB"/>
              </w:rPr>
              <w:t>Frequency</w:t>
            </w:r>
          </w:p>
        </w:tc>
      </w:tr>
      <w:tr w:rsidR="002C5D28" w:rsidRPr="00645E3C" w14:paraId="2C9A6064"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F91C61D" w14:textId="77777777" w:rsidR="002C5D28" w:rsidRPr="00645E3C" w:rsidRDefault="002C5D28" w:rsidP="00F43D0B">
            <w:pPr>
              <w:pStyle w:val="TAL"/>
              <w:rPr>
                <w:lang w:val="en-GB" w:eastAsia="en-GB"/>
              </w:rPr>
            </w:pPr>
            <w:r w:rsidRPr="00645E3C">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066A06FA" w14:textId="77777777" w:rsidR="002C5D28" w:rsidRPr="00645E3C" w:rsidRDefault="002C5D28" w:rsidP="00F43D0B">
            <w:pPr>
              <w:pStyle w:val="TAL"/>
              <w:rPr>
                <w:lang w:val="en-GB" w:eastAsia="en-GB"/>
              </w:rPr>
            </w:pPr>
            <w:r w:rsidRPr="00645E3C">
              <w:rPr>
                <w:lang w:val="en-GB" w:eastAsia="en-GB"/>
              </w:rPr>
              <w:t>Identity</w:t>
            </w:r>
          </w:p>
        </w:tc>
      </w:tr>
      <w:tr w:rsidR="002C5D28" w:rsidRPr="00645E3C" w14:paraId="05022AF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9709F51" w14:textId="77777777" w:rsidR="002C5D28" w:rsidRPr="00645E3C" w:rsidRDefault="002C5D28" w:rsidP="00F43D0B">
            <w:pPr>
              <w:pStyle w:val="TAL"/>
              <w:rPr>
                <w:lang w:val="en-GB" w:eastAsia="en-GB"/>
              </w:rPr>
            </w:pPr>
            <w:r w:rsidRPr="00645E3C">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09CA8BD" w14:textId="77777777" w:rsidR="002C5D28" w:rsidRPr="00645E3C" w:rsidRDefault="002C5D28" w:rsidP="00F43D0B">
            <w:pPr>
              <w:pStyle w:val="TAL"/>
              <w:rPr>
                <w:lang w:val="en-GB" w:eastAsia="en-GB"/>
              </w:rPr>
            </w:pPr>
            <w:r w:rsidRPr="00645E3C">
              <w:rPr>
                <w:lang w:val="en-GB" w:eastAsia="en-GB"/>
              </w:rPr>
              <w:t>Indication</w:t>
            </w:r>
          </w:p>
        </w:tc>
      </w:tr>
      <w:tr w:rsidR="002C5D28" w:rsidRPr="00645E3C" w14:paraId="4AE07859"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F37D499" w14:textId="77777777" w:rsidR="002C5D28" w:rsidRPr="00645E3C" w:rsidRDefault="002C5D28" w:rsidP="00F43D0B">
            <w:pPr>
              <w:pStyle w:val="TAL"/>
              <w:rPr>
                <w:lang w:val="en-GB" w:eastAsia="en-GB"/>
              </w:rPr>
            </w:pPr>
            <w:r w:rsidRPr="00645E3C">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5BE3BD42" w14:textId="77777777" w:rsidR="002C5D28" w:rsidRPr="00645E3C" w:rsidRDefault="002C5D28" w:rsidP="00F43D0B">
            <w:pPr>
              <w:pStyle w:val="TAL"/>
              <w:rPr>
                <w:lang w:val="en-GB" w:eastAsia="en-GB"/>
              </w:rPr>
            </w:pPr>
            <w:r w:rsidRPr="00645E3C">
              <w:rPr>
                <w:lang w:val="en-GB" w:eastAsia="en-GB"/>
              </w:rPr>
              <w:t>Measurement</w:t>
            </w:r>
          </w:p>
        </w:tc>
      </w:tr>
      <w:tr w:rsidR="002C5D28" w:rsidRPr="00645E3C" w14:paraId="2AE6D522"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075D356" w14:textId="77777777" w:rsidR="002C5D28" w:rsidRPr="00645E3C" w:rsidRDefault="002C5D28" w:rsidP="00F43D0B">
            <w:pPr>
              <w:pStyle w:val="TAL"/>
              <w:rPr>
                <w:lang w:val="en-GB" w:eastAsia="en-GB"/>
              </w:rPr>
            </w:pPr>
            <w:r w:rsidRPr="00645E3C">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63395E63" w14:textId="77777777" w:rsidR="002C5D28" w:rsidRPr="00645E3C" w:rsidRDefault="002C5D28" w:rsidP="00F43D0B">
            <w:pPr>
              <w:pStyle w:val="TAL"/>
              <w:rPr>
                <w:lang w:val="en-GB" w:eastAsia="en-GB"/>
              </w:rPr>
            </w:pPr>
            <w:r w:rsidRPr="00645E3C">
              <w:rPr>
                <w:lang w:val="en-GB" w:eastAsia="en-GB"/>
              </w:rPr>
              <w:t>MasterInformationBlock</w:t>
            </w:r>
          </w:p>
        </w:tc>
      </w:tr>
      <w:tr w:rsidR="002C5D28" w:rsidRPr="00645E3C" w14:paraId="46D386CC"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48B32AB" w14:textId="77777777" w:rsidR="002C5D28" w:rsidRPr="00645E3C" w:rsidRDefault="002C5D28" w:rsidP="00F43D0B">
            <w:pPr>
              <w:pStyle w:val="TAL"/>
              <w:rPr>
                <w:lang w:val="en-GB" w:eastAsia="en-GB"/>
              </w:rPr>
            </w:pPr>
            <w:r w:rsidRPr="00645E3C">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1B23C89A" w14:textId="77777777" w:rsidR="002C5D28" w:rsidRPr="00645E3C" w:rsidRDefault="002C5D28" w:rsidP="00F43D0B">
            <w:pPr>
              <w:pStyle w:val="TAL"/>
              <w:rPr>
                <w:lang w:val="en-GB" w:eastAsia="en-GB"/>
              </w:rPr>
            </w:pPr>
            <w:r w:rsidRPr="00645E3C">
              <w:rPr>
                <w:lang w:val="en-GB" w:eastAsia="en-GB"/>
              </w:rPr>
              <w:t>Neighbour(ing)</w:t>
            </w:r>
          </w:p>
        </w:tc>
      </w:tr>
      <w:tr w:rsidR="002C5D28" w:rsidRPr="00645E3C" w14:paraId="526087F9"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72B8F" w14:textId="77777777" w:rsidR="002C5D28" w:rsidRPr="00645E3C" w:rsidRDefault="002C5D28" w:rsidP="00F43D0B">
            <w:pPr>
              <w:pStyle w:val="TAL"/>
              <w:rPr>
                <w:lang w:val="en-GB" w:eastAsia="en-GB"/>
              </w:rPr>
            </w:pPr>
            <w:r w:rsidRPr="00645E3C">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2E7ED28F" w14:textId="77777777" w:rsidR="002C5D28" w:rsidRPr="00645E3C" w:rsidRDefault="002C5D28" w:rsidP="00F43D0B">
            <w:pPr>
              <w:pStyle w:val="TAL"/>
              <w:rPr>
                <w:lang w:val="en-GB" w:eastAsia="en-GB"/>
              </w:rPr>
            </w:pPr>
            <w:r w:rsidRPr="00645E3C">
              <w:rPr>
                <w:lang w:val="en-GB" w:eastAsia="en-GB"/>
              </w:rPr>
              <w:t>Parameter(s)</w:t>
            </w:r>
          </w:p>
        </w:tc>
      </w:tr>
      <w:tr w:rsidR="002C5D28" w:rsidRPr="00645E3C" w14:paraId="5566D9FB"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4D34FF" w14:textId="77777777" w:rsidR="002C5D28" w:rsidRPr="00645E3C" w:rsidRDefault="002C5D28" w:rsidP="00F43D0B">
            <w:pPr>
              <w:pStyle w:val="TAL"/>
              <w:rPr>
                <w:lang w:val="en-GB" w:eastAsia="en-GB"/>
              </w:rPr>
            </w:pPr>
            <w:r w:rsidRPr="00645E3C">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18F6F6CD" w14:textId="77777777" w:rsidR="002C5D28" w:rsidRPr="00645E3C" w:rsidRDefault="002C5D28" w:rsidP="00F43D0B">
            <w:pPr>
              <w:pStyle w:val="TAL"/>
              <w:rPr>
                <w:lang w:val="en-GB" w:eastAsia="en-GB"/>
              </w:rPr>
            </w:pPr>
            <w:r w:rsidRPr="00645E3C">
              <w:rPr>
                <w:lang w:val="en-GB" w:eastAsia="en-GB"/>
              </w:rPr>
              <w:t>Physical</w:t>
            </w:r>
          </w:p>
        </w:tc>
      </w:tr>
      <w:tr w:rsidR="002C5D28" w:rsidRPr="00645E3C" w14:paraId="680910BC"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5C56545" w14:textId="77777777" w:rsidR="002C5D28" w:rsidRPr="00645E3C" w:rsidRDefault="002C5D28" w:rsidP="00F43D0B">
            <w:pPr>
              <w:pStyle w:val="TAL"/>
              <w:rPr>
                <w:lang w:val="en-GB" w:eastAsia="en-GB"/>
              </w:rPr>
            </w:pPr>
            <w:r w:rsidRPr="00645E3C">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60CB0844" w14:textId="77777777" w:rsidR="002C5D28" w:rsidRPr="00645E3C" w:rsidRDefault="002C5D28" w:rsidP="00F43D0B">
            <w:pPr>
              <w:pStyle w:val="TAL"/>
              <w:rPr>
                <w:lang w:val="en-GB" w:eastAsia="en-GB"/>
              </w:rPr>
            </w:pPr>
            <w:r w:rsidRPr="00645E3C">
              <w:rPr>
                <w:lang w:val="en-GB" w:eastAsia="en-GB"/>
              </w:rPr>
              <w:t>Physical Cell Id</w:t>
            </w:r>
          </w:p>
        </w:tc>
      </w:tr>
      <w:tr w:rsidR="002C5D28" w:rsidRPr="00645E3C" w14:paraId="7989D207"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ED3FC0D" w14:textId="77777777" w:rsidR="002C5D28" w:rsidRPr="00645E3C" w:rsidRDefault="002C5D28" w:rsidP="00F43D0B">
            <w:pPr>
              <w:pStyle w:val="TAL"/>
              <w:rPr>
                <w:lang w:val="en-GB" w:eastAsia="en-GB"/>
              </w:rPr>
            </w:pPr>
            <w:r w:rsidRPr="00645E3C">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65794CF2" w14:textId="77777777" w:rsidR="002C5D28" w:rsidRPr="00645E3C" w:rsidRDefault="002C5D28" w:rsidP="00F43D0B">
            <w:pPr>
              <w:pStyle w:val="TAL"/>
              <w:rPr>
                <w:lang w:val="en-GB" w:eastAsia="en-GB"/>
              </w:rPr>
            </w:pPr>
            <w:r w:rsidRPr="00645E3C">
              <w:rPr>
                <w:lang w:val="en-GB" w:eastAsia="en-GB"/>
              </w:rPr>
              <w:t>Process</w:t>
            </w:r>
          </w:p>
        </w:tc>
      </w:tr>
      <w:tr w:rsidR="002C5D28" w:rsidRPr="00645E3C" w14:paraId="21AAE5CF"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74B48E2" w14:textId="77777777" w:rsidR="002C5D28" w:rsidRPr="00645E3C" w:rsidRDefault="002C5D28" w:rsidP="00F43D0B">
            <w:pPr>
              <w:pStyle w:val="TAL"/>
              <w:rPr>
                <w:lang w:val="en-GB" w:eastAsia="en-GB"/>
              </w:rPr>
            </w:pPr>
            <w:r w:rsidRPr="00645E3C">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5E37E722" w14:textId="77777777" w:rsidR="002C5D28" w:rsidRPr="00645E3C" w:rsidRDefault="002C5D28" w:rsidP="00F43D0B">
            <w:pPr>
              <w:pStyle w:val="TAL"/>
              <w:rPr>
                <w:lang w:val="en-GB" w:eastAsia="en-GB"/>
              </w:rPr>
            </w:pPr>
            <w:r w:rsidRPr="00645E3C">
              <w:rPr>
                <w:lang w:val="en-GB" w:eastAsia="en-GB"/>
              </w:rPr>
              <w:t>Reconfiguration</w:t>
            </w:r>
          </w:p>
        </w:tc>
      </w:tr>
      <w:tr w:rsidR="002C5D28" w:rsidRPr="00645E3C" w14:paraId="11FCDCE1"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3F039A" w14:textId="77777777" w:rsidR="002C5D28" w:rsidRPr="00645E3C" w:rsidRDefault="002C5D28" w:rsidP="00F43D0B">
            <w:pPr>
              <w:pStyle w:val="TAL"/>
              <w:rPr>
                <w:lang w:val="en-GB" w:eastAsia="en-GB"/>
              </w:rPr>
            </w:pPr>
            <w:r w:rsidRPr="00645E3C">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7079F6C5" w14:textId="77777777" w:rsidR="002C5D28" w:rsidRPr="00645E3C" w:rsidRDefault="002C5D28" w:rsidP="00F43D0B">
            <w:pPr>
              <w:pStyle w:val="TAL"/>
              <w:rPr>
                <w:lang w:val="en-GB" w:eastAsia="en-GB"/>
              </w:rPr>
            </w:pPr>
            <w:r w:rsidRPr="00645E3C">
              <w:rPr>
                <w:lang w:val="en-GB" w:eastAsia="en-GB"/>
              </w:rPr>
              <w:t>Re-establishment</w:t>
            </w:r>
          </w:p>
        </w:tc>
      </w:tr>
      <w:tr w:rsidR="002C5D28" w:rsidRPr="00645E3C" w14:paraId="78482DA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CB25A36" w14:textId="77777777" w:rsidR="002C5D28" w:rsidRPr="00645E3C" w:rsidRDefault="002C5D28" w:rsidP="00F43D0B">
            <w:pPr>
              <w:pStyle w:val="TAL"/>
              <w:rPr>
                <w:lang w:val="en-GB" w:eastAsia="en-GB"/>
              </w:rPr>
            </w:pPr>
            <w:r w:rsidRPr="00645E3C">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513BA57B" w14:textId="77777777" w:rsidR="002C5D28" w:rsidRPr="00645E3C" w:rsidRDefault="002C5D28" w:rsidP="00F43D0B">
            <w:pPr>
              <w:pStyle w:val="TAL"/>
              <w:rPr>
                <w:lang w:val="en-GB" w:eastAsia="en-GB"/>
              </w:rPr>
            </w:pPr>
            <w:r w:rsidRPr="00645E3C">
              <w:rPr>
                <w:lang w:val="en-GB" w:eastAsia="en-GB"/>
              </w:rPr>
              <w:t>Request</w:t>
            </w:r>
          </w:p>
        </w:tc>
      </w:tr>
      <w:tr w:rsidR="002C5D28" w:rsidRPr="00645E3C" w14:paraId="44DF8B2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40D6FCA" w14:textId="77777777" w:rsidR="002C5D28" w:rsidRPr="00645E3C" w:rsidRDefault="002C5D28" w:rsidP="00F43D0B">
            <w:pPr>
              <w:pStyle w:val="TAL"/>
              <w:rPr>
                <w:lang w:val="en-GB" w:eastAsia="en-GB"/>
              </w:rPr>
            </w:pPr>
            <w:r w:rsidRPr="00645E3C">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12864A5D" w14:textId="77777777" w:rsidR="002C5D28" w:rsidRPr="00645E3C" w:rsidRDefault="002C5D28" w:rsidP="00F43D0B">
            <w:pPr>
              <w:pStyle w:val="TAL"/>
              <w:rPr>
                <w:lang w:val="en-GB" w:eastAsia="en-GB"/>
              </w:rPr>
            </w:pPr>
            <w:r w:rsidRPr="00645E3C">
              <w:rPr>
                <w:lang w:val="en-GB" w:eastAsia="en-GB"/>
              </w:rPr>
              <w:t>Reception</w:t>
            </w:r>
          </w:p>
        </w:tc>
      </w:tr>
      <w:tr w:rsidR="002C5D28" w:rsidRPr="00645E3C" w14:paraId="4D6CEDE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EEB42CB" w14:textId="77777777" w:rsidR="002C5D28" w:rsidRPr="00645E3C" w:rsidRDefault="002C5D28" w:rsidP="00F43D0B">
            <w:pPr>
              <w:pStyle w:val="TAL"/>
              <w:rPr>
                <w:lang w:val="en-GB" w:eastAsia="en-GB"/>
              </w:rPr>
            </w:pPr>
            <w:r w:rsidRPr="00645E3C">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26E52D8" w14:textId="77777777" w:rsidR="002C5D28" w:rsidRPr="00645E3C" w:rsidRDefault="002C5D28" w:rsidP="00F43D0B">
            <w:pPr>
              <w:pStyle w:val="TAL"/>
              <w:rPr>
                <w:lang w:val="en-GB" w:eastAsia="en-GB"/>
              </w:rPr>
            </w:pPr>
            <w:r w:rsidRPr="00645E3C">
              <w:rPr>
                <w:lang w:val="en-GB" w:eastAsia="en-GB"/>
              </w:rPr>
              <w:t>Scheduling</w:t>
            </w:r>
          </w:p>
        </w:tc>
      </w:tr>
      <w:tr w:rsidR="002C5D28" w:rsidRPr="00645E3C" w14:paraId="1D23C7F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6F0858C" w14:textId="77777777" w:rsidR="002C5D28" w:rsidRPr="00645E3C" w:rsidRDefault="002C5D28" w:rsidP="00F43D0B">
            <w:pPr>
              <w:pStyle w:val="TAL"/>
              <w:rPr>
                <w:lang w:val="en-GB" w:eastAsia="en-GB"/>
              </w:rPr>
            </w:pPr>
            <w:r w:rsidRPr="00645E3C">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34402DA4" w14:textId="77777777" w:rsidR="002C5D28" w:rsidRPr="00645E3C" w:rsidRDefault="002C5D28" w:rsidP="00F43D0B">
            <w:pPr>
              <w:pStyle w:val="TAL"/>
              <w:rPr>
                <w:lang w:val="en-GB" w:eastAsia="en-GB"/>
              </w:rPr>
            </w:pPr>
            <w:r w:rsidRPr="00645E3C">
              <w:rPr>
                <w:lang w:val="en-GB" w:eastAsia="en-GB"/>
              </w:rPr>
              <w:t>SystemInformationBlock</w:t>
            </w:r>
          </w:p>
        </w:tc>
      </w:tr>
      <w:tr w:rsidR="002C5D28" w:rsidRPr="00645E3C" w14:paraId="2E5747F3"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0BC25D5" w14:textId="77777777" w:rsidR="002C5D28" w:rsidRPr="00645E3C" w:rsidRDefault="002C5D28" w:rsidP="00F43D0B">
            <w:pPr>
              <w:pStyle w:val="TAL"/>
              <w:rPr>
                <w:lang w:val="en-GB" w:eastAsia="en-GB"/>
              </w:rPr>
            </w:pPr>
            <w:r w:rsidRPr="00645E3C">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4D040597" w14:textId="77777777" w:rsidR="002C5D28" w:rsidRPr="00645E3C" w:rsidRDefault="002C5D28" w:rsidP="00F43D0B">
            <w:pPr>
              <w:pStyle w:val="TAL"/>
              <w:rPr>
                <w:lang w:val="en-GB" w:eastAsia="en-GB"/>
              </w:rPr>
            </w:pPr>
            <w:r w:rsidRPr="00645E3C">
              <w:rPr>
                <w:lang w:val="en-GB" w:eastAsia="en-GB"/>
              </w:rPr>
              <w:t>Synchronisation</w:t>
            </w:r>
          </w:p>
        </w:tc>
      </w:tr>
      <w:tr w:rsidR="002C5D28" w:rsidRPr="00645E3C" w14:paraId="6FE86535"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5700F44" w14:textId="77777777" w:rsidR="002C5D28" w:rsidRPr="00645E3C" w:rsidRDefault="002C5D28" w:rsidP="00F43D0B">
            <w:pPr>
              <w:pStyle w:val="TAL"/>
              <w:rPr>
                <w:lang w:val="en-GB" w:eastAsia="en-GB"/>
              </w:rPr>
            </w:pPr>
            <w:r w:rsidRPr="00645E3C">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17068350" w14:textId="77777777" w:rsidR="002C5D28" w:rsidRPr="00645E3C" w:rsidRDefault="002C5D28" w:rsidP="00F43D0B">
            <w:pPr>
              <w:pStyle w:val="TAL"/>
              <w:rPr>
                <w:lang w:val="en-GB" w:eastAsia="en-GB"/>
              </w:rPr>
            </w:pPr>
            <w:r w:rsidRPr="00645E3C">
              <w:rPr>
                <w:lang w:val="en-GB" w:eastAsia="en-GB"/>
              </w:rPr>
              <w:t>Threshold</w:t>
            </w:r>
          </w:p>
        </w:tc>
      </w:tr>
      <w:tr w:rsidR="002C5D28" w:rsidRPr="00645E3C" w14:paraId="066A415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F9798" w14:textId="77777777" w:rsidR="002C5D28" w:rsidRPr="00645E3C" w:rsidRDefault="002C5D28" w:rsidP="00F43D0B">
            <w:pPr>
              <w:pStyle w:val="TAL"/>
              <w:rPr>
                <w:lang w:val="en-GB" w:eastAsia="en-GB"/>
              </w:rPr>
            </w:pPr>
            <w:r w:rsidRPr="00645E3C">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56E76714" w14:textId="77777777" w:rsidR="002C5D28" w:rsidRPr="00645E3C" w:rsidRDefault="002C5D28" w:rsidP="00F43D0B">
            <w:pPr>
              <w:pStyle w:val="TAL"/>
              <w:rPr>
                <w:lang w:val="en-GB" w:eastAsia="en-GB"/>
              </w:rPr>
            </w:pPr>
            <w:r w:rsidRPr="00645E3C">
              <w:rPr>
                <w:lang w:val="en-GB" w:eastAsia="en-GB"/>
              </w:rPr>
              <w:t>Transmission</w:t>
            </w:r>
          </w:p>
        </w:tc>
      </w:tr>
      <w:tr w:rsidR="002C5D28" w:rsidRPr="00645E3C" w14:paraId="67AF109F"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5593644" w14:textId="77777777" w:rsidR="002C5D28" w:rsidRPr="00645E3C" w:rsidRDefault="002C5D28" w:rsidP="00F43D0B">
            <w:pPr>
              <w:pStyle w:val="TAL"/>
              <w:rPr>
                <w:lang w:val="en-GB" w:eastAsia="en-GB"/>
              </w:rPr>
            </w:pPr>
            <w:r w:rsidRPr="00645E3C">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3A83A71F" w14:textId="77777777" w:rsidR="002C5D28" w:rsidRPr="00645E3C" w:rsidRDefault="002C5D28" w:rsidP="00F43D0B">
            <w:pPr>
              <w:pStyle w:val="TAL"/>
              <w:rPr>
                <w:lang w:val="en-GB" w:eastAsia="en-GB"/>
              </w:rPr>
            </w:pPr>
            <w:r w:rsidRPr="00645E3C">
              <w:rPr>
                <w:lang w:val="en-GB" w:eastAsia="en-GB"/>
              </w:rPr>
              <w:t>Uplink</w:t>
            </w:r>
          </w:p>
        </w:tc>
      </w:tr>
    </w:tbl>
    <w:p w14:paraId="421DA517" w14:textId="77777777" w:rsidR="002C5D28" w:rsidRPr="00645E3C" w:rsidRDefault="002C5D28" w:rsidP="002C5D28"/>
    <w:p w14:paraId="06532A77" w14:textId="77777777" w:rsidR="002C5D28" w:rsidRPr="00645E3C" w:rsidRDefault="002C5D28" w:rsidP="002C5D28">
      <w:pPr>
        <w:pStyle w:val="NO"/>
        <w:rPr>
          <w:lang w:val="en-GB"/>
        </w:rPr>
      </w:pPr>
      <w:r w:rsidRPr="00645E3C">
        <w:rPr>
          <w:lang w:val="en-GB"/>
        </w:rPr>
        <w:t>NOTE:</w:t>
      </w:r>
      <w:r w:rsidRPr="00645E3C">
        <w:rPr>
          <w:lang w:val="en-GB"/>
        </w:rPr>
        <w:tab/>
        <w:t xml:space="preserve">The tableA.3.1.2.1-1 is not exhaustive. Additional abbreviations may be used in ASN.1 </w:t>
      </w:r>
      <w:proofErr w:type="gramStart"/>
      <w:r w:rsidRPr="00645E3C">
        <w:rPr>
          <w:lang w:val="en-GB"/>
        </w:rPr>
        <w:t>identifiers</w:t>
      </w:r>
      <w:proofErr w:type="gramEnd"/>
      <w:r w:rsidRPr="00645E3C">
        <w:rPr>
          <w:lang w:val="en-GB"/>
        </w:rPr>
        <w:t xml:space="preserve"> when needed.</w:t>
      </w:r>
    </w:p>
    <w:p w14:paraId="3F90D92B" w14:textId="77777777" w:rsidR="002C5D28" w:rsidRPr="00645E3C" w:rsidRDefault="002C5D28" w:rsidP="002C5D28">
      <w:pPr>
        <w:pStyle w:val="Heading3"/>
        <w:rPr>
          <w:lang w:val="en-GB"/>
        </w:rPr>
      </w:pPr>
      <w:bookmarkStart w:id="3119" w:name="_Toc535261736"/>
      <w:r w:rsidRPr="00645E3C">
        <w:rPr>
          <w:lang w:val="en-GB"/>
        </w:rPr>
        <w:t>A.3.1.3</w:t>
      </w:r>
      <w:r w:rsidRPr="00645E3C">
        <w:rPr>
          <w:lang w:val="en-GB"/>
        </w:rPr>
        <w:tab/>
        <w:t xml:space="preserve">Text references using ASN.1 </w:t>
      </w:r>
      <w:proofErr w:type="gramStart"/>
      <w:r w:rsidRPr="00645E3C">
        <w:rPr>
          <w:lang w:val="en-GB"/>
        </w:rPr>
        <w:t>identifiers</w:t>
      </w:r>
      <w:bookmarkEnd w:id="3119"/>
      <w:proofErr w:type="gramEnd"/>
    </w:p>
    <w:p w14:paraId="32E81A78" w14:textId="77777777" w:rsidR="002C5D28" w:rsidRPr="00645E3C" w:rsidRDefault="002C5D28" w:rsidP="002C5D28">
      <w:r w:rsidRPr="00645E3C">
        <w:t xml:space="preserve">A text reference into the RRC PDU contents description from other parts of the specification is made using the ASN.1 field identifier of the referenced type. The ASN.1 field and type identifiers used in text references should be in the </w:t>
      </w:r>
      <w:r w:rsidRPr="00645E3C">
        <w:rPr>
          <w:i/>
          <w:iCs/>
        </w:rPr>
        <w:t>italic font style</w:t>
      </w:r>
      <w:r w:rsidRPr="00645E3C">
        <w:t>. The "do not check spelling and grammar" attribute in Word should be set. Quotation marks (i.e., "") should not be used around the ASN.1 field or type identifier.</w:t>
      </w:r>
    </w:p>
    <w:p w14:paraId="0D4C2AE3" w14:textId="77777777" w:rsidR="002C5D28" w:rsidRPr="00645E3C" w:rsidRDefault="002C5D28" w:rsidP="002C5D28">
      <w:r w:rsidRPr="00645E3C">
        <w:t xml:space="preserve">A reference to an RRC PDU should be made using the corresponding ASN.1 field identifier followed by the word "message", e.g., a reference to the </w:t>
      </w:r>
      <w:r w:rsidRPr="00645E3C">
        <w:rPr>
          <w:i/>
        </w:rPr>
        <w:t>RRCRelease</w:t>
      </w:r>
      <w:r w:rsidRPr="00645E3C">
        <w:t xml:space="preserve"> message.</w:t>
      </w:r>
    </w:p>
    <w:p w14:paraId="3E161045" w14:textId="77777777" w:rsidR="002C5D28" w:rsidRPr="00645E3C" w:rsidRDefault="002C5D28" w:rsidP="002C5D28">
      <w:r w:rsidRPr="00645E3C">
        <w:t xml:space="preserve">A reference to a specific part of an RRC PDU, or to a specific part of any other ASN.1 type, should be made using the corresponding ASN.1 field identifier followed by the word "field", e.g., a reference to the </w:t>
      </w:r>
      <w:r w:rsidRPr="00645E3C">
        <w:rPr>
          <w:i/>
        </w:rPr>
        <w:t>prioritisedBitRate</w:t>
      </w:r>
      <w:r w:rsidRPr="00645E3C">
        <w:t xml:space="preserve"> field in the example below.</w:t>
      </w:r>
    </w:p>
    <w:p w14:paraId="6F7AFDAE" w14:textId="77777777" w:rsidR="002C5D28" w:rsidRPr="00645E3C" w:rsidRDefault="002C5D28" w:rsidP="000247CD">
      <w:pPr>
        <w:pStyle w:val="PL"/>
        <w:rPr>
          <w:color w:val="808080"/>
        </w:rPr>
      </w:pPr>
      <w:r w:rsidRPr="00645E3C">
        <w:rPr>
          <w:color w:val="808080"/>
        </w:rPr>
        <w:t>-- /example/ ASN1START</w:t>
      </w:r>
    </w:p>
    <w:p w14:paraId="5C62FB83" w14:textId="77777777" w:rsidR="002C5D28" w:rsidRPr="00645E3C" w:rsidRDefault="002C5D28" w:rsidP="000247CD">
      <w:pPr>
        <w:pStyle w:val="PL"/>
      </w:pPr>
    </w:p>
    <w:p w14:paraId="5C57C1CE" w14:textId="77777777" w:rsidR="002C5D28" w:rsidRPr="00645E3C" w:rsidRDefault="002C5D28" w:rsidP="000247CD">
      <w:pPr>
        <w:pStyle w:val="PL"/>
      </w:pPr>
      <w:r w:rsidRPr="00645E3C">
        <w:t xml:space="preserve">LogicalChannelConfig ::=            </w:t>
      </w:r>
      <w:r w:rsidRPr="00645E3C">
        <w:rPr>
          <w:color w:val="993366"/>
        </w:rPr>
        <w:t>SEQUENCE</w:t>
      </w:r>
      <w:r w:rsidRPr="00645E3C">
        <w:t xml:space="preserve"> {</w:t>
      </w:r>
    </w:p>
    <w:p w14:paraId="2DB2E749" w14:textId="77777777" w:rsidR="002C5D28" w:rsidRPr="00645E3C" w:rsidRDefault="002C5D28" w:rsidP="000247CD">
      <w:pPr>
        <w:pStyle w:val="PL"/>
      </w:pPr>
      <w:r w:rsidRPr="00645E3C">
        <w:t xml:space="preserve">    ul-SpecificParameters               </w:t>
      </w:r>
      <w:r w:rsidRPr="00645E3C">
        <w:rPr>
          <w:color w:val="993366"/>
        </w:rPr>
        <w:t>SEQUENCE</w:t>
      </w:r>
      <w:r w:rsidRPr="00645E3C">
        <w:t xml:space="preserve"> {</w:t>
      </w:r>
    </w:p>
    <w:p w14:paraId="435FA121" w14:textId="77777777" w:rsidR="002C5D28" w:rsidRPr="00645E3C" w:rsidRDefault="002C5D28" w:rsidP="000247CD">
      <w:pPr>
        <w:pStyle w:val="PL"/>
      </w:pPr>
      <w:r w:rsidRPr="00645E3C">
        <w:t xml:space="preserve">        priority                            Priority,</w:t>
      </w:r>
    </w:p>
    <w:p w14:paraId="46B53F03" w14:textId="77777777" w:rsidR="002C5D28" w:rsidRPr="00645E3C" w:rsidRDefault="002C5D28" w:rsidP="000247CD">
      <w:pPr>
        <w:pStyle w:val="PL"/>
      </w:pPr>
      <w:r w:rsidRPr="00645E3C">
        <w:t xml:space="preserve">        prioritisedBitRate                  PrioritisedBitRate,</w:t>
      </w:r>
    </w:p>
    <w:p w14:paraId="323F2FA1" w14:textId="77777777" w:rsidR="002C5D28" w:rsidRPr="00645E3C" w:rsidRDefault="002C5D28" w:rsidP="000247CD">
      <w:pPr>
        <w:pStyle w:val="PL"/>
      </w:pPr>
      <w:r w:rsidRPr="00645E3C">
        <w:t xml:space="preserve">        bucketSizeDuration                  BucketSizeDuration,</w:t>
      </w:r>
    </w:p>
    <w:p w14:paraId="3D130FA7" w14:textId="77777777" w:rsidR="002C5D28" w:rsidRPr="00645E3C" w:rsidRDefault="002C5D28" w:rsidP="000247CD">
      <w:pPr>
        <w:pStyle w:val="PL"/>
      </w:pPr>
      <w:r w:rsidRPr="00645E3C">
        <w:t xml:space="preserve">        logicalChannelGroup                 </w:t>
      </w:r>
      <w:r w:rsidRPr="00645E3C">
        <w:rPr>
          <w:color w:val="993366"/>
        </w:rPr>
        <w:t>INTEGER</w:t>
      </w:r>
      <w:r w:rsidRPr="00645E3C">
        <w:t xml:space="preserve"> (0..3)</w:t>
      </w:r>
    </w:p>
    <w:p w14:paraId="1F4C3D2E" w14:textId="77777777" w:rsidR="002C5D28" w:rsidRPr="00645E3C" w:rsidRDefault="002C5D28" w:rsidP="000247CD">
      <w:pPr>
        <w:pStyle w:val="PL"/>
      </w:pPr>
      <w:r w:rsidRPr="00645E3C">
        <w:t xml:space="preserve">    }       </w:t>
      </w:r>
      <w:r w:rsidRPr="00645E3C">
        <w:rPr>
          <w:color w:val="993366"/>
        </w:rPr>
        <w:t>OPTIONAL</w:t>
      </w:r>
    </w:p>
    <w:p w14:paraId="4AD3DA70" w14:textId="77777777" w:rsidR="002C5D28" w:rsidRPr="00645E3C" w:rsidRDefault="002C5D28" w:rsidP="000247CD">
      <w:pPr>
        <w:pStyle w:val="PL"/>
      </w:pPr>
      <w:r w:rsidRPr="00645E3C">
        <w:t>}</w:t>
      </w:r>
    </w:p>
    <w:p w14:paraId="3C6FD487" w14:textId="77777777" w:rsidR="002C5D28" w:rsidRPr="00645E3C" w:rsidRDefault="002C5D28" w:rsidP="000247CD">
      <w:pPr>
        <w:pStyle w:val="PL"/>
      </w:pPr>
    </w:p>
    <w:p w14:paraId="293910B7" w14:textId="77777777" w:rsidR="002C5D28" w:rsidRPr="00645E3C" w:rsidRDefault="002C5D28" w:rsidP="000247CD">
      <w:pPr>
        <w:pStyle w:val="PL"/>
        <w:rPr>
          <w:color w:val="808080"/>
        </w:rPr>
      </w:pPr>
      <w:r w:rsidRPr="00645E3C">
        <w:rPr>
          <w:color w:val="808080"/>
        </w:rPr>
        <w:t>-- ASN1STOP</w:t>
      </w:r>
    </w:p>
    <w:p w14:paraId="0D4315E0" w14:textId="77777777" w:rsidR="002C5D28" w:rsidRPr="00645E3C" w:rsidRDefault="002C5D28" w:rsidP="002C5D28"/>
    <w:p w14:paraId="61AADA3C" w14:textId="77777777" w:rsidR="002C5D28" w:rsidRPr="00645E3C" w:rsidRDefault="002C5D28" w:rsidP="002C5D28">
      <w:pPr>
        <w:pStyle w:val="NO"/>
        <w:rPr>
          <w:lang w:val="en-GB"/>
        </w:rPr>
      </w:pPr>
      <w:r w:rsidRPr="00645E3C">
        <w:rPr>
          <w:lang w:val="en-GB"/>
        </w:rPr>
        <w:t>NOTE:</w:t>
      </w:r>
      <w:r w:rsidRPr="00645E3C">
        <w:rPr>
          <w:lang w:val="en-GB"/>
        </w:rPr>
        <w:tab/>
        <w:t xml:space="preserve">All the ASN.1 start tags in the ASN.1 </w:t>
      </w:r>
      <w:proofErr w:type="gramStart"/>
      <w:r w:rsidRPr="00645E3C">
        <w:rPr>
          <w:lang w:val="en-GB"/>
        </w:rPr>
        <w:t>sections</w:t>
      </w:r>
      <w:proofErr w:type="gramEnd"/>
      <w:r w:rsidRPr="00645E3C">
        <w:rPr>
          <w:lang w:val="en-GB"/>
        </w:rPr>
        <w:t>, used as examples in this annex to the specification, are deliberately distorted, in order not to include them when the ASN.1 description of the RRC PDU contents is extracted from the specification.</w:t>
      </w:r>
    </w:p>
    <w:p w14:paraId="728321E9" w14:textId="77777777" w:rsidR="002C5D28" w:rsidRPr="00645E3C" w:rsidRDefault="002C5D28" w:rsidP="002C5D28">
      <w:r w:rsidRPr="00645E3C">
        <w:t xml:space="preserve">A reference to a specific type of information element should be made using the corresponding ASN.1 type identifier preceded by the acronym "IE", e.g., a reference to the IE </w:t>
      </w:r>
      <w:r w:rsidRPr="00645E3C">
        <w:rPr>
          <w:i/>
        </w:rPr>
        <w:t>LogicalChannelConfig</w:t>
      </w:r>
      <w:r w:rsidRPr="00645E3C">
        <w:t xml:space="preserve"> in the example above.</w:t>
      </w:r>
    </w:p>
    <w:p w14:paraId="2BB8D9FD" w14:textId="77777777" w:rsidR="002C5D28" w:rsidRPr="00645E3C" w:rsidRDefault="002C5D28" w:rsidP="002C5D28">
      <w:r w:rsidRPr="00645E3C">
        <w:t xml:space="preserve">References to a specific type of information element should only be used when those are generic, i.e., without regard to the </w:t>
      </w:r>
      <w:proofErr w:type="gramStart"/>
      <w:r w:rsidRPr="00645E3C">
        <w:t>particular context</w:t>
      </w:r>
      <w:proofErr w:type="gramEnd"/>
      <w:r w:rsidRPr="00645E3C">
        <w:t xml:space="preserve"> wherein the specific type of information element is used. If the reference is related to a </w:t>
      </w:r>
      <w:proofErr w:type="gramStart"/>
      <w:r w:rsidRPr="00645E3C">
        <w:t>particular context</w:t>
      </w:r>
      <w:proofErr w:type="gramEnd"/>
      <w:r w:rsidRPr="00645E3C">
        <w:t>, e.g., an RRC PDU type (message) wherein the information element is used, the corresponding field identifier in that context should be used in the text reference.</w:t>
      </w:r>
    </w:p>
    <w:p w14:paraId="6D8F7994" w14:textId="77777777" w:rsidR="002C5D28" w:rsidRPr="00645E3C" w:rsidRDefault="002C5D28" w:rsidP="002C5D28">
      <w:r w:rsidRPr="00645E3C">
        <w:t xml:space="preserve">A reference to a specific value of an ASN.1 field should be made using the corresponding ASN.1 value without using quotation marks around the ASN.1 value, e.g., 'if the </w:t>
      </w:r>
      <w:r w:rsidRPr="00645E3C">
        <w:rPr>
          <w:i/>
        </w:rPr>
        <w:t>status</w:t>
      </w:r>
      <w:r w:rsidRPr="00645E3C">
        <w:t xml:space="preserve"> field is set to value </w:t>
      </w:r>
      <w:r w:rsidRPr="00645E3C">
        <w:rPr>
          <w:i/>
        </w:rPr>
        <w:t>true</w:t>
      </w:r>
      <w:r w:rsidRPr="00645E3C">
        <w:t>'.</w:t>
      </w:r>
    </w:p>
    <w:p w14:paraId="34380539" w14:textId="77777777" w:rsidR="002C5D28" w:rsidRPr="00645E3C" w:rsidRDefault="002C5D28" w:rsidP="002C5D28">
      <w:pPr>
        <w:pStyle w:val="Heading2"/>
        <w:rPr>
          <w:lang w:val="en-GB"/>
        </w:rPr>
      </w:pPr>
      <w:bookmarkStart w:id="3120" w:name="_Toc535261737"/>
      <w:r w:rsidRPr="00645E3C">
        <w:rPr>
          <w:lang w:val="en-GB"/>
        </w:rPr>
        <w:t>A.3.2</w:t>
      </w:r>
      <w:r w:rsidRPr="00645E3C">
        <w:rPr>
          <w:lang w:val="en-GB"/>
        </w:rPr>
        <w:tab/>
        <w:t>High-level message structure</w:t>
      </w:r>
      <w:bookmarkEnd w:id="3120"/>
    </w:p>
    <w:p w14:paraId="642D2942" w14:textId="77777777" w:rsidR="002C5D28" w:rsidRPr="00645E3C" w:rsidRDefault="002C5D28" w:rsidP="002C5D28">
      <w:r w:rsidRPr="00645E3C">
        <w:t>Within each logical channel type, the associated RRC PDU (message) types are alternatives within a CHOICE, as shown in the example below.</w:t>
      </w:r>
    </w:p>
    <w:p w14:paraId="3394A2BE" w14:textId="77777777" w:rsidR="002C5D28" w:rsidRPr="00645E3C" w:rsidRDefault="002C5D28" w:rsidP="000247CD">
      <w:pPr>
        <w:pStyle w:val="PL"/>
        <w:rPr>
          <w:color w:val="808080"/>
        </w:rPr>
      </w:pPr>
      <w:r w:rsidRPr="00645E3C">
        <w:rPr>
          <w:color w:val="808080"/>
        </w:rPr>
        <w:t>-- /example/ ASN1START</w:t>
      </w:r>
    </w:p>
    <w:p w14:paraId="68341DBA" w14:textId="77777777" w:rsidR="002C5D28" w:rsidRPr="00645E3C" w:rsidRDefault="002C5D28" w:rsidP="000247CD">
      <w:pPr>
        <w:pStyle w:val="PL"/>
      </w:pPr>
    </w:p>
    <w:p w14:paraId="32654615" w14:textId="77777777" w:rsidR="002C5D28" w:rsidRPr="00645E3C" w:rsidRDefault="002C5D28" w:rsidP="000247CD">
      <w:pPr>
        <w:pStyle w:val="PL"/>
      </w:pPr>
      <w:r w:rsidRPr="00645E3C">
        <w:t xml:space="preserve">DL-DCCH-Message ::= </w:t>
      </w:r>
      <w:r w:rsidRPr="00645E3C">
        <w:rPr>
          <w:color w:val="993366"/>
        </w:rPr>
        <w:t>SEQUENCE</w:t>
      </w:r>
      <w:r w:rsidRPr="00645E3C">
        <w:t xml:space="preserve"> {</w:t>
      </w:r>
    </w:p>
    <w:p w14:paraId="723E617A" w14:textId="77777777" w:rsidR="002C5D28" w:rsidRPr="00645E3C" w:rsidRDefault="002C5D28" w:rsidP="000247CD">
      <w:pPr>
        <w:pStyle w:val="PL"/>
      </w:pPr>
      <w:r w:rsidRPr="00645E3C">
        <w:t xml:space="preserve">    message                 DL-DCCH-MessageType</w:t>
      </w:r>
    </w:p>
    <w:p w14:paraId="5E2E7AF5" w14:textId="77777777" w:rsidR="002C5D28" w:rsidRPr="00645E3C" w:rsidRDefault="002C5D28" w:rsidP="000247CD">
      <w:pPr>
        <w:pStyle w:val="PL"/>
      </w:pPr>
      <w:r w:rsidRPr="00645E3C">
        <w:t>}</w:t>
      </w:r>
    </w:p>
    <w:p w14:paraId="382FE9BD" w14:textId="77777777" w:rsidR="002C5D28" w:rsidRPr="00645E3C" w:rsidRDefault="002C5D28" w:rsidP="000247CD">
      <w:pPr>
        <w:pStyle w:val="PL"/>
      </w:pPr>
    </w:p>
    <w:p w14:paraId="2126BE3F" w14:textId="77777777" w:rsidR="002C5D28" w:rsidRPr="00645E3C" w:rsidRDefault="002C5D28" w:rsidP="000247CD">
      <w:pPr>
        <w:pStyle w:val="PL"/>
      </w:pPr>
      <w:r w:rsidRPr="00645E3C">
        <w:t xml:space="preserve">DL-DCCH-MessageType ::= </w:t>
      </w:r>
      <w:r w:rsidRPr="00645E3C">
        <w:rPr>
          <w:color w:val="993366"/>
        </w:rPr>
        <w:t>CHOICE</w:t>
      </w:r>
      <w:r w:rsidRPr="00645E3C">
        <w:t xml:space="preserve"> {</w:t>
      </w:r>
    </w:p>
    <w:p w14:paraId="665D2E68" w14:textId="77777777" w:rsidR="002C5D28" w:rsidRPr="00645E3C" w:rsidRDefault="002C5D28" w:rsidP="000247CD">
      <w:pPr>
        <w:pStyle w:val="PL"/>
      </w:pPr>
      <w:r w:rsidRPr="00645E3C">
        <w:t xml:space="preserve">    c1                      </w:t>
      </w:r>
      <w:r w:rsidRPr="00645E3C">
        <w:rPr>
          <w:color w:val="993366"/>
        </w:rPr>
        <w:t>CHOICE</w:t>
      </w:r>
      <w:r w:rsidRPr="00645E3C">
        <w:t xml:space="preserve"> {</w:t>
      </w:r>
    </w:p>
    <w:p w14:paraId="1FCA3C7A" w14:textId="77777777" w:rsidR="002C5D28" w:rsidRPr="00645E3C" w:rsidRDefault="002C5D28" w:rsidP="000247CD">
      <w:pPr>
        <w:pStyle w:val="PL"/>
      </w:pPr>
      <w:r w:rsidRPr="00645E3C">
        <w:t xml:space="preserve">        dlInformationTransfer                   DLInformationTransfer,</w:t>
      </w:r>
    </w:p>
    <w:p w14:paraId="2C7ECEFE" w14:textId="77777777" w:rsidR="002C5D28" w:rsidRPr="00645E3C" w:rsidRDefault="002C5D28" w:rsidP="000247CD">
      <w:pPr>
        <w:pStyle w:val="PL"/>
      </w:pPr>
      <w:r w:rsidRPr="00645E3C">
        <w:t xml:space="preserve">        handoverFromEUTRAPreparationRequest     HandoverFromEUTRAPreparationRequest,</w:t>
      </w:r>
    </w:p>
    <w:p w14:paraId="17D7A25E" w14:textId="77777777" w:rsidR="002C5D28" w:rsidRPr="00645E3C" w:rsidRDefault="002C5D28" w:rsidP="000247CD">
      <w:pPr>
        <w:pStyle w:val="PL"/>
      </w:pPr>
      <w:r w:rsidRPr="00645E3C">
        <w:t xml:space="preserve">        mobilityFromEUTRACommand                MobilityFromEUTRACommand,</w:t>
      </w:r>
    </w:p>
    <w:p w14:paraId="467CBD8D" w14:textId="77777777" w:rsidR="002C5D28" w:rsidRPr="00645E3C" w:rsidRDefault="002C5D28" w:rsidP="000247CD">
      <w:pPr>
        <w:pStyle w:val="PL"/>
      </w:pPr>
      <w:r w:rsidRPr="00645E3C">
        <w:t xml:space="preserve">        rrcConnectionReconfiguration            RRCConnectionReconfiguration,</w:t>
      </w:r>
    </w:p>
    <w:p w14:paraId="3A80960D" w14:textId="77777777" w:rsidR="002C5D28" w:rsidRPr="00645E3C" w:rsidRDefault="002C5D28" w:rsidP="000247CD">
      <w:pPr>
        <w:pStyle w:val="PL"/>
      </w:pPr>
      <w:r w:rsidRPr="00645E3C">
        <w:t xml:space="preserve">        rrcConnectionRelease                    RRCConnectionRelease,</w:t>
      </w:r>
    </w:p>
    <w:p w14:paraId="720943AA" w14:textId="77777777" w:rsidR="002C5D28" w:rsidRPr="00645E3C" w:rsidRDefault="002C5D28" w:rsidP="000247CD">
      <w:pPr>
        <w:pStyle w:val="PL"/>
      </w:pPr>
      <w:r w:rsidRPr="00645E3C">
        <w:t xml:space="preserve">        securityModeCommand                     SecurityModeCommand,</w:t>
      </w:r>
    </w:p>
    <w:p w14:paraId="6875D3E1" w14:textId="77777777" w:rsidR="002C5D28" w:rsidRPr="00645E3C" w:rsidRDefault="002C5D28" w:rsidP="000247CD">
      <w:pPr>
        <w:pStyle w:val="PL"/>
      </w:pPr>
      <w:r w:rsidRPr="00645E3C">
        <w:t xml:space="preserve">        ueCapabilityEnquiry                     UECapabilityEnquiry,</w:t>
      </w:r>
    </w:p>
    <w:p w14:paraId="0B4E5A26" w14:textId="77777777" w:rsidR="002C5D28" w:rsidRPr="00645E3C" w:rsidRDefault="002C5D28" w:rsidP="000247CD">
      <w:pPr>
        <w:pStyle w:val="PL"/>
      </w:pPr>
      <w:r w:rsidRPr="00645E3C">
        <w:t xml:space="preserve">        spare1 </w:t>
      </w:r>
      <w:r w:rsidRPr="00645E3C">
        <w:rPr>
          <w:color w:val="993366"/>
        </w:rPr>
        <w:t>NULL</w:t>
      </w:r>
    </w:p>
    <w:p w14:paraId="57E51D80" w14:textId="77777777" w:rsidR="002C5D28" w:rsidRPr="00645E3C" w:rsidRDefault="002C5D28" w:rsidP="000247CD">
      <w:pPr>
        <w:pStyle w:val="PL"/>
      </w:pPr>
      <w:r w:rsidRPr="00645E3C">
        <w:t xml:space="preserve">    },</w:t>
      </w:r>
    </w:p>
    <w:p w14:paraId="0BA98C19" w14:textId="77777777" w:rsidR="002C5D28" w:rsidRPr="00645E3C" w:rsidRDefault="002C5D28" w:rsidP="000247CD">
      <w:pPr>
        <w:pStyle w:val="PL"/>
      </w:pPr>
      <w:r w:rsidRPr="00645E3C">
        <w:t xml:space="preserve">    messageClassExtension   </w:t>
      </w:r>
      <w:r w:rsidRPr="00645E3C">
        <w:rPr>
          <w:color w:val="993366"/>
        </w:rPr>
        <w:t>SEQUENCE</w:t>
      </w:r>
      <w:r w:rsidRPr="00645E3C">
        <w:t xml:space="preserve"> {}</w:t>
      </w:r>
    </w:p>
    <w:p w14:paraId="02705156" w14:textId="77777777" w:rsidR="002C5D28" w:rsidRPr="00645E3C" w:rsidRDefault="002C5D28" w:rsidP="000247CD">
      <w:pPr>
        <w:pStyle w:val="PL"/>
      </w:pPr>
      <w:r w:rsidRPr="00645E3C">
        <w:t>}</w:t>
      </w:r>
    </w:p>
    <w:p w14:paraId="29ECF0D6" w14:textId="77777777" w:rsidR="002C5D28" w:rsidRPr="00645E3C" w:rsidRDefault="002C5D28" w:rsidP="000247CD">
      <w:pPr>
        <w:pStyle w:val="PL"/>
      </w:pPr>
    </w:p>
    <w:p w14:paraId="01E01C1D" w14:textId="77777777" w:rsidR="002C5D28" w:rsidRPr="00645E3C" w:rsidRDefault="002C5D28" w:rsidP="000247CD">
      <w:pPr>
        <w:pStyle w:val="PL"/>
        <w:rPr>
          <w:color w:val="808080"/>
        </w:rPr>
      </w:pPr>
      <w:r w:rsidRPr="00645E3C">
        <w:rPr>
          <w:color w:val="808080"/>
        </w:rPr>
        <w:t>-- ASN1STOP</w:t>
      </w:r>
    </w:p>
    <w:p w14:paraId="0DA32AE7" w14:textId="77777777" w:rsidR="002C5D28" w:rsidRPr="00645E3C" w:rsidRDefault="002C5D28" w:rsidP="002C5D28"/>
    <w:p w14:paraId="47B19365" w14:textId="77777777" w:rsidR="002C5D28" w:rsidRPr="00645E3C" w:rsidRDefault="002C5D28" w:rsidP="002C5D28">
      <w:r w:rsidRPr="00645E3C">
        <w:t xml:space="preserve">A nested two-level CHOICE structure is used, where the alternative PDU types are alternatives within the inner level </w:t>
      </w:r>
      <w:r w:rsidRPr="00645E3C">
        <w:rPr>
          <w:i/>
        </w:rPr>
        <w:t>c1</w:t>
      </w:r>
      <w:r w:rsidRPr="00645E3C">
        <w:t xml:space="preserve"> CHOICE.</w:t>
      </w:r>
    </w:p>
    <w:p w14:paraId="0270725F" w14:textId="77777777" w:rsidR="002C5D28" w:rsidRPr="00645E3C" w:rsidRDefault="002C5D28" w:rsidP="002C5D28">
      <w:r w:rsidRPr="00645E3C">
        <w:t xml:space="preserve">Spare alternatives (i.e., </w:t>
      </w:r>
      <w:r w:rsidRPr="00645E3C">
        <w:rPr>
          <w:i/>
        </w:rPr>
        <w:t>spare1</w:t>
      </w:r>
      <w:r w:rsidRPr="00645E3C">
        <w:t xml:space="preserve"> in this case) may be included within the </w:t>
      </w:r>
      <w:r w:rsidRPr="00645E3C">
        <w:rPr>
          <w:i/>
        </w:rPr>
        <w:t>c1</w:t>
      </w:r>
      <w:r w:rsidRPr="00645E3C">
        <w:t xml:space="preserve"> CHOICE to facilitate future extension. The number of such spare alternatives should not extend the total number of alternatives beyond an integer-power-of-two number of alternatives (i.e., eight in this case).</w:t>
      </w:r>
    </w:p>
    <w:p w14:paraId="2EE05079" w14:textId="77777777" w:rsidR="002C5D28" w:rsidRPr="00645E3C" w:rsidRDefault="002C5D28" w:rsidP="002C5D28">
      <w:r w:rsidRPr="00645E3C">
        <w:t xml:space="preserve">Further extension of the number of alternative PDU types is facilitated using the </w:t>
      </w:r>
      <w:r w:rsidRPr="00645E3C">
        <w:rPr>
          <w:i/>
        </w:rPr>
        <w:t>messageClassExtension</w:t>
      </w:r>
      <w:r w:rsidRPr="00645E3C">
        <w:t xml:space="preserve"> alternative in the outer level CHOICE.</w:t>
      </w:r>
    </w:p>
    <w:p w14:paraId="6E7C0102" w14:textId="77777777" w:rsidR="002C5D28" w:rsidRPr="00645E3C" w:rsidRDefault="002C5D28" w:rsidP="002C5D28">
      <w:pPr>
        <w:pStyle w:val="Heading2"/>
        <w:rPr>
          <w:lang w:val="en-GB"/>
        </w:rPr>
      </w:pPr>
      <w:bookmarkStart w:id="3121" w:name="_Toc535261738"/>
      <w:r w:rsidRPr="00645E3C">
        <w:rPr>
          <w:lang w:val="en-GB"/>
        </w:rPr>
        <w:t>A.3.3</w:t>
      </w:r>
      <w:r w:rsidRPr="00645E3C">
        <w:rPr>
          <w:lang w:val="en-GB"/>
        </w:rPr>
        <w:tab/>
        <w:t>Message definition</w:t>
      </w:r>
      <w:bookmarkEnd w:id="3121"/>
    </w:p>
    <w:p w14:paraId="263F8C69" w14:textId="77777777" w:rsidR="002C5D28" w:rsidRPr="00645E3C" w:rsidRDefault="002C5D28" w:rsidP="002C5D28">
      <w:r w:rsidRPr="00645E3C">
        <w:t xml:space="preserve">Each PDU (message) type is specified in an ASN.1 section </w:t>
      </w:r>
      <w:proofErr w:type="gramStart"/>
      <w:r w:rsidRPr="00645E3C">
        <w:t>similar to</w:t>
      </w:r>
      <w:proofErr w:type="gramEnd"/>
      <w:r w:rsidRPr="00645E3C">
        <w:t xml:space="preserve"> the one shown in the example below.</w:t>
      </w:r>
    </w:p>
    <w:p w14:paraId="6EFA5429" w14:textId="77777777" w:rsidR="002C5D28" w:rsidRPr="00645E3C" w:rsidRDefault="002C5D28" w:rsidP="000247CD">
      <w:pPr>
        <w:pStyle w:val="PL"/>
        <w:rPr>
          <w:color w:val="808080"/>
        </w:rPr>
      </w:pPr>
      <w:r w:rsidRPr="00645E3C">
        <w:rPr>
          <w:color w:val="808080"/>
        </w:rPr>
        <w:t>-- /example/ ASN1START</w:t>
      </w:r>
    </w:p>
    <w:p w14:paraId="147B95B2" w14:textId="77777777" w:rsidR="002C5D28" w:rsidRPr="00645E3C" w:rsidRDefault="002C5D28" w:rsidP="000247CD">
      <w:pPr>
        <w:pStyle w:val="PL"/>
      </w:pPr>
    </w:p>
    <w:p w14:paraId="642A773F" w14:textId="77777777" w:rsidR="002C5D28" w:rsidRPr="00645E3C" w:rsidRDefault="002C5D28" w:rsidP="000247CD">
      <w:pPr>
        <w:pStyle w:val="PL"/>
      </w:pPr>
      <w:r w:rsidRPr="00645E3C">
        <w:t xml:space="preserve">RRCConnectionReconfiguration ::=    </w:t>
      </w:r>
      <w:r w:rsidRPr="00645E3C">
        <w:rPr>
          <w:color w:val="993366"/>
        </w:rPr>
        <w:t>SEQUENCE</w:t>
      </w:r>
      <w:r w:rsidRPr="00645E3C">
        <w:t xml:space="preserve"> {</w:t>
      </w:r>
    </w:p>
    <w:p w14:paraId="4C2DA4D2" w14:textId="77777777" w:rsidR="002C5D28" w:rsidRPr="00645E3C" w:rsidRDefault="002C5D28" w:rsidP="000247CD">
      <w:pPr>
        <w:pStyle w:val="PL"/>
      </w:pPr>
      <w:r w:rsidRPr="00645E3C">
        <w:t xml:space="preserve">    rrc-TransactionIdentifier           RRC-TransactionIdentifier,</w:t>
      </w:r>
    </w:p>
    <w:p w14:paraId="0E18EC93" w14:textId="77777777" w:rsidR="002C5D28" w:rsidRPr="00645E3C" w:rsidRDefault="002C5D28" w:rsidP="000247CD">
      <w:pPr>
        <w:pStyle w:val="PL"/>
      </w:pPr>
      <w:r w:rsidRPr="00645E3C">
        <w:t xml:space="preserve">    criticalExtensions                  </w:t>
      </w:r>
      <w:r w:rsidRPr="00645E3C">
        <w:rPr>
          <w:color w:val="993366"/>
        </w:rPr>
        <w:t>CHOICE</w:t>
      </w:r>
      <w:r w:rsidRPr="00645E3C">
        <w:t xml:space="preserve"> {</w:t>
      </w:r>
    </w:p>
    <w:p w14:paraId="6D388689" w14:textId="77777777" w:rsidR="002C5D28" w:rsidRPr="00645E3C" w:rsidRDefault="002C5D28" w:rsidP="000247CD">
      <w:pPr>
        <w:pStyle w:val="PL"/>
      </w:pPr>
      <w:r w:rsidRPr="00645E3C">
        <w:t xml:space="preserve">        c1                                  </w:t>
      </w:r>
      <w:r w:rsidRPr="00645E3C">
        <w:rPr>
          <w:color w:val="993366"/>
        </w:rPr>
        <w:t>CHOICE</w:t>
      </w:r>
      <w:r w:rsidRPr="00645E3C">
        <w:t>{</w:t>
      </w:r>
    </w:p>
    <w:p w14:paraId="2C8E2C62" w14:textId="77777777" w:rsidR="002C5D28" w:rsidRPr="00645E3C" w:rsidRDefault="002C5D28" w:rsidP="000247CD">
      <w:pPr>
        <w:pStyle w:val="PL"/>
      </w:pPr>
      <w:r w:rsidRPr="00645E3C">
        <w:t xml:space="preserve">            rrcConnectionReconfiguration-r8     RRCConnectionReconfiguration-r8-IEs,</w:t>
      </w:r>
    </w:p>
    <w:p w14:paraId="654973C1" w14:textId="77777777" w:rsidR="002C5D28" w:rsidRPr="00A10A14" w:rsidRDefault="002C5D28" w:rsidP="000247CD">
      <w:pPr>
        <w:pStyle w:val="PL"/>
        <w:rPr>
          <w:lang w:val="sv-SE"/>
        </w:rPr>
      </w:pPr>
      <w:r w:rsidRPr="00645E3C">
        <w:t xml:space="preserve">            </w:t>
      </w:r>
      <w:r w:rsidRPr="00A10A14">
        <w:rPr>
          <w:lang w:val="sv-SE"/>
        </w:rPr>
        <w:t xml:space="preserve">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4DEAB03E" w14:textId="77777777" w:rsidR="002C5D28" w:rsidRPr="00645E3C" w:rsidRDefault="002C5D28" w:rsidP="000247CD">
      <w:pPr>
        <w:pStyle w:val="PL"/>
      </w:pPr>
      <w:r w:rsidRPr="00A10A14">
        <w:rPr>
          <w:lang w:val="sv-SE"/>
        </w:rPr>
        <w:t xml:space="preserve">        </w:t>
      </w:r>
      <w:r w:rsidRPr="00645E3C">
        <w:t>},</w:t>
      </w:r>
    </w:p>
    <w:p w14:paraId="3F782166" w14:textId="77777777" w:rsidR="002C5D28" w:rsidRPr="00645E3C" w:rsidRDefault="002C5D28" w:rsidP="000247CD">
      <w:pPr>
        <w:pStyle w:val="PL"/>
      </w:pPr>
      <w:r w:rsidRPr="00645E3C">
        <w:t xml:space="preserve">        criticalExtensionsFuture            </w:t>
      </w:r>
      <w:r w:rsidRPr="00645E3C">
        <w:rPr>
          <w:color w:val="993366"/>
        </w:rPr>
        <w:t>SEQUENCE</w:t>
      </w:r>
      <w:r w:rsidRPr="00645E3C">
        <w:t xml:space="preserve"> {}</w:t>
      </w:r>
    </w:p>
    <w:p w14:paraId="7EA62EF3" w14:textId="77777777" w:rsidR="002C5D28" w:rsidRPr="00645E3C" w:rsidRDefault="002C5D28" w:rsidP="000247CD">
      <w:pPr>
        <w:pStyle w:val="PL"/>
      </w:pPr>
      <w:r w:rsidRPr="00645E3C">
        <w:t xml:space="preserve">    }</w:t>
      </w:r>
    </w:p>
    <w:p w14:paraId="48642BDE" w14:textId="77777777" w:rsidR="002C5D28" w:rsidRPr="00645E3C" w:rsidRDefault="002C5D28" w:rsidP="000247CD">
      <w:pPr>
        <w:pStyle w:val="PL"/>
      </w:pPr>
      <w:r w:rsidRPr="00645E3C">
        <w:t>}</w:t>
      </w:r>
    </w:p>
    <w:p w14:paraId="45F3CCC6" w14:textId="77777777" w:rsidR="002C5D28" w:rsidRPr="00645E3C" w:rsidRDefault="002C5D28" w:rsidP="000247CD">
      <w:pPr>
        <w:pStyle w:val="PL"/>
      </w:pPr>
    </w:p>
    <w:p w14:paraId="35039BB3" w14:textId="77777777" w:rsidR="002C5D28" w:rsidRPr="00645E3C" w:rsidRDefault="002C5D28" w:rsidP="000247CD">
      <w:pPr>
        <w:pStyle w:val="PL"/>
      </w:pPr>
      <w:r w:rsidRPr="00645E3C">
        <w:t xml:space="preserve">RRCConnectionReconfiguration-r8-IEs ::= </w:t>
      </w:r>
      <w:r w:rsidRPr="00645E3C">
        <w:rPr>
          <w:color w:val="993366"/>
        </w:rPr>
        <w:t>SEQUENCE</w:t>
      </w:r>
      <w:r w:rsidRPr="00645E3C">
        <w:t xml:space="preserve"> {</w:t>
      </w:r>
    </w:p>
    <w:p w14:paraId="6678FEB6" w14:textId="77777777" w:rsidR="002C5D28" w:rsidRPr="00645E3C" w:rsidRDefault="002C5D28" w:rsidP="000247CD">
      <w:pPr>
        <w:pStyle w:val="PL"/>
        <w:rPr>
          <w:color w:val="808080"/>
        </w:rPr>
      </w:pPr>
      <w:r w:rsidRPr="00645E3C">
        <w:t xml:space="preserve">    </w:t>
      </w:r>
      <w:r w:rsidRPr="00645E3C">
        <w:rPr>
          <w:color w:val="808080"/>
        </w:rPr>
        <w:t>-- Enter the IEs here.</w:t>
      </w:r>
    </w:p>
    <w:p w14:paraId="4AD08068" w14:textId="77777777" w:rsidR="002C5D28" w:rsidRPr="00645E3C" w:rsidRDefault="002C5D28" w:rsidP="000247CD">
      <w:pPr>
        <w:pStyle w:val="PL"/>
      </w:pPr>
      <w:r w:rsidRPr="00645E3C">
        <w:t xml:space="preserve">    ...</w:t>
      </w:r>
    </w:p>
    <w:p w14:paraId="3BDAEC06" w14:textId="77777777" w:rsidR="002C5D28" w:rsidRPr="00645E3C" w:rsidRDefault="002C5D28" w:rsidP="000247CD">
      <w:pPr>
        <w:pStyle w:val="PL"/>
      </w:pPr>
      <w:r w:rsidRPr="00645E3C">
        <w:t>}</w:t>
      </w:r>
    </w:p>
    <w:p w14:paraId="589D7EA4" w14:textId="77777777" w:rsidR="002C5D28" w:rsidRPr="00645E3C" w:rsidRDefault="002C5D28" w:rsidP="000247CD">
      <w:pPr>
        <w:pStyle w:val="PL"/>
      </w:pPr>
    </w:p>
    <w:p w14:paraId="2D1038F7" w14:textId="77777777" w:rsidR="002C5D28" w:rsidRPr="00645E3C" w:rsidRDefault="002C5D28" w:rsidP="000247CD">
      <w:pPr>
        <w:pStyle w:val="PL"/>
        <w:rPr>
          <w:color w:val="808080"/>
        </w:rPr>
      </w:pPr>
      <w:r w:rsidRPr="00645E3C">
        <w:rPr>
          <w:color w:val="808080"/>
        </w:rPr>
        <w:t>-- ASN1STOP</w:t>
      </w:r>
    </w:p>
    <w:p w14:paraId="626617F9" w14:textId="77777777" w:rsidR="002C5D28" w:rsidRPr="00645E3C" w:rsidRDefault="002C5D28" w:rsidP="002C5D28"/>
    <w:p w14:paraId="01B286CC" w14:textId="77777777" w:rsidR="002C5D28" w:rsidRPr="00645E3C" w:rsidRDefault="002C5D28" w:rsidP="002C5D28">
      <w:r w:rsidRPr="00645E3C">
        <w:t xml:space="preserve">Hooks for </w:t>
      </w:r>
      <w:r w:rsidRPr="00645E3C">
        <w:rPr>
          <w:i/>
          <w:iCs/>
        </w:rPr>
        <w:t>critical</w:t>
      </w:r>
      <w:r w:rsidRPr="00645E3C">
        <w:t xml:space="preserve"> and </w:t>
      </w:r>
      <w:r w:rsidRPr="00645E3C">
        <w:rPr>
          <w:i/>
          <w:iCs/>
        </w:rPr>
        <w:t>non-critical</w:t>
      </w:r>
      <w:r w:rsidRPr="00645E3C">
        <w:t xml:space="preserve"> extension should normally be included in the PDU type specification. How these hooks are used is further described in sub-clause A.4.</w:t>
      </w:r>
    </w:p>
    <w:p w14:paraId="38EA03B2" w14:textId="77777777" w:rsidR="002C5D28" w:rsidRPr="00645E3C" w:rsidRDefault="002C5D28" w:rsidP="002C5D28">
      <w:r w:rsidRPr="00645E3C">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049C975E" w14:textId="77777777" w:rsidR="002C5D28" w:rsidRPr="00645E3C" w:rsidRDefault="002C5D28" w:rsidP="002C5D28">
      <w:r w:rsidRPr="00645E3C">
        <w:t xml:space="preserve">Critical extension of a PDU type is facilitated by a two-level CHOICE structure, where the alternative PDU contents are alternatives within the inner level </w:t>
      </w:r>
      <w:r w:rsidRPr="00645E3C">
        <w:rPr>
          <w:i/>
          <w:iCs/>
        </w:rPr>
        <w:t>c1</w:t>
      </w:r>
      <w:r w:rsidRPr="00645E3C">
        <w:t xml:space="preserve"> CHOICE. Spare alternatives (i.e., </w:t>
      </w:r>
      <w:r w:rsidRPr="00645E3C">
        <w:rPr>
          <w:i/>
        </w:rPr>
        <w:t>spare3</w:t>
      </w:r>
      <w:r w:rsidRPr="00645E3C">
        <w:t xml:space="preserve"> down to </w:t>
      </w:r>
      <w:r w:rsidRPr="00645E3C">
        <w:rPr>
          <w:i/>
        </w:rPr>
        <w:t>spare1</w:t>
      </w:r>
      <w:r w:rsidRPr="00645E3C">
        <w:t xml:space="preserve"> in this case) may be included within the </w:t>
      </w:r>
      <w:r w:rsidRPr="00645E3C">
        <w:rPr>
          <w:i/>
        </w:rPr>
        <w:t>c1</w:t>
      </w:r>
      <w:r w:rsidRPr="00645E3C">
        <w:t xml:space="preserve"> CHOICE. The number of spare alternatives to be included in the original PDU specification should be decided case by case, based on the expected rate of critical extension in the future releases of the protocol.</w:t>
      </w:r>
    </w:p>
    <w:p w14:paraId="06679126" w14:textId="77777777" w:rsidR="002C5D28" w:rsidRPr="00645E3C" w:rsidRDefault="002C5D28" w:rsidP="002C5D28">
      <w:r w:rsidRPr="00645E3C">
        <w:t xml:space="preserve">Further critical extension, when the spare alternatives from the original specifications are used up, is facilitated using the </w:t>
      </w:r>
      <w:r w:rsidRPr="00645E3C">
        <w:rPr>
          <w:i/>
        </w:rPr>
        <w:t>criticalExtensionsFuture</w:t>
      </w:r>
      <w:r w:rsidRPr="00645E3C">
        <w:t xml:space="preserve"> in the outer level CHOICE.</w:t>
      </w:r>
    </w:p>
    <w:p w14:paraId="4E38016C" w14:textId="77777777" w:rsidR="002C5D28" w:rsidRPr="00645E3C" w:rsidRDefault="002C5D28" w:rsidP="002C5D28">
      <w:r w:rsidRPr="00645E3C">
        <w:t xml:space="preserve">In PDU types where critical extension is not expected in the future releases of the protocol, the inner level </w:t>
      </w:r>
      <w:r w:rsidRPr="00645E3C">
        <w:rPr>
          <w:i/>
          <w:iCs/>
        </w:rPr>
        <w:t>c1</w:t>
      </w:r>
      <w:r w:rsidRPr="00645E3C">
        <w:t xml:space="preserve"> CHOICE and the spare alternatives may be excluded, as shown in the example below.</w:t>
      </w:r>
    </w:p>
    <w:p w14:paraId="559B62ED" w14:textId="77777777" w:rsidR="002C5D28" w:rsidRPr="00645E3C" w:rsidRDefault="002C5D28" w:rsidP="00FF1AD0">
      <w:pPr>
        <w:pStyle w:val="PL"/>
        <w:shd w:val="pct10" w:color="auto" w:fill="auto"/>
        <w:rPr>
          <w:color w:val="808080"/>
        </w:rPr>
      </w:pPr>
      <w:r w:rsidRPr="00645E3C">
        <w:rPr>
          <w:color w:val="808080"/>
        </w:rPr>
        <w:t>-- /example/ ASN1START</w:t>
      </w:r>
    </w:p>
    <w:p w14:paraId="452EFE02" w14:textId="77777777" w:rsidR="002C5D28" w:rsidRPr="00645E3C" w:rsidRDefault="002C5D28" w:rsidP="00FF1AD0">
      <w:pPr>
        <w:pStyle w:val="PL"/>
        <w:shd w:val="pct10" w:color="auto" w:fill="auto"/>
      </w:pPr>
    </w:p>
    <w:p w14:paraId="36D35963" w14:textId="77777777" w:rsidR="002C5D28" w:rsidRPr="00645E3C" w:rsidRDefault="002C5D28" w:rsidP="00FF1AD0">
      <w:pPr>
        <w:pStyle w:val="PL"/>
        <w:shd w:val="pct10" w:color="auto" w:fill="auto"/>
      </w:pPr>
      <w:r w:rsidRPr="00645E3C">
        <w:t xml:space="preserve">RRCConnectionReconfigurationComplete ::= </w:t>
      </w:r>
      <w:r w:rsidRPr="00645E3C">
        <w:rPr>
          <w:color w:val="993366"/>
        </w:rPr>
        <w:t>SEQUENCE</w:t>
      </w:r>
      <w:r w:rsidRPr="00645E3C">
        <w:t xml:space="preserve"> {</w:t>
      </w:r>
    </w:p>
    <w:p w14:paraId="6518E974" w14:textId="77777777" w:rsidR="002C5D28" w:rsidRPr="00645E3C" w:rsidRDefault="002C5D28" w:rsidP="00FF1AD0">
      <w:pPr>
        <w:pStyle w:val="PL"/>
        <w:shd w:val="pct10" w:color="auto" w:fill="auto"/>
      </w:pPr>
      <w:r w:rsidRPr="00645E3C">
        <w:t xml:space="preserve">    rrc-TransactionIdentifier           RRC-TransactionIdentifier,</w:t>
      </w:r>
    </w:p>
    <w:p w14:paraId="07C0F3B7"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10526E87" w14:textId="77777777" w:rsidR="002C5D28" w:rsidRPr="00645E3C" w:rsidRDefault="002C5D28" w:rsidP="00FF1AD0">
      <w:pPr>
        <w:pStyle w:val="PL"/>
        <w:shd w:val="pct10" w:color="auto" w:fill="auto"/>
      </w:pPr>
      <w:r w:rsidRPr="00645E3C">
        <w:t xml:space="preserve">        rrcConnectionReconfigurationComplete-r8</w:t>
      </w:r>
    </w:p>
    <w:p w14:paraId="4566E99D" w14:textId="77777777" w:rsidR="002C5D28" w:rsidRPr="00645E3C" w:rsidRDefault="002C5D28" w:rsidP="00FF1AD0">
      <w:pPr>
        <w:pStyle w:val="PL"/>
        <w:shd w:val="pct10" w:color="auto" w:fill="auto"/>
      </w:pPr>
      <w:r w:rsidRPr="00645E3C">
        <w:t xml:space="preserve">                                            RRCConnectionReconfigurationComplete-r8-IEs,</w:t>
      </w:r>
    </w:p>
    <w:p w14:paraId="181D0B32"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2D434ADE" w14:textId="77777777" w:rsidR="002C5D28" w:rsidRPr="00645E3C" w:rsidRDefault="002C5D28" w:rsidP="00FF1AD0">
      <w:pPr>
        <w:pStyle w:val="PL"/>
        <w:shd w:val="pct10" w:color="auto" w:fill="auto"/>
      </w:pPr>
      <w:r w:rsidRPr="00645E3C">
        <w:t xml:space="preserve">    }</w:t>
      </w:r>
    </w:p>
    <w:p w14:paraId="099BE7FD" w14:textId="77777777" w:rsidR="002C5D28" w:rsidRPr="00645E3C" w:rsidRDefault="002C5D28" w:rsidP="00FF1AD0">
      <w:pPr>
        <w:pStyle w:val="PL"/>
        <w:shd w:val="pct10" w:color="auto" w:fill="auto"/>
      </w:pPr>
      <w:r w:rsidRPr="00645E3C">
        <w:t>}</w:t>
      </w:r>
    </w:p>
    <w:p w14:paraId="3D1F975F" w14:textId="77777777" w:rsidR="002C5D28" w:rsidRPr="00645E3C" w:rsidRDefault="002C5D28" w:rsidP="00FF1AD0">
      <w:pPr>
        <w:pStyle w:val="PL"/>
        <w:shd w:val="pct10" w:color="auto" w:fill="auto"/>
      </w:pPr>
    </w:p>
    <w:p w14:paraId="7FFEF5C5" w14:textId="77777777" w:rsidR="002C5D28" w:rsidRPr="00645E3C" w:rsidRDefault="002C5D28" w:rsidP="00FF1AD0">
      <w:pPr>
        <w:pStyle w:val="PL"/>
        <w:shd w:val="pct10" w:color="auto" w:fill="auto"/>
      </w:pPr>
      <w:r w:rsidRPr="00645E3C">
        <w:t xml:space="preserve">RRCConnectionReconfigurationComplete-r8-IEs ::= </w:t>
      </w:r>
      <w:r w:rsidRPr="00645E3C">
        <w:rPr>
          <w:color w:val="993366"/>
        </w:rPr>
        <w:t>SEQUENCE</w:t>
      </w:r>
      <w:r w:rsidRPr="00645E3C">
        <w:t xml:space="preserve"> {</w:t>
      </w:r>
    </w:p>
    <w:p w14:paraId="732773BC" w14:textId="77777777" w:rsidR="002C5D28" w:rsidRPr="00645E3C" w:rsidRDefault="002C5D28" w:rsidP="00FF1AD0">
      <w:pPr>
        <w:pStyle w:val="PL"/>
        <w:shd w:val="pct10" w:color="auto" w:fill="auto"/>
        <w:rPr>
          <w:color w:val="808080"/>
        </w:rPr>
      </w:pPr>
      <w:r w:rsidRPr="00645E3C">
        <w:t xml:space="preserve">    </w:t>
      </w:r>
      <w:r w:rsidRPr="00645E3C">
        <w:rPr>
          <w:color w:val="808080"/>
        </w:rPr>
        <w:t>-- Enter the fields here.</w:t>
      </w:r>
    </w:p>
    <w:p w14:paraId="4B8FE629" w14:textId="77777777" w:rsidR="002C5D28" w:rsidRPr="00645E3C" w:rsidRDefault="002C5D28" w:rsidP="00FF1AD0">
      <w:pPr>
        <w:pStyle w:val="PL"/>
        <w:shd w:val="pct10" w:color="auto" w:fill="auto"/>
      </w:pPr>
      <w:r w:rsidRPr="00645E3C">
        <w:t xml:space="preserve">    ...</w:t>
      </w:r>
    </w:p>
    <w:p w14:paraId="6A7D9E44" w14:textId="77777777" w:rsidR="002C5D28" w:rsidRPr="00645E3C" w:rsidRDefault="002C5D28" w:rsidP="00FF1AD0">
      <w:pPr>
        <w:pStyle w:val="PL"/>
        <w:shd w:val="pct10" w:color="auto" w:fill="auto"/>
      </w:pPr>
      <w:r w:rsidRPr="00645E3C">
        <w:t>}</w:t>
      </w:r>
    </w:p>
    <w:p w14:paraId="702D7BB4" w14:textId="77777777" w:rsidR="002C5D28" w:rsidRPr="00645E3C" w:rsidRDefault="002C5D28" w:rsidP="00FF1AD0">
      <w:pPr>
        <w:pStyle w:val="PL"/>
        <w:shd w:val="pct10" w:color="auto" w:fill="auto"/>
      </w:pPr>
    </w:p>
    <w:p w14:paraId="1BEFA2E7" w14:textId="77777777" w:rsidR="002C5D28" w:rsidRPr="00645E3C" w:rsidRDefault="002C5D28" w:rsidP="00FF1AD0">
      <w:pPr>
        <w:pStyle w:val="PL"/>
        <w:shd w:val="pct10" w:color="auto" w:fill="auto"/>
        <w:rPr>
          <w:color w:val="808080"/>
        </w:rPr>
      </w:pPr>
      <w:r w:rsidRPr="00645E3C">
        <w:rPr>
          <w:color w:val="808080"/>
        </w:rPr>
        <w:t>-- ASN1STOP</w:t>
      </w:r>
    </w:p>
    <w:p w14:paraId="53492ACB" w14:textId="77777777" w:rsidR="002C5D28" w:rsidRPr="00645E3C" w:rsidRDefault="002C5D28" w:rsidP="002C5D28"/>
    <w:p w14:paraId="38FB9466" w14:textId="77777777" w:rsidR="002C5D28" w:rsidRPr="00645E3C" w:rsidRDefault="002C5D28" w:rsidP="002C5D28">
      <w:r w:rsidRPr="00645E3C">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2678E10D" w14:textId="77777777" w:rsidR="002C5D28" w:rsidRPr="00645E3C" w:rsidRDefault="002C5D28" w:rsidP="002C5D28">
      <w:r w:rsidRPr="00645E3C">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065E7AF4" w14:textId="77777777" w:rsidR="002C5D28" w:rsidRPr="00645E3C" w:rsidRDefault="002C5D28" w:rsidP="002C5D28">
      <w:r w:rsidRPr="00645E3C">
        <w:t>Non-critical extensions at the end of the message or at the end of a field that is contained in a BIT or OCTET STRING may be facilitated by use of an empty sequence that is marked OPTIONAL e.g. as shown in the following example:</w:t>
      </w:r>
    </w:p>
    <w:p w14:paraId="719FA433" w14:textId="77777777" w:rsidR="002C5D28" w:rsidRPr="00645E3C" w:rsidRDefault="002C5D28" w:rsidP="00FF1AD0">
      <w:pPr>
        <w:pStyle w:val="PL"/>
        <w:shd w:val="pct10" w:color="auto" w:fill="auto"/>
        <w:rPr>
          <w:color w:val="808080"/>
        </w:rPr>
      </w:pPr>
      <w:r w:rsidRPr="00645E3C">
        <w:rPr>
          <w:color w:val="808080"/>
        </w:rPr>
        <w:t>-- /example/ ASN1START</w:t>
      </w:r>
    </w:p>
    <w:p w14:paraId="146B3643" w14:textId="77777777" w:rsidR="002C5D28" w:rsidRPr="00645E3C" w:rsidRDefault="002C5D28" w:rsidP="00FF1AD0">
      <w:pPr>
        <w:pStyle w:val="PL"/>
        <w:shd w:val="pct10" w:color="auto" w:fill="auto"/>
      </w:pPr>
    </w:p>
    <w:p w14:paraId="700D5405" w14:textId="77777777" w:rsidR="002C5D28" w:rsidRPr="00645E3C" w:rsidRDefault="002C5D28" w:rsidP="00FF1AD0">
      <w:pPr>
        <w:pStyle w:val="PL"/>
        <w:shd w:val="pct10" w:color="auto" w:fill="auto"/>
      </w:pPr>
      <w:r w:rsidRPr="00645E3C">
        <w:t xml:space="preserve">RRCMessage-r8-IEs ::=                   </w:t>
      </w:r>
      <w:r w:rsidRPr="00645E3C">
        <w:rPr>
          <w:color w:val="993366"/>
        </w:rPr>
        <w:t>SEQUENCE</w:t>
      </w:r>
      <w:r w:rsidRPr="00645E3C">
        <w:t xml:space="preserve"> {</w:t>
      </w:r>
    </w:p>
    <w:p w14:paraId="4A5D400C" w14:textId="77777777" w:rsidR="002C5D28" w:rsidRPr="00645E3C" w:rsidRDefault="002C5D28" w:rsidP="00FF1AD0">
      <w:pPr>
        <w:pStyle w:val="PL"/>
        <w:shd w:val="pct10" w:color="auto" w:fill="auto"/>
      </w:pPr>
      <w:r w:rsidRPr="00645E3C">
        <w:t xml:space="preserve">    field1                                  InformationElement1,</w:t>
      </w:r>
    </w:p>
    <w:p w14:paraId="766EEC7D" w14:textId="77777777" w:rsidR="002C5D28" w:rsidRPr="00645E3C" w:rsidRDefault="002C5D28" w:rsidP="00FF1AD0">
      <w:pPr>
        <w:pStyle w:val="PL"/>
        <w:shd w:val="pct10" w:color="auto" w:fill="auto"/>
      </w:pPr>
      <w:r w:rsidRPr="00645E3C">
        <w:t xml:space="preserve">    field2                                  InformationElement2,</w:t>
      </w:r>
    </w:p>
    <w:p w14:paraId="18737957" w14:textId="77777777" w:rsidR="002C5D28" w:rsidRPr="00645E3C" w:rsidRDefault="002C5D28" w:rsidP="00FF1AD0">
      <w:pPr>
        <w:pStyle w:val="PL"/>
        <w:shd w:val="pct10" w:color="auto" w:fill="auto"/>
      </w:pPr>
    </w:p>
    <w:p w14:paraId="2102B0E2"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7F48A35E" w14:textId="77777777" w:rsidR="002C5D28" w:rsidRPr="00645E3C" w:rsidRDefault="002C5D28" w:rsidP="00FF1AD0">
      <w:pPr>
        <w:pStyle w:val="PL"/>
        <w:shd w:val="pct10" w:color="auto" w:fill="auto"/>
      </w:pPr>
      <w:r w:rsidRPr="00645E3C">
        <w:t>}</w:t>
      </w:r>
    </w:p>
    <w:p w14:paraId="20B0421D" w14:textId="77777777" w:rsidR="002C5D28" w:rsidRPr="00645E3C" w:rsidRDefault="002C5D28" w:rsidP="00FF1AD0">
      <w:pPr>
        <w:pStyle w:val="PL"/>
        <w:shd w:val="pct10" w:color="auto" w:fill="auto"/>
      </w:pPr>
    </w:p>
    <w:p w14:paraId="24E51AD8" w14:textId="77777777" w:rsidR="002C5D28" w:rsidRPr="00645E3C" w:rsidRDefault="002C5D28" w:rsidP="00FF1AD0">
      <w:pPr>
        <w:pStyle w:val="PL"/>
        <w:shd w:val="pct10" w:color="auto" w:fill="auto"/>
        <w:rPr>
          <w:color w:val="808080"/>
        </w:rPr>
      </w:pPr>
      <w:r w:rsidRPr="00645E3C">
        <w:rPr>
          <w:color w:val="808080"/>
        </w:rPr>
        <w:t>-- ASN1STOP</w:t>
      </w:r>
    </w:p>
    <w:p w14:paraId="04438ED0" w14:textId="77777777" w:rsidR="002C5D28" w:rsidRPr="00645E3C" w:rsidRDefault="002C5D28" w:rsidP="002C5D28"/>
    <w:p w14:paraId="2ECA79D6" w14:textId="77777777" w:rsidR="002C5D28" w:rsidRPr="00645E3C" w:rsidRDefault="002C5D28" w:rsidP="002C5D28">
      <w:pPr>
        <w:rPr>
          <w:iCs/>
        </w:rPr>
      </w:pPr>
      <w:r w:rsidRPr="00645E3C">
        <w:t xml:space="preserve">The ASN.1 section specifying the contents of a PDU type may be followed by a </w:t>
      </w:r>
      <w:r w:rsidRPr="00645E3C">
        <w:rPr>
          <w:i/>
          <w:iCs/>
        </w:rPr>
        <w:t>field description</w:t>
      </w:r>
      <w:r w:rsidRPr="00645E3C">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C5D28" w:rsidRPr="00645E3C" w14:paraId="21434CBB" w14:textId="77777777" w:rsidTr="00F43D0B">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8B0CA08" w14:textId="77777777" w:rsidR="002C5D28" w:rsidRPr="00645E3C" w:rsidRDefault="002C5D28" w:rsidP="00F43D0B">
            <w:pPr>
              <w:pStyle w:val="TAH"/>
              <w:rPr>
                <w:lang w:val="en-GB" w:eastAsia="en-GB"/>
              </w:rPr>
            </w:pPr>
            <w:r w:rsidRPr="00645E3C">
              <w:rPr>
                <w:i/>
                <w:lang w:val="en-GB" w:eastAsia="en-GB"/>
              </w:rPr>
              <w:t>%PDU-TypeIdentifier%</w:t>
            </w:r>
            <w:r w:rsidRPr="00645E3C">
              <w:rPr>
                <w:lang w:val="en-GB" w:eastAsia="en-GB"/>
              </w:rPr>
              <w:t xml:space="preserve"> field descriptions</w:t>
            </w:r>
          </w:p>
        </w:tc>
      </w:tr>
      <w:tr w:rsidR="002C5D28" w:rsidRPr="00645E3C" w14:paraId="0D1A6147"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DE361C6" w14:textId="77777777" w:rsidR="002C5D28" w:rsidRPr="00645E3C" w:rsidRDefault="002C5D28" w:rsidP="00F43D0B">
            <w:pPr>
              <w:pStyle w:val="TAL"/>
              <w:rPr>
                <w:b/>
                <w:i/>
                <w:lang w:val="en-GB" w:eastAsia="en-GB"/>
              </w:rPr>
            </w:pPr>
            <w:r w:rsidRPr="00645E3C">
              <w:rPr>
                <w:b/>
                <w:i/>
                <w:lang w:val="en-GB" w:eastAsia="en-GB"/>
              </w:rPr>
              <w:t>%field identifier%</w:t>
            </w:r>
          </w:p>
          <w:p w14:paraId="072AB97B" w14:textId="77777777" w:rsidR="002C5D28" w:rsidRPr="00645E3C" w:rsidRDefault="002C5D28" w:rsidP="00F43D0B">
            <w:pPr>
              <w:pStyle w:val="TAL"/>
              <w:rPr>
                <w:lang w:val="en-GB" w:eastAsia="en-GB"/>
              </w:rPr>
            </w:pPr>
            <w:r w:rsidRPr="00645E3C">
              <w:rPr>
                <w:lang w:val="en-GB" w:eastAsia="en-GB"/>
              </w:rPr>
              <w:t>Field description.</w:t>
            </w:r>
          </w:p>
        </w:tc>
      </w:tr>
      <w:tr w:rsidR="002C5D28" w:rsidRPr="00645E3C" w14:paraId="2BD242C7"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812A01B" w14:textId="77777777" w:rsidR="002C5D28" w:rsidRPr="00645E3C" w:rsidRDefault="002C5D28" w:rsidP="00F43D0B">
            <w:pPr>
              <w:pStyle w:val="TAL"/>
              <w:rPr>
                <w:b/>
                <w:i/>
                <w:lang w:val="en-GB" w:eastAsia="en-GB"/>
              </w:rPr>
            </w:pPr>
            <w:r w:rsidRPr="00645E3C">
              <w:rPr>
                <w:b/>
                <w:i/>
                <w:lang w:val="en-GB" w:eastAsia="en-GB"/>
              </w:rPr>
              <w:t>%field identifier%</w:t>
            </w:r>
          </w:p>
          <w:p w14:paraId="0D95184F" w14:textId="77777777" w:rsidR="002C5D28" w:rsidRPr="00645E3C" w:rsidRDefault="002C5D28" w:rsidP="00F43D0B">
            <w:pPr>
              <w:pStyle w:val="TAL"/>
              <w:rPr>
                <w:lang w:val="en-GB" w:eastAsia="en-GB"/>
              </w:rPr>
            </w:pPr>
            <w:r w:rsidRPr="00645E3C">
              <w:rPr>
                <w:lang w:val="en-GB" w:eastAsia="en-GB"/>
              </w:rPr>
              <w:t>Field description.</w:t>
            </w:r>
          </w:p>
        </w:tc>
      </w:tr>
    </w:tbl>
    <w:p w14:paraId="3C5888FC" w14:textId="77777777" w:rsidR="002C5D28" w:rsidRPr="00645E3C" w:rsidRDefault="002C5D28" w:rsidP="002C5D28"/>
    <w:p w14:paraId="2B8C0A55" w14:textId="77777777" w:rsidR="002C5D28" w:rsidRPr="00645E3C" w:rsidRDefault="002C5D28" w:rsidP="002C5D28">
      <w:r w:rsidRPr="00645E3C">
        <w:t>The field description table has one column. The header row shall contain the ASN.1 type identifier of the PDU type.</w:t>
      </w:r>
    </w:p>
    <w:p w14:paraId="3675301A" w14:textId="77777777" w:rsidR="002C5D28" w:rsidRPr="00645E3C" w:rsidRDefault="002C5D28" w:rsidP="002C5D28">
      <w:r w:rsidRPr="00645E3C">
        <w:t xml:space="preserve">The following rows are used to provide field descriptions. Each row shall include a first paragraph with a </w:t>
      </w:r>
      <w:r w:rsidRPr="00645E3C">
        <w:rPr>
          <w:i/>
          <w:iCs/>
        </w:rPr>
        <w:t>field identifier</w:t>
      </w:r>
      <w:r w:rsidRPr="00645E3C">
        <w:t xml:space="preserve"> (in </w:t>
      </w:r>
      <w:r w:rsidRPr="00645E3C">
        <w:rPr>
          <w:b/>
          <w:bCs/>
          <w:i/>
          <w:iCs/>
        </w:rPr>
        <w:t>bold and italic</w:t>
      </w:r>
      <w:r w:rsidRPr="00645E3C">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w:t>
      </w:r>
      <w:proofErr w:type="gramStart"/>
      <w:r w:rsidRPr="00645E3C">
        <w:t>particular part</w:t>
      </w:r>
      <w:proofErr w:type="gramEnd"/>
      <w:r w:rsidRPr="00645E3C">
        <w:t xml:space="preserve"> of the PDU.</w:t>
      </w:r>
    </w:p>
    <w:p w14:paraId="48C32B63" w14:textId="77777777" w:rsidR="002C5D28" w:rsidRPr="00645E3C" w:rsidRDefault="002C5D28" w:rsidP="002C5D28">
      <w:r w:rsidRPr="00645E3C">
        <w:t>The parts of the PDU contents that do not require a field description shall be omitted from the field description table.</w:t>
      </w:r>
    </w:p>
    <w:p w14:paraId="02645BEC" w14:textId="77777777" w:rsidR="002C5D28" w:rsidRPr="00645E3C" w:rsidRDefault="002C5D28" w:rsidP="002C5D28">
      <w:pPr>
        <w:pStyle w:val="Heading2"/>
        <w:rPr>
          <w:lang w:val="en-GB"/>
        </w:rPr>
      </w:pPr>
      <w:bookmarkStart w:id="3122" w:name="_Toc535261739"/>
      <w:r w:rsidRPr="00645E3C">
        <w:rPr>
          <w:lang w:val="en-GB"/>
        </w:rPr>
        <w:t>A.3.4</w:t>
      </w:r>
      <w:r w:rsidRPr="00645E3C">
        <w:rPr>
          <w:lang w:val="en-GB"/>
        </w:rPr>
        <w:tab/>
        <w:t>Information elements</w:t>
      </w:r>
      <w:bookmarkEnd w:id="3122"/>
    </w:p>
    <w:p w14:paraId="5F270FE0" w14:textId="77777777" w:rsidR="002C5D28" w:rsidRPr="00645E3C" w:rsidRDefault="002C5D28" w:rsidP="002C5D28">
      <w:r w:rsidRPr="00645E3C">
        <w:t xml:space="preserve">Each IE (information element) type is specified in an ASN.1 section </w:t>
      </w:r>
      <w:proofErr w:type="gramStart"/>
      <w:r w:rsidRPr="00645E3C">
        <w:t>similar to</w:t>
      </w:r>
      <w:proofErr w:type="gramEnd"/>
      <w:r w:rsidRPr="00645E3C">
        <w:t xml:space="preserve"> the one shown in the example below.</w:t>
      </w:r>
    </w:p>
    <w:p w14:paraId="7898E57B" w14:textId="77777777" w:rsidR="002C5D28" w:rsidRPr="00645E3C" w:rsidRDefault="002C5D28" w:rsidP="00FF1AD0">
      <w:pPr>
        <w:pStyle w:val="PL"/>
        <w:shd w:val="pct10" w:color="auto" w:fill="auto"/>
        <w:rPr>
          <w:color w:val="808080"/>
        </w:rPr>
      </w:pPr>
      <w:r w:rsidRPr="00645E3C">
        <w:rPr>
          <w:color w:val="808080"/>
        </w:rPr>
        <w:t>-- /example/ ASN1START</w:t>
      </w:r>
    </w:p>
    <w:p w14:paraId="1CA8A01D" w14:textId="77777777" w:rsidR="002C5D28" w:rsidRPr="00645E3C" w:rsidRDefault="002C5D28" w:rsidP="00FF1AD0">
      <w:pPr>
        <w:pStyle w:val="PL"/>
        <w:shd w:val="pct10" w:color="auto" w:fill="auto"/>
      </w:pPr>
    </w:p>
    <w:p w14:paraId="0C1338E7" w14:textId="77777777" w:rsidR="002C5D28" w:rsidRPr="00645E3C" w:rsidRDefault="002C5D28" w:rsidP="00FF1AD0">
      <w:pPr>
        <w:pStyle w:val="PL"/>
        <w:shd w:val="pct10" w:color="auto" w:fill="auto"/>
      </w:pPr>
      <w:r w:rsidRPr="00645E3C">
        <w:t xml:space="preserve">PRACH-ConfigSIB ::=                 </w:t>
      </w:r>
      <w:r w:rsidRPr="00645E3C">
        <w:rPr>
          <w:color w:val="993366"/>
        </w:rPr>
        <w:t>SEQUENCE</w:t>
      </w:r>
      <w:r w:rsidRPr="00645E3C">
        <w:t xml:space="preserve"> {</w:t>
      </w:r>
    </w:p>
    <w:p w14:paraId="587AAA84"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74EC776C" w14:textId="77777777" w:rsidR="002C5D28" w:rsidRPr="00645E3C" w:rsidRDefault="002C5D28" w:rsidP="00FF1AD0">
      <w:pPr>
        <w:pStyle w:val="PL"/>
        <w:shd w:val="pct10" w:color="auto" w:fill="auto"/>
      </w:pPr>
      <w:r w:rsidRPr="00645E3C">
        <w:t xml:space="preserve">    prach-ConfigInfo                    PRACH-ConfigInfo</w:t>
      </w:r>
    </w:p>
    <w:p w14:paraId="2EAE5289" w14:textId="77777777" w:rsidR="002C5D28" w:rsidRPr="00645E3C" w:rsidRDefault="002C5D28" w:rsidP="00FF1AD0">
      <w:pPr>
        <w:pStyle w:val="PL"/>
        <w:shd w:val="pct10" w:color="auto" w:fill="auto"/>
      </w:pPr>
      <w:r w:rsidRPr="00645E3C">
        <w:t>}</w:t>
      </w:r>
    </w:p>
    <w:p w14:paraId="70A1259D" w14:textId="77777777" w:rsidR="002C5D28" w:rsidRPr="00645E3C" w:rsidRDefault="002C5D28" w:rsidP="00FF1AD0">
      <w:pPr>
        <w:pStyle w:val="PL"/>
        <w:shd w:val="pct10" w:color="auto" w:fill="auto"/>
      </w:pPr>
    </w:p>
    <w:p w14:paraId="712CDBB0" w14:textId="77777777" w:rsidR="002C5D28" w:rsidRPr="00645E3C" w:rsidRDefault="002C5D28" w:rsidP="00FF1AD0">
      <w:pPr>
        <w:pStyle w:val="PL"/>
        <w:shd w:val="pct10" w:color="auto" w:fill="auto"/>
      </w:pPr>
      <w:r w:rsidRPr="00645E3C">
        <w:t xml:space="preserve">PRACH-Config ::=                    </w:t>
      </w:r>
      <w:r w:rsidRPr="00645E3C">
        <w:rPr>
          <w:color w:val="993366"/>
        </w:rPr>
        <w:t>SEQUENCE</w:t>
      </w:r>
      <w:r w:rsidRPr="00645E3C">
        <w:t xml:space="preserve"> {</w:t>
      </w:r>
    </w:p>
    <w:p w14:paraId="60F4DF41"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2D25A53E" w14:textId="77777777" w:rsidR="002C5D28" w:rsidRPr="00645E3C" w:rsidRDefault="002C5D28" w:rsidP="00FF1AD0">
      <w:pPr>
        <w:pStyle w:val="PL"/>
        <w:shd w:val="pct10" w:color="auto" w:fill="auto"/>
        <w:rPr>
          <w:color w:val="808080"/>
        </w:rPr>
      </w:pPr>
      <w:r w:rsidRPr="00645E3C">
        <w:t xml:space="preserve">    prach-ConfigInfo                    PRACH-ConfigInfo                    </w:t>
      </w:r>
      <w:r w:rsidRPr="00645E3C">
        <w:rPr>
          <w:color w:val="993366"/>
        </w:rPr>
        <w:t>OPTIONAL</w:t>
      </w:r>
      <w:r w:rsidRPr="00645E3C">
        <w:t xml:space="preserve">    </w:t>
      </w:r>
      <w:r w:rsidRPr="00645E3C">
        <w:rPr>
          <w:color w:val="808080"/>
        </w:rPr>
        <w:t>-- Need N</w:t>
      </w:r>
    </w:p>
    <w:p w14:paraId="18411331" w14:textId="77777777" w:rsidR="002C5D28" w:rsidRPr="00645E3C" w:rsidRDefault="002C5D28" w:rsidP="00FF1AD0">
      <w:pPr>
        <w:pStyle w:val="PL"/>
        <w:shd w:val="pct10" w:color="auto" w:fill="auto"/>
      </w:pPr>
      <w:r w:rsidRPr="00645E3C">
        <w:t>}</w:t>
      </w:r>
    </w:p>
    <w:p w14:paraId="138A0636" w14:textId="77777777" w:rsidR="002C5D28" w:rsidRPr="00645E3C" w:rsidRDefault="002C5D28" w:rsidP="00FF1AD0">
      <w:pPr>
        <w:pStyle w:val="PL"/>
        <w:shd w:val="pct10" w:color="auto" w:fill="auto"/>
      </w:pPr>
    </w:p>
    <w:p w14:paraId="311CFD11" w14:textId="77777777" w:rsidR="002C5D28" w:rsidRPr="00645E3C" w:rsidRDefault="002C5D28" w:rsidP="00FF1AD0">
      <w:pPr>
        <w:pStyle w:val="PL"/>
        <w:shd w:val="pct10" w:color="auto" w:fill="auto"/>
      </w:pPr>
      <w:r w:rsidRPr="00645E3C">
        <w:t xml:space="preserve">PRACH-ConfigInfo ::=                </w:t>
      </w:r>
      <w:r w:rsidRPr="00645E3C">
        <w:rPr>
          <w:color w:val="993366"/>
        </w:rPr>
        <w:t>SEQUENCE</w:t>
      </w:r>
      <w:r w:rsidRPr="00645E3C">
        <w:t xml:space="preserve"> {</w:t>
      </w:r>
    </w:p>
    <w:p w14:paraId="40253889" w14:textId="77777777" w:rsidR="002C5D28" w:rsidRPr="00645E3C" w:rsidRDefault="002C5D28" w:rsidP="00FF1AD0">
      <w:pPr>
        <w:pStyle w:val="PL"/>
        <w:shd w:val="pct10" w:color="auto" w:fill="auto"/>
      </w:pPr>
      <w:r w:rsidRPr="00645E3C">
        <w:t xml:space="preserve">    prach-ConfigIndex                   </w:t>
      </w:r>
      <w:r w:rsidRPr="00645E3C">
        <w:rPr>
          <w:color w:val="993366"/>
        </w:rPr>
        <w:t>ENUMERATED</w:t>
      </w:r>
      <w:r w:rsidRPr="00645E3C">
        <w:t xml:space="preserve"> {ffs},</w:t>
      </w:r>
    </w:p>
    <w:p w14:paraId="6EF6C4EC" w14:textId="77777777" w:rsidR="002C5D28" w:rsidRPr="00645E3C" w:rsidRDefault="002C5D28" w:rsidP="00FF1AD0">
      <w:pPr>
        <w:pStyle w:val="PL"/>
        <w:shd w:val="pct10" w:color="auto" w:fill="auto"/>
      </w:pPr>
      <w:r w:rsidRPr="00645E3C">
        <w:t xml:space="preserve">    highSpeedFlag                       </w:t>
      </w:r>
      <w:r w:rsidRPr="00645E3C">
        <w:rPr>
          <w:color w:val="993366"/>
        </w:rPr>
        <w:t>ENUMERATED</w:t>
      </w:r>
      <w:r w:rsidRPr="00645E3C">
        <w:t xml:space="preserve"> {ffs},</w:t>
      </w:r>
    </w:p>
    <w:p w14:paraId="0BED73D2" w14:textId="77777777" w:rsidR="002C5D28" w:rsidRPr="00645E3C" w:rsidRDefault="002C5D28" w:rsidP="00FF1AD0">
      <w:pPr>
        <w:pStyle w:val="PL"/>
        <w:shd w:val="pct10" w:color="auto" w:fill="auto"/>
      </w:pPr>
      <w:r w:rsidRPr="00645E3C">
        <w:t xml:space="preserve">    zeroCorrelationZoneConfig           </w:t>
      </w:r>
      <w:r w:rsidRPr="00645E3C">
        <w:rPr>
          <w:color w:val="993366"/>
        </w:rPr>
        <w:t>ENUMERATED</w:t>
      </w:r>
      <w:r w:rsidRPr="00645E3C">
        <w:t xml:space="preserve"> {ffs}</w:t>
      </w:r>
    </w:p>
    <w:p w14:paraId="2F80E9ED" w14:textId="77777777" w:rsidR="002C5D28" w:rsidRPr="00645E3C" w:rsidRDefault="002C5D28" w:rsidP="00FF1AD0">
      <w:pPr>
        <w:pStyle w:val="PL"/>
        <w:shd w:val="pct10" w:color="auto" w:fill="auto"/>
      </w:pPr>
      <w:r w:rsidRPr="00645E3C">
        <w:t>}</w:t>
      </w:r>
    </w:p>
    <w:p w14:paraId="7F9AEA22" w14:textId="77777777" w:rsidR="002C5D28" w:rsidRPr="00645E3C" w:rsidRDefault="002C5D28" w:rsidP="00FF1AD0">
      <w:pPr>
        <w:pStyle w:val="PL"/>
        <w:shd w:val="pct10" w:color="auto" w:fill="auto"/>
      </w:pPr>
    </w:p>
    <w:p w14:paraId="75150DAA" w14:textId="77777777" w:rsidR="002C5D28" w:rsidRPr="00645E3C" w:rsidRDefault="002C5D28" w:rsidP="00FF1AD0">
      <w:pPr>
        <w:pStyle w:val="PL"/>
        <w:shd w:val="pct10" w:color="auto" w:fill="auto"/>
        <w:rPr>
          <w:color w:val="808080"/>
        </w:rPr>
      </w:pPr>
      <w:r w:rsidRPr="00645E3C">
        <w:rPr>
          <w:color w:val="808080"/>
        </w:rPr>
        <w:t>-- ASN1STOP</w:t>
      </w:r>
    </w:p>
    <w:p w14:paraId="43BA2194" w14:textId="77777777" w:rsidR="002C5D28" w:rsidRPr="00645E3C" w:rsidRDefault="002C5D28" w:rsidP="002C5D28">
      <w:pPr>
        <w:rPr>
          <w:iCs/>
        </w:rPr>
      </w:pPr>
    </w:p>
    <w:p w14:paraId="56A6F71E" w14:textId="77777777" w:rsidR="002C5D28" w:rsidRPr="00645E3C" w:rsidRDefault="002C5D28" w:rsidP="002C5D28">
      <w:r w:rsidRPr="00645E3C">
        <w:t xml:space="preserve">IEs should be introduced whenever there are multiple fields for which the same set of values apply. IEs may also be defined for other reasons e.g. to break down </w:t>
      </w:r>
      <w:proofErr w:type="gramStart"/>
      <w:r w:rsidRPr="00645E3C">
        <w:t>a</w:t>
      </w:r>
      <w:proofErr w:type="gramEnd"/>
      <w:r w:rsidRPr="00645E3C">
        <w:t xml:space="preserve"> ASN.1 definition in to smaller pieces.</w:t>
      </w:r>
    </w:p>
    <w:p w14:paraId="5E631742" w14:textId="77777777" w:rsidR="002C5D28" w:rsidRPr="00645E3C" w:rsidRDefault="002C5D28" w:rsidP="002C5D28">
      <w:r w:rsidRPr="00645E3C">
        <w:t xml:space="preserve">A group of closely related IE type definitions, like the IEs </w:t>
      </w:r>
      <w:r w:rsidRPr="00645E3C">
        <w:rPr>
          <w:i/>
        </w:rPr>
        <w:t>PRACH-ConfigSIB</w:t>
      </w:r>
      <w:r w:rsidRPr="00645E3C">
        <w:t xml:space="preserve"> and </w:t>
      </w:r>
      <w:r w:rsidRPr="00645E3C">
        <w:rPr>
          <w:i/>
        </w:rPr>
        <w:t>PRACH-Config</w:t>
      </w:r>
      <w:r w:rsidRPr="00645E3C">
        <w:t xml:space="preserve"> in this example, are preferably placed together in a common ASN.1 section. The IE type identifiers should in this case have a common base, defined as the </w:t>
      </w:r>
      <w:r w:rsidRPr="00645E3C">
        <w:rPr>
          <w:i/>
          <w:iCs/>
        </w:rPr>
        <w:t>generic type identifier</w:t>
      </w:r>
      <w:r w:rsidRPr="00645E3C">
        <w:t>. It may be complemented by a suffix to distinguish the different variants. The "</w:t>
      </w:r>
      <w:r w:rsidRPr="00645E3C">
        <w:rPr>
          <w:i/>
        </w:rPr>
        <w:t>PRACH-Config</w:t>
      </w:r>
      <w:r w:rsidRPr="00645E3C">
        <w:t>" is the generic type identifier in this example, and the "</w:t>
      </w:r>
      <w:r w:rsidRPr="00645E3C">
        <w:rPr>
          <w:i/>
        </w:rPr>
        <w:t>SIB</w:t>
      </w:r>
      <w:r w:rsidRPr="00645E3C">
        <w:t>" suffix is added to distinguish the variant. The sub-clause heading and generic references to a group of closely related IEs defined in this way should use the generic type identifier.</w:t>
      </w:r>
    </w:p>
    <w:p w14:paraId="1A802542" w14:textId="77777777" w:rsidR="002C5D28" w:rsidRPr="00645E3C" w:rsidRDefault="002C5D28" w:rsidP="002C5D28">
      <w:r w:rsidRPr="00645E3C">
        <w:t xml:space="preserve">The same principle should apply if a new version, or an extension version, of an existing IE is created for </w:t>
      </w:r>
      <w:r w:rsidRPr="00645E3C">
        <w:rPr>
          <w:i/>
          <w:iCs/>
        </w:rPr>
        <w:t>critical</w:t>
      </w:r>
      <w:r w:rsidRPr="00645E3C">
        <w:t xml:space="preserve"> or </w:t>
      </w:r>
      <w:r w:rsidRPr="00645E3C">
        <w:rPr>
          <w:i/>
          <w:iCs/>
        </w:rPr>
        <w:t>non-critical</w:t>
      </w:r>
      <w:r w:rsidRPr="00645E3C">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41220621" w14:textId="77777777" w:rsidR="002C5D28" w:rsidRPr="00645E3C" w:rsidRDefault="002C5D28" w:rsidP="002C5D28">
      <w:r w:rsidRPr="00645E3C">
        <w:t xml:space="preserve">Local IE type definitions, like the IE </w:t>
      </w:r>
      <w:r w:rsidRPr="00645E3C">
        <w:rPr>
          <w:i/>
        </w:rPr>
        <w:t>PRACH-ConfigInfo</w:t>
      </w:r>
      <w:r w:rsidRPr="00645E3C">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w:t>
      </w:r>
      <w:proofErr w:type="gramStart"/>
      <w:r w:rsidRPr="00645E3C">
        <w:t>elements</w:t>
      </w:r>
      <w:proofErr w:type="gramEnd"/>
      <w:r w:rsidRPr="00645E3C">
        <w:t>, to be used in the software implementation.</w:t>
      </w:r>
    </w:p>
    <w:p w14:paraId="5151FFD2" w14:textId="77777777" w:rsidR="002C5D28" w:rsidRPr="00645E3C" w:rsidRDefault="002C5D28" w:rsidP="002C5D28">
      <w:r w:rsidRPr="00645E3C">
        <w:t xml:space="preserve">An IE type defined in a local context, like the IE </w:t>
      </w:r>
      <w:r w:rsidRPr="00645E3C">
        <w:rPr>
          <w:i/>
        </w:rPr>
        <w:t>PRACH-ConfigInfo</w:t>
      </w:r>
      <w:r w:rsidRPr="00645E3C">
        <w:t xml:space="preserve">, should not be referenced directly from other ASN.1 </w:t>
      </w:r>
      <w:proofErr w:type="gramStart"/>
      <w:r w:rsidRPr="00645E3C">
        <w:t>sections</w:t>
      </w:r>
      <w:proofErr w:type="gramEnd"/>
      <w:r w:rsidRPr="00645E3C">
        <w:t xml:space="preserve"> in the RRC specification. An IE type which is referenced in more than one ASN.1 section should be defined in a separate sub-clause, with a separate heading and a separate ASN.1 section (possibly as one in a set of closely related IE types, like the IEs </w:t>
      </w:r>
      <w:r w:rsidRPr="00645E3C">
        <w:rPr>
          <w:i/>
        </w:rPr>
        <w:t>PRACH-ConfigSIB</w:t>
      </w:r>
      <w:r w:rsidRPr="00645E3C">
        <w:t xml:space="preserve"> and </w:t>
      </w:r>
      <w:r w:rsidRPr="00645E3C">
        <w:rPr>
          <w:i/>
        </w:rPr>
        <w:t>PRACH-Config</w:t>
      </w:r>
      <w:r w:rsidRPr="00645E3C">
        <w:t xml:space="preserve"> in the example above). Such IE types are also referred to as 'global IEs'.</w:t>
      </w:r>
    </w:p>
    <w:p w14:paraId="51D00157" w14:textId="77777777" w:rsidR="002C5D28" w:rsidRPr="00645E3C" w:rsidRDefault="002C5D28" w:rsidP="002C5D28">
      <w:pPr>
        <w:pStyle w:val="NO"/>
        <w:rPr>
          <w:lang w:val="en-GB"/>
        </w:rPr>
      </w:pPr>
      <w:r w:rsidRPr="00645E3C">
        <w:rPr>
          <w:lang w:val="en-GB"/>
        </w:rPr>
        <w:t>NOTE:</w:t>
      </w:r>
      <w:r w:rsidRPr="00645E3C">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33D04F95" w14:textId="77777777" w:rsidR="002C5D28" w:rsidRPr="00645E3C" w:rsidRDefault="002C5D28" w:rsidP="002C5D28">
      <w:pPr>
        <w:rPr>
          <w:iCs/>
        </w:rPr>
      </w:pPr>
      <w:r w:rsidRPr="00645E3C">
        <w:t xml:space="preserve">The ASN.1 section specifying the contents of one or more IE types, like in the example above, may be followed by a </w:t>
      </w:r>
      <w:r w:rsidRPr="00645E3C">
        <w:rPr>
          <w:i/>
          <w:iCs/>
        </w:rPr>
        <w:t>field description</w:t>
      </w:r>
      <w:r w:rsidRPr="00645E3C">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645E3C">
        <w:rPr>
          <w:i/>
          <w:iCs/>
        </w:rPr>
        <w:t>field description</w:t>
      </w:r>
      <w:r w:rsidRPr="00645E3C">
        <w:t xml:space="preserve"> table is the same as shown in sub-clause A.3.3 for the specification of the PDU type.</w:t>
      </w:r>
    </w:p>
    <w:p w14:paraId="5989CCF6" w14:textId="77777777" w:rsidR="002C5D28" w:rsidRPr="00645E3C" w:rsidRDefault="002C5D28" w:rsidP="002C5D28">
      <w:pPr>
        <w:pStyle w:val="Heading2"/>
        <w:rPr>
          <w:lang w:val="en-GB"/>
        </w:rPr>
      </w:pPr>
      <w:bookmarkStart w:id="3123" w:name="_Toc535261740"/>
      <w:r w:rsidRPr="00645E3C">
        <w:rPr>
          <w:lang w:val="en-GB"/>
        </w:rPr>
        <w:t>A.3.5</w:t>
      </w:r>
      <w:r w:rsidRPr="00645E3C">
        <w:rPr>
          <w:lang w:val="en-GB"/>
        </w:rPr>
        <w:tab/>
        <w:t>Fields with optional presence</w:t>
      </w:r>
      <w:bookmarkEnd w:id="3123"/>
    </w:p>
    <w:p w14:paraId="1688DE4C" w14:textId="77777777" w:rsidR="002C5D28" w:rsidRPr="00645E3C" w:rsidRDefault="002C5D28" w:rsidP="002C5D28">
      <w:r w:rsidRPr="00645E3C">
        <w:t>A field with optional presence may be declared with the keyword DEFAULT. It identifies a default value to be assumed, if the sender does not include a value for that field in the encoding:</w:t>
      </w:r>
    </w:p>
    <w:p w14:paraId="1BC4D6CA" w14:textId="77777777" w:rsidR="002C5D28" w:rsidRPr="00645E3C" w:rsidRDefault="002C5D28" w:rsidP="00FF1AD0">
      <w:pPr>
        <w:pStyle w:val="PL"/>
        <w:shd w:val="pct10" w:color="auto" w:fill="auto"/>
        <w:rPr>
          <w:color w:val="808080"/>
        </w:rPr>
      </w:pPr>
      <w:r w:rsidRPr="00645E3C">
        <w:rPr>
          <w:color w:val="808080"/>
        </w:rPr>
        <w:t>-- /example/ ASN1START</w:t>
      </w:r>
    </w:p>
    <w:p w14:paraId="6970BA4E" w14:textId="77777777" w:rsidR="002C5D28" w:rsidRPr="00645E3C" w:rsidRDefault="002C5D28" w:rsidP="00FF1AD0">
      <w:pPr>
        <w:pStyle w:val="PL"/>
        <w:shd w:val="pct10" w:color="auto" w:fill="auto"/>
      </w:pPr>
    </w:p>
    <w:p w14:paraId="24A821A6" w14:textId="77777777" w:rsidR="002C5D28" w:rsidRPr="00645E3C" w:rsidRDefault="002C5D28" w:rsidP="00FF1AD0">
      <w:pPr>
        <w:pStyle w:val="PL"/>
        <w:shd w:val="pct10" w:color="auto" w:fill="auto"/>
      </w:pPr>
      <w:r w:rsidRPr="00645E3C">
        <w:t xml:space="preserve">PreambleInfo ::=                    </w:t>
      </w:r>
      <w:r w:rsidRPr="00645E3C">
        <w:rPr>
          <w:color w:val="993366"/>
        </w:rPr>
        <w:t>SEQUENCE</w:t>
      </w:r>
      <w:r w:rsidRPr="00645E3C">
        <w:t xml:space="preserve"> {</w:t>
      </w:r>
    </w:p>
    <w:p w14:paraId="611F9294" w14:textId="77777777" w:rsidR="002C5D28" w:rsidRPr="00645E3C" w:rsidRDefault="002C5D28" w:rsidP="00FF1AD0">
      <w:pPr>
        <w:pStyle w:val="PL"/>
        <w:shd w:val="pct10" w:color="auto" w:fill="auto"/>
      </w:pPr>
      <w:r w:rsidRPr="00645E3C">
        <w:t xml:space="preserve">    numberOfRA-Preambles                </w:t>
      </w:r>
      <w:r w:rsidRPr="00645E3C">
        <w:rPr>
          <w:color w:val="993366"/>
        </w:rPr>
        <w:t>INTEGER</w:t>
      </w:r>
      <w:r w:rsidRPr="00645E3C">
        <w:t xml:space="preserve"> (1..64)                     DEFAULT 1,</w:t>
      </w:r>
    </w:p>
    <w:p w14:paraId="1347173A" w14:textId="77777777" w:rsidR="002C5D28" w:rsidRPr="00645E3C" w:rsidRDefault="002C5D28" w:rsidP="00FF1AD0">
      <w:pPr>
        <w:pStyle w:val="PL"/>
        <w:shd w:val="pct10" w:color="auto" w:fill="auto"/>
      </w:pPr>
      <w:r w:rsidRPr="00645E3C">
        <w:t xml:space="preserve">    ...</w:t>
      </w:r>
    </w:p>
    <w:p w14:paraId="2952CF48" w14:textId="77777777" w:rsidR="002C5D28" w:rsidRPr="00645E3C" w:rsidRDefault="002C5D28" w:rsidP="00FF1AD0">
      <w:pPr>
        <w:pStyle w:val="PL"/>
        <w:shd w:val="pct10" w:color="auto" w:fill="auto"/>
      </w:pPr>
      <w:r w:rsidRPr="00645E3C">
        <w:t>}</w:t>
      </w:r>
    </w:p>
    <w:p w14:paraId="68E6D45F" w14:textId="77777777" w:rsidR="002C5D28" w:rsidRPr="00645E3C" w:rsidRDefault="002C5D28" w:rsidP="00FF1AD0">
      <w:pPr>
        <w:pStyle w:val="PL"/>
        <w:shd w:val="pct10" w:color="auto" w:fill="auto"/>
      </w:pPr>
    </w:p>
    <w:p w14:paraId="7A6E2AD5" w14:textId="77777777" w:rsidR="002C5D28" w:rsidRPr="00645E3C" w:rsidRDefault="002C5D28" w:rsidP="00FF1AD0">
      <w:pPr>
        <w:pStyle w:val="PL"/>
        <w:shd w:val="pct10" w:color="auto" w:fill="auto"/>
        <w:rPr>
          <w:color w:val="808080"/>
        </w:rPr>
      </w:pPr>
      <w:r w:rsidRPr="00645E3C">
        <w:rPr>
          <w:color w:val="808080"/>
        </w:rPr>
        <w:t>-- ASN1STOP</w:t>
      </w:r>
    </w:p>
    <w:p w14:paraId="6F6E23EA" w14:textId="77777777" w:rsidR="00A03875" w:rsidRDefault="00A03875" w:rsidP="002C5D28"/>
    <w:p w14:paraId="6F64AFA2" w14:textId="77777777" w:rsidR="002C5D28" w:rsidRPr="00645E3C" w:rsidRDefault="002C5D28" w:rsidP="002C5D28">
      <w:r w:rsidRPr="00645E3C">
        <w:t xml:space="preserve">Alternatively, a field with optional presence may be declared with the keyword </w:t>
      </w:r>
      <w:r w:rsidRPr="00645E3C">
        <w:rPr>
          <w:color w:val="993366"/>
        </w:rPr>
        <w:t>OPTIONAL</w:t>
      </w:r>
      <w:r w:rsidRPr="00645E3C">
        <w:t>. It identifies a field for which a value can be omitted. The omission carries semantics, which is different from any normal value of the field:</w:t>
      </w:r>
    </w:p>
    <w:p w14:paraId="04B2BBC9" w14:textId="77777777" w:rsidR="002C5D28" w:rsidRPr="00645E3C" w:rsidRDefault="002C5D28" w:rsidP="00FF1AD0">
      <w:pPr>
        <w:pStyle w:val="PL"/>
        <w:shd w:val="pct10" w:color="auto" w:fill="auto"/>
        <w:rPr>
          <w:color w:val="808080"/>
        </w:rPr>
      </w:pPr>
      <w:r w:rsidRPr="00645E3C">
        <w:rPr>
          <w:color w:val="808080"/>
        </w:rPr>
        <w:t>-- /example/ ASN1START</w:t>
      </w:r>
    </w:p>
    <w:p w14:paraId="57DAD114" w14:textId="77777777" w:rsidR="002C5D28" w:rsidRPr="00645E3C" w:rsidRDefault="002C5D28" w:rsidP="00FF1AD0">
      <w:pPr>
        <w:pStyle w:val="PL"/>
        <w:shd w:val="pct10" w:color="auto" w:fill="auto"/>
      </w:pPr>
    </w:p>
    <w:p w14:paraId="0093DBEA" w14:textId="77777777" w:rsidR="002C5D28" w:rsidRPr="00645E3C" w:rsidRDefault="002C5D28" w:rsidP="00FF1AD0">
      <w:pPr>
        <w:pStyle w:val="PL"/>
        <w:shd w:val="pct10" w:color="auto" w:fill="auto"/>
      </w:pPr>
      <w:r w:rsidRPr="00645E3C">
        <w:t xml:space="preserve">PRACH-Config ::=                </w:t>
      </w:r>
      <w:r w:rsidRPr="00645E3C">
        <w:rPr>
          <w:color w:val="993366"/>
        </w:rPr>
        <w:t>SEQUENCE</w:t>
      </w:r>
      <w:r w:rsidRPr="00645E3C">
        <w:t xml:space="preserve"> {</w:t>
      </w:r>
    </w:p>
    <w:p w14:paraId="436845D9"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124C6543" w14:textId="77777777" w:rsidR="002C5D28" w:rsidRPr="00645E3C" w:rsidRDefault="002C5D28" w:rsidP="00FF1AD0">
      <w:pPr>
        <w:pStyle w:val="PL"/>
        <w:shd w:val="pct10" w:color="auto" w:fill="auto"/>
        <w:rPr>
          <w:color w:val="808080"/>
        </w:rPr>
      </w:pPr>
      <w:r w:rsidRPr="00645E3C">
        <w:t xml:space="preserve">    prach-ConfigInfo                    PRACH-ConfigInfo                    </w:t>
      </w:r>
      <w:r w:rsidRPr="00645E3C">
        <w:rPr>
          <w:color w:val="993366"/>
        </w:rPr>
        <w:t>OPTIONAL</w:t>
      </w:r>
      <w:r w:rsidRPr="00645E3C">
        <w:t xml:space="preserve">    </w:t>
      </w:r>
      <w:r w:rsidRPr="00645E3C">
        <w:rPr>
          <w:color w:val="808080"/>
        </w:rPr>
        <w:t>-- Need N</w:t>
      </w:r>
    </w:p>
    <w:p w14:paraId="17D56899" w14:textId="77777777" w:rsidR="002C5D28" w:rsidRPr="00645E3C" w:rsidRDefault="002C5D28" w:rsidP="00FF1AD0">
      <w:pPr>
        <w:pStyle w:val="PL"/>
        <w:shd w:val="pct10" w:color="auto" w:fill="auto"/>
      </w:pPr>
      <w:r w:rsidRPr="00645E3C">
        <w:t>}</w:t>
      </w:r>
    </w:p>
    <w:p w14:paraId="711A8454" w14:textId="77777777" w:rsidR="002C5D28" w:rsidRPr="00645E3C" w:rsidRDefault="002C5D28" w:rsidP="00FF1AD0">
      <w:pPr>
        <w:pStyle w:val="PL"/>
        <w:shd w:val="pct10" w:color="auto" w:fill="auto"/>
      </w:pPr>
    </w:p>
    <w:p w14:paraId="2153870C" w14:textId="77777777" w:rsidR="002C5D28" w:rsidRPr="00645E3C" w:rsidRDefault="002C5D28" w:rsidP="00FF1AD0">
      <w:pPr>
        <w:pStyle w:val="PL"/>
        <w:shd w:val="pct10" w:color="auto" w:fill="auto"/>
        <w:rPr>
          <w:color w:val="808080"/>
        </w:rPr>
      </w:pPr>
      <w:r w:rsidRPr="00645E3C">
        <w:rPr>
          <w:color w:val="808080"/>
        </w:rPr>
        <w:t>-- ASN1STOP</w:t>
      </w:r>
    </w:p>
    <w:p w14:paraId="1C70AD01" w14:textId="77777777" w:rsidR="002C5D28" w:rsidRPr="00645E3C" w:rsidRDefault="002C5D28" w:rsidP="002C5D28">
      <w:pPr>
        <w:rPr>
          <w:iCs/>
        </w:rPr>
      </w:pPr>
    </w:p>
    <w:p w14:paraId="29A9CA71" w14:textId="77777777" w:rsidR="002C5D28" w:rsidRPr="00645E3C" w:rsidRDefault="002C5D28" w:rsidP="002C5D28">
      <w:r w:rsidRPr="00645E3C">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71C82B09" w14:textId="77777777" w:rsidR="002C5D28" w:rsidRPr="00645E3C" w:rsidRDefault="002C5D28" w:rsidP="002C5D28">
      <w:r w:rsidRPr="00645E3C">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2727FE3E" w14:textId="77777777" w:rsidR="002C5D28" w:rsidRPr="00645E3C" w:rsidRDefault="002C5D28" w:rsidP="002C5D28">
      <w:pPr>
        <w:pStyle w:val="Heading2"/>
        <w:rPr>
          <w:lang w:val="en-GB"/>
        </w:rPr>
      </w:pPr>
      <w:bookmarkStart w:id="3124" w:name="_Toc535261741"/>
      <w:r w:rsidRPr="00645E3C">
        <w:rPr>
          <w:lang w:val="en-GB"/>
        </w:rPr>
        <w:t>A.3.6</w:t>
      </w:r>
      <w:r w:rsidRPr="00645E3C">
        <w:rPr>
          <w:lang w:val="en-GB"/>
        </w:rPr>
        <w:tab/>
        <w:t>Fields with conditional presence</w:t>
      </w:r>
      <w:bookmarkEnd w:id="3124"/>
    </w:p>
    <w:p w14:paraId="445161AC" w14:textId="77777777" w:rsidR="002C5D28" w:rsidRPr="00645E3C" w:rsidRDefault="002C5D28" w:rsidP="002C5D28">
      <w:r w:rsidRPr="00645E3C">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011CD277" w14:textId="77777777" w:rsidR="002C5D28" w:rsidRPr="00645E3C" w:rsidRDefault="002C5D28" w:rsidP="00FF1AD0">
      <w:pPr>
        <w:pStyle w:val="PL"/>
        <w:shd w:val="pct10" w:color="auto" w:fill="auto"/>
        <w:rPr>
          <w:color w:val="808080"/>
        </w:rPr>
      </w:pPr>
      <w:r w:rsidRPr="00645E3C">
        <w:rPr>
          <w:color w:val="808080"/>
        </w:rPr>
        <w:t>-- /example/ ASN1START</w:t>
      </w:r>
    </w:p>
    <w:p w14:paraId="49C2BD93" w14:textId="77777777" w:rsidR="002C5D28" w:rsidRPr="00645E3C" w:rsidRDefault="002C5D28" w:rsidP="00FF1AD0">
      <w:pPr>
        <w:pStyle w:val="PL"/>
        <w:shd w:val="pct10" w:color="auto" w:fill="auto"/>
      </w:pPr>
    </w:p>
    <w:p w14:paraId="4EEF9FE5" w14:textId="77777777" w:rsidR="002C5D28" w:rsidRPr="00645E3C" w:rsidRDefault="002C5D28" w:rsidP="00FF1AD0">
      <w:pPr>
        <w:pStyle w:val="PL"/>
        <w:shd w:val="pct10" w:color="auto" w:fill="auto"/>
      </w:pPr>
      <w:r w:rsidRPr="00645E3C">
        <w:t xml:space="preserve">LogicalChannelConfig ::=            </w:t>
      </w:r>
      <w:r w:rsidRPr="00645E3C">
        <w:rPr>
          <w:color w:val="993366"/>
        </w:rPr>
        <w:t>SEQUENCE</w:t>
      </w:r>
      <w:r w:rsidRPr="00645E3C">
        <w:t xml:space="preserve"> {</w:t>
      </w:r>
    </w:p>
    <w:p w14:paraId="59D60448" w14:textId="77777777" w:rsidR="002C5D28" w:rsidRPr="00645E3C" w:rsidRDefault="002C5D28" w:rsidP="00FF1AD0">
      <w:pPr>
        <w:pStyle w:val="PL"/>
        <w:shd w:val="pct10" w:color="auto" w:fill="auto"/>
      </w:pPr>
      <w:r w:rsidRPr="00645E3C">
        <w:t xml:space="preserve">    ul-SpecificParameters               </w:t>
      </w:r>
      <w:r w:rsidRPr="00645E3C">
        <w:rPr>
          <w:color w:val="993366"/>
        </w:rPr>
        <w:t>SEQUENCE</w:t>
      </w:r>
      <w:r w:rsidRPr="00645E3C">
        <w:t xml:space="preserve"> {</w:t>
      </w:r>
    </w:p>
    <w:p w14:paraId="026F342C" w14:textId="77777777" w:rsidR="002C5D28" w:rsidRPr="00645E3C" w:rsidRDefault="002C5D28" w:rsidP="00FF1AD0">
      <w:pPr>
        <w:pStyle w:val="PL"/>
        <w:shd w:val="pct10" w:color="auto" w:fill="auto"/>
      </w:pPr>
      <w:r w:rsidRPr="00645E3C">
        <w:t xml:space="preserve">        priority                            </w:t>
      </w:r>
      <w:r w:rsidRPr="00645E3C">
        <w:rPr>
          <w:color w:val="993366"/>
        </w:rPr>
        <w:t>INTEGER</w:t>
      </w:r>
      <w:r w:rsidRPr="00645E3C">
        <w:t xml:space="preserve"> (0),</w:t>
      </w:r>
    </w:p>
    <w:p w14:paraId="7F3132AE" w14:textId="77777777" w:rsidR="002C5D28" w:rsidRPr="00645E3C" w:rsidRDefault="002C5D28" w:rsidP="00FF1AD0">
      <w:pPr>
        <w:pStyle w:val="PL"/>
        <w:shd w:val="pct10" w:color="auto" w:fill="auto"/>
      </w:pPr>
      <w:r w:rsidRPr="00645E3C">
        <w:t xml:space="preserve">        ...</w:t>
      </w:r>
    </w:p>
    <w:p w14:paraId="1D722DFC" w14:textId="77777777" w:rsidR="002C5D28" w:rsidRPr="00645E3C" w:rsidRDefault="002C5D28" w:rsidP="00FF1AD0">
      <w:pPr>
        <w:pStyle w:val="PL"/>
        <w:shd w:val="pct10" w:color="auto" w:fill="auto"/>
        <w:rPr>
          <w:color w:val="808080"/>
        </w:rPr>
      </w:pPr>
      <w:r w:rsidRPr="00645E3C">
        <w:t xml:space="preserve">    }       </w:t>
      </w:r>
      <w:r w:rsidRPr="00645E3C">
        <w:rPr>
          <w:color w:val="993366"/>
        </w:rPr>
        <w:t>OPTIONAL</w:t>
      </w:r>
      <w:r w:rsidRPr="00645E3C">
        <w:t xml:space="preserve">                                                                    </w:t>
      </w:r>
      <w:r w:rsidRPr="00645E3C">
        <w:rPr>
          <w:color w:val="808080"/>
        </w:rPr>
        <w:t>-- Cond UL</w:t>
      </w:r>
    </w:p>
    <w:p w14:paraId="405ACED3" w14:textId="77777777" w:rsidR="002C5D28" w:rsidRPr="00645E3C" w:rsidRDefault="002C5D28" w:rsidP="00FF1AD0">
      <w:pPr>
        <w:pStyle w:val="PL"/>
        <w:shd w:val="pct10" w:color="auto" w:fill="auto"/>
      </w:pPr>
      <w:r w:rsidRPr="00645E3C">
        <w:t>}</w:t>
      </w:r>
    </w:p>
    <w:p w14:paraId="76BD49EB" w14:textId="77777777" w:rsidR="002C5D28" w:rsidRPr="00645E3C" w:rsidRDefault="002C5D28" w:rsidP="00FF1AD0">
      <w:pPr>
        <w:pStyle w:val="PL"/>
        <w:shd w:val="pct10" w:color="auto" w:fill="auto"/>
      </w:pPr>
    </w:p>
    <w:p w14:paraId="56C9B155" w14:textId="77777777" w:rsidR="002C5D28" w:rsidRPr="00645E3C" w:rsidRDefault="002C5D28" w:rsidP="00FF1AD0">
      <w:pPr>
        <w:pStyle w:val="PL"/>
        <w:shd w:val="pct10" w:color="auto" w:fill="auto"/>
        <w:rPr>
          <w:color w:val="808080"/>
        </w:rPr>
      </w:pPr>
      <w:r w:rsidRPr="00645E3C">
        <w:rPr>
          <w:color w:val="808080"/>
        </w:rPr>
        <w:t>-- ASN1STOP</w:t>
      </w:r>
    </w:p>
    <w:p w14:paraId="12A4F88D" w14:textId="77777777" w:rsidR="002C5D28" w:rsidRPr="00645E3C" w:rsidRDefault="002C5D28" w:rsidP="002C5D28"/>
    <w:p w14:paraId="5DDFF790" w14:textId="77777777" w:rsidR="002C5D28" w:rsidRPr="00645E3C" w:rsidRDefault="002C5D28" w:rsidP="002C5D28">
      <w:r w:rsidRPr="00645E3C">
        <w:t xml:space="preserve">When conditionally present fields are included in an ASN.1 section, the field description table after the ASN.1 section shall be followed by a </w:t>
      </w:r>
      <w:r w:rsidRPr="00645E3C">
        <w:rPr>
          <w:i/>
          <w:iCs/>
        </w:rPr>
        <w:t>conditional presence</w:t>
      </w:r>
      <w:r w:rsidRPr="00645E3C">
        <w:t xml:space="preserve"> table. The conditional presence table specifies the conditions for including the fields with conditional presence in the </w:t>
      </w:r>
      <w:proofErr w:type="gramStart"/>
      <w:r w:rsidRPr="00645E3C">
        <w:t>particular ASN</w:t>
      </w:r>
      <w:proofErr w:type="gramEnd"/>
      <w:r w:rsidRPr="00645E3C">
        <w:t>.1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763B20A5"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4292DF2"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6AD48690"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0FA4564B"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5604E27" w14:textId="77777777" w:rsidR="002C5D28" w:rsidRPr="00645E3C" w:rsidRDefault="002C5D28" w:rsidP="00F43D0B">
            <w:pPr>
              <w:pStyle w:val="TAL"/>
              <w:rPr>
                <w:lang w:val="en-GB" w:eastAsia="en-GB"/>
              </w:rPr>
            </w:pPr>
            <w:r w:rsidRPr="00645E3C">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6AA323E1" w14:textId="77777777" w:rsidR="002C5D28" w:rsidRPr="00645E3C" w:rsidRDefault="002C5D28" w:rsidP="00F43D0B">
            <w:pPr>
              <w:pStyle w:val="TAL"/>
              <w:rPr>
                <w:lang w:val="en-GB" w:eastAsia="en-GB"/>
              </w:rPr>
            </w:pPr>
            <w:r w:rsidRPr="00645E3C">
              <w:rPr>
                <w:lang w:val="en-GB" w:eastAsia="en-GB"/>
              </w:rPr>
              <w:t>Specification of the conditions for including the field associated with the condition tag = "UL". Semantics in case of optional presence under certain conditions may also be specified.</w:t>
            </w:r>
          </w:p>
        </w:tc>
      </w:tr>
    </w:tbl>
    <w:p w14:paraId="2E8F2FC6" w14:textId="77777777" w:rsidR="002C5D28" w:rsidRPr="00645E3C" w:rsidRDefault="002C5D28" w:rsidP="002C5D28"/>
    <w:p w14:paraId="46287F11" w14:textId="77777777" w:rsidR="002C5D28" w:rsidRPr="00645E3C" w:rsidRDefault="002C5D28" w:rsidP="002C5D28">
      <w:r w:rsidRPr="00645E3C">
        <w:t xml:space="preserve">The conditional presence table has two columns. The first column (heading: "Conditional presence") contains the condition tag (in </w:t>
      </w:r>
      <w:r w:rsidRPr="00645E3C">
        <w:rPr>
          <w:i/>
          <w:iCs/>
        </w:rPr>
        <w:t>italic</w:t>
      </w:r>
      <w:r w:rsidRPr="00645E3C">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9F9B9A" w14:textId="77777777" w:rsidR="002C5D28" w:rsidRPr="00645E3C" w:rsidRDefault="002C5D28" w:rsidP="002C5D28">
      <w:r w:rsidRPr="00645E3C">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7821100D" w14:textId="77777777" w:rsidR="002C5D28" w:rsidRPr="00645E3C" w:rsidRDefault="002C5D28" w:rsidP="002C5D28">
      <w:r w:rsidRPr="00645E3C">
        <w:t>If the ASN.1 section does not include any fields with conditional presence, the conditional presence table shall not be included.</w:t>
      </w:r>
    </w:p>
    <w:p w14:paraId="2771A9E7" w14:textId="77777777" w:rsidR="002C5D28" w:rsidRPr="00645E3C" w:rsidRDefault="002C5D28" w:rsidP="002C5D28">
      <w:r w:rsidRPr="00645E3C">
        <w:t>Whenever a field is only applicable in specific cases e.g. TDD, use of conditional presence should be considered.</w:t>
      </w:r>
    </w:p>
    <w:p w14:paraId="4E8FBB0A" w14:textId="77777777" w:rsidR="002C5D28" w:rsidRPr="00645E3C" w:rsidRDefault="002C5D28" w:rsidP="002C5D28">
      <w:pPr>
        <w:pStyle w:val="Heading2"/>
        <w:rPr>
          <w:lang w:val="en-GB"/>
        </w:rPr>
      </w:pPr>
      <w:bookmarkStart w:id="3125" w:name="_Toc535261742"/>
      <w:r w:rsidRPr="00645E3C">
        <w:rPr>
          <w:lang w:val="en-GB"/>
        </w:rPr>
        <w:t>A.3.7</w:t>
      </w:r>
      <w:r w:rsidRPr="00645E3C">
        <w:rPr>
          <w:lang w:val="en-GB"/>
        </w:rPr>
        <w:tab/>
        <w:t>Guidelines on use of lists with elements of SEQUENCE type</w:t>
      </w:r>
      <w:bookmarkEnd w:id="3125"/>
    </w:p>
    <w:p w14:paraId="7B074A57" w14:textId="77777777" w:rsidR="002C5D28" w:rsidRPr="00645E3C" w:rsidRDefault="002C5D28" w:rsidP="002C5D28">
      <w:r w:rsidRPr="00645E3C">
        <w:t>Where an information element has the form of a list (the SEQUENCE OF construct in ASN.1) with the type of the list elements being a SEQUENCE data type, an information element shall be defined for the list elements even if it would not otherwise be needed.</w:t>
      </w:r>
    </w:p>
    <w:p w14:paraId="61BBF865" w14:textId="77777777" w:rsidR="002C5D28" w:rsidRPr="00645E3C" w:rsidRDefault="002C5D28" w:rsidP="002C5D28">
      <w:r w:rsidRPr="00645E3C">
        <w:t>For example, a list of PLMN identities with reservation flags is defined as in the following example:</w:t>
      </w:r>
    </w:p>
    <w:p w14:paraId="03352039" w14:textId="77777777" w:rsidR="002C5D28" w:rsidRPr="00645E3C" w:rsidRDefault="002C5D28" w:rsidP="00FF1AD0">
      <w:pPr>
        <w:pStyle w:val="PL"/>
        <w:shd w:val="pct10" w:color="auto" w:fill="auto"/>
        <w:rPr>
          <w:color w:val="808080"/>
        </w:rPr>
      </w:pPr>
      <w:r w:rsidRPr="00645E3C">
        <w:rPr>
          <w:color w:val="808080"/>
        </w:rPr>
        <w:t>-- /example/ ASN1START</w:t>
      </w:r>
    </w:p>
    <w:p w14:paraId="2821E2E8" w14:textId="77777777" w:rsidR="002C5D28" w:rsidRPr="00645E3C" w:rsidRDefault="002C5D28" w:rsidP="00FF1AD0">
      <w:pPr>
        <w:pStyle w:val="PL"/>
        <w:shd w:val="pct10" w:color="auto" w:fill="auto"/>
      </w:pPr>
    </w:p>
    <w:p w14:paraId="370A9A9A" w14:textId="77777777" w:rsidR="002C5D28" w:rsidRPr="00645E3C" w:rsidRDefault="002C5D28" w:rsidP="00FF1AD0">
      <w:pPr>
        <w:pStyle w:val="PL"/>
        <w:shd w:val="pct10" w:color="auto" w:fill="auto"/>
      </w:pPr>
      <w:r w:rsidRPr="00645E3C">
        <w:t xml:space="preserve">PLMN-IdentityInfoList ::=               </w:t>
      </w:r>
      <w:r w:rsidRPr="00645E3C">
        <w:rPr>
          <w:color w:val="993366"/>
        </w:rPr>
        <w:t>SEQUENCE</w:t>
      </w:r>
      <w:r w:rsidRPr="00645E3C">
        <w:t xml:space="preserve"> (</w:t>
      </w:r>
      <w:r w:rsidRPr="00645E3C">
        <w:rPr>
          <w:color w:val="993366"/>
        </w:rPr>
        <w:t>SIZE</w:t>
      </w:r>
      <w:r w:rsidRPr="00645E3C">
        <w:t xml:space="preserve"> (1..6))</w:t>
      </w:r>
      <w:r w:rsidRPr="00645E3C">
        <w:rPr>
          <w:color w:val="993366"/>
        </w:rPr>
        <w:t xml:space="preserve"> OF</w:t>
      </w:r>
      <w:r w:rsidRPr="00645E3C">
        <w:t xml:space="preserve"> PLMN-IdentityInfo</w:t>
      </w:r>
    </w:p>
    <w:p w14:paraId="2CD9D8E4" w14:textId="77777777" w:rsidR="002C5D28" w:rsidRPr="00645E3C" w:rsidRDefault="002C5D28" w:rsidP="00FF1AD0">
      <w:pPr>
        <w:pStyle w:val="PL"/>
        <w:shd w:val="pct10" w:color="auto" w:fill="auto"/>
      </w:pPr>
    </w:p>
    <w:p w14:paraId="3C627F97" w14:textId="77777777" w:rsidR="002C5D28" w:rsidRPr="00645E3C" w:rsidRDefault="002C5D28" w:rsidP="00FF1AD0">
      <w:pPr>
        <w:pStyle w:val="PL"/>
        <w:shd w:val="pct10" w:color="auto" w:fill="auto"/>
      </w:pPr>
      <w:r w:rsidRPr="00645E3C">
        <w:t xml:space="preserve">PLMN-IdentityInfo ::=               </w:t>
      </w:r>
      <w:r w:rsidRPr="00645E3C">
        <w:rPr>
          <w:color w:val="993366"/>
        </w:rPr>
        <w:t>SEQUENCE</w:t>
      </w:r>
      <w:r w:rsidRPr="00645E3C">
        <w:t xml:space="preserve"> {</w:t>
      </w:r>
    </w:p>
    <w:p w14:paraId="29C598C0" w14:textId="77777777" w:rsidR="002C5D28" w:rsidRPr="00645E3C" w:rsidRDefault="002C5D28" w:rsidP="00FF1AD0">
      <w:pPr>
        <w:pStyle w:val="PL"/>
        <w:shd w:val="pct10" w:color="auto" w:fill="auto"/>
      </w:pPr>
      <w:r w:rsidRPr="00645E3C">
        <w:t xml:space="preserve">    plmn-Identity                       PLMN-Identity,</w:t>
      </w:r>
    </w:p>
    <w:p w14:paraId="1C81CFE0" w14:textId="77777777" w:rsidR="002C5D28" w:rsidRPr="00645E3C" w:rsidRDefault="002C5D28" w:rsidP="00FF1AD0">
      <w:pPr>
        <w:pStyle w:val="PL"/>
        <w:shd w:val="pct10" w:color="auto" w:fill="auto"/>
      </w:pPr>
      <w:r w:rsidRPr="00645E3C">
        <w:t xml:space="preserve">    cellReservedForOperatorUse          </w:t>
      </w:r>
      <w:r w:rsidRPr="00645E3C">
        <w:rPr>
          <w:color w:val="993366"/>
        </w:rPr>
        <w:t>ENUMERATED</w:t>
      </w:r>
      <w:r w:rsidRPr="00645E3C">
        <w:t xml:space="preserve"> {reserved, notReserved}</w:t>
      </w:r>
    </w:p>
    <w:p w14:paraId="3B107AD9" w14:textId="77777777" w:rsidR="002C5D28" w:rsidRPr="00645E3C" w:rsidRDefault="002C5D28" w:rsidP="00FF1AD0">
      <w:pPr>
        <w:pStyle w:val="PL"/>
        <w:shd w:val="pct10" w:color="auto" w:fill="auto"/>
      </w:pPr>
      <w:r w:rsidRPr="00645E3C">
        <w:t>}</w:t>
      </w:r>
    </w:p>
    <w:p w14:paraId="0245B2B3" w14:textId="77777777" w:rsidR="002C5D28" w:rsidRPr="00645E3C" w:rsidRDefault="002C5D28" w:rsidP="00FF1AD0">
      <w:pPr>
        <w:pStyle w:val="PL"/>
        <w:shd w:val="pct10" w:color="auto" w:fill="auto"/>
      </w:pPr>
    </w:p>
    <w:p w14:paraId="46E524AA" w14:textId="77777777" w:rsidR="002C5D28" w:rsidRPr="00645E3C" w:rsidRDefault="002C5D28" w:rsidP="00FF1AD0">
      <w:pPr>
        <w:pStyle w:val="PL"/>
        <w:shd w:val="pct10" w:color="auto" w:fill="auto"/>
        <w:rPr>
          <w:color w:val="808080"/>
        </w:rPr>
      </w:pPr>
      <w:r w:rsidRPr="00645E3C">
        <w:rPr>
          <w:color w:val="808080"/>
        </w:rPr>
        <w:t>-- ASN1STOP</w:t>
      </w:r>
    </w:p>
    <w:p w14:paraId="5FBC6AF8" w14:textId="77777777" w:rsidR="002C5D28" w:rsidRPr="00645E3C" w:rsidRDefault="002C5D28" w:rsidP="002C5D28"/>
    <w:p w14:paraId="5A609B70" w14:textId="77777777" w:rsidR="002C5D28" w:rsidRPr="00645E3C" w:rsidRDefault="002C5D28" w:rsidP="002C5D28">
      <w:r w:rsidRPr="00645E3C">
        <w:t>rather than as in the following (bad) example, which may cause generated code to contain types with unpredictable names:</w:t>
      </w:r>
    </w:p>
    <w:p w14:paraId="4737EE61" w14:textId="77777777" w:rsidR="002C5D28" w:rsidRPr="00645E3C" w:rsidRDefault="002C5D28" w:rsidP="00FF1AD0">
      <w:pPr>
        <w:pStyle w:val="PL"/>
        <w:shd w:val="pct10" w:color="auto" w:fill="auto"/>
        <w:rPr>
          <w:color w:val="808080"/>
        </w:rPr>
      </w:pPr>
      <w:r w:rsidRPr="00645E3C">
        <w:rPr>
          <w:color w:val="808080"/>
        </w:rPr>
        <w:t>-- /bad example/ ASN1START</w:t>
      </w:r>
    </w:p>
    <w:p w14:paraId="47C0DF25" w14:textId="77777777" w:rsidR="002C5D28" w:rsidRPr="00645E3C" w:rsidRDefault="002C5D28" w:rsidP="00FF1AD0">
      <w:pPr>
        <w:pStyle w:val="PL"/>
        <w:shd w:val="pct10" w:color="auto" w:fill="auto"/>
      </w:pPr>
    </w:p>
    <w:p w14:paraId="4D3D7B76" w14:textId="77777777" w:rsidR="002C5D28" w:rsidRPr="00645E3C" w:rsidRDefault="002C5D28" w:rsidP="00FF1AD0">
      <w:pPr>
        <w:pStyle w:val="PL"/>
        <w:shd w:val="pct10" w:color="auto" w:fill="auto"/>
      </w:pPr>
      <w:r w:rsidRPr="00645E3C">
        <w:t xml:space="preserve">PLMN-IdentityList ::=                   </w:t>
      </w:r>
      <w:r w:rsidRPr="00645E3C">
        <w:rPr>
          <w:color w:val="993366"/>
        </w:rPr>
        <w:t>SEQUENCE</w:t>
      </w:r>
      <w:r w:rsidRPr="00645E3C">
        <w:t xml:space="preserve"> (</w:t>
      </w:r>
      <w:r w:rsidRPr="00645E3C">
        <w:rPr>
          <w:color w:val="993366"/>
        </w:rPr>
        <w:t>SIZE</w:t>
      </w:r>
      <w:r w:rsidRPr="00645E3C">
        <w:t xml:space="preserve"> (1..6))</w:t>
      </w:r>
      <w:r w:rsidRPr="00645E3C">
        <w:rPr>
          <w:color w:val="993366"/>
        </w:rPr>
        <w:t xml:space="preserve"> OFSEQUENCE</w:t>
      </w:r>
      <w:r w:rsidRPr="00645E3C">
        <w:t xml:space="preserve"> {</w:t>
      </w:r>
    </w:p>
    <w:p w14:paraId="4AB642B8" w14:textId="77777777" w:rsidR="002C5D28" w:rsidRPr="00645E3C" w:rsidRDefault="002C5D28" w:rsidP="00FF1AD0">
      <w:pPr>
        <w:pStyle w:val="PL"/>
        <w:shd w:val="pct10" w:color="auto" w:fill="auto"/>
      </w:pPr>
      <w:r w:rsidRPr="00645E3C">
        <w:t xml:space="preserve">    plmn-Identity                           PLMN-Identity,</w:t>
      </w:r>
    </w:p>
    <w:p w14:paraId="4D2A796A" w14:textId="77777777" w:rsidR="002C5D28" w:rsidRPr="00645E3C" w:rsidRDefault="002C5D28" w:rsidP="00FF1AD0">
      <w:pPr>
        <w:pStyle w:val="PL"/>
        <w:shd w:val="pct10" w:color="auto" w:fill="auto"/>
      </w:pPr>
      <w:r w:rsidRPr="00645E3C">
        <w:t xml:space="preserve">    cellReservedForOperatorUse              </w:t>
      </w:r>
      <w:r w:rsidRPr="00645E3C">
        <w:rPr>
          <w:color w:val="993366"/>
        </w:rPr>
        <w:t>ENUMERATED</w:t>
      </w:r>
      <w:r w:rsidRPr="00645E3C">
        <w:t xml:space="preserve"> {reserved, notReserved}</w:t>
      </w:r>
    </w:p>
    <w:p w14:paraId="7180B8E9" w14:textId="77777777" w:rsidR="002C5D28" w:rsidRPr="00645E3C" w:rsidRDefault="002C5D28" w:rsidP="00FF1AD0">
      <w:pPr>
        <w:pStyle w:val="PL"/>
        <w:shd w:val="pct10" w:color="auto" w:fill="auto"/>
      </w:pPr>
      <w:r w:rsidRPr="00645E3C">
        <w:t>}</w:t>
      </w:r>
    </w:p>
    <w:p w14:paraId="7242C7F0" w14:textId="77777777" w:rsidR="002C5D28" w:rsidRPr="00645E3C" w:rsidRDefault="002C5D28" w:rsidP="00FF1AD0">
      <w:pPr>
        <w:pStyle w:val="PL"/>
        <w:shd w:val="pct10" w:color="auto" w:fill="auto"/>
      </w:pPr>
    </w:p>
    <w:p w14:paraId="06FD47CA" w14:textId="77777777" w:rsidR="002C5D28" w:rsidRPr="00645E3C" w:rsidRDefault="002C5D28" w:rsidP="00FF1AD0">
      <w:pPr>
        <w:pStyle w:val="PL"/>
        <w:shd w:val="pct10" w:color="auto" w:fill="auto"/>
        <w:rPr>
          <w:color w:val="808080"/>
        </w:rPr>
      </w:pPr>
      <w:r w:rsidRPr="00645E3C">
        <w:rPr>
          <w:color w:val="808080"/>
        </w:rPr>
        <w:t>-- ASN1STOP</w:t>
      </w:r>
    </w:p>
    <w:p w14:paraId="3DB7BEC4" w14:textId="77777777" w:rsidR="002C5D28" w:rsidRPr="00645E3C" w:rsidRDefault="002C5D28" w:rsidP="002C5D28">
      <w:pPr>
        <w:rPr>
          <w:noProof/>
          <w:lang w:eastAsia="sv-SE"/>
        </w:rPr>
      </w:pPr>
    </w:p>
    <w:p w14:paraId="4D1E2963" w14:textId="77777777" w:rsidR="002C5D28" w:rsidRPr="00645E3C" w:rsidRDefault="002C5D28" w:rsidP="002C5D28">
      <w:pPr>
        <w:pStyle w:val="Heading2"/>
        <w:rPr>
          <w:noProof/>
          <w:lang w:val="en-GB" w:eastAsia="sv-SE"/>
        </w:rPr>
      </w:pPr>
      <w:bookmarkStart w:id="3126" w:name="_Toc535261743"/>
      <w:r w:rsidRPr="00645E3C">
        <w:rPr>
          <w:noProof/>
          <w:lang w:val="en-GB" w:eastAsia="sv-SE"/>
        </w:rPr>
        <w:t>A.3.8</w:t>
      </w:r>
      <w:r w:rsidRPr="00645E3C">
        <w:rPr>
          <w:noProof/>
          <w:lang w:val="en-GB" w:eastAsia="sv-SE"/>
        </w:rPr>
        <w:tab/>
        <w:t>Guidelines on use of parameterised SetupRelease type</w:t>
      </w:r>
      <w:bookmarkEnd w:id="3126"/>
    </w:p>
    <w:p w14:paraId="1926A00C" w14:textId="77777777" w:rsidR="002C5D28" w:rsidRPr="00645E3C" w:rsidRDefault="002C5D28" w:rsidP="002C5D28">
      <w:pPr>
        <w:rPr>
          <w:lang w:eastAsia="sv-SE"/>
        </w:rPr>
      </w:pPr>
      <w:r w:rsidRPr="00645E3C">
        <w:rPr>
          <w:lang w:eastAsia="sv-SE"/>
        </w:rPr>
        <w:t xml:space="preserve">The usage of the parameterised </w:t>
      </w:r>
      <w:r w:rsidRPr="00645E3C">
        <w:rPr>
          <w:i/>
          <w:lang w:eastAsia="sv-SE"/>
        </w:rPr>
        <w:t>SetupRelease</w:t>
      </w:r>
      <w:r w:rsidRPr="00645E3C">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79D6A11B" w14:textId="77777777" w:rsidR="002C5D28" w:rsidRPr="00645E3C" w:rsidRDefault="002C5D28" w:rsidP="00FF1AD0">
      <w:pPr>
        <w:pStyle w:val="PL"/>
        <w:shd w:val="pct10" w:color="auto" w:fill="auto"/>
        <w:rPr>
          <w:color w:val="808080"/>
        </w:rPr>
      </w:pPr>
      <w:r w:rsidRPr="00645E3C">
        <w:rPr>
          <w:color w:val="808080"/>
        </w:rPr>
        <w:t>-- /example/ ASN1START</w:t>
      </w:r>
    </w:p>
    <w:p w14:paraId="39EF8437" w14:textId="77777777" w:rsidR="002C5D28" w:rsidRPr="00645E3C" w:rsidRDefault="002C5D28" w:rsidP="00FF1AD0">
      <w:pPr>
        <w:pStyle w:val="PL"/>
        <w:shd w:val="pct10" w:color="auto" w:fill="auto"/>
      </w:pPr>
    </w:p>
    <w:p w14:paraId="34B0121D"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61B3BE19" w14:textId="77777777" w:rsidR="002C5D28" w:rsidRPr="00645E3C" w:rsidRDefault="002C5D28" w:rsidP="00FF1AD0">
      <w:pPr>
        <w:pStyle w:val="PL"/>
        <w:shd w:val="pct10" w:color="auto" w:fill="auto"/>
        <w:rPr>
          <w:color w:val="808080"/>
        </w:rPr>
      </w:pPr>
      <w:r w:rsidRPr="00645E3C">
        <w:t xml:space="preserve">    field-r15               SetupRelease { IE-r15 }                 </w:t>
      </w:r>
      <w:r w:rsidRPr="00645E3C">
        <w:rPr>
          <w:color w:val="993366"/>
        </w:rPr>
        <w:t>OPTIONAL</w:t>
      </w:r>
      <w:r w:rsidRPr="00645E3C">
        <w:t xml:space="preserve">,   </w:t>
      </w:r>
      <w:r w:rsidRPr="00645E3C">
        <w:rPr>
          <w:color w:val="808080"/>
        </w:rPr>
        <w:t>--  Need M</w:t>
      </w:r>
    </w:p>
    <w:p w14:paraId="47909D92" w14:textId="77777777" w:rsidR="002C5D28" w:rsidRPr="00645E3C" w:rsidRDefault="002C5D28" w:rsidP="00FF1AD0">
      <w:pPr>
        <w:pStyle w:val="PL"/>
        <w:shd w:val="pct10" w:color="auto" w:fill="auto"/>
      </w:pPr>
      <w:r w:rsidRPr="00645E3C">
        <w:t xml:space="preserve">    ...</w:t>
      </w:r>
    </w:p>
    <w:p w14:paraId="11F9D7BD" w14:textId="77777777" w:rsidR="002C5D28" w:rsidRPr="00645E3C" w:rsidRDefault="002C5D28" w:rsidP="00FF1AD0">
      <w:pPr>
        <w:pStyle w:val="PL"/>
        <w:shd w:val="pct10" w:color="auto" w:fill="auto"/>
      </w:pPr>
      <w:r w:rsidRPr="00645E3C">
        <w:t>}</w:t>
      </w:r>
    </w:p>
    <w:p w14:paraId="38D61E24" w14:textId="77777777" w:rsidR="002C5D28" w:rsidRPr="00645E3C" w:rsidRDefault="002C5D28" w:rsidP="00FF1AD0">
      <w:pPr>
        <w:pStyle w:val="PL"/>
        <w:shd w:val="pct10" w:color="auto" w:fill="auto"/>
      </w:pPr>
    </w:p>
    <w:p w14:paraId="094F1290" w14:textId="77777777" w:rsidR="002C5D28" w:rsidRPr="00645E3C" w:rsidRDefault="002C5D28" w:rsidP="00FF1AD0">
      <w:pPr>
        <w:pStyle w:val="PL"/>
        <w:shd w:val="pct10" w:color="auto" w:fill="auto"/>
      </w:pPr>
    </w:p>
    <w:p w14:paraId="3987DCBA"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2C2BB12D" w14:textId="77777777" w:rsidR="002C5D28" w:rsidRPr="00645E3C" w:rsidRDefault="002C5D28" w:rsidP="00FF1AD0">
      <w:pPr>
        <w:pStyle w:val="PL"/>
        <w:shd w:val="pct10" w:color="auto" w:fill="auto"/>
      </w:pPr>
      <w:r w:rsidRPr="00645E3C">
        <w:t xml:space="preserve">    field-r15       SetupRelease { Element-r15 }</w:t>
      </w:r>
    </w:p>
    <w:p w14:paraId="2338CA84" w14:textId="77777777" w:rsidR="002C5D28" w:rsidRPr="00645E3C" w:rsidRDefault="002C5D28" w:rsidP="00FF1AD0">
      <w:pPr>
        <w:pStyle w:val="PL"/>
        <w:shd w:val="pct10" w:color="auto" w:fill="auto"/>
        <w:rPr>
          <w:color w:val="808080"/>
        </w:rPr>
      </w:pPr>
      <w:r w:rsidRPr="00645E3C">
        <w:t xml:space="preserve">}                                                                   </w:t>
      </w:r>
      <w:r w:rsidRPr="00645E3C">
        <w:rPr>
          <w:color w:val="993366"/>
        </w:rPr>
        <w:t>OPTIONAL</w:t>
      </w:r>
      <w:r w:rsidRPr="00645E3C">
        <w:t xml:space="preserve">,   </w:t>
      </w:r>
      <w:r w:rsidRPr="00645E3C">
        <w:rPr>
          <w:color w:val="808080"/>
        </w:rPr>
        <w:t>-- Need M</w:t>
      </w:r>
    </w:p>
    <w:p w14:paraId="54BDE226" w14:textId="77777777" w:rsidR="002C5D28" w:rsidRPr="00645E3C" w:rsidRDefault="002C5D28" w:rsidP="00FF1AD0">
      <w:pPr>
        <w:pStyle w:val="PL"/>
        <w:shd w:val="pct10" w:color="auto" w:fill="auto"/>
      </w:pPr>
    </w:p>
    <w:p w14:paraId="1399AE7D" w14:textId="77777777" w:rsidR="00F95F2F" w:rsidRPr="00645E3C" w:rsidRDefault="002C5D28" w:rsidP="00FF1AD0">
      <w:pPr>
        <w:pStyle w:val="PL"/>
        <w:shd w:val="pct10" w:color="auto" w:fill="auto"/>
      </w:pPr>
      <w:r w:rsidRPr="00645E3C">
        <w:t xml:space="preserve">Element-r15 ::= </w:t>
      </w:r>
      <w:r w:rsidRPr="00645E3C">
        <w:rPr>
          <w:color w:val="993366"/>
        </w:rPr>
        <w:t>SEQUENCE</w:t>
      </w:r>
      <w:r w:rsidRPr="00645E3C">
        <w:t xml:space="preserve"> {</w:t>
      </w:r>
    </w:p>
    <w:p w14:paraId="09C7AD5B" w14:textId="77777777" w:rsidR="002C5D28" w:rsidRPr="00645E3C" w:rsidRDefault="002C5D28" w:rsidP="00FF1AD0">
      <w:pPr>
        <w:pStyle w:val="PL"/>
        <w:shd w:val="pct10" w:color="auto" w:fill="auto"/>
      </w:pPr>
      <w:r w:rsidRPr="00645E3C">
        <w:t xml:space="preserve">    field1-r15                  IE1-r15,</w:t>
      </w:r>
    </w:p>
    <w:p w14:paraId="4C523B86" w14:textId="77777777" w:rsidR="002C5D28" w:rsidRPr="00645E3C" w:rsidRDefault="002C5D28" w:rsidP="00FF1AD0">
      <w:pPr>
        <w:pStyle w:val="PL"/>
        <w:shd w:val="pct10" w:color="auto" w:fill="auto"/>
        <w:rPr>
          <w:color w:val="808080"/>
        </w:rPr>
      </w:pPr>
      <w:r w:rsidRPr="00645E3C">
        <w:t xml:space="preserve">    field2-r15                  IE2-r15                             </w:t>
      </w:r>
      <w:r w:rsidRPr="00645E3C">
        <w:rPr>
          <w:color w:val="993366"/>
        </w:rPr>
        <w:t>OPTIONAL</w:t>
      </w:r>
      <w:r w:rsidRPr="00645E3C">
        <w:t xml:space="preserve">    </w:t>
      </w:r>
      <w:r w:rsidRPr="00645E3C">
        <w:rPr>
          <w:color w:val="808080"/>
        </w:rPr>
        <w:t>-- Need N</w:t>
      </w:r>
    </w:p>
    <w:p w14:paraId="09C257C1" w14:textId="77777777" w:rsidR="002C5D28" w:rsidRPr="00645E3C" w:rsidRDefault="002C5D28" w:rsidP="00FF1AD0">
      <w:pPr>
        <w:pStyle w:val="PL"/>
        <w:shd w:val="pct10" w:color="auto" w:fill="auto"/>
        <w:rPr>
          <w:color w:val="808080"/>
        </w:rPr>
      </w:pPr>
      <w:r w:rsidRPr="00645E3C">
        <w:t xml:space="preserve">}                                                                   </w:t>
      </w:r>
      <w:r w:rsidRPr="00645E3C">
        <w:rPr>
          <w:color w:val="993366"/>
        </w:rPr>
        <w:t>OPTIONAL</w:t>
      </w:r>
      <w:r w:rsidRPr="00645E3C">
        <w:t xml:space="preserve">,   </w:t>
      </w:r>
      <w:r w:rsidRPr="00645E3C">
        <w:rPr>
          <w:color w:val="808080"/>
        </w:rPr>
        <w:t>-- Need M</w:t>
      </w:r>
    </w:p>
    <w:p w14:paraId="7FAD32F1" w14:textId="77777777" w:rsidR="002C5D28" w:rsidRPr="00645E3C" w:rsidRDefault="002C5D28" w:rsidP="00FF1AD0">
      <w:pPr>
        <w:pStyle w:val="PL"/>
        <w:shd w:val="pct10" w:color="auto" w:fill="auto"/>
      </w:pPr>
    </w:p>
    <w:p w14:paraId="328851B8" w14:textId="77777777" w:rsidR="002C5D28" w:rsidRPr="00645E3C" w:rsidRDefault="002C5D28" w:rsidP="00FF1AD0">
      <w:pPr>
        <w:pStyle w:val="PL"/>
        <w:shd w:val="pct10" w:color="auto" w:fill="auto"/>
        <w:rPr>
          <w:color w:val="808080"/>
        </w:rPr>
      </w:pPr>
      <w:r w:rsidRPr="00645E3C">
        <w:rPr>
          <w:color w:val="808080"/>
        </w:rPr>
        <w:t>-- /example/ ASN1STOP</w:t>
      </w:r>
    </w:p>
    <w:p w14:paraId="32B3D796" w14:textId="77777777" w:rsidR="002C5D28" w:rsidRPr="00645E3C" w:rsidRDefault="002C5D28" w:rsidP="002C5D28"/>
    <w:p w14:paraId="386263DE" w14:textId="77777777" w:rsidR="002C5D28" w:rsidRPr="00645E3C" w:rsidRDefault="002C5D28" w:rsidP="002C5D28">
      <w:r w:rsidRPr="00645E3C">
        <w:t xml:space="preserve">The </w:t>
      </w:r>
      <w:r w:rsidRPr="00645E3C">
        <w:rPr>
          <w:i/>
        </w:rPr>
        <w:t>SetupRelease</w:t>
      </w:r>
      <w:r w:rsidRPr="00645E3C">
        <w:t xml:space="preserve"> is always be used with only named IEs, i.e. the example below is not allowed:</w:t>
      </w:r>
    </w:p>
    <w:p w14:paraId="319E1557" w14:textId="77777777" w:rsidR="002C5D28" w:rsidRPr="00645E3C" w:rsidRDefault="002C5D28" w:rsidP="00FF1AD0">
      <w:pPr>
        <w:pStyle w:val="PL"/>
        <w:shd w:val="pct10" w:color="auto" w:fill="auto"/>
        <w:rPr>
          <w:color w:val="808080"/>
        </w:rPr>
      </w:pPr>
      <w:r w:rsidRPr="00645E3C">
        <w:rPr>
          <w:color w:val="808080"/>
        </w:rPr>
        <w:t>-- /example/ ASN1START</w:t>
      </w:r>
    </w:p>
    <w:p w14:paraId="18A56E58" w14:textId="77777777" w:rsidR="002C5D28" w:rsidRPr="00645E3C" w:rsidRDefault="002C5D28" w:rsidP="00FF1AD0">
      <w:pPr>
        <w:pStyle w:val="PL"/>
        <w:shd w:val="pct10" w:color="auto" w:fill="auto"/>
      </w:pPr>
    </w:p>
    <w:p w14:paraId="1D86E13D"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5A7BAEA2" w14:textId="77777777" w:rsidR="002C5D28" w:rsidRPr="00645E3C" w:rsidRDefault="002C5D28" w:rsidP="00FF1AD0">
      <w:pPr>
        <w:pStyle w:val="PL"/>
        <w:shd w:val="pct10" w:color="auto" w:fill="auto"/>
        <w:rPr>
          <w:color w:val="808080"/>
        </w:rPr>
      </w:pPr>
      <w:r w:rsidRPr="00645E3C">
        <w:t xml:space="preserve">    field-r15       SetupRelease { </w:t>
      </w:r>
      <w:r w:rsidRPr="00645E3C">
        <w:rPr>
          <w:color w:val="993366"/>
        </w:rPr>
        <w:t>SEQUENCE</w:t>
      </w:r>
      <w:r w:rsidRPr="00645E3C">
        <w:t xml:space="preserve"> {   </w:t>
      </w:r>
      <w:r w:rsidRPr="00645E3C">
        <w:rPr>
          <w:color w:val="808080"/>
        </w:rPr>
        <w:t>-- Unnamed SEQUENCEs are not allowed!</w:t>
      </w:r>
    </w:p>
    <w:p w14:paraId="55E77602" w14:textId="77777777" w:rsidR="002C5D28" w:rsidRPr="00645E3C" w:rsidRDefault="002C5D28" w:rsidP="00FF1AD0">
      <w:pPr>
        <w:pStyle w:val="PL"/>
        <w:shd w:val="pct10" w:color="auto" w:fill="auto"/>
      </w:pPr>
      <w:r w:rsidRPr="00645E3C">
        <w:t xml:space="preserve">            field1-r15                  IE1-r15,</w:t>
      </w:r>
    </w:p>
    <w:p w14:paraId="2BA71FEA" w14:textId="77777777" w:rsidR="002C5D28" w:rsidRPr="00645E3C" w:rsidRDefault="002C5D28" w:rsidP="00FF1AD0">
      <w:pPr>
        <w:pStyle w:val="PL"/>
        <w:shd w:val="pct10" w:color="auto" w:fill="auto"/>
        <w:rPr>
          <w:color w:val="808080"/>
        </w:rPr>
      </w:pPr>
      <w:r w:rsidRPr="00645E3C">
        <w:t xml:space="preserve">            field2-r15                  IE2-r15                         </w:t>
      </w:r>
      <w:r w:rsidRPr="00645E3C">
        <w:rPr>
          <w:color w:val="993366"/>
        </w:rPr>
        <w:t>OPTIONAL</w:t>
      </w:r>
      <w:r w:rsidRPr="00645E3C">
        <w:t xml:space="preserve">    </w:t>
      </w:r>
      <w:r w:rsidRPr="00645E3C">
        <w:rPr>
          <w:color w:val="808080"/>
        </w:rPr>
        <w:t>-- Need N</w:t>
      </w:r>
    </w:p>
    <w:p w14:paraId="45803125" w14:textId="77777777" w:rsidR="002C5D28" w:rsidRPr="00645E3C" w:rsidRDefault="002C5D28" w:rsidP="00FF1AD0">
      <w:pPr>
        <w:pStyle w:val="PL"/>
        <w:shd w:val="pct10" w:color="auto" w:fill="auto"/>
      </w:pPr>
      <w:r w:rsidRPr="00645E3C">
        <w:t xml:space="preserve">        }</w:t>
      </w:r>
    </w:p>
    <w:p w14:paraId="61EA29D0" w14:textId="77777777" w:rsidR="002C5D28" w:rsidRPr="00645E3C" w:rsidRDefault="002C5D28" w:rsidP="00FF1AD0">
      <w:pPr>
        <w:pStyle w:val="PL"/>
        <w:shd w:val="pct10" w:color="auto" w:fill="auto"/>
        <w:rPr>
          <w:color w:val="808080"/>
        </w:rPr>
      </w:pPr>
      <w:r w:rsidRPr="00645E3C">
        <w:t xml:space="preserve">    }                                                                   </w:t>
      </w:r>
      <w:r w:rsidRPr="00645E3C">
        <w:rPr>
          <w:color w:val="993366"/>
        </w:rPr>
        <w:t>OPTIONAL</w:t>
      </w:r>
      <w:r w:rsidRPr="00645E3C">
        <w:t xml:space="preserve">,   </w:t>
      </w:r>
      <w:r w:rsidRPr="00645E3C">
        <w:rPr>
          <w:color w:val="808080"/>
        </w:rPr>
        <w:t>-- Need M</w:t>
      </w:r>
    </w:p>
    <w:p w14:paraId="6F52F470" w14:textId="77777777" w:rsidR="002C5D28" w:rsidRPr="00645E3C" w:rsidRDefault="002C5D28" w:rsidP="00FF1AD0">
      <w:pPr>
        <w:pStyle w:val="PL"/>
        <w:shd w:val="pct10" w:color="auto" w:fill="auto"/>
      </w:pPr>
      <w:r w:rsidRPr="00645E3C">
        <w:t>}</w:t>
      </w:r>
    </w:p>
    <w:p w14:paraId="5C7871C2" w14:textId="77777777" w:rsidR="002C5D28" w:rsidRPr="00645E3C" w:rsidRDefault="002C5D28" w:rsidP="00FF1AD0">
      <w:pPr>
        <w:pStyle w:val="PL"/>
        <w:shd w:val="pct10" w:color="auto" w:fill="auto"/>
      </w:pPr>
    </w:p>
    <w:p w14:paraId="13B11019" w14:textId="77777777" w:rsidR="002C5D28" w:rsidRPr="00645E3C" w:rsidRDefault="002C5D28" w:rsidP="00FF1AD0">
      <w:pPr>
        <w:pStyle w:val="PL"/>
        <w:shd w:val="pct10" w:color="auto" w:fill="auto"/>
        <w:rPr>
          <w:color w:val="808080"/>
        </w:rPr>
      </w:pPr>
      <w:r w:rsidRPr="00645E3C">
        <w:rPr>
          <w:color w:val="808080"/>
        </w:rPr>
        <w:t>-- /example/ ASN1STOP</w:t>
      </w:r>
    </w:p>
    <w:p w14:paraId="0AC342C9" w14:textId="77777777" w:rsidR="002C5D28" w:rsidRPr="00645E3C" w:rsidRDefault="002C5D28" w:rsidP="002C5D28"/>
    <w:p w14:paraId="7FE5D93B" w14:textId="77777777" w:rsidR="002C5D28" w:rsidRPr="00645E3C" w:rsidRDefault="002C5D28" w:rsidP="002C5D28">
      <w:r w:rsidRPr="00645E3C">
        <w:t>If a field defined using the parameterized SetupRelease type requires procedural text, the field is referred to using the values defined for the type itself, namely, "setup" and "release". For example, procedural text for field-r15 above could be as follows:</w:t>
      </w:r>
    </w:p>
    <w:p w14:paraId="2FCB9FD3" w14:textId="77777777" w:rsidR="002C5D28" w:rsidRPr="00645E3C" w:rsidRDefault="002C5D28" w:rsidP="002C5D28">
      <w:pPr>
        <w:pStyle w:val="B1"/>
        <w:rPr>
          <w:lang w:val="en-GB"/>
        </w:rPr>
      </w:pPr>
      <w:r w:rsidRPr="00645E3C">
        <w:rPr>
          <w:lang w:val="en-GB"/>
        </w:rPr>
        <w:t xml:space="preserve">1&gt; if </w:t>
      </w:r>
      <w:r w:rsidRPr="00645E3C">
        <w:rPr>
          <w:i/>
          <w:lang w:val="en-GB"/>
        </w:rPr>
        <w:t>field-r15</w:t>
      </w:r>
      <w:r w:rsidRPr="00645E3C">
        <w:rPr>
          <w:lang w:val="en-GB"/>
        </w:rPr>
        <w:t xml:space="preserve"> is set to "setup":</w:t>
      </w:r>
    </w:p>
    <w:p w14:paraId="31BF3101" w14:textId="77777777" w:rsidR="002C5D28" w:rsidRPr="00645E3C" w:rsidRDefault="002C5D28" w:rsidP="002C5D28">
      <w:pPr>
        <w:pStyle w:val="B2"/>
        <w:rPr>
          <w:lang w:val="en-GB"/>
        </w:rPr>
      </w:pPr>
      <w:r w:rsidRPr="00645E3C">
        <w:rPr>
          <w:lang w:val="en-GB"/>
        </w:rPr>
        <w:t>2&gt; do something;</w:t>
      </w:r>
    </w:p>
    <w:p w14:paraId="0EC7B48E" w14:textId="77777777" w:rsidR="002C5D28" w:rsidRPr="00645E3C" w:rsidRDefault="002C5D28" w:rsidP="002C5D28">
      <w:pPr>
        <w:pStyle w:val="B1"/>
        <w:rPr>
          <w:lang w:val="en-GB"/>
        </w:rPr>
      </w:pPr>
      <w:r w:rsidRPr="00645E3C">
        <w:rPr>
          <w:lang w:val="en-GB"/>
        </w:rPr>
        <w:t>1&gt; else (</w:t>
      </w:r>
      <w:r w:rsidRPr="00645E3C">
        <w:rPr>
          <w:i/>
          <w:lang w:val="en-GB"/>
        </w:rPr>
        <w:t>field-r15</w:t>
      </w:r>
      <w:r w:rsidRPr="00645E3C">
        <w:rPr>
          <w:lang w:val="en-GB"/>
        </w:rPr>
        <w:t xml:space="preserve"> is set to "release"):</w:t>
      </w:r>
    </w:p>
    <w:p w14:paraId="1E66601D" w14:textId="77777777" w:rsidR="002C5D28" w:rsidRPr="00645E3C" w:rsidRDefault="002C5D28" w:rsidP="002C5D28">
      <w:pPr>
        <w:pStyle w:val="B2"/>
        <w:rPr>
          <w:lang w:val="en-GB"/>
        </w:rPr>
      </w:pPr>
      <w:r w:rsidRPr="00645E3C">
        <w:rPr>
          <w:lang w:val="en-GB"/>
        </w:rPr>
        <w:t xml:space="preserve">2&gt; release </w:t>
      </w:r>
      <w:r w:rsidRPr="00645E3C">
        <w:rPr>
          <w:i/>
          <w:lang w:val="en-GB"/>
        </w:rPr>
        <w:t>field-r15</w:t>
      </w:r>
      <w:r w:rsidRPr="00645E3C">
        <w:rPr>
          <w:lang w:val="en-GB"/>
        </w:rPr>
        <w:t xml:space="preserve"> (if appropriate).</w:t>
      </w:r>
    </w:p>
    <w:p w14:paraId="5881F8AC" w14:textId="77777777" w:rsidR="002C5D28" w:rsidRPr="00645E3C" w:rsidRDefault="002C5D28" w:rsidP="002C5D28">
      <w:pPr>
        <w:pStyle w:val="Heading2"/>
        <w:rPr>
          <w:lang w:val="en-GB"/>
        </w:rPr>
      </w:pPr>
      <w:bookmarkStart w:id="3127" w:name="_Toc535261744"/>
      <w:r w:rsidRPr="00645E3C">
        <w:rPr>
          <w:lang w:val="en-GB"/>
        </w:rPr>
        <w:t>A.3.9</w:t>
      </w:r>
      <w:r w:rsidRPr="00645E3C">
        <w:rPr>
          <w:lang w:val="en-GB"/>
        </w:rPr>
        <w:tab/>
        <w:t>Guidelines on use of ToAddModList and ToReleaseList</w:t>
      </w:r>
      <w:bookmarkEnd w:id="3127"/>
    </w:p>
    <w:p w14:paraId="0D2DCAE9" w14:textId="77777777" w:rsidR="002C5D28" w:rsidRPr="00645E3C" w:rsidRDefault="002C5D28" w:rsidP="002C5D28">
      <w:proofErr w:type="gramStart"/>
      <w:r w:rsidRPr="00645E3C">
        <w:t>In order to</w:t>
      </w:r>
      <w:proofErr w:type="gramEnd"/>
      <w:r w:rsidRPr="00645E3C">
        <w:t xml:space="preserve">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30CDF9C1" w14:textId="77777777" w:rsidR="002C5D28" w:rsidRPr="00645E3C" w:rsidRDefault="002C5D28" w:rsidP="00FF1AD0">
      <w:pPr>
        <w:pStyle w:val="PL"/>
        <w:shd w:val="pct10" w:color="auto" w:fill="auto"/>
        <w:rPr>
          <w:color w:val="808080"/>
        </w:rPr>
      </w:pPr>
      <w:r w:rsidRPr="00645E3C">
        <w:rPr>
          <w:color w:val="808080"/>
        </w:rPr>
        <w:t>-- /example/ ASN1START</w:t>
      </w:r>
    </w:p>
    <w:p w14:paraId="68F321ED" w14:textId="77777777" w:rsidR="002C5D28" w:rsidRPr="00645E3C" w:rsidRDefault="002C5D28" w:rsidP="00FF1AD0">
      <w:pPr>
        <w:pStyle w:val="PL"/>
        <w:shd w:val="pct10" w:color="auto" w:fill="auto"/>
      </w:pPr>
    </w:p>
    <w:p w14:paraId="52695F82" w14:textId="77777777" w:rsidR="002C5D28" w:rsidRPr="00645E3C" w:rsidRDefault="002C5D28" w:rsidP="00FF1AD0">
      <w:pPr>
        <w:pStyle w:val="PL"/>
        <w:shd w:val="pct10" w:color="auto" w:fill="auto"/>
      </w:pPr>
      <w:r w:rsidRPr="00645E3C">
        <w:t xml:space="preserve">AnExampleIE ::=         </w:t>
      </w:r>
      <w:r w:rsidRPr="00645E3C">
        <w:rPr>
          <w:color w:val="993366"/>
        </w:rPr>
        <w:t>SEQUENCE</w:t>
      </w:r>
      <w:r w:rsidRPr="00645E3C">
        <w:t xml:space="preserve"> {</w:t>
      </w:r>
    </w:p>
    <w:p w14:paraId="2F81D2F9" w14:textId="77777777" w:rsidR="002C5D28" w:rsidRPr="00645E3C" w:rsidRDefault="002C5D28" w:rsidP="00FF1AD0">
      <w:pPr>
        <w:pStyle w:val="PL"/>
        <w:shd w:val="pct10" w:color="auto" w:fill="auto"/>
        <w:rPr>
          <w:color w:val="808080"/>
        </w:rPr>
      </w:pPr>
      <w:r w:rsidRPr="00645E3C">
        <w:t xml:space="preserve">    elementsToAddModList    </w:t>
      </w:r>
      <w:r w:rsidRPr="00645E3C">
        <w:rPr>
          <w:color w:val="993366"/>
        </w:rPr>
        <w:t>SEQUENCE</w:t>
      </w:r>
      <w:r w:rsidRPr="00645E3C">
        <w:t xml:space="preserve"> (</w:t>
      </w:r>
      <w:r w:rsidRPr="00645E3C">
        <w:rPr>
          <w:color w:val="993366"/>
        </w:rPr>
        <w:t>SIZE</w:t>
      </w:r>
      <w:r w:rsidRPr="00645E3C">
        <w:t xml:space="preserve"> (1..maxNrofElements))</w:t>
      </w:r>
      <w:r w:rsidRPr="00645E3C">
        <w:rPr>
          <w:color w:val="993366"/>
        </w:rPr>
        <w:t xml:space="preserve"> OF</w:t>
      </w:r>
      <w:r w:rsidRPr="00645E3C">
        <w:t xml:space="preserve"> Element                                     </w:t>
      </w:r>
      <w:r w:rsidRPr="00645E3C">
        <w:rPr>
          <w:color w:val="993366"/>
        </w:rPr>
        <w:t>OPTIONAL</w:t>
      </w:r>
      <w:r w:rsidRPr="00645E3C">
        <w:t xml:space="preserve">,   </w:t>
      </w:r>
      <w:r w:rsidRPr="00645E3C">
        <w:rPr>
          <w:color w:val="808080"/>
        </w:rPr>
        <w:t>--  Need N</w:t>
      </w:r>
    </w:p>
    <w:p w14:paraId="22875EA5" w14:textId="77777777" w:rsidR="002C5D28" w:rsidRPr="00645E3C" w:rsidRDefault="002C5D28" w:rsidP="00FF1AD0">
      <w:pPr>
        <w:pStyle w:val="PL"/>
        <w:shd w:val="pct10" w:color="auto" w:fill="auto"/>
        <w:rPr>
          <w:color w:val="808080"/>
        </w:rPr>
      </w:pPr>
      <w:r w:rsidRPr="00645E3C">
        <w:t xml:space="preserve">    elementsToReleaseList   </w:t>
      </w:r>
      <w:r w:rsidRPr="00645E3C">
        <w:rPr>
          <w:color w:val="993366"/>
        </w:rPr>
        <w:t>SEQUENCE</w:t>
      </w:r>
      <w:r w:rsidRPr="00645E3C">
        <w:t xml:space="preserve"> (</w:t>
      </w:r>
      <w:r w:rsidRPr="00645E3C">
        <w:rPr>
          <w:color w:val="993366"/>
        </w:rPr>
        <w:t>SIZE</w:t>
      </w:r>
      <w:r w:rsidRPr="00645E3C">
        <w:t xml:space="preserve"> (1..maxNrofElements))</w:t>
      </w:r>
      <w:r w:rsidRPr="00645E3C">
        <w:rPr>
          <w:color w:val="993366"/>
        </w:rPr>
        <w:t xml:space="preserve"> OF</w:t>
      </w:r>
      <w:r w:rsidRPr="00645E3C">
        <w:t xml:space="preserve"> ElementId                                   </w:t>
      </w:r>
      <w:r w:rsidRPr="00645E3C">
        <w:rPr>
          <w:color w:val="993366"/>
        </w:rPr>
        <w:t>OPTIONAL</w:t>
      </w:r>
      <w:r w:rsidRPr="00645E3C">
        <w:t xml:space="preserve">,   </w:t>
      </w:r>
      <w:r w:rsidRPr="00645E3C">
        <w:rPr>
          <w:color w:val="808080"/>
        </w:rPr>
        <w:t>--  Need N</w:t>
      </w:r>
    </w:p>
    <w:p w14:paraId="3E469EA8" w14:textId="77777777" w:rsidR="002C5D28" w:rsidRPr="00645E3C" w:rsidRDefault="002C5D28" w:rsidP="00FF1AD0">
      <w:pPr>
        <w:pStyle w:val="PL"/>
        <w:shd w:val="pct10" w:color="auto" w:fill="auto"/>
      </w:pPr>
      <w:r w:rsidRPr="00645E3C">
        <w:t xml:space="preserve">    ...</w:t>
      </w:r>
    </w:p>
    <w:p w14:paraId="36416E25" w14:textId="77777777" w:rsidR="002C5D28" w:rsidRPr="00645E3C" w:rsidRDefault="002C5D28" w:rsidP="00FF1AD0">
      <w:pPr>
        <w:pStyle w:val="PL"/>
        <w:shd w:val="pct10" w:color="auto" w:fill="auto"/>
      </w:pPr>
      <w:r w:rsidRPr="00645E3C">
        <w:t>}</w:t>
      </w:r>
    </w:p>
    <w:p w14:paraId="072B567D" w14:textId="77777777" w:rsidR="002C5D28" w:rsidRPr="00645E3C" w:rsidRDefault="002C5D28" w:rsidP="00FF1AD0">
      <w:pPr>
        <w:pStyle w:val="PL"/>
        <w:shd w:val="pct10" w:color="auto" w:fill="auto"/>
      </w:pPr>
    </w:p>
    <w:p w14:paraId="24A1B31B" w14:textId="77777777" w:rsidR="002C5D28" w:rsidRPr="00645E3C" w:rsidRDefault="002C5D28" w:rsidP="00FF1AD0">
      <w:pPr>
        <w:pStyle w:val="PL"/>
        <w:shd w:val="pct10" w:color="auto" w:fill="auto"/>
      </w:pPr>
      <w:r w:rsidRPr="00645E3C">
        <w:t xml:space="preserve">Element ::=         </w:t>
      </w:r>
      <w:r w:rsidRPr="00645E3C">
        <w:rPr>
          <w:color w:val="993366"/>
        </w:rPr>
        <w:t>SEQUENCE</w:t>
      </w:r>
      <w:r w:rsidRPr="00645E3C">
        <w:t xml:space="preserve"> {</w:t>
      </w:r>
    </w:p>
    <w:p w14:paraId="6A60E766" w14:textId="77777777" w:rsidR="002C5D28" w:rsidRPr="00645E3C" w:rsidRDefault="002C5D28" w:rsidP="00FF1AD0">
      <w:pPr>
        <w:pStyle w:val="PL"/>
        <w:shd w:val="pct10" w:color="auto" w:fill="auto"/>
      </w:pPr>
      <w:r w:rsidRPr="00645E3C">
        <w:t xml:space="preserve">    elementId               ElementId,</w:t>
      </w:r>
    </w:p>
    <w:p w14:paraId="229A3708" w14:textId="77777777" w:rsidR="002C5D28" w:rsidRPr="00645E3C" w:rsidRDefault="002C5D28" w:rsidP="00FF1AD0">
      <w:pPr>
        <w:pStyle w:val="PL"/>
        <w:shd w:val="pct10" w:color="auto" w:fill="auto"/>
      </w:pPr>
      <w:r w:rsidRPr="00645E3C">
        <w:t xml:space="preserve">    aField                  INTEG ER (0..16777215),</w:t>
      </w:r>
    </w:p>
    <w:p w14:paraId="113DF4DE" w14:textId="77777777" w:rsidR="002C5D28" w:rsidRPr="00645E3C" w:rsidRDefault="002C5D28" w:rsidP="00FF1AD0">
      <w:pPr>
        <w:pStyle w:val="PL"/>
        <w:shd w:val="pct10" w:color="auto" w:fill="auto"/>
      </w:pPr>
      <w:r w:rsidRPr="00645E3C">
        <w:t xml:space="preserve">    anotherField            </w:t>
      </w:r>
      <w:r w:rsidRPr="00645E3C">
        <w:rPr>
          <w:color w:val="993366"/>
        </w:rPr>
        <w:t>OCTET</w:t>
      </w:r>
      <w:r w:rsidRPr="00645E3C">
        <w:t xml:space="preserve"> </w:t>
      </w:r>
      <w:r w:rsidRPr="00645E3C">
        <w:rPr>
          <w:color w:val="993366"/>
        </w:rPr>
        <w:t>STRING</w:t>
      </w:r>
      <w:r w:rsidRPr="00645E3C">
        <w:t>,</w:t>
      </w:r>
    </w:p>
    <w:p w14:paraId="10E79CA7" w14:textId="77777777" w:rsidR="002C5D28" w:rsidRPr="00645E3C" w:rsidRDefault="002C5D28" w:rsidP="00FF1AD0">
      <w:pPr>
        <w:pStyle w:val="PL"/>
        <w:shd w:val="pct10" w:color="auto" w:fill="auto"/>
      </w:pPr>
      <w:r w:rsidRPr="00645E3C">
        <w:t xml:space="preserve">    ...</w:t>
      </w:r>
    </w:p>
    <w:p w14:paraId="20716865" w14:textId="77777777" w:rsidR="002C5D28" w:rsidRPr="00645E3C" w:rsidRDefault="002C5D28" w:rsidP="00FF1AD0">
      <w:pPr>
        <w:pStyle w:val="PL"/>
        <w:shd w:val="pct10" w:color="auto" w:fill="auto"/>
      </w:pPr>
      <w:r w:rsidRPr="00645E3C">
        <w:t>}</w:t>
      </w:r>
    </w:p>
    <w:p w14:paraId="39BEA73C" w14:textId="77777777" w:rsidR="002C5D28" w:rsidRPr="00645E3C" w:rsidRDefault="002C5D28" w:rsidP="00FF1AD0">
      <w:pPr>
        <w:pStyle w:val="PL"/>
        <w:shd w:val="pct10" w:color="auto" w:fill="auto"/>
      </w:pPr>
    </w:p>
    <w:p w14:paraId="622279A5" w14:textId="77777777" w:rsidR="002C5D28" w:rsidRPr="00645E3C" w:rsidRDefault="002C5D28" w:rsidP="00FF1AD0">
      <w:pPr>
        <w:pStyle w:val="PL"/>
        <w:shd w:val="pct10" w:color="auto" w:fill="auto"/>
      </w:pPr>
      <w:r w:rsidRPr="00645E3C">
        <w:t xml:space="preserve">ElementId ::=           </w:t>
      </w:r>
      <w:r w:rsidRPr="00645E3C">
        <w:rPr>
          <w:color w:val="993366"/>
        </w:rPr>
        <w:t>INTEGER</w:t>
      </w:r>
      <w:r w:rsidRPr="00645E3C">
        <w:t xml:space="preserve"> (0..maxNrofElements-1)</w:t>
      </w:r>
    </w:p>
    <w:p w14:paraId="5FA18867" w14:textId="77777777" w:rsidR="002C5D28" w:rsidRPr="00645E3C" w:rsidRDefault="002C5D28" w:rsidP="00FF1AD0">
      <w:pPr>
        <w:pStyle w:val="PL"/>
        <w:shd w:val="pct10" w:color="auto" w:fill="auto"/>
      </w:pPr>
    </w:p>
    <w:p w14:paraId="52FAD2F9" w14:textId="77777777" w:rsidR="002C5D28" w:rsidRPr="00645E3C" w:rsidRDefault="002C5D28" w:rsidP="00FF1AD0">
      <w:pPr>
        <w:pStyle w:val="PL"/>
        <w:shd w:val="pct10" w:color="auto" w:fill="auto"/>
      </w:pPr>
      <w:r w:rsidRPr="00645E3C">
        <w:t xml:space="preserve">maxNrofElements         </w:t>
      </w:r>
      <w:r w:rsidRPr="00645E3C">
        <w:rPr>
          <w:color w:val="993366"/>
        </w:rPr>
        <w:t>INTEGER</w:t>
      </w:r>
      <w:r w:rsidRPr="00645E3C">
        <w:t xml:space="preserve"> ::= 50</w:t>
      </w:r>
    </w:p>
    <w:p w14:paraId="7B7C8873" w14:textId="77777777" w:rsidR="002C5D28" w:rsidRPr="00645E3C" w:rsidRDefault="002C5D28" w:rsidP="00FF1AD0">
      <w:pPr>
        <w:pStyle w:val="PL"/>
        <w:shd w:val="pct10" w:color="auto" w:fill="auto"/>
      </w:pPr>
      <w:r w:rsidRPr="00645E3C">
        <w:t xml:space="preserve">maxNrofElements-1       </w:t>
      </w:r>
      <w:r w:rsidRPr="00645E3C">
        <w:rPr>
          <w:color w:val="993366"/>
        </w:rPr>
        <w:t>INTEGER</w:t>
      </w:r>
      <w:r w:rsidRPr="00645E3C">
        <w:t xml:space="preserve"> ::= 49</w:t>
      </w:r>
    </w:p>
    <w:p w14:paraId="738B967D" w14:textId="77777777" w:rsidR="002C5D28" w:rsidRPr="00645E3C" w:rsidRDefault="002C5D28" w:rsidP="00FF1AD0">
      <w:pPr>
        <w:pStyle w:val="PL"/>
        <w:shd w:val="pct10" w:color="auto" w:fill="auto"/>
      </w:pPr>
    </w:p>
    <w:p w14:paraId="4D193D35" w14:textId="77777777" w:rsidR="002C5D28" w:rsidRPr="00645E3C" w:rsidRDefault="002C5D28" w:rsidP="00FF1AD0">
      <w:pPr>
        <w:pStyle w:val="PL"/>
        <w:shd w:val="pct10" w:color="auto" w:fill="auto"/>
        <w:rPr>
          <w:color w:val="808080"/>
        </w:rPr>
      </w:pPr>
      <w:r w:rsidRPr="00645E3C">
        <w:rPr>
          <w:color w:val="808080"/>
        </w:rPr>
        <w:t>-- /example/ ASN1STOP</w:t>
      </w:r>
    </w:p>
    <w:p w14:paraId="5C4E0793" w14:textId="77777777" w:rsidR="002C5D28" w:rsidRPr="00645E3C" w:rsidRDefault="002C5D28" w:rsidP="002C5D28"/>
    <w:p w14:paraId="38856CC4" w14:textId="77777777" w:rsidR="002C5D28" w:rsidRPr="00645E3C" w:rsidRDefault="002C5D28" w:rsidP="002C5D28">
      <w:r w:rsidRPr="00645E3C">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645E3C">
        <w:rPr>
          <w:i/>
        </w:rPr>
        <w:t>elementsToReleaseList</w:t>
      </w:r>
      <w:r w:rsidRPr="00645E3C">
        <w:t>.</w:t>
      </w:r>
    </w:p>
    <w:p w14:paraId="71AA774A" w14:textId="77777777" w:rsidR="002C5D28" w:rsidRPr="00645E3C" w:rsidRDefault="002C5D28" w:rsidP="002C5D28">
      <w:r w:rsidRPr="00645E3C">
        <w:t>Both lists should b</w:t>
      </w:r>
      <w:r w:rsidR="00E345E4" w:rsidRPr="00645E3C">
        <w:t>e made OPTIONAL and flagged as "Need N"</w:t>
      </w:r>
      <w:r w:rsidRPr="00645E3C">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645E3C">
        <w:rPr>
          <w:i/>
        </w:rPr>
        <w:t>elementsToAddModList</w:t>
      </w:r>
      <w:r w:rsidRPr="00645E3C">
        <w:t xml:space="preserve"> or elementsToReleaseList (which Need M would imply). The update is always in relation to the UE's internal configuration.</w:t>
      </w:r>
    </w:p>
    <w:p w14:paraId="33AF34CA" w14:textId="77777777" w:rsidR="002C5D28" w:rsidRPr="00645E3C" w:rsidRDefault="002C5D28" w:rsidP="002C5D28">
      <w:r w:rsidRPr="00645E3C">
        <w:t>If no procedural text is provided for a set of ToAddModList and ToReleaseList, the following generic procedure applies:</w:t>
      </w:r>
    </w:p>
    <w:p w14:paraId="6388FA3B" w14:textId="77777777" w:rsidR="002C5D28" w:rsidRPr="00645E3C" w:rsidRDefault="002C5D28" w:rsidP="002C5D28">
      <w:r w:rsidRPr="00645E3C">
        <w:t>The UE shall:</w:t>
      </w:r>
    </w:p>
    <w:p w14:paraId="18F482E7"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ElementId</w:t>
      </w:r>
      <w:r w:rsidRPr="00645E3C">
        <w:rPr>
          <w:lang w:val="en-GB"/>
        </w:rPr>
        <w:t xml:space="preserve"> in the </w:t>
      </w:r>
      <w:proofErr w:type="gramStart"/>
      <w:r w:rsidRPr="00645E3C">
        <w:rPr>
          <w:i/>
          <w:lang w:val="en-GB"/>
        </w:rPr>
        <w:t>elementsToReleaseList</w:t>
      </w:r>
      <w:r w:rsidRPr="00645E3C">
        <w:rPr>
          <w:lang w:val="en-GB"/>
        </w:rPr>
        <w:t>,:</w:t>
      </w:r>
      <w:proofErr w:type="gramEnd"/>
    </w:p>
    <w:p w14:paraId="774E86BF" w14:textId="77777777" w:rsidR="002C5D28" w:rsidRPr="00645E3C" w:rsidRDefault="002C5D28" w:rsidP="002C5D28">
      <w:pPr>
        <w:pStyle w:val="B2"/>
        <w:rPr>
          <w:lang w:val="en-GB"/>
        </w:rPr>
      </w:pPr>
      <w:r w:rsidRPr="00645E3C">
        <w:rPr>
          <w:lang w:val="en-GB"/>
        </w:rPr>
        <w:t>2&gt;</w:t>
      </w:r>
      <w:r w:rsidRPr="00645E3C">
        <w:rPr>
          <w:lang w:val="en-GB"/>
        </w:rPr>
        <w:tab/>
        <w:t xml:space="preserve">if the current UE configuration includes an </w:t>
      </w:r>
      <w:r w:rsidRPr="00645E3C">
        <w:rPr>
          <w:i/>
          <w:lang w:val="en-GB"/>
        </w:rPr>
        <w:t>Element</w:t>
      </w:r>
      <w:r w:rsidRPr="00645E3C">
        <w:rPr>
          <w:lang w:val="en-GB"/>
        </w:rPr>
        <w:t xml:space="preserve"> with the given </w:t>
      </w:r>
      <w:r w:rsidRPr="00645E3C">
        <w:rPr>
          <w:i/>
          <w:lang w:val="en-GB"/>
        </w:rPr>
        <w:t>ElementId</w:t>
      </w:r>
      <w:r w:rsidRPr="00645E3C">
        <w:rPr>
          <w:lang w:val="en-GB"/>
        </w:rPr>
        <w:t>:</w:t>
      </w:r>
    </w:p>
    <w:p w14:paraId="1A943B62" w14:textId="77777777" w:rsidR="002C5D28" w:rsidRPr="00645E3C" w:rsidRDefault="002C5D28" w:rsidP="002C5D28">
      <w:pPr>
        <w:pStyle w:val="B3"/>
        <w:rPr>
          <w:lang w:val="en-GB"/>
        </w:rPr>
      </w:pPr>
      <w:r w:rsidRPr="00645E3C">
        <w:rPr>
          <w:lang w:val="en-GB"/>
        </w:rPr>
        <w:t>3&gt;</w:t>
      </w:r>
      <w:r w:rsidRPr="00645E3C">
        <w:rPr>
          <w:lang w:val="en-GB"/>
        </w:rPr>
        <w:tab/>
        <w:t xml:space="preserve">release the </w:t>
      </w:r>
      <w:r w:rsidRPr="00645E3C">
        <w:rPr>
          <w:i/>
          <w:lang w:val="en-GB"/>
        </w:rPr>
        <w:t>Element</w:t>
      </w:r>
      <w:r w:rsidRPr="00645E3C">
        <w:rPr>
          <w:lang w:val="en-GB"/>
        </w:rPr>
        <w:t xml:space="preserve"> from the current UE configuration;</w:t>
      </w:r>
    </w:p>
    <w:p w14:paraId="43B6EAF4"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Element</w:t>
      </w:r>
      <w:r w:rsidRPr="00645E3C">
        <w:rPr>
          <w:lang w:val="en-GB"/>
        </w:rPr>
        <w:t xml:space="preserve"> in the </w:t>
      </w:r>
      <w:r w:rsidRPr="00645E3C">
        <w:rPr>
          <w:i/>
          <w:lang w:val="en-GB"/>
        </w:rPr>
        <w:t>elementsToAddModList</w:t>
      </w:r>
      <w:r w:rsidRPr="00645E3C">
        <w:rPr>
          <w:lang w:val="en-GB"/>
        </w:rPr>
        <w:t>:</w:t>
      </w:r>
    </w:p>
    <w:p w14:paraId="5B607000" w14:textId="77777777" w:rsidR="002C5D28" w:rsidRPr="00645E3C" w:rsidRDefault="002C5D28" w:rsidP="002C5D28">
      <w:pPr>
        <w:pStyle w:val="B2"/>
        <w:rPr>
          <w:lang w:val="en-GB"/>
        </w:rPr>
      </w:pPr>
      <w:r w:rsidRPr="00645E3C">
        <w:rPr>
          <w:lang w:val="en-GB"/>
        </w:rPr>
        <w:t>2&gt;</w:t>
      </w:r>
      <w:r w:rsidRPr="00645E3C">
        <w:rPr>
          <w:lang w:val="en-GB"/>
        </w:rPr>
        <w:tab/>
        <w:t xml:space="preserve">if the current UE configuration includes an </w:t>
      </w:r>
      <w:r w:rsidRPr="00645E3C">
        <w:rPr>
          <w:i/>
          <w:lang w:val="en-GB"/>
        </w:rPr>
        <w:t>Element</w:t>
      </w:r>
      <w:r w:rsidRPr="00645E3C">
        <w:rPr>
          <w:lang w:val="en-GB"/>
        </w:rPr>
        <w:t xml:space="preserve"> with the given </w:t>
      </w:r>
      <w:r w:rsidRPr="00645E3C">
        <w:rPr>
          <w:i/>
          <w:lang w:val="en-GB"/>
        </w:rPr>
        <w:t>ElementId</w:t>
      </w:r>
      <w:r w:rsidRPr="00645E3C">
        <w:rPr>
          <w:lang w:val="en-GB"/>
        </w:rPr>
        <w:t>:</w:t>
      </w:r>
    </w:p>
    <w:p w14:paraId="1DB59648" w14:textId="77777777" w:rsidR="002C5D28" w:rsidRPr="00645E3C" w:rsidRDefault="002C5D28" w:rsidP="002C5D28">
      <w:pPr>
        <w:pStyle w:val="B3"/>
        <w:rPr>
          <w:lang w:val="en-GB"/>
        </w:rPr>
      </w:pPr>
      <w:r w:rsidRPr="00645E3C">
        <w:rPr>
          <w:lang w:val="en-GB"/>
        </w:rPr>
        <w:t>3&gt;</w:t>
      </w:r>
      <w:r w:rsidRPr="00645E3C">
        <w:rPr>
          <w:lang w:val="en-GB"/>
        </w:rPr>
        <w:tab/>
        <w:t xml:space="preserve">modify the configured </w:t>
      </w:r>
      <w:r w:rsidRPr="00645E3C">
        <w:rPr>
          <w:i/>
          <w:lang w:val="en-GB"/>
        </w:rPr>
        <w:t>Element</w:t>
      </w:r>
      <w:r w:rsidRPr="00645E3C">
        <w:rPr>
          <w:lang w:val="en-GB"/>
        </w:rPr>
        <w:t xml:space="preserve"> in accordance with the received </w:t>
      </w:r>
      <w:r w:rsidRPr="00645E3C">
        <w:rPr>
          <w:i/>
          <w:lang w:val="en-GB"/>
        </w:rPr>
        <w:t>Element</w:t>
      </w:r>
      <w:r w:rsidRPr="00645E3C">
        <w:rPr>
          <w:lang w:val="en-GB"/>
        </w:rPr>
        <w:t>;</w:t>
      </w:r>
    </w:p>
    <w:p w14:paraId="5A52F94F" w14:textId="77777777" w:rsidR="002C5D28" w:rsidRPr="00645E3C" w:rsidRDefault="002C5D28" w:rsidP="002C5D28">
      <w:pPr>
        <w:pStyle w:val="B2"/>
        <w:rPr>
          <w:lang w:val="en-GB"/>
        </w:rPr>
      </w:pPr>
      <w:r w:rsidRPr="00645E3C">
        <w:rPr>
          <w:lang w:val="en-GB"/>
        </w:rPr>
        <w:t>2&gt;</w:t>
      </w:r>
      <w:r w:rsidRPr="00645E3C">
        <w:rPr>
          <w:lang w:val="en-GB"/>
        </w:rPr>
        <w:tab/>
        <w:t>else:</w:t>
      </w:r>
    </w:p>
    <w:p w14:paraId="3C332B88" w14:textId="77777777" w:rsidR="002C5D28" w:rsidRPr="00645E3C" w:rsidRDefault="002C5D28" w:rsidP="002C5D28">
      <w:pPr>
        <w:pStyle w:val="B3"/>
        <w:rPr>
          <w:lang w:val="en-GB"/>
        </w:rPr>
      </w:pPr>
      <w:r w:rsidRPr="00645E3C">
        <w:rPr>
          <w:lang w:val="en-GB"/>
        </w:rPr>
        <w:t>3&gt;</w:t>
      </w:r>
      <w:r w:rsidRPr="00645E3C">
        <w:rPr>
          <w:lang w:val="en-GB"/>
        </w:rPr>
        <w:tab/>
        <w:t xml:space="preserve">add received </w:t>
      </w:r>
      <w:r w:rsidRPr="00645E3C">
        <w:rPr>
          <w:i/>
          <w:lang w:val="en-GB"/>
        </w:rPr>
        <w:t>Element</w:t>
      </w:r>
      <w:r w:rsidRPr="00645E3C">
        <w:rPr>
          <w:lang w:val="en-GB"/>
        </w:rPr>
        <w:t xml:space="preserve"> to the UE configuration.</w:t>
      </w:r>
    </w:p>
    <w:p w14:paraId="1219E676" w14:textId="77777777" w:rsidR="002C5D28" w:rsidRPr="00645E3C" w:rsidRDefault="002C5D28" w:rsidP="002C5D28">
      <w:pPr>
        <w:pStyle w:val="Heading1"/>
      </w:pPr>
      <w:bookmarkStart w:id="3128" w:name="_Toc535261745"/>
      <w:r w:rsidRPr="00645E3C">
        <w:t>A.4</w:t>
      </w:r>
      <w:r w:rsidRPr="00645E3C">
        <w:tab/>
        <w:t>Extension of the PDU specifications</w:t>
      </w:r>
      <w:bookmarkEnd w:id="3128"/>
    </w:p>
    <w:p w14:paraId="06AAFF7B" w14:textId="77777777" w:rsidR="002C5D28" w:rsidRPr="00645E3C" w:rsidRDefault="002C5D28" w:rsidP="002C5D28">
      <w:pPr>
        <w:pStyle w:val="Heading2"/>
        <w:rPr>
          <w:lang w:val="en-GB"/>
        </w:rPr>
      </w:pPr>
      <w:bookmarkStart w:id="3129" w:name="_Toc535261746"/>
      <w:r w:rsidRPr="00645E3C">
        <w:rPr>
          <w:lang w:val="en-GB"/>
        </w:rPr>
        <w:t>A.4.1</w:t>
      </w:r>
      <w:r w:rsidRPr="00645E3C">
        <w:rPr>
          <w:lang w:val="en-GB"/>
        </w:rPr>
        <w:tab/>
        <w:t>General principles to ensure compatibility</w:t>
      </w:r>
      <w:bookmarkEnd w:id="3129"/>
    </w:p>
    <w:p w14:paraId="6917D784" w14:textId="77777777" w:rsidR="002C5D28" w:rsidRPr="00645E3C" w:rsidRDefault="002C5D28" w:rsidP="002C5D28">
      <w:r w:rsidRPr="00645E3C">
        <w:t xml:space="preserve">It is essential that extension of the protocol does not affect interoperability i.e. it is essential that implementations based on different versions of the RRC protocol are able to interoperate. </w:t>
      </w:r>
      <w:proofErr w:type="gramStart"/>
      <w:r w:rsidRPr="00645E3C">
        <w:t>In particular, this</w:t>
      </w:r>
      <w:proofErr w:type="gramEnd"/>
      <w:r w:rsidRPr="00645E3C">
        <w:t xml:space="preserve"> requirement applies for the following kind of protocol extensions:</w:t>
      </w:r>
    </w:p>
    <w:p w14:paraId="52B3C7E1" w14:textId="77777777" w:rsidR="002C5D28" w:rsidRPr="00645E3C" w:rsidRDefault="002C5D28" w:rsidP="002C5D28">
      <w:pPr>
        <w:pStyle w:val="B1"/>
        <w:rPr>
          <w:lang w:val="en-GB"/>
        </w:rPr>
      </w:pPr>
      <w:r w:rsidRPr="00645E3C">
        <w:rPr>
          <w:lang w:val="en-GB"/>
        </w:rPr>
        <w:t>-</w:t>
      </w:r>
      <w:r w:rsidRPr="00645E3C">
        <w:rPr>
          <w:lang w:val="en-GB"/>
        </w:rPr>
        <w:tab/>
        <w:t>Introduction of new PDU types (i.e. these should not cause unexpected behaviour or damage).</w:t>
      </w:r>
    </w:p>
    <w:p w14:paraId="5607F647" w14:textId="77777777" w:rsidR="002C5D28" w:rsidRPr="00645E3C" w:rsidRDefault="002C5D28" w:rsidP="002C5D28">
      <w:pPr>
        <w:pStyle w:val="B1"/>
        <w:rPr>
          <w:lang w:val="en-GB"/>
        </w:rPr>
      </w:pPr>
      <w:r w:rsidRPr="00645E3C">
        <w:rPr>
          <w:lang w:val="en-GB"/>
        </w:rPr>
        <w:t>-</w:t>
      </w:r>
      <w:r w:rsidRPr="00645E3C">
        <w:rPr>
          <w:lang w:val="en-GB"/>
        </w:rPr>
        <w:tab/>
        <w:t>Introduction of additional fields in an extensible PDUs (i.e. it should be possible to ignore uncomprehended extensions without affecting the handling of the other parts of the message).</w:t>
      </w:r>
    </w:p>
    <w:p w14:paraId="0A7FDF15" w14:textId="77777777" w:rsidR="002C5D28" w:rsidRPr="00645E3C" w:rsidRDefault="002C5D28" w:rsidP="002C5D28">
      <w:pPr>
        <w:pStyle w:val="B1"/>
        <w:rPr>
          <w:lang w:val="en-GB"/>
        </w:rPr>
      </w:pPr>
      <w:r w:rsidRPr="00645E3C">
        <w:rPr>
          <w:lang w:val="en-GB"/>
        </w:rPr>
        <w:t>-</w:t>
      </w:r>
      <w:r w:rsidRPr="00645E3C">
        <w:rPr>
          <w:lang w:val="en-GB"/>
        </w:rPr>
        <w:tab/>
        <w:t>Introduction of additional values of an extensible field of PDUs. If used, the behaviour upon reception of an uncomprehended value should be defined.</w:t>
      </w:r>
    </w:p>
    <w:p w14:paraId="669DE193" w14:textId="77777777" w:rsidR="002C5D28" w:rsidRPr="00645E3C" w:rsidRDefault="002C5D28" w:rsidP="002C5D28">
      <w:r w:rsidRPr="00645E3C">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51E3A00A" w14:textId="77777777" w:rsidR="002C5D28" w:rsidRPr="00645E3C" w:rsidRDefault="002C5D28" w:rsidP="002C5D28">
      <w:r w:rsidRPr="00645E3C">
        <w:t xml:space="preserve">The non-critical extension mechanism is the primary mechanism for introducing protocol extensions i.e. the critical extension mechanism is used merely when there is a need to introduce a 'clean' message version. Such a need appears when the last message version includes </w:t>
      </w:r>
      <w:proofErr w:type="gramStart"/>
      <w:r w:rsidRPr="00645E3C">
        <w:t>a large number of</w:t>
      </w:r>
      <w:proofErr w:type="gramEnd"/>
      <w:r w:rsidRPr="00645E3C">
        <w:t xml:space="preserve">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247F7F18" w14:textId="77777777" w:rsidR="002C5D28" w:rsidRPr="00645E3C" w:rsidRDefault="002C5D28" w:rsidP="002C5D28">
      <w:pPr>
        <w:pStyle w:val="Heading2"/>
        <w:rPr>
          <w:lang w:val="en-GB"/>
        </w:rPr>
      </w:pPr>
      <w:bookmarkStart w:id="3130" w:name="_Toc535261747"/>
      <w:r w:rsidRPr="00645E3C">
        <w:rPr>
          <w:lang w:val="en-GB"/>
        </w:rPr>
        <w:t>A.4.2</w:t>
      </w:r>
      <w:r w:rsidRPr="00645E3C">
        <w:rPr>
          <w:lang w:val="en-GB"/>
        </w:rPr>
        <w:tab/>
        <w:t>Critical extension of messages and fields</w:t>
      </w:r>
      <w:bookmarkEnd w:id="3130"/>
    </w:p>
    <w:p w14:paraId="4A3B7EEE" w14:textId="77777777" w:rsidR="002C5D28" w:rsidRPr="00645E3C" w:rsidRDefault="002C5D28" w:rsidP="002C5D28">
      <w:r w:rsidRPr="00645E3C">
        <w:t xml:space="preserve">The mechanisms to critically extend a message are defined in A.3.3. There are both "outer branch" and "inner branch" mechanisms available. The "outer branch" consists of a CHOICE having the name </w:t>
      </w:r>
      <w:r w:rsidRPr="00645E3C">
        <w:rPr>
          <w:i/>
        </w:rPr>
        <w:t>criticalExtensions</w:t>
      </w:r>
      <w:r w:rsidRPr="00645E3C">
        <w:t xml:space="preserve">, with two values, </w:t>
      </w:r>
      <w:r w:rsidRPr="00645E3C">
        <w:rPr>
          <w:i/>
        </w:rPr>
        <w:t>c1</w:t>
      </w:r>
      <w:r w:rsidRPr="00645E3C">
        <w:t xml:space="preserve"> and </w:t>
      </w:r>
      <w:r w:rsidRPr="00645E3C">
        <w:rPr>
          <w:i/>
        </w:rPr>
        <w:t>criticalExtensionsFuture</w:t>
      </w:r>
      <w:r w:rsidRPr="00645E3C">
        <w:t xml:space="preserve">. The </w:t>
      </w:r>
      <w:r w:rsidRPr="00645E3C">
        <w:rPr>
          <w:i/>
        </w:rPr>
        <w:t>criticalExtensionsFuture</w:t>
      </w:r>
      <w:r w:rsidRPr="00645E3C">
        <w:t xml:space="preserve"> branch consists of an empty SEQUENCE, while the c1 branch contains the "inner branch" mechanism.</w:t>
      </w:r>
    </w:p>
    <w:p w14:paraId="678147AD" w14:textId="77777777" w:rsidR="002C5D28" w:rsidRPr="00645E3C" w:rsidRDefault="002C5D28" w:rsidP="002C5D28">
      <w:r w:rsidRPr="00645E3C">
        <w:t>The "inner branch" structure is a CHOICE with values of the form "</w:t>
      </w:r>
      <w:r w:rsidRPr="00645E3C">
        <w:rPr>
          <w:i/>
        </w:rPr>
        <w:t>MessageName-rX-IEs</w:t>
      </w:r>
      <w:r w:rsidRPr="00645E3C">
        <w:t>" (e.g., "</w:t>
      </w:r>
      <w:r w:rsidRPr="00645E3C">
        <w:rPr>
          <w:i/>
        </w:rPr>
        <w:t>RRCConnectionReconfiguration-r8-IEs</w:t>
      </w:r>
      <w:r w:rsidRPr="00645E3C">
        <w:t>") or "</w:t>
      </w:r>
      <w:r w:rsidRPr="00645E3C">
        <w:rPr>
          <w:i/>
        </w:rPr>
        <w:t>spareX</w:t>
      </w:r>
      <w:r w:rsidRPr="00645E3C">
        <w:t xml:space="preserve">", with the spare values having type NULL. The "-rX-IEs" structures contain the </w:t>
      </w:r>
      <w:r w:rsidRPr="00645E3C">
        <w:rPr>
          <w:i/>
        </w:rPr>
        <w:t>complete</w:t>
      </w:r>
      <w:r w:rsidRPr="00645E3C">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65A7A22B" w14:textId="77777777" w:rsidR="002C5D28" w:rsidRPr="00645E3C" w:rsidRDefault="002C5D28" w:rsidP="002C5D28">
      <w:r w:rsidRPr="00645E3C">
        <w:t xml:space="preserve">The following guidelines may be used when deciding which mechanism to introduce for a </w:t>
      </w:r>
      <w:proofErr w:type="gramStart"/>
      <w:r w:rsidRPr="00645E3C">
        <w:t>particular message</w:t>
      </w:r>
      <w:proofErr w:type="gramEnd"/>
      <w:r w:rsidRPr="00645E3C">
        <w:t>, i.e. only an 'outer branch', or an 'outer branch' in combination with an 'inner branch' including a certain number of spares:</w:t>
      </w:r>
    </w:p>
    <w:p w14:paraId="6B054228" w14:textId="77777777" w:rsidR="002C5D28" w:rsidRPr="00645E3C" w:rsidRDefault="002C5D28" w:rsidP="002C5D28">
      <w:pPr>
        <w:pStyle w:val="B1"/>
        <w:rPr>
          <w:lang w:val="en-GB"/>
        </w:rPr>
      </w:pPr>
      <w:r w:rsidRPr="00645E3C">
        <w:rPr>
          <w:lang w:val="en-GB"/>
        </w:rPr>
        <w:t>-</w:t>
      </w:r>
      <w:r w:rsidRPr="00645E3C">
        <w:rPr>
          <w:lang w:val="en-GB"/>
        </w:rPr>
        <w:tab/>
        <w:t>For certain messages, e.g. initial uplink messages, messages transmitted on a broadcast channel, critical extension may not be applicable.</w:t>
      </w:r>
    </w:p>
    <w:p w14:paraId="43C7E002" w14:textId="77777777" w:rsidR="002C5D28" w:rsidRPr="00645E3C" w:rsidRDefault="002C5D28" w:rsidP="002C5D28">
      <w:pPr>
        <w:pStyle w:val="B1"/>
        <w:rPr>
          <w:lang w:val="en-GB"/>
        </w:rPr>
      </w:pPr>
      <w:r w:rsidRPr="00645E3C">
        <w:rPr>
          <w:lang w:val="en-GB"/>
        </w:rPr>
        <w:t>-</w:t>
      </w:r>
      <w:r w:rsidRPr="00645E3C">
        <w:rPr>
          <w:lang w:val="en-GB"/>
        </w:rPr>
        <w:tab/>
        <w:t xml:space="preserve">An outer branch may be </w:t>
      </w:r>
      <w:proofErr w:type="gramStart"/>
      <w:r w:rsidRPr="00645E3C">
        <w:rPr>
          <w:lang w:val="en-GB"/>
        </w:rPr>
        <w:t>sufficient</w:t>
      </w:r>
      <w:proofErr w:type="gramEnd"/>
      <w:r w:rsidRPr="00645E3C">
        <w:rPr>
          <w:lang w:val="en-GB"/>
        </w:rPr>
        <w:t xml:space="preserve"> for messages not including any fields.</w:t>
      </w:r>
    </w:p>
    <w:p w14:paraId="65E980B8" w14:textId="77777777" w:rsidR="002C5D28" w:rsidRPr="00645E3C" w:rsidRDefault="002C5D28" w:rsidP="002C5D28">
      <w:pPr>
        <w:pStyle w:val="B1"/>
        <w:rPr>
          <w:lang w:val="en-GB"/>
        </w:rPr>
      </w:pPr>
      <w:r w:rsidRPr="00645E3C">
        <w:rPr>
          <w:lang w:val="en-GB"/>
        </w:rPr>
        <w:t>-</w:t>
      </w:r>
      <w:r w:rsidRPr="00645E3C">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9FC046F" w14:textId="77777777" w:rsidR="002C5D28" w:rsidRPr="00645E3C" w:rsidRDefault="002C5D28" w:rsidP="002C5D28">
      <w:pPr>
        <w:pStyle w:val="B1"/>
        <w:rPr>
          <w:lang w:val="en-GB"/>
        </w:rPr>
      </w:pPr>
      <w:r w:rsidRPr="00645E3C">
        <w:rPr>
          <w:lang w:val="en-GB"/>
        </w:rPr>
        <w:t>-</w:t>
      </w:r>
      <w:r w:rsidRPr="00645E3C">
        <w:rPr>
          <w:lang w:val="en-GB"/>
        </w:rPr>
        <w:tab/>
        <w:t>In messages where an inner branch extension mechanism is available, all spare values of the inner branch should be used before any critical extensions are added using the outer branch.</w:t>
      </w:r>
    </w:p>
    <w:p w14:paraId="6442FE3F" w14:textId="77777777" w:rsidR="002C5D28" w:rsidRPr="00645E3C" w:rsidRDefault="002C5D28" w:rsidP="002C5D28">
      <w:r w:rsidRPr="00645E3C">
        <w:t>The following example illustrates the use of the critical extension mechanism by showing the ASN.1 of the original and of a later release</w:t>
      </w:r>
    </w:p>
    <w:p w14:paraId="7920B49D" w14:textId="77777777" w:rsidR="002C5D28" w:rsidRPr="00645E3C" w:rsidRDefault="002C5D28" w:rsidP="00FF1AD0">
      <w:pPr>
        <w:pStyle w:val="PL"/>
        <w:shd w:val="pct10" w:color="auto" w:fill="auto"/>
        <w:rPr>
          <w:color w:val="808080"/>
        </w:rPr>
      </w:pPr>
      <w:r w:rsidRPr="00645E3C">
        <w:rPr>
          <w:color w:val="808080"/>
        </w:rPr>
        <w:t>-- /example/ ASN1START                  -- Original release</w:t>
      </w:r>
    </w:p>
    <w:p w14:paraId="76BDE34B" w14:textId="77777777" w:rsidR="002C5D28" w:rsidRPr="00645E3C" w:rsidRDefault="002C5D28" w:rsidP="00FF1AD0">
      <w:pPr>
        <w:pStyle w:val="PL"/>
        <w:shd w:val="pct10" w:color="auto" w:fill="auto"/>
      </w:pPr>
    </w:p>
    <w:p w14:paraId="6DC5A29D"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51FC504E" w14:textId="77777777" w:rsidR="002C5D28" w:rsidRPr="00645E3C" w:rsidRDefault="002C5D28" w:rsidP="00FF1AD0">
      <w:pPr>
        <w:pStyle w:val="PL"/>
        <w:shd w:val="pct10" w:color="auto" w:fill="auto"/>
      </w:pPr>
      <w:r w:rsidRPr="00645E3C">
        <w:t xml:space="preserve">    rrc-TransactionIdentifier               RRC-TransactionIdentifier,</w:t>
      </w:r>
    </w:p>
    <w:p w14:paraId="57A19022"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6C235359"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224165DC" w14:textId="77777777" w:rsidR="002C5D28" w:rsidRPr="00645E3C" w:rsidRDefault="002C5D28" w:rsidP="00FF1AD0">
      <w:pPr>
        <w:pStyle w:val="PL"/>
        <w:shd w:val="pct10" w:color="auto" w:fill="auto"/>
      </w:pPr>
      <w:r w:rsidRPr="00645E3C">
        <w:t xml:space="preserve">            rrcMessage-r8                       RRCMessage-r8-IEs,</w:t>
      </w:r>
    </w:p>
    <w:p w14:paraId="41ED6B62" w14:textId="77777777" w:rsidR="002C5D28" w:rsidRPr="00A10A14" w:rsidRDefault="002C5D28" w:rsidP="00FF1AD0">
      <w:pPr>
        <w:pStyle w:val="PL"/>
        <w:shd w:val="pct10" w:color="auto" w:fill="auto"/>
        <w:rPr>
          <w:lang w:val="sv-SE"/>
        </w:rPr>
      </w:pPr>
      <w:r w:rsidRPr="00645E3C">
        <w:t xml:space="preserve">            </w:t>
      </w:r>
      <w:r w:rsidRPr="00A10A14">
        <w:rPr>
          <w:lang w:val="sv-SE"/>
        </w:rPr>
        <w:t xml:space="preserve">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4C3D6CDC" w14:textId="77777777" w:rsidR="002C5D28" w:rsidRPr="00645E3C" w:rsidRDefault="002C5D28" w:rsidP="00FF1AD0">
      <w:pPr>
        <w:pStyle w:val="PL"/>
        <w:shd w:val="pct10" w:color="auto" w:fill="auto"/>
      </w:pPr>
      <w:r w:rsidRPr="00A10A14">
        <w:rPr>
          <w:lang w:val="sv-SE"/>
        </w:rPr>
        <w:t xml:space="preserve">        </w:t>
      </w:r>
      <w:r w:rsidRPr="00645E3C">
        <w:t>},</w:t>
      </w:r>
    </w:p>
    <w:p w14:paraId="6B862117"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13B06226" w14:textId="77777777" w:rsidR="002C5D28" w:rsidRPr="00645E3C" w:rsidRDefault="002C5D28" w:rsidP="00FF1AD0">
      <w:pPr>
        <w:pStyle w:val="PL"/>
        <w:shd w:val="pct10" w:color="auto" w:fill="auto"/>
      </w:pPr>
      <w:r w:rsidRPr="00645E3C">
        <w:t xml:space="preserve">    }</w:t>
      </w:r>
    </w:p>
    <w:p w14:paraId="70B209C5" w14:textId="77777777" w:rsidR="002C5D28" w:rsidRPr="00645E3C" w:rsidRDefault="002C5D28" w:rsidP="00FF1AD0">
      <w:pPr>
        <w:pStyle w:val="PL"/>
        <w:shd w:val="pct10" w:color="auto" w:fill="auto"/>
      </w:pPr>
      <w:r w:rsidRPr="00645E3C">
        <w:t>}</w:t>
      </w:r>
    </w:p>
    <w:p w14:paraId="792DACB8" w14:textId="77777777" w:rsidR="002C5D28" w:rsidRPr="00645E3C" w:rsidRDefault="002C5D28" w:rsidP="00FF1AD0">
      <w:pPr>
        <w:pStyle w:val="PL"/>
        <w:shd w:val="pct10" w:color="auto" w:fill="auto"/>
      </w:pPr>
    </w:p>
    <w:p w14:paraId="68480D3F" w14:textId="77777777" w:rsidR="002C5D28" w:rsidRPr="00645E3C" w:rsidRDefault="002C5D28" w:rsidP="00FF1AD0">
      <w:pPr>
        <w:pStyle w:val="PL"/>
        <w:shd w:val="pct10" w:color="auto" w:fill="auto"/>
        <w:rPr>
          <w:color w:val="808080"/>
        </w:rPr>
      </w:pPr>
      <w:r w:rsidRPr="00645E3C">
        <w:rPr>
          <w:color w:val="808080"/>
        </w:rPr>
        <w:t>-- ASN1STOP</w:t>
      </w:r>
    </w:p>
    <w:p w14:paraId="2F311436" w14:textId="77777777" w:rsidR="002C5D28" w:rsidRPr="00645E3C" w:rsidRDefault="002C5D28" w:rsidP="002C5D28"/>
    <w:p w14:paraId="08E12BCB" w14:textId="77777777" w:rsidR="002C5D28" w:rsidRPr="00645E3C" w:rsidRDefault="002C5D28" w:rsidP="00FF1AD0">
      <w:pPr>
        <w:pStyle w:val="PL"/>
        <w:shd w:val="pct10" w:color="auto" w:fill="auto"/>
        <w:rPr>
          <w:color w:val="808080"/>
        </w:rPr>
      </w:pPr>
      <w:r w:rsidRPr="00645E3C">
        <w:rPr>
          <w:color w:val="808080"/>
        </w:rPr>
        <w:t>-- /example/ ASN1START                  -- Later release</w:t>
      </w:r>
    </w:p>
    <w:p w14:paraId="4159CBDC" w14:textId="77777777" w:rsidR="002C5D28" w:rsidRPr="00645E3C" w:rsidRDefault="002C5D28" w:rsidP="00FF1AD0">
      <w:pPr>
        <w:pStyle w:val="PL"/>
        <w:shd w:val="pct10" w:color="auto" w:fill="auto"/>
      </w:pPr>
    </w:p>
    <w:p w14:paraId="2CEE8AD8"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565144BA" w14:textId="77777777" w:rsidR="002C5D28" w:rsidRPr="00645E3C" w:rsidRDefault="002C5D28" w:rsidP="00FF1AD0">
      <w:pPr>
        <w:pStyle w:val="PL"/>
        <w:shd w:val="pct10" w:color="auto" w:fill="auto"/>
      </w:pPr>
      <w:r w:rsidRPr="00645E3C">
        <w:t xml:space="preserve">    rrc-TransactionIdentifier               RRC-TransactionIdentifier,</w:t>
      </w:r>
    </w:p>
    <w:p w14:paraId="06C67F9F"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081AA765"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01947CC0" w14:textId="77777777" w:rsidR="002C5D28" w:rsidRPr="00645E3C" w:rsidRDefault="002C5D28" w:rsidP="00FF1AD0">
      <w:pPr>
        <w:pStyle w:val="PL"/>
        <w:shd w:val="pct10" w:color="auto" w:fill="auto"/>
      </w:pPr>
      <w:r w:rsidRPr="00645E3C">
        <w:t xml:space="preserve">            rrcMessage-r8                       RRCMessage-r8-IEs,</w:t>
      </w:r>
    </w:p>
    <w:p w14:paraId="388287ED" w14:textId="77777777" w:rsidR="002C5D28" w:rsidRPr="00645E3C" w:rsidRDefault="002C5D28" w:rsidP="00FF1AD0">
      <w:pPr>
        <w:pStyle w:val="PL"/>
        <w:shd w:val="pct10" w:color="auto" w:fill="auto"/>
      </w:pPr>
      <w:r w:rsidRPr="00645E3C">
        <w:t xml:space="preserve">            rrcMessage-r10                      RRCMessage-r10-IEs,</w:t>
      </w:r>
    </w:p>
    <w:p w14:paraId="02A54F17" w14:textId="77777777" w:rsidR="002C5D28" w:rsidRPr="00645E3C" w:rsidRDefault="002C5D28" w:rsidP="00FF1AD0">
      <w:pPr>
        <w:pStyle w:val="PL"/>
        <w:shd w:val="pct10" w:color="auto" w:fill="auto"/>
      </w:pPr>
      <w:r w:rsidRPr="00645E3C">
        <w:t xml:space="preserve">            rrcMessage-r11                      RRCMessage-r11-IEs,</w:t>
      </w:r>
    </w:p>
    <w:p w14:paraId="1AD7E8F2" w14:textId="77777777" w:rsidR="002C5D28" w:rsidRPr="00645E3C" w:rsidRDefault="002C5D28" w:rsidP="00FF1AD0">
      <w:pPr>
        <w:pStyle w:val="PL"/>
        <w:shd w:val="pct10" w:color="auto" w:fill="auto"/>
      </w:pPr>
      <w:r w:rsidRPr="00645E3C">
        <w:t xml:space="preserve">            rrcMessage-r14                      RRCMessage-r14-IEs</w:t>
      </w:r>
    </w:p>
    <w:p w14:paraId="6810393F" w14:textId="77777777" w:rsidR="002C5D28" w:rsidRPr="00645E3C" w:rsidRDefault="002C5D28" w:rsidP="00FF1AD0">
      <w:pPr>
        <w:pStyle w:val="PL"/>
        <w:shd w:val="pct10" w:color="auto" w:fill="auto"/>
      </w:pPr>
      <w:r w:rsidRPr="00645E3C">
        <w:t xml:space="preserve">        },</w:t>
      </w:r>
    </w:p>
    <w:p w14:paraId="5171129B" w14:textId="77777777" w:rsidR="002C5D28" w:rsidRPr="00645E3C" w:rsidRDefault="002C5D28" w:rsidP="00FF1AD0">
      <w:pPr>
        <w:pStyle w:val="PL"/>
        <w:shd w:val="pct10" w:color="auto" w:fill="auto"/>
      </w:pPr>
      <w:r w:rsidRPr="00645E3C">
        <w:t xml:space="preserve">        later                           </w:t>
      </w:r>
      <w:r w:rsidRPr="00645E3C">
        <w:rPr>
          <w:color w:val="993366"/>
        </w:rPr>
        <w:t>CHOICE</w:t>
      </w:r>
      <w:r w:rsidRPr="00645E3C">
        <w:t xml:space="preserve"> {</w:t>
      </w:r>
    </w:p>
    <w:p w14:paraId="79E3B3A6" w14:textId="77777777" w:rsidR="002C5D28" w:rsidRPr="00645E3C" w:rsidRDefault="002C5D28" w:rsidP="00FF1AD0">
      <w:pPr>
        <w:pStyle w:val="PL"/>
        <w:shd w:val="pct10" w:color="auto" w:fill="auto"/>
      </w:pPr>
      <w:r w:rsidRPr="00645E3C">
        <w:t xml:space="preserve">            c2                                  </w:t>
      </w:r>
      <w:r w:rsidRPr="00645E3C">
        <w:rPr>
          <w:color w:val="993366"/>
        </w:rPr>
        <w:t>CHOICE</w:t>
      </w:r>
      <w:r w:rsidRPr="00645E3C">
        <w:t>{</w:t>
      </w:r>
    </w:p>
    <w:p w14:paraId="2F6FE45D" w14:textId="77777777" w:rsidR="002C5D28" w:rsidRPr="00645E3C" w:rsidRDefault="002C5D28" w:rsidP="00FF1AD0">
      <w:pPr>
        <w:pStyle w:val="PL"/>
        <w:shd w:val="pct10" w:color="auto" w:fill="auto"/>
      </w:pPr>
      <w:r w:rsidRPr="00645E3C">
        <w:t xml:space="preserve">                rrcMessage-r16                      RRCMessage-r16-IEs,</w:t>
      </w:r>
    </w:p>
    <w:p w14:paraId="72987D67" w14:textId="77777777" w:rsidR="002C5D28" w:rsidRPr="00A10A14" w:rsidRDefault="002C5D28" w:rsidP="00FF1AD0">
      <w:pPr>
        <w:pStyle w:val="PL"/>
        <w:shd w:val="pct10" w:color="auto" w:fill="auto"/>
        <w:rPr>
          <w:lang w:val="sv-SE"/>
        </w:rPr>
      </w:pPr>
      <w:r w:rsidRPr="00645E3C">
        <w:t xml:space="preserve">                </w:t>
      </w:r>
      <w:r w:rsidRPr="00A10A14">
        <w:rPr>
          <w:lang w:val="sv-SE"/>
        </w:rPr>
        <w:t xml:space="preserve">spare7 </w:t>
      </w:r>
      <w:r w:rsidRPr="00A10A14">
        <w:rPr>
          <w:color w:val="993366"/>
          <w:lang w:val="sv-SE"/>
        </w:rPr>
        <w:t>NULL</w:t>
      </w:r>
      <w:r w:rsidRPr="00A10A14">
        <w:rPr>
          <w:lang w:val="sv-SE"/>
        </w:rPr>
        <w:t xml:space="preserve">, spare6 </w:t>
      </w:r>
      <w:r w:rsidRPr="00A10A14">
        <w:rPr>
          <w:color w:val="993366"/>
          <w:lang w:val="sv-SE"/>
        </w:rPr>
        <w:t>NULL</w:t>
      </w:r>
      <w:r w:rsidRPr="00A10A14">
        <w:rPr>
          <w:lang w:val="sv-SE"/>
        </w:rPr>
        <w:t xml:space="preserve">, spare5 </w:t>
      </w:r>
      <w:r w:rsidRPr="00A10A14">
        <w:rPr>
          <w:color w:val="993366"/>
          <w:lang w:val="sv-SE"/>
        </w:rPr>
        <w:t>NULL</w:t>
      </w:r>
      <w:r w:rsidRPr="00A10A14">
        <w:rPr>
          <w:lang w:val="sv-SE"/>
        </w:rPr>
        <w:t xml:space="preserve">, spare4 </w:t>
      </w:r>
      <w:r w:rsidRPr="00A10A14">
        <w:rPr>
          <w:color w:val="993366"/>
          <w:lang w:val="sv-SE"/>
        </w:rPr>
        <w:t>NULL</w:t>
      </w:r>
      <w:r w:rsidRPr="00A10A14">
        <w:rPr>
          <w:lang w:val="sv-SE"/>
        </w:rPr>
        <w:t>,</w:t>
      </w:r>
    </w:p>
    <w:p w14:paraId="5F0FCC68" w14:textId="77777777" w:rsidR="002C5D28" w:rsidRPr="00A10A14" w:rsidRDefault="002C5D28" w:rsidP="00FF1AD0">
      <w:pPr>
        <w:pStyle w:val="PL"/>
        <w:shd w:val="pct10" w:color="auto" w:fill="auto"/>
        <w:rPr>
          <w:lang w:val="sv-SE"/>
        </w:rPr>
      </w:pPr>
      <w:r w:rsidRPr="00A10A14">
        <w:rPr>
          <w:lang w:val="sv-SE"/>
        </w:rPr>
        <w:t xml:space="preserve">                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7C219283" w14:textId="77777777" w:rsidR="002C5D28" w:rsidRPr="00645E3C" w:rsidRDefault="002C5D28" w:rsidP="00FF1AD0">
      <w:pPr>
        <w:pStyle w:val="PL"/>
        <w:shd w:val="pct10" w:color="auto" w:fill="auto"/>
      </w:pPr>
      <w:r w:rsidRPr="00A10A14">
        <w:rPr>
          <w:lang w:val="sv-SE"/>
        </w:rPr>
        <w:t xml:space="preserve">            </w:t>
      </w:r>
      <w:r w:rsidRPr="00645E3C">
        <w:t>},</w:t>
      </w:r>
    </w:p>
    <w:p w14:paraId="2EFE9889"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782E9DCD" w14:textId="77777777" w:rsidR="002C5D28" w:rsidRPr="00645E3C" w:rsidRDefault="002C5D28" w:rsidP="00FF1AD0">
      <w:pPr>
        <w:pStyle w:val="PL"/>
        <w:shd w:val="pct10" w:color="auto" w:fill="auto"/>
      </w:pPr>
      <w:r w:rsidRPr="00645E3C">
        <w:t xml:space="preserve">        }</w:t>
      </w:r>
    </w:p>
    <w:p w14:paraId="2F68C01A" w14:textId="77777777" w:rsidR="002C5D28" w:rsidRPr="00645E3C" w:rsidRDefault="002C5D28" w:rsidP="00FF1AD0">
      <w:pPr>
        <w:pStyle w:val="PL"/>
        <w:shd w:val="pct10" w:color="auto" w:fill="auto"/>
      </w:pPr>
      <w:r w:rsidRPr="00645E3C">
        <w:t xml:space="preserve">    }</w:t>
      </w:r>
    </w:p>
    <w:p w14:paraId="609E7E62" w14:textId="77777777" w:rsidR="002C5D28" w:rsidRPr="00645E3C" w:rsidRDefault="002C5D28" w:rsidP="00FF1AD0">
      <w:pPr>
        <w:pStyle w:val="PL"/>
        <w:shd w:val="pct10" w:color="auto" w:fill="auto"/>
      </w:pPr>
      <w:r w:rsidRPr="00645E3C">
        <w:t>}</w:t>
      </w:r>
    </w:p>
    <w:p w14:paraId="3B6366BE" w14:textId="77777777" w:rsidR="002C5D28" w:rsidRPr="00645E3C" w:rsidRDefault="002C5D28" w:rsidP="00FF1AD0">
      <w:pPr>
        <w:pStyle w:val="PL"/>
        <w:shd w:val="pct10" w:color="auto" w:fill="auto"/>
      </w:pPr>
    </w:p>
    <w:p w14:paraId="6F696B80" w14:textId="77777777" w:rsidR="002C5D28" w:rsidRPr="00645E3C" w:rsidRDefault="002C5D28" w:rsidP="00FF1AD0">
      <w:pPr>
        <w:pStyle w:val="PL"/>
        <w:shd w:val="pct10" w:color="auto" w:fill="auto"/>
        <w:rPr>
          <w:color w:val="808080"/>
        </w:rPr>
      </w:pPr>
      <w:r w:rsidRPr="00645E3C">
        <w:rPr>
          <w:color w:val="808080"/>
        </w:rPr>
        <w:t>-- ASN1STOP</w:t>
      </w:r>
    </w:p>
    <w:p w14:paraId="3A4DFD98" w14:textId="77777777" w:rsidR="002C5D28" w:rsidRPr="00645E3C" w:rsidRDefault="002C5D28" w:rsidP="002C5D28"/>
    <w:p w14:paraId="5D067FDE" w14:textId="77777777" w:rsidR="002C5D28" w:rsidRPr="00645E3C" w:rsidRDefault="002C5D28" w:rsidP="002C5D28">
      <w:r w:rsidRPr="00645E3C">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645E3C">
        <w:t>E-UTRA</w:t>
      </w:r>
      <w:r w:rsidRPr="00645E3C">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5D6444B5" w14:textId="77777777" w:rsidR="002C5D28" w:rsidRPr="00645E3C" w:rsidRDefault="002C5D28" w:rsidP="00FF1AD0">
      <w:pPr>
        <w:pStyle w:val="PL"/>
        <w:shd w:val="pct10" w:color="auto" w:fill="auto"/>
        <w:rPr>
          <w:color w:val="808080"/>
        </w:rPr>
      </w:pPr>
      <w:r w:rsidRPr="00645E3C">
        <w:rPr>
          <w:color w:val="808080"/>
        </w:rPr>
        <w:t>-- /example/ ASN1START                  -- Original release</w:t>
      </w:r>
    </w:p>
    <w:p w14:paraId="6AACC485" w14:textId="77777777" w:rsidR="002C5D28" w:rsidRPr="00645E3C" w:rsidRDefault="002C5D28" w:rsidP="00FF1AD0">
      <w:pPr>
        <w:pStyle w:val="PL"/>
        <w:shd w:val="pct10" w:color="auto" w:fill="auto"/>
      </w:pPr>
    </w:p>
    <w:p w14:paraId="00FC0A52"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6024A3C2" w14:textId="77777777" w:rsidR="002C5D28" w:rsidRPr="00645E3C" w:rsidRDefault="002C5D28" w:rsidP="00FF1AD0">
      <w:pPr>
        <w:pStyle w:val="PL"/>
        <w:shd w:val="pct10" w:color="auto" w:fill="auto"/>
      </w:pPr>
      <w:r w:rsidRPr="00645E3C">
        <w:t xml:space="preserve">    rrc-TransactionIdentifier               RRC-TransactionIdentifier,</w:t>
      </w:r>
    </w:p>
    <w:p w14:paraId="78AB3D9D"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5C67AA2B"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0FF81076" w14:textId="77777777" w:rsidR="002C5D28" w:rsidRPr="00645E3C" w:rsidRDefault="002C5D28" w:rsidP="00FF1AD0">
      <w:pPr>
        <w:pStyle w:val="PL"/>
        <w:shd w:val="pct10" w:color="auto" w:fill="auto"/>
      </w:pPr>
      <w:r w:rsidRPr="00645E3C">
        <w:t xml:space="preserve">            rrcMessage-r8                       RRCMessage-r8-IEs,</w:t>
      </w:r>
    </w:p>
    <w:p w14:paraId="3A9C345E" w14:textId="77777777" w:rsidR="002C5D28" w:rsidRPr="00A10A14" w:rsidRDefault="002C5D28" w:rsidP="00FF1AD0">
      <w:pPr>
        <w:pStyle w:val="PL"/>
        <w:shd w:val="pct10" w:color="auto" w:fill="auto"/>
        <w:rPr>
          <w:lang w:val="sv-SE"/>
        </w:rPr>
      </w:pPr>
      <w:r w:rsidRPr="00645E3C">
        <w:t xml:space="preserve">            </w:t>
      </w:r>
      <w:r w:rsidRPr="00A10A14">
        <w:rPr>
          <w:lang w:val="sv-SE"/>
        </w:rPr>
        <w:t xml:space="preserve">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1591C827" w14:textId="77777777" w:rsidR="002C5D28" w:rsidRPr="00645E3C" w:rsidRDefault="002C5D28" w:rsidP="00FF1AD0">
      <w:pPr>
        <w:pStyle w:val="PL"/>
        <w:shd w:val="pct10" w:color="auto" w:fill="auto"/>
      </w:pPr>
      <w:r w:rsidRPr="00A10A14">
        <w:rPr>
          <w:lang w:val="sv-SE"/>
        </w:rPr>
        <w:t xml:space="preserve">        </w:t>
      </w:r>
      <w:r w:rsidRPr="00645E3C">
        <w:t>},</w:t>
      </w:r>
    </w:p>
    <w:p w14:paraId="14B83705"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7A236CCA" w14:textId="77777777" w:rsidR="002C5D28" w:rsidRPr="00645E3C" w:rsidRDefault="002C5D28" w:rsidP="00FF1AD0">
      <w:pPr>
        <w:pStyle w:val="PL"/>
        <w:shd w:val="pct10" w:color="auto" w:fill="auto"/>
      </w:pPr>
      <w:r w:rsidRPr="00645E3C">
        <w:t xml:space="preserve">    }</w:t>
      </w:r>
    </w:p>
    <w:p w14:paraId="3C118781" w14:textId="77777777" w:rsidR="002C5D28" w:rsidRPr="00645E3C" w:rsidRDefault="002C5D28" w:rsidP="00FF1AD0">
      <w:pPr>
        <w:pStyle w:val="PL"/>
        <w:shd w:val="pct10" w:color="auto" w:fill="auto"/>
      </w:pPr>
      <w:r w:rsidRPr="00645E3C">
        <w:t>}</w:t>
      </w:r>
    </w:p>
    <w:p w14:paraId="07883F1A" w14:textId="77777777" w:rsidR="002C5D28" w:rsidRPr="00645E3C" w:rsidRDefault="002C5D28" w:rsidP="00FF1AD0">
      <w:pPr>
        <w:pStyle w:val="PL"/>
        <w:shd w:val="pct10" w:color="auto" w:fill="auto"/>
      </w:pPr>
    </w:p>
    <w:p w14:paraId="10E976C1" w14:textId="77777777" w:rsidR="002C5D28" w:rsidRPr="00645E3C" w:rsidRDefault="002C5D28" w:rsidP="00FF1AD0">
      <w:pPr>
        <w:pStyle w:val="PL"/>
        <w:shd w:val="pct10" w:color="auto" w:fill="auto"/>
      </w:pPr>
      <w:r w:rsidRPr="00645E3C">
        <w:t xml:space="preserve">RRCMessage-rN-IEs ::= </w:t>
      </w:r>
      <w:r w:rsidRPr="00645E3C">
        <w:rPr>
          <w:color w:val="993366"/>
        </w:rPr>
        <w:t>SEQUENCE</w:t>
      </w:r>
      <w:r w:rsidRPr="00645E3C">
        <w:t xml:space="preserve"> {</w:t>
      </w:r>
    </w:p>
    <w:p w14:paraId="677D8754" w14:textId="77777777" w:rsidR="002C5D28" w:rsidRPr="00645E3C" w:rsidRDefault="002C5D28" w:rsidP="00FF1AD0">
      <w:pPr>
        <w:pStyle w:val="PL"/>
        <w:shd w:val="pct10" w:color="auto" w:fill="auto"/>
      </w:pPr>
      <w:r w:rsidRPr="00645E3C">
        <w:t xml:space="preserve">    field1-rN                           </w:t>
      </w:r>
      <w:r w:rsidRPr="00645E3C">
        <w:rPr>
          <w:color w:val="993366"/>
        </w:rPr>
        <w:t>ENUMERATED</w:t>
      </w:r>
      <w:r w:rsidRPr="00645E3C">
        <w:t xml:space="preserve"> {</w:t>
      </w:r>
    </w:p>
    <w:p w14:paraId="55BD8AB7" w14:textId="77777777" w:rsidR="002C5D28" w:rsidRPr="00645E3C" w:rsidRDefault="002C5D28" w:rsidP="00FF1AD0">
      <w:pPr>
        <w:pStyle w:val="PL"/>
        <w:shd w:val="pct10" w:color="auto" w:fill="auto"/>
        <w:rPr>
          <w:color w:val="808080"/>
        </w:rPr>
      </w:pPr>
      <w:r w:rsidRPr="00645E3C">
        <w:t xml:space="preserve">                                            value1, value2, value3, value4} </w:t>
      </w:r>
      <w:r w:rsidRPr="00645E3C">
        <w:rPr>
          <w:color w:val="993366"/>
        </w:rPr>
        <w:t>OPTIONAL</w:t>
      </w:r>
      <w:r w:rsidRPr="00645E3C">
        <w:t xml:space="preserve">,   </w:t>
      </w:r>
      <w:r w:rsidRPr="00645E3C">
        <w:rPr>
          <w:color w:val="808080"/>
        </w:rPr>
        <w:t>-- Need N</w:t>
      </w:r>
    </w:p>
    <w:p w14:paraId="637F6937" w14:textId="77777777" w:rsidR="002C5D28" w:rsidRPr="00645E3C" w:rsidRDefault="002C5D28" w:rsidP="00FF1AD0">
      <w:pPr>
        <w:pStyle w:val="PL"/>
        <w:shd w:val="pct10" w:color="auto" w:fill="auto"/>
        <w:rPr>
          <w:color w:val="808080"/>
        </w:rPr>
      </w:pPr>
      <w:r w:rsidRPr="00645E3C">
        <w:t xml:space="preserve">    field2-rN                           InformationElement2-rN              </w:t>
      </w:r>
      <w:r w:rsidRPr="00645E3C">
        <w:rPr>
          <w:color w:val="993366"/>
        </w:rPr>
        <w:t>OPTIONAL</w:t>
      </w:r>
      <w:r w:rsidRPr="00645E3C">
        <w:t xml:space="preserve">,   </w:t>
      </w:r>
      <w:r w:rsidRPr="00645E3C">
        <w:rPr>
          <w:color w:val="808080"/>
        </w:rPr>
        <w:t>-- Need N</w:t>
      </w:r>
    </w:p>
    <w:p w14:paraId="29F461E9" w14:textId="77777777" w:rsidR="002C5D28" w:rsidRPr="00645E3C" w:rsidRDefault="002C5D28" w:rsidP="00FF1AD0">
      <w:pPr>
        <w:pStyle w:val="PL"/>
        <w:shd w:val="pct10" w:color="auto" w:fill="auto"/>
      </w:pPr>
      <w:r w:rsidRPr="00645E3C">
        <w:t xml:space="preserve">    nonCriticalExtension                RRCConnectionReconfiguration-vMxy-IEs   </w:t>
      </w:r>
      <w:r w:rsidRPr="00645E3C">
        <w:rPr>
          <w:color w:val="993366"/>
        </w:rPr>
        <w:t>OPTIONAL</w:t>
      </w:r>
    </w:p>
    <w:p w14:paraId="1F5CF5F2" w14:textId="77777777" w:rsidR="002C5D28" w:rsidRPr="00645E3C" w:rsidRDefault="002C5D28" w:rsidP="00FF1AD0">
      <w:pPr>
        <w:pStyle w:val="PL"/>
        <w:shd w:val="pct10" w:color="auto" w:fill="auto"/>
      </w:pPr>
      <w:r w:rsidRPr="00645E3C">
        <w:t>}</w:t>
      </w:r>
    </w:p>
    <w:p w14:paraId="4C5417A2" w14:textId="77777777" w:rsidR="002C5D28" w:rsidRPr="00645E3C" w:rsidRDefault="002C5D28" w:rsidP="00FF1AD0">
      <w:pPr>
        <w:pStyle w:val="PL"/>
        <w:shd w:val="pct10" w:color="auto" w:fill="auto"/>
      </w:pPr>
    </w:p>
    <w:p w14:paraId="511B9012" w14:textId="77777777" w:rsidR="002C5D28" w:rsidRPr="00645E3C" w:rsidRDefault="002C5D28" w:rsidP="00FF1AD0">
      <w:pPr>
        <w:pStyle w:val="PL"/>
        <w:shd w:val="pct10" w:color="auto" w:fill="auto"/>
      </w:pPr>
      <w:r w:rsidRPr="00645E3C">
        <w:t xml:space="preserve">RRCConnectionReconfiguration-vMxy-IEs ::= </w:t>
      </w:r>
      <w:r w:rsidRPr="00645E3C">
        <w:rPr>
          <w:color w:val="993366"/>
        </w:rPr>
        <w:t>SEQUENCE</w:t>
      </w:r>
      <w:r w:rsidRPr="00645E3C">
        <w:t xml:space="preserve"> {</w:t>
      </w:r>
    </w:p>
    <w:p w14:paraId="2972E3CC" w14:textId="77777777" w:rsidR="002C5D28" w:rsidRPr="00645E3C" w:rsidRDefault="002C5D28" w:rsidP="00FF1AD0">
      <w:pPr>
        <w:pStyle w:val="PL"/>
        <w:shd w:val="pct10" w:color="auto" w:fill="auto"/>
        <w:rPr>
          <w:color w:val="808080"/>
        </w:rPr>
      </w:pPr>
      <w:r w:rsidRPr="00645E3C">
        <w:t xml:space="preserve">    field2-rM                           InformationElement2-rM          </w:t>
      </w:r>
      <w:r w:rsidRPr="00645E3C">
        <w:rPr>
          <w:color w:val="993366"/>
        </w:rPr>
        <w:t>OPTIONAL</w:t>
      </w:r>
      <w:r w:rsidRPr="00645E3C">
        <w:t xml:space="preserve">, </w:t>
      </w:r>
      <w:r w:rsidRPr="00645E3C">
        <w:rPr>
          <w:color w:val="808080"/>
        </w:rPr>
        <w:t>-- Cond NoField2rN</w:t>
      </w:r>
    </w:p>
    <w:p w14:paraId="3799DA1C"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24512536" w14:textId="77777777" w:rsidR="002C5D28" w:rsidRPr="00645E3C" w:rsidRDefault="002C5D28" w:rsidP="00FF1AD0">
      <w:pPr>
        <w:pStyle w:val="PL"/>
        <w:shd w:val="pct10" w:color="auto" w:fill="auto"/>
      </w:pPr>
      <w:r w:rsidRPr="00645E3C">
        <w:t>}</w:t>
      </w:r>
    </w:p>
    <w:p w14:paraId="580D5591" w14:textId="77777777" w:rsidR="002C5D28" w:rsidRPr="00645E3C" w:rsidRDefault="002C5D28" w:rsidP="00FF1AD0">
      <w:pPr>
        <w:pStyle w:val="PL"/>
        <w:shd w:val="pct10" w:color="auto" w:fill="auto"/>
      </w:pPr>
    </w:p>
    <w:p w14:paraId="12988A6C" w14:textId="77777777" w:rsidR="002C5D28" w:rsidRPr="00645E3C" w:rsidRDefault="002C5D28" w:rsidP="00FF1AD0">
      <w:pPr>
        <w:pStyle w:val="PL"/>
        <w:shd w:val="pct10" w:color="auto" w:fill="auto"/>
        <w:rPr>
          <w:color w:val="808080"/>
        </w:rPr>
      </w:pPr>
      <w:r w:rsidRPr="00645E3C">
        <w:rPr>
          <w:color w:val="808080"/>
        </w:rPr>
        <w:t>-- ASN1STOP</w:t>
      </w:r>
    </w:p>
    <w:p w14:paraId="0103168C"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31DF1F07"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E84AD02"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2EE0FC0"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0E45FC1A"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7B62722" w14:textId="77777777" w:rsidR="002C5D28" w:rsidRPr="00645E3C" w:rsidRDefault="002C5D28" w:rsidP="00F43D0B">
            <w:pPr>
              <w:pStyle w:val="TAL"/>
              <w:rPr>
                <w:i/>
                <w:lang w:val="en-GB" w:eastAsia="en-GB"/>
              </w:rPr>
            </w:pPr>
            <w:r w:rsidRPr="00645E3C">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02082A28" w14:textId="77777777" w:rsidR="002C5D28" w:rsidRPr="00645E3C" w:rsidRDefault="002C5D28" w:rsidP="00F43D0B">
            <w:pPr>
              <w:pStyle w:val="TAL"/>
              <w:rPr>
                <w:lang w:val="en-GB" w:eastAsia="en-GB"/>
              </w:rPr>
            </w:pPr>
            <w:r w:rsidRPr="00645E3C">
              <w:rPr>
                <w:lang w:val="en-GB" w:eastAsia="en-GB"/>
              </w:rPr>
              <w:t>The field is optionally present, need N, if field2-rN is absent. Otherwise the field is not present</w:t>
            </w:r>
          </w:p>
        </w:tc>
      </w:tr>
    </w:tbl>
    <w:p w14:paraId="2DE5346F" w14:textId="77777777" w:rsidR="002C5D28" w:rsidRPr="00645E3C" w:rsidRDefault="002C5D28" w:rsidP="002C5D28"/>
    <w:p w14:paraId="4D195FA3" w14:textId="77777777" w:rsidR="002C5D28" w:rsidRPr="00645E3C" w:rsidRDefault="002C5D28" w:rsidP="002C5D28">
      <w:r w:rsidRPr="00645E3C">
        <w:t xml:space="preserve">Finally, it is noted that a critical extension may be introduced in the same release as the one in which the original field was introduced e.g. to correct an essential ASN.1 error. In such cases a UE capability may be introduced, to assist the network in deciding </w:t>
      </w:r>
      <w:proofErr w:type="gramStart"/>
      <w:r w:rsidRPr="00645E3C">
        <w:t>whether or not</w:t>
      </w:r>
      <w:proofErr w:type="gramEnd"/>
      <w:r w:rsidRPr="00645E3C">
        <w:t xml:space="preserve"> to use the critically extension.</w:t>
      </w:r>
    </w:p>
    <w:p w14:paraId="6176DDD5" w14:textId="77777777" w:rsidR="002C5D28" w:rsidRPr="00645E3C" w:rsidRDefault="002C5D28" w:rsidP="002C5D28">
      <w:pPr>
        <w:pStyle w:val="Heading2"/>
        <w:rPr>
          <w:lang w:val="en-GB"/>
        </w:rPr>
      </w:pPr>
      <w:bookmarkStart w:id="3131" w:name="_Toc535261748"/>
      <w:r w:rsidRPr="00645E3C">
        <w:rPr>
          <w:lang w:val="en-GB"/>
        </w:rPr>
        <w:t>A.4.3</w:t>
      </w:r>
      <w:r w:rsidRPr="00645E3C">
        <w:rPr>
          <w:lang w:val="en-GB"/>
        </w:rPr>
        <w:tab/>
        <w:t>Non-critical extension of messages</w:t>
      </w:r>
      <w:bookmarkEnd w:id="3131"/>
    </w:p>
    <w:p w14:paraId="28292A9E" w14:textId="77777777" w:rsidR="002C5D28" w:rsidRPr="00645E3C" w:rsidRDefault="002C5D28" w:rsidP="002C5D28">
      <w:pPr>
        <w:pStyle w:val="Heading3"/>
        <w:rPr>
          <w:lang w:val="en-GB"/>
        </w:rPr>
      </w:pPr>
      <w:bookmarkStart w:id="3132" w:name="_Toc535261749"/>
      <w:r w:rsidRPr="00645E3C">
        <w:rPr>
          <w:lang w:val="en-GB"/>
        </w:rPr>
        <w:t>A.4.3.1</w:t>
      </w:r>
      <w:r w:rsidRPr="00645E3C">
        <w:rPr>
          <w:lang w:val="en-GB"/>
        </w:rPr>
        <w:tab/>
        <w:t>General principles</w:t>
      </w:r>
      <w:bookmarkEnd w:id="3132"/>
    </w:p>
    <w:p w14:paraId="4E54BB00" w14:textId="77777777" w:rsidR="002C5D28" w:rsidRPr="00645E3C" w:rsidRDefault="002C5D28" w:rsidP="002C5D28">
      <w:r w:rsidRPr="00645E3C">
        <w:t>The mechanisms to extend a message in a non-critical manner are defined in A.3.3. W.r.t. the use of extension markers, the following additional guidelines apply:</w:t>
      </w:r>
    </w:p>
    <w:p w14:paraId="2396D368" w14:textId="77777777" w:rsidR="002C5D28" w:rsidRPr="00645E3C" w:rsidRDefault="002C5D28" w:rsidP="002C5D28">
      <w:pPr>
        <w:pStyle w:val="B1"/>
        <w:rPr>
          <w:lang w:val="en-GB"/>
        </w:rPr>
      </w:pPr>
      <w:r w:rsidRPr="00645E3C">
        <w:rPr>
          <w:lang w:val="en-GB"/>
        </w:rPr>
        <w:t>-</w:t>
      </w:r>
      <w:r w:rsidRPr="00645E3C">
        <w:rPr>
          <w:lang w:val="en-GB"/>
        </w:rPr>
        <w:tab/>
        <w:t>When further non-critical extensions are added to a message that has been critically extended, the inclusion of these non-critical extensions in earlier critical branches of the message should be avoided when possible.</w:t>
      </w:r>
    </w:p>
    <w:p w14:paraId="6C38FF8A" w14:textId="77777777" w:rsidR="002C5D28" w:rsidRPr="00645E3C" w:rsidRDefault="002C5D28" w:rsidP="002C5D28">
      <w:pPr>
        <w:pStyle w:val="B1"/>
        <w:rPr>
          <w:lang w:val="en-GB"/>
        </w:rPr>
      </w:pPr>
      <w:r w:rsidRPr="00645E3C">
        <w:rPr>
          <w:lang w:val="en-GB"/>
        </w:rPr>
        <w:t>-</w:t>
      </w:r>
      <w:r w:rsidRPr="00645E3C">
        <w:rPr>
          <w:lang w:val="en-GB"/>
        </w:rPr>
        <w:tab/>
        <w:t>The extension marker ("...") is the primary non-critical extension mechanism that is used but empty sequences may be used if length determinant is not required. Examples of cases where a length determinant is not required:</w:t>
      </w:r>
    </w:p>
    <w:p w14:paraId="61B04B44" w14:textId="77777777" w:rsidR="002C5D28" w:rsidRPr="00645E3C" w:rsidRDefault="002C5D28" w:rsidP="002C5D28">
      <w:pPr>
        <w:pStyle w:val="B2"/>
        <w:rPr>
          <w:lang w:val="en-GB"/>
        </w:rPr>
      </w:pPr>
      <w:r w:rsidRPr="00645E3C">
        <w:rPr>
          <w:lang w:val="en-GB"/>
        </w:rPr>
        <w:t>-</w:t>
      </w:r>
      <w:r w:rsidRPr="00645E3C">
        <w:rPr>
          <w:lang w:val="en-GB"/>
        </w:rPr>
        <w:tab/>
        <w:t>at the end of a message;</w:t>
      </w:r>
    </w:p>
    <w:p w14:paraId="43444C8A" w14:textId="77777777" w:rsidR="002C5D28" w:rsidRPr="00645E3C" w:rsidRDefault="002C5D28" w:rsidP="002C5D28">
      <w:pPr>
        <w:pStyle w:val="B2"/>
        <w:rPr>
          <w:lang w:val="en-GB"/>
        </w:rPr>
      </w:pPr>
      <w:r w:rsidRPr="00645E3C">
        <w:rPr>
          <w:lang w:val="en-GB"/>
        </w:rPr>
        <w:t>-</w:t>
      </w:r>
      <w:r w:rsidRPr="00645E3C">
        <w:rPr>
          <w:lang w:val="en-GB"/>
        </w:rPr>
        <w:tab/>
        <w:t>at the end of a structure contained in a BIT STRING or OCTET STRING.</w:t>
      </w:r>
    </w:p>
    <w:p w14:paraId="2E3925FF" w14:textId="77777777" w:rsidR="002C5D28" w:rsidRPr="00645E3C" w:rsidRDefault="002C5D28" w:rsidP="002C5D28">
      <w:pPr>
        <w:pStyle w:val="B1"/>
        <w:rPr>
          <w:lang w:val="en-GB"/>
        </w:rPr>
      </w:pPr>
      <w:r w:rsidRPr="00645E3C">
        <w:rPr>
          <w:lang w:val="en-GB"/>
        </w:rPr>
        <w:t>-</w:t>
      </w:r>
      <w:r w:rsidRPr="00645E3C">
        <w:rPr>
          <w:lang w:val="en-GB"/>
        </w:rPr>
        <w:tab/>
        <w:t>When an extension marker is available, non-critical extensions are preferably placed at the location (e.g. the IE) where the concerned parameter belongs from a logical/ functional perspective (referred to as the '</w:t>
      </w:r>
      <w:r w:rsidRPr="00645E3C">
        <w:rPr>
          <w:i/>
          <w:lang w:val="en-GB"/>
        </w:rPr>
        <w:t>default extension location</w:t>
      </w:r>
      <w:r w:rsidRPr="00645E3C">
        <w:rPr>
          <w:lang w:val="en-GB"/>
        </w:rPr>
        <w:t>').</w:t>
      </w:r>
    </w:p>
    <w:p w14:paraId="617375A3" w14:textId="77777777" w:rsidR="002C5D28" w:rsidRPr="00645E3C" w:rsidRDefault="002C5D28" w:rsidP="002C5D28">
      <w:pPr>
        <w:pStyle w:val="B1"/>
        <w:rPr>
          <w:lang w:val="en-GB"/>
        </w:rPr>
      </w:pPr>
      <w:r w:rsidRPr="00645E3C">
        <w:rPr>
          <w:lang w:val="en-GB"/>
        </w:rPr>
        <w:t>-</w:t>
      </w:r>
      <w:r w:rsidRPr="00645E3C">
        <w:rPr>
          <w:lang w:val="en-GB"/>
        </w:rPr>
        <w:tab/>
        <w:t>It is desirable to aggregate extensions of the same release or version of the specification into a group, which should be placed at the lowest possible level.</w:t>
      </w:r>
    </w:p>
    <w:p w14:paraId="2574CB6D" w14:textId="77777777" w:rsidR="002C5D28" w:rsidRPr="00645E3C" w:rsidRDefault="002C5D28" w:rsidP="002C5D28">
      <w:pPr>
        <w:pStyle w:val="B1"/>
        <w:rPr>
          <w:lang w:val="en-GB"/>
        </w:rPr>
      </w:pPr>
      <w:r w:rsidRPr="00645E3C">
        <w:rPr>
          <w:lang w:val="en-GB"/>
        </w:rPr>
        <w:t>-</w:t>
      </w:r>
      <w:r w:rsidRPr="00645E3C">
        <w:rPr>
          <w:lang w:val="en-GB"/>
        </w:rPr>
        <w:tab/>
        <w:t>In specific cases it may be preferable to place extensions elsewhere (referred to as the '</w:t>
      </w:r>
      <w:r w:rsidRPr="00645E3C">
        <w:rPr>
          <w:i/>
          <w:lang w:val="en-GB"/>
        </w:rPr>
        <w:t>actual extension location</w:t>
      </w:r>
      <w:r w:rsidRPr="00645E3C">
        <w:rPr>
          <w:lang w:val="en-GB"/>
        </w:rPr>
        <w:t>') e.g. when it is possible to aggregate several extensions in a group. In such a case, the group should be placed at the lowest suitable level in the message. &lt;TBD: ref to separate example&gt;</w:t>
      </w:r>
    </w:p>
    <w:p w14:paraId="0CACECF1" w14:textId="77777777" w:rsidR="002C5D28" w:rsidRPr="00645E3C" w:rsidRDefault="002C5D28" w:rsidP="002C5D28">
      <w:pPr>
        <w:pStyle w:val="B1"/>
        <w:rPr>
          <w:lang w:val="en-GB"/>
        </w:rPr>
      </w:pPr>
      <w:r w:rsidRPr="00645E3C">
        <w:rPr>
          <w:lang w:val="en-GB"/>
        </w:rPr>
        <w:t>-</w:t>
      </w:r>
      <w:r w:rsidRPr="00645E3C">
        <w:rPr>
          <w:lang w:val="en-GB"/>
        </w:rPr>
        <w:tab/>
        <w:t>In case placement at the default extension location affects earlier critical branches of the message, locating the extension at a following higher level in the message should be considered.</w:t>
      </w:r>
    </w:p>
    <w:p w14:paraId="610A92F2" w14:textId="77777777" w:rsidR="002C5D28" w:rsidRPr="00645E3C" w:rsidRDefault="002C5D28" w:rsidP="002C5D28">
      <w:pPr>
        <w:pStyle w:val="B1"/>
        <w:rPr>
          <w:lang w:val="en-GB"/>
        </w:rPr>
      </w:pPr>
      <w:r w:rsidRPr="00645E3C">
        <w:rPr>
          <w:lang w:val="en-GB"/>
        </w:rPr>
        <w:t>-</w:t>
      </w:r>
      <w:r w:rsidRPr="00645E3C">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6DB42CFF" w14:textId="77777777" w:rsidR="002C5D28" w:rsidRPr="00645E3C" w:rsidRDefault="002C5D28" w:rsidP="002C5D28">
      <w:pPr>
        <w:pStyle w:val="Heading3"/>
        <w:rPr>
          <w:lang w:val="en-GB"/>
        </w:rPr>
      </w:pPr>
      <w:bookmarkStart w:id="3133" w:name="_Toc535261750"/>
      <w:r w:rsidRPr="00645E3C">
        <w:rPr>
          <w:lang w:val="en-GB"/>
        </w:rPr>
        <w:t>A.4.3.2</w:t>
      </w:r>
      <w:r w:rsidRPr="00645E3C">
        <w:rPr>
          <w:lang w:val="en-GB"/>
        </w:rPr>
        <w:tab/>
        <w:t>Further guidelines</w:t>
      </w:r>
      <w:bookmarkEnd w:id="3133"/>
    </w:p>
    <w:p w14:paraId="342F1FBC" w14:textId="77777777" w:rsidR="002C5D28" w:rsidRPr="00645E3C" w:rsidRDefault="002C5D28" w:rsidP="002C5D28">
      <w:r w:rsidRPr="00645E3C">
        <w:t>Further to the general principles defined in the previous section, the following additional guidelines apply regarding the use of extension markers:</w:t>
      </w:r>
    </w:p>
    <w:p w14:paraId="0EE134C2" w14:textId="77777777" w:rsidR="002C5D28" w:rsidRPr="00645E3C" w:rsidRDefault="002C5D28" w:rsidP="002C5D28">
      <w:pPr>
        <w:pStyle w:val="B1"/>
        <w:rPr>
          <w:lang w:val="en-GB"/>
        </w:rPr>
      </w:pPr>
      <w:r w:rsidRPr="00645E3C">
        <w:rPr>
          <w:lang w:val="en-GB"/>
        </w:rPr>
        <w:t>-</w:t>
      </w:r>
      <w:r w:rsidRPr="00645E3C">
        <w:rPr>
          <w:lang w:val="en-GB"/>
        </w:rPr>
        <w:tab/>
        <w:t>Extension markers within SEQUENCE:</w:t>
      </w:r>
    </w:p>
    <w:p w14:paraId="70B1B890" w14:textId="77777777" w:rsidR="002C5D28" w:rsidRPr="00645E3C" w:rsidRDefault="002C5D28" w:rsidP="002C5D28">
      <w:pPr>
        <w:pStyle w:val="B2"/>
        <w:rPr>
          <w:lang w:val="en-GB"/>
        </w:rPr>
      </w:pPr>
      <w:r w:rsidRPr="00645E3C">
        <w:rPr>
          <w:lang w:val="en-GB"/>
        </w:rPr>
        <w:t>-</w:t>
      </w:r>
      <w:r w:rsidRPr="00645E3C">
        <w:rPr>
          <w:lang w:val="en-GB"/>
        </w:rPr>
        <w:tab/>
        <w:t>Extension markers are primarily, but not exclusively, introduced at the higher nesting levels.</w:t>
      </w:r>
    </w:p>
    <w:p w14:paraId="6D024E17" w14:textId="77777777" w:rsidR="002C5D28" w:rsidRPr="00645E3C" w:rsidRDefault="002C5D28" w:rsidP="002C5D28">
      <w:pPr>
        <w:pStyle w:val="B2"/>
        <w:rPr>
          <w:lang w:val="en-GB"/>
        </w:rPr>
      </w:pPr>
      <w:r w:rsidRPr="00645E3C">
        <w:rPr>
          <w:lang w:val="en-GB"/>
        </w:rPr>
        <w:t>-</w:t>
      </w:r>
      <w:r w:rsidRPr="00645E3C">
        <w:rPr>
          <w:lang w:val="en-GB"/>
        </w:rPr>
        <w:tab/>
        <w:t>Extension markers are introduced for a SEQUENCE comprising several fields as well as for information elements whose extension would result in complex structures without it (e.g. re-introducing another list).</w:t>
      </w:r>
    </w:p>
    <w:p w14:paraId="0C7ACA36" w14:textId="77777777" w:rsidR="002C5D28" w:rsidRPr="00645E3C" w:rsidRDefault="002C5D28" w:rsidP="002C5D28">
      <w:pPr>
        <w:pStyle w:val="B2"/>
        <w:rPr>
          <w:lang w:val="en-GB"/>
        </w:rPr>
      </w:pPr>
      <w:r w:rsidRPr="00645E3C">
        <w:rPr>
          <w:lang w:val="en-GB"/>
        </w:rPr>
        <w:t>-</w:t>
      </w:r>
      <w:r w:rsidRPr="00645E3C">
        <w:rPr>
          <w:lang w:val="en-GB"/>
        </w:rPr>
        <w:tab/>
        <w:t xml:space="preserve">Extension markers are introduced to make it possible to maintain important information structures e.g. parameters relevant for one </w:t>
      </w:r>
      <w:proofErr w:type="gramStart"/>
      <w:r w:rsidRPr="00645E3C">
        <w:rPr>
          <w:lang w:val="en-GB"/>
        </w:rPr>
        <w:t>particular RAT</w:t>
      </w:r>
      <w:proofErr w:type="gramEnd"/>
      <w:r w:rsidRPr="00645E3C">
        <w:rPr>
          <w:lang w:val="en-GB"/>
        </w:rPr>
        <w:t>.</w:t>
      </w:r>
    </w:p>
    <w:p w14:paraId="5DAC24D9" w14:textId="77777777" w:rsidR="002C5D28" w:rsidRPr="00645E3C" w:rsidRDefault="002C5D28" w:rsidP="002C5D28">
      <w:pPr>
        <w:pStyle w:val="B2"/>
        <w:rPr>
          <w:lang w:val="en-GB"/>
        </w:rPr>
      </w:pPr>
      <w:r w:rsidRPr="00645E3C">
        <w:rPr>
          <w:lang w:val="en-GB"/>
        </w:rPr>
        <w:t>-</w:t>
      </w:r>
      <w:r w:rsidRPr="00645E3C">
        <w:rPr>
          <w:lang w:val="en-GB"/>
        </w:rPr>
        <w:tab/>
        <w:t>Extension markers are also used for size critical messages (i.e. messages on BCCH, BR-BCCH, PCCH and CCCH), although introduced somewhat more carefully.</w:t>
      </w:r>
    </w:p>
    <w:p w14:paraId="300E919E" w14:textId="77777777" w:rsidR="002C5D28" w:rsidRPr="00645E3C" w:rsidRDefault="002C5D28" w:rsidP="002C5D28">
      <w:pPr>
        <w:pStyle w:val="B2"/>
        <w:rPr>
          <w:lang w:val="en-GB"/>
        </w:rPr>
      </w:pPr>
      <w:r w:rsidRPr="00645E3C">
        <w:rPr>
          <w:lang w:val="en-GB"/>
        </w:rPr>
        <w:t>-</w:t>
      </w:r>
      <w:r w:rsidRPr="00645E3C">
        <w:rPr>
          <w:lang w:val="en-GB"/>
        </w:rPr>
        <w:tab/>
        <w:t>The extension fields introduced (or frozen) in a specific version of the specification are grouped together using double brackets.</w:t>
      </w:r>
    </w:p>
    <w:p w14:paraId="39F52CBF" w14:textId="77777777" w:rsidR="002C5D28" w:rsidRPr="00645E3C" w:rsidRDefault="002C5D28" w:rsidP="002C5D28">
      <w:pPr>
        <w:pStyle w:val="B1"/>
        <w:rPr>
          <w:lang w:val="en-GB"/>
        </w:rPr>
      </w:pPr>
      <w:r w:rsidRPr="00645E3C">
        <w:rPr>
          <w:lang w:val="en-GB"/>
        </w:rPr>
        <w:t>-</w:t>
      </w:r>
      <w:r w:rsidRPr="00645E3C">
        <w:rPr>
          <w:lang w:val="en-GB"/>
        </w:rPr>
        <w:tab/>
        <w:t>Extension markers within ENUMERATED:</w:t>
      </w:r>
    </w:p>
    <w:p w14:paraId="0DC266C5" w14:textId="77777777" w:rsidR="002C5D28" w:rsidRPr="00645E3C" w:rsidRDefault="002C5D28" w:rsidP="002C5D28">
      <w:pPr>
        <w:pStyle w:val="B2"/>
        <w:rPr>
          <w:lang w:val="en-GB"/>
        </w:rPr>
      </w:pPr>
      <w:r w:rsidRPr="00645E3C">
        <w:rPr>
          <w:lang w:val="en-GB"/>
        </w:rPr>
        <w:t>-</w:t>
      </w:r>
      <w:r w:rsidRPr="00645E3C">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75ED3CB3" w14:textId="77777777" w:rsidR="002C5D28" w:rsidRPr="00645E3C" w:rsidRDefault="002C5D28" w:rsidP="002C5D28">
      <w:pPr>
        <w:pStyle w:val="B2"/>
        <w:rPr>
          <w:lang w:val="en-GB"/>
        </w:rPr>
      </w:pPr>
      <w:r w:rsidRPr="00645E3C">
        <w:rPr>
          <w:lang w:val="en-GB"/>
        </w:rPr>
        <w:t>-</w:t>
      </w:r>
      <w:r w:rsidRPr="00645E3C">
        <w:rPr>
          <w:lang w:val="en-GB"/>
        </w:rPr>
        <w:tab/>
        <w:t>A suffix of the form "vXYZ" is used for the identifier of each new value, e.g. "value-vXYZ".</w:t>
      </w:r>
    </w:p>
    <w:p w14:paraId="293E9484" w14:textId="77777777" w:rsidR="002C5D28" w:rsidRPr="00645E3C" w:rsidRDefault="002C5D28" w:rsidP="002C5D28">
      <w:pPr>
        <w:pStyle w:val="B1"/>
        <w:rPr>
          <w:lang w:val="en-GB"/>
        </w:rPr>
      </w:pPr>
      <w:r w:rsidRPr="00645E3C">
        <w:rPr>
          <w:lang w:val="en-GB"/>
        </w:rPr>
        <w:t>-</w:t>
      </w:r>
      <w:r w:rsidRPr="00645E3C">
        <w:rPr>
          <w:lang w:val="en-GB"/>
        </w:rPr>
        <w:tab/>
        <w:t>Extension markers within CHOICE:</w:t>
      </w:r>
    </w:p>
    <w:p w14:paraId="60D45E99" w14:textId="77777777" w:rsidR="002C5D28" w:rsidRPr="00645E3C" w:rsidRDefault="002C5D28" w:rsidP="002C5D28">
      <w:pPr>
        <w:pStyle w:val="B2"/>
        <w:rPr>
          <w:lang w:val="en-GB"/>
        </w:rPr>
      </w:pPr>
      <w:r w:rsidRPr="00645E3C">
        <w:rPr>
          <w:lang w:val="en-GB"/>
        </w:rPr>
        <w:t>-</w:t>
      </w:r>
      <w:r w:rsidRPr="00645E3C">
        <w:rPr>
          <w:lang w:val="en-GB"/>
        </w:rPr>
        <w:tab/>
        <w:t xml:space="preserve">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t>
      </w:r>
      <w:proofErr w:type="gramStart"/>
      <w:r w:rsidRPr="00645E3C">
        <w:rPr>
          <w:lang w:val="en-GB"/>
        </w:rPr>
        <w:t>whether or not</w:t>
      </w:r>
      <w:proofErr w:type="gramEnd"/>
      <w:r w:rsidRPr="00645E3C">
        <w:rPr>
          <w:lang w:val="en-GB"/>
        </w:rPr>
        <w:t xml:space="preserve"> the receiver supports the extended value.</w:t>
      </w:r>
    </w:p>
    <w:p w14:paraId="4E3DFAD5" w14:textId="77777777" w:rsidR="002C5D28" w:rsidRPr="00645E3C" w:rsidRDefault="002C5D28" w:rsidP="002C5D28">
      <w:pPr>
        <w:pStyle w:val="B2"/>
        <w:rPr>
          <w:lang w:val="en-GB"/>
        </w:rPr>
      </w:pPr>
      <w:r w:rsidRPr="00645E3C">
        <w:rPr>
          <w:lang w:val="en-GB"/>
        </w:rPr>
        <w:t>-</w:t>
      </w:r>
      <w:r w:rsidRPr="00645E3C">
        <w:rPr>
          <w:lang w:val="en-GB"/>
        </w:rPr>
        <w:tab/>
        <w:t>A suffix of the form "vXYZ" is used for the identifier of each new choice value, e.g. "choice-vXYZ".</w:t>
      </w:r>
    </w:p>
    <w:p w14:paraId="3ACCA2C2" w14:textId="77777777" w:rsidR="002C5D28" w:rsidRPr="00645E3C" w:rsidRDefault="002C5D28" w:rsidP="002C5D28">
      <w:r w:rsidRPr="00645E3C">
        <w:t>Non-critical extensions at the end of a message/ of a field contained in an OCTET or BIT STRING:</w:t>
      </w:r>
    </w:p>
    <w:p w14:paraId="578CBD19" w14:textId="77777777" w:rsidR="002C5D28" w:rsidRPr="00645E3C" w:rsidRDefault="002C5D28" w:rsidP="002C5D28">
      <w:pPr>
        <w:pStyle w:val="B1"/>
        <w:rPr>
          <w:lang w:val="en-GB"/>
        </w:rPr>
      </w:pPr>
      <w:r w:rsidRPr="00645E3C">
        <w:rPr>
          <w:lang w:val="en-GB"/>
        </w:rPr>
        <w:t>-</w:t>
      </w:r>
      <w:r w:rsidRPr="00645E3C">
        <w:rPr>
          <w:lang w:val="en-GB"/>
        </w:rPr>
        <w:tab/>
        <w:t xml:space="preserve">When a nonCriticalExtension is </w:t>
      </w:r>
      <w:proofErr w:type="gramStart"/>
      <w:r w:rsidRPr="00645E3C">
        <w:rPr>
          <w:lang w:val="en-GB"/>
        </w:rPr>
        <w:t>actually used</w:t>
      </w:r>
      <w:proofErr w:type="gramEnd"/>
      <w:r w:rsidRPr="00645E3C">
        <w:rPr>
          <w:lang w:val="en-GB"/>
        </w:rPr>
        <w:t>,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4D3F5301" w14:textId="77777777" w:rsidR="002C5D28" w:rsidRPr="00645E3C" w:rsidRDefault="002C5D28" w:rsidP="002C5D28">
      <w:r w:rsidRPr="00645E3C">
        <w:t>Further, more general, guidelines:</w:t>
      </w:r>
    </w:p>
    <w:p w14:paraId="11602EEC" w14:textId="77777777" w:rsidR="002C5D28" w:rsidRPr="00645E3C" w:rsidRDefault="002C5D28" w:rsidP="002C5D28">
      <w:pPr>
        <w:pStyle w:val="B1"/>
        <w:rPr>
          <w:lang w:val="en-GB"/>
        </w:rPr>
      </w:pPr>
      <w:r w:rsidRPr="00645E3C">
        <w:rPr>
          <w:lang w:val="en-GB"/>
        </w:rPr>
        <w:t>-</w:t>
      </w:r>
      <w:r w:rsidRPr="00645E3C">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31F4DA3E" w14:textId="77777777" w:rsidR="002C5D28" w:rsidRPr="00645E3C" w:rsidRDefault="002C5D28" w:rsidP="002C5D28">
      <w:pPr>
        <w:pStyle w:val="Heading3"/>
        <w:rPr>
          <w:lang w:val="en-GB"/>
        </w:rPr>
      </w:pPr>
      <w:bookmarkStart w:id="3134" w:name="_Toc535261751"/>
      <w:r w:rsidRPr="00645E3C">
        <w:rPr>
          <w:lang w:val="en-GB"/>
        </w:rPr>
        <w:t>A.4.3.3</w:t>
      </w:r>
      <w:r w:rsidRPr="00645E3C">
        <w:rPr>
          <w:lang w:val="en-GB"/>
        </w:rPr>
        <w:tab/>
        <w:t>Typical example of evolution of IE with local extensions</w:t>
      </w:r>
      <w:bookmarkEnd w:id="3134"/>
    </w:p>
    <w:p w14:paraId="19655371" w14:textId="77777777" w:rsidR="002C5D28" w:rsidRPr="00645E3C" w:rsidRDefault="002C5D28" w:rsidP="002C5D28">
      <w:r w:rsidRPr="00645E3C">
        <w:t xml:space="preserve">The following example illustrates the use of the extension marker for </w:t>
      </w:r>
      <w:proofErr w:type="gramStart"/>
      <w:r w:rsidRPr="00645E3C">
        <w:t>a number of</w:t>
      </w:r>
      <w:proofErr w:type="gramEnd"/>
      <w:r w:rsidRPr="00645E3C">
        <w:t xml:space="preserve"> elementary cases (sequence, enumerated, choice). The example also illustrates how the IE may be revised in case the critical extension mechanism is used.</w:t>
      </w:r>
    </w:p>
    <w:p w14:paraId="5F3EE480" w14:textId="77777777" w:rsidR="002C5D28" w:rsidRPr="00645E3C" w:rsidRDefault="002C5D28" w:rsidP="002C5D28">
      <w:pPr>
        <w:pStyle w:val="NO"/>
        <w:rPr>
          <w:lang w:val="en-GB"/>
        </w:rPr>
      </w:pPr>
      <w:r w:rsidRPr="00645E3C">
        <w:rPr>
          <w:lang w:val="en-GB"/>
        </w:rPr>
        <w:t>NOTE</w:t>
      </w:r>
      <w:r w:rsidRPr="00645E3C">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0AD0E329" w14:textId="77777777" w:rsidR="002C5D28" w:rsidRPr="00645E3C" w:rsidRDefault="002C5D28" w:rsidP="00FF1AD0">
      <w:pPr>
        <w:pStyle w:val="PL"/>
        <w:shd w:val="pct10" w:color="auto" w:fill="auto"/>
        <w:rPr>
          <w:color w:val="808080"/>
        </w:rPr>
      </w:pPr>
      <w:r w:rsidRPr="00645E3C">
        <w:rPr>
          <w:color w:val="808080"/>
        </w:rPr>
        <w:t>-- /example/ ASN1START</w:t>
      </w:r>
    </w:p>
    <w:p w14:paraId="0AA75B83" w14:textId="77777777" w:rsidR="002C5D28" w:rsidRPr="00645E3C" w:rsidRDefault="002C5D28" w:rsidP="00FF1AD0">
      <w:pPr>
        <w:pStyle w:val="PL"/>
        <w:shd w:val="pct10" w:color="auto" w:fill="auto"/>
      </w:pPr>
    </w:p>
    <w:p w14:paraId="516E6C3B" w14:textId="77777777" w:rsidR="002C5D28" w:rsidRPr="00645E3C" w:rsidRDefault="002C5D28" w:rsidP="00FF1AD0">
      <w:pPr>
        <w:pStyle w:val="PL"/>
        <w:shd w:val="pct10" w:color="auto" w:fill="auto"/>
      </w:pPr>
      <w:r w:rsidRPr="00645E3C">
        <w:t xml:space="preserve">InformationElement1 ::=             </w:t>
      </w:r>
      <w:r w:rsidRPr="00645E3C">
        <w:rPr>
          <w:color w:val="993366"/>
        </w:rPr>
        <w:t>SEQUENCE</w:t>
      </w:r>
      <w:r w:rsidRPr="00645E3C">
        <w:t xml:space="preserve"> {</w:t>
      </w:r>
    </w:p>
    <w:p w14:paraId="143B03C1" w14:textId="77777777" w:rsidR="002C5D28" w:rsidRPr="00645E3C" w:rsidRDefault="002C5D28" w:rsidP="00FF1AD0">
      <w:pPr>
        <w:pStyle w:val="PL"/>
        <w:shd w:val="pct10" w:color="auto" w:fill="auto"/>
      </w:pPr>
      <w:r w:rsidRPr="00645E3C">
        <w:t xml:space="preserve">    field1                              </w:t>
      </w:r>
      <w:r w:rsidRPr="00645E3C">
        <w:rPr>
          <w:color w:val="993366"/>
        </w:rPr>
        <w:t>ENUMERATED</w:t>
      </w:r>
      <w:r w:rsidRPr="00645E3C">
        <w:t xml:space="preserve"> {</w:t>
      </w:r>
    </w:p>
    <w:p w14:paraId="370BC14E" w14:textId="77777777" w:rsidR="002C5D28" w:rsidRPr="00645E3C" w:rsidRDefault="002C5D28" w:rsidP="00FF1AD0">
      <w:pPr>
        <w:pStyle w:val="PL"/>
        <w:shd w:val="pct10" w:color="auto" w:fill="auto"/>
      </w:pPr>
      <w:r w:rsidRPr="00645E3C">
        <w:t xml:space="preserve">                                            value1, value2, value3, value4-v880,</w:t>
      </w:r>
    </w:p>
    <w:p w14:paraId="59039E08" w14:textId="77777777" w:rsidR="002C5D28" w:rsidRPr="00645E3C" w:rsidRDefault="002C5D28" w:rsidP="00FF1AD0">
      <w:pPr>
        <w:pStyle w:val="PL"/>
        <w:shd w:val="pct10" w:color="auto" w:fill="auto"/>
      </w:pPr>
      <w:r w:rsidRPr="00645E3C">
        <w:t xml:space="preserve">                                            ..., value5-v960 },</w:t>
      </w:r>
    </w:p>
    <w:p w14:paraId="7AD28ACB" w14:textId="77777777" w:rsidR="002C5D28" w:rsidRPr="00645E3C" w:rsidRDefault="002C5D28" w:rsidP="00FF1AD0">
      <w:pPr>
        <w:pStyle w:val="PL"/>
        <w:shd w:val="pct10" w:color="auto" w:fill="auto"/>
      </w:pPr>
      <w:r w:rsidRPr="00645E3C">
        <w:t xml:space="preserve">    field2                              </w:t>
      </w:r>
      <w:r w:rsidRPr="00645E3C">
        <w:rPr>
          <w:color w:val="993366"/>
        </w:rPr>
        <w:t>CHOICE</w:t>
      </w:r>
      <w:r w:rsidRPr="00645E3C">
        <w:t xml:space="preserve"> {</w:t>
      </w:r>
    </w:p>
    <w:p w14:paraId="7A23918B" w14:textId="77777777" w:rsidR="002C5D28" w:rsidRPr="00645E3C" w:rsidRDefault="002C5D28" w:rsidP="00FF1AD0">
      <w:pPr>
        <w:pStyle w:val="PL"/>
        <w:shd w:val="pct10" w:color="auto" w:fill="auto"/>
      </w:pPr>
      <w:r w:rsidRPr="00645E3C">
        <w:t xml:space="preserve">        field2a                             </w:t>
      </w:r>
      <w:r w:rsidRPr="00645E3C">
        <w:rPr>
          <w:color w:val="993366"/>
        </w:rPr>
        <w:t>BOOLEAN</w:t>
      </w:r>
      <w:r w:rsidRPr="00645E3C">
        <w:t>,</w:t>
      </w:r>
    </w:p>
    <w:p w14:paraId="41936ED1" w14:textId="77777777" w:rsidR="002C5D28" w:rsidRPr="00645E3C" w:rsidRDefault="002C5D28" w:rsidP="00FF1AD0">
      <w:pPr>
        <w:pStyle w:val="PL"/>
        <w:shd w:val="pct10" w:color="auto" w:fill="auto"/>
      </w:pPr>
      <w:r w:rsidRPr="00645E3C">
        <w:t xml:space="preserve">        field2b                             InformationElement2b,</w:t>
      </w:r>
    </w:p>
    <w:p w14:paraId="500F225D" w14:textId="77777777" w:rsidR="002C5D28" w:rsidRPr="00645E3C" w:rsidRDefault="002C5D28" w:rsidP="00FF1AD0">
      <w:pPr>
        <w:pStyle w:val="PL"/>
        <w:shd w:val="pct10" w:color="auto" w:fill="auto"/>
      </w:pPr>
      <w:r w:rsidRPr="00645E3C">
        <w:t xml:space="preserve">        ...,</w:t>
      </w:r>
    </w:p>
    <w:p w14:paraId="6FA62CD6" w14:textId="77777777" w:rsidR="002C5D28" w:rsidRPr="00645E3C" w:rsidRDefault="002C5D28" w:rsidP="00FF1AD0">
      <w:pPr>
        <w:pStyle w:val="PL"/>
        <w:shd w:val="pct10" w:color="auto" w:fill="auto"/>
      </w:pPr>
      <w:r w:rsidRPr="00645E3C">
        <w:t xml:space="preserve">        field2c-v960                        InformationElement2c-r9</w:t>
      </w:r>
    </w:p>
    <w:p w14:paraId="551312E4" w14:textId="77777777" w:rsidR="002C5D28" w:rsidRPr="00645E3C" w:rsidRDefault="002C5D28" w:rsidP="00FF1AD0">
      <w:pPr>
        <w:pStyle w:val="PL"/>
        <w:shd w:val="pct10" w:color="auto" w:fill="auto"/>
      </w:pPr>
      <w:r w:rsidRPr="00645E3C">
        <w:t xml:space="preserve">    },</w:t>
      </w:r>
    </w:p>
    <w:p w14:paraId="57C88620" w14:textId="77777777" w:rsidR="002C5D28" w:rsidRPr="00645E3C" w:rsidRDefault="002C5D28" w:rsidP="00FF1AD0">
      <w:pPr>
        <w:pStyle w:val="PL"/>
        <w:shd w:val="pct10" w:color="auto" w:fill="auto"/>
      </w:pPr>
      <w:r w:rsidRPr="00645E3C">
        <w:t xml:space="preserve">    ...,</w:t>
      </w:r>
    </w:p>
    <w:p w14:paraId="42CE5689" w14:textId="77777777" w:rsidR="00A96803" w:rsidRDefault="002C5D28" w:rsidP="00FF1AD0">
      <w:pPr>
        <w:pStyle w:val="PL"/>
        <w:shd w:val="pct10" w:color="auto" w:fill="auto"/>
      </w:pPr>
      <w:r w:rsidRPr="00645E3C">
        <w:t xml:space="preserve">    [[ </w:t>
      </w:r>
    </w:p>
    <w:p w14:paraId="00DAA89B" w14:textId="77777777" w:rsidR="002C5D28" w:rsidRPr="00645E3C" w:rsidRDefault="00A96803" w:rsidP="00FF1AD0">
      <w:pPr>
        <w:pStyle w:val="PL"/>
        <w:shd w:val="pct10" w:color="auto" w:fill="auto"/>
        <w:rPr>
          <w:color w:val="808080"/>
        </w:rPr>
      </w:pPr>
      <w:r>
        <w:t xml:space="preserve">    </w:t>
      </w:r>
      <w:r w:rsidR="002C5D28" w:rsidRPr="00645E3C">
        <w:t xml:space="preserve">field3-r9                           InformationElement3-r9      </w:t>
      </w:r>
      <w:r w:rsidR="002C5D28" w:rsidRPr="00645E3C">
        <w:rPr>
          <w:color w:val="993366"/>
        </w:rPr>
        <w:t>OPTIONAL</w:t>
      </w:r>
      <w:r w:rsidR="002C5D28" w:rsidRPr="00645E3C">
        <w:t xml:space="preserve">        </w:t>
      </w:r>
      <w:r w:rsidR="002C5D28" w:rsidRPr="00645E3C">
        <w:rPr>
          <w:color w:val="808080"/>
        </w:rPr>
        <w:t>-- Need R</w:t>
      </w:r>
    </w:p>
    <w:p w14:paraId="5F82E5D3" w14:textId="77777777" w:rsidR="002C5D28" w:rsidRPr="00645E3C" w:rsidRDefault="002C5D28" w:rsidP="00FF1AD0">
      <w:pPr>
        <w:pStyle w:val="PL"/>
        <w:shd w:val="pct10" w:color="auto" w:fill="auto"/>
      </w:pPr>
      <w:r w:rsidRPr="00645E3C">
        <w:t xml:space="preserve">    ]],</w:t>
      </w:r>
    </w:p>
    <w:p w14:paraId="3BB7AD3D" w14:textId="77777777" w:rsidR="00A96803" w:rsidRDefault="002C5D28" w:rsidP="00FF1AD0">
      <w:pPr>
        <w:pStyle w:val="PL"/>
        <w:shd w:val="pct10" w:color="auto" w:fill="auto"/>
      </w:pPr>
      <w:r w:rsidRPr="00645E3C">
        <w:t xml:space="preserve">    [[ </w:t>
      </w:r>
    </w:p>
    <w:p w14:paraId="107DDD72" w14:textId="77777777" w:rsidR="002C5D28" w:rsidRPr="00645E3C" w:rsidRDefault="00A96803" w:rsidP="00FF1AD0">
      <w:pPr>
        <w:pStyle w:val="PL"/>
        <w:shd w:val="pct10" w:color="auto" w:fill="auto"/>
        <w:rPr>
          <w:color w:val="808080"/>
        </w:rPr>
      </w:pPr>
      <w:r>
        <w:t xml:space="preserve">    </w:t>
      </w:r>
      <w:r w:rsidR="002C5D28" w:rsidRPr="00645E3C">
        <w:t xml:space="preserve">field3-v9a0                         InformationElement3-v9a0    </w:t>
      </w:r>
      <w:r w:rsidR="002C5D28" w:rsidRPr="00645E3C">
        <w:rPr>
          <w:color w:val="993366"/>
        </w:rPr>
        <w:t>OPTIONAL</w:t>
      </w:r>
      <w:r w:rsidR="002C5D28" w:rsidRPr="00645E3C">
        <w:t xml:space="preserve">,       </w:t>
      </w:r>
      <w:r w:rsidR="002C5D28" w:rsidRPr="00645E3C">
        <w:rPr>
          <w:color w:val="808080"/>
        </w:rPr>
        <w:t>-- Need R</w:t>
      </w:r>
    </w:p>
    <w:p w14:paraId="47A5218D" w14:textId="77777777" w:rsidR="002C5D28" w:rsidRPr="00645E3C" w:rsidRDefault="002C5D28" w:rsidP="00FF1AD0">
      <w:pPr>
        <w:pStyle w:val="PL"/>
        <w:shd w:val="pct10" w:color="auto" w:fill="auto"/>
        <w:rPr>
          <w:color w:val="808080"/>
        </w:rPr>
      </w:pPr>
      <w:r w:rsidRPr="00645E3C">
        <w:t xml:space="preserve">    field4-r9                           InformationElement4         </w:t>
      </w:r>
      <w:r w:rsidRPr="00645E3C">
        <w:rPr>
          <w:color w:val="993366"/>
        </w:rPr>
        <w:t>OPTIONAL</w:t>
      </w:r>
      <w:r w:rsidRPr="00645E3C">
        <w:t xml:space="preserve">        </w:t>
      </w:r>
      <w:r w:rsidRPr="00645E3C">
        <w:rPr>
          <w:color w:val="808080"/>
        </w:rPr>
        <w:t>-- Need R</w:t>
      </w:r>
    </w:p>
    <w:p w14:paraId="2504EE79" w14:textId="77777777" w:rsidR="002C5D28" w:rsidRPr="00645E3C" w:rsidRDefault="002C5D28" w:rsidP="00FF1AD0">
      <w:pPr>
        <w:pStyle w:val="PL"/>
        <w:shd w:val="pct10" w:color="auto" w:fill="auto"/>
      </w:pPr>
      <w:r w:rsidRPr="00645E3C">
        <w:t xml:space="preserve">    ]]</w:t>
      </w:r>
    </w:p>
    <w:p w14:paraId="493D600A" w14:textId="77777777" w:rsidR="002C5D28" w:rsidRPr="00645E3C" w:rsidRDefault="002C5D28" w:rsidP="00FF1AD0">
      <w:pPr>
        <w:pStyle w:val="PL"/>
        <w:shd w:val="pct10" w:color="auto" w:fill="auto"/>
      </w:pPr>
      <w:r w:rsidRPr="00645E3C">
        <w:t>}</w:t>
      </w:r>
    </w:p>
    <w:p w14:paraId="529A2F6E" w14:textId="77777777" w:rsidR="002C5D28" w:rsidRPr="00645E3C" w:rsidRDefault="002C5D28" w:rsidP="00FF1AD0">
      <w:pPr>
        <w:pStyle w:val="PL"/>
        <w:shd w:val="pct10" w:color="auto" w:fill="auto"/>
      </w:pPr>
    </w:p>
    <w:p w14:paraId="001A79F6" w14:textId="77777777" w:rsidR="002C5D28" w:rsidRPr="00645E3C" w:rsidRDefault="002C5D28" w:rsidP="00FF1AD0">
      <w:pPr>
        <w:pStyle w:val="PL"/>
        <w:shd w:val="pct10" w:color="auto" w:fill="auto"/>
      </w:pPr>
      <w:r w:rsidRPr="00645E3C">
        <w:t xml:space="preserve">InformationElement1-r10 ::=         </w:t>
      </w:r>
      <w:r w:rsidRPr="00645E3C">
        <w:rPr>
          <w:color w:val="993366"/>
        </w:rPr>
        <w:t>SEQUENCE</w:t>
      </w:r>
      <w:r w:rsidRPr="00645E3C">
        <w:t xml:space="preserve"> {</w:t>
      </w:r>
    </w:p>
    <w:p w14:paraId="12C59488" w14:textId="77777777" w:rsidR="002C5D28" w:rsidRPr="00645E3C" w:rsidRDefault="002C5D28" w:rsidP="00FF1AD0">
      <w:pPr>
        <w:pStyle w:val="PL"/>
        <w:shd w:val="pct10" w:color="auto" w:fill="auto"/>
      </w:pPr>
      <w:r w:rsidRPr="00645E3C">
        <w:t xml:space="preserve">    field1                              </w:t>
      </w:r>
      <w:r w:rsidRPr="00645E3C">
        <w:rPr>
          <w:color w:val="993366"/>
        </w:rPr>
        <w:t>ENUMERATED</w:t>
      </w:r>
      <w:r w:rsidRPr="00645E3C">
        <w:t xml:space="preserve"> {</w:t>
      </w:r>
    </w:p>
    <w:p w14:paraId="40DFE7CB" w14:textId="77777777" w:rsidR="002C5D28" w:rsidRPr="00645E3C" w:rsidRDefault="002C5D28" w:rsidP="00FF1AD0">
      <w:pPr>
        <w:pStyle w:val="PL"/>
        <w:shd w:val="pct10" w:color="auto" w:fill="auto"/>
      </w:pPr>
      <w:r w:rsidRPr="00645E3C">
        <w:t xml:space="preserve">                                            value1, value2, value3, value4-v880,</w:t>
      </w:r>
    </w:p>
    <w:p w14:paraId="68CC3C67" w14:textId="77777777" w:rsidR="002C5D28" w:rsidRPr="00645E3C" w:rsidRDefault="002C5D28" w:rsidP="00FF1AD0">
      <w:pPr>
        <w:pStyle w:val="PL"/>
        <w:shd w:val="pct10" w:color="auto" w:fill="auto"/>
      </w:pPr>
      <w:r w:rsidRPr="00645E3C">
        <w:t xml:space="preserve">                                            value5-v960, value6-v1170, spare2, spare1, ... },</w:t>
      </w:r>
    </w:p>
    <w:p w14:paraId="7E362FC7" w14:textId="77777777" w:rsidR="002C5D28" w:rsidRPr="00645E3C" w:rsidRDefault="002C5D28" w:rsidP="00FF1AD0">
      <w:pPr>
        <w:pStyle w:val="PL"/>
        <w:shd w:val="pct10" w:color="auto" w:fill="auto"/>
      </w:pPr>
      <w:r w:rsidRPr="00645E3C">
        <w:t xml:space="preserve">    field2                              </w:t>
      </w:r>
      <w:r w:rsidRPr="00645E3C">
        <w:rPr>
          <w:color w:val="993366"/>
        </w:rPr>
        <w:t>CHOICE</w:t>
      </w:r>
      <w:r w:rsidRPr="00645E3C">
        <w:t xml:space="preserve"> {</w:t>
      </w:r>
    </w:p>
    <w:p w14:paraId="7FD3E8DD" w14:textId="77777777" w:rsidR="002C5D28" w:rsidRPr="00645E3C" w:rsidRDefault="002C5D28" w:rsidP="00FF1AD0">
      <w:pPr>
        <w:pStyle w:val="PL"/>
        <w:shd w:val="pct10" w:color="auto" w:fill="auto"/>
      </w:pPr>
      <w:r w:rsidRPr="00645E3C">
        <w:t xml:space="preserve">        field2a                             </w:t>
      </w:r>
      <w:r w:rsidRPr="00645E3C">
        <w:rPr>
          <w:color w:val="993366"/>
        </w:rPr>
        <w:t>BOOLEAN</w:t>
      </w:r>
      <w:r w:rsidRPr="00645E3C">
        <w:t>,</w:t>
      </w:r>
    </w:p>
    <w:p w14:paraId="7F9964FC" w14:textId="77777777" w:rsidR="002C5D28" w:rsidRPr="00645E3C" w:rsidRDefault="002C5D28" w:rsidP="00FF1AD0">
      <w:pPr>
        <w:pStyle w:val="PL"/>
        <w:shd w:val="pct10" w:color="auto" w:fill="auto"/>
      </w:pPr>
      <w:r w:rsidRPr="00645E3C">
        <w:t xml:space="preserve">        field2b                             InformationElement2b,</w:t>
      </w:r>
    </w:p>
    <w:p w14:paraId="3AC41DBE" w14:textId="77777777" w:rsidR="002C5D28" w:rsidRPr="00645E3C" w:rsidRDefault="002C5D28" w:rsidP="00FF1AD0">
      <w:pPr>
        <w:pStyle w:val="PL"/>
        <w:shd w:val="pct10" w:color="auto" w:fill="auto"/>
      </w:pPr>
      <w:r w:rsidRPr="00645E3C">
        <w:t xml:space="preserve">        field2c-v960                        InformationElement2c-r9,</w:t>
      </w:r>
    </w:p>
    <w:p w14:paraId="10B5E827" w14:textId="77777777" w:rsidR="002C5D28" w:rsidRPr="00645E3C" w:rsidRDefault="002C5D28" w:rsidP="00FF1AD0">
      <w:pPr>
        <w:pStyle w:val="PL"/>
        <w:shd w:val="pct10" w:color="auto" w:fill="auto"/>
      </w:pPr>
      <w:r w:rsidRPr="00645E3C">
        <w:t xml:space="preserve">        ...,</w:t>
      </w:r>
    </w:p>
    <w:p w14:paraId="2D97E9C0" w14:textId="77777777" w:rsidR="002C5D28" w:rsidRPr="00645E3C" w:rsidRDefault="002C5D28" w:rsidP="00FF1AD0">
      <w:pPr>
        <w:pStyle w:val="PL"/>
        <w:shd w:val="pct10" w:color="auto" w:fill="auto"/>
      </w:pPr>
      <w:r w:rsidRPr="00645E3C">
        <w:t xml:space="preserve">        field2d-v12b0                       </w:t>
      </w:r>
      <w:r w:rsidRPr="00645E3C">
        <w:rPr>
          <w:color w:val="993366"/>
        </w:rPr>
        <w:t>INTEGER</w:t>
      </w:r>
      <w:r w:rsidRPr="00645E3C">
        <w:t xml:space="preserve"> (0..63)</w:t>
      </w:r>
    </w:p>
    <w:p w14:paraId="37EF2C77" w14:textId="77777777" w:rsidR="002C5D28" w:rsidRPr="00645E3C" w:rsidRDefault="002C5D28" w:rsidP="00FF1AD0">
      <w:pPr>
        <w:pStyle w:val="PL"/>
        <w:shd w:val="pct10" w:color="auto" w:fill="auto"/>
      </w:pPr>
      <w:r w:rsidRPr="00645E3C">
        <w:t xml:space="preserve">    },</w:t>
      </w:r>
    </w:p>
    <w:p w14:paraId="6D89902B" w14:textId="77777777" w:rsidR="002C5D28" w:rsidRPr="00645E3C" w:rsidRDefault="002C5D28" w:rsidP="00FF1AD0">
      <w:pPr>
        <w:pStyle w:val="PL"/>
        <w:shd w:val="pct10" w:color="auto" w:fill="auto"/>
        <w:rPr>
          <w:color w:val="808080"/>
        </w:rPr>
      </w:pPr>
      <w:r w:rsidRPr="00645E3C">
        <w:t xml:space="preserve">    field3-r9                           InformationElement3-r10         </w:t>
      </w:r>
      <w:r w:rsidRPr="00645E3C">
        <w:rPr>
          <w:color w:val="993366"/>
        </w:rPr>
        <w:t>OPTIONAL</w:t>
      </w:r>
      <w:r w:rsidRPr="00645E3C">
        <w:t xml:space="preserve">,   </w:t>
      </w:r>
      <w:r w:rsidRPr="00645E3C">
        <w:rPr>
          <w:color w:val="808080"/>
        </w:rPr>
        <w:t>-- Need R</w:t>
      </w:r>
    </w:p>
    <w:p w14:paraId="516CB1A3" w14:textId="77777777" w:rsidR="002C5D28" w:rsidRPr="00645E3C" w:rsidRDefault="002C5D28" w:rsidP="00FF1AD0">
      <w:pPr>
        <w:pStyle w:val="PL"/>
        <w:shd w:val="pct10" w:color="auto" w:fill="auto"/>
        <w:rPr>
          <w:color w:val="808080"/>
        </w:rPr>
      </w:pPr>
      <w:r w:rsidRPr="00645E3C">
        <w:t xml:space="preserve">    field4-r9                           InformationElement4             </w:t>
      </w:r>
      <w:r w:rsidRPr="00645E3C">
        <w:rPr>
          <w:color w:val="993366"/>
        </w:rPr>
        <w:t>OPTIONAL</w:t>
      </w:r>
      <w:r w:rsidRPr="00645E3C">
        <w:t xml:space="preserve">,   </w:t>
      </w:r>
      <w:r w:rsidRPr="00645E3C">
        <w:rPr>
          <w:color w:val="808080"/>
        </w:rPr>
        <w:t>-- Need R</w:t>
      </w:r>
    </w:p>
    <w:p w14:paraId="51E7A955" w14:textId="77777777" w:rsidR="002C5D28" w:rsidRPr="00645E3C" w:rsidRDefault="002C5D28" w:rsidP="00FF1AD0">
      <w:pPr>
        <w:pStyle w:val="PL"/>
        <w:shd w:val="pct10" w:color="auto" w:fill="auto"/>
      </w:pPr>
      <w:r w:rsidRPr="00645E3C">
        <w:t xml:space="preserve">    field5-r10                          </w:t>
      </w:r>
      <w:r w:rsidRPr="00645E3C">
        <w:rPr>
          <w:color w:val="993366"/>
        </w:rPr>
        <w:t>BOOLEAN</w:t>
      </w:r>
      <w:r w:rsidRPr="00645E3C">
        <w:t>,</w:t>
      </w:r>
    </w:p>
    <w:p w14:paraId="3F580A08" w14:textId="77777777" w:rsidR="002C5D28" w:rsidRPr="00645E3C" w:rsidRDefault="002C5D28" w:rsidP="00FF1AD0">
      <w:pPr>
        <w:pStyle w:val="PL"/>
        <w:shd w:val="pct10" w:color="auto" w:fill="auto"/>
        <w:rPr>
          <w:color w:val="808080"/>
        </w:rPr>
      </w:pPr>
      <w:r w:rsidRPr="00645E3C">
        <w:t xml:space="preserve">    field6-r10                          InformationElement6-r10         </w:t>
      </w:r>
      <w:r w:rsidRPr="00645E3C">
        <w:rPr>
          <w:color w:val="993366"/>
        </w:rPr>
        <w:t>OPTIONAL</w:t>
      </w:r>
      <w:r w:rsidRPr="00645E3C">
        <w:t xml:space="preserve">,   </w:t>
      </w:r>
      <w:r w:rsidRPr="00645E3C">
        <w:rPr>
          <w:color w:val="808080"/>
        </w:rPr>
        <w:t>-- Need R</w:t>
      </w:r>
    </w:p>
    <w:p w14:paraId="2F859AD1" w14:textId="77777777" w:rsidR="002C5D28" w:rsidRPr="00645E3C" w:rsidRDefault="002C5D28" w:rsidP="00FF1AD0">
      <w:pPr>
        <w:pStyle w:val="PL"/>
        <w:shd w:val="pct10" w:color="auto" w:fill="auto"/>
      </w:pPr>
      <w:r w:rsidRPr="00645E3C">
        <w:t xml:space="preserve">    ...,</w:t>
      </w:r>
    </w:p>
    <w:p w14:paraId="33910976" w14:textId="77777777" w:rsidR="00A96803" w:rsidRDefault="002C5D28" w:rsidP="00FF1AD0">
      <w:pPr>
        <w:pStyle w:val="PL"/>
        <w:shd w:val="pct10" w:color="auto" w:fill="auto"/>
      </w:pPr>
      <w:r w:rsidRPr="00645E3C">
        <w:t xml:space="preserve">    [[ </w:t>
      </w:r>
    </w:p>
    <w:p w14:paraId="5E24BCEC" w14:textId="77777777" w:rsidR="002C5D28" w:rsidRPr="00645E3C" w:rsidRDefault="00A96803" w:rsidP="00FF1AD0">
      <w:pPr>
        <w:pStyle w:val="PL"/>
        <w:shd w:val="pct10" w:color="auto" w:fill="auto"/>
        <w:rPr>
          <w:color w:val="808080"/>
        </w:rPr>
      </w:pPr>
      <w:r>
        <w:t xml:space="preserve">    </w:t>
      </w:r>
      <w:r w:rsidR="002C5D28" w:rsidRPr="00645E3C">
        <w:t xml:space="preserve">field3-v1170                  </w:t>
      </w:r>
      <w:r>
        <w:t xml:space="preserve">    </w:t>
      </w:r>
      <w:r w:rsidR="002C5D28" w:rsidRPr="00645E3C">
        <w:t xml:space="preserve">  InformationElement3-v1170       </w:t>
      </w:r>
      <w:r w:rsidR="002C5D28" w:rsidRPr="00645E3C">
        <w:rPr>
          <w:color w:val="993366"/>
        </w:rPr>
        <w:t>OPTIONAL</w:t>
      </w:r>
      <w:r w:rsidR="002C5D28" w:rsidRPr="00645E3C">
        <w:t xml:space="preserve">    </w:t>
      </w:r>
      <w:r w:rsidR="002C5D28" w:rsidRPr="00645E3C">
        <w:rPr>
          <w:color w:val="808080"/>
        </w:rPr>
        <w:t>-- Need R</w:t>
      </w:r>
    </w:p>
    <w:p w14:paraId="42708765" w14:textId="77777777" w:rsidR="002C5D28" w:rsidRPr="00645E3C" w:rsidRDefault="002C5D28" w:rsidP="00FF1AD0">
      <w:pPr>
        <w:pStyle w:val="PL"/>
        <w:shd w:val="pct10" w:color="auto" w:fill="auto"/>
      </w:pPr>
      <w:r w:rsidRPr="00645E3C">
        <w:t xml:space="preserve">    ]]</w:t>
      </w:r>
    </w:p>
    <w:p w14:paraId="7207097A" w14:textId="77777777" w:rsidR="002C5D28" w:rsidRPr="00645E3C" w:rsidRDefault="002C5D28" w:rsidP="00FF1AD0">
      <w:pPr>
        <w:pStyle w:val="PL"/>
        <w:shd w:val="pct10" w:color="auto" w:fill="auto"/>
      </w:pPr>
      <w:r w:rsidRPr="00645E3C">
        <w:t>}</w:t>
      </w:r>
    </w:p>
    <w:p w14:paraId="13037AB8" w14:textId="77777777" w:rsidR="002C5D28" w:rsidRPr="00645E3C" w:rsidRDefault="002C5D28" w:rsidP="00FF1AD0">
      <w:pPr>
        <w:pStyle w:val="PL"/>
        <w:shd w:val="pct10" w:color="auto" w:fill="auto"/>
      </w:pPr>
    </w:p>
    <w:p w14:paraId="07879FD1" w14:textId="77777777" w:rsidR="002C5D28" w:rsidRPr="00645E3C" w:rsidRDefault="002C5D28" w:rsidP="00FF1AD0">
      <w:pPr>
        <w:pStyle w:val="PL"/>
        <w:shd w:val="pct10" w:color="auto" w:fill="auto"/>
        <w:rPr>
          <w:color w:val="808080"/>
        </w:rPr>
      </w:pPr>
      <w:r w:rsidRPr="00645E3C">
        <w:rPr>
          <w:color w:val="808080"/>
        </w:rPr>
        <w:t>-- ASN1STOP</w:t>
      </w:r>
    </w:p>
    <w:p w14:paraId="790AC686" w14:textId="77777777" w:rsidR="002C5D28" w:rsidRPr="00645E3C" w:rsidRDefault="002C5D28" w:rsidP="002C5D28"/>
    <w:p w14:paraId="2D6F0C53" w14:textId="77777777" w:rsidR="002C5D28" w:rsidRPr="00645E3C" w:rsidRDefault="002C5D28" w:rsidP="002C5D28">
      <w:r w:rsidRPr="00645E3C">
        <w:t xml:space="preserve">Some remarks regarding the extensions of </w:t>
      </w:r>
      <w:r w:rsidRPr="00645E3C">
        <w:rPr>
          <w:i/>
        </w:rPr>
        <w:t>InformationElement1</w:t>
      </w:r>
      <w:r w:rsidRPr="00645E3C">
        <w:t xml:space="preserve"> as shown in the above example:</w:t>
      </w:r>
    </w:p>
    <w:p w14:paraId="1838998E"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InformationElement1</w:t>
      </w:r>
      <w:r w:rsidRPr="00645E3C">
        <w:rPr>
          <w:lang w:val="en-GB"/>
        </w:rPr>
        <w:t xml:space="preserve"> is initially extended with </w:t>
      </w:r>
      <w:proofErr w:type="gramStart"/>
      <w:r w:rsidRPr="00645E3C">
        <w:rPr>
          <w:lang w:val="en-GB"/>
        </w:rPr>
        <w:t>a number of</w:t>
      </w:r>
      <w:proofErr w:type="gramEnd"/>
      <w:r w:rsidRPr="00645E3C">
        <w:rPr>
          <w:lang w:val="en-GB"/>
        </w:rPr>
        <w:t xml:space="preserve"> non-critical extensions. In release 10 however, a critical extension is introduced for the message using this IE. Consequently, a new version of the IE </w:t>
      </w:r>
      <w:r w:rsidRPr="00645E3C">
        <w:rPr>
          <w:i/>
          <w:lang w:val="en-GB"/>
        </w:rPr>
        <w:t>InformationElement1</w:t>
      </w:r>
      <w:r w:rsidRPr="00645E3C">
        <w:rPr>
          <w:lang w:val="en-GB"/>
        </w:rPr>
        <w:t xml:space="preserve"> (i.e. </w:t>
      </w:r>
      <w:r w:rsidRPr="00645E3C">
        <w:rPr>
          <w:i/>
          <w:lang w:val="en-GB"/>
        </w:rPr>
        <w:t>InformationElement1-r10</w:t>
      </w:r>
      <w:r w:rsidRPr="00645E3C">
        <w:rPr>
          <w:lang w:val="en-GB"/>
        </w:rPr>
        <w:t>) is defined in which the earlier non-critical extensions are incorporated by means of a revision of the original field.</w:t>
      </w:r>
    </w:p>
    <w:p w14:paraId="4E67A86A"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value4-v880</w:t>
      </w:r>
      <w:r w:rsidRPr="00645E3C">
        <w:rPr>
          <w:lang w:val="en-GB"/>
        </w:rPr>
        <w:t xml:space="preserve"> is replacing a spare value defined in the original protocol version for </w:t>
      </w:r>
      <w:r w:rsidRPr="00645E3C">
        <w:rPr>
          <w:i/>
          <w:lang w:val="en-GB"/>
        </w:rPr>
        <w:t>field1</w:t>
      </w:r>
      <w:r w:rsidRPr="00645E3C">
        <w:rPr>
          <w:lang w:val="en-GB"/>
        </w:rPr>
        <w:t xml:space="preserve">. </w:t>
      </w:r>
      <w:proofErr w:type="gramStart"/>
      <w:r w:rsidRPr="00645E3C">
        <w:rPr>
          <w:lang w:val="en-GB"/>
        </w:rPr>
        <w:t>Likewise</w:t>
      </w:r>
      <w:proofErr w:type="gramEnd"/>
      <w:r w:rsidRPr="00645E3C">
        <w:rPr>
          <w:lang w:val="en-GB"/>
        </w:rPr>
        <w:t xml:space="preserve"> </w:t>
      </w:r>
      <w:r w:rsidRPr="00645E3C">
        <w:rPr>
          <w:i/>
          <w:lang w:val="en-GB"/>
        </w:rPr>
        <w:t>value6-v1170</w:t>
      </w:r>
      <w:r w:rsidRPr="00645E3C">
        <w:rPr>
          <w:lang w:val="en-GB"/>
        </w:rPr>
        <w:t xml:space="preserve"> replaces </w:t>
      </w:r>
      <w:r w:rsidRPr="00645E3C">
        <w:rPr>
          <w:i/>
          <w:lang w:val="en-GB"/>
        </w:rPr>
        <w:t>spare3</w:t>
      </w:r>
      <w:r w:rsidRPr="00645E3C">
        <w:rPr>
          <w:lang w:val="en-GB"/>
        </w:rPr>
        <w:t xml:space="preserve"> that was originally defined in the r10 version of </w:t>
      </w:r>
      <w:r w:rsidRPr="00645E3C">
        <w:rPr>
          <w:i/>
          <w:lang w:val="en-GB"/>
        </w:rPr>
        <w:t>field1.</w:t>
      </w:r>
    </w:p>
    <w:p w14:paraId="79B4BD73" w14:textId="77777777" w:rsidR="002C5D28" w:rsidRPr="00645E3C" w:rsidRDefault="002C5D28" w:rsidP="002C5D28">
      <w:pPr>
        <w:pStyle w:val="B1"/>
        <w:rPr>
          <w:lang w:val="en-GB"/>
        </w:rPr>
      </w:pPr>
      <w:r w:rsidRPr="00645E3C">
        <w:rPr>
          <w:lang w:val="en-GB"/>
        </w:rPr>
        <w:t>–</w:t>
      </w:r>
      <w:r w:rsidRPr="00645E3C">
        <w:rPr>
          <w:lang w:val="en-GB"/>
        </w:rPr>
        <w:tab/>
        <w:t xml:space="preserve">Within the critically extended release 10 version of </w:t>
      </w:r>
      <w:r w:rsidRPr="00645E3C">
        <w:rPr>
          <w:i/>
          <w:lang w:val="en-GB"/>
        </w:rPr>
        <w:t>InformationElement1</w:t>
      </w:r>
      <w:r w:rsidRPr="00645E3C">
        <w:rPr>
          <w:lang w:val="en-GB"/>
        </w:rPr>
        <w:t xml:space="preserve">, the names of the original fields/IEs are not changed, unless there is a real need to distinguish them from other fields/IEs. E.g. the </w:t>
      </w:r>
      <w:r w:rsidRPr="00645E3C">
        <w:rPr>
          <w:i/>
          <w:lang w:val="en-GB"/>
        </w:rPr>
        <w:t>field1</w:t>
      </w:r>
      <w:r w:rsidRPr="00645E3C">
        <w:rPr>
          <w:lang w:val="en-GB"/>
        </w:rPr>
        <w:t xml:space="preserve"> and </w:t>
      </w:r>
      <w:r w:rsidRPr="00645E3C">
        <w:rPr>
          <w:i/>
          <w:lang w:val="en-GB"/>
        </w:rPr>
        <w:t>InformationElement4</w:t>
      </w:r>
      <w:r w:rsidRPr="00645E3C">
        <w:rPr>
          <w:lang w:val="en-GB"/>
        </w:rPr>
        <w:t xml:space="preserve"> were defined in the original protocol version (release 8) and hence not tagged. Moreover, the </w:t>
      </w:r>
      <w:r w:rsidRPr="00645E3C">
        <w:rPr>
          <w:i/>
          <w:lang w:val="en-GB"/>
        </w:rPr>
        <w:t>field3-r9</w:t>
      </w:r>
      <w:r w:rsidRPr="00645E3C">
        <w:rPr>
          <w:lang w:val="en-GB"/>
        </w:rPr>
        <w:t xml:space="preserve"> is introduced in release 9 and not re-tagged; although, the </w:t>
      </w:r>
      <w:r w:rsidRPr="00645E3C">
        <w:rPr>
          <w:i/>
          <w:lang w:val="en-GB"/>
        </w:rPr>
        <w:t>InformationElement3</w:t>
      </w:r>
      <w:r w:rsidRPr="00645E3C">
        <w:rPr>
          <w:lang w:val="en-GB"/>
        </w:rPr>
        <w:t xml:space="preserve"> is also critically extended and therefore tagged </w:t>
      </w:r>
      <w:r w:rsidRPr="00645E3C">
        <w:rPr>
          <w:i/>
          <w:lang w:val="en-GB"/>
        </w:rPr>
        <w:t>InformationElement3-r10</w:t>
      </w:r>
      <w:r w:rsidRPr="00645E3C">
        <w:rPr>
          <w:lang w:val="en-GB"/>
        </w:rPr>
        <w:t xml:space="preserve"> in the release 10 version of InformationElement1.</w:t>
      </w:r>
    </w:p>
    <w:p w14:paraId="25D4E7E7" w14:textId="77777777" w:rsidR="002C5D28" w:rsidRPr="00645E3C" w:rsidRDefault="002C5D28" w:rsidP="002C5D28">
      <w:pPr>
        <w:pStyle w:val="Heading3"/>
        <w:rPr>
          <w:lang w:val="en-GB"/>
        </w:rPr>
      </w:pPr>
      <w:bookmarkStart w:id="3135" w:name="_Toc535261752"/>
      <w:r w:rsidRPr="00645E3C">
        <w:rPr>
          <w:lang w:val="en-GB"/>
        </w:rPr>
        <w:t>A.4.3.4</w:t>
      </w:r>
      <w:r w:rsidRPr="00645E3C">
        <w:rPr>
          <w:lang w:val="en-GB"/>
        </w:rPr>
        <w:tab/>
        <w:t xml:space="preserve">Typical examples of </w:t>
      </w:r>
      <w:proofErr w:type="gramStart"/>
      <w:r w:rsidRPr="00645E3C">
        <w:rPr>
          <w:lang w:val="en-GB"/>
        </w:rPr>
        <w:t>non critical</w:t>
      </w:r>
      <w:proofErr w:type="gramEnd"/>
      <w:r w:rsidRPr="00645E3C">
        <w:rPr>
          <w:lang w:val="en-GB"/>
        </w:rPr>
        <w:t xml:space="preserve"> extension at the end of a message</w:t>
      </w:r>
      <w:bookmarkEnd w:id="3135"/>
    </w:p>
    <w:p w14:paraId="73D15DF5" w14:textId="77777777" w:rsidR="002C5D28" w:rsidRPr="00645E3C" w:rsidRDefault="002C5D28" w:rsidP="002C5D28">
      <w:r w:rsidRPr="00645E3C">
        <w:t>The following example illustrates the use of non-critical extensions at the end of the message or at the end of a field that is contained in a BIT or OCTET STRING i.e. when an empty sequence is used.</w:t>
      </w:r>
    </w:p>
    <w:p w14:paraId="420E866D" w14:textId="77777777" w:rsidR="002C5D28" w:rsidRPr="00645E3C" w:rsidRDefault="002C5D28" w:rsidP="00FF1AD0">
      <w:pPr>
        <w:pStyle w:val="PL"/>
        <w:shd w:val="pct10" w:color="auto" w:fill="auto"/>
        <w:rPr>
          <w:color w:val="808080"/>
        </w:rPr>
      </w:pPr>
      <w:r w:rsidRPr="00645E3C">
        <w:rPr>
          <w:color w:val="808080"/>
        </w:rPr>
        <w:t>-- /example/ ASN1START</w:t>
      </w:r>
    </w:p>
    <w:p w14:paraId="4247D857" w14:textId="77777777" w:rsidR="002C5D28" w:rsidRPr="00645E3C" w:rsidRDefault="002C5D28" w:rsidP="00FF1AD0">
      <w:pPr>
        <w:pStyle w:val="PL"/>
        <w:shd w:val="pct10" w:color="auto" w:fill="auto"/>
      </w:pPr>
    </w:p>
    <w:p w14:paraId="59436C27" w14:textId="77777777" w:rsidR="002C5D28" w:rsidRPr="00645E3C" w:rsidRDefault="002C5D28" w:rsidP="00FF1AD0">
      <w:pPr>
        <w:pStyle w:val="PL"/>
        <w:shd w:val="pct10" w:color="auto" w:fill="auto"/>
      </w:pPr>
      <w:r w:rsidRPr="00645E3C">
        <w:t xml:space="preserve">RRCMessage-r8-IEs ::=           </w:t>
      </w:r>
      <w:r w:rsidRPr="00645E3C">
        <w:rPr>
          <w:color w:val="993366"/>
        </w:rPr>
        <w:t>SEQUENCE</w:t>
      </w:r>
      <w:r w:rsidRPr="00645E3C">
        <w:t xml:space="preserve"> {</w:t>
      </w:r>
    </w:p>
    <w:p w14:paraId="0A98F940" w14:textId="77777777" w:rsidR="002C5D28" w:rsidRPr="00645E3C" w:rsidRDefault="002C5D28" w:rsidP="00FF1AD0">
      <w:pPr>
        <w:pStyle w:val="PL"/>
        <w:shd w:val="pct10" w:color="auto" w:fill="auto"/>
      </w:pPr>
      <w:r w:rsidRPr="00645E3C">
        <w:t xml:space="preserve">    field1                          InformationElement1,</w:t>
      </w:r>
    </w:p>
    <w:p w14:paraId="299EC100" w14:textId="77777777" w:rsidR="002C5D28" w:rsidRPr="00645E3C" w:rsidRDefault="002C5D28" w:rsidP="00FF1AD0">
      <w:pPr>
        <w:pStyle w:val="PL"/>
        <w:shd w:val="pct10" w:color="auto" w:fill="auto"/>
      </w:pPr>
      <w:r w:rsidRPr="00645E3C">
        <w:t xml:space="preserve">    field2                          InformationElement2,</w:t>
      </w:r>
    </w:p>
    <w:p w14:paraId="4A5EF20B" w14:textId="77777777" w:rsidR="002C5D28" w:rsidRPr="00645E3C" w:rsidRDefault="002C5D28" w:rsidP="00FF1AD0">
      <w:pPr>
        <w:pStyle w:val="PL"/>
        <w:shd w:val="pct10" w:color="auto" w:fill="auto"/>
        <w:rPr>
          <w:color w:val="808080"/>
        </w:rPr>
      </w:pPr>
      <w:r w:rsidRPr="00645E3C">
        <w:t xml:space="preserve">    field3                          InformationElement3                 </w:t>
      </w:r>
      <w:r w:rsidRPr="00645E3C">
        <w:rPr>
          <w:color w:val="993366"/>
        </w:rPr>
        <w:t>OPTIONAL</w:t>
      </w:r>
      <w:r w:rsidRPr="00645E3C">
        <w:t xml:space="preserve">,   </w:t>
      </w:r>
      <w:r w:rsidRPr="00645E3C">
        <w:rPr>
          <w:color w:val="808080"/>
        </w:rPr>
        <w:t>-- Need N</w:t>
      </w:r>
    </w:p>
    <w:p w14:paraId="3778700E" w14:textId="77777777" w:rsidR="002C5D28" w:rsidRPr="00645E3C" w:rsidRDefault="002C5D28" w:rsidP="00FF1AD0">
      <w:pPr>
        <w:pStyle w:val="PL"/>
        <w:shd w:val="pct10" w:color="auto" w:fill="auto"/>
      </w:pPr>
      <w:r w:rsidRPr="00645E3C">
        <w:t xml:space="preserve">    nonCriticalExtension            RRCMessage-v860-IEs                 </w:t>
      </w:r>
      <w:r w:rsidRPr="00645E3C">
        <w:rPr>
          <w:color w:val="993366"/>
        </w:rPr>
        <w:t>OPTIONAL</w:t>
      </w:r>
    </w:p>
    <w:p w14:paraId="226F9DAF" w14:textId="77777777" w:rsidR="002C5D28" w:rsidRPr="00645E3C" w:rsidRDefault="002C5D28" w:rsidP="00FF1AD0">
      <w:pPr>
        <w:pStyle w:val="PL"/>
        <w:shd w:val="pct10" w:color="auto" w:fill="auto"/>
      </w:pPr>
      <w:r w:rsidRPr="00645E3C">
        <w:t>}</w:t>
      </w:r>
    </w:p>
    <w:p w14:paraId="2F00F8D3" w14:textId="77777777" w:rsidR="002C5D28" w:rsidRPr="00645E3C" w:rsidRDefault="002C5D28" w:rsidP="00FF1AD0">
      <w:pPr>
        <w:pStyle w:val="PL"/>
        <w:shd w:val="pct10" w:color="auto" w:fill="auto"/>
      </w:pPr>
    </w:p>
    <w:p w14:paraId="53567D9C" w14:textId="77777777" w:rsidR="002C5D28" w:rsidRPr="00645E3C" w:rsidRDefault="002C5D28" w:rsidP="00FF1AD0">
      <w:pPr>
        <w:pStyle w:val="PL"/>
        <w:shd w:val="pct10" w:color="auto" w:fill="auto"/>
      </w:pPr>
      <w:r w:rsidRPr="00645E3C">
        <w:t xml:space="preserve">RRCMessage-v860-IEs ::=         </w:t>
      </w:r>
      <w:r w:rsidRPr="00645E3C">
        <w:rPr>
          <w:color w:val="993366"/>
        </w:rPr>
        <w:t>SEQUENCE</w:t>
      </w:r>
      <w:r w:rsidRPr="00645E3C">
        <w:t xml:space="preserve"> {</w:t>
      </w:r>
    </w:p>
    <w:p w14:paraId="381DA409" w14:textId="77777777" w:rsidR="002C5D28" w:rsidRPr="00645E3C" w:rsidRDefault="002C5D28" w:rsidP="00FF1AD0">
      <w:pPr>
        <w:pStyle w:val="PL"/>
        <w:shd w:val="pct10" w:color="auto" w:fill="auto"/>
        <w:rPr>
          <w:color w:val="808080"/>
        </w:rPr>
      </w:pPr>
      <w:r w:rsidRPr="00645E3C">
        <w:t xml:space="preserve">    field4-v860                     InformationElement4                 </w:t>
      </w:r>
      <w:r w:rsidRPr="00645E3C">
        <w:rPr>
          <w:color w:val="993366"/>
        </w:rPr>
        <w:t>OPTIONAL</w:t>
      </w:r>
      <w:r w:rsidRPr="00645E3C">
        <w:t xml:space="preserve">,   </w:t>
      </w:r>
      <w:r w:rsidRPr="00645E3C">
        <w:rPr>
          <w:color w:val="808080"/>
        </w:rPr>
        <w:t>-- Need S</w:t>
      </w:r>
    </w:p>
    <w:p w14:paraId="642AC95B" w14:textId="77777777" w:rsidR="002C5D28" w:rsidRPr="00645E3C" w:rsidRDefault="002C5D28" w:rsidP="00FF1AD0">
      <w:pPr>
        <w:pStyle w:val="PL"/>
        <w:shd w:val="pct10" w:color="auto" w:fill="auto"/>
        <w:rPr>
          <w:color w:val="808080"/>
        </w:rPr>
      </w:pPr>
      <w:r w:rsidRPr="00645E3C">
        <w:t xml:space="preserve">    field5-v860                     </w:t>
      </w:r>
      <w:r w:rsidRPr="00645E3C">
        <w:rPr>
          <w:color w:val="993366"/>
        </w:rPr>
        <w:t>BOOLEAN</w:t>
      </w:r>
      <w:r w:rsidRPr="00645E3C">
        <w:t xml:space="preserve">                             </w:t>
      </w:r>
      <w:r w:rsidRPr="00645E3C">
        <w:rPr>
          <w:color w:val="993366"/>
        </w:rPr>
        <w:t>OPTIONAL</w:t>
      </w:r>
      <w:r w:rsidRPr="00645E3C">
        <w:t xml:space="preserve">,   </w:t>
      </w:r>
      <w:r w:rsidRPr="00645E3C">
        <w:rPr>
          <w:color w:val="808080"/>
        </w:rPr>
        <w:t>-- Cond C54</w:t>
      </w:r>
    </w:p>
    <w:p w14:paraId="587B8AF6" w14:textId="77777777" w:rsidR="002C5D28" w:rsidRPr="00645E3C" w:rsidRDefault="002C5D28" w:rsidP="00FF1AD0">
      <w:pPr>
        <w:pStyle w:val="PL"/>
        <w:shd w:val="pct10" w:color="auto" w:fill="auto"/>
      </w:pPr>
      <w:r w:rsidRPr="00645E3C">
        <w:t xml:space="preserve">    nonCriticalExtension            RRCMessage-v940-IEs                 </w:t>
      </w:r>
      <w:r w:rsidRPr="00645E3C">
        <w:rPr>
          <w:color w:val="993366"/>
        </w:rPr>
        <w:t>OPTIONAL</w:t>
      </w:r>
    </w:p>
    <w:p w14:paraId="168EF695" w14:textId="77777777" w:rsidR="002C5D28" w:rsidRPr="00645E3C" w:rsidRDefault="002C5D28" w:rsidP="00FF1AD0">
      <w:pPr>
        <w:pStyle w:val="PL"/>
        <w:shd w:val="pct10" w:color="auto" w:fill="auto"/>
      </w:pPr>
      <w:r w:rsidRPr="00645E3C">
        <w:t>}</w:t>
      </w:r>
    </w:p>
    <w:p w14:paraId="0596653C" w14:textId="77777777" w:rsidR="002C5D28" w:rsidRPr="00645E3C" w:rsidRDefault="002C5D28" w:rsidP="00FF1AD0">
      <w:pPr>
        <w:pStyle w:val="PL"/>
        <w:shd w:val="pct10" w:color="auto" w:fill="auto"/>
      </w:pPr>
    </w:p>
    <w:p w14:paraId="75B65DA0" w14:textId="77777777" w:rsidR="002C5D28" w:rsidRPr="00645E3C" w:rsidRDefault="002C5D28" w:rsidP="00FF1AD0">
      <w:pPr>
        <w:pStyle w:val="PL"/>
        <w:shd w:val="pct10" w:color="auto" w:fill="auto"/>
      </w:pPr>
      <w:r w:rsidRPr="00645E3C">
        <w:t xml:space="preserve">RRCMessage-v940-IEs ::=         </w:t>
      </w:r>
      <w:r w:rsidRPr="00645E3C">
        <w:rPr>
          <w:color w:val="993366"/>
        </w:rPr>
        <w:t>SEQUENCE</w:t>
      </w:r>
      <w:r w:rsidRPr="00645E3C">
        <w:t xml:space="preserve"> {</w:t>
      </w:r>
    </w:p>
    <w:p w14:paraId="7032B11E" w14:textId="77777777" w:rsidR="002C5D28" w:rsidRPr="00645E3C" w:rsidRDefault="002C5D28" w:rsidP="00FF1AD0">
      <w:pPr>
        <w:pStyle w:val="PL"/>
        <w:shd w:val="pct10" w:color="auto" w:fill="auto"/>
        <w:rPr>
          <w:color w:val="808080"/>
        </w:rPr>
      </w:pPr>
      <w:r w:rsidRPr="00645E3C">
        <w:t xml:space="preserve">    field6-v940                     InformationElement6-r9              </w:t>
      </w:r>
      <w:r w:rsidRPr="00645E3C">
        <w:rPr>
          <w:color w:val="993366"/>
        </w:rPr>
        <w:t>OPTIONAL</w:t>
      </w:r>
      <w:r w:rsidRPr="00645E3C">
        <w:t xml:space="preserve">,   </w:t>
      </w:r>
      <w:r w:rsidRPr="00645E3C">
        <w:rPr>
          <w:color w:val="808080"/>
        </w:rPr>
        <w:t>-- Need R</w:t>
      </w:r>
    </w:p>
    <w:p w14:paraId="63C1BE9D" w14:textId="77777777" w:rsidR="002C5D28" w:rsidRPr="00645E3C" w:rsidRDefault="002C5D28" w:rsidP="00FF1AD0">
      <w:pPr>
        <w:pStyle w:val="PL"/>
        <w:shd w:val="pct10" w:color="auto" w:fill="auto"/>
      </w:pPr>
      <w:r w:rsidRPr="00645E3C">
        <w:t xml:space="preserve">    nonCriticalExtensions           </w:t>
      </w:r>
      <w:r w:rsidRPr="00645E3C">
        <w:rPr>
          <w:color w:val="993366"/>
        </w:rPr>
        <w:t>SEQUENCE</w:t>
      </w:r>
      <w:r w:rsidRPr="00645E3C">
        <w:t xml:space="preserve"> {}                         </w:t>
      </w:r>
      <w:r w:rsidRPr="00645E3C">
        <w:rPr>
          <w:color w:val="993366"/>
        </w:rPr>
        <w:t>OPTIONAL</w:t>
      </w:r>
    </w:p>
    <w:p w14:paraId="1ABA6A79" w14:textId="77777777" w:rsidR="002C5D28" w:rsidRPr="00645E3C" w:rsidRDefault="002C5D28" w:rsidP="00FF1AD0">
      <w:pPr>
        <w:pStyle w:val="PL"/>
        <w:shd w:val="pct10" w:color="auto" w:fill="auto"/>
      </w:pPr>
      <w:r w:rsidRPr="00645E3C">
        <w:t>}</w:t>
      </w:r>
    </w:p>
    <w:p w14:paraId="7C936AD6" w14:textId="77777777" w:rsidR="002C5D28" w:rsidRPr="00645E3C" w:rsidRDefault="002C5D28" w:rsidP="00FF1AD0">
      <w:pPr>
        <w:pStyle w:val="PL"/>
        <w:shd w:val="pct10" w:color="auto" w:fill="auto"/>
      </w:pPr>
    </w:p>
    <w:p w14:paraId="3E768D80" w14:textId="77777777" w:rsidR="002C5D28" w:rsidRPr="00645E3C" w:rsidRDefault="002C5D28" w:rsidP="00FF1AD0">
      <w:pPr>
        <w:pStyle w:val="PL"/>
        <w:shd w:val="pct10" w:color="auto" w:fill="auto"/>
        <w:rPr>
          <w:color w:val="808080"/>
        </w:rPr>
      </w:pPr>
      <w:r w:rsidRPr="00645E3C">
        <w:rPr>
          <w:color w:val="808080"/>
        </w:rPr>
        <w:t>-- ASN1STOP</w:t>
      </w:r>
    </w:p>
    <w:p w14:paraId="651F47C8" w14:textId="77777777" w:rsidR="002C5D28" w:rsidRPr="00645E3C" w:rsidRDefault="002C5D28" w:rsidP="002C5D28"/>
    <w:p w14:paraId="7C11AD27" w14:textId="77777777" w:rsidR="002C5D28" w:rsidRPr="00645E3C" w:rsidRDefault="002C5D28" w:rsidP="002C5D28">
      <w:r w:rsidRPr="00645E3C">
        <w:t>Some remarks regarding the extensions shown in the above example:</w:t>
      </w:r>
    </w:p>
    <w:p w14:paraId="4D2CA7C7"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InformationElement4</w:t>
      </w:r>
      <w:r w:rsidRPr="00645E3C">
        <w:rPr>
          <w:lang w:val="en-GB"/>
        </w:rPr>
        <w:t xml:space="preserve"> is introduced in the original version of the protocol (release 8) and hence no suffix is used.</w:t>
      </w:r>
    </w:p>
    <w:p w14:paraId="452D6BD0" w14:textId="77777777" w:rsidR="002C5D28" w:rsidRPr="00645E3C" w:rsidRDefault="002C5D28" w:rsidP="002C5D28">
      <w:pPr>
        <w:pStyle w:val="Heading3"/>
        <w:rPr>
          <w:lang w:val="en-GB"/>
        </w:rPr>
      </w:pPr>
      <w:bookmarkStart w:id="3136" w:name="_Toc535261753"/>
      <w:r w:rsidRPr="00645E3C">
        <w:rPr>
          <w:lang w:val="en-GB"/>
        </w:rPr>
        <w:t>A.4.3.5</w:t>
      </w:r>
      <w:r w:rsidRPr="00645E3C">
        <w:rPr>
          <w:lang w:val="en-GB"/>
        </w:rPr>
        <w:tab/>
        <w:t>Examples of non-critical extensions not placed at the default extension location</w:t>
      </w:r>
      <w:bookmarkEnd w:id="3136"/>
    </w:p>
    <w:p w14:paraId="7A8DE154" w14:textId="77777777" w:rsidR="002C5D28" w:rsidRPr="00645E3C" w:rsidRDefault="002C5D28" w:rsidP="002C5D28">
      <w:r w:rsidRPr="00645E3C">
        <w:t>The following example illustrates the use of non-critical extensions in case an extension is not placed at the default extension location.</w:t>
      </w:r>
    </w:p>
    <w:p w14:paraId="300A3A65" w14:textId="77777777" w:rsidR="002C5D28" w:rsidRPr="00645E3C" w:rsidRDefault="002C5D28" w:rsidP="002C5D28">
      <w:pPr>
        <w:pStyle w:val="Heading4"/>
        <w:rPr>
          <w:lang w:val="en-GB"/>
        </w:rPr>
      </w:pPr>
      <w:bookmarkStart w:id="3137" w:name="_Toc535261754"/>
      <w:r w:rsidRPr="00645E3C">
        <w:rPr>
          <w:lang w:val="en-GB"/>
        </w:rPr>
        <w:t>–</w:t>
      </w:r>
      <w:r w:rsidRPr="00645E3C">
        <w:rPr>
          <w:lang w:val="en-GB"/>
        </w:rPr>
        <w:tab/>
      </w:r>
      <w:r w:rsidRPr="00645E3C">
        <w:rPr>
          <w:i/>
          <w:noProof/>
          <w:lang w:val="en-GB"/>
        </w:rPr>
        <w:t>ParentIE-WithEM</w:t>
      </w:r>
      <w:bookmarkEnd w:id="3137"/>
    </w:p>
    <w:p w14:paraId="136EF74E" w14:textId="77777777" w:rsidR="002C5D28" w:rsidRPr="00645E3C" w:rsidRDefault="002C5D28" w:rsidP="002C5D28">
      <w:r w:rsidRPr="00645E3C">
        <w:t xml:space="preserve">The IE </w:t>
      </w:r>
      <w:r w:rsidRPr="00645E3C">
        <w:rPr>
          <w:i/>
        </w:rPr>
        <w:t>ParentIE-WithEM</w:t>
      </w:r>
      <w:r w:rsidRPr="00645E3C">
        <w:t xml:space="preserve">is an example of a </w:t>
      </w:r>
      <w:proofErr w:type="gramStart"/>
      <w:r w:rsidRPr="00645E3C">
        <w:t>high level</w:t>
      </w:r>
      <w:proofErr w:type="gramEnd"/>
      <w:r w:rsidRPr="00645E3C">
        <w:t xml:space="preserve"> IE including the extension marker (EM). The root encoding of this IE includes two lower level IEs </w:t>
      </w:r>
      <w:r w:rsidRPr="00645E3C">
        <w:rPr>
          <w:i/>
        </w:rPr>
        <w:t>ChildIE1-WithoutEM</w:t>
      </w:r>
      <w:r w:rsidRPr="00645E3C">
        <w:t xml:space="preserve"> and </w:t>
      </w:r>
      <w:r w:rsidRPr="00645E3C">
        <w:rPr>
          <w:i/>
        </w:rPr>
        <w:t>ChildIE2-WithoutEM</w:t>
      </w:r>
      <w:r w:rsidRPr="00645E3C">
        <w:t xml:space="preserve"> which not include the extension marker. Consequently, non-critical extensions of the Child-IEs </w:t>
      </w:r>
      <w:proofErr w:type="gramStart"/>
      <w:r w:rsidRPr="00645E3C">
        <w:t>have to</w:t>
      </w:r>
      <w:proofErr w:type="gramEnd"/>
      <w:r w:rsidRPr="00645E3C">
        <w:t xml:space="preserve"> be included at the level of the Parent-IE.</w:t>
      </w:r>
    </w:p>
    <w:p w14:paraId="2312312C" w14:textId="77777777" w:rsidR="002C5D28" w:rsidRPr="00645E3C" w:rsidRDefault="002C5D28" w:rsidP="002C5D28">
      <w:r w:rsidRPr="00645E3C">
        <w:t xml:space="preserve">The example illustrates how the two extension IEs </w:t>
      </w:r>
      <w:r w:rsidRPr="00645E3C">
        <w:rPr>
          <w:i/>
        </w:rPr>
        <w:t>ChildIE1-WithoutEM-vNx0</w:t>
      </w:r>
      <w:r w:rsidRPr="00645E3C">
        <w:t xml:space="preserve"> and </w:t>
      </w:r>
      <w:r w:rsidRPr="00645E3C">
        <w:rPr>
          <w:i/>
        </w:rPr>
        <w:t>ChildIE2-WithoutEM-vNx0</w:t>
      </w:r>
      <w:r w:rsidRPr="00645E3C">
        <w:t xml:space="preserve"> (both in release N) are used to connect non-critical extensions with a default extension location in the lower level IEs to the actual extension location in this IE.</w:t>
      </w:r>
    </w:p>
    <w:p w14:paraId="0BF5238E" w14:textId="77777777" w:rsidR="002C5D28" w:rsidRPr="00645E3C" w:rsidRDefault="002C5D28" w:rsidP="002C5D28">
      <w:pPr>
        <w:pStyle w:val="TH"/>
        <w:rPr>
          <w:lang w:val="en-GB"/>
        </w:rPr>
      </w:pPr>
      <w:r w:rsidRPr="00645E3C">
        <w:rPr>
          <w:bCs/>
          <w:i/>
          <w:iCs/>
          <w:lang w:val="en-GB"/>
        </w:rPr>
        <w:t>ParentIE-WithEM</w:t>
      </w:r>
      <w:r w:rsidRPr="00645E3C">
        <w:rPr>
          <w:lang w:val="en-GB"/>
        </w:rPr>
        <w:t xml:space="preserve"> information element</w:t>
      </w:r>
    </w:p>
    <w:p w14:paraId="5661A566" w14:textId="77777777" w:rsidR="002C5D28" w:rsidRPr="00645E3C" w:rsidRDefault="002C5D28" w:rsidP="00FF1AD0">
      <w:pPr>
        <w:pStyle w:val="PL"/>
        <w:shd w:val="pct10" w:color="auto" w:fill="auto"/>
        <w:rPr>
          <w:color w:val="808080"/>
        </w:rPr>
      </w:pPr>
      <w:r w:rsidRPr="00645E3C">
        <w:rPr>
          <w:color w:val="808080"/>
        </w:rPr>
        <w:t>-- /example/ ASN1START</w:t>
      </w:r>
    </w:p>
    <w:p w14:paraId="7B131756" w14:textId="77777777" w:rsidR="002C5D28" w:rsidRPr="00645E3C" w:rsidRDefault="002C5D28" w:rsidP="00FF1AD0">
      <w:pPr>
        <w:pStyle w:val="PL"/>
        <w:shd w:val="pct10" w:color="auto" w:fill="auto"/>
      </w:pPr>
    </w:p>
    <w:p w14:paraId="267343EB" w14:textId="77777777" w:rsidR="002C5D28" w:rsidRPr="00645E3C" w:rsidRDefault="002C5D28" w:rsidP="00FF1AD0">
      <w:pPr>
        <w:pStyle w:val="PL"/>
        <w:shd w:val="pct10" w:color="auto" w:fill="auto"/>
      </w:pPr>
      <w:r w:rsidRPr="00645E3C">
        <w:t xml:space="preserve">ParentIE-WithEM ::=                 </w:t>
      </w:r>
      <w:r w:rsidRPr="00645E3C">
        <w:rPr>
          <w:color w:val="993366"/>
        </w:rPr>
        <w:t>SEQUENCE</w:t>
      </w:r>
      <w:r w:rsidRPr="00645E3C">
        <w:t xml:space="preserve"> {</w:t>
      </w:r>
    </w:p>
    <w:p w14:paraId="2F0143A5"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 including:</w:t>
      </w:r>
    </w:p>
    <w:p w14:paraId="5E8CF066" w14:textId="77777777" w:rsidR="002C5D28" w:rsidRPr="00645E3C" w:rsidRDefault="002C5D28" w:rsidP="00FF1AD0">
      <w:pPr>
        <w:pStyle w:val="PL"/>
        <w:shd w:val="pct10" w:color="auto" w:fill="auto"/>
        <w:rPr>
          <w:color w:val="808080"/>
        </w:rPr>
      </w:pPr>
      <w:r w:rsidRPr="00645E3C">
        <w:t xml:space="preserve">    childIE1-WithoutEM                  ChildIE1-WithoutEM              </w:t>
      </w:r>
      <w:r w:rsidRPr="00645E3C">
        <w:rPr>
          <w:color w:val="993366"/>
        </w:rPr>
        <w:t>OPTIONAL</w:t>
      </w:r>
      <w:r w:rsidRPr="00645E3C">
        <w:t xml:space="preserve">,       </w:t>
      </w:r>
      <w:r w:rsidRPr="00645E3C">
        <w:rPr>
          <w:color w:val="808080"/>
        </w:rPr>
        <w:t>-- Need N</w:t>
      </w:r>
    </w:p>
    <w:p w14:paraId="5FEF62A1" w14:textId="77777777" w:rsidR="002C5D28" w:rsidRPr="00645E3C" w:rsidRDefault="002C5D28" w:rsidP="00FF1AD0">
      <w:pPr>
        <w:pStyle w:val="PL"/>
        <w:shd w:val="pct10" w:color="auto" w:fill="auto"/>
        <w:rPr>
          <w:color w:val="808080"/>
        </w:rPr>
      </w:pPr>
      <w:r w:rsidRPr="00645E3C">
        <w:t xml:space="preserve">    childIE2-WithoutEM                  ChildIE2-WithoutEM              </w:t>
      </w:r>
      <w:r w:rsidRPr="00645E3C">
        <w:rPr>
          <w:color w:val="993366"/>
        </w:rPr>
        <w:t>OPTIONAL</w:t>
      </w:r>
      <w:r w:rsidRPr="00645E3C">
        <w:t xml:space="preserve">,       </w:t>
      </w:r>
      <w:r w:rsidRPr="00645E3C">
        <w:rPr>
          <w:color w:val="808080"/>
        </w:rPr>
        <w:t>-- Need N</w:t>
      </w:r>
    </w:p>
    <w:p w14:paraId="7DA791B4" w14:textId="77777777" w:rsidR="002C5D28" w:rsidRPr="00645E3C" w:rsidRDefault="002C5D28" w:rsidP="00FF1AD0">
      <w:pPr>
        <w:pStyle w:val="PL"/>
        <w:shd w:val="pct10" w:color="auto" w:fill="auto"/>
      </w:pPr>
      <w:r w:rsidRPr="00645E3C">
        <w:t xml:space="preserve">    ...,</w:t>
      </w:r>
    </w:p>
    <w:p w14:paraId="208D90B7" w14:textId="77777777" w:rsidR="00A96803" w:rsidRDefault="002C5D28" w:rsidP="00FF1AD0">
      <w:pPr>
        <w:pStyle w:val="PL"/>
        <w:shd w:val="pct10" w:color="auto" w:fill="auto"/>
      </w:pPr>
      <w:r w:rsidRPr="00645E3C">
        <w:t xml:space="preserve">    [[ </w:t>
      </w:r>
    </w:p>
    <w:p w14:paraId="71F58CBA" w14:textId="77777777" w:rsidR="002C5D28" w:rsidRPr="00645E3C" w:rsidRDefault="00A96803" w:rsidP="00FF1AD0">
      <w:pPr>
        <w:pStyle w:val="PL"/>
        <w:shd w:val="pct10" w:color="auto" w:fill="auto"/>
        <w:rPr>
          <w:color w:val="808080"/>
        </w:rPr>
      </w:pPr>
      <w:r>
        <w:t xml:space="preserve">    </w:t>
      </w:r>
      <w:r w:rsidR="002C5D28" w:rsidRPr="00645E3C">
        <w:t xml:space="preserve">childIE1-WithoutEM-vNx0             ChildIE1-WithoutEM-vNx0     </w:t>
      </w:r>
      <w:r w:rsidR="002C5D28" w:rsidRPr="00645E3C">
        <w:rPr>
          <w:color w:val="993366"/>
        </w:rPr>
        <w:t>OPTIONAL</w:t>
      </w:r>
      <w:r w:rsidR="002C5D28" w:rsidRPr="00645E3C">
        <w:t xml:space="preserve">,       </w:t>
      </w:r>
      <w:r w:rsidR="002C5D28" w:rsidRPr="00645E3C">
        <w:rPr>
          <w:color w:val="808080"/>
        </w:rPr>
        <w:t>-- Need N</w:t>
      </w:r>
    </w:p>
    <w:p w14:paraId="7424AA03" w14:textId="77777777" w:rsidR="002C5D28" w:rsidRPr="00645E3C" w:rsidRDefault="002C5D28" w:rsidP="00FF1AD0">
      <w:pPr>
        <w:pStyle w:val="PL"/>
        <w:shd w:val="pct10" w:color="auto" w:fill="auto"/>
        <w:rPr>
          <w:color w:val="808080"/>
        </w:rPr>
      </w:pPr>
      <w:r w:rsidRPr="00645E3C">
        <w:t xml:space="preserve">    childIE2-WithoutEM-vNx0             ChildIE2-WithoutEM-vNx0     </w:t>
      </w:r>
      <w:r w:rsidRPr="00645E3C">
        <w:rPr>
          <w:color w:val="993366"/>
        </w:rPr>
        <w:t>OPTIONAL</w:t>
      </w:r>
      <w:r w:rsidRPr="00645E3C">
        <w:t xml:space="preserve">        </w:t>
      </w:r>
      <w:r w:rsidRPr="00645E3C">
        <w:rPr>
          <w:color w:val="808080"/>
        </w:rPr>
        <w:t>-- Need N</w:t>
      </w:r>
    </w:p>
    <w:p w14:paraId="3D9B2B67" w14:textId="77777777" w:rsidR="002C5D28" w:rsidRPr="00645E3C" w:rsidRDefault="002C5D28" w:rsidP="00FF1AD0">
      <w:pPr>
        <w:pStyle w:val="PL"/>
        <w:shd w:val="pct10" w:color="auto" w:fill="auto"/>
      </w:pPr>
      <w:r w:rsidRPr="00645E3C">
        <w:t xml:space="preserve">    ]]</w:t>
      </w:r>
    </w:p>
    <w:p w14:paraId="04DCE111" w14:textId="77777777" w:rsidR="002C5D28" w:rsidRPr="00645E3C" w:rsidRDefault="002C5D28" w:rsidP="00FF1AD0">
      <w:pPr>
        <w:pStyle w:val="PL"/>
        <w:shd w:val="pct10" w:color="auto" w:fill="auto"/>
      </w:pPr>
      <w:r w:rsidRPr="00645E3C">
        <w:t>}</w:t>
      </w:r>
    </w:p>
    <w:p w14:paraId="28B30A11" w14:textId="77777777" w:rsidR="002C5D28" w:rsidRPr="00645E3C" w:rsidRDefault="002C5D28" w:rsidP="00FF1AD0">
      <w:pPr>
        <w:pStyle w:val="PL"/>
        <w:shd w:val="pct10" w:color="auto" w:fill="auto"/>
      </w:pPr>
    </w:p>
    <w:p w14:paraId="7795ED30" w14:textId="77777777" w:rsidR="002C5D28" w:rsidRPr="00645E3C" w:rsidRDefault="002C5D28" w:rsidP="00FF1AD0">
      <w:pPr>
        <w:pStyle w:val="PL"/>
        <w:shd w:val="pct10" w:color="auto" w:fill="auto"/>
        <w:rPr>
          <w:color w:val="808080"/>
        </w:rPr>
      </w:pPr>
      <w:r w:rsidRPr="00645E3C">
        <w:rPr>
          <w:color w:val="808080"/>
        </w:rPr>
        <w:t>-- ASN1STOP</w:t>
      </w:r>
    </w:p>
    <w:p w14:paraId="4DB9416C" w14:textId="77777777" w:rsidR="002C5D28" w:rsidRPr="00645E3C" w:rsidRDefault="002C5D28" w:rsidP="002C5D28"/>
    <w:p w14:paraId="570FB728" w14:textId="77777777" w:rsidR="002C5D28" w:rsidRPr="00645E3C" w:rsidRDefault="002C5D28" w:rsidP="002C5D28">
      <w:r w:rsidRPr="00645E3C">
        <w:t>Some remarks regarding the extensions shown in the above example:</w:t>
      </w:r>
    </w:p>
    <w:p w14:paraId="10F25B17" w14:textId="77777777" w:rsidR="002C5D28" w:rsidRPr="00645E3C" w:rsidRDefault="002C5D28" w:rsidP="002C5D28">
      <w:pPr>
        <w:pStyle w:val="B1"/>
        <w:rPr>
          <w:lang w:val="en-GB"/>
        </w:rPr>
      </w:pPr>
      <w:r w:rsidRPr="00645E3C">
        <w:rPr>
          <w:lang w:val="en-GB"/>
        </w:rPr>
        <w:t>–</w:t>
      </w:r>
      <w:r w:rsidRPr="00645E3C">
        <w:rPr>
          <w:lang w:val="en-GB"/>
        </w:rPr>
        <w:tab/>
        <w:t xml:space="preserve">The fields </w:t>
      </w:r>
      <w:r w:rsidRPr="00645E3C">
        <w:rPr>
          <w:i/>
          <w:lang w:val="en-GB"/>
        </w:rPr>
        <w:t>childIEx-WithoutEM-vNx0</w:t>
      </w:r>
      <w:r w:rsidRPr="00645E3C">
        <w:rPr>
          <w:lang w:val="en-GB"/>
        </w:rPr>
        <w:t xml:space="preserve"> may not really need to be optional (depends on what is defined at the next lower level).</w:t>
      </w:r>
    </w:p>
    <w:p w14:paraId="3C9D47DD" w14:textId="77777777" w:rsidR="002C5D28" w:rsidRPr="00645E3C" w:rsidRDefault="002C5D28" w:rsidP="002C5D28">
      <w:pPr>
        <w:pStyle w:val="B1"/>
        <w:rPr>
          <w:lang w:val="en-GB"/>
        </w:rPr>
      </w:pPr>
      <w:r w:rsidRPr="00645E3C">
        <w:rPr>
          <w:lang w:val="en-GB"/>
        </w:rPr>
        <w:t>–</w:t>
      </w:r>
      <w:r w:rsidRPr="00645E3C">
        <w:rPr>
          <w:lang w:val="en-GB"/>
        </w:rPr>
        <w:tab/>
        <w:t>In general, especially when there are several nesting levels, fields should be marked as optional only when there is a clear reason.</w:t>
      </w:r>
    </w:p>
    <w:p w14:paraId="78DAC033" w14:textId="77777777" w:rsidR="002C5D28" w:rsidRPr="00645E3C" w:rsidRDefault="002C5D28" w:rsidP="002C5D28">
      <w:pPr>
        <w:pStyle w:val="Heading4"/>
        <w:rPr>
          <w:i/>
          <w:iCs/>
          <w:lang w:val="en-GB"/>
        </w:rPr>
      </w:pPr>
      <w:bookmarkStart w:id="3138" w:name="_Toc535261755"/>
      <w:r w:rsidRPr="00645E3C">
        <w:rPr>
          <w:i/>
          <w:iCs/>
          <w:lang w:val="en-GB"/>
        </w:rPr>
        <w:t>–</w:t>
      </w:r>
      <w:r w:rsidRPr="00645E3C">
        <w:rPr>
          <w:i/>
          <w:iCs/>
          <w:lang w:val="en-GB"/>
        </w:rPr>
        <w:tab/>
      </w:r>
      <w:r w:rsidRPr="00645E3C">
        <w:rPr>
          <w:i/>
          <w:iCs/>
          <w:noProof/>
          <w:lang w:val="en-GB"/>
        </w:rPr>
        <w:t>ChildIE1-WithoutEM</w:t>
      </w:r>
      <w:bookmarkEnd w:id="3138"/>
    </w:p>
    <w:p w14:paraId="7B0C5956" w14:textId="77777777" w:rsidR="002C5D28" w:rsidRPr="00645E3C" w:rsidRDefault="002C5D28" w:rsidP="002C5D28">
      <w:r w:rsidRPr="00645E3C">
        <w:t xml:space="preserve">The IE </w:t>
      </w:r>
      <w:r w:rsidRPr="00645E3C">
        <w:rPr>
          <w:i/>
        </w:rPr>
        <w:t>ChildIE1-WithoutEM</w:t>
      </w:r>
      <w:r w:rsidRPr="00645E3C">
        <w:t xml:space="preserve"> is an example of a lower level IE, used to control certain radio configurations including a configurable feature which can be setup or released using the local IE </w:t>
      </w:r>
      <w:r w:rsidRPr="00645E3C">
        <w:rPr>
          <w:i/>
        </w:rPr>
        <w:t>ChIE1-ConfigurableFeature</w:t>
      </w:r>
      <w:r w:rsidRPr="00645E3C">
        <w:t xml:space="preserve">. The example illustrates how the new field </w:t>
      </w:r>
      <w:r w:rsidRPr="00645E3C">
        <w:rPr>
          <w:i/>
        </w:rPr>
        <w:t>chIE1-NewField</w:t>
      </w:r>
      <w:r w:rsidRPr="00645E3C">
        <w:t xml:space="preserve"> is added in release N to the configuration of the configurable feature. The example is based on the following assumptions:</w:t>
      </w:r>
    </w:p>
    <w:p w14:paraId="23CC3F57" w14:textId="77777777" w:rsidR="002C5D28" w:rsidRPr="00645E3C" w:rsidRDefault="002C5D28" w:rsidP="002C5D28">
      <w:pPr>
        <w:pStyle w:val="B1"/>
        <w:rPr>
          <w:lang w:val="en-GB"/>
        </w:rPr>
      </w:pPr>
      <w:r w:rsidRPr="00645E3C">
        <w:rPr>
          <w:lang w:val="en-GB"/>
        </w:rPr>
        <w:t>–</w:t>
      </w:r>
      <w:r w:rsidRPr="00645E3C">
        <w:rPr>
          <w:lang w:val="en-GB"/>
        </w:rPr>
        <w:tab/>
        <w:t xml:space="preserve">When initially configuring as well as when modifying the new field, the original fields of the configurable feature </w:t>
      </w:r>
      <w:proofErr w:type="gramStart"/>
      <w:r w:rsidRPr="00645E3C">
        <w:rPr>
          <w:lang w:val="en-GB"/>
        </w:rPr>
        <w:t>have to</w:t>
      </w:r>
      <w:proofErr w:type="gramEnd"/>
      <w:r w:rsidRPr="00645E3C">
        <w:rPr>
          <w:lang w:val="en-GB"/>
        </w:rPr>
        <w:t xml:space="preserve"> be provided also i.e. as if the extended ones were present within the setup branch of this feature.</w:t>
      </w:r>
    </w:p>
    <w:p w14:paraId="6DA6B343" w14:textId="77777777" w:rsidR="002C5D28" w:rsidRPr="00645E3C" w:rsidRDefault="002C5D28" w:rsidP="002C5D28">
      <w:pPr>
        <w:pStyle w:val="B1"/>
        <w:rPr>
          <w:lang w:val="en-GB"/>
        </w:rPr>
      </w:pPr>
      <w:r w:rsidRPr="00645E3C">
        <w:rPr>
          <w:lang w:val="en-GB"/>
        </w:rPr>
        <w:t>–</w:t>
      </w:r>
      <w:r w:rsidRPr="00645E3C">
        <w:rPr>
          <w:lang w:val="en-GB"/>
        </w:rPr>
        <w:tab/>
        <w:t>When the configurable feature is released, the new field should be released also.</w:t>
      </w:r>
    </w:p>
    <w:p w14:paraId="2F37F632" w14:textId="77777777" w:rsidR="002C5D28" w:rsidRPr="00645E3C" w:rsidRDefault="002C5D28" w:rsidP="002C5D28">
      <w:pPr>
        <w:pStyle w:val="B1"/>
        <w:rPr>
          <w:lang w:val="en-GB"/>
        </w:rPr>
      </w:pPr>
      <w:r w:rsidRPr="00645E3C">
        <w:rPr>
          <w:lang w:val="en-GB"/>
        </w:rPr>
        <w:t>–</w:t>
      </w:r>
      <w:r w:rsidRPr="00645E3C">
        <w:rPr>
          <w:lang w:val="en-GB"/>
        </w:rPr>
        <w:tab/>
        <w:t>When omitting the original fields of the configurable feature the UE continues using the existing values (which is used to optimise the signalling for features that typically continue unchanged upon handover).</w:t>
      </w:r>
    </w:p>
    <w:p w14:paraId="10ECA286" w14:textId="77777777" w:rsidR="002C5D28" w:rsidRPr="00645E3C" w:rsidRDefault="002C5D28" w:rsidP="002C5D28">
      <w:pPr>
        <w:pStyle w:val="B1"/>
        <w:rPr>
          <w:lang w:val="en-GB"/>
        </w:rPr>
      </w:pPr>
      <w:r w:rsidRPr="00645E3C">
        <w:rPr>
          <w:lang w:val="en-GB"/>
        </w:rPr>
        <w:t>–</w:t>
      </w:r>
      <w:r w:rsidRPr="00645E3C">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6123B7A8" w14:textId="77777777" w:rsidR="002C5D28" w:rsidRPr="00645E3C" w:rsidRDefault="002C5D28" w:rsidP="002C5D28">
      <w:r w:rsidRPr="00645E3C">
        <w:t>The above assumptions, which affect the use of conditions and need codes, may not always apply. Hence, the example should not be re-used blindly.</w:t>
      </w:r>
    </w:p>
    <w:p w14:paraId="3249A516" w14:textId="77777777" w:rsidR="002C5D28" w:rsidRPr="00645E3C" w:rsidRDefault="002C5D28" w:rsidP="002C5D28">
      <w:pPr>
        <w:pStyle w:val="TH"/>
        <w:rPr>
          <w:lang w:val="en-GB"/>
        </w:rPr>
      </w:pPr>
      <w:r w:rsidRPr="00645E3C">
        <w:rPr>
          <w:bCs/>
          <w:i/>
          <w:iCs/>
          <w:lang w:val="en-GB"/>
        </w:rPr>
        <w:t>ChildIE1-WithoutEM</w:t>
      </w:r>
      <w:r w:rsidRPr="00645E3C">
        <w:rPr>
          <w:lang w:val="en-GB"/>
        </w:rPr>
        <w:t xml:space="preserve"> information elements</w:t>
      </w:r>
    </w:p>
    <w:p w14:paraId="4E4F1CE6" w14:textId="77777777" w:rsidR="002C5D28" w:rsidRPr="00645E3C" w:rsidRDefault="002C5D28" w:rsidP="00FF1AD0">
      <w:pPr>
        <w:pStyle w:val="PL"/>
        <w:shd w:val="pct10" w:color="auto" w:fill="auto"/>
        <w:rPr>
          <w:color w:val="808080"/>
        </w:rPr>
      </w:pPr>
      <w:r w:rsidRPr="00645E3C">
        <w:rPr>
          <w:color w:val="808080"/>
        </w:rPr>
        <w:t>-- /example/ ASN1START</w:t>
      </w:r>
    </w:p>
    <w:p w14:paraId="4C149093" w14:textId="77777777" w:rsidR="002C5D28" w:rsidRPr="00645E3C" w:rsidRDefault="002C5D28" w:rsidP="00FF1AD0">
      <w:pPr>
        <w:pStyle w:val="PL"/>
        <w:shd w:val="pct10" w:color="auto" w:fill="auto"/>
      </w:pPr>
    </w:p>
    <w:p w14:paraId="4BFB3C41" w14:textId="77777777" w:rsidR="002C5D28" w:rsidRPr="00645E3C" w:rsidRDefault="002C5D28" w:rsidP="00FF1AD0">
      <w:pPr>
        <w:pStyle w:val="PL"/>
        <w:shd w:val="pct10" w:color="auto" w:fill="auto"/>
      </w:pPr>
      <w:r w:rsidRPr="00645E3C">
        <w:t xml:space="preserve">ChildIE1-WithoutEM ::=              </w:t>
      </w:r>
      <w:r w:rsidRPr="00645E3C">
        <w:rPr>
          <w:color w:val="993366"/>
        </w:rPr>
        <w:t>SEQUENCE</w:t>
      </w:r>
      <w:r w:rsidRPr="00645E3C">
        <w:t xml:space="preserve"> {</w:t>
      </w:r>
    </w:p>
    <w:p w14:paraId="00437630"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 including:</w:t>
      </w:r>
    </w:p>
    <w:p w14:paraId="3719CA7B" w14:textId="77777777" w:rsidR="002C5D28" w:rsidRPr="00645E3C" w:rsidRDefault="002C5D28" w:rsidP="00FF1AD0">
      <w:pPr>
        <w:pStyle w:val="PL"/>
        <w:shd w:val="pct10" w:color="auto" w:fill="auto"/>
        <w:rPr>
          <w:color w:val="808080"/>
        </w:rPr>
      </w:pPr>
      <w:r w:rsidRPr="00645E3C">
        <w:t xml:space="preserve">    chIE1-ConfigurableFeature           ChIE1-ConfigurableFeature       </w:t>
      </w:r>
      <w:r w:rsidRPr="00645E3C">
        <w:rPr>
          <w:color w:val="993366"/>
        </w:rPr>
        <w:t>OPTIONAL</w:t>
      </w:r>
      <w:r w:rsidRPr="00645E3C">
        <w:t xml:space="preserve">        </w:t>
      </w:r>
      <w:r w:rsidRPr="00645E3C">
        <w:rPr>
          <w:color w:val="808080"/>
        </w:rPr>
        <w:t>-- Need N</w:t>
      </w:r>
    </w:p>
    <w:p w14:paraId="7379AF9E" w14:textId="77777777" w:rsidR="002C5D28" w:rsidRPr="00645E3C" w:rsidRDefault="002C5D28" w:rsidP="00FF1AD0">
      <w:pPr>
        <w:pStyle w:val="PL"/>
        <w:shd w:val="pct10" w:color="auto" w:fill="auto"/>
      </w:pPr>
      <w:r w:rsidRPr="00645E3C">
        <w:t>}</w:t>
      </w:r>
    </w:p>
    <w:p w14:paraId="1E532DF2" w14:textId="77777777" w:rsidR="002C5D28" w:rsidRPr="00645E3C" w:rsidRDefault="002C5D28" w:rsidP="00FF1AD0">
      <w:pPr>
        <w:pStyle w:val="PL"/>
        <w:shd w:val="pct10" w:color="auto" w:fill="auto"/>
      </w:pPr>
    </w:p>
    <w:p w14:paraId="781665F7" w14:textId="77777777" w:rsidR="002C5D28" w:rsidRPr="00645E3C" w:rsidRDefault="002C5D28" w:rsidP="00FF1AD0">
      <w:pPr>
        <w:pStyle w:val="PL"/>
        <w:shd w:val="pct10" w:color="auto" w:fill="auto"/>
      </w:pPr>
      <w:r w:rsidRPr="00645E3C">
        <w:t xml:space="preserve">ChildIE1-WithoutEM-vNx0 ::=     </w:t>
      </w:r>
      <w:r w:rsidRPr="00645E3C">
        <w:rPr>
          <w:color w:val="993366"/>
        </w:rPr>
        <w:t>SEQUENCE</w:t>
      </w:r>
      <w:r w:rsidRPr="00645E3C">
        <w:t xml:space="preserve"> {</w:t>
      </w:r>
    </w:p>
    <w:p w14:paraId="0E52B8C2" w14:textId="77777777" w:rsidR="002C5D28" w:rsidRPr="00645E3C" w:rsidRDefault="002C5D28" w:rsidP="00FF1AD0">
      <w:pPr>
        <w:pStyle w:val="PL"/>
        <w:shd w:val="pct10" w:color="auto" w:fill="auto"/>
        <w:rPr>
          <w:color w:val="808080"/>
        </w:rPr>
      </w:pPr>
      <w:r w:rsidRPr="00645E3C">
        <w:t xml:space="preserve">    chIE1-ConfigurableFeature-vNx0      ChIE1-ConfigurableFeature-vNx0  </w:t>
      </w:r>
      <w:r w:rsidRPr="00645E3C">
        <w:rPr>
          <w:color w:val="993366"/>
        </w:rPr>
        <w:t>OPTIONAL</w:t>
      </w:r>
      <w:r w:rsidRPr="00645E3C">
        <w:t xml:space="preserve">    </w:t>
      </w:r>
      <w:r w:rsidRPr="00645E3C">
        <w:rPr>
          <w:color w:val="808080"/>
        </w:rPr>
        <w:t>-- Cond ConfigF</w:t>
      </w:r>
    </w:p>
    <w:p w14:paraId="1686A00E" w14:textId="77777777" w:rsidR="002C5D28" w:rsidRPr="00645E3C" w:rsidRDefault="002C5D28" w:rsidP="00FF1AD0">
      <w:pPr>
        <w:pStyle w:val="PL"/>
        <w:shd w:val="pct10" w:color="auto" w:fill="auto"/>
      </w:pPr>
      <w:r w:rsidRPr="00645E3C">
        <w:t>}</w:t>
      </w:r>
    </w:p>
    <w:p w14:paraId="45B6E7B1" w14:textId="77777777" w:rsidR="002C5D28" w:rsidRPr="00645E3C" w:rsidRDefault="002C5D28" w:rsidP="00FF1AD0">
      <w:pPr>
        <w:pStyle w:val="PL"/>
        <w:shd w:val="pct10" w:color="auto" w:fill="auto"/>
      </w:pPr>
    </w:p>
    <w:p w14:paraId="14E34A65" w14:textId="77777777" w:rsidR="002C5D28" w:rsidRPr="00645E3C" w:rsidRDefault="002C5D28" w:rsidP="00FF1AD0">
      <w:pPr>
        <w:pStyle w:val="PL"/>
        <w:shd w:val="pct10" w:color="auto" w:fill="auto"/>
      </w:pPr>
      <w:r w:rsidRPr="00645E3C">
        <w:t xml:space="preserve">ChIE1-ConfigurableFeature ::=       </w:t>
      </w:r>
      <w:r w:rsidRPr="00645E3C">
        <w:rPr>
          <w:color w:val="993366"/>
        </w:rPr>
        <w:t>CHOICE</w:t>
      </w:r>
      <w:r w:rsidRPr="00645E3C">
        <w:t xml:space="preserve"> {</w:t>
      </w:r>
    </w:p>
    <w:p w14:paraId="6EA9B70A" w14:textId="77777777" w:rsidR="002C5D28" w:rsidRPr="00645E3C" w:rsidRDefault="002C5D28" w:rsidP="00FF1AD0">
      <w:pPr>
        <w:pStyle w:val="PL"/>
        <w:shd w:val="pct10" w:color="auto" w:fill="auto"/>
      </w:pPr>
      <w:r w:rsidRPr="00645E3C">
        <w:t xml:space="preserve">    release                             </w:t>
      </w:r>
      <w:r w:rsidRPr="00645E3C">
        <w:rPr>
          <w:color w:val="993366"/>
        </w:rPr>
        <w:t>NULL</w:t>
      </w:r>
      <w:r w:rsidRPr="00645E3C">
        <w:t>,</w:t>
      </w:r>
    </w:p>
    <w:p w14:paraId="7FDFFD3B" w14:textId="77777777" w:rsidR="002C5D28" w:rsidRPr="00645E3C" w:rsidRDefault="002C5D28" w:rsidP="00FF1AD0">
      <w:pPr>
        <w:pStyle w:val="PL"/>
        <w:shd w:val="pct10" w:color="auto" w:fill="auto"/>
      </w:pPr>
      <w:r w:rsidRPr="00645E3C">
        <w:t xml:space="preserve">    setup                               </w:t>
      </w:r>
      <w:r w:rsidRPr="00645E3C">
        <w:rPr>
          <w:color w:val="993366"/>
        </w:rPr>
        <w:t>SEQUENCE</w:t>
      </w:r>
      <w:r w:rsidRPr="00645E3C">
        <w:t xml:space="preserve"> {</w:t>
      </w:r>
    </w:p>
    <w:p w14:paraId="4F02B15A"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w:t>
      </w:r>
    </w:p>
    <w:p w14:paraId="355A9958" w14:textId="77777777" w:rsidR="002C5D28" w:rsidRPr="00645E3C" w:rsidRDefault="002C5D28" w:rsidP="00FF1AD0">
      <w:pPr>
        <w:pStyle w:val="PL"/>
        <w:shd w:val="pct10" w:color="auto" w:fill="auto"/>
      </w:pPr>
      <w:r w:rsidRPr="00645E3C">
        <w:t xml:space="preserve">    }</w:t>
      </w:r>
    </w:p>
    <w:p w14:paraId="6FB9A207" w14:textId="77777777" w:rsidR="002C5D28" w:rsidRPr="00645E3C" w:rsidRDefault="002C5D28" w:rsidP="00FF1AD0">
      <w:pPr>
        <w:pStyle w:val="PL"/>
        <w:shd w:val="pct10" w:color="auto" w:fill="auto"/>
      </w:pPr>
      <w:r w:rsidRPr="00645E3C">
        <w:t>}</w:t>
      </w:r>
    </w:p>
    <w:p w14:paraId="3F89D74F" w14:textId="77777777" w:rsidR="002C5D28" w:rsidRPr="00645E3C" w:rsidRDefault="002C5D28" w:rsidP="00FF1AD0">
      <w:pPr>
        <w:pStyle w:val="PL"/>
        <w:shd w:val="pct10" w:color="auto" w:fill="auto"/>
      </w:pPr>
    </w:p>
    <w:p w14:paraId="2615D9C7" w14:textId="77777777" w:rsidR="002C5D28" w:rsidRPr="00645E3C" w:rsidRDefault="002C5D28" w:rsidP="00FF1AD0">
      <w:pPr>
        <w:pStyle w:val="PL"/>
        <w:shd w:val="pct10" w:color="auto" w:fill="auto"/>
      </w:pPr>
      <w:r w:rsidRPr="00645E3C">
        <w:t xml:space="preserve">ChIE1-ConfigurableFeature-vNx0 ::=  </w:t>
      </w:r>
      <w:r w:rsidRPr="00645E3C">
        <w:rPr>
          <w:color w:val="993366"/>
        </w:rPr>
        <w:t>SEQUENCE</w:t>
      </w:r>
      <w:r w:rsidRPr="00645E3C">
        <w:t xml:space="preserve"> {</w:t>
      </w:r>
    </w:p>
    <w:p w14:paraId="2F50663C" w14:textId="77777777" w:rsidR="002C5D28" w:rsidRPr="00645E3C" w:rsidRDefault="002C5D28" w:rsidP="00FF1AD0">
      <w:pPr>
        <w:pStyle w:val="PL"/>
        <w:shd w:val="pct10" w:color="auto" w:fill="auto"/>
      </w:pPr>
      <w:r w:rsidRPr="00645E3C">
        <w:t xml:space="preserve">    chIE1-NewField-rN                   </w:t>
      </w:r>
      <w:r w:rsidRPr="00645E3C">
        <w:rPr>
          <w:color w:val="993366"/>
        </w:rPr>
        <w:t>INTEGER</w:t>
      </w:r>
      <w:r w:rsidRPr="00645E3C">
        <w:t xml:space="preserve"> (0..31)</w:t>
      </w:r>
    </w:p>
    <w:p w14:paraId="3A6ED574" w14:textId="77777777" w:rsidR="002C5D28" w:rsidRPr="00645E3C" w:rsidRDefault="002C5D28" w:rsidP="00FF1AD0">
      <w:pPr>
        <w:pStyle w:val="PL"/>
        <w:shd w:val="pct10" w:color="auto" w:fill="auto"/>
      </w:pPr>
      <w:r w:rsidRPr="00645E3C">
        <w:t>}</w:t>
      </w:r>
    </w:p>
    <w:p w14:paraId="48FF8BD2" w14:textId="77777777" w:rsidR="002C5D28" w:rsidRPr="00645E3C" w:rsidRDefault="002C5D28" w:rsidP="00FF1AD0">
      <w:pPr>
        <w:pStyle w:val="PL"/>
        <w:shd w:val="pct10" w:color="auto" w:fill="auto"/>
      </w:pPr>
    </w:p>
    <w:p w14:paraId="0EA3D879" w14:textId="77777777" w:rsidR="002C5D28" w:rsidRPr="00645E3C" w:rsidRDefault="002C5D28" w:rsidP="00FF1AD0">
      <w:pPr>
        <w:pStyle w:val="PL"/>
        <w:shd w:val="pct10" w:color="auto" w:fill="auto"/>
        <w:rPr>
          <w:color w:val="808080"/>
        </w:rPr>
      </w:pPr>
      <w:r w:rsidRPr="00645E3C">
        <w:rPr>
          <w:color w:val="808080"/>
        </w:rPr>
        <w:t>-- ASN1STOP</w:t>
      </w:r>
    </w:p>
    <w:p w14:paraId="3EB463FD"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5368C3CD"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96CA612"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82BCD1E"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3069B6A7"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52C6962" w14:textId="77777777" w:rsidR="002C5D28" w:rsidRPr="00645E3C" w:rsidRDefault="002C5D28" w:rsidP="00F43D0B">
            <w:pPr>
              <w:pStyle w:val="TAL"/>
              <w:rPr>
                <w:i/>
                <w:lang w:val="en-GB" w:eastAsia="en-GB"/>
              </w:rPr>
            </w:pPr>
            <w:r w:rsidRPr="00645E3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43D3D39B" w14:textId="77777777" w:rsidR="002C5D28" w:rsidRPr="00645E3C" w:rsidRDefault="002C5D28" w:rsidP="00F43D0B">
            <w:pPr>
              <w:pStyle w:val="TAL"/>
              <w:rPr>
                <w:lang w:val="en-GB" w:eastAsia="en-GB"/>
              </w:rPr>
            </w:pPr>
            <w:r w:rsidRPr="00645E3C">
              <w:rPr>
                <w:lang w:val="en-GB" w:eastAsia="en-GB"/>
              </w:rPr>
              <w:t xml:space="preserve">The field is optional present, need R, in case of chIE1-ConfigurableFeature is included and set to "setup"; otherwise the field is not </w:t>
            </w:r>
            <w:proofErr w:type="gramStart"/>
            <w:r w:rsidRPr="00645E3C">
              <w:rPr>
                <w:lang w:val="en-GB" w:eastAsia="en-GB"/>
              </w:rPr>
              <w:t>present</w:t>
            </w:r>
            <w:proofErr w:type="gramEnd"/>
            <w:r w:rsidRPr="00645E3C">
              <w:rPr>
                <w:lang w:val="en-GB" w:eastAsia="en-GB"/>
              </w:rPr>
              <w:t xml:space="preserve"> and the UE shall delete any existing value for this field.</w:t>
            </w:r>
          </w:p>
        </w:tc>
      </w:tr>
    </w:tbl>
    <w:p w14:paraId="6290FA3C" w14:textId="77777777" w:rsidR="002C5D28" w:rsidRPr="00645E3C" w:rsidRDefault="002C5D28" w:rsidP="002C5D28"/>
    <w:p w14:paraId="6EDCBA44" w14:textId="77777777" w:rsidR="002C5D28" w:rsidRPr="00645E3C" w:rsidRDefault="002C5D28" w:rsidP="002C5D28">
      <w:pPr>
        <w:pStyle w:val="Heading4"/>
        <w:rPr>
          <w:i/>
          <w:iCs/>
          <w:lang w:val="en-GB"/>
        </w:rPr>
      </w:pPr>
      <w:bookmarkStart w:id="3139" w:name="_Toc535261756"/>
      <w:r w:rsidRPr="00645E3C">
        <w:rPr>
          <w:i/>
          <w:iCs/>
          <w:lang w:val="en-GB"/>
        </w:rPr>
        <w:t>–</w:t>
      </w:r>
      <w:r w:rsidRPr="00645E3C">
        <w:rPr>
          <w:i/>
          <w:iCs/>
          <w:lang w:val="en-GB"/>
        </w:rPr>
        <w:tab/>
      </w:r>
      <w:r w:rsidRPr="00645E3C">
        <w:rPr>
          <w:i/>
          <w:iCs/>
          <w:noProof/>
          <w:lang w:val="en-GB"/>
        </w:rPr>
        <w:t>ChildIE2-WithoutEM</w:t>
      </w:r>
      <w:bookmarkEnd w:id="3139"/>
    </w:p>
    <w:p w14:paraId="24E2C72E" w14:textId="77777777" w:rsidR="002C5D28" w:rsidRPr="00645E3C" w:rsidRDefault="002C5D28" w:rsidP="002C5D28">
      <w:r w:rsidRPr="00645E3C">
        <w:t xml:space="preserve">The IE </w:t>
      </w:r>
      <w:r w:rsidRPr="00645E3C">
        <w:rPr>
          <w:i/>
        </w:rPr>
        <w:t>ChildIE2-WithoutEM</w:t>
      </w:r>
      <w:r w:rsidRPr="00645E3C">
        <w:t xml:space="preserve"> is an example of a lower level IE, typically used to control certain radio configurations. The example illustrates how the new field </w:t>
      </w:r>
      <w:r w:rsidRPr="00645E3C">
        <w:rPr>
          <w:i/>
        </w:rPr>
        <w:t>chIE1-NewField</w:t>
      </w:r>
      <w:r w:rsidRPr="00645E3C">
        <w:t xml:space="preserve"> is added in release N to the configuration of the configurable feature.</w:t>
      </w:r>
    </w:p>
    <w:p w14:paraId="2AFFE895" w14:textId="77777777" w:rsidR="002C5D28" w:rsidRPr="00645E3C" w:rsidRDefault="002C5D28" w:rsidP="002C5D28">
      <w:pPr>
        <w:pStyle w:val="TH"/>
        <w:rPr>
          <w:lang w:val="en-GB"/>
        </w:rPr>
      </w:pPr>
      <w:r w:rsidRPr="00645E3C">
        <w:rPr>
          <w:bCs/>
          <w:i/>
          <w:iCs/>
          <w:lang w:val="en-GB"/>
        </w:rPr>
        <w:t>ChildIE2-WithoutEM</w:t>
      </w:r>
      <w:r w:rsidRPr="00645E3C">
        <w:rPr>
          <w:lang w:val="en-GB"/>
        </w:rPr>
        <w:t xml:space="preserve"> information element</w:t>
      </w:r>
    </w:p>
    <w:p w14:paraId="368A70CC" w14:textId="77777777" w:rsidR="002C5D28" w:rsidRPr="00645E3C" w:rsidRDefault="002C5D28" w:rsidP="00FF1AD0">
      <w:pPr>
        <w:pStyle w:val="PL"/>
        <w:shd w:val="pct10" w:color="auto" w:fill="auto"/>
        <w:rPr>
          <w:color w:val="808080"/>
        </w:rPr>
      </w:pPr>
      <w:r w:rsidRPr="00645E3C">
        <w:rPr>
          <w:color w:val="808080"/>
        </w:rPr>
        <w:t>-- /example/ ASN1START</w:t>
      </w:r>
    </w:p>
    <w:p w14:paraId="781625B0" w14:textId="77777777" w:rsidR="002C5D28" w:rsidRPr="00645E3C" w:rsidRDefault="002C5D28" w:rsidP="00FF1AD0">
      <w:pPr>
        <w:pStyle w:val="PL"/>
        <w:shd w:val="pct10" w:color="auto" w:fill="auto"/>
      </w:pPr>
    </w:p>
    <w:p w14:paraId="04B0BA24" w14:textId="77777777" w:rsidR="002C5D28" w:rsidRPr="00645E3C" w:rsidRDefault="002C5D28" w:rsidP="00FF1AD0">
      <w:pPr>
        <w:pStyle w:val="PL"/>
        <w:shd w:val="pct10" w:color="auto" w:fill="auto"/>
      </w:pPr>
      <w:r w:rsidRPr="00645E3C">
        <w:t xml:space="preserve">ChildIE2-WithoutEM ::=              </w:t>
      </w:r>
      <w:r w:rsidRPr="00645E3C">
        <w:rPr>
          <w:color w:val="993366"/>
        </w:rPr>
        <w:t>CHOICE</w:t>
      </w:r>
      <w:r w:rsidRPr="00645E3C">
        <w:t xml:space="preserve"> {</w:t>
      </w:r>
    </w:p>
    <w:p w14:paraId="0AE1AB75" w14:textId="77777777" w:rsidR="002C5D28" w:rsidRPr="00645E3C" w:rsidRDefault="002C5D28" w:rsidP="00FF1AD0">
      <w:pPr>
        <w:pStyle w:val="PL"/>
        <w:shd w:val="pct10" w:color="auto" w:fill="auto"/>
      </w:pPr>
      <w:r w:rsidRPr="00645E3C">
        <w:t xml:space="preserve">    release                             </w:t>
      </w:r>
      <w:r w:rsidRPr="00645E3C">
        <w:rPr>
          <w:color w:val="993366"/>
        </w:rPr>
        <w:t>NULL</w:t>
      </w:r>
      <w:r w:rsidRPr="00645E3C">
        <w:t>,</w:t>
      </w:r>
    </w:p>
    <w:p w14:paraId="0E7B59B6" w14:textId="77777777" w:rsidR="002C5D28" w:rsidRPr="00645E3C" w:rsidRDefault="002C5D28" w:rsidP="00FF1AD0">
      <w:pPr>
        <w:pStyle w:val="PL"/>
        <w:shd w:val="pct10" w:color="auto" w:fill="auto"/>
      </w:pPr>
      <w:r w:rsidRPr="00645E3C">
        <w:t xml:space="preserve">    setup                               </w:t>
      </w:r>
      <w:r w:rsidRPr="00645E3C">
        <w:rPr>
          <w:color w:val="993366"/>
        </w:rPr>
        <w:t>SEQUENCE</w:t>
      </w:r>
      <w:r w:rsidRPr="00645E3C">
        <w:t xml:space="preserve"> {</w:t>
      </w:r>
    </w:p>
    <w:p w14:paraId="2D2D430E"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w:t>
      </w:r>
    </w:p>
    <w:p w14:paraId="3C7242CF" w14:textId="77777777" w:rsidR="002C5D28" w:rsidRPr="00645E3C" w:rsidRDefault="002C5D28" w:rsidP="00FF1AD0">
      <w:pPr>
        <w:pStyle w:val="PL"/>
        <w:shd w:val="pct10" w:color="auto" w:fill="auto"/>
      </w:pPr>
      <w:r w:rsidRPr="00645E3C">
        <w:t xml:space="preserve">    }</w:t>
      </w:r>
    </w:p>
    <w:p w14:paraId="0679C70F" w14:textId="77777777" w:rsidR="002C5D28" w:rsidRPr="00645E3C" w:rsidRDefault="002C5D28" w:rsidP="00FF1AD0">
      <w:pPr>
        <w:pStyle w:val="PL"/>
        <w:shd w:val="pct10" w:color="auto" w:fill="auto"/>
      </w:pPr>
      <w:r w:rsidRPr="00645E3C">
        <w:t>}</w:t>
      </w:r>
    </w:p>
    <w:p w14:paraId="08D64559" w14:textId="77777777" w:rsidR="002C5D28" w:rsidRPr="00645E3C" w:rsidRDefault="002C5D28" w:rsidP="00FF1AD0">
      <w:pPr>
        <w:pStyle w:val="PL"/>
        <w:shd w:val="pct10" w:color="auto" w:fill="auto"/>
      </w:pPr>
    </w:p>
    <w:p w14:paraId="1F2F11F8" w14:textId="77777777" w:rsidR="002C5D28" w:rsidRPr="00645E3C" w:rsidRDefault="002C5D28" w:rsidP="00FF1AD0">
      <w:pPr>
        <w:pStyle w:val="PL"/>
        <w:shd w:val="pct10" w:color="auto" w:fill="auto"/>
      </w:pPr>
      <w:r w:rsidRPr="00645E3C">
        <w:t xml:space="preserve">ChildIE2-WithoutEM-vNx0 ::=         </w:t>
      </w:r>
      <w:r w:rsidRPr="00645E3C">
        <w:rPr>
          <w:color w:val="993366"/>
        </w:rPr>
        <w:t>SEQUENCE</w:t>
      </w:r>
      <w:r w:rsidRPr="00645E3C">
        <w:t xml:space="preserve"> {</w:t>
      </w:r>
    </w:p>
    <w:p w14:paraId="6BD11821" w14:textId="77777777" w:rsidR="002C5D28" w:rsidRPr="00645E3C" w:rsidRDefault="002C5D28" w:rsidP="00FF1AD0">
      <w:pPr>
        <w:pStyle w:val="PL"/>
        <w:shd w:val="pct10" w:color="auto" w:fill="auto"/>
        <w:rPr>
          <w:color w:val="808080"/>
        </w:rPr>
      </w:pPr>
      <w:r w:rsidRPr="00645E3C">
        <w:t xml:space="preserve">    chIE2-NewField-rN                   </w:t>
      </w:r>
      <w:r w:rsidRPr="00645E3C">
        <w:rPr>
          <w:color w:val="993366"/>
        </w:rPr>
        <w:t>INTEGER</w:t>
      </w:r>
      <w:r w:rsidRPr="00645E3C">
        <w:t xml:space="preserve"> (0..31)                 </w:t>
      </w:r>
      <w:r w:rsidRPr="00645E3C">
        <w:rPr>
          <w:color w:val="993366"/>
        </w:rPr>
        <w:t>OPTIONAL</w:t>
      </w:r>
      <w:r w:rsidRPr="00645E3C">
        <w:t xml:space="preserve">    </w:t>
      </w:r>
      <w:r w:rsidRPr="00645E3C">
        <w:rPr>
          <w:color w:val="808080"/>
        </w:rPr>
        <w:t>-- Cond ConfigF</w:t>
      </w:r>
    </w:p>
    <w:p w14:paraId="4F979D4D" w14:textId="77777777" w:rsidR="002C5D28" w:rsidRPr="00645E3C" w:rsidRDefault="002C5D28" w:rsidP="00FF1AD0">
      <w:pPr>
        <w:pStyle w:val="PL"/>
        <w:shd w:val="pct10" w:color="auto" w:fill="auto"/>
      </w:pPr>
      <w:r w:rsidRPr="00645E3C">
        <w:t>}</w:t>
      </w:r>
    </w:p>
    <w:p w14:paraId="067A81CC" w14:textId="77777777" w:rsidR="002C5D28" w:rsidRPr="00645E3C" w:rsidRDefault="002C5D28" w:rsidP="00FF1AD0">
      <w:pPr>
        <w:pStyle w:val="PL"/>
        <w:shd w:val="pct10" w:color="auto" w:fill="auto"/>
      </w:pPr>
    </w:p>
    <w:p w14:paraId="24D21506" w14:textId="77777777" w:rsidR="002C5D28" w:rsidRPr="00645E3C" w:rsidRDefault="002C5D28" w:rsidP="00FF1AD0">
      <w:pPr>
        <w:pStyle w:val="PL"/>
        <w:shd w:val="pct10" w:color="auto" w:fill="auto"/>
        <w:rPr>
          <w:color w:val="808080"/>
        </w:rPr>
      </w:pPr>
      <w:r w:rsidRPr="00645E3C">
        <w:rPr>
          <w:color w:val="808080"/>
        </w:rPr>
        <w:t>-- ASN1STOP</w:t>
      </w:r>
    </w:p>
    <w:p w14:paraId="2A7D5D93"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39D49F5F"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67B9470"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6DFA63D4"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5350DE69"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CF2D3F5" w14:textId="77777777" w:rsidR="002C5D28" w:rsidRPr="00645E3C" w:rsidRDefault="002C5D28" w:rsidP="00F43D0B">
            <w:pPr>
              <w:pStyle w:val="TAL"/>
              <w:rPr>
                <w:i/>
                <w:lang w:val="en-GB" w:eastAsia="en-GB"/>
              </w:rPr>
            </w:pPr>
            <w:r w:rsidRPr="00645E3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7ABA2CAD" w14:textId="77777777" w:rsidR="002C5D28" w:rsidRPr="00645E3C" w:rsidRDefault="002C5D28" w:rsidP="00F43D0B">
            <w:pPr>
              <w:pStyle w:val="TAL"/>
              <w:rPr>
                <w:lang w:val="en-GB" w:eastAsia="en-GB"/>
              </w:rPr>
            </w:pPr>
            <w:r w:rsidRPr="00645E3C">
              <w:rPr>
                <w:lang w:val="en-GB" w:eastAsia="en-GB"/>
              </w:rPr>
              <w:t xml:space="preserve">The field is optional present, need R, in case of chIE2-ConfigurableFeature is included and set to "setup"; otherwise the field is not </w:t>
            </w:r>
            <w:proofErr w:type="gramStart"/>
            <w:r w:rsidRPr="00645E3C">
              <w:rPr>
                <w:lang w:val="en-GB" w:eastAsia="en-GB"/>
              </w:rPr>
              <w:t>present</w:t>
            </w:r>
            <w:proofErr w:type="gramEnd"/>
            <w:r w:rsidRPr="00645E3C">
              <w:rPr>
                <w:lang w:val="en-GB" w:eastAsia="en-GB"/>
              </w:rPr>
              <w:t xml:space="preserve"> and the UE shall delete any existing value for this field.</w:t>
            </w:r>
          </w:p>
        </w:tc>
      </w:tr>
    </w:tbl>
    <w:p w14:paraId="60713BD5" w14:textId="77777777" w:rsidR="002C5D28" w:rsidRPr="00645E3C" w:rsidRDefault="002C5D28" w:rsidP="002C5D28"/>
    <w:p w14:paraId="73114479" w14:textId="77777777" w:rsidR="002C5D28" w:rsidRPr="00645E3C" w:rsidRDefault="002C5D28" w:rsidP="002C5D28">
      <w:pPr>
        <w:pStyle w:val="Heading1"/>
      </w:pPr>
      <w:bookmarkStart w:id="3140" w:name="_Toc535261757"/>
      <w:r w:rsidRPr="00645E3C">
        <w:t>A.5</w:t>
      </w:r>
      <w:r w:rsidRPr="00645E3C">
        <w:tab/>
        <w:t>Guidelines regarding inclusion of transaction identifiers in RRC messages</w:t>
      </w:r>
      <w:bookmarkEnd w:id="3140"/>
    </w:p>
    <w:p w14:paraId="787CDDF3" w14:textId="77777777" w:rsidR="002C5D28" w:rsidRPr="00645E3C" w:rsidRDefault="002C5D28" w:rsidP="002C5D28">
      <w:r w:rsidRPr="00645E3C">
        <w:t>The following rules provide guidance on which messages should include a Transaction identifier</w:t>
      </w:r>
    </w:p>
    <w:p w14:paraId="695BA730" w14:textId="77777777" w:rsidR="002C5D28" w:rsidRPr="00645E3C" w:rsidRDefault="002C5D28" w:rsidP="002C5D28">
      <w:pPr>
        <w:pStyle w:val="B1"/>
        <w:rPr>
          <w:lang w:val="en-GB"/>
        </w:rPr>
      </w:pPr>
      <w:r w:rsidRPr="00645E3C">
        <w:rPr>
          <w:lang w:val="en-GB"/>
        </w:rPr>
        <w:t>1:</w:t>
      </w:r>
      <w:r w:rsidRPr="00645E3C">
        <w:rPr>
          <w:lang w:val="en-GB"/>
        </w:rPr>
        <w:tab/>
        <w:t>DL messages on CCCH that move UE to RRC-Idle should not include the RRC transaction identifier.</w:t>
      </w:r>
    </w:p>
    <w:p w14:paraId="7C29DCA3" w14:textId="77777777" w:rsidR="002C5D28" w:rsidRPr="00645E3C" w:rsidRDefault="002C5D28" w:rsidP="002C5D28">
      <w:pPr>
        <w:pStyle w:val="B1"/>
        <w:rPr>
          <w:lang w:val="en-GB"/>
        </w:rPr>
      </w:pPr>
      <w:r w:rsidRPr="00645E3C">
        <w:rPr>
          <w:lang w:val="en-GB"/>
        </w:rPr>
        <w:t>2:</w:t>
      </w:r>
      <w:r w:rsidRPr="00645E3C">
        <w:rPr>
          <w:lang w:val="en-GB"/>
        </w:rPr>
        <w:tab/>
        <w:t xml:space="preserve">All </w:t>
      </w:r>
      <w:proofErr w:type="gramStart"/>
      <w:r w:rsidRPr="00645E3C">
        <w:rPr>
          <w:lang w:val="en-GB"/>
        </w:rPr>
        <w:t>network initiated</w:t>
      </w:r>
      <w:proofErr w:type="gramEnd"/>
      <w:r w:rsidRPr="00645E3C">
        <w:rPr>
          <w:lang w:val="en-GB"/>
        </w:rPr>
        <w:t xml:space="preserve"> DL messages by default should include the RRC transaction identifier.</w:t>
      </w:r>
    </w:p>
    <w:p w14:paraId="6D02513F" w14:textId="77777777" w:rsidR="002C5D28" w:rsidRPr="00645E3C" w:rsidRDefault="002C5D28" w:rsidP="002C5D28">
      <w:pPr>
        <w:pStyle w:val="B1"/>
        <w:rPr>
          <w:lang w:val="en-GB"/>
        </w:rPr>
      </w:pPr>
      <w:r w:rsidRPr="00645E3C">
        <w:rPr>
          <w:lang w:val="en-GB"/>
        </w:rPr>
        <w:t>3:</w:t>
      </w:r>
      <w:r w:rsidRPr="00645E3C">
        <w:rPr>
          <w:lang w:val="en-GB"/>
        </w:rPr>
        <w:tab/>
        <w:t>All UL messages that are direct response to a DL message with an RRC Transaction identifier should include the RRC Transaction identifier.</w:t>
      </w:r>
    </w:p>
    <w:p w14:paraId="0CF3DDCB" w14:textId="77777777" w:rsidR="002C5D28" w:rsidRPr="00645E3C" w:rsidRDefault="002C5D28" w:rsidP="002C5D28">
      <w:pPr>
        <w:pStyle w:val="B1"/>
        <w:rPr>
          <w:lang w:val="en-GB"/>
        </w:rPr>
      </w:pPr>
      <w:r w:rsidRPr="00645E3C">
        <w:rPr>
          <w:lang w:val="en-GB"/>
        </w:rPr>
        <w:t>4:</w:t>
      </w:r>
      <w:r w:rsidRPr="00645E3C">
        <w:rPr>
          <w:lang w:val="en-GB"/>
        </w:rPr>
        <w:tab/>
        <w:t>All UL messages that require a direct DL response message should include an RRC transaction identifier.</w:t>
      </w:r>
    </w:p>
    <w:p w14:paraId="02906AA0" w14:textId="77777777" w:rsidR="002C5D28" w:rsidRPr="00645E3C" w:rsidRDefault="002C5D28" w:rsidP="002C5D28">
      <w:pPr>
        <w:pStyle w:val="B1"/>
        <w:rPr>
          <w:lang w:val="en-GB"/>
        </w:rPr>
      </w:pPr>
      <w:r w:rsidRPr="00645E3C">
        <w:rPr>
          <w:lang w:val="en-GB"/>
        </w:rPr>
        <w:t>5:</w:t>
      </w:r>
      <w:r w:rsidRPr="00645E3C">
        <w:rPr>
          <w:lang w:val="en-GB"/>
        </w:rPr>
        <w:tab/>
        <w:t>All UL messages that are not in response to a DL message nor require a corresponding response from the network should not include the RRC Transaction identifier.</w:t>
      </w:r>
    </w:p>
    <w:p w14:paraId="7957203D" w14:textId="77777777" w:rsidR="002C5D28" w:rsidRPr="00645E3C" w:rsidRDefault="002C5D28" w:rsidP="002C5D28">
      <w:pPr>
        <w:pStyle w:val="Heading1"/>
      </w:pPr>
      <w:bookmarkStart w:id="3141" w:name="_Toc535261758"/>
      <w:r w:rsidRPr="00645E3C">
        <w:t>A.6</w:t>
      </w:r>
      <w:r w:rsidRPr="00645E3C">
        <w:tab/>
        <w:t>Guidelines regarding use of need codes</w:t>
      </w:r>
      <w:bookmarkEnd w:id="3141"/>
    </w:p>
    <w:p w14:paraId="1E7CB322" w14:textId="77777777" w:rsidR="002C5D28" w:rsidRPr="00645E3C" w:rsidRDefault="002C5D28" w:rsidP="002C5D28">
      <w:r w:rsidRPr="00645E3C">
        <w:t>The following rule provides guidance for determining need codes for optional downlink fields:</w:t>
      </w:r>
    </w:p>
    <w:p w14:paraId="30F0EA35" w14:textId="77777777" w:rsidR="002C5D28" w:rsidRPr="00645E3C" w:rsidRDefault="002C5D28" w:rsidP="002C5D28">
      <w:pPr>
        <w:pStyle w:val="B1"/>
        <w:rPr>
          <w:lang w:val="en-GB"/>
        </w:rPr>
      </w:pPr>
      <w:r w:rsidRPr="00645E3C">
        <w:rPr>
          <w:lang w:val="en-GB"/>
        </w:rPr>
        <w:t>- if the field needs to be stored by the UE (i.e. maintained) when absent:</w:t>
      </w:r>
    </w:p>
    <w:p w14:paraId="2555B857" w14:textId="77777777" w:rsidR="002C5D28" w:rsidRPr="00645E3C" w:rsidRDefault="002C5D28" w:rsidP="002C5D28">
      <w:pPr>
        <w:pStyle w:val="B2"/>
        <w:rPr>
          <w:lang w:val="en-GB"/>
        </w:rPr>
      </w:pPr>
      <w:r w:rsidRPr="00645E3C">
        <w:rPr>
          <w:lang w:val="en-GB"/>
        </w:rPr>
        <w:t>- use Need M (=Maintain);</w:t>
      </w:r>
    </w:p>
    <w:p w14:paraId="648DA736" w14:textId="77777777" w:rsidR="002C5D28" w:rsidRPr="00645E3C" w:rsidRDefault="002C5D28" w:rsidP="002C5D28">
      <w:pPr>
        <w:pStyle w:val="B1"/>
        <w:rPr>
          <w:lang w:val="en-GB"/>
        </w:rPr>
      </w:pPr>
      <w:r w:rsidRPr="00645E3C">
        <w:rPr>
          <w:lang w:val="en-GB"/>
        </w:rPr>
        <w:t>- else, if the field needs to be released by the UE when absent:</w:t>
      </w:r>
    </w:p>
    <w:p w14:paraId="2954B901" w14:textId="77777777" w:rsidR="002C5D28" w:rsidRPr="00645E3C" w:rsidRDefault="002C5D28" w:rsidP="002C5D28">
      <w:pPr>
        <w:pStyle w:val="B2"/>
        <w:rPr>
          <w:lang w:val="en-GB"/>
        </w:rPr>
      </w:pPr>
      <w:r w:rsidRPr="00645E3C">
        <w:rPr>
          <w:lang w:val="en-GB"/>
        </w:rPr>
        <w:t>- use Need R (=Release);</w:t>
      </w:r>
    </w:p>
    <w:p w14:paraId="324A34E7" w14:textId="77777777" w:rsidR="002C5D28" w:rsidRPr="00645E3C" w:rsidRDefault="002C5D28" w:rsidP="002C5D28">
      <w:pPr>
        <w:pStyle w:val="B1"/>
        <w:rPr>
          <w:lang w:val="en-GB"/>
        </w:rPr>
      </w:pPr>
      <w:r w:rsidRPr="00645E3C">
        <w:rPr>
          <w:lang w:val="en-GB"/>
        </w:rPr>
        <w:t>- else, if UE shall take no action when the field is absent (i.e. UE does not even need to maintain any existing value of the field):</w:t>
      </w:r>
    </w:p>
    <w:p w14:paraId="63DC5E14" w14:textId="77777777" w:rsidR="002C5D28" w:rsidRPr="00645E3C" w:rsidRDefault="002C5D28" w:rsidP="002C5D28">
      <w:pPr>
        <w:pStyle w:val="B2"/>
        <w:rPr>
          <w:lang w:val="en-GB"/>
        </w:rPr>
      </w:pPr>
      <w:r w:rsidRPr="00645E3C">
        <w:rPr>
          <w:lang w:val="en-GB"/>
        </w:rPr>
        <w:t>- use Need N (=None);</w:t>
      </w:r>
    </w:p>
    <w:p w14:paraId="18120F24" w14:textId="77777777" w:rsidR="002C5D28" w:rsidRPr="00645E3C" w:rsidRDefault="002C5D28" w:rsidP="002C5D28">
      <w:pPr>
        <w:pStyle w:val="B1"/>
        <w:rPr>
          <w:lang w:val="en-GB"/>
        </w:rPr>
      </w:pPr>
      <w:r w:rsidRPr="00645E3C">
        <w:rPr>
          <w:lang w:val="en-GB"/>
        </w:rPr>
        <w:t>- else (UE behaviour upon absence does</w:t>
      </w:r>
      <w:r w:rsidR="00E345E4" w:rsidRPr="00645E3C">
        <w:rPr>
          <w:lang w:val="en-GB"/>
        </w:rPr>
        <w:t xml:space="preserve"> no</w:t>
      </w:r>
      <w:r w:rsidRPr="00645E3C">
        <w:rPr>
          <w:lang w:val="en-GB"/>
        </w:rPr>
        <w:t>t fit any of the above conditions):</w:t>
      </w:r>
    </w:p>
    <w:p w14:paraId="07DBA4CF" w14:textId="77777777" w:rsidR="002C5D28" w:rsidRPr="00645E3C" w:rsidRDefault="002C5D28" w:rsidP="002C5D28">
      <w:pPr>
        <w:pStyle w:val="B2"/>
        <w:rPr>
          <w:lang w:val="en-GB"/>
        </w:rPr>
      </w:pPr>
      <w:r w:rsidRPr="00645E3C">
        <w:rPr>
          <w:lang w:val="en-GB"/>
        </w:rPr>
        <w:t>- use Need S (=Specified);</w:t>
      </w:r>
    </w:p>
    <w:p w14:paraId="104E4CAE" w14:textId="77777777" w:rsidR="002C5D28" w:rsidRPr="00645E3C" w:rsidRDefault="002C5D28" w:rsidP="002C5D28">
      <w:pPr>
        <w:pStyle w:val="B2"/>
        <w:rPr>
          <w:lang w:val="en-GB"/>
        </w:rPr>
      </w:pPr>
      <w:r w:rsidRPr="00645E3C">
        <w:rPr>
          <w:lang w:val="en-GB"/>
        </w:rPr>
        <w:t>- specify the UE behaviour upon absence of the field in the procedural text or in the field description table.</w:t>
      </w:r>
    </w:p>
    <w:p w14:paraId="26E05A85" w14:textId="77777777" w:rsidR="002C5D28" w:rsidRPr="00645E3C" w:rsidRDefault="002C5D28" w:rsidP="002C5D28">
      <w:pPr>
        <w:pStyle w:val="Heading1"/>
      </w:pPr>
      <w:bookmarkStart w:id="3142" w:name="_Toc535261759"/>
      <w:r w:rsidRPr="00645E3C">
        <w:t>A.7</w:t>
      </w:r>
      <w:r w:rsidRPr="00645E3C">
        <w:tab/>
        <w:t>Guidelines regarding use of conditions</w:t>
      </w:r>
      <w:bookmarkEnd w:id="3142"/>
    </w:p>
    <w:p w14:paraId="07FD79B6" w14:textId="77777777" w:rsidR="002C5D28" w:rsidRPr="00645E3C" w:rsidRDefault="002C5D28" w:rsidP="002C5D28">
      <w:r w:rsidRPr="00645E3C">
        <w:t>Conditions are primarily used to specify network restrictions, for which the following types can be distinguished:</w:t>
      </w:r>
    </w:p>
    <w:p w14:paraId="2232E2FB" w14:textId="77777777" w:rsidR="002C5D28" w:rsidRPr="00645E3C" w:rsidRDefault="002C5D28" w:rsidP="002C5D28">
      <w:pPr>
        <w:pStyle w:val="B1"/>
        <w:rPr>
          <w:lang w:val="en-GB"/>
        </w:rPr>
      </w:pPr>
      <w:r w:rsidRPr="00645E3C">
        <w:rPr>
          <w:lang w:val="en-GB"/>
        </w:rPr>
        <w:t>-</w:t>
      </w:r>
      <w:r w:rsidRPr="00645E3C">
        <w:rPr>
          <w:lang w:val="en-GB"/>
        </w:rPr>
        <w:tab/>
        <w:t>CondM: Message Contents related constraints e.g. that a field B is mandatory present if the same message includes field A and when it is set value X.</w:t>
      </w:r>
    </w:p>
    <w:p w14:paraId="153A82F0" w14:textId="77777777" w:rsidR="002C5D28" w:rsidRPr="00645E3C" w:rsidRDefault="002C5D28" w:rsidP="002C5D28">
      <w:pPr>
        <w:pStyle w:val="B1"/>
        <w:rPr>
          <w:lang w:val="en-GB"/>
        </w:rPr>
      </w:pPr>
      <w:r w:rsidRPr="00645E3C">
        <w:rPr>
          <w:lang w:val="en-GB"/>
        </w:rPr>
        <w:t>-</w:t>
      </w:r>
      <w:r w:rsidRPr="00645E3C">
        <w:rPr>
          <w:lang w:val="en-GB"/>
        </w:rPr>
        <w:tab/>
        <w:t>CondC: Configuration Constraints e.g. that a field D can only be signalled if field C is configured and set to value Y. (i.e. regardless of whether field C is present in the same message or previously configured).</w:t>
      </w:r>
    </w:p>
    <w:p w14:paraId="00BDFD2B" w14:textId="77777777" w:rsidR="002C5D28" w:rsidRPr="00645E3C" w:rsidRDefault="002C5D28" w:rsidP="002C5D28">
      <w:r w:rsidRPr="00645E3C">
        <w:t>The use of these conditions is illustrated by an example.</w:t>
      </w:r>
    </w:p>
    <w:p w14:paraId="13A61525" w14:textId="77777777" w:rsidR="002C5D28" w:rsidRPr="00645E3C" w:rsidRDefault="002C5D28" w:rsidP="00FF1AD0">
      <w:pPr>
        <w:pStyle w:val="PL"/>
        <w:shd w:val="pct10" w:color="auto" w:fill="auto"/>
        <w:rPr>
          <w:color w:val="808080"/>
        </w:rPr>
      </w:pPr>
      <w:r w:rsidRPr="00645E3C">
        <w:rPr>
          <w:color w:val="808080"/>
        </w:rPr>
        <w:t>-- /example/ ASN1START</w:t>
      </w:r>
    </w:p>
    <w:p w14:paraId="6585DA99" w14:textId="77777777" w:rsidR="002C5D28" w:rsidRPr="00645E3C" w:rsidRDefault="002C5D28" w:rsidP="00FF1AD0">
      <w:pPr>
        <w:pStyle w:val="PL"/>
        <w:shd w:val="pct10" w:color="auto" w:fill="auto"/>
      </w:pPr>
    </w:p>
    <w:p w14:paraId="5B2000BA" w14:textId="77777777" w:rsidR="002C5D28" w:rsidRPr="00645E3C" w:rsidRDefault="002C5D28" w:rsidP="00FF1AD0">
      <w:pPr>
        <w:pStyle w:val="PL"/>
        <w:shd w:val="pct10" w:color="auto" w:fill="auto"/>
      </w:pPr>
      <w:r w:rsidRPr="00645E3C">
        <w:t xml:space="preserve">RRCMessage-IEs ::= </w:t>
      </w:r>
      <w:r w:rsidRPr="00645E3C">
        <w:rPr>
          <w:color w:val="993366"/>
        </w:rPr>
        <w:t>SEQUENCE</w:t>
      </w:r>
      <w:r w:rsidRPr="00645E3C">
        <w:t xml:space="preserve"> {</w:t>
      </w:r>
    </w:p>
    <w:p w14:paraId="75C8B955" w14:textId="77777777" w:rsidR="002C5D28" w:rsidRPr="00645E3C" w:rsidRDefault="002C5D28" w:rsidP="00FF1AD0">
      <w:pPr>
        <w:pStyle w:val="PL"/>
        <w:shd w:val="pct10" w:color="auto" w:fill="auto"/>
        <w:rPr>
          <w:color w:val="808080"/>
        </w:rPr>
      </w:pPr>
      <w:r w:rsidRPr="00645E3C">
        <w:t xml:space="preserve">    fieldA                          FieldA                  </w:t>
      </w:r>
      <w:r w:rsidRPr="00645E3C">
        <w:rPr>
          <w:color w:val="993366"/>
        </w:rPr>
        <w:t>OPTIONAL</w:t>
      </w:r>
      <w:r w:rsidRPr="00645E3C">
        <w:t xml:space="preserve">,   </w:t>
      </w:r>
      <w:r w:rsidRPr="00645E3C">
        <w:rPr>
          <w:color w:val="808080"/>
        </w:rPr>
        <w:t>-- Need M</w:t>
      </w:r>
    </w:p>
    <w:p w14:paraId="307AE2F2" w14:textId="77777777" w:rsidR="002C5D28" w:rsidRPr="00645E3C" w:rsidRDefault="002C5D28" w:rsidP="00FF1AD0">
      <w:pPr>
        <w:pStyle w:val="PL"/>
        <w:shd w:val="pct10" w:color="auto" w:fill="auto"/>
        <w:rPr>
          <w:color w:val="808080"/>
        </w:rPr>
      </w:pPr>
      <w:r w:rsidRPr="00645E3C">
        <w:t xml:space="preserve">    fieldB                          FieldB                  </w:t>
      </w:r>
      <w:r w:rsidRPr="00645E3C">
        <w:rPr>
          <w:color w:val="993366"/>
        </w:rPr>
        <w:t>OPTIONAL</w:t>
      </w:r>
      <w:r w:rsidRPr="00645E3C">
        <w:t xml:space="preserve">,   </w:t>
      </w:r>
      <w:r w:rsidRPr="00645E3C">
        <w:rPr>
          <w:color w:val="808080"/>
        </w:rPr>
        <w:t>-- CondM-FieldAsetToX</w:t>
      </w:r>
    </w:p>
    <w:p w14:paraId="75613B7F" w14:textId="77777777" w:rsidR="002C5D28" w:rsidRPr="00645E3C" w:rsidRDefault="002C5D28" w:rsidP="00FF1AD0">
      <w:pPr>
        <w:pStyle w:val="PL"/>
        <w:shd w:val="pct10" w:color="auto" w:fill="auto"/>
        <w:rPr>
          <w:color w:val="808080"/>
        </w:rPr>
      </w:pPr>
      <w:r w:rsidRPr="00645E3C">
        <w:t xml:space="preserve">    fieldC                          FieldC                  </w:t>
      </w:r>
      <w:r w:rsidRPr="00645E3C">
        <w:rPr>
          <w:color w:val="993366"/>
        </w:rPr>
        <w:t>OPTIONAL</w:t>
      </w:r>
      <w:r w:rsidRPr="00645E3C">
        <w:t xml:space="preserve">,   </w:t>
      </w:r>
      <w:r w:rsidRPr="00645E3C">
        <w:rPr>
          <w:color w:val="808080"/>
        </w:rPr>
        <w:t>-- Need M</w:t>
      </w:r>
    </w:p>
    <w:p w14:paraId="2E347252" w14:textId="77777777" w:rsidR="002C5D28" w:rsidRPr="00645E3C" w:rsidRDefault="002C5D28" w:rsidP="00FF1AD0">
      <w:pPr>
        <w:pStyle w:val="PL"/>
        <w:shd w:val="pct10" w:color="auto" w:fill="auto"/>
        <w:rPr>
          <w:color w:val="808080"/>
        </w:rPr>
      </w:pPr>
      <w:r w:rsidRPr="00645E3C">
        <w:t xml:space="preserve">    fieldD                          FieldD                  </w:t>
      </w:r>
      <w:r w:rsidRPr="00645E3C">
        <w:rPr>
          <w:color w:val="993366"/>
        </w:rPr>
        <w:t>OPTIONAL</w:t>
      </w:r>
      <w:r w:rsidRPr="00645E3C">
        <w:t xml:space="preserve">,   </w:t>
      </w:r>
      <w:r w:rsidRPr="00645E3C">
        <w:rPr>
          <w:color w:val="808080"/>
        </w:rPr>
        <w:t>-- CondC-FieldCsetToY</w:t>
      </w:r>
    </w:p>
    <w:p w14:paraId="2D127EF2"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399CC482" w14:textId="77777777" w:rsidR="002C5D28" w:rsidRPr="00645E3C" w:rsidRDefault="002C5D28" w:rsidP="00FF1AD0">
      <w:pPr>
        <w:pStyle w:val="PL"/>
        <w:shd w:val="pct10" w:color="auto" w:fill="auto"/>
      </w:pPr>
      <w:r w:rsidRPr="00645E3C">
        <w:t>}</w:t>
      </w:r>
    </w:p>
    <w:p w14:paraId="4E2B8AB7" w14:textId="77777777" w:rsidR="002C5D28" w:rsidRPr="00645E3C" w:rsidRDefault="002C5D28" w:rsidP="00FF1AD0">
      <w:pPr>
        <w:pStyle w:val="PL"/>
        <w:shd w:val="pct10" w:color="auto" w:fill="auto"/>
      </w:pPr>
    </w:p>
    <w:p w14:paraId="77756000" w14:textId="77777777" w:rsidR="002C5D28" w:rsidRPr="00645E3C" w:rsidRDefault="002C5D28" w:rsidP="00FF1AD0">
      <w:pPr>
        <w:pStyle w:val="PL"/>
        <w:shd w:val="pct10" w:color="auto" w:fill="auto"/>
        <w:rPr>
          <w:color w:val="808080"/>
        </w:rPr>
      </w:pPr>
      <w:r w:rsidRPr="00645E3C">
        <w:rPr>
          <w:color w:val="808080"/>
        </w:rPr>
        <w:t>-- /example/ ASN1STOP</w:t>
      </w:r>
    </w:p>
    <w:p w14:paraId="6CF0D1D0" w14:textId="77777777" w:rsidR="002C5D28" w:rsidRPr="00645E3C"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C5D28" w:rsidRPr="00645E3C" w14:paraId="55F35F85"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DAE1577" w14:textId="77777777" w:rsidR="002C5D28" w:rsidRPr="00645E3C" w:rsidRDefault="002C5D28" w:rsidP="00F43D0B">
            <w:pPr>
              <w:pStyle w:val="TAH"/>
              <w:rPr>
                <w:iCs/>
                <w:lang w:val="en-GB" w:eastAsia="en-GB"/>
              </w:rPr>
            </w:pPr>
            <w:r w:rsidRPr="00645E3C">
              <w:rPr>
                <w:iCs/>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4A7A6EA4" w14:textId="77777777" w:rsidR="002C5D28" w:rsidRPr="00645E3C" w:rsidRDefault="002C5D28" w:rsidP="00F43D0B">
            <w:pPr>
              <w:pStyle w:val="TAH"/>
              <w:rPr>
                <w:lang w:val="en-GB" w:eastAsia="en-GB"/>
              </w:rPr>
            </w:pPr>
            <w:r w:rsidRPr="00645E3C">
              <w:rPr>
                <w:iCs/>
                <w:lang w:val="en-GB" w:eastAsia="en-GB"/>
              </w:rPr>
              <w:t>Explanation</w:t>
            </w:r>
          </w:p>
        </w:tc>
      </w:tr>
      <w:tr w:rsidR="002C5D28" w:rsidRPr="00645E3C" w14:paraId="5FDB1892" w14:textId="77777777" w:rsidTr="00F43D0B">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74A45844" w14:textId="77777777" w:rsidR="002C5D28" w:rsidRPr="00645E3C" w:rsidRDefault="002C5D28" w:rsidP="00F43D0B">
            <w:pPr>
              <w:pStyle w:val="TAH"/>
              <w:rPr>
                <w:lang w:val="en-GB" w:eastAsia="en-GB"/>
              </w:rPr>
            </w:pPr>
            <w:r w:rsidRPr="00645E3C">
              <w:rPr>
                <w:lang w:val="en-GB" w:eastAsia="en-GB"/>
              </w:rPr>
              <w:t>Message (content) constraints</w:t>
            </w:r>
          </w:p>
        </w:tc>
      </w:tr>
      <w:tr w:rsidR="002C5D28" w:rsidRPr="00645E3C" w14:paraId="23EC65D2"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34A7A38" w14:textId="77777777" w:rsidR="002C5D28" w:rsidRPr="00645E3C" w:rsidRDefault="002C5D28" w:rsidP="00F43D0B">
            <w:pPr>
              <w:pStyle w:val="TAL"/>
              <w:rPr>
                <w:i/>
                <w:lang w:val="en-GB" w:eastAsia="en-GB"/>
              </w:rPr>
            </w:pPr>
            <w:r w:rsidRPr="00645E3C">
              <w:rPr>
                <w:i/>
                <w:lang w:val="en-GB" w:eastAsia="en-GB"/>
              </w:rPr>
              <w:t>CondM-FieldAsetToX</w:t>
            </w:r>
          </w:p>
        </w:tc>
        <w:tc>
          <w:tcPr>
            <w:tcW w:w="7371" w:type="dxa"/>
            <w:tcBorders>
              <w:top w:val="single" w:sz="4" w:space="0" w:color="808080"/>
              <w:left w:val="single" w:sz="4" w:space="0" w:color="808080"/>
              <w:bottom w:val="single" w:sz="4" w:space="0" w:color="808080"/>
              <w:right w:val="single" w:sz="4" w:space="0" w:color="808080"/>
            </w:tcBorders>
            <w:hideMark/>
          </w:tcPr>
          <w:p w14:paraId="0B3FA6BD" w14:textId="77777777" w:rsidR="002C5D28" w:rsidRPr="00645E3C" w:rsidRDefault="002C5D28" w:rsidP="00F43D0B">
            <w:pPr>
              <w:pStyle w:val="TAL"/>
              <w:rPr>
                <w:lang w:val="en-GB" w:eastAsia="en-GB"/>
              </w:rPr>
            </w:pPr>
            <w:r w:rsidRPr="00645E3C">
              <w:rPr>
                <w:lang w:val="en-GB" w:eastAsia="en-GB"/>
              </w:rPr>
              <w:t>The field is mandatory present if fieldA is included and set to valueX. Otherwise the field is optional present, need R.</w:t>
            </w:r>
          </w:p>
        </w:tc>
      </w:tr>
      <w:tr w:rsidR="002C5D28" w:rsidRPr="00645E3C" w14:paraId="2287118E" w14:textId="77777777" w:rsidTr="00F43D0B">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3F0AF5DE" w14:textId="77777777" w:rsidR="002C5D28" w:rsidRPr="00645E3C" w:rsidRDefault="002C5D28" w:rsidP="00F43D0B">
            <w:pPr>
              <w:pStyle w:val="TAH"/>
              <w:rPr>
                <w:lang w:val="en-GB" w:eastAsia="en-GB"/>
              </w:rPr>
            </w:pPr>
            <w:r w:rsidRPr="00645E3C">
              <w:rPr>
                <w:lang w:val="en-GB" w:eastAsia="en-GB"/>
              </w:rPr>
              <w:t>Configuration constraints</w:t>
            </w:r>
          </w:p>
        </w:tc>
      </w:tr>
      <w:tr w:rsidR="002C5D28" w:rsidRPr="00645E3C" w14:paraId="7DFF3B53"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2B92823" w14:textId="77777777" w:rsidR="002C5D28" w:rsidRPr="00645E3C" w:rsidRDefault="002C5D28" w:rsidP="00F43D0B">
            <w:pPr>
              <w:pStyle w:val="TAL"/>
              <w:rPr>
                <w:i/>
                <w:lang w:val="en-GB" w:eastAsia="en-GB"/>
              </w:rPr>
            </w:pPr>
            <w:r w:rsidRPr="00645E3C">
              <w:rPr>
                <w:i/>
                <w:lang w:val="en-GB" w:eastAsia="en-GB"/>
              </w:rPr>
              <w:t>CondC- FieldCsetToY</w:t>
            </w:r>
          </w:p>
        </w:tc>
        <w:tc>
          <w:tcPr>
            <w:tcW w:w="7371" w:type="dxa"/>
            <w:tcBorders>
              <w:top w:val="single" w:sz="4" w:space="0" w:color="808080"/>
              <w:left w:val="single" w:sz="4" w:space="0" w:color="808080"/>
              <w:bottom w:val="single" w:sz="4" w:space="0" w:color="808080"/>
              <w:right w:val="single" w:sz="4" w:space="0" w:color="808080"/>
            </w:tcBorders>
            <w:hideMark/>
          </w:tcPr>
          <w:p w14:paraId="04459F5C" w14:textId="77777777" w:rsidR="002C5D28" w:rsidRPr="00645E3C" w:rsidRDefault="002C5D28" w:rsidP="00F43D0B">
            <w:pPr>
              <w:pStyle w:val="TAL"/>
              <w:rPr>
                <w:lang w:val="en-GB" w:eastAsia="en-GB"/>
              </w:rPr>
            </w:pPr>
            <w:r w:rsidRPr="00645E3C">
              <w:rPr>
                <w:lang w:val="en-GB" w:eastAsia="en-GB"/>
              </w:rPr>
              <w:t xml:space="preserve">The field is optional present, need M, if fieldC is configured and set to valueY. Otherwise the field is not </w:t>
            </w:r>
            <w:proofErr w:type="gramStart"/>
            <w:r w:rsidRPr="00645E3C">
              <w:rPr>
                <w:lang w:val="en-GB" w:eastAsia="en-GB"/>
              </w:rPr>
              <w:t>present</w:t>
            </w:r>
            <w:proofErr w:type="gramEnd"/>
            <w:r w:rsidRPr="00645E3C">
              <w:rPr>
                <w:lang w:val="en-GB" w:eastAsia="en-GB"/>
              </w:rPr>
              <w:t xml:space="preserve"> and the UE does not maintain the value</w:t>
            </w:r>
          </w:p>
        </w:tc>
      </w:tr>
    </w:tbl>
    <w:p w14:paraId="4393D41E" w14:textId="77777777" w:rsidR="002C5D28" w:rsidRPr="00645E3C" w:rsidRDefault="002C5D28" w:rsidP="002C5D28"/>
    <w:p w14:paraId="193D4B35" w14:textId="77777777" w:rsidR="002C5D28" w:rsidRPr="00645E3C" w:rsidRDefault="002C5D28" w:rsidP="002C5D28">
      <w:pPr>
        <w:pStyle w:val="Heading8"/>
        <w:rPr>
          <w:lang w:val="en-GB"/>
        </w:rPr>
      </w:pPr>
      <w:bookmarkStart w:id="3143" w:name="_Toc535261760"/>
      <w:r w:rsidRPr="00645E3C">
        <w:rPr>
          <w:lang w:val="en-GB"/>
        </w:rPr>
        <w:t>Annex B (informative):</w:t>
      </w:r>
      <w:r w:rsidRPr="00645E3C">
        <w:rPr>
          <w:lang w:val="en-GB"/>
        </w:rPr>
        <w:tab/>
        <w:t>RRC Information</w:t>
      </w:r>
      <w:bookmarkEnd w:id="3143"/>
    </w:p>
    <w:p w14:paraId="5F7AEE98" w14:textId="77777777" w:rsidR="002C5D28" w:rsidRPr="00645E3C" w:rsidRDefault="002C5D28" w:rsidP="002C5D28">
      <w:pPr>
        <w:pStyle w:val="Heading1"/>
      </w:pPr>
      <w:bookmarkStart w:id="3144" w:name="_Toc535261761"/>
      <w:commentRangeStart w:id="3145"/>
      <w:r w:rsidRPr="00645E3C">
        <w:t>B.1</w:t>
      </w:r>
      <w:commentRangeEnd w:id="3145"/>
      <w:r w:rsidR="007C2D90">
        <w:rPr>
          <w:rStyle w:val="CommentReference"/>
          <w:rFonts w:ascii="Times New Roman" w:hAnsi="Times New Roman"/>
          <w:lang w:eastAsia="ja-JP"/>
        </w:rPr>
        <w:commentReference w:id="3145"/>
      </w:r>
      <w:r w:rsidRPr="00645E3C">
        <w:tab/>
        <w:t>Protection of RRC messages (informative)</w:t>
      </w:r>
      <w:bookmarkEnd w:id="3144"/>
    </w:p>
    <w:p w14:paraId="0A201BDB" w14:textId="77777777" w:rsidR="002C5D28" w:rsidRPr="00645E3C" w:rsidRDefault="002C5D28" w:rsidP="002C5D28">
      <w:r w:rsidRPr="00645E3C">
        <w:t>The following list provides information which messages can be sent (unprotected) prior to security activation and which messages can be sent unprotected after security activation. Those messages indicated "-" in "P" column should never be sent unprotected by gNB or UE. Further requirements are defined in the procedural text.</w:t>
      </w:r>
    </w:p>
    <w:p w14:paraId="0CD963D9" w14:textId="77777777" w:rsidR="002C5D28" w:rsidRPr="00645E3C" w:rsidRDefault="002C5D28" w:rsidP="002C5D28">
      <w:r w:rsidRPr="00645E3C">
        <w:t>P…Messages that can be sent (unprotected) prior to security activation</w:t>
      </w:r>
    </w:p>
    <w:p w14:paraId="0AD833A8" w14:textId="77777777" w:rsidR="002C5D28" w:rsidRPr="00645E3C" w:rsidRDefault="002C5D28" w:rsidP="002C5D28">
      <w:r w:rsidRPr="00645E3C">
        <w:t>A - I…Messages that can be sent without integrity protection after security activation</w:t>
      </w:r>
    </w:p>
    <w:p w14:paraId="234273DF" w14:textId="77777777" w:rsidR="002C5D28" w:rsidRPr="00645E3C" w:rsidRDefault="002C5D28" w:rsidP="002C5D28">
      <w:r w:rsidRPr="00645E3C">
        <w:t>A - C…Messages that can be sent unciphered after security activation</w:t>
      </w:r>
    </w:p>
    <w:p w14:paraId="4764028F" w14:textId="77777777" w:rsidR="002C5D28" w:rsidRPr="00645E3C" w:rsidRDefault="002C5D28" w:rsidP="002C5D28">
      <w:r w:rsidRPr="00645E3C">
        <w:t>NA… Message can never be sent after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2C5D28" w:rsidRPr="00645E3C" w14:paraId="306E3D62" w14:textId="77777777" w:rsidTr="00F43D0B">
        <w:trPr>
          <w:cantSplit/>
          <w:tblHeader/>
        </w:trPr>
        <w:tc>
          <w:tcPr>
            <w:tcW w:w="3060" w:type="dxa"/>
            <w:shd w:val="clear" w:color="auto" w:fill="auto"/>
            <w:hideMark/>
          </w:tcPr>
          <w:p w14:paraId="62C30BE7" w14:textId="77777777" w:rsidR="002C5D28" w:rsidRPr="00645E3C" w:rsidRDefault="002C5D28" w:rsidP="00F43D0B">
            <w:pPr>
              <w:pStyle w:val="TAH"/>
              <w:tabs>
                <w:tab w:val="center" w:pos="4820"/>
                <w:tab w:val="right" w:pos="9640"/>
              </w:tabs>
              <w:rPr>
                <w:lang w:val="en-GB" w:eastAsia="en-GB"/>
              </w:rPr>
            </w:pPr>
            <w:r w:rsidRPr="00645E3C">
              <w:rPr>
                <w:lang w:val="en-GB" w:eastAsia="en-GB"/>
              </w:rPr>
              <w:t>Message</w:t>
            </w:r>
          </w:p>
        </w:tc>
        <w:tc>
          <w:tcPr>
            <w:tcW w:w="990" w:type="dxa"/>
            <w:shd w:val="clear" w:color="auto" w:fill="auto"/>
            <w:hideMark/>
          </w:tcPr>
          <w:p w14:paraId="6FAC8298" w14:textId="77777777" w:rsidR="002C5D28" w:rsidRPr="00645E3C" w:rsidRDefault="002C5D28" w:rsidP="00F43D0B">
            <w:pPr>
              <w:pStyle w:val="TAH"/>
              <w:tabs>
                <w:tab w:val="center" w:pos="4820"/>
                <w:tab w:val="right" w:pos="9640"/>
              </w:tabs>
              <w:rPr>
                <w:lang w:val="en-GB" w:eastAsia="en-GB"/>
              </w:rPr>
            </w:pPr>
            <w:r w:rsidRPr="00645E3C">
              <w:rPr>
                <w:lang w:val="en-GB" w:eastAsia="en-GB"/>
              </w:rPr>
              <w:t>P</w:t>
            </w:r>
          </w:p>
        </w:tc>
        <w:tc>
          <w:tcPr>
            <w:tcW w:w="990" w:type="dxa"/>
            <w:shd w:val="clear" w:color="auto" w:fill="auto"/>
            <w:hideMark/>
          </w:tcPr>
          <w:p w14:paraId="481AEDB7" w14:textId="77777777" w:rsidR="002C5D28" w:rsidRPr="00645E3C" w:rsidRDefault="002C5D28" w:rsidP="00F43D0B">
            <w:pPr>
              <w:pStyle w:val="TAH"/>
              <w:tabs>
                <w:tab w:val="center" w:pos="4820"/>
                <w:tab w:val="right" w:pos="9640"/>
              </w:tabs>
              <w:rPr>
                <w:lang w:val="en-GB" w:eastAsia="en-GB"/>
              </w:rPr>
            </w:pPr>
            <w:r w:rsidRPr="00645E3C">
              <w:rPr>
                <w:lang w:val="en-GB" w:eastAsia="en-GB"/>
              </w:rPr>
              <w:t>A-I</w:t>
            </w:r>
          </w:p>
        </w:tc>
        <w:tc>
          <w:tcPr>
            <w:tcW w:w="900" w:type="dxa"/>
            <w:shd w:val="clear" w:color="auto" w:fill="auto"/>
            <w:hideMark/>
          </w:tcPr>
          <w:p w14:paraId="4C1E5FEB" w14:textId="77777777" w:rsidR="002C5D28" w:rsidRPr="00645E3C" w:rsidRDefault="002C5D28" w:rsidP="00F43D0B">
            <w:pPr>
              <w:pStyle w:val="TAH"/>
              <w:tabs>
                <w:tab w:val="center" w:pos="4820"/>
                <w:tab w:val="right" w:pos="9640"/>
              </w:tabs>
              <w:rPr>
                <w:lang w:val="en-GB" w:eastAsia="en-GB"/>
              </w:rPr>
            </w:pPr>
            <w:r w:rsidRPr="00645E3C">
              <w:rPr>
                <w:lang w:val="en-GB" w:eastAsia="en-GB"/>
              </w:rPr>
              <w:t>A-C</w:t>
            </w:r>
          </w:p>
        </w:tc>
        <w:tc>
          <w:tcPr>
            <w:tcW w:w="8264" w:type="dxa"/>
            <w:shd w:val="clear" w:color="auto" w:fill="auto"/>
            <w:hideMark/>
          </w:tcPr>
          <w:p w14:paraId="44529D6D" w14:textId="77777777" w:rsidR="002C5D28" w:rsidRPr="00645E3C" w:rsidRDefault="002C5D28" w:rsidP="00F43D0B">
            <w:pPr>
              <w:pStyle w:val="TAH"/>
              <w:tabs>
                <w:tab w:val="center" w:pos="4820"/>
                <w:tab w:val="right" w:pos="9640"/>
              </w:tabs>
              <w:rPr>
                <w:lang w:val="en-GB" w:eastAsia="en-GB"/>
              </w:rPr>
            </w:pPr>
            <w:r w:rsidRPr="00645E3C">
              <w:rPr>
                <w:lang w:val="en-GB" w:eastAsia="en-GB"/>
              </w:rPr>
              <w:t>Comment</w:t>
            </w:r>
          </w:p>
        </w:tc>
      </w:tr>
      <w:tr w:rsidR="002C5D28" w:rsidRPr="00645E3C" w14:paraId="1E88003D" w14:textId="77777777" w:rsidTr="00F43D0B">
        <w:trPr>
          <w:cantSplit/>
        </w:trPr>
        <w:tc>
          <w:tcPr>
            <w:tcW w:w="3060" w:type="dxa"/>
            <w:shd w:val="clear" w:color="auto" w:fill="auto"/>
            <w:hideMark/>
          </w:tcPr>
          <w:p w14:paraId="1035A9D4" w14:textId="77777777" w:rsidR="002C5D28" w:rsidRPr="00645E3C" w:rsidRDefault="002C5D28" w:rsidP="00F43D0B">
            <w:pPr>
              <w:pStyle w:val="TAL"/>
              <w:tabs>
                <w:tab w:val="center" w:pos="4820"/>
                <w:tab w:val="right" w:pos="9640"/>
              </w:tabs>
              <w:rPr>
                <w:lang w:val="en-GB" w:eastAsia="ja-JP"/>
              </w:rPr>
            </w:pPr>
            <w:r w:rsidRPr="00645E3C">
              <w:rPr>
                <w:lang w:val="en-GB" w:eastAsia="ja-JP"/>
              </w:rPr>
              <w:t>DLInformationTransfer</w:t>
            </w:r>
          </w:p>
        </w:tc>
        <w:tc>
          <w:tcPr>
            <w:tcW w:w="990" w:type="dxa"/>
            <w:shd w:val="clear" w:color="auto" w:fill="auto"/>
            <w:hideMark/>
          </w:tcPr>
          <w:p w14:paraId="75C0D998"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268832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E7CF8A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B5B7443" w14:textId="77777777" w:rsidR="002C5D28" w:rsidRPr="00645E3C" w:rsidRDefault="002C5D28" w:rsidP="00F43D0B">
            <w:pPr>
              <w:pStyle w:val="TAL"/>
              <w:tabs>
                <w:tab w:val="center" w:pos="4820"/>
                <w:tab w:val="right" w:pos="9640"/>
              </w:tabs>
              <w:rPr>
                <w:lang w:val="en-GB" w:eastAsia="ja-JP"/>
              </w:rPr>
            </w:pPr>
          </w:p>
        </w:tc>
      </w:tr>
      <w:tr w:rsidR="002C5D28" w:rsidRPr="00645E3C" w14:paraId="1F0FA45E" w14:textId="77777777" w:rsidTr="00F43D0B">
        <w:trPr>
          <w:cantSplit/>
        </w:trPr>
        <w:tc>
          <w:tcPr>
            <w:tcW w:w="3060" w:type="dxa"/>
            <w:shd w:val="clear" w:color="auto" w:fill="auto"/>
            <w:hideMark/>
          </w:tcPr>
          <w:p w14:paraId="627DEC17" w14:textId="77777777" w:rsidR="002C5D28" w:rsidRPr="00645E3C" w:rsidRDefault="002C5D28" w:rsidP="00F43D0B">
            <w:pPr>
              <w:pStyle w:val="TAL"/>
              <w:tabs>
                <w:tab w:val="center" w:pos="4820"/>
                <w:tab w:val="right" w:pos="9640"/>
              </w:tabs>
              <w:rPr>
                <w:lang w:val="en-GB" w:eastAsia="ja-JP"/>
              </w:rPr>
            </w:pPr>
            <w:r w:rsidRPr="00645E3C">
              <w:rPr>
                <w:lang w:val="en-GB" w:eastAsia="ja-JP"/>
              </w:rPr>
              <w:t>LocationMeasurementIndication</w:t>
            </w:r>
          </w:p>
        </w:tc>
        <w:tc>
          <w:tcPr>
            <w:tcW w:w="990" w:type="dxa"/>
            <w:shd w:val="clear" w:color="auto" w:fill="auto"/>
            <w:hideMark/>
          </w:tcPr>
          <w:p w14:paraId="13D7169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D8A1F0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6D4512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4A399B82" w14:textId="77777777" w:rsidR="002C5D28" w:rsidRPr="00645E3C" w:rsidRDefault="002C5D28" w:rsidP="00F43D0B">
            <w:pPr>
              <w:pStyle w:val="TAL"/>
              <w:tabs>
                <w:tab w:val="center" w:pos="4820"/>
                <w:tab w:val="right" w:pos="9640"/>
              </w:tabs>
              <w:rPr>
                <w:lang w:val="en-GB" w:eastAsia="ja-JP"/>
              </w:rPr>
            </w:pPr>
          </w:p>
        </w:tc>
      </w:tr>
      <w:tr w:rsidR="002C5D28" w:rsidRPr="00645E3C" w14:paraId="1ECFDE87" w14:textId="77777777" w:rsidTr="00F43D0B">
        <w:trPr>
          <w:cantSplit/>
        </w:trPr>
        <w:tc>
          <w:tcPr>
            <w:tcW w:w="3060" w:type="dxa"/>
            <w:shd w:val="clear" w:color="auto" w:fill="auto"/>
            <w:hideMark/>
          </w:tcPr>
          <w:p w14:paraId="36217155" w14:textId="77777777" w:rsidR="002C5D28" w:rsidRPr="00645E3C" w:rsidRDefault="002C5D28" w:rsidP="00F43D0B">
            <w:pPr>
              <w:pStyle w:val="TAL"/>
              <w:tabs>
                <w:tab w:val="center" w:pos="4820"/>
                <w:tab w:val="right" w:pos="9640"/>
              </w:tabs>
              <w:rPr>
                <w:lang w:val="en-GB" w:eastAsia="ja-JP"/>
              </w:rPr>
            </w:pPr>
            <w:r w:rsidRPr="00645E3C">
              <w:rPr>
                <w:lang w:val="en-GB" w:eastAsia="ja-JP"/>
              </w:rPr>
              <w:t>MIB</w:t>
            </w:r>
          </w:p>
        </w:tc>
        <w:tc>
          <w:tcPr>
            <w:tcW w:w="990" w:type="dxa"/>
            <w:shd w:val="clear" w:color="auto" w:fill="auto"/>
            <w:hideMark/>
          </w:tcPr>
          <w:p w14:paraId="3C0592C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CDCF8B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43F750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17A605F" w14:textId="77777777" w:rsidR="002C5D28" w:rsidRPr="00645E3C" w:rsidRDefault="002C5D28" w:rsidP="00F43D0B">
            <w:pPr>
              <w:pStyle w:val="TAL"/>
              <w:tabs>
                <w:tab w:val="center" w:pos="4820"/>
                <w:tab w:val="right" w:pos="9640"/>
              </w:tabs>
              <w:rPr>
                <w:lang w:val="en-GB" w:eastAsia="ja-JP"/>
              </w:rPr>
            </w:pPr>
          </w:p>
        </w:tc>
      </w:tr>
      <w:tr w:rsidR="002C5D28" w:rsidRPr="00645E3C" w14:paraId="774685EA" w14:textId="77777777" w:rsidTr="00F43D0B">
        <w:trPr>
          <w:cantSplit/>
        </w:trPr>
        <w:tc>
          <w:tcPr>
            <w:tcW w:w="3060" w:type="dxa"/>
            <w:shd w:val="clear" w:color="auto" w:fill="auto"/>
            <w:hideMark/>
          </w:tcPr>
          <w:p w14:paraId="2798957F" w14:textId="77777777" w:rsidR="002C5D28" w:rsidRPr="00645E3C" w:rsidRDefault="002C5D28" w:rsidP="00F43D0B">
            <w:pPr>
              <w:pStyle w:val="TAL"/>
              <w:tabs>
                <w:tab w:val="center" w:pos="4820"/>
                <w:tab w:val="right" w:pos="9640"/>
              </w:tabs>
              <w:rPr>
                <w:lang w:val="en-GB" w:eastAsia="ja-JP"/>
              </w:rPr>
            </w:pPr>
            <w:r w:rsidRPr="00645E3C">
              <w:rPr>
                <w:lang w:val="en-GB" w:eastAsia="ja-JP"/>
              </w:rPr>
              <w:t>MeasurementReport</w:t>
            </w:r>
          </w:p>
        </w:tc>
        <w:tc>
          <w:tcPr>
            <w:tcW w:w="990" w:type="dxa"/>
            <w:shd w:val="clear" w:color="auto" w:fill="auto"/>
            <w:hideMark/>
          </w:tcPr>
          <w:p w14:paraId="23ABE24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1415BAE2"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20AF1CD6"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78F20213" w14:textId="77777777" w:rsidR="002C5D28" w:rsidRPr="00645E3C" w:rsidRDefault="002C5D28" w:rsidP="00F43D0B">
            <w:pPr>
              <w:pStyle w:val="TAL"/>
              <w:tabs>
                <w:tab w:val="center" w:pos="4820"/>
                <w:tab w:val="right" w:pos="9640"/>
              </w:tabs>
              <w:rPr>
                <w:lang w:val="en-GB" w:eastAsia="ja-JP"/>
              </w:rPr>
            </w:pPr>
            <w:r w:rsidRPr="00645E3C">
              <w:rPr>
                <w:lang w:val="en-GB" w:eastAsia="ja-JP"/>
              </w:rPr>
              <w:t xml:space="preserve">Measurement configuration may be sent prior to security activation. But: </w:t>
            </w:r>
            <w:proofErr w:type="gramStart"/>
            <w:r w:rsidRPr="00645E3C">
              <w:rPr>
                <w:lang w:val="en-GB" w:eastAsia="ja-JP"/>
              </w:rPr>
              <w:t>In order to</w:t>
            </w:r>
            <w:proofErr w:type="gramEnd"/>
            <w:r w:rsidRPr="00645E3C">
              <w:rPr>
                <w:lang w:val="en-GB" w:eastAsia="ja-JP"/>
              </w:rPr>
              <w:t xml:space="preserve"> protect privacy of UEs, </w:t>
            </w:r>
            <w:r w:rsidR="00355BC6" w:rsidRPr="00645E3C">
              <w:rPr>
                <w:lang w:val="en-GB" w:eastAsia="ja-JP"/>
              </w:rPr>
              <w:t>MeasurementReport</w:t>
            </w:r>
            <w:r w:rsidRPr="00645E3C">
              <w:rPr>
                <w:lang w:val="en-GB" w:eastAsia="ja-JP"/>
              </w:rPr>
              <w:t xml:space="preserve"> is only sent from the UE after successful security activation.</w:t>
            </w:r>
          </w:p>
        </w:tc>
      </w:tr>
      <w:tr w:rsidR="002C5D28" w:rsidRPr="00645E3C" w14:paraId="4B0A34D8" w14:textId="77777777" w:rsidTr="00F43D0B">
        <w:trPr>
          <w:cantSplit/>
        </w:trPr>
        <w:tc>
          <w:tcPr>
            <w:tcW w:w="3060" w:type="dxa"/>
            <w:shd w:val="clear" w:color="auto" w:fill="auto"/>
            <w:hideMark/>
          </w:tcPr>
          <w:p w14:paraId="678C5B51" w14:textId="77777777" w:rsidR="002C5D28" w:rsidRPr="00645E3C" w:rsidRDefault="002C5D28" w:rsidP="00F43D0B">
            <w:pPr>
              <w:pStyle w:val="TAL"/>
              <w:tabs>
                <w:tab w:val="center" w:pos="4820"/>
                <w:tab w:val="right" w:pos="9640"/>
              </w:tabs>
              <w:rPr>
                <w:lang w:val="en-GB" w:eastAsia="ja-JP"/>
              </w:rPr>
            </w:pPr>
            <w:r w:rsidRPr="00645E3C">
              <w:rPr>
                <w:lang w:val="en-GB" w:eastAsia="ja-JP"/>
              </w:rPr>
              <w:t>Paging</w:t>
            </w:r>
          </w:p>
        </w:tc>
        <w:tc>
          <w:tcPr>
            <w:tcW w:w="990" w:type="dxa"/>
            <w:shd w:val="clear" w:color="auto" w:fill="auto"/>
            <w:hideMark/>
          </w:tcPr>
          <w:p w14:paraId="0E980F4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A8E593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200EDE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8B3211D" w14:textId="77777777" w:rsidR="002C5D28" w:rsidRPr="00645E3C" w:rsidRDefault="002C5D28" w:rsidP="00F43D0B">
            <w:pPr>
              <w:pStyle w:val="TAL"/>
              <w:tabs>
                <w:tab w:val="center" w:pos="4820"/>
                <w:tab w:val="right" w:pos="9640"/>
              </w:tabs>
              <w:rPr>
                <w:lang w:val="en-GB" w:eastAsia="ja-JP"/>
              </w:rPr>
            </w:pPr>
          </w:p>
        </w:tc>
      </w:tr>
      <w:tr w:rsidR="002C5D28" w:rsidRPr="00645E3C" w14:paraId="6A60DDC9" w14:textId="77777777" w:rsidTr="00F43D0B">
        <w:trPr>
          <w:cantSplit/>
        </w:trPr>
        <w:tc>
          <w:tcPr>
            <w:tcW w:w="3060" w:type="dxa"/>
            <w:shd w:val="clear" w:color="auto" w:fill="auto"/>
            <w:hideMark/>
          </w:tcPr>
          <w:p w14:paraId="619A1E1B"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RRCReconfiguration</w:t>
            </w:r>
          </w:p>
        </w:tc>
        <w:tc>
          <w:tcPr>
            <w:tcW w:w="990" w:type="dxa"/>
            <w:shd w:val="clear" w:color="auto" w:fill="auto"/>
            <w:hideMark/>
          </w:tcPr>
          <w:p w14:paraId="7081D14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F460747"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C92061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090044ED" w14:textId="77777777" w:rsidR="002C5D28" w:rsidRPr="00645E3C" w:rsidRDefault="002C5D28" w:rsidP="00F43D0B">
            <w:pPr>
              <w:pStyle w:val="TAL"/>
              <w:tabs>
                <w:tab w:val="center" w:pos="4820"/>
                <w:tab w:val="right" w:pos="9640"/>
              </w:tabs>
              <w:rPr>
                <w:lang w:val="en-GB" w:eastAsia="ja-JP"/>
              </w:rPr>
            </w:pPr>
            <w:r w:rsidRPr="00645E3C">
              <w:rPr>
                <w:lang w:val="en-GB" w:eastAsia="ja-JP"/>
              </w:rPr>
              <w:t>The message shall not be sent unprotected before security activation if it is used to perform handover or to establish SRB2 and DRBs</w:t>
            </w:r>
          </w:p>
        </w:tc>
      </w:tr>
      <w:tr w:rsidR="002C5D28" w:rsidRPr="00645E3C" w14:paraId="5F265D2E" w14:textId="77777777" w:rsidTr="00F43D0B">
        <w:trPr>
          <w:cantSplit/>
        </w:trPr>
        <w:tc>
          <w:tcPr>
            <w:tcW w:w="3060" w:type="dxa"/>
            <w:shd w:val="clear" w:color="auto" w:fill="auto"/>
            <w:hideMark/>
          </w:tcPr>
          <w:p w14:paraId="21294FDF"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RRCReconfigurationComplete</w:t>
            </w:r>
          </w:p>
        </w:tc>
        <w:tc>
          <w:tcPr>
            <w:tcW w:w="990" w:type="dxa"/>
            <w:shd w:val="clear" w:color="auto" w:fill="auto"/>
            <w:hideMark/>
          </w:tcPr>
          <w:p w14:paraId="48E9EE6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16C082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881FAD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6D7FE94F" w14:textId="77777777" w:rsidR="002C5D28" w:rsidRPr="00645E3C" w:rsidRDefault="002C5D28" w:rsidP="00355BC6">
            <w:pPr>
              <w:pStyle w:val="TAL"/>
              <w:tabs>
                <w:tab w:val="center" w:pos="4820"/>
                <w:tab w:val="right" w:pos="9640"/>
              </w:tabs>
              <w:rPr>
                <w:lang w:val="en-GB" w:eastAsia="ja-JP"/>
              </w:rPr>
            </w:pPr>
            <w:r w:rsidRPr="00645E3C">
              <w:rPr>
                <w:lang w:val="en-GB" w:eastAsia="ja-JP"/>
              </w:rPr>
              <w:t>Unprotected, if sent as response to</w:t>
            </w:r>
            <w:r w:rsidRPr="00645E3C">
              <w:rPr>
                <w:i/>
                <w:lang w:val="en-GB" w:eastAsia="ja-JP"/>
              </w:rPr>
              <w:t xml:space="preserve"> RRCReconfiguration</w:t>
            </w:r>
            <w:r w:rsidRPr="00645E3C">
              <w:rPr>
                <w:lang w:val="en-GB" w:eastAsia="ja-JP"/>
              </w:rPr>
              <w:t xml:space="preserve"> which was sent before security activation</w:t>
            </w:r>
          </w:p>
        </w:tc>
      </w:tr>
      <w:tr w:rsidR="002C5D28" w:rsidRPr="00645E3C" w14:paraId="576E5562" w14:textId="77777777" w:rsidTr="00F43D0B">
        <w:trPr>
          <w:cantSplit/>
        </w:trPr>
        <w:tc>
          <w:tcPr>
            <w:tcW w:w="3060" w:type="dxa"/>
            <w:shd w:val="clear" w:color="auto" w:fill="auto"/>
            <w:hideMark/>
          </w:tcPr>
          <w:p w14:paraId="5DD193B0"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RRCReestablishment</w:t>
            </w:r>
          </w:p>
        </w:tc>
        <w:tc>
          <w:tcPr>
            <w:tcW w:w="990" w:type="dxa"/>
            <w:shd w:val="clear" w:color="auto" w:fill="auto"/>
            <w:hideMark/>
          </w:tcPr>
          <w:p w14:paraId="4C1BA8F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C2D15D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8ACCA3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7D5FD97" w14:textId="77777777" w:rsidR="002C5D28" w:rsidRPr="00645E3C" w:rsidRDefault="002C5D28" w:rsidP="00F43D0B">
            <w:pPr>
              <w:pStyle w:val="TAL"/>
              <w:tabs>
                <w:tab w:val="center" w:pos="4820"/>
                <w:tab w:val="right" w:pos="9640"/>
              </w:tabs>
              <w:rPr>
                <w:lang w:val="en-GB" w:eastAsia="ja-JP"/>
              </w:rPr>
            </w:pPr>
            <w:r w:rsidRPr="00645E3C">
              <w:rPr>
                <w:lang w:val="en-GB" w:eastAsia="ja-JP"/>
              </w:rPr>
              <w:t>Integrity protection applied, but no ciphering.</w:t>
            </w:r>
          </w:p>
        </w:tc>
      </w:tr>
      <w:tr w:rsidR="002C5D28" w:rsidRPr="00645E3C" w14:paraId="359A0734" w14:textId="77777777" w:rsidTr="00F43D0B">
        <w:trPr>
          <w:cantSplit/>
        </w:trPr>
        <w:tc>
          <w:tcPr>
            <w:tcW w:w="3060" w:type="dxa"/>
            <w:shd w:val="clear" w:color="auto" w:fill="auto"/>
            <w:hideMark/>
          </w:tcPr>
          <w:p w14:paraId="3ECE6E0A"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RRCReestablishmentComplete</w:t>
            </w:r>
          </w:p>
        </w:tc>
        <w:tc>
          <w:tcPr>
            <w:tcW w:w="990" w:type="dxa"/>
            <w:shd w:val="clear" w:color="auto" w:fill="auto"/>
            <w:hideMark/>
          </w:tcPr>
          <w:p w14:paraId="10603C8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6FE675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8CFA18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50750DAA" w14:textId="77777777" w:rsidR="002C5D28" w:rsidRPr="00645E3C" w:rsidRDefault="002C5D28" w:rsidP="00F43D0B">
            <w:pPr>
              <w:pStyle w:val="TAL"/>
              <w:tabs>
                <w:tab w:val="center" w:pos="4820"/>
                <w:tab w:val="right" w:pos="9640"/>
              </w:tabs>
              <w:rPr>
                <w:lang w:val="en-GB" w:eastAsia="ja-JP"/>
              </w:rPr>
            </w:pPr>
          </w:p>
        </w:tc>
      </w:tr>
      <w:tr w:rsidR="002C5D28" w:rsidRPr="00645E3C" w14:paraId="6F0DD844" w14:textId="77777777" w:rsidTr="00F43D0B">
        <w:trPr>
          <w:cantSplit/>
        </w:trPr>
        <w:tc>
          <w:tcPr>
            <w:tcW w:w="3060" w:type="dxa"/>
            <w:shd w:val="clear" w:color="auto" w:fill="auto"/>
            <w:hideMark/>
          </w:tcPr>
          <w:p w14:paraId="71132490"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RRCReestablishmentRequest</w:t>
            </w:r>
          </w:p>
        </w:tc>
        <w:tc>
          <w:tcPr>
            <w:tcW w:w="990" w:type="dxa"/>
            <w:shd w:val="clear" w:color="auto" w:fill="auto"/>
            <w:hideMark/>
          </w:tcPr>
          <w:p w14:paraId="066E9DE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CAB7410"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89073E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18BB9347" w14:textId="77777777" w:rsidR="002C5D28" w:rsidRPr="00645E3C" w:rsidRDefault="002C5D28" w:rsidP="00F43D0B">
            <w:pPr>
              <w:pStyle w:val="TAL"/>
              <w:tabs>
                <w:tab w:val="center" w:pos="4820"/>
                <w:tab w:val="right" w:pos="9640"/>
              </w:tabs>
              <w:rPr>
                <w:lang w:val="en-GB" w:eastAsia="ja-JP"/>
              </w:rPr>
            </w:pPr>
            <w:r w:rsidRPr="00645E3C">
              <w:rPr>
                <w:lang w:val="en-GB" w:eastAsia="ja-JP"/>
              </w:rPr>
              <w:t>This message is not protected by PDCP operation. However, a short MAC-I is included.</w:t>
            </w:r>
          </w:p>
        </w:tc>
      </w:tr>
      <w:tr w:rsidR="002C5D28" w:rsidRPr="00645E3C" w14:paraId="36B8AD1D" w14:textId="77777777" w:rsidTr="00F43D0B">
        <w:trPr>
          <w:cantSplit/>
        </w:trPr>
        <w:tc>
          <w:tcPr>
            <w:tcW w:w="3060" w:type="dxa"/>
            <w:shd w:val="clear" w:color="auto" w:fill="auto"/>
            <w:hideMark/>
          </w:tcPr>
          <w:p w14:paraId="012EA1DE"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RRCReject</w:t>
            </w:r>
          </w:p>
        </w:tc>
        <w:tc>
          <w:tcPr>
            <w:tcW w:w="990" w:type="dxa"/>
            <w:shd w:val="clear" w:color="auto" w:fill="auto"/>
            <w:hideMark/>
          </w:tcPr>
          <w:p w14:paraId="75046A2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56A712E"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F84CA81"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445973B5" w14:textId="77777777" w:rsidR="002C5D28" w:rsidRPr="00645E3C" w:rsidRDefault="00C64440" w:rsidP="00F43D0B">
            <w:pPr>
              <w:pStyle w:val="TAL"/>
              <w:tabs>
                <w:tab w:val="center" w:pos="4820"/>
                <w:tab w:val="right" w:pos="9640"/>
              </w:tabs>
              <w:rPr>
                <w:lang w:val="en-GB" w:eastAsia="ja-JP"/>
              </w:rPr>
            </w:pPr>
            <w:r w:rsidRPr="00645E3C">
              <w:rPr>
                <w:lang w:val="en-GB" w:eastAsia="ja-JP"/>
              </w:rPr>
              <w:t>Justification for A-I and A-C: the message can be sent in SRB0 in RRC_INACTIVE state, after the security is activated.</w:t>
            </w:r>
          </w:p>
        </w:tc>
      </w:tr>
      <w:tr w:rsidR="002C5D28" w:rsidRPr="00645E3C" w14:paraId="4E3E2EEE" w14:textId="77777777" w:rsidTr="00F43D0B">
        <w:trPr>
          <w:cantSplit/>
        </w:trPr>
        <w:tc>
          <w:tcPr>
            <w:tcW w:w="3060" w:type="dxa"/>
            <w:shd w:val="clear" w:color="auto" w:fill="auto"/>
            <w:hideMark/>
          </w:tcPr>
          <w:p w14:paraId="65D5FA83"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RRCRelease</w:t>
            </w:r>
          </w:p>
        </w:tc>
        <w:tc>
          <w:tcPr>
            <w:tcW w:w="990" w:type="dxa"/>
            <w:shd w:val="clear" w:color="auto" w:fill="auto"/>
            <w:hideMark/>
          </w:tcPr>
          <w:p w14:paraId="5CF870A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20649DA"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64BF6DB"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B49EE0D" w14:textId="77777777" w:rsidR="002C5D28" w:rsidRPr="00645E3C" w:rsidRDefault="002C5D28" w:rsidP="00F43D0B">
            <w:pPr>
              <w:pStyle w:val="TAL"/>
              <w:tabs>
                <w:tab w:val="center" w:pos="4820"/>
                <w:tab w:val="right" w:pos="9640"/>
              </w:tabs>
              <w:rPr>
                <w:lang w:val="en-GB" w:eastAsia="ja-JP"/>
              </w:rPr>
            </w:pPr>
            <w:r w:rsidRPr="00645E3C">
              <w:rPr>
                <w:lang w:val="en-GB" w:eastAsia="ja-JP"/>
              </w:rPr>
              <w:t xml:space="preserve">Justification for P: If the RRC connection only for signalling not requiring DRBs or ciphered messages, or the signalling connection </w:t>
            </w:r>
            <w:proofErr w:type="gramStart"/>
            <w:r w:rsidRPr="00645E3C">
              <w:rPr>
                <w:lang w:val="en-GB" w:eastAsia="ja-JP"/>
              </w:rPr>
              <w:t>has to</w:t>
            </w:r>
            <w:proofErr w:type="gramEnd"/>
            <w:r w:rsidRPr="00645E3C">
              <w:rPr>
                <w:lang w:val="en-GB" w:eastAsia="ja-JP"/>
              </w:rPr>
              <w:t xml:space="preserve"> be released prematurely, this message is sent as unprotected.</w:t>
            </w:r>
            <w:r w:rsidR="005F6030" w:rsidRPr="00645E3C">
              <w:rPr>
                <w:lang w:val="en-GB" w:eastAsia="ja-JP"/>
              </w:rPr>
              <w:t xml:space="preserve">  </w:t>
            </w:r>
            <w:r w:rsidR="005F6030" w:rsidRPr="00645E3C">
              <w:rPr>
                <w:i/>
                <w:lang w:val="en-GB" w:eastAsia="ja-JP"/>
              </w:rPr>
              <w:t>RRCRelease</w:t>
            </w:r>
            <w:r w:rsidR="005F6030" w:rsidRPr="00645E3C">
              <w:rPr>
                <w:lang w:val="en-GB" w:eastAsia="ja-JP"/>
              </w:rPr>
              <w:t xml:space="preserve"> message sent before security activation cannot include </w:t>
            </w:r>
            <w:r w:rsidR="005F6030" w:rsidRPr="00645E3C">
              <w:rPr>
                <w:i/>
                <w:lang w:val="en-GB" w:eastAsia="ja-JP"/>
              </w:rPr>
              <w:t>deprioritisationReq, suspendConfig, redirectedCarrierInfo, cellReselectionPriorities</w:t>
            </w:r>
            <w:r w:rsidR="005F6030" w:rsidRPr="00645E3C">
              <w:rPr>
                <w:lang w:val="en-GB" w:eastAsia="ja-JP"/>
              </w:rPr>
              <w:t xml:space="preserve"> information fields</w:t>
            </w:r>
          </w:p>
        </w:tc>
      </w:tr>
      <w:tr w:rsidR="002C5D28" w:rsidRPr="00645E3C" w14:paraId="438FDFD7" w14:textId="77777777" w:rsidTr="00F43D0B">
        <w:trPr>
          <w:cantSplit/>
        </w:trPr>
        <w:tc>
          <w:tcPr>
            <w:tcW w:w="3060" w:type="dxa"/>
            <w:shd w:val="clear" w:color="auto" w:fill="auto"/>
            <w:hideMark/>
          </w:tcPr>
          <w:p w14:paraId="429B41DE"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RRCRequest</w:t>
            </w:r>
          </w:p>
        </w:tc>
        <w:tc>
          <w:tcPr>
            <w:tcW w:w="990" w:type="dxa"/>
            <w:shd w:val="clear" w:color="auto" w:fill="auto"/>
            <w:hideMark/>
          </w:tcPr>
          <w:p w14:paraId="593AC09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DFAF34A"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5F542B95"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8264" w:type="dxa"/>
            <w:shd w:val="clear" w:color="auto" w:fill="auto"/>
          </w:tcPr>
          <w:p w14:paraId="3B18DAD5" w14:textId="77777777" w:rsidR="002C5D28" w:rsidRPr="00645E3C" w:rsidRDefault="002C5D28" w:rsidP="00F43D0B">
            <w:pPr>
              <w:pStyle w:val="TAL"/>
              <w:tabs>
                <w:tab w:val="center" w:pos="4820"/>
                <w:tab w:val="right" w:pos="9640"/>
              </w:tabs>
              <w:rPr>
                <w:lang w:val="en-GB" w:eastAsia="ja-JP"/>
              </w:rPr>
            </w:pPr>
          </w:p>
        </w:tc>
      </w:tr>
      <w:tr w:rsidR="002C5D28" w:rsidRPr="00645E3C" w14:paraId="34A2C5CC" w14:textId="77777777" w:rsidTr="00F43D0B">
        <w:trPr>
          <w:cantSplit/>
        </w:trPr>
        <w:tc>
          <w:tcPr>
            <w:tcW w:w="3060" w:type="dxa"/>
            <w:shd w:val="clear" w:color="auto" w:fill="auto"/>
            <w:hideMark/>
          </w:tcPr>
          <w:p w14:paraId="018B195F"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RRCResume</w:t>
            </w:r>
          </w:p>
        </w:tc>
        <w:tc>
          <w:tcPr>
            <w:tcW w:w="990" w:type="dxa"/>
            <w:shd w:val="clear" w:color="auto" w:fill="auto"/>
            <w:hideMark/>
          </w:tcPr>
          <w:p w14:paraId="5058F1F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F47106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644E3BC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28573541" w14:textId="77777777" w:rsidR="002C5D28" w:rsidRPr="00645E3C" w:rsidRDefault="002C5D28" w:rsidP="00F43D0B">
            <w:pPr>
              <w:pStyle w:val="TAL"/>
              <w:tabs>
                <w:tab w:val="center" w:pos="4820"/>
                <w:tab w:val="right" w:pos="9640"/>
              </w:tabs>
              <w:rPr>
                <w:lang w:val="en-GB" w:eastAsia="ja-JP"/>
              </w:rPr>
            </w:pPr>
          </w:p>
        </w:tc>
      </w:tr>
      <w:tr w:rsidR="002C5D28" w:rsidRPr="00645E3C" w14:paraId="4CAD851D" w14:textId="77777777" w:rsidTr="00F43D0B">
        <w:trPr>
          <w:cantSplit/>
        </w:trPr>
        <w:tc>
          <w:tcPr>
            <w:tcW w:w="3060" w:type="dxa"/>
            <w:shd w:val="clear" w:color="auto" w:fill="auto"/>
            <w:hideMark/>
          </w:tcPr>
          <w:p w14:paraId="638AEC03"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RRCResumeRequest</w:t>
            </w:r>
          </w:p>
        </w:tc>
        <w:tc>
          <w:tcPr>
            <w:tcW w:w="990" w:type="dxa"/>
            <w:shd w:val="clear" w:color="auto" w:fill="auto"/>
            <w:hideMark/>
          </w:tcPr>
          <w:p w14:paraId="638D252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8D8136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46C368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567474B1" w14:textId="77777777" w:rsidR="002C5D28" w:rsidRPr="00645E3C" w:rsidRDefault="002C5D28" w:rsidP="006A7B22">
            <w:pPr>
              <w:pStyle w:val="TAL"/>
              <w:tabs>
                <w:tab w:val="center" w:pos="4820"/>
                <w:tab w:val="right" w:pos="9640"/>
              </w:tabs>
              <w:rPr>
                <w:lang w:val="en-GB" w:eastAsia="ja-JP"/>
              </w:rPr>
            </w:pPr>
            <w:r w:rsidRPr="00645E3C">
              <w:rPr>
                <w:lang w:val="en-GB" w:eastAsia="ja-JP"/>
              </w:rPr>
              <w:t xml:space="preserve">This message is not protected by PDCP operation. However, a </w:t>
            </w:r>
            <w:r w:rsidR="006A7B22" w:rsidRPr="00645E3C">
              <w:rPr>
                <w:lang w:val="en-GB" w:eastAsia="ja-JP"/>
              </w:rPr>
              <w:t>resume</w:t>
            </w:r>
            <w:r w:rsidRPr="00645E3C">
              <w:rPr>
                <w:lang w:val="en-GB" w:eastAsia="ja-JP"/>
              </w:rPr>
              <w:t>MAC-I is included.</w:t>
            </w:r>
          </w:p>
        </w:tc>
      </w:tr>
      <w:tr w:rsidR="006A7B22" w:rsidRPr="00645E3C" w14:paraId="3AE3F1C5" w14:textId="77777777" w:rsidTr="00F43D0B">
        <w:trPr>
          <w:cantSplit/>
        </w:trPr>
        <w:tc>
          <w:tcPr>
            <w:tcW w:w="3060" w:type="dxa"/>
            <w:shd w:val="clear" w:color="auto" w:fill="auto"/>
            <w:hideMark/>
          </w:tcPr>
          <w:p w14:paraId="37D88912" w14:textId="77777777" w:rsidR="006A7B22" w:rsidRPr="00645E3C" w:rsidRDefault="006A7B22" w:rsidP="00F43D0B">
            <w:pPr>
              <w:pStyle w:val="TAL"/>
              <w:tabs>
                <w:tab w:val="center" w:pos="4820"/>
                <w:tab w:val="right" w:pos="9640"/>
              </w:tabs>
              <w:rPr>
                <w:lang w:val="en-GB" w:eastAsia="ja-JP"/>
              </w:rPr>
            </w:pPr>
            <w:r w:rsidRPr="00645E3C">
              <w:rPr>
                <w:lang w:val="en-GB" w:eastAsia="ja-JP"/>
              </w:rPr>
              <w:t>RRCResumeRequest1</w:t>
            </w:r>
          </w:p>
        </w:tc>
        <w:tc>
          <w:tcPr>
            <w:tcW w:w="990" w:type="dxa"/>
            <w:shd w:val="clear" w:color="auto" w:fill="auto"/>
            <w:hideMark/>
          </w:tcPr>
          <w:p w14:paraId="090F41B9" w14:textId="77777777" w:rsidR="006A7B22" w:rsidRPr="00645E3C" w:rsidRDefault="006A7B22"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95902F1" w14:textId="77777777" w:rsidR="006A7B22" w:rsidRPr="00645E3C" w:rsidRDefault="006A7B22"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6D29BE2" w14:textId="77777777" w:rsidR="006A7B22" w:rsidRPr="00645E3C" w:rsidRDefault="006A7B22"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68B3201D" w14:textId="77777777" w:rsidR="006A7B22" w:rsidRPr="00645E3C" w:rsidRDefault="006A7B22" w:rsidP="00F43D0B">
            <w:pPr>
              <w:pStyle w:val="TAL"/>
              <w:tabs>
                <w:tab w:val="center" w:pos="4820"/>
                <w:tab w:val="right" w:pos="9640"/>
              </w:tabs>
              <w:rPr>
                <w:lang w:val="en-GB" w:eastAsia="ja-JP"/>
              </w:rPr>
            </w:pPr>
            <w:r w:rsidRPr="00645E3C">
              <w:rPr>
                <w:lang w:val="en-GB" w:eastAsia="ja-JP"/>
              </w:rPr>
              <w:t>This message is not protected by PDCP operation. However, a resumeMAC-I is included.</w:t>
            </w:r>
          </w:p>
        </w:tc>
      </w:tr>
      <w:tr w:rsidR="002C5D28" w:rsidRPr="00645E3C" w14:paraId="45D71457" w14:textId="77777777" w:rsidTr="00F43D0B">
        <w:trPr>
          <w:cantSplit/>
        </w:trPr>
        <w:tc>
          <w:tcPr>
            <w:tcW w:w="3060" w:type="dxa"/>
            <w:shd w:val="clear" w:color="auto" w:fill="auto"/>
            <w:hideMark/>
          </w:tcPr>
          <w:p w14:paraId="55BEE85C"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RRCResumeComplete</w:t>
            </w:r>
          </w:p>
        </w:tc>
        <w:tc>
          <w:tcPr>
            <w:tcW w:w="990" w:type="dxa"/>
            <w:shd w:val="clear" w:color="auto" w:fill="auto"/>
            <w:hideMark/>
          </w:tcPr>
          <w:p w14:paraId="17E4EA7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4029C6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3382EA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D63B9AF" w14:textId="77777777" w:rsidR="002C5D28" w:rsidRPr="00645E3C" w:rsidRDefault="002C5D28" w:rsidP="00F43D0B">
            <w:pPr>
              <w:pStyle w:val="TAL"/>
              <w:tabs>
                <w:tab w:val="center" w:pos="4820"/>
                <w:tab w:val="right" w:pos="9640"/>
              </w:tabs>
              <w:rPr>
                <w:lang w:val="en-GB" w:eastAsia="ja-JP"/>
              </w:rPr>
            </w:pPr>
          </w:p>
        </w:tc>
      </w:tr>
      <w:tr w:rsidR="002C5D28" w:rsidRPr="00645E3C" w14:paraId="5A6B8F53" w14:textId="77777777" w:rsidTr="00F43D0B">
        <w:trPr>
          <w:cantSplit/>
        </w:trPr>
        <w:tc>
          <w:tcPr>
            <w:tcW w:w="3060" w:type="dxa"/>
            <w:shd w:val="clear" w:color="auto" w:fill="auto"/>
            <w:hideMark/>
          </w:tcPr>
          <w:p w14:paraId="6734160F" w14:textId="77777777" w:rsidR="002C5D28" w:rsidRPr="00645E3C" w:rsidRDefault="002C5D28" w:rsidP="00F43D0B">
            <w:pPr>
              <w:pStyle w:val="TAL"/>
              <w:tabs>
                <w:tab w:val="center" w:pos="4820"/>
                <w:tab w:val="right" w:pos="9640"/>
              </w:tabs>
              <w:rPr>
                <w:lang w:val="en-GB" w:eastAsia="ja-JP"/>
              </w:rPr>
            </w:pPr>
            <w:r w:rsidRPr="00645E3C">
              <w:rPr>
                <w:lang w:val="en-GB" w:eastAsia="ja-JP"/>
              </w:rPr>
              <w:t>RRCSetup</w:t>
            </w:r>
          </w:p>
        </w:tc>
        <w:tc>
          <w:tcPr>
            <w:tcW w:w="990" w:type="dxa"/>
            <w:shd w:val="clear" w:color="auto" w:fill="auto"/>
            <w:hideMark/>
          </w:tcPr>
          <w:p w14:paraId="543F3017"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1724B8C0"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6D061C8"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344332A" w14:textId="77777777" w:rsidR="002C5D28" w:rsidRPr="00645E3C" w:rsidRDefault="00C64440" w:rsidP="00F43D0B">
            <w:pPr>
              <w:pStyle w:val="TAL"/>
              <w:tabs>
                <w:tab w:val="center" w:pos="4820"/>
                <w:tab w:val="right" w:pos="9640"/>
              </w:tabs>
              <w:rPr>
                <w:lang w:val="en-GB" w:eastAsia="ja-JP"/>
              </w:rPr>
            </w:pPr>
            <w:r w:rsidRPr="00645E3C">
              <w:rPr>
                <w:lang w:val="en-GB" w:eastAsia="ja-JP"/>
              </w:rPr>
              <w:t>Justification for A-I and A-C: the message can be sent in SRB0 in RRC_INACTIVE state, after the security is activated.</w:t>
            </w:r>
          </w:p>
        </w:tc>
      </w:tr>
      <w:tr w:rsidR="002C5D28" w:rsidRPr="00645E3C" w14:paraId="35543B94" w14:textId="77777777" w:rsidTr="00F43D0B">
        <w:trPr>
          <w:cantSplit/>
        </w:trPr>
        <w:tc>
          <w:tcPr>
            <w:tcW w:w="3060" w:type="dxa"/>
            <w:shd w:val="clear" w:color="auto" w:fill="auto"/>
            <w:hideMark/>
          </w:tcPr>
          <w:p w14:paraId="6B663E6A" w14:textId="77777777" w:rsidR="002C5D28" w:rsidRPr="00645E3C" w:rsidRDefault="002C5D28" w:rsidP="00F43D0B">
            <w:pPr>
              <w:pStyle w:val="TAL"/>
              <w:tabs>
                <w:tab w:val="center" w:pos="4820"/>
                <w:tab w:val="right" w:pos="9640"/>
              </w:tabs>
              <w:rPr>
                <w:lang w:val="en-GB" w:eastAsia="ja-JP"/>
              </w:rPr>
            </w:pPr>
            <w:r w:rsidRPr="00645E3C">
              <w:rPr>
                <w:lang w:val="en-GB" w:eastAsia="ja-JP"/>
              </w:rPr>
              <w:t>RRCSetupComplete</w:t>
            </w:r>
          </w:p>
        </w:tc>
        <w:tc>
          <w:tcPr>
            <w:tcW w:w="990" w:type="dxa"/>
            <w:shd w:val="clear" w:color="auto" w:fill="auto"/>
            <w:hideMark/>
          </w:tcPr>
          <w:p w14:paraId="4C754B7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ADDD24D"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3AD9B049"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8264" w:type="dxa"/>
            <w:shd w:val="clear" w:color="auto" w:fill="auto"/>
          </w:tcPr>
          <w:p w14:paraId="4C4CB1F7" w14:textId="77777777" w:rsidR="002C5D28" w:rsidRPr="00645E3C" w:rsidRDefault="002C5D28" w:rsidP="00F43D0B">
            <w:pPr>
              <w:pStyle w:val="TAL"/>
              <w:tabs>
                <w:tab w:val="center" w:pos="4820"/>
                <w:tab w:val="right" w:pos="9640"/>
              </w:tabs>
              <w:rPr>
                <w:lang w:val="en-GB" w:eastAsia="ja-JP"/>
              </w:rPr>
            </w:pPr>
          </w:p>
        </w:tc>
      </w:tr>
      <w:tr w:rsidR="002C5D28" w:rsidRPr="00645E3C" w14:paraId="5CE7F34E" w14:textId="77777777" w:rsidTr="00F43D0B">
        <w:trPr>
          <w:cantSplit/>
        </w:trPr>
        <w:tc>
          <w:tcPr>
            <w:tcW w:w="3060" w:type="dxa"/>
            <w:shd w:val="clear" w:color="auto" w:fill="auto"/>
            <w:hideMark/>
          </w:tcPr>
          <w:p w14:paraId="7B7E775A" w14:textId="77777777" w:rsidR="002C5D28" w:rsidRPr="00645E3C" w:rsidRDefault="002C5D28" w:rsidP="00F43D0B">
            <w:pPr>
              <w:pStyle w:val="TAL"/>
              <w:tabs>
                <w:tab w:val="center" w:pos="4820"/>
                <w:tab w:val="right" w:pos="9640"/>
              </w:tabs>
              <w:rPr>
                <w:lang w:val="en-GB" w:eastAsia="ja-JP"/>
              </w:rPr>
            </w:pPr>
            <w:r w:rsidRPr="00645E3C">
              <w:rPr>
                <w:lang w:val="en-GB" w:eastAsia="ja-JP"/>
              </w:rPr>
              <w:t>RRCSystemInfoRequest</w:t>
            </w:r>
          </w:p>
        </w:tc>
        <w:tc>
          <w:tcPr>
            <w:tcW w:w="990" w:type="dxa"/>
            <w:shd w:val="clear" w:color="auto" w:fill="auto"/>
            <w:hideMark/>
          </w:tcPr>
          <w:p w14:paraId="3DB5A8B0"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D153E7A"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30AC6A8"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F73EA15" w14:textId="77777777" w:rsidR="002C5D28" w:rsidRPr="00645E3C" w:rsidRDefault="00C64440" w:rsidP="00F43D0B">
            <w:pPr>
              <w:pStyle w:val="TAL"/>
              <w:tabs>
                <w:tab w:val="center" w:pos="4820"/>
                <w:tab w:val="right" w:pos="9640"/>
              </w:tabs>
              <w:rPr>
                <w:lang w:val="en-GB" w:eastAsia="ja-JP"/>
              </w:rPr>
            </w:pPr>
            <w:r w:rsidRPr="00645E3C">
              <w:rPr>
                <w:lang w:val="en-GB" w:eastAsia="ja-JP"/>
              </w:rPr>
              <w:t>Justification for A-I and A-C: the message can be sent in SRB0 in RRC_INACTIVE state, after the security is activated.</w:t>
            </w:r>
          </w:p>
        </w:tc>
      </w:tr>
      <w:tr w:rsidR="002C5D28" w:rsidRPr="00645E3C" w14:paraId="44B2CFC6" w14:textId="77777777" w:rsidTr="00F43D0B">
        <w:trPr>
          <w:cantSplit/>
        </w:trPr>
        <w:tc>
          <w:tcPr>
            <w:tcW w:w="3060" w:type="dxa"/>
            <w:shd w:val="clear" w:color="auto" w:fill="auto"/>
            <w:hideMark/>
          </w:tcPr>
          <w:p w14:paraId="496DE2B5" w14:textId="77777777" w:rsidR="002C5D28" w:rsidRPr="00645E3C" w:rsidRDefault="002C5D28" w:rsidP="00F43D0B">
            <w:pPr>
              <w:pStyle w:val="TAL"/>
              <w:tabs>
                <w:tab w:val="center" w:pos="4820"/>
                <w:tab w:val="right" w:pos="9640"/>
              </w:tabs>
              <w:rPr>
                <w:lang w:val="en-GB" w:eastAsia="ja-JP"/>
              </w:rPr>
            </w:pPr>
            <w:r w:rsidRPr="00645E3C">
              <w:rPr>
                <w:lang w:val="en-GB" w:eastAsia="ja-JP"/>
              </w:rPr>
              <w:t>SecurityModeCommand</w:t>
            </w:r>
          </w:p>
        </w:tc>
        <w:tc>
          <w:tcPr>
            <w:tcW w:w="990" w:type="dxa"/>
            <w:shd w:val="clear" w:color="auto" w:fill="auto"/>
            <w:hideMark/>
          </w:tcPr>
          <w:p w14:paraId="179F1EC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E6BCC9F"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1895C8EE"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8264" w:type="dxa"/>
            <w:shd w:val="clear" w:color="auto" w:fill="auto"/>
            <w:hideMark/>
          </w:tcPr>
          <w:p w14:paraId="454A0BC8" w14:textId="77777777" w:rsidR="002C5D28" w:rsidRPr="00645E3C" w:rsidRDefault="002C5D28" w:rsidP="00F43D0B">
            <w:pPr>
              <w:pStyle w:val="TAL"/>
              <w:tabs>
                <w:tab w:val="center" w:pos="4820"/>
                <w:tab w:val="right" w:pos="9640"/>
              </w:tabs>
              <w:rPr>
                <w:lang w:val="en-GB" w:eastAsia="ja-JP"/>
              </w:rPr>
            </w:pPr>
            <w:r w:rsidRPr="00645E3C">
              <w:rPr>
                <w:lang w:val="en-GB" w:eastAsia="ja-JP"/>
              </w:rPr>
              <w:t>Integrity protection applied, but no ciphering (integrity verification done after the message received by RRC)</w:t>
            </w:r>
          </w:p>
        </w:tc>
      </w:tr>
      <w:tr w:rsidR="002C5D28" w:rsidRPr="00645E3C" w14:paraId="279E6A19" w14:textId="77777777" w:rsidTr="00F43D0B">
        <w:trPr>
          <w:cantSplit/>
        </w:trPr>
        <w:tc>
          <w:tcPr>
            <w:tcW w:w="3060" w:type="dxa"/>
            <w:shd w:val="clear" w:color="auto" w:fill="auto"/>
            <w:hideMark/>
          </w:tcPr>
          <w:p w14:paraId="1AD9A9C9" w14:textId="77777777" w:rsidR="002C5D28" w:rsidRPr="00645E3C" w:rsidRDefault="002C5D28" w:rsidP="00F43D0B">
            <w:pPr>
              <w:pStyle w:val="TAL"/>
              <w:tabs>
                <w:tab w:val="center" w:pos="4820"/>
                <w:tab w:val="right" w:pos="9640"/>
              </w:tabs>
              <w:rPr>
                <w:lang w:val="en-GB" w:eastAsia="ja-JP"/>
              </w:rPr>
            </w:pPr>
            <w:r w:rsidRPr="00645E3C">
              <w:rPr>
                <w:lang w:val="en-GB" w:eastAsia="ja-JP"/>
              </w:rPr>
              <w:t>SecurityModeComplete</w:t>
            </w:r>
          </w:p>
        </w:tc>
        <w:tc>
          <w:tcPr>
            <w:tcW w:w="990" w:type="dxa"/>
            <w:shd w:val="clear" w:color="auto" w:fill="auto"/>
            <w:hideMark/>
          </w:tcPr>
          <w:p w14:paraId="2B53491B"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528566B"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678816E4"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6AE328BA" w14:textId="77777777" w:rsidR="002C5D28" w:rsidRPr="00645E3C" w:rsidRDefault="00C64440" w:rsidP="00F43D0B">
            <w:pPr>
              <w:pStyle w:val="TAL"/>
              <w:tabs>
                <w:tab w:val="center" w:pos="4820"/>
                <w:tab w:val="right" w:pos="9640"/>
              </w:tabs>
              <w:rPr>
                <w:lang w:val="en-GB" w:eastAsia="ja-JP"/>
              </w:rPr>
            </w:pPr>
            <w:r w:rsidRPr="00645E3C">
              <w:rPr>
                <w:lang w:val="en-GB" w:eastAsia="ja-JP"/>
              </w:rPr>
              <w:t xml:space="preserve">The message is sent after security activation. </w:t>
            </w:r>
            <w:r w:rsidR="002C5D28" w:rsidRPr="00645E3C">
              <w:rPr>
                <w:lang w:val="en-GB" w:eastAsia="ja-JP"/>
              </w:rPr>
              <w:t>Integrity protection applied, but no ciphering. Ciphering is applied after completing the procedure.</w:t>
            </w:r>
          </w:p>
        </w:tc>
      </w:tr>
      <w:tr w:rsidR="002C5D28" w:rsidRPr="00645E3C" w14:paraId="68C9D541" w14:textId="77777777" w:rsidTr="00F43D0B">
        <w:trPr>
          <w:cantSplit/>
        </w:trPr>
        <w:tc>
          <w:tcPr>
            <w:tcW w:w="3060" w:type="dxa"/>
            <w:shd w:val="clear" w:color="auto" w:fill="auto"/>
            <w:hideMark/>
          </w:tcPr>
          <w:p w14:paraId="035904BF" w14:textId="77777777" w:rsidR="002C5D28" w:rsidRPr="00645E3C" w:rsidRDefault="002C5D28" w:rsidP="00F43D0B">
            <w:pPr>
              <w:pStyle w:val="TAL"/>
              <w:tabs>
                <w:tab w:val="center" w:pos="4820"/>
                <w:tab w:val="right" w:pos="9640"/>
              </w:tabs>
              <w:rPr>
                <w:lang w:val="en-GB" w:eastAsia="ja-JP"/>
              </w:rPr>
            </w:pPr>
            <w:r w:rsidRPr="00645E3C">
              <w:rPr>
                <w:lang w:val="en-GB" w:eastAsia="ja-JP"/>
              </w:rPr>
              <w:t>SecurityModeFailure</w:t>
            </w:r>
          </w:p>
        </w:tc>
        <w:tc>
          <w:tcPr>
            <w:tcW w:w="990" w:type="dxa"/>
            <w:shd w:val="clear" w:color="auto" w:fill="auto"/>
            <w:hideMark/>
          </w:tcPr>
          <w:p w14:paraId="0917C7B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0547C88"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743A6630"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8264" w:type="dxa"/>
            <w:shd w:val="clear" w:color="auto" w:fill="auto"/>
            <w:hideMark/>
          </w:tcPr>
          <w:p w14:paraId="7F6F3825" w14:textId="77777777" w:rsidR="002C5D28" w:rsidRPr="00645E3C" w:rsidRDefault="002C5D28" w:rsidP="00F43D0B">
            <w:pPr>
              <w:pStyle w:val="TAL"/>
              <w:tabs>
                <w:tab w:val="center" w:pos="4820"/>
                <w:tab w:val="right" w:pos="9640"/>
              </w:tabs>
              <w:rPr>
                <w:lang w:val="en-GB" w:eastAsia="ja-JP"/>
              </w:rPr>
            </w:pPr>
            <w:r w:rsidRPr="00645E3C">
              <w:rPr>
                <w:lang w:val="en-GB" w:eastAsia="ja-JP"/>
              </w:rPr>
              <w:t>Neither integrity protection nor ciphering applied.</w:t>
            </w:r>
          </w:p>
        </w:tc>
      </w:tr>
      <w:tr w:rsidR="002C5D28" w:rsidRPr="00645E3C" w14:paraId="2A0F789C" w14:textId="77777777" w:rsidTr="00F43D0B">
        <w:trPr>
          <w:cantSplit/>
        </w:trPr>
        <w:tc>
          <w:tcPr>
            <w:tcW w:w="3060" w:type="dxa"/>
            <w:shd w:val="clear" w:color="auto" w:fill="auto"/>
            <w:hideMark/>
          </w:tcPr>
          <w:p w14:paraId="22071B85" w14:textId="77777777" w:rsidR="002C5D28" w:rsidRPr="00645E3C" w:rsidRDefault="002C5D28" w:rsidP="00F43D0B">
            <w:pPr>
              <w:pStyle w:val="TAL"/>
              <w:tabs>
                <w:tab w:val="center" w:pos="4820"/>
                <w:tab w:val="right" w:pos="9640"/>
              </w:tabs>
              <w:rPr>
                <w:lang w:val="en-GB" w:eastAsia="ja-JP"/>
              </w:rPr>
            </w:pPr>
            <w:r w:rsidRPr="00645E3C">
              <w:rPr>
                <w:lang w:val="en-GB" w:eastAsia="ja-JP"/>
              </w:rPr>
              <w:t>SystemInformation</w:t>
            </w:r>
          </w:p>
        </w:tc>
        <w:tc>
          <w:tcPr>
            <w:tcW w:w="990" w:type="dxa"/>
            <w:shd w:val="clear" w:color="auto" w:fill="auto"/>
            <w:hideMark/>
          </w:tcPr>
          <w:p w14:paraId="05B78F4B"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E00D8C8"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18954C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7C858A16" w14:textId="77777777" w:rsidR="002C5D28" w:rsidRPr="00645E3C" w:rsidRDefault="002C5D28" w:rsidP="00F43D0B">
            <w:pPr>
              <w:pStyle w:val="TAL"/>
              <w:tabs>
                <w:tab w:val="center" w:pos="4820"/>
                <w:tab w:val="right" w:pos="9640"/>
              </w:tabs>
              <w:rPr>
                <w:lang w:val="en-GB" w:eastAsia="ja-JP"/>
              </w:rPr>
            </w:pPr>
          </w:p>
        </w:tc>
      </w:tr>
      <w:tr w:rsidR="002C5D28" w:rsidRPr="00645E3C" w14:paraId="4DE84669" w14:textId="77777777" w:rsidTr="00F43D0B">
        <w:trPr>
          <w:cantSplit/>
        </w:trPr>
        <w:tc>
          <w:tcPr>
            <w:tcW w:w="3060" w:type="dxa"/>
            <w:shd w:val="clear" w:color="auto" w:fill="auto"/>
            <w:hideMark/>
          </w:tcPr>
          <w:p w14:paraId="2E92D403" w14:textId="77777777" w:rsidR="002C5D28" w:rsidRPr="00645E3C" w:rsidRDefault="002C5D28" w:rsidP="00F43D0B">
            <w:pPr>
              <w:pStyle w:val="TAL"/>
              <w:tabs>
                <w:tab w:val="center" w:pos="4820"/>
                <w:tab w:val="right" w:pos="9640"/>
              </w:tabs>
              <w:rPr>
                <w:lang w:val="en-GB" w:eastAsia="ja-JP"/>
              </w:rPr>
            </w:pPr>
            <w:r w:rsidRPr="00645E3C">
              <w:rPr>
                <w:lang w:val="en-GB" w:eastAsia="ja-JP"/>
              </w:rPr>
              <w:t>SIB1</w:t>
            </w:r>
          </w:p>
        </w:tc>
        <w:tc>
          <w:tcPr>
            <w:tcW w:w="990" w:type="dxa"/>
            <w:shd w:val="clear" w:color="auto" w:fill="auto"/>
            <w:hideMark/>
          </w:tcPr>
          <w:p w14:paraId="51DC3AA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8C3D28C"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B70F436"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755B408" w14:textId="77777777" w:rsidR="002C5D28" w:rsidRPr="00645E3C" w:rsidRDefault="002C5D28" w:rsidP="00F43D0B">
            <w:pPr>
              <w:pStyle w:val="TAL"/>
              <w:tabs>
                <w:tab w:val="center" w:pos="4820"/>
                <w:tab w:val="right" w:pos="9640"/>
              </w:tabs>
              <w:rPr>
                <w:lang w:val="en-GB" w:eastAsia="ja-JP"/>
              </w:rPr>
            </w:pPr>
          </w:p>
        </w:tc>
      </w:tr>
      <w:tr w:rsidR="002C5D28" w:rsidRPr="00645E3C" w14:paraId="459023B4" w14:textId="77777777" w:rsidTr="00F43D0B">
        <w:trPr>
          <w:cantSplit/>
        </w:trPr>
        <w:tc>
          <w:tcPr>
            <w:tcW w:w="3060" w:type="dxa"/>
            <w:shd w:val="clear" w:color="auto" w:fill="auto"/>
            <w:hideMark/>
          </w:tcPr>
          <w:p w14:paraId="62E20A20" w14:textId="77777777" w:rsidR="002C5D28" w:rsidRPr="00645E3C" w:rsidRDefault="002C5D28" w:rsidP="00F43D0B">
            <w:pPr>
              <w:pStyle w:val="TAL"/>
              <w:tabs>
                <w:tab w:val="center" w:pos="4820"/>
                <w:tab w:val="right" w:pos="9640"/>
              </w:tabs>
              <w:rPr>
                <w:lang w:val="en-GB" w:eastAsia="ja-JP"/>
              </w:rPr>
            </w:pPr>
            <w:r w:rsidRPr="00645E3C">
              <w:rPr>
                <w:lang w:val="en-GB" w:eastAsia="ja-JP"/>
              </w:rPr>
              <w:t>UECapabilityEnquiry</w:t>
            </w:r>
          </w:p>
        </w:tc>
        <w:tc>
          <w:tcPr>
            <w:tcW w:w="990" w:type="dxa"/>
            <w:shd w:val="clear" w:color="auto" w:fill="auto"/>
            <w:hideMark/>
          </w:tcPr>
          <w:p w14:paraId="14AB619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DCCA4C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ED9E02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778EFB2" w14:textId="77777777" w:rsidR="002C5D28" w:rsidRPr="00645E3C" w:rsidRDefault="002C5D28" w:rsidP="00F43D0B">
            <w:pPr>
              <w:pStyle w:val="TAL"/>
              <w:tabs>
                <w:tab w:val="center" w:pos="4820"/>
                <w:tab w:val="right" w:pos="9640"/>
              </w:tabs>
              <w:rPr>
                <w:lang w:val="en-GB" w:eastAsia="ja-JP"/>
              </w:rPr>
            </w:pPr>
          </w:p>
        </w:tc>
      </w:tr>
      <w:tr w:rsidR="002C5D28" w:rsidRPr="00645E3C" w14:paraId="5776A6F1" w14:textId="77777777" w:rsidTr="00F43D0B">
        <w:trPr>
          <w:cantSplit/>
        </w:trPr>
        <w:tc>
          <w:tcPr>
            <w:tcW w:w="3060" w:type="dxa"/>
            <w:shd w:val="clear" w:color="auto" w:fill="auto"/>
            <w:hideMark/>
          </w:tcPr>
          <w:p w14:paraId="45B69864" w14:textId="77777777" w:rsidR="002C5D28" w:rsidRPr="00645E3C" w:rsidRDefault="002C5D28" w:rsidP="00F43D0B">
            <w:pPr>
              <w:pStyle w:val="TAL"/>
              <w:tabs>
                <w:tab w:val="center" w:pos="4820"/>
                <w:tab w:val="right" w:pos="9640"/>
              </w:tabs>
              <w:rPr>
                <w:lang w:val="en-GB" w:eastAsia="ja-JP"/>
              </w:rPr>
            </w:pPr>
            <w:r w:rsidRPr="00645E3C">
              <w:rPr>
                <w:lang w:val="en-GB" w:eastAsia="ja-JP"/>
              </w:rPr>
              <w:t>UECapabilityInformation</w:t>
            </w:r>
          </w:p>
        </w:tc>
        <w:tc>
          <w:tcPr>
            <w:tcW w:w="990" w:type="dxa"/>
            <w:shd w:val="clear" w:color="auto" w:fill="auto"/>
            <w:hideMark/>
          </w:tcPr>
          <w:p w14:paraId="090112AB"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935D18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0B43D1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4D97E69B" w14:textId="77777777" w:rsidR="002C5D28" w:rsidRPr="00645E3C" w:rsidRDefault="002C5D28" w:rsidP="00F43D0B">
            <w:pPr>
              <w:pStyle w:val="TAL"/>
              <w:tabs>
                <w:tab w:val="center" w:pos="4820"/>
                <w:tab w:val="right" w:pos="9640"/>
              </w:tabs>
              <w:rPr>
                <w:lang w:val="en-GB" w:eastAsia="ja-JP"/>
              </w:rPr>
            </w:pPr>
          </w:p>
        </w:tc>
      </w:tr>
      <w:tr w:rsidR="002C5D28" w:rsidRPr="00645E3C" w14:paraId="6862180B" w14:textId="77777777" w:rsidTr="00F43D0B">
        <w:trPr>
          <w:cantSplit/>
        </w:trPr>
        <w:tc>
          <w:tcPr>
            <w:tcW w:w="3060" w:type="dxa"/>
            <w:shd w:val="clear" w:color="auto" w:fill="auto"/>
            <w:hideMark/>
          </w:tcPr>
          <w:p w14:paraId="7DEF5532" w14:textId="77777777" w:rsidR="002C5D28" w:rsidRPr="00645E3C" w:rsidRDefault="002C5D28" w:rsidP="00F43D0B">
            <w:pPr>
              <w:pStyle w:val="TAL"/>
              <w:tabs>
                <w:tab w:val="center" w:pos="4820"/>
                <w:tab w:val="right" w:pos="9640"/>
              </w:tabs>
              <w:rPr>
                <w:lang w:val="en-GB" w:eastAsia="ja-JP"/>
              </w:rPr>
            </w:pPr>
            <w:r w:rsidRPr="00645E3C">
              <w:rPr>
                <w:lang w:val="en-GB" w:eastAsia="ja-JP"/>
              </w:rPr>
              <w:t>ULInformationTransfer</w:t>
            </w:r>
          </w:p>
        </w:tc>
        <w:tc>
          <w:tcPr>
            <w:tcW w:w="990" w:type="dxa"/>
            <w:shd w:val="clear" w:color="auto" w:fill="auto"/>
            <w:hideMark/>
          </w:tcPr>
          <w:p w14:paraId="61A463B6"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A92236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364B13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58EF1E16" w14:textId="77777777" w:rsidR="002C5D28" w:rsidRPr="00645E3C" w:rsidRDefault="002C5D28" w:rsidP="00F43D0B">
            <w:pPr>
              <w:pStyle w:val="TAL"/>
              <w:tabs>
                <w:tab w:val="center" w:pos="4820"/>
                <w:tab w:val="right" w:pos="9640"/>
              </w:tabs>
              <w:rPr>
                <w:lang w:val="en-GB" w:eastAsia="ja-JP"/>
              </w:rPr>
            </w:pPr>
          </w:p>
        </w:tc>
      </w:tr>
    </w:tbl>
    <w:p w14:paraId="164146F9" w14:textId="77777777" w:rsidR="002C5D28" w:rsidRPr="00645E3C" w:rsidRDefault="002C5D28" w:rsidP="002C5D28">
      <w:pPr>
        <w:sectPr w:rsidR="002C5D28" w:rsidRPr="00645E3C">
          <w:footnotePr>
            <w:numRestart w:val="eachSect"/>
          </w:footnotePr>
          <w:pgSz w:w="16840" w:h="11907" w:orient="landscape"/>
          <w:pgMar w:top="1133" w:right="1416" w:bottom="1133" w:left="1133" w:header="850" w:footer="340" w:gutter="0"/>
          <w:cols w:space="720"/>
          <w:formProt w:val="0"/>
        </w:sectPr>
      </w:pPr>
    </w:p>
    <w:p w14:paraId="614C844A" w14:textId="77777777" w:rsidR="002C5D28" w:rsidRPr="00645E3C" w:rsidRDefault="002C5D28" w:rsidP="002C5D28">
      <w:pPr>
        <w:pStyle w:val="Heading8"/>
        <w:rPr>
          <w:lang w:val="en-GB"/>
        </w:rPr>
      </w:pPr>
      <w:bookmarkStart w:id="3146" w:name="historyclause"/>
      <w:bookmarkStart w:id="3147" w:name="_Toc535261762"/>
      <w:r w:rsidRPr="00645E3C">
        <w:rPr>
          <w:lang w:val="en-GB"/>
        </w:rPr>
        <w:t>Annex C (informative):</w:t>
      </w:r>
      <w:r w:rsidRPr="00645E3C">
        <w:rPr>
          <w:lang w:val="en-GB"/>
        </w:rPr>
        <w:br/>
      </w:r>
      <w:bookmarkEnd w:id="3146"/>
      <w:r w:rsidRPr="00645E3C">
        <w:rPr>
          <w:lang w:val="en-GB"/>
        </w:rPr>
        <w:t>Change history</w:t>
      </w:r>
      <w:bookmarkEnd w:id="3147"/>
    </w:p>
    <w:p w14:paraId="4F7BEFD0" w14:textId="77777777" w:rsidR="002C5D28" w:rsidRPr="00645E3C"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567"/>
        <w:gridCol w:w="425"/>
        <w:gridCol w:w="425"/>
        <w:gridCol w:w="4820"/>
        <w:gridCol w:w="849"/>
      </w:tblGrid>
      <w:tr w:rsidR="002C5D28" w:rsidRPr="00645E3C" w14:paraId="39B3EEF2" w14:textId="77777777" w:rsidTr="46A531FA">
        <w:trPr>
          <w:cantSplit/>
        </w:trPr>
        <w:tc>
          <w:tcPr>
            <w:tcW w:w="9780" w:type="dxa"/>
            <w:gridSpan w:val="8"/>
            <w:tcBorders>
              <w:top w:val="single" w:sz="6" w:space="0" w:color="auto"/>
              <w:left w:val="single" w:sz="6" w:space="0" w:color="auto"/>
              <w:bottom w:val="nil"/>
              <w:right w:val="single" w:sz="6" w:space="0" w:color="auto"/>
            </w:tcBorders>
            <w:shd w:val="clear" w:color="auto" w:fill="FFFFFF" w:themeFill="background1"/>
            <w:hideMark/>
          </w:tcPr>
          <w:p w14:paraId="60ABCBBD" w14:textId="77777777" w:rsidR="002C5D28" w:rsidRPr="00645E3C" w:rsidRDefault="002C5D28" w:rsidP="00F43D0B">
            <w:pPr>
              <w:pStyle w:val="TAH"/>
              <w:rPr>
                <w:sz w:val="16"/>
                <w:lang w:val="en-GB" w:eastAsia="ja-JP"/>
              </w:rPr>
            </w:pPr>
            <w:r w:rsidRPr="00645E3C">
              <w:rPr>
                <w:lang w:val="en-GB" w:eastAsia="ja-JP"/>
              </w:rPr>
              <w:t>Change history</w:t>
            </w:r>
          </w:p>
        </w:tc>
      </w:tr>
      <w:tr w:rsidR="002C5D28" w:rsidRPr="00645E3C" w14:paraId="3439B2E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E29939" w14:textId="77777777" w:rsidR="002C5D28" w:rsidRPr="00645E3C" w:rsidRDefault="002C5D28" w:rsidP="00F43D0B">
            <w:pPr>
              <w:pStyle w:val="TAH"/>
              <w:rPr>
                <w:lang w:val="en-GB" w:eastAsia="ja-JP"/>
              </w:rPr>
            </w:pPr>
            <w:r w:rsidRPr="00645E3C">
              <w:rPr>
                <w:lang w:val="en-GB" w:eastAsia="ja-JP"/>
              </w:rPr>
              <w:t>Date</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1CFB57" w14:textId="77777777" w:rsidR="002C5D28" w:rsidRPr="00645E3C" w:rsidRDefault="002C5D28" w:rsidP="00F43D0B">
            <w:pPr>
              <w:pStyle w:val="TAH"/>
              <w:rPr>
                <w:lang w:val="en-GB" w:eastAsia="ja-JP"/>
              </w:rPr>
            </w:pPr>
            <w:r w:rsidRPr="00645E3C">
              <w:rPr>
                <w:lang w:val="en-GB" w:eastAsia="ja-JP"/>
              </w:rPr>
              <w:t>Meeting</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E33E6E" w14:textId="77777777" w:rsidR="002C5D28" w:rsidRPr="00645E3C" w:rsidRDefault="002C5D28" w:rsidP="00F43D0B">
            <w:pPr>
              <w:pStyle w:val="TAH"/>
              <w:rPr>
                <w:lang w:val="en-GB" w:eastAsia="ja-JP"/>
              </w:rPr>
            </w:pPr>
            <w:r w:rsidRPr="00645E3C">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DEC553" w14:textId="77777777" w:rsidR="002C5D28" w:rsidRPr="00645E3C" w:rsidRDefault="002C5D28" w:rsidP="00F43D0B">
            <w:pPr>
              <w:pStyle w:val="TAH"/>
              <w:rPr>
                <w:lang w:val="en-GB" w:eastAsia="ja-JP"/>
              </w:rPr>
            </w:pPr>
            <w:r w:rsidRPr="00645E3C">
              <w:rPr>
                <w:lang w:val="en-GB" w:eastAsia="ja-JP"/>
              </w:rPr>
              <w:t>CR</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44BFF0" w14:textId="77777777" w:rsidR="002C5D28" w:rsidRPr="00645E3C" w:rsidRDefault="002C5D28" w:rsidP="00F43D0B">
            <w:pPr>
              <w:pStyle w:val="TAH"/>
              <w:rPr>
                <w:lang w:val="en-GB" w:eastAsia="ja-JP"/>
              </w:rPr>
            </w:pPr>
            <w:r w:rsidRPr="00645E3C">
              <w:rPr>
                <w:lang w:val="en-GB" w:eastAsia="ja-JP"/>
              </w:rPr>
              <w:t>Rev</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8462A2" w14:textId="77777777" w:rsidR="002C5D28" w:rsidRPr="00645E3C" w:rsidRDefault="002C5D28" w:rsidP="00F43D0B">
            <w:pPr>
              <w:pStyle w:val="TAH"/>
              <w:rPr>
                <w:lang w:val="en-GB" w:eastAsia="ja-JP"/>
              </w:rPr>
            </w:pPr>
            <w:r w:rsidRPr="00645E3C">
              <w:rPr>
                <w:lang w:val="en-GB" w:eastAsia="ja-JP"/>
              </w:rPr>
              <w:t>Cat</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C8BD63" w14:textId="77777777" w:rsidR="002C5D28" w:rsidRPr="00645E3C" w:rsidRDefault="002C5D28" w:rsidP="00F43D0B">
            <w:pPr>
              <w:pStyle w:val="TAH"/>
              <w:rPr>
                <w:lang w:val="en-GB" w:eastAsia="ja-JP"/>
              </w:rPr>
            </w:pPr>
            <w:r w:rsidRPr="00645E3C">
              <w:rPr>
                <w:lang w:val="en-GB" w:eastAsia="ja-JP"/>
              </w:rPr>
              <w:t>Subject/Comment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166551" w14:textId="77777777" w:rsidR="002C5D28" w:rsidRPr="00645E3C" w:rsidRDefault="002C5D28" w:rsidP="00706D38">
            <w:pPr>
              <w:pStyle w:val="TAH"/>
              <w:jc w:val="left"/>
              <w:rPr>
                <w:lang w:val="en-GB" w:eastAsia="ja-JP"/>
              </w:rPr>
            </w:pPr>
            <w:r w:rsidRPr="00645E3C">
              <w:rPr>
                <w:lang w:val="en-GB" w:eastAsia="ja-JP"/>
              </w:rPr>
              <w:t>New version</w:t>
            </w:r>
          </w:p>
        </w:tc>
      </w:tr>
      <w:tr w:rsidR="002C5D28" w:rsidRPr="00645E3C" w14:paraId="01B4D72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91705C" w14:textId="77777777" w:rsidR="002C5D28" w:rsidRPr="00645E3C" w:rsidRDefault="002C5D28" w:rsidP="00F43D0B">
            <w:pPr>
              <w:pStyle w:val="TAL"/>
              <w:rPr>
                <w:sz w:val="16"/>
                <w:szCs w:val="16"/>
                <w:lang w:val="en-GB" w:eastAsia="ja-JP"/>
              </w:rPr>
            </w:pPr>
            <w:r w:rsidRPr="00645E3C">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90397B" w14:textId="77777777" w:rsidR="002C5D28" w:rsidRPr="00645E3C" w:rsidRDefault="002C5D28" w:rsidP="00F43D0B">
            <w:pPr>
              <w:pStyle w:val="TAL"/>
              <w:rPr>
                <w:sz w:val="16"/>
                <w:szCs w:val="16"/>
                <w:lang w:val="en-GB" w:eastAsia="ja-JP"/>
              </w:rPr>
            </w:pPr>
            <w:r w:rsidRPr="00645E3C">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FA2F81" w14:textId="77777777" w:rsidR="002C5D28" w:rsidRPr="00645E3C" w:rsidRDefault="002C5D28" w:rsidP="00F43D0B">
            <w:pPr>
              <w:pStyle w:val="TAL"/>
              <w:rPr>
                <w:sz w:val="16"/>
                <w:szCs w:val="16"/>
                <w:lang w:val="en-GB" w:eastAsia="ja-JP"/>
              </w:rPr>
            </w:pPr>
            <w:r w:rsidRPr="00645E3C">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5DFD193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51BE2DE6"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07F3AA3F"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29D6F6A0"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C01365" w14:textId="77777777" w:rsidR="002C5D28" w:rsidRPr="00645E3C" w:rsidRDefault="002C5D28" w:rsidP="00706D38">
            <w:pPr>
              <w:pStyle w:val="TAC"/>
              <w:jc w:val="left"/>
              <w:rPr>
                <w:sz w:val="16"/>
                <w:szCs w:val="16"/>
                <w:lang w:val="en-GB" w:eastAsia="ja-JP"/>
              </w:rPr>
            </w:pPr>
            <w:r w:rsidRPr="00645E3C">
              <w:rPr>
                <w:sz w:val="16"/>
                <w:szCs w:val="16"/>
                <w:lang w:val="en-GB" w:eastAsia="ja-JP"/>
              </w:rPr>
              <w:t>0.0.1</w:t>
            </w:r>
          </w:p>
        </w:tc>
      </w:tr>
      <w:tr w:rsidR="002C5D28" w:rsidRPr="00645E3C" w14:paraId="2686FAA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AF5F6C" w14:textId="77777777" w:rsidR="002C5D28" w:rsidRPr="00645E3C" w:rsidRDefault="002C5D28" w:rsidP="00F43D0B">
            <w:pPr>
              <w:pStyle w:val="TAL"/>
              <w:rPr>
                <w:sz w:val="16"/>
                <w:szCs w:val="16"/>
                <w:lang w:val="en-GB" w:eastAsia="ja-JP"/>
              </w:rPr>
            </w:pPr>
            <w:r w:rsidRPr="00645E3C">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EC5AB4" w14:textId="77777777" w:rsidR="002C5D28" w:rsidRPr="00645E3C" w:rsidRDefault="002C5D28" w:rsidP="00F43D0B">
            <w:pPr>
              <w:pStyle w:val="TAL"/>
              <w:rPr>
                <w:sz w:val="16"/>
                <w:szCs w:val="16"/>
                <w:lang w:val="en-GB" w:eastAsia="ja-JP"/>
              </w:rPr>
            </w:pPr>
            <w:r w:rsidRPr="00645E3C">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6052CD" w14:textId="77777777" w:rsidR="002C5D28" w:rsidRPr="00645E3C" w:rsidRDefault="002C5D28" w:rsidP="00F43D0B">
            <w:pPr>
              <w:pStyle w:val="TAL"/>
              <w:rPr>
                <w:sz w:val="16"/>
                <w:szCs w:val="16"/>
                <w:lang w:val="en-GB" w:eastAsia="ja-JP"/>
              </w:rPr>
            </w:pPr>
            <w:r w:rsidRPr="00645E3C">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7F557123"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0BE256DC"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052AF53D"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5C0EEB4B"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6576AF" w14:textId="77777777" w:rsidR="002C5D28" w:rsidRPr="00645E3C" w:rsidRDefault="002C5D28" w:rsidP="00706D38">
            <w:pPr>
              <w:pStyle w:val="TAC"/>
              <w:jc w:val="left"/>
              <w:rPr>
                <w:sz w:val="16"/>
                <w:szCs w:val="16"/>
                <w:lang w:val="en-GB" w:eastAsia="ja-JP"/>
              </w:rPr>
            </w:pPr>
            <w:r w:rsidRPr="00645E3C">
              <w:rPr>
                <w:sz w:val="16"/>
                <w:szCs w:val="16"/>
                <w:lang w:val="en-GB" w:eastAsia="ja-JP"/>
              </w:rPr>
              <w:t>0.0.2</w:t>
            </w:r>
          </w:p>
        </w:tc>
      </w:tr>
      <w:tr w:rsidR="002C5D28" w:rsidRPr="00645E3C" w14:paraId="610263E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49D146" w14:textId="77777777" w:rsidR="002C5D28" w:rsidRPr="00645E3C" w:rsidRDefault="002C5D28" w:rsidP="00F43D0B">
            <w:pPr>
              <w:pStyle w:val="TAL"/>
              <w:rPr>
                <w:sz w:val="16"/>
                <w:szCs w:val="16"/>
                <w:lang w:val="en-GB" w:eastAsia="ja-JP"/>
              </w:rPr>
            </w:pPr>
            <w:r w:rsidRPr="00645E3C">
              <w:rPr>
                <w:sz w:val="16"/>
                <w:szCs w:val="16"/>
                <w:lang w:val="en-GB" w:eastAsia="ja-JP"/>
              </w:rPr>
              <w:t>05/2017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EE3BA6" w14:textId="77777777" w:rsidR="002C5D28" w:rsidRPr="00645E3C" w:rsidRDefault="002C5D28" w:rsidP="00F43D0B">
            <w:pPr>
              <w:pStyle w:val="TAL"/>
              <w:rPr>
                <w:sz w:val="16"/>
                <w:szCs w:val="16"/>
                <w:lang w:val="en-GB" w:eastAsia="ja-JP"/>
              </w:rPr>
            </w:pPr>
            <w:r w:rsidRPr="00645E3C">
              <w:rPr>
                <w:sz w:val="16"/>
                <w:szCs w:val="16"/>
                <w:lang w:val="en-GB" w:eastAsia="ja-JP"/>
              </w:rPr>
              <w:t>RAN2#98</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734B9D" w14:textId="77777777" w:rsidR="002C5D28" w:rsidRPr="00645E3C" w:rsidRDefault="002C5D28" w:rsidP="00F43D0B">
            <w:pPr>
              <w:pStyle w:val="TAL"/>
              <w:rPr>
                <w:sz w:val="16"/>
                <w:szCs w:val="16"/>
                <w:lang w:val="en-GB" w:eastAsia="ja-JP"/>
              </w:rPr>
            </w:pPr>
            <w:r w:rsidRPr="00645E3C">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6128869F"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6AC171A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1A310E99"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6709C6A4"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167138" w14:textId="77777777" w:rsidR="002C5D28" w:rsidRPr="00645E3C" w:rsidRDefault="002C5D28" w:rsidP="00706D38">
            <w:pPr>
              <w:pStyle w:val="TAC"/>
              <w:jc w:val="left"/>
              <w:rPr>
                <w:sz w:val="16"/>
                <w:szCs w:val="16"/>
                <w:lang w:val="en-GB" w:eastAsia="ja-JP"/>
              </w:rPr>
            </w:pPr>
            <w:r w:rsidRPr="00645E3C">
              <w:rPr>
                <w:sz w:val="16"/>
                <w:szCs w:val="16"/>
                <w:lang w:val="en-GB" w:eastAsia="ja-JP"/>
              </w:rPr>
              <w:t>0.0.3</w:t>
            </w:r>
          </w:p>
        </w:tc>
      </w:tr>
      <w:tr w:rsidR="002C5D28" w:rsidRPr="00645E3C" w14:paraId="4FDB4D2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BFB125" w14:textId="77777777" w:rsidR="002C5D28" w:rsidRPr="00645E3C" w:rsidRDefault="002C5D28" w:rsidP="00F43D0B">
            <w:pPr>
              <w:pStyle w:val="TAL"/>
              <w:rPr>
                <w:sz w:val="16"/>
                <w:szCs w:val="16"/>
                <w:lang w:val="en-GB" w:eastAsia="ja-JP"/>
              </w:rPr>
            </w:pPr>
            <w:r w:rsidRPr="00645E3C">
              <w:rPr>
                <w:sz w:val="16"/>
                <w:szCs w:val="16"/>
                <w:lang w:val="en-GB" w:eastAsia="ja-JP"/>
              </w:rPr>
              <w:t>06/2017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FBA790" w14:textId="77777777" w:rsidR="002C5D28" w:rsidRPr="00645E3C" w:rsidRDefault="002C5D28" w:rsidP="00F43D0B">
            <w:pPr>
              <w:pStyle w:val="TAL"/>
              <w:rPr>
                <w:sz w:val="16"/>
                <w:szCs w:val="16"/>
                <w:lang w:val="en-GB" w:eastAsia="ja-JP"/>
              </w:rPr>
            </w:pPr>
            <w:r w:rsidRPr="00645E3C">
              <w:rPr>
                <w:sz w:val="16"/>
                <w:szCs w:val="16"/>
                <w:lang w:val="en-GB" w:eastAsia="ja-JP"/>
              </w:rPr>
              <w:t>RAN2#NR2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583852" w14:textId="77777777" w:rsidR="002C5D28" w:rsidRPr="00645E3C" w:rsidRDefault="002C5D28" w:rsidP="00F43D0B">
            <w:pPr>
              <w:pStyle w:val="TAL"/>
              <w:rPr>
                <w:sz w:val="16"/>
                <w:szCs w:val="16"/>
                <w:lang w:val="en-GB" w:eastAsia="ja-JP"/>
              </w:rPr>
            </w:pPr>
            <w:r w:rsidRPr="00645E3C">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3375890B"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3F172A03"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76B385B6"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601D820A"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129B43" w14:textId="77777777" w:rsidR="002C5D28" w:rsidRPr="00645E3C" w:rsidRDefault="002C5D28" w:rsidP="00706D38">
            <w:pPr>
              <w:pStyle w:val="TAC"/>
              <w:jc w:val="left"/>
              <w:rPr>
                <w:sz w:val="16"/>
                <w:szCs w:val="16"/>
                <w:lang w:val="en-GB" w:eastAsia="ja-JP"/>
              </w:rPr>
            </w:pPr>
            <w:r w:rsidRPr="00645E3C">
              <w:rPr>
                <w:sz w:val="16"/>
                <w:szCs w:val="16"/>
                <w:lang w:val="en-GB" w:eastAsia="ja-JP"/>
              </w:rPr>
              <w:t>0.0.4</w:t>
            </w:r>
          </w:p>
        </w:tc>
      </w:tr>
      <w:tr w:rsidR="002C5D28" w:rsidRPr="00645E3C" w14:paraId="0FF8E56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2CB082" w14:textId="77777777" w:rsidR="002C5D28" w:rsidRPr="00645E3C" w:rsidRDefault="002C5D28" w:rsidP="00F43D0B">
            <w:pPr>
              <w:pStyle w:val="TAL"/>
              <w:rPr>
                <w:sz w:val="16"/>
                <w:szCs w:val="16"/>
                <w:lang w:val="en-GB" w:eastAsia="ja-JP"/>
              </w:rPr>
            </w:pPr>
            <w:r w:rsidRPr="00645E3C">
              <w:rPr>
                <w:sz w:val="16"/>
                <w:szCs w:val="16"/>
                <w:lang w:val="en-GB" w:eastAsia="ja-JP"/>
              </w:rPr>
              <w:t>08/2017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7C3A0C" w14:textId="77777777" w:rsidR="002C5D28" w:rsidRPr="00645E3C" w:rsidRDefault="002C5D28" w:rsidP="00F43D0B">
            <w:pPr>
              <w:pStyle w:val="TAL"/>
              <w:rPr>
                <w:sz w:val="16"/>
                <w:szCs w:val="16"/>
                <w:lang w:val="en-GB" w:eastAsia="ja-JP"/>
              </w:rPr>
            </w:pPr>
            <w:r w:rsidRPr="00645E3C">
              <w:rPr>
                <w:sz w:val="16"/>
                <w:szCs w:val="16"/>
                <w:lang w:val="en-GB" w:eastAsia="ja-JP"/>
              </w:rPr>
              <w:t>RAN2#99</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CBE1DB" w14:textId="77777777" w:rsidR="002C5D28" w:rsidRPr="00645E3C" w:rsidRDefault="002C5D28" w:rsidP="00F43D0B">
            <w:pPr>
              <w:pStyle w:val="TAL"/>
              <w:rPr>
                <w:sz w:val="16"/>
                <w:szCs w:val="16"/>
                <w:lang w:val="en-GB" w:eastAsia="ja-JP"/>
              </w:rPr>
            </w:pPr>
            <w:r w:rsidRPr="00645E3C">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4CA4865E"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5EC3AF12"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14202719"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3088B097"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EB67C7" w14:textId="77777777" w:rsidR="002C5D28" w:rsidRPr="00645E3C" w:rsidRDefault="002C5D28" w:rsidP="00706D38">
            <w:pPr>
              <w:pStyle w:val="TAC"/>
              <w:jc w:val="left"/>
              <w:rPr>
                <w:sz w:val="16"/>
                <w:szCs w:val="16"/>
                <w:lang w:val="en-GB" w:eastAsia="ja-JP"/>
              </w:rPr>
            </w:pPr>
            <w:r w:rsidRPr="00645E3C">
              <w:rPr>
                <w:sz w:val="16"/>
                <w:szCs w:val="16"/>
                <w:lang w:val="en-GB" w:eastAsia="ja-JP"/>
              </w:rPr>
              <w:t>0.0.5</w:t>
            </w:r>
          </w:p>
        </w:tc>
      </w:tr>
      <w:tr w:rsidR="002C5D28" w:rsidRPr="00645E3C" w14:paraId="4856749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849AE5" w14:textId="77777777" w:rsidR="002C5D28" w:rsidRPr="00645E3C" w:rsidRDefault="002C5D28" w:rsidP="00F43D0B">
            <w:pPr>
              <w:pStyle w:val="TAL"/>
              <w:rPr>
                <w:sz w:val="16"/>
                <w:szCs w:val="16"/>
                <w:lang w:val="en-GB" w:eastAsia="ja-JP"/>
              </w:rPr>
            </w:pPr>
            <w:r w:rsidRPr="00645E3C">
              <w:rPr>
                <w:sz w:val="16"/>
                <w:szCs w:val="16"/>
                <w:lang w:val="en-GB" w:eastAsia="ja-JP"/>
              </w:rPr>
              <w:t>09/2017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37292C" w14:textId="77777777" w:rsidR="002C5D28" w:rsidRPr="00645E3C" w:rsidRDefault="002C5D28" w:rsidP="00F43D0B">
            <w:pPr>
              <w:pStyle w:val="TAL"/>
              <w:rPr>
                <w:sz w:val="16"/>
                <w:szCs w:val="16"/>
                <w:lang w:val="en-GB" w:eastAsia="ja-JP"/>
              </w:rPr>
            </w:pPr>
            <w:r w:rsidRPr="00645E3C">
              <w:rPr>
                <w:sz w:val="16"/>
                <w:szCs w:val="16"/>
                <w:lang w:val="en-GB" w:eastAsia="ja-JP"/>
              </w:rPr>
              <w:t>RAN2#99bis</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3338A0" w14:textId="77777777" w:rsidR="002C5D28" w:rsidRPr="00645E3C" w:rsidRDefault="002C5D28" w:rsidP="00F43D0B">
            <w:pPr>
              <w:pStyle w:val="TAL"/>
              <w:rPr>
                <w:sz w:val="16"/>
                <w:szCs w:val="16"/>
                <w:lang w:val="en-GB" w:eastAsia="ja-JP"/>
              </w:rPr>
            </w:pPr>
            <w:r w:rsidRPr="00645E3C">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5710427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25D1CD9B"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7CC98401"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59DA0C41"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14F70D" w14:textId="77777777" w:rsidR="002C5D28" w:rsidRPr="00645E3C" w:rsidRDefault="002C5D28" w:rsidP="00706D38">
            <w:pPr>
              <w:pStyle w:val="TAC"/>
              <w:jc w:val="left"/>
              <w:rPr>
                <w:sz w:val="16"/>
                <w:szCs w:val="16"/>
                <w:lang w:val="en-GB" w:eastAsia="ja-JP"/>
              </w:rPr>
            </w:pPr>
            <w:r w:rsidRPr="00645E3C">
              <w:rPr>
                <w:sz w:val="16"/>
                <w:szCs w:val="16"/>
                <w:lang w:val="en-GB" w:eastAsia="ja-JP"/>
              </w:rPr>
              <w:t>0.1.0</w:t>
            </w:r>
          </w:p>
        </w:tc>
      </w:tr>
      <w:tr w:rsidR="002C5D28" w:rsidRPr="00645E3C" w14:paraId="48394B9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C431B4" w14:textId="77777777" w:rsidR="002C5D28" w:rsidRPr="00645E3C" w:rsidRDefault="002C5D28" w:rsidP="00F43D0B">
            <w:pPr>
              <w:pStyle w:val="TAL"/>
              <w:rPr>
                <w:sz w:val="16"/>
                <w:szCs w:val="16"/>
                <w:lang w:val="en-GB" w:eastAsia="ja-JP"/>
              </w:rPr>
            </w:pPr>
            <w:r w:rsidRPr="00645E3C">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B3A698"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0B1E1E" w14:textId="77777777" w:rsidR="002C5D28" w:rsidRPr="00645E3C" w:rsidRDefault="002C5D28" w:rsidP="00F43D0B">
            <w:pPr>
              <w:pStyle w:val="TAL"/>
              <w:rPr>
                <w:sz w:val="16"/>
                <w:szCs w:val="16"/>
                <w:lang w:val="en-GB" w:eastAsia="ja-JP"/>
              </w:rPr>
            </w:pPr>
            <w:r w:rsidRPr="00645E3C">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2C8F12FB"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07D7F5D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02FFC820"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29AD26E1"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B94281" w14:textId="77777777" w:rsidR="002C5D28" w:rsidRPr="00645E3C" w:rsidRDefault="002C5D28" w:rsidP="00706D38">
            <w:pPr>
              <w:pStyle w:val="TAC"/>
              <w:jc w:val="left"/>
              <w:rPr>
                <w:sz w:val="16"/>
                <w:szCs w:val="16"/>
                <w:lang w:val="en-GB" w:eastAsia="ja-JP"/>
              </w:rPr>
            </w:pPr>
            <w:r w:rsidRPr="00645E3C">
              <w:rPr>
                <w:sz w:val="16"/>
                <w:szCs w:val="16"/>
                <w:lang w:val="en-GB" w:eastAsia="ja-JP"/>
              </w:rPr>
              <w:t>0.2.0</w:t>
            </w:r>
          </w:p>
        </w:tc>
      </w:tr>
      <w:tr w:rsidR="002C5D28" w:rsidRPr="00645E3C" w14:paraId="1EB1801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16D6DF" w14:textId="77777777" w:rsidR="002C5D28" w:rsidRPr="00645E3C" w:rsidRDefault="002C5D28" w:rsidP="00F43D0B">
            <w:pPr>
              <w:pStyle w:val="TAL"/>
              <w:rPr>
                <w:sz w:val="16"/>
                <w:szCs w:val="16"/>
                <w:lang w:val="en-GB" w:eastAsia="ja-JP"/>
              </w:rPr>
            </w:pPr>
            <w:r w:rsidRPr="00645E3C">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3E071F"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A40F7F" w14:textId="77777777" w:rsidR="002C5D28" w:rsidRPr="00645E3C" w:rsidRDefault="002C5D28" w:rsidP="00F43D0B">
            <w:pPr>
              <w:pStyle w:val="TAL"/>
              <w:rPr>
                <w:sz w:val="16"/>
                <w:szCs w:val="16"/>
                <w:lang w:val="en-GB" w:eastAsia="ja-JP"/>
              </w:rPr>
            </w:pPr>
            <w:r w:rsidRPr="00645E3C">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7AF34FC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6349756A"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142A4CC9"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35D0765D"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59A23B" w14:textId="77777777" w:rsidR="002C5D28" w:rsidRPr="00645E3C" w:rsidRDefault="002C5D28" w:rsidP="00706D38">
            <w:pPr>
              <w:pStyle w:val="TAC"/>
              <w:jc w:val="left"/>
              <w:rPr>
                <w:sz w:val="16"/>
                <w:szCs w:val="16"/>
                <w:lang w:val="en-GB" w:eastAsia="ja-JP"/>
              </w:rPr>
            </w:pPr>
            <w:r w:rsidRPr="00645E3C">
              <w:rPr>
                <w:sz w:val="16"/>
                <w:szCs w:val="16"/>
                <w:lang w:val="en-GB" w:eastAsia="ja-JP"/>
              </w:rPr>
              <w:t>0.3.0</w:t>
            </w:r>
          </w:p>
        </w:tc>
      </w:tr>
      <w:tr w:rsidR="002C5D28" w:rsidRPr="00645E3C" w14:paraId="3D17C2E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8C8160"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4BF321"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BAF5C1" w14:textId="77777777" w:rsidR="002C5D28" w:rsidRPr="00645E3C" w:rsidRDefault="002C5D28" w:rsidP="00F43D0B">
            <w:pPr>
              <w:pStyle w:val="TAL"/>
              <w:rPr>
                <w:sz w:val="16"/>
                <w:szCs w:val="16"/>
                <w:lang w:val="en-GB" w:eastAsia="ja-JP"/>
              </w:rPr>
            </w:pPr>
            <w:r w:rsidRPr="00645E3C">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5E72D2D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76105BBF"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6C9CAB11"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515B8E9B"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7AABA5" w14:textId="77777777" w:rsidR="002C5D28" w:rsidRPr="00645E3C" w:rsidRDefault="002C5D28" w:rsidP="00706D38">
            <w:pPr>
              <w:pStyle w:val="TAC"/>
              <w:jc w:val="left"/>
              <w:rPr>
                <w:sz w:val="16"/>
                <w:szCs w:val="16"/>
                <w:lang w:val="en-GB" w:eastAsia="ja-JP"/>
              </w:rPr>
            </w:pPr>
            <w:r w:rsidRPr="00645E3C">
              <w:rPr>
                <w:sz w:val="16"/>
                <w:szCs w:val="16"/>
                <w:lang w:val="en-GB" w:eastAsia="ja-JP"/>
              </w:rPr>
              <w:t>0.4.0</w:t>
            </w:r>
          </w:p>
        </w:tc>
      </w:tr>
      <w:tr w:rsidR="002C5D28" w:rsidRPr="00645E3C" w14:paraId="7F081A8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9C7886"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C88266" w14:textId="77777777" w:rsidR="002C5D28" w:rsidRPr="00645E3C" w:rsidRDefault="002C5D28" w:rsidP="00F43D0B">
            <w:pPr>
              <w:pStyle w:val="TAL"/>
              <w:rPr>
                <w:sz w:val="16"/>
                <w:szCs w:val="16"/>
                <w:lang w:val="en-GB" w:eastAsia="ja-JP"/>
              </w:rPr>
            </w:pPr>
            <w:r w:rsidRPr="00645E3C">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3F551B" w14:textId="77777777" w:rsidR="002C5D28" w:rsidRPr="00645E3C" w:rsidRDefault="002C5D28" w:rsidP="00F43D0B">
            <w:pPr>
              <w:pStyle w:val="TAL"/>
              <w:rPr>
                <w:sz w:val="16"/>
                <w:szCs w:val="16"/>
                <w:lang w:val="en-GB" w:eastAsia="ja-JP"/>
              </w:rPr>
            </w:pPr>
            <w:r w:rsidRPr="00645E3C">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17B09C5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6D69890B"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04BB5EFD"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37CA48" w14:textId="77777777" w:rsidR="002C5D28" w:rsidRPr="00645E3C" w:rsidRDefault="002C5D28" w:rsidP="00F43D0B">
            <w:pPr>
              <w:pStyle w:val="TAL"/>
              <w:rPr>
                <w:sz w:val="16"/>
                <w:szCs w:val="16"/>
                <w:lang w:val="en-GB" w:eastAsia="ja-JP"/>
              </w:rPr>
            </w:pPr>
            <w:r w:rsidRPr="00645E3C">
              <w:rPr>
                <w:sz w:val="16"/>
                <w:szCs w:val="16"/>
                <w:lang w:val="en-GB" w:eastAsia="ja-JP"/>
              </w:rPr>
              <w:t>Submitted for Approval in RAN#78</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57F2BD" w14:textId="77777777" w:rsidR="002C5D28" w:rsidRPr="00645E3C" w:rsidRDefault="002C5D28" w:rsidP="00706D38">
            <w:pPr>
              <w:pStyle w:val="TAC"/>
              <w:jc w:val="left"/>
              <w:rPr>
                <w:sz w:val="16"/>
                <w:szCs w:val="16"/>
                <w:lang w:val="en-GB" w:eastAsia="ja-JP"/>
              </w:rPr>
            </w:pPr>
            <w:r w:rsidRPr="00645E3C">
              <w:rPr>
                <w:sz w:val="16"/>
                <w:szCs w:val="16"/>
                <w:lang w:val="en-GB" w:eastAsia="ja-JP"/>
              </w:rPr>
              <w:t>1.0.0</w:t>
            </w:r>
          </w:p>
        </w:tc>
      </w:tr>
      <w:tr w:rsidR="002C5D28" w:rsidRPr="00645E3C" w14:paraId="655F330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EF372F"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250D79" w14:textId="77777777" w:rsidR="002C5D28" w:rsidRPr="00645E3C" w:rsidRDefault="002C5D28" w:rsidP="00F43D0B">
            <w:pPr>
              <w:pStyle w:val="TAL"/>
              <w:rPr>
                <w:sz w:val="16"/>
                <w:szCs w:val="16"/>
                <w:lang w:val="en-GB" w:eastAsia="ja-JP"/>
              </w:rPr>
            </w:pPr>
            <w:r w:rsidRPr="00645E3C">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tcPr>
          <w:p w14:paraId="6082971F" w14:textId="77777777" w:rsidR="002C5D28" w:rsidRPr="00645E3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0CEC7AFF"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67375057"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5012134A"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7AD71F" w14:textId="77777777" w:rsidR="002C5D28" w:rsidRPr="00645E3C" w:rsidRDefault="002C5D28" w:rsidP="00F43D0B">
            <w:pPr>
              <w:pStyle w:val="TAL"/>
              <w:rPr>
                <w:sz w:val="16"/>
                <w:szCs w:val="16"/>
                <w:lang w:val="en-GB" w:eastAsia="ja-JP"/>
              </w:rPr>
            </w:pPr>
            <w:r w:rsidRPr="00645E3C">
              <w:rPr>
                <w:sz w:val="16"/>
                <w:szCs w:val="16"/>
                <w:lang w:val="en-GB" w:eastAsia="ja-JP"/>
              </w:rPr>
              <w:t>Upgraded to Rel-15 (MCC)</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9BA6E9" w14:textId="77777777" w:rsidR="002C5D28" w:rsidRPr="00645E3C" w:rsidRDefault="002C5D28" w:rsidP="00706D38">
            <w:pPr>
              <w:pStyle w:val="TAC"/>
              <w:jc w:val="left"/>
              <w:rPr>
                <w:sz w:val="16"/>
                <w:szCs w:val="16"/>
                <w:lang w:val="en-GB" w:eastAsia="ja-JP"/>
              </w:rPr>
            </w:pPr>
            <w:r w:rsidRPr="00645E3C">
              <w:rPr>
                <w:sz w:val="16"/>
                <w:szCs w:val="16"/>
                <w:lang w:val="en-GB" w:eastAsia="ja-JP"/>
              </w:rPr>
              <w:t>15.0.0</w:t>
            </w:r>
          </w:p>
        </w:tc>
      </w:tr>
      <w:tr w:rsidR="002C5D28" w:rsidRPr="00645E3C" w14:paraId="2F78A18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347898" w14:textId="77777777" w:rsidR="002C5D28" w:rsidRPr="00645E3C" w:rsidRDefault="002C5D28" w:rsidP="00F43D0B">
            <w:pPr>
              <w:pStyle w:val="TAL"/>
              <w:rPr>
                <w:sz w:val="16"/>
                <w:szCs w:val="16"/>
                <w:lang w:val="en-GB" w:eastAsia="ja-JP"/>
              </w:rPr>
            </w:pPr>
            <w:r w:rsidRPr="00645E3C">
              <w:rPr>
                <w:sz w:val="16"/>
                <w:szCs w:val="16"/>
                <w:lang w:val="en-GB" w:eastAsia="ja-JP"/>
              </w:rPr>
              <w:t>03/2018</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0320C8" w14:textId="77777777" w:rsidR="002C5D28" w:rsidRPr="00645E3C" w:rsidRDefault="002C5D28" w:rsidP="00F43D0B">
            <w:pPr>
              <w:pStyle w:val="TAL"/>
              <w:rPr>
                <w:sz w:val="16"/>
                <w:szCs w:val="16"/>
                <w:lang w:val="en-GB" w:eastAsia="ja-JP"/>
              </w:rPr>
            </w:pPr>
            <w:r w:rsidRPr="00645E3C">
              <w:rPr>
                <w:sz w:val="16"/>
                <w:szCs w:val="16"/>
                <w:lang w:val="en-GB" w:eastAsia="ja-JP"/>
              </w:rPr>
              <w:t>RP#79</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0D7006" w14:textId="77777777" w:rsidR="002C5D28" w:rsidRPr="00645E3C" w:rsidRDefault="002C5D28" w:rsidP="00F43D0B">
            <w:pPr>
              <w:pStyle w:val="TAL"/>
              <w:rPr>
                <w:sz w:val="16"/>
                <w:szCs w:val="16"/>
                <w:lang w:val="en-GB" w:eastAsia="ja-JP"/>
              </w:rPr>
            </w:pPr>
            <w:r w:rsidRPr="00645E3C">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8F6814" w14:textId="77777777" w:rsidR="002C5D28" w:rsidRPr="00645E3C" w:rsidRDefault="002C5D28" w:rsidP="00F43D0B">
            <w:pPr>
              <w:pStyle w:val="TAL"/>
              <w:rPr>
                <w:sz w:val="16"/>
                <w:szCs w:val="16"/>
                <w:lang w:val="en-GB" w:eastAsia="ja-JP"/>
              </w:rPr>
            </w:pPr>
            <w:r w:rsidRPr="00645E3C">
              <w:rPr>
                <w:sz w:val="16"/>
                <w:szCs w:val="16"/>
                <w:lang w:val="en-GB" w:eastAsia="ja-JP"/>
              </w:rPr>
              <w:t>0008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988F32" w14:textId="77777777" w:rsidR="002C5D28" w:rsidRPr="00645E3C" w:rsidRDefault="002C5D28" w:rsidP="00F43D0B">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BA5963"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041E34" w14:textId="77777777" w:rsidR="002C5D28" w:rsidRPr="00645E3C" w:rsidRDefault="002C5D28" w:rsidP="00F43D0B">
            <w:pPr>
              <w:pStyle w:val="TAL"/>
              <w:rPr>
                <w:sz w:val="16"/>
                <w:szCs w:val="16"/>
                <w:lang w:val="en-GB" w:eastAsia="ja-JP"/>
              </w:rPr>
            </w:pPr>
            <w:r w:rsidRPr="00645E3C">
              <w:rPr>
                <w:sz w:val="16"/>
                <w:szCs w:val="16"/>
                <w:lang w:val="en-GB" w:eastAsia="ja-JP"/>
              </w:rPr>
              <w:t>Corrections for EN-DC (Note: the clause numbering between 15.0.0 and 15.1.0 has changed in some cases).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0798AB" w14:textId="77777777" w:rsidR="002C5D28" w:rsidRPr="00645E3C" w:rsidRDefault="002C5D28" w:rsidP="00706D38">
            <w:pPr>
              <w:pStyle w:val="TAC"/>
              <w:jc w:val="left"/>
              <w:rPr>
                <w:sz w:val="16"/>
                <w:szCs w:val="16"/>
                <w:lang w:val="en-GB" w:eastAsia="ja-JP"/>
              </w:rPr>
            </w:pPr>
            <w:r w:rsidRPr="00645E3C">
              <w:rPr>
                <w:sz w:val="16"/>
                <w:szCs w:val="16"/>
                <w:lang w:val="en-GB" w:eastAsia="ja-JP"/>
              </w:rPr>
              <w:t>15.1.0</w:t>
            </w:r>
          </w:p>
        </w:tc>
      </w:tr>
      <w:tr w:rsidR="002C5D28" w:rsidRPr="00645E3C" w14:paraId="0BCB57D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DA785D" w14:textId="77777777" w:rsidR="002C5D28" w:rsidRPr="00645E3C" w:rsidRDefault="002C5D28" w:rsidP="00F43D0B">
            <w:pPr>
              <w:pStyle w:val="TAL"/>
              <w:rPr>
                <w:sz w:val="16"/>
                <w:szCs w:val="16"/>
                <w:lang w:val="en-GB" w:eastAsia="ja-JP"/>
              </w:rPr>
            </w:pPr>
            <w:r w:rsidRPr="00645E3C">
              <w:rPr>
                <w:sz w:val="16"/>
                <w:szCs w:val="16"/>
                <w:lang w:val="en-GB" w:eastAsia="ja-JP"/>
              </w:rPr>
              <w:t>06/2018</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484EF7" w14:textId="77777777" w:rsidR="002C5D28" w:rsidRPr="00645E3C" w:rsidRDefault="002C5D28" w:rsidP="00F43D0B">
            <w:pPr>
              <w:pStyle w:val="TAL"/>
              <w:rPr>
                <w:sz w:val="16"/>
                <w:szCs w:val="16"/>
                <w:lang w:val="en-GB" w:eastAsia="ja-JP"/>
              </w:rPr>
            </w:pPr>
            <w:r w:rsidRPr="00645E3C">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0A48FF" w14:textId="77777777" w:rsidR="002C5D28" w:rsidRPr="00645E3C" w:rsidRDefault="002C5D28" w:rsidP="00F43D0B">
            <w:pPr>
              <w:pStyle w:val="TAL"/>
              <w:rPr>
                <w:sz w:val="16"/>
                <w:szCs w:val="16"/>
                <w:lang w:val="en-GB" w:eastAsia="ja-JP"/>
              </w:rPr>
            </w:pPr>
            <w:r w:rsidRPr="00645E3C">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9F54CD" w14:textId="77777777" w:rsidR="002C5D28" w:rsidRPr="00645E3C" w:rsidRDefault="002C5D28" w:rsidP="00F43D0B">
            <w:pPr>
              <w:pStyle w:val="TAL"/>
              <w:rPr>
                <w:sz w:val="16"/>
                <w:szCs w:val="16"/>
                <w:lang w:val="en-GB" w:eastAsia="ja-JP"/>
              </w:rPr>
            </w:pPr>
            <w:r w:rsidRPr="00645E3C">
              <w:rPr>
                <w:sz w:val="16"/>
                <w:szCs w:val="16"/>
                <w:lang w:val="en-GB" w:eastAsia="ja-JP"/>
              </w:rPr>
              <w:t>0042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85012E" w14:textId="77777777" w:rsidR="002C5D28" w:rsidRPr="00645E3C" w:rsidRDefault="002C5D28" w:rsidP="00F43D0B">
            <w:pPr>
              <w:pStyle w:val="TAL"/>
              <w:rPr>
                <w:sz w:val="16"/>
                <w:szCs w:val="16"/>
                <w:lang w:val="en-GB" w:eastAsia="ja-JP"/>
              </w:rPr>
            </w:pPr>
            <w:r w:rsidRPr="00645E3C">
              <w:rPr>
                <w:sz w:val="16"/>
                <w:szCs w:val="16"/>
                <w:lang w:val="en-GB" w:eastAsia="ja-JP"/>
              </w:rPr>
              <w:t>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8B3133"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EB7C86" w14:textId="77777777" w:rsidR="002C5D28" w:rsidRPr="00645E3C" w:rsidRDefault="002C5D28" w:rsidP="00F43D0B">
            <w:pPr>
              <w:pStyle w:val="TAL"/>
              <w:rPr>
                <w:sz w:val="16"/>
                <w:szCs w:val="16"/>
                <w:lang w:val="en-GB" w:eastAsia="ja-JP"/>
              </w:rPr>
            </w:pPr>
            <w:r w:rsidRPr="00645E3C">
              <w:rPr>
                <w:sz w:val="16"/>
                <w:szCs w:val="16"/>
                <w:lang w:val="en-GB" w:eastAsia="ja-JP"/>
              </w:rPr>
              <w:t>Miscellaneous EN-DC corrections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14D20E" w14:textId="77777777" w:rsidR="002C5D28" w:rsidRPr="00645E3C" w:rsidRDefault="002C5D28" w:rsidP="00706D38">
            <w:pPr>
              <w:pStyle w:val="TAC"/>
              <w:jc w:val="left"/>
              <w:rPr>
                <w:sz w:val="16"/>
                <w:szCs w:val="16"/>
                <w:lang w:val="en-GB" w:eastAsia="ja-JP"/>
              </w:rPr>
            </w:pPr>
            <w:r w:rsidRPr="00645E3C">
              <w:rPr>
                <w:sz w:val="16"/>
                <w:szCs w:val="16"/>
                <w:lang w:val="en-GB" w:eastAsia="ja-JP"/>
              </w:rPr>
              <w:t>15.2.0</w:t>
            </w:r>
          </w:p>
        </w:tc>
      </w:tr>
      <w:tr w:rsidR="002C5D28" w:rsidRPr="00645E3C" w14:paraId="2B6C56A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F5137F" w14:textId="77777777" w:rsidR="002C5D28" w:rsidRPr="00645E3C" w:rsidRDefault="002C5D28" w:rsidP="00F43D0B">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F99A72" w14:textId="77777777" w:rsidR="002C5D28" w:rsidRPr="00645E3C" w:rsidRDefault="002C5D28" w:rsidP="00F43D0B">
            <w:pPr>
              <w:pStyle w:val="TAL"/>
              <w:rPr>
                <w:sz w:val="16"/>
                <w:szCs w:val="16"/>
                <w:lang w:val="en-GB" w:eastAsia="ja-JP"/>
              </w:rPr>
            </w:pPr>
            <w:r w:rsidRPr="00645E3C">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A6E0CE" w14:textId="77777777" w:rsidR="002C5D28" w:rsidRPr="00645E3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0B0D1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00EA9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3388A8"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0E4F8D" w14:textId="77777777" w:rsidR="002C5D28" w:rsidRPr="00645E3C" w:rsidRDefault="002C5D28" w:rsidP="00F43D0B">
            <w:pPr>
              <w:pStyle w:val="TAL"/>
              <w:rPr>
                <w:sz w:val="16"/>
                <w:szCs w:val="16"/>
                <w:lang w:val="en-GB" w:eastAsia="ja-JP"/>
              </w:rPr>
            </w:pPr>
            <w:r w:rsidRPr="00645E3C">
              <w:rPr>
                <w:sz w:val="16"/>
                <w:szCs w:val="16"/>
                <w:lang w:val="en-GB" w:eastAsia="ja-JP"/>
              </w:rPr>
              <w:t xml:space="preserve">Correction: Duplicate Foreword section removed &amp; ASN.1 </w:t>
            </w:r>
            <w:proofErr w:type="gramStart"/>
            <w:r w:rsidRPr="00645E3C">
              <w:rPr>
                <w:sz w:val="16"/>
                <w:szCs w:val="16"/>
                <w:lang w:val="en-GB" w:eastAsia="ja-JP"/>
              </w:rPr>
              <w:t>sections</w:t>
            </w:r>
            <w:proofErr w:type="gramEnd"/>
            <w:r w:rsidRPr="00645E3C">
              <w:rPr>
                <w:sz w:val="16"/>
                <w:szCs w:val="16"/>
                <w:lang w:val="en-GB" w:eastAsia="ja-JP"/>
              </w:rPr>
              <w:t xml:space="preserve"> touched up</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0EA8BD" w14:textId="77777777" w:rsidR="002C5D28" w:rsidRPr="00645E3C" w:rsidRDefault="002C5D28" w:rsidP="00706D38">
            <w:pPr>
              <w:pStyle w:val="TAC"/>
              <w:jc w:val="left"/>
              <w:rPr>
                <w:sz w:val="16"/>
                <w:szCs w:val="16"/>
                <w:lang w:val="en-GB" w:eastAsia="ja-JP"/>
              </w:rPr>
            </w:pPr>
            <w:r w:rsidRPr="00645E3C">
              <w:rPr>
                <w:sz w:val="16"/>
                <w:szCs w:val="16"/>
                <w:lang w:val="en-GB" w:eastAsia="ja-JP"/>
              </w:rPr>
              <w:t>15.2.1</w:t>
            </w:r>
          </w:p>
        </w:tc>
      </w:tr>
      <w:tr w:rsidR="002C5D28" w:rsidRPr="00645E3C" w14:paraId="30AA961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45A945" w14:textId="77777777" w:rsidR="002C5D28" w:rsidRPr="00645E3C" w:rsidRDefault="002C5D28" w:rsidP="00F43D0B">
            <w:pPr>
              <w:pStyle w:val="TAL"/>
              <w:rPr>
                <w:sz w:val="16"/>
                <w:szCs w:val="16"/>
                <w:lang w:val="en-GB" w:eastAsia="ja-JP"/>
              </w:rPr>
            </w:pPr>
            <w:r w:rsidRPr="00645E3C">
              <w:rPr>
                <w:sz w:val="16"/>
                <w:szCs w:val="16"/>
                <w:lang w:val="en-GB" w:eastAsia="ja-JP"/>
              </w:rPr>
              <w:t>09/2018</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7BC362" w14:textId="77777777" w:rsidR="002C5D28" w:rsidRPr="00645E3C" w:rsidRDefault="002C5D28" w:rsidP="00F43D0B">
            <w:pPr>
              <w:pStyle w:val="TAL"/>
              <w:rPr>
                <w:sz w:val="16"/>
                <w:szCs w:val="16"/>
                <w:lang w:val="en-GB" w:eastAsia="ja-JP"/>
              </w:rPr>
            </w:pPr>
            <w:r w:rsidRPr="00645E3C">
              <w:rPr>
                <w:sz w:val="16"/>
                <w:szCs w:val="16"/>
                <w:lang w:val="en-GB" w:eastAsia="ja-JP"/>
              </w:rPr>
              <w:t>RP-81</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03889A" w14:textId="77777777" w:rsidR="002C5D28" w:rsidRPr="00645E3C" w:rsidRDefault="002C5D28" w:rsidP="00F43D0B">
            <w:pPr>
              <w:pStyle w:val="TAL"/>
              <w:rPr>
                <w:sz w:val="16"/>
                <w:szCs w:val="16"/>
                <w:lang w:val="en-GB" w:eastAsia="ja-JP"/>
              </w:rPr>
            </w:pPr>
            <w:r w:rsidRPr="00645E3C">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9C5B68" w14:textId="77777777" w:rsidR="002C5D28" w:rsidRPr="00645E3C" w:rsidRDefault="002C5D28" w:rsidP="00F43D0B">
            <w:pPr>
              <w:pStyle w:val="TAL"/>
              <w:rPr>
                <w:sz w:val="16"/>
                <w:szCs w:val="16"/>
                <w:lang w:val="en-GB" w:eastAsia="ja-JP"/>
              </w:rPr>
            </w:pPr>
            <w:r w:rsidRPr="00645E3C">
              <w:rPr>
                <w:sz w:val="16"/>
                <w:szCs w:val="16"/>
                <w:lang w:val="en-GB" w:eastAsia="ja-JP"/>
              </w:rPr>
              <w:t>0100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6B67FF" w14:textId="77777777" w:rsidR="002C5D28" w:rsidRPr="00645E3C" w:rsidRDefault="002C5D28" w:rsidP="00F43D0B">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81527E"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466FBC" w14:textId="77777777" w:rsidR="002C5D28" w:rsidRPr="00645E3C" w:rsidRDefault="002C5D28" w:rsidP="00F43D0B">
            <w:pPr>
              <w:pStyle w:val="TAL"/>
              <w:rPr>
                <w:sz w:val="16"/>
                <w:szCs w:val="16"/>
                <w:lang w:val="en-GB" w:eastAsia="ja-JP"/>
              </w:rPr>
            </w:pPr>
            <w:r w:rsidRPr="00645E3C">
              <w:rPr>
                <w:sz w:val="16"/>
                <w:szCs w:val="16"/>
                <w:lang w:val="en-GB" w:eastAsia="ja-JP"/>
              </w:rPr>
              <w:t>Introduction of SA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394F79" w14:textId="77777777" w:rsidR="002C5D28" w:rsidRPr="00645E3C" w:rsidRDefault="002C5D28" w:rsidP="00706D38">
            <w:pPr>
              <w:pStyle w:val="TAC"/>
              <w:jc w:val="left"/>
              <w:rPr>
                <w:sz w:val="16"/>
                <w:szCs w:val="16"/>
                <w:lang w:val="en-GB" w:eastAsia="ja-JP"/>
              </w:rPr>
            </w:pPr>
            <w:r w:rsidRPr="00645E3C">
              <w:rPr>
                <w:sz w:val="16"/>
                <w:szCs w:val="16"/>
                <w:lang w:val="en-GB" w:eastAsia="ja-JP"/>
              </w:rPr>
              <w:t>15.3.0</w:t>
            </w:r>
          </w:p>
        </w:tc>
      </w:tr>
      <w:tr w:rsidR="00EA0A15" w:rsidRPr="00645E3C" w14:paraId="17AD396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4C0476" w14:textId="77777777" w:rsidR="00EA0A15" w:rsidRPr="00645E3C" w:rsidRDefault="00EA0A15" w:rsidP="00F2516E">
            <w:pPr>
              <w:pStyle w:val="TAL"/>
              <w:rPr>
                <w:sz w:val="16"/>
                <w:szCs w:val="16"/>
                <w:lang w:val="en-GB" w:eastAsia="ja-JP"/>
              </w:rPr>
            </w:pPr>
            <w:r w:rsidRPr="00645E3C">
              <w:rPr>
                <w:sz w:val="16"/>
                <w:szCs w:val="16"/>
                <w:lang w:val="en-GB" w:eastAsia="ja-JP"/>
              </w:rPr>
              <w:t>12/2018</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53E720" w14:textId="77777777" w:rsidR="00EA0A15" w:rsidRPr="00645E3C" w:rsidRDefault="00EA0A1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D6A2AD" w14:textId="77777777" w:rsidR="00EA0A15" w:rsidRPr="00645E3C" w:rsidRDefault="00EA0A15"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2B777A" w14:textId="77777777" w:rsidR="00EA0A15" w:rsidRPr="00645E3C" w:rsidRDefault="00EA0A15" w:rsidP="00F2516E">
            <w:pPr>
              <w:pStyle w:val="TAL"/>
              <w:rPr>
                <w:sz w:val="16"/>
                <w:szCs w:val="16"/>
                <w:lang w:val="en-GB" w:eastAsia="ja-JP"/>
              </w:rPr>
            </w:pPr>
            <w:r w:rsidRPr="00645E3C">
              <w:rPr>
                <w:sz w:val="16"/>
                <w:szCs w:val="16"/>
                <w:lang w:val="en-GB" w:eastAsia="ja-JP"/>
              </w:rPr>
              <w:t>0179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9358BE" w14:textId="77777777" w:rsidR="00EA0A15" w:rsidRPr="00645E3C" w:rsidRDefault="00EA0A15"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C02732" w14:textId="77777777" w:rsidR="00EA0A15" w:rsidRPr="00645E3C" w:rsidRDefault="00EA0A1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AC8F84" w14:textId="77777777" w:rsidR="00EA0A15" w:rsidRPr="00645E3C" w:rsidRDefault="00EA0A15" w:rsidP="00F2516E">
            <w:pPr>
              <w:pStyle w:val="TAL"/>
              <w:rPr>
                <w:sz w:val="16"/>
                <w:szCs w:val="16"/>
                <w:lang w:val="en-GB" w:eastAsia="ja-JP"/>
              </w:rPr>
            </w:pPr>
            <w:r w:rsidRPr="00645E3C">
              <w:rPr>
                <w:noProof/>
                <w:sz w:val="16"/>
                <w:szCs w:val="16"/>
                <w:lang w:val="en-GB" w:eastAsia="ja-JP"/>
              </w:rPr>
              <w:t>Handling of Resume Failure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0A9971" w14:textId="77777777" w:rsidR="00EA0A15" w:rsidRPr="00645E3C" w:rsidRDefault="00EA0A15" w:rsidP="00706D38">
            <w:pPr>
              <w:pStyle w:val="TAC"/>
              <w:jc w:val="left"/>
              <w:rPr>
                <w:sz w:val="16"/>
                <w:szCs w:val="16"/>
                <w:lang w:val="en-GB" w:eastAsia="ja-JP"/>
              </w:rPr>
            </w:pPr>
            <w:r w:rsidRPr="00645E3C">
              <w:rPr>
                <w:sz w:val="16"/>
                <w:szCs w:val="16"/>
                <w:lang w:val="en-GB" w:eastAsia="ja-JP"/>
              </w:rPr>
              <w:t>15.4.0</w:t>
            </w:r>
          </w:p>
        </w:tc>
      </w:tr>
      <w:tr w:rsidR="00995FC4" w:rsidRPr="00645E3C" w14:paraId="245811C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7FE47B" w14:textId="77777777" w:rsidR="00995FC4" w:rsidRPr="00645E3C" w:rsidRDefault="00995FC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6D2823" w14:textId="77777777" w:rsidR="00995FC4" w:rsidRPr="00645E3C" w:rsidRDefault="00995FC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A99E76" w14:textId="77777777" w:rsidR="00995FC4" w:rsidRPr="00645E3C" w:rsidRDefault="00995FC4"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30BCE1" w14:textId="77777777" w:rsidR="00995FC4" w:rsidRPr="00645E3C" w:rsidRDefault="00995FC4" w:rsidP="00F2516E">
            <w:pPr>
              <w:pStyle w:val="TAL"/>
              <w:rPr>
                <w:sz w:val="16"/>
                <w:szCs w:val="16"/>
                <w:lang w:val="en-GB" w:eastAsia="ja-JP"/>
              </w:rPr>
            </w:pPr>
            <w:r w:rsidRPr="00645E3C">
              <w:rPr>
                <w:sz w:val="16"/>
                <w:szCs w:val="16"/>
                <w:lang w:val="en-GB" w:eastAsia="ja-JP"/>
              </w:rPr>
              <w:t>0187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CADD6D" w14:textId="77777777" w:rsidR="00995FC4" w:rsidRPr="00645E3C" w:rsidRDefault="00995FC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9D88B3" w14:textId="77777777" w:rsidR="00995FC4" w:rsidRPr="00645E3C" w:rsidRDefault="00995FC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91F64D" w14:textId="77777777" w:rsidR="00995FC4" w:rsidRPr="00645E3C" w:rsidRDefault="00995FC4" w:rsidP="00F2516E">
            <w:pPr>
              <w:pStyle w:val="TAL"/>
              <w:rPr>
                <w:noProof/>
                <w:sz w:val="16"/>
                <w:szCs w:val="16"/>
                <w:lang w:val="en-GB" w:eastAsia="ja-JP"/>
              </w:rPr>
            </w:pPr>
            <w:r w:rsidRPr="00645E3C">
              <w:rPr>
                <w:noProof/>
                <w:sz w:val="16"/>
                <w:szCs w:val="16"/>
                <w:lang w:val="en-GB" w:eastAsia="ko-KR"/>
              </w:rPr>
              <w:t>Clarification on the presence of ra-ResponseWindow</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A28F17" w14:textId="77777777" w:rsidR="00995FC4" w:rsidRPr="00645E3C" w:rsidRDefault="00995FC4" w:rsidP="00706D38">
            <w:pPr>
              <w:pStyle w:val="TAC"/>
              <w:jc w:val="left"/>
              <w:rPr>
                <w:sz w:val="16"/>
                <w:szCs w:val="16"/>
                <w:lang w:val="en-GB" w:eastAsia="ja-JP"/>
              </w:rPr>
            </w:pPr>
            <w:r w:rsidRPr="00645E3C">
              <w:rPr>
                <w:sz w:val="16"/>
                <w:szCs w:val="16"/>
                <w:lang w:val="en-GB" w:eastAsia="ja-JP"/>
              </w:rPr>
              <w:t>15.4.0</w:t>
            </w:r>
          </w:p>
        </w:tc>
      </w:tr>
      <w:tr w:rsidR="0034022A" w:rsidRPr="00645E3C" w14:paraId="2F12D81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AF4135" w14:textId="77777777" w:rsidR="0034022A" w:rsidRPr="00645E3C" w:rsidRDefault="0034022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656B64" w14:textId="77777777" w:rsidR="0034022A" w:rsidRPr="00645E3C" w:rsidRDefault="0034022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D5ACB4" w14:textId="77777777" w:rsidR="0034022A" w:rsidRPr="00645E3C" w:rsidRDefault="0034022A"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4F32E8" w14:textId="77777777" w:rsidR="0034022A" w:rsidRPr="00645E3C" w:rsidRDefault="0034022A" w:rsidP="00F2516E">
            <w:pPr>
              <w:pStyle w:val="TAL"/>
              <w:rPr>
                <w:sz w:val="16"/>
                <w:szCs w:val="16"/>
                <w:lang w:val="en-GB" w:eastAsia="ja-JP"/>
              </w:rPr>
            </w:pPr>
            <w:r w:rsidRPr="00645E3C">
              <w:rPr>
                <w:sz w:val="16"/>
                <w:szCs w:val="16"/>
                <w:lang w:val="en-GB" w:eastAsia="ja-JP"/>
              </w:rPr>
              <w:t>0188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60CCFE" w14:textId="77777777" w:rsidR="0034022A" w:rsidRPr="00645E3C" w:rsidRDefault="0034022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A4F687" w14:textId="77777777" w:rsidR="0034022A" w:rsidRPr="00645E3C" w:rsidRDefault="0034022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92731A" w14:textId="77777777" w:rsidR="0034022A" w:rsidRPr="00645E3C" w:rsidRDefault="0034022A" w:rsidP="00F2516E">
            <w:pPr>
              <w:pStyle w:val="TAL"/>
              <w:rPr>
                <w:noProof/>
                <w:sz w:val="16"/>
                <w:szCs w:val="16"/>
                <w:lang w:val="en-GB" w:eastAsia="ko-KR"/>
              </w:rPr>
            </w:pPr>
            <w:r w:rsidRPr="00645E3C">
              <w:rPr>
                <w:noProof/>
                <w:sz w:val="16"/>
                <w:szCs w:val="16"/>
                <w:lang w:val="en-GB" w:eastAsia="ja-JP"/>
              </w:rPr>
              <w:t>Addition of RAN specific Access Category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56B963" w14:textId="77777777" w:rsidR="0034022A" w:rsidRPr="00645E3C" w:rsidRDefault="0034022A" w:rsidP="00706D38">
            <w:pPr>
              <w:pStyle w:val="TAC"/>
              <w:jc w:val="left"/>
              <w:rPr>
                <w:sz w:val="16"/>
                <w:szCs w:val="16"/>
                <w:lang w:val="en-GB" w:eastAsia="ja-JP"/>
              </w:rPr>
            </w:pPr>
            <w:r w:rsidRPr="00645E3C">
              <w:rPr>
                <w:sz w:val="16"/>
                <w:szCs w:val="16"/>
                <w:lang w:val="en-GB" w:eastAsia="ja-JP"/>
              </w:rPr>
              <w:t>15.4.0</w:t>
            </w:r>
          </w:p>
        </w:tc>
      </w:tr>
      <w:tr w:rsidR="00F2516E" w:rsidRPr="00645E3C" w14:paraId="24B4912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F7DA7F" w14:textId="77777777" w:rsidR="00F2516E" w:rsidRPr="00645E3C"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85F734" w14:textId="77777777" w:rsidR="00F2516E" w:rsidRPr="00645E3C" w:rsidRDefault="00F251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696128" w14:textId="77777777" w:rsidR="00F2516E" w:rsidRPr="00645E3C" w:rsidRDefault="00F2516E"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C1039E" w14:textId="77777777" w:rsidR="00F2516E" w:rsidRPr="00645E3C" w:rsidRDefault="00F2516E" w:rsidP="00F2516E">
            <w:pPr>
              <w:pStyle w:val="TAL"/>
              <w:rPr>
                <w:sz w:val="16"/>
                <w:szCs w:val="16"/>
                <w:lang w:val="en-GB" w:eastAsia="ja-JP"/>
              </w:rPr>
            </w:pPr>
            <w:r w:rsidRPr="00645E3C">
              <w:rPr>
                <w:sz w:val="16"/>
                <w:szCs w:val="16"/>
                <w:lang w:val="en-GB" w:eastAsia="ja-JP"/>
              </w:rPr>
              <w:t>0199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B46DD6" w14:textId="77777777" w:rsidR="00F2516E" w:rsidRPr="00645E3C" w:rsidRDefault="00F2516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E66F60" w14:textId="77777777" w:rsidR="00F2516E" w:rsidRPr="00645E3C" w:rsidRDefault="00F251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4B9E67" w14:textId="77777777" w:rsidR="00F2516E" w:rsidRPr="00645E3C" w:rsidRDefault="00F2516E" w:rsidP="00E91134">
            <w:pPr>
              <w:pStyle w:val="TAL"/>
              <w:rPr>
                <w:sz w:val="16"/>
                <w:lang w:val="en-GB" w:eastAsia="ja-JP"/>
              </w:rPr>
            </w:pPr>
            <w:r w:rsidRPr="00645E3C">
              <w:rPr>
                <w:sz w:val="16"/>
                <w:lang w:val="en-GB"/>
              </w:rPr>
              <w:t>CR for TS38.331 on MIB</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0897CE" w14:textId="77777777" w:rsidR="00F2516E" w:rsidRPr="00645E3C" w:rsidRDefault="00F2516E" w:rsidP="00706D38">
            <w:pPr>
              <w:pStyle w:val="TAC"/>
              <w:jc w:val="left"/>
              <w:rPr>
                <w:sz w:val="16"/>
                <w:szCs w:val="16"/>
                <w:lang w:val="en-GB" w:eastAsia="ja-JP"/>
              </w:rPr>
            </w:pPr>
            <w:r w:rsidRPr="00645E3C">
              <w:rPr>
                <w:sz w:val="16"/>
                <w:szCs w:val="16"/>
                <w:lang w:val="en-GB" w:eastAsia="ja-JP"/>
              </w:rPr>
              <w:t>15.4.0</w:t>
            </w:r>
          </w:p>
        </w:tc>
      </w:tr>
      <w:tr w:rsidR="00F2516E" w:rsidRPr="00645E3C" w14:paraId="2DF6FFF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3069EB" w14:textId="77777777" w:rsidR="00F2516E" w:rsidRPr="00645E3C"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5C286C" w14:textId="77777777" w:rsidR="00F2516E" w:rsidRPr="00645E3C" w:rsidRDefault="00F251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879F17" w14:textId="77777777" w:rsidR="00F2516E" w:rsidRPr="00645E3C" w:rsidRDefault="00F2516E" w:rsidP="00F2516E">
            <w:pPr>
              <w:pStyle w:val="TAL"/>
              <w:rPr>
                <w:sz w:val="16"/>
                <w:szCs w:val="16"/>
                <w:lang w:val="en-GB" w:eastAsia="ja-JP"/>
              </w:rPr>
            </w:pPr>
            <w:r w:rsidRPr="00645E3C">
              <w:rPr>
                <w:sz w:val="16"/>
                <w:szCs w:val="16"/>
                <w:lang w:val="en-GB" w:eastAsia="ja-JP"/>
              </w:rPr>
              <w:t>RP-1826</w:t>
            </w:r>
            <w:r w:rsidR="00E91134" w:rsidRPr="00645E3C">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EEDF63" w14:textId="77777777" w:rsidR="00F2516E" w:rsidRPr="00645E3C" w:rsidRDefault="00F2516E" w:rsidP="00F2516E">
            <w:pPr>
              <w:pStyle w:val="TAL"/>
              <w:rPr>
                <w:sz w:val="16"/>
                <w:szCs w:val="16"/>
                <w:lang w:val="en-GB" w:eastAsia="ja-JP"/>
              </w:rPr>
            </w:pPr>
            <w:r w:rsidRPr="00645E3C">
              <w:rPr>
                <w:sz w:val="16"/>
                <w:szCs w:val="16"/>
                <w:lang w:val="en-GB" w:eastAsia="ja-JP"/>
              </w:rPr>
              <w:t>0200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FCD559" w14:textId="77777777" w:rsidR="00F2516E" w:rsidRPr="00645E3C" w:rsidRDefault="00F2516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917EE4" w14:textId="77777777" w:rsidR="00F2516E" w:rsidRPr="00645E3C" w:rsidRDefault="00F251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BDB637" w14:textId="77777777" w:rsidR="00F2516E" w:rsidRPr="00645E3C" w:rsidRDefault="00F2516E" w:rsidP="00E91134">
            <w:pPr>
              <w:pStyle w:val="TAL"/>
              <w:rPr>
                <w:sz w:val="16"/>
                <w:lang w:val="en-GB"/>
              </w:rPr>
            </w:pPr>
            <w:r w:rsidRPr="00645E3C">
              <w:rPr>
                <w:sz w:val="16"/>
                <w:lang w:val="en-GB"/>
              </w:rPr>
              <w:t>CR for TS38.331 on PDCCH-ConfigSIB</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041719" w14:textId="77777777" w:rsidR="00F2516E" w:rsidRPr="00645E3C" w:rsidRDefault="00F2516E" w:rsidP="00706D38">
            <w:pPr>
              <w:pStyle w:val="TAC"/>
              <w:jc w:val="left"/>
              <w:rPr>
                <w:sz w:val="16"/>
                <w:szCs w:val="16"/>
                <w:lang w:val="en-GB" w:eastAsia="ja-JP"/>
              </w:rPr>
            </w:pPr>
            <w:r w:rsidRPr="00645E3C">
              <w:rPr>
                <w:sz w:val="16"/>
                <w:szCs w:val="16"/>
                <w:lang w:val="en-GB" w:eastAsia="ja-JP"/>
              </w:rPr>
              <w:t>15.4.0</w:t>
            </w:r>
          </w:p>
        </w:tc>
      </w:tr>
      <w:tr w:rsidR="00514DC2" w:rsidRPr="00645E3C" w14:paraId="3C10A7C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C74195" w14:textId="77777777" w:rsidR="00514DC2" w:rsidRPr="00645E3C" w:rsidRDefault="00514D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2BE592" w14:textId="77777777" w:rsidR="00514DC2" w:rsidRPr="00645E3C" w:rsidRDefault="00514DC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12D001" w14:textId="77777777" w:rsidR="00514DC2" w:rsidRPr="00645E3C" w:rsidRDefault="00514DC2"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C29885" w14:textId="77777777" w:rsidR="00514DC2" w:rsidRPr="00645E3C" w:rsidRDefault="00514DC2" w:rsidP="00F2516E">
            <w:pPr>
              <w:pStyle w:val="TAL"/>
              <w:rPr>
                <w:sz w:val="16"/>
                <w:szCs w:val="16"/>
                <w:lang w:val="en-GB" w:eastAsia="ja-JP"/>
              </w:rPr>
            </w:pPr>
            <w:r w:rsidRPr="00645E3C">
              <w:rPr>
                <w:sz w:val="16"/>
                <w:szCs w:val="16"/>
                <w:lang w:val="en-GB" w:eastAsia="ja-JP"/>
              </w:rPr>
              <w:t>0202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61FE35" w14:textId="77777777" w:rsidR="00514DC2" w:rsidRPr="00645E3C" w:rsidRDefault="00514DC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621392" w14:textId="77777777" w:rsidR="00514DC2" w:rsidRPr="00645E3C" w:rsidRDefault="00514DC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95731F" w14:textId="77777777" w:rsidR="00514DC2" w:rsidRPr="00645E3C" w:rsidRDefault="00514DC2" w:rsidP="00E91134">
            <w:pPr>
              <w:pStyle w:val="TAL"/>
              <w:rPr>
                <w:sz w:val="16"/>
                <w:lang w:val="en-GB" w:eastAsia="ja-JP"/>
              </w:rPr>
            </w:pPr>
            <w:r w:rsidRPr="00645E3C">
              <w:rPr>
                <w:sz w:val="16"/>
                <w:lang w:val="en-GB" w:eastAsia="ja-JP"/>
              </w:rPr>
              <w:t>Handling Cell Reselection during SI Request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6E571B" w14:textId="77777777" w:rsidR="00514DC2" w:rsidRPr="00645E3C" w:rsidRDefault="00514DC2" w:rsidP="00E91134">
            <w:pPr>
              <w:pStyle w:val="TAC"/>
              <w:jc w:val="left"/>
              <w:rPr>
                <w:sz w:val="16"/>
                <w:szCs w:val="16"/>
                <w:lang w:val="en-GB" w:eastAsia="ja-JP"/>
              </w:rPr>
            </w:pPr>
            <w:r w:rsidRPr="00645E3C">
              <w:rPr>
                <w:sz w:val="16"/>
                <w:szCs w:val="16"/>
                <w:lang w:val="en-GB" w:eastAsia="ja-JP"/>
              </w:rPr>
              <w:t>15.4.0</w:t>
            </w:r>
          </w:p>
        </w:tc>
      </w:tr>
      <w:tr w:rsidR="004D5B47" w:rsidRPr="00645E3C" w14:paraId="7EBD8BB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00AE8B" w14:textId="77777777" w:rsidR="004D5B47" w:rsidRPr="00645E3C"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34E802" w14:textId="77777777" w:rsidR="004D5B47" w:rsidRPr="00645E3C" w:rsidRDefault="004D5B4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B56293" w14:textId="77777777" w:rsidR="004D5B47" w:rsidRPr="00645E3C" w:rsidRDefault="004D5B47"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93970A" w14:textId="77777777" w:rsidR="004D5B47" w:rsidRPr="00645E3C" w:rsidRDefault="004D5B47" w:rsidP="00F2516E">
            <w:pPr>
              <w:pStyle w:val="TAL"/>
              <w:rPr>
                <w:sz w:val="16"/>
                <w:szCs w:val="16"/>
                <w:lang w:val="en-GB" w:eastAsia="ja-JP"/>
              </w:rPr>
            </w:pPr>
            <w:r w:rsidRPr="00645E3C">
              <w:rPr>
                <w:sz w:val="16"/>
                <w:szCs w:val="16"/>
                <w:lang w:val="en-GB" w:eastAsia="ja-JP"/>
              </w:rPr>
              <w:t>0213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163B37" w14:textId="77777777" w:rsidR="004D5B47" w:rsidRPr="00645E3C" w:rsidRDefault="004D5B4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EA8BFD" w14:textId="77777777" w:rsidR="004D5B47" w:rsidRPr="00645E3C" w:rsidRDefault="004D5B4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094F09" w14:textId="77777777" w:rsidR="004D5B47" w:rsidRPr="00645E3C" w:rsidRDefault="004D5B47" w:rsidP="00E91134">
            <w:pPr>
              <w:pStyle w:val="TAL"/>
              <w:rPr>
                <w:sz w:val="16"/>
                <w:szCs w:val="16"/>
                <w:lang w:val="en-GB" w:eastAsia="ja-JP"/>
              </w:rPr>
            </w:pPr>
            <w:r w:rsidRPr="00645E3C">
              <w:rPr>
                <w:noProof/>
                <w:sz w:val="16"/>
                <w:szCs w:val="16"/>
                <w:lang w:val="en-GB" w:eastAsia="ja-JP"/>
              </w:rPr>
              <w:t>Corrections on</w:t>
            </w:r>
            <w:r w:rsidRPr="00645E3C">
              <w:rPr>
                <w:rFonts w:hint="eastAsia"/>
                <w:noProof/>
                <w:sz w:val="16"/>
                <w:szCs w:val="16"/>
                <w:lang w:val="en-GB" w:eastAsia="zh-CN"/>
              </w:rPr>
              <w:t xml:space="preserve"> security field descriptions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29FC36" w14:textId="77777777" w:rsidR="004D5B47" w:rsidRPr="00645E3C" w:rsidRDefault="004D5B47" w:rsidP="00E91134">
            <w:pPr>
              <w:pStyle w:val="TAC"/>
              <w:jc w:val="left"/>
              <w:rPr>
                <w:sz w:val="16"/>
                <w:szCs w:val="16"/>
                <w:lang w:val="en-GB" w:eastAsia="ja-JP"/>
              </w:rPr>
            </w:pPr>
            <w:r w:rsidRPr="00645E3C">
              <w:rPr>
                <w:sz w:val="16"/>
                <w:szCs w:val="16"/>
                <w:lang w:val="en-GB" w:eastAsia="ja-JP"/>
              </w:rPr>
              <w:t>15.4.0</w:t>
            </w:r>
          </w:p>
        </w:tc>
      </w:tr>
      <w:tr w:rsidR="004D5B47" w:rsidRPr="00645E3C" w14:paraId="1C7763D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A4EAAE" w14:textId="77777777" w:rsidR="004D5B47" w:rsidRPr="00645E3C"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CBE5E8" w14:textId="77777777" w:rsidR="004D5B47" w:rsidRPr="00645E3C" w:rsidRDefault="004D5B4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3FE72D" w14:textId="77777777" w:rsidR="004D5B47" w:rsidRPr="00645E3C" w:rsidRDefault="004D5B47"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94606C" w14:textId="77777777" w:rsidR="004D5B47" w:rsidRPr="00645E3C" w:rsidRDefault="004D5B47" w:rsidP="00F2516E">
            <w:pPr>
              <w:pStyle w:val="TAL"/>
              <w:rPr>
                <w:sz w:val="16"/>
                <w:szCs w:val="16"/>
                <w:lang w:val="en-GB" w:eastAsia="ja-JP"/>
              </w:rPr>
            </w:pPr>
            <w:r w:rsidRPr="00645E3C">
              <w:rPr>
                <w:sz w:val="16"/>
                <w:szCs w:val="16"/>
                <w:lang w:val="en-GB" w:eastAsia="ja-JP"/>
              </w:rPr>
              <w:t>0216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43D61E" w14:textId="77777777" w:rsidR="004D5B47" w:rsidRPr="00645E3C" w:rsidRDefault="004D5B4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7A104C" w14:textId="77777777" w:rsidR="004D5B47" w:rsidRPr="00645E3C" w:rsidRDefault="004D5B4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CFED75" w14:textId="77777777" w:rsidR="004D5B47" w:rsidRPr="00645E3C" w:rsidRDefault="004D5B47" w:rsidP="00E91134">
            <w:pPr>
              <w:pStyle w:val="TAL"/>
              <w:rPr>
                <w:noProof/>
                <w:sz w:val="16"/>
                <w:szCs w:val="16"/>
                <w:lang w:val="en-GB" w:eastAsia="ja-JP"/>
              </w:rPr>
            </w:pPr>
            <w:r w:rsidRPr="00645E3C">
              <w:rPr>
                <w:rFonts w:hint="eastAsia"/>
                <w:noProof/>
                <w:sz w:val="16"/>
                <w:szCs w:val="16"/>
                <w:lang w:val="en-GB" w:eastAsia="zh-CN"/>
              </w:rPr>
              <w:t>Remain issue for T302</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D55DAC" w14:textId="77777777" w:rsidR="004D5B47" w:rsidRPr="00645E3C" w:rsidRDefault="004D5B47" w:rsidP="00E91134">
            <w:pPr>
              <w:pStyle w:val="TAC"/>
              <w:jc w:val="left"/>
              <w:rPr>
                <w:sz w:val="16"/>
                <w:szCs w:val="16"/>
                <w:lang w:val="en-GB" w:eastAsia="ja-JP"/>
              </w:rPr>
            </w:pPr>
            <w:r w:rsidRPr="00645E3C">
              <w:rPr>
                <w:sz w:val="16"/>
                <w:szCs w:val="16"/>
                <w:lang w:val="en-GB" w:eastAsia="ja-JP"/>
              </w:rPr>
              <w:t>15.4.0</w:t>
            </w:r>
          </w:p>
        </w:tc>
      </w:tr>
      <w:tr w:rsidR="0051771F" w:rsidRPr="00645E3C" w14:paraId="2AE83E2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3E9044" w14:textId="77777777" w:rsidR="0051771F" w:rsidRPr="00645E3C" w:rsidRDefault="005177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315407" w14:textId="77777777" w:rsidR="0051771F" w:rsidRPr="00645E3C" w:rsidRDefault="0051771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71436B" w14:textId="77777777" w:rsidR="0051771F" w:rsidRPr="00645E3C" w:rsidRDefault="0051771F"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344686" w14:textId="77777777" w:rsidR="0051771F" w:rsidRPr="00645E3C" w:rsidRDefault="0051771F" w:rsidP="00F2516E">
            <w:pPr>
              <w:pStyle w:val="TAL"/>
              <w:rPr>
                <w:sz w:val="16"/>
                <w:szCs w:val="16"/>
                <w:lang w:val="en-GB" w:eastAsia="ja-JP"/>
              </w:rPr>
            </w:pPr>
            <w:r w:rsidRPr="00645E3C">
              <w:rPr>
                <w:sz w:val="16"/>
                <w:szCs w:val="16"/>
                <w:lang w:val="en-GB" w:eastAsia="ja-JP"/>
              </w:rPr>
              <w:t>0219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8256D2" w14:textId="77777777" w:rsidR="0051771F" w:rsidRPr="00645E3C" w:rsidRDefault="0051771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49B5D1" w14:textId="77777777" w:rsidR="0051771F" w:rsidRPr="00645E3C" w:rsidRDefault="0051771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D0F2C2" w14:textId="77777777" w:rsidR="0051771F" w:rsidRPr="00645E3C" w:rsidRDefault="0051771F" w:rsidP="00E91134">
            <w:pPr>
              <w:pStyle w:val="TAL"/>
              <w:rPr>
                <w:noProof/>
                <w:sz w:val="16"/>
                <w:szCs w:val="16"/>
                <w:lang w:val="en-GB" w:eastAsia="zh-CN"/>
              </w:rPr>
            </w:pPr>
            <w:r w:rsidRPr="00645E3C">
              <w:rPr>
                <w:rFonts w:hint="eastAsia"/>
                <w:noProof/>
                <w:sz w:val="16"/>
                <w:szCs w:val="16"/>
                <w:lang w:val="en-GB" w:eastAsia="zh-CN"/>
              </w:rPr>
              <w:t>[</w:t>
            </w:r>
            <w:r w:rsidRPr="00645E3C">
              <w:rPr>
                <w:noProof/>
                <w:sz w:val="16"/>
                <w:szCs w:val="16"/>
                <w:lang w:val="en-GB" w:eastAsia="zh-CN"/>
              </w:rPr>
              <w:t>C204</w:t>
            </w:r>
            <w:r w:rsidRPr="00645E3C">
              <w:rPr>
                <w:rFonts w:hint="eastAsia"/>
                <w:noProof/>
                <w:sz w:val="16"/>
                <w:szCs w:val="16"/>
                <w:lang w:val="en-GB" w:eastAsia="zh-CN"/>
              </w:rPr>
              <w:t>]</w:t>
            </w:r>
            <w:r w:rsidRPr="00645E3C">
              <w:rPr>
                <w:noProof/>
                <w:sz w:val="16"/>
                <w:szCs w:val="16"/>
                <w:lang w:val="en-GB" w:eastAsia="zh-CN"/>
              </w:rPr>
              <w:t xml:space="preserve"> Handling of timer T380</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FDE287" w14:textId="77777777" w:rsidR="0051771F" w:rsidRPr="00645E3C" w:rsidRDefault="0051771F" w:rsidP="00E91134">
            <w:pPr>
              <w:pStyle w:val="TAC"/>
              <w:jc w:val="left"/>
              <w:rPr>
                <w:sz w:val="16"/>
                <w:szCs w:val="16"/>
                <w:lang w:val="en-GB" w:eastAsia="ja-JP"/>
              </w:rPr>
            </w:pPr>
            <w:r w:rsidRPr="00645E3C">
              <w:rPr>
                <w:sz w:val="16"/>
                <w:szCs w:val="16"/>
                <w:lang w:val="en-GB" w:eastAsia="ja-JP"/>
              </w:rPr>
              <w:t>15.4.0</w:t>
            </w:r>
          </w:p>
        </w:tc>
      </w:tr>
      <w:tr w:rsidR="00FE43CD" w:rsidRPr="00645E3C" w14:paraId="1651316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A5CB64" w14:textId="77777777" w:rsidR="00FE43CD" w:rsidRPr="00645E3C" w:rsidRDefault="00FE43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789804" w14:textId="77777777" w:rsidR="00FE43CD" w:rsidRPr="00645E3C" w:rsidRDefault="00FE43C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6C9F60" w14:textId="77777777" w:rsidR="00FE43CD" w:rsidRPr="00645E3C" w:rsidRDefault="00FE43CD"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2B227B" w14:textId="77777777" w:rsidR="00FE43CD" w:rsidRPr="00645E3C" w:rsidRDefault="00FE43CD" w:rsidP="00F2516E">
            <w:pPr>
              <w:pStyle w:val="TAL"/>
              <w:rPr>
                <w:sz w:val="16"/>
                <w:szCs w:val="16"/>
                <w:lang w:val="en-GB" w:eastAsia="ja-JP"/>
              </w:rPr>
            </w:pPr>
            <w:r w:rsidRPr="00645E3C">
              <w:rPr>
                <w:sz w:val="16"/>
                <w:szCs w:val="16"/>
                <w:lang w:val="en-GB" w:eastAsia="ja-JP"/>
              </w:rPr>
              <w:t>0229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D6A539" w14:textId="77777777" w:rsidR="00FE43CD" w:rsidRPr="00645E3C" w:rsidRDefault="00FE43C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8D3BB3" w14:textId="77777777" w:rsidR="00FE43CD" w:rsidRPr="00645E3C" w:rsidRDefault="00FE43C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37FA26" w14:textId="77777777" w:rsidR="00FE43CD" w:rsidRPr="00645E3C" w:rsidRDefault="00FE43CD" w:rsidP="00E91134">
            <w:pPr>
              <w:pStyle w:val="TAL"/>
              <w:rPr>
                <w:noProof/>
                <w:sz w:val="16"/>
                <w:szCs w:val="16"/>
                <w:lang w:val="en-GB" w:eastAsia="zh-CN"/>
              </w:rPr>
            </w:pPr>
            <w:bookmarkStart w:id="3148" w:name="OLE_LINK12"/>
            <w:bookmarkStart w:id="3149" w:name="OLE_LINK13"/>
            <w:r w:rsidRPr="00645E3C">
              <w:rPr>
                <w:noProof/>
                <w:sz w:val="16"/>
                <w:szCs w:val="16"/>
                <w:lang w:val="en-GB" w:eastAsia="zh-CN"/>
              </w:rPr>
              <w:t>Clarification on configured grant timer in 38.331</w:t>
            </w:r>
            <w:bookmarkEnd w:id="3148"/>
            <w:bookmarkEnd w:id="3149"/>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845F84" w14:textId="77777777" w:rsidR="00FE43CD" w:rsidRPr="00645E3C" w:rsidRDefault="00FE43CD" w:rsidP="00E91134">
            <w:pPr>
              <w:pStyle w:val="TAC"/>
              <w:jc w:val="left"/>
              <w:rPr>
                <w:sz w:val="16"/>
                <w:szCs w:val="16"/>
                <w:lang w:val="en-GB" w:eastAsia="ja-JP"/>
              </w:rPr>
            </w:pPr>
            <w:r w:rsidRPr="00645E3C">
              <w:rPr>
                <w:sz w:val="16"/>
                <w:szCs w:val="16"/>
                <w:lang w:val="en-GB" w:eastAsia="ja-JP"/>
              </w:rPr>
              <w:t>15.4.0</w:t>
            </w:r>
          </w:p>
        </w:tc>
      </w:tr>
      <w:tr w:rsidR="005F5995" w:rsidRPr="00645E3C" w14:paraId="29CD03A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E03BB1" w14:textId="77777777" w:rsidR="005F5995" w:rsidRPr="00645E3C"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5ECCE5" w14:textId="77777777" w:rsidR="005F5995" w:rsidRPr="00645E3C" w:rsidRDefault="005F599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E72DA2" w14:textId="77777777" w:rsidR="005F5995" w:rsidRPr="00645E3C" w:rsidRDefault="005F5995"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CE5B6B" w14:textId="77777777" w:rsidR="005F5995" w:rsidRPr="00645E3C" w:rsidRDefault="005F5995" w:rsidP="00F2516E">
            <w:pPr>
              <w:pStyle w:val="TAL"/>
              <w:rPr>
                <w:sz w:val="16"/>
                <w:szCs w:val="16"/>
                <w:lang w:val="en-GB" w:eastAsia="ja-JP"/>
              </w:rPr>
            </w:pPr>
            <w:r w:rsidRPr="00645E3C">
              <w:rPr>
                <w:sz w:val="16"/>
                <w:szCs w:val="16"/>
                <w:lang w:val="en-GB" w:eastAsia="ja-JP"/>
              </w:rPr>
              <w:t>0232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960139" w14:textId="77777777" w:rsidR="005F5995" w:rsidRPr="00645E3C" w:rsidRDefault="005F599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B9AA04" w14:textId="77777777" w:rsidR="005F5995" w:rsidRPr="00645E3C" w:rsidRDefault="005F599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BC5223" w14:textId="77777777" w:rsidR="005F5995" w:rsidRPr="00645E3C" w:rsidRDefault="005F5995" w:rsidP="00E91134">
            <w:pPr>
              <w:pStyle w:val="TAL"/>
              <w:rPr>
                <w:noProof/>
                <w:sz w:val="16"/>
                <w:szCs w:val="16"/>
                <w:lang w:val="en-GB" w:eastAsia="zh-CN"/>
              </w:rPr>
            </w:pPr>
            <w:r w:rsidRPr="00645E3C">
              <w:rPr>
                <w:sz w:val="16"/>
                <w:szCs w:val="16"/>
                <w:lang w:val="en-GB" w:eastAsia="zh-CN" w:bidi="ar"/>
              </w:rPr>
              <w:t>CR for ServingCellConfigCommon in 38.331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A7FE21" w14:textId="77777777" w:rsidR="005F5995" w:rsidRPr="00645E3C" w:rsidRDefault="005F5995" w:rsidP="00E91134">
            <w:pPr>
              <w:pStyle w:val="TAC"/>
              <w:jc w:val="left"/>
              <w:rPr>
                <w:sz w:val="16"/>
                <w:szCs w:val="16"/>
                <w:lang w:val="en-GB" w:eastAsia="ja-JP"/>
              </w:rPr>
            </w:pPr>
            <w:r w:rsidRPr="00645E3C">
              <w:rPr>
                <w:sz w:val="16"/>
                <w:szCs w:val="16"/>
                <w:lang w:val="en-GB" w:eastAsia="ja-JP"/>
              </w:rPr>
              <w:t>15.4.0</w:t>
            </w:r>
          </w:p>
        </w:tc>
      </w:tr>
      <w:tr w:rsidR="005F5995" w:rsidRPr="00645E3C" w14:paraId="37ABF35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127C21" w14:textId="77777777" w:rsidR="005F5995" w:rsidRPr="00645E3C"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30E2FF" w14:textId="77777777" w:rsidR="005F5995" w:rsidRPr="00645E3C" w:rsidRDefault="005F599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80FE6C" w14:textId="77777777" w:rsidR="005F5995" w:rsidRPr="00645E3C" w:rsidRDefault="005F5995"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AD2809" w14:textId="77777777" w:rsidR="005F5995" w:rsidRPr="00645E3C" w:rsidRDefault="005F5995" w:rsidP="00F2516E">
            <w:pPr>
              <w:pStyle w:val="TAL"/>
              <w:rPr>
                <w:sz w:val="16"/>
                <w:szCs w:val="16"/>
                <w:lang w:val="en-GB" w:eastAsia="ja-JP"/>
              </w:rPr>
            </w:pPr>
            <w:r w:rsidRPr="00645E3C">
              <w:rPr>
                <w:sz w:val="16"/>
                <w:szCs w:val="16"/>
                <w:lang w:val="en-GB" w:eastAsia="ja-JP"/>
              </w:rPr>
              <w:t>0234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E5C0F4" w14:textId="77777777" w:rsidR="005F5995" w:rsidRPr="00645E3C" w:rsidRDefault="005F5995"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2828C2" w14:textId="77777777" w:rsidR="005F5995" w:rsidRPr="00645E3C" w:rsidRDefault="005F599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B06555" w14:textId="77777777" w:rsidR="005F5995" w:rsidRPr="00645E3C" w:rsidRDefault="005F5995" w:rsidP="00E91134">
            <w:pPr>
              <w:pStyle w:val="TAL"/>
              <w:rPr>
                <w:sz w:val="16"/>
                <w:szCs w:val="16"/>
                <w:lang w:val="en-GB" w:eastAsia="zh-CN" w:bidi="ar"/>
              </w:rPr>
            </w:pPr>
            <w:r w:rsidRPr="00645E3C">
              <w:rPr>
                <w:sz w:val="16"/>
                <w:szCs w:val="16"/>
                <w:lang w:val="en-GB" w:eastAsia="zh-CN" w:bidi="ar"/>
              </w:rPr>
              <w:t>Introduction of cell level rate matching parameters in ServingCellConfig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2C32F7" w14:textId="77777777" w:rsidR="005F5995" w:rsidRPr="00645E3C" w:rsidRDefault="005F5995" w:rsidP="00E91134">
            <w:pPr>
              <w:pStyle w:val="TAC"/>
              <w:jc w:val="left"/>
              <w:rPr>
                <w:sz w:val="16"/>
                <w:szCs w:val="16"/>
                <w:lang w:val="en-GB" w:eastAsia="ja-JP"/>
              </w:rPr>
            </w:pPr>
            <w:r w:rsidRPr="00645E3C">
              <w:rPr>
                <w:sz w:val="16"/>
                <w:szCs w:val="16"/>
                <w:lang w:val="en-GB" w:eastAsia="ja-JP"/>
              </w:rPr>
              <w:t>15.4.0</w:t>
            </w:r>
          </w:p>
        </w:tc>
      </w:tr>
      <w:tr w:rsidR="0007769E" w:rsidRPr="00645E3C" w14:paraId="3931E62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A320A1" w14:textId="77777777" w:rsidR="0007769E" w:rsidRPr="00645E3C" w:rsidRDefault="000776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279A07" w14:textId="77777777" w:rsidR="0007769E" w:rsidRPr="00645E3C" w:rsidRDefault="0007769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4CDAB4" w14:textId="77777777" w:rsidR="0007769E" w:rsidRPr="00645E3C" w:rsidRDefault="0007769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6F1544" w14:textId="77777777" w:rsidR="0007769E" w:rsidRPr="00645E3C" w:rsidRDefault="0007769E" w:rsidP="00F2516E">
            <w:pPr>
              <w:pStyle w:val="TAL"/>
              <w:rPr>
                <w:sz w:val="16"/>
                <w:szCs w:val="16"/>
                <w:lang w:val="en-GB" w:eastAsia="ja-JP"/>
              </w:rPr>
            </w:pPr>
            <w:r w:rsidRPr="00645E3C">
              <w:rPr>
                <w:sz w:val="16"/>
                <w:szCs w:val="16"/>
                <w:lang w:val="en-GB" w:eastAsia="ja-JP"/>
              </w:rPr>
              <w:t>0235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8F9E82" w14:textId="77777777" w:rsidR="0007769E" w:rsidRPr="00645E3C" w:rsidRDefault="0007769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C09BAB" w14:textId="77777777" w:rsidR="0007769E" w:rsidRPr="00645E3C" w:rsidRDefault="0007769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20E308" w14:textId="77777777" w:rsidR="0007769E" w:rsidRPr="00645E3C" w:rsidRDefault="0007769E" w:rsidP="00E91134">
            <w:pPr>
              <w:pStyle w:val="TAL"/>
              <w:rPr>
                <w:sz w:val="16"/>
                <w:szCs w:val="16"/>
                <w:lang w:val="en-GB" w:eastAsia="zh-CN" w:bidi="ar"/>
              </w:rPr>
            </w:pPr>
            <w:r w:rsidRPr="00645E3C">
              <w:rPr>
                <w:sz w:val="16"/>
                <w:szCs w:val="16"/>
                <w:lang w:val="en-GB" w:eastAsia="zh-CN" w:bidi="ar"/>
              </w:rPr>
              <w:t>CR for introducing PSCell frequency in CG-Config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B2AA09" w14:textId="77777777" w:rsidR="0007769E" w:rsidRPr="00645E3C" w:rsidRDefault="0007769E" w:rsidP="00E91134">
            <w:pPr>
              <w:pStyle w:val="TAC"/>
              <w:jc w:val="left"/>
              <w:rPr>
                <w:sz w:val="16"/>
                <w:szCs w:val="16"/>
                <w:lang w:val="en-GB" w:eastAsia="ja-JP"/>
              </w:rPr>
            </w:pPr>
            <w:r w:rsidRPr="00645E3C">
              <w:rPr>
                <w:sz w:val="16"/>
                <w:szCs w:val="16"/>
                <w:lang w:val="en-GB" w:eastAsia="ja-JP"/>
              </w:rPr>
              <w:t>15.4.0</w:t>
            </w:r>
          </w:p>
        </w:tc>
      </w:tr>
      <w:tr w:rsidR="00530F49" w:rsidRPr="00645E3C" w14:paraId="5A87E44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561EB5" w14:textId="77777777" w:rsidR="00530F49" w:rsidRPr="00645E3C" w:rsidRDefault="00530F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E4F1B9" w14:textId="77777777" w:rsidR="00530F49" w:rsidRPr="00645E3C" w:rsidRDefault="00530F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1A3C98" w14:textId="77777777" w:rsidR="00530F49" w:rsidRPr="00645E3C" w:rsidRDefault="00530F49" w:rsidP="00F2516E">
            <w:pPr>
              <w:pStyle w:val="TAL"/>
              <w:rPr>
                <w:sz w:val="16"/>
                <w:szCs w:val="16"/>
                <w:lang w:val="en-GB" w:eastAsia="ja-JP"/>
              </w:rPr>
            </w:pPr>
            <w:r w:rsidRPr="00645E3C">
              <w:rPr>
                <w:sz w:val="16"/>
                <w:szCs w:val="16"/>
                <w:lang w:val="en-GB" w:eastAsia="ja-JP"/>
              </w:rPr>
              <w:t>RP-1826</w:t>
            </w:r>
            <w:r w:rsidR="00E00DA0" w:rsidRPr="00645E3C">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936CC3" w14:textId="77777777" w:rsidR="00530F49" w:rsidRPr="00645E3C" w:rsidRDefault="00530F49" w:rsidP="00F2516E">
            <w:pPr>
              <w:pStyle w:val="TAL"/>
              <w:rPr>
                <w:sz w:val="16"/>
                <w:szCs w:val="16"/>
                <w:lang w:val="en-GB" w:eastAsia="ja-JP"/>
              </w:rPr>
            </w:pPr>
            <w:r w:rsidRPr="00645E3C">
              <w:rPr>
                <w:sz w:val="16"/>
                <w:szCs w:val="16"/>
                <w:lang w:val="en-GB" w:eastAsia="ja-JP"/>
              </w:rPr>
              <w:t>0236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C02AA4" w14:textId="77777777" w:rsidR="00530F49" w:rsidRPr="00645E3C" w:rsidRDefault="00530F4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309916" w14:textId="77777777" w:rsidR="00530F49" w:rsidRPr="00645E3C" w:rsidRDefault="00530F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6DD415" w14:textId="77777777" w:rsidR="00530F49" w:rsidRPr="00645E3C" w:rsidRDefault="00530F49" w:rsidP="00E91134">
            <w:pPr>
              <w:pStyle w:val="TAL"/>
              <w:rPr>
                <w:sz w:val="16"/>
                <w:szCs w:val="16"/>
                <w:lang w:val="en-GB" w:eastAsia="zh-CN" w:bidi="ar"/>
              </w:rPr>
            </w:pPr>
            <w:r w:rsidRPr="00645E3C">
              <w:rPr>
                <w:sz w:val="16"/>
                <w:szCs w:val="16"/>
                <w:lang w:val="en-GB" w:eastAsia="zh-CN" w:bidi="ar"/>
              </w:rPr>
              <w:t>CR for security handling for eLTE in 38.331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6E0378" w14:textId="77777777" w:rsidR="00530F49" w:rsidRPr="00645E3C" w:rsidRDefault="00530F49" w:rsidP="00E91134">
            <w:pPr>
              <w:pStyle w:val="TAC"/>
              <w:jc w:val="left"/>
              <w:rPr>
                <w:sz w:val="16"/>
                <w:szCs w:val="16"/>
                <w:lang w:val="en-GB" w:eastAsia="ja-JP"/>
              </w:rPr>
            </w:pPr>
            <w:r w:rsidRPr="00645E3C">
              <w:rPr>
                <w:sz w:val="16"/>
                <w:szCs w:val="16"/>
                <w:lang w:val="en-GB" w:eastAsia="ja-JP"/>
              </w:rPr>
              <w:t>15.4.0</w:t>
            </w:r>
          </w:p>
        </w:tc>
      </w:tr>
      <w:tr w:rsidR="00392CDF" w:rsidRPr="00645E3C" w14:paraId="128F4DC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4CDE18" w14:textId="77777777" w:rsidR="00392CDF" w:rsidRPr="00645E3C" w:rsidRDefault="00392CD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F10CF1" w14:textId="77777777" w:rsidR="00392CDF" w:rsidRPr="00645E3C" w:rsidRDefault="00392CD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8A6BAA" w14:textId="77777777" w:rsidR="00392CDF" w:rsidRPr="00645E3C" w:rsidRDefault="00392CDF"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514B1A" w14:textId="77777777" w:rsidR="00392CDF" w:rsidRPr="00645E3C" w:rsidRDefault="00392CDF" w:rsidP="00F2516E">
            <w:pPr>
              <w:pStyle w:val="TAL"/>
              <w:rPr>
                <w:sz w:val="16"/>
                <w:szCs w:val="16"/>
                <w:lang w:val="en-GB" w:eastAsia="ja-JP"/>
              </w:rPr>
            </w:pPr>
            <w:r w:rsidRPr="00645E3C">
              <w:rPr>
                <w:sz w:val="16"/>
                <w:szCs w:val="16"/>
                <w:lang w:val="en-GB" w:eastAsia="ja-JP"/>
              </w:rPr>
              <w:t>0237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BADF1E" w14:textId="77777777" w:rsidR="00392CDF" w:rsidRPr="00645E3C" w:rsidRDefault="00392CD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0E3DFD" w14:textId="77777777" w:rsidR="00392CDF" w:rsidRPr="00645E3C" w:rsidRDefault="00392CD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6D06AD" w14:textId="77777777" w:rsidR="00392CDF" w:rsidRPr="00645E3C" w:rsidRDefault="00392CDF" w:rsidP="00E91134">
            <w:pPr>
              <w:pStyle w:val="TAL"/>
              <w:rPr>
                <w:sz w:val="16"/>
                <w:szCs w:val="16"/>
                <w:lang w:val="en-GB" w:eastAsia="zh-CN" w:bidi="ar"/>
              </w:rPr>
            </w:pPr>
            <w:r w:rsidRPr="00645E3C">
              <w:rPr>
                <w:noProof/>
                <w:sz w:val="16"/>
                <w:szCs w:val="16"/>
                <w:lang w:val="en-GB" w:eastAsia="ja-JP"/>
              </w:rPr>
              <w:t>Handling on simultaneously triggered NAS&amp;AS events (I770)</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A5E6AD" w14:textId="77777777" w:rsidR="00392CDF" w:rsidRPr="00645E3C" w:rsidRDefault="00392CDF" w:rsidP="00E91134">
            <w:pPr>
              <w:pStyle w:val="TAC"/>
              <w:jc w:val="left"/>
              <w:rPr>
                <w:sz w:val="16"/>
                <w:szCs w:val="16"/>
                <w:lang w:val="en-GB" w:eastAsia="ja-JP"/>
              </w:rPr>
            </w:pPr>
            <w:r w:rsidRPr="00645E3C">
              <w:rPr>
                <w:sz w:val="16"/>
                <w:szCs w:val="16"/>
                <w:lang w:val="en-GB" w:eastAsia="ja-JP"/>
              </w:rPr>
              <w:t>15.4.0</w:t>
            </w:r>
          </w:p>
        </w:tc>
      </w:tr>
      <w:tr w:rsidR="005F6030" w:rsidRPr="00645E3C" w14:paraId="5394130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A84182"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E5ED1F"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C69063" w14:textId="77777777" w:rsidR="005F6030" w:rsidRPr="00645E3C" w:rsidRDefault="005F6030"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9DDC6F" w14:textId="77777777" w:rsidR="005F6030" w:rsidRPr="00645E3C" w:rsidRDefault="005F6030" w:rsidP="00F2516E">
            <w:pPr>
              <w:pStyle w:val="TAL"/>
              <w:rPr>
                <w:sz w:val="16"/>
                <w:szCs w:val="16"/>
                <w:lang w:val="en-GB" w:eastAsia="ja-JP"/>
              </w:rPr>
            </w:pPr>
            <w:r w:rsidRPr="00645E3C">
              <w:rPr>
                <w:sz w:val="16"/>
                <w:szCs w:val="16"/>
                <w:lang w:val="en-GB" w:eastAsia="ja-JP"/>
              </w:rPr>
              <w:t>0238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1E908E" w14:textId="77777777" w:rsidR="005F6030" w:rsidRPr="00645E3C" w:rsidRDefault="005F603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9C3F5F"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380AA9" w14:textId="77777777" w:rsidR="005F6030" w:rsidRPr="00645E3C" w:rsidRDefault="005F6030" w:rsidP="00E91134">
            <w:pPr>
              <w:pStyle w:val="TAL"/>
              <w:rPr>
                <w:noProof/>
                <w:sz w:val="16"/>
                <w:szCs w:val="16"/>
                <w:lang w:val="en-GB" w:eastAsia="ja-JP"/>
              </w:rPr>
            </w:pPr>
            <w:r w:rsidRPr="00645E3C">
              <w:rPr>
                <w:noProof/>
                <w:sz w:val="16"/>
                <w:szCs w:val="16"/>
                <w:lang w:val="en-GB" w:eastAsia="ja-JP"/>
              </w:rPr>
              <w:t>Handling on security keys for resume procedure (I774)</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FDC5A4"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5F6030" w:rsidRPr="00645E3C" w14:paraId="7366BDA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AA9CFA"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550DD2"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FFF373" w14:textId="77777777" w:rsidR="005F6030" w:rsidRPr="00645E3C" w:rsidRDefault="005F6030"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2B6B88" w14:textId="77777777" w:rsidR="005F6030" w:rsidRPr="00645E3C" w:rsidRDefault="005F6030" w:rsidP="00F2516E">
            <w:pPr>
              <w:pStyle w:val="TAL"/>
              <w:rPr>
                <w:sz w:val="16"/>
                <w:szCs w:val="16"/>
                <w:lang w:val="en-GB" w:eastAsia="ja-JP"/>
              </w:rPr>
            </w:pPr>
            <w:r w:rsidRPr="00645E3C">
              <w:rPr>
                <w:sz w:val="16"/>
                <w:szCs w:val="16"/>
                <w:lang w:val="en-GB" w:eastAsia="ja-JP"/>
              </w:rPr>
              <w:t>0239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C8F156" w14:textId="77777777" w:rsidR="005F6030" w:rsidRPr="00645E3C" w:rsidRDefault="005F6030"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DF3B2C"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EDD309" w14:textId="77777777" w:rsidR="005F6030" w:rsidRPr="00645E3C" w:rsidRDefault="005F6030" w:rsidP="00E91134">
            <w:pPr>
              <w:pStyle w:val="TAL"/>
              <w:rPr>
                <w:noProof/>
                <w:sz w:val="16"/>
                <w:szCs w:val="16"/>
                <w:lang w:val="en-GB" w:eastAsia="ja-JP"/>
              </w:rPr>
            </w:pPr>
            <w:r w:rsidRPr="00645E3C">
              <w:rPr>
                <w:noProof/>
                <w:sz w:val="16"/>
                <w:szCs w:val="16"/>
                <w:lang w:val="en-GB" w:eastAsia="ja-JP"/>
              </w:rPr>
              <w:t>RIL I556, I557, I558 on RB handling when resuming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C5E81E"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5F6030" w:rsidRPr="00645E3C" w14:paraId="79D3637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86D27D"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45D403"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E33F53" w14:textId="77777777" w:rsidR="005F6030" w:rsidRPr="00645E3C" w:rsidRDefault="005F6030"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010A86" w14:textId="77777777" w:rsidR="005F6030" w:rsidRPr="00645E3C" w:rsidRDefault="005F6030" w:rsidP="00F2516E">
            <w:pPr>
              <w:pStyle w:val="TAL"/>
              <w:rPr>
                <w:sz w:val="16"/>
                <w:szCs w:val="16"/>
                <w:lang w:val="en-GB" w:eastAsia="ja-JP"/>
              </w:rPr>
            </w:pPr>
            <w:r w:rsidRPr="00645E3C">
              <w:rPr>
                <w:sz w:val="16"/>
                <w:szCs w:val="16"/>
                <w:lang w:val="en-GB" w:eastAsia="ja-JP"/>
              </w:rPr>
              <w:t>0242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FD9970" w14:textId="77777777" w:rsidR="005F6030" w:rsidRPr="00645E3C" w:rsidRDefault="005F603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F42099"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936F4B" w14:textId="77777777" w:rsidR="005F6030" w:rsidRPr="00645E3C" w:rsidRDefault="005F6030" w:rsidP="00E91134">
            <w:pPr>
              <w:pStyle w:val="TAL"/>
              <w:rPr>
                <w:noProof/>
                <w:sz w:val="16"/>
                <w:szCs w:val="16"/>
                <w:lang w:val="en-GB" w:eastAsia="ja-JP"/>
              </w:rPr>
            </w:pPr>
            <w:r w:rsidRPr="00645E3C">
              <w:rPr>
                <w:sz w:val="16"/>
                <w:szCs w:val="16"/>
                <w:lang w:val="en-GB" w:eastAsia="ja-JP"/>
              </w:rPr>
              <w:fldChar w:fldCharType="begin"/>
            </w:r>
            <w:r w:rsidRPr="00645E3C">
              <w:rPr>
                <w:sz w:val="16"/>
                <w:szCs w:val="16"/>
                <w:lang w:val="en-GB" w:eastAsia="ja-JP"/>
              </w:rPr>
              <w:instrText xml:space="preserve"> DOCPROPERTY  CrTitle  \* MERGEFORMAT </w:instrText>
            </w:r>
            <w:r w:rsidRPr="00645E3C">
              <w:rPr>
                <w:sz w:val="16"/>
                <w:szCs w:val="16"/>
                <w:lang w:val="en-GB" w:eastAsia="ja-JP"/>
              </w:rPr>
              <w:fldChar w:fldCharType="separate"/>
            </w:r>
            <w:r w:rsidRPr="00645E3C">
              <w:rPr>
                <w:sz w:val="16"/>
                <w:szCs w:val="16"/>
                <w:lang w:val="en-GB" w:eastAsia="ja-JP"/>
              </w:rPr>
              <w:t>Security for RRC connection release</w:t>
            </w:r>
            <w:r w:rsidRPr="00645E3C">
              <w:rPr>
                <w:sz w:val="16"/>
                <w:szCs w:val="16"/>
                <w:lang w:val="en-GB" w:eastAsia="ja-JP"/>
              </w:rPr>
              <w:fldChar w:fldCharType="end"/>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215554"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B0381B" w:rsidRPr="00645E3C" w14:paraId="4E8B612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9C826F" w14:textId="77777777" w:rsidR="00B0381B" w:rsidRPr="00645E3C" w:rsidRDefault="00B0381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44B5DD" w14:textId="77777777" w:rsidR="00B0381B" w:rsidRPr="00645E3C" w:rsidRDefault="00B0381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01BB73" w14:textId="77777777" w:rsidR="00B0381B" w:rsidRPr="00645E3C" w:rsidRDefault="00B0381B"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80EE4A" w14:textId="77777777" w:rsidR="00B0381B" w:rsidRPr="00645E3C" w:rsidRDefault="00B0381B" w:rsidP="00F2516E">
            <w:pPr>
              <w:pStyle w:val="TAL"/>
              <w:rPr>
                <w:sz w:val="16"/>
                <w:szCs w:val="16"/>
                <w:lang w:val="en-GB" w:eastAsia="ja-JP"/>
              </w:rPr>
            </w:pPr>
            <w:r w:rsidRPr="00645E3C">
              <w:rPr>
                <w:sz w:val="16"/>
                <w:szCs w:val="16"/>
                <w:lang w:val="en-GB" w:eastAsia="ja-JP"/>
              </w:rPr>
              <w:t>0243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42599C" w14:textId="77777777" w:rsidR="00B0381B" w:rsidRPr="00645E3C" w:rsidRDefault="00B0381B"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748F82" w14:textId="77777777" w:rsidR="00B0381B" w:rsidRPr="00645E3C" w:rsidRDefault="00B0381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B26643" w14:textId="77777777" w:rsidR="00B0381B" w:rsidRPr="00645E3C" w:rsidRDefault="00B0381B" w:rsidP="00E91134">
            <w:pPr>
              <w:pStyle w:val="TAL"/>
              <w:rPr>
                <w:sz w:val="16"/>
                <w:szCs w:val="16"/>
                <w:lang w:val="en-GB" w:eastAsia="ja-JP"/>
              </w:rPr>
            </w:pPr>
            <w:r w:rsidRPr="00645E3C">
              <w:rPr>
                <w:sz w:val="16"/>
                <w:szCs w:val="16"/>
                <w:lang w:val="en-GB" w:eastAsia="ja-JP"/>
              </w:rPr>
              <w:t>Corrections on reestablishment and security procedures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09F1BB" w14:textId="77777777" w:rsidR="00B0381B" w:rsidRPr="00645E3C" w:rsidRDefault="00B0381B" w:rsidP="00E91134">
            <w:pPr>
              <w:pStyle w:val="TAC"/>
              <w:jc w:val="left"/>
              <w:rPr>
                <w:sz w:val="16"/>
                <w:szCs w:val="16"/>
                <w:lang w:val="en-GB" w:eastAsia="ja-JP"/>
              </w:rPr>
            </w:pPr>
            <w:r w:rsidRPr="00645E3C">
              <w:rPr>
                <w:sz w:val="16"/>
                <w:szCs w:val="16"/>
                <w:lang w:val="en-GB" w:eastAsia="ja-JP"/>
              </w:rPr>
              <w:t>15.4.0</w:t>
            </w:r>
          </w:p>
        </w:tc>
      </w:tr>
      <w:tr w:rsidR="009D3FBF" w:rsidRPr="00645E3C" w14:paraId="71B533A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1B2DA5" w14:textId="77777777" w:rsidR="009D3FBF" w:rsidRPr="00645E3C" w:rsidRDefault="009D3F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B30548" w14:textId="77777777" w:rsidR="009D3FBF" w:rsidRPr="00645E3C" w:rsidRDefault="009D3FB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DE7C0A" w14:textId="77777777" w:rsidR="009D3FBF" w:rsidRPr="00645E3C" w:rsidRDefault="009D3FBF"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496026" w14:textId="77777777" w:rsidR="009D3FBF" w:rsidRPr="00645E3C" w:rsidRDefault="009D3FBF" w:rsidP="00F2516E">
            <w:pPr>
              <w:pStyle w:val="TAL"/>
              <w:rPr>
                <w:sz w:val="16"/>
                <w:szCs w:val="16"/>
                <w:lang w:val="en-GB" w:eastAsia="ja-JP"/>
              </w:rPr>
            </w:pPr>
            <w:r w:rsidRPr="00645E3C">
              <w:rPr>
                <w:sz w:val="16"/>
                <w:szCs w:val="16"/>
                <w:lang w:val="en-GB" w:eastAsia="ja-JP"/>
              </w:rPr>
              <w:t>0244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FA8DCF" w14:textId="77777777" w:rsidR="009D3FBF" w:rsidRPr="00645E3C" w:rsidRDefault="009D3FB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1F2FA4" w14:textId="77777777" w:rsidR="009D3FBF" w:rsidRPr="00645E3C" w:rsidRDefault="009D3FB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738090" w14:textId="77777777" w:rsidR="009D3FBF" w:rsidRPr="00645E3C" w:rsidRDefault="009D3FBF" w:rsidP="00E91134">
            <w:pPr>
              <w:pStyle w:val="TAL"/>
              <w:rPr>
                <w:sz w:val="16"/>
                <w:szCs w:val="16"/>
                <w:lang w:val="en-GB" w:eastAsia="ja-JP"/>
              </w:rPr>
            </w:pPr>
            <w:r w:rsidRPr="00645E3C">
              <w:rPr>
                <w:sz w:val="16"/>
                <w:szCs w:val="16"/>
                <w:lang w:val="en-GB" w:eastAsia="ja-JP"/>
              </w:rPr>
              <w:t>RIL I118 on release case to upper layers for CN paging for a UE in RRC_INACTIVE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181A4A" w14:textId="77777777" w:rsidR="009D3FBF" w:rsidRPr="00645E3C" w:rsidRDefault="009D3FBF" w:rsidP="00E91134">
            <w:pPr>
              <w:pStyle w:val="TAC"/>
              <w:jc w:val="left"/>
              <w:rPr>
                <w:sz w:val="16"/>
                <w:szCs w:val="16"/>
                <w:lang w:val="en-GB" w:eastAsia="ja-JP"/>
              </w:rPr>
            </w:pPr>
            <w:r w:rsidRPr="00645E3C">
              <w:rPr>
                <w:sz w:val="16"/>
                <w:szCs w:val="16"/>
                <w:lang w:val="en-GB" w:eastAsia="ja-JP"/>
              </w:rPr>
              <w:t>15.4.0</w:t>
            </w:r>
          </w:p>
        </w:tc>
      </w:tr>
      <w:tr w:rsidR="007C5126" w:rsidRPr="00645E3C" w14:paraId="37AAD2C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8BF619" w14:textId="77777777" w:rsidR="007C5126" w:rsidRPr="00645E3C" w:rsidRDefault="007C51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6CF8DE" w14:textId="77777777" w:rsidR="007C5126" w:rsidRPr="00645E3C" w:rsidRDefault="007C512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944A0B" w14:textId="77777777" w:rsidR="007C5126" w:rsidRPr="00645E3C" w:rsidRDefault="007C5126"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E96953" w14:textId="77777777" w:rsidR="007C5126" w:rsidRPr="00645E3C" w:rsidRDefault="007C5126" w:rsidP="00F2516E">
            <w:pPr>
              <w:pStyle w:val="TAL"/>
              <w:rPr>
                <w:sz w:val="16"/>
                <w:szCs w:val="16"/>
                <w:lang w:val="en-GB" w:eastAsia="ja-JP"/>
              </w:rPr>
            </w:pPr>
            <w:r w:rsidRPr="00645E3C">
              <w:rPr>
                <w:sz w:val="16"/>
                <w:szCs w:val="16"/>
                <w:lang w:val="en-GB" w:eastAsia="ja-JP"/>
              </w:rPr>
              <w:t>0246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7A937B" w14:textId="77777777" w:rsidR="007C5126" w:rsidRPr="00645E3C" w:rsidRDefault="007C512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78B8F6" w14:textId="77777777" w:rsidR="007C5126" w:rsidRPr="00645E3C" w:rsidRDefault="007C512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5CA90F" w14:textId="77777777" w:rsidR="007C5126" w:rsidRPr="00645E3C" w:rsidRDefault="007C5126" w:rsidP="00E91134">
            <w:pPr>
              <w:pStyle w:val="TAL"/>
              <w:rPr>
                <w:sz w:val="16"/>
                <w:szCs w:val="16"/>
                <w:lang w:val="en-GB" w:eastAsia="ja-JP"/>
              </w:rPr>
            </w:pPr>
            <w:r w:rsidRPr="00645E3C">
              <w:rPr>
                <w:sz w:val="16"/>
                <w:szCs w:val="16"/>
                <w:lang w:val="en-GB" w:eastAsia="ja-JP"/>
              </w:rPr>
              <w:t>CR on SI request procedure in TS38.331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CE6950" w14:textId="77777777" w:rsidR="007C5126" w:rsidRPr="00645E3C" w:rsidRDefault="007C5126" w:rsidP="00E91134">
            <w:pPr>
              <w:pStyle w:val="TAC"/>
              <w:jc w:val="left"/>
              <w:rPr>
                <w:sz w:val="16"/>
                <w:szCs w:val="16"/>
                <w:lang w:val="en-GB" w:eastAsia="ja-JP"/>
              </w:rPr>
            </w:pPr>
            <w:r w:rsidRPr="00645E3C">
              <w:rPr>
                <w:sz w:val="16"/>
                <w:szCs w:val="16"/>
                <w:lang w:val="en-GB" w:eastAsia="ja-JP"/>
              </w:rPr>
              <w:t>15.4.0</w:t>
            </w:r>
          </w:p>
        </w:tc>
      </w:tr>
      <w:tr w:rsidR="003B4775" w:rsidRPr="00645E3C" w14:paraId="2AFBFB7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648597" w14:textId="77777777" w:rsidR="003B4775" w:rsidRPr="00645E3C" w:rsidRDefault="003B477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65CA45" w14:textId="77777777" w:rsidR="003B4775" w:rsidRPr="00645E3C" w:rsidRDefault="003B477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0D9FCB" w14:textId="77777777" w:rsidR="003B4775" w:rsidRPr="00645E3C" w:rsidRDefault="003B4775"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B809B6" w14:textId="77777777" w:rsidR="003B4775" w:rsidRPr="00645E3C" w:rsidRDefault="003B4775" w:rsidP="00F2516E">
            <w:pPr>
              <w:pStyle w:val="TAL"/>
              <w:rPr>
                <w:sz w:val="16"/>
                <w:szCs w:val="16"/>
                <w:lang w:val="en-GB" w:eastAsia="ja-JP"/>
              </w:rPr>
            </w:pPr>
            <w:r w:rsidRPr="00645E3C">
              <w:rPr>
                <w:sz w:val="16"/>
                <w:szCs w:val="16"/>
                <w:lang w:val="en-GB" w:eastAsia="ja-JP"/>
              </w:rPr>
              <w:t>0248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59523A" w14:textId="77777777" w:rsidR="003B4775" w:rsidRPr="00645E3C" w:rsidRDefault="003B477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B43D03" w14:textId="77777777" w:rsidR="003B4775" w:rsidRPr="00645E3C" w:rsidRDefault="003B477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954993" w14:textId="77777777" w:rsidR="003B4775" w:rsidRPr="00645E3C" w:rsidRDefault="003B4775" w:rsidP="00E91134">
            <w:pPr>
              <w:pStyle w:val="TAL"/>
              <w:rPr>
                <w:sz w:val="16"/>
                <w:szCs w:val="16"/>
                <w:lang w:val="en-GB" w:eastAsia="ja-JP"/>
              </w:rPr>
            </w:pPr>
            <w:r w:rsidRPr="00645E3C">
              <w:rPr>
                <w:sz w:val="16"/>
                <w:szCs w:val="16"/>
                <w:lang w:val="en-GB" w:eastAsia="ja-JP"/>
              </w:rPr>
              <w:t>CR to 38331 on ul-DataSplitThreshold for SRB</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3449B3" w14:textId="77777777" w:rsidR="003B4775" w:rsidRPr="00645E3C" w:rsidRDefault="003B4775" w:rsidP="00E91134">
            <w:pPr>
              <w:pStyle w:val="TAC"/>
              <w:jc w:val="left"/>
              <w:rPr>
                <w:sz w:val="16"/>
                <w:szCs w:val="16"/>
                <w:lang w:val="en-GB" w:eastAsia="ja-JP"/>
              </w:rPr>
            </w:pPr>
            <w:r w:rsidRPr="00645E3C">
              <w:rPr>
                <w:sz w:val="16"/>
                <w:szCs w:val="16"/>
                <w:lang w:val="en-GB" w:eastAsia="ja-JP"/>
              </w:rPr>
              <w:t>15.4.0</w:t>
            </w:r>
          </w:p>
        </w:tc>
      </w:tr>
      <w:tr w:rsidR="0096729E" w:rsidRPr="00645E3C" w14:paraId="3461DC3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EB0137" w14:textId="77777777" w:rsidR="0096729E" w:rsidRPr="00645E3C" w:rsidRDefault="009672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9A6490" w14:textId="77777777" w:rsidR="0096729E" w:rsidRPr="00645E3C" w:rsidRDefault="0096729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10AA06" w14:textId="77777777" w:rsidR="0096729E" w:rsidRPr="00645E3C" w:rsidRDefault="0096729E" w:rsidP="00F2516E">
            <w:pPr>
              <w:pStyle w:val="TAL"/>
              <w:rPr>
                <w:sz w:val="16"/>
                <w:szCs w:val="16"/>
                <w:lang w:val="en-GB" w:eastAsia="ja-JP"/>
              </w:rPr>
            </w:pPr>
            <w:r w:rsidRPr="00645E3C">
              <w:rPr>
                <w:sz w:val="16"/>
                <w:szCs w:val="16"/>
                <w:lang w:val="en-GB" w:eastAsia="ja-JP"/>
              </w:rPr>
              <w:t>RP-1826</w:t>
            </w:r>
            <w:r w:rsidR="005769E6" w:rsidRPr="00645E3C">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578D7C" w14:textId="77777777" w:rsidR="0096729E" w:rsidRPr="00645E3C" w:rsidRDefault="0096729E" w:rsidP="00F2516E">
            <w:pPr>
              <w:pStyle w:val="TAL"/>
              <w:rPr>
                <w:sz w:val="16"/>
                <w:szCs w:val="16"/>
                <w:lang w:val="en-GB" w:eastAsia="ja-JP"/>
              </w:rPr>
            </w:pPr>
            <w:r w:rsidRPr="00645E3C">
              <w:rPr>
                <w:sz w:val="16"/>
                <w:szCs w:val="16"/>
                <w:lang w:val="en-GB" w:eastAsia="ja-JP"/>
              </w:rPr>
              <w:t>0249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DB97B4" w14:textId="77777777" w:rsidR="0096729E" w:rsidRPr="00645E3C" w:rsidRDefault="0096729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579D11" w14:textId="77777777" w:rsidR="0096729E" w:rsidRPr="00645E3C" w:rsidRDefault="0096729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319CB9" w14:textId="77777777" w:rsidR="0096729E" w:rsidRPr="00645E3C" w:rsidRDefault="0096729E" w:rsidP="00E91134">
            <w:pPr>
              <w:pStyle w:val="TAL"/>
              <w:rPr>
                <w:sz w:val="16"/>
                <w:szCs w:val="16"/>
                <w:lang w:val="en-GB" w:eastAsia="ja-JP"/>
              </w:rPr>
            </w:pPr>
            <w:r w:rsidRPr="00645E3C">
              <w:rPr>
                <w:sz w:val="16"/>
                <w:szCs w:val="16"/>
                <w:lang w:val="en-GB" w:eastAsia="ja-JP"/>
              </w:rPr>
              <w:t>Clarification of guami-Type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562F4F" w14:textId="77777777" w:rsidR="0096729E" w:rsidRPr="00645E3C" w:rsidRDefault="0096729E" w:rsidP="00E91134">
            <w:pPr>
              <w:pStyle w:val="TAC"/>
              <w:jc w:val="left"/>
              <w:rPr>
                <w:sz w:val="16"/>
                <w:szCs w:val="16"/>
                <w:lang w:val="en-GB" w:eastAsia="ja-JP"/>
              </w:rPr>
            </w:pPr>
            <w:r w:rsidRPr="00645E3C">
              <w:rPr>
                <w:sz w:val="16"/>
                <w:szCs w:val="16"/>
                <w:lang w:val="en-GB" w:eastAsia="ja-JP"/>
              </w:rPr>
              <w:t>15.4.0</w:t>
            </w:r>
          </w:p>
        </w:tc>
      </w:tr>
      <w:tr w:rsidR="00C64440" w:rsidRPr="00645E3C" w14:paraId="7442CA5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490C42" w14:textId="77777777" w:rsidR="00C64440" w:rsidRPr="00645E3C" w:rsidRDefault="00C6444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680C40" w14:textId="77777777" w:rsidR="00C64440" w:rsidRPr="00645E3C" w:rsidRDefault="00C6444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AAF002" w14:textId="77777777" w:rsidR="00C64440" w:rsidRPr="00645E3C" w:rsidRDefault="00C64440"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C640D6" w14:textId="77777777" w:rsidR="00C64440" w:rsidRPr="00645E3C" w:rsidRDefault="00C64440" w:rsidP="00F2516E">
            <w:pPr>
              <w:pStyle w:val="TAL"/>
              <w:rPr>
                <w:sz w:val="16"/>
                <w:szCs w:val="16"/>
                <w:lang w:val="en-GB" w:eastAsia="ja-JP"/>
              </w:rPr>
            </w:pPr>
            <w:r w:rsidRPr="00645E3C">
              <w:rPr>
                <w:sz w:val="16"/>
                <w:szCs w:val="16"/>
                <w:lang w:val="en-GB" w:eastAsia="ja-JP"/>
              </w:rPr>
              <w:t>0252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B22FDB" w14:textId="77777777" w:rsidR="00C64440" w:rsidRPr="00645E3C" w:rsidRDefault="00C64440"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E29D6D" w14:textId="77777777" w:rsidR="00C64440" w:rsidRPr="00645E3C" w:rsidRDefault="00C6444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BE59A2" w14:textId="77777777" w:rsidR="00C64440" w:rsidRPr="00645E3C" w:rsidRDefault="00C64440" w:rsidP="00E91134">
            <w:pPr>
              <w:pStyle w:val="TAL"/>
              <w:rPr>
                <w:sz w:val="16"/>
                <w:szCs w:val="16"/>
                <w:lang w:val="en-GB" w:eastAsia="ja-JP"/>
              </w:rPr>
            </w:pPr>
            <w:r w:rsidRPr="00645E3C">
              <w:rPr>
                <w:sz w:val="16"/>
                <w:szCs w:val="16"/>
                <w:lang w:val="en-GB" w:eastAsia="ja-JP"/>
              </w:rPr>
              <w:t>CR to 38.331 on Protection of RRC messages Table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815911" w14:textId="77777777" w:rsidR="00C64440" w:rsidRPr="00645E3C" w:rsidRDefault="00C64440" w:rsidP="00E91134">
            <w:pPr>
              <w:pStyle w:val="TAC"/>
              <w:jc w:val="left"/>
              <w:rPr>
                <w:sz w:val="16"/>
                <w:szCs w:val="16"/>
                <w:lang w:val="en-GB" w:eastAsia="ja-JP"/>
              </w:rPr>
            </w:pPr>
            <w:r w:rsidRPr="00645E3C">
              <w:rPr>
                <w:sz w:val="16"/>
                <w:szCs w:val="16"/>
                <w:lang w:val="en-GB" w:eastAsia="ja-JP"/>
              </w:rPr>
              <w:t>15.4.0</w:t>
            </w:r>
          </w:p>
        </w:tc>
      </w:tr>
      <w:tr w:rsidR="008D1D07" w:rsidRPr="00645E3C" w14:paraId="43FC700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5A9F9D" w14:textId="77777777" w:rsidR="008D1D07" w:rsidRPr="00645E3C" w:rsidRDefault="008D1D0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AA22AD" w14:textId="77777777" w:rsidR="008D1D07" w:rsidRPr="00645E3C" w:rsidRDefault="008D1D0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011C1E" w14:textId="77777777" w:rsidR="008D1D07" w:rsidRPr="00645E3C" w:rsidRDefault="008D1D07"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A0797F" w14:textId="77777777" w:rsidR="008D1D07" w:rsidRPr="00645E3C" w:rsidRDefault="008D1D07" w:rsidP="00F2516E">
            <w:pPr>
              <w:pStyle w:val="TAL"/>
              <w:rPr>
                <w:sz w:val="16"/>
                <w:szCs w:val="16"/>
                <w:lang w:val="en-GB" w:eastAsia="ja-JP"/>
              </w:rPr>
            </w:pPr>
            <w:r w:rsidRPr="00645E3C">
              <w:rPr>
                <w:sz w:val="16"/>
                <w:szCs w:val="16"/>
                <w:lang w:val="en-GB" w:eastAsia="ja-JP"/>
              </w:rPr>
              <w:t>0254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61EBBC" w14:textId="77777777" w:rsidR="008D1D07" w:rsidRPr="00645E3C" w:rsidRDefault="008D1D0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9D42AC" w14:textId="77777777" w:rsidR="008D1D07" w:rsidRPr="00645E3C" w:rsidRDefault="008D1D0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137CE1" w14:textId="77777777" w:rsidR="008D1D07" w:rsidRPr="00645E3C" w:rsidRDefault="008D1D07" w:rsidP="00E91134">
            <w:pPr>
              <w:pStyle w:val="TAL"/>
              <w:rPr>
                <w:sz w:val="16"/>
                <w:szCs w:val="16"/>
                <w:lang w:val="en-GB" w:eastAsia="ja-JP"/>
              </w:rPr>
            </w:pPr>
            <w:r w:rsidRPr="00645E3C">
              <w:rPr>
                <w:sz w:val="16"/>
                <w:szCs w:val="16"/>
                <w:lang w:val="en-GB" w:eastAsia="ja-JP"/>
              </w:rPr>
              <w:t>Access barring check after handover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AA86A6" w14:textId="77777777" w:rsidR="008D1D07" w:rsidRPr="00645E3C" w:rsidRDefault="008D1D07" w:rsidP="00E91134">
            <w:pPr>
              <w:pStyle w:val="TAC"/>
              <w:jc w:val="left"/>
              <w:rPr>
                <w:sz w:val="16"/>
                <w:szCs w:val="16"/>
                <w:lang w:val="en-GB" w:eastAsia="ja-JP"/>
              </w:rPr>
            </w:pPr>
            <w:r w:rsidRPr="00645E3C">
              <w:rPr>
                <w:sz w:val="16"/>
                <w:szCs w:val="16"/>
                <w:lang w:val="en-GB" w:eastAsia="ja-JP"/>
              </w:rPr>
              <w:t>15.4.0</w:t>
            </w:r>
          </w:p>
        </w:tc>
      </w:tr>
      <w:tr w:rsidR="003F70C1" w:rsidRPr="00645E3C" w14:paraId="4903149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61F789" w14:textId="77777777" w:rsidR="003F70C1" w:rsidRPr="00645E3C" w:rsidRDefault="003F70C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621172" w14:textId="77777777" w:rsidR="003F70C1" w:rsidRPr="00645E3C" w:rsidRDefault="003F70C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44119D" w14:textId="77777777" w:rsidR="003F70C1" w:rsidRPr="00645E3C" w:rsidRDefault="00707DA5" w:rsidP="00F2516E">
            <w:pPr>
              <w:pStyle w:val="TAL"/>
              <w:rPr>
                <w:sz w:val="16"/>
                <w:szCs w:val="16"/>
                <w:lang w:val="en-GB" w:eastAsia="ja-JP"/>
              </w:rPr>
            </w:pPr>
            <w:r w:rsidRPr="00645E3C">
              <w:rPr>
                <w:sz w:val="16"/>
                <w:szCs w:val="16"/>
                <w:lang w:val="en-GB" w:eastAsia="ja-JP"/>
              </w:rPr>
              <w:t>RP</w:t>
            </w:r>
            <w:r w:rsidR="003F70C1" w:rsidRPr="00645E3C">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648DA5" w14:textId="77777777" w:rsidR="003F70C1" w:rsidRPr="00645E3C" w:rsidRDefault="003F70C1" w:rsidP="00F2516E">
            <w:pPr>
              <w:pStyle w:val="TAL"/>
              <w:rPr>
                <w:sz w:val="16"/>
                <w:szCs w:val="16"/>
                <w:lang w:val="en-GB" w:eastAsia="ja-JP"/>
              </w:rPr>
            </w:pPr>
            <w:r w:rsidRPr="00645E3C">
              <w:rPr>
                <w:sz w:val="16"/>
                <w:szCs w:val="16"/>
                <w:lang w:val="en-GB" w:eastAsia="ja-JP"/>
              </w:rPr>
              <w:t>0259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9AFC70" w14:textId="77777777" w:rsidR="003F70C1" w:rsidRPr="00645E3C" w:rsidRDefault="003F70C1"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D31426" w14:textId="77777777" w:rsidR="003F70C1" w:rsidRPr="00645E3C" w:rsidRDefault="003F70C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B8F03D" w14:textId="77777777" w:rsidR="003F70C1" w:rsidRPr="00645E3C" w:rsidRDefault="003F70C1" w:rsidP="00E91134">
            <w:pPr>
              <w:pStyle w:val="TAL"/>
              <w:rPr>
                <w:sz w:val="16"/>
                <w:szCs w:val="16"/>
                <w:lang w:val="en-GB" w:eastAsia="ja-JP"/>
              </w:rPr>
            </w:pPr>
            <w:r w:rsidRPr="00645E3C">
              <w:rPr>
                <w:sz w:val="16"/>
                <w:szCs w:val="16"/>
                <w:lang w:val="en-GB" w:eastAsia="ja-JP"/>
              </w:rPr>
              <w:t>Stop of T390 and related UE actions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E52682" w14:textId="77777777" w:rsidR="003F70C1" w:rsidRPr="00645E3C" w:rsidRDefault="003F70C1" w:rsidP="00E91134">
            <w:pPr>
              <w:pStyle w:val="TAC"/>
              <w:jc w:val="left"/>
              <w:rPr>
                <w:sz w:val="16"/>
                <w:szCs w:val="16"/>
                <w:lang w:val="en-GB" w:eastAsia="ja-JP"/>
              </w:rPr>
            </w:pPr>
            <w:r w:rsidRPr="00645E3C">
              <w:rPr>
                <w:sz w:val="16"/>
                <w:szCs w:val="16"/>
                <w:lang w:val="en-GB" w:eastAsia="ja-JP"/>
              </w:rPr>
              <w:t>15.4.0</w:t>
            </w:r>
          </w:p>
        </w:tc>
      </w:tr>
      <w:tr w:rsidR="005C4E31" w:rsidRPr="00645E3C" w14:paraId="0BF10F6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3A4DCF" w14:textId="77777777" w:rsidR="005C4E31" w:rsidRPr="00645E3C" w:rsidRDefault="005C4E3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C7CD53" w14:textId="77777777" w:rsidR="005C4E31" w:rsidRPr="00645E3C" w:rsidRDefault="005C4E3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1CBBCC" w14:textId="77777777" w:rsidR="005C4E31" w:rsidRPr="00645E3C" w:rsidRDefault="005C4E31"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5D685D" w14:textId="77777777" w:rsidR="005C4E31" w:rsidRPr="00645E3C" w:rsidRDefault="005C4E31" w:rsidP="00F2516E">
            <w:pPr>
              <w:pStyle w:val="TAL"/>
              <w:rPr>
                <w:sz w:val="16"/>
                <w:szCs w:val="16"/>
                <w:lang w:val="en-GB" w:eastAsia="ja-JP"/>
              </w:rPr>
            </w:pPr>
            <w:r w:rsidRPr="00645E3C">
              <w:rPr>
                <w:sz w:val="16"/>
                <w:szCs w:val="16"/>
                <w:lang w:val="en-GB" w:eastAsia="ja-JP"/>
              </w:rPr>
              <w:t>0260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7976F3" w14:textId="77777777" w:rsidR="005C4E31" w:rsidRPr="00645E3C" w:rsidRDefault="005C4E31"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D526D7" w14:textId="77777777" w:rsidR="005C4E31" w:rsidRPr="00645E3C" w:rsidRDefault="005C4E3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3FD96D" w14:textId="77777777" w:rsidR="005C4E31" w:rsidRPr="00645E3C" w:rsidRDefault="005C4E31" w:rsidP="00E91134">
            <w:pPr>
              <w:pStyle w:val="TAL"/>
              <w:rPr>
                <w:sz w:val="16"/>
                <w:szCs w:val="16"/>
                <w:lang w:val="en-GB" w:eastAsia="ja-JP"/>
              </w:rPr>
            </w:pPr>
            <w:r w:rsidRPr="00645E3C">
              <w:rPr>
                <w:sz w:val="16"/>
                <w:szCs w:val="16"/>
                <w:lang w:val="en-GB" w:eastAsia="ja-JP"/>
              </w:rPr>
              <w:t>Corrections for handover between NR and E-UTRA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8503D6" w14:textId="77777777" w:rsidR="005C4E31" w:rsidRPr="00645E3C" w:rsidRDefault="005C4E31" w:rsidP="00E91134">
            <w:pPr>
              <w:pStyle w:val="TAC"/>
              <w:jc w:val="left"/>
              <w:rPr>
                <w:sz w:val="16"/>
                <w:szCs w:val="16"/>
                <w:lang w:val="en-GB" w:eastAsia="ja-JP"/>
              </w:rPr>
            </w:pPr>
            <w:r w:rsidRPr="00645E3C">
              <w:rPr>
                <w:sz w:val="16"/>
                <w:szCs w:val="16"/>
                <w:lang w:val="en-GB" w:eastAsia="ja-JP"/>
              </w:rPr>
              <w:t>15.4.0</w:t>
            </w:r>
          </w:p>
        </w:tc>
      </w:tr>
      <w:tr w:rsidR="00717A7B" w:rsidRPr="00645E3C" w14:paraId="495084A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E869B0" w14:textId="77777777" w:rsidR="00717A7B" w:rsidRPr="00645E3C"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2B502B" w14:textId="77777777" w:rsidR="00717A7B" w:rsidRPr="00645E3C" w:rsidRDefault="00717A7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AF432F" w14:textId="77777777" w:rsidR="00717A7B" w:rsidRPr="00645E3C" w:rsidRDefault="00717A7B" w:rsidP="00F2516E">
            <w:pPr>
              <w:pStyle w:val="TAL"/>
              <w:rPr>
                <w:sz w:val="16"/>
                <w:szCs w:val="16"/>
                <w:lang w:val="en-GB" w:eastAsia="ja-JP"/>
              </w:rPr>
            </w:pPr>
            <w:r w:rsidRPr="00645E3C">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B13970" w14:textId="77777777" w:rsidR="00717A7B" w:rsidRPr="00645E3C" w:rsidRDefault="00717A7B" w:rsidP="00F2516E">
            <w:pPr>
              <w:pStyle w:val="TAL"/>
              <w:rPr>
                <w:sz w:val="16"/>
                <w:szCs w:val="16"/>
                <w:lang w:val="en-GB" w:eastAsia="ja-JP"/>
              </w:rPr>
            </w:pPr>
            <w:r w:rsidRPr="00645E3C">
              <w:rPr>
                <w:sz w:val="16"/>
                <w:szCs w:val="16"/>
                <w:lang w:val="en-GB" w:eastAsia="ja-JP"/>
              </w:rPr>
              <w:t>0267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F575F2" w14:textId="77777777" w:rsidR="00717A7B" w:rsidRPr="00645E3C" w:rsidRDefault="00717A7B"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BAB335" w14:textId="77777777" w:rsidR="00717A7B" w:rsidRPr="00645E3C" w:rsidRDefault="00717A7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79E07A" w14:textId="77777777" w:rsidR="00717A7B" w:rsidRPr="00645E3C" w:rsidRDefault="00717A7B" w:rsidP="00E91134">
            <w:pPr>
              <w:pStyle w:val="TAL"/>
              <w:rPr>
                <w:sz w:val="16"/>
                <w:szCs w:val="16"/>
                <w:lang w:val="en-GB" w:eastAsia="ja-JP"/>
              </w:rPr>
            </w:pPr>
            <w:r w:rsidRPr="00645E3C">
              <w:rPr>
                <w:sz w:val="16"/>
                <w:szCs w:val="16"/>
                <w:lang w:val="en-GB" w:eastAsia="ja-JP"/>
              </w:rPr>
              <w:t>CR on ssb-ToMeasure in MeasurementTimingConfiguration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A59BA4" w14:textId="77777777" w:rsidR="00717A7B" w:rsidRPr="00645E3C" w:rsidRDefault="00717A7B" w:rsidP="00E91134">
            <w:pPr>
              <w:pStyle w:val="TAC"/>
              <w:jc w:val="left"/>
              <w:rPr>
                <w:sz w:val="16"/>
                <w:szCs w:val="16"/>
                <w:lang w:val="en-GB" w:eastAsia="ja-JP"/>
              </w:rPr>
            </w:pPr>
            <w:r w:rsidRPr="00645E3C">
              <w:rPr>
                <w:sz w:val="16"/>
                <w:szCs w:val="16"/>
                <w:lang w:val="en-GB" w:eastAsia="ja-JP"/>
              </w:rPr>
              <w:t>15.4.0</w:t>
            </w:r>
          </w:p>
        </w:tc>
      </w:tr>
      <w:tr w:rsidR="00762908" w:rsidRPr="00645E3C" w14:paraId="4BD6F47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FE86C4" w14:textId="77777777" w:rsidR="00762908" w:rsidRPr="00645E3C" w:rsidRDefault="0076290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84C8B3" w14:textId="77777777" w:rsidR="00762908" w:rsidRPr="00645E3C" w:rsidRDefault="0076290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14370C" w14:textId="77777777" w:rsidR="00762908" w:rsidRPr="00645E3C" w:rsidRDefault="00762908"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908DCA" w14:textId="77777777" w:rsidR="00762908" w:rsidRPr="00645E3C" w:rsidRDefault="00762908" w:rsidP="00F2516E">
            <w:pPr>
              <w:pStyle w:val="TAL"/>
              <w:rPr>
                <w:sz w:val="16"/>
                <w:szCs w:val="16"/>
                <w:lang w:val="en-GB" w:eastAsia="ja-JP"/>
              </w:rPr>
            </w:pPr>
            <w:r w:rsidRPr="00645E3C">
              <w:rPr>
                <w:sz w:val="16"/>
                <w:szCs w:val="16"/>
                <w:lang w:val="en-GB" w:eastAsia="ja-JP"/>
              </w:rPr>
              <w:t>0269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9C74B2" w14:textId="77777777" w:rsidR="00762908" w:rsidRPr="00645E3C" w:rsidRDefault="0076290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35A33C" w14:textId="77777777" w:rsidR="00762908" w:rsidRPr="00645E3C" w:rsidRDefault="0076290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C41514" w14:textId="77777777" w:rsidR="00762908" w:rsidRPr="00645E3C" w:rsidRDefault="00762908" w:rsidP="00E91134">
            <w:pPr>
              <w:pStyle w:val="TAL"/>
              <w:rPr>
                <w:sz w:val="16"/>
                <w:szCs w:val="16"/>
                <w:lang w:val="en-GB" w:eastAsia="ja-JP"/>
              </w:rPr>
            </w:pPr>
            <w:r w:rsidRPr="00645E3C">
              <w:rPr>
                <w:sz w:val="16"/>
                <w:szCs w:val="16"/>
                <w:lang w:val="en-GB" w:eastAsia="ja-JP"/>
              </w:rPr>
              <w:t>Clarification of the applicability of 38.331 to EN-DC</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6989C3" w14:textId="77777777" w:rsidR="00762908" w:rsidRPr="00645E3C" w:rsidRDefault="00762908" w:rsidP="00E91134">
            <w:pPr>
              <w:pStyle w:val="TAC"/>
              <w:jc w:val="left"/>
              <w:rPr>
                <w:sz w:val="16"/>
                <w:szCs w:val="16"/>
                <w:lang w:val="en-GB" w:eastAsia="ja-JP"/>
              </w:rPr>
            </w:pPr>
            <w:r w:rsidRPr="00645E3C">
              <w:rPr>
                <w:sz w:val="16"/>
                <w:szCs w:val="16"/>
                <w:lang w:val="en-GB" w:eastAsia="ja-JP"/>
              </w:rPr>
              <w:t>15.4.0</w:t>
            </w:r>
          </w:p>
        </w:tc>
      </w:tr>
      <w:tr w:rsidR="00D93616" w:rsidRPr="00645E3C" w14:paraId="54C1AB3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6CCE3A" w14:textId="77777777" w:rsidR="00D93616" w:rsidRPr="00645E3C" w:rsidRDefault="00D936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303082" w14:textId="77777777" w:rsidR="00D93616" w:rsidRPr="00645E3C" w:rsidRDefault="00D936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C1AFDD" w14:textId="77777777" w:rsidR="00D93616" w:rsidRPr="00645E3C" w:rsidRDefault="00D9361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847373" w14:textId="77777777" w:rsidR="00D93616" w:rsidRPr="00645E3C" w:rsidRDefault="00D93616" w:rsidP="00F2516E">
            <w:pPr>
              <w:pStyle w:val="TAL"/>
              <w:rPr>
                <w:sz w:val="16"/>
                <w:szCs w:val="16"/>
                <w:lang w:val="en-GB" w:eastAsia="ja-JP"/>
              </w:rPr>
            </w:pPr>
            <w:r w:rsidRPr="00645E3C">
              <w:rPr>
                <w:sz w:val="16"/>
                <w:szCs w:val="16"/>
                <w:lang w:val="en-GB" w:eastAsia="ja-JP"/>
              </w:rPr>
              <w:t>0270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4DC52A" w14:textId="77777777" w:rsidR="00D93616" w:rsidRPr="00645E3C" w:rsidRDefault="00D93616"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91B38C" w14:textId="77777777" w:rsidR="00D93616" w:rsidRPr="00645E3C" w:rsidRDefault="00D936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A1F327" w14:textId="77777777" w:rsidR="00D93616" w:rsidRPr="00645E3C" w:rsidRDefault="00D93616" w:rsidP="00E91134">
            <w:pPr>
              <w:pStyle w:val="TAL"/>
              <w:rPr>
                <w:sz w:val="16"/>
                <w:szCs w:val="16"/>
                <w:lang w:val="en-GB" w:eastAsia="ja-JP"/>
              </w:rPr>
            </w:pPr>
            <w:r w:rsidRPr="00645E3C">
              <w:rPr>
                <w:sz w:val="16"/>
                <w:szCs w:val="16"/>
                <w:lang w:val="en-GB" w:eastAsia="ja-JP"/>
              </w:rPr>
              <w:t>Clarification on the smtc signalled for intra-NR handover, PSCell change or SCell addition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F9EB37" w14:textId="77777777" w:rsidR="00D93616" w:rsidRPr="00645E3C" w:rsidRDefault="00D93616" w:rsidP="00E91134">
            <w:pPr>
              <w:pStyle w:val="TAC"/>
              <w:jc w:val="left"/>
              <w:rPr>
                <w:sz w:val="16"/>
                <w:szCs w:val="16"/>
                <w:lang w:val="en-GB" w:eastAsia="ja-JP"/>
              </w:rPr>
            </w:pPr>
            <w:r w:rsidRPr="00645E3C">
              <w:rPr>
                <w:sz w:val="16"/>
                <w:szCs w:val="16"/>
                <w:lang w:val="en-GB" w:eastAsia="ja-JP"/>
              </w:rPr>
              <w:t>15.4.0</w:t>
            </w:r>
          </w:p>
        </w:tc>
      </w:tr>
      <w:tr w:rsidR="00422D0D" w:rsidRPr="00645E3C" w14:paraId="0389252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D16DB7" w14:textId="77777777" w:rsidR="00422D0D" w:rsidRPr="00645E3C" w:rsidRDefault="00422D0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6AC313" w14:textId="77777777" w:rsidR="00422D0D" w:rsidRPr="00645E3C" w:rsidRDefault="00422D0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CA6F37" w14:textId="77777777" w:rsidR="00422D0D" w:rsidRPr="00645E3C" w:rsidRDefault="00422D0D"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197D7A" w14:textId="77777777" w:rsidR="00422D0D" w:rsidRPr="00645E3C" w:rsidRDefault="00422D0D" w:rsidP="00F2516E">
            <w:pPr>
              <w:pStyle w:val="TAL"/>
              <w:rPr>
                <w:sz w:val="16"/>
                <w:szCs w:val="16"/>
                <w:lang w:val="en-GB" w:eastAsia="ja-JP"/>
              </w:rPr>
            </w:pPr>
            <w:r w:rsidRPr="00645E3C">
              <w:rPr>
                <w:sz w:val="16"/>
                <w:szCs w:val="16"/>
                <w:lang w:val="en-GB" w:eastAsia="ja-JP"/>
              </w:rPr>
              <w:t>0273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EF8BC2" w14:textId="77777777" w:rsidR="00422D0D" w:rsidRPr="00645E3C" w:rsidRDefault="00422D0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D17488" w14:textId="77777777" w:rsidR="00422D0D" w:rsidRPr="00645E3C" w:rsidRDefault="00422D0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706430" w14:textId="77777777" w:rsidR="00422D0D" w:rsidRPr="00645E3C" w:rsidRDefault="00422D0D" w:rsidP="00E91134">
            <w:pPr>
              <w:pStyle w:val="TAL"/>
              <w:rPr>
                <w:sz w:val="16"/>
                <w:szCs w:val="16"/>
                <w:lang w:val="en-GB" w:eastAsia="ja-JP"/>
              </w:rPr>
            </w:pPr>
            <w:r w:rsidRPr="00645E3C">
              <w:rPr>
                <w:sz w:val="16"/>
                <w:szCs w:val="16"/>
                <w:lang w:val="en-GB" w:eastAsia="ja-JP"/>
              </w:rPr>
              <w:t>CR on fallback to the setup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C07D06" w14:textId="77777777" w:rsidR="00422D0D" w:rsidRPr="00645E3C" w:rsidRDefault="00422D0D" w:rsidP="00E91134">
            <w:pPr>
              <w:pStyle w:val="TAC"/>
              <w:jc w:val="left"/>
              <w:rPr>
                <w:sz w:val="16"/>
                <w:szCs w:val="16"/>
                <w:lang w:val="en-GB" w:eastAsia="ja-JP"/>
              </w:rPr>
            </w:pPr>
            <w:r w:rsidRPr="00645E3C">
              <w:rPr>
                <w:sz w:val="16"/>
                <w:szCs w:val="16"/>
                <w:lang w:val="en-GB" w:eastAsia="ja-JP"/>
              </w:rPr>
              <w:t>15.4.0</w:t>
            </w:r>
          </w:p>
        </w:tc>
      </w:tr>
      <w:tr w:rsidR="008736EC" w:rsidRPr="00645E3C" w14:paraId="3DB0F30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61FD37" w14:textId="77777777" w:rsidR="008736EC" w:rsidRPr="00645E3C" w:rsidRDefault="008736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3BF07D" w14:textId="77777777" w:rsidR="008736EC" w:rsidRPr="00645E3C" w:rsidRDefault="008736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85A627" w14:textId="77777777" w:rsidR="008736EC" w:rsidRPr="00645E3C" w:rsidRDefault="008736EC"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440F97" w14:textId="77777777" w:rsidR="008736EC" w:rsidRPr="00645E3C" w:rsidRDefault="008736EC" w:rsidP="00F2516E">
            <w:pPr>
              <w:pStyle w:val="TAL"/>
              <w:rPr>
                <w:sz w:val="16"/>
                <w:szCs w:val="16"/>
                <w:lang w:val="en-GB" w:eastAsia="ja-JP"/>
              </w:rPr>
            </w:pPr>
            <w:r w:rsidRPr="00645E3C">
              <w:rPr>
                <w:sz w:val="16"/>
                <w:szCs w:val="16"/>
                <w:lang w:val="en-GB" w:eastAsia="ja-JP"/>
              </w:rPr>
              <w:t>0275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170393" w14:textId="77777777" w:rsidR="008736EC" w:rsidRPr="00645E3C" w:rsidRDefault="008736E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F0F1A6" w14:textId="77777777" w:rsidR="008736EC" w:rsidRPr="00645E3C" w:rsidRDefault="008736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733F93" w14:textId="77777777" w:rsidR="008736EC" w:rsidRPr="00645E3C" w:rsidRDefault="008736EC" w:rsidP="00E91134">
            <w:pPr>
              <w:pStyle w:val="TAL"/>
              <w:rPr>
                <w:sz w:val="16"/>
                <w:szCs w:val="16"/>
                <w:lang w:val="en-GB" w:eastAsia="ja-JP"/>
              </w:rPr>
            </w:pPr>
            <w:r w:rsidRPr="00645E3C">
              <w:rPr>
                <w:sz w:val="16"/>
                <w:szCs w:val="16"/>
                <w:lang w:val="en-GB" w:eastAsia="ja-JP"/>
              </w:rPr>
              <w:t>Correction on cell sorting for periodical measurement reporting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5AD52D" w14:textId="77777777" w:rsidR="008736EC" w:rsidRPr="00645E3C" w:rsidRDefault="008736EC" w:rsidP="00E91134">
            <w:pPr>
              <w:pStyle w:val="TAC"/>
              <w:jc w:val="left"/>
              <w:rPr>
                <w:sz w:val="16"/>
                <w:szCs w:val="16"/>
                <w:lang w:val="en-GB" w:eastAsia="ja-JP"/>
              </w:rPr>
            </w:pPr>
            <w:r w:rsidRPr="00645E3C">
              <w:rPr>
                <w:sz w:val="16"/>
                <w:szCs w:val="16"/>
                <w:lang w:val="en-GB" w:eastAsia="ja-JP"/>
              </w:rPr>
              <w:t>15.4.0</w:t>
            </w:r>
          </w:p>
        </w:tc>
      </w:tr>
      <w:tr w:rsidR="00304225" w:rsidRPr="00645E3C" w14:paraId="3EF187F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68C2B7" w14:textId="77777777" w:rsidR="00304225" w:rsidRPr="00645E3C" w:rsidRDefault="0030422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02B886" w14:textId="77777777" w:rsidR="00304225" w:rsidRPr="00645E3C" w:rsidRDefault="0030422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6DE8E9" w14:textId="77777777" w:rsidR="00304225" w:rsidRPr="00645E3C" w:rsidRDefault="00304225"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8D12C7" w14:textId="77777777" w:rsidR="00304225" w:rsidRPr="00645E3C" w:rsidRDefault="00304225" w:rsidP="00F2516E">
            <w:pPr>
              <w:pStyle w:val="TAL"/>
              <w:rPr>
                <w:sz w:val="16"/>
                <w:szCs w:val="16"/>
                <w:lang w:val="en-GB" w:eastAsia="ja-JP"/>
              </w:rPr>
            </w:pPr>
            <w:r w:rsidRPr="00645E3C">
              <w:rPr>
                <w:sz w:val="16"/>
                <w:szCs w:val="16"/>
                <w:lang w:val="en-GB" w:eastAsia="ja-JP"/>
              </w:rPr>
              <w:t>0277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1637DB" w14:textId="77777777" w:rsidR="00304225" w:rsidRPr="00645E3C" w:rsidRDefault="0030422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69A50D" w14:textId="77777777" w:rsidR="00304225" w:rsidRPr="00645E3C" w:rsidRDefault="0030422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EDAB0E" w14:textId="77777777" w:rsidR="00304225" w:rsidRPr="00645E3C" w:rsidRDefault="00304225" w:rsidP="00E91134">
            <w:pPr>
              <w:pStyle w:val="TAL"/>
              <w:rPr>
                <w:sz w:val="16"/>
                <w:szCs w:val="16"/>
                <w:lang w:val="en-GB" w:eastAsia="ja-JP"/>
              </w:rPr>
            </w:pPr>
            <w:r w:rsidRPr="00645E3C">
              <w:rPr>
                <w:sz w:val="16"/>
                <w:szCs w:val="16"/>
                <w:lang w:val="en-GB" w:eastAsia="ja-JP"/>
              </w:rPr>
              <w:t>Measurement related actions upon re-establishment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C80EEE" w14:textId="77777777" w:rsidR="00304225" w:rsidRPr="00645E3C" w:rsidRDefault="00304225" w:rsidP="00E91134">
            <w:pPr>
              <w:pStyle w:val="TAC"/>
              <w:jc w:val="left"/>
              <w:rPr>
                <w:sz w:val="16"/>
                <w:szCs w:val="16"/>
                <w:lang w:val="en-GB" w:eastAsia="ja-JP"/>
              </w:rPr>
            </w:pPr>
            <w:r w:rsidRPr="00645E3C">
              <w:rPr>
                <w:sz w:val="16"/>
                <w:szCs w:val="16"/>
                <w:lang w:val="en-GB" w:eastAsia="ja-JP"/>
              </w:rPr>
              <w:t>15.4.0</w:t>
            </w:r>
          </w:p>
        </w:tc>
      </w:tr>
      <w:tr w:rsidR="00F537AA" w:rsidRPr="00645E3C" w14:paraId="19AA628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F90D54" w14:textId="77777777" w:rsidR="00F537AA" w:rsidRPr="00645E3C" w:rsidRDefault="00F537A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81351F" w14:textId="77777777" w:rsidR="00F537AA" w:rsidRPr="00645E3C" w:rsidRDefault="00F537A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DFA56C" w14:textId="77777777" w:rsidR="00F537AA" w:rsidRPr="00645E3C" w:rsidRDefault="00F537AA"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DA2529" w14:textId="77777777" w:rsidR="00F537AA" w:rsidRPr="00645E3C" w:rsidRDefault="00F537AA" w:rsidP="00F2516E">
            <w:pPr>
              <w:pStyle w:val="TAL"/>
              <w:rPr>
                <w:sz w:val="16"/>
                <w:szCs w:val="16"/>
                <w:lang w:val="en-GB" w:eastAsia="ja-JP"/>
              </w:rPr>
            </w:pPr>
            <w:r w:rsidRPr="00645E3C">
              <w:rPr>
                <w:sz w:val="16"/>
                <w:szCs w:val="16"/>
                <w:lang w:val="en-GB" w:eastAsia="ja-JP"/>
              </w:rPr>
              <w:t>0278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D0525D" w14:textId="77777777" w:rsidR="00F537AA" w:rsidRPr="00645E3C" w:rsidRDefault="00F537A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F483AA" w14:textId="77777777" w:rsidR="00F537AA" w:rsidRPr="00645E3C" w:rsidRDefault="00F537A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6BEE59" w14:textId="77777777" w:rsidR="00F537AA" w:rsidRPr="00645E3C" w:rsidRDefault="00F537AA" w:rsidP="00E91134">
            <w:pPr>
              <w:pStyle w:val="TAL"/>
              <w:rPr>
                <w:sz w:val="16"/>
                <w:szCs w:val="16"/>
                <w:lang w:val="en-GB" w:eastAsia="ja-JP"/>
              </w:rPr>
            </w:pPr>
            <w:r w:rsidRPr="00645E3C">
              <w:rPr>
                <w:sz w:val="16"/>
                <w:szCs w:val="16"/>
                <w:lang w:val="en-GB" w:eastAsia="ja-JP"/>
              </w:rPr>
              <w:t>CR on threshold description for cell quality derivation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A37ACB" w14:textId="77777777" w:rsidR="00F537AA" w:rsidRPr="00645E3C" w:rsidRDefault="00F537AA" w:rsidP="00E91134">
            <w:pPr>
              <w:pStyle w:val="TAC"/>
              <w:jc w:val="left"/>
              <w:rPr>
                <w:sz w:val="16"/>
                <w:szCs w:val="16"/>
                <w:lang w:val="en-GB" w:eastAsia="ja-JP"/>
              </w:rPr>
            </w:pPr>
            <w:r w:rsidRPr="00645E3C">
              <w:rPr>
                <w:sz w:val="16"/>
                <w:szCs w:val="16"/>
                <w:lang w:val="en-GB" w:eastAsia="ja-JP"/>
              </w:rPr>
              <w:t>15.4.0</w:t>
            </w:r>
          </w:p>
        </w:tc>
      </w:tr>
      <w:tr w:rsidR="00745B19" w:rsidRPr="00645E3C" w14:paraId="751CBFB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9302BA" w14:textId="77777777" w:rsidR="00745B19" w:rsidRPr="00645E3C" w:rsidRDefault="00745B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DC750E" w14:textId="77777777" w:rsidR="00745B19" w:rsidRPr="00645E3C" w:rsidRDefault="00745B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8391F8" w14:textId="77777777" w:rsidR="00745B19" w:rsidRPr="00645E3C" w:rsidRDefault="00745B19"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83C8E9" w14:textId="77777777" w:rsidR="00745B19" w:rsidRPr="00645E3C" w:rsidRDefault="00745B19" w:rsidP="00F2516E">
            <w:pPr>
              <w:pStyle w:val="TAL"/>
              <w:rPr>
                <w:sz w:val="16"/>
                <w:szCs w:val="16"/>
                <w:lang w:val="en-GB" w:eastAsia="ja-JP"/>
              </w:rPr>
            </w:pPr>
            <w:r w:rsidRPr="00645E3C">
              <w:rPr>
                <w:sz w:val="16"/>
                <w:szCs w:val="16"/>
                <w:lang w:val="en-GB" w:eastAsia="ja-JP"/>
              </w:rPr>
              <w:t>0282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BF6930" w14:textId="77777777" w:rsidR="00745B19" w:rsidRPr="00645E3C" w:rsidRDefault="00745B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332869" w14:textId="77777777" w:rsidR="00745B19" w:rsidRPr="00645E3C" w:rsidRDefault="00745B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A2130B" w14:textId="77777777" w:rsidR="00745B19" w:rsidRPr="00645E3C" w:rsidRDefault="00745B19" w:rsidP="00E91134">
            <w:pPr>
              <w:pStyle w:val="TAL"/>
              <w:rPr>
                <w:sz w:val="16"/>
                <w:szCs w:val="16"/>
                <w:lang w:val="en-GB" w:eastAsia="ja-JP"/>
              </w:rPr>
            </w:pPr>
            <w:r w:rsidRPr="00645E3C">
              <w:rPr>
                <w:sz w:val="16"/>
                <w:szCs w:val="16"/>
                <w:lang w:val="en-GB" w:eastAsia="ja-JP"/>
              </w:rPr>
              <w:t>CR to avoid unnecessary L3 filtered beam measurements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C1711B" w14:textId="77777777" w:rsidR="00745B19" w:rsidRPr="00645E3C" w:rsidRDefault="00745B19" w:rsidP="00E91134">
            <w:pPr>
              <w:pStyle w:val="TAC"/>
              <w:jc w:val="left"/>
              <w:rPr>
                <w:sz w:val="16"/>
                <w:szCs w:val="16"/>
                <w:lang w:val="en-GB" w:eastAsia="ja-JP"/>
              </w:rPr>
            </w:pPr>
            <w:r w:rsidRPr="00645E3C">
              <w:rPr>
                <w:sz w:val="16"/>
                <w:szCs w:val="16"/>
                <w:lang w:val="en-GB" w:eastAsia="ja-JP"/>
              </w:rPr>
              <w:t>15.4.0</w:t>
            </w:r>
          </w:p>
        </w:tc>
      </w:tr>
      <w:tr w:rsidR="007D6903" w:rsidRPr="00645E3C" w14:paraId="770F08E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F2F3EB" w14:textId="77777777" w:rsidR="007D6903" w:rsidRPr="00645E3C" w:rsidRDefault="007D69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8470A4" w14:textId="77777777" w:rsidR="007D6903" w:rsidRPr="00645E3C" w:rsidRDefault="007D690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E1F734" w14:textId="77777777" w:rsidR="007D6903" w:rsidRPr="00645E3C" w:rsidRDefault="007D6903"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D56580" w14:textId="77777777" w:rsidR="007D6903" w:rsidRPr="00645E3C" w:rsidRDefault="007D6903" w:rsidP="00F2516E">
            <w:pPr>
              <w:pStyle w:val="TAL"/>
              <w:rPr>
                <w:sz w:val="16"/>
                <w:szCs w:val="16"/>
                <w:lang w:val="en-GB" w:eastAsia="ja-JP"/>
              </w:rPr>
            </w:pPr>
            <w:r w:rsidRPr="00645E3C">
              <w:rPr>
                <w:sz w:val="16"/>
                <w:szCs w:val="16"/>
                <w:lang w:val="en-GB" w:eastAsia="ja-JP"/>
              </w:rPr>
              <w:t>0283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A3B0A6" w14:textId="77777777" w:rsidR="007D6903" w:rsidRPr="00645E3C" w:rsidRDefault="007D690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BC9F48" w14:textId="77777777" w:rsidR="007D6903" w:rsidRPr="00645E3C" w:rsidRDefault="007D690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3751DE" w14:textId="77777777" w:rsidR="007D6903" w:rsidRPr="00645E3C" w:rsidRDefault="007D6903" w:rsidP="00E91134">
            <w:pPr>
              <w:pStyle w:val="TAL"/>
              <w:rPr>
                <w:sz w:val="16"/>
                <w:szCs w:val="16"/>
                <w:lang w:val="en-GB" w:eastAsia="ja-JP"/>
              </w:rPr>
            </w:pPr>
            <w:r w:rsidRPr="00645E3C">
              <w:rPr>
                <w:sz w:val="16"/>
                <w:szCs w:val="16"/>
                <w:lang w:val="en-GB" w:eastAsia="ja-JP"/>
              </w:rPr>
              <w:t>CR on CGI reporting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4C7AC8" w14:textId="77777777" w:rsidR="007D6903" w:rsidRPr="00645E3C" w:rsidRDefault="007D6903" w:rsidP="00E91134">
            <w:pPr>
              <w:pStyle w:val="TAC"/>
              <w:jc w:val="left"/>
              <w:rPr>
                <w:sz w:val="16"/>
                <w:szCs w:val="16"/>
                <w:lang w:val="en-GB" w:eastAsia="ja-JP"/>
              </w:rPr>
            </w:pPr>
            <w:r w:rsidRPr="00645E3C">
              <w:rPr>
                <w:sz w:val="16"/>
                <w:szCs w:val="16"/>
                <w:lang w:val="en-GB" w:eastAsia="ja-JP"/>
              </w:rPr>
              <w:t>15.4.0</w:t>
            </w:r>
          </w:p>
        </w:tc>
      </w:tr>
      <w:tr w:rsidR="00B11449" w:rsidRPr="00645E3C" w14:paraId="100CF99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D61D67" w14:textId="77777777" w:rsidR="00B11449" w:rsidRPr="00645E3C" w:rsidRDefault="00B114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32BFFA" w14:textId="77777777" w:rsidR="00B11449" w:rsidRPr="00645E3C" w:rsidRDefault="00B114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FB9F34" w14:textId="77777777" w:rsidR="00B11449" w:rsidRPr="00645E3C" w:rsidRDefault="00B1144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176F5F" w14:textId="77777777" w:rsidR="00B11449" w:rsidRPr="00645E3C" w:rsidRDefault="00B11449" w:rsidP="00F2516E">
            <w:pPr>
              <w:pStyle w:val="TAL"/>
              <w:rPr>
                <w:sz w:val="16"/>
                <w:szCs w:val="16"/>
                <w:lang w:val="en-GB" w:eastAsia="ja-JP"/>
              </w:rPr>
            </w:pPr>
            <w:r w:rsidRPr="00645E3C">
              <w:rPr>
                <w:sz w:val="16"/>
                <w:szCs w:val="16"/>
                <w:lang w:val="en-GB" w:eastAsia="ja-JP"/>
              </w:rPr>
              <w:t>0291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18756A" w14:textId="77777777" w:rsidR="00B11449" w:rsidRPr="00645E3C" w:rsidRDefault="00B11449"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5D3E8B" w14:textId="77777777" w:rsidR="00B11449" w:rsidRPr="00645E3C" w:rsidRDefault="00B114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354EF0" w14:textId="77777777" w:rsidR="00B11449" w:rsidRPr="00645E3C" w:rsidRDefault="00B11449" w:rsidP="00E91134">
            <w:pPr>
              <w:pStyle w:val="TAL"/>
              <w:rPr>
                <w:sz w:val="16"/>
                <w:szCs w:val="16"/>
                <w:lang w:val="en-GB" w:eastAsia="ja-JP"/>
              </w:rPr>
            </w:pPr>
            <w:r w:rsidRPr="00645E3C">
              <w:rPr>
                <w:sz w:val="16"/>
                <w:szCs w:val="16"/>
                <w:lang w:val="en-GB" w:eastAsia="ja-JP"/>
              </w:rPr>
              <w:t>Additional UE capabilities for NR standalone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220B02" w14:textId="77777777" w:rsidR="00B11449" w:rsidRPr="00645E3C" w:rsidRDefault="00B11449" w:rsidP="00E91134">
            <w:pPr>
              <w:pStyle w:val="TAC"/>
              <w:jc w:val="left"/>
              <w:rPr>
                <w:sz w:val="16"/>
                <w:szCs w:val="16"/>
                <w:lang w:val="en-GB" w:eastAsia="ja-JP"/>
              </w:rPr>
            </w:pPr>
            <w:r w:rsidRPr="00645E3C">
              <w:rPr>
                <w:sz w:val="16"/>
                <w:szCs w:val="16"/>
                <w:lang w:val="en-GB" w:eastAsia="ja-JP"/>
              </w:rPr>
              <w:t>15.4.0</w:t>
            </w:r>
          </w:p>
        </w:tc>
      </w:tr>
      <w:tr w:rsidR="00765DC8" w:rsidRPr="00645E3C" w14:paraId="2CD4E96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CFA943" w14:textId="77777777" w:rsidR="00765DC8" w:rsidRPr="00645E3C"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9D4AE7" w14:textId="77777777" w:rsidR="00765DC8" w:rsidRPr="00645E3C" w:rsidRDefault="00765DC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4F5869" w14:textId="77777777" w:rsidR="00765DC8" w:rsidRPr="00645E3C" w:rsidRDefault="00765DC8"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FF7B79" w14:textId="77777777" w:rsidR="00765DC8" w:rsidRPr="00645E3C" w:rsidRDefault="00765DC8" w:rsidP="00F2516E">
            <w:pPr>
              <w:pStyle w:val="TAL"/>
              <w:rPr>
                <w:sz w:val="16"/>
                <w:szCs w:val="16"/>
                <w:lang w:val="en-GB" w:eastAsia="ja-JP"/>
              </w:rPr>
            </w:pPr>
            <w:r w:rsidRPr="00645E3C">
              <w:rPr>
                <w:sz w:val="16"/>
                <w:szCs w:val="16"/>
                <w:lang w:val="en-GB" w:eastAsia="ja-JP"/>
              </w:rPr>
              <w:t>0294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30CE2A" w14:textId="77777777" w:rsidR="00765DC8" w:rsidRPr="00645E3C" w:rsidRDefault="00765DC8"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61E8BD" w14:textId="77777777" w:rsidR="00765DC8" w:rsidRPr="00645E3C" w:rsidRDefault="00765DC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2A7F71" w14:textId="77777777" w:rsidR="00765DC8" w:rsidRPr="00645E3C" w:rsidRDefault="00765DC8" w:rsidP="00E91134">
            <w:pPr>
              <w:pStyle w:val="TAL"/>
              <w:rPr>
                <w:sz w:val="16"/>
                <w:szCs w:val="16"/>
                <w:lang w:val="en-GB" w:eastAsia="ja-JP"/>
              </w:rPr>
            </w:pPr>
            <w:r w:rsidRPr="00645E3C">
              <w:rPr>
                <w:sz w:val="16"/>
                <w:szCs w:val="16"/>
                <w:lang w:val="en-GB" w:eastAsia="ja-JP"/>
              </w:rPr>
              <w:t>NR RRC Processing Time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67D14A" w14:textId="77777777" w:rsidR="00765DC8" w:rsidRPr="00645E3C" w:rsidRDefault="00765DC8" w:rsidP="00E91134">
            <w:pPr>
              <w:pStyle w:val="TAC"/>
              <w:jc w:val="left"/>
              <w:rPr>
                <w:sz w:val="16"/>
                <w:szCs w:val="16"/>
                <w:lang w:val="en-GB" w:eastAsia="ja-JP"/>
              </w:rPr>
            </w:pPr>
            <w:r w:rsidRPr="00645E3C">
              <w:rPr>
                <w:sz w:val="16"/>
                <w:szCs w:val="16"/>
                <w:lang w:val="en-GB" w:eastAsia="ja-JP"/>
              </w:rPr>
              <w:t>15.4.0</w:t>
            </w:r>
          </w:p>
        </w:tc>
      </w:tr>
      <w:tr w:rsidR="00F0633F" w:rsidRPr="00645E3C" w14:paraId="1C73E4C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0B3FB3" w14:textId="77777777" w:rsidR="00F0633F" w:rsidRPr="00645E3C" w:rsidRDefault="00F0633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97BF12" w14:textId="77777777" w:rsidR="00F0633F" w:rsidRPr="00645E3C" w:rsidRDefault="00F0633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89F7EB" w14:textId="77777777" w:rsidR="00F0633F" w:rsidRPr="00645E3C" w:rsidRDefault="00F0633F" w:rsidP="00F2516E">
            <w:pPr>
              <w:pStyle w:val="TAL"/>
              <w:rPr>
                <w:sz w:val="16"/>
                <w:szCs w:val="16"/>
                <w:lang w:val="en-GB" w:eastAsia="ja-JP"/>
              </w:rPr>
            </w:pPr>
            <w:r w:rsidRPr="00645E3C">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F8DF3E" w14:textId="77777777" w:rsidR="00F0633F" w:rsidRPr="00645E3C" w:rsidRDefault="00F0633F" w:rsidP="00F2516E">
            <w:pPr>
              <w:pStyle w:val="TAL"/>
              <w:rPr>
                <w:sz w:val="16"/>
                <w:szCs w:val="16"/>
                <w:lang w:val="en-GB" w:eastAsia="ja-JP"/>
              </w:rPr>
            </w:pPr>
            <w:r w:rsidRPr="00645E3C">
              <w:rPr>
                <w:sz w:val="16"/>
                <w:szCs w:val="16"/>
                <w:lang w:val="en-GB" w:eastAsia="ja-JP"/>
              </w:rPr>
              <w:t>0295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992483" w14:textId="77777777" w:rsidR="00F0633F" w:rsidRPr="00645E3C" w:rsidRDefault="0076378A"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1AB160" w14:textId="77777777" w:rsidR="00F0633F" w:rsidRPr="00645E3C" w:rsidRDefault="00F0633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13660C" w14:textId="77777777" w:rsidR="00F0633F" w:rsidRPr="00645E3C" w:rsidRDefault="00F0633F" w:rsidP="00E91134">
            <w:pPr>
              <w:pStyle w:val="TAL"/>
              <w:rPr>
                <w:sz w:val="16"/>
                <w:szCs w:val="16"/>
                <w:lang w:val="en-GB" w:eastAsia="ja-JP"/>
              </w:rPr>
            </w:pPr>
            <w:r w:rsidRPr="00645E3C">
              <w:rPr>
                <w:sz w:val="16"/>
                <w:szCs w:val="16"/>
                <w:lang w:val="en-GB" w:eastAsia="ja-JP"/>
              </w:rPr>
              <w:t>Update of L1/RF capabilities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3EC0B6" w14:textId="77777777" w:rsidR="00F0633F" w:rsidRPr="00645E3C" w:rsidRDefault="00F0633F" w:rsidP="00E91134">
            <w:pPr>
              <w:pStyle w:val="TAC"/>
              <w:jc w:val="left"/>
              <w:rPr>
                <w:sz w:val="16"/>
                <w:szCs w:val="16"/>
                <w:lang w:val="en-GB" w:eastAsia="ja-JP"/>
              </w:rPr>
            </w:pPr>
            <w:r w:rsidRPr="00645E3C">
              <w:rPr>
                <w:sz w:val="16"/>
                <w:szCs w:val="16"/>
                <w:lang w:val="en-GB" w:eastAsia="ja-JP"/>
              </w:rPr>
              <w:t>15.4.0</w:t>
            </w:r>
          </w:p>
        </w:tc>
      </w:tr>
      <w:tr w:rsidR="00765DC8" w:rsidRPr="00645E3C" w14:paraId="7AE645C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1B8367" w14:textId="77777777" w:rsidR="00765DC8" w:rsidRPr="00645E3C"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8CBE3E" w14:textId="77777777" w:rsidR="00765DC8" w:rsidRPr="00645E3C" w:rsidRDefault="00765DC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6B105D" w14:textId="77777777" w:rsidR="00765DC8" w:rsidRPr="00645E3C" w:rsidRDefault="00765DC8"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5F9056" w14:textId="77777777" w:rsidR="00765DC8" w:rsidRPr="00645E3C" w:rsidRDefault="00765DC8" w:rsidP="00F2516E">
            <w:pPr>
              <w:pStyle w:val="TAL"/>
              <w:rPr>
                <w:sz w:val="16"/>
                <w:szCs w:val="16"/>
                <w:lang w:val="en-GB" w:eastAsia="ja-JP"/>
              </w:rPr>
            </w:pPr>
            <w:r w:rsidRPr="00645E3C">
              <w:rPr>
                <w:sz w:val="16"/>
                <w:szCs w:val="16"/>
                <w:lang w:val="en-GB" w:eastAsia="ja-JP"/>
              </w:rPr>
              <w:t>0296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0F0D5" w14:textId="77777777" w:rsidR="00765DC8" w:rsidRPr="00645E3C" w:rsidRDefault="00765DC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94010E" w14:textId="77777777" w:rsidR="00765DC8" w:rsidRPr="00645E3C" w:rsidRDefault="00765DC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F96294" w14:textId="77777777" w:rsidR="00765DC8" w:rsidRPr="00645E3C" w:rsidRDefault="00765DC8" w:rsidP="00E91134">
            <w:pPr>
              <w:pStyle w:val="TAL"/>
              <w:rPr>
                <w:sz w:val="16"/>
                <w:szCs w:val="16"/>
                <w:lang w:val="en-GB" w:eastAsia="ja-JP"/>
              </w:rPr>
            </w:pPr>
            <w:r w:rsidRPr="00645E3C">
              <w:rPr>
                <w:sz w:val="16"/>
                <w:szCs w:val="16"/>
                <w:lang w:val="en-GB" w:eastAsia="ja-JP"/>
              </w:rPr>
              <w:t>UE configuration on re-establishment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47C891" w14:textId="77777777" w:rsidR="00765DC8" w:rsidRPr="00645E3C" w:rsidRDefault="00765DC8" w:rsidP="00E91134">
            <w:pPr>
              <w:pStyle w:val="TAC"/>
              <w:jc w:val="left"/>
              <w:rPr>
                <w:sz w:val="16"/>
                <w:szCs w:val="16"/>
                <w:lang w:val="en-GB" w:eastAsia="ja-JP"/>
              </w:rPr>
            </w:pPr>
            <w:r w:rsidRPr="00645E3C">
              <w:rPr>
                <w:sz w:val="16"/>
                <w:szCs w:val="16"/>
                <w:lang w:val="en-GB" w:eastAsia="ja-JP"/>
              </w:rPr>
              <w:t>15.4.0</w:t>
            </w:r>
          </w:p>
        </w:tc>
      </w:tr>
      <w:tr w:rsidR="00DB4BFF" w:rsidRPr="00645E3C" w14:paraId="7D35A8F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10D596" w14:textId="77777777" w:rsidR="00DB4BFF" w:rsidRPr="00645E3C"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DECF1B" w14:textId="77777777" w:rsidR="00DB4BFF" w:rsidRPr="00645E3C" w:rsidRDefault="00DB4BF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BC2323" w14:textId="77777777" w:rsidR="00DB4BFF" w:rsidRPr="00645E3C" w:rsidRDefault="00DB4BFF"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9CD7F2" w14:textId="77777777" w:rsidR="00DB4BFF" w:rsidRPr="00645E3C" w:rsidRDefault="00DB4BFF" w:rsidP="00F2516E">
            <w:pPr>
              <w:pStyle w:val="TAL"/>
              <w:rPr>
                <w:sz w:val="16"/>
                <w:szCs w:val="16"/>
                <w:lang w:val="en-GB" w:eastAsia="ja-JP"/>
              </w:rPr>
            </w:pPr>
            <w:r w:rsidRPr="00645E3C">
              <w:rPr>
                <w:sz w:val="16"/>
                <w:szCs w:val="16"/>
                <w:lang w:val="en-GB" w:eastAsia="ja-JP"/>
              </w:rPr>
              <w:t>0298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153DC5" w14:textId="77777777" w:rsidR="00DB4BFF" w:rsidRPr="00645E3C" w:rsidRDefault="00DB4BF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EFAD1E" w14:textId="77777777" w:rsidR="00DB4BFF" w:rsidRPr="00645E3C" w:rsidRDefault="00DB4BF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D15015" w14:textId="77777777" w:rsidR="00DB4BFF" w:rsidRPr="00645E3C" w:rsidRDefault="00DB4BFF" w:rsidP="00E91134">
            <w:pPr>
              <w:pStyle w:val="TAL"/>
              <w:rPr>
                <w:sz w:val="16"/>
                <w:szCs w:val="16"/>
                <w:lang w:val="en-GB" w:eastAsia="ja-JP"/>
              </w:rPr>
            </w:pPr>
            <w:r w:rsidRPr="00645E3C">
              <w:rPr>
                <w:sz w:val="16"/>
                <w:szCs w:val="16"/>
                <w:lang w:val="en-GB" w:eastAsia="ja-JP"/>
              </w:rPr>
              <w:t>SIB size limitation [M201]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FA1CF5" w14:textId="77777777" w:rsidR="00DB4BFF" w:rsidRPr="00645E3C" w:rsidRDefault="00DB4BFF" w:rsidP="00E91134">
            <w:pPr>
              <w:pStyle w:val="TAC"/>
              <w:jc w:val="left"/>
              <w:rPr>
                <w:sz w:val="16"/>
                <w:szCs w:val="16"/>
                <w:lang w:val="en-GB" w:eastAsia="ja-JP"/>
              </w:rPr>
            </w:pPr>
            <w:r w:rsidRPr="00645E3C">
              <w:rPr>
                <w:sz w:val="16"/>
                <w:szCs w:val="16"/>
                <w:lang w:val="en-GB" w:eastAsia="ja-JP"/>
              </w:rPr>
              <w:t>15.4.0</w:t>
            </w:r>
          </w:p>
        </w:tc>
      </w:tr>
      <w:tr w:rsidR="00DB4BFF" w:rsidRPr="00645E3C" w14:paraId="40BF456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A0BE6A" w14:textId="77777777" w:rsidR="00DB4BFF" w:rsidRPr="00645E3C"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B5AD84" w14:textId="77777777" w:rsidR="00DB4BFF" w:rsidRPr="00645E3C" w:rsidRDefault="00DB4BF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CE85F5" w14:textId="77777777" w:rsidR="00DB4BFF" w:rsidRPr="00645E3C" w:rsidRDefault="00DB4BFF"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F5DC26" w14:textId="77777777" w:rsidR="00DB4BFF" w:rsidRPr="00645E3C" w:rsidRDefault="00DB4BFF" w:rsidP="00F2516E">
            <w:pPr>
              <w:pStyle w:val="TAL"/>
              <w:rPr>
                <w:sz w:val="16"/>
                <w:szCs w:val="16"/>
                <w:lang w:val="en-GB" w:eastAsia="ja-JP"/>
              </w:rPr>
            </w:pPr>
            <w:r w:rsidRPr="00645E3C">
              <w:rPr>
                <w:sz w:val="16"/>
                <w:szCs w:val="16"/>
                <w:lang w:val="en-GB" w:eastAsia="ja-JP"/>
              </w:rPr>
              <w:t>0299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0B76F9" w14:textId="77777777" w:rsidR="00DB4BFF" w:rsidRPr="00645E3C" w:rsidRDefault="00DB4BF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DFE7C6" w14:textId="77777777" w:rsidR="00DB4BFF" w:rsidRPr="00645E3C" w:rsidRDefault="00DB4BF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CB9569" w14:textId="77777777" w:rsidR="00DB4BFF" w:rsidRPr="00645E3C" w:rsidRDefault="00DB4BFF" w:rsidP="00E91134">
            <w:pPr>
              <w:pStyle w:val="TAL"/>
              <w:rPr>
                <w:sz w:val="16"/>
                <w:szCs w:val="16"/>
                <w:lang w:val="en-GB" w:eastAsia="ja-JP"/>
              </w:rPr>
            </w:pPr>
            <w:r w:rsidRPr="00645E3C">
              <w:rPr>
                <w:sz w:val="16"/>
                <w:szCs w:val="16"/>
                <w:lang w:val="en-GB" w:eastAsia="ja-JP"/>
              </w:rPr>
              <w:t>Correction on SRS-TPC-CommandConfig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2FBF01" w14:textId="77777777" w:rsidR="00DB4BFF" w:rsidRPr="00645E3C" w:rsidRDefault="00DB4BFF" w:rsidP="00E91134">
            <w:pPr>
              <w:pStyle w:val="TAC"/>
              <w:jc w:val="left"/>
              <w:rPr>
                <w:sz w:val="16"/>
                <w:szCs w:val="16"/>
                <w:lang w:val="en-GB" w:eastAsia="ja-JP"/>
              </w:rPr>
            </w:pPr>
            <w:r w:rsidRPr="00645E3C">
              <w:rPr>
                <w:sz w:val="16"/>
                <w:szCs w:val="16"/>
                <w:lang w:val="en-GB" w:eastAsia="ja-JP"/>
              </w:rPr>
              <w:t>15.4.0</w:t>
            </w:r>
          </w:p>
        </w:tc>
      </w:tr>
      <w:tr w:rsidR="00F51DB5" w:rsidRPr="00645E3C" w14:paraId="5B4329E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D5870A" w14:textId="77777777" w:rsidR="00F51DB5" w:rsidRPr="00645E3C" w:rsidRDefault="00F51DB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AA3439" w14:textId="77777777" w:rsidR="00F51DB5" w:rsidRPr="00645E3C" w:rsidRDefault="00F51DB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A21AEA" w14:textId="77777777" w:rsidR="00F51DB5" w:rsidRPr="00645E3C" w:rsidRDefault="00F51DB5"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EF634B" w14:textId="77777777" w:rsidR="00F51DB5" w:rsidRPr="00645E3C" w:rsidRDefault="00F51DB5" w:rsidP="00F2516E">
            <w:pPr>
              <w:pStyle w:val="TAL"/>
              <w:rPr>
                <w:sz w:val="16"/>
                <w:szCs w:val="16"/>
                <w:lang w:val="en-GB" w:eastAsia="ja-JP"/>
              </w:rPr>
            </w:pPr>
            <w:r w:rsidRPr="00645E3C">
              <w:rPr>
                <w:sz w:val="16"/>
                <w:szCs w:val="16"/>
                <w:lang w:val="en-GB" w:eastAsia="ja-JP"/>
              </w:rPr>
              <w:t>0302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C0F761" w14:textId="77777777" w:rsidR="00F51DB5" w:rsidRPr="00645E3C" w:rsidRDefault="00F51DB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DF3ADA" w14:textId="77777777" w:rsidR="00F51DB5" w:rsidRPr="00645E3C" w:rsidRDefault="00F51DB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E18559" w14:textId="77777777" w:rsidR="00F51DB5" w:rsidRPr="00645E3C" w:rsidRDefault="00F51DB5" w:rsidP="00E91134">
            <w:pPr>
              <w:pStyle w:val="TAL"/>
              <w:rPr>
                <w:sz w:val="16"/>
                <w:szCs w:val="16"/>
                <w:lang w:val="en-GB" w:eastAsia="ja-JP"/>
              </w:rPr>
            </w:pPr>
            <w:r w:rsidRPr="00645E3C">
              <w:rPr>
                <w:sz w:val="16"/>
                <w:szCs w:val="16"/>
                <w:lang w:val="en-GB" w:eastAsia="ja-JP"/>
              </w:rPr>
              <w:t>Clarification on counter check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C5A477" w14:textId="77777777" w:rsidR="00F51DB5" w:rsidRPr="00645E3C" w:rsidRDefault="00F51DB5" w:rsidP="00E91134">
            <w:pPr>
              <w:pStyle w:val="TAC"/>
              <w:jc w:val="left"/>
              <w:rPr>
                <w:sz w:val="16"/>
                <w:szCs w:val="16"/>
                <w:lang w:val="en-GB" w:eastAsia="ja-JP"/>
              </w:rPr>
            </w:pPr>
            <w:r w:rsidRPr="00645E3C">
              <w:rPr>
                <w:sz w:val="16"/>
                <w:szCs w:val="16"/>
                <w:lang w:val="en-GB" w:eastAsia="ja-JP"/>
              </w:rPr>
              <w:t>15.4.0</w:t>
            </w:r>
          </w:p>
        </w:tc>
      </w:tr>
      <w:tr w:rsidR="00A76D6E" w:rsidRPr="00645E3C" w14:paraId="55333C1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AB06AA" w14:textId="77777777" w:rsidR="00A76D6E" w:rsidRPr="00645E3C" w:rsidRDefault="00A76D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2B84BE" w14:textId="77777777" w:rsidR="00A76D6E" w:rsidRPr="00645E3C" w:rsidRDefault="00A76D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9056D2" w14:textId="77777777" w:rsidR="00A76D6E" w:rsidRPr="00645E3C" w:rsidRDefault="00A76D6E"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5FA26A" w14:textId="77777777" w:rsidR="00A76D6E" w:rsidRPr="00645E3C" w:rsidRDefault="00A76D6E" w:rsidP="00F2516E">
            <w:pPr>
              <w:pStyle w:val="TAL"/>
              <w:rPr>
                <w:sz w:val="16"/>
                <w:szCs w:val="16"/>
                <w:lang w:val="en-GB" w:eastAsia="ja-JP"/>
              </w:rPr>
            </w:pPr>
            <w:r w:rsidRPr="00645E3C">
              <w:rPr>
                <w:sz w:val="16"/>
                <w:szCs w:val="16"/>
                <w:lang w:val="en-GB" w:eastAsia="ja-JP"/>
              </w:rPr>
              <w:t>0307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E6742E" w14:textId="77777777" w:rsidR="00A76D6E" w:rsidRPr="00645E3C" w:rsidRDefault="00A76D6E"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03E0FA" w14:textId="77777777" w:rsidR="00A76D6E" w:rsidRPr="00645E3C" w:rsidRDefault="00A76D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DAAF9C" w14:textId="77777777" w:rsidR="00A76D6E" w:rsidRPr="00645E3C" w:rsidRDefault="00A76D6E" w:rsidP="00E91134">
            <w:pPr>
              <w:pStyle w:val="TAL"/>
              <w:rPr>
                <w:sz w:val="16"/>
                <w:szCs w:val="16"/>
                <w:lang w:val="en-GB" w:eastAsia="ja-JP"/>
              </w:rPr>
            </w:pPr>
            <w:r w:rsidRPr="00645E3C">
              <w:rPr>
                <w:sz w:val="16"/>
                <w:szCs w:val="16"/>
                <w:lang w:val="en-GB" w:eastAsia="ja-JP"/>
              </w:rPr>
              <w:t>CR on the Clarification for the Support of the Delay Budget Report in NR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8FD6E1" w14:textId="77777777" w:rsidR="00A76D6E" w:rsidRPr="00645E3C" w:rsidRDefault="00A76D6E" w:rsidP="00E91134">
            <w:pPr>
              <w:pStyle w:val="TAC"/>
              <w:jc w:val="left"/>
              <w:rPr>
                <w:sz w:val="16"/>
                <w:szCs w:val="16"/>
                <w:lang w:val="en-GB" w:eastAsia="ja-JP"/>
              </w:rPr>
            </w:pPr>
            <w:r w:rsidRPr="00645E3C">
              <w:rPr>
                <w:sz w:val="16"/>
                <w:szCs w:val="16"/>
                <w:lang w:val="en-GB" w:eastAsia="ja-JP"/>
              </w:rPr>
              <w:t>15.4.0</w:t>
            </w:r>
          </w:p>
        </w:tc>
      </w:tr>
      <w:tr w:rsidR="00DA46AC" w:rsidRPr="00645E3C" w14:paraId="628C646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955410" w14:textId="77777777" w:rsidR="00DA46AC" w:rsidRPr="00645E3C" w:rsidRDefault="00DA4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C6C081" w14:textId="77777777" w:rsidR="00DA46AC" w:rsidRPr="00645E3C" w:rsidRDefault="00DA46A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D3F4C6" w14:textId="77777777" w:rsidR="00DA46AC" w:rsidRPr="00645E3C" w:rsidRDefault="00DA46AC" w:rsidP="00F2516E">
            <w:pPr>
              <w:pStyle w:val="TAL"/>
              <w:rPr>
                <w:sz w:val="16"/>
                <w:szCs w:val="16"/>
                <w:lang w:val="en-GB" w:eastAsia="ja-JP"/>
              </w:rPr>
            </w:pPr>
            <w:r w:rsidRPr="00645E3C">
              <w:rPr>
                <w:sz w:val="16"/>
                <w:szCs w:val="16"/>
                <w:lang w:val="en-GB" w:eastAsia="ja-JP"/>
              </w:rPr>
              <w:t>RP-1826</w:t>
            </w:r>
            <w:r w:rsidR="009A0322" w:rsidRPr="00645E3C">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621697" w14:textId="77777777" w:rsidR="00DA46AC" w:rsidRPr="00645E3C" w:rsidRDefault="009A0322" w:rsidP="00F2516E">
            <w:pPr>
              <w:pStyle w:val="TAL"/>
              <w:rPr>
                <w:sz w:val="16"/>
                <w:szCs w:val="16"/>
                <w:lang w:val="en-GB" w:eastAsia="ja-JP"/>
              </w:rPr>
            </w:pPr>
            <w:r w:rsidRPr="00645E3C">
              <w:rPr>
                <w:sz w:val="16"/>
                <w:szCs w:val="16"/>
                <w:lang w:val="en-GB" w:eastAsia="ja-JP"/>
              </w:rPr>
              <w:t>0320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095D59" w14:textId="77777777" w:rsidR="00DA46AC" w:rsidRPr="00645E3C" w:rsidRDefault="009A032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4EE589" w14:textId="77777777" w:rsidR="00DA46AC" w:rsidRPr="00645E3C" w:rsidRDefault="009A032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C8C089" w14:textId="77777777" w:rsidR="00DA46AC" w:rsidRPr="00645E3C" w:rsidRDefault="009A0322" w:rsidP="00E91134">
            <w:pPr>
              <w:pStyle w:val="TAL"/>
              <w:rPr>
                <w:sz w:val="16"/>
                <w:szCs w:val="16"/>
                <w:lang w:val="en-GB" w:eastAsia="ja-JP"/>
              </w:rPr>
            </w:pPr>
            <w:r w:rsidRPr="00645E3C">
              <w:rPr>
                <w:sz w:val="16"/>
                <w:szCs w:val="16"/>
                <w:lang w:val="en-GB" w:eastAsia="ja-JP"/>
              </w:rPr>
              <w:t>ssb-PositionsInBurst correction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8F4D12" w14:textId="77777777" w:rsidR="00DA46AC" w:rsidRPr="00645E3C" w:rsidRDefault="009A0322" w:rsidP="00E91134">
            <w:pPr>
              <w:pStyle w:val="TAC"/>
              <w:jc w:val="left"/>
              <w:rPr>
                <w:sz w:val="16"/>
                <w:szCs w:val="16"/>
                <w:lang w:val="en-GB" w:eastAsia="ja-JP"/>
              </w:rPr>
            </w:pPr>
            <w:r w:rsidRPr="00645E3C">
              <w:rPr>
                <w:sz w:val="16"/>
                <w:szCs w:val="16"/>
                <w:lang w:val="en-GB" w:eastAsia="ja-JP"/>
              </w:rPr>
              <w:t>15.4.0</w:t>
            </w:r>
          </w:p>
        </w:tc>
      </w:tr>
      <w:tr w:rsidR="00D74D5C" w:rsidRPr="00645E3C" w14:paraId="77109BD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F4E4D0" w14:textId="77777777" w:rsidR="00D74D5C" w:rsidRPr="00645E3C" w:rsidRDefault="00D74D5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FAE324" w14:textId="77777777" w:rsidR="00D74D5C" w:rsidRPr="00645E3C" w:rsidRDefault="00D74D5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E8C547" w14:textId="77777777" w:rsidR="00D74D5C" w:rsidRPr="00645E3C" w:rsidRDefault="00D74D5C"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E50F88" w14:textId="77777777" w:rsidR="00D74D5C" w:rsidRPr="00645E3C" w:rsidRDefault="00D74D5C" w:rsidP="00F2516E">
            <w:pPr>
              <w:pStyle w:val="TAL"/>
              <w:rPr>
                <w:sz w:val="16"/>
                <w:szCs w:val="16"/>
                <w:lang w:val="en-GB" w:eastAsia="ja-JP"/>
              </w:rPr>
            </w:pPr>
            <w:r w:rsidRPr="00645E3C">
              <w:rPr>
                <w:sz w:val="16"/>
                <w:szCs w:val="16"/>
                <w:lang w:val="en-GB" w:eastAsia="ja-JP"/>
              </w:rPr>
              <w:t>0325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91ACF9" w14:textId="77777777" w:rsidR="00D74D5C" w:rsidRPr="00645E3C" w:rsidRDefault="00D74D5C"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A59AC3" w14:textId="77777777" w:rsidR="00D74D5C" w:rsidRPr="00645E3C" w:rsidRDefault="00D74D5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2ED734" w14:textId="77777777" w:rsidR="00D74D5C" w:rsidRPr="00645E3C" w:rsidRDefault="00D74D5C" w:rsidP="00E91134">
            <w:pPr>
              <w:pStyle w:val="TAL"/>
              <w:rPr>
                <w:sz w:val="16"/>
                <w:szCs w:val="16"/>
                <w:lang w:val="en-GB" w:eastAsia="ja-JP"/>
              </w:rPr>
            </w:pPr>
            <w:r w:rsidRPr="00645E3C">
              <w:rPr>
                <w:sz w:val="16"/>
                <w:szCs w:val="16"/>
                <w:lang w:val="en-GB" w:eastAsia="ja-JP"/>
              </w:rPr>
              <w:t>Barring behaviour when SIB1 reception fails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028762" w14:textId="77777777" w:rsidR="00D74D5C" w:rsidRPr="00645E3C" w:rsidRDefault="00D74D5C" w:rsidP="00E91134">
            <w:pPr>
              <w:pStyle w:val="TAC"/>
              <w:jc w:val="left"/>
              <w:rPr>
                <w:sz w:val="16"/>
                <w:szCs w:val="16"/>
                <w:lang w:val="en-GB" w:eastAsia="ja-JP"/>
              </w:rPr>
            </w:pPr>
            <w:r w:rsidRPr="00645E3C">
              <w:rPr>
                <w:sz w:val="16"/>
                <w:szCs w:val="16"/>
                <w:lang w:val="en-GB" w:eastAsia="ja-JP"/>
              </w:rPr>
              <w:t>15.4.0</w:t>
            </w:r>
          </w:p>
        </w:tc>
      </w:tr>
      <w:tr w:rsidR="00D63949" w:rsidRPr="00645E3C" w14:paraId="1D5C8ED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382EEC" w14:textId="77777777" w:rsidR="00D63949" w:rsidRPr="00645E3C"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6CF212" w14:textId="77777777" w:rsidR="00D63949" w:rsidRPr="00645E3C" w:rsidRDefault="00D639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8F6A51" w14:textId="77777777" w:rsidR="00D63949" w:rsidRPr="00645E3C" w:rsidRDefault="00D63949"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EE6DBB" w14:textId="77777777" w:rsidR="00D63949" w:rsidRPr="00645E3C" w:rsidRDefault="00D63949" w:rsidP="00F2516E">
            <w:pPr>
              <w:pStyle w:val="TAL"/>
              <w:rPr>
                <w:sz w:val="16"/>
                <w:szCs w:val="16"/>
                <w:lang w:val="en-GB" w:eastAsia="ja-JP"/>
              </w:rPr>
            </w:pPr>
            <w:r w:rsidRPr="00645E3C">
              <w:rPr>
                <w:sz w:val="16"/>
                <w:szCs w:val="16"/>
                <w:lang w:val="en-GB" w:eastAsia="ja-JP"/>
              </w:rPr>
              <w:t>0329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F483A3" w14:textId="77777777" w:rsidR="00D63949" w:rsidRPr="00645E3C" w:rsidRDefault="00D63949"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6AE2D9" w14:textId="77777777" w:rsidR="00D63949" w:rsidRPr="00645E3C" w:rsidRDefault="00D639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8D887B" w14:textId="77777777" w:rsidR="00D63949" w:rsidRPr="00645E3C" w:rsidRDefault="00D63949" w:rsidP="00E91134">
            <w:pPr>
              <w:pStyle w:val="TAL"/>
              <w:rPr>
                <w:sz w:val="16"/>
                <w:szCs w:val="16"/>
                <w:lang w:val="en-GB" w:eastAsia="ja-JP"/>
              </w:rPr>
            </w:pPr>
            <w:r w:rsidRPr="00645E3C">
              <w:rPr>
                <w:sz w:val="16"/>
                <w:szCs w:val="16"/>
                <w:lang w:val="en-GB" w:eastAsia="ja-JP"/>
              </w:rPr>
              <w:t>System Information Storing and Validity Clarifications and Corrections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B9B4DF" w14:textId="77777777" w:rsidR="00D63949" w:rsidRPr="00645E3C" w:rsidRDefault="00D63949" w:rsidP="00E91134">
            <w:pPr>
              <w:pStyle w:val="TAC"/>
              <w:jc w:val="left"/>
              <w:rPr>
                <w:sz w:val="16"/>
                <w:szCs w:val="16"/>
                <w:lang w:val="en-GB" w:eastAsia="ja-JP"/>
              </w:rPr>
            </w:pPr>
            <w:r w:rsidRPr="00645E3C">
              <w:rPr>
                <w:sz w:val="16"/>
                <w:szCs w:val="16"/>
                <w:lang w:val="en-GB" w:eastAsia="ja-JP"/>
              </w:rPr>
              <w:t>15.4.0</w:t>
            </w:r>
          </w:p>
        </w:tc>
      </w:tr>
      <w:tr w:rsidR="00D63949" w:rsidRPr="00645E3C" w14:paraId="2F304A6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E111BF" w14:textId="77777777" w:rsidR="00D63949" w:rsidRPr="00645E3C"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7289FB" w14:textId="77777777" w:rsidR="00D63949" w:rsidRPr="00645E3C" w:rsidRDefault="00D639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242180" w14:textId="77777777" w:rsidR="00D63949" w:rsidRPr="00645E3C" w:rsidRDefault="00D63949"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2608A2" w14:textId="77777777" w:rsidR="00D63949" w:rsidRPr="00645E3C" w:rsidRDefault="00D63949" w:rsidP="00F2516E">
            <w:pPr>
              <w:pStyle w:val="TAL"/>
              <w:rPr>
                <w:sz w:val="16"/>
                <w:szCs w:val="16"/>
                <w:lang w:val="en-GB" w:eastAsia="ja-JP"/>
              </w:rPr>
            </w:pPr>
            <w:r w:rsidRPr="00645E3C">
              <w:rPr>
                <w:sz w:val="16"/>
                <w:szCs w:val="16"/>
                <w:lang w:val="en-GB" w:eastAsia="ja-JP"/>
              </w:rPr>
              <w:t>0330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262697" w14:textId="77777777" w:rsidR="00D63949" w:rsidRPr="00645E3C" w:rsidRDefault="00D63949"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A32C5F" w14:textId="77777777" w:rsidR="00D63949" w:rsidRPr="00645E3C" w:rsidRDefault="00D639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EA1738" w14:textId="77777777" w:rsidR="00D63949" w:rsidRPr="00645E3C" w:rsidRDefault="00D63949" w:rsidP="00E91134">
            <w:pPr>
              <w:pStyle w:val="TAL"/>
              <w:rPr>
                <w:sz w:val="16"/>
                <w:szCs w:val="16"/>
                <w:lang w:val="en-GB" w:eastAsia="ja-JP"/>
              </w:rPr>
            </w:pPr>
            <w:r w:rsidRPr="00645E3C">
              <w:rPr>
                <w:sz w:val="16"/>
                <w:szCs w:val="16"/>
                <w:lang w:val="en-GB" w:eastAsia="ja-JP"/>
              </w:rPr>
              <w:t>SIBs required before initiating connection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89AFF7" w14:textId="77777777" w:rsidR="00D63949" w:rsidRPr="00645E3C" w:rsidRDefault="00D63949" w:rsidP="00E91134">
            <w:pPr>
              <w:pStyle w:val="TAC"/>
              <w:jc w:val="left"/>
              <w:rPr>
                <w:sz w:val="16"/>
                <w:szCs w:val="16"/>
                <w:lang w:val="en-GB" w:eastAsia="ja-JP"/>
              </w:rPr>
            </w:pPr>
            <w:r w:rsidRPr="00645E3C">
              <w:rPr>
                <w:sz w:val="16"/>
                <w:szCs w:val="16"/>
                <w:lang w:val="en-GB" w:eastAsia="ja-JP"/>
              </w:rPr>
              <w:t>15.4.0</w:t>
            </w:r>
          </w:p>
        </w:tc>
      </w:tr>
      <w:tr w:rsidR="006E3CEB" w:rsidRPr="00645E3C" w14:paraId="5D71B74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A44489" w14:textId="77777777" w:rsidR="006E3CEB" w:rsidRPr="00645E3C" w:rsidRDefault="006E3CE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E62F29" w14:textId="77777777" w:rsidR="006E3CEB" w:rsidRPr="00645E3C" w:rsidRDefault="006E3CE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AC073F" w14:textId="77777777" w:rsidR="006E3CEB" w:rsidRPr="00645E3C" w:rsidRDefault="006E3CEB"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9EBD14" w14:textId="77777777" w:rsidR="006E3CEB" w:rsidRPr="00645E3C" w:rsidRDefault="006E3CEB" w:rsidP="00F2516E">
            <w:pPr>
              <w:pStyle w:val="TAL"/>
              <w:rPr>
                <w:sz w:val="16"/>
                <w:szCs w:val="16"/>
                <w:lang w:val="en-GB" w:eastAsia="ja-JP"/>
              </w:rPr>
            </w:pPr>
            <w:r w:rsidRPr="00645E3C">
              <w:rPr>
                <w:sz w:val="16"/>
                <w:szCs w:val="16"/>
                <w:lang w:val="en-GB" w:eastAsia="ja-JP"/>
              </w:rPr>
              <w:t>0333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C85CCA" w14:textId="77777777" w:rsidR="006E3CEB" w:rsidRPr="00645E3C" w:rsidRDefault="006E3CE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9C97E3" w14:textId="77777777" w:rsidR="006E3CEB" w:rsidRPr="00645E3C" w:rsidRDefault="006E3CE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7BB0FD" w14:textId="77777777" w:rsidR="006E3CEB" w:rsidRPr="00645E3C" w:rsidRDefault="006E3CEB" w:rsidP="00E91134">
            <w:pPr>
              <w:pStyle w:val="TAL"/>
              <w:rPr>
                <w:sz w:val="16"/>
                <w:szCs w:val="16"/>
                <w:lang w:val="en-GB" w:eastAsia="ja-JP"/>
              </w:rPr>
            </w:pPr>
            <w:r w:rsidRPr="00645E3C">
              <w:rPr>
                <w:sz w:val="16"/>
                <w:szCs w:val="16"/>
                <w:lang w:val="en-GB" w:eastAsia="ja-JP"/>
              </w:rPr>
              <w:t>On contens of measObjectEUTRA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41A55D" w14:textId="77777777" w:rsidR="006E3CEB" w:rsidRPr="00645E3C" w:rsidRDefault="006E3CEB" w:rsidP="00E91134">
            <w:pPr>
              <w:pStyle w:val="TAC"/>
              <w:jc w:val="left"/>
              <w:rPr>
                <w:sz w:val="16"/>
                <w:szCs w:val="16"/>
                <w:lang w:val="en-GB" w:eastAsia="ja-JP"/>
              </w:rPr>
            </w:pPr>
            <w:r w:rsidRPr="00645E3C">
              <w:rPr>
                <w:sz w:val="16"/>
                <w:szCs w:val="16"/>
                <w:lang w:val="en-GB" w:eastAsia="ja-JP"/>
              </w:rPr>
              <w:t>15.4.0</w:t>
            </w:r>
          </w:p>
        </w:tc>
      </w:tr>
      <w:tr w:rsidR="0029381E" w:rsidRPr="00645E3C" w14:paraId="24B2836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90039D" w14:textId="77777777" w:rsidR="0029381E" w:rsidRPr="00645E3C" w:rsidRDefault="0029381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E7976C" w14:textId="77777777" w:rsidR="0029381E" w:rsidRPr="00645E3C" w:rsidRDefault="0029381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A8C79A" w14:textId="77777777" w:rsidR="0029381E" w:rsidRPr="00645E3C" w:rsidRDefault="0029381E"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FE2FB8" w14:textId="77777777" w:rsidR="0029381E" w:rsidRPr="00645E3C" w:rsidRDefault="0029381E" w:rsidP="00F2516E">
            <w:pPr>
              <w:pStyle w:val="TAL"/>
              <w:rPr>
                <w:sz w:val="16"/>
                <w:szCs w:val="16"/>
                <w:lang w:val="en-GB" w:eastAsia="ja-JP"/>
              </w:rPr>
            </w:pPr>
            <w:r w:rsidRPr="00645E3C">
              <w:rPr>
                <w:sz w:val="16"/>
                <w:szCs w:val="16"/>
                <w:lang w:val="en-GB" w:eastAsia="ja-JP"/>
              </w:rPr>
              <w:t>0335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797858" w14:textId="77777777" w:rsidR="0029381E" w:rsidRPr="00645E3C" w:rsidRDefault="0029381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0A7AED" w14:textId="77777777" w:rsidR="0029381E" w:rsidRPr="00645E3C" w:rsidRDefault="0029381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1A76FD" w14:textId="77777777" w:rsidR="0029381E" w:rsidRPr="00645E3C" w:rsidRDefault="0029381E" w:rsidP="00E91134">
            <w:pPr>
              <w:pStyle w:val="TAL"/>
              <w:rPr>
                <w:sz w:val="16"/>
                <w:szCs w:val="16"/>
                <w:lang w:val="en-GB" w:eastAsia="ja-JP"/>
              </w:rPr>
            </w:pPr>
            <w:r w:rsidRPr="00645E3C">
              <w:rPr>
                <w:sz w:val="16"/>
                <w:szCs w:val="16"/>
                <w:lang w:val="en-GB" w:eastAsia="ja-JP"/>
              </w:rPr>
              <w:t>A3 and A5 corrections - neighbouring cell definition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53BE26" w14:textId="77777777" w:rsidR="0029381E" w:rsidRPr="00645E3C" w:rsidRDefault="0029381E" w:rsidP="00E91134">
            <w:pPr>
              <w:pStyle w:val="TAC"/>
              <w:jc w:val="left"/>
              <w:rPr>
                <w:sz w:val="16"/>
                <w:szCs w:val="16"/>
                <w:lang w:val="en-GB" w:eastAsia="ja-JP"/>
              </w:rPr>
            </w:pPr>
            <w:r w:rsidRPr="00645E3C">
              <w:rPr>
                <w:sz w:val="16"/>
                <w:szCs w:val="16"/>
                <w:lang w:val="en-GB" w:eastAsia="ja-JP"/>
              </w:rPr>
              <w:t>15.4.0</w:t>
            </w:r>
          </w:p>
        </w:tc>
      </w:tr>
      <w:tr w:rsidR="00195A5B" w:rsidRPr="00645E3C" w14:paraId="7704648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68112F" w14:textId="77777777" w:rsidR="00195A5B" w:rsidRPr="00645E3C" w:rsidRDefault="00195A5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682134" w14:textId="77777777" w:rsidR="00195A5B" w:rsidRPr="00645E3C" w:rsidRDefault="00195A5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CE755F" w14:textId="77777777" w:rsidR="00195A5B" w:rsidRPr="00645E3C" w:rsidRDefault="00195A5B"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79A12C" w14:textId="77777777" w:rsidR="00195A5B" w:rsidRPr="00645E3C" w:rsidRDefault="00195A5B" w:rsidP="00F2516E">
            <w:pPr>
              <w:pStyle w:val="TAL"/>
              <w:rPr>
                <w:sz w:val="16"/>
                <w:szCs w:val="16"/>
                <w:lang w:val="en-GB" w:eastAsia="ja-JP"/>
              </w:rPr>
            </w:pPr>
            <w:r w:rsidRPr="00645E3C">
              <w:rPr>
                <w:sz w:val="16"/>
                <w:szCs w:val="16"/>
                <w:lang w:val="en-GB" w:eastAsia="ja-JP"/>
              </w:rPr>
              <w:t>0339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28B86E" w14:textId="77777777" w:rsidR="00195A5B" w:rsidRPr="00645E3C" w:rsidRDefault="00195A5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380438" w14:textId="77777777" w:rsidR="00195A5B" w:rsidRPr="00645E3C" w:rsidRDefault="00195A5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06A1ED" w14:textId="77777777" w:rsidR="00195A5B" w:rsidRPr="00645E3C" w:rsidRDefault="00195A5B" w:rsidP="00E91134">
            <w:pPr>
              <w:pStyle w:val="TAL"/>
              <w:rPr>
                <w:sz w:val="16"/>
                <w:szCs w:val="16"/>
                <w:lang w:val="en-GB" w:eastAsia="ja-JP"/>
              </w:rPr>
            </w:pPr>
            <w:r w:rsidRPr="00645E3C">
              <w:rPr>
                <w:sz w:val="16"/>
                <w:szCs w:val="16"/>
                <w:lang w:val="en-GB" w:eastAsia="ja-JP"/>
              </w:rPr>
              <w:t>SI reception in RRC Connected mode (RIL#II611)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7EC2D0" w14:textId="77777777" w:rsidR="00195A5B" w:rsidRPr="00645E3C" w:rsidRDefault="00195A5B" w:rsidP="00E91134">
            <w:pPr>
              <w:pStyle w:val="TAC"/>
              <w:jc w:val="left"/>
              <w:rPr>
                <w:sz w:val="16"/>
                <w:szCs w:val="16"/>
                <w:lang w:val="en-GB" w:eastAsia="ja-JP"/>
              </w:rPr>
            </w:pPr>
            <w:r w:rsidRPr="00645E3C">
              <w:rPr>
                <w:sz w:val="16"/>
                <w:szCs w:val="16"/>
                <w:lang w:val="en-GB" w:eastAsia="ja-JP"/>
              </w:rPr>
              <w:t>15.4.0</w:t>
            </w:r>
          </w:p>
        </w:tc>
      </w:tr>
      <w:tr w:rsidR="00991C63" w:rsidRPr="00645E3C" w14:paraId="6D863A5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907284" w14:textId="77777777" w:rsidR="00991C63" w:rsidRPr="00645E3C" w:rsidRDefault="00991C6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862C9D" w14:textId="77777777" w:rsidR="00991C63" w:rsidRPr="00645E3C" w:rsidRDefault="00991C6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6A43D9" w14:textId="77777777" w:rsidR="00991C63" w:rsidRPr="00645E3C" w:rsidRDefault="00991C63"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B9BA3E" w14:textId="77777777" w:rsidR="00991C63" w:rsidRPr="00645E3C" w:rsidRDefault="00991C63" w:rsidP="00F2516E">
            <w:pPr>
              <w:pStyle w:val="TAL"/>
              <w:rPr>
                <w:sz w:val="16"/>
                <w:szCs w:val="16"/>
                <w:lang w:val="en-GB" w:eastAsia="ja-JP"/>
              </w:rPr>
            </w:pPr>
            <w:r w:rsidRPr="00645E3C">
              <w:rPr>
                <w:sz w:val="16"/>
                <w:szCs w:val="16"/>
                <w:lang w:val="en-GB" w:eastAsia="ja-JP"/>
              </w:rPr>
              <w:t>0340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2AB144" w14:textId="77777777" w:rsidR="00991C63" w:rsidRPr="00645E3C" w:rsidRDefault="00991C6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DF6841" w14:textId="77777777" w:rsidR="00991C63" w:rsidRPr="00645E3C" w:rsidRDefault="00991C6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AF447A" w14:textId="77777777" w:rsidR="00991C63" w:rsidRPr="00645E3C" w:rsidRDefault="00991C63" w:rsidP="00E91134">
            <w:pPr>
              <w:pStyle w:val="TAL"/>
              <w:rPr>
                <w:sz w:val="16"/>
                <w:szCs w:val="16"/>
                <w:lang w:val="en-GB" w:eastAsia="ja-JP"/>
              </w:rPr>
            </w:pPr>
            <w:r w:rsidRPr="00645E3C">
              <w:rPr>
                <w:sz w:val="16"/>
                <w:szCs w:val="16"/>
                <w:lang w:val="en-GB" w:eastAsia="ja-JP"/>
              </w:rPr>
              <w:t>Miscellaneous corrections on SI procedures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E2E55E" w14:textId="77777777" w:rsidR="00991C63" w:rsidRPr="00645E3C" w:rsidRDefault="00991C63" w:rsidP="00E91134">
            <w:pPr>
              <w:pStyle w:val="TAC"/>
              <w:jc w:val="left"/>
              <w:rPr>
                <w:sz w:val="16"/>
                <w:szCs w:val="16"/>
                <w:lang w:val="en-GB" w:eastAsia="ja-JP"/>
              </w:rPr>
            </w:pPr>
            <w:r w:rsidRPr="00645E3C">
              <w:rPr>
                <w:sz w:val="16"/>
                <w:szCs w:val="16"/>
                <w:lang w:val="en-GB" w:eastAsia="ja-JP"/>
              </w:rPr>
              <w:t>15.4.0</w:t>
            </w:r>
          </w:p>
        </w:tc>
      </w:tr>
      <w:tr w:rsidR="00207BBD" w:rsidRPr="00645E3C" w14:paraId="7EE1E6D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77EFF2" w14:textId="77777777" w:rsidR="00207BBD" w:rsidRPr="00645E3C"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3CEB83" w14:textId="77777777" w:rsidR="00207BBD" w:rsidRPr="00645E3C" w:rsidRDefault="00207BB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23B6D7" w14:textId="77777777" w:rsidR="00207BBD" w:rsidRPr="00645E3C" w:rsidRDefault="00207BBD"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2A1D11" w14:textId="77777777" w:rsidR="00207BBD" w:rsidRPr="00645E3C" w:rsidRDefault="00207BBD" w:rsidP="00F2516E">
            <w:pPr>
              <w:pStyle w:val="TAL"/>
              <w:rPr>
                <w:sz w:val="16"/>
                <w:szCs w:val="16"/>
                <w:lang w:val="en-GB" w:eastAsia="ja-JP"/>
              </w:rPr>
            </w:pPr>
            <w:r w:rsidRPr="00645E3C">
              <w:rPr>
                <w:sz w:val="16"/>
                <w:szCs w:val="16"/>
                <w:lang w:val="en-GB" w:eastAsia="ja-JP"/>
              </w:rPr>
              <w:t>0342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A9D4AE" w14:textId="77777777" w:rsidR="00207BBD" w:rsidRPr="00645E3C" w:rsidRDefault="00207BB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50DB95" w14:textId="77777777" w:rsidR="00207BBD" w:rsidRPr="00645E3C" w:rsidRDefault="00207BB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04C672" w14:textId="77777777" w:rsidR="00207BBD" w:rsidRPr="00645E3C" w:rsidRDefault="00207BBD" w:rsidP="00E91134">
            <w:pPr>
              <w:pStyle w:val="TAL"/>
              <w:rPr>
                <w:sz w:val="16"/>
                <w:szCs w:val="16"/>
                <w:lang w:val="en-GB" w:eastAsia="ja-JP"/>
              </w:rPr>
            </w:pPr>
            <w:r w:rsidRPr="00645E3C">
              <w:rPr>
                <w:sz w:val="16"/>
                <w:szCs w:val="16"/>
                <w:lang w:val="en-GB" w:eastAsia="ja-JP"/>
              </w:rPr>
              <w:t>On RRM measurements related procedual text corrections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3DE75E" w14:textId="77777777" w:rsidR="00207BBD" w:rsidRPr="00645E3C" w:rsidRDefault="00207BBD" w:rsidP="00E91134">
            <w:pPr>
              <w:pStyle w:val="TAC"/>
              <w:jc w:val="left"/>
              <w:rPr>
                <w:sz w:val="16"/>
                <w:szCs w:val="16"/>
                <w:lang w:val="en-GB" w:eastAsia="ja-JP"/>
              </w:rPr>
            </w:pPr>
            <w:r w:rsidRPr="00645E3C">
              <w:rPr>
                <w:sz w:val="16"/>
                <w:szCs w:val="16"/>
                <w:lang w:val="en-GB" w:eastAsia="ja-JP"/>
              </w:rPr>
              <w:t>15.4.0</w:t>
            </w:r>
          </w:p>
        </w:tc>
      </w:tr>
      <w:tr w:rsidR="00126B77" w:rsidRPr="00645E3C" w14:paraId="47FA173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611926" w14:textId="77777777" w:rsidR="00126B77" w:rsidRPr="00645E3C" w:rsidRDefault="00126B7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0EA13F" w14:textId="77777777" w:rsidR="00126B77" w:rsidRPr="00645E3C" w:rsidRDefault="00126B7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4CAA95" w14:textId="77777777" w:rsidR="00126B77" w:rsidRPr="00645E3C" w:rsidRDefault="00126B77"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38CE8D" w14:textId="77777777" w:rsidR="00126B77" w:rsidRPr="00645E3C" w:rsidRDefault="00126B77" w:rsidP="00F2516E">
            <w:pPr>
              <w:pStyle w:val="TAL"/>
              <w:rPr>
                <w:sz w:val="16"/>
                <w:szCs w:val="16"/>
                <w:lang w:val="en-GB" w:eastAsia="ja-JP"/>
              </w:rPr>
            </w:pPr>
            <w:r w:rsidRPr="00645E3C">
              <w:rPr>
                <w:sz w:val="16"/>
                <w:szCs w:val="16"/>
                <w:lang w:val="en-GB" w:eastAsia="ja-JP"/>
              </w:rPr>
              <w:t>0344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58C871" w14:textId="77777777" w:rsidR="00126B77" w:rsidRPr="00645E3C" w:rsidRDefault="00126B7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0E935B" w14:textId="77777777" w:rsidR="00126B77" w:rsidRPr="00645E3C" w:rsidRDefault="00126B7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37F116" w14:textId="77777777" w:rsidR="00126B77" w:rsidRPr="00645E3C" w:rsidRDefault="00126B77" w:rsidP="00E91134">
            <w:pPr>
              <w:pStyle w:val="TAL"/>
              <w:rPr>
                <w:sz w:val="16"/>
                <w:szCs w:val="16"/>
                <w:lang w:val="en-GB" w:eastAsia="ja-JP"/>
              </w:rPr>
            </w:pPr>
            <w:r w:rsidRPr="00645E3C">
              <w:rPr>
                <w:sz w:val="16"/>
                <w:szCs w:val="16"/>
                <w:lang w:val="en-GB" w:eastAsia="ja-JP"/>
              </w:rPr>
              <w:t>Clarification for absense of nr-NS-PmaxList IE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28A978" w14:textId="77777777" w:rsidR="00126B77" w:rsidRPr="00645E3C" w:rsidRDefault="00126B77" w:rsidP="00E91134">
            <w:pPr>
              <w:pStyle w:val="TAC"/>
              <w:jc w:val="left"/>
              <w:rPr>
                <w:sz w:val="16"/>
                <w:szCs w:val="16"/>
                <w:lang w:val="en-GB" w:eastAsia="ja-JP"/>
              </w:rPr>
            </w:pPr>
            <w:r w:rsidRPr="00645E3C">
              <w:rPr>
                <w:sz w:val="16"/>
                <w:szCs w:val="16"/>
                <w:lang w:val="en-GB" w:eastAsia="ja-JP"/>
              </w:rPr>
              <w:t>15.4.0</w:t>
            </w:r>
          </w:p>
        </w:tc>
      </w:tr>
      <w:tr w:rsidR="000C5402" w:rsidRPr="00645E3C" w14:paraId="1D7A5D6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5982C7" w14:textId="77777777" w:rsidR="000C5402" w:rsidRPr="00645E3C" w:rsidRDefault="000C54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FAF86A" w14:textId="77777777" w:rsidR="000C5402" w:rsidRPr="00645E3C" w:rsidRDefault="000C54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18D879" w14:textId="77777777" w:rsidR="000C5402" w:rsidRPr="00645E3C" w:rsidRDefault="000C5402"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3544E4" w14:textId="77777777" w:rsidR="000C5402" w:rsidRPr="00645E3C" w:rsidRDefault="000C5402" w:rsidP="00F2516E">
            <w:pPr>
              <w:pStyle w:val="TAL"/>
              <w:rPr>
                <w:sz w:val="16"/>
                <w:szCs w:val="16"/>
                <w:lang w:val="en-GB" w:eastAsia="ja-JP"/>
              </w:rPr>
            </w:pPr>
            <w:r w:rsidRPr="00645E3C">
              <w:rPr>
                <w:sz w:val="16"/>
                <w:szCs w:val="16"/>
                <w:lang w:val="en-GB" w:eastAsia="ja-JP"/>
              </w:rPr>
              <w:t>0345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A0BBBD" w14:textId="77777777" w:rsidR="000C5402" w:rsidRPr="00645E3C" w:rsidRDefault="000C540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4F247D" w14:textId="77777777" w:rsidR="000C5402" w:rsidRPr="00645E3C" w:rsidRDefault="000C54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37BFA8" w14:textId="77777777" w:rsidR="000C5402" w:rsidRPr="00645E3C" w:rsidRDefault="000C5402" w:rsidP="00E91134">
            <w:pPr>
              <w:pStyle w:val="TAL"/>
              <w:rPr>
                <w:sz w:val="16"/>
                <w:szCs w:val="16"/>
                <w:lang w:val="en-GB" w:eastAsia="ja-JP"/>
              </w:rPr>
            </w:pPr>
            <w:r w:rsidRPr="00645E3C">
              <w:rPr>
                <w:sz w:val="16"/>
                <w:szCs w:val="16"/>
                <w:lang w:val="en-GB" w:eastAsia="ja-JP"/>
              </w:rPr>
              <w:t>Clarification on paging in connected mode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C04741" w14:textId="77777777" w:rsidR="000C5402" w:rsidRPr="00645E3C" w:rsidRDefault="000C5402" w:rsidP="00E91134">
            <w:pPr>
              <w:pStyle w:val="TAC"/>
              <w:jc w:val="left"/>
              <w:rPr>
                <w:sz w:val="16"/>
                <w:szCs w:val="16"/>
                <w:lang w:val="en-GB" w:eastAsia="ja-JP"/>
              </w:rPr>
            </w:pPr>
            <w:r w:rsidRPr="00645E3C">
              <w:rPr>
                <w:sz w:val="16"/>
                <w:szCs w:val="16"/>
                <w:lang w:val="en-GB" w:eastAsia="ja-JP"/>
              </w:rPr>
              <w:t>15.4.0</w:t>
            </w:r>
          </w:p>
        </w:tc>
      </w:tr>
      <w:tr w:rsidR="005A6A16" w:rsidRPr="00645E3C" w14:paraId="36F443C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5F3679" w14:textId="77777777" w:rsidR="005A6A16" w:rsidRPr="00645E3C" w:rsidRDefault="005A6A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B9C747" w14:textId="77777777" w:rsidR="005A6A16" w:rsidRPr="00645E3C" w:rsidRDefault="005A6A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1ECA6E" w14:textId="77777777" w:rsidR="005A6A16" w:rsidRPr="00645E3C" w:rsidRDefault="005A6A16"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48BD6C" w14:textId="77777777" w:rsidR="005A6A16" w:rsidRPr="00645E3C" w:rsidRDefault="005A6A16" w:rsidP="00F2516E">
            <w:pPr>
              <w:pStyle w:val="TAL"/>
              <w:rPr>
                <w:sz w:val="16"/>
                <w:szCs w:val="16"/>
                <w:lang w:val="en-GB" w:eastAsia="ja-JP"/>
              </w:rPr>
            </w:pPr>
            <w:r w:rsidRPr="00645E3C">
              <w:rPr>
                <w:sz w:val="16"/>
                <w:szCs w:val="16"/>
                <w:lang w:val="en-GB" w:eastAsia="ja-JP"/>
              </w:rPr>
              <w:t>0350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979B72" w14:textId="77777777" w:rsidR="005A6A16" w:rsidRPr="00645E3C" w:rsidRDefault="005A6A1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333BA1" w14:textId="77777777" w:rsidR="005A6A16" w:rsidRPr="00645E3C" w:rsidRDefault="005A6A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8379D0" w14:textId="77777777" w:rsidR="005A6A16" w:rsidRPr="00645E3C" w:rsidRDefault="005A6A16" w:rsidP="00E91134">
            <w:pPr>
              <w:pStyle w:val="TAL"/>
              <w:rPr>
                <w:sz w:val="16"/>
                <w:szCs w:val="16"/>
                <w:lang w:val="en-GB" w:eastAsia="ja-JP"/>
              </w:rPr>
            </w:pPr>
            <w:r w:rsidRPr="00645E3C">
              <w:rPr>
                <w:sz w:val="16"/>
                <w:szCs w:val="16"/>
                <w:lang w:val="en-GB" w:eastAsia="ja-JP"/>
              </w:rPr>
              <w:t>ASN.1 correction to fr-InfoListSCG in CG-Config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E4F0BD" w14:textId="77777777" w:rsidR="005A6A16" w:rsidRPr="00645E3C" w:rsidRDefault="005A6A16" w:rsidP="00E91134">
            <w:pPr>
              <w:pStyle w:val="TAC"/>
              <w:jc w:val="left"/>
              <w:rPr>
                <w:sz w:val="16"/>
                <w:szCs w:val="16"/>
                <w:lang w:val="en-GB" w:eastAsia="ja-JP"/>
              </w:rPr>
            </w:pPr>
            <w:r w:rsidRPr="00645E3C">
              <w:rPr>
                <w:sz w:val="16"/>
                <w:szCs w:val="16"/>
                <w:lang w:val="en-GB" w:eastAsia="ja-JP"/>
              </w:rPr>
              <w:t>15.4.0</w:t>
            </w:r>
          </w:p>
        </w:tc>
      </w:tr>
      <w:tr w:rsidR="00FA5AD5" w:rsidRPr="00645E3C" w14:paraId="3A8BAA0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D8D6D9" w14:textId="77777777" w:rsidR="00FA5AD5" w:rsidRPr="00645E3C" w:rsidRDefault="00FA5AD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B72D75" w14:textId="77777777" w:rsidR="00FA5AD5" w:rsidRPr="00645E3C" w:rsidRDefault="00FA5AD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57A730" w14:textId="77777777" w:rsidR="00FA5AD5" w:rsidRPr="00645E3C" w:rsidRDefault="00FA5AD5"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B5B36F" w14:textId="77777777" w:rsidR="00FA5AD5" w:rsidRPr="00645E3C" w:rsidRDefault="00FA5AD5" w:rsidP="00F2516E">
            <w:pPr>
              <w:pStyle w:val="TAL"/>
              <w:rPr>
                <w:sz w:val="16"/>
                <w:szCs w:val="16"/>
                <w:lang w:val="en-GB" w:eastAsia="ja-JP"/>
              </w:rPr>
            </w:pPr>
            <w:r w:rsidRPr="00645E3C">
              <w:rPr>
                <w:sz w:val="16"/>
                <w:szCs w:val="16"/>
                <w:lang w:val="en-GB" w:eastAsia="ja-JP"/>
              </w:rPr>
              <w:t>0355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B15861" w14:textId="77777777" w:rsidR="00FA5AD5" w:rsidRPr="00645E3C" w:rsidRDefault="00FA5AD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985DC5" w14:textId="77777777" w:rsidR="00FA5AD5" w:rsidRPr="00645E3C" w:rsidRDefault="00FA5AD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525B48" w14:textId="77777777" w:rsidR="00FA5AD5" w:rsidRPr="00645E3C" w:rsidRDefault="00FA5AD5" w:rsidP="00E91134">
            <w:pPr>
              <w:pStyle w:val="TAL"/>
              <w:rPr>
                <w:sz w:val="16"/>
                <w:szCs w:val="16"/>
                <w:lang w:val="en-GB" w:eastAsia="ja-JP"/>
              </w:rPr>
            </w:pPr>
            <w:r w:rsidRPr="00645E3C">
              <w:rPr>
                <w:sz w:val="16"/>
                <w:szCs w:val="16"/>
                <w:lang w:val="en-GB" w:eastAsia="ja-JP"/>
              </w:rPr>
              <w:t>Update of L2 capability parameters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84B7CA" w14:textId="77777777" w:rsidR="00FA5AD5" w:rsidRPr="00645E3C" w:rsidRDefault="00FA5AD5" w:rsidP="00E91134">
            <w:pPr>
              <w:pStyle w:val="TAC"/>
              <w:jc w:val="left"/>
              <w:rPr>
                <w:sz w:val="16"/>
                <w:szCs w:val="16"/>
                <w:lang w:val="en-GB" w:eastAsia="ja-JP"/>
              </w:rPr>
            </w:pPr>
            <w:r w:rsidRPr="00645E3C">
              <w:rPr>
                <w:sz w:val="16"/>
                <w:szCs w:val="16"/>
                <w:lang w:val="en-GB" w:eastAsia="ja-JP"/>
              </w:rPr>
              <w:t>15.4.0</w:t>
            </w:r>
          </w:p>
        </w:tc>
      </w:tr>
      <w:tr w:rsidR="00DC1E26" w:rsidRPr="00645E3C" w14:paraId="2B57115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06D33E" w14:textId="77777777" w:rsidR="00DC1E26" w:rsidRPr="00645E3C" w:rsidRDefault="00DC1E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E2BF4C" w14:textId="77777777" w:rsidR="00DC1E26" w:rsidRPr="00645E3C" w:rsidRDefault="00DC1E2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D1B547" w14:textId="77777777" w:rsidR="00DC1E26" w:rsidRPr="00645E3C" w:rsidRDefault="00DC1E26"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244992" w14:textId="77777777" w:rsidR="00DC1E26" w:rsidRPr="00645E3C" w:rsidRDefault="00DC1E26" w:rsidP="00F2516E">
            <w:pPr>
              <w:pStyle w:val="TAL"/>
              <w:rPr>
                <w:sz w:val="16"/>
                <w:szCs w:val="16"/>
                <w:lang w:val="en-GB" w:eastAsia="ja-JP"/>
              </w:rPr>
            </w:pPr>
            <w:r w:rsidRPr="00645E3C">
              <w:rPr>
                <w:sz w:val="16"/>
                <w:szCs w:val="16"/>
                <w:lang w:val="en-GB" w:eastAsia="ja-JP"/>
              </w:rPr>
              <w:t>0364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274BA5" w14:textId="77777777" w:rsidR="00DC1E26" w:rsidRPr="00645E3C" w:rsidRDefault="00DC1E2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8DB81B" w14:textId="77777777" w:rsidR="00DC1E26" w:rsidRPr="00645E3C" w:rsidRDefault="00DC1E2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DCC25E" w14:textId="77777777" w:rsidR="00DC1E26" w:rsidRPr="00645E3C" w:rsidRDefault="00DC1E26" w:rsidP="00E91134">
            <w:pPr>
              <w:pStyle w:val="TAL"/>
              <w:rPr>
                <w:sz w:val="16"/>
                <w:szCs w:val="16"/>
                <w:lang w:val="en-GB" w:eastAsia="ja-JP"/>
              </w:rPr>
            </w:pPr>
            <w:r w:rsidRPr="00645E3C">
              <w:rPr>
                <w:sz w:val="16"/>
                <w:szCs w:val="16"/>
                <w:lang w:val="en-GB" w:eastAsia="ja-JP"/>
              </w:rPr>
              <w:t>Procedures for full config at RRCResume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1972D4" w14:textId="77777777" w:rsidR="00DC1E26" w:rsidRPr="00645E3C" w:rsidRDefault="00DC1E26" w:rsidP="00E91134">
            <w:pPr>
              <w:pStyle w:val="TAC"/>
              <w:jc w:val="left"/>
              <w:rPr>
                <w:sz w:val="16"/>
                <w:szCs w:val="16"/>
                <w:lang w:val="en-GB" w:eastAsia="ja-JP"/>
              </w:rPr>
            </w:pPr>
            <w:r w:rsidRPr="00645E3C">
              <w:rPr>
                <w:sz w:val="16"/>
                <w:szCs w:val="16"/>
                <w:lang w:val="en-GB" w:eastAsia="ja-JP"/>
              </w:rPr>
              <w:t>15.4.0</w:t>
            </w:r>
          </w:p>
        </w:tc>
      </w:tr>
      <w:tr w:rsidR="00717A7B" w:rsidRPr="00645E3C" w14:paraId="7E1AC51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405C9E" w14:textId="77777777" w:rsidR="00717A7B" w:rsidRPr="00645E3C"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2DED78" w14:textId="77777777" w:rsidR="00717A7B" w:rsidRPr="00645E3C" w:rsidRDefault="00717A7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FBE6CB" w14:textId="77777777" w:rsidR="00717A7B" w:rsidRPr="00645E3C" w:rsidRDefault="00717A7B"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D1B731" w14:textId="77777777" w:rsidR="00717A7B" w:rsidRPr="00645E3C" w:rsidRDefault="00717A7B" w:rsidP="00F2516E">
            <w:pPr>
              <w:pStyle w:val="TAL"/>
              <w:rPr>
                <w:sz w:val="16"/>
                <w:szCs w:val="16"/>
                <w:lang w:val="en-GB" w:eastAsia="ja-JP"/>
              </w:rPr>
            </w:pPr>
            <w:r w:rsidRPr="00645E3C">
              <w:rPr>
                <w:sz w:val="16"/>
                <w:szCs w:val="16"/>
                <w:lang w:val="en-GB" w:eastAsia="ja-JP"/>
              </w:rPr>
              <w:t>0365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6D842D" w14:textId="77777777" w:rsidR="00717A7B" w:rsidRPr="00645E3C" w:rsidRDefault="00717A7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74A717" w14:textId="77777777" w:rsidR="00717A7B" w:rsidRPr="00645E3C" w:rsidRDefault="00717A7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3AD0D4" w14:textId="77777777" w:rsidR="00717A7B" w:rsidRPr="00645E3C" w:rsidRDefault="00717A7B" w:rsidP="00E91134">
            <w:pPr>
              <w:pStyle w:val="TAL"/>
              <w:rPr>
                <w:sz w:val="16"/>
                <w:szCs w:val="16"/>
                <w:lang w:val="en-GB" w:eastAsia="ja-JP"/>
              </w:rPr>
            </w:pPr>
            <w:r w:rsidRPr="00645E3C">
              <w:rPr>
                <w:sz w:val="16"/>
                <w:szCs w:val="16"/>
                <w:lang w:val="en-GB" w:eastAsia="ja-JP"/>
              </w:rPr>
              <w:t>Clarification of PDCP-Config field descriptions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6A4D0C" w14:textId="77777777" w:rsidR="00717A7B" w:rsidRPr="00645E3C" w:rsidRDefault="00717A7B" w:rsidP="00E91134">
            <w:pPr>
              <w:pStyle w:val="TAC"/>
              <w:jc w:val="left"/>
              <w:rPr>
                <w:sz w:val="16"/>
                <w:szCs w:val="16"/>
                <w:lang w:val="en-GB" w:eastAsia="ja-JP"/>
              </w:rPr>
            </w:pPr>
            <w:r w:rsidRPr="00645E3C">
              <w:rPr>
                <w:sz w:val="16"/>
                <w:szCs w:val="16"/>
                <w:lang w:val="en-GB" w:eastAsia="ja-JP"/>
              </w:rPr>
              <w:t>15.4.0</w:t>
            </w:r>
          </w:p>
        </w:tc>
      </w:tr>
      <w:tr w:rsidR="00F27D34" w:rsidRPr="00645E3C" w14:paraId="5A3A7DB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08B7D5" w14:textId="77777777" w:rsidR="00F27D34" w:rsidRPr="00645E3C" w:rsidRDefault="00F27D3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815F8A" w14:textId="77777777" w:rsidR="00F27D34" w:rsidRPr="00645E3C" w:rsidRDefault="00F27D3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3AFFF6" w14:textId="77777777" w:rsidR="00F27D34" w:rsidRPr="00645E3C" w:rsidRDefault="00F27D34"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7A3724" w14:textId="77777777" w:rsidR="00F27D34" w:rsidRPr="00645E3C" w:rsidRDefault="00F27D34" w:rsidP="00F2516E">
            <w:pPr>
              <w:pStyle w:val="TAL"/>
              <w:rPr>
                <w:sz w:val="16"/>
                <w:szCs w:val="16"/>
                <w:lang w:val="en-GB" w:eastAsia="ja-JP"/>
              </w:rPr>
            </w:pPr>
            <w:r w:rsidRPr="00645E3C">
              <w:rPr>
                <w:sz w:val="16"/>
                <w:szCs w:val="16"/>
                <w:lang w:val="en-GB" w:eastAsia="ja-JP"/>
              </w:rPr>
              <w:t>0368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A23173" w14:textId="77777777" w:rsidR="00F27D34" w:rsidRPr="00645E3C" w:rsidRDefault="00F27D34"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4FECA9" w14:textId="77777777" w:rsidR="00F27D34" w:rsidRPr="00645E3C" w:rsidRDefault="00F27D3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36C7D1" w14:textId="77777777" w:rsidR="00F27D34" w:rsidRPr="00645E3C" w:rsidRDefault="00F27D34" w:rsidP="00E91134">
            <w:pPr>
              <w:pStyle w:val="TAL"/>
              <w:rPr>
                <w:sz w:val="16"/>
                <w:szCs w:val="16"/>
                <w:lang w:val="en-GB" w:eastAsia="ja-JP"/>
              </w:rPr>
            </w:pPr>
            <w:r w:rsidRPr="00645E3C">
              <w:rPr>
                <w:sz w:val="16"/>
                <w:szCs w:val="16"/>
                <w:lang w:val="en-GB" w:eastAsia="ja-JP"/>
              </w:rPr>
              <w:t>UE Context handling during handover to NR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9C6E26" w14:textId="77777777" w:rsidR="00F27D34" w:rsidRPr="00645E3C" w:rsidRDefault="00F27D34" w:rsidP="00E91134">
            <w:pPr>
              <w:pStyle w:val="TAC"/>
              <w:jc w:val="left"/>
              <w:rPr>
                <w:sz w:val="16"/>
                <w:szCs w:val="16"/>
                <w:lang w:val="en-GB" w:eastAsia="ja-JP"/>
              </w:rPr>
            </w:pPr>
            <w:r w:rsidRPr="00645E3C">
              <w:rPr>
                <w:sz w:val="16"/>
                <w:szCs w:val="16"/>
                <w:lang w:val="en-GB" w:eastAsia="ja-JP"/>
              </w:rPr>
              <w:t>15.4.0</w:t>
            </w:r>
          </w:p>
        </w:tc>
      </w:tr>
      <w:tr w:rsidR="00690EA8" w:rsidRPr="00645E3C" w14:paraId="4273B1E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F6EF57" w14:textId="77777777" w:rsidR="00690EA8" w:rsidRPr="00645E3C" w:rsidRDefault="00690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48A61C" w14:textId="77777777" w:rsidR="00690EA8" w:rsidRPr="00645E3C" w:rsidRDefault="00690EA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196148" w14:textId="77777777" w:rsidR="00690EA8" w:rsidRPr="00645E3C" w:rsidRDefault="00690EA8"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B5CA37" w14:textId="77777777" w:rsidR="00690EA8" w:rsidRPr="00645E3C" w:rsidRDefault="00690EA8" w:rsidP="00F2516E">
            <w:pPr>
              <w:pStyle w:val="TAL"/>
              <w:rPr>
                <w:sz w:val="16"/>
                <w:szCs w:val="16"/>
                <w:lang w:val="en-GB" w:eastAsia="ja-JP"/>
              </w:rPr>
            </w:pPr>
            <w:r w:rsidRPr="00645E3C">
              <w:rPr>
                <w:sz w:val="16"/>
                <w:szCs w:val="16"/>
                <w:lang w:val="en-GB" w:eastAsia="ja-JP"/>
              </w:rPr>
              <w:t>0371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1B8FA0" w14:textId="77777777" w:rsidR="00690EA8" w:rsidRPr="00645E3C" w:rsidRDefault="00690EA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61B97A" w14:textId="77777777" w:rsidR="00690EA8" w:rsidRPr="00645E3C" w:rsidRDefault="00690EA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155AAE" w14:textId="77777777" w:rsidR="00690EA8" w:rsidRPr="00645E3C" w:rsidRDefault="00690EA8" w:rsidP="00E91134">
            <w:pPr>
              <w:pStyle w:val="TAL"/>
              <w:rPr>
                <w:sz w:val="16"/>
                <w:szCs w:val="16"/>
                <w:lang w:val="en-GB" w:eastAsia="ja-JP"/>
              </w:rPr>
            </w:pPr>
            <w:r w:rsidRPr="00645E3C">
              <w:rPr>
                <w:sz w:val="16"/>
                <w:szCs w:val="16"/>
                <w:lang w:val="en-GB" w:eastAsia="ja-JP"/>
              </w:rPr>
              <w:t>[E255] CR to 38.331 on corrections related to CGI reporting timer T321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44AB7E" w14:textId="77777777" w:rsidR="00690EA8" w:rsidRPr="00645E3C" w:rsidRDefault="00690EA8" w:rsidP="00E91134">
            <w:pPr>
              <w:pStyle w:val="TAC"/>
              <w:jc w:val="left"/>
              <w:rPr>
                <w:sz w:val="16"/>
                <w:szCs w:val="16"/>
                <w:lang w:val="en-GB" w:eastAsia="ja-JP"/>
              </w:rPr>
            </w:pPr>
            <w:r w:rsidRPr="00645E3C">
              <w:rPr>
                <w:sz w:val="16"/>
                <w:szCs w:val="16"/>
                <w:lang w:val="en-GB" w:eastAsia="ja-JP"/>
              </w:rPr>
              <w:t>15.4.0</w:t>
            </w:r>
          </w:p>
        </w:tc>
      </w:tr>
      <w:tr w:rsidR="004F32CD" w:rsidRPr="00645E3C" w14:paraId="0238AE9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7DB0EE" w14:textId="77777777" w:rsidR="004F32CD" w:rsidRPr="00645E3C" w:rsidRDefault="004F32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F98BFA" w14:textId="77777777" w:rsidR="004F32CD" w:rsidRPr="00645E3C" w:rsidRDefault="004F32C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7BD6DB" w14:textId="77777777" w:rsidR="004F32CD" w:rsidRPr="00645E3C" w:rsidRDefault="004F32CD"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EE4BA7" w14:textId="77777777" w:rsidR="004F32CD" w:rsidRPr="00645E3C" w:rsidRDefault="004F32CD" w:rsidP="00F2516E">
            <w:pPr>
              <w:pStyle w:val="TAL"/>
              <w:rPr>
                <w:sz w:val="16"/>
                <w:szCs w:val="16"/>
                <w:lang w:val="en-GB" w:eastAsia="ja-JP"/>
              </w:rPr>
            </w:pPr>
            <w:r w:rsidRPr="00645E3C">
              <w:rPr>
                <w:sz w:val="16"/>
                <w:szCs w:val="16"/>
                <w:lang w:val="en-GB" w:eastAsia="ja-JP"/>
              </w:rPr>
              <w:t>0375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D91312" w14:textId="77777777" w:rsidR="004F32CD" w:rsidRPr="00645E3C" w:rsidRDefault="004F32C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BD655D" w14:textId="77777777" w:rsidR="004F32CD" w:rsidRPr="00645E3C" w:rsidRDefault="004F32C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E69A19" w14:textId="77777777" w:rsidR="004F32CD" w:rsidRPr="00645E3C" w:rsidRDefault="004F32CD" w:rsidP="00E91134">
            <w:pPr>
              <w:pStyle w:val="TAL"/>
              <w:rPr>
                <w:sz w:val="16"/>
                <w:szCs w:val="16"/>
                <w:lang w:val="en-GB" w:eastAsia="ja-JP"/>
              </w:rPr>
            </w:pPr>
            <w:r w:rsidRPr="00645E3C">
              <w:rPr>
                <w:sz w:val="16"/>
                <w:szCs w:val="16"/>
                <w:lang w:val="en-GB" w:eastAsia="ja-JP"/>
              </w:rPr>
              <w:t>R2-1817981 CR to 38.331 on pendingRnaUpdate setting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B2677B" w14:textId="77777777" w:rsidR="004F32CD" w:rsidRPr="00645E3C" w:rsidRDefault="004F32CD" w:rsidP="00E91134">
            <w:pPr>
              <w:pStyle w:val="TAC"/>
              <w:jc w:val="left"/>
              <w:rPr>
                <w:sz w:val="16"/>
                <w:szCs w:val="16"/>
                <w:lang w:val="en-GB" w:eastAsia="ja-JP"/>
              </w:rPr>
            </w:pPr>
            <w:r w:rsidRPr="00645E3C">
              <w:rPr>
                <w:sz w:val="16"/>
                <w:szCs w:val="16"/>
                <w:lang w:val="en-GB" w:eastAsia="ja-JP"/>
              </w:rPr>
              <w:t>15.4.0</w:t>
            </w:r>
          </w:p>
        </w:tc>
      </w:tr>
      <w:tr w:rsidR="00C4166C" w:rsidRPr="00645E3C" w14:paraId="7ADF452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8E35E3" w14:textId="77777777" w:rsidR="00C4166C" w:rsidRPr="00645E3C" w:rsidRDefault="00C416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B6224E" w14:textId="77777777" w:rsidR="00C4166C" w:rsidRPr="00645E3C" w:rsidRDefault="00C4166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4ED6D7" w14:textId="77777777" w:rsidR="00C4166C" w:rsidRPr="00645E3C" w:rsidRDefault="00C4166C"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94BB0A" w14:textId="77777777" w:rsidR="00C4166C" w:rsidRPr="00645E3C" w:rsidRDefault="00C4166C" w:rsidP="00F2516E">
            <w:pPr>
              <w:pStyle w:val="TAL"/>
              <w:rPr>
                <w:sz w:val="16"/>
                <w:szCs w:val="16"/>
                <w:lang w:val="en-GB" w:eastAsia="ja-JP"/>
              </w:rPr>
            </w:pPr>
            <w:r w:rsidRPr="00645E3C">
              <w:rPr>
                <w:sz w:val="16"/>
                <w:szCs w:val="16"/>
                <w:lang w:val="en-GB" w:eastAsia="ja-JP"/>
              </w:rPr>
              <w:t>0376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D84CAB" w14:textId="77777777" w:rsidR="00C4166C" w:rsidRPr="00645E3C" w:rsidRDefault="00C4166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021463" w14:textId="77777777" w:rsidR="00C4166C" w:rsidRPr="00645E3C" w:rsidRDefault="00C4166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D4F2C1" w14:textId="77777777" w:rsidR="00C4166C" w:rsidRPr="00645E3C" w:rsidRDefault="00C4166C" w:rsidP="00E91134">
            <w:pPr>
              <w:pStyle w:val="TAL"/>
              <w:rPr>
                <w:sz w:val="16"/>
                <w:szCs w:val="16"/>
                <w:lang w:val="en-GB" w:eastAsia="ja-JP"/>
              </w:rPr>
            </w:pPr>
            <w:r w:rsidRPr="00645E3C">
              <w:rPr>
                <w:sz w:val="16"/>
                <w:szCs w:val="16"/>
                <w:lang w:val="en-GB" w:eastAsia="ja-JP"/>
              </w:rPr>
              <w:t>Introducing procedure for reporting RLC failures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71B951" w14:textId="77777777" w:rsidR="00C4166C" w:rsidRPr="00645E3C" w:rsidRDefault="00C4166C" w:rsidP="00E91134">
            <w:pPr>
              <w:pStyle w:val="TAC"/>
              <w:jc w:val="left"/>
              <w:rPr>
                <w:sz w:val="16"/>
                <w:szCs w:val="16"/>
                <w:lang w:val="en-GB" w:eastAsia="ja-JP"/>
              </w:rPr>
            </w:pPr>
            <w:r w:rsidRPr="00645E3C">
              <w:rPr>
                <w:sz w:val="16"/>
                <w:szCs w:val="16"/>
                <w:lang w:val="en-GB" w:eastAsia="ja-JP"/>
              </w:rPr>
              <w:t>15.4.0</w:t>
            </w:r>
          </w:p>
        </w:tc>
      </w:tr>
      <w:tr w:rsidR="00B65F70" w:rsidRPr="00645E3C" w14:paraId="30148EE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6C8BC8" w14:textId="77777777" w:rsidR="00B65F70" w:rsidRPr="00645E3C"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3B74DC" w14:textId="77777777" w:rsidR="00B65F70" w:rsidRPr="00645E3C" w:rsidRDefault="00B65F7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FF09C3" w14:textId="77777777" w:rsidR="00B65F70" w:rsidRPr="00645E3C" w:rsidRDefault="00B65F70"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268921" w14:textId="77777777" w:rsidR="00B65F70" w:rsidRPr="00645E3C" w:rsidRDefault="00B65F70" w:rsidP="00F2516E">
            <w:pPr>
              <w:pStyle w:val="TAL"/>
              <w:rPr>
                <w:sz w:val="16"/>
                <w:szCs w:val="16"/>
                <w:lang w:val="en-GB" w:eastAsia="ja-JP"/>
              </w:rPr>
            </w:pPr>
            <w:r w:rsidRPr="00645E3C">
              <w:rPr>
                <w:sz w:val="16"/>
                <w:szCs w:val="16"/>
                <w:lang w:val="en-GB" w:eastAsia="ja-JP"/>
              </w:rPr>
              <w:t>0379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67AA9A" w14:textId="77777777" w:rsidR="00B65F70" w:rsidRPr="00645E3C" w:rsidRDefault="00B65F7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08BA46" w14:textId="77777777" w:rsidR="00B65F70" w:rsidRPr="00645E3C" w:rsidRDefault="00B65F7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DEF196" w14:textId="77777777" w:rsidR="00B65F70" w:rsidRPr="00645E3C" w:rsidRDefault="00B65F70" w:rsidP="00E91134">
            <w:pPr>
              <w:pStyle w:val="TAL"/>
              <w:rPr>
                <w:sz w:val="16"/>
                <w:szCs w:val="16"/>
                <w:lang w:val="en-GB" w:eastAsia="ja-JP"/>
              </w:rPr>
            </w:pPr>
            <w:r w:rsidRPr="00645E3C">
              <w:rPr>
                <w:sz w:val="16"/>
                <w:szCs w:val="16"/>
                <w:lang w:val="en-GB" w:eastAsia="ja-JP"/>
              </w:rPr>
              <w:t>Correction of frequency band indication in MeasObjectNR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E6DF62" w14:textId="77777777" w:rsidR="00B65F70" w:rsidRPr="00645E3C" w:rsidRDefault="00B65F70" w:rsidP="00E91134">
            <w:pPr>
              <w:pStyle w:val="TAC"/>
              <w:jc w:val="left"/>
              <w:rPr>
                <w:sz w:val="16"/>
                <w:szCs w:val="16"/>
                <w:lang w:val="en-GB" w:eastAsia="ja-JP"/>
              </w:rPr>
            </w:pPr>
            <w:r w:rsidRPr="00645E3C">
              <w:rPr>
                <w:sz w:val="16"/>
                <w:szCs w:val="16"/>
                <w:lang w:val="en-GB" w:eastAsia="ja-JP"/>
              </w:rPr>
              <w:t>15.4.0</w:t>
            </w:r>
          </w:p>
        </w:tc>
      </w:tr>
      <w:tr w:rsidR="00B65F70" w:rsidRPr="00645E3C" w14:paraId="3827085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BB7875" w14:textId="77777777" w:rsidR="00B65F70" w:rsidRPr="00645E3C"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08E4FC" w14:textId="77777777" w:rsidR="00B65F70" w:rsidRPr="00645E3C" w:rsidRDefault="00B65F7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45987F" w14:textId="77777777" w:rsidR="00B65F70" w:rsidRPr="00645E3C" w:rsidRDefault="00B65F70"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F83134" w14:textId="77777777" w:rsidR="00B65F70" w:rsidRPr="00645E3C" w:rsidRDefault="00B65F70" w:rsidP="00F2516E">
            <w:pPr>
              <w:pStyle w:val="TAL"/>
              <w:rPr>
                <w:sz w:val="16"/>
                <w:szCs w:val="16"/>
                <w:lang w:val="en-GB" w:eastAsia="ja-JP"/>
              </w:rPr>
            </w:pPr>
            <w:r w:rsidRPr="00645E3C">
              <w:rPr>
                <w:sz w:val="16"/>
                <w:szCs w:val="16"/>
                <w:lang w:val="en-GB" w:eastAsia="ja-JP"/>
              </w:rPr>
              <w:t>0382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847566" w14:textId="77777777" w:rsidR="00B65F70" w:rsidRPr="00645E3C" w:rsidRDefault="00B65F7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98BE44" w14:textId="77777777" w:rsidR="00B65F70" w:rsidRPr="00645E3C" w:rsidRDefault="00B65F7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C82C6B" w14:textId="77777777" w:rsidR="00B65F70" w:rsidRPr="00645E3C" w:rsidRDefault="00B65F70" w:rsidP="00E91134">
            <w:pPr>
              <w:pStyle w:val="TAL"/>
              <w:rPr>
                <w:sz w:val="16"/>
                <w:szCs w:val="16"/>
                <w:lang w:val="en-GB" w:eastAsia="ja-JP"/>
              </w:rPr>
            </w:pPr>
            <w:r w:rsidRPr="00645E3C">
              <w:rPr>
                <w:sz w:val="16"/>
                <w:szCs w:val="16"/>
                <w:lang w:val="en-GB" w:eastAsia="ja-JP"/>
              </w:rPr>
              <w:t>RRC connection release triggered by upper layers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5CC60F" w14:textId="77777777" w:rsidR="00B65F70" w:rsidRPr="00645E3C" w:rsidRDefault="00B65F70" w:rsidP="00E91134">
            <w:pPr>
              <w:pStyle w:val="TAC"/>
              <w:jc w:val="left"/>
              <w:rPr>
                <w:sz w:val="16"/>
                <w:szCs w:val="16"/>
                <w:lang w:val="en-GB" w:eastAsia="ja-JP"/>
              </w:rPr>
            </w:pPr>
            <w:r w:rsidRPr="00645E3C">
              <w:rPr>
                <w:sz w:val="16"/>
                <w:szCs w:val="16"/>
                <w:lang w:val="en-GB" w:eastAsia="ja-JP"/>
              </w:rPr>
              <w:t>15.4.0</w:t>
            </w:r>
          </w:p>
        </w:tc>
      </w:tr>
      <w:tr w:rsidR="00E60ADD" w:rsidRPr="00645E3C" w14:paraId="7D34027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77B1BE" w14:textId="77777777" w:rsidR="00E60ADD" w:rsidRPr="00645E3C"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EAB272" w14:textId="77777777" w:rsidR="00E60ADD" w:rsidRPr="00645E3C" w:rsidRDefault="00E60A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CC92E3" w14:textId="77777777" w:rsidR="00E60ADD" w:rsidRPr="00645E3C" w:rsidRDefault="00E60ADD"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2BCF48" w14:textId="77777777" w:rsidR="00E60ADD" w:rsidRPr="00645E3C" w:rsidRDefault="00E60ADD" w:rsidP="00F2516E">
            <w:pPr>
              <w:pStyle w:val="TAL"/>
              <w:rPr>
                <w:sz w:val="16"/>
                <w:szCs w:val="16"/>
                <w:lang w:val="en-GB" w:eastAsia="ja-JP"/>
              </w:rPr>
            </w:pPr>
            <w:r w:rsidRPr="00645E3C">
              <w:rPr>
                <w:sz w:val="16"/>
                <w:szCs w:val="16"/>
                <w:lang w:val="en-GB" w:eastAsia="ja-JP"/>
              </w:rPr>
              <w:t>0384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BBB534" w14:textId="77777777" w:rsidR="00E60ADD" w:rsidRPr="00645E3C" w:rsidRDefault="00E60AD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2360A2" w14:textId="77777777" w:rsidR="00E60ADD" w:rsidRPr="00645E3C" w:rsidRDefault="00E60A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3F1167" w14:textId="77777777" w:rsidR="00E60ADD" w:rsidRPr="00645E3C" w:rsidRDefault="00E60ADD" w:rsidP="00E91134">
            <w:pPr>
              <w:pStyle w:val="TAL"/>
              <w:rPr>
                <w:sz w:val="16"/>
                <w:szCs w:val="16"/>
                <w:lang w:val="en-GB" w:eastAsia="ja-JP"/>
              </w:rPr>
            </w:pPr>
            <w:r w:rsidRPr="00645E3C">
              <w:rPr>
                <w:sz w:val="16"/>
                <w:szCs w:val="16"/>
                <w:lang w:val="en-GB" w:eastAsia="ja-JP"/>
              </w:rPr>
              <w:t>Correction to configuration of measurement object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8B5B23" w14:textId="77777777" w:rsidR="00E60ADD" w:rsidRPr="00645E3C" w:rsidRDefault="00E60ADD" w:rsidP="00E91134">
            <w:pPr>
              <w:pStyle w:val="TAC"/>
              <w:jc w:val="left"/>
              <w:rPr>
                <w:sz w:val="16"/>
                <w:szCs w:val="16"/>
                <w:lang w:val="en-GB" w:eastAsia="ja-JP"/>
              </w:rPr>
            </w:pPr>
            <w:r w:rsidRPr="00645E3C">
              <w:rPr>
                <w:sz w:val="16"/>
                <w:szCs w:val="16"/>
                <w:lang w:val="en-GB" w:eastAsia="ja-JP"/>
              </w:rPr>
              <w:t>15.4.0</w:t>
            </w:r>
          </w:p>
        </w:tc>
      </w:tr>
      <w:tr w:rsidR="00E60ADD" w:rsidRPr="00645E3C" w14:paraId="6029546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4F6446" w14:textId="77777777" w:rsidR="00E60ADD" w:rsidRPr="00645E3C"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C6BD1A" w14:textId="77777777" w:rsidR="00E60ADD" w:rsidRPr="00645E3C" w:rsidRDefault="00E60A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5168F5" w14:textId="77777777" w:rsidR="00E60ADD" w:rsidRPr="00645E3C" w:rsidRDefault="00E60ADD"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346907" w14:textId="77777777" w:rsidR="00E60ADD" w:rsidRPr="00645E3C" w:rsidRDefault="00E60ADD" w:rsidP="00F2516E">
            <w:pPr>
              <w:pStyle w:val="TAL"/>
              <w:rPr>
                <w:sz w:val="16"/>
                <w:szCs w:val="16"/>
                <w:lang w:val="en-GB" w:eastAsia="ja-JP"/>
              </w:rPr>
            </w:pPr>
            <w:r w:rsidRPr="00645E3C">
              <w:rPr>
                <w:sz w:val="16"/>
                <w:szCs w:val="16"/>
                <w:lang w:val="en-GB" w:eastAsia="ja-JP"/>
              </w:rPr>
              <w:t>0388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AE0C36" w14:textId="77777777" w:rsidR="00E60ADD" w:rsidRPr="00645E3C" w:rsidRDefault="00E60AD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171EDB" w14:textId="77777777" w:rsidR="00E60ADD" w:rsidRPr="00645E3C" w:rsidRDefault="00E60A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07639D" w14:textId="77777777" w:rsidR="00E60ADD" w:rsidRPr="00645E3C" w:rsidRDefault="00E60ADD" w:rsidP="00E91134">
            <w:pPr>
              <w:pStyle w:val="TAL"/>
              <w:rPr>
                <w:sz w:val="16"/>
                <w:szCs w:val="16"/>
                <w:lang w:val="en-GB" w:eastAsia="ja-JP"/>
              </w:rPr>
            </w:pPr>
            <w:r w:rsidRPr="00645E3C">
              <w:rPr>
                <w:sz w:val="16"/>
                <w:szCs w:val="16"/>
                <w:lang w:val="en-GB" w:eastAsia="ja-JP"/>
              </w:rPr>
              <w:t>Correction to 38331 in SRS-Config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8576C0" w14:textId="77777777" w:rsidR="00E60ADD" w:rsidRPr="00645E3C" w:rsidRDefault="00E60ADD" w:rsidP="00E91134">
            <w:pPr>
              <w:pStyle w:val="TAC"/>
              <w:jc w:val="left"/>
              <w:rPr>
                <w:sz w:val="16"/>
                <w:szCs w:val="16"/>
                <w:lang w:val="en-GB" w:eastAsia="ja-JP"/>
              </w:rPr>
            </w:pPr>
            <w:r w:rsidRPr="00645E3C">
              <w:rPr>
                <w:sz w:val="16"/>
                <w:szCs w:val="16"/>
                <w:lang w:val="en-GB" w:eastAsia="ja-JP"/>
              </w:rPr>
              <w:t>15.4.0</w:t>
            </w:r>
          </w:p>
        </w:tc>
      </w:tr>
      <w:tr w:rsidR="00581EBE" w:rsidRPr="00645E3C" w14:paraId="707BC1A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96E2A8" w14:textId="77777777" w:rsidR="00581EBE" w:rsidRPr="00645E3C"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822392" w14:textId="77777777" w:rsidR="00581EBE" w:rsidRPr="00645E3C" w:rsidRDefault="00581E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9B5808" w14:textId="77777777" w:rsidR="00581EBE" w:rsidRPr="00645E3C" w:rsidRDefault="00581EBE"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8CE307" w14:textId="77777777" w:rsidR="00581EBE" w:rsidRPr="00645E3C" w:rsidRDefault="00581EBE" w:rsidP="00F2516E">
            <w:pPr>
              <w:pStyle w:val="TAL"/>
              <w:rPr>
                <w:sz w:val="16"/>
                <w:szCs w:val="16"/>
                <w:lang w:val="en-GB" w:eastAsia="ja-JP"/>
              </w:rPr>
            </w:pPr>
            <w:r w:rsidRPr="00645E3C">
              <w:rPr>
                <w:sz w:val="16"/>
                <w:szCs w:val="16"/>
                <w:lang w:val="en-GB" w:eastAsia="ja-JP"/>
              </w:rPr>
              <w:t>0391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EE5F42" w14:textId="77777777" w:rsidR="00581EBE" w:rsidRPr="00645E3C" w:rsidRDefault="00581EB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C9270A" w14:textId="77777777" w:rsidR="00581EBE" w:rsidRPr="00645E3C" w:rsidRDefault="00581E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EB9016" w14:textId="77777777" w:rsidR="00581EBE" w:rsidRPr="00645E3C" w:rsidRDefault="00581EBE" w:rsidP="00E91134">
            <w:pPr>
              <w:pStyle w:val="TAL"/>
              <w:rPr>
                <w:sz w:val="16"/>
                <w:szCs w:val="16"/>
                <w:lang w:val="en-GB" w:eastAsia="ja-JP"/>
              </w:rPr>
            </w:pPr>
            <w:r w:rsidRPr="00645E3C">
              <w:rPr>
                <w:sz w:val="16"/>
                <w:szCs w:val="16"/>
                <w:lang w:val="en-GB" w:eastAsia="ja-JP"/>
              </w:rPr>
              <w:t>Correction for PowerControl-related issues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0373BD" w14:textId="77777777" w:rsidR="00581EBE" w:rsidRPr="00645E3C" w:rsidRDefault="00581EBE" w:rsidP="00E91134">
            <w:pPr>
              <w:pStyle w:val="TAC"/>
              <w:jc w:val="left"/>
              <w:rPr>
                <w:sz w:val="16"/>
                <w:szCs w:val="16"/>
                <w:lang w:val="en-GB" w:eastAsia="ja-JP"/>
              </w:rPr>
            </w:pPr>
            <w:r w:rsidRPr="00645E3C">
              <w:rPr>
                <w:sz w:val="16"/>
                <w:szCs w:val="16"/>
                <w:lang w:val="en-GB" w:eastAsia="ja-JP"/>
              </w:rPr>
              <w:t>15.4.0</w:t>
            </w:r>
          </w:p>
        </w:tc>
      </w:tr>
      <w:tr w:rsidR="00581EBE" w:rsidRPr="00645E3C" w14:paraId="56544FC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C1BD2C" w14:textId="77777777" w:rsidR="00581EBE" w:rsidRPr="00645E3C"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832B28" w14:textId="77777777" w:rsidR="00581EBE" w:rsidRPr="00645E3C" w:rsidRDefault="00581E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1B8623" w14:textId="77777777" w:rsidR="00581EBE" w:rsidRPr="00645E3C" w:rsidRDefault="00581EBE"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F58FB5" w14:textId="77777777" w:rsidR="00581EBE" w:rsidRPr="00645E3C" w:rsidRDefault="00581EBE" w:rsidP="00F2516E">
            <w:pPr>
              <w:pStyle w:val="TAL"/>
              <w:rPr>
                <w:sz w:val="16"/>
                <w:szCs w:val="16"/>
                <w:lang w:val="en-GB" w:eastAsia="ja-JP"/>
              </w:rPr>
            </w:pPr>
            <w:r w:rsidRPr="00645E3C">
              <w:rPr>
                <w:sz w:val="16"/>
                <w:szCs w:val="16"/>
                <w:lang w:val="en-GB" w:eastAsia="ja-JP"/>
              </w:rPr>
              <w:t>0395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96E5EC" w14:textId="77777777" w:rsidR="00581EBE" w:rsidRPr="00645E3C" w:rsidRDefault="00581EBE"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FF8ECA" w14:textId="77777777" w:rsidR="00581EBE" w:rsidRPr="00645E3C" w:rsidRDefault="00581E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159F31" w14:textId="77777777" w:rsidR="00581EBE" w:rsidRPr="00645E3C" w:rsidRDefault="00581EBE" w:rsidP="00E91134">
            <w:pPr>
              <w:pStyle w:val="TAL"/>
              <w:rPr>
                <w:sz w:val="16"/>
                <w:szCs w:val="16"/>
                <w:lang w:val="en-GB" w:eastAsia="ja-JP"/>
              </w:rPr>
            </w:pPr>
            <w:r w:rsidRPr="00645E3C">
              <w:rPr>
                <w:sz w:val="16"/>
                <w:szCs w:val="16"/>
                <w:lang w:val="en-GB" w:eastAsia="ja-JP"/>
              </w:rPr>
              <w:t>Inter-band EN-DC Configured Output Power requirements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890366" w14:textId="77777777" w:rsidR="00581EBE" w:rsidRPr="00645E3C" w:rsidRDefault="00581EBE" w:rsidP="00E91134">
            <w:pPr>
              <w:pStyle w:val="TAC"/>
              <w:jc w:val="left"/>
              <w:rPr>
                <w:sz w:val="16"/>
                <w:szCs w:val="16"/>
                <w:lang w:val="en-GB" w:eastAsia="ja-JP"/>
              </w:rPr>
            </w:pPr>
            <w:r w:rsidRPr="00645E3C">
              <w:rPr>
                <w:sz w:val="16"/>
                <w:szCs w:val="16"/>
                <w:lang w:val="en-GB" w:eastAsia="ja-JP"/>
              </w:rPr>
              <w:t>15.4.0</w:t>
            </w:r>
          </w:p>
        </w:tc>
      </w:tr>
      <w:tr w:rsidR="006F51C2" w:rsidRPr="00645E3C" w14:paraId="1EFF9A1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853219" w14:textId="77777777" w:rsidR="006F51C2" w:rsidRPr="00645E3C" w:rsidRDefault="006F51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DFDAC0" w14:textId="77777777" w:rsidR="006F51C2" w:rsidRPr="00645E3C" w:rsidRDefault="006F51C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D7C05C" w14:textId="77777777" w:rsidR="006F51C2" w:rsidRPr="00645E3C" w:rsidRDefault="006F51C2"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FB3D46" w14:textId="77777777" w:rsidR="006F51C2" w:rsidRPr="00645E3C" w:rsidRDefault="006F51C2" w:rsidP="00F2516E">
            <w:pPr>
              <w:pStyle w:val="TAL"/>
              <w:rPr>
                <w:sz w:val="16"/>
                <w:szCs w:val="16"/>
                <w:lang w:val="en-GB" w:eastAsia="ja-JP"/>
              </w:rPr>
            </w:pPr>
            <w:r w:rsidRPr="00645E3C">
              <w:rPr>
                <w:sz w:val="16"/>
                <w:szCs w:val="16"/>
                <w:lang w:val="en-GB" w:eastAsia="ja-JP"/>
              </w:rPr>
              <w:t>0396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6A7495" w14:textId="77777777" w:rsidR="006F51C2" w:rsidRPr="00645E3C" w:rsidRDefault="006F51C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073CEB" w14:textId="77777777" w:rsidR="006F51C2" w:rsidRPr="00645E3C" w:rsidRDefault="006F51C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B8AD1B" w14:textId="77777777" w:rsidR="006F51C2" w:rsidRPr="00645E3C" w:rsidRDefault="006F51C2" w:rsidP="00E91134">
            <w:pPr>
              <w:pStyle w:val="TAL"/>
              <w:rPr>
                <w:sz w:val="16"/>
                <w:szCs w:val="16"/>
                <w:lang w:val="en-GB" w:eastAsia="ja-JP"/>
              </w:rPr>
            </w:pPr>
            <w:r w:rsidRPr="00645E3C">
              <w:rPr>
                <w:sz w:val="16"/>
                <w:szCs w:val="16"/>
                <w:lang w:val="en-GB" w:eastAsia="ja-JP"/>
              </w:rPr>
              <w:t>E573 Configuration of SRB1 during Resume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D5C552" w14:textId="77777777" w:rsidR="006F51C2" w:rsidRPr="00645E3C" w:rsidRDefault="006F51C2" w:rsidP="00E91134">
            <w:pPr>
              <w:pStyle w:val="TAC"/>
              <w:jc w:val="left"/>
              <w:rPr>
                <w:sz w:val="16"/>
                <w:szCs w:val="16"/>
                <w:lang w:val="en-GB" w:eastAsia="ja-JP"/>
              </w:rPr>
            </w:pPr>
            <w:r w:rsidRPr="00645E3C">
              <w:rPr>
                <w:sz w:val="16"/>
                <w:szCs w:val="16"/>
                <w:lang w:val="en-GB" w:eastAsia="ja-JP"/>
              </w:rPr>
              <w:t>15.4.0</w:t>
            </w:r>
          </w:p>
        </w:tc>
      </w:tr>
      <w:tr w:rsidR="002B4146" w:rsidRPr="00645E3C" w14:paraId="22F35EF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C7C3F1" w14:textId="77777777" w:rsidR="002B4146" w:rsidRPr="00645E3C" w:rsidRDefault="002B41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B4CEFD" w14:textId="77777777" w:rsidR="002B4146" w:rsidRPr="00645E3C" w:rsidRDefault="002B414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75A2F8" w14:textId="77777777" w:rsidR="002B4146" w:rsidRPr="00645E3C" w:rsidRDefault="002B4146"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F9BC84" w14:textId="77777777" w:rsidR="002B4146" w:rsidRPr="00645E3C" w:rsidRDefault="002B4146" w:rsidP="00F2516E">
            <w:pPr>
              <w:pStyle w:val="TAL"/>
              <w:rPr>
                <w:sz w:val="16"/>
                <w:szCs w:val="16"/>
                <w:lang w:val="en-GB" w:eastAsia="ja-JP"/>
              </w:rPr>
            </w:pPr>
            <w:r w:rsidRPr="00645E3C">
              <w:rPr>
                <w:sz w:val="16"/>
                <w:szCs w:val="16"/>
                <w:lang w:val="en-GB" w:eastAsia="ja-JP"/>
              </w:rPr>
              <w:t>0402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C1E52C" w14:textId="77777777" w:rsidR="002B4146" w:rsidRPr="00645E3C" w:rsidRDefault="002B414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81C54A" w14:textId="77777777" w:rsidR="002B4146" w:rsidRPr="00645E3C" w:rsidRDefault="002B414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7A8ED6" w14:textId="77777777" w:rsidR="002B4146" w:rsidRPr="00645E3C" w:rsidRDefault="002B4146" w:rsidP="00E91134">
            <w:pPr>
              <w:pStyle w:val="TAL"/>
              <w:rPr>
                <w:sz w:val="16"/>
                <w:szCs w:val="16"/>
                <w:lang w:val="en-GB" w:eastAsia="ja-JP"/>
              </w:rPr>
            </w:pPr>
            <w:r w:rsidRPr="00645E3C">
              <w:rPr>
                <w:sz w:val="16"/>
                <w:szCs w:val="16"/>
                <w:lang w:val="en-GB" w:eastAsia="ja-JP"/>
              </w:rPr>
              <w:t>Triggers for abortion of RRC establishment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C6713F" w14:textId="77777777" w:rsidR="002B4146" w:rsidRPr="00645E3C" w:rsidRDefault="002B4146" w:rsidP="00E91134">
            <w:pPr>
              <w:pStyle w:val="TAC"/>
              <w:jc w:val="left"/>
              <w:rPr>
                <w:sz w:val="16"/>
                <w:szCs w:val="16"/>
                <w:lang w:val="en-GB" w:eastAsia="ja-JP"/>
              </w:rPr>
            </w:pPr>
            <w:r w:rsidRPr="00645E3C">
              <w:rPr>
                <w:sz w:val="16"/>
                <w:szCs w:val="16"/>
                <w:lang w:val="en-GB" w:eastAsia="ja-JP"/>
              </w:rPr>
              <w:t>15.4.0</w:t>
            </w:r>
          </w:p>
        </w:tc>
      </w:tr>
      <w:tr w:rsidR="00E83B06" w:rsidRPr="00645E3C" w14:paraId="41F6951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901FB2" w14:textId="77777777" w:rsidR="00E83B06" w:rsidRPr="00645E3C" w:rsidRDefault="00E83B0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1CDF4F" w14:textId="77777777" w:rsidR="00E83B06" w:rsidRPr="00645E3C" w:rsidRDefault="00E83B0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AFA60D" w14:textId="77777777" w:rsidR="00E83B06" w:rsidRPr="00645E3C" w:rsidRDefault="00E83B06"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821E15" w14:textId="77777777" w:rsidR="00E83B06" w:rsidRPr="00645E3C" w:rsidRDefault="00E83B06" w:rsidP="00F2516E">
            <w:pPr>
              <w:pStyle w:val="TAL"/>
              <w:rPr>
                <w:sz w:val="16"/>
                <w:szCs w:val="16"/>
                <w:lang w:val="en-GB" w:eastAsia="ja-JP"/>
              </w:rPr>
            </w:pPr>
            <w:r w:rsidRPr="00645E3C">
              <w:rPr>
                <w:sz w:val="16"/>
                <w:szCs w:val="16"/>
                <w:lang w:val="en-GB" w:eastAsia="ja-JP"/>
              </w:rPr>
              <w:t>0406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C8F1E9" w14:textId="77777777" w:rsidR="00E83B06" w:rsidRPr="00645E3C" w:rsidRDefault="00E83B0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F528CC" w14:textId="77777777" w:rsidR="00E83B06" w:rsidRPr="00645E3C" w:rsidRDefault="00E83B0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2AF9F1" w14:textId="77777777" w:rsidR="00E83B06" w:rsidRPr="00645E3C" w:rsidRDefault="00E83B06" w:rsidP="00E91134">
            <w:pPr>
              <w:pStyle w:val="TAL"/>
              <w:rPr>
                <w:sz w:val="16"/>
                <w:szCs w:val="16"/>
                <w:lang w:val="en-GB" w:eastAsia="ja-JP"/>
              </w:rPr>
            </w:pPr>
            <w:r w:rsidRPr="00645E3C">
              <w:rPr>
                <w:sz w:val="16"/>
                <w:szCs w:val="16"/>
                <w:lang w:val="en-GB" w:eastAsia="ja-JP"/>
              </w:rPr>
              <w:t>Correction on CN type indication for Redirection from NR to E-UTRA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C3789B" w14:textId="77777777" w:rsidR="00E83B06" w:rsidRPr="00645E3C" w:rsidRDefault="00E83B06" w:rsidP="00E91134">
            <w:pPr>
              <w:pStyle w:val="TAC"/>
              <w:jc w:val="left"/>
              <w:rPr>
                <w:sz w:val="16"/>
                <w:szCs w:val="16"/>
                <w:lang w:val="en-GB" w:eastAsia="ja-JP"/>
              </w:rPr>
            </w:pPr>
            <w:r w:rsidRPr="00645E3C">
              <w:rPr>
                <w:sz w:val="16"/>
                <w:szCs w:val="16"/>
                <w:lang w:val="en-GB" w:eastAsia="ja-JP"/>
              </w:rPr>
              <w:t>15.4.0</w:t>
            </w:r>
          </w:p>
        </w:tc>
      </w:tr>
      <w:tr w:rsidR="00355BC6" w:rsidRPr="00645E3C" w14:paraId="2D76F0C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C1A74F" w14:textId="77777777" w:rsidR="00355BC6" w:rsidRPr="00645E3C" w:rsidRDefault="00355B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3C5E63" w14:textId="77777777" w:rsidR="00355BC6" w:rsidRPr="00645E3C" w:rsidRDefault="00355BC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FDC9E5" w14:textId="77777777" w:rsidR="00355BC6" w:rsidRPr="00645E3C" w:rsidRDefault="00355BC6"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370612" w14:textId="77777777" w:rsidR="00355BC6" w:rsidRPr="00645E3C" w:rsidRDefault="00355BC6" w:rsidP="00F2516E">
            <w:pPr>
              <w:pStyle w:val="TAL"/>
              <w:rPr>
                <w:sz w:val="16"/>
                <w:szCs w:val="16"/>
                <w:lang w:val="en-GB" w:eastAsia="ja-JP"/>
              </w:rPr>
            </w:pPr>
            <w:r w:rsidRPr="00645E3C">
              <w:rPr>
                <w:sz w:val="16"/>
                <w:szCs w:val="16"/>
                <w:lang w:val="en-GB" w:eastAsia="ja-JP"/>
              </w:rPr>
              <w:t>0409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F0BD01" w14:textId="77777777" w:rsidR="00355BC6" w:rsidRPr="00645E3C" w:rsidRDefault="00355BC6"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8F8863" w14:textId="77777777" w:rsidR="00355BC6" w:rsidRPr="00645E3C" w:rsidRDefault="00355BC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6FFA35" w14:textId="77777777" w:rsidR="00355BC6" w:rsidRPr="00645E3C" w:rsidRDefault="00355BC6" w:rsidP="00E91134">
            <w:pPr>
              <w:pStyle w:val="TAL"/>
              <w:rPr>
                <w:sz w:val="16"/>
                <w:szCs w:val="16"/>
                <w:lang w:val="en-GB" w:eastAsia="ja-JP"/>
              </w:rPr>
            </w:pPr>
            <w:r w:rsidRPr="00645E3C">
              <w:rPr>
                <w:sz w:val="16"/>
                <w:szCs w:val="16"/>
                <w:lang w:val="en-GB" w:eastAsia="ja-JP"/>
              </w:rPr>
              <w:t>Miscellaneous minor corrections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DE9E98" w14:textId="77777777" w:rsidR="00355BC6" w:rsidRPr="00645E3C" w:rsidRDefault="00355BC6" w:rsidP="00E91134">
            <w:pPr>
              <w:pStyle w:val="TAC"/>
              <w:jc w:val="left"/>
              <w:rPr>
                <w:sz w:val="16"/>
                <w:szCs w:val="16"/>
                <w:lang w:val="en-GB" w:eastAsia="ja-JP"/>
              </w:rPr>
            </w:pPr>
            <w:r w:rsidRPr="00645E3C">
              <w:rPr>
                <w:sz w:val="16"/>
                <w:szCs w:val="16"/>
                <w:lang w:val="en-GB" w:eastAsia="ja-JP"/>
              </w:rPr>
              <w:t>15.4.0</w:t>
            </w:r>
          </w:p>
        </w:tc>
      </w:tr>
      <w:tr w:rsidR="003437D6" w:rsidRPr="00645E3C" w14:paraId="635275C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00E288" w14:textId="77777777" w:rsidR="003437D6" w:rsidRPr="00645E3C" w:rsidRDefault="003437D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FF5121" w14:textId="77777777" w:rsidR="003437D6" w:rsidRPr="00645E3C" w:rsidRDefault="003437D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D80AAB" w14:textId="77777777" w:rsidR="003437D6" w:rsidRPr="00645E3C" w:rsidRDefault="003437D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1E3E5A" w14:textId="77777777" w:rsidR="003437D6" w:rsidRPr="00645E3C" w:rsidRDefault="003437D6" w:rsidP="00F2516E">
            <w:pPr>
              <w:pStyle w:val="TAL"/>
              <w:rPr>
                <w:sz w:val="16"/>
                <w:szCs w:val="16"/>
                <w:lang w:val="en-GB" w:eastAsia="ja-JP"/>
              </w:rPr>
            </w:pPr>
            <w:r w:rsidRPr="00645E3C">
              <w:rPr>
                <w:sz w:val="16"/>
                <w:szCs w:val="16"/>
                <w:lang w:val="en-GB" w:eastAsia="ja-JP"/>
              </w:rPr>
              <w:t>0410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4AE2AD" w14:textId="77777777" w:rsidR="003437D6" w:rsidRPr="00645E3C" w:rsidRDefault="003437D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E6FAD7" w14:textId="77777777" w:rsidR="003437D6" w:rsidRPr="00645E3C" w:rsidRDefault="003437D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31C47A" w14:textId="77777777" w:rsidR="003437D6" w:rsidRPr="00645E3C" w:rsidRDefault="003437D6" w:rsidP="00E91134">
            <w:pPr>
              <w:pStyle w:val="TAL"/>
              <w:rPr>
                <w:sz w:val="16"/>
                <w:szCs w:val="16"/>
                <w:lang w:val="en-GB" w:eastAsia="ja-JP"/>
              </w:rPr>
            </w:pPr>
            <w:r w:rsidRPr="00645E3C">
              <w:rPr>
                <w:sz w:val="16"/>
                <w:szCs w:val="16"/>
                <w:lang w:val="en-GB" w:eastAsia="ja-JP"/>
              </w:rPr>
              <w:t>Invalidation of L1 parameter nrofCQIsPerReport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4B42E6" w14:textId="77777777" w:rsidR="003437D6" w:rsidRPr="00645E3C" w:rsidRDefault="003437D6" w:rsidP="00E91134">
            <w:pPr>
              <w:pStyle w:val="TAC"/>
              <w:jc w:val="left"/>
              <w:rPr>
                <w:sz w:val="16"/>
                <w:szCs w:val="16"/>
                <w:lang w:val="en-GB" w:eastAsia="ja-JP"/>
              </w:rPr>
            </w:pPr>
            <w:r w:rsidRPr="00645E3C">
              <w:rPr>
                <w:sz w:val="16"/>
                <w:szCs w:val="16"/>
                <w:lang w:val="en-GB" w:eastAsia="ja-JP"/>
              </w:rPr>
              <w:t>15.4.0</w:t>
            </w:r>
          </w:p>
        </w:tc>
      </w:tr>
      <w:tr w:rsidR="00FB692E" w:rsidRPr="00645E3C" w14:paraId="307B17E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7E2A3D" w14:textId="77777777" w:rsidR="00FB692E" w:rsidRPr="00645E3C" w:rsidRDefault="00FB692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274E2A" w14:textId="77777777" w:rsidR="00FB692E" w:rsidRPr="00645E3C" w:rsidRDefault="00FB692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EE593B" w14:textId="77777777" w:rsidR="00FB692E" w:rsidRPr="00645E3C" w:rsidRDefault="00FB692E"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E1FA36" w14:textId="77777777" w:rsidR="00FB692E" w:rsidRPr="00645E3C" w:rsidRDefault="00FB692E" w:rsidP="00F2516E">
            <w:pPr>
              <w:pStyle w:val="TAL"/>
              <w:rPr>
                <w:sz w:val="16"/>
                <w:szCs w:val="16"/>
                <w:lang w:val="en-GB" w:eastAsia="ja-JP"/>
              </w:rPr>
            </w:pPr>
            <w:r w:rsidRPr="00645E3C">
              <w:rPr>
                <w:sz w:val="16"/>
                <w:szCs w:val="16"/>
                <w:lang w:val="en-GB" w:eastAsia="ja-JP"/>
              </w:rPr>
              <w:t>0411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48B1EC" w14:textId="77777777" w:rsidR="00FB692E" w:rsidRPr="00645E3C" w:rsidRDefault="00FB692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DE8F70" w14:textId="77777777" w:rsidR="00FB692E" w:rsidRPr="00645E3C" w:rsidRDefault="00FB692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319A53" w14:textId="77777777" w:rsidR="00FB692E" w:rsidRPr="00645E3C" w:rsidRDefault="00FB692E" w:rsidP="00E91134">
            <w:pPr>
              <w:pStyle w:val="TAL"/>
              <w:rPr>
                <w:sz w:val="16"/>
                <w:szCs w:val="16"/>
                <w:lang w:val="en-GB" w:eastAsia="ja-JP"/>
              </w:rPr>
            </w:pPr>
            <w:r w:rsidRPr="00645E3C">
              <w:rPr>
                <w:sz w:val="16"/>
                <w:szCs w:val="16"/>
                <w:lang w:val="en-GB" w:eastAsia="ja-JP"/>
              </w:rPr>
              <w:t>Clarifications on RNA update and CN registration (N023)</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FA256F" w14:textId="77777777" w:rsidR="00FB692E" w:rsidRPr="00645E3C" w:rsidRDefault="00FB692E" w:rsidP="00E91134">
            <w:pPr>
              <w:pStyle w:val="TAC"/>
              <w:jc w:val="left"/>
              <w:rPr>
                <w:sz w:val="16"/>
                <w:szCs w:val="16"/>
                <w:lang w:val="en-GB" w:eastAsia="ja-JP"/>
              </w:rPr>
            </w:pPr>
            <w:r w:rsidRPr="00645E3C">
              <w:rPr>
                <w:sz w:val="16"/>
                <w:szCs w:val="16"/>
                <w:lang w:val="en-GB" w:eastAsia="ja-JP"/>
              </w:rPr>
              <w:t>15.4.0</w:t>
            </w:r>
          </w:p>
        </w:tc>
      </w:tr>
      <w:tr w:rsidR="00D45B02" w:rsidRPr="00645E3C" w14:paraId="796B81D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4FAC49" w14:textId="77777777" w:rsidR="00D45B02" w:rsidRPr="00645E3C" w:rsidRDefault="00D45B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916A65" w14:textId="77777777" w:rsidR="00D45B02" w:rsidRPr="00645E3C" w:rsidRDefault="00D45B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ABAAE4" w14:textId="77777777" w:rsidR="00D45B02" w:rsidRPr="00645E3C" w:rsidRDefault="00D45B02"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C7AC98" w14:textId="77777777" w:rsidR="00D45B02" w:rsidRPr="00645E3C" w:rsidRDefault="00D45B02" w:rsidP="00F2516E">
            <w:pPr>
              <w:pStyle w:val="TAL"/>
              <w:rPr>
                <w:sz w:val="16"/>
                <w:szCs w:val="16"/>
                <w:lang w:val="en-GB" w:eastAsia="ja-JP"/>
              </w:rPr>
            </w:pPr>
            <w:r w:rsidRPr="00645E3C">
              <w:rPr>
                <w:sz w:val="16"/>
                <w:szCs w:val="16"/>
                <w:lang w:val="en-GB" w:eastAsia="ja-JP"/>
              </w:rPr>
              <w:t>0412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350CCD" w14:textId="77777777" w:rsidR="00D45B02" w:rsidRPr="00645E3C" w:rsidRDefault="00D45B0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38D62F" w14:textId="77777777" w:rsidR="00D45B02" w:rsidRPr="00645E3C" w:rsidRDefault="00D45B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7DAE61" w14:textId="77777777" w:rsidR="00D45B02" w:rsidRPr="00645E3C" w:rsidRDefault="00D45B02" w:rsidP="00E91134">
            <w:pPr>
              <w:pStyle w:val="TAL"/>
              <w:rPr>
                <w:sz w:val="16"/>
                <w:szCs w:val="16"/>
                <w:lang w:val="en-GB" w:eastAsia="ja-JP"/>
              </w:rPr>
            </w:pPr>
            <w:r w:rsidRPr="00645E3C">
              <w:rPr>
                <w:sz w:val="16"/>
                <w:szCs w:val="16"/>
                <w:lang w:val="en-GB" w:eastAsia="ja-JP"/>
              </w:rPr>
              <w:t>Missing optionality bit in CG-ConfigInfo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9788E5" w14:textId="77777777" w:rsidR="00D45B02" w:rsidRPr="00645E3C" w:rsidRDefault="00D45B02" w:rsidP="00E91134">
            <w:pPr>
              <w:pStyle w:val="TAC"/>
              <w:jc w:val="left"/>
              <w:rPr>
                <w:sz w:val="16"/>
                <w:szCs w:val="16"/>
                <w:lang w:val="en-GB" w:eastAsia="ja-JP"/>
              </w:rPr>
            </w:pPr>
            <w:r w:rsidRPr="00645E3C">
              <w:rPr>
                <w:sz w:val="16"/>
                <w:szCs w:val="16"/>
                <w:lang w:val="en-GB" w:eastAsia="ja-JP"/>
              </w:rPr>
              <w:t>15.4.0</w:t>
            </w:r>
          </w:p>
        </w:tc>
      </w:tr>
      <w:tr w:rsidR="00B05BA8" w:rsidRPr="00645E3C" w14:paraId="5C020D8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622932" w14:textId="77777777" w:rsidR="00B05BA8" w:rsidRPr="00645E3C" w:rsidRDefault="00B05B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D32D45" w14:textId="77777777" w:rsidR="00B05BA8" w:rsidRPr="00645E3C" w:rsidRDefault="00B05BA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7C7C31" w14:textId="77777777" w:rsidR="00B05BA8" w:rsidRPr="00645E3C" w:rsidRDefault="00B05BA8"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B5529F" w14:textId="77777777" w:rsidR="00B05BA8" w:rsidRPr="00645E3C" w:rsidRDefault="00B05BA8" w:rsidP="00F2516E">
            <w:pPr>
              <w:pStyle w:val="TAL"/>
              <w:rPr>
                <w:sz w:val="16"/>
                <w:szCs w:val="16"/>
                <w:lang w:val="en-GB" w:eastAsia="ja-JP"/>
              </w:rPr>
            </w:pPr>
            <w:r w:rsidRPr="00645E3C">
              <w:rPr>
                <w:sz w:val="16"/>
                <w:szCs w:val="16"/>
                <w:lang w:val="en-GB" w:eastAsia="ja-JP"/>
              </w:rPr>
              <w:t>0414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2F6A09" w14:textId="77777777" w:rsidR="00B05BA8" w:rsidRPr="00645E3C" w:rsidRDefault="00B05BA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03D807" w14:textId="77777777" w:rsidR="00B05BA8" w:rsidRPr="00645E3C" w:rsidRDefault="00B05BA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8348A6" w14:textId="77777777" w:rsidR="00B05BA8" w:rsidRPr="00645E3C" w:rsidRDefault="00B05BA8" w:rsidP="00E91134">
            <w:pPr>
              <w:pStyle w:val="TAL"/>
              <w:rPr>
                <w:sz w:val="16"/>
                <w:szCs w:val="16"/>
                <w:lang w:val="en-GB" w:eastAsia="ja-JP"/>
              </w:rPr>
            </w:pPr>
            <w:r w:rsidRPr="00645E3C">
              <w:rPr>
                <w:sz w:val="16"/>
                <w:szCs w:val="16"/>
                <w:lang w:val="en-GB" w:eastAsia="ja-JP"/>
              </w:rPr>
              <w:t>Clarification for the implementation of UE feature list item 6-1 (BWP op1)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870CC7" w14:textId="77777777" w:rsidR="00B05BA8" w:rsidRPr="00645E3C" w:rsidRDefault="00B05BA8" w:rsidP="00E91134">
            <w:pPr>
              <w:pStyle w:val="TAC"/>
              <w:jc w:val="left"/>
              <w:rPr>
                <w:sz w:val="16"/>
                <w:szCs w:val="16"/>
                <w:lang w:val="en-GB" w:eastAsia="ja-JP"/>
              </w:rPr>
            </w:pPr>
            <w:r w:rsidRPr="00645E3C">
              <w:rPr>
                <w:sz w:val="16"/>
                <w:szCs w:val="16"/>
                <w:lang w:val="en-GB" w:eastAsia="ja-JP"/>
              </w:rPr>
              <w:t>15.4.0</w:t>
            </w:r>
          </w:p>
        </w:tc>
      </w:tr>
      <w:tr w:rsidR="000E0B66" w:rsidRPr="00645E3C" w14:paraId="7158D6E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CDC8B6" w14:textId="77777777" w:rsidR="000E0B66" w:rsidRPr="00645E3C" w:rsidRDefault="000E0B6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99D1B2" w14:textId="77777777" w:rsidR="000E0B66" w:rsidRPr="00645E3C" w:rsidRDefault="000E0B6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0E82DC" w14:textId="77777777" w:rsidR="000E0B66" w:rsidRPr="00645E3C" w:rsidRDefault="000E0B6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BF3306" w14:textId="77777777" w:rsidR="000E0B66" w:rsidRPr="00645E3C" w:rsidRDefault="000E0B66" w:rsidP="00F2516E">
            <w:pPr>
              <w:pStyle w:val="TAL"/>
              <w:rPr>
                <w:sz w:val="16"/>
                <w:szCs w:val="16"/>
                <w:lang w:val="en-GB" w:eastAsia="ja-JP"/>
              </w:rPr>
            </w:pPr>
            <w:r w:rsidRPr="00645E3C">
              <w:rPr>
                <w:sz w:val="16"/>
                <w:szCs w:val="16"/>
                <w:lang w:val="en-GB" w:eastAsia="ja-JP"/>
              </w:rPr>
              <w:t>0417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1545D3" w14:textId="77777777" w:rsidR="000E0B66" w:rsidRPr="00645E3C" w:rsidRDefault="000E0B6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245E8F" w14:textId="77777777" w:rsidR="000E0B66" w:rsidRPr="00645E3C" w:rsidRDefault="000E0B6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4C628D" w14:textId="77777777" w:rsidR="000E0B66" w:rsidRPr="00645E3C" w:rsidRDefault="000E0B66" w:rsidP="00E91134">
            <w:pPr>
              <w:pStyle w:val="TAL"/>
              <w:rPr>
                <w:sz w:val="16"/>
                <w:szCs w:val="16"/>
                <w:lang w:val="en-GB" w:eastAsia="ja-JP"/>
              </w:rPr>
            </w:pPr>
            <w:r w:rsidRPr="00645E3C">
              <w:rPr>
                <w:sz w:val="16"/>
                <w:szCs w:val="16"/>
                <w:lang w:val="en-GB" w:eastAsia="ja-JP"/>
              </w:rPr>
              <w:t>Clarification on ssb-PositionsInBurst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6D8374" w14:textId="77777777" w:rsidR="000E0B66" w:rsidRPr="00645E3C" w:rsidRDefault="000E0B66" w:rsidP="00E91134">
            <w:pPr>
              <w:pStyle w:val="TAC"/>
              <w:jc w:val="left"/>
              <w:rPr>
                <w:sz w:val="16"/>
                <w:szCs w:val="16"/>
                <w:lang w:val="en-GB" w:eastAsia="ja-JP"/>
              </w:rPr>
            </w:pPr>
            <w:r w:rsidRPr="00645E3C">
              <w:rPr>
                <w:sz w:val="16"/>
                <w:szCs w:val="16"/>
                <w:lang w:val="en-GB" w:eastAsia="ja-JP"/>
              </w:rPr>
              <w:t>15.4.0</w:t>
            </w:r>
          </w:p>
        </w:tc>
      </w:tr>
      <w:tr w:rsidR="00272A3D" w:rsidRPr="00645E3C" w14:paraId="35BA4D3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383221" w14:textId="77777777" w:rsidR="00272A3D" w:rsidRPr="00645E3C" w:rsidRDefault="00272A3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E8056A" w14:textId="77777777" w:rsidR="00272A3D" w:rsidRPr="00645E3C" w:rsidRDefault="00272A3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247CDD" w14:textId="77777777" w:rsidR="00272A3D" w:rsidRPr="00645E3C" w:rsidRDefault="00272A3D"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D6FD76" w14:textId="77777777" w:rsidR="00272A3D" w:rsidRPr="00645E3C" w:rsidRDefault="00272A3D" w:rsidP="00F2516E">
            <w:pPr>
              <w:pStyle w:val="TAL"/>
              <w:rPr>
                <w:sz w:val="16"/>
                <w:szCs w:val="16"/>
                <w:lang w:val="en-GB" w:eastAsia="ja-JP"/>
              </w:rPr>
            </w:pPr>
            <w:r w:rsidRPr="00645E3C">
              <w:rPr>
                <w:sz w:val="16"/>
                <w:szCs w:val="16"/>
                <w:lang w:val="en-GB" w:eastAsia="ja-JP"/>
              </w:rPr>
              <w:t>0418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C63CCE" w14:textId="77777777" w:rsidR="00272A3D" w:rsidRPr="00645E3C" w:rsidRDefault="00272A3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1799BC" w14:textId="77777777" w:rsidR="00272A3D" w:rsidRPr="00645E3C" w:rsidRDefault="00272A3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7179A5" w14:textId="77777777" w:rsidR="00272A3D" w:rsidRPr="00645E3C" w:rsidRDefault="00272A3D" w:rsidP="00E91134">
            <w:pPr>
              <w:pStyle w:val="TAL"/>
              <w:rPr>
                <w:sz w:val="16"/>
                <w:szCs w:val="16"/>
                <w:lang w:val="en-GB" w:eastAsia="ja-JP"/>
              </w:rPr>
            </w:pPr>
            <w:r w:rsidRPr="00645E3C">
              <w:rPr>
                <w:sz w:val="16"/>
                <w:szCs w:val="16"/>
                <w:lang w:val="en-GB" w:eastAsia="ja-JP"/>
              </w:rPr>
              <w:t>Correction to commonControlResourceSet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547933" w14:textId="77777777" w:rsidR="00272A3D" w:rsidRPr="00645E3C" w:rsidRDefault="00272A3D" w:rsidP="00E91134">
            <w:pPr>
              <w:pStyle w:val="TAC"/>
              <w:jc w:val="left"/>
              <w:rPr>
                <w:sz w:val="16"/>
                <w:szCs w:val="16"/>
                <w:lang w:val="en-GB" w:eastAsia="ja-JP"/>
              </w:rPr>
            </w:pPr>
            <w:r w:rsidRPr="00645E3C">
              <w:rPr>
                <w:sz w:val="16"/>
                <w:szCs w:val="16"/>
                <w:lang w:val="en-GB" w:eastAsia="ja-JP"/>
              </w:rPr>
              <w:t>15.4.0</w:t>
            </w:r>
          </w:p>
        </w:tc>
      </w:tr>
      <w:tr w:rsidR="00E32F60" w:rsidRPr="00645E3C" w14:paraId="496E9A5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3190A6" w14:textId="77777777" w:rsidR="00E32F60" w:rsidRPr="00645E3C"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86FD55" w14:textId="77777777" w:rsidR="00E32F60" w:rsidRPr="00645E3C" w:rsidRDefault="00E32F6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B17539" w14:textId="77777777" w:rsidR="00E32F60" w:rsidRPr="00645E3C" w:rsidRDefault="00E32F60"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EB199F" w14:textId="77777777" w:rsidR="00E32F60" w:rsidRPr="00645E3C" w:rsidRDefault="00E32F60" w:rsidP="00F2516E">
            <w:pPr>
              <w:pStyle w:val="TAL"/>
              <w:rPr>
                <w:sz w:val="16"/>
                <w:szCs w:val="16"/>
                <w:lang w:val="en-GB" w:eastAsia="ja-JP"/>
              </w:rPr>
            </w:pPr>
            <w:r w:rsidRPr="00645E3C">
              <w:rPr>
                <w:sz w:val="16"/>
                <w:szCs w:val="16"/>
                <w:lang w:val="en-GB" w:eastAsia="ja-JP"/>
              </w:rPr>
              <w:t>0420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42C3CC" w14:textId="77777777" w:rsidR="00E32F60" w:rsidRPr="00645E3C" w:rsidRDefault="00E32F6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5E5D8D" w14:textId="77777777" w:rsidR="00E32F60" w:rsidRPr="00645E3C" w:rsidRDefault="00E32F6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37A80A" w14:textId="77777777" w:rsidR="00E32F60" w:rsidRPr="00645E3C" w:rsidRDefault="00E32F60" w:rsidP="00E91134">
            <w:pPr>
              <w:pStyle w:val="TAL"/>
              <w:rPr>
                <w:sz w:val="16"/>
                <w:szCs w:val="16"/>
                <w:lang w:val="en-GB" w:eastAsia="ja-JP"/>
              </w:rPr>
            </w:pPr>
            <w:r w:rsidRPr="00645E3C">
              <w:rPr>
                <w:sz w:val="16"/>
                <w:szCs w:val="16"/>
                <w:lang w:val="en-GB" w:eastAsia="ja-JP"/>
              </w:rPr>
              <w:t>Correction to TDD configuration in SIB1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365BDB" w14:textId="77777777" w:rsidR="00E32F60" w:rsidRPr="00645E3C" w:rsidRDefault="00E32F60" w:rsidP="00E91134">
            <w:pPr>
              <w:pStyle w:val="TAC"/>
              <w:jc w:val="left"/>
              <w:rPr>
                <w:sz w:val="16"/>
                <w:szCs w:val="16"/>
                <w:lang w:val="en-GB" w:eastAsia="ja-JP"/>
              </w:rPr>
            </w:pPr>
            <w:r w:rsidRPr="00645E3C">
              <w:rPr>
                <w:sz w:val="16"/>
                <w:szCs w:val="16"/>
                <w:lang w:val="en-GB" w:eastAsia="ja-JP"/>
              </w:rPr>
              <w:t>15.4.0</w:t>
            </w:r>
          </w:p>
        </w:tc>
      </w:tr>
      <w:tr w:rsidR="00E32F60" w:rsidRPr="00645E3C" w14:paraId="59440D0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236414" w14:textId="77777777" w:rsidR="00E32F60" w:rsidRPr="00645E3C"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C32BC1" w14:textId="77777777" w:rsidR="00E32F60" w:rsidRPr="00645E3C" w:rsidRDefault="00E32F6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7278CF" w14:textId="77777777" w:rsidR="00E32F60" w:rsidRPr="00645E3C" w:rsidRDefault="00E32F60"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91740B" w14:textId="77777777" w:rsidR="00E32F60" w:rsidRPr="00645E3C" w:rsidRDefault="00E32F60" w:rsidP="00F2516E">
            <w:pPr>
              <w:pStyle w:val="TAL"/>
              <w:rPr>
                <w:sz w:val="16"/>
                <w:szCs w:val="16"/>
                <w:lang w:val="en-GB" w:eastAsia="ja-JP"/>
              </w:rPr>
            </w:pPr>
            <w:r w:rsidRPr="00645E3C">
              <w:rPr>
                <w:sz w:val="16"/>
                <w:szCs w:val="16"/>
                <w:lang w:val="en-GB" w:eastAsia="ja-JP"/>
              </w:rPr>
              <w:t>0421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1D917B" w14:textId="77777777" w:rsidR="00E32F60" w:rsidRPr="00645E3C" w:rsidRDefault="00E32F60"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62DA1A" w14:textId="77777777" w:rsidR="00E32F60" w:rsidRPr="00645E3C" w:rsidRDefault="00E32F6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55D6B0" w14:textId="77777777" w:rsidR="00E32F60" w:rsidRPr="00645E3C" w:rsidRDefault="00E32F60" w:rsidP="00E91134">
            <w:pPr>
              <w:pStyle w:val="TAL"/>
              <w:rPr>
                <w:sz w:val="16"/>
                <w:szCs w:val="16"/>
                <w:lang w:val="en-GB" w:eastAsia="ja-JP"/>
              </w:rPr>
            </w:pPr>
            <w:r w:rsidRPr="00645E3C">
              <w:rPr>
                <w:sz w:val="16"/>
                <w:szCs w:val="16"/>
                <w:lang w:val="en-GB" w:eastAsia="ja-JP"/>
              </w:rPr>
              <w:t>Clarification on handling of default parameters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19DD19" w14:textId="77777777" w:rsidR="00E32F60" w:rsidRPr="00645E3C" w:rsidRDefault="00E32F60" w:rsidP="00E91134">
            <w:pPr>
              <w:pStyle w:val="TAC"/>
              <w:jc w:val="left"/>
              <w:rPr>
                <w:sz w:val="16"/>
                <w:szCs w:val="16"/>
                <w:lang w:val="en-GB" w:eastAsia="ja-JP"/>
              </w:rPr>
            </w:pPr>
            <w:r w:rsidRPr="00645E3C">
              <w:rPr>
                <w:sz w:val="16"/>
                <w:szCs w:val="16"/>
                <w:lang w:val="en-GB" w:eastAsia="ja-JP"/>
              </w:rPr>
              <w:t>15.4.0</w:t>
            </w:r>
          </w:p>
        </w:tc>
      </w:tr>
      <w:tr w:rsidR="0003088B" w:rsidRPr="00645E3C" w14:paraId="01B361E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B3C232" w14:textId="77777777" w:rsidR="0003088B" w:rsidRPr="00645E3C" w:rsidRDefault="000308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2DC20B" w14:textId="77777777" w:rsidR="0003088B" w:rsidRPr="00645E3C" w:rsidRDefault="000308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79FD95" w14:textId="77777777" w:rsidR="0003088B" w:rsidRPr="00645E3C" w:rsidRDefault="0003088B"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0211F3" w14:textId="77777777" w:rsidR="0003088B" w:rsidRPr="00645E3C" w:rsidRDefault="0003088B" w:rsidP="00F2516E">
            <w:pPr>
              <w:pStyle w:val="TAL"/>
              <w:rPr>
                <w:sz w:val="16"/>
                <w:szCs w:val="16"/>
                <w:lang w:val="en-GB" w:eastAsia="ja-JP"/>
              </w:rPr>
            </w:pPr>
            <w:r w:rsidRPr="00645E3C">
              <w:rPr>
                <w:sz w:val="16"/>
                <w:szCs w:val="16"/>
                <w:lang w:val="en-GB" w:eastAsia="ja-JP"/>
              </w:rPr>
              <w:t>0429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77626F" w14:textId="77777777" w:rsidR="0003088B" w:rsidRPr="00645E3C" w:rsidRDefault="0003088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07F6EA" w14:textId="77777777" w:rsidR="0003088B" w:rsidRPr="00645E3C" w:rsidRDefault="000308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9870DB" w14:textId="77777777" w:rsidR="0003088B" w:rsidRPr="00645E3C" w:rsidRDefault="0003088B" w:rsidP="00E91134">
            <w:pPr>
              <w:pStyle w:val="TAL"/>
              <w:rPr>
                <w:sz w:val="16"/>
                <w:szCs w:val="16"/>
                <w:lang w:val="en-GB" w:eastAsia="ja-JP"/>
              </w:rPr>
            </w:pPr>
            <w:r w:rsidRPr="00645E3C">
              <w:rPr>
                <w:sz w:val="16"/>
                <w:szCs w:val="16"/>
                <w:lang w:val="en-GB" w:eastAsia="ja-JP"/>
              </w:rPr>
              <w:t>SRB3 integrity protection failure handling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2E850F" w14:textId="77777777" w:rsidR="0003088B" w:rsidRPr="00645E3C" w:rsidRDefault="0003088B" w:rsidP="00E91134">
            <w:pPr>
              <w:pStyle w:val="TAC"/>
              <w:jc w:val="left"/>
              <w:rPr>
                <w:sz w:val="16"/>
                <w:szCs w:val="16"/>
                <w:lang w:val="en-GB" w:eastAsia="ja-JP"/>
              </w:rPr>
            </w:pPr>
            <w:r w:rsidRPr="00645E3C">
              <w:rPr>
                <w:sz w:val="16"/>
                <w:szCs w:val="16"/>
                <w:lang w:val="en-GB" w:eastAsia="ja-JP"/>
              </w:rPr>
              <w:t>15.4.0</w:t>
            </w:r>
          </w:p>
        </w:tc>
      </w:tr>
      <w:tr w:rsidR="00406733" w:rsidRPr="00645E3C" w14:paraId="363C252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BF790A" w14:textId="77777777" w:rsidR="00406733" w:rsidRPr="00645E3C" w:rsidRDefault="004067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934F3A" w14:textId="77777777" w:rsidR="00406733" w:rsidRPr="00645E3C" w:rsidRDefault="004067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531F57" w14:textId="77777777" w:rsidR="00406733" w:rsidRPr="00645E3C" w:rsidRDefault="00406733"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E61A15" w14:textId="77777777" w:rsidR="00406733" w:rsidRPr="00645E3C" w:rsidRDefault="00406733" w:rsidP="00F2516E">
            <w:pPr>
              <w:pStyle w:val="TAL"/>
              <w:rPr>
                <w:sz w:val="16"/>
                <w:szCs w:val="16"/>
                <w:lang w:val="en-GB" w:eastAsia="ja-JP"/>
              </w:rPr>
            </w:pPr>
            <w:r w:rsidRPr="00645E3C">
              <w:rPr>
                <w:sz w:val="16"/>
                <w:szCs w:val="16"/>
                <w:lang w:val="en-GB" w:eastAsia="ja-JP"/>
              </w:rPr>
              <w:t>0431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836A6D" w14:textId="77777777" w:rsidR="00406733" w:rsidRPr="00645E3C" w:rsidRDefault="0040673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96A66C" w14:textId="77777777" w:rsidR="00406733" w:rsidRPr="00645E3C" w:rsidRDefault="004067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7B5A5E" w14:textId="77777777" w:rsidR="00406733" w:rsidRPr="00645E3C" w:rsidRDefault="00406733" w:rsidP="00E91134">
            <w:pPr>
              <w:pStyle w:val="TAL"/>
              <w:rPr>
                <w:sz w:val="16"/>
                <w:szCs w:val="16"/>
                <w:lang w:val="en-GB" w:eastAsia="ja-JP"/>
              </w:rPr>
            </w:pPr>
            <w:r w:rsidRPr="00645E3C">
              <w:rPr>
                <w:sz w:val="16"/>
                <w:szCs w:val="16"/>
                <w:lang w:val="en-GB" w:eastAsia="ja-JP"/>
              </w:rPr>
              <w:t>Corrections to the field decriptions of System Information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46BFE2" w14:textId="77777777" w:rsidR="00406733" w:rsidRPr="00645E3C" w:rsidRDefault="00406733" w:rsidP="00E91134">
            <w:pPr>
              <w:pStyle w:val="TAC"/>
              <w:jc w:val="left"/>
              <w:rPr>
                <w:sz w:val="16"/>
                <w:szCs w:val="16"/>
                <w:lang w:val="en-GB" w:eastAsia="ja-JP"/>
              </w:rPr>
            </w:pPr>
            <w:r w:rsidRPr="00645E3C">
              <w:rPr>
                <w:sz w:val="16"/>
                <w:szCs w:val="16"/>
                <w:lang w:val="en-GB" w:eastAsia="ja-JP"/>
              </w:rPr>
              <w:t>15.4.0</w:t>
            </w:r>
          </w:p>
        </w:tc>
      </w:tr>
      <w:tr w:rsidR="00174ABF" w:rsidRPr="00645E3C" w14:paraId="04B31AC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694FB6" w14:textId="77777777" w:rsidR="00174ABF" w:rsidRPr="00645E3C" w:rsidRDefault="00174A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23C219" w14:textId="77777777" w:rsidR="00174ABF" w:rsidRPr="00645E3C" w:rsidRDefault="00174AB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DA0FC7" w14:textId="77777777" w:rsidR="00174ABF" w:rsidRPr="00645E3C" w:rsidRDefault="00174ABF"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9BFED7" w14:textId="77777777" w:rsidR="00174ABF" w:rsidRPr="00645E3C" w:rsidRDefault="00174ABF" w:rsidP="00F2516E">
            <w:pPr>
              <w:pStyle w:val="TAL"/>
              <w:rPr>
                <w:sz w:val="16"/>
                <w:szCs w:val="16"/>
                <w:lang w:val="en-GB" w:eastAsia="ja-JP"/>
              </w:rPr>
            </w:pPr>
            <w:r w:rsidRPr="00645E3C">
              <w:rPr>
                <w:sz w:val="16"/>
                <w:szCs w:val="16"/>
                <w:lang w:val="en-GB" w:eastAsia="ja-JP"/>
              </w:rPr>
              <w:t>0434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8C44C4" w14:textId="77777777" w:rsidR="00174ABF" w:rsidRPr="00645E3C" w:rsidRDefault="00174AB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36D1B3" w14:textId="77777777" w:rsidR="00174ABF" w:rsidRPr="00645E3C" w:rsidRDefault="00174AB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175FDF" w14:textId="77777777" w:rsidR="00174ABF" w:rsidRPr="00645E3C" w:rsidRDefault="00174ABF" w:rsidP="00E91134">
            <w:pPr>
              <w:pStyle w:val="TAL"/>
              <w:rPr>
                <w:sz w:val="16"/>
                <w:szCs w:val="16"/>
                <w:lang w:val="en-GB" w:eastAsia="ja-JP"/>
              </w:rPr>
            </w:pPr>
            <w:r w:rsidRPr="00645E3C">
              <w:rPr>
                <w:sz w:val="16"/>
                <w:szCs w:val="16"/>
                <w:lang w:val="en-GB" w:eastAsia="ja-JP"/>
              </w:rPr>
              <w:t>Correction to SI provision in connected mode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C5CF6C" w14:textId="77777777" w:rsidR="00174ABF" w:rsidRPr="00645E3C" w:rsidRDefault="00174ABF" w:rsidP="00E91134">
            <w:pPr>
              <w:pStyle w:val="TAC"/>
              <w:jc w:val="left"/>
              <w:rPr>
                <w:sz w:val="16"/>
                <w:szCs w:val="16"/>
                <w:lang w:val="en-GB" w:eastAsia="ja-JP"/>
              </w:rPr>
            </w:pPr>
            <w:r w:rsidRPr="00645E3C">
              <w:rPr>
                <w:sz w:val="16"/>
                <w:szCs w:val="16"/>
                <w:lang w:val="en-GB" w:eastAsia="ja-JP"/>
              </w:rPr>
              <w:t>15.4.0</w:t>
            </w:r>
          </w:p>
        </w:tc>
      </w:tr>
      <w:tr w:rsidR="00665790" w:rsidRPr="00645E3C" w14:paraId="006EB8C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182FFE" w14:textId="77777777" w:rsidR="00665790" w:rsidRPr="00645E3C" w:rsidRDefault="0066579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F61756" w14:textId="77777777" w:rsidR="00665790" w:rsidRPr="00645E3C" w:rsidRDefault="0066579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EA25F2" w14:textId="77777777" w:rsidR="00665790" w:rsidRPr="00645E3C" w:rsidRDefault="0066579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BE7760" w14:textId="77777777" w:rsidR="00665790" w:rsidRPr="00645E3C" w:rsidRDefault="00665790" w:rsidP="00F2516E">
            <w:pPr>
              <w:pStyle w:val="TAL"/>
              <w:rPr>
                <w:sz w:val="16"/>
                <w:szCs w:val="16"/>
                <w:lang w:val="en-GB" w:eastAsia="ja-JP"/>
              </w:rPr>
            </w:pPr>
            <w:r w:rsidRPr="00645E3C">
              <w:rPr>
                <w:sz w:val="16"/>
                <w:szCs w:val="16"/>
                <w:lang w:val="en-GB" w:eastAsia="ja-JP"/>
              </w:rPr>
              <w:t>0436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F67C22" w14:textId="77777777" w:rsidR="00665790" w:rsidRPr="00645E3C" w:rsidRDefault="00665790"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051186" w14:textId="77777777" w:rsidR="00665790" w:rsidRPr="00645E3C" w:rsidRDefault="0066579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7E0E2E" w14:textId="77777777" w:rsidR="00665790" w:rsidRPr="00645E3C" w:rsidRDefault="00665790" w:rsidP="00E91134">
            <w:pPr>
              <w:pStyle w:val="TAL"/>
              <w:rPr>
                <w:sz w:val="16"/>
                <w:szCs w:val="16"/>
                <w:lang w:val="en-GB" w:eastAsia="ja-JP"/>
              </w:rPr>
            </w:pPr>
            <w:r w:rsidRPr="00645E3C">
              <w:rPr>
                <w:sz w:val="16"/>
                <w:szCs w:val="16"/>
                <w:lang w:val="en-GB" w:eastAsia="ja-JP"/>
              </w:rPr>
              <w:t>PDCCH Monitoring Occasions in SI Window</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F2E603" w14:textId="77777777" w:rsidR="00665790" w:rsidRPr="00645E3C" w:rsidRDefault="00665790" w:rsidP="00E91134">
            <w:pPr>
              <w:pStyle w:val="TAC"/>
              <w:jc w:val="left"/>
              <w:rPr>
                <w:sz w:val="16"/>
                <w:szCs w:val="16"/>
                <w:lang w:val="en-GB" w:eastAsia="ja-JP"/>
              </w:rPr>
            </w:pPr>
            <w:r w:rsidRPr="00645E3C">
              <w:rPr>
                <w:sz w:val="16"/>
                <w:szCs w:val="16"/>
                <w:lang w:val="en-GB" w:eastAsia="ja-JP"/>
              </w:rPr>
              <w:t>15.4.0</w:t>
            </w:r>
          </w:p>
        </w:tc>
      </w:tr>
      <w:tr w:rsidR="00321A36" w:rsidRPr="00645E3C" w14:paraId="7E09B1F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B2E91B" w14:textId="77777777" w:rsidR="00321A36" w:rsidRPr="00645E3C" w:rsidRDefault="00321A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A5899A" w14:textId="77777777" w:rsidR="00321A36" w:rsidRPr="00645E3C" w:rsidRDefault="00321A3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9CA14A" w14:textId="77777777" w:rsidR="00321A36" w:rsidRPr="00645E3C" w:rsidRDefault="00321A36"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E468E3" w14:textId="77777777" w:rsidR="00321A36" w:rsidRPr="00645E3C" w:rsidRDefault="00321A36" w:rsidP="00F2516E">
            <w:pPr>
              <w:pStyle w:val="TAL"/>
              <w:rPr>
                <w:sz w:val="16"/>
                <w:szCs w:val="16"/>
                <w:lang w:val="en-GB" w:eastAsia="ja-JP"/>
              </w:rPr>
            </w:pPr>
            <w:r w:rsidRPr="00645E3C">
              <w:rPr>
                <w:sz w:val="16"/>
                <w:szCs w:val="16"/>
                <w:lang w:val="en-GB" w:eastAsia="ja-JP"/>
              </w:rPr>
              <w:t>0438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98BC39" w14:textId="77777777" w:rsidR="00321A36" w:rsidRPr="00645E3C" w:rsidRDefault="00321A36"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799A38" w14:textId="77777777" w:rsidR="00321A36" w:rsidRPr="00645E3C" w:rsidRDefault="00321A3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1E2311" w14:textId="77777777" w:rsidR="00321A36" w:rsidRPr="00645E3C" w:rsidRDefault="00321A36" w:rsidP="00E91134">
            <w:pPr>
              <w:pStyle w:val="TAL"/>
              <w:rPr>
                <w:sz w:val="16"/>
                <w:szCs w:val="16"/>
                <w:lang w:val="en-GB" w:eastAsia="ja-JP"/>
              </w:rPr>
            </w:pPr>
            <w:r w:rsidRPr="00645E3C">
              <w:rPr>
                <w:sz w:val="16"/>
                <w:szCs w:val="16"/>
                <w:lang w:val="en-GB" w:eastAsia="ja-JP"/>
              </w:rPr>
              <w:t>CR on SI Message Acquisition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344360" w14:textId="77777777" w:rsidR="00321A36" w:rsidRPr="00645E3C" w:rsidRDefault="00321A36" w:rsidP="00E91134">
            <w:pPr>
              <w:pStyle w:val="TAC"/>
              <w:jc w:val="left"/>
              <w:rPr>
                <w:sz w:val="16"/>
                <w:szCs w:val="16"/>
                <w:lang w:val="en-GB" w:eastAsia="ja-JP"/>
              </w:rPr>
            </w:pPr>
            <w:r w:rsidRPr="00645E3C">
              <w:rPr>
                <w:sz w:val="16"/>
                <w:szCs w:val="16"/>
                <w:lang w:val="en-GB" w:eastAsia="ja-JP"/>
              </w:rPr>
              <w:t>15.4.0</w:t>
            </w:r>
          </w:p>
        </w:tc>
      </w:tr>
      <w:tr w:rsidR="0036229A" w:rsidRPr="00645E3C" w14:paraId="769B26F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FDF0E7" w14:textId="77777777" w:rsidR="0036229A" w:rsidRPr="00645E3C"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0FBE89" w14:textId="77777777" w:rsidR="0036229A" w:rsidRPr="00645E3C" w:rsidRDefault="0036229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0D67D5" w14:textId="77777777" w:rsidR="0036229A" w:rsidRPr="00645E3C" w:rsidRDefault="0036229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553CF5" w14:textId="77777777" w:rsidR="0036229A" w:rsidRPr="00645E3C" w:rsidRDefault="0036229A" w:rsidP="00F2516E">
            <w:pPr>
              <w:pStyle w:val="TAL"/>
              <w:rPr>
                <w:sz w:val="16"/>
                <w:szCs w:val="16"/>
                <w:lang w:val="en-GB" w:eastAsia="ja-JP"/>
              </w:rPr>
            </w:pPr>
            <w:r w:rsidRPr="00645E3C">
              <w:rPr>
                <w:sz w:val="16"/>
                <w:szCs w:val="16"/>
                <w:lang w:val="en-GB" w:eastAsia="ja-JP"/>
              </w:rPr>
              <w:t>0439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105008" w14:textId="77777777" w:rsidR="0036229A" w:rsidRPr="00645E3C" w:rsidRDefault="0036229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DB1242" w14:textId="77777777" w:rsidR="0036229A" w:rsidRPr="00645E3C" w:rsidRDefault="0036229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582F2A" w14:textId="77777777" w:rsidR="0036229A" w:rsidRPr="00645E3C" w:rsidRDefault="0036229A" w:rsidP="00E91134">
            <w:pPr>
              <w:pStyle w:val="TAL"/>
              <w:rPr>
                <w:sz w:val="16"/>
                <w:szCs w:val="16"/>
                <w:lang w:val="en-GB" w:eastAsia="ja-JP"/>
              </w:rPr>
            </w:pPr>
            <w:r w:rsidRPr="00645E3C">
              <w:rPr>
                <w:sz w:val="16"/>
                <w:szCs w:val="16"/>
                <w:lang w:val="en-GB" w:eastAsia="ja-JP"/>
              </w:rPr>
              <w:t>Update of nas-SecurityParamFromNR according to LS from SA3</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163926" w14:textId="77777777" w:rsidR="0036229A" w:rsidRPr="00645E3C" w:rsidRDefault="0036229A" w:rsidP="00E91134">
            <w:pPr>
              <w:pStyle w:val="TAC"/>
              <w:jc w:val="left"/>
              <w:rPr>
                <w:sz w:val="16"/>
                <w:szCs w:val="16"/>
                <w:lang w:val="en-GB" w:eastAsia="ja-JP"/>
              </w:rPr>
            </w:pPr>
            <w:r w:rsidRPr="00645E3C">
              <w:rPr>
                <w:sz w:val="16"/>
                <w:szCs w:val="16"/>
                <w:lang w:val="en-GB" w:eastAsia="ja-JP"/>
              </w:rPr>
              <w:t>15.4.0</w:t>
            </w:r>
          </w:p>
        </w:tc>
      </w:tr>
      <w:tr w:rsidR="0036229A" w:rsidRPr="00645E3C" w14:paraId="05B6932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31D7F9" w14:textId="77777777" w:rsidR="0036229A" w:rsidRPr="00645E3C"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373F00" w14:textId="77777777" w:rsidR="0036229A" w:rsidRPr="00645E3C" w:rsidRDefault="0036229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78D126" w14:textId="77777777" w:rsidR="0036229A" w:rsidRPr="00645E3C" w:rsidRDefault="0036229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FC52BB" w14:textId="77777777" w:rsidR="0036229A" w:rsidRPr="00645E3C" w:rsidRDefault="0036229A" w:rsidP="00F2516E">
            <w:pPr>
              <w:pStyle w:val="TAL"/>
              <w:rPr>
                <w:sz w:val="16"/>
                <w:szCs w:val="16"/>
                <w:lang w:val="en-GB" w:eastAsia="ja-JP"/>
              </w:rPr>
            </w:pPr>
            <w:r w:rsidRPr="00645E3C">
              <w:rPr>
                <w:sz w:val="16"/>
                <w:szCs w:val="16"/>
                <w:lang w:val="en-GB" w:eastAsia="ja-JP"/>
              </w:rPr>
              <w:t>0445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FEA50E" w14:textId="77777777" w:rsidR="0036229A" w:rsidRPr="00645E3C" w:rsidRDefault="0036229A"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0ECAC1" w14:textId="77777777" w:rsidR="0036229A" w:rsidRPr="00645E3C" w:rsidRDefault="0036229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84F838" w14:textId="77777777" w:rsidR="0036229A" w:rsidRPr="00645E3C" w:rsidRDefault="0036229A" w:rsidP="00E91134">
            <w:pPr>
              <w:pStyle w:val="TAL"/>
              <w:rPr>
                <w:sz w:val="16"/>
                <w:szCs w:val="16"/>
                <w:lang w:val="en-GB" w:eastAsia="ja-JP"/>
              </w:rPr>
            </w:pPr>
            <w:r w:rsidRPr="00645E3C">
              <w:rPr>
                <w:sz w:val="16"/>
                <w:szCs w:val="16"/>
                <w:lang w:val="en-GB" w:eastAsia="ja-JP"/>
              </w:rPr>
              <w:t>Correction to Default MAC Cell Group 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337FB1" w14:textId="77777777" w:rsidR="0036229A" w:rsidRPr="00645E3C" w:rsidRDefault="0036229A" w:rsidP="00E91134">
            <w:pPr>
              <w:pStyle w:val="TAC"/>
              <w:jc w:val="left"/>
              <w:rPr>
                <w:sz w:val="16"/>
                <w:szCs w:val="16"/>
                <w:lang w:val="en-GB" w:eastAsia="ja-JP"/>
              </w:rPr>
            </w:pPr>
            <w:r w:rsidRPr="00645E3C">
              <w:rPr>
                <w:sz w:val="16"/>
                <w:szCs w:val="16"/>
                <w:lang w:val="en-GB" w:eastAsia="ja-JP"/>
              </w:rPr>
              <w:t>15.4.0</w:t>
            </w:r>
          </w:p>
        </w:tc>
      </w:tr>
      <w:tr w:rsidR="00200EFA" w:rsidRPr="00645E3C" w14:paraId="3FA914E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38F213" w14:textId="77777777" w:rsidR="00200EFA" w:rsidRPr="00645E3C" w:rsidRDefault="00200E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AB9CBE" w14:textId="77777777" w:rsidR="00200EFA" w:rsidRPr="00645E3C" w:rsidRDefault="00200E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A8F6B3" w14:textId="77777777" w:rsidR="00200EFA" w:rsidRPr="00645E3C" w:rsidRDefault="00200EF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0CE40E" w14:textId="77777777" w:rsidR="00200EFA" w:rsidRPr="00645E3C" w:rsidRDefault="00200EFA" w:rsidP="00F2516E">
            <w:pPr>
              <w:pStyle w:val="TAL"/>
              <w:rPr>
                <w:sz w:val="16"/>
                <w:szCs w:val="16"/>
                <w:lang w:val="en-GB" w:eastAsia="ja-JP"/>
              </w:rPr>
            </w:pPr>
            <w:r w:rsidRPr="00645E3C">
              <w:rPr>
                <w:sz w:val="16"/>
                <w:szCs w:val="16"/>
                <w:lang w:val="en-GB" w:eastAsia="ja-JP"/>
              </w:rPr>
              <w:t>0447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95BB4F" w14:textId="77777777" w:rsidR="00200EFA" w:rsidRPr="00645E3C" w:rsidRDefault="00200EF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3FB7D1" w14:textId="77777777" w:rsidR="00200EFA" w:rsidRPr="00645E3C" w:rsidRDefault="00200E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7B98FB" w14:textId="77777777" w:rsidR="00200EFA" w:rsidRPr="00645E3C" w:rsidRDefault="00200EFA" w:rsidP="00E91134">
            <w:pPr>
              <w:pStyle w:val="TAL"/>
              <w:rPr>
                <w:sz w:val="16"/>
                <w:szCs w:val="16"/>
                <w:lang w:val="en-GB" w:eastAsia="ja-JP"/>
              </w:rPr>
            </w:pPr>
            <w:r w:rsidRPr="00645E3C">
              <w:rPr>
                <w:sz w:val="16"/>
                <w:szCs w:val="16"/>
                <w:lang w:val="en-GB" w:eastAsia="ja-JP"/>
              </w:rPr>
              <w:t>Correction to missing field descriptions of PLMN Identity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A896AC" w14:textId="77777777" w:rsidR="00200EFA" w:rsidRPr="00645E3C" w:rsidRDefault="00200EFA" w:rsidP="00E91134">
            <w:pPr>
              <w:pStyle w:val="TAC"/>
              <w:jc w:val="left"/>
              <w:rPr>
                <w:sz w:val="16"/>
                <w:szCs w:val="16"/>
                <w:lang w:val="en-GB" w:eastAsia="ja-JP"/>
              </w:rPr>
            </w:pPr>
            <w:r w:rsidRPr="00645E3C">
              <w:rPr>
                <w:sz w:val="16"/>
                <w:szCs w:val="16"/>
                <w:lang w:val="en-GB" w:eastAsia="ja-JP"/>
              </w:rPr>
              <w:t>15.4.0</w:t>
            </w:r>
          </w:p>
        </w:tc>
      </w:tr>
      <w:tr w:rsidR="00386B65" w:rsidRPr="00645E3C" w14:paraId="14F69EA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92F81E" w14:textId="77777777" w:rsidR="00386B65" w:rsidRPr="00645E3C" w:rsidRDefault="00386B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4584D2" w14:textId="77777777" w:rsidR="00386B65" w:rsidRPr="00645E3C" w:rsidRDefault="00386B6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0531AB" w14:textId="77777777" w:rsidR="00386B65" w:rsidRPr="00645E3C" w:rsidRDefault="00386B65"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4F74F8" w14:textId="77777777" w:rsidR="00386B65" w:rsidRPr="00645E3C" w:rsidRDefault="00386B65" w:rsidP="00F2516E">
            <w:pPr>
              <w:pStyle w:val="TAL"/>
              <w:rPr>
                <w:sz w:val="16"/>
                <w:szCs w:val="16"/>
                <w:lang w:val="en-GB" w:eastAsia="ja-JP"/>
              </w:rPr>
            </w:pPr>
            <w:r w:rsidRPr="00645E3C">
              <w:rPr>
                <w:sz w:val="16"/>
                <w:szCs w:val="16"/>
                <w:lang w:val="en-GB" w:eastAsia="ja-JP"/>
              </w:rPr>
              <w:t>0448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470DB6" w14:textId="77777777" w:rsidR="00386B65" w:rsidRPr="00645E3C" w:rsidRDefault="00386B6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E5BAC3" w14:textId="77777777" w:rsidR="00386B65" w:rsidRPr="00645E3C" w:rsidRDefault="00386B6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3A94CC" w14:textId="77777777" w:rsidR="00386B65" w:rsidRPr="00645E3C" w:rsidRDefault="00386B65" w:rsidP="00E91134">
            <w:pPr>
              <w:pStyle w:val="TAL"/>
              <w:rPr>
                <w:sz w:val="16"/>
                <w:szCs w:val="16"/>
                <w:lang w:val="en-GB" w:eastAsia="ja-JP"/>
              </w:rPr>
            </w:pPr>
            <w:r w:rsidRPr="00645E3C">
              <w:rPr>
                <w:sz w:val="16"/>
                <w:szCs w:val="16"/>
                <w:lang w:val="en-GB" w:eastAsia="ja-JP"/>
              </w:rPr>
              <w:t>Introducing PDCP suspend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6B144D" w14:textId="77777777" w:rsidR="00386B65" w:rsidRPr="00645E3C" w:rsidRDefault="00386B65" w:rsidP="00E91134">
            <w:pPr>
              <w:pStyle w:val="TAC"/>
              <w:jc w:val="left"/>
              <w:rPr>
                <w:sz w:val="16"/>
                <w:szCs w:val="16"/>
                <w:lang w:val="en-GB" w:eastAsia="ja-JP"/>
              </w:rPr>
            </w:pPr>
            <w:r w:rsidRPr="00645E3C">
              <w:rPr>
                <w:sz w:val="16"/>
                <w:szCs w:val="16"/>
                <w:lang w:val="en-GB" w:eastAsia="ja-JP"/>
              </w:rPr>
              <w:t>15.4.0</w:t>
            </w:r>
          </w:p>
        </w:tc>
      </w:tr>
      <w:tr w:rsidR="005772A1" w:rsidRPr="00645E3C" w14:paraId="30032A9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1F803" w14:textId="77777777" w:rsidR="005772A1" w:rsidRPr="00645E3C" w:rsidRDefault="005772A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046887" w14:textId="77777777" w:rsidR="005772A1" w:rsidRPr="00645E3C" w:rsidRDefault="005772A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2AC9EC" w14:textId="77777777" w:rsidR="005772A1" w:rsidRPr="00645E3C" w:rsidRDefault="005772A1"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915C7E" w14:textId="77777777" w:rsidR="005772A1" w:rsidRPr="00645E3C" w:rsidRDefault="005772A1" w:rsidP="00F2516E">
            <w:pPr>
              <w:pStyle w:val="TAL"/>
              <w:rPr>
                <w:sz w:val="16"/>
                <w:szCs w:val="16"/>
                <w:lang w:val="en-GB" w:eastAsia="ja-JP"/>
              </w:rPr>
            </w:pPr>
            <w:r w:rsidRPr="00645E3C">
              <w:rPr>
                <w:sz w:val="16"/>
                <w:szCs w:val="16"/>
                <w:lang w:val="en-GB" w:eastAsia="ja-JP"/>
              </w:rPr>
              <w:t>0449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962E0E" w14:textId="77777777" w:rsidR="005772A1" w:rsidRPr="00645E3C" w:rsidRDefault="005772A1"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71B895" w14:textId="77777777" w:rsidR="005772A1" w:rsidRPr="00645E3C" w:rsidRDefault="005772A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C322BE" w14:textId="77777777" w:rsidR="005772A1" w:rsidRPr="00645E3C" w:rsidRDefault="005772A1" w:rsidP="00E91134">
            <w:pPr>
              <w:pStyle w:val="TAL"/>
              <w:rPr>
                <w:sz w:val="16"/>
                <w:szCs w:val="16"/>
                <w:lang w:val="en-GB" w:eastAsia="ja-JP"/>
              </w:rPr>
            </w:pPr>
            <w:r w:rsidRPr="00645E3C">
              <w:rPr>
                <w:sz w:val="16"/>
                <w:szCs w:val="16"/>
                <w:lang w:val="en-GB" w:eastAsia="ja-JP"/>
              </w:rPr>
              <w:t>Correction to PDCP statusReportRequired</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189B1B" w14:textId="77777777" w:rsidR="005772A1" w:rsidRPr="00645E3C" w:rsidRDefault="005772A1" w:rsidP="00E91134">
            <w:pPr>
              <w:pStyle w:val="TAC"/>
              <w:jc w:val="left"/>
              <w:rPr>
                <w:sz w:val="16"/>
                <w:szCs w:val="16"/>
                <w:lang w:val="en-GB" w:eastAsia="ja-JP"/>
              </w:rPr>
            </w:pPr>
            <w:r w:rsidRPr="00645E3C">
              <w:rPr>
                <w:sz w:val="16"/>
                <w:szCs w:val="16"/>
                <w:lang w:val="en-GB" w:eastAsia="ja-JP"/>
              </w:rPr>
              <w:t>15.4.0</w:t>
            </w:r>
          </w:p>
        </w:tc>
      </w:tr>
      <w:tr w:rsidR="00D031B8" w:rsidRPr="00645E3C" w14:paraId="7786920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86674F" w14:textId="77777777" w:rsidR="00D031B8" w:rsidRPr="00645E3C" w:rsidRDefault="00D031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3603DD" w14:textId="77777777" w:rsidR="00D031B8" w:rsidRPr="00645E3C" w:rsidRDefault="00D031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3EF7AC" w14:textId="77777777" w:rsidR="00D031B8" w:rsidRPr="00645E3C" w:rsidRDefault="00D031B8"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B058C7" w14:textId="77777777" w:rsidR="00D031B8" w:rsidRPr="00645E3C" w:rsidRDefault="00D031B8" w:rsidP="00F2516E">
            <w:pPr>
              <w:pStyle w:val="TAL"/>
              <w:rPr>
                <w:sz w:val="16"/>
                <w:szCs w:val="16"/>
                <w:lang w:val="en-GB" w:eastAsia="ja-JP"/>
              </w:rPr>
            </w:pPr>
            <w:r w:rsidRPr="00645E3C">
              <w:rPr>
                <w:sz w:val="16"/>
                <w:szCs w:val="16"/>
                <w:lang w:val="en-GB" w:eastAsia="ja-JP"/>
              </w:rPr>
              <w:t>0454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4A9539" w14:textId="77777777" w:rsidR="00D031B8" w:rsidRPr="00645E3C" w:rsidRDefault="00D031B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4B77C3" w14:textId="77777777" w:rsidR="00D031B8" w:rsidRPr="00645E3C" w:rsidRDefault="00D031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3E3553" w14:textId="77777777" w:rsidR="00D031B8" w:rsidRPr="00645E3C" w:rsidRDefault="00D031B8" w:rsidP="00E91134">
            <w:pPr>
              <w:pStyle w:val="TAL"/>
              <w:rPr>
                <w:sz w:val="16"/>
                <w:szCs w:val="16"/>
                <w:lang w:val="en-GB" w:eastAsia="ja-JP"/>
              </w:rPr>
            </w:pPr>
            <w:r w:rsidRPr="00645E3C">
              <w:rPr>
                <w:sz w:val="16"/>
                <w:szCs w:val="16"/>
                <w:lang w:val="en-GB" w:eastAsia="ja-JP"/>
              </w:rPr>
              <w:t>CR to 38.331 on the ambiguity of targetCellIdentity in Resume/Reestablishment MAC-I calculation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90A7E9" w14:textId="77777777" w:rsidR="00D031B8" w:rsidRPr="00645E3C" w:rsidRDefault="00D031B8" w:rsidP="00E91134">
            <w:pPr>
              <w:pStyle w:val="TAC"/>
              <w:jc w:val="left"/>
              <w:rPr>
                <w:sz w:val="16"/>
                <w:szCs w:val="16"/>
                <w:lang w:val="en-GB" w:eastAsia="ja-JP"/>
              </w:rPr>
            </w:pPr>
            <w:r w:rsidRPr="00645E3C">
              <w:rPr>
                <w:sz w:val="16"/>
                <w:szCs w:val="16"/>
                <w:lang w:val="en-GB" w:eastAsia="ja-JP"/>
              </w:rPr>
              <w:t>15.4.0</w:t>
            </w:r>
          </w:p>
        </w:tc>
      </w:tr>
      <w:tr w:rsidR="00E83B92" w:rsidRPr="00645E3C" w14:paraId="2AC8D22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9CDE1B" w14:textId="77777777" w:rsidR="00E83B92" w:rsidRPr="00645E3C" w:rsidRDefault="00E83B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0150E8" w14:textId="77777777" w:rsidR="00E83B92" w:rsidRPr="00645E3C" w:rsidRDefault="00E83B9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89965E" w14:textId="77777777" w:rsidR="00E83B92" w:rsidRPr="00645E3C" w:rsidRDefault="00E83B92"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5A816E" w14:textId="77777777" w:rsidR="00E83B92" w:rsidRPr="00645E3C" w:rsidRDefault="00E83B92" w:rsidP="00F2516E">
            <w:pPr>
              <w:pStyle w:val="TAL"/>
              <w:rPr>
                <w:sz w:val="16"/>
                <w:szCs w:val="16"/>
                <w:lang w:val="en-GB" w:eastAsia="ja-JP"/>
              </w:rPr>
            </w:pPr>
            <w:r w:rsidRPr="00645E3C">
              <w:rPr>
                <w:sz w:val="16"/>
                <w:szCs w:val="16"/>
                <w:lang w:val="en-GB" w:eastAsia="ja-JP"/>
              </w:rPr>
              <w:t>0457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24430F" w14:textId="77777777" w:rsidR="00E83B92" w:rsidRPr="00645E3C" w:rsidRDefault="00E83B9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2D7815" w14:textId="77777777" w:rsidR="00E83B92" w:rsidRPr="00645E3C" w:rsidRDefault="00E83B9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648B1B" w14:textId="77777777" w:rsidR="00E83B92" w:rsidRPr="00645E3C" w:rsidRDefault="00E83B92" w:rsidP="00E91134">
            <w:pPr>
              <w:pStyle w:val="TAL"/>
              <w:rPr>
                <w:sz w:val="16"/>
                <w:szCs w:val="16"/>
                <w:lang w:val="en-GB" w:eastAsia="ja-JP"/>
              </w:rPr>
            </w:pPr>
            <w:r w:rsidRPr="00645E3C">
              <w:rPr>
                <w:sz w:val="16"/>
                <w:szCs w:val="16"/>
                <w:lang w:val="en-GB" w:eastAsia="ja-JP"/>
              </w:rPr>
              <w:t>Corrections on P-Max description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395D9A" w14:textId="77777777" w:rsidR="00E83B92" w:rsidRPr="00645E3C" w:rsidRDefault="00E83B92" w:rsidP="00E91134">
            <w:pPr>
              <w:pStyle w:val="TAC"/>
              <w:jc w:val="left"/>
              <w:rPr>
                <w:sz w:val="16"/>
                <w:szCs w:val="16"/>
                <w:lang w:val="en-GB" w:eastAsia="ja-JP"/>
              </w:rPr>
            </w:pPr>
            <w:r w:rsidRPr="00645E3C">
              <w:rPr>
                <w:sz w:val="16"/>
                <w:szCs w:val="16"/>
                <w:lang w:val="en-GB" w:eastAsia="ja-JP"/>
              </w:rPr>
              <w:t>15.4.0</w:t>
            </w:r>
          </w:p>
        </w:tc>
      </w:tr>
      <w:tr w:rsidR="00C74139" w:rsidRPr="00645E3C" w14:paraId="0795F6C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323F7C" w14:textId="77777777" w:rsidR="00C74139" w:rsidRPr="00645E3C" w:rsidRDefault="00C7413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BA6FC9" w14:textId="77777777" w:rsidR="00C74139" w:rsidRPr="00645E3C" w:rsidRDefault="00C7413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5F2FB0" w14:textId="77777777" w:rsidR="00C74139" w:rsidRPr="00645E3C" w:rsidRDefault="00C74139"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B53938" w14:textId="77777777" w:rsidR="00C74139" w:rsidRPr="00645E3C" w:rsidRDefault="00C74139" w:rsidP="00F2516E">
            <w:pPr>
              <w:pStyle w:val="TAL"/>
              <w:rPr>
                <w:sz w:val="16"/>
                <w:szCs w:val="16"/>
                <w:lang w:val="en-GB" w:eastAsia="ja-JP"/>
              </w:rPr>
            </w:pPr>
            <w:r w:rsidRPr="00645E3C">
              <w:rPr>
                <w:sz w:val="16"/>
                <w:szCs w:val="16"/>
                <w:lang w:val="en-GB" w:eastAsia="ja-JP"/>
              </w:rPr>
              <w:t>0460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6101B8" w14:textId="77777777" w:rsidR="00C74139" w:rsidRPr="00645E3C" w:rsidRDefault="00C7413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8BCAA9" w14:textId="77777777" w:rsidR="00C74139" w:rsidRPr="00645E3C" w:rsidRDefault="00C7413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EA6E90" w14:textId="77777777" w:rsidR="00C74139" w:rsidRPr="00645E3C" w:rsidRDefault="00C74139" w:rsidP="00E91134">
            <w:pPr>
              <w:pStyle w:val="TAL"/>
              <w:rPr>
                <w:sz w:val="16"/>
                <w:szCs w:val="16"/>
                <w:lang w:val="en-GB" w:eastAsia="ja-JP"/>
              </w:rPr>
            </w:pPr>
            <w:r w:rsidRPr="00645E3C">
              <w:rPr>
                <w:sz w:val="16"/>
                <w:szCs w:val="16"/>
                <w:lang w:val="en-GB" w:eastAsia="ja-JP"/>
              </w:rPr>
              <w:t>Clarification on Configuration of multiplePHR for EN-DC and NR-CA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A07ADA" w14:textId="77777777" w:rsidR="00C74139" w:rsidRPr="00645E3C" w:rsidRDefault="00C74139" w:rsidP="00E91134">
            <w:pPr>
              <w:pStyle w:val="TAC"/>
              <w:jc w:val="left"/>
              <w:rPr>
                <w:sz w:val="16"/>
                <w:szCs w:val="16"/>
                <w:lang w:val="en-GB" w:eastAsia="ja-JP"/>
              </w:rPr>
            </w:pPr>
            <w:r w:rsidRPr="00645E3C">
              <w:rPr>
                <w:sz w:val="16"/>
                <w:szCs w:val="16"/>
                <w:lang w:val="en-GB" w:eastAsia="ja-JP"/>
              </w:rPr>
              <w:t>15.4.0</w:t>
            </w:r>
          </w:p>
        </w:tc>
      </w:tr>
      <w:tr w:rsidR="00364516" w:rsidRPr="00645E3C" w14:paraId="432355B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2A0F1C" w14:textId="77777777" w:rsidR="00364516" w:rsidRPr="00645E3C" w:rsidRDefault="003645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926995" w14:textId="77777777" w:rsidR="00364516" w:rsidRPr="00645E3C" w:rsidRDefault="003645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E94CC0" w14:textId="77777777" w:rsidR="00364516" w:rsidRPr="00645E3C" w:rsidRDefault="00364516"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323080" w14:textId="77777777" w:rsidR="00364516" w:rsidRPr="00645E3C" w:rsidRDefault="00364516" w:rsidP="00F2516E">
            <w:pPr>
              <w:pStyle w:val="TAL"/>
              <w:rPr>
                <w:sz w:val="16"/>
                <w:szCs w:val="16"/>
                <w:lang w:val="en-GB" w:eastAsia="ja-JP"/>
              </w:rPr>
            </w:pPr>
            <w:r w:rsidRPr="00645E3C">
              <w:rPr>
                <w:sz w:val="16"/>
                <w:szCs w:val="16"/>
                <w:lang w:val="en-GB" w:eastAsia="ja-JP"/>
              </w:rPr>
              <w:t>0469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7B74AB" w14:textId="77777777" w:rsidR="00364516" w:rsidRPr="00645E3C" w:rsidRDefault="0036451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37999D" w14:textId="77777777" w:rsidR="00364516" w:rsidRPr="00645E3C" w:rsidRDefault="003645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0CFF89" w14:textId="77777777" w:rsidR="00364516" w:rsidRPr="00645E3C" w:rsidRDefault="00364516" w:rsidP="00E91134">
            <w:pPr>
              <w:pStyle w:val="TAL"/>
              <w:rPr>
                <w:sz w:val="16"/>
                <w:szCs w:val="16"/>
                <w:lang w:val="en-GB" w:eastAsia="ja-JP"/>
              </w:rPr>
            </w:pPr>
            <w:r w:rsidRPr="00645E3C">
              <w:rPr>
                <w:sz w:val="16"/>
                <w:szCs w:val="16"/>
                <w:lang w:val="en-GB" w:eastAsia="ja-JP"/>
              </w:rPr>
              <w:t>Correction on conditional presence of PCellOnly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B4335D" w14:textId="77777777" w:rsidR="00364516" w:rsidRPr="00645E3C" w:rsidRDefault="00364516" w:rsidP="00E91134">
            <w:pPr>
              <w:pStyle w:val="TAC"/>
              <w:jc w:val="left"/>
              <w:rPr>
                <w:sz w:val="16"/>
                <w:szCs w:val="16"/>
                <w:lang w:val="en-GB" w:eastAsia="ja-JP"/>
              </w:rPr>
            </w:pPr>
            <w:r w:rsidRPr="00645E3C">
              <w:rPr>
                <w:sz w:val="16"/>
                <w:szCs w:val="16"/>
                <w:lang w:val="en-GB" w:eastAsia="ja-JP"/>
              </w:rPr>
              <w:t>15.4.0</w:t>
            </w:r>
          </w:p>
        </w:tc>
      </w:tr>
      <w:tr w:rsidR="00663A6F" w:rsidRPr="00645E3C" w14:paraId="037E0EA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9C5301" w14:textId="77777777" w:rsidR="00663A6F" w:rsidRPr="00645E3C" w:rsidRDefault="00663A6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291B11" w14:textId="77777777" w:rsidR="00663A6F" w:rsidRPr="00645E3C" w:rsidRDefault="00663A6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001C84" w14:textId="77777777" w:rsidR="00663A6F" w:rsidRPr="00645E3C" w:rsidRDefault="00663A6F"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52B66A" w14:textId="77777777" w:rsidR="00663A6F" w:rsidRPr="00645E3C" w:rsidRDefault="00663A6F" w:rsidP="00F2516E">
            <w:pPr>
              <w:pStyle w:val="TAL"/>
              <w:rPr>
                <w:sz w:val="16"/>
                <w:szCs w:val="16"/>
                <w:lang w:val="en-GB" w:eastAsia="ja-JP"/>
              </w:rPr>
            </w:pPr>
            <w:r w:rsidRPr="00645E3C">
              <w:rPr>
                <w:sz w:val="16"/>
                <w:szCs w:val="16"/>
                <w:lang w:val="en-GB" w:eastAsia="ja-JP"/>
              </w:rPr>
              <w:t>0474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2CDEC5" w14:textId="77777777" w:rsidR="00663A6F" w:rsidRPr="00645E3C" w:rsidRDefault="00663A6F"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6AF261" w14:textId="77777777" w:rsidR="00663A6F" w:rsidRPr="00645E3C" w:rsidRDefault="00663A6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E1194E" w14:textId="77777777" w:rsidR="00663A6F" w:rsidRPr="00645E3C" w:rsidRDefault="00663A6F" w:rsidP="00E91134">
            <w:pPr>
              <w:pStyle w:val="TAL"/>
              <w:rPr>
                <w:sz w:val="16"/>
                <w:szCs w:val="16"/>
                <w:lang w:val="en-GB" w:eastAsia="ja-JP"/>
              </w:rPr>
            </w:pPr>
            <w:r w:rsidRPr="00645E3C">
              <w:rPr>
                <w:noProof/>
                <w:sz w:val="16"/>
                <w:szCs w:val="16"/>
                <w:lang w:val="en-GB" w:eastAsia="ja-JP"/>
              </w:rPr>
              <w:t>Introduction of power boosting indicator for pi2BPSK waveform</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94834D" w14:textId="77777777" w:rsidR="00663A6F" w:rsidRPr="00645E3C" w:rsidRDefault="00663A6F" w:rsidP="00E91134">
            <w:pPr>
              <w:pStyle w:val="TAC"/>
              <w:jc w:val="left"/>
              <w:rPr>
                <w:sz w:val="16"/>
                <w:szCs w:val="16"/>
                <w:lang w:val="en-GB" w:eastAsia="ja-JP"/>
              </w:rPr>
            </w:pPr>
            <w:r w:rsidRPr="00645E3C">
              <w:rPr>
                <w:sz w:val="16"/>
                <w:szCs w:val="16"/>
                <w:lang w:val="en-GB" w:eastAsia="ja-JP"/>
              </w:rPr>
              <w:t>15.4.0</w:t>
            </w:r>
          </w:p>
        </w:tc>
      </w:tr>
      <w:tr w:rsidR="00DF7178" w:rsidRPr="00645E3C" w14:paraId="22ED5CD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041CFE" w14:textId="77777777" w:rsidR="00DF7178" w:rsidRPr="00645E3C" w:rsidRDefault="00DF717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D90255" w14:textId="77777777" w:rsidR="00DF7178" w:rsidRPr="00645E3C" w:rsidRDefault="00DF717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3B4A59" w14:textId="77777777" w:rsidR="00DF7178" w:rsidRPr="00645E3C" w:rsidRDefault="00DF7178"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A01F83" w14:textId="77777777" w:rsidR="00DF7178" w:rsidRPr="00645E3C" w:rsidRDefault="00DF7178" w:rsidP="00F2516E">
            <w:pPr>
              <w:pStyle w:val="TAL"/>
              <w:rPr>
                <w:sz w:val="16"/>
                <w:szCs w:val="16"/>
                <w:lang w:val="en-GB" w:eastAsia="ja-JP"/>
              </w:rPr>
            </w:pPr>
            <w:r w:rsidRPr="00645E3C">
              <w:rPr>
                <w:sz w:val="16"/>
                <w:szCs w:val="16"/>
                <w:lang w:val="en-GB" w:eastAsia="ja-JP"/>
              </w:rPr>
              <w:t>0475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E59CA3" w14:textId="77777777" w:rsidR="00DF7178" w:rsidRPr="00645E3C" w:rsidRDefault="00DF717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B6EDF5" w14:textId="77777777" w:rsidR="00DF7178" w:rsidRPr="00645E3C" w:rsidRDefault="00DF717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D3BA8D" w14:textId="77777777" w:rsidR="00DF7178" w:rsidRPr="00645E3C" w:rsidRDefault="00DF7178" w:rsidP="00E91134">
            <w:pPr>
              <w:pStyle w:val="TAL"/>
              <w:rPr>
                <w:noProof/>
                <w:sz w:val="16"/>
                <w:szCs w:val="16"/>
                <w:lang w:val="en-GB" w:eastAsia="ja-JP"/>
              </w:rPr>
            </w:pPr>
            <w:r w:rsidRPr="00645E3C">
              <w:rPr>
                <w:noProof/>
                <w:sz w:val="16"/>
                <w:szCs w:val="16"/>
                <w:lang w:val="en-GB" w:eastAsia="ja-JP"/>
              </w:rPr>
              <w:t>Correction on the allowedBC-ListMRDC</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A89874" w14:textId="77777777" w:rsidR="00DF7178" w:rsidRPr="00645E3C" w:rsidRDefault="00DF7178" w:rsidP="00E91134">
            <w:pPr>
              <w:pStyle w:val="TAC"/>
              <w:jc w:val="left"/>
              <w:rPr>
                <w:sz w:val="16"/>
                <w:szCs w:val="16"/>
                <w:lang w:val="en-GB" w:eastAsia="ja-JP"/>
              </w:rPr>
            </w:pPr>
            <w:r w:rsidRPr="00645E3C">
              <w:rPr>
                <w:sz w:val="16"/>
                <w:szCs w:val="16"/>
                <w:lang w:val="en-GB" w:eastAsia="ja-JP"/>
              </w:rPr>
              <w:t>15.4.0</w:t>
            </w:r>
          </w:p>
        </w:tc>
      </w:tr>
      <w:tr w:rsidR="00865E4F" w:rsidRPr="00645E3C" w14:paraId="4BA82F5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0EFDD2" w14:textId="77777777" w:rsidR="00865E4F" w:rsidRPr="00645E3C" w:rsidRDefault="00865E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2C1BBB" w14:textId="77777777" w:rsidR="00865E4F" w:rsidRPr="00645E3C" w:rsidRDefault="00865E4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30C8D8" w14:textId="77777777" w:rsidR="00865E4F" w:rsidRPr="00645E3C" w:rsidRDefault="00865E4F"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960699" w14:textId="77777777" w:rsidR="00865E4F" w:rsidRPr="00645E3C" w:rsidRDefault="00865E4F" w:rsidP="00F2516E">
            <w:pPr>
              <w:pStyle w:val="TAL"/>
              <w:rPr>
                <w:sz w:val="16"/>
                <w:szCs w:val="16"/>
                <w:lang w:val="en-GB" w:eastAsia="ja-JP"/>
              </w:rPr>
            </w:pPr>
            <w:r w:rsidRPr="00645E3C">
              <w:rPr>
                <w:sz w:val="16"/>
                <w:szCs w:val="16"/>
                <w:lang w:val="en-GB" w:eastAsia="ja-JP"/>
              </w:rPr>
              <w:t>0476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87E649" w14:textId="77777777" w:rsidR="00865E4F" w:rsidRPr="00645E3C" w:rsidRDefault="00865E4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9A5C08" w14:textId="77777777" w:rsidR="00865E4F" w:rsidRPr="00645E3C" w:rsidRDefault="00865E4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C96CC2" w14:textId="77777777" w:rsidR="00865E4F" w:rsidRPr="00645E3C" w:rsidRDefault="00865E4F" w:rsidP="00E91134">
            <w:pPr>
              <w:pStyle w:val="TAL"/>
              <w:rPr>
                <w:noProof/>
                <w:sz w:val="16"/>
                <w:szCs w:val="16"/>
                <w:lang w:val="en-GB" w:eastAsia="ja-JP"/>
              </w:rPr>
            </w:pPr>
            <w:r w:rsidRPr="00645E3C">
              <w:rPr>
                <w:noProof/>
                <w:sz w:val="16"/>
                <w:szCs w:val="16"/>
                <w:lang w:val="en-GB" w:eastAsia="ja-JP"/>
              </w:rPr>
              <w:t>Removal of restriction on RB removal and addition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5E1DC1" w14:textId="77777777" w:rsidR="00865E4F" w:rsidRPr="00645E3C" w:rsidRDefault="00865E4F" w:rsidP="00E91134">
            <w:pPr>
              <w:pStyle w:val="TAC"/>
              <w:jc w:val="left"/>
              <w:rPr>
                <w:sz w:val="16"/>
                <w:szCs w:val="16"/>
                <w:lang w:val="en-GB" w:eastAsia="ja-JP"/>
              </w:rPr>
            </w:pPr>
            <w:r w:rsidRPr="00645E3C">
              <w:rPr>
                <w:sz w:val="16"/>
                <w:szCs w:val="16"/>
                <w:lang w:val="en-GB" w:eastAsia="ja-JP"/>
              </w:rPr>
              <w:t>15.4.0</w:t>
            </w:r>
          </w:p>
        </w:tc>
      </w:tr>
      <w:tr w:rsidR="004C6D62" w:rsidRPr="00645E3C" w14:paraId="6156B13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2CAEE4" w14:textId="77777777" w:rsidR="004C6D62" w:rsidRPr="00645E3C" w:rsidRDefault="004C6D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3E2097" w14:textId="77777777" w:rsidR="004C6D62" w:rsidRPr="00645E3C" w:rsidRDefault="004C6D6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7530CC" w14:textId="77777777" w:rsidR="004C6D62" w:rsidRPr="00645E3C" w:rsidRDefault="004C6D62"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DDEA2F" w14:textId="77777777" w:rsidR="004C6D62" w:rsidRPr="00645E3C" w:rsidRDefault="004C6D62" w:rsidP="00F2516E">
            <w:pPr>
              <w:pStyle w:val="TAL"/>
              <w:rPr>
                <w:sz w:val="16"/>
                <w:szCs w:val="16"/>
                <w:lang w:val="en-GB" w:eastAsia="ja-JP"/>
              </w:rPr>
            </w:pPr>
            <w:r w:rsidRPr="00645E3C">
              <w:rPr>
                <w:sz w:val="16"/>
                <w:szCs w:val="16"/>
                <w:lang w:val="en-GB" w:eastAsia="ja-JP"/>
              </w:rPr>
              <w:t>0482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6DF261" w14:textId="77777777" w:rsidR="004C6D62" w:rsidRPr="00645E3C" w:rsidRDefault="004C6D6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F83CE4" w14:textId="77777777" w:rsidR="004C6D62" w:rsidRPr="00645E3C" w:rsidRDefault="004C6D6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44E5DF" w14:textId="77777777" w:rsidR="004C6D62" w:rsidRPr="00645E3C" w:rsidRDefault="004C6D62" w:rsidP="00E91134">
            <w:pPr>
              <w:pStyle w:val="TAL"/>
              <w:rPr>
                <w:noProof/>
                <w:sz w:val="16"/>
                <w:szCs w:val="16"/>
                <w:lang w:val="en-GB" w:eastAsia="ja-JP"/>
              </w:rPr>
            </w:pPr>
            <w:r w:rsidRPr="00645E3C">
              <w:rPr>
                <w:noProof/>
                <w:sz w:val="16"/>
                <w:szCs w:val="16"/>
                <w:lang w:val="en-GB" w:eastAsia="ja-JP"/>
              </w:rPr>
              <w:t>Correction to full 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337D31" w14:textId="77777777" w:rsidR="004C6D62" w:rsidRPr="00645E3C" w:rsidRDefault="004C6D62" w:rsidP="00E91134">
            <w:pPr>
              <w:pStyle w:val="TAC"/>
              <w:jc w:val="left"/>
              <w:rPr>
                <w:sz w:val="16"/>
                <w:szCs w:val="16"/>
                <w:lang w:val="en-GB" w:eastAsia="ja-JP"/>
              </w:rPr>
            </w:pPr>
            <w:r w:rsidRPr="00645E3C">
              <w:rPr>
                <w:sz w:val="16"/>
                <w:szCs w:val="16"/>
                <w:lang w:val="en-GB" w:eastAsia="ja-JP"/>
              </w:rPr>
              <w:t>15.4.0</w:t>
            </w:r>
          </w:p>
        </w:tc>
      </w:tr>
      <w:tr w:rsidR="008909C0" w:rsidRPr="00645E3C" w14:paraId="3DBBBC2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D89052" w14:textId="77777777" w:rsidR="008909C0" w:rsidRPr="00645E3C" w:rsidRDefault="008909C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258CBA" w14:textId="77777777" w:rsidR="008909C0" w:rsidRPr="00645E3C" w:rsidRDefault="008909C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94ADD5" w14:textId="77777777" w:rsidR="008909C0" w:rsidRPr="00645E3C" w:rsidRDefault="008909C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DDC4BB" w14:textId="77777777" w:rsidR="008909C0" w:rsidRPr="00645E3C" w:rsidRDefault="008909C0" w:rsidP="00F2516E">
            <w:pPr>
              <w:pStyle w:val="TAL"/>
              <w:rPr>
                <w:sz w:val="16"/>
                <w:szCs w:val="16"/>
                <w:lang w:val="en-GB" w:eastAsia="ja-JP"/>
              </w:rPr>
            </w:pPr>
            <w:r w:rsidRPr="00645E3C">
              <w:rPr>
                <w:sz w:val="16"/>
                <w:szCs w:val="16"/>
                <w:lang w:val="en-GB" w:eastAsia="ja-JP"/>
              </w:rPr>
              <w:t>0492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D1199D" w14:textId="77777777" w:rsidR="008909C0" w:rsidRPr="00645E3C" w:rsidRDefault="008909C0"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D09A84" w14:textId="77777777" w:rsidR="008909C0" w:rsidRPr="00645E3C" w:rsidRDefault="008909C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C484CE" w14:textId="77777777" w:rsidR="008909C0" w:rsidRPr="00645E3C" w:rsidRDefault="008909C0" w:rsidP="00E91134">
            <w:pPr>
              <w:pStyle w:val="TAL"/>
              <w:rPr>
                <w:noProof/>
                <w:sz w:val="16"/>
                <w:szCs w:val="16"/>
                <w:lang w:val="en-GB" w:eastAsia="ja-JP"/>
              </w:rPr>
            </w:pPr>
            <w:r w:rsidRPr="00645E3C">
              <w:rPr>
                <w:noProof/>
                <w:sz w:val="16"/>
                <w:szCs w:val="16"/>
                <w:lang w:val="en-GB" w:eastAsia="ja-JP"/>
              </w:rPr>
              <w:t>CR on MeasurementTimingConfiguration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27BE49" w14:textId="77777777" w:rsidR="008909C0" w:rsidRPr="00645E3C" w:rsidRDefault="008909C0" w:rsidP="00E91134">
            <w:pPr>
              <w:pStyle w:val="TAC"/>
              <w:jc w:val="left"/>
              <w:rPr>
                <w:sz w:val="16"/>
                <w:szCs w:val="16"/>
                <w:lang w:val="en-GB" w:eastAsia="ja-JP"/>
              </w:rPr>
            </w:pPr>
            <w:r w:rsidRPr="00645E3C">
              <w:rPr>
                <w:sz w:val="16"/>
                <w:szCs w:val="16"/>
                <w:lang w:val="en-GB" w:eastAsia="ja-JP"/>
              </w:rPr>
              <w:t>15.4.0</w:t>
            </w:r>
          </w:p>
        </w:tc>
      </w:tr>
      <w:tr w:rsidR="00940E87" w:rsidRPr="00645E3C" w14:paraId="39AC093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2D0E02" w14:textId="77777777" w:rsidR="00940E87" w:rsidRPr="00645E3C" w:rsidRDefault="00940E8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7F62A0" w14:textId="77777777" w:rsidR="00940E87" w:rsidRPr="00645E3C" w:rsidRDefault="00940E8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F796A6" w14:textId="77777777" w:rsidR="00940E87" w:rsidRPr="00645E3C" w:rsidRDefault="00940E87"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5B482D" w14:textId="77777777" w:rsidR="00940E87" w:rsidRPr="00645E3C" w:rsidRDefault="00940E87" w:rsidP="00F2516E">
            <w:pPr>
              <w:pStyle w:val="TAL"/>
              <w:rPr>
                <w:sz w:val="16"/>
                <w:szCs w:val="16"/>
                <w:lang w:val="en-GB" w:eastAsia="ja-JP"/>
              </w:rPr>
            </w:pPr>
            <w:r w:rsidRPr="00645E3C">
              <w:rPr>
                <w:sz w:val="16"/>
                <w:szCs w:val="16"/>
                <w:lang w:val="en-GB" w:eastAsia="ja-JP"/>
              </w:rPr>
              <w:t>0502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ECD971" w14:textId="77777777" w:rsidR="00940E87" w:rsidRPr="00645E3C" w:rsidRDefault="00940E8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5E7788" w14:textId="77777777" w:rsidR="00940E87" w:rsidRPr="00645E3C" w:rsidRDefault="00940E8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1C47B8" w14:textId="77777777" w:rsidR="00940E87" w:rsidRPr="00645E3C" w:rsidRDefault="00940E87" w:rsidP="00E91134">
            <w:pPr>
              <w:pStyle w:val="TAL"/>
              <w:rPr>
                <w:noProof/>
                <w:sz w:val="16"/>
                <w:szCs w:val="16"/>
                <w:lang w:val="en-GB" w:eastAsia="ja-JP"/>
              </w:rPr>
            </w:pPr>
            <w:r w:rsidRPr="00645E3C">
              <w:rPr>
                <w:noProof/>
                <w:sz w:val="16"/>
                <w:szCs w:val="16"/>
                <w:lang w:val="en-GB" w:eastAsia="ja-JP"/>
              </w:rPr>
              <w:t>Bandwidth configuration for initial BWP</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F810DF" w14:textId="77777777" w:rsidR="00940E87" w:rsidRPr="00645E3C" w:rsidRDefault="00940E87" w:rsidP="00E91134">
            <w:pPr>
              <w:pStyle w:val="TAC"/>
              <w:jc w:val="left"/>
              <w:rPr>
                <w:sz w:val="16"/>
                <w:szCs w:val="16"/>
                <w:lang w:val="en-GB" w:eastAsia="ja-JP"/>
              </w:rPr>
            </w:pPr>
            <w:r w:rsidRPr="00645E3C">
              <w:rPr>
                <w:sz w:val="16"/>
                <w:szCs w:val="16"/>
                <w:lang w:val="en-GB" w:eastAsia="ja-JP"/>
              </w:rPr>
              <w:t>15.4.0</w:t>
            </w:r>
          </w:p>
        </w:tc>
      </w:tr>
      <w:tr w:rsidR="00184936" w:rsidRPr="00645E3C" w14:paraId="604F256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EB34EA" w14:textId="77777777" w:rsidR="00184936" w:rsidRPr="00645E3C" w:rsidRDefault="001849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59C0FC" w14:textId="77777777" w:rsidR="00184936" w:rsidRPr="00645E3C" w:rsidRDefault="0018493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4D646E" w14:textId="77777777" w:rsidR="00184936" w:rsidRPr="00645E3C" w:rsidRDefault="00184936"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12A47A" w14:textId="77777777" w:rsidR="00184936" w:rsidRPr="00645E3C" w:rsidRDefault="00184936" w:rsidP="00F2516E">
            <w:pPr>
              <w:pStyle w:val="TAL"/>
              <w:rPr>
                <w:sz w:val="16"/>
                <w:szCs w:val="16"/>
                <w:lang w:val="en-GB" w:eastAsia="ja-JP"/>
              </w:rPr>
            </w:pPr>
            <w:r w:rsidRPr="00645E3C">
              <w:rPr>
                <w:sz w:val="16"/>
                <w:szCs w:val="16"/>
                <w:lang w:val="en-GB" w:eastAsia="ja-JP"/>
              </w:rPr>
              <w:t>0503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3CD853" w14:textId="77777777" w:rsidR="00184936" w:rsidRPr="00645E3C" w:rsidRDefault="00184936"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43D998" w14:textId="77777777" w:rsidR="00184936" w:rsidRPr="00645E3C" w:rsidRDefault="0018493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FF7636" w14:textId="77777777" w:rsidR="00184936" w:rsidRPr="00645E3C" w:rsidRDefault="00184936" w:rsidP="00E91134">
            <w:pPr>
              <w:pStyle w:val="TAL"/>
              <w:rPr>
                <w:noProof/>
                <w:sz w:val="16"/>
                <w:szCs w:val="16"/>
                <w:lang w:val="en-GB" w:eastAsia="ja-JP"/>
              </w:rPr>
            </w:pPr>
            <w:r w:rsidRPr="00645E3C">
              <w:rPr>
                <w:noProof/>
                <w:sz w:val="16"/>
                <w:szCs w:val="16"/>
                <w:lang w:val="en-GB" w:eastAsia="ja-JP"/>
              </w:rPr>
              <w:t>CORESET#0 configuration when SIB1 is not broadcast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66AEDD" w14:textId="77777777" w:rsidR="00184936" w:rsidRPr="00645E3C" w:rsidRDefault="00184936" w:rsidP="00E91134">
            <w:pPr>
              <w:pStyle w:val="TAC"/>
              <w:jc w:val="left"/>
              <w:rPr>
                <w:sz w:val="16"/>
                <w:szCs w:val="16"/>
                <w:lang w:val="en-GB" w:eastAsia="ja-JP"/>
              </w:rPr>
            </w:pPr>
            <w:r w:rsidRPr="00645E3C">
              <w:rPr>
                <w:sz w:val="16"/>
                <w:szCs w:val="16"/>
                <w:lang w:val="en-GB" w:eastAsia="ja-JP"/>
              </w:rPr>
              <w:t>15.4.0</w:t>
            </w:r>
          </w:p>
        </w:tc>
      </w:tr>
      <w:tr w:rsidR="00FA04DC" w:rsidRPr="00645E3C" w14:paraId="328AD38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5BE24C" w14:textId="77777777" w:rsidR="00FA04DC" w:rsidRPr="00645E3C"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0568AE" w14:textId="77777777" w:rsidR="00FA04DC" w:rsidRPr="00645E3C" w:rsidRDefault="00FA04D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8DCAB5" w14:textId="77777777" w:rsidR="00FA04DC" w:rsidRPr="00645E3C" w:rsidRDefault="00FA04DC"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A64004" w14:textId="77777777" w:rsidR="00FA04DC" w:rsidRPr="00645E3C" w:rsidRDefault="00FA04DC" w:rsidP="00F2516E">
            <w:pPr>
              <w:pStyle w:val="TAL"/>
              <w:rPr>
                <w:sz w:val="16"/>
                <w:szCs w:val="16"/>
                <w:lang w:val="en-GB" w:eastAsia="ja-JP"/>
              </w:rPr>
            </w:pPr>
            <w:r w:rsidRPr="00645E3C">
              <w:rPr>
                <w:sz w:val="16"/>
                <w:szCs w:val="16"/>
                <w:lang w:val="en-GB" w:eastAsia="ja-JP"/>
              </w:rPr>
              <w:t>0506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F2D77B" w14:textId="77777777" w:rsidR="00FA04DC" w:rsidRPr="00645E3C" w:rsidRDefault="00FA04D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41779B" w14:textId="77777777" w:rsidR="00FA04DC" w:rsidRPr="00645E3C" w:rsidRDefault="00FA04D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963AB1" w14:textId="77777777" w:rsidR="00FA04DC" w:rsidRPr="00645E3C" w:rsidRDefault="00FA04DC" w:rsidP="00E91134">
            <w:pPr>
              <w:pStyle w:val="TAL"/>
              <w:rPr>
                <w:noProof/>
                <w:sz w:val="16"/>
                <w:szCs w:val="16"/>
                <w:lang w:val="en-GB" w:eastAsia="ja-JP"/>
              </w:rPr>
            </w:pPr>
            <w:r w:rsidRPr="00645E3C">
              <w:rPr>
                <w:noProof/>
                <w:sz w:val="16"/>
                <w:szCs w:val="16"/>
                <w:lang w:val="en-GB" w:eastAsia="ja-JP"/>
              </w:rPr>
              <w:t>Correction on the behaviors with cell reselection while T302 is running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5679C9" w14:textId="77777777" w:rsidR="00FA04DC" w:rsidRPr="00645E3C" w:rsidRDefault="00FA04DC" w:rsidP="00E91134">
            <w:pPr>
              <w:pStyle w:val="TAC"/>
              <w:jc w:val="left"/>
              <w:rPr>
                <w:sz w:val="16"/>
                <w:szCs w:val="16"/>
                <w:lang w:val="en-GB" w:eastAsia="ja-JP"/>
              </w:rPr>
            </w:pPr>
            <w:r w:rsidRPr="00645E3C">
              <w:rPr>
                <w:sz w:val="16"/>
                <w:szCs w:val="16"/>
                <w:lang w:val="en-GB" w:eastAsia="ja-JP"/>
              </w:rPr>
              <w:t>15.4.0</w:t>
            </w:r>
          </w:p>
        </w:tc>
      </w:tr>
      <w:tr w:rsidR="00FA04DC" w:rsidRPr="00645E3C" w14:paraId="39D8785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E2EFFD" w14:textId="77777777" w:rsidR="00FA04DC" w:rsidRPr="00645E3C"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1D8AFD" w14:textId="77777777" w:rsidR="00FA04DC" w:rsidRPr="00645E3C" w:rsidRDefault="00FA04D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69C9BA" w14:textId="77777777" w:rsidR="00FA04DC" w:rsidRPr="00645E3C" w:rsidRDefault="00FA04D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6CB8C9" w14:textId="77777777" w:rsidR="00FA04DC" w:rsidRPr="00645E3C" w:rsidRDefault="00FA04DC" w:rsidP="00F2516E">
            <w:pPr>
              <w:pStyle w:val="TAL"/>
              <w:rPr>
                <w:sz w:val="16"/>
                <w:szCs w:val="16"/>
                <w:lang w:val="en-GB" w:eastAsia="ja-JP"/>
              </w:rPr>
            </w:pPr>
            <w:r w:rsidRPr="00645E3C">
              <w:rPr>
                <w:sz w:val="16"/>
                <w:szCs w:val="16"/>
                <w:lang w:val="en-GB" w:eastAsia="ja-JP"/>
              </w:rPr>
              <w:t>0509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F9FD83" w14:textId="77777777" w:rsidR="00FA04DC" w:rsidRPr="00645E3C" w:rsidRDefault="00FA04D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7F8C98" w14:textId="77777777" w:rsidR="00FA04DC" w:rsidRPr="00645E3C" w:rsidRDefault="00FA04D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415C64" w14:textId="77777777" w:rsidR="00FA04DC" w:rsidRPr="00645E3C" w:rsidRDefault="00FA04DC" w:rsidP="00E91134">
            <w:pPr>
              <w:pStyle w:val="TAL"/>
              <w:rPr>
                <w:noProof/>
                <w:sz w:val="16"/>
                <w:szCs w:val="16"/>
                <w:lang w:val="en-GB" w:eastAsia="ja-JP"/>
              </w:rPr>
            </w:pPr>
            <w:r w:rsidRPr="00645E3C">
              <w:rPr>
                <w:noProof/>
                <w:sz w:val="16"/>
                <w:szCs w:val="16"/>
                <w:lang w:val="en-GB" w:eastAsia="ja-JP"/>
              </w:rPr>
              <w:t>Correction on SDAP reconfiguration handling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823282" w14:textId="77777777" w:rsidR="00FA04DC" w:rsidRPr="00645E3C" w:rsidRDefault="00FA04DC" w:rsidP="00E91134">
            <w:pPr>
              <w:pStyle w:val="TAC"/>
              <w:jc w:val="left"/>
              <w:rPr>
                <w:sz w:val="16"/>
                <w:szCs w:val="16"/>
                <w:lang w:val="en-GB" w:eastAsia="ja-JP"/>
              </w:rPr>
            </w:pPr>
            <w:r w:rsidRPr="00645E3C">
              <w:rPr>
                <w:sz w:val="16"/>
                <w:szCs w:val="16"/>
                <w:lang w:val="en-GB" w:eastAsia="ja-JP"/>
              </w:rPr>
              <w:t>15.4.0</w:t>
            </w:r>
          </w:p>
        </w:tc>
      </w:tr>
      <w:tr w:rsidR="00473A03" w:rsidRPr="00645E3C" w14:paraId="7FE8F25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8CCC7D" w14:textId="77777777" w:rsidR="00473A03" w:rsidRPr="00645E3C" w:rsidRDefault="00473A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8DA40F" w14:textId="77777777" w:rsidR="00473A03" w:rsidRPr="00645E3C" w:rsidRDefault="00473A0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DBCCAE" w14:textId="77777777" w:rsidR="00473A03" w:rsidRPr="00645E3C" w:rsidRDefault="00473A03"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482B85" w14:textId="77777777" w:rsidR="00473A03" w:rsidRPr="00645E3C" w:rsidRDefault="00473A03" w:rsidP="00F2516E">
            <w:pPr>
              <w:pStyle w:val="TAL"/>
              <w:rPr>
                <w:sz w:val="16"/>
                <w:szCs w:val="16"/>
                <w:lang w:val="en-GB" w:eastAsia="ja-JP"/>
              </w:rPr>
            </w:pPr>
            <w:r w:rsidRPr="00645E3C">
              <w:rPr>
                <w:sz w:val="16"/>
                <w:szCs w:val="16"/>
                <w:lang w:val="en-GB" w:eastAsia="ja-JP"/>
              </w:rPr>
              <w:t>0510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BA4DFB" w14:textId="77777777" w:rsidR="00473A03" w:rsidRPr="00645E3C" w:rsidRDefault="00473A0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4E66A8" w14:textId="77777777" w:rsidR="00473A03" w:rsidRPr="00645E3C" w:rsidRDefault="00473A0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C51805" w14:textId="77777777" w:rsidR="00473A03" w:rsidRPr="00645E3C" w:rsidRDefault="00473A03" w:rsidP="00E91134">
            <w:pPr>
              <w:pStyle w:val="TAL"/>
              <w:rPr>
                <w:noProof/>
                <w:sz w:val="16"/>
                <w:szCs w:val="16"/>
                <w:lang w:val="en-GB" w:eastAsia="ja-JP"/>
              </w:rPr>
            </w:pPr>
            <w:r w:rsidRPr="00645E3C">
              <w:rPr>
                <w:noProof/>
                <w:sz w:val="16"/>
                <w:szCs w:val="16"/>
                <w:lang w:val="en-GB" w:eastAsia="ja-JP"/>
              </w:rPr>
              <w:t>Clarification for the UE behaviour in camped normally and camped on any cell states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373B41" w14:textId="77777777" w:rsidR="00473A03" w:rsidRPr="00645E3C" w:rsidRDefault="00473A03" w:rsidP="00E91134">
            <w:pPr>
              <w:pStyle w:val="TAC"/>
              <w:jc w:val="left"/>
              <w:rPr>
                <w:sz w:val="16"/>
                <w:szCs w:val="16"/>
                <w:lang w:val="en-GB" w:eastAsia="ja-JP"/>
              </w:rPr>
            </w:pPr>
            <w:r w:rsidRPr="00645E3C">
              <w:rPr>
                <w:sz w:val="16"/>
                <w:szCs w:val="16"/>
                <w:lang w:val="en-GB" w:eastAsia="ja-JP"/>
              </w:rPr>
              <w:t>15.4.0</w:t>
            </w:r>
          </w:p>
        </w:tc>
      </w:tr>
      <w:tr w:rsidR="00A71A96" w:rsidRPr="00645E3C" w14:paraId="7BCF957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A70479" w14:textId="77777777" w:rsidR="00A71A96" w:rsidRPr="00645E3C" w:rsidRDefault="00A71A9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636767" w14:textId="77777777" w:rsidR="00A71A96" w:rsidRPr="00645E3C" w:rsidRDefault="00A71A9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82C544" w14:textId="77777777" w:rsidR="00A71A96" w:rsidRPr="00645E3C" w:rsidRDefault="00A71A96"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D69C71" w14:textId="77777777" w:rsidR="00A71A96" w:rsidRPr="00645E3C" w:rsidRDefault="00A71A96" w:rsidP="00F2516E">
            <w:pPr>
              <w:pStyle w:val="TAL"/>
              <w:rPr>
                <w:sz w:val="16"/>
                <w:szCs w:val="16"/>
                <w:lang w:val="en-GB" w:eastAsia="ja-JP"/>
              </w:rPr>
            </w:pPr>
            <w:r w:rsidRPr="00645E3C">
              <w:rPr>
                <w:sz w:val="16"/>
                <w:szCs w:val="16"/>
                <w:lang w:val="en-GB" w:eastAsia="ja-JP"/>
              </w:rPr>
              <w:t>0514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3C739D" w14:textId="77777777" w:rsidR="00A71A96" w:rsidRPr="00645E3C" w:rsidRDefault="00A71A9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2C42B3" w14:textId="77777777" w:rsidR="00A71A96" w:rsidRPr="00645E3C" w:rsidRDefault="00A71A9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079FD4" w14:textId="77777777" w:rsidR="00A71A96" w:rsidRPr="00645E3C" w:rsidRDefault="00A71A96" w:rsidP="00E91134">
            <w:pPr>
              <w:pStyle w:val="TAL"/>
              <w:rPr>
                <w:noProof/>
                <w:sz w:val="16"/>
                <w:szCs w:val="16"/>
                <w:lang w:val="en-GB" w:eastAsia="ja-JP"/>
              </w:rPr>
            </w:pPr>
            <w:r w:rsidRPr="00645E3C">
              <w:rPr>
                <w:noProof/>
                <w:sz w:val="16"/>
                <w:szCs w:val="16"/>
                <w:lang w:val="en-GB" w:eastAsia="ja-JP"/>
              </w:rPr>
              <w:t>Correction to description of parameter Ns nAndPagingFrameOffset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8B307A" w14:textId="77777777" w:rsidR="00A71A96" w:rsidRPr="00645E3C" w:rsidRDefault="00A71A96" w:rsidP="00E91134">
            <w:pPr>
              <w:pStyle w:val="TAC"/>
              <w:jc w:val="left"/>
              <w:rPr>
                <w:sz w:val="16"/>
                <w:szCs w:val="16"/>
                <w:lang w:val="en-GB" w:eastAsia="ja-JP"/>
              </w:rPr>
            </w:pPr>
            <w:r w:rsidRPr="00645E3C">
              <w:rPr>
                <w:sz w:val="16"/>
                <w:szCs w:val="16"/>
                <w:lang w:val="en-GB" w:eastAsia="ja-JP"/>
              </w:rPr>
              <w:t>15.4.0</w:t>
            </w:r>
          </w:p>
        </w:tc>
      </w:tr>
      <w:tr w:rsidR="007A5DA6" w:rsidRPr="00645E3C" w14:paraId="28AA897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A57AE0" w14:textId="77777777" w:rsidR="007A5DA6" w:rsidRPr="00645E3C" w:rsidRDefault="007A5DA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67C768" w14:textId="77777777" w:rsidR="007A5DA6" w:rsidRPr="00645E3C" w:rsidRDefault="007A5DA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59A710" w14:textId="77777777" w:rsidR="007A5DA6" w:rsidRPr="00645E3C" w:rsidRDefault="007A5DA6"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6AF92F" w14:textId="77777777" w:rsidR="007A5DA6" w:rsidRPr="00645E3C" w:rsidRDefault="007A5DA6" w:rsidP="00F2516E">
            <w:pPr>
              <w:pStyle w:val="TAL"/>
              <w:rPr>
                <w:sz w:val="16"/>
                <w:szCs w:val="16"/>
                <w:lang w:val="en-GB" w:eastAsia="ja-JP"/>
              </w:rPr>
            </w:pPr>
            <w:r w:rsidRPr="00645E3C">
              <w:rPr>
                <w:sz w:val="16"/>
                <w:szCs w:val="16"/>
                <w:lang w:val="en-GB" w:eastAsia="ja-JP"/>
              </w:rPr>
              <w:t>0515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E68141" w14:textId="77777777" w:rsidR="007A5DA6" w:rsidRPr="00645E3C" w:rsidRDefault="007A5DA6"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F953C9" w14:textId="77777777" w:rsidR="007A5DA6" w:rsidRPr="00645E3C" w:rsidRDefault="007A5DA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101033" w14:textId="77777777" w:rsidR="007A5DA6" w:rsidRPr="00645E3C" w:rsidRDefault="007A5DA6" w:rsidP="00E91134">
            <w:pPr>
              <w:pStyle w:val="TAL"/>
              <w:rPr>
                <w:noProof/>
                <w:sz w:val="16"/>
                <w:szCs w:val="16"/>
                <w:lang w:val="en-GB" w:eastAsia="ja-JP"/>
              </w:rPr>
            </w:pPr>
            <w:r w:rsidRPr="00645E3C">
              <w:rPr>
                <w:noProof/>
                <w:sz w:val="16"/>
                <w:szCs w:val="16"/>
                <w:lang w:val="en-GB" w:eastAsia="ja-JP"/>
              </w:rPr>
              <w:t>Correction to description of parameter 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4A479F" w14:textId="77777777" w:rsidR="007A5DA6" w:rsidRPr="00645E3C" w:rsidRDefault="007A5DA6" w:rsidP="00E91134">
            <w:pPr>
              <w:pStyle w:val="TAC"/>
              <w:jc w:val="left"/>
              <w:rPr>
                <w:sz w:val="16"/>
                <w:szCs w:val="16"/>
                <w:lang w:val="en-GB" w:eastAsia="ja-JP"/>
              </w:rPr>
            </w:pPr>
            <w:r w:rsidRPr="00645E3C">
              <w:rPr>
                <w:sz w:val="16"/>
                <w:szCs w:val="16"/>
                <w:lang w:val="en-GB" w:eastAsia="ja-JP"/>
              </w:rPr>
              <w:t>15.4.0</w:t>
            </w:r>
          </w:p>
        </w:tc>
      </w:tr>
      <w:tr w:rsidR="00970933" w:rsidRPr="00645E3C" w14:paraId="31435ED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684085" w14:textId="77777777" w:rsidR="00970933" w:rsidRPr="00645E3C" w:rsidRDefault="009709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800131" w14:textId="77777777" w:rsidR="00970933" w:rsidRPr="00645E3C" w:rsidRDefault="009709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BA643B" w14:textId="77777777" w:rsidR="00970933" w:rsidRPr="00645E3C" w:rsidRDefault="00970933"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A40474" w14:textId="77777777" w:rsidR="00970933" w:rsidRPr="00645E3C" w:rsidRDefault="00970933" w:rsidP="00F2516E">
            <w:pPr>
              <w:pStyle w:val="TAL"/>
              <w:rPr>
                <w:sz w:val="16"/>
                <w:szCs w:val="16"/>
                <w:lang w:val="en-GB" w:eastAsia="ja-JP"/>
              </w:rPr>
            </w:pPr>
            <w:r w:rsidRPr="00645E3C">
              <w:rPr>
                <w:sz w:val="16"/>
                <w:szCs w:val="16"/>
                <w:lang w:val="en-GB" w:eastAsia="ja-JP"/>
              </w:rPr>
              <w:t>0516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4B8186" w14:textId="77777777" w:rsidR="00970933" w:rsidRPr="00645E3C" w:rsidRDefault="0097093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B4D20A" w14:textId="77777777" w:rsidR="00970933" w:rsidRPr="00645E3C" w:rsidRDefault="009709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EA93BD" w14:textId="77777777" w:rsidR="00970933" w:rsidRPr="00645E3C" w:rsidRDefault="00970933" w:rsidP="00E91134">
            <w:pPr>
              <w:pStyle w:val="TAL"/>
              <w:rPr>
                <w:noProof/>
                <w:sz w:val="16"/>
                <w:szCs w:val="16"/>
                <w:lang w:val="en-GB" w:eastAsia="ja-JP"/>
              </w:rPr>
            </w:pPr>
            <w:r w:rsidRPr="00645E3C">
              <w:rPr>
                <w:noProof/>
                <w:sz w:val="16"/>
                <w:szCs w:val="16"/>
                <w:lang w:val="en-GB" w:eastAsia="ja-JP"/>
              </w:rPr>
              <w:t>CR on UE behaviour after SI Acquisition Failure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285C9" w14:textId="77777777" w:rsidR="00970933" w:rsidRPr="00645E3C" w:rsidRDefault="00970933" w:rsidP="00E91134">
            <w:pPr>
              <w:pStyle w:val="TAC"/>
              <w:jc w:val="left"/>
              <w:rPr>
                <w:sz w:val="16"/>
                <w:szCs w:val="16"/>
                <w:lang w:val="en-GB" w:eastAsia="ja-JP"/>
              </w:rPr>
            </w:pPr>
            <w:r w:rsidRPr="00645E3C">
              <w:rPr>
                <w:sz w:val="16"/>
                <w:szCs w:val="16"/>
                <w:lang w:val="en-GB" w:eastAsia="ja-JP"/>
              </w:rPr>
              <w:t>15.4.0</w:t>
            </w:r>
          </w:p>
        </w:tc>
      </w:tr>
      <w:tr w:rsidR="00D82C41" w:rsidRPr="00645E3C" w14:paraId="20A6F07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9A2A63" w14:textId="77777777" w:rsidR="00D82C41" w:rsidRPr="00645E3C" w:rsidRDefault="00D82C4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58C7FF" w14:textId="77777777" w:rsidR="00D82C41" w:rsidRPr="00645E3C" w:rsidRDefault="00D82C4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FD45AD" w14:textId="77777777" w:rsidR="00D82C41" w:rsidRPr="00645E3C" w:rsidRDefault="00D82C41"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66BA20" w14:textId="77777777" w:rsidR="00D82C41" w:rsidRPr="00645E3C" w:rsidRDefault="00D82C41" w:rsidP="00F2516E">
            <w:pPr>
              <w:pStyle w:val="TAL"/>
              <w:rPr>
                <w:sz w:val="16"/>
                <w:szCs w:val="16"/>
                <w:lang w:val="en-GB" w:eastAsia="ja-JP"/>
              </w:rPr>
            </w:pPr>
            <w:r w:rsidRPr="00645E3C">
              <w:rPr>
                <w:sz w:val="16"/>
                <w:szCs w:val="16"/>
                <w:lang w:val="en-GB" w:eastAsia="ja-JP"/>
              </w:rPr>
              <w:t>0518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FF4FA1" w14:textId="77777777" w:rsidR="00D82C41" w:rsidRPr="00645E3C" w:rsidRDefault="00D82C41"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9EA83C" w14:textId="77777777" w:rsidR="00D82C41" w:rsidRPr="00645E3C" w:rsidRDefault="00D82C4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A8C9FC" w14:textId="77777777" w:rsidR="00D82C41" w:rsidRPr="00645E3C" w:rsidRDefault="00D82C41" w:rsidP="00E91134">
            <w:pPr>
              <w:pStyle w:val="TAL"/>
              <w:rPr>
                <w:noProof/>
                <w:sz w:val="16"/>
                <w:szCs w:val="16"/>
                <w:lang w:val="en-GB" w:eastAsia="ja-JP"/>
              </w:rPr>
            </w:pPr>
            <w:r w:rsidRPr="00645E3C">
              <w:rPr>
                <w:noProof/>
                <w:sz w:val="16"/>
                <w:szCs w:val="16"/>
                <w:lang w:val="en-GB" w:eastAsia="ja-JP"/>
              </w:rPr>
              <w:t>CR on PUCCH-ConfigCommon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598743" w14:textId="77777777" w:rsidR="00D82C41" w:rsidRPr="00645E3C" w:rsidRDefault="00D82C41" w:rsidP="00E91134">
            <w:pPr>
              <w:pStyle w:val="TAC"/>
              <w:jc w:val="left"/>
              <w:rPr>
                <w:sz w:val="16"/>
                <w:szCs w:val="16"/>
                <w:lang w:val="en-GB" w:eastAsia="ja-JP"/>
              </w:rPr>
            </w:pPr>
            <w:r w:rsidRPr="00645E3C">
              <w:rPr>
                <w:sz w:val="16"/>
                <w:szCs w:val="16"/>
                <w:lang w:val="en-GB" w:eastAsia="ja-JP"/>
              </w:rPr>
              <w:t>15.4.0</w:t>
            </w:r>
          </w:p>
        </w:tc>
      </w:tr>
      <w:tr w:rsidR="008921C9" w:rsidRPr="00645E3C" w14:paraId="06B7023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63672F" w14:textId="77777777" w:rsidR="008921C9" w:rsidRPr="00645E3C" w:rsidRDefault="008921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7A5621" w14:textId="77777777" w:rsidR="008921C9" w:rsidRPr="00645E3C" w:rsidRDefault="008921C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472AF2" w14:textId="77777777" w:rsidR="008921C9" w:rsidRPr="00645E3C" w:rsidRDefault="008921C9"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476287" w14:textId="77777777" w:rsidR="008921C9" w:rsidRPr="00645E3C" w:rsidRDefault="008921C9" w:rsidP="00F2516E">
            <w:pPr>
              <w:pStyle w:val="TAL"/>
              <w:rPr>
                <w:sz w:val="16"/>
                <w:szCs w:val="16"/>
                <w:lang w:val="en-GB" w:eastAsia="ja-JP"/>
              </w:rPr>
            </w:pPr>
            <w:r w:rsidRPr="00645E3C">
              <w:rPr>
                <w:sz w:val="16"/>
                <w:szCs w:val="16"/>
                <w:lang w:val="en-GB" w:eastAsia="ja-JP"/>
              </w:rPr>
              <w:t>0520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9B9C00" w14:textId="77777777" w:rsidR="008921C9" w:rsidRPr="00645E3C" w:rsidRDefault="008921C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BC865E" w14:textId="77777777" w:rsidR="008921C9" w:rsidRPr="00645E3C" w:rsidRDefault="008921C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7B79DE" w14:textId="77777777" w:rsidR="008921C9" w:rsidRPr="00645E3C" w:rsidRDefault="008921C9" w:rsidP="00E91134">
            <w:pPr>
              <w:pStyle w:val="TAL"/>
              <w:rPr>
                <w:noProof/>
                <w:sz w:val="16"/>
                <w:szCs w:val="16"/>
                <w:lang w:val="en-GB" w:eastAsia="ja-JP"/>
              </w:rPr>
            </w:pPr>
            <w:r w:rsidRPr="00645E3C">
              <w:rPr>
                <w:noProof/>
                <w:sz w:val="16"/>
                <w:szCs w:val="16"/>
                <w:lang w:val="en-GB" w:eastAsia="ja-JP"/>
              </w:rPr>
              <w:t>Clarifications on receiving RRCReject without wait timer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FF42EB" w14:textId="77777777" w:rsidR="008921C9" w:rsidRPr="00645E3C" w:rsidRDefault="008921C9" w:rsidP="00E91134">
            <w:pPr>
              <w:pStyle w:val="TAC"/>
              <w:jc w:val="left"/>
              <w:rPr>
                <w:sz w:val="16"/>
                <w:szCs w:val="16"/>
                <w:lang w:val="en-GB" w:eastAsia="ja-JP"/>
              </w:rPr>
            </w:pPr>
            <w:r w:rsidRPr="00645E3C">
              <w:rPr>
                <w:sz w:val="16"/>
                <w:szCs w:val="16"/>
                <w:lang w:val="en-GB" w:eastAsia="ja-JP"/>
              </w:rPr>
              <w:t>15.4.0</w:t>
            </w:r>
          </w:p>
        </w:tc>
      </w:tr>
      <w:tr w:rsidR="00386A8F" w:rsidRPr="00645E3C" w14:paraId="3EF1051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DCF7CF" w14:textId="77777777" w:rsidR="00386A8F" w:rsidRPr="00645E3C" w:rsidRDefault="00386A8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1B9564" w14:textId="77777777" w:rsidR="00386A8F" w:rsidRPr="00645E3C" w:rsidRDefault="00386A8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3F0B53" w14:textId="77777777" w:rsidR="00386A8F" w:rsidRPr="00645E3C" w:rsidRDefault="00386A8F"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A23B81" w14:textId="77777777" w:rsidR="00386A8F" w:rsidRPr="00645E3C" w:rsidRDefault="00386A8F" w:rsidP="00F2516E">
            <w:pPr>
              <w:pStyle w:val="TAL"/>
              <w:rPr>
                <w:sz w:val="16"/>
                <w:szCs w:val="16"/>
                <w:lang w:val="en-GB" w:eastAsia="ja-JP"/>
              </w:rPr>
            </w:pPr>
            <w:r w:rsidRPr="00645E3C">
              <w:rPr>
                <w:sz w:val="16"/>
                <w:szCs w:val="16"/>
                <w:lang w:val="en-GB" w:eastAsia="ja-JP"/>
              </w:rPr>
              <w:t>0522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D1A139" w14:textId="77777777" w:rsidR="00386A8F" w:rsidRPr="00645E3C" w:rsidRDefault="00386A8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22EDFC" w14:textId="77777777" w:rsidR="00386A8F" w:rsidRPr="00645E3C" w:rsidRDefault="00386A8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10B40F" w14:textId="77777777" w:rsidR="00386A8F" w:rsidRPr="00645E3C" w:rsidRDefault="00386A8F" w:rsidP="00E91134">
            <w:pPr>
              <w:pStyle w:val="TAL"/>
              <w:rPr>
                <w:noProof/>
                <w:sz w:val="16"/>
                <w:szCs w:val="16"/>
                <w:lang w:val="en-GB" w:eastAsia="ja-JP"/>
              </w:rPr>
            </w:pPr>
            <w:r w:rsidRPr="00645E3C">
              <w:rPr>
                <w:noProof/>
                <w:sz w:val="16"/>
                <w:szCs w:val="16"/>
                <w:lang w:val="en-GB" w:eastAsia="ja-JP"/>
              </w:rPr>
              <w:t>CR on powerControlOffset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D8A9A6" w14:textId="77777777" w:rsidR="00386A8F" w:rsidRPr="00645E3C" w:rsidRDefault="00386A8F" w:rsidP="00E91134">
            <w:pPr>
              <w:pStyle w:val="TAC"/>
              <w:jc w:val="left"/>
              <w:rPr>
                <w:sz w:val="16"/>
                <w:szCs w:val="16"/>
                <w:lang w:val="en-GB" w:eastAsia="ja-JP"/>
              </w:rPr>
            </w:pPr>
            <w:r w:rsidRPr="00645E3C">
              <w:rPr>
                <w:sz w:val="16"/>
                <w:szCs w:val="16"/>
                <w:lang w:val="en-GB" w:eastAsia="ja-JP"/>
              </w:rPr>
              <w:t>15.4.0</w:t>
            </w:r>
          </w:p>
        </w:tc>
      </w:tr>
      <w:tr w:rsidR="008B001C" w:rsidRPr="00645E3C" w14:paraId="4B7E2CB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5C4D1E" w14:textId="77777777" w:rsidR="008B001C" w:rsidRPr="00645E3C" w:rsidRDefault="008B00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075FF9" w14:textId="77777777" w:rsidR="008B001C" w:rsidRPr="00645E3C" w:rsidRDefault="008B001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F9B8C2" w14:textId="77777777" w:rsidR="008B001C" w:rsidRPr="00645E3C" w:rsidRDefault="008B001C"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31DA7E" w14:textId="77777777" w:rsidR="008B001C" w:rsidRPr="00645E3C" w:rsidRDefault="008B001C" w:rsidP="00F2516E">
            <w:pPr>
              <w:pStyle w:val="TAL"/>
              <w:rPr>
                <w:sz w:val="16"/>
                <w:szCs w:val="16"/>
                <w:lang w:val="en-GB" w:eastAsia="ja-JP"/>
              </w:rPr>
            </w:pPr>
            <w:r w:rsidRPr="00645E3C">
              <w:rPr>
                <w:sz w:val="16"/>
                <w:szCs w:val="16"/>
                <w:lang w:val="en-GB" w:eastAsia="ja-JP"/>
              </w:rPr>
              <w:t>0524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9802D1" w14:textId="77777777" w:rsidR="008B001C" w:rsidRPr="00645E3C" w:rsidRDefault="008B001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B0ED43" w14:textId="77777777" w:rsidR="008B001C" w:rsidRPr="00645E3C" w:rsidRDefault="008B001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8AD4F1" w14:textId="77777777" w:rsidR="008B001C" w:rsidRPr="00645E3C" w:rsidRDefault="008B001C" w:rsidP="00E91134">
            <w:pPr>
              <w:pStyle w:val="TAL"/>
              <w:rPr>
                <w:noProof/>
                <w:sz w:val="16"/>
                <w:szCs w:val="16"/>
                <w:lang w:val="en-GB" w:eastAsia="ja-JP"/>
              </w:rPr>
            </w:pPr>
            <w:r w:rsidRPr="00645E3C">
              <w:rPr>
                <w:noProof/>
                <w:sz w:val="16"/>
                <w:szCs w:val="16"/>
                <w:lang w:val="en-GB" w:eastAsia="ja-JP"/>
              </w:rPr>
              <w:t>Correction to configuration of firstPDCCH-MonitoringOccasionOfPO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1804D6" w14:textId="77777777" w:rsidR="008B001C" w:rsidRPr="00645E3C" w:rsidRDefault="008B001C" w:rsidP="00E91134">
            <w:pPr>
              <w:pStyle w:val="TAC"/>
              <w:jc w:val="left"/>
              <w:rPr>
                <w:sz w:val="16"/>
                <w:szCs w:val="16"/>
                <w:lang w:val="en-GB" w:eastAsia="ja-JP"/>
              </w:rPr>
            </w:pPr>
            <w:r w:rsidRPr="00645E3C">
              <w:rPr>
                <w:sz w:val="16"/>
                <w:szCs w:val="16"/>
                <w:lang w:val="en-GB" w:eastAsia="ja-JP"/>
              </w:rPr>
              <w:t>15.4.0</w:t>
            </w:r>
          </w:p>
        </w:tc>
      </w:tr>
      <w:tr w:rsidR="00BF35BE" w:rsidRPr="00645E3C" w14:paraId="7A24217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85E09E" w14:textId="77777777" w:rsidR="00BF35BE" w:rsidRPr="00645E3C" w:rsidRDefault="00BF35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06D51B" w14:textId="77777777" w:rsidR="00BF35BE" w:rsidRPr="00645E3C" w:rsidRDefault="00BF35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2A4022" w14:textId="77777777" w:rsidR="00BF35BE" w:rsidRPr="00645E3C" w:rsidRDefault="00BF35BE"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EB0B3A" w14:textId="77777777" w:rsidR="00BF35BE" w:rsidRPr="00645E3C" w:rsidRDefault="00BF35BE" w:rsidP="00F2516E">
            <w:pPr>
              <w:pStyle w:val="TAL"/>
              <w:rPr>
                <w:sz w:val="16"/>
                <w:szCs w:val="16"/>
                <w:lang w:val="en-GB" w:eastAsia="ja-JP"/>
              </w:rPr>
            </w:pPr>
            <w:r w:rsidRPr="00645E3C">
              <w:rPr>
                <w:sz w:val="16"/>
                <w:szCs w:val="16"/>
                <w:lang w:val="en-GB" w:eastAsia="ja-JP"/>
              </w:rPr>
              <w:t>0539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1A96B9" w14:textId="77777777" w:rsidR="00BF35BE" w:rsidRPr="00645E3C" w:rsidRDefault="00BF35B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150B5B" w14:textId="77777777" w:rsidR="00BF35BE" w:rsidRPr="00645E3C" w:rsidRDefault="00BF35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6154DC" w14:textId="77777777" w:rsidR="00BF35BE" w:rsidRPr="00645E3C" w:rsidRDefault="00BF35BE" w:rsidP="00E91134">
            <w:pPr>
              <w:pStyle w:val="TAL"/>
              <w:rPr>
                <w:noProof/>
                <w:sz w:val="16"/>
                <w:szCs w:val="16"/>
                <w:lang w:val="en-GB" w:eastAsia="ja-JP"/>
              </w:rPr>
            </w:pPr>
            <w:r w:rsidRPr="00645E3C">
              <w:rPr>
                <w:noProof/>
                <w:sz w:val="16"/>
                <w:szCs w:val="16"/>
                <w:lang w:val="en-GB" w:eastAsia="ja-JP"/>
              </w:rPr>
              <w:t>R on PCCH-Config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015B9B" w14:textId="77777777" w:rsidR="00BF35BE" w:rsidRPr="00645E3C" w:rsidRDefault="00BF35BE" w:rsidP="00E91134">
            <w:pPr>
              <w:pStyle w:val="TAC"/>
              <w:jc w:val="left"/>
              <w:rPr>
                <w:sz w:val="16"/>
                <w:szCs w:val="16"/>
                <w:lang w:val="en-GB" w:eastAsia="ja-JP"/>
              </w:rPr>
            </w:pPr>
            <w:r w:rsidRPr="00645E3C">
              <w:rPr>
                <w:sz w:val="16"/>
                <w:szCs w:val="16"/>
                <w:lang w:val="en-GB" w:eastAsia="ja-JP"/>
              </w:rPr>
              <w:t>15.4.0</w:t>
            </w:r>
          </w:p>
        </w:tc>
      </w:tr>
      <w:tr w:rsidR="00C51E65" w:rsidRPr="00645E3C" w14:paraId="0D84330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25FD52" w14:textId="77777777" w:rsidR="00C51E65" w:rsidRPr="00645E3C" w:rsidRDefault="00C51E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741A1D" w14:textId="77777777" w:rsidR="00C51E65" w:rsidRPr="00645E3C" w:rsidRDefault="00C51E6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1AB6E1" w14:textId="77777777" w:rsidR="00C51E65" w:rsidRPr="00645E3C" w:rsidRDefault="00C51E65"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E6C89A" w14:textId="77777777" w:rsidR="00C51E65" w:rsidRPr="00645E3C" w:rsidRDefault="00C51E65" w:rsidP="00F2516E">
            <w:pPr>
              <w:pStyle w:val="TAL"/>
              <w:rPr>
                <w:sz w:val="16"/>
                <w:szCs w:val="16"/>
                <w:lang w:val="en-GB" w:eastAsia="ja-JP"/>
              </w:rPr>
            </w:pPr>
            <w:r w:rsidRPr="00645E3C">
              <w:rPr>
                <w:sz w:val="16"/>
                <w:szCs w:val="16"/>
                <w:lang w:val="en-GB" w:eastAsia="ja-JP"/>
              </w:rPr>
              <w:t>0541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AAA751" w14:textId="77777777" w:rsidR="00C51E65" w:rsidRPr="00645E3C" w:rsidRDefault="00C51E65"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E1B36D" w14:textId="77777777" w:rsidR="00C51E65" w:rsidRPr="00645E3C" w:rsidRDefault="00C51E6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AD571B" w14:textId="77777777" w:rsidR="00C51E65" w:rsidRPr="00645E3C" w:rsidRDefault="00C51E65" w:rsidP="00E91134">
            <w:pPr>
              <w:pStyle w:val="TAL"/>
              <w:rPr>
                <w:noProof/>
                <w:sz w:val="16"/>
                <w:szCs w:val="16"/>
                <w:lang w:val="en-GB" w:eastAsia="ja-JP"/>
              </w:rPr>
            </w:pPr>
            <w:r w:rsidRPr="00645E3C">
              <w:rPr>
                <w:noProof/>
                <w:sz w:val="16"/>
                <w:szCs w:val="16"/>
                <w:lang w:val="en-GB" w:eastAsia="ja-JP"/>
              </w:rPr>
              <w:t>Clarification to no barring configuration for Implicit UAC</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F3800C" w14:textId="77777777" w:rsidR="00C51E65" w:rsidRPr="00645E3C" w:rsidRDefault="00C51E65" w:rsidP="00E91134">
            <w:pPr>
              <w:pStyle w:val="TAC"/>
              <w:jc w:val="left"/>
              <w:rPr>
                <w:sz w:val="16"/>
                <w:szCs w:val="16"/>
                <w:lang w:val="en-GB" w:eastAsia="ja-JP"/>
              </w:rPr>
            </w:pPr>
            <w:r w:rsidRPr="00645E3C">
              <w:rPr>
                <w:sz w:val="16"/>
                <w:szCs w:val="16"/>
                <w:lang w:val="en-GB" w:eastAsia="ja-JP"/>
              </w:rPr>
              <w:t>15.4.0</w:t>
            </w:r>
          </w:p>
        </w:tc>
      </w:tr>
      <w:tr w:rsidR="00196C4A" w:rsidRPr="00645E3C" w14:paraId="0B9BF4A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A5CE3D" w14:textId="77777777" w:rsidR="00196C4A" w:rsidRPr="00645E3C" w:rsidRDefault="00196C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E5ACF7" w14:textId="77777777" w:rsidR="00196C4A" w:rsidRPr="00645E3C" w:rsidRDefault="00196C4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29390D" w14:textId="77777777" w:rsidR="00196C4A" w:rsidRPr="00645E3C" w:rsidRDefault="00196C4A"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7E7FD6" w14:textId="77777777" w:rsidR="00196C4A" w:rsidRPr="00645E3C" w:rsidRDefault="00196C4A" w:rsidP="00F2516E">
            <w:pPr>
              <w:pStyle w:val="TAL"/>
              <w:rPr>
                <w:sz w:val="16"/>
                <w:szCs w:val="16"/>
                <w:lang w:val="en-GB" w:eastAsia="ja-JP"/>
              </w:rPr>
            </w:pPr>
            <w:r w:rsidRPr="00645E3C">
              <w:rPr>
                <w:sz w:val="16"/>
                <w:szCs w:val="16"/>
                <w:lang w:val="en-GB" w:eastAsia="ja-JP"/>
              </w:rPr>
              <w:t>0542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FB25F6" w14:textId="77777777" w:rsidR="00196C4A" w:rsidRPr="00645E3C" w:rsidRDefault="00196C4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0EC1387" w14:textId="77777777" w:rsidR="00196C4A" w:rsidRPr="00645E3C" w:rsidRDefault="00196C4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B5EE9F" w14:textId="77777777" w:rsidR="00196C4A" w:rsidRPr="00645E3C" w:rsidRDefault="00196C4A" w:rsidP="00E91134">
            <w:pPr>
              <w:pStyle w:val="TAL"/>
              <w:rPr>
                <w:noProof/>
                <w:sz w:val="16"/>
                <w:szCs w:val="16"/>
                <w:lang w:val="en-GB" w:eastAsia="ja-JP"/>
              </w:rPr>
            </w:pPr>
            <w:r w:rsidRPr="00645E3C">
              <w:rPr>
                <w:noProof/>
                <w:sz w:val="16"/>
                <w:szCs w:val="16"/>
                <w:lang w:val="en-GB" w:eastAsia="ja-JP"/>
              </w:rPr>
              <w:t>Correction to Access Category and barring config determination for implicit access barring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9015AA" w14:textId="77777777" w:rsidR="00196C4A" w:rsidRPr="00645E3C" w:rsidRDefault="00196C4A" w:rsidP="00E91134">
            <w:pPr>
              <w:pStyle w:val="TAC"/>
              <w:jc w:val="left"/>
              <w:rPr>
                <w:sz w:val="16"/>
                <w:szCs w:val="16"/>
                <w:lang w:val="en-GB" w:eastAsia="ja-JP"/>
              </w:rPr>
            </w:pPr>
            <w:r w:rsidRPr="00645E3C">
              <w:rPr>
                <w:sz w:val="16"/>
                <w:szCs w:val="16"/>
                <w:lang w:val="en-GB" w:eastAsia="ja-JP"/>
              </w:rPr>
              <w:t>15.4.0</w:t>
            </w:r>
          </w:p>
        </w:tc>
      </w:tr>
      <w:tr w:rsidR="00A7304B" w:rsidRPr="00645E3C" w14:paraId="0B796F0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06431F" w14:textId="77777777" w:rsidR="00A7304B" w:rsidRPr="00645E3C" w:rsidRDefault="00A730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49F7E6" w14:textId="77777777" w:rsidR="00A7304B" w:rsidRPr="00645E3C" w:rsidRDefault="00A730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B7DAF1" w14:textId="77777777" w:rsidR="00A7304B" w:rsidRPr="00645E3C" w:rsidRDefault="00A7304B"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5725B9" w14:textId="77777777" w:rsidR="00A7304B" w:rsidRPr="00645E3C" w:rsidRDefault="00A7304B" w:rsidP="00F2516E">
            <w:pPr>
              <w:pStyle w:val="TAL"/>
              <w:rPr>
                <w:sz w:val="16"/>
                <w:szCs w:val="16"/>
                <w:lang w:val="en-GB" w:eastAsia="ja-JP"/>
              </w:rPr>
            </w:pPr>
            <w:r w:rsidRPr="00645E3C">
              <w:rPr>
                <w:sz w:val="16"/>
                <w:szCs w:val="16"/>
                <w:lang w:val="en-GB" w:eastAsia="ja-JP"/>
              </w:rPr>
              <w:t>0543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4EE7B9" w14:textId="77777777" w:rsidR="00A7304B" w:rsidRPr="00645E3C" w:rsidRDefault="00A7304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1C82EC" w14:textId="77777777" w:rsidR="00A7304B" w:rsidRPr="00645E3C" w:rsidRDefault="00A730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D73BA0" w14:textId="77777777" w:rsidR="00A7304B" w:rsidRPr="00645E3C" w:rsidRDefault="00A7304B" w:rsidP="00E91134">
            <w:pPr>
              <w:pStyle w:val="TAL"/>
              <w:rPr>
                <w:noProof/>
                <w:sz w:val="16"/>
                <w:szCs w:val="16"/>
                <w:lang w:val="en-GB" w:eastAsia="ja-JP"/>
              </w:rPr>
            </w:pPr>
            <w:r w:rsidRPr="00645E3C">
              <w:rPr>
                <w:noProof/>
                <w:sz w:val="16"/>
                <w:szCs w:val="16"/>
                <w:lang w:val="en-GB" w:eastAsia="ja-JP"/>
              </w:rPr>
              <w:t>Per serving cell MIMO layer 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174331" w14:textId="77777777" w:rsidR="00A7304B" w:rsidRPr="00645E3C" w:rsidRDefault="00A7304B" w:rsidP="00E91134">
            <w:pPr>
              <w:pStyle w:val="TAC"/>
              <w:jc w:val="left"/>
              <w:rPr>
                <w:sz w:val="16"/>
                <w:szCs w:val="16"/>
                <w:lang w:val="en-GB" w:eastAsia="ja-JP"/>
              </w:rPr>
            </w:pPr>
            <w:r w:rsidRPr="00645E3C">
              <w:rPr>
                <w:sz w:val="16"/>
                <w:szCs w:val="16"/>
                <w:lang w:val="en-GB" w:eastAsia="ja-JP"/>
              </w:rPr>
              <w:t>15.4.0</w:t>
            </w:r>
          </w:p>
        </w:tc>
      </w:tr>
      <w:tr w:rsidR="005E574F" w:rsidRPr="00645E3C" w14:paraId="6800422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A4B97B" w14:textId="77777777" w:rsidR="005E574F" w:rsidRPr="00645E3C" w:rsidRDefault="005E57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6C7308" w14:textId="77777777" w:rsidR="005E574F" w:rsidRPr="00645E3C" w:rsidRDefault="005E574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85E174" w14:textId="77777777" w:rsidR="005E574F" w:rsidRPr="00645E3C" w:rsidRDefault="005E574F"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272064" w14:textId="77777777" w:rsidR="005E574F" w:rsidRPr="00645E3C" w:rsidRDefault="005E574F" w:rsidP="00F2516E">
            <w:pPr>
              <w:pStyle w:val="TAL"/>
              <w:rPr>
                <w:sz w:val="16"/>
                <w:szCs w:val="16"/>
                <w:lang w:val="en-GB" w:eastAsia="ja-JP"/>
              </w:rPr>
            </w:pPr>
            <w:r w:rsidRPr="00645E3C">
              <w:rPr>
                <w:sz w:val="16"/>
                <w:szCs w:val="16"/>
                <w:lang w:val="en-GB" w:eastAsia="ja-JP"/>
              </w:rPr>
              <w:t>0545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1282D5" w14:textId="77777777" w:rsidR="005E574F" w:rsidRPr="00645E3C" w:rsidRDefault="005E574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31EB70" w14:textId="77777777" w:rsidR="005E574F" w:rsidRPr="00645E3C" w:rsidRDefault="005E574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21FB29" w14:textId="77777777" w:rsidR="005E574F" w:rsidRPr="00645E3C" w:rsidRDefault="005E574F" w:rsidP="00E91134">
            <w:pPr>
              <w:pStyle w:val="TAL"/>
              <w:rPr>
                <w:noProof/>
                <w:sz w:val="16"/>
                <w:szCs w:val="16"/>
                <w:lang w:val="en-GB" w:eastAsia="ja-JP"/>
              </w:rPr>
            </w:pPr>
            <w:r w:rsidRPr="00645E3C">
              <w:rPr>
                <w:noProof/>
                <w:sz w:val="16"/>
                <w:szCs w:val="16"/>
                <w:lang w:val="en-GB" w:eastAsia="ja-JP"/>
              </w:rPr>
              <w:t>Correction to reconfiguration with sync</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AD14B6" w14:textId="77777777" w:rsidR="005E574F" w:rsidRPr="00645E3C" w:rsidRDefault="005E574F" w:rsidP="00E91134">
            <w:pPr>
              <w:pStyle w:val="TAC"/>
              <w:jc w:val="left"/>
              <w:rPr>
                <w:sz w:val="16"/>
                <w:szCs w:val="16"/>
                <w:lang w:val="en-GB" w:eastAsia="ja-JP"/>
              </w:rPr>
            </w:pPr>
            <w:r w:rsidRPr="00645E3C">
              <w:rPr>
                <w:sz w:val="16"/>
                <w:szCs w:val="16"/>
                <w:lang w:val="en-GB" w:eastAsia="ja-JP"/>
              </w:rPr>
              <w:t>15.4.0</w:t>
            </w:r>
          </w:p>
        </w:tc>
      </w:tr>
      <w:tr w:rsidR="003A59A7" w:rsidRPr="00645E3C" w14:paraId="3127341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F71A00" w14:textId="77777777" w:rsidR="003A59A7" w:rsidRPr="00645E3C" w:rsidRDefault="003A59A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AD738D" w14:textId="77777777" w:rsidR="003A59A7" w:rsidRPr="00645E3C" w:rsidRDefault="003A59A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36C44F" w14:textId="77777777" w:rsidR="003A59A7" w:rsidRPr="00645E3C" w:rsidRDefault="003A59A7"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15ED9B" w14:textId="77777777" w:rsidR="003A59A7" w:rsidRPr="00645E3C" w:rsidRDefault="003A59A7" w:rsidP="00F2516E">
            <w:pPr>
              <w:pStyle w:val="TAL"/>
              <w:rPr>
                <w:sz w:val="16"/>
                <w:szCs w:val="16"/>
                <w:lang w:val="en-GB" w:eastAsia="ja-JP"/>
              </w:rPr>
            </w:pPr>
            <w:r w:rsidRPr="00645E3C">
              <w:rPr>
                <w:sz w:val="16"/>
                <w:szCs w:val="16"/>
                <w:lang w:val="en-GB" w:eastAsia="ja-JP"/>
              </w:rPr>
              <w:t>0552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492427" w14:textId="77777777" w:rsidR="003A59A7" w:rsidRPr="00645E3C" w:rsidRDefault="003A59A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FCEBFE" w14:textId="77777777" w:rsidR="003A59A7" w:rsidRPr="00645E3C" w:rsidRDefault="003A59A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F66AFB" w14:textId="77777777" w:rsidR="003A59A7" w:rsidRPr="00645E3C" w:rsidRDefault="003A59A7" w:rsidP="00E91134">
            <w:pPr>
              <w:pStyle w:val="TAL"/>
              <w:rPr>
                <w:noProof/>
                <w:sz w:val="16"/>
                <w:szCs w:val="16"/>
                <w:lang w:val="en-GB" w:eastAsia="ja-JP"/>
              </w:rPr>
            </w:pPr>
            <w:r w:rsidRPr="00645E3C">
              <w:rPr>
                <w:noProof/>
                <w:sz w:val="16"/>
                <w:szCs w:val="16"/>
                <w:lang w:val="en-GB" w:eastAsia="ja-JP"/>
              </w:rPr>
              <w:t>Correction for SSB power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72F4D5" w14:textId="77777777" w:rsidR="003A59A7" w:rsidRPr="00645E3C" w:rsidRDefault="003A59A7" w:rsidP="00E91134">
            <w:pPr>
              <w:pStyle w:val="TAC"/>
              <w:jc w:val="left"/>
              <w:rPr>
                <w:sz w:val="16"/>
                <w:szCs w:val="16"/>
                <w:lang w:val="en-GB" w:eastAsia="ja-JP"/>
              </w:rPr>
            </w:pPr>
            <w:r w:rsidRPr="00645E3C">
              <w:rPr>
                <w:sz w:val="16"/>
                <w:szCs w:val="16"/>
                <w:lang w:val="en-GB" w:eastAsia="ja-JP"/>
              </w:rPr>
              <w:t>15.4.0</w:t>
            </w:r>
          </w:p>
        </w:tc>
      </w:tr>
      <w:tr w:rsidR="00F90E73" w:rsidRPr="00645E3C" w14:paraId="2C80A7F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0656B5" w14:textId="77777777" w:rsidR="00F90E73" w:rsidRPr="00645E3C" w:rsidRDefault="00F90E7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393D5D" w14:textId="77777777" w:rsidR="00F90E73" w:rsidRPr="00645E3C" w:rsidRDefault="00F90E7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F3E9EF" w14:textId="77777777" w:rsidR="00F90E73" w:rsidRPr="00645E3C" w:rsidRDefault="00F90E73"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6244CC" w14:textId="77777777" w:rsidR="00F90E73" w:rsidRPr="00645E3C" w:rsidRDefault="00F90E73" w:rsidP="00F2516E">
            <w:pPr>
              <w:pStyle w:val="TAL"/>
              <w:rPr>
                <w:sz w:val="16"/>
                <w:szCs w:val="16"/>
                <w:lang w:val="en-GB" w:eastAsia="ja-JP"/>
              </w:rPr>
            </w:pPr>
            <w:r w:rsidRPr="00645E3C">
              <w:rPr>
                <w:sz w:val="16"/>
                <w:szCs w:val="16"/>
                <w:lang w:val="en-GB" w:eastAsia="ja-JP"/>
              </w:rPr>
              <w:t>0554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F63130" w14:textId="77777777" w:rsidR="00F90E73" w:rsidRPr="00645E3C" w:rsidRDefault="00F90E7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C9A134" w14:textId="77777777" w:rsidR="00F90E73" w:rsidRPr="00645E3C" w:rsidRDefault="00F90E7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3A2C85" w14:textId="77777777" w:rsidR="00F90E73" w:rsidRPr="00645E3C" w:rsidRDefault="00F90E73" w:rsidP="00E91134">
            <w:pPr>
              <w:pStyle w:val="TAL"/>
              <w:rPr>
                <w:noProof/>
                <w:sz w:val="16"/>
                <w:szCs w:val="16"/>
                <w:lang w:val="en-GB" w:eastAsia="ja-JP"/>
              </w:rPr>
            </w:pPr>
            <w:r w:rsidRPr="00645E3C">
              <w:rPr>
                <w:noProof/>
                <w:sz w:val="16"/>
                <w:szCs w:val="16"/>
                <w:lang w:val="en-GB" w:eastAsia="ja-JP"/>
              </w:rPr>
              <w:t>Corrections on SearchSpace 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CAC1FB" w14:textId="77777777" w:rsidR="00F90E73" w:rsidRPr="00645E3C" w:rsidRDefault="00F90E73" w:rsidP="00E91134">
            <w:pPr>
              <w:pStyle w:val="TAC"/>
              <w:jc w:val="left"/>
              <w:rPr>
                <w:sz w:val="16"/>
                <w:szCs w:val="16"/>
                <w:lang w:val="en-GB" w:eastAsia="ja-JP"/>
              </w:rPr>
            </w:pPr>
            <w:r w:rsidRPr="00645E3C">
              <w:rPr>
                <w:sz w:val="16"/>
                <w:szCs w:val="16"/>
                <w:lang w:val="en-GB" w:eastAsia="ja-JP"/>
              </w:rPr>
              <w:t>15.4.0</w:t>
            </w:r>
          </w:p>
        </w:tc>
      </w:tr>
      <w:tr w:rsidR="007164C6" w:rsidRPr="00645E3C" w14:paraId="524B87D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B81986" w14:textId="77777777" w:rsidR="007164C6" w:rsidRPr="00645E3C" w:rsidRDefault="007164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B81A5F" w14:textId="77777777" w:rsidR="007164C6" w:rsidRPr="00645E3C" w:rsidRDefault="007164C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D88F8B" w14:textId="77777777" w:rsidR="007164C6" w:rsidRPr="00645E3C" w:rsidRDefault="007164C6"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07A9F4" w14:textId="77777777" w:rsidR="007164C6" w:rsidRPr="00645E3C" w:rsidRDefault="007164C6" w:rsidP="00F2516E">
            <w:pPr>
              <w:pStyle w:val="TAL"/>
              <w:rPr>
                <w:sz w:val="16"/>
                <w:szCs w:val="16"/>
                <w:lang w:val="en-GB" w:eastAsia="ja-JP"/>
              </w:rPr>
            </w:pPr>
            <w:r w:rsidRPr="00645E3C">
              <w:rPr>
                <w:sz w:val="16"/>
                <w:szCs w:val="16"/>
                <w:lang w:val="en-GB" w:eastAsia="ja-JP"/>
              </w:rPr>
              <w:t>0558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0FC30A" w14:textId="77777777" w:rsidR="007164C6" w:rsidRPr="00645E3C" w:rsidRDefault="007164C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BA48D3" w14:textId="77777777" w:rsidR="007164C6" w:rsidRPr="00645E3C" w:rsidRDefault="007164C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088999A" w14:textId="77777777" w:rsidR="007164C6" w:rsidRPr="00645E3C" w:rsidRDefault="007164C6" w:rsidP="00E91134">
            <w:pPr>
              <w:pStyle w:val="TAL"/>
              <w:rPr>
                <w:noProof/>
                <w:sz w:val="16"/>
                <w:szCs w:val="16"/>
                <w:lang w:val="en-GB" w:eastAsia="ja-JP"/>
              </w:rPr>
            </w:pPr>
            <w:r w:rsidRPr="00645E3C">
              <w:rPr>
                <w:noProof/>
                <w:sz w:val="16"/>
                <w:szCs w:val="16"/>
                <w:lang w:val="en-GB" w:eastAsia="ja-JP"/>
              </w:rPr>
              <w:t>Correction for TCI state in ControlResourceSet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795F58" w14:textId="77777777" w:rsidR="007164C6" w:rsidRPr="00645E3C" w:rsidRDefault="007164C6" w:rsidP="00E91134">
            <w:pPr>
              <w:pStyle w:val="TAC"/>
              <w:jc w:val="left"/>
              <w:rPr>
                <w:sz w:val="16"/>
                <w:szCs w:val="16"/>
                <w:lang w:val="en-GB" w:eastAsia="ja-JP"/>
              </w:rPr>
            </w:pPr>
            <w:r w:rsidRPr="00645E3C">
              <w:rPr>
                <w:sz w:val="16"/>
                <w:szCs w:val="16"/>
                <w:lang w:val="en-GB" w:eastAsia="ja-JP"/>
              </w:rPr>
              <w:t>15.4.0</w:t>
            </w:r>
          </w:p>
        </w:tc>
      </w:tr>
      <w:tr w:rsidR="00F45F7F" w:rsidRPr="00645E3C" w14:paraId="391D061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A7FB68" w14:textId="77777777" w:rsidR="00F45F7F" w:rsidRPr="00645E3C" w:rsidRDefault="00F45F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64A19E" w14:textId="77777777" w:rsidR="00F45F7F" w:rsidRPr="00645E3C" w:rsidRDefault="00F45F7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990642" w14:textId="77777777" w:rsidR="00F45F7F" w:rsidRPr="00645E3C" w:rsidRDefault="00F45F7F"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920657" w14:textId="77777777" w:rsidR="00F45F7F" w:rsidRPr="00645E3C" w:rsidRDefault="00F45F7F" w:rsidP="00F2516E">
            <w:pPr>
              <w:pStyle w:val="TAL"/>
              <w:rPr>
                <w:sz w:val="16"/>
                <w:szCs w:val="16"/>
                <w:lang w:val="en-GB" w:eastAsia="ja-JP"/>
              </w:rPr>
            </w:pPr>
            <w:r w:rsidRPr="00645E3C">
              <w:rPr>
                <w:sz w:val="16"/>
                <w:szCs w:val="16"/>
                <w:lang w:val="en-GB" w:eastAsia="ja-JP"/>
              </w:rPr>
              <w:t>0560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0A14D2" w14:textId="77777777" w:rsidR="00F45F7F" w:rsidRPr="00645E3C" w:rsidRDefault="00F45F7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CD6E43" w14:textId="77777777" w:rsidR="00F45F7F" w:rsidRPr="00645E3C" w:rsidRDefault="00F45F7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0C0677" w14:textId="77777777" w:rsidR="00F45F7F" w:rsidRPr="00645E3C" w:rsidRDefault="00F45F7F" w:rsidP="00E91134">
            <w:pPr>
              <w:pStyle w:val="TAL"/>
              <w:rPr>
                <w:noProof/>
                <w:sz w:val="16"/>
                <w:szCs w:val="16"/>
                <w:lang w:val="en-GB" w:eastAsia="ja-JP"/>
              </w:rPr>
            </w:pPr>
            <w:r w:rsidRPr="00645E3C">
              <w:rPr>
                <w:noProof/>
                <w:sz w:val="16"/>
                <w:szCs w:val="16"/>
                <w:lang w:val="en-GB" w:eastAsia="ja-JP"/>
              </w:rPr>
              <w:t>CR for the optional configuration of subbandSize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60BC1A" w14:textId="77777777" w:rsidR="00F45F7F" w:rsidRPr="00645E3C" w:rsidRDefault="00F45F7F" w:rsidP="00E91134">
            <w:pPr>
              <w:pStyle w:val="TAC"/>
              <w:jc w:val="left"/>
              <w:rPr>
                <w:sz w:val="16"/>
                <w:szCs w:val="16"/>
                <w:lang w:val="en-GB" w:eastAsia="ja-JP"/>
              </w:rPr>
            </w:pPr>
            <w:r w:rsidRPr="00645E3C">
              <w:rPr>
                <w:sz w:val="16"/>
                <w:szCs w:val="16"/>
                <w:lang w:val="en-GB" w:eastAsia="ja-JP"/>
              </w:rPr>
              <w:t>15.4.0</w:t>
            </w:r>
          </w:p>
        </w:tc>
      </w:tr>
      <w:tr w:rsidR="00AF5AFA" w:rsidRPr="00645E3C" w14:paraId="66E6C14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806A1E" w14:textId="77777777" w:rsidR="00AF5AFA" w:rsidRPr="00645E3C"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73C3BC" w14:textId="77777777" w:rsidR="00AF5AFA" w:rsidRPr="00645E3C" w:rsidRDefault="00AF5A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28DE08" w14:textId="77777777" w:rsidR="00AF5AFA" w:rsidRPr="00645E3C" w:rsidRDefault="00AF5AFA"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DAD7D7" w14:textId="77777777" w:rsidR="00AF5AFA" w:rsidRPr="00645E3C" w:rsidRDefault="00AF5AFA" w:rsidP="00F2516E">
            <w:pPr>
              <w:pStyle w:val="TAL"/>
              <w:rPr>
                <w:sz w:val="16"/>
                <w:szCs w:val="16"/>
                <w:lang w:val="en-GB" w:eastAsia="ja-JP"/>
              </w:rPr>
            </w:pPr>
            <w:r w:rsidRPr="00645E3C">
              <w:rPr>
                <w:sz w:val="16"/>
                <w:szCs w:val="16"/>
                <w:lang w:val="en-GB" w:eastAsia="ja-JP"/>
              </w:rPr>
              <w:t>0562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96FB31" w14:textId="77777777" w:rsidR="00AF5AFA" w:rsidRPr="00645E3C" w:rsidRDefault="00AF5AF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2F6776" w14:textId="77777777" w:rsidR="00AF5AFA" w:rsidRPr="00645E3C" w:rsidRDefault="00AF5A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A0D97A" w14:textId="77777777" w:rsidR="00AF5AFA" w:rsidRPr="00645E3C" w:rsidRDefault="00AF5AFA" w:rsidP="00E91134">
            <w:pPr>
              <w:pStyle w:val="TAL"/>
              <w:rPr>
                <w:noProof/>
                <w:sz w:val="16"/>
                <w:szCs w:val="16"/>
                <w:lang w:val="en-GB" w:eastAsia="ja-JP"/>
              </w:rPr>
            </w:pPr>
            <w:r w:rsidRPr="00645E3C">
              <w:rPr>
                <w:noProof/>
                <w:sz w:val="16"/>
                <w:szCs w:val="16"/>
                <w:lang w:val="en-GB" w:eastAsia="ja-JP"/>
              </w:rPr>
              <w:t>Correction on ShortMAC-I description in 38.331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C425B1" w14:textId="77777777" w:rsidR="00AF5AFA" w:rsidRPr="00645E3C" w:rsidRDefault="00AF5AFA" w:rsidP="00E91134">
            <w:pPr>
              <w:pStyle w:val="TAC"/>
              <w:jc w:val="left"/>
              <w:rPr>
                <w:sz w:val="16"/>
                <w:szCs w:val="16"/>
                <w:lang w:val="en-GB" w:eastAsia="ja-JP"/>
              </w:rPr>
            </w:pPr>
            <w:r w:rsidRPr="00645E3C">
              <w:rPr>
                <w:sz w:val="16"/>
                <w:szCs w:val="16"/>
                <w:lang w:val="en-GB" w:eastAsia="ja-JP"/>
              </w:rPr>
              <w:t>15.4.0</w:t>
            </w:r>
          </w:p>
        </w:tc>
      </w:tr>
      <w:tr w:rsidR="00AF5AFA" w:rsidRPr="00645E3C" w14:paraId="0232346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90BF2B" w14:textId="77777777" w:rsidR="00AF5AFA" w:rsidRPr="00645E3C"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02A551" w14:textId="77777777" w:rsidR="00AF5AFA" w:rsidRPr="00645E3C" w:rsidRDefault="00AF5A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8D0652" w14:textId="77777777" w:rsidR="00AF5AFA" w:rsidRPr="00645E3C" w:rsidRDefault="00AF5AFA"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382EDD" w14:textId="77777777" w:rsidR="00AF5AFA" w:rsidRPr="00645E3C" w:rsidRDefault="00AF5AFA" w:rsidP="00F2516E">
            <w:pPr>
              <w:pStyle w:val="TAL"/>
              <w:rPr>
                <w:sz w:val="16"/>
                <w:szCs w:val="16"/>
                <w:lang w:val="en-GB" w:eastAsia="ja-JP"/>
              </w:rPr>
            </w:pPr>
            <w:r w:rsidRPr="00645E3C">
              <w:rPr>
                <w:sz w:val="16"/>
                <w:szCs w:val="16"/>
                <w:lang w:val="en-GB" w:eastAsia="ja-JP"/>
              </w:rPr>
              <w:t>0567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6A9B2A" w14:textId="77777777" w:rsidR="00AF5AFA" w:rsidRPr="00645E3C" w:rsidRDefault="00AF5AF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CF9F85" w14:textId="77777777" w:rsidR="00AF5AFA" w:rsidRPr="00645E3C" w:rsidRDefault="00AF5A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2779EC" w14:textId="77777777" w:rsidR="00AF5AFA" w:rsidRPr="00645E3C" w:rsidRDefault="00AF5AFA" w:rsidP="00E91134">
            <w:pPr>
              <w:pStyle w:val="TAL"/>
              <w:rPr>
                <w:noProof/>
                <w:sz w:val="16"/>
                <w:szCs w:val="16"/>
                <w:lang w:val="en-GB" w:eastAsia="ja-JP"/>
              </w:rPr>
            </w:pPr>
            <w:r w:rsidRPr="00645E3C">
              <w:rPr>
                <w:noProof/>
                <w:sz w:val="16"/>
                <w:szCs w:val="16"/>
                <w:lang w:val="en-GB" w:eastAsia="ja-JP"/>
              </w:rPr>
              <w:t>CR to the field descriptions of System Information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7D2CF2" w14:textId="77777777" w:rsidR="00AF5AFA" w:rsidRPr="00645E3C" w:rsidRDefault="00AF5AFA" w:rsidP="00E91134">
            <w:pPr>
              <w:pStyle w:val="TAC"/>
              <w:jc w:val="left"/>
              <w:rPr>
                <w:sz w:val="16"/>
                <w:szCs w:val="16"/>
                <w:lang w:val="en-GB" w:eastAsia="ja-JP"/>
              </w:rPr>
            </w:pPr>
            <w:r w:rsidRPr="00645E3C">
              <w:rPr>
                <w:sz w:val="16"/>
                <w:szCs w:val="16"/>
                <w:lang w:val="en-GB" w:eastAsia="ja-JP"/>
              </w:rPr>
              <w:t>15.4.0</w:t>
            </w:r>
          </w:p>
        </w:tc>
      </w:tr>
      <w:tr w:rsidR="00E3318E" w:rsidRPr="00645E3C" w14:paraId="5FC198C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1224BE" w14:textId="77777777" w:rsidR="00E3318E" w:rsidRPr="00645E3C"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18837C" w14:textId="77777777" w:rsidR="00E3318E" w:rsidRPr="00645E3C" w:rsidRDefault="00E3318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79238E" w14:textId="77777777" w:rsidR="00E3318E" w:rsidRPr="00645E3C" w:rsidRDefault="00E3318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55F3EC" w14:textId="77777777" w:rsidR="00E3318E" w:rsidRPr="00645E3C" w:rsidRDefault="00E3318E" w:rsidP="00F2516E">
            <w:pPr>
              <w:pStyle w:val="TAL"/>
              <w:rPr>
                <w:sz w:val="16"/>
                <w:szCs w:val="16"/>
                <w:lang w:val="en-GB" w:eastAsia="ja-JP"/>
              </w:rPr>
            </w:pPr>
            <w:r w:rsidRPr="00645E3C">
              <w:rPr>
                <w:sz w:val="16"/>
                <w:szCs w:val="16"/>
                <w:lang w:val="en-GB" w:eastAsia="ja-JP"/>
              </w:rPr>
              <w:t>0569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7B8FCF" w14:textId="77777777" w:rsidR="00E3318E" w:rsidRPr="00645E3C" w:rsidRDefault="00E3318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48C167" w14:textId="77777777" w:rsidR="00E3318E" w:rsidRPr="00645E3C" w:rsidRDefault="00E3318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307804" w14:textId="77777777" w:rsidR="00E3318E" w:rsidRPr="00645E3C" w:rsidRDefault="00E3318E" w:rsidP="00E91134">
            <w:pPr>
              <w:pStyle w:val="TAL"/>
              <w:rPr>
                <w:noProof/>
                <w:sz w:val="16"/>
                <w:szCs w:val="16"/>
                <w:lang w:val="en-GB" w:eastAsia="ja-JP"/>
              </w:rPr>
            </w:pPr>
            <w:r w:rsidRPr="00645E3C">
              <w:rPr>
                <w:noProof/>
                <w:sz w:val="16"/>
                <w:szCs w:val="16"/>
                <w:lang w:val="en-GB" w:eastAsia="ja-JP"/>
              </w:rPr>
              <w:t xml:space="preserve">Clarification on SRB3 release </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790500" w14:textId="77777777" w:rsidR="00E3318E" w:rsidRPr="00645E3C" w:rsidRDefault="00E3318E" w:rsidP="00E91134">
            <w:pPr>
              <w:pStyle w:val="TAC"/>
              <w:jc w:val="left"/>
              <w:rPr>
                <w:sz w:val="16"/>
                <w:szCs w:val="16"/>
                <w:lang w:val="en-GB" w:eastAsia="ja-JP"/>
              </w:rPr>
            </w:pPr>
            <w:r w:rsidRPr="00645E3C">
              <w:rPr>
                <w:sz w:val="16"/>
                <w:szCs w:val="16"/>
                <w:lang w:val="en-GB" w:eastAsia="ja-JP"/>
              </w:rPr>
              <w:t>15.4.0</w:t>
            </w:r>
          </w:p>
        </w:tc>
      </w:tr>
      <w:tr w:rsidR="00E3318E" w:rsidRPr="00645E3C" w14:paraId="02AFE91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0F0AF2" w14:textId="77777777" w:rsidR="00E3318E" w:rsidRPr="00645E3C"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23BB08" w14:textId="77777777" w:rsidR="00E3318E" w:rsidRPr="00645E3C" w:rsidRDefault="00E3318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CB08EF" w14:textId="77777777" w:rsidR="00E3318E" w:rsidRPr="00645E3C" w:rsidRDefault="00E3318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22894C" w14:textId="77777777" w:rsidR="00E3318E" w:rsidRPr="00645E3C" w:rsidRDefault="00E3318E" w:rsidP="00F2516E">
            <w:pPr>
              <w:pStyle w:val="TAL"/>
              <w:rPr>
                <w:sz w:val="16"/>
                <w:szCs w:val="16"/>
                <w:lang w:val="en-GB" w:eastAsia="ja-JP"/>
              </w:rPr>
            </w:pPr>
            <w:r w:rsidRPr="00645E3C">
              <w:rPr>
                <w:sz w:val="16"/>
                <w:szCs w:val="16"/>
                <w:lang w:val="en-GB" w:eastAsia="ja-JP"/>
              </w:rPr>
              <w:t>0570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FA0598" w14:textId="77777777" w:rsidR="00E3318E" w:rsidRPr="00645E3C" w:rsidRDefault="00E3318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B58205" w14:textId="77777777" w:rsidR="00E3318E" w:rsidRPr="00645E3C" w:rsidRDefault="00E3318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49BF94" w14:textId="77777777" w:rsidR="00E3318E" w:rsidRPr="00645E3C" w:rsidRDefault="00E3318E" w:rsidP="00E91134">
            <w:pPr>
              <w:pStyle w:val="TAL"/>
              <w:rPr>
                <w:noProof/>
                <w:sz w:val="16"/>
                <w:szCs w:val="16"/>
                <w:lang w:val="en-GB" w:eastAsia="ja-JP"/>
              </w:rPr>
            </w:pPr>
            <w:r w:rsidRPr="00645E3C">
              <w:rPr>
                <w:noProof/>
                <w:sz w:val="16"/>
                <w:szCs w:val="16"/>
                <w:lang w:val="en-GB" w:eastAsia="ja-JP"/>
              </w:rPr>
              <w:t>Avoiding security risk for RLC UM bearers during termination point change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47485E" w14:textId="77777777" w:rsidR="00E3318E" w:rsidRPr="00645E3C" w:rsidRDefault="00E3318E" w:rsidP="00E91134">
            <w:pPr>
              <w:pStyle w:val="TAC"/>
              <w:jc w:val="left"/>
              <w:rPr>
                <w:sz w:val="16"/>
                <w:szCs w:val="16"/>
                <w:lang w:val="en-GB" w:eastAsia="ja-JP"/>
              </w:rPr>
            </w:pPr>
            <w:r w:rsidRPr="00645E3C">
              <w:rPr>
                <w:sz w:val="16"/>
                <w:szCs w:val="16"/>
                <w:lang w:val="en-GB" w:eastAsia="ja-JP"/>
              </w:rPr>
              <w:t>15.4.0</w:t>
            </w:r>
          </w:p>
        </w:tc>
      </w:tr>
      <w:tr w:rsidR="006E7AA4" w:rsidRPr="00645E3C" w14:paraId="2DEC84C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8DA78B" w14:textId="77777777" w:rsidR="006E7AA4" w:rsidRPr="00645E3C"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613BF8" w14:textId="77777777" w:rsidR="006E7AA4" w:rsidRPr="00645E3C" w:rsidRDefault="006E7AA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46539E" w14:textId="77777777" w:rsidR="006E7AA4" w:rsidRPr="00645E3C" w:rsidRDefault="006E7AA4"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02828E" w14:textId="77777777" w:rsidR="006E7AA4" w:rsidRPr="00645E3C" w:rsidRDefault="006E7AA4" w:rsidP="00F2516E">
            <w:pPr>
              <w:pStyle w:val="TAL"/>
              <w:rPr>
                <w:sz w:val="16"/>
                <w:szCs w:val="16"/>
                <w:lang w:val="en-GB" w:eastAsia="ja-JP"/>
              </w:rPr>
            </w:pPr>
            <w:r w:rsidRPr="00645E3C">
              <w:rPr>
                <w:sz w:val="16"/>
                <w:szCs w:val="16"/>
                <w:lang w:val="en-GB" w:eastAsia="ja-JP"/>
              </w:rPr>
              <w:t>0571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57573A" w14:textId="77777777" w:rsidR="006E7AA4" w:rsidRPr="00645E3C" w:rsidRDefault="006E7AA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BA3D84" w14:textId="77777777" w:rsidR="006E7AA4" w:rsidRPr="00645E3C" w:rsidRDefault="006E7AA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D6A4BA" w14:textId="77777777" w:rsidR="006E7AA4" w:rsidRPr="00645E3C" w:rsidRDefault="006E7AA4" w:rsidP="00E91134">
            <w:pPr>
              <w:pStyle w:val="TAL"/>
              <w:rPr>
                <w:noProof/>
                <w:sz w:val="16"/>
                <w:szCs w:val="16"/>
                <w:lang w:val="en-GB" w:eastAsia="ja-JP"/>
              </w:rPr>
            </w:pPr>
            <w:r w:rsidRPr="00645E3C">
              <w:rPr>
                <w:noProof/>
                <w:sz w:val="16"/>
                <w:szCs w:val="16"/>
                <w:lang w:val="en-GB" w:eastAsia="ja-JP"/>
              </w:rPr>
              <w:t>MO configuration with SSB SCS for a given SSB frequency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7A611D" w14:textId="77777777" w:rsidR="006E7AA4" w:rsidRPr="00645E3C" w:rsidRDefault="006E7AA4" w:rsidP="00E91134">
            <w:pPr>
              <w:pStyle w:val="TAC"/>
              <w:jc w:val="left"/>
              <w:rPr>
                <w:sz w:val="16"/>
                <w:szCs w:val="16"/>
                <w:lang w:val="en-GB" w:eastAsia="ja-JP"/>
              </w:rPr>
            </w:pPr>
            <w:r w:rsidRPr="00645E3C">
              <w:rPr>
                <w:sz w:val="16"/>
                <w:szCs w:val="16"/>
                <w:lang w:val="en-GB" w:eastAsia="ja-JP"/>
              </w:rPr>
              <w:t>15.4.0</w:t>
            </w:r>
          </w:p>
        </w:tc>
      </w:tr>
      <w:tr w:rsidR="006E7AA4" w:rsidRPr="00645E3C" w14:paraId="55BD0C7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AFA2A2" w14:textId="77777777" w:rsidR="006E7AA4" w:rsidRPr="00645E3C"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FF0BDA" w14:textId="77777777" w:rsidR="006E7AA4" w:rsidRPr="00645E3C" w:rsidRDefault="006E7AA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766C5B" w14:textId="77777777" w:rsidR="006E7AA4" w:rsidRPr="00645E3C" w:rsidRDefault="006E7AA4"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27C7CF" w14:textId="77777777" w:rsidR="006E7AA4" w:rsidRPr="00645E3C" w:rsidRDefault="006E7AA4" w:rsidP="00F2516E">
            <w:pPr>
              <w:pStyle w:val="TAL"/>
              <w:rPr>
                <w:sz w:val="16"/>
                <w:szCs w:val="16"/>
                <w:lang w:val="en-GB" w:eastAsia="ja-JP"/>
              </w:rPr>
            </w:pPr>
            <w:r w:rsidRPr="00645E3C">
              <w:rPr>
                <w:sz w:val="16"/>
                <w:szCs w:val="16"/>
                <w:lang w:val="en-GB" w:eastAsia="ja-JP"/>
              </w:rPr>
              <w:t>0572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29277D" w14:textId="77777777" w:rsidR="006E7AA4" w:rsidRPr="00645E3C" w:rsidRDefault="006E7AA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DCD7B3" w14:textId="77777777" w:rsidR="006E7AA4" w:rsidRPr="00645E3C" w:rsidRDefault="006E7AA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4BE071" w14:textId="77777777" w:rsidR="006E7AA4" w:rsidRPr="00645E3C" w:rsidRDefault="006E7AA4" w:rsidP="00E91134">
            <w:pPr>
              <w:pStyle w:val="TAL"/>
              <w:rPr>
                <w:noProof/>
                <w:sz w:val="16"/>
                <w:szCs w:val="16"/>
                <w:lang w:val="en-GB" w:eastAsia="ja-JP"/>
              </w:rPr>
            </w:pPr>
            <w:r w:rsidRPr="00645E3C">
              <w:rPr>
                <w:noProof/>
                <w:sz w:val="16"/>
                <w:szCs w:val="16"/>
                <w:lang w:val="en-GB" w:eastAsia="ja-JP"/>
              </w:rPr>
              <w:t>Barring alleviation for emergency service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EE36E7" w14:textId="77777777" w:rsidR="006E7AA4" w:rsidRPr="00645E3C" w:rsidRDefault="006E7AA4" w:rsidP="00E91134">
            <w:pPr>
              <w:pStyle w:val="TAC"/>
              <w:jc w:val="left"/>
              <w:rPr>
                <w:sz w:val="16"/>
                <w:szCs w:val="16"/>
                <w:lang w:val="en-GB" w:eastAsia="ja-JP"/>
              </w:rPr>
            </w:pPr>
            <w:r w:rsidRPr="00645E3C">
              <w:rPr>
                <w:sz w:val="16"/>
                <w:szCs w:val="16"/>
                <w:lang w:val="en-GB" w:eastAsia="ja-JP"/>
              </w:rPr>
              <w:t>15.4.0</w:t>
            </w:r>
          </w:p>
        </w:tc>
      </w:tr>
      <w:tr w:rsidR="00207BBD" w:rsidRPr="00645E3C" w14:paraId="64BC197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94152F" w14:textId="77777777" w:rsidR="00207BBD" w:rsidRPr="00645E3C"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FD91C0" w14:textId="77777777" w:rsidR="00207BBD" w:rsidRPr="00645E3C" w:rsidRDefault="00207BB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CD5F3F" w14:textId="77777777" w:rsidR="00207BBD" w:rsidRPr="00645E3C" w:rsidRDefault="00207BBD"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CBCE53" w14:textId="77777777" w:rsidR="00207BBD" w:rsidRPr="00645E3C" w:rsidRDefault="00207BBD" w:rsidP="00F2516E">
            <w:pPr>
              <w:pStyle w:val="TAL"/>
              <w:rPr>
                <w:sz w:val="16"/>
                <w:szCs w:val="16"/>
                <w:lang w:val="en-GB" w:eastAsia="ja-JP"/>
              </w:rPr>
            </w:pPr>
            <w:r w:rsidRPr="00645E3C">
              <w:rPr>
                <w:sz w:val="16"/>
                <w:szCs w:val="16"/>
                <w:lang w:val="en-GB" w:eastAsia="ja-JP"/>
              </w:rPr>
              <w:t>0575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B72936" w14:textId="77777777" w:rsidR="00207BBD" w:rsidRPr="00645E3C" w:rsidRDefault="00207BB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B4B509" w14:textId="77777777" w:rsidR="00207BBD" w:rsidRPr="00645E3C" w:rsidRDefault="00207BB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9211DB" w14:textId="77777777" w:rsidR="00207BBD" w:rsidRPr="00645E3C" w:rsidRDefault="00207BBD" w:rsidP="00E91134">
            <w:pPr>
              <w:pStyle w:val="TAL"/>
              <w:rPr>
                <w:noProof/>
                <w:sz w:val="16"/>
                <w:szCs w:val="16"/>
                <w:lang w:val="en-GB" w:eastAsia="ja-JP"/>
              </w:rPr>
            </w:pPr>
            <w:r w:rsidRPr="00645E3C">
              <w:rPr>
                <w:noProof/>
                <w:sz w:val="16"/>
                <w:szCs w:val="16"/>
                <w:lang w:val="en-GB" w:eastAsia="ja-JP"/>
              </w:rPr>
              <w:t>Corrections for security configurations during setup of SRB1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C3D481" w14:textId="77777777" w:rsidR="00207BBD" w:rsidRPr="00645E3C" w:rsidRDefault="00207BBD" w:rsidP="00E91134">
            <w:pPr>
              <w:pStyle w:val="TAC"/>
              <w:jc w:val="left"/>
              <w:rPr>
                <w:sz w:val="16"/>
                <w:szCs w:val="16"/>
                <w:lang w:val="en-GB" w:eastAsia="ja-JP"/>
              </w:rPr>
            </w:pPr>
            <w:r w:rsidRPr="00645E3C">
              <w:rPr>
                <w:sz w:val="16"/>
                <w:szCs w:val="16"/>
                <w:lang w:val="en-GB" w:eastAsia="ja-JP"/>
              </w:rPr>
              <w:t>15.4.0</w:t>
            </w:r>
          </w:p>
        </w:tc>
      </w:tr>
      <w:tr w:rsidR="002800EC" w:rsidRPr="00645E3C" w14:paraId="33CE1A8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2940A6" w14:textId="77777777" w:rsidR="002800EC" w:rsidRPr="00645E3C"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A1DB0D" w14:textId="77777777" w:rsidR="002800EC" w:rsidRPr="00645E3C" w:rsidRDefault="002800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5D44C9" w14:textId="77777777" w:rsidR="002800EC" w:rsidRPr="00645E3C" w:rsidRDefault="002800EC"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249C4C" w14:textId="77777777" w:rsidR="002800EC" w:rsidRPr="00645E3C" w:rsidRDefault="002800EC" w:rsidP="00F2516E">
            <w:pPr>
              <w:pStyle w:val="TAL"/>
              <w:rPr>
                <w:sz w:val="16"/>
                <w:szCs w:val="16"/>
                <w:lang w:val="en-GB" w:eastAsia="ja-JP"/>
              </w:rPr>
            </w:pPr>
            <w:r w:rsidRPr="00645E3C">
              <w:rPr>
                <w:sz w:val="16"/>
                <w:szCs w:val="16"/>
                <w:lang w:val="en-GB" w:eastAsia="ja-JP"/>
              </w:rPr>
              <w:t>0577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8D022D" w14:textId="77777777" w:rsidR="002800EC" w:rsidRPr="00645E3C" w:rsidRDefault="002800E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9947D9" w14:textId="77777777" w:rsidR="002800EC" w:rsidRPr="00645E3C" w:rsidRDefault="002800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661EF6" w14:textId="77777777" w:rsidR="002800EC" w:rsidRPr="00645E3C" w:rsidRDefault="002800EC" w:rsidP="00E91134">
            <w:pPr>
              <w:pStyle w:val="TAL"/>
              <w:rPr>
                <w:noProof/>
                <w:sz w:val="16"/>
                <w:szCs w:val="16"/>
                <w:lang w:val="en-GB" w:eastAsia="ja-JP"/>
              </w:rPr>
            </w:pPr>
            <w:r w:rsidRPr="00645E3C">
              <w:rPr>
                <w:noProof/>
                <w:sz w:val="16"/>
                <w:szCs w:val="16"/>
                <w:lang w:val="en-GB" w:eastAsia="ja-JP"/>
              </w:rPr>
              <w:t>Clarification of UE behaviour when frequencyBandList is absent in SIB4</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BE6FA6" w14:textId="77777777" w:rsidR="002800EC" w:rsidRPr="00645E3C" w:rsidRDefault="002800EC" w:rsidP="00E91134">
            <w:pPr>
              <w:pStyle w:val="TAC"/>
              <w:jc w:val="left"/>
              <w:rPr>
                <w:sz w:val="16"/>
                <w:szCs w:val="16"/>
                <w:lang w:val="en-GB" w:eastAsia="ja-JP"/>
              </w:rPr>
            </w:pPr>
            <w:r w:rsidRPr="00645E3C">
              <w:rPr>
                <w:sz w:val="16"/>
                <w:szCs w:val="16"/>
                <w:lang w:val="en-GB" w:eastAsia="ja-JP"/>
              </w:rPr>
              <w:t>15.4.0</w:t>
            </w:r>
          </w:p>
        </w:tc>
      </w:tr>
      <w:tr w:rsidR="002800EC" w:rsidRPr="00645E3C" w14:paraId="0D8FB0D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DD9EF8" w14:textId="77777777" w:rsidR="002800EC" w:rsidRPr="00645E3C"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283A5A" w14:textId="77777777" w:rsidR="002800EC" w:rsidRPr="00645E3C" w:rsidRDefault="002800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53799E" w14:textId="77777777" w:rsidR="002800EC" w:rsidRPr="00645E3C" w:rsidRDefault="002800E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6D83F5" w14:textId="77777777" w:rsidR="002800EC" w:rsidRPr="00645E3C" w:rsidRDefault="002800EC" w:rsidP="00F2516E">
            <w:pPr>
              <w:pStyle w:val="TAL"/>
              <w:rPr>
                <w:sz w:val="16"/>
                <w:szCs w:val="16"/>
                <w:lang w:val="en-GB" w:eastAsia="ja-JP"/>
              </w:rPr>
            </w:pPr>
            <w:r w:rsidRPr="00645E3C">
              <w:rPr>
                <w:sz w:val="16"/>
                <w:szCs w:val="16"/>
                <w:lang w:val="en-GB" w:eastAsia="ja-JP"/>
              </w:rPr>
              <w:t>0578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6C1484" w14:textId="77777777" w:rsidR="002800EC" w:rsidRPr="00645E3C" w:rsidRDefault="002800E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5BBC83" w14:textId="77777777" w:rsidR="002800EC" w:rsidRPr="00645E3C" w:rsidRDefault="002800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5B95AE" w14:textId="77777777" w:rsidR="002800EC" w:rsidRPr="00645E3C" w:rsidRDefault="002800EC" w:rsidP="00E91134">
            <w:pPr>
              <w:pStyle w:val="TAL"/>
              <w:rPr>
                <w:noProof/>
                <w:sz w:val="16"/>
                <w:szCs w:val="16"/>
                <w:lang w:val="en-GB" w:eastAsia="ja-JP"/>
              </w:rPr>
            </w:pPr>
            <w:r w:rsidRPr="00645E3C">
              <w:rPr>
                <w:noProof/>
                <w:sz w:val="16"/>
                <w:szCs w:val="16"/>
                <w:lang w:val="en-GB" w:eastAsia="ja-JP"/>
              </w:rPr>
              <w:t>Handling of missing fields in SIB1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89EE81" w14:textId="77777777" w:rsidR="002800EC" w:rsidRPr="00645E3C" w:rsidRDefault="002800EC" w:rsidP="00E91134">
            <w:pPr>
              <w:pStyle w:val="TAC"/>
              <w:jc w:val="left"/>
              <w:rPr>
                <w:sz w:val="16"/>
                <w:szCs w:val="16"/>
                <w:lang w:val="en-GB" w:eastAsia="ja-JP"/>
              </w:rPr>
            </w:pPr>
            <w:r w:rsidRPr="00645E3C">
              <w:rPr>
                <w:sz w:val="16"/>
                <w:szCs w:val="16"/>
                <w:lang w:val="en-GB" w:eastAsia="ja-JP"/>
              </w:rPr>
              <w:t>15.4.0</w:t>
            </w:r>
          </w:p>
        </w:tc>
      </w:tr>
      <w:tr w:rsidR="00607ACE" w:rsidRPr="00645E3C" w14:paraId="0F3CEB8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800A2F" w14:textId="77777777" w:rsidR="00607ACE" w:rsidRPr="00645E3C" w:rsidRDefault="00607AC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13A45C" w14:textId="77777777" w:rsidR="00607ACE" w:rsidRPr="00645E3C" w:rsidRDefault="00607AC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953DDC" w14:textId="77777777" w:rsidR="00607ACE" w:rsidRPr="00645E3C" w:rsidRDefault="00607ACE"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72CBA3" w14:textId="77777777" w:rsidR="00607ACE" w:rsidRPr="00645E3C" w:rsidRDefault="00607ACE" w:rsidP="00F2516E">
            <w:pPr>
              <w:pStyle w:val="TAL"/>
              <w:rPr>
                <w:sz w:val="16"/>
                <w:szCs w:val="16"/>
                <w:lang w:val="en-GB" w:eastAsia="ja-JP"/>
              </w:rPr>
            </w:pPr>
            <w:r w:rsidRPr="00645E3C">
              <w:rPr>
                <w:sz w:val="16"/>
                <w:szCs w:val="16"/>
                <w:lang w:val="en-GB" w:eastAsia="ja-JP"/>
              </w:rPr>
              <w:t>0580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FACDDB" w14:textId="77777777" w:rsidR="00607ACE" w:rsidRPr="00645E3C" w:rsidRDefault="00607AC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B839C0" w14:textId="77777777" w:rsidR="00607ACE" w:rsidRPr="00645E3C" w:rsidRDefault="00607AC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8C69DE" w14:textId="77777777" w:rsidR="00607ACE" w:rsidRPr="00645E3C" w:rsidRDefault="00607ACE" w:rsidP="00E91134">
            <w:pPr>
              <w:pStyle w:val="TAL"/>
              <w:rPr>
                <w:noProof/>
                <w:sz w:val="16"/>
                <w:szCs w:val="16"/>
                <w:lang w:val="en-GB" w:eastAsia="ja-JP"/>
              </w:rPr>
            </w:pPr>
            <w:r w:rsidRPr="00645E3C">
              <w:rPr>
                <w:noProof/>
                <w:sz w:val="16"/>
                <w:szCs w:val="16"/>
                <w:lang w:val="en-GB" w:eastAsia="ja-JP"/>
              </w:rPr>
              <w:t>Correction to ControlResourceSetZero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C651CC" w14:textId="77777777" w:rsidR="00607ACE" w:rsidRPr="00645E3C" w:rsidRDefault="00607ACE" w:rsidP="00E91134">
            <w:pPr>
              <w:pStyle w:val="TAC"/>
              <w:jc w:val="left"/>
              <w:rPr>
                <w:sz w:val="16"/>
                <w:szCs w:val="16"/>
                <w:lang w:val="en-GB" w:eastAsia="ja-JP"/>
              </w:rPr>
            </w:pPr>
            <w:r w:rsidRPr="00645E3C">
              <w:rPr>
                <w:sz w:val="16"/>
                <w:szCs w:val="16"/>
                <w:lang w:val="en-GB" w:eastAsia="ja-JP"/>
              </w:rPr>
              <w:t>15.4.0</w:t>
            </w:r>
          </w:p>
        </w:tc>
      </w:tr>
      <w:tr w:rsidR="0065338C" w:rsidRPr="00645E3C" w14:paraId="0E6C61B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2493F4"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4CBF6C"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586C87" w14:textId="77777777" w:rsidR="0065338C" w:rsidRPr="00645E3C" w:rsidRDefault="0065338C"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4825CC" w14:textId="77777777" w:rsidR="0065338C" w:rsidRPr="00645E3C" w:rsidRDefault="0065338C" w:rsidP="00F2516E">
            <w:pPr>
              <w:pStyle w:val="TAL"/>
              <w:rPr>
                <w:sz w:val="16"/>
                <w:szCs w:val="16"/>
                <w:lang w:val="en-GB" w:eastAsia="ja-JP"/>
              </w:rPr>
            </w:pPr>
            <w:r w:rsidRPr="00645E3C">
              <w:rPr>
                <w:sz w:val="16"/>
                <w:szCs w:val="16"/>
                <w:lang w:val="en-GB" w:eastAsia="ja-JP"/>
              </w:rPr>
              <w:t>0582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DEEA22" w14:textId="77777777" w:rsidR="0065338C" w:rsidRPr="00645E3C" w:rsidRDefault="0065338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C91F92"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CD22BD"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Full configuration for inter-RAT handover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BAB2DB"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35E4988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EC6684"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25BE06"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F7F7ED" w14:textId="77777777" w:rsidR="0065338C" w:rsidRPr="00645E3C" w:rsidRDefault="0065338C"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EEE96F" w14:textId="77777777" w:rsidR="0065338C" w:rsidRPr="00645E3C" w:rsidRDefault="0065338C" w:rsidP="00F2516E">
            <w:pPr>
              <w:pStyle w:val="TAL"/>
              <w:rPr>
                <w:sz w:val="16"/>
                <w:szCs w:val="16"/>
                <w:lang w:val="en-GB" w:eastAsia="ja-JP"/>
              </w:rPr>
            </w:pPr>
            <w:r w:rsidRPr="00645E3C">
              <w:rPr>
                <w:sz w:val="16"/>
                <w:szCs w:val="16"/>
                <w:lang w:val="en-GB" w:eastAsia="ja-JP"/>
              </w:rPr>
              <w:t>0587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7E12DB" w14:textId="77777777" w:rsidR="0065338C" w:rsidRPr="00645E3C" w:rsidRDefault="0065338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A612A2"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02597BC"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Corrections on number of RadioLinkMonitoringRS condifuration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3ADAB1"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233E72E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BB95C2"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6D07D9"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D2D78A" w14:textId="77777777" w:rsidR="0065338C" w:rsidRPr="00645E3C" w:rsidRDefault="0065338C"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A39C75" w14:textId="77777777" w:rsidR="0065338C" w:rsidRPr="00645E3C" w:rsidRDefault="0065338C" w:rsidP="00F2516E">
            <w:pPr>
              <w:pStyle w:val="TAL"/>
              <w:rPr>
                <w:sz w:val="16"/>
                <w:szCs w:val="16"/>
                <w:lang w:val="en-GB" w:eastAsia="ja-JP"/>
              </w:rPr>
            </w:pPr>
            <w:r w:rsidRPr="00645E3C">
              <w:rPr>
                <w:sz w:val="16"/>
                <w:szCs w:val="16"/>
                <w:lang w:val="en-GB" w:eastAsia="ja-JP"/>
              </w:rPr>
              <w:t>0591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B5E762" w14:textId="77777777" w:rsidR="0065338C" w:rsidRPr="00645E3C" w:rsidRDefault="0065338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07A5AE5"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FDBC54"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Clarification on phr-Type2OtherCell</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2E9607"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5A14063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CA0C5D"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491178"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2FFF95" w14:textId="77777777" w:rsidR="0065338C" w:rsidRPr="00645E3C" w:rsidRDefault="0065338C"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6CF2E9" w14:textId="77777777" w:rsidR="0065338C" w:rsidRPr="00645E3C" w:rsidRDefault="0065338C" w:rsidP="00F2516E">
            <w:pPr>
              <w:pStyle w:val="TAL"/>
              <w:rPr>
                <w:sz w:val="16"/>
                <w:szCs w:val="16"/>
                <w:lang w:val="en-GB" w:eastAsia="ja-JP"/>
              </w:rPr>
            </w:pPr>
            <w:r w:rsidRPr="00645E3C">
              <w:rPr>
                <w:sz w:val="16"/>
                <w:szCs w:val="16"/>
                <w:lang w:val="en-GB" w:eastAsia="ja-JP"/>
              </w:rPr>
              <w:t>0594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AFB12F" w14:textId="77777777" w:rsidR="0065338C" w:rsidRPr="00645E3C" w:rsidRDefault="0065338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2D1811"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00FC4D"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Addition of PCI in MeasTiming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DBCB54"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857711" w:rsidRPr="00645E3C" w14:paraId="0FE2FB1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3F6EBB" w14:textId="77777777" w:rsidR="00857711" w:rsidRPr="00645E3C" w:rsidRDefault="0085771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87D45A" w14:textId="77777777" w:rsidR="00857711" w:rsidRPr="00645E3C" w:rsidRDefault="0085771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EA4110" w14:textId="77777777" w:rsidR="00857711" w:rsidRPr="00645E3C" w:rsidRDefault="00857711"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CEB76A" w14:textId="77777777" w:rsidR="00857711" w:rsidRPr="00645E3C" w:rsidRDefault="00857711" w:rsidP="00F2516E">
            <w:pPr>
              <w:pStyle w:val="TAL"/>
              <w:rPr>
                <w:sz w:val="16"/>
                <w:szCs w:val="16"/>
                <w:lang w:val="en-GB" w:eastAsia="ja-JP"/>
              </w:rPr>
            </w:pPr>
            <w:r w:rsidRPr="00645E3C">
              <w:rPr>
                <w:sz w:val="16"/>
                <w:szCs w:val="16"/>
                <w:lang w:val="en-GB" w:eastAsia="ja-JP"/>
              </w:rPr>
              <w:t>0600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5F249E" w14:textId="77777777" w:rsidR="00857711" w:rsidRPr="00645E3C" w:rsidRDefault="00857711"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0C8357" w14:textId="77777777" w:rsidR="00857711" w:rsidRPr="00645E3C" w:rsidRDefault="0085771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174E16" w14:textId="77777777" w:rsidR="00857711" w:rsidRPr="00645E3C" w:rsidRDefault="00857711" w:rsidP="00E91134">
            <w:pPr>
              <w:pStyle w:val="TAL"/>
              <w:rPr>
                <w:noProof/>
                <w:sz w:val="16"/>
                <w:szCs w:val="16"/>
                <w:lang w:val="en-GB" w:eastAsia="ja-JP"/>
              </w:rPr>
            </w:pPr>
            <w:r w:rsidRPr="00645E3C">
              <w:rPr>
                <w:noProof/>
                <w:sz w:val="16"/>
                <w:szCs w:val="16"/>
                <w:lang w:val="en-GB" w:eastAsia="ja-JP"/>
              </w:rPr>
              <w:t>Clarifications to SIBs requiring request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1B85A5" w14:textId="77777777" w:rsidR="00857711" w:rsidRPr="00645E3C" w:rsidRDefault="00857711" w:rsidP="00E91134">
            <w:pPr>
              <w:pStyle w:val="TAC"/>
              <w:jc w:val="left"/>
              <w:rPr>
                <w:sz w:val="16"/>
                <w:szCs w:val="16"/>
                <w:lang w:val="en-GB" w:eastAsia="ja-JP"/>
              </w:rPr>
            </w:pPr>
            <w:r w:rsidRPr="00645E3C">
              <w:rPr>
                <w:sz w:val="16"/>
                <w:szCs w:val="16"/>
                <w:lang w:val="en-GB" w:eastAsia="ja-JP"/>
              </w:rPr>
              <w:t>15.4.0</w:t>
            </w:r>
          </w:p>
        </w:tc>
      </w:tr>
      <w:tr w:rsidR="00457C6C" w:rsidRPr="00645E3C" w14:paraId="5832D01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C837CB" w14:textId="77777777" w:rsidR="00457C6C" w:rsidRPr="00645E3C" w:rsidRDefault="00457C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111953" w14:textId="77777777" w:rsidR="00457C6C" w:rsidRPr="00645E3C" w:rsidRDefault="00457C6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054FEF" w14:textId="77777777" w:rsidR="00457C6C" w:rsidRPr="00645E3C" w:rsidRDefault="00457C6C"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D841F0" w14:textId="77777777" w:rsidR="00457C6C" w:rsidRPr="00645E3C" w:rsidRDefault="00457C6C" w:rsidP="00F2516E">
            <w:pPr>
              <w:pStyle w:val="TAL"/>
              <w:rPr>
                <w:sz w:val="16"/>
                <w:szCs w:val="16"/>
                <w:lang w:val="en-GB" w:eastAsia="ja-JP"/>
              </w:rPr>
            </w:pPr>
            <w:r w:rsidRPr="00645E3C">
              <w:rPr>
                <w:sz w:val="16"/>
                <w:szCs w:val="16"/>
                <w:lang w:val="en-GB" w:eastAsia="ja-JP"/>
              </w:rPr>
              <w:t>0601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668448" w14:textId="77777777" w:rsidR="00457C6C" w:rsidRPr="00645E3C" w:rsidRDefault="00457C6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ED8DCF" w14:textId="77777777" w:rsidR="00457C6C" w:rsidRPr="00645E3C" w:rsidRDefault="00457C6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65F4E5" w14:textId="77777777" w:rsidR="00457C6C" w:rsidRPr="00645E3C" w:rsidRDefault="00457C6C" w:rsidP="00E91134">
            <w:pPr>
              <w:pStyle w:val="TAL"/>
              <w:rPr>
                <w:noProof/>
                <w:sz w:val="16"/>
                <w:szCs w:val="16"/>
                <w:lang w:val="en-GB" w:eastAsia="ja-JP"/>
              </w:rPr>
            </w:pPr>
            <w:r w:rsidRPr="00645E3C">
              <w:rPr>
                <w:noProof/>
                <w:sz w:val="16"/>
                <w:szCs w:val="16"/>
                <w:lang w:val="en-GB" w:eastAsia="ja-JP"/>
              </w:rPr>
              <w:t>Correction for support of initial downlink BWP</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70E5F5" w14:textId="77777777" w:rsidR="00457C6C" w:rsidRPr="00645E3C" w:rsidRDefault="00457C6C" w:rsidP="00E91134">
            <w:pPr>
              <w:pStyle w:val="TAC"/>
              <w:jc w:val="left"/>
              <w:rPr>
                <w:sz w:val="16"/>
                <w:szCs w:val="16"/>
                <w:lang w:val="en-GB" w:eastAsia="ja-JP"/>
              </w:rPr>
            </w:pPr>
            <w:r w:rsidRPr="00645E3C">
              <w:rPr>
                <w:sz w:val="16"/>
                <w:szCs w:val="16"/>
                <w:lang w:val="en-GB" w:eastAsia="ja-JP"/>
              </w:rPr>
              <w:t>15.4.0</w:t>
            </w:r>
          </w:p>
        </w:tc>
      </w:tr>
      <w:tr w:rsidR="00AE687D" w:rsidRPr="00645E3C" w14:paraId="730A71E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6574A5"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38AE91"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8DB53B"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6EA05A" w14:textId="77777777" w:rsidR="00AE687D" w:rsidRPr="00645E3C" w:rsidRDefault="00AE687D" w:rsidP="00F2516E">
            <w:pPr>
              <w:pStyle w:val="TAL"/>
              <w:rPr>
                <w:sz w:val="16"/>
                <w:szCs w:val="16"/>
                <w:lang w:val="en-GB" w:eastAsia="ja-JP"/>
              </w:rPr>
            </w:pPr>
            <w:r w:rsidRPr="00645E3C">
              <w:rPr>
                <w:sz w:val="16"/>
                <w:szCs w:val="16"/>
                <w:lang w:val="en-GB" w:eastAsia="ja-JP"/>
              </w:rPr>
              <w:t>0602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0A89B8"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521655"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2FA773"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Miscellaneous corrections related to idle mode SIBs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37C843"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2D02D81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BF9FC6"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616372"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30D145"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D94180" w14:textId="77777777" w:rsidR="00AE687D" w:rsidRPr="00645E3C" w:rsidRDefault="00AE687D" w:rsidP="00F2516E">
            <w:pPr>
              <w:pStyle w:val="TAL"/>
              <w:rPr>
                <w:sz w:val="16"/>
                <w:szCs w:val="16"/>
                <w:lang w:val="en-GB" w:eastAsia="ja-JP"/>
              </w:rPr>
            </w:pPr>
            <w:r w:rsidRPr="00645E3C">
              <w:rPr>
                <w:sz w:val="16"/>
                <w:szCs w:val="16"/>
                <w:lang w:val="en-GB" w:eastAsia="ja-JP"/>
              </w:rPr>
              <w:t>0603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B281AC"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2589D6"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25B53A"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Correction for missing fields in SIB2 and SIB4</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A64DC8"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04DAE9F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288315"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399438"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F80F25"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69E05F" w14:textId="77777777" w:rsidR="00AE687D" w:rsidRPr="00645E3C" w:rsidRDefault="00AE687D" w:rsidP="00F2516E">
            <w:pPr>
              <w:pStyle w:val="TAL"/>
              <w:rPr>
                <w:sz w:val="16"/>
                <w:szCs w:val="16"/>
                <w:lang w:val="en-GB" w:eastAsia="ja-JP"/>
              </w:rPr>
            </w:pPr>
            <w:r w:rsidRPr="00645E3C">
              <w:rPr>
                <w:sz w:val="16"/>
                <w:szCs w:val="16"/>
                <w:lang w:val="en-GB" w:eastAsia="ja-JP"/>
              </w:rPr>
              <w:t>0604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D185DD" w14:textId="77777777" w:rsidR="00AE687D" w:rsidRPr="00645E3C" w:rsidRDefault="00AE687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0931C0"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C64AA6"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Correction to Q-QualMin value range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2A891D"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065A257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4E66B2"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C69CD2"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7AFC2F" w14:textId="77777777" w:rsidR="00AE687D" w:rsidRPr="00645E3C" w:rsidRDefault="00AE687D"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294D06" w14:textId="77777777" w:rsidR="00AE687D" w:rsidRPr="00645E3C" w:rsidRDefault="00AE687D" w:rsidP="00F2516E">
            <w:pPr>
              <w:pStyle w:val="TAL"/>
              <w:rPr>
                <w:sz w:val="16"/>
                <w:szCs w:val="16"/>
                <w:lang w:val="en-GB" w:eastAsia="ja-JP"/>
              </w:rPr>
            </w:pPr>
            <w:r w:rsidRPr="00645E3C">
              <w:rPr>
                <w:sz w:val="16"/>
                <w:szCs w:val="16"/>
                <w:lang w:val="en-GB" w:eastAsia="ja-JP"/>
              </w:rPr>
              <w:t>0616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7CB0A1"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90D4FA"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472F0B"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Clarification of cell reselection during resume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E4A9FD"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73797F" w:rsidRPr="00645E3C" w14:paraId="19FCC0A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5BA51D" w14:textId="77777777" w:rsidR="0073797F" w:rsidRPr="00645E3C" w:rsidRDefault="007379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DA1870" w14:textId="77777777" w:rsidR="0073797F" w:rsidRPr="00645E3C" w:rsidRDefault="0073797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E83E6D" w14:textId="77777777" w:rsidR="0073797F" w:rsidRPr="00645E3C" w:rsidRDefault="0073797F"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AFCF36" w14:textId="77777777" w:rsidR="0073797F" w:rsidRPr="00645E3C" w:rsidRDefault="0073797F" w:rsidP="00F2516E">
            <w:pPr>
              <w:pStyle w:val="TAL"/>
              <w:rPr>
                <w:sz w:val="16"/>
                <w:szCs w:val="16"/>
                <w:lang w:val="en-GB" w:eastAsia="ja-JP"/>
              </w:rPr>
            </w:pPr>
            <w:r w:rsidRPr="00645E3C">
              <w:rPr>
                <w:sz w:val="16"/>
                <w:szCs w:val="16"/>
                <w:lang w:val="en-GB" w:eastAsia="ja-JP"/>
              </w:rPr>
              <w:t>0617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AD2EF1" w14:textId="77777777" w:rsidR="0073797F" w:rsidRPr="00645E3C" w:rsidRDefault="0073797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EEDC13" w14:textId="77777777" w:rsidR="0073797F" w:rsidRPr="00645E3C" w:rsidRDefault="0073797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7D7694" w14:textId="77777777" w:rsidR="0073797F" w:rsidRPr="00645E3C" w:rsidRDefault="0073797F" w:rsidP="00E91134">
            <w:pPr>
              <w:pStyle w:val="TAL"/>
              <w:rPr>
                <w:noProof/>
                <w:sz w:val="16"/>
                <w:szCs w:val="16"/>
                <w:lang w:val="en-GB" w:eastAsia="ja-JP"/>
              </w:rPr>
            </w:pPr>
            <w:r w:rsidRPr="00645E3C">
              <w:rPr>
                <w:noProof/>
                <w:sz w:val="16"/>
                <w:szCs w:val="16"/>
                <w:lang w:val="en-GB" w:eastAsia="ja-JP"/>
              </w:rPr>
              <w:t>Determination of Access Identities for RRC-triggered Access Attempts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3AF604" w14:textId="77777777" w:rsidR="0073797F" w:rsidRPr="00645E3C" w:rsidRDefault="0073797F" w:rsidP="00E91134">
            <w:pPr>
              <w:pStyle w:val="TAC"/>
              <w:jc w:val="left"/>
              <w:rPr>
                <w:sz w:val="16"/>
                <w:szCs w:val="16"/>
                <w:lang w:val="en-GB" w:eastAsia="ja-JP"/>
              </w:rPr>
            </w:pPr>
            <w:r w:rsidRPr="00645E3C">
              <w:rPr>
                <w:sz w:val="16"/>
                <w:szCs w:val="16"/>
                <w:lang w:val="en-GB" w:eastAsia="ja-JP"/>
              </w:rPr>
              <w:t>15.4.0</w:t>
            </w:r>
          </w:p>
        </w:tc>
      </w:tr>
      <w:tr w:rsidR="00350AE9" w:rsidRPr="00645E3C" w14:paraId="0BB2BCC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77D8A2" w14:textId="77777777" w:rsidR="00350AE9" w:rsidRPr="00645E3C" w:rsidRDefault="00350AE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BE6C08" w14:textId="77777777" w:rsidR="00350AE9" w:rsidRPr="00645E3C" w:rsidRDefault="00350AE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435D0E" w14:textId="77777777" w:rsidR="00350AE9" w:rsidRPr="00645E3C" w:rsidRDefault="00350AE9"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559603" w14:textId="77777777" w:rsidR="00350AE9" w:rsidRPr="00645E3C" w:rsidRDefault="00350AE9" w:rsidP="00F2516E">
            <w:pPr>
              <w:pStyle w:val="TAL"/>
              <w:rPr>
                <w:sz w:val="16"/>
                <w:szCs w:val="16"/>
                <w:lang w:val="en-GB" w:eastAsia="ja-JP"/>
              </w:rPr>
            </w:pPr>
            <w:r w:rsidRPr="00645E3C">
              <w:rPr>
                <w:sz w:val="16"/>
                <w:szCs w:val="16"/>
                <w:lang w:val="en-GB" w:eastAsia="ja-JP"/>
              </w:rPr>
              <w:t>0618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68C636" w14:textId="77777777" w:rsidR="00350AE9" w:rsidRPr="00645E3C" w:rsidRDefault="00350AE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88C647" w14:textId="77777777" w:rsidR="00350AE9" w:rsidRPr="00645E3C" w:rsidRDefault="00350AE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2B88A2" w14:textId="77777777" w:rsidR="00350AE9" w:rsidRPr="00645E3C" w:rsidRDefault="00350AE9" w:rsidP="00E91134">
            <w:pPr>
              <w:pStyle w:val="TAL"/>
              <w:rPr>
                <w:noProof/>
                <w:sz w:val="16"/>
                <w:szCs w:val="16"/>
                <w:lang w:val="en-GB" w:eastAsia="ja-JP"/>
              </w:rPr>
            </w:pPr>
            <w:r w:rsidRPr="00645E3C">
              <w:rPr>
                <w:noProof/>
                <w:sz w:val="16"/>
                <w:szCs w:val="16"/>
                <w:lang w:val="en-GB" w:eastAsia="ja-JP"/>
              </w:rPr>
              <w:t>CR to 38.331 on stopping of timer T390 upon reception of RRCRelease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256579" w14:textId="77777777" w:rsidR="00350AE9" w:rsidRPr="00645E3C" w:rsidRDefault="00350AE9" w:rsidP="00E91134">
            <w:pPr>
              <w:pStyle w:val="TAC"/>
              <w:jc w:val="left"/>
              <w:rPr>
                <w:sz w:val="16"/>
                <w:szCs w:val="16"/>
                <w:lang w:val="en-GB" w:eastAsia="ja-JP"/>
              </w:rPr>
            </w:pPr>
            <w:r w:rsidRPr="00645E3C">
              <w:rPr>
                <w:sz w:val="16"/>
                <w:szCs w:val="16"/>
                <w:lang w:val="en-GB" w:eastAsia="ja-JP"/>
              </w:rPr>
              <w:t>15.4.0</w:t>
            </w:r>
          </w:p>
        </w:tc>
      </w:tr>
      <w:tr w:rsidR="009C2FE8" w:rsidRPr="00645E3C" w14:paraId="429AF58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00243C" w14:textId="77777777" w:rsidR="009C2FE8" w:rsidRPr="00645E3C" w:rsidRDefault="009C2FE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7AEFC2" w14:textId="77777777" w:rsidR="009C2FE8" w:rsidRPr="00645E3C" w:rsidRDefault="009C2FE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4CB6C6" w14:textId="77777777" w:rsidR="009C2FE8" w:rsidRPr="00645E3C" w:rsidRDefault="009C2FE8" w:rsidP="00F2516E">
            <w:pPr>
              <w:pStyle w:val="TAL"/>
              <w:rPr>
                <w:sz w:val="16"/>
                <w:szCs w:val="16"/>
                <w:lang w:val="en-GB" w:eastAsia="ja-JP"/>
              </w:rPr>
            </w:pPr>
            <w:r w:rsidRPr="00645E3C">
              <w:rPr>
                <w:sz w:val="16"/>
                <w:szCs w:val="16"/>
                <w:lang w:val="en-GB" w:eastAsia="ja-JP"/>
              </w:rPr>
              <w:t>RP-182</w:t>
            </w:r>
            <w:r w:rsidR="008462E0" w:rsidRPr="00645E3C">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0CA6D8" w14:textId="77777777" w:rsidR="009C2FE8" w:rsidRPr="00645E3C" w:rsidRDefault="009C2FE8" w:rsidP="00F2516E">
            <w:pPr>
              <w:pStyle w:val="TAL"/>
              <w:rPr>
                <w:sz w:val="16"/>
                <w:szCs w:val="16"/>
                <w:lang w:val="en-GB" w:eastAsia="ja-JP"/>
              </w:rPr>
            </w:pPr>
            <w:r w:rsidRPr="00645E3C">
              <w:rPr>
                <w:sz w:val="16"/>
                <w:szCs w:val="16"/>
                <w:lang w:val="en-GB" w:eastAsia="ja-JP"/>
              </w:rPr>
              <w:t>0620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6968EF" w14:textId="77777777" w:rsidR="009C2FE8" w:rsidRPr="00645E3C" w:rsidRDefault="009C2FE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EB8911" w14:textId="77777777" w:rsidR="009C2FE8" w:rsidRPr="00645E3C" w:rsidRDefault="009C2FE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F62EC2" w14:textId="77777777" w:rsidR="009C2FE8" w:rsidRPr="00645E3C" w:rsidRDefault="009C2FE8" w:rsidP="00E91134">
            <w:pPr>
              <w:pStyle w:val="TAL"/>
              <w:rPr>
                <w:noProof/>
                <w:sz w:val="16"/>
                <w:szCs w:val="16"/>
                <w:lang w:val="en-GB" w:eastAsia="ja-JP"/>
              </w:rPr>
            </w:pPr>
            <w:r w:rsidRPr="00645E3C">
              <w:rPr>
                <w:noProof/>
                <w:sz w:val="16"/>
                <w:szCs w:val="16"/>
                <w:lang w:val="en-GB" w:eastAsia="ja-JP"/>
              </w:rPr>
              <w:t>CR on MN/SN coordination for report CGI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6CC3A9" w14:textId="77777777" w:rsidR="009C2FE8" w:rsidRPr="00645E3C" w:rsidRDefault="009C2FE8" w:rsidP="00E91134">
            <w:pPr>
              <w:pStyle w:val="TAC"/>
              <w:jc w:val="left"/>
              <w:rPr>
                <w:sz w:val="16"/>
                <w:szCs w:val="16"/>
                <w:lang w:val="en-GB" w:eastAsia="ja-JP"/>
              </w:rPr>
            </w:pPr>
            <w:r w:rsidRPr="00645E3C">
              <w:rPr>
                <w:sz w:val="16"/>
                <w:szCs w:val="16"/>
                <w:lang w:val="en-GB" w:eastAsia="ja-JP"/>
              </w:rPr>
              <w:t>15.4.0</w:t>
            </w:r>
          </w:p>
        </w:tc>
      </w:tr>
      <w:tr w:rsidR="000319B6" w:rsidRPr="00645E3C" w14:paraId="019E78C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CADCD1" w14:textId="77777777" w:rsidR="000319B6" w:rsidRPr="00645E3C"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861969" w14:textId="77777777" w:rsidR="000319B6" w:rsidRPr="00645E3C" w:rsidRDefault="000319B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89C909" w14:textId="77777777" w:rsidR="000319B6" w:rsidRPr="00645E3C" w:rsidRDefault="000319B6"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F2035D" w14:textId="77777777" w:rsidR="000319B6" w:rsidRPr="00645E3C" w:rsidRDefault="000319B6" w:rsidP="00F2516E">
            <w:pPr>
              <w:pStyle w:val="TAL"/>
              <w:rPr>
                <w:sz w:val="16"/>
                <w:szCs w:val="16"/>
                <w:lang w:val="en-GB" w:eastAsia="ja-JP"/>
              </w:rPr>
            </w:pPr>
            <w:r w:rsidRPr="00645E3C">
              <w:rPr>
                <w:sz w:val="16"/>
                <w:szCs w:val="16"/>
                <w:lang w:val="en-GB" w:eastAsia="ja-JP"/>
              </w:rPr>
              <w:t>0624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77B6E5" w14:textId="77777777" w:rsidR="000319B6" w:rsidRPr="00645E3C" w:rsidRDefault="000319B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B013D4" w14:textId="77777777" w:rsidR="000319B6" w:rsidRPr="00645E3C" w:rsidRDefault="000319B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F5A566" w14:textId="77777777" w:rsidR="000319B6" w:rsidRPr="00645E3C" w:rsidRDefault="000319B6" w:rsidP="00E91134">
            <w:pPr>
              <w:pStyle w:val="TAL"/>
              <w:rPr>
                <w:noProof/>
                <w:sz w:val="16"/>
                <w:szCs w:val="16"/>
                <w:lang w:val="en-GB" w:eastAsia="ja-JP"/>
              </w:rPr>
            </w:pPr>
            <w:r w:rsidRPr="00645E3C">
              <w:rPr>
                <w:noProof/>
                <w:sz w:val="16"/>
                <w:szCs w:val="16"/>
                <w:lang w:val="en-GB" w:eastAsia="ja-JP"/>
              </w:rPr>
              <w:t>CR to 38.331 on aligning I-RNTI terminology in paging and SuspendConfig (Alt.2)</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D71DC9" w14:textId="77777777" w:rsidR="000319B6" w:rsidRPr="00645E3C" w:rsidRDefault="000319B6" w:rsidP="00E91134">
            <w:pPr>
              <w:pStyle w:val="TAC"/>
              <w:jc w:val="left"/>
              <w:rPr>
                <w:sz w:val="16"/>
                <w:szCs w:val="16"/>
                <w:lang w:val="en-GB" w:eastAsia="ja-JP"/>
              </w:rPr>
            </w:pPr>
            <w:r w:rsidRPr="00645E3C">
              <w:rPr>
                <w:sz w:val="16"/>
                <w:szCs w:val="16"/>
                <w:lang w:val="en-GB" w:eastAsia="ja-JP"/>
              </w:rPr>
              <w:t>15.4.0</w:t>
            </w:r>
          </w:p>
        </w:tc>
      </w:tr>
      <w:tr w:rsidR="000319B6" w:rsidRPr="00645E3C" w14:paraId="2E36669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8CD63E" w14:textId="77777777" w:rsidR="000319B6" w:rsidRPr="00645E3C"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03E1D7" w14:textId="77777777" w:rsidR="000319B6" w:rsidRPr="00645E3C" w:rsidRDefault="000319B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FBC7D3" w14:textId="77777777" w:rsidR="000319B6" w:rsidRPr="00645E3C" w:rsidRDefault="000319B6"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2DD7DF" w14:textId="77777777" w:rsidR="000319B6" w:rsidRPr="00645E3C" w:rsidRDefault="000319B6" w:rsidP="00F2516E">
            <w:pPr>
              <w:pStyle w:val="TAL"/>
              <w:rPr>
                <w:sz w:val="16"/>
                <w:szCs w:val="16"/>
                <w:lang w:val="en-GB" w:eastAsia="ja-JP"/>
              </w:rPr>
            </w:pPr>
            <w:r w:rsidRPr="00645E3C">
              <w:rPr>
                <w:sz w:val="16"/>
                <w:szCs w:val="16"/>
                <w:lang w:val="en-GB" w:eastAsia="ja-JP"/>
              </w:rPr>
              <w:t>0627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BF6759" w14:textId="77777777" w:rsidR="000319B6" w:rsidRPr="00645E3C" w:rsidRDefault="000319B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EC72F0" w14:textId="77777777" w:rsidR="000319B6" w:rsidRPr="00645E3C" w:rsidRDefault="000319B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021E1A" w14:textId="77777777" w:rsidR="000319B6" w:rsidRPr="00645E3C" w:rsidRDefault="000319B6" w:rsidP="00E91134">
            <w:pPr>
              <w:pStyle w:val="TAL"/>
              <w:rPr>
                <w:noProof/>
                <w:sz w:val="16"/>
                <w:szCs w:val="16"/>
                <w:lang w:val="en-GB" w:eastAsia="ja-JP"/>
              </w:rPr>
            </w:pPr>
            <w:r w:rsidRPr="00645E3C">
              <w:rPr>
                <w:noProof/>
                <w:sz w:val="16"/>
                <w:szCs w:val="16"/>
                <w:lang w:val="en-GB" w:eastAsia="ja-JP"/>
              </w:rPr>
              <w:t>CR to 38.331 on IRAT Cell reselection in RRC_INACTIVE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49BF23" w14:textId="77777777" w:rsidR="000319B6" w:rsidRPr="00645E3C" w:rsidRDefault="000319B6" w:rsidP="00E91134">
            <w:pPr>
              <w:pStyle w:val="TAC"/>
              <w:jc w:val="left"/>
              <w:rPr>
                <w:sz w:val="16"/>
                <w:szCs w:val="16"/>
                <w:lang w:val="en-GB" w:eastAsia="ja-JP"/>
              </w:rPr>
            </w:pPr>
            <w:r w:rsidRPr="00645E3C">
              <w:rPr>
                <w:sz w:val="16"/>
                <w:szCs w:val="16"/>
                <w:lang w:val="en-GB" w:eastAsia="ja-JP"/>
              </w:rPr>
              <w:t>15.4.0</w:t>
            </w:r>
          </w:p>
        </w:tc>
      </w:tr>
      <w:tr w:rsidR="002F13FD" w:rsidRPr="00645E3C" w14:paraId="4EE8E7D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09EC77"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C193FB"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56DCAD" w14:textId="77777777" w:rsidR="002F13FD" w:rsidRPr="00645E3C" w:rsidRDefault="002F13FD"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5CA02F" w14:textId="77777777" w:rsidR="002F13FD" w:rsidRPr="00645E3C" w:rsidRDefault="002F13FD" w:rsidP="00F2516E">
            <w:pPr>
              <w:pStyle w:val="TAL"/>
              <w:rPr>
                <w:sz w:val="16"/>
                <w:szCs w:val="16"/>
                <w:lang w:val="en-GB" w:eastAsia="ja-JP"/>
              </w:rPr>
            </w:pPr>
            <w:r w:rsidRPr="00645E3C">
              <w:rPr>
                <w:sz w:val="16"/>
                <w:szCs w:val="16"/>
                <w:lang w:val="en-GB" w:eastAsia="ja-JP"/>
              </w:rPr>
              <w:t>0638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79DB8D"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E89E12"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04D71A"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CR for pendingRnaUpdate set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BCF3FC"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14705EE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12B5B0"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D0FC93"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7672DC" w14:textId="77777777" w:rsidR="002F13FD" w:rsidRPr="00645E3C" w:rsidRDefault="002F13FD"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214B7E" w14:textId="77777777" w:rsidR="002F13FD" w:rsidRPr="00645E3C" w:rsidRDefault="002F13FD" w:rsidP="00F2516E">
            <w:pPr>
              <w:pStyle w:val="TAL"/>
              <w:rPr>
                <w:sz w:val="16"/>
                <w:szCs w:val="16"/>
                <w:lang w:val="en-GB" w:eastAsia="ja-JP"/>
              </w:rPr>
            </w:pPr>
            <w:r w:rsidRPr="00645E3C">
              <w:rPr>
                <w:sz w:val="16"/>
                <w:szCs w:val="16"/>
                <w:lang w:val="en-GB" w:eastAsia="ja-JP"/>
              </w:rPr>
              <w:t>0640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5A1E5A" w14:textId="77777777" w:rsidR="002F13FD" w:rsidRPr="00645E3C" w:rsidRDefault="002F13F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4B4D05"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D688FE"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Corrections on BWP ID</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523963"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215FC3B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F4EEBA"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771B42"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5D639B" w14:textId="77777777" w:rsidR="002F13FD" w:rsidRPr="00645E3C" w:rsidRDefault="002F13FD"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C306BA" w14:textId="77777777" w:rsidR="002F13FD" w:rsidRPr="00645E3C" w:rsidRDefault="002F13FD" w:rsidP="00F2516E">
            <w:pPr>
              <w:pStyle w:val="TAL"/>
              <w:rPr>
                <w:sz w:val="16"/>
                <w:szCs w:val="16"/>
                <w:lang w:val="en-GB" w:eastAsia="ja-JP"/>
              </w:rPr>
            </w:pPr>
            <w:r w:rsidRPr="00645E3C">
              <w:rPr>
                <w:sz w:val="16"/>
                <w:szCs w:val="16"/>
                <w:lang w:val="en-GB" w:eastAsia="ja-JP"/>
              </w:rPr>
              <w:t>0643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E5EA1B"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52F42A"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6DA760"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Inter-frequency handover capability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BB0FF4"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37FDCE8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E3B5D7"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C3F70F"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E9E153" w14:textId="77777777" w:rsidR="002F13FD" w:rsidRPr="00645E3C" w:rsidRDefault="002F13FD"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76160C" w14:textId="77777777" w:rsidR="002F13FD" w:rsidRPr="00645E3C" w:rsidRDefault="002F13FD" w:rsidP="00F2516E">
            <w:pPr>
              <w:pStyle w:val="TAL"/>
              <w:rPr>
                <w:sz w:val="16"/>
                <w:szCs w:val="16"/>
                <w:lang w:val="en-GB" w:eastAsia="ja-JP"/>
              </w:rPr>
            </w:pPr>
            <w:r w:rsidRPr="00645E3C">
              <w:rPr>
                <w:sz w:val="16"/>
                <w:szCs w:val="16"/>
                <w:lang w:val="en-GB" w:eastAsia="ja-JP"/>
              </w:rPr>
              <w:t>0646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38D5F4"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74B468"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39A730"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Search space configuration for DCI format 2_0 monitoring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CFB920"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74330C" w:rsidRPr="00645E3C" w14:paraId="34A1A93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E9CD78" w14:textId="77777777" w:rsidR="0074330C" w:rsidRPr="00645E3C" w:rsidRDefault="0074330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7C2AB2" w14:textId="77777777" w:rsidR="0074330C" w:rsidRPr="00645E3C" w:rsidRDefault="0074330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7EA7AF" w14:textId="77777777" w:rsidR="0074330C" w:rsidRPr="00645E3C" w:rsidRDefault="0074330C" w:rsidP="00F2516E">
            <w:pPr>
              <w:pStyle w:val="TAL"/>
              <w:rPr>
                <w:sz w:val="16"/>
                <w:szCs w:val="16"/>
                <w:lang w:val="en-GB" w:eastAsia="ja-JP"/>
              </w:rPr>
            </w:pPr>
            <w:r w:rsidRPr="00645E3C">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F3C72F" w14:textId="77777777" w:rsidR="0074330C" w:rsidRPr="00645E3C" w:rsidRDefault="0074330C" w:rsidP="00F2516E">
            <w:pPr>
              <w:pStyle w:val="TAL"/>
              <w:rPr>
                <w:sz w:val="16"/>
                <w:szCs w:val="16"/>
                <w:lang w:val="en-GB" w:eastAsia="ja-JP"/>
              </w:rPr>
            </w:pPr>
            <w:r w:rsidRPr="00645E3C">
              <w:rPr>
                <w:sz w:val="16"/>
                <w:szCs w:val="16"/>
                <w:lang w:val="en-GB" w:eastAsia="ja-JP"/>
              </w:rPr>
              <w:t>0647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2D0B0C" w14:textId="77777777" w:rsidR="0074330C" w:rsidRPr="00645E3C" w:rsidRDefault="0074330C"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0DB54F" w14:textId="77777777" w:rsidR="0074330C" w:rsidRPr="00645E3C" w:rsidRDefault="0074330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F16B64" w14:textId="77777777" w:rsidR="0074330C" w:rsidRPr="00645E3C" w:rsidRDefault="0074330C" w:rsidP="00E91134">
            <w:pPr>
              <w:pStyle w:val="TAL"/>
              <w:rPr>
                <w:noProof/>
                <w:sz w:val="16"/>
                <w:szCs w:val="16"/>
                <w:lang w:val="en-GB" w:eastAsia="ja-JP"/>
              </w:rPr>
            </w:pPr>
            <w:r w:rsidRPr="00645E3C">
              <w:rPr>
                <w:noProof/>
                <w:sz w:val="16"/>
                <w:szCs w:val="16"/>
                <w:lang w:val="en-GB" w:eastAsia="ja-JP"/>
              </w:rPr>
              <w:t>Correction on power headroom configuration exchange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B1D76A" w14:textId="77777777" w:rsidR="0074330C" w:rsidRPr="00645E3C" w:rsidRDefault="0074330C" w:rsidP="00E91134">
            <w:pPr>
              <w:pStyle w:val="TAC"/>
              <w:jc w:val="left"/>
              <w:rPr>
                <w:sz w:val="16"/>
                <w:szCs w:val="16"/>
                <w:lang w:val="en-GB" w:eastAsia="ja-JP"/>
              </w:rPr>
            </w:pPr>
            <w:r w:rsidRPr="00645E3C">
              <w:rPr>
                <w:sz w:val="16"/>
                <w:szCs w:val="16"/>
                <w:lang w:val="en-GB" w:eastAsia="ja-JP"/>
              </w:rPr>
              <w:t>15.4.0</w:t>
            </w:r>
          </w:p>
        </w:tc>
      </w:tr>
      <w:tr w:rsidR="00632133" w:rsidRPr="00645E3C" w14:paraId="44B04E5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E492AB" w14:textId="77777777" w:rsidR="00632133" w:rsidRPr="00645E3C"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DB8A1B" w14:textId="77777777" w:rsidR="00632133" w:rsidRPr="00645E3C" w:rsidRDefault="006321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4DFB70" w14:textId="77777777" w:rsidR="00632133" w:rsidRPr="00645E3C" w:rsidRDefault="00632133"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B3B20F" w14:textId="77777777" w:rsidR="00632133" w:rsidRPr="00645E3C" w:rsidRDefault="00632133" w:rsidP="00F2516E">
            <w:pPr>
              <w:pStyle w:val="TAL"/>
              <w:rPr>
                <w:sz w:val="16"/>
                <w:szCs w:val="16"/>
                <w:lang w:val="en-GB" w:eastAsia="ja-JP"/>
              </w:rPr>
            </w:pPr>
            <w:r w:rsidRPr="00645E3C">
              <w:rPr>
                <w:sz w:val="16"/>
                <w:szCs w:val="16"/>
                <w:lang w:val="en-GB" w:eastAsia="ja-JP"/>
              </w:rPr>
              <w:t>0649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C2B008" w14:textId="77777777" w:rsidR="00632133" w:rsidRPr="00645E3C" w:rsidRDefault="0063213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E800CA" w14:textId="77777777" w:rsidR="00632133" w:rsidRPr="00645E3C" w:rsidRDefault="006321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733613" w14:textId="77777777" w:rsidR="00632133" w:rsidRPr="00645E3C" w:rsidRDefault="00632133" w:rsidP="00E91134">
            <w:pPr>
              <w:pStyle w:val="TAL"/>
              <w:rPr>
                <w:noProof/>
                <w:sz w:val="16"/>
                <w:szCs w:val="16"/>
                <w:lang w:val="en-GB" w:eastAsia="ja-JP"/>
              </w:rPr>
            </w:pPr>
            <w:r w:rsidRPr="00645E3C">
              <w:rPr>
                <w:noProof/>
                <w:sz w:val="16"/>
                <w:szCs w:val="16"/>
                <w:lang w:val="en-GB" w:eastAsia="ja-JP"/>
              </w:rPr>
              <w:t>UE capability on PA architecture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EE57F0" w14:textId="77777777" w:rsidR="00632133" w:rsidRPr="00645E3C" w:rsidRDefault="00632133" w:rsidP="00E91134">
            <w:pPr>
              <w:pStyle w:val="TAC"/>
              <w:jc w:val="left"/>
              <w:rPr>
                <w:sz w:val="16"/>
                <w:szCs w:val="16"/>
                <w:lang w:val="en-GB" w:eastAsia="ja-JP"/>
              </w:rPr>
            </w:pPr>
            <w:r w:rsidRPr="00645E3C">
              <w:rPr>
                <w:sz w:val="16"/>
                <w:szCs w:val="16"/>
                <w:lang w:val="en-GB" w:eastAsia="ja-JP"/>
              </w:rPr>
              <w:t>15.4.0</w:t>
            </w:r>
          </w:p>
        </w:tc>
      </w:tr>
      <w:tr w:rsidR="00632133" w:rsidRPr="00645E3C" w14:paraId="38F3EFE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BACD6E" w14:textId="77777777" w:rsidR="00632133" w:rsidRPr="00645E3C"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67BCAB" w14:textId="77777777" w:rsidR="00632133" w:rsidRPr="00645E3C" w:rsidRDefault="006321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BDBF71" w14:textId="77777777" w:rsidR="00632133" w:rsidRPr="00645E3C" w:rsidRDefault="00632133"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662B4B" w14:textId="77777777" w:rsidR="00632133" w:rsidRPr="00645E3C" w:rsidRDefault="00632133" w:rsidP="00F2516E">
            <w:pPr>
              <w:pStyle w:val="TAL"/>
              <w:rPr>
                <w:sz w:val="16"/>
                <w:szCs w:val="16"/>
                <w:lang w:val="en-GB" w:eastAsia="ja-JP"/>
              </w:rPr>
            </w:pPr>
            <w:r w:rsidRPr="00645E3C">
              <w:rPr>
                <w:sz w:val="16"/>
                <w:szCs w:val="16"/>
                <w:lang w:val="en-GB" w:eastAsia="ja-JP"/>
              </w:rPr>
              <w:t>0654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979C89" w14:textId="77777777" w:rsidR="00632133" w:rsidRPr="00645E3C" w:rsidRDefault="0063213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5D07C5" w14:textId="77777777" w:rsidR="00632133" w:rsidRPr="00645E3C" w:rsidRDefault="006321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FFB56E" w14:textId="77777777" w:rsidR="00632133" w:rsidRPr="00645E3C" w:rsidRDefault="00632133" w:rsidP="00E91134">
            <w:pPr>
              <w:pStyle w:val="TAL"/>
              <w:rPr>
                <w:noProof/>
                <w:sz w:val="16"/>
                <w:szCs w:val="16"/>
                <w:lang w:val="en-GB" w:eastAsia="ja-JP"/>
              </w:rPr>
            </w:pPr>
            <w:r w:rsidRPr="00645E3C">
              <w:rPr>
                <w:noProof/>
                <w:sz w:val="16"/>
                <w:szCs w:val="16"/>
                <w:lang w:val="en-GB" w:eastAsia="ja-JP"/>
              </w:rPr>
              <w:t>CR on pdsch-TimeDomainAllocationList and pusch-TimeDomainAllocationList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E024E3" w14:textId="77777777" w:rsidR="00632133" w:rsidRPr="00645E3C" w:rsidRDefault="00632133" w:rsidP="00E91134">
            <w:pPr>
              <w:pStyle w:val="TAC"/>
              <w:jc w:val="left"/>
              <w:rPr>
                <w:sz w:val="16"/>
                <w:szCs w:val="16"/>
                <w:lang w:val="en-GB" w:eastAsia="ja-JP"/>
              </w:rPr>
            </w:pPr>
            <w:r w:rsidRPr="00645E3C">
              <w:rPr>
                <w:sz w:val="16"/>
                <w:szCs w:val="16"/>
                <w:lang w:val="en-GB" w:eastAsia="ja-JP"/>
              </w:rPr>
              <w:t>15.4.0</w:t>
            </w:r>
          </w:p>
        </w:tc>
      </w:tr>
      <w:tr w:rsidR="00A45158" w:rsidRPr="00645E3C" w14:paraId="4EBCC6B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477026" w14:textId="77777777" w:rsidR="00A45158" w:rsidRPr="00645E3C" w:rsidRDefault="00A451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A6259E" w14:textId="77777777" w:rsidR="00A45158" w:rsidRPr="00645E3C" w:rsidRDefault="00A4515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FDE0A2" w14:textId="77777777" w:rsidR="00A45158" w:rsidRPr="00645E3C" w:rsidRDefault="00A45158"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9FA213" w14:textId="77777777" w:rsidR="00A45158" w:rsidRPr="00645E3C" w:rsidRDefault="00A45158" w:rsidP="00F2516E">
            <w:pPr>
              <w:pStyle w:val="TAL"/>
              <w:rPr>
                <w:sz w:val="16"/>
                <w:szCs w:val="16"/>
                <w:lang w:val="en-GB" w:eastAsia="ja-JP"/>
              </w:rPr>
            </w:pPr>
            <w:r w:rsidRPr="00645E3C">
              <w:rPr>
                <w:sz w:val="16"/>
                <w:szCs w:val="16"/>
                <w:lang w:val="en-GB" w:eastAsia="ja-JP"/>
              </w:rPr>
              <w:t>0655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196E79" w14:textId="77777777" w:rsidR="00A45158" w:rsidRPr="00645E3C" w:rsidRDefault="00A4515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AFDAF2" w14:textId="77777777" w:rsidR="00A45158" w:rsidRPr="00645E3C" w:rsidRDefault="00A4515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6F3839" w14:textId="77777777" w:rsidR="00A45158" w:rsidRPr="00645E3C" w:rsidRDefault="00A45158" w:rsidP="00E91134">
            <w:pPr>
              <w:pStyle w:val="TAL"/>
              <w:rPr>
                <w:noProof/>
                <w:sz w:val="16"/>
                <w:szCs w:val="16"/>
                <w:lang w:val="en-GB" w:eastAsia="ja-JP"/>
              </w:rPr>
            </w:pPr>
            <w:r w:rsidRPr="00645E3C">
              <w:rPr>
                <w:noProof/>
                <w:sz w:val="16"/>
                <w:szCs w:val="16"/>
                <w:lang w:val="en-GB" w:eastAsia="ja-JP"/>
              </w:rPr>
              <w:t>Correction on the SSB based RACH 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CCD964" w14:textId="77777777" w:rsidR="00A45158" w:rsidRPr="00645E3C" w:rsidRDefault="00A45158" w:rsidP="00E91134">
            <w:pPr>
              <w:pStyle w:val="TAC"/>
              <w:jc w:val="left"/>
              <w:rPr>
                <w:sz w:val="16"/>
                <w:szCs w:val="16"/>
                <w:lang w:val="en-GB" w:eastAsia="ja-JP"/>
              </w:rPr>
            </w:pPr>
            <w:r w:rsidRPr="00645E3C">
              <w:rPr>
                <w:sz w:val="16"/>
                <w:szCs w:val="16"/>
                <w:lang w:val="en-GB" w:eastAsia="ja-JP"/>
              </w:rPr>
              <w:t>15.4.0</w:t>
            </w:r>
          </w:p>
        </w:tc>
      </w:tr>
      <w:tr w:rsidR="00284BDD" w:rsidRPr="00645E3C" w14:paraId="184B456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2132C7" w14:textId="77777777" w:rsidR="00284BDD" w:rsidRPr="00645E3C" w:rsidRDefault="00284B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A5C846" w14:textId="77777777" w:rsidR="00284BDD" w:rsidRPr="00645E3C" w:rsidRDefault="00284B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00DFF4" w14:textId="77777777" w:rsidR="00284BDD" w:rsidRPr="00645E3C" w:rsidRDefault="00284BDD"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9C41CB" w14:textId="77777777" w:rsidR="00284BDD" w:rsidRPr="00645E3C" w:rsidRDefault="00284BDD" w:rsidP="00F2516E">
            <w:pPr>
              <w:pStyle w:val="TAL"/>
              <w:rPr>
                <w:sz w:val="16"/>
                <w:szCs w:val="16"/>
                <w:lang w:val="en-GB" w:eastAsia="ja-JP"/>
              </w:rPr>
            </w:pPr>
            <w:r w:rsidRPr="00645E3C">
              <w:rPr>
                <w:sz w:val="16"/>
                <w:szCs w:val="16"/>
                <w:lang w:val="en-GB" w:eastAsia="ja-JP"/>
              </w:rPr>
              <w:t>0656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9504C1" w14:textId="77777777" w:rsidR="00284BDD" w:rsidRPr="00645E3C" w:rsidRDefault="00284BD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E42B32" w14:textId="77777777" w:rsidR="00284BDD" w:rsidRPr="00645E3C" w:rsidRDefault="00284B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59D0CA" w14:textId="77777777" w:rsidR="00284BDD" w:rsidRPr="00645E3C" w:rsidRDefault="00284BDD" w:rsidP="00E91134">
            <w:pPr>
              <w:pStyle w:val="TAL"/>
              <w:rPr>
                <w:noProof/>
                <w:sz w:val="16"/>
                <w:szCs w:val="16"/>
                <w:lang w:val="en-GB" w:eastAsia="ja-JP"/>
              </w:rPr>
            </w:pPr>
            <w:r w:rsidRPr="00645E3C">
              <w:rPr>
                <w:noProof/>
                <w:sz w:val="16"/>
                <w:szCs w:val="16"/>
                <w:lang w:val="en-GB" w:eastAsia="ja-JP"/>
              </w:rPr>
              <w:t>CR on starting bit of Format 2-3</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ABB4FE" w14:textId="77777777" w:rsidR="00284BDD" w:rsidRPr="00645E3C" w:rsidRDefault="00284BDD" w:rsidP="00E91134">
            <w:pPr>
              <w:pStyle w:val="TAC"/>
              <w:jc w:val="left"/>
              <w:rPr>
                <w:sz w:val="16"/>
                <w:szCs w:val="16"/>
                <w:lang w:val="en-GB" w:eastAsia="ja-JP"/>
              </w:rPr>
            </w:pPr>
            <w:r w:rsidRPr="00645E3C">
              <w:rPr>
                <w:sz w:val="16"/>
                <w:szCs w:val="16"/>
                <w:lang w:val="en-GB" w:eastAsia="ja-JP"/>
              </w:rPr>
              <w:t>15.4.0</w:t>
            </w:r>
          </w:p>
        </w:tc>
      </w:tr>
      <w:tr w:rsidR="00E41D8B" w:rsidRPr="00645E3C" w14:paraId="67AB09B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B30F36" w14:textId="77777777" w:rsidR="00E41D8B" w:rsidRPr="00645E3C" w:rsidRDefault="00E41D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5B4F53" w14:textId="77777777" w:rsidR="00E41D8B" w:rsidRPr="00645E3C" w:rsidRDefault="00E41D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FF12A5" w14:textId="77777777" w:rsidR="00E41D8B" w:rsidRPr="00645E3C" w:rsidRDefault="00E41D8B"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7B2892" w14:textId="77777777" w:rsidR="00E41D8B" w:rsidRPr="00645E3C" w:rsidRDefault="00E41D8B" w:rsidP="00F2516E">
            <w:pPr>
              <w:pStyle w:val="TAL"/>
              <w:rPr>
                <w:sz w:val="16"/>
                <w:szCs w:val="16"/>
                <w:lang w:val="en-GB" w:eastAsia="ja-JP"/>
              </w:rPr>
            </w:pPr>
            <w:r w:rsidRPr="00645E3C">
              <w:rPr>
                <w:sz w:val="16"/>
                <w:szCs w:val="16"/>
                <w:lang w:val="en-GB" w:eastAsia="ja-JP"/>
              </w:rPr>
              <w:t>0660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D040B4" w14:textId="77777777" w:rsidR="00E41D8B" w:rsidRPr="00645E3C" w:rsidRDefault="00E41D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4F272A" w14:textId="77777777" w:rsidR="00E41D8B" w:rsidRPr="00645E3C" w:rsidRDefault="00E41D8B" w:rsidP="00F2516E">
            <w:pPr>
              <w:pStyle w:val="TAL"/>
              <w:rPr>
                <w:sz w:val="16"/>
                <w:szCs w:val="16"/>
                <w:lang w:val="en-GB" w:eastAsia="ja-JP"/>
              </w:rPr>
            </w:pPr>
            <w:r w:rsidRPr="00645E3C">
              <w:rPr>
                <w:sz w:val="16"/>
                <w:szCs w:val="16"/>
                <w:lang w:val="en-GB" w:eastAsia="ja-JP"/>
              </w:rPr>
              <w:t>C</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9E2DB4" w14:textId="77777777" w:rsidR="00E41D8B" w:rsidRPr="00645E3C" w:rsidRDefault="00E41D8B" w:rsidP="00E91134">
            <w:pPr>
              <w:pStyle w:val="TAL"/>
              <w:rPr>
                <w:noProof/>
                <w:sz w:val="16"/>
                <w:szCs w:val="16"/>
                <w:lang w:val="en-GB" w:eastAsia="ja-JP"/>
              </w:rPr>
            </w:pPr>
            <w:r w:rsidRPr="00645E3C">
              <w:rPr>
                <w:noProof/>
                <w:sz w:val="16"/>
                <w:szCs w:val="16"/>
                <w:lang w:val="en-GB" w:eastAsia="ja-JP"/>
              </w:rPr>
              <w:t>CR on wait timer in RRC release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4C3C1D" w14:textId="77777777" w:rsidR="00E41D8B" w:rsidRPr="00645E3C" w:rsidRDefault="00E41D8B" w:rsidP="00E91134">
            <w:pPr>
              <w:pStyle w:val="TAC"/>
              <w:jc w:val="left"/>
              <w:rPr>
                <w:sz w:val="16"/>
                <w:szCs w:val="16"/>
                <w:lang w:val="en-GB" w:eastAsia="ja-JP"/>
              </w:rPr>
            </w:pPr>
            <w:r w:rsidRPr="00645E3C">
              <w:rPr>
                <w:sz w:val="16"/>
                <w:szCs w:val="16"/>
                <w:lang w:val="en-GB" w:eastAsia="ja-JP"/>
              </w:rPr>
              <w:t>15.4.0</w:t>
            </w:r>
          </w:p>
        </w:tc>
      </w:tr>
      <w:tr w:rsidR="009C58AB" w:rsidRPr="00645E3C" w14:paraId="13B7759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9F8705" w14:textId="77777777" w:rsidR="009C58AB" w:rsidRPr="00645E3C" w:rsidRDefault="009C58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0B9BBE" w14:textId="77777777" w:rsidR="009C58AB" w:rsidRPr="00645E3C" w:rsidRDefault="009C58A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628219" w14:textId="77777777" w:rsidR="009C58AB" w:rsidRPr="00645E3C" w:rsidRDefault="009C58A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25A3CA" w14:textId="77777777" w:rsidR="009C58AB" w:rsidRPr="00645E3C" w:rsidRDefault="009C58AB" w:rsidP="00F2516E">
            <w:pPr>
              <w:pStyle w:val="TAL"/>
              <w:rPr>
                <w:sz w:val="16"/>
                <w:szCs w:val="16"/>
                <w:lang w:val="en-GB" w:eastAsia="ja-JP"/>
              </w:rPr>
            </w:pPr>
            <w:r w:rsidRPr="00645E3C">
              <w:rPr>
                <w:sz w:val="16"/>
                <w:szCs w:val="16"/>
                <w:lang w:val="en-GB" w:eastAsia="ja-JP"/>
              </w:rPr>
              <w:t>0664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096AC0" w14:textId="77777777" w:rsidR="009C58AB" w:rsidRPr="00645E3C" w:rsidRDefault="009C58A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513704" w14:textId="77777777" w:rsidR="009C58AB" w:rsidRPr="00645E3C" w:rsidRDefault="009C58A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B88A8A" w14:textId="77777777" w:rsidR="009C58AB" w:rsidRPr="00645E3C" w:rsidRDefault="009C58AB" w:rsidP="00E91134">
            <w:pPr>
              <w:pStyle w:val="TAL"/>
              <w:rPr>
                <w:noProof/>
                <w:sz w:val="16"/>
                <w:szCs w:val="16"/>
                <w:lang w:val="en-GB" w:eastAsia="ja-JP"/>
              </w:rPr>
            </w:pPr>
            <w:r w:rsidRPr="00645E3C">
              <w:rPr>
                <w:noProof/>
                <w:sz w:val="16"/>
                <w:szCs w:val="16"/>
                <w:lang w:val="en-GB" w:eastAsia="ja-JP"/>
              </w:rPr>
              <w:t>SCell release at RRC Reestablishment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A7B42A" w14:textId="77777777" w:rsidR="009C58AB" w:rsidRPr="00645E3C" w:rsidRDefault="009C58AB" w:rsidP="00E91134">
            <w:pPr>
              <w:pStyle w:val="TAC"/>
              <w:jc w:val="left"/>
              <w:rPr>
                <w:sz w:val="16"/>
                <w:szCs w:val="16"/>
                <w:lang w:val="en-GB" w:eastAsia="ja-JP"/>
              </w:rPr>
            </w:pPr>
            <w:r w:rsidRPr="00645E3C">
              <w:rPr>
                <w:sz w:val="16"/>
                <w:szCs w:val="16"/>
                <w:lang w:val="en-GB" w:eastAsia="ja-JP"/>
              </w:rPr>
              <w:t>15.4.0</w:t>
            </w:r>
          </w:p>
        </w:tc>
      </w:tr>
      <w:tr w:rsidR="00C43F19" w:rsidRPr="00645E3C" w14:paraId="60FE254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27F762" w14:textId="77777777" w:rsidR="00C43F19" w:rsidRPr="00645E3C" w:rsidRDefault="00C43F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4A1AEF" w14:textId="77777777" w:rsidR="00C43F19" w:rsidRPr="00645E3C" w:rsidRDefault="00C43F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F7FC5E" w14:textId="77777777" w:rsidR="00C43F19" w:rsidRPr="00645E3C" w:rsidRDefault="00C43F19"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999D89" w14:textId="77777777" w:rsidR="00C43F19" w:rsidRPr="00645E3C" w:rsidRDefault="00C43F19" w:rsidP="00F2516E">
            <w:pPr>
              <w:pStyle w:val="TAL"/>
              <w:rPr>
                <w:sz w:val="16"/>
                <w:szCs w:val="16"/>
                <w:lang w:val="en-GB" w:eastAsia="ja-JP"/>
              </w:rPr>
            </w:pPr>
            <w:r w:rsidRPr="00645E3C">
              <w:rPr>
                <w:sz w:val="16"/>
                <w:szCs w:val="16"/>
                <w:lang w:val="en-GB" w:eastAsia="ja-JP"/>
              </w:rPr>
              <w:t>0665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3D78B1" w14:textId="77777777" w:rsidR="00C43F19" w:rsidRPr="00645E3C" w:rsidRDefault="00C43F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4C1C07" w14:textId="77777777" w:rsidR="00C43F19" w:rsidRPr="00645E3C" w:rsidRDefault="00C43F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DC30CD" w14:textId="77777777" w:rsidR="00C43F19" w:rsidRPr="00645E3C" w:rsidRDefault="00C43F19" w:rsidP="00E91134">
            <w:pPr>
              <w:pStyle w:val="TAL"/>
              <w:rPr>
                <w:noProof/>
                <w:sz w:val="16"/>
                <w:szCs w:val="16"/>
                <w:lang w:val="en-GB" w:eastAsia="ja-JP"/>
              </w:rPr>
            </w:pPr>
            <w:r w:rsidRPr="00645E3C">
              <w:rPr>
                <w:noProof/>
                <w:sz w:val="16"/>
                <w:szCs w:val="16"/>
                <w:lang w:val="en-GB" w:eastAsia="ja-JP"/>
              </w:rPr>
              <w:t>Clean up of SRB1 terminology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4916D7" w14:textId="77777777" w:rsidR="00C43F19" w:rsidRPr="00645E3C" w:rsidRDefault="00C43F19" w:rsidP="00E91134">
            <w:pPr>
              <w:pStyle w:val="TAC"/>
              <w:jc w:val="left"/>
              <w:rPr>
                <w:sz w:val="16"/>
                <w:szCs w:val="16"/>
                <w:lang w:val="en-GB" w:eastAsia="ja-JP"/>
              </w:rPr>
            </w:pPr>
            <w:r w:rsidRPr="00645E3C">
              <w:rPr>
                <w:sz w:val="16"/>
                <w:szCs w:val="16"/>
                <w:lang w:val="en-GB" w:eastAsia="ja-JP"/>
              </w:rPr>
              <w:t>15.4.0</w:t>
            </w:r>
          </w:p>
        </w:tc>
      </w:tr>
      <w:tr w:rsidR="00EE3F28" w:rsidRPr="00645E3C" w14:paraId="1EA2B43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E9C3BB" w14:textId="77777777" w:rsidR="00EE3F28" w:rsidRPr="00645E3C" w:rsidRDefault="00EE3F2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069EB8" w14:textId="77777777" w:rsidR="00EE3F28" w:rsidRPr="00645E3C" w:rsidRDefault="00BC73FE" w:rsidP="00F2516E">
            <w:pPr>
              <w:pStyle w:val="TAL"/>
              <w:rPr>
                <w:sz w:val="16"/>
                <w:szCs w:val="16"/>
                <w:lang w:val="en-GB" w:eastAsia="ja-JP"/>
              </w:rPr>
            </w:pPr>
            <w:r w:rsidRPr="00645E3C">
              <w:rPr>
                <w:sz w:val="16"/>
                <w:szCs w:val="16"/>
                <w:lang w:val="en-GB" w:eastAsia="ja-JP"/>
              </w:rPr>
              <w:t>RP-8</w:t>
            </w:r>
            <w:r w:rsidR="00EE3F28" w:rsidRPr="00645E3C">
              <w:rPr>
                <w:sz w:val="16"/>
                <w:szCs w:val="16"/>
                <w:lang w:val="en-GB" w:eastAsia="ja-JP"/>
              </w:rPr>
              <w:t>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03E51D" w14:textId="77777777" w:rsidR="00EE3F28" w:rsidRPr="00645E3C" w:rsidRDefault="00EE3F28"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797583" w14:textId="77777777" w:rsidR="00EE3F28" w:rsidRPr="00645E3C" w:rsidRDefault="00EE3F28" w:rsidP="00F2516E">
            <w:pPr>
              <w:pStyle w:val="TAL"/>
              <w:rPr>
                <w:sz w:val="16"/>
                <w:szCs w:val="16"/>
                <w:lang w:val="en-GB" w:eastAsia="ja-JP"/>
              </w:rPr>
            </w:pPr>
            <w:r w:rsidRPr="00645E3C">
              <w:rPr>
                <w:sz w:val="16"/>
                <w:szCs w:val="16"/>
                <w:lang w:val="en-GB" w:eastAsia="ja-JP"/>
              </w:rPr>
              <w:t>0670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9DCC41" w14:textId="77777777" w:rsidR="00EE3F28" w:rsidRPr="00645E3C" w:rsidRDefault="00EE3F2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B18CCB" w14:textId="77777777" w:rsidR="00EE3F28" w:rsidRPr="00645E3C" w:rsidRDefault="00EE3F2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72FD8C" w14:textId="77777777" w:rsidR="00EE3F28" w:rsidRPr="00645E3C" w:rsidRDefault="00EE3F28" w:rsidP="00E91134">
            <w:pPr>
              <w:pStyle w:val="TAL"/>
              <w:rPr>
                <w:noProof/>
                <w:sz w:val="16"/>
                <w:szCs w:val="16"/>
                <w:lang w:val="en-GB" w:eastAsia="ja-JP"/>
              </w:rPr>
            </w:pPr>
            <w:r w:rsidRPr="00645E3C">
              <w:rPr>
                <w:noProof/>
                <w:sz w:val="16"/>
                <w:szCs w:val="16"/>
                <w:lang w:val="en-GB" w:eastAsia="ja-JP"/>
              </w:rPr>
              <w:t>Correction on the size of PUCCH resource ID</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75A75F" w14:textId="77777777" w:rsidR="00EE3F28" w:rsidRPr="00645E3C" w:rsidRDefault="00EE3F28" w:rsidP="00E91134">
            <w:pPr>
              <w:pStyle w:val="TAC"/>
              <w:jc w:val="left"/>
              <w:rPr>
                <w:sz w:val="16"/>
                <w:szCs w:val="16"/>
                <w:lang w:val="en-GB" w:eastAsia="ja-JP"/>
              </w:rPr>
            </w:pPr>
            <w:r w:rsidRPr="00645E3C">
              <w:rPr>
                <w:sz w:val="16"/>
                <w:szCs w:val="16"/>
                <w:lang w:val="en-GB" w:eastAsia="ja-JP"/>
              </w:rPr>
              <w:t>15.4.0</w:t>
            </w:r>
          </w:p>
        </w:tc>
      </w:tr>
      <w:tr w:rsidR="008745D7" w:rsidRPr="00645E3C" w14:paraId="1F84464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E961FF" w14:textId="77777777" w:rsidR="008745D7" w:rsidRPr="00645E3C" w:rsidRDefault="008745D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616BAC" w14:textId="77777777" w:rsidR="008745D7" w:rsidRPr="00645E3C" w:rsidRDefault="008745D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6C7EDF" w14:textId="77777777" w:rsidR="008745D7" w:rsidRPr="00645E3C" w:rsidRDefault="008745D7"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4C2599" w14:textId="77777777" w:rsidR="008745D7" w:rsidRPr="00645E3C" w:rsidRDefault="008745D7" w:rsidP="00F2516E">
            <w:pPr>
              <w:pStyle w:val="TAL"/>
              <w:rPr>
                <w:sz w:val="16"/>
                <w:szCs w:val="16"/>
                <w:lang w:val="en-GB" w:eastAsia="ja-JP"/>
              </w:rPr>
            </w:pPr>
            <w:r w:rsidRPr="00645E3C">
              <w:rPr>
                <w:sz w:val="16"/>
                <w:szCs w:val="16"/>
                <w:lang w:val="en-GB" w:eastAsia="ja-JP"/>
              </w:rPr>
              <w:t>0673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4B50B4" w14:textId="77777777" w:rsidR="008745D7" w:rsidRPr="00645E3C" w:rsidRDefault="008745D7"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63AF01" w14:textId="77777777" w:rsidR="008745D7" w:rsidRPr="00645E3C" w:rsidRDefault="008745D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3D9A3E" w14:textId="77777777" w:rsidR="008745D7" w:rsidRPr="00645E3C" w:rsidRDefault="008745D7" w:rsidP="00E91134">
            <w:pPr>
              <w:pStyle w:val="TAL"/>
              <w:rPr>
                <w:noProof/>
                <w:sz w:val="16"/>
                <w:szCs w:val="16"/>
                <w:lang w:val="en-GB" w:eastAsia="ja-JP"/>
              </w:rPr>
            </w:pPr>
            <w:r w:rsidRPr="00645E3C">
              <w:rPr>
                <w:noProof/>
                <w:sz w:val="16"/>
                <w:szCs w:val="16"/>
                <w:lang w:val="en-GB" w:eastAsia="ja-JP"/>
              </w:rPr>
              <w:t>CR to 38.331 on Integrity Check failure at RRC Reestablishment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53377A" w14:textId="77777777" w:rsidR="008745D7" w:rsidRPr="00645E3C" w:rsidRDefault="008745D7" w:rsidP="00E91134">
            <w:pPr>
              <w:pStyle w:val="TAC"/>
              <w:jc w:val="left"/>
              <w:rPr>
                <w:sz w:val="16"/>
                <w:szCs w:val="16"/>
                <w:lang w:val="en-GB" w:eastAsia="ja-JP"/>
              </w:rPr>
            </w:pPr>
            <w:r w:rsidRPr="00645E3C">
              <w:rPr>
                <w:sz w:val="16"/>
                <w:szCs w:val="16"/>
                <w:lang w:val="en-GB" w:eastAsia="ja-JP"/>
              </w:rPr>
              <w:t>15.4.0</w:t>
            </w:r>
          </w:p>
        </w:tc>
      </w:tr>
      <w:tr w:rsidR="005056AC" w:rsidRPr="00645E3C" w14:paraId="29D16AB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899891" w14:textId="77777777" w:rsidR="005056AC" w:rsidRPr="00645E3C" w:rsidRDefault="00505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AECD0A" w14:textId="77777777" w:rsidR="005056AC" w:rsidRPr="00645E3C" w:rsidRDefault="005056A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FCD4B9" w14:textId="77777777" w:rsidR="005056AC" w:rsidRPr="00645E3C" w:rsidRDefault="005056A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7979C0" w14:textId="77777777" w:rsidR="005056AC" w:rsidRPr="00645E3C" w:rsidRDefault="005056AC" w:rsidP="00F2516E">
            <w:pPr>
              <w:pStyle w:val="TAL"/>
              <w:rPr>
                <w:sz w:val="16"/>
                <w:szCs w:val="16"/>
                <w:lang w:val="en-GB" w:eastAsia="ja-JP"/>
              </w:rPr>
            </w:pPr>
            <w:r w:rsidRPr="00645E3C">
              <w:rPr>
                <w:sz w:val="16"/>
                <w:szCs w:val="16"/>
                <w:lang w:val="en-GB" w:eastAsia="ja-JP"/>
              </w:rPr>
              <w:t>0680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408B9A" w14:textId="77777777" w:rsidR="005056AC" w:rsidRPr="00645E3C" w:rsidRDefault="005056A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38460C" w14:textId="77777777" w:rsidR="005056AC" w:rsidRPr="00645E3C" w:rsidRDefault="005056A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E40F8D" w14:textId="77777777" w:rsidR="005056AC" w:rsidRPr="00645E3C" w:rsidRDefault="005056AC" w:rsidP="00E91134">
            <w:pPr>
              <w:pStyle w:val="TAL"/>
              <w:rPr>
                <w:noProof/>
                <w:sz w:val="16"/>
                <w:szCs w:val="16"/>
                <w:lang w:val="en-GB" w:eastAsia="ja-JP"/>
              </w:rPr>
            </w:pPr>
            <w:r w:rsidRPr="00645E3C">
              <w:rPr>
                <w:noProof/>
                <w:sz w:val="16"/>
                <w:szCs w:val="16"/>
                <w:lang w:val="en-GB" w:eastAsia="ja-JP"/>
              </w:rPr>
              <w:t>Correction on SI message acquisition timing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358238" w14:textId="77777777" w:rsidR="005056AC" w:rsidRPr="00645E3C" w:rsidRDefault="005056AC" w:rsidP="00E91134">
            <w:pPr>
              <w:pStyle w:val="TAC"/>
              <w:jc w:val="left"/>
              <w:rPr>
                <w:sz w:val="16"/>
                <w:szCs w:val="16"/>
                <w:lang w:val="en-GB" w:eastAsia="ja-JP"/>
              </w:rPr>
            </w:pPr>
            <w:r w:rsidRPr="00645E3C">
              <w:rPr>
                <w:sz w:val="16"/>
                <w:szCs w:val="16"/>
                <w:lang w:val="en-GB" w:eastAsia="ja-JP"/>
              </w:rPr>
              <w:t>15.4.0</w:t>
            </w:r>
          </w:p>
        </w:tc>
      </w:tr>
      <w:tr w:rsidR="001A602F" w:rsidRPr="00645E3C" w14:paraId="067B260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F70C06"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952875"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3DE805" w14:textId="77777777" w:rsidR="001A602F" w:rsidRPr="00645E3C" w:rsidRDefault="001A602F"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FAE7A6" w14:textId="77777777" w:rsidR="001A602F" w:rsidRPr="00645E3C" w:rsidRDefault="001A602F" w:rsidP="00F2516E">
            <w:pPr>
              <w:pStyle w:val="TAL"/>
              <w:rPr>
                <w:sz w:val="16"/>
                <w:szCs w:val="16"/>
                <w:lang w:val="en-GB" w:eastAsia="ja-JP"/>
              </w:rPr>
            </w:pPr>
            <w:r w:rsidRPr="00645E3C">
              <w:rPr>
                <w:sz w:val="16"/>
                <w:szCs w:val="16"/>
                <w:lang w:val="en-GB" w:eastAsia="ja-JP"/>
              </w:rPr>
              <w:t>0682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95B15C"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C1D908"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AFF41A"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Add t-ReselectionNR-SF in SIB2</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346E60"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05AB10E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6F9E02"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0D9208"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A83EE8" w14:textId="77777777" w:rsidR="001A602F" w:rsidRPr="00645E3C" w:rsidRDefault="001A602F"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8229D0" w14:textId="77777777" w:rsidR="001A602F" w:rsidRPr="00645E3C" w:rsidRDefault="001A602F" w:rsidP="00F2516E">
            <w:pPr>
              <w:pStyle w:val="TAL"/>
              <w:rPr>
                <w:sz w:val="16"/>
                <w:szCs w:val="16"/>
                <w:lang w:val="en-GB" w:eastAsia="ja-JP"/>
              </w:rPr>
            </w:pPr>
            <w:r w:rsidRPr="00645E3C">
              <w:rPr>
                <w:sz w:val="16"/>
                <w:szCs w:val="16"/>
                <w:lang w:val="en-GB" w:eastAsia="ja-JP"/>
              </w:rPr>
              <w:t>0683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8B011A"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B63C0E"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2AB770"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freqBandIndicatorNR correction in MultiFrequencyBandListNR-SIB</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CBE8B5"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71226EE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B3C9F5"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57684A"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489FC6" w14:textId="77777777" w:rsidR="001A602F" w:rsidRPr="00645E3C" w:rsidRDefault="001A602F" w:rsidP="00F2516E">
            <w:pPr>
              <w:pStyle w:val="TAL"/>
              <w:rPr>
                <w:sz w:val="16"/>
                <w:szCs w:val="16"/>
                <w:lang w:val="en-GB" w:eastAsia="ja-JP"/>
              </w:rPr>
            </w:pPr>
            <w:r w:rsidRPr="00645E3C">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262DF3" w14:textId="77777777" w:rsidR="001A602F" w:rsidRPr="00645E3C" w:rsidRDefault="001A602F" w:rsidP="00F2516E">
            <w:pPr>
              <w:pStyle w:val="TAL"/>
              <w:rPr>
                <w:sz w:val="16"/>
                <w:szCs w:val="16"/>
                <w:lang w:val="en-GB" w:eastAsia="ja-JP"/>
              </w:rPr>
            </w:pPr>
            <w:r w:rsidRPr="00645E3C">
              <w:rPr>
                <w:sz w:val="16"/>
                <w:szCs w:val="16"/>
                <w:lang w:val="en-GB" w:eastAsia="ja-JP"/>
              </w:rPr>
              <w:t>0684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BD6D8A" w14:textId="77777777" w:rsidR="001A602F" w:rsidRPr="00645E3C" w:rsidRDefault="001A602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200BB2"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6D66DC"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Corrections to CellSelectionInfo in SIB1 and SIB4</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0FCC6E"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16A9E3E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047C30"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1D1E2C"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1B4491" w14:textId="77777777" w:rsidR="001A602F" w:rsidRPr="00645E3C" w:rsidRDefault="001A602F"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224C90" w14:textId="77777777" w:rsidR="001A602F" w:rsidRPr="00645E3C" w:rsidRDefault="001A602F" w:rsidP="00F2516E">
            <w:pPr>
              <w:pStyle w:val="TAL"/>
              <w:rPr>
                <w:sz w:val="16"/>
                <w:szCs w:val="16"/>
                <w:lang w:val="en-GB" w:eastAsia="ja-JP"/>
              </w:rPr>
            </w:pPr>
            <w:r w:rsidRPr="00645E3C">
              <w:rPr>
                <w:sz w:val="16"/>
                <w:szCs w:val="16"/>
                <w:lang w:val="en-GB" w:eastAsia="ja-JP"/>
              </w:rPr>
              <w:t>0686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DFFAA4"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9F469B"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64B120"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Correction on the field description of DRX timers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EC0C8A"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D62C62" w:rsidRPr="00645E3C" w14:paraId="3205B0C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98B943" w14:textId="77777777" w:rsidR="00D62C62" w:rsidRPr="00645E3C" w:rsidRDefault="00D62C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07F67D" w14:textId="77777777" w:rsidR="00D62C62" w:rsidRPr="00645E3C" w:rsidRDefault="00D62C6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87E744" w14:textId="77777777" w:rsidR="00D62C62" w:rsidRPr="00645E3C" w:rsidRDefault="00D62C62"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BFC49D" w14:textId="77777777" w:rsidR="00D62C62" w:rsidRPr="00645E3C" w:rsidRDefault="00D62C62" w:rsidP="00F2516E">
            <w:pPr>
              <w:pStyle w:val="TAL"/>
              <w:rPr>
                <w:sz w:val="16"/>
                <w:szCs w:val="16"/>
                <w:lang w:val="en-GB" w:eastAsia="ja-JP"/>
              </w:rPr>
            </w:pPr>
            <w:r w:rsidRPr="00645E3C">
              <w:rPr>
                <w:sz w:val="16"/>
                <w:szCs w:val="16"/>
                <w:lang w:val="en-GB" w:eastAsia="ja-JP"/>
              </w:rPr>
              <w:t>0687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E69B9D" w14:textId="77777777" w:rsidR="00D62C62" w:rsidRPr="00645E3C" w:rsidRDefault="00D62C6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ECDB68" w14:textId="77777777" w:rsidR="00D62C62" w:rsidRPr="00645E3C" w:rsidRDefault="00D62C6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AA0AE9" w14:textId="77777777" w:rsidR="00D62C62" w:rsidRPr="00645E3C" w:rsidRDefault="00D62C62" w:rsidP="00E91134">
            <w:pPr>
              <w:pStyle w:val="TAL"/>
              <w:rPr>
                <w:noProof/>
                <w:sz w:val="16"/>
                <w:szCs w:val="16"/>
                <w:lang w:val="en-GB" w:eastAsia="ja-JP"/>
              </w:rPr>
            </w:pPr>
            <w:r w:rsidRPr="00645E3C">
              <w:rPr>
                <w:noProof/>
                <w:sz w:val="16"/>
                <w:szCs w:val="16"/>
                <w:lang w:val="en-GB" w:eastAsia="ja-JP"/>
              </w:rPr>
              <w:t>Correction on DC subcarrier usage in SetupComplete message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715639" w14:textId="77777777" w:rsidR="00D62C62" w:rsidRPr="00645E3C" w:rsidRDefault="00D62C62" w:rsidP="00E91134">
            <w:pPr>
              <w:pStyle w:val="TAC"/>
              <w:jc w:val="left"/>
              <w:rPr>
                <w:sz w:val="16"/>
                <w:szCs w:val="16"/>
                <w:lang w:val="en-GB" w:eastAsia="ja-JP"/>
              </w:rPr>
            </w:pPr>
            <w:r w:rsidRPr="00645E3C">
              <w:rPr>
                <w:sz w:val="16"/>
                <w:szCs w:val="16"/>
                <w:lang w:val="en-GB" w:eastAsia="ja-JP"/>
              </w:rPr>
              <w:t>15.4.0</w:t>
            </w:r>
          </w:p>
        </w:tc>
      </w:tr>
      <w:tr w:rsidR="003A6C1A" w:rsidRPr="00645E3C" w14:paraId="218D551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5BCDF6" w14:textId="77777777" w:rsidR="003A6C1A" w:rsidRPr="00645E3C" w:rsidRDefault="003A6C1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F92006" w14:textId="77777777" w:rsidR="003A6C1A" w:rsidRPr="00645E3C" w:rsidRDefault="003A6C1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4E4EDC" w14:textId="77777777" w:rsidR="003A6C1A" w:rsidRPr="00645E3C" w:rsidRDefault="003A6C1A"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342F1A" w14:textId="77777777" w:rsidR="003A6C1A" w:rsidRPr="00645E3C" w:rsidRDefault="003A6C1A" w:rsidP="00F2516E">
            <w:pPr>
              <w:pStyle w:val="TAL"/>
              <w:rPr>
                <w:sz w:val="16"/>
                <w:szCs w:val="16"/>
                <w:lang w:val="en-GB" w:eastAsia="ja-JP"/>
              </w:rPr>
            </w:pPr>
            <w:r w:rsidRPr="00645E3C">
              <w:rPr>
                <w:sz w:val="16"/>
                <w:szCs w:val="16"/>
                <w:lang w:val="en-GB" w:eastAsia="ja-JP"/>
              </w:rPr>
              <w:t>0688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FFE8D7" w14:textId="77777777" w:rsidR="003A6C1A" w:rsidRPr="00645E3C" w:rsidRDefault="003A6C1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944543" w14:textId="77777777" w:rsidR="003A6C1A" w:rsidRPr="00645E3C" w:rsidRDefault="003A6C1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320E48" w14:textId="77777777" w:rsidR="003A6C1A" w:rsidRPr="00645E3C" w:rsidRDefault="003A6C1A" w:rsidP="00E91134">
            <w:pPr>
              <w:pStyle w:val="TAL"/>
              <w:rPr>
                <w:noProof/>
                <w:sz w:val="16"/>
                <w:szCs w:val="16"/>
                <w:lang w:val="en-GB" w:eastAsia="ja-JP"/>
              </w:rPr>
            </w:pPr>
            <w:r w:rsidRPr="00645E3C">
              <w:rPr>
                <w:noProof/>
                <w:sz w:val="16"/>
                <w:szCs w:val="16"/>
                <w:lang w:val="en-GB" w:eastAsia="ja-JP"/>
              </w:rPr>
              <w:t>Various carrier frequency definiton corrections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5AAC36" w14:textId="77777777" w:rsidR="003A6C1A" w:rsidRPr="00645E3C" w:rsidRDefault="003A6C1A" w:rsidP="00E91134">
            <w:pPr>
              <w:pStyle w:val="TAC"/>
              <w:jc w:val="left"/>
              <w:rPr>
                <w:sz w:val="16"/>
                <w:szCs w:val="16"/>
                <w:lang w:val="en-GB" w:eastAsia="ja-JP"/>
              </w:rPr>
            </w:pPr>
            <w:r w:rsidRPr="00645E3C">
              <w:rPr>
                <w:sz w:val="16"/>
                <w:szCs w:val="16"/>
                <w:lang w:val="en-GB" w:eastAsia="ja-JP"/>
              </w:rPr>
              <w:t>15.4.0</w:t>
            </w:r>
          </w:p>
        </w:tc>
      </w:tr>
      <w:tr w:rsidR="00697FCB" w:rsidRPr="00645E3C" w14:paraId="45B52AD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06BD35" w14:textId="77777777" w:rsidR="00697FCB" w:rsidRPr="00645E3C"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957046" w14:textId="77777777" w:rsidR="00697FCB" w:rsidRPr="00645E3C" w:rsidRDefault="00697FC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00F4FC" w14:textId="77777777" w:rsidR="00697FCB" w:rsidRPr="00645E3C" w:rsidRDefault="00697FCB"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C3534B" w14:textId="77777777" w:rsidR="00697FCB" w:rsidRPr="00645E3C" w:rsidRDefault="00697FCB" w:rsidP="00F2516E">
            <w:pPr>
              <w:pStyle w:val="TAL"/>
              <w:rPr>
                <w:sz w:val="16"/>
                <w:szCs w:val="16"/>
                <w:lang w:val="en-GB" w:eastAsia="ja-JP"/>
              </w:rPr>
            </w:pPr>
            <w:r w:rsidRPr="00645E3C">
              <w:rPr>
                <w:sz w:val="16"/>
                <w:szCs w:val="16"/>
                <w:lang w:val="en-GB" w:eastAsia="ja-JP"/>
              </w:rPr>
              <w:t>0689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5F45E0" w14:textId="77777777" w:rsidR="00697FCB" w:rsidRPr="00645E3C" w:rsidRDefault="00697FC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089637" w14:textId="77777777" w:rsidR="00697FCB" w:rsidRPr="00645E3C" w:rsidRDefault="00697FC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778EED" w14:textId="77777777" w:rsidR="00697FCB" w:rsidRPr="00645E3C" w:rsidRDefault="00697FCB" w:rsidP="00E91134">
            <w:pPr>
              <w:pStyle w:val="TAL"/>
              <w:rPr>
                <w:noProof/>
                <w:sz w:val="16"/>
                <w:szCs w:val="16"/>
                <w:lang w:val="en-GB" w:eastAsia="ja-JP"/>
              </w:rPr>
            </w:pPr>
            <w:r w:rsidRPr="00645E3C">
              <w:rPr>
                <w:noProof/>
                <w:sz w:val="16"/>
                <w:szCs w:val="16"/>
                <w:lang w:val="en-GB" w:eastAsia="ja-JP"/>
              </w:rPr>
              <w:t>CR on signaling contiguous and non-contiguous EN-DC capability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B2F6DC" w14:textId="77777777" w:rsidR="00697FCB" w:rsidRPr="00645E3C" w:rsidRDefault="00697FCB" w:rsidP="00E91134">
            <w:pPr>
              <w:pStyle w:val="TAC"/>
              <w:jc w:val="left"/>
              <w:rPr>
                <w:sz w:val="16"/>
                <w:szCs w:val="16"/>
                <w:lang w:val="en-GB" w:eastAsia="ja-JP"/>
              </w:rPr>
            </w:pPr>
            <w:r w:rsidRPr="00645E3C">
              <w:rPr>
                <w:sz w:val="16"/>
                <w:szCs w:val="16"/>
                <w:lang w:val="en-GB" w:eastAsia="ja-JP"/>
              </w:rPr>
              <w:t>15.4.0</w:t>
            </w:r>
          </w:p>
        </w:tc>
      </w:tr>
      <w:tr w:rsidR="00697FCB" w:rsidRPr="00645E3C" w14:paraId="57E8B78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38660C" w14:textId="77777777" w:rsidR="00697FCB" w:rsidRPr="00645E3C"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AFB732" w14:textId="77777777" w:rsidR="00697FCB" w:rsidRPr="00645E3C" w:rsidRDefault="00697FC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13D506" w14:textId="77777777" w:rsidR="00697FCB" w:rsidRPr="00645E3C" w:rsidRDefault="00697FCB"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E03B8B" w14:textId="77777777" w:rsidR="00697FCB" w:rsidRPr="00645E3C" w:rsidRDefault="00697FCB" w:rsidP="00F2516E">
            <w:pPr>
              <w:pStyle w:val="TAL"/>
              <w:rPr>
                <w:sz w:val="16"/>
                <w:szCs w:val="16"/>
                <w:lang w:val="en-GB" w:eastAsia="ja-JP"/>
              </w:rPr>
            </w:pPr>
            <w:r w:rsidRPr="00645E3C">
              <w:rPr>
                <w:sz w:val="16"/>
                <w:szCs w:val="16"/>
                <w:lang w:val="en-GB" w:eastAsia="ja-JP"/>
              </w:rPr>
              <w:t>0692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5920B5" w14:textId="77777777" w:rsidR="00697FCB" w:rsidRPr="00645E3C" w:rsidRDefault="00697FC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489819" w14:textId="77777777" w:rsidR="00697FCB" w:rsidRPr="00645E3C" w:rsidRDefault="00697FC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FFB07A" w14:textId="77777777" w:rsidR="00697FCB" w:rsidRPr="00645E3C" w:rsidRDefault="00697FCB" w:rsidP="00E91134">
            <w:pPr>
              <w:pStyle w:val="TAL"/>
              <w:rPr>
                <w:noProof/>
                <w:sz w:val="16"/>
                <w:szCs w:val="16"/>
                <w:lang w:val="en-GB" w:eastAsia="ja-JP"/>
              </w:rPr>
            </w:pPr>
            <w:r w:rsidRPr="00645E3C">
              <w:rPr>
                <w:noProof/>
                <w:sz w:val="16"/>
                <w:szCs w:val="16"/>
                <w:lang w:val="en-GB" w:eastAsia="ja-JP"/>
              </w:rPr>
              <w:t>Update of the usage of QCL type-C</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221768" w14:textId="77777777" w:rsidR="00697FCB" w:rsidRPr="00645E3C" w:rsidRDefault="00697FCB" w:rsidP="00E91134">
            <w:pPr>
              <w:pStyle w:val="TAC"/>
              <w:jc w:val="left"/>
              <w:rPr>
                <w:sz w:val="16"/>
                <w:szCs w:val="16"/>
                <w:lang w:val="en-GB" w:eastAsia="ja-JP"/>
              </w:rPr>
            </w:pPr>
            <w:r w:rsidRPr="00645E3C">
              <w:rPr>
                <w:sz w:val="16"/>
                <w:szCs w:val="16"/>
                <w:lang w:val="en-GB" w:eastAsia="ja-JP"/>
              </w:rPr>
              <w:t>15.4.0</w:t>
            </w:r>
          </w:p>
        </w:tc>
      </w:tr>
      <w:tr w:rsidR="00544F6B" w:rsidRPr="00645E3C" w14:paraId="144B473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D5086A" w14:textId="77777777" w:rsidR="00544F6B" w:rsidRPr="00645E3C" w:rsidRDefault="00544F6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B08C99" w14:textId="77777777" w:rsidR="00544F6B" w:rsidRPr="00645E3C" w:rsidRDefault="00544F6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0E8501" w14:textId="77777777" w:rsidR="00544F6B" w:rsidRPr="00645E3C" w:rsidRDefault="00544F6B"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112C6B" w14:textId="77777777" w:rsidR="00544F6B" w:rsidRPr="00645E3C" w:rsidRDefault="00544F6B" w:rsidP="00F2516E">
            <w:pPr>
              <w:pStyle w:val="TAL"/>
              <w:rPr>
                <w:sz w:val="16"/>
                <w:szCs w:val="16"/>
                <w:lang w:val="en-GB" w:eastAsia="ja-JP"/>
              </w:rPr>
            </w:pPr>
            <w:r w:rsidRPr="00645E3C">
              <w:rPr>
                <w:sz w:val="16"/>
                <w:szCs w:val="16"/>
                <w:lang w:val="en-GB" w:eastAsia="ja-JP"/>
              </w:rPr>
              <w:t>0694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E1A910" w14:textId="77777777" w:rsidR="00544F6B" w:rsidRPr="00645E3C" w:rsidRDefault="00544F6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1F9A63" w14:textId="77777777" w:rsidR="00544F6B" w:rsidRPr="00645E3C" w:rsidRDefault="00544F6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72ABB1" w14:textId="77777777" w:rsidR="00544F6B" w:rsidRPr="00645E3C" w:rsidRDefault="00544F6B" w:rsidP="00E91134">
            <w:pPr>
              <w:pStyle w:val="TAL"/>
              <w:rPr>
                <w:noProof/>
                <w:sz w:val="16"/>
                <w:szCs w:val="16"/>
                <w:lang w:val="en-GB" w:eastAsia="ja-JP"/>
              </w:rPr>
            </w:pPr>
            <w:r w:rsidRPr="00645E3C">
              <w:rPr>
                <w:noProof/>
                <w:sz w:val="16"/>
                <w:szCs w:val="16"/>
                <w:lang w:val="en-GB" w:eastAsia="ja-JP"/>
              </w:rPr>
              <w:t>Cleanup of references to L1 specifications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319C71" w14:textId="77777777" w:rsidR="00544F6B" w:rsidRPr="00645E3C" w:rsidRDefault="00544F6B" w:rsidP="00E91134">
            <w:pPr>
              <w:pStyle w:val="TAC"/>
              <w:jc w:val="left"/>
              <w:rPr>
                <w:sz w:val="16"/>
                <w:szCs w:val="16"/>
                <w:lang w:val="en-GB" w:eastAsia="ja-JP"/>
              </w:rPr>
            </w:pPr>
            <w:r w:rsidRPr="00645E3C">
              <w:rPr>
                <w:sz w:val="16"/>
                <w:szCs w:val="16"/>
                <w:lang w:val="en-GB" w:eastAsia="ja-JP"/>
              </w:rPr>
              <w:t>15.4.0</w:t>
            </w:r>
          </w:p>
        </w:tc>
      </w:tr>
      <w:tr w:rsidR="00C27A8B" w:rsidRPr="00645E3C" w14:paraId="676C8E0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F6AF64" w14:textId="77777777" w:rsidR="00C27A8B" w:rsidRPr="00645E3C"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B35695" w14:textId="77777777" w:rsidR="00C27A8B" w:rsidRPr="00645E3C" w:rsidRDefault="00C27A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0D885D" w14:textId="77777777" w:rsidR="00C27A8B" w:rsidRPr="00645E3C" w:rsidRDefault="00C27A8B"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3549C1" w14:textId="77777777" w:rsidR="00C27A8B" w:rsidRPr="00645E3C" w:rsidRDefault="00C27A8B" w:rsidP="00F2516E">
            <w:pPr>
              <w:pStyle w:val="TAL"/>
              <w:rPr>
                <w:sz w:val="16"/>
                <w:szCs w:val="16"/>
                <w:lang w:val="en-GB" w:eastAsia="ja-JP"/>
              </w:rPr>
            </w:pPr>
            <w:r w:rsidRPr="00645E3C">
              <w:rPr>
                <w:sz w:val="16"/>
                <w:szCs w:val="16"/>
                <w:lang w:val="en-GB" w:eastAsia="ja-JP"/>
              </w:rPr>
              <w:t>0695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5B2F27" w14:textId="77777777" w:rsidR="00C27A8B" w:rsidRPr="00645E3C" w:rsidRDefault="00C27A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2CD44C" w14:textId="77777777" w:rsidR="00C27A8B" w:rsidRPr="00645E3C" w:rsidRDefault="00C27A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D91504" w14:textId="77777777" w:rsidR="00C27A8B" w:rsidRPr="00645E3C" w:rsidRDefault="00C27A8B" w:rsidP="00E91134">
            <w:pPr>
              <w:pStyle w:val="TAL"/>
              <w:rPr>
                <w:noProof/>
                <w:sz w:val="16"/>
                <w:szCs w:val="16"/>
                <w:lang w:val="en-GB" w:eastAsia="ja-JP"/>
              </w:rPr>
            </w:pPr>
            <w:r w:rsidRPr="00645E3C">
              <w:rPr>
                <w:noProof/>
                <w:sz w:val="16"/>
                <w:szCs w:val="16"/>
                <w:lang w:val="en-GB" w:eastAsia="ja-JP"/>
              </w:rPr>
              <w:t>Correction of MeasResultEUTRA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081725" w14:textId="77777777" w:rsidR="00C27A8B" w:rsidRPr="00645E3C" w:rsidRDefault="00C27A8B" w:rsidP="00E91134">
            <w:pPr>
              <w:pStyle w:val="TAC"/>
              <w:jc w:val="left"/>
              <w:rPr>
                <w:sz w:val="16"/>
                <w:szCs w:val="16"/>
                <w:lang w:val="en-GB" w:eastAsia="ja-JP"/>
              </w:rPr>
            </w:pPr>
            <w:r w:rsidRPr="00645E3C">
              <w:rPr>
                <w:sz w:val="16"/>
                <w:szCs w:val="16"/>
                <w:lang w:val="en-GB" w:eastAsia="ja-JP"/>
              </w:rPr>
              <w:t>15.4.0</w:t>
            </w:r>
          </w:p>
        </w:tc>
      </w:tr>
      <w:tr w:rsidR="00C27A8B" w:rsidRPr="00645E3C" w14:paraId="445E04D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90929B" w14:textId="77777777" w:rsidR="00C27A8B" w:rsidRPr="00645E3C"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5520C6" w14:textId="77777777" w:rsidR="00C27A8B" w:rsidRPr="00645E3C" w:rsidRDefault="00C27A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D704F4" w14:textId="77777777" w:rsidR="00C27A8B" w:rsidRPr="00645E3C" w:rsidRDefault="00C27A8B"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E5C0E2" w14:textId="77777777" w:rsidR="00C27A8B" w:rsidRPr="00645E3C" w:rsidRDefault="00C27A8B" w:rsidP="00F2516E">
            <w:pPr>
              <w:pStyle w:val="TAL"/>
              <w:rPr>
                <w:sz w:val="16"/>
                <w:szCs w:val="16"/>
                <w:lang w:val="en-GB" w:eastAsia="ja-JP"/>
              </w:rPr>
            </w:pPr>
            <w:r w:rsidRPr="00645E3C">
              <w:rPr>
                <w:sz w:val="16"/>
                <w:szCs w:val="16"/>
                <w:lang w:val="en-GB" w:eastAsia="ja-JP"/>
              </w:rPr>
              <w:t>0696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257971" w14:textId="77777777" w:rsidR="00C27A8B" w:rsidRPr="00645E3C" w:rsidRDefault="00C27A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B0A7A3" w14:textId="77777777" w:rsidR="00C27A8B" w:rsidRPr="00645E3C" w:rsidRDefault="00C27A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1BEBE9" w14:textId="77777777" w:rsidR="00C27A8B" w:rsidRPr="00645E3C" w:rsidRDefault="00C27A8B" w:rsidP="00E91134">
            <w:pPr>
              <w:pStyle w:val="TAL"/>
              <w:rPr>
                <w:noProof/>
                <w:sz w:val="16"/>
                <w:szCs w:val="16"/>
                <w:lang w:val="en-GB" w:eastAsia="ja-JP"/>
              </w:rPr>
            </w:pPr>
            <w:r w:rsidRPr="00645E3C">
              <w:rPr>
                <w:noProof/>
                <w:sz w:val="16"/>
                <w:szCs w:val="16"/>
                <w:lang w:val="en-GB" w:eastAsia="ja-JP"/>
              </w:rPr>
              <w:t>Missing need code for refFreqCSI-RS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361F5C" w14:textId="77777777" w:rsidR="00C27A8B" w:rsidRPr="00645E3C" w:rsidRDefault="00C27A8B" w:rsidP="00E91134">
            <w:pPr>
              <w:pStyle w:val="TAC"/>
              <w:jc w:val="left"/>
              <w:rPr>
                <w:sz w:val="16"/>
                <w:szCs w:val="16"/>
                <w:lang w:val="en-GB" w:eastAsia="ja-JP"/>
              </w:rPr>
            </w:pPr>
            <w:r w:rsidRPr="00645E3C">
              <w:rPr>
                <w:sz w:val="16"/>
                <w:szCs w:val="16"/>
                <w:lang w:val="en-GB" w:eastAsia="ja-JP"/>
              </w:rPr>
              <w:t>15.4.0</w:t>
            </w:r>
          </w:p>
        </w:tc>
      </w:tr>
      <w:tr w:rsidR="001963F6" w:rsidRPr="00645E3C" w14:paraId="14C7A35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EC3552" w14:textId="77777777" w:rsidR="001963F6" w:rsidRPr="00645E3C" w:rsidRDefault="001963F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C671BE" w14:textId="77777777" w:rsidR="001963F6" w:rsidRPr="00645E3C" w:rsidRDefault="001963F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064F88" w14:textId="77777777" w:rsidR="001963F6" w:rsidRPr="00645E3C" w:rsidRDefault="001963F6"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25CF26" w14:textId="77777777" w:rsidR="001963F6" w:rsidRPr="00645E3C" w:rsidRDefault="001963F6" w:rsidP="00F2516E">
            <w:pPr>
              <w:pStyle w:val="TAL"/>
              <w:rPr>
                <w:sz w:val="16"/>
                <w:szCs w:val="16"/>
                <w:lang w:val="en-GB" w:eastAsia="ja-JP"/>
              </w:rPr>
            </w:pPr>
            <w:r w:rsidRPr="00645E3C">
              <w:rPr>
                <w:sz w:val="16"/>
                <w:szCs w:val="16"/>
                <w:lang w:val="en-GB" w:eastAsia="ja-JP"/>
              </w:rPr>
              <w:t>0697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88CE3B" w14:textId="77777777" w:rsidR="001963F6" w:rsidRPr="00645E3C" w:rsidRDefault="001963F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5C76CB" w14:textId="77777777" w:rsidR="001963F6" w:rsidRPr="00645E3C" w:rsidRDefault="001963F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45F68D" w14:textId="77777777" w:rsidR="001963F6" w:rsidRPr="00645E3C" w:rsidRDefault="001963F6" w:rsidP="00E91134">
            <w:pPr>
              <w:pStyle w:val="TAL"/>
              <w:rPr>
                <w:noProof/>
                <w:sz w:val="16"/>
                <w:szCs w:val="16"/>
                <w:lang w:val="en-GB" w:eastAsia="ja-JP"/>
              </w:rPr>
            </w:pPr>
            <w:r w:rsidRPr="00645E3C">
              <w:rPr>
                <w:noProof/>
                <w:sz w:val="16"/>
                <w:szCs w:val="16"/>
                <w:lang w:val="en-GB" w:eastAsia="ja-JP"/>
              </w:rPr>
              <w:t>Missing procedure text in RRC Reconfiguration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1070E3" w14:textId="77777777" w:rsidR="001963F6" w:rsidRPr="00645E3C" w:rsidRDefault="001963F6" w:rsidP="00E91134">
            <w:pPr>
              <w:pStyle w:val="TAC"/>
              <w:jc w:val="left"/>
              <w:rPr>
                <w:sz w:val="16"/>
                <w:szCs w:val="16"/>
                <w:lang w:val="en-GB" w:eastAsia="ja-JP"/>
              </w:rPr>
            </w:pPr>
            <w:r w:rsidRPr="00645E3C">
              <w:rPr>
                <w:sz w:val="16"/>
                <w:szCs w:val="16"/>
                <w:lang w:val="en-GB" w:eastAsia="ja-JP"/>
              </w:rPr>
              <w:t>15.4.0</w:t>
            </w:r>
          </w:p>
        </w:tc>
      </w:tr>
      <w:tr w:rsidR="000235BA" w:rsidRPr="00645E3C" w14:paraId="622A925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D2D3AB" w14:textId="77777777" w:rsidR="000235BA" w:rsidRPr="00645E3C" w:rsidRDefault="000235B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0F1965" w14:textId="77777777" w:rsidR="000235BA" w:rsidRPr="00645E3C" w:rsidRDefault="000235B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4DFC1A" w14:textId="77777777" w:rsidR="000235BA" w:rsidRPr="00645E3C" w:rsidRDefault="000235BA" w:rsidP="00F2516E">
            <w:pPr>
              <w:pStyle w:val="TAL"/>
              <w:rPr>
                <w:sz w:val="16"/>
                <w:szCs w:val="16"/>
                <w:lang w:val="en-GB" w:eastAsia="ja-JP"/>
              </w:rPr>
            </w:pPr>
            <w:r w:rsidRPr="00645E3C">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CD4510" w14:textId="77777777" w:rsidR="000235BA" w:rsidRPr="00645E3C" w:rsidRDefault="000235BA" w:rsidP="00F2516E">
            <w:pPr>
              <w:pStyle w:val="TAL"/>
              <w:rPr>
                <w:sz w:val="16"/>
                <w:szCs w:val="16"/>
                <w:lang w:val="en-GB" w:eastAsia="ja-JP"/>
              </w:rPr>
            </w:pPr>
            <w:r w:rsidRPr="00645E3C">
              <w:rPr>
                <w:sz w:val="16"/>
                <w:szCs w:val="16"/>
                <w:lang w:val="en-GB" w:eastAsia="ja-JP"/>
              </w:rPr>
              <w:t>0700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DF6BED" w14:textId="77777777" w:rsidR="000235BA" w:rsidRPr="00645E3C" w:rsidRDefault="000235B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3C3945" w14:textId="77777777" w:rsidR="000235BA" w:rsidRPr="00645E3C" w:rsidRDefault="000235B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6DBB33" w14:textId="77777777" w:rsidR="000235BA" w:rsidRPr="00645E3C" w:rsidRDefault="000235BA" w:rsidP="00E91134">
            <w:pPr>
              <w:pStyle w:val="TAL"/>
              <w:rPr>
                <w:noProof/>
                <w:sz w:val="16"/>
                <w:szCs w:val="16"/>
                <w:lang w:val="en-GB" w:eastAsia="ja-JP"/>
              </w:rPr>
            </w:pPr>
            <w:r w:rsidRPr="00645E3C">
              <w:rPr>
                <w:noProof/>
                <w:sz w:val="16"/>
                <w:szCs w:val="16"/>
                <w:lang w:val="en-GB" w:eastAsia="ja-JP"/>
              </w:rPr>
              <w:t>Correction to UE capability procedures in 38.331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B350AC" w14:textId="77777777" w:rsidR="000235BA" w:rsidRPr="00645E3C" w:rsidRDefault="000235BA" w:rsidP="00E91134">
            <w:pPr>
              <w:pStyle w:val="TAC"/>
              <w:jc w:val="left"/>
              <w:rPr>
                <w:sz w:val="16"/>
                <w:szCs w:val="16"/>
                <w:lang w:val="en-GB" w:eastAsia="ja-JP"/>
              </w:rPr>
            </w:pPr>
            <w:r w:rsidRPr="00645E3C">
              <w:rPr>
                <w:sz w:val="16"/>
                <w:szCs w:val="16"/>
                <w:lang w:val="en-GB" w:eastAsia="ja-JP"/>
              </w:rPr>
              <w:t>15.4.0</w:t>
            </w:r>
          </w:p>
        </w:tc>
      </w:tr>
      <w:tr w:rsidR="00F71719" w:rsidRPr="00645E3C" w14:paraId="3B09370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3D658F" w14:textId="77777777" w:rsidR="00F71719" w:rsidRPr="00645E3C" w:rsidRDefault="00F717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6DD0C7" w14:textId="77777777" w:rsidR="00F71719" w:rsidRPr="00645E3C" w:rsidRDefault="00F717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EF341E" w14:textId="77777777" w:rsidR="00F71719" w:rsidRPr="00645E3C" w:rsidRDefault="00F71719"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AF23DD" w14:textId="77777777" w:rsidR="00F71719" w:rsidRPr="00645E3C" w:rsidRDefault="00F71719" w:rsidP="00F2516E">
            <w:pPr>
              <w:pStyle w:val="TAL"/>
              <w:rPr>
                <w:sz w:val="16"/>
                <w:szCs w:val="16"/>
                <w:lang w:val="en-GB" w:eastAsia="ja-JP"/>
              </w:rPr>
            </w:pPr>
            <w:r w:rsidRPr="00645E3C">
              <w:rPr>
                <w:sz w:val="16"/>
                <w:szCs w:val="16"/>
                <w:lang w:val="en-GB" w:eastAsia="ja-JP"/>
              </w:rPr>
              <w:t>0701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FF9B44" w14:textId="77777777" w:rsidR="00F71719" w:rsidRPr="00645E3C" w:rsidRDefault="00F717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F47291" w14:textId="77777777" w:rsidR="00F71719" w:rsidRPr="00645E3C" w:rsidRDefault="00F717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DC0FF9" w14:textId="77777777" w:rsidR="00F71719" w:rsidRPr="00645E3C" w:rsidRDefault="00F71719" w:rsidP="00E91134">
            <w:pPr>
              <w:pStyle w:val="TAL"/>
              <w:rPr>
                <w:noProof/>
                <w:sz w:val="16"/>
                <w:szCs w:val="16"/>
                <w:lang w:val="en-GB" w:eastAsia="ja-JP"/>
              </w:rPr>
            </w:pPr>
            <w:r w:rsidRPr="00645E3C">
              <w:rPr>
                <w:noProof/>
                <w:sz w:val="16"/>
                <w:szCs w:val="16"/>
                <w:lang w:val="en-GB" w:eastAsia="ja-JP"/>
              </w:rPr>
              <w:t>Correction to aperiodicTriggeringOffset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5DA17D" w14:textId="77777777" w:rsidR="00F71719" w:rsidRPr="00645E3C" w:rsidRDefault="00F71719" w:rsidP="00E91134">
            <w:pPr>
              <w:pStyle w:val="TAC"/>
              <w:jc w:val="left"/>
              <w:rPr>
                <w:sz w:val="16"/>
                <w:szCs w:val="16"/>
                <w:lang w:val="en-GB" w:eastAsia="ja-JP"/>
              </w:rPr>
            </w:pPr>
            <w:r w:rsidRPr="00645E3C">
              <w:rPr>
                <w:sz w:val="16"/>
                <w:szCs w:val="16"/>
                <w:lang w:val="en-GB" w:eastAsia="ja-JP"/>
              </w:rPr>
              <w:t>15.4.0</w:t>
            </w:r>
          </w:p>
        </w:tc>
      </w:tr>
      <w:tr w:rsidR="00D07309" w:rsidRPr="00645E3C" w14:paraId="0A99972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915392" w14:textId="77777777" w:rsidR="00D07309" w:rsidRPr="00645E3C"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3FF92E" w14:textId="77777777" w:rsidR="00D07309" w:rsidRPr="00645E3C" w:rsidRDefault="00D0730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473E57" w14:textId="77777777" w:rsidR="00D07309" w:rsidRPr="00645E3C" w:rsidRDefault="00D07309"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2F6746" w14:textId="77777777" w:rsidR="00D07309" w:rsidRPr="00645E3C" w:rsidRDefault="00D07309" w:rsidP="00F2516E">
            <w:pPr>
              <w:pStyle w:val="TAL"/>
              <w:rPr>
                <w:sz w:val="16"/>
                <w:szCs w:val="16"/>
                <w:lang w:val="en-GB" w:eastAsia="ja-JP"/>
              </w:rPr>
            </w:pPr>
            <w:r w:rsidRPr="00645E3C">
              <w:rPr>
                <w:sz w:val="16"/>
                <w:szCs w:val="16"/>
                <w:lang w:val="en-GB" w:eastAsia="ja-JP"/>
              </w:rPr>
              <w:t>0709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99AFD7" w14:textId="77777777" w:rsidR="00D07309" w:rsidRPr="00645E3C" w:rsidRDefault="00D0730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FB828D" w14:textId="77777777" w:rsidR="00D07309" w:rsidRPr="00645E3C" w:rsidRDefault="00D0730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CC44F2" w14:textId="77777777" w:rsidR="00D07309" w:rsidRPr="00645E3C" w:rsidRDefault="00D07309" w:rsidP="00E91134">
            <w:pPr>
              <w:pStyle w:val="TAL"/>
              <w:rPr>
                <w:noProof/>
                <w:sz w:val="16"/>
                <w:szCs w:val="16"/>
                <w:lang w:val="en-GB" w:eastAsia="ja-JP"/>
              </w:rPr>
            </w:pPr>
            <w:r w:rsidRPr="00645E3C">
              <w:rPr>
                <w:noProof/>
                <w:sz w:val="16"/>
                <w:szCs w:val="16"/>
                <w:lang w:val="en-GB" w:eastAsia="ja-JP"/>
              </w:rPr>
              <w:t>CR to 38.331 on including serving cell measurements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7DDD25" w14:textId="77777777" w:rsidR="00D07309" w:rsidRPr="00645E3C" w:rsidRDefault="00D07309" w:rsidP="00E91134">
            <w:pPr>
              <w:pStyle w:val="TAC"/>
              <w:jc w:val="left"/>
              <w:rPr>
                <w:sz w:val="16"/>
                <w:szCs w:val="16"/>
                <w:lang w:val="en-GB" w:eastAsia="ja-JP"/>
              </w:rPr>
            </w:pPr>
            <w:r w:rsidRPr="00645E3C">
              <w:rPr>
                <w:sz w:val="16"/>
                <w:szCs w:val="16"/>
                <w:lang w:val="en-GB" w:eastAsia="ja-JP"/>
              </w:rPr>
              <w:t>15.4.0</w:t>
            </w:r>
          </w:p>
        </w:tc>
      </w:tr>
      <w:tr w:rsidR="00D07309" w:rsidRPr="00645E3C" w14:paraId="55D3A1D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4799CA" w14:textId="77777777" w:rsidR="00D07309" w:rsidRPr="00645E3C"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E3BB30" w14:textId="77777777" w:rsidR="00D07309" w:rsidRPr="00645E3C" w:rsidRDefault="00D0730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91145A" w14:textId="77777777" w:rsidR="00D07309" w:rsidRPr="00645E3C" w:rsidRDefault="00D0730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C69A89" w14:textId="77777777" w:rsidR="00D07309" w:rsidRPr="00645E3C" w:rsidRDefault="00D07309" w:rsidP="00F2516E">
            <w:pPr>
              <w:pStyle w:val="TAL"/>
              <w:rPr>
                <w:sz w:val="16"/>
                <w:szCs w:val="16"/>
                <w:lang w:val="en-GB" w:eastAsia="ja-JP"/>
              </w:rPr>
            </w:pPr>
            <w:r w:rsidRPr="00645E3C">
              <w:rPr>
                <w:sz w:val="16"/>
                <w:szCs w:val="16"/>
                <w:lang w:val="en-GB" w:eastAsia="ja-JP"/>
              </w:rPr>
              <w:t>0711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234B71" w14:textId="77777777" w:rsidR="00D07309" w:rsidRPr="00645E3C" w:rsidRDefault="00D0730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120770" w14:textId="77777777" w:rsidR="00D07309" w:rsidRPr="00645E3C" w:rsidRDefault="00D0730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B44847" w14:textId="77777777" w:rsidR="00D07309" w:rsidRPr="00645E3C" w:rsidRDefault="00D07309" w:rsidP="00E91134">
            <w:pPr>
              <w:pStyle w:val="TAL"/>
              <w:rPr>
                <w:noProof/>
                <w:sz w:val="16"/>
                <w:szCs w:val="16"/>
                <w:lang w:val="en-GB" w:eastAsia="ja-JP"/>
              </w:rPr>
            </w:pPr>
            <w:r w:rsidRPr="00645E3C">
              <w:rPr>
                <w:noProof/>
                <w:sz w:val="16"/>
                <w:szCs w:val="16"/>
                <w:lang w:val="en-GB" w:eastAsia="ja-JP"/>
              </w:rPr>
              <w:t>CR to 38.331 on associatedSSB</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45978C" w14:textId="77777777" w:rsidR="00D07309" w:rsidRPr="00645E3C" w:rsidRDefault="00D07309" w:rsidP="00E91134">
            <w:pPr>
              <w:pStyle w:val="TAC"/>
              <w:jc w:val="left"/>
              <w:rPr>
                <w:sz w:val="16"/>
                <w:szCs w:val="16"/>
                <w:lang w:val="en-GB" w:eastAsia="ja-JP"/>
              </w:rPr>
            </w:pPr>
            <w:r w:rsidRPr="00645E3C">
              <w:rPr>
                <w:sz w:val="16"/>
                <w:szCs w:val="16"/>
                <w:lang w:val="en-GB" w:eastAsia="ja-JP"/>
              </w:rPr>
              <w:t>15.4.0</w:t>
            </w:r>
          </w:p>
        </w:tc>
      </w:tr>
      <w:tr w:rsidR="006A7B22" w:rsidRPr="00645E3C" w14:paraId="0AE7A34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F46FA0" w14:textId="77777777" w:rsidR="006A7B22" w:rsidRPr="00645E3C" w:rsidRDefault="006A7B2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6B21A4" w14:textId="77777777" w:rsidR="006A7B22" w:rsidRPr="00645E3C" w:rsidRDefault="006A7B2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F68C96" w14:textId="77777777" w:rsidR="006A7B22" w:rsidRPr="00645E3C" w:rsidRDefault="006A7B22"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7C2192" w14:textId="77777777" w:rsidR="006A7B22" w:rsidRPr="00645E3C" w:rsidRDefault="006A7B22" w:rsidP="00F2516E">
            <w:pPr>
              <w:pStyle w:val="TAL"/>
              <w:rPr>
                <w:sz w:val="16"/>
                <w:szCs w:val="16"/>
                <w:lang w:val="en-GB" w:eastAsia="ja-JP"/>
              </w:rPr>
            </w:pPr>
            <w:r w:rsidRPr="00645E3C">
              <w:rPr>
                <w:sz w:val="16"/>
                <w:szCs w:val="16"/>
                <w:lang w:val="en-GB" w:eastAsia="ja-JP"/>
              </w:rPr>
              <w:t>0714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20B807" w14:textId="77777777" w:rsidR="006A7B22" w:rsidRPr="00645E3C" w:rsidRDefault="006A7B2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40C428" w14:textId="77777777" w:rsidR="006A7B22" w:rsidRPr="00645E3C" w:rsidRDefault="006A7B2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B1DD50" w14:textId="77777777" w:rsidR="006A7B22" w:rsidRPr="00645E3C" w:rsidRDefault="006A7B22" w:rsidP="00E91134">
            <w:pPr>
              <w:pStyle w:val="TAL"/>
              <w:rPr>
                <w:noProof/>
                <w:sz w:val="16"/>
                <w:szCs w:val="16"/>
                <w:lang w:val="en-GB" w:eastAsia="ja-JP"/>
              </w:rPr>
            </w:pPr>
            <w:r w:rsidRPr="00645E3C">
              <w:rPr>
                <w:noProof/>
                <w:sz w:val="16"/>
                <w:szCs w:val="16"/>
                <w:lang w:val="en-GB" w:eastAsia="ja-JP"/>
              </w:rPr>
              <w:t>CR on 38.331 for RRCResumeRequest and RRCResumeRequest1 and protection of RRCResumeRequest1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843B67" w14:textId="77777777" w:rsidR="006A7B22" w:rsidRPr="00645E3C" w:rsidRDefault="006A7B22" w:rsidP="00E91134">
            <w:pPr>
              <w:pStyle w:val="TAC"/>
              <w:jc w:val="left"/>
              <w:rPr>
                <w:sz w:val="16"/>
                <w:szCs w:val="16"/>
                <w:lang w:val="en-GB" w:eastAsia="ja-JP"/>
              </w:rPr>
            </w:pPr>
            <w:r w:rsidRPr="00645E3C">
              <w:rPr>
                <w:sz w:val="16"/>
                <w:szCs w:val="16"/>
                <w:lang w:val="en-GB" w:eastAsia="ja-JP"/>
              </w:rPr>
              <w:t>15.4.0</w:t>
            </w:r>
          </w:p>
        </w:tc>
      </w:tr>
      <w:tr w:rsidR="008A2579" w:rsidRPr="00645E3C" w14:paraId="27AD97F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6FB1DB" w14:textId="77777777" w:rsidR="008A2579" w:rsidRPr="00645E3C" w:rsidRDefault="008A257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072150" w14:textId="77777777" w:rsidR="008A2579" w:rsidRPr="00645E3C" w:rsidRDefault="008A257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95AC30" w14:textId="77777777" w:rsidR="008A2579" w:rsidRPr="00645E3C" w:rsidRDefault="008A2579"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FB9B22" w14:textId="77777777" w:rsidR="008A2579" w:rsidRPr="00645E3C" w:rsidRDefault="008A2579" w:rsidP="00F2516E">
            <w:pPr>
              <w:pStyle w:val="TAL"/>
              <w:rPr>
                <w:sz w:val="16"/>
                <w:szCs w:val="16"/>
                <w:lang w:val="en-GB" w:eastAsia="ja-JP"/>
              </w:rPr>
            </w:pPr>
            <w:r w:rsidRPr="00645E3C">
              <w:rPr>
                <w:sz w:val="16"/>
                <w:szCs w:val="16"/>
                <w:lang w:val="en-GB" w:eastAsia="ja-JP"/>
              </w:rPr>
              <w:t>0715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7B3E31" w14:textId="77777777" w:rsidR="008A2579" w:rsidRPr="00645E3C" w:rsidRDefault="008A257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0DCBA5" w14:textId="77777777" w:rsidR="008A2579" w:rsidRPr="00645E3C" w:rsidRDefault="008A257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4A5DB8" w14:textId="77777777" w:rsidR="008A2579" w:rsidRPr="00645E3C" w:rsidRDefault="008A2579" w:rsidP="00E91134">
            <w:pPr>
              <w:pStyle w:val="TAL"/>
              <w:rPr>
                <w:noProof/>
                <w:sz w:val="16"/>
                <w:szCs w:val="16"/>
                <w:lang w:val="en-GB" w:eastAsia="ja-JP"/>
              </w:rPr>
            </w:pPr>
            <w:r w:rsidRPr="00645E3C">
              <w:rPr>
                <w:noProof/>
                <w:sz w:val="16"/>
                <w:szCs w:val="16"/>
                <w:lang w:val="en-GB" w:eastAsia="ja-JP"/>
              </w:rPr>
              <w:t>Correction for reporting of NR serving cell measurements when rsType is missing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FA4171" w14:textId="77777777" w:rsidR="008A2579" w:rsidRPr="00645E3C" w:rsidRDefault="008A2579" w:rsidP="00E91134">
            <w:pPr>
              <w:pStyle w:val="TAC"/>
              <w:jc w:val="left"/>
              <w:rPr>
                <w:sz w:val="16"/>
                <w:szCs w:val="16"/>
                <w:lang w:val="en-GB" w:eastAsia="ja-JP"/>
              </w:rPr>
            </w:pPr>
            <w:r w:rsidRPr="00645E3C">
              <w:rPr>
                <w:sz w:val="16"/>
                <w:szCs w:val="16"/>
                <w:lang w:val="en-GB" w:eastAsia="ja-JP"/>
              </w:rPr>
              <w:t>15.4.0</w:t>
            </w:r>
          </w:p>
        </w:tc>
      </w:tr>
      <w:tr w:rsidR="004907FE" w:rsidRPr="00645E3C" w14:paraId="3BFAF3E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AAD72F" w14:textId="77777777" w:rsidR="004907FE" w:rsidRPr="00645E3C"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0E0FB9" w14:textId="77777777" w:rsidR="004907FE" w:rsidRPr="00645E3C" w:rsidRDefault="004907F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7E0A64" w14:textId="77777777" w:rsidR="004907FE" w:rsidRPr="00645E3C" w:rsidRDefault="004907FE"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618488" w14:textId="77777777" w:rsidR="004907FE" w:rsidRPr="00645E3C" w:rsidRDefault="004907FE" w:rsidP="00F2516E">
            <w:pPr>
              <w:pStyle w:val="TAL"/>
              <w:rPr>
                <w:sz w:val="16"/>
                <w:szCs w:val="16"/>
                <w:lang w:val="en-GB" w:eastAsia="ja-JP"/>
              </w:rPr>
            </w:pPr>
            <w:r w:rsidRPr="00645E3C">
              <w:rPr>
                <w:sz w:val="16"/>
                <w:szCs w:val="16"/>
                <w:lang w:val="en-GB" w:eastAsia="ja-JP"/>
              </w:rPr>
              <w:t>0719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2625F5" w14:textId="77777777" w:rsidR="004907FE" w:rsidRPr="00645E3C" w:rsidRDefault="004907F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8AE599" w14:textId="77777777" w:rsidR="004907FE" w:rsidRPr="00645E3C" w:rsidRDefault="004907F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96DDE5" w14:textId="77777777" w:rsidR="004907FE" w:rsidRPr="00645E3C" w:rsidRDefault="004907FE" w:rsidP="00E91134">
            <w:pPr>
              <w:pStyle w:val="TAL"/>
              <w:rPr>
                <w:noProof/>
                <w:sz w:val="16"/>
                <w:szCs w:val="16"/>
                <w:lang w:val="en-GB" w:eastAsia="ja-JP"/>
              </w:rPr>
            </w:pPr>
            <w:r w:rsidRPr="00645E3C">
              <w:rPr>
                <w:noProof/>
                <w:sz w:val="16"/>
                <w:szCs w:val="16"/>
                <w:lang w:val="en-GB" w:eastAsia="ja-JP"/>
              </w:rPr>
              <w:t>Clarification of the values for RangeToBestCell</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CB86B1" w14:textId="77777777" w:rsidR="004907FE" w:rsidRPr="00645E3C" w:rsidRDefault="004907FE" w:rsidP="00E91134">
            <w:pPr>
              <w:pStyle w:val="TAC"/>
              <w:jc w:val="left"/>
              <w:rPr>
                <w:sz w:val="16"/>
                <w:szCs w:val="16"/>
                <w:lang w:val="en-GB" w:eastAsia="ja-JP"/>
              </w:rPr>
            </w:pPr>
            <w:r w:rsidRPr="00645E3C">
              <w:rPr>
                <w:sz w:val="16"/>
                <w:szCs w:val="16"/>
                <w:lang w:val="en-GB" w:eastAsia="ja-JP"/>
              </w:rPr>
              <w:t>15.4.0</w:t>
            </w:r>
          </w:p>
        </w:tc>
      </w:tr>
      <w:tr w:rsidR="004907FE" w:rsidRPr="00645E3C" w14:paraId="42C4E53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6C3A04" w14:textId="77777777" w:rsidR="004907FE" w:rsidRPr="00645E3C"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FA7568" w14:textId="77777777" w:rsidR="004907FE" w:rsidRPr="00645E3C" w:rsidRDefault="004907F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76FB55" w14:textId="77777777" w:rsidR="004907FE" w:rsidRPr="00645E3C" w:rsidRDefault="004907FE"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94E2F1" w14:textId="77777777" w:rsidR="004907FE" w:rsidRPr="00645E3C" w:rsidRDefault="004907FE" w:rsidP="00F2516E">
            <w:pPr>
              <w:pStyle w:val="TAL"/>
              <w:rPr>
                <w:sz w:val="16"/>
                <w:szCs w:val="16"/>
                <w:lang w:val="en-GB" w:eastAsia="ja-JP"/>
              </w:rPr>
            </w:pPr>
            <w:r w:rsidRPr="00645E3C">
              <w:rPr>
                <w:sz w:val="16"/>
                <w:szCs w:val="16"/>
                <w:lang w:val="en-GB" w:eastAsia="ja-JP"/>
              </w:rPr>
              <w:t>0721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D30328" w14:textId="77777777" w:rsidR="004907FE" w:rsidRPr="00645E3C" w:rsidRDefault="004907F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2CD392" w14:textId="77777777" w:rsidR="004907FE" w:rsidRPr="00645E3C" w:rsidRDefault="004907F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BD7129" w14:textId="77777777" w:rsidR="004907FE" w:rsidRPr="00645E3C" w:rsidRDefault="004907FE" w:rsidP="00E91134">
            <w:pPr>
              <w:pStyle w:val="TAL"/>
              <w:rPr>
                <w:noProof/>
                <w:sz w:val="16"/>
                <w:szCs w:val="16"/>
                <w:lang w:val="en-GB" w:eastAsia="ja-JP"/>
              </w:rPr>
            </w:pPr>
            <w:r w:rsidRPr="00645E3C">
              <w:rPr>
                <w:noProof/>
                <w:sz w:val="16"/>
                <w:szCs w:val="16"/>
                <w:lang w:val="en-GB" w:eastAsia="ja-JP"/>
              </w:rPr>
              <w:t>CR on handling of timer T380</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AB2C06" w14:textId="77777777" w:rsidR="004907FE" w:rsidRPr="00645E3C" w:rsidRDefault="004907FE" w:rsidP="00E91134">
            <w:pPr>
              <w:pStyle w:val="TAC"/>
              <w:jc w:val="left"/>
              <w:rPr>
                <w:sz w:val="16"/>
                <w:szCs w:val="16"/>
                <w:lang w:val="en-GB" w:eastAsia="ja-JP"/>
              </w:rPr>
            </w:pPr>
            <w:r w:rsidRPr="00645E3C">
              <w:rPr>
                <w:sz w:val="16"/>
                <w:szCs w:val="16"/>
                <w:lang w:val="en-GB" w:eastAsia="ja-JP"/>
              </w:rPr>
              <w:t>15.4.0</w:t>
            </w:r>
          </w:p>
        </w:tc>
      </w:tr>
      <w:tr w:rsidR="00834FD4" w:rsidRPr="00645E3C" w14:paraId="6F612E4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9AD670" w14:textId="77777777" w:rsidR="00834FD4" w:rsidRPr="00645E3C" w:rsidRDefault="00834FD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213D89" w14:textId="77777777" w:rsidR="00834FD4" w:rsidRPr="00645E3C" w:rsidRDefault="00834FD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42891D" w14:textId="77777777" w:rsidR="00834FD4" w:rsidRPr="00645E3C" w:rsidRDefault="00834FD4"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92D6EF" w14:textId="77777777" w:rsidR="00834FD4" w:rsidRPr="00645E3C" w:rsidRDefault="00834FD4" w:rsidP="00F2516E">
            <w:pPr>
              <w:pStyle w:val="TAL"/>
              <w:rPr>
                <w:sz w:val="16"/>
                <w:szCs w:val="16"/>
                <w:lang w:val="en-GB" w:eastAsia="ja-JP"/>
              </w:rPr>
            </w:pPr>
            <w:r w:rsidRPr="00645E3C">
              <w:rPr>
                <w:sz w:val="16"/>
                <w:szCs w:val="16"/>
                <w:lang w:val="en-GB" w:eastAsia="ja-JP"/>
              </w:rPr>
              <w:t>0723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4C478B" w14:textId="77777777" w:rsidR="00834FD4" w:rsidRPr="00645E3C" w:rsidRDefault="00834FD4"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618C97" w14:textId="77777777" w:rsidR="00834FD4" w:rsidRPr="00645E3C" w:rsidRDefault="00834FD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5B68AE" w14:textId="77777777" w:rsidR="00834FD4" w:rsidRPr="00645E3C" w:rsidRDefault="00834FD4" w:rsidP="00E91134">
            <w:pPr>
              <w:pStyle w:val="TAL"/>
              <w:rPr>
                <w:noProof/>
                <w:sz w:val="16"/>
                <w:szCs w:val="16"/>
                <w:lang w:val="en-GB" w:eastAsia="ja-JP"/>
              </w:rPr>
            </w:pPr>
            <w:r w:rsidRPr="00645E3C">
              <w:rPr>
                <w:noProof/>
                <w:sz w:val="16"/>
                <w:szCs w:val="16"/>
                <w:lang w:val="en-GB" w:eastAsia="ja-JP"/>
              </w:rPr>
              <w:t>CR on supporting signalling only connection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CB9D60" w14:textId="77777777" w:rsidR="00834FD4" w:rsidRPr="00645E3C" w:rsidRDefault="00834FD4" w:rsidP="00E91134">
            <w:pPr>
              <w:pStyle w:val="TAC"/>
              <w:jc w:val="left"/>
              <w:rPr>
                <w:sz w:val="16"/>
                <w:szCs w:val="16"/>
                <w:lang w:val="en-GB" w:eastAsia="ja-JP"/>
              </w:rPr>
            </w:pPr>
            <w:r w:rsidRPr="00645E3C">
              <w:rPr>
                <w:sz w:val="16"/>
                <w:szCs w:val="16"/>
                <w:lang w:val="en-GB" w:eastAsia="ja-JP"/>
              </w:rPr>
              <w:t>15.4.0</w:t>
            </w:r>
          </w:p>
        </w:tc>
      </w:tr>
      <w:tr w:rsidR="005D026A" w:rsidRPr="00645E3C" w14:paraId="3C0AA18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3897A1" w14:textId="77777777" w:rsidR="005D026A" w:rsidRPr="00645E3C" w:rsidRDefault="005D026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1DECDA" w14:textId="77777777" w:rsidR="005D026A" w:rsidRPr="00645E3C" w:rsidRDefault="005D026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1460A8" w14:textId="77777777" w:rsidR="005D026A" w:rsidRPr="00645E3C" w:rsidRDefault="005D026A" w:rsidP="00F2516E">
            <w:pPr>
              <w:pStyle w:val="TAL"/>
              <w:rPr>
                <w:sz w:val="16"/>
                <w:szCs w:val="16"/>
                <w:lang w:val="en-GB" w:eastAsia="ja-JP"/>
              </w:rPr>
            </w:pPr>
            <w:r w:rsidRPr="00645E3C">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CCD15E" w14:textId="77777777" w:rsidR="005D026A" w:rsidRPr="00645E3C" w:rsidRDefault="005D026A" w:rsidP="00F2516E">
            <w:pPr>
              <w:pStyle w:val="TAL"/>
              <w:rPr>
                <w:sz w:val="16"/>
                <w:szCs w:val="16"/>
                <w:lang w:val="en-GB" w:eastAsia="ja-JP"/>
              </w:rPr>
            </w:pPr>
            <w:r w:rsidRPr="00645E3C">
              <w:rPr>
                <w:sz w:val="16"/>
                <w:szCs w:val="16"/>
                <w:lang w:val="en-GB" w:eastAsia="ja-JP"/>
              </w:rPr>
              <w:t>0725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88CFCE" w14:textId="77777777" w:rsidR="005D026A" w:rsidRPr="00645E3C" w:rsidRDefault="005D026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98D559" w14:textId="77777777" w:rsidR="005D026A" w:rsidRPr="00645E3C" w:rsidRDefault="005D026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3D840F" w14:textId="77777777" w:rsidR="005D026A" w:rsidRPr="00645E3C" w:rsidRDefault="005D026A" w:rsidP="00E91134">
            <w:pPr>
              <w:pStyle w:val="TAL"/>
              <w:rPr>
                <w:noProof/>
                <w:sz w:val="16"/>
                <w:szCs w:val="16"/>
                <w:lang w:val="en-GB" w:eastAsia="ja-JP"/>
              </w:rPr>
            </w:pPr>
            <w:r w:rsidRPr="00645E3C">
              <w:rPr>
                <w:noProof/>
                <w:sz w:val="16"/>
                <w:szCs w:val="16"/>
                <w:lang w:val="en-GB" w:eastAsia="ja-JP"/>
              </w:rPr>
              <w:t>Signalling introduction of SRS switching capability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000D4A" w14:textId="77777777" w:rsidR="005D026A" w:rsidRPr="00645E3C" w:rsidRDefault="005D026A" w:rsidP="00E91134">
            <w:pPr>
              <w:pStyle w:val="TAC"/>
              <w:jc w:val="left"/>
              <w:rPr>
                <w:sz w:val="16"/>
                <w:szCs w:val="16"/>
                <w:lang w:val="en-GB" w:eastAsia="ja-JP"/>
              </w:rPr>
            </w:pPr>
            <w:r w:rsidRPr="00645E3C">
              <w:rPr>
                <w:sz w:val="16"/>
                <w:szCs w:val="16"/>
                <w:lang w:val="en-GB" w:eastAsia="ja-JP"/>
              </w:rPr>
              <w:t>15.4.0</w:t>
            </w:r>
          </w:p>
        </w:tc>
      </w:tr>
      <w:tr w:rsidR="003B0B04" w:rsidRPr="00645E3C" w14:paraId="6377AAE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E49DF9" w14:textId="77777777" w:rsidR="003B0B04" w:rsidRPr="00645E3C" w:rsidRDefault="003B0B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8D4E0C" w14:textId="77777777" w:rsidR="003B0B04" w:rsidRPr="00645E3C" w:rsidRDefault="003B0B0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F7EE1C" w14:textId="77777777" w:rsidR="003B0B04" w:rsidRPr="00645E3C" w:rsidRDefault="003B0B04"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769A84" w14:textId="77777777" w:rsidR="003B0B04" w:rsidRPr="00645E3C" w:rsidRDefault="003B0B04" w:rsidP="00F2516E">
            <w:pPr>
              <w:pStyle w:val="TAL"/>
              <w:rPr>
                <w:sz w:val="16"/>
                <w:szCs w:val="16"/>
                <w:lang w:val="en-GB" w:eastAsia="ja-JP"/>
              </w:rPr>
            </w:pPr>
            <w:r w:rsidRPr="00645E3C">
              <w:rPr>
                <w:sz w:val="16"/>
                <w:szCs w:val="16"/>
                <w:lang w:val="en-GB" w:eastAsia="ja-JP"/>
              </w:rPr>
              <w:t>0729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12749F" w14:textId="77777777" w:rsidR="003B0B04" w:rsidRPr="00645E3C" w:rsidRDefault="003B0B04"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10DA37" w14:textId="77777777" w:rsidR="003B0B04" w:rsidRPr="00645E3C" w:rsidRDefault="003B0B04" w:rsidP="00F2516E">
            <w:pPr>
              <w:pStyle w:val="TAL"/>
              <w:rPr>
                <w:sz w:val="16"/>
                <w:szCs w:val="16"/>
                <w:lang w:val="en-GB" w:eastAsia="ja-JP"/>
              </w:rPr>
            </w:pPr>
            <w:r w:rsidRPr="00645E3C">
              <w:rPr>
                <w:sz w:val="16"/>
                <w:szCs w:val="16"/>
                <w:lang w:val="en-GB" w:eastAsia="ja-JP"/>
              </w:rPr>
              <w:t>B</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9063BE" w14:textId="77777777" w:rsidR="003B0B04" w:rsidRPr="00645E3C" w:rsidRDefault="003B0B04" w:rsidP="00E91134">
            <w:pPr>
              <w:pStyle w:val="TAL"/>
              <w:rPr>
                <w:noProof/>
                <w:sz w:val="16"/>
                <w:szCs w:val="16"/>
                <w:lang w:val="en-GB" w:eastAsia="ja-JP"/>
              </w:rPr>
            </w:pPr>
            <w:r w:rsidRPr="00645E3C">
              <w:rPr>
                <w:noProof/>
                <w:sz w:val="16"/>
                <w:szCs w:val="16"/>
                <w:lang w:val="en-GB" w:eastAsia="ja-JP"/>
              </w:rPr>
              <w:t>CR on signalling introduction of UE overheating support in NR SA scenario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4F6237" w14:textId="77777777" w:rsidR="003B0B04" w:rsidRPr="00645E3C" w:rsidRDefault="003B0B04" w:rsidP="00E91134">
            <w:pPr>
              <w:pStyle w:val="TAC"/>
              <w:jc w:val="left"/>
              <w:rPr>
                <w:sz w:val="16"/>
                <w:szCs w:val="16"/>
                <w:lang w:val="en-GB" w:eastAsia="ja-JP"/>
              </w:rPr>
            </w:pPr>
            <w:r w:rsidRPr="00645E3C">
              <w:rPr>
                <w:sz w:val="16"/>
                <w:szCs w:val="16"/>
                <w:lang w:val="en-GB" w:eastAsia="ja-JP"/>
              </w:rPr>
              <w:t>15.4.0</w:t>
            </w:r>
          </w:p>
        </w:tc>
      </w:tr>
      <w:tr w:rsidR="00025E91" w:rsidRPr="00645E3C" w14:paraId="3707DA4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E522DD" w14:textId="77777777" w:rsidR="00025E91" w:rsidRPr="00645E3C" w:rsidRDefault="00025E9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7726D0" w14:textId="77777777" w:rsidR="00025E91" w:rsidRPr="00645E3C" w:rsidRDefault="00025E9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18F20D" w14:textId="77777777" w:rsidR="00025E91" w:rsidRPr="00645E3C" w:rsidRDefault="00025E91" w:rsidP="00F2516E">
            <w:pPr>
              <w:pStyle w:val="TAL"/>
              <w:rPr>
                <w:sz w:val="16"/>
                <w:szCs w:val="16"/>
                <w:lang w:val="en-GB" w:eastAsia="ja-JP"/>
              </w:rPr>
            </w:pPr>
            <w:r w:rsidRPr="00645E3C">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0A9EBB" w14:textId="77777777" w:rsidR="00025E91" w:rsidRPr="00645E3C" w:rsidRDefault="00025E91" w:rsidP="00F2516E">
            <w:pPr>
              <w:pStyle w:val="TAL"/>
              <w:rPr>
                <w:sz w:val="16"/>
                <w:szCs w:val="16"/>
                <w:lang w:val="en-GB" w:eastAsia="ja-JP"/>
              </w:rPr>
            </w:pPr>
            <w:r w:rsidRPr="00645E3C">
              <w:rPr>
                <w:sz w:val="16"/>
                <w:szCs w:val="16"/>
                <w:lang w:val="en-GB" w:eastAsia="ja-JP"/>
              </w:rPr>
              <w:t>0730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786D1E" w14:textId="77777777" w:rsidR="00025E91" w:rsidRPr="00645E3C" w:rsidRDefault="00025E91"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FEC1C8" w14:textId="77777777" w:rsidR="00025E91" w:rsidRPr="00645E3C" w:rsidRDefault="00025E9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5D041B" w14:textId="77777777" w:rsidR="00025E91" w:rsidRPr="00645E3C" w:rsidRDefault="00025E91" w:rsidP="00E91134">
            <w:pPr>
              <w:pStyle w:val="TAL"/>
              <w:rPr>
                <w:noProof/>
                <w:sz w:val="16"/>
                <w:szCs w:val="16"/>
                <w:lang w:val="en-GB" w:eastAsia="ja-JP"/>
              </w:rPr>
            </w:pPr>
            <w:r w:rsidRPr="00645E3C">
              <w:rPr>
                <w:noProof/>
                <w:sz w:val="16"/>
                <w:szCs w:val="16"/>
                <w:lang w:val="en-GB" w:eastAsia="ja-JP"/>
              </w:rPr>
              <w:t>CR on SRS antenna switching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732965" w14:textId="77777777" w:rsidR="00025E91" w:rsidRPr="00645E3C" w:rsidRDefault="00025E91" w:rsidP="00E91134">
            <w:pPr>
              <w:pStyle w:val="TAC"/>
              <w:jc w:val="left"/>
              <w:rPr>
                <w:sz w:val="16"/>
                <w:szCs w:val="16"/>
                <w:lang w:val="en-GB" w:eastAsia="ja-JP"/>
              </w:rPr>
            </w:pPr>
            <w:r w:rsidRPr="00645E3C">
              <w:rPr>
                <w:sz w:val="16"/>
                <w:szCs w:val="16"/>
                <w:lang w:val="en-GB" w:eastAsia="ja-JP"/>
              </w:rPr>
              <w:t>15.4.0</w:t>
            </w:r>
          </w:p>
        </w:tc>
      </w:tr>
      <w:tr w:rsidR="00CE3869" w:rsidRPr="00645E3C" w14:paraId="098288E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4D1C9F" w14:textId="77777777" w:rsidR="00CE3869" w:rsidRPr="00645E3C" w:rsidRDefault="00CE386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4FE944" w14:textId="77777777" w:rsidR="00CE3869" w:rsidRPr="00645E3C" w:rsidRDefault="00CE386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B47F97" w14:textId="77777777" w:rsidR="00CE3869" w:rsidRPr="00645E3C" w:rsidRDefault="00CE386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8F8BF0" w14:textId="77777777" w:rsidR="00CE3869" w:rsidRPr="00645E3C" w:rsidRDefault="00CE3869" w:rsidP="00F2516E">
            <w:pPr>
              <w:pStyle w:val="TAL"/>
              <w:rPr>
                <w:sz w:val="16"/>
                <w:szCs w:val="16"/>
                <w:lang w:val="en-GB" w:eastAsia="ja-JP"/>
              </w:rPr>
            </w:pPr>
            <w:r w:rsidRPr="00645E3C">
              <w:rPr>
                <w:sz w:val="16"/>
                <w:szCs w:val="16"/>
                <w:lang w:val="en-GB" w:eastAsia="ja-JP"/>
              </w:rPr>
              <w:t>0731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F8545A" w14:textId="77777777" w:rsidR="00CE3869" w:rsidRPr="00645E3C" w:rsidRDefault="00CE386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C8EEC3" w14:textId="77777777" w:rsidR="00CE3869" w:rsidRPr="00645E3C" w:rsidRDefault="00CE386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7CA89A" w14:textId="77777777" w:rsidR="00CE3869" w:rsidRPr="00645E3C" w:rsidRDefault="00CE3869" w:rsidP="00E91134">
            <w:pPr>
              <w:pStyle w:val="TAL"/>
              <w:rPr>
                <w:noProof/>
                <w:sz w:val="16"/>
                <w:szCs w:val="16"/>
                <w:lang w:val="en-GB" w:eastAsia="ja-JP"/>
              </w:rPr>
            </w:pPr>
            <w:r w:rsidRPr="00645E3C">
              <w:rPr>
                <w:noProof/>
                <w:sz w:val="16"/>
                <w:szCs w:val="16"/>
                <w:lang w:val="en-GB" w:eastAsia="ja-JP"/>
              </w:rPr>
              <w:t>Correction to offsetToPointA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5CD5CA" w14:textId="77777777" w:rsidR="00CE3869" w:rsidRPr="00645E3C" w:rsidRDefault="00CE3869" w:rsidP="00E91134">
            <w:pPr>
              <w:pStyle w:val="TAC"/>
              <w:jc w:val="left"/>
              <w:rPr>
                <w:sz w:val="16"/>
                <w:szCs w:val="16"/>
                <w:lang w:val="en-GB" w:eastAsia="ja-JP"/>
              </w:rPr>
            </w:pPr>
            <w:r w:rsidRPr="00645E3C">
              <w:rPr>
                <w:sz w:val="16"/>
                <w:szCs w:val="16"/>
                <w:lang w:val="en-GB" w:eastAsia="ja-JP"/>
              </w:rPr>
              <w:t>15.4.0</w:t>
            </w:r>
          </w:p>
        </w:tc>
      </w:tr>
      <w:tr w:rsidR="00BB55B8" w:rsidRPr="00645E3C" w14:paraId="7273470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CB58D7"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1C1628"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8AE5A8" w14:textId="77777777" w:rsidR="00BB55B8" w:rsidRPr="00645E3C" w:rsidRDefault="00BB55B8"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9931CD" w14:textId="77777777" w:rsidR="00BB55B8" w:rsidRPr="00645E3C" w:rsidRDefault="00BB55B8" w:rsidP="00F2516E">
            <w:pPr>
              <w:pStyle w:val="TAL"/>
              <w:rPr>
                <w:sz w:val="16"/>
                <w:szCs w:val="16"/>
                <w:lang w:val="en-GB" w:eastAsia="ja-JP"/>
              </w:rPr>
            </w:pPr>
            <w:r w:rsidRPr="00645E3C">
              <w:rPr>
                <w:sz w:val="16"/>
                <w:szCs w:val="16"/>
                <w:lang w:val="en-GB" w:eastAsia="ja-JP"/>
              </w:rPr>
              <w:t>0732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186229" w14:textId="77777777" w:rsidR="00BB55B8" w:rsidRPr="00645E3C" w:rsidRDefault="00BB55B8"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7A8CD2"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792A88"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Correction to cell selection parameters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617FDD"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BB55B8" w:rsidRPr="00645E3C" w14:paraId="09F4EC0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78E096"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4CBCDF"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F6A3CE" w14:textId="77777777" w:rsidR="00BB55B8" w:rsidRPr="00645E3C" w:rsidRDefault="00BB55B8"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F70C25" w14:textId="77777777" w:rsidR="00BB55B8" w:rsidRPr="00645E3C" w:rsidRDefault="00BB55B8" w:rsidP="00F2516E">
            <w:pPr>
              <w:pStyle w:val="TAL"/>
              <w:rPr>
                <w:sz w:val="16"/>
                <w:szCs w:val="16"/>
                <w:lang w:val="en-GB" w:eastAsia="ja-JP"/>
              </w:rPr>
            </w:pPr>
            <w:r w:rsidRPr="00645E3C">
              <w:rPr>
                <w:sz w:val="16"/>
                <w:szCs w:val="16"/>
                <w:lang w:val="en-GB" w:eastAsia="ja-JP"/>
              </w:rPr>
              <w:t>0746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99E061" w14:textId="77777777" w:rsidR="00BB55B8" w:rsidRPr="00645E3C" w:rsidRDefault="00BB55B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41A350"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22DEC6"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CR to 38.331 on stopping T302 and UE related actions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C919F0"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BB55B8" w:rsidRPr="00645E3C" w14:paraId="477E04E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0F05DC"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608970"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855039" w14:textId="77777777" w:rsidR="00BB55B8" w:rsidRPr="00645E3C" w:rsidRDefault="00BB55B8"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637FEF" w14:textId="77777777" w:rsidR="00BB55B8" w:rsidRPr="00645E3C" w:rsidRDefault="00BB55B8" w:rsidP="00F2516E">
            <w:pPr>
              <w:pStyle w:val="TAL"/>
              <w:rPr>
                <w:sz w:val="16"/>
                <w:szCs w:val="16"/>
                <w:lang w:val="en-GB" w:eastAsia="ja-JP"/>
              </w:rPr>
            </w:pPr>
            <w:r w:rsidRPr="00645E3C">
              <w:rPr>
                <w:sz w:val="16"/>
                <w:szCs w:val="16"/>
                <w:lang w:val="en-GB" w:eastAsia="ja-JP"/>
              </w:rPr>
              <w:t>0750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2FDCDF" w14:textId="77777777" w:rsidR="00BB55B8" w:rsidRPr="00645E3C" w:rsidRDefault="00BB55B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394A53"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E540E5"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Correction on indication for user plane resource release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F77CDE"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73714B" w:rsidRPr="00645E3C" w14:paraId="351514C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8DD001" w14:textId="77777777" w:rsidR="0073714B" w:rsidRPr="00645E3C"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718CE9" w14:textId="77777777" w:rsidR="0073714B" w:rsidRPr="00645E3C" w:rsidRDefault="007371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377241" w14:textId="77777777" w:rsidR="0073714B" w:rsidRPr="00645E3C" w:rsidRDefault="0073714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26F684" w14:textId="77777777" w:rsidR="0073714B" w:rsidRPr="00645E3C" w:rsidRDefault="0073714B" w:rsidP="00F2516E">
            <w:pPr>
              <w:pStyle w:val="TAL"/>
              <w:rPr>
                <w:sz w:val="16"/>
                <w:szCs w:val="16"/>
                <w:lang w:val="en-GB" w:eastAsia="ja-JP"/>
              </w:rPr>
            </w:pPr>
            <w:r w:rsidRPr="00645E3C">
              <w:rPr>
                <w:sz w:val="16"/>
                <w:szCs w:val="16"/>
                <w:lang w:val="en-GB" w:eastAsia="ja-JP"/>
              </w:rPr>
              <w:t>0767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CBE3B1" w14:textId="77777777" w:rsidR="0073714B" w:rsidRPr="00645E3C" w:rsidRDefault="0073714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EAF0E9" w14:textId="77777777" w:rsidR="0073714B" w:rsidRPr="00645E3C" w:rsidRDefault="007371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292543" w14:textId="77777777" w:rsidR="0073714B" w:rsidRPr="00645E3C" w:rsidRDefault="0073714B" w:rsidP="00E91134">
            <w:pPr>
              <w:pStyle w:val="TAL"/>
              <w:rPr>
                <w:noProof/>
                <w:sz w:val="16"/>
                <w:szCs w:val="16"/>
                <w:lang w:val="en-GB" w:eastAsia="ja-JP"/>
              </w:rPr>
            </w:pPr>
            <w:r w:rsidRPr="00645E3C">
              <w:rPr>
                <w:noProof/>
                <w:sz w:val="16"/>
                <w:szCs w:val="16"/>
                <w:lang w:val="en-GB" w:eastAsia="ja-JP"/>
              </w:rPr>
              <w:t>Correction on the terminology scg-ChangeFailure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8756AD" w14:textId="77777777" w:rsidR="0073714B" w:rsidRPr="00645E3C" w:rsidRDefault="0073714B" w:rsidP="00E91134">
            <w:pPr>
              <w:pStyle w:val="TAC"/>
              <w:jc w:val="left"/>
              <w:rPr>
                <w:sz w:val="16"/>
                <w:szCs w:val="16"/>
                <w:lang w:val="en-GB" w:eastAsia="ja-JP"/>
              </w:rPr>
            </w:pPr>
            <w:r w:rsidRPr="00645E3C">
              <w:rPr>
                <w:sz w:val="16"/>
                <w:szCs w:val="16"/>
                <w:lang w:val="en-GB" w:eastAsia="ja-JP"/>
              </w:rPr>
              <w:t>15.4.0</w:t>
            </w:r>
          </w:p>
        </w:tc>
      </w:tr>
      <w:tr w:rsidR="0073714B" w:rsidRPr="00645E3C" w14:paraId="4D58F4A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CBA9F5" w14:textId="77777777" w:rsidR="0073714B" w:rsidRPr="00645E3C"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43D94C" w14:textId="77777777" w:rsidR="0073714B" w:rsidRPr="00645E3C" w:rsidRDefault="007371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F4026B" w14:textId="77777777" w:rsidR="0073714B" w:rsidRPr="00645E3C" w:rsidRDefault="0073714B"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0D731F" w14:textId="77777777" w:rsidR="0073714B" w:rsidRPr="00645E3C" w:rsidRDefault="0073714B" w:rsidP="00F2516E">
            <w:pPr>
              <w:pStyle w:val="TAL"/>
              <w:rPr>
                <w:sz w:val="16"/>
                <w:szCs w:val="16"/>
                <w:lang w:val="en-GB" w:eastAsia="ja-JP"/>
              </w:rPr>
            </w:pPr>
            <w:r w:rsidRPr="00645E3C">
              <w:rPr>
                <w:sz w:val="16"/>
                <w:szCs w:val="16"/>
                <w:lang w:val="en-GB" w:eastAsia="ja-JP"/>
              </w:rPr>
              <w:t>0768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066B91" w14:textId="77777777" w:rsidR="0073714B" w:rsidRPr="00645E3C" w:rsidRDefault="0073714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596488" w14:textId="77777777" w:rsidR="0073714B" w:rsidRPr="00645E3C" w:rsidRDefault="007371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727A7E" w14:textId="77777777" w:rsidR="0073714B" w:rsidRPr="00645E3C" w:rsidRDefault="0073714B" w:rsidP="00E91134">
            <w:pPr>
              <w:pStyle w:val="TAL"/>
              <w:rPr>
                <w:noProof/>
                <w:sz w:val="16"/>
                <w:szCs w:val="16"/>
                <w:lang w:val="en-GB" w:eastAsia="ja-JP"/>
              </w:rPr>
            </w:pPr>
            <w:r w:rsidRPr="00645E3C">
              <w:rPr>
                <w:noProof/>
                <w:sz w:val="16"/>
                <w:szCs w:val="16"/>
                <w:lang w:val="en-GB" w:eastAsia="ja-JP"/>
              </w:rPr>
              <w:t>Correction on default 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D1F961" w14:textId="77777777" w:rsidR="0073714B" w:rsidRPr="00645E3C" w:rsidRDefault="0073714B" w:rsidP="00E91134">
            <w:pPr>
              <w:pStyle w:val="TAC"/>
              <w:jc w:val="left"/>
              <w:rPr>
                <w:sz w:val="16"/>
                <w:szCs w:val="16"/>
                <w:lang w:val="en-GB" w:eastAsia="ja-JP"/>
              </w:rPr>
            </w:pPr>
            <w:r w:rsidRPr="00645E3C">
              <w:rPr>
                <w:sz w:val="16"/>
                <w:szCs w:val="16"/>
                <w:lang w:val="en-GB" w:eastAsia="ja-JP"/>
              </w:rPr>
              <w:t>15.4.0</w:t>
            </w:r>
          </w:p>
        </w:tc>
      </w:tr>
      <w:tr w:rsidR="00753676" w:rsidRPr="00645E3C" w14:paraId="5CC7079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AD77AA" w14:textId="77777777" w:rsidR="00753676" w:rsidRPr="00645E3C" w:rsidRDefault="0075367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D490EB" w14:textId="77777777" w:rsidR="00753676" w:rsidRPr="00645E3C" w:rsidRDefault="0075367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C8713F" w14:textId="77777777" w:rsidR="00753676" w:rsidRPr="00645E3C" w:rsidRDefault="00753676"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AD4A9D" w14:textId="77777777" w:rsidR="00753676" w:rsidRPr="00645E3C" w:rsidRDefault="00753676" w:rsidP="00F2516E">
            <w:pPr>
              <w:pStyle w:val="TAL"/>
              <w:rPr>
                <w:sz w:val="16"/>
                <w:szCs w:val="16"/>
                <w:lang w:val="en-GB" w:eastAsia="ja-JP"/>
              </w:rPr>
            </w:pPr>
            <w:r w:rsidRPr="00645E3C">
              <w:rPr>
                <w:sz w:val="16"/>
                <w:szCs w:val="16"/>
                <w:lang w:val="en-GB" w:eastAsia="ja-JP"/>
              </w:rPr>
              <w:t>0772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1442DF" w14:textId="77777777" w:rsidR="00753676" w:rsidRPr="00645E3C" w:rsidRDefault="0075367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565D0C" w14:textId="77777777" w:rsidR="00753676" w:rsidRPr="00645E3C" w:rsidRDefault="0075367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3C6EC1" w14:textId="77777777" w:rsidR="00753676" w:rsidRPr="00645E3C" w:rsidRDefault="00753676" w:rsidP="00E91134">
            <w:pPr>
              <w:pStyle w:val="TAL"/>
              <w:rPr>
                <w:noProof/>
                <w:sz w:val="16"/>
                <w:szCs w:val="16"/>
                <w:lang w:val="en-GB" w:eastAsia="ja-JP"/>
              </w:rPr>
            </w:pPr>
            <w:r w:rsidRPr="00645E3C">
              <w:rPr>
                <w:noProof/>
                <w:sz w:val="16"/>
                <w:szCs w:val="16"/>
                <w:lang w:val="en-GB" w:eastAsia="ja-JP"/>
              </w:rPr>
              <w:t>Clarification of measurement object for beam reporting for NR cells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7189F9" w14:textId="77777777" w:rsidR="00753676" w:rsidRPr="00645E3C" w:rsidRDefault="00753676" w:rsidP="00E91134">
            <w:pPr>
              <w:pStyle w:val="TAC"/>
              <w:jc w:val="left"/>
              <w:rPr>
                <w:sz w:val="16"/>
                <w:szCs w:val="16"/>
                <w:lang w:val="en-GB" w:eastAsia="ja-JP"/>
              </w:rPr>
            </w:pPr>
            <w:r w:rsidRPr="00645E3C">
              <w:rPr>
                <w:sz w:val="16"/>
                <w:szCs w:val="16"/>
                <w:lang w:val="en-GB" w:eastAsia="ja-JP"/>
              </w:rPr>
              <w:t>15.4.0</w:t>
            </w:r>
          </w:p>
        </w:tc>
      </w:tr>
      <w:tr w:rsidR="00917D02" w:rsidRPr="00645E3C" w14:paraId="1DA8211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7A5E61" w14:textId="77777777" w:rsidR="00917D02" w:rsidRPr="00645E3C" w:rsidRDefault="00917D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83901F" w14:textId="77777777" w:rsidR="00917D02" w:rsidRPr="00645E3C" w:rsidRDefault="00917D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3CC9C9" w14:textId="77777777" w:rsidR="00917D02" w:rsidRPr="00645E3C" w:rsidRDefault="00917D02"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15D34C" w14:textId="77777777" w:rsidR="00917D02" w:rsidRPr="00645E3C" w:rsidRDefault="00917D02" w:rsidP="00F2516E">
            <w:pPr>
              <w:pStyle w:val="TAL"/>
              <w:rPr>
                <w:sz w:val="16"/>
                <w:szCs w:val="16"/>
                <w:lang w:val="en-GB" w:eastAsia="ja-JP"/>
              </w:rPr>
            </w:pPr>
            <w:r w:rsidRPr="00645E3C">
              <w:rPr>
                <w:sz w:val="16"/>
                <w:szCs w:val="16"/>
                <w:lang w:val="en-GB" w:eastAsia="ja-JP"/>
              </w:rPr>
              <w:t>0773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57FC0C" w14:textId="77777777" w:rsidR="00917D02" w:rsidRPr="00645E3C" w:rsidRDefault="00917D0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6D58DE" w14:textId="77777777" w:rsidR="00917D02" w:rsidRPr="00645E3C" w:rsidRDefault="00917D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F6DD8B" w14:textId="77777777" w:rsidR="00917D02" w:rsidRPr="00645E3C" w:rsidRDefault="00917D02" w:rsidP="00E91134">
            <w:pPr>
              <w:pStyle w:val="TAL"/>
              <w:rPr>
                <w:noProof/>
                <w:sz w:val="16"/>
                <w:szCs w:val="16"/>
                <w:lang w:val="en-GB" w:eastAsia="ja-JP"/>
              </w:rPr>
            </w:pPr>
            <w:r w:rsidRPr="00645E3C">
              <w:rPr>
                <w:noProof/>
                <w:sz w:val="16"/>
                <w:szCs w:val="16"/>
                <w:lang w:val="en-GB" w:eastAsia="ja-JP"/>
              </w:rPr>
              <w:t>CR to 38.331 on UE AS Context definition – Include suspendConfig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9DED5F" w14:textId="77777777" w:rsidR="00917D02" w:rsidRPr="00645E3C" w:rsidRDefault="00917D02" w:rsidP="00E91134">
            <w:pPr>
              <w:pStyle w:val="TAC"/>
              <w:jc w:val="left"/>
              <w:rPr>
                <w:sz w:val="16"/>
                <w:szCs w:val="16"/>
                <w:lang w:val="en-GB" w:eastAsia="ja-JP"/>
              </w:rPr>
            </w:pPr>
            <w:r w:rsidRPr="00645E3C">
              <w:rPr>
                <w:sz w:val="16"/>
                <w:szCs w:val="16"/>
                <w:lang w:val="en-GB" w:eastAsia="ja-JP"/>
              </w:rPr>
              <w:t>15.4.0</w:t>
            </w:r>
          </w:p>
        </w:tc>
      </w:tr>
      <w:tr w:rsidR="00161810" w:rsidRPr="00645E3C" w14:paraId="7E97214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0B39F0" w14:textId="77777777" w:rsidR="00161810" w:rsidRPr="00645E3C" w:rsidRDefault="0016181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BA9551" w14:textId="77777777" w:rsidR="00161810" w:rsidRPr="00645E3C" w:rsidRDefault="0016181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FEF1D6" w14:textId="77777777" w:rsidR="00161810" w:rsidRPr="00645E3C" w:rsidRDefault="0016181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905511" w14:textId="77777777" w:rsidR="00161810" w:rsidRPr="00645E3C" w:rsidRDefault="00161810" w:rsidP="00F2516E">
            <w:pPr>
              <w:pStyle w:val="TAL"/>
              <w:rPr>
                <w:sz w:val="16"/>
                <w:szCs w:val="16"/>
                <w:lang w:val="en-GB" w:eastAsia="ja-JP"/>
              </w:rPr>
            </w:pPr>
            <w:r w:rsidRPr="00645E3C">
              <w:rPr>
                <w:sz w:val="16"/>
                <w:szCs w:val="16"/>
                <w:lang w:val="en-GB" w:eastAsia="ja-JP"/>
              </w:rPr>
              <w:t>0778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1C3B1A" w14:textId="77777777" w:rsidR="00161810" w:rsidRPr="00645E3C" w:rsidRDefault="00161810"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142AB0" w14:textId="77777777" w:rsidR="00161810" w:rsidRPr="00645E3C" w:rsidRDefault="0016181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B67E67" w14:textId="77777777" w:rsidR="00161810" w:rsidRPr="00645E3C" w:rsidRDefault="00161810" w:rsidP="00E91134">
            <w:pPr>
              <w:pStyle w:val="TAL"/>
              <w:rPr>
                <w:noProof/>
                <w:sz w:val="16"/>
                <w:szCs w:val="16"/>
                <w:lang w:val="en-GB" w:eastAsia="ja-JP"/>
              </w:rPr>
            </w:pPr>
            <w:r w:rsidRPr="00645E3C">
              <w:rPr>
                <w:noProof/>
                <w:sz w:val="16"/>
                <w:szCs w:val="16"/>
                <w:lang w:val="en-GB" w:eastAsia="ja-JP"/>
              </w:rPr>
              <w:t>CR to 38.331 on HO support in Setup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1BEE70" w14:textId="77777777" w:rsidR="00161810" w:rsidRPr="00645E3C" w:rsidRDefault="00161810" w:rsidP="00E91134">
            <w:pPr>
              <w:pStyle w:val="TAC"/>
              <w:jc w:val="left"/>
              <w:rPr>
                <w:sz w:val="16"/>
                <w:szCs w:val="16"/>
                <w:lang w:val="en-GB" w:eastAsia="ja-JP"/>
              </w:rPr>
            </w:pPr>
            <w:r w:rsidRPr="00645E3C">
              <w:rPr>
                <w:sz w:val="16"/>
                <w:szCs w:val="16"/>
                <w:lang w:val="en-GB" w:eastAsia="ja-JP"/>
              </w:rPr>
              <w:t>15.4.0</w:t>
            </w:r>
          </w:p>
        </w:tc>
      </w:tr>
      <w:tr w:rsidR="00A41598" w:rsidRPr="00645E3C" w14:paraId="6506972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E51596" w14:textId="77777777" w:rsidR="00A41598" w:rsidRPr="00645E3C" w:rsidRDefault="00A4159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79DF28" w14:textId="77777777" w:rsidR="00A41598" w:rsidRPr="00645E3C" w:rsidRDefault="00A4159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72B5D4" w14:textId="77777777" w:rsidR="00A41598" w:rsidRPr="00645E3C" w:rsidRDefault="00A41598"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B67DFA" w14:textId="77777777" w:rsidR="00A41598" w:rsidRPr="00645E3C" w:rsidRDefault="00A41598" w:rsidP="00F2516E">
            <w:pPr>
              <w:pStyle w:val="TAL"/>
              <w:rPr>
                <w:sz w:val="16"/>
                <w:szCs w:val="16"/>
                <w:lang w:val="en-GB" w:eastAsia="ja-JP"/>
              </w:rPr>
            </w:pPr>
            <w:r w:rsidRPr="00645E3C">
              <w:rPr>
                <w:sz w:val="16"/>
                <w:szCs w:val="16"/>
                <w:lang w:val="en-GB" w:eastAsia="ja-JP"/>
              </w:rPr>
              <w:t>0781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0BB23F" w14:textId="77777777" w:rsidR="00A41598" w:rsidRPr="00645E3C" w:rsidRDefault="00A41598"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C1C6DE" w14:textId="77777777" w:rsidR="00A41598" w:rsidRPr="00645E3C" w:rsidRDefault="00A4159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F72463" w14:textId="77777777" w:rsidR="00A41598" w:rsidRPr="00645E3C" w:rsidRDefault="00A41598" w:rsidP="00E91134">
            <w:pPr>
              <w:pStyle w:val="TAL"/>
              <w:rPr>
                <w:noProof/>
                <w:sz w:val="16"/>
                <w:szCs w:val="16"/>
                <w:lang w:val="en-GB" w:eastAsia="ja-JP"/>
              </w:rPr>
            </w:pPr>
            <w:r w:rsidRPr="00645E3C">
              <w:rPr>
                <w:noProof/>
                <w:sz w:val="16"/>
                <w:szCs w:val="16"/>
                <w:lang w:val="en-GB" w:eastAsia="ja-JP"/>
              </w:rPr>
              <w:t>CR on description of k0</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3BDFD5" w14:textId="77777777" w:rsidR="00A41598" w:rsidRPr="00645E3C" w:rsidRDefault="00A41598" w:rsidP="00E91134">
            <w:pPr>
              <w:pStyle w:val="TAC"/>
              <w:jc w:val="left"/>
              <w:rPr>
                <w:sz w:val="16"/>
                <w:szCs w:val="16"/>
                <w:lang w:val="en-GB" w:eastAsia="ja-JP"/>
              </w:rPr>
            </w:pPr>
            <w:r w:rsidRPr="00645E3C">
              <w:rPr>
                <w:sz w:val="16"/>
                <w:szCs w:val="16"/>
                <w:lang w:val="en-GB" w:eastAsia="ja-JP"/>
              </w:rPr>
              <w:t>15.4.0</w:t>
            </w:r>
          </w:p>
        </w:tc>
      </w:tr>
      <w:tr w:rsidR="00210D92" w:rsidRPr="00645E3C" w14:paraId="3D03D96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E112B9" w14:textId="77777777" w:rsidR="00210D92" w:rsidRPr="00645E3C" w:rsidRDefault="00210D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982A74" w14:textId="77777777" w:rsidR="00210D92" w:rsidRPr="00645E3C" w:rsidRDefault="00210D9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A1AFE2" w14:textId="77777777" w:rsidR="00210D92" w:rsidRPr="00645E3C" w:rsidRDefault="00210D92"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E541CD" w14:textId="77777777" w:rsidR="00210D92" w:rsidRPr="00645E3C" w:rsidRDefault="00210D92" w:rsidP="00F2516E">
            <w:pPr>
              <w:pStyle w:val="TAL"/>
              <w:rPr>
                <w:sz w:val="16"/>
                <w:szCs w:val="16"/>
                <w:lang w:val="en-GB" w:eastAsia="ja-JP"/>
              </w:rPr>
            </w:pPr>
            <w:r w:rsidRPr="00645E3C">
              <w:rPr>
                <w:sz w:val="16"/>
                <w:szCs w:val="16"/>
                <w:lang w:val="en-GB" w:eastAsia="ja-JP"/>
              </w:rPr>
              <w:t>0783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1A20FF" w14:textId="77777777" w:rsidR="00210D92" w:rsidRPr="00645E3C" w:rsidRDefault="00210D9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70DA70" w14:textId="77777777" w:rsidR="00210D92" w:rsidRPr="00645E3C" w:rsidRDefault="00210D9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78C1A5" w14:textId="77777777" w:rsidR="00210D92" w:rsidRPr="00645E3C" w:rsidRDefault="00210D92" w:rsidP="00E91134">
            <w:pPr>
              <w:pStyle w:val="TAL"/>
              <w:rPr>
                <w:noProof/>
                <w:sz w:val="16"/>
                <w:szCs w:val="16"/>
                <w:lang w:val="en-GB" w:eastAsia="ja-JP"/>
              </w:rPr>
            </w:pPr>
            <w:r w:rsidRPr="00645E3C">
              <w:rPr>
                <w:noProof/>
                <w:sz w:val="16"/>
                <w:szCs w:val="16"/>
                <w:lang w:val="en-GB" w:eastAsia="ja-JP"/>
              </w:rPr>
              <w:t>CR to 38.331 on removing FFS of locationInfo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A9B14E" w14:textId="77777777" w:rsidR="00210D92" w:rsidRPr="00645E3C" w:rsidRDefault="00210D92" w:rsidP="00E91134">
            <w:pPr>
              <w:pStyle w:val="TAC"/>
              <w:jc w:val="left"/>
              <w:rPr>
                <w:sz w:val="16"/>
                <w:szCs w:val="16"/>
                <w:lang w:val="en-GB" w:eastAsia="ja-JP"/>
              </w:rPr>
            </w:pPr>
            <w:r w:rsidRPr="00645E3C">
              <w:rPr>
                <w:sz w:val="16"/>
                <w:szCs w:val="16"/>
                <w:lang w:val="en-GB" w:eastAsia="ja-JP"/>
              </w:rPr>
              <w:t>15.4.0</w:t>
            </w:r>
          </w:p>
        </w:tc>
      </w:tr>
      <w:tr w:rsidR="00C67CEA" w:rsidRPr="00645E3C" w14:paraId="31973A2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B8E723" w14:textId="77777777" w:rsidR="00C67CEA" w:rsidRPr="00645E3C" w:rsidRDefault="00C67CE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8820EC" w14:textId="77777777" w:rsidR="00C67CEA" w:rsidRPr="00645E3C" w:rsidRDefault="00C67CE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63FD8F" w14:textId="77777777" w:rsidR="00C67CEA" w:rsidRPr="00645E3C" w:rsidRDefault="00C67CEA"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0352A7" w14:textId="77777777" w:rsidR="00C67CEA" w:rsidRPr="00645E3C" w:rsidRDefault="00C67CEA" w:rsidP="00F2516E">
            <w:pPr>
              <w:pStyle w:val="TAL"/>
              <w:rPr>
                <w:sz w:val="16"/>
                <w:szCs w:val="16"/>
                <w:lang w:val="en-GB" w:eastAsia="ja-JP"/>
              </w:rPr>
            </w:pPr>
            <w:r w:rsidRPr="00645E3C">
              <w:rPr>
                <w:sz w:val="16"/>
                <w:szCs w:val="16"/>
                <w:lang w:val="en-GB" w:eastAsia="ja-JP"/>
              </w:rPr>
              <w:t>0787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86CC99" w14:textId="77777777" w:rsidR="00C67CEA" w:rsidRPr="00645E3C" w:rsidRDefault="00C67CE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63F435" w14:textId="77777777" w:rsidR="00C67CEA" w:rsidRPr="00645E3C" w:rsidRDefault="00C67CE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9C5AF0" w14:textId="77777777" w:rsidR="00C67CEA" w:rsidRPr="00645E3C" w:rsidRDefault="00C67CEA" w:rsidP="00E91134">
            <w:pPr>
              <w:pStyle w:val="TAL"/>
              <w:rPr>
                <w:noProof/>
                <w:sz w:val="16"/>
                <w:szCs w:val="16"/>
                <w:lang w:val="en-GB" w:eastAsia="ja-JP"/>
              </w:rPr>
            </w:pPr>
            <w:r w:rsidRPr="00645E3C">
              <w:rPr>
                <w:noProof/>
                <w:sz w:val="16"/>
                <w:szCs w:val="16"/>
                <w:lang w:val="en-GB" w:eastAsia="ja-JP"/>
              </w:rPr>
              <w:t>Clarification on MIB Acquisition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59802F" w14:textId="77777777" w:rsidR="00C67CEA" w:rsidRPr="00645E3C" w:rsidRDefault="00C67CEA" w:rsidP="00E91134">
            <w:pPr>
              <w:pStyle w:val="TAC"/>
              <w:jc w:val="left"/>
              <w:rPr>
                <w:sz w:val="16"/>
                <w:szCs w:val="16"/>
                <w:lang w:val="en-GB" w:eastAsia="ja-JP"/>
              </w:rPr>
            </w:pPr>
            <w:r w:rsidRPr="00645E3C">
              <w:rPr>
                <w:sz w:val="16"/>
                <w:szCs w:val="16"/>
                <w:lang w:val="en-GB" w:eastAsia="ja-JP"/>
              </w:rPr>
              <w:t>15.4.0</w:t>
            </w:r>
          </w:p>
        </w:tc>
      </w:tr>
      <w:tr w:rsidR="00740FDE" w:rsidRPr="00645E3C" w14:paraId="23EF244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9DE087" w14:textId="77777777" w:rsidR="00740FDE" w:rsidRPr="00645E3C" w:rsidRDefault="00740FD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BB5B07" w14:textId="77777777" w:rsidR="00740FDE" w:rsidRPr="00645E3C" w:rsidRDefault="00740FD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A02064" w14:textId="77777777" w:rsidR="00740FDE" w:rsidRPr="00645E3C" w:rsidRDefault="00740FDE"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07781E" w14:textId="77777777" w:rsidR="00740FDE" w:rsidRPr="00645E3C" w:rsidRDefault="00740FDE" w:rsidP="00F2516E">
            <w:pPr>
              <w:pStyle w:val="TAL"/>
              <w:rPr>
                <w:sz w:val="16"/>
                <w:szCs w:val="16"/>
                <w:lang w:val="en-GB" w:eastAsia="ja-JP"/>
              </w:rPr>
            </w:pPr>
            <w:r w:rsidRPr="00645E3C">
              <w:rPr>
                <w:sz w:val="16"/>
                <w:szCs w:val="16"/>
                <w:lang w:val="en-GB" w:eastAsia="ja-JP"/>
              </w:rPr>
              <w:t>0788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97DDED" w14:textId="77777777" w:rsidR="00740FDE" w:rsidRPr="00645E3C" w:rsidRDefault="00740FD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29D4CB" w14:textId="77777777" w:rsidR="00740FDE" w:rsidRPr="00645E3C" w:rsidRDefault="00740FD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D547CA" w14:textId="77777777" w:rsidR="00740FDE" w:rsidRPr="00645E3C" w:rsidRDefault="00740FDE" w:rsidP="00E91134">
            <w:pPr>
              <w:pStyle w:val="TAL"/>
              <w:rPr>
                <w:noProof/>
                <w:sz w:val="16"/>
                <w:szCs w:val="16"/>
                <w:lang w:val="en-GB" w:eastAsia="ja-JP"/>
              </w:rPr>
            </w:pPr>
            <w:r w:rsidRPr="00645E3C">
              <w:rPr>
                <w:noProof/>
                <w:sz w:val="16"/>
                <w:szCs w:val="16"/>
                <w:lang w:val="en-GB" w:eastAsia="ja-JP"/>
              </w:rPr>
              <w:t>CR to 38331 on release after completion of inter-RAT HO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2FD444" w14:textId="77777777" w:rsidR="00740FDE" w:rsidRPr="00645E3C" w:rsidRDefault="00740FDE" w:rsidP="00E91134">
            <w:pPr>
              <w:pStyle w:val="TAC"/>
              <w:jc w:val="left"/>
              <w:rPr>
                <w:sz w:val="16"/>
                <w:szCs w:val="16"/>
                <w:lang w:val="en-GB" w:eastAsia="ja-JP"/>
              </w:rPr>
            </w:pPr>
            <w:r w:rsidRPr="00645E3C">
              <w:rPr>
                <w:sz w:val="16"/>
                <w:szCs w:val="16"/>
                <w:lang w:val="en-GB" w:eastAsia="ja-JP"/>
              </w:rPr>
              <w:t>15.4.0</w:t>
            </w:r>
          </w:p>
        </w:tc>
      </w:tr>
      <w:tr w:rsidR="007462AB" w:rsidRPr="00645E3C" w14:paraId="6A530CE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4F56BD" w14:textId="77777777" w:rsidR="007462AB" w:rsidRPr="00645E3C" w:rsidRDefault="007462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BF6B2D" w14:textId="77777777" w:rsidR="007462AB" w:rsidRPr="00645E3C" w:rsidRDefault="007462A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7F6101" w14:textId="77777777" w:rsidR="007462AB" w:rsidRPr="00645E3C" w:rsidRDefault="007462A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B96464" w14:textId="77777777" w:rsidR="007462AB" w:rsidRPr="00645E3C" w:rsidRDefault="007462AB" w:rsidP="00F2516E">
            <w:pPr>
              <w:pStyle w:val="TAL"/>
              <w:rPr>
                <w:sz w:val="16"/>
                <w:szCs w:val="16"/>
                <w:lang w:val="en-GB" w:eastAsia="ja-JP"/>
              </w:rPr>
            </w:pPr>
            <w:r w:rsidRPr="00645E3C">
              <w:rPr>
                <w:sz w:val="16"/>
                <w:szCs w:val="16"/>
                <w:lang w:val="en-GB" w:eastAsia="ja-JP"/>
              </w:rPr>
              <w:t>0789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4D2213" w14:textId="77777777" w:rsidR="007462AB" w:rsidRPr="00645E3C" w:rsidRDefault="007462A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211342" w14:textId="77777777" w:rsidR="007462AB" w:rsidRPr="00645E3C" w:rsidRDefault="007462A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ECBB71" w14:textId="77777777" w:rsidR="007462AB" w:rsidRPr="00645E3C" w:rsidRDefault="007462AB" w:rsidP="00E91134">
            <w:pPr>
              <w:pStyle w:val="TAL"/>
              <w:rPr>
                <w:noProof/>
                <w:sz w:val="16"/>
                <w:szCs w:val="16"/>
                <w:lang w:val="en-GB" w:eastAsia="ja-JP"/>
              </w:rPr>
            </w:pPr>
            <w:r w:rsidRPr="00645E3C">
              <w:rPr>
                <w:noProof/>
                <w:sz w:val="16"/>
                <w:szCs w:val="16"/>
                <w:lang w:val="en-GB" w:eastAsia="ja-JP"/>
              </w:rPr>
              <w:t>CR to 38.331 on rbg-Size in PDSCH-Config, PUSCH-Config and ConfiguredGrantConfig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DFD09F" w14:textId="77777777" w:rsidR="007462AB" w:rsidRPr="00645E3C" w:rsidRDefault="007462AB" w:rsidP="00E91134">
            <w:pPr>
              <w:pStyle w:val="TAC"/>
              <w:jc w:val="left"/>
              <w:rPr>
                <w:sz w:val="16"/>
                <w:szCs w:val="16"/>
                <w:lang w:val="en-GB" w:eastAsia="ja-JP"/>
              </w:rPr>
            </w:pPr>
            <w:r w:rsidRPr="00645E3C">
              <w:rPr>
                <w:sz w:val="16"/>
                <w:szCs w:val="16"/>
                <w:lang w:val="en-GB" w:eastAsia="ja-JP"/>
              </w:rPr>
              <w:t>15.4.0</w:t>
            </w:r>
          </w:p>
        </w:tc>
      </w:tr>
      <w:tr w:rsidR="00692E8B" w:rsidRPr="00645E3C" w14:paraId="1C5FABD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22A2AF" w14:textId="77777777" w:rsidR="00692E8B" w:rsidRPr="00645E3C" w:rsidRDefault="00692E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C7BFDB" w14:textId="77777777" w:rsidR="00692E8B" w:rsidRPr="00645E3C" w:rsidRDefault="00692E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181BD0" w14:textId="77777777" w:rsidR="00692E8B" w:rsidRPr="00645E3C" w:rsidRDefault="00692E8B" w:rsidP="00F2516E">
            <w:pPr>
              <w:pStyle w:val="TAL"/>
              <w:rPr>
                <w:sz w:val="16"/>
                <w:szCs w:val="16"/>
                <w:lang w:val="en-GB" w:eastAsia="ja-JP"/>
              </w:rPr>
            </w:pPr>
            <w:r w:rsidRPr="00645E3C">
              <w:rPr>
                <w:sz w:val="16"/>
                <w:szCs w:val="16"/>
                <w:lang w:val="en-GB" w:eastAsia="ja-JP"/>
              </w:rPr>
              <w:t>RP-1826</w:t>
            </w:r>
            <w:r w:rsidR="00912266" w:rsidRPr="00645E3C">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EFB995" w14:textId="77777777" w:rsidR="00692E8B" w:rsidRPr="00645E3C" w:rsidRDefault="00692E8B" w:rsidP="00F2516E">
            <w:pPr>
              <w:pStyle w:val="TAL"/>
              <w:rPr>
                <w:sz w:val="16"/>
                <w:szCs w:val="16"/>
                <w:lang w:val="en-GB" w:eastAsia="ja-JP"/>
              </w:rPr>
            </w:pPr>
            <w:r w:rsidRPr="00645E3C">
              <w:rPr>
                <w:sz w:val="16"/>
                <w:szCs w:val="16"/>
                <w:lang w:val="en-GB" w:eastAsia="ja-JP"/>
              </w:rPr>
              <w:t>0790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AF3364" w14:textId="77777777" w:rsidR="00692E8B" w:rsidRPr="00645E3C" w:rsidRDefault="00692E8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5347E3" w14:textId="77777777" w:rsidR="00692E8B" w:rsidRPr="00645E3C" w:rsidRDefault="00692E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F9B106" w14:textId="77777777" w:rsidR="00692E8B" w:rsidRPr="00645E3C" w:rsidRDefault="00912266" w:rsidP="00E91134">
            <w:pPr>
              <w:pStyle w:val="TAL"/>
              <w:rPr>
                <w:noProof/>
                <w:sz w:val="16"/>
                <w:szCs w:val="16"/>
                <w:lang w:val="en-GB" w:eastAsia="ja-JP"/>
              </w:rPr>
            </w:pPr>
            <w:r w:rsidRPr="00645E3C">
              <w:rPr>
                <w:noProof/>
                <w:sz w:val="16"/>
                <w:szCs w:val="16"/>
                <w:lang w:val="en-GB" w:eastAsia="ja-JP"/>
              </w:rPr>
              <w:t>Advanced processing time configuration for PDSCH and PUSCH</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08F9B0" w14:textId="77777777" w:rsidR="00692E8B" w:rsidRPr="00645E3C" w:rsidRDefault="00912266" w:rsidP="00E91134">
            <w:pPr>
              <w:pStyle w:val="TAC"/>
              <w:jc w:val="left"/>
              <w:rPr>
                <w:sz w:val="16"/>
                <w:szCs w:val="16"/>
                <w:lang w:val="en-GB" w:eastAsia="ja-JP"/>
              </w:rPr>
            </w:pPr>
            <w:r w:rsidRPr="00645E3C">
              <w:rPr>
                <w:sz w:val="16"/>
                <w:szCs w:val="16"/>
                <w:lang w:val="en-GB" w:eastAsia="ja-JP"/>
              </w:rPr>
              <w:t>15.4.0</w:t>
            </w:r>
          </w:p>
        </w:tc>
      </w:tr>
      <w:tr w:rsidR="00C00546" w:rsidRPr="00645E3C" w14:paraId="48EDAD4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50BF03" w14:textId="77777777" w:rsidR="00C00546" w:rsidRPr="00645E3C" w:rsidRDefault="00C005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BC9062" w14:textId="77777777" w:rsidR="00C00546" w:rsidRPr="00645E3C" w:rsidRDefault="00C0054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FBE595" w14:textId="77777777" w:rsidR="00C00546" w:rsidRPr="00645E3C" w:rsidRDefault="00C00546" w:rsidP="00F2516E">
            <w:pPr>
              <w:pStyle w:val="TAL"/>
              <w:rPr>
                <w:sz w:val="16"/>
                <w:szCs w:val="16"/>
                <w:lang w:val="en-GB" w:eastAsia="ja-JP"/>
              </w:rPr>
            </w:pPr>
            <w:r w:rsidRPr="00645E3C">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A340C6" w14:textId="77777777" w:rsidR="00C00546" w:rsidRPr="00645E3C" w:rsidRDefault="00C00546" w:rsidP="00F2516E">
            <w:pPr>
              <w:pStyle w:val="TAL"/>
              <w:rPr>
                <w:sz w:val="16"/>
                <w:szCs w:val="16"/>
                <w:lang w:val="en-GB" w:eastAsia="ja-JP"/>
              </w:rPr>
            </w:pPr>
            <w:r w:rsidRPr="00645E3C">
              <w:rPr>
                <w:sz w:val="16"/>
                <w:szCs w:val="16"/>
                <w:lang w:val="en-GB" w:eastAsia="ja-JP"/>
              </w:rPr>
              <w:t>0791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F8B5E3" w14:textId="77777777" w:rsidR="00C00546" w:rsidRPr="00645E3C" w:rsidRDefault="00C0054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6683A8" w14:textId="77777777" w:rsidR="00C00546" w:rsidRPr="00645E3C" w:rsidRDefault="00C0054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D594BC" w14:textId="77777777" w:rsidR="00C00546" w:rsidRPr="00645E3C" w:rsidRDefault="00C00546" w:rsidP="00E91134">
            <w:pPr>
              <w:pStyle w:val="TAL"/>
              <w:rPr>
                <w:noProof/>
                <w:sz w:val="16"/>
                <w:szCs w:val="16"/>
                <w:lang w:val="en-GB" w:eastAsia="ja-JP"/>
              </w:rPr>
            </w:pPr>
            <w:r w:rsidRPr="00645E3C">
              <w:rPr>
                <w:noProof/>
                <w:sz w:val="16"/>
                <w:szCs w:val="16"/>
                <w:lang w:val="en-GB" w:eastAsia="ja-JP"/>
              </w:rPr>
              <w:t>UE specific channel bandwidth signaling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B79577" w14:textId="77777777" w:rsidR="00C00546" w:rsidRPr="00645E3C" w:rsidRDefault="00C00546" w:rsidP="00E91134">
            <w:pPr>
              <w:pStyle w:val="TAC"/>
              <w:jc w:val="left"/>
              <w:rPr>
                <w:sz w:val="16"/>
                <w:szCs w:val="16"/>
                <w:lang w:val="en-GB" w:eastAsia="ja-JP"/>
              </w:rPr>
            </w:pPr>
            <w:r w:rsidRPr="00645E3C">
              <w:rPr>
                <w:sz w:val="16"/>
                <w:szCs w:val="16"/>
                <w:lang w:val="en-GB" w:eastAsia="ja-JP"/>
              </w:rPr>
              <w:t>15.4.0</w:t>
            </w:r>
          </w:p>
        </w:tc>
      </w:tr>
    </w:tbl>
    <w:p w14:paraId="611E5037" w14:textId="77777777" w:rsidR="00AE631B" w:rsidRPr="00645E3C" w:rsidRDefault="00AE631B" w:rsidP="00AE631B">
      <w:pPr>
        <w:rPr>
          <w:iCs/>
        </w:rPr>
      </w:pPr>
    </w:p>
    <w:sectPr w:rsidR="00AE631B" w:rsidRPr="00645E3C" w:rsidSect="002C5D28">
      <w:headerReference w:type="default" r:id="rId25"/>
      <w:footerReference w:type="default" r:id="rId26"/>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9" w:author="vivo (Boubacar)" w:date="2019-03-20T10:57:00Z" w:initials="v">
    <w:p w14:paraId="41C92B5E" w14:textId="132ED280" w:rsidR="0024478B" w:rsidRDefault="0024478B" w:rsidP="00D5338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12415">
        <w:rPr>
          <w:highlight w:val="yellow"/>
        </w:rPr>
        <w:t>V001</w:t>
      </w:r>
      <w:r>
        <w:t xml:space="preserve"> </w:t>
      </w:r>
      <w:r>
        <w:rPr>
          <w:b/>
        </w:rPr>
        <w:t>[Delegate]</w:t>
      </w:r>
      <w:r>
        <w:t>: vivo (Boubacar</w:t>
      </w:r>
      <w:r w:rsidR="005E69D7" w:rsidRPr="00555B52">
        <w:t>)</w:t>
      </w:r>
      <w:r w:rsidR="00355BEA">
        <w:t xml:space="preserve"> [</w:t>
      </w:r>
      <w:r>
        <w:rPr>
          <w:b/>
        </w:rPr>
        <w:t>WI]</w:t>
      </w:r>
      <w:r>
        <w:t xml:space="preserve">: </w:t>
      </w:r>
      <w:r>
        <w:rPr>
          <w:b/>
        </w:rPr>
        <w:t>[Class]</w:t>
      </w:r>
      <w:r w:rsidR="0064787C">
        <w:t>: 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D918206" w14:textId="77777777" w:rsidR="0024478B" w:rsidRDefault="0024478B" w:rsidP="00D5338B">
      <w:pPr>
        <w:pStyle w:val="CommentText"/>
      </w:pPr>
      <w:r>
        <w:rPr>
          <w:b/>
        </w:rPr>
        <w:t>[Description]</w:t>
      </w:r>
      <w:r>
        <w:t>: In some place “(NG)-EN-DC” and “NG-EN-DC” are both used. There is no clear distinction between E-UTRA/EPC and E-UTRA/5GC.</w:t>
      </w:r>
    </w:p>
    <w:p w14:paraId="323607F5" w14:textId="31AD0B5D" w:rsidR="0024478B" w:rsidRDefault="0024478B" w:rsidP="00D5338B">
      <w:pPr>
        <w:pStyle w:val="CommentText"/>
      </w:pPr>
      <w:r>
        <w:rPr>
          <w:b/>
        </w:rPr>
        <w:t>[Proposed Change]</w:t>
      </w:r>
      <w:r>
        <w:t>: add definition for “(NG)EN-DC” and reword “NGEN-DC” to align with 36.331</w:t>
      </w:r>
    </w:p>
    <w:p w14:paraId="642E39BE" w14:textId="77777777" w:rsidR="0024478B" w:rsidRPr="00216802" w:rsidRDefault="0024478B" w:rsidP="002C3B95">
      <w:pPr>
        <w:pStyle w:val="EW"/>
        <w:ind w:left="0" w:firstLine="0"/>
        <w:rPr>
          <w:lang w:eastAsia="x-none"/>
        </w:rPr>
      </w:pPr>
      <w:r w:rsidRPr="00020664">
        <w:t>(NG) EN-DC</w:t>
      </w:r>
      <w:r>
        <w:tab/>
      </w:r>
      <w:r w:rsidRPr="00D0452D">
        <w:t>E-UTRA NR Dual Connectivity</w:t>
      </w:r>
      <w:r>
        <w:t xml:space="preserve"> (covering </w:t>
      </w:r>
      <w:r w:rsidRPr="00020664">
        <w:t xml:space="preserve">E-UTRA connected to </w:t>
      </w:r>
      <w:r>
        <w:t xml:space="preserve">EPC as well as to </w:t>
      </w:r>
      <w:r w:rsidRPr="00020664">
        <w:t>5GC</w:t>
      </w:r>
      <w:r>
        <w:t>)</w:t>
      </w:r>
    </w:p>
    <w:p w14:paraId="5699C52D" w14:textId="5C6A2B87" w:rsidR="0024478B" w:rsidRDefault="0024478B" w:rsidP="002C3B95">
      <w:pPr>
        <w:pStyle w:val="CommentText"/>
      </w:pPr>
      <w:r>
        <w:t>NGEN-DC</w:t>
      </w:r>
      <w:r>
        <w:tab/>
        <w:t>E-UTRA NR Dual Connectivity with E-UTRA connected to 5GC</w:t>
      </w:r>
    </w:p>
    <w:p w14:paraId="09AD83D7" w14:textId="77777777" w:rsidR="0024478B" w:rsidRDefault="0024478B" w:rsidP="00D5338B">
      <w:pPr>
        <w:pStyle w:val="CommentText"/>
        <w:rPr>
          <w:noProof/>
        </w:rPr>
      </w:pPr>
      <w:r>
        <w:rPr>
          <w:b/>
        </w:rPr>
        <w:t>[Comments]</w:t>
      </w:r>
      <w:r>
        <w:t xml:space="preserve">: </w:t>
      </w:r>
    </w:p>
    <w:p w14:paraId="5DDC0B6F" w14:textId="07E8D12E" w:rsidR="0024478B" w:rsidRDefault="0024478B" w:rsidP="00D5338B">
      <w:pPr>
        <w:pStyle w:val="CommentText"/>
      </w:pPr>
      <w:r>
        <w:t>Rapp2: In the text we should use a unique abbreviation for NGEN-DC and we should also clarify what is the meaning of (NG)EN-DC.</w:t>
      </w:r>
    </w:p>
    <w:p w14:paraId="5DAF7B76" w14:textId="77777777" w:rsidR="0024478B" w:rsidRPr="00216802" w:rsidRDefault="0024478B" w:rsidP="00D5338B">
      <w:pPr>
        <w:pStyle w:val="CommentText"/>
      </w:pPr>
    </w:p>
  </w:comment>
  <w:comment w:id="43" w:author="Ericsson (Håkan)" w:date="2019-03-19T20:29:00Z" w:initials="E">
    <w:p w14:paraId="56EB6B3B" w14:textId="2481654C" w:rsidR="0024478B" w:rsidRDefault="0024478B" w:rsidP="006B6B0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239B4">
        <w:rPr>
          <w:highlight w:val="yellow"/>
        </w:rPr>
        <w:t>E024</w:t>
      </w:r>
      <w:r>
        <w:t xml:space="preserve"> </w:t>
      </w:r>
      <w:r>
        <w:rPr>
          <w:b/>
        </w:rPr>
        <w:t>[Delegate]</w:t>
      </w:r>
      <w:r>
        <w:t>: Ericsson (Håkan</w:t>
      </w:r>
      <w:r w:rsidR="00355BEA" w:rsidRPr="00555B52">
        <w:t>)</w:t>
      </w:r>
      <w:r w:rsidR="00355BEA">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00AB2FC1" w:rsidRPr="00AB2FC1">
        <w:t xml:space="preserve">R2-1903857 </w:t>
      </w:r>
      <w:r>
        <w:rPr>
          <w:b/>
          <w:color w:val="FF0000"/>
        </w:rPr>
        <w:t>[Proposed Conclusion]</w:t>
      </w:r>
      <w:r>
        <w:rPr>
          <w:color w:val="FF0000"/>
        </w:rPr>
        <w:t xml:space="preserve">: </w:t>
      </w:r>
    </w:p>
    <w:p w14:paraId="207D9BE4" w14:textId="77777777" w:rsidR="0024478B" w:rsidRDefault="0024478B" w:rsidP="006B6B0A">
      <w:pPr>
        <w:pStyle w:val="CommentText"/>
      </w:pPr>
      <w:r>
        <w:rPr>
          <w:b/>
        </w:rPr>
        <w:t>[Description]</w:t>
      </w:r>
      <w:r>
        <w:t>: Definition of MR-DC terminology</w:t>
      </w:r>
    </w:p>
    <w:p w14:paraId="0DD22B0F" w14:textId="77777777" w:rsidR="0024478B" w:rsidRDefault="0024478B" w:rsidP="006B6B0A">
      <w:pPr>
        <w:pStyle w:val="CommentText"/>
      </w:pPr>
      <w:r>
        <w:rPr>
          <w:b/>
        </w:rPr>
        <w:t>[Proposed Change]</w:t>
      </w:r>
      <w:r>
        <w:t xml:space="preserve">: Section 5.1.3 needs to be updated to cover all MR-DC options. </w:t>
      </w:r>
    </w:p>
    <w:p w14:paraId="52CA9EE3" w14:textId="77777777" w:rsidR="0024478B" w:rsidRDefault="0024478B" w:rsidP="006B6B0A">
      <w:pPr>
        <w:pStyle w:val="CommentText"/>
      </w:pPr>
      <w:r>
        <w:t>Draft text:</w:t>
      </w:r>
    </w:p>
    <w:p w14:paraId="423E4C65" w14:textId="77777777" w:rsidR="0024478B" w:rsidRDefault="0024478B" w:rsidP="006B6B0A">
      <w:r w:rsidRPr="00645E3C">
        <w:t xml:space="preserve">In this specification, the UE considers itself to be in </w:t>
      </w:r>
    </w:p>
    <w:p w14:paraId="6B05A80A" w14:textId="77777777" w:rsidR="0024478B" w:rsidRDefault="0024478B" w:rsidP="006B6B0A">
      <w:pPr>
        <w:pStyle w:val="ListParagraph"/>
        <w:numPr>
          <w:ilvl w:val="0"/>
          <w:numId w:val="110"/>
        </w:numPr>
        <w:spacing w:after="0"/>
        <w:contextualSpacing w:val="0"/>
        <w:textAlignment w:val="auto"/>
        <w:rPr>
          <w:lang w:val="de-DE"/>
        </w:rPr>
      </w:pPr>
      <w:r w:rsidRPr="00E81562">
        <w:rPr>
          <w:lang w:val="de-DE"/>
        </w:rPr>
        <w:t>EN-DC if and only if it is configured with nr-SecondaryCellGroupConfig according to TS 36.331[10]</w:t>
      </w:r>
      <w:r>
        <w:rPr>
          <w:lang w:val="de-DE"/>
        </w:rPr>
        <w:t>, and is connected to EPC,</w:t>
      </w:r>
    </w:p>
    <w:p w14:paraId="530C704F" w14:textId="77777777" w:rsidR="0024478B" w:rsidRDefault="0024478B" w:rsidP="006B6B0A">
      <w:pPr>
        <w:pStyle w:val="ListParagraph"/>
        <w:numPr>
          <w:ilvl w:val="0"/>
          <w:numId w:val="110"/>
        </w:numPr>
        <w:spacing w:after="0"/>
        <w:contextualSpacing w:val="0"/>
        <w:textAlignment w:val="auto"/>
        <w:rPr>
          <w:lang w:val="de-DE"/>
        </w:rPr>
      </w:pPr>
      <w:r>
        <w:rPr>
          <w:lang w:val="de-DE"/>
        </w:rPr>
        <w:t xml:space="preserve">NGEN-DC </w:t>
      </w:r>
      <w:r w:rsidRPr="00E81562">
        <w:rPr>
          <w:lang w:val="de-DE"/>
        </w:rPr>
        <w:t>if and only if it is configured with nr-SecondaryCellGroupConfig according to TS 36.331[10]</w:t>
      </w:r>
      <w:r>
        <w:rPr>
          <w:lang w:val="de-DE"/>
        </w:rPr>
        <w:t xml:space="preserve"> and it is connected to 5GC,</w:t>
      </w:r>
    </w:p>
    <w:p w14:paraId="1F3D5719" w14:textId="77777777" w:rsidR="0024478B" w:rsidRPr="00310D66" w:rsidRDefault="0024478B" w:rsidP="006B6B0A">
      <w:pPr>
        <w:pStyle w:val="ListParagraph"/>
        <w:numPr>
          <w:ilvl w:val="0"/>
          <w:numId w:val="110"/>
        </w:numPr>
        <w:spacing w:after="0"/>
        <w:contextualSpacing w:val="0"/>
        <w:textAlignment w:val="auto"/>
        <w:rPr>
          <w:lang w:val="de-DE"/>
        </w:rPr>
      </w:pPr>
      <w:r>
        <w:rPr>
          <w:lang w:val="de-DE"/>
        </w:rPr>
        <w:t xml:space="preserve">NE-DC if and only if it is configured with </w:t>
      </w:r>
      <w:r w:rsidRPr="00793DEE">
        <w:t>mrdc-SecondaryCellGroup</w:t>
      </w:r>
      <w:r w:rsidRPr="00E81562">
        <w:rPr>
          <w:lang w:val="en-US"/>
        </w:rPr>
        <w:t xml:space="preserve">, </w:t>
      </w:r>
      <w:r>
        <w:rPr>
          <w:lang w:val="en-US"/>
        </w:rPr>
        <w:t>containing eutra-SCG,</w:t>
      </w:r>
    </w:p>
    <w:p w14:paraId="0F43301A" w14:textId="77777777" w:rsidR="0024478B" w:rsidRPr="00E81562" w:rsidRDefault="0024478B" w:rsidP="006B6B0A">
      <w:pPr>
        <w:pStyle w:val="ListParagraph"/>
        <w:numPr>
          <w:ilvl w:val="0"/>
          <w:numId w:val="110"/>
        </w:numPr>
        <w:spacing w:after="0"/>
        <w:contextualSpacing w:val="0"/>
        <w:textAlignment w:val="auto"/>
        <w:rPr>
          <w:lang w:val="de-DE"/>
        </w:rPr>
      </w:pPr>
      <w:r>
        <w:rPr>
          <w:lang w:val="de-DE"/>
        </w:rPr>
        <w:t xml:space="preserve">NR-DC if and only if it is configured with </w:t>
      </w:r>
      <w:r w:rsidRPr="00793DEE">
        <w:t>mrdc-SecondaryCellGroup</w:t>
      </w:r>
      <w:r w:rsidRPr="00E81562">
        <w:rPr>
          <w:lang w:val="en-US"/>
        </w:rPr>
        <w:t xml:space="preserve">, </w:t>
      </w:r>
      <w:r>
        <w:rPr>
          <w:lang w:val="en-US"/>
        </w:rPr>
        <w:t>containing nr-SCG,</w:t>
      </w:r>
    </w:p>
    <w:p w14:paraId="1F991D01" w14:textId="77777777" w:rsidR="0024478B" w:rsidRPr="00E81562" w:rsidRDefault="0024478B" w:rsidP="006B6B0A">
      <w:pPr>
        <w:pStyle w:val="ListParagraph"/>
        <w:numPr>
          <w:ilvl w:val="0"/>
          <w:numId w:val="110"/>
        </w:numPr>
        <w:spacing w:after="0"/>
        <w:contextualSpacing w:val="0"/>
        <w:textAlignment w:val="auto"/>
        <w:rPr>
          <w:lang w:val="de-DE"/>
        </w:rPr>
      </w:pPr>
      <w:r>
        <w:rPr>
          <w:lang w:val="de-DE"/>
        </w:rPr>
        <w:t>MR-DC if and only if it is in EN-DC, NGEN-DC, NE-DC or NR-DC.</w:t>
      </w:r>
    </w:p>
    <w:p w14:paraId="4FFA74BF" w14:textId="77777777" w:rsidR="0024478B" w:rsidRDefault="0024478B" w:rsidP="006B6B0A">
      <w:pPr>
        <w:pStyle w:val="CommentText"/>
      </w:pPr>
    </w:p>
    <w:p w14:paraId="565DA4DE" w14:textId="77777777" w:rsidR="0024478B" w:rsidRDefault="0024478B" w:rsidP="006B6B0A">
      <w:pPr>
        <w:pStyle w:val="CommentText"/>
      </w:pPr>
      <w:r>
        <w:t>Also</w:t>
      </w:r>
      <w:r w:rsidRPr="00302A1E">
        <w:t>, the terminology where we say the “UE configured with</w:t>
      </w:r>
      <w:proofErr w:type="gramStart"/>
      <w:r w:rsidRPr="00302A1E">
        <w:t>…“ should</w:t>
      </w:r>
      <w:proofErr w:type="gramEnd"/>
      <w:r w:rsidRPr="00302A1E">
        <w:t xml:space="preserve"> be aligned with what we agreed in EN-DC</w:t>
      </w:r>
      <w:r>
        <w:t xml:space="preserve"> (use “in EN-DC”)</w:t>
      </w:r>
      <w:r w:rsidRPr="00302A1E">
        <w:t xml:space="preserve">. </w:t>
      </w:r>
      <w:proofErr w:type="gramStart"/>
      <w:r w:rsidRPr="00302A1E">
        <w:t>At the moment</w:t>
      </w:r>
      <w:proofErr w:type="gramEnd"/>
      <w:r w:rsidRPr="00302A1E">
        <w:t xml:space="preserve"> we have quite dis</w:t>
      </w:r>
      <w:r>
        <w:t>h</w:t>
      </w:r>
      <w:r w:rsidRPr="00302A1E">
        <w:t>omogeneous teminology for the MR-DC options</w:t>
      </w:r>
      <w:r>
        <w:t>.</w:t>
      </w:r>
    </w:p>
    <w:p w14:paraId="618ABE8D" w14:textId="77777777" w:rsidR="0024478B" w:rsidRDefault="0024478B" w:rsidP="006B6B0A">
      <w:pPr>
        <w:pStyle w:val="CommentText"/>
      </w:pPr>
      <w:r>
        <w:t xml:space="preserve">We will provide a draft CR introducing the necessary changes to 5.1.3. </w:t>
      </w:r>
    </w:p>
    <w:p w14:paraId="22BD0243" w14:textId="77777777" w:rsidR="0024478B" w:rsidRDefault="0024478B" w:rsidP="006B6B0A">
      <w:pPr>
        <w:pStyle w:val="CommentText"/>
      </w:pPr>
      <w:r>
        <w:t xml:space="preserve">The Rapporteur could implement phrases similar to </w:t>
      </w:r>
      <w:proofErr w:type="gramStart"/>
      <w:r>
        <w:t>“..</w:t>
      </w:r>
      <w:proofErr w:type="gramEnd"/>
      <w:r>
        <w:t>in EN-DC” in a next revision of the CR.</w:t>
      </w:r>
    </w:p>
    <w:p w14:paraId="7A7C1ADE" w14:textId="77777777" w:rsidR="0024478B" w:rsidRDefault="0024478B" w:rsidP="006B6B0A">
      <w:pPr>
        <w:pStyle w:val="CommentText"/>
      </w:pPr>
      <w:r>
        <w:rPr>
          <w:b/>
        </w:rPr>
        <w:t>[Comments]</w:t>
      </w:r>
      <w:r>
        <w:t xml:space="preserve">: We will provide a draft CR introducing the necessary changes to 5.1.3. The Rapporteur could implement phrases similar to </w:t>
      </w:r>
      <w:proofErr w:type="gramStart"/>
      <w:r>
        <w:t>“..</w:t>
      </w:r>
      <w:proofErr w:type="gramEnd"/>
      <w:r>
        <w:t>in EN-DC” in a next revision of the CR.</w:t>
      </w:r>
    </w:p>
    <w:p w14:paraId="480C926A" w14:textId="3C68FAAA" w:rsidR="0024478B" w:rsidRPr="00BB5B7E" w:rsidRDefault="0024478B" w:rsidP="006B6B0A">
      <w:pPr>
        <w:pStyle w:val="CommentText"/>
      </w:pPr>
      <w:r>
        <w:t>Rapp2: This section should be aligned to all the MR-DC case.</w:t>
      </w:r>
    </w:p>
  </w:comment>
  <w:comment w:id="47" w:author="Samsung (Himke)" w:date="2019-03-18T10:25:00Z" w:initials="SU">
    <w:p w14:paraId="4F6723D7" w14:textId="6F8ED1C9" w:rsidR="0024478B" w:rsidRDefault="0024478B" w:rsidP="00C202A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A25BF">
        <w:rPr>
          <w:highlight w:val="yellow"/>
        </w:rPr>
        <w:t>S001</w:t>
      </w:r>
      <w:r>
        <w:t xml:space="preserve"> </w:t>
      </w:r>
      <w:r>
        <w:rPr>
          <w:b/>
        </w:rPr>
        <w:t>[Delegate]</w:t>
      </w:r>
      <w:r>
        <w:t>: Samsung (Himke</w:t>
      </w:r>
      <w:r w:rsidR="00355BEA" w:rsidRPr="00555B52">
        <w:t>)</w:t>
      </w:r>
      <w:r w:rsidR="00355BEA">
        <w:t xml:space="preserve"> [</w:t>
      </w:r>
      <w:r>
        <w:rPr>
          <w:b/>
        </w:rPr>
        <w:t>WI]</w:t>
      </w:r>
      <w:r>
        <w:t xml:space="preserve">: </w:t>
      </w:r>
      <w:r>
        <w:rPr>
          <w:b/>
        </w:rPr>
        <w:t>[Class]</w:t>
      </w:r>
      <w:r>
        <w:t xml:space="preserve">: </w:t>
      </w:r>
      <w:r w:rsidR="00D93E5E">
        <w:t xml:space="preserve">3 </w:t>
      </w:r>
      <w:r>
        <w:rPr>
          <w:b/>
          <w:color w:val="FF0000"/>
        </w:rPr>
        <w:t>[Status]</w:t>
      </w:r>
      <w:r>
        <w:rPr>
          <w:color w:val="FF0000"/>
        </w:rPr>
        <w:t xml:space="preserve">: Duplicate </w:t>
      </w:r>
      <w:r>
        <w:rPr>
          <w:b/>
        </w:rPr>
        <w:t>[TDoc]</w:t>
      </w:r>
      <w:r>
        <w:t xml:space="preserve">: </w:t>
      </w:r>
      <w:r w:rsidR="00427125" w:rsidRPr="00427125">
        <w:t xml:space="preserve">R2-1903857 </w:t>
      </w:r>
      <w:r>
        <w:rPr>
          <w:b/>
          <w:color w:val="FF0000"/>
        </w:rPr>
        <w:t>[Proposed Conclusion]</w:t>
      </w:r>
      <w:r>
        <w:rPr>
          <w:color w:val="FF0000"/>
        </w:rPr>
        <w:t xml:space="preserve">: </w:t>
      </w:r>
    </w:p>
    <w:p w14:paraId="42D6C160" w14:textId="77777777" w:rsidR="0024478B" w:rsidRDefault="0024478B" w:rsidP="00C202AD">
      <w:pPr>
        <w:pStyle w:val="CommentText"/>
      </w:pPr>
      <w:r>
        <w:rPr>
          <w:b/>
        </w:rPr>
        <w:t>[Description]</w:t>
      </w:r>
      <w:r>
        <w:t xml:space="preserve">: We think there is no need to add something </w:t>
      </w:r>
      <w:r w:rsidRPr="00EA7D74">
        <w:t xml:space="preserve">in NR RRC. </w:t>
      </w:r>
      <w:r>
        <w:t>F</w:t>
      </w:r>
      <w:r w:rsidRPr="00EA7D74">
        <w:t xml:space="preserve">or NE-DC </w:t>
      </w:r>
      <w:r>
        <w:t>we c</w:t>
      </w:r>
      <w:r w:rsidRPr="00EA7D74">
        <w:t xml:space="preserve">an </w:t>
      </w:r>
      <w:r>
        <w:t xml:space="preserve">however </w:t>
      </w:r>
      <w:r w:rsidRPr="00EA7D74">
        <w:t>consider adding something similar in LTE RRC</w:t>
      </w:r>
    </w:p>
    <w:p w14:paraId="43C56AA6" w14:textId="77777777" w:rsidR="0024478B" w:rsidRDefault="0024478B" w:rsidP="00C202AD">
      <w:pPr>
        <w:pStyle w:val="CommentText"/>
      </w:pPr>
      <w:r>
        <w:rPr>
          <w:b/>
        </w:rPr>
        <w:t>[Proposed Change]</w:t>
      </w:r>
      <w:r>
        <w:t>: Remove</w:t>
      </w:r>
    </w:p>
    <w:p w14:paraId="079935EE" w14:textId="5F71CF2A" w:rsidR="0024478B" w:rsidRDefault="0024478B" w:rsidP="00C202AD">
      <w:pPr>
        <w:pStyle w:val="CommentText"/>
      </w:pPr>
      <w:r>
        <w:rPr>
          <w:b/>
        </w:rPr>
        <w:t>[Comments]</w:t>
      </w:r>
      <w:r>
        <w:t>: Rapp2: This issue is a duplicate of E024. Companies can express their view (i.e., by mean of a CR) by referring to E024</w:t>
      </w:r>
    </w:p>
    <w:p w14:paraId="1BB693DA" w14:textId="77777777" w:rsidR="0024478B" w:rsidRPr="00EA7D74" w:rsidRDefault="0024478B" w:rsidP="00C202AD">
      <w:pPr>
        <w:pStyle w:val="CommentText"/>
      </w:pPr>
    </w:p>
  </w:comment>
  <w:comment w:id="49" w:author="David L (Huawei)" w:date="2019-03-19T13:01:00Z" w:initials="H">
    <w:p w14:paraId="52DFD484" w14:textId="2B76EC92"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A25BF">
        <w:rPr>
          <w:highlight w:val="yellow"/>
        </w:rPr>
        <w:t>H001</w:t>
      </w:r>
      <w:r>
        <w:t xml:space="preserve"> </w:t>
      </w:r>
      <w:r>
        <w:rPr>
          <w:b/>
        </w:rPr>
        <w:t>[Delegate]</w:t>
      </w:r>
      <w:r>
        <w:t xml:space="preserve">: David L </w:t>
      </w:r>
      <w:r w:rsidR="001362CE">
        <w:t xml:space="preserve">(Huawei) </w:t>
      </w:r>
      <w:r>
        <w:rPr>
          <w:b/>
        </w:rPr>
        <w:t>[WI]</w:t>
      </w:r>
      <w:r>
        <w:t xml:space="preserve">: </w:t>
      </w:r>
      <w:r>
        <w:rPr>
          <w:b/>
        </w:rPr>
        <w:t>[Class]</w:t>
      </w:r>
      <w:r>
        <w:t xml:space="preserve">: 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2A14E39C" w14:textId="3F53A410" w:rsidR="0024478B" w:rsidRPr="00F4120B" w:rsidRDefault="0024478B" w:rsidP="00F4120B">
      <w:pPr>
        <w:pStyle w:val="CommentText"/>
        <w:rPr>
          <w:rFonts w:eastAsia="SimSun"/>
        </w:rPr>
      </w:pPr>
      <w:r>
        <w:rPr>
          <w:b/>
        </w:rPr>
        <w:t>[Description]</w:t>
      </w:r>
      <w:r>
        <w:t xml:space="preserve">: </w:t>
      </w:r>
      <w:r>
        <w:rPr>
          <w:rFonts w:eastAsia="DengXian"/>
          <w:lang w:eastAsia="zh-CN"/>
        </w:rPr>
        <w:t xml:space="preserve">In our understanding, For NR-DC, the UE executes all the clauses in this specification </w:t>
      </w:r>
      <w:r>
        <w:rPr>
          <w:rFonts w:eastAsia="SimSun"/>
        </w:rPr>
        <w:t xml:space="preserve">unless explicitly stated. For NE-DC, we need to add some description for the requirements for UE in 36.331. </w:t>
      </w:r>
      <w:proofErr w:type="gramStart"/>
      <w:r>
        <w:rPr>
          <w:rFonts w:eastAsia="SimSun"/>
        </w:rPr>
        <w:t>So</w:t>
      </w:r>
      <w:proofErr w:type="gramEnd"/>
      <w:r>
        <w:rPr>
          <w:rFonts w:eastAsia="SimSun"/>
        </w:rPr>
        <w:t xml:space="preserve"> nothing is needed there, apart maybe from NGEN-DC.</w:t>
      </w:r>
    </w:p>
    <w:p w14:paraId="07AE1BD3" w14:textId="77777777" w:rsidR="0024478B" w:rsidRDefault="0024478B">
      <w:pPr>
        <w:pStyle w:val="CommentText"/>
      </w:pPr>
    </w:p>
    <w:p w14:paraId="10F4D8FE" w14:textId="1F9D2F05" w:rsidR="0024478B" w:rsidRDefault="0024478B">
      <w:pPr>
        <w:pStyle w:val="CommentText"/>
      </w:pPr>
      <w:r>
        <w:rPr>
          <w:b/>
        </w:rPr>
        <w:t>[Proposed Change]</w:t>
      </w:r>
      <w:r>
        <w:t>: Remove the FFS. Discuss whether NGEN-DC should be aligned with EN-DC or not. However, discussions for EN-DC showed that in many places, "EN-DC" could be replaced with a much more specific condition.</w:t>
      </w:r>
    </w:p>
    <w:p w14:paraId="1C2A1E60" w14:textId="33E64396" w:rsidR="0024478B" w:rsidRDefault="0024478B">
      <w:pPr>
        <w:pStyle w:val="CommentText"/>
      </w:pPr>
      <w:r>
        <w:rPr>
          <w:b/>
        </w:rPr>
        <w:t>[Comments]</w:t>
      </w:r>
      <w:r>
        <w:t>: Rapp2: This issue is a duplicate of E024. Companies can express their view (i.e., by mean of a CR) by referring to E024</w:t>
      </w:r>
    </w:p>
    <w:p w14:paraId="17D00AE7" w14:textId="427E3832" w:rsidR="0024478B" w:rsidRPr="00F4120B" w:rsidRDefault="0024478B">
      <w:pPr>
        <w:pStyle w:val="CommentText"/>
      </w:pPr>
    </w:p>
  </w:comment>
  <w:comment w:id="83" w:author="Ericsson (Lian)" w:date="2019-03-19T20:08:00Z" w:initials="ER">
    <w:p w14:paraId="6E1DC8CC" w14:textId="6C428B27" w:rsidR="0024478B" w:rsidRPr="00806C57" w:rsidRDefault="0024478B" w:rsidP="00555B52">
      <w:pPr>
        <w:pStyle w:val="Heading4"/>
        <w:ind w:left="0" w:firstLine="0"/>
      </w:pPr>
      <w:r>
        <w:rPr>
          <w:rStyle w:val="CommentReference"/>
        </w:rPr>
        <w:annotationRef/>
      </w:r>
      <w:r w:rsidRPr="00555B52">
        <w:rPr>
          <w:rFonts w:ascii="Times New Roman" w:hAnsi="Times New Roman"/>
          <w:b/>
          <w:sz w:val="20"/>
        </w:rPr>
        <w:t>[RIL]</w:t>
      </w:r>
      <w:r w:rsidRPr="00555B52">
        <w:rPr>
          <w:rFonts w:ascii="Times New Roman" w:hAnsi="Times New Roman"/>
          <w:sz w:val="20"/>
        </w:rPr>
        <w:t xml:space="preserve">: </w:t>
      </w:r>
      <w:r w:rsidRPr="00AA25BF">
        <w:rPr>
          <w:rFonts w:ascii="Times New Roman" w:hAnsi="Times New Roman"/>
          <w:sz w:val="20"/>
          <w:highlight w:val="yellow"/>
        </w:rPr>
        <w:t>E007</w:t>
      </w:r>
      <w:r w:rsidRPr="00555B52">
        <w:rPr>
          <w:rFonts w:ascii="Times New Roman" w:hAnsi="Times New Roman"/>
          <w:sz w:val="20"/>
        </w:rPr>
        <w:t xml:space="preserve"> </w:t>
      </w:r>
      <w:r w:rsidRPr="00555B52">
        <w:rPr>
          <w:rFonts w:ascii="Times New Roman" w:hAnsi="Times New Roman"/>
          <w:b/>
          <w:sz w:val="20"/>
        </w:rPr>
        <w:t>[Delegate]</w:t>
      </w:r>
      <w:r w:rsidRPr="00555B52">
        <w:rPr>
          <w:rFonts w:ascii="Times New Roman" w:hAnsi="Times New Roman"/>
          <w:sz w:val="20"/>
        </w:rPr>
        <w:t>: Ericsson (Lian</w:t>
      </w:r>
      <w:r w:rsidR="004C723F" w:rsidRPr="00555B52">
        <w:rPr>
          <w:rFonts w:ascii="Times New Roman" w:hAnsi="Times New Roman"/>
          <w:sz w:val="20"/>
        </w:rPr>
        <w:t xml:space="preserve">) </w:t>
      </w:r>
      <w:r w:rsidRPr="00555B52">
        <w:rPr>
          <w:rFonts w:ascii="Times New Roman" w:hAnsi="Times New Roman"/>
          <w:b/>
          <w:sz w:val="20"/>
        </w:rPr>
        <w:t>[WI]</w:t>
      </w:r>
      <w:r w:rsidRPr="00555B52">
        <w:rPr>
          <w:rFonts w:ascii="Times New Roman" w:hAnsi="Times New Roman"/>
          <w:sz w:val="20"/>
        </w:rPr>
        <w:t xml:space="preserve">: </w:t>
      </w:r>
      <w:r w:rsidRPr="00555B52">
        <w:rPr>
          <w:rFonts w:ascii="Times New Roman" w:hAnsi="Times New Roman"/>
          <w:b/>
          <w:sz w:val="20"/>
        </w:rPr>
        <w:t>[Class]</w:t>
      </w:r>
      <w:r w:rsidRPr="00555B52">
        <w:rPr>
          <w:rFonts w:ascii="Times New Roman" w:hAnsi="Times New Roman"/>
          <w:sz w:val="20"/>
        </w:rPr>
        <w:t xml:space="preserve">: 2 </w:t>
      </w:r>
      <w:r w:rsidRPr="00555B52">
        <w:rPr>
          <w:rFonts w:ascii="Times New Roman" w:hAnsi="Times New Roman"/>
          <w:b/>
          <w:color w:val="FF0000"/>
          <w:sz w:val="20"/>
        </w:rPr>
        <w:t>[Status]</w:t>
      </w:r>
      <w:r w:rsidRPr="00555B52">
        <w:rPr>
          <w:rFonts w:ascii="Times New Roman" w:hAnsi="Times New Roman"/>
          <w:color w:val="FF0000"/>
          <w:sz w:val="20"/>
        </w:rPr>
        <w:t xml:space="preserve">: </w:t>
      </w:r>
      <w:r w:rsidRPr="00384550">
        <w:rPr>
          <w:rFonts w:ascii="Times New Roman" w:hAnsi="Times New Roman"/>
          <w:color w:val="FF0000"/>
          <w:sz w:val="20"/>
          <w:lang w:val="en-US"/>
        </w:rPr>
        <w:t>PropAgree</w:t>
      </w:r>
      <w:r w:rsidRPr="00555B52">
        <w:rPr>
          <w:rFonts w:ascii="Times New Roman" w:hAnsi="Times New Roman"/>
          <w:color w:val="FF0000"/>
          <w:sz w:val="20"/>
        </w:rPr>
        <w:t xml:space="preserve"> </w:t>
      </w:r>
      <w:r w:rsidRPr="00555B52">
        <w:rPr>
          <w:rFonts w:ascii="Times New Roman" w:hAnsi="Times New Roman"/>
          <w:b/>
          <w:sz w:val="20"/>
        </w:rPr>
        <w:t>[TDoc]</w:t>
      </w:r>
      <w:r w:rsidRPr="00555B52">
        <w:rPr>
          <w:rFonts w:ascii="Times New Roman" w:hAnsi="Times New Roman"/>
          <w:sz w:val="20"/>
        </w:rPr>
        <w:t xml:space="preserve">: None </w:t>
      </w:r>
      <w:r w:rsidRPr="00555B52">
        <w:rPr>
          <w:rFonts w:ascii="Times New Roman" w:hAnsi="Times New Roman"/>
          <w:b/>
          <w:color w:val="FF0000"/>
          <w:sz w:val="20"/>
        </w:rPr>
        <w:t>[Proposed Conclusion]</w:t>
      </w:r>
      <w:r w:rsidRPr="00555B52">
        <w:rPr>
          <w:rFonts w:ascii="Times New Roman" w:hAnsi="Times New Roman"/>
          <w:color w:val="FF0000"/>
          <w:sz w:val="20"/>
        </w:rPr>
        <w:t>:</w:t>
      </w:r>
      <w:r w:rsidRPr="00806C57">
        <w:rPr>
          <w:color w:val="FF0000"/>
        </w:rPr>
        <w:t xml:space="preserve"> </w:t>
      </w:r>
    </w:p>
    <w:p w14:paraId="07AD2E54" w14:textId="77777777" w:rsidR="0024478B" w:rsidRPr="00C06540" w:rsidRDefault="0024478B" w:rsidP="00555B52">
      <w:pPr>
        <w:pStyle w:val="CommentText"/>
      </w:pPr>
      <w:r w:rsidRPr="00C06540">
        <w:rPr>
          <w:b/>
        </w:rPr>
        <w:t>[Description]</w:t>
      </w:r>
      <w:r w:rsidRPr="00C06540">
        <w:t xml:space="preserve">: </w:t>
      </w:r>
      <w:r>
        <w:t>Release of SCG at resume.</w:t>
      </w:r>
    </w:p>
    <w:p w14:paraId="19D6F581" w14:textId="77777777" w:rsidR="0024478B" w:rsidRDefault="0024478B" w:rsidP="00555B52">
      <w:pPr>
        <w:pStyle w:val="CommentText"/>
      </w:pPr>
      <w:r w:rsidRPr="00C06540">
        <w:rPr>
          <w:b/>
        </w:rPr>
        <w:t>[Proposed Change]</w:t>
      </w:r>
      <w:r>
        <w:t xml:space="preserve">: In section 5.3.1.1, it says: “If the UE is configured with SCG, the UE releases the SCG configuration upon a request to resume the RRC </w:t>
      </w:r>
      <w:proofErr w:type="gramStart"/>
      <w:r>
        <w:t>connection.“</w:t>
      </w:r>
      <w:proofErr w:type="gramEnd"/>
    </w:p>
    <w:p w14:paraId="6695170D" w14:textId="77777777" w:rsidR="0024478B" w:rsidRDefault="0024478B" w:rsidP="00555B52">
      <w:pPr>
        <w:pStyle w:val="CommentText"/>
      </w:pPr>
      <w:r>
        <w:t xml:space="preserve">This should be </w:t>
      </w:r>
    </w:p>
    <w:p w14:paraId="00A2289D" w14:textId="77777777" w:rsidR="0024478B" w:rsidRDefault="0024478B" w:rsidP="00555B52">
      <w:pPr>
        <w:pStyle w:val="CommentText"/>
      </w:pPr>
      <w:r>
        <w:t xml:space="preserve">“If the UE is configured with SCG, the UE releases the SCG configuration upon initiating </w:t>
      </w:r>
      <w:proofErr w:type="gramStart"/>
      <w:r>
        <w:t>a</w:t>
      </w:r>
      <w:proofErr w:type="gramEnd"/>
      <w:r>
        <w:t xml:space="preserve"> RRC Connection resume procedure “</w:t>
      </w:r>
    </w:p>
    <w:p w14:paraId="67FCCF2C" w14:textId="3A9CC0A0" w:rsidR="0024478B" w:rsidRDefault="0024478B" w:rsidP="00555B52">
      <w:pPr>
        <w:pStyle w:val="CommentText"/>
      </w:pPr>
      <w:r>
        <w:rPr>
          <w:b/>
        </w:rPr>
        <w:t>[Comments]</w:t>
      </w:r>
      <w:r>
        <w:t>: Rapp2: This is in line with the agreements taken in RAN2#105</w:t>
      </w:r>
    </w:p>
    <w:p w14:paraId="68A4B768" w14:textId="77777777" w:rsidR="0024478B" w:rsidRDefault="0024478B" w:rsidP="00555B52">
      <w:pPr>
        <w:pStyle w:val="CommentText"/>
      </w:pPr>
    </w:p>
  </w:comment>
  <w:comment w:id="94" w:author="Ericsson (Lian)" w:date="2019-03-19T20:09:00Z" w:initials="ER">
    <w:p w14:paraId="41E6447C" w14:textId="10A5A2EC" w:rsidR="0024478B" w:rsidRPr="00806C57" w:rsidRDefault="0024478B" w:rsidP="00555B52">
      <w:pPr>
        <w:pStyle w:val="Heading4"/>
        <w:ind w:left="0" w:firstLine="0"/>
      </w:pPr>
      <w:r>
        <w:rPr>
          <w:rStyle w:val="CommentReference"/>
        </w:rPr>
        <w:annotationRef/>
      </w:r>
      <w:r w:rsidRPr="00555B52">
        <w:rPr>
          <w:rFonts w:ascii="Times New Roman" w:hAnsi="Times New Roman"/>
          <w:b/>
          <w:sz w:val="20"/>
        </w:rPr>
        <w:t>[RIL]</w:t>
      </w:r>
      <w:r w:rsidRPr="00555B52">
        <w:rPr>
          <w:rFonts w:ascii="Times New Roman" w:hAnsi="Times New Roman"/>
          <w:sz w:val="20"/>
        </w:rPr>
        <w:t xml:space="preserve">: </w:t>
      </w:r>
      <w:r w:rsidRPr="004160BA">
        <w:rPr>
          <w:rFonts w:ascii="Times New Roman" w:hAnsi="Times New Roman"/>
          <w:sz w:val="20"/>
          <w:highlight w:val="yellow"/>
        </w:rPr>
        <w:t>E008</w:t>
      </w:r>
      <w:r w:rsidRPr="00555B52">
        <w:rPr>
          <w:rFonts w:ascii="Times New Roman" w:hAnsi="Times New Roman"/>
          <w:sz w:val="20"/>
        </w:rPr>
        <w:t xml:space="preserve"> </w:t>
      </w:r>
      <w:r w:rsidRPr="00555B52">
        <w:rPr>
          <w:rFonts w:ascii="Times New Roman" w:hAnsi="Times New Roman"/>
          <w:b/>
          <w:sz w:val="20"/>
        </w:rPr>
        <w:t>[Delegate]</w:t>
      </w:r>
      <w:r w:rsidRPr="00555B52">
        <w:rPr>
          <w:rFonts w:ascii="Times New Roman" w:hAnsi="Times New Roman"/>
          <w:sz w:val="20"/>
        </w:rPr>
        <w:t>: Ericsson (Lian</w:t>
      </w:r>
      <w:r w:rsidR="004C723F" w:rsidRPr="00555B52">
        <w:rPr>
          <w:rFonts w:ascii="Times New Roman" w:hAnsi="Times New Roman"/>
          <w:sz w:val="20"/>
        </w:rPr>
        <w:t xml:space="preserve">) </w:t>
      </w:r>
      <w:r w:rsidRPr="00555B52">
        <w:rPr>
          <w:rFonts w:ascii="Times New Roman" w:hAnsi="Times New Roman"/>
          <w:b/>
          <w:sz w:val="20"/>
        </w:rPr>
        <w:t>[WI]</w:t>
      </w:r>
      <w:r w:rsidRPr="00555B52">
        <w:rPr>
          <w:rFonts w:ascii="Times New Roman" w:hAnsi="Times New Roman"/>
          <w:sz w:val="20"/>
        </w:rPr>
        <w:t xml:space="preserve">: </w:t>
      </w:r>
      <w:r w:rsidRPr="00555B52">
        <w:rPr>
          <w:rFonts w:ascii="Times New Roman" w:hAnsi="Times New Roman"/>
          <w:b/>
          <w:sz w:val="20"/>
        </w:rPr>
        <w:t>[Class]</w:t>
      </w:r>
      <w:r w:rsidRPr="00555B52">
        <w:rPr>
          <w:rFonts w:ascii="Times New Roman" w:hAnsi="Times New Roman"/>
          <w:sz w:val="20"/>
        </w:rPr>
        <w:t xml:space="preserve">: 2 </w:t>
      </w:r>
      <w:r w:rsidRPr="00555B52">
        <w:rPr>
          <w:rFonts w:ascii="Times New Roman" w:hAnsi="Times New Roman"/>
          <w:b/>
          <w:color w:val="FF0000"/>
          <w:sz w:val="20"/>
        </w:rPr>
        <w:t>[Status]</w:t>
      </w:r>
      <w:r w:rsidRPr="00555B52">
        <w:rPr>
          <w:rFonts w:ascii="Times New Roman" w:hAnsi="Times New Roman"/>
          <w:color w:val="FF0000"/>
          <w:sz w:val="20"/>
        </w:rPr>
        <w:t xml:space="preserve">: </w:t>
      </w:r>
      <w:r w:rsidRPr="00384550">
        <w:rPr>
          <w:rFonts w:ascii="Times New Roman" w:hAnsi="Times New Roman"/>
          <w:color w:val="FF0000"/>
          <w:sz w:val="20"/>
          <w:lang w:val="en-US"/>
        </w:rPr>
        <w:t>PropAgree</w:t>
      </w:r>
      <w:r w:rsidRPr="00555B52">
        <w:rPr>
          <w:rFonts w:ascii="Times New Roman" w:hAnsi="Times New Roman"/>
          <w:color w:val="FF0000"/>
          <w:sz w:val="20"/>
        </w:rPr>
        <w:t xml:space="preserve"> </w:t>
      </w:r>
      <w:r w:rsidRPr="00555B52">
        <w:rPr>
          <w:rFonts w:ascii="Times New Roman" w:hAnsi="Times New Roman"/>
          <w:b/>
          <w:sz w:val="20"/>
        </w:rPr>
        <w:t>[TDoc]</w:t>
      </w:r>
      <w:r w:rsidRPr="00555B52">
        <w:rPr>
          <w:rFonts w:ascii="Times New Roman" w:hAnsi="Times New Roman"/>
          <w:sz w:val="20"/>
        </w:rPr>
        <w:t xml:space="preserve">: None </w:t>
      </w:r>
      <w:r w:rsidRPr="00555B52">
        <w:rPr>
          <w:rFonts w:ascii="Times New Roman" w:hAnsi="Times New Roman"/>
          <w:b/>
          <w:color w:val="FF0000"/>
          <w:sz w:val="20"/>
        </w:rPr>
        <w:t>[Proposed Conclusion]</w:t>
      </w:r>
      <w:r w:rsidRPr="00555B52">
        <w:rPr>
          <w:rFonts w:ascii="Times New Roman" w:hAnsi="Times New Roman"/>
          <w:color w:val="FF0000"/>
          <w:sz w:val="20"/>
        </w:rPr>
        <w:t>:</w:t>
      </w:r>
      <w:r w:rsidRPr="00806C57">
        <w:rPr>
          <w:color w:val="FF0000"/>
        </w:rPr>
        <w:t xml:space="preserve"> </w:t>
      </w:r>
    </w:p>
    <w:p w14:paraId="39DE1733" w14:textId="77777777" w:rsidR="0024478B" w:rsidRPr="00C06540" w:rsidRDefault="0024478B" w:rsidP="00555B52">
      <w:pPr>
        <w:pStyle w:val="CommentText"/>
      </w:pPr>
      <w:r w:rsidRPr="00C06540">
        <w:rPr>
          <w:b/>
        </w:rPr>
        <w:t>[Description]</w:t>
      </w:r>
      <w:r w:rsidRPr="00C06540">
        <w:t xml:space="preserve">: </w:t>
      </w:r>
      <w:r>
        <w:t>Integrity protection for MR-DC.</w:t>
      </w:r>
    </w:p>
    <w:p w14:paraId="182CC450" w14:textId="77777777" w:rsidR="0024478B" w:rsidRDefault="0024478B" w:rsidP="00555B52">
      <w:pPr>
        <w:pStyle w:val="CommentText"/>
      </w:pPr>
      <w:r w:rsidRPr="00C06540">
        <w:rPr>
          <w:b/>
        </w:rPr>
        <w:t>[Proposed Change]</w:t>
      </w:r>
      <w:r>
        <w:t xml:space="preserve">: In section 5.3.1.2 Security it says: </w:t>
      </w:r>
    </w:p>
    <w:p w14:paraId="0874012A" w14:textId="77777777" w:rsidR="0024478B" w:rsidRDefault="0024478B" w:rsidP="00555B52">
      <w:pPr>
        <w:pStyle w:val="CommentText"/>
      </w:pPr>
      <w:r>
        <w:t>“For MR-DC, integrity protection is not enabled for DRBs terminated on eNB or when the master node is an ng-</w:t>
      </w:r>
      <w:proofErr w:type="gramStart"/>
      <w:r>
        <w:t>eNB.“</w:t>
      </w:r>
      <w:proofErr w:type="gramEnd"/>
    </w:p>
    <w:p w14:paraId="655D6266" w14:textId="77777777" w:rsidR="0024478B" w:rsidRDefault="0024478B" w:rsidP="00555B52">
      <w:pPr>
        <w:pStyle w:val="CommentText"/>
      </w:pPr>
      <w:r>
        <w:t>The SA3 LS stated that it should be ng-eNB and/or eNB.</w:t>
      </w:r>
    </w:p>
    <w:p w14:paraId="4A94E175" w14:textId="77777777" w:rsidR="0024478B" w:rsidRDefault="0024478B" w:rsidP="00555B52">
      <w:pPr>
        <w:pStyle w:val="CommentText"/>
      </w:pPr>
      <w:r>
        <w:t xml:space="preserve">Proposal: </w:t>
      </w:r>
    </w:p>
    <w:p w14:paraId="4C9A2FC0" w14:textId="77777777" w:rsidR="0024478B" w:rsidRDefault="0024478B" w:rsidP="00555B52">
      <w:pPr>
        <w:pStyle w:val="CommentText"/>
        <w:rPr>
          <w:b/>
        </w:rPr>
      </w:pPr>
      <w:r>
        <w:t>Change to “Integrity protection for DRBs is not used in (NG)EN-DC or for DRBs terminated in ng-</w:t>
      </w:r>
      <w:proofErr w:type="gramStart"/>
      <w:r>
        <w:t>eNB“</w:t>
      </w:r>
      <w:proofErr w:type="gramEnd"/>
      <w:r>
        <w:rPr>
          <w:b/>
        </w:rPr>
        <w:t xml:space="preserve"> </w:t>
      </w:r>
    </w:p>
    <w:p w14:paraId="5226C851" w14:textId="0319F4F8" w:rsidR="0024478B" w:rsidRDefault="0024478B" w:rsidP="00555B52">
      <w:pPr>
        <w:pStyle w:val="CommentText"/>
      </w:pPr>
      <w:r>
        <w:rPr>
          <w:b/>
        </w:rPr>
        <w:t>[Comments]</w:t>
      </w:r>
      <w:r>
        <w:t>: Rapp2: Minor editorial changes</w:t>
      </w:r>
    </w:p>
    <w:p w14:paraId="34DFB706" w14:textId="77777777" w:rsidR="0024478B" w:rsidRDefault="0024478B" w:rsidP="00555B52">
      <w:pPr>
        <w:pStyle w:val="CommentText"/>
      </w:pPr>
    </w:p>
  </w:comment>
  <w:comment w:id="99" w:author="Ericsson (Lian)" w:date="2019-03-19T20:10:00Z" w:initials="ER">
    <w:p w14:paraId="238112B8" w14:textId="58D0D01B" w:rsidR="0024478B" w:rsidRPr="00806C57" w:rsidRDefault="0024478B" w:rsidP="00555B52">
      <w:pPr>
        <w:pStyle w:val="Heading4"/>
        <w:ind w:left="0" w:firstLine="0"/>
      </w:pPr>
      <w:r>
        <w:rPr>
          <w:rStyle w:val="CommentReference"/>
        </w:rPr>
        <w:annotationRef/>
      </w:r>
      <w:r w:rsidRPr="00555B52">
        <w:rPr>
          <w:rFonts w:ascii="Times New Roman" w:hAnsi="Times New Roman"/>
          <w:b/>
          <w:sz w:val="20"/>
        </w:rPr>
        <w:t>[RIL]</w:t>
      </w:r>
      <w:r w:rsidRPr="00555B52">
        <w:rPr>
          <w:rFonts w:ascii="Times New Roman" w:hAnsi="Times New Roman"/>
          <w:sz w:val="20"/>
        </w:rPr>
        <w:t xml:space="preserve">: </w:t>
      </w:r>
      <w:r w:rsidRPr="006F4777">
        <w:rPr>
          <w:rFonts w:ascii="Times New Roman" w:hAnsi="Times New Roman"/>
          <w:sz w:val="20"/>
          <w:highlight w:val="yellow"/>
        </w:rPr>
        <w:t>E009</w:t>
      </w:r>
      <w:r w:rsidRPr="00555B52">
        <w:rPr>
          <w:rFonts w:ascii="Times New Roman" w:hAnsi="Times New Roman"/>
          <w:sz w:val="20"/>
        </w:rPr>
        <w:t xml:space="preserve"> </w:t>
      </w:r>
      <w:r w:rsidRPr="00555B52">
        <w:rPr>
          <w:rFonts w:ascii="Times New Roman" w:hAnsi="Times New Roman"/>
          <w:b/>
          <w:sz w:val="20"/>
        </w:rPr>
        <w:t>[Delegate]</w:t>
      </w:r>
      <w:r w:rsidRPr="00555B52">
        <w:rPr>
          <w:rFonts w:ascii="Times New Roman" w:hAnsi="Times New Roman"/>
          <w:sz w:val="20"/>
        </w:rPr>
        <w:t>: Ericsson (Lian</w:t>
      </w:r>
      <w:r w:rsidR="004C723F" w:rsidRPr="00555B52">
        <w:rPr>
          <w:rFonts w:ascii="Times New Roman" w:hAnsi="Times New Roman"/>
          <w:sz w:val="20"/>
        </w:rPr>
        <w:t xml:space="preserve">) </w:t>
      </w:r>
      <w:r w:rsidRPr="00555B52">
        <w:rPr>
          <w:rFonts w:ascii="Times New Roman" w:hAnsi="Times New Roman"/>
          <w:b/>
          <w:sz w:val="20"/>
        </w:rPr>
        <w:t>[WI]</w:t>
      </w:r>
      <w:r w:rsidRPr="00555B52">
        <w:rPr>
          <w:rFonts w:ascii="Times New Roman" w:hAnsi="Times New Roman"/>
          <w:sz w:val="20"/>
        </w:rPr>
        <w:t xml:space="preserve">: </w:t>
      </w:r>
      <w:r w:rsidRPr="00555B52">
        <w:rPr>
          <w:rFonts w:ascii="Times New Roman" w:hAnsi="Times New Roman"/>
          <w:b/>
          <w:sz w:val="20"/>
        </w:rPr>
        <w:t>[Class]</w:t>
      </w:r>
      <w:r w:rsidRPr="00555B52">
        <w:rPr>
          <w:rFonts w:ascii="Times New Roman" w:hAnsi="Times New Roman"/>
          <w:sz w:val="20"/>
        </w:rPr>
        <w:t xml:space="preserve">: 2 </w:t>
      </w:r>
      <w:r w:rsidRPr="00555B52">
        <w:rPr>
          <w:rFonts w:ascii="Times New Roman" w:hAnsi="Times New Roman"/>
          <w:b/>
          <w:color w:val="FF0000"/>
          <w:sz w:val="20"/>
        </w:rPr>
        <w:t>[Status]</w:t>
      </w:r>
      <w:r w:rsidRPr="00555B52">
        <w:rPr>
          <w:rFonts w:ascii="Times New Roman" w:hAnsi="Times New Roman"/>
          <w:color w:val="FF0000"/>
          <w:sz w:val="20"/>
        </w:rPr>
        <w:t xml:space="preserve">: </w:t>
      </w:r>
      <w:r w:rsidRPr="00384550">
        <w:rPr>
          <w:rFonts w:ascii="Times New Roman" w:hAnsi="Times New Roman"/>
          <w:color w:val="FF0000"/>
          <w:sz w:val="20"/>
          <w:lang w:val="en-US"/>
        </w:rPr>
        <w:t>PropAgree</w:t>
      </w:r>
      <w:r w:rsidRPr="00555B52">
        <w:rPr>
          <w:rFonts w:ascii="Times New Roman" w:hAnsi="Times New Roman"/>
          <w:color w:val="FF0000"/>
          <w:sz w:val="20"/>
        </w:rPr>
        <w:t xml:space="preserve"> </w:t>
      </w:r>
      <w:r w:rsidRPr="00555B52">
        <w:rPr>
          <w:rFonts w:ascii="Times New Roman" w:hAnsi="Times New Roman"/>
          <w:b/>
          <w:sz w:val="20"/>
        </w:rPr>
        <w:t>[TDoc]</w:t>
      </w:r>
      <w:r w:rsidRPr="00555B52">
        <w:rPr>
          <w:rFonts w:ascii="Times New Roman" w:hAnsi="Times New Roman"/>
          <w:sz w:val="20"/>
        </w:rPr>
        <w:t xml:space="preserve">: None </w:t>
      </w:r>
      <w:r w:rsidRPr="00555B52">
        <w:rPr>
          <w:rFonts w:ascii="Times New Roman" w:hAnsi="Times New Roman"/>
          <w:b/>
          <w:color w:val="FF0000"/>
          <w:sz w:val="20"/>
        </w:rPr>
        <w:t>[Proposed Conclusion]</w:t>
      </w:r>
      <w:r w:rsidRPr="00555B52">
        <w:rPr>
          <w:rFonts w:ascii="Times New Roman" w:hAnsi="Times New Roman"/>
          <w:color w:val="FF0000"/>
          <w:sz w:val="20"/>
        </w:rPr>
        <w:t>:</w:t>
      </w:r>
      <w:r w:rsidRPr="00806C57">
        <w:rPr>
          <w:color w:val="FF0000"/>
        </w:rPr>
        <w:t xml:space="preserve"> </w:t>
      </w:r>
    </w:p>
    <w:p w14:paraId="29B7DD95" w14:textId="77777777" w:rsidR="0024478B" w:rsidRPr="00D2737D" w:rsidRDefault="0024478B" w:rsidP="00555B52">
      <w:pPr>
        <w:pStyle w:val="CommentText"/>
      </w:pPr>
      <w:r w:rsidRPr="00C06540">
        <w:rPr>
          <w:b/>
        </w:rPr>
        <w:t>[Description]</w:t>
      </w:r>
      <w:r w:rsidRPr="00C06540">
        <w:t xml:space="preserve">: </w:t>
      </w:r>
      <w:r>
        <w:t xml:space="preserve">Correction of </w:t>
      </w:r>
      <w:r w:rsidRPr="00D2737D">
        <w:rPr>
          <w:i/>
        </w:rPr>
        <w:t>keyToUse</w:t>
      </w:r>
      <w:r>
        <w:rPr>
          <w:i/>
        </w:rPr>
        <w:t xml:space="preserve"> </w:t>
      </w:r>
      <w:r>
        <w:t>in 5.3.1.2</w:t>
      </w:r>
    </w:p>
    <w:p w14:paraId="0DBC7493" w14:textId="77777777" w:rsidR="0024478B" w:rsidRDefault="0024478B" w:rsidP="00555B52">
      <w:pPr>
        <w:pStyle w:val="CommentText"/>
      </w:pPr>
      <w:r w:rsidRPr="00C06540">
        <w:rPr>
          <w:b/>
        </w:rPr>
        <w:t>[Proposed Change]</w:t>
      </w:r>
      <w:r>
        <w:t xml:space="preserve">: </w:t>
      </w:r>
      <w:r w:rsidRPr="00CC6903">
        <w:t>In section 5.3.1.2 Security, it says:</w:t>
      </w:r>
      <w:r>
        <w:t xml:space="preserve"> </w:t>
      </w:r>
    </w:p>
    <w:p w14:paraId="11D0DDE8" w14:textId="77777777" w:rsidR="0024478B" w:rsidRDefault="0024478B" w:rsidP="00555B52">
      <w:pPr>
        <w:pStyle w:val="CommentText"/>
      </w:pPr>
      <w:r>
        <w:t xml:space="preserve">“When the UE is configured with MR-DC, </w:t>
      </w:r>
      <w:r w:rsidRPr="00CC6903">
        <w:rPr>
          <w:i/>
        </w:rPr>
        <w:t>keyToUse</w:t>
      </w:r>
      <w:r>
        <w:t xml:space="preserve"> indicates whether the UE uses the master key (KgNB) or the secondary key (S-KeNB or S-KgNB) for a particular </w:t>
      </w:r>
      <w:proofErr w:type="gramStart"/>
      <w:r>
        <w:t>DRB“</w:t>
      </w:r>
      <w:proofErr w:type="gramEnd"/>
    </w:p>
    <w:p w14:paraId="14DDD118" w14:textId="77777777" w:rsidR="0024478B" w:rsidRDefault="0024478B" w:rsidP="00555B52">
      <w:pPr>
        <w:pStyle w:val="CommentText"/>
      </w:pPr>
      <w:r>
        <w:t>This excludes (NG)EN-DC.</w:t>
      </w:r>
    </w:p>
    <w:p w14:paraId="1CAB47F5" w14:textId="77777777" w:rsidR="0024478B" w:rsidRDefault="0024478B" w:rsidP="00555B52">
      <w:pPr>
        <w:pStyle w:val="CommentText"/>
      </w:pPr>
      <w:r>
        <w:t>Proposal:</w:t>
      </w:r>
    </w:p>
    <w:p w14:paraId="71F44B5B" w14:textId="77777777" w:rsidR="0024478B" w:rsidRDefault="0024478B" w:rsidP="00555B52">
      <w:pPr>
        <w:pStyle w:val="CommentText"/>
        <w:rPr>
          <w:b/>
        </w:rPr>
      </w:pPr>
      <w:r>
        <w:t>“When the UE is configured with MR-DC, keyToUse indicates whether the UE uses the master key (KeNB or KgNB) or the secondary key (S-KeNB or S-KgNB) for a particular DRB”</w:t>
      </w:r>
    </w:p>
    <w:p w14:paraId="43FBDB98" w14:textId="465C0137" w:rsidR="0024478B" w:rsidRDefault="0024478B" w:rsidP="00555B52">
      <w:pPr>
        <w:pStyle w:val="CommentText"/>
      </w:pPr>
      <w:r>
        <w:rPr>
          <w:b/>
        </w:rPr>
        <w:t>[Comments]</w:t>
      </w:r>
      <w:r>
        <w:t>: Rapp2: Minor editorial changes</w:t>
      </w:r>
    </w:p>
    <w:p w14:paraId="302421AC" w14:textId="77777777" w:rsidR="0024478B" w:rsidRDefault="0024478B" w:rsidP="00555B52">
      <w:pPr>
        <w:pStyle w:val="CommentText"/>
      </w:pPr>
    </w:p>
  </w:comment>
  <w:comment w:id="106" w:author="CATT(Jing)" w:date="2019-03-20T14:44:00Z" w:initials="C">
    <w:p w14:paraId="7CFD930B" w14:textId="07379993" w:rsidR="0024478B" w:rsidRDefault="0024478B" w:rsidP="008F4CBE">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25A8C">
        <w:rPr>
          <w:highlight w:val="yellow"/>
        </w:rPr>
        <w:t>C</w:t>
      </w:r>
      <w:r w:rsidRPr="00025A8C">
        <w:rPr>
          <w:rFonts w:eastAsia="SimSun" w:hint="eastAsia"/>
          <w:highlight w:val="yellow"/>
          <w:lang w:eastAsia="zh-CN"/>
        </w:rPr>
        <w:t>001</w:t>
      </w:r>
      <w:r>
        <w:t xml:space="preserve"> </w:t>
      </w:r>
      <w:r>
        <w:rPr>
          <w:b/>
        </w:rPr>
        <w:t>[Delegate]</w:t>
      </w:r>
      <w:r>
        <w:t>: CATT(Jing</w:t>
      </w:r>
      <w:r w:rsidR="004C723F"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w:t>
      </w:r>
      <w:r w:rsidR="0093052C" w:rsidRPr="0093052C">
        <w:rPr>
          <w:color w:val="FF0000"/>
        </w:rPr>
        <w:t>Prop</w:t>
      </w:r>
      <w:r w:rsidR="006B5571">
        <w:rPr>
          <w:color w:val="FF0000"/>
        </w:rPr>
        <w:t>Reject</w:t>
      </w:r>
      <w:r>
        <w:rPr>
          <w:color w:val="FF0000"/>
        </w:rPr>
        <w:t xml:space="preserve"> </w:t>
      </w:r>
      <w:r>
        <w:rPr>
          <w:b/>
        </w:rPr>
        <w:t>[TDoc]</w:t>
      </w:r>
      <w:r>
        <w:t xml:space="preserve">: None </w:t>
      </w:r>
      <w:r>
        <w:rPr>
          <w:b/>
          <w:color w:val="FF0000"/>
        </w:rPr>
        <w:t>[Proposed Conclusion]</w:t>
      </w:r>
      <w:r>
        <w:rPr>
          <w:color w:val="FF0000"/>
        </w:rPr>
        <w:t xml:space="preserve">: </w:t>
      </w:r>
    </w:p>
    <w:p w14:paraId="26FEF4EC" w14:textId="77777777" w:rsidR="0024478B" w:rsidRPr="00915F4F" w:rsidRDefault="0024478B" w:rsidP="008F4CBE">
      <w:pPr>
        <w:pStyle w:val="CommentText"/>
        <w:rPr>
          <w:rFonts w:eastAsia="SimSun"/>
          <w:lang w:eastAsia="zh-CN"/>
        </w:rPr>
      </w:pPr>
      <w:r>
        <w:rPr>
          <w:b/>
        </w:rPr>
        <w:t>[Description]</w:t>
      </w:r>
      <w:r>
        <w:t xml:space="preserve">: the </w:t>
      </w:r>
      <w:r>
        <w:rPr>
          <w:rFonts w:eastAsia="SimSun" w:hint="eastAsia"/>
          <w:lang w:eastAsia="zh-CN"/>
        </w:rPr>
        <w:t>(NG)</w:t>
      </w:r>
      <w:r>
        <w:t>EN</w:t>
      </w:r>
      <w:r>
        <w:rPr>
          <w:rFonts w:eastAsia="SimSun" w:hint="eastAsia"/>
          <w:lang w:eastAsia="zh-CN"/>
        </w:rPr>
        <w:t xml:space="preserve">-DC </w:t>
      </w:r>
      <w:r>
        <w:rPr>
          <w:rFonts w:eastAsia="SimSun"/>
          <w:lang w:eastAsia="zh-CN"/>
        </w:rPr>
        <w:t>should</w:t>
      </w:r>
      <w:r>
        <w:rPr>
          <w:rFonts w:eastAsia="SimSun" w:hint="eastAsia"/>
          <w:lang w:eastAsia="zh-CN"/>
        </w:rPr>
        <w:t xml:space="preserve"> be included</w:t>
      </w:r>
    </w:p>
    <w:p w14:paraId="1E06D92E" w14:textId="77777777" w:rsidR="0024478B" w:rsidRDefault="0024478B" w:rsidP="008F4CBE">
      <w:pPr>
        <w:pStyle w:val="CommentText"/>
      </w:pPr>
      <w:r>
        <w:rPr>
          <w:b/>
        </w:rPr>
        <w:t>[Proposed Change]</w:t>
      </w:r>
      <w:r>
        <w:t xml:space="preserve">: </w:t>
      </w:r>
      <w:r w:rsidRPr="000F4735">
        <w:t xml:space="preserve">e.g. upon change of MN </w:t>
      </w:r>
      <w:r>
        <w:t>with K</w:t>
      </w:r>
      <w:r w:rsidRPr="00860AAB">
        <w:rPr>
          <w:vertAlign w:val="subscript"/>
        </w:rPr>
        <w:t>gNB</w:t>
      </w:r>
      <w:r>
        <w:t xml:space="preserve"> </w:t>
      </w:r>
      <w:r w:rsidRPr="00915F4F">
        <w:rPr>
          <w:rStyle w:val="CommentReference"/>
          <w:rFonts w:eastAsia="SimSun" w:hint="eastAsia"/>
          <w:color w:val="FF0000"/>
          <w:u w:val="single"/>
          <w:lang w:eastAsia="zh-CN"/>
        </w:rPr>
        <w:t>or K</w:t>
      </w:r>
      <w:r w:rsidRPr="00915F4F">
        <w:rPr>
          <w:rStyle w:val="CommentReference"/>
          <w:rFonts w:eastAsia="SimSun" w:hint="eastAsia"/>
          <w:color w:val="FF0000"/>
          <w:u w:val="single"/>
          <w:vertAlign w:val="subscript"/>
          <w:lang w:eastAsia="zh-CN"/>
        </w:rPr>
        <w:t>eNB</w:t>
      </w:r>
      <w:r>
        <w:rPr>
          <w:rStyle w:val="CommentReference"/>
          <w:rFonts w:eastAsia="SimSun" w:hint="eastAsia"/>
          <w:vertAlign w:val="subscript"/>
          <w:lang w:eastAsia="zh-CN"/>
        </w:rPr>
        <w:t xml:space="preserve"> </w:t>
      </w:r>
      <w:r>
        <w:t>change or to avoid COUNT wrap around</w:t>
      </w:r>
      <w:r w:rsidRPr="000F4735">
        <w:t>,</w:t>
      </w:r>
    </w:p>
    <w:p w14:paraId="07C66C37" w14:textId="4B1166F8" w:rsidR="0024478B" w:rsidRDefault="0024478B" w:rsidP="008F4CBE">
      <w:pPr>
        <w:pStyle w:val="CommentText"/>
      </w:pPr>
      <w:r>
        <w:rPr>
          <w:b/>
        </w:rPr>
        <w:t>[Comments]</w:t>
      </w:r>
      <w:r>
        <w:t>:</w:t>
      </w:r>
      <w:r w:rsidR="0093052C">
        <w:t xml:space="preserve"> Rapp1: </w:t>
      </w:r>
      <w:r w:rsidR="0066245D">
        <w:t>We t</w:t>
      </w:r>
      <w:r w:rsidR="00D93033">
        <w:t>hink NG-EN-DC</w:t>
      </w:r>
      <w:r w:rsidR="009F2DD4">
        <w:t xml:space="preserve"> security handling</w:t>
      </w:r>
      <w:r w:rsidR="00D93033">
        <w:t xml:space="preserve"> should be described in 36.331</w:t>
      </w:r>
      <w:r w:rsidR="009F2DD4">
        <w:t xml:space="preserve">, while this section should </w:t>
      </w:r>
      <w:r w:rsidR="007663A7">
        <w:t>handle NE-DC and NR-DC (as stated in the FFS below to be deleted).</w:t>
      </w:r>
      <w:r w:rsidR="00B33067">
        <w:t xml:space="preserve"> To clarify this, </w:t>
      </w:r>
      <w:r w:rsidR="00053348">
        <w:t>we propose to c</w:t>
      </w:r>
      <w:r w:rsidR="003955F7">
        <w:t xml:space="preserve">larify to which cases </w:t>
      </w:r>
      <w:r w:rsidR="000C4183">
        <w:t xml:space="preserve">tis paragraph referes to: “When the UE is configured with </w:t>
      </w:r>
      <w:r w:rsidR="000C4183" w:rsidRPr="000C4183">
        <w:rPr>
          <w:strike/>
        </w:rPr>
        <w:t>MR-DC</w:t>
      </w:r>
      <w:r w:rsidR="000C4183">
        <w:t xml:space="preserve"> </w:t>
      </w:r>
      <w:r w:rsidR="000C4183" w:rsidRPr="000C4183">
        <w:rPr>
          <w:b/>
        </w:rPr>
        <w:t>NE-DC or NR-DC</w:t>
      </w:r>
      <w:r w:rsidR="000C4183">
        <w:t>…”.</w:t>
      </w:r>
      <w:r w:rsidR="00053348">
        <w:t xml:space="preserve"> </w:t>
      </w:r>
    </w:p>
    <w:p w14:paraId="62323DCA" w14:textId="77777777" w:rsidR="0024478B" w:rsidRPr="00A5501C" w:rsidRDefault="0024478B" w:rsidP="008F4CBE">
      <w:pPr>
        <w:pStyle w:val="CommentText"/>
      </w:pPr>
    </w:p>
  </w:comment>
  <w:comment w:id="133" w:author="CATT(Jing)" w:date="2019-03-20T14:45:00Z" w:initials="C">
    <w:p w14:paraId="27ECAE68" w14:textId="7EB33D7F" w:rsidR="0024478B" w:rsidRDefault="0024478B" w:rsidP="008F4CBE">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90F91">
        <w:rPr>
          <w:highlight w:val="yellow"/>
        </w:rPr>
        <w:t>C</w:t>
      </w:r>
      <w:r w:rsidRPr="00390F91">
        <w:rPr>
          <w:rFonts w:eastAsia="SimSun" w:hint="eastAsia"/>
          <w:highlight w:val="yellow"/>
          <w:lang w:eastAsia="zh-CN"/>
        </w:rPr>
        <w:t>002</w:t>
      </w:r>
      <w:r>
        <w:t xml:space="preserve"> </w:t>
      </w:r>
      <w:r>
        <w:rPr>
          <w:b/>
        </w:rPr>
        <w:t>[Delegate]</w:t>
      </w:r>
      <w:r>
        <w:t>: CATT(Jing</w:t>
      </w:r>
      <w:r w:rsidR="004C723F"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w:t>
      </w:r>
      <w:r w:rsidR="0021107E">
        <w:rPr>
          <w:color w:val="FF0000"/>
        </w:rPr>
        <w:t>PropAgree</w:t>
      </w:r>
      <w:r>
        <w:rPr>
          <w:color w:val="FF0000"/>
        </w:rPr>
        <w:t xml:space="preserve"> </w:t>
      </w:r>
      <w:r>
        <w:rPr>
          <w:b/>
        </w:rPr>
        <w:t>[TDoc]</w:t>
      </w:r>
      <w:r>
        <w:t xml:space="preserve">: None </w:t>
      </w:r>
      <w:r>
        <w:rPr>
          <w:b/>
          <w:color w:val="FF0000"/>
        </w:rPr>
        <w:t>[Proposed Conclusion]</w:t>
      </w:r>
      <w:r>
        <w:rPr>
          <w:color w:val="FF0000"/>
        </w:rPr>
        <w:t xml:space="preserve">: </w:t>
      </w:r>
    </w:p>
    <w:p w14:paraId="3DEB89AC" w14:textId="77777777" w:rsidR="0024478B" w:rsidRPr="009F1975" w:rsidRDefault="0024478B" w:rsidP="008F4CBE">
      <w:pPr>
        <w:pStyle w:val="CommentText"/>
        <w:rPr>
          <w:rFonts w:eastAsia="SimSun"/>
          <w:lang w:eastAsia="zh-CN"/>
        </w:rPr>
      </w:pPr>
      <w:r>
        <w:rPr>
          <w:b/>
        </w:rPr>
        <w:t>[Description]</w:t>
      </w:r>
      <w:r>
        <w:t xml:space="preserve">: </w:t>
      </w:r>
      <w:r>
        <w:rPr>
          <w:rFonts w:eastAsia="SimSun" w:hint="eastAsia"/>
          <w:lang w:eastAsia="zh-CN"/>
        </w:rPr>
        <w:t>in NG EN-DC and NR-DC,</w:t>
      </w:r>
      <w:r>
        <w:t xml:space="preserve"> </w:t>
      </w:r>
      <w:r>
        <w:rPr>
          <w:rFonts w:eastAsia="SimSun" w:hint="eastAsia"/>
          <w:lang w:eastAsia="zh-CN"/>
        </w:rPr>
        <w:t>the configuration of SDAP of the DRB also can be reconfigured via SRB3</w:t>
      </w:r>
    </w:p>
    <w:p w14:paraId="100D66AD" w14:textId="77777777" w:rsidR="0024478B" w:rsidRDefault="0024478B" w:rsidP="008F4CBE">
      <w:pPr>
        <w:pStyle w:val="CommentText"/>
        <w:rPr>
          <w:rFonts w:eastAsia="SimSun"/>
          <w:lang w:eastAsia="zh-CN"/>
        </w:rPr>
      </w:pPr>
      <w:r>
        <w:rPr>
          <w:b/>
        </w:rPr>
        <w:t>[Proposed Change]</w:t>
      </w:r>
      <w:r>
        <w:t xml:space="preserve">: </w:t>
      </w:r>
    </w:p>
    <w:p w14:paraId="6D28B07E" w14:textId="77777777" w:rsidR="0024478B" w:rsidRPr="009F1975" w:rsidRDefault="0024478B" w:rsidP="008F4CBE">
      <w:pPr>
        <w:pStyle w:val="CommentText"/>
        <w:rPr>
          <w:rFonts w:eastAsia="SimSun"/>
          <w:lang w:eastAsia="zh-CN"/>
        </w:rPr>
      </w:pPr>
      <w:r w:rsidRPr="00645E3C">
        <w:t xml:space="preserve">In </w:t>
      </w:r>
      <w:r>
        <w:t>(NG)</w:t>
      </w:r>
      <w:r w:rsidRPr="00645E3C">
        <w:t>EN-DC</w:t>
      </w:r>
      <w:r>
        <w:t xml:space="preserve"> and NR-DC</w:t>
      </w:r>
      <w:r w:rsidRPr="00645E3C">
        <w:t>, SRB3 can be used for measurement configuration and reporting, to (re-)configure MAC, RLC, physical layer and RLF timers and constants of the SCG configuration, and to reconfigure PDCP</w:t>
      </w:r>
      <w:r>
        <w:rPr>
          <w:rStyle w:val="CommentReference"/>
          <w:rFonts w:eastAsia="SimSun" w:hint="eastAsia"/>
          <w:lang w:eastAsia="zh-CN"/>
        </w:rPr>
        <w:t xml:space="preserve"> </w:t>
      </w:r>
      <w:r w:rsidRPr="00645E3C">
        <w:t>for DRBs associated with the S-K</w:t>
      </w:r>
      <w:r w:rsidRPr="00645E3C">
        <w:rPr>
          <w:vertAlign w:val="subscript"/>
        </w:rPr>
        <w:t>gNB</w:t>
      </w:r>
      <w:r w:rsidRPr="00645E3C">
        <w:t xml:space="preserve"> or SRB3, </w:t>
      </w:r>
      <w:r w:rsidRPr="009F1975">
        <w:rPr>
          <w:rFonts w:eastAsia="SimSun" w:hint="eastAsia"/>
          <w:color w:val="FF0000"/>
          <w:u w:val="single"/>
          <w:lang w:eastAsia="zh-CN"/>
        </w:rPr>
        <w:t xml:space="preserve">and to reconfigure SDAP for DRBs associated with </w:t>
      </w:r>
      <w:r w:rsidRPr="009F1975">
        <w:rPr>
          <w:color w:val="FF0000"/>
          <w:u w:val="single"/>
        </w:rPr>
        <w:t>S-K</w:t>
      </w:r>
      <w:r w:rsidRPr="009F1975">
        <w:rPr>
          <w:color w:val="FF0000"/>
          <w:u w:val="single"/>
          <w:vertAlign w:val="subscript"/>
        </w:rPr>
        <w:t>gNB</w:t>
      </w:r>
      <w:r w:rsidRPr="009F1975">
        <w:rPr>
          <w:color w:val="FF0000"/>
          <w:u w:val="single"/>
        </w:rPr>
        <w:t xml:space="preserve"> </w:t>
      </w:r>
      <w:r w:rsidRPr="009F1975">
        <w:rPr>
          <w:rFonts w:eastAsia="SimSun" w:hint="eastAsia"/>
          <w:color w:val="FF0000"/>
          <w:u w:val="single"/>
          <w:lang w:eastAsia="zh-CN"/>
        </w:rPr>
        <w:t>in NG EN-DC and NR-DC,</w:t>
      </w:r>
      <w:r>
        <w:rPr>
          <w:rFonts w:eastAsia="SimSun" w:hint="eastAsia"/>
          <w:color w:val="FF0000"/>
          <w:u w:val="single"/>
          <w:lang w:eastAsia="zh-CN"/>
        </w:rPr>
        <w:t xml:space="preserve"> </w:t>
      </w:r>
      <w:r w:rsidRPr="00645E3C">
        <w:t xml:space="preserve">provided that the (re-)configuration does not require any </w:t>
      </w:r>
      <w:r>
        <w:t>MN</w:t>
      </w:r>
      <w:r w:rsidRPr="00645E3C">
        <w:t xml:space="preserve"> involvement</w:t>
      </w:r>
    </w:p>
    <w:p w14:paraId="4D07D413" w14:textId="06237FF5" w:rsidR="0024478B" w:rsidRDefault="0024478B" w:rsidP="008F4CBE">
      <w:pPr>
        <w:pStyle w:val="CommentText"/>
      </w:pPr>
      <w:r>
        <w:rPr>
          <w:b/>
        </w:rPr>
        <w:t>[Comments]</w:t>
      </w:r>
      <w:r>
        <w:t xml:space="preserve">: </w:t>
      </w:r>
      <w:r w:rsidR="00390F91">
        <w:t xml:space="preserve">Rapp1: </w:t>
      </w:r>
      <w:r w:rsidR="00274F04">
        <w:t>Minor correction.</w:t>
      </w:r>
      <w:r w:rsidR="00390F91">
        <w:t xml:space="preserve"> </w:t>
      </w:r>
      <w:r>
        <w:t xml:space="preserve"> </w:t>
      </w:r>
    </w:p>
    <w:p w14:paraId="405FB1F2" w14:textId="77777777" w:rsidR="0024478B" w:rsidRPr="00A5501C" w:rsidRDefault="0024478B" w:rsidP="008F4CBE">
      <w:pPr>
        <w:pStyle w:val="CommentText"/>
      </w:pPr>
    </w:p>
  </w:comment>
  <w:comment w:id="138" w:author="Hyungnam" w:date="2019-03-19T11:02:00Z" w:initials="LGE">
    <w:p w14:paraId="4AFB6464" w14:textId="25BD60CC" w:rsidR="0024478B" w:rsidRDefault="0024478B">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B2E8B">
        <w:rPr>
          <w:highlight w:val="yellow"/>
        </w:rPr>
        <w:t>L001</w:t>
      </w:r>
      <w:r>
        <w:t xml:space="preserve"> </w:t>
      </w:r>
      <w:r>
        <w:rPr>
          <w:b/>
        </w:rPr>
        <w:t>[Delegate]</w:t>
      </w:r>
      <w:r>
        <w:t xml:space="preserve">: </w:t>
      </w:r>
      <w:proofErr w:type="gramStart"/>
      <w:r>
        <w:t xml:space="preserve">Hyungnam  </w:t>
      </w:r>
      <w:r>
        <w:rPr>
          <w:b/>
        </w:rPr>
        <w:t>[</w:t>
      </w:r>
      <w:proofErr w:type="gramEnd"/>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0832682" w14:textId="5551AB18" w:rsidR="0024478B" w:rsidRDefault="0024478B">
      <w:pPr>
        <w:pStyle w:val="CommentText"/>
      </w:pPr>
      <w:r>
        <w:rPr>
          <w:b/>
        </w:rPr>
        <w:t>[Description]</w:t>
      </w:r>
      <w:r>
        <w:t xml:space="preserve">: </w:t>
      </w:r>
      <w:r w:rsidRPr="00514A3F">
        <w:t xml:space="preserve">The changes due to MRDC need to be re-phrased and re-structured </w:t>
      </w:r>
      <w:proofErr w:type="gramStart"/>
      <w:r w:rsidRPr="00514A3F">
        <w:t>in order to</w:t>
      </w:r>
      <w:proofErr w:type="gramEnd"/>
      <w:r w:rsidRPr="00514A3F">
        <w:t>: i) use consistent terminology (e.g. use “includes” instead of “contains”, remove quotes for the values setup and release); ii) align with ASN.1.</w:t>
      </w:r>
    </w:p>
    <w:p w14:paraId="751C1300" w14:textId="163906FF" w:rsidR="0024478B" w:rsidRDefault="0024478B">
      <w:pPr>
        <w:pStyle w:val="CommentText"/>
      </w:pPr>
      <w:r>
        <w:rPr>
          <w:b/>
        </w:rPr>
        <w:t>[Proposed Change]</w:t>
      </w:r>
      <w:r>
        <w:t>: Change description as shown below.</w:t>
      </w:r>
    </w:p>
    <w:p w14:paraId="7D9E5A21" w14:textId="77777777" w:rsidR="0024478B" w:rsidRPr="001B6466" w:rsidRDefault="0024478B" w:rsidP="00514A3F">
      <w:pPr>
        <w:ind w:left="568" w:hanging="284"/>
        <w:rPr>
          <w:i/>
          <w:lang w:val="x-none" w:eastAsia="x-none"/>
        </w:rPr>
      </w:pPr>
      <w:r w:rsidRPr="001B6466">
        <w:rPr>
          <w:lang w:val="x-none" w:eastAsia="x-none"/>
        </w:rPr>
        <w:t>1&gt;</w:t>
      </w:r>
      <w:r w:rsidRPr="001B6466">
        <w:rPr>
          <w:lang w:val="x-none" w:eastAsia="x-none"/>
        </w:rPr>
        <w:tab/>
        <w:t xml:space="preserve">if the </w:t>
      </w:r>
      <w:r w:rsidRPr="001B6466">
        <w:rPr>
          <w:i/>
          <w:lang w:val="x-none" w:eastAsia="x-none"/>
        </w:rPr>
        <w:t>RRCReconfiguration</w:t>
      </w:r>
      <w:r w:rsidRPr="001B6466">
        <w:rPr>
          <w:lang w:val="x-none" w:eastAsia="x-none"/>
        </w:rPr>
        <w:t xml:space="preserve"> includes the </w:t>
      </w:r>
      <w:r w:rsidRPr="001B6466">
        <w:rPr>
          <w:i/>
          <w:lang w:val="x-none" w:eastAsia="x-none"/>
        </w:rPr>
        <w:t>mrdc-SecondaryCellGroup</w:t>
      </w:r>
      <w:r w:rsidRPr="001B6466">
        <w:rPr>
          <w:sz w:val="16"/>
          <w:szCs w:val="16"/>
        </w:rPr>
        <w:annotationRef/>
      </w:r>
      <w:r w:rsidRPr="001B6466">
        <w:rPr>
          <w:i/>
          <w:color w:val="FF0000"/>
          <w:lang w:val="de-DE" w:eastAsia="x-none"/>
        </w:rPr>
        <w:t>Config</w:t>
      </w:r>
      <w:r w:rsidRPr="001B6466">
        <w:rPr>
          <w:i/>
          <w:lang w:val="x-none" w:eastAsia="x-none"/>
        </w:rPr>
        <w:t>:</w:t>
      </w:r>
    </w:p>
    <w:p w14:paraId="3EF4AAC9" w14:textId="77777777" w:rsidR="0024478B" w:rsidRPr="001B6466" w:rsidRDefault="0024478B" w:rsidP="00514A3F">
      <w:pPr>
        <w:ind w:left="851" w:hanging="284"/>
        <w:rPr>
          <w:rFonts w:eastAsia="Batang"/>
          <w:noProof/>
          <w:lang w:val="x-none" w:eastAsia="x-none"/>
        </w:rPr>
      </w:pPr>
      <w:r w:rsidRPr="001B6466">
        <w:rPr>
          <w:rFonts w:eastAsia="Batang"/>
          <w:noProof/>
          <w:lang w:val="en-US" w:eastAsia="x-none"/>
        </w:rPr>
        <w:t>2</w:t>
      </w:r>
      <w:r w:rsidRPr="001B6466">
        <w:rPr>
          <w:rFonts w:eastAsia="Batang"/>
          <w:noProof/>
          <w:lang w:val="x-none" w:eastAsia="x-none"/>
        </w:rPr>
        <w:t xml:space="preserve">&gt; if </w:t>
      </w:r>
      <w:r w:rsidRPr="001B6466">
        <w:rPr>
          <w:rFonts w:eastAsia="Batang"/>
          <w:noProof/>
          <w:lang w:val="en-US" w:eastAsia="x-none"/>
        </w:rPr>
        <w:t xml:space="preserve">the </w:t>
      </w:r>
      <w:r w:rsidRPr="001B6466">
        <w:rPr>
          <w:rFonts w:eastAsia="Batang"/>
          <w:i/>
          <w:noProof/>
          <w:lang w:val="x-none" w:eastAsia="x-none"/>
        </w:rPr>
        <w:t>mrdc-SecondaryCellGroupConfig</w:t>
      </w:r>
      <w:r w:rsidRPr="001B6466">
        <w:rPr>
          <w:rFonts w:eastAsia="Batang"/>
          <w:noProof/>
          <w:lang w:val="x-none" w:eastAsia="x-none"/>
        </w:rPr>
        <w:t xml:space="preserve"> is set to </w:t>
      </w:r>
      <w:r w:rsidRPr="001B6466">
        <w:rPr>
          <w:rFonts w:eastAsia="Batang"/>
          <w:i/>
          <w:noProof/>
          <w:color w:val="FF0000"/>
          <w:lang w:val="x-none" w:eastAsia="x-none"/>
        </w:rPr>
        <w:t>setup</w:t>
      </w:r>
      <w:r w:rsidRPr="001B6466">
        <w:rPr>
          <w:rFonts w:eastAsia="Batang"/>
          <w:noProof/>
          <w:lang w:val="x-none" w:eastAsia="x-none"/>
        </w:rPr>
        <w:t>:</w:t>
      </w:r>
      <w:r w:rsidRPr="001B6466">
        <w:rPr>
          <w:sz w:val="16"/>
          <w:szCs w:val="16"/>
        </w:rPr>
        <w:annotationRef/>
      </w:r>
    </w:p>
    <w:p w14:paraId="4B48B22B" w14:textId="77777777" w:rsidR="0024478B" w:rsidRPr="001B6466" w:rsidRDefault="0024478B" w:rsidP="00514A3F">
      <w:pPr>
        <w:ind w:left="1135" w:hanging="284"/>
        <w:rPr>
          <w:rFonts w:eastAsia="Batang"/>
          <w:noProof/>
          <w:lang w:val="x-none" w:eastAsia="x-none"/>
        </w:rPr>
      </w:pPr>
      <w:r w:rsidRPr="001B6466">
        <w:rPr>
          <w:rFonts w:eastAsia="Batang"/>
          <w:noProof/>
          <w:lang w:val="en-US" w:eastAsia="x-none"/>
        </w:rPr>
        <w:t>3</w:t>
      </w:r>
      <w:r w:rsidRPr="001B6466">
        <w:rPr>
          <w:rFonts w:eastAsia="Batang"/>
          <w:noProof/>
          <w:lang w:val="x-none" w:eastAsia="x-none"/>
        </w:rPr>
        <w:t>&gt;</w:t>
      </w:r>
      <w:r w:rsidRPr="001B6466">
        <w:rPr>
          <w:rFonts w:eastAsia="Batang"/>
          <w:noProof/>
          <w:lang w:val="x-none" w:eastAsia="x-none"/>
        </w:rPr>
        <w:tab/>
        <w:t xml:space="preserve">if the </w:t>
      </w:r>
      <w:r w:rsidRPr="001B6466">
        <w:rPr>
          <w:rFonts w:eastAsia="Batang"/>
          <w:i/>
          <w:noProof/>
          <w:lang w:val="x-none" w:eastAsia="x-none"/>
        </w:rPr>
        <w:t>mrdc-SecondaryCellGroupConfig</w:t>
      </w:r>
      <w:r w:rsidRPr="001B6466">
        <w:rPr>
          <w:rFonts w:eastAsia="Batang"/>
          <w:noProof/>
          <w:lang w:val="x-none" w:eastAsia="x-none"/>
        </w:rPr>
        <w:t xml:space="preserve"> </w:t>
      </w:r>
      <w:r w:rsidRPr="00FF4979">
        <w:rPr>
          <w:rFonts w:eastAsia="Batang"/>
          <w:noProof/>
          <w:color w:val="FF0000"/>
          <w:lang w:val="en-US" w:eastAsia="x-none"/>
        </w:rPr>
        <w:t>includes</w:t>
      </w:r>
      <w:r w:rsidRPr="001B6466">
        <w:rPr>
          <w:rFonts w:eastAsia="Batang"/>
          <w:noProof/>
          <w:lang w:val="en-US" w:eastAsia="x-none"/>
        </w:rPr>
        <w:t xml:space="preserve"> </w:t>
      </w:r>
      <w:r w:rsidRPr="00FF4979">
        <w:rPr>
          <w:rFonts w:eastAsia="Batang"/>
          <w:i/>
          <w:noProof/>
          <w:color w:val="FF0000"/>
          <w:lang w:val="en-US" w:eastAsia="x-none"/>
        </w:rPr>
        <w:t>mrdc-ReleaseAndAdd</w:t>
      </w:r>
      <w:r>
        <w:rPr>
          <w:rFonts w:eastAsia="Batang"/>
          <w:noProof/>
          <w:color w:val="FF0000"/>
          <w:lang w:val="en-US" w:eastAsia="x-none"/>
        </w:rPr>
        <w:t>:</w:t>
      </w:r>
    </w:p>
    <w:p w14:paraId="3EE7EA99" w14:textId="77777777" w:rsidR="0024478B" w:rsidRPr="001B6466" w:rsidRDefault="0024478B" w:rsidP="00514A3F">
      <w:pPr>
        <w:ind w:left="1418" w:hanging="284"/>
        <w:rPr>
          <w:rFonts w:eastAsia="Batang"/>
          <w:noProof/>
          <w:lang w:val="x-none" w:eastAsia="x-none"/>
        </w:rPr>
      </w:pPr>
      <w:r w:rsidRPr="001B6466">
        <w:rPr>
          <w:rFonts w:eastAsia="Batang"/>
          <w:lang w:val="en-US" w:eastAsia="x-none"/>
        </w:rPr>
        <w:t>4</w:t>
      </w:r>
      <w:r w:rsidRPr="001B6466">
        <w:rPr>
          <w:rFonts w:eastAsia="Batang"/>
          <w:noProof/>
          <w:lang w:val="x-none" w:eastAsia="x-none"/>
        </w:rPr>
        <w:t>&gt;</w:t>
      </w:r>
      <w:r w:rsidRPr="001B6466">
        <w:rPr>
          <w:rFonts w:eastAsia="Batang"/>
          <w:noProof/>
          <w:lang w:val="x-none" w:eastAsia="x-none"/>
        </w:rPr>
        <w:tab/>
      </w:r>
      <w:r w:rsidRPr="00FF4979">
        <w:rPr>
          <w:rFonts w:eastAsia="Batang"/>
          <w:noProof/>
          <w:color w:val="FF0000"/>
          <w:lang w:val="x-none" w:eastAsia="x-none"/>
        </w:rPr>
        <w:t xml:space="preserve">perform MR-DC release </w:t>
      </w:r>
      <w:r w:rsidRPr="001B6466">
        <w:rPr>
          <w:rFonts w:eastAsia="Batang"/>
          <w:noProof/>
          <w:lang w:val="x-none" w:eastAsia="x-none"/>
        </w:rPr>
        <w:t>as specified in section 5.3.5.10;</w:t>
      </w:r>
    </w:p>
    <w:p w14:paraId="621FB44A" w14:textId="77777777" w:rsidR="0024478B" w:rsidRDefault="0024478B" w:rsidP="00514A3F">
      <w:pPr>
        <w:ind w:left="1135" w:hanging="284"/>
        <w:rPr>
          <w:lang w:val="x-none" w:eastAsia="x-none"/>
        </w:rPr>
      </w:pPr>
      <w:r w:rsidRPr="001B6466">
        <w:rPr>
          <w:lang w:val="en-US" w:eastAsia="x-none"/>
        </w:rPr>
        <w:t>3</w:t>
      </w:r>
      <w:r w:rsidRPr="001B6466">
        <w:rPr>
          <w:lang w:val="x-none" w:eastAsia="x-none"/>
        </w:rPr>
        <w:t xml:space="preserve">&gt; if the received </w:t>
      </w:r>
      <w:r w:rsidRPr="001B6466">
        <w:rPr>
          <w:i/>
          <w:lang w:val="x-none" w:eastAsia="x-none"/>
        </w:rPr>
        <w:t>mrdc-SecondaryCellGroup</w:t>
      </w:r>
      <w:r w:rsidRPr="00360D49">
        <w:rPr>
          <w:i/>
          <w:color w:val="FF0000"/>
          <w:lang w:val="de-DE" w:eastAsia="x-none"/>
        </w:rPr>
        <w:t>Config</w:t>
      </w:r>
      <w:r>
        <w:rPr>
          <w:lang w:val="x-none" w:eastAsia="x-none"/>
        </w:rPr>
        <w:t xml:space="preserve"> </w:t>
      </w:r>
      <w:r w:rsidRPr="00386D73">
        <w:rPr>
          <w:color w:val="FF0000"/>
          <w:lang w:val="de-DE" w:eastAsia="x-none"/>
        </w:rPr>
        <w:t>includes</w:t>
      </w:r>
      <w:r w:rsidRPr="00386D73">
        <w:t xml:space="preserve"> </w:t>
      </w:r>
      <w:r w:rsidRPr="00386D73">
        <w:rPr>
          <w:i/>
          <w:color w:val="FF0000"/>
          <w:lang w:val="de-DE" w:eastAsia="x-none"/>
        </w:rPr>
        <w:t>mrdc-SecondaryCellGroup:</w:t>
      </w:r>
      <w:r w:rsidRPr="001B6466">
        <w:rPr>
          <w:lang w:val="x-none" w:eastAsia="x-none"/>
        </w:rPr>
        <w:t xml:space="preserve"> </w:t>
      </w:r>
    </w:p>
    <w:p w14:paraId="75546A60" w14:textId="77777777" w:rsidR="0024478B" w:rsidRPr="001B6466" w:rsidRDefault="0024478B" w:rsidP="00514A3F">
      <w:pPr>
        <w:ind w:left="1135" w:hanging="284"/>
        <w:rPr>
          <w:color w:val="FF0000"/>
          <w:lang w:val="de-DE" w:eastAsia="x-none"/>
        </w:rPr>
      </w:pPr>
      <w:r>
        <w:rPr>
          <w:lang w:val="de-DE" w:eastAsia="x-none"/>
        </w:rPr>
        <w:t xml:space="preserve"> </w:t>
      </w:r>
      <w:r w:rsidRPr="00360D49">
        <w:rPr>
          <w:color w:val="FF0000"/>
          <w:lang w:val="de-DE" w:eastAsia="x-none"/>
        </w:rPr>
        <w:t xml:space="preserve">4&gt; if </w:t>
      </w:r>
      <w:r w:rsidRPr="001B6466">
        <w:rPr>
          <w:i/>
          <w:color w:val="FF0000"/>
          <w:lang w:val="x-none" w:eastAsia="x-none"/>
        </w:rPr>
        <w:t>nr-SCG</w:t>
      </w:r>
      <w:r w:rsidRPr="00360D49">
        <w:rPr>
          <w:color w:val="FF0000"/>
          <w:sz w:val="16"/>
          <w:szCs w:val="16"/>
        </w:rPr>
        <w:annotationRef/>
      </w:r>
      <w:r>
        <w:rPr>
          <w:i/>
          <w:color w:val="FF0000"/>
          <w:lang w:val="de-DE" w:eastAsia="x-none"/>
        </w:rPr>
        <w:t xml:space="preserve"> </w:t>
      </w:r>
      <w:r w:rsidRPr="00360D49">
        <w:rPr>
          <w:color w:val="FF0000"/>
          <w:lang w:val="de-DE" w:eastAsia="x-none"/>
        </w:rPr>
        <w:t>is included</w:t>
      </w:r>
      <w:r w:rsidRPr="001B6466">
        <w:rPr>
          <w:color w:val="FF0000"/>
          <w:lang w:val="x-none" w:eastAsia="x-none"/>
        </w:rPr>
        <w:t>:</w:t>
      </w:r>
    </w:p>
    <w:p w14:paraId="4281C981" w14:textId="77777777" w:rsidR="0024478B" w:rsidRPr="001B6466" w:rsidRDefault="0024478B" w:rsidP="00514A3F">
      <w:pPr>
        <w:ind w:left="1418" w:hanging="282"/>
        <w:rPr>
          <w:lang w:val="x-none" w:eastAsia="x-none"/>
        </w:rPr>
      </w:pPr>
      <w:r>
        <w:rPr>
          <w:rFonts w:eastAsia="Batang"/>
          <w:noProof/>
          <w:lang w:val="en-US" w:eastAsia="x-none"/>
        </w:rPr>
        <w:t xml:space="preserve"> </w:t>
      </w:r>
      <w:r w:rsidRPr="00360D49">
        <w:rPr>
          <w:rFonts w:eastAsia="Batang"/>
          <w:noProof/>
          <w:color w:val="FF0000"/>
          <w:lang w:val="en-US" w:eastAsia="x-none"/>
        </w:rPr>
        <w:t>5</w:t>
      </w:r>
      <w:r w:rsidRPr="001B6466">
        <w:rPr>
          <w:rFonts w:eastAsia="Batang"/>
          <w:noProof/>
          <w:color w:val="FF0000"/>
          <w:lang w:val="x-none" w:eastAsia="x-none"/>
        </w:rPr>
        <w:t>&gt;</w:t>
      </w:r>
      <w:r w:rsidRPr="001B6466">
        <w:rPr>
          <w:rFonts w:eastAsia="Batang"/>
          <w:noProof/>
          <w:lang w:val="x-none" w:eastAsia="x-none"/>
        </w:rPr>
        <w:tab/>
        <w:t xml:space="preserve">perform the </w:t>
      </w:r>
      <w:r w:rsidRPr="00616317">
        <w:rPr>
          <w:rFonts w:eastAsia="Batang"/>
          <w:noProof/>
          <w:color w:val="FF0000"/>
          <w:lang w:val="de-DE" w:eastAsia="x-none"/>
        </w:rPr>
        <w:t>SCG</w:t>
      </w:r>
      <w:r w:rsidRPr="001B6466">
        <w:rPr>
          <w:rFonts w:eastAsia="Batang"/>
          <w:noProof/>
          <w:lang w:val="x-none" w:eastAsia="x-none"/>
        </w:rPr>
        <w:t xml:space="preserve"> reconfiguration </w:t>
      </w:r>
      <w:r w:rsidRPr="00616317">
        <w:rPr>
          <w:rFonts w:eastAsia="Batang"/>
          <w:noProof/>
          <w:color w:val="FF0000"/>
          <w:lang w:val="de-DE" w:eastAsia="x-none"/>
        </w:rPr>
        <w:t>as specified in</w:t>
      </w:r>
      <w:r w:rsidRPr="001B6466">
        <w:rPr>
          <w:rFonts w:eastAsia="Batang"/>
          <w:noProof/>
          <w:color w:val="FF0000"/>
          <w:lang w:val="x-none" w:eastAsia="x-none"/>
        </w:rPr>
        <w:t xml:space="preserve"> </w:t>
      </w:r>
      <w:r w:rsidRPr="001B6466">
        <w:rPr>
          <w:rFonts w:eastAsia="Batang"/>
          <w:noProof/>
          <w:lang w:val="x-none" w:eastAsia="x-none"/>
        </w:rPr>
        <w:t>5.3.5.</w:t>
      </w:r>
      <w:r w:rsidRPr="00616317">
        <w:rPr>
          <w:rFonts w:eastAsia="Batang"/>
          <w:noProof/>
          <w:color w:val="FF0000"/>
          <w:lang w:val="de-DE" w:eastAsia="x-none"/>
        </w:rPr>
        <w:t>5</w:t>
      </w:r>
      <w:r w:rsidRPr="001B6466">
        <w:rPr>
          <w:rFonts w:eastAsia="Batang"/>
          <w:noProof/>
          <w:lang w:val="x-none" w:eastAsia="x-none"/>
        </w:rPr>
        <w:t>;</w:t>
      </w:r>
    </w:p>
    <w:p w14:paraId="081C319C" w14:textId="77777777" w:rsidR="0024478B" w:rsidRDefault="0024478B" w:rsidP="00514A3F">
      <w:pPr>
        <w:ind w:left="1135" w:hanging="284"/>
        <w:rPr>
          <w:lang w:val="x-none" w:eastAsia="x-none"/>
        </w:rPr>
      </w:pPr>
      <w:r w:rsidRPr="001B6466">
        <w:rPr>
          <w:lang w:val="en-US" w:eastAsia="x-none"/>
        </w:rPr>
        <w:t>3</w:t>
      </w:r>
      <w:r w:rsidRPr="001B6466">
        <w:rPr>
          <w:lang w:val="x-none" w:eastAsia="x-none"/>
        </w:rPr>
        <w:t xml:space="preserve">&gt; if the received </w:t>
      </w:r>
      <w:r w:rsidRPr="001B6466">
        <w:rPr>
          <w:i/>
          <w:lang w:val="x-none" w:eastAsia="x-none"/>
        </w:rPr>
        <w:t>mrdc-SecondaryCellGroup</w:t>
      </w:r>
      <w:r w:rsidRPr="00386D73">
        <w:rPr>
          <w:i/>
          <w:color w:val="FF0000"/>
          <w:lang w:val="x-none" w:eastAsia="x-none"/>
        </w:rPr>
        <w:t>Config</w:t>
      </w:r>
      <w:r w:rsidRPr="001B6466">
        <w:rPr>
          <w:color w:val="FF0000"/>
          <w:lang w:val="x-none" w:eastAsia="x-none"/>
        </w:rPr>
        <w:t xml:space="preserve"> </w:t>
      </w:r>
      <w:r w:rsidRPr="00386D73">
        <w:rPr>
          <w:color w:val="FF0000"/>
          <w:lang w:val="de-DE" w:eastAsia="x-none"/>
        </w:rPr>
        <w:t>includes</w:t>
      </w:r>
      <w:r w:rsidRPr="00386D73">
        <w:t xml:space="preserve"> </w:t>
      </w:r>
      <w:r w:rsidRPr="00386D73">
        <w:rPr>
          <w:i/>
          <w:color w:val="FF0000"/>
          <w:lang w:val="de-DE" w:eastAsia="x-none"/>
        </w:rPr>
        <w:t>mrdc-SecondaryCellGroup:</w:t>
      </w:r>
      <w:r w:rsidRPr="001B6466">
        <w:rPr>
          <w:lang w:val="x-none" w:eastAsia="x-none"/>
        </w:rPr>
        <w:t xml:space="preserve"> </w:t>
      </w:r>
    </w:p>
    <w:p w14:paraId="3CA7D5AF" w14:textId="77777777" w:rsidR="0024478B" w:rsidRPr="001B6466" w:rsidRDefault="0024478B" w:rsidP="00514A3F">
      <w:pPr>
        <w:ind w:left="1135" w:hanging="284"/>
        <w:rPr>
          <w:rFonts w:eastAsia="Batang"/>
          <w:noProof/>
          <w:lang w:val="x-none" w:eastAsia="en-US"/>
        </w:rPr>
      </w:pPr>
      <w:r w:rsidRPr="00360D49">
        <w:rPr>
          <w:color w:val="FF0000"/>
          <w:lang w:val="de-DE" w:eastAsia="x-none"/>
        </w:rPr>
        <w:t xml:space="preserve">4&gt; </w:t>
      </w:r>
      <w:r>
        <w:rPr>
          <w:color w:val="FF0000"/>
          <w:lang w:val="de-DE" w:eastAsia="x-none"/>
        </w:rPr>
        <w:t xml:space="preserve">else </w:t>
      </w:r>
      <w:r w:rsidRPr="00360D49">
        <w:rPr>
          <w:color w:val="FF0000"/>
          <w:lang w:val="de-DE" w:eastAsia="x-none"/>
        </w:rPr>
        <w:t>if</w:t>
      </w:r>
      <w:r w:rsidRPr="00360D49">
        <w:rPr>
          <w:i/>
          <w:color w:val="FF0000"/>
          <w:lang w:val="de-DE" w:eastAsia="x-none"/>
        </w:rPr>
        <w:t xml:space="preserve"> </w:t>
      </w:r>
      <w:r w:rsidRPr="001B6466">
        <w:rPr>
          <w:i/>
          <w:color w:val="FF0000"/>
          <w:lang w:val="x-none" w:eastAsia="x-none"/>
        </w:rPr>
        <w:t>eutra-SCG</w:t>
      </w:r>
      <w:r w:rsidRPr="00360D49">
        <w:rPr>
          <w:color w:val="FF0000"/>
          <w:lang w:val="x-none" w:eastAsia="x-none"/>
        </w:rPr>
        <w:t xml:space="preserve"> is included:</w:t>
      </w:r>
    </w:p>
    <w:p w14:paraId="0DBD7444" w14:textId="77777777" w:rsidR="0024478B" w:rsidRPr="001B6466" w:rsidRDefault="0024478B" w:rsidP="00514A3F">
      <w:pPr>
        <w:ind w:left="1418" w:hanging="284"/>
        <w:rPr>
          <w:rFonts w:eastAsia="Batang"/>
          <w:noProof/>
          <w:lang w:val="x-none" w:eastAsia="x-none"/>
        </w:rPr>
      </w:pPr>
      <w:r w:rsidRPr="00360D49">
        <w:rPr>
          <w:rFonts w:eastAsia="Batang"/>
          <w:noProof/>
          <w:color w:val="FF0000"/>
          <w:lang w:val="en-US" w:eastAsia="x-none"/>
        </w:rPr>
        <w:t>5</w:t>
      </w:r>
      <w:r w:rsidRPr="001B6466">
        <w:rPr>
          <w:rFonts w:eastAsia="Batang"/>
          <w:noProof/>
          <w:color w:val="FF0000"/>
          <w:lang w:val="x-none" w:eastAsia="x-none"/>
        </w:rPr>
        <w:t>&gt;</w:t>
      </w:r>
      <w:r w:rsidRPr="001B6466">
        <w:rPr>
          <w:rFonts w:eastAsia="Batang"/>
          <w:noProof/>
          <w:lang w:val="x-none" w:eastAsia="x-none"/>
        </w:rPr>
        <w:tab/>
        <w:t xml:space="preserve">perform the RRC </w:t>
      </w:r>
      <w:r w:rsidRPr="001B6466">
        <w:rPr>
          <w:rFonts w:eastAsia="Batang"/>
          <w:noProof/>
          <w:lang w:eastAsia="x-none"/>
        </w:rPr>
        <w:t>connection</w:t>
      </w:r>
      <w:r w:rsidRPr="001B6466">
        <w:rPr>
          <w:rFonts w:eastAsia="Batang"/>
          <w:noProof/>
          <w:lang w:val="x-none" w:eastAsia="x-none"/>
        </w:rPr>
        <w:t xml:space="preserve"> reconfiguration</w:t>
      </w:r>
      <w:r w:rsidRPr="001B6466">
        <w:rPr>
          <w:rFonts w:eastAsia="Batang"/>
          <w:noProof/>
          <w:color w:val="FF0000"/>
          <w:lang w:val="x-none" w:eastAsia="x-none"/>
        </w:rPr>
        <w:t xml:space="preserve"> </w:t>
      </w:r>
      <w:r w:rsidRPr="00850C4F">
        <w:rPr>
          <w:rFonts w:eastAsia="Batang"/>
          <w:noProof/>
          <w:color w:val="FF0000"/>
          <w:lang w:val="de-DE" w:eastAsia="x-none"/>
        </w:rPr>
        <w:t>as specified in</w:t>
      </w:r>
      <w:r w:rsidRPr="001B6466">
        <w:rPr>
          <w:rFonts w:eastAsia="Batang"/>
          <w:noProof/>
          <w:lang w:val="x-none" w:eastAsia="x-none"/>
        </w:rPr>
        <w:t xml:space="preserve"> TS 36.331 [10], clause 5.3.5.</w:t>
      </w:r>
      <w:r w:rsidRPr="001B6466">
        <w:rPr>
          <w:rFonts w:eastAsia="Batang"/>
          <w:noProof/>
          <w:lang w:val="en-US" w:eastAsia="x-none"/>
        </w:rPr>
        <w:t>3</w:t>
      </w:r>
      <w:r w:rsidRPr="001B6466">
        <w:rPr>
          <w:rFonts w:eastAsia="Batang"/>
          <w:noProof/>
          <w:lang w:val="x-none" w:eastAsia="x-none"/>
        </w:rPr>
        <w:t>;</w:t>
      </w:r>
    </w:p>
    <w:p w14:paraId="38221870" w14:textId="77777777" w:rsidR="0024478B" w:rsidRPr="001B6466" w:rsidRDefault="0024478B" w:rsidP="00514A3F">
      <w:pPr>
        <w:ind w:left="851" w:hanging="284"/>
        <w:rPr>
          <w:rFonts w:eastAsia="Batang"/>
          <w:noProof/>
          <w:lang w:val="x-none" w:eastAsia="x-none"/>
        </w:rPr>
      </w:pPr>
      <w:r w:rsidRPr="001B6466">
        <w:rPr>
          <w:rFonts w:eastAsia="Batang"/>
          <w:noProof/>
          <w:lang w:val="en-US" w:eastAsia="x-none"/>
        </w:rPr>
        <w:t>2</w:t>
      </w:r>
      <w:r w:rsidRPr="001B6466">
        <w:rPr>
          <w:rFonts w:eastAsia="Batang"/>
          <w:noProof/>
          <w:lang w:val="x-none" w:eastAsia="x-none"/>
        </w:rPr>
        <w:t>&gt; else (</w:t>
      </w:r>
      <w:r w:rsidRPr="001B6466">
        <w:rPr>
          <w:rFonts w:eastAsia="Batang"/>
          <w:i/>
          <w:noProof/>
          <w:lang w:val="x-none" w:eastAsia="x-none"/>
        </w:rPr>
        <w:t>mrdc-SecondaryCellGroupConfig</w:t>
      </w:r>
      <w:r w:rsidRPr="001B6466">
        <w:rPr>
          <w:rFonts w:eastAsia="Batang"/>
          <w:noProof/>
          <w:lang w:val="x-none" w:eastAsia="x-none"/>
        </w:rPr>
        <w:t xml:space="preserve"> is set to </w:t>
      </w:r>
      <w:r w:rsidRPr="001B6466">
        <w:rPr>
          <w:rFonts w:eastAsia="Batang"/>
          <w:i/>
          <w:noProof/>
          <w:color w:val="FF0000"/>
          <w:lang w:val="x-none" w:eastAsia="x-none"/>
        </w:rPr>
        <w:t>release</w:t>
      </w:r>
      <w:r w:rsidRPr="001B6466">
        <w:rPr>
          <w:sz w:val="16"/>
          <w:szCs w:val="16"/>
        </w:rPr>
        <w:annotationRef/>
      </w:r>
      <w:r w:rsidRPr="001B6466">
        <w:rPr>
          <w:rFonts w:eastAsia="Batang"/>
          <w:noProof/>
          <w:lang w:val="x-none" w:eastAsia="x-none"/>
        </w:rPr>
        <w:t>):</w:t>
      </w:r>
    </w:p>
    <w:p w14:paraId="0298B145" w14:textId="3352479D" w:rsidR="0024478B" w:rsidRPr="00514A3F" w:rsidRDefault="0024478B" w:rsidP="00514A3F">
      <w:pPr>
        <w:ind w:left="1135" w:hanging="284"/>
        <w:rPr>
          <w:rFonts w:eastAsia="Batang"/>
          <w:noProof/>
          <w:lang w:val="x-none" w:eastAsia="x-none"/>
        </w:rPr>
      </w:pPr>
      <w:r w:rsidRPr="001B6466">
        <w:rPr>
          <w:rFonts w:eastAsia="Batang"/>
          <w:lang w:val="en-US" w:eastAsia="x-none"/>
        </w:rPr>
        <w:t>3</w:t>
      </w:r>
      <w:r w:rsidRPr="001B6466">
        <w:rPr>
          <w:rFonts w:eastAsia="Batang"/>
          <w:noProof/>
          <w:lang w:val="x-none" w:eastAsia="x-none"/>
        </w:rPr>
        <w:t>&gt;</w:t>
      </w:r>
      <w:r w:rsidRPr="00FF4979">
        <w:t xml:space="preserve"> </w:t>
      </w:r>
      <w:r w:rsidRPr="00FF4979">
        <w:rPr>
          <w:rFonts w:eastAsia="Batang"/>
          <w:noProof/>
          <w:color w:val="FF0000"/>
          <w:lang w:val="x-none" w:eastAsia="x-none"/>
        </w:rPr>
        <w:t xml:space="preserve">perform MR-DC release </w:t>
      </w:r>
      <w:r w:rsidRPr="001B6466">
        <w:rPr>
          <w:rFonts w:eastAsia="Batang"/>
          <w:noProof/>
          <w:lang w:val="x-none" w:eastAsia="x-none"/>
        </w:rPr>
        <w:t>as specified in section 5.3.5.10;</w:t>
      </w:r>
    </w:p>
    <w:p w14:paraId="307E0D54" w14:textId="60E7AFDB" w:rsidR="0024478B" w:rsidRDefault="0024478B" w:rsidP="00514A3F">
      <w:pPr>
        <w:pStyle w:val="CommentText"/>
      </w:pPr>
      <w:r>
        <w:t>…</w:t>
      </w:r>
    </w:p>
    <w:p w14:paraId="6ED21D4A" w14:textId="77777777" w:rsidR="0024478B" w:rsidRPr="00645E3C" w:rsidRDefault="0024478B" w:rsidP="00514A3F">
      <w:pPr>
        <w:pStyle w:val="B1"/>
        <w:rPr>
          <w:lang w:val="en-GB"/>
        </w:rPr>
      </w:pPr>
      <w:r w:rsidRPr="00645E3C">
        <w:rPr>
          <w:lang w:val="en-GB"/>
        </w:rPr>
        <w:t>1&gt;</w:t>
      </w:r>
      <w:r w:rsidRPr="00645E3C">
        <w:rPr>
          <w:lang w:val="en-GB"/>
        </w:rPr>
        <w:tab/>
        <w:t xml:space="preserve">if the </w:t>
      </w:r>
      <w:r w:rsidRPr="00645E3C">
        <w:rPr>
          <w:i/>
          <w:lang w:val="en-GB"/>
        </w:rPr>
        <w:t>RRCReconfiguration</w:t>
      </w:r>
      <w:r>
        <w:rPr>
          <w:lang w:val="en-GB"/>
        </w:rPr>
        <w:t xml:space="preserve"> message </w:t>
      </w:r>
      <w:r w:rsidRPr="00FF4979">
        <w:rPr>
          <w:color w:val="FF0000"/>
          <w:lang w:val="en-GB"/>
        </w:rPr>
        <w:t>includes</w:t>
      </w:r>
      <w:r w:rsidRPr="00645E3C">
        <w:rPr>
          <w:lang w:val="en-GB"/>
        </w:rPr>
        <w:t xml:space="preserve"> the </w:t>
      </w:r>
      <w:r w:rsidRPr="00645E3C">
        <w:rPr>
          <w:i/>
          <w:lang w:val="en-GB"/>
        </w:rPr>
        <w:t>radioBearerConfig</w:t>
      </w:r>
      <w:r w:rsidRPr="00645E3C">
        <w:rPr>
          <w:lang w:val="en-GB"/>
        </w:rPr>
        <w:t>:</w:t>
      </w:r>
    </w:p>
    <w:p w14:paraId="0DBA8E8E" w14:textId="77777777" w:rsidR="0024478B" w:rsidRPr="00645E3C" w:rsidRDefault="0024478B" w:rsidP="00514A3F">
      <w:pPr>
        <w:pStyle w:val="B2"/>
        <w:rPr>
          <w:lang w:val="en-GB"/>
        </w:rPr>
      </w:pPr>
      <w:r w:rsidRPr="00645E3C">
        <w:rPr>
          <w:lang w:val="en-GB"/>
        </w:rPr>
        <w:t>2&gt;</w:t>
      </w:r>
      <w:r w:rsidRPr="00645E3C">
        <w:rPr>
          <w:lang w:val="en-GB"/>
        </w:rPr>
        <w:tab/>
        <w:t>perform the radio bearer configuration according to 5.3.5.6;</w:t>
      </w:r>
    </w:p>
    <w:p w14:paraId="48FB9C00" w14:textId="77777777" w:rsidR="0024478B" w:rsidRPr="001623CA" w:rsidRDefault="0024478B" w:rsidP="00514A3F">
      <w:pPr>
        <w:pStyle w:val="B1"/>
      </w:pPr>
      <w:r w:rsidRPr="001623CA">
        <w:t>1&gt;</w:t>
      </w:r>
      <w:r w:rsidRPr="001623CA">
        <w:tab/>
        <w:t xml:space="preserve">if the </w:t>
      </w:r>
      <w:r w:rsidRPr="00547B9C">
        <w:rPr>
          <w:i/>
        </w:rPr>
        <w:t>RRCReconfiguration</w:t>
      </w:r>
      <w:r w:rsidRPr="001623CA">
        <w:t xml:space="preserve"> message </w:t>
      </w:r>
      <w:r w:rsidRPr="00FF4979">
        <w:rPr>
          <w:color w:val="FF0000"/>
          <w:lang w:val="en-GB"/>
        </w:rPr>
        <w:t>includes</w:t>
      </w:r>
      <w:r w:rsidRPr="001623CA">
        <w:t xml:space="preserve"> the </w:t>
      </w:r>
      <w:r w:rsidRPr="00547B9C">
        <w:rPr>
          <w:i/>
        </w:rPr>
        <w:t>radioBearerConfig</w:t>
      </w:r>
      <w:r>
        <w:rPr>
          <w:i/>
        </w:rPr>
        <w:t>2</w:t>
      </w:r>
      <w:r w:rsidRPr="001623CA">
        <w:t>:</w:t>
      </w:r>
    </w:p>
    <w:p w14:paraId="4C8AA679" w14:textId="769230D1" w:rsidR="0024478B" w:rsidRDefault="0024478B" w:rsidP="00514A3F">
      <w:pPr>
        <w:pStyle w:val="B2"/>
      </w:pPr>
      <w:r w:rsidRPr="001623CA">
        <w:t>2&gt;</w:t>
      </w:r>
      <w:r w:rsidRPr="001623CA">
        <w:tab/>
        <w:t>perform the radio bearer configuration according to 5.3.5.6;</w:t>
      </w:r>
    </w:p>
    <w:p w14:paraId="5ED0E081" w14:textId="6167B982" w:rsidR="0024478B" w:rsidRPr="00616317" w:rsidRDefault="0024478B" w:rsidP="00514A3F">
      <w:pPr>
        <w:pStyle w:val="B2"/>
        <w:ind w:left="0" w:firstLine="0"/>
        <w:rPr>
          <w:lang w:val="de-DE"/>
        </w:rPr>
      </w:pPr>
      <w:r>
        <w:rPr>
          <w:lang w:val="de-DE"/>
        </w:rPr>
        <w:t>…</w:t>
      </w:r>
    </w:p>
    <w:p w14:paraId="0E419334" w14:textId="77777777" w:rsidR="0024478B" w:rsidRDefault="0024478B" w:rsidP="00514A3F">
      <w:pPr>
        <w:pStyle w:val="B2"/>
      </w:pPr>
      <w:r>
        <w:t>2&gt;</w:t>
      </w:r>
      <w:r>
        <w:tab/>
        <w:t xml:space="preserve">if the </w:t>
      </w:r>
      <w:r w:rsidRPr="003D32D9">
        <w:rPr>
          <w:i/>
        </w:rPr>
        <w:t>RRCReconfiguration</w:t>
      </w:r>
      <w:r>
        <w:t xml:space="preserve"> message </w:t>
      </w:r>
      <w:r w:rsidRPr="00616317">
        <w:rPr>
          <w:color w:val="FF0000"/>
          <w:lang w:val="de-DE"/>
        </w:rPr>
        <w:t xml:space="preserve">includes the </w:t>
      </w:r>
      <w:r w:rsidRPr="00616317">
        <w:rPr>
          <w:i/>
          <w:color w:val="FF0000"/>
          <w:lang w:val="en-US"/>
        </w:rPr>
        <w:t>mrdc-SecondaryCellGroup</w:t>
      </w:r>
      <w:r w:rsidRPr="00616317">
        <w:rPr>
          <w:color w:val="FF0000"/>
        </w:rPr>
        <w:t xml:space="preserve"> containng </w:t>
      </w:r>
      <w:r w:rsidRPr="003D32D9">
        <w:rPr>
          <w:i/>
          <w:lang w:val="en-US"/>
        </w:rPr>
        <w:t>eutra-SCG</w:t>
      </w:r>
      <w:r>
        <w:t>:</w:t>
      </w:r>
    </w:p>
    <w:p w14:paraId="04B8D94F" w14:textId="77777777" w:rsidR="0024478B" w:rsidRPr="002E7090" w:rsidRDefault="0024478B" w:rsidP="00514A3F">
      <w:pPr>
        <w:pStyle w:val="B3"/>
        <w:rPr>
          <w:lang w:val="en-GB"/>
        </w:rPr>
      </w:pPr>
      <w:r>
        <w:t>3&gt;</w:t>
      </w:r>
      <w:r>
        <w:tab/>
        <w:t>include</w:t>
      </w:r>
      <w:r w:rsidRPr="00370A84">
        <w:t xml:space="preserve"> </w:t>
      </w:r>
      <w:r w:rsidRPr="00187F9A">
        <w:rPr>
          <w:i/>
          <w:lang w:val="en-US"/>
        </w:rPr>
        <w:t>eutra-SCG</w:t>
      </w:r>
      <w:r>
        <w:rPr>
          <w:i/>
          <w:lang w:val="en-US"/>
        </w:rPr>
        <w:t>-</w:t>
      </w:r>
      <w:r w:rsidRPr="00187F9A">
        <w:rPr>
          <w:i/>
          <w:lang w:val="en-US"/>
        </w:rPr>
        <w:t>Response</w:t>
      </w:r>
      <w:r w:rsidRPr="00187F9A">
        <w:rPr>
          <w:lang w:val="en-US"/>
        </w:rPr>
        <w:t xml:space="preserve"> </w:t>
      </w:r>
      <w:r w:rsidRPr="00301DCB">
        <w:rPr>
          <w:color w:val="FF0000"/>
          <w:lang w:val="en-US"/>
        </w:rPr>
        <w:t>as specified in</w:t>
      </w:r>
      <w:r>
        <w:t xml:space="preserve"> TS 36.331 [10</w:t>
      </w:r>
      <w:r w:rsidRPr="002E7090">
        <w:rPr>
          <w:lang w:val="en-US"/>
        </w:rPr>
        <w:t xml:space="preserve">] </w:t>
      </w:r>
      <w:r>
        <w:rPr>
          <w:lang w:val="en-US"/>
        </w:rPr>
        <w:t>clause</w:t>
      </w:r>
      <w:r>
        <w:t xml:space="preserve"> 5.3.5.3;</w:t>
      </w:r>
    </w:p>
    <w:p w14:paraId="42754DA4" w14:textId="77777777" w:rsidR="0024478B" w:rsidRPr="00A37ED2" w:rsidRDefault="0024478B" w:rsidP="00514A3F">
      <w:pPr>
        <w:pStyle w:val="B2"/>
      </w:pPr>
      <w:r>
        <w:t xml:space="preserve">2&gt; if the </w:t>
      </w:r>
      <w:r w:rsidRPr="003D32D9">
        <w:rPr>
          <w:i/>
        </w:rPr>
        <w:t>RRCReconfiguration</w:t>
      </w:r>
      <w:r>
        <w:t xml:space="preserve"> message </w:t>
      </w:r>
      <w:r w:rsidRPr="00616317">
        <w:rPr>
          <w:color w:val="FF0000"/>
          <w:lang w:val="de-DE"/>
        </w:rPr>
        <w:t xml:space="preserve">includes the </w:t>
      </w:r>
      <w:r w:rsidRPr="00616317">
        <w:rPr>
          <w:i/>
          <w:color w:val="FF0000"/>
          <w:lang w:val="en-US"/>
        </w:rPr>
        <w:t>mrdc-SecondaryCellGroup</w:t>
      </w:r>
      <w:r w:rsidRPr="00616317">
        <w:rPr>
          <w:color w:val="FF0000"/>
        </w:rPr>
        <w:t xml:space="preserve"> containng</w:t>
      </w:r>
      <w:r>
        <w:t xml:space="preserve"> </w:t>
      </w:r>
      <w:r w:rsidRPr="003D32D9">
        <w:rPr>
          <w:i/>
          <w:lang w:val="en-US"/>
        </w:rPr>
        <w:t>nr-SCG</w:t>
      </w:r>
      <w:r>
        <w:t>:</w:t>
      </w:r>
    </w:p>
    <w:p w14:paraId="1331EEAF" w14:textId="4276B5CA" w:rsidR="0024478B" w:rsidRDefault="0024478B" w:rsidP="00514A3F">
      <w:pPr>
        <w:pStyle w:val="B3"/>
      </w:pPr>
      <w:r>
        <w:t xml:space="preserve">3&gt; </w:t>
      </w:r>
      <w:r w:rsidRPr="000B648D">
        <w:t xml:space="preserve">include </w:t>
      </w:r>
      <w:r w:rsidRPr="00CF65DC">
        <w:rPr>
          <w:i/>
          <w:lang w:val="en-US"/>
        </w:rPr>
        <w:t>nr-SCG</w:t>
      </w:r>
      <w:r>
        <w:rPr>
          <w:i/>
          <w:lang w:val="en-US"/>
        </w:rPr>
        <w:t>-</w:t>
      </w:r>
      <w:r w:rsidRPr="00CF65DC">
        <w:rPr>
          <w:i/>
          <w:lang w:val="en-US"/>
        </w:rPr>
        <w:t>Response</w:t>
      </w:r>
      <w:r w:rsidRPr="00CF65DC">
        <w:rPr>
          <w:lang w:val="en-US"/>
        </w:rPr>
        <w:t xml:space="preserve"> </w:t>
      </w:r>
      <w:r w:rsidRPr="000B648D">
        <w:t xml:space="preserve">corresponding to the </w:t>
      </w:r>
      <w:r w:rsidRPr="00A37ED2">
        <w:rPr>
          <w:i/>
        </w:rPr>
        <w:t>RRCReconfiguration</w:t>
      </w:r>
      <w:r w:rsidRPr="000B648D">
        <w:t xml:space="preserve"> message received;</w:t>
      </w:r>
    </w:p>
    <w:p w14:paraId="5F28F008" w14:textId="77777777" w:rsidR="0024478B" w:rsidRDefault="0024478B" w:rsidP="00514A3F">
      <w:pPr>
        <w:pStyle w:val="B3"/>
      </w:pPr>
    </w:p>
    <w:p w14:paraId="549B2BBA" w14:textId="2DF7955E" w:rsidR="0024478B" w:rsidRDefault="0024478B">
      <w:pPr>
        <w:pStyle w:val="CommentText"/>
      </w:pPr>
      <w:r>
        <w:rPr>
          <w:b/>
        </w:rPr>
        <w:t>[Comments]</w:t>
      </w:r>
      <w:r>
        <w:t>: Rapp2: Rapportuer will take care of these editorial changes.</w:t>
      </w:r>
    </w:p>
    <w:p w14:paraId="26E0738C" w14:textId="330B53D0" w:rsidR="0024478B" w:rsidRPr="00514A3F" w:rsidRDefault="0024478B">
      <w:pPr>
        <w:pStyle w:val="CommentText"/>
      </w:pPr>
    </w:p>
  </w:comment>
  <w:comment w:id="152" w:author="CATT(Jing)" w:date="2019-03-20T15:16:00Z" w:initials="C">
    <w:p w14:paraId="68BEBE94" w14:textId="0A825368" w:rsidR="0024478B" w:rsidRDefault="0024478B" w:rsidP="008F4CBE">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B2E8B">
        <w:rPr>
          <w:highlight w:val="yellow"/>
        </w:rPr>
        <w:t>C</w:t>
      </w:r>
      <w:r w:rsidRPr="00BB2E8B">
        <w:rPr>
          <w:rFonts w:eastAsia="SimSun" w:hint="eastAsia"/>
          <w:highlight w:val="yellow"/>
          <w:lang w:eastAsia="zh-CN"/>
        </w:rPr>
        <w:t>003</w:t>
      </w:r>
      <w:r>
        <w:t xml:space="preserve"> </w:t>
      </w:r>
      <w:r>
        <w:rPr>
          <w:b/>
        </w:rPr>
        <w:t>[Delegate]</w:t>
      </w:r>
      <w:r>
        <w:t>: CATT(Jing</w:t>
      </w:r>
      <w:r w:rsidR="004C723F" w:rsidRPr="00555B52">
        <w:t xml:space="preserve">) </w:t>
      </w:r>
      <w:r>
        <w:rPr>
          <w:b/>
        </w:rPr>
        <w:t>[WI]</w:t>
      </w:r>
      <w:r>
        <w:t xml:space="preserve">: </w:t>
      </w:r>
      <w:r>
        <w:rPr>
          <w:b/>
        </w:rPr>
        <w:t>[Class]</w:t>
      </w:r>
      <w:r>
        <w:t xml:space="preserve">: </w:t>
      </w:r>
      <w:r>
        <w:rPr>
          <w:rFonts w:eastAsia="SimSun" w:hint="eastAsia"/>
          <w:lang w:eastAsia="zh-CN"/>
        </w:rPr>
        <w:t>1</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78A22FEB" w14:textId="77777777" w:rsidR="0024478B" w:rsidRPr="0048127C" w:rsidRDefault="0024478B" w:rsidP="008F4CBE">
      <w:pPr>
        <w:pStyle w:val="CommentText"/>
        <w:rPr>
          <w:rFonts w:eastAsia="SimSun"/>
          <w:lang w:eastAsia="zh-CN"/>
        </w:rPr>
      </w:pPr>
      <w:r>
        <w:rPr>
          <w:b/>
        </w:rPr>
        <w:t>[Description]</w:t>
      </w:r>
      <w:r>
        <w:t xml:space="preserve">: </w:t>
      </w:r>
      <w:r>
        <w:rPr>
          <w:rFonts w:eastAsia="SimSun" w:hint="eastAsia"/>
          <w:lang w:eastAsia="zh-CN"/>
        </w:rPr>
        <w:t xml:space="preserve">related to C012, change the </w:t>
      </w:r>
      <w:r w:rsidRPr="00C2000F">
        <w:rPr>
          <w:rFonts w:eastAsia="Batang"/>
          <w:i/>
          <w:noProof/>
        </w:rPr>
        <w:t>mrdc-ReleaseAndAdd</w:t>
      </w:r>
      <w:r>
        <w:rPr>
          <w:rFonts w:eastAsia="SimSun" w:hint="eastAsia"/>
          <w:noProof/>
          <w:lang w:eastAsia="zh-CN"/>
        </w:rPr>
        <w:t xml:space="preserve"> to be BOOL</w:t>
      </w:r>
    </w:p>
    <w:p w14:paraId="011549C1" w14:textId="77777777" w:rsidR="0024478B" w:rsidRDefault="0024478B" w:rsidP="008F4CBE">
      <w:pPr>
        <w:pStyle w:val="CommentText"/>
        <w:rPr>
          <w:rFonts w:eastAsia="SimSun"/>
          <w:lang w:eastAsia="zh-CN"/>
        </w:rPr>
      </w:pPr>
      <w:r>
        <w:rPr>
          <w:b/>
        </w:rPr>
        <w:t>[Proposed Change]</w:t>
      </w:r>
      <w:r>
        <w:t xml:space="preserve">: </w:t>
      </w:r>
    </w:p>
    <w:p w14:paraId="28BB1C80" w14:textId="77777777" w:rsidR="0024478B" w:rsidRPr="0029614C" w:rsidRDefault="0024478B" w:rsidP="008F4CBE">
      <w:pPr>
        <w:pStyle w:val="B3"/>
        <w:rPr>
          <w:rFonts w:eastAsia="Batang"/>
          <w:noProof/>
        </w:rPr>
      </w:pPr>
      <w:r>
        <w:rPr>
          <w:rFonts w:eastAsia="Batang"/>
          <w:noProof/>
          <w:lang w:val="en-US"/>
        </w:rPr>
        <w:t>3</w:t>
      </w:r>
      <w:r w:rsidRPr="0029614C">
        <w:rPr>
          <w:rFonts w:eastAsia="Batang"/>
          <w:noProof/>
        </w:rPr>
        <w:t>&gt;</w:t>
      </w:r>
      <w:r w:rsidRPr="0029614C">
        <w:rPr>
          <w:rFonts w:eastAsia="Batang"/>
          <w:noProof/>
        </w:rPr>
        <w:tab/>
        <w:t xml:space="preserve">if the </w:t>
      </w:r>
      <w:r w:rsidRPr="00F35AB8">
        <w:rPr>
          <w:rFonts w:eastAsia="Batang"/>
          <w:i/>
          <w:noProof/>
        </w:rPr>
        <w:t>mrdc-SecondaryCellGroupConfig</w:t>
      </w:r>
      <w:r w:rsidRPr="0029614C">
        <w:rPr>
          <w:rFonts w:eastAsia="Batang"/>
          <w:noProof/>
        </w:rPr>
        <w:t xml:space="preserve"> </w:t>
      </w:r>
      <w:r w:rsidRPr="007472E3">
        <w:rPr>
          <w:rFonts w:eastAsia="Batang"/>
          <w:noProof/>
          <w:lang w:val="en-US"/>
        </w:rPr>
        <w:t>co</w:t>
      </w:r>
      <w:r>
        <w:rPr>
          <w:rFonts w:eastAsia="Batang"/>
          <w:noProof/>
          <w:lang w:val="en-US"/>
        </w:rPr>
        <w:t>ntains</w:t>
      </w:r>
      <w:r w:rsidRPr="007472E3">
        <w:rPr>
          <w:rFonts w:eastAsia="Batang"/>
          <w:noProof/>
          <w:lang w:val="en-US"/>
        </w:rPr>
        <w:t xml:space="preserve"> </w:t>
      </w:r>
      <w:r w:rsidRPr="00C2000F">
        <w:rPr>
          <w:rFonts w:eastAsia="Batang"/>
          <w:i/>
          <w:noProof/>
        </w:rPr>
        <w:t>mrdc-ReleaseAndAdd</w:t>
      </w:r>
      <w:r w:rsidRPr="0048127C">
        <w:rPr>
          <w:rFonts w:eastAsia="Batang"/>
          <w:i/>
          <w:strike/>
          <w:noProof/>
          <w:color w:val="FF0000"/>
        </w:rPr>
        <w:t>-r15</w:t>
      </w:r>
      <w:r>
        <w:rPr>
          <w:rFonts w:eastAsia="SimSun" w:hint="eastAsia"/>
          <w:strike/>
          <w:noProof/>
          <w:color w:val="FF0000"/>
          <w:lang w:eastAsia="zh-CN"/>
        </w:rPr>
        <w:t xml:space="preserve"> </w:t>
      </w:r>
      <w:r w:rsidRPr="0048127C">
        <w:rPr>
          <w:rFonts w:eastAsia="SimSun" w:hint="eastAsia"/>
          <w:noProof/>
          <w:color w:val="FF0000"/>
          <w:u w:val="single"/>
          <w:lang w:eastAsia="zh-CN"/>
        </w:rPr>
        <w:t>and set to</w:t>
      </w:r>
      <w:r w:rsidRPr="0048127C">
        <w:rPr>
          <w:rFonts w:eastAsia="SimSun" w:hint="eastAsia"/>
          <w:i/>
          <w:noProof/>
          <w:color w:val="FF0000"/>
          <w:u w:val="single"/>
          <w:lang w:eastAsia="zh-CN"/>
        </w:rPr>
        <w:t>TRUE</w:t>
      </w:r>
      <w:r w:rsidRPr="0029614C">
        <w:rPr>
          <w:rFonts w:eastAsia="Batang"/>
          <w:noProof/>
        </w:rPr>
        <w:t>:</w:t>
      </w:r>
    </w:p>
    <w:p w14:paraId="2D41147F" w14:textId="77777777" w:rsidR="0024478B" w:rsidRPr="00A5501C" w:rsidRDefault="0024478B" w:rsidP="008F4CBE">
      <w:pPr>
        <w:pStyle w:val="B4"/>
        <w:rPr>
          <w:rFonts w:eastAsia="SimSun"/>
          <w:noProof/>
          <w:lang w:eastAsia="zh-CN"/>
        </w:rPr>
      </w:pPr>
      <w:r w:rsidRPr="00F806D2">
        <w:rPr>
          <w:rFonts w:eastAsia="Batang"/>
          <w:lang w:val="en-US"/>
        </w:rPr>
        <w:t>4</w:t>
      </w:r>
      <w:r w:rsidRPr="0029614C">
        <w:rPr>
          <w:rFonts w:eastAsia="Batang"/>
          <w:noProof/>
        </w:rPr>
        <w:t>&gt;</w:t>
      </w:r>
      <w:r w:rsidRPr="0029614C">
        <w:rPr>
          <w:rFonts w:eastAsia="Batang"/>
          <w:noProof/>
        </w:rPr>
        <w:tab/>
        <w:t>release the MR-DC configurations as specified in section 5.3.5.10;</w:t>
      </w:r>
    </w:p>
    <w:p w14:paraId="34BC21BE" w14:textId="19D38AF3" w:rsidR="0024478B" w:rsidRDefault="0024478B" w:rsidP="008F4CBE">
      <w:pPr>
        <w:pStyle w:val="CommentText"/>
      </w:pPr>
      <w:r>
        <w:rPr>
          <w:b/>
        </w:rPr>
        <w:t>[Comments]</w:t>
      </w:r>
      <w:r>
        <w:t>: Rapp2: This issue will be addressed in RIL L001</w:t>
      </w:r>
    </w:p>
    <w:p w14:paraId="306750CD" w14:textId="77777777" w:rsidR="0024478B" w:rsidRPr="00A5501C" w:rsidRDefault="0024478B" w:rsidP="008F4CBE">
      <w:pPr>
        <w:pStyle w:val="CommentText"/>
      </w:pPr>
    </w:p>
  </w:comment>
  <w:comment w:id="154" w:author="MediaTek (Nathan)" w:date="2019-03-18T16:34:00Z" w:initials="M">
    <w:p w14:paraId="5BDCA44A" w14:textId="0A77550B"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B2E8B">
        <w:rPr>
          <w:highlight w:val="yellow"/>
        </w:rPr>
        <w:t>M059</w:t>
      </w:r>
      <w:r>
        <w:t xml:space="preserve"> </w:t>
      </w:r>
      <w:r>
        <w:rPr>
          <w:b/>
        </w:rPr>
        <w:t>[Delegate]</w:t>
      </w:r>
      <w:r>
        <w:t>: MediaTek (Nathan</w:t>
      </w:r>
      <w:r w:rsidR="004C723F" w:rsidRPr="00555B52">
        <w:t xml:space="preserve">) </w:t>
      </w:r>
      <w:r>
        <w:rPr>
          <w:b/>
        </w:rPr>
        <w:t>[WI]</w:t>
      </w:r>
      <w:r>
        <w:t xml:space="preserve">: </w:t>
      </w:r>
      <w:r>
        <w:rPr>
          <w:b/>
        </w:rPr>
        <w:t>[Class]</w:t>
      </w:r>
      <w:r>
        <w:t xml:space="preserve">: 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7062B7B4" w14:textId="043A0197" w:rsidR="0024478B" w:rsidRDefault="0024478B">
      <w:pPr>
        <w:pStyle w:val="CommentText"/>
      </w:pPr>
      <w:r>
        <w:rPr>
          <w:b/>
        </w:rPr>
        <w:t>[Description]</w:t>
      </w:r>
      <w:r>
        <w:t>: Spurious “-r15” suffix in procedural text.</w:t>
      </w:r>
    </w:p>
    <w:p w14:paraId="3D0BF5EE" w14:textId="47DC5DCF" w:rsidR="0024478B" w:rsidRDefault="0024478B">
      <w:pPr>
        <w:pStyle w:val="CommentText"/>
      </w:pPr>
      <w:r>
        <w:rPr>
          <w:b/>
        </w:rPr>
        <w:t>[Proposed Change]</w:t>
      </w:r>
      <w:r>
        <w:t>: Remove the “-r15” suffix from the field name.</w:t>
      </w:r>
    </w:p>
    <w:p w14:paraId="6DFAD783" w14:textId="3446D21C" w:rsidR="0024478B" w:rsidRDefault="0024478B">
      <w:pPr>
        <w:pStyle w:val="CommentText"/>
      </w:pPr>
      <w:r>
        <w:rPr>
          <w:b/>
        </w:rPr>
        <w:t>[Comments]</w:t>
      </w:r>
      <w:r>
        <w:t>:  Rapp2: This issue will be addressed in L001. As a general comment, Rapporteur will take care of all the suffix “-r15” that are not needed in the specification.</w:t>
      </w:r>
    </w:p>
    <w:p w14:paraId="00006227" w14:textId="3AEB3FC9" w:rsidR="0024478B" w:rsidRPr="002A2C9D" w:rsidRDefault="0024478B">
      <w:pPr>
        <w:pStyle w:val="CommentText"/>
      </w:pPr>
    </w:p>
  </w:comment>
  <w:comment w:id="171" w:author="Intel (Yujian)" w:date="2019-03-13T12:53:00Z" w:initials="ZY">
    <w:p w14:paraId="30EE33F5" w14:textId="4BADB4C2" w:rsidR="0024478B" w:rsidRDefault="0024478B" w:rsidP="00DE020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B2E8B">
        <w:rPr>
          <w:highlight w:val="yellow"/>
        </w:rPr>
        <w:t>I501</w:t>
      </w:r>
      <w:r>
        <w:t xml:space="preserve"> </w:t>
      </w:r>
      <w:r>
        <w:rPr>
          <w:b/>
        </w:rPr>
        <w:t>[Delegate]</w:t>
      </w:r>
      <w:r>
        <w:t>: Intel (Yujian</w:t>
      </w:r>
      <w:r w:rsidR="004C723F" w:rsidRPr="00555B52">
        <w:t xml:space="preserve">) </w:t>
      </w:r>
      <w:r>
        <w:rPr>
          <w:b/>
        </w:rPr>
        <w:t>[WI]</w:t>
      </w:r>
      <w:r>
        <w:t xml:space="preserve">: </w:t>
      </w:r>
      <w:r>
        <w:rPr>
          <w:b/>
        </w:rPr>
        <w:t>[Class]</w:t>
      </w:r>
      <w:r>
        <w:t xml:space="preserve">: 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3D4C1273" w14:textId="77777777" w:rsidR="0024478B" w:rsidRDefault="0024478B" w:rsidP="00DE0200">
      <w:pPr>
        <w:pStyle w:val="CommentText"/>
      </w:pPr>
      <w:r>
        <w:rPr>
          <w:b/>
        </w:rPr>
        <w:t>[Description]</w:t>
      </w:r>
      <w:r>
        <w:t>: “message” is not needed.</w:t>
      </w:r>
    </w:p>
    <w:p w14:paraId="2A6C9474" w14:textId="77777777" w:rsidR="0024478B" w:rsidRPr="00152B7F" w:rsidRDefault="0024478B" w:rsidP="00DE0200">
      <w:pPr>
        <w:pStyle w:val="CommentText"/>
        <w:rPr>
          <w:lang w:val="en-US"/>
        </w:rPr>
      </w:pPr>
      <w:r>
        <w:rPr>
          <w:b/>
        </w:rPr>
        <w:t>[Proposed Change]</w:t>
      </w:r>
      <w:r>
        <w:t>: Delete “message”</w:t>
      </w:r>
    </w:p>
    <w:p w14:paraId="2287F558" w14:textId="3E36DD10" w:rsidR="0024478B" w:rsidRDefault="0024478B" w:rsidP="00DE0200">
      <w:pPr>
        <w:pStyle w:val="CommentText"/>
      </w:pPr>
      <w:r>
        <w:rPr>
          <w:b/>
        </w:rPr>
        <w:t>[Comments]</w:t>
      </w:r>
      <w:r>
        <w:t>: Rapp2: This issue will be addressed in RIL L001.</w:t>
      </w:r>
    </w:p>
    <w:p w14:paraId="54DBE438" w14:textId="77777777" w:rsidR="0024478B" w:rsidRPr="00D37F8B" w:rsidRDefault="0024478B" w:rsidP="00DE0200">
      <w:pPr>
        <w:pStyle w:val="CommentText"/>
      </w:pPr>
    </w:p>
  </w:comment>
  <w:comment w:id="212" w:author="ZTE(EV)" w:date="2019-03-19T14:13:00Z" w:initials="Z">
    <w:p w14:paraId="7980734D" w14:textId="2AD5403E"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F7368">
        <w:rPr>
          <w:highlight w:val="yellow"/>
        </w:rPr>
        <w:t>Z301</w:t>
      </w:r>
      <w:r>
        <w:t xml:space="preserve"> </w:t>
      </w:r>
      <w:r>
        <w:rPr>
          <w:b/>
        </w:rPr>
        <w:t>[Delegate]</w:t>
      </w:r>
      <w:r>
        <w:t>: ZTE(EV</w:t>
      </w:r>
      <w:r w:rsidR="004C723F" w:rsidRPr="00555B52">
        <w:t xml:space="preserve">) </w:t>
      </w:r>
      <w:r>
        <w:rPr>
          <w:b/>
        </w:rPr>
        <w:t>[WI]</w:t>
      </w:r>
      <w:r>
        <w:t xml:space="preserve">: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F8223F9" w14:textId="7D796FB8" w:rsidR="0024478B" w:rsidRDefault="0024478B">
      <w:pPr>
        <w:pStyle w:val="CommentText"/>
      </w:pPr>
      <w:r>
        <w:rPr>
          <w:b/>
        </w:rPr>
        <w:t>[Description]</w:t>
      </w:r>
      <w:r>
        <w:t xml:space="preserve">: This note is applicable to NR-DC as well. </w:t>
      </w:r>
    </w:p>
    <w:p w14:paraId="35C1994F" w14:textId="56D454E3" w:rsidR="0024478B" w:rsidRDefault="0024478B">
      <w:pPr>
        <w:pStyle w:val="CommentText"/>
      </w:pPr>
      <w:r>
        <w:rPr>
          <w:b/>
        </w:rPr>
        <w:t>[Proposed Change]</w:t>
      </w:r>
      <w:r>
        <w:t>: In (NG)EN-DC</w:t>
      </w:r>
      <w:r w:rsidRPr="00754A2B">
        <w:rPr>
          <w:color w:val="FF0000"/>
        </w:rPr>
        <w:t xml:space="preserve"> and NR-DC</w:t>
      </w:r>
      <w:r>
        <w:t xml:space="preserve">, in the case </w:t>
      </w:r>
      <w:r>
        <w:rPr>
          <w:i/>
        </w:rPr>
        <w:t>RRCReconfiguration</w:t>
      </w:r>
      <w:r>
        <w:t xml:space="preserve"> is received via SRB1, the random access is triggered by RRC layer itself as there is not necessarily other UL transmission. In the case </w:t>
      </w:r>
      <w:r>
        <w:rPr>
          <w:i/>
        </w:rPr>
        <w:t>RRCReconfiguration</w:t>
      </w:r>
      <w:r>
        <w:t xml:space="preserve"> is received via SRB3, the random access is triggered by the MAC layer due to arrival of </w:t>
      </w:r>
      <w:r>
        <w:rPr>
          <w:i/>
        </w:rPr>
        <w:t>RRCReconfigurationComplete</w:t>
      </w:r>
      <w:r>
        <w:t>.</w:t>
      </w:r>
    </w:p>
    <w:p w14:paraId="30F10E15" w14:textId="6A3CD892" w:rsidR="0024478B" w:rsidRDefault="0024478B">
      <w:pPr>
        <w:pStyle w:val="CommentText"/>
      </w:pPr>
      <w:r>
        <w:rPr>
          <w:b/>
        </w:rPr>
        <w:t>[Comments]</w:t>
      </w:r>
      <w:r>
        <w:t>: Rapp2: The rapporteur will address this minor editorial change.</w:t>
      </w:r>
    </w:p>
    <w:p w14:paraId="43673396" w14:textId="658EC38E" w:rsidR="0024478B" w:rsidRPr="0004065A" w:rsidRDefault="0024478B">
      <w:pPr>
        <w:pStyle w:val="CommentText"/>
      </w:pPr>
    </w:p>
  </w:comment>
  <w:comment w:id="220" w:author="Samsung (Himke)" w:date="2019-03-18T10:28:00Z" w:initials="SU">
    <w:p w14:paraId="16D666FD" w14:textId="09925EF9" w:rsidR="0024478B" w:rsidRDefault="0024478B" w:rsidP="00C84A4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650D3">
        <w:rPr>
          <w:highlight w:val="yellow"/>
        </w:rPr>
        <w:t>S002</w:t>
      </w:r>
      <w:r>
        <w:t xml:space="preserve"> </w:t>
      </w:r>
      <w:r>
        <w:rPr>
          <w:b/>
        </w:rPr>
        <w:t>[Delegate]</w:t>
      </w:r>
      <w:r>
        <w:t>: Samsung (Himke</w:t>
      </w:r>
      <w:r w:rsidR="004C723F" w:rsidRPr="00555B52">
        <w:t xml:space="preserve">) </w:t>
      </w:r>
      <w:r>
        <w:rPr>
          <w:b/>
        </w:rPr>
        <w:t>[WI]</w:t>
      </w:r>
      <w:r>
        <w:t xml:space="preserve">: </w:t>
      </w:r>
      <w:r>
        <w:rPr>
          <w:b/>
        </w:rPr>
        <w:t>[Class]</w:t>
      </w:r>
      <w:r>
        <w:t xml:space="preserve">: </w:t>
      </w:r>
      <w:r w:rsidR="00893DC9">
        <w:t xml:space="preserve">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3A39B294" w14:textId="77777777" w:rsidR="0024478B" w:rsidRDefault="0024478B" w:rsidP="00C84A4E">
      <w:pPr>
        <w:pStyle w:val="CommentText"/>
      </w:pPr>
      <w:r>
        <w:rPr>
          <w:b/>
        </w:rPr>
        <w:t>[Description]</w:t>
      </w:r>
      <w:r>
        <w:t>: The i</w:t>
      </w:r>
      <w:r w:rsidRPr="00EA7D74">
        <w:t xml:space="preserve">nclusion of </w:t>
      </w:r>
      <w:r>
        <w:t xml:space="preserve">the </w:t>
      </w:r>
      <w:r w:rsidRPr="00EA7D74">
        <w:t>response to embedded SN generated NR Reconfiguration message seems missing</w:t>
      </w:r>
    </w:p>
    <w:p w14:paraId="5284BA38" w14:textId="77777777" w:rsidR="0024478B" w:rsidRDefault="0024478B" w:rsidP="00C84A4E">
      <w:pPr>
        <w:pStyle w:val="CommentText"/>
      </w:pPr>
      <w:r>
        <w:rPr>
          <w:b/>
        </w:rPr>
        <w:t>[Proposed Change]</w:t>
      </w:r>
      <w:r>
        <w:t>: Add (may provide TP later)</w:t>
      </w:r>
    </w:p>
    <w:p w14:paraId="7A14D6C3" w14:textId="77777777" w:rsidR="0024478B" w:rsidRDefault="0024478B" w:rsidP="00C84A4E">
      <w:pPr>
        <w:pStyle w:val="CommentText"/>
      </w:pPr>
      <w:r>
        <w:rPr>
          <w:b/>
        </w:rPr>
        <w:t>[Comments]</w:t>
      </w:r>
      <w:r>
        <w:t>: Rapp2: The preparation of the RRCReconfigurationComplete message with the embedding of the SN response is done in the following text (above):</w:t>
      </w:r>
    </w:p>
    <w:p w14:paraId="2F17071A" w14:textId="77777777" w:rsidR="0024478B" w:rsidRPr="00645E3C" w:rsidRDefault="0024478B" w:rsidP="009650D3">
      <w:pPr>
        <w:pStyle w:val="B1"/>
        <w:rPr>
          <w:lang w:val="en-GB"/>
        </w:rPr>
      </w:pPr>
      <w:r w:rsidRPr="00645E3C">
        <w:rPr>
          <w:lang w:val="en-GB"/>
        </w:rPr>
        <w:t>1&gt;</w:t>
      </w:r>
      <w:r w:rsidRPr="00645E3C">
        <w:rPr>
          <w:lang w:val="en-GB"/>
        </w:rPr>
        <w:tab/>
        <w:t xml:space="preserve">set the content of </w:t>
      </w:r>
      <w:r w:rsidRPr="00645E3C">
        <w:rPr>
          <w:i/>
          <w:lang w:val="en-GB"/>
        </w:rPr>
        <w:t>RRCReconfigurationComplete</w:t>
      </w:r>
      <w:r w:rsidRPr="00645E3C">
        <w:rPr>
          <w:lang w:val="en-GB"/>
        </w:rPr>
        <w:t xml:space="preserve"> message as follows:</w:t>
      </w:r>
    </w:p>
    <w:p w14:paraId="21782BF1" w14:textId="77777777" w:rsidR="0024478B" w:rsidRPr="00645E3C" w:rsidRDefault="0024478B" w:rsidP="009650D3">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masterCellGroup</w:t>
      </w:r>
      <w:r w:rsidRPr="00645E3C">
        <w:rPr>
          <w:lang w:val="en-GB"/>
        </w:rPr>
        <w:t xml:space="preserve"> containing the </w:t>
      </w:r>
      <w:r w:rsidRPr="00645E3C">
        <w:rPr>
          <w:i/>
          <w:lang w:val="en-GB"/>
        </w:rPr>
        <w:t>reportUplinkTxDirectCurrent</w:t>
      </w:r>
      <w:r w:rsidRPr="00645E3C">
        <w:rPr>
          <w:lang w:val="en-GB"/>
        </w:rPr>
        <w:t>, or;</w:t>
      </w:r>
    </w:p>
    <w:p w14:paraId="1A3A7892" w14:textId="77777777" w:rsidR="0024478B" w:rsidRPr="00645E3C" w:rsidRDefault="0024478B" w:rsidP="009650D3">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 xml:space="preserve"> containing the </w:t>
      </w:r>
      <w:r w:rsidRPr="00645E3C">
        <w:rPr>
          <w:i/>
          <w:lang w:val="en-GB"/>
        </w:rPr>
        <w:t>reportUplinkTxDirectCurrent</w:t>
      </w:r>
      <w:r w:rsidRPr="00645E3C">
        <w:rPr>
          <w:lang w:val="en-GB"/>
        </w:rPr>
        <w:t>:</w:t>
      </w:r>
    </w:p>
    <w:p w14:paraId="50303F79" w14:textId="77777777" w:rsidR="0024478B" w:rsidRDefault="0024478B" w:rsidP="009650D3">
      <w:pPr>
        <w:pStyle w:val="B3"/>
        <w:rPr>
          <w:lang w:val="en-GB"/>
        </w:rPr>
      </w:pPr>
      <w:r w:rsidRPr="00645E3C">
        <w:rPr>
          <w:lang w:val="en-GB"/>
        </w:rPr>
        <w:t>3&gt;</w:t>
      </w:r>
      <w:r w:rsidRPr="00645E3C">
        <w:rPr>
          <w:lang w:val="en-GB"/>
        </w:rPr>
        <w:tab/>
        <w:t xml:space="preserve">include the </w:t>
      </w:r>
      <w:r w:rsidRPr="00645E3C">
        <w:rPr>
          <w:i/>
          <w:lang w:val="en-GB"/>
        </w:rPr>
        <w:t>uplinkTxDirectCurrentList</w:t>
      </w:r>
      <w:r w:rsidRPr="00645E3C">
        <w:rPr>
          <w:lang w:val="en-GB"/>
        </w:rPr>
        <w:t>;</w:t>
      </w:r>
    </w:p>
    <w:p w14:paraId="65FFD4E7" w14:textId="77777777" w:rsidR="0024478B" w:rsidRDefault="0024478B" w:rsidP="009650D3">
      <w:pPr>
        <w:pStyle w:val="B2"/>
      </w:pPr>
      <w:r>
        <w:t>2&gt;</w:t>
      </w:r>
      <w:r>
        <w:tab/>
        <w:t xml:space="preserve">if the received </w:t>
      </w:r>
      <w:r w:rsidRPr="003D32D9">
        <w:rPr>
          <w:i/>
        </w:rPr>
        <w:t>RRCReconfiguration</w:t>
      </w:r>
      <w:r>
        <w:t xml:space="preserve"> message contains </w:t>
      </w:r>
      <w:r w:rsidRPr="003D32D9">
        <w:rPr>
          <w:i/>
          <w:lang w:val="en-US"/>
        </w:rPr>
        <w:t>eutra-SCG</w:t>
      </w:r>
      <w:r>
        <w:rPr>
          <w:lang w:val="en-US"/>
        </w:rPr>
        <w:t xml:space="preserve"> within </w:t>
      </w:r>
      <w:r w:rsidRPr="003D32D9">
        <w:rPr>
          <w:i/>
          <w:lang w:val="en-US"/>
        </w:rPr>
        <w:t>mrdc-SecondaryCellGroup</w:t>
      </w:r>
      <w:r>
        <w:t>:</w:t>
      </w:r>
    </w:p>
    <w:p w14:paraId="22979ADB" w14:textId="77777777" w:rsidR="0024478B" w:rsidRPr="002E7090" w:rsidRDefault="0024478B" w:rsidP="009650D3">
      <w:pPr>
        <w:pStyle w:val="B3"/>
        <w:rPr>
          <w:lang w:val="en-GB"/>
        </w:rPr>
      </w:pPr>
      <w:r>
        <w:t>3&gt;</w:t>
      </w:r>
      <w:r>
        <w:tab/>
        <w:t>include</w:t>
      </w:r>
      <w:r w:rsidRPr="00370A84">
        <w:t xml:space="preserve"> </w:t>
      </w:r>
      <w:r w:rsidRPr="00187F9A">
        <w:rPr>
          <w:i/>
          <w:lang w:val="en-US"/>
        </w:rPr>
        <w:t>eutra-SCG</w:t>
      </w:r>
      <w:r>
        <w:rPr>
          <w:i/>
          <w:lang w:val="en-US"/>
        </w:rPr>
        <w:t>-</w:t>
      </w:r>
      <w:r w:rsidRPr="00187F9A">
        <w:rPr>
          <w:i/>
          <w:lang w:val="en-US"/>
        </w:rPr>
        <w:t>Response</w:t>
      </w:r>
      <w:r w:rsidRPr="00187F9A">
        <w:rPr>
          <w:lang w:val="en-US"/>
        </w:rPr>
        <w:t xml:space="preserve"> within</w:t>
      </w:r>
      <w:r w:rsidRPr="005B3932">
        <w:rPr>
          <w:i/>
        </w:rPr>
        <w:t xml:space="preserve"> SCG</w:t>
      </w:r>
      <w:r w:rsidRPr="001B1963">
        <w:rPr>
          <w:i/>
          <w:lang w:val="en-US"/>
        </w:rPr>
        <w:t>-</w:t>
      </w:r>
      <w:r w:rsidRPr="005B3932">
        <w:rPr>
          <w:i/>
        </w:rPr>
        <w:t>Response</w:t>
      </w:r>
      <w:r w:rsidRPr="00370A84">
        <w:t xml:space="preserve"> </w:t>
      </w:r>
      <w:r>
        <w:t>in accordance with TS 36.331 [10</w:t>
      </w:r>
      <w:r w:rsidRPr="002E7090">
        <w:rPr>
          <w:lang w:val="en-US"/>
        </w:rPr>
        <w:t xml:space="preserve">] </w:t>
      </w:r>
      <w:r>
        <w:rPr>
          <w:lang w:val="en-US"/>
        </w:rPr>
        <w:t>clause</w:t>
      </w:r>
      <w:r>
        <w:t xml:space="preserve"> 5.3.5.3;</w:t>
      </w:r>
    </w:p>
    <w:p w14:paraId="2D1C7D7B" w14:textId="77777777" w:rsidR="0024478B" w:rsidRPr="00A37ED2" w:rsidRDefault="0024478B" w:rsidP="009650D3">
      <w:pPr>
        <w:pStyle w:val="B2"/>
      </w:pPr>
      <w:r>
        <w:t xml:space="preserve">2&gt; if the received </w:t>
      </w:r>
      <w:r w:rsidRPr="003D32D9">
        <w:rPr>
          <w:i/>
        </w:rPr>
        <w:t>RRCReconfiguration</w:t>
      </w:r>
      <w:r>
        <w:t xml:space="preserve"> message contains </w:t>
      </w:r>
      <w:r w:rsidRPr="003D32D9">
        <w:rPr>
          <w:i/>
          <w:lang w:val="en-US"/>
        </w:rPr>
        <w:t>nr-SCG</w:t>
      </w:r>
      <w:r>
        <w:rPr>
          <w:lang w:val="en-US"/>
        </w:rPr>
        <w:t xml:space="preserve"> within </w:t>
      </w:r>
      <w:r w:rsidRPr="003D32D9">
        <w:rPr>
          <w:i/>
          <w:lang w:val="en-US"/>
        </w:rPr>
        <w:t>mrdc-SecondaryCellGroup</w:t>
      </w:r>
      <w:r>
        <w:t>:</w:t>
      </w:r>
    </w:p>
    <w:p w14:paraId="7DC80815" w14:textId="33CC94CC" w:rsidR="0024478B" w:rsidRDefault="0024478B" w:rsidP="009650D3">
      <w:pPr>
        <w:pStyle w:val="B3"/>
      </w:pPr>
      <w:r>
        <w:t xml:space="preserve">3&gt; </w:t>
      </w:r>
      <w:r w:rsidRPr="000B648D">
        <w:t xml:space="preserve">include </w:t>
      </w:r>
      <w:r w:rsidRPr="00CF65DC">
        <w:rPr>
          <w:i/>
          <w:lang w:val="en-US"/>
        </w:rPr>
        <w:t>nr-SCG</w:t>
      </w:r>
      <w:r>
        <w:rPr>
          <w:i/>
          <w:lang w:val="en-US"/>
        </w:rPr>
        <w:t>-</w:t>
      </w:r>
      <w:r w:rsidRPr="00CF65DC">
        <w:rPr>
          <w:i/>
          <w:lang w:val="en-US"/>
        </w:rPr>
        <w:t>Response</w:t>
      </w:r>
      <w:r w:rsidRPr="00CF65DC">
        <w:rPr>
          <w:lang w:val="en-US"/>
        </w:rPr>
        <w:t xml:space="preserve"> within</w:t>
      </w:r>
      <w:r w:rsidRPr="000B648D">
        <w:t xml:space="preserve"> </w:t>
      </w:r>
      <w:r w:rsidRPr="00A37ED2">
        <w:rPr>
          <w:i/>
        </w:rPr>
        <w:t>SCG</w:t>
      </w:r>
      <w:r w:rsidRPr="001B1963">
        <w:rPr>
          <w:i/>
          <w:lang w:val="en-US"/>
        </w:rPr>
        <w:t>-</w:t>
      </w:r>
      <w:r w:rsidRPr="00A37ED2">
        <w:rPr>
          <w:i/>
        </w:rPr>
        <w:t>Response</w:t>
      </w:r>
      <w:r w:rsidRPr="000B648D">
        <w:t xml:space="preserve"> containing the </w:t>
      </w:r>
      <w:r w:rsidRPr="00630A88">
        <w:rPr>
          <w:i/>
        </w:rPr>
        <w:t>RRCReconfigurationComplete</w:t>
      </w:r>
      <w:r w:rsidRPr="000B648D">
        <w:t xml:space="preserve"> message corresponding to the </w:t>
      </w:r>
      <w:r w:rsidRPr="00A37ED2">
        <w:rPr>
          <w:i/>
        </w:rPr>
        <w:t>RRCReconfiguration</w:t>
      </w:r>
      <w:r w:rsidRPr="000B648D">
        <w:t xml:space="preserve"> message received in </w:t>
      </w:r>
      <w:r w:rsidRPr="00630A88">
        <w:rPr>
          <w:i/>
        </w:rPr>
        <w:t>nr-SCG</w:t>
      </w:r>
      <w:r w:rsidRPr="000B648D">
        <w:t>;</w:t>
      </w:r>
    </w:p>
    <w:p w14:paraId="48E8EA1C" w14:textId="50FC4CA3" w:rsidR="0024478B" w:rsidRDefault="0024478B" w:rsidP="00C84A4E">
      <w:pPr>
        <w:pStyle w:val="CommentText"/>
      </w:pPr>
      <w:r>
        <w:t xml:space="preserve"> </w:t>
      </w:r>
    </w:p>
    <w:p w14:paraId="2A6A0000" w14:textId="77777777" w:rsidR="0024478B" w:rsidRPr="00EA7D74" w:rsidRDefault="0024478B" w:rsidP="00C84A4E">
      <w:pPr>
        <w:pStyle w:val="CommentText"/>
      </w:pPr>
    </w:p>
  </w:comment>
  <w:comment w:id="224" w:author="Intel (Seau Sian)" w:date="2019-03-16T16:31:00Z" w:initials="Intel">
    <w:p w14:paraId="1910B973" w14:textId="20D44855" w:rsidR="004D66AA" w:rsidRDefault="004D66AA" w:rsidP="00DE0200">
      <w:pPr>
        <w:pStyle w:val="CommentText"/>
      </w:pPr>
      <w:r>
        <w:rPr>
          <w:rStyle w:val="CommentReference"/>
        </w:rPr>
        <w:annotationRef/>
      </w:r>
      <w:r>
        <w:rPr>
          <w:b/>
        </w:rPr>
        <w:t>[RIL]</w:t>
      </w:r>
      <w:r>
        <w:t xml:space="preserve">: </w:t>
      </w:r>
      <w:r w:rsidRPr="00650780">
        <w:rPr>
          <w:highlight w:val="yellow"/>
        </w:rPr>
        <w:t>I601</w:t>
      </w:r>
      <w:r>
        <w:t xml:space="preserve"> </w:t>
      </w:r>
      <w:r>
        <w:rPr>
          <w:b/>
        </w:rPr>
        <w:t>[Delegate]</w:t>
      </w:r>
      <w:r>
        <w:t>: Intel (Seau Sian</w:t>
      </w:r>
      <w:r w:rsidR="004C723F" w:rsidRPr="00555B52">
        <w:t xml:space="preserve">) </w:t>
      </w:r>
      <w:r>
        <w:rPr>
          <w:b/>
        </w:rPr>
        <w:t>[WI]</w:t>
      </w:r>
      <w:r>
        <w:t xml:space="preserve">: </w:t>
      </w:r>
      <w:r>
        <w:rPr>
          <w:b/>
        </w:rPr>
        <w:t>[Class]</w:t>
      </w:r>
      <w:r>
        <w:t xml:space="preserve">: 2 </w:t>
      </w:r>
      <w:r>
        <w:rPr>
          <w:b/>
          <w:color w:val="FF0000"/>
        </w:rPr>
        <w:t>[Status]</w:t>
      </w:r>
      <w:r>
        <w:rPr>
          <w:color w:val="FF0000"/>
        </w:rPr>
        <w:t>: ToD</w:t>
      </w:r>
      <w:r w:rsidR="00650780">
        <w:rPr>
          <w:color w:val="FF0000"/>
        </w:rPr>
        <w:t>isc</w:t>
      </w:r>
      <w:r>
        <w:rPr>
          <w:color w:val="FF0000"/>
        </w:rPr>
        <w:t xml:space="preserve"> </w:t>
      </w:r>
      <w:r>
        <w:rPr>
          <w:b/>
        </w:rPr>
        <w:t>[TDoc]</w:t>
      </w:r>
      <w:r>
        <w:t xml:space="preserve">: None </w:t>
      </w:r>
      <w:r>
        <w:rPr>
          <w:b/>
          <w:color w:val="FF0000"/>
        </w:rPr>
        <w:t>[Proposed Conclusion]</w:t>
      </w:r>
      <w:r>
        <w:rPr>
          <w:color w:val="FF0000"/>
        </w:rPr>
        <w:t xml:space="preserve">: </w:t>
      </w:r>
    </w:p>
    <w:p w14:paraId="31A73ABC" w14:textId="77777777" w:rsidR="004D66AA" w:rsidRDefault="004D66AA" w:rsidP="00DE0200">
      <w:pPr>
        <w:pStyle w:val="CommentText"/>
      </w:pPr>
      <w:r>
        <w:rPr>
          <w:b/>
        </w:rPr>
        <w:t>[Description]</w:t>
      </w:r>
      <w:r>
        <w:t xml:space="preserve">: This condition is a bit confusing as it is supposed to cover the case of standalone </w:t>
      </w:r>
      <w:proofErr w:type="gramStart"/>
      <w:r>
        <w:t>and also</w:t>
      </w:r>
      <w:proofErr w:type="gramEnd"/>
      <w:r>
        <w:t xml:space="preserve"> the case where the NR-DC where the RRCReconfigurationComplete of the SCG needs to be sent embedded in the RRReconfiguration message.</w:t>
      </w:r>
    </w:p>
    <w:p w14:paraId="7784FC7C" w14:textId="77777777" w:rsidR="004D66AA" w:rsidRDefault="004D66AA" w:rsidP="00DE0200">
      <w:pPr>
        <w:pStyle w:val="CommentText"/>
      </w:pPr>
      <w:r>
        <w:rPr>
          <w:b/>
        </w:rPr>
        <w:t>[Proposed Change]</w:t>
      </w:r>
      <w:r>
        <w:t xml:space="preserve">: Suggest </w:t>
      </w:r>
      <w:proofErr w:type="gramStart"/>
      <w:r>
        <w:t>to remove</w:t>
      </w:r>
      <w:proofErr w:type="gramEnd"/>
      <w:r>
        <w:t xml:space="preserve"> it. In addition, the submission of the RRCReconfigurationComplete needs to be conditioned for NR standalone and for NR-DC</w:t>
      </w:r>
    </w:p>
    <w:p w14:paraId="43D7181C" w14:textId="77777777" w:rsidR="004D66AA" w:rsidRDefault="004D66AA" w:rsidP="00DE0200">
      <w:pPr>
        <w:pStyle w:val="CommentText"/>
      </w:pPr>
    </w:p>
    <w:p w14:paraId="2DC4B5C7" w14:textId="77777777" w:rsidR="004D66AA" w:rsidRDefault="004D66AA" w:rsidP="00DE0200">
      <w:pPr>
        <w:pStyle w:val="CommentText"/>
      </w:pPr>
      <w:r>
        <w:t>2&gt; if the RRCReconfiguration message was not received within the nr-SCG within mrdc-SecondaryCellGroup:</w:t>
      </w:r>
    </w:p>
    <w:p w14:paraId="6E7E5155" w14:textId="77777777" w:rsidR="004D66AA" w:rsidRDefault="004D66AA" w:rsidP="00DE0200">
      <w:pPr>
        <w:pStyle w:val="CommentText"/>
      </w:pPr>
    </w:p>
    <w:p w14:paraId="7F031300" w14:textId="77777777" w:rsidR="004D66AA" w:rsidRPr="00645E3C" w:rsidRDefault="004D66AA" w:rsidP="00DE0200">
      <w:pPr>
        <w:pStyle w:val="B2"/>
      </w:pPr>
      <w:r>
        <w:rPr>
          <w:lang w:val="en-GB"/>
        </w:rPr>
        <w:t>3</w:t>
      </w:r>
      <w:r w:rsidRPr="00645E3C">
        <w:t>&gt;</w:t>
      </w:r>
      <w:r w:rsidRPr="00645E3C">
        <w:tab/>
        <w:t xml:space="preserve">submit the </w:t>
      </w:r>
      <w:r w:rsidRPr="00645E3C">
        <w:rPr>
          <w:i/>
        </w:rPr>
        <w:t>RRCReconfigurationComplete</w:t>
      </w:r>
      <w:r w:rsidRPr="00645E3C">
        <w:t xml:space="preserve"> message via SRB1 to lower layers for transmission using the new configuration;</w:t>
      </w:r>
    </w:p>
    <w:p w14:paraId="33FCE136" w14:textId="77777777" w:rsidR="004D66AA" w:rsidRPr="00645E3C" w:rsidRDefault="004D66AA" w:rsidP="00DE0200">
      <w:pPr>
        <w:pStyle w:val="B2"/>
        <w:rPr>
          <w:lang w:val="en-GB"/>
        </w:rPr>
      </w:pPr>
      <w:r>
        <w:rPr>
          <w:lang w:val="en-GB"/>
        </w:rPr>
        <w:t>3</w:t>
      </w:r>
      <w:r w:rsidRPr="00645E3C">
        <w:rPr>
          <w:lang w:val="en-GB"/>
        </w:rPr>
        <w:t>&gt;</w:t>
      </w:r>
      <w:r w:rsidRPr="00645E3C">
        <w:rPr>
          <w:lang w:val="en-GB"/>
        </w:rPr>
        <w:tab/>
        <w:t xml:space="preserve">if this is the first </w:t>
      </w:r>
      <w:r w:rsidRPr="00645E3C">
        <w:rPr>
          <w:i/>
          <w:lang w:val="en-GB"/>
        </w:rPr>
        <w:t>RRCReconfiguration</w:t>
      </w:r>
      <w:r w:rsidRPr="00645E3C">
        <w:rPr>
          <w:lang w:val="en-GB"/>
        </w:rPr>
        <w:t xml:space="preserve"> message after successful completion of the RRC re-establishment procedure:</w:t>
      </w:r>
    </w:p>
    <w:p w14:paraId="075891FD" w14:textId="77777777" w:rsidR="004D66AA" w:rsidRDefault="004D66AA" w:rsidP="00DE0200">
      <w:pPr>
        <w:pStyle w:val="B3"/>
        <w:rPr>
          <w:lang w:val="en-GB"/>
        </w:rPr>
      </w:pPr>
      <w:r>
        <w:rPr>
          <w:lang w:val="en-GB"/>
        </w:rPr>
        <w:t>4</w:t>
      </w:r>
      <w:r w:rsidRPr="00645E3C">
        <w:rPr>
          <w:lang w:val="en-GB"/>
        </w:rPr>
        <w:t>&gt;</w:t>
      </w:r>
      <w:r w:rsidRPr="00645E3C">
        <w:rPr>
          <w:lang w:val="en-GB"/>
        </w:rPr>
        <w:tab/>
        <w:t>resume SRB2 and DRBs that are suspended;</w:t>
      </w:r>
    </w:p>
    <w:p w14:paraId="6BE54151" w14:textId="77777777" w:rsidR="004D66AA" w:rsidRDefault="004D66AA" w:rsidP="00DE0200">
      <w:pPr>
        <w:pStyle w:val="CommentText"/>
      </w:pPr>
    </w:p>
    <w:p w14:paraId="5507B949" w14:textId="77777777" w:rsidR="004D66AA" w:rsidRDefault="004D66AA" w:rsidP="00DE0200">
      <w:pPr>
        <w:pStyle w:val="CommentText"/>
      </w:pPr>
      <w:r>
        <w:t>2&gt; else (for the case RRCReconfiguration message was received within the nr-SCG within mrdc-SecondaryCellGroup:</w:t>
      </w:r>
    </w:p>
    <w:p w14:paraId="245BFEE9" w14:textId="77777777" w:rsidR="004D66AA" w:rsidRDefault="004D66AA" w:rsidP="00DE0200">
      <w:pPr>
        <w:pStyle w:val="CommentText"/>
        <w:ind w:left="1136" w:firstLine="284"/>
      </w:pPr>
      <w:r w:rsidRPr="00645E3C">
        <w:t>3&gt;</w:t>
      </w:r>
      <w:r w:rsidRPr="00645E3C">
        <w:tab/>
        <w:t xml:space="preserve">submit the </w:t>
      </w:r>
      <w:r w:rsidRPr="00645E3C">
        <w:rPr>
          <w:i/>
        </w:rPr>
        <w:t>RRCReconfigurationComplete</w:t>
      </w:r>
      <w:r w:rsidRPr="00645E3C">
        <w:t xml:space="preserve"> via </w:t>
      </w:r>
      <w:r>
        <w:t xml:space="preserve">SRB1 with </w:t>
      </w:r>
      <w:r w:rsidRPr="00645E3C">
        <w:t xml:space="preserve">embedded </w:t>
      </w:r>
      <w:r>
        <w:rPr>
          <w:i/>
        </w:rPr>
        <w:t>RRC</w:t>
      </w:r>
      <w:r w:rsidRPr="00645E3C">
        <w:rPr>
          <w:i/>
        </w:rPr>
        <w:t>ReconfigurationComplete</w:t>
      </w:r>
      <w:r>
        <w:t xml:space="preserve"> for the SCG</w:t>
      </w:r>
      <w:r w:rsidRPr="00645E3C">
        <w:t xml:space="preserve"> </w:t>
      </w:r>
    </w:p>
    <w:p w14:paraId="784EFEDE" w14:textId="77777777" w:rsidR="004D66AA" w:rsidRPr="00D36007" w:rsidRDefault="004D66AA" w:rsidP="00DE0200">
      <w:pPr>
        <w:pStyle w:val="B2"/>
      </w:pPr>
      <w:r>
        <w:rPr>
          <w:lang w:val="en-GB"/>
        </w:rPr>
        <w:t xml:space="preserve"> 3</w:t>
      </w:r>
      <w:r w:rsidRPr="00D36007">
        <w:t xml:space="preserve">&gt;  </w:t>
      </w:r>
      <w:r>
        <w:rPr>
          <w:rStyle w:val="CommentReference"/>
          <w:lang w:val="en-GB" w:eastAsia="ja-JP"/>
        </w:rPr>
        <w:annotationRef/>
      </w:r>
      <w:r w:rsidRPr="00D36007">
        <w:t xml:space="preserve">if </w:t>
      </w:r>
      <w:r w:rsidRPr="002A6CCC">
        <w:rPr>
          <w:i/>
        </w:rPr>
        <w:t>reconfigurationWithSync</w:t>
      </w:r>
      <w:r w:rsidRPr="00D36007">
        <w:t xml:space="preserve"> was included in </w:t>
      </w:r>
      <w:r w:rsidRPr="002A6CCC">
        <w:rPr>
          <w:i/>
        </w:rPr>
        <w:t>spCellConfig</w:t>
      </w:r>
      <w:r w:rsidRPr="00D36007">
        <w:t xml:space="preserve"> in </w:t>
      </w:r>
      <w:r w:rsidRPr="002A6CCC">
        <w:rPr>
          <w:i/>
        </w:rPr>
        <w:t>nr-</w:t>
      </w:r>
      <w:r w:rsidRPr="002A6CCC">
        <w:rPr>
          <w:i/>
          <w:lang w:val="en-US"/>
        </w:rPr>
        <w:t>SC</w:t>
      </w:r>
      <w:r>
        <w:rPr>
          <w:i/>
          <w:lang w:val="en-US"/>
        </w:rPr>
        <w:t>G</w:t>
      </w:r>
      <w:r w:rsidRPr="00D36007">
        <w:t>:</w:t>
      </w:r>
    </w:p>
    <w:p w14:paraId="3E77C5A1" w14:textId="281C9EBA" w:rsidR="004D66AA" w:rsidRPr="00650780" w:rsidRDefault="004D66AA" w:rsidP="00650780">
      <w:pPr>
        <w:pStyle w:val="B3"/>
        <w:ind w:left="2271" w:firstLine="1"/>
        <w:rPr>
          <w:lang w:val="en-GB"/>
        </w:rPr>
      </w:pPr>
      <w:r>
        <w:rPr>
          <w:lang w:val="en-GB"/>
        </w:rPr>
        <w:t>4</w:t>
      </w:r>
      <w:r w:rsidRPr="00D36007">
        <w:rPr>
          <w:lang w:val="en-GB"/>
        </w:rPr>
        <w:t xml:space="preserve">&gt;  </w:t>
      </w:r>
      <w:r>
        <w:rPr>
          <w:rStyle w:val="CommentReference"/>
          <w:lang w:val="en-GB" w:eastAsia="ja-JP"/>
        </w:rPr>
        <w:annotationRef/>
      </w:r>
      <w:r w:rsidRPr="00D36007">
        <w:rPr>
          <w:lang w:val="en-GB"/>
        </w:rPr>
        <w:t xml:space="preserve">initiate the </w:t>
      </w:r>
      <w:proofErr w:type="gramStart"/>
      <w:r>
        <w:rPr>
          <w:lang w:val="en-GB"/>
        </w:rPr>
        <w:t>R</w:t>
      </w:r>
      <w:r w:rsidRPr="00D36007">
        <w:rPr>
          <w:lang w:val="en-GB"/>
        </w:rPr>
        <w:t xml:space="preserve">andom </w:t>
      </w:r>
      <w:r>
        <w:rPr>
          <w:lang w:val="en-GB"/>
        </w:rPr>
        <w:t>A</w:t>
      </w:r>
      <w:r w:rsidRPr="00D36007">
        <w:rPr>
          <w:lang w:val="en-GB"/>
        </w:rPr>
        <w:t>ccess</w:t>
      </w:r>
      <w:proofErr w:type="gramEnd"/>
      <w:r w:rsidRPr="00D36007">
        <w:rPr>
          <w:lang w:val="en-GB"/>
        </w:rPr>
        <w:t xml:space="preserve"> procedure on the PSCell, as specified in TS 38.321 [3];</w:t>
      </w:r>
    </w:p>
    <w:p w14:paraId="13E58782" w14:textId="647C6083" w:rsidR="004D66AA" w:rsidRDefault="004D66AA" w:rsidP="00DE0200">
      <w:pPr>
        <w:pStyle w:val="CommentText"/>
      </w:pPr>
      <w:r>
        <w:rPr>
          <w:b/>
        </w:rPr>
        <w:t>[Comments]</w:t>
      </w:r>
      <w:r>
        <w:t xml:space="preserve">: </w:t>
      </w:r>
      <w:r w:rsidR="00650780">
        <w:t>Rapp2: This issue can be discussed base on a draftCR.</w:t>
      </w:r>
    </w:p>
    <w:p w14:paraId="678C4DC8" w14:textId="77777777" w:rsidR="004D66AA" w:rsidRDefault="004D66AA" w:rsidP="00DE0200">
      <w:pPr>
        <w:pStyle w:val="CommentText"/>
      </w:pPr>
    </w:p>
  </w:comment>
  <w:comment w:id="230" w:author="Intel (Yujian)" w:date="2019-03-13T13:00:00Z" w:initials="ZY">
    <w:p w14:paraId="67626824" w14:textId="725F4622" w:rsidR="0024478B" w:rsidRDefault="0024478B" w:rsidP="00DE020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8746E">
        <w:rPr>
          <w:highlight w:val="yellow"/>
        </w:rPr>
        <w:t>I502</w:t>
      </w:r>
      <w:r>
        <w:t xml:space="preserve"> </w:t>
      </w:r>
      <w:r>
        <w:rPr>
          <w:b/>
        </w:rPr>
        <w:t>[Delegate]</w:t>
      </w:r>
      <w:r>
        <w:t>: Intel (Yujian</w:t>
      </w:r>
      <w:r w:rsidR="004C723F" w:rsidRPr="00555B52">
        <w:t xml:space="preserve">) </w:t>
      </w:r>
      <w:r>
        <w:rPr>
          <w:b/>
        </w:rPr>
        <w:t>[WI]</w:t>
      </w:r>
      <w:r>
        <w:t xml:space="preserve">: </w:t>
      </w:r>
      <w:r>
        <w:rPr>
          <w:b/>
        </w:rPr>
        <w:t>[Class]</w:t>
      </w:r>
      <w:r>
        <w:t xml:space="preserve">: 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454214C7" w14:textId="77777777" w:rsidR="0024478B" w:rsidRDefault="0024478B" w:rsidP="00DE0200">
      <w:pPr>
        <w:pStyle w:val="CommentText"/>
      </w:pPr>
      <w:r>
        <w:rPr>
          <w:b/>
        </w:rPr>
        <w:t>[Description]</w:t>
      </w:r>
      <w:r>
        <w:t>: Redundant space.</w:t>
      </w:r>
    </w:p>
    <w:p w14:paraId="1323FF1F" w14:textId="77777777" w:rsidR="0024478B" w:rsidRDefault="0024478B" w:rsidP="00DE0200">
      <w:pPr>
        <w:pStyle w:val="CommentText"/>
      </w:pPr>
      <w:r>
        <w:rPr>
          <w:b/>
        </w:rPr>
        <w:t>[Proposed Change]</w:t>
      </w:r>
      <w:r>
        <w:t>: Remove redundant space.</w:t>
      </w:r>
    </w:p>
    <w:p w14:paraId="66FF0028" w14:textId="35ED81F6" w:rsidR="0024478B" w:rsidRDefault="0024478B" w:rsidP="00DE0200">
      <w:pPr>
        <w:pStyle w:val="CommentText"/>
      </w:pPr>
      <w:r>
        <w:rPr>
          <w:b/>
        </w:rPr>
        <w:t>[Comments]</w:t>
      </w:r>
      <w:r>
        <w:t>: Rapp2: This minor change will be addressed in RIL L001</w:t>
      </w:r>
    </w:p>
    <w:p w14:paraId="5FB5EBB3" w14:textId="77777777" w:rsidR="0024478B" w:rsidRPr="00D33BA1" w:rsidRDefault="0024478B" w:rsidP="00DE0200">
      <w:pPr>
        <w:pStyle w:val="CommentText"/>
      </w:pPr>
    </w:p>
  </w:comment>
  <w:comment w:id="236" w:author="Intel (Yujian)" w:date="2019-03-13T13:00:00Z" w:initials="ZY">
    <w:p w14:paraId="7A4FBE2A" w14:textId="73016443" w:rsidR="0024478B" w:rsidRDefault="0024478B" w:rsidP="00DE020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8746E">
        <w:rPr>
          <w:highlight w:val="yellow"/>
        </w:rPr>
        <w:t>I503</w:t>
      </w:r>
      <w:r>
        <w:t xml:space="preserve"> </w:t>
      </w:r>
      <w:r>
        <w:rPr>
          <w:b/>
        </w:rPr>
        <w:t>[Delegate]</w:t>
      </w:r>
      <w:r>
        <w:t>: Intel (Yujian</w:t>
      </w:r>
      <w:r w:rsidR="004C723F" w:rsidRPr="00555B52">
        <w:t xml:space="preserve">) </w:t>
      </w:r>
      <w:r>
        <w:rPr>
          <w:b/>
        </w:rPr>
        <w:t>[WI]</w:t>
      </w:r>
      <w:r>
        <w:t xml:space="preserve">: </w:t>
      </w:r>
      <w:r>
        <w:rPr>
          <w:b/>
        </w:rPr>
        <w:t>[Class]</w:t>
      </w:r>
      <w:r>
        <w:t xml:space="preserve">: </w:t>
      </w:r>
      <w:r w:rsidR="00893DC9">
        <w:t xml:space="preserve">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603F4A57" w14:textId="77777777" w:rsidR="0024478B" w:rsidRDefault="0024478B" w:rsidP="00DE0200">
      <w:pPr>
        <w:pStyle w:val="CommentText"/>
      </w:pPr>
      <w:r>
        <w:rPr>
          <w:b/>
        </w:rPr>
        <w:t>[Description]</w:t>
      </w:r>
      <w:r>
        <w:t>: Redundant space.</w:t>
      </w:r>
    </w:p>
    <w:p w14:paraId="7713D9D2" w14:textId="77777777" w:rsidR="0024478B" w:rsidRDefault="0024478B" w:rsidP="00DE0200">
      <w:pPr>
        <w:pStyle w:val="CommentText"/>
      </w:pPr>
      <w:r>
        <w:rPr>
          <w:b/>
        </w:rPr>
        <w:t>[Proposed Change]</w:t>
      </w:r>
      <w:r>
        <w:t>: Remove redundant space.</w:t>
      </w:r>
    </w:p>
    <w:p w14:paraId="4F9854E9" w14:textId="2C3B5F11" w:rsidR="0024478B" w:rsidRDefault="0024478B" w:rsidP="00DE0200">
      <w:pPr>
        <w:pStyle w:val="CommentText"/>
      </w:pPr>
      <w:r>
        <w:rPr>
          <w:b/>
        </w:rPr>
        <w:t>[Comments]</w:t>
      </w:r>
      <w:r>
        <w:t>: Rapp2: This minor change will be addressed in RIL L001.</w:t>
      </w:r>
    </w:p>
    <w:p w14:paraId="21FE3FCB" w14:textId="77777777" w:rsidR="0024478B" w:rsidRPr="00D33379" w:rsidRDefault="0024478B" w:rsidP="00DE0200">
      <w:pPr>
        <w:pStyle w:val="CommentText"/>
      </w:pPr>
    </w:p>
  </w:comment>
  <w:comment w:id="282" w:author="CATT(Jing)" w:date="2019-03-20T14:51:00Z" w:initials="C">
    <w:p w14:paraId="5AF3F294" w14:textId="1EE029A2" w:rsidR="0024478B" w:rsidRDefault="0024478B" w:rsidP="008F4CBE">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A6230">
        <w:rPr>
          <w:highlight w:val="yellow"/>
        </w:rPr>
        <w:t>C</w:t>
      </w:r>
      <w:r w:rsidRPr="00CA6230">
        <w:rPr>
          <w:rFonts w:eastAsia="SimSun" w:hint="eastAsia"/>
          <w:highlight w:val="yellow"/>
          <w:lang w:eastAsia="zh-CN"/>
        </w:rPr>
        <w:t>004</w:t>
      </w:r>
      <w:r>
        <w:rPr>
          <w:rFonts w:eastAsia="SimSun" w:hint="eastAsia"/>
          <w:lang w:eastAsia="zh-CN"/>
        </w:rPr>
        <w:t xml:space="preserve"> </w:t>
      </w:r>
      <w:r>
        <w:rPr>
          <w:b/>
        </w:rPr>
        <w:t>[Delegate]</w:t>
      </w:r>
      <w:r>
        <w:t>: CATT(Jing</w:t>
      </w:r>
      <w:r w:rsidR="004C723F" w:rsidRPr="00555B52">
        <w:t xml:space="preserve">) </w:t>
      </w:r>
      <w:r>
        <w:rPr>
          <w:b/>
        </w:rPr>
        <w:t>[WI]</w:t>
      </w:r>
      <w:r>
        <w:t xml:space="preserve">: </w:t>
      </w:r>
      <w:r>
        <w:rPr>
          <w:b/>
        </w:rPr>
        <w:t>[Class]</w:t>
      </w:r>
      <w:r>
        <w:t xml:space="preserve">: </w:t>
      </w:r>
      <w:r>
        <w:rPr>
          <w:rFonts w:eastAsia="SimSun" w:hint="eastAsia"/>
          <w:lang w:eastAsia="zh-CN"/>
        </w:rPr>
        <w:t>2</w:t>
      </w:r>
      <w:r>
        <w:rPr>
          <w:b/>
          <w:color w:val="FF0000"/>
        </w:rPr>
        <w:t>[Status]</w:t>
      </w:r>
      <w:r>
        <w:rPr>
          <w:color w:val="FF0000"/>
        </w:rPr>
        <w:t>: ToD</w:t>
      </w:r>
      <w:r w:rsidR="00E54667">
        <w:rPr>
          <w:color w:val="FF0000"/>
        </w:rPr>
        <w:t>isc</w:t>
      </w:r>
      <w:r>
        <w:rPr>
          <w:color w:val="FF0000"/>
        </w:rPr>
        <w:t xml:space="preserve"> </w:t>
      </w:r>
      <w:r>
        <w:rPr>
          <w:b/>
        </w:rPr>
        <w:t>[TDoc]</w:t>
      </w:r>
      <w:r>
        <w:t xml:space="preserve">: None </w:t>
      </w:r>
      <w:r>
        <w:rPr>
          <w:b/>
          <w:color w:val="FF0000"/>
        </w:rPr>
        <w:t>[Proposed Conclusion]</w:t>
      </w:r>
      <w:r>
        <w:rPr>
          <w:color w:val="FF0000"/>
        </w:rPr>
        <w:t xml:space="preserve">: </w:t>
      </w:r>
    </w:p>
    <w:p w14:paraId="5BADFB32" w14:textId="77777777" w:rsidR="0024478B" w:rsidRPr="00877A91" w:rsidRDefault="0024478B" w:rsidP="008F4CBE">
      <w:pPr>
        <w:pStyle w:val="CommentText"/>
        <w:rPr>
          <w:rFonts w:eastAsia="SimSun"/>
          <w:lang w:eastAsia="zh-CN"/>
        </w:rPr>
      </w:pPr>
      <w:r>
        <w:rPr>
          <w:b/>
        </w:rPr>
        <w:t>[Description]</w:t>
      </w:r>
      <w:r>
        <w:t xml:space="preserve">: </w:t>
      </w:r>
      <w:r>
        <w:rPr>
          <w:rFonts w:eastAsia="SimSun" w:hint="eastAsia"/>
          <w:lang w:eastAsia="zh-CN"/>
        </w:rPr>
        <w:t xml:space="preserve">this branch should not only include the case of UE connected </w:t>
      </w:r>
      <w:proofErr w:type="gramStart"/>
      <w:r>
        <w:rPr>
          <w:rFonts w:eastAsia="SimSun" w:hint="eastAsia"/>
          <w:lang w:eastAsia="zh-CN"/>
        </w:rPr>
        <w:t>NR, but</w:t>
      </w:r>
      <w:proofErr w:type="gramEnd"/>
      <w:r>
        <w:rPr>
          <w:rFonts w:eastAsia="SimSun" w:hint="eastAsia"/>
          <w:lang w:eastAsia="zh-CN"/>
        </w:rPr>
        <w:t xml:space="preserve"> should also include cases thate UE connected to EN-DC in which the SRB can be configured with NR PDCP.</w:t>
      </w:r>
    </w:p>
    <w:p w14:paraId="3C8A886D" w14:textId="77777777" w:rsidR="0024478B" w:rsidRDefault="0024478B" w:rsidP="008F4CBE">
      <w:pPr>
        <w:pStyle w:val="CommentText"/>
        <w:rPr>
          <w:rFonts w:eastAsia="SimSun"/>
          <w:lang w:eastAsia="zh-CN"/>
        </w:rPr>
      </w:pPr>
      <w:r>
        <w:rPr>
          <w:b/>
        </w:rPr>
        <w:t>[Proposed Change]</w:t>
      </w:r>
      <w:r>
        <w:t xml:space="preserve">: </w:t>
      </w:r>
    </w:p>
    <w:p w14:paraId="29A0A094" w14:textId="77777777" w:rsidR="0024478B" w:rsidRPr="00877A91" w:rsidRDefault="0024478B" w:rsidP="008F4CBE">
      <w:pPr>
        <w:pStyle w:val="B3"/>
        <w:rPr>
          <w:rFonts w:eastAsia="SimSun"/>
          <w:lang w:val="en-GB" w:eastAsia="zh-CN"/>
        </w:rPr>
      </w:pPr>
      <w:r w:rsidRPr="00645E3C">
        <w:rPr>
          <w:lang w:val="en-GB"/>
        </w:rPr>
        <w:t>3&gt;</w:t>
      </w:r>
      <w:r w:rsidRPr="00645E3C">
        <w:rPr>
          <w:lang w:val="en-GB"/>
        </w:rPr>
        <w:tab/>
        <w:t>else</w:t>
      </w:r>
      <w:r>
        <w:rPr>
          <w:lang w:val="en-GB"/>
        </w:rPr>
        <w:t xml:space="preserve"> </w:t>
      </w:r>
      <w:r w:rsidRPr="00877A91">
        <w:rPr>
          <w:strike/>
          <w:color w:val="FF0000"/>
          <w:lang w:val="en-GB"/>
        </w:rPr>
        <w:t>(i.e., UE connected to NR</w:t>
      </w:r>
      <w:r w:rsidRPr="00877A91">
        <w:rPr>
          <w:rFonts w:eastAsia="SimSun" w:hint="eastAsia"/>
          <w:strike/>
          <w:color w:val="FF0000"/>
          <w:lang w:val="en-GB" w:eastAsia="zh-CN"/>
        </w:rPr>
        <w:t>)</w:t>
      </w:r>
      <w:r>
        <w:rPr>
          <w:rFonts w:eastAsia="SimSun" w:hint="eastAsia"/>
          <w:lang w:val="en-GB" w:eastAsia="zh-CN"/>
        </w:rPr>
        <w:t>:</w:t>
      </w:r>
    </w:p>
    <w:p w14:paraId="123D2596" w14:textId="77777777" w:rsidR="0024478B" w:rsidRPr="00DC46FA" w:rsidRDefault="0024478B" w:rsidP="008F4CBE">
      <w:pPr>
        <w:pStyle w:val="CommentText"/>
        <w:ind w:left="851" w:firstLine="284"/>
        <w:rPr>
          <w:rFonts w:eastAsia="SimSun"/>
          <w:lang w:eastAsia="zh-CN"/>
        </w:rPr>
      </w:pPr>
      <w:r w:rsidRPr="00645E3C">
        <w:t>4&gt;</w:t>
      </w:r>
      <w:r w:rsidRPr="00645E3C">
        <w:tab/>
        <w:t xml:space="preserve">configure the PDCP entity with the security algorithms according to </w:t>
      </w:r>
      <w:r w:rsidRPr="00645E3C">
        <w:rPr>
          <w:i/>
        </w:rPr>
        <w:t>securityConfig</w:t>
      </w:r>
      <w:r w:rsidRPr="00645E3C">
        <w:t xml:space="preserve"> and apply the keys (</w:t>
      </w:r>
      <w:r w:rsidRPr="00645E3C">
        <w:rPr>
          <w:lang w:eastAsia="zh-CN"/>
        </w:rPr>
        <w:t>K</w:t>
      </w:r>
      <w:r w:rsidRPr="00645E3C">
        <w:rPr>
          <w:vertAlign w:val="subscript"/>
          <w:lang w:eastAsia="zh-CN"/>
        </w:rPr>
        <w:t>RRCenc</w:t>
      </w:r>
      <w:r w:rsidRPr="00645E3C">
        <w:t xml:space="preserve"> and </w:t>
      </w:r>
      <w:r w:rsidRPr="00645E3C">
        <w:rPr>
          <w:lang w:eastAsia="zh-CN"/>
        </w:rPr>
        <w:t>K</w:t>
      </w:r>
      <w:r w:rsidRPr="00645E3C">
        <w:rPr>
          <w:vertAlign w:val="subscript"/>
          <w:lang w:eastAsia="zh-CN"/>
        </w:rPr>
        <w:t>RRCint</w:t>
      </w:r>
      <w:r w:rsidRPr="00645E3C">
        <w:t>) associated with the master key (K</w:t>
      </w:r>
      <w:r w:rsidRPr="00645E3C">
        <w:rPr>
          <w:vertAlign w:val="subscript"/>
        </w:rPr>
        <w:t>eNB</w:t>
      </w:r>
      <w:r w:rsidRPr="00645E3C">
        <w:t>/ K</w:t>
      </w:r>
      <w:r w:rsidRPr="00645E3C">
        <w:rPr>
          <w:vertAlign w:val="subscript"/>
        </w:rPr>
        <w:t>gNB</w:t>
      </w:r>
      <w:r w:rsidRPr="00645E3C">
        <w:t>) or secondary key (S-K</w:t>
      </w:r>
      <w:r w:rsidRPr="00645E3C">
        <w:rPr>
          <w:vertAlign w:val="subscript"/>
        </w:rPr>
        <w:t>gNB</w:t>
      </w:r>
      <w:r w:rsidRPr="00645E3C">
        <w:t xml:space="preserve">) as indicated in </w:t>
      </w:r>
      <w:r w:rsidRPr="00645E3C">
        <w:rPr>
          <w:i/>
        </w:rPr>
        <w:t>keyToUse</w:t>
      </w:r>
      <w:r w:rsidRPr="00645E3C">
        <w:t>, if applicable;</w:t>
      </w:r>
    </w:p>
    <w:p w14:paraId="4ED79A79" w14:textId="77777777" w:rsidR="0024478B" w:rsidRDefault="0024478B" w:rsidP="008F4CBE">
      <w:pPr>
        <w:pStyle w:val="CommentText"/>
      </w:pPr>
      <w:r>
        <w:rPr>
          <w:b/>
        </w:rPr>
        <w:t>[Comments]</w:t>
      </w:r>
      <w:r>
        <w:t>:</w:t>
      </w:r>
    </w:p>
    <w:p w14:paraId="404DE987" w14:textId="78885BE6" w:rsidR="0024478B" w:rsidRPr="00A5501C" w:rsidRDefault="0024478B" w:rsidP="008F4CBE">
      <w:pPr>
        <w:pStyle w:val="CommentText"/>
      </w:pPr>
      <w:r>
        <w:t>Rapp5: Should we delete the parenthesis or explicitly state which cases it applies to?</w:t>
      </w:r>
    </w:p>
  </w:comment>
  <w:comment w:id="284" w:author="DCM(Tianyang)" w:date="2019-03-21T04:15:00Z" w:initials="D">
    <w:p w14:paraId="7B528C75" w14:textId="482008BB"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2304B">
        <w:rPr>
          <w:highlight w:val="yellow"/>
        </w:rPr>
        <w:t>D100</w:t>
      </w:r>
      <w:r>
        <w:t xml:space="preserve"> </w:t>
      </w:r>
      <w:r>
        <w:rPr>
          <w:b/>
        </w:rPr>
        <w:t>[Delegate]</w:t>
      </w:r>
      <w:r>
        <w:t>: DCM(Tianyang</w:t>
      </w:r>
      <w:r w:rsidR="004C723F" w:rsidRPr="00555B52">
        <w:t xml:space="preserve">) </w:t>
      </w:r>
      <w:r>
        <w:rPr>
          <w:b/>
        </w:rPr>
        <w:t>[WI]</w:t>
      </w:r>
      <w:r>
        <w:t xml:space="preserve">: </w:t>
      </w:r>
      <w:r>
        <w:rPr>
          <w:b/>
        </w:rPr>
        <w:t>[Class]</w:t>
      </w:r>
      <w:r>
        <w:t xml:space="preserve">: 1 </w:t>
      </w:r>
      <w:r>
        <w:rPr>
          <w:b/>
          <w:color w:val="FF0000"/>
        </w:rPr>
        <w:t>[Status]</w:t>
      </w:r>
      <w:r>
        <w:rPr>
          <w:color w:val="FF0000"/>
        </w:rPr>
        <w:t xml:space="preserve">: </w:t>
      </w:r>
      <w:r w:rsidR="00C92ED6">
        <w:rPr>
          <w:color w:val="FF0000"/>
        </w:rPr>
        <w:t>Duplicate</w:t>
      </w:r>
      <w:r>
        <w:rPr>
          <w:color w:val="FF0000"/>
        </w:rPr>
        <w:t xml:space="preserve"> </w:t>
      </w:r>
      <w:r>
        <w:rPr>
          <w:b/>
        </w:rPr>
        <w:t>[TDoc]</w:t>
      </w:r>
      <w:r>
        <w:t xml:space="preserve">: None </w:t>
      </w:r>
      <w:r>
        <w:rPr>
          <w:b/>
          <w:color w:val="FF0000"/>
        </w:rPr>
        <w:t>[Proposed Conclusion]</w:t>
      </w:r>
      <w:r>
        <w:rPr>
          <w:color w:val="FF0000"/>
        </w:rPr>
        <w:t xml:space="preserve">: </w:t>
      </w:r>
    </w:p>
    <w:p w14:paraId="0924E724" w14:textId="77777777" w:rsidR="0024478B" w:rsidRPr="00D67A00" w:rsidRDefault="0024478B" w:rsidP="00BD1CB4">
      <w:pPr>
        <w:pStyle w:val="CommentText"/>
        <w:rPr>
          <w:rFonts w:eastAsiaTheme="minorEastAsia"/>
        </w:rPr>
      </w:pPr>
      <w:r>
        <w:rPr>
          <w:b/>
        </w:rPr>
        <w:t>[Description]</w:t>
      </w:r>
      <w:r>
        <w:t xml:space="preserve">: </w:t>
      </w:r>
      <w:r>
        <w:rPr>
          <w:rFonts w:eastAsiaTheme="minorEastAsia" w:hint="eastAsia"/>
        </w:rPr>
        <w:t>this else means not only NR, but also EN-DC case, in original text, the EN-DC case is included in this else</w:t>
      </w:r>
    </w:p>
    <w:p w14:paraId="2AA8AB0C" w14:textId="63E645FC" w:rsidR="0024478B" w:rsidRDefault="0024478B" w:rsidP="00BD1CB4">
      <w:pPr>
        <w:pStyle w:val="CommentText"/>
      </w:pPr>
      <w:r>
        <w:rPr>
          <w:b/>
        </w:rPr>
        <w:t>[Proposed Change]</w:t>
      </w:r>
      <w:r>
        <w:t xml:space="preserve">: </w:t>
      </w:r>
    </w:p>
    <w:p w14:paraId="604573FA" w14:textId="77777777" w:rsidR="0024478B" w:rsidRDefault="0024478B">
      <w:pPr>
        <w:pStyle w:val="CommentText"/>
      </w:pPr>
      <w:r>
        <w:rPr>
          <w:b/>
        </w:rPr>
        <w:t>[Comments]</w:t>
      </w:r>
      <w:r>
        <w:t xml:space="preserve">: </w:t>
      </w:r>
    </w:p>
    <w:p w14:paraId="49D5AC94" w14:textId="3C4ADFA2" w:rsidR="0024478B" w:rsidRPr="00894F64" w:rsidRDefault="0024478B">
      <w:pPr>
        <w:pStyle w:val="CommentText"/>
      </w:pPr>
      <w:r>
        <w:t>Rapp5: Duplicate with C004</w:t>
      </w:r>
    </w:p>
  </w:comment>
  <w:comment w:id="286" w:author="ZTE(EV)" w:date="2019-03-19T14:34:00Z" w:initials="Z">
    <w:p w14:paraId="38A3EB38" w14:textId="55DF0659" w:rsidR="004D66AA" w:rsidRDefault="004D66A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50780">
        <w:rPr>
          <w:highlight w:val="yellow"/>
        </w:rPr>
        <w:t>Z305</w:t>
      </w:r>
      <w:r>
        <w:t xml:space="preserve"> </w:t>
      </w:r>
      <w:r>
        <w:rPr>
          <w:b/>
        </w:rPr>
        <w:t>[Delegate]</w:t>
      </w:r>
      <w:r>
        <w:t xml:space="preserve">: ZTE(EV) </w:t>
      </w:r>
      <w:r>
        <w:rPr>
          <w:b/>
        </w:rPr>
        <w:t>[WI]</w:t>
      </w:r>
      <w:r>
        <w:t xml:space="preserve">: </w:t>
      </w:r>
      <w:r>
        <w:rPr>
          <w:b/>
        </w:rPr>
        <w:t>[Class]</w:t>
      </w:r>
      <w:r>
        <w:t xml:space="preserve">:2 </w:t>
      </w:r>
      <w:r>
        <w:rPr>
          <w:b/>
          <w:color w:val="FF0000"/>
        </w:rPr>
        <w:t>[Status]</w:t>
      </w:r>
      <w:r>
        <w:rPr>
          <w:color w:val="FF0000"/>
        </w:rPr>
        <w:t xml:space="preserve">: </w:t>
      </w:r>
      <w:r w:rsidR="00650780">
        <w:rPr>
          <w:color w:val="FF0000"/>
        </w:rPr>
        <w:t>PropReject</w:t>
      </w:r>
      <w:r>
        <w:rPr>
          <w:color w:val="FF0000"/>
        </w:rPr>
        <w:t xml:space="preserve"> </w:t>
      </w:r>
      <w:r>
        <w:rPr>
          <w:b/>
        </w:rPr>
        <w:t>[TDoc]</w:t>
      </w:r>
      <w:r>
        <w:t xml:space="preserve">: None </w:t>
      </w:r>
      <w:r>
        <w:rPr>
          <w:b/>
          <w:color w:val="FF0000"/>
        </w:rPr>
        <w:t>[Proposed Conclusion]</w:t>
      </w:r>
      <w:r>
        <w:rPr>
          <w:color w:val="FF0000"/>
        </w:rPr>
        <w:t xml:space="preserve">: </w:t>
      </w:r>
    </w:p>
    <w:p w14:paraId="29F0E089" w14:textId="0D6DC084" w:rsidR="004D66AA" w:rsidRDefault="004D66AA">
      <w:pPr>
        <w:pStyle w:val="CommentText"/>
      </w:pPr>
      <w:r>
        <w:rPr>
          <w:b/>
        </w:rPr>
        <w:t>[Description]</w:t>
      </w:r>
      <w:r>
        <w:t xml:space="preserve">: Seems this section is for UE connected to NR. So, only KgNB is applicable? </w:t>
      </w:r>
    </w:p>
    <w:p w14:paraId="29864120" w14:textId="212AD04F" w:rsidR="004D66AA" w:rsidRDefault="004D66AA">
      <w:pPr>
        <w:pStyle w:val="CommentText"/>
      </w:pPr>
      <w:r>
        <w:rPr>
          <w:b/>
        </w:rPr>
        <w:t>[Proposed Change]</w:t>
      </w:r>
      <w:r>
        <w:t xml:space="preserve">: </w:t>
      </w:r>
      <w:r>
        <w:rPr>
          <w:color w:val="000000"/>
          <w:sz w:val="21"/>
          <w:szCs w:val="21"/>
          <w:shd w:val="clear" w:color="auto" w:fill="FFFFFF"/>
        </w:rPr>
        <w:t>associated with the master key (</w:t>
      </w:r>
      <w:r w:rsidRPr="004C50C7">
        <w:rPr>
          <w:strike/>
          <w:color w:val="FF0000"/>
          <w:sz w:val="21"/>
          <w:szCs w:val="21"/>
          <w:shd w:val="clear" w:color="auto" w:fill="FFFFFF"/>
        </w:rPr>
        <w:t>K</w:t>
      </w:r>
      <w:r w:rsidRPr="004C50C7">
        <w:rPr>
          <w:strike/>
          <w:color w:val="FF0000"/>
          <w:sz w:val="21"/>
          <w:szCs w:val="21"/>
          <w:shd w:val="clear" w:color="auto" w:fill="FFFFFF"/>
          <w:vertAlign w:val="subscript"/>
        </w:rPr>
        <w:t>eNB</w:t>
      </w:r>
      <w:r w:rsidRPr="004C50C7">
        <w:rPr>
          <w:strike/>
          <w:color w:val="FF0000"/>
          <w:sz w:val="21"/>
          <w:szCs w:val="21"/>
          <w:shd w:val="clear" w:color="auto" w:fill="FFFFFF"/>
        </w:rPr>
        <w:t>/</w:t>
      </w:r>
      <w:r w:rsidRPr="004C50C7">
        <w:rPr>
          <w:rStyle w:val="apple-converted-space"/>
          <w:strike/>
          <w:color w:val="000000"/>
          <w:sz w:val="21"/>
          <w:szCs w:val="21"/>
          <w:shd w:val="clear" w:color="auto" w:fill="FFFFFF"/>
        </w:rPr>
        <w:t> </w:t>
      </w:r>
      <w:r>
        <w:rPr>
          <w:color w:val="000000"/>
          <w:sz w:val="21"/>
          <w:szCs w:val="21"/>
          <w:shd w:val="clear" w:color="auto" w:fill="FFFFFF"/>
        </w:rPr>
        <w:t>K</w:t>
      </w:r>
      <w:r>
        <w:rPr>
          <w:color w:val="000000"/>
          <w:sz w:val="21"/>
          <w:szCs w:val="21"/>
          <w:shd w:val="clear" w:color="auto" w:fill="FFFFFF"/>
          <w:vertAlign w:val="subscript"/>
        </w:rPr>
        <w:t>gNB</w:t>
      </w:r>
      <w:r>
        <w:rPr>
          <w:color w:val="000000"/>
          <w:sz w:val="21"/>
          <w:szCs w:val="21"/>
          <w:shd w:val="clear" w:color="auto" w:fill="FFFFFF"/>
        </w:rPr>
        <w:t>)</w:t>
      </w:r>
      <w:r>
        <w:rPr>
          <w:rStyle w:val="apple-converted-space"/>
          <w:color w:val="000000"/>
          <w:sz w:val="21"/>
          <w:szCs w:val="21"/>
          <w:shd w:val="clear" w:color="auto" w:fill="FFFFFF"/>
        </w:rPr>
        <w:t> </w:t>
      </w:r>
    </w:p>
    <w:p w14:paraId="7F573227" w14:textId="77777777" w:rsidR="004D66AA" w:rsidRDefault="004D66AA">
      <w:pPr>
        <w:pStyle w:val="CommentText"/>
      </w:pPr>
      <w:r>
        <w:rPr>
          <w:b/>
        </w:rPr>
        <w:t>[Comments]</w:t>
      </w:r>
      <w:r>
        <w:t xml:space="preserve">: </w:t>
      </w:r>
    </w:p>
    <w:p w14:paraId="4B1F3C2E" w14:textId="790CBEFC" w:rsidR="004D66AA" w:rsidRPr="007D5269" w:rsidRDefault="004D66AA">
      <w:pPr>
        <w:pStyle w:val="CommentText"/>
      </w:pPr>
      <w:r>
        <w:t>Rapp5: PropReject, see C004</w:t>
      </w:r>
    </w:p>
  </w:comment>
  <w:comment w:id="304" w:author="MediaTek (Nathan)" w:date="2019-03-18T16:41:00Z" w:initials="M">
    <w:p w14:paraId="4059999A" w14:textId="48DE2C18" w:rsidR="004D66AA" w:rsidRDefault="004D66A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F0B80">
        <w:rPr>
          <w:highlight w:val="yellow"/>
        </w:rPr>
        <w:t>M060</w:t>
      </w:r>
      <w:r>
        <w:t xml:space="preserve"> </w:t>
      </w:r>
      <w:r>
        <w:rPr>
          <w:b/>
        </w:rPr>
        <w:t>[Delegate]</w:t>
      </w:r>
      <w:r>
        <w:t>: MediaTek (Nathan</w:t>
      </w:r>
      <w:r w:rsidR="004C723F" w:rsidRPr="00555B52">
        <w:t xml:space="preserve">) </w:t>
      </w:r>
      <w:r>
        <w:rPr>
          <w:b/>
        </w:rPr>
        <w:t>[WI]</w:t>
      </w:r>
      <w:r>
        <w:t xml:space="preserve">: </w:t>
      </w:r>
      <w:r>
        <w:rPr>
          <w:b/>
        </w:rPr>
        <w:t>[Class]</w:t>
      </w:r>
      <w:r>
        <w:t xml:space="preserve">: 2 </w:t>
      </w:r>
      <w:r>
        <w:rPr>
          <w:b/>
          <w:color w:val="FF0000"/>
        </w:rPr>
        <w:t>[Status]</w:t>
      </w:r>
      <w:r>
        <w:rPr>
          <w:color w:val="FF0000"/>
        </w:rPr>
        <w:t xml:space="preserve">: </w:t>
      </w:r>
      <w:r w:rsidR="00650780">
        <w:rPr>
          <w:color w:val="FF0000"/>
        </w:rPr>
        <w:t>PropAgree</w:t>
      </w:r>
      <w:r>
        <w:rPr>
          <w:color w:val="FF0000"/>
        </w:rPr>
        <w:t xml:space="preserve"> </w:t>
      </w:r>
      <w:r>
        <w:rPr>
          <w:b/>
        </w:rPr>
        <w:t>[TDoc]</w:t>
      </w:r>
      <w:r>
        <w:t xml:space="preserve">: None </w:t>
      </w:r>
      <w:r>
        <w:rPr>
          <w:b/>
          <w:color w:val="FF0000"/>
        </w:rPr>
        <w:t>[Proposed Conclusion]</w:t>
      </w:r>
      <w:r>
        <w:rPr>
          <w:color w:val="FF0000"/>
        </w:rPr>
        <w:t xml:space="preserve">: </w:t>
      </w:r>
    </w:p>
    <w:p w14:paraId="4E9F812E" w14:textId="5491EC37" w:rsidR="004D66AA" w:rsidRDefault="004D66AA">
      <w:pPr>
        <w:pStyle w:val="CommentText"/>
      </w:pPr>
      <w:r>
        <w:rPr>
          <w:b/>
        </w:rPr>
        <w:t>[Description]</w:t>
      </w:r>
      <w:r>
        <w:t>: This master key should always be KeNB (cf. the previous bullet), as this is underneath “if the UE is connected to E-UTRA/5GC”.</w:t>
      </w:r>
    </w:p>
    <w:p w14:paraId="26E16009" w14:textId="74BBAC40" w:rsidR="004D66AA" w:rsidRDefault="004D66AA">
      <w:pPr>
        <w:pStyle w:val="CommentText"/>
      </w:pPr>
      <w:r>
        <w:rPr>
          <w:b/>
        </w:rPr>
        <w:t>[Proposed Change]</w:t>
      </w:r>
      <w:r>
        <w:t>: Delete “/KgNB”.</w:t>
      </w:r>
    </w:p>
    <w:p w14:paraId="5B3B170F" w14:textId="5C4A0280" w:rsidR="004D66AA" w:rsidRDefault="004D66AA">
      <w:pPr>
        <w:pStyle w:val="CommentText"/>
      </w:pPr>
      <w:r>
        <w:rPr>
          <w:b/>
        </w:rPr>
        <w:t>[Comments]</w:t>
      </w:r>
      <w:r>
        <w:t>: ZTE(EV): We agree with the above comment from Mediatek</w:t>
      </w:r>
    </w:p>
    <w:p w14:paraId="6C079E38" w14:textId="23D2718C" w:rsidR="004D66AA" w:rsidRPr="002A2C9D" w:rsidRDefault="004D66AA">
      <w:pPr>
        <w:pStyle w:val="CommentText"/>
      </w:pPr>
      <w:r>
        <w:t>Rapp5: PropAgree</w:t>
      </w:r>
    </w:p>
  </w:comment>
  <w:comment w:id="307" w:author="ZTE(EV)" w:date="2019-03-19T14:38:00Z" w:initials="Z">
    <w:p w14:paraId="0468FA6D" w14:textId="71505CFD" w:rsidR="004D66AA" w:rsidRDefault="004D66A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F0B80">
        <w:rPr>
          <w:highlight w:val="yellow"/>
        </w:rPr>
        <w:t>Z306</w:t>
      </w:r>
      <w:r>
        <w:t xml:space="preserve"> </w:t>
      </w:r>
      <w:r>
        <w:rPr>
          <w:b/>
        </w:rPr>
        <w:t>[Delegate]</w:t>
      </w:r>
      <w:r>
        <w:t>: ZTE(EV</w:t>
      </w:r>
      <w:r w:rsidR="004C723F" w:rsidRPr="00555B52">
        <w:t xml:space="preserve">) </w:t>
      </w:r>
      <w:r>
        <w:rPr>
          <w:b/>
        </w:rPr>
        <w:t>[WI]</w:t>
      </w:r>
      <w:r>
        <w:t xml:space="preserve">: </w:t>
      </w:r>
      <w:r>
        <w:rPr>
          <w:b/>
        </w:rPr>
        <w:t>[Class]</w:t>
      </w:r>
      <w:r>
        <w:t xml:space="preserve">:2 </w:t>
      </w:r>
      <w:r>
        <w:rPr>
          <w:b/>
          <w:color w:val="FF0000"/>
        </w:rPr>
        <w:t>[Status]</w:t>
      </w:r>
      <w:r>
        <w:rPr>
          <w:color w:val="FF0000"/>
        </w:rPr>
        <w:t xml:space="preserve">: </w:t>
      </w:r>
      <w:r w:rsidR="00650780">
        <w:rPr>
          <w:color w:val="FF0000"/>
        </w:rPr>
        <w:t>PropReject</w:t>
      </w:r>
      <w:r>
        <w:rPr>
          <w:color w:val="FF0000"/>
        </w:rPr>
        <w:t xml:space="preserve"> </w:t>
      </w:r>
      <w:r>
        <w:rPr>
          <w:b/>
        </w:rPr>
        <w:t>[TDoc]</w:t>
      </w:r>
      <w:r>
        <w:t xml:space="preserve">: None </w:t>
      </w:r>
      <w:r>
        <w:rPr>
          <w:b/>
          <w:color w:val="FF0000"/>
        </w:rPr>
        <w:t>[Proposed Conclusion]</w:t>
      </w:r>
      <w:r>
        <w:rPr>
          <w:color w:val="FF0000"/>
        </w:rPr>
        <w:t xml:space="preserve">: </w:t>
      </w:r>
    </w:p>
    <w:p w14:paraId="46DFC44C" w14:textId="79B2617B" w:rsidR="004D66AA" w:rsidRDefault="004D66AA">
      <w:pPr>
        <w:pStyle w:val="CommentText"/>
      </w:pPr>
      <w:r>
        <w:rPr>
          <w:b/>
        </w:rPr>
        <w:t>[Description]</w:t>
      </w:r>
      <w:r>
        <w:t>: Since this is applicable on to UE connected to NR, only KgNB is applicable</w:t>
      </w:r>
    </w:p>
    <w:p w14:paraId="231B8AA1" w14:textId="1ED497CF" w:rsidR="004D66AA" w:rsidRDefault="004D66AA">
      <w:pPr>
        <w:pStyle w:val="CommentText"/>
      </w:pPr>
      <w:r>
        <w:rPr>
          <w:b/>
        </w:rPr>
        <w:t>[Proposed Change]</w:t>
      </w:r>
      <w:r>
        <w:t xml:space="preserve">: </w:t>
      </w:r>
      <w:r>
        <w:rPr>
          <w:color w:val="000000"/>
          <w:sz w:val="21"/>
          <w:szCs w:val="21"/>
          <w:shd w:val="clear" w:color="auto" w:fill="FFFFFF"/>
        </w:rPr>
        <w:t>master key (</w:t>
      </w:r>
      <w:r w:rsidRPr="00A50A37">
        <w:rPr>
          <w:strike/>
          <w:color w:val="FF0000"/>
          <w:sz w:val="21"/>
          <w:szCs w:val="21"/>
          <w:shd w:val="clear" w:color="auto" w:fill="FFFFFF"/>
        </w:rPr>
        <w:t>K</w:t>
      </w:r>
      <w:r w:rsidRPr="00A50A37">
        <w:rPr>
          <w:strike/>
          <w:color w:val="FF0000"/>
          <w:sz w:val="21"/>
          <w:szCs w:val="21"/>
          <w:shd w:val="clear" w:color="auto" w:fill="FFFFFF"/>
          <w:vertAlign w:val="subscript"/>
        </w:rPr>
        <w:t>eNB</w:t>
      </w:r>
      <w:r w:rsidRPr="00A50A37">
        <w:rPr>
          <w:strike/>
          <w:color w:val="FF0000"/>
          <w:sz w:val="21"/>
          <w:szCs w:val="21"/>
          <w:shd w:val="clear" w:color="auto" w:fill="FFFFFF"/>
        </w:rPr>
        <w:t>/</w:t>
      </w:r>
      <w:r>
        <w:rPr>
          <w:color w:val="000000"/>
          <w:sz w:val="21"/>
          <w:szCs w:val="21"/>
          <w:shd w:val="clear" w:color="auto" w:fill="FFFFFF"/>
        </w:rPr>
        <w:t>K</w:t>
      </w:r>
      <w:r>
        <w:rPr>
          <w:color w:val="000000"/>
          <w:sz w:val="21"/>
          <w:szCs w:val="21"/>
          <w:shd w:val="clear" w:color="auto" w:fill="FFFFFF"/>
          <w:vertAlign w:val="subscript"/>
        </w:rPr>
        <w:t>gNB</w:t>
      </w:r>
      <w:r>
        <w:rPr>
          <w:color w:val="000000"/>
          <w:sz w:val="21"/>
          <w:szCs w:val="21"/>
          <w:shd w:val="clear" w:color="auto" w:fill="FFFFFF"/>
        </w:rPr>
        <w:t>)</w:t>
      </w:r>
      <w:r>
        <w:rPr>
          <w:rStyle w:val="apple-converted-space"/>
          <w:color w:val="000000"/>
          <w:sz w:val="21"/>
          <w:szCs w:val="21"/>
          <w:shd w:val="clear" w:color="auto" w:fill="FFFFFF"/>
        </w:rPr>
        <w:t> </w:t>
      </w:r>
    </w:p>
    <w:p w14:paraId="63523306" w14:textId="77777777" w:rsidR="004D66AA" w:rsidRDefault="004D66AA">
      <w:pPr>
        <w:pStyle w:val="CommentText"/>
      </w:pPr>
      <w:r>
        <w:rPr>
          <w:b/>
        </w:rPr>
        <w:t>[Comments]</w:t>
      </w:r>
      <w:r>
        <w:t xml:space="preserve">: </w:t>
      </w:r>
    </w:p>
    <w:p w14:paraId="671EB574" w14:textId="4A914935" w:rsidR="004D66AA" w:rsidRPr="000A4AB6" w:rsidRDefault="004D66AA">
      <w:pPr>
        <w:pStyle w:val="CommentText"/>
      </w:pPr>
      <w:r>
        <w:t>Rapp5: PropReject, see C004</w:t>
      </w:r>
    </w:p>
  </w:comment>
  <w:comment w:id="308" w:author="ZTE(EV)" w:date="2019-03-19T14:40:00Z" w:initials="Z">
    <w:p w14:paraId="7C7BB218" w14:textId="7BF440D5" w:rsidR="004D66AA" w:rsidRDefault="004D66A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F0B80">
        <w:rPr>
          <w:highlight w:val="yellow"/>
        </w:rPr>
        <w:t>Z307</w:t>
      </w:r>
      <w:r>
        <w:t xml:space="preserve"> </w:t>
      </w:r>
      <w:r>
        <w:rPr>
          <w:b/>
        </w:rPr>
        <w:t>[Delegate]</w:t>
      </w:r>
      <w:r>
        <w:t>: ZTE(EV</w:t>
      </w:r>
      <w:r w:rsidR="004C723F" w:rsidRPr="00555B52">
        <w:t xml:space="preserve">) </w:t>
      </w:r>
      <w:r>
        <w:rPr>
          <w:b/>
        </w:rPr>
        <w:t>[WI]</w:t>
      </w:r>
      <w:r>
        <w:t xml:space="preserve">: </w:t>
      </w:r>
      <w:r>
        <w:rPr>
          <w:b/>
        </w:rPr>
        <w:t>[Class]</w:t>
      </w:r>
      <w:r>
        <w:t xml:space="preserve">:2 </w:t>
      </w:r>
      <w:r>
        <w:rPr>
          <w:b/>
          <w:color w:val="FF0000"/>
        </w:rPr>
        <w:t>[Status]</w:t>
      </w:r>
      <w:r>
        <w:rPr>
          <w:color w:val="FF0000"/>
        </w:rPr>
        <w:t xml:space="preserve">: </w:t>
      </w:r>
      <w:r w:rsidR="00650780">
        <w:rPr>
          <w:color w:val="FF0000"/>
        </w:rPr>
        <w:t>PropReject</w:t>
      </w:r>
      <w:r>
        <w:rPr>
          <w:color w:val="FF0000"/>
        </w:rPr>
        <w:t xml:space="preserve"> </w:t>
      </w:r>
      <w:r>
        <w:rPr>
          <w:b/>
        </w:rPr>
        <w:t>[TDoc]</w:t>
      </w:r>
      <w:r>
        <w:t xml:space="preserve">: None </w:t>
      </w:r>
      <w:r>
        <w:rPr>
          <w:b/>
          <w:color w:val="FF0000"/>
        </w:rPr>
        <w:t>[Proposed Conclusion]</w:t>
      </w:r>
      <w:r>
        <w:rPr>
          <w:color w:val="FF0000"/>
        </w:rPr>
        <w:t xml:space="preserve">: </w:t>
      </w:r>
    </w:p>
    <w:p w14:paraId="50AB8A31" w14:textId="0BCA3D0E" w:rsidR="004D66AA" w:rsidRDefault="004D66AA">
      <w:pPr>
        <w:pStyle w:val="CommentText"/>
      </w:pPr>
      <w:r>
        <w:rPr>
          <w:b/>
        </w:rPr>
        <w:t>[Description]</w:t>
      </w:r>
      <w:r>
        <w:t>: Same as Z306</w:t>
      </w:r>
    </w:p>
    <w:p w14:paraId="2F74AE64" w14:textId="080C092D" w:rsidR="004D66AA" w:rsidRDefault="004D66AA">
      <w:pPr>
        <w:pStyle w:val="CommentText"/>
      </w:pPr>
      <w:r>
        <w:rPr>
          <w:b/>
        </w:rPr>
        <w:t>[Proposed Change]</w:t>
      </w:r>
      <w:r>
        <w:t xml:space="preserve">: </w:t>
      </w:r>
      <w:r>
        <w:rPr>
          <w:color w:val="000000"/>
          <w:sz w:val="21"/>
          <w:szCs w:val="21"/>
          <w:shd w:val="clear" w:color="auto" w:fill="FFFFFF"/>
        </w:rPr>
        <w:t>master key (</w:t>
      </w:r>
      <w:r w:rsidRPr="00A50A37">
        <w:rPr>
          <w:strike/>
          <w:color w:val="FF0000"/>
          <w:sz w:val="21"/>
          <w:szCs w:val="21"/>
          <w:shd w:val="clear" w:color="auto" w:fill="FFFFFF"/>
        </w:rPr>
        <w:t>K</w:t>
      </w:r>
      <w:r w:rsidRPr="00A50A37">
        <w:rPr>
          <w:strike/>
          <w:color w:val="FF0000"/>
          <w:sz w:val="21"/>
          <w:szCs w:val="21"/>
          <w:shd w:val="clear" w:color="auto" w:fill="FFFFFF"/>
          <w:vertAlign w:val="subscript"/>
        </w:rPr>
        <w:t>eNB</w:t>
      </w:r>
      <w:r w:rsidRPr="00A50A37">
        <w:rPr>
          <w:strike/>
          <w:color w:val="FF0000"/>
          <w:sz w:val="21"/>
          <w:szCs w:val="21"/>
          <w:shd w:val="clear" w:color="auto" w:fill="FFFFFF"/>
        </w:rPr>
        <w:t>/</w:t>
      </w:r>
      <w:r>
        <w:rPr>
          <w:color w:val="000000"/>
          <w:sz w:val="21"/>
          <w:szCs w:val="21"/>
          <w:shd w:val="clear" w:color="auto" w:fill="FFFFFF"/>
        </w:rPr>
        <w:t>K</w:t>
      </w:r>
      <w:r>
        <w:rPr>
          <w:color w:val="000000"/>
          <w:sz w:val="21"/>
          <w:szCs w:val="21"/>
          <w:shd w:val="clear" w:color="auto" w:fill="FFFFFF"/>
          <w:vertAlign w:val="subscript"/>
        </w:rPr>
        <w:t>gNB</w:t>
      </w:r>
      <w:r>
        <w:rPr>
          <w:color w:val="000000"/>
          <w:sz w:val="21"/>
          <w:szCs w:val="21"/>
          <w:shd w:val="clear" w:color="auto" w:fill="FFFFFF"/>
        </w:rPr>
        <w:t>)</w:t>
      </w:r>
      <w:r>
        <w:rPr>
          <w:rStyle w:val="apple-converted-space"/>
          <w:color w:val="000000"/>
          <w:sz w:val="21"/>
          <w:szCs w:val="21"/>
          <w:shd w:val="clear" w:color="auto" w:fill="FFFFFF"/>
        </w:rPr>
        <w:t> </w:t>
      </w:r>
    </w:p>
    <w:p w14:paraId="1176A555" w14:textId="77777777" w:rsidR="004D66AA" w:rsidRDefault="004D66AA">
      <w:pPr>
        <w:pStyle w:val="CommentText"/>
      </w:pPr>
      <w:r>
        <w:rPr>
          <w:b/>
        </w:rPr>
        <w:t>[Comments]</w:t>
      </w:r>
      <w:r>
        <w:t xml:space="preserve">: </w:t>
      </w:r>
    </w:p>
    <w:p w14:paraId="425054F2" w14:textId="4D6F9DA0" w:rsidR="004D66AA" w:rsidRPr="00454159" w:rsidRDefault="004D66AA">
      <w:pPr>
        <w:pStyle w:val="CommentText"/>
      </w:pPr>
      <w:r>
        <w:t>Rapp5: PropReject, see C004</w:t>
      </w:r>
    </w:p>
  </w:comment>
  <w:comment w:id="311" w:author="Intel (Yujian)" w:date="2019-03-13T13:18:00Z" w:initials="ZY">
    <w:p w14:paraId="3E712407" w14:textId="0A966DE1" w:rsidR="004D66AA" w:rsidRDefault="004D66AA" w:rsidP="00DE020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8479C">
        <w:rPr>
          <w:highlight w:val="yellow"/>
        </w:rPr>
        <w:t>I504</w:t>
      </w:r>
      <w:r>
        <w:t xml:space="preserve"> </w:t>
      </w:r>
      <w:r>
        <w:rPr>
          <w:b/>
        </w:rPr>
        <w:t>[Delegate]</w:t>
      </w:r>
      <w:r>
        <w:t>: Intel (Yujian</w:t>
      </w:r>
      <w:r w:rsidR="004C723F" w:rsidRPr="00555B52">
        <w:t xml:space="preserve">)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57FF19E" w14:textId="77777777" w:rsidR="004D66AA" w:rsidRDefault="004D66AA" w:rsidP="00DE0200">
      <w:pPr>
        <w:pStyle w:val="CommentText"/>
      </w:pPr>
      <w:r>
        <w:rPr>
          <w:b/>
        </w:rPr>
        <w:t>[Description]</w:t>
      </w:r>
      <w:r>
        <w:t>: The style is not correct.</w:t>
      </w:r>
    </w:p>
    <w:p w14:paraId="68650267" w14:textId="77777777" w:rsidR="004D66AA" w:rsidRDefault="004D66AA" w:rsidP="00DE0200">
      <w:pPr>
        <w:pStyle w:val="CommentText"/>
      </w:pPr>
      <w:r>
        <w:rPr>
          <w:b/>
        </w:rPr>
        <w:t>[Proposed Change]</w:t>
      </w:r>
      <w:r>
        <w:t>: Style should be “B3”.</w:t>
      </w:r>
    </w:p>
    <w:p w14:paraId="061A189E" w14:textId="45684129" w:rsidR="004D66AA" w:rsidRDefault="004D66AA" w:rsidP="00DE0200">
      <w:pPr>
        <w:pStyle w:val="CommentText"/>
      </w:pPr>
      <w:r>
        <w:rPr>
          <w:b/>
        </w:rPr>
        <w:t>[Comments]</w:t>
      </w:r>
      <w:r>
        <w:t xml:space="preserve">: Rapp2: Rapporteur will be </w:t>
      </w:r>
      <w:r w:rsidR="00650780">
        <w:t>taking</w:t>
      </w:r>
      <w:r>
        <w:t xml:space="preserve"> care of this editorial correction.</w:t>
      </w:r>
    </w:p>
    <w:p w14:paraId="322F07CB" w14:textId="77777777" w:rsidR="004D66AA" w:rsidRPr="00237A4C" w:rsidRDefault="004D66AA" w:rsidP="00DE0200">
      <w:pPr>
        <w:pStyle w:val="CommentText"/>
      </w:pPr>
    </w:p>
  </w:comment>
  <w:comment w:id="328" w:author="CATT(Jing)" w:date="2019-03-20T14:54:00Z" w:initials="C">
    <w:p w14:paraId="5D2BE339" w14:textId="0F0CB34E" w:rsidR="0024478B" w:rsidRDefault="0024478B" w:rsidP="008F4CBE">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B0595">
        <w:rPr>
          <w:highlight w:val="yellow"/>
        </w:rPr>
        <w:t>C</w:t>
      </w:r>
      <w:r w:rsidRPr="006B0595">
        <w:rPr>
          <w:rFonts w:eastAsia="SimSun" w:hint="eastAsia"/>
          <w:highlight w:val="yellow"/>
          <w:lang w:eastAsia="zh-CN"/>
        </w:rPr>
        <w:t>005</w:t>
      </w:r>
      <w:r>
        <w:t xml:space="preserve"> </w:t>
      </w:r>
      <w:r>
        <w:rPr>
          <w:b/>
        </w:rPr>
        <w:t>[Delegate]</w:t>
      </w:r>
      <w:r>
        <w:t>: CATT(Jing</w:t>
      </w:r>
      <w:r w:rsidR="004C723F" w:rsidRPr="00555B52">
        <w:t xml:space="preserve">) </w:t>
      </w:r>
      <w:r>
        <w:rPr>
          <w:b/>
        </w:rPr>
        <w:t>[WI]</w:t>
      </w:r>
      <w:r>
        <w:t xml:space="preserve">: </w:t>
      </w:r>
      <w:r>
        <w:rPr>
          <w:b/>
        </w:rPr>
        <w:t>[Class]</w:t>
      </w:r>
      <w:r>
        <w:t>:</w:t>
      </w:r>
      <w:r>
        <w:rPr>
          <w:rFonts w:eastAsia="SimSun" w:hint="eastAsia"/>
          <w:lang w:eastAsia="zh-CN"/>
        </w:rPr>
        <w:t>2</w:t>
      </w:r>
      <w:r>
        <w:t xml:space="preserve"> </w:t>
      </w:r>
      <w:r>
        <w:rPr>
          <w:b/>
          <w:color w:val="FF0000"/>
        </w:rPr>
        <w:t>[Status]</w:t>
      </w:r>
      <w:r>
        <w:rPr>
          <w:color w:val="FF0000"/>
        </w:rPr>
        <w:t>: ToD</w:t>
      </w:r>
      <w:r w:rsidR="00C92ED6">
        <w:rPr>
          <w:color w:val="FF0000"/>
        </w:rPr>
        <w:t>isc</w:t>
      </w:r>
      <w:r>
        <w:rPr>
          <w:color w:val="FF0000"/>
        </w:rPr>
        <w:t xml:space="preserve"> </w:t>
      </w:r>
      <w:r>
        <w:rPr>
          <w:b/>
        </w:rPr>
        <w:t>[TDoc]</w:t>
      </w:r>
      <w:r>
        <w:t xml:space="preserve">: None </w:t>
      </w:r>
      <w:r>
        <w:rPr>
          <w:b/>
          <w:color w:val="FF0000"/>
        </w:rPr>
        <w:t>[Proposed Conclusion]</w:t>
      </w:r>
      <w:r>
        <w:rPr>
          <w:color w:val="FF0000"/>
        </w:rPr>
        <w:t xml:space="preserve">: </w:t>
      </w:r>
    </w:p>
    <w:p w14:paraId="77B8F372" w14:textId="77777777" w:rsidR="0024478B" w:rsidRDefault="0024478B" w:rsidP="008F4CBE">
      <w:pPr>
        <w:pStyle w:val="CommentText"/>
        <w:rPr>
          <w:rFonts w:eastAsia="SimSun"/>
          <w:lang w:eastAsia="zh-CN"/>
        </w:rPr>
      </w:pPr>
      <w:r>
        <w:rPr>
          <w:b/>
        </w:rPr>
        <w:t>[Description]</w:t>
      </w:r>
      <w:r>
        <w:t xml:space="preserve">: </w:t>
      </w:r>
      <w:r>
        <w:rPr>
          <w:rFonts w:eastAsia="SimSun" w:hint="eastAsia"/>
          <w:lang w:eastAsia="zh-CN"/>
        </w:rPr>
        <w:t xml:space="preserve">this branch should not only include the case of UE connected </w:t>
      </w:r>
      <w:proofErr w:type="gramStart"/>
      <w:r>
        <w:rPr>
          <w:rFonts w:eastAsia="SimSun" w:hint="eastAsia"/>
          <w:lang w:eastAsia="zh-CN"/>
        </w:rPr>
        <w:t>NR, but</w:t>
      </w:r>
      <w:proofErr w:type="gramEnd"/>
      <w:r>
        <w:rPr>
          <w:rFonts w:eastAsia="SimSun" w:hint="eastAsia"/>
          <w:lang w:eastAsia="zh-CN"/>
        </w:rPr>
        <w:t xml:space="preserve"> should also include cases thate UE connected to EN-DC in which the SRB can be configured with NR PDCP.</w:t>
      </w:r>
    </w:p>
    <w:p w14:paraId="0D605248" w14:textId="77777777" w:rsidR="0024478B" w:rsidRPr="00E505CC" w:rsidRDefault="0024478B" w:rsidP="008F4CBE">
      <w:pPr>
        <w:pStyle w:val="CommentText"/>
        <w:rPr>
          <w:rFonts w:eastAsia="SimSun"/>
          <w:lang w:eastAsia="zh-CN"/>
        </w:rPr>
      </w:pPr>
      <w:r>
        <w:rPr>
          <w:rFonts w:eastAsia="SimSun"/>
          <w:lang w:eastAsia="zh-CN"/>
        </w:rPr>
        <w:t xml:space="preserve">For </w:t>
      </w:r>
      <w:r>
        <w:rPr>
          <w:rFonts w:eastAsia="SimSun" w:hint="eastAsia"/>
          <w:lang w:eastAsia="zh-CN"/>
        </w:rPr>
        <w:t xml:space="preserve">NE-DC case, the secondary key should </w:t>
      </w:r>
      <w:r>
        <w:rPr>
          <w:rFonts w:eastAsia="SimSun"/>
          <w:lang w:eastAsia="zh-CN"/>
        </w:rPr>
        <w:t>include</w:t>
      </w:r>
      <w:r>
        <w:rPr>
          <w:rFonts w:eastAsia="SimSun" w:hint="eastAsia"/>
          <w:lang w:eastAsia="zh-CN"/>
        </w:rPr>
        <w:t xml:space="preserve"> S-KeNB for DRB</w:t>
      </w:r>
    </w:p>
    <w:p w14:paraId="43413CFE" w14:textId="77777777" w:rsidR="0024478B" w:rsidRDefault="0024478B" w:rsidP="008F4CBE">
      <w:pPr>
        <w:pStyle w:val="CommentText"/>
        <w:rPr>
          <w:rFonts w:eastAsia="SimSun"/>
          <w:lang w:eastAsia="zh-CN"/>
        </w:rPr>
      </w:pPr>
      <w:r>
        <w:rPr>
          <w:b/>
        </w:rPr>
        <w:t>[Proposed Change]</w:t>
      </w:r>
      <w:r>
        <w:t xml:space="preserve">: </w:t>
      </w:r>
    </w:p>
    <w:p w14:paraId="38CDB5E3" w14:textId="77777777" w:rsidR="0024478B" w:rsidRPr="00645E3C" w:rsidRDefault="0024478B" w:rsidP="008F4CBE">
      <w:pPr>
        <w:pStyle w:val="B3"/>
        <w:rPr>
          <w:rFonts w:eastAsia="SimSun"/>
          <w:lang w:val="en-GB" w:eastAsia="zh-CN"/>
        </w:rPr>
      </w:pPr>
      <w:r w:rsidRPr="00645E3C">
        <w:rPr>
          <w:rFonts w:eastAsia="SimSun" w:hint="eastAsia"/>
          <w:lang w:val="en-GB" w:eastAsia="zh-CN"/>
        </w:rPr>
        <w:t>3&gt;</w:t>
      </w:r>
      <w:r w:rsidRPr="00645E3C">
        <w:rPr>
          <w:rFonts w:eastAsia="SimSun"/>
          <w:lang w:val="en-GB" w:eastAsia="zh-CN"/>
        </w:rPr>
        <w:tab/>
        <w:t>else</w:t>
      </w:r>
      <w:r w:rsidRPr="00877A91">
        <w:rPr>
          <w:rFonts w:eastAsia="SimSun"/>
          <w:strike/>
          <w:color w:val="FF0000"/>
          <w:lang w:val="en-GB" w:eastAsia="zh-CN"/>
        </w:rPr>
        <w:t xml:space="preserve"> (i.e., UE connected to NR)</w:t>
      </w:r>
      <w:r w:rsidRPr="00645E3C">
        <w:rPr>
          <w:rFonts w:eastAsia="SimSun"/>
          <w:lang w:val="en-GB" w:eastAsia="zh-CN"/>
        </w:rPr>
        <w:t>:</w:t>
      </w:r>
    </w:p>
    <w:p w14:paraId="46C7A898" w14:textId="77777777" w:rsidR="0024478B" w:rsidRPr="00025F41" w:rsidRDefault="0024478B" w:rsidP="008F4CBE">
      <w:pPr>
        <w:pStyle w:val="B4"/>
        <w:rPr>
          <w:rFonts w:eastAsia="SimSun"/>
          <w:lang w:val="en-GB" w:eastAsia="zh-CN"/>
        </w:rPr>
      </w:pPr>
      <w:r w:rsidRPr="00645E3C">
        <w:rPr>
          <w:lang w:val="en-GB"/>
        </w:rPr>
        <w:t>4&gt;</w:t>
      </w:r>
      <w:r w:rsidRPr="00645E3C">
        <w:rPr>
          <w:lang w:val="en-GB"/>
        </w:rPr>
        <w:tab/>
        <w:t xml:space="preserve">configure the PDCP entity with the ciphering algorithms according to </w:t>
      </w:r>
      <w:r w:rsidRPr="00645E3C">
        <w:rPr>
          <w:i/>
          <w:lang w:val="en-GB"/>
        </w:rPr>
        <w:t>securityConfig</w:t>
      </w:r>
      <w:r w:rsidRPr="00645E3C">
        <w:rPr>
          <w:lang w:val="en-GB"/>
        </w:rPr>
        <w:t xml:space="preserve"> and apply the K</w:t>
      </w:r>
      <w:r w:rsidRPr="00645E3C">
        <w:rPr>
          <w:vertAlign w:val="subscript"/>
          <w:lang w:val="en-GB"/>
        </w:rPr>
        <w:t>UPenc</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Pr>
          <w:rFonts w:eastAsia="SimSun" w:hint="eastAsia"/>
          <w:lang w:val="en-GB" w:eastAsia="zh-CN"/>
        </w:rPr>
        <w:t xml:space="preserve"> </w:t>
      </w:r>
      <w:r w:rsidRPr="00877A91">
        <w:rPr>
          <w:rFonts w:eastAsia="SimSun" w:hint="eastAsia"/>
          <w:color w:val="FF0000"/>
          <w:u w:val="single"/>
          <w:lang w:val="en-GB" w:eastAsia="zh-CN"/>
        </w:rPr>
        <w:t>or S-</w:t>
      </w:r>
      <w:proofErr w:type="gramStart"/>
      <w:r w:rsidRPr="00877A91">
        <w:rPr>
          <w:rFonts w:eastAsia="SimSun" w:hint="eastAsia"/>
          <w:color w:val="FF0000"/>
          <w:u w:val="single"/>
          <w:lang w:val="en-GB" w:eastAsia="zh-CN"/>
        </w:rPr>
        <w:t>K</w:t>
      </w:r>
      <w:r w:rsidRPr="00877A91">
        <w:rPr>
          <w:rFonts w:eastAsia="SimSun" w:hint="eastAsia"/>
          <w:color w:val="FF0000"/>
          <w:u w:val="single"/>
          <w:vertAlign w:val="subscript"/>
          <w:lang w:val="en-GB" w:eastAsia="zh-CN"/>
        </w:rPr>
        <w:t>eNB</w:t>
      </w:r>
      <w:r>
        <w:rPr>
          <w:rFonts w:eastAsia="SimSun" w:hint="eastAsia"/>
          <w:lang w:val="en-GB" w:eastAsia="zh-CN"/>
        </w:rPr>
        <w:t>)</w:t>
      </w:r>
      <w:r w:rsidRPr="00645E3C">
        <w:rPr>
          <w:lang w:val="en-GB"/>
        </w:rPr>
        <w:t>as</w:t>
      </w:r>
      <w:proofErr w:type="gramEnd"/>
      <w:r w:rsidRPr="00645E3C">
        <w:rPr>
          <w:lang w:val="en-GB"/>
        </w:rPr>
        <w:t xml:space="preserve"> indicated in keyToUse;</w:t>
      </w:r>
    </w:p>
    <w:p w14:paraId="749BB4F8" w14:textId="77777777" w:rsidR="0024478B" w:rsidRDefault="0024478B" w:rsidP="008F4CBE">
      <w:pPr>
        <w:pStyle w:val="CommentText"/>
      </w:pPr>
      <w:r>
        <w:rPr>
          <w:b/>
        </w:rPr>
        <w:t>[Comments]</w:t>
      </w:r>
      <w:r>
        <w:t>:</w:t>
      </w:r>
    </w:p>
    <w:p w14:paraId="147A8190" w14:textId="66DE7735" w:rsidR="0024478B" w:rsidRPr="00A5501C" w:rsidRDefault="0024478B" w:rsidP="008F4CBE">
      <w:pPr>
        <w:pStyle w:val="CommentText"/>
      </w:pPr>
      <w:r>
        <w:t>Rapp5: ToDisc, should we delete the parenthesis or explicitly state which cases applies. PropAgree for S-KeNB</w:t>
      </w:r>
    </w:p>
  </w:comment>
  <w:comment w:id="330" w:author="MediaTek (Nathan)" w:date="2019-03-18T16:04:00Z" w:initials="M">
    <w:p w14:paraId="34CFCB2C" w14:textId="4FC56024" w:rsidR="004D66AA" w:rsidRDefault="004D66A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D14FC">
        <w:rPr>
          <w:highlight w:val="yellow"/>
        </w:rPr>
        <w:t>M052</w:t>
      </w:r>
      <w:r>
        <w:t xml:space="preserve"> </w:t>
      </w:r>
      <w:r>
        <w:rPr>
          <w:b/>
        </w:rPr>
        <w:t>[Delegate]</w:t>
      </w:r>
      <w:r>
        <w:t>: MediaTek (Nathan</w:t>
      </w:r>
      <w:r w:rsidR="004C723F" w:rsidRPr="00555B52">
        <w:t xml:space="preserve">) </w:t>
      </w:r>
      <w:r>
        <w:rPr>
          <w:b/>
        </w:rPr>
        <w:t>[WI]</w:t>
      </w:r>
      <w:r>
        <w:t xml:space="preserve">: </w:t>
      </w:r>
      <w:r>
        <w:rPr>
          <w:b/>
        </w:rPr>
        <w:t>[Class]</w:t>
      </w:r>
      <w:r>
        <w:t xml:space="preserve">: 2 </w:t>
      </w:r>
      <w:r>
        <w:rPr>
          <w:b/>
          <w:color w:val="FF0000"/>
        </w:rPr>
        <w:t>[Status]</w:t>
      </w:r>
      <w:r>
        <w:rPr>
          <w:color w:val="FF0000"/>
        </w:rPr>
        <w:t xml:space="preserve">: </w:t>
      </w:r>
      <w:r w:rsidR="00650780">
        <w:rPr>
          <w:color w:val="FF0000"/>
        </w:rPr>
        <w:t>PropReject</w:t>
      </w:r>
      <w:r>
        <w:rPr>
          <w:color w:val="FF0000"/>
        </w:rPr>
        <w:t xml:space="preserve"> </w:t>
      </w:r>
      <w:r>
        <w:rPr>
          <w:b/>
        </w:rPr>
        <w:t>[TDoc]</w:t>
      </w:r>
      <w:r>
        <w:t xml:space="preserve">: None </w:t>
      </w:r>
      <w:r>
        <w:rPr>
          <w:b/>
          <w:color w:val="FF0000"/>
        </w:rPr>
        <w:t>[Proposed Conclusion]</w:t>
      </w:r>
      <w:r>
        <w:rPr>
          <w:color w:val="FF0000"/>
        </w:rPr>
        <w:t xml:space="preserve">: </w:t>
      </w:r>
    </w:p>
    <w:p w14:paraId="79663E88" w14:textId="140D8202" w:rsidR="004D66AA" w:rsidRDefault="004D66AA">
      <w:pPr>
        <w:pStyle w:val="CommentText"/>
      </w:pPr>
      <w:r>
        <w:rPr>
          <w:b/>
        </w:rPr>
        <w:t>[Description]</w:t>
      </w:r>
      <w:r>
        <w:t>: Master key is always KgNB for this case since it is under “UE connected to NR”.</w:t>
      </w:r>
    </w:p>
    <w:p w14:paraId="4DE5EE4F" w14:textId="799D16EE" w:rsidR="004D66AA" w:rsidRDefault="004D66AA">
      <w:pPr>
        <w:pStyle w:val="CommentText"/>
      </w:pPr>
      <w:r>
        <w:rPr>
          <w:b/>
        </w:rPr>
        <w:t>[Proposed Change]</w:t>
      </w:r>
      <w:r>
        <w:t>: Change parenthetical to “(KgNB)”.</w:t>
      </w:r>
    </w:p>
    <w:p w14:paraId="3688FBB9" w14:textId="77777777" w:rsidR="004D66AA" w:rsidRDefault="004D66AA">
      <w:pPr>
        <w:pStyle w:val="CommentText"/>
      </w:pPr>
      <w:r>
        <w:rPr>
          <w:b/>
        </w:rPr>
        <w:t>[Comments]</w:t>
      </w:r>
      <w:r>
        <w:t xml:space="preserve">: </w:t>
      </w:r>
    </w:p>
    <w:p w14:paraId="45CD5C0D" w14:textId="4A5120FD" w:rsidR="004D66AA" w:rsidRPr="002A2C9D" w:rsidRDefault="004D66AA">
      <w:pPr>
        <w:pStyle w:val="CommentText"/>
      </w:pPr>
      <w:r>
        <w:t>Rapp5: PropReject. See C005</w:t>
      </w:r>
    </w:p>
  </w:comment>
  <w:comment w:id="331" w:author="MediaTek (Nathan)" w:date="2019-03-18T16:01:00Z" w:initials="M">
    <w:p w14:paraId="573DB510" w14:textId="1E61801E" w:rsidR="004D66AA" w:rsidRDefault="004D66A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957F2">
        <w:rPr>
          <w:highlight w:val="yellow"/>
        </w:rPr>
        <w:t>M051</w:t>
      </w:r>
      <w:r>
        <w:t xml:space="preserve"> </w:t>
      </w:r>
      <w:r>
        <w:rPr>
          <w:b/>
        </w:rPr>
        <w:t>[Delegate]</w:t>
      </w:r>
      <w:r>
        <w:t>: MediaTek (Nathan</w:t>
      </w:r>
      <w:r w:rsidR="004C723F" w:rsidRPr="00555B52">
        <w:t xml:space="preserve">) </w:t>
      </w:r>
      <w:r>
        <w:rPr>
          <w:b/>
        </w:rPr>
        <w:t>[WI]</w:t>
      </w:r>
      <w:r>
        <w:t xml:space="preserve">: </w:t>
      </w:r>
      <w:r>
        <w:rPr>
          <w:b/>
        </w:rPr>
        <w:t>[Class]</w:t>
      </w:r>
      <w:r>
        <w:t xml:space="preserve">: 2 </w:t>
      </w:r>
      <w:r>
        <w:rPr>
          <w:b/>
          <w:color w:val="FF0000"/>
        </w:rPr>
        <w:t>[Status]</w:t>
      </w:r>
      <w:r>
        <w:rPr>
          <w:color w:val="FF0000"/>
        </w:rPr>
        <w:t xml:space="preserve">: </w:t>
      </w:r>
      <w:r w:rsidR="00650780">
        <w:rPr>
          <w:color w:val="FF0000"/>
        </w:rPr>
        <w:t>PropAgree</w:t>
      </w:r>
      <w:r>
        <w:rPr>
          <w:color w:val="FF0000"/>
        </w:rPr>
        <w:t xml:space="preserve"> </w:t>
      </w:r>
      <w:r>
        <w:rPr>
          <w:b/>
        </w:rPr>
        <w:t>[TDoc]</w:t>
      </w:r>
      <w:r>
        <w:t xml:space="preserve">: None </w:t>
      </w:r>
      <w:r>
        <w:rPr>
          <w:b/>
          <w:color w:val="FF0000"/>
        </w:rPr>
        <w:t>[Proposed Conclusion]</w:t>
      </w:r>
      <w:r>
        <w:rPr>
          <w:color w:val="FF0000"/>
        </w:rPr>
        <w:t xml:space="preserve">: </w:t>
      </w:r>
    </w:p>
    <w:p w14:paraId="45C6F385" w14:textId="4416F5D2" w:rsidR="004D66AA" w:rsidRDefault="004D66AA">
      <w:pPr>
        <w:pStyle w:val="CommentText"/>
      </w:pPr>
      <w:r>
        <w:rPr>
          <w:b/>
        </w:rPr>
        <w:t>[Description]</w:t>
      </w:r>
      <w:r>
        <w:t>:  Secondary key can be S-KeNB (for the NE-DC case).</w:t>
      </w:r>
    </w:p>
    <w:p w14:paraId="4C8C1868" w14:textId="36B12B0D" w:rsidR="004D66AA" w:rsidRDefault="004D66AA">
      <w:pPr>
        <w:pStyle w:val="CommentText"/>
      </w:pPr>
      <w:r>
        <w:rPr>
          <w:b/>
        </w:rPr>
        <w:t>[Proposed Change]</w:t>
      </w:r>
      <w:r>
        <w:t>: Change parenthetical to “(S-KgNB/S-KeNB)”.</w:t>
      </w:r>
    </w:p>
    <w:p w14:paraId="4EF72FBD" w14:textId="77777777" w:rsidR="004D66AA" w:rsidRDefault="004D66AA">
      <w:pPr>
        <w:pStyle w:val="CommentText"/>
      </w:pPr>
      <w:r>
        <w:rPr>
          <w:b/>
        </w:rPr>
        <w:t>[Comments]</w:t>
      </w:r>
      <w:r>
        <w:t xml:space="preserve">: </w:t>
      </w:r>
    </w:p>
    <w:p w14:paraId="5FB6FE7B" w14:textId="41F446E0" w:rsidR="004D66AA" w:rsidRPr="002A2C9D" w:rsidRDefault="004D66AA">
      <w:pPr>
        <w:pStyle w:val="CommentText"/>
      </w:pPr>
      <w:r>
        <w:t>Rapp5: PropAgree</w:t>
      </w:r>
    </w:p>
  </w:comment>
  <w:comment w:id="332" w:author="MediaTek (Nathan)" w:date="2019-03-18T16:44:00Z" w:initials="M">
    <w:p w14:paraId="205D6CF6" w14:textId="54CB136D" w:rsidR="004D66AA" w:rsidRDefault="004D66A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5112B">
        <w:rPr>
          <w:highlight w:val="yellow"/>
        </w:rPr>
        <w:t>M061</w:t>
      </w:r>
      <w:r>
        <w:t xml:space="preserve"> </w:t>
      </w:r>
      <w:r>
        <w:rPr>
          <w:b/>
        </w:rPr>
        <w:t>[Delegate]</w:t>
      </w:r>
      <w:r>
        <w:t>: MediaTek (Nathan</w:t>
      </w:r>
      <w:r w:rsidR="004C723F" w:rsidRPr="00555B52">
        <w:t xml:space="preserve">) </w:t>
      </w:r>
      <w:r>
        <w:rPr>
          <w:b/>
        </w:rPr>
        <w:t>[WI]</w:t>
      </w:r>
      <w:r>
        <w:t xml:space="preserve">: </w:t>
      </w:r>
      <w:r>
        <w:rPr>
          <w:b/>
        </w:rPr>
        <w:t>[Class]</w:t>
      </w:r>
      <w:r>
        <w:t xml:space="preserve">: 1 </w:t>
      </w:r>
      <w:r>
        <w:rPr>
          <w:b/>
          <w:color w:val="FF0000"/>
        </w:rPr>
        <w:t>[Status]</w:t>
      </w:r>
      <w:r>
        <w:rPr>
          <w:color w:val="FF0000"/>
        </w:rPr>
        <w:t xml:space="preserve">: </w:t>
      </w:r>
      <w:r w:rsidR="00650780">
        <w:rPr>
          <w:color w:val="FF0000"/>
        </w:rPr>
        <w:t>PropAgree</w:t>
      </w:r>
      <w:r>
        <w:rPr>
          <w:color w:val="FF0000"/>
        </w:rPr>
        <w:t xml:space="preserve"> </w:t>
      </w:r>
      <w:r>
        <w:rPr>
          <w:b/>
        </w:rPr>
        <w:t>[TDoc]</w:t>
      </w:r>
      <w:r>
        <w:t xml:space="preserve">: None </w:t>
      </w:r>
      <w:r>
        <w:rPr>
          <w:b/>
          <w:color w:val="FF0000"/>
        </w:rPr>
        <w:t>[Proposed Conclusion]</w:t>
      </w:r>
      <w:r>
        <w:rPr>
          <w:color w:val="FF0000"/>
        </w:rPr>
        <w:t xml:space="preserve">: </w:t>
      </w:r>
    </w:p>
    <w:p w14:paraId="5C1295C5" w14:textId="21290CF0" w:rsidR="004D66AA" w:rsidRDefault="004D66AA">
      <w:pPr>
        <w:pStyle w:val="CommentText"/>
      </w:pPr>
      <w:r>
        <w:rPr>
          <w:b/>
        </w:rPr>
        <w:t>[Description]</w:t>
      </w:r>
      <w:r>
        <w:t>: Field name not in italics.</w:t>
      </w:r>
    </w:p>
    <w:p w14:paraId="449BE9FA" w14:textId="3EE218DF" w:rsidR="004D66AA" w:rsidRDefault="004D66AA">
      <w:pPr>
        <w:pStyle w:val="CommentText"/>
      </w:pPr>
      <w:r>
        <w:rPr>
          <w:b/>
        </w:rPr>
        <w:t>[Proposed Change]</w:t>
      </w:r>
      <w:r>
        <w:t>: Italicise.</w:t>
      </w:r>
    </w:p>
    <w:p w14:paraId="7B96C196" w14:textId="77777777" w:rsidR="004D66AA" w:rsidRDefault="004D66AA">
      <w:pPr>
        <w:pStyle w:val="CommentText"/>
      </w:pPr>
      <w:r>
        <w:rPr>
          <w:b/>
        </w:rPr>
        <w:t>[Comments]</w:t>
      </w:r>
      <w:r>
        <w:t xml:space="preserve">: </w:t>
      </w:r>
    </w:p>
    <w:p w14:paraId="2646D11F" w14:textId="7A2BA9AC" w:rsidR="004D66AA" w:rsidRDefault="004D66AA" w:rsidP="0005112B">
      <w:pPr>
        <w:pStyle w:val="CommentText"/>
      </w:pPr>
      <w:r>
        <w:t xml:space="preserve">Rapp5: PropAgree, Rapporteur will be </w:t>
      </w:r>
      <w:proofErr w:type="gramStart"/>
      <w:r>
        <w:t>take</w:t>
      </w:r>
      <w:proofErr w:type="gramEnd"/>
      <w:r>
        <w:t xml:space="preserve"> care of this editorial correction.</w:t>
      </w:r>
    </w:p>
    <w:p w14:paraId="7D1FE978" w14:textId="10E7C394" w:rsidR="004D66AA" w:rsidRPr="002A2C9D" w:rsidRDefault="004D66AA">
      <w:pPr>
        <w:pStyle w:val="CommentText"/>
      </w:pPr>
    </w:p>
  </w:comment>
  <w:comment w:id="333" w:author="CATT(Jing)" w:date="2019-03-20T14:55:00Z" w:initials="C">
    <w:p w14:paraId="282EEBA8" w14:textId="75BAA8E9" w:rsidR="004D66AA" w:rsidRDefault="004D66AA" w:rsidP="008F4CBE">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602E6">
        <w:rPr>
          <w:highlight w:val="yellow"/>
        </w:rPr>
        <w:t>C</w:t>
      </w:r>
      <w:r w:rsidRPr="00C602E6">
        <w:rPr>
          <w:rFonts w:eastAsia="SimSun" w:hint="eastAsia"/>
          <w:highlight w:val="yellow"/>
          <w:lang w:eastAsia="zh-CN"/>
        </w:rPr>
        <w:t>006</w:t>
      </w:r>
      <w:r>
        <w:t xml:space="preserve"> </w:t>
      </w:r>
      <w:r>
        <w:rPr>
          <w:b/>
        </w:rPr>
        <w:t>[Delegate]</w:t>
      </w:r>
      <w:r>
        <w:t>: CATT(Jing</w:t>
      </w:r>
      <w:r w:rsidR="004C723F"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w:t>
      </w:r>
      <w:r w:rsidR="00650780">
        <w:rPr>
          <w:color w:val="FF0000"/>
        </w:rPr>
        <w:t>PropAgree</w:t>
      </w:r>
      <w:r>
        <w:rPr>
          <w:color w:val="FF0000"/>
        </w:rPr>
        <w:t xml:space="preserve"> </w:t>
      </w:r>
      <w:r>
        <w:rPr>
          <w:b/>
        </w:rPr>
        <w:t>[TDoc]</w:t>
      </w:r>
      <w:r>
        <w:t xml:space="preserve">: None </w:t>
      </w:r>
      <w:r>
        <w:rPr>
          <w:b/>
          <w:color w:val="FF0000"/>
        </w:rPr>
        <w:t>[Proposed Conclusion]</w:t>
      </w:r>
      <w:r>
        <w:rPr>
          <w:color w:val="FF0000"/>
        </w:rPr>
        <w:t xml:space="preserve">: </w:t>
      </w:r>
    </w:p>
    <w:p w14:paraId="2B134919" w14:textId="77777777" w:rsidR="004D66AA" w:rsidRDefault="004D66AA" w:rsidP="008F4CBE">
      <w:pPr>
        <w:pStyle w:val="CommentText"/>
      </w:pPr>
      <w:r>
        <w:rPr>
          <w:b/>
        </w:rPr>
        <w:t>[Description]</w:t>
      </w:r>
      <w:r>
        <w:t xml:space="preserve">: </w:t>
      </w:r>
      <w:r>
        <w:rPr>
          <w:rFonts w:eastAsia="SimSun"/>
          <w:lang w:eastAsia="zh-CN"/>
        </w:rPr>
        <w:t xml:space="preserve">For </w:t>
      </w:r>
      <w:r>
        <w:rPr>
          <w:rFonts w:eastAsia="SimSun" w:hint="eastAsia"/>
          <w:lang w:eastAsia="zh-CN"/>
        </w:rPr>
        <w:t xml:space="preserve">NE-DC case, the secondary key should </w:t>
      </w:r>
      <w:r>
        <w:rPr>
          <w:rFonts w:eastAsia="SimSun"/>
          <w:lang w:eastAsia="zh-CN"/>
        </w:rPr>
        <w:t>include</w:t>
      </w:r>
      <w:r>
        <w:rPr>
          <w:rFonts w:eastAsia="SimSun" w:hint="eastAsia"/>
          <w:lang w:eastAsia="zh-CN"/>
        </w:rPr>
        <w:t xml:space="preserve"> S-KeNB for DRB</w:t>
      </w:r>
    </w:p>
    <w:p w14:paraId="1DE81F59" w14:textId="77777777" w:rsidR="004D66AA" w:rsidRDefault="004D66AA" w:rsidP="008F4CBE">
      <w:pPr>
        <w:pStyle w:val="CommentText"/>
        <w:rPr>
          <w:rFonts w:eastAsia="SimSun"/>
          <w:lang w:eastAsia="zh-CN"/>
        </w:rPr>
      </w:pPr>
      <w:r>
        <w:rPr>
          <w:b/>
        </w:rPr>
        <w:t>[Proposed Change]</w:t>
      </w:r>
      <w:r>
        <w:t xml:space="preserve">: </w:t>
      </w:r>
    </w:p>
    <w:p w14:paraId="6D0755F2" w14:textId="77777777" w:rsidR="004D66AA" w:rsidRPr="00645E3C" w:rsidRDefault="004D66AA" w:rsidP="008F4CBE">
      <w:pPr>
        <w:pStyle w:val="B2"/>
        <w:rPr>
          <w:lang w:val="en-GB"/>
        </w:rPr>
      </w:pPr>
      <w:r w:rsidRPr="00645E3C">
        <w:rPr>
          <w:lang w:val="en-GB"/>
        </w:rPr>
        <w:t>2&gt;</w:t>
      </w:r>
      <w:r w:rsidRPr="00645E3C">
        <w:rPr>
          <w:lang w:val="en-GB"/>
        </w:rPr>
        <w:tab/>
        <w:t xml:space="preserve">if the PDCP entity of this DRB is configured with </w:t>
      </w:r>
      <w:r w:rsidRPr="00645E3C">
        <w:rPr>
          <w:i/>
          <w:lang w:val="en-GB"/>
        </w:rPr>
        <w:t>integrityProtection</w:t>
      </w:r>
      <w:r w:rsidRPr="00645E3C">
        <w:rPr>
          <w:lang w:val="en-GB"/>
        </w:rPr>
        <w:t>:</w:t>
      </w:r>
    </w:p>
    <w:p w14:paraId="4D792318" w14:textId="77777777" w:rsidR="004D66AA" w:rsidRPr="00025F41" w:rsidRDefault="004D66AA" w:rsidP="008F4CBE">
      <w:pPr>
        <w:pStyle w:val="B3"/>
        <w:rPr>
          <w:rFonts w:eastAsia="SimSun"/>
          <w:lang w:val="en-GB" w:eastAsia="zh-CN"/>
        </w:rPr>
      </w:pPr>
      <w:r w:rsidRPr="00645E3C">
        <w:rPr>
          <w:lang w:val="en-GB"/>
        </w:rPr>
        <w:t>3&gt;</w:t>
      </w:r>
      <w:r w:rsidRPr="00645E3C">
        <w:rPr>
          <w:lang w:val="en-GB"/>
        </w:rPr>
        <w:tab/>
        <w:t xml:space="preserve">configure the PDCP entity with the integrity algorithms according to </w:t>
      </w:r>
      <w:r w:rsidRPr="00645E3C">
        <w:rPr>
          <w:i/>
          <w:lang w:val="en-GB"/>
        </w:rPr>
        <w:t>securityConfig</w:t>
      </w:r>
      <w:r w:rsidRPr="00645E3C">
        <w:rPr>
          <w:lang w:val="en-GB"/>
        </w:rPr>
        <w:t xml:space="preserve"> and apply the K</w:t>
      </w:r>
      <w:r w:rsidRPr="00645E3C">
        <w:rPr>
          <w:vertAlign w:val="subscript"/>
          <w:lang w:val="en-GB"/>
        </w:rPr>
        <w:t>UPint</w:t>
      </w:r>
      <w:r w:rsidRPr="00645E3C">
        <w:rPr>
          <w:lang w:val="en-GB"/>
        </w:rPr>
        <w:t xml:space="preserve"> key associated with the master (K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Pr>
          <w:rFonts w:eastAsia="SimSun" w:hint="eastAsia"/>
          <w:lang w:val="en-GB" w:eastAsia="zh-CN"/>
        </w:rPr>
        <w:t xml:space="preserve"> </w:t>
      </w:r>
      <w:r w:rsidRPr="00743062">
        <w:rPr>
          <w:rFonts w:eastAsia="SimSun" w:hint="eastAsia"/>
          <w:color w:val="FF0000"/>
          <w:u w:val="single"/>
          <w:lang w:val="en-GB" w:eastAsia="zh-CN"/>
        </w:rPr>
        <w:t>or S-K</w:t>
      </w:r>
      <w:r w:rsidRPr="00743062">
        <w:rPr>
          <w:rFonts w:eastAsia="SimSun" w:hint="eastAsia"/>
          <w:color w:val="FF0000"/>
          <w:u w:val="single"/>
          <w:vertAlign w:val="subscript"/>
          <w:lang w:val="en-GB" w:eastAsia="zh-CN"/>
        </w:rPr>
        <w:t>eNB</w:t>
      </w:r>
      <w:r w:rsidRPr="00743062">
        <w:rPr>
          <w:color w:val="FF0000"/>
          <w:u w:val="single"/>
          <w:lang w:val="en-GB"/>
        </w:rPr>
        <w:t>)</w:t>
      </w:r>
      <w:r w:rsidRPr="00645E3C">
        <w:rPr>
          <w:lang w:val="en-GB"/>
        </w:rPr>
        <w:t xml:space="preserve"> as indicated in </w:t>
      </w:r>
      <w:r w:rsidRPr="00645E3C">
        <w:rPr>
          <w:i/>
          <w:lang w:val="en-GB"/>
        </w:rPr>
        <w:t>keyToUse</w:t>
      </w:r>
      <w:r w:rsidRPr="00645E3C">
        <w:rPr>
          <w:lang w:val="en-GB"/>
        </w:rPr>
        <w:t>;</w:t>
      </w:r>
    </w:p>
    <w:p w14:paraId="3B442510" w14:textId="77777777" w:rsidR="004D66AA" w:rsidRDefault="004D66AA" w:rsidP="008F4CBE">
      <w:pPr>
        <w:pStyle w:val="CommentText"/>
      </w:pPr>
      <w:r>
        <w:rPr>
          <w:b/>
        </w:rPr>
        <w:t>[Comments]</w:t>
      </w:r>
      <w:r>
        <w:t xml:space="preserve">:  </w:t>
      </w:r>
    </w:p>
    <w:p w14:paraId="404EAC62" w14:textId="213AAE87" w:rsidR="004D66AA" w:rsidRPr="002616D0" w:rsidRDefault="004D66AA" w:rsidP="008F4CBE">
      <w:pPr>
        <w:pStyle w:val="CommentText"/>
      </w:pPr>
      <w:r>
        <w:t>Rapp5: PropAgree</w:t>
      </w:r>
    </w:p>
  </w:comment>
  <w:comment w:id="348" w:author="MediaTek (Nathan)" w:date="2019-03-18T16:05:00Z" w:initials="M">
    <w:p w14:paraId="7B9F6E9F" w14:textId="2C6611E9"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B19FF">
        <w:rPr>
          <w:highlight w:val="yellow"/>
        </w:rPr>
        <w:t>M053</w:t>
      </w:r>
      <w:r>
        <w:t xml:space="preserve"> </w:t>
      </w:r>
      <w:r>
        <w:rPr>
          <w:b/>
        </w:rPr>
        <w:t>[Delegate]</w:t>
      </w:r>
      <w:r>
        <w:t>: MediaTek (Nathan</w:t>
      </w:r>
      <w:r w:rsidR="004C723F" w:rsidRPr="00555B52">
        <w:t xml:space="preserve">)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468BE17" w14:textId="7786E539" w:rsidR="0024478B" w:rsidRDefault="0024478B">
      <w:pPr>
        <w:pStyle w:val="CommentText"/>
      </w:pPr>
      <w:r>
        <w:rPr>
          <w:b/>
        </w:rPr>
        <w:t>[Description]</w:t>
      </w:r>
      <w:r>
        <w:t>: Spurious “not” changes the scope of the “else”.  Should be “a UE capable of NGEN-DC”.</w:t>
      </w:r>
    </w:p>
    <w:p w14:paraId="6B8184D7" w14:textId="6276F242" w:rsidR="0024478B" w:rsidRDefault="0024478B">
      <w:pPr>
        <w:pStyle w:val="CommentText"/>
      </w:pPr>
      <w:r>
        <w:rPr>
          <w:b/>
        </w:rPr>
        <w:t>[Proposed Change]</w:t>
      </w:r>
      <w:r>
        <w:t>: Delete “not”.</w:t>
      </w:r>
    </w:p>
    <w:p w14:paraId="31FFFE33" w14:textId="43FBAC6D" w:rsidR="0024478B" w:rsidRDefault="0024478B">
      <w:pPr>
        <w:pStyle w:val="CommentText"/>
      </w:pPr>
      <w:r>
        <w:rPr>
          <w:b/>
        </w:rPr>
        <w:t>[Comments]</w:t>
      </w:r>
      <w:r>
        <w:t xml:space="preserve">: ZTE(EV): We agree with the mediatek comment above. </w:t>
      </w:r>
    </w:p>
    <w:p w14:paraId="23E1BE47" w14:textId="0C29C71A" w:rsidR="0024478B" w:rsidRDefault="0024478B">
      <w:pPr>
        <w:pStyle w:val="CommentText"/>
      </w:pPr>
      <w:r>
        <w:t>Rapp2: Rapporteur will take care of this minor editorial correction.</w:t>
      </w:r>
    </w:p>
    <w:p w14:paraId="1A85AD76" w14:textId="310F4612" w:rsidR="0024478B" w:rsidRPr="002A2C9D" w:rsidRDefault="0024478B">
      <w:pPr>
        <w:pStyle w:val="CommentText"/>
      </w:pPr>
    </w:p>
  </w:comment>
  <w:comment w:id="354" w:author="CATT(Jing)" w:date="2019-03-20T15:16:00Z" w:initials="C">
    <w:p w14:paraId="179F9CD6" w14:textId="75C0F08E" w:rsidR="0024478B" w:rsidRDefault="0024478B" w:rsidP="00BA7AF6">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F2550">
        <w:rPr>
          <w:highlight w:val="yellow"/>
        </w:rPr>
        <w:t>C</w:t>
      </w:r>
      <w:r w:rsidRPr="007F2550">
        <w:rPr>
          <w:rFonts w:eastAsia="SimSun" w:hint="eastAsia"/>
          <w:highlight w:val="yellow"/>
          <w:lang w:eastAsia="zh-CN"/>
        </w:rPr>
        <w:t>007</w:t>
      </w:r>
      <w:r>
        <w:t xml:space="preserve"> </w:t>
      </w:r>
      <w:r>
        <w:rPr>
          <w:b/>
        </w:rPr>
        <w:t>[Delegate]</w:t>
      </w:r>
      <w:r>
        <w:t>: CATT(Jing</w:t>
      </w:r>
      <w:r w:rsidR="004C723F" w:rsidRPr="00555B52">
        <w:t xml:space="preserve">) </w:t>
      </w:r>
      <w:r>
        <w:rPr>
          <w:b/>
        </w:rPr>
        <w:t>[WI]</w:t>
      </w:r>
      <w:r>
        <w:t xml:space="preserve">: </w:t>
      </w:r>
      <w:r>
        <w:rPr>
          <w:b/>
        </w:rPr>
        <w:t>[Class]</w:t>
      </w:r>
      <w:r>
        <w:t>:</w:t>
      </w:r>
      <w:r>
        <w:rPr>
          <w:rFonts w:eastAsia="SimSun" w:hint="eastAsia"/>
          <w:lang w:eastAsia="zh-CN"/>
        </w:rPr>
        <w:t>2</w:t>
      </w:r>
      <w:r>
        <w:t xml:space="preserve"> </w:t>
      </w:r>
      <w:r>
        <w:rPr>
          <w:b/>
          <w:color w:val="FF0000"/>
        </w:rPr>
        <w:t>[Status]</w:t>
      </w:r>
      <w:r>
        <w:rPr>
          <w:color w:val="FF0000"/>
        </w:rPr>
        <w:t xml:space="preserve">: </w:t>
      </w:r>
      <w:r w:rsidR="00C92ED6">
        <w:rPr>
          <w:color w:val="FF0000"/>
        </w:rPr>
        <w:t>Duplicate</w:t>
      </w:r>
      <w:r>
        <w:rPr>
          <w:color w:val="FF0000"/>
        </w:rPr>
        <w:t xml:space="preserve"> </w:t>
      </w:r>
      <w:r>
        <w:rPr>
          <w:b/>
        </w:rPr>
        <w:t>[TDoc]</w:t>
      </w:r>
      <w:r>
        <w:t xml:space="preserve">: None </w:t>
      </w:r>
      <w:r>
        <w:rPr>
          <w:b/>
          <w:color w:val="FF0000"/>
        </w:rPr>
        <w:t>[Proposed Conclusion]</w:t>
      </w:r>
      <w:r>
        <w:rPr>
          <w:color w:val="FF0000"/>
        </w:rPr>
        <w:t xml:space="preserve">: </w:t>
      </w:r>
    </w:p>
    <w:p w14:paraId="6150776F" w14:textId="77777777" w:rsidR="0024478B" w:rsidRDefault="0024478B" w:rsidP="00BA7AF6">
      <w:pPr>
        <w:pStyle w:val="CommentText"/>
        <w:rPr>
          <w:rFonts w:eastAsia="SimSun"/>
          <w:lang w:eastAsia="zh-CN"/>
        </w:rPr>
      </w:pPr>
      <w:r>
        <w:rPr>
          <w:b/>
        </w:rPr>
        <w:t>[Description]</w:t>
      </w:r>
      <w:r>
        <w:t xml:space="preserve">: </w:t>
      </w:r>
      <w:r>
        <w:rPr>
          <w:rFonts w:eastAsia="SimSun"/>
          <w:lang w:eastAsia="zh-CN"/>
        </w:rPr>
        <w:t>S</w:t>
      </w:r>
      <w:r>
        <w:rPr>
          <w:rFonts w:eastAsia="SimSun" w:hint="eastAsia"/>
          <w:lang w:eastAsia="zh-CN"/>
        </w:rPr>
        <w:t xml:space="preserve">ame problem as above, the branch </w:t>
      </w:r>
      <w:r>
        <w:rPr>
          <w:rFonts w:eastAsia="SimSun"/>
          <w:lang w:eastAsia="zh-CN"/>
        </w:rPr>
        <w:t>should</w:t>
      </w:r>
      <w:r>
        <w:rPr>
          <w:rFonts w:eastAsia="SimSun" w:hint="eastAsia"/>
          <w:lang w:eastAsia="zh-CN"/>
        </w:rPr>
        <w:t xml:space="preserve"> incudle cases that UE connected to EN-DC, NE-DC</w:t>
      </w:r>
    </w:p>
    <w:p w14:paraId="6702D848" w14:textId="77777777" w:rsidR="0024478B" w:rsidRPr="00E505CC" w:rsidRDefault="0024478B" w:rsidP="00BA7AF6">
      <w:pPr>
        <w:pStyle w:val="CommentText"/>
        <w:rPr>
          <w:rFonts w:eastAsia="SimSun"/>
          <w:lang w:eastAsia="zh-CN"/>
        </w:rPr>
      </w:pPr>
      <w:r>
        <w:rPr>
          <w:rFonts w:eastAsia="SimSun"/>
          <w:lang w:eastAsia="zh-CN"/>
        </w:rPr>
        <w:t>F</w:t>
      </w:r>
      <w:r>
        <w:rPr>
          <w:rFonts w:eastAsia="SimSun" w:hint="eastAsia"/>
          <w:lang w:eastAsia="zh-CN"/>
        </w:rPr>
        <w:t>or NE-DC case the secondary key should also include S-KeNB</w:t>
      </w:r>
    </w:p>
    <w:p w14:paraId="73301EC4" w14:textId="77777777" w:rsidR="0024478B" w:rsidRDefault="0024478B" w:rsidP="00BA7AF6">
      <w:pPr>
        <w:pStyle w:val="CommentText"/>
        <w:rPr>
          <w:rFonts w:eastAsia="SimSun"/>
          <w:lang w:eastAsia="zh-CN"/>
        </w:rPr>
      </w:pPr>
      <w:r>
        <w:rPr>
          <w:b/>
        </w:rPr>
        <w:t>[Proposed Change]</w:t>
      </w:r>
      <w:r>
        <w:t xml:space="preserve">: </w:t>
      </w:r>
    </w:p>
    <w:p w14:paraId="18193287" w14:textId="77777777" w:rsidR="0024478B" w:rsidRPr="00743062" w:rsidRDefault="0024478B" w:rsidP="00BA7AF6">
      <w:pPr>
        <w:pStyle w:val="B3"/>
        <w:rPr>
          <w:rFonts w:eastAsia="SimSun"/>
          <w:lang w:val="en-GB" w:eastAsia="zh-CN"/>
        </w:rPr>
      </w:pPr>
      <w:r w:rsidRPr="00645E3C">
        <w:rPr>
          <w:lang w:val="en-GB"/>
        </w:rPr>
        <w:t>3&gt;</w:t>
      </w:r>
      <w:r w:rsidRPr="00645E3C">
        <w:rPr>
          <w:lang w:val="en-GB"/>
        </w:rPr>
        <w:tab/>
        <w:t>else</w:t>
      </w:r>
      <w:r>
        <w:rPr>
          <w:lang w:val="en-GB"/>
        </w:rPr>
        <w:t xml:space="preserve"> </w:t>
      </w:r>
      <w:r w:rsidRPr="00743062">
        <w:rPr>
          <w:strike/>
          <w:color w:val="FF0000"/>
          <w:lang w:val="en-GB"/>
        </w:rPr>
        <w:t>(i.e., UE connected to NR</w:t>
      </w:r>
      <w:r w:rsidRPr="00743062">
        <w:rPr>
          <w:rStyle w:val="CommentReference"/>
          <w:rFonts w:eastAsia="SimSun" w:hint="eastAsia"/>
          <w:strike/>
          <w:color w:val="FF0000"/>
          <w:lang w:val="en-GB" w:eastAsia="zh-CN"/>
        </w:rPr>
        <w:t>)</w:t>
      </w:r>
      <w:r>
        <w:rPr>
          <w:rStyle w:val="CommentReference"/>
          <w:rFonts w:eastAsia="SimSun" w:hint="eastAsia"/>
          <w:lang w:val="en-GB" w:eastAsia="zh-CN"/>
        </w:rPr>
        <w:t>:</w:t>
      </w:r>
    </w:p>
    <w:p w14:paraId="19B4191F" w14:textId="77777777" w:rsidR="0024478B" w:rsidRPr="00645E3C" w:rsidRDefault="0024478B" w:rsidP="00BA7AF6">
      <w:pPr>
        <w:pStyle w:val="B4"/>
        <w:rPr>
          <w:i/>
          <w:lang w:val="en-GB"/>
        </w:rPr>
      </w:pPr>
      <w:r w:rsidRPr="00645E3C">
        <w:rPr>
          <w:lang w:val="en-GB"/>
        </w:rPr>
        <w:t>4&gt;</w:t>
      </w:r>
      <w:r w:rsidRPr="00645E3C">
        <w:rPr>
          <w:lang w:val="en-GB"/>
        </w:rPr>
        <w:tab/>
        <w:t xml:space="preserve">if the PDCP entity of this DRB is not configured with </w:t>
      </w:r>
      <w:r w:rsidRPr="00645E3C">
        <w:rPr>
          <w:i/>
          <w:lang w:val="en-GB"/>
        </w:rPr>
        <w:t>cipheringDisabled:</w:t>
      </w:r>
    </w:p>
    <w:p w14:paraId="2D3476F5" w14:textId="77777777" w:rsidR="0024478B" w:rsidRPr="00645E3C" w:rsidRDefault="0024478B" w:rsidP="00BA7AF6">
      <w:pPr>
        <w:pStyle w:val="B5"/>
        <w:rPr>
          <w:lang w:val="en-GB"/>
        </w:rPr>
      </w:pPr>
      <w:r w:rsidRPr="00645E3C">
        <w:rPr>
          <w:lang w:val="en-GB"/>
        </w:rPr>
        <w:t>5&gt;</w:t>
      </w:r>
      <w:r w:rsidRPr="00645E3C">
        <w:rPr>
          <w:lang w:val="en-GB"/>
        </w:rPr>
        <w:tab/>
        <w:t>configure the PDCP entity with the ciphering algorithm and K</w:t>
      </w:r>
      <w:r w:rsidRPr="00645E3C">
        <w:rPr>
          <w:vertAlign w:val="subscript"/>
          <w:lang w:val="en-GB"/>
        </w:rPr>
        <w:t>UPenc</w:t>
      </w:r>
      <w:r w:rsidRPr="00645E3C">
        <w:rPr>
          <w:lang w:val="en-GB"/>
        </w:rPr>
        <w:t xml:space="preserve"> key associated with the master key (K</w:t>
      </w:r>
      <w:r w:rsidRPr="00645E3C">
        <w:rPr>
          <w:vertAlign w:val="subscript"/>
          <w:lang w:val="en-GB"/>
        </w:rPr>
        <w:t>eNB</w:t>
      </w:r>
      <w:r w:rsidRPr="00645E3C">
        <w:rPr>
          <w:lang w:val="en-GB"/>
        </w:rPr>
        <w:t>/ K</w:t>
      </w:r>
      <w:r w:rsidRPr="00645E3C">
        <w:rPr>
          <w:vertAlign w:val="subscript"/>
          <w:lang w:val="en-GB"/>
        </w:rPr>
        <w:t>gNB</w:t>
      </w:r>
      <w:r w:rsidRPr="00645E3C">
        <w:rPr>
          <w:lang w:val="en-GB"/>
        </w:rPr>
        <w:t>) or the secondary key (S-K</w:t>
      </w:r>
      <w:r w:rsidRPr="00645E3C">
        <w:rPr>
          <w:vertAlign w:val="subscript"/>
          <w:lang w:val="en-GB"/>
        </w:rPr>
        <w:t>gNB</w:t>
      </w:r>
      <w:r>
        <w:rPr>
          <w:rFonts w:eastAsia="SimSun" w:hint="eastAsia"/>
          <w:lang w:val="en-GB" w:eastAsia="zh-CN"/>
        </w:rPr>
        <w:t xml:space="preserve"> </w:t>
      </w:r>
      <w:r w:rsidRPr="00743062">
        <w:rPr>
          <w:rFonts w:eastAsia="SimSun" w:hint="eastAsia"/>
          <w:color w:val="FF0000"/>
          <w:u w:val="single"/>
          <w:lang w:val="en-GB" w:eastAsia="zh-CN"/>
        </w:rPr>
        <w:t>or S-K</w:t>
      </w:r>
      <w:r w:rsidRPr="00743062">
        <w:rPr>
          <w:rFonts w:eastAsia="SimSun" w:hint="eastAsia"/>
          <w:color w:val="FF0000"/>
          <w:u w:val="single"/>
          <w:vertAlign w:val="subscript"/>
          <w:lang w:val="en-GB" w:eastAsia="zh-CN"/>
        </w:rPr>
        <w:t>eNB</w:t>
      </w:r>
      <w:r w:rsidRPr="00645E3C">
        <w:rPr>
          <w:lang w:val="en-GB"/>
        </w:rPr>
        <w:t xml:space="preserve">), as indicated in </w:t>
      </w:r>
      <w:r w:rsidRPr="00645E3C">
        <w:rPr>
          <w:i/>
          <w:lang w:val="en-GB"/>
        </w:rPr>
        <w:t>keyToUse</w:t>
      </w:r>
      <w:r w:rsidRPr="00645E3C">
        <w:rPr>
          <w:lang w:val="en-GB"/>
        </w:rPr>
        <w:t>, i.e. the ciphering configuration shall be applied to all subsequent PDCP PDUs received and sent by the UE;</w:t>
      </w:r>
    </w:p>
    <w:p w14:paraId="50C44D6D" w14:textId="77777777" w:rsidR="0024478B" w:rsidRPr="00645E3C" w:rsidRDefault="0024478B" w:rsidP="00BA7AF6">
      <w:pPr>
        <w:pStyle w:val="B4"/>
        <w:rPr>
          <w:lang w:val="en-GB"/>
        </w:rPr>
      </w:pPr>
      <w:r w:rsidRPr="00645E3C">
        <w:rPr>
          <w:lang w:val="en-GB"/>
        </w:rPr>
        <w:t>4&gt;</w:t>
      </w:r>
      <w:r w:rsidRPr="00645E3C">
        <w:rPr>
          <w:lang w:val="en-GB"/>
        </w:rPr>
        <w:tab/>
        <w:t xml:space="preserve">if the PDCP entity of this DRB is configured with </w:t>
      </w:r>
      <w:r w:rsidRPr="00645E3C">
        <w:rPr>
          <w:i/>
          <w:lang w:val="en-GB"/>
        </w:rPr>
        <w:t>integrityProtection</w:t>
      </w:r>
      <w:r w:rsidRPr="00645E3C">
        <w:rPr>
          <w:lang w:val="en-GB"/>
        </w:rPr>
        <w:t>:</w:t>
      </w:r>
    </w:p>
    <w:p w14:paraId="15DB1FD3" w14:textId="77777777" w:rsidR="0024478B" w:rsidRPr="00025F41" w:rsidRDefault="0024478B" w:rsidP="00BA7AF6">
      <w:pPr>
        <w:pStyle w:val="B5"/>
        <w:rPr>
          <w:rFonts w:eastAsia="SimSun"/>
          <w:lang w:val="en-GB" w:eastAsia="zh-CN"/>
        </w:rPr>
      </w:pPr>
      <w:r w:rsidRPr="00645E3C">
        <w:rPr>
          <w:lang w:val="en-GB"/>
        </w:rPr>
        <w:t>5&gt;</w:t>
      </w:r>
      <w:r w:rsidRPr="00645E3C">
        <w:rPr>
          <w:lang w:val="en-GB"/>
        </w:rPr>
        <w:tab/>
        <w:t xml:space="preserve">configure the PDCP entity with the integrity algorithms according to </w:t>
      </w:r>
      <w:r w:rsidRPr="00645E3C">
        <w:rPr>
          <w:i/>
          <w:lang w:val="en-GB"/>
        </w:rPr>
        <w:t>securityConfig</w:t>
      </w:r>
      <w:r w:rsidRPr="00645E3C">
        <w:rPr>
          <w:lang w:val="en-GB"/>
        </w:rPr>
        <w:t xml:space="preserve"> and apply the K</w:t>
      </w:r>
      <w:r w:rsidRPr="00645E3C">
        <w:rPr>
          <w:vertAlign w:val="subscript"/>
          <w:lang w:val="en-GB"/>
        </w:rPr>
        <w:t>UPint</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sidRPr="00743062">
        <w:rPr>
          <w:rFonts w:eastAsia="SimSun" w:hint="eastAsia"/>
          <w:color w:val="FF0000"/>
          <w:u w:val="single"/>
          <w:lang w:val="en-GB" w:eastAsia="zh-CN"/>
        </w:rPr>
        <w:t xml:space="preserve"> or S-K</w:t>
      </w:r>
      <w:r w:rsidRPr="00743062">
        <w:rPr>
          <w:rFonts w:eastAsia="SimSun" w:hint="eastAsia"/>
          <w:color w:val="FF0000"/>
          <w:u w:val="single"/>
          <w:vertAlign w:val="subscript"/>
          <w:lang w:val="en-GB" w:eastAsia="zh-CN"/>
        </w:rPr>
        <w:t>eNB</w:t>
      </w:r>
      <w:r w:rsidRPr="00645E3C">
        <w:rPr>
          <w:lang w:val="en-GB"/>
        </w:rPr>
        <w:t xml:space="preserve">) as indicated in </w:t>
      </w:r>
      <w:r w:rsidRPr="00645E3C">
        <w:rPr>
          <w:i/>
          <w:lang w:val="en-GB"/>
        </w:rPr>
        <w:t>keyToUse</w:t>
      </w:r>
      <w:r w:rsidRPr="00645E3C">
        <w:rPr>
          <w:lang w:val="en-GB"/>
        </w:rPr>
        <w:t>;</w:t>
      </w:r>
    </w:p>
    <w:p w14:paraId="1260913C" w14:textId="77777777" w:rsidR="0024478B" w:rsidRDefault="0024478B" w:rsidP="00BA7AF6">
      <w:pPr>
        <w:pStyle w:val="CommentText"/>
      </w:pPr>
      <w:r>
        <w:rPr>
          <w:b/>
        </w:rPr>
        <w:t>[Comments]</w:t>
      </w:r>
      <w:r>
        <w:t xml:space="preserve">: </w:t>
      </w:r>
    </w:p>
    <w:p w14:paraId="1DB06B63" w14:textId="7BA0DF76" w:rsidR="0024478B" w:rsidRPr="002616D0" w:rsidRDefault="0024478B" w:rsidP="00BA7AF6">
      <w:pPr>
        <w:pStyle w:val="CommentText"/>
      </w:pPr>
      <w:r>
        <w:t xml:space="preserve">Rapp5: </w:t>
      </w:r>
      <w:r w:rsidR="00C92ED6">
        <w:t xml:space="preserve">Duplicate </w:t>
      </w:r>
      <w:r w:rsidR="00C92ED6">
        <w:sym w:font="Wingdings" w:char="F0E0"/>
      </w:r>
      <w:r>
        <w:t xml:space="preserve"> See C005</w:t>
      </w:r>
    </w:p>
  </w:comment>
  <w:comment w:id="356" w:author="ZTE(EV)" w:date="2019-03-19T14:42:00Z" w:initials="Z">
    <w:p w14:paraId="2FC5D8EF" w14:textId="0281F5F6" w:rsidR="004D66AA" w:rsidRDefault="004D66A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F2550">
        <w:rPr>
          <w:highlight w:val="yellow"/>
        </w:rPr>
        <w:t>Z308</w:t>
      </w:r>
      <w:r>
        <w:t xml:space="preserve"> </w:t>
      </w:r>
      <w:r>
        <w:rPr>
          <w:b/>
        </w:rPr>
        <w:t>[Delegate]</w:t>
      </w:r>
      <w:r>
        <w:t>: ZTE(EV</w:t>
      </w:r>
      <w:r w:rsidR="004C723F" w:rsidRPr="00555B52">
        <w:t xml:space="preserve">) </w:t>
      </w:r>
      <w:r>
        <w:rPr>
          <w:b/>
        </w:rPr>
        <w:t>[WI]</w:t>
      </w:r>
      <w:r>
        <w:t xml:space="preserve">: </w:t>
      </w:r>
      <w:r>
        <w:rPr>
          <w:b/>
        </w:rPr>
        <w:t>[Class]</w:t>
      </w:r>
      <w:r>
        <w:t xml:space="preserve">:2 </w:t>
      </w:r>
      <w:r>
        <w:rPr>
          <w:b/>
          <w:color w:val="FF0000"/>
        </w:rPr>
        <w:t>[Status]</w:t>
      </w:r>
      <w:r>
        <w:rPr>
          <w:color w:val="FF0000"/>
        </w:rPr>
        <w:t xml:space="preserve">: </w:t>
      </w:r>
      <w:r w:rsidR="00650780">
        <w:rPr>
          <w:color w:val="FF0000"/>
        </w:rPr>
        <w:t>PropReject</w:t>
      </w:r>
      <w:r>
        <w:rPr>
          <w:color w:val="FF0000"/>
        </w:rPr>
        <w:t xml:space="preserve"> </w:t>
      </w:r>
      <w:r>
        <w:rPr>
          <w:b/>
        </w:rPr>
        <w:t>[TDoc]</w:t>
      </w:r>
      <w:r>
        <w:t xml:space="preserve">: None </w:t>
      </w:r>
      <w:r>
        <w:rPr>
          <w:b/>
          <w:color w:val="FF0000"/>
        </w:rPr>
        <w:t>[Proposed Conclusion]</w:t>
      </w:r>
      <w:r>
        <w:rPr>
          <w:color w:val="FF0000"/>
        </w:rPr>
        <w:t xml:space="preserve">: </w:t>
      </w:r>
    </w:p>
    <w:p w14:paraId="4DFFBBF3" w14:textId="525CDE6F" w:rsidR="004D66AA" w:rsidRDefault="004D66AA">
      <w:pPr>
        <w:pStyle w:val="CommentText"/>
      </w:pPr>
      <w:r>
        <w:rPr>
          <w:b/>
        </w:rPr>
        <w:t>[Description]</w:t>
      </w:r>
      <w:r>
        <w:t>: Since UE is connected to NR, only KgNB is applicable</w:t>
      </w:r>
    </w:p>
    <w:p w14:paraId="56AB5C6D" w14:textId="4FCE28C2" w:rsidR="004D66AA" w:rsidRDefault="004D66AA">
      <w:pPr>
        <w:pStyle w:val="CommentText"/>
      </w:pPr>
      <w:r>
        <w:rPr>
          <w:b/>
        </w:rPr>
        <w:t>[Proposed Change]</w:t>
      </w:r>
      <w:r>
        <w:t xml:space="preserve">: </w:t>
      </w:r>
    </w:p>
    <w:p w14:paraId="6570C83A" w14:textId="77777777" w:rsidR="004D66AA" w:rsidRPr="00645E3C" w:rsidRDefault="004D66AA" w:rsidP="00B1405D">
      <w:pPr>
        <w:pStyle w:val="B5"/>
        <w:rPr>
          <w:lang w:val="en-GB"/>
        </w:rPr>
      </w:pPr>
      <w:r w:rsidRPr="00645E3C">
        <w:rPr>
          <w:lang w:val="en-GB"/>
        </w:rPr>
        <w:t>5&gt;</w:t>
      </w:r>
      <w:r w:rsidRPr="00645E3C">
        <w:rPr>
          <w:lang w:val="en-GB"/>
        </w:rPr>
        <w:tab/>
        <w:t>configure the PDCP entity with the ciphering algorithm and K</w:t>
      </w:r>
      <w:r w:rsidRPr="00645E3C">
        <w:rPr>
          <w:vertAlign w:val="subscript"/>
          <w:lang w:val="en-GB"/>
        </w:rPr>
        <w:t>UPenc</w:t>
      </w:r>
      <w:r w:rsidRPr="00645E3C">
        <w:rPr>
          <w:lang w:val="en-GB"/>
        </w:rPr>
        <w:t xml:space="preserve"> key associated with the master key (</w:t>
      </w:r>
      <w:r w:rsidRPr="00B1405D">
        <w:rPr>
          <w:strike/>
          <w:color w:val="FF0000"/>
          <w:lang w:val="en-GB"/>
        </w:rPr>
        <w:t>K</w:t>
      </w:r>
      <w:r w:rsidRPr="00B1405D">
        <w:rPr>
          <w:strike/>
          <w:color w:val="FF0000"/>
          <w:vertAlign w:val="subscript"/>
          <w:lang w:val="en-GB"/>
        </w:rPr>
        <w:t>eNB</w:t>
      </w:r>
      <w:r w:rsidRPr="00B1405D">
        <w:rPr>
          <w:strike/>
          <w:color w:val="FF0000"/>
          <w:lang w:val="en-GB"/>
        </w:rPr>
        <w:t>/</w:t>
      </w:r>
      <w:r w:rsidRPr="00645E3C">
        <w:rPr>
          <w:lang w:val="en-GB"/>
        </w:rPr>
        <w:t xml:space="preserve"> K</w:t>
      </w:r>
      <w:r w:rsidRPr="00645E3C">
        <w:rPr>
          <w:vertAlign w:val="subscript"/>
          <w:lang w:val="en-GB"/>
        </w:rPr>
        <w:t>gNB</w:t>
      </w:r>
      <w:r w:rsidRPr="00645E3C">
        <w:rPr>
          <w:lang w:val="en-GB"/>
        </w:rPr>
        <w:t>) or the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 i.e. the ciphering configuration shall be applied to all subsequent PDCP PDUs received and sent by the UE;</w:t>
      </w:r>
    </w:p>
    <w:p w14:paraId="32BE4844" w14:textId="77777777" w:rsidR="004D66AA" w:rsidRPr="00645E3C" w:rsidRDefault="004D66AA" w:rsidP="00B1405D">
      <w:pPr>
        <w:pStyle w:val="B4"/>
        <w:rPr>
          <w:lang w:val="en-GB"/>
        </w:rPr>
      </w:pPr>
      <w:r w:rsidRPr="00645E3C">
        <w:rPr>
          <w:lang w:val="en-GB"/>
        </w:rPr>
        <w:t>4&gt;</w:t>
      </w:r>
      <w:r w:rsidRPr="00645E3C">
        <w:rPr>
          <w:lang w:val="en-GB"/>
        </w:rPr>
        <w:tab/>
        <w:t xml:space="preserve">if the PDCP entity of this DRB is configured with </w:t>
      </w:r>
      <w:r w:rsidRPr="00645E3C">
        <w:rPr>
          <w:i/>
          <w:lang w:val="en-GB"/>
        </w:rPr>
        <w:t>integrityProtection</w:t>
      </w:r>
      <w:r w:rsidRPr="00645E3C">
        <w:rPr>
          <w:lang w:val="en-GB"/>
        </w:rPr>
        <w:t>:</w:t>
      </w:r>
    </w:p>
    <w:p w14:paraId="48E72175" w14:textId="77777777" w:rsidR="004D66AA" w:rsidRPr="00645E3C" w:rsidRDefault="004D66AA" w:rsidP="00B1405D">
      <w:pPr>
        <w:pStyle w:val="B5"/>
        <w:rPr>
          <w:lang w:val="en-GB"/>
        </w:rPr>
      </w:pPr>
      <w:r w:rsidRPr="00645E3C">
        <w:rPr>
          <w:lang w:val="en-GB"/>
        </w:rPr>
        <w:t>5&gt;</w:t>
      </w:r>
      <w:r w:rsidRPr="00645E3C">
        <w:rPr>
          <w:lang w:val="en-GB"/>
        </w:rPr>
        <w:tab/>
        <w:t xml:space="preserve">configure the PDCP entity with the integrity algorithms according to </w:t>
      </w:r>
      <w:r w:rsidRPr="00645E3C">
        <w:rPr>
          <w:i/>
          <w:lang w:val="en-GB"/>
        </w:rPr>
        <w:t>securityConfig</w:t>
      </w:r>
      <w:r w:rsidRPr="00645E3C">
        <w:rPr>
          <w:lang w:val="en-GB"/>
        </w:rPr>
        <w:t xml:space="preserve"> and apply the K</w:t>
      </w:r>
      <w:r w:rsidRPr="00645E3C">
        <w:rPr>
          <w:vertAlign w:val="subscript"/>
          <w:lang w:val="en-GB"/>
        </w:rPr>
        <w:t>UPint</w:t>
      </w:r>
      <w:r w:rsidRPr="00645E3C">
        <w:rPr>
          <w:lang w:val="en-GB"/>
        </w:rPr>
        <w:t xml:space="preserve"> key associated with the master key (</w:t>
      </w:r>
      <w:r w:rsidRPr="00B1405D">
        <w:rPr>
          <w:strike/>
          <w:color w:val="FF0000"/>
          <w:lang w:val="en-GB"/>
        </w:rPr>
        <w:t>K</w:t>
      </w:r>
      <w:r w:rsidRPr="00B1405D">
        <w:rPr>
          <w:strike/>
          <w:color w:val="FF0000"/>
          <w:vertAlign w:val="subscript"/>
          <w:lang w:val="en-GB"/>
        </w:rPr>
        <w:t>eNB</w:t>
      </w:r>
      <w:r w:rsidRPr="00B1405D">
        <w:rPr>
          <w:strike/>
          <w:color w:val="FF0000"/>
          <w:lang w:val="en-GB"/>
        </w:rPr>
        <w:t>/</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w:t>
      </w:r>
    </w:p>
    <w:p w14:paraId="32FE6B8D" w14:textId="77777777" w:rsidR="004D66AA" w:rsidRDefault="004D66AA">
      <w:pPr>
        <w:pStyle w:val="CommentText"/>
      </w:pPr>
    </w:p>
    <w:p w14:paraId="15BA95C5" w14:textId="77777777" w:rsidR="004D66AA" w:rsidRDefault="004D66AA">
      <w:pPr>
        <w:pStyle w:val="CommentText"/>
      </w:pPr>
      <w:r>
        <w:rPr>
          <w:b/>
        </w:rPr>
        <w:t>[Comments]</w:t>
      </w:r>
      <w:r>
        <w:t xml:space="preserve">: </w:t>
      </w:r>
    </w:p>
    <w:p w14:paraId="459D089A" w14:textId="61B5659A" w:rsidR="004D66AA" w:rsidRPr="00B1405D" w:rsidRDefault="004D66AA">
      <w:pPr>
        <w:pStyle w:val="CommentText"/>
      </w:pPr>
      <w:r>
        <w:t>Rapp5: PropReject, see C005</w:t>
      </w:r>
    </w:p>
  </w:comment>
  <w:comment w:id="359" w:author="CATT(Jing)" w:date="2019-03-20T14:58:00Z" w:initials="C">
    <w:p w14:paraId="5E15DB13" w14:textId="09682074" w:rsidR="004D66AA" w:rsidRDefault="004D66AA" w:rsidP="00BA7AF6">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2124B">
        <w:rPr>
          <w:highlight w:val="yellow"/>
        </w:rPr>
        <w:t>C</w:t>
      </w:r>
      <w:r w:rsidRPr="0022124B">
        <w:rPr>
          <w:rFonts w:eastAsia="SimSun" w:hint="eastAsia"/>
          <w:highlight w:val="yellow"/>
          <w:lang w:eastAsia="zh-CN"/>
        </w:rPr>
        <w:t>008</w:t>
      </w:r>
      <w:r>
        <w:t xml:space="preserve"> </w:t>
      </w:r>
      <w:r>
        <w:rPr>
          <w:b/>
        </w:rPr>
        <w:t>[Delegate]</w:t>
      </w:r>
      <w:r>
        <w:t>: CATT(Jing</w:t>
      </w:r>
      <w:r w:rsidR="004C723F"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w:t>
      </w:r>
      <w:r w:rsidR="00650780">
        <w:rPr>
          <w:color w:val="FF0000"/>
        </w:rPr>
        <w:t>Duplicate</w:t>
      </w:r>
      <w:r>
        <w:rPr>
          <w:color w:val="FF0000"/>
        </w:rPr>
        <w:t xml:space="preserve"> </w:t>
      </w:r>
      <w:r>
        <w:rPr>
          <w:b/>
        </w:rPr>
        <w:t>[TDoc]</w:t>
      </w:r>
      <w:r>
        <w:t xml:space="preserve">: None </w:t>
      </w:r>
      <w:r>
        <w:rPr>
          <w:b/>
          <w:color w:val="FF0000"/>
        </w:rPr>
        <w:t>[Proposed Conclusion]</w:t>
      </w:r>
      <w:r>
        <w:rPr>
          <w:color w:val="FF0000"/>
        </w:rPr>
        <w:t xml:space="preserve">: </w:t>
      </w:r>
    </w:p>
    <w:p w14:paraId="07824A49" w14:textId="77777777" w:rsidR="004D66AA" w:rsidRPr="00E505CC" w:rsidRDefault="004D66AA" w:rsidP="00BA7AF6">
      <w:pPr>
        <w:pStyle w:val="CommentText"/>
        <w:rPr>
          <w:rFonts w:eastAsia="SimSun"/>
          <w:lang w:eastAsia="zh-CN"/>
        </w:rPr>
      </w:pPr>
      <w:r>
        <w:rPr>
          <w:b/>
        </w:rPr>
        <w:t>[Description]</w:t>
      </w:r>
      <w:r>
        <w:t>:</w:t>
      </w:r>
      <w:r w:rsidRPr="002616D0">
        <w:rPr>
          <w:rFonts w:eastAsia="SimSun" w:hint="eastAsia"/>
          <w:lang w:eastAsia="zh-CN"/>
        </w:rPr>
        <w:t xml:space="preserve"> </w:t>
      </w:r>
      <w:r>
        <w:rPr>
          <w:rFonts w:eastAsia="SimSun" w:hint="eastAsia"/>
          <w:lang w:eastAsia="zh-CN"/>
        </w:rPr>
        <w:t>it</w:t>
      </w:r>
      <w:r>
        <w:t xml:space="preserve"> </w:t>
      </w:r>
      <w:r>
        <w:rPr>
          <w:rFonts w:eastAsia="SimSun" w:hint="eastAsia"/>
          <w:lang w:eastAsia="zh-CN"/>
        </w:rPr>
        <w:t>should also cover NG EN-DC case</w:t>
      </w:r>
    </w:p>
    <w:p w14:paraId="2C6898F4" w14:textId="77777777" w:rsidR="004D66AA" w:rsidRPr="00E505CC" w:rsidRDefault="004D66AA" w:rsidP="00BA7AF6">
      <w:pPr>
        <w:pStyle w:val="CommentText"/>
        <w:rPr>
          <w:rFonts w:eastAsia="SimSun"/>
          <w:lang w:eastAsia="zh-CN"/>
        </w:rPr>
      </w:pPr>
      <w:r>
        <w:rPr>
          <w:b/>
        </w:rPr>
        <w:t>[Proposed Change]</w:t>
      </w:r>
      <w:r>
        <w:t xml:space="preserve">: </w:t>
      </w:r>
      <w:r w:rsidRPr="00645E3C">
        <w:tab/>
        <w:t xml:space="preserve">if </w:t>
      </w:r>
      <w:r w:rsidRPr="00DE731A">
        <w:t>UE is connected to E-UTRA/</w:t>
      </w:r>
      <w:r>
        <w:rPr>
          <w:rFonts w:eastAsia="SimSun" w:hint="eastAsia"/>
          <w:lang w:eastAsia="zh-CN"/>
        </w:rPr>
        <w:t>EPC</w:t>
      </w:r>
      <w:r w:rsidRPr="00E505CC">
        <w:rPr>
          <w:rFonts w:eastAsia="SimSun" w:hint="eastAsia"/>
          <w:color w:val="FF0000"/>
          <w:u w:val="single"/>
          <w:lang w:eastAsia="zh-CN"/>
        </w:rPr>
        <w:t xml:space="preserve"> or E-UTRA/5GC</w:t>
      </w:r>
      <w:r>
        <w:rPr>
          <w:rFonts w:eastAsia="SimSun" w:hint="eastAsia"/>
          <w:lang w:eastAsia="zh-CN"/>
        </w:rPr>
        <w:t>:</w:t>
      </w:r>
    </w:p>
    <w:p w14:paraId="43C09897" w14:textId="77777777" w:rsidR="004D66AA" w:rsidRDefault="004D66AA" w:rsidP="00BA7AF6">
      <w:pPr>
        <w:pStyle w:val="CommentText"/>
      </w:pPr>
      <w:r>
        <w:rPr>
          <w:b/>
        </w:rPr>
        <w:t>[Comments]</w:t>
      </w:r>
      <w:r>
        <w:t>:</w:t>
      </w:r>
    </w:p>
    <w:p w14:paraId="4EAAAB6D" w14:textId="3F0735B2" w:rsidR="004D66AA" w:rsidRPr="002616D0" w:rsidRDefault="004D66AA" w:rsidP="00BA7AF6">
      <w:pPr>
        <w:pStyle w:val="CommentText"/>
      </w:pPr>
      <w:r>
        <w:t>Rapp5: Duplicate same as I805</w:t>
      </w:r>
    </w:p>
  </w:comment>
  <w:comment w:id="361" w:author="Sudeep" w:date="2019-03-14T12:38:00Z" w:initials="I">
    <w:p w14:paraId="6AF546F0" w14:textId="0E12C5C4" w:rsidR="004D66AA" w:rsidRDefault="004D66AA" w:rsidP="002B494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24E0F">
        <w:rPr>
          <w:highlight w:val="yellow"/>
        </w:rPr>
        <w:t>I805</w:t>
      </w:r>
      <w:r>
        <w:t xml:space="preserve"> </w:t>
      </w:r>
      <w:r>
        <w:rPr>
          <w:b/>
        </w:rPr>
        <w:t>[Delegate]</w:t>
      </w:r>
      <w:r>
        <w:t xml:space="preserve">: </w:t>
      </w:r>
      <w:r>
        <w:rPr>
          <w:noProof/>
        </w:rPr>
        <w:t>Intel (</w:t>
      </w:r>
      <w:r>
        <w:t>Sudeep</w:t>
      </w:r>
      <w:r w:rsidR="004C723F" w:rsidRPr="00555B52">
        <w:t xml:space="preserve">) </w:t>
      </w:r>
      <w:r>
        <w:rPr>
          <w:b/>
        </w:rPr>
        <w:t>[WI]</w:t>
      </w:r>
      <w:r>
        <w:t xml:space="preserve">: </w:t>
      </w:r>
      <w:r>
        <w:rPr>
          <w:b/>
        </w:rPr>
        <w:t>[Class]</w:t>
      </w:r>
      <w:r>
        <w:t xml:space="preserve">:2 </w:t>
      </w:r>
      <w:r>
        <w:rPr>
          <w:b/>
          <w:color w:val="FF0000"/>
        </w:rPr>
        <w:t>[Status]</w:t>
      </w:r>
      <w:r>
        <w:rPr>
          <w:color w:val="FF0000"/>
        </w:rPr>
        <w:t xml:space="preserve">: </w:t>
      </w:r>
      <w:r w:rsidR="00650780">
        <w:rPr>
          <w:color w:val="FF0000"/>
        </w:rPr>
        <w:t>PropAgree</w:t>
      </w:r>
      <w:r>
        <w:rPr>
          <w:color w:val="FF0000"/>
        </w:rPr>
        <w:t xml:space="preserve"> </w:t>
      </w:r>
      <w:r>
        <w:rPr>
          <w:b/>
        </w:rPr>
        <w:t>[TDoc]</w:t>
      </w:r>
      <w:r>
        <w:t xml:space="preserve">: None </w:t>
      </w:r>
      <w:r>
        <w:rPr>
          <w:b/>
          <w:color w:val="FF0000"/>
        </w:rPr>
        <w:t>[Proposed Conclusion]</w:t>
      </w:r>
      <w:r>
        <w:rPr>
          <w:color w:val="FF0000"/>
        </w:rPr>
        <w:t xml:space="preserve">: </w:t>
      </w:r>
    </w:p>
    <w:p w14:paraId="5EAF5F18" w14:textId="77777777" w:rsidR="004D66AA" w:rsidRDefault="004D66AA" w:rsidP="002B4946">
      <w:pPr>
        <w:pStyle w:val="CommentText"/>
      </w:pPr>
      <w:r>
        <w:rPr>
          <w:b/>
        </w:rPr>
        <w:t>[Description]</w:t>
      </w:r>
      <w:r>
        <w:t>: The top level only considered E-UTRA/EPC while the lower levels are applicable for both E-UTRA/EPC and E-UTRA/5GC</w:t>
      </w:r>
    </w:p>
    <w:p w14:paraId="08E009F1" w14:textId="77777777" w:rsidR="004D66AA" w:rsidRDefault="004D66AA" w:rsidP="002B4946">
      <w:pPr>
        <w:pStyle w:val="CommentText"/>
      </w:pPr>
      <w:r>
        <w:rPr>
          <w:b/>
        </w:rPr>
        <w:t>[Proposed Change]</w:t>
      </w:r>
      <w:r>
        <w:t>: Update to “</w:t>
      </w:r>
      <w:r w:rsidRPr="00645E3C">
        <w:t xml:space="preserve">if </w:t>
      </w:r>
      <w:r w:rsidRPr="00DE731A">
        <w:t>UE is connected to E-UTRA/EPC</w:t>
      </w:r>
      <w:r>
        <w:t xml:space="preserve"> </w:t>
      </w:r>
      <w:r w:rsidRPr="00904248">
        <w:rPr>
          <w:color w:val="0070C0"/>
          <w:u w:val="single"/>
        </w:rPr>
        <w:t>or E-UTRA/5GC</w:t>
      </w:r>
      <w:r>
        <w:t>”</w:t>
      </w:r>
    </w:p>
    <w:p w14:paraId="15EA1D73" w14:textId="4E2CED67" w:rsidR="004D66AA" w:rsidRDefault="004D66AA" w:rsidP="002B4946">
      <w:pPr>
        <w:pStyle w:val="CommentText"/>
      </w:pPr>
      <w:r>
        <w:rPr>
          <w:b/>
        </w:rPr>
        <w:t>[Comments]</w:t>
      </w:r>
      <w:r>
        <w:t xml:space="preserve">: ZTE(EV): We agree with the comment above from Intel. </w:t>
      </w:r>
    </w:p>
    <w:p w14:paraId="2C9C79A3" w14:textId="1FF36184" w:rsidR="004D66AA" w:rsidRDefault="004D66AA" w:rsidP="002B4946">
      <w:pPr>
        <w:pStyle w:val="CommentText"/>
      </w:pPr>
      <w:r>
        <w:t>Rapp5: PropAgree</w:t>
      </w:r>
    </w:p>
    <w:p w14:paraId="51786F69" w14:textId="77777777" w:rsidR="004D66AA" w:rsidRPr="00FC7136" w:rsidRDefault="004D66AA" w:rsidP="002B4946">
      <w:pPr>
        <w:pStyle w:val="CommentText"/>
      </w:pPr>
    </w:p>
  </w:comment>
  <w:comment w:id="374" w:author="ZTE(EV)" w:date="2019-03-19T14:31:00Z" w:initials="Z">
    <w:p w14:paraId="0A5B487B" w14:textId="19AB2E82"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0613F">
        <w:rPr>
          <w:highlight w:val="yellow"/>
        </w:rPr>
        <w:t>Z304</w:t>
      </w:r>
      <w:r>
        <w:t xml:space="preserve"> </w:t>
      </w:r>
      <w:r>
        <w:rPr>
          <w:b/>
        </w:rPr>
        <w:t>[Delegate]</w:t>
      </w:r>
      <w:r>
        <w:t>: ZTE(EV</w:t>
      </w:r>
      <w:r w:rsidR="004C723F" w:rsidRPr="00555B52">
        <w:t xml:space="preserve">) </w:t>
      </w:r>
      <w:r>
        <w:rPr>
          <w:b/>
        </w:rPr>
        <w:t>[WI]</w:t>
      </w:r>
      <w:r>
        <w:t xml:space="preserve">: </w:t>
      </w:r>
      <w:r>
        <w:rPr>
          <w:b/>
        </w:rPr>
        <w:t>[Class]</w:t>
      </w:r>
      <w:r>
        <w:t xml:space="preserve">:2 </w:t>
      </w:r>
      <w:r>
        <w:rPr>
          <w:b/>
          <w:color w:val="FF0000"/>
        </w:rPr>
        <w:t>[Status]</w:t>
      </w:r>
      <w:r>
        <w:rPr>
          <w:color w:val="FF0000"/>
        </w:rPr>
        <w:t>: ToD</w:t>
      </w:r>
      <w:r w:rsidR="00C92ED6">
        <w:rPr>
          <w:color w:val="FF0000"/>
        </w:rPr>
        <w:t>isc</w:t>
      </w:r>
      <w:r>
        <w:rPr>
          <w:color w:val="FF0000"/>
        </w:rPr>
        <w:t xml:space="preserve"> </w:t>
      </w:r>
      <w:r>
        <w:rPr>
          <w:b/>
        </w:rPr>
        <w:t>[TDoc]</w:t>
      </w:r>
      <w:r>
        <w:t xml:space="preserve">: None </w:t>
      </w:r>
      <w:r>
        <w:rPr>
          <w:b/>
          <w:color w:val="FF0000"/>
        </w:rPr>
        <w:t>[Proposed Conclusion]</w:t>
      </w:r>
      <w:r>
        <w:rPr>
          <w:color w:val="FF0000"/>
        </w:rPr>
        <w:t xml:space="preserve">: </w:t>
      </w:r>
    </w:p>
    <w:p w14:paraId="25FB1DA6" w14:textId="6B6C69EA" w:rsidR="0024478B" w:rsidRDefault="0024478B">
      <w:pPr>
        <w:pStyle w:val="CommentText"/>
      </w:pPr>
      <w:r>
        <w:rPr>
          <w:b/>
        </w:rPr>
        <w:t>[Description]</w:t>
      </w:r>
      <w:r>
        <w:t xml:space="preserve">: The SK-Counter can also be included in RRCResume message. </w:t>
      </w:r>
    </w:p>
    <w:p w14:paraId="41F6D848" w14:textId="1235816E" w:rsidR="0024478B" w:rsidRDefault="0024478B">
      <w:pPr>
        <w:pStyle w:val="CommentText"/>
      </w:pPr>
      <w:r>
        <w:rPr>
          <w:b/>
        </w:rPr>
        <w:t>[Proposed Change]</w:t>
      </w:r>
      <w:r>
        <w:t xml:space="preserve">: </w:t>
      </w:r>
      <w:r>
        <w:rPr>
          <w:rFonts w:ascii="Arial" w:hAnsi="Arial" w:cs="Arial"/>
          <w:color w:val="000000"/>
          <w:sz w:val="21"/>
          <w:szCs w:val="21"/>
          <w:shd w:val="clear" w:color="auto" w:fill="FFFFFF"/>
        </w:rPr>
        <w:t>2&gt; if the </w:t>
      </w:r>
      <w:r>
        <w:rPr>
          <w:rStyle w:val="Emphasis"/>
          <w:rFonts w:cs="Arial"/>
          <w:color w:val="000000"/>
          <w:sz w:val="21"/>
          <w:szCs w:val="21"/>
          <w:shd w:val="clear" w:color="auto" w:fill="FFFFFF"/>
        </w:rPr>
        <w:t>sk-Counter</w:t>
      </w:r>
      <w:r>
        <w:rPr>
          <w:rFonts w:ascii="Arial" w:hAnsi="Arial" w:cs="Arial"/>
          <w:color w:val="000000"/>
          <w:sz w:val="21"/>
          <w:szCs w:val="21"/>
          <w:shd w:val="clear" w:color="auto" w:fill="FFFFFF"/>
        </w:rPr>
        <w:t> is included in the </w:t>
      </w:r>
      <w:r>
        <w:rPr>
          <w:rStyle w:val="Emphasis"/>
          <w:rFonts w:cs="Arial"/>
          <w:color w:val="000000"/>
          <w:sz w:val="21"/>
          <w:szCs w:val="21"/>
          <w:shd w:val="clear" w:color="auto" w:fill="FFFFFF"/>
        </w:rPr>
        <w:t>RRCReconfiguration </w:t>
      </w:r>
      <w:r>
        <w:rPr>
          <w:rFonts w:ascii="Arial" w:hAnsi="Arial" w:cs="Arial"/>
          <w:color w:val="000000"/>
          <w:sz w:val="21"/>
          <w:szCs w:val="21"/>
          <w:shd w:val="clear" w:color="auto" w:fill="FFFFFF"/>
        </w:rPr>
        <w:t>message </w:t>
      </w:r>
      <w:r>
        <w:rPr>
          <w:rFonts w:ascii="Arial" w:hAnsi="Arial" w:cs="Arial"/>
          <w:color w:val="FF0000"/>
          <w:sz w:val="21"/>
          <w:szCs w:val="21"/>
          <w:shd w:val="clear" w:color="auto" w:fill="FFFFFF"/>
        </w:rPr>
        <w:t xml:space="preserve">or in </w:t>
      </w:r>
      <w:r w:rsidRPr="00DB2B12">
        <w:rPr>
          <w:rFonts w:ascii="Arial" w:hAnsi="Arial" w:cs="Arial"/>
          <w:i/>
          <w:color w:val="FF0000"/>
          <w:sz w:val="21"/>
          <w:szCs w:val="21"/>
          <w:shd w:val="clear" w:color="auto" w:fill="FFFFFF"/>
        </w:rPr>
        <w:t>RRCResume</w:t>
      </w:r>
      <w:r>
        <w:rPr>
          <w:rFonts w:ascii="Arial" w:hAnsi="Arial" w:cs="Arial"/>
          <w:color w:val="FF0000"/>
          <w:sz w:val="21"/>
          <w:szCs w:val="21"/>
          <w:shd w:val="clear" w:color="auto" w:fill="FFFFFF"/>
        </w:rPr>
        <w:t xml:space="preserve"> </w:t>
      </w:r>
      <w:proofErr w:type="gramStart"/>
      <w:r>
        <w:rPr>
          <w:rFonts w:ascii="Arial" w:hAnsi="Arial" w:cs="Arial"/>
          <w:color w:val="FF0000"/>
          <w:sz w:val="21"/>
          <w:szCs w:val="21"/>
          <w:shd w:val="clear" w:color="auto" w:fill="FFFFFF"/>
        </w:rPr>
        <w:t>message</w:t>
      </w:r>
      <w:r>
        <w:rPr>
          <w:rFonts w:ascii="Arial" w:hAnsi="Arial" w:cs="Arial"/>
          <w:color w:val="000000"/>
          <w:sz w:val="21"/>
          <w:szCs w:val="21"/>
          <w:shd w:val="clear" w:color="auto" w:fill="FFFFFF"/>
        </w:rPr>
        <w:t>(</w:t>
      </w:r>
      <w:proofErr w:type="gramEnd"/>
      <w:r>
        <w:rPr>
          <w:rFonts w:ascii="Arial" w:hAnsi="Arial" w:cs="Arial"/>
          <w:color w:val="000000"/>
          <w:sz w:val="21"/>
          <w:szCs w:val="21"/>
          <w:shd w:val="clear" w:color="auto" w:fill="FFFFFF"/>
        </w:rPr>
        <w:t>UE is in NE-DC or NR-DC): </w:t>
      </w:r>
    </w:p>
    <w:p w14:paraId="7714C1D4" w14:textId="77777777" w:rsidR="0024478B" w:rsidRDefault="0024478B">
      <w:pPr>
        <w:pStyle w:val="CommentText"/>
      </w:pPr>
      <w:r>
        <w:rPr>
          <w:b/>
        </w:rPr>
        <w:t>[Comments]</w:t>
      </w:r>
      <w:r>
        <w:t xml:space="preserve">: </w:t>
      </w:r>
    </w:p>
    <w:p w14:paraId="5E09506A" w14:textId="1C2B73B0" w:rsidR="0024478B" w:rsidRDefault="0024478B">
      <w:pPr>
        <w:pStyle w:val="CommentText"/>
      </w:pPr>
      <w:r>
        <w:t>Rapp5: ToDisc,</w:t>
      </w:r>
    </w:p>
    <w:p w14:paraId="2C6A4743" w14:textId="2D16C827" w:rsidR="0024478B" w:rsidRDefault="0024478B">
      <w:pPr>
        <w:pStyle w:val="CommentText"/>
      </w:pPr>
      <w:r>
        <w:t>Should we align the wording for E-UTRA and NR</w:t>
      </w:r>
    </w:p>
    <w:p w14:paraId="295B1E6A" w14:textId="2F60B771" w:rsidR="0024478B" w:rsidRPr="00DB2B12" w:rsidRDefault="0024478B">
      <w:pPr>
        <w:pStyle w:val="CommentText"/>
      </w:pPr>
    </w:p>
  </w:comment>
  <w:comment w:id="390" w:author="Fasil Abdul Latheef/Standards /SRI-Bangalore/Staff Engineer/삼성전자" w:date="2019-03-19T21:21:00Z" w:initials="FALC/E">
    <w:p w14:paraId="709DCC2A" w14:textId="19AA4C4E" w:rsidR="0024478B" w:rsidRDefault="0024478B" w:rsidP="00C84A4E">
      <w:pPr>
        <w:pStyle w:val="CommentText"/>
      </w:pPr>
      <w:r>
        <w:rPr>
          <w:rStyle w:val="CommentReference"/>
        </w:rPr>
        <w:annotationRef/>
      </w:r>
      <w:r>
        <w:rPr>
          <w:b/>
        </w:rPr>
        <w:t>[RIL]</w:t>
      </w:r>
      <w:r>
        <w:t xml:space="preserve">: </w:t>
      </w:r>
      <w:r w:rsidRPr="00703892">
        <w:rPr>
          <w:highlight w:val="yellow"/>
        </w:rPr>
        <w:t>S014</w:t>
      </w:r>
      <w:r>
        <w:t xml:space="preserve"> </w:t>
      </w:r>
      <w:r>
        <w:rPr>
          <w:b/>
        </w:rPr>
        <w:t>[Delegate]</w:t>
      </w:r>
      <w:r>
        <w:t>: Samsung (Seungri</w:t>
      </w:r>
      <w:r w:rsidR="004C723F" w:rsidRPr="00555B52">
        <w:t xml:space="preserve">) </w:t>
      </w:r>
      <w:r>
        <w:rPr>
          <w:b/>
        </w:rPr>
        <w:t>[WI]</w:t>
      </w:r>
      <w:r>
        <w:t xml:space="preserve">: </w:t>
      </w:r>
      <w:r>
        <w:rPr>
          <w:b/>
        </w:rPr>
        <w:t>[Class]</w:t>
      </w:r>
      <w:r>
        <w:t xml:space="preserve">: </w:t>
      </w:r>
      <w:r w:rsidR="00155AC2">
        <w:t xml:space="preserve">3 </w:t>
      </w:r>
      <w:r>
        <w:rPr>
          <w:b/>
          <w:color w:val="FF0000"/>
        </w:rPr>
        <w:t>[Status]</w:t>
      </w:r>
      <w:r>
        <w:rPr>
          <w:color w:val="FF0000"/>
        </w:rPr>
        <w:t>: ToD</w:t>
      </w:r>
      <w:r w:rsidR="00C92ED6">
        <w:rPr>
          <w:color w:val="FF0000"/>
        </w:rPr>
        <w:t>isc</w:t>
      </w:r>
      <w:r>
        <w:rPr>
          <w:color w:val="FF0000"/>
        </w:rPr>
        <w:t xml:space="preserve"> </w:t>
      </w:r>
      <w:r>
        <w:rPr>
          <w:b/>
        </w:rPr>
        <w:t>[TDoc]</w:t>
      </w:r>
      <w:r>
        <w:t xml:space="preserve">: None </w:t>
      </w:r>
      <w:r>
        <w:rPr>
          <w:b/>
          <w:color w:val="FF0000"/>
        </w:rPr>
        <w:t>[Proposed Conclusion]</w:t>
      </w:r>
      <w:r>
        <w:rPr>
          <w:color w:val="FF0000"/>
        </w:rPr>
        <w:t xml:space="preserve">: </w:t>
      </w:r>
    </w:p>
    <w:p w14:paraId="70AE4F8E" w14:textId="77777777" w:rsidR="0024478B" w:rsidRDefault="0024478B" w:rsidP="00C84A4E">
      <w:pPr>
        <w:pStyle w:val="CommentText"/>
      </w:pPr>
      <w:r>
        <w:rPr>
          <w:b/>
        </w:rPr>
        <w:t>[Description]</w:t>
      </w:r>
      <w:r>
        <w:t>: Ciphering/integrity algorithms to be used for NE-DC or NR-DC</w:t>
      </w:r>
    </w:p>
    <w:p w14:paraId="6A2EF4CB" w14:textId="77777777" w:rsidR="0024478B" w:rsidRDefault="0024478B" w:rsidP="00C84A4E">
      <w:pPr>
        <w:pStyle w:val="CommentText"/>
      </w:pPr>
      <w:r>
        <w:t>-          To explicitly indicate the algorithms to be used for the cases of NE-DC or NR-DC.</w:t>
      </w:r>
    </w:p>
    <w:p w14:paraId="2671F37A" w14:textId="77777777" w:rsidR="0024478B" w:rsidRDefault="0024478B" w:rsidP="00C84A4E">
      <w:pPr>
        <w:pStyle w:val="CommentText"/>
      </w:pPr>
      <w:r>
        <w:t xml:space="preserve">-          It seems that indication </w:t>
      </w:r>
      <w:proofErr w:type="gramStart"/>
      <w:r>
        <w:t>of  the</w:t>
      </w:r>
      <w:proofErr w:type="gramEnd"/>
      <w:r>
        <w:t xml:space="preserve"> field name is more clear because this procedure would occur only for NE-DC or NR-DC cases.</w:t>
      </w:r>
    </w:p>
    <w:p w14:paraId="7C966017" w14:textId="77777777" w:rsidR="0024478B" w:rsidRDefault="0024478B" w:rsidP="00C84A4E">
      <w:pPr>
        <w:pStyle w:val="CommentText"/>
      </w:pPr>
      <w:r>
        <w:rPr>
          <w:b/>
        </w:rPr>
        <w:t>[Proposed Change]</w:t>
      </w:r>
      <w:r>
        <w:t xml:space="preserve">: </w:t>
      </w:r>
    </w:p>
    <w:p w14:paraId="2FF14B37" w14:textId="77777777" w:rsidR="0024478B" w:rsidRPr="006F639D" w:rsidRDefault="0024478B" w:rsidP="00C84A4E">
      <w:pPr>
        <w:pStyle w:val="CommentText"/>
      </w:pPr>
      <w:r>
        <w:t xml:space="preserve">   </w:t>
      </w:r>
      <w:r w:rsidRPr="006F639D">
        <w:t xml:space="preserve">2&gt; if the sk-Counter is included in the RRCReconfiguration message (UE is in NE-DC or NR-DC): </w:t>
      </w:r>
    </w:p>
    <w:p w14:paraId="56DF565E" w14:textId="77777777" w:rsidR="0024478B" w:rsidRPr="006F639D" w:rsidRDefault="0024478B" w:rsidP="00C84A4E">
      <w:pPr>
        <w:pStyle w:val="CommentText"/>
      </w:pPr>
      <w:r w:rsidRPr="006F639D">
        <w:t xml:space="preserve">   </w:t>
      </w:r>
      <w:r>
        <w:t xml:space="preserve">   </w:t>
      </w:r>
      <w:r w:rsidRPr="006F639D">
        <w:t>3&gt; derive or update the secondary key (S-KgNB or S-KeNB) based on the KgNB key and using the received sk-Counter value, as specified in TS 33.501 [11];</w:t>
      </w:r>
    </w:p>
    <w:p w14:paraId="510148BC" w14:textId="77777777" w:rsidR="0024478B" w:rsidRPr="006F639D" w:rsidRDefault="0024478B" w:rsidP="00C84A4E">
      <w:pPr>
        <w:pStyle w:val="CommentText"/>
      </w:pPr>
      <w:r w:rsidRPr="006F639D">
        <w:t xml:space="preserve">   </w:t>
      </w:r>
      <w:r>
        <w:t xml:space="preserve">   </w:t>
      </w:r>
      <w:r w:rsidRPr="006F639D">
        <w:t>3&gt; derive the KRRCenc key and the KUPenc key as specified in TS 33.501 [11] using the ciphering algorithms indicated in the radioBearerConfig2 associated with the secondary key (S-KgNB or S-KeNB) as indicated by keyToUse;</w:t>
      </w:r>
    </w:p>
    <w:p w14:paraId="3950466A" w14:textId="77777777" w:rsidR="0024478B" w:rsidRDefault="0024478B" w:rsidP="00C84A4E">
      <w:pPr>
        <w:pStyle w:val="CommentText"/>
        <w:rPr>
          <w:b/>
        </w:rPr>
      </w:pPr>
      <w:r w:rsidRPr="006F639D">
        <w:t xml:space="preserve">   </w:t>
      </w:r>
      <w:r>
        <w:t xml:space="preserve">   </w:t>
      </w:r>
      <w:r w:rsidRPr="006F639D">
        <w:t>3&gt; derive the KRRCint key and the KUPint key as specified in TS 33.501 [11] using the integrity protection algorithms indicated in the radioBearerConfig2 associated with the secondary key (S-KgNB or S-KeNB) as indicated by keyToUse;</w:t>
      </w:r>
      <w:r w:rsidRPr="006F639D">
        <w:rPr>
          <w:b/>
        </w:rPr>
        <w:t xml:space="preserve"> </w:t>
      </w:r>
    </w:p>
    <w:p w14:paraId="2F14EAE8" w14:textId="77777777" w:rsidR="0024478B" w:rsidRDefault="0024478B" w:rsidP="00C84A4E">
      <w:pPr>
        <w:pStyle w:val="CommentText"/>
      </w:pPr>
      <w:r>
        <w:rPr>
          <w:b/>
        </w:rPr>
        <w:t>[Comments]</w:t>
      </w:r>
      <w:r>
        <w:t>:</w:t>
      </w:r>
    </w:p>
    <w:p w14:paraId="73CCAEED" w14:textId="36A5B80D" w:rsidR="0024478B" w:rsidRDefault="0024478B" w:rsidP="00715A11">
      <w:pPr>
        <w:pStyle w:val="CommentText"/>
      </w:pPr>
      <w:r>
        <w:t>Rapp5: ToDisc,</w:t>
      </w:r>
    </w:p>
    <w:p w14:paraId="57AA1C7C" w14:textId="0AB0649E" w:rsidR="0024478B" w:rsidRDefault="0024478B" w:rsidP="00715A11">
      <w:pPr>
        <w:pStyle w:val="CommentText"/>
      </w:pPr>
      <w:r>
        <w:t>The SN bearers can be configured with radioBearConfig or radioBearerConfig2, the procedure texts should capture this</w:t>
      </w:r>
    </w:p>
  </w:comment>
  <w:comment w:id="420" w:author="Fasil Abdul Latheef/Standards /SRI-Bangalore/Staff Engineer/삼성전자" w:date="2019-03-19T23:08:00Z" w:initials="FALC/E">
    <w:p w14:paraId="4A471F1D" w14:textId="27E1B0D9" w:rsidR="0024478B" w:rsidRDefault="0024478B" w:rsidP="00C84A4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32880">
        <w:rPr>
          <w:highlight w:val="yellow"/>
        </w:rPr>
        <w:t>S003</w:t>
      </w:r>
      <w:r>
        <w:t xml:space="preserve"> </w:t>
      </w:r>
      <w:r>
        <w:rPr>
          <w:b/>
        </w:rPr>
        <w:t>[Delegate]</w:t>
      </w:r>
      <w:r>
        <w:t>: Samsung (Himke</w:t>
      </w:r>
      <w:r w:rsidR="004C723F" w:rsidRPr="00555B52">
        <w:t xml:space="preserve">) </w:t>
      </w:r>
      <w:r>
        <w:rPr>
          <w:b/>
        </w:rPr>
        <w:t>[WI]</w:t>
      </w:r>
      <w:r>
        <w:t xml:space="preserve">: </w:t>
      </w:r>
      <w:r>
        <w:rPr>
          <w:b/>
        </w:rPr>
        <w:t>[Class]</w:t>
      </w:r>
      <w:r>
        <w:t xml:space="preserve">: </w:t>
      </w:r>
      <w:r w:rsidR="00BB12E8">
        <w:t xml:space="preserve">2 </w:t>
      </w:r>
      <w:r>
        <w:rPr>
          <w:b/>
          <w:color w:val="FF0000"/>
        </w:rPr>
        <w:t>[Status]</w:t>
      </w:r>
      <w:r>
        <w:rPr>
          <w:color w:val="FF0000"/>
        </w:rPr>
        <w:t xml:space="preserve">: </w:t>
      </w:r>
      <w:r w:rsidR="00243AF5">
        <w:rPr>
          <w:color w:val="FF0000"/>
        </w:rPr>
        <w:t>PropAgree</w:t>
      </w:r>
      <w:r>
        <w:rPr>
          <w:color w:val="FF0000"/>
        </w:rPr>
        <w:t xml:space="preserve"> </w:t>
      </w:r>
      <w:r>
        <w:rPr>
          <w:b/>
        </w:rPr>
        <w:t>[TDoc]</w:t>
      </w:r>
      <w:r>
        <w:t xml:space="preserve">: None </w:t>
      </w:r>
      <w:r>
        <w:rPr>
          <w:b/>
          <w:color w:val="FF0000"/>
        </w:rPr>
        <w:t>[Proposed Conclusion]</w:t>
      </w:r>
      <w:r>
        <w:rPr>
          <w:color w:val="FF0000"/>
        </w:rPr>
        <w:t xml:space="preserve">: </w:t>
      </w:r>
    </w:p>
    <w:p w14:paraId="25816B69" w14:textId="77777777" w:rsidR="0024478B" w:rsidRDefault="0024478B" w:rsidP="00C84A4E">
      <w:pPr>
        <w:pStyle w:val="CommentText"/>
      </w:pPr>
      <w:r>
        <w:rPr>
          <w:b/>
        </w:rPr>
        <w:t>[Description]</w:t>
      </w:r>
      <w:r>
        <w:t>: Clarify this also applies in case compliance error concerns the embedded NR RRCReconfiguration message</w:t>
      </w:r>
    </w:p>
    <w:p w14:paraId="710266BF" w14:textId="77777777" w:rsidR="0024478B" w:rsidRDefault="0024478B" w:rsidP="00C84A4E">
      <w:pPr>
        <w:pStyle w:val="CommentText"/>
      </w:pPr>
      <w:r>
        <w:rPr>
          <w:b/>
        </w:rPr>
        <w:t>[Proposed Change]</w:t>
      </w:r>
      <w:r>
        <w:t xml:space="preserve">: </w:t>
      </w:r>
    </w:p>
    <w:p w14:paraId="042C91CB" w14:textId="13520578" w:rsidR="0024478B" w:rsidRDefault="0024478B" w:rsidP="00C84A4E">
      <w:pPr>
        <w:pStyle w:val="CommentText"/>
      </w:pPr>
      <w:r>
        <w:rPr>
          <w:b/>
        </w:rPr>
        <w:t>[Comments]</w:t>
      </w:r>
      <w:r>
        <w:t>:</w:t>
      </w:r>
      <w:r w:rsidR="00243AF5">
        <w:t xml:space="preserve"> Rapp1: </w:t>
      </w:r>
      <w:r w:rsidR="00CF0F2F">
        <w:t xml:space="preserve">A note can be included as follows: </w:t>
      </w:r>
      <w:r w:rsidR="00CF0F2F" w:rsidRPr="00CF0F2F">
        <w:t xml:space="preserve">The compliance also covers the </w:t>
      </w:r>
      <w:r w:rsidR="00CF0F2F">
        <w:t>SCG</w:t>
      </w:r>
      <w:r w:rsidR="00CF0F2F" w:rsidRPr="00CF0F2F">
        <w:t xml:space="preserve"> configuration carried within octet strings e.g. field</w:t>
      </w:r>
      <w:r w:rsidR="00816ECC">
        <w:t xml:space="preserve"> </w:t>
      </w:r>
      <w:r w:rsidR="00816ECC" w:rsidRPr="00816ECC">
        <w:rPr>
          <w:i/>
        </w:rPr>
        <w:t>mrdc-SecondaryCellGroupConfig</w:t>
      </w:r>
      <w:r w:rsidR="00CF0F2F" w:rsidRPr="00CF0F2F">
        <w:t xml:space="preserve">. I.e. the failure behaviour defined also applies in case the UE cannot comply with the </w:t>
      </w:r>
      <w:r w:rsidR="001C146D">
        <w:t>embedded SCG</w:t>
      </w:r>
      <w:r w:rsidR="00CF0F2F" w:rsidRPr="00CF0F2F">
        <w:t xml:space="preserve"> configuration or with the combination of (parts of) the </w:t>
      </w:r>
      <w:r w:rsidR="001C146D">
        <w:t>MCG</w:t>
      </w:r>
      <w:r w:rsidR="00CF0F2F" w:rsidRPr="00CF0F2F">
        <w:t xml:space="preserve"> and </w:t>
      </w:r>
      <w:r w:rsidR="001C146D">
        <w:t>SCG</w:t>
      </w:r>
      <w:r w:rsidR="00CF0F2F" w:rsidRPr="00CF0F2F">
        <w:t xml:space="preserve"> configurations</w:t>
      </w:r>
      <w:r w:rsidR="00243AF5" w:rsidRPr="00243AF5">
        <w:t>.</w:t>
      </w:r>
    </w:p>
  </w:comment>
  <w:comment w:id="431" w:author="Ericsson (Tony)" w:date="2019-03-19T19:38:00Z" w:initials="E">
    <w:p w14:paraId="6446F8E7" w14:textId="43877FEF" w:rsidR="0024478B" w:rsidRDefault="0024478B" w:rsidP="00555B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403E0">
        <w:rPr>
          <w:highlight w:val="yellow"/>
        </w:rPr>
        <w:t>E023</w:t>
      </w:r>
      <w:r>
        <w:t xml:space="preserve"> </w:t>
      </w:r>
      <w:r>
        <w:rPr>
          <w:b/>
        </w:rPr>
        <w:t>[Delegate]</w:t>
      </w:r>
      <w:r>
        <w:t xml:space="preserve">: Ericsson (Tony) </w:t>
      </w:r>
      <w:r>
        <w:rPr>
          <w:b/>
        </w:rPr>
        <w:t>[WI]</w:t>
      </w:r>
      <w:r>
        <w:t xml:space="preserve">: </w:t>
      </w:r>
      <w:r>
        <w:rPr>
          <w:b/>
        </w:rPr>
        <w:t>[Class]</w:t>
      </w:r>
      <w:r>
        <w:t xml:space="preserve">: 3 </w:t>
      </w:r>
      <w:r>
        <w:rPr>
          <w:b/>
          <w:color w:val="FF0000"/>
        </w:rPr>
        <w:t>[Status]</w:t>
      </w:r>
      <w:r>
        <w:rPr>
          <w:color w:val="FF0000"/>
        </w:rPr>
        <w:t xml:space="preserve">: PropAgree </w:t>
      </w:r>
      <w:r>
        <w:rPr>
          <w:b/>
        </w:rPr>
        <w:t>[TDoc]</w:t>
      </w:r>
      <w:r>
        <w:t xml:space="preserve">: </w:t>
      </w:r>
      <w:r w:rsidR="00231DA5">
        <w:t>None</w:t>
      </w:r>
      <w:r>
        <w:t xml:space="preserve"> </w:t>
      </w:r>
      <w:r>
        <w:rPr>
          <w:b/>
          <w:color w:val="FF0000"/>
        </w:rPr>
        <w:t>[Proposed Conclusion]</w:t>
      </w:r>
      <w:r>
        <w:rPr>
          <w:color w:val="FF0000"/>
        </w:rPr>
        <w:t xml:space="preserve">: </w:t>
      </w:r>
    </w:p>
    <w:p w14:paraId="11C79621" w14:textId="118C1F02" w:rsidR="0024478B" w:rsidRDefault="0024478B" w:rsidP="00555B52">
      <w:pPr>
        <w:pStyle w:val="CommentText"/>
      </w:pPr>
      <w:r>
        <w:rPr>
          <w:b/>
        </w:rPr>
        <w:t>[Description]</w:t>
      </w:r>
      <w:r>
        <w:t>: In the MR-DC Release the first sentence does not add any value in the procedural text and it can be deleted. Finally, for NE-DC, we should refer to the LTE section “NE-DC Release”</w:t>
      </w:r>
    </w:p>
    <w:p w14:paraId="30D72C28" w14:textId="77777777" w:rsidR="0024478B" w:rsidRPr="00740EF6" w:rsidRDefault="0024478B" w:rsidP="00555B52">
      <w:pPr>
        <w:rPr>
          <w:b/>
        </w:rPr>
      </w:pPr>
      <w:r w:rsidRPr="00740EF6">
        <w:rPr>
          <w:b/>
        </w:rPr>
        <w:t xml:space="preserve">[Proposed Change]: </w:t>
      </w:r>
    </w:p>
    <w:p w14:paraId="49C5CEE6" w14:textId="77777777" w:rsidR="0024478B" w:rsidRPr="00740EF6" w:rsidRDefault="0024478B" w:rsidP="00555B52">
      <w:pPr>
        <w:rPr>
          <w:sz w:val="26"/>
          <w:szCs w:val="26"/>
        </w:rPr>
      </w:pPr>
      <w:r w:rsidRPr="00740EF6">
        <w:rPr>
          <w:rFonts w:eastAsia="MS Mincho"/>
          <w:sz w:val="26"/>
          <w:szCs w:val="26"/>
        </w:rPr>
        <w:t>5.3.5.10</w:t>
      </w:r>
      <w:r w:rsidRPr="00740EF6">
        <w:rPr>
          <w:rFonts w:eastAsia="MS Mincho"/>
          <w:sz w:val="26"/>
          <w:szCs w:val="26"/>
        </w:rPr>
        <w:tab/>
        <w:t>MR-DC release</w:t>
      </w:r>
    </w:p>
    <w:p w14:paraId="449F3BA0" w14:textId="77777777" w:rsidR="0024478B" w:rsidRPr="00942DAA" w:rsidRDefault="0024478B" w:rsidP="00555B52">
      <w:pPr>
        <w:rPr>
          <w:rFonts w:eastAsia="MS Mincho"/>
        </w:rPr>
      </w:pPr>
      <w:r w:rsidRPr="00E245BB">
        <w:t>The UE shall:</w:t>
      </w:r>
    </w:p>
    <w:p w14:paraId="2BBF3C72" w14:textId="6308C1DF" w:rsidR="0024478B" w:rsidRPr="00942DAA" w:rsidRDefault="0024478B" w:rsidP="00555B52">
      <w:pPr>
        <w:pStyle w:val="EW"/>
        <w:rPr>
          <w:rFonts w:eastAsia="SimSun"/>
          <w:lang w:eastAsia="ko-KR"/>
        </w:rPr>
      </w:pPr>
      <w:r w:rsidRPr="00A127E3">
        <w:rPr>
          <w:rFonts w:eastAsia="SimSun"/>
          <w:lang w:val="en-US" w:eastAsia="ko-KR"/>
        </w:rPr>
        <w:t>1</w:t>
      </w:r>
      <w:r w:rsidRPr="00E245BB">
        <w:rPr>
          <w:rFonts w:eastAsia="SimSun"/>
          <w:lang w:eastAsia="ko-KR"/>
        </w:rPr>
        <w:t>&gt;</w:t>
      </w:r>
      <w:r w:rsidRPr="00A127E3">
        <w:rPr>
          <w:rFonts w:eastAsia="SimSun"/>
          <w:lang w:val="en-US" w:eastAsia="ko-KR"/>
        </w:rPr>
        <w:t xml:space="preserve"> </w:t>
      </w:r>
      <w:r w:rsidRPr="00E245BB">
        <w:rPr>
          <w:rFonts w:eastAsia="SimSun"/>
          <w:lang w:eastAsia="ko-KR"/>
        </w:rPr>
        <w:t xml:space="preserve">release SRB3 </w:t>
      </w:r>
      <w:r w:rsidRPr="00E245BB">
        <w:t xml:space="preserve">(configured according to </w:t>
      </w:r>
      <w:r w:rsidRPr="00E245BB">
        <w:rPr>
          <w:i/>
        </w:rPr>
        <w:t>radioBearerConfig</w:t>
      </w:r>
      <w:r w:rsidRPr="00E245BB">
        <w:t>), if present</w:t>
      </w:r>
      <w:r w:rsidRPr="00E245BB">
        <w:rPr>
          <w:rFonts w:eastAsia="SimSun"/>
          <w:lang w:eastAsia="ko-KR"/>
        </w:rPr>
        <w:t>;</w:t>
      </w:r>
    </w:p>
    <w:p w14:paraId="627EBAA7" w14:textId="77777777" w:rsidR="0024478B" w:rsidRPr="00942DAA" w:rsidRDefault="0024478B" w:rsidP="00555B52">
      <w:pPr>
        <w:pStyle w:val="EW"/>
        <w:rPr>
          <w:lang w:eastAsia="ko-KR"/>
        </w:rPr>
      </w:pPr>
      <w:r>
        <w:rPr>
          <w:lang w:eastAsia="ko-KR"/>
        </w:rPr>
        <w:t>1</w:t>
      </w:r>
      <w:r w:rsidRPr="00E245BB">
        <w:rPr>
          <w:lang w:eastAsia="ko-KR"/>
        </w:rPr>
        <w:t>&gt;</w:t>
      </w:r>
      <w:r>
        <w:rPr>
          <w:lang w:eastAsia="ko-KR"/>
        </w:rPr>
        <w:t xml:space="preserve"> </w:t>
      </w:r>
      <w:r w:rsidRPr="00E245BB">
        <w:rPr>
          <w:lang w:eastAsia="ko-KR"/>
        </w:rPr>
        <w:t xml:space="preserve">release </w:t>
      </w:r>
      <w:r w:rsidRPr="00E245BB">
        <w:rPr>
          <w:i/>
          <w:lang w:eastAsia="ko-KR"/>
        </w:rPr>
        <w:t>measConfig</w:t>
      </w:r>
      <w:r w:rsidRPr="00E245BB">
        <w:rPr>
          <w:lang w:eastAsia="ko-KR"/>
        </w:rPr>
        <w:t xml:space="preserve"> associated with SCG;</w:t>
      </w:r>
    </w:p>
    <w:p w14:paraId="32CB7F52" w14:textId="77777777" w:rsidR="0024478B" w:rsidRPr="00942DAA" w:rsidRDefault="0024478B" w:rsidP="00555B52">
      <w:pPr>
        <w:pStyle w:val="EW"/>
        <w:rPr>
          <w:lang w:eastAsia="x-none"/>
        </w:rPr>
      </w:pPr>
      <w:r>
        <w:t>1</w:t>
      </w:r>
      <w:r w:rsidRPr="00942DAA">
        <w:t>&gt;</w:t>
      </w:r>
      <w:r>
        <w:t xml:space="preserve"> </w:t>
      </w:r>
      <w:r w:rsidRPr="00942DAA">
        <w:rPr>
          <w:lang w:eastAsia="x-none"/>
        </w:rPr>
        <w:t>if the UE is configured with NR SCG:</w:t>
      </w:r>
    </w:p>
    <w:p w14:paraId="43E040C9" w14:textId="77777777" w:rsidR="0024478B" w:rsidRPr="00942DAA" w:rsidRDefault="0024478B" w:rsidP="00555B52">
      <w:pPr>
        <w:pStyle w:val="ZG"/>
        <w:rPr>
          <w:lang w:eastAsia="x-none"/>
        </w:rPr>
      </w:pPr>
      <w:r>
        <w:t>2</w:t>
      </w:r>
      <w:r w:rsidRPr="00942DAA">
        <w:rPr>
          <w:lang w:eastAsia="x-none"/>
        </w:rPr>
        <w:t>&gt; release the SCG configuration as specified in clause 5.3.5.4.</w:t>
      </w:r>
    </w:p>
    <w:p w14:paraId="0D222A40" w14:textId="77777777" w:rsidR="0024478B" w:rsidRPr="00942DAA" w:rsidRDefault="0024478B" w:rsidP="00555B52">
      <w:pPr>
        <w:pStyle w:val="EW"/>
        <w:rPr>
          <w:lang w:eastAsia="x-none"/>
        </w:rPr>
      </w:pPr>
      <w:r>
        <w:t>1</w:t>
      </w:r>
      <w:r w:rsidRPr="00942DAA">
        <w:t>&gt;</w:t>
      </w:r>
      <w:r>
        <w:t xml:space="preserve"> </w:t>
      </w:r>
      <w:r w:rsidRPr="00942DAA">
        <w:rPr>
          <w:lang w:eastAsia="x-none"/>
        </w:rPr>
        <w:t>else if the UE is configured with E-UTRA SCG:</w:t>
      </w:r>
    </w:p>
    <w:p w14:paraId="72BB9ACF" w14:textId="77777777" w:rsidR="0024478B" w:rsidRDefault="0024478B" w:rsidP="00555B52">
      <w:pPr>
        <w:pStyle w:val="B2"/>
      </w:pPr>
      <w:r>
        <w:t>2</w:t>
      </w:r>
      <w:r w:rsidRPr="00942DAA">
        <w:t>&gt;</w:t>
      </w:r>
      <w:r>
        <w:t xml:space="preserve"> </w:t>
      </w:r>
      <w:r w:rsidRPr="00A127E3">
        <w:rPr>
          <w:lang w:val="en-US"/>
        </w:rPr>
        <w:t>perform NE-DC release</w:t>
      </w:r>
      <w:r w:rsidRPr="00C62A08">
        <w:t xml:space="preserve"> as</w:t>
      </w:r>
      <w:r w:rsidRPr="00942DAA">
        <w:t xml:space="preserve"> specified in TS 36.331 [10], </w:t>
      </w:r>
      <w:r w:rsidRPr="00A127E3">
        <w:rPr>
          <w:lang w:val="en-US"/>
        </w:rPr>
        <w:t>clause</w:t>
      </w:r>
      <w:r w:rsidRPr="00942DAA">
        <w:t xml:space="preserve"> 5.3.10.x;</w:t>
      </w:r>
    </w:p>
    <w:p w14:paraId="222EF4EE" w14:textId="07FB81E9" w:rsidR="0024478B" w:rsidRDefault="0024478B" w:rsidP="00555B52">
      <w:pPr>
        <w:pStyle w:val="CommentText"/>
      </w:pPr>
      <w:r>
        <w:rPr>
          <w:b/>
        </w:rPr>
        <w:t>[Comments]</w:t>
      </w:r>
      <w:r>
        <w:t>: Rapp2: Rapporteur will take care of this editorial changes.</w:t>
      </w:r>
    </w:p>
    <w:p w14:paraId="7E772081" w14:textId="77777777" w:rsidR="0024478B" w:rsidRDefault="0024478B" w:rsidP="00555B52">
      <w:pPr>
        <w:pStyle w:val="CommentText"/>
      </w:pPr>
    </w:p>
    <w:p w14:paraId="3B26F118" w14:textId="77777777" w:rsidR="0024478B" w:rsidRPr="007830BB" w:rsidRDefault="0024478B" w:rsidP="00555B52">
      <w:pPr>
        <w:pStyle w:val="CommentText"/>
      </w:pPr>
    </w:p>
  </w:comment>
  <w:comment w:id="451" w:author="Intel (Seau Sian)" w:date="2019-03-17T11:12:00Z" w:initials="Intel">
    <w:p w14:paraId="12450948" w14:textId="2B231929" w:rsidR="0024478B" w:rsidRDefault="0024478B" w:rsidP="00DE0200">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C2F67">
        <w:rPr>
          <w:highlight w:val="yellow"/>
        </w:rPr>
        <w:t>I602</w:t>
      </w:r>
      <w:r>
        <w:t xml:space="preserve"> </w:t>
      </w:r>
      <w:r>
        <w:rPr>
          <w:b/>
        </w:rPr>
        <w:t>[Delegate]</w:t>
      </w:r>
      <w:r>
        <w:t xml:space="preserve">: Intel (Seau Sian)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D81D463" w14:textId="77777777" w:rsidR="0024478B" w:rsidRDefault="0024478B" w:rsidP="00DE0200">
      <w:pPr>
        <w:pStyle w:val="CommentText"/>
      </w:pPr>
      <w:r>
        <w:rPr>
          <w:b/>
        </w:rPr>
        <w:t>[Description]</w:t>
      </w:r>
      <w:r>
        <w:t>: Should reference 5.3.5.10</w:t>
      </w:r>
    </w:p>
    <w:p w14:paraId="78BDD3DF" w14:textId="77777777" w:rsidR="0024478B" w:rsidRDefault="0024478B" w:rsidP="00DE0200">
      <w:pPr>
        <w:pStyle w:val="CommentText"/>
      </w:pPr>
      <w:r>
        <w:rPr>
          <w:b/>
        </w:rPr>
        <w:t>[Proposed Change]</w:t>
      </w:r>
      <w:r>
        <w:t>: add ‘</w:t>
      </w:r>
      <w:r w:rsidRPr="00485B0C">
        <w:t>as specified in section 5.3.5.10</w:t>
      </w:r>
      <w:r>
        <w:t>’</w:t>
      </w:r>
    </w:p>
    <w:p w14:paraId="2576003C" w14:textId="25DA00A0" w:rsidR="0024478B" w:rsidRDefault="0024478B" w:rsidP="00DE0200">
      <w:pPr>
        <w:pStyle w:val="CommentText"/>
      </w:pPr>
      <w:r>
        <w:rPr>
          <w:b/>
        </w:rPr>
        <w:t>[Comments]</w:t>
      </w:r>
      <w:r>
        <w:t>: Rapp2: Rapporteur will take care of this minor corrections.</w:t>
      </w:r>
    </w:p>
  </w:comment>
  <w:comment w:id="455" w:author="CATT(Jing)" w:date="2019-03-20T15:15:00Z" w:initials="C">
    <w:p w14:paraId="0B4205E9" w14:textId="712702CA" w:rsidR="0024478B" w:rsidRDefault="0024478B" w:rsidP="00BA7AF6">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C2F67">
        <w:rPr>
          <w:highlight w:val="yellow"/>
        </w:rPr>
        <w:t>C</w:t>
      </w:r>
      <w:r w:rsidRPr="00CC2F67">
        <w:rPr>
          <w:rFonts w:eastAsia="SimSun" w:hint="eastAsia"/>
          <w:highlight w:val="yellow"/>
          <w:lang w:eastAsia="zh-CN"/>
        </w:rPr>
        <w:t>009</w:t>
      </w:r>
      <w:r>
        <w:t xml:space="preserve"> </w:t>
      </w:r>
      <w:r>
        <w:rPr>
          <w:b/>
        </w:rPr>
        <w:t>[Delegate]</w:t>
      </w:r>
      <w:r>
        <w:t>: CATT(Jing</w:t>
      </w:r>
      <w:r w:rsidR="004C723F"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7EE97C4E" w14:textId="77777777" w:rsidR="0024478B" w:rsidRPr="00E144E3" w:rsidRDefault="0024478B" w:rsidP="00BA7AF6">
      <w:pPr>
        <w:pStyle w:val="CommentText"/>
        <w:rPr>
          <w:rFonts w:eastAsia="SimSun"/>
          <w:lang w:eastAsia="zh-CN"/>
        </w:rPr>
      </w:pPr>
      <w:r>
        <w:rPr>
          <w:b/>
        </w:rPr>
        <w:t>[Description]</w:t>
      </w:r>
      <w:r>
        <w:t xml:space="preserve">: </w:t>
      </w:r>
      <w:r>
        <w:rPr>
          <w:rFonts w:eastAsia="SimSun" w:hint="eastAsia"/>
          <w:lang w:eastAsia="zh-CN"/>
        </w:rPr>
        <w:t>the section refered to can be included</w:t>
      </w:r>
    </w:p>
    <w:p w14:paraId="5E52B32C" w14:textId="77777777" w:rsidR="0024478B" w:rsidRDefault="0024478B" w:rsidP="00BA7AF6">
      <w:pPr>
        <w:pStyle w:val="CommentText"/>
        <w:rPr>
          <w:rFonts w:eastAsia="SimSun"/>
          <w:lang w:eastAsia="zh-CN"/>
        </w:rPr>
      </w:pPr>
      <w:r>
        <w:rPr>
          <w:b/>
        </w:rPr>
        <w:t>[Proposed Change]</w:t>
      </w:r>
      <w:r>
        <w:t xml:space="preserve">: </w:t>
      </w:r>
    </w:p>
    <w:p w14:paraId="25B07C1F" w14:textId="77777777" w:rsidR="0024478B" w:rsidRPr="00E144E3" w:rsidRDefault="0024478B" w:rsidP="00BA7AF6">
      <w:pPr>
        <w:pStyle w:val="CommentText"/>
        <w:rPr>
          <w:rFonts w:eastAsia="SimSun"/>
          <w:color w:val="FF0000"/>
          <w:u w:val="single"/>
          <w:lang w:eastAsia="zh-CN"/>
        </w:rPr>
      </w:pPr>
      <w:r w:rsidRPr="00D0452D">
        <w:t>In case N</w:t>
      </w:r>
      <w:r>
        <w:t>R</w:t>
      </w:r>
      <w:r w:rsidRPr="00D0452D">
        <w:t>-DC</w:t>
      </w:r>
      <w:r>
        <w:t xml:space="preserve"> or NE-DC</w:t>
      </w:r>
      <w:r w:rsidRPr="00D0452D">
        <w:t xml:space="preserve"> </w:t>
      </w:r>
      <w:r>
        <w:t>is</w:t>
      </w:r>
      <w:r w:rsidRPr="00D0452D">
        <w:t xml:space="preserve"> configured, this also includes the entire NR </w:t>
      </w:r>
      <w:r>
        <w:t xml:space="preserve">or E-UTRA </w:t>
      </w:r>
      <w:r w:rsidRPr="00D0452D">
        <w:t>SCG configuration</w:t>
      </w:r>
      <w:r>
        <w:t xml:space="preserve"> which are released according to the MR-DC release</w:t>
      </w:r>
      <w:r>
        <w:rPr>
          <w:rFonts w:eastAsia="SimSun" w:hint="eastAsia"/>
          <w:lang w:eastAsia="zh-CN"/>
        </w:rPr>
        <w:t xml:space="preserve"> procedure </w:t>
      </w:r>
      <w:r w:rsidRPr="00E144E3">
        <w:rPr>
          <w:rFonts w:eastAsia="SimSun" w:hint="eastAsia"/>
          <w:color w:val="FF0000"/>
          <w:u w:val="single"/>
          <w:lang w:eastAsia="zh-CN"/>
        </w:rPr>
        <w:t>in 5.3.5.10</w:t>
      </w:r>
      <w:r>
        <w:rPr>
          <w:rFonts w:eastAsia="SimSun" w:hint="eastAsia"/>
          <w:color w:val="FF0000"/>
          <w:u w:val="single"/>
          <w:lang w:eastAsia="zh-CN"/>
        </w:rPr>
        <w:t>.</w:t>
      </w:r>
    </w:p>
    <w:p w14:paraId="7E9682A1" w14:textId="37167C9D" w:rsidR="0024478B" w:rsidRDefault="0024478B" w:rsidP="00BA7AF6">
      <w:pPr>
        <w:pStyle w:val="CommentText"/>
      </w:pPr>
      <w:r>
        <w:rPr>
          <w:b/>
        </w:rPr>
        <w:t>[Comments]</w:t>
      </w:r>
      <w:r>
        <w:t>:  Rapp2: The issue will be taken care in RIL I602.</w:t>
      </w:r>
    </w:p>
    <w:p w14:paraId="6F1E64BA" w14:textId="77777777" w:rsidR="0024478B" w:rsidRPr="009A0EFB" w:rsidRDefault="0024478B" w:rsidP="00BA7AF6">
      <w:pPr>
        <w:pStyle w:val="CommentText"/>
      </w:pPr>
    </w:p>
  </w:comment>
  <w:comment w:id="457" w:author="Ericsson (Tony)" w:date="2019-03-19T19:41:00Z" w:initials="E">
    <w:p w14:paraId="604711DB" w14:textId="4A463152" w:rsidR="0024478B" w:rsidRDefault="0024478B" w:rsidP="00555B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C2F67">
        <w:rPr>
          <w:highlight w:val="yellow"/>
        </w:rPr>
        <w:t>E026</w:t>
      </w:r>
      <w:r>
        <w:t xml:space="preserve"> </w:t>
      </w:r>
      <w:r>
        <w:rPr>
          <w:b/>
        </w:rPr>
        <w:t>[Delegate]</w:t>
      </w:r>
      <w:r>
        <w:t xml:space="preserve">: Ericsson (Tony)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005E15D8">
        <w:t>None</w:t>
      </w:r>
      <w:r>
        <w:t xml:space="preserve"> </w:t>
      </w:r>
      <w:r>
        <w:rPr>
          <w:b/>
          <w:color w:val="FF0000"/>
        </w:rPr>
        <w:t>[Proposed Conclusion]</w:t>
      </w:r>
      <w:r>
        <w:rPr>
          <w:color w:val="FF0000"/>
        </w:rPr>
        <w:t xml:space="preserve">: </w:t>
      </w:r>
    </w:p>
    <w:p w14:paraId="2184EB22" w14:textId="77777777" w:rsidR="0024478B" w:rsidRDefault="0024478B" w:rsidP="00555B52">
      <w:pPr>
        <w:pStyle w:val="CommentText"/>
      </w:pPr>
      <w:r>
        <w:rPr>
          <w:b/>
        </w:rPr>
        <w:t>[Description]</w:t>
      </w:r>
      <w:r>
        <w:t>: Correction to full configuration section.</w:t>
      </w:r>
    </w:p>
    <w:p w14:paraId="033D3266" w14:textId="77777777" w:rsidR="0024478B" w:rsidRDefault="0024478B" w:rsidP="00555B52">
      <w:pPr>
        <w:pStyle w:val="CommentText"/>
      </w:pPr>
      <w:r>
        <w:rPr>
          <w:b/>
        </w:rPr>
        <w:t>[Proposed Change]</w:t>
      </w:r>
      <w:r>
        <w:t xml:space="preserve">: In this section we still mention the term “handover” when we refer to reconfigurationWithSync even if we got rid on this term in the last meeting. </w:t>
      </w:r>
    </w:p>
    <w:p w14:paraId="5DC32BA0" w14:textId="77777777" w:rsidR="0024478B" w:rsidRDefault="0024478B" w:rsidP="00555B52">
      <w:pPr>
        <w:pStyle w:val="CommentText"/>
      </w:pPr>
      <w:r>
        <w:rPr>
          <w:b/>
        </w:rPr>
        <w:t>[Comments]</w:t>
      </w:r>
      <w:r>
        <w:t>: We will provide a draft CR introducing the necessary changes.</w:t>
      </w:r>
    </w:p>
    <w:p w14:paraId="236D784A" w14:textId="77777777" w:rsidR="0024478B" w:rsidRDefault="0024478B" w:rsidP="00555B52">
      <w:pPr>
        <w:pStyle w:val="CommentText"/>
      </w:pPr>
    </w:p>
    <w:p w14:paraId="39AC6D39" w14:textId="77777777" w:rsidR="0024478B" w:rsidRPr="001538D4" w:rsidRDefault="0024478B" w:rsidP="00555B52">
      <w:pPr>
        <w:pStyle w:val="CommentText"/>
      </w:pPr>
    </w:p>
  </w:comment>
  <w:comment w:id="500" w:author="Ericsson (Lian)" w:date="2019-03-19T20:15:00Z" w:initials="ER">
    <w:p w14:paraId="6B4B22DA" w14:textId="0687A296" w:rsidR="0024478B" w:rsidRPr="00806C57" w:rsidRDefault="0024478B" w:rsidP="009175CF">
      <w:pPr>
        <w:pStyle w:val="Heading4"/>
        <w:ind w:left="0" w:firstLine="0"/>
      </w:pPr>
      <w:r>
        <w:rPr>
          <w:rStyle w:val="CommentReference"/>
        </w:rPr>
        <w:annotationRef/>
      </w:r>
      <w:r w:rsidRPr="009175CF">
        <w:rPr>
          <w:rFonts w:ascii="Times New Roman" w:hAnsi="Times New Roman"/>
          <w:b/>
          <w:sz w:val="20"/>
        </w:rPr>
        <w:t>[RIL]</w:t>
      </w:r>
      <w:r w:rsidRPr="009175CF">
        <w:rPr>
          <w:rFonts w:ascii="Times New Roman" w:hAnsi="Times New Roman"/>
          <w:sz w:val="20"/>
        </w:rPr>
        <w:t xml:space="preserve">: </w:t>
      </w:r>
      <w:r w:rsidRPr="000C449B">
        <w:rPr>
          <w:rFonts w:ascii="Times New Roman" w:hAnsi="Times New Roman"/>
          <w:sz w:val="20"/>
          <w:highlight w:val="yellow"/>
        </w:rPr>
        <w:t>E018</w:t>
      </w:r>
      <w:r w:rsidRPr="009175CF">
        <w:rPr>
          <w:rFonts w:ascii="Times New Roman" w:hAnsi="Times New Roman"/>
          <w:sz w:val="20"/>
        </w:rPr>
        <w:t xml:space="preserve"> </w:t>
      </w:r>
      <w:r w:rsidRPr="009175CF">
        <w:rPr>
          <w:rFonts w:ascii="Times New Roman" w:hAnsi="Times New Roman"/>
          <w:b/>
          <w:sz w:val="20"/>
        </w:rPr>
        <w:t>[Delegate]</w:t>
      </w:r>
      <w:r w:rsidRPr="009175CF">
        <w:rPr>
          <w:rFonts w:ascii="Times New Roman" w:hAnsi="Times New Roman"/>
          <w:sz w:val="20"/>
        </w:rPr>
        <w:t>: Ericsson (Lian</w:t>
      </w:r>
      <w:r w:rsidR="004C723F" w:rsidRPr="00555B52">
        <w:rPr>
          <w:rFonts w:ascii="Times New Roman" w:hAnsi="Times New Roman"/>
          <w:sz w:val="20"/>
        </w:rPr>
        <w:t xml:space="preserve">) </w:t>
      </w:r>
      <w:r w:rsidRPr="009175CF">
        <w:rPr>
          <w:rFonts w:ascii="Times New Roman" w:hAnsi="Times New Roman"/>
          <w:b/>
          <w:sz w:val="20"/>
        </w:rPr>
        <w:t>[WI]</w:t>
      </w:r>
      <w:r w:rsidRPr="009175CF">
        <w:rPr>
          <w:rFonts w:ascii="Times New Roman" w:hAnsi="Times New Roman"/>
          <w:sz w:val="20"/>
        </w:rPr>
        <w:t xml:space="preserve">: </w:t>
      </w:r>
      <w:r w:rsidRPr="009175CF">
        <w:rPr>
          <w:rFonts w:ascii="Times New Roman" w:hAnsi="Times New Roman"/>
          <w:b/>
          <w:sz w:val="20"/>
        </w:rPr>
        <w:t>[Class]</w:t>
      </w:r>
      <w:r w:rsidRPr="009175CF">
        <w:rPr>
          <w:rFonts w:ascii="Times New Roman" w:hAnsi="Times New Roman"/>
          <w:sz w:val="20"/>
        </w:rPr>
        <w:t xml:space="preserve">: 2 </w:t>
      </w:r>
      <w:r w:rsidRPr="009175CF">
        <w:rPr>
          <w:rFonts w:ascii="Times New Roman" w:hAnsi="Times New Roman"/>
          <w:b/>
          <w:color w:val="FF0000"/>
          <w:sz w:val="20"/>
        </w:rPr>
        <w:t>[Status]</w:t>
      </w:r>
      <w:r w:rsidRPr="009175CF">
        <w:rPr>
          <w:rFonts w:ascii="Times New Roman" w:hAnsi="Times New Roman"/>
          <w:color w:val="FF0000"/>
          <w:sz w:val="20"/>
        </w:rPr>
        <w:t xml:space="preserve">: </w:t>
      </w:r>
      <w:r w:rsidR="00851399" w:rsidRPr="00633568">
        <w:rPr>
          <w:rFonts w:ascii="Times New Roman" w:hAnsi="Times New Roman"/>
          <w:color w:val="FF0000"/>
          <w:sz w:val="20"/>
          <w:lang w:val="en-US"/>
        </w:rPr>
        <w:t>PropAgree</w:t>
      </w:r>
      <w:r w:rsidRPr="009175CF">
        <w:rPr>
          <w:rFonts w:ascii="Times New Roman" w:hAnsi="Times New Roman"/>
          <w:color w:val="FF0000"/>
          <w:sz w:val="20"/>
        </w:rPr>
        <w:t xml:space="preserve"> </w:t>
      </w:r>
      <w:r w:rsidRPr="009175CF">
        <w:rPr>
          <w:rFonts w:ascii="Times New Roman" w:hAnsi="Times New Roman"/>
          <w:b/>
          <w:sz w:val="20"/>
        </w:rPr>
        <w:t>[TDoc]</w:t>
      </w:r>
      <w:r w:rsidRPr="009175CF">
        <w:rPr>
          <w:rFonts w:ascii="Times New Roman" w:hAnsi="Times New Roman"/>
          <w:sz w:val="20"/>
        </w:rPr>
        <w:t xml:space="preserve">: None </w:t>
      </w:r>
      <w:r w:rsidRPr="009175CF">
        <w:rPr>
          <w:rFonts w:ascii="Times New Roman" w:hAnsi="Times New Roman"/>
          <w:b/>
          <w:color w:val="FF0000"/>
          <w:sz w:val="20"/>
        </w:rPr>
        <w:t>[Proposed Conclusion]</w:t>
      </w:r>
      <w:r w:rsidRPr="009175CF">
        <w:rPr>
          <w:rFonts w:ascii="Times New Roman" w:hAnsi="Times New Roman"/>
          <w:color w:val="FF0000"/>
          <w:sz w:val="20"/>
        </w:rPr>
        <w:t>:</w:t>
      </w:r>
      <w:r w:rsidRPr="00806C57">
        <w:rPr>
          <w:color w:val="FF0000"/>
        </w:rPr>
        <w:t xml:space="preserve"> </w:t>
      </w:r>
    </w:p>
    <w:p w14:paraId="3C84ECBF" w14:textId="77777777" w:rsidR="0024478B" w:rsidRPr="00D2737D" w:rsidRDefault="0024478B" w:rsidP="009175CF">
      <w:pPr>
        <w:pStyle w:val="CommentText"/>
      </w:pPr>
      <w:r w:rsidRPr="00C06540">
        <w:rPr>
          <w:b/>
        </w:rPr>
        <w:t>[Description]</w:t>
      </w:r>
      <w:r w:rsidRPr="00C06540">
        <w:t xml:space="preserve">: </w:t>
      </w:r>
      <w:r>
        <w:t xml:space="preserve">Key handling in 5.3.11 </w:t>
      </w:r>
    </w:p>
    <w:p w14:paraId="527B366C" w14:textId="77777777" w:rsidR="0024478B" w:rsidRPr="00AB439C" w:rsidRDefault="0024478B" w:rsidP="009175CF">
      <w:pPr>
        <w:pStyle w:val="CommentText"/>
      </w:pPr>
      <w:r w:rsidRPr="00C06540">
        <w:rPr>
          <w:b/>
        </w:rPr>
        <w:t>[Proposed Change]</w:t>
      </w:r>
      <w:r>
        <w:t xml:space="preserve">: </w:t>
      </w:r>
      <w:r w:rsidRPr="00CC6903">
        <w:t>In section 5.3.1</w:t>
      </w:r>
      <w:r>
        <w:t>1</w:t>
      </w:r>
      <w:r w:rsidRPr="00CC6903">
        <w:t xml:space="preserve"> </w:t>
      </w:r>
      <w:r w:rsidRPr="00AB439C">
        <w:t>UE actions upon going to RRC_IDLE</w:t>
      </w:r>
      <w:r>
        <w:t xml:space="preserve">, </w:t>
      </w:r>
      <w:r w:rsidRPr="00CC6903">
        <w:t>it says:</w:t>
      </w:r>
    </w:p>
    <w:p w14:paraId="5BE3C1AC" w14:textId="77777777" w:rsidR="0024478B" w:rsidRDefault="0024478B" w:rsidP="009175CF">
      <w:pPr>
        <w:pStyle w:val="CommentText"/>
      </w:pPr>
      <w:r>
        <w:t>UE shall:</w:t>
      </w:r>
    </w:p>
    <w:p w14:paraId="4B89C7AA" w14:textId="77777777" w:rsidR="0024478B" w:rsidRDefault="0024478B" w:rsidP="009175CF">
      <w:pPr>
        <w:pStyle w:val="B1"/>
      </w:pPr>
      <w:r>
        <w:t>1&gt;</w:t>
      </w:r>
      <w:r>
        <w:tab/>
        <w:t>reset MAC;</w:t>
      </w:r>
    </w:p>
    <w:p w14:paraId="7FBD98F9" w14:textId="77777777" w:rsidR="0024478B" w:rsidRDefault="0024478B" w:rsidP="009175CF">
      <w:pPr>
        <w:pStyle w:val="B1"/>
      </w:pPr>
      <w:r>
        <w:t>1&gt;</w:t>
      </w:r>
      <w:r>
        <w:tab/>
        <w:t>if T302 is running:</w:t>
      </w:r>
    </w:p>
    <w:p w14:paraId="27A28EF5" w14:textId="77777777" w:rsidR="0024478B" w:rsidRDefault="0024478B" w:rsidP="009175CF">
      <w:pPr>
        <w:pStyle w:val="B2"/>
      </w:pPr>
      <w:r>
        <w:t>2&gt;</w:t>
      </w:r>
      <w:r>
        <w:tab/>
        <w:t>stop timer T302;</w:t>
      </w:r>
    </w:p>
    <w:p w14:paraId="22530248" w14:textId="77777777" w:rsidR="0024478B" w:rsidRDefault="0024478B" w:rsidP="009175CF">
      <w:pPr>
        <w:pStyle w:val="B2"/>
      </w:pPr>
      <w:r>
        <w:t>2&gt;</w:t>
      </w:r>
      <w:r>
        <w:tab/>
        <w:t>perform the actions as specified in 5.3.14.4;</w:t>
      </w:r>
    </w:p>
    <w:p w14:paraId="658B3D40" w14:textId="77777777" w:rsidR="0024478B" w:rsidRDefault="0024478B" w:rsidP="009175CF">
      <w:pPr>
        <w:pStyle w:val="B1"/>
      </w:pPr>
      <w:r>
        <w:t>1&gt;</w:t>
      </w:r>
      <w:r>
        <w:tab/>
        <w:t>stop all timers that are running except T320 and T325;</w:t>
      </w:r>
    </w:p>
    <w:p w14:paraId="29B9A9D3" w14:textId="77777777" w:rsidR="0024478B" w:rsidRDefault="0024478B" w:rsidP="009175CF">
      <w:pPr>
        <w:pStyle w:val="B1"/>
      </w:pPr>
      <w:r>
        <w:t>1&gt;</w:t>
      </w:r>
      <w:r>
        <w:tab/>
        <w:t>discard the UE Inactive AS context;</w:t>
      </w:r>
    </w:p>
    <w:p w14:paraId="52B4DADE" w14:textId="77777777" w:rsidR="0024478B" w:rsidRDefault="0024478B" w:rsidP="009175CF">
      <w:pPr>
        <w:pStyle w:val="B1"/>
      </w:pPr>
      <w:r>
        <w:t>1&gt;</w:t>
      </w:r>
      <w:r>
        <w:tab/>
        <w:t>set the variable pendingRnaUpdate to false, if that is set to true;</w:t>
      </w:r>
    </w:p>
    <w:p w14:paraId="7F3D60F8" w14:textId="77777777" w:rsidR="0024478B" w:rsidRDefault="0024478B" w:rsidP="009175CF">
      <w:pPr>
        <w:pStyle w:val="B1"/>
      </w:pPr>
      <w:r>
        <w:t>1&gt;</w:t>
      </w:r>
      <w:r>
        <w:tab/>
        <w:t>discard the KgNB, the KRRCenc key, the KRRCint, the KUPint key and the KUPenc key, if any;</w:t>
      </w:r>
    </w:p>
    <w:p w14:paraId="70BE00A1" w14:textId="77777777" w:rsidR="0024478B" w:rsidRDefault="0024478B" w:rsidP="009175CF">
      <w:pPr>
        <w:pStyle w:val="CommentText"/>
      </w:pPr>
    </w:p>
    <w:p w14:paraId="442B081D" w14:textId="77777777" w:rsidR="0024478B" w:rsidRDefault="0024478B" w:rsidP="009175CF">
      <w:pPr>
        <w:pStyle w:val="CommentText"/>
      </w:pPr>
      <w:r>
        <w:t>If the UE is configured with MR-DC, it should also delete S-KeNB or S-KgNB</w:t>
      </w:r>
    </w:p>
    <w:p w14:paraId="41E32277" w14:textId="77777777" w:rsidR="0024478B" w:rsidRDefault="0024478B" w:rsidP="009175CF">
      <w:pPr>
        <w:pStyle w:val="CommentText"/>
      </w:pPr>
      <w:r>
        <w:t>Proposal:</w:t>
      </w:r>
    </w:p>
    <w:p w14:paraId="41AE1894" w14:textId="77777777" w:rsidR="0024478B" w:rsidRDefault="0024478B" w:rsidP="009175CF">
      <w:pPr>
        <w:pStyle w:val="CommentText"/>
      </w:pPr>
      <w:r>
        <w:t>(Add missing keys)</w:t>
      </w:r>
    </w:p>
    <w:p w14:paraId="4EF1CE71" w14:textId="77777777" w:rsidR="0024478B" w:rsidRDefault="0024478B" w:rsidP="009175CF">
      <w:pPr>
        <w:pStyle w:val="B1"/>
        <w:rPr>
          <w:b/>
        </w:rPr>
      </w:pPr>
      <w:r>
        <w:t>1&gt;</w:t>
      </w:r>
      <w:r>
        <w:tab/>
        <w:t>discard the KgNB, the S- KgNB, the S- KeNB, the KRRCenc keys, the KRRCint keys, the KUPint keys and the KUPenc keys, if any;</w:t>
      </w:r>
      <w:r>
        <w:rPr>
          <w:b/>
        </w:rPr>
        <w:t xml:space="preserve"> </w:t>
      </w:r>
    </w:p>
    <w:p w14:paraId="2D899560" w14:textId="7200C6A8" w:rsidR="0024478B" w:rsidRDefault="0024478B" w:rsidP="009175CF">
      <w:pPr>
        <w:pStyle w:val="CommentText"/>
      </w:pPr>
      <w:r>
        <w:rPr>
          <w:b/>
        </w:rPr>
        <w:t>[Comments]</w:t>
      </w:r>
      <w:r>
        <w:t xml:space="preserve">: </w:t>
      </w:r>
      <w:r w:rsidR="00851399">
        <w:t>Rapp2: Rapport</w:t>
      </w:r>
      <w:r w:rsidR="006C148D">
        <w:t>eur will take care of those editorial changes.</w:t>
      </w:r>
    </w:p>
    <w:p w14:paraId="123452ED" w14:textId="77777777" w:rsidR="0024478B" w:rsidRDefault="0024478B" w:rsidP="009175CF">
      <w:pPr>
        <w:pStyle w:val="CommentText"/>
      </w:pPr>
    </w:p>
  </w:comment>
  <w:comment w:id="515" w:author="MediaTek (Felix)" w:date="2019-03-20T17:07:00Z" w:initials="M">
    <w:p w14:paraId="16803C37" w14:textId="6C5BDAFA" w:rsidR="0024478B" w:rsidRDefault="0024478B" w:rsidP="00A724BC">
      <w:pPr>
        <w:pStyle w:val="CommentText"/>
      </w:pPr>
      <w:r>
        <w:rPr>
          <w:rStyle w:val="CommentReference"/>
        </w:rPr>
        <w:annotationRef/>
      </w:r>
      <w:r>
        <w:rPr>
          <w:b/>
        </w:rPr>
        <w:t>[RIL]</w:t>
      </w:r>
      <w:r>
        <w:t xml:space="preserve">: </w:t>
      </w:r>
      <w:r w:rsidRPr="000C449B">
        <w:rPr>
          <w:highlight w:val="yellow"/>
        </w:rPr>
        <w:t>M001</w:t>
      </w:r>
      <w:r>
        <w:t xml:space="preserve"> </w:t>
      </w:r>
      <w:r>
        <w:rPr>
          <w:b/>
        </w:rPr>
        <w:t>[Delegate]</w:t>
      </w:r>
      <w:r>
        <w:t xml:space="preserve">: MediaTek (Felix) </w:t>
      </w:r>
      <w:r>
        <w:rPr>
          <w:b/>
        </w:rPr>
        <w:t>[WI]</w:t>
      </w:r>
      <w:r>
        <w:t xml:space="preserve">: </w:t>
      </w:r>
      <w:r>
        <w:rPr>
          <w:b/>
        </w:rPr>
        <w:t>[Class]</w:t>
      </w:r>
      <w:r>
        <w:t xml:space="preserve">: 2 </w:t>
      </w:r>
      <w:r>
        <w:rPr>
          <w:b/>
          <w:color w:val="FF0000"/>
        </w:rPr>
        <w:t>[Status]</w:t>
      </w:r>
      <w:r>
        <w:rPr>
          <w:color w:val="FF0000"/>
        </w:rPr>
        <w:t>: ToD</w:t>
      </w:r>
      <w:r w:rsidR="0020549B">
        <w:rPr>
          <w:color w:val="FF0000"/>
        </w:rPr>
        <w:t>isc</w:t>
      </w:r>
      <w:r>
        <w:rPr>
          <w:color w:val="FF0000"/>
        </w:rPr>
        <w:t xml:space="preserve"> </w:t>
      </w:r>
      <w:r>
        <w:rPr>
          <w:b/>
        </w:rPr>
        <w:t>[TDoc]</w:t>
      </w:r>
      <w:r>
        <w:t xml:space="preserve">: None </w:t>
      </w:r>
      <w:r>
        <w:rPr>
          <w:b/>
          <w:color w:val="FF0000"/>
        </w:rPr>
        <w:t>[Proposed Conclusion]</w:t>
      </w:r>
      <w:r>
        <w:rPr>
          <w:color w:val="FF0000"/>
        </w:rPr>
        <w:t xml:space="preserve">: </w:t>
      </w:r>
    </w:p>
    <w:p w14:paraId="5092CC11" w14:textId="77777777" w:rsidR="0024478B" w:rsidRDefault="0024478B" w:rsidP="00A724BC">
      <w:pPr>
        <w:pStyle w:val="CommentText"/>
      </w:pPr>
      <w:r>
        <w:rPr>
          <w:b/>
        </w:rPr>
        <w:t>[Description]</w:t>
      </w:r>
      <w:r>
        <w:t xml:space="preserve">: After </w:t>
      </w:r>
      <w:r w:rsidRPr="00C0566F">
        <w:t>R2-1902744</w:t>
      </w:r>
      <w:r>
        <w:t>, we have changed the modelling of releasing configuration in RRC resume initialization. It is specified the configuration is released “</w:t>
      </w:r>
      <w:r>
        <w:rPr>
          <w:lang w:eastAsia="x-none"/>
        </w:rPr>
        <w:t xml:space="preserve">from </w:t>
      </w:r>
      <w:r w:rsidRPr="00B12F97">
        <w:t>the UE Inactive AS context</w:t>
      </w:r>
      <w:r>
        <w:t xml:space="preserve">”. For SCG configuration, we also need similar clarification. </w:t>
      </w:r>
    </w:p>
    <w:p w14:paraId="2AAB89F5" w14:textId="77777777" w:rsidR="0024478B" w:rsidRDefault="0024478B" w:rsidP="00A724BC">
      <w:pPr>
        <w:pStyle w:val="CommentText"/>
      </w:pPr>
      <w:r>
        <w:rPr>
          <w:b/>
        </w:rPr>
        <w:t>[Proposed Change]</w:t>
      </w:r>
      <w:r>
        <w:t xml:space="preserve">: </w:t>
      </w:r>
      <w:proofErr w:type="gramStart"/>
      <w:r>
        <w:t>Similar to</w:t>
      </w:r>
      <w:proofErr w:type="gramEnd"/>
      <w:r>
        <w:t xml:space="preserve"> </w:t>
      </w:r>
      <w:r w:rsidRPr="00C0566F">
        <w:t>R2-1902770</w:t>
      </w:r>
      <w:r>
        <w:t xml:space="preserve"> (eLTE CR). Add a NOTE here. Saying that</w:t>
      </w:r>
    </w:p>
    <w:p w14:paraId="11D8576B" w14:textId="77777777" w:rsidR="0024478B" w:rsidRDefault="0024478B" w:rsidP="00A724BC">
      <w:pPr>
        <w:pStyle w:val="NO"/>
      </w:pPr>
      <w:r w:rsidRPr="00C0566F">
        <w:rPr>
          <w:color w:val="FF0000"/>
        </w:rPr>
        <w:t>NOTE :</w:t>
      </w:r>
      <w:r w:rsidRPr="00C0566F">
        <w:rPr>
          <w:color w:val="FF0000"/>
        </w:rPr>
        <w:tab/>
        <w:t xml:space="preserve">The parameters and configurations released </w:t>
      </w:r>
      <w:r>
        <w:rPr>
          <w:color w:val="FF0000"/>
        </w:rPr>
        <w:t xml:space="preserve">by 5.3.5.10 </w:t>
      </w:r>
      <w:r w:rsidRPr="00C0566F">
        <w:rPr>
          <w:color w:val="FF0000"/>
        </w:rPr>
        <w:t>are released from the UE Inactive AS context.</w:t>
      </w:r>
      <w:r>
        <w:t xml:space="preserve"> </w:t>
      </w:r>
    </w:p>
    <w:p w14:paraId="339E6E6D" w14:textId="77777777" w:rsidR="0024478B" w:rsidRDefault="0024478B" w:rsidP="00A724BC">
      <w:pPr>
        <w:pStyle w:val="CommentText"/>
      </w:pPr>
      <w:r>
        <w:rPr>
          <w:b/>
        </w:rPr>
        <w:t>[Comments]</w:t>
      </w:r>
      <w:r>
        <w:t>:</w:t>
      </w:r>
    </w:p>
  </w:comment>
  <w:comment w:id="566" w:author="David L (Huawei)" w:date="2019-03-19T13:08:00Z" w:initials="H">
    <w:p w14:paraId="374769E5" w14:textId="2FCCFBBB"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038A6">
        <w:rPr>
          <w:highlight w:val="yellow"/>
        </w:rPr>
        <w:t>H002</w:t>
      </w:r>
      <w:r>
        <w:t xml:space="preserve"> </w:t>
      </w:r>
      <w:r>
        <w:rPr>
          <w:b/>
        </w:rPr>
        <w:t>[Delegate]</w:t>
      </w:r>
      <w:r>
        <w:t xml:space="preserve">: David L (Huawei)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71464C0" w14:textId="6451FBFE" w:rsidR="0024478B" w:rsidRDefault="0024478B">
      <w:pPr>
        <w:pStyle w:val="CommentText"/>
      </w:pPr>
      <w:r>
        <w:rPr>
          <w:b/>
        </w:rPr>
        <w:t>[Description]</w:t>
      </w:r>
      <w:r>
        <w:t>: "from the MCG" or "from the SCG" is confusing because we can have split SRB1.</w:t>
      </w:r>
    </w:p>
    <w:p w14:paraId="126A163F" w14:textId="383D2DB8" w:rsidR="0024478B" w:rsidRDefault="0024478B">
      <w:pPr>
        <w:pStyle w:val="CommentText"/>
      </w:pPr>
      <w:r>
        <w:rPr>
          <w:b/>
        </w:rPr>
        <w:t>[Proposed Change]</w:t>
      </w:r>
      <w:r>
        <w:t>: only say "received via SRB1" and "received via SRB3" (no MCG or SCG)</w:t>
      </w:r>
    </w:p>
    <w:p w14:paraId="36AA45CE" w14:textId="6DB74134" w:rsidR="0024478B" w:rsidRDefault="0024478B">
      <w:pPr>
        <w:pStyle w:val="CommentText"/>
      </w:pPr>
      <w:r>
        <w:rPr>
          <w:b/>
        </w:rPr>
        <w:t>[Comments]</w:t>
      </w:r>
      <w:r>
        <w:t>: Rapp2: Rapporteur will take care of this editorial changes.</w:t>
      </w:r>
    </w:p>
    <w:p w14:paraId="634EA4E3" w14:textId="6E93C99C" w:rsidR="0024478B" w:rsidRPr="006B4DC9" w:rsidRDefault="0024478B">
      <w:pPr>
        <w:pStyle w:val="CommentText"/>
      </w:pPr>
    </w:p>
  </w:comment>
  <w:comment w:id="591" w:author="David L (Huawei)" w:date="2019-03-19T13:10:00Z" w:initials="H">
    <w:p w14:paraId="6842C294" w14:textId="65E20AE0" w:rsidR="004D66AA" w:rsidRDefault="004D66A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H003</w:t>
      </w:r>
      <w:r>
        <w:t xml:space="preserve"> </w:t>
      </w:r>
      <w:r>
        <w:rPr>
          <w:b/>
        </w:rPr>
        <w:t>[Delegate]</w:t>
      </w:r>
      <w:r>
        <w:t xml:space="preserve">: David L (Huawei) </w:t>
      </w:r>
      <w:r>
        <w:rPr>
          <w:b/>
        </w:rPr>
        <w:t>[WI]</w:t>
      </w:r>
      <w:r>
        <w:t xml:space="preserve">: </w:t>
      </w:r>
      <w:r>
        <w:rPr>
          <w:b/>
        </w:rPr>
        <w:t>[Class]</w:t>
      </w:r>
      <w:r>
        <w:t>:</w:t>
      </w:r>
      <w:r w:rsidR="00322A34">
        <w:t xml:space="preserve"> 3</w:t>
      </w:r>
      <w:r>
        <w:t xml:space="preserve"> </w:t>
      </w:r>
      <w:r>
        <w:rPr>
          <w:b/>
          <w:color w:val="FF0000"/>
        </w:rPr>
        <w:t>[Status]</w:t>
      </w:r>
      <w:r>
        <w:rPr>
          <w:color w:val="FF0000"/>
        </w:rPr>
        <w:t xml:space="preserve">: </w:t>
      </w:r>
      <w:r w:rsidR="00691731">
        <w:rPr>
          <w:color w:val="FF0000"/>
        </w:rPr>
        <w:t>PropReject</w:t>
      </w:r>
      <w:r>
        <w:rPr>
          <w:color w:val="FF0000"/>
        </w:rPr>
        <w:t xml:space="preserve"> </w:t>
      </w:r>
      <w:r>
        <w:rPr>
          <w:b/>
        </w:rPr>
        <w:t>[TDoc]</w:t>
      </w:r>
      <w:r>
        <w:t xml:space="preserve">: None </w:t>
      </w:r>
      <w:r>
        <w:rPr>
          <w:b/>
          <w:color w:val="FF0000"/>
        </w:rPr>
        <w:t>[Proposed Conclusion]</w:t>
      </w:r>
      <w:r>
        <w:rPr>
          <w:color w:val="FF0000"/>
        </w:rPr>
        <w:t xml:space="preserve">: </w:t>
      </w:r>
    </w:p>
    <w:p w14:paraId="2B15ABD8" w14:textId="389BD353" w:rsidR="004D66AA" w:rsidRDefault="004D66AA">
      <w:pPr>
        <w:pStyle w:val="CommentText"/>
      </w:pPr>
      <w:r>
        <w:rPr>
          <w:b/>
        </w:rPr>
        <w:t>[Description]</w:t>
      </w:r>
      <w:r>
        <w:t>: The intention would be that this applies per CG.</w:t>
      </w:r>
    </w:p>
    <w:p w14:paraId="2C380A2A" w14:textId="1C35EA85" w:rsidR="004D66AA" w:rsidRDefault="004D66AA">
      <w:pPr>
        <w:pStyle w:val="CommentText"/>
      </w:pPr>
      <w:r>
        <w:rPr>
          <w:b/>
        </w:rPr>
        <w:t>[Proposed Change]</w:t>
      </w:r>
      <w:r>
        <w:t>: whenever the UE has a measConfig associated with a CG, it includes a measObject for the SpCell of the CG and for each NR SCell of the CG to be measured.</w:t>
      </w:r>
    </w:p>
    <w:p w14:paraId="04D5E161" w14:textId="301A3438" w:rsidR="004D66AA" w:rsidRDefault="004D66AA">
      <w:pPr>
        <w:pStyle w:val="CommentText"/>
      </w:pPr>
      <w:r>
        <w:rPr>
          <w:b/>
        </w:rPr>
        <w:t>[Comments]</w:t>
      </w:r>
      <w:r>
        <w:t xml:space="preserve">: </w:t>
      </w:r>
      <w:r w:rsidR="00691731">
        <w:t>Rapp2: I think we already clarify that the UE keeps different UE variables for the measConfig received from the MCG and SCG. We should not overclarify this everywhere in the spec.</w:t>
      </w:r>
    </w:p>
    <w:p w14:paraId="1E0FBBA5" w14:textId="56047A55" w:rsidR="004D66AA" w:rsidRPr="006B4DC9" w:rsidRDefault="004D66AA">
      <w:pPr>
        <w:pStyle w:val="CommentText"/>
      </w:pPr>
    </w:p>
  </w:comment>
  <w:comment w:id="592" w:author="David L (Huawei)" w:date="2019-03-19T13:11:00Z" w:initials="H">
    <w:p w14:paraId="6C2CC155" w14:textId="2BC81A54" w:rsidR="004D66AA" w:rsidRDefault="004D66A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H005</w:t>
      </w:r>
      <w:r>
        <w:t xml:space="preserve"> </w:t>
      </w:r>
      <w:r>
        <w:rPr>
          <w:b/>
        </w:rPr>
        <w:t>[Delegate]</w:t>
      </w:r>
      <w:r>
        <w:t xml:space="preserve">: David L (Huawei) </w:t>
      </w:r>
      <w:r>
        <w:rPr>
          <w:b/>
        </w:rPr>
        <w:t>[WI]</w:t>
      </w:r>
      <w:r>
        <w:t xml:space="preserve">: </w:t>
      </w:r>
      <w:r>
        <w:rPr>
          <w:b/>
        </w:rPr>
        <w:t>[Class]</w:t>
      </w:r>
      <w:r>
        <w:t>:</w:t>
      </w:r>
      <w:r w:rsidR="00322A34">
        <w:t xml:space="preserve"> 3</w:t>
      </w:r>
      <w:r>
        <w:t xml:space="preserve"> </w:t>
      </w:r>
      <w:r>
        <w:rPr>
          <w:b/>
          <w:color w:val="FF0000"/>
        </w:rPr>
        <w:t>[Status]</w:t>
      </w:r>
      <w:r>
        <w:rPr>
          <w:color w:val="FF0000"/>
        </w:rPr>
        <w:t xml:space="preserve">: </w:t>
      </w:r>
      <w:r w:rsidR="00691731">
        <w:rPr>
          <w:color w:val="FF0000"/>
        </w:rPr>
        <w:t>Duplicate</w:t>
      </w:r>
      <w:r>
        <w:rPr>
          <w:color w:val="FF0000"/>
        </w:rPr>
        <w:t xml:space="preserve"> </w:t>
      </w:r>
      <w:r>
        <w:rPr>
          <w:b/>
        </w:rPr>
        <w:t>[TDoc]</w:t>
      </w:r>
      <w:r>
        <w:t xml:space="preserve">: None </w:t>
      </w:r>
      <w:r>
        <w:rPr>
          <w:b/>
          <w:color w:val="FF0000"/>
        </w:rPr>
        <w:t>[Proposed Conclusion]</w:t>
      </w:r>
      <w:r>
        <w:rPr>
          <w:color w:val="FF0000"/>
        </w:rPr>
        <w:t xml:space="preserve">: </w:t>
      </w:r>
    </w:p>
    <w:p w14:paraId="284E8B97" w14:textId="4FF3A26D" w:rsidR="004D66AA" w:rsidRDefault="004D66AA">
      <w:pPr>
        <w:pStyle w:val="CommentText"/>
      </w:pPr>
      <w:r>
        <w:rPr>
          <w:b/>
        </w:rPr>
        <w:t>[Description]</w:t>
      </w:r>
      <w:r>
        <w:t>: According to agreements, this should be a single measurement identity for the UE, i.e. if there is one for one measConfig, there should be none for the other measConfig.</w:t>
      </w:r>
    </w:p>
    <w:p w14:paraId="74F1F807" w14:textId="475A37E8" w:rsidR="004D66AA" w:rsidRDefault="004D66AA">
      <w:pPr>
        <w:pStyle w:val="CommentText"/>
      </w:pPr>
      <w:r>
        <w:rPr>
          <w:b/>
        </w:rPr>
        <w:t>[Proposed Change]</w:t>
      </w:r>
      <w:r>
        <w:t>: Add at the end "for the UE, accross the measurement configuration associated with all configurred CGs"</w:t>
      </w:r>
    </w:p>
    <w:p w14:paraId="2E016293" w14:textId="51EC2ACE" w:rsidR="004D66AA" w:rsidRDefault="004D66AA">
      <w:pPr>
        <w:pStyle w:val="CommentText"/>
      </w:pPr>
      <w:r>
        <w:rPr>
          <w:b/>
        </w:rPr>
        <w:t>[Comments]</w:t>
      </w:r>
      <w:r>
        <w:t xml:space="preserve">: </w:t>
      </w:r>
      <w:r w:rsidR="00691731">
        <w:t>Rapp2: same comment as H003.</w:t>
      </w:r>
    </w:p>
    <w:p w14:paraId="5B72B313" w14:textId="047595D3" w:rsidR="004D66AA" w:rsidRPr="006B4DC9" w:rsidRDefault="004D66AA">
      <w:pPr>
        <w:pStyle w:val="CommentText"/>
      </w:pPr>
    </w:p>
  </w:comment>
  <w:comment w:id="594" w:author="ZTE(Liujing)" w:date="2019-03-19T14:45:00Z" w:initials="Z">
    <w:p w14:paraId="4810BC64" w14:textId="356F9A74"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84902">
        <w:rPr>
          <w:highlight w:val="yellow"/>
        </w:rPr>
        <w:t>Z401</w:t>
      </w:r>
      <w:r>
        <w:t xml:space="preserve"> </w:t>
      </w:r>
      <w:r>
        <w:rPr>
          <w:b/>
        </w:rPr>
        <w:t>[Delegate]</w:t>
      </w:r>
      <w:r>
        <w:t xml:space="preserve">: ZTE(Liujing) </w:t>
      </w:r>
      <w:r>
        <w:rPr>
          <w:b/>
        </w:rPr>
        <w:t>[WI]</w:t>
      </w:r>
      <w:r>
        <w:t xml:space="preserve">: </w:t>
      </w:r>
      <w:r>
        <w:rPr>
          <w:b/>
        </w:rPr>
        <w:t>[Class]</w:t>
      </w:r>
      <w:r>
        <w:t xml:space="preserve">:2 </w:t>
      </w:r>
      <w:r>
        <w:rPr>
          <w:b/>
          <w:color w:val="FF0000"/>
        </w:rPr>
        <w:t>[Status]</w:t>
      </w:r>
      <w:r>
        <w:rPr>
          <w:color w:val="FF0000"/>
        </w:rPr>
        <w:t xml:space="preserve">: </w:t>
      </w:r>
      <w:r w:rsidR="00084902">
        <w:rPr>
          <w:color w:val="FF0000"/>
        </w:rPr>
        <w:t>PropReject</w:t>
      </w:r>
      <w:r>
        <w:rPr>
          <w:color w:val="FF0000"/>
        </w:rPr>
        <w:t xml:space="preserve"> </w:t>
      </w:r>
      <w:r>
        <w:rPr>
          <w:b/>
        </w:rPr>
        <w:t>[TDoc]</w:t>
      </w:r>
      <w:r>
        <w:t xml:space="preserve">: None </w:t>
      </w:r>
      <w:r>
        <w:rPr>
          <w:b/>
          <w:color w:val="FF0000"/>
        </w:rPr>
        <w:t>[Proposed Conclusion]</w:t>
      </w:r>
      <w:r>
        <w:rPr>
          <w:color w:val="FF0000"/>
        </w:rPr>
        <w:t xml:space="preserve">: </w:t>
      </w:r>
    </w:p>
    <w:p w14:paraId="7F4DCD0C" w14:textId="4775CE38" w:rsidR="0024478B" w:rsidRDefault="0024478B">
      <w:pPr>
        <w:pStyle w:val="CommentText"/>
      </w:pPr>
      <w:r>
        <w:rPr>
          <w:b/>
        </w:rPr>
        <w:t>[Description]</w:t>
      </w:r>
      <w:r>
        <w:t xml:space="preserve">: In NR-DC, both MN and SN can configure SSB based measurement towards UE, so </w:t>
      </w:r>
      <w:proofErr w:type="gramStart"/>
      <w:r>
        <w:t>far</w:t>
      </w:r>
      <w:proofErr w:type="gramEnd"/>
      <w:r>
        <w:t xml:space="preserve"> the MeasConfig from one side is transparent to the other side. This restriction is only applicable to a given MeasConfig configured by one </w:t>
      </w:r>
      <w:proofErr w:type="gramStart"/>
      <w:r>
        <w:t>side(</w:t>
      </w:r>
      <w:proofErr w:type="gramEnd"/>
      <w:r>
        <w:t>MN or SN), so better to clarify it.</w:t>
      </w:r>
    </w:p>
    <w:p w14:paraId="0DA0C245" w14:textId="77777777" w:rsidR="0024478B" w:rsidRDefault="0024478B" w:rsidP="004B1E9B">
      <w:pPr>
        <w:pStyle w:val="CommentText"/>
      </w:pPr>
      <w:r>
        <w:rPr>
          <w:b/>
        </w:rPr>
        <w:t>[Proposed Change]</w:t>
      </w:r>
      <w:proofErr w:type="gramStart"/>
      <w:r>
        <w:t xml:space="preserve">: </w:t>
      </w:r>
      <w:r>
        <w:rPr>
          <w:b/>
        </w:rPr>
        <w:t>]</w:t>
      </w:r>
      <w:proofErr w:type="gramEnd"/>
      <w:r>
        <w:t xml:space="preserve">: revise the sentence as :  </w:t>
      </w:r>
    </w:p>
    <w:p w14:paraId="51B530E0" w14:textId="6B4995A0" w:rsidR="0024478B" w:rsidRDefault="0024478B" w:rsidP="004B1E9B">
      <w:pPr>
        <w:pStyle w:val="CommentText"/>
      </w:pPr>
      <w:r>
        <w:t xml:space="preserve">to ensure that for all SSB based measurements </w:t>
      </w:r>
      <w:r>
        <w:rPr>
          <w:color w:val="FF0000"/>
          <w:u w:val="single"/>
        </w:rPr>
        <w:t>in</w:t>
      </w:r>
      <w:r w:rsidRPr="008F73FB">
        <w:rPr>
          <w:color w:val="FF0000"/>
          <w:u w:val="single"/>
        </w:rPr>
        <w:t xml:space="preserve"> a </w:t>
      </w:r>
      <w:r w:rsidRPr="00DF280E">
        <w:rPr>
          <w:i/>
          <w:color w:val="FF0000"/>
          <w:u w:val="single"/>
        </w:rPr>
        <w:t>measConfig</w:t>
      </w:r>
      <w:r w:rsidRPr="008F73FB">
        <w:rPr>
          <w:color w:val="FF0000"/>
          <w:u w:val="single"/>
        </w:rPr>
        <w:t>,</w:t>
      </w:r>
      <w:r w:rsidRPr="008F73FB">
        <w:rPr>
          <w:color w:val="FF0000"/>
        </w:rPr>
        <w:t xml:space="preserve"> </w:t>
      </w:r>
      <w:r>
        <w:t>there is at most one measurement object with the same ssbFrequency;</w:t>
      </w:r>
    </w:p>
    <w:p w14:paraId="4D02A320" w14:textId="6B2E49BE" w:rsidR="0024478B" w:rsidRDefault="0024478B">
      <w:pPr>
        <w:pStyle w:val="CommentText"/>
      </w:pPr>
      <w:r>
        <w:rPr>
          <w:b/>
        </w:rPr>
        <w:t>[Comments]</w:t>
      </w:r>
      <w:r>
        <w:t xml:space="preserve">: </w:t>
      </w:r>
      <w:r w:rsidR="00084902">
        <w:t>Rapp2: I suppose that SSB based measurements can only be configured with a measConfig thus the clarification is not necessary.</w:t>
      </w:r>
    </w:p>
    <w:p w14:paraId="2FB0456C" w14:textId="1BA611B9" w:rsidR="0024478B" w:rsidRPr="004B1E9B" w:rsidRDefault="0024478B">
      <w:pPr>
        <w:pStyle w:val="CommentText"/>
      </w:pPr>
    </w:p>
  </w:comment>
  <w:comment w:id="593" w:author="David L (Huawei)" w:date="2019-03-19T13:15:00Z" w:initials="H">
    <w:p w14:paraId="06E223C5" w14:textId="36A6D205" w:rsidR="004D66AA" w:rsidRDefault="004D66A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H006</w:t>
      </w:r>
      <w:r>
        <w:t xml:space="preserve"> </w:t>
      </w:r>
      <w:r>
        <w:rPr>
          <w:b/>
        </w:rPr>
        <w:t>[Delegate]</w:t>
      </w:r>
      <w:r>
        <w:t xml:space="preserve">: David L (Huawei) </w:t>
      </w:r>
      <w:r>
        <w:rPr>
          <w:b/>
        </w:rPr>
        <w:t>[WI]</w:t>
      </w:r>
      <w:r>
        <w:t xml:space="preserve">: </w:t>
      </w:r>
      <w:r>
        <w:rPr>
          <w:b/>
        </w:rPr>
        <w:t>[Class]</w:t>
      </w:r>
      <w:r>
        <w:t xml:space="preserve">: </w:t>
      </w:r>
      <w:r w:rsidR="00695B0A">
        <w:t xml:space="preserve">3 </w:t>
      </w:r>
      <w:r>
        <w:rPr>
          <w:b/>
          <w:color w:val="FF0000"/>
        </w:rPr>
        <w:t>[Status]</w:t>
      </w:r>
      <w:r>
        <w:rPr>
          <w:color w:val="FF0000"/>
        </w:rPr>
        <w:t xml:space="preserve">: </w:t>
      </w:r>
      <w:r w:rsidR="00691731">
        <w:rPr>
          <w:color w:val="FF0000"/>
        </w:rPr>
        <w:t>Duplicate</w:t>
      </w:r>
      <w:r>
        <w:rPr>
          <w:color w:val="FF0000"/>
        </w:rPr>
        <w:t xml:space="preserve"> </w:t>
      </w:r>
      <w:r>
        <w:rPr>
          <w:b/>
        </w:rPr>
        <w:t>[TDoc]</w:t>
      </w:r>
      <w:r>
        <w:t xml:space="preserve">: None </w:t>
      </w:r>
      <w:r>
        <w:rPr>
          <w:b/>
          <w:color w:val="FF0000"/>
        </w:rPr>
        <w:t>[Proposed Conclusion]</w:t>
      </w:r>
      <w:r>
        <w:rPr>
          <w:color w:val="FF0000"/>
        </w:rPr>
        <w:t xml:space="preserve">: </w:t>
      </w:r>
    </w:p>
    <w:p w14:paraId="44B8CE5C" w14:textId="719F7706" w:rsidR="004D66AA" w:rsidRDefault="004D66AA">
      <w:pPr>
        <w:pStyle w:val="CommentText"/>
      </w:pPr>
      <w:r>
        <w:rPr>
          <w:b/>
        </w:rPr>
        <w:t>[Description]</w:t>
      </w:r>
      <w:r>
        <w:t>: This should be per configured CG.</w:t>
      </w:r>
    </w:p>
    <w:p w14:paraId="1FA5A5A9" w14:textId="0083804A" w:rsidR="004D66AA" w:rsidRDefault="004D66AA">
      <w:pPr>
        <w:pStyle w:val="CommentText"/>
      </w:pPr>
      <w:r>
        <w:rPr>
          <w:b/>
        </w:rPr>
        <w:t>[Proposed Change]</w:t>
      </w:r>
      <w:r>
        <w:t>: Add "associated with the same CG" after "SSB based measurements"</w:t>
      </w:r>
    </w:p>
    <w:p w14:paraId="17C30BB4" w14:textId="394C6AF0" w:rsidR="004D66AA" w:rsidRDefault="004D66AA">
      <w:pPr>
        <w:pStyle w:val="CommentText"/>
      </w:pPr>
      <w:r>
        <w:rPr>
          <w:b/>
        </w:rPr>
        <w:t>[Comments]</w:t>
      </w:r>
      <w:r>
        <w:t xml:space="preserve">: </w:t>
      </w:r>
      <w:r w:rsidR="00691731">
        <w:t>Rapp2: Same comments as H003.</w:t>
      </w:r>
    </w:p>
    <w:p w14:paraId="6B1FAB7A" w14:textId="5F2489B0" w:rsidR="004D66AA" w:rsidRPr="007B628D" w:rsidRDefault="004D66AA">
      <w:pPr>
        <w:pStyle w:val="CommentText"/>
      </w:pPr>
    </w:p>
  </w:comment>
  <w:comment w:id="595" w:author="ZTE(Liujing)" w:date="2019-03-19T14:47:00Z" w:initials="Z">
    <w:p w14:paraId="2D0E7546" w14:textId="38D3EAED"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90DE5">
        <w:rPr>
          <w:highlight w:val="yellow"/>
        </w:rPr>
        <w:t>Z402</w:t>
      </w:r>
      <w:r>
        <w:t xml:space="preserve"> </w:t>
      </w:r>
      <w:r>
        <w:rPr>
          <w:b/>
        </w:rPr>
        <w:t>[Delegate]</w:t>
      </w:r>
      <w:r>
        <w:t xml:space="preserve">: ZTE(Liujing) </w:t>
      </w:r>
      <w:r>
        <w:rPr>
          <w:b/>
        </w:rPr>
        <w:t>[WI]</w:t>
      </w:r>
      <w:r>
        <w:t xml:space="preserve">: </w:t>
      </w:r>
      <w:r>
        <w:rPr>
          <w:b/>
        </w:rPr>
        <w:t>[Class]</w:t>
      </w:r>
      <w:r>
        <w:t>:</w:t>
      </w:r>
      <w:r w:rsidR="00695B0A">
        <w:t xml:space="preserve"> 3</w:t>
      </w:r>
      <w:r>
        <w:t xml:space="preserve"> </w:t>
      </w:r>
      <w:r>
        <w:rPr>
          <w:b/>
          <w:color w:val="FF0000"/>
        </w:rPr>
        <w:t>[Status]</w:t>
      </w:r>
      <w:r>
        <w:rPr>
          <w:color w:val="FF0000"/>
        </w:rPr>
        <w:t xml:space="preserve">: </w:t>
      </w:r>
      <w:r w:rsidR="00290DE5">
        <w:rPr>
          <w:color w:val="FF0000"/>
        </w:rPr>
        <w:t>Duplicate</w:t>
      </w:r>
      <w:r>
        <w:rPr>
          <w:color w:val="FF0000"/>
        </w:rPr>
        <w:t xml:space="preserve"> </w:t>
      </w:r>
      <w:r>
        <w:rPr>
          <w:b/>
        </w:rPr>
        <w:t>[TDoc]</w:t>
      </w:r>
      <w:r>
        <w:t xml:space="preserve">: None </w:t>
      </w:r>
      <w:r>
        <w:rPr>
          <w:b/>
          <w:color w:val="FF0000"/>
        </w:rPr>
        <w:t>[Proposed Conclusion]</w:t>
      </w:r>
      <w:r>
        <w:rPr>
          <w:color w:val="FF0000"/>
        </w:rPr>
        <w:t xml:space="preserve">: </w:t>
      </w:r>
    </w:p>
    <w:p w14:paraId="547E2932" w14:textId="29778B78" w:rsidR="0024478B" w:rsidRDefault="0024478B">
      <w:pPr>
        <w:pStyle w:val="CommentText"/>
      </w:pPr>
      <w:r>
        <w:rPr>
          <w:b/>
        </w:rPr>
        <w:t>[Description]</w:t>
      </w:r>
      <w:r>
        <w:t xml:space="preserve">: Similar to Z401, this retriction is applicable to the measurement objects configured by a given </w:t>
      </w:r>
      <w:proofErr w:type="gramStart"/>
      <w:r>
        <w:t>path(</w:t>
      </w:r>
      <w:proofErr w:type="gramEnd"/>
      <w:r>
        <w:t>MN or SN), better to clarify it in spec.</w:t>
      </w:r>
    </w:p>
    <w:p w14:paraId="0C66ED25" w14:textId="77777777" w:rsidR="0024478B" w:rsidRDefault="0024478B" w:rsidP="00B67922">
      <w:pPr>
        <w:pStyle w:val="CommentText"/>
      </w:pPr>
      <w:r>
        <w:rPr>
          <w:b/>
        </w:rPr>
        <w:t>[Proposed Change]</w:t>
      </w:r>
      <w:r>
        <w:t xml:space="preserve">: revise the sentence </w:t>
      </w:r>
      <w:proofErr w:type="gramStart"/>
      <w:r>
        <w:t>as :</w:t>
      </w:r>
      <w:proofErr w:type="gramEnd"/>
      <w:r>
        <w:t xml:space="preserve">  </w:t>
      </w:r>
    </w:p>
    <w:p w14:paraId="4E8DBC67" w14:textId="63A45AFD" w:rsidR="0024478B" w:rsidRDefault="0024478B" w:rsidP="00B67922">
      <w:pPr>
        <w:pStyle w:val="CommentText"/>
      </w:pPr>
      <w:r>
        <w:t xml:space="preserve">to ensure that </w:t>
      </w:r>
      <w:r w:rsidRPr="00DF280E">
        <w:rPr>
          <w:color w:val="FF0000"/>
          <w:u w:val="single"/>
        </w:rPr>
        <w:t xml:space="preserve">for a </w:t>
      </w:r>
      <w:r w:rsidRPr="00A46A05">
        <w:rPr>
          <w:i/>
          <w:color w:val="FF0000"/>
          <w:u w:val="single"/>
        </w:rPr>
        <w:t>me</w:t>
      </w:r>
      <w:r w:rsidRPr="00DF280E">
        <w:rPr>
          <w:i/>
          <w:color w:val="FF0000"/>
          <w:u w:val="single"/>
        </w:rPr>
        <w:t>asConfig</w:t>
      </w:r>
      <w:r w:rsidRPr="00DF280E">
        <w:rPr>
          <w:color w:val="FF0000"/>
          <w:u w:val="single"/>
        </w:rPr>
        <w:t>,</w:t>
      </w:r>
      <w:r w:rsidRPr="00DF280E">
        <w:rPr>
          <w:color w:val="FF0000"/>
        </w:rPr>
        <w:t xml:space="preserve"> </w:t>
      </w:r>
      <w:r>
        <w:t xml:space="preserve">a </w:t>
      </w:r>
      <w:r w:rsidRPr="00023B13">
        <w:rPr>
          <w:i/>
        </w:rPr>
        <w:t>smtc1</w:t>
      </w:r>
      <w:r>
        <w:t xml:space="preserve"> included in any measurement object with the same </w:t>
      </w:r>
      <w:r w:rsidRPr="00023B13">
        <w:rPr>
          <w:i/>
        </w:rPr>
        <w:t>ssbFrequency</w:t>
      </w:r>
      <w:r>
        <w:t xml:space="preserve"> has the same value, and that a </w:t>
      </w:r>
      <w:r w:rsidRPr="00023B13">
        <w:rPr>
          <w:i/>
        </w:rPr>
        <w:t>smtc2</w:t>
      </w:r>
      <w:r>
        <w:t xml:space="preserve"> included in any measurement object with the same </w:t>
      </w:r>
      <w:r w:rsidRPr="00023B13">
        <w:rPr>
          <w:i/>
        </w:rPr>
        <w:t>ssbFrequency</w:t>
      </w:r>
      <w:r>
        <w:t xml:space="preserve"> has the same value;</w:t>
      </w:r>
    </w:p>
    <w:p w14:paraId="54688A51" w14:textId="1E2E9A95" w:rsidR="0024478B" w:rsidRDefault="0024478B">
      <w:pPr>
        <w:pStyle w:val="CommentText"/>
      </w:pPr>
      <w:r>
        <w:rPr>
          <w:b/>
        </w:rPr>
        <w:t>[Comments]</w:t>
      </w:r>
      <w:r>
        <w:t xml:space="preserve">: </w:t>
      </w:r>
      <w:r w:rsidR="00290DE5">
        <w:t>Rapp2: Clarification is not needed as measurements can only be configured via measConfig.</w:t>
      </w:r>
    </w:p>
    <w:p w14:paraId="578CB692" w14:textId="3C02D9C1" w:rsidR="0024478B" w:rsidRPr="00B67922" w:rsidRDefault="0024478B">
      <w:pPr>
        <w:pStyle w:val="CommentText"/>
      </w:pPr>
    </w:p>
  </w:comment>
  <w:comment w:id="596" w:author="David L (Huawei)" w:date="2019-03-19T13:18:00Z" w:initials="H">
    <w:p w14:paraId="5FB32255" w14:textId="34E84929" w:rsidR="004D66AA" w:rsidRDefault="004D66AA" w:rsidP="00F009A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H007</w:t>
      </w:r>
      <w:r>
        <w:t xml:space="preserve"> </w:t>
      </w:r>
      <w:r>
        <w:rPr>
          <w:b/>
        </w:rPr>
        <w:t>[Delegate]</w:t>
      </w:r>
      <w:r>
        <w:t xml:space="preserve">: David L (Huawei) </w:t>
      </w:r>
      <w:r>
        <w:rPr>
          <w:b/>
        </w:rPr>
        <w:t>[WI]</w:t>
      </w:r>
      <w:r>
        <w:t xml:space="preserve">: </w:t>
      </w:r>
      <w:r>
        <w:rPr>
          <w:b/>
        </w:rPr>
        <w:t>[Class]</w:t>
      </w:r>
      <w:r>
        <w:t xml:space="preserve">: </w:t>
      </w:r>
      <w:r w:rsidR="00DE0C55">
        <w:t xml:space="preserve">3 </w:t>
      </w:r>
      <w:r>
        <w:rPr>
          <w:b/>
          <w:color w:val="FF0000"/>
        </w:rPr>
        <w:t>[Status]</w:t>
      </w:r>
      <w:r>
        <w:rPr>
          <w:color w:val="FF0000"/>
        </w:rPr>
        <w:t xml:space="preserve">: </w:t>
      </w:r>
      <w:r w:rsidR="00691731">
        <w:rPr>
          <w:color w:val="FF0000"/>
        </w:rPr>
        <w:t>Duplicate</w:t>
      </w:r>
      <w:r>
        <w:rPr>
          <w:color w:val="FF0000"/>
        </w:rPr>
        <w:t xml:space="preserve"> </w:t>
      </w:r>
      <w:r>
        <w:rPr>
          <w:b/>
        </w:rPr>
        <w:t>[TDoc]</w:t>
      </w:r>
      <w:r>
        <w:t xml:space="preserve">: None </w:t>
      </w:r>
      <w:r>
        <w:rPr>
          <w:b/>
          <w:color w:val="FF0000"/>
        </w:rPr>
        <w:t>[Proposed Conclusion]</w:t>
      </w:r>
      <w:r>
        <w:rPr>
          <w:color w:val="FF0000"/>
        </w:rPr>
        <w:t xml:space="preserve">: </w:t>
      </w:r>
    </w:p>
    <w:p w14:paraId="76390506" w14:textId="77777777" w:rsidR="004D66AA" w:rsidRDefault="004D66AA" w:rsidP="00F009AE">
      <w:pPr>
        <w:pStyle w:val="CommentText"/>
      </w:pPr>
      <w:r>
        <w:rPr>
          <w:b/>
        </w:rPr>
        <w:t>[Description]</w:t>
      </w:r>
      <w:r>
        <w:t>: We need to discuss whether this applies per CG or accross all configured CGs. We plan to submit a Tdoc for this.</w:t>
      </w:r>
    </w:p>
    <w:p w14:paraId="0482A87A" w14:textId="77777777" w:rsidR="004D66AA" w:rsidRDefault="004D66AA" w:rsidP="00F009AE">
      <w:pPr>
        <w:pStyle w:val="CommentText"/>
      </w:pPr>
      <w:r>
        <w:rPr>
          <w:b/>
        </w:rPr>
        <w:t>[Proposed Change]</w:t>
      </w:r>
      <w:r>
        <w:t xml:space="preserve">: </w:t>
      </w:r>
    </w:p>
    <w:p w14:paraId="2137DE78" w14:textId="77777777" w:rsidR="00691731" w:rsidRDefault="004D66AA" w:rsidP="00691731">
      <w:pPr>
        <w:pStyle w:val="CommentText"/>
      </w:pPr>
      <w:r>
        <w:rPr>
          <w:b/>
        </w:rPr>
        <w:t>[Comments]</w:t>
      </w:r>
      <w:r>
        <w:t xml:space="preserve">: </w:t>
      </w:r>
      <w:r w:rsidR="00691731">
        <w:t>Rapp2: Same comments as H003.</w:t>
      </w:r>
    </w:p>
    <w:p w14:paraId="2385F603" w14:textId="77777777" w:rsidR="004D66AA" w:rsidRDefault="004D66AA" w:rsidP="00F009AE">
      <w:pPr>
        <w:pStyle w:val="CommentText"/>
      </w:pPr>
    </w:p>
    <w:p w14:paraId="653B9293" w14:textId="77777777" w:rsidR="004D66AA" w:rsidRPr="007B628D" w:rsidRDefault="004D66AA" w:rsidP="00F009AE">
      <w:pPr>
        <w:pStyle w:val="CommentText"/>
      </w:pPr>
    </w:p>
  </w:comment>
  <w:comment w:id="597" w:author="ZTE(Liujing)" w:date="2019-03-19T14:47:00Z" w:initials="Z">
    <w:p w14:paraId="07A45EA6" w14:textId="4E4B732D"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90E7B">
        <w:rPr>
          <w:highlight w:val="yellow"/>
        </w:rPr>
        <w:t>Z403</w:t>
      </w:r>
      <w:r>
        <w:t xml:space="preserve"> </w:t>
      </w:r>
      <w:r>
        <w:rPr>
          <w:b/>
        </w:rPr>
        <w:t>[Delegate]</w:t>
      </w:r>
      <w:r>
        <w:t xml:space="preserve">: ZTE(Liujing) </w:t>
      </w:r>
      <w:r>
        <w:rPr>
          <w:b/>
        </w:rPr>
        <w:t>[WI]</w:t>
      </w:r>
      <w:r>
        <w:t xml:space="preserve">: </w:t>
      </w:r>
      <w:r>
        <w:rPr>
          <w:b/>
        </w:rPr>
        <w:t>[Class]</w:t>
      </w:r>
      <w:r>
        <w:t xml:space="preserve">:2 </w:t>
      </w:r>
      <w:r>
        <w:rPr>
          <w:b/>
          <w:color w:val="FF0000"/>
        </w:rPr>
        <w:t>[Status]</w:t>
      </w:r>
      <w:r>
        <w:rPr>
          <w:color w:val="FF0000"/>
        </w:rPr>
        <w:t>: ToD</w:t>
      </w:r>
      <w:r w:rsidR="00C90E7B">
        <w:rPr>
          <w:color w:val="FF0000"/>
        </w:rPr>
        <w:t>isc</w:t>
      </w:r>
      <w:r>
        <w:rPr>
          <w:color w:val="FF0000"/>
        </w:rPr>
        <w:t xml:space="preserve"> </w:t>
      </w:r>
      <w:r>
        <w:rPr>
          <w:b/>
        </w:rPr>
        <w:t>[TDoc]</w:t>
      </w:r>
      <w:r>
        <w:t xml:space="preserve">: None </w:t>
      </w:r>
      <w:r>
        <w:rPr>
          <w:b/>
          <w:color w:val="FF0000"/>
        </w:rPr>
        <w:t>[Proposed Conclusion]</w:t>
      </w:r>
      <w:r>
        <w:rPr>
          <w:color w:val="FF0000"/>
        </w:rPr>
        <w:t xml:space="preserve">: </w:t>
      </w:r>
    </w:p>
    <w:p w14:paraId="3831B136" w14:textId="1AC074CC" w:rsidR="0024478B" w:rsidRDefault="0024478B">
      <w:pPr>
        <w:pStyle w:val="CommentText"/>
      </w:pPr>
      <w:r>
        <w:rPr>
          <w:b/>
        </w:rPr>
        <w:t>[Description]</w:t>
      </w:r>
      <w:r>
        <w:t xml:space="preserve">: This paragraph applies to (NG)EN-DC and NE-DC, for NR-DC, a similar principle can be defined. </w:t>
      </w:r>
    </w:p>
    <w:p w14:paraId="10503227" w14:textId="77777777" w:rsidR="0024478B" w:rsidRDefault="0024478B" w:rsidP="00BB35D6">
      <w:pPr>
        <w:pStyle w:val="CommentText"/>
      </w:pPr>
      <w:r>
        <w:rPr>
          <w:b/>
        </w:rPr>
        <w:t>[Proposed Change]</w:t>
      </w:r>
      <w:r>
        <w:t>: add a new paragraph as (main changes are highlighted):</w:t>
      </w:r>
    </w:p>
    <w:p w14:paraId="6FA0C53A" w14:textId="77777777" w:rsidR="0024478B" w:rsidRPr="00A46A05" w:rsidRDefault="0024478B" w:rsidP="00BB35D6">
      <w:pPr>
        <w:pStyle w:val="B1"/>
        <w:rPr>
          <w:color w:val="FF0000"/>
          <w:u w:val="single"/>
          <w:lang w:val="en-GB"/>
        </w:rPr>
      </w:pPr>
      <w:r w:rsidRPr="00A46A05">
        <w:rPr>
          <w:color w:val="FF0000"/>
          <w:u w:val="single"/>
        </w:rPr>
        <w:t xml:space="preserve"> </w:t>
      </w:r>
      <w:r w:rsidRPr="00A46A05">
        <w:rPr>
          <w:color w:val="FF0000"/>
          <w:u w:val="single"/>
          <w:lang w:val="en-GB"/>
        </w:rPr>
        <w:t>-</w:t>
      </w:r>
      <w:r w:rsidRPr="00A46A05">
        <w:rPr>
          <w:color w:val="FF0000"/>
          <w:u w:val="single"/>
          <w:lang w:val="en-GB"/>
        </w:rPr>
        <w:tab/>
        <w:t xml:space="preserve">to ensure that, if a measurement object has the same </w:t>
      </w:r>
      <w:r w:rsidRPr="00A46A05">
        <w:rPr>
          <w:i/>
          <w:color w:val="FF0000"/>
          <w:u w:val="single"/>
          <w:lang w:val="en-GB"/>
        </w:rPr>
        <w:t>ssbFrequency</w:t>
      </w:r>
      <w:r w:rsidRPr="00A46A05">
        <w:rPr>
          <w:color w:val="FF0000"/>
          <w:u w:val="single"/>
          <w:lang w:val="en-GB"/>
        </w:rPr>
        <w:t xml:space="preserve"> as a measurement object </w:t>
      </w:r>
      <w:r w:rsidRPr="00A46A05">
        <w:rPr>
          <w:color w:val="FF0000"/>
          <w:highlight w:val="yellow"/>
          <w:u w:val="single"/>
          <w:lang w:val="en-GB"/>
        </w:rPr>
        <w:t>configured by both MCG and SCG</w:t>
      </w:r>
      <w:r w:rsidRPr="00A46A05">
        <w:rPr>
          <w:color w:val="FF0000"/>
          <w:u w:val="single"/>
          <w:lang w:val="en-GB"/>
        </w:rPr>
        <w:t>:</w:t>
      </w:r>
    </w:p>
    <w:p w14:paraId="05BB31B8" w14:textId="77777777" w:rsidR="0024478B" w:rsidRPr="00A46A05" w:rsidRDefault="0024478B" w:rsidP="00BB35D6">
      <w:pPr>
        <w:pStyle w:val="B2"/>
        <w:rPr>
          <w:color w:val="FF0000"/>
          <w:u w:val="single"/>
          <w:lang w:val="en-GB"/>
        </w:rPr>
      </w:pPr>
      <w:r w:rsidRPr="00A46A05">
        <w:rPr>
          <w:color w:val="FF0000"/>
          <w:u w:val="single"/>
          <w:lang w:val="en-GB"/>
        </w:rPr>
        <w:t>-</w:t>
      </w:r>
      <w:r w:rsidRPr="00A46A05">
        <w:rPr>
          <w:color w:val="FF0000"/>
          <w:u w:val="single"/>
          <w:lang w:val="en-GB"/>
        </w:rPr>
        <w:tab/>
        <w:t xml:space="preserve">for that </w:t>
      </w:r>
      <w:r w:rsidRPr="00A46A05">
        <w:rPr>
          <w:i/>
          <w:color w:val="FF0000"/>
          <w:u w:val="single"/>
          <w:lang w:val="en-GB"/>
        </w:rPr>
        <w:t>ssbFrequency</w:t>
      </w:r>
      <w:r w:rsidRPr="00A46A05">
        <w:rPr>
          <w:color w:val="FF0000"/>
          <w:u w:val="single"/>
          <w:lang w:val="en-GB"/>
        </w:rPr>
        <w:t xml:space="preserve">, the measurement window according to the </w:t>
      </w:r>
      <w:r w:rsidRPr="00A46A05">
        <w:rPr>
          <w:i/>
          <w:color w:val="FF0000"/>
          <w:u w:val="single"/>
          <w:lang w:val="en-GB"/>
        </w:rPr>
        <w:t>smtc</w:t>
      </w:r>
      <w:r w:rsidRPr="00A46A05">
        <w:rPr>
          <w:color w:val="FF0000"/>
          <w:u w:val="single"/>
          <w:lang w:val="en-GB"/>
        </w:rPr>
        <w:t xml:space="preserve"> </w:t>
      </w:r>
      <w:r w:rsidRPr="00A46A05">
        <w:rPr>
          <w:color w:val="FF0000"/>
          <w:highlight w:val="yellow"/>
          <w:u w:val="single"/>
          <w:lang w:val="en-GB"/>
        </w:rPr>
        <w:t>configured by SCG</w:t>
      </w:r>
      <w:r w:rsidRPr="00A46A05">
        <w:rPr>
          <w:color w:val="FF0000"/>
          <w:u w:val="single"/>
          <w:lang w:val="en-GB"/>
        </w:rPr>
        <w:t xml:space="preserve"> includes the measurement window according to the </w:t>
      </w:r>
      <w:r w:rsidRPr="00A46A05">
        <w:rPr>
          <w:i/>
          <w:color w:val="FF0000"/>
          <w:u w:val="single"/>
          <w:lang w:val="en-GB"/>
        </w:rPr>
        <w:t>smtc1</w:t>
      </w:r>
      <w:r w:rsidRPr="00A46A05">
        <w:rPr>
          <w:color w:val="FF0000"/>
          <w:u w:val="single"/>
          <w:lang w:val="en-GB"/>
        </w:rPr>
        <w:t xml:space="preserve"> </w:t>
      </w:r>
      <w:r w:rsidRPr="00A46A05">
        <w:rPr>
          <w:color w:val="FF0000"/>
          <w:highlight w:val="yellow"/>
          <w:u w:val="single"/>
          <w:lang w:val="en-GB"/>
        </w:rPr>
        <w:t>configured by MCG</w:t>
      </w:r>
      <w:r w:rsidRPr="00A46A05">
        <w:rPr>
          <w:color w:val="FF0000"/>
          <w:u w:val="single"/>
          <w:lang w:val="en-GB"/>
        </w:rPr>
        <w:t>, or vice-versa, with an accuracy of the maximum receive timing difference specified in TS 38.133 [14].</w:t>
      </w:r>
    </w:p>
    <w:p w14:paraId="418C823F" w14:textId="6F640771" w:rsidR="0024478B" w:rsidRDefault="0024478B" w:rsidP="00BB35D6">
      <w:pPr>
        <w:ind w:left="851" w:hanging="284"/>
        <w:rPr>
          <w:lang w:eastAsia="x-none"/>
        </w:rPr>
      </w:pPr>
      <w:r w:rsidRPr="00A46A05">
        <w:rPr>
          <w:color w:val="FF0000"/>
          <w:u w:val="single"/>
        </w:rPr>
        <w:t>-</w:t>
      </w:r>
      <w:r w:rsidRPr="00A46A05">
        <w:rPr>
          <w:color w:val="FF0000"/>
          <w:u w:val="single"/>
        </w:rPr>
        <w:tab/>
        <w:t xml:space="preserve">if both measurement objects are used for RSSI measurements, bits in </w:t>
      </w:r>
      <w:r w:rsidRPr="00A46A05">
        <w:rPr>
          <w:i/>
          <w:color w:val="FF0000"/>
          <w:u w:val="single"/>
        </w:rPr>
        <w:t>measurementSlots</w:t>
      </w:r>
      <w:r w:rsidRPr="00A46A05">
        <w:rPr>
          <w:color w:val="FF0000"/>
          <w:u w:val="single"/>
        </w:rPr>
        <w:t xml:space="preserve"> in both objects corresponding to the same slot are set to the same value. Also, the </w:t>
      </w:r>
      <w:r w:rsidRPr="00A46A05">
        <w:rPr>
          <w:i/>
          <w:color w:val="FF0000"/>
          <w:u w:val="single"/>
        </w:rPr>
        <w:t>endSymbol</w:t>
      </w:r>
      <w:r w:rsidRPr="00A46A05">
        <w:rPr>
          <w:color w:val="FF0000"/>
          <w:u w:val="single"/>
        </w:rPr>
        <w:t xml:space="preserve"> is the same in both objects. </w:t>
      </w:r>
    </w:p>
    <w:p w14:paraId="40F03C73" w14:textId="77777777" w:rsidR="0024478B" w:rsidRDefault="0024478B">
      <w:pPr>
        <w:pStyle w:val="CommentText"/>
      </w:pPr>
      <w:r>
        <w:rPr>
          <w:b/>
        </w:rPr>
        <w:t>[Comments]</w:t>
      </w:r>
      <w:r>
        <w:t xml:space="preserve">: </w:t>
      </w:r>
    </w:p>
    <w:p w14:paraId="20A04D82" w14:textId="73D1567F" w:rsidR="0024478B" w:rsidRPr="00BB35D6" w:rsidRDefault="0024478B">
      <w:pPr>
        <w:pStyle w:val="CommentText"/>
      </w:pPr>
    </w:p>
  </w:comment>
  <w:comment w:id="611" w:author="ZTE(Liujing)" w:date="2019-03-19T14:49:00Z" w:initials="Z">
    <w:p w14:paraId="272DE380" w14:textId="3F8E518D"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166FD">
        <w:rPr>
          <w:highlight w:val="yellow"/>
        </w:rPr>
        <w:t>Z404</w:t>
      </w:r>
      <w:r>
        <w:t xml:space="preserve"> </w:t>
      </w:r>
      <w:r>
        <w:rPr>
          <w:b/>
        </w:rPr>
        <w:t>[Delegate]</w:t>
      </w:r>
      <w:r>
        <w:t xml:space="preserve">: ZTE(Liujing) </w:t>
      </w:r>
      <w:r>
        <w:rPr>
          <w:b/>
        </w:rPr>
        <w:t>[WI]</w:t>
      </w:r>
      <w:r>
        <w:t xml:space="preserve">: </w:t>
      </w:r>
      <w:r>
        <w:rPr>
          <w:b/>
        </w:rPr>
        <w:t>[Class]</w:t>
      </w:r>
      <w:r>
        <w:t xml:space="preserve">:2 </w:t>
      </w:r>
      <w:r>
        <w:rPr>
          <w:b/>
          <w:color w:val="FF0000"/>
        </w:rPr>
        <w:t>[Status]</w:t>
      </w:r>
      <w:r>
        <w:rPr>
          <w:color w:val="FF0000"/>
        </w:rPr>
        <w:t xml:space="preserve">: </w:t>
      </w:r>
      <w:r w:rsidR="001166FD">
        <w:rPr>
          <w:color w:val="FF0000"/>
        </w:rPr>
        <w:t>PropReject</w:t>
      </w:r>
      <w:r>
        <w:rPr>
          <w:color w:val="FF0000"/>
        </w:rPr>
        <w:t xml:space="preserve"> </w:t>
      </w:r>
      <w:r>
        <w:rPr>
          <w:b/>
        </w:rPr>
        <w:t>[TDoc]</w:t>
      </w:r>
      <w:r>
        <w:t xml:space="preserve">: None </w:t>
      </w:r>
      <w:r>
        <w:rPr>
          <w:b/>
          <w:color w:val="FF0000"/>
        </w:rPr>
        <w:t>[Proposed Conclusion]</w:t>
      </w:r>
      <w:r>
        <w:rPr>
          <w:color w:val="FF0000"/>
        </w:rPr>
        <w:t xml:space="preserve">: </w:t>
      </w:r>
    </w:p>
    <w:p w14:paraId="0A8AB8D0" w14:textId="3B00DEAC" w:rsidR="0024478B" w:rsidRDefault="0024478B">
      <w:pPr>
        <w:pStyle w:val="CommentText"/>
      </w:pPr>
      <w:r>
        <w:rPr>
          <w:b/>
        </w:rPr>
        <w:t>[Description]</w:t>
      </w:r>
      <w:r>
        <w:t>: For NR-DC, there are two SpCells (i.e. PCell and PSCell), to avoid misleading, it is good to clarify that SMTCs configured by MN are calculated based on the SFN and subframe of PCell; and the SMTCs configured by SN are calculated based on the SFN and subframe of PSCell.</w:t>
      </w:r>
    </w:p>
    <w:p w14:paraId="2FE594F3" w14:textId="77777777" w:rsidR="0024478B" w:rsidRDefault="0024478B" w:rsidP="00A361D2">
      <w:pPr>
        <w:pStyle w:val="CommentText"/>
      </w:pPr>
      <w:r>
        <w:rPr>
          <w:b/>
        </w:rPr>
        <w:t>[Proposed Change]</w:t>
      </w:r>
      <w:r>
        <w:t xml:space="preserve">: Add a </w:t>
      </w:r>
      <w:proofErr w:type="gramStart"/>
      <w:r>
        <w:t>note :</w:t>
      </w:r>
      <w:proofErr w:type="gramEnd"/>
    </w:p>
    <w:p w14:paraId="75CE74E0" w14:textId="15900D11" w:rsidR="0024478B" w:rsidRDefault="0024478B" w:rsidP="00A361D2">
      <w:pPr>
        <w:pStyle w:val="CommentText"/>
      </w:pPr>
      <w:r w:rsidRPr="00B121BE">
        <w:rPr>
          <w:color w:val="FF0000"/>
          <w:u w:val="single"/>
        </w:rPr>
        <w:t xml:space="preserve">Note: In NR-DC, </w:t>
      </w:r>
      <w:r>
        <w:rPr>
          <w:color w:val="FF0000"/>
          <w:u w:val="single"/>
        </w:rPr>
        <w:t>the SMTC configured by</w:t>
      </w:r>
      <w:r w:rsidRPr="00B121BE">
        <w:rPr>
          <w:color w:val="FF0000"/>
          <w:u w:val="single"/>
        </w:rPr>
        <w:t xml:space="preserve"> MCG </w:t>
      </w:r>
      <w:r>
        <w:rPr>
          <w:color w:val="FF0000"/>
          <w:u w:val="single"/>
        </w:rPr>
        <w:t>uses the SFN and subframe of NR PCell, and the SMTC configured by SCG uses the SFN and subframe of NR PSCell.</w:t>
      </w:r>
    </w:p>
    <w:p w14:paraId="4A276291" w14:textId="6841276E" w:rsidR="0024478B" w:rsidRDefault="0024478B">
      <w:pPr>
        <w:pStyle w:val="CommentText"/>
      </w:pPr>
      <w:r>
        <w:rPr>
          <w:b/>
        </w:rPr>
        <w:t>[Comments]</w:t>
      </w:r>
      <w:r>
        <w:t xml:space="preserve">: </w:t>
      </w:r>
      <w:r w:rsidR="001166FD">
        <w:t>Rapp2: I think we don’t need such clarification as is already clear what you use based on PCell or PSCell.</w:t>
      </w:r>
    </w:p>
    <w:p w14:paraId="7DB7C5E3" w14:textId="599BD42B" w:rsidR="0024478B" w:rsidRPr="00A361D2" w:rsidRDefault="0024478B">
      <w:pPr>
        <w:pStyle w:val="CommentText"/>
      </w:pPr>
    </w:p>
  </w:comment>
  <w:comment w:id="615" w:author="David L (Huawei)" w:date="2019-03-19T13:19:00Z" w:initials="H">
    <w:p w14:paraId="25199B4B" w14:textId="724143D5" w:rsidR="004D66AA" w:rsidRDefault="004D66A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H008</w:t>
      </w:r>
      <w:r>
        <w:t xml:space="preserve"> </w:t>
      </w:r>
      <w:r>
        <w:rPr>
          <w:b/>
        </w:rPr>
        <w:t>[Delegate]</w:t>
      </w:r>
      <w:r>
        <w:t xml:space="preserve">: David L </w:t>
      </w:r>
      <w:r w:rsidR="007B4EA1">
        <w:t xml:space="preserve">(Huawei) </w:t>
      </w:r>
      <w:r>
        <w:rPr>
          <w:b/>
        </w:rPr>
        <w:t>[WI]</w:t>
      </w:r>
      <w:r>
        <w:t xml:space="preserve">: </w:t>
      </w:r>
      <w:r>
        <w:rPr>
          <w:b/>
        </w:rPr>
        <w:t>[Class]</w:t>
      </w:r>
      <w:r>
        <w:t xml:space="preserve">: </w:t>
      </w:r>
      <w:r w:rsidR="00DE0C55">
        <w:t xml:space="preserve">3 </w:t>
      </w:r>
      <w:r>
        <w:rPr>
          <w:b/>
          <w:color w:val="FF0000"/>
        </w:rPr>
        <w:t>[Status]</w:t>
      </w:r>
      <w:r>
        <w:rPr>
          <w:color w:val="FF0000"/>
        </w:rPr>
        <w:t xml:space="preserve">: </w:t>
      </w:r>
      <w:r w:rsidR="00691731">
        <w:rPr>
          <w:color w:val="FF0000"/>
        </w:rPr>
        <w:t>Duplicate</w:t>
      </w:r>
      <w:r>
        <w:rPr>
          <w:color w:val="FF0000"/>
        </w:rPr>
        <w:t xml:space="preserve"> </w:t>
      </w:r>
      <w:r>
        <w:rPr>
          <w:b/>
        </w:rPr>
        <w:t>[TDoc]</w:t>
      </w:r>
      <w:r>
        <w:t xml:space="preserve">: None </w:t>
      </w:r>
      <w:r>
        <w:rPr>
          <w:b/>
          <w:color w:val="FF0000"/>
        </w:rPr>
        <w:t>[Proposed Conclusion]</w:t>
      </w:r>
      <w:r>
        <w:rPr>
          <w:color w:val="FF0000"/>
        </w:rPr>
        <w:t xml:space="preserve">: </w:t>
      </w:r>
    </w:p>
    <w:p w14:paraId="46F79D39" w14:textId="46B275FB" w:rsidR="004D66AA" w:rsidRDefault="004D66AA">
      <w:pPr>
        <w:pStyle w:val="CommentText"/>
      </w:pPr>
      <w:r>
        <w:rPr>
          <w:b/>
        </w:rPr>
        <w:t>[Description]</w:t>
      </w:r>
      <w:r>
        <w:t>: This requirement is per CG, which impacts the first bullet 1.</w:t>
      </w:r>
    </w:p>
    <w:p w14:paraId="65D9EE23" w14:textId="36FBA987" w:rsidR="004D66AA" w:rsidRDefault="004D66AA">
      <w:pPr>
        <w:pStyle w:val="CommentText"/>
      </w:pPr>
      <w:r>
        <w:rPr>
          <w:b/>
        </w:rPr>
        <w:t>[Proposed Change]</w:t>
      </w:r>
      <w:r>
        <w:t>: Add "For each configured CG," before "The UE shall". In the bullet 1, add "associated with the CG" after "measConfig" and "of the CG" after "serving cell".</w:t>
      </w:r>
    </w:p>
    <w:p w14:paraId="50BC071D" w14:textId="0B85F854" w:rsidR="004D66AA" w:rsidRDefault="004D66AA">
      <w:pPr>
        <w:pStyle w:val="CommentText"/>
      </w:pPr>
      <w:r>
        <w:rPr>
          <w:b/>
        </w:rPr>
        <w:t>[Comments]</w:t>
      </w:r>
      <w:r>
        <w:t xml:space="preserve">: </w:t>
      </w:r>
      <w:r w:rsidR="00691731">
        <w:t>Rapp2: Same comments as H003.</w:t>
      </w:r>
    </w:p>
    <w:p w14:paraId="242AA0D1" w14:textId="0FD74699" w:rsidR="004D66AA" w:rsidRPr="007B628D" w:rsidRDefault="004D66AA">
      <w:pPr>
        <w:pStyle w:val="CommentText"/>
      </w:pPr>
    </w:p>
  </w:comment>
  <w:comment w:id="616" w:author="David L (Huawei)" w:date="2019-03-19T13:22:00Z" w:initials="H">
    <w:p w14:paraId="7490EE7E" w14:textId="05338981" w:rsidR="004D66AA" w:rsidRDefault="004D66A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H009</w:t>
      </w:r>
      <w:r>
        <w:t xml:space="preserve"> </w:t>
      </w:r>
      <w:r>
        <w:rPr>
          <w:b/>
        </w:rPr>
        <w:t>[Delegate]</w:t>
      </w:r>
      <w:r>
        <w:t xml:space="preserve">: David L </w:t>
      </w:r>
      <w:r w:rsidR="007B4EA1">
        <w:t xml:space="preserve">(Huawei) </w:t>
      </w:r>
      <w:r>
        <w:rPr>
          <w:b/>
        </w:rPr>
        <w:t>[WI]</w:t>
      </w:r>
      <w:r>
        <w:t xml:space="preserve">: </w:t>
      </w:r>
      <w:r>
        <w:rPr>
          <w:b/>
        </w:rPr>
        <w:t>[Class]</w:t>
      </w:r>
      <w:r>
        <w:t>:</w:t>
      </w:r>
      <w:r w:rsidR="00DE0C55">
        <w:t xml:space="preserve"> 3</w:t>
      </w:r>
      <w:r>
        <w:t xml:space="preserve"> </w:t>
      </w:r>
      <w:r>
        <w:rPr>
          <w:b/>
          <w:color w:val="FF0000"/>
        </w:rPr>
        <w:t>[Status]</w:t>
      </w:r>
      <w:r>
        <w:rPr>
          <w:color w:val="FF0000"/>
        </w:rPr>
        <w:t xml:space="preserve">: </w:t>
      </w:r>
      <w:r w:rsidR="00691731">
        <w:rPr>
          <w:color w:val="FF0000"/>
        </w:rPr>
        <w:t>Duplicate</w:t>
      </w:r>
      <w:r>
        <w:rPr>
          <w:color w:val="FF0000"/>
        </w:rPr>
        <w:t xml:space="preserve"> </w:t>
      </w:r>
      <w:r>
        <w:rPr>
          <w:b/>
        </w:rPr>
        <w:t>[TDoc]</w:t>
      </w:r>
      <w:r>
        <w:t xml:space="preserve">: None </w:t>
      </w:r>
      <w:r>
        <w:rPr>
          <w:b/>
          <w:color w:val="FF0000"/>
        </w:rPr>
        <w:t>[Proposed Conclusion]</w:t>
      </w:r>
      <w:r>
        <w:rPr>
          <w:color w:val="FF0000"/>
        </w:rPr>
        <w:t xml:space="preserve">: </w:t>
      </w:r>
    </w:p>
    <w:p w14:paraId="0B19B9AD" w14:textId="60666D4E" w:rsidR="004D66AA" w:rsidRDefault="004D66AA">
      <w:pPr>
        <w:pStyle w:val="CommentText"/>
      </w:pPr>
      <w:r>
        <w:rPr>
          <w:b/>
        </w:rPr>
        <w:t>[Description]</w:t>
      </w:r>
      <w:r>
        <w:t xml:space="preserve">: Configurations of different CGs should not interact, it should only be the VarMeasConfig associated to the CG. </w:t>
      </w:r>
    </w:p>
    <w:p w14:paraId="6ACD32B8" w14:textId="53FA9C90" w:rsidR="004D66AA" w:rsidRDefault="004D66AA">
      <w:pPr>
        <w:pStyle w:val="CommentText"/>
      </w:pPr>
      <w:r>
        <w:rPr>
          <w:b/>
        </w:rPr>
        <w:t>[Proposed Change]</w:t>
      </w:r>
      <w:r>
        <w:t>: We have a list of changes for the whole procedure ready, we can share it.</w:t>
      </w:r>
    </w:p>
    <w:p w14:paraId="04EEA6E3" w14:textId="31F00E65" w:rsidR="004D66AA" w:rsidRDefault="004D66AA">
      <w:pPr>
        <w:pStyle w:val="CommentText"/>
      </w:pPr>
      <w:r>
        <w:rPr>
          <w:b/>
        </w:rPr>
        <w:t>[Comments]</w:t>
      </w:r>
      <w:r>
        <w:t xml:space="preserve">: </w:t>
      </w:r>
      <w:r w:rsidR="00691731">
        <w:t>Rapp2: Same comments as H003.</w:t>
      </w:r>
    </w:p>
    <w:p w14:paraId="6FA382A5" w14:textId="25428B81" w:rsidR="004D66AA" w:rsidRPr="007B628D" w:rsidRDefault="004D66AA">
      <w:pPr>
        <w:pStyle w:val="CommentText"/>
      </w:pPr>
    </w:p>
  </w:comment>
  <w:comment w:id="619" w:author="Ericsson (Håkan)" w:date="2019-03-21T04:34:00Z" w:initials="E">
    <w:p w14:paraId="5F2DBC43" w14:textId="471F1631"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34879">
        <w:rPr>
          <w:highlight w:val="yellow"/>
        </w:rPr>
        <w:t>E044</w:t>
      </w:r>
      <w:r>
        <w:t xml:space="preserve"> </w:t>
      </w:r>
      <w:r>
        <w:rPr>
          <w:b/>
        </w:rPr>
        <w:t>[Delegate]</w:t>
      </w:r>
      <w:r>
        <w:t>: Ericsson (</w:t>
      </w:r>
      <w:r w:rsidR="00F77FB9">
        <w:t>Tony</w:t>
      </w:r>
      <w:r w:rsidR="004C723F" w:rsidRPr="00555B52">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003A04D4" w:rsidRPr="003A04D4">
        <w:t xml:space="preserve">R2-1903866 </w:t>
      </w:r>
      <w:r>
        <w:rPr>
          <w:b/>
          <w:color w:val="FF0000"/>
        </w:rPr>
        <w:t>[Proposed Conclusion]</w:t>
      </w:r>
      <w:r>
        <w:rPr>
          <w:color w:val="FF0000"/>
        </w:rPr>
        <w:t xml:space="preserve">: </w:t>
      </w:r>
    </w:p>
    <w:p w14:paraId="374D1F0A" w14:textId="77777777" w:rsidR="0024478B" w:rsidRDefault="0024478B" w:rsidP="00686EB8">
      <w:pPr>
        <w:pStyle w:val="CommentText"/>
      </w:pPr>
      <w:r>
        <w:rPr>
          <w:b/>
        </w:rPr>
        <w:t>[Description]</w:t>
      </w:r>
      <w:r>
        <w:t>: Superfluous neighbouring measurements</w:t>
      </w:r>
    </w:p>
    <w:p w14:paraId="24AC8133" w14:textId="77777777" w:rsidR="0024478B" w:rsidRDefault="0024478B" w:rsidP="00686EB8">
      <w:pPr>
        <w:pStyle w:val="CommentText"/>
      </w:pPr>
      <w:r>
        <w:rPr>
          <w:b/>
        </w:rPr>
        <w:t>[Proposed Change]</w:t>
      </w:r>
      <w:r>
        <w:t>: In case the reportType is reportSFTD, the UE will in some cases end up here, performing measurements on neighbouring E-UTRA cells on the same frequency as the PSCell. These measurements are however not part of the SFTD measurements.</w:t>
      </w:r>
    </w:p>
    <w:p w14:paraId="08E54EB5" w14:textId="77777777" w:rsidR="0024478B" w:rsidRDefault="0024478B" w:rsidP="00686EB8">
      <w:pPr>
        <w:pStyle w:val="CommentText"/>
      </w:pPr>
      <w:r>
        <w:t>This can be avoided by separating the case where reportType is set to reportSFTD from the cases it is set to periodical or eventTriggered in the procedure.</w:t>
      </w:r>
    </w:p>
    <w:p w14:paraId="60092CAD" w14:textId="77777777" w:rsidR="0024478B" w:rsidRDefault="0024478B" w:rsidP="00686EB8">
      <w:pPr>
        <w:pStyle w:val="CommentText"/>
      </w:pPr>
      <w:r>
        <w:rPr>
          <w:b/>
        </w:rPr>
        <w:t>[Comments]</w:t>
      </w:r>
      <w:r>
        <w:t>: We will provide a draft CR introducing the necessary changes.</w:t>
      </w:r>
    </w:p>
    <w:p w14:paraId="7CD7B3F3" w14:textId="02A7E3DD" w:rsidR="0024478B" w:rsidRPr="00811EFD" w:rsidRDefault="0024478B">
      <w:pPr>
        <w:pStyle w:val="CommentText"/>
      </w:pPr>
    </w:p>
  </w:comment>
  <w:comment w:id="625" w:author="Hyungnam" w:date="2019-03-19T11:07:00Z" w:initials="LGE">
    <w:p w14:paraId="070DECE4" w14:textId="4E403E27" w:rsidR="0024478B" w:rsidRDefault="0024478B">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113BC">
        <w:rPr>
          <w:highlight w:val="yellow"/>
        </w:rPr>
        <w:t>L002</w:t>
      </w:r>
      <w:r>
        <w:t xml:space="preserve"> </w:t>
      </w:r>
      <w:r>
        <w:rPr>
          <w:b/>
        </w:rPr>
        <w:t>[Delegate]</w:t>
      </w:r>
      <w:r>
        <w:t xml:space="preserve">: </w:t>
      </w:r>
      <w:proofErr w:type="gramStart"/>
      <w:r>
        <w:t xml:space="preserve">Hyungnam  </w:t>
      </w:r>
      <w:r>
        <w:rPr>
          <w:b/>
        </w:rPr>
        <w:t>[</w:t>
      </w:r>
      <w:proofErr w:type="gramEnd"/>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10DA4D7" w14:textId="4C2D3C77" w:rsidR="0024478B" w:rsidRDefault="0024478B">
      <w:pPr>
        <w:pStyle w:val="CommentText"/>
      </w:pPr>
      <w:r>
        <w:rPr>
          <w:b/>
        </w:rPr>
        <w:t>[Description]</w:t>
      </w:r>
      <w:r>
        <w:t>: Typo in “PSc</w:t>
      </w:r>
      <w:r w:rsidRPr="00C85783">
        <w:t>ell”.</w:t>
      </w:r>
    </w:p>
    <w:p w14:paraId="253E626F" w14:textId="358A1295" w:rsidR="0024478B" w:rsidRDefault="0024478B">
      <w:pPr>
        <w:pStyle w:val="CommentText"/>
      </w:pPr>
      <w:r>
        <w:rPr>
          <w:b/>
        </w:rPr>
        <w:t>[Proposed Change]</w:t>
      </w:r>
      <w:r>
        <w:t>: Correct to “PSCell”.</w:t>
      </w:r>
    </w:p>
    <w:p w14:paraId="3076738A" w14:textId="4EA15386" w:rsidR="0024478B" w:rsidRDefault="0024478B">
      <w:pPr>
        <w:pStyle w:val="CommentText"/>
      </w:pPr>
      <w:r>
        <w:rPr>
          <w:b/>
        </w:rPr>
        <w:t>[Comments]</w:t>
      </w:r>
      <w:r>
        <w:t>: Rapp2: The Rapporteur will take case of this editorial change.</w:t>
      </w:r>
    </w:p>
    <w:p w14:paraId="46D5786E" w14:textId="3EF0A1A8" w:rsidR="0024478B" w:rsidRPr="00C85783" w:rsidRDefault="0024478B">
      <w:pPr>
        <w:pStyle w:val="CommentText"/>
      </w:pPr>
    </w:p>
  </w:comment>
  <w:comment w:id="628" w:author="ZTE(Liujing)" w:date="2019-03-19T14:50:00Z" w:initials="Z">
    <w:p w14:paraId="3010C138" w14:textId="77F90622"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A52C9">
        <w:rPr>
          <w:highlight w:val="yellow"/>
        </w:rPr>
        <w:t>Z405</w:t>
      </w:r>
      <w:r>
        <w:t xml:space="preserve"> </w:t>
      </w:r>
      <w:r>
        <w:rPr>
          <w:b/>
        </w:rPr>
        <w:t>[Delegate]</w:t>
      </w:r>
      <w:r>
        <w:t>: ZTE(Liujing</w:t>
      </w:r>
      <w:r w:rsidR="004C723F" w:rsidRPr="00555B52">
        <w:t xml:space="preserve">) </w:t>
      </w:r>
      <w:r>
        <w:rPr>
          <w:b/>
        </w:rPr>
        <w:t>[WI]</w:t>
      </w:r>
      <w:r>
        <w:t xml:space="preserve">: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D0B5C1C" w14:textId="77777777" w:rsidR="0024478B" w:rsidRDefault="0024478B" w:rsidP="002718C0">
      <w:pPr>
        <w:pStyle w:val="CommentText"/>
      </w:pPr>
      <w:r>
        <w:rPr>
          <w:b/>
        </w:rPr>
        <w:t>[Description]</w:t>
      </w:r>
      <w:r>
        <w:t>: According to the agreement in RAN2_99:</w:t>
      </w:r>
      <w:r w:rsidRPr="00DB43DA">
        <w:t xml:space="preserve"> </w:t>
      </w:r>
      <w:r>
        <w:t xml:space="preserve">“In MR-DC, both MN and SN can configure independent s-Measures towards UE, with s-Measure configured by MN referring to PCell, and the s-Measure configured by SN referring to PSCell.” </w:t>
      </w:r>
    </w:p>
    <w:p w14:paraId="17D99097" w14:textId="77777777" w:rsidR="0024478B" w:rsidRDefault="0024478B" w:rsidP="002718C0">
      <w:pPr>
        <w:pStyle w:val="CommentText"/>
      </w:pPr>
      <w:proofErr w:type="gramStart"/>
      <w:r>
        <w:t>So</w:t>
      </w:r>
      <w:proofErr w:type="gramEnd"/>
      <w:r>
        <w:t xml:space="preserve"> for NR-DC, the s-Measure configured by MN will be compared with the quality of PCell, to decide whether to perform MN configured measurement. </w:t>
      </w:r>
    </w:p>
    <w:p w14:paraId="017717CB" w14:textId="108CB259" w:rsidR="0024478B" w:rsidRDefault="0024478B" w:rsidP="002718C0">
      <w:pPr>
        <w:pStyle w:val="CommentText"/>
      </w:pPr>
      <w:r>
        <w:t>Since in section5.5.1, it declares that”</w:t>
      </w:r>
      <w:r w:rsidRPr="00E964F3">
        <w:rPr>
          <w:rFonts w:eastAsia="SimSun"/>
        </w:rPr>
        <w:t xml:space="preserve"> </w:t>
      </w:r>
      <w:r>
        <w:rPr>
          <w:rFonts w:eastAsia="SimSun"/>
          <w:lang w:eastAsia="zh-CN"/>
        </w:rPr>
        <w:t xml:space="preserve">… </w:t>
      </w:r>
      <w:r w:rsidRPr="00291E79">
        <w:rPr>
          <w:rFonts w:eastAsia="SimSun"/>
        </w:rPr>
        <w:t xml:space="preserve">independently performs all the procedures in clause 5.5 for each </w:t>
      </w:r>
      <w:r w:rsidRPr="00291E79">
        <w:rPr>
          <w:rFonts w:eastAsia="SimSun"/>
          <w:i/>
        </w:rPr>
        <w:t>measConfig</w:t>
      </w:r>
      <w:r>
        <w:rPr>
          <w:rFonts w:eastAsia="SimSun"/>
          <w:i/>
        </w:rPr>
        <w:t>…</w:t>
      </w:r>
      <w:r>
        <w:t xml:space="preserve">”, the current description on s-Measure judgement could capture the above agreement, if other companies think it is misleading, then a note can be added for further clarification.    </w:t>
      </w:r>
    </w:p>
    <w:p w14:paraId="421D8F20" w14:textId="2374EF28" w:rsidR="0024478B" w:rsidRDefault="0024478B">
      <w:pPr>
        <w:pStyle w:val="CommentText"/>
      </w:pPr>
      <w:r>
        <w:rPr>
          <w:b/>
        </w:rPr>
        <w:t>[Proposed Change]</w:t>
      </w:r>
      <w:r>
        <w:t>: Remove this TBD statement.</w:t>
      </w:r>
    </w:p>
    <w:p w14:paraId="64A25520" w14:textId="4ACA30E1" w:rsidR="0024478B" w:rsidRDefault="0024478B">
      <w:pPr>
        <w:pStyle w:val="CommentText"/>
      </w:pPr>
      <w:r>
        <w:rPr>
          <w:b/>
        </w:rPr>
        <w:t>[Comments]</w:t>
      </w:r>
      <w:r>
        <w:t>: Rapp2: If there is already an agreement for NR-DC, then the TBD can be removed. Samsung has same understanding in RIL S004.</w:t>
      </w:r>
    </w:p>
    <w:p w14:paraId="43691567" w14:textId="7D774BC2" w:rsidR="0024478B" w:rsidRPr="002718C0" w:rsidRDefault="0024478B">
      <w:pPr>
        <w:pStyle w:val="CommentText"/>
      </w:pPr>
    </w:p>
  </w:comment>
  <w:comment w:id="631" w:author="Samsung (Himke)" w:date="2019-03-18T10:32:00Z" w:initials="SU">
    <w:p w14:paraId="7005B469" w14:textId="247DDB40" w:rsidR="0024478B" w:rsidRDefault="0024478B" w:rsidP="005D280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91D46">
        <w:rPr>
          <w:highlight w:val="yellow"/>
        </w:rPr>
        <w:t>S004</w:t>
      </w:r>
      <w:r>
        <w:t xml:space="preserve"> </w:t>
      </w:r>
      <w:r>
        <w:rPr>
          <w:b/>
        </w:rPr>
        <w:t>[Delegate]</w:t>
      </w:r>
      <w:r>
        <w:t>: Samsung (Himke</w:t>
      </w:r>
      <w:r w:rsidR="004C723F" w:rsidRPr="00555B52">
        <w:t xml:space="preserve">) </w:t>
      </w:r>
      <w:r>
        <w:rPr>
          <w:b/>
        </w:rPr>
        <w:t>[WI]</w:t>
      </w:r>
      <w:r>
        <w:t xml:space="preserve">: </w:t>
      </w:r>
      <w:r>
        <w:rPr>
          <w:b/>
        </w:rPr>
        <w:t>[Class]</w:t>
      </w:r>
      <w:r>
        <w:t>:</w:t>
      </w:r>
      <w:r w:rsidR="00BA2442">
        <w:t xml:space="preserve"> 3</w:t>
      </w:r>
      <w:r>
        <w:t xml:space="preserve">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25E71E1A" w14:textId="77777777" w:rsidR="0024478B" w:rsidRDefault="0024478B" w:rsidP="005D2801">
      <w:pPr>
        <w:pStyle w:val="CommentText"/>
      </w:pPr>
      <w:r>
        <w:rPr>
          <w:b/>
        </w:rPr>
        <w:t>[Description]</w:t>
      </w:r>
      <w:r>
        <w:t>: We think that in general a</w:t>
      </w:r>
      <w:r w:rsidRPr="00EA7D74">
        <w:t xml:space="preserve">ll parameters in the measConfig provided by SN by default concern SN configured measurements </w:t>
      </w:r>
      <w:r>
        <w:t>(</w:t>
      </w:r>
      <w:r w:rsidRPr="00EA7D74">
        <w:t>as in 2nd variable</w:t>
      </w:r>
      <w:r>
        <w:t>)</w:t>
      </w:r>
      <w:r w:rsidRPr="00EA7D74">
        <w:t xml:space="preserve">. </w:t>
      </w:r>
      <w:r>
        <w:t>We are n</w:t>
      </w:r>
      <w:r w:rsidRPr="00EA7D74">
        <w:t xml:space="preserve">ot sure anything is needed (other than possibly </w:t>
      </w:r>
      <w:r>
        <w:t xml:space="preserve">a note regarding the </w:t>
      </w:r>
      <w:r w:rsidRPr="00EA7D74">
        <w:t xml:space="preserve">general </w:t>
      </w:r>
      <w:r>
        <w:t>principle</w:t>
      </w:r>
      <w:r w:rsidRPr="00EA7D74">
        <w:t>)</w:t>
      </w:r>
    </w:p>
    <w:p w14:paraId="2E7A8BF6" w14:textId="77777777" w:rsidR="0024478B" w:rsidRDefault="0024478B" w:rsidP="005D2801">
      <w:pPr>
        <w:pStyle w:val="CommentText"/>
      </w:pPr>
      <w:r>
        <w:rPr>
          <w:b/>
        </w:rPr>
        <w:t>[Proposed Change]</w:t>
      </w:r>
      <w:r>
        <w:t xml:space="preserve">: </w:t>
      </w:r>
    </w:p>
    <w:p w14:paraId="2E581EE8" w14:textId="73510B80" w:rsidR="0024478B" w:rsidRDefault="0024478B" w:rsidP="005D2801">
      <w:pPr>
        <w:pStyle w:val="CommentText"/>
      </w:pPr>
      <w:r>
        <w:rPr>
          <w:b/>
        </w:rPr>
        <w:t>[Comments]</w:t>
      </w:r>
      <w:r>
        <w:t xml:space="preserve">: Rapp2: The issue is addressed in RIL Z405. Samsung and ZTE have the same view that TBD can be </w:t>
      </w:r>
      <w:proofErr w:type="gramStart"/>
      <w:r>
        <w:t>removed</w:t>
      </w:r>
      <w:proofErr w:type="gramEnd"/>
      <w:r>
        <w:t xml:space="preserve"> and nothing is needed.</w:t>
      </w:r>
    </w:p>
    <w:p w14:paraId="05A66926" w14:textId="77777777" w:rsidR="0024478B" w:rsidRPr="00EA7D74" w:rsidRDefault="0024478B" w:rsidP="005D2801">
      <w:pPr>
        <w:pStyle w:val="CommentText"/>
      </w:pPr>
    </w:p>
  </w:comment>
  <w:comment w:id="639" w:author="David L (Huawei)" w:date="2019-03-19T13:26:00Z" w:initials="H">
    <w:p w14:paraId="2BDB5C44" w14:textId="0FCA714E" w:rsidR="004D66AA" w:rsidRDefault="004D66A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H010</w:t>
      </w:r>
      <w:r>
        <w:t xml:space="preserve"> </w:t>
      </w:r>
      <w:r>
        <w:rPr>
          <w:b/>
        </w:rPr>
        <w:t>[Delegate]</w:t>
      </w:r>
      <w:r>
        <w:t xml:space="preserve">: David L </w:t>
      </w:r>
      <w:r w:rsidR="007B4EA1">
        <w:t xml:space="preserve">(Huawei) </w:t>
      </w:r>
      <w:r>
        <w:rPr>
          <w:b/>
        </w:rPr>
        <w:t>[WI]</w:t>
      </w:r>
      <w:r>
        <w:t xml:space="preserve">: </w:t>
      </w:r>
      <w:r>
        <w:rPr>
          <w:b/>
        </w:rPr>
        <w:t>[Class]</w:t>
      </w:r>
      <w:r>
        <w:t xml:space="preserve">: </w:t>
      </w:r>
      <w:r w:rsidR="00FE7577">
        <w:t xml:space="preserve">3 </w:t>
      </w:r>
      <w:r>
        <w:rPr>
          <w:b/>
          <w:color w:val="FF0000"/>
        </w:rPr>
        <w:t>[Status]</w:t>
      </w:r>
      <w:r>
        <w:rPr>
          <w:color w:val="FF0000"/>
        </w:rPr>
        <w:t xml:space="preserve">: </w:t>
      </w:r>
      <w:r w:rsidR="00691731">
        <w:rPr>
          <w:color w:val="FF0000"/>
        </w:rPr>
        <w:t>Duplicate</w:t>
      </w:r>
      <w:r>
        <w:rPr>
          <w:color w:val="FF0000"/>
        </w:rPr>
        <w:t xml:space="preserve"> </w:t>
      </w:r>
      <w:r>
        <w:rPr>
          <w:b/>
        </w:rPr>
        <w:t>[TDoc]</w:t>
      </w:r>
      <w:r>
        <w:t xml:space="preserve">: None </w:t>
      </w:r>
      <w:r>
        <w:rPr>
          <w:b/>
          <w:color w:val="FF0000"/>
        </w:rPr>
        <w:t>[Proposed Conclusion]</w:t>
      </w:r>
      <w:r>
        <w:rPr>
          <w:color w:val="FF0000"/>
        </w:rPr>
        <w:t xml:space="preserve">: </w:t>
      </w:r>
    </w:p>
    <w:p w14:paraId="01597BA0" w14:textId="7A75C296" w:rsidR="004D66AA" w:rsidRDefault="004D66AA">
      <w:pPr>
        <w:pStyle w:val="CommentText"/>
      </w:pPr>
      <w:r>
        <w:rPr>
          <w:b/>
        </w:rPr>
        <w:t>[Description]</w:t>
      </w:r>
      <w:r>
        <w:t>: This should apply for each configured CG separately.</w:t>
      </w:r>
    </w:p>
    <w:p w14:paraId="3F1A3153" w14:textId="29701012" w:rsidR="004D66AA" w:rsidRDefault="004D66AA">
      <w:pPr>
        <w:pStyle w:val="CommentText"/>
      </w:pPr>
      <w:r>
        <w:rPr>
          <w:b/>
        </w:rPr>
        <w:t>[Proposed Change]</w:t>
      </w:r>
      <w:r>
        <w:t>: Add "for each configured CG" before "the UE shall". "VarMeasConfig" -&gt; "the VarMeasConfig associated to the CG".</w:t>
      </w:r>
    </w:p>
    <w:p w14:paraId="290A4B6E" w14:textId="00AB0232" w:rsidR="004D66AA" w:rsidRDefault="004D66AA">
      <w:pPr>
        <w:pStyle w:val="CommentText"/>
      </w:pPr>
      <w:r>
        <w:rPr>
          <w:b/>
        </w:rPr>
        <w:t>[Comments]</w:t>
      </w:r>
      <w:r>
        <w:t xml:space="preserve">: </w:t>
      </w:r>
      <w:r w:rsidR="00691731">
        <w:t>Rapp2: Same comments as H003.</w:t>
      </w:r>
    </w:p>
    <w:p w14:paraId="50551C79" w14:textId="25437C75" w:rsidR="004D66AA" w:rsidRPr="008B7143" w:rsidRDefault="004D66AA">
      <w:pPr>
        <w:pStyle w:val="CommentText"/>
      </w:pPr>
    </w:p>
  </w:comment>
  <w:comment w:id="640" w:author="Ericsson (Håkan)" w:date="2019-03-21T04:37:00Z" w:initials="E">
    <w:p w14:paraId="1A593C6C" w14:textId="75DF5F12"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91A10">
        <w:rPr>
          <w:highlight w:val="yellow"/>
        </w:rPr>
        <w:t>E045</w:t>
      </w:r>
      <w:r>
        <w:t xml:space="preserve"> </w:t>
      </w:r>
      <w:r>
        <w:rPr>
          <w:b/>
        </w:rPr>
        <w:t>[Delegate]</w:t>
      </w:r>
      <w:r>
        <w:t>: Ericsson (</w:t>
      </w:r>
      <w:r w:rsidR="00F77FB9">
        <w:t>Tony</w:t>
      </w:r>
      <w:r w:rsidR="004C723F" w:rsidRPr="00555B52">
        <w:t xml:space="preserve">) </w:t>
      </w:r>
      <w:r>
        <w:rPr>
          <w:b/>
        </w:rPr>
        <w:t>[WI]</w:t>
      </w:r>
      <w:r>
        <w:t xml:space="preserve">: </w:t>
      </w:r>
      <w:r>
        <w:rPr>
          <w:b/>
        </w:rPr>
        <w:t>[Class]</w:t>
      </w:r>
      <w:r>
        <w:t xml:space="preserve">: 2 </w:t>
      </w:r>
      <w:r>
        <w:rPr>
          <w:b/>
          <w:color w:val="FF0000"/>
        </w:rPr>
        <w:t>[Status]</w:t>
      </w:r>
      <w:r>
        <w:rPr>
          <w:color w:val="FF0000"/>
        </w:rPr>
        <w:t xml:space="preserve">: ToDisc </w:t>
      </w:r>
      <w:r>
        <w:rPr>
          <w:b/>
        </w:rPr>
        <w:t>[TDoc]</w:t>
      </w:r>
      <w:r>
        <w:t xml:space="preserve">: </w:t>
      </w:r>
      <w:r w:rsidR="00BA136E" w:rsidRPr="00BA136E">
        <w:t xml:space="preserve">R2-1903867 </w:t>
      </w:r>
      <w:r>
        <w:rPr>
          <w:b/>
          <w:color w:val="FF0000"/>
        </w:rPr>
        <w:t>[Proposed Conclusion]</w:t>
      </w:r>
      <w:r>
        <w:rPr>
          <w:color w:val="FF0000"/>
        </w:rPr>
        <w:t xml:space="preserve">: </w:t>
      </w:r>
    </w:p>
    <w:p w14:paraId="63D047E0" w14:textId="77777777" w:rsidR="0024478B" w:rsidRDefault="0024478B" w:rsidP="00686EB8">
      <w:pPr>
        <w:pStyle w:val="CommentText"/>
      </w:pPr>
      <w:r>
        <w:rPr>
          <w:b/>
        </w:rPr>
        <w:t>[Description]</w:t>
      </w:r>
      <w:r>
        <w:t xml:space="preserve">: E-UTRA SFTD measurement report triggering procedure missing. </w:t>
      </w:r>
    </w:p>
    <w:p w14:paraId="48625935" w14:textId="77777777" w:rsidR="0024478B" w:rsidRPr="00917D66" w:rsidRDefault="0024478B" w:rsidP="00686EB8">
      <w:pPr>
        <w:pStyle w:val="TAL"/>
        <w:rPr>
          <w:lang w:val="en-US"/>
        </w:rPr>
      </w:pPr>
      <w:r>
        <w:rPr>
          <w:b/>
        </w:rPr>
        <w:t>[Proposed Change]</w:t>
      </w:r>
      <w:r>
        <w:t xml:space="preserve">: </w:t>
      </w:r>
      <w:r>
        <w:rPr>
          <w:lang w:val="en-GB" w:eastAsia="ja-JP"/>
        </w:rPr>
        <w:t>The part where the E-UTRA PSCell is set to be applicable for SFTD measurements is defined in a part that does not include SFTD. The procedure to initiate the measurement reporting procedure (in 5.5.5) is also missing for the case of SFTD measurements towards E-UTRA PSCell.</w:t>
      </w:r>
    </w:p>
    <w:p w14:paraId="00051143" w14:textId="77777777" w:rsidR="0024478B" w:rsidRDefault="0024478B" w:rsidP="00686EB8">
      <w:pPr>
        <w:pStyle w:val="CommentText"/>
        <w:rPr>
          <w:b/>
        </w:rPr>
      </w:pPr>
    </w:p>
    <w:p w14:paraId="5D73E3FF" w14:textId="77777777" w:rsidR="0024478B" w:rsidRDefault="0024478B" w:rsidP="00686EB8">
      <w:pPr>
        <w:pStyle w:val="CommentText"/>
      </w:pPr>
      <w:r>
        <w:rPr>
          <w:b/>
        </w:rPr>
        <w:t>[Comments]</w:t>
      </w:r>
      <w:r>
        <w:t>: We will provide a draft CR introducing the necessary changes.</w:t>
      </w:r>
    </w:p>
    <w:p w14:paraId="30057A3C" w14:textId="37600AF1" w:rsidR="0024478B" w:rsidRPr="00686EB8" w:rsidRDefault="0024478B">
      <w:pPr>
        <w:pStyle w:val="CommentText"/>
      </w:pPr>
    </w:p>
  </w:comment>
  <w:comment w:id="651" w:author="Hyungnam" w:date="2019-03-19T11:10:00Z" w:initials="LGE">
    <w:p w14:paraId="71AF04A0" w14:textId="1C5EED08" w:rsidR="0024478B" w:rsidRDefault="0024478B">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A33DC">
        <w:rPr>
          <w:highlight w:val="yellow"/>
        </w:rPr>
        <w:t>L003</w:t>
      </w:r>
      <w:r>
        <w:t xml:space="preserve"> </w:t>
      </w:r>
      <w:r>
        <w:rPr>
          <w:b/>
        </w:rPr>
        <w:t>[Delegate]</w:t>
      </w:r>
      <w:r>
        <w:t xml:space="preserve">: </w:t>
      </w:r>
      <w:proofErr w:type="gramStart"/>
      <w:r>
        <w:t xml:space="preserve">Hyungnam  </w:t>
      </w:r>
      <w:r>
        <w:rPr>
          <w:b/>
        </w:rPr>
        <w:t>[</w:t>
      </w:r>
      <w:proofErr w:type="gramEnd"/>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773C006" w14:textId="7C8DDA4C" w:rsidR="0024478B" w:rsidRDefault="0024478B">
      <w:pPr>
        <w:pStyle w:val="CommentText"/>
      </w:pPr>
      <w:r>
        <w:rPr>
          <w:b/>
        </w:rPr>
        <w:t>[Description]</w:t>
      </w:r>
      <w:r>
        <w:t>: Typo in “PSc</w:t>
      </w:r>
      <w:r w:rsidRPr="00C85783">
        <w:t>ell”.</w:t>
      </w:r>
    </w:p>
    <w:p w14:paraId="7E3500BF" w14:textId="1E0A9D9A" w:rsidR="0024478B" w:rsidRDefault="0024478B">
      <w:pPr>
        <w:pStyle w:val="CommentText"/>
      </w:pPr>
      <w:r>
        <w:rPr>
          <w:b/>
        </w:rPr>
        <w:t>[Proposed Change]</w:t>
      </w:r>
      <w:r>
        <w:t>: Correct to “PSCell”.</w:t>
      </w:r>
    </w:p>
    <w:p w14:paraId="16AE1AFA" w14:textId="36A455BD" w:rsidR="0024478B" w:rsidRDefault="0024478B">
      <w:pPr>
        <w:pStyle w:val="CommentText"/>
      </w:pPr>
      <w:r>
        <w:rPr>
          <w:b/>
        </w:rPr>
        <w:t>[Comments]</w:t>
      </w:r>
      <w:r>
        <w:t>: Rapp2: Rapporteur will take case of this minor change.</w:t>
      </w:r>
    </w:p>
    <w:p w14:paraId="65D2EF0E" w14:textId="6050CBFA" w:rsidR="0024478B" w:rsidRPr="00C85783" w:rsidRDefault="0024478B">
      <w:pPr>
        <w:pStyle w:val="CommentText"/>
      </w:pPr>
    </w:p>
  </w:comment>
  <w:comment w:id="661" w:author="David L (Huawei)" w:date="2019-03-19T13:28:00Z" w:initials="H">
    <w:p w14:paraId="591EE77E" w14:textId="03A89E29" w:rsidR="004D66AA" w:rsidRDefault="004D66A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H011</w:t>
      </w:r>
      <w:r>
        <w:t xml:space="preserve"> </w:t>
      </w:r>
      <w:r>
        <w:rPr>
          <w:b/>
        </w:rPr>
        <w:t>[Delegate]</w:t>
      </w:r>
      <w:r>
        <w:t xml:space="preserve">: David L </w:t>
      </w:r>
      <w:r w:rsidR="001362CE">
        <w:t xml:space="preserve">(Huawei) </w:t>
      </w:r>
      <w:r>
        <w:rPr>
          <w:b/>
        </w:rPr>
        <w:t>[WI]</w:t>
      </w:r>
      <w:r>
        <w:t xml:space="preserve">: </w:t>
      </w:r>
      <w:r>
        <w:rPr>
          <w:b/>
        </w:rPr>
        <w:t>[Class]</w:t>
      </w:r>
      <w:r>
        <w:t>:</w:t>
      </w:r>
      <w:r w:rsidR="004D3CE3">
        <w:t xml:space="preserve"> 3</w:t>
      </w:r>
      <w:r>
        <w:t xml:space="preserve"> </w:t>
      </w:r>
      <w:r>
        <w:rPr>
          <w:b/>
          <w:color w:val="FF0000"/>
        </w:rPr>
        <w:t>[Status]</w:t>
      </w:r>
      <w:r>
        <w:rPr>
          <w:color w:val="FF0000"/>
        </w:rPr>
        <w:t xml:space="preserve">: </w:t>
      </w:r>
      <w:r w:rsidR="00691731">
        <w:rPr>
          <w:color w:val="FF0000"/>
        </w:rPr>
        <w:t>Duplicate</w:t>
      </w:r>
      <w:r>
        <w:rPr>
          <w:color w:val="FF0000"/>
        </w:rPr>
        <w:t xml:space="preserve"> </w:t>
      </w:r>
      <w:r>
        <w:rPr>
          <w:b/>
        </w:rPr>
        <w:t>[TDoc]</w:t>
      </w:r>
      <w:r>
        <w:t xml:space="preserve">: None </w:t>
      </w:r>
      <w:r>
        <w:rPr>
          <w:b/>
          <w:color w:val="FF0000"/>
        </w:rPr>
        <w:t>[Proposed Conclusion]</w:t>
      </w:r>
      <w:r>
        <w:rPr>
          <w:color w:val="FF0000"/>
        </w:rPr>
        <w:t xml:space="preserve">: </w:t>
      </w:r>
    </w:p>
    <w:p w14:paraId="492F3918" w14:textId="1B714974" w:rsidR="004D66AA" w:rsidRDefault="004D66AA">
      <w:pPr>
        <w:pStyle w:val="CommentText"/>
      </w:pPr>
      <w:r>
        <w:rPr>
          <w:b/>
        </w:rPr>
        <w:t>[Description]</w:t>
      </w:r>
      <w:r>
        <w:t>: Would be better to clarify this.</w:t>
      </w:r>
    </w:p>
    <w:p w14:paraId="66F173CB" w14:textId="6C39AF64" w:rsidR="004D66AA" w:rsidRDefault="004D66AA">
      <w:pPr>
        <w:pStyle w:val="CommentText"/>
      </w:pPr>
      <w:r>
        <w:rPr>
          <w:b/>
        </w:rPr>
        <w:t>[Proposed Change]</w:t>
      </w:r>
      <w:r>
        <w:t>: Change to "</w:t>
      </w:r>
      <w:r w:rsidRPr="00645E3C">
        <w:t xml:space="preserve">for </w:t>
      </w:r>
      <w:r w:rsidRPr="00645E3C">
        <w:rPr>
          <w:i/>
        </w:rPr>
        <w:t>Mp</w:t>
      </w:r>
      <w:r w:rsidRPr="00645E3C">
        <w:t xml:space="preserve">, </w:t>
      </w:r>
      <w:r w:rsidRPr="00645E3C">
        <w:rPr>
          <w:i/>
        </w:rPr>
        <w:t>Ofp and Ocp</w:t>
      </w:r>
      <w:r>
        <w:t xml:space="preserve">, use the SpCell of the CG associated with the </w:t>
      </w:r>
      <w:r w:rsidRPr="00714C46">
        <w:rPr>
          <w:i/>
        </w:rPr>
        <w:t>measConfig</w:t>
      </w:r>
      <w:r>
        <w:t xml:space="preserve"> in which this event is configured."</w:t>
      </w:r>
    </w:p>
    <w:p w14:paraId="286866CF" w14:textId="149A2333" w:rsidR="004D66AA" w:rsidRDefault="004D66AA">
      <w:pPr>
        <w:pStyle w:val="CommentText"/>
      </w:pPr>
      <w:r>
        <w:rPr>
          <w:b/>
        </w:rPr>
        <w:t>[Comments]</w:t>
      </w:r>
      <w:r>
        <w:t xml:space="preserve">: </w:t>
      </w:r>
      <w:r w:rsidR="00691731">
        <w:t>Rapp2: Same comments as H003.</w:t>
      </w:r>
    </w:p>
    <w:p w14:paraId="4B254839" w14:textId="49965C86" w:rsidR="004D66AA" w:rsidRPr="008B7143" w:rsidRDefault="004D66AA">
      <w:pPr>
        <w:pStyle w:val="CommentText"/>
      </w:pPr>
    </w:p>
  </w:comment>
  <w:comment w:id="662" w:author="David L (Huawei)" w:date="2019-03-19T13:28:00Z" w:initials="H">
    <w:p w14:paraId="2427F782" w14:textId="79C8C2CB"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464AB">
        <w:rPr>
          <w:highlight w:val="yellow"/>
        </w:rPr>
        <w:t>H012</w:t>
      </w:r>
      <w:r>
        <w:t xml:space="preserve"> </w:t>
      </w:r>
      <w:r>
        <w:rPr>
          <w:b/>
        </w:rPr>
        <w:t>[Delegate]</w:t>
      </w:r>
      <w:r>
        <w:t xml:space="preserve">: David L </w:t>
      </w:r>
      <w:r w:rsidR="001362CE">
        <w:t xml:space="preserve">(Huawei) </w:t>
      </w:r>
      <w:r>
        <w:rPr>
          <w:b/>
        </w:rPr>
        <w:t>[WI]</w:t>
      </w:r>
      <w:r>
        <w:t xml:space="preserve">: </w:t>
      </w:r>
      <w:r>
        <w:rPr>
          <w:b/>
        </w:rPr>
        <w:t>[Class]</w:t>
      </w:r>
      <w:r>
        <w:t>:</w:t>
      </w:r>
      <w:r w:rsidR="004D3CE3">
        <w:t xml:space="preserve"> 3</w:t>
      </w:r>
      <w:r>
        <w:t xml:space="preserve"> </w:t>
      </w:r>
      <w:r>
        <w:rPr>
          <w:b/>
          <w:color w:val="FF0000"/>
        </w:rPr>
        <w:t>[Status]</w:t>
      </w:r>
      <w:r>
        <w:rPr>
          <w:color w:val="FF0000"/>
        </w:rPr>
        <w:t xml:space="preserve">: </w:t>
      </w:r>
      <w:r w:rsidR="00F464AB">
        <w:rPr>
          <w:color w:val="FF0000"/>
        </w:rPr>
        <w:t>PropReject</w:t>
      </w:r>
      <w:r>
        <w:rPr>
          <w:color w:val="FF0000"/>
        </w:rPr>
        <w:t xml:space="preserve"> </w:t>
      </w:r>
      <w:r>
        <w:rPr>
          <w:b/>
        </w:rPr>
        <w:t>[TDoc]</w:t>
      </w:r>
      <w:r>
        <w:t xml:space="preserve">: None </w:t>
      </w:r>
      <w:r>
        <w:rPr>
          <w:b/>
          <w:color w:val="FF0000"/>
        </w:rPr>
        <w:t>[Proposed Conclusion]</w:t>
      </w:r>
      <w:r>
        <w:rPr>
          <w:color w:val="FF0000"/>
        </w:rPr>
        <w:t xml:space="preserve">: </w:t>
      </w:r>
    </w:p>
    <w:p w14:paraId="68DAE260" w14:textId="78F2ECE9" w:rsidR="0024478B" w:rsidRDefault="0024478B">
      <w:pPr>
        <w:pStyle w:val="CommentText"/>
      </w:pPr>
      <w:r>
        <w:rPr>
          <w:b/>
        </w:rPr>
        <w:t>[Description]</w:t>
      </w:r>
      <w:r>
        <w:t xml:space="preserve">: There can be two NR SpCells. </w:t>
      </w:r>
    </w:p>
    <w:p w14:paraId="61EE6062" w14:textId="1A778EA6" w:rsidR="0024478B" w:rsidRDefault="0024478B">
      <w:pPr>
        <w:pStyle w:val="CommentText"/>
      </w:pPr>
      <w:r>
        <w:rPr>
          <w:b/>
        </w:rPr>
        <w:t>[Proposed Change]</w:t>
      </w:r>
      <w:r>
        <w:t>: Remove "NR"</w:t>
      </w:r>
    </w:p>
    <w:p w14:paraId="585C7C9C" w14:textId="29A6EE8F" w:rsidR="0024478B" w:rsidRDefault="0024478B">
      <w:pPr>
        <w:pStyle w:val="CommentText"/>
      </w:pPr>
      <w:r>
        <w:rPr>
          <w:b/>
        </w:rPr>
        <w:t>[Comments]</w:t>
      </w:r>
      <w:r>
        <w:t xml:space="preserve">: </w:t>
      </w:r>
      <w:r w:rsidR="00F464AB">
        <w:t>Rapp2: Not clear why NR should be removed. It seems that nothing is wrong.</w:t>
      </w:r>
    </w:p>
    <w:p w14:paraId="7C0A8F9A" w14:textId="0B97C490" w:rsidR="0024478B" w:rsidRPr="008B7143" w:rsidRDefault="0024478B">
      <w:pPr>
        <w:pStyle w:val="CommentText"/>
      </w:pPr>
    </w:p>
  </w:comment>
  <w:comment w:id="665" w:author="David L (Huawei)" w:date="2019-03-19T13:30:00Z" w:initials="H">
    <w:p w14:paraId="00E73FC7" w14:textId="0071247E" w:rsidR="004D66AA" w:rsidRDefault="004D66A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H013</w:t>
      </w:r>
      <w:r>
        <w:t xml:space="preserve"> </w:t>
      </w:r>
      <w:r>
        <w:rPr>
          <w:b/>
        </w:rPr>
        <w:t>[Delegate]</w:t>
      </w:r>
      <w:r>
        <w:t xml:space="preserve">: David L </w:t>
      </w:r>
      <w:r w:rsidR="001362CE">
        <w:t xml:space="preserve">(Huawei) </w:t>
      </w:r>
      <w:r>
        <w:rPr>
          <w:b/>
        </w:rPr>
        <w:t>[WI]</w:t>
      </w:r>
      <w:r>
        <w:t xml:space="preserve">: </w:t>
      </w:r>
      <w:r>
        <w:rPr>
          <w:b/>
        </w:rPr>
        <w:t>[Class]</w:t>
      </w:r>
      <w:r>
        <w:t xml:space="preserve">: </w:t>
      </w:r>
      <w:r w:rsidR="004D3CE3">
        <w:t xml:space="preserve">3 </w:t>
      </w:r>
      <w:r>
        <w:rPr>
          <w:b/>
          <w:color w:val="FF0000"/>
        </w:rPr>
        <w:t>[Status]</w:t>
      </w:r>
      <w:r>
        <w:rPr>
          <w:color w:val="FF0000"/>
        </w:rPr>
        <w:t xml:space="preserve">: </w:t>
      </w:r>
      <w:r w:rsidR="00691731">
        <w:rPr>
          <w:color w:val="FF0000"/>
        </w:rPr>
        <w:t>Duplicate</w:t>
      </w:r>
      <w:r>
        <w:rPr>
          <w:color w:val="FF0000"/>
        </w:rPr>
        <w:t xml:space="preserve"> </w:t>
      </w:r>
      <w:r>
        <w:rPr>
          <w:b/>
        </w:rPr>
        <w:t>[TDoc]</w:t>
      </w:r>
      <w:r>
        <w:t xml:space="preserve">: None </w:t>
      </w:r>
      <w:r>
        <w:rPr>
          <w:b/>
          <w:color w:val="FF0000"/>
        </w:rPr>
        <w:t>[Proposed Conclusion]</w:t>
      </w:r>
      <w:r>
        <w:rPr>
          <w:color w:val="FF0000"/>
        </w:rPr>
        <w:t xml:space="preserve">: </w:t>
      </w:r>
    </w:p>
    <w:p w14:paraId="211A18C6" w14:textId="1A68941E" w:rsidR="004D66AA" w:rsidRDefault="004D66AA">
      <w:pPr>
        <w:pStyle w:val="CommentText"/>
      </w:pPr>
      <w:r>
        <w:rPr>
          <w:b/>
        </w:rPr>
        <w:t>[Description]</w:t>
      </w:r>
      <w:r>
        <w:t xml:space="preserve">: Same </w:t>
      </w:r>
      <w:proofErr w:type="gramStart"/>
      <w:r>
        <w:t>like</w:t>
      </w:r>
      <w:proofErr w:type="gramEnd"/>
      <w:r>
        <w:t xml:space="preserve"> H011.</w:t>
      </w:r>
    </w:p>
    <w:p w14:paraId="228B8DF2" w14:textId="12C194DF" w:rsidR="004D66AA" w:rsidRDefault="004D66AA">
      <w:pPr>
        <w:pStyle w:val="CommentText"/>
      </w:pPr>
      <w:r>
        <w:rPr>
          <w:b/>
        </w:rPr>
        <w:t>[Proposed Change]</w:t>
      </w:r>
      <w:r>
        <w:t>: Change to "</w:t>
      </w:r>
      <w:r w:rsidRPr="008B7143">
        <w:t xml:space="preserve"> </w:t>
      </w:r>
      <w:r w:rsidRPr="00645E3C">
        <w:t xml:space="preserve">for </w:t>
      </w:r>
      <w:r w:rsidRPr="00645E3C">
        <w:rPr>
          <w:i/>
        </w:rPr>
        <w:t>Mp</w:t>
      </w:r>
      <w:r>
        <w:t xml:space="preserve">, use the SpCell of the CG associated with the </w:t>
      </w:r>
      <w:r w:rsidRPr="00714C46">
        <w:rPr>
          <w:i/>
        </w:rPr>
        <w:t>measConfig</w:t>
      </w:r>
      <w:r>
        <w:t xml:space="preserve"> in which this event is configured</w:t>
      </w:r>
      <w:r w:rsidRPr="00645E3C">
        <w:t>.</w:t>
      </w:r>
      <w:r>
        <w:t>"</w:t>
      </w:r>
    </w:p>
    <w:p w14:paraId="085CD16D" w14:textId="6DDA67F6" w:rsidR="004D66AA" w:rsidRDefault="004D66AA">
      <w:pPr>
        <w:pStyle w:val="CommentText"/>
      </w:pPr>
      <w:r>
        <w:rPr>
          <w:b/>
        </w:rPr>
        <w:t>[Comments]</w:t>
      </w:r>
      <w:r>
        <w:t xml:space="preserve">: </w:t>
      </w:r>
      <w:r w:rsidR="00691731">
        <w:t>Rapp2: Same comments as H003.</w:t>
      </w:r>
    </w:p>
    <w:p w14:paraId="77A8455A" w14:textId="1A6DFBAD" w:rsidR="004D66AA" w:rsidRPr="008B7143" w:rsidRDefault="004D66AA">
      <w:pPr>
        <w:pStyle w:val="CommentText"/>
      </w:pPr>
    </w:p>
  </w:comment>
  <w:comment w:id="666" w:author="David L (Huawei)" w:date="2019-03-19T13:31:00Z" w:initials="H">
    <w:p w14:paraId="57104713" w14:textId="628CA89E"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464AB">
        <w:rPr>
          <w:highlight w:val="yellow"/>
        </w:rPr>
        <w:t>H014</w:t>
      </w:r>
      <w:r>
        <w:t xml:space="preserve"> </w:t>
      </w:r>
      <w:r>
        <w:rPr>
          <w:b/>
        </w:rPr>
        <w:t>[Delegate]</w:t>
      </w:r>
      <w:r>
        <w:t xml:space="preserve">: David L </w:t>
      </w:r>
      <w:r w:rsidR="001362CE">
        <w:t xml:space="preserve">(Huawei) </w:t>
      </w:r>
      <w:r>
        <w:rPr>
          <w:b/>
        </w:rPr>
        <w:t>[WI]</w:t>
      </w:r>
      <w:r>
        <w:t xml:space="preserve">: </w:t>
      </w:r>
      <w:r>
        <w:rPr>
          <w:b/>
        </w:rPr>
        <w:t>[Class]</w:t>
      </w:r>
      <w:r>
        <w:t>:</w:t>
      </w:r>
      <w:r w:rsidR="004D3CE3">
        <w:t xml:space="preserve"> </w:t>
      </w:r>
      <w:r w:rsidR="00340224">
        <w:t>1</w:t>
      </w:r>
      <w:r>
        <w:t xml:space="preserve"> </w:t>
      </w:r>
      <w:r>
        <w:rPr>
          <w:b/>
          <w:color w:val="FF0000"/>
        </w:rPr>
        <w:t>[Status]</w:t>
      </w:r>
      <w:r>
        <w:rPr>
          <w:color w:val="FF0000"/>
        </w:rPr>
        <w:t xml:space="preserve">: </w:t>
      </w:r>
      <w:r w:rsidR="00954E83">
        <w:rPr>
          <w:color w:val="FF0000"/>
        </w:rPr>
        <w:t>PropReject</w:t>
      </w:r>
      <w:r>
        <w:rPr>
          <w:color w:val="FF0000"/>
        </w:rPr>
        <w:t xml:space="preserve"> </w:t>
      </w:r>
      <w:r>
        <w:rPr>
          <w:b/>
        </w:rPr>
        <w:t>[TDoc]</w:t>
      </w:r>
      <w:r>
        <w:t xml:space="preserve">: None </w:t>
      </w:r>
      <w:r>
        <w:rPr>
          <w:b/>
          <w:color w:val="FF0000"/>
        </w:rPr>
        <w:t>[Proposed Conclusion]</w:t>
      </w:r>
      <w:r>
        <w:rPr>
          <w:color w:val="FF0000"/>
        </w:rPr>
        <w:t xml:space="preserve">: </w:t>
      </w:r>
    </w:p>
    <w:p w14:paraId="1A0912E2" w14:textId="532C9E9D" w:rsidR="0024478B" w:rsidRDefault="0024478B">
      <w:pPr>
        <w:pStyle w:val="CommentText"/>
      </w:pPr>
      <w:r>
        <w:rPr>
          <w:b/>
        </w:rPr>
        <w:t>[Description]</w:t>
      </w:r>
      <w:r>
        <w:t xml:space="preserve">: Same </w:t>
      </w:r>
      <w:proofErr w:type="gramStart"/>
      <w:r>
        <w:t>like</w:t>
      </w:r>
      <w:proofErr w:type="gramEnd"/>
      <w:r>
        <w:t xml:space="preserve"> H012.</w:t>
      </w:r>
    </w:p>
    <w:p w14:paraId="6497C02D" w14:textId="71CDCA9E" w:rsidR="0024478B" w:rsidRDefault="0024478B">
      <w:pPr>
        <w:pStyle w:val="CommentText"/>
      </w:pPr>
      <w:r>
        <w:rPr>
          <w:b/>
        </w:rPr>
        <w:t>[Proposed Change]</w:t>
      </w:r>
      <w:r>
        <w:t>: Remove "NR" before SpCell.</w:t>
      </w:r>
    </w:p>
    <w:p w14:paraId="6B7627E1" w14:textId="55722EE7" w:rsidR="0024478B" w:rsidRDefault="0024478B">
      <w:pPr>
        <w:pStyle w:val="CommentText"/>
      </w:pPr>
      <w:r>
        <w:rPr>
          <w:b/>
        </w:rPr>
        <w:t>[Comments]</w:t>
      </w:r>
      <w:r>
        <w:t xml:space="preserve">: </w:t>
      </w:r>
      <w:r w:rsidR="00954E83">
        <w:t xml:space="preserve">Rapp2: </w:t>
      </w:r>
      <w:r w:rsidR="00F464AB">
        <w:t>Not clear why NR should be removed. It seems that nothing is wrong.</w:t>
      </w:r>
    </w:p>
    <w:p w14:paraId="2778F5AC" w14:textId="20655B8E" w:rsidR="0024478B" w:rsidRPr="008B7143" w:rsidRDefault="0024478B">
      <w:pPr>
        <w:pStyle w:val="CommentText"/>
      </w:pPr>
    </w:p>
  </w:comment>
  <w:comment w:id="674" w:author="Ericsson (Tony)" w:date="2019-03-19T19:56:00Z" w:initials="E">
    <w:p w14:paraId="1C5140C6" w14:textId="19825D44" w:rsidR="004D66AA" w:rsidRDefault="004D66AA" w:rsidP="009175C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E040</w:t>
      </w:r>
      <w:r>
        <w:t xml:space="preserve"> </w:t>
      </w:r>
      <w:r>
        <w:rPr>
          <w:b/>
        </w:rPr>
        <w:t>[Delegate]</w:t>
      </w:r>
      <w:r>
        <w:t>: Ericsson (Tony</w:t>
      </w:r>
      <w:r w:rsidR="004C723F" w:rsidRPr="00555B52">
        <w:t xml:space="preserve">) </w:t>
      </w:r>
      <w:r>
        <w:rPr>
          <w:b/>
        </w:rPr>
        <w:t>[WI]</w:t>
      </w:r>
      <w:r>
        <w:t xml:space="preserve">: </w:t>
      </w:r>
      <w:r>
        <w:rPr>
          <w:b/>
        </w:rPr>
        <w:t>[Class]</w:t>
      </w:r>
      <w:r>
        <w:t xml:space="preserve">: 3 </w:t>
      </w:r>
      <w:r>
        <w:rPr>
          <w:b/>
          <w:color w:val="FF0000"/>
        </w:rPr>
        <w:t>[Status]</w:t>
      </w:r>
      <w:r>
        <w:rPr>
          <w:color w:val="FF0000"/>
        </w:rPr>
        <w:t>: ToD</w:t>
      </w:r>
      <w:r w:rsidR="00691731">
        <w:rPr>
          <w:color w:val="FF0000"/>
        </w:rPr>
        <w:t>isc</w:t>
      </w:r>
      <w:r>
        <w:rPr>
          <w:color w:val="FF0000"/>
        </w:rPr>
        <w:t xml:space="preserve"> </w:t>
      </w:r>
      <w:r>
        <w:rPr>
          <w:b/>
        </w:rPr>
        <w:t>[TDoc]</w:t>
      </w:r>
      <w:r>
        <w:t xml:space="preserve">: </w:t>
      </w:r>
      <w:r w:rsidR="00353E70" w:rsidRPr="00353E70">
        <w:t xml:space="preserve">R2-1903859 </w:t>
      </w:r>
      <w:r>
        <w:rPr>
          <w:b/>
          <w:color w:val="FF0000"/>
        </w:rPr>
        <w:t>[Proposed Conclusion]</w:t>
      </w:r>
      <w:r>
        <w:rPr>
          <w:color w:val="FF0000"/>
        </w:rPr>
        <w:t xml:space="preserve">: </w:t>
      </w:r>
    </w:p>
    <w:p w14:paraId="742EA21A" w14:textId="77777777" w:rsidR="004D66AA" w:rsidRDefault="004D66AA" w:rsidP="009175CF">
      <w:pPr>
        <w:pStyle w:val="CommentText"/>
      </w:pPr>
      <w:r>
        <w:rPr>
          <w:b/>
        </w:rPr>
        <w:t>[Description]</w:t>
      </w:r>
      <w:r>
        <w:t>: Reporting of SCG serving cells at NE-DC missing in procedure description</w:t>
      </w:r>
    </w:p>
    <w:p w14:paraId="3C0DA5CC" w14:textId="77777777" w:rsidR="004D66AA" w:rsidRDefault="004D66AA" w:rsidP="009175CF">
      <w:pPr>
        <w:pStyle w:val="CommentText"/>
      </w:pPr>
      <w:r>
        <w:rPr>
          <w:b/>
        </w:rPr>
        <w:t>[Proposed Change]</w:t>
      </w:r>
      <w:r>
        <w:t xml:space="preserve">: </w:t>
      </w:r>
      <w:r w:rsidRPr="00416C4A">
        <w:t>Reporting of SCG serving cells in case of NE-DC is missing in the procedure in 5.5.5.1. It should be updated to specify that measurements for the (E-UTRA) SCG serving cells are provided in case of NE-DC, through measResultServFreqListEUTRA</w:t>
      </w:r>
      <w:r>
        <w:t>.</w:t>
      </w:r>
    </w:p>
    <w:p w14:paraId="41189FAC" w14:textId="71DF99EB" w:rsidR="004D66AA" w:rsidRDefault="004D66AA" w:rsidP="009175CF">
      <w:pPr>
        <w:pStyle w:val="CommentText"/>
      </w:pPr>
      <w:r>
        <w:rPr>
          <w:b/>
        </w:rPr>
        <w:t>[Comments]</w:t>
      </w:r>
      <w:r>
        <w:t>: We will provide a draft CR introducing the necessary changes.</w:t>
      </w:r>
    </w:p>
    <w:p w14:paraId="465AE053" w14:textId="1AC295EE" w:rsidR="00691731" w:rsidRDefault="00691731" w:rsidP="009175CF">
      <w:pPr>
        <w:pStyle w:val="CommentText"/>
      </w:pPr>
      <w:r>
        <w:t>Rapp2: this issue can be discussed based on draft CR by referring to RILs E040, S005, and H016.</w:t>
      </w:r>
    </w:p>
    <w:p w14:paraId="68B267D1" w14:textId="77777777" w:rsidR="004D66AA" w:rsidRPr="006120FF" w:rsidRDefault="004D66AA" w:rsidP="009175CF">
      <w:pPr>
        <w:pStyle w:val="CommentText"/>
      </w:pPr>
    </w:p>
  </w:comment>
  <w:comment w:id="677" w:author="Samsung (Himke)" w:date="2019-03-18T10:35:00Z" w:initials="SU">
    <w:p w14:paraId="30542DBF" w14:textId="6BDF4B24" w:rsidR="004D66AA" w:rsidRDefault="004D66AA" w:rsidP="005D280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S005</w:t>
      </w:r>
      <w:r>
        <w:t xml:space="preserve"> </w:t>
      </w:r>
      <w:r>
        <w:rPr>
          <w:b/>
        </w:rPr>
        <w:t>[Delegate]</w:t>
      </w:r>
      <w:r>
        <w:t>: Samsung (Himke</w:t>
      </w:r>
      <w:r w:rsidR="004C723F" w:rsidRPr="00555B52">
        <w:t xml:space="preserve">) </w:t>
      </w:r>
      <w:r>
        <w:rPr>
          <w:b/>
        </w:rPr>
        <w:t>[WI]</w:t>
      </w:r>
      <w:r>
        <w:t xml:space="preserve">: </w:t>
      </w:r>
      <w:r>
        <w:rPr>
          <w:b/>
        </w:rPr>
        <w:t>[Class]</w:t>
      </w:r>
      <w:r>
        <w:t xml:space="preserve">: </w:t>
      </w:r>
      <w:r w:rsidR="00CD7820">
        <w:t xml:space="preserve">3 </w:t>
      </w:r>
      <w:r>
        <w:rPr>
          <w:b/>
          <w:color w:val="FF0000"/>
        </w:rPr>
        <w:t>[Status]</w:t>
      </w:r>
      <w:r>
        <w:rPr>
          <w:color w:val="FF0000"/>
        </w:rPr>
        <w:t>: ToD</w:t>
      </w:r>
      <w:r w:rsidR="00691731">
        <w:rPr>
          <w:color w:val="FF0000"/>
        </w:rPr>
        <w:t>isc</w:t>
      </w:r>
      <w:r>
        <w:rPr>
          <w:color w:val="FF0000"/>
        </w:rPr>
        <w:t xml:space="preserve"> </w:t>
      </w:r>
      <w:r>
        <w:rPr>
          <w:b/>
        </w:rPr>
        <w:t>[TDoc]</w:t>
      </w:r>
      <w:r>
        <w:t xml:space="preserve">: </w:t>
      </w:r>
      <w:r w:rsidR="0075581E" w:rsidRPr="0075581E">
        <w:t xml:space="preserve">R2-1903859 </w:t>
      </w:r>
      <w:r w:rsidR="0075581E">
        <w:t xml:space="preserve">(Ericsson) </w:t>
      </w:r>
      <w:r>
        <w:rPr>
          <w:b/>
          <w:color w:val="FF0000"/>
        </w:rPr>
        <w:t>[Proposed Conclusion]</w:t>
      </w:r>
      <w:r>
        <w:rPr>
          <w:color w:val="FF0000"/>
        </w:rPr>
        <w:t xml:space="preserve">: </w:t>
      </w:r>
    </w:p>
    <w:p w14:paraId="286BBED2" w14:textId="77777777" w:rsidR="004D66AA" w:rsidRDefault="004D66AA" w:rsidP="005D2801">
      <w:pPr>
        <w:pStyle w:val="CommentText"/>
      </w:pPr>
      <w:r>
        <w:rPr>
          <w:b/>
        </w:rPr>
        <w:t>[Description]</w:t>
      </w:r>
      <w:r>
        <w:t xml:space="preserve">: </w:t>
      </w:r>
      <w:r w:rsidRPr="00DA480E">
        <w:t>W</w:t>
      </w:r>
      <w:r>
        <w:t>e think it w</w:t>
      </w:r>
      <w:r w:rsidRPr="00DA480E">
        <w:t xml:space="preserve">ould be good to clarify what is really missing i.e. probably just the FFS </w:t>
      </w:r>
      <w:r>
        <w:t>issues (gap timing calculation and SFTD measurement for NR-DC)</w:t>
      </w:r>
    </w:p>
    <w:p w14:paraId="48844E3D" w14:textId="77777777" w:rsidR="004D66AA" w:rsidRDefault="004D66AA" w:rsidP="005D2801">
      <w:pPr>
        <w:pStyle w:val="CommentText"/>
      </w:pPr>
      <w:r>
        <w:rPr>
          <w:b/>
        </w:rPr>
        <w:t>[Proposed Change]</w:t>
      </w:r>
      <w:r>
        <w:t xml:space="preserve">: </w:t>
      </w:r>
    </w:p>
    <w:p w14:paraId="16BA4CBC" w14:textId="1AD26D6C" w:rsidR="004D66AA" w:rsidRDefault="004D66AA" w:rsidP="005D2801">
      <w:pPr>
        <w:pStyle w:val="CommentText"/>
      </w:pPr>
      <w:r>
        <w:rPr>
          <w:b/>
        </w:rPr>
        <w:t>[Comments]</w:t>
      </w:r>
      <w:r>
        <w:t xml:space="preserve">: </w:t>
      </w:r>
      <w:r w:rsidR="00691731">
        <w:t>Rapp2: this issue can be discussed based on draft CR by referring to RILs E040, S005, and H016.</w:t>
      </w:r>
    </w:p>
    <w:p w14:paraId="041E8238" w14:textId="77777777" w:rsidR="004D66AA" w:rsidRPr="00DA480E" w:rsidRDefault="004D66AA" w:rsidP="005D2801">
      <w:pPr>
        <w:pStyle w:val="CommentText"/>
      </w:pPr>
    </w:p>
  </w:comment>
  <w:comment w:id="681" w:author="David L (Huawei)" w:date="2019-03-19T14:26:00Z" w:initials="H">
    <w:p w14:paraId="059D61FE" w14:textId="75AAF50E" w:rsidR="004D66AA" w:rsidRDefault="004D66AA" w:rsidP="005D280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H016</w:t>
      </w:r>
      <w:r>
        <w:t xml:space="preserve"> </w:t>
      </w:r>
      <w:r>
        <w:rPr>
          <w:b/>
        </w:rPr>
        <w:t>[Delegate]</w:t>
      </w:r>
      <w:r>
        <w:t xml:space="preserve">: David L </w:t>
      </w:r>
      <w:r w:rsidR="001362CE">
        <w:t xml:space="preserve">(Huawei) </w:t>
      </w:r>
      <w:r>
        <w:rPr>
          <w:b/>
        </w:rPr>
        <w:t>[WI]</w:t>
      </w:r>
      <w:r>
        <w:t xml:space="preserve">: </w:t>
      </w:r>
      <w:r>
        <w:rPr>
          <w:b/>
        </w:rPr>
        <w:t>[Class]</w:t>
      </w:r>
      <w:r>
        <w:t>:</w:t>
      </w:r>
      <w:r w:rsidR="00CD7820">
        <w:t xml:space="preserve"> 3</w:t>
      </w:r>
      <w:r>
        <w:t xml:space="preserve"> </w:t>
      </w:r>
      <w:r>
        <w:rPr>
          <w:b/>
          <w:color w:val="FF0000"/>
        </w:rPr>
        <w:t>[Status]</w:t>
      </w:r>
      <w:r>
        <w:rPr>
          <w:color w:val="FF0000"/>
        </w:rPr>
        <w:t>: ToD</w:t>
      </w:r>
      <w:r w:rsidR="00691731">
        <w:rPr>
          <w:color w:val="FF0000"/>
        </w:rPr>
        <w:t>isc</w:t>
      </w:r>
      <w:r>
        <w:rPr>
          <w:color w:val="FF0000"/>
        </w:rPr>
        <w:t xml:space="preserve"> </w:t>
      </w:r>
      <w:r>
        <w:rPr>
          <w:b/>
        </w:rPr>
        <w:t>[TDoc]</w:t>
      </w:r>
      <w:r>
        <w:t xml:space="preserve">: </w:t>
      </w:r>
      <w:r w:rsidR="007D6D1D" w:rsidRPr="007D6D1D">
        <w:t xml:space="preserve">R2-1903859 </w:t>
      </w:r>
      <w:r w:rsidR="007D6D1D">
        <w:t>(Ericsson</w:t>
      </w:r>
      <w:proofErr w:type="gramStart"/>
      <w:r w:rsidR="007D6D1D">
        <w:t>)</w:t>
      </w:r>
      <w:r>
        <w:rPr>
          <w:b/>
          <w:color w:val="FF0000"/>
        </w:rPr>
        <w:t>[</w:t>
      </w:r>
      <w:proofErr w:type="gramEnd"/>
      <w:r>
        <w:rPr>
          <w:b/>
          <w:color w:val="FF0000"/>
        </w:rPr>
        <w:t>Proposed Conclusion]</w:t>
      </w:r>
      <w:r>
        <w:rPr>
          <w:color w:val="FF0000"/>
        </w:rPr>
        <w:t xml:space="preserve">: </w:t>
      </w:r>
    </w:p>
    <w:p w14:paraId="01C4EF5F" w14:textId="77777777" w:rsidR="004D66AA" w:rsidRDefault="004D66AA" w:rsidP="005D2801">
      <w:pPr>
        <w:pStyle w:val="CommentText"/>
      </w:pPr>
      <w:r>
        <w:rPr>
          <w:b/>
        </w:rPr>
        <w:t>[Description]</w:t>
      </w:r>
      <w:r>
        <w:t>: We need to add the reporting of serving and best neighbour of SCG, E-UTRA and NR. We have a draft ready to share.</w:t>
      </w:r>
    </w:p>
    <w:p w14:paraId="7B1FB56C" w14:textId="77777777" w:rsidR="004D66AA" w:rsidRDefault="004D66AA" w:rsidP="005D2801">
      <w:pPr>
        <w:pStyle w:val="CommentText"/>
      </w:pPr>
      <w:r>
        <w:rPr>
          <w:b/>
        </w:rPr>
        <w:t>[Proposed Change]</w:t>
      </w:r>
      <w:r>
        <w:t>: Discuss the draft. There are some questions to confirm.</w:t>
      </w:r>
    </w:p>
    <w:p w14:paraId="0A7FECFF" w14:textId="2DFF85F0" w:rsidR="004D66AA" w:rsidRDefault="004D66AA" w:rsidP="005D2801">
      <w:pPr>
        <w:pStyle w:val="CommentText"/>
      </w:pPr>
      <w:r>
        <w:rPr>
          <w:b/>
        </w:rPr>
        <w:t>[Comments]</w:t>
      </w:r>
      <w:r>
        <w:t xml:space="preserve">: </w:t>
      </w:r>
      <w:r w:rsidR="00691731">
        <w:t>Rapp2: this issue can be discussed based on draft CR by referring to RILs E040, S005, and H016.</w:t>
      </w:r>
    </w:p>
    <w:p w14:paraId="68B3A74F" w14:textId="77777777" w:rsidR="004D66AA" w:rsidRPr="007525AF" w:rsidRDefault="004D66AA" w:rsidP="005D2801">
      <w:pPr>
        <w:pStyle w:val="CommentText"/>
      </w:pPr>
    </w:p>
  </w:comment>
  <w:comment w:id="684" w:author="David L (Huawei)" w:date="2019-03-19T13:32:00Z" w:initials="H">
    <w:p w14:paraId="0E1D8F5F" w14:textId="24803EAD" w:rsidR="004D66AA" w:rsidRDefault="004D66AA" w:rsidP="00006B6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H015</w:t>
      </w:r>
      <w:r>
        <w:t xml:space="preserve"> </w:t>
      </w:r>
      <w:r>
        <w:rPr>
          <w:b/>
        </w:rPr>
        <w:t>[Delegate]</w:t>
      </w:r>
      <w:r>
        <w:t xml:space="preserve">: David L </w:t>
      </w:r>
      <w:r w:rsidR="001362CE">
        <w:t xml:space="preserve">(Huawei) </w:t>
      </w:r>
      <w:r>
        <w:rPr>
          <w:b/>
        </w:rPr>
        <w:t>[WI]</w:t>
      </w:r>
      <w:r>
        <w:t xml:space="preserve">: </w:t>
      </w:r>
      <w:r>
        <w:rPr>
          <w:b/>
        </w:rPr>
        <w:t>[Class]</w:t>
      </w:r>
      <w:r>
        <w:t>:</w:t>
      </w:r>
      <w:r w:rsidR="00CD7820">
        <w:t xml:space="preserve"> 3</w:t>
      </w:r>
      <w:r>
        <w:t xml:space="preserve"> </w:t>
      </w:r>
      <w:r>
        <w:rPr>
          <w:b/>
          <w:color w:val="FF0000"/>
        </w:rPr>
        <w:t>[Status]</w:t>
      </w:r>
      <w:r>
        <w:rPr>
          <w:color w:val="FF0000"/>
        </w:rPr>
        <w:t xml:space="preserve">: </w:t>
      </w:r>
      <w:r w:rsidR="00691731">
        <w:rPr>
          <w:color w:val="FF0000"/>
        </w:rPr>
        <w:t>Duplicate</w:t>
      </w:r>
      <w:r>
        <w:rPr>
          <w:color w:val="FF0000"/>
        </w:rPr>
        <w:t xml:space="preserve"> </w:t>
      </w:r>
      <w:r>
        <w:rPr>
          <w:b/>
        </w:rPr>
        <w:t>[TDoc]</w:t>
      </w:r>
      <w:r>
        <w:t xml:space="preserve">: None </w:t>
      </w:r>
      <w:r>
        <w:rPr>
          <w:b/>
          <w:color w:val="FF0000"/>
        </w:rPr>
        <w:t>[Proposed Conclusion]</w:t>
      </w:r>
      <w:r>
        <w:rPr>
          <w:color w:val="FF0000"/>
        </w:rPr>
        <w:t xml:space="preserve">: </w:t>
      </w:r>
    </w:p>
    <w:p w14:paraId="1F11DD72" w14:textId="77777777" w:rsidR="004D66AA" w:rsidRDefault="004D66AA" w:rsidP="00006B63">
      <w:pPr>
        <w:pStyle w:val="CommentText"/>
      </w:pPr>
      <w:r>
        <w:rPr>
          <w:b/>
        </w:rPr>
        <w:t>[Description]</w:t>
      </w:r>
      <w:r>
        <w:t>: Only the serving cells of the associated CG should be included.</w:t>
      </w:r>
    </w:p>
    <w:p w14:paraId="0B691F28" w14:textId="77777777" w:rsidR="004D66AA" w:rsidRDefault="004D66AA" w:rsidP="00006B63">
      <w:pPr>
        <w:pStyle w:val="CommentText"/>
      </w:pPr>
      <w:r>
        <w:rPr>
          <w:b/>
        </w:rPr>
        <w:t>[Proposed Change]</w:t>
      </w:r>
      <w:r>
        <w:t>: Add "</w:t>
      </w:r>
      <w:r w:rsidRPr="008B7143">
        <w:t xml:space="preserve"> </w:t>
      </w:r>
      <w:r>
        <w:t xml:space="preserve">of the CG associated with this </w:t>
      </w:r>
      <w:r w:rsidRPr="00176EBF">
        <w:rPr>
          <w:i/>
        </w:rPr>
        <w:t>measId</w:t>
      </w:r>
      <w:r>
        <w:t xml:space="preserve"> " after each occurence of "serving cell". Consider factorizing with "</w:t>
      </w:r>
      <w:r w:rsidRPr="005754F1">
        <w:t>1&gt;</w:t>
      </w:r>
      <w:r w:rsidRPr="005754F1">
        <w:tab/>
        <w:t>for each serving cell of the CG associated with this measId and that is configured with servingCellMO:</w:t>
      </w:r>
      <w:r>
        <w:t>"</w:t>
      </w:r>
    </w:p>
    <w:p w14:paraId="5ADCF29C" w14:textId="77777777" w:rsidR="004D66AA" w:rsidRDefault="004D66AA" w:rsidP="00006B63">
      <w:pPr>
        <w:pStyle w:val="CommentText"/>
      </w:pPr>
      <w:r>
        <w:t xml:space="preserve">Add "that contains the </w:t>
      </w:r>
      <w:r w:rsidRPr="00D64BBD">
        <w:rPr>
          <w:i/>
        </w:rPr>
        <w:t>measId</w:t>
      </w:r>
      <w:r>
        <w:t xml:space="preserve"> that triggered the measurement reporting" after measIdList in the last selected 2&gt; bullet.</w:t>
      </w:r>
    </w:p>
    <w:p w14:paraId="69542389" w14:textId="5B0F4A25" w:rsidR="004D66AA" w:rsidRDefault="004D66AA" w:rsidP="00006B63">
      <w:pPr>
        <w:pStyle w:val="CommentText"/>
      </w:pPr>
      <w:r>
        <w:rPr>
          <w:b/>
        </w:rPr>
        <w:t>[Comments]</w:t>
      </w:r>
      <w:r>
        <w:t xml:space="preserve">: </w:t>
      </w:r>
      <w:r w:rsidR="00691731">
        <w:t>Rapp2: Same comments as H003.</w:t>
      </w:r>
    </w:p>
    <w:p w14:paraId="5BE428F1" w14:textId="77777777" w:rsidR="004D66AA" w:rsidRPr="008B7143" w:rsidRDefault="004D66AA" w:rsidP="00006B63">
      <w:pPr>
        <w:pStyle w:val="CommentText"/>
      </w:pPr>
    </w:p>
  </w:comment>
  <w:comment w:id="688" w:author="Ericsson (Tony)" w:date="2019-03-19T19:43:00Z" w:initials="E">
    <w:p w14:paraId="1358CE46" w14:textId="7DD54405" w:rsidR="004D66AA" w:rsidRDefault="004D66AA" w:rsidP="009175C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E029</w:t>
      </w:r>
      <w:r>
        <w:t xml:space="preserve"> </w:t>
      </w:r>
      <w:r>
        <w:rPr>
          <w:b/>
        </w:rPr>
        <w:t>[Delegate]</w:t>
      </w:r>
      <w:r>
        <w:t>: Ericsson (Tony</w:t>
      </w:r>
      <w:r w:rsidR="004C723F" w:rsidRPr="00555B52">
        <w:t xml:space="preserve">) </w:t>
      </w:r>
      <w:r>
        <w:rPr>
          <w:b/>
        </w:rPr>
        <w:t>[WI]</w:t>
      </w:r>
      <w:r>
        <w:t xml:space="preserve">: </w:t>
      </w:r>
      <w:r>
        <w:rPr>
          <w:b/>
        </w:rPr>
        <w:t>[Class]</w:t>
      </w:r>
      <w:r>
        <w:t xml:space="preserve">: 3 </w:t>
      </w:r>
      <w:r>
        <w:rPr>
          <w:b/>
          <w:color w:val="FF0000"/>
        </w:rPr>
        <w:t>[Status]</w:t>
      </w:r>
      <w:r>
        <w:rPr>
          <w:color w:val="FF0000"/>
        </w:rPr>
        <w:t>: ToD</w:t>
      </w:r>
      <w:r w:rsidR="00691731">
        <w:rPr>
          <w:color w:val="FF0000"/>
        </w:rPr>
        <w:t>isc</w:t>
      </w:r>
      <w:r>
        <w:rPr>
          <w:color w:val="FF0000"/>
        </w:rPr>
        <w:t xml:space="preserve"> </w:t>
      </w:r>
      <w:r>
        <w:rPr>
          <w:b/>
        </w:rPr>
        <w:t>[TDoc]</w:t>
      </w:r>
      <w:r>
        <w:t xml:space="preserve">: </w:t>
      </w:r>
      <w:r w:rsidR="00045F7D" w:rsidRPr="00045F7D">
        <w:t xml:space="preserve">R2-1903858 </w:t>
      </w:r>
      <w:r>
        <w:rPr>
          <w:b/>
          <w:color w:val="FF0000"/>
        </w:rPr>
        <w:t>[Proposed Conclusion]</w:t>
      </w:r>
      <w:r>
        <w:rPr>
          <w:color w:val="FF0000"/>
        </w:rPr>
        <w:t xml:space="preserve">: </w:t>
      </w:r>
    </w:p>
    <w:p w14:paraId="50EE1B96" w14:textId="77777777" w:rsidR="004D66AA" w:rsidRDefault="004D66AA" w:rsidP="009175CF">
      <w:pPr>
        <w:pStyle w:val="CommentText"/>
      </w:pPr>
      <w:r>
        <w:rPr>
          <w:b/>
        </w:rPr>
        <w:t>[Description]</w:t>
      </w:r>
      <w:r>
        <w:t xml:space="preserve">: Correction to </w:t>
      </w:r>
      <w:r w:rsidRPr="00D62F7C">
        <w:t>reportSFTD-Meas</w:t>
      </w:r>
      <w:r>
        <w:t xml:space="preserve"> in Section 5.5.5.1</w:t>
      </w:r>
    </w:p>
    <w:p w14:paraId="59A52042" w14:textId="77777777" w:rsidR="004D66AA" w:rsidRDefault="004D66AA" w:rsidP="009175CF">
      <w:pPr>
        <w:pStyle w:val="CommentText"/>
      </w:pPr>
      <w:r>
        <w:rPr>
          <w:b/>
        </w:rPr>
        <w:t>[Proposed Change]</w:t>
      </w:r>
      <w:r>
        <w:t xml:space="preserve">: The performing of SFTD measurements is done only once that the UE is in NE-DC and not before. This is not clear from the procedural text and thus this needs to be clarified. </w:t>
      </w:r>
    </w:p>
    <w:p w14:paraId="2ED36ADB" w14:textId="77777777" w:rsidR="004D66AA" w:rsidRDefault="004D66AA" w:rsidP="009175CF">
      <w:pPr>
        <w:pStyle w:val="CommentText"/>
      </w:pPr>
      <w:r>
        <w:rPr>
          <w:b/>
        </w:rPr>
        <w:t>[Comments]</w:t>
      </w:r>
      <w:r>
        <w:t>: We will provide a draft CR introducing the necessary changes.</w:t>
      </w:r>
    </w:p>
    <w:p w14:paraId="7FB71617" w14:textId="707F524E" w:rsidR="004D66AA" w:rsidRDefault="00691731" w:rsidP="009175CF">
      <w:pPr>
        <w:pStyle w:val="CommentText"/>
      </w:pPr>
      <w:r>
        <w:t>Rapp2: This issue can be discussed based on Draft CRs by referring to RILs E029, H044, and Z406.</w:t>
      </w:r>
    </w:p>
    <w:p w14:paraId="2DD77BF3" w14:textId="77777777" w:rsidR="004D66AA" w:rsidRPr="002929EF" w:rsidRDefault="004D66AA" w:rsidP="009175CF">
      <w:pPr>
        <w:pStyle w:val="CommentText"/>
      </w:pPr>
    </w:p>
  </w:comment>
  <w:comment w:id="692" w:author="David L (Huawei)" w:date="2019-03-19T23:07:00Z" w:initials="H">
    <w:p w14:paraId="6AE1E24F" w14:textId="1383F4A7" w:rsidR="004D66AA" w:rsidRDefault="004D66AA" w:rsidP="008658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H044</w:t>
      </w:r>
      <w:r>
        <w:t xml:space="preserve"> </w:t>
      </w:r>
      <w:r>
        <w:rPr>
          <w:b/>
        </w:rPr>
        <w:t>[Delegate]</w:t>
      </w:r>
      <w:r>
        <w:t xml:space="preserve">: David L </w:t>
      </w:r>
      <w:r w:rsidR="001362CE">
        <w:t xml:space="preserve">(Huawei) </w:t>
      </w:r>
      <w:r>
        <w:rPr>
          <w:b/>
        </w:rPr>
        <w:t>[WI]</w:t>
      </w:r>
      <w:r>
        <w:t xml:space="preserve">: </w:t>
      </w:r>
      <w:r>
        <w:rPr>
          <w:b/>
        </w:rPr>
        <w:t>[Class]</w:t>
      </w:r>
      <w:r>
        <w:t xml:space="preserve">: </w:t>
      </w:r>
      <w:r w:rsidR="00EB012C">
        <w:t xml:space="preserve">3 </w:t>
      </w:r>
      <w:r>
        <w:rPr>
          <w:b/>
          <w:color w:val="FF0000"/>
        </w:rPr>
        <w:t>[Status]</w:t>
      </w:r>
      <w:r>
        <w:rPr>
          <w:color w:val="FF0000"/>
        </w:rPr>
        <w:t>: ToD</w:t>
      </w:r>
      <w:r w:rsidR="00691731">
        <w:rPr>
          <w:color w:val="FF0000"/>
        </w:rPr>
        <w:t>isc</w:t>
      </w:r>
      <w:r>
        <w:rPr>
          <w:color w:val="FF0000"/>
        </w:rPr>
        <w:t xml:space="preserve"> </w:t>
      </w:r>
      <w:r>
        <w:rPr>
          <w:b/>
        </w:rPr>
        <w:t>[TDoc]</w:t>
      </w:r>
      <w:r>
        <w:t xml:space="preserve">: </w:t>
      </w:r>
      <w:r w:rsidR="00475265" w:rsidRPr="00475265">
        <w:t xml:space="preserve">R2-1903858 </w:t>
      </w:r>
      <w:r w:rsidR="00475265">
        <w:t xml:space="preserve">(Ericsson) </w:t>
      </w:r>
      <w:r>
        <w:rPr>
          <w:b/>
          <w:color w:val="FF0000"/>
        </w:rPr>
        <w:t>[Proposed Conclusion]</w:t>
      </w:r>
      <w:r>
        <w:rPr>
          <w:color w:val="FF0000"/>
        </w:rPr>
        <w:t xml:space="preserve">: </w:t>
      </w:r>
    </w:p>
    <w:p w14:paraId="76B3DD91" w14:textId="77777777" w:rsidR="004D66AA" w:rsidRDefault="004D66AA" w:rsidP="008658B0">
      <w:pPr>
        <w:pStyle w:val="CommentText"/>
      </w:pPr>
      <w:r>
        <w:rPr>
          <w:b/>
        </w:rPr>
        <w:t>[Description]</w:t>
      </w:r>
      <w:r>
        <w:t>: Need to provide RSRP.</w:t>
      </w:r>
    </w:p>
    <w:p w14:paraId="6D480107" w14:textId="77777777" w:rsidR="004D66AA" w:rsidRDefault="004D66AA" w:rsidP="008658B0">
      <w:pPr>
        <w:pStyle w:val="CommentText"/>
      </w:pPr>
      <w:r>
        <w:rPr>
          <w:b/>
        </w:rPr>
        <w:t>[Proposed Change]</w:t>
      </w:r>
      <w:r>
        <w:t>: Add 3&gt;</w:t>
      </w:r>
      <w:r>
        <w:tab/>
        <w:t xml:space="preserve">include </w:t>
      </w:r>
      <w:r>
        <w:rPr>
          <w:rFonts w:eastAsia="SimSun"/>
          <w:i/>
          <w:iCs/>
        </w:rPr>
        <w:t>rsrpResult-EUTRA</w:t>
      </w:r>
      <w:r>
        <w:rPr>
          <w:rFonts w:cs="Arial"/>
          <w:lang w:eastAsia="zh-CN"/>
        </w:rPr>
        <w:t xml:space="preserve"> set to the RSRP of the PScell</w:t>
      </w:r>
    </w:p>
    <w:p w14:paraId="7E5C6565" w14:textId="7DA3F399" w:rsidR="004D66AA" w:rsidRDefault="004D66AA" w:rsidP="008658B0">
      <w:pPr>
        <w:pStyle w:val="CommentText"/>
      </w:pPr>
      <w:r>
        <w:rPr>
          <w:b/>
        </w:rPr>
        <w:t>[Comments]</w:t>
      </w:r>
      <w:r>
        <w:t xml:space="preserve">: </w:t>
      </w:r>
      <w:r w:rsidR="00691731">
        <w:t>Rapp2: This issue can be discussed based on Draft CRs by referring to RILs E029, H044, and Z406.</w:t>
      </w:r>
    </w:p>
    <w:p w14:paraId="39AADDA3" w14:textId="77777777" w:rsidR="004D66AA" w:rsidRPr="0096113D" w:rsidRDefault="004D66AA" w:rsidP="008658B0">
      <w:pPr>
        <w:pStyle w:val="CommentText"/>
      </w:pPr>
    </w:p>
  </w:comment>
  <w:comment w:id="693" w:author="ZTE(Liujing)" w:date="2019-03-19T14:52:00Z" w:initials="Z">
    <w:p w14:paraId="54DEAACB" w14:textId="685470C2" w:rsidR="004D66AA" w:rsidRDefault="004D66A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Z406</w:t>
      </w:r>
      <w:r>
        <w:t xml:space="preserve"> </w:t>
      </w:r>
      <w:r>
        <w:rPr>
          <w:b/>
        </w:rPr>
        <w:t>[Delegate]</w:t>
      </w:r>
      <w:r>
        <w:t>: ZTE(Liujing</w:t>
      </w:r>
      <w:r w:rsidR="004C723F" w:rsidRPr="00555B52">
        <w:t xml:space="preserve">) </w:t>
      </w:r>
      <w:r>
        <w:rPr>
          <w:b/>
        </w:rPr>
        <w:t>[WI]</w:t>
      </w:r>
      <w:r>
        <w:t xml:space="preserve">: </w:t>
      </w:r>
      <w:r>
        <w:rPr>
          <w:b/>
        </w:rPr>
        <w:t>[Class]</w:t>
      </w:r>
      <w:r>
        <w:t xml:space="preserve">:2 </w:t>
      </w:r>
      <w:r>
        <w:rPr>
          <w:b/>
          <w:color w:val="FF0000"/>
        </w:rPr>
        <w:t>[Status]</w:t>
      </w:r>
      <w:r>
        <w:rPr>
          <w:color w:val="FF0000"/>
        </w:rPr>
        <w:t>: ToD</w:t>
      </w:r>
      <w:r w:rsidR="00691731">
        <w:rPr>
          <w:color w:val="FF0000"/>
        </w:rPr>
        <w:t>isc</w:t>
      </w:r>
      <w:r>
        <w:rPr>
          <w:color w:val="FF0000"/>
        </w:rPr>
        <w:t xml:space="preserve"> </w:t>
      </w:r>
      <w:r>
        <w:rPr>
          <w:b/>
        </w:rPr>
        <w:t>[TDoc]</w:t>
      </w:r>
      <w:r>
        <w:t xml:space="preserve">: </w:t>
      </w:r>
      <w:r w:rsidR="008951D6" w:rsidRPr="008951D6">
        <w:t xml:space="preserve">R2-1903858 </w:t>
      </w:r>
      <w:r w:rsidR="008951D6">
        <w:t xml:space="preserve">(Ericsson) </w:t>
      </w:r>
      <w:r>
        <w:rPr>
          <w:b/>
          <w:color w:val="FF0000"/>
        </w:rPr>
        <w:t>[Proposed Conclusion]</w:t>
      </w:r>
      <w:r>
        <w:rPr>
          <w:color w:val="FF0000"/>
        </w:rPr>
        <w:t xml:space="preserve">: </w:t>
      </w:r>
    </w:p>
    <w:p w14:paraId="3F0DF0AC" w14:textId="10DE14FF" w:rsidR="004D66AA" w:rsidRDefault="004D66AA">
      <w:pPr>
        <w:pStyle w:val="CommentText"/>
      </w:pPr>
      <w:r>
        <w:rPr>
          <w:b/>
        </w:rPr>
        <w:t>[Description]</w:t>
      </w:r>
      <w:r>
        <w:t xml:space="preserve">: As RAN2 agreed in RAN2_105, PCI and RSRP result can also be reported in case of SFTD measurement. So </w:t>
      </w:r>
      <w:proofErr w:type="gramStart"/>
      <w:r>
        <w:t>similar to</w:t>
      </w:r>
      <w:proofErr w:type="gramEnd"/>
      <w:r>
        <w:t xml:space="preserve"> what we had in EN-DC, a sentence can be added for RSRP reporting.</w:t>
      </w:r>
    </w:p>
    <w:p w14:paraId="7B78C7EE" w14:textId="77777777" w:rsidR="004D66AA" w:rsidRDefault="004D66AA" w:rsidP="00F74578">
      <w:pPr>
        <w:pStyle w:val="CommentText"/>
      </w:pPr>
      <w:r>
        <w:rPr>
          <w:b/>
        </w:rPr>
        <w:t>[Proposed Change]</w:t>
      </w:r>
      <w:r>
        <w:t>: add following sentence:</w:t>
      </w:r>
    </w:p>
    <w:p w14:paraId="639AEE52" w14:textId="77777777" w:rsidR="004D66AA" w:rsidRDefault="004D66AA" w:rsidP="00F74578">
      <w:pPr>
        <w:pStyle w:val="B3"/>
        <w:ind w:left="851" w:firstLine="0"/>
      </w:pPr>
      <w:r w:rsidRPr="00655941">
        <w:t>3&gt;</w:t>
      </w:r>
      <w:r w:rsidRPr="00655941">
        <w:tab/>
        <w:t>set</w:t>
      </w:r>
      <w:r>
        <w:rPr>
          <w:rStyle w:val="CommentReference"/>
          <w:lang w:val="en-GB" w:eastAsia="ja-JP"/>
        </w:rPr>
        <w:t xml:space="preserve"> </w:t>
      </w:r>
      <w:r w:rsidRPr="00655941">
        <w:rPr>
          <w:i/>
        </w:rPr>
        <w:t>sfn-OffsetResult</w:t>
      </w:r>
      <w:r w:rsidRPr="00655941">
        <w:t xml:space="preserve"> and </w:t>
      </w:r>
      <w:r w:rsidRPr="00655941">
        <w:rPr>
          <w:i/>
        </w:rPr>
        <w:t>frameBoundaryOffsetResult</w:t>
      </w:r>
      <w:r w:rsidRPr="00655941">
        <w:t xml:space="preserve"> to the measurement results provided by lower layers;</w:t>
      </w:r>
    </w:p>
    <w:p w14:paraId="76BEAC06" w14:textId="49B5B01B" w:rsidR="004D66AA" w:rsidRDefault="004D66AA" w:rsidP="00F74578">
      <w:pPr>
        <w:pStyle w:val="CommentText"/>
        <w:ind w:left="567" w:firstLine="284"/>
      </w:pPr>
      <w:r w:rsidRPr="00A1564C">
        <w:rPr>
          <w:color w:val="FF0000"/>
          <w:u w:val="single"/>
        </w:rPr>
        <w:t>3&gt; set r</w:t>
      </w:r>
      <w:r w:rsidRPr="00A1564C">
        <w:rPr>
          <w:i/>
          <w:color w:val="FF0000"/>
          <w:u w:val="single"/>
        </w:rPr>
        <w:t>srpResult</w:t>
      </w:r>
      <w:r w:rsidRPr="00A1564C">
        <w:rPr>
          <w:color w:val="FF0000"/>
          <w:u w:val="single"/>
        </w:rPr>
        <w:t xml:space="preserve"> to the RSRP of the PScell:</w:t>
      </w:r>
    </w:p>
    <w:p w14:paraId="090C4B90" w14:textId="7BB69C92" w:rsidR="004D66AA" w:rsidRDefault="004D66AA">
      <w:pPr>
        <w:pStyle w:val="CommentText"/>
      </w:pPr>
      <w:r>
        <w:rPr>
          <w:b/>
        </w:rPr>
        <w:t>[Comments]</w:t>
      </w:r>
      <w:r>
        <w:t xml:space="preserve">: </w:t>
      </w:r>
      <w:r w:rsidR="00691731">
        <w:t>Rapp2: This issue can be discussed based on Draft CRs by referring to RILs E029, H044, and Z406.</w:t>
      </w:r>
    </w:p>
    <w:p w14:paraId="58F6CF80" w14:textId="51BE3536" w:rsidR="004D66AA" w:rsidRPr="00F74578" w:rsidRDefault="004D66AA">
      <w:pPr>
        <w:pStyle w:val="CommentText"/>
      </w:pPr>
    </w:p>
  </w:comment>
  <w:comment w:id="702" w:author="Intel (Seau Sian)" w:date="2019-03-17T11:32:00Z" w:initials="Intel">
    <w:p w14:paraId="7AC7875C" w14:textId="7BF3AA08" w:rsidR="0024478B" w:rsidRDefault="0024478B" w:rsidP="00DE0200">
      <w:pPr>
        <w:pStyle w:val="CommentText"/>
      </w:pPr>
      <w:r>
        <w:rPr>
          <w:rStyle w:val="CommentReference"/>
        </w:rPr>
        <w:annotationRef/>
      </w:r>
      <w:r>
        <w:rPr>
          <w:b/>
        </w:rPr>
        <w:t>[RIL]</w:t>
      </w:r>
      <w:r>
        <w:t xml:space="preserve">: </w:t>
      </w:r>
      <w:r w:rsidRPr="004364A6">
        <w:rPr>
          <w:highlight w:val="yellow"/>
        </w:rPr>
        <w:t>I603</w:t>
      </w:r>
      <w:r>
        <w:t xml:space="preserve"> </w:t>
      </w:r>
      <w:r>
        <w:rPr>
          <w:b/>
        </w:rPr>
        <w:t>[Delegate]</w:t>
      </w:r>
      <w:r>
        <w:t>: Intel (Seau Sian</w:t>
      </w:r>
      <w:r w:rsidR="004C723F" w:rsidRPr="00555B52">
        <w:t xml:space="preserve">) </w:t>
      </w:r>
      <w:r>
        <w:rPr>
          <w:b/>
        </w:rPr>
        <w:t>[WI]</w:t>
      </w:r>
      <w:r>
        <w:t xml:space="preserve">: </w:t>
      </w:r>
      <w:r>
        <w:rPr>
          <w:b/>
        </w:rPr>
        <w:t>[Class]</w:t>
      </w:r>
      <w:r>
        <w:t xml:space="preserve">: 1 </w:t>
      </w:r>
      <w:r>
        <w:rPr>
          <w:b/>
          <w:color w:val="FF0000"/>
        </w:rPr>
        <w:t>[Status]</w:t>
      </w:r>
      <w:r>
        <w:rPr>
          <w:color w:val="FF0000"/>
        </w:rPr>
        <w:t xml:space="preserve">: </w:t>
      </w:r>
      <w:r w:rsidR="004364A6">
        <w:rPr>
          <w:color w:val="FF0000"/>
        </w:rPr>
        <w:t>PropReject</w:t>
      </w:r>
      <w:r>
        <w:rPr>
          <w:color w:val="FF0000"/>
        </w:rPr>
        <w:t xml:space="preserve"> </w:t>
      </w:r>
      <w:r>
        <w:rPr>
          <w:b/>
        </w:rPr>
        <w:t>[TDoc]</w:t>
      </w:r>
      <w:r>
        <w:t xml:space="preserve">: None </w:t>
      </w:r>
      <w:r>
        <w:rPr>
          <w:b/>
          <w:color w:val="FF0000"/>
        </w:rPr>
        <w:t>[Proposed Conclusion]</w:t>
      </w:r>
      <w:r>
        <w:rPr>
          <w:color w:val="FF0000"/>
        </w:rPr>
        <w:t xml:space="preserve">: </w:t>
      </w:r>
    </w:p>
    <w:p w14:paraId="53A0DF90" w14:textId="77777777" w:rsidR="0024478B" w:rsidRDefault="0024478B" w:rsidP="00DE0200">
      <w:pPr>
        <w:pStyle w:val="CommentText"/>
      </w:pPr>
      <w:r>
        <w:rPr>
          <w:b/>
        </w:rPr>
        <w:t>[Description]</w:t>
      </w:r>
      <w:r>
        <w:t xml:space="preserve">: It is probably not needed since it is clear from ‘2&gt; if the measurement configuration </w:t>
      </w:r>
      <w:r w:rsidRPr="00750A9C">
        <w:t>that trigger</w:t>
      </w:r>
      <w:r>
        <w:t>ed</w:t>
      </w:r>
      <w:r w:rsidRPr="00750A9C">
        <w:t xml:space="preserve"> this measureme</w:t>
      </w:r>
      <w:r>
        <w:t>n</w:t>
      </w:r>
      <w:r w:rsidRPr="00750A9C">
        <w:t xml:space="preserve">t </w:t>
      </w:r>
      <w:r>
        <w:t xml:space="preserve">report </w:t>
      </w:r>
      <w:r w:rsidRPr="00750A9C">
        <w:t>is associated with the SCG</w:t>
      </w:r>
      <w:r>
        <w:t>:’</w:t>
      </w:r>
    </w:p>
    <w:p w14:paraId="5DAD7CFD" w14:textId="77777777" w:rsidR="0024478B" w:rsidRDefault="0024478B" w:rsidP="00DE0200">
      <w:pPr>
        <w:pStyle w:val="CommentText"/>
      </w:pPr>
      <w:r>
        <w:rPr>
          <w:b/>
        </w:rPr>
        <w:t>[Proposed Change]</w:t>
      </w:r>
      <w:r>
        <w:t>: Reduce 1 indentation</w:t>
      </w:r>
    </w:p>
    <w:p w14:paraId="63A0E268" w14:textId="07979318" w:rsidR="0024478B" w:rsidRDefault="0024478B" w:rsidP="00DE0200">
      <w:pPr>
        <w:pStyle w:val="CommentText"/>
      </w:pPr>
      <w:r>
        <w:rPr>
          <w:b/>
        </w:rPr>
        <w:t>[Comments]</w:t>
      </w:r>
      <w:r>
        <w:t>:</w:t>
      </w:r>
      <w:r w:rsidR="004364A6">
        <w:t xml:space="preserve"> Rapp2: For the sake of clarification would be good to keep it. One possible option would be to delete the sentence: “</w:t>
      </w:r>
      <w:r w:rsidR="002A420F" w:rsidRPr="002A420F">
        <w:t>2&gt; if the measurement configuration that triggered this measurement report is associated with the SCG:</w:t>
      </w:r>
      <w:r w:rsidR="002A420F">
        <w:t>”.</w:t>
      </w:r>
    </w:p>
  </w:comment>
  <w:comment w:id="723" w:author="David L (Huawei)" w:date="2019-03-19T14:29:00Z" w:initials="H">
    <w:p w14:paraId="0696070E" w14:textId="03AC5F69"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B6289">
        <w:rPr>
          <w:highlight w:val="yellow"/>
        </w:rPr>
        <w:t>H017</w:t>
      </w:r>
      <w:r>
        <w:t xml:space="preserve"> </w:t>
      </w:r>
      <w:r>
        <w:rPr>
          <w:b/>
        </w:rPr>
        <w:t>[Delegate]</w:t>
      </w:r>
      <w:r>
        <w:t xml:space="preserve">: David L </w:t>
      </w:r>
      <w:r w:rsidR="001362CE">
        <w:t xml:space="preserve">(Huawei) </w:t>
      </w:r>
      <w:r>
        <w:rPr>
          <w:b/>
        </w:rPr>
        <w:t>[WI]</w:t>
      </w:r>
      <w:r>
        <w:t xml:space="preserve">: </w:t>
      </w:r>
      <w:r>
        <w:rPr>
          <w:b/>
        </w:rPr>
        <w:t>[Class]</w:t>
      </w:r>
      <w:r>
        <w:t>:</w:t>
      </w:r>
      <w:r w:rsidR="00EB012C">
        <w:t xml:space="preserve"> 3</w:t>
      </w:r>
      <w:r>
        <w:t xml:space="preserve">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06BA0DDB" w14:textId="3CABF0D7" w:rsidR="0024478B" w:rsidRDefault="0024478B">
      <w:pPr>
        <w:pStyle w:val="CommentText"/>
      </w:pPr>
      <w:r>
        <w:rPr>
          <w:b/>
        </w:rPr>
        <w:t>[Description]</w:t>
      </w:r>
      <w:r>
        <w:t>: We should rather call the procedure directly (not the message) and we don't need this "embedded" since we are in the same specification.</w:t>
      </w:r>
    </w:p>
    <w:p w14:paraId="22648E81" w14:textId="447EE83B" w:rsidR="0024478B" w:rsidRDefault="0024478B">
      <w:pPr>
        <w:pStyle w:val="CommentText"/>
      </w:pPr>
      <w:r>
        <w:rPr>
          <w:b/>
        </w:rPr>
        <w:t>[Proposed Change]</w:t>
      </w:r>
      <w:r>
        <w:t xml:space="preserve">: </w:t>
      </w:r>
      <w:r w:rsidRPr="00603EC5">
        <w:t xml:space="preserve">4&gt; </w:t>
      </w:r>
      <w:r>
        <w:t xml:space="preserve">initiate the UL information transfer for MR-DC as specified in 5.7.2a </w:t>
      </w:r>
      <w:proofErr w:type="gramStart"/>
      <w:r>
        <w:t>in order to</w:t>
      </w:r>
      <w:proofErr w:type="gramEnd"/>
      <w:r>
        <w:t xml:space="preserve"> transmit</w:t>
      </w:r>
      <w:r w:rsidRPr="00603EC5">
        <w:t xml:space="preserve"> the</w:t>
      </w:r>
      <w:r>
        <w:t xml:space="preserve"> MeasurementReport message.</w:t>
      </w:r>
    </w:p>
    <w:p w14:paraId="5EA50AF6" w14:textId="77A4159C" w:rsidR="0024478B" w:rsidRDefault="0024478B">
      <w:pPr>
        <w:pStyle w:val="CommentText"/>
      </w:pPr>
      <w:r>
        <w:rPr>
          <w:b/>
        </w:rPr>
        <w:t>[Comments]</w:t>
      </w:r>
      <w:r>
        <w:t>: Rapp2: In the last RAN2#105 it was agreed that the measurement reporting and the ULInformationTransfer will follow the same principle of EN-DC. The sentence is in line with this principle and it does not contain anything incorrect.</w:t>
      </w:r>
    </w:p>
    <w:p w14:paraId="2D8553BD" w14:textId="6AF1F085" w:rsidR="0024478B" w:rsidRPr="00C53DE5" w:rsidRDefault="0024478B">
      <w:pPr>
        <w:pStyle w:val="CommentText"/>
      </w:pPr>
    </w:p>
  </w:comment>
  <w:comment w:id="749" w:author="MediaTek (Nathan)" w:date="2019-03-18T16:08:00Z" w:initials="M">
    <w:p w14:paraId="08C1D1EE" w14:textId="1983CEFE"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32880">
        <w:rPr>
          <w:highlight w:val="yellow"/>
        </w:rPr>
        <w:t>M054</w:t>
      </w:r>
      <w:r>
        <w:t xml:space="preserve"> </w:t>
      </w:r>
      <w:r>
        <w:rPr>
          <w:b/>
        </w:rPr>
        <w:t>[Delegate]</w:t>
      </w:r>
      <w:r>
        <w:t>: MediaTek (Nathan</w:t>
      </w:r>
      <w:r w:rsidR="004C723F" w:rsidRPr="00555B52">
        <w:t xml:space="preserve">) </w:t>
      </w:r>
      <w:r>
        <w:rPr>
          <w:b/>
        </w:rPr>
        <w:t>[WI]</w:t>
      </w:r>
      <w:r>
        <w:t xml:space="preserve">: </w:t>
      </w:r>
      <w:r>
        <w:rPr>
          <w:b/>
        </w:rPr>
        <w:t>[Class]</w:t>
      </w:r>
      <w:r>
        <w:t xml:space="preserve">: 2 </w:t>
      </w:r>
      <w:r>
        <w:rPr>
          <w:b/>
          <w:color w:val="FF0000"/>
        </w:rPr>
        <w:t>[Status]</w:t>
      </w:r>
      <w:r>
        <w:rPr>
          <w:color w:val="FF0000"/>
        </w:rPr>
        <w:t xml:space="preserve">: </w:t>
      </w:r>
      <w:r w:rsidR="00907E56">
        <w:rPr>
          <w:color w:val="FF0000"/>
        </w:rPr>
        <w:t>PropAgree</w:t>
      </w:r>
      <w:r>
        <w:rPr>
          <w:color w:val="FF0000"/>
        </w:rPr>
        <w:t xml:space="preserve"> </w:t>
      </w:r>
      <w:r>
        <w:rPr>
          <w:b/>
        </w:rPr>
        <w:t>[TDoc]</w:t>
      </w:r>
      <w:r>
        <w:t xml:space="preserve">: None </w:t>
      </w:r>
      <w:r>
        <w:rPr>
          <w:b/>
          <w:color w:val="FF0000"/>
        </w:rPr>
        <w:t>[Proposed Conclusion]</w:t>
      </w:r>
      <w:r>
        <w:rPr>
          <w:color w:val="FF0000"/>
        </w:rPr>
        <w:t xml:space="preserve">: </w:t>
      </w:r>
    </w:p>
    <w:p w14:paraId="54D17D2D" w14:textId="5120CCDF" w:rsidR="0024478B" w:rsidRDefault="0024478B">
      <w:pPr>
        <w:pStyle w:val="CommentText"/>
      </w:pPr>
      <w:r>
        <w:rPr>
          <w:b/>
        </w:rPr>
        <w:t>[Description]</w:t>
      </w:r>
      <w:r>
        <w:t>: Wrong indentation level; this should not be applied “for each band combination included in the list of ‘candidate band combinations’” but instead as an additional filter after the per-band-combination filtering has been applied.</w:t>
      </w:r>
    </w:p>
    <w:p w14:paraId="255397CF" w14:textId="7260698A" w:rsidR="0024478B" w:rsidRDefault="0024478B">
      <w:pPr>
        <w:pStyle w:val="CommentText"/>
      </w:pPr>
      <w:r>
        <w:rPr>
          <w:b/>
        </w:rPr>
        <w:t>[Proposed Change]</w:t>
      </w:r>
      <w:r>
        <w:t>: Change to indentation level 1&gt; (and the child bullet to indentation level 2&gt;).</w:t>
      </w:r>
    </w:p>
    <w:p w14:paraId="352B08EC" w14:textId="0E466662" w:rsidR="0024478B" w:rsidRDefault="0024478B">
      <w:pPr>
        <w:pStyle w:val="CommentText"/>
      </w:pPr>
      <w:r>
        <w:rPr>
          <w:b/>
        </w:rPr>
        <w:t>[Comments]</w:t>
      </w:r>
      <w:r>
        <w:t xml:space="preserve">: </w:t>
      </w:r>
      <w:r w:rsidR="00907E56" w:rsidRPr="00907E56">
        <w:t xml:space="preserve">Rapp1: Rapporteur will take care of this </w:t>
      </w:r>
      <w:r w:rsidR="00907E56">
        <w:t xml:space="preserve">minor </w:t>
      </w:r>
      <w:r w:rsidR="00907E56" w:rsidRPr="00907E56">
        <w:t>correction.</w:t>
      </w:r>
    </w:p>
    <w:p w14:paraId="1BF903B8" w14:textId="28ED5D8F" w:rsidR="0024478B" w:rsidRPr="002A2C9D" w:rsidRDefault="0024478B">
      <w:pPr>
        <w:pStyle w:val="CommentText"/>
      </w:pPr>
    </w:p>
  </w:comment>
  <w:comment w:id="753" w:author="Intel Corp - Naveen Palle" w:date="2019-03-18T10:18:00Z" w:initials="NP">
    <w:p w14:paraId="0D9B284A" w14:textId="1CA908FD" w:rsidR="0024478B" w:rsidRDefault="0024478B" w:rsidP="00DE020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47706">
        <w:rPr>
          <w:highlight w:val="yellow"/>
        </w:rPr>
        <w:t>I708</w:t>
      </w:r>
      <w:r>
        <w:t xml:space="preserve"> </w:t>
      </w:r>
      <w:r>
        <w:rPr>
          <w:b/>
        </w:rPr>
        <w:t>[Delegate]</w:t>
      </w:r>
      <w:r>
        <w:t xml:space="preserve">: Intel Corp - Naveen </w:t>
      </w:r>
      <w:proofErr w:type="gramStart"/>
      <w:r>
        <w:t xml:space="preserve">Palle  </w:t>
      </w:r>
      <w:r>
        <w:rPr>
          <w:b/>
        </w:rPr>
        <w:t>[</w:t>
      </w:r>
      <w:proofErr w:type="gramEnd"/>
      <w:r>
        <w:rPr>
          <w:b/>
        </w:rPr>
        <w:t>WI]</w:t>
      </w:r>
      <w:r>
        <w:t xml:space="preserve">: </w:t>
      </w:r>
      <w:r>
        <w:rPr>
          <w:b/>
        </w:rPr>
        <w:t>[Class]</w:t>
      </w:r>
      <w:r>
        <w:t xml:space="preserve">:3 </w:t>
      </w:r>
      <w:r>
        <w:rPr>
          <w:b/>
          <w:color w:val="FF0000"/>
        </w:rPr>
        <w:t>[Status]</w:t>
      </w:r>
      <w:r>
        <w:rPr>
          <w:color w:val="FF0000"/>
        </w:rPr>
        <w:t xml:space="preserve">: </w:t>
      </w:r>
      <w:r w:rsidR="00347706">
        <w:rPr>
          <w:color w:val="FF0000"/>
        </w:rPr>
        <w:t>PropReject</w:t>
      </w:r>
      <w:r>
        <w:rPr>
          <w:color w:val="FF0000"/>
        </w:rPr>
        <w:t xml:space="preserve"> </w:t>
      </w:r>
      <w:r>
        <w:rPr>
          <w:b/>
        </w:rPr>
        <w:t>[TDoc]</w:t>
      </w:r>
      <w:r>
        <w:t xml:space="preserve">: None </w:t>
      </w:r>
      <w:r>
        <w:rPr>
          <w:b/>
          <w:color w:val="FF0000"/>
        </w:rPr>
        <w:t>[Proposed Conclusion]</w:t>
      </w:r>
      <w:r>
        <w:rPr>
          <w:color w:val="FF0000"/>
        </w:rPr>
        <w:t xml:space="preserve">: </w:t>
      </w:r>
    </w:p>
    <w:p w14:paraId="146554E9" w14:textId="77777777" w:rsidR="0024478B" w:rsidRPr="003B7E59" w:rsidRDefault="0024478B" w:rsidP="00DE0200">
      <w:pPr>
        <w:pStyle w:val="CommentText"/>
      </w:pPr>
      <w:r>
        <w:rPr>
          <w:b/>
        </w:rPr>
        <w:t>[Description]</w:t>
      </w:r>
      <w:r>
        <w:t xml:space="preserve">: The handling of </w:t>
      </w:r>
      <w:r w:rsidRPr="00C51CD0">
        <w:rPr>
          <w:i/>
        </w:rPr>
        <w:t>UE-CapabilityRequestFilterNR-v15xy</w:t>
      </w:r>
      <w:r>
        <w:rPr>
          <w:i/>
        </w:rPr>
        <w:t xml:space="preserve"> </w:t>
      </w:r>
      <w:r>
        <w:t xml:space="preserve">is missing in this section. The UE needs to filter based on </w:t>
      </w:r>
      <w:r w:rsidRPr="00C51CD0">
        <w:rPr>
          <w:i/>
        </w:rPr>
        <w:t>UE-CapabilityRequestFilterNR-v15xy</w:t>
      </w:r>
      <w:r>
        <w:t xml:space="preserve"> even in the case where UE is requested NR-only container.</w:t>
      </w:r>
    </w:p>
    <w:p w14:paraId="0E7720B3" w14:textId="77777777" w:rsidR="0024478B" w:rsidRDefault="0024478B" w:rsidP="00DE0200">
      <w:pPr>
        <w:pStyle w:val="CommentText"/>
      </w:pPr>
      <w:r>
        <w:rPr>
          <w:b/>
        </w:rPr>
        <w:t>[Proposed Change]</w:t>
      </w:r>
      <w:r>
        <w:t xml:space="preserve">: Add </w:t>
      </w:r>
      <w:r w:rsidRPr="00C51CD0">
        <w:rPr>
          <w:i/>
        </w:rPr>
        <w:t>UE-CapabilityRequestFilterNR-v15xy</w:t>
      </w:r>
      <w:r>
        <w:t xml:space="preserve"> handling here as well.</w:t>
      </w:r>
    </w:p>
    <w:p w14:paraId="0B2E3365" w14:textId="4A198949" w:rsidR="0024478B" w:rsidRPr="009F2948" w:rsidRDefault="0024478B" w:rsidP="00DE0200">
      <w:pPr>
        <w:pStyle w:val="CommentText"/>
      </w:pPr>
      <w:r>
        <w:rPr>
          <w:b/>
        </w:rPr>
        <w:t>[Comments]</w:t>
      </w:r>
      <w:r>
        <w:t xml:space="preserve">: </w:t>
      </w:r>
      <w:r w:rsidR="00347706">
        <w:t xml:space="preserve">Rapp1: </w:t>
      </w:r>
      <w:r w:rsidR="009F2948" w:rsidRPr="00C51CD0">
        <w:rPr>
          <w:i/>
        </w:rPr>
        <w:t>CapabilityRequestFilterNR-v15xy</w:t>
      </w:r>
      <w:r w:rsidR="009F2948">
        <w:rPr>
          <w:i/>
        </w:rPr>
        <w:t xml:space="preserve"> </w:t>
      </w:r>
      <w:r w:rsidR="009F2948">
        <w:t xml:space="preserve">is already handled in procedures above </w:t>
      </w:r>
      <w:r w:rsidR="00D459B6">
        <w:t xml:space="preserve">for the compilation of the </w:t>
      </w:r>
      <w:r w:rsidR="00D459B6" w:rsidRPr="00D459B6">
        <w:t>list of "candidate band combinations"</w:t>
      </w:r>
      <w:r w:rsidR="002A6EC8">
        <w:t xml:space="preserve"> (so it will apply for either </w:t>
      </w:r>
      <w:r w:rsidR="002A6EC8" w:rsidRPr="002A6EC8">
        <w:rPr>
          <w:i/>
        </w:rPr>
        <w:t>rat-Type</w:t>
      </w:r>
      <w:r w:rsidR="002A6EC8" w:rsidRPr="002A6EC8">
        <w:t xml:space="preserve"> </w:t>
      </w:r>
      <w:r w:rsidR="002A6EC8">
        <w:t xml:space="preserve">set to </w:t>
      </w:r>
      <w:r w:rsidR="002A6EC8" w:rsidRPr="002A6EC8">
        <w:rPr>
          <w:i/>
        </w:rPr>
        <w:t>nr</w:t>
      </w:r>
      <w:r w:rsidR="002A6EC8">
        <w:t xml:space="preserve">, </w:t>
      </w:r>
      <w:r w:rsidR="002A6EC8" w:rsidRPr="002A6EC8">
        <w:rPr>
          <w:i/>
        </w:rPr>
        <w:t>eutra-nr</w:t>
      </w:r>
      <w:r w:rsidR="002A6EC8">
        <w:rPr>
          <w:i/>
        </w:rPr>
        <w:t xml:space="preserve"> </w:t>
      </w:r>
      <w:r w:rsidR="002A6EC8">
        <w:t xml:space="preserve">or </w:t>
      </w:r>
      <w:r w:rsidR="002A6EC8" w:rsidRPr="002A6EC8">
        <w:rPr>
          <w:i/>
        </w:rPr>
        <w:t>eutra</w:t>
      </w:r>
      <w:r w:rsidR="002A6EC8">
        <w:t>)</w:t>
      </w:r>
      <w:r w:rsidR="00D459B6">
        <w:t xml:space="preserve">. Details on </w:t>
      </w:r>
      <w:r w:rsidR="002A6EC8">
        <w:t>how/what to include in capabilities according to a given filter can be taken in the field description of the filter.</w:t>
      </w:r>
    </w:p>
    <w:p w14:paraId="06765E4B" w14:textId="77777777" w:rsidR="0024478B" w:rsidRPr="003B7E59" w:rsidRDefault="0024478B" w:rsidP="00DE0200">
      <w:pPr>
        <w:pStyle w:val="CommentText"/>
      </w:pPr>
    </w:p>
  </w:comment>
  <w:comment w:id="754" w:author="Intel Corp - Naveen Palle" w:date="2019-03-18T10:23:00Z" w:initials="NP">
    <w:p w14:paraId="27025A10" w14:textId="00A3EFDB" w:rsidR="0024478B" w:rsidRDefault="0024478B" w:rsidP="00DE020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B0ED7">
        <w:rPr>
          <w:highlight w:val="yellow"/>
        </w:rPr>
        <w:t>I710</w:t>
      </w:r>
      <w:r>
        <w:t xml:space="preserve"> </w:t>
      </w:r>
      <w:r>
        <w:rPr>
          <w:b/>
        </w:rPr>
        <w:t>[Delegate]</w:t>
      </w:r>
      <w:r>
        <w:t xml:space="preserve">: Intel Corp - Naveen </w:t>
      </w:r>
      <w:proofErr w:type="gramStart"/>
      <w:r>
        <w:t xml:space="preserve">Palle  </w:t>
      </w:r>
      <w:r>
        <w:rPr>
          <w:b/>
        </w:rPr>
        <w:t>[</w:t>
      </w:r>
      <w:proofErr w:type="gramEnd"/>
      <w:r>
        <w:rPr>
          <w:b/>
        </w:rPr>
        <w:t>WI]</w:t>
      </w:r>
      <w:r>
        <w:t xml:space="preserve">: </w:t>
      </w:r>
      <w:r>
        <w:rPr>
          <w:b/>
        </w:rPr>
        <w:t>[Class]</w:t>
      </w:r>
      <w:r>
        <w:t xml:space="preserve">:3 </w:t>
      </w:r>
      <w:r>
        <w:rPr>
          <w:b/>
          <w:color w:val="FF0000"/>
        </w:rPr>
        <w:t>[Status]</w:t>
      </w:r>
      <w:r>
        <w:rPr>
          <w:color w:val="FF0000"/>
        </w:rPr>
        <w:t xml:space="preserve">: </w:t>
      </w:r>
      <w:r w:rsidR="003555EB">
        <w:rPr>
          <w:color w:val="FF0000"/>
        </w:rPr>
        <w:t>PropReject</w:t>
      </w:r>
      <w:r>
        <w:rPr>
          <w:color w:val="FF0000"/>
        </w:rPr>
        <w:t xml:space="preserve"> </w:t>
      </w:r>
      <w:r>
        <w:rPr>
          <w:b/>
        </w:rPr>
        <w:t>[TDoc]</w:t>
      </w:r>
      <w:r>
        <w:t xml:space="preserve">: None </w:t>
      </w:r>
      <w:r>
        <w:rPr>
          <w:b/>
          <w:color w:val="FF0000"/>
        </w:rPr>
        <w:t>[Proposed Conclusion]</w:t>
      </w:r>
      <w:r>
        <w:rPr>
          <w:color w:val="FF0000"/>
        </w:rPr>
        <w:t xml:space="preserve">: </w:t>
      </w:r>
    </w:p>
    <w:p w14:paraId="2045D3FB" w14:textId="77777777" w:rsidR="0024478B" w:rsidRPr="003B7E59" w:rsidRDefault="0024478B" w:rsidP="00DE0200">
      <w:pPr>
        <w:pStyle w:val="CommentText"/>
      </w:pPr>
      <w:r>
        <w:rPr>
          <w:b/>
        </w:rPr>
        <w:t>[Description]</w:t>
      </w:r>
      <w:r>
        <w:t xml:space="preserve">: The handling of </w:t>
      </w:r>
      <w:r w:rsidRPr="00C51CD0">
        <w:rPr>
          <w:i/>
        </w:rPr>
        <w:t>UE-CapabilityRequestFilterNR-v15xy</w:t>
      </w:r>
      <w:r>
        <w:t xml:space="preserve"> is missing in this section. The UE needs to add BCs based on </w:t>
      </w:r>
      <w:r w:rsidRPr="00C51CD0">
        <w:rPr>
          <w:i/>
        </w:rPr>
        <w:t>UE-CapabilityRequestFilterNR-v15xy</w:t>
      </w:r>
      <w:r>
        <w:t xml:space="preserve"> even in the case where the NW asks for eutra-nr container without </w:t>
      </w:r>
      <w:r>
        <w:rPr>
          <w:i/>
        </w:rPr>
        <w:t xml:space="preserve">eutra-nr-only </w:t>
      </w:r>
      <w:r>
        <w:t xml:space="preserve">flag. </w:t>
      </w:r>
    </w:p>
    <w:p w14:paraId="31E2188E" w14:textId="77777777" w:rsidR="0024478B" w:rsidRDefault="0024478B" w:rsidP="00DE0200">
      <w:pPr>
        <w:pStyle w:val="CommentText"/>
      </w:pPr>
      <w:r>
        <w:rPr>
          <w:b/>
        </w:rPr>
        <w:t>[Proposed Change]</w:t>
      </w:r>
      <w:r>
        <w:t xml:space="preserve">: Add </w:t>
      </w:r>
      <w:r w:rsidRPr="00C51CD0">
        <w:rPr>
          <w:i/>
        </w:rPr>
        <w:t>UE-CapabilityRequestFilterNR-v15xy</w:t>
      </w:r>
      <w:r>
        <w:t xml:space="preserve"> handling in this section.</w:t>
      </w:r>
    </w:p>
    <w:p w14:paraId="49D4C74B" w14:textId="0D86B3D1" w:rsidR="0024478B" w:rsidRDefault="0024478B" w:rsidP="00DE0200">
      <w:pPr>
        <w:pStyle w:val="CommentText"/>
      </w:pPr>
      <w:r>
        <w:rPr>
          <w:b/>
        </w:rPr>
        <w:t>[Comments]</w:t>
      </w:r>
      <w:r>
        <w:t xml:space="preserve">: </w:t>
      </w:r>
      <w:r w:rsidR="003555EB">
        <w:t xml:space="preserve">Rapp1: </w:t>
      </w:r>
      <w:r w:rsidR="003555EB" w:rsidRPr="00C51CD0">
        <w:rPr>
          <w:i/>
        </w:rPr>
        <w:t>CapabilityRequestFilterNR-v15xy</w:t>
      </w:r>
      <w:r w:rsidR="003555EB">
        <w:rPr>
          <w:i/>
        </w:rPr>
        <w:t xml:space="preserve"> </w:t>
      </w:r>
      <w:r w:rsidR="003555EB">
        <w:t xml:space="preserve">is already handled in procedures above for the compilation of the </w:t>
      </w:r>
      <w:r w:rsidR="003555EB" w:rsidRPr="00D459B6">
        <w:t>list of "candidate band combinations"</w:t>
      </w:r>
      <w:r w:rsidR="003555EB">
        <w:t xml:space="preserve"> (so it will apply for either </w:t>
      </w:r>
      <w:r w:rsidR="003555EB" w:rsidRPr="002A6EC8">
        <w:rPr>
          <w:i/>
        </w:rPr>
        <w:t>rat-Type</w:t>
      </w:r>
      <w:r w:rsidR="003555EB" w:rsidRPr="002A6EC8">
        <w:t xml:space="preserve"> </w:t>
      </w:r>
      <w:r w:rsidR="003555EB">
        <w:t xml:space="preserve">set to </w:t>
      </w:r>
      <w:r w:rsidR="003555EB" w:rsidRPr="002A6EC8">
        <w:rPr>
          <w:i/>
        </w:rPr>
        <w:t>nr</w:t>
      </w:r>
      <w:r w:rsidR="003555EB">
        <w:t xml:space="preserve">, </w:t>
      </w:r>
      <w:r w:rsidR="003555EB" w:rsidRPr="002A6EC8">
        <w:rPr>
          <w:i/>
        </w:rPr>
        <w:t>eutra-nr</w:t>
      </w:r>
      <w:r w:rsidR="003555EB">
        <w:rPr>
          <w:i/>
        </w:rPr>
        <w:t xml:space="preserve"> </w:t>
      </w:r>
      <w:r w:rsidR="003555EB">
        <w:t xml:space="preserve">or </w:t>
      </w:r>
      <w:r w:rsidR="003555EB" w:rsidRPr="002A6EC8">
        <w:rPr>
          <w:i/>
        </w:rPr>
        <w:t>eutra</w:t>
      </w:r>
      <w:r w:rsidR="003555EB">
        <w:t>). Details on how/what to include in capabilities according to a given filter can be taken in the field description of the filter.</w:t>
      </w:r>
    </w:p>
    <w:p w14:paraId="02EE5B92" w14:textId="77777777" w:rsidR="0024478B" w:rsidRPr="003B7E59" w:rsidRDefault="0024478B" w:rsidP="00DE0200">
      <w:pPr>
        <w:pStyle w:val="CommentText"/>
      </w:pPr>
    </w:p>
  </w:comment>
  <w:comment w:id="772" w:author="Hyungnam" w:date="2019-03-19T11:13:00Z" w:initials="LGE">
    <w:p w14:paraId="3CB9C7F7" w14:textId="56BE3A50" w:rsidR="0024478B" w:rsidRDefault="0024478B">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464AB">
        <w:rPr>
          <w:highlight w:val="yellow"/>
        </w:rPr>
        <w:t>L004</w:t>
      </w:r>
      <w:r>
        <w:t xml:space="preserve"> </w:t>
      </w:r>
      <w:r>
        <w:rPr>
          <w:b/>
        </w:rPr>
        <w:t>[Delegate]</w:t>
      </w:r>
      <w:r>
        <w:t xml:space="preserve">: </w:t>
      </w:r>
      <w:proofErr w:type="gramStart"/>
      <w:r>
        <w:t xml:space="preserve">Hyungnam  </w:t>
      </w:r>
      <w:r>
        <w:rPr>
          <w:b/>
        </w:rPr>
        <w:t>[</w:t>
      </w:r>
      <w:proofErr w:type="gramEnd"/>
      <w:r>
        <w:rPr>
          <w:b/>
        </w:rPr>
        <w:t>WI]</w:t>
      </w:r>
      <w:r>
        <w:t xml:space="preserve">: </w:t>
      </w:r>
      <w:r>
        <w:rPr>
          <w:b/>
        </w:rPr>
        <w:t>[Class]</w:t>
      </w:r>
      <w:r>
        <w:t xml:space="preserve">: 1 </w:t>
      </w:r>
      <w:r>
        <w:rPr>
          <w:b/>
          <w:color w:val="FF0000"/>
        </w:rPr>
        <w:t>[Status]</w:t>
      </w:r>
      <w:r>
        <w:rPr>
          <w:color w:val="FF0000"/>
        </w:rPr>
        <w:t xml:space="preserve">: </w:t>
      </w:r>
      <w:r w:rsidR="00F464AB">
        <w:rPr>
          <w:color w:val="FF0000"/>
        </w:rPr>
        <w:t>PropAgree</w:t>
      </w:r>
      <w:r>
        <w:rPr>
          <w:color w:val="FF0000"/>
        </w:rPr>
        <w:t xml:space="preserve"> </w:t>
      </w:r>
      <w:r>
        <w:rPr>
          <w:b/>
        </w:rPr>
        <w:t>[TDoc]</w:t>
      </w:r>
      <w:r>
        <w:t xml:space="preserve">: None </w:t>
      </w:r>
      <w:r>
        <w:rPr>
          <w:b/>
          <w:color w:val="FF0000"/>
        </w:rPr>
        <w:t>[Proposed Conclusion]</w:t>
      </w:r>
      <w:r>
        <w:rPr>
          <w:color w:val="FF0000"/>
        </w:rPr>
        <w:t xml:space="preserve">: </w:t>
      </w:r>
    </w:p>
    <w:p w14:paraId="47586BAB" w14:textId="5516252A" w:rsidR="0024478B" w:rsidRDefault="0024478B" w:rsidP="00C85783">
      <w:r>
        <w:rPr>
          <w:b/>
        </w:rPr>
        <w:t>[Description]</w:t>
      </w:r>
      <w:r>
        <w:t xml:space="preserve">: </w:t>
      </w:r>
      <w:r w:rsidRPr="00C85783">
        <w:t>Description needs to be updated to fix editorial issues (add missing hyphen, reference to RRC me</w:t>
      </w:r>
      <w:r>
        <w:t xml:space="preserve">ssage name etc.). </w:t>
      </w:r>
    </w:p>
    <w:p w14:paraId="0B4141C0" w14:textId="3A2094FA" w:rsidR="0024478B" w:rsidRDefault="0024478B">
      <w:pPr>
        <w:pStyle w:val="CommentText"/>
      </w:pPr>
      <w:r>
        <w:rPr>
          <w:b/>
        </w:rPr>
        <w:t>[Proposed Change]</w:t>
      </w:r>
      <w:r>
        <w:t>: Change description as shown below.</w:t>
      </w:r>
    </w:p>
    <w:p w14:paraId="0378359F" w14:textId="51EB2924" w:rsidR="0024478B" w:rsidRDefault="0024478B" w:rsidP="00C85783">
      <w:pPr>
        <w:pStyle w:val="CommentText"/>
      </w:pPr>
      <w:r>
        <w:t xml:space="preserve">The purpose of this procedure is to transfer </w:t>
      </w:r>
      <w:r w:rsidRPr="00026FD0">
        <w:rPr>
          <w:color w:val="FF0000"/>
        </w:rPr>
        <w:t>MR-DC dedicated information from the UE to network</w:t>
      </w:r>
      <w:r w:rsidRPr="0009512B">
        <w:t xml:space="preserve"> </w:t>
      </w:r>
      <w:r>
        <w:t xml:space="preserve">e.g. the NR RRC </w:t>
      </w:r>
      <w:r w:rsidRPr="0009512B">
        <w:rPr>
          <w:i/>
          <w:color w:val="FF0000"/>
        </w:rPr>
        <w:t>MeasurementReport</w:t>
      </w:r>
      <w:r>
        <w:t xml:space="preserve"> and </w:t>
      </w:r>
      <w:r w:rsidRPr="0009512B">
        <w:rPr>
          <w:i/>
          <w:color w:val="FF0000"/>
        </w:rPr>
        <w:t>FailureInformation</w:t>
      </w:r>
      <w:r>
        <w:t xml:space="preserve"> message.</w:t>
      </w:r>
    </w:p>
    <w:p w14:paraId="35ADC6E4" w14:textId="77777777" w:rsidR="0024478B" w:rsidRDefault="0024478B" w:rsidP="00C85783">
      <w:pPr>
        <w:pStyle w:val="CommentText"/>
      </w:pPr>
      <w:r>
        <w:t>5.7.2a.2</w:t>
      </w:r>
      <w:r>
        <w:tab/>
        <w:t>Initiation</w:t>
      </w:r>
    </w:p>
    <w:p w14:paraId="66B3E028" w14:textId="77777777" w:rsidR="0024478B" w:rsidRDefault="0024478B" w:rsidP="00C85783">
      <w:pPr>
        <w:pStyle w:val="CommentText"/>
      </w:pPr>
      <w:r>
        <w:t>A UE in RRC_CONNECTED initiates the UL information transfer procedure whenever there is a need to transfer MR</w:t>
      </w:r>
      <w:r w:rsidRPr="0009512B">
        <w:rPr>
          <w:color w:val="FF0000"/>
        </w:rPr>
        <w:t>-</w:t>
      </w:r>
      <w:r>
        <w:t>DC dedicated informatio</w:t>
      </w:r>
      <w:r w:rsidRPr="0009512B">
        <w:t>n. I.</w:t>
      </w:r>
      <w:r>
        <w:t>e. the procedure is not used during an RRC connection reconfiguration involving NR connection reconfiguration, in which case the MR</w:t>
      </w:r>
      <w:r w:rsidRPr="0009512B">
        <w:rPr>
          <w:color w:val="FF0000"/>
        </w:rPr>
        <w:t>-</w:t>
      </w:r>
      <w:r>
        <w:t xml:space="preserve">DC information is piggybacked to the </w:t>
      </w:r>
      <w:r w:rsidRPr="0009512B">
        <w:rPr>
          <w:i/>
        </w:rPr>
        <w:t>RRCReconfigurationComplete</w:t>
      </w:r>
      <w:r>
        <w:t xml:space="preserve"> message.</w:t>
      </w:r>
    </w:p>
    <w:p w14:paraId="0F0020BA" w14:textId="77777777" w:rsidR="0024478B" w:rsidRDefault="0024478B">
      <w:pPr>
        <w:pStyle w:val="CommentText"/>
      </w:pPr>
    </w:p>
    <w:p w14:paraId="23A3420D" w14:textId="001C142A" w:rsidR="0024478B" w:rsidRDefault="0024478B">
      <w:pPr>
        <w:pStyle w:val="CommentText"/>
      </w:pPr>
      <w:r>
        <w:rPr>
          <w:b/>
        </w:rPr>
        <w:t>[Comments]</w:t>
      </w:r>
      <w:r>
        <w:t xml:space="preserve">: </w:t>
      </w:r>
      <w:r w:rsidR="00F464AB">
        <w:t>Rapp2: Rapporteur will take care of these editorial corrections.</w:t>
      </w:r>
    </w:p>
    <w:p w14:paraId="0CDE5410" w14:textId="26A85A77" w:rsidR="0024478B" w:rsidRPr="00C85783" w:rsidRDefault="0024478B">
      <w:pPr>
        <w:pStyle w:val="CommentText"/>
      </w:pPr>
    </w:p>
  </w:comment>
  <w:comment w:id="775" w:author="Fasil Abdul Latheef/Standards /SRI-Bangalore/Staff Engineer/삼성전자" w:date="2019-03-19T13:20:00Z" w:initials="FALC/E">
    <w:p w14:paraId="7A464396" w14:textId="0E2AD76B" w:rsidR="0024478B" w:rsidRDefault="0024478B" w:rsidP="006B66D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84512">
        <w:rPr>
          <w:highlight w:val="yellow"/>
        </w:rPr>
        <w:t>S015</w:t>
      </w:r>
      <w:r>
        <w:t xml:space="preserve"> </w:t>
      </w:r>
      <w:r>
        <w:rPr>
          <w:b/>
        </w:rPr>
        <w:t>[Delegate]</w:t>
      </w:r>
      <w:r>
        <w:t>: Samsung (Fasil</w:t>
      </w:r>
      <w:r w:rsidR="004C723F" w:rsidRPr="00555B52">
        <w:t xml:space="preserve">) </w:t>
      </w:r>
      <w:r>
        <w:rPr>
          <w:b/>
        </w:rPr>
        <w:t>[WI]</w:t>
      </w:r>
      <w:r>
        <w:t xml:space="preserve">: </w:t>
      </w:r>
      <w:r>
        <w:rPr>
          <w:b/>
        </w:rPr>
        <w:t>[Class]</w:t>
      </w:r>
      <w:r>
        <w:t xml:space="preserve">: 1 </w:t>
      </w:r>
      <w:r>
        <w:rPr>
          <w:b/>
          <w:color w:val="FF0000"/>
        </w:rPr>
        <w:t>[Status]</w:t>
      </w:r>
      <w:r>
        <w:rPr>
          <w:color w:val="FF0000"/>
        </w:rPr>
        <w:t xml:space="preserve">: </w:t>
      </w:r>
      <w:r w:rsidR="00E364B9">
        <w:rPr>
          <w:color w:val="FF0000"/>
        </w:rPr>
        <w:t>PropReject</w:t>
      </w:r>
      <w:r>
        <w:rPr>
          <w:color w:val="FF0000"/>
        </w:rPr>
        <w:t xml:space="preserve"> </w:t>
      </w:r>
      <w:r>
        <w:rPr>
          <w:b/>
        </w:rPr>
        <w:t>[TDoc]</w:t>
      </w:r>
      <w:r>
        <w:t xml:space="preserve">: None </w:t>
      </w:r>
      <w:r>
        <w:rPr>
          <w:b/>
          <w:color w:val="FF0000"/>
        </w:rPr>
        <w:t>[Proposed Conclusion]</w:t>
      </w:r>
      <w:r>
        <w:rPr>
          <w:color w:val="FF0000"/>
        </w:rPr>
        <w:t xml:space="preserve">: </w:t>
      </w:r>
    </w:p>
    <w:p w14:paraId="749BD656" w14:textId="77777777" w:rsidR="0024478B" w:rsidRDefault="0024478B" w:rsidP="006B66D1">
      <w:pPr>
        <w:pStyle w:val="CommentText"/>
      </w:pPr>
      <w:r>
        <w:rPr>
          <w:b/>
        </w:rPr>
        <w:t>[Description]</w:t>
      </w:r>
      <w:r>
        <w:t xml:space="preserve">: </w:t>
      </w:r>
      <w:r w:rsidRPr="002F2A8D">
        <w:t>This section is added in the wrong location.</w:t>
      </w:r>
    </w:p>
    <w:p w14:paraId="197AA365" w14:textId="77777777" w:rsidR="0024478B" w:rsidRPr="002F2A8D" w:rsidRDefault="0024478B" w:rsidP="006B66D1">
      <w:pPr>
        <w:pStyle w:val="CommentText"/>
      </w:pPr>
      <w:r>
        <w:rPr>
          <w:b/>
        </w:rPr>
        <w:t>[Proposed Change]</w:t>
      </w:r>
      <w:r>
        <w:t xml:space="preserve">: </w:t>
      </w:r>
      <w:r w:rsidRPr="002F2A8D">
        <w:t>This section is supposed to be added after section 5.7.2 and before section 5.7.3.</w:t>
      </w:r>
    </w:p>
    <w:p w14:paraId="10DB20CD" w14:textId="7B096B4E" w:rsidR="0024478B" w:rsidRDefault="0024478B" w:rsidP="006B66D1">
      <w:pPr>
        <w:pStyle w:val="CommentText"/>
      </w:pPr>
      <w:r>
        <w:rPr>
          <w:b/>
        </w:rPr>
        <w:t>[Comments]</w:t>
      </w:r>
      <w:r>
        <w:t>:</w:t>
      </w:r>
      <w:r w:rsidR="00B9372C">
        <w:t xml:space="preserve"> </w:t>
      </w:r>
      <w:r w:rsidR="00E364B9">
        <w:t>Rapp1: It seems</w:t>
      </w:r>
      <w:r w:rsidR="00584512">
        <w:t xml:space="preserve"> the section is currently already </w:t>
      </w:r>
      <w:r w:rsidR="00584512" w:rsidRPr="002F2A8D">
        <w:t>after section 5.7.2 and before section 5.7.3.</w:t>
      </w:r>
      <w:r w:rsidR="00584512">
        <w:t xml:space="preserve"> </w:t>
      </w:r>
      <w:r w:rsidR="00E364B9">
        <w:t xml:space="preserve"> </w:t>
      </w:r>
    </w:p>
  </w:comment>
  <w:comment w:id="785" w:author="Fasil Abdul Latheef/Standards /SRI-Bangalore/Staff Engineer/삼성전자" w:date="2019-03-19T13:22:00Z" w:initials="FALC/E">
    <w:p w14:paraId="70764203" w14:textId="62827AFC" w:rsidR="0024478B" w:rsidRDefault="0024478B" w:rsidP="006B66D1">
      <w:pPr>
        <w:pStyle w:val="CommentText"/>
      </w:pPr>
      <w:r>
        <w:rPr>
          <w:rStyle w:val="CommentReference"/>
        </w:rPr>
        <w:annotationRef/>
      </w:r>
      <w:r>
        <w:rPr>
          <w:b/>
        </w:rPr>
        <w:t>[RIL]</w:t>
      </w:r>
      <w:r>
        <w:t xml:space="preserve">: </w:t>
      </w:r>
      <w:r w:rsidRPr="004C7735">
        <w:rPr>
          <w:highlight w:val="yellow"/>
        </w:rPr>
        <w:t>S016</w:t>
      </w:r>
      <w:r>
        <w:t xml:space="preserve"> </w:t>
      </w:r>
      <w:r>
        <w:rPr>
          <w:b/>
        </w:rPr>
        <w:t>[Delegate]</w:t>
      </w:r>
      <w:r>
        <w:t>: Samsung (Fasil</w:t>
      </w:r>
      <w:r w:rsidR="004C723F" w:rsidRPr="00555B52">
        <w:t xml:space="preserve">) </w:t>
      </w:r>
      <w:r>
        <w:rPr>
          <w:b/>
        </w:rPr>
        <w:t>[WI]</w:t>
      </w:r>
      <w:r>
        <w:t xml:space="preserve">: </w:t>
      </w:r>
      <w:r>
        <w:rPr>
          <w:b/>
        </w:rPr>
        <w:t>[Class]</w:t>
      </w:r>
      <w:r>
        <w:t xml:space="preserve">: 1 </w:t>
      </w:r>
      <w:r>
        <w:rPr>
          <w:b/>
          <w:color w:val="FF0000"/>
        </w:rPr>
        <w:t>[Status]</w:t>
      </w:r>
      <w:r>
        <w:rPr>
          <w:color w:val="FF0000"/>
        </w:rPr>
        <w:t xml:space="preserve">: </w:t>
      </w:r>
      <w:r w:rsidR="00D67375">
        <w:rPr>
          <w:color w:val="FF0000"/>
        </w:rPr>
        <w:t>PropAgree</w:t>
      </w:r>
      <w:r>
        <w:rPr>
          <w:color w:val="FF0000"/>
        </w:rPr>
        <w:t xml:space="preserve"> </w:t>
      </w:r>
      <w:r>
        <w:rPr>
          <w:b/>
        </w:rPr>
        <w:t>[TDoc]</w:t>
      </w:r>
      <w:r>
        <w:t xml:space="preserve">: None </w:t>
      </w:r>
      <w:r>
        <w:rPr>
          <w:b/>
          <w:color w:val="FF0000"/>
        </w:rPr>
        <w:t>[Proposed Conclusion]</w:t>
      </w:r>
      <w:r>
        <w:rPr>
          <w:color w:val="FF0000"/>
        </w:rPr>
        <w:t xml:space="preserve">: </w:t>
      </w:r>
    </w:p>
    <w:p w14:paraId="03CF5CA9" w14:textId="77777777" w:rsidR="0024478B" w:rsidRDefault="0024478B" w:rsidP="006B66D1">
      <w:pPr>
        <w:pStyle w:val="CommentText"/>
      </w:pPr>
      <w:r>
        <w:rPr>
          <w:b/>
        </w:rPr>
        <w:t>[Description]</w:t>
      </w:r>
      <w:r>
        <w:t xml:space="preserve">: </w:t>
      </w:r>
      <w:r w:rsidRPr="008B1BFE">
        <w:t>Figure 5.7.2a.1-1 seems to be missing</w:t>
      </w:r>
    </w:p>
    <w:p w14:paraId="452284B4" w14:textId="77777777" w:rsidR="0024478B" w:rsidRPr="002F2A8D" w:rsidRDefault="0024478B" w:rsidP="006B66D1">
      <w:pPr>
        <w:pStyle w:val="CommentText"/>
      </w:pPr>
      <w:r>
        <w:rPr>
          <w:b/>
        </w:rPr>
        <w:t>[Proposed Change]</w:t>
      </w:r>
      <w:r>
        <w:t xml:space="preserve">: </w:t>
      </w:r>
      <w:r w:rsidRPr="008B1BFE">
        <w:t>The Figure 5.7.2a.1-1 for UL information transfer MD-DC need to be added.</w:t>
      </w:r>
    </w:p>
    <w:p w14:paraId="5849C7E7" w14:textId="58755B9F" w:rsidR="0024478B" w:rsidRDefault="0024478B" w:rsidP="006B66D1">
      <w:pPr>
        <w:pStyle w:val="CommentText"/>
      </w:pPr>
      <w:r>
        <w:rPr>
          <w:b/>
        </w:rPr>
        <w:t>[Comments]</w:t>
      </w:r>
      <w:r>
        <w:t>:</w:t>
      </w:r>
      <w:r w:rsidR="00DF68B7">
        <w:t xml:space="preserve"> Rapp1: </w:t>
      </w:r>
      <w:r w:rsidR="007455D1" w:rsidRPr="007455D1">
        <w:t>Rapporteur will take care of this minor correction.</w:t>
      </w:r>
    </w:p>
  </w:comment>
  <w:comment w:id="788" w:author="Intel (Yujian)" w:date="2019-03-13T13:31:00Z" w:initials="ZY">
    <w:p w14:paraId="588409E7" w14:textId="343364E9" w:rsidR="0024478B" w:rsidRDefault="0024478B" w:rsidP="00DE020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563C1">
        <w:rPr>
          <w:highlight w:val="yellow"/>
        </w:rPr>
        <w:t>I505</w:t>
      </w:r>
      <w:r>
        <w:t xml:space="preserve"> </w:t>
      </w:r>
      <w:r>
        <w:rPr>
          <w:b/>
        </w:rPr>
        <w:t>[Delegate]</w:t>
      </w:r>
      <w:r>
        <w:t>: Intel (Yujian</w:t>
      </w:r>
      <w:r w:rsidR="004C723F" w:rsidRPr="00555B52">
        <w:t xml:space="preserve">) </w:t>
      </w:r>
      <w:r>
        <w:rPr>
          <w:b/>
        </w:rPr>
        <w:t>[WI]</w:t>
      </w:r>
      <w:r>
        <w:t xml:space="preserve">: </w:t>
      </w:r>
      <w:r>
        <w:rPr>
          <w:b/>
        </w:rPr>
        <w:t>[Class]</w:t>
      </w:r>
      <w:r>
        <w:t xml:space="preserve">:1 </w:t>
      </w:r>
      <w:r>
        <w:rPr>
          <w:b/>
          <w:color w:val="FF0000"/>
        </w:rPr>
        <w:t>[Status]</w:t>
      </w:r>
      <w:r>
        <w:rPr>
          <w:color w:val="FF0000"/>
        </w:rPr>
        <w:t xml:space="preserve">: </w:t>
      </w:r>
      <w:r w:rsidR="002563C1">
        <w:rPr>
          <w:color w:val="FF0000"/>
        </w:rPr>
        <w:t>Duplicate</w:t>
      </w:r>
      <w:r>
        <w:rPr>
          <w:color w:val="FF0000"/>
        </w:rPr>
        <w:t xml:space="preserve"> </w:t>
      </w:r>
      <w:r>
        <w:rPr>
          <w:b/>
        </w:rPr>
        <w:t>[TDoc]</w:t>
      </w:r>
      <w:r>
        <w:t xml:space="preserve">: None </w:t>
      </w:r>
      <w:r>
        <w:rPr>
          <w:b/>
          <w:color w:val="FF0000"/>
        </w:rPr>
        <w:t>[Proposed Conclusion]</w:t>
      </w:r>
      <w:r>
        <w:rPr>
          <w:color w:val="FF0000"/>
        </w:rPr>
        <w:t xml:space="preserve">: </w:t>
      </w:r>
    </w:p>
    <w:p w14:paraId="5C7CD867" w14:textId="77777777" w:rsidR="0024478B" w:rsidRDefault="0024478B" w:rsidP="00DE0200">
      <w:pPr>
        <w:pStyle w:val="CommentText"/>
      </w:pPr>
      <w:r>
        <w:rPr>
          <w:b/>
        </w:rPr>
        <w:t>[Description]</w:t>
      </w:r>
      <w:r>
        <w:t>: The sentence is not complete.</w:t>
      </w:r>
    </w:p>
    <w:p w14:paraId="3C86E06D" w14:textId="77777777" w:rsidR="0024478B" w:rsidRDefault="0024478B" w:rsidP="00DE0200">
      <w:pPr>
        <w:pStyle w:val="CommentText"/>
      </w:pPr>
      <w:r>
        <w:rPr>
          <w:b/>
        </w:rPr>
        <w:t>[Proposed Change]</w:t>
      </w:r>
      <w:r>
        <w:t>: Add “the network” after “to”.</w:t>
      </w:r>
    </w:p>
    <w:p w14:paraId="1D5C9CDA" w14:textId="2D3CD15F" w:rsidR="0024478B" w:rsidRDefault="0024478B" w:rsidP="00DE0200">
      <w:pPr>
        <w:pStyle w:val="CommentText"/>
      </w:pPr>
      <w:r>
        <w:rPr>
          <w:b/>
        </w:rPr>
        <w:t>[Comments]</w:t>
      </w:r>
      <w:r>
        <w:t xml:space="preserve">: </w:t>
      </w:r>
      <w:r w:rsidR="002563C1" w:rsidRPr="002563C1">
        <w:t xml:space="preserve">Rapp1: The issue is also addressed in RIL </w:t>
      </w:r>
      <w:r w:rsidR="002563C1">
        <w:t>L004</w:t>
      </w:r>
      <w:r w:rsidR="002563C1" w:rsidRPr="002563C1">
        <w:t>.</w:t>
      </w:r>
    </w:p>
    <w:p w14:paraId="04FA1637" w14:textId="77777777" w:rsidR="0024478B" w:rsidRPr="00685051" w:rsidRDefault="0024478B" w:rsidP="00DE0200">
      <w:pPr>
        <w:pStyle w:val="CommentText"/>
      </w:pPr>
    </w:p>
  </w:comment>
  <w:comment w:id="791" w:author="David L (Huawei)" w:date="2019-03-19T14:31:00Z" w:initials="H">
    <w:p w14:paraId="72F60A88" w14:textId="31B1B7D7"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363DE">
        <w:rPr>
          <w:highlight w:val="yellow"/>
        </w:rPr>
        <w:t>H018</w:t>
      </w:r>
      <w:r>
        <w:t xml:space="preserve"> </w:t>
      </w:r>
      <w:r>
        <w:rPr>
          <w:b/>
        </w:rPr>
        <w:t>[Delegate]</w:t>
      </w:r>
      <w:r>
        <w:t xml:space="preserve">: David L </w:t>
      </w:r>
      <w:r w:rsidR="001362CE">
        <w:t xml:space="preserve">(Huawei) </w:t>
      </w:r>
      <w:r>
        <w:rPr>
          <w:b/>
        </w:rPr>
        <w:t>[WI]</w:t>
      </w:r>
      <w:r>
        <w:t xml:space="preserve">: </w:t>
      </w:r>
      <w:r w:rsidR="00EB012C">
        <w:rPr>
          <w:b/>
        </w:rPr>
        <w:t>[Class]</w:t>
      </w:r>
      <w:r w:rsidR="00EB012C">
        <w:t>: 3</w:t>
      </w:r>
      <w:r>
        <w:t xml:space="preserve">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26D38ECC" w14:textId="5FABB9A7" w:rsidR="0024478B" w:rsidRDefault="0024478B">
      <w:pPr>
        <w:pStyle w:val="CommentText"/>
      </w:pPr>
      <w:r>
        <w:rPr>
          <w:b/>
        </w:rPr>
        <w:t>[Description]</w:t>
      </w:r>
      <w:r>
        <w:t>: It is unclear what is "MR-DC dedicated information" (not defined anywhere and even not used anywhere) and this is not "e.g." this is only for these cases.</w:t>
      </w:r>
    </w:p>
    <w:p w14:paraId="08EB7970" w14:textId="011DB628" w:rsidR="0024478B" w:rsidRDefault="0024478B" w:rsidP="002749BE">
      <w:pPr>
        <w:textAlignment w:val="auto"/>
      </w:pPr>
      <w:r>
        <w:rPr>
          <w:b/>
        </w:rPr>
        <w:t>[Proposed Change]</w:t>
      </w:r>
      <w:r>
        <w:t xml:space="preserve">: </w:t>
      </w:r>
      <w:r w:rsidRPr="0016493D">
        <w:t xml:space="preserve">The purpose of this procedure is to transfer from the UE to </w:t>
      </w:r>
      <w:r>
        <w:t>the network</w:t>
      </w:r>
      <w:r w:rsidRPr="0016493D">
        <w:t xml:space="preserve"> </w:t>
      </w:r>
      <w:r>
        <w:t xml:space="preserve">a </w:t>
      </w:r>
      <w:r w:rsidRPr="0018175C">
        <w:rPr>
          <w:i/>
        </w:rPr>
        <w:t>MeasurementReport</w:t>
      </w:r>
      <w:r>
        <w:t xml:space="preserve"> message or</w:t>
      </w:r>
      <w:r w:rsidRPr="0016493D">
        <w:t xml:space="preserve"> </w:t>
      </w:r>
      <w:r>
        <w:t xml:space="preserve">a </w:t>
      </w:r>
      <w:r w:rsidRPr="001F1510">
        <w:rPr>
          <w:i/>
        </w:rPr>
        <w:t>FailureInformation</w:t>
      </w:r>
      <w:r>
        <w:t xml:space="preserve"> message.</w:t>
      </w:r>
    </w:p>
    <w:p w14:paraId="657060B5" w14:textId="12717160" w:rsidR="0024478B" w:rsidRDefault="0024478B">
      <w:pPr>
        <w:pStyle w:val="CommentText"/>
      </w:pPr>
      <w:r>
        <w:rPr>
          <w:b/>
        </w:rPr>
        <w:t>[Comments]</w:t>
      </w:r>
      <w:r>
        <w:t>: Rapp2: In the last RAN2#105 we agree to implement the ULInformationTransferMRDC in the same way as we have in LTE. The terminology is aligned with 36.331.</w:t>
      </w:r>
    </w:p>
    <w:p w14:paraId="6A6C68E4" w14:textId="75374C20" w:rsidR="0024478B" w:rsidRPr="00485941" w:rsidRDefault="0024478B">
      <w:pPr>
        <w:pStyle w:val="CommentText"/>
      </w:pPr>
    </w:p>
  </w:comment>
  <w:comment w:id="800" w:author="MediaTek (Nathan)" w:date="2019-03-18T17:07:00Z" w:initials="M">
    <w:p w14:paraId="3C62CC72" w14:textId="1B68E29A"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67E66">
        <w:rPr>
          <w:highlight w:val="yellow"/>
        </w:rPr>
        <w:t>M062</w:t>
      </w:r>
      <w:r>
        <w:t xml:space="preserve"> </w:t>
      </w:r>
      <w:r>
        <w:rPr>
          <w:b/>
        </w:rPr>
        <w:t>[Delegate]</w:t>
      </w:r>
      <w:r>
        <w:t>: MediaTek (Nathan</w:t>
      </w:r>
      <w:r w:rsidR="004C723F" w:rsidRPr="00555B52">
        <w:t xml:space="preserve">) </w:t>
      </w:r>
      <w:r>
        <w:rPr>
          <w:b/>
        </w:rPr>
        <w:t>[WI]</w:t>
      </w:r>
      <w:r>
        <w:t xml:space="preserve">: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30E01EBA" w14:textId="373C99BF" w:rsidR="0024478B" w:rsidRDefault="0024478B">
      <w:pPr>
        <w:pStyle w:val="CommentText"/>
      </w:pPr>
      <w:r>
        <w:rPr>
          <w:b/>
        </w:rPr>
        <w:t>[Description]</w:t>
      </w:r>
      <w:r>
        <w:t>: This procedure should be described with a different name than “the UL information transfer procedure” which is already used for the UL information transfer procedure in section 5.7.2.</w:t>
      </w:r>
    </w:p>
    <w:p w14:paraId="6A2E7A36" w14:textId="1E3756E7" w:rsidR="0024478B" w:rsidRDefault="0024478B">
      <w:pPr>
        <w:pStyle w:val="CommentText"/>
      </w:pPr>
      <w:r>
        <w:rPr>
          <w:b/>
        </w:rPr>
        <w:t>[Proposed Change]</w:t>
      </w:r>
      <w:r>
        <w:t>: Change to “the UL information transfer for MR-DC procedure”.</w:t>
      </w:r>
    </w:p>
    <w:p w14:paraId="7A955A39" w14:textId="6B90F0E3" w:rsidR="0024478B" w:rsidRDefault="0024478B">
      <w:pPr>
        <w:pStyle w:val="CommentText"/>
      </w:pPr>
      <w:r>
        <w:rPr>
          <w:b/>
        </w:rPr>
        <w:t>[Comments]</w:t>
      </w:r>
      <w:r>
        <w:t>: Rapp2: The clarification is not needed as this text is in a different section of the spec and does not introduce and unclarity.</w:t>
      </w:r>
    </w:p>
    <w:p w14:paraId="02E0FA02" w14:textId="43C1BDA6" w:rsidR="0024478B" w:rsidRPr="002A2C9D" w:rsidRDefault="0024478B">
      <w:pPr>
        <w:pStyle w:val="CommentText"/>
      </w:pPr>
    </w:p>
  </w:comment>
  <w:comment w:id="802" w:author="Fasil Abdul Latheef/Standards /SRI-Bangalore/Staff Engineer/삼성전자" w:date="2019-03-19T13:23:00Z" w:initials="FALC/E">
    <w:p w14:paraId="6E59EDD2" w14:textId="5A102FF0" w:rsidR="0024478B" w:rsidRDefault="0024478B" w:rsidP="006B66D1">
      <w:pPr>
        <w:pStyle w:val="CommentText"/>
      </w:pPr>
      <w:r>
        <w:rPr>
          <w:rStyle w:val="CommentReference"/>
        </w:rPr>
        <w:annotationRef/>
      </w:r>
      <w:r>
        <w:rPr>
          <w:b/>
        </w:rPr>
        <w:t>[RIL]</w:t>
      </w:r>
      <w:r>
        <w:t xml:space="preserve">: </w:t>
      </w:r>
      <w:r w:rsidRPr="0004435F">
        <w:rPr>
          <w:highlight w:val="yellow"/>
        </w:rPr>
        <w:t>S017</w:t>
      </w:r>
      <w:r>
        <w:t xml:space="preserve"> </w:t>
      </w:r>
      <w:r>
        <w:rPr>
          <w:b/>
        </w:rPr>
        <w:t>[Delegate]</w:t>
      </w:r>
      <w:r>
        <w:t>: Samsung (Fasil</w:t>
      </w:r>
      <w:r w:rsidR="004C723F" w:rsidRPr="00555B52">
        <w:t xml:space="preserve">) </w:t>
      </w:r>
      <w:r>
        <w:rPr>
          <w:b/>
        </w:rPr>
        <w:t>[WI]</w:t>
      </w:r>
      <w:r>
        <w:t xml:space="preserve">: </w:t>
      </w:r>
      <w:r>
        <w:rPr>
          <w:b/>
        </w:rPr>
        <w:t>[Class]</w:t>
      </w:r>
      <w:r>
        <w:t xml:space="preserve">: 1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0B057E9D" w14:textId="77777777" w:rsidR="0024478B" w:rsidRDefault="0024478B" w:rsidP="006B66D1">
      <w:pPr>
        <w:pStyle w:val="CommentText"/>
      </w:pPr>
      <w:r>
        <w:rPr>
          <w:b/>
        </w:rPr>
        <w:t>[Description]</w:t>
      </w:r>
      <w:r>
        <w:t xml:space="preserve">: </w:t>
      </w:r>
      <w:r w:rsidRPr="008B1BFE">
        <w:t>Does not clraify its applicability to EUTRA reconfiguration message</w:t>
      </w:r>
    </w:p>
    <w:p w14:paraId="6CD7011C" w14:textId="77777777" w:rsidR="0024478B" w:rsidRPr="002F2A8D" w:rsidRDefault="0024478B" w:rsidP="006B66D1">
      <w:pPr>
        <w:pStyle w:val="CommentText"/>
      </w:pPr>
      <w:r>
        <w:rPr>
          <w:b/>
        </w:rPr>
        <w:t>[Proposed Change]</w:t>
      </w:r>
      <w:r>
        <w:t xml:space="preserve">: </w:t>
      </w:r>
      <w:r w:rsidRPr="008B1BFE">
        <w:t>A UE in RRC_CONNECTED initiates the UL information transfer procedure whenever there is a need to transfer MR DC dedicated information. I.e. the procedure is not used during an RRC connection reconfiguration involving NR or EUTRA connection reconfiguration, in which case the MR DC information is piggybacked to the RRCReconfigurationComplete message.</w:t>
      </w:r>
    </w:p>
    <w:p w14:paraId="0F52723B" w14:textId="6000388D" w:rsidR="0024478B" w:rsidRDefault="0024478B" w:rsidP="006B66D1">
      <w:pPr>
        <w:pStyle w:val="CommentText"/>
      </w:pPr>
      <w:r>
        <w:rPr>
          <w:b/>
        </w:rPr>
        <w:t>[Comments]</w:t>
      </w:r>
      <w:r>
        <w:t>: Rapp2: Clarification is not needed as this message is only used for NR MR-DC information.</w:t>
      </w:r>
    </w:p>
  </w:comment>
  <w:comment w:id="806" w:author="David L (Huawei)" w:date="2019-03-19T14:33:00Z" w:initials="H">
    <w:p w14:paraId="41DB8377" w14:textId="6C8ED386" w:rsidR="0024478B" w:rsidRDefault="0024478B" w:rsidP="006B66D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67E66">
        <w:rPr>
          <w:highlight w:val="yellow"/>
        </w:rPr>
        <w:t>H019</w:t>
      </w:r>
      <w:r>
        <w:t xml:space="preserve"> </w:t>
      </w:r>
      <w:r>
        <w:rPr>
          <w:b/>
        </w:rPr>
        <w:t>[Delegate]</w:t>
      </w:r>
      <w:r>
        <w:t xml:space="preserve">: David L </w:t>
      </w:r>
      <w:r w:rsidR="001362CE">
        <w:t xml:space="preserve">(Huawei) </w:t>
      </w:r>
      <w:r>
        <w:rPr>
          <w:b/>
        </w:rPr>
        <w:t>[WI]</w:t>
      </w:r>
      <w:r>
        <w:t xml:space="preserve">: </w:t>
      </w:r>
      <w:r w:rsidR="00DB2772">
        <w:rPr>
          <w:b/>
        </w:rPr>
        <w:t>[Class]</w:t>
      </w:r>
      <w:r w:rsidR="00DB2772">
        <w:t>: 3</w:t>
      </w:r>
      <w:r>
        <w:t xml:space="preserve">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1D4F3956" w14:textId="77777777" w:rsidR="0024478B" w:rsidRDefault="0024478B" w:rsidP="006B66D1">
      <w:pPr>
        <w:pStyle w:val="CommentText"/>
      </w:pPr>
      <w:r>
        <w:rPr>
          <w:b/>
        </w:rPr>
        <w:t>[Description]</w:t>
      </w:r>
      <w:r>
        <w:t xml:space="preserve">: This text is </w:t>
      </w:r>
      <w:proofErr w:type="gramStart"/>
      <w:r>
        <w:t>obfuscated</w:t>
      </w:r>
      <w:proofErr w:type="gramEnd"/>
      <w:r>
        <w:t xml:space="preserve"> and the initiation is already covered elsewhere.</w:t>
      </w:r>
    </w:p>
    <w:p w14:paraId="03574833" w14:textId="77777777" w:rsidR="0024478B" w:rsidRDefault="0024478B" w:rsidP="006B66D1">
      <w:pPr>
        <w:textAlignment w:val="auto"/>
      </w:pPr>
      <w:r>
        <w:rPr>
          <w:b/>
        </w:rPr>
        <w:t>[Proposed Change]</w:t>
      </w:r>
      <w:r>
        <w:t>: Replace with "The UE initiates the procedure as specified in 5.5.5.1 and 5.7.5.2."</w:t>
      </w:r>
    </w:p>
    <w:p w14:paraId="46798998" w14:textId="7A2266B0" w:rsidR="0024478B" w:rsidRDefault="0024478B" w:rsidP="006B66D1">
      <w:pPr>
        <w:pStyle w:val="CommentText"/>
      </w:pPr>
      <w:r>
        <w:rPr>
          <w:b/>
        </w:rPr>
        <w:t>[Comments]</w:t>
      </w:r>
      <w:r>
        <w:t>: Rapp2: In the last RAN2#105 we agree to implement the ULInformationTransferMRDC in the same way as we have in LTE. The terminology is aligned with 36.331.</w:t>
      </w:r>
    </w:p>
    <w:p w14:paraId="3FA0677B" w14:textId="77777777" w:rsidR="0024478B" w:rsidRPr="002830A8" w:rsidRDefault="0024478B" w:rsidP="006B66D1">
      <w:pPr>
        <w:pStyle w:val="CommentText"/>
      </w:pPr>
    </w:p>
  </w:comment>
  <w:comment w:id="810" w:author="CATT(Jing)" w:date="2019-03-20T15:15:00Z" w:initials="C">
    <w:p w14:paraId="0E780A1E" w14:textId="7770D89B" w:rsidR="0024478B" w:rsidRDefault="0024478B" w:rsidP="00BA7AF6">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67E66">
        <w:rPr>
          <w:highlight w:val="yellow"/>
        </w:rPr>
        <w:t>C</w:t>
      </w:r>
      <w:r w:rsidRPr="00967E66">
        <w:rPr>
          <w:rFonts w:eastAsia="SimSun" w:hint="eastAsia"/>
          <w:highlight w:val="yellow"/>
          <w:lang w:eastAsia="zh-CN"/>
        </w:rPr>
        <w:t>010</w:t>
      </w:r>
      <w:r>
        <w:t xml:space="preserve"> </w:t>
      </w:r>
      <w:r>
        <w:rPr>
          <w:b/>
        </w:rPr>
        <w:t>[Delegate]</w:t>
      </w:r>
      <w:r>
        <w:t>: CATT(Jing</w:t>
      </w:r>
      <w:r w:rsidR="004C723F"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2E28CCBC" w14:textId="77777777" w:rsidR="0024478B" w:rsidRPr="00E71DB5" w:rsidRDefault="0024478B" w:rsidP="00BA7AF6">
      <w:pPr>
        <w:pStyle w:val="CommentText"/>
        <w:rPr>
          <w:rFonts w:eastAsia="SimSun"/>
          <w:lang w:eastAsia="zh-CN"/>
        </w:rPr>
      </w:pPr>
      <w:r>
        <w:rPr>
          <w:b/>
        </w:rPr>
        <w:t>[Description]</w:t>
      </w:r>
      <w:r>
        <w:t xml:space="preserve">: </w:t>
      </w:r>
      <w:r>
        <w:rPr>
          <w:rFonts w:eastAsia="SimSun" w:hint="eastAsia"/>
          <w:lang w:eastAsia="zh-CN"/>
        </w:rPr>
        <w:t>the section of 5.7.2a should move to behind of the 5.7.2.4</w:t>
      </w:r>
    </w:p>
    <w:p w14:paraId="6E4305BC" w14:textId="77777777" w:rsidR="0024478B" w:rsidRPr="00E71DB5" w:rsidRDefault="0024478B" w:rsidP="00BA7AF6">
      <w:pPr>
        <w:pStyle w:val="CommentText"/>
        <w:rPr>
          <w:rFonts w:eastAsia="SimSun"/>
          <w:lang w:eastAsia="zh-CN"/>
        </w:rPr>
      </w:pPr>
      <w:r>
        <w:rPr>
          <w:b/>
        </w:rPr>
        <w:t>[Proposed Change]</w:t>
      </w:r>
      <w:r>
        <w:t xml:space="preserve">: </w:t>
      </w:r>
      <w:r>
        <w:rPr>
          <w:rFonts w:eastAsia="SimSun" w:hint="eastAsia"/>
          <w:lang w:eastAsia="zh-CN"/>
        </w:rPr>
        <w:t>move 5.7.2a to the behind of 5.7.2.4</w:t>
      </w:r>
    </w:p>
    <w:p w14:paraId="1C3FFB67" w14:textId="0AF7055A" w:rsidR="0024478B" w:rsidRDefault="0024478B" w:rsidP="00BA7AF6">
      <w:pPr>
        <w:pStyle w:val="CommentText"/>
      </w:pPr>
      <w:r>
        <w:rPr>
          <w:b/>
        </w:rPr>
        <w:t>[Comments]</w:t>
      </w:r>
      <w:r>
        <w:t>: Rapp2: The issue is already addressed in RIL E031.</w:t>
      </w:r>
    </w:p>
    <w:p w14:paraId="5D9C6CDE" w14:textId="77777777" w:rsidR="0024478B" w:rsidRPr="009A0EFB" w:rsidRDefault="0024478B" w:rsidP="00BA7AF6">
      <w:pPr>
        <w:pStyle w:val="CommentText"/>
      </w:pPr>
    </w:p>
  </w:comment>
  <w:comment w:id="822" w:author="David L (Huawei)" w:date="2019-03-19T14:34:00Z" w:initials="H">
    <w:p w14:paraId="33CFD779" w14:textId="77C8596F" w:rsidR="0024478B" w:rsidRDefault="0024478B" w:rsidP="006B66D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67E66">
        <w:rPr>
          <w:highlight w:val="yellow"/>
        </w:rPr>
        <w:t>H020</w:t>
      </w:r>
      <w:r>
        <w:t xml:space="preserve"> </w:t>
      </w:r>
      <w:r>
        <w:rPr>
          <w:b/>
        </w:rPr>
        <w:t>[Delegate]</w:t>
      </w:r>
      <w:r>
        <w:t xml:space="preserve">: David L </w:t>
      </w:r>
      <w:r w:rsidR="001362CE">
        <w:t xml:space="preserve">(Huawei) </w:t>
      </w:r>
      <w:r>
        <w:rPr>
          <w:b/>
        </w:rPr>
        <w:t>[WI]</w:t>
      </w:r>
      <w:r>
        <w:t xml:space="preserve">: </w:t>
      </w:r>
      <w:r w:rsidR="00DB2772">
        <w:rPr>
          <w:b/>
        </w:rPr>
        <w:t>[Class]</w:t>
      </w:r>
      <w:r w:rsidR="00DB2772">
        <w:t>: 3</w:t>
      </w:r>
      <w:r>
        <w:t xml:space="preserve">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478A10E0" w14:textId="77777777" w:rsidR="0024478B" w:rsidRDefault="0024478B" w:rsidP="006B66D1">
      <w:pPr>
        <w:pStyle w:val="CommentText"/>
      </w:pPr>
      <w:r>
        <w:rPr>
          <w:b/>
        </w:rPr>
        <w:t>[Description]</w:t>
      </w:r>
      <w:r>
        <w:t>: "submit" cannot be a subpart of "set the contents". Also, it is unclear what is "MR-DC dedicated information to be transferred".</w:t>
      </w:r>
    </w:p>
    <w:p w14:paraId="16B64C00" w14:textId="77777777" w:rsidR="0024478B" w:rsidRDefault="0024478B" w:rsidP="006B66D1">
      <w:pPr>
        <w:pStyle w:val="CommentText"/>
      </w:pPr>
      <w:r>
        <w:rPr>
          <w:b/>
        </w:rPr>
        <w:t>[Proposed Change]</w:t>
      </w:r>
      <w:r>
        <w:t>: Replace with</w:t>
      </w:r>
    </w:p>
    <w:p w14:paraId="6A8E61AE" w14:textId="77777777" w:rsidR="0024478B" w:rsidRDefault="0024478B" w:rsidP="006B66D1">
      <w:pPr>
        <w:textAlignment w:val="auto"/>
      </w:pPr>
      <w:r>
        <w:t>When the procedure is initiated, t</w:t>
      </w:r>
      <w:r w:rsidRPr="0016493D">
        <w:t>he UE shall</w:t>
      </w:r>
      <w:r>
        <w:t>:</w:t>
      </w:r>
    </w:p>
    <w:p w14:paraId="73464D90" w14:textId="77777777" w:rsidR="0024478B" w:rsidRPr="001F1510" w:rsidRDefault="0024478B" w:rsidP="006B66D1">
      <w:pPr>
        <w:pStyle w:val="B1"/>
        <w:rPr>
          <w:lang w:val="en-GB"/>
        </w:rPr>
      </w:pPr>
      <w:r>
        <w:t>1&gt;</w:t>
      </w:r>
      <w:r w:rsidRPr="0016493D">
        <w:t xml:space="preserve"> set </w:t>
      </w:r>
      <w:r w:rsidRPr="0016493D">
        <w:rPr>
          <w:i/>
        </w:rPr>
        <w:t>ul-DCCH-Message</w:t>
      </w:r>
      <w:r w:rsidRPr="0016493D">
        <w:t xml:space="preserve"> </w:t>
      </w:r>
      <w:r>
        <w:rPr>
          <w:lang w:val="en-GB"/>
        </w:rPr>
        <w:t>in</w:t>
      </w:r>
      <w:r w:rsidRPr="0016493D">
        <w:t xml:space="preserve"> the </w:t>
      </w:r>
      <w:r w:rsidRPr="0016493D">
        <w:rPr>
          <w:i/>
        </w:rPr>
        <w:t>ULInformationTransferMRDC</w:t>
      </w:r>
      <w:r w:rsidRPr="0016493D">
        <w:t xml:space="preserve"> </w:t>
      </w:r>
      <w:r>
        <w:rPr>
          <w:lang w:val="en-GB"/>
        </w:rPr>
        <w:t xml:space="preserve">to include the MeasurementReport or the FailureInformation </w:t>
      </w:r>
      <w:r w:rsidRPr="0016493D">
        <w:t xml:space="preserve">message </w:t>
      </w:r>
      <w:r>
        <w:rPr>
          <w:lang w:val="en-GB"/>
        </w:rPr>
        <w:t>to be transmitted;</w:t>
      </w:r>
    </w:p>
    <w:p w14:paraId="6B1A8917" w14:textId="77777777" w:rsidR="0024478B" w:rsidRPr="001F1510" w:rsidRDefault="0024478B" w:rsidP="006B66D1">
      <w:pPr>
        <w:pStyle w:val="B1"/>
        <w:rPr>
          <w:lang w:val="en-GB"/>
        </w:rPr>
      </w:pPr>
      <w:r w:rsidRPr="0016493D">
        <w:t>1&gt;</w:t>
      </w:r>
      <w:r w:rsidRPr="0016493D">
        <w:tab/>
        <w:t xml:space="preserve">submit the </w:t>
      </w:r>
      <w:r w:rsidRPr="0016493D">
        <w:rPr>
          <w:i/>
        </w:rPr>
        <w:t>ULInformationTransferMRDC</w:t>
      </w:r>
      <w:r w:rsidRPr="0016493D">
        <w:t xml:space="preserve"> message to lower layers for transmission, upon which the procedure ends</w:t>
      </w:r>
      <w:r>
        <w:rPr>
          <w:lang w:val="en-GB"/>
        </w:rPr>
        <w:t>.</w:t>
      </w:r>
    </w:p>
    <w:p w14:paraId="740A3A41" w14:textId="77777777" w:rsidR="0024478B" w:rsidRDefault="0024478B" w:rsidP="006B66D1">
      <w:pPr>
        <w:pStyle w:val="CommentText"/>
      </w:pPr>
    </w:p>
    <w:p w14:paraId="4769B60A" w14:textId="5A9E7C0A" w:rsidR="0024478B" w:rsidRDefault="0024478B" w:rsidP="006B66D1">
      <w:pPr>
        <w:pStyle w:val="CommentText"/>
      </w:pPr>
      <w:r>
        <w:rPr>
          <w:b/>
        </w:rPr>
        <w:t>[Comments]</w:t>
      </w:r>
      <w:r>
        <w:t>: Rapp2: In the last RAN2#105 we agree to implement the ULInformationTransferMRDC in the same way as we have in LTE. The terminology is aligned with 36.331.</w:t>
      </w:r>
    </w:p>
    <w:p w14:paraId="3D798329" w14:textId="77777777" w:rsidR="0024478B" w:rsidRPr="00002AC7" w:rsidRDefault="0024478B" w:rsidP="006B66D1">
      <w:pPr>
        <w:pStyle w:val="CommentText"/>
      </w:pPr>
    </w:p>
  </w:comment>
  <w:comment w:id="824" w:author="Hyungnam" w:date="2019-03-19T11:15:00Z" w:initials="LGE">
    <w:p w14:paraId="437CED7D" w14:textId="19B6AE48" w:rsidR="0024478B" w:rsidRDefault="0024478B">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6274F">
        <w:rPr>
          <w:highlight w:val="yellow"/>
        </w:rPr>
        <w:t>L005</w:t>
      </w:r>
      <w:r>
        <w:t xml:space="preserve"> </w:t>
      </w:r>
      <w:r>
        <w:rPr>
          <w:b/>
        </w:rPr>
        <w:t>[Delegate]</w:t>
      </w:r>
      <w:r>
        <w:t xml:space="preserve">: </w:t>
      </w:r>
      <w:proofErr w:type="gramStart"/>
      <w:r>
        <w:t xml:space="preserve">Hyungnam  </w:t>
      </w:r>
      <w:r>
        <w:rPr>
          <w:b/>
        </w:rPr>
        <w:t>[</w:t>
      </w:r>
      <w:proofErr w:type="gramEnd"/>
      <w:r>
        <w:rPr>
          <w:b/>
        </w:rPr>
        <w:t>WI]</w:t>
      </w:r>
      <w:r>
        <w:t xml:space="preserve">: </w:t>
      </w:r>
      <w:r>
        <w:rPr>
          <w:b/>
        </w:rPr>
        <w:t>[Class]</w:t>
      </w:r>
      <w:r>
        <w:t xml:space="preserve">: 1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3F37CDF9" w14:textId="791B6805" w:rsidR="0024478B" w:rsidRDefault="0024478B">
      <w:pPr>
        <w:pStyle w:val="CommentText"/>
      </w:pPr>
      <w:r>
        <w:rPr>
          <w:b/>
        </w:rPr>
        <w:t>[Description]</w:t>
      </w:r>
      <w:r>
        <w:t xml:space="preserve">: </w:t>
      </w:r>
      <w:r w:rsidRPr="00C85783">
        <w:t xml:space="preserve">References to new ULInformationTransferMRDC message </w:t>
      </w:r>
      <w:r>
        <w:t>need to be added.</w:t>
      </w:r>
    </w:p>
    <w:p w14:paraId="6E35EEB6" w14:textId="072CC9D0" w:rsidR="0024478B" w:rsidRDefault="0024478B">
      <w:pPr>
        <w:pStyle w:val="CommentText"/>
      </w:pPr>
      <w:r>
        <w:rPr>
          <w:b/>
        </w:rPr>
        <w:t>[Proposed Change]</w:t>
      </w:r>
      <w:r>
        <w:t xml:space="preserve">: Add </w:t>
      </w:r>
      <w:r w:rsidRPr="0016493D">
        <w:rPr>
          <w:i/>
        </w:rPr>
        <w:t>ULInformationTransferMRDC</w:t>
      </w:r>
      <w:r w:rsidRPr="00C85783">
        <w:t xml:space="preserve"> </w:t>
      </w:r>
      <w:r>
        <w:t>as follows.</w:t>
      </w:r>
    </w:p>
    <w:p w14:paraId="6E93F458" w14:textId="77777777" w:rsidR="0024478B" w:rsidRDefault="0024478B" w:rsidP="00C85783">
      <w:pPr>
        <w:pStyle w:val="CommentText"/>
      </w:pPr>
      <w:r>
        <w:t>1&gt;</w:t>
      </w:r>
      <w:r>
        <w:tab/>
        <w:t xml:space="preserve">if AS security is not started and radio link failure occurs before the successful delivery of </w:t>
      </w:r>
      <w:r w:rsidRPr="00316E09">
        <w:rPr>
          <w:i/>
        </w:rPr>
        <w:t>ULInformationTransfer</w:t>
      </w:r>
      <w:r>
        <w:t xml:space="preserve"> </w:t>
      </w:r>
      <w:proofErr w:type="gramStart"/>
      <w:r w:rsidRPr="00316E09">
        <w:rPr>
          <w:color w:val="FF0000"/>
        </w:rPr>
        <w:t xml:space="preserve">or  </w:t>
      </w:r>
      <w:r w:rsidRPr="00316E09">
        <w:rPr>
          <w:i/>
          <w:color w:val="FF0000"/>
        </w:rPr>
        <w:t>ULInformationTransferMRDC</w:t>
      </w:r>
      <w:proofErr w:type="gramEnd"/>
      <w:r>
        <w:t xml:space="preserve"> messages has been confirmed by lower layers; or</w:t>
      </w:r>
    </w:p>
    <w:p w14:paraId="3D11D91E" w14:textId="77777777" w:rsidR="0024478B" w:rsidRDefault="0024478B" w:rsidP="00C85783">
      <w:pPr>
        <w:pStyle w:val="CommentText"/>
      </w:pPr>
      <w:r>
        <w:t>1&gt;</w:t>
      </w:r>
      <w:r>
        <w:tab/>
        <w:t xml:space="preserve">if mobility (i.e. handover, RRC connection re-establishment) occurs before the successful delivery of ULInformationTransfer </w:t>
      </w:r>
      <w:r w:rsidRPr="00316E09">
        <w:rPr>
          <w:color w:val="FF0000"/>
        </w:rPr>
        <w:t xml:space="preserve">or </w:t>
      </w:r>
      <w:r w:rsidRPr="00316E09">
        <w:rPr>
          <w:i/>
          <w:color w:val="FF0000"/>
        </w:rPr>
        <w:t xml:space="preserve">ULInformationTransferMRDC </w:t>
      </w:r>
      <w:r>
        <w:t>messages has been confirmed by lower layers:</w:t>
      </w:r>
    </w:p>
    <w:p w14:paraId="70C32531" w14:textId="77777777" w:rsidR="0024478B" w:rsidRPr="00316E09" w:rsidRDefault="0024478B" w:rsidP="00C85783">
      <w:pPr>
        <w:pStyle w:val="CommentText"/>
      </w:pPr>
      <w:r>
        <w:t>2&gt;</w:t>
      </w:r>
      <w:r>
        <w:tab/>
        <w:t xml:space="preserve">inform upper layers about the possible failure to deliver the information contained in the concerned </w:t>
      </w:r>
      <w:r w:rsidRPr="00316E09">
        <w:rPr>
          <w:i/>
        </w:rPr>
        <w:t>ULInformationTransfer</w:t>
      </w:r>
      <w:r>
        <w:t xml:space="preserve"> </w:t>
      </w:r>
      <w:r w:rsidRPr="00316E09">
        <w:rPr>
          <w:color w:val="FF0000"/>
        </w:rPr>
        <w:t xml:space="preserve">or </w:t>
      </w:r>
      <w:r w:rsidRPr="00316E09">
        <w:rPr>
          <w:i/>
          <w:color w:val="FF0000"/>
        </w:rPr>
        <w:t>ULInformationTransferMRDC</w:t>
      </w:r>
      <w:r w:rsidRPr="00316E09">
        <w:rPr>
          <w:color w:val="FF0000"/>
        </w:rPr>
        <w:t xml:space="preserve"> </w:t>
      </w:r>
      <w:r>
        <w:t>messages.</w:t>
      </w:r>
    </w:p>
    <w:p w14:paraId="6032C3AB" w14:textId="77777777" w:rsidR="0024478B" w:rsidRDefault="0024478B">
      <w:pPr>
        <w:pStyle w:val="CommentText"/>
      </w:pPr>
    </w:p>
    <w:p w14:paraId="0AD3C9ED" w14:textId="5341538A" w:rsidR="0024478B" w:rsidRDefault="0024478B">
      <w:pPr>
        <w:pStyle w:val="CommentText"/>
      </w:pPr>
      <w:r>
        <w:rPr>
          <w:b/>
        </w:rPr>
        <w:t>[Comments]</w:t>
      </w:r>
      <w:r>
        <w:t xml:space="preserve">: Rapp2: As described in RIL E031 this subsection should be moved into the 5.7.2 section as is not intended to be for the ULInformationTranferMRDC. </w:t>
      </w:r>
    </w:p>
    <w:p w14:paraId="2D906D2A" w14:textId="595E1EE3" w:rsidR="0024478B" w:rsidRPr="00C85783" w:rsidRDefault="0024478B">
      <w:pPr>
        <w:pStyle w:val="CommentText"/>
      </w:pPr>
    </w:p>
  </w:comment>
  <w:comment w:id="825" w:author="Ericsson (Tony)" w:date="2019-03-19T19:44:00Z" w:initials="E">
    <w:p w14:paraId="7C6F5DAB" w14:textId="15592FF6" w:rsidR="0024478B" w:rsidRDefault="0024478B" w:rsidP="009175C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6274F">
        <w:rPr>
          <w:highlight w:val="yellow"/>
        </w:rPr>
        <w:t>E031</w:t>
      </w:r>
      <w:r>
        <w:t xml:space="preserve"> </w:t>
      </w:r>
      <w:r>
        <w:rPr>
          <w:b/>
        </w:rPr>
        <w:t>[Delegate]</w:t>
      </w:r>
      <w:r>
        <w:t>: Ericsson (Tony</w:t>
      </w:r>
      <w:r w:rsidR="004C723F" w:rsidRPr="00555B52">
        <w:t xml:space="preserve">)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7695398" w14:textId="77777777" w:rsidR="0024478B" w:rsidRDefault="0024478B" w:rsidP="009175CF">
      <w:pPr>
        <w:pStyle w:val="CommentText"/>
      </w:pPr>
      <w:r>
        <w:rPr>
          <w:b/>
        </w:rPr>
        <w:t>[Description]</w:t>
      </w:r>
      <w:r>
        <w:t>: Correction to the section UL Information Transfer for MR-DC</w:t>
      </w:r>
    </w:p>
    <w:p w14:paraId="7EB8CC66" w14:textId="77777777" w:rsidR="0024478B" w:rsidRDefault="0024478B" w:rsidP="009175CF">
      <w:pPr>
        <w:pStyle w:val="CommentText"/>
      </w:pPr>
      <w:r>
        <w:rPr>
          <w:b/>
        </w:rPr>
        <w:t>[Proposed Change]</w:t>
      </w:r>
      <w:r>
        <w:t>: The entire section 5.7.2a</w:t>
      </w:r>
      <w:r w:rsidRPr="003F07CD">
        <w:t xml:space="preserve"> should be moved after section 5.7.2.4.</w:t>
      </w:r>
    </w:p>
    <w:p w14:paraId="128671A0" w14:textId="77777777" w:rsidR="0024478B" w:rsidRDefault="0024478B" w:rsidP="009175CF">
      <w:pPr>
        <w:pStyle w:val="CommentText"/>
      </w:pPr>
      <w:r>
        <w:rPr>
          <w:b/>
        </w:rPr>
        <w:t>[Comments]</w:t>
      </w:r>
      <w:r>
        <w:t>: Rapporteur will take care of this editorial correction.</w:t>
      </w:r>
    </w:p>
    <w:p w14:paraId="4AC1B14F" w14:textId="77777777" w:rsidR="0024478B" w:rsidRDefault="0024478B" w:rsidP="009175CF">
      <w:pPr>
        <w:pStyle w:val="CommentText"/>
      </w:pPr>
    </w:p>
    <w:p w14:paraId="03BC07A8" w14:textId="77777777" w:rsidR="0024478B" w:rsidRPr="004D6C5B" w:rsidRDefault="0024478B" w:rsidP="009175CF">
      <w:pPr>
        <w:pStyle w:val="CommentText"/>
      </w:pPr>
    </w:p>
  </w:comment>
  <w:comment w:id="828" w:author="CATT(Jing)" w:date="2019-03-20T15:15:00Z" w:initials="C">
    <w:p w14:paraId="21518108" w14:textId="06F35CDB" w:rsidR="0024478B" w:rsidRDefault="0024478B" w:rsidP="00BA7AF6">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17F97">
        <w:rPr>
          <w:highlight w:val="yellow"/>
        </w:rPr>
        <w:t>C</w:t>
      </w:r>
      <w:r w:rsidRPr="00F17F97">
        <w:rPr>
          <w:rFonts w:eastAsia="SimSun" w:hint="eastAsia"/>
          <w:highlight w:val="yellow"/>
          <w:lang w:eastAsia="zh-CN"/>
        </w:rPr>
        <w:t>011</w:t>
      </w:r>
      <w:r>
        <w:t xml:space="preserve"> </w:t>
      </w:r>
      <w:r>
        <w:rPr>
          <w:b/>
        </w:rPr>
        <w:t>[Delegate]</w:t>
      </w:r>
      <w:r>
        <w:t>: CATT(Jing</w:t>
      </w:r>
      <w:r w:rsidR="004C723F" w:rsidRPr="00555B52">
        <w:t xml:space="preserve">) </w:t>
      </w:r>
      <w:r>
        <w:rPr>
          <w:b/>
        </w:rPr>
        <w:t>[WI]</w:t>
      </w:r>
      <w:r>
        <w:t xml:space="preserve">: </w:t>
      </w:r>
      <w:r>
        <w:rPr>
          <w:b/>
        </w:rPr>
        <w:t>[Class]</w:t>
      </w:r>
      <w:r>
        <w:t xml:space="preserve">: </w:t>
      </w:r>
      <w:r>
        <w:rPr>
          <w:rFonts w:eastAsia="SimSun" w:hint="eastAsia"/>
          <w:lang w:eastAsia="zh-CN"/>
        </w:rPr>
        <w:t>1</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ECFCB40" w14:textId="77777777" w:rsidR="0024478B" w:rsidRPr="00E71DB5" w:rsidRDefault="0024478B" w:rsidP="00BA7AF6">
      <w:pPr>
        <w:pStyle w:val="CommentText"/>
        <w:rPr>
          <w:rFonts w:eastAsia="SimSun"/>
          <w:lang w:eastAsia="zh-CN"/>
        </w:rPr>
      </w:pPr>
      <w:r>
        <w:rPr>
          <w:b/>
        </w:rPr>
        <w:t>[Description]</w:t>
      </w:r>
      <w:r>
        <w:t xml:space="preserve">: </w:t>
      </w:r>
      <w:r>
        <w:rPr>
          <w:rFonts w:eastAsia="SimSun" w:hint="eastAsia"/>
          <w:lang w:eastAsia="zh-CN"/>
        </w:rPr>
        <w:t>in ran2 #105, the case of exceeding the maximum uplink transmission timing difference will not trigger SCG failure.</w:t>
      </w:r>
    </w:p>
    <w:p w14:paraId="14B52AB2" w14:textId="77777777" w:rsidR="0024478B" w:rsidRDefault="0024478B" w:rsidP="00BA7AF6">
      <w:pPr>
        <w:pStyle w:val="CommentText"/>
        <w:rPr>
          <w:rFonts w:eastAsia="SimSun"/>
          <w:lang w:eastAsia="zh-CN"/>
        </w:rPr>
      </w:pPr>
      <w:r>
        <w:rPr>
          <w:b/>
        </w:rPr>
        <w:t>[Proposed Change]</w:t>
      </w:r>
      <w:r>
        <w:t xml:space="preserve">: </w:t>
      </w:r>
    </w:p>
    <w:p w14:paraId="0533BD58" w14:textId="77777777" w:rsidR="0024478B" w:rsidRPr="00E71DB5" w:rsidRDefault="0024478B" w:rsidP="00BA7AF6">
      <w:pPr>
        <w:pStyle w:val="CommentText"/>
        <w:rPr>
          <w:rFonts w:eastAsia="SimSun"/>
          <w:lang w:eastAsia="zh-CN"/>
        </w:rPr>
      </w:pPr>
      <w:r w:rsidRPr="00645E3C">
        <w:t xml:space="preserve">The purpose of this procedure is to inform E-UTRAN or NR MN about an SCG failure the UE has experienced i.e. SCG radio link failure, failure of SCG reconfiguration with sync, SCG configuration failure for RRC message on SRB3, SCG integrity check failure </w:t>
      </w:r>
      <w:r w:rsidRPr="00E71DB5">
        <w:rPr>
          <w:strike/>
          <w:color w:val="FF0000"/>
        </w:rPr>
        <w:t>and exceeding the maximum uplink transmission timing difference</w:t>
      </w:r>
      <w:r w:rsidRPr="00645E3C">
        <w:t>.</w:t>
      </w:r>
    </w:p>
    <w:p w14:paraId="2CF381CE" w14:textId="241EE018" w:rsidR="0024478B" w:rsidRDefault="0024478B" w:rsidP="00BA7AF6">
      <w:pPr>
        <w:pStyle w:val="CommentText"/>
      </w:pPr>
      <w:r>
        <w:rPr>
          <w:b/>
        </w:rPr>
        <w:t>[Comments]</w:t>
      </w:r>
      <w:r>
        <w:t>:  Rapp2: This is correct. The Rapporteur will take care of this editorial change.</w:t>
      </w:r>
    </w:p>
    <w:p w14:paraId="14C79574" w14:textId="77777777" w:rsidR="0024478B" w:rsidRPr="009A0EFB" w:rsidRDefault="0024478B" w:rsidP="00BA7AF6">
      <w:pPr>
        <w:pStyle w:val="CommentText"/>
      </w:pPr>
    </w:p>
  </w:comment>
  <w:comment w:id="856" w:author="Hyungnam" w:date="2019-03-19T11:17:00Z" w:initials="LGE">
    <w:p w14:paraId="3B121D96" w14:textId="668189BE" w:rsidR="0024478B" w:rsidRDefault="0024478B">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464AB">
        <w:rPr>
          <w:highlight w:val="yellow"/>
        </w:rPr>
        <w:t>L006</w:t>
      </w:r>
      <w:r>
        <w:t xml:space="preserve"> </w:t>
      </w:r>
      <w:r>
        <w:rPr>
          <w:b/>
        </w:rPr>
        <w:t>[Delegate]</w:t>
      </w:r>
      <w:r>
        <w:t xml:space="preserve">: </w:t>
      </w:r>
      <w:proofErr w:type="gramStart"/>
      <w:r>
        <w:t xml:space="preserve">Hyungnam  </w:t>
      </w:r>
      <w:r>
        <w:rPr>
          <w:b/>
        </w:rPr>
        <w:t>[</w:t>
      </w:r>
      <w:proofErr w:type="gramEnd"/>
      <w:r>
        <w:rPr>
          <w:b/>
        </w:rPr>
        <w:t>WI]</w:t>
      </w:r>
      <w:r>
        <w:t xml:space="preserve">: </w:t>
      </w:r>
      <w:r>
        <w:rPr>
          <w:b/>
        </w:rPr>
        <w:t>[Class]</w:t>
      </w:r>
      <w:r>
        <w:t xml:space="preserve">: 2 </w:t>
      </w:r>
      <w:r>
        <w:rPr>
          <w:b/>
          <w:color w:val="FF0000"/>
        </w:rPr>
        <w:t>[Status]</w:t>
      </w:r>
      <w:r>
        <w:rPr>
          <w:color w:val="FF0000"/>
        </w:rPr>
        <w:t xml:space="preserve">: </w:t>
      </w:r>
      <w:r w:rsidR="00F464AB">
        <w:rPr>
          <w:color w:val="FF0000"/>
        </w:rPr>
        <w:t>PropReject</w:t>
      </w:r>
      <w:r>
        <w:rPr>
          <w:color w:val="FF0000"/>
        </w:rPr>
        <w:t xml:space="preserve"> </w:t>
      </w:r>
      <w:r>
        <w:rPr>
          <w:b/>
        </w:rPr>
        <w:t>[TDoc]</w:t>
      </w:r>
      <w:r>
        <w:t xml:space="preserve">: None </w:t>
      </w:r>
      <w:r>
        <w:rPr>
          <w:b/>
          <w:color w:val="FF0000"/>
        </w:rPr>
        <w:t>[Proposed Conclusion]</w:t>
      </w:r>
      <w:r>
        <w:rPr>
          <w:color w:val="FF0000"/>
        </w:rPr>
        <w:t xml:space="preserve">: </w:t>
      </w:r>
    </w:p>
    <w:p w14:paraId="2C69EE06" w14:textId="2C3C5E3B" w:rsidR="0024478B" w:rsidRDefault="0024478B">
      <w:pPr>
        <w:pStyle w:val="CommentText"/>
      </w:pPr>
      <w:r>
        <w:rPr>
          <w:b/>
        </w:rPr>
        <w:t>[Description]</w:t>
      </w:r>
      <w:r>
        <w:t>: All actions related to setting failureType should be better described</w:t>
      </w:r>
      <w:r w:rsidRPr="00647269">
        <w:t xml:space="preserve"> in a separate subclause for “Failure type determination for NR-DC”.</w:t>
      </w:r>
    </w:p>
    <w:p w14:paraId="5D71FCDA" w14:textId="1815E4FA" w:rsidR="0024478B" w:rsidRDefault="0024478B">
      <w:pPr>
        <w:pStyle w:val="CommentText"/>
      </w:pPr>
      <w:r>
        <w:rPr>
          <w:b/>
        </w:rPr>
        <w:t>[Proposed Change]</w:t>
      </w:r>
      <w:r>
        <w:t xml:space="preserve">: Introduce a new subclause </w:t>
      </w:r>
      <w:r w:rsidRPr="00647269">
        <w:t>5.7.3.3</w:t>
      </w:r>
      <w:r>
        <w:t xml:space="preserve">a </w:t>
      </w:r>
      <w:r w:rsidRPr="00647269">
        <w:t>Failu</w:t>
      </w:r>
      <w:r>
        <w:t>re type determination for NR</w:t>
      </w:r>
      <w:r w:rsidRPr="00647269">
        <w:t>-DC</w:t>
      </w:r>
      <w:r>
        <w:t xml:space="preserve"> and add the actions related to setting failureType therein.</w:t>
      </w:r>
    </w:p>
    <w:p w14:paraId="1CCB25BB" w14:textId="6CFF5488" w:rsidR="0024478B" w:rsidRDefault="0024478B">
      <w:pPr>
        <w:pStyle w:val="CommentText"/>
      </w:pPr>
      <w:r>
        <w:rPr>
          <w:b/>
        </w:rPr>
        <w:t>[Comments]</w:t>
      </w:r>
      <w:r>
        <w:t xml:space="preserve">: </w:t>
      </w:r>
      <w:r w:rsidR="00F464AB">
        <w:t>Rapp2: No need to do it. We agreed to have the same principle implementation as we have for EN-DC (i.e., in the LTE spec).</w:t>
      </w:r>
    </w:p>
    <w:p w14:paraId="3F1C5149" w14:textId="48FC941E" w:rsidR="0024478B" w:rsidRPr="00647269" w:rsidRDefault="0024478B">
      <w:pPr>
        <w:pStyle w:val="CommentText"/>
      </w:pPr>
    </w:p>
  </w:comment>
  <w:comment w:id="889" w:author="MediaTek (Felix)" w:date="2019-03-20T17:09:00Z" w:initials="M">
    <w:p w14:paraId="6332F894" w14:textId="7721DEFE" w:rsidR="0024478B" w:rsidRDefault="0024478B" w:rsidP="00A724BC">
      <w:pPr>
        <w:pStyle w:val="CommentText"/>
      </w:pPr>
      <w:r>
        <w:rPr>
          <w:rStyle w:val="CommentReference"/>
        </w:rPr>
        <w:annotationRef/>
      </w:r>
      <w:r>
        <w:rPr>
          <w:b/>
        </w:rPr>
        <w:t>[RIL]</w:t>
      </w:r>
      <w:r>
        <w:t xml:space="preserve">: </w:t>
      </w:r>
      <w:r w:rsidRPr="00A12DCB">
        <w:rPr>
          <w:highlight w:val="yellow"/>
        </w:rPr>
        <w:t>M002</w:t>
      </w:r>
      <w:r>
        <w:t xml:space="preserve"> </w:t>
      </w:r>
      <w:r>
        <w:rPr>
          <w:b/>
        </w:rPr>
        <w:t>[Delegate]</w:t>
      </w:r>
      <w:r>
        <w:t xml:space="preserve">: MediaTek (Felix) </w:t>
      </w:r>
      <w:r>
        <w:rPr>
          <w:b/>
        </w:rPr>
        <w:t>[WI]</w:t>
      </w:r>
      <w:r>
        <w:t xml:space="preserve">: </w:t>
      </w:r>
      <w:r>
        <w:rPr>
          <w:b/>
        </w:rPr>
        <w:t>[Class]</w:t>
      </w:r>
      <w:r>
        <w:t xml:space="preserve">: 2 </w:t>
      </w:r>
      <w:r>
        <w:rPr>
          <w:b/>
          <w:color w:val="FF0000"/>
        </w:rPr>
        <w:t>[Status]</w:t>
      </w:r>
      <w:r>
        <w:rPr>
          <w:color w:val="FF0000"/>
        </w:rPr>
        <w:t xml:space="preserve">: </w:t>
      </w:r>
      <w:r w:rsidR="00A12DCB">
        <w:rPr>
          <w:color w:val="FF0000"/>
        </w:rPr>
        <w:t>PropReject</w:t>
      </w:r>
      <w:r>
        <w:rPr>
          <w:color w:val="FF0000"/>
        </w:rPr>
        <w:t xml:space="preserve"> </w:t>
      </w:r>
      <w:r>
        <w:rPr>
          <w:b/>
        </w:rPr>
        <w:t>[TDoc]</w:t>
      </w:r>
      <w:r>
        <w:t xml:space="preserve">: None </w:t>
      </w:r>
      <w:r>
        <w:rPr>
          <w:b/>
          <w:color w:val="FF0000"/>
        </w:rPr>
        <w:t>[Proposed Conclusion]</w:t>
      </w:r>
      <w:r>
        <w:rPr>
          <w:color w:val="FF0000"/>
        </w:rPr>
        <w:t xml:space="preserve">: </w:t>
      </w:r>
    </w:p>
    <w:p w14:paraId="357722D4" w14:textId="77777777" w:rsidR="0024478B" w:rsidRDefault="0024478B" w:rsidP="00A724BC">
      <w:pPr>
        <w:pStyle w:val="CommentText"/>
      </w:pPr>
      <w:r>
        <w:rPr>
          <w:b/>
        </w:rPr>
        <w:t>[Description]</w:t>
      </w:r>
      <w:r>
        <w:t xml:space="preserve">: In NR-DC, we have 2 </w:t>
      </w:r>
      <w:r w:rsidRPr="005C6C0F">
        <w:rPr>
          <w:i/>
        </w:rPr>
        <w:t>MeasConfig</w:t>
      </w:r>
      <w:r>
        <w:t xml:space="preserve">, one from MN and the other from SN. It is unclear that which </w:t>
      </w:r>
      <w:r w:rsidRPr="0088430A">
        <w:rPr>
          <w:i/>
        </w:rPr>
        <w:t>MeasConfig</w:t>
      </w:r>
      <w:r>
        <w:t xml:space="preserve"> is </w:t>
      </w:r>
      <w:r w:rsidRPr="0088430A">
        <w:t xml:space="preserve">referred </w:t>
      </w:r>
      <w:r>
        <w:t>here. It should be the one configured by MN.</w:t>
      </w:r>
    </w:p>
    <w:p w14:paraId="367FE96C" w14:textId="77777777" w:rsidR="0024478B" w:rsidRDefault="0024478B" w:rsidP="00A724BC">
      <w:pPr>
        <w:pStyle w:val="CommentText"/>
      </w:pPr>
      <w:r>
        <w:rPr>
          <w:b/>
        </w:rPr>
        <w:t>[Proposed Change]</w:t>
      </w:r>
      <w:r>
        <w:t xml:space="preserve">: Suggest rewording the sentence as following (Similar to </w:t>
      </w:r>
      <w:r w:rsidRPr="005C6C0F">
        <w:t>5.7.3.4</w:t>
      </w:r>
      <w:r>
        <w:t>)</w:t>
      </w:r>
    </w:p>
    <w:p w14:paraId="642A95DF" w14:textId="77777777" w:rsidR="0024478B" w:rsidRDefault="0024478B" w:rsidP="00A724BC">
      <w:pPr>
        <w:pStyle w:val="NO"/>
      </w:pPr>
      <w:r w:rsidRPr="005C6C0F">
        <w:rPr>
          <w:color w:val="FF0000"/>
        </w:rPr>
        <w:t xml:space="preserve">for each </w:t>
      </w:r>
      <w:r w:rsidRPr="005C6C0F">
        <w:rPr>
          <w:i/>
          <w:color w:val="FF0000"/>
        </w:rPr>
        <w:t>MeasObjectNR</w:t>
      </w:r>
      <w:r>
        <w:rPr>
          <w:color w:val="FF0000"/>
        </w:rPr>
        <w:t xml:space="preserve"> configured on NR M</w:t>
      </w:r>
      <w:r w:rsidRPr="005C6C0F">
        <w:rPr>
          <w:color w:val="FF0000"/>
        </w:rPr>
        <w:t>CG for which a measId is configured and measurement results are available</w:t>
      </w:r>
    </w:p>
    <w:p w14:paraId="50C46A59" w14:textId="2A8786A3" w:rsidR="0024478B" w:rsidRDefault="0024478B" w:rsidP="00A724BC">
      <w:pPr>
        <w:pStyle w:val="CommentText"/>
      </w:pPr>
      <w:r>
        <w:rPr>
          <w:b/>
        </w:rPr>
        <w:t>[Comments]</w:t>
      </w:r>
      <w:r>
        <w:t>:</w:t>
      </w:r>
      <w:r w:rsidR="00A12DCB">
        <w:t xml:space="preserve"> Rapp2: Why it should be NR MCG? In the measResultSCG-Failure we </w:t>
      </w:r>
      <w:proofErr w:type="gramStart"/>
      <w:r w:rsidR="00A12DCB">
        <w:t>needs</w:t>
      </w:r>
      <w:proofErr w:type="gramEnd"/>
      <w:r w:rsidR="00A12DCB">
        <w:t xml:space="preserve"> to include SCG measurements. Therefore, the measurements should be the ones configured by the SCG.</w:t>
      </w:r>
    </w:p>
  </w:comment>
  <w:comment w:id="897" w:author="MediaTek (Felix)" w:date="2019-03-20T17:10:00Z" w:initials="M">
    <w:p w14:paraId="6957DBC4" w14:textId="21A821D1" w:rsidR="0024478B" w:rsidRDefault="0024478B" w:rsidP="00A724BC">
      <w:pPr>
        <w:pStyle w:val="CommentText"/>
      </w:pPr>
      <w:r>
        <w:rPr>
          <w:rStyle w:val="CommentReference"/>
        </w:rPr>
        <w:annotationRef/>
      </w:r>
      <w:r>
        <w:rPr>
          <w:b/>
        </w:rPr>
        <w:t>[RIL]</w:t>
      </w:r>
      <w:r>
        <w:t xml:space="preserve">: </w:t>
      </w:r>
      <w:r w:rsidRPr="004822ED">
        <w:rPr>
          <w:highlight w:val="yellow"/>
        </w:rPr>
        <w:t>M003</w:t>
      </w:r>
      <w:r>
        <w:t xml:space="preserve"> </w:t>
      </w:r>
      <w:r>
        <w:rPr>
          <w:b/>
        </w:rPr>
        <w:t>[Delegate]</w:t>
      </w:r>
      <w:r>
        <w:t xml:space="preserve">: MediaTek (Felix)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A96E8B5" w14:textId="77777777" w:rsidR="0024478B" w:rsidRDefault="0024478B" w:rsidP="00A724BC">
      <w:pPr>
        <w:pStyle w:val="CommentText"/>
      </w:pPr>
      <w:r>
        <w:rPr>
          <w:b/>
        </w:rPr>
        <w:t>[Description]</w:t>
      </w:r>
      <w:r>
        <w:t xml:space="preserve">: Extra sentence.  </w:t>
      </w:r>
    </w:p>
    <w:p w14:paraId="3A6A6748" w14:textId="77777777" w:rsidR="0024478B" w:rsidRDefault="0024478B" w:rsidP="00A724BC">
      <w:pPr>
        <w:pStyle w:val="CommentText"/>
      </w:pPr>
      <w:r>
        <w:rPr>
          <w:b/>
        </w:rPr>
        <w:t>[Proposed Change]</w:t>
      </w:r>
      <w:r>
        <w:t>: Delete</w:t>
      </w:r>
    </w:p>
    <w:p w14:paraId="1F0914D8" w14:textId="77777777" w:rsidR="0024478B" w:rsidRDefault="0024478B" w:rsidP="00A724BC">
      <w:pPr>
        <w:pStyle w:val="NO"/>
      </w:pPr>
      <w:r>
        <w:rPr>
          <w:color w:val="FF0000"/>
        </w:rPr>
        <w:t>“</w:t>
      </w:r>
      <w:r w:rsidRPr="0070195F">
        <w:rPr>
          <w:lang w:val="en-US"/>
        </w:rPr>
        <w:t xml:space="preserve"> </w:t>
      </w:r>
      <w:r>
        <w:t>5.7.3a</w:t>
      </w:r>
      <w:r>
        <w:tab/>
        <w:t>EUTRA SCG failure information</w:t>
      </w:r>
      <w:r>
        <w:rPr>
          <w:rStyle w:val="CommentReference"/>
          <w:lang w:val="en-GB" w:eastAsia="ja-JP"/>
        </w:rPr>
        <w:annotationRef/>
      </w:r>
      <w:r w:rsidRPr="00444EB9">
        <w:rPr>
          <w:lang w:val="en-US"/>
        </w:rPr>
        <w:t>.</w:t>
      </w:r>
      <w:r>
        <w:rPr>
          <w:color w:val="FF0000"/>
        </w:rPr>
        <w:t>”</w:t>
      </w:r>
    </w:p>
    <w:p w14:paraId="3A715439" w14:textId="582748C4" w:rsidR="0024478B" w:rsidRDefault="0024478B" w:rsidP="00A724BC">
      <w:pPr>
        <w:pStyle w:val="CommentText"/>
      </w:pPr>
      <w:r>
        <w:rPr>
          <w:b/>
        </w:rPr>
        <w:t>[Comments]</w:t>
      </w:r>
      <w:r>
        <w:t>: Rapp2: The rapporteur will take case of this editorial change.</w:t>
      </w:r>
    </w:p>
  </w:comment>
  <w:comment w:id="935" w:author="MediaTek (Nathan)" w:date="2019-03-18T16:12:00Z" w:initials="M">
    <w:p w14:paraId="2FDA65FB" w14:textId="7F88A11F"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822ED">
        <w:rPr>
          <w:highlight w:val="yellow"/>
        </w:rPr>
        <w:t>M055</w:t>
      </w:r>
      <w:r>
        <w:t xml:space="preserve"> </w:t>
      </w:r>
      <w:r>
        <w:rPr>
          <w:b/>
        </w:rPr>
        <w:t>[Delegate]</w:t>
      </w:r>
      <w:r>
        <w:t>: MediaTek (Nathan</w:t>
      </w:r>
      <w:r w:rsidR="004C723F" w:rsidRPr="00555B52">
        <w:t xml:space="preserve">)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BDEA8C4" w14:textId="01EC90B7" w:rsidR="0024478B" w:rsidRDefault="0024478B">
      <w:pPr>
        <w:pStyle w:val="CommentText"/>
      </w:pPr>
      <w:r>
        <w:rPr>
          <w:b/>
        </w:rPr>
        <w:t>[Description]</w:t>
      </w:r>
      <w:r>
        <w:t>: Missing italics in header</w:t>
      </w:r>
    </w:p>
    <w:p w14:paraId="5C66766B" w14:textId="6B785C79" w:rsidR="0024478B" w:rsidRDefault="0024478B">
      <w:pPr>
        <w:pStyle w:val="CommentText"/>
      </w:pPr>
      <w:r>
        <w:rPr>
          <w:b/>
        </w:rPr>
        <w:t>[Proposed Change]</w:t>
      </w:r>
      <w:r>
        <w:t>: Italicise message name.</w:t>
      </w:r>
    </w:p>
    <w:p w14:paraId="5A6A992E" w14:textId="2959D026" w:rsidR="0024478B" w:rsidRDefault="0024478B">
      <w:pPr>
        <w:pStyle w:val="CommentText"/>
      </w:pPr>
      <w:r>
        <w:rPr>
          <w:b/>
        </w:rPr>
        <w:t>[Comments]</w:t>
      </w:r>
      <w:r>
        <w:t>: Rapp2: The rapporteur will take case of this editorial change.</w:t>
      </w:r>
    </w:p>
    <w:p w14:paraId="77BDCDDD" w14:textId="7A3B925B" w:rsidR="0024478B" w:rsidRPr="002A2C9D" w:rsidRDefault="0024478B">
      <w:pPr>
        <w:pStyle w:val="CommentText"/>
      </w:pPr>
    </w:p>
  </w:comment>
  <w:comment w:id="978" w:author="Fasil Abdul Latheef/Standards /SRI-Bangalore/Staff Engineer/삼성전자" w:date="2019-03-19T13:24:00Z" w:initials="FALC/E">
    <w:p w14:paraId="468CC2ED" w14:textId="2CF2BA88" w:rsidR="0024478B" w:rsidRDefault="0024478B" w:rsidP="006D57FB">
      <w:pPr>
        <w:pStyle w:val="CommentText"/>
      </w:pPr>
      <w:r>
        <w:rPr>
          <w:rStyle w:val="CommentReference"/>
        </w:rPr>
        <w:annotationRef/>
      </w:r>
      <w:r>
        <w:rPr>
          <w:b/>
        </w:rPr>
        <w:t>[RIL]</w:t>
      </w:r>
      <w:r>
        <w:t xml:space="preserve">: </w:t>
      </w:r>
      <w:r w:rsidRPr="006E430A">
        <w:rPr>
          <w:highlight w:val="yellow"/>
        </w:rPr>
        <w:t>S018</w:t>
      </w:r>
      <w:r>
        <w:t xml:space="preserve"> </w:t>
      </w:r>
      <w:r>
        <w:rPr>
          <w:b/>
        </w:rPr>
        <w:t>[Delegate]</w:t>
      </w:r>
      <w:r>
        <w:t>: Samsung (Fasil</w:t>
      </w:r>
      <w:r w:rsidR="004C723F" w:rsidRPr="00555B52">
        <w:t xml:space="preserve">)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11EC73B" w14:textId="77777777" w:rsidR="0024478B" w:rsidRDefault="0024478B" w:rsidP="006D57FB">
      <w:pPr>
        <w:pStyle w:val="CommentText"/>
      </w:pPr>
      <w:r>
        <w:rPr>
          <w:b/>
        </w:rPr>
        <w:t>[Description]</w:t>
      </w:r>
      <w:r>
        <w:t xml:space="preserve">: </w:t>
      </w:r>
      <w:r w:rsidRPr="004875BE">
        <w:t>Adding NGEN-DC to transmission of failure information via SCG</w:t>
      </w:r>
    </w:p>
    <w:p w14:paraId="34CDE0B3" w14:textId="77777777" w:rsidR="0024478B" w:rsidRDefault="0024478B" w:rsidP="006D57FB">
      <w:pPr>
        <w:pStyle w:val="CommentText"/>
      </w:pPr>
      <w:r>
        <w:rPr>
          <w:b/>
        </w:rPr>
        <w:t>[Proposed Change]</w:t>
      </w:r>
      <w:r>
        <w:t xml:space="preserve">: </w:t>
      </w:r>
    </w:p>
    <w:p w14:paraId="59320AB1" w14:textId="77777777" w:rsidR="0024478B" w:rsidRDefault="0024478B" w:rsidP="006D57FB">
      <w:pPr>
        <w:pStyle w:val="CommentText"/>
      </w:pPr>
      <w:r>
        <w:t xml:space="preserve">   3&gt; if the UE is in (NG)EN-DC:</w:t>
      </w:r>
    </w:p>
    <w:p w14:paraId="6FD11611" w14:textId="77777777" w:rsidR="0024478B" w:rsidRPr="002F2A8D" w:rsidRDefault="0024478B" w:rsidP="006D57FB">
      <w:pPr>
        <w:pStyle w:val="CommentText"/>
      </w:pPr>
      <w:r>
        <w:t xml:space="preserve">       4&gt;  submit the FailureInformation message via the E-UTRA MCG embedded in E-UTRA RRC message ULInformationTransferMRDC as specified in TS 36.331 [10];</w:t>
      </w:r>
    </w:p>
    <w:p w14:paraId="43488E59" w14:textId="2EE85DC9" w:rsidR="0024478B" w:rsidRDefault="0024478B" w:rsidP="006D57FB">
      <w:pPr>
        <w:pStyle w:val="CommentText"/>
      </w:pPr>
      <w:r>
        <w:rPr>
          <w:b/>
        </w:rPr>
        <w:t>[Comments]</w:t>
      </w:r>
      <w:r>
        <w:t>: Rapp2: The Rapporteur will take care of this editorial change.</w:t>
      </w:r>
    </w:p>
  </w:comment>
  <w:comment w:id="981" w:author="MediaTek (Nathan)" w:date="2019-03-18T17:10:00Z" w:initials="M">
    <w:p w14:paraId="3BDD1541" w14:textId="2604FBC3"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E430A">
        <w:rPr>
          <w:highlight w:val="yellow"/>
        </w:rPr>
        <w:t>M063</w:t>
      </w:r>
      <w:r>
        <w:t xml:space="preserve"> </w:t>
      </w:r>
      <w:r>
        <w:rPr>
          <w:b/>
        </w:rPr>
        <w:t>[Delegate]</w:t>
      </w:r>
      <w:r>
        <w:t>: MediaTek (Nathan</w:t>
      </w:r>
      <w:r w:rsidR="004C723F" w:rsidRPr="00555B52">
        <w:t xml:space="preserve">)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CDFBCFF" w14:textId="0F04A0D7" w:rsidR="0024478B" w:rsidRDefault="0024478B">
      <w:pPr>
        <w:pStyle w:val="CommentText"/>
      </w:pPr>
      <w:r>
        <w:rPr>
          <w:b/>
        </w:rPr>
        <w:t>[Description]</w:t>
      </w:r>
      <w:r>
        <w:t>: Missing the word “in” and missing period at the end of the sentence.</w:t>
      </w:r>
    </w:p>
    <w:p w14:paraId="3FA602FF" w14:textId="66E7470B" w:rsidR="0024478B" w:rsidRDefault="0024478B">
      <w:pPr>
        <w:pStyle w:val="CommentText"/>
      </w:pPr>
      <w:r>
        <w:rPr>
          <w:b/>
        </w:rPr>
        <w:t>[Proposed Change]</w:t>
      </w:r>
      <w:r>
        <w:t>: Change to “as specified in section 5.7.2a.3.”</w:t>
      </w:r>
    </w:p>
    <w:p w14:paraId="4ABB1C34" w14:textId="5432A4ED" w:rsidR="0024478B" w:rsidRDefault="0024478B">
      <w:pPr>
        <w:pStyle w:val="CommentText"/>
      </w:pPr>
      <w:r>
        <w:rPr>
          <w:b/>
        </w:rPr>
        <w:t>[Comments]</w:t>
      </w:r>
      <w:r>
        <w:t>: Rapp2: The Rapporteur will take care of this editorial change.</w:t>
      </w:r>
    </w:p>
    <w:p w14:paraId="4C0D8FFE" w14:textId="15A73579" w:rsidR="0024478B" w:rsidRPr="002A2C9D" w:rsidRDefault="0024478B">
      <w:pPr>
        <w:pStyle w:val="CommentText"/>
      </w:pPr>
    </w:p>
  </w:comment>
  <w:comment w:id="1002" w:author="Sudeep" w:date="2019-03-14T16:37:00Z" w:initials="I">
    <w:p w14:paraId="04A5325A" w14:textId="02D25337" w:rsidR="0024478B" w:rsidRDefault="0024478B" w:rsidP="002B494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B2F7D">
        <w:rPr>
          <w:highlight w:val="yellow"/>
        </w:rPr>
        <w:t>I809</w:t>
      </w:r>
      <w:r>
        <w:t xml:space="preserve"> </w:t>
      </w:r>
      <w:r>
        <w:rPr>
          <w:b/>
        </w:rPr>
        <w:t>[Delegate]</w:t>
      </w:r>
      <w:r>
        <w:t>: Intel (Sudeep</w:t>
      </w:r>
      <w:r w:rsidR="004C723F" w:rsidRPr="00555B52">
        <w:t xml:space="preserve">) </w:t>
      </w:r>
      <w:r>
        <w:rPr>
          <w:b/>
        </w:rPr>
        <w:t>[WI]</w:t>
      </w:r>
      <w:r>
        <w:t xml:space="preserve">: </w:t>
      </w:r>
      <w:r>
        <w:rPr>
          <w:b/>
        </w:rPr>
        <w:t>[Class]</w:t>
      </w:r>
      <w:r>
        <w:t xml:space="preserve">:1 </w:t>
      </w:r>
      <w:r>
        <w:rPr>
          <w:b/>
          <w:color w:val="FF0000"/>
        </w:rPr>
        <w:t>[Status]</w:t>
      </w:r>
      <w:r>
        <w:rPr>
          <w:color w:val="FF0000"/>
        </w:rPr>
        <w:t xml:space="preserve">: </w:t>
      </w:r>
      <w:r w:rsidR="00A12DCB">
        <w:rPr>
          <w:color w:val="FF0000"/>
        </w:rPr>
        <w:t>PropAgree</w:t>
      </w:r>
      <w:r>
        <w:rPr>
          <w:color w:val="FF0000"/>
        </w:rPr>
        <w:t xml:space="preserve"> </w:t>
      </w:r>
      <w:r>
        <w:rPr>
          <w:b/>
        </w:rPr>
        <w:t>[TDoc]</w:t>
      </w:r>
      <w:r>
        <w:t xml:space="preserve">: None </w:t>
      </w:r>
      <w:r>
        <w:rPr>
          <w:b/>
          <w:color w:val="FF0000"/>
        </w:rPr>
        <w:t>[Proposed Conclusion]</w:t>
      </w:r>
      <w:r>
        <w:rPr>
          <w:color w:val="FF0000"/>
        </w:rPr>
        <w:t xml:space="preserve">: </w:t>
      </w:r>
    </w:p>
    <w:p w14:paraId="50895D64" w14:textId="77777777" w:rsidR="0024478B" w:rsidRDefault="0024478B" w:rsidP="002B4946">
      <w:pPr>
        <w:pStyle w:val="CommentText"/>
      </w:pPr>
      <w:r>
        <w:rPr>
          <w:b/>
        </w:rPr>
        <w:t>[Description]</w:t>
      </w:r>
      <w:r>
        <w:t>: Editorial. Spaces should be revision marked.  Capturing as a comment as the change may not be easy to spot.</w:t>
      </w:r>
    </w:p>
    <w:p w14:paraId="40D0B618" w14:textId="77777777" w:rsidR="0024478B" w:rsidRDefault="0024478B" w:rsidP="002B4946">
      <w:pPr>
        <w:pStyle w:val="CommentText"/>
      </w:pPr>
      <w:r>
        <w:rPr>
          <w:b/>
        </w:rPr>
        <w:t>[Proposed Change]</w:t>
      </w:r>
      <w:r>
        <w:t>: add revision marks for the spaces.</w:t>
      </w:r>
    </w:p>
    <w:p w14:paraId="2763D72E" w14:textId="24EDAA9C" w:rsidR="0024478B" w:rsidRPr="00D50DEF" w:rsidRDefault="0024478B" w:rsidP="002B4946">
      <w:pPr>
        <w:pStyle w:val="CommentText"/>
      </w:pPr>
      <w:r>
        <w:rPr>
          <w:b/>
        </w:rPr>
        <w:t>[Comments]</w:t>
      </w:r>
      <w:r>
        <w:t>: Rapp5: PropAgree,</w:t>
      </w:r>
    </w:p>
  </w:comment>
  <w:comment w:id="1061" w:author="Intel (Seau Sian)" w:date="2019-03-17T11:55:00Z" w:initials="Intel">
    <w:p w14:paraId="60502B5D" w14:textId="7B1D78D4" w:rsidR="0024478B" w:rsidRDefault="0024478B" w:rsidP="00DE0200">
      <w:pPr>
        <w:pStyle w:val="CommentText"/>
      </w:pPr>
      <w:r>
        <w:rPr>
          <w:rStyle w:val="CommentReference"/>
        </w:rPr>
        <w:annotationRef/>
      </w:r>
      <w:r>
        <w:rPr>
          <w:b/>
        </w:rPr>
        <w:t>[RIL]</w:t>
      </w:r>
      <w:r>
        <w:t xml:space="preserve">: </w:t>
      </w:r>
      <w:r w:rsidRPr="00FA37F1">
        <w:rPr>
          <w:highlight w:val="yellow"/>
        </w:rPr>
        <w:t>I604</w:t>
      </w:r>
      <w:r>
        <w:t xml:space="preserve"> </w:t>
      </w:r>
      <w:r>
        <w:rPr>
          <w:b/>
        </w:rPr>
        <w:t>[Delegate]</w:t>
      </w:r>
      <w:r>
        <w:t>: Intel (Seau Sian</w:t>
      </w:r>
      <w:r w:rsidR="004C723F" w:rsidRPr="00555B52">
        <w:t xml:space="preserve">) </w:t>
      </w:r>
      <w:r>
        <w:rPr>
          <w:b/>
        </w:rPr>
        <w:t>[WI]</w:t>
      </w:r>
      <w:r>
        <w:t xml:space="preserve">: </w:t>
      </w:r>
      <w:r>
        <w:rPr>
          <w:b/>
        </w:rPr>
        <w:t>[Class]</w:t>
      </w:r>
      <w:r>
        <w:t xml:space="preserve">: 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7E9C6CD1" w14:textId="77777777" w:rsidR="0024478B" w:rsidRDefault="0024478B" w:rsidP="00DE0200">
      <w:pPr>
        <w:pStyle w:val="CommentText"/>
      </w:pPr>
      <w:r>
        <w:rPr>
          <w:b/>
        </w:rPr>
        <w:t>[Description]</w:t>
      </w:r>
      <w:r>
        <w:t>: r15 should be removed. There are other places with this.</w:t>
      </w:r>
    </w:p>
    <w:p w14:paraId="52078C8E" w14:textId="77777777" w:rsidR="0024478B" w:rsidRDefault="0024478B" w:rsidP="00DE0200">
      <w:pPr>
        <w:pStyle w:val="CommentText"/>
      </w:pPr>
      <w:r>
        <w:rPr>
          <w:b/>
        </w:rPr>
        <w:t>[Proposed Change]</w:t>
      </w:r>
      <w:r>
        <w:t>: Remove the extension ‘-r15’</w:t>
      </w:r>
    </w:p>
    <w:p w14:paraId="06A7FC88" w14:textId="0D721D9D" w:rsidR="0024478B" w:rsidRDefault="0024478B" w:rsidP="00DE0200">
      <w:pPr>
        <w:pStyle w:val="CommentText"/>
      </w:pPr>
      <w:r>
        <w:rPr>
          <w:b/>
        </w:rPr>
        <w:t>[Comments]</w:t>
      </w:r>
      <w:r>
        <w:t>: Rapp2: This is not the only case where the -r15 suffix has been used. The Rapporteur will take care of the suffix “-r15” in the spec.</w:t>
      </w:r>
    </w:p>
  </w:comment>
  <w:comment w:id="1065" w:author="CATT(Jing)" w:date="2019-03-20T15:15:00Z" w:initials="C">
    <w:p w14:paraId="705B6171" w14:textId="10A2FDED" w:rsidR="0024478B" w:rsidRDefault="0024478B" w:rsidP="00BA7AF6">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B2F7D">
        <w:rPr>
          <w:highlight w:val="yellow"/>
        </w:rPr>
        <w:t>C</w:t>
      </w:r>
      <w:r w:rsidRPr="009B2F7D">
        <w:rPr>
          <w:rFonts w:eastAsia="SimSun" w:hint="eastAsia"/>
          <w:highlight w:val="yellow"/>
          <w:lang w:eastAsia="zh-CN"/>
        </w:rPr>
        <w:t>012</w:t>
      </w:r>
      <w:r>
        <w:t xml:space="preserve"> </w:t>
      </w:r>
      <w:r>
        <w:rPr>
          <w:b/>
        </w:rPr>
        <w:t>[Delegate]</w:t>
      </w:r>
      <w:r>
        <w:t>: CATT(Jing</w:t>
      </w:r>
      <w:r w:rsidR="004C723F" w:rsidRPr="00555B52">
        <w:t xml:space="preserve">) </w:t>
      </w:r>
      <w:r>
        <w:rPr>
          <w:b/>
        </w:rPr>
        <w:t>[WI]</w:t>
      </w:r>
      <w:r>
        <w:t xml:space="preserve">: </w:t>
      </w:r>
      <w:r>
        <w:rPr>
          <w:b/>
        </w:rPr>
        <w:t>[Class]</w:t>
      </w:r>
      <w:r>
        <w:t xml:space="preserve">: </w:t>
      </w:r>
      <w:r>
        <w:rPr>
          <w:rFonts w:eastAsia="SimSun" w:hint="eastAsia"/>
          <w:lang w:eastAsia="zh-CN"/>
        </w:rPr>
        <w:t>2</w:t>
      </w:r>
      <w:r>
        <w:rPr>
          <w:b/>
          <w:color w:val="FF0000"/>
        </w:rPr>
        <w:t>[Status]</w:t>
      </w:r>
      <w:r>
        <w:rPr>
          <w:color w:val="FF0000"/>
        </w:rPr>
        <w:t xml:space="preserve">: </w:t>
      </w:r>
      <w:r w:rsidR="00A12DCB">
        <w:rPr>
          <w:color w:val="FF0000"/>
        </w:rPr>
        <w:t>PropReject</w:t>
      </w:r>
      <w:r>
        <w:rPr>
          <w:color w:val="FF0000"/>
        </w:rPr>
        <w:t xml:space="preserve"> </w:t>
      </w:r>
      <w:r>
        <w:rPr>
          <w:b/>
        </w:rPr>
        <w:t>[TDoc]</w:t>
      </w:r>
      <w:r>
        <w:t xml:space="preserve">: None </w:t>
      </w:r>
      <w:r>
        <w:rPr>
          <w:b/>
          <w:color w:val="FF0000"/>
        </w:rPr>
        <w:t>[Proposed Conclusion]</w:t>
      </w:r>
      <w:r>
        <w:rPr>
          <w:color w:val="FF0000"/>
        </w:rPr>
        <w:t xml:space="preserve">: </w:t>
      </w:r>
    </w:p>
    <w:p w14:paraId="7CB6291A" w14:textId="77777777" w:rsidR="0024478B" w:rsidRPr="008B1BA0" w:rsidRDefault="0024478B" w:rsidP="00BA7AF6">
      <w:pPr>
        <w:pStyle w:val="CommentText"/>
        <w:rPr>
          <w:rFonts w:eastAsia="SimSun"/>
          <w:lang w:eastAsia="zh-CN"/>
        </w:rPr>
      </w:pPr>
      <w:r>
        <w:rPr>
          <w:b/>
        </w:rPr>
        <w:t>[Description]</w:t>
      </w:r>
      <w:r>
        <w:t xml:space="preserve">: </w:t>
      </w:r>
      <w:r>
        <w:rPr>
          <w:rFonts w:eastAsia="SimSun" w:hint="eastAsia"/>
          <w:lang w:eastAsia="zh-CN"/>
        </w:rPr>
        <w:t>it is agreed to reuse the structure of EN-DC, bool type is more suitable considering the overhead.</w:t>
      </w:r>
    </w:p>
    <w:p w14:paraId="7353D0CA" w14:textId="77777777" w:rsidR="0024478B" w:rsidRDefault="0024478B" w:rsidP="00BA7AF6">
      <w:pPr>
        <w:pStyle w:val="CommentText"/>
        <w:rPr>
          <w:rFonts w:eastAsia="SimSun"/>
          <w:lang w:eastAsia="zh-CN"/>
        </w:rPr>
      </w:pPr>
      <w:r>
        <w:rPr>
          <w:b/>
        </w:rPr>
        <w:t>[Proposed Change]</w:t>
      </w:r>
      <w:r>
        <w:t xml:space="preserve">: </w:t>
      </w:r>
      <w:r>
        <w:rPr>
          <w:rFonts w:eastAsia="SimSun" w:hint="eastAsia"/>
          <w:lang w:eastAsia="zh-CN"/>
        </w:rPr>
        <w:t xml:space="preserve">change the type of IE </w:t>
      </w:r>
      <w:r>
        <w:t>mrdc-ReleaseAndAdd-r15</w:t>
      </w:r>
      <w:r>
        <w:rPr>
          <w:rFonts w:eastAsia="SimSun" w:hint="eastAsia"/>
          <w:lang w:eastAsia="zh-CN"/>
        </w:rPr>
        <w:t xml:space="preserve"> to be bool.</w:t>
      </w:r>
    </w:p>
    <w:p w14:paraId="717DC972" w14:textId="77777777" w:rsidR="0024478B" w:rsidRPr="00560777" w:rsidRDefault="0024478B" w:rsidP="00BA7AF6">
      <w:pPr>
        <w:pStyle w:val="PL"/>
      </w:pPr>
      <w:r>
        <w:t xml:space="preserve">mrdc-ReleaseAndAdd-r15                 </w:t>
      </w:r>
      <w:r w:rsidRPr="008B1BA0">
        <w:rPr>
          <w:color w:val="FF0000"/>
          <w:u w:val="single"/>
        </w:rPr>
        <w:t xml:space="preserve"> BOOLEAN,</w:t>
      </w:r>
      <w:r w:rsidRPr="008B1BA0">
        <w:rPr>
          <w:strike/>
          <w:color w:val="FF0000"/>
        </w:rPr>
        <w:t>ENUMERATED {true}                                                         OPTIONAL,   -- Need N</w:t>
      </w:r>
    </w:p>
    <w:p w14:paraId="01A60232" w14:textId="77777777" w:rsidR="0024478B" w:rsidRPr="008B1BA0" w:rsidRDefault="0024478B" w:rsidP="00BA7AF6">
      <w:pPr>
        <w:pStyle w:val="CommentText"/>
        <w:rPr>
          <w:rFonts w:eastAsia="SimSun"/>
          <w:lang w:eastAsia="zh-CN"/>
        </w:rPr>
      </w:pPr>
    </w:p>
    <w:p w14:paraId="58AEDB4E" w14:textId="77777777" w:rsidR="0024478B" w:rsidRDefault="0024478B" w:rsidP="00BA7AF6">
      <w:pPr>
        <w:pStyle w:val="CommentText"/>
      </w:pPr>
      <w:r>
        <w:rPr>
          <w:b/>
        </w:rPr>
        <w:t>[Comments]</w:t>
      </w:r>
      <w:r>
        <w:t>:</w:t>
      </w:r>
    </w:p>
    <w:p w14:paraId="7AF21183" w14:textId="07A7DF6F" w:rsidR="0024478B" w:rsidRDefault="0024478B" w:rsidP="00BA7AF6">
      <w:pPr>
        <w:pStyle w:val="CommentText"/>
      </w:pPr>
      <w:r>
        <w:t>Rapp5: PropReject</w:t>
      </w:r>
    </w:p>
    <w:p w14:paraId="47202072" w14:textId="354949F7" w:rsidR="0024478B" w:rsidRPr="009F00A9" w:rsidRDefault="0024478B" w:rsidP="00BA7AF6">
      <w:pPr>
        <w:pStyle w:val="CommentText"/>
      </w:pPr>
      <w:r>
        <w:t>Mandatory Boolean and optional Enumerated {true} have the same overhead. Using Enumerated{true} provides clearer indication of UE actions and the procedures are less cluttered.</w:t>
      </w:r>
    </w:p>
  </w:comment>
  <w:comment w:id="1081" w:author="Samsung (Himke)" w:date="2019-03-18T10:40:00Z" w:initials="SU">
    <w:p w14:paraId="4DF3332F" w14:textId="71C13D6A" w:rsidR="0024478B" w:rsidRDefault="0024478B" w:rsidP="006D57F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079DD">
        <w:rPr>
          <w:highlight w:val="yellow"/>
        </w:rPr>
        <w:t>S006</w:t>
      </w:r>
      <w:r>
        <w:t xml:space="preserve"> </w:t>
      </w:r>
      <w:r>
        <w:rPr>
          <w:b/>
        </w:rPr>
        <w:t>[Delegate]</w:t>
      </w:r>
      <w:r>
        <w:t>: Samsung (Himke</w:t>
      </w:r>
      <w:r w:rsidR="004C723F" w:rsidRPr="00555B52">
        <w:t xml:space="preserve">) </w:t>
      </w:r>
      <w:r>
        <w:rPr>
          <w:b/>
        </w:rPr>
        <w:t>[WI]</w:t>
      </w:r>
      <w:r>
        <w:t xml:space="preserve">: </w:t>
      </w:r>
      <w:r w:rsidR="0058183A">
        <w:rPr>
          <w:b/>
        </w:rPr>
        <w:t>[Class]</w:t>
      </w:r>
      <w:r w:rsidR="0058183A">
        <w:t>: 3</w:t>
      </w:r>
      <w:r>
        <w:t xml:space="preserve"> </w:t>
      </w:r>
      <w:r>
        <w:rPr>
          <w:b/>
          <w:color w:val="FF0000"/>
        </w:rPr>
        <w:t>[Status]</w:t>
      </w:r>
      <w:r>
        <w:rPr>
          <w:color w:val="FF0000"/>
        </w:rPr>
        <w:t xml:space="preserve">: </w:t>
      </w:r>
      <w:r w:rsidR="00F67194">
        <w:rPr>
          <w:color w:val="FF0000"/>
        </w:rPr>
        <w:t>PropReject</w:t>
      </w:r>
      <w:r>
        <w:rPr>
          <w:color w:val="FF0000"/>
        </w:rPr>
        <w:t xml:space="preserve"> </w:t>
      </w:r>
      <w:r>
        <w:rPr>
          <w:b/>
        </w:rPr>
        <w:t>[TDoc]</w:t>
      </w:r>
      <w:r>
        <w:t xml:space="preserve">: </w:t>
      </w:r>
      <w:r w:rsidR="00C3634D" w:rsidRPr="00C3634D">
        <w:t xml:space="preserve">R2-1904595 </w:t>
      </w:r>
      <w:r>
        <w:rPr>
          <w:b/>
          <w:color w:val="FF0000"/>
        </w:rPr>
        <w:t>[Proposed Conclusion]</w:t>
      </w:r>
      <w:r>
        <w:rPr>
          <w:color w:val="FF0000"/>
        </w:rPr>
        <w:t xml:space="preserve">: </w:t>
      </w:r>
    </w:p>
    <w:p w14:paraId="05FF71E9" w14:textId="77777777" w:rsidR="0024478B" w:rsidRDefault="0024478B" w:rsidP="006D57FB">
      <w:pPr>
        <w:pStyle w:val="CommentText"/>
      </w:pPr>
      <w:r>
        <w:rPr>
          <w:b/>
        </w:rPr>
        <w:t>[Description]</w:t>
      </w:r>
      <w:r>
        <w:t xml:space="preserve">: </w:t>
      </w:r>
      <w:r w:rsidRPr="00DA480E">
        <w:t xml:space="preserve">Why </w:t>
      </w:r>
      <w:r>
        <w:t xml:space="preserve">is the </w:t>
      </w:r>
      <w:r w:rsidRPr="00DA480E">
        <w:t xml:space="preserve">existing field </w:t>
      </w:r>
      <w:r>
        <w:t xml:space="preserve">not used </w:t>
      </w:r>
      <w:r w:rsidRPr="00DA480E">
        <w:t xml:space="preserve">to carry </w:t>
      </w:r>
      <w:r>
        <w:t xml:space="preserve">the </w:t>
      </w:r>
      <w:r w:rsidRPr="00DA480E">
        <w:t xml:space="preserve">NR SCG </w:t>
      </w:r>
      <w:r>
        <w:t xml:space="preserve">(i.e. we could just introduce </w:t>
      </w:r>
      <w:r w:rsidRPr="00DA480E">
        <w:t>a new field only for EUTRA SCG</w:t>
      </w:r>
      <w:r>
        <w:t>.</w:t>
      </w:r>
    </w:p>
    <w:p w14:paraId="33C1B756" w14:textId="77777777" w:rsidR="0024478B" w:rsidRDefault="0024478B" w:rsidP="006D57FB">
      <w:pPr>
        <w:pStyle w:val="CommentText"/>
      </w:pPr>
      <w:r>
        <w:rPr>
          <w:b/>
        </w:rPr>
        <w:t>[Proposed Change]</w:t>
      </w:r>
      <w:r>
        <w:t xml:space="preserve">: We are planning to prepare a TP (affect procedural specification also e.g. </w:t>
      </w:r>
      <w:r w:rsidRPr="00DA480E">
        <w:t>5.3.5.3)</w:t>
      </w:r>
    </w:p>
    <w:p w14:paraId="29A320DB" w14:textId="77777777" w:rsidR="0024478B" w:rsidRDefault="0024478B" w:rsidP="006D57FB">
      <w:pPr>
        <w:pStyle w:val="CommentText"/>
      </w:pPr>
      <w:r>
        <w:rPr>
          <w:b/>
        </w:rPr>
        <w:t>[Comments]</w:t>
      </w:r>
      <w:r>
        <w:t xml:space="preserve">: </w:t>
      </w:r>
    </w:p>
    <w:p w14:paraId="21BAE11F" w14:textId="2412984E" w:rsidR="0024478B" w:rsidRDefault="0024478B" w:rsidP="006D57FB">
      <w:pPr>
        <w:pStyle w:val="CommentText"/>
      </w:pPr>
      <w:r>
        <w:t>Rapp5: PropReject</w:t>
      </w:r>
    </w:p>
    <w:p w14:paraId="0F3903DF" w14:textId="77777777" w:rsidR="0024478B" w:rsidRDefault="0024478B" w:rsidP="006D57FB">
      <w:pPr>
        <w:pStyle w:val="CommentText"/>
      </w:pPr>
      <w:r>
        <w:t xml:space="preserve">The nr-SCG contain a RRCReconfiguration message which contain the secondaryCellGroup in the main branch. But also, the embedded RRCReconfiguraiton message also contain the measConfig associated to the SN. </w:t>
      </w:r>
    </w:p>
    <w:p w14:paraId="72303764" w14:textId="629EA803" w:rsidR="0024478B" w:rsidRPr="00DA480E" w:rsidRDefault="0024478B" w:rsidP="006D57FB">
      <w:pPr>
        <w:pStyle w:val="CommentText"/>
      </w:pPr>
      <w:r>
        <w:t xml:space="preserve">It was agreed that NR-DC would use the same structure as EN-DC, i.e. embedd an RRC message with the configurations for the SN </w:t>
      </w:r>
    </w:p>
  </w:comment>
  <w:comment w:id="1085" w:author="David L (Huawei)" w:date="2019-03-19T14:46:00Z" w:initials="H">
    <w:p w14:paraId="5BD18558" w14:textId="34591161"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63411">
        <w:rPr>
          <w:highlight w:val="yellow"/>
        </w:rPr>
        <w:t>H021</w:t>
      </w:r>
      <w:r>
        <w:t xml:space="preserve"> </w:t>
      </w:r>
      <w:r>
        <w:rPr>
          <w:b/>
        </w:rPr>
        <w:t>[Delegate]</w:t>
      </w:r>
      <w:r>
        <w:t xml:space="preserve">: David L </w:t>
      </w:r>
      <w:r w:rsidR="001362CE">
        <w:t xml:space="preserve">(Huawei) </w:t>
      </w:r>
      <w:r>
        <w:rPr>
          <w:b/>
        </w:rPr>
        <w:t>[WI]</w:t>
      </w:r>
      <w:r>
        <w:t xml:space="preserve">: </w:t>
      </w:r>
      <w:r w:rsidR="0058183A">
        <w:rPr>
          <w:b/>
        </w:rPr>
        <w:t>[Class]</w:t>
      </w:r>
      <w:r w:rsidR="0058183A">
        <w:t>: 3</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F170F45" w14:textId="778A0290" w:rsidR="0024478B" w:rsidRDefault="0024478B">
      <w:pPr>
        <w:pStyle w:val="CommentText"/>
      </w:pPr>
      <w:r>
        <w:rPr>
          <w:b/>
        </w:rPr>
        <w:t>[Description]</w:t>
      </w:r>
      <w:r>
        <w:t>: Add "</w:t>
      </w:r>
      <w:r w:rsidRPr="00C30E2C">
        <w:t>(CONTAINING RRCReconfiguration)</w:t>
      </w:r>
      <w:r>
        <w:t>"</w:t>
      </w:r>
    </w:p>
    <w:p w14:paraId="17CAC745" w14:textId="77777777" w:rsidR="0024478B" w:rsidRDefault="0024478B">
      <w:pPr>
        <w:pStyle w:val="CommentText"/>
      </w:pPr>
      <w:r>
        <w:rPr>
          <w:b/>
        </w:rPr>
        <w:t>[Proposed Change]</w:t>
      </w:r>
      <w:r>
        <w:t xml:space="preserve">: </w:t>
      </w:r>
    </w:p>
    <w:p w14:paraId="466F9F3A" w14:textId="6BA4815C" w:rsidR="0024478B" w:rsidRDefault="0024478B">
      <w:pPr>
        <w:pStyle w:val="CommentText"/>
      </w:pPr>
      <w:r>
        <w:rPr>
          <w:b/>
        </w:rPr>
        <w:t>[Comments]</w:t>
      </w:r>
      <w:r>
        <w:t>: Rapp2: Rapporteur will take care of this editorial change.</w:t>
      </w:r>
    </w:p>
    <w:p w14:paraId="0C864134" w14:textId="3E4DB6EE" w:rsidR="0024478B" w:rsidRPr="00C30E2C" w:rsidRDefault="0024478B">
      <w:pPr>
        <w:pStyle w:val="CommentText"/>
      </w:pPr>
    </w:p>
  </w:comment>
  <w:comment w:id="1096" w:author="ZTE(EV)" w:date="2019-03-19T14:18:00Z" w:initials="Z">
    <w:p w14:paraId="7E130BF9" w14:textId="5FE793E6"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C357E">
        <w:rPr>
          <w:highlight w:val="yellow"/>
        </w:rPr>
        <w:t>Z302</w:t>
      </w:r>
      <w:r>
        <w:t xml:space="preserve"> </w:t>
      </w:r>
      <w:r>
        <w:rPr>
          <w:b/>
        </w:rPr>
        <w:t>[Delegate]</w:t>
      </w:r>
      <w:r>
        <w:t xml:space="preserve">: ZTE(EV) </w:t>
      </w:r>
      <w:r>
        <w:rPr>
          <w:b/>
        </w:rPr>
        <w:t>[WI]</w:t>
      </w:r>
      <w:r>
        <w:t xml:space="preserve">: </w:t>
      </w:r>
      <w:r>
        <w:rPr>
          <w:b/>
        </w:rPr>
        <w:t>[Class]</w:t>
      </w:r>
      <w:r>
        <w:t xml:space="preserve">:2 </w:t>
      </w:r>
      <w:r>
        <w:rPr>
          <w:b/>
          <w:color w:val="FF0000"/>
        </w:rPr>
        <w:t>[Status]</w:t>
      </w:r>
      <w:r>
        <w:rPr>
          <w:color w:val="FF0000"/>
        </w:rPr>
        <w:t>: ToD</w:t>
      </w:r>
      <w:r w:rsidR="00F67194">
        <w:rPr>
          <w:color w:val="FF0000"/>
        </w:rPr>
        <w:t>isc</w:t>
      </w:r>
      <w:r>
        <w:rPr>
          <w:color w:val="FF0000"/>
        </w:rPr>
        <w:t xml:space="preserve"> </w:t>
      </w:r>
      <w:r>
        <w:rPr>
          <w:b/>
        </w:rPr>
        <w:t>[TDoc]</w:t>
      </w:r>
      <w:r>
        <w:t xml:space="preserve">: None </w:t>
      </w:r>
      <w:r>
        <w:rPr>
          <w:b/>
          <w:color w:val="FF0000"/>
        </w:rPr>
        <w:t>[Proposed Conclusion]</w:t>
      </w:r>
      <w:r>
        <w:rPr>
          <w:color w:val="FF0000"/>
        </w:rPr>
        <w:t xml:space="preserve">: </w:t>
      </w:r>
    </w:p>
    <w:p w14:paraId="68ACEDA8" w14:textId="0A250BC8" w:rsidR="0024478B" w:rsidRDefault="0024478B">
      <w:pPr>
        <w:pStyle w:val="CommentText"/>
      </w:pPr>
      <w:r>
        <w:rPr>
          <w:b/>
        </w:rPr>
        <w:t>[Description]</w:t>
      </w:r>
      <w:r>
        <w:t>: It is not clear in which case the IE MRDC-SecondaryCellGroupConfig can be absent. If the mrdc-SecondaryCellGroup is not needed, then the mrdc-SecondaryCellGroupConfig can be set to release or the IE mrdc-SecondaryCellGroupConfig can be absent.</w:t>
      </w:r>
    </w:p>
    <w:p w14:paraId="1ED382C0" w14:textId="6E0FE065" w:rsidR="0024478B" w:rsidRDefault="0024478B">
      <w:pPr>
        <w:pStyle w:val="CommentText"/>
      </w:pPr>
      <w:r>
        <w:rPr>
          <w:b/>
        </w:rPr>
        <w:t>[Proposed Change]</w:t>
      </w:r>
      <w:r>
        <w:t xml:space="preserve">: </w:t>
      </w:r>
      <w:r>
        <w:rPr>
          <w:rFonts w:eastAsia="DengXian" w:hint="eastAsia"/>
          <w:lang w:eastAsia="zh-CN"/>
        </w:rPr>
        <w:t xml:space="preserve">Change the IE </w:t>
      </w:r>
      <w:r>
        <w:t>mrdc-SecondaryCellGroup from optional to madantory</w:t>
      </w:r>
    </w:p>
    <w:p w14:paraId="3BFE7A48" w14:textId="77777777" w:rsidR="0024478B" w:rsidRDefault="0024478B">
      <w:pPr>
        <w:pStyle w:val="CommentText"/>
      </w:pPr>
      <w:r>
        <w:rPr>
          <w:b/>
        </w:rPr>
        <w:t>[Comments]</w:t>
      </w:r>
      <w:r>
        <w:t xml:space="preserve">: </w:t>
      </w:r>
    </w:p>
    <w:p w14:paraId="16CB0D1B" w14:textId="4AC82829" w:rsidR="0024478B" w:rsidRDefault="0024478B">
      <w:pPr>
        <w:pStyle w:val="CommentText"/>
      </w:pPr>
      <w:r>
        <w:t>Rapp5: ToDisc</w:t>
      </w:r>
    </w:p>
    <w:p w14:paraId="162FF634" w14:textId="77777777" w:rsidR="0024478B" w:rsidRDefault="0024478B">
      <w:pPr>
        <w:pStyle w:val="CommentText"/>
      </w:pPr>
      <w:r>
        <w:t>With the current structure of using both SetupRelease and ReleaseAndAdd, there is no need to have the field mrdc-SecondaryCellGroup absent.</w:t>
      </w:r>
    </w:p>
    <w:p w14:paraId="6805C9F4" w14:textId="0983187B" w:rsidR="0024478B" w:rsidRPr="00E67ADB" w:rsidRDefault="0024478B">
      <w:pPr>
        <w:pStyle w:val="CommentText"/>
      </w:pPr>
      <w:r>
        <w:t xml:space="preserve">If that field is absent, but the main IE (MRDC-SecondaryCellGroupConfig) is included, the field would only contain the mrdc-ReleaseAndAdd which would accomplish the same thing as setting the SetupRelease to </w:t>
      </w:r>
      <w:r>
        <w:rPr>
          <w:i/>
        </w:rPr>
        <w:t>release</w:t>
      </w:r>
      <w:r>
        <w:t>.</w:t>
      </w:r>
    </w:p>
  </w:comment>
  <w:comment w:id="1104" w:author="Intel Corp - Naveen Palle" w:date="2019-03-18T08:52:00Z" w:initials="NP">
    <w:p w14:paraId="4A3D2E06" w14:textId="12E58992" w:rsidR="0024478B" w:rsidRDefault="0024478B" w:rsidP="00DE020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E6431">
        <w:rPr>
          <w:highlight w:val="yellow"/>
        </w:rPr>
        <w:t>I702</w:t>
      </w:r>
      <w:r>
        <w:t xml:space="preserve"> </w:t>
      </w:r>
      <w:r>
        <w:rPr>
          <w:b/>
        </w:rPr>
        <w:t>[Delegate]</w:t>
      </w:r>
      <w:r>
        <w:t xml:space="preserve">: Intel Corp - Naveen </w:t>
      </w:r>
      <w:proofErr w:type="gramStart"/>
      <w:r>
        <w:t xml:space="preserve">Palle  </w:t>
      </w:r>
      <w:r>
        <w:rPr>
          <w:b/>
        </w:rPr>
        <w:t>[</w:t>
      </w:r>
      <w:proofErr w:type="gramEnd"/>
      <w:r>
        <w:rPr>
          <w:b/>
        </w:rPr>
        <w:t>WI]</w:t>
      </w:r>
      <w:r>
        <w:t xml:space="preserve">: </w:t>
      </w:r>
      <w:r>
        <w:rPr>
          <w:b/>
        </w:rPr>
        <w:t>[Class]</w:t>
      </w:r>
      <w:r>
        <w:t xml:space="preserve">:1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281B76D8" w14:textId="77777777" w:rsidR="0024478B" w:rsidRDefault="0024478B" w:rsidP="00DE0200">
      <w:pPr>
        <w:pStyle w:val="CommentText"/>
      </w:pPr>
      <w:r>
        <w:rPr>
          <w:b/>
        </w:rPr>
        <w:t>[Description]</w:t>
      </w:r>
      <w:r>
        <w:t>: ‘-r15’ is not needed in field description.</w:t>
      </w:r>
    </w:p>
    <w:p w14:paraId="40AB0E11" w14:textId="77777777" w:rsidR="0024478B" w:rsidRDefault="0024478B" w:rsidP="00DE0200">
      <w:pPr>
        <w:pStyle w:val="CommentText"/>
      </w:pPr>
      <w:r>
        <w:rPr>
          <w:b/>
        </w:rPr>
        <w:t>[Proposed Change]</w:t>
      </w:r>
      <w:r>
        <w:t>: remove it.</w:t>
      </w:r>
    </w:p>
    <w:p w14:paraId="7D477498" w14:textId="4908A984" w:rsidR="0024478B" w:rsidRDefault="0024478B" w:rsidP="00DE0200">
      <w:pPr>
        <w:pStyle w:val="CommentText"/>
      </w:pPr>
      <w:r>
        <w:rPr>
          <w:b/>
        </w:rPr>
        <w:t>[Comments]</w:t>
      </w:r>
      <w:r>
        <w:t>: Rapp2: This is not the only case where the -r15 suffix has been used. The Rapporteur will take care of the suffix “-r15” in the spec.</w:t>
      </w:r>
    </w:p>
    <w:p w14:paraId="3950E3EE" w14:textId="77777777" w:rsidR="0024478B" w:rsidRPr="00ED0A16" w:rsidRDefault="0024478B" w:rsidP="00DE0200">
      <w:pPr>
        <w:pStyle w:val="CommentText"/>
      </w:pPr>
    </w:p>
  </w:comment>
  <w:comment w:id="1107" w:author="Hyungnam" w:date="2019-03-19T11:23:00Z" w:initials="LGE">
    <w:p w14:paraId="4FBEE693" w14:textId="7BBCA5BA" w:rsidR="0024478B" w:rsidRDefault="0024478B">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67ADB">
        <w:rPr>
          <w:highlight w:val="yellow"/>
        </w:rPr>
        <w:t>L007</w:t>
      </w:r>
      <w:r>
        <w:t xml:space="preserve"> </w:t>
      </w:r>
      <w:r>
        <w:rPr>
          <w:b/>
        </w:rPr>
        <w:t>[Delegate]</w:t>
      </w:r>
      <w:r>
        <w:t xml:space="preserve">: </w:t>
      </w:r>
      <w:proofErr w:type="gramStart"/>
      <w:r>
        <w:t xml:space="preserve">Hyungnam  </w:t>
      </w:r>
      <w:r>
        <w:rPr>
          <w:b/>
        </w:rPr>
        <w:t>[</w:t>
      </w:r>
      <w:proofErr w:type="gramEnd"/>
      <w:r>
        <w:rPr>
          <w:b/>
        </w:rPr>
        <w:t>WI]</w:t>
      </w:r>
      <w:r>
        <w:t xml:space="preserve">: </w:t>
      </w:r>
      <w:r>
        <w:rPr>
          <w:b/>
        </w:rPr>
        <w:t>[Class]</w:t>
      </w:r>
      <w:r>
        <w:t xml:space="preserve">: 1 </w:t>
      </w:r>
      <w:r>
        <w:rPr>
          <w:b/>
          <w:color w:val="FF0000"/>
        </w:rPr>
        <w:t>[Status]</w:t>
      </w:r>
      <w:r>
        <w:rPr>
          <w:color w:val="FF0000"/>
        </w:rPr>
        <w:t xml:space="preserve">: </w:t>
      </w:r>
      <w:r w:rsidR="00F67194">
        <w:rPr>
          <w:color w:val="FF0000"/>
        </w:rPr>
        <w:t>PropReject</w:t>
      </w:r>
      <w:r>
        <w:rPr>
          <w:color w:val="FF0000"/>
        </w:rPr>
        <w:t xml:space="preserve"> </w:t>
      </w:r>
      <w:r>
        <w:rPr>
          <w:b/>
        </w:rPr>
        <w:t>[TDoc]</w:t>
      </w:r>
      <w:r>
        <w:t xml:space="preserve">: None </w:t>
      </w:r>
      <w:r>
        <w:rPr>
          <w:b/>
          <w:color w:val="FF0000"/>
        </w:rPr>
        <w:t>[Proposed Conclusion]</w:t>
      </w:r>
      <w:r>
        <w:rPr>
          <w:color w:val="FF0000"/>
        </w:rPr>
        <w:t xml:space="preserve">: </w:t>
      </w:r>
    </w:p>
    <w:p w14:paraId="5C3CDB66" w14:textId="50BDDCAD" w:rsidR="0024478B" w:rsidRDefault="0024478B">
      <w:pPr>
        <w:pStyle w:val="CommentText"/>
      </w:pPr>
      <w:r>
        <w:rPr>
          <w:b/>
        </w:rPr>
        <w:t>[Description]</w:t>
      </w:r>
      <w:r>
        <w:t>: T</w:t>
      </w:r>
      <w:r w:rsidRPr="00647269">
        <w:t xml:space="preserve">he </w:t>
      </w:r>
      <w:r>
        <w:t xml:space="preserve">beginning of the </w:t>
      </w:r>
      <w:r w:rsidRPr="00647269">
        <w:t>f</w:t>
      </w:r>
      <w:r>
        <w:t>ield description can be improved.</w:t>
      </w:r>
    </w:p>
    <w:p w14:paraId="2B7721DD" w14:textId="2DC3F776" w:rsidR="0024478B" w:rsidRDefault="0024478B">
      <w:pPr>
        <w:pStyle w:val="CommentText"/>
      </w:pPr>
      <w:r>
        <w:rPr>
          <w:b/>
        </w:rPr>
        <w:t>[Proposed Change]</w:t>
      </w:r>
      <w:r>
        <w:t>: Update the field description by: “</w:t>
      </w:r>
      <w:r>
        <w:rPr>
          <w:color w:val="FF0000"/>
        </w:rPr>
        <w:t>I</w:t>
      </w:r>
      <w:r w:rsidRPr="00494338">
        <w:rPr>
          <w:color w:val="FF0000"/>
        </w:rPr>
        <w:t xml:space="preserve">ndicates </w:t>
      </w:r>
      <w:r w:rsidRPr="00494338">
        <w:t xml:space="preserve">that the UE </w:t>
      </w:r>
      <w:r w:rsidRPr="00494338">
        <w:rPr>
          <w:color w:val="FF0000"/>
        </w:rPr>
        <w:t xml:space="preserve">shall </w:t>
      </w:r>
      <w:r w:rsidRPr="00494338">
        <w:t xml:space="preserve">release </w:t>
      </w:r>
      <w:r>
        <w:t>…”</w:t>
      </w:r>
    </w:p>
    <w:p w14:paraId="1D5E99CC" w14:textId="77777777" w:rsidR="0024478B" w:rsidRDefault="0024478B">
      <w:pPr>
        <w:pStyle w:val="CommentText"/>
      </w:pPr>
      <w:r>
        <w:rPr>
          <w:b/>
        </w:rPr>
        <w:t>[Comments]</w:t>
      </w:r>
      <w:r>
        <w:t xml:space="preserve">: </w:t>
      </w:r>
    </w:p>
    <w:p w14:paraId="3116C031" w14:textId="77777777" w:rsidR="0024478B" w:rsidRDefault="0024478B">
      <w:pPr>
        <w:pStyle w:val="CommentText"/>
      </w:pPr>
      <w:r>
        <w:t>Rapp5: PropReject,</w:t>
      </w:r>
    </w:p>
    <w:p w14:paraId="45CCAB41" w14:textId="412D588E" w:rsidR="0024478B" w:rsidRPr="00647269" w:rsidRDefault="0024478B">
      <w:pPr>
        <w:pStyle w:val="CommentText"/>
      </w:pPr>
      <w:r>
        <w:t>Similar field descriptions are used elsewhere</w:t>
      </w:r>
    </w:p>
  </w:comment>
  <w:comment w:id="1110" w:author="Sudeep" w:date="2019-03-14T13:50:00Z" w:initials="I">
    <w:p w14:paraId="57FC62AE" w14:textId="629BEB35" w:rsidR="0024478B" w:rsidRDefault="0024478B" w:rsidP="002B494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D5E37">
        <w:rPr>
          <w:highlight w:val="yellow"/>
        </w:rPr>
        <w:t>I820</w:t>
      </w:r>
      <w:r>
        <w:t xml:space="preserve"> </w:t>
      </w:r>
      <w:r>
        <w:rPr>
          <w:b/>
        </w:rPr>
        <w:t>[Delegate]</w:t>
      </w:r>
      <w:r>
        <w:t>: Intel (Sudeep</w:t>
      </w:r>
      <w:r w:rsidR="004C723F" w:rsidRPr="00555B52">
        <w:t xml:space="preserve">) </w:t>
      </w:r>
      <w:r>
        <w:rPr>
          <w:b/>
        </w:rPr>
        <w:t>[WI]</w:t>
      </w:r>
      <w:r>
        <w:t xml:space="preserve">: </w:t>
      </w:r>
      <w:r>
        <w:rPr>
          <w:b/>
        </w:rPr>
        <w:t>[Class]</w:t>
      </w:r>
      <w:r>
        <w:t xml:space="preserve">:2 </w:t>
      </w:r>
      <w:r>
        <w:rPr>
          <w:b/>
          <w:color w:val="FF0000"/>
        </w:rPr>
        <w:t>[Status]</w:t>
      </w:r>
      <w:r>
        <w:rPr>
          <w:color w:val="FF0000"/>
        </w:rPr>
        <w:t>: To</w:t>
      </w:r>
      <w:r w:rsidR="00871FC0">
        <w:rPr>
          <w:color w:val="FF0000"/>
        </w:rPr>
        <w:t>Disc</w:t>
      </w:r>
      <w:r>
        <w:rPr>
          <w:color w:val="FF0000"/>
        </w:rPr>
        <w:t xml:space="preserve"> </w:t>
      </w:r>
      <w:r>
        <w:rPr>
          <w:b/>
        </w:rPr>
        <w:t>[TDoc]</w:t>
      </w:r>
      <w:r>
        <w:t xml:space="preserve">: None </w:t>
      </w:r>
      <w:r>
        <w:rPr>
          <w:b/>
          <w:color w:val="FF0000"/>
        </w:rPr>
        <w:t>[Proposed Conclusion]</w:t>
      </w:r>
      <w:r>
        <w:rPr>
          <w:color w:val="FF0000"/>
        </w:rPr>
        <w:t xml:space="preserve">: </w:t>
      </w:r>
    </w:p>
    <w:p w14:paraId="086287A7" w14:textId="77777777" w:rsidR="0024478B" w:rsidRDefault="0024478B" w:rsidP="002B4946">
      <w:pPr>
        <w:pStyle w:val="CommentText"/>
      </w:pPr>
      <w:r>
        <w:rPr>
          <w:b/>
        </w:rPr>
        <w:t>[Description]</w:t>
      </w:r>
      <w:r>
        <w:t xml:space="preserve">: This field description is misleading.  It </w:t>
      </w:r>
      <w:proofErr w:type="gramStart"/>
      <w:r>
        <w:t>seem</w:t>
      </w:r>
      <w:proofErr w:type="gramEnd"/>
      <w:r>
        <w:t xml:space="preserve"> to imply that it is possible to use this field without also doing an SCG addition at the same time.</w:t>
      </w:r>
    </w:p>
    <w:p w14:paraId="46FACE5C" w14:textId="77777777" w:rsidR="0024478B" w:rsidRPr="00575F79" w:rsidRDefault="0024478B" w:rsidP="002B4946">
      <w:pPr>
        <w:pStyle w:val="CommentText"/>
        <w:rPr>
          <w:color w:val="0070C0"/>
          <w:u w:val="single"/>
        </w:rPr>
      </w:pPr>
      <w:r>
        <w:rPr>
          <w:b/>
        </w:rPr>
        <w:t>[Proposed Change]</w:t>
      </w:r>
      <w:r>
        <w:t xml:space="preserve">: Update field description to </w:t>
      </w:r>
      <w:r w:rsidRPr="00575F79">
        <w:rPr>
          <w:color w:val="0070C0"/>
          <w:u w:val="single"/>
        </w:rPr>
        <w:t>“This field indicates that the current SCG configuration is released and a new SCG is added at the same time”</w:t>
      </w:r>
    </w:p>
    <w:p w14:paraId="1ECB7E35" w14:textId="77777777" w:rsidR="0024478B" w:rsidRDefault="0024478B" w:rsidP="002B4946">
      <w:pPr>
        <w:pStyle w:val="CommentText"/>
      </w:pPr>
      <w:r>
        <w:rPr>
          <w:b/>
        </w:rPr>
        <w:t>[Comments]</w:t>
      </w:r>
      <w:r>
        <w:t xml:space="preserve">: </w:t>
      </w:r>
    </w:p>
    <w:p w14:paraId="6B8EB13B" w14:textId="58A788BE" w:rsidR="0024478B" w:rsidRDefault="0024478B" w:rsidP="002B4946">
      <w:pPr>
        <w:pStyle w:val="CommentText"/>
      </w:pPr>
      <w:r>
        <w:t>Rapp5: ToDisc</w:t>
      </w:r>
    </w:p>
    <w:p w14:paraId="7FB58879" w14:textId="79204396" w:rsidR="0024478B" w:rsidRPr="004D0208" w:rsidRDefault="0024478B" w:rsidP="002B4946">
      <w:pPr>
        <w:pStyle w:val="CommentText"/>
      </w:pPr>
      <w:proofErr w:type="gramStart"/>
      <w:r>
        <w:t>Similar to</w:t>
      </w:r>
      <w:proofErr w:type="gramEnd"/>
      <w:r>
        <w:t xml:space="preserve"> EN-DC, the field description should indicate that the UE shall release and add. Exact formulation can be discussed.</w:t>
      </w:r>
    </w:p>
  </w:comment>
  <w:comment w:id="1113" w:author="Sudeep" w:date="2019-03-14T13:44:00Z" w:initials="I">
    <w:p w14:paraId="1AB79697" w14:textId="689EAA60" w:rsidR="0024478B" w:rsidRDefault="0024478B" w:rsidP="002B494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10253">
        <w:rPr>
          <w:highlight w:val="yellow"/>
        </w:rPr>
        <w:t>I806</w:t>
      </w:r>
      <w:r>
        <w:t xml:space="preserve"> </w:t>
      </w:r>
      <w:r>
        <w:rPr>
          <w:b/>
        </w:rPr>
        <w:t>[Delegate]</w:t>
      </w:r>
      <w:r>
        <w:t>: Intel (Sudeep</w:t>
      </w:r>
      <w:r w:rsidR="004C723F" w:rsidRPr="00555B52">
        <w:t xml:space="preserve">) </w:t>
      </w:r>
      <w:r>
        <w:rPr>
          <w:b/>
        </w:rPr>
        <w:t>[WI]</w:t>
      </w:r>
      <w:r>
        <w:t xml:space="preserve">: </w:t>
      </w:r>
      <w:r>
        <w:rPr>
          <w:b/>
        </w:rPr>
        <w:t>[Class]</w:t>
      </w:r>
      <w:r>
        <w:t xml:space="preserve">:2 </w:t>
      </w:r>
      <w:r>
        <w:rPr>
          <w:b/>
          <w:color w:val="FF0000"/>
        </w:rPr>
        <w:t>[Status]</w:t>
      </w:r>
      <w:r>
        <w:rPr>
          <w:color w:val="FF0000"/>
        </w:rPr>
        <w:t xml:space="preserve">: </w:t>
      </w:r>
      <w:r w:rsidR="00871FC0">
        <w:rPr>
          <w:color w:val="FF0000"/>
        </w:rPr>
        <w:t>PropReject</w:t>
      </w:r>
      <w:r>
        <w:rPr>
          <w:color w:val="FF0000"/>
        </w:rPr>
        <w:t xml:space="preserve"> </w:t>
      </w:r>
      <w:r>
        <w:rPr>
          <w:b/>
        </w:rPr>
        <w:t>[TDoc]</w:t>
      </w:r>
      <w:r>
        <w:t xml:space="preserve">: None </w:t>
      </w:r>
      <w:r>
        <w:rPr>
          <w:b/>
          <w:color w:val="FF0000"/>
        </w:rPr>
        <w:t>[Proposed Conclusion]</w:t>
      </w:r>
      <w:r>
        <w:rPr>
          <w:color w:val="FF0000"/>
        </w:rPr>
        <w:t xml:space="preserve">: </w:t>
      </w:r>
    </w:p>
    <w:p w14:paraId="1018CED0" w14:textId="77777777" w:rsidR="0024478B" w:rsidRDefault="0024478B" w:rsidP="002B4946">
      <w:pPr>
        <w:pStyle w:val="CommentText"/>
      </w:pPr>
      <w:r>
        <w:rPr>
          <w:b/>
        </w:rPr>
        <w:t>[Description]</w:t>
      </w:r>
      <w:r>
        <w:t xml:space="preserve">: This is not the stored but the current configuration.  </w:t>
      </w:r>
    </w:p>
    <w:p w14:paraId="22C2BEA2" w14:textId="77777777" w:rsidR="0024478B" w:rsidRDefault="0024478B" w:rsidP="002B4946">
      <w:pPr>
        <w:pStyle w:val="CommentText"/>
      </w:pPr>
      <w:r>
        <w:rPr>
          <w:b/>
        </w:rPr>
        <w:t>[Proposed Change]</w:t>
      </w:r>
      <w:r>
        <w:t xml:space="preserve">: Change to “releases the </w:t>
      </w:r>
      <w:r w:rsidRPr="0003201B">
        <w:rPr>
          <w:color w:val="0070C0"/>
          <w:u w:val="single"/>
        </w:rPr>
        <w:t>current</w:t>
      </w:r>
      <w:r w:rsidRPr="0003201B">
        <w:rPr>
          <w:color w:val="0070C0"/>
        </w:rPr>
        <w:t xml:space="preserve"> </w:t>
      </w:r>
      <w:r>
        <w:t xml:space="preserve">SCG related </w:t>
      </w:r>
      <w:proofErr w:type="gramStart"/>
      <w:r>
        <w:t>configuration..</w:t>
      </w:r>
      <w:proofErr w:type="gramEnd"/>
      <w:r>
        <w:t>”</w:t>
      </w:r>
    </w:p>
    <w:p w14:paraId="241801C1" w14:textId="77777777" w:rsidR="0024478B" w:rsidRDefault="0024478B" w:rsidP="002B4946">
      <w:pPr>
        <w:pStyle w:val="CommentText"/>
      </w:pPr>
      <w:r>
        <w:rPr>
          <w:b/>
        </w:rPr>
        <w:t>[Comments]</w:t>
      </w:r>
      <w:r>
        <w:t xml:space="preserve">: </w:t>
      </w:r>
    </w:p>
    <w:p w14:paraId="1EC224B0" w14:textId="77777777" w:rsidR="0024478B" w:rsidRDefault="0024478B" w:rsidP="002B4946">
      <w:pPr>
        <w:pStyle w:val="CommentText"/>
      </w:pPr>
      <w:r>
        <w:t>Rapp5: PropReject</w:t>
      </w:r>
    </w:p>
    <w:p w14:paraId="480805BB" w14:textId="4BCF835D" w:rsidR="0024478B" w:rsidRPr="007E4265" w:rsidRDefault="0024478B" w:rsidP="002B4946">
      <w:pPr>
        <w:pStyle w:val="CommentText"/>
      </w:pPr>
      <w:r>
        <w:t>The UE doesn’t have anything other than the current SCG</w:t>
      </w:r>
    </w:p>
  </w:comment>
  <w:comment w:id="1121" w:author="David L (Huawei)" w:date="2019-03-19T22:32:00Z" w:initials="H">
    <w:p w14:paraId="4B19675A" w14:textId="0E3BCBEF" w:rsidR="0024478B" w:rsidRDefault="0024478B" w:rsidP="002F12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46859">
        <w:rPr>
          <w:highlight w:val="yellow"/>
        </w:rPr>
        <w:t>H040</w:t>
      </w:r>
      <w:r>
        <w:t xml:space="preserve"> </w:t>
      </w:r>
      <w:r>
        <w:rPr>
          <w:b/>
        </w:rPr>
        <w:t>[Delegate]</w:t>
      </w:r>
      <w:r>
        <w:t xml:space="preserve">: David L </w:t>
      </w:r>
      <w:r w:rsidR="001362CE">
        <w:t xml:space="preserve">(Huawei) </w:t>
      </w:r>
      <w:r>
        <w:rPr>
          <w:b/>
        </w:rPr>
        <w:t>[WI]</w:t>
      </w:r>
      <w:r>
        <w:t xml:space="preserve">: </w:t>
      </w:r>
      <w:r w:rsidR="005F0DD0">
        <w:rPr>
          <w:b/>
        </w:rPr>
        <w:t>[Class]</w:t>
      </w:r>
      <w:r w:rsidR="005F0DD0">
        <w:t>: 3</w:t>
      </w:r>
      <w:r>
        <w:t xml:space="preserve"> </w:t>
      </w:r>
      <w:r>
        <w:rPr>
          <w:b/>
          <w:color w:val="FF0000"/>
        </w:rPr>
        <w:t>[Status]</w:t>
      </w:r>
      <w:r>
        <w:rPr>
          <w:color w:val="FF0000"/>
        </w:rPr>
        <w:t xml:space="preserve">: </w:t>
      </w:r>
      <w:r w:rsidR="00871FC0">
        <w:rPr>
          <w:color w:val="FF0000"/>
        </w:rPr>
        <w:t>Duplicate</w:t>
      </w:r>
      <w:r>
        <w:rPr>
          <w:color w:val="FF0000"/>
        </w:rPr>
        <w:t xml:space="preserve"> </w:t>
      </w:r>
      <w:r>
        <w:rPr>
          <w:b/>
        </w:rPr>
        <w:t>[TDoc]</w:t>
      </w:r>
      <w:r>
        <w:t xml:space="preserve">: None </w:t>
      </w:r>
      <w:r>
        <w:rPr>
          <w:b/>
          <w:color w:val="FF0000"/>
        </w:rPr>
        <w:t>[Proposed Conclusion]</w:t>
      </w:r>
      <w:r>
        <w:rPr>
          <w:color w:val="FF0000"/>
        </w:rPr>
        <w:t xml:space="preserve">: </w:t>
      </w:r>
    </w:p>
    <w:p w14:paraId="289EC655" w14:textId="77777777" w:rsidR="0024478B" w:rsidRDefault="0024478B" w:rsidP="002F122E">
      <w:pPr>
        <w:pStyle w:val="CommentText"/>
      </w:pPr>
      <w:r>
        <w:rPr>
          <w:b/>
        </w:rPr>
        <w:t>[Description]</w:t>
      </w:r>
      <w:r>
        <w:t>: This field is only supposed to be used when an SCG is also added.</w:t>
      </w:r>
    </w:p>
    <w:p w14:paraId="6E2B6E29" w14:textId="77777777" w:rsidR="0024478B" w:rsidRDefault="0024478B" w:rsidP="002F122E">
      <w:pPr>
        <w:pStyle w:val="CommentText"/>
      </w:pPr>
      <w:r>
        <w:rPr>
          <w:b/>
        </w:rPr>
        <w:t>[Proposed Change]</w:t>
      </w:r>
      <w:r>
        <w:t xml:space="preserve">: Add in the field description that this field can only be included when </w:t>
      </w:r>
      <w:r w:rsidRPr="00793DEE">
        <w:t>mrdc-SecondaryCellGroup</w:t>
      </w:r>
      <w:r>
        <w:t xml:space="preserve"> is also included with a message to configures SCG.</w:t>
      </w:r>
    </w:p>
    <w:p w14:paraId="132E1F72" w14:textId="77777777" w:rsidR="0024478B" w:rsidRDefault="0024478B" w:rsidP="002F122E">
      <w:pPr>
        <w:pStyle w:val="CommentText"/>
      </w:pPr>
      <w:r>
        <w:rPr>
          <w:b/>
        </w:rPr>
        <w:t>[Comments]</w:t>
      </w:r>
      <w:r>
        <w:t xml:space="preserve">: </w:t>
      </w:r>
    </w:p>
    <w:p w14:paraId="6B791853" w14:textId="76CE0B7E" w:rsidR="0024478B" w:rsidRPr="00FC4B18" w:rsidRDefault="0024478B" w:rsidP="002F122E">
      <w:pPr>
        <w:pStyle w:val="CommentText"/>
      </w:pPr>
      <w:r>
        <w:t>Rapp5: Duplicate with I820</w:t>
      </w:r>
    </w:p>
  </w:comment>
  <w:comment w:id="1130" w:author="Sudeep" w:date="2019-03-14T13:48:00Z" w:initials="I">
    <w:p w14:paraId="4F23C9B8" w14:textId="21463366" w:rsidR="0024478B" w:rsidRDefault="0024478B" w:rsidP="002B494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C449B">
        <w:rPr>
          <w:highlight w:val="yellow"/>
        </w:rPr>
        <w:t>I807</w:t>
      </w:r>
      <w:r>
        <w:t xml:space="preserve"> </w:t>
      </w:r>
      <w:r>
        <w:rPr>
          <w:b/>
        </w:rPr>
        <w:t>[Delegate]</w:t>
      </w:r>
      <w:r>
        <w:t>: Intel (Sudeep</w:t>
      </w:r>
      <w:r w:rsidR="004C723F" w:rsidRPr="00555B52">
        <w:t xml:space="preserve">) </w:t>
      </w:r>
      <w:r>
        <w:rPr>
          <w:b/>
        </w:rPr>
        <w:t>[WI]</w:t>
      </w:r>
      <w:r>
        <w:t xml:space="preserve">: </w:t>
      </w:r>
      <w:r>
        <w:rPr>
          <w:b/>
        </w:rPr>
        <w:t>[Class]</w:t>
      </w:r>
      <w:r>
        <w:t xml:space="preserve">:1 </w:t>
      </w:r>
      <w:r>
        <w:rPr>
          <w:b/>
          <w:color w:val="FF0000"/>
        </w:rPr>
        <w:t>[Status]</w:t>
      </w:r>
      <w:r>
        <w:rPr>
          <w:color w:val="FF0000"/>
        </w:rPr>
        <w:t xml:space="preserve">: </w:t>
      </w:r>
      <w:r w:rsidR="00871FC0">
        <w:rPr>
          <w:color w:val="FF0000"/>
        </w:rPr>
        <w:t>PropAgree</w:t>
      </w:r>
      <w:r>
        <w:rPr>
          <w:color w:val="FF0000"/>
        </w:rPr>
        <w:t xml:space="preserve"> </w:t>
      </w:r>
      <w:r>
        <w:rPr>
          <w:b/>
        </w:rPr>
        <w:t>[TDoc]</w:t>
      </w:r>
      <w:r>
        <w:t xml:space="preserve">: None </w:t>
      </w:r>
      <w:r>
        <w:rPr>
          <w:b/>
          <w:color w:val="FF0000"/>
        </w:rPr>
        <w:t>[Proposed Conclusion]</w:t>
      </w:r>
      <w:r>
        <w:rPr>
          <w:color w:val="FF0000"/>
        </w:rPr>
        <w:t xml:space="preserve">: </w:t>
      </w:r>
    </w:p>
    <w:p w14:paraId="2AFE780E" w14:textId="77777777" w:rsidR="0024478B" w:rsidRDefault="0024478B" w:rsidP="002B4946">
      <w:pPr>
        <w:pStyle w:val="CommentText"/>
      </w:pPr>
      <w:r>
        <w:rPr>
          <w:b/>
        </w:rPr>
        <w:t>[Description]</w:t>
      </w:r>
      <w:r>
        <w:t>: Update to the current field name</w:t>
      </w:r>
    </w:p>
    <w:p w14:paraId="7F506D40" w14:textId="77777777" w:rsidR="0024478B" w:rsidRDefault="0024478B" w:rsidP="002B4946">
      <w:pPr>
        <w:pStyle w:val="CommentText"/>
      </w:pPr>
      <w:r>
        <w:rPr>
          <w:b/>
        </w:rPr>
        <w:t>[Proposed Change]</w:t>
      </w:r>
      <w:r>
        <w:t xml:space="preserve">: </w:t>
      </w:r>
    </w:p>
    <w:p w14:paraId="4B7C2AFB" w14:textId="106DA80C" w:rsidR="0024478B" w:rsidRDefault="0024478B" w:rsidP="002B4946">
      <w:pPr>
        <w:pStyle w:val="CommentText"/>
      </w:pPr>
      <w:r>
        <w:rPr>
          <w:b/>
        </w:rPr>
        <w:t>[Comments]</w:t>
      </w:r>
      <w:r>
        <w:t xml:space="preserve">: </w:t>
      </w:r>
      <w:r w:rsidR="00871FC0">
        <w:t>Rapp2: the field name should be scg-Configuration-r12.</w:t>
      </w:r>
    </w:p>
    <w:p w14:paraId="7589CD66" w14:textId="77777777" w:rsidR="0024478B" w:rsidRPr="00105EDB" w:rsidRDefault="0024478B" w:rsidP="002B4946">
      <w:pPr>
        <w:pStyle w:val="CommentText"/>
      </w:pPr>
    </w:p>
  </w:comment>
  <w:comment w:id="1142" w:author="CATT(Jing)" w:date="2019-03-20T15:15:00Z" w:initials="C">
    <w:p w14:paraId="5E299B0A" w14:textId="1F4A499F" w:rsidR="0024478B" w:rsidRDefault="0024478B" w:rsidP="00BA7AF6">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46859">
        <w:rPr>
          <w:highlight w:val="yellow"/>
        </w:rPr>
        <w:t>C</w:t>
      </w:r>
      <w:r w:rsidRPr="00846859">
        <w:rPr>
          <w:rFonts w:eastAsia="SimSun" w:hint="eastAsia"/>
          <w:highlight w:val="yellow"/>
          <w:lang w:eastAsia="zh-CN"/>
        </w:rPr>
        <w:t>013</w:t>
      </w:r>
      <w:r>
        <w:t xml:space="preserve"> </w:t>
      </w:r>
      <w:r>
        <w:rPr>
          <w:b/>
        </w:rPr>
        <w:t>[Delegate]</w:t>
      </w:r>
      <w:r>
        <w:t>: CATT(Jing</w:t>
      </w:r>
      <w:r w:rsidR="004C723F"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w:t>
      </w:r>
      <w:r w:rsidR="007C56C8">
        <w:rPr>
          <w:color w:val="FF0000"/>
        </w:rPr>
        <w:t>PropAgree</w:t>
      </w:r>
      <w:r>
        <w:rPr>
          <w:color w:val="FF0000"/>
        </w:rPr>
        <w:t xml:space="preserve"> </w:t>
      </w:r>
      <w:r>
        <w:rPr>
          <w:b/>
        </w:rPr>
        <w:t>[TDoc]</w:t>
      </w:r>
      <w:r>
        <w:t xml:space="preserve">: None </w:t>
      </w:r>
      <w:r>
        <w:rPr>
          <w:b/>
          <w:color w:val="FF0000"/>
        </w:rPr>
        <w:t>[Proposed Conclusion]</w:t>
      </w:r>
      <w:r>
        <w:rPr>
          <w:color w:val="FF0000"/>
        </w:rPr>
        <w:t xml:space="preserve">: </w:t>
      </w:r>
    </w:p>
    <w:p w14:paraId="7D2DBB5A" w14:textId="77777777" w:rsidR="0024478B" w:rsidRPr="00AD0D59" w:rsidRDefault="0024478B" w:rsidP="00BA7AF6">
      <w:pPr>
        <w:pStyle w:val="CommentText"/>
        <w:rPr>
          <w:rFonts w:eastAsia="SimSun"/>
          <w:lang w:eastAsia="zh-CN"/>
        </w:rPr>
      </w:pPr>
      <w:r>
        <w:rPr>
          <w:b/>
        </w:rPr>
        <w:t>[Description]</w:t>
      </w:r>
      <w:r>
        <w:t xml:space="preserve">: </w:t>
      </w:r>
      <w:r>
        <w:rPr>
          <w:rFonts w:eastAsia="SimSun" w:hint="eastAsia"/>
          <w:lang w:eastAsia="zh-CN"/>
        </w:rPr>
        <w:t>NG EN-DC should be inculded</w:t>
      </w:r>
    </w:p>
    <w:p w14:paraId="5E795B0A" w14:textId="77777777" w:rsidR="0024478B" w:rsidRDefault="0024478B" w:rsidP="00BA7AF6">
      <w:pPr>
        <w:pStyle w:val="CommentText"/>
      </w:pPr>
      <w:r>
        <w:rPr>
          <w:b/>
        </w:rPr>
        <w:t>[Proposed Change]</w:t>
      </w:r>
      <w:r>
        <w:t xml:space="preserve">: </w:t>
      </w:r>
      <w:r w:rsidRPr="00645E3C">
        <w:rPr>
          <w:szCs w:val="22"/>
        </w:rPr>
        <w:t>Configuration of secondary cell group (</w:t>
      </w:r>
      <w:r w:rsidRPr="00AD0D59">
        <w:rPr>
          <w:rFonts w:eastAsia="SimSun" w:hint="eastAsia"/>
          <w:color w:val="FF0000"/>
          <w:szCs w:val="22"/>
          <w:u w:val="single"/>
          <w:lang w:eastAsia="zh-CN"/>
        </w:rPr>
        <w:t>(NG)</w:t>
      </w:r>
      <w:r w:rsidRPr="00645E3C">
        <w:rPr>
          <w:szCs w:val="22"/>
        </w:rPr>
        <w:t>EN-DC</w:t>
      </w:r>
      <w:r>
        <w:rPr>
          <w:rStyle w:val="CommentReference"/>
          <w:rFonts w:eastAsia="SimSun" w:hint="eastAsia"/>
          <w:lang w:eastAsia="zh-CN"/>
        </w:rPr>
        <w:t xml:space="preserve"> </w:t>
      </w:r>
      <w:r>
        <w:rPr>
          <w:szCs w:val="22"/>
        </w:rPr>
        <w:t>or NR-DC</w:t>
      </w:r>
      <w:r w:rsidRPr="00645E3C">
        <w:rPr>
          <w:szCs w:val="22"/>
        </w:rPr>
        <w:t>)</w:t>
      </w:r>
    </w:p>
    <w:p w14:paraId="70A66579" w14:textId="77777777" w:rsidR="0024478B" w:rsidRDefault="0024478B" w:rsidP="00BA7AF6">
      <w:pPr>
        <w:pStyle w:val="CommentText"/>
      </w:pPr>
      <w:r>
        <w:rPr>
          <w:b/>
        </w:rPr>
        <w:t>[Comments]</w:t>
      </w:r>
      <w:r>
        <w:t>:</w:t>
      </w:r>
    </w:p>
    <w:p w14:paraId="3A8FC0CD" w14:textId="6CB679BF" w:rsidR="0024478B" w:rsidRPr="009F00A9" w:rsidRDefault="0024478B" w:rsidP="00BA7AF6">
      <w:pPr>
        <w:pStyle w:val="CommentText"/>
      </w:pPr>
      <w:r>
        <w:t>Rapp5: PropAgree</w:t>
      </w:r>
    </w:p>
  </w:comment>
  <w:comment w:id="1144" w:author="David L (Huawei)" w:date="2019-03-19T22:36:00Z" w:initials="H">
    <w:p w14:paraId="57A727A6" w14:textId="76D10AC1" w:rsidR="0024478B" w:rsidRDefault="0024478B" w:rsidP="00D3359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46859">
        <w:rPr>
          <w:highlight w:val="yellow"/>
        </w:rPr>
        <w:t>H041</w:t>
      </w:r>
      <w:r>
        <w:t xml:space="preserve"> </w:t>
      </w:r>
      <w:r>
        <w:rPr>
          <w:b/>
        </w:rPr>
        <w:t>[Delegate]</w:t>
      </w:r>
      <w:r>
        <w:t xml:space="preserve">: David L </w:t>
      </w:r>
      <w:r w:rsidR="001362CE">
        <w:t xml:space="preserve">(Huawei) </w:t>
      </w:r>
      <w:r>
        <w:rPr>
          <w:b/>
        </w:rPr>
        <w:t>[WI]</w:t>
      </w:r>
      <w:r>
        <w:t xml:space="preserve">: </w:t>
      </w:r>
      <w:r w:rsidR="00983465">
        <w:rPr>
          <w:b/>
        </w:rPr>
        <w:t>[Class]</w:t>
      </w:r>
      <w:r w:rsidR="00983465">
        <w:t>: 3</w:t>
      </w:r>
      <w:r>
        <w:t xml:space="preserve"> </w:t>
      </w:r>
      <w:r>
        <w:rPr>
          <w:b/>
          <w:color w:val="FF0000"/>
        </w:rPr>
        <w:t>[Status]</w:t>
      </w:r>
      <w:r>
        <w:rPr>
          <w:color w:val="FF0000"/>
        </w:rPr>
        <w:t>: ToD</w:t>
      </w:r>
      <w:r w:rsidR="007C56C8">
        <w:rPr>
          <w:color w:val="FF0000"/>
        </w:rPr>
        <w:t>isc</w:t>
      </w:r>
      <w:r>
        <w:rPr>
          <w:color w:val="FF0000"/>
        </w:rPr>
        <w:t xml:space="preserve"> </w:t>
      </w:r>
      <w:r>
        <w:rPr>
          <w:b/>
        </w:rPr>
        <w:t>[TDoc]</w:t>
      </w:r>
      <w:r>
        <w:t xml:space="preserve">: None </w:t>
      </w:r>
      <w:r>
        <w:rPr>
          <w:b/>
          <w:color w:val="FF0000"/>
        </w:rPr>
        <w:t>[Proposed Conclusion]</w:t>
      </w:r>
      <w:r>
        <w:rPr>
          <w:color w:val="FF0000"/>
        </w:rPr>
        <w:t xml:space="preserve">: </w:t>
      </w:r>
    </w:p>
    <w:p w14:paraId="42A8DD47" w14:textId="77777777" w:rsidR="0024478B" w:rsidRDefault="0024478B" w:rsidP="00D33590">
      <w:pPr>
        <w:pStyle w:val="CommentText"/>
      </w:pPr>
      <w:r>
        <w:rPr>
          <w:b/>
        </w:rPr>
        <w:t>[Description]</w:t>
      </w:r>
      <w:r>
        <w:t>: Propose to add a statement that this field is absent when in an RRCReconfiguration message directly transmitted via SRB1 (i.e. not within the nr-SCG).</w:t>
      </w:r>
    </w:p>
    <w:p w14:paraId="633DBBB1" w14:textId="77777777" w:rsidR="0024478B" w:rsidRDefault="0024478B" w:rsidP="00D33590">
      <w:pPr>
        <w:pStyle w:val="CommentText"/>
      </w:pPr>
      <w:r>
        <w:rPr>
          <w:b/>
        </w:rPr>
        <w:t>[Proposed Change]</w:t>
      </w:r>
      <w:r>
        <w:t xml:space="preserve">: </w:t>
      </w:r>
    </w:p>
    <w:p w14:paraId="52565967" w14:textId="77777777" w:rsidR="0024478B" w:rsidRDefault="0024478B" w:rsidP="00D33590">
      <w:pPr>
        <w:pStyle w:val="CommentText"/>
      </w:pPr>
      <w:r>
        <w:rPr>
          <w:b/>
        </w:rPr>
        <w:t>[Comments]</w:t>
      </w:r>
      <w:r>
        <w:t xml:space="preserve">: </w:t>
      </w:r>
    </w:p>
    <w:p w14:paraId="3AAE9E95" w14:textId="77777777" w:rsidR="0024478B" w:rsidRDefault="0024478B" w:rsidP="00D33590">
      <w:pPr>
        <w:pStyle w:val="CommentText"/>
      </w:pPr>
      <w:r>
        <w:t>Rapp5: ToDisc</w:t>
      </w:r>
    </w:p>
    <w:p w14:paraId="55B0B808" w14:textId="095B41BD" w:rsidR="0024478B" w:rsidRPr="00B61458" w:rsidRDefault="0024478B" w:rsidP="00D33590">
      <w:pPr>
        <w:pStyle w:val="CommentText"/>
      </w:pPr>
      <w:r>
        <w:t>Could be beneficial to have that clarification. Exact description can be discussed</w:t>
      </w:r>
    </w:p>
  </w:comment>
  <w:comment w:id="1164" w:author="Samsung (Himke)" w:date="2019-03-18T10:44:00Z" w:initials="SU">
    <w:p w14:paraId="53156B3C" w14:textId="43C2B027" w:rsidR="0024478B" w:rsidRDefault="0024478B" w:rsidP="005A6D2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D31E2">
        <w:rPr>
          <w:highlight w:val="yellow"/>
        </w:rPr>
        <w:t>S007</w:t>
      </w:r>
      <w:r>
        <w:t xml:space="preserve"> </w:t>
      </w:r>
      <w:r>
        <w:rPr>
          <w:b/>
        </w:rPr>
        <w:t>[Delegate]</w:t>
      </w:r>
      <w:r>
        <w:t>: Samsung (Himke</w:t>
      </w:r>
      <w:r w:rsidR="004C723F" w:rsidRPr="00555B52">
        <w:t xml:space="preserve">) </w:t>
      </w:r>
      <w:r>
        <w:rPr>
          <w:b/>
        </w:rPr>
        <w:t>[WI]</w:t>
      </w:r>
      <w:r>
        <w:t xml:space="preserve">: </w:t>
      </w:r>
      <w:r w:rsidR="00BD6A30">
        <w:rPr>
          <w:b/>
        </w:rPr>
        <w:t>[Class]</w:t>
      </w:r>
      <w:r w:rsidR="00BD6A30">
        <w:t>: 2</w:t>
      </w:r>
      <w:r>
        <w:t xml:space="preserve"> </w:t>
      </w:r>
      <w:r>
        <w:rPr>
          <w:b/>
          <w:color w:val="FF0000"/>
        </w:rPr>
        <w:t>[Status]</w:t>
      </w:r>
      <w:r>
        <w:rPr>
          <w:color w:val="FF0000"/>
        </w:rPr>
        <w:t xml:space="preserve">: </w:t>
      </w:r>
      <w:r w:rsidR="001D31E2">
        <w:rPr>
          <w:color w:val="FF0000"/>
        </w:rPr>
        <w:t>PropReject</w:t>
      </w:r>
      <w:r>
        <w:rPr>
          <w:color w:val="FF0000"/>
        </w:rPr>
        <w:t xml:space="preserve"> </w:t>
      </w:r>
      <w:r>
        <w:rPr>
          <w:b/>
        </w:rPr>
        <w:t>[TDoc]</w:t>
      </w:r>
      <w:r>
        <w:t xml:space="preserve">: None </w:t>
      </w:r>
      <w:r>
        <w:rPr>
          <w:b/>
          <w:color w:val="FF0000"/>
        </w:rPr>
        <w:t>[Proposed Conclusion]</w:t>
      </w:r>
      <w:r>
        <w:rPr>
          <w:color w:val="FF0000"/>
        </w:rPr>
        <w:t xml:space="preserve">: </w:t>
      </w:r>
    </w:p>
    <w:p w14:paraId="77BFC372" w14:textId="77777777" w:rsidR="0024478B" w:rsidRDefault="0024478B" w:rsidP="005A6D2F">
      <w:pPr>
        <w:pStyle w:val="CommentText"/>
      </w:pPr>
      <w:r>
        <w:rPr>
          <w:b/>
        </w:rPr>
        <w:t>[Description]</w:t>
      </w:r>
      <w:r>
        <w:t xml:space="preserve">: </w:t>
      </w:r>
      <w:proofErr w:type="gramStart"/>
      <w:r>
        <w:t>P</w:t>
      </w:r>
      <w:r w:rsidRPr="00A45E70">
        <w:t>refer to have</w:t>
      </w:r>
      <w:proofErr w:type="gramEnd"/>
      <w:r w:rsidRPr="00A45E70">
        <w:t xml:space="preserve"> two optional fields rather than choice (i.e. </w:t>
      </w:r>
      <w:r>
        <w:t xml:space="preserve">general preference for </w:t>
      </w:r>
      <w:r w:rsidRPr="00A45E70">
        <w:t xml:space="preserve">ASN.1 to </w:t>
      </w:r>
      <w:r>
        <w:t xml:space="preserve">not be too </w:t>
      </w:r>
      <w:r w:rsidRPr="00A45E70">
        <w:t>limit</w:t>
      </w:r>
      <w:r>
        <w:t>ing</w:t>
      </w:r>
      <w:r w:rsidRPr="00A45E70">
        <w:t>)</w:t>
      </w:r>
    </w:p>
    <w:p w14:paraId="12B9E6C6" w14:textId="77777777" w:rsidR="0024478B" w:rsidRDefault="0024478B" w:rsidP="005A6D2F">
      <w:pPr>
        <w:pStyle w:val="CommentText"/>
      </w:pPr>
      <w:r>
        <w:rPr>
          <w:b/>
        </w:rPr>
        <w:t>[Proposed Change]</w:t>
      </w:r>
      <w:r>
        <w:t>: Remove the level of scg-Response and just have 2 optional fields</w:t>
      </w:r>
    </w:p>
    <w:p w14:paraId="00D7053D" w14:textId="0CA07F4D" w:rsidR="0024478B" w:rsidRDefault="0024478B" w:rsidP="005A6D2F">
      <w:pPr>
        <w:pStyle w:val="CommentText"/>
      </w:pPr>
      <w:r>
        <w:rPr>
          <w:b/>
        </w:rPr>
        <w:t>[Comments]</w:t>
      </w:r>
      <w:r>
        <w:t xml:space="preserve">: </w:t>
      </w:r>
      <w:r w:rsidR="001D31E2">
        <w:t>Rapp2: I believe this is not really an issue unless there is a strong motivation to change it.</w:t>
      </w:r>
    </w:p>
    <w:p w14:paraId="53F09754" w14:textId="77777777" w:rsidR="0024478B" w:rsidRPr="00A45E70" w:rsidRDefault="0024478B" w:rsidP="005A6D2F">
      <w:pPr>
        <w:pStyle w:val="CommentText"/>
      </w:pPr>
    </w:p>
  </w:comment>
  <w:comment w:id="1195" w:author="Sudeep" w:date="2019-03-14T14:16:00Z" w:initials="I">
    <w:p w14:paraId="16DBA278" w14:textId="74BA134C" w:rsidR="0024478B" w:rsidRDefault="0024478B" w:rsidP="002B494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B3FDA">
        <w:rPr>
          <w:highlight w:val="yellow"/>
        </w:rPr>
        <w:t>I821</w:t>
      </w:r>
      <w:r>
        <w:t xml:space="preserve"> </w:t>
      </w:r>
      <w:r>
        <w:rPr>
          <w:b/>
        </w:rPr>
        <w:t>[Delegate]</w:t>
      </w:r>
      <w:r>
        <w:t>: Intel (Sudeep</w:t>
      </w:r>
      <w:r w:rsidR="004C723F" w:rsidRPr="00555B52">
        <w:t xml:space="preserve">) </w:t>
      </w:r>
      <w:r>
        <w:rPr>
          <w:b/>
        </w:rPr>
        <w:t>[WI]</w:t>
      </w:r>
      <w:r>
        <w:t xml:space="preserve">: </w:t>
      </w:r>
      <w:r>
        <w:rPr>
          <w:b/>
        </w:rPr>
        <w:t>[Class]</w:t>
      </w:r>
      <w:r>
        <w:t xml:space="preserve">:1 </w:t>
      </w:r>
      <w:r>
        <w:rPr>
          <w:b/>
          <w:color w:val="FF0000"/>
        </w:rPr>
        <w:t>[Status]</w:t>
      </w:r>
      <w:r>
        <w:rPr>
          <w:color w:val="FF0000"/>
        </w:rPr>
        <w:t xml:space="preserve">: </w:t>
      </w:r>
      <w:r w:rsidR="004F29B2">
        <w:rPr>
          <w:color w:val="FF0000"/>
        </w:rPr>
        <w:t>PropAgree</w:t>
      </w:r>
      <w:r>
        <w:rPr>
          <w:color w:val="FF0000"/>
        </w:rPr>
        <w:t xml:space="preserve"> </w:t>
      </w:r>
      <w:r>
        <w:rPr>
          <w:b/>
        </w:rPr>
        <w:t>[TDoc]</w:t>
      </w:r>
      <w:r>
        <w:t xml:space="preserve">: None </w:t>
      </w:r>
      <w:r>
        <w:rPr>
          <w:b/>
          <w:color w:val="FF0000"/>
        </w:rPr>
        <w:t>[Proposed Conclusion]</w:t>
      </w:r>
      <w:r>
        <w:rPr>
          <w:color w:val="FF0000"/>
        </w:rPr>
        <w:t xml:space="preserve">: </w:t>
      </w:r>
    </w:p>
    <w:p w14:paraId="02F49151" w14:textId="77777777" w:rsidR="0024478B" w:rsidRDefault="0024478B" w:rsidP="002B4946">
      <w:pPr>
        <w:pStyle w:val="CommentText"/>
      </w:pPr>
      <w:r>
        <w:rPr>
          <w:b/>
        </w:rPr>
        <w:t>[Description]</w:t>
      </w:r>
      <w:r>
        <w:t>: Add E-UTRA to be consistent with the other usage in the spec.</w:t>
      </w:r>
    </w:p>
    <w:p w14:paraId="7B777AFB" w14:textId="77777777" w:rsidR="0024478B" w:rsidRPr="00B813C1" w:rsidRDefault="0024478B" w:rsidP="002B4946">
      <w:pPr>
        <w:pStyle w:val="CommentText"/>
        <w:rPr>
          <w:color w:val="0070C0"/>
        </w:rPr>
      </w:pPr>
      <w:r>
        <w:rPr>
          <w:b/>
        </w:rPr>
        <w:t>[Proposed Change]</w:t>
      </w:r>
      <w:r>
        <w:t>: Add</w:t>
      </w:r>
      <w:r w:rsidRPr="00B813C1">
        <w:rPr>
          <w:color w:val="0070C0"/>
          <w:u w:val="single"/>
        </w:rPr>
        <w:t xml:space="preserve"> E-UTRA</w:t>
      </w:r>
    </w:p>
    <w:p w14:paraId="31B5F5FC" w14:textId="77777777" w:rsidR="0024478B" w:rsidRDefault="0024478B" w:rsidP="002B4946">
      <w:pPr>
        <w:pStyle w:val="CommentText"/>
      </w:pPr>
      <w:r>
        <w:rPr>
          <w:b/>
        </w:rPr>
        <w:t>[Comments]</w:t>
      </w:r>
      <w:r>
        <w:t xml:space="preserve">: </w:t>
      </w:r>
    </w:p>
    <w:p w14:paraId="2CAA8643" w14:textId="1C71C303" w:rsidR="0024478B" w:rsidRPr="00B813C1" w:rsidRDefault="0024478B" w:rsidP="002B4946">
      <w:pPr>
        <w:pStyle w:val="CommentText"/>
      </w:pPr>
      <w:r>
        <w:t>Rapp5: PropAgree</w:t>
      </w:r>
    </w:p>
  </w:comment>
  <w:comment w:id="1236" w:author="Ericsson (Lian)" w:date="2019-03-19T20:13:00Z" w:initials="ER">
    <w:p w14:paraId="0BDC4E7B" w14:textId="4102CB8A" w:rsidR="0024478B" w:rsidRPr="009175CF" w:rsidRDefault="0024478B" w:rsidP="009175CF">
      <w:pPr>
        <w:pStyle w:val="Heading4"/>
        <w:ind w:left="0" w:firstLine="0"/>
        <w:rPr>
          <w:rFonts w:ascii="Times New Roman" w:hAnsi="Times New Roman"/>
          <w:sz w:val="20"/>
        </w:rPr>
      </w:pPr>
      <w:r>
        <w:rPr>
          <w:rStyle w:val="CommentReference"/>
        </w:rPr>
        <w:annotationRef/>
      </w:r>
      <w:r w:rsidRPr="009175CF">
        <w:rPr>
          <w:rFonts w:ascii="Times New Roman" w:hAnsi="Times New Roman"/>
          <w:b/>
          <w:sz w:val="20"/>
        </w:rPr>
        <w:t>[RIL]</w:t>
      </w:r>
      <w:r w:rsidRPr="009175CF">
        <w:rPr>
          <w:rFonts w:ascii="Times New Roman" w:hAnsi="Times New Roman"/>
          <w:sz w:val="20"/>
        </w:rPr>
        <w:t xml:space="preserve">: </w:t>
      </w:r>
      <w:r w:rsidRPr="004F468B">
        <w:rPr>
          <w:rFonts w:ascii="Times New Roman" w:hAnsi="Times New Roman"/>
          <w:sz w:val="20"/>
          <w:highlight w:val="yellow"/>
        </w:rPr>
        <w:t>E015</w:t>
      </w:r>
      <w:r w:rsidRPr="009175CF">
        <w:rPr>
          <w:rFonts w:ascii="Times New Roman" w:hAnsi="Times New Roman"/>
          <w:sz w:val="20"/>
        </w:rPr>
        <w:t xml:space="preserve"> </w:t>
      </w:r>
      <w:r w:rsidRPr="009175CF">
        <w:rPr>
          <w:rFonts w:ascii="Times New Roman" w:hAnsi="Times New Roman"/>
          <w:b/>
          <w:sz w:val="20"/>
        </w:rPr>
        <w:t>[Delegate]</w:t>
      </w:r>
      <w:r w:rsidRPr="009175CF">
        <w:rPr>
          <w:rFonts w:ascii="Times New Roman" w:hAnsi="Times New Roman"/>
          <w:sz w:val="20"/>
        </w:rPr>
        <w:t>: Ericsson (Lian</w:t>
      </w:r>
      <w:r w:rsidR="004C723F" w:rsidRPr="00555B52">
        <w:rPr>
          <w:rFonts w:ascii="Times New Roman" w:hAnsi="Times New Roman"/>
          <w:sz w:val="20"/>
        </w:rPr>
        <w:t xml:space="preserve">) </w:t>
      </w:r>
      <w:r w:rsidRPr="009175CF">
        <w:rPr>
          <w:rFonts w:ascii="Times New Roman" w:hAnsi="Times New Roman"/>
          <w:b/>
          <w:sz w:val="20"/>
        </w:rPr>
        <w:t>[WI]</w:t>
      </w:r>
      <w:r w:rsidRPr="009175CF">
        <w:rPr>
          <w:rFonts w:ascii="Times New Roman" w:hAnsi="Times New Roman"/>
          <w:sz w:val="20"/>
        </w:rPr>
        <w:t xml:space="preserve">: </w:t>
      </w:r>
      <w:r w:rsidRPr="009175CF">
        <w:rPr>
          <w:rFonts w:ascii="Times New Roman" w:hAnsi="Times New Roman"/>
          <w:b/>
          <w:sz w:val="20"/>
        </w:rPr>
        <w:t>[Class]</w:t>
      </w:r>
      <w:r w:rsidRPr="009175CF">
        <w:rPr>
          <w:rFonts w:ascii="Times New Roman" w:hAnsi="Times New Roman"/>
          <w:sz w:val="20"/>
        </w:rPr>
        <w:t xml:space="preserve">: 2 </w:t>
      </w:r>
      <w:r w:rsidRPr="009175CF">
        <w:rPr>
          <w:rFonts w:ascii="Times New Roman" w:hAnsi="Times New Roman"/>
          <w:b/>
          <w:color w:val="FF0000"/>
          <w:sz w:val="20"/>
        </w:rPr>
        <w:t>[Status]</w:t>
      </w:r>
      <w:r w:rsidRPr="009175CF">
        <w:rPr>
          <w:rFonts w:ascii="Times New Roman" w:hAnsi="Times New Roman"/>
          <w:color w:val="FF0000"/>
          <w:sz w:val="20"/>
        </w:rPr>
        <w:t xml:space="preserve">: </w:t>
      </w:r>
      <w:r w:rsidR="004F468B" w:rsidRPr="004F468B">
        <w:rPr>
          <w:rFonts w:ascii="Times New Roman" w:hAnsi="Times New Roman"/>
          <w:color w:val="FF0000"/>
          <w:sz w:val="20"/>
          <w:lang w:val="en-US"/>
        </w:rPr>
        <w:t>PropAg</w:t>
      </w:r>
      <w:r w:rsidR="004F468B">
        <w:rPr>
          <w:rFonts w:ascii="Times New Roman" w:hAnsi="Times New Roman"/>
          <w:color w:val="FF0000"/>
          <w:sz w:val="20"/>
          <w:lang w:val="en-US"/>
        </w:rPr>
        <w:t>ree</w:t>
      </w:r>
      <w:r w:rsidRPr="009175CF">
        <w:rPr>
          <w:rFonts w:ascii="Times New Roman" w:hAnsi="Times New Roman"/>
          <w:color w:val="FF0000"/>
          <w:sz w:val="20"/>
        </w:rPr>
        <w:t xml:space="preserve"> </w:t>
      </w:r>
      <w:r w:rsidRPr="009175CF">
        <w:rPr>
          <w:rFonts w:ascii="Times New Roman" w:hAnsi="Times New Roman"/>
          <w:b/>
          <w:sz w:val="20"/>
        </w:rPr>
        <w:t>[TDoc]</w:t>
      </w:r>
      <w:r w:rsidRPr="009175CF">
        <w:rPr>
          <w:rFonts w:ascii="Times New Roman" w:hAnsi="Times New Roman"/>
          <w:sz w:val="20"/>
        </w:rPr>
        <w:t xml:space="preserve">: None </w:t>
      </w:r>
      <w:r w:rsidRPr="009175CF">
        <w:rPr>
          <w:rFonts w:ascii="Times New Roman" w:hAnsi="Times New Roman"/>
          <w:b/>
          <w:color w:val="FF0000"/>
          <w:sz w:val="20"/>
        </w:rPr>
        <w:t>[Proposed Conclusion]</w:t>
      </w:r>
      <w:r w:rsidRPr="009175CF">
        <w:rPr>
          <w:rFonts w:ascii="Times New Roman" w:hAnsi="Times New Roman"/>
          <w:color w:val="FF0000"/>
          <w:sz w:val="20"/>
        </w:rPr>
        <w:t xml:space="preserve">: </w:t>
      </w:r>
    </w:p>
    <w:p w14:paraId="1DBB8C05" w14:textId="77777777" w:rsidR="0024478B" w:rsidRPr="00D2737D" w:rsidRDefault="0024478B" w:rsidP="009175CF">
      <w:pPr>
        <w:pStyle w:val="CommentText"/>
      </w:pPr>
      <w:r w:rsidRPr="00C06540">
        <w:rPr>
          <w:b/>
        </w:rPr>
        <w:t>[Description]</w:t>
      </w:r>
      <w:r w:rsidRPr="00C06540">
        <w:t xml:space="preserve">: </w:t>
      </w:r>
      <w:r w:rsidRPr="00D51130">
        <w:rPr>
          <w:i/>
        </w:rPr>
        <w:t>masterCellGroup</w:t>
      </w:r>
      <w:r>
        <w:rPr>
          <w:i/>
        </w:rPr>
        <w:t xml:space="preserve"> </w:t>
      </w:r>
      <w:r>
        <w:t xml:space="preserve">field description in </w:t>
      </w:r>
      <w:r w:rsidRPr="00A065F5">
        <w:rPr>
          <w:i/>
        </w:rPr>
        <w:t>RRCResume</w:t>
      </w:r>
      <w:r>
        <w:t xml:space="preserve"> message</w:t>
      </w:r>
    </w:p>
    <w:p w14:paraId="3EF74C4C" w14:textId="77777777" w:rsidR="0024478B" w:rsidRDefault="0024478B" w:rsidP="009175CF">
      <w:pPr>
        <w:pStyle w:val="CommentText"/>
      </w:pPr>
      <w:r w:rsidRPr="00C06540">
        <w:rPr>
          <w:b/>
        </w:rPr>
        <w:t>[Proposed Change]</w:t>
      </w:r>
      <w:r>
        <w:t xml:space="preserve">: </w:t>
      </w:r>
      <w:r w:rsidRPr="001A27A2">
        <w:t>The</w:t>
      </w:r>
      <w:r>
        <w:rPr>
          <w:i/>
        </w:rPr>
        <w:t xml:space="preserve"> </w:t>
      </w:r>
      <w:r>
        <w:t>description of</w:t>
      </w:r>
      <w:r>
        <w:rPr>
          <w:i/>
        </w:rPr>
        <w:t xml:space="preserve"> </w:t>
      </w:r>
      <w:r w:rsidRPr="00D51130">
        <w:rPr>
          <w:i/>
        </w:rPr>
        <w:t>masterCellGroup</w:t>
      </w:r>
      <w:r>
        <w:rPr>
          <w:i/>
        </w:rPr>
        <w:t xml:space="preserve"> </w:t>
      </w:r>
      <w:r>
        <w:t xml:space="preserve">field in </w:t>
      </w:r>
      <w:r w:rsidRPr="00A065F5">
        <w:rPr>
          <w:i/>
        </w:rPr>
        <w:t>RRCResume</w:t>
      </w:r>
      <w:r>
        <w:t xml:space="preserve"> message is as follows:</w:t>
      </w:r>
    </w:p>
    <w:p w14:paraId="3036C718" w14:textId="77777777" w:rsidR="0024478B" w:rsidRDefault="0024478B" w:rsidP="009175CF">
      <w:pPr>
        <w:pStyle w:val="CommentText"/>
      </w:pPr>
      <w:r>
        <w:t xml:space="preserve">Configuration of the master cell group </w:t>
      </w:r>
      <w:r w:rsidRPr="00E67162">
        <w:rPr>
          <w:b/>
        </w:rPr>
        <w:t>(NR Standalone)</w:t>
      </w:r>
      <w:r>
        <w:t>:</w:t>
      </w:r>
    </w:p>
    <w:p w14:paraId="4080A222" w14:textId="77777777" w:rsidR="0024478B" w:rsidRDefault="0024478B" w:rsidP="009175CF">
      <w:pPr>
        <w:pStyle w:val="CommentText"/>
      </w:pPr>
      <w:r>
        <w:t>This should be extended to cover also MR-DC.</w:t>
      </w:r>
    </w:p>
    <w:p w14:paraId="21D8D7F5" w14:textId="77777777" w:rsidR="0024478B" w:rsidRDefault="0024478B" w:rsidP="009175CF">
      <w:pPr>
        <w:pStyle w:val="CommentText"/>
      </w:pPr>
      <w:r>
        <w:t>Proposal:</w:t>
      </w:r>
    </w:p>
    <w:p w14:paraId="16E1912C" w14:textId="77777777" w:rsidR="0024478B" w:rsidRPr="00174476" w:rsidRDefault="0024478B" w:rsidP="009175CF">
      <w:pPr>
        <w:pStyle w:val="CommentText"/>
      </w:pPr>
      <w:r>
        <w:t>Configuration of the master cell group (deleted the paranthesis, since anyway clear that master cell group is NR).</w:t>
      </w:r>
    </w:p>
    <w:p w14:paraId="668AFD2E" w14:textId="77D15347" w:rsidR="0024478B" w:rsidRDefault="0024478B" w:rsidP="009175CF">
      <w:pPr>
        <w:pStyle w:val="CommentText"/>
      </w:pPr>
      <w:r>
        <w:rPr>
          <w:b/>
        </w:rPr>
        <w:t>[Comments]</w:t>
      </w:r>
      <w:r>
        <w:t xml:space="preserve">: </w:t>
      </w:r>
      <w:r w:rsidR="004F468B">
        <w:t>Rapp1: Minor correction.</w:t>
      </w:r>
    </w:p>
    <w:p w14:paraId="7D1FB063" w14:textId="77777777" w:rsidR="0024478B" w:rsidRDefault="0024478B" w:rsidP="009175CF">
      <w:pPr>
        <w:pStyle w:val="CommentText"/>
      </w:pPr>
    </w:p>
  </w:comment>
  <w:comment w:id="1269" w:author="Sudeep" w:date="2019-03-18T07:40:00Z" w:initials="I">
    <w:p w14:paraId="5BCCB519" w14:textId="7FF37634" w:rsidR="0024478B" w:rsidRDefault="0024478B" w:rsidP="002B494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C449B">
        <w:rPr>
          <w:highlight w:val="yellow"/>
        </w:rPr>
        <w:t>I822</w:t>
      </w:r>
      <w:r>
        <w:t xml:space="preserve"> </w:t>
      </w:r>
      <w:r>
        <w:rPr>
          <w:b/>
        </w:rPr>
        <w:t>[Delegate]</w:t>
      </w:r>
      <w:r>
        <w:t>: Intel (Sudeep</w:t>
      </w:r>
      <w:r w:rsidR="004C723F" w:rsidRPr="00555B52">
        <w:t xml:space="preserve">) </w:t>
      </w:r>
      <w:r>
        <w:rPr>
          <w:b/>
        </w:rPr>
        <w:t>[WI]</w:t>
      </w:r>
      <w:r>
        <w:t xml:space="preserve">: </w:t>
      </w:r>
      <w:r>
        <w:rPr>
          <w:b/>
        </w:rPr>
        <w:t>[Class]</w:t>
      </w:r>
      <w:r>
        <w:t xml:space="preserve">:2 </w:t>
      </w:r>
      <w:r>
        <w:rPr>
          <w:b/>
          <w:color w:val="FF0000"/>
        </w:rPr>
        <w:t>[Status]</w:t>
      </w:r>
      <w:r>
        <w:rPr>
          <w:color w:val="FF0000"/>
        </w:rPr>
        <w:t>: ToD</w:t>
      </w:r>
      <w:r w:rsidR="007C56C8">
        <w:rPr>
          <w:color w:val="FF0000"/>
        </w:rPr>
        <w:t>isc</w:t>
      </w:r>
      <w:r>
        <w:rPr>
          <w:color w:val="FF0000"/>
        </w:rPr>
        <w:t xml:space="preserve"> </w:t>
      </w:r>
      <w:r>
        <w:rPr>
          <w:b/>
        </w:rPr>
        <w:t>[TDoc]</w:t>
      </w:r>
      <w:r>
        <w:t xml:space="preserve">: None </w:t>
      </w:r>
      <w:r>
        <w:rPr>
          <w:b/>
          <w:color w:val="FF0000"/>
        </w:rPr>
        <w:t>[Proposed Conclusion]</w:t>
      </w:r>
      <w:r>
        <w:rPr>
          <w:color w:val="FF0000"/>
        </w:rPr>
        <w:t xml:space="preserve">: </w:t>
      </w:r>
    </w:p>
    <w:p w14:paraId="574C6EAD" w14:textId="77777777" w:rsidR="0024478B" w:rsidRDefault="0024478B" w:rsidP="002B4946">
      <w:pPr>
        <w:pStyle w:val="CommentText"/>
      </w:pPr>
      <w:r>
        <w:rPr>
          <w:b/>
        </w:rPr>
        <w:t>[Description]</w:t>
      </w:r>
      <w:r>
        <w:t xml:space="preserve">: It may be necessary to configure this even without RBconfig in SN to facilitate SRB3 configuration.  </w:t>
      </w:r>
    </w:p>
    <w:p w14:paraId="2A3EC096" w14:textId="77777777" w:rsidR="0024478B" w:rsidRDefault="0024478B" w:rsidP="002B4946">
      <w:pPr>
        <w:pStyle w:val="CommentText"/>
      </w:pPr>
      <w:r>
        <w:rPr>
          <w:b/>
        </w:rPr>
        <w:t>[Proposed Change]</w:t>
      </w:r>
      <w:r>
        <w:t xml:space="preserve">: Change to “Otherwise it is </w:t>
      </w:r>
      <w:r w:rsidRPr="00FC65C8">
        <w:rPr>
          <w:color w:val="FF0000"/>
          <w:u w:val="single"/>
        </w:rPr>
        <w:t>optional, Need N</w:t>
      </w:r>
      <w:r>
        <w:t>”.</w:t>
      </w:r>
    </w:p>
    <w:p w14:paraId="446EF6E2" w14:textId="77777777" w:rsidR="0024478B" w:rsidRDefault="0024478B" w:rsidP="002B4946">
      <w:pPr>
        <w:pStyle w:val="CommentText"/>
      </w:pPr>
      <w:r>
        <w:rPr>
          <w:b/>
        </w:rPr>
        <w:t>[Comments]</w:t>
      </w:r>
      <w:r>
        <w:t xml:space="preserve">: </w:t>
      </w:r>
    </w:p>
    <w:p w14:paraId="70022560" w14:textId="77777777" w:rsidR="0024478B" w:rsidRPr="00570AF6" w:rsidRDefault="0024478B" w:rsidP="002B4946">
      <w:pPr>
        <w:pStyle w:val="CommentText"/>
      </w:pPr>
    </w:p>
  </w:comment>
  <w:comment w:id="1257" w:author="ZTE(EV)" w:date="2019-03-19T14:22:00Z" w:initials="Z">
    <w:p w14:paraId="717B20DB" w14:textId="4BAA0673"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721C8">
        <w:rPr>
          <w:highlight w:val="yellow"/>
        </w:rPr>
        <w:t>Z303</w:t>
      </w:r>
      <w:r>
        <w:t xml:space="preserve"> </w:t>
      </w:r>
      <w:r>
        <w:rPr>
          <w:b/>
        </w:rPr>
        <w:t>[Delegate]</w:t>
      </w:r>
      <w:r>
        <w:t>: ZTE(EV</w:t>
      </w:r>
      <w:r w:rsidR="005879E8" w:rsidRPr="00555B52">
        <w:t xml:space="preserve">) </w:t>
      </w:r>
      <w:r>
        <w:rPr>
          <w:b/>
        </w:rPr>
        <w:t>[WI]</w:t>
      </w:r>
      <w:r>
        <w:t xml:space="preserve">: </w:t>
      </w:r>
      <w:r>
        <w:rPr>
          <w:b/>
        </w:rPr>
        <w:t>[Class]</w:t>
      </w:r>
      <w:r>
        <w:t xml:space="preserve">:2 </w:t>
      </w:r>
      <w:r>
        <w:rPr>
          <w:b/>
          <w:color w:val="FF0000"/>
        </w:rPr>
        <w:t>[Status]</w:t>
      </w:r>
      <w:r>
        <w:rPr>
          <w:color w:val="FF0000"/>
        </w:rPr>
        <w:t xml:space="preserve">: </w:t>
      </w:r>
      <w:r w:rsidR="00A721C8">
        <w:rPr>
          <w:color w:val="FF0000"/>
        </w:rPr>
        <w:t>PropAgree</w:t>
      </w:r>
      <w:r>
        <w:rPr>
          <w:color w:val="FF0000"/>
        </w:rPr>
        <w:t xml:space="preserve"> </w:t>
      </w:r>
      <w:r>
        <w:rPr>
          <w:b/>
        </w:rPr>
        <w:t>[TDoc]</w:t>
      </w:r>
      <w:r>
        <w:t xml:space="preserve">: None </w:t>
      </w:r>
      <w:r>
        <w:rPr>
          <w:b/>
          <w:color w:val="FF0000"/>
        </w:rPr>
        <w:t>[Proposed Conclusion]</w:t>
      </w:r>
      <w:r>
        <w:rPr>
          <w:color w:val="FF0000"/>
        </w:rPr>
        <w:t xml:space="preserve">: </w:t>
      </w:r>
    </w:p>
    <w:p w14:paraId="3E4CFD53" w14:textId="50E2B054" w:rsidR="0024478B" w:rsidRDefault="0024478B">
      <w:pPr>
        <w:pStyle w:val="CommentText"/>
      </w:pPr>
      <w:r>
        <w:rPr>
          <w:b/>
        </w:rPr>
        <w:t>[Description]</w:t>
      </w:r>
      <w:r>
        <w:t xml:space="preserve">: Since the </w:t>
      </w:r>
      <w:r>
        <w:rPr>
          <w:i/>
          <w:lang w:val="en-US"/>
        </w:rPr>
        <w:t>r</w:t>
      </w:r>
      <w:r w:rsidRPr="008152B3">
        <w:rPr>
          <w:i/>
          <w:lang w:val="en-US"/>
        </w:rPr>
        <w:t>adio</w:t>
      </w:r>
      <w:r>
        <w:rPr>
          <w:i/>
          <w:lang w:val="en-US"/>
        </w:rPr>
        <w:t>B</w:t>
      </w:r>
      <w:r w:rsidRPr="008152B3">
        <w:rPr>
          <w:i/>
          <w:lang w:val="en-US"/>
        </w:rPr>
        <w:t>earer</w:t>
      </w:r>
      <w:r>
        <w:rPr>
          <w:i/>
          <w:lang w:val="en-US"/>
        </w:rPr>
        <w:t>C</w:t>
      </w:r>
      <w:r w:rsidRPr="008152B3">
        <w:rPr>
          <w:i/>
          <w:lang w:val="en-US"/>
        </w:rPr>
        <w:t>onfig</w:t>
      </w:r>
      <w:r w:rsidRPr="008152B3">
        <w:rPr>
          <w:lang w:val="en-US"/>
        </w:rPr>
        <w:t xml:space="preserve"> or</w:t>
      </w:r>
      <w:r>
        <w:rPr>
          <w:lang w:val="en-US"/>
        </w:rPr>
        <w:t xml:space="preserve"> </w:t>
      </w:r>
      <w:r>
        <w:rPr>
          <w:i/>
          <w:lang w:val="en-US"/>
        </w:rPr>
        <w:t>r</w:t>
      </w:r>
      <w:r w:rsidRPr="008152B3">
        <w:rPr>
          <w:i/>
          <w:lang w:val="en-US"/>
        </w:rPr>
        <w:t>adio</w:t>
      </w:r>
      <w:r>
        <w:rPr>
          <w:i/>
          <w:lang w:val="en-US"/>
        </w:rPr>
        <w:t>B</w:t>
      </w:r>
      <w:r w:rsidRPr="008152B3">
        <w:rPr>
          <w:i/>
          <w:lang w:val="en-US"/>
        </w:rPr>
        <w:t>earer</w:t>
      </w:r>
      <w:r>
        <w:rPr>
          <w:i/>
          <w:lang w:val="en-US"/>
        </w:rPr>
        <w:t>C</w:t>
      </w:r>
      <w:r w:rsidRPr="008152B3">
        <w:rPr>
          <w:i/>
          <w:lang w:val="en-US"/>
        </w:rPr>
        <w:t>onfig2</w:t>
      </w:r>
      <w:r>
        <w:rPr>
          <w:i/>
          <w:lang w:val="en-US"/>
        </w:rPr>
        <w:t xml:space="preserve"> </w:t>
      </w:r>
      <w:r>
        <w:t xml:space="preserve">is optional, need M, the absent of such IEs mean the value stored on UE side will be reused. And if the stored </w:t>
      </w:r>
      <w:r>
        <w:rPr>
          <w:i/>
          <w:lang w:val="en-US"/>
        </w:rPr>
        <w:t>r</w:t>
      </w:r>
      <w:r w:rsidRPr="008152B3">
        <w:rPr>
          <w:i/>
          <w:lang w:val="en-US"/>
        </w:rPr>
        <w:t>adio</w:t>
      </w:r>
      <w:r>
        <w:rPr>
          <w:i/>
          <w:lang w:val="en-US"/>
        </w:rPr>
        <w:t>B</w:t>
      </w:r>
      <w:r w:rsidRPr="008152B3">
        <w:rPr>
          <w:i/>
          <w:lang w:val="en-US"/>
        </w:rPr>
        <w:t>earer</w:t>
      </w:r>
      <w:r>
        <w:rPr>
          <w:i/>
          <w:lang w:val="en-US"/>
        </w:rPr>
        <w:t>C</w:t>
      </w:r>
      <w:r w:rsidRPr="008152B3">
        <w:rPr>
          <w:i/>
          <w:lang w:val="en-US"/>
        </w:rPr>
        <w:t>onfig</w:t>
      </w:r>
      <w:r w:rsidRPr="008152B3">
        <w:rPr>
          <w:lang w:val="en-US"/>
        </w:rPr>
        <w:t xml:space="preserve"> or</w:t>
      </w:r>
      <w:r>
        <w:rPr>
          <w:lang w:val="en-US"/>
        </w:rPr>
        <w:t xml:space="preserve"> </w:t>
      </w:r>
      <w:r>
        <w:rPr>
          <w:i/>
          <w:lang w:val="en-US"/>
        </w:rPr>
        <w:t>r</w:t>
      </w:r>
      <w:r w:rsidRPr="008152B3">
        <w:rPr>
          <w:i/>
          <w:lang w:val="en-US"/>
        </w:rPr>
        <w:t>adio</w:t>
      </w:r>
      <w:r>
        <w:rPr>
          <w:i/>
          <w:lang w:val="en-US"/>
        </w:rPr>
        <w:t>B</w:t>
      </w:r>
      <w:r w:rsidRPr="008152B3">
        <w:rPr>
          <w:i/>
          <w:lang w:val="en-US"/>
        </w:rPr>
        <w:t>earer</w:t>
      </w:r>
      <w:r>
        <w:rPr>
          <w:i/>
          <w:lang w:val="en-US"/>
        </w:rPr>
        <w:t>C</w:t>
      </w:r>
      <w:r w:rsidRPr="008152B3">
        <w:rPr>
          <w:i/>
          <w:lang w:val="en-US"/>
        </w:rPr>
        <w:t>onfig2</w:t>
      </w:r>
      <w:r>
        <w:rPr>
          <w:i/>
          <w:lang w:val="en-US"/>
        </w:rPr>
        <w:t xml:space="preserve"> </w:t>
      </w:r>
      <w:r>
        <w:t xml:space="preserve">is configured with </w:t>
      </w:r>
      <w:r w:rsidRPr="008152B3">
        <w:rPr>
          <w:i/>
          <w:lang w:val="en-US"/>
        </w:rPr>
        <w:t>key</w:t>
      </w:r>
      <w:r>
        <w:rPr>
          <w:i/>
          <w:lang w:val="en-US"/>
        </w:rPr>
        <w:t>To</w:t>
      </w:r>
      <w:r w:rsidRPr="008152B3">
        <w:rPr>
          <w:i/>
          <w:lang w:val="en-US"/>
        </w:rPr>
        <w:t>Use</w:t>
      </w:r>
      <w:r w:rsidRPr="008152B3">
        <w:rPr>
          <w:lang w:val="en-US"/>
        </w:rPr>
        <w:t xml:space="preserve"> set to </w:t>
      </w:r>
      <w:r w:rsidRPr="008152B3">
        <w:rPr>
          <w:i/>
          <w:lang w:val="en-US"/>
        </w:rPr>
        <w:t>secondary</w:t>
      </w:r>
      <w:r>
        <w:t xml:space="preserve">, then the sk-Counter shall be included as well, even if the </w:t>
      </w:r>
      <w:r>
        <w:rPr>
          <w:i/>
          <w:lang w:val="en-US"/>
        </w:rPr>
        <w:t>r</w:t>
      </w:r>
      <w:r w:rsidRPr="008152B3">
        <w:rPr>
          <w:i/>
          <w:lang w:val="en-US"/>
        </w:rPr>
        <w:t>adio</w:t>
      </w:r>
      <w:r>
        <w:rPr>
          <w:i/>
          <w:lang w:val="en-US"/>
        </w:rPr>
        <w:t>B</w:t>
      </w:r>
      <w:r w:rsidRPr="008152B3">
        <w:rPr>
          <w:i/>
          <w:lang w:val="en-US"/>
        </w:rPr>
        <w:t>earer</w:t>
      </w:r>
      <w:r>
        <w:rPr>
          <w:i/>
          <w:lang w:val="en-US"/>
        </w:rPr>
        <w:t>C</w:t>
      </w:r>
      <w:r w:rsidRPr="008152B3">
        <w:rPr>
          <w:i/>
          <w:lang w:val="en-US"/>
        </w:rPr>
        <w:t>onfig</w:t>
      </w:r>
      <w:r w:rsidRPr="008152B3">
        <w:rPr>
          <w:lang w:val="en-US"/>
        </w:rPr>
        <w:t xml:space="preserve"> or</w:t>
      </w:r>
      <w:r>
        <w:rPr>
          <w:lang w:val="en-US"/>
        </w:rPr>
        <w:t xml:space="preserve"> </w:t>
      </w:r>
      <w:r>
        <w:rPr>
          <w:i/>
          <w:lang w:val="en-US"/>
        </w:rPr>
        <w:t>r</w:t>
      </w:r>
      <w:r w:rsidRPr="008152B3">
        <w:rPr>
          <w:i/>
          <w:lang w:val="en-US"/>
        </w:rPr>
        <w:t>adio</w:t>
      </w:r>
      <w:r>
        <w:rPr>
          <w:i/>
          <w:lang w:val="en-US"/>
        </w:rPr>
        <w:t>B</w:t>
      </w:r>
      <w:r w:rsidRPr="008152B3">
        <w:rPr>
          <w:i/>
          <w:lang w:val="en-US"/>
        </w:rPr>
        <w:t>earer</w:t>
      </w:r>
      <w:r>
        <w:rPr>
          <w:i/>
          <w:lang w:val="en-US"/>
        </w:rPr>
        <w:t>C</w:t>
      </w:r>
      <w:r w:rsidRPr="008152B3">
        <w:rPr>
          <w:i/>
          <w:lang w:val="en-US"/>
        </w:rPr>
        <w:t>onfig2</w:t>
      </w:r>
      <w:r>
        <w:rPr>
          <w:i/>
          <w:lang w:val="en-US"/>
        </w:rPr>
        <w:t xml:space="preserve"> </w:t>
      </w:r>
      <w:r>
        <w:t>are absent.</w:t>
      </w:r>
    </w:p>
    <w:p w14:paraId="1DAE73C8" w14:textId="77777777" w:rsidR="0024478B" w:rsidRDefault="0024478B" w:rsidP="00B64EDF">
      <w:pPr>
        <w:pStyle w:val="NormalWeb"/>
        <w:shd w:val="clear" w:color="auto" w:fill="FFFFFF"/>
        <w:spacing w:before="0" w:beforeAutospacing="0" w:after="0" w:afterAutospacing="0" w:line="360" w:lineRule="atLeast"/>
        <w:rPr>
          <w:rFonts w:ascii="Arial" w:hAnsi="Arial" w:cs="Arial"/>
          <w:color w:val="000000"/>
          <w:sz w:val="21"/>
          <w:szCs w:val="21"/>
        </w:rPr>
      </w:pPr>
      <w:r>
        <w:rPr>
          <w:b/>
        </w:rPr>
        <w:t>[Proposed Change]</w:t>
      </w:r>
      <w:r>
        <w:t xml:space="preserve">: </w:t>
      </w:r>
      <w:r>
        <w:rPr>
          <w:rFonts w:ascii="Arial" w:hAnsi="Arial" w:cs="Arial"/>
          <w:color w:val="000000"/>
          <w:sz w:val="21"/>
          <w:szCs w:val="21"/>
        </w:rPr>
        <w:t>This field is mandatory present in case</w:t>
      </w:r>
      <w:r>
        <w:rPr>
          <w:rStyle w:val="apple-converted-space"/>
          <w:rFonts w:cs="Arial"/>
          <w:color w:val="000000"/>
          <w:sz w:val="21"/>
          <w:szCs w:val="21"/>
        </w:rPr>
        <w:t> </w:t>
      </w:r>
      <w:r>
        <w:rPr>
          <w:rStyle w:val="Emphasis"/>
          <w:rFonts w:cs="Arial"/>
          <w:color w:val="000000"/>
          <w:sz w:val="21"/>
          <w:szCs w:val="21"/>
        </w:rPr>
        <w:t>radioBearerConfig</w:t>
      </w:r>
      <w:r>
        <w:rPr>
          <w:rStyle w:val="apple-converted-space"/>
          <w:rFonts w:cs="Arial"/>
          <w:color w:val="000000"/>
          <w:sz w:val="21"/>
          <w:szCs w:val="21"/>
        </w:rPr>
        <w:t> </w:t>
      </w:r>
      <w:r>
        <w:rPr>
          <w:rFonts w:ascii="Arial" w:hAnsi="Arial" w:cs="Arial"/>
          <w:color w:val="000000"/>
          <w:sz w:val="21"/>
          <w:szCs w:val="21"/>
        </w:rPr>
        <w:t>or</w:t>
      </w:r>
      <w:r>
        <w:rPr>
          <w:rStyle w:val="apple-converted-space"/>
          <w:rFonts w:cs="Arial"/>
          <w:color w:val="000000"/>
          <w:sz w:val="21"/>
          <w:szCs w:val="21"/>
        </w:rPr>
        <w:t> </w:t>
      </w:r>
      <w:r>
        <w:rPr>
          <w:rStyle w:val="Emphasis"/>
          <w:rFonts w:cs="Arial"/>
          <w:color w:val="000000"/>
          <w:sz w:val="21"/>
          <w:szCs w:val="21"/>
        </w:rPr>
        <w:t>radioBearerConfig2</w:t>
      </w:r>
      <w:r>
        <w:rPr>
          <w:rFonts w:ascii="Arial" w:hAnsi="Arial" w:cs="Arial"/>
          <w:color w:val="000000"/>
          <w:sz w:val="21"/>
          <w:szCs w:val="21"/>
        </w:rPr>
        <w:t> </w:t>
      </w:r>
      <w:r>
        <w:rPr>
          <w:rFonts w:ascii="Arial" w:hAnsi="Arial" w:cs="Arial"/>
          <w:color w:val="FF0000"/>
          <w:sz w:val="21"/>
          <w:szCs w:val="21"/>
          <w:u w:val="single"/>
        </w:rPr>
        <w:t>is configured </w:t>
      </w:r>
      <w:r>
        <w:rPr>
          <w:rFonts w:ascii="Arial" w:hAnsi="Arial" w:cs="Arial"/>
          <w:color w:val="000000"/>
          <w:sz w:val="21"/>
          <w:szCs w:val="21"/>
        </w:rPr>
        <w:t>with</w:t>
      </w:r>
      <w:r>
        <w:rPr>
          <w:rStyle w:val="apple-converted-space"/>
          <w:rFonts w:cs="Arial"/>
          <w:color w:val="000000"/>
          <w:sz w:val="21"/>
          <w:szCs w:val="21"/>
        </w:rPr>
        <w:t> </w:t>
      </w:r>
      <w:r>
        <w:rPr>
          <w:rStyle w:val="Emphasis"/>
          <w:rFonts w:cs="Arial"/>
          <w:color w:val="000000"/>
          <w:sz w:val="21"/>
          <w:szCs w:val="21"/>
        </w:rPr>
        <w:t>keyToUse</w:t>
      </w:r>
      <w:r>
        <w:rPr>
          <w:rStyle w:val="apple-converted-space"/>
          <w:rFonts w:cs="Arial"/>
          <w:color w:val="000000"/>
          <w:sz w:val="21"/>
          <w:szCs w:val="21"/>
        </w:rPr>
        <w:t> </w:t>
      </w:r>
      <w:r>
        <w:rPr>
          <w:rFonts w:ascii="Arial" w:hAnsi="Arial" w:cs="Arial"/>
          <w:color w:val="000000"/>
          <w:sz w:val="21"/>
          <w:szCs w:val="21"/>
        </w:rPr>
        <w:t>set to</w:t>
      </w:r>
      <w:r>
        <w:rPr>
          <w:rStyle w:val="apple-converted-space"/>
          <w:rFonts w:cs="Arial"/>
          <w:color w:val="000000"/>
          <w:sz w:val="21"/>
          <w:szCs w:val="21"/>
        </w:rPr>
        <w:t> </w:t>
      </w:r>
      <w:proofErr w:type="gramStart"/>
      <w:r>
        <w:rPr>
          <w:rStyle w:val="Emphasis"/>
          <w:rFonts w:cs="Arial"/>
          <w:color w:val="000000"/>
          <w:sz w:val="21"/>
          <w:szCs w:val="21"/>
        </w:rPr>
        <w:t>secondary</w:t>
      </w:r>
      <w:r>
        <w:rPr>
          <w:rStyle w:val="apple-converted-space"/>
          <w:rFonts w:cs="Arial"/>
          <w:color w:val="FF0000"/>
          <w:sz w:val="21"/>
          <w:szCs w:val="21"/>
        </w:rPr>
        <w:t> </w:t>
      </w:r>
      <w:r>
        <w:rPr>
          <w:rFonts w:ascii="Arial" w:hAnsi="Arial" w:cs="Arial"/>
          <w:strike/>
          <w:color w:val="FF0000"/>
          <w:sz w:val="21"/>
          <w:szCs w:val="21"/>
        </w:rPr>
        <w:t> is</w:t>
      </w:r>
      <w:proofErr w:type="gramEnd"/>
      <w:r>
        <w:rPr>
          <w:rFonts w:ascii="Arial" w:hAnsi="Arial" w:cs="Arial"/>
          <w:strike/>
          <w:color w:val="FF0000"/>
          <w:sz w:val="21"/>
          <w:szCs w:val="21"/>
        </w:rPr>
        <w:t xml:space="preserve"> included in the</w:t>
      </w:r>
      <w:r>
        <w:rPr>
          <w:rStyle w:val="apple-converted-space"/>
          <w:rFonts w:cs="Arial"/>
          <w:strike/>
          <w:color w:val="FF0000"/>
          <w:sz w:val="21"/>
          <w:szCs w:val="21"/>
        </w:rPr>
        <w:t> </w:t>
      </w:r>
      <w:r>
        <w:rPr>
          <w:rStyle w:val="Emphasis"/>
          <w:rFonts w:cs="Arial"/>
          <w:strike/>
          <w:color w:val="FF0000"/>
          <w:sz w:val="21"/>
          <w:szCs w:val="21"/>
        </w:rPr>
        <w:t>RRCResume</w:t>
      </w:r>
      <w:r>
        <w:rPr>
          <w:rStyle w:val="apple-converted-space"/>
          <w:rFonts w:cs="Arial"/>
          <w:strike/>
          <w:color w:val="FF0000"/>
          <w:sz w:val="21"/>
          <w:szCs w:val="21"/>
        </w:rPr>
        <w:t> </w:t>
      </w:r>
      <w:r>
        <w:rPr>
          <w:rFonts w:ascii="Arial" w:hAnsi="Arial" w:cs="Arial"/>
          <w:strike/>
          <w:color w:val="FF0000"/>
          <w:sz w:val="21"/>
          <w:szCs w:val="21"/>
        </w:rPr>
        <w:t>message</w:t>
      </w:r>
      <w:r>
        <w:rPr>
          <w:rFonts w:ascii="Arial" w:hAnsi="Arial" w:cs="Arial"/>
          <w:color w:val="000000"/>
          <w:sz w:val="21"/>
          <w:szCs w:val="21"/>
        </w:rPr>
        <w:t>. Otherwise, the field is absent.</w:t>
      </w:r>
    </w:p>
    <w:p w14:paraId="06541556" w14:textId="77777777" w:rsidR="0024478B" w:rsidRDefault="0024478B">
      <w:pPr>
        <w:pStyle w:val="CommentText"/>
      </w:pPr>
    </w:p>
    <w:p w14:paraId="41605121" w14:textId="782E9930" w:rsidR="0024478B" w:rsidRPr="00F87ECF" w:rsidRDefault="0024478B">
      <w:pPr>
        <w:pStyle w:val="CommentText"/>
      </w:pPr>
      <w:r>
        <w:rPr>
          <w:b/>
        </w:rPr>
        <w:t>[Comments]</w:t>
      </w:r>
      <w:r>
        <w:t xml:space="preserve">: </w:t>
      </w:r>
      <w:r w:rsidR="00A721C8">
        <w:t xml:space="preserve">Rapp1: </w:t>
      </w:r>
      <w:r w:rsidR="0023702B">
        <w:t>Agree with the change.</w:t>
      </w:r>
    </w:p>
  </w:comment>
  <w:comment w:id="1364" w:author="Ericsson (Tony)" w:date="2019-03-19T19:46:00Z" w:initials="E">
    <w:p w14:paraId="0E7EB84D" w14:textId="53090DFF" w:rsidR="0024478B" w:rsidRDefault="0024478B" w:rsidP="009175C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E6FCB">
        <w:rPr>
          <w:highlight w:val="yellow"/>
        </w:rPr>
        <w:t>E033</w:t>
      </w:r>
      <w:r>
        <w:t xml:space="preserve"> </w:t>
      </w:r>
      <w:r>
        <w:rPr>
          <w:b/>
        </w:rPr>
        <w:t>[Delegate]</w:t>
      </w:r>
      <w:r>
        <w:t>: Ericsson (Tony</w:t>
      </w:r>
      <w:r w:rsidR="005879E8" w:rsidRPr="00555B52">
        <w:t xml:space="preserve">)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E710B09" w14:textId="77777777" w:rsidR="0024478B" w:rsidRDefault="0024478B" w:rsidP="009175CF">
      <w:pPr>
        <w:pStyle w:val="CommentText"/>
      </w:pPr>
      <w:r>
        <w:rPr>
          <w:b/>
        </w:rPr>
        <w:t>[Description]</w:t>
      </w:r>
      <w:r>
        <w:t>: Correction to the failureType in SCGFailureInformation</w:t>
      </w:r>
    </w:p>
    <w:p w14:paraId="41C1206D" w14:textId="77777777" w:rsidR="0024478B" w:rsidRDefault="0024478B" w:rsidP="009175CF">
      <w:pPr>
        <w:pStyle w:val="CommentText"/>
      </w:pPr>
      <w:r>
        <w:rPr>
          <w:b/>
        </w:rPr>
        <w:t>[Proposed Change]</w:t>
      </w:r>
      <w:r>
        <w:t>: Only 2 spare values are added so that failureType field for SCGFailureInformation and SCGFailureInformationEUTRA are both 3 bits.</w:t>
      </w:r>
    </w:p>
    <w:p w14:paraId="2905CC5E" w14:textId="77777777" w:rsidR="0024478B" w:rsidRDefault="0024478B" w:rsidP="009175CF">
      <w:pPr>
        <w:pStyle w:val="CommentText"/>
      </w:pPr>
      <w:r>
        <w:rPr>
          <w:b/>
        </w:rPr>
        <w:t>[Comments]</w:t>
      </w:r>
      <w:r>
        <w:t>: Rapporteur should take care of this editorial correction.</w:t>
      </w:r>
    </w:p>
    <w:p w14:paraId="5E7DF2A9" w14:textId="0E461AB7" w:rsidR="0024478B" w:rsidRDefault="0024478B" w:rsidP="009175CF">
      <w:pPr>
        <w:pStyle w:val="CommentText"/>
      </w:pPr>
      <w:r>
        <w:t>Rapp2: Rapporteur will take case of this correction.</w:t>
      </w:r>
    </w:p>
    <w:p w14:paraId="20D3264C" w14:textId="77777777" w:rsidR="0024478B" w:rsidRPr="009F7DF1" w:rsidRDefault="0024478B" w:rsidP="009175CF">
      <w:pPr>
        <w:pStyle w:val="CommentText"/>
      </w:pPr>
    </w:p>
  </w:comment>
  <w:comment w:id="1384" w:author="MediaTek (Nathan)" w:date="2019-03-18T16:14:00Z" w:initials="M">
    <w:p w14:paraId="4FAA3FDC" w14:textId="23F4082D"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M056</w:t>
      </w:r>
      <w:r>
        <w:t xml:space="preserve"> </w:t>
      </w:r>
      <w:r>
        <w:rPr>
          <w:b/>
        </w:rPr>
        <w:t>[Delegate]</w:t>
      </w:r>
      <w:r>
        <w:t>: MediaTek (Nathan</w:t>
      </w:r>
      <w:r w:rsidR="005879E8" w:rsidRPr="00555B52">
        <w:t xml:space="preserve">) </w:t>
      </w:r>
      <w:r>
        <w:rPr>
          <w:b/>
        </w:rPr>
        <w:t>[WI]</w:t>
      </w:r>
      <w:r>
        <w:t xml:space="preserve">: </w:t>
      </w:r>
      <w:r>
        <w:rPr>
          <w:b/>
        </w:rPr>
        <w:t>[Class]</w:t>
      </w:r>
      <w:r>
        <w:t xml:space="preserve">: 2 </w:t>
      </w:r>
      <w:r>
        <w:rPr>
          <w:b/>
          <w:color w:val="FF0000"/>
        </w:rPr>
        <w:t>[Status]</w:t>
      </w:r>
      <w:r>
        <w:rPr>
          <w:color w:val="FF0000"/>
        </w:rPr>
        <w:t xml:space="preserve">: </w:t>
      </w:r>
      <w:r w:rsidR="004F29B2">
        <w:rPr>
          <w:color w:val="FF0000"/>
        </w:rPr>
        <w:t>PropAgree</w:t>
      </w:r>
      <w:r>
        <w:rPr>
          <w:color w:val="FF0000"/>
        </w:rPr>
        <w:t xml:space="preserve"> </w:t>
      </w:r>
      <w:r>
        <w:rPr>
          <w:b/>
        </w:rPr>
        <w:t>[TDoc]</w:t>
      </w:r>
      <w:r>
        <w:t xml:space="preserve">: None </w:t>
      </w:r>
      <w:r>
        <w:rPr>
          <w:b/>
          <w:color w:val="FF0000"/>
        </w:rPr>
        <w:t>[Proposed Conclusion]</w:t>
      </w:r>
      <w:r>
        <w:rPr>
          <w:color w:val="FF0000"/>
        </w:rPr>
        <w:t xml:space="preserve">: </w:t>
      </w:r>
    </w:p>
    <w:p w14:paraId="5A22CA88" w14:textId="10DDFDBE" w:rsidR="0024478B" w:rsidRDefault="0024478B">
      <w:pPr>
        <w:pStyle w:val="CommentText"/>
      </w:pPr>
      <w:r>
        <w:rPr>
          <w:b/>
        </w:rPr>
        <w:t>[Description]</w:t>
      </w:r>
      <w:r>
        <w:t>: Spurious hyphen in enumerated value.</w:t>
      </w:r>
    </w:p>
    <w:p w14:paraId="7ADF6108" w14:textId="519D6642" w:rsidR="0024478B" w:rsidRDefault="0024478B">
      <w:pPr>
        <w:pStyle w:val="CommentText"/>
      </w:pPr>
      <w:r>
        <w:rPr>
          <w:b/>
        </w:rPr>
        <w:t>[Proposed Change]</w:t>
      </w:r>
      <w:r>
        <w:t>: Change to synchReconfigFailureSCG (no hyphen).</w:t>
      </w:r>
    </w:p>
    <w:p w14:paraId="7507D741" w14:textId="4E9B9576" w:rsidR="0024478B" w:rsidRDefault="0024478B">
      <w:pPr>
        <w:pStyle w:val="CommentText"/>
      </w:pPr>
      <w:r>
        <w:rPr>
          <w:b/>
        </w:rPr>
        <w:t>[Comments]</w:t>
      </w:r>
      <w:r>
        <w:t xml:space="preserve">: </w:t>
      </w:r>
      <w:r w:rsidR="004F29B2">
        <w:t>Rapp2: Rapporteur will take care of this editorial change.</w:t>
      </w:r>
    </w:p>
    <w:p w14:paraId="03807D4F" w14:textId="4F9A7F06" w:rsidR="0024478B" w:rsidRPr="002A2C9D" w:rsidRDefault="0024478B">
      <w:pPr>
        <w:pStyle w:val="CommentText"/>
      </w:pPr>
    </w:p>
  </w:comment>
  <w:comment w:id="1387" w:author="MediaTek (Nathan)" w:date="2019-03-18T16:16:00Z" w:initials="M">
    <w:p w14:paraId="67C0B6E0" w14:textId="340E3C96"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F29B2">
        <w:rPr>
          <w:highlight w:val="yellow"/>
        </w:rPr>
        <w:t>M057</w:t>
      </w:r>
      <w:r>
        <w:t xml:space="preserve"> </w:t>
      </w:r>
      <w:r>
        <w:rPr>
          <w:b/>
        </w:rPr>
        <w:t>[Delegate]</w:t>
      </w:r>
      <w:r>
        <w:t>: MediaTek (Nathan</w:t>
      </w:r>
      <w:r w:rsidR="005879E8" w:rsidRPr="00555B52">
        <w:t xml:space="preserve">) </w:t>
      </w:r>
      <w:r>
        <w:rPr>
          <w:b/>
        </w:rPr>
        <w:t>[WI]</w:t>
      </w:r>
      <w:r>
        <w:t xml:space="preserve">: </w:t>
      </w:r>
      <w:r>
        <w:rPr>
          <w:b/>
        </w:rPr>
        <w:t>[Class]</w:t>
      </w:r>
      <w:r>
        <w:t xml:space="preserve">: 2 </w:t>
      </w:r>
      <w:r>
        <w:rPr>
          <w:b/>
          <w:color w:val="FF0000"/>
        </w:rPr>
        <w:t>[Status]</w:t>
      </w:r>
      <w:r>
        <w:rPr>
          <w:color w:val="FF0000"/>
        </w:rPr>
        <w:t xml:space="preserve">: </w:t>
      </w:r>
      <w:r w:rsidR="004F29B2">
        <w:rPr>
          <w:color w:val="FF0000"/>
        </w:rPr>
        <w:t>PropAgree</w:t>
      </w:r>
      <w:r>
        <w:rPr>
          <w:color w:val="FF0000"/>
        </w:rPr>
        <w:t xml:space="preserve"> </w:t>
      </w:r>
      <w:r>
        <w:rPr>
          <w:b/>
        </w:rPr>
        <w:t>[TDoc]</w:t>
      </w:r>
      <w:r>
        <w:t xml:space="preserve">: None </w:t>
      </w:r>
      <w:r>
        <w:rPr>
          <w:b/>
          <w:color w:val="FF0000"/>
        </w:rPr>
        <w:t>[Proposed Conclusion]</w:t>
      </w:r>
      <w:r>
        <w:rPr>
          <w:color w:val="FF0000"/>
        </w:rPr>
        <w:t xml:space="preserve">: </w:t>
      </w:r>
    </w:p>
    <w:p w14:paraId="062ED85B" w14:textId="627EF550" w:rsidR="0024478B" w:rsidRDefault="0024478B">
      <w:pPr>
        <w:pStyle w:val="CommentText"/>
      </w:pPr>
      <w:r>
        <w:rPr>
          <w:b/>
        </w:rPr>
        <w:t>[Description]</w:t>
      </w:r>
      <w:r>
        <w:t>: Capitalisation error in enumerated value.</w:t>
      </w:r>
    </w:p>
    <w:p w14:paraId="3BFD2BCA" w14:textId="78DD7283" w:rsidR="0024478B" w:rsidRDefault="0024478B">
      <w:pPr>
        <w:pStyle w:val="CommentText"/>
      </w:pPr>
      <w:r>
        <w:rPr>
          <w:b/>
        </w:rPr>
        <w:t>[Proposed Change]</w:t>
      </w:r>
      <w:r>
        <w:t>: Change to scg-ReconfigFailure (capital R).</w:t>
      </w:r>
    </w:p>
    <w:p w14:paraId="2036C989" w14:textId="5A8C46BB" w:rsidR="0024478B" w:rsidRDefault="0024478B">
      <w:pPr>
        <w:pStyle w:val="CommentText"/>
      </w:pPr>
      <w:r>
        <w:rPr>
          <w:b/>
        </w:rPr>
        <w:t>[Comments]</w:t>
      </w:r>
      <w:r>
        <w:t xml:space="preserve">: </w:t>
      </w:r>
      <w:r w:rsidR="004F29B2">
        <w:t>Rapp2: Rapporteur will take care of this editorial change.</w:t>
      </w:r>
    </w:p>
    <w:p w14:paraId="71ED8DCB" w14:textId="79D94B9D" w:rsidR="0024478B" w:rsidRPr="002A2C9D" w:rsidRDefault="0024478B">
      <w:pPr>
        <w:pStyle w:val="CommentText"/>
      </w:pPr>
    </w:p>
  </w:comment>
  <w:comment w:id="1394" w:author="Intel (Yujian)" w:date="2019-03-13T13:43:00Z" w:initials="ZY">
    <w:p w14:paraId="7CFC6E0B" w14:textId="5BBD8497" w:rsidR="0024478B" w:rsidRDefault="0024478B" w:rsidP="00DE020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E6FCB">
        <w:rPr>
          <w:highlight w:val="yellow"/>
        </w:rPr>
        <w:t>I506</w:t>
      </w:r>
      <w:r>
        <w:t xml:space="preserve"> </w:t>
      </w:r>
      <w:r>
        <w:rPr>
          <w:b/>
        </w:rPr>
        <w:t>[Delegate]</w:t>
      </w:r>
      <w:r>
        <w:t>: Intel (Yujian</w:t>
      </w:r>
      <w:r w:rsidR="005879E8" w:rsidRPr="00555B52">
        <w:t xml:space="preserve">) </w:t>
      </w:r>
      <w:r>
        <w:rPr>
          <w:b/>
        </w:rPr>
        <w:t>[WI]</w:t>
      </w:r>
      <w:r>
        <w:t xml:space="preserve">: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7B16880A" w14:textId="77777777" w:rsidR="0024478B" w:rsidRDefault="0024478B" w:rsidP="00DE0200">
      <w:pPr>
        <w:pStyle w:val="CommentText"/>
        <w:ind w:leftChars="90" w:left="180"/>
      </w:pPr>
      <w:r>
        <w:rPr>
          <w:b/>
        </w:rPr>
        <w:t>[Description]</w:t>
      </w:r>
      <w:r>
        <w:t>: Typically, spare values are added to make the total number of items a power of 2. Given that there are 6 non-spare values, we either add 2 spare values, or add 10 spare values.</w:t>
      </w:r>
    </w:p>
    <w:p w14:paraId="2A6DE524" w14:textId="77777777" w:rsidR="0024478B" w:rsidRDefault="0024478B" w:rsidP="00DE0200">
      <w:pPr>
        <w:pStyle w:val="CommentText"/>
      </w:pPr>
      <w:r>
        <w:rPr>
          <w:b/>
        </w:rPr>
        <w:t>[Proposed Change]</w:t>
      </w:r>
      <w:r>
        <w:t>: Add or remove spare values so tha the total number of items is either 8 or 16.</w:t>
      </w:r>
    </w:p>
    <w:p w14:paraId="54FC5325" w14:textId="332C1B94" w:rsidR="0024478B" w:rsidRDefault="0024478B" w:rsidP="00DE0200">
      <w:pPr>
        <w:pStyle w:val="CommentText"/>
      </w:pPr>
      <w:r>
        <w:rPr>
          <w:b/>
        </w:rPr>
        <w:t>[Comments]</w:t>
      </w:r>
      <w:r>
        <w:t>: Rapp2: This issue will be addressed by Rapporteur already in RIL E033.</w:t>
      </w:r>
    </w:p>
    <w:p w14:paraId="6F0E8DB4" w14:textId="77777777" w:rsidR="0024478B" w:rsidRPr="009C23E9" w:rsidRDefault="0024478B" w:rsidP="00DE0200">
      <w:pPr>
        <w:pStyle w:val="CommentText"/>
      </w:pPr>
    </w:p>
  </w:comment>
  <w:comment w:id="1401" w:author="CATT(Jing)" w:date="2019-03-20T15:15:00Z" w:initials="C">
    <w:p w14:paraId="0EA73498" w14:textId="2D8664E0" w:rsidR="0024478B" w:rsidRDefault="0024478B" w:rsidP="008D356D">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E6FCB">
        <w:rPr>
          <w:highlight w:val="yellow"/>
        </w:rPr>
        <w:t>C</w:t>
      </w:r>
      <w:r w:rsidRPr="00AE6FCB">
        <w:rPr>
          <w:rFonts w:eastAsia="SimSun" w:hint="eastAsia"/>
          <w:highlight w:val="yellow"/>
          <w:lang w:eastAsia="zh-CN"/>
        </w:rPr>
        <w:t>014</w:t>
      </w:r>
      <w:r>
        <w:rPr>
          <w:b/>
        </w:rPr>
        <w:t>[Delegate]</w:t>
      </w:r>
      <w:r>
        <w:t>: CATT(Jing</w:t>
      </w:r>
      <w:r w:rsidR="005879E8" w:rsidRPr="00555B52">
        <w:t xml:space="preserve">) </w:t>
      </w:r>
      <w:r>
        <w:rPr>
          <w:b/>
        </w:rPr>
        <w:t>[WI]</w:t>
      </w:r>
      <w:r>
        <w:t xml:space="preserve">: </w:t>
      </w:r>
      <w:r>
        <w:rPr>
          <w:b/>
        </w:rPr>
        <w:t>[Class]</w:t>
      </w:r>
      <w:r>
        <w:t>:</w:t>
      </w:r>
      <w:r>
        <w:rPr>
          <w:rFonts w:eastAsia="SimSun" w:hint="eastAsia"/>
          <w:lang w:eastAsia="zh-CN"/>
        </w:rPr>
        <w:t>2</w:t>
      </w:r>
      <w:r>
        <w:t xml:space="preserve">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3F996836" w14:textId="77777777" w:rsidR="0024478B" w:rsidRPr="00301D4A" w:rsidRDefault="0024478B" w:rsidP="008D356D">
      <w:pPr>
        <w:pStyle w:val="CommentText"/>
        <w:rPr>
          <w:rFonts w:eastAsia="SimSun"/>
          <w:lang w:eastAsia="zh-CN"/>
        </w:rPr>
      </w:pPr>
      <w:r>
        <w:rPr>
          <w:b/>
        </w:rPr>
        <w:t>[Description]</w:t>
      </w:r>
      <w:r>
        <w:t xml:space="preserve">: </w:t>
      </w:r>
      <w:r>
        <w:rPr>
          <w:rFonts w:eastAsia="SimSun" w:hint="eastAsia"/>
          <w:lang w:eastAsia="zh-CN"/>
        </w:rPr>
        <w:t>for the spare bit, considering the power of 2, only two spare bits are reserved</w:t>
      </w:r>
    </w:p>
    <w:p w14:paraId="7B3FB3E9" w14:textId="77777777" w:rsidR="0024478B" w:rsidRDefault="0024478B" w:rsidP="008D356D">
      <w:pPr>
        <w:pStyle w:val="CommentText"/>
        <w:rPr>
          <w:rFonts w:eastAsia="SimSun"/>
          <w:lang w:eastAsia="zh-CN"/>
        </w:rPr>
      </w:pPr>
      <w:r>
        <w:rPr>
          <w:b/>
        </w:rPr>
        <w:t>[Proposed Change]</w:t>
      </w:r>
      <w:r>
        <w:t xml:space="preserve">: </w:t>
      </w:r>
    </w:p>
    <w:p w14:paraId="55E5D8BF" w14:textId="77777777" w:rsidR="0024478B" w:rsidRPr="006C4750" w:rsidRDefault="0024478B" w:rsidP="008D356D">
      <w:pPr>
        <w:pStyle w:val="PL"/>
        <w:rPr>
          <w:rFonts w:eastAsia="Malgun Gothic"/>
        </w:rPr>
      </w:pPr>
      <w:r w:rsidRPr="00992E70">
        <w:rPr>
          <w:color w:val="993366"/>
        </w:rPr>
        <w:t>ENUMERATED</w:t>
      </w:r>
      <w:r w:rsidRPr="006C4750">
        <w:rPr>
          <w:rFonts w:eastAsia="Malgun Gothic"/>
        </w:rPr>
        <w:t xml:space="preserve"> {</w:t>
      </w:r>
    </w:p>
    <w:p w14:paraId="6DB8EED3" w14:textId="77777777" w:rsidR="0024478B" w:rsidRPr="006C4750" w:rsidRDefault="0024478B" w:rsidP="008D356D">
      <w:pPr>
        <w:pStyle w:val="PL"/>
        <w:rPr>
          <w:rFonts w:eastAsia="Malgun Gothic"/>
        </w:rPr>
      </w:pPr>
      <w:r>
        <w:rPr>
          <w:rFonts w:eastAsia="Malgun Gothic"/>
        </w:rPr>
        <w:t xml:space="preserve">                                                           </w:t>
      </w:r>
      <w:r w:rsidRPr="006C4750">
        <w:rPr>
          <w:rFonts w:eastAsia="Malgun Gothic"/>
        </w:rPr>
        <w:t>t31</w:t>
      </w:r>
      <w:r w:rsidRPr="006C4750">
        <w:rPr>
          <w:rFonts w:eastAsia="MS Mincho"/>
        </w:rPr>
        <w:t>0</w:t>
      </w:r>
      <w:r w:rsidRPr="006C4750">
        <w:rPr>
          <w:rFonts w:eastAsia="Malgun Gothic"/>
        </w:rPr>
        <w:t>-Expiry, randomAccessProblem,</w:t>
      </w:r>
    </w:p>
    <w:p w14:paraId="6AAF13E1" w14:textId="77777777" w:rsidR="0024478B" w:rsidRPr="006C4750" w:rsidRDefault="0024478B" w:rsidP="008D356D">
      <w:pPr>
        <w:pStyle w:val="PL"/>
        <w:rPr>
          <w:rFonts w:eastAsia="Malgun Gothic"/>
        </w:rPr>
      </w:pPr>
      <w:r>
        <w:rPr>
          <w:rFonts w:eastAsia="Malgun Gothic"/>
        </w:rPr>
        <w:t xml:space="preserve">                                                           </w:t>
      </w:r>
      <w:r w:rsidRPr="006C4750">
        <w:rPr>
          <w:rFonts w:eastAsia="Malgun Gothic"/>
        </w:rPr>
        <w:t>rlc-MaxNumRetx,</w:t>
      </w:r>
    </w:p>
    <w:p w14:paraId="599A890F" w14:textId="77777777" w:rsidR="0024478B" w:rsidRPr="006C4750" w:rsidRDefault="0024478B" w:rsidP="008D356D">
      <w:pPr>
        <w:pStyle w:val="PL"/>
        <w:rPr>
          <w:rFonts w:eastAsia="Malgun Gothic"/>
        </w:rPr>
      </w:pPr>
      <w:r>
        <w:rPr>
          <w:rFonts w:eastAsia="Malgun Gothic"/>
        </w:rPr>
        <w:t xml:space="preserve">                                                           </w:t>
      </w:r>
      <w:r w:rsidRPr="000D025F">
        <w:rPr>
          <w:rFonts w:eastAsia="Malgun Gothic"/>
        </w:rPr>
        <w:t>synchReconfigFailure-SCG</w:t>
      </w:r>
      <w:r w:rsidRPr="006C4750">
        <w:rPr>
          <w:rFonts w:eastAsia="Malgun Gothic"/>
        </w:rPr>
        <w:t>, scg-reconfigFailure,</w:t>
      </w:r>
    </w:p>
    <w:p w14:paraId="1888FAFD" w14:textId="77777777" w:rsidR="0024478B" w:rsidRPr="008145D0" w:rsidRDefault="0024478B" w:rsidP="008D356D">
      <w:pPr>
        <w:pStyle w:val="PL"/>
        <w:rPr>
          <w:rFonts w:eastAsia="SimSun"/>
          <w:strike/>
          <w:color w:val="FF0000"/>
          <w:lang w:val="sv-SE" w:eastAsia="zh-CN"/>
        </w:rPr>
      </w:pPr>
      <w:r>
        <w:rPr>
          <w:rFonts w:eastAsia="Malgun Gothic"/>
        </w:rPr>
        <w:t xml:space="preserve">                                                           </w:t>
      </w:r>
      <w:r w:rsidRPr="008145D0">
        <w:rPr>
          <w:rFonts w:eastAsia="Malgun Gothic"/>
          <w:lang w:val="sv-SE"/>
        </w:rPr>
        <w:t xml:space="preserve">srb3-IntegrityFailure, </w:t>
      </w:r>
      <w:r w:rsidRPr="008145D0">
        <w:rPr>
          <w:strike/>
          <w:color w:val="FF0000"/>
          <w:lang w:val="sv-SE"/>
        </w:rPr>
        <w:t>spare4</w:t>
      </w:r>
      <w:r w:rsidRPr="008145D0">
        <w:rPr>
          <w:rStyle w:val="CommentReference"/>
          <w:rFonts w:ascii="Times New Roman" w:eastAsia="SimSun" w:hAnsi="Times New Roman" w:hint="eastAsia"/>
          <w:strike/>
          <w:color w:val="FF0000"/>
          <w:lang w:val="sv-SE" w:eastAsia="zh-CN"/>
        </w:rPr>
        <w:t>,</w:t>
      </w:r>
    </w:p>
    <w:p w14:paraId="5A117D06" w14:textId="77777777" w:rsidR="0024478B" w:rsidRPr="008145D0" w:rsidRDefault="0024478B" w:rsidP="008D356D">
      <w:pPr>
        <w:pStyle w:val="PL"/>
        <w:rPr>
          <w:rFonts w:eastAsia="Malgun Gothic"/>
          <w:lang w:val="sv-SE"/>
        </w:rPr>
      </w:pPr>
      <w:r w:rsidRPr="008145D0">
        <w:rPr>
          <w:rFonts w:eastAsia="Malgun Gothic"/>
          <w:strike/>
          <w:color w:val="FF0000"/>
          <w:lang w:val="sv-SE"/>
        </w:rPr>
        <w:t xml:space="preserve">                                                           </w:t>
      </w:r>
      <w:r w:rsidRPr="008145D0">
        <w:rPr>
          <w:strike/>
          <w:color w:val="FF0000"/>
          <w:lang w:val="sv-SE"/>
        </w:rPr>
        <w:t>spare3,</w:t>
      </w:r>
      <w:r w:rsidRPr="008145D0">
        <w:rPr>
          <w:lang w:val="sv-SE"/>
        </w:rPr>
        <w:t xml:space="preserve"> spare2, spare1</w:t>
      </w:r>
      <w:r w:rsidRPr="008145D0">
        <w:rPr>
          <w:rFonts w:eastAsia="Malgun Gothic"/>
          <w:lang w:val="sv-SE"/>
        </w:rPr>
        <w:t>},</w:t>
      </w:r>
    </w:p>
    <w:p w14:paraId="6BF62319" w14:textId="77777777" w:rsidR="0024478B" w:rsidRPr="008145D0" w:rsidRDefault="0024478B" w:rsidP="008D356D">
      <w:pPr>
        <w:pStyle w:val="CommentText"/>
        <w:rPr>
          <w:rFonts w:eastAsia="SimSun"/>
          <w:lang w:val="sv-SE" w:eastAsia="zh-CN"/>
        </w:rPr>
      </w:pPr>
    </w:p>
    <w:p w14:paraId="5CAD60B4" w14:textId="3107D944" w:rsidR="0024478B" w:rsidRDefault="0024478B" w:rsidP="008D356D">
      <w:pPr>
        <w:pStyle w:val="CommentText"/>
      </w:pPr>
      <w:r>
        <w:rPr>
          <w:b/>
        </w:rPr>
        <w:t>[Comments]</w:t>
      </w:r>
      <w:r>
        <w:t>: Rapp2: This issue will be addressed by Rapporteur already in RIL E033.</w:t>
      </w:r>
    </w:p>
    <w:p w14:paraId="0263C584" w14:textId="77777777" w:rsidR="0024478B" w:rsidRPr="009F00A9" w:rsidRDefault="0024478B" w:rsidP="008D356D">
      <w:pPr>
        <w:pStyle w:val="CommentText"/>
      </w:pPr>
    </w:p>
  </w:comment>
  <w:comment w:id="1405" w:author="Sudeep" w:date="2019-03-15T00:24:00Z" w:initials="I">
    <w:p w14:paraId="15369807" w14:textId="6EAB6F7D" w:rsidR="00C71E32" w:rsidRDefault="00C71E32" w:rsidP="00C71E3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747DE">
        <w:rPr>
          <w:highlight w:val="yellow"/>
        </w:rPr>
        <w:t>I810</w:t>
      </w:r>
      <w:r>
        <w:t xml:space="preserve"> </w:t>
      </w:r>
      <w:r>
        <w:rPr>
          <w:b/>
        </w:rPr>
        <w:t>[Delegate]</w:t>
      </w:r>
      <w:r>
        <w:t>: Intel (Sudeep</w:t>
      </w:r>
      <w:r w:rsidR="005879E8" w:rsidRPr="00555B52">
        <w:t xml:space="preserve">) </w:t>
      </w:r>
      <w:r>
        <w:rPr>
          <w:b/>
        </w:rPr>
        <w:t>[WI]</w:t>
      </w:r>
      <w:r>
        <w:t xml:space="preserve">: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6A730282" w14:textId="77777777" w:rsidR="00C71E32" w:rsidRDefault="00C71E32" w:rsidP="00C71E32">
      <w:pPr>
        <w:pStyle w:val="CommentText"/>
      </w:pPr>
      <w:r>
        <w:rPr>
          <w:b/>
        </w:rPr>
        <w:t>[Description]</w:t>
      </w:r>
      <w:r>
        <w:t xml:space="preserve">: When the failure type is mandatory, it is not easily possible to extend the causes in a later release because it becomes necessary to always include this field.  This may well be necessary for network backward compatibility.  However, it is quite easy and no harm in making this field optional such that it provides more flexibility to extend in the future.  </w:t>
      </w:r>
    </w:p>
    <w:p w14:paraId="59341762" w14:textId="77777777" w:rsidR="00C71E32" w:rsidRDefault="00C71E32" w:rsidP="00C71E32">
      <w:pPr>
        <w:pStyle w:val="CommentText"/>
      </w:pPr>
      <w:r>
        <w:rPr>
          <w:b/>
        </w:rPr>
        <w:t>[Proposed Change]</w:t>
      </w:r>
      <w:r>
        <w:t>: Make failureType OPTIONAL.</w:t>
      </w:r>
    </w:p>
    <w:p w14:paraId="3E71E27E" w14:textId="77777777" w:rsidR="00C71E32" w:rsidRDefault="00C71E32" w:rsidP="00C71E32">
      <w:pPr>
        <w:pStyle w:val="CommentText"/>
      </w:pPr>
      <w:r>
        <w:rPr>
          <w:b/>
        </w:rPr>
        <w:t>[Comments]</w:t>
      </w:r>
      <w:r>
        <w:t>: Rapp2: I think is unnecessary to make this field mandatory as we do not expect to have a lot of nee failure types in the future. The 2 spare values are enough for the time being and if, at some point, these will not be enough then we can create a new field as we did for LTE.</w:t>
      </w:r>
    </w:p>
    <w:p w14:paraId="320AD816" w14:textId="77777777" w:rsidR="00C71E32" w:rsidRPr="00E23A7B" w:rsidRDefault="00C71E32" w:rsidP="00C71E32">
      <w:pPr>
        <w:pStyle w:val="CommentText"/>
      </w:pPr>
    </w:p>
  </w:comment>
  <w:comment w:id="1412" w:author="David L (Huawei)" w:date="2019-03-19T17:32:00Z" w:initials="H">
    <w:p w14:paraId="237F0642" w14:textId="7B87DCDE" w:rsidR="0024478B" w:rsidRDefault="0024478B" w:rsidP="00D62195">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97C0C">
        <w:rPr>
          <w:highlight w:val="yellow"/>
        </w:rPr>
        <w:t>H022</w:t>
      </w:r>
      <w:r>
        <w:t xml:space="preserve"> </w:t>
      </w:r>
      <w:r>
        <w:rPr>
          <w:b/>
        </w:rPr>
        <w:t>[Delegate]</w:t>
      </w:r>
      <w:r>
        <w:t xml:space="preserve">: David L </w:t>
      </w:r>
      <w:r w:rsidR="001362CE">
        <w:t xml:space="preserve">(Huawei) </w:t>
      </w:r>
      <w:r>
        <w:rPr>
          <w:b/>
        </w:rPr>
        <w:t>[WI]</w:t>
      </w:r>
      <w:r>
        <w:t xml:space="preserve">: </w:t>
      </w:r>
      <w:r>
        <w:rPr>
          <w:b/>
        </w:rPr>
        <w:t>[Class]</w:t>
      </w:r>
      <w:r>
        <w:t>:</w:t>
      </w:r>
      <w:r w:rsidR="004760EE">
        <w:t xml:space="preserve"> 3</w:t>
      </w:r>
      <w:r>
        <w:t xml:space="preserve">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5B1FC813" w14:textId="77777777" w:rsidR="0024478B" w:rsidRDefault="0024478B" w:rsidP="00D62195">
      <w:pPr>
        <w:pStyle w:val="CommentText"/>
      </w:pPr>
      <w:r>
        <w:rPr>
          <w:b/>
        </w:rPr>
        <w:t>[Description]</w:t>
      </w:r>
      <w:r>
        <w:t xml:space="preserve">: </w:t>
      </w:r>
      <w:r w:rsidRPr="00FA659B">
        <w:t>This can be MeasResultList2NR IE, which has been specified in MeasResultSCG-Failure.</w:t>
      </w:r>
    </w:p>
    <w:p w14:paraId="6D4B6049" w14:textId="77777777" w:rsidR="0024478B" w:rsidRDefault="0024478B" w:rsidP="00D62195">
      <w:pPr>
        <w:pStyle w:val="CommentText"/>
      </w:pPr>
      <w:r>
        <w:rPr>
          <w:b/>
        </w:rPr>
        <w:t>[Proposed Change]</w:t>
      </w:r>
      <w:r>
        <w:t xml:space="preserve">: </w:t>
      </w:r>
    </w:p>
    <w:p w14:paraId="7FB9B31F" w14:textId="133DD791" w:rsidR="0024478B" w:rsidRDefault="0024478B" w:rsidP="00D62195">
      <w:pPr>
        <w:pStyle w:val="CommentText"/>
      </w:pPr>
      <w:r>
        <w:rPr>
          <w:b/>
        </w:rPr>
        <w:t>[Comments]</w:t>
      </w:r>
      <w:r>
        <w:t>: Rapp2: As it is now the ASN.1 we are already reusing the IE that is already present in MeasResultSCG-Failure. This issue will also be addressed in the RIL E002.</w:t>
      </w:r>
    </w:p>
    <w:p w14:paraId="1219ADF7" w14:textId="77777777" w:rsidR="0024478B" w:rsidRPr="00FA659B" w:rsidRDefault="0024478B" w:rsidP="00D62195">
      <w:pPr>
        <w:pStyle w:val="CommentText"/>
      </w:pPr>
    </w:p>
  </w:comment>
  <w:comment w:id="1420" w:author="Sudeep" w:date="2019-03-16T20:10:00Z" w:initials="I">
    <w:p w14:paraId="315A5DCF" w14:textId="71A7129B" w:rsidR="0024478B" w:rsidRDefault="0024478B" w:rsidP="002B494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B4D74">
        <w:rPr>
          <w:highlight w:val="yellow"/>
        </w:rPr>
        <w:t>I812</w:t>
      </w:r>
      <w:r>
        <w:t xml:space="preserve"> </w:t>
      </w:r>
      <w:r>
        <w:rPr>
          <w:b/>
        </w:rPr>
        <w:t>[Delegate]</w:t>
      </w:r>
      <w:r>
        <w:t>: Intel (Sudeep</w:t>
      </w:r>
      <w:r w:rsidR="005879E8" w:rsidRPr="00555B52">
        <w:t xml:space="preserve">) </w:t>
      </w:r>
      <w:r>
        <w:rPr>
          <w:b/>
        </w:rPr>
        <w:t>[WI]</w:t>
      </w:r>
      <w:r>
        <w:t xml:space="preserve">: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72CD8D5C" w14:textId="77777777" w:rsidR="0024478B" w:rsidRDefault="0024478B" w:rsidP="002B4946">
      <w:pPr>
        <w:pStyle w:val="CommentText"/>
      </w:pPr>
      <w:r>
        <w:rPr>
          <w:b/>
        </w:rPr>
        <w:t>[Description]</w:t>
      </w:r>
      <w:r>
        <w:t>: There is no procedural text associated with inclusion of this field.  Field description should also mention which message is included.</w:t>
      </w:r>
    </w:p>
    <w:p w14:paraId="52B50758" w14:textId="77777777" w:rsidR="0024478B" w:rsidRDefault="0024478B" w:rsidP="002B4946">
      <w:pPr>
        <w:pStyle w:val="CommentText"/>
      </w:pPr>
      <w:r>
        <w:rPr>
          <w:b/>
        </w:rPr>
        <w:t>[Proposed Change]</w:t>
      </w:r>
      <w:r>
        <w:t>: Add procedural text for inclusion of this field. Update field desecription to indicate which message is included.</w:t>
      </w:r>
    </w:p>
    <w:p w14:paraId="05E79DCE" w14:textId="75B4F336" w:rsidR="0024478B" w:rsidRDefault="0024478B" w:rsidP="002B4946">
      <w:pPr>
        <w:pStyle w:val="CommentText"/>
      </w:pPr>
      <w:r>
        <w:rPr>
          <w:b/>
        </w:rPr>
        <w:t>[Comments]</w:t>
      </w:r>
      <w:r>
        <w:t xml:space="preserve">: Rapp2: The procedural text referred to this field is already present in the new section </w:t>
      </w:r>
      <w:r w:rsidRPr="005B4D74">
        <w:t>5.7.3.x</w:t>
      </w:r>
      <w:r>
        <w:t xml:space="preserve"> and in the section 5.7.3.4. However, agree that the field description could be improved to mention what IE is included in this field (i.e., RIL H023).</w:t>
      </w:r>
    </w:p>
    <w:p w14:paraId="219D8B5B" w14:textId="77777777" w:rsidR="0024478B" w:rsidRPr="00A53E55" w:rsidRDefault="0024478B" w:rsidP="002B4946">
      <w:pPr>
        <w:pStyle w:val="CommentText"/>
      </w:pPr>
    </w:p>
  </w:comment>
  <w:comment w:id="1425" w:author="David L (Huawei)" w:date="2019-03-19T17:34:00Z" w:initials="H">
    <w:p w14:paraId="7C445593" w14:textId="2DC75637" w:rsidR="0024478B" w:rsidRDefault="0024478B" w:rsidP="007174E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B4D74">
        <w:rPr>
          <w:highlight w:val="yellow"/>
        </w:rPr>
        <w:t>H023</w:t>
      </w:r>
      <w:r>
        <w:t xml:space="preserve"> </w:t>
      </w:r>
      <w:r>
        <w:rPr>
          <w:b/>
        </w:rPr>
        <w:t>[Delegate]</w:t>
      </w:r>
      <w:r>
        <w:t xml:space="preserve">: David L </w:t>
      </w:r>
      <w:r w:rsidR="001362CE">
        <w:t xml:space="preserve">(Huawei) </w:t>
      </w:r>
      <w:r>
        <w:rPr>
          <w:b/>
        </w:rPr>
        <w:t>[WI]</w:t>
      </w:r>
      <w:r>
        <w:t xml:space="preserve">: </w:t>
      </w:r>
      <w:r>
        <w:rPr>
          <w:b/>
        </w:rPr>
        <w:t>[Class]</w:t>
      </w:r>
      <w:r>
        <w:t xml:space="preserve">: </w:t>
      </w:r>
      <w:r w:rsidR="00FB0A9B">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493EB60" w14:textId="77777777" w:rsidR="0024478B" w:rsidRDefault="0024478B" w:rsidP="007174E3">
      <w:pPr>
        <w:pStyle w:val="CommentText"/>
      </w:pPr>
      <w:r>
        <w:rPr>
          <w:b/>
        </w:rPr>
        <w:t>[Description]</w:t>
      </w:r>
      <w:r>
        <w:t xml:space="preserve">: Can add </w:t>
      </w:r>
      <w:r w:rsidRPr="00355D0C">
        <w:t>(CONTAINING MeasResultSCG-Failure)</w:t>
      </w:r>
      <w:r>
        <w:t>.</w:t>
      </w:r>
    </w:p>
    <w:p w14:paraId="19B9AF33" w14:textId="77777777" w:rsidR="0024478B" w:rsidRDefault="0024478B" w:rsidP="007174E3">
      <w:pPr>
        <w:pStyle w:val="CommentText"/>
      </w:pPr>
      <w:r>
        <w:rPr>
          <w:b/>
        </w:rPr>
        <w:t>[Proposed Change]</w:t>
      </w:r>
      <w:r>
        <w:t xml:space="preserve">: </w:t>
      </w:r>
    </w:p>
    <w:p w14:paraId="0382EB88" w14:textId="1CC091D9" w:rsidR="0024478B" w:rsidRDefault="0024478B" w:rsidP="007174E3">
      <w:pPr>
        <w:pStyle w:val="CommentText"/>
      </w:pPr>
      <w:r>
        <w:rPr>
          <w:b/>
        </w:rPr>
        <w:t>[Comments]</w:t>
      </w:r>
      <w:r>
        <w:t>: Rapp2: Rapporteur will take care of this editorial change.</w:t>
      </w:r>
    </w:p>
    <w:p w14:paraId="50927621" w14:textId="77777777" w:rsidR="0024478B" w:rsidRPr="00355D0C" w:rsidRDefault="0024478B" w:rsidP="007174E3">
      <w:pPr>
        <w:pStyle w:val="CommentText"/>
      </w:pPr>
    </w:p>
  </w:comment>
  <w:comment w:id="1498" w:author="Ericsson (Rapporteur)" w:date="2019-03-12T11:08:00Z" w:initials="E">
    <w:p w14:paraId="19607CD4" w14:textId="574BEAB7"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B4D74">
        <w:rPr>
          <w:highlight w:val="yellow"/>
        </w:rPr>
        <w:t>E002</w:t>
      </w:r>
      <w:r>
        <w:t xml:space="preserve"> </w:t>
      </w:r>
      <w:r>
        <w:rPr>
          <w:b/>
        </w:rPr>
        <w:t>[Delegate]</w:t>
      </w:r>
      <w:r>
        <w:t>: Ericsson (Rapporteur</w:t>
      </w:r>
      <w:r w:rsidR="005879E8" w:rsidRPr="00555B52">
        <w:t xml:space="preserve">) </w:t>
      </w:r>
      <w:r>
        <w:rPr>
          <w:b/>
        </w:rPr>
        <w:t>[WI]</w:t>
      </w:r>
      <w:r>
        <w:t xml:space="preserve">: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17F7C85E" w14:textId="4DCDF673" w:rsidR="0024478B" w:rsidRDefault="0024478B">
      <w:pPr>
        <w:pStyle w:val="CommentText"/>
      </w:pPr>
      <w:r>
        <w:rPr>
          <w:b/>
        </w:rPr>
        <w:t>[Description]</w:t>
      </w:r>
      <w:r>
        <w:t xml:space="preserve">: </w:t>
      </w:r>
      <w:r w:rsidRPr="003F4E11">
        <w:t>MeasResult2NR already defined in IE MeasResultSCG-Failure.</w:t>
      </w:r>
    </w:p>
    <w:p w14:paraId="64DC7744" w14:textId="75E39F19" w:rsidR="0024478B" w:rsidRDefault="0024478B">
      <w:pPr>
        <w:pStyle w:val="CommentText"/>
      </w:pPr>
      <w:r>
        <w:rPr>
          <w:b/>
        </w:rPr>
        <w:t>[Proposed Change]</w:t>
      </w:r>
      <w:r>
        <w:t xml:space="preserve">: Should define </w:t>
      </w:r>
      <w:r w:rsidRPr="003F4E11">
        <w:t>MeasResult2NR</w:t>
      </w:r>
      <w:r>
        <w:t xml:space="preserve"> in 6.2.2 as “standalone” IE, since used in multiple IEs/messages. Not done yet.</w:t>
      </w:r>
    </w:p>
    <w:p w14:paraId="2685C02B" w14:textId="77777777" w:rsidR="0024478B" w:rsidRDefault="0024478B" w:rsidP="009175CF">
      <w:pPr>
        <w:pStyle w:val="CommentText"/>
      </w:pPr>
      <w:r>
        <w:t>Rapporteur could fix this in later revision of this CR.</w:t>
      </w:r>
    </w:p>
    <w:p w14:paraId="7C718BCB" w14:textId="385DA574" w:rsidR="0024478B" w:rsidRDefault="0024478B">
      <w:pPr>
        <w:pStyle w:val="CommentText"/>
      </w:pPr>
      <w:r>
        <w:rPr>
          <w:b/>
        </w:rPr>
        <w:t>[Comments]</w:t>
      </w:r>
      <w:r>
        <w:t>: Rapp2: Rapporteur will fix this in later revision of this CR.</w:t>
      </w:r>
    </w:p>
    <w:p w14:paraId="34F2B4AC" w14:textId="1D66665C" w:rsidR="0024478B" w:rsidRPr="003F4E11" w:rsidRDefault="0024478B">
      <w:pPr>
        <w:pStyle w:val="CommentText"/>
      </w:pPr>
    </w:p>
  </w:comment>
  <w:comment w:id="1531" w:author="David L (Huawei)" w:date="2019-03-19T17:35:00Z" w:initials="H">
    <w:p w14:paraId="5D138247" w14:textId="6DC119C3" w:rsidR="0024478B" w:rsidRDefault="0024478B" w:rsidP="007174E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B4D74">
        <w:rPr>
          <w:highlight w:val="yellow"/>
        </w:rPr>
        <w:t>H024</w:t>
      </w:r>
      <w:r>
        <w:t xml:space="preserve"> </w:t>
      </w:r>
      <w:r>
        <w:rPr>
          <w:b/>
        </w:rPr>
        <w:t>[Delegate]</w:t>
      </w:r>
      <w:r>
        <w:t xml:space="preserve">: David L </w:t>
      </w:r>
      <w:r w:rsidR="001362CE">
        <w:t xml:space="preserve">(Huawei) </w:t>
      </w:r>
      <w:r>
        <w:rPr>
          <w:b/>
        </w:rPr>
        <w:t>[WI]</w:t>
      </w:r>
      <w:r>
        <w:t xml:space="preserve">: </w:t>
      </w:r>
      <w:r>
        <w:rPr>
          <w:b/>
        </w:rPr>
        <w:t>[Class]</w:t>
      </w:r>
      <w:r>
        <w:t>:</w:t>
      </w:r>
      <w:r w:rsidR="00614A41">
        <w:t xml:space="preserve"> 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079B981" w14:textId="77777777" w:rsidR="0024478B" w:rsidRDefault="0024478B" w:rsidP="007174E3">
      <w:pPr>
        <w:pStyle w:val="CommentText"/>
      </w:pPr>
      <w:r>
        <w:rPr>
          <w:b/>
        </w:rPr>
        <w:t>[Description]</w:t>
      </w:r>
      <w:r>
        <w:t>: Can add "the MeasResultSCG-Failure IE which includes"</w:t>
      </w:r>
    </w:p>
    <w:p w14:paraId="68CE704A" w14:textId="77777777" w:rsidR="0024478B" w:rsidRDefault="0024478B" w:rsidP="007174E3">
      <w:pPr>
        <w:pStyle w:val="CommentText"/>
      </w:pPr>
      <w:r>
        <w:rPr>
          <w:b/>
        </w:rPr>
        <w:t>[Proposed Change]</w:t>
      </w:r>
      <w:r>
        <w:t xml:space="preserve">: </w:t>
      </w:r>
    </w:p>
    <w:p w14:paraId="52B6AC56" w14:textId="0EDACEEC" w:rsidR="0024478B" w:rsidRDefault="0024478B" w:rsidP="007174E3">
      <w:pPr>
        <w:pStyle w:val="CommentText"/>
      </w:pPr>
      <w:r>
        <w:rPr>
          <w:b/>
        </w:rPr>
        <w:t>[Comments]</w:t>
      </w:r>
      <w:r>
        <w:t>: Rapp2: Rapporteur will take care of this editorial change.</w:t>
      </w:r>
    </w:p>
    <w:p w14:paraId="44FE36D5" w14:textId="77777777" w:rsidR="0024478B" w:rsidRPr="002422E6" w:rsidRDefault="0024478B" w:rsidP="007174E3">
      <w:pPr>
        <w:pStyle w:val="CommentText"/>
      </w:pPr>
    </w:p>
  </w:comment>
  <w:comment w:id="1534" w:author="David L (Huawei)" w:date="2019-03-19T22:40:00Z" w:initials="H">
    <w:p w14:paraId="4516A005" w14:textId="35F8E5A3" w:rsidR="0024478B" w:rsidRDefault="0024478B" w:rsidP="00D3359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D6183">
        <w:rPr>
          <w:highlight w:val="yellow"/>
        </w:rPr>
        <w:t>H042</w:t>
      </w:r>
      <w:r>
        <w:t xml:space="preserve"> </w:t>
      </w:r>
      <w:r>
        <w:rPr>
          <w:b/>
        </w:rPr>
        <w:t>[Delegate]</w:t>
      </w:r>
      <w:r>
        <w:t xml:space="preserve">: David L </w:t>
      </w:r>
      <w:r w:rsidR="001362CE">
        <w:t xml:space="preserve">(Huawei) </w:t>
      </w:r>
      <w:r>
        <w:rPr>
          <w:b/>
        </w:rPr>
        <w:t>[WI]</w:t>
      </w:r>
      <w:r>
        <w:t xml:space="preserve">: </w:t>
      </w:r>
      <w:r>
        <w:rPr>
          <w:b/>
        </w:rPr>
        <w:t>[Class]</w:t>
      </w:r>
      <w:r>
        <w:t>:</w:t>
      </w:r>
      <w:r w:rsidR="002A55A1">
        <w:t xml:space="preserve"> 3</w:t>
      </w:r>
      <w:r>
        <w:t xml:space="preserve">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1005B7C9" w14:textId="77777777" w:rsidR="0024478B" w:rsidRDefault="0024478B" w:rsidP="00D33590">
      <w:pPr>
        <w:pStyle w:val="CommentText"/>
      </w:pPr>
      <w:r>
        <w:rPr>
          <w:b/>
        </w:rPr>
        <w:t>[Description]</w:t>
      </w:r>
      <w:r>
        <w:t>: RRCConfiguration-&gt;RRCReconfiguration. Besides, this is also by measConfig. Propose to say "by measConfig associated with the SCG". Also say, "by measConfig associated with the MCG" for the previous field.</w:t>
      </w:r>
    </w:p>
    <w:p w14:paraId="466856F0" w14:textId="77777777" w:rsidR="0024478B" w:rsidRDefault="0024478B" w:rsidP="00D33590">
      <w:pPr>
        <w:pStyle w:val="CommentText"/>
      </w:pPr>
      <w:r>
        <w:rPr>
          <w:b/>
        </w:rPr>
        <w:t>[Proposed Change]</w:t>
      </w:r>
      <w:r>
        <w:t xml:space="preserve">: </w:t>
      </w:r>
    </w:p>
    <w:p w14:paraId="2BDC0284" w14:textId="566679B5" w:rsidR="0024478B" w:rsidRDefault="0024478B" w:rsidP="00D33590">
      <w:pPr>
        <w:pStyle w:val="CommentText"/>
      </w:pPr>
      <w:r>
        <w:rPr>
          <w:b/>
        </w:rPr>
        <w:t>[Comments]</w:t>
      </w:r>
      <w:r>
        <w:t>: Rapp2: Ok with the editorial change but the clarification which CG is associate the measConfig is not needed as the field is already selfexplanatory.</w:t>
      </w:r>
    </w:p>
    <w:p w14:paraId="325946D0" w14:textId="77777777" w:rsidR="0024478B" w:rsidRPr="00B61458" w:rsidRDefault="0024478B" w:rsidP="00D33590">
      <w:pPr>
        <w:pStyle w:val="CommentText"/>
      </w:pPr>
    </w:p>
  </w:comment>
  <w:comment w:id="1610" w:author="Hyungnam" w:date="2019-03-19T11:31:00Z" w:initials="LGE">
    <w:p w14:paraId="6B4590C6" w14:textId="39E7C42D" w:rsidR="0024478B" w:rsidRDefault="0024478B">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304D8">
        <w:rPr>
          <w:highlight w:val="yellow"/>
        </w:rPr>
        <w:t>L008</w:t>
      </w:r>
      <w:r>
        <w:t xml:space="preserve"> </w:t>
      </w:r>
      <w:r>
        <w:rPr>
          <w:b/>
        </w:rPr>
        <w:t>[Delegate]</w:t>
      </w:r>
      <w:r>
        <w:t xml:space="preserve">: </w:t>
      </w:r>
      <w:proofErr w:type="gramStart"/>
      <w:r>
        <w:t xml:space="preserve">Hyungnam  </w:t>
      </w:r>
      <w:r>
        <w:rPr>
          <w:b/>
        </w:rPr>
        <w:t>[</w:t>
      </w:r>
      <w:proofErr w:type="gramEnd"/>
      <w:r>
        <w:rPr>
          <w:b/>
        </w:rPr>
        <w:t>WI]</w:t>
      </w:r>
      <w:r>
        <w:t xml:space="preserve">: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7FFB8DD4" w14:textId="7629A697" w:rsidR="0024478B" w:rsidRDefault="0024478B">
      <w:pPr>
        <w:pStyle w:val="CommentText"/>
      </w:pPr>
      <w:r>
        <w:rPr>
          <w:b/>
        </w:rPr>
        <w:t>[Description]</w:t>
      </w:r>
      <w:r>
        <w:t xml:space="preserve">: </w:t>
      </w:r>
      <w:r w:rsidRPr="00F860DA">
        <w:t>To discuss whether 4 spare values are enough or to extend the value range of failureType to 4-bits as in SCGFailureInformation message.</w:t>
      </w:r>
    </w:p>
    <w:p w14:paraId="7EA2F3C7" w14:textId="77777777" w:rsidR="0024478B" w:rsidRDefault="0024478B">
      <w:pPr>
        <w:pStyle w:val="CommentText"/>
      </w:pPr>
      <w:r>
        <w:rPr>
          <w:b/>
        </w:rPr>
        <w:t>[Proposed Change]</w:t>
      </w:r>
      <w:r>
        <w:t xml:space="preserve">: </w:t>
      </w:r>
    </w:p>
    <w:p w14:paraId="0B152821" w14:textId="2E647797" w:rsidR="0024478B" w:rsidRDefault="0024478B">
      <w:pPr>
        <w:pStyle w:val="CommentText"/>
      </w:pPr>
      <w:r>
        <w:rPr>
          <w:b/>
        </w:rPr>
        <w:t>[Comments]</w:t>
      </w:r>
      <w:r>
        <w:t>: Rapp2: This is not needed as we will have the same bits than the failureType that is in SCGFailureInformation.</w:t>
      </w:r>
    </w:p>
    <w:p w14:paraId="64594562" w14:textId="5C9995D0" w:rsidR="0024478B" w:rsidRPr="00F860DA" w:rsidRDefault="0024478B">
      <w:pPr>
        <w:pStyle w:val="CommentText"/>
      </w:pPr>
    </w:p>
  </w:comment>
  <w:comment w:id="1640" w:author="Sudeep" w:date="2019-03-16T20:14:00Z" w:initials="I">
    <w:p w14:paraId="0A9C16E9" w14:textId="2360B696" w:rsidR="0024478B" w:rsidRDefault="0024478B" w:rsidP="002B494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304D8">
        <w:rPr>
          <w:highlight w:val="yellow"/>
        </w:rPr>
        <w:t>I813</w:t>
      </w:r>
      <w:r>
        <w:t xml:space="preserve"> </w:t>
      </w:r>
      <w:r>
        <w:rPr>
          <w:b/>
        </w:rPr>
        <w:t>[Delegate]</w:t>
      </w:r>
      <w:r>
        <w:t>: Intel (Sudeep</w:t>
      </w:r>
      <w:r w:rsidR="005879E8" w:rsidRPr="00555B52">
        <w:t xml:space="preserve">) </w:t>
      </w:r>
      <w:r>
        <w:rPr>
          <w:b/>
        </w:rPr>
        <w:t>[WI]</w:t>
      </w:r>
      <w:r>
        <w:t xml:space="preserve">: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21279527" w14:textId="77777777" w:rsidR="0024478B" w:rsidRDefault="0024478B" w:rsidP="002B4946">
      <w:pPr>
        <w:pStyle w:val="CommentText"/>
      </w:pPr>
      <w:r>
        <w:rPr>
          <w:b/>
        </w:rPr>
        <w:t>[Description]</w:t>
      </w:r>
      <w:r>
        <w:t>: Should indicate that this OCTET string is carrying in the field description</w:t>
      </w:r>
    </w:p>
    <w:p w14:paraId="0691CEF7" w14:textId="77777777" w:rsidR="0024478B" w:rsidRDefault="0024478B" w:rsidP="002B4946">
      <w:pPr>
        <w:pStyle w:val="CommentText"/>
      </w:pPr>
      <w:r>
        <w:rPr>
          <w:b/>
        </w:rPr>
        <w:t>[Proposed Change]</w:t>
      </w:r>
      <w:r>
        <w:t xml:space="preserve">: Add in the field description </w:t>
      </w:r>
    </w:p>
    <w:p w14:paraId="22BD8C62" w14:textId="4A08749A" w:rsidR="0024478B" w:rsidRDefault="0024478B" w:rsidP="002B4946">
      <w:pPr>
        <w:pStyle w:val="CommentText"/>
      </w:pPr>
      <w:r>
        <w:rPr>
          <w:b/>
        </w:rPr>
        <w:t>[Comments]</w:t>
      </w:r>
      <w:r>
        <w:t xml:space="preserve">: Rapp2: In the field description we already say that this field includes </w:t>
      </w:r>
      <w:r w:rsidRPr="00A304D8">
        <w:t>the E-UTRA MeasResultSCG-FailureMRDC IE as specified in TS 36.331</w:t>
      </w:r>
      <w:r>
        <w:t>.</w:t>
      </w:r>
    </w:p>
    <w:p w14:paraId="5CBF5D59" w14:textId="77777777" w:rsidR="0024478B" w:rsidRPr="007647C5" w:rsidRDefault="0024478B" w:rsidP="002B4946">
      <w:pPr>
        <w:pStyle w:val="CommentText"/>
      </w:pPr>
    </w:p>
  </w:comment>
  <w:comment w:id="1663" w:author="Ericsson (Rapporteur)" w:date="2019-03-12T11:16:00Z" w:initials="E">
    <w:p w14:paraId="657A09AA" w14:textId="2B0D6B90"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304D8">
        <w:rPr>
          <w:highlight w:val="yellow"/>
        </w:rPr>
        <w:t>E003</w:t>
      </w:r>
      <w:r>
        <w:t xml:space="preserve"> </w:t>
      </w:r>
      <w:r>
        <w:rPr>
          <w:b/>
        </w:rPr>
        <w:t>[Delegate]</w:t>
      </w:r>
      <w:r>
        <w:t>: Ericsson (Rapporteur</w:t>
      </w:r>
      <w:r w:rsidR="005879E8" w:rsidRPr="00555B52">
        <w:t xml:space="preserve">) </w:t>
      </w:r>
      <w:r>
        <w:rPr>
          <w:b/>
        </w:rPr>
        <w:t>[WI]</w:t>
      </w:r>
      <w:r>
        <w:t xml:space="preserve">: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48DE877B" w14:textId="5C573BDC" w:rsidR="0024478B" w:rsidRDefault="0024478B">
      <w:pPr>
        <w:pStyle w:val="CommentText"/>
      </w:pPr>
      <w:r>
        <w:rPr>
          <w:b/>
        </w:rPr>
        <w:t>[Description]</w:t>
      </w:r>
      <w:r>
        <w:t xml:space="preserve">: MeasResultEUTRA and MeasResultListEUTRA already defined in </w:t>
      </w:r>
      <w:r w:rsidRPr="00645E3C">
        <w:t xml:space="preserve">IE </w:t>
      </w:r>
      <w:r w:rsidRPr="00645E3C">
        <w:rPr>
          <w:i/>
        </w:rPr>
        <w:t>MeasResults</w:t>
      </w:r>
    </w:p>
    <w:p w14:paraId="6F1586BC" w14:textId="104BEFB5" w:rsidR="0024478B" w:rsidRDefault="0024478B" w:rsidP="00F35035">
      <w:pPr>
        <w:pStyle w:val="CommentText"/>
      </w:pPr>
      <w:r>
        <w:rPr>
          <w:b/>
        </w:rPr>
        <w:t>[Proposed Change]</w:t>
      </w:r>
      <w:r>
        <w:t>: Should define IE MeasResultListEUTRA in 6.2.2 as “standalone” IE, since used in multiple IEs/messages. Not done yet.</w:t>
      </w:r>
    </w:p>
    <w:p w14:paraId="06E4DAA5" w14:textId="77777777" w:rsidR="0024478B" w:rsidRDefault="0024478B" w:rsidP="009175CF">
      <w:pPr>
        <w:pStyle w:val="CommentText"/>
      </w:pPr>
      <w:r>
        <w:t>Rapporteur could fix this in later revision of this CR.</w:t>
      </w:r>
    </w:p>
    <w:p w14:paraId="2E8EBF00" w14:textId="7EED94D7" w:rsidR="0024478B" w:rsidRDefault="0024478B">
      <w:pPr>
        <w:pStyle w:val="CommentText"/>
      </w:pPr>
      <w:r>
        <w:rPr>
          <w:b/>
        </w:rPr>
        <w:t>[Comments]</w:t>
      </w:r>
      <w:r>
        <w:t>: Rapp2: Rapporteur could fix this in later revision of this CR.</w:t>
      </w:r>
    </w:p>
    <w:p w14:paraId="36B6420C" w14:textId="06560F1F" w:rsidR="0024478B" w:rsidRPr="003F4E11" w:rsidRDefault="0024478B">
      <w:pPr>
        <w:pStyle w:val="CommentText"/>
      </w:pPr>
    </w:p>
  </w:comment>
  <w:comment w:id="1726" w:author="Fasil Abdul Latheef/Standards /SRI-Bangalore/Staff Engineer/삼성전자" w:date="2019-03-19T13:26:00Z" w:initials="FALC/E">
    <w:p w14:paraId="53099921" w14:textId="2C76BEB6" w:rsidR="0024478B" w:rsidRDefault="0024478B" w:rsidP="00783E04">
      <w:pPr>
        <w:pStyle w:val="CommentText"/>
      </w:pPr>
      <w:r>
        <w:rPr>
          <w:rStyle w:val="CommentReference"/>
        </w:rPr>
        <w:annotationRef/>
      </w:r>
      <w:r>
        <w:rPr>
          <w:b/>
        </w:rPr>
        <w:t>[RIL]</w:t>
      </w:r>
      <w:r>
        <w:t xml:space="preserve">: </w:t>
      </w:r>
      <w:r w:rsidRPr="00A304D8">
        <w:rPr>
          <w:highlight w:val="yellow"/>
        </w:rPr>
        <w:t>S019</w:t>
      </w:r>
      <w:r>
        <w:t xml:space="preserve"> </w:t>
      </w:r>
      <w:r>
        <w:rPr>
          <w:b/>
        </w:rPr>
        <w:t>[Delegate]</w:t>
      </w:r>
      <w:r>
        <w:t>: Samsung (Fasil</w:t>
      </w:r>
      <w:r w:rsidR="005879E8" w:rsidRPr="00555B52">
        <w:t xml:space="preserve">) </w:t>
      </w:r>
      <w:r>
        <w:rPr>
          <w:b/>
        </w:rPr>
        <w:t>[WI]</w:t>
      </w:r>
      <w:r>
        <w:t xml:space="preserve">: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32446E9E" w14:textId="77777777" w:rsidR="0024478B" w:rsidRDefault="0024478B" w:rsidP="00783E04">
      <w:pPr>
        <w:pStyle w:val="CommentText"/>
      </w:pPr>
      <w:r>
        <w:rPr>
          <w:b/>
        </w:rPr>
        <w:t>[Description]</w:t>
      </w:r>
      <w:r>
        <w:t xml:space="preserve">: </w:t>
      </w:r>
      <w:r w:rsidRPr="004875BE">
        <w:t>for SCG failure information for EUTRA, shouldn't this field address a list of EUTRA frequencies that can carry serving and neighbour EUTRA cell measurements on that frequency</w:t>
      </w:r>
      <w:r>
        <w:t xml:space="preserve">? </w:t>
      </w:r>
      <w:proofErr w:type="gramStart"/>
      <w:r>
        <w:t>Therefore</w:t>
      </w:r>
      <w:proofErr w:type="gramEnd"/>
      <w:r>
        <w:t xml:space="preserve"> MeasResultList2EUTRA is needed to be introduced. </w:t>
      </w:r>
    </w:p>
    <w:p w14:paraId="06545EE5" w14:textId="77777777" w:rsidR="0024478B" w:rsidRDefault="0024478B" w:rsidP="00783E04">
      <w:pPr>
        <w:pStyle w:val="CommentText"/>
      </w:pPr>
      <w:r>
        <w:rPr>
          <w:b/>
        </w:rPr>
        <w:t>[Proposed Change]</w:t>
      </w:r>
      <w:r>
        <w:t xml:space="preserve">: </w:t>
      </w:r>
    </w:p>
    <w:p w14:paraId="6DC93335" w14:textId="77777777" w:rsidR="0024478B" w:rsidRDefault="0024478B" w:rsidP="00783E04">
      <w:pPr>
        <w:pStyle w:val="CommentText"/>
      </w:pPr>
      <w:proofErr w:type="gramStart"/>
      <w:r>
        <w:t>MeasResultFreqListFailMRDC ::=</w:t>
      </w:r>
      <w:proofErr w:type="gramEnd"/>
      <w:r>
        <w:t xml:space="preserve">      SEQUENCE (SIZE (1.. maxFreq)) OF MeasResultList2EUTRA</w:t>
      </w:r>
    </w:p>
    <w:p w14:paraId="5ABE650C" w14:textId="77777777" w:rsidR="0024478B" w:rsidRDefault="0024478B" w:rsidP="00783E04">
      <w:pPr>
        <w:pStyle w:val="CommentText"/>
      </w:pPr>
    </w:p>
    <w:p w14:paraId="553773AC" w14:textId="77777777" w:rsidR="0024478B" w:rsidRDefault="0024478B" w:rsidP="00783E04">
      <w:pPr>
        <w:pStyle w:val="CommentText"/>
      </w:pPr>
      <w:r>
        <w:t>MeasResultList2</w:t>
      </w:r>
      <w:proofErr w:type="gramStart"/>
      <w:r>
        <w:t>EUTRA ::=</w:t>
      </w:r>
      <w:proofErr w:type="gramEnd"/>
      <w:r>
        <w:t xml:space="preserve">               SEQUENCE (SIZE (1.. maxCellReport)) OF MeasResult2EUTRA</w:t>
      </w:r>
    </w:p>
    <w:p w14:paraId="4B5D600E" w14:textId="77777777" w:rsidR="0024478B" w:rsidRDefault="0024478B" w:rsidP="00783E04">
      <w:pPr>
        <w:pStyle w:val="CommentText"/>
      </w:pPr>
    </w:p>
    <w:p w14:paraId="583AD95E" w14:textId="77777777" w:rsidR="0024478B" w:rsidRDefault="0024478B" w:rsidP="00783E04">
      <w:pPr>
        <w:pStyle w:val="CommentText"/>
      </w:pPr>
      <w:r>
        <w:t>MeasResult2</w:t>
      </w:r>
      <w:proofErr w:type="gramStart"/>
      <w:r>
        <w:t>EUTRA ::=</w:t>
      </w:r>
      <w:proofErr w:type="gramEnd"/>
      <w:r>
        <w:t xml:space="preserve">                    SEQUENCE {</w:t>
      </w:r>
    </w:p>
    <w:p w14:paraId="64B1D4A5" w14:textId="77777777" w:rsidR="0024478B" w:rsidRDefault="0024478B" w:rsidP="00783E04">
      <w:pPr>
        <w:pStyle w:val="CommentText"/>
      </w:pPr>
      <w:r>
        <w:t xml:space="preserve">    carrierFreq                       ARFCN-ValueEUTRA,</w:t>
      </w:r>
    </w:p>
    <w:p w14:paraId="1537B48E" w14:textId="77777777" w:rsidR="0024478B" w:rsidRDefault="0024478B" w:rsidP="00783E04">
      <w:pPr>
        <w:pStyle w:val="CommentText"/>
      </w:pPr>
      <w:r>
        <w:t xml:space="preserve">    measResultServingCell             MeasResultEUTRA                        OPTIONAL,</w:t>
      </w:r>
    </w:p>
    <w:p w14:paraId="151673AB" w14:textId="77777777" w:rsidR="0024478B" w:rsidRDefault="0024478B" w:rsidP="00783E04">
      <w:pPr>
        <w:pStyle w:val="CommentText"/>
      </w:pPr>
      <w:r>
        <w:t xml:space="preserve">    measResultBestNeighCell           MeasResultEUTRA                        OPTIONAL,</w:t>
      </w:r>
    </w:p>
    <w:p w14:paraId="196036EC" w14:textId="77777777" w:rsidR="0024478B" w:rsidRDefault="0024478B" w:rsidP="00783E04">
      <w:pPr>
        <w:pStyle w:val="CommentText"/>
      </w:pPr>
      <w:r>
        <w:t xml:space="preserve">    ...</w:t>
      </w:r>
    </w:p>
    <w:p w14:paraId="1B27C05F" w14:textId="77777777" w:rsidR="0024478B" w:rsidRDefault="0024478B" w:rsidP="00783E04">
      <w:pPr>
        <w:pStyle w:val="CommentText"/>
      </w:pPr>
      <w:r>
        <w:t>}</w:t>
      </w:r>
    </w:p>
    <w:p w14:paraId="5F0BBEAC" w14:textId="15A7CF74" w:rsidR="0024478B" w:rsidRDefault="0024478B" w:rsidP="00783E04">
      <w:pPr>
        <w:pStyle w:val="CommentText"/>
      </w:pPr>
      <w:r>
        <w:rPr>
          <w:b/>
        </w:rPr>
        <w:t>[Comments]</w:t>
      </w:r>
      <w:r>
        <w:t>: Rapp2: Rapporteur will take care of this issue as already described in RIL E003.</w:t>
      </w:r>
    </w:p>
  </w:comment>
  <w:comment w:id="1746" w:author="Hyungnam" w:date="2019-03-19T11:32:00Z" w:initials="LGE">
    <w:p w14:paraId="52A2284D" w14:textId="53D9883E" w:rsidR="0024478B" w:rsidRDefault="0024478B">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304D8">
        <w:rPr>
          <w:highlight w:val="yellow"/>
        </w:rPr>
        <w:t>L009</w:t>
      </w:r>
      <w:r>
        <w:t xml:space="preserve"> </w:t>
      </w:r>
      <w:r>
        <w:rPr>
          <w:b/>
        </w:rPr>
        <w:t>[Delegate]</w:t>
      </w:r>
      <w:r>
        <w:t xml:space="preserve">: </w:t>
      </w:r>
      <w:proofErr w:type="gramStart"/>
      <w:r>
        <w:t xml:space="preserve">Hyungnam  </w:t>
      </w:r>
      <w:r>
        <w:rPr>
          <w:b/>
        </w:rPr>
        <w:t>[</w:t>
      </w:r>
      <w:proofErr w:type="gramEnd"/>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E114FE7" w14:textId="6A2E9CC3" w:rsidR="0024478B" w:rsidRDefault="0024478B">
      <w:pPr>
        <w:pStyle w:val="CommentText"/>
      </w:pPr>
      <w:r>
        <w:rPr>
          <w:b/>
        </w:rPr>
        <w:t>[Description]</w:t>
      </w:r>
      <w:r>
        <w:t>: References to IE and message to be set in italics.</w:t>
      </w:r>
    </w:p>
    <w:p w14:paraId="0E2A23AB" w14:textId="1E88D5BD" w:rsidR="0024478B" w:rsidRDefault="0024478B">
      <w:pPr>
        <w:pStyle w:val="CommentText"/>
      </w:pPr>
      <w:r>
        <w:rPr>
          <w:b/>
        </w:rPr>
        <w:t>[Proposed Change]</w:t>
      </w:r>
      <w:r>
        <w:t>: Set E</w:t>
      </w:r>
      <w:r w:rsidRPr="00F860DA">
        <w:t>-UTRA MeasResultSCG-FailureMRDC</w:t>
      </w:r>
      <w:r>
        <w:t xml:space="preserve"> and </w:t>
      </w:r>
      <w:r w:rsidRPr="00F860DA">
        <w:t>RRCConnectionReconfiguration</w:t>
      </w:r>
      <w:r>
        <w:t xml:space="preserve"> in italics.</w:t>
      </w:r>
    </w:p>
    <w:p w14:paraId="3C94AB4C" w14:textId="0B92D4A4" w:rsidR="0024478B" w:rsidRDefault="0024478B">
      <w:pPr>
        <w:pStyle w:val="CommentText"/>
      </w:pPr>
      <w:r>
        <w:rPr>
          <w:b/>
        </w:rPr>
        <w:t>[Comments]</w:t>
      </w:r>
      <w:r>
        <w:t>: Rapp2: Rapporteur will take care of this editorial change.</w:t>
      </w:r>
    </w:p>
    <w:p w14:paraId="08C5C13B" w14:textId="7F5A0C3E" w:rsidR="0024478B" w:rsidRPr="00F860DA" w:rsidRDefault="0024478B">
      <w:pPr>
        <w:pStyle w:val="CommentText"/>
      </w:pPr>
    </w:p>
  </w:comment>
  <w:comment w:id="1758" w:author="Samsung (Himke)" w:date="2019-03-18T10:48:00Z" w:initials="SU">
    <w:p w14:paraId="37EC5C1D" w14:textId="0E88DF3F" w:rsidR="0024478B" w:rsidRDefault="0024478B" w:rsidP="005A6D2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D7128">
        <w:rPr>
          <w:highlight w:val="yellow"/>
        </w:rPr>
        <w:t>S008</w:t>
      </w:r>
      <w:r>
        <w:t xml:space="preserve"> </w:t>
      </w:r>
      <w:r>
        <w:rPr>
          <w:b/>
        </w:rPr>
        <w:t>[Delegate]</w:t>
      </w:r>
      <w:r>
        <w:t>: Samsung (Himke</w:t>
      </w:r>
      <w:r w:rsidR="005879E8" w:rsidRPr="00555B52">
        <w:t xml:space="preserve">) </w:t>
      </w:r>
      <w:r>
        <w:rPr>
          <w:b/>
        </w:rPr>
        <w:t>[WI]</w:t>
      </w:r>
      <w:r>
        <w:t xml:space="preserve">: </w:t>
      </w:r>
      <w:r>
        <w:rPr>
          <w:b/>
        </w:rPr>
        <w:t>[Class]</w:t>
      </w:r>
      <w:r>
        <w:t xml:space="preserve">: </w:t>
      </w:r>
      <w:r w:rsidR="00C87BA1">
        <w:t xml:space="preserve">3 </w:t>
      </w:r>
      <w:r>
        <w:rPr>
          <w:b/>
          <w:color w:val="FF0000"/>
        </w:rPr>
        <w:t>[Status]</w:t>
      </w:r>
      <w:r>
        <w:rPr>
          <w:color w:val="FF0000"/>
        </w:rPr>
        <w:t xml:space="preserve">: </w:t>
      </w:r>
      <w:r w:rsidR="00AD7128">
        <w:rPr>
          <w:color w:val="FF0000"/>
        </w:rPr>
        <w:t>PropReject</w:t>
      </w:r>
      <w:r>
        <w:rPr>
          <w:color w:val="FF0000"/>
        </w:rPr>
        <w:t xml:space="preserve"> </w:t>
      </w:r>
      <w:r>
        <w:rPr>
          <w:b/>
        </w:rPr>
        <w:t>[TDoc]</w:t>
      </w:r>
      <w:r>
        <w:t xml:space="preserve">: None </w:t>
      </w:r>
      <w:r>
        <w:rPr>
          <w:b/>
          <w:color w:val="FF0000"/>
        </w:rPr>
        <w:t>[Proposed Conclusion]</w:t>
      </w:r>
      <w:r>
        <w:rPr>
          <w:color w:val="FF0000"/>
        </w:rPr>
        <w:t xml:space="preserve">: </w:t>
      </w:r>
    </w:p>
    <w:p w14:paraId="019697DC" w14:textId="77777777" w:rsidR="0024478B" w:rsidRDefault="0024478B" w:rsidP="005A6D2F">
      <w:pPr>
        <w:pStyle w:val="CommentText"/>
      </w:pPr>
      <w:r>
        <w:rPr>
          <w:b/>
        </w:rPr>
        <w:t>[Description]</w:t>
      </w:r>
      <w:r>
        <w:t xml:space="preserve">: </w:t>
      </w:r>
      <w:r w:rsidRPr="00A45E70">
        <w:t>For MCG the description only refers to SCells</w:t>
      </w:r>
      <w:r>
        <w:t xml:space="preserve">. We assume </w:t>
      </w:r>
      <w:r w:rsidRPr="00A45E70">
        <w:t>PCell should be counted</w:t>
      </w:r>
      <w:r>
        <w:t xml:space="preserve"> also (as for SCG). Note that same issue applies for UL</w:t>
      </w:r>
    </w:p>
    <w:p w14:paraId="094C85CD" w14:textId="77777777" w:rsidR="0024478B" w:rsidRDefault="0024478B" w:rsidP="005A6D2F">
      <w:pPr>
        <w:pStyle w:val="CommentText"/>
      </w:pPr>
      <w:r>
        <w:rPr>
          <w:b/>
        </w:rPr>
        <w:t>[Proposed Change]</w:t>
      </w:r>
      <w:r>
        <w:t xml:space="preserve">: </w:t>
      </w:r>
    </w:p>
    <w:p w14:paraId="57B5C9C3" w14:textId="5B100F78" w:rsidR="0024478B" w:rsidRDefault="0024478B" w:rsidP="005A6D2F">
      <w:pPr>
        <w:pStyle w:val="CommentText"/>
      </w:pPr>
      <w:r>
        <w:rPr>
          <w:b/>
        </w:rPr>
        <w:t>[Comments]</w:t>
      </w:r>
      <w:r>
        <w:t xml:space="preserve">: </w:t>
      </w:r>
      <w:r w:rsidR="00AD7128" w:rsidRPr="00AD7128">
        <w:t>Rapp1: It was agreed to follow the same</w:t>
      </w:r>
      <w:r w:rsidR="00890684">
        <w:t xml:space="preserve"> principle</w:t>
      </w:r>
      <w:r w:rsidR="00AD7128" w:rsidRPr="00AD7128">
        <w:t xml:space="preserve"> as for EN-DC, where PCell is not accounted for overheating (in 36.331).</w:t>
      </w:r>
    </w:p>
    <w:p w14:paraId="740A1D55" w14:textId="77777777" w:rsidR="0024478B" w:rsidRPr="00A45E70" w:rsidRDefault="0024478B" w:rsidP="005A6D2F">
      <w:pPr>
        <w:pStyle w:val="CommentText"/>
      </w:pPr>
    </w:p>
  </w:comment>
  <w:comment w:id="1771" w:author="David L (Huawei)" w:date="2019-03-19T17:37:00Z" w:initials="H">
    <w:p w14:paraId="45A5CE77" w14:textId="2CD80E84" w:rsidR="0024478B" w:rsidRDefault="0024478B" w:rsidP="007174E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363DE">
        <w:rPr>
          <w:highlight w:val="yellow"/>
        </w:rPr>
        <w:t>H025</w:t>
      </w:r>
      <w:r>
        <w:t xml:space="preserve"> </w:t>
      </w:r>
      <w:r>
        <w:rPr>
          <w:b/>
        </w:rPr>
        <w:t>[Delegate]</w:t>
      </w:r>
      <w:r>
        <w:t xml:space="preserve">: David L </w:t>
      </w:r>
      <w:r w:rsidR="001362CE">
        <w:t xml:space="preserve">(Huawei) </w:t>
      </w:r>
      <w:r>
        <w:rPr>
          <w:b/>
        </w:rPr>
        <w:t>[WI]</w:t>
      </w:r>
      <w:r>
        <w:t xml:space="preserve">: </w:t>
      </w:r>
      <w:r>
        <w:rPr>
          <w:b/>
        </w:rPr>
        <w:t>[Class]</w:t>
      </w:r>
      <w:r>
        <w:t>:</w:t>
      </w:r>
      <w:r w:rsidR="00C87BA1">
        <w:t xml:space="preserve"> 3</w:t>
      </w:r>
      <w:r>
        <w:t xml:space="preserve">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04EE8CCB" w14:textId="77777777" w:rsidR="0024478B" w:rsidRDefault="0024478B" w:rsidP="007174E3">
      <w:pPr>
        <w:pStyle w:val="CommentText"/>
      </w:pPr>
      <w:r>
        <w:rPr>
          <w:b/>
        </w:rPr>
        <w:t>[Description]</w:t>
      </w:r>
      <w:r>
        <w:t>: Prefer to remove "MR-DC information" which is not defined and just say "for the uplink transfer of the MeasurementReport or the FailureInformation message".</w:t>
      </w:r>
    </w:p>
    <w:p w14:paraId="4E9BE7E4" w14:textId="77777777" w:rsidR="0024478B" w:rsidRDefault="0024478B" w:rsidP="007174E3">
      <w:pPr>
        <w:pStyle w:val="CommentText"/>
      </w:pPr>
      <w:r>
        <w:rPr>
          <w:b/>
        </w:rPr>
        <w:t>[Proposed Change]</w:t>
      </w:r>
      <w:r>
        <w:t xml:space="preserve">: </w:t>
      </w:r>
    </w:p>
    <w:p w14:paraId="4E1BECBF" w14:textId="1FD919C0" w:rsidR="0024478B" w:rsidRDefault="0024478B" w:rsidP="007174E3">
      <w:pPr>
        <w:pStyle w:val="CommentText"/>
      </w:pPr>
      <w:r>
        <w:rPr>
          <w:b/>
        </w:rPr>
        <w:t>[Comments]</w:t>
      </w:r>
      <w:r>
        <w:t>: Rapp2: In the last RAN2#105 we agree to implement the ULInformationTransferMRDC in the same way as we have in LTE. The terminology is aligned with 36.331.</w:t>
      </w:r>
    </w:p>
    <w:p w14:paraId="205629D7" w14:textId="77777777" w:rsidR="0024478B" w:rsidRPr="00F66BA9" w:rsidRDefault="0024478B" w:rsidP="007174E3">
      <w:pPr>
        <w:pStyle w:val="CommentText"/>
      </w:pPr>
    </w:p>
  </w:comment>
  <w:comment w:id="1774" w:author="Hyungnam" w:date="2019-03-19T11:34:00Z" w:initials="LGE">
    <w:p w14:paraId="6B92796A" w14:textId="6A8434F7" w:rsidR="0024478B" w:rsidRDefault="0024478B">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91DA2">
        <w:rPr>
          <w:highlight w:val="yellow"/>
        </w:rPr>
        <w:t>L010</w:t>
      </w:r>
      <w:r>
        <w:t xml:space="preserve"> </w:t>
      </w:r>
      <w:r>
        <w:rPr>
          <w:b/>
        </w:rPr>
        <w:t>[Delegate]</w:t>
      </w:r>
      <w:r>
        <w:t xml:space="preserve">: </w:t>
      </w:r>
      <w:proofErr w:type="gramStart"/>
      <w:r>
        <w:t xml:space="preserve">Hyungnam  </w:t>
      </w:r>
      <w:r>
        <w:rPr>
          <w:b/>
        </w:rPr>
        <w:t>[</w:t>
      </w:r>
      <w:proofErr w:type="gramEnd"/>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A6093C7" w14:textId="666BD203" w:rsidR="0024478B" w:rsidRDefault="0024478B">
      <w:pPr>
        <w:pStyle w:val="CommentText"/>
      </w:pPr>
      <w:r>
        <w:rPr>
          <w:b/>
        </w:rPr>
        <w:t>[Description]</w:t>
      </w:r>
      <w:r>
        <w:t>: Missing “dedicated” in the sentence.</w:t>
      </w:r>
    </w:p>
    <w:p w14:paraId="7AA726AF" w14:textId="6DBB8BBA" w:rsidR="0024478B" w:rsidRDefault="0024478B">
      <w:pPr>
        <w:pStyle w:val="CommentText"/>
      </w:pPr>
      <w:r>
        <w:rPr>
          <w:b/>
        </w:rPr>
        <w:t>[Proposed Change]</w:t>
      </w:r>
      <w:r>
        <w:t>: Change sentence to “…transfer of MR-DC dedicated information”.</w:t>
      </w:r>
    </w:p>
    <w:p w14:paraId="43202892" w14:textId="2399F427" w:rsidR="0024478B" w:rsidRDefault="0024478B">
      <w:pPr>
        <w:pStyle w:val="CommentText"/>
      </w:pPr>
      <w:r>
        <w:rPr>
          <w:b/>
        </w:rPr>
        <w:t>[Comments]</w:t>
      </w:r>
      <w:r>
        <w:t>: Rapp2: Rapporteur will take care of this editorial changes.</w:t>
      </w:r>
    </w:p>
    <w:p w14:paraId="0D8A3079" w14:textId="5A3F22A0" w:rsidR="0024478B" w:rsidRPr="00F860DA" w:rsidRDefault="0024478B">
      <w:pPr>
        <w:pStyle w:val="CommentText"/>
      </w:pPr>
    </w:p>
  </w:comment>
  <w:comment w:id="1805" w:author="Ericsson" w:date="2019-03-26T19:37:00Z" w:initials="E">
    <w:p w14:paraId="7A8DA2CB" w14:textId="47BE7DAF" w:rsidR="005C2349" w:rsidRDefault="005C234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61DE3">
        <w:rPr>
          <w:highlight w:val="green"/>
        </w:rPr>
        <w:t>E</w:t>
      </w:r>
      <w:r w:rsidR="001F1568" w:rsidRPr="00B61DE3">
        <w:rPr>
          <w:highlight w:val="green"/>
        </w:rPr>
        <w:t>047</w:t>
      </w:r>
      <w:r>
        <w:t xml:space="preserve"> </w:t>
      </w:r>
      <w:r>
        <w:rPr>
          <w:b/>
        </w:rPr>
        <w:t>[Delegate]</w:t>
      </w:r>
      <w:r>
        <w:t>: Ericsson (Håkan</w:t>
      </w:r>
      <w:r w:rsidR="005879E8" w:rsidRPr="00555B52">
        <w:t xml:space="preserve">) </w:t>
      </w:r>
      <w:r>
        <w:rPr>
          <w:b/>
        </w:rPr>
        <w:t>[WI]</w:t>
      </w:r>
      <w:r>
        <w:t xml:space="preserve">: </w:t>
      </w:r>
      <w:r>
        <w:rPr>
          <w:b/>
        </w:rPr>
        <w:t>[Class]</w:t>
      </w:r>
      <w:r>
        <w:t xml:space="preserve">:2 </w:t>
      </w:r>
      <w:r>
        <w:rPr>
          <w:b/>
          <w:color w:val="FF0000"/>
        </w:rPr>
        <w:t>[Status]</w:t>
      </w:r>
      <w:r>
        <w:rPr>
          <w:color w:val="FF0000"/>
        </w:rPr>
        <w:t xml:space="preserve">: </w:t>
      </w:r>
      <w:r w:rsidR="00BD7690">
        <w:rPr>
          <w:color w:val="FF0000"/>
        </w:rPr>
        <w:t>PropAgree</w:t>
      </w:r>
      <w:r>
        <w:rPr>
          <w:color w:val="FF0000"/>
        </w:rPr>
        <w:t xml:space="preserve"> </w:t>
      </w:r>
      <w:r>
        <w:rPr>
          <w:b/>
        </w:rPr>
        <w:t>[TDoc]</w:t>
      </w:r>
      <w:r>
        <w:t xml:space="preserve">: None </w:t>
      </w:r>
      <w:r>
        <w:rPr>
          <w:b/>
          <w:color w:val="FF0000"/>
        </w:rPr>
        <w:t>[Proposed Conclusion]</w:t>
      </w:r>
      <w:r>
        <w:rPr>
          <w:color w:val="FF0000"/>
        </w:rPr>
        <w:t xml:space="preserve">: </w:t>
      </w:r>
    </w:p>
    <w:p w14:paraId="3799AE85" w14:textId="46F1BFA9" w:rsidR="005C2349" w:rsidRDefault="005C2349">
      <w:pPr>
        <w:pStyle w:val="CommentText"/>
      </w:pPr>
      <w:r>
        <w:rPr>
          <w:b/>
        </w:rPr>
        <w:t>[Description]</w:t>
      </w:r>
      <w:r>
        <w:t xml:space="preserve">: </w:t>
      </w:r>
      <w:r w:rsidR="00DA1FDB" w:rsidRPr="00DA1FDB">
        <w:t xml:space="preserve">ULInformationTransferMRDC message </w:t>
      </w:r>
      <w:r w:rsidR="00115223">
        <w:t>extension mechanism</w:t>
      </w:r>
      <w:r w:rsidR="00DD76B4">
        <w:t xml:space="preserve">, </w:t>
      </w:r>
      <w:r w:rsidR="00BA2408" w:rsidRPr="007B3D73">
        <w:t>criticalExtensions</w:t>
      </w:r>
    </w:p>
    <w:p w14:paraId="169B185E" w14:textId="25C72ABB" w:rsidR="002227E4" w:rsidRDefault="009D70E8">
      <w:pPr>
        <w:pStyle w:val="CommentText"/>
      </w:pPr>
      <w:r>
        <w:t xml:space="preserve">Existing NR messages use </w:t>
      </w:r>
      <w:r w:rsidR="00DE011B">
        <w:t>a slightly different</w:t>
      </w:r>
      <w:r w:rsidR="003C11CF">
        <w:t xml:space="preserve"> “slim”</w:t>
      </w:r>
      <w:r w:rsidR="00DE011B">
        <w:t xml:space="preserve"> </w:t>
      </w:r>
      <w:r w:rsidR="00254526">
        <w:t xml:space="preserve">scheme. There seems no reason to deviate from the NR principle </w:t>
      </w:r>
      <w:r w:rsidR="002227E4">
        <w:t>for this message.</w:t>
      </w:r>
    </w:p>
    <w:p w14:paraId="0DE050D1" w14:textId="5784441D" w:rsidR="005C2349" w:rsidRDefault="005C2349">
      <w:pPr>
        <w:pStyle w:val="CommentText"/>
      </w:pPr>
      <w:r>
        <w:rPr>
          <w:b/>
        </w:rPr>
        <w:t>[Proposed Change]</w:t>
      </w:r>
      <w:r>
        <w:t xml:space="preserve">: </w:t>
      </w:r>
      <w:r w:rsidR="008F0CA6">
        <w:t xml:space="preserve">Use the existing </w:t>
      </w:r>
      <w:r w:rsidR="00C838F5">
        <w:t>“slimmer” NR primciple:</w:t>
      </w:r>
    </w:p>
    <w:p w14:paraId="1B20B105" w14:textId="77777777" w:rsidR="00C838F5" w:rsidRPr="00645E3C" w:rsidRDefault="00C838F5" w:rsidP="00C838F5">
      <w:pPr>
        <w:pStyle w:val="PL"/>
      </w:pPr>
      <w:r w:rsidRPr="00645E3C">
        <w:t xml:space="preserve">    criticalExtensions                  </w:t>
      </w:r>
      <w:r w:rsidRPr="00645E3C">
        <w:rPr>
          <w:color w:val="993366"/>
        </w:rPr>
        <w:t>CHOICE</w:t>
      </w:r>
      <w:r w:rsidRPr="00645E3C">
        <w:t xml:space="preserve"> {</w:t>
      </w:r>
    </w:p>
    <w:p w14:paraId="5033BA5F" w14:textId="3C705C2F" w:rsidR="00C838F5" w:rsidRPr="00645E3C" w:rsidRDefault="00C838F5" w:rsidP="00C838F5">
      <w:pPr>
        <w:pStyle w:val="PL"/>
      </w:pPr>
      <w:r w:rsidRPr="00645E3C">
        <w:t xml:space="preserve">        ulInformationTransfer</w:t>
      </w:r>
      <w:r w:rsidR="00E91B2C">
        <w:t>MRDC</w:t>
      </w:r>
      <w:r w:rsidRPr="00645E3C">
        <w:t xml:space="preserve">       </w:t>
      </w:r>
      <w:r>
        <w:t xml:space="preserve">    </w:t>
      </w:r>
      <w:r w:rsidRPr="00645E3C">
        <w:t>ULInformationTransfer</w:t>
      </w:r>
      <w:r>
        <w:t>MRDC</w:t>
      </w:r>
      <w:r w:rsidRPr="00645E3C">
        <w:t>-IEs,</w:t>
      </w:r>
    </w:p>
    <w:p w14:paraId="6B81B922" w14:textId="77777777" w:rsidR="00C838F5" w:rsidRPr="00645E3C" w:rsidRDefault="00C838F5" w:rsidP="00C838F5">
      <w:pPr>
        <w:pStyle w:val="PL"/>
      </w:pPr>
      <w:r w:rsidRPr="00645E3C">
        <w:t xml:space="preserve">        criticalExtensionsFuture            </w:t>
      </w:r>
      <w:r w:rsidRPr="00645E3C">
        <w:rPr>
          <w:color w:val="993366"/>
        </w:rPr>
        <w:t>SEQUENCE</w:t>
      </w:r>
      <w:r w:rsidRPr="00645E3C">
        <w:t xml:space="preserve"> {}</w:t>
      </w:r>
    </w:p>
    <w:p w14:paraId="6AA83965" w14:textId="77777777" w:rsidR="00C838F5" w:rsidRPr="00645E3C" w:rsidRDefault="00C838F5" w:rsidP="00C838F5">
      <w:pPr>
        <w:pStyle w:val="PL"/>
      </w:pPr>
      <w:r w:rsidRPr="00645E3C">
        <w:t xml:space="preserve">    }</w:t>
      </w:r>
    </w:p>
    <w:p w14:paraId="08360313" w14:textId="772C2EBD" w:rsidR="00C838F5" w:rsidRDefault="00C838F5">
      <w:pPr>
        <w:pStyle w:val="CommentText"/>
      </w:pPr>
    </w:p>
    <w:p w14:paraId="7509FF58" w14:textId="5A0CF32F" w:rsidR="0013415B" w:rsidRDefault="0013415B">
      <w:pPr>
        <w:pStyle w:val="CommentText"/>
      </w:pPr>
      <w:r>
        <w:t xml:space="preserve">This </w:t>
      </w:r>
      <w:r w:rsidR="007B08C0">
        <w:t xml:space="preserve">same change is </w:t>
      </w:r>
      <w:r w:rsidR="00CA65A9">
        <w:t xml:space="preserve">also proposed for the other two </w:t>
      </w:r>
      <w:r w:rsidR="00160CCF">
        <w:t xml:space="preserve">RRC </w:t>
      </w:r>
      <w:r w:rsidR="00CA65A9">
        <w:t xml:space="preserve">messages </w:t>
      </w:r>
      <w:r w:rsidR="00160CCF">
        <w:t xml:space="preserve">introduced </w:t>
      </w:r>
      <w:r w:rsidR="00CA65A9">
        <w:t xml:space="preserve">in </w:t>
      </w:r>
      <w:r w:rsidR="00E01508">
        <w:t>Late Drop</w:t>
      </w:r>
      <w:r w:rsidR="00885C61">
        <w:t xml:space="preserve"> (no separate RIL)</w:t>
      </w:r>
      <w:r w:rsidR="00E01508">
        <w:t xml:space="preserve">: </w:t>
      </w:r>
      <w:r w:rsidR="000E6403" w:rsidRPr="000E6403">
        <w:t>SCGFailureInformation</w:t>
      </w:r>
      <w:r w:rsidR="000E6403">
        <w:t xml:space="preserve"> and</w:t>
      </w:r>
      <w:r w:rsidR="00160CCF">
        <w:t xml:space="preserve"> </w:t>
      </w:r>
      <w:r w:rsidR="00160CCF" w:rsidRPr="00160CCF">
        <w:t>SCGFailureInformationEUTRA</w:t>
      </w:r>
      <w:r w:rsidR="000E6403">
        <w:t xml:space="preserve"> </w:t>
      </w:r>
    </w:p>
    <w:p w14:paraId="163DB170" w14:textId="07BD55E9" w:rsidR="005C2349" w:rsidRDefault="005C2349">
      <w:pPr>
        <w:pStyle w:val="CommentText"/>
      </w:pPr>
      <w:r>
        <w:rPr>
          <w:b/>
        </w:rPr>
        <w:t>[Comments]</w:t>
      </w:r>
      <w:r>
        <w:t xml:space="preserve">: </w:t>
      </w:r>
      <w:r w:rsidR="00C151EA">
        <w:t xml:space="preserve">Rapp: </w:t>
      </w:r>
      <w:r w:rsidR="00ED0A2A">
        <w:t>Proposed change is implemented</w:t>
      </w:r>
      <w:r w:rsidR="00C0737F">
        <w:t xml:space="preserve">. </w:t>
      </w:r>
      <w:r w:rsidR="00FF7A28">
        <w:t xml:space="preserve">The “slim” NR scheme is already used for the other two </w:t>
      </w:r>
      <w:r w:rsidR="002C7444">
        <w:t>messages (</w:t>
      </w:r>
      <w:r w:rsidR="00C0737F" w:rsidRPr="000E6403">
        <w:t>SCGFailureInformation</w:t>
      </w:r>
      <w:r w:rsidR="00C0737F">
        <w:t xml:space="preserve"> and </w:t>
      </w:r>
      <w:r w:rsidR="00C0737F" w:rsidRPr="00160CCF">
        <w:t>SCGFailureInformationEUTRA</w:t>
      </w:r>
      <w:r w:rsidR="002C7444">
        <w:t>), so no change is needed</w:t>
      </w:r>
    </w:p>
    <w:p w14:paraId="7F50A358" w14:textId="3417F5CE" w:rsidR="005C2349" w:rsidRPr="005C2349" w:rsidRDefault="005C2349">
      <w:pPr>
        <w:pStyle w:val="CommentText"/>
      </w:pPr>
    </w:p>
  </w:comment>
  <w:comment w:id="1822" w:author="Fasil Abdul Latheef/Standards /SRI-Bangalore/Staff Engineer/삼성전자" w:date="2019-03-19T23:15:00Z" w:initials="FALC/E">
    <w:p w14:paraId="0871EC51" w14:textId="7D0E364A" w:rsidR="0024478B" w:rsidRDefault="0024478B" w:rsidP="0029108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076A4">
        <w:rPr>
          <w:highlight w:val="yellow"/>
        </w:rPr>
        <w:t>S009</w:t>
      </w:r>
      <w:r>
        <w:t xml:space="preserve"> </w:t>
      </w:r>
      <w:r>
        <w:rPr>
          <w:b/>
        </w:rPr>
        <w:t>[Delegate]</w:t>
      </w:r>
      <w:r>
        <w:t>: Samsung (Himke</w:t>
      </w:r>
      <w:r w:rsidR="005879E8" w:rsidRPr="00555B52">
        <w:t xml:space="preserve">) </w:t>
      </w:r>
      <w:r>
        <w:rPr>
          <w:b/>
        </w:rPr>
        <w:t>[WI]</w:t>
      </w:r>
      <w:r>
        <w:t xml:space="preserve">: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15839441" w14:textId="77777777" w:rsidR="0024478B" w:rsidRDefault="0024478B" w:rsidP="0029108E">
      <w:pPr>
        <w:pStyle w:val="CommentText"/>
      </w:pPr>
      <w:r>
        <w:rPr>
          <w:b/>
        </w:rPr>
        <w:t>[Description]</w:t>
      </w:r>
      <w:r>
        <w:t>: A</w:t>
      </w:r>
      <w:r w:rsidRPr="00D84FEF">
        <w:t xml:space="preserve"> separate field </w:t>
      </w:r>
      <w:r>
        <w:t>(</w:t>
      </w:r>
      <w:r w:rsidRPr="003E0281">
        <w:t>ul-DCCH-MessageEUTRA</w:t>
      </w:r>
      <w:r>
        <w:t xml:space="preserve">) </w:t>
      </w:r>
      <w:r w:rsidRPr="00D84FEF">
        <w:t>should be intr</w:t>
      </w:r>
      <w:r>
        <w:t>oduced for LTE UL DCCH messages (f</w:t>
      </w:r>
      <w:r w:rsidRPr="00D84FEF">
        <w:t>or now used only for MR and FailureInformation</w:t>
      </w:r>
      <w:r>
        <w:t>)</w:t>
      </w:r>
    </w:p>
    <w:p w14:paraId="73DB3742" w14:textId="77777777" w:rsidR="0024478B" w:rsidRDefault="0024478B" w:rsidP="0029108E">
      <w:pPr>
        <w:pStyle w:val="CommentText"/>
      </w:pPr>
      <w:r>
        <w:rPr>
          <w:b/>
        </w:rPr>
        <w:t>[Proposed Change]</w:t>
      </w:r>
      <w:r>
        <w:t xml:space="preserve">: </w:t>
      </w:r>
    </w:p>
    <w:p w14:paraId="3BE3E147" w14:textId="55A126AF" w:rsidR="0024478B" w:rsidRDefault="0024478B" w:rsidP="0029108E">
      <w:pPr>
        <w:pStyle w:val="CommentText"/>
      </w:pPr>
      <w:r>
        <w:rPr>
          <w:b/>
        </w:rPr>
        <w:t>[Comments]</w:t>
      </w:r>
      <w:r>
        <w:t xml:space="preserve">: Rapp2: This is a mirroring solution as we have for EN-DC in LTE spec. The field </w:t>
      </w:r>
      <w:r w:rsidRPr="003E0281">
        <w:t>ul-DCCH-MessageEUTRA</w:t>
      </w:r>
      <w:r>
        <w:t xml:space="preserve"> is not need since in such a casa the LTE message ULInformationTransferMRDC should be used.</w:t>
      </w:r>
    </w:p>
  </w:comment>
  <w:comment w:id="1866" w:author="Hyungnam" w:date="2019-03-19T11:39:00Z" w:initials="LGE">
    <w:p w14:paraId="1D1A47F6" w14:textId="2D088804" w:rsidR="0024478B" w:rsidRDefault="0024478B">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076A4">
        <w:rPr>
          <w:highlight w:val="yellow"/>
        </w:rPr>
        <w:t>L011</w:t>
      </w:r>
      <w:r>
        <w:t xml:space="preserve"> </w:t>
      </w:r>
      <w:r>
        <w:rPr>
          <w:b/>
        </w:rPr>
        <w:t>[Delegate]</w:t>
      </w:r>
      <w:r>
        <w:t xml:space="preserve">: </w:t>
      </w:r>
      <w:proofErr w:type="gramStart"/>
      <w:r>
        <w:t xml:space="preserve">Hyungnam  </w:t>
      </w:r>
      <w:r>
        <w:rPr>
          <w:b/>
        </w:rPr>
        <w:t>[</w:t>
      </w:r>
      <w:proofErr w:type="gramEnd"/>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D188B5C" w14:textId="2FDF8934" w:rsidR="0024478B" w:rsidRDefault="0024478B">
      <w:pPr>
        <w:pStyle w:val="CommentText"/>
      </w:pPr>
      <w:r>
        <w:rPr>
          <w:b/>
        </w:rPr>
        <w:t>[Description]</w:t>
      </w:r>
      <w:r>
        <w:t>: References to message names need to be set in italics.</w:t>
      </w:r>
    </w:p>
    <w:p w14:paraId="1814DEE2" w14:textId="40704486" w:rsidR="0024478B" w:rsidRDefault="0024478B">
      <w:pPr>
        <w:pStyle w:val="CommentText"/>
      </w:pPr>
      <w:r>
        <w:rPr>
          <w:b/>
        </w:rPr>
        <w:t>[Proposed Change]</w:t>
      </w:r>
      <w:r>
        <w:t>: Set the messages</w:t>
      </w:r>
      <w:r w:rsidRPr="00F860DA">
        <w:t xml:space="preserve"> Measure</w:t>
      </w:r>
      <w:r>
        <w:t xml:space="preserve">mentReport and </w:t>
      </w:r>
      <w:r w:rsidRPr="00F860DA">
        <w:t>FailureInformation</w:t>
      </w:r>
      <w:r>
        <w:t xml:space="preserve"> in italics.</w:t>
      </w:r>
    </w:p>
    <w:p w14:paraId="12DEAD25" w14:textId="511C2607" w:rsidR="0024478B" w:rsidRDefault="0024478B">
      <w:pPr>
        <w:pStyle w:val="CommentText"/>
      </w:pPr>
      <w:r>
        <w:rPr>
          <w:b/>
        </w:rPr>
        <w:t>[Comments]</w:t>
      </w:r>
      <w:r>
        <w:t>: Rapp2: Rapporteur will take care of this editorial changes.</w:t>
      </w:r>
    </w:p>
    <w:p w14:paraId="60C1DDA9" w14:textId="58320B0C" w:rsidR="0024478B" w:rsidRPr="00F860DA" w:rsidRDefault="0024478B">
      <w:pPr>
        <w:pStyle w:val="CommentText"/>
      </w:pPr>
    </w:p>
  </w:comment>
  <w:comment w:id="1964" w:author="ZTE(Liujing)" w:date="2019-03-19T14:54:00Z" w:initials="Z">
    <w:p w14:paraId="1A529E40" w14:textId="0051C6F2"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80724">
        <w:rPr>
          <w:highlight w:val="yellow"/>
        </w:rPr>
        <w:t>Z409</w:t>
      </w:r>
      <w:r>
        <w:t xml:space="preserve"> </w:t>
      </w:r>
      <w:r>
        <w:rPr>
          <w:b/>
        </w:rPr>
        <w:t>[Delegate]</w:t>
      </w:r>
      <w:r>
        <w:t>: ZTE(Liujing</w:t>
      </w:r>
      <w:r w:rsidR="005879E8" w:rsidRPr="00555B52">
        <w:t xml:space="preserve">) </w:t>
      </w:r>
      <w:r>
        <w:rPr>
          <w:b/>
        </w:rPr>
        <w:t>[WI]</w:t>
      </w:r>
      <w:r>
        <w:t xml:space="preserve">: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63FF04E5" w14:textId="008ADD30" w:rsidR="0024478B" w:rsidRDefault="0024478B">
      <w:pPr>
        <w:pStyle w:val="CommentText"/>
      </w:pPr>
      <w:r>
        <w:rPr>
          <w:b/>
        </w:rPr>
        <w:t>[Description]</w:t>
      </w:r>
      <w:r>
        <w:t>: T</w:t>
      </w:r>
      <w:r w:rsidRPr="001274CB">
        <w:t>o avoid misunderstanding, better to clarify that this field is not present in measConfig associated to SCG in case of NR-DC.</w:t>
      </w:r>
    </w:p>
    <w:p w14:paraId="1EF0D0F6" w14:textId="4BF22001" w:rsidR="0024478B" w:rsidRDefault="0024478B">
      <w:pPr>
        <w:pStyle w:val="CommentText"/>
      </w:pPr>
      <w:r>
        <w:rPr>
          <w:b/>
        </w:rPr>
        <w:t>[Proposed Change]</w:t>
      </w:r>
      <w:r>
        <w:t xml:space="preserve">: </w:t>
      </w:r>
      <w:r w:rsidRPr="001274CB">
        <w:t xml:space="preserve">revise the field description as "used to setup and release measurement gap in NR. </w:t>
      </w:r>
      <w:r w:rsidRPr="001274CB">
        <w:rPr>
          <w:color w:val="FF0000"/>
          <w:u w:val="single"/>
        </w:rPr>
        <w:t>In NR-DC, this field is absent in</w:t>
      </w:r>
      <w:r>
        <w:rPr>
          <w:color w:val="FF0000"/>
          <w:u w:val="single"/>
        </w:rPr>
        <w:t xml:space="preserve"> the</w:t>
      </w:r>
      <w:r w:rsidRPr="001274CB">
        <w:rPr>
          <w:color w:val="FF0000"/>
          <w:u w:val="single"/>
        </w:rPr>
        <w:t xml:space="preserve"> MeasConfig associated to SCG."</w:t>
      </w:r>
    </w:p>
    <w:p w14:paraId="4DBE6368" w14:textId="6232BF95" w:rsidR="0024478B" w:rsidRDefault="0024478B">
      <w:pPr>
        <w:pStyle w:val="CommentText"/>
      </w:pPr>
      <w:r>
        <w:rPr>
          <w:b/>
        </w:rPr>
        <w:t>[Comments]</w:t>
      </w:r>
      <w:r>
        <w:t>: Rapp2: The clarification is not needed as this is already clear in CG-ConfigInfo.</w:t>
      </w:r>
    </w:p>
    <w:p w14:paraId="362BADCD" w14:textId="1C824C86" w:rsidR="0024478B" w:rsidRPr="00B72CFA" w:rsidRDefault="0024478B">
      <w:pPr>
        <w:pStyle w:val="CommentText"/>
      </w:pPr>
    </w:p>
  </w:comment>
  <w:comment w:id="1966" w:author="ZTE(Liujing)" w:date="2019-03-19T14:55:00Z" w:initials="Z">
    <w:p w14:paraId="10E7A34F" w14:textId="1C45043C"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93882">
        <w:rPr>
          <w:highlight w:val="yellow"/>
        </w:rPr>
        <w:t>Z410</w:t>
      </w:r>
      <w:r>
        <w:t xml:space="preserve"> </w:t>
      </w:r>
      <w:r>
        <w:rPr>
          <w:b/>
        </w:rPr>
        <w:t>[Delegate]</w:t>
      </w:r>
      <w:r>
        <w:t>: ZTE(Liujing</w:t>
      </w:r>
      <w:r w:rsidR="005879E8" w:rsidRPr="00555B52">
        <w:t xml:space="preserve">) </w:t>
      </w:r>
      <w:r>
        <w:rPr>
          <w:b/>
        </w:rPr>
        <w:t>[WI]</w:t>
      </w:r>
      <w:r>
        <w:t xml:space="preserve">: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0CC7BB9A" w14:textId="0F3D2E52" w:rsidR="0024478B" w:rsidRDefault="0024478B">
      <w:pPr>
        <w:pStyle w:val="CommentText"/>
      </w:pPr>
      <w:r>
        <w:rPr>
          <w:b/>
        </w:rPr>
        <w:t>[Description]</w:t>
      </w:r>
      <w:r>
        <w:t xml:space="preserve">: </w:t>
      </w:r>
      <w:r w:rsidRPr="001274CB">
        <w:t xml:space="preserve">In our understanding, gap sharing mechanism is configured together with gap configuration, so </w:t>
      </w:r>
      <w:proofErr w:type="gramStart"/>
      <w:r w:rsidRPr="001274CB">
        <w:t>similar to</w:t>
      </w:r>
      <w:proofErr w:type="gramEnd"/>
      <w:r w:rsidRPr="001274CB">
        <w:t xml:space="preserve"> Z009, better to clarify that this field is not present in measConfig associated to SCG in case of NR-DC.</w:t>
      </w:r>
    </w:p>
    <w:p w14:paraId="61F09D6B" w14:textId="027CD08E" w:rsidR="0024478B" w:rsidRDefault="0024478B">
      <w:pPr>
        <w:pStyle w:val="CommentText"/>
      </w:pPr>
      <w:r>
        <w:rPr>
          <w:b/>
        </w:rPr>
        <w:t>[Proposed Change]</w:t>
      </w:r>
      <w:r>
        <w:t>: revise the field description as</w:t>
      </w:r>
      <w:proofErr w:type="gramStart"/>
      <w:r>
        <w:t>:”The</w:t>
      </w:r>
      <w:proofErr w:type="gramEnd"/>
      <w:r>
        <w:t xml:space="preserve"> IE MeasGapSharingConfig specifies the measurement gap sharing scheme. </w:t>
      </w:r>
      <w:r w:rsidRPr="001274CB">
        <w:rPr>
          <w:color w:val="FF0000"/>
          <w:u w:val="single"/>
        </w:rPr>
        <w:t>In NR-DC, this field is absent in the MeasConfig associated to SCG.”</w:t>
      </w:r>
    </w:p>
    <w:p w14:paraId="21039E7C" w14:textId="0AF01652" w:rsidR="0024478B" w:rsidRDefault="0024478B">
      <w:pPr>
        <w:pStyle w:val="CommentText"/>
      </w:pPr>
      <w:r>
        <w:rPr>
          <w:b/>
        </w:rPr>
        <w:t>[Comments]</w:t>
      </w:r>
      <w:r>
        <w:t>: Rapp2: The clarification is not needed as this is already clear in CG-ConfigInfo.</w:t>
      </w:r>
    </w:p>
    <w:p w14:paraId="335F846C" w14:textId="6CB2C384" w:rsidR="0024478B" w:rsidRPr="00542536" w:rsidRDefault="0024478B">
      <w:pPr>
        <w:pStyle w:val="CommentText"/>
      </w:pPr>
    </w:p>
  </w:comment>
  <w:comment w:id="2024" w:author="ZTE(Liujing)" w:date="2019-03-19T14:57:00Z" w:initials="Z">
    <w:p w14:paraId="41585D95" w14:textId="4D1D97B2"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93882">
        <w:rPr>
          <w:highlight w:val="yellow"/>
        </w:rPr>
        <w:t>Z407</w:t>
      </w:r>
      <w:r>
        <w:t xml:space="preserve"> </w:t>
      </w:r>
      <w:r>
        <w:rPr>
          <w:b/>
        </w:rPr>
        <w:t>[Delegate]</w:t>
      </w:r>
      <w:r>
        <w:t>: ZTE(Liujing</w:t>
      </w:r>
      <w:r w:rsidR="005879E8" w:rsidRPr="00555B52">
        <w:t xml:space="preserve">) </w:t>
      </w:r>
      <w:r>
        <w:rPr>
          <w:b/>
        </w:rPr>
        <w:t>[WI]</w:t>
      </w:r>
      <w:r>
        <w:t xml:space="preserve">: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10D4F810" w14:textId="77777777" w:rsidR="0024478B" w:rsidRDefault="0024478B">
      <w:pPr>
        <w:pStyle w:val="CommentText"/>
        <w:rPr>
          <w:b/>
        </w:rPr>
      </w:pPr>
      <w:r>
        <w:rPr>
          <w:b/>
        </w:rPr>
        <w:t>[Description]</w:t>
      </w:r>
      <w:r>
        <w:t>: As RAN2 agreed in RAN2_105, the PCI information and RSRP result should be added</w:t>
      </w:r>
      <w:r>
        <w:rPr>
          <w:b/>
        </w:rPr>
        <w:t xml:space="preserve"> </w:t>
      </w:r>
    </w:p>
    <w:p w14:paraId="2A036EB8" w14:textId="77777777" w:rsidR="0024478B" w:rsidRDefault="0024478B" w:rsidP="005554D4">
      <w:pPr>
        <w:pStyle w:val="CommentText"/>
      </w:pPr>
      <w:r>
        <w:rPr>
          <w:b/>
        </w:rPr>
        <w:t>[Proposed Change]</w:t>
      </w:r>
      <w:r>
        <w:t>: add eutra-physicalCellId and rsrpResult fields.</w:t>
      </w:r>
    </w:p>
    <w:p w14:paraId="65030975" w14:textId="73133F54" w:rsidR="0024478B" w:rsidRDefault="0024478B">
      <w:pPr>
        <w:pStyle w:val="CommentText"/>
      </w:pPr>
      <w:r>
        <w:rPr>
          <w:b/>
        </w:rPr>
        <w:t>[Comments]</w:t>
      </w:r>
      <w:r>
        <w:t>: Rapp2: Duplicate RIL. Companies may refer to RIL E042 if they want to provide a CR.</w:t>
      </w:r>
    </w:p>
    <w:p w14:paraId="19D9008A" w14:textId="4FB16F2E" w:rsidR="0024478B" w:rsidRPr="005554D4" w:rsidRDefault="0024478B">
      <w:pPr>
        <w:pStyle w:val="CommentText"/>
      </w:pPr>
    </w:p>
  </w:comment>
  <w:comment w:id="2026" w:author="David L (Huawei)" w:date="2019-03-19T22:45:00Z" w:initials="H">
    <w:p w14:paraId="5E03F84D" w14:textId="71515FD7" w:rsidR="0024478B" w:rsidRDefault="0024478B" w:rsidP="00D3359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93882">
        <w:rPr>
          <w:highlight w:val="yellow"/>
        </w:rPr>
        <w:t>H043</w:t>
      </w:r>
      <w:r>
        <w:t xml:space="preserve"> </w:t>
      </w:r>
      <w:r>
        <w:rPr>
          <w:b/>
        </w:rPr>
        <w:t>[Delegate]</w:t>
      </w:r>
      <w:r>
        <w:t xml:space="preserve">: David L </w:t>
      </w:r>
      <w:r w:rsidR="001362CE">
        <w:t xml:space="preserve">(Huawei) </w:t>
      </w:r>
      <w:r>
        <w:rPr>
          <w:b/>
        </w:rPr>
        <w:t>[WI]</w:t>
      </w:r>
      <w:r>
        <w:t xml:space="preserve">: </w:t>
      </w:r>
      <w:r>
        <w:rPr>
          <w:b/>
        </w:rPr>
        <w:t>[Class]</w:t>
      </w:r>
      <w:r>
        <w:t>:</w:t>
      </w:r>
      <w:r w:rsidR="00DB4A3C">
        <w:t xml:space="preserve"> 2</w:t>
      </w:r>
      <w:r>
        <w:t xml:space="preserve">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59597DD5" w14:textId="77777777" w:rsidR="0024478B" w:rsidRDefault="0024478B" w:rsidP="00D33590">
      <w:pPr>
        <w:pStyle w:val="CommentText"/>
      </w:pPr>
      <w:r>
        <w:rPr>
          <w:b/>
        </w:rPr>
        <w:t>[Description]</w:t>
      </w:r>
      <w:r>
        <w:t>: Missing RSRP and PCI.</w:t>
      </w:r>
    </w:p>
    <w:p w14:paraId="593D48BE" w14:textId="77777777" w:rsidR="0024478B" w:rsidRDefault="0024478B" w:rsidP="00D33590">
      <w:pPr>
        <w:pStyle w:val="CommentText"/>
      </w:pPr>
      <w:r>
        <w:rPr>
          <w:b/>
        </w:rPr>
        <w:t>[Proposed Change]</w:t>
      </w:r>
      <w:r>
        <w:t>: Add</w:t>
      </w:r>
    </w:p>
    <w:p w14:paraId="1F1C7E3D" w14:textId="77777777" w:rsidR="0024478B" w:rsidRDefault="0024478B" w:rsidP="00D33590">
      <w:pPr>
        <w:pStyle w:val="CommentText"/>
      </w:pPr>
      <w:r w:rsidRPr="00645E3C">
        <w:t>eutra-PhysCellId                        PhysCellId,</w:t>
      </w:r>
    </w:p>
    <w:p w14:paraId="23239C24" w14:textId="77777777" w:rsidR="0024478B" w:rsidRDefault="0024478B" w:rsidP="00D33590">
      <w:pPr>
        <w:pStyle w:val="CommentText"/>
      </w:pPr>
      <w:r>
        <w:rPr>
          <w:rFonts w:eastAsia="Batang"/>
        </w:rPr>
        <w:t>rsrpResult-EUTRA</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rsidRPr="00645E3C">
        <w:t>RSRP-RangeEUTRA</w:t>
      </w:r>
    </w:p>
    <w:p w14:paraId="2829CA7A" w14:textId="05402CD1" w:rsidR="0024478B" w:rsidRDefault="0024478B" w:rsidP="00D33590">
      <w:pPr>
        <w:pStyle w:val="CommentText"/>
      </w:pPr>
      <w:r>
        <w:rPr>
          <w:b/>
        </w:rPr>
        <w:t>[Comments]</w:t>
      </w:r>
      <w:r>
        <w:t>: Rapp2: Duplicate RIL. Companies may refer to RIL E042 if they want to provide a CR.</w:t>
      </w:r>
    </w:p>
    <w:p w14:paraId="6649630A" w14:textId="77777777" w:rsidR="0024478B" w:rsidRPr="00AE2C8A" w:rsidRDefault="0024478B" w:rsidP="00D33590">
      <w:pPr>
        <w:pStyle w:val="CommentText"/>
      </w:pPr>
    </w:p>
  </w:comment>
  <w:comment w:id="2028" w:author="Ericsson (Tony)" w:date="2019-03-19T19:58:00Z" w:initials="E">
    <w:p w14:paraId="68859114" w14:textId="778C482C" w:rsidR="0024478B" w:rsidRDefault="0024478B" w:rsidP="007C3CC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93882">
        <w:rPr>
          <w:highlight w:val="yellow"/>
        </w:rPr>
        <w:t>E042</w:t>
      </w:r>
      <w:r>
        <w:t xml:space="preserve"> </w:t>
      </w:r>
      <w:r>
        <w:rPr>
          <w:b/>
        </w:rPr>
        <w:t>[Delegate]</w:t>
      </w:r>
      <w:r>
        <w:t>: Ericsson (Tony</w:t>
      </w:r>
      <w:r w:rsidR="005879E8" w:rsidRPr="00555B52">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0082364A" w:rsidRPr="0082364A">
        <w:t>R2-1903865</w:t>
      </w:r>
      <w:r>
        <w:t xml:space="preserve"> </w:t>
      </w:r>
      <w:r>
        <w:rPr>
          <w:b/>
          <w:color w:val="FF0000"/>
        </w:rPr>
        <w:t>[Proposed Conclusion]</w:t>
      </w:r>
      <w:r>
        <w:rPr>
          <w:color w:val="FF0000"/>
        </w:rPr>
        <w:t xml:space="preserve">: </w:t>
      </w:r>
    </w:p>
    <w:p w14:paraId="671B8F52" w14:textId="77777777" w:rsidR="0024478B" w:rsidRDefault="0024478B" w:rsidP="007C3CC4">
      <w:pPr>
        <w:pStyle w:val="CommentText"/>
      </w:pPr>
      <w:r>
        <w:rPr>
          <w:b/>
        </w:rPr>
        <w:t>[Description]</w:t>
      </w:r>
      <w:r>
        <w:t>: E-UTRA SFTD measurement result paramters missing</w:t>
      </w:r>
    </w:p>
    <w:p w14:paraId="27561B93" w14:textId="77777777" w:rsidR="0024478B" w:rsidRDefault="0024478B" w:rsidP="007C3CC4">
      <w:pPr>
        <w:pStyle w:val="CommentText"/>
      </w:pPr>
      <w:r>
        <w:rPr>
          <w:b/>
        </w:rPr>
        <w:t>[Proposed Change]</w:t>
      </w:r>
      <w:r>
        <w:t xml:space="preserve">: </w:t>
      </w:r>
      <w:r w:rsidRPr="006678B4">
        <w:t xml:space="preserve">According to agreements at RAN2#105, also “PCI” and “RSRP” should be </w:t>
      </w:r>
      <w:r>
        <w:t xml:space="preserve">included in </w:t>
      </w:r>
      <w:r w:rsidRPr="006678B4">
        <w:t>the E-UTRA SFTD measurement results</w:t>
      </w:r>
      <w:r>
        <w:t>.</w:t>
      </w:r>
    </w:p>
    <w:p w14:paraId="2D6CA7A0" w14:textId="77777777" w:rsidR="0024478B" w:rsidRDefault="0024478B" w:rsidP="007C3CC4">
      <w:pPr>
        <w:pStyle w:val="CommentText"/>
      </w:pPr>
      <w:r>
        <w:rPr>
          <w:b/>
        </w:rPr>
        <w:t>[Comments]</w:t>
      </w:r>
      <w:r>
        <w:t>: We will provide a draft CR introducing the necessary changes.</w:t>
      </w:r>
    </w:p>
    <w:p w14:paraId="77C8EA97" w14:textId="4B514B11" w:rsidR="0024478B" w:rsidRDefault="0024478B" w:rsidP="007C3CC4">
      <w:pPr>
        <w:pStyle w:val="CommentText"/>
      </w:pPr>
      <w:r>
        <w:t>Rapp2: Implementation of this agreement may be discussed based on CRs.</w:t>
      </w:r>
    </w:p>
    <w:p w14:paraId="3C677B11" w14:textId="77777777" w:rsidR="0024478B" w:rsidRDefault="0024478B" w:rsidP="007C3CC4">
      <w:pPr>
        <w:pStyle w:val="CommentText"/>
      </w:pPr>
    </w:p>
    <w:p w14:paraId="68E92220" w14:textId="77777777" w:rsidR="0024478B" w:rsidRPr="002E7CBA" w:rsidRDefault="0024478B" w:rsidP="007C3CC4">
      <w:pPr>
        <w:pStyle w:val="CommentText"/>
      </w:pPr>
    </w:p>
  </w:comment>
  <w:comment w:id="2085" w:author="MediaTek (Nathan)" w:date="2019-03-18T16:19:00Z" w:initials="M">
    <w:p w14:paraId="5ADCA55F" w14:textId="6E28F2BA"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97EC0">
        <w:rPr>
          <w:highlight w:val="yellow"/>
        </w:rPr>
        <w:t>M058</w:t>
      </w:r>
      <w:r>
        <w:t xml:space="preserve"> </w:t>
      </w:r>
      <w:r>
        <w:rPr>
          <w:b/>
        </w:rPr>
        <w:t>[Delegate]</w:t>
      </w:r>
      <w:r>
        <w:t>: MediaTek (Nathan</w:t>
      </w:r>
      <w:r w:rsidR="005879E8" w:rsidRPr="00555B52">
        <w:t xml:space="preserve">) </w:t>
      </w:r>
      <w:r>
        <w:rPr>
          <w:b/>
        </w:rPr>
        <w:t>[WI]</w:t>
      </w:r>
      <w:r>
        <w:t xml:space="preserve">: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55AF421D" w14:textId="474524D6" w:rsidR="0024478B" w:rsidRDefault="0024478B">
      <w:pPr>
        <w:pStyle w:val="CommentText"/>
      </w:pPr>
      <w:r>
        <w:rPr>
          <w:b/>
        </w:rPr>
        <w:t>[Description]</w:t>
      </w:r>
      <w:r>
        <w:t>: Hyphenation error in field name.</w:t>
      </w:r>
    </w:p>
    <w:p w14:paraId="7E9F4305" w14:textId="42A2F0E5" w:rsidR="0024478B" w:rsidRDefault="0024478B">
      <w:pPr>
        <w:pStyle w:val="CommentText"/>
      </w:pPr>
      <w:r>
        <w:rPr>
          <w:b/>
        </w:rPr>
        <w:t>[Proposed Change]</w:t>
      </w:r>
      <w:r>
        <w:t>: Change to ssb-Frequency (with hyphen).</w:t>
      </w:r>
    </w:p>
    <w:p w14:paraId="23BD7D75" w14:textId="6DCE5454" w:rsidR="0024478B" w:rsidRDefault="0024478B">
      <w:pPr>
        <w:pStyle w:val="CommentText"/>
      </w:pPr>
      <w:r>
        <w:rPr>
          <w:b/>
        </w:rPr>
        <w:t>[Comments]</w:t>
      </w:r>
      <w:r>
        <w:t>: Rapp2: We already used this field in the specification and there is no hyphen.</w:t>
      </w:r>
    </w:p>
    <w:p w14:paraId="3B95E34B" w14:textId="09667BA5" w:rsidR="0024478B" w:rsidRPr="002A2C9D" w:rsidRDefault="0024478B">
      <w:pPr>
        <w:pStyle w:val="CommentText"/>
      </w:pPr>
      <w:r>
        <w:t>Rapp5: PropAgree</w:t>
      </w:r>
    </w:p>
  </w:comment>
  <w:comment w:id="2112" w:author="MediaTek (Nathan)" w:date="2019-03-18T17:19:00Z" w:initials="M">
    <w:p w14:paraId="2435A6A9" w14:textId="519FBAA8"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C5B51">
        <w:rPr>
          <w:highlight w:val="yellow"/>
        </w:rPr>
        <w:t>M064</w:t>
      </w:r>
      <w:r>
        <w:t xml:space="preserve"> </w:t>
      </w:r>
      <w:r>
        <w:rPr>
          <w:b/>
        </w:rPr>
        <w:t>[Delegate]</w:t>
      </w:r>
      <w:r>
        <w:t>: MediaTek (Nathan</w:t>
      </w:r>
      <w:r w:rsidR="005879E8" w:rsidRPr="00555B52">
        <w:t xml:space="preserve">) </w:t>
      </w:r>
      <w:r>
        <w:rPr>
          <w:b/>
        </w:rPr>
        <w:t>[WI]</w:t>
      </w:r>
      <w:r>
        <w:t xml:space="preserve">: </w:t>
      </w:r>
      <w:r>
        <w:rPr>
          <w:b/>
        </w:rPr>
        <w:t>[Class]</w:t>
      </w:r>
      <w:r>
        <w:t xml:space="preserve">: 1 </w:t>
      </w:r>
      <w:r>
        <w:rPr>
          <w:b/>
          <w:color w:val="FF0000"/>
        </w:rPr>
        <w:t>[Status]</w:t>
      </w:r>
      <w:r>
        <w:rPr>
          <w:color w:val="FF0000"/>
        </w:rPr>
        <w:t xml:space="preserve">: </w:t>
      </w:r>
      <w:r w:rsidR="007C56C8">
        <w:rPr>
          <w:color w:val="FF0000"/>
        </w:rPr>
        <w:t>PropAgree</w:t>
      </w:r>
      <w:r>
        <w:rPr>
          <w:color w:val="FF0000"/>
        </w:rPr>
        <w:t xml:space="preserve"> </w:t>
      </w:r>
      <w:r>
        <w:rPr>
          <w:b/>
        </w:rPr>
        <w:t>[TDoc]</w:t>
      </w:r>
      <w:r>
        <w:t xml:space="preserve">: None </w:t>
      </w:r>
      <w:r>
        <w:rPr>
          <w:b/>
          <w:color w:val="FF0000"/>
        </w:rPr>
        <w:t>[Proposed Conclusion]</w:t>
      </w:r>
      <w:r>
        <w:rPr>
          <w:color w:val="FF0000"/>
        </w:rPr>
        <w:t xml:space="preserve">: </w:t>
      </w:r>
    </w:p>
    <w:p w14:paraId="5AAF3DF8" w14:textId="56135515" w:rsidR="0024478B" w:rsidRDefault="0024478B">
      <w:pPr>
        <w:pStyle w:val="CommentText"/>
      </w:pPr>
      <w:r>
        <w:rPr>
          <w:b/>
        </w:rPr>
        <w:t>[Description]</w:t>
      </w:r>
      <w:r>
        <w:t>: Erroneously capitalised field names in field description table.</w:t>
      </w:r>
    </w:p>
    <w:p w14:paraId="656FF1C9" w14:textId="22F4C868" w:rsidR="0024478B" w:rsidRDefault="0024478B">
      <w:pPr>
        <w:pStyle w:val="CommentText"/>
      </w:pPr>
      <w:r>
        <w:rPr>
          <w:b/>
        </w:rPr>
        <w:t>[Proposed Change]</w:t>
      </w:r>
      <w:r>
        <w:t>: Change to “measResultServFreqListEUTRA” and “measResultServFreqListNR”.</w:t>
      </w:r>
    </w:p>
    <w:p w14:paraId="620B646E" w14:textId="77777777" w:rsidR="0024478B" w:rsidRDefault="0024478B">
      <w:pPr>
        <w:pStyle w:val="CommentText"/>
      </w:pPr>
      <w:r>
        <w:rPr>
          <w:b/>
        </w:rPr>
        <w:t>[Comments]</w:t>
      </w:r>
      <w:r>
        <w:t xml:space="preserve">: </w:t>
      </w:r>
    </w:p>
    <w:p w14:paraId="1E68D615" w14:textId="0542D282" w:rsidR="0024478B" w:rsidRPr="002A2C9D" w:rsidRDefault="0024478B">
      <w:pPr>
        <w:pStyle w:val="CommentText"/>
      </w:pPr>
      <w:r>
        <w:t>Rapp5: PropAgree</w:t>
      </w:r>
    </w:p>
  </w:comment>
  <w:comment w:id="2118" w:author="ZTE(Liujing)" w:date="2019-03-19T14:59:00Z" w:initials="Z">
    <w:p w14:paraId="5D090E86" w14:textId="5A6081D8"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E7E83">
        <w:rPr>
          <w:highlight w:val="yellow"/>
        </w:rPr>
        <w:t>Z411</w:t>
      </w:r>
      <w:r>
        <w:t xml:space="preserve"> </w:t>
      </w:r>
      <w:r>
        <w:rPr>
          <w:b/>
        </w:rPr>
        <w:t>[Delegate]</w:t>
      </w:r>
      <w:r>
        <w:t>: ZTE(Liujing</w:t>
      </w:r>
      <w:r w:rsidR="005879E8" w:rsidRPr="00555B52">
        <w:t xml:space="preserve">) </w:t>
      </w:r>
      <w:r>
        <w:rPr>
          <w:b/>
        </w:rPr>
        <w:t>[WI]</w:t>
      </w:r>
      <w:r>
        <w:t xml:space="preserve">: </w:t>
      </w:r>
      <w:r>
        <w:rPr>
          <w:b/>
        </w:rPr>
        <w:t>[Class]</w:t>
      </w:r>
      <w:r>
        <w:t xml:space="preserve">: </w:t>
      </w:r>
      <w:r w:rsidR="000F18F8">
        <w:t>2</w:t>
      </w:r>
      <w:r w:rsidR="00B468DD">
        <w:t xml:space="preserve"> </w:t>
      </w:r>
      <w:r>
        <w:rPr>
          <w:b/>
          <w:color w:val="FF0000"/>
        </w:rPr>
        <w:t>[Status]</w:t>
      </w:r>
      <w:r>
        <w:rPr>
          <w:color w:val="FF0000"/>
        </w:rPr>
        <w:t xml:space="preserve">: </w:t>
      </w:r>
      <w:r w:rsidR="00AE7E83">
        <w:rPr>
          <w:color w:val="FF0000"/>
        </w:rPr>
        <w:t>Prop</w:t>
      </w:r>
      <w:r w:rsidR="007D79D6">
        <w:rPr>
          <w:color w:val="FF0000"/>
        </w:rPr>
        <w:t>Agree</w:t>
      </w:r>
      <w:r>
        <w:rPr>
          <w:color w:val="FF0000"/>
        </w:rPr>
        <w:t xml:space="preserve"> </w:t>
      </w:r>
      <w:r>
        <w:rPr>
          <w:b/>
        </w:rPr>
        <w:t>[TDoc]</w:t>
      </w:r>
      <w:r>
        <w:t xml:space="preserve">: None </w:t>
      </w:r>
      <w:r>
        <w:rPr>
          <w:b/>
          <w:color w:val="FF0000"/>
        </w:rPr>
        <w:t>[Proposed Conclusion]</w:t>
      </w:r>
      <w:r>
        <w:rPr>
          <w:color w:val="FF0000"/>
        </w:rPr>
        <w:t xml:space="preserve">: </w:t>
      </w:r>
    </w:p>
    <w:p w14:paraId="23EFB54F" w14:textId="3AD6F860" w:rsidR="0024478B" w:rsidRDefault="0024478B">
      <w:pPr>
        <w:pStyle w:val="CommentText"/>
      </w:pPr>
      <w:r>
        <w:rPr>
          <w:b/>
        </w:rPr>
        <w:t>[Description]</w:t>
      </w:r>
      <w:r>
        <w:t>: In addition to LTE Scell, this field also includes the measurement results of LTE PSCell.</w:t>
      </w:r>
    </w:p>
    <w:p w14:paraId="115CFE2C" w14:textId="0BCFEA1E" w:rsidR="0024478B" w:rsidRDefault="0024478B">
      <w:pPr>
        <w:pStyle w:val="CommentText"/>
      </w:pPr>
      <w:r>
        <w:rPr>
          <w:b/>
        </w:rPr>
        <w:t>[Proposed Change]</w:t>
      </w:r>
      <w:r>
        <w:t>: revise the field description as</w:t>
      </w:r>
      <w:proofErr w:type="gramStart"/>
      <w:r>
        <w:t>:”the</w:t>
      </w:r>
      <w:proofErr w:type="gramEnd"/>
      <w:r>
        <w:t xml:space="preserve"> measurement result of </w:t>
      </w:r>
      <w:r w:rsidRPr="00ED4891">
        <w:rPr>
          <w:color w:val="FF0000"/>
          <w:u w:val="single"/>
        </w:rPr>
        <w:t>PSCell and</w:t>
      </w:r>
      <w:r w:rsidRPr="00ED4891">
        <w:rPr>
          <w:color w:val="FF0000"/>
        </w:rPr>
        <w:t xml:space="preserve"> </w:t>
      </w:r>
      <w:r>
        <w:t>each SCell”</w:t>
      </w:r>
    </w:p>
    <w:p w14:paraId="7BA62D40" w14:textId="67AE38DB" w:rsidR="0024478B" w:rsidRDefault="0024478B">
      <w:pPr>
        <w:pStyle w:val="CommentText"/>
      </w:pPr>
      <w:r>
        <w:rPr>
          <w:b/>
        </w:rPr>
        <w:t>[Comments]</w:t>
      </w:r>
      <w:r>
        <w:t xml:space="preserve">: </w:t>
      </w:r>
      <w:r w:rsidR="00AE7E83">
        <w:t>Rapp2: Agree with the intention. We can rephrase the sentence as: “the measurement result</w:t>
      </w:r>
      <w:r w:rsidR="00AE7E83" w:rsidRPr="00AE7E83">
        <w:rPr>
          <w:color w:val="FF0000"/>
        </w:rPr>
        <w:t>s</w:t>
      </w:r>
      <w:r w:rsidR="00AE7E83">
        <w:t xml:space="preserve"> of </w:t>
      </w:r>
      <w:r w:rsidR="00AE7E83">
        <w:rPr>
          <w:color w:val="FF0000"/>
          <w:u w:val="single"/>
        </w:rPr>
        <w:t>SpCell, and configured</w:t>
      </w:r>
      <w:r w:rsidR="00AE7E83">
        <w:t xml:space="preserve"> SCel</w:t>
      </w:r>
      <w:r w:rsidR="00AE7E83" w:rsidRPr="00AE7E83">
        <w:t>l</w:t>
      </w:r>
      <w:r w:rsidR="00AE7E83" w:rsidRPr="00AE7E83">
        <w:rPr>
          <w:color w:val="FF0000"/>
        </w:rPr>
        <w:t>(s)</w:t>
      </w:r>
      <w:r w:rsidR="00AE7E83">
        <w:t>”</w:t>
      </w:r>
    </w:p>
    <w:p w14:paraId="36479484" w14:textId="1D02488E" w:rsidR="0024478B" w:rsidRPr="00203090" w:rsidRDefault="0024478B">
      <w:pPr>
        <w:pStyle w:val="CommentText"/>
      </w:pPr>
    </w:p>
  </w:comment>
  <w:comment w:id="2127" w:author="ZTE(Liujing)" w:date="2019-03-19T15:00:00Z" w:initials="Z">
    <w:p w14:paraId="4A217BBC" w14:textId="437EAADD"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E7E83">
        <w:rPr>
          <w:highlight w:val="yellow"/>
        </w:rPr>
        <w:t>Z412</w:t>
      </w:r>
      <w:r>
        <w:t xml:space="preserve"> </w:t>
      </w:r>
      <w:r>
        <w:rPr>
          <w:b/>
        </w:rPr>
        <w:t>[Delegate]</w:t>
      </w:r>
      <w:r>
        <w:t>: ZTE(Liujing</w:t>
      </w:r>
      <w:r w:rsidR="005879E8" w:rsidRPr="00555B52">
        <w:t xml:space="preserve">) </w:t>
      </w:r>
      <w:r>
        <w:rPr>
          <w:b/>
        </w:rPr>
        <w:t>[WI]</w:t>
      </w:r>
      <w:r>
        <w:t xml:space="preserve">: </w:t>
      </w:r>
      <w:r>
        <w:rPr>
          <w:b/>
        </w:rPr>
        <w:t>[Class]</w:t>
      </w:r>
      <w:r>
        <w:t xml:space="preserve">:2 </w:t>
      </w:r>
      <w:r>
        <w:rPr>
          <w:b/>
          <w:color w:val="FF0000"/>
        </w:rPr>
        <w:t>[Status]</w:t>
      </w:r>
      <w:r>
        <w:rPr>
          <w:color w:val="FF0000"/>
        </w:rPr>
        <w:t xml:space="preserve">: </w:t>
      </w:r>
      <w:r w:rsidR="00AE7E83">
        <w:rPr>
          <w:color w:val="FF0000"/>
        </w:rPr>
        <w:t>Prop</w:t>
      </w:r>
      <w:r w:rsidR="001C0E1D">
        <w:rPr>
          <w:color w:val="FF0000"/>
        </w:rPr>
        <w:t>Agree</w:t>
      </w:r>
      <w:r>
        <w:rPr>
          <w:color w:val="FF0000"/>
        </w:rPr>
        <w:t xml:space="preserve"> </w:t>
      </w:r>
      <w:r>
        <w:rPr>
          <w:b/>
        </w:rPr>
        <w:t>[TDoc]</w:t>
      </w:r>
      <w:r>
        <w:t xml:space="preserve">: None </w:t>
      </w:r>
      <w:r>
        <w:rPr>
          <w:b/>
          <w:color w:val="FF0000"/>
        </w:rPr>
        <w:t>[Proposed Conclusion]</w:t>
      </w:r>
      <w:r>
        <w:rPr>
          <w:color w:val="FF0000"/>
        </w:rPr>
        <w:t xml:space="preserve">: </w:t>
      </w:r>
    </w:p>
    <w:p w14:paraId="6DF8B4B9" w14:textId="7A65BE62" w:rsidR="0024478B" w:rsidRDefault="0024478B">
      <w:pPr>
        <w:pStyle w:val="CommentText"/>
      </w:pPr>
      <w:r>
        <w:rPr>
          <w:b/>
        </w:rPr>
        <w:t>[Description]</w:t>
      </w:r>
      <w:r>
        <w:t>: In addition to NR Scell, this field also includes the measurement results of NR PSCell.</w:t>
      </w:r>
    </w:p>
    <w:p w14:paraId="162D7767" w14:textId="51B7F767" w:rsidR="0024478B" w:rsidRDefault="0024478B">
      <w:pPr>
        <w:pStyle w:val="CommentText"/>
      </w:pPr>
      <w:r>
        <w:rPr>
          <w:b/>
        </w:rPr>
        <w:t>[Proposed Change]</w:t>
      </w:r>
      <w:r>
        <w:t xml:space="preserve">: revise the field description as:” the measurement results of </w:t>
      </w:r>
      <w:r w:rsidRPr="00007D6E">
        <w:rPr>
          <w:color w:val="FF0000"/>
          <w:u w:val="single"/>
        </w:rPr>
        <w:t>PSCell and</w:t>
      </w:r>
      <w:r w:rsidRPr="00007D6E">
        <w:rPr>
          <w:color w:val="FF0000"/>
        </w:rPr>
        <w:t xml:space="preserve"> </w:t>
      </w:r>
      <w:r>
        <w:t>each SCell”</w:t>
      </w:r>
    </w:p>
    <w:p w14:paraId="2E52C78A" w14:textId="2E8176CB" w:rsidR="0024478B" w:rsidRDefault="0024478B">
      <w:pPr>
        <w:pStyle w:val="CommentText"/>
      </w:pPr>
      <w:r>
        <w:rPr>
          <w:b/>
        </w:rPr>
        <w:t>[Comments]</w:t>
      </w:r>
      <w:r>
        <w:t xml:space="preserve">: </w:t>
      </w:r>
      <w:r w:rsidR="00AE7E83">
        <w:t>Rapp2: Agree with the intention. We can rephrase the sentence as: “the measurement result</w:t>
      </w:r>
      <w:r w:rsidR="00AE7E83" w:rsidRPr="00AE7E83">
        <w:rPr>
          <w:color w:val="FF0000"/>
        </w:rPr>
        <w:t>s</w:t>
      </w:r>
      <w:r w:rsidR="00AE7E83">
        <w:t xml:space="preserve"> of </w:t>
      </w:r>
      <w:r w:rsidR="00AE7E83">
        <w:rPr>
          <w:color w:val="FF0000"/>
          <w:u w:val="single"/>
        </w:rPr>
        <w:t>SpCell, and configured</w:t>
      </w:r>
      <w:r w:rsidR="00AE7E83">
        <w:t xml:space="preserve"> SCel</w:t>
      </w:r>
      <w:r w:rsidR="00AE7E83" w:rsidRPr="00AE7E83">
        <w:t>l</w:t>
      </w:r>
      <w:r w:rsidR="00AE7E83" w:rsidRPr="00AE7E83">
        <w:rPr>
          <w:color w:val="FF0000"/>
        </w:rPr>
        <w:t>(s)</w:t>
      </w:r>
      <w:r w:rsidR="00AE7E83">
        <w:t>”</w:t>
      </w:r>
    </w:p>
    <w:p w14:paraId="34770369" w14:textId="658805C8" w:rsidR="0024478B" w:rsidRPr="002B36D7" w:rsidRDefault="0024478B">
      <w:pPr>
        <w:pStyle w:val="CommentText"/>
      </w:pPr>
    </w:p>
  </w:comment>
  <w:comment w:id="2136" w:author="ZTE(Liujing)" w:date="2019-03-19T15:02:00Z" w:initials="Z">
    <w:p w14:paraId="3C672488" w14:textId="1CD7FFC7"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77A1C">
        <w:rPr>
          <w:highlight w:val="yellow"/>
        </w:rPr>
        <w:t>Z413</w:t>
      </w:r>
      <w:r>
        <w:t xml:space="preserve"> </w:t>
      </w:r>
      <w:r>
        <w:rPr>
          <w:b/>
        </w:rPr>
        <w:t>[Delegate]</w:t>
      </w:r>
      <w:r>
        <w:t>: ZTE(Liujing</w:t>
      </w:r>
      <w:r w:rsidR="005879E8" w:rsidRPr="00555B52">
        <w:t xml:space="preserve">) </w:t>
      </w:r>
      <w:r>
        <w:rPr>
          <w:b/>
        </w:rPr>
        <w:t>[WI]</w:t>
      </w:r>
      <w:r>
        <w:t xml:space="preserve">: </w:t>
      </w:r>
      <w:r>
        <w:rPr>
          <w:b/>
        </w:rPr>
        <w:t>[Class]</w:t>
      </w:r>
      <w:r>
        <w:t xml:space="preserve">:2 </w:t>
      </w:r>
      <w:r>
        <w:rPr>
          <w:b/>
          <w:color w:val="FF0000"/>
        </w:rPr>
        <w:t>[Status]</w:t>
      </w:r>
      <w:r>
        <w:rPr>
          <w:color w:val="FF0000"/>
        </w:rPr>
        <w:t>: ToD</w:t>
      </w:r>
      <w:r w:rsidR="00677A1C">
        <w:rPr>
          <w:color w:val="FF0000"/>
        </w:rPr>
        <w:t>isc</w:t>
      </w:r>
      <w:r>
        <w:rPr>
          <w:color w:val="FF0000"/>
        </w:rPr>
        <w:t xml:space="preserve"> </w:t>
      </w:r>
      <w:r>
        <w:rPr>
          <w:b/>
        </w:rPr>
        <w:t>[TDoc]</w:t>
      </w:r>
      <w:r>
        <w:t xml:space="preserve">: </w:t>
      </w:r>
      <w:r w:rsidR="009A2CC7" w:rsidRPr="009A2CC7">
        <w:t xml:space="preserve">R2-1903864 </w:t>
      </w:r>
      <w:r w:rsidR="009A2CC7">
        <w:t xml:space="preserve">(Ericsson) </w:t>
      </w:r>
      <w:r>
        <w:rPr>
          <w:b/>
          <w:color w:val="FF0000"/>
        </w:rPr>
        <w:t>[Proposed Conclusion]</w:t>
      </w:r>
      <w:r>
        <w:rPr>
          <w:color w:val="FF0000"/>
        </w:rPr>
        <w:t xml:space="preserve">: </w:t>
      </w:r>
    </w:p>
    <w:p w14:paraId="4A1F11B1" w14:textId="28658E79" w:rsidR="0024478B" w:rsidRDefault="0024478B">
      <w:pPr>
        <w:pStyle w:val="CommentText"/>
      </w:pPr>
      <w:r>
        <w:rPr>
          <w:b/>
        </w:rPr>
        <w:t>[Description]</w:t>
      </w:r>
      <w:r>
        <w:t xml:space="preserve">: We slightly perfer to use separate fields for MCG serving frequencies and SCG serving frequencies, to avoid misleading, we suggest </w:t>
      </w:r>
      <w:proofErr w:type="gramStart"/>
      <w:r>
        <w:t>to revise</w:t>
      </w:r>
      <w:proofErr w:type="gramEnd"/>
      <w:r>
        <w:t xml:space="preserve"> the field name “measResultServFreqListNR” into “measResultServFreqListNR-SCG”</w:t>
      </w:r>
    </w:p>
    <w:p w14:paraId="7F1253E3" w14:textId="3FCEF8EC" w:rsidR="0024478B" w:rsidRDefault="0024478B">
      <w:pPr>
        <w:pStyle w:val="CommentText"/>
      </w:pPr>
      <w:r>
        <w:rPr>
          <w:b/>
        </w:rPr>
        <w:t>[Proposed Change]</w:t>
      </w:r>
      <w:r>
        <w:t>: revise the field name from “measResultServFreqListNR” into “measResultServFreqListNR-SCG”.</w:t>
      </w:r>
    </w:p>
    <w:p w14:paraId="3156E0E8" w14:textId="419B4345" w:rsidR="0024478B" w:rsidRDefault="0024478B">
      <w:pPr>
        <w:pStyle w:val="CommentText"/>
      </w:pPr>
      <w:r>
        <w:rPr>
          <w:b/>
        </w:rPr>
        <w:t>[Comments]</w:t>
      </w:r>
      <w:r>
        <w:t xml:space="preserve">: </w:t>
      </w:r>
      <w:r w:rsidR="00677A1C">
        <w:t>Rapp2: This TBD issue can be discussed based on draft CR by pointing at RILs S010 and Z413.</w:t>
      </w:r>
    </w:p>
    <w:p w14:paraId="3F6D8A64" w14:textId="2CD98F30" w:rsidR="0024478B" w:rsidRPr="00015737" w:rsidRDefault="0024478B">
      <w:pPr>
        <w:pStyle w:val="CommentText"/>
      </w:pPr>
    </w:p>
  </w:comment>
  <w:comment w:id="2139" w:author="Samsung (Himke)" w:date="2019-03-18T10:55:00Z" w:initials="SU">
    <w:p w14:paraId="30E997D1" w14:textId="7AA62A89" w:rsidR="0024478B" w:rsidRDefault="0024478B" w:rsidP="00783E0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77A1C">
        <w:rPr>
          <w:highlight w:val="yellow"/>
        </w:rPr>
        <w:t>S010</w:t>
      </w:r>
      <w:r>
        <w:t xml:space="preserve"> </w:t>
      </w:r>
      <w:r>
        <w:rPr>
          <w:b/>
        </w:rPr>
        <w:t>[Delegate]</w:t>
      </w:r>
      <w:r>
        <w:t>: Samsung (Himke</w:t>
      </w:r>
      <w:r w:rsidR="005879E8" w:rsidRPr="00555B52">
        <w:t xml:space="preserve">) </w:t>
      </w:r>
      <w:r>
        <w:rPr>
          <w:b/>
        </w:rPr>
        <w:t>[WI]</w:t>
      </w:r>
      <w:r>
        <w:t xml:space="preserve">: </w:t>
      </w:r>
      <w:r>
        <w:rPr>
          <w:b/>
        </w:rPr>
        <w:t>[Class]</w:t>
      </w:r>
      <w:r>
        <w:t>:</w:t>
      </w:r>
      <w:r w:rsidR="00451250">
        <w:t xml:space="preserve"> 3</w:t>
      </w:r>
      <w:r>
        <w:t xml:space="preserve"> </w:t>
      </w:r>
      <w:r>
        <w:rPr>
          <w:b/>
          <w:color w:val="FF0000"/>
        </w:rPr>
        <w:t>[Status]</w:t>
      </w:r>
      <w:r>
        <w:rPr>
          <w:color w:val="FF0000"/>
        </w:rPr>
        <w:t>: ToD</w:t>
      </w:r>
      <w:r w:rsidR="00677A1C">
        <w:rPr>
          <w:color w:val="FF0000"/>
        </w:rPr>
        <w:t>isc</w:t>
      </w:r>
      <w:r>
        <w:rPr>
          <w:color w:val="FF0000"/>
        </w:rPr>
        <w:t xml:space="preserve"> </w:t>
      </w:r>
      <w:r>
        <w:rPr>
          <w:b/>
        </w:rPr>
        <w:t>[TDoc]</w:t>
      </w:r>
      <w:r>
        <w:t xml:space="preserve">: </w:t>
      </w:r>
      <w:r w:rsidR="00193F03" w:rsidRPr="00193F03">
        <w:t xml:space="preserve">R2-1903864 </w:t>
      </w:r>
      <w:r w:rsidR="00193F03">
        <w:t xml:space="preserve">(Ericsson) </w:t>
      </w:r>
      <w:r>
        <w:rPr>
          <w:b/>
          <w:color w:val="FF0000"/>
        </w:rPr>
        <w:t>[Proposed Conclusion]</w:t>
      </w:r>
      <w:r>
        <w:rPr>
          <w:color w:val="FF0000"/>
        </w:rPr>
        <w:t xml:space="preserve">: </w:t>
      </w:r>
    </w:p>
    <w:p w14:paraId="0C720558" w14:textId="77777777" w:rsidR="0024478B" w:rsidRDefault="0024478B" w:rsidP="00783E04">
      <w:pPr>
        <w:pStyle w:val="CommentText"/>
      </w:pPr>
      <w:r>
        <w:rPr>
          <w:b/>
        </w:rPr>
        <w:t>[Description]</w:t>
      </w:r>
      <w:r>
        <w:t>: We</w:t>
      </w:r>
      <w:r w:rsidRPr="00A45E70">
        <w:t xml:space="preserve"> see no need for the additional field</w:t>
      </w:r>
      <w:r>
        <w:t xml:space="preserve"> </w:t>
      </w:r>
      <w:r w:rsidRPr="00FC053D">
        <w:t>measResultServFreqListNR</w:t>
      </w:r>
      <w:r w:rsidRPr="00A45E70">
        <w:t xml:space="preserve">. If something is missing in the original </w:t>
      </w:r>
      <w:r w:rsidRPr="00FC053D">
        <w:t>field measResultServingMOList</w:t>
      </w:r>
      <w:r w:rsidRPr="00A45E70">
        <w:t xml:space="preserve">, </w:t>
      </w:r>
      <w:r>
        <w:t xml:space="preserve">the normal approach is to </w:t>
      </w:r>
      <w:r w:rsidRPr="00A45E70">
        <w:t xml:space="preserve">create a non-critical extension of </w:t>
      </w:r>
      <w:r>
        <w:t xml:space="preserve">the </w:t>
      </w:r>
      <w:r w:rsidRPr="00A45E70">
        <w:t>original field</w:t>
      </w:r>
      <w:r>
        <w:t xml:space="preserve"> (and we see no need to deviate from that general principle)</w:t>
      </w:r>
    </w:p>
    <w:p w14:paraId="0D43C156" w14:textId="77777777" w:rsidR="0024478B" w:rsidRDefault="0024478B" w:rsidP="00783E04">
      <w:pPr>
        <w:pStyle w:val="CommentText"/>
      </w:pPr>
      <w:r>
        <w:rPr>
          <w:b/>
        </w:rPr>
        <w:t>[Proposed Change]</w:t>
      </w:r>
      <w:r>
        <w:t xml:space="preserve">: </w:t>
      </w:r>
    </w:p>
    <w:p w14:paraId="7B5CB4D7" w14:textId="3C7940A9" w:rsidR="0024478B" w:rsidRDefault="0024478B" w:rsidP="00783E04">
      <w:pPr>
        <w:pStyle w:val="CommentText"/>
      </w:pPr>
      <w:r>
        <w:rPr>
          <w:b/>
        </w:rPr>
        <w:t>[Comments]</w:t>
      </w:r>
      <w:r>
        <w:t xml:space="preserve">: </w:t>
      </w:r>
      <w:r w:rsidR="00677A1C">
        <w:t>Rapp2: This TBD issue can be discussed based on draft CRs by pointing at RILs S010 and Z413.</w:t>
      </w:r>
    </w:p>
    <w:p w14:paraId="2E928994" w14:textId="77777777" w:rsidR="0024478B" w:rsidRPr="00A45E70" w:rsidRDefault="0024478B" w:rsidP="00783E04">
      <w:pPr>
        <w:pStyle w:val="CommentText"/>
      </w:pPr>
    </w:p>
  </w:comment>
  <w:comment w:id="2179" w:author="Ericsson (Tony)" w:date="2019-03-19T19:55:00Z" w:initials="E">
    <w:p w14:paraId="28A8B337" w14:textId="6E1AD054" w:rsidR="0024478B" w:rsidRDefault="0024478B" w:rsidP="007C3CC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A7FE0">
        <w:rPr>
          <w:highlight w:val="yellow"/>
        </w:rPr>
        <w:t>E039</w:t>
      </w:r>
      <w:r>
        <w:t xml:space="preserve"> </w:t>
      </w:r>
      <w:r>
        <w:rPr>
          <w:b/>
        </w:rPr>
        <w:t>[Delegate]</w:t>
      </w:r>
      <w:r>
        <w:t>: Ericsson (Tony</w:t>
      </w:r>
      <w:r w:rsidR="005879E8" w:rsidRPr="00555B52">
        <w:t xml:space="preserve">)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AF01201" w14:textId="77777777" w:rsidR="0024478B" w:rsidRDefault="0024478B" w:rsidP="007C3CC4">
      <w:pPr>
        <w:pStyle w:val="CommentText"/>
      </w:pPr>
      <w:r>
        <w:rPr>
          <w:b/>
        </w:rPr>
        <w:t>[Description]</w:t>
      </w:r>
      <w:r>
        <w:t xml:space="preserve">: </w:t>
      </w:r>
      <w:r w:rsidRPr="00162110">
        <w:t>FFS for NR-NR DC and multiple NR uplinks</w:t>
      </w:r>
      <w:r>
        <w:t xml:space="preserve"> that is within the </w:t>
      </w:r>
      <w:r w:rsidRPr="00A51873">
        <w:t>PhysicalCellGroupConfig</w:t>
      </w:r>
      <w:r>
        <w:t xml:space="preserve"> IE.</w:t>
      </w:r>
    </w:p>
    <w:p w14:paraId="16EFA614" w14:textId="77777777" w:rsidR="0024478B" w:rsidRDefault="0024478B" w:rsidP="007C3CC4">
      <w:pPr>
        <w:pStyle w:val="CommentText"/>
      </w:pPr>
      <w:r>
        <w:rPr>
          <w:b/>
        </w:rPr>
        <w:t>[Proposed Change]</w:t>
      </w:r>
      <w:r>
        <w:t>: Based on latest RAN1 agreements, this is only used for EN-DC thus the FFS can be deleted. Relevant RAN agreement is here - RP-182034.</w:t>
      </w:r>
    </w:p>
    <w:p w14:paraId="02C30E88" w14:textId="77777777" w:rsidR="0024478B" w:rsidRDefault="0024478B" w:rsidP="007C3CC4">
      <w:pPr>
        <w:pStyle w:val="CommentText"/>
      </w:pPr>
      <w:r>
        <w:rPr>
          <w:b/>
        </w:rPr>
        <w:t>[Comments]</w:t>
      </w:r>
      <w:r>
        <w:t>: Rapporteur should take care of this editorial comment.</w:t>
      </w:r>
    </w:p>
    <w:p w14:paraId="101132E7" w14:textId="52AA5F9D" w:rsidR="0024478B" w:rsidRDefault="0024478B" w:rsidP="007C3CC4">
      <w:pPr>
        <w:pStyle w:val="CommentText"/>
      </w:pPr>
      <w:r>
        <w:t>Rapp2: Rapporteur will take care of this editorial change.</w:t>
      </w:r>
    </w:p>
    <w:p w14:paraId="7EDA83EF" w14:textId="77777777" w:rsidR="0024478B" w:rsidRPr="007503E5" w:rsidRDefault="0024478B" w:rsidP="007C3CC4">
      <w:pPr>
        <w:pStyle w:val="CommentText"/>
      </w:pPr>
    </w:p>
  </w:comment>
  <w:comment w:id="2214" w:author="CATT(Jing)" w:date="2019-03-20T15:15:00Z" w:initials="C">
    <w:p w14:paraId="5A779430" w14:textId="2A056441" w:rsidR="0024478B" w:rsidRDefault="0024478B" w:rsidP="008D356D">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F4D51">
        <w:rPr>
          <w:highlight w:val="yellow"/>
        </w:rPr>
        <w:t>C</w:t>
      </w:r>
      <w:r w:rsidRPr="008F4D51">
        <w:rPr>
          <w:rFonts w:eastAsia="SimSun" w:hint="eastAsia"/>
          <w:highlight w:val="yellow"/>
          <w:lang w:eastAsia="zh-CN"/>
        </w:rPr>
        <w:t>015</w:t>
      </w:r>
      <w:r>
        <w:t xml:space="preserve"> </w:t>
      </w:r>
      <w:r>
        <w:rPr>
          <w:b/>
        </w:rPr>
        <w:t>[Delegate]</w:t>
      </w:r>
      <w:r>
        <w:t>: CATT(Jing</w:t>
      </w:r>
      <w:r w:rsidR="005879E8" w:rsidRPr="00555B52">
        <w:t xml:space="preserve">) </w:t>
      </w:r>
      <w:r>
        <w:rPr>
          <w:b/>
        </w:rPr>
        <w:t>[WI]</w:t>
      </w:r>
      <w:r>
        <w:t xml:space="preserve">: </w:t>
      </w:r>
      <w:r>
        <w:rPr>
          <w:b/>
        </w:rPr>
        <w:t>[Class]</w:t>
      </w:r>
      <w:r>
        <w:t xml:space="preserve">: </w:t>
      </w:r>
      <w:r>
        <w:rPr>
          <w:rFonts w:eastAsia="SimSun" w:hint="eastAsia"/>
          <w:lang w:eastAsia="zh-CN"/>
        </w:rPr>
        <w:t>2</w:t>
      </w:r>
      <w:r>
        <w:rPr>
          <w:b/>
          <w:color w:val="FF0000"/>
        </w:rPr>
        <w:t>[Status]</w:t>
      </w:r>
      <w:r>
        <w:rPr>
          <w:color w:val="FF0000"/>
        </w:rPr>
        <w:t xml:space="preserve">: </w:t>
      </w:r>
      <w:r w:rsidR="00431E29">
        <w:rPr>
          <w:color w:val="FF0000"/>
        </w:rPr>
        <w:t>PropAgree</w:t>
      </w:r>
      <w:r>
        <w:rPr>
          <w:color w:val="FF0000"/>
        </w:rPr>
        <w:t xml:space="preserve"> </w:t>
      </w:r>
      <w:r>
        <w:rPr>
          <w:b/>
        </w:rPr>
        <w:t>[TDoc]</w:t>
      </w:r>
      <w:r>
        <w:t xml:space="preserve">: None </w:t>
      </w:r>
      <w:r>
        <w:rPr>
          <w:b/>
          <w:color w:val="FF0000"/>
        </w:rPr>
        <w:t>[Proposed Conclusion]</w:t>
      </w:r>
      <w:r>
        <w:rPr>
          <w:color w:val="FF0000"/>
        </w:rPr>
        <w:t xml:space="preserve">: </w:t>
      </w:r>
    </w:p>
    <w:p w14:paraId="387CDC51" w14:textId="77777777" w:rsidR="0024478B" w:rsidRPr="009473AA" w:rsidRDefault="0024478B" w:rsidP="008D356D">
      <w:pPr>
        <w:pStyle w:val="CommentText"/>
        <w:rPr>
          <w:rFonts w:eastAsia="SimSun"/>
          <w:lang w:eastAsia="zh-CN"/>
        </w:rPr>
      </w:pPr>
      <w:r>
        <w:rPr>
          <w:b/>
        </w:rPr>
        <w:t>[Description]</w:t>
      </w:r>
      <w:r>
        <w:t xml:space="preserve">: </w:t>
      </w:r>
      <w:r>
        <w:rPr>
          <w:rFonts w:eastAsia="SimSun" w:hint="eastAsia"/>
          <w:lang w:eastAsia="zh-CN"/>
        </w:rPr>
        <w:t>I wonder whether this principle is applied to all the MR-DC cases.</w:t>
      </w:r>
    </w:p>
    <w:p w14:paraId="291CD1F7" w14:textId="77777777" w:rsidR="0024478B" w:rsidRDefault="0024478B" w:rsidP="008D356D">
      <w:pPr>
        <w:pStyle w:val="CommentText"/>
        <w:rPr>
          <w:rFonts w:eastAsia="SimSun"/>
          <w:lang w:eastAsia="zh-CN"/>
        </w:rPr>
      </w:pPr>
      <w:r>
        <w:rPr>
          <w:b/>
        </w:rPr>
        <w:t>[Proposed Change]</w:t>
      </w:r>
      <w:r>
        <w:t>:</w:t>
      </w:r>
    </w:p>
    <w:p w14:paraId="51AFAF98" w14:textId="77777777" w:rsidR="0024478B" w:rsidRPr="008D70FF" w:rsidRDefault="0024478B" w:rsidP="008D356D">
      <w:pPr>
        <w:pStyle w:val="CommentText"/>
        <w:rPr>
          <w:rFonts w:eastAsia="SimSun"/>
          <w:lang w:eastAsia="zh-CN"/>
        </w:rPr>
      </w:pPr>
      <w:r w:rsidRPr="00645E3C">
        <w:rPr>
          <w:rFonts w:eastAsia="SimSun"/>
          <w:szCs w:val="22"/>
        </w:rPr>
        <w:t xml:space="preserve">For </w:t>
      </w:r>
      <w:r w:rsidRPr="00D4028C">
        <w:rPr>
          <w:rFonts w:eastAsia="SimSun"/>
          <w:strike/>
          <w:color w:val="FF0000"/>
          <w:szCs w:val="22"/>
        </w:rPr>
        <w:t>EN-DC</w:t>
      </w:r>
      <w:r w:rsidRPr="00D4028C">
        <w:rPr>
          <w:rFonts w:eastAsia="SimSun" w:hint="eastAsia"/>
          <w:lang w:eastAsia="zh-CN"/>
        </w:rPr>
        <w:t xml:space="preserve"> </w:t>
      </w:r>
      <w:r w:rsidRPr="00D4028C">
        <w:rPr>
          <w:rFonts w:eastAsia="SimSun" w:hint="eastAsia"/>
          <w:color w:val="FF0000"/>
          <w:u w:val="single"/>
          <w:lang w:eastAsia="zh-CN"/>
        </w:rPr>
        <w:t>MR-DC</w:t>
      </w:r>
      <w:r>
        <w:rPr>
          <w:rStyle w:val="CommentReference"/>
          <w:rFonts w:eastAsia="SimSun" w:hint="eastAsia"/>
          <w:lang w:eastAsia="zh-CN"/>
        </w:rPr>
        <w:t xml:space="preserve">, </w:t>
      </w:r>
      <w:r w:rsidRPr="00645E3C">
        <w:rPr>
          <w:rFonts w:eastAsia="SimSun"/>
          <w:szCs w:val="22"/>
        </w:rPr>
        <w:t>network should not configure SRB1 and SRB2 with secondary key and SRB3 with the master key.</w:t>
      </w:r>
      <w:r>
        <w:t xml:space="preserve"> </w:t>
      </w:r>
    </w:p>
    <w:p w14:paraId="5BF04344" w14:textId="17E1E675" w:rsidR="0024478B" w:rsidRDefault="0024478B" w:rsidP="008D356D">
      <w:pPr>
        <w:pStyle w:val="CommentText"/>
      </w:pPr>
      <w:r>
        <w:rPr>
          <w:b/>
        </w:rPr>
        <w:t>[Comments]</w:t>
      </w:r>
      <w:r>
        <w:t>:</w:t>
      </w:r>
      <w:r w:rsidR="00FB6716">
        <w:t xml:space="preserve"> Rapp1: Agree with the change.</w:t>
      </w:r>
    </w:p>
    <w:p w14:paraId="2B517ADF" w14:textId="4931FFE7" w:rsidR="0024478B" w:rsidRPr="00F0212A" w:rsidRDefault="0024478B" w:rsidP="008D356D">
      <w:pPr>
        <w:pStyle w:val="CommentText"/>
      </w:pPr>
      <w:r>
        <w:t xml:space="preserve"> </w:t>
      </w:r>
    </w:p>
  </w:comment>
  <w:comment w:id="2219" w:author="CATT(Jing)" w:date="2019-03-20T15:15:00Z" w:initials="C">
    <w:p w14:paraId="39371F02" w14:textId="5E76D939" w:rsidR="0024478B" w:rsidRDefault="0024478B" w:rsidP="008D356D">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32C99">
        <w:rPr>
          <w:highlight w:val="yellow"/>
        </w:rPr>
        <w:t>C</w:t>
      </w:r>
      <w:r w:rsidRPr="00332C99">
        <w:rPr>
          <w:rFonts w:eastAsia="SimSun" w:hint="eastAsia"/>
          <w:highlight w:val="yellow"/>
          <w:lang w:eastAsia="zh-CN"/>
        </w:rPr>
        <w:t>016</w:t>
      </w:r>
      <w:r>
        <w:t xml:space="preserve"> </w:t>
      </w:r>
      <w:r>
        <w:rPr>
          <w:b/>
        </w:rPr>
        <w:t>[Delegate]</w:t>
      </w:r>
      <w:r>
        <w:t>: CATT(Jing</w:t>
      </w:r>
      <w:r w:rsidR="005879E8" w:rsidRPr="00555B52">
        <w:t xml:space="preserve">) </w:t>
      </w:r>
      <w:r>
        <w:rPr>
          <w:b/>
        </w:rPr>
        <w:t>[WI]</w:t>
      </w:r>
      <w:r>
        <w:t xml:space="preserve">: </w:t>
      </w:r>
      <w:r>
        <w:rPr>
          <w:b/>
        </w:rPr>
        <w:t>[Class]</w:t>
      </w:r>
      <w:r>
        <w:t>:</w:t>
      </w:r>
      <w:r>
        <w:rPr>
          <w:rFonts w:eastAsia="SimSun" w:hint="eastAsia"/>
          <w:lang w:eastAsia="zh-CN"/>
        </w:rPr>
        <w:t>2</w:t>
      </w:r>
      <w:r>
        <w:t xml:space="preserve"> </w:t>
      </w:r>
      <w:r>
        <w:rPr>
          <w:b/>
          <w:color w:val="FF0000"/>
        </w:rPr>
        <w:t>[Status]</w:t>
      </w:r>
      <w:r>
        <w:rPr>
          <w:color w:val="FF0000"/>
        </w:rPr>
        <w:t xml:space="preserve">: </w:t>
      </w:r>
      <w:r w:rsidR="00AE7E83">
        <w:rPr>
          <w:color w:val="FF0000"/>
        </w:rPr>
        <w:t>PropReject</w:t>
      </w:r>
      <w:r>
        <w:rPr>
          <w:color w:val="FF0000"/>
        </w:rPr>
        <w:t xml:space="preserve"> </w:t>
      </w:r>
      <w:r>
        <w:rPr>
          <w:b/>
        </w:rPr>
        <w:t>[TDoc]</w:t>
      </w:r>
      <w:r>
        <w:t xml:space="preserve">: None </w:t>
      </w:r>
      <w:r>
        <w:rPr>
          <w:b/>
          <w:color w:val="FF0000"/>
        </w:rPr>
        <w:t>[Proposed Conclusion]</w:t>
      </w:r>
      <w:r>
        <w:rPr>
          <w:color w:val="FF0000"/>
        </w:rPr>
        <w:t xml:space="preserve">: </w:t>
      </w:r>
    </w:p>
    <w:p w14:paraId="12AD502B" w14:textId="77777777" w:rsidR="0024478B" w:rsidRPr="00D4028C" w:rsidRDefault="0024478B" w:rsidP="008D356D">
      <w:pPr>
        <w:pStyle w:val="CommentText"/>
        <w:rPr>
          <w:rFonts w:eastAsia="SimSun"/>
          <w:lang w:eastAsia="zh-CN"/>
        </w:rPr>
      </w:pPr>
      <w:r>
        <w:rPr>
          <w:b/>
        </w:rPr>
        <w:t>[Description]</w:t>
      </w:r>
      <w:r>
        <w:t xml:space="preserve">: </w:t>
      </w:r>
      <w:r>
        <w:rPr>
          <w:rFonts w:eastAsia="SimSun" w:hint="eastAsia"/>
          <w:lang w:eastAsia="zh-CN"/>
        </w:rPr>
        <w:t xml:space="preserve">for </w:t>
      </w:r>
      <w:r>
        <w:t>an RLC bearer associated with the DRB</w:t>
      </w:r>
      <w:r>
        <w:rPr>
          <w:rFonts w:eastAsia="SimSun" w:hint="eastAsia"/>
          <w:lang w:eastAsia="zh-CN"/>
        </w:rPr>
        <w:t xml:space="preserve"> is added, the PDCP-Config is not </w:t>
      </w:r>
      <w:proofErr w:type="gramStart"/>
      <w:r>
        <w:rPr>
          <w:rFonts w:eastAsia="SimSun" w:hint="eastAsia"/>
          <w:lang w:eastAsia="zh-CN"/>
        </w:rPr>
        <w:t>need</w:t>
      </w:r>
      <w:proofErr w:type="gramEnd"/>
      <w:r>
        <w:rPr>
          <w:rFonts w:eastAsia="SimSun" w:hint="eastAsia"/>
          <w:lang w:eastAsia="zh-CN"/>
        </w:rPr>
        <w:t xml:space="preserve"> to be present for split bearer case. </w:t>
      </w:r>
      <w:r>
        <w:rPr>
          <w:rFonts w:eastAsia="SimSun"/>
          <w:lang w:eastAsia="zh-CN"/>
        </w:rPr>
        <w:t>T</w:t>
      </w:r>
      <w:r>
        <w:rPr>
          <w:rFonts w:eastAsia="SimSun" w:hint="eastAsia"/>
          <w:lang w:eastAsia="zh-CN"/>
        </w:rPr>
        <w:t>he condition should be the RLC bearer release and add.</w:t>
      </w:r>
    </w:p>
    <w:p w14:paraId="1DE94B94" w14:textId="77777777" w:rsidR="0024478B" w:rsidRDefault="0024478B" w:rsidP="008D356D">
      <w:pPr>
        <w:pStyle w:val="CommentText"/>
        <w:rPr>
          <w:rFonts w:eastAsia="SimSun"/>
          <w:lang w:eastAsia="zh-CN"/>
        </w:rPr>
      </w:pPr>
      <w:r>
        <w:rPr>
          <w:b/>
        </w:rPr>
        <w:t>[Proposed Change]</w:t>
      </w:r>
      <w:r>
        <w:t xml:space="preserve">: </w:t>
      </w:r>
    </w:p>
    <w:p w14:paraId="1A052AF5" w14:textId="77777777" w:rsidR="0024478B" w:rsidRPr="00D4028C" w:rsidRDefault="0024478B" w:rsidP="008D356D">
      <w:pPr>
        <w:pStyle w:val="CommentText"/>
        <w:rPr>
          <w:rFonts w:eastAsia="SimSun"/>
          <w:lang w:eastAsia="zh-CN"/>
        </w:rPr>
      </w:pPr>
      <w:r w:rsidRPr="00645E3C">
        <w:t>The field is mandatory present if the corresponding DRB is being setup or corresponding RB is reconfigured with NR PDCP</w:t>
      </w:r>
      <w:r>
        <w:t xml:space="preserve"> or if</w:t>
      </w:r>
      <w:r>
        <w:rPr>
          <w:rStyle w:val="CommentReference"/>
          <w:rFonts w:eastAsia="SimSun" w:hint="eastAsia"/>
          <w:lang w:eastAsia="zh-CN"/>
        </w:rPr>
        <w:t xml:space="preserve"> </w:t>
      </w:r>
      <w:r>
        <w:t xml:space="preserve">an RLC bearer associated with the DRB or SRB is released </w:t>
      </w:r>
      <w:r w:rsidRPr="00D4028C">
        <w:rPr>
          <w:strike/>
          <w:color w:val="FF0000"/>
        </w:rPr>
        <w:t>or</w:t>
      </w:r>
      <w:r>
        <w:t xml:space="preserve"> </w:t>
      </w:r>
      <w:r w:rsidRPr="00D4028C">
        <w:rPr>
          <w:rFonts w:eastAsia="SimSun" w:hint="eastAsia"/>
          <w:color w:val="FF0000"/>
          <w:u w:val="single"/>
          <w:lang w:eastAsia="zh-CN"/>
        </w:rPr>
        <w:t>and</w:t>
      </w:r>
      <w:r>
        <w:rPr>
          <w:rFonts w:eastAsia="SimSun" w:hint="eastAsia"/>
          <w:lang w:eastAsia="zh-CN"/>
        </w:rPr>
        <w:t xml:space="preserve"> </w:t>
      </w:r>
      <w:r>
        <w:t>added</w:t>
      </w:r>
      <w:r w:rsidRPr="00645E3C">
        <w:t>;</w:t>
      </w:r>
    </w:p>
    <w:p w14:paraId="534DC9B3" w14:textId="77777777" w:rsidR="0024478B" w:rsidRDefault="0024478B" w:rsidP="008D356D">
      <w:pPr>
        <w:pStyle w:val="CommentText"/>
      </w:pPr>
      <w:r>
        <w:rPr>
          <w:b/>
        </w:rPr>
        <w:t>[Comments]</w:t>
      </w:r>
      <w:r>
        <w:t>:</w:t>
      </w:r>
    </w:p>
    <w:p w14:paraId="1E331A9C" w14:textId="77777777" w:rsidR="0024478B" w:rsidRDefault="0024478B" w:rsidP="006B3FDA">
      <w:pPr>
        <w:pStyle w:val="CommentText"/>
      </w:pPr>
      <w:r>
        <w:t>Rapp5: PropReject</w:t>
      </w:r>
    </w:p>
    <w:p w14:paraId="35DE1315" w14:textId="1D098F20" w:rsidR="0024478B" w:rsidRDefault="0024478B" w:rsidP="006B3FDA">
      <w:pPr>
        <w:pStyle w:val="CommentText"/>
      </w:pPr>
      <w:r>
        <w:t xml:space="preserve">If an RLC bearer is added, the PDCP </w:t>
      </w:r>
      <w:proofErr w:type="gramStart"/>
      <w:r>
        <w:t>has to</w:t>
      </w:r>
      <w:proofErr w:type="gramEnd"/>
      <w:r>
        <w:t xml:space="preserve"> be explicitly reconfigured to add the moreThanOneRLC field.</w:t>
      </w:r>
    </w:p>
    <w:p w14:paraId="6A3FC9EB" w14:textId="7F32BFD6" w:rsidR="0024478B" w:rsidRPr="000E1CF9" w:rsidRDefault="0024478B" w:rsidP="006B3FDA">
      <w:pPr>
        <w:pStyle w:val="CommentText"/>
      </w:pPr>
      <w:r>
        <w:t xml:space="preserve">If an RLC bearer is removed from a split-bearer, the moreThanOneRLC </w:t>
      </w:r>
      <w:proofErr w:type="gramStart"/>
      <w:r>
        <w:t>has to</w:t>
      </w:r>
      <w:proofErr w:type="gramEnd"/>
      <w:r>
        <w:t xml:space="preserve"> be explicitly released from the PDCP-Config.</w:t>
      </w:r>
    </w:p>
  </w:comment>
  <w:comment w:id="2243" w:author="Sudeep" w:date="2019-03-17T10:48:00Z" w:initials="I">
    <w:p w14:paraId="0E979119" w14:textId="6EA668A4" w:rsidR="0024478B" w:rsidRDefault="0024478B" w:rsidP="002B494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D5511">
        <w:rPr>
          <w:highlight w:val="yellow"/>
        </w:rPr>
        <w:t>I815</w:t>
      </w:r>
      <w:r>
        <w:t xml:space="preserve"> </w:t>
      </w:r>
      <w:r>
        <w:rPr>
          <w:b/>
        </w:rPr>
        <w:t>[Delegate]</w:t>
      </w:r>
      <w:r>
        <w:t>: Intel (Sudeep</w:t>
      </w:r>
      <w:r w:rsidR="005879E8" w:rsidRPr="00555B52">
        <w:t xml:space="preserve">) </w:t>
      </w:r>
      <w:r>
        <w:rPr>
          <w:b/>
        </w:rPr>
        <w:t>[WI]</w:t>
      </w:r>
      <w:r>
        <w:t xml:space="preserve">: </w:t>
      </w:r>
      <w:r>
        <w:rPr>
          <w:b/>
        </w:rPr>
        <w:t>[Class]</w:t>
      </w:r>
      <w:r>
        <w:t xml:space="preserve">:1 </w:t>
      </w:r>
      <w:r>
        <w:rPr>
          <w:b/>
          <w:color w:val="FF0000"/>
        </w:rPr>
        <w:t>[Status]</w:t>
      </w:r>
      <w:r>
        <w:rPr>
          <w:color w:val="FF0000"/>
        </w:rPr>
        <w:t xml:space="preserve">: </w:t>
      </w:r>
      <w:r w:rsidR="00E53156">
        <w:rPr>
          <w:color w:val="FF0000"/>
        </w:rPr>
        <w:t>PropReject</w:t>
      </w:r>
      <w:r>
        <w:rPr>
          <w:color w:val="FF0000"/>
        </w:rPr>
        <w:t xml:space="preserve"> </w:t>
      </w:r>
      <w:r>
        <w:rPr>
          <w:b/>
        </w:rPr>
        <w:t>[TDoc]</w:t>
      </w:r>
      <w:r>
        <w:t xml:space="preserve">: None </w:t>
      </w:r>
      <w:r>
        <w:rPr>
          <w:b/>
          <w:color w:val="FF0000"/>
        </w:rPr>
        <w:t>[Proposed Conclusion]</w:t>
      </w:r>
      <w:r>
        <w:rPr>
          <w:color w:val="FF0000"/>
        </w:rPr>
        <w:t xml:space="preserve">: </w:t>
      </w:r>
    </w:p>
    <w:p w14:paraId="67A61F55" w14:textId="77777777" w:rsidR="0024478B" w:rsidRDefault="0024478B" w:rsidP="002B4946">
      <w:pPr>
        <w:pStyle w:val="CommentText"/>
      </w:pPr>
      <w:r>
        <w:rPr>
          <w:b/>
        </w:rPr>
        <w:t>[Description]</w:t>
      </w:r>
      <w:r>
        <w:t>: Fields after extension marker should be OPTIONAL with Need code.</w:t>
      </w:r>
    </w:p>
    <w:p w14:paraId="6B0CE302" w14:textId="77777777" w:rsidR="0024478B" w:rsidRDefault="0024478B" w:rsidP="002B4946">
      <w:pPr>
        <w:pStyle w:val="CommentText"/>
      </w:pPr>
      <w:r>
        <w:rPr>
          <w:b/>
        </w:rPr>
        <w:t>[Proposed Change]</w:t>
      </w:r>
      <w:r>
        <w:t>: Make it OPTIONAL</w:t>
      </w:r>
    </w:p>
    <w:p w14:paraId="686DA97A" w14:textId="7030E303" w:rsidR="0024478B" w:rsidRDefault="0024478B" w:rsidP="002B4946">
      <w:pPr>
        <w:pStyle w:val="CommentText"/>
      </w:pPr>
      <w:r>
        <w:rPr>
          <w:b/>
        </w:rPr>
        <w:t>[Comments]</w:t>
      </w:r>
      <w:r>
        <w:t xml:space="preserve">: </w:t>
      </w:r>
    </w:p>
    <w:p w14:paraId="40864365" w14:textId="6BC263DF" w:rsidR="00F00A98" w:rsidRDefault="00F00A98" w:rsidP="002B4946">
      <w:pPr>
        <w:pStyle w:val="CommentText"/>
      </w:pPr>
      <w:r>
        <w:t xml:space="preserve">Rapp6: </w:t>
      </w:r>
      <w:r w:rsidR="00E53156">
        <w:t>This is extension of a CHOICE</w:t>
      </w:r>
      <w:r>
        <w:t>, not a SEQUENCE</w:t>
      </w:r>
    </w:p>
    <w:p w14:paraId="520BA0EF" w14:textId="77777777" w:rsidR="0024478B" w:rsidRPr="009D0C3B" w:rsidRDefault="0024478B" w:rsidP="002B4946">
      <w:pPr>
        <w:pStyle w:val="CommentText"/>
      </w:pPr>
    </w:p>
  </w:comment>
  <w:comment w:id="2245" w:author="Sudeep" w:date="2019-03-17T10:48:00Z" w:initials="I">
    <w:p w14:paraId="534DC0EA" w14:textId="5E7A8055" w:rsidR="0024478B" w:rsidRDefault="0024478B" w:rsidP="002B494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D5511">
        <w:rPr>
          <w:highlight w:val="yellow"/>
        </w:rPr>
        <w:t>I815</w:t>
      </w:r>
      <w:r>
        <w:t xml:space="preserve"> </w:t>
      </w:r>
      <w:r>
        <w:rPr>
          <w:b/>
        </w:rPr>
        <w:t>[Delegate]</w:t>
      </w:r>
      <w:r>
        <w:t>: Intel (Sudeep</w:t>
      </w:r>
      <w:r w:rsidR="005879E8" w:rsidRPr="00555B52">
        <w:t xml:space="preserve">) </w:t>
      </w:r>
      <w:r>
        <w:rPr>
          <w:b/>
        </w:rPr>
        <w:t>[WI]</w:t>
      </w:r>
      <w:r>
        <w:t xml:space="preserve">: </w:t>
      </w:r>
      <w:r>
        <w:rPr>
          <w:b/>
        </w:rPr>
        <w:t>[Class]</w:t>
      </w:r>
      <w:r>
        <w:t xml:space="preserve">:1 </w:t>
      </w:r>
      <w:r>
        <w:rPr>
          <w:b/>
          <w:color w:val="FF0000"/>
        </w:rPr>
        <w:t>[Status]</w:t>
      </w:r>
      <w:r>
        <w:rPr>
          <w:color w:val="FF0000"/>
        </w:rPr>
        <w:t xml:space="preserve">: </w:t>
      </w:r>
      <w:r w:rsidR="0000191A">
        <w:rPr>
          <w:color w:val="FF0000"/>
        </w:rPr>
        <w:t>PropReject</w:t>
      </w:r>
      <w:r>
        <w:rPr>
          <w:color w:val="FF0000"/>
        </w:rPr>
        <w:t xml:space="preserve"> </w:t>
      </w:r>
      <w:r>
        <w:rPr>
          <w:b/>
        </w:rPr>
        <w:t>[TDoc]</w:t>
      </w:r>
      <w:r>
        <w:t xml:space="preserve">: None </w:t>
      </w:r>
      <w:r>
        <w:rPr>
          <w:b/>
          <w:color w:val="FF0000"/>
        </w:rPr>
        <w:t>[Proposed Conclusion]</w:t>
      </w:r>
      <w:r>
        <w:rPr>
          <w:color w:val="FF0000"/>
        </w:rPr>
        <w:t xml:space="preserve">: </w:t>
      </w:r>
    </w:p>
    <w:p w14:paraId="68EEA5C0" w14:textId="77777777" w:rsidR="0024478B" w:rsidRDefault="0024478B" w:rsidP="002B4946">
      <w:pPr>
        <w:pStyle w:val="CommentText"/>
      </w:pPr>
      <w:r>
        <w:rPr>
          <w:b/>
        </w:rPr>
        <w:t>[Description]</w:t>
      </w:r>
      <w:r>
        <w:t>: Fields after extension marker should be OPTIONAL with Need code.</w:t>
      </w:r>
    </w:p>
    <w:p w14:paraId="2659A14D" w14:textId="77777777" w:rsidR="0024478B" w:rsidRDefault="0024478B" w:rsidP="002B4946">
      <w:pPr>
        <w:pStyle w:val="CommentText"/>
      </w:pPr>
      <w:r>
        <w:rPr>
          <w:b/>
        </w:rPr>
        <w:t>[Proposed Change]</w:t>
      </w:r>
      <w:r>
        <w:t>: Make it OPTIONAL</w:t>
      </w:r>
    </w:p>
    <w:p w14:paraId="578DC5B0" w14:textId="77777777" w:rsidR="0024478B" w:rsidRDefault="0024478B" w:rsidP="002B4946">
      <w:pPr>
        <w:pStyle w:val="CommentText"/>
      </w:pPr>
      <w:r>
        <w:rPr>
          <w:b/>
        </w:rPr>
        <w:t>[Comments]</w:t>
      </w:r>
      <w:r>
        <w:t xml:space="preserve">: </w:t>
      </w:r>
    </w:p>
    <w:p w14:paraId="74E5CC0C" w14:textId="77777777" w:rsidR="0024478B" w:rsidRDefault="0024478B" w:rsidP="002B4946">
      <w:pPr>
        <w:pStyle w:val="CommentText"/>
      </w:pPr>
      <w:r>
        <w:t xml:space="preserve">Rapp5: </w:t>
      </w:r>
      <w:r w:rsidR="0000191A">
        <w:t>this is a CHOICE structure and thus there is no OPTIONAL value for the fields inside.</w:t>
      </w:r>
    </w:p>
    <w:p w14:paraId="2ED1E3C5" w14:textId="77777777" w:rsidR="0024478B" w:rsidRPr="009D0C3B" w:rsidRDefault="0024478B" w:rsidP="002B4946">
      <w:pPr>
        <w:pStyle w:val="CommentText"/>
      </w:pPr>
    </w:p>
  </w:comment>
  <w:comment w:id="2288" w:author="Ericsson (Rapporteur)" w:date="2019-04-01T06:08:00Z" w:initials="E">
    <w:p w14:paraId="39F7381D" w14:textId="4C052DE8" w:rsidR="008E7F40" w:rsidRDefault="008E7F40" w:rsidP="008E7F40">
      <w:pPr>
        <w:pStyle w:val="CommentText"/>
        <w:rPr>
          <w:lang w:eastAsia="sv-SE"/>
        </w:rPr>
      </w:pPr>
      <w:r>
        <w:rPr>
          <w:rStyle w:val="CommentReference"/>
        </w:rPr>
        <w:annotationRef/>
      </w:r>
      <w:r>
        <w:rPr>
          <w:b/>
          <w:bCs/>
        </w:rPr>
        <w:t>[RIL]</w:t>
      </w:r>
      <w:r>
        <w:t xml:space="preserve">: </w:t>
      </w:r>
      <w:r w:rsidRPr="005860ED">
        <w:rPr>
          <w:highlight w:val="yellow"/>
        </w:rPr>
        <w:t>I833</w:t>
      </w:r>
      <w:r>
        <w:t xml:space="preserve"> </w:t>
      </w:r>
      <w:r>
        <w:rPr>
          <w:b/>
          <w:bCs/>
        </w:rPr>
        <w:t>[Delegate]</w:t>
      </w:r>
      <w:r>
        <w:t>: Intel (Sudeep</w:t>
      </w:r>
      <w:r w:rsidR="005879E8" w:rsidRPr="00555B52">
        <w:t xml:space="preserve">) </w:t>
      </w:r>
      <w:r>
        <w:rPr>
          <w:b/>
          <w:bCs/>
        </w:rPr>
        <w:t>[WI]</w:t>
      </w:r>
      <w:r>
        <w:t xml:space="preserve">: </w:t>
      </w:r>
      <w:r>
        <w:rPr>
          <w:b/>
          <w:bCs/>
        </w:rPr>
        <w:t>[Class]</w:t>
      </w:r>
      <w:r>
        <w:t xml:space="preserve">:3 </w:t>
      </w:r>
      <w:r>
        <w:rPr>
          <w:b/>
          <w:bCs/>
          <w:color w:val="FF0000"/>
        </w:rPr>
        <w:t>[Status]</w:t>
      </w:r>
      <w:r>
        <w:rPr>
          <w:color w:val="FF0000"/>
        </w:rPr>
        <w:t xml:space="preserve">: </w:t>
      </w:r>
      <w:r w:rsidR="00151CC5">
        <w:rPr>
          <w:color w:val="FF0000"/>
        </w:rPr>
        <w:t>ToDisc</w:t>
      </w:r>
      <w:r>
        <w:rPr>
          <w:color w:val="FF0000"/>
        </w:rPr>
        <w:t xml:space="preserve"> </w:t>
      </w:r>
      <w:r>
        <w:rPr>
          <w:b/>
          <w:bCs/>
        </w:rPr>
        <w:t>[TDoc]</w:t>
      </w:r>
      <w:r>
        <w:t xml:space="preserve">: </w:t>
      </w:r>
      <w:r w:rsidR="007E5879" w:rsidRPr="007E5879">
        <w:t xml:space="preserve">R2-1903957 </w:t>
      </w:r>
      <w:r>
        <w:rPr>
          <w:b/>
          <w:bCs/>
          <w:color w:val="FF0000"/>
        </w:rPr>
        <w:t>[Proposed Conclusion]</w:t>
      </w:r>
      <w:r>
        <w:rPr>
          <w:color w:val="FF0000"/>
        </w:rPr>
        <w:t xml:space="preserve">: </w:t>
      </w:r>
    </w:p>
    <w:p w14:paraId="5C30826E" w14:textId="77777777" w:rsidR="008E7F40" w:rsidRDefault="008E7F40" w:rsidP="008E7F40">
      <w:pPr>
        <w:pStyle w:val="CommentText"/>
        <w:rPr>
          <w:sz w:val="24"/>
          <w:szCs w:val="24"/>
        </w:rPr>
      </w:pPr>
      <w:r>
        <w:rPr>
          <w:b/>
          <w:bCs/>
        </w:rPr>
        <w:t>[Description]</w:t>
      </w:r>
      <w:r>
        <w:t xml:space="preserve">: The field descriptions </w:t>
      </w:r>
      <w:proofErr w:type="gramStart"/>
      <w:r>
        <w:t>needs</w:t>
      </w:r>
      <w:proofErr w:type="gramEnd"/>
      <w:r>
        <w:t xml:space="preserve"> to be updated for MR-DC as some sentences are only applicable for SA.  An overall clean up to remove redundant text </w:t>
      </w:r>
      <w:proofErr w:type="gramStart"/>
      <w:r>
        <w:t>and also</w:t>
      </w:r>
      <w:proofErr w:type="gramEnd"/>
      <w:r>
        <w:t xml:space="preserve"> to align the text between ciphering and integrity algorithms will be useful</w:t>
      </w:r>
    </w:p>
    <w:p w14:paraId="4C08A441" w14:textId="77777777" w:rsidR="008E7F40" w:rsidRDefault="008E7F40" w:rsidP="008E7F40">
      <w:pPr>
        <w:pStyle w:val="CommentText"/>
      </w:pPr>
      <w:r>
        <w:rPr>
          <w:b/>
          <w:bCs/>
        </w:rPr>
        <w:t>[Proposed Change]</w:t>
      </w:r>
      <w:r>
        <w:t>: Associated Tdoc.</w:t>
      </w:r>
    </w:p>
    <w:p w14:paraId="029239D8" w14:textId="77777777" w:rsidR="008E7F40" w:rsidRDefault="008E7F40" w:rsidP="008E7F40">
      <w:pPr>
        <w:pStyle w:val="CommentText"/>
      </w:pPr>
      <w:r>
        <w:rPr>
          <w:b/>
          <w:bCs/>
        </w:rPr>
        <w:t>[Comments]</w:t>
      </w:r>
      <w:r>
        <w:t xml:space="preserve">: </w:t>
      </w:r>
    </w:p>
    <w:p w14:paraId="295FFCF8" w14:textId="62787242" w:rsidR="008E7F40" w:rsidRDefault="008E7F40">
      <w:pPr>
        <w:pStyle w:val="CommentText"/>
      </w:pPr>
    </w:p>
  </w:comment>
  <w:comment w:id="2324" w:author="CATT(Jing)" w:date="2019-03-20T15:15:00Z" w:initials="C">
    <w:p w14:paraId="21B7F0CB" w14:textId="5487EB21" w:rsidR="0024478B" w:rsidRDefault="0024478B" w:rsidP="008D356D">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C5B51">
        <w:rPr>
          <w:highlight w:val="yellow"/>
        </w:rPr>
        <w:t>C</w:t>
      </w:r>
      <w:r w:rsidRPr="00FC5B51">
        <w:rPr>
          <w:rFonts w:eastAsia="SimSun" w:hint="eastAsia"/>
          <w:highlight w:val="yellow"/>
          <w:lang w:eastAsia="zh-CN"/>
        </w:rPr>
        <w:t>017</w:t>
      </w:r>
      <w:r>
        <w:t xml:space="preserve"> </w:t>
      </w:r>
      <w:r>
        <w:rPr>
          <w:b/>
        </w:rPr>
        <w:t>[Delegate]</w:t>
      </w:r>
      <w:r>
        <w:t>: CATT(Jing</w:t>
      </w:r>
      <w:r w:rsidR="005879E8" w:rsidRPr="00555B52">
        <w:t xml:space="preserve">) </w:t>
      </w:r>
      <w:r>
        <w:rPr>
          <w:b/>
        </w:rPr>
        <w:t>[WI]</w:t>
      </w:r>
      <w:r>
        <w:t xml:space="preserve">: </w:t>
      </w:r>
      <w:r>
        <w:rPr>
          <w:b/>
        </w:rPr>
        <w:t>[Class]</w:t>
      </w:r>
      <w:r>
        <w:t xml:space="preserve">: </w:t>
      </w:r>
      <w:r>
        <w:rPr>
          <w:rFonts w:eastAsia="SimSun" w:hint="eastAsia"/>
          <w:lang w:eastAsia="zh-CN"/>
        </w:rPr>
        <w:t>1</w:t>
      </w:r>
      <w:r>
        <w:rPr>
          <w:b/>
          <w:color w:val="FF0000"/>
        </w:rPr>
        <w:t>[Status]</w:t>
      </w:r>
      <w:r>
        <w:rPr>
          <w:color w:val="FF0000"/>
        </w:rPr>
        <w:t xml:space="preserve">: </w:t>
      </w:r>
      <w:r w:rsidR="00AE7E83">
        <w:rPr>
          <w:color w:val="FF0000"/>
        </w:rPr>
        <w:t>PropAgree</w:t>
      </w:r>
      <w:r>
        <w:rPr>
          <w:color w:val="FF0000"/>
        </w:rPr>
        <w:t xml:space="preserve"> </w:t>
      </w:r>
      <w:r>
        <w:rPr>
          <w:b/>
        </w:rPr>
        <w:t>[TDoc]</w:t>
      </w:r>
      <w:r>
        <w:t xml:space="preserve">: None </w:t>
      </w:r>
      <w:r>
        <w:rPr>
          <w:b/>
          <w:color w:val="FF0000"/>
        </w:rPr>
        <w:t>[Proposed Conclusion]</w:t>
      </w:r>
      <w:r>
        <w:rPr>
          <w:color w:val="FF0000"/>
        </w:rPr>
        <w:t xml:space="preserve">: </w:t>
      </w:r>
    </w:p>
    <w:p w14:paraId="289D64E1" w14:textId="77777777" w:rsidR="0024478B" w:rsidRDefault="0024478B" w:rsidP="008D356D">
      <w:pPr>
        <w:pStyle w:val="CommentText"/>
      </w:pPr>
      <w:r>
        <w:rPr>
          <w:b/>
        </w:rPr>
        <w:t>[Description]</w:t>
      </w:r>
      <w:r>
        <w:t xml:space="preserve">: </w:t>
      </w:r>
    </w:p>
    <w:p w14:paraId="3933CA01" w14:textId="77777777" w:rsidR="0024478B" w:rsidRPr="009473AA" w:rsidRDefault="0024478B" w:rsidP="008D356D">
      <w:pPr>
        <w:pStyle w:val="CommentText"/>
        <w:rPr>
          <w:rFonts w:eastAsia="SimSun"/>
          <w:lang w:eastAsia="zh-CN"/>
        </w:rPr>
      </w:pPr>
      <w:r>
        <w:rPr>
          <w:b/>
        </w:rPr>
        <w:t>[Proposed Change]</w:t>
      </w:r>
      <w:r>
        <w:t xml:space="preserve">: </w:t>
      </w:r>
      <w:r>
        <w:rPr>
          <w:rFonts w:eastAsia="SimSun" w:hint="eastAsia"/>
          <w:lang w:eastAsia="zh-CN"/>
        </w:rPr>
        <w:t xml:space="preserve">change </w:t>
      </w:r>
      <w:r>
        <w:rPr>
          <w:rFonts w:eastAsia="SimSun"/>
          <w:lang w:eastAsia="zh-CN"/>
        </w:rPr>
        <w:t>“</w:t>
      </w:r>
      <w:r>
        <w:rPr>
          <w:rFonts w:eastAsia="SimSun" w:hint="eastAsia"/>
          <w:lang w:eastAsia="zh-CN"/>
        </w:rPr>
        <w:t>KgNB</w:t>
      </w:r>
      <w:r>
        <w:rPr>
          <w:rFonts w:eastAsia="SimSun"/>
          <w:lang w:eastAsia="zh-CN"/>
        </w:rPr>
        <w:t>”</w:t>
      </w:r>
      <w:r>
        <w:rPr>
          <w:rFonts w:eastAsia="SimSun" w:hint="eastAsia"/>
          <w:lang w:eastAsia="zh-CN"/>
        </w:rPr>
        <w:t xml:space="preserve"> to </w:t>
      </w:r>
      <w:r>
        <w:rPr>
          <w:rFonts w:eastAsia="SimSun"/>
          <w:lang w:eastAsia="zh-CN"/>
        </w:rPr>
        <w:t>“</w:t>
      </w:r>
      <w:r>
        <w:rPr>
          <w:rFonts w:eastAsia="SimSun" w:hint="eastAsia"/>
          <w:lang w:eastAsia="zh-CN"/>
        </w:rPr>
        <w:t>K</w:t>
      </w:r>
      <w:r>
        <w:rPr>
          <w:rFonts w:eastAsia="SimSun" w:hint="eastAsia"/>
          <w:vertAlign w:val="subscript"/>
          <w:lang w:eastAsia="zh-CN"/>
        </w:rPr>
        <w:t>gNB</w:t>
      </w:r>
      <w:r>
        <w:rPr>
          <w:rFonts w:eastAsia="SimSun"/>
          <w:lang w:eastAsia="zh-CN"/>
        </w:rPr>
        <w:t>”</w:t>
      </w:r>
    </w:p>
    <w:p w14:paraId="12D96008" w14:textId="77777777" w:rsidR="0024478B" w:rsidRDefault="0024478B" w:rsidP="008D356D">
      <w:pPr>
        <w:pStyle w:val="CommentText"/>
      </w:pPr>
      <w:r>
        <w:rPr>
          <w:b/>
        </w:rPr>
        <w:t>[Comments]</w:t>
      </w:r>
      <w:r>
        <w:t xml:space="preserve">:  </w:t>
      </w:r>
    </w:p>
    <w:p w14:paraId="3845DA50" w14:textId="71C67089" w:rsidR="0024478B" w:rsidRPr="000E1CF9" w:rsidRDefault="0024478B" w:rsidP="008D356D">
      <w:pPr>
        <w:pStyle w:val="CommentText"/>
      </w:pPr>
      <w:r>
        <w:t>Rapp5: PropAgree</w:t>
      </w:r>
    </w:p>
  </w:comment>
  <w:comment w:id="2398" w:author="David L (Huawei)" w:date="2019-03-19T17:40:00Z" w:initials="H">
    <w:p w14:paraId="54472FB3" w14:textId="151022EB" w:rsidR="0024478B" w:rsidRDefault="0024478B" w:rsidP="007174E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860ED">
        <w:rPr>
          <w:highlight w:val="yellow"/>
        </w:rPr>
        <w:t>H026</w:t>
      </w:r>
      <w:r>
        <w:t xml:space="preserve"> </w:t>
      </w:r>
      <w:r>
        <w:rPr>
          <w:b/>
        </w:rPr>
        <w:t>[Delegate]</w:t>
      </w:r>
      <w:r>
        <w:t xml:space="preserve">: David L </w:t>
      </w:r>
      <w:r w:rsidR="001362CE">
        <w:t xml:space="preserve">(Huawei) </w:t>
      </w:r>
      <w:r>
        <w:rPr>
          <w:b/>
        </w:rPr>
        <w:t>[WI]</w:t>
      </w:r>
      <w:r>
        <w:t xml:space="preserve">: </w:t>
      </w:r>
      <w:r>
        <w:rPr>
          <w:b/>
        </w:rPr>
        <w:t>[Class]</w:t>
      </w:r>
      <w:r>
        <w:t>:</w:t>
      </w:r>
      <w:r w:rsidR="00451250">
        <w:t xml:space="preserve"> 3</w:t>
      </w:r>
      <w:r>
        <w:t xml:space="preserve"> </w:t>
      </w:r>
      <w:r>
        <w:rPr>
          <w:b/>
          <w:color w:val="FF0000"/>
        </w:rPr>
        <w:t>[Status]</w:t>
      </w:r>
      <w:r>
        <w:rPr>
          <w:color w:val="FF0000"/>
        </w:rPr>
        <w:t xml:space="preserve">: </w:t>
      </w:r>
      <w:r w:rsidR="00B1776C">
        <w:rPr>
          <w:color w:val="FF0000"/>
        </w:rPr>
        <w:t>ToDisc</w:t>
      </w:r>
      <w:r>
        <w:rPr>
          <w:color w:val="FF0000"/>
        </w:rPr>
        <w:t xml:space="preserve"> </w:t>
      </w:r>
      <w:r>
        <w:rPr>
          <w:b/>
        </w:rPr>
        <w:t>[TDoc]</w:t>
      </w:r>
      <w:r>
        <w:t xml:space="preserve">: </w:t>
      </w:r>
      <w:r w:rsidR="00FB68B8" w:rsidRPr="00FB68B8">
        <w:t xml:space="preserve">R2-1904510 </w:t>
      </w:r>
      <w:r>
        <w:rPr>
          <w:b/>
          <w:color w:val="FF0000"/>
        </w:rPr>
        <w:t>[Proposed Conclusion]</w:t>
      </w:r>
      <w:r>
        <w:rPr>
          <w:color w:val="FF0000"/>
        </w:rPr>
        <w:t xml:space="preserve">: </w:t>
      </w:r>
    </w:p>
    <w:p w14:paraId="49FDC09E" w14:textId="77777777" w:rsidR="0024478B" w:rsidRDefault="0024478B" w:rsidP="007174E3">
      <w:pPr>
        <w:pStyle w:val="CommentText"/>
      </w:pPr>
      <w:r>
        <w:rPr>
          <w:b/>
        </w:rPr>
        <w:t>[Description]</w:t>
      </w:r>
      <w:r>
        <w:t>: Only one of these two fields can be set, depending where the BC is included.</w:t>
      </w:r>
    </w:p>
    <w:p w14:paraId="26D33807" w14:textId="77777777" w:rsidR="0024478B" w:rsidRDefault="0024478B" w:rsidP="007174E3">
      <w:pPr>
        <w:pStyle w:val="CommentText"/>
      </w:pPr>
      <w:r>
        <w:rPr>
          <w:b/>
        </w:rPr>
        <w:t>[Proposed Change]</w:t>
      </w:r>
      <w:r>
        <w:t>: Consider having only one field for support of DC, whether it is NR or LTE SCG depends where the IE is included.</w:t>
      </w:r>
    </w:p>
    <w:p w14:paraId="10193B17" w14:textId="22049E6C" w:rsidR="0024478B" w:rsidRDefault="0024478B" w:rsidP="007174E3">
      <w:pPr>
        <w:pStyle w:val="CommentText"/>
      </w:pPr>
      <w:r>
        <w:rPr>
          <w:b/>
        </w:rPr>
        <w:t>[Comments]</w:t>
      </w:r>
      <w:r>
        <w:t xml:space="preserve">: </w:t>
      </w:r>
      <w:r w:rsidR="00C615A9">
        <w:t>Rapp6: Need to be discussed by RAN2</w:t>
      </w:r>
    </w:p>
    <w:p w14:paraId="32FC8CF7" w14:textId="77777777" w:rsidR="0024478B" w:rsidRPr="00C05385" w:rsidRDefault="0024478B" w:rsidP="007174E3">
      <w:pPr>
        <w:pStyle w:val="CommentText"/>
      </w:pPr>
    </w:p>
  </w:comment>
  <w:comment w:id="2405" w:author="Samsung (Himke)" w:date="2019-03-18T11:00:00Z" w:initials="SU">
    <w:p w14:paraId="449CD446" w14:textId="17D26F7F" w:rsidR="0024478B" w:rsidRDefault="0024478B" w:rsidP="0029108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E7E83">
        <w:rPr>
          <w:highlight w:val="yellow"/>
        </w:rPr>
        <w:t>S011</w:t>
      </w:r>
      <w:r>
        <w:t xml:space="preserve"> </w:t>
      </w:r>
      <w:r>
        <w:rPr>
          <w:b/>
        </w:rPr>
        <w:t>[Delegate]</w:t>
      </w:r>
      <w:r>
        <w:t>: Samsung (Himke</w:t>
      </w:r>
      <w:r w:rsidR="005879E8" w:rsidRPr="00555B52">
        <w:t xml:space="preserve">) </w:t>
      </w:r>
      <w:r>
        <w:rPr>
          <w:b/>
        </w:rPr>
        <w:t>[WI]</w:t>
      </w:r>
      <w:r>
        <w:t xml:space="preserve">: </w:t>
      </w:r>
      <w:r>
        <w:rPr>
          <w:b/>
        </w:rPr>
        <w:t>[Class]</w:t>
      </w:r>
      <w:r>
        <w:t>:</w:t>
      </w:r>
      <w:r w:rsidR="00451250">
        <w:t xml:space="preserve"> 3</w:t>
      </w:r>
      <w:r>
        <w:t xml:space="preserve"> </w:t>
      </w:r>
      <w:r>
        <w:rPr>
          <w:b/>
          <w:color w:val="FF0000"/>
        </w:rPr>
        <w:t>[Status]</w:t>
      </w:r>
      <w:r>
        <w:rPr>
          <w:color w:val="FF0000"/>
        </w:rPr>
        <w:t>: ToD</w:t>
      </w:r>
      <w:r w:rsidR="00AE7E83">
        <w:rPr>
          <w:color w:val="FF0000"/>
        </w:rPr>
        <w:t>isc</w:t>
      </w:r>
      <w:r>
        <w:rPr>
          <w:color w:val="FF0000"/>
        </w:rPr>
        <w:t xml:space="preserve"> </w:t>
      </w:r>
      <w:r>
        <w:rPr>
          <w:b/>
        </w:rPr>
        <w:t>[TDoc]</w:t>
      </w:r>
      <w:r>
        <w:t xml:space="preserve">: </w:t>
      </w:r>
      <w:r w:rsidR="004F0DEB" w:rsidRPr="004F0DEB">
        <w:t xml:space="preserve">R2-1904510 </w:t>
      </w:r>
      <w:r>
        <w:rPr>
          <w:b/>
          <w:color w:val="FF0000"/>
        </w:rPr>
        <w:t>[Proposed Conclusion]</w:t>
      </w:r>
      <w:r>
        <w:rPr>
          <w:color w:val="FF0000"/>
        </w:rPr>
        <w:t xml:space="preserve">: </w:t>
      </w:r>
    </w:p>
    <w:p w14:paraId="4F884E88" w14:textId="77777777" w:rsidR="0024478B" w:rsidRDefault="0024478B" w:rsidP="0029108E">
      <w:pPr>
        <w:pStyle w:val="CommentText"/>
      </w:pPr>
      <w:r>
        <w:rPr>
          <w:b/>
        </w:rPr>
        <w:t>[Description]</w:t>
      </w:r>
      <w:r>
        <w:t>: Although we acknowledge that further discussion is required, we assumed that given recent agreements CR would have a bit for each MR-DC case (i.e. also for NG-EN-DC and EN-DC)</w:t>
      </w:r>
    </w:p>
    <w:p w14:paraId="3B398DB9" w14:textId="77777777" w:rsidR="0024478B" w:rsidRDefault="0024478B" w:rsidP="0029108E">
      <w:pPr>
        <w:pStyle w:val="CommentText"/>
      </w:pPr>
      <w:r>
        <w:rPr>
          <w:b/>
        </w:rPr>
        <w:t>[Proposed Change]</w:t>
      </w:r>
      <w:r>
        <w:t xml:space="preserve">: </w:t>
      </w:r>
    </w:p>
    <w:p w14:paraId="29FED5A3" w14:textId="77777777" w:rsidR="0024478B" w:rsidRDefault="0024478B" w:rsidP="0029108E">
      <w:pPr>
        <w:pStyle w:val="CommentText"/>
      </w:pPr>
      <w:r>
        <w:rPr>
          <w:b/>
        </w:rPr>
        <w:t>[Comments]</w:t>
      </w:r>
      <w:r>
        <w:t xml:space="preserve">: </w:t>
      </w:r>
    </w:p>
    <w:p w14:paraId="3056A97B" w14:textId="77777777" w:rsidR="0024478B" w:rsidRPr="00FC053D" w:rsidRDefault="0024478B" w:rsidP="0029108E">
      <w:pPr>
        <w:pStyle w:val="CommentText"/>
      </w:pPr>
    </w:p>
  </w:comment>
  <w:comment w:id="2411" w:author="Intel Corp - Naveen Palle" w:date="2019-03-18T09:50:00Z" w:initials="NP">
    <w:p w14:paraId="71845F9D" w14:textId="6251DE02" w:rsidR="0024478B" w:rsidRDefault="0024478B" w:rsidP="00DE020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624FF">
        <w:rPr>
          <w:highlight w:val="yellow"/>
        </w:rPr>
        <w:t>I706</w:t>
      </w:r>
      <w:r>
        <w:t xml:space="preserve"> </w:t>
      </w:r>
      <w:r>
        <w:rPr>
          <w:b/>
        </w:rPr>
        <w:t>[Delegate]</w:t>
      </w:r>
      <w:r>
        <w:t xml:space="preserve">: Intel Corp – Naveen </w:t>
      </w:r>
      <w:proofErr w:type="gramStart"/>
      <w:r>
        <w:t xml:space="preserve">Palle  </w:t>
      </w:r>
      <w:r>
        <w:rPr>
          <w:b/>
        </w:rPr>
        <w:t>[</w:t>
      </w:r>
      <w:proofErr w:type="gramEnd"/>
      <w:r>
        <w:rPr>
          <w:b/>
        </w:rPr>
        <w:t>WI]</w:t>
      </w:r>
      <w:r>
        <w:t xml:space="preserve">: </w:t>
      </w:r>
      <w:r>
        <w:rPr>
          <w:b/>
        </w:rPr>
        <w:t>[Class]</w:t>
      </w:r>
      <w:r>
        <w:t xml:space="preserve">:3 </w:t>
      </w:r>
      <w:r>
        <w:rPr>
          <w:b/>
          <w:color w:val="FF0000"/>
        </w:rPr>
        <w:t>[Status]</w:t>
      </w:r>
      <w:r>
        <w:rPr>
          <w:color w:val="FF0000"/>
        </w:rPr>
        <w:t xml:space="preserve">: </w:t>
      </w:r>
      <w:r w:rsidR="00296ABB">
        <w:rPr>
          <w:color w:val="FF0000"/>
        </w:rPr>
        <w:t>ToDisc</w:t>
      </w:r>
      <w:r>
        <w:rPr>
          <w:color w:val="FF0000"/>
        </w:rPr>
        <w:t xml:space="preserve"> </w:t>
      </w:r>
      <w:r>
        <w:rPr>
          <w:b/>
        </w:rPr>
        <w:t>[Tdoc]</w:t>
      </w:r>
      <w:r>
        <w:t xml:space="preserve">: None </w:t>
      </w:r>
      <w:r>
        <w:rPr>
          <w:b/>
          <w:color w:val="FF0000"/>
        </w:rPr>
        <w:t>[Proposed Conclusion]</w:t>
      </w:r>
      <w:r>
        <w:rPr>
          <w:color w:val="FF0000"/>
        </w:rPr>
        <w:t xml:space="preserve">: </w:t>
      </w:r>
    </w:p>
    <w:p w14:paraId="7E54F867" w14:textId="77777777" w:rsidR="0024478B" w:rsidRDefault="0024478B" w:rsidP="00DE0200">
      <w:pPr>
        <w:pStyle w:val="CommentText"/>
      </w:pPr>
      <w:r>
        <w:rPr>
          <w:b/>
        </w:rPr>
        <w:t>[Description]</w:t>
      </w:r>
      <w:r>
        <w:t>: The UE should be allowed to repeat a band combination in a BC list, if the UE has differing capabilities between the versions of late-drop support. For eg, a BC can only support EN-DC with a set of featureSetCombination params, while for the same BC if supporting NE-DC, can include more capabilities. This requires the UE to use a different featureSetComination ID, and this is only possible if the UE can repeat the BC more than once, with the corresponding featureSetCombination ID.</w:t>
      </w:r>
    </w:p>
    <w:p w14:paraId="1CCA76B0" w14:textId="77777777" w:rsidR="0024478B" w:rsidRDefault="0024478B" w:rsidP="00DE0200">
      <w:pPr>
        <w:pStyle w:val="CommentText"/>
      </w:pPr>
      <w:r>
        <w:rPr>
          <w:b/>
        </w:rPr>
        <w:t>[Proposed Change]</w:t>
      </w:r>
      <w:r>
        <w:t>: Add to the field description: The UE can repeat the same band combination more than once in the BandCombinationList to provide capabilities for different MR-DC deployments.</w:t>
      </w:r>
    </w:p>
    <w:p w14:paraId="1E380DBD" w14:textId="05A8AE3E" w:rsidR="0024478B" w:rsidRDefault="0024478B" w:rsidP="00DE0200">
      <w:pPr>
        <w:pStyle w:val="CommentText"/>
      </w:pPr>
      <w:r>
        <w:rPr>
          <w:b/>
        </w:rPr>
        <w:t>[Comments]</w:t>
      </w:r>
      <w:r>
        <w:t xml:space="preserve">: </w:t>
      </w:r>
      <w:r w:rsidR="00D75C3F">
        <w:t>Rapp6: Proposed change seems ok, but topic should be discussed by RAN2.</w:t>
      </w:r>
    </w:p>
    <w:p w14:paraId="6773D04B" w14:textId="77777777" w:rsidR="0024478B" w:rsidRPr="00567FEC" w:rsidRDefault="0024478B" w:rsidP="00DE0200">
      <w:pPr>
        <w:pStyle w:val="CommentText"/>
      </w:pPr>
    </w:p>
  </w:comment>
  <w:comment w:id="2534" w:author="Sudeep" w:date="2019-03-17T13:17:00Z" w:initials="I">
    <w:p w14:paraId="1A908355" w14:textId="1FDA0FAB" w:rsidR="0024478B" w:rsidRDefault="0024478B" w:rsidP="002B494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B049E">
        <w:rPr>
          <w:highlight w:val="yellow"/>
        </w:rPr>
        <w:t>I816</w:t>
      </w:r>
      <w:r>
        <w:t xml:space="preserve"> </w:t>
      </w:r>
      <w:r>
        <w:rPr>
          <w:b/>
        </w:rPr>
        <w:t>[Delegate]</w:t>
      </w:r>
      <w:r>
        <w:t>: Intel (Sudeep</w:t>
      </w:r>
      <w:r w:rsidR="005879E8" w:rsidRPr="00555B52">
        <w:t xml:space="preserve">) </w:t>
      </w:r>
      <w:r>
        <w:rPr>
          <w:b/>
        </w:rPr>
        <w:t>[WI]</w:t>
      </w:r>
      <w:r>
        <w:t xml:space="preserve">: </w:t>
      </w:r>
      <w:r>
        <w:rPr>
          <w:b/>
        </w:rPr>
        <w:t>[Class]</w:t>
      </w:r>
      <w:r>
        <w:t xml:space="preserve">: 2 </w:t>
      </w:r>
      <w:r>
        <w:rPr>
          <w:b/>
          <w:color w:val="FF0000"/>
        </w:rPr>
        <w:t>[Status]</w:t>
      </w:r>
      <w:r>
        <w:rPr>
          <w:color w:val="FF0000"/>
        </w:rPr>
        <w:t xml:space="preserve">: </w:t>
      </w:r>
      <w:r w:rsidR="0061686F">
        <w:rPr>
          <w:color w:val="FF0000"/>
        </w:rPr>
        <w:t>PropReject</w:t>
      </w:r>
      <w:r>
        <w:rPr>
          <w:color w:val="FF0000"/>
        </w:rPr>
        <w:t xml:space="preserve"> </w:t>
      </w:r>
      <w:r>
        <w:rPr>
          <w:b/>
        </w:rPr>
        <w:t>[TDoc]</w:t>
      </w:r>
      <w:r>
        <w:t xml:space="preserve">: None </w:t>
      </w:r>
      <w:r>
        <w:rPr>
          <w:b/>
          <w:color w:val="FF0000"/>
        </w:rPr>
        <w:t>[Proposed Conclusion]</w:t>
      </w:r>
      <w:r>
        <w:rPr>
          <w:color w:val="FF0000"/>
        </w:rPr>
        <w:t xml:space="preserve">: </w:t>
      </w:r>
    </w:p>
    <w:p w14:paraId="350B1BD0" w14:textId="77777777" w:rsidR="0024478B" w:rsidRDefault="0024478B" w:rsidP="002B4946">
      <w:pPr>
        <w:pStyle w:val="CommentText"/>
      </w:pPr>
      <w:r>
        <w:rPr>
          <w:b/>
        </w:rPr>
        <w:t>[Description]</w:t>
      </w:r>
      <w:r>
        <w:t>: Not clear to me why this is done as an OCTET STRING</w:t>
      </w:r>
    </w:p>
    <w:p w14:paraId="0636BC6E" w14:textId="77777777" w:rsidR="0024478B" w:rsidRDefault="0024478B" w:rsidP="002B4946">
      <w:pPr>
        <w:pStyle w:val="CommentText"/>
      </w:pPr>
      <w:r>
        <w:rPr>
          <w:b/>
        </w:rPr>
        <w:t>[Proposed Change]</w:t>
      </w:r>
      <w:proofErr w:type="gramStart"/>
      <w:r>
        <w:t>: ?</w:t>
      </w:r>
      <w:proofErr w:type="gramEnd"/>
    </w:p>
    <w:p w14:paraId="7CE76E78" w14:textId="52A26F60" w:rsidR="0024478B" w:rsidRDefault="0024478B" w:rsidP="002B4946">
      <w:pPr>
        <w:pStyle w:val="CommentText"/>
      </w:pPr>
      <w:r>
        <w:rPr>
          <w:b/>
        </w:rPr>
        <w:t>[Comments]</w:t>
      </w:r>
      <w:r>
        <w:t xml:space="preserve">: </w:t>
      </w:r>
      <w:r w:rsidR="00B65821">
        <w:t xml:space="preserve">Rapp1: </w:t>
      </w:r>
      <w:r w:rsidR="005A3331">
        <w:t xml:space="preserve">The intention would be </w:t>
      </w:r>
      <w:r w:rsidR="00782A5A">
        <w:t>that the</w:t>
      </w:r>
      <w:r w:rsidR="005A3331" w:rsidRPr="005A3331">
        <w:t xml:space="preserve"> UE could always return the filter as it received it from the NW, i.e., containing even (new) filter attributes that the (legacy) UE did not comprehend. This allows a (new) gNB to discover that another gNB already asked for a feature but the UE did not indicate support anyway. By including UE-CapabilityRequestFilterNR-v1550 in UE-CapabilityRequestFilterNR-v1540 as an octet string, we ensure that the UE can extract and mirror the entire extension (now and in future). </w:t>
      </w:r>
    </w:p>
    <w:p w14:paraId="5585FFBB" w14:textId="77777777" w:rsidR="0024478B" w:rsidRPr="00052E16" w:rsidRDefault="0024478B" w:rsidP="002B4946">
      <w:pPr>
        <w:pStyle w:val="CommentText"/>
      </w:pPr>
    </w:p>
  </w:comment>
  <w:comment w:id="2544" w:author="Sudeep" w:date="2019-03-17T13:20:00Z" w:initials="I">
    <w:p w14:paraId="19629334" w14:textId="5D33F901" w:rsidR="0024478B" w:rsidRDefault="0024478B" w:rsidP="002B494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51D0A">
        <w:rPr>
          <w:highlight w:val="yellow"/>
        </w:rPr>
        <w:t>I817</w:t>
      </w:r>
      <w:r>
        <w:t xml:space="preserve"> </w:t>
      </w:r>
      <w:r>
        <w:rPr>
          <w:b/>
        </w:rPr>
        <w:t>[Delegate]</w:t>
      </w:r>
      <w:r>
        <w:t>: Intel (Sudeep</w:t>
      </w:r>
      <w:r w:rsidR="005879E8" w:rsidRPr="00555B52">
        <w:t xml:space="preserve">) </w:t>
      </w:r>
      <w:r>
        <w:rPr>
          <w:b/>
        </w:rPr>
        <w:t>[WI]</w:t>
      </w:r>
      <w:r>
        <w:t xml:space="preserve">: </w:t>
      </w:r>
      <w:r>
        <w:rPr>
          <w:b/>
        </w:rPr>
        <w:t>[Class]</w:t>
      </w:r>
      <w:r>
        <w:t xml:space="preserve">:2 </w:t>
      </w:r>
      <w:r>
        <w:rPr>
          <w:b/>
          <w:color w:val="FF0000"/>
        </w:rPr>
        <w:t>[Status]</w:t>
      </w:r>
      <w:r>
        <w:rPr>
          <w:color w:val="FF0000"/>
        </w:rPr>
        <w:t xml:space="preserve">: </w:t>
      </w:r>
      <w:r w:rsidR="00B65821">
        <w:rPr>
          <w:color w:val="FF0000"/>
        </w:rPr>
        <w:t>PropReject</w:t>
      </w:r>
      <w:r>
        <w:rPr>
          <w:color w:val="FF0000"/>
        </w:rPr>
        <w:t xml:space="preserve"> </w:t>
      </w:r>
      <w:r>
        <w:rPr>
          <w:b/>
        </w:rPr>
        <w:t>[TDoc]</w:t>
      </w:r>
      <w:r>
        <w:t xml:space="preserve">: None </w:t>
      </w:r>
      <w:r>
        <w:rPr>
          <w:b/>
          <w:color w:val="FF0000"/>
        </w:rPr>
        <w:t>[Proposed Conclusion]</w:t>
      </w:r>
      <w:r>
        <w:rPr>
          <w:color w:val="FF0000"/>
        </w:rPr>
        <w:t xml:space="preserve">: </w:t>
      </w:r>
    </w:p>
    <w:p w14:paraId="75B5F7B9" w14:textId="77777777" w:rsidR="0024478B" w:rsidRDefault="0024478B" w:rsidP="002B4946">
      <w:pPr>
        <w:pStyle w:val="CommentText"/>
      </w:pPr>
      <w:r>
        <w:rPr>
          <w:b/>
        </w:rPr>
        <w:t>[Description]</w:t>
      </w:r>
      <w:r>
        <w:t xml:space="preserve">: There doesn’t seem to be any procedural text associated with this.  Field description captures “shall” behaviour.  </w:t>
      </w:r>
    </w:p>
    <w:p w14:paraId="60ED5922" w14:textId="77777777" w:rsidR="0024478B" w:rsidRDefault="0024478B" w:rsidP="002B4946">
      <w:pPr>
        <w:pStyle w:val="CommentText"/>
      </w:pPr>
      <w:r>
        <w:rPr>
          <w:b/>
        </w:rPr>
        <w:t>[Proposed Change]</w:t>
      </w:r>
      <w:r>
        <w:t xml:space="preserve">: </w:t>
      </w:r>
    </w:p>
    <w:p w14:paraId="0C8160F8" w14:textId="15778FF5" w:rsidR="0024478B" w:rsidRDefault="0024478B" w:rsidP="002B4946">
      <w:pPr>
        <w:pStyle w:val="CommentText"/>
      </w:pPr>
      <w:r>
        <w:rPr>
          <w:b/>
        </w:rPr>
        <w:t>[Comments]</w:t>
      </w:r>
      <w:r>
        <w:t xml:space="preserve">: </w:t>
      </w:r>
      <w:r w:rsidR="00B65821">
        <w:t>Rapp1:</w:t>
      </w:r>
      <w:r w:rsidR="00EB6599">
        <w:t xml:space="preserve"> There is a statement concerning filters received</w:t>
      </w:r>
      <w:r w:rsidR="00B65821">
        <w:t xml:space="preserve"> </w:t>
      </w:r>
      <w:r w:rsidR="000F53E0">
        <w:t xml:space="preserve">in </w:t>
      </w:r>
      <w:r w:rsidR="00165C56" w:rsidRPr="00165C56">
        <w:t>UE-CapabilityRequestFilterNR-v15xy</w:t>
      </w:r>
      <w:r w:rsidR="000F53E0">
        <w:t>.</w:t>
      </w:r>
      <w:r w:rsidR="00165C56" w:rsidRPr="00165C56">
        <w:t xml:space="preserve"> </w:t>
      </w:r>
      <w:r w:rsidR="00317D48">
        <w:t xml:space="preserve">The intention is to </w:t>
      </w:r>
      <w:r w:rsidR="00C624F6">
        <w:t xml:space="preserve">keep procedural text simple </w:t>
      </w:r>
      <w:r w:rsidR="000F53E0">
        <w:t xml:space="preserve">while details concerning </w:t>
      </w:r>
      <w:r w:rsidR="003B51F1">
        <w:t xml:space="preserve">how/what to include can be handled in field description. </w:t>
      </w:r>
      <w:r w:rsidR="002D701C">
        <w:t>This would follow the same behaviour as</w:t>
      </w:r>
      <w:r w:rsidR="003B51F1">
        <w:t xml:space="preserve"> for </w:t>
      </w:r>
      <w:r w:rsidR="00482128">
        <w:t>most of the</w:t>
      </w:r>
      <w:r w:rsidR="003B51F1">
        <w:t xml:space="preserve"> capabilities</w:t>
      </w:r>
      <w:r w:rsidR="002D701C">
        <w:t>, where</w:t>
      </w:r>
      <w:r w:rsidR="003B51F1">
        <w:t xml:space="preserve"> </w:t>
      </w:r>
      <w:r w:rsidR="00482128">
        <w:t>there is no dedicated prodecural text, but instead details are provided in the field description</w:t>
      </w:r>
      <w:r w:rsidR="004434F1">
        <w:t>. For many of those field descriptions in 38.306</w:t>
      </w:r>
      <w:r w:rsidR="00FF7480">
        <w:t xml:space="preserve"> “shall”</w:t>
      </w:r>
      <w:r w:rsidR="004434F1">
        <w:t xml:space="preserve"> is used</w:t>
      </w:r>
      <w:r w:rsidR="00482128">
        <w:t>.</w:t>
      </w:r>
    </w:p>
    <w:p w14:paraId="5A71C7FC" w14:textId="77777777" w:rsidR="0024478B" w:rsidRPr="00B46031" w:rsidRDefault="0024478B" w:rsidP="002B4946">
      <w:pPr>
        <w:pStyle w:val="CommentText"/>
      </w:pPr>
    </w:p>
  </w:comment>
  <w:comment w:id="2550" w:author="vivo (Boubacar)" w:date="2019-03-20T11:56:00Z" w:initials="v">
    <w:p w14:paraId="3E587754" w14:textId="76B40E70" w:rsidR="0024478B" w:rsidRDefault="0024478B" w:rsidP="002C3B95">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9710A">
        <w:rPr>
          <w:highlight w:val="yellow"/>
        </w:rPr>
        <w:t>V004</w:t>
      </w:r>
      <w:r>
        <w:t xml:space="preserve"> </w:t>
      </w:r>
      <w:r>
        <w:rPr>
          <w:b/>
        </w:rPr>
        <w:t>[Delegate]</w:t>
      </w:r>
      <w:r>
        <w:t>: vivo (Boubacar</w:t>
      </w:r>
      <w:r w:rsidR="005879E8" w:rsidRPr="00555B52">
        <w:t xml:space="preserve">) </w:t>
      </w:r>
      <w:r>
        <w:rPr>
          <w:b/>
        </w:rPr>
        <w:t>[WI]</w:t>
      </w:r>
      <w:r>
        <w:t xml:space="preserve">: </w:t>
      </w:r>
      <w:r>
        <w:rPr>
          <w:b/>
        </w:rPr>
        <w:t>[Class]</w:t>
      </w:r>
      <w:r>
        <w:t xml:space="preserve">: </w:t>
      </w:r>
      <w:r w:rsidR="00451250">
        <w:t xml:space="preserve">1 </w:t>
      </w:r>
      <w:r>
        <w:rPr>
          <w:b/>
          <w:color w:val="FF0000"/>
        </w:rPr>
        <w:t>[Status]</w:t>
      </w:r>
      <w:r>
        <w:rPr>
          <w:color w:val="FF0000"/>
        </w:rPr>
        <w:t xml:space="preserve">: </w:t>
      </w:r>
      <w:r w:rsidR="0019710A">
        <w:rPr>
          <w:color w:val="FF0000"/>
        </w:rPr>
        <w:t>PropAgree</w:t>
      </w:r>
      <w:r>
        <w:rPr>
          <w:color w:val="FF0000"/>
        </w:rPr>
        <w:t xml:space="preserve"> </w:t>
      </w:r>
      <w:r>
        <w:rPr>
          <w:b/>
        </w:rPr>
        <w:t>[TDoc]</w:t>
      </w:r>
      <w:r>
        <w:t xml:space="preserve">: None </w:t>
      </w:r>
      <w:r>
        <w:rPr>
          <w:b/>
          <w:color w:val="FF0000"/>
        </w:rPr>
        <w:t>[Proposed Conclusion]</w:t>
      </w:r>
      <w:r>
        <w:rPr>
          <w:color w:val="FF0000"/>
        </w:rPr>
        <w:t xml:space="preserve">: </w:t>
      </w:r>
    </w:p>
    <w:p w14:paraId="62E6A61C" w14:textId="77777777" w:rsidR="0024478B" w:rsidRDefault="0024478B" w:rsidP="002C3B95">
      <w:pPr>
        <w:pStyle w:val="CommentText"/>
      </w:pPr>
      <w:r>
        <w:rPr>
          <w:b/>
        </w:rPr>
        <w:t>[Description]</w:t>
      </w:r>
      <w:r>
        <w:t>: For E-UTRA NR DN-DC” is used instead of “NG-EN-DC”</w:t>
      </w:r>
    </w:p>
    <w:p w14:paraId="457F5CC9" w14:textId="77777777" w:rsidR="0024478B" w:rsidRDefault="0024478B" w:rsidP="002C3B95">
      <w:pPr>
        <w:pStyle w:val="CommentText"/>
      </w:pPr>
      <w:r>
        <w:rPr>
          <w:b/>
        </w:rPr>
        <w:t>[Proposed Change]</w:t>
      </w:r>
      <w:r>
        <w:t xml:space="preserve">: May be should be changed to “includeNGEN-DC” if it only </w:t>
      </w:r>
      <w:proofErr w:type="gramStart"/>
      <w:r>
        <w:t>refer</w:t>
      </w:r>
      <w:proofErr w:type="gramEnd"/>
      <w:r>
        <w:t xml:space="preserve"> to “NGEN-DC”</w:t>
      </w:r>
    </w:p>
    <w:p w14:paraId="421751FA" w14:textId="5DC5EE9B" w:rsidR="0024478B" w:rsidRDefault="0024478B" w:rsidP="002C3B95">
      <w:pPr>
        <w:pStyle w:val="CommentText"/>
      </w:pPr>
      <w:r>
        <w:rPr>
          <w:b/>
        </w:rPr>
        <w:t>[Comments]</w:t>
      </w:r>
      <w:r>
        <w:t xml:space="preserve">: </w:t>
      </w:r>
      <w:r w:rsidR="0019710A">
        <w:t>Rapp1: Agree with the change.</w:t>
      </w:r>
    </w:p>
    <w:p w14:paraId="13B0BE30" w14:textId="77777777" w:rsidR="0024478B" w:rsidRPr="00057F82" w:rsidRDefault="0024478B" w:rsidP="002C3B95">
      <w:pPr>
        <w:pStyle w:val="CommentText"/>
      </w:pPr>
    </w:p>
  </w:comment>
  <w:comment w:id="2575" w:author="vivo (Boubacar)" w:date="2019-03-20T11:41:00Z" w:initials="v">
    <w:p w14:paraId="7A71B461" w14:textId="0DA5149B" w:rsidR="0024478B" w:rsidRDefault="0024478B" w:rsidP="003314D9">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65D52">
        <w:rPr>
          <w:highlight w:val="yellow"/>
        </w:rPr>
        <w:t>V002</w:t>
      </w:r>
      <w:r>
        <w:t xml:space="preserve"> </w:t>
      </w:r>
      <w:r>
        <w:rPr>
          <w:b/>
        </w:rPr>
        <w:t>[Delegate]</w:t>
      </w:r>
      <w:r>
        <w:t>: vivo (Boubacar</w:t>
      </w:r>
      <w:r w:rsidR="005879E8" w:rsidRPr="00555B52">
        <w:t xml:space="preserve">) </w:t>
      </w:r>
      <w:r>
        <w:rPr>
          <w:b/>
        </w:rPr>
        <w:t>[WI]</w:t>
      </w:r>
      <w:r>
        <w:t xml:space="preserve">: </w:t>
      </w:r>
      <w:r>
        <w:rPr>
          <w:b/>
        </w:rPr>
        <w:t>[Class]</w:t>
      </w:r>
      <w:r>
        <w:t>:</w:t>
      </w:r>
      <w:r w:rsidR="002C37AC">
        <w:t xml:space="preserve"> 1</w:t>
      </w:r>
      <w:r>
        <w:t xml:space="preserve"> </w:t>
      </w:r>
      <w:r>
        <w:rPr>
          <w:b/>
          <w:color w:val="FF0000"/>
        </w:rPr>
        <w:t>[Status]</w:t>
      </w:r>
      <w:r>
        <w:rPr>
          <w:color w:val="FF0000"/>
        </w:rPr>
        <w:t xml:space="preserve">: </w:t>
      </w:r>
      <w:r w:rsidR="00AE7E83">
        <w:rPr>
          <w:color w:val="FF0000"/>
        </w:rPr>
        <w:t>PropAgree</w:t>
      </w:r>
      <w:r>
        <w:rPr>
          <w:color w:val="FF0000"/>
        </w:rPr>
        <w:t xml:space="preserve"> </w:t>
      </w:r>
      <w:r>
        <w:rPr>
          <w:b/>
        </w:rPr>
        <w:t>[TDoc]</w:t>
      </w:r>
      <w:r>
        <w:t xml:space="preserve">: None </w:t>
      </w:r>
      <w:r>
        <w:rPr>
          <w:b/>
          <w:color w:val="FF0000"/>
        </w:rPr>
        <w:t>[Proposed Conclusion]</w:t>
      </w:r>
      <w:r>
        <w:rPr>
          <w:color w:val="FF0000"/>
        </w:rPr>
        <w:t xml:space="preserve">: </w:t>
      </w:r>
    </w:p>
    <w:p w14:paraId="7721DE27" w14:textId="77777777" w:rsidR="0024478B" w:rsidRDefault="0024478B" w:rsidP="003314D9">
      <w:pPr>
        <w:pStyle w:val="CommentText"/>
      </w:pPr>
      <w:r>
        <w:rPr>
          <w:b/>
        </w:rPr>
        <w:t>[Description]</w:t>
      </w:r>
      <w:r>
        <w:t>: In procedure “NGEN-DC” is used</w:t>
      </w:r>
    </w:p>
    <w:p w14:paraId="6954742E" w14:textId="77777777" w:rsidR="0024478B" w:rsidRDefault="0024478B" w:rsidP="003314D9">
      <w:pPr>
        <w:pStyle w:val="CommentText"/>
      </w:pPr>
      <w:r>
        <w:rPr>
          <w:b/>
        </w:rPr>
        <w:t>[Proposed Change]</w:t>
      </w:r>
      <w:r>
        <w:t>: Change to “NG-EN-DC” to “NGEN-DC”</w:t>
      </w:r>
    </w:p>
    <w:p w14:paraId="67F9E5D8" w14:textId="3BB38477" w:rsidR="0024478B" w:rsidRDefault="0024478B" w:rsidP="003314D9">
      <w:pPr>
        <w:pStyle w:val="CommentText"/>
      </w:pPr>
      <w:r>
        <w:rPr>
          <w:b/>
        </w:rPr>
        <w:t>[Comments]</w:t>
      </w:r>
      <w:r>
        <w:t xml:space="preserve">: </w:t>
      </w:r>
      <w:r w:rsidR="00E65D52">
        <w:t>Rapp1: Agree with the change.</w:t>
      </w:r>
    </w:p>
    <w:p w14:paraId="78F38733" w14:textId="77777777" w:rsidR="0024478B" w:rsidRPr="000C710C" w:rsidRDefault="0024478B" w:rsidP="003314D9">
      <w:pPr>
        <w:pStyle w:val="CommentText"/>
      </w:pPr>
    </w:p>
  </w:comment>
  <w:comment w:id="2577" w:author="vivo (Boubacar)" w:date="2019-03-20T11:47:00Z" w:initials="v">
    <w:p w14:paraId="1091C5EC" w14:textId="73C35E31" w:rsidR="0024478B" w:rsidRDefault="0024478B" w:rsidP="003314D9">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A6426">
        <w:rPr>
          <w:highlight w:val="yellow"/>
        </w:rPr>
        <w:t>V003</w:t>
      </w:r>
      <w:r>
        <w:t xml:space="preserve"> </w:t>
      </w:r>
      <w:r>
        <w:rPr>
          <w:b/>
        </w:rPr>
        <w:t>[Delegate]</w:t>
      </w:r>
      <w:r>
        <w:t>: vivo (Boubacar</w:t>
      </w:r>
      <w:r w:rsidR="005879E8" w:rsidRPr="00555B52">
        <w:t xml:space="preserve">) </w:t>
      </w:r>
      <w:r>
        <w:rPr>
          <w:b/>
        </w:rPr>
        <w:t>[WI]</w:t>
      </w:r>
      <w:r>
        <w:t xml:space="preserve">: </w:t>
      </w:r>
      <w:r>
        <w:rPr>
          <w:b/>
        </w:rPr>
        <w:t>[Class]</w:t>
      </w:r>
      <w:r>
        <w:t>:</w:t>
      </w:r>
      <w:r w:rsidR="00D265BE">
        <w:t xml:space="preserve"> 2</w:t>
      </w:r>
      <w:r>
        <w:t xml:space="preserve"> </w:t>
      </w:r>
      <w:r>
        <w:rPr>
          <w:b/>
          <w:color w:val="FF0000"/>
        </w:rPr>
        <w:t>[Status]</w:t>
      </w:r>
      <w:r>
        <w:rPr>
          <w:color w:val="FF0000"/>
        </w:rPr>
        <w:t xml:space="preserve">: </w:t>
      </w:r>
      <w:r w:rsidR="004A6426">
        <w:rPr>
          <w:color w:val="FF0000"/>
        </w:rPr>
        <w:t>PropAgree</w:t>
      </w:r>
      <w:r>
        <w:rPr>
          <w:color w:val="FF0000"/>
        </w:rPr>
        <w:t xml:space="preserve"> </w:t>
      </w:r>
      <w:r>
        <w:rPr>
          <w:b/>
        </w:rPr>
        <w:t>[TDoc]</w:t>
      </w:r>
      <w:r>
        <w:t xml:space="preserve">: None </w:t>
      </w:r>
      <w:r>
        <w:rPr>
          <w:b/>
          <w:color w:val="FF0000"/>
        </w:rPr>
        <w:t>[Proposed Conclusion]</w:t>
      </w:r>
      <w:r>
        <w:rPr>
          <w:color w:val="FF0000"/>
        </w:rPr>
        <w:t xml:space="preserve">: </w:t>
      </w:r>
    </w:p>
    <w:p w14:paraId="7E227596" w14:textId="77777777" w:rsidR="00C714AA" w:rsidRDefault="0024478B" w:rsidP="003314D9">
      <w:pPr>
        <w:pStyle w:val="CommentText"/>
        <w:rPr>
          <w:noProof/>
        </w:rPr>
      </w:pPr>
      <w:r>
        <w:rPr>
          <w:b/>
        </w:rPr>
        <w:t>[Description]</w:t>
      </w:r>
      <w:r>
        <w:t>: “</w:t>
      </w:r>
    </w:p>
    <w:p w14:paraId="4362B05F" w14:textId="0AFF45B9" w:rsidR="0024478B" w:rsidRDefault="0024478B" w:rsidP="003314D9">
      <w:pPr>
        <w:pStyle w:val="CommentText"/>
      </w:pPr>
      <w:r>
        <w:t>MeNB” is no where to be found. “EN-DC where the MeNB connects to the 5GC” this description of NGEN-DC seems not align in as in procedure.</w:t>
      </w:r>
    </w:p>
    <w:p w14:paraId="3C150AD9" w14:textId="77777777" w:rsidR="0024478B" w:rsidRDefault="0024478B" w:rsidP="003314D9">
      <w:pPr>
        <w:pStyle w:val="CommentText"/>
      </w:pPr>
      <w:r>
        <w:rPr>
          <w:b/>
        </w:rPr>
        <w:t>[Proposed Change]</w:t>
      </w:r>
      <w:r>
        <w:t>: reword the dis cription to align with the definition of “NGEN-DC”</w:t>
      </w:r>
    </w:p>
    <w:p w14:paraId="0E4DF49C" w14:textId="73CBF99B" w:rsidR="0024478B" w:rsidRDefault="0024478B" w:rsidP="003314D9">
      <w:pPr>
        <w:pStyle w:val="CommentText"/>
      </w:pPr>
      <w:r>
        <w:rPr>
          <w:b/>
        </w:rPr>
        <w:t>[Comments]</w:t>
      </w:r>
      <w:r>
        <w:t xml:space="preserve">: </w:t>
      </w:r>
      <w:r w:rsidR="004A6426">
        <w:t xml:space="preserve">Rapp1: It could also be sufficient to just </w:t>
      </w:r>
      <w:proofErr w:type="gramStart"/>
      <w:r w:rsidR="004A6426">
        <w:t>state  NGEN</w:t>
      </w:r>
      <w:proofErr w:type="gramEnd"/>
      <w:r w:rsidR="004A6426">
        <w:t>-DC</w:t>
      </w:r>
      <w:r w:rsidR="001E6927">
        <w:t>, i.e., the whole sentence after “i.e.” can be removed.</w:t>
      </w:r>
    </w:p>
    <w:p w14:paraId="5FADCCFA" w14:textId="77777777" w:rsidR="0024478B" w:rsidRPr="000C710C" w:rsidRDefault="0024478B" w:rsidP="003314D9">
      <w:pPr>
        <w:pStyle w:val="CommentText"/>
      </w:pPr>
    </w:p>
  </w:comment>
  <w:comment w:id="2588" w:author="Intel Corp - Naveen Palle" w:date="2019-03-18T10:08:00Z" w:initials="NP">
    <w:p w14:paraId="49466383" w14:textId="0D841C05" w:rsidR="0024478B" w:rsidRDefault="0024478B" w:rsidP="00DE020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E4A43">
        <w:rPr>
          <w:highlight w:val="yellow"/>
        </w:rPr>
        <w:t>I707</w:t>
      </w:r>
      <w:r>
        <w:t xml:space="preserve"> </w:t>
      </w:r>
      <w:r>
        <w:rPr>
          <w:b/>
        </w:rPr>
        <w:t>[Delegate]</w:t>
      </w:r>
      <w:r>
        <w:t xml:space="preserve">: Intel Corp - Naveen Palle  </w:t>
      </w:r>
      <w:r>
        <w:rPr>
          <w:b/>
        </w:rPr>
        <w:t>[WI]</w:t>
      </w:r>
      <w:r>
        <w:t xml:space="preserve">: </w:t>
      </w:r>
      <w:r>
        <w:rPr>
          <w:b/>
        </w:rPr>
        <w:t>[Class]</w:t>
      </w:r>
      <w:r>
        <w:t xml:space="preserve">:3 </w:t>
      </w:r>
      <w:r>
        <w:rPr>
          <w:b/>
          <w:color w:val="FF0000"/>
        </w:rPr>
        <w:t>[Status]</w:t>
      </w:r>
      <w:r>
        <w:rPr>
          <w:color w:val="FF0000"/>
        </w:rPr>
        <w:t xml:space="preserve">: </w:t>
      </w:r>
      <w:r w:rsidR="002967C4" w:rsidRPr="00F01CB0">
        <w:rPr>
          <w:color w:val="FF0000"/>
        </w:rPr>
        <w:t>ToDisc</w:t>
      </w:r>
      <w:r>
        <w:rPr>
          <w:color w:val="FF0000"/>
        </w:rPr>
        <w:t xml:space="preserve"> </w:t>
      </w:r>
      <w:r>
        <w:rPr>
          <w:b/>
        </w:rPr>
        <w:t>[TDoc]</w:t>
      </w:r>
      <w:r>
        <w:t xml:space="preserve">: None </w:t>
      </w:r>
      <w:r>
        <w:rPr>
          <w:b/>
          <w:color w:val="FF0000"/>
        </w:rPr>
        <w:t>[Proposed Conclusion]</w:t>
      </w:r>
      <w:r>
        <w:rPr>
          <w:color w:val="FF0000"/>
        </w:rPr>
        <w:t xml:space="preserve">: </w:t>
      </w:r>
    </w:p>
    <w:p w14:paraId="2C647CFF" w14:textId="77777777" w:rsidR="0024478B" w:rsidRDefault="0024478B" w:rsidP="00DE0200">
      <w:pPr>
        <w:pStyle w:val="CommentText"/>
      </w:pPr>
      <w:r>
        <w:rPr>
          <w:b/>
        </w:rPr>
        <w:t>[Description]</w:t>
      </w:r>
      <w:r>
        <w:t>: It is unnecessary restriction on the UE to remove feature sets and feature sets per CC that are applicable only to EN-DC. UE shall omit BCs and featureSetCombinations that these BCs refer, the rest of the handling can be done as part of UE implementation.</w:t>
      </w:r>
    </w:p>
    <w:p w14:paraId="261C0566" w14:textId="77777777" w:rsidR="0024478B" w:rsidRDefault="0024478B" w:rsidP="00DE0200">
      <w:pPr>
        <w:pStyle w:val="CommentText"/>
      </w:pPr>
      <w:r>
        <w:rPr>
          <w:b/>
        </w:rPr>
        <w:t>[Proposed Change]</w:t>
      </w:r>
      <w:r>
        <w:t xml:space="preserve">: Remove </w:t>
      </w:r>
      <w:proofErr w:type="gramStart"/>
      <w:r>
        <w:t>“ feature</w:t>
      </w:r>
      <w:proofErr w:type="gramEnd"/>
      <w:r>
        <w:t xml:space="preserve"> sets and feature sets per CC”.</w:t>
      </w:r>
    </w:p>
    <w:p w14:paraId="1C07EDD4" w14:textId="77DBDD56" w:rsidR="0024478B" w:rsidRDefault="0024478B" w:rsidP="00DE0200">
      <w:pPr>
        <w:pStyle w:val="CommentText"/>
      </w:pPr>
      <w:r>
        <w:rPr>
          <w:b/>
        </w:rPr>
        <w:t>[Comments]</w:t>
      </w:r>
      <w:r>
        <w:t xml:space="preserve">: </w:t>
      </w:r>
      <w:r w:rsidR="009C6695">
        <w:t>Rapp6: Not obvious why this is unecessary restriction on UE. Issue need RAN2 discussion.</w:t>
      </w:r>
    </w:p>
    <w:p w14:paraId="773B9456" w14:textId="77777777" w:rsidR="0024478B" w:rsidRPr="007C0A39" w:rsidRDefault="0024478B" w:rsidP="00DE0200">
      <w:pPr>
        <w:pStyle w:val="CommentText"/>
      </w:pPr>
    </w:p>
  </w:comment>
  <w:comment w:id="2636" w:author="Sudeep" w:date="2019-03-14T12:18:00Z" w:initials="I">
    <w:p w14:paraId="3988A87D" w14:textId="1856D574" w:rsidR="0024478B" w:rsidRDefault="0024478B" w:rsidP="002B494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81A30">
        <w:rPr>
          <w:highlight w:val="yellow"/>
        </w:rPr>
        <w:t>I801</w:t>
      </w:r>
      <w:r>
        <w:t xml:space="preserve"> </w:t>
      </w:r>
      <w:r>
        <w:rPr>
          <w:b/>
        </w:rPr>
        <w:t>[Delegate]</w:t>
      </w:r>
      <w:r>
        <w:t>: Intel (Sudeep</w:t>
      </w:r>
      <w:r w:rsidR="005879E8" w:rsidRPr="00555B52">
        <w:t xml:space="preserve">) </w:t>
      </w:r>
      <w:r>
        <w:rPr>
          <w:b/>
        </w:rPr>
        <w:t>[WI]</w:t>
      </w:r>
      <w:r>
        <w:t xml:space="preserve">: </w:t>
      </w:r>
      <w:r>
        <w:rPr>
          <w:b/>
        </w:rPr>
        <w:t>[Class]</w:t>
      </w:r>
      <w:r>
        <w:t xml:space="preserve">: 1 </w:t>
      </w:r>
      <w:r>
        <w:rPr>
          <w:b/>
          <w:color w:val="FF0000"/>
        </w:rPr>
        <w:t>[Status]</w:t>
      </w:r>
      <w:r>
        <w:rPr>
          <w:color w:val="FF0000"/>
        </w:rPr>
        <w:t xml:space="preserve">: </w:t>
      </w:r>
      <w:r w:rsidR="00666315">
        <w:rPr>
          <w:color w:val="FF0000"/>
        </w:rPr>
        <w:t>PropReject</w:t>
      </w:r>
      <w:r>
        <w:rPr>
          <w:color w:val="FF0000"/>
        </w:rPr>
        <w:t xml:space="preserve"> </w:t>
      </w:r>
      <w:r>
        <w:rPr>
          <w:b/>
        </w:rPr>
        <w:t>[TDoc]</w:t>
      </w:r>
      <w:r>
        <w:t xml:space="preserve">: None </w:t>
      </w:r>
      <w:r>
        <w:rPr>
          <w:b/>
          <w:color w:val="FF0000"/>
        </w:rPr>
        <w:t>[Proposed Conclusion]</w:t>
      </w:r>
      <w:r>
        <w:rPr>
          <w:color w:val="FF0000"/>
        </w:rPr>
        <w:t xml:space="preserve">: </w:t>
      </w:r>
    </w:p>
    <w:p w14:paraId="4AB4954E" w14:textId="77777777" w:rsidR="0024478B" w:rsidRDefault="0024478B" w:rsidP="002B4946">
      <w:pPr>
        <w:pStyle w:val="CommentText"/>
      </w:pPr>
      <w:r>
        <w:rPr>
          <w:b/>
        </w:rPr>
        <w:t>[Description]</w:t>
      </w:r>
      <w:r>
        <w:t xml:space="preserve">: Not used.  </w:t>
      </w:r>
    </w:p>
    <w:p w14:paraId="0CD0BFA2" w14:textId="77777777" w:rsidR="0024478B" w:rsidRDefault="0024478B" w:rsidP="002B4946">
      <w:pPr>
        <w:pStyle w:val="CommentText"/>
      </w:pPr>
      <w:r>
        <w:rPr>
          <w:b/>
        </w:rPr>
        <w:t>[Proposed Change]</w:t>
      </w:r>
      <w:r>
        <w:t>: Can be deleted.</w:t>
      </w:r>
    </w:p>
    <w:p w14:paraId="3F546BB7" w14:textId="05CA5540" w:rsidR="0024478B" w:rsidRDefault="0024478B" w:rsidP="002B4946">
      <w:pPr>
        <w:pStyle w:val="CommentText"/>
      </w:pPr>
      <w:r>
        <w:rPr>
          <w:b/>
        </w:rPr>
        <w:t>[Comments]</w:t>
      </w:r>
      <w:r>
        <w:t xml:space="preserve">: </w:t>
      </w:r>
      <w:r w:rsidR="00F81A30">
        <w:t xml:space="preserve">Rapp2: Not a late drop issue so </w:t>
      </w:r>
      <w:r w:rsidR="00F81A30" w:rsidRPr="00F81A30">
        <w:t>should be taken care of in Rel-15 Rapporteur CR</w:t>
      </w:r>
    </w:p>
    <w:p w14:paraId="24B5185C" w14:textId="77777777" w:rsidR="0024478B" w:rsidRPr="00651095" w:rsidRDefault="0024478B" w:rsidP="002B4946">
      <w:pPr>
        <w:pStyle w:val="CommentText"/>
      </w:pPr>
    </w:p>
  </w:comment>
  <w:comment w:id="2638" w:author="Sudeep" w:date="2019-03-14T12:25:00Z" w:initials="I">
    <w:p w14:paraId="2BA9FD78" w14:textId="077043C6" w:rsidR="0024478B" w:rsidRDefault="0024478B" w:rsidP="002B494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81A30">
        <w:rPr>
          <w:highlight w:val="yellow"/>
        </w:rPr>
        <w:t>I802</w:t>
      </w:r>
      <w:r>
        <w:t xml:space="preserve"> </w:t>
      </w:r>
      <w:r>
        <w:rPr>
          <w:b/>
        </w:rPr>
        <w:t>[Delegate]</w:t>
      </w:r>
      <w:r>
        <w:t>: Intel (Sudeep</w:t>
      </w:r>
      <w:r w:rsidR="00396758" w:rsidRPr="00555B52">
        <w:t xml:space="preserve">) </w:t>
      </w:r>
      <w:r>
        <w:rPr>
          <w:b/>
        </w:rPr>
        <w:t>[WI]</w:t>
      </w:r>
      <w:r>
        <w:t xml:space="preserve">: </w:t>
      </w:r>
      <w:r>
        <w:rPr>
          <w:b/>
        </w:rPr>
        <w:t>[Class]</w:t>
      </w:r>
      <w:r>
        <w:t xml:space="preserve">: 1 </w:t>
      </w:r>
      <w:r>
        <w:rPr>
          <w:b/>
          <w:color w:val="FF0000"/>
        </w:rPr>
        <w:t>[Status]</w:t>
      </w:r>
      <w:r>
        <w:rPr>
          <w:color w:val="FF0000"/>
        </w:rPr>
        <w:t xml:space="preserve">: </w:t>
      </w:r>
      <w:r w:rsidR="00666315">
        <w:rPr>
          <w:color w:val="FF0000"/>
        </w:rPr>
        <w:t>PropReject</w:t>
      </w:r>
      <w:r>
        <w:rPr>
          <w:color w:val="FF0000"/>
        </w:rPr>
        <w:t xml:space="preserve"> </w:t>
      </w:r>
      <w:r>
        <w:rPr>
          <w:b/>
        </w:rPr>
        <w:t>[TDoc]</w:t>
      </w:r>
      <w:r>
        <w:t xml:space="preserve">: None </w:t>
      </w:r>
      <w:r>
        <w:rPr>
          <w:b/>
          <w:color w:val="FF0000"/>
        </w:rPr>
        <w:t>[Proposed Conclusion]</w:t>
      </w:r>
      <w:r>
        <w:rPr>
          <w:color w:val="FF0000"/>
        </w:rPr>
        <w:t xml:space="preserve">: </w:t>
      </w:r>
    </w:p>
    <w:p w14:paraId="336DC0E8" w14:textId="77777777" w:rsidR="0024478B" w:rsidRDefault="0024478B" w:rsidP="002B4946">
      <w:pPr>
        <w:pStyle w:val="CommentText"/>
      </w:pPr>
      <w:r>
        <w:rPr>
          <w:b/>
        </w:rPr>
        <w:t>[Description]</w:t>
      </w:r>
      <w:r>
        <w:t>: Unused</w:t>
      </w:r>
    </w:p>
    <w:p w14:paraId="148E55BB" w14:textId="77777777" w:rsidR="0024478B" w:rsidRDefault="0024478B" w:rsidP="002B4946">
      <w:pPr>
        <w:pStyle w:val="CommentText"/>
      </w:pPr>
      <w:r>
        <w:rPr>
          <w:b/>
        </w:rPr>
        <w:t>[Proposed Change]</w:t>
      </w:r>
      <w:r>
        <w:t>: Can be deleted.</w:t>
      </w:r>
    </w:p>
    <w:p w14:paraId="337BAB6B" w14:textId="0BA20B35" w:rsidR="0024478B" w:rsidRDefault="0024478B" w:rsidP="002B4946">
      <w:pPr>
        <w:pStyle w:val="CommentText"/>
      </w:pPr>
      <w:r>
        <w:rPr>
          <w:b/>
        </w:rPr>
        <w:t>[Comments]</w:t>
      </w:r>
      <w:r>
        <w:t xml:space="preserve">: </w:t>
      </w:r>
      <w:r w:rsidR="00F81A30">
        <w:t xml:space="preserve">Rapp2: Not a late drop issue so </w:t>
      </w:r>
      <w:r w:rsidR="00F81A30" w:rsidRPr="00F81A30">
        <w:t>should be taken care of in Rel-15 Rapporteur CR</w:t>
      </w:r>
    </w:p>
    <w:p w14:paraId="2A6C0276" w14:textId="77777777" w:rsidR="0024478B" w:rsidRPr="00E90F44" w:rsidRDefault="0024478B" w:rsidP="002B4946">
      <w:pPr>
        <w:pStyle w:val="CommentText"/>
      </w:pPr>
    </w:p>
  </w:comment>
  <w:comment w:id="2639" w:author="Sudeep" w:date="2019-03-14T12:26:00Z" w:initials="I">
    <w:p w14:paraId="25975B42" w14:textId="7B390E4D" w:rsidR="0024478B" w:rsidRDefault="0024478B" w:rsidP="00C66EA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81A30">
        <w:rPr>
          <w:highlight w:val="yellow"/>
        </w:rPr>
        <w:t>I803</w:t>
      </w:r>
      <w:r>
        <w:t xml:space="preserve"> </w:t>
      </w:r>
      <w:r>
        <w:rPr>
          <w:b/>
        </w:rPr>
        <w:t>[Delegate]</w:t>
      </w:r>
      <w:r>
        <w:t>: Intel (Sudeep</w:t>
      </w:r>
      <w:r w:rsidR="00396758" w:rsidRPr="00555B52">
        <w:t xml:space="preserve">) </w:t>
      </w:r>
      <w:r>
        <w:rPr>
          <w:b/>
        </w:rPr>
        <w:t>[WI]</w:t>
      </w:r>
      <w:r>
        <w:t xml:space="preserve">: </w:t>
      </w:r>
      <w:r>
        <w:rPr>
          <w:b/>
        </w:rPr>
        <w:t>[Class]</w:t>
      </w:r>
      <w:r>
        <w:t xml:space="preserve">:1 </w:t>
      </w:r>
      <w:r>
        <w:rPr>
          <w:b/>
          <w:color w:val="FF0000"/>
        </w:rPr>
        <w:t>[Status]</w:t>
      </w:r>
      <w:r>
        <w:rPr>
          <w:color w:val="FF0000"/>
        </w:rPr>
        <w:t xml:space="preserve">: </w:t>
      </w:r>
      <w:r w:rsidR="00666315">
        <w:rPr>
          <w:color w:val="FF0000"/>
        </w:rPr>
        <w:t>PropReject</w:t>
      </w:r>
      <w:r>
        <w:rPr>
          <w:color w:val="FF0000"/>
        </w:rPr>
        <w:t xml:space="preserve"> </w:t>
      </w:r>
      <w:r>
        <w:rPr>
          <w:b/>
        </w:rPr>
        <w:t>[TDoc]</w:t>
      </w:r>
      <w:r>
        <w:t xml:space="preserve">: None </w:t>
      </w:r>
      <w:r>
        <w:rPr>
          <w:b/>
          <w:color w:val="FF0000"/>
        </w:rPr>
        <w:t>[Proposed Conclusion]</w:t>
      </w:r>
      <w:r>
        <w:rPr>
          <w:color w:val="FF0000"/>
        </w:rPr>
        <w:t xml:space="preserve">: </w:t>
      </w:r>
    </w:p>
    <w:p w14:paraId="3A94B344" w14:textId="77777777" w:rsidR="0024478B" w:rsidRDefault="0024478B" w:rsidP="00C66EA0">
      <w:pPr>
        <w:pStyle w:val="CommentText"/>
      </w:pPr>
      <w:r>
        <w:rPr>
          <w:b/>
        </w:rPr>
        <w:t>[Description]</w:t>
      </w:r>
      <w:r>
        <w:t>: Unused</w:t>
      </w:r>
    </w:p>
    <w:p w14:paraId="75AE0BB2" w14:textId="77777777" w:rsidR="0024478B" w:rsidRDefault="0024478B" w:rsidP="00C66EA0">
      <w:pPr>
        <w:pStyle w:val="CommentText"/>
      </w:pPr>
      <w:r>
        <w:rPr>
          <w:b/>
        </w:rPr>
        <w:t>[Proposed Change]</w:t>
      </w:r>
      <w:r>
        <w:t>: can be deleted</w:t>
      </w:r>
    </w:p>
    <w:p w14:paraId="31039D42" w14:textId="509C6A78" w:rsidR="0024478B" w:rsidRDefault="0024478B" w:rsidP="00C66EA0">
      <w:pPr>
        <w:pStyle w:val="CommentText"/>
      </w:pPr>
      <w:r>
        <w:rPr>
          <w:b/>
        </w:rPr>
        <w:t>[Comments]</w:t>
      </w:r>
      <w:r>
        <w:t xml:space="preserve">: </w:t>
      </w:r>
      <w:r w:rsidR="00F81A30">
        <w:t xml:space="preserve">Rapp2: Not a late drop issue so </w:t>
      </w:r>
      <w:r w:rsidR="00F81A30" w:rsidRPr="00F81A30">
        <w:t>should be taken care of in Rel-15 Rapporteur CR</w:t>
      </w:r>
    </w:p>
    <w:p w14:paraId="72B4AE89" w14:textId="77777777" w:rsidR="0024478B" w:rsidRPr="00E90F44" w:rsidRDefault="0024478B" w:rsidP="00C66EA0">
      <w:pPr>
        <w:pStyle w:val="CommentText"/>
      </w:pPr>
    </w:p>
  </w:comment>
  <w:comment w:id="2698" w:author="ZTE(Liujing)" w:date="2019-03-19T15:03:00Z" w:initials="Z">
    <w:p w14:paraId="5C596586" w14:textId="140AF5F9"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D0265">
        <w:rPr>
          <w:highlight w:val="yellow"/>
        </w:rPr>
        <w:t>Z419</w:t>
      </w:r>
      <w:r>
        <w:t xml:space="preserve"> </w:t>
      </w:r>
      <w:r>
        <w:rPr>
          <w:b/>
        </w:rPr>
        <w:t>[Delegate]</w:t>
      </w:r>
      <w:r>
        <w:t xml:space="preserve">: ZTE(Liujing) </w:t>
      </w:r>
      <w:r>
        <w:rPr>
          <w:b/>
        </w:rPr>
        <w:t>[WI]</w:t>
      </w:r>
      <w:r>
        <w:t xml:space="preserve">: </w:t>
      </w:r>
      <w:r>
        <w:rPr>
          <w:b/>
        </w:rPr>
        <w:t>[Class]</w:t>
      </w:r>
      <w:r>
        <w:t xml:space="preserve">:2 </w:t>
      </w:r>
      <w:r>
        <w:rPr>
          <w:b/>
          <w:color w:val="FF0000"/>
        </w:rPr>
        <w:t>[Status]</w:t>
      </w:r>
      <w:r>
        <w:rPr>
          <w:color w:val="FF0000"/>
        </w:rPr>
        <w:t xml:space="preserve">: </w:t>
      </w:r>
      <w:r w:rsidR="00B87497">
        <w:rPr>
          <w:color w:val="FF0000"/>
        </w:rPr>
        <w:t>ToDisc</w:t>
      </w:r>
      <w:r>
        <w:rPr>
          <w:color w:val="FF0000"/>
        </w:rPr>
        <w:t xml:space="preserve"> </w:t>
      </w:r>
      <w:r>
        <w:rPr>
          <w:b/>
        </w:rPr>
        <w:t>[TDoc]</w:t>
      </w:r>
      <w:r>
        <w:t xml:space="preserve">: </w:t>
      </w:r>
      <w:r w:rsidR="0007747D" w:rsidRPr="0007747D">
        <w:t xml:space="preserve">R2-1903862 </w:t>
      </w:r>
      <w:r w:rsidR="0007747D">
        <w:t xml:space="preserve">(Ericsson) </w:t>
      </w:r>
      <w:r>
        <w:rPr>
          <w:b/>
          <w:color w:val="FF0000"/>
        </w:rPr>
        <w:t>[Proposed Conclusion]</w:t>
      </w:r>
      <w:r>
        <w:rPr>
          <w:color w:val="FF0000"/>
        </w:rPr>
        <w:t xml:space="preserve">: </w:t>
      </w:r>
    </w:p>
    <w:p w14:paraId="383F88FD" w14:textId="77777777" w:rsidR="0024478B" w:rsidRDefault="0024478B" w:rsidP="00BA1504">
      <w:pPr>
        <w:pStyle w:val="CommentText"/>
      </w:pPr>
      <w:r>
        <w:rPr>
          <w:b/>
        </w:rPr>
        <w:t>[Description]</w:t>
      </w:r>
      <w:proofErr w:type="gramStart"/>
      <w:r>
        <w:t xml:space="preserve">: </w:t>
      </w:r>
      <w:r>
        <w:rPr>
          <w:b/>
        </w:rPr>
        <w:t>]</w:t>
      </w:r>
      <w:proofErr w:type="gramEnd"/>
      <w:r>
        <w:t>: For NR-DC, before triggering NR handover, source MN needs to perform “SCG context requery” procedure to acquire the latest full configuration of source SN(i.e. via CG-Config), similar to NE-DC, it would be clear and clean to transmit these configurations separately in handoverPreparationInformation, instead of encoding it in RRCReconfiguration message.</w:t>
      </w:r>
    </w:p>
    <w:p w14:paraId="47EDB841" w14:textId="77777777" w:rsidR="0024478B" w:rsidRDefault="0024478B" w:rsidP="00BA1504">
      <w:pPr>
        <w:pStyle w:val="CommentText"/>
      </w:pPr>
      <w:r>
        <w:rPr>
          <w:b/>
        </w:rPr>
        <w:t>[Proposed Change]</w:t>
      </w:r>
      <w:r>
        <w:t>: Add following fields in AS-Config and corresponding field descriptions:</w:t>
      </w:r>
    </w:p>
    <w:p w14:paraId="05C27A8C" w14:textId="77777777" w:rsidR="0024478B" w:rsidRPr="0052210C" w:rsidRDefault="0024478B" w:rsidP="00BA1504">
      <w:pPr>
        <w:pStyle w:val="PL"/>
        <w:rPr>
          <w:u w:val="single"/>
        </w:rPr>
      </w:pPr>
      <w:r w:rsidRPr="0052210C">
        <w:rPr>
          <w:u w:val="single"/>
        </w:rPr>
        <w:t xml:space="preserve">    as-ConfigSN-NR-r15                  </w:t>
      </w:r>
      <w:r w:rsidRPr="0052210C">
        <w:rPr>
          <w:color w:val="993366"/>
          <w:u w:val="single"/>
        </w:rPr>
        <w:t>SEQUENCE</w:t>
      </w:r>
      <w:r w:rsidRPr="0052210C">
        <w:rPr>
          <w:u w:val="single"/>
        </w:rPr>
        <w:t xml:space="preserve"> {</w:t>
      </w:r>
    </w:p>
    <w:p w14:paraId="10E3F3AD" w14:textId="32D0B5A2" w:rsidR="0024478B" w:rsidRPr="0052210C" w:rsidRDefault="0024478B" w:rsidP="00BA1504">
      <w:pPr>
        <w:pStyle w:val="PL"/>
        <w:rPr>
          <w:u w:val="single"/>
        </w:rPr>
      </w:pPr>
      <w:r w:rsidRPr="0052210C">
        <w:rPr>
          <w:u w:val="single"/>
        </w:rPr>
        <w:t xml:space="preserve">        sourceRB-Config-NR-r15            </w:t>
      </w:r>
      <w:r w:rsidRPr="0052210C">
        <w:rPr>
          <w:color w:val="993366"/>
          <w:u w:val="single"/>
        </w:rPr>
        <w:t>OCTET STRING</w:t>
      </w:r>
      <w:r w:rsidRPr="0052210C">
        <w:rPr>
          <w:color w:val="000000" w:themeColor="text1"/>
          <w:u w:val="single"/>
        </w:rPr>
        <w:t>(CONTAINING RadioBearerConfig</w:t>
      </w:r>
      <w:r w:rsidR="00396758" w:rsidRPr="00555B52">
        <w:rPr>
          <w:rFonts w:ascii="Times New Roman" w:hAnsi="Times New Roman"/>
          <w:sz w:val="20"/>
        </w:rPr>
        <w:t xml:space="preserve">) </w:t>
      </w:r>
      <w:r w:rsidRPr="0052210C">
        <w:rPr>
          <w:color w:val="000000" w:themeColor="text1"/>
          <w:u w:val="single"/>
        </w:rPr>
        <w:t xml:space="preserve">  </w:t>
      </w:r>
      <w:r w:rsidRPr="0052210C">
        <w:rPr>
          <w:color w:val="993366"/>
          <w:u w:val="single"/>
        </w:rPr>
        <w:t>OPTIONAL</w:t>
      </w:r>
      <w:r w:rsidRPr="0052210C">
        <w:rPr>
          <w:u w:val="single"/>
        </w:rPr>
        <w:t>,</w:t>
      </w:r>
    </w:p>
    <w:p w14:paraId="1407EAC6" w14:textId="77777777" w:rsidR="0024478B" w:rsidRPr="0052210C" w:rsidRDefault="0024478B" w:rsidP="00BA1504">
      <w:pPr>
        <w:pStyle w:val="PL"/>
        <w:rPr>
          <w:u w:val="single"/>
        </w:rPr>
      </w:pPr>
      <w:r w:rsidRPr="0052210C">
        <w:rPr>
          <w:u w:val="single"/>
        </w:rPr>
        <w:t xml:space="preserve">        sourceSCG-Config-NR-r15           </w:t>
      </w:r>
      <w:r w:rsidRPr="0052210C">
        <w:rPr>
          <w:color w:val="993366"/>
          <w:u w:val="single"/>
        </w:rPr>
        <w:t>OCTET STRING</w:t>
      </w:r>
      <w:r w:rsidRPr="0052210C">
        <w:rPr>
          <w:u w:val="single"/>
        </w:rPr>
        <w:t xml:space="preserve">                                   </w:t>
      </w:r>
      <w:r w:rsidRPr="0052210C">
        <w:rPr>
          <w:color w:val="993366"/>
          <w:u w:val="single"/>
        </w:rPr>
        <w:t>OPTIONAL</w:t>
      </w:r>
    </w:p>
    <w:p w14:paraId="0EC666E1" w14:textId="77777777" w:rsidR="0024478B" w:rsidRPr="00711721" w:rsidRDefault="0024478B" w:rsidP="00BA1504">
      <w:pPr>
        <w:pStyle w:val="PL"/>
      </w:pPr>
      <w:r w:rsidRPr="0052210C">
        <w:rPr>
          <w:u w:val="single"/>
        </w:rPr>
        <w:t xml:space="preserve">    }                                                                                    </w:t>
      </w:r>
      <w:r w:rsidRPr="00645E3C">
        <w:rPr>
          <w:color w:val="993366"/>
        </w:rPr>
        <w:t>OPTIONAL</w:t>
      </w:r>
    </w:p>
    <w:p w14:paraId="093A3DD1" w14:textId="77777777" w:rsidR="0024478B" w:rsidRDefault="0024478B">
      <w:pPr>
        <w:pStyle w:val="CommentText"/>
      </w:pPr>
    </w:p>
    <w:p w14:paraId="4EB76D2D" w14:textId="5BDEC1B7" w:rsidR="0024478B" w:rsidRDefault="0024478B">
      <w:pPr>
        <w:pStyle w:val="CommentText"/>
      </w:pPr>
      <w:r>
        <w:rPr>
          <w:b/>
        </w:rPr>
        <w:t>[Comments]</w:t>
      </w:r>
      <w:r>
        <w:t xml:space="preserve">: </w:t>
      </w:r>
      <w:r w:rsidR="00B87497">
        <w:t>Rapp2: Companies may discuss this issue based on CRs and including the RIL E020, Z415 and Z419.</w:t>
      </w:r>
    </w:p>
    <w:p w14:paraId="44CD7C10" w14:textId="421F8829" w:rsidR="0024478B" w:rsidRPr="00BA1504" w:rsidRDefault="0024478B">
      <w:pPr>
        <w:pStyle w:val="CommentText"/>
      </w:pPr>
    </w:p>
  </w:comment>
  <w:comment w:id="2705" w:author="Ericsson" w:date="2019-03-21T17:01:00Z" w:initials="E">
    <w:p w14:paraId="4249545F" w14:textId="28A8F76C" w:rsidR="0024478B" w:rsidRDefault="0024478B" w:rsidP="00CA1E6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A1E6E">
        <w:rPr>
          <w:highlight w:val="yellow"/>
        </w:rPr>
        <w:t>E020</w:t>
      </w:r>
      <w:r>
        <w:t xml:space="preserve"> </w:t>
      </w:r>
      <w:r>
        <w:rPr>
          <w:b/>
        </w:rPr>
        <w:t>[Delegate]</w:t>
      </w:r>
      <w:r>
        <w:t>: Ericsson (Tony</w:t>
      </w:r>
      <w:r w:rsidR="00396758" w:rsidRPr="00555B52">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002C68C5" w:rsidRPr="002C68C5">
        <w:t xml:space="preserve">R2-1903862 </w:t>
      </w:r>
      <w:r>
        <w:rPr>
          <w:b/>
          <w:color w:val="FF0000"/>
        </w:rPr>
        <w:t>[Proposed Conclusion]</w:t>
      </w:r>
      <w:r>
        <w:rPr>
          <w:color w:val="FF0000"/>
        </w:rPr>
        <w:t xml:space="preserve">: </w:t>
      </w:r>
    </w:p>
    <w:p w14:paraId="12368BBE" w14:textId="77777777" w:rsidR="0024478B" w:rsidRDefault="0024478B" w:rsidP="00CA1E6E">
      <w:pPr>
        <w:pStyle w:val="CommentText"/>
      </w:pPr>
      <w:r>
        <w:rPr>
          <w:b/>
        </w:rPr>
        <w:t>[Description]</w:t>
      </w:r>
      <w:r>
        <w:t xml:space="preserve">: Correction to </w:t>
      </w:r>
      <w:r w:rsidRPr="00391F7E">
        <w:t>AS-ConfigEUTRA-r15</w:t>
      </w:r>
      <w:r>
        <w:t xml:space="preserve"> </w:t>
      </w:r>
    </w:p>
    <w:p w14:paraId="519BB996" w14:textId="77777777" w:rsidR="0024478B" w:rsidRDefault="0024478B" w:rsidP="00CA1E6E">
      <w:pPr>
        <w:pStyle w:val="CommentText"/>
      </w:pPr>
      <w:r>
        <w:rPr>
          <w:b/>
        </w:rPr>
        <w:t>[Proposed Change]</w:t>
      </w:r>
      <w:r>
        <w:t xml:space="preserve">: </w:t>
      </w:r>
      <w:r w:rsidRPr="00391F7E">
        <w:t>AS-ConfigEUTRA-r15</w:t>
      </w:r>
      <w:r>
        <w:t xml:space="preserve"> currently contains two fields, </w:t>
      </w:r>
      <w:r w:rsidRPr="00391F7E">
        <w:t>sourceRB-Config-EUTRA-r15</w:t>
      </w:r>
      <w:r>
        <w:t xml:space="preserve"> and </w:t>
      </w:r>
      <w:r w:rsidRPr="00391F7E">
        <w:t>sourceSCG-Config-EUTRA-r15</w:t>
      </w:r>
      <w:r>
        <w:t xml:space="preserve">. </w:t>
      </w:r>
      <w:r w:rsidRPr="00391F7E">
        <w:t>sourceSCG-Config-EUTRA-r15</w:t>
      </w:r>
      <w:r>
        <w:t xml:space="preserve"> is described to contain RRCConnectionReconfiguration including scg-Configuration and measConfig. However, we have agreed that </w:t>
      </w:r>
      <w:bookmarkStart w:id="2707" w:name="_Hlk3539479"/>
      <w:r>
        <w:t xml:space="preserve">RRCConnectionReconfiguration </w:t>
      </w:r>
      <w:bookmarkEnd w:id="2707"/>
      <w:r>
        <w:t xml:space="preserve">as generated by the SN shall include only </w:t>
      </w:r>
      <w:r w:rsidRPr="00EA36F4">
        <w:t>SCG-ConfigPartSCG</w:t>
      </w:r>
      <w:r>
        <w:t xml:space="preserve">, </w:t>
      </w:r>
      <w:r w:rsidRPr="00EA36F4">
        <w:t>which is a subfield of scg-Configuration</w:t>
      </w:r>
      <w:r>
        <w:t xml:space="preserve">. </w:t>
      </w:r>
      <w:r w:rsidRPr="00391F7E">
        <w:t>sourceRB-Config-EUTRA-r15</w:t>
      </w:r>
      <w:r>
        <w:t xml:space="preserve"> is described to contain </w:t>
      </w:r>
      <w:r w:rsidRPr="00391F7E">
        <w:t>RRCConnectionReconfiguration</w:t>
      </w:r>
      <w:r>
        <w:t xml:space="preserve"> including </w:t>
      </w:r>
      <w:r w:rsidRPr="00EA36F4">
        <w:t>RadioResourceConfigDedicated</w:t>
      </w:r>
      <w:r>
        <w:t xml:space="preserve">. However, the corresponding info is already present in </w:t>
      </w:r>
      <w:r w:rsidRPr="00EA36F4">
        <w:t>RadioResourceConfigDedicatedSCG</w:t>
      </w:r>
      <w:r>
        <w:t>, which</w:t>
      </w:r>
      <w:r w:rsidRPr="00EA36F4">
        <w:t xml:space="preserve"> is a subfield of SCG-ConfigPartSCG</w:t>
      </w:r>
      <w:r>
        <w:t xml:space="preserve">, and thus already provided in </w:t>
      </w:r>
      <w:r w:rsidRPr="00391F7E">
        <w:t>sourceSCG-Config-EUTRA-r15</w:t>
      </w:r>
      <w:r>
        <w:t xml:space="preserve">. Thus, </w:t>
      </w:r>
      <w:r w:rsidRPr="00391F7E">
        <w:t>source</w:t>
      </w:r>
      <w:r>
        <w:t>RB</w:t>
      </w:r>
      <w:r w:rsidRPr="00391F7E">
        <w:t>-Config-EUTRA-r15</w:t>
      </w:r>
      <w:r>
        <w:t xml:space="preserve"> is not needed. Alternatively, if a similar structure as used in EN-DC is preferred, </w:t>
      </w:r>
      <w:r w:rsidRPr="00391F7E">
        <w:t>source</w:t>
      </w:r>
      <w:r>
        <w:t>RB</w:t>
      </w:r>
      <w:r w:rsidRPr="00391F7E">
        <w:t>-Config-EUTRA-r15</w:t>
      </w:r>
      <w:r>
        <w:t xml:space="preserve"> should include the NR IE RadioBearerConfig as generated by the SN, as NR PDCP is used. </w:t>
      </w:r>
    </w:p>
    <w:p w14:paraId="5E2B86DB" w14:textId="77777777" w:rsidR="0024478B" w:rsidRDefault="0024478B" w:rsidP="00CA1E6E">
      <w:pPr>
        <w:pStyle w:val="CommentText"/>
      </w:pPr>
      <w:r>
        <w:rPr>
          <w:b/>
        </w:rPr>
        <w:t>[Comments]</w:t>
      </w:r>
      <w:r>
        <w:t>: We will provide a draft CR introducing the necessary changes.</w:t>
      </w:r>
    </w:p>
    <w:p w14:paraId="15133CAE" w14:textId="3C19BBE0" w:rsidR="0024478B" w:rsidRPr="0099711C" w:rsidRDefault="0024478B" w:rsidP="00CA1E6E">
      <w:pPr>
        <w:pStyle w:val="CommentText"/>
      </w:pPr>
    </w:p>
  </w:comment>
  <w:comment w:id="2719" w:author="ZTE(Liujing)" w:date="2019-03-19T15:05:00Z" w:initials="Z">
    <w:p w14:paraId="6ED2D90E" w14:textId="27658BA3"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A1E6E">
        <w:rPr>
          <w:highlight w:val="yellow"/>
        </w:rPr>
        <w:t>Z415</w:t>
      </w:r>
      <w:r>
        <w:t xml:space="preserve"> </w:t>
      </w:r>
      <w:r>
        <w:rPr>
          <w:b/>
        </w:rPr>
        <w:t>[Delegate]</w:t>
      </w:r>
      <w:r>
        <w:t>: ZTE(Liujing</w:t>
      </w:r>
      <w:r w:rsidR="00396758" w:rsidRPr="00555B52">
        <w:t xml:space="preserve">) </w:t>
      </w:r>
      <w:r>
        <w:rPr>
          <w:b/>
        </w:rPr>
        <w:t>[WI]</w:t>
      </w:r>
      <w:r>
        <w:t xml:space="preserve">: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636918F5" w14:textId="0D09D3F4" w:rsidR="0024478B" w:rsidRDefault="0024478B">
      <w:pPr>
        <w:pStyle w:val="CommentText"/>
      </w:pPr>
      <w:r>
        <w:rPr>
          <w:b/>
        </w:rPr>
        <w:t>[Description]</w:t>
      </w:r>
      <w:r>
        <w:t xml:space="preserve">: This field is used to carry the PDCP configuration of </w:t>
      </w:r>
      <w:proofErr w:type="gramStart"/>
      <w:r>
        <w:t>SN(</w:t>
      </w:r>
      <w:proofErr w:type="gramEnd"/>
      <w:r>
        <w:t xml:space="preserve">i.e. radioBearerConfig defined in TS38.331). </w:t>
      </w:r>
    </w:p>
    <w:p w14:paraId="251B3413" w14:textId="5E5F0C2E" w:rsidR="0024478B" w:rsidRDefault="0024478B">
      <w:pPr>
        <w:pStyle w:val="CommentText"/>
      </w:pPr>
      <w:r>
        <w:rPr>
          <w:b/>
        </w:rPr>
        <w:t>[Proposed Change]</w:t>
      </w:r>
      <w:r>
        <w:t>: change the definition from “OCTET STRING” into “</w:t>
      </w:r>
      <w:r w:rsidRPr="00645E3C">
        <w:rPr>
          <w:color w:val="993366"/>
        </w:rPr>
        <w:t>OCTET</w:t>
      </w:r>
      <w:r w:rsidRPr="00645E3C">
        <w:t xml:space="preserve"> </w:t>
      </w:r>
      <w:r w:rsidRPr="00645E3C">
        <w:rPr>
          <w:color w:val="993366"/>
        </w:rPr>
        <w:t>STRING</w:t>
      </w:r>
      <w:r w:rsidRPr="00645E3C">
        <w:t xml:space="preserve"> (CONTAINING RadioBearerConfig)</w:t>
      </w:r>
      <w:r>
        <w:t>”.</w:t>
      </w:r>
    </w:p>
    <w:p w14:paraId="6B3DACF6" w14:textId="4C81EBA4" w:rsidR="0024478B" w:rsidRDefault="0024478B">
      <w:pPr>
        <w:pStyle w:val="CommentText"/>
      </w:pPr>
      <w:r>
        <w:rPr>
          <w:b/>
        </w:rPr>
        <w:t>[Comments]</w:t>
      </w:r>
      <w:r>
        <w:t>: Rapp2: Companies may discuss this issue based on CRs and including the RIL E020</w:t>
      </w:r>
      <w:r w:rsidR="00B87497">
        <w:t>, Z415 and Z419</w:t>
      </w:r>
      <w:r>
        <w:t>.</w:t>
      </w:r>
    </w:p>
    <w:p w14:paraId="4E5CD205" w14:textId="44A78F9F" w:rsidR="0024478B" w:rsidRPr="004A73D0" w:rsidRDefault="0024478B">
      <w:pPr>
        <w:pStyle w:val="CommentText"/>
      </w:pPr>
    </w:p>
  </w:comment>
  <w:comment w:id="2755" w:author="Samsung (Himke)" w:date="2019-03-18T11:06:00Z" w:initials="SU">
    <w:bookmarkStart w:id="2757" w:name="_Hlk4137161"/>
    <w:p w14:paraId="5BFF193D" w14:textId="489EB900" w:rsidR="0024478B" w:rsidRDefault="0024478B" w:rsidP="0029108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56C75">
        <w:rPr>
          <w:highlight w:val="yellow"/>
        </w:rPr>
        <w:t>S012</w:t>
      </w:r>
      <w:r>
        <w:t xml:space="preserve"> </w:t>
      </w:r>
      <w:r>
        <w:rPr>
          <w:b/>
        </w:rPr>
        <w:t>[Delegate]</w:t>
      </w:r>
      <w:r>
        <w:t>: Samsung (Himke</w:t>
      </w:r>
      <w:r w:rsidR="00396758" w:rsidRPr="00555B52">
        <w:t xml:space="preserve">) </w:t>
      </w:r>
      <w:r>
        <w:rPr>
          <w:b/>
        </w:rPr>
        <w:t>[WI]</w:t>
      </w:r>
      <w:r>
        <w:t xml:space="preserve">: </w:t>
      </w:r>
      <w:r>
        <w:rPr>
          <w:b/>
        </w:rPr>
        <w:t>[Class]</w:t>
      </w:r>
      <w:r>
        <w:t>:</w:t>
      </w:r>
      <w:r w:rsidR="00BB0C3B">
        <w:t xml:space="preserve"> 3</w:t>
      </w:r>
      <w:r>
        <w:t xml:space="preserve">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64782B33" w14:textId="77777777" w:rsidR="0024478B" w:rsidRDefault="0024478B" w:rsidP="0029108E">
      <w:pPr>
        <w:pStyle w:val="CommentText"/>
      </w:pPr>
      <w:r>
        <w:rPr>
          <w:b/>
        </w:rPr>
        <w:t>[Description]</w:t>
      </w:r>
      <w:r>
        <w:t xml:space="preserve">: </w:t>
      </w:r>
      <w:r w:rsidRPr="0011098A">
        <w:t xml:space="preserve">Why </w:t>
      </w:r>
      <w:r>
        <w:t xml:space="preserve">do we have this field and why is </w:t>
      </w:r>
      <w:r w:rsidRPr="0011098A">
        <w:t>there a container/ octe</w:t>
      </w:r>
      <w:r>
        <w:t>t string. I</w:t>
      </w:r>
      <w:r w:rsidRPr="0011098A">
        <w:t xml:space="preserve">.e. </w:t>
      </w:r>
      <w:r>
        <w:t xml:space="preserve">during HO source provides candidates based on MR triggering HO with results of serving cells </w:t>
      </w:r>
      <w:r w:rsidRPr="0011098A">
        <w:t xml:space="preserve">measurements UE reports </w:t>
      </w:r>
      <w:r>
        <w:t>due to</w:t>
      </w:r>
      <w:r w:rsidRPr="0011098A">
        <w:t xml:space="preserve"> reportAddNeigh. Note that in LTE we have a single candidateCellInfo field for NR cells that is LTE encoded (no container). I assume baseline for late drop is to do same?</w:t>
      </w:r>
    </w:p>
    <w:p w14:paraId="711E2EE6" w14:textId="77777777" w:rsidR="0024478B" w:rsidRDefault="0024478B" w:rsidP="0029108E">
      <w:pPr>
        <w:pStyle w:val="CommentText"/>
      </w:pPr>
      <w:r>
        <w:rPr>
          <w:b/>
        </w:rPr>
        <w:t>[Proposed Change]</w:t>
      </w:r>
      <w:r>
        <w:t>: Remove the field</w:t>
      </w:r>
    </w:p>
    <w:p w14:paraId="2DFA128F" w14:textId="3380C201" w:rsidR="0024478B" w:rsidRDefault="0024478B" w:rsidP="0029108E">
      <w:pPr>
        <w:pStyle w:val="CommentText"/>
      </w:pPr>
      <w:r>
        <w:rPr>
          <w:b/>
        </w:rPr>
        <w:t>[Comments]</w:t>
      </w:r>
      <w:r>
        <w:t xml:space="preserve">: Rapp: The reason for the OCTET-STRING is that the field is used to carry NR measurement results from SN configured measurements. This is to carry </w:t>
      </w:r>
      <w:r w:rsidRPr="00A6192E">
        <w:t>candidateCellInfoListSN</w:t>
      </w:r>
      <w:r>
        <w:t xml:space="preserve"> received in CG-Config from SN during SN change. This contains IE MeasResultList2NR. </w:t>
      </w:r>
      <w:bookmarkEnd w:id="2757"/>
    </w:p>
    <w:p w14:paraId="6DA6CC17" w14:textId="77777777" w:rsidR="0024478B" w:rsidRPr="00FC053D" w:rsidRDefault="0024478B" w:rsidP="0029108E">
      <w:pPr>
        <w:pStyle w:val="CommentText"/>
      </w:pPr>
    </w:p>
  </w:comment>
  <w:comment w:id="2759" w:author="ZTE(Liujing)" w:date="2019-03-19T15:07:00Z" w:initials="Z">
    <w:bookmarkStart w:id="2760" w:name="_Hlk4137188"/>
    <w:p w14:paraId="5D5D46C4" w14:textId="072823F1"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56C75">
        <w:rPr>
          <w:highlight w:val="yellow"/>
        </w:rPr>
        <w:t>Z414</w:t>
      </w:r>
      <w:r>
        <w:t xml:space="preserve"> </w:t>
      </w:r>
      <w:r>
        <w:rPr>
          <w:b/>
        </w:rPr>
        <w:t>[Delegate]</w:t>
      </w:r>
      <w:r>
        <w:t>: ZTE(Liujing</w:t>
      </w:r>
      <w:r w:rsidR="00396758" w:rsidRPr="00555B52">
        <w:t xml:space="preserve">) </w:t>
      </w:r>
      <w:r>
        <w:rPr>
          <w:b/>
        </w:rPr>
        <w:t>[WI]</w:t>
      </w:r>
      <w:r>
        <w:t xml:space="preserve">: </w:t>
      </w:r>
      <w:r>
        <w:rPr>
          <w:b/>
        </w:rPr>
        <w:t>[Class]</w:t>
      </w:r>
      <w:r>
        <w:t xml:space="preserve">: </w:t>
      </w:r>
      <w:r w:rsidR="00557F56">
        <w:t xml:space="preserve">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7535593A" w14:textId="4208AFEB" w:rsidR="0024478B" w:rsidRDefault="0024478B">
      <w:pPr>
        <w:pStyle w:val="CommentText"/>
      </w:pPr>
      <w:r>
        <w:rPr>
          <w:b/>
        </w:rPr>
        <w:t>[Description]</w:t>
      </w:r>
      <w:r>
        <w:t>: This field is used to deliver the SN related measurement results in case of NR-DC, and it is derived from MN configured measurement report. But it is still not clear why OCTET STRING is used here, whether the intention is to make it transparent to target MN? For NR-DC, both source MN and target SN are using NR format, and based on the definition in measResult, our understanding is that the “</w:t>
      </w:r>
      <w:r w:rsidRPr="003A24D7">
        <w:t>measResultServFreqListNR</w:t>
      </w:r>
      <w:r>
        <w:t>” structure (we also propose to rename it into “measResultServFreqListNR-SCG” in Z413) can be used instead.</w:t>
      </w:r>
    </w:p>
    <w:p w14:paraId="6497672A" w14:textId="35F8ED0F" w:rsidR="0024478B" w:rsidRDefault="0024478B">
      <w:pPr>
        <w:pStyle w:val="CommentText"/>
      </w:pPr>
      <w:r>
        <w:rPr>
          <w:b/>
        </w:rPr>
        <w:t>[Proposed Change]</w:t>
      </w:r>
      <w:r>
        <w:t>: change the definition into “</w:t>
      </w:r>
      <w:r>
        <w:rPr>
          <w:lang w:val="en-US"/>
        </w:rPr>
        <w:t>MeasResultServFreqListNR-SCG</w:t>
      </w:r>
      <w:r>
        <w:t>” without OCTET STRING.</w:t>
      </w:r>
    </w:p>
    <w:p w14:paraId="59407DD5" w14:textId="625E39B6" w:rsidR="0024478B" w:rsidRDefault="0024478B">
      <w:pPr>
        <w:pStyle w:val="CommentText"/>
      </w:pPr>
      <w:r>
        <w:rPr>
          <w:b/>
        </w:rPr>
        <w:t>[Comments]</w:t>
      </w:r>
      <w:r>
        <w:t xml:space="preserve">: Rapp: The reason for OCTET-STRING is that the field is used to carry NR measurement results from SN configured measurements. This is to carry </w:t>
      </w:r>
      <w:r w:rsidRPr="00A6192E">
        <w:t>candidateCellInfoListSN</w:t>
      </w:r>
      <w:r>
        <w:t xml:space="preserve"> received in CG-Config from SN during SN change. This contains IE MeasResultList2NR.</w:t>
      </w:r>
    </w:p>
    <w:p w14:paraId="3EEE35FE" w14:textId="6853285E" w:rsidR="0024478B" w:rsidRPr="009D446D" w:rsidRDefault="0024478B">
      <w:pPr>
        <w:pStyle w:val="CommentText"/>
      </w:pPr>
    </w:p>
    <w:bookmarkEnd w:id="2760"/>
  </w:comment>
  <w:comment w:id="2763" w:author="ZTE(Liujing)" w:date="2019-03-19T15:08:00Z" w:initials="Z">
    <w:p w14:paraId="5BFC5F97" w14:textId="3C07C97C" w:rsidR="00196DFF" w:rsidRDefault="00196DF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801DA">
        <w:rPr>
          <w:highlight w:val="yellow"/>
        </w:rPr>
        <w:t>Z418</w:t>
      </w:r>
      <w:r>
        <w:t xml:space="preserve"> </w:t>
      </w:r>
      <w:r>
        <w:rPr>
          <w:b/>
        </w:rPr>
        <w:t>[Delegate]</w:t>
      </w:r>
      <w:r>
        <w:t>: ZTE(Liujing</w:t>
      </w:r>
      <w:r w:rsidR="00396758" w:rsidRPr="00555B52">
        <w:t xml:space="preserve">) </w:t>
      </w:r>
      <w:r>
        <w:rPr>
          <w:b/>
        </w:rPr>
        <w:t>[WI]</w:t>
      </w:r>
      <w:r>
        <w:t xml:space="preserve">: </w:t>
      </w:r>
      <w:r>
        <w:rPr>
          <w:b/>
        </w:rPr>
        <w:t>[Class]</w:t>
      </w:r>
      <w:r>
        <w:t xml:space="preserve">:2 </w:t>
      </w:r>
      <w:r>
        <w:rPr>
          <w:b/>
          <w:color w:val="FF0000"/>
        </w:rPr>
        <w:t>[Status]</w:t>
      </w:r>
      <w:r>
        <w:rPr>
          <w:color w:val="FF0000"/>
        </w:rPr>
        <w:t xml:space="preserve">: </w:t>
      </w:r>
      <w:r w:rsidR="008145D0">
        <w:rPr>
          <w:color w:val="FF0000"/>
        </w:rPr>
        <w:t>ToDisc</w:t>
      </w:r>
      <w:r>
        <w:rPr>
          <w:color w:val="FF0000"/>
        </w:rPr>
        <w:t xml:space="preserve"> </w:t>
      </w:r>
      <w:r>
        <w:rPr>
          <w:b/>
        </w:rPr>
        <w:t>[TDoc]</w:t>
      </w:r>
      <w:r>
        <w:t xml:space="preserve">: </w:t>
      </w:r>
      <w:r w:rsidR="004E07F1" w:rsidRPr="004E07F1">
        <w:t>R2-1903862</w:t>
      </w:r>
      <w:r w:rsidR="004E07F1">
        <w:t xml:space="preserve"> </w:t>
      </w:r>
      <w:r w:rsidR="0007747D">
        <w:t>(Ericsson)</w:t>
      </w:r>
      <w:r w:rsidR="004E07F1" w:rsidRPr="004E07F1">
        <w:t xml:space="preserve"> </w:t>
      </w:r>
      <w:r>
        <w:rPr>
          <w:b/>
          <w:color w:val="FF0000"/>
        </w:rPr>
        <w:t>[Proposed Conclusion]</w:t>
      </w:r>
      <w:r>
        <w:rPr>
          <w:color w:val="FF0000"/>
        </w:rPr>
        <w:t xml:space="preserve">: </w:t>
      </w:r>
    </w:p>
    <w:p w14:paraId="3730F6AD" w14:textId="0EAA5BC2" w:rsidR="00196DFF" w:rsidRDefault="00196DFF">
      <w:pPr>
        <w:pStyle w:val="CommentText"/>
      </w:pPr>
      <w:r>
        <w:rPr>
          <w:b/>
        </w:rPr>
        <w:t>[Description]</w:t>
      </w:r>
      <w:r>
        <w:t>: Since the old SN context is transmitted separately in HandoverPreparationInformation. It would be good to clarify that the RRCReconfiguration message will include the configuration set by MN in case of NE-DC and NR-DC.</w:t>
      </w:r>
    </w:p>
    <w:p w14:paraId="1D24E13F" w14:textId="4E70EED2" w:rsidR="00196DFF" w:rsidRDefault="00196DFF">
      <w:pPr>
        <w:pStyle w:val="CommentText"/>
      </w:pPr>
      <w:r>
        <w:rPr>
          <w:b/>
        </w:rPr>
        <w:t>[Proposed Change]</w:t>
      </w:r>
      <w:r>
        <w:t xml:space="preserve">: revise the field description as “Local RAN context required by the target gNB. </w:t>
      </w:r>
      <w:r w:rsidRPr="00DA1900">
        <w:rPr>
          <w:color w:val="FF0000"/>
          <w:u w:val="single"/>
        </w:rPr>
        <w:t xml:space="preserve">The </w:t>
      </w:r>
      <w:r w:rsidRPr="00DA1900">
        <w:rPr>
          <w:i/>
          <w:color w:val="FF0000"/>
          <w:u w:val="single"/>
        </w:rPr>
        <w:t>RRCReconfiguration</w:t>
      </w:r>
      <w:r w:rsidRPr="00DA1900">
        <w:rPr>
          <w:color w:val="FF0000"/>
          <w:u w:val="single"/>
        </w:rPr>
        <w:t xml:space="preserve"> field only includes the configuration set by MN in case of NE-DC and NR-DC.</w:t>
      </w:r>
      <w:r>
        <w:t>”</w:t>
      </w:r>
    </w:p>
    <w:p w14:paraId="6A59393C" w14:textId="5E315AAA" w:rsidR="00196DFF" w:rsidRDefault="00196DFF">
      <w:pPr>
        <w:pStyle w:val="CommentText"/>
      </w:pPr>
      <w:r>
        <w:rPr>
          <w:b/>
        </w:rPr>
        <w:t>[Comments]</w:t>
      </w:r>
      <w:r>
        <w:t xml:space="preserve">: Rapp: It seems the comment is targeted to AS-Config, not AS-Context. So, new field descriptions should be added for AS-Config, where this can be clarified. The comment is closely related to E020 and Z415, so we propose to discuss it together with those. </w:t>
      </w:r>
    </w:p>
    <w:p w14:paraId="7521BAA6" w14:textId="3B8EA4E8" w:rsidR="00196DFF" w:rsidRPr="00282865" w:rsidRDefault="00196DFF">
      <w:pPr>
        <w:pStyle w:val="CommentText"/>
      </w:pPr>
    </w:p>
  </w:comment>
  <w:comment w:id="2769" w:author="ZTE(EV)" w:date="2019-03-18T15:21:00Z" w:initials="Z">
    <w:p w14:paraId="5186CCBC" w14:textId="197C180F"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769A1">
        <w:rPr>
          <w:highlight w:val="yellow"/>
        </w:rPr>
        <w:t>Z051</w:t>
      </w:r>
      <w:r>
        <w:t xml:space="preserve"> </w:t>
      </w:r>
      <w:r>
        <w:rPr>
          <w:b/>
        </w:rPr>
        <w:t>[Delegate]</w:t>
      </w:r>
      <w:r>
        <w:t xml:space="preserve">: ZTE(EV) </w:t>
      </w:r>
      <w:r>
        <w:rPr>
          <w:b/>
        </w:rPr>
        <w:t>[WI]</w:t>
      </w:r>
      <w:r>
        <w:t xml:space="preserve">: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4BD33B2" w14:textId="1729909F" w:rsidR="0024478B" w:rsidRDefault="0024478B">
      <w:pPr>
        <w:pStyle w:val="CommentText"/>
      </w:pPr>
      <w:r>
        <w:rPr>
          <w:b/>
        </w:rPr>
        <w:t>[Description]</w:t>
      </w:r>
      <w:r>
        <w:t xml:space="preserve">: </w:t>
      </w:r>
      <w:proofErr w:type="gramStart"/>
      <w:r>
        <w:t>Typically</w:t>
      </w:r>
      <w:proofErr w:type="gramEnd"/>
      <w:r>
        <w:t xml:space="preserve"> we don’t use the suffix in field descriptions. </w:t>
      </w:r>
    </w:p>
    <w:p w14:paraId="42611AD5" w14:textId="23CE77C9" w:rsidR="0024478B" w:rsidRDefault="0024478B">
      <w:pPr>
        <w:pStyle w:val="CommentText"/>
      </w:pPr>
      <w:r>
        <w:rPr>
          <w:b/>
        </w:rPr>
        <w:t>[Proposed Change]</w:t>
      </w:r>
      <w:r>
        <w:t>: Delete the suffix in the field descriptions for the following field names:</w:t>
      </w:r>
    </w:p>
    <w:p w14:paraId="3EE8593C" w14:textId="77777777" w:rsidR="0024478B" w:rsidRPr="00032197" w:rsidRDefault="0024478B" w:rsidP="00843E71">
      <w:pPr>
        <w:pStyle w:val="CommentText"/>
        <w:rPr>
          <w:b/>
          <w:i/>
          <w:lang w:val="en-US"/>
        </w:rPr>
      </w:pPr>
      <w:r w:rsidRPr="00032197">
        <w:rPr>
          <w:b/>
          <w:i/>
        </w:rPr>
        <w:t>AS-ConfigEUTRA</w:t>
      </w:r>
      <w:r w:rsidRPr="00032197">
        <w:rPr>
          <w:b/>
          <w:i/>
          <w:strike/>
          <w:color w:val="FF0000"/>
          <w:lang w:val="en-US"/>
        </w:rPr>
        <w:t>-r15</w:t>
      </w:r>
    </w:p>
    <w:p w14:paraId="73B140F1" w14:textId="11A69680" w:rsidR="0024478B" w:rsidRDefault="0024478B" w:rsidP="00843E71">
      <w:pPr>
        <w:pStyle w:val="CommentText"/>
        <w:rPr>
          <w:b/>
          <w:i/>
        </w:rPr>
      </w:pPr>
      <w:r w:rsidRPr="00C16EE1">
        <w:rPr>
          <w:b/>
          <w:i/>
        </w:rPr>
        <w:t>sourceRB-Config-EUTRA</w:t>
      </w:r>
      <w:r w:rsidRPr="00843E71">
        <w:rPr>
          <w:i/>
          <w:strike/>
          <w:color w:val="FF0000"/>
        </w:rPr>
        <w:t>-r15</w:t>
      </w:r>
    </w:p>
    <w:p w14:paraId="70048CC6" w14:textId="4821E9B0" w:rsidR="0024478B" w:rsidRDefault="0024478B" w:rsidP="00843E71">
      <w:pPr>
        <w:pStyle w:val="TAL"/>
        <w:rPr>
          <w:b/>
          <w:i/>
          <w:strike/>
          <w:color w:val="FF0000"/>
        </w:rPr>
      </w:pPr>
      <w:r w:rsidRPr="00C16EE1">
        <w:rPr>
          <w:b/>
          <w:i/>
        </w:rPr>
        <w:t>sourceSCG-Config-EUTRA</w:t>
      </w:r>
      <w:r w:rsidRPr="00843E71">
        <w:rPr>
          <w:b/>
          <w:i/>
          <w:strike/>
          <w:color w:val="FF0000"/>
        </w:rPr>
        <w:t>-r15</w:t>
      </w:r>
    </w:p>
    <w:p w14:paraId="580ECEBE" w14:textId="77777777" w:rsidR="0024478B" w:rsidRPr="00C16EE1" w:rsidRDefault="0024478B" w:rsidP="00843E71">
      <w:pPr>
        <w:pStyle w:val="TAL"/>
        <w:rPr>
          <w:b/>
          <w:i/>
        </w:rPr>
      </w:pPr>
    </w:p>
    <w:p w14:paraId="1615B42A" w14:textId="39CA9472" w:rsidR="0024478B" w:rsidRDefault="0024478B">
      <w:pPr>
        <w:pStyle w:val="CommentText"/>
      </w:pPr>
      <w:r>
        <w:rPr>
          <w:b/>
        </w:rPr>
        <w:t>[Comments]</w:t>
      </w:r>
      <w:r>
        <w:t>: Rapp2: Rapporteur will take case of this editorial changes.</w:t>
      </w:r>
    </w:p>
    <w:p w14:paraId="706F79E7" w14:textId="560B99BC" w:rsidR="0024478B" w:rsidRPr="00843E71" w:rsidRDefault="0024478B">
      <w:pPr>
        <w:pStyle w:val="CommentText"/>
      </w:pPr>
    </w:p>
  </w:comment>
  <w:comment w:id="2774" w:author="ZTE(Liujing)" w:date="2019-03-19T15:11:00Z" w:initials="Z">
    <w:p w14:paraId="63B72DBF" w14:textId="2DF3BFF3"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769A1">
        <w:rPr>
          <w:highlight w:val="yellow"/>
        </w:rPr>
        <w:t>Z416</w:t>
      </w:r>
      <w:r>
        <w:t xml:space="preserve"> </w:t>
      </w:r>
      <w:r>
        <w:rPr>
          <w:b/>
        </w:rPr>
        <w:t>[Delegate]</w:t>
      </w:r>
      <w:r>
        <w:t>: ZTE(Liujing</w:t>
      </w:r>
      <w:r w:rsidR="00355BEA" w:rsidRPr="00555B52">
        <w:t>)</w:t>
      </w:r>
      <w:r w:rsidR="00355BEA">
        <w:t xml:space="preserve"> [</w:t>
      </w:r>
      <w:r>
        <w:rPr>
          <w:b/>
        </w:rPr>
        <w:t>WI]</w:t>
      </w:r>
      <w:r>
        <w:t xml:space="preserve">: </w:t>
      </w:r>
      <w:r>
        <w:rPr>
          <w:b/>
        </w:rPr>
        <w:t>[Class]</w:t>
      </w:r>
      <w:r>
        <w:t xml:space="preserve">:2 </w:t>
      </w:r>
      <w:r>
        <w:rPr>
          <w:b/>
          <w:color w:val="FF0000"/>
        </w:rPr>
        <w:t>[Status]</w:t>
      </w:r>
      <w:r>
        <w:rPr>
          <w:color w:val="FF0000"/>
        </w:rPr>
        <w:t xml:space="preserve">: </w:t>
      </w:r>
      <w:proofErr w:type="gramStart"/>
      <w:r>
        <w:rPr>
          <w:color w:val="FF0000"/>
        </w:rPr>
        <w:t>Duplicate</w:t>
      </w:r>
      <w:r>
        <w:rPr>
          <w:b/>
        </w:rPr>
        <w:t>[</w:t>
      </w:r>
      <w:proofErr w:type="gramEnd"/>
      <w:r>
        <w:rPr>
          <w:b/>
        </w:rPr>
        <w:t>TDoc]</w:t>
      </w:r>
      <w:r>
        <w:t xml:space="preserve">: None </w:t>
      </w:r>
      <w:r>
        <w:rPr>
          <w:b/>
          <w:color w:val="FF0000"/>
        </w:rPr>
        <w:t>[Proposed Conclusion]</w:t>
      </w:r>
      <w:r>
        <w:rPr>
          <w:color w:val="FF0000"/>
        </w:rPr>
        <w:t xml:space="preserve">: </w:t>
      </w:r>
    </w:p>
    <w:p w14:paraId="70590DB9" w14:textId="4A087399" w:rsidR="0024478B" w:rsidRDefault="0024478B">
      <w:pPr>
        <w:pStyle w:val="CommentText"/>
      </w:pPr>
      <w:r>
        <w:rPr>
          <w:b/>
        </w:rPr>
        <w:t>[Description]</w:t>
      </w:r>
      <w:r>
        <w:t xml:space="preserve">: The field description is incorrect, the radioResourceConfigDedicated of SCG part is already included in scg-Configuration field which carried by sourceSCG-Config-EUTRA-r15. This field is used to carry the PDCP configuration of </w:t>
      </w:r>
      <w:proofErr w:type="gramStart"/>
      <w:r>
        <w:t>SN(</w:t>
      </w:r>
      <w:proofErr w:type="gramEnd"/>
      <w:r>
        <w:t>i.e. radioBearerConfig defined in TS38.331).</w:t>
      </w:r>
    </w:p>
    <w:p w14:paraId="4C3BA59F" w14:textId="6F7194F6" w:rsidR="0024478B" w:rsidRDefault="0024478B">
      <w:pPr>
        <w:pStyle w:val="CommentText"/>
      </w:pPr>
      <w:r>
        <w:rPr>
          <w:b/>
        </w:rPr>
        <w:t>[Proposed Change]</w:t>
      </w:r>
      <w:r>
        <w:t xml:space="preserve">: remove original field </w:t>
      </w:r>
      <w:proofErr w:type="gramStart"/>
      <w:r>
        <w:t>description, and</w:t>
      </w:r>
      <w:proofErr w:type="gramEnd"/>
      <w:r>
        <w:t xml:space="preserve"> add: “</w:t>
      </w:r>
      <w:r w:rsidRPr="00FE6831">
        <w:rPr>
          <w:color w:val="FF0000"/>
          <w:u w:val="single"/>
        </w:rPr>
        <w:t>Radio bearer configuration set by SN in case of NE-DC.”</w:t>
      </w:r>
    </w:p>
    <w:p w14:paraId="78500DF1" w14:textId="1228DD5A" w:rsidR="0024478B" w:rsidRDefault="0024478B">
      <w:pPr>
        <w:pStyle w:val="CommentText"/>
      </w:pPr>
      <w:r>
        <w:rPr>
          <w:b/>
        </w:rPr>
        <w:t>[Comments]</w:t>
      </w:r>
      <w:r>
        <w:t>: Rapp2: This issue should be addressed once that RIL E020 is solved.</w:t>
      </w:r>
    </w:p>
    <w:p w14:paraId="260BE142" w14:textId="675D1088" w:rsidR="0024478B" w:rsidRPr="00A86435" w:rsidRDefault="0024478B">
      <w:pPr>
        <w:pStyle w:val="CommentText"/>
      </w:pPr>
    </w:p>
  </w:comment>
  <w:comment w:id="2784" w:author="Samsung (Himke)" w:date="2019-03-18T11:08:00Z" w:initials="SU">
    <w:p w14:paraId="063BA1A9" w14:textId="71BE3F5C" w:rsidR="0024478B" w:rsidRDefault="0024478B" w:rsidP="00E44B1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760F4">
        <w:rPr>
          <w:highlight w:val="yellow"/>
        </w:rPr>
        <w:t>S013</w:t>
      </w:r>
      <w:r>
        <w:t xml:space="preserve"> </w:t>
      </w:r>
      <w:r>
        <w:rPr>
          <w:b/>
        </w:rPr>
        <w:t>[Delegate]</w:t>
      </w:r>
      <w:r>
        <w:t>: Samsung (Himke</w:t>
      </w:r>
      <w:r w:rsidR="00355BEA" w:rsidRPr="00555B52">
        <w:t>)</w:t>
      </w:r>
      <w:r w:rsidR="00355BEA">
        <w:t xml:space="preserve"> [</w:t>
      </w:r>
      <w:r>
        <w:rPr>
          <w:b/>
        </w:rPr>
        <w:t>WI]</w:t>
      </w:r>
      <w:r>
        <w:t xml:space="preserve">: </w:t>
      </w:r>
      <w:r>
        <w:rPr>
          <w:b/>
        </w:rPr>
        <w:t>[Class]</w:t>
      </w:r>
      <w:r>
        <w:t>:</w:t>
      </w:r>
      <w:r w:rsidR="00557F56">
        <w:t xml:space="preserve"> 2</w:t>
      </w:r>
      <w:r>
        <w:t xml:space="preserve">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38B57B7B" w14:textId="77777777" w:rsidR="0024478B" w:rsidRDefault="0024478B" w:rsidP="00E44B14">
      <w:pPr>
        <w:pStyle w:val="CommentText"/>
      </w:pPr>
      <w:r>
        <w:rPr>
          <w:b/>
        </w:rPr>
        <w:t>[Description]</w:t>
      </w:r>
      <w:r>
        <w:t xml:space="preserve">: </w:t>
      </w:r>
      <w:r w:rsidRPr="0011098A">
        <w:t xml:space="preserve">Shouldn’t this </w:t>
      </w:r>
      <w:r>
        <w:t xml:space="preserve">just </w:t>
      </w:r>
      <w:r w:rsidRPr="0011098A">
        <w:t xml:space="preserve">contain the NR RadioBearerConfig </w:t>
      </w:r>
      <w:r>
        <w:t xml:space="preserve">IE </w:t>
      </w:r>
      <w:r w:rsidRPr="0011098A">
        <w:t>rather than an entire LTE Reconfiguration message</w:t>
      </w:r>
    </w:p>
    <w:p w14:paraId="254EE22C" w14:textId="77777777" w:rsidR="0024478B" w:rsidRDefault="0024478B" w:rsidP="00E44B14">
      <w:pPr>
        <w:pStyle w:val="CommentText"/>
      </w:pPr>
      <w:r>
        <w:rPr>
          <w:b/>
        </w:rPr>
        <w:t>[Proposed Change]</w:t>
      </w:r>
      <w:r>
        <w:t xml:space="preserve">: </w:t>
      </w:r>
    </w:p>
    <w:p w14:paraId="5E476635" w14:textId="1B2C80DF" w:rsidR="0024478B" w:rsidRDefault="0024478B" w:rsidP="00E44B14">
      <w:pPr>
        <w:pStyle w:val="CommentText"/>
      </w:pPr>
      <w:r>
        <w:rPr>
          <w:b/>
        </w:rPr>
        <w:t>[Comments]</w:t>
      </w:r>
      <w:r>
        <w:t>: Rapp2: This issue should be addressed once that RIL E020 is solved.</w:t>
      </w:r>
    </w:p>
    <w:p w14:paraId="7428F03E" w14:textId="77777777" w:rsidR="0024478B" w:rsidRPr="0011098A" w:rsidRDefault="0024478B" w:rsidP="00E44B14">
      <w:pPr>
        <w:pStyle w:val="CommentText"/>
      </w:pPr>
    </w:p>
  </w:comment>
  <w:comment w:id="2788" w:author="ZTE(Liujing)" w:date="2019-03-19T15:12:00Z" w:initials="Z">
    <w:p w14:paraId="01058F5B" w14:textId="7B863015"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760F4">
        <w:rPr>
          <w:highlight w:val="yellow"/>
        </w:rPr>
        <w:t>Z417</w:t>
      </w:r>
      <w:r>
        <w:t xml:space="preserve"> </w:t>
      </w:r>
      <w:r>
        <w:rPr>
          <w:b/>
        </w:rPr>
        <w:t>[Delegate]</w:t>
      </w:r>
      <w:r>
        <w:t>: ZTE(Liujing</w:t>
      </w:r>
      <w:r w:rsidR="00355BEA" w:rsidRPr="00555B52">
        <w:t>)</w:t>
      </w:r>
      <w:r w:rsidR="00355BEA">
        <w:t xml:space="preserve"> [</w:t>
      </w:r>
      <w:r>
        <w:rPr>
          <w:b/>
        </w:rPr>
        <w:t>WI]</w:t>
      </w:r>
      <w:r>
        <w:t xml:space="preserve">: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419022A3" w14:textId="1CD0BB1B" w:rsidR="0024478B" w:rsidRDefault="0024478B">
      <w:pPr>
        <w:pStyle w:val="CommentText"/>
      </w:pPr>
      <w:r>
        <w:rPr>
          <w:b/>
        </w:rPr>
        <w:t>[Description]</w:t>
      </w:r>
      <w:r>
        <w:t xml:space="preserve">: According to the 36.331 ASN.1 review version, a new field is introduced for SN configured measurement in NE-DC, the field name can be updated accordingly. </w:t>
      </w:r>
    </w:p>
    <w:p w14:paraId="24097517" w14:textId="59A6811E" w:rsidR="0024478B" w:rsidRDefault="0024478B">
      <w:pPr>
        <w:pStyle w:val="CommentText"/>
      </w:pPr>
      <w:r>
        <w:rPr>
          <w:b/>
        </w:rPr>
        <w:t>[Proposed Change]</w:t>
      </w:r>
      <w:r>
        <w:t>: revise “measConfig” into “measConfigSN”.</w:t>
      </w:r>
    </w:p>
    <w:p w14:paraId="0799452E" w14:textId="77777777" w:rsidR="0024478B" w:rsidRDefault="0024478B">
      <w:pPr>
        <w:pStyle w:val="CommentText"/>
      </w:pPr>
      <w:r>
        <w:rPr>
          <w:b/>
        </w:rPr>
        <w:t>[Comments]</w:t>
      </w:r>
      <w:r>
        <w:t xml:space="preserve">: </w:t>
      </w:r>
    </w:p>
    <w:p w14:paraId="736C9D39" w14:textId="6CAB6D9E" w:rsidR="0024478B" w:rsidRPr="00A86435" w:rsidRDefault="0024478B">
      <w:pPr>
        <w:pStyle w:val="CommentText"/>
      </w:pPr>
    </w:p>
  </w:comment>
  <w:comment w:id="2795" w:author="David L (Huawei)" w:date="2019-03-19T17:41:00Z" w:initials="H">
    <w:p w14:paraId="2CF8C822" w14:textId="50EB2FF1" w:rsidR="0024478B" w:rsidRDefault="0024478B" w:rsidP="007174E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760F4">
        <w:rPr>
          <w:highlight w:val="yellow"/>
        </w:rPr>
        <w:t>H028</w:t>
      </w:r>
      <w:r>
        <w:t xml:space="preserve"> </w:t>
      </w:r>
      <w:r>
        <w:rPr>
          <w:b/>
        </w:rPr>
        <w:t>[Delegate]</w:t>
      </w:r>
      <w:r>
        <w:t xml:space="preserve">: David L </w:t>
      </w:r>
      <w:r w:rsidR="001362CE">
        <w:t xml:space="preserve">(Huawei) </w:t>
      </w:r>
      <w:r>
        <w:rPr>
          <w:b/>
        </w:rPr>
        <w:t>[WI]</w:t>
      </w:r>
      <w:r>
        <w:t xml:space="preserve">: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5F2280B7" w14:textId="77777777" w:rsidR="0024478B" w:rsidRDefault="0024478B" w:rsidP="007174E3">
      <w:pPr>
        <w:pStyle w:val="CommentText"/>
      </w:pPr>
      <w:r>
        <w:rPr>
          <w:b/>
        </w:rPr>
        <w:t>[Description]</w:t>
      </w:r>
      <w:r>
        <w:t>: Why not say "This field is only used for NR-DC"?</w:t>
      </w:r>
    </w:p>
    <w:p w14:paraId="49B0C771" w14:textId="77777777" w:rsidR="0024478B" w:rsidRDefault="0024478B" w:rsidP="007174E3">
      <w:pPr>
        <w:pStyle w:val="CommentText"/>
      </w:pPr>
      <w:r>
        <w:rPr>
          <w:b/>
        </w:rPr>
        <w:t>[Proposed Change]</w:t>
      </w:r>
      <w:r>
        <w:t xml:space="preserve">: </w:t>
      </w:r>
    </w:p>
    <w:p w14:paraId="1DE02786" w14:textId="7859BB7A" w:rsidR="0024478B" w:rsidRDefault="0024478B" w:rsidP="007174E3">
      <w:pPr>
        <w:pStyle w:val="CommentText"/>
      </w:pPr>
      <w:r>
        <w:rPr>
          <w:b/>
        </w:rPr>
        <w:t>[Comments]</w:t>
      </w:r>
      <w:r>
        <w:t xml:space="preserve">: Rapp2: No sure what you mean with this </w:t>
      </w:r>
      <w:proofErr w:type="gramStart"/>
      <w:r>
        <w:t>comment</w:t>
      </w:r>
      <w:proofErr w:type="gramEnd"/>
      <w:r>
        <w:t xml:space="preserve"> but it seems this field is not used in NR-DC.</w:t>
      </w:r>
    </w:p>
    <w:p w14:paraId="3B59019E" w14:textId="77777777" w:rsidR="0024478B" w:rsidRPr="00B93B5F" w:rsidRDefault="0024478B" w:rsidP="007174E3">
      <w:pPr>
        <w:pStyle w:val="CommentText"/>
      </w:pPr>
    </w:p>
  </w:comment>
  <w:comment w:id="2806" w:author="David L (Huawei)" w:date="2019-03-19T17:42:00Z" w:initials="H">
    <w:p w14:paraId="5D08C80A" w14:textId="27C87D7C" w:rsidR="0024478B" w:rsidRDefault="0024478B" w:rsidP="004E32C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760F4">
        <w:rPr>
          <w:highlight w:val="yellow"/>
        </w:rPr>
        <w:t>H029</w:t>
      </w:r>
      <w:r>
        <w:t xml:space="preserve"> </w:t>
      </w:r>
      <w:r>
        <w:rPr>
          <w:b/>
        </w:rPr>
        <w:t>[Delegate]</w:t>
      </w:r>
      <w:r>
        <w:t xml:space="preserve">: David L </w:t>
      </w:r>
      <w:r w:rsidR="001362CE">
        <w:t xml:space="preserve">(Huawei) </w:t>
      </w:r>
      <w:r>
        <w:rPr>
          <w:b/>
        </w:rPr>
        <w:t>[WI]</w:t>
      </w:r>
      <w:r>
        <w:t xml:space="preserve">: </w:t>
      </w:r>
      <w:r>
        <w:rPr>
          <w:b/>
        </w:rPr>
        <w:t>[Class]</w:t>
      </w:r>
      <w:r>
        <w:t>:</w:t>
      </w:r>
      <w:r w:rsidR="00557F56">
        <w:t xml:space="preserve"> </w:t>
      </w:r>
      <w:r w:rsidR="00E631C2">
        <w:t>3</w:t>
      </w:r>
      <w:r>
        <w:t xml:space="preserve">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34EF12DB" w14:textId="77777777" w:rsidR="0024478B" w:rsidRDefault="0024478B" w:rsidP="004E32CD">
      <w:pPr>
        <w:pStyle w:val="CommentText"/>
      </w:pPr>
      <w:r>
        <w:rPr>
          <w:b/>
        </w:rPr>
        <w:t>[Description]</w:t>
      </w:r>
      <w:r>
        <w:t>: This should be removed.</w:t>
      </w:r>
    </w:p>
    <w:p w14:paraId="52B332A0" w14:textId="77777777" w:rsidR="0024478B" w:rsidRDefault="0024478B" w:rsidP="004E32CD">
      <w:pPr>
        <w:pStyle w:val="CommentText"/>
      </w:pPr>
      <w:r>
        <w:rPr>
          <w:b/>
        </w:rPr>
        <w:t>[Proposed Change]</w:t>
      </w:r>
      <w:r>
        <w:t xml:space="preserve">: </w:t>
      </w:r>
    </w:p>
    <w:p w14:paraId="3FAA0083" w14:textId="7EA08E12" w:rsidR="0024478B" w:rsidRDefault="0024478B" w:rsidP="004E32CD">
      <w:pPr>
        <w:pStyle w:val="CommentText"/>
      </w:pPr>
      <w:r>
        <w:rPr>
          <w:b/>
        </w:rPr>
        <w:t>[Comments]</w:t>
      </w:r>
      <w:r>
        <w:t xml:space="preserve">: Rapp2: Not clear why this should be </w:t>
      </w:r>
      <w:proofErr w:type="gramStart"/>
      <w:r>
        <w:t>remove</w:t>
      </w:r>
      <w:proofErr w:type="gramEnd"/>
      <w:r>
        <w:t>.</w:t>
      </w:r>
    </w:p>
    <w:p w14:paraId="77E27A01" w14:textId="77777777" w:rsidR="0024478B" w:rsidRPr="00A92873" w:rsidRDefault="0024478B" w:rsidP="004E32CD">
      <w:pPr>
        <w:pStyle w:val="CommentText"/>
      </w:pPr>
    </w:p>
  </w:comment>
  <w:comment w:id="2809" w:author="DCM(Tianyang)" w:date="2019-03-21T04:17:00Z" w:initials="D">
    <w:p w14:paraId="49B2774F" w14:textId="7AA1995F"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760F4">
        <w:rPr>
          <w:rFonts w:eastAsiaTheme="minorEastAsia" w:hint="eastAsia"/>
          <w:highlight w:val="yellow"/>
        </w:rPr>
        <w:t>D101</w:t>
      </w:r>
      <w:r>
        <w:t xml:space="preserve"> </w:t>
      </w:r>
      <w:r>
        <w:rPr>
          <w:b/>
        </w:rPr>
        <w:t>[Delegate]</w:t>
      </w:r>
      <w:r>
        <w:t>: DCM(Tianyang</w:t>
      </w:r>
      <w:r w:rsidR="00355BEA" w:rsidRPr="00555B52">
        <w:t>)</w:t>
      </w:r>
      <w:r w:rsidR="00355BEA">
        <w:t xml:space="preserve"> [</w:t>
      </w:r>
      <w:r>
        <w:rPr>
          <w:b/>
        </w:rPr>
        <w:t>WI]</w:t>
      </w:r>
      <w:r>
        <w:t xml:space="preserve">: </w:t>
      </w:r>
      <w:r>
        <w:rPr>
          <w:b/>
        </w:rPr>
        <w:t>[Class]</w:t>
      </w:r>
      <w:r>
        <w:t xml:space="preserve">: </w:t>
      </w:r>
      <w:r w:rsidR="00E631C2">
        <w:t xml:space="preserve">3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578B95D" w14:textId="77777777" w:rsidR="0024478B" w:rsidRDefault="0024478B" w:rsidP="00BD1CB4">
      <w:pPr>
        <w:pStyle w:val="CommentText"/>
      </w:pPr>
      <w:r>
        <w:rPr>
          <w:b/>
        </w:rPr>
        <w:t>[Description]</w:t>
      </w:r>
      <w:r>
        <w:t xml:space="preserve">: </w:t>
      </w:r>
      <w:r>
        <w:rPr>
          <w:rFonts w:eastAsiaTheme="minorEastAsia" w:hint="eastAsia"/>
        </w:rPr>
        <w:t>(NG) EN-DC should not be removed. Also, this IE</w:t>
      </w:r>
      <w:r>
        <w:rPr>
          <w:rFonts w:eastAsiaTheme="minorEastAsia"/>
        </w:rPr>
        <w:t>’</w:t>
      </w:r>
      <w:r>
        <w:rPr>
          <w:rFonts w:eastAsiaTheme="minorEastAsia" w:hint="eastAsia"/>
        </w:rPr>
        <w:t>s field description should be in As-contrxt, not RRM-confg</w:t>
      </w:r>
    </w:p>
    <w:p w14:paraId="32D70A9B" w14:textId="3130D081" w:rsidR="0024478B" w:rsidRDefault="0024478B" w:rsidP="00BD1CB4">
      <w:pPr>
        <w:pStyle w:val="CommentText"/>
      </w:pPr>
      <w:r>
        <w:rPr>
          <w:b/>
        </w:rPr>
        <w:t>[Proposed Change]</w:t>
      </w:r>
      <w:r>
        <w:t xml:space="preserve">: </w:t>
      </w:r>
    </w:p>
    <w:p w14:paraId="46F52DFA" w14:textId="75B86AF5" w:rsidR="0024478B" w:rsidRDefault="0024478B">
      <w:pPr>
        <w:pStyle w:val="CommentText"/>
      </w:pPr>
      <w:r>
        <w:rPr>
          <w:b/>
        </w:rPr>
        <w:t>[Comments]</w:t>
      </w:r>
      <w:r>
        <w:t xml:space="preserve">: Rapp2: Rapporteur will take care of these editorial changes. </w:t>
      </w:r>
    </w:p>
    <w:p w14:paraId="1417AFBD" w14:textId="725F2401" w:rsidR="0024478B" w:rsidRPr="00BD1CB4" w:rsidRDefault="0024478B">
      <w:pPr>
        <w:pStyle w:val="CommentText"/>
      </w:pPr>
    </w:p>
  </w:comment>
  <w:comment w:id="2857" w:author="David L (Huawei)" w:date="2019-03-19T17:48:00Z" w:initials="H">
    <w:p w14:paraId="18206E45" w14:textId="63739F90" w:rsidR="004D66AA" w:rsidRDefault="004D66AA" w:rsidP="004E32C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54597">
        <w:rPr>
          <w:highlight w:val="yellow"/>
        </w:rPr>
        <w:t>H030</w:t>
      </w:r>
      <w:r>
        <w:t xml:space="preserve"> </w:t>
      </w:r>
      <w:r>
        <w:rPr>
          <w:b/>
        </w:rPr>
        <w:t>[Delegate]</w:t>
      </w:r>
      <w:r>
        <w:t xml:space="preserve">: David L </w:t>
      </w:r>
      <w:r w:rsidR="001362CE">
        <w:t xml:space="preserve">(Huawei) </w:t>
      </w:r>
      <w:r>
        <w:rPr>
          <w:b/>
        </w:rPr>
        <w:t>[WI]</w:t>
      </w:r>
      <w:r>
        <w:t xml:space="preserve">: </w:t>
      </w:r>
      <w:r>
        <w:rPr>
          <w:b/>
        </w:rPr>
        <w:t>[Class]</w:t>
      </w:r>
      <w:r>
        <w:t xml:space="preserve">: </w:t>
      </w:r>
      <w:r w:rsidR="000E7ED8">
        <w:t xml:space="preserve">2 </w:t>
      </w:r>
      <w:r>
        <w:rPr>
          <w:b/>
          <w:color w:val="FF0000"/>
        </w:rPr>
        <w:t>[Status]</w:t>
      </w:r>
      <w:r>
        <w:rPr>
          <w:color w:val="FF0000"/>
        </w:rPr>
        <w:t xml:space="preserve">: </w:t>
      </w:r>
      <w:r w:rsidR="000E7ED8">
        <w:rPr>
          <w:color w:val="FF0000"/>
        </w:rPr>
        <w:t>ToDisc</w:t>
      </w:r>
      <w:r>
        <w:rPr>
          <w:color w:val="FF0000"/>
        </w:rPr>
        <w:t xml:space="preserve"> </w:t>
      </w:r>
      <w:r>
        <w:rPr>
          <w:b/>
        </w:rPr>
        <w:t>[TDoc]</w:t>
      </w:r>
      <w:r>
        <w:t xml:space="preserve">: </w:t>
      </w:r>
      <w:r w:rsidR="00AC07C3" w:rsidRPr="00AC07C3">
        <w:t xml:space="preserve">R2-1903863 </w:t>
      </w:r>
      <w:r w:rsidR="00AC07C3">
        <w:t xml:space="preserve">(Ericsson) </w:t>
      </w:r>
      <w:r>
        <w:rPr>
          <w:b/>
          <w:color w:val="FF0000"/>
        </w:rPr>
        <w:t>[Proposed Conclusion]</w:t>
      </w:r>
      <w:r>
        <w:rPr>
          <w:color w:val="FF0000"/>
        </w:rPr>
        <w:t xml:space="preserve">: </w:t>
      </w:r>
    </w:p>
    <w:p w14:paraId="2F331393" w14:textId="77777777" w:rsidR="004D66AA" w:rsidRDefault="004D66AA" w:rsidP="004E32CD">
      <w:pPr>
        <w:pStyle w:val="CommentText"/>
      </w:pPr>
      <w:r>
        <w:rPr>
          <w:b/>
        </w:rPr>
        <w:t>[Description]</w:t>
      </w:r>
      <w:r>
        <w:t>: There is no RAN1 agreement on FR2.</w:t>
      </w:r>
    </w:p>
    <w:p w14:paraId="5582C551" w14:textId="77777777" w:rsidR="004D66AA" w:rsidRDefault="004D66AA" w:rsidP="004E32CD">
      <w:pPr>
        <w:pStyle w:val="CommentText"/>
      </w:pPr>
      <w:r>
        <w:rPr>
          <w:b/>
        </w:rPr>
        <w:t>[Proposed Change]</w:t>
      </w:r>
      <w:r>
        <w:t>: Add "TBC following RAN1 progress."</w:t>
      </w:r>
    </w:p>
    <w:p w14:paraId="14D8A93E" w14:textId="1EBF36B5" w:rsidR="004D66AA" w:rsidRDefault="004D66AA" w:rsidP="004E32CD">
      <w:pPr>
        <w:pStyle w:val="CommentText"/>
      </w:pPr>
      <w:r>
        <w:rPr>
          <w:b/>
        </w:rPr>
        <w:t>[Comments]</w:t>
      </w:r>
      <w:r>
        <w:t xml:space="preserve">: [Ericsson (Tony)]: In RAN1 has been agreed that for NE-DC we will follow the same principles of EN-DC for power coordination and that for NR-DC there is no power coordination in Rel-15. Therefore, the fields requestedP-MaxFR2 (CG-Config) and </w:t>
      </w:r>
      <w:r w:rsidRPr="00A470D9">
        <w:t>powerCoordinationFR</w:t>
      </w:r>
      <w:r>
        <w:t xml:space="preserve">2 (CG-ConfigInfo) can be deleted. Further, need to be clarified in the field descriptions of those fields used for power coordination on FR1 that those fields are not used in NR-DC. Please, refer to paper </w:t>
      </w:r>
      <w:r w:rsidRPr="006840C5">
        <w:t>R1-1809886</w:t>
      </w:r>
      <w:r>
        <w:t xml:space="preserve"> and </w:t>
      </w:r>
      <w:r w:rsidRPr="006F26B8">
        <w:t>R1-1814320</w:t>
      </w:r>
      <w:r>
        <w:t>. Rapporteur can take care of this editorial correction.</w:t>
      </w:r>
    </w:p>
    <w:p w14:paraId="6E60F591" w14:textId="54F3546A" w:rsidR="004D66AA" w:rsidRDefault="004D66AA" w:rsidP="004E32CD">
      <w:pPr>
        <w:pStyle w:val="CommentText"/>
      </w:pPr>
      <w:r>
        <w:t xml:space="preserve">Rapp2: </w:t>
      </w:r>
      <w:r w:rsidR="000E7ED8">
        <w:t>This issue can be discussed based on draft CR.</w:t>
      </w:r>
    </w:p>
    <w:p w14:paraId="56E169D1" w14:textId="77777777" w:rsidR="004D66AA" w:rsidRPr="009C7C61" w:rsidRDefault="004D66AA" w:rsidP="004E32CD">
      <w:pPr>
        <w:pStyle w:val="CommentText"/>
      </w:pPr>
    </w:p>
  </w:comment>
  <w:comment w:id="2888" w:author="David L (Huawei)" w:date="2019-03-19T18:01:00Z" w:initials="H">
    <w:p w14:paraId="4BF4B9AB" w14:textId="34BF015E" w:rsidR="0024478B" w:rsidRDefault="0024478B" w:rsidP="004E32C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86240">
        <w:rPr>
          <w:highlight w:val="yellow"/>
        </w:rPr>
        <w:t>H031</w:t>
      </w:r>
      <w:r>
        <w:t xml:space="preserve"> </w:t>
      </w:r>
      <w:r>
        <w:rPr>
          <w:b/>
        </w:rPr>
        <w:t>[Delegate]</w:t>
      </w:r>
      <w:r>
        <w:t xml:space="preserve">: David L </w:t>
      </w:r>
      <w:r w:rsidR="001362CE">
        <w:t xml:space="preserve">(Huawei) </w:t>
      </w:r>
      <w:r>
        <w:rPr>
          <w:b/>
        </w:rPr>
        <w:t>[WI]</w:t>
      </w:r>
      <w:r>
        <w:t xml:space="preserve">: </w:t>
      </w:r>
      <w:r>
        <w:rPr>
          <w:b/>
        </w:rPr>
        <w:t>[Class]</w:t>
      </w:r>
      <w:r>
        <w:t xml:space="preserve">: </w:t>
      </w:r>
      <w:r w:rsidR="00FE69D3">
        <w:t xml:space="preserve">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0683B7E1" w14:textId="77777777" w:rsidR="0024478B" w:rsidRDefault="0024478B" w:rsidP="004E32CD">
      <w:pPr>
        <w:pStyle w:val="CommentText"/>
      </w:pPr>
      <w:r>
        <w:rPr>
          <w:b/>
        </w:rPr>
        <w:t>[Description]</w:t>
      </w:r>
      <w:r>
        <w:t xml:space="preserve">: Should we </w:t>
      </w:r>
      <w:proofErr w:type="gramStart"/>
      <w:r>
        <w:t>say</w:t>
      </w:r>
      <w:proofErr w:type="gramEnd"/>
      <w:r>
        <w:t xml:space="preserve"> "This field is used in (NG)EN-DC and NE-DC."?</w:t>
      </w:r>
    </w:p>
    <w:p w14:paraId="0631F5A7" w14:textId="77777777" w:rsidR="0024478B" w:rsidRDefault="0024478B" w:rsidP="004E32CD">
      <w:pPr>
        <w:pStyle w:val="CommentText"/>
      </w:pPr>
      <w:r>
        <w:rPr>
          <w:b/>
        </w:rPr>
        <w:t>[Proposed Change]</w:t>
      </w:r>
      <w:r>
        <w:t xml:space="preserve">: </w:t>
      </w:r>
    </w:p>
    <w:p w14:paraId="45A9C303" w14:textId="2847E4F4" w:rsidR="0024478B" w:rsidRDefault="0024478B" w:rsidP="004E32CD">
      <w:pPr>
        <w:pStyle w:val="CommentText"/>
      </w:pPr>
      <w:r>
        <w:rPr>
          <w:b/>
        </w:rPr>
        <w:t>[Comments]</w:t>
      </w:r>
      <w:r>
        <w:t>: Rapp2. Nothing is broken and is already clear in which case this field is used.</w:t>
      </w:r>
    </w:p>
    <w:p w14:paraId="1CAB1E89" w14:textId="77777777" w:rsidR="0024478B" w:rsidRPr="00EE5920" w:rsidRDefault="0024478B" w:rsidP="004E32CD">
      <w:pPr>
        <w:pStyle w:val="CommentText"/>
      </w:pPr>
    </w:p>
  </w:comment>
  <w:comment w:id="2894" w:author="David L (Huawei)" w:date="2019-03-19T18:02:00Z" w:initials="H">
    <w:p w14:paraId="5CDF2327" w14:textId="0C66F3A9" w:rsidR="0024478B" w:rsidRDefault="0024478B" w:rsidP="004E32C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801DA">
        <w:rPr>
          <w:highlight w:val="yellow"/>
        </w:rPr>
        <w:t>H032</w:t>
      </w:r>
      <w:r>
        <w:t xml:space="preserve"> </w:t>
      </w:r>
      <w:r>
        <w:rPr>
          <w:b/>
        </w:rPr>
        <w:t>[Delegate]</w:t>
      </w:r>
      <w:r>
        <w:t xml:space="preserve">: David L </w:t>
      </w:r>
      <w:r w:rsidR="001362CE">
        <w:t xml:space="preserve">(Huawei) </w:t>
      </w:r>
      <w:r>
        <w:rPr>
          <w:b/>
        </w:rPr>
        <w:t>[WI]</w:t>
      </w:r>
      <w:r>
        <w:t xml:space="preserve">: </w:t>
      </w:r>
      <w:r>
        <w:rPr>
          <w:b/>
        </w:rPr>
        <w:t>[Class]</w:t>
      </w:r>
      <w:r>
        <w:t xml:space="preserve">: </w:t>
      </w:r>
      <w:r w:rsidR="00FE69D3">
        <w:t xml:space="preserve">3 </w:t>
      </w:r>
      <w:r>
        <w:rPr>
          <w:b/>
          <w:color w:val="FF0000"/>
        </w:rPr>
        <w:t>[Status]</w:t>
      </w:r>
      <w:r>
        <w:rPr>
          <w:color w:val="FF0000"/>
        </w:rPr>
        <w:t xml:space="preserve">: </w:t>
      </w:r>
      <w:r w:rsidR="00A801DA">
        <w:rPr>
          <w:color w:val="FF0000"/>
        </w:rPr>
        <w:t>PropAgree</w:t>
      </w:r>
      <w:r>
        <w:rPr>
          <w:color w:val="FF0000"/>
        </w:rPr>
        <w:t xml:space="preserve"> </w:t>
      </w:r>
      <w:r>
        <w:rPr>
          <w:b/>
        </w:rPr>
        <w:t>[TDoc]</w:t>
      </w:r>
      <w:r>
        <w:t xml:space="preserve">: None </w:t>
      </w:r>
      <w:r>
        <w:rPr>
          <w:b/>
          <w:color w:val="FF0000"/>
        </w:rPr>
        <w:t>[Proposed Conclusion]</w:t>
      </w:r>
      <w:r>
        <w:rPr>
          <w:color w:val="FF0000"/>
        </w:rPr>
        <w:t xml:space="preserve">: </w:t>
      </w:r>
    </w:p>
    <w:p w14:paraId="775470B9" w14:textId="77777777" w:rsidR="0024478B" w:rsidRDefault="0024478B" w:rsidP="004E32CD">
      <w:pPr>
        <w:pStyle w:val="CommentText"/>
      </w:pPr>
      <w:r>
        <w:rPr>
          <w:b/>
        </w:rPr>
        <w:t>[Description]</w:t>
      </w:r>
      <w:r>
        <w:t>: This also applies to NGEN-DC and NR-DC.</w:t>
      </w:r>
    </w:p>
    <w:p w14:paraId="7D755613" w14:textId="77777777" w:rsidR="0024478B" w:rsidRDefault="0024478B" w:rsidP="004E32CD">
      <w:pPr>
        <w:pStyle w:val="CommentText"/>
      </w:pPr>
      <w:r>
        <w:rPr>
          <w:b/>
        </w:rPr>
        <w:t>[Proposed Change]</w:t>
      </w:r>
      <w:r>
        <w:t xml:space="preserve">: </w:t>
      </w:r>
    </w:p>
    <w:p w14:paraId="19741443" w14:textId="0D158951" w:rsidR="0024478B" w:rsidRDefault="0024478B" w:rsidP="004E32CD">
      <w:pPr>
        <w:pStyle w:val="CommentText"/>
      </w:pPr>
      <w:r>
        <w:rPr>
          <w:b/>
        </w:rPr>
        <w:t>[Comments]</w:t>
      </w:r>
      <w:r>
        <w:t xml:space="preserve">: </w:t>
      </w:r>
      <w:r w:rsidR="00A801DA">
        <w:t>Rapp2: Rapporteur will take case of this editorial change.</w:t>
      </w:r>
    </w:p>
    <w:p w14:paraId="1539FD79" w14:textId="77777777" w:rsidR="0024478B" w:rsidRPr="002636BE" w:rsidRDefault="0024478B" w:rsidP="004E32CD">
      <w:pPr>
        <w:pStyle w:val="CommentText"/>
      </w:pPr>
    </w:p>
  </w:comment>
  <w:comment w:id="2910" w:author="Ericsson (Håkan)" w:date="2019-03-21T10:36:00Z" w:initials="E">
    <w:p w14:paraId="43284763" w14:textId="7980FE65" w:rsidR="0024478B" w:rsidRDefault="0024478B" w:rsidP="0028391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B52E7">
        <w:rPr>
          <w:highlight w:val="yellow"/>
        </w:rPr>
        <w:t>E021</w:t>
      </w:r>
      <w:r>
        <w:t xml:space="preserve"> </w:t>
      </w:r>
      <w:r>
        <w:rPr>
          <w:b/>
        </w:rPr>
        <w:t>[Delegate]</w:t>
      </w:r>
      <w:r>
        <w:t>: Ericsson (Tony</w:t>
      </w:r>
      <w:r w:rsidR="00355BEA" w:rsidRPr="00555B52">
        <w:t>)</w:t>
      </w:r>
      <w:r w:rsidR="00355BEA">
        <w:t xml:space="preserve"> [</w:t>
      </w:r>
      <w:r>
        <w:rPr>
          <w:b/>
        </w:rPr>
        <w:t>WI]</w:t>
      </w:r>
      <w:r>
        <w:t xml:space="preserve">: </w:t>
      </w:r>
      <w:r>
        <w:rPr>
          <w:b/>
        </w:rPr>
        <w:t>[Class]</w:t>
      </w:r>
      <w:r>
        <w:t xml:space="preserve">: 3 </w:t>
      </w:r>
      <w:r>
        <w:rPr>
          <w:b/>
          <w:color w:val="FF0000"/>
        </w:rPr>
        <w:t>[Status]</w:t>
      </w:r>
      <w:r>
        <w:rPr>
          <w:color w:val="FF0000"/>
        </w:rPr>
        <w:t xml:space="preserve">: ToDisc </w:t>
      </w:r>
      <w:r w:rsidRPr="005B52E7">
        <w:rPr>
          <w:color w:val="000000" w:themeColor="text1"/>
        </w:rPr>
        <w:t>[</w:t>
      </w:r>
      <w:r>
        <w:rPr>
          <w:b/>
        </w:rPr>
        <w:t>Doc]</w:t>
      </w:r>
      <w:r>
        <w:t xml:space="preserve">: </w:t>
      </w:r>
      <w:r w:rsidR="007B6C5C" w:rsidRPr="007B6C5C">
        <w:t xml:space="preserve">R2-1903861 </w:t>
      </w:r>
      <w:r>
        <w:rPr>
          <w:b/>
          <w:color w:val="FF0000"/>
        </w:rPr>
        <w:t>[Proposed Conclusion]</w:t>
      </w:r>
      <w:r>
        <w:rPr>
          <w:color w:val="FF0000"/>
        </w:rPr>
        <w:t xml:space="preserve">: </w:t>
      </w:r>
    </w:p>
    <w:p w14:paraId="7B477D6C" w14:textId="77777777" w:rsidR="0024478B" w:rsidRDefault="0024478B" w:rsidP="00283917">
      <w:pPr>
        <w:pStyle w:val="CommentText"/>
      </w:pPr>
      <w:r>
        <w:rPr>
          <w:b/>
        </w:rPr>
        <w:t>[Description]</w:t>
      </w:r>
      <w:r>
        <w:t xml:space="preserve">: Correction to </w:t>
      </w:r>
      <w:r w:rsidRPr="00CE42E0">
        <w:t>scg-CellGroupConfigEUTRA</w:t>
      </w:r>
      <w:r>
        <w:t xml:space="preserve"> field description</w:t>
      </w:r>
    </w:p>
    <w:p w14:paraId="00A39DFC" w14:textId="77777777" w:rsidR="0024478B" w:rsidRDefault="0024478B" w:rsidP="00283917">
      <w:pPr>
        <w:pStyle w:val="CommentText"/>
      </w:pPr>
      <w:r>
        <w:rPr>
          <w:b/>
        </w:rPr>
        <w:t>[Proposed Change]</w:t>
      </w:r>
      <w:r>
        <w:t>: It should be clarified that</w:t>
      </w:r>
      <w:r w:rsidRPr="00CE42E0">
        <w:t xml:space="preserve"> RRCConnectionReconfiguration </w:t>
      </w:r>
      <w:r>
        <w:t xml:space="preserve">shall only contain </w:t>
      </w:r>
      <w:r w:rsidRPr="00CE42E0">
        <w:t>SCG-ConfigPartSCG</w:t>
      </w:r>
      <w:r>
        <w:t xml:space="preserve">. For the case where the RRCConnectionReconfiguration is embedded in NR RRCReconfiguration for transmission to the UE, the limitation is included in field description of </w:t>
      </w:r>
      <w:r w:rsidRPr="00BF318C">
        <w:t>mrdc-SecondaryCellGroup</w:t>
      </w:r>
      <w:r>
        <w:t xml:space="preserve">configuration. However, for the case where the field is included to enable delta signalling by the target SN during SN change, it would be good to add this. </w:t>
      </w:r>
      <w:r w:rsidRPr="00CE42E0">
        <w:t>Also, we should clarify when th</w:t>
      </w:r>
      <w:r>
        <w:t>w field</w:t>
      </w:r>
      <w:r w:rsidRPr="00CE42E0">
        <w:t xml:space="preserve"> needs to be present and what absense means.</w:t>
      </w:r>
    </w:p>
    <w:p w14:paraId="39100A55" w14:textId="77777777" w:rsidR="0024478B" w:rsidRDefault="0024478B" w:rsidP="00283917">
      <w:pPr>
        <w:pStyle w:val="CommentText"/>
      </w:pPr>
      <w:r>
        <w:rPr>
          <w:b/>
        </w:rPr>
        <w:t>[Comments]</w:t>
      </w:r>
      <w:r>
        <w:t>: We will provide a draft CR introducing the necessary changes.</w:t>
      </w:r>
    </w:p>
    <w:p w14:paraId="1FF088DE" w14:textId="360EED2A" w:rsidR="0024478B" w:rsidRPr="009849C1" w:rsidRDefault="0024478B" w:rsidP="00283917">
      <w:pPr>
        <w:pStyle w:val="CommentText"/>
      </w:pPr>
      <w:r>
        <w:t>Rapp2: This issue can be discussed based on draft CRs.</w:t>
      </w:r>
    </w:p>
  </w:comment>
  <w:comment w:id="2926" w:author="Ericsson (Rapporteur)" w:date="2019-04-01T06:05:00Z" w:initials="E">
    <w:p w14:paraId="0EE5167A" w14:textId="5DBFF07D" w:rsidR="00B44BD1" w:rsidRDefault="00B44BD1" w:rsidP="00B44BD1">
      <w:pPr>
        <w:pStyle w:val="CommentText"/>
        <w:rPr>
          <w:lang w:eastAsia="sv-SE"/>
        </w:rPr>
      </w:pPr>
      <w:r>
        <w:rPr>
          <w:rStyle w:val="CommentReference"/>
        </w:rPr>
        <w:annotationRef/>
      </w:r>
      <w:r>
        <w:rPr>
          <w:b/>
          <w:bCs/>
        </w:rPr>
        <w:t>[RIL]</w:t>
      </w:r>
      <w:r>
        <w:t xml:space="preserve">: </w:t>
      </w:r>
      <w:r w:rsidRPr="000651C7">
        <w:rPr>
          <w:highlight w:val="yellow"/>
        </w:rPr>
        <w:t>H039</w:t>
      </w:r>
      <w:r>
        <w:t xml:space="preserve"> </w:t>
      </w:r>
      <w:r>
        <w:rPr>
          <w:b/>
          <w:bCs/>
        </w:rPr>
        <w:t>[Delegate]</w:t>
      </w:r>
      <w:r>
        <w:t>: Huawei (David L</w:t>
      </w:r>
      <w:r w:rsidR="00355BEA" w:rsidRPr="00555B52">
        <w:t>)</w:t>
      </w:r>
      <w:r w:rsidR="00355BEA">
        <w:t xml:space="preserve"> [</w:t>
      </w:r>
      <w:r>
        <w:rPr>
          <w:b/>
          <w:bCs/>
        </w:rPr>
        <w:t>WI]</w:t>
      </w:r>
      <w:r>
        <w:t xml:space="preserve">: </w:t>
      </w:r>
      <w:r>
        <w:rPr>
          <w:b/>
          <w:bCs/>
        </w:rPr>
        <w:t>[Class]</w:t>
      </w:r>
      <w:r>
        <w:t xml:space="preserve">:3 </w:t>
      </w:r>
      <w:r>
        <w:rPr>
          <w:b/>
          <w:bCs/>
          <w:color w:val="FF0000"/>
        </w:rPr>
        <w:t>[Status]</w:t>
      </w:r>
      <w:r>
        <w:rPr>
          <w:color w:val="FF0000"/>
        </w:rPr>
        <w:t xml:space="preserve">: ToDisc </w:t>
      </w:r>
      <w:r>
        <w:rPr>
          <w:b/>
          <w:bCs/>
        </w:rPr>
        <w:t>[TDoc]</w:t>
      </w:r>
      <w:r>
        <w:t xml:space="preserve">: R2-19xxxxx </w:t>
      </w:r>
      <w:r>
        <w:rPr>
          <w:b/>
          <w:bCs/>
          <w:color w:val="FF0000"/>
        </w:rPr>
        <w:t>[Proposed Conclusion]</w:t>
      </w:r>
      <w:r>
        <w:rPr>
          <w:color w:val="FF0000"/>
        </w:rPr>
        <w:t xml:space="preserve">: </w:t>
      </w:r>
    </w:p>
    <w:p w14:paraId="059BEF29" w14:textId="77777777" w:rsidR="00B44BD1" w:rsidRDefault="00B44BD1" w:rsidP="00B44BD1">
      <w:pPr>
        <w:pStyle w:val="CommentText"/>
      </w:pPr>
      <w:r>
        <w:rPr>
          <w:b/>
          <w:bCs/>
        </w:rPr>
        <w:t>[Description]</w:t>
      </w:r>
      <w:r>
        <w:t>: Last meeting had the following agreement:</w:t>
      </w:r>
    </w:p>
    <w:p w14:paraId="4A32AB25" w14:textId="77777777" w:rsidR="00B44BD1" w:rsidRDefault="00B44BD1" w:rsidP="00B44BD1">
      <w:pPr>
        <w:pStyle w:val="CommentText"/>
        <w:rPr>
          <w:lang w:val="en-US"/>
        </w:rPr>
      </w:pPr>
      <w:r>
        <w:rPr>
          <w:lang w:val="en-US"/>
        </w:rPr>
        <w:t>Agreements for single UL transmission for NE-DC</w:t>
      </w:r>
    </w:p>
    <w:p w14:paraId="14DC8D93" w14:textId="77777777" w:rsidR="00B44BD1" w:rsidRDefault="00B44BD1" w:rsidP="00B44BD1">
      <w:pPr>
        <w:pStyle w:val="CommentText"/>
        <w:rPr>
          <w:lang w:val="en-US"/>
        </w:rPr>
      </w:pPr>
      <w:r>
        <w:rPr>
          <w:lang w:val="en-US"/>
        </w:rPr>
        <w:t>1          MN inform the SN of the subframe assignment.</w:t>
      </w:r>
    </w:p>
    <w:p w14:paraId="6C2FFFCA" w14:textId="77777777" w:rsidR="00B44BD1" w:rsidRDefault="00B44BD1" w:rsidP="00B44BD1">
      <w:pPr>
        <w:pStyle w:val="CommentText"/>
        <w:rPr>
          <w:lang w:val="en-US"/>
        </w:rPr>
      </w:pPr>
      <w:r>
        <w:rPr>
          <w:lang w:val="en-US"/>
        </w:rPr>
        <w:t>FFS: Whether this is exchanged by X2 or inter-node message and, if it is in internode message, the format of the subframe assignment included in the inter-node message (NR or LTE format)</w:t>
      </w:r>
    </w:p>
    <w:p w14:paraId="0874DBDA" w14:textId="77777777" w:rsidR="00B44BD1" w:rsidRDefault="00B44BD1" w:rsidP="00B44BD1">
      <w:pPr>
        <w:pStyle w:val="CommentText"/>
        <w:rPr>
          <w:lang w:val="en-US"/>
        </w:rPr>
      </w:pPr>
      <w:r>
        <w:rPr>
          <w:lang w:val="en-US"/>
        </w:rPr>
        <w:t>2:         SN informs the UE of the subframeAssignment and the harq-Offset in the LTE RRCReconfiguration message.</w:t>
      </w:r>
    </w:p>
    <w:p w14:paraId="0622EA3A" w14:textId="77777777" w:rsidR="00B44BD1" w:rsidRDefault="00B44BD1" w:rsidP="00B44BD1">
      <w:pPr>
        <w:pStyle w:val="CommentText"/>
      </w:pPr>
      <w:r>
        <w:rPr>
          <w:b/>
          <w:bCs/>
        </w:rPr>
        <w:t>[Proposed Change]</w:t>
      </w:r>
      <w:r>
        <w:t>: Will be in Tdoc</w:t>
      </w:r>
    </w:p>
    <w:p w14:paraId="0480771C" w14:textId="77777777" w:rsidR="00B44BD1" w:rsidRDefault="00B44BD1" w:rsidP="00B44BD1">
      <w:pPr>
        <w:pStyle w:val="CommentText"/>
        <w:rPr>
          <w:lang w:val="sv-SE"/>
        </w:rPr>
      </w:pPr>
      <w:r>
        <w:rPr>
          <w:b/>
          <w:bCs/>
        </w:rPr>
        <w:t>[Comments]</w:t>
      </w:r>
      <w:r>
        <w:t xml:space="preserve">: </w:t>
      </w:r>
    </w:p>
    <w:p w14:paraId="0A518AC5" w14:textId="75456C1F" w:rsidR="00B44BD1" w:rsidRDefault="00B44BD1">
      <w:pPr>
        <w:pStyle w:val="CommentText"/>
      </w:pPr>
    </w:p>
  </w:comment>
  <w:comment w:id="2934" w:author="Ericsson (Rapporteur)" w:date="2019-04-01T06:00:00Z" w:initials="E">
    <w:p w14:paraId="25DBC619" w14:textId="2BBF63F0" w:rsidR="00C351BF" w:rsidRDefault="00C351BF" w:rsidP="00C351BF">
      <w:pPr>
        <w:pStyle w:val="CommentText"/>
        <w:rPr>
          <w:color w:val="000000"/>
          <w:lang w:eastAsia="sv-SE"/>
        </w:rPr>
      </w:pPr>
      <w:r>
        <w:rPr>
          <w:rStyle w:val="CommentReference"/>
        </w:rPr>
        <w:annotationRef/>
      </w:r>
      <w:r>
        <w:rPr>
          <w:b/>
        </w:rPr>
        <w:t>[RIL]</w:t>
      </w:r>
      <w:r>
        <w:t xml:space="preserve">: </w:t>
      </w:r>
      <w:r w:rsidRPr="000651C7">
        <w:rPr>
          <w:rFonts w:eastAsiaTheme="minorEastAsia"/>
          <w:highlight w:val="yellow"/>
        </w:rPr>
        <w:t>D102</w:t>
      </w:r>
      <w:r>
        <w:t xml:space="preserve"> </w:t>
      </w:r>
      <w:r>
        <w:rPr>
          <w:b/>
        </w:rPr>
        <w:t>[Delegate]</w:t>
      </w:r>
      <w:r>
        <w:t xml:space="preserve">: DCM(Toru) </w:t>
      </w:r>
      <w:r>
        <w:rPr>
          <w:b/>
        </w:rPr>
        <w:t>[WI]</w:t>
      </w:r>
      <w:r>
        <w:t xml:space="preserve">: </w:t>
      </w:r>
      <w:r>
        <w:rPr>
          <w:b/>
        </w:rPr>
        <w:t>[Class]</w:t>
      </w:r>
      <w:r>
        <w:t>: 2</w:t>
      </w:r>
      <w:r w:rsidR="00A56A8C">
        <w:t xml:space="preserve"> </w:t>
      </w:r>
      <w:r w:rsidR="00A56A8C">
        <w:rPr>
          <w:b/>
          <w:color w:val="FF0000"/>
        </w:rPr>
        <w:t>[Status]</w:t>
      </w:r>
      <w:r w:rsidR="00A56A8C">
        <w:rPr>
          <w:color w:val="FF0000"/>
        </w:rPr>
        <w:t>: ToDisc </w:t>
      </w:r>
      <w:r w:rsidR="00A56A8C">
        <w:rPr>
          <w:b/>
          <w:color w:val="000000"/>
        </w:rPr>
        <w:t>[</w:t>
      </w:r>
      <w:r>
        <w:rPr>
          <w:b/>
          <w:color w:val="000000"/>
        </w:rPr>
        <w:t>TDoc]</w:t>
      </w:r>
      <w:r>
        <w:rPr>
          <w:color w:val="000000"/>
        </w:rPr>
        <w:t xml:space="preserve">: None </w:t>
      </w:r>
      <w:r>
        <w:rPr>
          <w:b/>
          <w:color w:val="FF0000"/>
        </w:rPr>
        <w:t>[Proposed Conclusion]</w:t>
      </w:r>
      <w:r>
        <w:rPr>
          <w:color w:val="FF0000"/>
        </w:rPr>
        <w:t xml:space="preserve">: </w:t>
      </w:r>
    </w:p>
    <w:p w14:paraId="7B4B8139" w14:textId="77777777" w:rsidR="00C351BF" w:rsidRDefault="00C351BF" w:rsidP="00C351BF">
      <w:pPr>
        <w:pStyle w:val="CommentText"/>
        <w:rPr>
          <w:sz w:val="24"/>
          <w:szCs w:val="24"/>
          <w:lang w:val="sv-SE"/>
        </w:rPr>
      </w:pPr>
      <w:r>
        <w:rPr>
          <w:b/>
        </w:rPr>
        <w:t>[Description]</w:t>
      </w:r>
      <w:r>
        <w:t xml:space="preserve">: </w:t>
      </w:r>
      <w:r>
        <w:rPr>
          <w:rFonts w:eastAsiaTheme="minorEastAsia"/>
        </w:rPr>
        <w:t>For NE-</w:t>
      </w:r>
      <w:proofErr w:type="gramStart"/>
      <w:r>
        <w:rPr>
          <w:rFonts w:eastAsiaTheme="minorEastAsia"/>
        </w:rPr>
        <w:t>DC, </w:t>
      </w:r>
      <w:r>
        <w:t xml:space="preserve"> fr</w:t>
      </w:r>
      <w:proofErr w:type="gramEnd"/>
      <w:r>
        <w:t>-InfoListMCG should be introduced in CG-ConfigInfo such that </w:t>
      </w:r>
    </w:p>
    <w:p w14:paraId="1AA9673D" w14:textId="77777777" w:rsidR="00C351BF" w:rsidRDefault="00C351BF" w:rsidP="00C351BF">
      <w:pPr>
        <w:pStyle w:val="CommentText"/>
      </w:pPr>
      <w:r>
        <w:t>MN can informs SN </w:t>
      </w:r>
      <w:proofErr w:type="gramStart"/>
      <w:r>
        <w:t>of  FR</w:t>
      </w:r>
      <w:proofErr w:type="gramEnd"/>
      <w:r>
        <w:t>-Info (FR1 or FR2) of NR Cells. It is noted that similar IE (fr-InfoListSCG) was</w:t>
      </w:r>
    </w:p>
    <w:p w14:paraId="6FEA48A1" w14:textId="77777777" w:rsidR="00C351BF" w:rsidRDefault="00C351BF" w:rsidP="00C351BF">
      <w:pPr>
        <w:pStyle w:val="CommentText"/>
      </w:pPr>
      <w:r>
        <w:t xml:space="preserve"> introduced in CG-Config for EN-DC. </w:t>
      </w:r>
    </w:p>
    <w:p w14:paraId="09F12E8B" w14:textId="77777777" w:rsidR="00C351BF" w:rsidRDefault="00C351BF" w:rsidP="00C351BF">
      <w:pPr>
        <w:pStyle w:val="CommentText"/>
      </w:pPr>
      <w:r>
        <w:rPr>
          <w:b/>
        </w:rPr>
        <w:t>[Proposed Change]</w:t>
      </w:r>
      <w:r>
        <w:t>:</w:t>
      </w:r>
    </w:p>
    <w:p w14:paraId="04934D43" w14:textId="39C846BE" w:rsidR="00C351BF" w:rsidRDefault="00C351BF" w:rsidP="00C351BF">
      <w:pPr>
        <w:pStyle w:val="CommentText"/>
      </w:pPr>
      <w:r>
        <w:t> Introduce fr-InfoListMCG in CG-ConfigInfo. </w:t>
      </w:r>
    </w:p>
    <w:p w14:paraId="534EBB18" w14:textId="331E9C9E" w:rsidR="006B37A7" w:rsidRDefault="006B37A7" w:rsidP="00C351BF">
      <w:pPr>
        <w:pStyle w:val="CommentText"/>
      </w:pPr>
      <w:r>
        <w:t>Rapp6:</w:t>
      </w:r>
      <w:r w:rsidR="00AC0D46">
        <w:t xml:space="preserve"> </w:t>
      </w:r>
      <w:r w:rsidR="001846CD">
        <w:t>Draft of t</w:t>
      </w:r>
      <w:r w:rsidR="00AC0D46">
        <w:t>he following ASN.1</w:t>
      </w:r>
      <w:r w:rsidR="001846CD">
        <w:t xml:space="preserve"> and field descr</w:t>
      </w:r>
      <w:r w:rsidR="00AC0D46">
        <w:t xml:space="preserve">: </w:t>
      </w:r>
    </w:p>
    <w:p w14:paraId="4FB63AE4" w14:textId="486398E9" w:rsidR="008C7F45" w:rsidRPr="00645E3C" w:rsidRDefault="008C7F45" w:rsidP="008C7F45">
      <w:pPr>
        <w:pStyle w:val="PL"/>
      </w:pPr>
      <w:r w:rsidRPr="00645E3C">
        <w:t xml:space="preserve">    fr-InfoList</w:t>
      </w:r>
      <w:r>
        <w:t>MCG</w:t>
      </w:r>
      <w:r w:rsidRPr="00645E3C">
        <w:t xml:space="preserve">                      FR-InfoList                                     </w:t>
      </w:r>
      <w:r w:rsidRPr="00645E3C">
        <w:rPr>
          <w:color w:val="993366"/>
        </w:rPr>
        <w:t>OPTIONAL</w:t>
      </w:r>
      <w:r w:rsidRPr="00645E3C">
        <w:t>,</w:t>
      </w:r>
    </w:p>
    <w:p w14:paraId="34100E3F" w14:textId="77777777" w:rsidR="003900E3" w:rsidRDefault="003900E3" w:rsidP="003900E3">
      <w:pPr>
        <w:pStyle w:val="TAL"/>
        <w:rPr>
          <w:b/>
          <w:i/>
          <w:lang w:val="en-GB" w:eastAsia="ja-JP"/>
        </w:rPr>
      </w:pPr>
    </w:p>
    <w:p w14:paraId="111BBDE9" w14:textId="6E59BD73" w:rsidR="003900E3" w:rsidRPr="00645E3C" w:rsidRDefault="003900E3" w:rsidP="003900E3">
      <w:pPr>
        <w:pStyle w:val="TAL"/>
        <w:rPr>
          <w:b/>
          <w:i/>
          <w:lang w:val="en-GB" w:eastAsia="ja-JP"/>
        </w:rPr>
      </w:pPr>
      <w:r w:rsidRPr="00645E3C">
        <w:rPr>
          <w:b/>
          <w:i/>
          <w:lang w:val="en-GB" w:eastAsia="ja-JP"/>
        </w:rPr>
        <w:t>fr-InfoList</w:t>
      </w:r>
      <w:r>
        <w:rPr>
          <w:b/>
          <w:i/>
          <w:lang w:val="en-GB" w:eastAsia="ja-JP"/>
        </w:rPr>
        <w:t>MCG</w:t>
      </w:r>
    </w:p>
    <w:p w14:paraId="03362857" w14:textId="70514EAF" w:rsidR="008C7F45" w:rsidRDefault="003900E3" w:rsidP="003900E3">
      <w:pPr>
        <w:pStyle w:val="CommentText"/>
      </w:pPr>
      <w:r w:rsidRPr="00645E3C">
        <w:t>Contains information of FR information of serving cells that include PScell and Scells configured in SCG.</w:t>
      </w:r>
    </w:p>
    <w:p w14:paraId="2207B0C0" w14:textId="2AE38125" w:rsidR="00C351BF" w:rsidRDefault="00C351BF" w:rsidP="00C351BF">
      <w:pPr>
        <w:rPr>
          <w:rFonts w:ascii="Calibri" w:hAnsi="Calibri" w:cs="Calibri"/>
          <w:sz w:val="27"/>
          <w:szCs w:val="27"/>
        </w:rPr>
      </w:pPr>
      <w:r>
        <w:rPr>
          <w:b/>
        </w:rPr>
        <w:t>[Comments]</w:t>
      </w:r>
      <w:r>
        <w:t>:</w:t>
      </w:r>
      <w:r w:rsidR="00251292">
        <w:t xml:space="preserve"> </w:t>
      </w:r>
      <w:r w:rsidR="007B0626">
        <w:t>Rapp6: RAN2 to discuss if this is needed</w:t>
      </w:r>
    </w:p>
    <w:p w14:paraId="4BEB62E4" w14:textId="203D9D2C" w:rsidR="00C351BF" w:rsidRDefault="00C351BF">
      <w:pPr>
        <w:pStyle w:val="CommentText"/>
      </w:pPr>
    </w:p>
  </w:comment>
  <w:comment w:id="2945" w:author="Ericsson (Rapporteur)" w:date="2019-03-12T11:22:00Z" w:initials="E">
    <w:p w14:paraId="49493E5F" w14:textId="4C4940CF" w:rsidR="004D66AA" w:rsidRDefault="004D66A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5092F">
        <w:rPr>
          <w:highlight w:val="yellow"/>
        </w:rPr>
        <w:t>E004</w:t>
      </w:r>
      <w:r>
        <w:t xml:space="preserve"> </w:t>
      </w:r>
      <w:r>
        <w:rPr>
          <w:b/>
        </w:rPr>
        <w:t>[Delegate]</w:t>
      </w:r>
      <w:r>
        <w:t>: Ericsson (Rapporteur</w:t>
      </w:r>
      <w:r w:rsidR="00355BEA" w:rsidRPr="00555B52">
        <w:t>)</w:t>
      </w:r>
      <w:r w:rsidR="00355BEA">
        <w:t xml:space="preserve"> [</w:t>
      </w:r>
      <w:r>
        <w:rPr>
          <w:b/>
        </w:rPr>
        <w:t>WI]</w:t>
      </w:r>
      <w:r>
        <w:t xml:space="preserve">: </w:t>
      </w:r>
      <w:r>
        <w:rPr>
          <w:b/>
        </w:rPr>
        <w:t>[Class]</w:t>
      </w:r>
      <w:r>
        <w:t xml:space="preserve">: 2 </w:t>
      </w:r>
      <w:r>
        <w:rPr>
          <w:b/>
          <w:color w:val="FF0000"/>
        </w:rPr>
        <w:t>[Status]</w:t>
      </w:r>
      <w:r>
        <w:rPr>
          <w:color w:val="FF0000"/>
        </w:rPr>
        <w:t xml:space="preserve">: </w:t>
      </w:r>
      <w:r w:rsidR="00C5092F">
        <w:rPr>
          <w:color w:val="FF0000"/>
        </w:rPr>
        <w:t>PropAgree</w:t>
      </w:r>
      <w:r>
        <w:rPr>
          <w:color w:val="FF0000"/>
        </w:rPr>
        <w:t xml:space="preserve"> </w:t>
      </w:r>
      <w:r>
        <w:rPr>
          <w:b/>
        </w:rPr>
        <w:t>[TDoc]</w:t>
      </w:r>
      <w:r>
        <w:t xml:space="preserve">: None </w:t>
      </w:r>
      <w:r>
        <w:rPr>
          <w:b/>
          <w:color w:val="FF0000"/>
        </w:rPr>
        <w:t>[Proposed Conclusion]</w:t>
      </w:r>
      <w:r>
        <w:rPr>
          <w:color w:val="FF0000"/>
        </w:rPr>
        <w:t xml:space="preserve">: </w:t>
      </w:r>
    </w:p>
    <w:p w14:paraId="2862CE5D" w14:textId="5D3E0C67" w:rsidR="004D66AA" w:rsidRDefault="004D66AA">
      <w:pPr>
        <w:pStyle w:val="CommentText"/>
      </w:pPr>
      <w:r>
        <w:rPr>
          <w:b/>
        </w:rPr>
        <w:t>[Description]</w:t>
      </w:r>
      <w:r>
        <w:t>: Deletion of “CONTAINING MeasResultSCG-FailureMRDC”. Since MeasResultSCG-FailureMRSC is defined in 36331, “CONTAINING” cannot be used here.</w:t>
      </w:r>
    </w:p>
    <w:p w14:paraId="4600EC96" w14:textId="146AC15B" w:rsidR="004D66AA" w:rsidRDefault="004D66AA">
      <w:pPr>
        <w:pStyle w:val="CommentText"/>
      </w:pPr>
      <w:r>
        <w:rPr>
          <w:b/>
        </w:rPr>
        <w:t>[Proposed Change]</w:t>
      </w:r>
      <w:r>
        <w:t>: Deletion of CONTAINING MeasResultSCG-FailureMRDC already implemented in ASN.1.</w:t>
      </w:r>
    </w:p>
    <w:p w14:paraId="03E02B0B" w14:textId="6B994CB4" w:rsidR="004D66AA" w:rsidRDefault="004D66AA">
      <w:pPr>
        <w:pStyle w:val="CommentText"/>
      </w:pPr>
      <w:r>
        <w:rPr>
          <w:b/>
        </w:rPr>
        <w:t>[Comments]</w:t>
      </w:r>
      <w:r>
        <w:t xml:space="preserve">: </w:t>
      </w:r>
      <w:r w:rsidR="00C5092F">
        <w:t>Rapp2: Rapporteur will take case of this editorial comment.</w:t>
      </w:r>
    </w:p>
    <w:p w14:paraId="603DFF53" w14:textId="705EE766" w:rsidR="004D66AA" w:rsidRPr="00F35035" w:rsidRDefault="004D66AA">
      <w:pPr>
        <w:pStyle w:val="CommentText"/>
      </w:pPr>
    </w:p>
  </w:comment>
  <w:comment w:id="2965" w:author="ZTE(Liujing)" w:date="2019-03-19T15:13:00Z" w:initials="Z">
    <w:p w14:paraId="7116A5A2" w14:textId="16DB546F"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2343F">
        <w:rPr>
          <w:highlight w:val="yellow"/>
        </w:rPr>
        <w:t>Z408</w:t>
      </w:r>
      <w:r>
        <w:t xml:space="preserve"> </w:t>
      </w:r>
      <w:r>
        <w:rPr>
          <w:b/>
        </w:rPr>
        <w:t>[Delegate]</w:t>
      </w:r>
      <w:r>
        <w:t>: ZTE(Liujing</w:t>
      </w:r>
      <w:r w:rsidR="00355BEA" w:rsidRPr="00555B52">
        <w:t>)</w:t>
      </w:r>
      <w:r w:rsidR="00355BEA">
        <w:t xml:space="preserve"> [</w:t>
      </w:r>
      <w:r>
        <w:rPr>
          <w:b/>
        </w:rPr>
        <w:t>WI]</w:t>
      </w:r>
      <w:r>
        <w:t xml:space="preserve">: </w:t>
      </w:r>
      <w:r>
        <w:rPr>
          <w:b/>
        </w:rPr>
        <w:t>[Class]</w:t>
      </w:r>
      <w:r>
        <w:t xml:space="preserve">:2 </w:t>
      </w:r>
      <w:r>
        <w:rPr>
          <w:b/>
          <w:color w:val="FF0000"/>
        </w:rPr>
        <w:t>[Status]</w:t>
      </w:r>
      <w:r>
        <w:rPr>
          <w:color w:val="FF0000"/>
        </w:rPr>
        <w:t xml:space="preserve">: </w:t>
      </w:r>
      <w:r w:rsidR="0002343F">
        <w:rPr>
          <w:color w:val="FF0000"/>
        </w:rPr>
        <w:t>Duplicate</w:t>
      </w:r>
      <w:r>
        <w:rPr>
          <w:color w:val="FF0000"/>
        </w:rPr>
        <w:t xml:space="preserve"> </w:t>
      </w:r>
      <w:r>
        <w:rPr>
          <w:b/>
        </w:rPr>
        <w:t>[TDoc]</w:t>
      </w:r>
      <w:r>
        <w:t xml:space="preserve">: None </w:t>
      </w:r>
      <w:r>
        <w:rPr>
          <w:b/>
          <w:color w:val="FF0000"/>
        </w:rPr>
        <w:t>[Proposed Conclusion]</w:t>
      </w:r>
      <w:r>
        <w:rPr>
          <w:color w:val="FF0000"/>
        </w:rPr>
        <w:t xml:space="preserve">: </w:t>
      </w:r>
    </w:p>
    <w:p w14:paraId="74DCD0AA" w14:textId="77777777" w:rsidR="0024478B" w:rsidRDefault="0024478B" w:rsidP="00AC6017">
      <w:pPr>
        <w:pStyle w:val="CommentText"/>
      </w:pPr>
      <w:r>
        <w:rPr>
          <w:b/>
        </w:rPr>
        <w:t>[Description]</w:t>
      </w:r>
      <w:r>
        <w:t xml:space="preserve">: In our understanding, once network receives the SFTD result from UE, network can store it for adding the same PSCell next time. In EN-DC, during SN addition, MN can send multiple candidate cells as well as multiple SFTD results to SN for PSCell selection. Similarly, in NE-DC, since MN can also deliver multiple cell’s measurement results to SN by using candidateCellInfoListMN-EUTRA, we think the SFTD result can also be a list to facilitate SN setup. </w:t>
      </w:r>
    </w:p>
    <w:p w14:paraId="1D975307" w14:textId="5292AA24" w:rsidR="0024478B" w:rsidRDefault="0024478B">
      <w:pPr>
        <w:pStyle w:val="CommentText"/>
      </w:pPr>
      <w:r w:rsidRPr="008969A5">
        <w:t>For example, MN may configure per-UE gap before SN addition, during SN addition request, MN can directly send the gap configuration together with multiple stored SFTD results to SN side, then SN can select the PSCell and apply the gap configuration directly.</w:t>
      </w:r>
      <w:r>
        <w:t xml:space="preserve">  </w:t>
      </w:r>
    </w:p>
    <w:p w14:paraId="0FC5F6E6" w14:textId="2638F6A6" w:rsidR="0024478B" w:rsidRDefault="0024478B">
      <w:pPr>
        <w:pStyle w:val="CommentText"/>
      </w:pPr>
      <w:r>
        <w:rPr>
          <w:b/>
        </w:rPr>
        <w:t>[Proposed Change]</w:t>
      </w:r>
      <w:r>
        <w:t xml:space="preserve">: change the definition into list structure. </w:t>
      </w:r>
    </w:p>
    <w:p w14:paraId="06499D96" w14:textId="51818B07" w:rsidR="0024478B" w:rsidRDefault="0024478B">
      <w:pPr>
        <w:pStyle w:val="CommentText"/>
      </w:pPr>
      <w:r>
        <w:rPr>
          <w:b/>
        </w:rPr>
        <w:t>[Comments]</w:t>
      </w:r>
      <w:r>
        <w:t xml:space="preserve">: </w:t>
      </w:r>
      <w:r w:rsidR="0002343F">
        <w:t>Rapp2: The issue can be discussed togheter with the other RILs on SFTD measurements.</w:t>
      </w:r>
    </w:p>
    <w:p w14:paraId="1A2EF1B2" w14:textId="0FE95AB5" w:rsidR="0024478B" w:rsidRPr="00AC6017" w:rsidRDefault="0024478B">
      <w:pPr>
        <w:pStyle w:val="CommentText"/>
      </w:pPr>
    </w:p>
  </w:comment>
  <w:comment w:id="2974" w:author="Ericsson (Rapporteur)" w:date="2019-03-12T10:56:00Z" w:initials="E">
    <w:p w14:paraId="41D8C2F1" w14:textId="2F4B8ECF"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B52E7">
        <w:rPr>
          <w:highlight w:val="yellow"/>
        </w:rPr>
        <w:t>E001</w:t>
      </w:r>
      <w:r>
        <w:t xml:space="preserve"> </w:t>
      </w:r>
      <w:r>
        <w:rPr>
          <w:b/>
        </w:rPr>
        <w:t>[Delegate]</w:t>
      </w:r>
      <w:r>
        <w:t>: Ericsson (Rapporteur</w:t>
      </w:r>
      <w:r w:rsidR="00355BEA" w:rsidRPr="00555B52">
        <w:t>)</w:t>
      </w:r>
      <w:r w:rsidR="00355BEA">
        <w:t xml:space="preserve"> [</w:t>
      </w:r>
      <w:r>
        <w:rPr>
          <w:b/>
        </w:rPr>
        <w:t>WI]</w:t>
      </w:r>
      <w:r>
        <w:t xml:space="preserve">: </w:t>
      </w:r>
      <w:r>
        <w:rPr>
          <w:b/>
        </w:rPr>
        <w:t>[Class]</w:t>
      </w:r>
      <w:r>
        <w:t xml:space="preserve">: 2 </w:t>
      </w:r>
      <w:r>
        <w:rPr>
          <w:b/>
          <w:color w:val="FF0000"/>
        </w:rPr>
        <w:t>[Status]</w:t>
      </w:r>
      <w:r>
        <w:rPr>
          <w:color w:val="FF0000"/>
        </w:rPr>
        <w:t xml:space="preserve">: ToDisc </w:t>
      </w:r>
      <w:r>
        <w:rPr>
          <w:b/>
        </w:rPr>
        <w:t>[TDoc]</w:t>
      </w:r>
      <w:r>
        <w:t xml:space="preserve">: </w:t>
      </w:r>
      <w:r w:rsidR="0025540E" w:rsidRPr="0025540E">
        <w:t>R2-190386</w:t>
      </w:r>
      <w:r w:rsidR="00EB1E59">
        <w:t>0</w:t>
      </w:r>
      <w:r w:rsidR="0025540E" w:rsidRPr="0025540E">
        <w:t xml:space="preserve"> </w:t>
      </w:r>
      <w:r w:rsidR="002423B5">
        <w:t xml:space="preserve">(Ericsson), </w:t>
      </w:r>
      <w:r w:rsidR="001B242C" w:rsidRPr="001B242C">
        <w:t>R2-1904595</w:t>
      </w:r>
      <w:r w:rsidR="0025540E">
        <w:t xml:space="preserve"> (Samsung)</w:t>
      </w:r>
      <w:r>
        <w:t xml:space="preserve"> </w:t>
      </w:r>
      <w:r>
        <w:rPr>
          <w:b/>
          <w:color w:val="FF0000"/>
        </w:rPr>
        <w:t>[Proposed Conclusion]</w:t>
      </w:r>
      <w:r>
        <w:rPr>
          <w:color w:val="FF0000"/>
        </w:rPr>
        <w:t xml:space="preserve">: </w:t>
      </w:r>
    </w:p>
    <w:p w14:paraId="7812FFAB" w14:textId="66AF7614" w:rsidR="0024478B" w:rsidRDefault="0024478B">
      <w:pPr>
        <w:pStyle w:val="CommentText"/>
      </w:pPr>
      <w:r>
        <w:rPr>
          <w:b/>
        </w:rPr>
        <w:t>[Description]</w:t>
      </w:r>
      <w:r>
        <w:t>: CGI-InfoEUTRA not defined</w:t>
      </w:r>
    </w:p>
    <w:p w14:paraId="632B4721" w14:textId="5E903EFF" w:rsidR="0024478B" w:rsidRDefault="0024478B">
      <w:pPr>
        <w:pStyle w:val="CommentText"/>
      </w:pPr>
      <w:r>
        <w:rPr>
          <w:b/>
        </w:rPr>
        <w:t>[Proposed Change]</w:t>
      </w:r>
      <w:r>
        <w:t>: Further discussion needed.</w:t>
      </w:r>
    </w:p>
    <w:p w14:paraId="58BC351E" w14:textId="660612F4" w:rsidR="0024478B" w:rsidRDefault="0024478B">
      <w:pPr>
        <w:pStyle w:val="CommentText"/>
      </w:pPr>
      <w:r>
        <w:rPr>
          <w:b/>
        </w:rPr>
        <w:t>[Comments]</w:t>
      </w:r>
      <w:r>
        <w:t>: Rapp2: This issue can be discussed based on draft CRs.</w:t>
      </w:r>
    </w:p>
    <w:p w14:paraId="1C846300" w14:textId="6110B352" w:rsidR="0024478B" w:rsidRPr="00FE4172" w:rsidRDefault="0024478B">
      <w:pPr>
        <w:pStyle w:val="CommentText"/>
      </w:pPr>
    </w:p>
  </w:comment>
  <w:comment w:id="2994" w:author="David L (Huawei)" w:date="2019-03-19T18:03:00Z" w:initials="H">
    <w:p w14:paraId="402BF3FD" w14:textId="70846BA9" w:rsidR="004D66AA" w:rsidRDefault="004D66AA" w:rsidP="004E32C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57957">
        <w:rPr>
          <w:highlight w:val="yellow"/>
        </w:rPr>
        <w:t>H033</w:t>
      </w:r>
      <w:r>
        <w:t xml:space="preserve"> </w:t>
      </w:r>
      <w:r>
        <w:rPr>
          <w:b/>
        </w:rPr>
        <w:t>[Delegate]</w:t>
      </w:r>
      <w:r>
        <w:t xml:space="preserve">: David L </w:t>
      </w:r>
      <w:r w:rsidR="001362CE">
        <w:t xml:space="preserve">(Huawei) </w:t>
      </w:r>
      <w:r>
        <w:rPr>
          <w:b/>
        </w:rPr>
        <w:t>[WI]</w:t>
      </w:r>
      <w:r>
        <w:t xml:space="preserve">: </w:t>
      </w:r>
      <w:r>
        <w:rPr>
          <w:b/>
        </w:rPr>
        <w:t>[Class]</w:t>
      </w:r>
      <w:r>
        <w:t xml:space="preserve">: </w:t>
      </w:r>
      <w:r w:rsidR="000E7ED8">
        <w:t xml:space="preserve">2 </w:t>
      </w:r>
      <w:r>
        <w:rPr>
          <w:b/>
          <w:color w:val="FF0000"/>
        </w:rPr>
        <w:t>[Status]</w:t>
      </w:r>
      <w:r>
        <w:rPr>
          <w:color w:val="FF0000"/>
        </w:rPr>
        <w:t xml:space="preserve">: </w:t>
      </w:r>
      <w:r w:rsidR="000E7ED8">
        <w:rPr>
          <w:color w:val="FF0000"/>
        </w:rPr>
        <w:t>ToDisc</w:t>
      </w:r>
      <w:r>
        <w:rPr>
          <w:color w:val="FF0000"/>
        </w:rPr>
        <w:t xml:space="preserve"> </w:t>
      </w:r>
      <w:r>
        <w:rPr>
          <w:b/>
        </w:rPr>
        <w:t>[TDoc]</w:t>
      </w:r>
      <w:r>
        <w:t xml:space="preserve">: </w:t>
      </w:r>
      <w:r w:rsidR="00982611" w:rsidRPr="00982611">
        <w:t xml:space="preserve">R2-1903863 </w:t>
      </w:r>
      <w:r w:rsidR="00982611">
        <w:t xml:space="preserve">(Ericsson) </w:t>
      </w:r>
      <w:r>
        <w:rPr>
          <w:b/>
          <w:color w:val="FF0000"/>
        </w:rPr>
        <w:t>[Proposed Conclusion]</w:t>
      </w:r>
      <w:r>
        <w:rPr>
          <w:color w:val="FF0000"/>
        </w:rPr>
        <w:t xml:space="preserve">: </w:t>
      </w:r>
    </w:p>
    <w:p w14:paraId="713BFF22" w14:textId="77777777" w:rsidR="004D66AA" w:rsidRDefault="004D66AA" w:rsidP="004E32CD">
      <w:pPr>
        <w:pStyle w:val="CommentText"/>
      </w:pPr>
      <w:r>
        <w:rPr>
          <w:b/>
        </w:rPr>
        <w:t>[Description]</w:t>
      </w:r>
      <w:r>
        <w:t>: There is no RAN1 agreement achieved for NR-</w:t>
      </w:r>
      <w:proofErr w:type="gramStart"/>
      <w:r>
        <w:t>DC</w:t>
      </w:r>
      <w:proofErr w:type="gramEnd"/>
      <w:r>
        <w:t xml:space="preserve"> so this should be TBD.</w:t>
      </w:r>
    </w:p>
    <w:p w14:paraId="25B7AD78" w14:textId="77777777" w:rsidR="004D66AA" w:rsidRDefault="004D66AA" w:rsidP="004E32CD">
      <w:pPr>
        <w:pStyle w:val="CommentText"/>
      </w:pPr>
      <w:r>
        <w:rPr>
          <w:b/>
        </w:rPr>
        <w:t>[Proposed Change]</w:t>
      </w:r>
      <w:r>
        <w:t>: Add a note that this is TBD.</w:t>
      </w:r>
    </w:p>
    <w:p w14:paraId="13E2BCA7" w14:textId="77777777" w:rsidR="004D66AA" w:rsidRDefault="004D66AA" w:rsidP="00F57957">
      <w:pPr>
        <w:pStyle w:val="CommentText"/>
      </w:pPr>
      <w:r>
        <w:rPr>
          <w:b/>
        </w:rPr>
        <w:t>[Comments]</w:t>
      </w:r>
      <w:r>
        <w:t xml:space="preserve">: [Ericsson (Tony)]: In RAN1 has been agreed that for NE-DC we will follow the same principles of EN-DC for power coordination and that for NR-DC there is no power coordination in Rel-15. Therefore, the fields requestedP-MaxFR2 (CG-Config) and </w:t>
      </w:r>
      <w:r w:rsidRPr="00A470D9">
        <w:t>powerCoordinationFR</w:t>
      </w:r>
      <w:r>
        <w:t xml:space="preserve">2 (CG-ConfigInfo) can be deleted. Further, need to be clarified in the field descriptions of those fields used for power coordination on FR1 that those fields are not used in NR-DC. Please, refer to paper </w:t>
      </w:r>
      <w:r w:rsidRPr="006840C5">
        <w:t>R1-1809886</w:t>
      </w:r>
      <w:r>
        <w:t xml:space="preserve"> and </w:t>
      </w:r>
      <w:r w:rsidRPr="006F26B8">
        <w:t>R1-1814320</w:t>
      </w:r>
      <w:r>
        <w:t>. Rapporteur can take care of this editorial correction.</w:t>
      </w:r>
    </w:p>
    <w:p w14:paraId="1286A0A6" w14:textId="3685AFA7" w:rsidR="004D66AA" w:rsidRDefault="004D66AA" w:rsidP="004E32CD">
      <w:pPr>
        <w:pStyle w:val="CommentText"/>
      </w:pPr>
      <w:r>
        <w:t xml:space="preserve">Rapp2: </w:t>
      </w:r>
      <w:r w:rsidR="000E7ED8">
        <w:t>This issue can be discussed based on draft CRs.</w:t>
      </w:r>
    </w:p>
    <w:p w14:paraId="51CDC1CB" w14:textId="77777777" w:rsidR="004D66AA" w:rsidRPr="006B2E89" w:rsidRDefault="004D66AA" w:rsidP="004E32CD">
      <w:pPr>
        <w:pStyle w:val="CommentText"/>
      </w:pPr>
    </w:p>
  </w:comment>
  <w:comment w:id="3016" w:author="David L (Huawei)" w:date="2019-03-19T18:05:00Z" w:initials="H">
    <w:p w14:paraId="1C1DBDAF" w14:textId="29DE099F" w:rsidR="0024478B" w:rsidRDefault="0024478B" w:rsidP="004E32C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F6BEF">
        <w:rPr>
          <w:highlight w:val="yellow"/>
        </w:rPr>
        <w:t>H035</w:t>
      </w:r>
      <w:r>
        <w:t xml:space="preserve"> </w:t>
      </w:r>
      <w:r>
        <w:rPr>
          <w:b/>
        </w:rPr>
        <w:t>[Delegate]</w:t>
      </w:r>
      <w:r>
        <w:t xml:space="preserve">: David L </w:t>
      </w:r>
      <w:r w:rsidR="001362CE">
        <w:t xml:space="preserve">(Huawei) </w:t>
      </w:r>
      <w:r>
        <w:rPr>
          <w:b/>
        </w:rPr>
        <w:t>[WI]</w:t>
      </w:r>
      <w:r>
        <w:t xml:space="preserve">: </w:t>
      </w:r>
      <w:r>
        <w:rPr>
          <w:b/>
        </w:rPr>
        <w:t>[Class]</w:t>
      </w:r>
      <w:r>
        <w:t xml:space="preserve">: </w:t>
      </w:r>
      <w:r w:rsidR="003A20ED">
        <w:t xml:space="preserve">3 </w:t>
      </w:r>
      <w:r>
        <w:rPr>
          <w:b/>
          <w:color w:val="FF0000"/>
        </w:rPr>
        <w:t>[Status]</w:t>
      </w:r>
      <w:r>
        <w:rPr>
          <w:color w:val="FF0000"/>
        </w:rPr>
        <w:t xml:space="preserve">: </w:t>
      </w:r>
      <w:r w:rsidR="004F6BEF">
        <w:rPr>
          <w:color w:val="FF0000"/>
        </w:rPr>
        <w:t>Duplicate</w:t>
      </w:r>
      <w:r>
        <w:rPr>
          <w:color w:val="FF0000"/>
        </w:rPr>
        <w:t xml:space="preserve"> </w:t>
      </w:r>
      <w:r>
        <w:rPr>
          <w:b/>
        </w:rPr>
        <w:t>[TDoc]</w:t>
      </w:r>
      <w:r>
        <w:t xml:space="preserve">: None </w:t>
      </w:r>
      <w:r>
        <w:rPr>
          <w:b/>
          <w:color w:val="FF0000"/>
        </w:rPr>
        <w:t>[Proposed Conclusion]</w:t>
      </w:r>
      <w:r>
        <w:rPr>
          <w:color w:val="FF0000"/>
        </w:rPr>
        <w:t xml:space="preserve">: </w:t>
      </w:r>
    </w:p>
    <w:p w14:paraId="3C029AD9" w14:textId="77777777" w:rsidR="0024478B" w:rsidRDefault="0024478B" w:rsidP="004E32CD">
      <w:pPr>
        <w:pStyle w:val="CommentText"/>
      </w:pPr>
      <w:r>
        <w:rPr>
          <w:b/>
        </w:rPr>
        <w:t>[Description]</w:t>
      </w:r>
      <w:r>
        <w:t>: Why do we need this field?</w:t>
      </w:r>
    </w:p>
    <w:p w14:paraId="4AFB3A1E" w14:textId="77777777" w:rsidR="0024478B" w:rsidRDefault="0024478B" w:rsidP="004E32CD">
      <w:pPr>
        <w:pStyle w:val="CommentText"/>
      </w:pPr>
      <w:r>
        <w:rPr>
          <w:b/>
        </w:rPr>
        <w:t>[Proposed Change]</w:t>
      </w:r>
      <w:r>
        <w:t xml:space="preserve">: </w:t>
      </w:r>
    </w:p>
    <w:p w14:paraId="22F16F16" w14:textId="253BD17A" w:rsidR="0024478B" w:rsidRDefault="0024478B" w:rsidP="004E32CD">
      <w:pPr>
        <w:pStyle w:val="CommentText"/>
      </w:pPr>
      <w:r>
        <w:rPr>
          <w:b/>
        </w:rPr>
        <w:t>[Comments]</w:t>
      </w:r>
      <w:r>
        <w:t xml:space="preserve">: </w:t>
      </w:r>
      <w:r w:rsidR="004F6BEF">
        <w:t>Rapp2: The issue will be discussed based on draft CR pointing at RIL E005.</w:t>
      </w:r>
    </w:p>
    <w:p w14:paraId="233F5ED5" w14:textId="77777777" w:rsidR="0024478B" w:rsidRPr="00F46A55" w:rsidRDefault="0024478B" w:rsidP="004E32CD">
      <w:pPr>
        <w:pStyle w:val="CommentText"/>
      </w:pPr>
    </w:p>
  </w:comment>
  <w:comment w:id="3024" w:author="Ericsson (Rapporteur)" w:date="2019-03-12T11:26:00Z" w:initials="E">
    <w:p w14:paraId="44A3354C" w14:textId="27C2A096"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D2F59">
        <w:rPr>
          <w:highlight w:val="yellow"/>
        </w:rPr>
        <w:t>E005</w:t>
      </w:r>
      <w:r>
        <w:t xml:space="preserve"> </w:t>
      </w:r>
      <w:r>
        <w:rPr>
          <w:b/>
        </w:rPr>
        <w:t>[Delegate]</w:t>
      </w:r>
      <w:r>
        <w:t>: Ericsson (Rapporteur</w:t>
      </w:r>
      <w:r w:rsidR="00355BEA" w:rsidRPr="00555B52">
        <w:t>)</w:t>
      </w:r>
      <w:r w:rsidR="00355BEA">
        <w:t xml:space="preserve"> [</w:t>
      </w:r>
      <w:r>
        <w:rPr>
          <w:b/>
        </w:rPr>
        <w:t>WI]</w:t>
      </w:r>
      <w:r>
        <w:t xml:space="preserve">: </w:t>
      </w:r>
      <w:r>
        <w:rPr>
          <w:b/>
        </w:rPr>
        <w:t>[Class]</w:t>
      </w:r>
      <w:r>
        <w:t xml:space="preserve">: 3 </w:t>
      </w:r>
      <w:r>
        <w:rPr>
          <w:b/>
          <w:color w:val="FF0000"/>
        </w:rPr>
        <w:t>[Status]</w:t>
      </w:r>
      <w:r>
        <w:rPr>
          <w:color w:val="FF0000"/>
        </w:rPr>
        <w:t>: ToD</w:t>
      </w:r>
      <w:r w:rsidR="00ED2F59">
        <w:rPr>
          <w:color w:val="FF0000"/>
        </w:rPr>
        <w:t>isc</w:t>
      </w:r>
      <w:r>
        <w:rPr>
          <w:color w:val="FF0000"/>
        </w:rPr>
        <w:t xml:space="preserve"> </w:t>
      </w:r>
      <w:r>
        <w:rPr>
          <w:b/>
        </w:rPr>
        <w:t>[TDoc]</w:t>
      </w:r>
      <w:r>
        <w:t xml:space="preserve">: </w:t>
      </w:r>
      <w:r w:rsidR="00612269" w:rsidRPr="00612269">
        <w:t xml:space="preserve">R2-1903856 </w:t>
      </w:r>
      <w:r>
        <w:rPr>
          <w:b/>
          <w:color w:val="FF0000"/>
        </w:rPr>
        <w:t>[Proposed Conclusion]</w:t>
      </w:r>
      <w:r>
        <w:rPr>
          <w:color w:val="FF0000"/>
        </w:rPr>
        <w:t xml:space="preserve">: </w:t>
      </w:r>
    </w:p>
    <w:p w14:paraId="728B8683" w14:textId="77777777" w:rsidR="0024478B" w:rsidRDefault="0024478B" w:rsidP="00CD18C1">
      <w:pPr>
        <w:pStyle w:val="CommentText"/>
      </w:pPr>
      <w:r>
        <w:rPr>
          <w:b/>
        </w:rPr>
        <w:t>[Description]</w:t>
      </w:r>
      <w:r>
        <w:t>: BandEntryIndex not defined</w:t>
      </w:r>
    </w:p>
    <w:p w14:paraId="6DB44CB8" w14:textId="77777777" w:rsidR="0024478B" w:rsidRDefault="0024478B" w:rsidP="00CD18C1">
      <w:pPr>
        <w:spacing w:after="0"/>
        <w:rPr>
          <w:lang w:eastAsia="sv-SE"/>
        </w:rPr>
      </w:pPr>
      <w:r>
        <w:rPr>
          <w:b/>
        </w:rPr>
        <w:t>[Proposed Change]</w:t>
      </w:r>
      <w:r>
        <w:t xml:space="preserve">: BandEntryIndex is used in INM in </w:t>
      </w:r>
      <w:r w:rsidRPr="00A82505">
        <w:t>selectedBandEntiesMN</w:t>
      </w:r>
      <w:r>
        <w:t xml:space="preserve"> to indicate a list of bands reserved by MN for use in MCG. Current </w:t>
      </w:r>
      <w:r w:rsidRPr="00A82505">
        <w:t>selectedBandEntiesMN</w:t>
      </w:r>
      <w:r>
        <w:t xml:space="preserve"> field description: “</w:t>
      </w:r>
      <w:r w:rsidRPr="00A82505">
        <w:t>Indicates the position of a band entry selected by the MN, in the first band combination entry in allowedBC-ListMRDC IE.</w:t>
      </w:r>
      <w:r>
        <w:t>”. This could be updated to clarify that “</w:t>
      </w:r>
      <w:r w:rsidRPr="00A82505">
        <w:t>Each band in the subset is identified by its position in the bandlist of this BandCombinaiton</w:t>
      </w:r>
      <w:r>
        <w:t xml:space="preserve">”. Also, </w:t>
      </w:r>
      <w:r>
        <w:rPr>
          <w:rFonts w:ascii="Segoe UI" w:hAnsi="Segoe UI" w:cs="Segoe UI"/>
          <w:color w:val="000000"/>
        </w:rPr>
        <w:t xml:space="preserve">text is needed to describe the exact linking to </w:t>
      </w:r>
      <w:r w:rsidRPr="00A82505">
        <w:t>allowedBC-ListMRDC</w:t>
      </w:r>
    </w:p>
    <w:p w14:paraId="38F015DF" w14:textId="77777777" w:rsidR="0024478B" w:rsidRDefault="0024478B" w:rsidP="00CD18C1">
      <w:pPr>
        <w:pStyle w:val="CommentText"/>
      </w:pPr>
    </w:p>
    <w:p w14:paraId="6D83DC8F" w14:textId="77777777" w:rsidR="0024478B" w:rsidRDefault="0024478B" w:rsidP="00CD18C1">
      <w:pPr>
        <w:pStyle w:val="CommentText"/>
      </w:pPr>
      <w:r>
        <w:t>BandEntryIndex could then be defined as follows:</w:t>
      </w:r>
    </w:p>
    <w:p w14:paraId="76B13DE7" w14:textId="77777777" w:rsidR="0024478B" w:rsidRPr="00342E99" w:rsidRDefault="0024478B" w:rsidP="00CD18C1">
      <w:pPr>
        <w:spacing w:after="0"/>
        <w:rPr>
          <w:lang w:eastAsia="fi-FI"/>
        </w:rPr>
      </w:pPr>
      <w:proofErr w:type="gramStart"/>
      <w:r w:rsidRPr="00384550">
        <w:rPr>
          <w:lang w:val="en-US"/>
        </w:rPr>
        <w:t>BandEntryIndex </w:t>
      </w:r>
      <w:r w:rsidRPr="00384550">
        <w:rPr>
          <w:rFonts w:ascii="Segoe UI" w:hAnsi="Segoe UI" w:cs="Segoe UI"/>
          <w:color w:val="000000"/>
          <w:lang w:val="en-US"/>
        </w:rPr>
        <w:t xml:space="preserve"> :</w:t>
      </w:r>
      <w:proofErr w:type="gramEnd"/>
      <w:r w:rsidRPr="00384550">
        <w:rPr>
          <w:rFonts w:ascii="Segoe UI" w:hAnsi="Segoe UI" w:cs="Segoe UI"/>
          <w:color w:val="000000"/>
          <w:lang w:val="en-US"/>
        </w:rPr>
        <w:t>:- INTEGER (0..</w:t>
      </w:r>
      <w:r w:rsidRPr="00342E99">
        <w:t xml:space="preserve"> </w:t>
      </w:r>
      <w:r w:rsidRPr="00384550">
        <w:rPr>
          <w:rFonts w:ascii="Segoe UI" w:hAnsi="Segoe UI" w:cs="Segoe UI"/>
          <w:color w:val="000000"/>
          <w:lang w:val="en-US"/>
        </w:rPr>
        <w:t>maxNrofServingCells)</w:t>
      </w:r>
    </w:p>
    <w:p w14:paraId="0C19A14A" w14:textId="77777777" w:rsidR="0024478B" w:rsidRDefault="0024478B">
      <w:pPr>
        <w:pStyle w:val="CommentText"/>
        <w:rPr>
          <w:b/>
        </w:rPr>
      </w:pPr>
    </w:p>
    <w:p w14:paraId="4E4D5239" w14:textId="77777777" w:rsidR="0024478B" w:rsidRDefault="0024478B" w:rsidP="00342E99">
      <w:r>
        <w:rPr>
          <w:b/>
        </w:rPr>
        <w:t>[Comments]</w:t>
      </w:r>
      <w:r>
        <w:t>:</w:t>
      </w:r>
    </w:p>
    <w:p w14:paraId="5E887B1A" w14:textId="5E375736" w:rsidR="0024478B" w:rsidRPr="00F35035" w:rsidRDefault="0024478B">
      <w:pPr>
        <w:pStyle w:val="CommentText"/>
        <w:rPr>
          <w:b/>
        </w:rPr>
      </w:pPr>
    </w:p>
  </w:comment>
  <w:comment w:id="3057" w:author="David L (Huawei)" w:date="2019-03-19T18:09:00Z" w:initials="H">
    <w:p w14:paraId="650011CD" w14:textId="69223204" w:rsidR="0024478B" w:rsidRDefault="0024478B" w:rsidP="004E32C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80A78">
        <w:rPr>
          <w:highlight w:val="yellow"/>
        </w:rPr>
        <w:t>H036</w:t>
      </w:r>
      <w:r>
        <w:t xml:space="preserve"> </w:t>
      </w:r>
      <w:r>
        <w:rPr>
          <w:b/>
        </w:rPr>
        <w:t>[Delegate]</w:t>
      </w:r>
      <w:r>
        <w:t xml:space="preserve">: David L </w:t>
      </w:r>
      <w:r w:rsidR="001362CE">
        <w:t xml:space="preserve">(Huawei) </w:t>
      </w:r>
      <w:r>
        <w:rPr>
          <w:b/>
        </w:rPr>
        <w:t>[WI]</w:t>
      </w:r>
      <w:r>
        <w:t xml:space="preserve">: </w:t>
      </w:r>
      <w:r>
        <w:rPr>
          <w:b/>
        </w:rPr>
        <w:t>[Class]</w:t>
      </w:r>
      <w:r>
        <w:t>:</w:t>
      </w:r>
      <w:r w:rsidR="003343B2">
        <w:t xml:space="preserve"> 3</w:t>
      </w:r>
      <w:r>
        <w:t xml:space="preserve">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4EB7C18F" w14:textId="77777777" w:rsidR="0024478B" w:rsidRDefault="0024478B" w:rsidP="004E32CD">
      <w:pPr>
        <w:pStyle w:val="CommentText"/>
      </w:pPr>
      <w:r>
        <w:rPr>
          <w:b/>
        </w:rPr>
        <w:t>[Description]</w:t>
      </w:r>
      <w:r>
        <w:t>: Could say "This field is used for NG(EN)-DC and NE-DC."</w:t>
      </w:r>
    </w:p>
    <w:p w14:paraId="7A896DDA" w14:textId="77777777" w:rsidR="0024478B" w:rsidRDefault="0024478B" w:rsidP="004E32CD">
      <w:pPr>
        <w:pStyle w:val="CommentText"/>
      </w:pPr>
      <w:r>
        <w:rPr>
          <w:b/>
        </w:rPr>
        <w:t>[Proposed Change]</w:t>
      </w:r>
      <w:r>
        <w:t xml:space="preserve">: </w:t>
      </w:r>
    </w:p>
    <w:p w14:paraId="05483B69" w14:textId="6034520A" w:rsidR="0024478B" w:rsidRDefault="0024478B" w:rsidP="004E32CD">
      <w:pPr>
        <w:pStyle w:val="CommentText"/>
      </w:pPr>
      <w:r>
        <w:rPr>
          <w:b/>
        </w:rPr>
        <w:t>[Comments]</w:t>
      </w:r>
      <w:r>
        <w:t>: Rapp2: It is already clear from the field description that the field is only used in NG(EN)-DC and NE-DC.</w:t>
      </w:r>
    </w:p>
    <w:p w14:paraId="3F1BDE52" w14:textId="77777777" w:rsidR="0024478B" w:rsidRPr="00071795" w:rsidRDefault="0024478B" w:rsidP="004E32CD">
      <w:pPr>
        <w:pStyle w:val="CommentText"/>
      </w:pPr>
    </w:p>
  </w:comment>
  <w:comment w:id="3058" w:author="ZTE(EV)" w:date="2019-03-18T15:25:00Z" w:initials="Z">
    <w:p w14:paraId="6E1F776B" w14:textId="6208230C" w:rsidR="0024478B" w:rsidRDefault="002447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56D9C">
        <w:rPr>
          <w:highlight w:val="yellow"/>
        </w:rPr>
        <w:t>Z052</w:t>
      </w:r>
      <w:r>
        <w:t xml:space="preserve"> </w:t>
      </w:r>
      <w:r>
        <w:rPr>
          <w:b/>
        </w:rPr>
        <w:t>[Delegate]</w:t>
      </w:r>
      <w:r>
        <w:t xml:space="preserve">: ZTE(EV) </w:t>
      </w:r>
      <w:r>
        <w:rPr>
          <w:b/>
        </w:rPr>
        <w:t>[WI]</w:t>
      </w:r>
      <w:r>
        <w:t xml:space="preserve">: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B0D4B7D" w14:textId="674EACFA" w:rsidR="0024478B" w:rsidRPr="00DF3566" w:rsidRDefault="0024478B">
      <w:pPr>
        <w:pStyle w:val="CommentText"/>
      </w:pPr>
      <w:r>
        <w:rPr>
          <w:b/>
        </w:rPr>
        <w:t>[Description]</w:t>
      </w:r>
      <w:r>
        <w:t xml:space="preserve">: The field name in ASN.1 has been changed to </w:t>
      </w:r>
      <w:r w:rsidRPr="009B3863">
        <w:rPr>
          <w:i/>
        </w:rPr>
        <w:t>maxMeasFreqsSCG</w:t>
      </w:r>
      <w:r>
        <w:rPr>
          <w:i/>
        </w:rPr>
        <w:t xml:space="preserve"> </w:t>
      </w:r>
      <w:r>
        <w:t>(i.e no suffix “-NR”)</w:t>
      </w:r>
    </w:p>
    <w:p w14:paraId="30868021" w14:textId="42D66473" w:rsidR="0024478B" w:rsidRDefault="0024478B" w:rsidP="00DF3566">
      <w:pPr>
        <w:pStyle w:val="CommentText"/>
      </w:pPr>
      <w:r>
        <w:rPr>
          <w:b/>
        </w:rPr>
        <w:t>[Proposed Change]</w:t>
      </w:r>
      <w:r>
        <w:t xml:space="preserve">: Change the field name to </w:t>
      </w:r>
      <w:r w:rsidRPr="009B3863">
        <w:rPr>
          <w:i/>
        </w:rPr>
        <w:t>maxMeasFreqsSCG</w:t>
      </w:r>
      <w:r w:rsidRPr="00DF3566">
        <w:rPr>
          <w:i/>
          <w:strike/>
          <w:color w:val="FF0000"/>
        </w:rPr>
        <w:t>-NR</w:t>
      </w:r>
    </w:p>
    <w:p w14:paraId="7A881CF1" w14:textId="4DF5A4F1" w:rsidR="0024478B" w:rsidRDefault="0024478B">
      <w:pPr>
        <w:pStyle w:val="CommentText"/>
      </w:pPr>
      <w:r>
        <w:rPr>
          <w:b/>
        </w:rPr>
        <w:t>[Comments]</w:t>
      </w:r>
      <w:r>
        <w:t>: Rapp2: Rapporteur can take care of this editorial correction.</w:t>
      </w:r>
    </w:p>
    <w:p w14:paraId="45EC394F" w14:textId="27581E1E" w:rsidR="0024478B" w:rsidRPr="00843E71" w:rsidRDefault="0024478B">
      <w:pPr>
        <w:pStyle w:val="CommentText"/>
      </w:pPr>
    </w:p>
  </w:comment>
  <w:comment w:id="3074" w:author="David L (Huawei)" w:date="2019-03-19T18:09:00Z" w:initials="H">
    <w:p w14:paraId="47C7639D" w14:textId="0A0BF2AD" w:rsidR="0024478B" w:rsidRDefault="0024478B" w:rsidP="004E32C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56D9C">
        <w:rPr>
          <w:highlight w:val="yellow"/>
        </w:rPr>
        <w:t>H037</w:t>
      </w:r>
      <w:r>
        <w:t xml:space="preserve"> </w:t>
      </w:r>
      <w:r>
        <w:rPr>
          <w:b/>
        </w:rPr>
        <w:t>[Delegate]</w:t>
      </w:r>
      <w:r>
        <w:t xml:space="preserve">: David L </w:t>
      </w:r>
      <w:r w:rsidR="001362CE">
        <w:t xml:space="preserve">(Huawei) </w:t>
      </w:r>
      <w:r>
        <w:rPr>
          <w:b/>
        </w:rPr>
        <w:t>[WI]</w:t>
      </w:r>
      <w:r>
        <w:t xml:space="preserve">: </w:t>
      </w:r>
      <w:r>
        <w:rPr>
          <w:b/>
        </w:rPr>
        <w:t>[Class]</w:t>
      </w:r>
      <w:r>
        <w:t xml:space="preserve">: </w:t>
      </w:r>
      <w:r w:rsidR="008B0EB6">
        <w:t xml:space="preserve">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4745504E" w14:textId="77777777" w:rsidR="0024478B" w:rsidRDefault="0024478B" w:rsidP="004E32CD">
      <w:pPr>
        <w:pStyle w:val="CommentText"/>
      </w:pPr>
      <w:r>
        <w:rPr>
          <w:b/>
        </w:rPr>
        <w:t>[Description]</w:t>
      </w:r>
      <w:r>
        <w:t>: This field can be used for NR-DC and for NE-DC.</w:t>
      </w:r>
    </w:p>
    <w:p w14:paraId="4926AB1C" w14:textId="77777777" w:rsidR="0024478B" w:rsidRDefault="0024478B" w:rsidP="004E32CD">
      <w:pPr>
        <w:pStyle w:val="CommentText"/>
      </w:pPr>
      <w:r>
        <w:rPr>
          <w:b/>
        </w:rPr>
        <w:t>[Proposed Change]</w:t>
      </w:r>
      <w:r>
        <w:t>: Add the sentence to the field description.</w:t>
      </w:r>
    </w:p>
    <w:p w14:paraId="6B7F24CA" w14:textId="0C606F89" w:rsidR="0024478B" w:rsidRDefault="0024478B" w:rsidP="004E32CD">
      <w:pPr>
        <w:pStyle w:val="CommentText"/>
      </w:pPr>
      <w:r>
        <w:rPr>
          <w:b/>
        </w:rPr>
        <w:t>[Comments]</w:t>
      </w:r>
      <w:r>
        <w:t>: Rapp2: It is already clear that the filed for other DC options that are not EN-DC is used.</w:t>
      </w:r>
    </w:p>
    <w:p w14:paraId="07B34E80" w14:textId="77777777" w:rsidR="0024478B" w:rsidRPr="00C277E9" w:rsidRDefault="0024478B" w:rsidP="004E32CD">
      <w:pPr>
        <w:pStyle w:val="CommentText"/>
      </w:pPr>
    </w:p>
  </w:comment>
  <w:comment w:id="3092" w:author="David L (Huawei)" w:date="2019-03-19T18:11:00Z" w:initials="H">
    <w:p w14:paraId="2D177FD4" w14:textId="77372075" w:rsidR="0024478B" w:rsidRDefault="0024478B" w:rsidP="003D6F0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F6BEF">
        <w:rPr>
          <w:highlight w:val="yellow"/>
        </w:rPr>
        <w:t>H038</w:t>
      </w:r>
      <w:r>
        <w:t xml:space="preserve"> </w:t>
      </w:r>
      <w:r>
        <w:rPr>
          <w:b/>
        </w:rPr>
        <w:t>[Delegate]</w:t>
      </w:r>
      <w:r>
        <w:t xml:space="preserve">: David L </w:t>
      </w:r>
      <w:r w:rsidR="001362CE">
        <w:t xml:space="preserve">(Huawei) </w:t>
      </w:r>
      <w:r>
        <w:rPr>
          <w:b/>
        </w:rPr>
        <w:t>[WI]</w:t>
      </w:r>
      <w:r>
        <w:t xml:space="preserve">: </w:t>
      </w:r>
      <w:r>
        <w:rPr>
          <w:b/>
        </w:rPr>
        <w:t>[Class]</w:t>
      </w:r>
      <w:r>
        <w:t>:</w:t>
      </w:r>
      <w:r w:rsidR="008B0EB6">
        <w:t>3</w:t>
      </w:r>
      <w:r>
        <w:t xml:space="preserve"> </w:t>
      </w:r>
      <w:r>
        <w:rPr>
          <w:b/>
          <w:color w:val="FF0000"/>
        </w:rPr>
        <w:t>[Status]</w:t>
      </w:r>
      <w:r>
        <w:rPr>
          <w:color w:val="FF0000"/>
        </w:rPr>
        <w:t xml:space="preserve">: </w:t>
      </w:r>
      <w:r w:rsidR="004F6BEF">
        <w:rPr>
          <w:color w:val="FF0000"/>
        </w:rPr>
        <w:t>Duplicate</w:t>
      </w:r>
      <w:r>
        <w:rPr>
          <w:color w:val="FF0000"/>
        </w:rPr>
        <w:t xml:space="preserve"> </w:t>
      </w:r>
      <w:r>
        <w:rPr>
          <w:b/>
        </w:rPr>
        <w:t>[TDoc]</w:t>
      </w:r>
      <w:r>
        <w:t xml:space="preserve">: None </w:t>
      </w:r>
      <w:r>
        <w:rPr>
          <w:b/>
          <w:color w:val="FF0000"/>
        </w:rPr>
        <w:t>[Proposed Conclusion]</w:t>
      </w:r>
      <w:r>
        <w:rPr>
          <w:color w:val="FF0000"/>
        </w:rPr>
        <w:t xml:space="preserve">: </w:t>
      </w:r>
    </w:p>
    <w:p w14:paraId="798FB3B1" w14:textId="77777777" w:rsidR="0024478B" w:rsidRDefault="0024478B" w:rsidP="003D6F02">
      <w:pPr>
        <w:pStyle w:val="CommentText"/>
      </w:pPr>
      <w:r>
        <w:rPr>
          <w:b/>
        </w:rPr>
        <w:t>[Description]</w:t>
      </w:r>
      <w:r>
        <w:t>: Not clear why in the first band combination entry only. Besides, not clear why this field is needed.</w:t>
      </w:r>
    </w:p>
    <w:p w14:paraId="18ED78AD" w14:textId="77777777" w:rsidR="0024478B" w:rsidRDefault="0024478B" w:rsidP="003D6F02">
      <w:pPr>
        <w:pStyle w:val="CommentText"/>
      </w:pPr>
      <w:r>
        <w:rPr>
          <w:b/>
        </w:rPr>
        <w:t>[Proposed Change]</w:t>
      </w:r>
      <w:r>
        <w:t xml:space="preserve">: </w:t>
      </w:r>
    </w:p>
    <w:p w14:paraId="693B438F" w14:textId="05177251" w:rsidR="0024478B" w:rsidRDefault="0024478B" w:rsidP="003D6F02">
      <w:pPr>
        <w:pStyle w:val="CommentText"/>
      </w:pPr>
      <w:r>
        <w:rPr>
          <w:b/>
        </w:rPr>
        <w:t>[Comments]</w:t>
      </w:r>
      <w:r>
        <w:t xml:space="preserve">: </w:t>
      </w:r>
      <w:r w:rsidR="004F6BEF">
        <w:t>Rapp2: See comments on H035</w:t>
      </w:r>
    </w:p>
    <w:p w14:paraId="219BC66D" w14:textId="77777777" w:rsidR="0024478B" w:rsidRPr="000D545E" w:rsidRDefault="0024478B" w:rsidP="003D6F02">
      <w:pPr>
        <w:pStyle w:val="CommentText"/>
      </w:pPr>
    </w:p>
  </w:comment>
  <w:comment w:id="3099" w:author="Ericsson (Håkan)" w:date="2019-03-21T10:41:00Z" w:initials="E">
    <w:p w14:paraId="0447CC5E" w14:textId="7119FA2E" w:rsidR="0024478B" w:rsidRDefault="0024478B" w:rsidP="0059400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56D9C">
        <w:rPr>
          <w:highlight w:val="yellow"/>
        </w:rPr>
        <w:t>E046</w:t>
      </w:r>
      <w:r>
        <w:t xml:space="preserve"> </w:t>
      </w:r>
      <w:r>
        <w:rPr>
          <w:b/>
        </w:rPr>
        <w:t>[Delegate]</w:t>
      </w:r>
      <w:r>
        <w:t>: Ericsson (Tony</w:t>
      </w:r>
      <w:r w:rsidR="00355BEA" w:rsidRPr="00555B52">
        <w:t>)</w:t>
      </w:r>
      <w:r w:rsidR="00355BEA">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007B6C5C" w:rsidRPr="007B6C5C">
        <w:t xml:space="preserve">R2-1903861 </w:t>
      </w:r>
      <w:r>
        <w:rPr>
          <w:b/>
          <w:color w:val="FF0000"/>
        </w:rPr>
        <w:t>[Proposed Conclusion]</w:t>
      </w:r>
      <w:r>
        <w:rPr>
          <w:color w:val="FF0000"/>
        </w:rPr>
        <w:t xml:space="preserve">: </w:t>
      </w:r>
    </w:p>
    <w:p w14:paraId="5177DEA8" w14:textId="77777777" w:rsidR="0024478B" w:rsidRDefault="0024478B" w:rsidP="00594009">
      <w:pPr>
        <w:pStyle w:val="CommentText"/>
      </w:pPr>
      <w:r>
        <w:rPr>
          <w:b/>
        </w:rPr>
        <w:t>[Description]</w:t>
      </w:r>
      <w:r>
        <w:t xml:space="preserve">: Correction to </w:t>
      </w:r>
      <w:r w:rsidRPr="008744E9">
        <w:t xml:space="preserve">sourceConfigSCG-EUTRA </w:t>
      </w:r>
      <w:r>
        <w:t>field description</w:t>
      </w:r>
    </w:p>
    <w:p w14:paraId="7EA5A8D2" w14:textId="77777777" w:rsidR="0024478B" w:rsidRDefault="0024478B" w:rsidP="00594009">
      <w:pPr>
        <w:pStyle w:val="CommentText"/>
      </w:pPr>
      <w:r>
        <w:rPr>
          <w:b/>
        </w:rPr>
        <w:t>[Proposed Change]</w:t>
      </w:r>
      <w:r>
        <w:t>: It should be clarified that</w:t>
      </w:r>
      <w:r w:rsidRPr="00CE42E0">
        <w:t xml:space="preserve"> RRCConnectionReconfiguration </w:t>
      </w:r>
      <w:r>
        <w:t xml:space="preserve">shall only contain </w:t>
      </w:r>
      <w:r w:rsidRPr="00CE42E0">
        <w:t>SCG-ConfigPartSCG</w:t>
      </w:r>
      <w:r>
        <w:t xml:space="preserve">. For the case where the RRCConnectionReconfiguration is embedded in NR RRCReconfiguration for transmission to the UE, the limitation is included in field description of </w:t>
      </w:r>
      <w:r w:rsidRPr="00BF318C">
        <w:t>mrdc-SecondaryCellGroup</w:t>
      </w:r>
      <w:r>
        <w:t xml:space="preserve">configuration. However, for the case where the field is included to enable delta signalling by the target SN during SN change, it would be good to add this. </w:t>
      </w:r>
      <w:r w:rsidRPr="00CE42E0">
        <w:t>Also, we should clarify when th</w:t>
      </w:r>
      <w:r>
        <w:t>w field</w:t>
      </w:r>
      <w:r w:rsidRPr="00CE42E0">
        <w:t xml:space="preserve"> needs to be present and what absense means.</w:t>
      </w:r>
    </w:p>
    <w:p w14:paraId="5797DF6A" w14:textId="77777777" w:rsidR="0024478B" w:rsidRDefault="0024478B" w:rsidP="00594009">
      <w:pPr>
        <w:pStyle w:val="CommentText"/>
      </w:pPr>
      <w:r>
        <w:rPr>
          <w:b/>
        </w:rPr>
        <w:t>[Comments]</w:t>
      </w:r>
      <w:r>
        <w:t>: We will provide a draft CR introducing the necessary changes.</w:t>
      </w:r>
    </w:p>
    <w:p w14:paraId="344A7FAB" w14:textId="4B466A27" w:rsidR="0024478B" w:rsidRPr="009849C1" w:rsidRDefault="0024478B" w:rsidP="00594009">
      <w:pPr>
        <w:pStyle w:val="CommentText"/>
      </w:pPr>
      <w:r>
        <w:t>Rapp: This issue can be discussed based on draft CR (i.e., RIL E046 and RIL E021).</w:t>
      </w:r>
    </w:p>
  </w:comment>
  <w:comment w:id="3145" w:author="Hyungnam" w:date="2019-03-19T11:41:00Z" w:initials="LGE">
    <w:p w14:paraId="732715ED" w14:textId="05CB1C26" w:rsidR="0024478B" w:rsidRDefault="0024478B">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56D9C">
        <w:rPr>
          <w:highlight w:val="yellow"/>
        </w:rPr>
        <w:t>L012</w:t>
      </w:r>
      <w:r>
        <w:t xml:space="preserve"> </w:t>
      </w:r>
      <w:r>
        <w:rPr>
          <w:b/>
        </w:rPr>
        <w:t>[Delegate]</w:t>
      </w:r>
      <w:r>
        <w:t xml:space="preserve">: </w:t>
      </w:r>
      <w:proofErr w:type="gramStart"/>
      <w:r>
        <w:t xml:space="preserve">Hyungnam  </w:t>
      </w:r>
      <w:r>
        <w:rPr>
          <w:b/>
        </w:rPr>
        <w:t>[</w:t>
      </w:r>
      <w:proofErr w:type="gramEnd"/>
      <w:r>
        <w:rPr>
          <w:b/>
        </w:rPr>
        <w:t>WI]</w:t>
      </w:r>
      <w:r>
        <w:t xml:space="preserve">: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7DF3BF6B" w14:textId="4E139551" w:rsidR="0024478B" w:rsidRDefault="0024478B" w:rsidP="007C2D90">
      <w:pPr>
        <w:pStyle w:val="CommentText"/>
      </w:pPr>
      <w:r>
        <w:rPr>
          <w:b/>
        </w:rPr>
        <w:t>[Description]</w:t>
      </w:r>
      <w:r>
        <w:t>: The new messages ULInformationTransferMRDC, SCGFailureInformation, SCGFailureInformationEUTRA need to be added in the table.</w:t>
      </w:r>
    </w:p>
    <w:p w14:paraId="71A59B72" w14:textId="00D5703D" w:rsidR="0024478B" w:rsidRDefault="0024478B" w:rsidP="007C2D90">
      <w:pPr>
        <w:pStyle w:val="CommentText"/>
      </w:pPr>
      <w:r>
        <w:rPr>
          <w:b/>
        </w:rPr>
        <w:t>[Proposed Change]</w:t>
      </w:r>
      <w:r>
        <w:t>: Add the new messages ULInformationTransferMRDC, SCGFailureInformation, SCGFailureInformationEUTRA in the table.</w:t>
      </w:r>
    </w:p>
    <w:p w14:paraId="0BCFEDBD" w14:textId="30843269" w:rsidR="0024478B" w:rsidRDefault="0024478B">
      <w:pPr>
        <w:pStyle w:val="CommentText"/>
      </w:pPr>
      <w:r>
        <w:rPr>
          <w:b/>
        </w:rPr>
        <w:t>[Comments]</w:t>
      </w:r>
      <w:r>
        <w:t>: Rapp2: This issue can be discussed based on draft CR.</w:t>
      </w:r>
    </w:p>
    <w:p w14:paraId="5AF7E422" w14:textId="0B3F05D8" w:rsidR="0024478B" w:rsidRPr="007C2D90" w:rsidRDefault="0024478B">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DAF7B76" w15:done="0"/>
  <w15:commentEx w15:paraId="480C926A" w15:done="0"/>
  <w15:commentEx w15:paraId="1BB693DA" w15:done="0"/>
  <w15:commentEx w15:paraId="17D00AE7" w15:done="0"/>
  <w15:commentEx w15:paraId="68A4B768" w15:done="0"/>
  <w15:commentEx w15:paraId="34DFB706" w15:done="0"/>
  <w15:commentEx w15:paraId="302421AC" w15:done="0"/>
  <w15:commentEx w15:paraId="62323DCA" w15:done="0"/>
  <w15:commentEx w15:paraId="405FB1F2" w15:done="0"/>
  <w15:commentEx w15:paraId="26E0738C" w15:done="0"/>
  <w15:commentEx w15:paraId="306750CD" w15:done="0"/>
  <w15:commentEx w15:paraId="00006227" w15:done="0"/>
  <w15:commentEx w15:paraId="54DBE438" w15:done="0"/>
  <w15:commentEx w15:paraId="43673396" w15:done="0"/>
  <w15:commentEx w15:paraId="2A6A0000" w15:done="0"/>
  <w15:commentEx w15:paraId="678C4DC8" w15:done="0"/>
  <w15:commentEx w15:paraId="5FB5EBB3" w15:done="0"/>
  <w15:commentEx w15:paraId="21FE3FCB" w15:done="0"/>
  <w15:commentEx w15:paraId="404DE987" w15:done="0"/>
  <w15:commentEx w15:paraId="49D5AC94" w15:done="0"/>
  <w15:commentEx w15:paraId="4B1F3C2E" w15:done="0"/>
  <w15:commentEx w15:paraId="6C079E38" w15:done="0"/>
  <w15:commentEx w15:paraId="671EB574" w15:done="0"/>
  <w15:commentEx w15:paraId="425054F2" w15:done="0"/>
  <w15:commentEx w15:paraId="322F07CB" w15:done="0"/>
  <w15:commentEx w15:paraId="147A8190" w15:done="0"/>
  <w15:commentEx w15:paraId="45CD5C0D" w15:done="0"/>
  <w15:commentEx w15:paraId="5FB6FE7B" w15:done="0"/>
  <w15:commentEx w15:paraId="7D1FE978" w15:done="0"/>
  <w15:commentEx w15:paraId="404EAC62" w15:done="0"/>
  <w15:commentEx w15:paraId="1A85AD76" w15:done="0"/>
  <w15:commentEx w15:paraId="1DB06B63" w15:done="0"/>
  <w15:commentEx w15:paraId="459D089A" w15:done="0"/>
  <w15:commentEx w15:paraId="4EAAAB6D" w15:done="0"/>
  <w15:commentEx w15:paraId="51786F69" w15:done="0"/>
  <w15:commentEx w15:paraId="295B1E6A" w15:done="0"/>
  <w15:commentEx w15:paraId="57AA1C7C" w15:done="0"/>
  <w15:commentEx w15:paraId="042C91CB" w15:done="0"/>
  <w15:commentEx w15:paraId="3B26F118" w15:done="0"/>
  <w15:commentEx w15:paraId="2576003C" w15:done="0"/>
  <w15:commentEx w15:paraId="6F1E64BA" w15:done="0"/>
  <w15:commentEx w15:paraId="39AC6D39" w15:done="0"/>
  <w15:commentEx w15:paraId="123452ED" w15:done="0"/>
  <w15:commentEx w15:paraId="339E6E6D" w15:done="0"/>
  <w15:commentEx w15:paraId="634EA4E3" w15:done="0"/>
  <w15:commentEx w15:paraId="1E0FBBA5" w15:done="0"/>
  <w15:commentEx w15:paraId="5B72B313" w15:done="0"/>
  <w15:commentEx w15:paraId="2FB0456C" w15:done="0"/>
  <w15:commentEx w15:paraId="6B1FAB7A" w15:done="0"/>
  <w15:commentEx w15:paraId="578CB692" w15:done="0"/>
  <w15:commentEx w15:paraId="653B9293" w15:done="0"/>
  <w15:commentEx w15:paraId="20A04D82" w15:done="0"/>
  <w15:commentEx w15:paraId="7DB7C5E3" w15:done="0"/>
  <w15:commentEx w15:paraId="242AA0D1" w15:done="0"/>
  <w15:commentEx w15:paraId="6FA382A5" w15:done="0"/>
  <w15:commentEx w15:paraId="7CD7B3F3" w15:done="0"/>
  <w15:commentEx w15:paraId="46D5786E" w15:done="0"/>
  <w15:commentEx w15:paraId="43691567" w15:done="0"/>
  <w15:commentEx w15:paraId="05A66926" w15:done="0"/>
  <w15:commentEx w15:paraId="50551C79" w15:done="0"/>
  <w15:commentEx w15:paraId="30057A3C" w15:done="0"/>
  <w15:commentEx w15:paraId="65D2EF0E" w15:done="0"/>
  <w15:commentEx w15:paraId="4B254839" w15:done="0"/>
  <w15:commentEx w15:paraId="7C0A8F9A" w15:done="0"/>
  <w15:commentEx w15:paraId="77A8455A" w15:done="0"/>
  <w15:commentEx w15:paraId="2778F5AC" w15:done="0"/>
  <w15:commentEx w15:paraId="68B267D1" w15:done="0"/>
  <w15:commentEx w15:paraId="041E8238" w15:done="0"/>
  <w15:commentEx w15:paraId="68B3A74F" w15:done="0"/>
  <w15:commentEx w15:paraId="5BE428F1" w15:done="0"/>
  <w15:commentEx w15:paraId="2DD77BF3" w15:done="0"/>
  <w15:commentEx w15:paraId="39AADDA3" w15:done="0"/>
  <w15:commentEx w15:paraId="58F6CF80" w15:done="0"/>
  <w15:commentEx w15:paraId="63A0E268" w15:done="0"/>
  <w15:commentEx w15:paraId="2D8553BD" w15:done="0"/>
  <w15:commentEx w15:paraId="1BF903B8" w15:done="0"/>
  <w15:commentEx w15:paraId="06765E4B" w15:done="0"/>
  <w15:commentEx w15:paraId="02EE5B92" w15:done="0"/>
  <w15:commentEx w15:paraId="0CDE5410" w15:done="0"/>
  <w15:commentEx w15:paraId="10DB20CD" w15:done="0"/>
  <w15:commentEx w15:paraId="5849C7E7" w15:done="0"/>
  <w15:commentEx w15:paraId="04FA1637" w15:done="0"/>
  <w15:commentEx w15:paraId="6A6C68E4" w15:done="0"/>
  <w15:commentEx w15:paraId="02E0FA02" w15:done="0"/>
  <w15:commentEx w15:paraId="0F52723B" w15:done="0"/>
  <w15:commentEx w15:paraId="3FA0677B" w15:done="0"/>
  <w15:commentEx w15:paraId="5D9C6CDE" w15:done="0"/>
  <w15:commentEx w15:paraId="3D798329" w15:done="0"/>
  <w15:commentEx w15:paraId="2D906D2A" w15:done="0"/>
  <w15:commentEx w15:paraId="03BC07A8" w15:done="0"/>
  <w15:commentEx w15:paraId="14C79574" w15:done="0"/>
  <w15:commentEx w15:paraId="3F1C5149" w15:done="0"/>
  <w15:commentEx w15:paraId="50C46A59" w15:done="0"/>
  <w15:commentEx w15:paraId="3A715439" w15:done="0"/>
  <w15:commentEx w15:paraId="77BDCDDD" w15:done="0"/>
  <w15:commentEx w15:paraId="43488E59" w15:done="0"/>
  <w15:commentEx w15:paraId="4C0D8FFE" w15:done="0"/>
  <w15:commentEx w15:paraId="2763D72E" w15:done="0"/>
  <w15:commentEx w15:paraId="06A7FC88" w15:done="0"/>
  <w15:commentEx w15:paraId="47202072" w15:done="0"/>
  <w15:commentEx w15:paraId="72303764" w15:done="0"/>
  <w15:commentEx w15:paraId="0C864134" w15:done="0"/>
  <w15:commentEx w15:paraId="6805C9F4" w15:done="0"/>
  <w15:commentEx w15:paraId="3950E3EE" w15:done="0"/>
  <w15:commentEx w15:paraId="45CCAB41" w15:done="0"/>
  <w15:commentEx w15:paraId="7FB58879" w15:done="0"/>
  <w15:commentEx w15:paraId="480805BB" w15:done="0"/>
  <w15:commentEx w15:paraId="6B791853" w15:done="0"/>
  <w15:commentEx w15:paraId="7589CD66" w15:done="0"/>
  <w15:commentEx w15:paraId="3A8FC0CD" w15:done="0"/>
  <w15:commentEx w15:paraId="55B0B808" w15:done="0"/>
  <w15:commentEx w15:paraId="53F09754" w15:done="0"/>
  <w15:commentEx w15:paraId="2CAA8643" w15:done="0"/>
  <w15:commentEx w15:paraId="7D1FB063" w15:done="0"/>
  <w15:commentEx w15:paraId="70022560" w15:done="0"/>
  <w15:commentEx w15:paraId="41605121" w15:done="0"/>
  <w15:commentEx w15:paraId="20D3264C" w15:done="0"/>
  <w15:commentEx w15:paraId="03807D4F" w15:done="0"/>
  <w15:commentEx w15:paraId="71ED8DCB" w15:done="0"/>
  <w15:commentEx w15:paraId="6F0E8DB4" w15:done="0"/>
  <w15:commentEx w15:paraId="0263C584" w15:done="0"/>
  <w15:commentEx w15:paraId="320AD816" w15:done="0"/>
  <w15:commentEx w15:paraId="1219ADF7" w15:done="0"/>
  <w15:commentEx w15:paraId="219D8B5B" w15:done="0"/>
  <w15:commentEx w15:paraId="50927621" w15:done="0"/>
  <w15:commentEx w15:paraId="34F2B4AC" w15:done="0"/>
  <w15:commentEx w15:paraId="44FE36D5" w15:done="0"/>
  <w15:commentEx w15:paraId="325946D0" w15:done="0"/>
  <w15:commentEx w15:paraId="64594562" w15:done="0"/>
  <w15:commentEx w15:paraId="5CBF5D59" w15:done="0"/>
  <w15:commentEx w15:paraId="36B6420C" w15:done="0"/>
  <w15:commentEx w15:paraId="5F0BBEAC" w15:done="0"/>
  <w15:commentEx w15:paraId="08C5C13B" w15:done="0"/>
  <w15:commentEx w15:paraId="740A1D55" w15:done="0"/>
  <w15:commentEx w15:paraId="205629D7" w15:done="0"/>
  <w15:commentEx w15:paraId="0D8A3079" w15:done="0"/>
  <w15:commentEx w15:paraId="7F50A358" w15:done="1"/>
  <w15:commentEx w15:paraId="3BE3E147" w15:done="0"/>
  <w15:commentEx w15:paraId="60C1DDA9" w15:done="0"/>
  <w15:commentEx w15:paraId="362BADCD" w15:done="0"/>
  <w15:commentEx w15:paraId="335F846C" w15:done="0"/>
  <w15:commentEx w15:paraId="19D9008A" w15:done="0"/>
  <w15:commentEx w15:paraId="6649630A" w15:done="0"/>
  <w15:commentEx w15:paraId="68E92220" w15:done="0"/>
  <w15:commentEx w15:paraId="3B95E34B" w15:done="0"/>
  <w15:commentEx w15:paraId="1E68D615" w15:done="0"/>
  <w15:commentEx w15:paraId="36479484" w15:done="0"/>
  <w15:commentEx w15:paraId="34770369" w15:done="0"/>
  <w15:commentEx w15:paraId="3F6D8A64" w15:done="0"/>
  <w15:commentEx w15:paraId="2E928994" w15:done="0"/>
  <w15:commentEx w15:paraId="7EDA83EF" w15:done="0"/>
  <w15:commentEx w15:paraId="2B517ADF" w15:done="0"/>
  <w15:commentEx w15:paraId="6A3FC9EB" w15:done="0"/>
  <w15:commentEx w15:paraId="520BA0EF" w15:done="0"/>
  <w15:commentEx w15:paraId="2ED1E3C5" w15:done="0"/>
  <w15:commentEx w15:paraId="295FFCF8" w15:done="0"/>
  <w15:commentEx w15:paraId="3845DA50" w15:done="0"/>
  <w15:commentEx w15:paraId="32FC8CF7" w15:done="0"/>
  <w15:commentEx w15:paraId="3056A97B" w15:done="0"/>
  <w15:commentEx w15:paraId="6773D04B" w15:done="0"/>
  <w15:commentEx w15:paraId="5585FFBB" w15:done="0"/>
  <w15:commentEx w15:paraId="5A71C7FC" w15:done="0"/>
  <w15:commentEx w15:paraId="13B0BE30" w15:done="0"/>
  <w15:commentEx w15:paraId="78F38733" w15:done="0"/>
  <w15:commentEx w15:paraId="5FADCCFA" w15:done="0"/>
  <w15:commentEx w15:paraId="773B9456" w15:done="0"/>
  <w15:commentEx w15:paraId="24B5185C" w15:done="0"/>
  <w15:commentEx w15:paraId="2A6C0276" w15:done="0"/>
  <w15:commentEx w15:paraId="72B4AE89" w15:done="0"/>
  <w15:commentEx w15:paraId="44CD7C10" w15:done="0"/>
  <w15:commentEx w15:paraId="15133CAE" w15:done="0"/>
  <w15:commentEx w15:paraId="4E5CD205" w15:done="0"/>
  <w15:commentEx w15:paraId="6DA6CC17" w15:done="0"/>
  <w15:commentEx w15:paraId="3EEE35FE" w15:done="0"/>
  <w15:commentEx w15:paraId="7521BAA6" w15:done="0"/>
  <w15:commentEx w15:paraId="706F79E7" w15:done="0"/>
  <w15:commentEx w15:paraId="260BE142" w15:done="0"/>
  <w15:commentEx w15:paraId="7428F03E" w15:done="0"/>
  <w15:commentEx w15:paraId="736C9D39" w15:done="0"/>
  <w15:commentEx w15:paraId="3B59019E" w15:done="0"/>
  <w15:commentEx w15:paraId="77E27A01" w15:done="0"/>
  <w15:commentEx w15:paraId="1417AFBD" w15:done="0"/>
  <w15:commentEx w15:paraId="56E169D1" w15:done="0"/>
  <w15:commentEx w15:paraId="1CAB1E89" w15:done="0"/>
  <w15:commentEx w15:paraId="1539FD79" w15:done="0"/>
  <w15:commentEx w15:paraId="1FF088DE" w15:done="0"/>
  <w15:commentEx w15:paraId="0A518AC5" w15:done="0"/>
  <w15:commentEx w15:paraId="4BEB62E4" w15:done="0"/>
  <w15:commentEx w15:paraId="603DFF53" w15:done="0"/>
  <w15:commentEx w15:paraId="1A2EF1B2" w15:done="0"/>
  <w15:commentEx w15:paraId="1C846300" w15:done="0"/>
  <w15:commentEx w15:paraId="51CDC1CB" w15:done="0"/>
  <w15:commentEx w15:paraId="233F5ED5" w15:done="0"/>
  <w15:commentEx w15:paraId="5E887B1A" w15:done="0"/>
  <w15:commentEx w15:paraId="3F1BDE52" w15:done="0"/>
  <w15:commentEx w15:paraId="45EC394F" w15:done="0"/>
  <w15:commentEx w15:paraId="07B34E80" w15:done="0"/>
  <w15:commentEx w15:paraId="219BC66D" w15:done="0"/>
  <w15:commentEx w15:paraId="344A7FAB" w15:done="0"/>
  <w15:commentEx w15:paraId="5AF7E42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DAF7B76" w16cid:durableId="203F29CF"/>
  <w16cid:commentId w16cid:paraId="480C926A" w16cid:durableId="203F29D0"/>
  <w16cid:commentId w16cid:paraId="1BB693DA" w16cid:durableId="203F29D1"/>
  <w16cid:commentId w16cid:paraId="17D00AE7" w16cid:durableId="203B76A2"/>
  <w16cid:commentId w16cid:paraId="68A4B768" w16cid:durableId="203F29D3"/>
  <w16cid:commentId w16cid:paraId="34DFB706" w16cid:durableId="203F29D4"/>
  <w16cid:commentId w16cid:paraId="302421AC" w16cid:durableId="203F29D5"/>
  <w16cid:commentId w16cid:paraId="62323DCA" w16cid:durableId="203F29D6"/>
  <w16cid:commentId w16cid:paraId="405FB1F2" w16cid:durableId="203F29D7"/>
  <w16cid:commentId w16cid:paraId="26E0738C" w16cid:durableId="203B76A3"/>
  <w16cid:commentId w16cid:paraId="306750CD" w16cid:durableId="203F29D9"/>
  <w16cid:commentId w16cid:paraId="00006227" w16cid:durableId="203B76A4"/>
  <w16cid:commentId w16cid:paraId="54DBE438" w16cid:durableId="203F29DB"/>
  <w16cid:commentId w16cid:paraId="43673396" w16cid:durableId="203B7773"/>
  <w16cid:commentId w16cid:paraId="2A6A0000" w16cid:durableId="203F29DD"/>
  <w16cid:commentId w16cid:paraId="678C4DC8" w16cid:durableId="203F5C9E"/>
  <w16cid:commentId w16cid:paraId="5FB5EBB3" w16cid:durableId="203F29DF"/>
  <w16cid:commentId w16cid:paraId="21FE3FCB" w16cid:durableId="203F29E0"/>
  <w16cid:commentId w16cid:paraId="404DE987" w16cid:durableId="203F29E1"/>
  <w16cid:commentId w16cid:paraId="49D5AC94" w16cid:durableId="203D8E48"/>
  <w16cid:commentId w16cid:paraId="4B1F3C2E" w16cid:durableId="203B7C78"/>
  <w16cid:commentId w16cid:paraId="6C079E38" w16cid:durableId="203B76A9"/>
  <w16cid:commentId w16cid:paraId="671EB574" w16cid:durableId="203B7D53"/>
  <w16cid:commentId w16cid:paraId="425054F2" w16cid:durableId="203B7DCE"/>
  <w16cid:commentId w16cid:paraId="322F07CB" w16cid:durableId="203F5CA7"/>
  <w16cid:commentId w16cid:paraId="147A8190" w16cid:durableId="20434A8F"/>
  <w16cid:commentId w16cid:paraId="45CD5C0D" w16cid:durableId="203B76AB"/>
  <w16cid:commentId w16cid:paraId="5FB6FE7B" w16cid:durableId="203B76AC"/>
  <w16cid:commentId w16cid:paraId="7D1FE978" w16cid:durableId="203B76AD"/>
  <w16cid:commentId w16cid:paraId="404EAC62" w16cid:durableId="203F5CAC"/>
  <w16cid:commentId w16cid:paraId="1A85AD76" w16cid:durableId="203B76AE"/>
  <w16cid:commentId w16cid:paraId="1DB06B63" w16cid:durableId="20434A95"/>
  <w16cid:commentId w16cid:paraId="459D089A" w16cid:durableId="203B7E50"/>
  <w16cid:commentId w16cid:paraId="4EAAAB6D" w16cid:durableId="203F5CB0"/>
  <w16cid:commentId w16cid:paraId="51786F69" w16cid:durableId="203F5CB1"/>
  <w16cid:commentId w16cid:paraId="295B1E6A" w16cid:durableId="203B7BD3"/>
  <w16cid:commentId w16cid:paraId="57AA1C7C" w16cid:durableId="20434A9A"/>
  <w16cid:commentId w16cid:paraId="3B26F118" w16cid:durableId="20434A9C"/>
  <w16cid:commentId w16cid:paraId="2576003C" w16cid:durableId="203F29F6"/>
  <w16cid:commentId w16cid:paraId="6F1E64BA" w16cid:durableId="203F29F7"/>
  <w16cid:commentId w16cid:paraId="39AC6D39" w16cid:durableId="203F29F8"/>
  <w16cid:commentId w16cid:paraId="123452ED" w16cid:durableId="203F29F9"/>
  <w16cid:commentId w16cid:paraId="339E6E6D" w16cid:durableId="203F29FA"/>
  <w16cid:commentId w16cid:paraId="634EA4E3" w16cid:durableId="203B76B1"/>
  <w16cid:commentId w16cid:paraId="1E0FBBA5" w16cid:durableId="203B76B2"/>
  <w16cid:commentId w16cid:paraId="5B72B313" w16cid:durableId="203B76B3"/>
  <w16cid:commentId w16cid:paraId="2FB0456C" w16cid:durableId="203B7F17"/>
  <w16cid:commentId w16cid:paraId="6B1FAB7A" w16cid:durableId="203B76B4"/>
  <w16cid:commentId w16cid:paraId="578CB692" w16cid:durableId="203B7F66"/>
  <w16cid:commentId w16cid:paraId="653B9293" w16cid:durableId="203F5CC1"/>
  <w16cid:commentId w16cid:paraId="20A04D82" w16cid:durableId="203B7F8D"/>
  <w16cid:commentId w16cid:paraId="7DB7C5E3" w16cid:durableId="203B7FF2"/>
  <w16cid:commentId w16cid:paraId="242AA0D1" w16cid:durableId="203B76B6"/>
  <w16cid:commentId w16cid:paraId="6FA382A5" w16cid:durableId="203B76B7"/>
  <w16cid:commentId w16cid:paraId="7CD7B3F3" w16cid:durableId="203D92D4"/>
  <w16cid:commentId w16cid:paraId="46D5786E" w16cid:durableId="203B76B8"/>
  <w16cid:commentId w16cid:paraId="43691567" w16cid:durableId="203B803A"/>
  <w16cid:commentId w16cid:paraId="05A66926" w16cid:durableId="203F2A9C"/>
  <w16cid:commentId w16cid:paraId="50551C79" w16cid:durableId="203B76B9"/>
  <w16cid:commentId w16cid:paraId="30057A3C" w16cid:durableId="203D9390"/>
  <w16cid:commentId w16cid:paraId="65D2EF0E" w16cid:durableId="203B76BA"/>
  <w16cid:commentId w16cid:paraId="4B254839" w16cid:durableId="203B76BB"/>
  <w16cid:commentId w16cid:paraId="7C0A8F9A" w16cid:durableId="203B76BC"/>
  <w16cid:commentId w16cid:paraId="77A8455A" w16cid:durableId="203B76BD"/>
  <w16cid:commentId w16cid:paraId="2778F5AC" w16cid:durableId="203B76BE"/>
  <w16cid:commentId w16cid:paraId="68B267D1" w16cid:durableId="203F5CD1"/>
  <w16cid:commentId w16cid:paraId="041E8238" w16cid:durableId="203F5CD2"/>
  <w16cid:commentId w16cid:paraId="68B3A74F" w16cid:durableId="203F5CD3"/>
  <w16cid:commentId w16cid:paraId="5BE428F1" w16cid:durableId="203F5CD4"/>
  <w16cid:commentId w16cid:paraId="2DD77BF3" w16cid:durableId="203F5CD5"/>
  <w16cid:commentId w16cid:paraId="39AADDA3" w16cid:durableId="203F5CD6"/>
  <w16cid:commentId w16cid:paraId="58F6CF80" w16cid:durableId="203B80A2"/>
  <w16cid:commentId w16cid:paraId="63A0E268" w16cid:durableId="20434ABF"/>
  <w16cid:commentId w16cid:paraId="2D8553BD" w16cid:durableId="203B76C2"/>
  <w16cid:commentId w16cid:paraId="1BF903B8" w16cid:durableId="203B76C3"/>
  <w16cid:commentId w16cid:paraId="06765E4B" w16cid:durableId="203B76C4"/>
  <w16cid:commentId w16cid:paraId="02EE5B92" w16cid:durableId="203B76C5"/>
  <w16cid:commentId w16cid:paraId="0CDE5410" w16cid:durableId="203B76C6"/>
  <w16cid:commentId w16cid:paraId="10DB20CD" w16cid:durableId="203F2AB1"/>
  <w16cid:commentId w16cid:paraId="5849C7E7" w16cid:durableId="203F2AB2"/>
  <w16cid:commentId w16cid:paraId="04FA1637" w16cid:durableId="203B76C7"/>
  <w16cid:commentId w16cid:paraId="6A6C68E4" w16cid:durableId="203B76C8"/>
  <w16cid:commentId w16cid:paraId="02E0FA02" w16cid:durableId="203B76C9"/>
  <w16cid:commentId w16cid:paraId="0F52723B" w16cid:durableId="203F2AB6"/>
  <w16cid:commentId w16cid:paraId="3FA0677B" w16cid:durableId="203F2AB7"/>
  <w16cid:commentId w16cid:paraId="5D9C6CDE" w16cid:durableId="203F2AB8"/>
  <w16cid:commentId w16cid:paraId="3D798329" w16cid:durableId="203F2AB9"/>
  <w16cid:commentId w16cid:paraId="2D906D2A" w16cid:durableId="203B76CC"/>
  <w16cid:commentId w16cid:paraId="03BC07A8" w16cid:durableId="203F2ABB"/>
  <w16cid:commentId w16cid:paraId="14C79574" w16cid:durableId="203F2ABC"/>
  <w16cid:commentId w16cid:paraId="3F1C5149" w16cid:durableId="203B76CD"/>
  <w16cid:commentId w16cid:paraId="50C46A59" w16cid:durableId="203F2ABE"/>
  <w16cid:commentId w16cid:paraId="3A715439" w16cid:durableId="203F2ABF"/>
  <w16cid:commentId w16cid:paraId="77BDCDDD" w16cid:durableId="203B76CE"/>
  <w16cid:commentId w16cid:paraId="43488E59" w16cid:durableId="203F2AC1"/>
  <w16cid:commentId w16cid:paraId="4C0D8FFE" w16cid:durableId="203B76CF"/>
  <w16cid:commentId w16cid:paraId="2763D72E" w16cid:durableId="203B76D0"/>
  <w16cid:commentId w16cid:paraId="06A7FC88" w16cid:durableId="203F2AC4"/>
  <w16cid:commentId w16cid:paraId="47202072" w16cid:durableId="203F2AC5"/>
  <w16cid:commentId w16cid:paraId="72303764" w16cid:durableId="203F2AC6"/>
  <w16cid:commentId w16cid:paraId="0C864134" w16cid:durableId="203B76D2"/>
  <w16cid:commentId w16cid:paraId="6805C9F4" w16cid:durableId="203B78AF"/>
  <w16cid:commentId w16cid:paraId="3950E3EE" w16cid:durableId="203F2AC9"/>
  <w16cid:commentId w16cid:paraId="45CCAB41" w16cid:durableId="203B76D4"/>
  <w16cid:commentId w16cid:paraId="7FB58879" w16cid:durableId="203B76D5"/>
  <w16cid:commentId w16cid:paraId="480805BB" w16cid:durableId="203B76D6"/>
  <w16cid:commentId w16cid:paraId="6B791853" w16cid:durableId="203F2ACD"/>
  <w16cid:commentId w16cid:paraId="7589CD66" w16cid:durableId="203B76D7"/>
  <w16cid:commentId w16cid:paraId="3A8FC0CD" w16cid:durableId="203F2ACF"/>
  <w16cid:commentId w16cid:paraId="55B0B808" w16cid:durableId="203F2AD0"/>
  <w16cid:commentId w16cid:paraId="53F09754" w16cid:durableId="203F2AD1"/>
  <w16cid:commentId w16cid:paraId="2CAA8643" w16cid:durableId="20434AE6"/>
  <w16cid:commentId w16cid:paraId="7D1FB063" w16cid:durableId="203F2AD3"/>
  <w16cid:commentId w16cid:paraId="70022560" w16cid:durableId="203B76D9"/>
  <w16cid:commentId w16cid:paraId="41605121" w16cid:durableId="203B799D"/>
  <w16cid:commentId w16cid:paraId="20D3264C" w16cid:durableId="203F2AD6"/>
  <w16cid:commentId w16cid:paraId="03807D4F" w16cid:durableId="203B76DA"/>
  <w16cid:commentId w16cid:paraId="71ED8DCB" w16cid:durableId="203B76DB"/>
  <w16cid:commentId w16cid:paraId="6F0E8DB4" w16cid:durableId="203F2AD9"/>
  <w16cid:commentId w16cid:paraId="0263C584" w16cid:durableId="203F2ADA"/>
  <w16cid:commentId w16cid:paraId="1219ADF7" w16cid:durableId="203F2ADB"/>
  <w16cid:commentId w16cid:paraId="219D8B5B" w16cid:durableId="203F2ADD"/>
  <w16cid:commentId w16cid:paraId="50927621" w16cid:durableId="203F2ADE"/>
  <w16cid:commentId w16cid:paraId="34F2B4AC" w16cid:durableId="203B76DF"/>
  <w16cid:commentId w16cid:paraId="44FE36D5" w16cid:durableId="203F2AE0"/>
  <w16cid:commentId w16cid:paraId="325946D0" w16cid:durableId="203F2AE1"/>
  <w16cid:commentId w16cid:paraId="64594562" w16cid:durableId="203B76E0"/>
  <w16cid:commentId w16cid:paraId="5CBF5D59" w16cid:durableId="203F2AE3"/>
  <w16cid:commentId w16cid:paraId="36B6420C" w16cid:durableId="203B76E2"/>
  <w16cid:commentId w16cid:paraId="5F0BBEAC" w16cid:durableId="203F2AE5"/>
  <w16cid:commentId w16cid:paraId="08C5C13B" w16cid:durableId="203B76E3"/>
  <w16cid:commentId w16cid:paraId="740A1D55" w16cid:durableId="203F2AE7"/>
  <w16cid:commentId w16cid:paraId="205629D7" w16cid:durableId="203F2AE8"/>
  <w16cid:commentId w16cid:paraId="0D8A3079" w16cid:durableId="203B76E4"/>
  <w16cid:commentId w16cid:paraId="7F50A358" w16cid:durableId="2044FE08"/>
  <w16cid:commentId w16cid:paraId="3BE3E147" w16cid:durableId="203F2AEA"/>
  <w16cid:commentId w16cid:paraId="60C1DDA9" w16cid:durableId="203B76E5"/>
  <w16cid:commentId w16cid:paraId="362BADCD" w16cid:durableId="203B8132"/>
  <w16cid:commentId w16cid:paraId="335F846C" w16cid:durableId="203B817D"/>
  <w16cid:commentId w16cid:paraId="19D9008A" w16cid:durableId="203B81C0"/>
  <w16cid:commentId w16cid:paraId="6649630A" w16cid:durableId="203F2AEF"/>
  <w16cid:commentId w16cid:paraId="68E92220" w16cid:durableId="203F2AF0"/>
  <w16cid:commentId w16cid:paraId="3B95E34B" w16cid:durableId="203B76E6"/>
  <w16cid:commentId w16cid:paraId="1E68D615" w16cid:durableId="203B76E7"/>
  <w16cid:commentId w16cid:paraId="36479484" w16cid:durableId="203B8251"/>
  <w16cid:commentId w16cid:paraId="34770369" w16cid:durableId="203B829D"/>
  <w16cid:commentId w16cid:paraId="3F6D8A64" w16cid:durableId="203B82E8"/>
  <w16cid:commentId w16cid:paraId="2E928994" w16cid:durableId="203F2AF6"/>
  <w16cid:commentId w16cid:paraId="7EDA83EF" w16cid:durableId="203F2AF7"/>
  <w16cid:commentId w16cid:paraId="2B517ADF" w16cid:durableId="203F2AF8"/>
  <w16cid:commentId w16cid:paraId="6A3FC9EB" w16cid:durableId="203F2AF9"/>
  <w16cid:commentId w16cid:paraId="520BA0EF" w16cid:durableId="203B76E8"/>
  <w16cid:commentId w16cid:paraId="2ED1E3C5" w16cid:durableId="2043533D"/>
  <w16cid:commentId w16cid:paraId="295FFCF8" w16cid:durableId="204C2948"/>
  <w16cid:commentId w16cid:paraId="3845DA50" w16cid:durableId="203F2AFB"/>
  <w16cid:commentId w16cid:paraId="32FC8CF7" w16cid:durableId="204471A0"/>
  <w16cid:commentId w16cid:paraId="3056A97B" w16cid:durableId="203F2AFD"/>
  <w16cid:commentId w16cid:paraId="6773D04B" w16cid:durableId="203B76E9"/>
  <w16cid:commentId w16cid:paraId="5585FFBB" w16cid:durableId="204471A3"/>
  <w16cid:commentId w16cid:paraId="13B0BE30" w16cid:durableId="204471A5"/>
  <w16cid:commentId w16cid:paraId="78F38733" w16cid:durableId="204471A6"/>
  <w16cid:commentId w16cid:paraId="5FADCCFA" w16cid:durableId="204364FE"/>
  <w16cid:commentId w16cid:paraId="773B9456" w16cid:durableId="203B76EC"/>
  <w16cid:commentId w16cid:paraId="24B5185C" w16cid:durableId="203B76ED"/>
  <w16cid:commentId w16cid:paraId="2A6C0276" w16cid:durableId="203B76EE"/>
  <w16cid:commentId w16cid:paraId="72B4AE89" w16cid:durableId="203B76EF"/>
  <w16cid:commentId w16cid:paraId="44CD7C10" w16cid:durableId="203B834F"/>
  <w16cid:commentId w16cid:paraId="15133CAE" w16cid:durableId="203E41DB"/>
  <w16cid:commentId w16cid:paraId="4E5CD205" w16cid:durableId="203B83A8"/>
  <w16cid:commentId w16cid:paraId="6DA6CC17" w16cid:durableId="203F2B0B"/>
  <w16cid:commentId w16cid:paraId="3EEE35FE" w16cid:durableId="203B8419"/>
  <w16cid:commentId w16cid:paraId="7521BAA6" w16cid:durableId="203B848B"/>
  <w16cid:commentId w16cid:paraId="706F79E7" w16cid:durableId="203B76F0"/>
  <w16cid:commentId w16cid:paraId="260BE142" w16cid:durableId="203B851A"/>
  <w16cid:commentId w16cid:paraId="7428F03E" w16cid:durableId="203F2B10"/>
  <w16cid:commentId w16cid:paraId="736C9D39" w16cid:durableId="203B855F"/>
  <w16cid:commentId w16cid:paraId="3B59019E" w16cid:durableId="203F2B12"/>
  <w16cid:commentId w16cid:paraId="77E27A01" w16cid:durableId="203F2B13"/>
  <w16cid:commentId w16cid:paraId="1417AFBD" w16cid:durableId="203D8EDC"/>
  <w16cid:commentId w16cid:paraId="56E169D1" w16cid:durableId="203F5D42"/>
  <w16cid:commentId w16cid:paraId="1CAB1E89" w16cid:durableId="203F2B16"/>
  <w16cid:commentId w16cid:paraId="1539FD79" w16cid:durableId="203F2B17"/>
  <w16cid:commentId w16cid:paraId="1FF088DE" w16cid:durableId="203F2B18"/>
  <w16cid:commentId w16cid:paraId="0A518AC5" w16cid:durableId="204C28A6"/>
  <w16cid:commentId w16cid:paraId="4BEB62E4" w16cid:durableId="204C2782"/>
  <w16cid:commentId w16cid:paraId="603DFF53" w16cid:durableId="203B76F1"/>
  <w16cid:commentId w16cid:paraId="1A2EF1B2" w16cid:durableId="203B85B7"/>
  <w16cid:commentId w16cid:paraId="1C846300" w16cid:durableId="203B76F2"/>
  <w16cid:commentId w16cid:paraId="51CDC1CB" w16cid:durableId="203F5D49"/>
  <w16cid:commentId w16cid:paraId="233F5ED5" w16cid:durableId="203F2B1D"/>
  <w16cid:commentId w16cid:paraId="5E887B1A" w16cid:durableId="203B76F3"/>
  <w16cid:commentId w16cid:paraId="3F1BDE52" w16cid:durableId="203F2B1F"/>
  <w16cid:commentId w16cid:paraId="45EC394F" w16cid:durableId="203B76F4"/>
  <w16cid:commentId w16cid:paraId="07B34E80" w16cid:durableId="203F2B21"/>
  <w16cid:commentId w16cid:paraId="219BC66D" w16cid:durableId="203F2B22"/>
  <w16cid:commentId w16cid:paraId="344A7FAB" w16cid:durableId="203F2B23"/>
  <w16cid:commentId w16cid:paraId="5AF7E422" w16cid:durableId="203B76F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35E598" w14:textId="77777777" w:rsidR="00796892" w:rsidRDefault="00796892">
      <w:pPr>
        <w:spacing w:after="0"/>
      </w:pPr>
      <w:r>
        <w:separator/>
      </w:r>
    </w:p>
  </w:endnote>
  <w:endnote w:type="continuationSeparator" w:id="0">
    <w:p w14:paraId="3F9F19C6" w14:textId="77777777" w:rsidR="00796892" w:rsidRDefault="00796892">
      <w:pPr>
        <w:spacing w:after="0"/>
      </w:pPr>
      <w:r>
        <w:continuationSeparator/>
      </w:r>
    </w:p>
  </w:endnote>
  <w:endnote w:type="continuationNotice" w:id="1">
    <w:p w14:paraId="568CCDD6" w14:textId="77777777" w:rsidR="00796892" w:rsidRDefault="0079689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9B428D" w14:textId="77777777" w:rsidR="0024478B" w:rsidRDefault="0024478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DF517C" w14:textId="77777777" w:rsidR="0024478B" w:rsidRDefault="002447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49CA87" w14:textId="77777777" w:rsidR="00796892" w:rsidRDefault="00796892">
      <w:pPr>
        <w:spacing w:after="0"/>
      </w:pPr>
      <w:r>
        <w:separator/>
      </w:r>
    </w:p>
  </w:footnote>
  <w:footnote w:type="continuationSeparator" w:id="0">
    <w:p w14:paraId="2DCBC4C7" w14:textId="77777777" w:rsidR="00796892" w:rsidRDefault="00796892">
      <w:pPr>
        <w:spacing w:after="0"/>
      </w:pPr>
      <w:r>
        <w:continuationSeparator/>
      </w:r>
    </w:p>
  </w:footnote>
  <w:footnote w:type="continuationNotice" w:id="1">
    <w:p w14:paraId="6F6F4E29" w14:textId="77777777" w:rsidR="00796892" w:rsidRDefault="0079689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4A24B4" w14:textId="77777777" w:rsidR="0024478B" w:rsidRDefault="0024478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7DF384" w14:textId="3EB54EDC" w:rsidR="0024478B" w:rsidRDefault="0024478B" w:rsidP="00706D38">
    <w:pPr>
      <w:framePr w:h="256" w:hRule="exact" w:wrap="around" w:vAnchor="text" w:hAnchor="margin" w:xAlign="center" w:y="6"/>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14:paraId="00F3E5A6" w14:textId="77777777" w:rsidR="0024478B" w:rsidRDefault="0024478B" w:rsidP="00453806">
    <w:pPr>
      <w:pStyle w:val="Header"/>
      <w:tabs>
        <w:tab w:val="center" w:pos="4820"/>
        <w:tab w:val="right" w:pos="9639"/>
      </w:tabs>
      <w:jc w:val="right"/>
    </w:pPr>
  </w:p>
  <w:p w14:paraId="27BDCADA" w14:textId="77777777" w:rsidR="0024478B" w:rsidRDefault="0024478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89A126" w14:textId="4B62F30F" w:rsidR="0024478B" w:rsidRDefault="002447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1DA5">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7F80FD5" w14:textId="51BE2BE1" w:rsidR="0024478B" w:rsidRDefault="002447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497</w:t>
    </w:r>
    <w:r>
      <w:rPr>
        <w:rFonts w:ascii="Arial" w:hAnsi="Arial" w:cs="Arial"/>
        <w:b/>
        <w:sz w:val="18"/>
        <w:szCs w:val="18"/>
      </w:rPr>
      <w:fldChar w:fldCharType="end"/>
    </w:r>
  </w:p>
  <w:p w14:paraId="02846734" w14:textId="7B2ED94F" w:rsidR="0024478B" w:rsidRDefault="002447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1DA5">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C77DD14" w14:textId="77777777" w:rsidR="0024478B" w:rsidRDefault="0024478B">
    <w:pPr>
      <w:pStyle w:val="Header"/>
    </w:pPr>
  </w:p>
  <w:p w14:paraId="0D692209" w14:textId="77777777" w:rsidR="0024478B" w:rsidRDefault="0024478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08C76794"/>
    <w:multiLevelType w:val="hybridMultilevel"/>
    <w:tmpl w:val="64F2311E"/>
    <w:lvl w:ilvl="0" w:tplc="C47EAC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0C6F2A5A"/>
    <w:multiLevelType w:val="hybridMultilevel"/>
    <w:tmpl w:val="3F1EE2AE"/>
    <w:lvl w:ilvl="0" w:tplc="16983BA2">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22"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23"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6"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31"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33" w15:restartNumberingAfterBreak="0">
    <w:nsid w:val="20760628"/>
    <w:multiLevelType w:val="hybridMultilevel"/>
    <w:tmpl w:val="B54EF6C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4"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5"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2F99468F"/>
    <w:multiLevelType w:val="hybridMultilevel"/>
    <w:tmpl w:val="E0BE8D04"/>
    <w:lvl w:ilvl="0" w:tplc="F5D46F5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2"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43"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45"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6"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8"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9"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0"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53"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54"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6"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7"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60"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1"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62"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63"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6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6"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9"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1"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2"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3"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5"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76"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7"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8"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9"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0" w15:restartNumberingAfterBreak="0">
    <w:nsid w:val="64C35D8F"/>
    <w:multiLevelType w:val="hybridMultilevel"/>
    <w:tmpl w:val="477CEA06"/>
    <w:lvl w:ilvl="0" w:tplc="17A45572">
      <w:start w:val="38"/>
      <w:numFmt w:val="bullet"/>
      <w:lvlText w:val="-"/>
      <w:lvlJc w:val="left"/>
      <w:pPr>
        <w:ind w:left="502" w:hanging="360"/>
      </w:pPr>
      <w:rPr>
        <w:rFonts w:ascii="Arial" w:eastAsia="MS Mincho" w:hAnsi="Arial" w:cs="Arial" w:hint="default"/>
      </w:rPr>
    </w:lvl>
    <w:lvl w:ilvl="1" w:tplc="041D0003" w:tentative="1">
      <w:start w:val="1"/>
      <w:numFmt w:val="bullet"/>
      <w:lvlText w:val="o"/>
      <w:lvlJc w:val="left"/>
      <w:pPr>
        <w:ind w:left="1222" w:hanging="360"/>
      </w:pPr>
      <w:rPr>
        <w:rFonts w:ascii="Courier New" w:hAnsi="Courier New" w:cs="Courier New" w:hint="default"/>
      </w:rPr>
    </w:lvl>
    <w:lvl w:ilvl="2" w:tplc="041D0005" w:tentative="1">
      <w:start w:val="1"/>
      <w:numFmt w:val="bullet"/>
      <w:lvlText w:val=""/>
      <w:lvlJc w:val="left"/>
      <w:pPr>
        <w:ind w:left="1942" w:hanging="360"/>
      </w:pPr>
      <w:rPr>
        <w:rFonts w:ascii="Wingdings" w:hAnsi="Wingdings" w:hint="default"/>
      </w:rPr>
    </w:lvl>
    <w:lvl w:ilvl="3" w:tplc="041D0001" w:tentative="1">
      <w:start w:val="1"/>
      <w:numFmt w:val="bullet"/>
      <w:lvlText w:val=""/>
      <w:lvlJc w:val="left"/>
      <w:pPr>
        <w:ind w:left="2662" w:hanging="360"/>
      </w:pPr>
      <w:rPr>
        <w:rFonts w:ascii="Symbol" w:hAnsi="Symbol" w:hint="default"/>
      </w:rPr>
    </w:lvl>
    <w:lvl w:ilvl="4" w:tplc="041D0003" w:tentative="1">
      <w:start w:val="1"/>
      <w:numFmt w:val="bullet"/>
      <w:lvlText w:val="o"/>
      <w:lvlJc w:val="left"/>
      <w:pPr>
        <w:ind w:left="3382" w:hanging="360"/>
      </w:pPr>
      <w:rPr>
        <w:rFonts w:ascii="Courier New" w:hAnsi="Courier New" w:cs="Courier New" w:hint="default"/>
      </w:rPr>
    </w:lvl>
    <w:lvl w:ilvl="5" w:tplc="041D0005" w:tentative="1">
      <w:start w:val="1"/>
      <w:numFmt w:val="bullet"/>
      <w:lvlText w:val=""/>
      <w:lvlJc w:val="left"/>
      <w:pPr>
        <w:ind w:left="4102" w:hanging="360"/>
      </w:pPr>
      <w:rPr>
        <w:rFonts w:ascii="Wingdings" w:hAnsi="Wingdings" w:hint="default"/>
      </w:rPr>
    </w:lvl>
    <w:lvl w:ilvl="6" w:tplc="041D0001" w:tentative="1">
      <w:start w:val="1"/>
      <w:numFmt w:val="bullet"/>
      <w:lvlText w:val=""/>
      <w:lvlJc w:val="left"/>
      <w:pPr>
        <w:ind w:left="4822" w:hanging="360"/>
      </w:pPr>
      <w:rPr>
        <w:rFonts w:ascii="Symbol" w:hAnsi="Symbol" w:hint="default"/>
      </w:rPr>
    </w:lvl>
    <w:lvl w:ilvl="7" w:tplc="041D0003" w:tentative="1">
      <w:start w:val="1"/>
      <w:numFmt w:val="bullet"/>
      <w:lvlText w:val="o"/>
      <w:lvlJc w:val="left"/>
      <w:pPr>
        <w:ind w:left="5542" w:hanging="360"/>
      </w:pPr>
      <w:rPr>
        <w:rFonts w:ascii="Courier New" w:hAnsi="Courier New" w:cs="Courier New" w:hint="default"/>
      </w:rPr>
    </w:lvl>
    <w:lvl w:ilvl="8" w:tplc="041D0005" w:tentative="1">
      <w:start w:val="1"/>
      <w:numFmt w:val="bullet"/>
      <w:lvlText w:val=""/>
      <w:lvlJc w:val="left"/>
      <w:pPr>
        <w:ind w:left="6262" w:hanging="360"/>
      </w:pPr>
      <w:rPr>
        <w:rFonts w:ascii="Wingdings" w:hAnsi="Wingdings" w:hint="default"/>
      </w:rPr>
    </w:lvl>
  </w:abstractNum>
  <w:abstractNum w:abstractNumId="81"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4"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85"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8"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90"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1"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92"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93"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4"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95"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6"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8"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9"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25"/>
  </w:num>
  <w:num w:numId="3">
    <w:abstractNumId w:val="34"/>
  </w:num>
  <w:num w:numId="4">
    <w:abstractNumId w:val="19"/>
  </w:num>
  <w:num w:numId="5">
    <w:abstractNumId w:val="78"/>
  </w:num>
  <w:num w:numId="6">
    <w:abstractNumId w:val="14"/>
  </w:num>
  <w:num w:numId="7">
    <w:abstractNumId w:val="70"/>
  </w:num>
  <w:num w:numId="8">
    <w:abstractNumId w:val="41"/>
  </w:num>
  <w:num w:numId="9">
    <w:abstractNumId w:val="47"/>
  </w:num>
  <w:num w:numId="10">
    <w:abstractNumId w:val="62"/>
  </w:num>
  <w:num w:numId="11">
    <w:abstractNumId w:val="13"/>
  </w:num>
  <w:num w:numId="12">
    <w:abstractNumId w:val="27"/>
  </w:num>
  <w:num w:numId="13">
    <w:abstractNumId w:val="58"/>
  </w:num>
  <w:num w:numId="14">
    <w:abstractNumId w:val="75"/>
  </w:num>
  <w:num w:numId="15">
    <w:abstractNumId w:val="99"/>
  </w:num>
  <w:num w:numId="1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8"/>
  </w:num>
  <w:num w:numId="18">
    <w:abstractNumId w:val="59"/>
  </w:num>
  <w:num w:numId="19">
    <w:abstractNumId w:val="49"/>
  </w:num>
  <w:num w:numId="20">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0"/>
  </w:num>
  <w:num w:numId="22">
    <w:abstractNumId w:val="57"/>
  </w:num>
  <w:num w:numId="23">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8"/>
  </w:num>
  <w:num w:numId="26">
    <w:abstractNumId w:val="91"/>
  </w:num>
  <w:num w:numId="27">
    <w:abstractNumId w:val="63"/>
  </w:num>
  <w:num w:numId="28">
    <w:abstractNumId w:val="66"/>
  </w:num>
  <w:num w:numId="29">
    <w:abstractNumId w:val="50"/>
  </w:num>
  <w:num w:numId="30">
    <w:abstractNumId w:val="96"/>
  </w:num>
  <w:num w:numId="31">
    <w:abstractNumId w:val="8"/>
  </w:num>
  <w:num w:numId="32">
    <w:abstractNumId w:val="94"/>
  </w:num>
  <w:num w:numId="33">
    <w:abstractNumId w:val="69"/>
  </w:num>
  <w:num w:numId="34">
    <w:abstractNumId w:val="10"/>
  </w:num>
  <w:num w:numId="35">
    <w:abstractNumId w:val="35"/>
  </w:num>
  <w:num w:numId="36">
    <w:abstractNumId w:val="36"/>
  </w:num>
  <w:num w:numId="37">
    <w:abstractNumId w:val="48"/>
  </w:num>
  <w:num w:numId="38">
    <w:abstractNumId w:val="81"/>
  </w:num>
  <w:num w:numId="39">
    <w:abstractNumId w:val="60"/>
  </w:num>
  <w:num w:numId="40">
    <w:abstractNumId w:val="68"/>
  </w:num>
  <w:num w:numId="41">
    <w:abstractNumId w:val="22"/>
  </w:num>
  <w:num w:numId="42">
    <w:abstractNumId w:val="64"/>
  </w:num>
  <w:num w:numId="43">
    <w:abstractNumId w:val="38"/>
  </w:num>
  <w:num w:numId="44">
    <w:abstractNumId w:val="9"/>
  </w:num>
  <w:num w:numId="45">
    <w:abstractNumId w:val="97"/>
  </w:num>
  <w:num w:numId="46">
    <w:abstractNumId w:val="73"/>
  </w:num>
  <w:num w:numId="47">
    <w:abstractNumId w:val="29"/>
  </w:num>
  <w:num w:numId="48">
    <w:abstractNumId w:val="17"/>
  </w:num>
  <w:num w:numId="49">
    <w:abstractNumId w:val="12"/>
  </w:num>
  <w:num w:numId="50">
    <w:abstractNumId w:val="23"/>
  </w:num>
  <w:num w:numId="51">
    <w:abstractNumId w:val="77"/>
  </w:num>
  <w:num w:numId="52">
    <w:abstractNumId w:val="16"/>
  </w:num>
  <w:num w:numId="53">
    <w:abstractNumId w:val="74"/>
  </w:num>
  <w:num w:numId="54">
    <w:abstractNumId w:val="37"/>
  </w:num>
  <w:num w:numId="55">
    <w:abstractNumId w:val="28"/>
  </w:num>
  <w:num w:numId="56">
    <w:abstractNumId w:val="93"/>
  </w:num>
  <w:num w:numId="57">
    <w:abstractNumId w:val="26"/>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84"/>
  </w:num>
  <w:num w:numId="69">
    <w:abstractNumId w:val="32"/>
  </w:num>
  <w:num w:numId="70">
    <w:abstractNumId w:val="86"/>
  </w:num>
  <w:num w:numId="71">
    <w:abstractNumId w:val="11"/>
  </w:num>
  <w:num w:numId="72">
    <w:abstractNumId w:val="76"/>
  </w:num>
  <w:num w:numId="73">
    <w:abstractNumId w:val="54"/>
  </w:num>
  <w:num w:numId="74">
    <w:abstractNumId w:val="40"/>
  </w:num>
  <w:num w:numId="75">
    <w:abstractNumId w:val="90"/>
  </w:num>
  <w:num w:numId="76">
    <w:abstractNumId w:val="89"/>
  </w:num>
  <w:num w:numId="77">
    <w:abstractNumId w:val="72"/>
  </w:num>
  <w:num w:numId="78">
    <w:abstractNumId w:val="87"/>
  </w:num>
  <w:num w:numId="79">
    <w:abstractNumId w:val="44"/>
  </w:num>
  <w:num w:numId="80">
    <w:abstractNumId w:val="53"/>
  </w:num>
  <w:num w:numId="81">
    <w:abstractNumId w:val="43"/>
  </w:num>
  <w:num w:numId="8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55"/>
  </w:num>
  <w:num w:numId="85">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72"/>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82"/>
  </w:num>
  <w:num w:numId="8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1"/>
  </w:num>
  <w:num w:numId="91">
    <w:abstractNumId w:val="85"/>
  </w:num>
  <w:num w:numId="92">
    <w:abstractNumId w:val="71"/>
  </w:num>
  <w:num w:numId="93">
    <w:abstractNumId w:val="46"/>
  </w:num>
  <w:num w:numId="94">
    <w:abstractNumId w:val="18"/>
  </w:num>
  <w:num w:numId="95">
    <w:abstractNumId w:val="67"/>
  </w:num>
  <w:num w:numId="9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42"/>
  </w:num>
  <w:num w:numId="98">
    <w:abstractNumId w:val="65"/>
  </w:num>
  <w:num w:numId="99">
    <w:abstractNumId w:val="79"/>
  </w:num>
  <w:num w:numId="100">
    <w:abstractNumId w:val="56"/>
  </w:num>
  <w:num w:numId="101">
    <w:abstractNumId w:val="31"/>
  </w:num>
  <w:num w:numId="102">
    <w:abstractNumId w:val="61"/>
  </w:num>
  <w:num w:numId="103">
    <w:abstractNumId w:val="21"/>
  </w:num>
  <w:num w:numId="104">
    <w:abstractNumId w:val="92"/>
  </w:num>
  <w:num w:numId="105">
    <w:abstractNumId w:val="95"/>
  </w:num>
  <w:num w:numId="106">
    <w:abstractNumId w:val="15"/>
  </w:num>
  <w:num w:numId="107">
    <w:abstractNumId w:val="20"/>
  </w:num>
  <w:num w:numId="108">
    <w:abstractNumId w:val="39"/>
  </w:num>
  <w:num w:numId="109">
    <w:abstractNumId w:val="80"/>
  </w:num>
  <w:num w:numId="110">
    <w:abstractNumId w:val="33"/>
  </w:num>
  <w:numIdMacAtCleanup w:val="10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 (Boubacar)">
    <w15:presenceInfo w15:providerId="None" w15:userId="vivo (Boubacar)"/>
  </w15:person>
  <w15:person w15:author="Ericsson (Håkan)">
    <w15:presenceInfo w15:providerId="None" w15:userId="Ericsson (Håkan)"/>
  </w15:person>
  <w15:person w15:author="David L (Huawei)">
    <w15:presenceInfo w15:providerId="None" w15:userId="David L (Huawei)"/>
  </w15:person>
  <w15:person w15:author="Ericsson (Lian)">
    <w15:presenceInfo w15:providerId="None" w15:userId="Ericsson (Lian)"/>
  </w15:person>
  <w15:person w15:author="Hyungnam">
    <w15:presenceInfo w15:providerId="None" w15:userId="Hyungnam"/>
  </w15:person>
  <w15:person w15:author="MediaTek (Nathan)">
    <w15:presenceInfo w15:providerId="None" w15:userId="MediaTek (Nathan)"/>
  </w15:person>
  <w15:person w15:author="Intel (Yujian)">
    <w15:presenceInfo w15:providerId="None" w15:userId="Intel (Yujian)"/>
  </w15:person>
  <w15:person w15:author="ZTE(EV)">
    <w15:presenceInfo w15:providerId="None" w15:userId="ZTE(EV)"/>
  </w15:person>
  <w15:person w15:author="Intel (Seau Sian)">
    <w15:presenceInfo w15:providerId="None" w15:userId="Intel (Seau Sian)"/>
  </w15:person>
  <w15:person w15:author="DCM(Tianyang)">
    <w15:presenceInfo w15:providerId="None" w15:userId="DCM(Tianyang)"/>
  </w15:person>
  <w15:person w15:author="Sudeep">
    <w15:presenceInfo w15:providerId="None" w15:userId="Sudeep"/>
  </w15:person>
  <w15:person w15:author="Fasil Abdul Latheef/Standards /SRI-Bangalore/Staff Engineer/삼성전자">
    <w15:presenceInfo w15:providerId="AD" w15:userId="S-1-5-21-1569490900-2152479555-3239727262-1480981"/>
  </w15:person>
  <w15:person w15:author="MediaTek (Felix)">
    <w15:presenceInfo w15:providerId="None" w15:userId="MediaTek (Felix)"/>
  </w15:person>
  <w15:person w15:author="ZTE(Liujing)">
    <w15:presenceInfo w15:providerId="None" w15:userId="ZTE(Liujing)"/>
  </w15:person>
  <w15:person w15:author="Intel Corp - Naveen Palle">
    <w15:presenceInfo w15:providerId="None" w15:userId="Intel Corp - Naveen Palle"/>
  </w15:person>
  <w15:person w15:author="Ericsson (Rapporteur)">
    <w15:presenceInfo w15:providerId="None" w15:userId="Ericsson (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bordersDoNotSurroundHeader/>
  <w:bordersDoNotSurroundFooter/>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3B"/>
    <w:rsid w:val="0000091D"/>
    <w:rsid w:val="00000A61"/>
    <w:rsid w:val="00000E60"/>
    <w:rsid w:val="00000ED7"/>
    <w:rsid w:val="0000130A"/>
    <w:rsid w:val="0000191A"/>
    <w:rsid w:val="00001ABB"/>
    <w:rsid w:val="00001B4C"/>
    <w:rsid w:val="00001D15"/>
    <w:rsid w:val="000021C0"/>
    <w:rsid w:val="00002363"/>
    <w:rsid w:val="00002393"/>
    <w:rsid w:val="000028B6"/>
    <w:rsid w:val="00002917"/>
    <w:rsid w:val="00002AC7"/>
    <w:rsid w:val="00002C4A"/>
    <w:rsid w:val="00002C5B"/>
    <w:rsid w:val="00003523"/>
    <w:rsid w:val="000035B0"/>
    <w:rsid w:val="00003674"/>
    <w:rsid w:val="000037B0"/>
    <w:rsid w:val="00003881"/>
    <w:rsid w:val="00004679"/>
    <w:rsid w:val="000047A9"/>
    <w:rsid w:val="00004CCB"/>
    <w:rsid w:val="00004D24"/>
    <w:rsid w:val="00004D3B"/>
    <w:rsid w:val="00004F57"/>
    <w:rsid w:val="00005677"/>
    <w:rsid w:val="0000567F"/>
    <w:rsid w:val="00005CD0"/>
    <w:rsid w:val="00006282"/>
    <w:rsid w:val="000062D8"/>
    <w:rsid w:val="00006B63"/>
    <w:rsid w:val="0000730B"/>
    <w:rsid w:val="000075F5"/>
    <w:rsid w:val="000077E6"/>
    <w:rsid w:val="00007AA3"/>
    <w:rsid w:val="00007B54"/>
    <w:rsid w:val="00007D2B"/>
    <w:rsid w:val="00010029"/>
    <w:rsid w:val="00010156"/>
    <w:rsid w:val="00010235"/>
    <w:rsid w:val="00010536"/>
    <w:rsid w:val="000109D7"/>
    <w:rsid w:val="00010C3E"/>
    <w:rsid w:val="00010CDA"/>
    <w:rsid w:val="000111B1"/>
    <w:rsid w:val="0001164C"/>
    <w:rsid w:val="00011CD5"/>
    <w:rsid w:val="00011F32"/>
    <w:rsid w:val="00012B4E"/>
    <w:rsid w:val="00013688"/>
    <w:rsid w:val="00013757"/>
    <w:rsid w:val="000138A2"/>
    <w:rsid w:val="00013FCA"/>
    <w:rsid w:val="00014283"/>
    <w:rsid w:val="000146AE"/>
    <w:rsid w:val="00014970"/>
    <w:rsid w:val="000149C7"/>
    <w:rsid w:val="00014D30"/>
    <w:rsid w:val="00014E77"/>
    <w:rsid w:val="00015207"/>
    <w:rsid w:val="00015289"/>
    <w:rsid w:val="00015446"/>
    <w:rsid w:val="00015737"/>
    <w:rsid w:val="00015B6E"/>
    <w:rsid w:val="00015CA7"/>
    <w:rsid w:val="00015CFE"/>
    <w:rsid w:val="00015D3E"/>
    <w:rsid w:val="00015E1F"/>
    <w:rsid w:val="00016189"/>
    <w:rsid w:val="00016CAE"/>
    <w:rsid w:val="00016CEA"/>
    <w:rsid w:val="0001722F"/>
    <w:rsid w:val="00017835"/>
    <w:rsid w:val="00021C07"/>
    <w:rsid w:val="00021E50"/>
    <w:rsid w:val="00021F61"/>
    <w:rsid w:val="00022071"/>
    <w:rsid w:val="00022435"/>
    <w:rsid w:val="000227FE"/>
    <w:rsid w:val="000230E5"/>
    <w:rsid w:val="0002343F"/>
    <w:rsid w:val="000235BA"/>
    <w:rsid w:val="00023CBC"/>
    <w:rsid w:val="0002410C"/>
    <w:rsid w:val="000245C2"/>
    <w:rsid w:val="000247CD"/>
    <w:rsid w:val="000248B0"/>
    <w:rsid w:val="00024E1A"/>
    <w:rsid w:val="0002503C"/>
    <w:rsid w:val="00025186"/>
    <w:rsid w:val="00025A8C"/>
    <w:rsid w:val="00025AB7"/>
    <w:rsid w:val="00025B35"/>
    <w:rsid w:val="00025CD7"/>
    <w:rsid w:val="00025E2B"/>
    <w:rsid w:val="00025E91"/>
    <w:rsid w:val="000269AA"/>
    <w:rsid w:val="00026AF1"/>
    <w:rsid w:val="000272D2"/>
    <w:rsid w:val="000273A0"/>
    <w:rsid w:val="000274FC"/>
    <w:rsid w:val="00030256"/>
    <w:rsid w:val="00030318"/>
    <w:rsid w:val="000305EA"/>
    <w:rsid w:val="0003088B"/>
    <w:rsid w:val="00030C54"/>
    <w:rsid w:val="00030C76"/>
    <w:rsid w:val="00031180"/>
    <w:rsid w:val="000311D3"/>
    <w:rsid w:val="000312A4"/>
    <w:rsid w:val="00031470"/>
    <w:rsid w:val="00031582"/>
    <w:rsid w:val="000319B6"/>
    <w:rsid w:val="00031F09"/>
    <w:rsid w:val="00032197"/>
    <w:rsid w:val="00032209"/>
    <w:rsid w:val="00032340"/>
    <w:rsid w:val="0003275F"/>
    <w:rsid w:val="00032EE5"/>
    <w:rsid w:val="00033043"/>
    <w:rsid w:val="00033213"/>
    <w:rsid w:val="00033397"/>
    <w:rsid w:val="00033FAC"/>
    <w:rsid w:val="000342F6"/>
    <w:rsid w:val="0003439E"/>
    <w:rsid w:val="000343A5"/>
    <w:rsid w:val="000343CA"/>
    <w:rsid w:val="0003441F"/>
    <w:rsid w:val="0003508C"/>
    <w:rsid w:val="000356E1"/>
    <w:rsid w:val="00035882"/>
    <w:rsid w:val="00035D25"/>
    <w:rsid w:val="0003639E"/>
    <w:rsid w:val="0003677F"/>
    <w:rsid w:val="00036A37"/>
    <w:rsid w:val="00036DE1"/>
    <w:rsid w:val="00036E50"/>
    <w:rsid w:val="0004001C"/>
    <w:rsid w:val="00040095"/>
    <w:rsid w:val="00040185"/>
    <w:rsid w:val="0004025C"/>
    <w:rsid w:val="0004065A"/>
    <w:rsid w:val="000406D5"/>
    <w:rsid w:val="000408BE"/>
    <w:rsid w:val="00040CBF"/>
    <w:rsid w:val="00040DAA"/>
    <w:rsid w:val="00040F1E"/>
    <w:rsid w:val="00040F26"/>
    <w:rsid w:val="00041435"/>
    <w:rsid w:val="00041938"/>
    <w:rsid w:val="00041BCA"/>
    <w:rsid w:val="00041EE7"/>
    <w:rsid w:val="00042850"/>
    <w:rsid w:val="00042D47"/>
    <w:rsid w:val="00042E7A"/>
    <w:rsid w:val="00043408"/>
    <w:rsid w:val="00043744"/>
    <w:rsid w:val="00043DA3"/>
    <w:rsid w:val="00043F8D"/>
    <w:rsid w:val="0004435F"/>
    <w:rsid w:val="0004457B"/>
    <w:rsid w:val="000449CD"/>
    <w:rsid w:val="00044A97"/>
    <w:rsid w:val="00044AB8"/>
    <w:rsid w:val="00044D76"/>
    <w:rsid w:val="000452AF"/>
    <w:rsid w:val="00045391"/>
    <w:rsid w:val="000455B9"/>
    <w:rsid w:val="00045999"/>
    <w:rsid w:val="00045BC5"/>
    <w:rsid w:val="00045D3C"/>
    <w:rsid w:val="00045EC0"/>
    <w:rsid w:val="00045F7D"/>
    <w:rsid w:val="0004615B"/>
    <w:rsid w:val="000464EA"/>
    <w:rsid w:val="00046C82"/>
    <w:rsid w:val="0004715C"/>
    <w:rsid w:val="0004786E"/>
    <w:rsid w:val="000504AE"/>
    <w:rsid w:val="00050563"/>
    <w:rsid w:val="000505BF"/>
    <w:rsid w:val="00050C84"/>
    <w:rsid w:val="00050E39"/>
    <w:rsid w:val="0005112B"/>
    <w:rsid w:val="000517E2"/>
    <w:rsid w:val="00051834"/>
    <w:rsid w:val="00051AC9"/>
    <w:rsid w:val="00051CAC"/>
    <w:rsid w:val="000526C8"/>
    <w:rsid w:val="000529C4"/>
    <w:rsid w:val="00052E32"/>
    <w:rsid w:val="00052E6A"/>
    <w:rsid w:val="00053348"/>
    <w:rsid w:val="000533BC"/>
    <w:rsid w:val="000534C2"/>
    <w:rsid w:val="00053648"/>
    <w:rsid w:val="000536B7"/>
    <w:rsid w:val="000538CE"/>
    <w:rsid w:val="000538EA"/>
    <w:rsid w:val="00053A18"/>
    <w:rsid w:val="00053B15"/>
    <w:rsid w:val="00053BEA"/>
    <w:rsid w:val="00053C5D"/>
    <w:rsid w:val="00054081"/>
    <w:rsid w:val="00054480"/>
    <w:rsid w:val="000547E1"/>
    <w:rsid w:val="00054A22"/>
    <w:rsid w:val="00055382"/>
    <w:rsid w:val="0005589D"/>
    <w:rsid w:val="000558E7"/>
    <w:rsid w:val="00055C34"/>
    <w:rsid w:val="00055D34"/>
    <w:rsid w:val="00055DB7"/>
    <w:rsid w:val="00055DD7"/>
    <w:rsid w:val="00056267"/>
    <w:rsid w:val="00056269"/>
    <w:rsid w:val="000567AB"/>
    <w:rsid w:val="00056A4B"/>
    <w:rsid w:val="00056D88"/>
    <w:rsid w:val="0005704D"/>
    <w:rsid w:val="00057356"/>
    <w:rsid w:val="00057574"/>
    <w:rsid w:val="00057659"/>
    <w:rsid w:val="000602A5"/>
    <w:rsid w:val="000609B1"/>
    <w:rsid w:val="00060C30"/>
    <w:rsid w:val="00060D8C"/>
    <w:rsid w:val="00060D96"/>
    <w:rsid w:val="000612CB"/>
    <w:rsid w:val="00061481"/>
    <w:rsid w:val="00061676"/>
    <w:rsid w:val="00061FB7"/>
    <w:rsid w:val="0006204C"/>
    <w:rsid w:val="000624A6"/>
    <w:rsid w:val="000625B3"/>
    <w:rsid w:val="00062C0F"/>
    <w:rsid w:val="00062E34"/>
    <w:rsid w:val="000631CB"/>
    <w:rsid w:val="00063756"/>
    <w:rsid w:val="00063C95"/>
    <w:rsid w:val="00063DD5"/>
    <w:rsid w:val="00063DDE"/>
    <w:rsid w:val="00063E03"/>
    <w:rsid w:val="0006435B"/>
    <w:rsid w:val="00064532"/>
    <w:rsid w:val="00064925"/>
    <w:rsid w:val="00064A52"/>
    <w:rsid w:val="000651C7"/>
    <w:rsid w:val="000655A6"/>
    <w:rsid w:val="00065C74"/>
    <w:rsid w:val="00065CF7"/>
    <w:rsid w:val="00065D73"/>
    <w:rsid w:val="00066123"/>
    <w:rsid w:val="0006633D"/>
    <w:rsid w:val="000668F4"/>
    <w:rsid w:val="00066ED6"/>
    <w:rsid w:val="00066F80"/>
    <w:rsid w:val="00067086"/>
    <w:rsid w:val="0006762C"/>
    <w:rsid w:val="00067669"/>
    <w:rsid w:val="000676BB"/>
    <w:rsid w:val="00070769"/>
    <w:rsid w:val="00070859"/>
    <w:rsid w:val="000708FF"/>
    <w:rsid w:val="00070947"/>
    <w:rsid w:val="00070A51"/>
    <w:rsid w:val="00070B8B"/>
    <w:rsid w:val="00071057"/>
    <w:rsid w:val="000710FB"/>
    <w:rsid w:val="0007117C"/>
    <w:rsid w:val="0007230C"/>
    <w:rsid w:val="00072316"/>
    <w:rsid w:val="00072427"/>
    <w:rsid w:val="0007255E"/>
    <w:rsid w:val="00072BDE"/>
    <w:rsid w:val="0007335C"/>
    <w:rsid w:val="00073372"/>
    <w:rsid w:val="0007351E"/>
    <w:rsid w:val="000735B7"/>
    <w:rsid w:val="00073680"/>
    <w:rsid w:val="00073A65"/>
    <w:rsid w:val="00073ABA"/>
    <w:rsid w:val="00074553"/>
    <w:rsid w:val="0007475A"/>
    <w:rsid w:val="000749C5"/>
    <w:rsid w:val="00074A23"/>
    <w:rsid w:val="00074C7B"/>
    <w:rsid w:val="00074E43"/>
    <w:rsid w:val="00074F4C"/>
    <w:rsid w:val="00075725"/>
    <w:rsid w:val="000759CE"/>
    <w:rsid w:val="00075B09"/>
    <w:rsid w:val="00075BD1"/>
    <w:rsid w:val="000764D3"/>
    <w:rsid w:val="000764F4"/>
    <w:rsid w:val="00076C2C"/>
    <w:rsid w:val="00076F1F"/>
    <w:rsid w:val="0007747D"/>
    <w:rsid w:val="0007769E"/>
    <w:rsid w:val="00077796"/>
    <w:rsid w:val="00077802"/>
    <w:rsid w:val="0007787B"/>
    <w:rsid w:val="00077AFE"/>
    <w:rsid w:val="00077CF4"/>
    <w:rsid w:val="00077EA3"/>
    <w:rsid w:val="00080512"/>
    <w:rsid w:val="00080B9C"/>
    <w:rsid w:val="0008100A"/>
    <w:rsid w:val="00081258"/>
    <w:rsid w:val="00081493"/>
    <w:rsid w:val="000816B3"/>
    <w:rsid w:val="000817E3"/>
    <w:rsid w:val="0008265E"/>
    <w:rsid w:val="00082AE4"/>
    <w:rsid w:val="00082CC9"/>
    <w:rsid w:val="00082F94"/>
    <w:rsid w:val="00082FD9"/>
    <w:rsid w:val="000833AC"/>
    <w:rsid w:val="000834D1"/>
    <w:rsid w:val="00083C59"/>
    <w:rsid w:val="00083D00"/>
    <w:rsid w:val="00083EA8"/>
    <w:rsid w:val="0008464B"/>
    <w:rsid w:val="00084829"/>
    <w:rsid w:val="00084902"/>
    <w:rsid w:val="000850E4"/>
    <w:rsid w:val="000854AE"/>
    <w:rsid w:val="0008552D"/>
    <w:rsid w:val="00085716"/>
    <w:rsid w:val="00085AFB"/>
    <w:rsid w:val="00085C44"/>
    <w:rsid w:val="0008655C"/>
    <w:rsid w:val="000865F4"/>
    <w:rsid w:val="00086B01"/>
    <w:rsid w:val="00086C38"/>
    <w:rsid w:val="00086E5C"/>
    <w:rsid w:val="00086F1B"/>
    <w:rsid w:val="0008712D"/>
    <w:rsid w:val="000876ED"/>
    <w:rsid w:val="00087771"/>
    <w:rsid w:val="00087FD9"/>
    <w:rsid w:val="000900E9"/>
    <w:rsid w:val="000903C4"/>
    <w:rsid w:val="0009041B"/>
    <w:rsid w:val="00090612"/>
    <w:rsid w:val="00090708"/>
    <w:rsid w:val="000909F2"/>
    <w:rsid w:val="00090C6C"/>
    <w:rsid w:val="00090DB8"/>
    <w:rsid w:val="0009124F"/>
    <w:rsid w:val="00091300"/>
    <w:rsid w:val="00091549"/>
    <w:rsid w:val="000916F4"/>
    <w:rsid w:val="00091936"/>
    <w:rsid w:val="00091EC7"/>
    <w:rsid w:val="00092497"/>
    <w:rsid w:val="000928A9"/>
    <w:rsid w:val="000929C5"/>
    <w:rsid w:val="00092AA7"/>
    <w:rsid w:val="00092BE8"/>
    <w:rsid w:val="00092C93"/>
    <w:rsid w:val="00092CA3"/>
    <w:rsid w:val="00092DE3"/>
    <w:rsid w:val="00092FFA"/>
    <w:rsid w:val="00093023"/>
    <w:rsid w:val="0009302F"/>
    <w:rsid w:val="0009305A"/>
    <w:rsid w:val="00093672"/>
    <w:rsid w:val="00093983"/>
    <w:rsid w:val="00093A1B"/>
    <w:rsid w:val="00093A3A"/>
    <w:rsid w:val="00093D00"/>
    <w:rsid w:val="00093D01"/>
    <w:rsid w:val="00093D4A"/>
    <w:rsid w:val="00094205"/>
    <w:rsid w:val="00094242"/>
    <w:rsid w:val="000944D7"/>
    <w:rsid w:val="00094BDD"/>
    <w:rsid w:val="00094D01"/>
    <w:rsid w:val="000953C5"/>
    <w:rsid w:val="0009563E"/>
    <w:rsid w:val="00095807"/>
    <w:rsid w:val="0009580D"/>
    <w:rsid w:val="00096105"/>
    <w:rsid w:val="00096367"/>
    <w:rsid w:val="00096601"/>
    <w:rsid w:val="00096AC1"/>
    <w:rsid w:val="00096F06"/>
    <w:rsid w:val="00097024"/>
    <w:rsid w:val="00097470"/>
    <w:rsid w:val="00097892"/>
    <w:rsid w:val="000A03AD"/>
    <w:rsid w:val="000A0C2E"/>
    <w:rsid w:val="000A0D34"/>
    <w:rsid w:val="000A1435"/>
    <w:rsid w:val="000A184A"/>
    <w:rsid w:val="000A195F"/>
    <w:rsid w:val="000A209D"/>
    <w:rsid w:val="000A23F5"/>
    <w:rsid w:val="000A25D6"/>
    <w:rsid w:val="000A27DF"/>
    <w:rsid w:val="000A27FD"/>
    <w:rsid w:val="000A28AF"/>
    <w:rsid w:val="000A2A7C"/>
    <w:rsid w:val="000A2D2E"/>
    <w:rsid w:val="000A33FD"/>
    <w:rsid w:val="000A3D6D"/>
    <w:rsid w:val="000A3EB0"/>
    <w:rsid w:val="000A40B9"/>
    <w:rsid w:val="000A4633"/>
    <w:rsid w:val="000A4958"/>
    <w:rsid w:val="000A4AB6"/>
    <w:rsid w:val="000A51CA"/>
    <w:rsid w:val="000A5F46"/>
    <w:rsid w:val="000A60A3"/>
    <w:rsid w:val="000A6E84"/>
    <w:rsid w:val="000A7042"/>
    <w:rsid w:val="000A776B"/>
    <w:rsid w:val="000A77C3"/>
    <w:rsid w:val="000A7801"/>
    <w:rsid w:val="000A7D9E"/>
    <w:rsid w:val="000A7E76"/>
    <w:rsid w:val="000B000E"/>
    <w:rsid w:val="000B0B06"/>
    <w:rsid w:val="000B0ED7"/>
    <w:rsid w:val="000B0F48"/>
    <w:rsid w:val="000B11FD"/>
    <w:rsid w:val="000B12CF"/>
    <w:rsid w:val="000B19A6"/>
    <w:rsid w:val="000B19C7"/>
    <w:rsid w:val="000B242D"/>
    <w:rsid w:val="000B2588"/>
    <w:rsid w:val="000B29EC"/>
    <w:rsid w:val="000B2AC7"/>
    <w:rsid w:val="000B2C84"/>
    <w:rsid w:val="000B3477"/>
    <w:rsid w:val="000B37A8"/>
    <w:rsid w:val="000B440A"/>
    <w:rsid w:val="000B4A46"/>
    <w:rsid w:val="000B5080"/>
    <w:rsid w:val="000B51AC"/>
    <w:rsid w:val="000B539E"/>
    <w:rsid w:val="000B5F13"/>
    <w:rsid w:val="000B60DC"/>
    <w:rsid w:val="000B63F4"/>
    <w:rsid w:val="000B65E1"/>
    <w:rsid w:val="000B6DB7"/>
    <w:rsid w:val="000B6FBF"/>
    <w:rsid w:val="000B71A6"/>
    <w:rsid w:val="000B763D"/>
    <w:rsid w:val="000B7972"/>
    <w:rsid w:val="000B799A"/>
    <w:rsid w:val="000B7BE7"/>
    <w:rsid w:val="000B7CF6"/>
    <w:rsid w:val="000C006D"/>
    <w:rsid w:val="000C011F"/>
    <w:rsid w:val="000C019D"/>
    <w:rsid w:val="000C0529"/>
    <w:rsid w:val="000C053A"/>
    <w:rsid w:val="000C0CD9"/>
    <w:rsid w:val="000C157F"/>
    <w:rsid w:val="000C17BC"/>
    <w:rsid w:val="000C183C"/>
    <w:rsid w:val="000C19B7"/>
    <w:rsid w:val="000C1D5C"/>
    <w:rsid w:val="000C2040"/>
    <w:rsid w:val="000C2809"/>
    <w:rsid w:val="000C2C5D"/>
    <w:rsid w:val="000C30FB"/>
    <w:rsid w:val="000C3791"/>
    <w:rsid w:val="000C3A7C"/>
    <w:rsid w:val="000C4183"/>
    <w:rsid w:val="000C449B"/>
    <w:rsid w:val="000C44BA"/>
    <w:rsid w:val="000C451F"/>
    <w:rsid w:val="000C4554"/>
    <w:rsid w:val="000C4E09"/>
    <w:rsid w:val="000C4EB8"/>
    <w:rsid w:val="000C4F33"/>
    <w:rsid w:val="000C50E1"/>
    <w:rsid w:val="000C53B3"/>
    <w:rsid w:val="000C5402"/>
    <w:rsid w:val="000C5CA9"/>
    <w:rsid w:val="000C5F94"/>
    <w:rsid w:val="000C6050"/>
    <w:rsid w:val="000C6100"/>
    <w:rsid w:val="000C65A4"/>
    <w:rsid w:val="000C6AD6"/>
    <w:rsid w:val="000C6FD7"/>
    <w:rsid w:val="000C7315"/>
    <w:rsid w:val="000C7493"/>
    <w:rsid w:val="000C75ED"/>
    <w:rsid w:val="000C7737"/>
    <w:rsid w:val="000C7810"/>
    <w:rsid w:val="000C7E28"/>
    <w:rsid w:val="000C7E4D"/>
    <w:rsid w:val="000D0234"/>
    <w:rsid w:val="000D025F"/>
    <w:rsid w:val="000D0551"/>
    <w:rsid w:val="000D05BC"/>
    <w:rsid w:val="000D0986"/>
    <w:rsid w:val="000D1174"/>
    <w:rsid w:val="000D1284"/>
    <w:rsid w:val="000D16B5"/>
    <w:rsid w:val="000D1AE7"/>
    <w:rsid w:val="000D1D15"/>
    <w:rsid w:val="000D21D0"/>
    <w:rsid w:val="000D25A3"/>
    <w:rsid w:val="000D2684"/>
    <w:rsid w:val="000D27D2"/>
    <w:rsid w:val="000D286B"/>
    <w:rsid w:val="000D2B1F"/>
    <w:rsid w:val="000D2B29"/>
    <w:rsid w:val="000D2C47"/>
    <w:rsid w:val="000D308E"/>
    <w:rsid w:val="000D378A"/>
    <w:rsid w:val="000D37F4"/>
    <w:rsid w:val="000D3985"/>
    <w:rsid w:val="000D3D41"/>
    <w:rsid w:val="000D43E8"/>
    <w:rsid w:val="000D557A"/>
    <w:rsid w:val="000D5712"/>
    <w:rsid w:val="000D58AB"/>
    <w:rsid w:val="000D5A4C"/>
    <w:rsid w:val="000D5B5E"/>
    <w:rsid w:val="000D5E2C"/>
    <w:rsid w:val="000D6437"/>
    <w:rsid w:val="000D6501"/>
    <w:rsid w:val="000D669D"/>
    <w:rsid w:val="000D679A"/>
    <w:rsid w:val="000D6814"/>
    <w:rsid w:val="000D785C"/>
    <w:rsid w:val="000D7A08"/>
    <w:rsid w:val="000D7F1B"/>
    <w:rsid w:val="000E08F8"/>
    <w:rsid w:val="000E0A21"/>
    <w:rsid w:val="000E0A9D"/>
    <w:rsid w:val="000E0B66"/>
    <w:rsid w:val="000E0E18"/>
    <w:rsid w:val="000E12C3"/>
    <w:rsid w:val="000E15BF"/>
    <w:rsid w:val="000E1C3E"/>
    <w:rsid w:val="000E1F40"/>
    <w:rsid w:val="000E2475"/>
    <w:rsid w:val="000E2573"/>
    <w:rsid w:val="000E25FF"/>
    <w:rsid w:val="000E27D9"/>
    <w:rsid w:val="000E2BBF"/>
    <w:rsid w:val="000E2C25"/>
    <w:rsid w:val="000E3311"/>
    <w:rsid w:val="000E35AE"/>
    <w:rsid w:val="000E35CC"/>
    <w:rsid w:val="000E3647"/>
    <w:rsid w:val="000E378A"/>
    <w:rsid w:val="000E42F8"/>
    <w:rsid w:val="000E4B74"/>
    <w:rsid w:val="000E4C11"/>
    <w:rsid w:val="000E5204"/>
    <w:rsid w:val="000E5449"/>
    <w:rsid w:val="000E550B"/>
    <w:rsid w:val="000E587B"/>
    <w:rsid w:val="000E5FE3"/>
    <w:rsid w:val="000E630F"/>
    <w:rsid w:val="000E6403"/>
    <w:rsid w:val="000E69FD"/>
    <w:rsid w:val="000E6E48"/>
    <w:rsid w:val="000E759C"/>
    <w:rsid w:val="000E7C83"/>
    <w:rsid w:val="000E7D23"/>
    <w:rsid w:val="000E7ED8"/>
    <w:rsid w:val="000F0402"/>
    <w:rsid w:val="000F07AB"/>
    <w:rsid w:val="000F0E47"/>
    <w:rsid w:val="000F1069"/>
    <w:rsid w:val="000F17D5"/>
    <w:rsid w:val="000F18F8"/>
    <w:rsid w:val="000F1C87"/>
    <w:rsid w:val="000F1FAA"/>
    <w:rsid w:val="000F2A63"/>
    <w:rsid w:val="000F2F7C"/>
    <w:rsid w:val="000F3BD4"/>
    <w:rsid w:val="000F3E18"/>
    <w:rsid w:val="000F3FEC"/>
    <w:rsid w:val="000F4048"/>
    <w:rsid w:val="000F4566"/>
    <w:rsid w:val="000F464D"/>
    <w:rsid w:val="000F4783"/>
    <w:rsid w:val="000F48A5"/>
    <w:rsid w:val="000F4E77"/>
    <w:rsid w:val="000F53E0"/>
    <w:rsid w:val="000F53E9"/>
    <w:rsid w:val="000F55B9"/>
    <w:rsid w:val="000F58E8"/>
    <w:rsid w:val="000F5B77"/>
    <w:rsid w:val="000F5D28"/>
    <w:rsid w:val="000F621E"/>
    <w:rsid w:val="000F62FB"/>
    <w:rsid w:val="000F689E"/>
    <w:rsid w:val="000F6C17"/>
    <w:rsid w:val="000F73AD"/>
    <w:rsid w:val="000F76B1"/>
    <w:rsid w:val="00100085"/>
    <w:rsid w:val="0010042B"/>
    <w:rsid w:val="00101062"/>
    <w:rsid w:val="001011DB"/>
    <w:rsid w:val="001012F6"/>
    <w:rsid w:val="001022F4"/>
    <w:rsid w:val="00102478"/>
    <w:rsid w:val="001025FB"/>
    <w:rsid w:val="00102727"/>
    <w:rsid w:val="00102905"/>
    <w:rsid w:val="00103451"/>
    <w:rsid w:val="00103455"/>
    <w:rsid w:val="00103896"/>
    <w:rsid w:val="00103DE8"/>
    <w:rsid w:val="00103EED"/>
    <w:rsid w:val="0010457E"/>
    <w:rsid w:val="001048B2"/>
    <w:rsid w:val="00104B3F"/>
    <w:rsid w:val="00104E61"/>
    <w:rsid w:val="00105207"/>
    <w:rsid w:val="00105485"/>
    <w:rsid w:val="001054EA"/>
    <w:rsid w:val="00105CAA"/>
    <w:rsid w:val="00105D08"/>
    <w:rsid w:val="00105EE6"/>
    <w:rsid w:val="00106090"/>
    <w:rsid w:val="0010628A"/>
    <w:rsid w:val="00106A25"/>
    <w:rsid w:val="001079DD"/>
    <w:rsid w:val="00107B4D"/>
    <w:rsid w:val="00107CFF"/>
    <w:rsid w:val="00107F2D"/>
    <w:rsid w:val="00110426"/>
    <w:rsid w:val="0011084F"/>
    <w:rsid w:val="00110CBF"/>
    <w:rsid w:val="00110DBE"/>
    <w:rsid w:val="00111052"/>
    <w:rsid w:val="0011122D"/>
    <w:rsid w:val="001112BE"/>
    <w:rsid w:val="0011131E"/>
    <w:rsid w:val="0011160A"/>
    <w:rsid w:val="0011168B"/>
    <w:rsid w:val="00111D52"/>
    <w:rsid w:val="00111D57"/>
    <w:rsid w:val="00111E0A"/>
    <w:rsid w:val="001125FA"/>
    <w:rsid w:val="00112896"/>
    <w:rsid w:val="00112A65"/>
    <w:rsid w:val="00112A71"/>
    <w:rsid w:val="0011329A"/>
    <w:rsid w:val="0011358A"/>
    <w:rsid w:val="00113CDA"/>
    <w:rsid w:val="00113FED"/>
    <w:rsid w:val="001140BD"/>
    <w:rsid w:val="001141C4"/>
    <w:rsid w:val="00114950"/>
    <w:rsid w:val="00114999"/>
    <w:rsid w:val="00114E60"/>
    <w:rsid w:val="00114E83"/>
    <w:rsid w:val="00115223"/>
    <w:rsid w:val="00115BF0"/>
    <w:rsid w:val="00115E40"/>
    <w:rsid w:val="00115F71"/>
    <w:rsid w:val="001161CF"/>
    <w:rsid w:val="0011627E"/>
    <w:rsid w:val="00116356"/>
    <w:rsid w:val="001166FD"/>
    <w:rsid w:val="00116C1A"/>
    <w:rsid w:val="00117EB2"/>
    <w:rsid w:val="00117F77"/>
    <w:rsid w:val="00120BA2"/>
    <w:rsid w:val="00121064"/>
    <w:rsid w:val="00121239"/>
    <w:rsid w:val="00121EE7"/>
    <w:rsid w:val="00121EEB"/>
    <w:rsid w:val="001224DE"/>
    <w:rsid w:val="00122531"/>
    <w:rsid w:val="001225C3"/>
    <w:rsid w:val="00122AE0"/>
    <w:rsid w:val="00122FA7"/>
    <w:rsid w:val="001231DA"/>
    <w:rsid w:val="00123AFB"/>
    <w:rsid w:val="00123E0B"/>
    <w:rsid w:val="00124159"/>
    <w:rsid w:val="00124378"/>
    <w:rsid w:val="0012563B"/>
    <w:rsid w:val="0012638D"/>
    <w:rsid w:val="00126517"/>
    <w:rsid w:val="00126575"/>
    <w:rsid w:val="001265CD"/>
    <w:rsid w:val="0012677F"/>
    <w:rsid w:val="001267FC"/>
    <w:rsid w:val="00126900"/>
    <w:rsid w:val="00126B77"/>
    <w:rsid w:val="00126F27"/>
    <w:rsid w:val="001274DA"/>
    <w:rsid w:val="00127C1F"/>
    <w:rsid w:val="0013001E"/>
    <w:rsid w:val="0013040E"/>
    <w:rsid w:val="00130466"/>
    <w:rsid w:val="00130883"/>
    <w:rsid w:val="00130A2A"/>
    <w:rsid w:val="0013171E"/>
    <w:rsid w:val="00132076"/>
    <w:rsid w:val="00132254"/>
    <w:rsid w:val="00132851"/>
    <w:rsid w:val="00132924"/>
    <w:rsid w:val="00132A05"/>
    <w:rsid w:val="00132E99"/>
    <w:rsid w:val="00133817"/>
    <w:rsid w:val="001339BD"/>
    <w:rsid w:val="001339BF"/>
    <w:rsid w:val="00133E67"/>
    <w:rsid w:val="0013415B"/>
    <w:rsid w:val="00134397"/>
    <w:rsid w:val="001347B8"/>
    <w:rsid w:val="00134885"/>
    <w:rsid w:val="001348D6"/>
    <w:rsid w:val="001349A8"/>
    <w:rsid w:val="00134BDC"/>
    <w:rsid w:val="00134CDE"/>
    <w:rsid w:val="00135CFE"/>
    <w:rsid w:val="00135D25"/>
    <w:rsid w:val="001362CE"/>
    <w:rsid w:val="001364C9"/>
    <w:rsid w:val="001369AB"/>
    <w:rsid w:val="00136C92"/>
    <w:rsid w:val="001373DF"/>
    <w:rsid w:val="001374E8"/>
    <w:rsid w:val="0013784A"/>
    <w:rsid w:val="00137C7C"/>
    <w:rsid w:val="00137F46"/>
    <w:rsid w:val="0014064C"/>
    <w:rsid w:val="00140961"/>
    <w:rsid w:val="00140A3E"/>
    <w:rsid w:val="00140E4B"/>
    <w:rsid w:val="00141293"/>
    <w:rsid w:val="001413AA"/>
    <w:rsid w:val="00142286"/>
    <w:rsid w:val="001423B1"/>
    <w:rsid w:val="001428F9"/>
    <w:rsid w:val="00142968"/>
    <w:rsid w:val="00142A88"/>
    <w:rsid w:val="00142DE5"/>
    <w:rsid w:val="00143441"/>
    <w:rsid w:val="00143527"/>
    <w:rsid w:val="00144012"/>
    <w:rsid w:val="00144B5F"/>
    <w:rsid w:val="00144C6B"/>
    <w:rsid w:val="0014502C"/>
    <w:rsid w:val="001450B8"/>
    <w:rsid w:val="001456D8"/>
    <w:rsid w:val="001457EB"/>
    <w:rsid w:val="00145838"/>
    <w:rsid w:val="00145A6F"/>
    <w:rsid w:val="00145C8B"/>
    <w:rsid w:val="00145ECB"/>
    <w:rsid w:val="00146A25"/>
    <w:rsid w:val="00146A2F"/>
    <w:rsid w:val="00146C34"/>
    <w:rsid w:val="0014739A"/>
    <w:rsid w:val="00147485"/>
    <w:rsid w:val="0015025F"/>
    <w:rsid w:val="001502A2"/>
    <w:rsid w:val="001503A1"/>
    <w:rsid w:val="0015041E"/>
    <w:rsid w:val="001504C4"/>
    <w:rsid w:val="001509A3"/>
    <w:rsid w:val="00150A57"/>
    <w:rsid w:val="00150AD6"/>
    <w:rsid w:val="00150B25"/>
    <w:rsid w:val="001515C0"/>
    <w:rsid w:val="00151C67"/>
    <w:rsid w:val="00151C9B"/>
    <w:rsid w:val="00151CC5"/>
    <w:rsid w:val="00151E5A"/>
    <w:rsid w:val="001522E6"/>
    <w:rsid w:val="001524CD"/>
    <w:rsid w:val="00152629"/>
    <w:rsid w:val="00152721"/>
    <w:rsid w:val="001529DE"/>
    <w:rsid w:val="00152A95"/>
    <w:rsid w:val="00152FD3"/>
    <w:rsid w:val="001535F2"/>
    <w:rsid w:val="00153734"/>
    <w:rsid w:val="001539FC"/>
    <w:rsid w:val="001543C6"/>
    <w:rsid w:val="001543F5"/>
    <w:rsid w:val="001545F5"/>
    <w:rsid w:val="00155AC2"/>
    <w:rsid w:val="0015671B"/>
    <w:rsid w:val="0015676D"/>
    <w:rsid w:val="00156A47"/>
    <w:rsid w:val="00156B95"/>
    <w:rsid w:val="0015770E"/>
    <w:rsid w:val="00157C78"/>
    <w:rsid w:val="00157FB1"/>
    <w:rsid w:val="0016006D"/>
    <w:rsid w:val="001602C6"/>
    <w:rsid w:val="00160412"/>
    <w:rsid w:val="00160B04"/>
    <w:rsid w:val="00160C9B"/>
    <w:rsid w:val="00160CCF"/>
    <w:rsid w:val="0016100A"/>
    <w:rsid w:val="001610A9"/>
    <w:rsid w:val="00161217"/>
    <w:rsid w:val="00161685"/>
    <w:rsid w:val="00161810"/>
    <w:rsid w:val="001618EB"/>
    <w:rsid w:val="0016193E"/>
    <w:rsid w:val="0016200C"/>
    <w:rsid w:val="0016246C"/>
    <w:rsid w:val="0016265E"/>
    <w:rsid w:val="00162F1F"/>
    <w:rsid w:val="0016340E"/>
    <w:rsid w:val="00163435"/>
    <w:rsid w:val="00163463"/>
    <w:rsid w:val="001634A6"/>
    <w:rsid w:val="00163927"/>
    <w:rsid w:val="00163945"/>
    <w:rsid w:val="00163954"/>
    <w:rsid w:val="001646C5"/>
    <w:rsid w:val="00164B34"/>
    <w:rsid w:val="00164CF8"/>
    <w:rsid w:val="00165639"/>
    <w:rsid w:val="001657A0"/>
    <w:rsid w:val="00165A63"/>
    <w:rsid w:val="00165B54"/>
    <w:rsid w:val="00165C56"/>
    <w:rsid w:val="0016663C"/>
    <w:rsid w:val="0016664D"/>
    <w:rsid w:val="00166762"/>
    <w:rsid w:val="0016694C"/>
    <w:rsid w:val="00166C04"/>
    <w:rsid w:val="00166F6F"/>
    <w:rsid w:val="00167221"/>
    <w:rsid w:val="00167849"/>
    <w:rsid w:val="00167A32"/>
    <w:rsid w:val="00167BFF"/>
    <w:rsid w:val="00167C26"/>
    <w:rsid w:val="00167FA9"/>
    <w:rsid w:val="001705C5"/>
    <w:rsid w:val="0017071F"/>
    <w:rsid w:val="00170E44"/>
    <w:rsid w:val="0017141D"/>
    <w:rsid w:val="0017151E"/>
    <w:rsid w:val="00171703"/>
    <w:rsid w:val="00171893"/>
    <w:rsid w:val="00171E5C"/>
    <w:rsid w:val="00172582"/>
    <w:rsid w:val="0017260B"/>
    <w:rsid w:val="0017275E"/>
    <w:rsid w:val="001737EE"/>
    <w:rsid w:val="00173801"/>
    <w:rsid w:val="00173E6D"/>
    <w:rsid w:val="00173EA3"/>
    <w:rsid w:val="00174250"/>
    <w:rsid w:val="0017441B"/>
    <w:rsid w:val="001744A2"/>
    <w:rsid w:val="00174857"/>
    <w:rsid w:val="0017493E"/>
    <w:rsid w:val="00174ABF"/>
    <w:rsid w:val="00174DEC"/>
    <w:rsid w:val="00174DF8"/>
    <w:rsid w:val="0017617E"/>
    <w:rsid w:val="001761CA"/>
    <w:rsid w:val="001764C3"/>
    <w:rsid w:val="00177724"/>
    <w:rsid w:val="001800E9"/>
    <w:rsid w:val="001806F7"/>
    <w:rsid w:val="00180B6B"/>
    <w:rsid w:val="00180E23"/>
    <w:rsid w:val="0018102B"/>
    <w:rsid w:val="001811C1"/>
    <w:rsid w:val="0018131C"/>
    <w:rsid w:val="0018131E"/>
    <w:rsid w:val="001817FB"/>
    <w:rsid w:val="001819A7"/>
    <w:rsid w:val="00181A4B"/>
    <w:rsid w:val="00181E1E"/>
    <w:rsid w:val="00181E95"/>
    <w:rsid w:val="00183091"/>
    <w:rsid w:val="0018338F"/>
    <w:rsid w:val="001833DF"/>
    <w:rsid w:val="00184452"/>
    <w:rsid w:val="0018468A"/>
    <w:rsid w:val="001846CD"/>
    <w:rsid w:val="00184936"/>
    <w:rsid w:val="00184D8D"/>
    <w:rsid w:val="00185666"/>
    <w:rsid w:val="00185A10"/>
    <w:rsid w:val="00185C88"/>
    <w:rsid w:val="00185FD5"/>
    <w:rsid w:val="00185FFA"/>
    <w:rsid w:val="00186101"/>
    <w:rsid w:val="00186162"/>
    <w:rsid w:val="0018630F"/>
    <w:rsid w:val="001864FE"/>
    <w:rsid w:val="00186F28"/>
    <w:rsid w:val="0018706C"/>
    <w:rsid w:val="00187715"/>
    <w:rsid w:val="0018776A"/>
    <w:rsid w:val="00187A25"/>
    <w:rsid w:val="00187A42"/>
    <w:rsid w:val="00187DBE"/>
    <w:rsid w:val="00187ED9"/>
    <w:rsid w:val="00187F9A"/>
    <w:rsid w:val="00190270"/>
    <w:rsid w:val="0019047C"/>
    <w:rsid w:val="001905AC"/>
    <w:rsid w:val="001906BD"/>
    <w:rsid w:val="00190AB7"/>
    <w:rsid w:val="00190B54"/>
    <w:rsid w:val="00190C8C"/>
    <w:rsid w:val="0019113B"/>
    <w:rsid w:val="00191566"/>
    <w:rsid w:val="00191A09"/>
    <w:rsid w:val="00191DA2"/>
    <w:rsid w:val="00192154"/>
    <w:rsid w:val="00192951"/>
    <w:rsid w:val="00192BC1"/>
    <w:rsid w:val="00193043"/>
    <w:rsid w:val="00193086"/>
    <w:rsid w:val="0019317B"/>
    <w:rsid w:val="001933DA"/>
    <w:rsid w:val="0019342C"/>
    <w:rsid w:val="00193A2D"/>
    <w:rsid w:val="00193D6C"/>
    <w:rsid w:val="00193F03"/>
    <w:rsid w:val="0019434C"/>
    <w:rsid w:val="0019464A"/>
    <w:rsid w:val="00194B51"/>
    <w:rsid w:val="00194C2F"/>
    <w:rsid w:val="00194CB4"/>
    <w:rsid w:val="00194ED4"/>
    <w:rsid w:val="00195560"/>
    <w:rsid w:val="00195801"/>
    <w:rsid w:val="00195A5B"/>
    <w:rsid w:val="00195A73"/>
    <w:rsid w:val="00195BD7"/>
    <w:rsid w:val="00195D10"/>
    <w:rsid w:val="00196148"/>
    <w:rsid w:val="00196365"/>
    <w:rsid w:val="001963F6"/>
    <w:rsid w:val="00196970"/>
    <w:rsid w:val="00196C4A"/>
    <w:rsid w:val="00196C86"/>
    <w:rsid w:val="00196DFF"/>
    <w:rsid w:val="00196EE9"/>
    <w:rsid w:val="00196F44"/>
    <w:rsid w:val="0019710A"/>
    <w:rsid w:val="00197366"/>
    <w:rsid w:val="00197806"/>
    <w:rsid w:val="001A05F8"/>
    <w:rsid w:val="001A07F9"/>
    <w:rsid w:val="001A0E08"/>
    <w:rsid w:val="001A0F0A"/>
    <w:rsid w:val="001A0F54"/>
    <w:rsid w:val="001A10B7"/>
    <w:rsid w:val="001A15F9"/>
    <w:rsid w:val="001A18A9"/>
    <w:rsid w:val="001A2671"/>
    <w:rsid w:val="001A26F8"/>
    <w:rsid w:val="001A34DD"/>
    <w:rsid w:val="001A3589"/>
    <w:rsid w:val="001A3633"/>
    <w:rsid w:val="001A36D2"/>
    <w:rsid w:val="001A36DD"/>
    <w:rsid w:val="001A37CA"/>
    <w:rsid w:val="001A3A9F"/>
    <w:rsid w:val="001A3AF1"/>
    <w:rsid w:val="001A3BB9"/>
    <w:rsid w:val="001A3BE9"/>
    <w:rsid w:val="001A41DC"/>
    <w:rsid w:val="001A435A"/>
    <w:rsid w:val="001A486C"/>
    <w:rsid w:val="001A48C9"/>
    <w:rsid w:val="001A4A64"/>
    <w:rsid w:val="001A542B"/>
    <w:rsid w:val="001A602F"/>
    <w:rsid w:val="001A6335"/>
    <w:rsid w:val="001A66BA"/>
    <w:rsid w:val="001A67AD"/>
    <w:rsid w:val="001A6A00"/>
    <w:rsid w:val="001A6F38"/>
    <w:rsid w:val="001A6FDE"/>
    <w:rsid w:val="001A7149"/>
    <w:rsid w:val="001A758B"/>
    <w:rsid w:val="001A7A74"/>
    <w:rsid w:val="001A7B27"/>
    <w:rsid w:val="001A7CB1"/>
    <w:rsid w:val="001B0304"/>
    <w:rsid w:val="001B03E8"/>
    <w:rsid w:val="001B0D1A"/>
    <w:rsid w:val="001B0FFC"/>
    <w:rsid w:val="001B158D"/>
    <w:rsid w:val="001B1963"/>
    <w:rsid w:val="001B1E4D"/>
    <w:rsid w:val="001B1FE6"/>
    <w:rsid w:val="001B242C"/>
    <w:rsid w:val="001B28A4"/>
    <w:rsid w:val="001B2AC7"/>
    <w:rsid w:val="001B2ADB"/>
    <w:rsid w:val="001B2E87"/>
    <w:rsid w:val="001B2F91"/>
    <w:rsid w:val="001B31D5"/>
    <w:rsid w:val="001B3396"/>
    <w:rsid w:val="001B34F9"/>
    <w:rsid w:val="001B375E"/>
    <w:rsid w:val="001B3A7D"/>
    <w:rsid w:val="001B3DA0"/>
    <w:rsid w:val="001B41AA"/>
    <w:rsid w:val="001B458E"/>
    <w:rsid w:val="001B4C68"/>
    <w:rsid w:val="001B5059"/>
    <w:rsid w:val="001B532E"/>
    <w:rsid w:val="001B53FF"/>
    <w:rsid w:val="001B636C"/>
    <w:rsid w:val="001B64C3"/>
    <w:rsid w:val="001B651A"/>
    <w:rsid w:val="001B68AA"/>
    <w:rsid w:val="001B6C89"/>
    <w:rsid w:val="001B6D67"/>
    <w:rsid w:val="001B6E3F"/>
    <w:rsid w:val="001B7262"/>
    <w:rsid w:val="001B7936"/>
    <w:rsid w:val="001B7E77"/>
    <w:rsid w:val="001C0012"/>
    <w:rsid w:val="001C0202"/>
    <w:rsid w:val="001C0404"/>
    <w:rsid w:val="001C0E1D"/>
    <w:rsid w:val="001C106A"/>
    <w:rsid w:val="001C1200"/>
    <w:rsid w:val="001C1214"/>
    <w:rsid w:val="001C146D"/>
    <w:rsid w:val="001C1591"/>
    <w:rsid w:val="001C172B"/>
    <w:rsid w:val="001C18C2"/>
    <w:rsid w:val="001C193F"/>
    <w:rsid w:val="001C1D15"/>
    <w:rsid w:val="001C1EC1"/>
    <w:rsid w:val="001C21FA"/>
    <w:rsid w:val="001C2607"/>
    <w:rsid w:val="001C27EC"/>
    <w:rsid w:val="001C2BDC"/>
    <w:rsid w:val="001C2E43"/>
    <w:rsid w:val="001C2F6A"/>
    <w:rsid w:val="001C3039"/>
    <w:rsid w:val="001C3741"/>
    <w:rsid w:val="001C378F"/>
    <w:rsid w:val="001C3E1F"/>
    <w:rsid w:val="001C3E69"/>
    <w:rsid w:val="001C3F50"/>
    <w:rsid w:val="001C4060"/>
    <w:rsid w:val="001C4169"/>
    <w:rsid w:val="001C46A5"/>
    <w:rsid w:val="001C47CB"/>
    <w:rsid w:val="001C4ECD"/>
    <w:rsid w:val="001C506E"/>
    <w:rsid w:val="001C5482"/>
    <w:rsid w:val="001C57B7"/>
    <w:rsid w:val="001C57DD"/>
    <w:rsid w:val="001C5825"/>
    <w:rsid w:val="001C639B"/>
    <w:rsid w:val="001C6906"/>
    <w:rsid w:val="001C6B96"/>
    <w:rsid w:val="001C6C4C"/>
    <w:rsid w:val="001C6C9C"/>
    <w:rsid w:val="001C6F04"/>
    <w:rsid w:val="001C733D"/>
    <w:rsid w:val="001C7403"/>
    <w:rsid w:val="001C74DD"/>
    <w:rsid w:val="001C7BCD"/>
    <w:rsid w:val="001C7BD8"/>
    <w:rsid w:val="001C7F9A"/>
    <w:rsid w:val="001D01BD"/>
    <w:rsid w:val="001D01EC"/>
    <w:rsid w:val="001D02C2"/>
    <w:rsid w:val="001D0791"/>
    <w:rsid w:val="001D0B21"/>
    <w:rsid w:val="001D0B97"/>
    <w:rsid w:val="001D1833"/>
    <w:rsid w:val="001D2797"/>
    <w:rsid w:val="001D29D0"/>
    <w:rsid w:val="001D300A"/>
    <w:rsid w:val="001D31E2"/>
    <w:rsid w:val="001D329C"/>
    <w:rsid w:val="001D357D"/>
    <w:rsid w:val="001D35CC"/>
    <w:rsid w:val="001D3EF9"/>
    <w:rsid w:val="001D3F32"/>
    <w:rsid w:val="001D42FC"/>
    <w:rsid w:val="001D4385"/>
    <w:rsid w:val="001D4416"/>
    <w:rsid w:val="001D4B33"/>
    <w:rsid w:val="001D4BB0"/>
    <w:rsid w:val="001D4F4F"/>
    <w:rsid w:val="001D54C7"/>
    <w:rsid w:val="001D589B"/>
    <w:rsid w:val="001D5A11"/>
    <w:rsid w:val="001D5C5D"/>
    <w:rsid w:val="001D5E79"/>
    <w:rsid w:val="001D5E87"/>
    <w:rsid w:val="001D5F27"/>
    <w:rsid w:val="001D683D"/>
    <w:rsid w:val="001D6E46"/>
    <w:rsid w:val="001D7396"/>
    <w:rsid w:val="001D78C9"/>
    <w:rsid w:val="001D7A2D"/>
    <w:rsid w:val="001D7C1F"/>
    <w:rsid w:val="001D7D3F"/>
    <w:rsid w:val="001E06D0"/>
    <w:rsid w:val="001E0B68"/>
    <w:rsid w:val="001E0DD9"/>
    <w:rsid w:val="001E0FBA"/>
    <w:rsid w:val="001E0FBF"/>
    <w:rsid w:val="001E1525"/>
    <w:rsid w:val="001E1620"/>
    <w:rsid w:val="001E173E"/>
    <w:rsid w:val="001E194D"/>
    <w:rsid w:val="001E1AF6"/>
    <w:rsid w:val="001E1BFA"/>
    <w:rsid w:val="001E20F8"/>
    <w:rsid w:val="001E243A"/>
    <w:rsid w:val="001E27CF"/>
    <w:rsid w:val="001E2979"/>
    <w:rsid w:val="001E2D36"/>
    <w:rsid w:val="001E30F8"/>
    <w:rsid w:val="001E3110"/>
    <w:rsid w:val="001E312E"/>
    <w:rsid w:val="001E3201"/>
    <w:rsid w:val="001E3594"/>
    <w:rsid w:val="001E3AA6"/>
    <w:rsid w:val="001E3C08"/>
    <w:rsid w:val="001E442F"/>
    <w:rsid w:val="001E47B7"/>
    <w:rsid w:val="001E4D07"/>
    <w:rsid w:val="001E55C9"/>
    <w:rsid w:val="001E5A18"/>
    <w:rsid w:val="001E5C28"/>
    <w:rsid w:val="001E5CC9"/>
    <w:rsid w:val="001E633D"/>
    <w:rsid w:val="001E644B"/>
    <w:rsid w:val="001E6927"/>
    <w:rsid w:val="001E70EA"/>
    <w:rsid w:val="001E7795"/>
    <w:rsid w:val="001F05B6"/>
    <w:rsid w:val="001F09AB"/>
    <w:rsid w:val="001F1568"/>
    <w:rsid w:val="001F168B"/>
    <w:rsid w:val="001F1702"/>
    <w:rsid w:val="001F170A"/>
    <w:rsid w:val="001F1827"/>
    <w:rsid w:val="001F1E80"/>
    <w:rsid w:val="001F207A"/>
    <w:rsid w:val="001F283D"/>
    <w:rsid w:val="001F2963"/>
    <w:rsid w:val="001F29E2"/>
    <w:rsid w:val="001F35C4"/>
    <w:rsid w:val="001F38D4"/>
    <w:rsid w:val="001F3A8B"/>
    <w:rsid w:val="001F3ADC"/>
    <w:rsid w:val="001F3C31"/>
    <w:rsid w:val="001F3F76"/>
    <w:rsid w:val="001F428A"/>
    <w:rsid w:val="001F45F5"/>
    <w:rsid w:val="001F4958"/>
    <w:rsid w:val="001F52ED"/>
    <w:rsid w:val="001F5E65"/>
    <w:rsid w:val="001F5F45"/>
    <w:rsid w:val="001F5F60"/>
    <w:rsid w:val="001F6158"/>
    <w:rsid w:val="001F665B"/>
    <w:rsid w:val="001F671C"/>
    <w:rsid w:val="001F6D0E"/>
    <w:rsid w:val="001F6D8F"/>
    <w:rsid w:val="001F71BB"/>
    <w:rsid w:val="001F736A"/>
    <w:rsid w:val="001F7803"/>
    <w:rsid w:val="001F7B17"/>
    <w:rsid w:val="001F7D0F"/>
    <w:rsid w:val="001F7D9D"/>
    <w:rsid w:val="00200224"/>
    <w:rsid w:val="00200316"/>
    <w:rsid w:val="00200455"/>
    <w:rsid w:val="002006FA"/>
    <w:rsid w:val="00200EBF"/>
    <w:rsid w:val="00200EFA"/>
    <w:rsid w:val="00201168"/>
    <w:rsid w:val="002011A2"/>
    <w:rsid w:val="00201233"/>
    <w:rsid w:val="002014C5"/>
    <w:rsid w:val="002018A9"/>
    <w:rsid w:val="00201F9D"/>
    <w:rsid w:val="0020250E"/>
    <w:rsid w:val="00202578"/>
    <w:rsid w:val="002026BC"/>
    <w:rsid w:val="00202884"/>
    <w:rsid w:val="00202A12"/>
    <w:rsid w:val="00202A8B"/>
    <w:rsid w:val="00202AAA"/>
    <w:rsid w:val="00202D0A"/>
    <w:rsid w:val="00202D0F"/>
    <w:rsid w:val="00202FC5"/>
    <w:rsid w:val="00203090"/>
    <w:rsid w:val="002030C7"/>
    <w:rsid w:val="00203772"/>
    <w:rsid w:val="0020385E"/>
    <w:rsid w:val="00203BFF"/>
    <w:rsid w:val="00204698"/>
    <w:rsid w:val="002046A2"/>
    <w:rsid w:val="00204F24"/>
    <w:rsid w:val="0020549B"/>
    <w:rsid w:val="00205BA0"/>
    <w:rsid w:val="00205CA0"/>
    <w:rsid w:val="002060FE"/>
    <w:rsid w:val="002064FD"/>
    <w:rsid w:val="002072FC"/>
    <w:rsid w:val="00207884"/>
    <w:rsid w:val="0020794C"/>
    <w:rsid w:val="00207B54"/>
    <w:rsid w:val="00207BBD"/>
    <w:rsid w:val="00210627"/>
    <w:rsid w:val="00210B83"/>
    <w:rsid w:val="00210D92"/>
    <w:rsid w:val="00211018"/>
    <w:rsid w:val="00211029"/>
    <w:rsid w:val="0021107E"/>
    <w:rsid w:val="0021124B"/>
    <w:rsid w:val="002112E1"/>
    <w:rsid w:val="00211373"/>
    <w:rsid w:val="00211633"/>
    <w:rsid w:val="00211814"/>
    <w:rsid w:val="00211901"/>
    <w:rsid w:val="00211A40"/>
    <w:rsid w:val="00211DFC"/>
    <w:rsid w:val="00211E34"/>
    <w:rsid w:val="002121F6"/>
    <w:rsid w:val="002124A2"/>
    <w:rsid w:val="0021290C"/>
    <w:rsid w:val="002131F2"/>
    <w:rsid w:val="0021332D"/>
    <w:rsid w:val="0021397E"/>
    <w:rsid w:val="00213BF4"/>
    <w:rsid w:val="00213E38"/>
    <w:rsid w:val="00214168"/>
    <w:rsid w:val="00214DA7"/>
    <w:rsid w:val="00215C24"/>
    <w:rsid w:val="00215E73"/>
    <w:rsid w:val="00215E94"/>
    <w:rsid w:val="00215EF9"/>
    <w:rsid w:val="002161B0"/>
    <w:rsid w:val="00216305"/>
    <w:rsid w:val="0021692E"/>
    <w:rsid w:val="00216940"/>
    <w:rsid w:val="00217141"/>
    <w:rsid w:val="00217482"/>
    <w:rsid w:val="00217BB8"/>
    <w:rsid w:val="00217C5E"/>
    <w:rsid w:val="00217CAD"/>
    <w:rsid w:val="0022065A"/>
    <w:rsid w:val="00220BFB"/>
    <w:rsid w:val="00221244"/>
    <w:rsid w:val="0022124B"/>
    <w:rsid w:val="00221274"/>
    <w:rsid w:val="0022127E"/>
    <w:rsid w:val="002213EE"/>
    <w:rsid w:val="00221BFB"/>
    <w:rsid w:val="00221E5A"/>
    <w:rsid w:val="00221F1F"/>
    <w:rsid w:val="002227E4"/>
    <w:rsid w:val="00222FFA"/>
    <w:rsid w:val="00223283"/>
    <w:rsid w:val="002234DF"/>
    <w:rsid w:val="002236EC"/>
    <w:rsid w:val="00223C3A"/>
    <w:rsid w:val="00224333"/>
    <w:rsid w:val="00224343"/>
    <w:rsid w:val="00224B3B"/>
    <w:rsid w:val="00224BA1"/>
    <w:rsid w:val="00224BAF"/>
    <w:rsid w:val="00224BCD"/>
    <w:rsid w:val="00225127"/>
    <w:rsid w:val="00225207"/>
    <w:rsid w:val="00225222"/>
    <w:rsid w:val="0022565C"/>
    <w:rsid w:val="00225B78"/>
    <w:rsid w:val="00225FDA"/>
    <w:rsid w:val="0022630A"/>
    <w:rsid w:val="00226335"/>
    <w:rsid w:val="0022742E"/>
    <w:rsid w:val="00227613"/>
    <w:rsid w:val="002278E4"/>
    <w:rsid w:val="002279A0"/>
    <w:rsid w:val="00227DA4"/>
    <w:rsid w:val="00230144"/>
    <w:rsid w:val="00230AB0"/>
    <w:rsid w:val="00230C1A"/>
    <w:rsid w:val="00230C43"/>
    <w:rsid w:val="00230C50"/>
    <w:rsid w:val="0023118C"/>
    <w:rsid w:val="00231467"/>
    <w:rsid w:val="00231503"/>
    <w:rsid w:val="0023185B"/>
    <w:rsid w:val="00231868"/>
    <w:rsid w:val="00231893"/>
    <w:rsid w:val="00231DA5"/>
    <w:rsid w:val="00232046"/>
    <w:rsid w:val="002321C5"/>
    <w:rsid w:val="00232806"/>
    <w:rsid w:val="00232FD1"/>
    <w:rsid w:val="00233162"/>
    <w:rsid w:val="0023334C"/>
    <w:rsid w:val="002347A2"/>
    <w:rsid w:val="00234A78"/>
    <w:rsid w:val="00234AAB"/>
    <w:rsid w:val="00234B30"/>
    <w:rsid w:val="00234B44"/>
    <w:rsid w:val="00234C6C"/>
    <w:rsid w:val="00234FBB"/>
    <w:rsid w:val="00235256"/>
    <w:rsid w:val="002359C2"/>
    <w:rsid w:val="00235A1F"/>
    <w:rsid w:val="00235B1E"/>
    <w:rsid w:val="00236428"/>
    <w:rsid w:val="00236461"/>
    <w:rsid w:val="00236963"/>
    <w:rsid w:val="00236E02"/>
    <w:rsid w:val="0023702B"/>
    <w:rsid w:val="00237D12"/>
    <w:rsid w:val="00237E69"/>
    <w:rsid w:val="0024008D"/>
    <w:rsid w:val="0024084D"/>
    <w:rsid w:val="00240CA4"/>
    <w:rsid w:val="00240D3E"/>
    <w:rsid w:val="00240EA0"/>
    <w:rsid w:val="002413DA"/>
    <w:rsid w:val="00241570"/>
    <w:rsid w:val="0024163D"/>
    <w:rsid w:val="00241A63"/>
    <w:rsid w:val="00241C8B"/>
    <w:rsid w:val="00241D6C"/>
    <w:rsid w:val="00241FA7"/>
    <w:rsid w:val="00242386"/>
    <w:rsid w:val="002423B5"/>
    <w:rsid w:val="002423CC"/>
    <w:rsid w:val="002427C4"/>
    <w:rsid w:val="002434F4"/>
    <w:rsid w:val="0024368E"/>
    <w:rsid w:val="002436DC"/>
    <w:rsid w:val="00243AF5"/>
    <w:rsid w:val="00243EE1"/>
    <w:rsid w:val="00243F0C"/>
    <w:rsid w:val="002446EB"/>
    <w:rsid w:val="0024478B"/>
    <w:rsid w:val="00244A1D"/>
    <w:rsid w:val="00244DBC"/>
    <w:rsid w:val="0024524D"/>
    <w:rsid w:val="002452F5"/>
    <w:rsid w:val="002456CA"/>
    <w:rsid w:val="00245751"/>
    <w:rsid w:val="00245885"/>
    <w:rsid w:val="00245E72"/>
    <w:rsid w:val="002460FB"/>
    <w:rsid w:val="002463DB"/>
    <w:rsid w:val="00246796"/>
    <w:rsid w:val="002467B6"/>
    <w:rsid w:val="00247A68"/>
    <w:rsid w:val="00247D0F"/>
    <w:rsid w:val="00247D47"/>
    <w:rsid w:val="00247D84"/>
    <w:rsid w:val="00250632"/>
    <w:rsid w:val="00251292"/>
    <w:rsid w:val="002515B1"/>
    <w:rsid w:val="00251D93"/>
    <w:rsid w:val="002523B0"/>
    <w:rsid w:val="0025283E"/>
    <w:rsid w:val="00252A82"/>
    <w:rsid w:val="00252E18"/>
    <w:rsid w:val="002535C4"/>
    <w:rsid w:val="00253A3E"/>
    <w:rsid w:val="00254526"/>
    <w:rsid w:val="00254546"/>
    <w:rsid w:val="0025460E"/>
    <w:rsid w:val="00254797"/>
    <w:rsid w:val="00255293"/>
    <w:rsid w:val="0025540E"/>
    <w:rsid w:val="00255974"/>
    <w:rsid w:val="00255A96"/>
    <w:rsid w:val="00255BED"/>
    <w:rsid w:val="00256135"/>
    <w:rsid w:val="002563C1"/>
    <w:rsid w:val="002569DC"/>
    <w:rsid w:val="00256C75"/>
    <w:rsid w:val="002575B1"/>
    <w:rsid w:val="00257671"/>
    <w:rsid w:val="00257888"/>
    <w:rsid w:val="002579F3"/>
    <w:rsid w:val="002602C9"/>
    <w:rsid w:val="00260CBC"/>
    <w:rsid w:val="002612E5"/>
    <w:rsid w:val="00261B30"/>
    <w:rsid w:val="00261C6E"/>
    <w:rsid w:val="002623F9"/>
    <w:rsid w:val="002629BE"/>
    <w:rsid w:val="00262E4F"/>
    <w:rsid w:val="00263157"/>
    <w:rsid w:val="002633CE"/>
    <w:rsid w:val="00263666"/>
    <w:rsid w:val="0026474C"/>
    <w:rsid w:val="00264885"/>
    <w:rsid w:val="00264D25"/>
    <w:rsid w:val="00265064"/>
    <w:rsid w:val="00265619"/>
    <w:rsid w:val="0026563B"/>
    <w:rsid w:val="00265683"/>
    <w:rsid w:val="002658BF"/>
    <w:rsid w:val="00265966"/>
    <w:rsid w:val="00265AE8"/>
    <w:rsid w:val="00266288"/>
    <w:rsid w:val="00266387"/>
    <w:rsid w:val="0026677E"/>
    <w:rsid w:val="00266975"/>
    <w:rsid w:val="00266C6E"/>
    <w:rsid w:val="00266C70"/>
    <w:rsid w:val="00267C15"/>
    <w:rsid w:val="00267C52"/>
    <w:rsid w:val="0027023D"/>
    <w:rsid w:val="00270504"/>
    <w:rsid w:val="00270571"/>
    <w:rsid w:val="00270789"/>
    <w:rsid w:val="00271127"/>
    <w:rsid w:val="0027121C"/>
    <w:rsid w:val="0027125D"/>
    <w:rsid w:val="002718C0"/>
    <w:rsid w:val="00271BE5"/>
    <w:rsid w:val="00272621"/>
    <w:rsid w:val="00272723"/>
    <w:rsid w:val="00272A3D"/>
    <w:rsid w:val="00272BB6"/>
    <w:rsid w:val="00272DE5"/>
    <w:rsid w:val="00273152"/>
    <w:rsid w:val="002731E5"/>
    <w:rsid w:val="002732A6"/>
    <w:rsid w:val="00273633"/>
    <w:rsid w:val="0027376F"/>
    <w:rsid w:val="00273BB3"/>
    <w:rsid w:val="00273C57"/>
    <w:rsid w:val="00273C59"/>
    <w:rsid w:val="002749A8"/>
    <w:rsid w:val="002749BE"/>
    <w:rsid w:val="00274E37"/>
    <w:rsid w:val="00274F04"/>
    <w:rsid w:val="0027509D"/>
    <w:rsid w:val="002750B7"/>
    <w:rsid w:val="0027511C"/>
    <w:rsid w:val="0027515D"/>
    <w:rsid w:val="0027540B"/>
    <w:rsid w:val="0027592F"/>
    <w:rsid w:val="00276026"/>
    <w:rsid w:val="00276141"/>
    <w:rsid w:val="002761F9"/>
    <w:rsid w:val="002763D8"/>
    <w:rsid w:val="002767A5"/>
    <w:rsid w:val="002768D4"/>
    <w:rsid w:val="00276FF0"/>
    <w:rsid w:val="00280012"/>
    <w:rsid w:val="002800EC"/>
    <w:rsid w:val="00280867"/>
    <w:rsid w:val="00280907"/>
    <w:rsid w:val="00280F34"/>
    <w:rsid w:val="00280F9D"/>
    <w:rsid w:val="00281271"/>
    <w:rsid w:val="00281387"/>
    <w:rsid w:val="00281667"/>
    <w:rsid w:val="00281ABF"/>
    <w:rsid w:val="00281F7D"/>
    <w:rsid w:val="00282341"/>
    <w:rsid w:val="00282865"/>
    <w:rsid w:val="0028287C"/>
    <w:rsid w:val="002828C5"/>
    <w:rsid w:val="00282C94"/>
    <w:rsid w:val="00283008"/>
    <w:rsid w:val="002830A8"/>
    <w:rsid w:val="00283294"/>
    <w:rsid w:val="002832CA"/>
    <w:rsid w:val="00283316"/>
    <w:rsid w:val="002835CF"/>
    <w:rsid w:val="002837AA"/>
    <w:rsid w:val="0028382E"/>
    <w:rsid w:val="0028389B"/>
    <w:rsid w:val="00283917"/>
    <w:rsid w:val="002844C2"/>
    <w:rsid w:val="00284B7A"/>
    <w:rsid w:val="00284BDD"/>
    <w:rsid w:val="00284CBD"/>
    <w:rsid w:val="0028573B"/>
    <w:rsid w:val="00285C4A"/>
    <w:rsid w:val="00285D1A"/>
    <w:rsid w:val="00285D55"/>
    <w:rsid w:val="0028619B"/>
    <w:rsid w:val="00286976"/>
    <w:rsid w:val="002869CE"/>
    <w:rsid w:val="00287A05"/>
    <w:rsid w:val="00287CE6"/>
    <w:rsid w:val="00287F57"/>
    <w:rsid w:val="002903BF"/>
    <w:rsid w:val="00290DE5"/>
    <w:rsid w:val="00290E79"/>
    <w:rsid w:val="00290F35"/>
    <w:rsid w:val="0029108E"/>
    <w:rsid w:val="002916EB"/>
    <w:rsid w:val="00291DF3"/>
    <w:rsid w:val="00291F8D"/>
    <w:rsid w:val="0029211B"/>
    <w:rsid w:val="00292387"/>
    <w:rsid w:val="00292662"/>
    <w:rsid w:val="00292950"/>
    <w:rsid w:val="002931FD"/>
    <w:rsid w:val="00293586"/>
    <w:rsid w:val="0029381E"/>
    <w:rsid w:val="0029399C"/>
    <w:rsid w:val="00294705"/>
    <w:rsid w:val="00294A64"/>
    <w:rsid w:val="0029505D"/>
    <w:rsid w:val="0029527C"/>
    <w:rsid w:val="00295D90"/>
    <w:rsid w:val="0029605C"/>
    <w:rsid w:val="002960F5"/>
    <w:rsid w:val="0029614C"/>
    <w:rsid w:val="0029650E"/>
    <w:rsid w:val="0029652B"/>
    <w:rsid w:val="002967C4"/>
    <w:rsid w:val="0029680E"/>
    <w:rsid w:val="00296ABB"/>
    <w:rsid w:val="002970C4"/>
    <w:rsid w:val="00297236"/>
    <w:rsid w:val="00297A02"/>
    <w:rsid w:val="00297AED"/>
    <w:rsid w:val="00297C0C"/>
    <w:rsid w:val="00297C6F"/>
    <w:rsid w:val="00297EA8"/>
    <w:rsid w:val="002A01CC"/>
    <w:rsid w:val="002A0347"/>
    <w:rsid w:val="002A05A0"/>
    <w:rsid w:val="002A13D5"/>
    <w:rsid w:val="002A21D2"/>
    <w:rsid w:val="002A2209"/>
    <w:rsid w:val="002A2469"/>
    <w:rsid w:val="002A271F"/>
    <w:rsid w:val="002A275F"/>
    <w:rsid w:val="002A2BCF"/>
    <w:rsid w:val="002A2C9D"/>
    <w:rsid w:val="002A2F29"/>
    <w:rsid w:val="002A304D"/>
    <w:rsid w:val="002A3190"/>
    <w:rsid w:val="002A31C1"/>
    <w:rsid w:val="002A35C6"/>
    <w:rsid w:val="002A3967"/>
    <w:rsid w:val="002A3F27"/>
    <w:rsid w:val="002A4040"/>
    <w:rsid w:val="002A420F"/>
    <w:rsid w:val="002A50ED"/>
    <w:rsid w:val="002A55A1"/>
    <w:rsid w:val="002A57E3"/>
    <w:rsid w:val="002A5977"/>
    <w:rsid w:val="002A5CA2"/>
    <w:rsid w:val="002A63C1"/>
    <w:rsid w:val="002A6520"/>
    <w:rsid w:val="002A653E"/>
    <w:rsid w:val="002A6B63"/>
    <w:rsid w:val="002A6CC6"/>
    <w:rsid w:val="002A6CCC"/>
    <w:rsid w:val="002A6EC8"/>
    <w:rsid w:val="002A7330"/>
    <w:rsid w:val="002A7346"/>
    <w:rsid w:val="002A740D"/>
    <w:rsid w:val="002A76EE"/>
    <w:rsid w:val="002A7D10"/>
    <w:rsid w:val="002A7ECB"/>
    <w:rsid w:val="002A7F4C"/>
    <w:rsid w:val="002B01A7"/>
    <w:rsid w:val="002B0894"/>
    <w:rsid w:val="002B0C00"/>
    <w:rsid w:val="002B0F54"/>
    <w:rsid w:val="002B1184"/>
    <w:rsid w:val="002B123D"/>
    <w:rsid w:val="002B127A"/>
    <w:rsid w:val="002B12B4"/>
    <w:rsid w:val="002B12D5"/>
    <w:rsid w:val="002B139E"/>
    <w:rsid w:val="002B198E"/>
    <w:rsid w:val="002B208E"/>
    <w:rsid w:val="002B20A4"/>
    <w:rsid w:val="002B24EC"/>
    <w:rsid w:val="002B287F"/>
    <w:rsid w:val="002B2DE2"/>
    <w:rsid w:val="002B3031"/>
    <w:rsid w:val="002B3071"/>
    <w:rsid w:val="002B3117"/>
    <w:rsid w:val="002B36D7"/>
    <w:rsid w:val="002B393A"/>
    <w:rsid w:val="002B3A88"/>
    <w:rsid w:val="002B3E4D"/>
    <w:rsid w:val="002B4146"/>
    <w:rsid w:val="002B47CD"/>
    <w:rsid w:val="002B4946"/>
    <w:rsid w:val="002B4A4F"/>
    <w:rsid w:val="002B4F26"/>
    <w:rsid w:val="002B5283"/>
    <w:rsid w:val="002B5FEA"/>
    <w:rsid w:val="002B6672"/>
    <w:rsid w:val="002B6C86"/>
    <w:rsid w:val="002B6E9C"/>
    <w:rsid w:val="002B7020"/>
    <w:rsid w:val="002B733D"/>
    <w:rsid w:val="002B79AC"/>
    <w:rsid w:val="002B7EAF"/>
    <w:rsid w:val="002C0DD0"/>
    <w:rsid w:val="002C1710"/>
    <w:rsid w:val="002C18F2"/>
    <w:rsid w:val="002C1EE5"/>
    <w:rsid w:val="002C1F80"/>
    <w:rsid w:val="002C2483"/>
    <w:rsid w:val="002C2A0A"/>
    <w:rsid w:val="002C2E89"/>
    <w:rsid w:val="002C338F"/>
    <w:rsid w:val="002C37AC"/>
    <w:rsid w:val="002C3A6F"/>
    <w:rsid w:val="002C3B95"/>
    <w:rsid w:val="002C3ECF"/>
    <w:rsid w:val="002C4096"/>
    <w:rsid w:val="002C43B2"/>
    <w:rsid w:val="002C45F8"/>
    <w:rsid w:val="002C47BA"/>
    <w:rsid w:val="002C48ED"/>
    <w:rsid w:val="002C49C1"/>
    <w:rsid w:val="002C5569"/>
    <w:rsid w:val="002C5A78"/>
    <w:rsid w:val="002C5C28"/>
    <w:rsid w:val="002C5D28"/>
    <w:rsid w:val="002C61AC"/>
    <w:rsid w:val="002C6342"/>
    <w:rsid w:val="002C68C5"/>
    <w:rsid w:val="002C692E"/>
    <w:rsid w:val="002C695A"/>
    <w:rsid w:val="002C6986"/>
    <w:rsid w:val="002C7444"/>
    <w:rsid w:val="002C77C4"/>
    <w:rsid w:val="002C7965"/>
    <w:rsid w:val="002C7C40"/>
    <w:rsid w:val="002C7EE3"/>
    <w:rsid w:val="002D0436"/>
    <w:rsid w:val="002D06C4"/>
    <w:rsid w:val="002D074E"/>
    <w:rsid w:val="002D0CE4"/>
    <w:rsid w:val="002D0CEB"/>
    <w:rsid w:val="002D1829"/>
    <w:rsid w:val="002D1BD9"/>
    <w:rsid w:val="002D1FFD"/>
    <w:rsid w:val="002D20A7"/>
    <w:rsid w:val="002D2282"/>
    <w:rsid w:val="002D2465"/>
    <w:rsid w:val="002D2763"/>
    <w:rsid w:val="002D3111"/>
    <w:rsid w:val="002D355E"/>
    <w:rsid w:val="002D3C20"/>
    <w:rsid w:val="002D3E8F"/>
    <w:rsid w:val="002D4290"/>
    <w:rsid w:val="002D4C1D"/>
    <w:rsid w:val="002D4F5D"/>
    <w:rsid w:val="002D5080"/>
    <w:rsid w:val="002D5139"/>
    <w:rsid w:val="002D5191"/>
    <w:rsid w:val="002D5201"/>
    <w:rsid w:val="002D5B76"/>
    <w:rsid w:val="002D5DF1"/>
    <w:rsid w:val="002D5F64"/>
    <w:rsid w:val="002D5FC8"/>
    <w:rsid w:val="002D612F"/>
    <w:rsid w:val="002D62F1"/>
    <w:rsid w:val="002D6470"/>
    <w:rsid w:val="002D655E"/>
    <w:rsid w:val="002D6FE0"/>
    <w:rsid w:val="002D701C"/>
    <w:rsid w:val="002D7C44"/>
    <w:rsid w:val="002D7E3A"/>
    <w:rsid w:val="002E03DA"/>
    <w:rsid w:val="002E071B"/>
    <w:rsid w:val="002E0865"/>
    <w:rsid w:val="002E0E90"/>
    <w:rsid w:val="002E10C4"/>
    <w:rsid w:val="002E170A"/>
    <w:rsid w:val="002E25A2"/>
    <w:rsid w:val="002E282B"/>
    <w:rsid w:val="002E2F2C"/>
    <w:rsid w:val="002E35E1"/>
    <w:rsid w:val="002E36F4"/>
    <w:rsid w:val="002E3A0A"/>
    <w:rsid w:val="002E3A1D"/>
    <w:rsid w:val="002E3B46"/>
    <w:rsid w:val="002E3D14"/>
    <w:rsid w:val="002E3EAD"/>
    <w:rsid w:val="002E4A43"/>
    <w:rsid w:val="002E4DA4"/>
    <w:rsid w:val="002E4F26"/>
    <w:rsid w:val="002E530B"/>
    <w:rsid w:val="002E548B"/>
    <w:rsid w:val="002E596F"/>
    <w:rsid w:val="002E5B25"/>
    <w:rsid w:val="002E5C7B"/>
    <w:rsid w:val="002E5CA2"/>
    <w:rsid w:val="002E5E32"/>
    <w:rsid w:val="002E5E8F"/>
    <w:rsid w:val="002E6290"/>
    <w:rsid w:val="002E649D"/>
    <w:rsid w:val="002E6A85"/>
    <w:rsid w:val="002E6A89"/>
    <w:rsid w:val="002E7090"/>
    <w:rsid w:val="002E76DD"/>
    <w:rsid w:val="002E7A83"/>
    <w:rsid w:val="002E7E5F"/>
    <w:rsid w:val="002E7EAE"/>
    <w:rsid w:val="002F035A"/>
    <w:rsid w:val="002F0374"/>
    <w:rsid w:val="002F0685"/>
    <w:rsid w:val="002F085C"/>
    <w:rsid w:val="002F122E"/>
    <w:rsid w:val="002F1292"/>
    <w:rsid w:val="002F13FD"/>
    <w:rsid w:val="002F14F1"/>
    <w:rsid w:val="002F1584"/>
    <w:rsid w:val="002F1621"/>
    <w:rsid w:val="002F17DB"/>
    <w:rsid w:val="002F1938"/>
    <w:rsid w:val="002F1AC8"/>
    <w:rsid w:val="002F1D89"/>
    <w:rsid w:val="002F1DD8"/>
    <w:rsid w:val="002F2442"/>
    <w:rsid w:val="002F25BA"/>
    <w:rsid w:val="002F276E"/>
    <w:rsid w:val="002F2E2A"/>
    <w:rsid w:val="002F330F"/>
    <w:rsid w:val="002F36EC"/>
    <w:rsid w:val="002F38F4"/>
    <w:rsid w:val="002F3F90"/>
    <w:rsid w:val="002F427A"/>
    <w:rsid w:val="002F46CB"/>
    <w:rsid w:val="002F4CEA"/>
    <w:rsid w:val="002F4D34"/>
    <w:rsid w:val="002F51AB"/>
    <w:rsid w:val="002F6121"/>
    <w:rsid w:val="002F63E5"/>
    <w:rsid w:val="002F773E"/>
    <w:rsid w:val="002F79E2"/>
    <w:rsid w:val="002F7F26"/>
    <w:rsid w:val="0030007D"/>
    <w:rsid w:val="00300380"/>
    <w:rsid w:val="003009F9"/>
    <w:rsid w:val="00300DD2"/>
    <w:rsid w:val="00301046"/>
    <w:rsid w:val="00301C14"/>
    <w:rsid w:val="00301D5E"/>
    <w:rsid w:val="00301FE0"/>
    <w:rsid w:val="00302535"/>
    <w:rsid w:val="00302572"/>
    <w:rsid w:val="003027F5"/>
    <w:rsid w:val="003029A5"/>
    <w:rsid w:val="00302DF5"/>
    <w:rsid w:val="00303468"/>
    <w:rsid w:val="00303610"/>
    <w:rsid w:val="00303727"/>
    <w:rsid w:val="003038A6"/>
    <w:rsid w:val="0030390B"/>
    <w:rsid w:val="003039DD"/>
    <w:rsid w:val="00303AF2"/>
    <w:rsid w:val="00304225"/>
    <w:rsid w:val="003043EE"/>
    <w:rsid w:val="003044AB"/>
    <w:rsid w:val="0030473F"/>
    <w:rsid w:val="00304F24"/>
    <w:rsid w:val="0030613F"/>
    <w:rsid w:val="0030618F"/>
    <w:rsid w:val="00306B95"/>
    <w:rsid w:val="00306E14"/>
    <w:rsid w:val="00306F21"/>
    <w:rsid w:val="003072FD"/>
    <w:rsid w:val="003076A4"/>
    <w:rsid w:val="00307912"/>
    <w:rsid w:val="003079A2"/>
    <w:rsid w:val="00307EBE"/>
    <w:rsid w:val="0031032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414C"/>
    <w:rsid w:val="003144AF"/>
    <w:rsid w:val="0031457D"/>
    <w:rsid w:val="003145E0"/>
    <w:rsid w:val="003146BC"/>
    <w:rsid w:val="00314968"/>
    <w:rsid w:val="00314B3D"/>
    <w:rsid w:val="00314C66"/>
    <w:rsid w:val="00314D87"/>
    <w:rsid w:val="00314F1E"/>
    <w:rsid w:val="00315745"/>
    <w:rsid w:val="00316173"/>
    <w:rsid w:val="003164AD"/>
    <w:rsid w:val="00316518"/>
    <w:rsid w:val="003165D2"/>
    <w:rsid w:val="0031665F"/>
    <w:rsid w:val="0031666F"/>
    <w:rsid w:val="00316A99"/>
    <w:rsid w:val="00316BD8"/>
    <w:rsid w:val="00316D30"/>
    <w:rsid w:val="003171F0"/>
    <w:rsid w:val="003172DC"/>
    <w:rsid w:val="00317B20"/>
    <w:rsid w:val="00317CA5"/>
    <w:rsid w:val="00317D48"/>
    <w:rsid w:val="00317F1F"/>
    <w:rsid w:val="00320BA4"/>
    <w:rsid w:val="00320CA7"/>
    <w:rsid w:val="00320E84"/>
    <w:rsid w:val="003211B4"/>
    <w:rsid w:val="00321594"/>
    <w:rsid w:val="003217B1"/>
    <w:rsid w:val="003219FA"/>
    <w:rsid w:val="00321A36"/>
    <w:rsid w:val="00321E23"/>
    <w:rsid w:val="00322368"/>
    <w:rsid w:val="0032285F"/>
    <w:rsid w:val="003228A8"/>
    <w:rsid w:val="00322A34"/>
    <w:rsid w:val="00322BB6"/>
    <w:rsid w:val="00323BBF"/>
    <w:rsid w:val="00323CB2"/>
    <w:rsid w:val="00324117"/>
    <w:rsid w:val="0032467B"/>
    <w:rsid w:val="00324F8F"/>
    <w:rsid w:val="003251B1"/>
    <w:rsid w:val="00325415"/>
    <w:rsid w:val="00325558"/>
    <w:rsid w:val="00325A37"/>
    <w:rsid w:val="00325D2C"/>
    <w:rsid w:val="003262B5"/>
    <w:rsid w:val="00326854"/>
    <w:rsid w:val="003268A5"/>
    <w:rsid w:val="00327175"/>
    <w:rsid w:val="00327742"/>
    <w:rsid w:val="003277C2"/>
    <w:rsid w:val="00327D89"/>
    <w:rsid w:val="00327FA6"/>
    <w:rsid w:val="00330646"/>
    <w:rsid w:val="0033086C"/>
    <w:rsid w:val="00330CF5"/>
    <w:rsid w:val="003314D9"/>
    <w:rsid w:val="00331833"/>
    <w:rsid w:val="00331883"/>
    <w:rsid w:val="00331DC8"/>
    <w:rsid w:val="00332131"/>
    <w:rsid w:val="003325EE"/>
    <w:rsid w:val="00332C5E"/>
    <w:rsid w:val="00332C99"/>
    <w:rsid w:val="003334DB"/>
    <w:rsid w:val="0033408E"/>
    <w:rsid w:val="003343B2"/>
    <w:rsid w:val="00334464"/>
    <w:rsid w:val="00334A36"/>
    <w:rsid w:val="00334C1B"/>
    <w:rsid w:val="00334F3A"/>
    <w:rsid w:val="00335349"/>
    <w:rsid w:val="003353F9"/>
    <w:rsid w:val="00335925"/>
    <w:rsid w:val="003359AD"/>
    <w:rsid w:val="0033628B"/>
    <w:rsid w:val="00336DB3"/>
    <w:rsid w:val="00337153"/>
    <w:rsid w:val="003373AB"/>
    <w:rsid w:val="00337406"/>
    <w:rsid w:val="0033741D"/>
    <w:rsid w:val="00340224"/>
    <w:rsid w:val="0034022A"/>
    <w:rsid w:val="00340444"/>
    <w:rsid w:val="00340509"/>
    <w:rsid w:val="003417A7"/>
    <w:rsid w:val="00341EF5"/>
    <w:rsid w:val="003420D6"/>
    <w:rsid w:val="003422A5"/>
    <w:rsid w:val="00342CF3"/>
    <w:rsid w:val="00342E99"/>
    <w:rsid w:val="00343209"/>
    <w:rsid w:val="00343377"/>
    <w:rsid w:val="003437D6"/>
    <w:rsid w:val="0034380B"/>
    <w:rsid w:val="00343D2C"/>
    <w:rsid w:val="00344007"/>
    <w:rsid w:val="00344070"/>
    <w:rsid w:val="0034416A"/>
    <w:rsid w:val="0034534F"/>
    <w:rsid w:val="003453E1"/>
    <w:rsid w:val="003455A3"/>
    <w:rsid w:val="00345C67"/>
    <w:rsid w:val="00345E34"/>
    <w:rsid w:val="00345EB8"/>
    <w:rsid w:val="00345EFB"/>
    <w:rsid w:val="00346290"/>
    <w:rsid w:val="003463C8"/>
    <w:rsid w:val="003466CD"/>
    <w:rsid w:val="00346930"/>
    <w:rsid w:val="00346AA6"/>
    <w:rsid w:val="00346B5A"/>
    <w:rsid w:val="00346ECF"/>
    <w:rsid w:val="00346FD7"/>
    <w:rsid w:val="003472BC"/>
    <w:rsid w:val="00347706"/>
    <w:rsid w:val="0034792B"/>
    <w:rsid w:val="00347BA6"/>
    <w:rsid w:val="00347F16"/>
    <w:rsid w:val="00350453"/>
    <w:rsid w:val="003506E2"/>
    <w:rsid w:val="00350920"/>
    <w:rsid w:val="003509A5"/>
    <w:rsid w:val="00350AE9"/>
    <w:rsid w:val="00350F9B"/>
    <w:rsid w:val="003511E5"/>
    <w:rsid w:val="00351E96"/>
    <w:rsid w:val="003520FB"/>
    <w:rsid w:val="00352401"/>
    <w:rsid w:val="00352648"/>
    <w:rsid w:val="003529C4"/>
    <w:rsid w:val="00352B51"/>
    <w:rsid w:val="00352D7B"/>
    <w:rsid w:val="00353514"/>
    <w:rsid w:val="00353615"/>
    <w:rsid w:val="00353848"/>
    <w:rsid w:val="00353D4C"/>
    <w:rsid w:val="00353E70"/>
    <w:rsid w:val="00353E78"/>
    <w:rsid w:val="00354199"/>
    <w:rsid w:val="0035429D"/>
    <w:rsid w:val="00354355"/>
    <w:rsid w:val="003543D4"/>
    <w:rsid w:val="0035462D"/>
    <w:rsid w:val="00354B4D"/>
    <w:rsid w:val="00354C86"/>
    <w:rsid w:val="00354F59"/>
    <w:rsid w:val="00355250"/>
    <w:rsid w:val="003555EB"/>
    <w:rsid w:val="003558C8"/>
    <w:rsid w:val="00355A98"/>
    <w:rsid w:val="00355BC6"/>
    <w:rsid w:val="00355BEA"/>
    <w:rsid w:val="00355DE5"/>
    <w:rsid w:val="00356088"/>
    <w:rsid w:val="00357082"/>
    <w:rsid w:val="003571CD"/>
    <w:rsid w:val="00357343"/>
    <w:rsid w:val="0035743E"/>
    <w:rsid w:val="003574E6"/>
    <w:rsid w:val="0035783B"/>
    <w:rsid w:val="003608D9"/>
    <w:rsid w:val="003609BC"/>
    <w:rsid w:val="00360E98"/>
    <w:rsid w:val="00360EDF"/>
    <w:rsid w:val="003614E5"/>
    <w:rsid w:val="0036159E"/>
    <w:rsid w:val="00361AC6"/>
    <w:rsid w:val="00361C47"/>
    <w:rsid w:val="00361CA2"/>
    <w:rsid w:val="00361CC7"/>
    <w:rsid w:val="00361F5B"/>
    <w:rsid w:val="003620D7"/>
    <w:rsid w:val="0036229A"/>
    <w:rsid w:val="0036274F"/>
    <w:rsid w:val="0036276D"/>
    <w:rsid w:val="00362859"/>
    <w:rsid w:val="0036298B"/>
    <w:rsid w:val="00362FDB"/>
    <w:rsid w:val="0036313F"/>
    <w:rsid w:val="00363324"/>
    <w:rsid w:val="003635EE"/>
    <w:rsid w:val="0036362D"/>
    <w:rsid w:val="00363789"/>
    <w:rsid w:val="00363881"/>
    <w:rsid w:val="00364516"/>
    <w:rsid w:val="00364753"/>
    <w:rsid w:val="00365015"/>
    <w:rsid w:val="0036537C"/>
    <w:rsid w:val="00365995"/>
    <w:rsid w:val="00365A23"/>
    <w:rsid w:val="00366064"/>
    <w:rsid w:val="00366AFB"/>
    <w:rsid w:val="00366BDE"/>
    <w:rsid w:val="00366CC2"/>
    <w:rsid w:val="0036717C"/>
    <w:rsid w:val="003674D6"/>
    <w:rsid w:val="0036751E"/>
    <w:rsid w:val="003676D4"/>
    <w:rsid w:val="00367DE0"/>
    <w:rsid w:val="00370241"/>
    <w:rsid w:val="00370656"/>
    <w:rsid w:val="00370753"/>
    <w:rsid w:val="00370B66"/>
    <w:rsid w:val="00370F21"/>
    <w:rsid w:val="00371204"/>
    <w:rsid w:val="00371226"/>
    <w:rsid w:val="0037154B"/>
    <w:rsid w:val="0037158C"/>
    <w:rsid w:val="00371925"/>
    <w:rsid w:val="00371B0C"/>
    <w:rsid w:val="00371D11"/>
    <w:rsid w:val="003724F6"/>
    <w:rsid w:val="0037274F"/>
    <w:rsid w:val="0037284D"/>
    <w:rsid w:val="00372B5E"/>
    <w:rsid w:val="003736E2"/>
    <w:rsid w:val="00373ADB"/>
    <w:rsid w:val="00373C04"/>
    <w:rsid w:val="00373D40"/>
    <w:rsid w:val="003747E4"/>
    <w:rsid w:val="00374966"/>
    <w:rsid w:val="003752A2"/>
    <w:rsid w:val="0037540C"/>
    <w:rsid w:val="00375666"/>
    <w:rsid w:val="003756BF"/>
    <w:rsid w:val="0037597B"/>
    <w:rsid w:val="00375C80"/>
    <w:rsid w:val="00376050"/>
    <w:rsid w:val="00376096"/>
    <w:rsid w:val="00376185"/>
    <w:rsid w:val="003761BC"/>
    <w:rsid w:val="003761C0"/>
    <w:rsid w:val="0037622B"/>
    <w:rsid w:val="00376568"/>
    <w:rsid w:val="0037684F"/>
    <w:rsid w:val="00376896"/>
    <w:rsid w:val="00376A5D"/>
    <w:rsid w:val="00376CC1"/>
    <w:rsid w:val="003770CA"/>
    <w:rsid w:val="00377703"/>
    <w:rsid w:val="00377985"/>
    <w:rsid w:val="003807D8"/>
    <w:rsid w:val="00380B16"/>
    <w:rsid w:val="00380BDA"/>
    <w:rsid w:val="00380ECA"/>
    <w:rsid w:val="00381104"/>
    <w:rsid w:val="003812A4"/>
    <w:rsid w:val="00381355"/>
    <w:rsid w:val="003817FC"/>
    <w:rsid w:val="003819F7"/>
    <w:rsid w:val="00381B04"/>
    <w:rsid w:val="00381BBB"/>
    <w:rsid w:val="00381C3A"/>
    <w:rsid w:val="00381C90"/>
    <w:rsid w:val="00381EF2"/>
    <w:rsid w:val="00381FA6"/>
    <w:rsid w:val="00382F54"/>
    <w:rsid w:val="003831C7"/>
    <w:rsid w:val="0038355C"/>
    <w:rsid w:val="0038365B"/>
    <w:rsid w:val="00383661"/>
    <w:rsid w:val="00383EE6"/>
    <w:rsid w:val="00383F37"/>
    <w:rsid w:val="00384112"/>
    <w:rsid w:val="003844F0"/>
    <w:rsid w:val="00384550"/>
    <w:rsid w:val="00384632"/>
    <w:rsid w:val="003848F7"/>
    <w:rsid w:val="00384921"/>
    <w:rsid w:val="0038496C"/>
    <w:rsid w:val="00384987"/>
    <w:rsid w:val="00384FA0"/>
    <w:rsid w:val="00384FF7"/>
    <w:rsid w:val="00385716"/>
    <w:rsid w:val="00385819"/>
    <w:rsid w:val="00385891"/>
    <w:rsid w:val="00385D3D"/>
    <w:rsid w:val="003861D3"/>
    <w:rsid w:val="003867C0"/>
    <w:rsid w:val="00386A0A"/>
    <w:rsid w:val="00386A8F"/>
    <w:rsid w:val="00386B62"/>
    <w:rsid w:val="00386B65"/>
    <w:rsid w:val="00386DE2"/>
    <w:rsid w:val="00386DED"/>
    <w:rsid w:val="00387044"/>
    <w:rsid w:val="003875B7"/>
    <w:rsid w:val="003878BD"/>
    <w:rsid w:val="00387A20"/>
    <w:rsid w:val="00387C95"/>
    <w:rsid w:val="00387E29"/>
    <w:rsid w:val="003900E3"/>
    <w:rsid w:val="00390CDF"/>
    <w:rsid w:val="00390F91"/>
    <w:rsid w:val="0039134C"/>
    <w:rsid w:val="003913D3"/>
    <w:rsid w:val="00391656"/>
    <w:rsid w:val="00391BF3"/>
    <w:rsid w:val="00391D89"/>
    <w:rsid w:val="00391DE6"/>
    <w:rsid w:val="00392CDF"/>
    <w:rsid w:val="00392DA5"/>
    <w:rsid w:val="003932D3"/>
    <w:rsid w:val="00393D31"/>
    <w:rsid w:val="00393D56"/>
    <w:rsid w:val="00394026"/>
    <w:rsid w:val="00394182"/>
    <w:rsid w:val="00394282"/>
    <w:rsid w:val="0039457E"/>
    <w:rsid w:val="003955F7"/>
    <w:rsid w:val="003958A6"/>
    <w:rsid w:val="00395AF0"/>
    <w:rsid w:val="0039604A"/>
    <w:rsid w:val="0039637A"/>
    <w:rsid w:val="00396427"/>
    <w:rsid w:val="003964A2"/>
    <w:rsid w:val="003965E2"/>
    <w:rsid w:val="0039671B"/>
    <w:rsid w:val="00396730"/>
    <w:rsid w:val="00396749"/>
    <w:rsid w:val="00396758"/>
    <w:rsid w:val="00396793"/>
    <w:rsid w:val="003968BA"/>
    <w:rsid w:val="00396A88"/>
    <w:rsid w:val="00396D5C"/>
    <w:rsid w:val="0039719D"/>
    <w:rsid w:val="0039770A"/>
    <w:rsid w:val="00397B4F"/>
    <w:rsid w:val="00397DD9"/>
    <w:rsid w:val="00397E6B"/>
    <w:rsid w:val="00397F74"/>
    <w:rsid w:val="003A0251"/>
    <w:rsid w:val="003A04D4"/>
    <w:rsid w:val="003A04EF"/>
    <w:rsid w:val="003A05DE"/>
    <w:rsid w:val="003A08CF"/>
    <w:rsid w:val="003A0AE1"/>
    <w:rsid w:val="003A0FE5"/>
    <w:rsid w:val="003A10ED"/>
    <w:rsid w:val="003A13A1"/>
    <w:rsid w:val="003A1A7F"/>
    <w:rsid w:val="003A1CEC"/>
    <w:rsid w:val="003A1DA8"/>
    <w:rsid w:val="003A1F5F"/>
    <w:rsid w:val="003A2029"/>
    <w:rsid w:val="003A20ED"/>
    <w:rsid w:val="003A2266"/>
    <w:rsid w:val="003A23FB"/>
    <w:rsid w:val="003A24BC"/>
    <w:rsid w:val="003A2798"/>
    <w:rsid w:val="003A2880"/>
    <w:rsid w:val="003A293A"/>
    <w:rsid w:val="003A2A0E"/>
    <w:rsid w:val="003A2BA8"/>
    <w:rsid w:val="003A2DBC"/>
    <w:rsid w:val="003A2F6D"/>
    <w:rsid w:val="003A3615"/>
    <w:rsid w:val="003A3892"/>
    <w:rsid w:val="003A3BE7"/>
    <w:rsid w:val="003A3C31"/>
    <w:rsid w:val="003A4080"/>
    <w:rsid w:val="003A4C24"/>
    <w:rsid w:val="003A5701"/>
    <w:rsid w:val="003A59A7"/>
    <w:rsid w:val="003A5F14"/>
    <w:rsid w:val="003A69E8"/>
    <w:rsid w:val="003A6C1A"/>
    <w:rsid w:val="003A76C8"/>
    <w:rsid w:val="003A79EA"/>
    <w:rsid w:val="003B0B04"/>
    <w:rsid w:val="003B0DEE"/>
    <w:rsid w:val="003B0EB8"/>
    <w:rsid w:val="003B1201"/>
    <w:rsid w:val="003B159A"/>
    <w:rsid w:val="003B1A19"/>
    <w:rsid w:val="003B1A51"/>
    <w:rsid w:val="003B1C13"/>
    <w:rsid w:val="003B297A"/>
    <w:rsid w:val="003B2E10"/>
    <w:rsid w:val="003B3236"/>
    <w:rsid w:val="003B32F9"/>
    <w:rsid w:val="003B35E6"/>
    <w:rsid w:val="003B365E"/>
    <w:rsid w:val="003B3BA5"/>
    <w:rsid w:val="003B3C80"/>
    <w:rsid w:val="003B41CB"/>
    <w:rsid w:val="003B4564"/>
    <w:rsid w:val="003B4775"/>
    <w:rsid w:val="003B47A0"/>
    <w:rsid w:val="003B492A"/>
    <w:rsid w:val="003B4A92"/>
    <w:rsid w:val="003B51F1"/>
    <w:rsid w:val="003B557E"/>
    <w:rsid w:val="003B68BB"/>
    <w:rsid w:val="003B6CBA"/>
    <w:rsid w:val="003B7079"/>
    <w:rsid w:val="003B7147"/>
    <w:rsid w:val="003B71A3"/>
    <w:rsid w:val="003B7771"/>
    <w:rsid w:val="003B7811"/>
    <w:rsid w:val="003B7C72"/>
    <w:rsid w:val="003B7C79"/>
    <w:rsid w:val="003B7DA0"/>
    <w:rsid w:val="003B7F99"/>
    <w:rsid w:val="003C0103"/>
    <w:rsid w:val="003C0527"/>
    <w:rsid w:val="003C1064"/>
    <w:rsid w:val="003C1079"/>
    <w:rsid w:val="003C11CF"/>
    <w:rsid w:val="003C13F0"/>
    <w:rsid w:val="003C18D0"/>
    <w:rsid w:val="003C1BD0"/>
    <w:rsid w:val="003C1C65"/>
    <w:rsid w:val="003C2371"/>
    <w:rsid w:val="003C2504"/>
    <w:rsid w:val="003C25BC"/>
    <w:rsid w:val="003C291A"/>
    <w:rsid w:val="003C2AA1"/>
    <w:rsid w:val="003C3380"/>
    <w:rsid w:val="003C3971"/>
    <w:rsid w:val="003C3EAD"/>
    <w:rsid w:val="003C4036"/>
    <w:rsid w:val="003C4051"/>
    <w:rsid w:val="003C4109"/>
    <w:rsid w:val="003C425C"/>
    <w:rsid w:val="003C4317"/>
    <w:rsid w:val="003C461D"/>
    <w:rsid w:val="003C4AF6"/>
    <w:rsid w:val="003C4BC9"/>
    <w:rsid w:val="003C4D06"/>
    <w:rsid w:val="003C5268"/>
    <w:rsid w:val="003C55BA"/>
    <w:rsid w:val="003C59BC"/>
    <w:rsid w:val="003C5B02"/>
    <w:rsid w:val="003C5CC0"/>
    <w:rsid w:val="003C5EC8"/>
    <w:rsid w:val="003C6783"/>
    <w:rsid w:val="003C6942"/>
    <w:rsid w:val="003C6C19"/>
    <w:rsid w:val="003C6C7A"/>
    <w:rsid w:val="003C6D08"/>
    <w:rsid w:val="003C6DC0"/>
    <w:rsid w:val="003C742F"/>
    <w:rsid w:val="003C798E"/>
    <w:rsid w:val="003D071F"/>
    <w:rsid w:val="003D0E03"/>
    <w:rsid w:val="003D0F61"/>
    <w:rsid w:val="003D0F6E"/>
    <w:rsid w:val="003D114F"/>
    <w:rsid w:val="003D1824"/>
    <w:rsid w:val="003D18AD"/>
    <w:rsid w:val="003D1F28"/>
    <w:rsid w:val="003D21D6"/>
    <w:rsid w:val="003D2265"/>
    <w:rsid w:val="003D2407"/>
    <w:rsid w:val="003D26C9"/>
    <w:rsid w:val="003D27A8"/>
    <w:rsid w:val="003D2F09"/>
    <w:rsid w:val="003D32D9"/>
    <w:rsid w:val="003D3D4C"/>
    <w:rsid w:val="003D3F1B"/>
    <w:rsid w:val="003D471A"/>
    <w:rsid w:val="003D475F"/>
    <w:rsid w:val="003D511D"/>
    <w:rsid w:val="003D51A3"/>
    <w:rsid w:val="003D54B3"/>
    <w:rsid w:val="003D562D"/>
    <w:rsid w:val="003D59F8"/>
    <w:rsid w:val="003D5C47"/>
    <w:rsid w:val="003D5E37"/>
    <w:rsid w:val="003D65F9"/>
    <w:rsid w:val="003D6867"/>
    <w:rsid w:val="003D6AF5"/>
    <w:rsid w:val="003D6D90"/>
    <w:rsid w:val="003D6E63"/>
    <w:rsid w:val="003D6ECB"/>
    <w:rsid w:val="003D6EED"/>
    <w:rsid w:val="003D6F02"/>
    <w:rsid w:val="003D775D"/>
    <w:rsid w:val="003D7763"/>
    <w:rsid w:val="003D7832"/>
    <w:rsid w:val="003D7C00"/>
    <w:rsid w:val="003D7DD3"/>
    <w:rsid w:val="003E0167"/>
    <w:rsid w:val="003E01C1"/>
    <w:rsid w:val="003E02BA"/>
    <w:rsid w:val="003E0A53"/>
    <w:rsid w:val="003E1002"/>
    <w:rsid w:val="003E11D3"/>
    <w:rsid w:val="003E12A1"/>
    <w:rsid w:val="003E1D6A"/>
    <w:rsid w:val="003E1DA6"/>
    <w:rsid w:val="003E2617"/>
    <w:rsid w:val="003E2EAC"/>
    <w:rsid w:val="003E362E"/>
    <w:rsid w:val="003E3C2B"/>
    <w:rsid w:val="003E3DE1"/>
    <w:rsid w:val="003E3ED1"/>
    <w:rsid w:val="003E4131"/>
    <w:rsid w:val="003E44DB"/>
    <w:rsid w:val="003E4673"/>
    <w:rsid w:val="003E49F8"/>
    <w:rsid w:val="003E4A5A"/>
    <w:rsid w:val="003E4BFE"/>
    <w:rsid w:val="003E543C"/>
    <w:rsid w:val="003E5D02"/>
    <w:rsid w:val="003E5E94"/>
    <w:rsid w:val="003E6059"/>
    <w:rsid w:val="003E68B9"/>
    <w:rsid w:val="003E6953"/>
    <w:rsid w:val="003E6D78"/>
    <w:rsid w:val="003E6DB6"/>
    <w:rsid w:val="003E713F"/>
    <w:rsid w:val="003E76FB"/>
    <w:rsid w:val="003E7721"/>
    <w:rsid w:val="003E7913"/>
    <w:rsid w:val="003E7E4F"/>
    <w:rsid w:val="003F0F9B"/>
    <w:rsid w:val="003F128C"/>
    <w:rsid w:val="003F132A"/>
    <w:rsid w:val="003F141F"/>
    <w:rsid w:val="003F1432"/>
    <w:rsid w:val="003F1A73"/>
    <w:rsid w:val="003F1D66"/>
    <w:rsid w:val="003F1DD0"/>
    <w:rsid w:val="003F1F99"/>
    <w:rsid w:val="003F2147"/>
    <w:rsid w:val="003F2307"/>
    <w:rsid w:val="003F2974"/>
    <w:rsid w:val="003F2E1A"/>
    <w:rsid w:val="003F2E53"/>
    <w:rsid w:val="003F3639"/>
    <w:rsid w:val="003F367A"/>
    <w:rsid w:val="003F368B"/>
    <w:rsid w:val="003F38A6"/>
    <w:rsid w:val="003F44E8"/>
    <w:rsid w:val="003F4601"/>
    <w:rsid w:val="003F4E11"/>
    <w:rsid w:val="003F532B"/>
    <w:rsid w:val="003F5820"/>
    <w:rsid w:val="003F5ECC"/>
    <w:rsid w:val="003F5FFE"/>
    <w:rsid w:val="003F60E2"/>
    <w:rsid w:val="003F6104"/>
    <w:rsid w:val="003F6931"/>
    <w:rsid w:val="003F70C1"/>
    <w:rsid w:val="003F7236"/>
    <w:rsid w:val="003F7328"/>
    <w:rsid w:val="003F7595"/>
    <w:rsid w:val="003F7A2B"/>
    <w:rsid w:val="00400059"/>
    <w:rsid w:val="004008AC"/>
    <w:rsid w:val="00400A81"/>
    <w:rsid w:val="00400B6A"/>
    <w:rsid w:val="00400E6A"/>
    <w:rsid w:val="00400FD7"/>
    <w:rsid w:val="00401698"/>
    <w:rsid w:val="0040198E"/>
    <w:rsid w:val="00401E35"/>
    <w:rsid w:val="0040245F"/>
    <w:rsid w:val="0040269B"/>
    <w:rsid w:val="004028A5"/>
    <w:rsid w:val="004039A8"/>
    <w:rsid w:val="00403A99"/>
    <w:rsid w:val="00404A31"/>
    <w:rsid w:val="00405130"/>
    <w:rsid w:val="00405409"/>
    <w:rsid w:val="00405495"/>
    <w:rsid w:val="00405B49"/>
    <w:rsid w:val="00405B80"/>
    <w:rsid w:val="00405EE0"/>
    <w:rsid w:val="00406014"/>
    <w:rsid w:val="0040604D"/>
    <w:rsid w:val="004060AD"/>
    <w:rsid w:val="004064B3"/>
    <w:rsid w:val="004065BA"/>
    <w:rsid w:val="004065CE"/>
    <w:rsid w:val="00406733"/>
    <w:rsid w:val="004068DB"/>
    <w:rsid w:val="00406C69"/>
    <w:rsid w:val="00406DBF"/>
    <w:rsid w:val="00406E4A"/>
    <w:rsid w:val="0040705B"/>
    <w:rsid w:val="004074D4"/>
    <w:rsid w:val="00407A71"/>
    <w:rsid w:val="00410C20"/>
    <w:rsid w:val="00410C74"/>
    <w:rsid w:val="00410CDE"/>
    <w:rsid w:val="00411091"/>
    <w:rsid w:val="00411920"/>
    <w:rsid w:val="00411C2B"/>
    <w:rsid w:val="00411C38"/>
    <w:rsid w:val="00411FBB"/>
    <w:rsid w:val="00412444"/>
    <w:rsid w:val="00412EDD"/>
    <w:rsid w:val="004130DC"/>
    <w:rsid w:val="00413418"/>
    <w:rsid w:val="00414713"/>
    <w:rsid w:val="00414718"/>
    <w:rsid w:val="00414765"/>
    <w:rsid w:val="004148CB"/>
    <w:rsid w:val="00414A36"/>
    <w:rsid w:val="00414A57"/>
    <w:rsid w:val="00414D0F"/>
    <w:rsid w:val="004151D0"/>
    <w:rsid w:val="004155DB"/>
    <w:rsid w:val="00415BE8"/>
    <w:rsid w:val="004160BA"/>
    <w:rsid w:val="0041614D"/>
    <w:rsid w:val="0041622E"/>
    <w:rsid w:val="004165FF"/>
    <w:rsid w:val="00416631"/>
    <w:rsid w:val="004178DA"/>
    <w:rsid w:val="00420141"/>
    <w:rsid w:val="00420300"/>
    <w:rsid w:val="0042091C"/>
    <w:rsid w:val="004209FD"/>
    <w:rsid w:val="00420BAA"/>
    <w:rsid w:val="00420C0A"/>
    <w:rsid w:val="00420C9F"/>
    <w:rsid w:val="004216C7"/>
    <w:rsid w:val="00421A2E"/>
    <w:rsid w:val="0042291C"/>
    <w:rsid w:val="00422B2C"/>
    <w:rsid w:val="00422D0D"/>
    <w:rsid w:val="00423012"/>
    <w:rsid w:val="004230E1"/>
    <w:rsid w:val="00423797"/>
    <w:rsid w:val="004238AA"/>
    <w:rsid w:val="004239B4"/>
    <w:rsid w:val="00423B1F"/>
    <w:rsid w:val="00423FD9"/>
    <w:rsid w:val="00423FDF"/>
    <w:rsid w:val="00424E0F"/>
    <w:rsid w:val="00424E91"/>
    <w:rsid w:val="0042526D"/>
    <w:rsid w:val="00425498"/>
    <w:rsid w:val="004255C9"/>
    <w:rsid w:val="004259A8"/>
    <w:rsid w:val="00425B34"/>
    <w:rsid w:val="0042614A"/>
    <w:rsid w:val="00426557"/>
    <w:rsid w:val="0042656A"/>
    <w:rsid w:val="00426CFE"/>
    <w:rsid w:val="00426D97"/>
    <w:rsid w:val="00426DB1"/>
    <w:rsid w:val="0042708A"/>
    <w:rsid w:val="00427125"/>
    <w:rsid w:val="00427153"/>
    <w:rsid w:val="00427530"/>
    <w:rsid w:val="00427B3E"/>
    <w:rsid w:val="00427D48"/>
    <w:rsid w:val="004302AE"/>
    <w:rsid w:val="00430562"/>
    <w:rsid w:val="00430724"/>
    <w:rsid w:val="00430AF6"/>
    <w:rsid w:val="00430C52"/>
    <w:rsid w:val="00430FC8"/>
    <w:rsid w:val="00431488"/>
    <w:rsid w:val="004314B0"/>
    <w:rsid w:val="004314B3"/>
    <w:rsid w:val="004315AC"/>
    <w:rsid w:val="0043189F"/>
    <w:rsid w:val="00431E29"/>
    <w:rsid w:val="0043230F"/>
    <w:rsid w:val="0043261F"/>
    <w:rsid w:val="00432B32"/>
    <w:rsid w:val="00432D09"/>
    <w:rsid w:val="0043345C"/>
    <w:rsid w:val="004334A9"/>
    <w:rsid w:val="0043353F"/>
    <w:rsid w:val="00433C0E"/>
    <w:rsid w:val="00433D34"/>
    <w:rsid w:val="00433FD7"/>
    <w:rsid w:val="00434879"/>
    <w:rsid w:val="00434C3E"/>
    <w:rsid w:val="00434E7A"/>
    <w:rsid w:val="004350FB"/>
    <w:rsid w:val="004354DD"/>
    <w:rsid w:val="00435653"/>
    <w:rsid w:val="00435923"/>
    <w:rsid w:val="004360DE"/>
    <w:rsid w:val="004363DE"/>
    <w:rsid w:val="004364A6"/>
    <w:rsid w:val="00436693"/>
    <w:rsid w:val="004369CB"/>
    <w:rsid w:val="00436D66"/>
    <w:rsid w:val="00436E0F"/>
    <w:rsid w:val="0043708C"/>
    <w:rsid w:val="004370CD"/>
    <w:rsid w:val="00437470"/>
    <w:rsid w:val="004401A4"/>
    <w:rsid w:val="004404AC"/>
    <w:rsid w:val="00440646"/>
    <w:rsid w:val="00440C34"/>
    <w:rsid w:val="00440CF2"/>
    <w:rsid w:val="00440EE8"/>
    <w:rsid w:val="0044163F"/>
    <w:rsid w:val="004416CD"/>
    <w:rsid w:val="0044194E"/>
    <w:rsid w:val="00441A51"/>
    <w:rsid w:val="00441A69"/>
    <w:rsid w:val="004428C9"/>
    <w:rsid w:val="00442CFC"/>
    <w:rsid w:val="00442DB3"/>
    <w:rsid w:val="004430C5"/>
    <w:rsid w:val="0044317C"/>
    <w:rsid w:val="004434D3"/>
    <w:rsid w:val="004434F1"/>
    <w:rsid w:val="00443A9B"/>
    <w:rsid w:val="00443B03"/>
    <w:rsid w:val="00443F13"/>
    <w:rsid w:val="0044428E"/>
    <w:rsid w:val="004445C8"/>
    <w:rsid w:val="004447EB"/>
    <w:rsid w:val="0044493A"/>
    <w:rsid w:val="00444EB9"/>
    <w:rsid w:val="00445378"/>
    <w:rsid w:val="0044547B"/>
    <w:rsid w:val="004456BF"/>
    <w:rsid w:val="00445BEA"/>
    <w:rsid w:val="0044602A"/>
    <w:rsid w:val="00446098"/>
    <w:rsid w:val="00446701"/>
    <w:rsid w:val="00446C99"/>
    <w:rsid w:val="00446FFD"/>
    <w:rsid w:val="0044712E"/>
    <w:rsid w:val="00447472"/>
    <w:rsid w:val="004474AF"/>
    <w:rsid w:val="00447547"/>
    <w:rsid w:val="00447621"/>
    <w:rsid w:val="004476EE"/>
    <w:rsid w:val="00447723"/>
    <w:rsid w:val="004479A9"/>
    <w:rsid w:val="00447E60"/>
    <w:rsid w:val="004502B5"/>
    <w:rsid w:val="00450488"/>
    <w:rsid w:val="00450939"/>
    <w:rsid w:val="00450E36"/>
    <w:rsid w:val="0045110C"/>
    <w:rsid w:val="004511FF"/>
    <w:rsid w:val="00451250"/>
    <w:rsid w:val="0045163B"/>
    <w:rsid w:val="00451ABE"/>
    <w:rsid w:val="00451BC4"/>
    <w:rsid w:val="00451CE1"/>
    <w:rsid w:val="00451DA7"/>
    <w:rsid w:val="00451FC1"/>
    <w:rsid w:val="00451FD2"/>
    <w:rsid w:val="004520B2"/>
    <w:rsid w:val="0045268D"/>
    <w:rsid w:val="00452759"/>
    <w:rsid w:val="00452B2D"/>
    <w:rsid w:val="00452FF2"/>
    <w:rsid w:val="004535C7"/>
    <w:rsid w:val="00453806"/>
    <w:rsid w:val="00453B63"/>
    <w:rsid w:val="00453D45"/>
    <w:rsid w:val="00453E4B"/>
    <w:rsid w:val="0045411F"/>
    <w:rsid w:val="00454159"/>
    <w:rsid w:val="004544BA"/>
    <w:rsid w:val="00454684"/>
    <w:rsid w:val="00454689"/>
    <w:rsid w:val="00454F23"/>
    <w:rsid w:val="0045526A"/>
    <w:rsid w:val="0045526B"/>
    <w:rsid w:val="0045550A"/>
    <w:rsid w:val="00455631"/>
    <w:rsid w:val="0045580C"/>
    <w:rsid w:val="00455B47"/>
    <w:rsid w:val="00455E52"/>
    <w:rsid w:val="00456142"/>
    <w:rsid w:val="0045620E"/>
    <w:rsid w:val="0045635F"/>
    <w:rsid w:val="0045647C"/>
    <w:rsid w:val="0045659A"/>
    <w:rsid w:val="00456666"/>
    <w:rsid w:val="004567D6"/>
    <w:rsid w:val="00456CFD"/>
    <w:rsid w:val="00456D21"/>
    <w:rsid w:val="004576C2"/>
    <w:rsid w:val="00457755"/>
    <w:rsid w:val="00457880"/>
    <w:rsid w:val="00457BE4"/>
    <w:rsid w:val="00457C6C"/>
    <w:rsid w:val="00457D20"/>
    <w:rsid w:val="00460047"/>
    <w:rsid w:val="004602CF"/>
    <w:rsid w:val="004602FF"/>
    <w:rsid w:val="00460D58"/>
    <w:rsid w:val="004610DF"/>
    <w:rsid w:val="00461376"/>
    <w:rsid w:val="0046142F"/>
    <w:rsid w:val="004618AA"/>
    <w:rsid w:val="004619F9"/>
    <w:rsid w:val="00461AAD"/>
    <w:rsid w:val="00462BC4"/>
    <w:rsid w:val="00462FC2"/>
    <w:rsid w:val="00463575"/>
    <w:rsid w:val="0046366C"/>
    <w:rsid w:val="00464863"/>
    <w:rsid w:val="0046497D"/>
    <w:rsid w:val="00464BB3"/>
    <w:rsid w:val="00464FB4"/>
    <w:rsid w:val="004656E4"/>
    <w:rsid w:val="00465706"/>
    <w:rsid w:val="00465CAC"/>
    <w:rsid w:val="00465D75"/>
    <w:rsid w:val="00465F2B"/>
    <w:rsid w:val="00466829"/>
    <w:rsid w:val="00466D1E"/>
    <w:rsid w:val="00467CDD"/>
    <w:rsid w:val="00467DB0"/>
    <w:rsid w:val="00467DF0"/>
    <w:rsid w:val="0047061C"/>
    <w:rsid w:val="00470752"/>
    <w:rsid w:val="00470B08"/>
    <w:rsid w:val="004717B3"/>
    <w:rsid w:val="00471EA6"/>
    <w:rsid w:val="00472211"/>
    <w:rsid w:val="004722C5"/>
    <w:rsid w:val="00472953"/>
    <w:rsid w:val="00472E50"/>
    <w:rsid w:val="00472F60"/>
    <w:rsid w:val="00473414"/>
    <w:rsid w:val="00473996"/>
    <w:rsid w:val="00473A03"/>
    <w:rsid w:val="00473A21"/>
    <w:rsid w:val="004743DF"/>
    <w:rsid w:val="004746D3"/>
    <w:rsid w:val="0047470C"/>
    <w:rsid w:val="0047473A"/>
    <w:rsid w:val="00474F56"/>
    <w:rsid w:val="00475265"/>
    <w:rsid w:val="0047549A"/>
    <w:rsid w:val="00475A70"/>
    <w:rsid w:val="00475B6D"/>
    <w:rsid w:val="004760EE"/>
    <w:rsid w:val="0047633D"/>
    <w:rsid w:val="00476648"/>
    <w:rsid w:val="00476E60"/>
    <w:rsid w:val="00477679"/>
    <w:rsid w:val="004776A6"/>
    <w:rsid w:val="004804E1"/>
    <w:rsid w:val="00480718"/>
    <w:rsid w:val="00480B3B"/>
    <w:rsid w:val="00480CE4"/>
    <w:rsid w:val="00481215"/>
    <w:rsid w:val="004815DE"/>
    <w:rsid w:val="0048193F"/>
    <w:rsid w:val="00481F81"/>
    <w:rsid w:val="00482128"/>
    <w:rsid w:val="004822ED"/>
    <w:rsid w:val="00482312"/>
    <w:rsid w:val="00482A54"/>
    <w:rsid w:val="00482E7C"/>
    <w:rsid w:val="004832F9"/>
    <w:rsid w:val="00483509"/>
    <w:rsid w:val="0048355E"/>
    <w:rsid w:val="004837FA"/>
    <w:rsid w:val="00483852"/>
    <w:rsid w:val="00483C20"/>
    <w:rsid w:val="00484037"/>
    <w:rsid w:val="0048435F"/>
    <w:rsid w:val="0048479C"/>
    <w:rsid w:val="00484D59"/>
    <w:rsid w:val="004855AD"/>
    <w:rsid w:val="00485941"/>
    <w:rsid w:val="00485A40"/>
    <w:rsid w:val="00485B0C"/>
    <w:rsid w:val="00485E70"/>
    <w:rsid w:val="00485FD7"/>
    <w:rsid w:val="004861A8"/>
    <w:rsid w:val="00486438"/>
    <w:rsid w:val="00486489"/>
    <w:rsid w:val="004864A7"/>
    <w:rsid w:val="004865AE"/>
    <w:rsid w:val="00486912"/>
    <w:rsid w:val="00486C7F"/>
    <w:rsid w:val="0048720C"/>
    <w:rsid w:val="0048738F"/>
    <w:rsid w:val="0048746E"/>
    <w:rsid w:val="004879CC"/>
    <w:rsid w:val="00487E13"/>
    <w:rsid w:val="00490082"/>
    <w:rsid w:val="004907FE"/>
    <w:rsid w:val="004909B6"/>
    <w:rsid w:val="00490B93"/>
    <w:rsid w:val="004917FC"/>
    <w:rsid w:val="00491BA4"/>
    <w:rsid w:val="004923BD"/>
    <w:rsid w:val="004924BB"/>
    <w:rsid w:val="0049261C"/>
    <w:rsid w:val="00492995"/>
    <w:rsid w:val="00492C1E"/>
    <w:rsid w:val="004944CA"/>
    <w:rsid w:val="0049491A"/>
    <w:rsid w:val="00494C2B"/>
    <w:rsid w:val="00494DE6"/>
    <w:rsid w:val="00494F73"/>
    <w:rsid w:val="00495135"/>
    <w:rsid w:val="00495535"/>
    <w:rsid w:val="004955E2"/>
    <w:rsid w:val="00495C95"/>
    <w:rsid w:val="00495DDA"/>
    <w:rsid w:val="004963EE"/>
    <w:rsid w:val="00496556"/>
    <w:rsid w:val="004965A3"/>
    <w:rsid w:val="00496755"/>
    <w:rsid w:val="00496B55"/>
    <w:rsid w:val="00496C82"/>
    <w:rsid w:val="00496E16"/>
    <w:rsid w:val="00497059"/>
    <w:rsid w:val="00497160"/>
    <w:rsid w:val="00497437"/>
    <w:rsid w:val="00497569"/>
    <w:rsid w:val="004978E2"/>
    <w:rsid w:val="00497F88"/>
    <w:rsid w:val="004A00D0"/>
    <w:rsid w:val="004A05C2"/>
    <w:rsid w:val="004A0DB6"/>
    <w:rsid w:val="004A0EC3"/>
    <w:rsid w:val="004A1332"/>
    <w:rsid w:val="004A1AF6"/>
    <w:rsid w:val="004A2277"/>
    <w:rsid w:val="004A28E1"/>
    <w:rsid w:val="004A3655"/>
    <w:rsid w:val="004A3A24"/>
    <w:rsid w:val="004A3C4A"/>
    <w:rsid w:val="004A3E8E"/>
    <w:rsid w:val="004A40AB"/>
    <w:rsid w:val="004A4437"/>
    <w:rsid w:val="004A4673"/>
    <w:rsid w:val="004A4962"/>
    <w:rsid w:val="004A5032"/>
    <w:rsid w:val="004A5294"/>
    <w:rsid w:val="004A536A"/>
    <w:rsid w:val="004A5C7C"/>
    <w:rsid w:val="004A5D49"/>
    <w:rsid w:val="004A6426"/>
    <w:rsid w:val="004A6670"/>
    <w:rsid w:val="004A6882"/>
    <w:rsid w:val="004A6D6E"/>
    <w:rsid w:val="004A6EA4"/>
    <w:rsid w:val="004A7206"/>
    <w:rsid w:val="004A73D0"/>
    <w:rsid w:val="004A74F6"/>
    <w:rsid w:val="004A760D"/>
    <w:rsid w:val="004A76DE"/>
    <w:rsid w:val="004A76EE"/>
    <w:rsid w:val="004A7813"/>
    <w:rsid w:val="004A7DB0"/>
    <w:rsid w:val="004B0132"/>
    <w:rsid w:val="004B0732"/>
    <w:rsid w:val="004B0D5F"/>
    <w:rsid w:val="004B11B2"/>
    <w:rsid w:val="004B142F"/>
    <w:rsid w:val="004B165F"/>
    <w:rsid w:val="004B1ACD"/>
    <w:rsid w:val="004B1C9B"/>
    <w:rsid w:val="004B1E9B"/>
    <w:rsid w:val="004B1FC5"/>
    <w:rsid w:val="004B2137"/>
    <w:rsid w:val="004B278A"/>
    <w:rsid w:val="004B29F4"/>
    <w:rsid w:val="004B2FFF"/>
    <w:rsid w:val="004B3354"/>
    <w:rsid w:val="004B351F"/>
    <w:rsid w:val="004B3954"/>
    <w:rsid w:val="004B3C5C"/>
    <w:rsid w:val="004B3CE7"/>
    <w:rsid w:val="004B3E02"/>
    <w:rsid w:val="004B3F8E"/>
    <w:rsid w:val="004B43B3"/>
    <w:rsid w:val="004B4557"/>
    <w:rsid w:val="004B466E"/>
    <w:rsid w:val="004B5177"/>
    <w:rsid w:val="004B54F3"/>
    <w:rsid w:val="004B5C13"/>
    <w:rsid w:val="004B5F1F"/>
    <w:rsid w:val="004B6289"/>
    <w:rsid w:val="004B657C"/>
    <w:rsid w:val="004B6917"/>
    <w:rsid w:val="004B6C1B"/>
    <w:rsid w:val="004B6CCA"/>
    <w:rsid w:val="004B71F4"/>
    <w:rsid w:val="004B742D"/>
    <w:rsid w:val="004B74B3"/>
    <w:rsid w:val="004B799B"/>
    <w:rsid w:val="004B79CD"/>
    <w:rsid w:val="004B7FC4"/>
    <w:rsid w:val="004C062D"/>
    <w:rsid w:val="004C0690"/>
    <w:rsid w:val="004C16DE"/>
    <w:rsid w:val="004C1C90"/>
    <w:rsid w:val="004C1F1F"/>
    <w:rsid w:val="004C22B5"/>
    <w:rsid w:val="004C2A7F"/>
    <w:rsid w:val="004C2BB6"/>
    <w:rsid w:val="004C32FD"/>
    <w:rsid w:val="004C400D"/>
    <w:rsid w:val="004C402F"/>
    <w:rsid w:val="004C4260"/>
    <w:rsid w:val="004C45F4"/>
    <w:rsid w:val="004C4837"/>
    <w:rsid w:val="004C4F0A"/>
    <w:rsid w:val="004C4F88"/>
    <w:rsid w:val="004C50C7"/>
    <w:rsid w:val="004C51AF"/>
    <w:rsid w:val="004C6627"/>
    <w:rsid w:val="004C6C78"/>
    <w:rsid w:val="004C6D62"/>
    <w:rsid w:val="004C7060"/>
    <w:rsid w:val="004C723F"/>
    <w:rsid w:val="004C72E9"/>
    <w:rsid w:val="004C7735"/>
    <w:rsid w:val="004C7901"/>
    <w:rsid w:val="004C7C53"/>
    <w:rsid w:val="004C7C72"/>
    <w:rsid w:val="004D04B2"/>
    <w:rsid w:val="004D0563"/>
    <w:rsid w:val="004D0618"/>
    <w:rsid w:val="004D06FA"/>
    <w:rsid w:val="004D085B"/>
    <w:rsid w:val="004D0E6A"/>
    <w:rsid w:val="004D106A"/>
    <w:rsid w:val="004D1108"/>
    <w:rsid w:val="004D11D4"/>
    <w:rsid w:val="004D11F7"/>
    <w:rsid w:val="004D1481"/>
    <w:rsid w:val="004D17D2"/>
    <w:rsid w:val="004D1ADD"/>
    <w:rsid w:val="004D1F1C"/>
    <w:rsid w:val="004D20CC"/>
    <w:rsid w:val="004D2B04"/>
    <w:rsid w:val="004D2BF6"/>
    <w:rsid w:val="004D31F8"/>
    <w:rsid w:val="004D325C"/>
    <w:rsid w:val="004D3578"/>
    <w:rsid w:val="004D379F"/>
    <w:rsid w:val="004D3CE3"/>
    <w:rsid w:val="004D3F9B"/>
    <w:rsid w:val="004D41BA"/>
    <w:rsid w:val="004D4844"/>
    <w:rsid w:val="004D4E33"/>
    <w:rsid w:val="004D547F"/>
    <w:rsid w:val="004D5912"/>
    <w:rsid w:val="004D5B47"/>
    <w:rsid w:val="004D628C"/>
    <w:rsid w:val="004D6332"/>
    <w:rsid w:val="004D66AA"/>
    <w:rsid w:val="004D685E"/>
    <w:rsid w:val="004D6A32"/>
    <w:rsid w:val="004D6D72"/>
    <w:rsid w:val="004D74FD"/>
    <w:rsid w:val="004D764B"/>
    <w:rsid w:val="004D77EC"/>
    <w:rsid w:val="004D7B8B"/>
    <w:rsid w:val="004D7C73"/>
    <w:rsid w:val="004E025D"/>
    <w:rsid w:val="004E057B"/>
    <w:rsid w:val="004E07F1"/>
    <w:rsid w:val="004E0899"/>
    <w:rsid w:val="004E0906"/>
    <w:rsid w:val="004E0F14"/>
    <w:rsid w:val="004E11BA"/>
    <w:rsid w:val="004E17FA"/>
    <w:rsid w:val="004E194E"/>
    <w:rsid w:val="004E1C85"/>
    <w:rsid w:val="004E213A"/>
    <w:rsid w:val="004E29F9"/>
    <w:rsid w:val="004E2B20"/>
    <w:rsid w:val="004E2C72"/>
    <w:rsid w:val="004E2C7F"/>
    <w:rsid w:val="004E3023"/>
    <w:rsid w:val="004E30C4"/>
    <w:rsid w:val="004E32CD"/>
    <w:rsid w:val="004E37F4"/>
    <w:rsid w:val="004E3C8D"/>
    <w:rsid w:val="004E3CAD"/>
    <w:rsid w:val="004E3EA1"/>
    <w:rsid w:val="004E4076"/>
    <w:rsid w:val="004E40C7"/>
    <w:rsid w:val="004E4465"/>
    <w:rsid w:val="004E48B6"/>
    <w:rsid w:val="004E5637"/>
    <w:rsid w:val="004E57A5"/>
    <w:rsid w:val="004E5C46"/>
    <w:rsid w:val="004E6415"/>
    <w:rsid w:val="004E682C"/>
    <w:rsid w:val="004E68FE"/>
    <w:rsid w:val="004E69F3"/>
    <w:rsid w:val="004E6AD5"/>
    <w:rsid w:val="004E6ECF"/>
    <w:rsid w:val="004E74CC"/>
    <w:rsid w:val="004E7779"/>
    <w:rsid w:val="004E7DAF"/>
    <w:rsid w:val="004E7E0A"/>
    <w:rsid w:val="004F07B4"/>
    <w:rsid w:val="004F0DEB"/>
    <w:rsid w:val="004F0F11"/>
    <w:rsid w:val="004F0F73"/>
    <w:rsid w:val="004F1689"/>
    <w:rsid w:val="004F17E1"/>
    <w:rsid w:val="004F1911"/>
    <w:rsid w:val="004F1D65"/>
    <w:rsid w:val="004F1F85"/>
    <w:rsid w:val="004F210F"/>
    <w:rsid w:val="004F24D3"/>
    <w:rsid w:val="004F26E6"/>
    <w:rsid w:val="004F295D"/>
    <w:rsid w:val="004F29B2"/>
    <w:rsid w:val="004F2B55"/>
    <w:rsid w:val="004F2B64"/>
    <w:rsid w:val="004F2DF6"/>
    <w:rsid w:val="004F2ECC"/>
    <w:rsid w:val="004F32CD"/>
    <w:rsid w:val="004F3584"/>
    <w:rsid w:val="004F3899"/>
    <w:rsid w:val="004F3AC3"/>
    <w:rsid w:val="004F3BC4"/>
    <w:rsid w:val="004F3DBD"/>
    <w:rsid w:val="004F4584"/>
    <w:rsid w:val="004F468B"/>
    <w:rsid w:val="004F46B0"/>
    <w:rsid w:val="004F4F21"/>
    <w:rsid w:val="004F5853"/>
    <w:rsid w:val="004F5A39"/>
    <w:rsid w:val="004F5FF0"/>
    <w:rsid w:val="004F6082"/>
    <w:rsid w:val="004F60B7"/>
    <w:rsid w:val="004F6A9F"/>
    <w:rsid w:val="004F6B9F"/>
    <w:rsid w:val="004F6BEF"/>
    <w:rsid w:val="004F70D8"/>
    <w:rsid w:val="004F725D"/>
    <w:rsid w:val="004F7535"/>
    <w:rsid w:val="004F789E"/>
    <w:rsid w:val="004F7B00"/>
    <w:rsid w:val="004F7E94"/>
    <w:rsid w:val="0050035D"/>
    <w:rsid w:val="00500D6F"/>
    <w:rsid w:val="00500EEE"/>
    <w:rsid w:val="00500F61"/>
    <w:rsid w:val="00501370"/>
    <w:rsid w:val="00501761"/>
    <w:rsid w:val="0050191D"/>
    <w:rsid w:val="005019F4"/>
    <w:rsid w:val="005021EE"/>
    <w:rsid w:val="00502B5E"/>
    <w:rsid w:val="00503156"/>
    <w:rsid w:val="00503619"/>
    <w:rsid w:val="0050381A"/>
    <w:rsid w:val="005039B1"/>
    <w:rsid w:val="00503DE4"/>
    <w:rsid w:val="005044B0"/>
    <w:rsid w:val="005049A8"/>
    <w:rsid w:val="005049D2"/>
    <w:rsid w:val="00504BCF"/>
    <w:rsid w:val="00504E98"/>
    <w:rsid w:val="005050DD"/>
    <w:rsid w:val="005051A8"/>
    <w:rsid w:val="00505293"/>
    <w:rsid w:val="005056AC"/>
    <w:rsid w:val="005056C1"/>
    <w:rsid w:val="00505C0F"/>
    <w:rsid w:val="00506181"/>
    <w:rsid w:val="00506521"/>
    <w:rsid w:val="005065EC"/>
    <w:rsid w:val="005076E5"/>
    <w:rsid w:val="00507D74"/>
    <w:rsid w:val="0051102B"/>
    <w:rsid w:val="00511ADC"/>
    <w:rsid w:val="00511BBF"/>
    <w:rsid w:val="00511CF5"/>
    <w:rsid w:val="0051203C"/>
    <w:rsid w:val="00512376"/>
    <w:rsid w:val="00512440"/>
    <w:rsid w:val="0051265D"/>
    <w:rsid w:val="00512872"/>
    <w:rsid w:val="00512A60"/>
    <w:rsid w:val="00512B13"/>
    <w:rsid w:val="00512F65"/>
    <w:rsid w:val="005130E5"/>
    <w:rsid w:val="0051336A"/>
    <w:rsid w:val="00513A78"/>
    <w:rsid w:val="00514329"/>
    <w:rsid w:val="005147DB"/>
    <w:rsid w:val="0051483F"/>
    <w:rsid w:val="00514A3F"/>
    <w:rsid w:val="00514D8F"/>
    <w:rsid w:val="00514DC2"/>
    <w:rsid w:val="0051526C"/>
    <w:rsid w:val="005153AC"/>
    <w:rsid w:val="005153DD"/>
    <w:rsid w:val="00515C53"/>
    <w:rsid w:val="00515DB4"/>
    <w:rsid w:val="00515DB6"/>
    <w:rsid w:val="005165F8"/>
    <w:rsid w:val="00516D49"/>
    <w:rsid w:val="0051771F"/>
    <w:rsid w:val="00517842"/>
    <w:rsid w:val="00517A33"/>
    <w:rsid w:val="0052022B"/>
    <w:rsid w:val="00520294"/>
    <w:rsid w:val="005202F9"/>
    <w:rsid w:val="005208DF"/>
    <w:rsid w:val="00521795"/>
    <w:rsid w:val="00521B34"/>
    <w:rsid w:val="00521BB2"/>
    <w:rsid w:val="00521E39"/>
    <w:rsid w:val="0052237C"/>
    <w:rsid w:val="00522FA4"/>
    <w:rsid w:val="00523700"/>
    <w:rsid w:val="00523792"/>
    <w:rsid w:val="00523D7C"/>
    <w:rsid w:val="0052427F"/>
    <w:rsid w:val="00524329"/>
    <w:rsid w:val="0052494B"/>
    <w:rsid w:val="00524FA3"/>
    <w:rsid w:val="00525453"/>
    <w:rsid w:val="005255A1"/>
    <w:rsid w:val="005256A7"/>
    <w:rsid w:val="00525B68"/>
    <w:rsid w:val="00525BC9"/>
    <w:rsid w:val="00525F89"/>
    <w:rsid w:val="00525F92"/>
    <w:rsid w:val="0052653C"/>
    <w:rsid w:val="00526801"/>
    <w:rsid w:val="00526873"/>
    <w:rsid w:val="00526C9C"/>
    <w:rsid w:val="00526FA0"/>
    <w:rsid w:val="005273A4"/>
    <w:rsid w:val="0052750E"/>
    <w:rsid w:val="00527A43"/>
    <w:rsid w:val="00527B14"/>
    <w:rsid w:val="00527EC8"/>
    <w:rsid w:val="00530118"/>
    <w:rsid w:val="00530259"/>
    <w:rsid w:val="00530474"/>
    <w:rsid w:val="005306CC"/>
    <w:rsid w:val="005309E8"/>
    <w:rsid w:val="00530CA1"/>
    <w:rsid w:val="00530E2F"/>
    <w:rsid w:val="00530E88"/>
    <w:rsid w:val="00530F49"/>
    <w:rsid w:val="00531663"/>
    <w:rsid w:val="00531A7F"/>
    <w:rsid w:val="00531BE6"/>
    <w:rsid w:val="00532139"/>
    <w:rsid w:val="00532706"/>
    <w:rsid w:val="00532C44"/>
    <w:rsid w:val="00532F41"/>
    <w:rsid w:val="00533821"/>
    <w:rsid w:val="00533A24"/>
    <w:rsid w:val="00533C32"/>
    <w:rsid w:val="00533D05"/>
    <w:rsid w:val="0053433F"/>
    <w:rsid w:val="0053476B"/>
    <w:rsid w:val="00534B85"/>
    <w:rsid w:val="00534D72"/>
    <w:rsid w:val="00534E5C"/>
    <w:rsid w:val="0053512F"/>
    <w:rsid w:val="00535529"/>
    <w:rsid w:val="00535557"/>
    <w:rsid w:val="00535736"/>
    <w:rsid w:val="005357C4"/>
    <w:rsid w:val="0053635D"/>
    <w:rsid w:val="00536566"/>
    <w:rsid w:val="0053679D"/>
    <w:rsid w:val="00536B1C"/>
    <w:rsid w:val="00536C07"/>
    <w:rsid w:val="00536C95"/>
    <w:rsid w:val="00536E86"/>
    <w:rsid w:val="00536F61"/>
    <w:rsid w:val="005370BF"/>
    <w:rsid w:val="00537148"/>
    <w:rsid w:val="00537262"/>
    <w:rsid w:val="0053726A"/>
    <w:rsid w:val="00537379"/>
    <w:rsid w:val="005376A0"/>
    <w:rsid w:val="00537B5D"/>
    <w:rsid w:val="00537C39"/>
    <w:rsid w:val="00537DC4"/>
    <w:rsid w:val="00537DCA"/>
    <w:rsid w:val="005403E0"/>
    <w:rsid w:val="00540941"/>
    <w:rsid w:val="00541175"/>
    <w:rsid w:val="00541FAF"/>
    <w:rsid w:val="00542042"/>
    <w:rsid w:val="005424C4"/>
    <w:rsid w:val="00542536"/>
    <w:rsid w:val="00542899"/>
    <w:rsid w:val="00542C97"/>
    <w:rsid w:val="00542D12"/>
    <w:rsid w:val="00543054"/>
    <w:rsid w:val="00543134"/>
    <w:rsid w:val="00543BDF"/>
    <w:rsid w:val="00543DCE"/>
    <w:rsid w:val="00543E6C"/>
    <w:rsid w:val="00543FAA"/>
    <w:rsid w:val="00544AB5"/>
    <w:rsid w:val="00544B50"/>
    <w:rsid w:val="00544B73"/>
    <w:rsid w:val="00544C07"/>
    <w:rsid w:val="00544EF3"/>
    <w:rsid w:val="00544F6B"/>
    <w:rsid w:val="00545244"/>
    <w:rsid w:val="00545370"/>
    <w:rsid w:val="00545B93"/>
    <w:rsid w:val="00545D0D"/>
    <w:rsid w:val="00545D6A"/>
    <w:rsid w:val="00546243"/>
    <w:rsid w:val="00546434"/>
    <w:rsid w:val="00546521"/>
    <w:rsid w:val="005467D1"/>
    <w:rsid w:val="005468AB"/>
    <w:rsid w:val="00546A15"/>
    <w:rsid w:val="00546C58"/>
    <w:rsid w:val="00546DB3"/>
    <w:rsid w:val="00547599"/>
    <w:rsid w:val="00547779"/>
    <w:rsid w:val="00550202"/>
    <w:rsid w:val="00550625"/>
    <w:rsid w:val="00550677"/>
    <w:rsid w:val="00550F20"/>
    <w:rsid w:val="0055195F"/>
    <w:rsid w:val="00551BB2"/>
    <w:rsid w:val="00552190"/>
    <w:rsid w:val="005521A9"/>
    <w:rsid w:val="005521FB"/>
    <w:rsid w:val="005524B6"/>
    <w:rsid w:val="00552715"/>
    <w:rsid w:val="00552DC5"/>
    <w:rsid w:val="00552E60"/>
    <w:rsid w:val="00552E79"/>
    <w:rsid w:val="00552EC2"/>
    <w:rsid w:val="0055310B"/>
    <w:rsid w:val="00553300"/>
    <w:rsid w:val="00553416"/>
    <w:rsid w:val="005537D7"/>
    <w:rsid w:val="00553F8F"/>
    <w:rsid w:val="0055412D"/>
    <w:rsid w:val="0055475F"/>
    <w:rsid w:val="00554B32"/>
    <w:rsid w:val="00554BE8"/>
    <w:rsid w:val="00554D6F"/>
    <w:rsid w:val="00555108"/>
    <w:rsid w:val="005552A0"/>
    <w:rsid w:val="005554D4"/>
    <w:rsid w:val="005558F2"/>
    <w:rsid w:val="00555932"/>
    <w:rsid w:val="0055598A"/>
    <w:rsid w:val="00555B49"/>
    <w:rsid w:val="00555B52"/>
    <w:rsid w:val="00555CE6"/>
    <w:rsid w:val="00555FFF"/>
    <w:rsid w:val="00556034"/>
    <w:rsid w:val="005560CF"/>
    <w:rsid w:val="00556128"/>
    <w:rsid w:val="0055635F"/>
    <w:rsid w:val="00556619"/>
    <w:rsid w:val="005567F2"/>
    <w:rsid w:val="00556B51"/>
    <w:rsid w:val="00556BEF"/>
    <w:rsid w:val="00556D9C"/>
    <w:rsid w:val="00557171"/>
    <w:rsid w:val="0055734D"/>
    <w:rsid w:val="00557519"/>
    <w:rsid w:val="005578B8"/>
    <w:rsid w:val="00557BB7"/>
    <w:rsid w:val="00557C49"/>
    <w:rsid w:val="00557E24"/>
    <w:rsid w:val="00557F56"/>
    <w:rsid w:val="00560777"/>
    <w:rsid w:val="00560F98"/>
    <w:rsid w:val="005611F8"/>
    <w:rsid w:val="0056149B"/>
    <w:rsid w:val="0056184F"/>
    <w:rsid w:val="005619BE"/>
    <w:rsid w:val="00561AFF"/>
    <w:rsid w:val="00562385"/>
    <w:rsid w:val="00562A4B"/>
    <w:rsid w:val="00562EDF"/>
    <w:rsid w:val="005632A4"/>
    <w:rsid w:val="0056369B"/>
    <w:rsid w:val="00563FD1"/>
    <w:rsid w:val="00564289"/>
    <w:rsid w:val="005643A0"/>
    <w:rsid w:val="005643B2"/>
    <w:rsid w:val="005643DF"/>
    <w:rsid w:val="00564866"/>
    <w:rsid w:val="00565087"/>
    <w:rsid w:val="0056538C"/>
    <w:rsid w:val="0056558B"/>
    <w:rsid w:val="005655DB"/>
    <w:rsid w:val="00565684"/>
    <w:rsid w:val="005658F1"/>
    <w:rsid w:val="00565934"/>
    <w:rsid w:val="005659DE"/>
    <w:rsid w:val="00565D63"/>
    <w:rsid w:val="00565DF7"/>
    <w:rsid w:val="00566ACF"/>
    <w:rsid w:val="00566CBF"/>
    <w:rsid w:val="00566FC6"/>
    <w:rsid w:val="0056720D"/>
    <w:rsid w:val="005677B0"/>
    <w:rsid w:val="005678B8"/>
    <w:rsid w:val="005679A9"/>
    <w:rsid w:val="005701B4"/>
    <w:rsid w:val="0057028F"/>
    <w:rsid w:val="0057180A"/>
    <w:rsid w:val="00572139"/>
    <w:rsid w:val="00572216"/>
    <w:rsid w:val="005724A1"/>
    <w:rsid w:val="0057283C"/>
    <w:rsid w:val="00572D29"/>
    <w:rsid w:val="00572E8D"/>
    <w:rsid w:val="00572F7B"/>
    <w:rsid w:val="00573B2C"/>
    <w:rsid w:val="00573C33"/>
    <w:rsid w:val="005741A2"/>
    <w:rsid w:val="005743D7"/>
    <w:rsid w:val="005744BF"/>
    <w:rsid w:val="00574550"/>
    <w:rsid w:val="00574DDD"/>
    <w:rsid w:val="00574F44"/>
    <w:rsid w:val="005752EF"/>
    <w:rsid w:val="005754F1"/>
    <w:rsid w:val="00575B7B"/>
    <w:rsid w:val="005762C0"/>
    <w:rsid w:val="005769E6"/>
    <w:rsid w:val="00576C57"/>
    <w:rsid w:val="00576F73"/>
    <w:rsid w:val="005772A1"/>
    <w:rsid w:val="005775D7"/>
    <w:rsid w:val="00577980"/>
    <w:rsid w:val="00577B7D"/>
    <w:rsid w:val="00577DED"/>
    <w:rsid w:val="00580346"/>
    <w:rsid w:val="00580A72"/>
    <w:rsid w:val="00580EEB"/>
    <w:rsid w:val="00580F3D"/>
    <w:rsid w:val="00580FEC"/>
    <w:rsid w:val="005812DE"/>
    <w:rsid w:val="0058165C"/>
    <w:rsid w:val="00581757"/>
    <w:rsid w:val="0058183A"/>
    <w:rsid w:val="00581E23"/>
    <w:rsid w:val="00581EBE"/>
    <w:rsid w:val="005821D4"/>
    <w:rsid w:val="005821F2"/>
    <w:rsid w:val="00582CDE"/>
    <w:rsid w:val="00582DF5"/>
    <w:rsid w:val="005830C5"/>
    <w:rsid w:val="005830CD"/>
    <w:rsid w:val="00583814"/>
    <w:rsid w:val="005839CC"/>
    <w:rsid w:val="00583BE8"/>
    <w:rsid w:val="00584512"/>
    <w:rsid w:val="00584776"/>
    <w:rsid w:val="00585761"/>
    <w:rsid w:val="00585C59"/>
    <w:rsid w:val="00585F03"/>
    <w:rsid w:val="005860ED"/>
    <w:rsid w:val="0058647A"/>
    <w:rsid w:val="00586742"/>
    <w:rsid w:val="005868DA"/>
    <w:rsid w:val="00586BD5"/>
    <w:rsid w:val="00586BD8"/>
    <w:rsid w:val="00586C6A"/>
    <w:rsid w:val="00587021"/>
    <w:rsid w:val="00587066"/>
    <w:rsid w:val="00587309"/>
    <w:rsid w:val="005877C8"/>
    <w:rsid w:val="00587919"/>
    <w:rsid w:val="005879E8"/>
    <w:rsid w:val="00587A9A"/>
    <w:rsid w:val="00587DCA"/>
    <w:rsid w:val="00591390"/>
    <w:rsid w:val="005919FC"/>
    <w:rsid w:val="00592217"/>
    <w:rsid w:val="00592637"/>
    <w:rsid w:val="0059296D"/>
    <w:rsid w:val="00592B0A"/>
    <w:rsid w:val="00593172"/>
    <w:rsid w:val="00593B8B"/>
    <w:rsid w:val="00594006"/>
    <w:rsid w:val="00594009"/>
    <w:rsid w:val="005945DF"/>
    <w:rsid w:val="0059492A"/>
    <w:rsid w:val="00594BE9"/>
    <w:rsid w:val="00594BEC"/>
    <w:rsid w:val="00594FF9"/>
    <w:rsid w:val="0059506F"/>
    <w:rsid w:val="005950D3"/>
    <w:rsid w:val="0059515A"/>
    <w:rsid w:val="0059545F"/>
    <w:rsid w:val="005959F9"/>
    <w:rsid w:val="005967D3"/>
    <w:rsid w:val="00596CFE"/>
    <w:rsid w:val="00596DC2"/>
    <w:rsid w:val="00597317"/>
    <w:rsid w:val="005978BF"/>
    <w:rsid w:val="00597A3E"/>
    <w:rsid w:val="00597E6C"/>
    <w:rsid w:val="00597F58"/>
    <w:rsid w:val="005A0260"/>
    <w:rsid w:val="005A0340"/>
    <w:rsid w:val="005A0778"/>
    <w:rsid w:val="005A0C82"/>
    <w:rsid w:val="005A1135"/>
    <w:rsid w:val="005A14E9"/>
    <w:rsid w:val="005A157F"/>
    <w:rsid w:val="005A1880"/>
    <w:rsid w:val="005A1B5F"/>
    <w:rsid w:val="005A294A"/>
    <w:rsid w:val="005A2FB5"/>
    <w:rsid w:val="005A3331"/>
    <w:rsid w:val="005A341B"/>
    <w:rsid w:val="005A3F46"/>
    <w:rsid w:val="005A4839"/>
    <w:rsid w:val="005A4CF2"/>
    <w:rsid w:val="005A51F6"/>
    <w:rsid w:val="005A54E7"/>
    <w:rsid w:val="005A58C2"/>
    <w:rsid w:val="005A590C"/>
    <w:rsid w:val="005A6154"/>
    <w:rsid w:val="005A6232"/>
    <w:rsid w:val="005A648E"/>
    <w:rsid w:val="005A6597"/>
    <w:rsid w:val="005A6689"/>
    <w:rsid w:val="005A6A16"/>
    <w:rsid w:val="005A6BD1"/>
    <w:rsid w:val="005A6D2F"/>
    <w:rsid w:val="005A6DB5"/>
    <w:rsid w:val="005A6EE2"/>
    <w:rsid w:val="005A7456"/>
    <w:rsid w:val="005A75F1"/>
    <w:rsid w:val="005A76F6"/>
    <w:rsid w:val="005A7B9D"/>
    <w:rsid w:val="005A7E0F"/>
    <w:rsid w:val="005B029F"/>
    <w:rsid w:val="005B031D"/>
    <w:rsid w:val="005B07EB"/>
    <w:rsid w:val="005B0DF5"/>
    <w:rsid w:val="005B176B"/>
    <w:rsid w:val="005B1887"/>
    <w:rsid w:val="005B1A6E"/>
    <w:rsid w:val="005B2057"/>
    <w:rsid w:val="005B2868"/>
    <w:rsid w:val="005B2F9B"/>
    <w:rsid w:val="005B3090"/>
    <w:rsid w:val="005B31F6"/>
    <w:rsid w:val="005B3D86"/>
    <w:rsid w:val="005B40F3"/>
    <w:rsid w:val="005B453F"/>
    <w:rsid w:val="005B459C"/>
    <w:rsid w:val="005B464B"/>
    <w:rsid w:val="005B4760"/>
    <w:rsid w:val="005B4D74"/>
    <w:rsid w:val="005B52E7"/>
    <w:rsid w:val="005B5912"/>
    <w:rsid w:val="005B5CAE"/>
    <w:rsid w:val="005B5FCF"/>
    <w:rsid w:val="005B636F"/>
    <w:rsid w:val="005B6617"/>
    <w:rsid w:val="005B6EB6"/>
    <w:rsid w:val="005B7465"/>
    <w:rsid w:val="005B75F2"/>
    <w:rsid w:val="005B79D1"/>
    <w:rsid w:val="005B7A33"/>
    <w:rsid w:val="005C0244"/>
    <w:rsid w:val="005C063E"/>
    <w:rsid w:val="005C1093"/>
    <w:rsid w:val="005C128B"/>
    <w:rsid w:val="005C13E2"/>
    <w:rsid w:val="005C1535"/>
    <w:rsid w:val="005C18BC"/>
    <w:rsid w:val="005C200F"/>
    <w:rsid w:val="005C21BD"/>
    <w:rsid w:val="005C2349"/>
    <w:rsid w:val="005C3527"/>
    <w:rsid w:val="005C3DEF"/>
    <w:rsid w:val="005C454E"/>
    <w:rsid w:val="005C4BA4"/>
    <w:rsid w:val="005C4E31"/>
    <w:rsid w:val="005C5064"/>
    <w:rsid w:val="005C5100"/>
    <w:rsid w:val="005C5124"/>
    <w:rsid w:val="005C5169"/>
    <w:rsid w:val="005C583A"/>
    <w:rsid w:val="005C5B27"/>
    <w:rsid w:val="005C5CF2"/>
    <w:rsid w:val="005C63B9"/>
    <w:rsid w:val="005C650E"/>
    <w:rsid w:val="005C6528"/>
    <w:rsid w:val="005C6552"/>
    <w:rsid w:val="005C6625"/>
    <w:rsid w:val="005C6DB2"/>
    <w:rsid w:val="005C6DCB"/>
    <w:rsid w:val="005C6E0D"/>
    <w:rsid w:val="005C7152"/>
    <w:rsid w:val="005C71B5"/>
    <w:rsid w:val="005C7414"/>
    <w:rsid w:val="005C7532"/>
    <w:rsid w:val="005C758E"/>
    <w:rsid w:val="005C760B"/>
    <w:rsid w:val="005C78BB"/>
    <w:rsid w:val="005C78D4"/>
    <w:rsid w:val="005C792C"/>
    <w:rsid w:val="005D026A"/>
    <w:rsid w:val="005D0770"/>
    <w:rsid w:val="005D0C53"/>
    <w:rsid w:val="005D0D1D"/>
    <w:rsid w:val="005D0E4A"/>
    <w:rsid w:val="005D0FD7"/>
    <w:rsid w:val="005D11F2"/>
    <w:rsid w:val="005D1471"/>
    <w:rsid w:val="005D1580"/>
    <w:rsid w:val="005D1F39"/>
    <w:rsid w:val="005D2091"/>
    <w:rsid w:val="005D2377"/>
    <w:rsid w:val="005D266A"/>
    <w:rsid w:val="005D2801"/>
    <w:rsid w:val="005D2882"/>
    <w:rsid w:val="005D2A77"/>
    <w:rsid w:val="005D2A8C"/>
    <w:rsid w:val="005D2E01"/>
    <w:rsid w:val="005D2EFE"/>
    <w:rsid w:val="005D334D"/>
    <w:rsid w:val="005D376B"/>
    <w:rsid w:val="005D3DFB"/>
    <w:rsid w:val="005D3E72"/>
    <w:rsid w:val="005D40BE"/>
    <w:rsid w:val="005D40F2"/>
    <w:rsid w:val="005D45D3"/>
    <w:rsid w:val="005D47E9"/>
    <w:rsid w:val="005D4ADF"/>
    <w:rsid w:val="005D4E24"/>
    <w:rsid w:val="005D54FC"/>
    <w:rsid w:val="005D6159"/>
    <w:rsid w:val="005D62AF"/>
    <w:rsid w:val="005D62BB"/>
    <w:rsid w:val="005D63DF"/>
    <w:rsid w:val="005D675A"/>
    <w:rsid w:val="005D6926"/>
    <w:rsid w:val="005D697C"/>
    <w:rsid w:val="005D6C9D"/>
    <w:rsid w:val="005D705C"/>
    <w:rsid w:val="005D71D1"/>
    <w:rsid w:val="005D7440"/>
    <w:rsid w:val="005D79D1"/>
    <w:rsid w:val="005D7B5F"/>
    <w:rsid w:val="005D7C67"/>
    <w:rsid w:val="005E0303"/>
    <w:rsid w:val="005E086F"/>
    <w:rsid w:val="005E0D2A"/>
    <w:rsid w:val="005E0E03"/>
    <w:rsid w:val="005E0EC8"/>
    <w:rsid w:val="005E0F4A"/>
    <w:rsid w:val="005E0F78"/>
    <w:rsid w:val="005E0FB2"/>
    <w:rsid w:val="005E15D8"/>
    <w:rsid w:val="005E1BA5"/>
    <w:rsid w:val="005E1E56"/>
    <w:rsid w:val="005E2233"/>
    <w:rsid w:val="005E2747"/>
    <w:rsid w:val="005E2BC7"/>
    <w:rsid w:val="005E2DEF"/>
    <w:rsid w:val="005E3055"/>
    <w:rsid w:val="005E3245"/>
    <w:rsid w:val="005E34AA"/>
    <w:rsid w:val="005E3BD8"/>
    <w:rsid w:val="005E3F9B"/>
    <w:rsid w:val="005E4109"/>
    <w:rsid w:val="005E46D4"/>
    <w:rsid w:val="005E4834"/>
    <w:rsid w:val="005E4F26"/>
    <w:rsid w:val="005E5612"/>
    <w:rsid w:val="005E574F"/>
    <w:rsid w:val="005E5A98"/>
    <w:rsid w:val="005E5D7D"/>
    <w:rsid w:val="005E6886"/>
    <w:rsid w:val="005E69D7"/>
    <w:rsid w:val="005E7168"/>
    <w:rsid w:val="005E7324"/>
    <w:rsid w:val="005E795D"/>
    <w:rsid w:val="005F076A"/>
    <w:rsid w:val="005F0B44"/>
    <w:rsid w:val="005F0B80"/>
    <w:rsid w:val="005F0DD0"/>
    <w:rsid w:val="005F0F79"/>
    <w:rsid w:val="005F11B8"/>
    <w:rsid w:val="005F1372"/>
    <w:rsid w:val="005F19DE"/>
    <w:rsid w:val="005F1FE0"/>
    <w:rsid w:val="005F206E"/>
    <w:rsid w:val="005F208D"/>
    <w:rsid w:val="005F274E"/>
    <w:rsid w:val="005F2AA2"/>
    <w:rsid w:val="005F2B6A"/>
    <w:rsid w:val="005F306D"/>
    <w:rsid w:val="005F3235"/>
    <w:rsid w:val="005F3874"/>
    <w:rsid w:val="005F3ACD"/>
    <w:rsid w:val="005F3D28"/>
    <w:rsid w:val="005F3E76"/>
    <w:rsid w:val="005F41A9"/>
    <w:rsid w:val="005F42C5"/>
    <w:rsid w:val="005F47D3"/>
    <w:rsid w:val="005F5085"/>
    <w:rsid w:val="005F5300"/>
    <w:rsid w:val="005F55C3"/>
    <w:rsid w:val="005F560D"/>
    <w:rsid w:val="005F5643"/>
    <w:rsid w:val="005F5995"/>
    <w:rsid w:val="005F5BD4"/>
    <w:rsid w:val="005F6030"/>
    <w:rsid w:val="005F6214"/>
    <w:rsid w:val="005F6531"/>
    <w:rsid w:val="005F6601"/>
    <w:rsid w:val="005F687D"/>
    <w:rsid w:val="005F70EE"/>
    <w:rsid w:val="005F79E9"/>
    <w:rsid w:val="005F7FB4"/>
    <w:rsid w:val="00600617"/>
    <w:rsid w:val="006007B8"/>
    <w:rsid w:val="00600B95"/>
    <w:rsid w:val="00600DD5"/>
    <w:rsid w:val="00600E18"/>
    <w:rsid w:val="00600F6D"/>
    <w:rsid w:val="00601248"/>
    <w:rsid w:val="006014D7"/>
    <w:rsid w:val="0060165C"/>
    <w:rsid w:val="00601E0E"/>
    <w:rsid w:val="00601F43"/>
    <w:rsid w:val="0060200E"/>
    <w:rsid w:val="006021E9"/>
    <w:rsid w:val="006026A7"/>
    <w:rsid w:val="00602939"/>
    <w:rsid w:val="00602975"/>
    <w:rsid w:val="00602A22"/>
    <w:rsid w:val="0060314E"/>
    <w:rsid w:val="0060325B"/>
    <w:rsid w:val="006036F8"/>
    <w:rsid w:val="00603E80"/>
    <w:rsid w:val="00603EC5"/>
    <w:rsid w:val="0060412A"/>
    <w:rsid w:val="006046DE"/>
    <w:rsid w:val="006057AB"/>
    <w:rsid w:val="0060660B"/>
    <w:rsid w:val="00606612"/>
    <w:rsid w:val="00607304"/>
    <w:rsid w:val="00607340"/>
    <w:rsid w:val="006075D4"/>
    <w:rsid w:val="00607621"/>
    <w:rsid w:val="006078F7"/>
    <w:rsid w:val="00607933"/>
    <w:rsid w:val="00607ACE"/>
    <w:rsid w:val="006100BB"/>
    <w:rsid w:val="006105B1"/>
    <w:rsid w:val="006109DD"/>
    <w:rsid w:val="00610DCD"/>
    <w:rsid w:val="006113D3"/>
    <w:rsid w:val="006116CA"/>
    <w:rsid w:val="006116CF"/>
    <w:rsid w:val="006118FE"/>
    <w:rsid w:val="00611A17"/>
    <w:rsid w:val="00611B03"/>
    <w:rsid w:val="00611C00"/>
    <w:rsid w:val="00611C90"/>
    <w:rsid w:val="00612269"/>
    <w:rsid w:val="0061237B"/>
    <w:rsid w:val="00612415"/>
    <w:rsid w:val="0061254F"/>
    <w:rsid w:val="006126D5"/>
    <w:rsid w:val="00612D4F"/>
    <w:rsid w:val="00613232"/>
    <w:rsid w:val="006134D5"/>
    <w:rsid w:val="006136CC"/>
    <w:rsid w:val="00613948"/>
    <w:rsid w:val="0061399A"/>
    <w:rsid w:val="00613B72"/>
    <w:rsid w:val="00614365"/>
    <w:rsid w:val="00614478"/>
    <w:rsid w:val="00614677"/>
    <w:rsid w:val="00614781"/>
    <w:rsid w:val="00614806"/>
    <w:rsid w:val="00614A41"/>
    <w:rsid w:val="00614C50"/>
    <w:rsid w:val="00614D84"/>
    <w:rsid w:val="00614EA5"/>
    <w:rsid w:val="00614FDF"/>
    <w:rsid w:val="00615484"/>
    <w:rsid w:val="0061575F"/>
    <w:rsid w:val="00615859"/>
    <w:rsid w:val="00615E04"/>
    <w:rsid w:val="00615F71"/>
    <w:rsid w:val="0061620C"/>
    <w:rsid w:val="006166D5"/>
    <w:rsid w:val="00616831"/>
    <w:rsid w:val="0061686F"/>
    <w:rsid w:val="00616B6C"/>
    <w:rsid w:val="00616C48"/>
    <w:rsid w:val="006171DA"/>
    <w:rsid w:val="00617242"/>
    <w:rsid w:val="00617E79"/>
    <w:rsid w:val="006204D3"/>
    <w:rsid w:val="00620502"/>
    <w:rsid w:val="00620672"/>
    <w:rsid w:val="00620ACC"/>
    <w:rsid w:val="006214E5"/>
    <w:rsid w:val="006216C4"/>
    <w:rsid w:val="00621B14"/>
    <w:rsid w:val="00621DE9"/>
    <w:rsid w:val="00622619"/>
    <w:rsid w:val="00622961"/>
    <w:rsid w:val="00622984"/>
    <w:rsid w:val="00622C61"/>
    <w:rsid w:val="006230AA"/>
    <w:rsid w:val="00623110"/>
    <w:rsid w:val="006232D7"/>
    <w:rsid w:val="00623395"/>
    <w:rsid w:val="006235A1"/>
    <w:rsid w:val="006239B0"/>
    <w:rsid w:val="00623A63"/>
    <w:rsid w:val="0062436E"/>
    <w:rsid w:val="0062452D"/>
    <w:rsid w:val="006252F3"/>
    <w:rsid w:val="00625BC0"/>
    <w:rsid w:val="00625E3D"/>
    <w:rsid w:val="006269C7"/>
    <w:rsid w:val="00626C51"/>
    <w:rsid w:val="00627125"/>
    <w:rsid w:val="00627366"/>
    <w:rsid w:val="0062772A"/>
    <w:rsid w:val="00630146"/>
    <w:rsid w:val="006310C0"/>
    <w:rsid w:val="00631453"/>
    <w:rsid w:val="00631567"/>
    <w:rsid w:val="00631C3C"/>
    <w:rsid w:val="00632133"/>
    <w:rsid w:val="00632255"/>
    <w:rsid w:val="0063256D"/>
    <w:rsid w:val="00632926"/>
    <w:rsid w:val="0063294B"/>
    <w:rsid w:val="00632A18"/>
    <w:rsid w:val="00632CF9"/>
    <w:rsid w:val="00632D90"/>
    <w:rsid w:val="00633004"/>
    <w:rsid w:val="00633302"/>
    <w:rsid w:val="00633568"/>
    <w:rsid w:val="00633802"/>
    <w:rsid w:val="00633F03"/>
    <w:rsid w:val="0063426B"/>
    <w:rsid w:val="0063426C"/>
    <w:rsid w:val="00634414"/>
    <w:rsid w:val="00634867"/>
    <w:rsid w:val="00634981"/>
    <w:rsid w:val="00634C4A"/>
    <w:rsid w:val="00635B3E"/>
    <w:rsid w:val="00636352"/>
    <w:rsid w:val="0063695E"/>
    <w:rsid w:val="00636E10"/>
    <w:rsid w:val="00636EF5"/>
    <w:rsid w:val="00637260"/>
    <w:rsid w:val="0063790B"/>
    <w:rsid w:val="00637B51"/>
    <w:rsid w:val="006402C6"/>
    <w:rsid w:val="00640386"/>
    <w:rsid w:val="0064055B"/>
    <w:rsid w:val="006406DD"/>
    <w:rsid w:val="00640DF1"/>
    <w:rsid w:val="00641419"/>
    <w:rsid w:val="00641A9A"/>
    <w:rsid w:val="00641BCC"/>
    <w:rsid w:val="00641D06"/>
    <w:rsid w:val="0064218B"/>
    <w:rsid w:val="00642AAC"/>
    <w:rsid w:val="00642B9D"/>
    <w:rsid w:val="00642E2D"/>
    <w:rsid w:val="00642E87"/>
    <w:rsid w:val="00643530"/>
    <w:rsid w:val="006439DC"/>
    <w:rsid w:val="00643C4F"/>
    <w:rsid w:val="006441C6"/>
    <w:rsid w:val="00644575"/>
    <w:rsid w:val="0064487D"/>
    <w:rsid w:val="00644A36"/>
    <w:rsid w:val="00644E79"/>
    <w:rsid w:val="00645603"/>
    <w:rsid w:val="00645A06"/>
    <w:rsid w:val="00645AD3"/>
    <w:rsid w:val="00645B27"/>
    <w:rsid w:val="00645C7F"/>
    <w:rsid w:val="00645E3C"/>
    <w:rsid w:val="00646015"/>
    <w:rsid w:val="0064612C"/>
    <w:rsid w:val="00646346"/>
    <w:rsid w:val="00646501"/>
    <w:rsid w:val="0064662C"/>
    <w:rsid w:val="00646939"/>
    <w:rsid w:val="0064695D"/>
    <w:rsid w:val="00646D7B"/>
    <w:rsid w:val="00647269"/>
    <w:rsid w:val="006474A2"/>
    <w:rsid w:val="006474A9"/>
    <w:rsid w:val="0064786D"/>
    <w:rsid w:val="0064787C"/>
    <w:rsid w:val="00647E96"/>
    <w:rsid w:val="00650780"/>
    <w:rsid w:val="006508B8"/>
    <w:rsid w:val="006508DB"/>
    <w:rsid w:val="006509C0"/>
    <w:rsid w:val="0065112F"/>
    <w:rsid w:val="0065163B"/>
    <w:rsid w:val="006516AF"/>
    <w:rsid w:val="006519D7"/>
    <w:rsid w:val="00651EAF"/>
    <w:rsid w:val="006525F4"/>
    <w:rsid w:val="0065260A"/>
    <w:rsid w:val="00652924"/>
    <w:rsid w:val="0065336B"/>
    <w:rsid w:val="0065338C"/>
    <w:rsid w:val="006535B0"/>
    <w:rsid w:val="00653A25"/>
    <w:rsid w:val="0065411A"/>
    <w:rsid w:val="00654637"/>
    <w:rsid w:val="00654DFD"/>
    <w:rsid w:val="0065506D"/>
    <w:rsid w:val="00655941"/>
    <w:rsid w:val="00655EFA"/>
    <w:rsid w:val="00656862"/>
    <w:rsid w:val="00656F4B"/>
    <w:rsid w:val="0065724E"/>
    <w:rsid w:val="00657409"/>
    <w:rsid w:val="006574C0"/>
    <w:rsid w:val="00660249"/>
    <w:rsid w:val="006604E9"/>
    <w:rsid w:val="0066094D"/>
    <w:rsid w:val="00660B3B"/>
    <w:rsid w:val="00660EE4"/>
    <w:rsid w:val="00662153"/>
    <w:rsid w:val="00662193"/>
    <w:rsid w:val="00662241"/>
    <w:rsid w:val="0066245D"/>
    <w:rsid w:val="006624AD"/>
    <w:rsid w:val="0066272C"/>
    <w:rsid w:val="00662940"/>
    <w:rsid w:val="00662E4C"/>
    <w:rsid w:val="00662F64"/>
    <w:rsid w:val="00663A6F"/>
    <w:rsid w:val="0066440E"/>
    <w:rsid w:val="006646C1"/>
    <w:rsid w:val="006646E6"/>
    <w:rsid w:val="00664F78"/>
    <w:rsid w:val="00664FE5"/>
    <w:rsid w:val="0066550C"/>
    <w:rsid w:val="006656C1"/>
    <w:rsid w:val="00665790"/>
    <w:rsid w:val="00665A86"/>
    <w:rsid w:val="00665CF6"/>
    <w:rsid w:val="00665E94"/>
    <w:rsid w:val="00666315"/>
    <w:rsid w:val="00666419"/>
    <w:rsid w:val="00666520"/>
    <w:rsid w:val="00666655"/>
    <w:rsid w:val="00666A1C"/>
    <w:rsid w:val="00666DA4"/>
    <w:rsid w:val="00666F6C"/>
    <w:rsid w:val="00667193"/>
    <w:rsid w:val="00667475"/>
    <w:rsid w:val="00667585"/>
    <w:rsid w:val="0066774B"/>
    <w:rsid w:val="00667A1B"/>
    <w:rsid w:val="006706BD"/>
    <w:rsid w:val="006707B6"/>
    <w:rsid w:val="00670CFF"/>
    <w:rsid w:val="00671041"/>
    <w:rsid w:val="006712EC"/>
    <w:rsid w:val="00671579"/>
    <w:rsid w:val="006715D6"/>
    <w:rsid w:val="00671FC2"/>
    <w:rsid w:val="00672675"/>
    <w:rsid w:val="00672970"/>
    <w:rsid w:val="00672D73"/>
    <w:rsid w:val="00672D8F"/>
    <w:rsid w:val="006733F4"/>
    <w:rsid w:val="006733FE"/>
    <w:rsid w:val="00673430"/>
    <w:rsid w:val="00673BED"/>
    <w:rsid w:val="00674808"/>
    <w:rsid w:val="006749B5"/>
    <w:rsid w:val="00674E9C"/>
    <w:rsid w:val="00674FA3"/>
    <w:rsid w:val="006752F3"/>
    <w:rsid w:val="0067544C"/>
    <w:rsid w:val="00675F6C"/>
    <w:rsid w:val="00676B2E"/>
    <w:rsid w:val="00676C66"/>
    <w:rsid w:val="00677085"/>
    <w:rsid w:val="0067745A"/>
    <w:rsid w:val="006777F8"/>
    <w:rsid w:val="00677A1C"/>
    <w:rsid w:val="00677B52"/>
    <w:rsid w:val="00677EBA"/>
    <w:rsid w:val="00677F3F"/>
    <w:rsid w:val="00680382"/>
    <w:rsid w:val="00680971"/>
    <w:rsid w:val="00680C8A"/>
    <w:rsid w:val="00680EB5"/>
    <w:rsid w:val="0068103A"/>
    <w:rsid w:val="006811AE"/>
    <w:rsid w:val="00681236"/>
    <w:rsid w:val="00681CB7"/>
    <w:rsid w:val="006823ED"/>
    <w:rsid w:val="006824F3"/>
    <w:rsid w:val="006826F6"/>
    <w:rsid w:val="00682FBC"/>
    <w:rsid w:val="0068304A"/>
    <w:rsid w:val="0068377A"/>
    <w:rsid w:val="006837EA"/>
    <w:rsid w:val="006838B3"/>
    <w:rsid w:val="00683D36"/>
    <w:rsid w:val="00683F5C"/>
    <w:rsid w:val="0068404B"/>
    <w:rsid w:val="0068461E"/>
    <w:rsid w:val="00684864"/>
    <w:rsid w:val="00684949"/>
    <w:rsid w:val="00684C3A"/>
    <w:rsid w:val="00684FF9"/>
    <w:rsid w:val="00685441"/>
    <w:rsid w:val="0068569C"/>
    <w:rsid w:val="0068592E"/>
    <w:rsid w:val="00685C62"/>
    <w:rsid w:val="00685EEE"/>
    <w:rsid w:val="006861A8"/>
    <w:rsid w:val="006868EB"/>
    <w:rsid w:val="00686951"/>
    <w:rsid w:val="00686EB8"/>
    <w:rsid w:val="006876A7"/>
    <w:rsid w:val="00687702"/>
    <w:rsid w:val="00687E50"/>
    <w:rsid w:val="0069010A"/>
    <w:rsid w:val="00690399"/>
    <w:rsid w:val="00690790"/>
    <w:rsid w:val="00690A1E"/>
    <w:rsid w:val="00690EA8"/>
    <w:rsid w:val="0069129A"/>
    <w:rsid w:val="006913FA"/>
    <w:rsid w:val="00691731"/>
    <w:rsid w:val="00692390"/>
    <w:rsid w:val="00692834"/>
    <w:rsid w:val="00692906"/>
    <w:rsid w:val="006929EC"/>
    <w:rsid w:val="00692C8D"/>
    <w:rsid w:val="00692E8B"/>
    <w:rsid w:val="00693348"/>
    <w:rsid w:val="00693A1C"/>
    <w:rsid w:val="006940E8"/>
    <w:rsid w:val="00694856"/>
    <w:rsid w:val="00694E0A"/>
    <w:rsid w:val="00695679"/>
    <w:rsid w:val="00695887"/>
    <w:rsid w:val="00695B0A"/>
    <w:rsid w:val="00695E94"/>
    <w:rsid w:val="00695FF8"/>
    <w:rsid w:val="0069638D"/>
    <w:rsid w:val="00696498"/>
    <w:rsid w:val="00696542"/>
    <w:rsid w:val="006966AD"/>
    <w:rsid w:val="0069708C"/>
    <w:rsid w:val="006970E0"/>
    <w:rsid w:val="006971A8"/>
    <w:rsid w:val="006975FC"/>
    <w:rsid w:val="00697FCB"/>
    <w:rsid w:val="006A01E4"/>
    <w:rsid w:val="006A05FB"/>
    <w:rsid w:val="006A06CB"/>
    <w:rsid w:val="006A0963"/>
    <w:rsid w:val="006A1124"/>
    <w:rsid w:val="006A129A"/>
    <w:rsid w:val="006A1506"/>
    <w:rsid w:val="006A18D9"/>
    <w:rsid w:val="006A1B76"/>
    <w:rsid w:val="006A1D0D"/>
    <w:rsid w:val="006A1D90"/>
    <w:rsid w:val="006A216D"/>
    <w:rsid w:val="006A2560"/>
    <w:rsid w:val="006A25AB"/>
    <w:rsid w:val="006A2C36"/>
    <w:rsid w:val="006A34A4"/>
    <w:rsid w:val="006A34D2"/>
    <w:rsid w:val="006A353E"/>
    <w:rsid w:val="006A37EC"/>
    <w:rsid w:val="006A381D"/>
    <w:rsid w:val="006A39A2"/>
    <w:rsid w:val="006A3C9D"/>
    <w:rsid w:val="006A4609"/>
    <w:rsid w:val="006A4939"/>
    <w:rsid w:val="006A5334"/>
    <w:rsid w:val="006A59BF"/>
    <w:rsid w:val="006A5D5D"/>
    <w:rsid w:val="006A6032"/>
    <w:rsid w:val="006A6205"/>
    <w:rsid w:val="006A6CE6"/>
    <w:rsid w:val="006A6DF6"/>
    <w:rsid w:val="006A6E01"/>
    <w:rsid w:val="006A7700"/>
    <w:rsid w:val="006A7824"/>
    <w:rsid w:val="006A7B22"/>
    <w:rsid w:val="006A7FE0"/>
    <w:rsid w:val="006B0171"/>
    <w:rsid w:val="006B04E5"/>
    <w:rsid w:val="006B0595"/>
    <w:rsid w:val="006B0DE8"/>
    <w:rsid w:val="006B1007"/>
    <w:rsid w:val="006B10BF"/>
    <w:rsid w:val="006B254B"/>
    <w:rsid w:val="006B2AC3"/>
    <w:rsid w:val="006B2D64"/>
    <w:rsid w:val="006B3213"/>
    <w:rsid w:val="006B37A7"/>
    <w:rsid w:val="006B3DF2"/>
    <w:rsid w:val="006B3FDA"/>
    <w:rsid w:val="006B40B7"/>
    <w:rsid w:val="006B460E"/>
    <w:rsid w:val="006B4DC9"/>
    <w:rsid w:val="006B5571"/>
    <w:rsid w:val="006B559A"/>
    <w:rsid w:val="006B578A"/>
    <w:rsid w:val="006B5AEC"/>
    <w:rsid w:val="006B5B5D"/>
    <w:rsid w:val="006B5DED"/>
    <w:rsid w:val="006B5E97"/>
    <w:rsid w:val="006B6031"/>
    <w:rsid w:val="006B66D1"/>
    <w:rsid w:val="006B67C4"/>
    <w:rsid w:val="006B6951"/>
    <w:rsid w:val="006B6B0A"/>
    <w:rsid w:val="006B6F48"/>
    <w:rsid w:val="006B73A4"/>
    <w:rsid w:val="006B75A5"/>
    <w:rsid w:val="006B78C9"/>
    <w:rsid w:val="006B7E62"/>
    <w:rsid w:val="006B7ED2"/>
    <w:rsid w:val="006C0381"/>
    <w:rsid w:val="006C062B"/>
    <w:rsid w:val="006C09B4"/>
    <w:rsid w:val="006C09C8"/>
    <w:rsid w:val="006C0D81"/>
    <w:rsid w:val="006C1079"/>
    <w:rsid w:val="006C148D"/>
    <w:rsid w:val="006C1695"/>
    <w:rsid w:val="006C3236"/>
    <w:rsid w:val="006C3863"/>
    <w:rsid w:val="006C3A6B"/>
    <w:rsid w:val="006C3B4F"/>
    <w:rsid w:val="006C3B86"/>
    <w:rsid w:val="006C4090"/>
    <w:rsid w:val="006C453B"/>
    <w:rsid w:val="006C469A"/>
    <w:rsid w:val="006C4F1D"/>
    <w:rsid w:val="006C54C5"/>
    <w:rsid w:val="006C580E"/>
    <w:rsid w:val="006C6189"/>
    <w:rsid w:val="006C626D"/>
    <w:rsid w:val="006C62FA"/>
    <w:rsid w:val="006C6721"/>
    <w:rsid w:val="006C7164"/>
    <w:rsid w:val="006C74E4"/>
    <w:rsid w:val="006D0303"/>
    <w:rsid w:val="006D0724"/>
    <w:rsid w:val="006D07C4"/>
    <w:rsid w:val="006D0E5E"/>
    <w:rsid w:val="006D1281"/>
    <w:rsid w:val="006D1A3F"/>
    <w:rsid w:val="006D1DB2"/>
    <w:rsid w:val="006D209D"/>
    <w:rsid w:val="006D2262"/>
    <w:rsid w:val="006D242C"/>
    <w:rsid w:val="006D24DA"/>
    <w:rsid w:val="006D38B6"/>
    <w:rsid w:val="006D3B39"/>
    <w:rsid w:val="006D3BF1"/>
    <w:rsid w:val="006D3CDA"/>
    <w:rsid w:val="006D3F0D"/>
    <w:rsid w:val="006D3F18"/>
    <w:rsid w:val="006D4053"/>
    <w:rsid w:val="006D47A1"/>
    <w:rsid w:val="006D4D7C"/>
    <w:rsid w:val="006D4D8D"/>
    <w:rsid w:val="006D4FC5"/>
    <w:rsid w:val="006D554A"/>
    <w:rsid w:val="006D57FB"/>
    <w:rsid w:val="006D59BD"/>
    <w:rsid w:val="006D63CD"/>
    <w:rsid w:val="006D659D"/>
    <w:rsid w:val="006D6748"/>
    <w:rsid w:val="006D6DC6"/>
    <w:rsid w:val="006D74B9"/>
    <w:rsid w:val="006D7B92"/>
    <w:rsid w:val="006D7DA9"/>
    <w:rsid w:val="006D7EA7"/>
    <w:rsid w:val="006D7F77"/>
    <w:rsid w:val="006E05E9"/>
    <w:rsid w:val="006E0607"/>
    <w:rsid w:val="006E09B1"/>
    <w:rsid w:val="006E0D68"/>
    <w:rsid w:val="006E0F5D"/>
    <w:rsid w:val="006E10EF"/>
    <w:rsid w:val="006E1136"/>
    <w:rsid w:val="006E12B0"/>
    <w:rsid w:val="006E184C"/>
    <w:rsid w:val="006E1C40"/>
    <w:rsid w:val="006E1DC7"/>
    <w:rsid w:val="006E1F42"/>
    <w:rsid w:val="006E21BC"/>
    <w:rsid w:val="006E22F3"/>
    <w:rsid w:val="006E23B2"/>
    <w:rsid w:val="006E249F"/>
    <w:rsid w:val="006E251D"/>
    <w:rsid w:val="006E2526"/>
    <w:rsid w:val="006E25DC"/>
    <w:rsid w:val="006E2D5E"/>
    <w:rsid w:val="006E2FA6"/>
    <w:rsid w:val="006E3190"/>
    <w:rsid w:val="006E3431"/>
    <w:rsid w:val="006E3518"/>
    <w:rsid w:val="006E36DF"/>
    <w:rsid w:val="006E39B7"/>
    <w:rsid w:val="006E3CEB"/>
    <w:rsid w:val="006E430A"/>
    <w:rsid w:val="006E448D"/>
    <w:rsid w:val="006E4DE4"/>
    <w:rsid w:val="006E5956"/>
    <w:rsid w:val="006E59F3"/>
    <w:rsid w:val="006E5C0F"/>
    <w:rsid w:val="006E5EB2"/>
    <w:rsid w:val="006E73A1"/>
    <w:rsid w:val="006E75E7"/>
    <w:rsid w:val="006E7AA4"/>
    <w:rsid w:val="006F00D7"/>
    <w:rsid w:val="006F02C4"/>
    <w:rsid w:val="006F0AFD"/>
    <w:rsid w:val="006F0D74"/>
    <w:rsid w:val="006F1378"/>
    <w:rsid w:val="006F13B3"/>
    <w:rsid w:val="006F1488"/>
    <w:rsid w:val="006F18F2"/>
    <w:rsid w:val="006F2064"/>
    <w:rsid w:val="006F2254"/>
    <w:rsid w:val="006F257B"/>
    <w:rsid w:val="006F28D5"/>
    <w:rsid w:val="006F2B51"/>
    <w:rsid w:val="006F2EF8"/>
    <w:rsid w:val="006F3074"/>
    <w:rsid w:val="006F30CE"/>
    <w:rsid w:val="006F3A45"/>
    <w:rsid w:val="006F3B6C"/>
    <w:rsid w:val="006F45CC"/>
    <w:rsid w:val="006F46A8"/>
    <w:rsid w:val="006F4758"/>
    <w:rsid w:val="006F4777"/>
    <w:rsid w:val="006F4DD4"/>
    <w:rsid w:val="006F50E3"/>
    <w:rsid w:val="006F51C2"/>
    <w:rsid w:val="006F56F9"/>
    <w:rsid w:val="006F570B"/>
    <w:rsid w:val="006F576B"/>
    <w:rsid w:val="006F5976"/>
    <w:rsid w:val="006F5A1E"/>
    <w:rsid w:val="006F5B0E"/>
    <w:rsid w:val="006F6701"/>
    <w:rsid w:val="006F6A2D"/>
    <w:rsid w:val="006F6A70"/>
    <w:rsid w:val="006F6ACF"/>
    <w:rsid w:val="006F7198"/>
    <w:rsid w:val="006F7C05"/>
    <w:rsid w:val="006F7D52"/>
    <w:rsid w:val="006F7EBD"/>
    <w:rsid w:val="006F7FC9"/>
    <w:rsid w:val="00700136"/>
    <w:rsid w:val="007002F8"/>
    <w:rsid w:val="007007B2"/>
    <w:rsid w:val="00700970"/>
    <w:rsid w:val="00700ACE"/>
    <w:rsid w:val="00700D7D"/>
    <w:rsid w:val="0070114F"/>
    <w:rsid w:val="0070195F"/>
    <w:rsid w:val="00701A18"/>
    <w:rsid w:val="00702014"/>
    <w:rsid w:val="0070204A"/>
    <w:rsid w:val="00702390"/>
    <w:rsid w:val="007025A0"/>
    <w:rsid w:val="0070265A"/>
    <w:rsid w:val="00702B75"/>
    <w:rsid w:val="00702C81"/>
    <w:rsid w:val="007032CD"/>
    <w:rsid w:val="0070354C"/>
    <w:rsid w:val="00703892"/>
    <w:rsid w:val="00703B66"/>
    <w:rsid w:val="00703F3B"/>
    <w:rsid w:val="00704316"/>
    <w:rsid w:val="007047A2"/>
    <w:rsid w:val="007047F0"/>
    <w:rsid w:val="00704D19"/>
    <w:rsid w:val="00704E4D"/>
    <w:rsid w:val="00704E53"/>
    <w:rsid w:val="0070538C"/>
    <w:rsid w:val="00705C66"/>
    <w:rsid w:val="00705CF9"/>
    <w:rsid w:val="00705F4D"/>
    <w:rsid w:val="00705FB1"/>
    <w:rsid w:val="0070619F"/>
    <w:rsid w:val="00706C30"/>
    <w:rsid w:val="00706D38"/>
    <w:rsid w:val="00706FBC"/>
    <w:rsid w:val="007077F1"/>
    <w:rsid w:val="00707DA5"/>
    <w:rsid w:val="00707F19"/>
    <w:rsid w:val="00707F79"/>
    <w:rsid w:val="00707FA4"/>
    <w:rsid w:val="0071004F"/>
    <w:rsid w:val="00710A81"/>
    <w:rsid w:val="00710F36"/>
    <w:rsid w:val="00710FC7"/>
    <w:rsid w:val="007111DB"/>
    <w:rsid w:val="00711253"/>
    <w:rsid w:val="00711348"/>
    <w:rsid w:val="007113D1"/>
    <w:rsid w:val="00711627"/>
    <w:rsid w:val="007116C7"/>
    <w:rsid w:val="00711EE4"/>
    <w:rsid w:val="00712038"/>
    <w:rsid w:val="0071225A"/>
    <w:rsid w:val="00712B2F"/>
    <w:rsid w:val="00713123"/>
    <w:rsid w:val="00714236"/>
    <w:rsid w:val="00714522"/>
    <w:rsid w:val="007151DA"/>
    <w:rsid w:val="0071536E"/>
    <w:rsid w:val="00715459"/>
    <w:rsid w:val="00715600"/>
    <w:rsid w:val="00715633"/>
    <w:rsid w:val="00715752"/>
    <w:rsid w:val="00715A11"/>
    <w:rsid w:val="00715BB8"/>
    <w:rsid w:val="00715E3D"/>
    <w:rsid w:val="007164A4"/>
    <w:rsid w:val="007164C6"/>
    <w:rsid w:val="00716566"/>
    <w:rsid w:val="0071679A"/>
    <w:rsid w:val="00716A2D"/>
    <w:rsid w:val="00716D1D"/>
    <w:rsid w:val="00716F8B"/>
    <w:rsid w:val="007173B7"/>
    <w:rsid w:val="007173B8"/>
    <w:rsid w:val="00717469"/>
    <w:rsid w:val="007174E3"/>
    <w:rsid w:val="00717502"/>
    <w:rsid w:val="007177D3"/>
    <w:rsid w:val="007177E4"/>
    <w:rsid w:val="00717A7B"/>
    <w:rsid w:val="00717FB7"/>
    <w:rsid w:val="007200EC"/>
    <w:rsid w:val="007201D1"/>
    <w:rsid w:val="00720BB4"/>
    <w:rsid w:val="007211EB"/>
    <w:rsid w:val="0072146F"/>
    <w:rsid w:val="00721E62"/>
    <w:rsid w:val="00721F7C"/>
    <w:rsid w:val="0072293C"/>
    <w:rsid w:val="00722EFB"/>
    <w:rsid w:val="00723F15"/>
    <w:rsid w:val="007240C2"/>
    <w:rsid w:val="0072414F"/>
    <w:rsid w:val="00724477"/>
    <w:rsid w:val="007244F3"/>
    <w:rsid w:val="00724836"/>
    <w:rsid w:val="00724C88"/>
    <w:rsid w:val="00724EEC"/>
    <w:rsid w:val="0072501F"/>
    <w:rsid w:val="0072506D"/>
    <w:rsid w:val="007253E1"/>
    <w:rsid w:val="00725C15"/>
    <w:rsid w:val="00725E77"/>
    <w:rsid w:val="00725FCC"/>
    <w:rsid w:val="00726053"/>
    <w:rsid w:val="00726C27"/>
    <w:rsid w:val="00726E80"/>
    <w:rsid w:val="00727810"/>
    <w:rsid w:val="00727A45"/>
    <w:rsid w:val="00727C3C"/>
    <w:rsid w:val="00730393"/>
    <w:rsid w:val="007307A3"/>
    <w:rsid w:val="007307E3"/>
    <w:rsid w:val="00730B81"/>
    <w:rsid w:val="00730C1E"/>
    <w:rsid w:val="00730DB0"/>
    <w:rsid w:val="0073116B"/>
    <w:rsid w:val="0073124D"/>
    <w:rsid w:val="00731415"/>
    <w:rsid w:val="00731478"/>
    <w:rsid w:val="00731A93"/>
    <w:rsid w:val="00732146"/>
    <w:rsid w:val="00732659"/>
    <w:rsid w:val="00732680"/>
    <w:rsid w:val="00732963"/>
    <w:rsid w:val="00732B97"/>
    <w:rsid w:val="00732D6E"/>
    <w:rsid w:val="00733113"/>
    <w:rsid w:val="007334BD"/>
    <w:rsid w:val="007334DB"/>
    <w:rsid w:val="00733C0E"/>
    <w:rsid w:val="00733E2E"/>
    <w:rsid w:val="0073427C"/>
    <w:rsid w:val="00734A5B"/>
    <w:rsid w:val="007352F9"/>
    <w:rsid w:val="00735343"/>
    <w:rsid w:val="007356B7"/>
    <w:rsid w:val="00735710"/>
    <w:rsid w:val="00735A9B"/>
    <w:rsid w:val="00735B05"/>
    <w:rsid w:val="00735DEF"/>
    <w:rsid w:val="00735E33"/>
    <w:rsid w:val="00735E51"/>
    <w:rsid w:val="0073635F"/>
    <w:rsid w:val="007369F6"/>
    <w:rsid w:val="00736E30"/>
    <w:rsid w:val="0073714B"/>
    <w:rsid w:val="0073776E"/>
    <w:rsid w:val="0073797F"/>
    <w:rsid w:val="00737AD3"/>
    <w:rsid w:val="00740DA8"/>
    <w:rsid w:val="00740FDE"/>
    <w:rsid w:val="007412E0"/>
    <w:rsid w:val="00741A91"/>
    <w:rsid w:val="007426BE"/>
    <w:rsid w:val="007426E1"/>
    <w:rsid w:val="00742EBC"/>
    <w:rsid w:val="0074330C"/>
    <w:rsid w:val="00743B12"/>
    <w:rsid w:val="00743B27"/>
    <w:rsid w:val="00743E9C"/>
    <w:rsid w:val="0074442C"/>
    <w:rsid w:val="0074461F"/>
    <w:rsid w:val="00744675"/>
    <w:rsid w:val="007446AA"/>
    <w:rsid w:val="00744CEE"/>
    <w:rsid w:val="00744D16"/>
    <w:rsid w:val="00744E76"/>
    <w:rsid w:val="00745083"/>
    <w:rsid w:val="00745573"/>
    <w:rsid w:val="007455D1"/>
    <w:rsid w:val="00745B19"/>
    <w:rsid w:val="0074608F"/>
    <w:rsid w:val="00746173"/>
    <w:rsid w:val="007462AB"/>
    <w:rsid w:val="007462EC"/>
    <w:rsid w:val="007464FD"/>
    <w:rsid w:val="00746540"/>
    <w:rsid w:val="007465CD"/>
    <w:rsid w:val="00746A63"/>
    <w:rsid w:val="00746CB5"/>
    <w:rsid w:val="00746EED"/>
    <w:rsid w:val="00747205"/>
    <w:rsid w:val="007472E3"/>
    <w:rsid w:val="00747865"/>
    <w:rsid w:val="00747DBF"/>
    <w:rsid w:val="00747EEA"/>
    <w:rsid w:val="00750261"/>
    <w:rsid w:val="0075037B"/>
    <w:rsid w:val="0075059C"/>
    <w:rsid w:val="00750654"/>
    <w:rsid w:val="0075098E"/>
    <w:rsid w:val="00750A9C"/>
    <w:rsid w:val="00750D41"/>
    <w:rsid w:val="00751333"/>
    <w:rsid w:val="00751419"/>
    <w:rsid w:val="00751563"/>
    <w:rsid w:val="0075160F"/>
    <w:rsid w:val="007517E2"/>
    <w:rsid w:val="00751D0A"/>
    <w:rsid w:val="00751D7D"/>
    <w:rsid w:val="0075204A"/>
    <w:rsid w:val="007525AF"/>
    <w:rsid w:val="007527A2"/>
    <w:rsid w:val="00752951"/>
    <w:rsid w:val="00752A8F"/>
    <w:rsid w:val="00752B10"/>
    <w:rsid w:val="00752E07"/>
    <w:rsid w:val="00752E47"/>
    <w:rsid w:val="00752ED5"/>
    <w:rsid w:val="007530BD"/>
    <w:rsid w:val="00753413"/>
    <w:rsid w:val="00753676"/>
    <w:rsid w:val="00753978"/>
    <w:rsid w:val="00753B4B"/>
    <w:rsid w:val="00753F82"/>
    <w:rsid w:val="00755060"/>
    <w:rsid w:val="007554EB"/>
    <w:rsid w:val="0075581E"/>
    <w:rsid w:val="00755D75"/>
    <w:rsid w:val="00755DBF"/>
    <w:rsid w:val="00755DF4"/>
    <w:rsid w:val="00755EA8"/>
    <w:rsid w:val="007560E6"/>
    <w:rsid w:val="0075693F"/>
    <w:rsid w:val="00756E01"/>
    <w:rsid w:val="00756F95"/>
    <w:rsid w:val="00757044"/>
    <w:rsid w:val="00757334"/>
    <w:rsid w:val="007603A2"/>
    <w:rsid w:val="00760504"/>
    <w:rsid w:val="0076085E"/>
    <w:rsid w:val="00760B3C"/>
    <w:rsid w:val="00760BC8"/>
    <w:rsid w:val="00760D40"/>
    <w:rsid w:val="00760D8E"/>
    <w:rsid w:val="00761758"/>
    <w:rsid w:val="00761BB7"/>
    <w:rsid w:val="00761E59"/>
    <w:rsid w:val="007623C8"/>
    <w:rsid w:val="00762482"/>
    <w:rsid w:val="00762570"/>
    <w:rsid w:val="00762618"/>
    <w:rsid w:val="00762710"/>
    <w:rsid w:val="00762908"/>
    <w:rsid w:val="00762DFD"/>
    <w:rsid w:val="007630B7"/>
    <w:rsid w:val="0076340C"/>
    <w:rsid w:val="007636AC"/>
    <w:rsid w:val="0076378A"/>
    <w:rsid w:val="00763A51"/>
    <w:rsid w:val="00763BE2"/>
    <w:rsid w:val="00763F8F"/>
    <w:rsid w:val="007647E4"/>
    <w:rsid w:val="007649EF"/>
    <w:rsid w:val="00764C79"/>
    <w:rsid w:val="00764FDA"/>
    <w:rsid w:val="007655DC"/>
    <w:rsid w:val="007656D5"/>
    <w:rsid w:val="00765904"/>
    <w:rsid w:val="007659E4"/>
    <w:rsid w:val="00765DC8"/>
    <w:rsid w:val="00766219"/>
    <w:rsid w:val="007663A7"/>
    <w:rsid w:val="00766818"/>
    <w:rsid w:val="00766B57"/>
    <w:rsid w:val="00767455"/>
    <w:rsid w:val="00767BC9"/>
    <w:rsid w:val="007703A5"/>
    <w:rsid w:val="00770CAF"/>
    <w:rsid w:val="00770F44"/>
    <w:rsid w:val="0077129B"/>
    <w:rsid w:val="007712F3"/>
    <w:rsid w:val="007714EF"/>
    <w:rsid w:val="00771501"/>
    <w:rsid w:val="007716BA"/>
    <w:rsid w:val="0077185C"/>
    <w:rsid w:val="007718A6"/>
    <w:rsid w:val="00771ADC"/>
    <w:rsid w:val="00771CC1"/>
    <w:rsid w:val="0077225C"/>
    <w:rsid w:val="00772635"/>
    <w:rsid w:val="00772985"/>
    <w:rsid w:val="00772CF9"/>
    <w:rsid w:val="0077324F"/>
    <w:rsid w:val="00773424"/>
    <w:rsid w:val="00773551"/>
    <w:rsid w:val="00773775"/>
    <w:rsid w:val="00773B3F"/>
    <w:rsid w:val="0077453B"/>
    <w:rsid w:val="00774C28"/>
    <w:rsid w:val="00774CEA"/>
    <w:rsid w:val="007753A5"/>
    <w:rsid w:val="00775521"/>
    <w:rsid w:val="00775638"/>
    <w:rsid w:val="00775A18"/>
    <w:rsid w:val="00775B34"/>
    <w:rsid w:val="00775C99"/>
    <w:rsid w:val="00775D36"/>
    <w:rsid w:val="00775E03"/>
    <w:rsid w:val="007760F4"/>
    <w:rsid w:val="00776D37"/>
    <w:rsid w:val="0077751A"/>
    <w:rsid w:val="00777633"/>
    <w:rsid w:val="007777FA"/>
    <w:rsid w:val="0077793F"/>
    <w:rsid w:val="007779AF"/>
    <w:rsid w:val="007779C0"/>
    <w:rsid w:val="00780201"/>
    <w:rsid w:val="00780410"/>
    <w:rsid w:val="0078081D"/>
    <w:rsid w:val="00780C43"/>
    <w:rsid w:val="00780E82"/>
    <w:rsid w:val="00780EC9"/>
    <w:rsid w:val="00780F7F"/>
    <w:rsid w:val="00780FDE"/>
    <w:rsid w:val="007812F6"/>
    <w:rsid w:val="00781DD8"/>
    <w:rsid w:val="00781F0F"/>
    <w:rsid w:val="00782017"/>
    <w:rsid w:val="00782497"/>
    <w:rsid w:val="00782A5A"/>
    <w:rsid w:val="00782EC2"/>
    <w:rsid w:val="007835DA"/>
    <w:rsid w:val="007836C5"/>
    <w:rsid w:val="00783751"/>
    <w:rsid w:val="00783AAA"/>
    <w:rsid w:val="00783E04"/>
    <w:rsid w:val="0078421B"/>
    <w:rsid w:val="00784977"/>
    <w:rsid w:val="007849CF"/>
    <w:rsid w:val="00784D03"/>
    <w:rsid w:val="00785081"/>
    <w:rsid w:val="0078533B"/>
    <w:rsid w:val="007854F8"/>
    <w:rsid w:val="00785EDE"/>
    <w:rsid w:val="00785F3C"/>
    <w:rsid w:val="00785FB7"/>
    <w:rsid w:val="007879FF"/>
    <w:rsid w:val="00787B40"/>
    <w:rsid w:val="00787C1C"/>
    <w:rsid w:val="00791242"/>
    <w:rsid w:val="00791D46"/>
    <w:rsid w:val="00792C9F"/>
    <w:rsid w:val="00793370"/>
    <w:rsid w:val="0079350D"/>
    <w:rsid w:val="00793876"/>
    <w:rsid w:val="00793D62"/>
    <w:rsid w:val="00793DEE"/>
    <w:rsid w:val="0079422D"/>
    <w:rsid w:val="00794D0F"/>
    <w:rsid w:val="0079520E"/>
    <w:rsid w:val="0079546F"/>
    <w:rsid w:val="00795AD0"/>
    <w:rsid w:val="00795E1F"/>
    <w:rsid w:val="007962B1"/>
    <w:rsid w:val="007967AE"/>
    <w:rsid w:val="00796884"/>
    <w:rsid w:val="00796892"/>
    <w:rsid w:val="007969C0"/>
    <w:rsid w:val="00796BB8"/>
    <w:rsid w:val="00796C29"/>
    <w:rsid w:val="00797346"/>
    <w:rsid w:val="00797614"/>
    <w:rsid w:val="00797950"/>
    <w:rsid w:val="007979E9"/>
    <w:rsid w:val="00797AF6"/>
    <w:rsid w:val="007A0A5C"/>
    <w:rsid w:val="007A0DE5"/>
    <w:rsid w:val="007A0F9E"/>
    <w:rsid w:val="007A109A"/>
    <w:rsid w:val="007A1323"/>
    <w:rsid w:val="007A189C"/>
    <w:rsid w:val="007A1D08"/>
    <w:rsid w:val="007A209B"/>
    <w:rsid w:val="007A22B6"/>
    <w:rsid w:val="007A24E6"/>
    <w:rsid w:val="007A29D9"/>
    <w:rsid w:val="007A2B5C"/>
    <w:rsid w:val="007A2CCA"/>
    <w:rsid w:val="007A2DA2"/>
    <w:rsid w:val="007A2F38"/>
    <w:rsid w:val="007A32A1"/>
    <w:rsid w:val="007A343C"/>
    <w:rsid w:val="007A36F7"/>
    <w:rsid w:val="007A3FFC"/>
    <w:rsid w:val="007A4086"/>
    <w:rsid w:val="007A4706"/>
    <w:rsid w:val="007A497D"/>
    <w:rsid w:val="007A4D41"/>
    <w:rsid w:val="007A4D7B"/>
    <w:rsid w:val="007A4DB6"/>
    <w:rsid w:val="007A501D"/>
    <w:rsid w:val="007A51E8"/>
    <w:rsid w:val="007A562E"/>
    <w:rsid w:val="007A5DA6"/>
    <w:rsid w:val="007A667F"/>
    <w:rsid w:val="007A6729"/>
    <w:rsid w:val="007A6AEE"/>
    <w:rsid w:val="007A6BF9"/>
    <w:rsid w:val="007A7368"/>
    <w:rsid w:val="007A74FA"/>
    <w:rsid w:val="007A754A"/>
    <w:rsid w:val="007A7651"/>
    <w:rsid w:val="007A7657"/>
    <w:rsid w:val="007A79AD"/>
    <w:rsid w:val="007A7EBF"/>
    <w:rsid w:val="007B005D"/>
    <w:rsid w:val="007B02BB"/>
    <w:rsid w:val="007B03D1"/>
    <w:rsid w:val="007B0626"/>
    <w:rsid w:val="007B06E1"/>
    <w:rsid w:val="007B08BD"/>
    <w:rsid w:val="007B08C0"/>
    <w:rsid w:val="007B0AEC"/>
    <w:rsid w:val="007B0DDB"/>
    <w:rsid w:val="007B1153"/>
    <w:rsid w:val="007B124C"/>
    <w:rsid w:val="007B134A"/>
    <w:rsid w:val="007B1628"/>
    <w:rsid w:val="007B22AB"/>
    <w:rsid w:val="007B23DF"/>
    <w:rsid w:val="007B25C5"/>
    <w:rsid w:val="007B2767"/>
    <w:rsid w:val="007B2A8E"/>
    <w:rsid w:val="007B2AD3"/>
    <w:rsid w:val="007B2B00"/>
    <w:rsid w:val="007B2EF0"/>
    <w:rsid w:val="007B3716"/>
    <w:rsid w:val="007B3D73"/>
    <w:rsid w:val="007B41E4"/>
    <w:rsid w:val="007B4AA6"/>
    <w:rsid w:val="007B4D97"/>
    <w:rsid w:val="007B4E01"/>
    <w:rsid w:val="007B4EA1"/>
    <w:rsid w:val="007B53ED"/>
    <w:rsid w:val="007B5532"/>
    <w:rsid w:val="007B57A0"/>
    <w:rsid w:val="007B5ADD"/>
    <w:rsid w:val="007B5BE9"/>
    <w:rsid w:val="007B5F64"/>
    <w:rsid w:val="007B5F9A"/>
    <w:rsid w:val="007B60F1"/>
    <w:rsid w:val="007B612F"/>
    <w:rsid w:val="007B628D"/>
    <w:rsid w:val="007B65E8"/>
    <w:rsid w:val="007B6C5C"/>
    <w:rsid w:val="007B7A97"/>
    <w:rsid w:val="007B7BE4"/>
    <w:rsid w:val="007B7C30"/>
    <w:rsid w:val="007C0C9F"/>
    <w:rsid w:val="007C17A6"/>
    <w:rsid w:val="007C1C55"/>
    <w:rsid w:val="007C1E92"/>
    <w:rsid w:val="007C1E9F"/>
    <w:rsid w:val="007C23D2"/>
    <w:rsid w:val="007C2563"/>
    <w:rsid w:val="007C2CBC"/>
    <w:rsid w:val="007C2D90"/>
    <w:rsid w:val="007C3327"/>
    <w:rsid w:val="007C351F"/>
    <w:rsid w:val="007C353B"/>
    <w:rsid w:val="007C3583"/>
    <w:rsid w:val="007C38B9"/>
    <w:rsid w:val="007C38BA"/>
    <w:rsid w:val="007C3AC0"/>
    <w:rsid w:val="007C3CC4"/>
    <w:rsid w:val="007C3E3C"/>
    <w:rsid w:val="007C4116"/>
    <w:rsid w:val="007C42F1"/>
    <w:rsid w:val="007C49E0"/>
    <w:rsid w:val="007C5126"/>
    <w:rsid w:val="007C5422"/>
    <w:rsid w:val="007C56C8"/>
    <w:rsid w:val="007C598E"/>
    <w:rsid w:val="007C5A51"/>
    <w:rsid w:val="007C5A9F"/>
    <w:rsid w:val="007C5BFA"/>
    <w:rsid w:val="007C6146"/>
    <w:rsid w:val="007C61D1"/>
    <w:rsid w:val="007C62A6"/>
    <w:rsid w:val="007C67E9"/>
    <w:rsid w:val="007C6C47"/>
    <w:rsid w:val="007C7343"/>
    <w:rsid w:val="007C765F"/>
    <w:rsid w:val="007C7989"/>
    <w:rsid w:val="007C7A23"/>
    <w:rsid w:val="007D04DA"/>
    <w:rsid w:val="007D07CD"/>
    <w:rsid w:val="007D09CE"/>
    <w:rsid w:val="007D09E6"/>
    <w:rsid w:val="007D15A7"/>
    <w:rsid w:val="007D1A85"/>
    <w:rsid w:val="007D28AC"/>
    <w:rsid w:val="007D32CC"/>
    <w:rsid w:val="007D3A02"/>
    <w:rsid w:val="007D3CAE"/>
    <w:rsid w:val="007D3F4F"/>
    <w:rsid w:val="007D4083"/>
    <w:rsid w:val="007D42CC"/>
    <w:rsid w:val="007D4319"/>
    <w:rsid w:val="007D4345"/>
    <w:rsid w:val="007D43F2"/>
    <w:rsid w:val="007D4439"/>
    <w:rsid w:val="007D4707"/>
    <w:rsid w:val="007D49FF"/>
    <w:rsid w:val="007D51FC"/>
    <w:rsid w:val="007D525D"/>
    <w:rsid w:val="007D5269"/>
    <w:rsid w:val="007D52BB"/>
    <w:rsid w:val="007D5324"/>
    <w:rsid w:val="007D5882"/>
    <w:rsid w:val="007D5A7F"/>
    <w:rsid w:val="007D5C03"/>
    <w:rsid w:val="007D5EC7"/>
    <w:rsid w:val="007D5ED0"/>
    <w:rsid w:val="007D5F17"/>
    <w:rsid w:val="007D617D"/>
    <w:rsid w:val="007D63BA"/>
    <w:rsid w:val="007D6418"/>
    <w:rsid w:val="007D6903"/>
    <w:rsid w:val="007D69AF"/>
    <w:rsid w:val="007D6C78"/>
    <w:rsid w:val="007D6D1D"/>
    <w:rsid w:val="007D6DEE"/>
    <w:rsid w:val="007D7039"/>
    <w:rsid w:val="007D731C"/>
    <w:rsid w:val="007D740B"/>
    <w:rsid w:val="007D75A3"/>
    <w:rsid w:val="007D788B"/>
    <w:rsid w:val="007D79D6"/>
    <w:rsid w:val="007D7A8D"/>
    <w:rsid w:val="007D7B3A"/>
    <w:rsid w:val="007D7BA9"/>
    <w:rsid w:val="007D7F35"/>
    <w:rsid w:val="007E005A"/>
    <w:rsid w:val="007E02E7"/>
    <w:rsid w:val="007E0761"/>
    <w:rsid w:val="007E07E1"/>
    <w:rsid w:val="007E098D"/>
    <w:rsid w:val="007E0D03"/>
    <w:rsid w:val="007E153F"/>
    <w:rsid w:val="007E19ED"/>
    <w:rsid w:val="007E1BE6"/>
    <w:rsid w:val="007E1D55"/>
    <w:rsid w:val="007E1F27"/>
    <w:rsid w:val="007E263A"/>
    <w:rsid w:val="007E2701"/>
    <w:rsid w:val="007E2724"/>
    <w:rsid w:val="007E2874"/>
    <w:rsid w:val="007E2B0A"/>
    <w:rsid w:val="007E2EA0"/>
    <w:rsid w:val="007E32F1"/>
    <w:rsid w:val="007E3A65"/>
    <w:rsid w:val="007E3BA1"/>
    <w:rsid w:val="007E48B5"/>
    <w:rsid w:val="007E4B93"/>
    <w:rsid w:val="007E5197"/>
    <w:rsid w:val="007E556B"/>
    <w:rsid w:val="007E5879"/>
    <w:rsid w:val="007E5A68"/>
    <w:rsid w:val="007E5A98"/>
    <w:rsid w:val="007E5F8D"/>
    <w:rsid w:val="007E63B2"/>
    <w:rsid w:val="007E6D66"/>
    <w:rsid w:val="007E71C3"/>
    <w:rsid w:val="007E7775"/>
    <w:rsid w:val="007E7B31"/>
    <w:rsid w:val="007E7B57"/>
    <w:rsid w:val="007E7F2F"/>
    <w:rsid w:val="007F025C"/>
    <w:rsid w:val="007F02A2"/>
    <w:rsid w:val="007F090D"/>
    <w:rsid w:val="007F0D5E"/>
    <w:rsid w:val="007F0FB3"/>
    <w:rsid w:val="007F188E"/>
    <w:rsid w:val="007F1A15"/>
    <w:rsid w:val="007F1E01"/>
    <w:rsid w:val="007F1E8B"/>
    <w:rsid w:val="007F2550"/>
    <w:rsid w:val="007F2C27"/>
    <w:rsid w:val="007F2D64"/>
    <w:rsid w:val="007F2E43"/>
    <w:rsid w:val="007F3120"/>
    <w:rsid w:val="007F3532"/>
    <w:rsid w:val="007F4238"/>
    <w:rsid w:val="007F436E"/>
    <w:rsid w:val="007F476A"/>
    <w:rsid w:val="007F4955"/>
    <w:rsid w:val="007F4B6F"/>
    <w:rsid w:val="007F5636"/>
    <w:rsid w:val="007F576E"/>
    <w:rsid w:val="007F6086"/>
    <w:rsid w:val="007F6112"/>
    <w:rsid w:val="007F61E7"/>
    <w:rsid w:val="007F658A"/>
    <w:rsid w:val="007F6A53"/>
    <w:rsid w:val="007F6B36"/>
    <w:rsid w:val="007F6B6A"/>
    <w:rsid w:val="007F6FF8"/>
    <w:rsid w:val="007F78C2"/>
    <w:rsid w:val="007F7CAF"/>
    <w:rsid w:val="008001C5"/>
    <w:rsid w:val="00800545"/>
    <w:rsid w:val="008005D9"/>
    <w:rsid w:val="00800692"/>
    <w:rsid w:val="00800749"/>
    <w:rsid w:val="00801556"/>
    <w:rsid w:val="008015E3"/>
    <w:rsid w:val="008016A9"/>
    <w:rsid w:val="0080171C"/>
    <w:rsid w:val="00801B26"/>
    <w:rsid w:val="008028A4"/>
    <w:rsid w:val="008029D0"/>
    <w:rsid w:val="00802B95"/>
    <w:rsid w:val="00802E12"/>
    <w:rsid w:val="00802F09"/>
    <w:rsid w:val="00802FB1"/>
    <w:rsid w:val="0080369E"/>
    <w:rsid w:val="008036AF"/>
    <w:rsid w:val="00803F96"/>
    <w:rsid w:val="008042C2"/>
    <w:rsid w:val="00804351"/>
    <w:rsid w:val="0080451B"/>
    <w:rsid w:val="00804ACD"/>
    <w:rsid w:val="00804C5D"/>
    <w:rsid w:val="0080507E"/>
    <w:rsid w:val="008054A4"/>
    <w:rsid w:val="00805BE1"/>
    <w:rsid w:val="0080631D"/>
    <w:rsid w:val="00806EBE"/>
    <w:rsid w:val="00807297"/>
    <w:rsid w:val="00807AF4"/>
    <w:rsid w:val="00807BCC"/>
    <w:rsid w:val="008102FB"/>
    <w:rsid w:val="0081056C"/>
    <w:rsid w:val="0081061A"/>
    <w:rsid w:val="00810F63"/>
    <w:rsid w:val="00811538"/>
    <w:rsid w:val="00811C61"/>
    <w:rsid w:val="00811D4E"/>
    <w:rsid w:val="00811EFD"/>
    <w:rsid w:val="00812834"/>
    <w:rsid w:val="00812DFF"/>
    <w:rsid w:val="008135A1"/>
    <w:rsid w:val="00813984"/>
    <w:rsid w:val="00813A4A"/>
    <w:rsid w:val="00813AA9"/>
    <w:rsid w:val="00813C33"/>
    <w:rsid w:val="00813E5B"/>
    <w:rsid w:val="00813FB7"/>
    <w:rsid w:val="008145D0"/>
    <w:rsid w:val="008146B8"/>
    <w:rsid w:val="008149B8"/>
    <w:rsid w:val="00814ACB"/>
    <w:rsid w:val="0081531E"/>
    <w:rsid w:val="00815721"/>
    <w:rsid w:val="00815886"/>
    <w:rsid w:val="008159CB"/>
    <w:rsid w:val="00815A1A"/>
    <w:rsid w:val="00815A80"/>
    <w:rsid w:val="00815AB2"/>
    <w:rsid w:val="00815B18"/>
    <w:rsid w:val="00815B50"/>
    <w:rsid w:val="00815D60"/>
    <w:rsid w:val="00815E57"/>
    <w:rsid w:val="00815E6F"/>
    <w:rsid w:val="00815FFD"/>
    <w:rsid w:val="008161AD"/>
    <w:rsid w:val="008161BB"/>
    <w:rsid w:val="0081672B"/>
    <w:rsid w:val="00816ECC"/>
    <w:rsid w:val="008173E0"/>
    <w:rsid w:val="00817A7F"/>
    <w:rsid w:val="00820039"/>
    <w:rsid w:val="0082040B"/>
    <w:rsid w:val="00820443"/>
    <w:rsid w:val="00820478"/>
    <w:rsid w:val="0082057C"/>
    <w:rsid w:val="00820807"/>
    <w:rsid w:val="00820D6A"/>
    <w:rsid w:val="00820EC0"/>
    <w:rsid w:val="00821068"/>
    <w:rsid w:val="0082120F"/>
    <w:rsid w:val="00821392"/>
    <w:rsid w:val="00821442"/>
    <w:rsid w:val="00821509"/>
    <w:rsid w:val="008215CA"/>
    <w:rsid w:val="00821F3E"/>
    <w:rsid w:val="00822971"/>
    <w:rsid w:val="0082297C"/>
    <w:rsid w:val="00823414"/>
    <w:rsid w:val="0082351D"/>
    <w:rsid w:val="0082364A"/>
    <w:rsid w:val="008239BE"/>
    <w:rsid w:val="00823A09"/>
    <w:rsid w:val="00823B54"/>
    <w:rsid w:val="00823C38"/>
    <w:rsid w:val="00823D2E"/>
    <w:rsid w:val="00823D64"/>
    <w:rsid w:val="00823E79"/>
    <w:rsid w:val="00824482"/>
    <w:rsid w:val="00824528"/>
    <w:rsid w:val="00824578"/>
    <w:rsid w:val="00824EB6"/>
    <w:rsid w:val="00824F11"/>
    <w:rsid w:val="00825119"/>
    <w:rsid w:val="0082655E"/>
    <w:rsid w:val="00826F33"/>
    <w:rsid w:val="00827065"/>
    <w:rsid w:val="00830849"/>
    <w:rsid w:val="00830929"/>
    <w:rsid w:val="00830D78"/>
    <w:rsid w:val="00830FCD"/>
    <w:rsid w:val="008315D0"/>
    <w:rsid w:val="00831C9B"/>
    <w:rsid w:val="00831DAC"/>
    <w:rsid w:val="008320DD"/>
    <w:rsid w:val="0083231B"/>
    <w:rsid w:val="008325C2"/>
    <w:rsid w:val="00832700"/>
    <w:rsid w:val="00832B68"/>
    <w:rsid w:val="00832BE4"/>
    <w:rsid w:val="00832DA8"/>
    <w:rsid w:val="008331FD"/>
    <w:rsid w:val="00833252"/>
    <w:rsid w:val="008332AE"/>
    <w:rsid w:val="00833458"/>
    <w:rsid w:val="00833659"/>
    <w:rsid w:val="0083386C"/>
    <w:rsid w:val="00833A34"/>
    <w:rsid w:val="0083432A"/>
    <w:rsid w:val="0083448B"/>
    <w:rsid w:val="00834E4C"/>
    <w:rsid w:val="00834FD4"/>
    <w:rsid w:val="008350A9"/>
    <w:rsid w:val="008352E5"/>
    <w:rsid w:val="008353B6"/>
    <w:rsid w:val="00835786"/>
    <w:rsid w:val="008360C0"/>
    <w:rsid w:val="008360F8"/>
    <w:rsid w:val="00836131"/>
    <w:rsid w:val="008362C4"/>
    <w:rsid w:val="0083630C"/>
    <w:rsid w:val="00836398"/>
    <w:rsid w:val="00836535"/>
    <w:rsid w:val="008367E1"/>
    <w:rsid w:val="008368B3"/>
    <w:rsid w:val="00836E52"/>
    <w:rsid w:val="008372A1"/>
    <w:rsid w:val="00837C52"/>
    <w:rsid w:val="00837DB7"/>
    <w:rsid w:val="008401FF"/>
    <w:rsid w:val="0084080D"/>
    <w:rsid w:val="00840AA0"/>
    <w:rsid w:val="008414F7"/>
    <w:rsid w:val="008417D6"/>
    <w:rsid w:val="00841BCD"/>
    <w:rsid w:val="00841D95"/>
    <w:rsid w:val="00841F0F"/>
    <w:rsid w:val="00842724"/>
    <w:rsid w:val="00842766"/>
    <w:rsid w:val="00842B18"/>
    <w:rsid w:val="00843537"/>
    <w:rsid w:val="00843656"/>
    <w:rsid w:val="00843E55"/>
    <w:rsid w:val="00843E71"/>
    <w:rsid w:val="00844017"/>
    <w:rsid w:val="00844B7F"/>
    <w:rsid w:val="00844E0D"/>
    <w:rsid w:val="00844F25"/>
    <w:rsid w:val="00845610"/>
    <w:rsid w:val="00845929"/>
    <w:rsid w:val="00845C05"/>
    <w:rsid w:val="008462E0"/>
    <w:rsid w:val="008464A3"/>
    <w:rsid w:val="00846859"/>
    <w:rsid w:val="00846F0C"/>
    <w:rsid w:val="0084713B"/>
    <w:rsid w:val="00847376"/>
    <w:rsid w:val="00847D25"/>
    <w:rsid w:val="00847E08"/>
    <w:rsid w:val="00850188"/>
    <w:rsid w:val="008509E4"/>
    <w:rsid w:val="008509F8"/>
    <w:rsid w:val="00851000"/>
    <w:rsid w:val="0085116B"/>
    <w:rsid w:val="008512C0"/>
    <w:rsid w:val="00851399"/>
    <w:rsid w:val="00851E0A"/>
    <w:rsid w:val="00852966"/>
    <w:rsid w:val="00852A21"/>
    <w:rsid w:val="00852D7A"/>
    <w:rsid w:val="00852F3C"/>
    <w:rsid w:val="00853435"/>
    <w:rsid w:val="0085371D"/>
    <w:rsid w:val="00853B72"/>
    <w:rsid w:val="00853DF4"/>
    <w:rsid w:val="00854104"/>
    <w:rsid w:val="00854363"/>
    <w:rsid w:val="008544A8"/>
    <w:rsid w:val="00854789"/>
    <w:rsid w:val="00854E7A"/>
    <w:rsid w:val="00854EFE"/>
    <w:rsid w:val="00854F3F"/>
    <w:rsid w:val="00854FFC"/>
    <w:rsid w:val="008556DF"/>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409"/>
    <w:rsid w:val="008604C7"/>
    <w:rsid w:val="0086191A"/>
    <w:rsid w:val="0086280D"/>
    <w:rsid w:val="00863411"/>
    <w:rsid w:val="00863868"/>
    <w:rsid w:val="00863B4F"/>
    <w:rsid w:val="00863E4A"/>
    <w:rsid w:val="00864334"/>
    <w:rsid w:val="008646B0"/>
    <w:rsid w:val="008647AC"/>
    <w:rsid w:val="00864889"/>
    <w:rsid w:val="00864952"/>
    <w:rsid w:val="00864A01"/>
    <w:rsid w:val="00864A8F"/>
    <w:rsid w:val="008652A6"/>
    <w:rsid w:val="008652DC"/>
    <w:rsid w:val="00865316"/>
    <w:rsid w:val="00865661"/>
    <w:rsid w:val="00865773"/>
    <w:rsid w:val="008658B0"/>
    <w:rsid w:val="00865D47"/>
    <w:rsid w:val="00865E4F"/>
    <w:rsid w:val="00866185"/>
    <w:rsid w:val="00866253"/>
    <w:rsid w:val="00866836"/>
    <w:rsid w:val="00866880"/>
    <w:rsid w:val="008671D3"/>
    <w:rsid w:val="0086784F"/>
    <w:rsid w:val="00867902"/>
    <w:rsid w:val="008701A5"/>
    <w:rsid w:val="00870E8A"/>
    <w:rsid w:val="00871484"/>
    <w:rsid w:val="008716D0"/>
    <w:rsid w:val="00871D4F"/>
    <w:rsid w:val="00871FB4"/>
    <w:rsid w:val="00871FC0"/>
    <w:rsid w:val="00872CF4"/>
    <w:rsid w:val="008734ED"/>
    <w:rsid w:val="00873585"/>
    <w:rsid w:val="00873690"/>
    <w:rsid w:val="008736EC"/>
    <w:rsid w:val="00873E76"/>
    <w:rsid w:val="00874596"/>
    <w:rsid w:val="008745C3"/>
    <w:rsid w:val="008745D7"/>
    <w:rsid w:val="008745FD"/>
    <w:rsid w:val="0087491B"/>
    <w:rsid w:val="00874E51"/>
    <w:rsid w:val="0087571A"/>
    <w:rsid w:val="0087588E"/>
    <w:rsid w:val="00875AD9"/>
    <w:rsid w:val="00875E37"/>
    <w:rsid w:val="008768CA"/>
    <w:rsid w:val="00876F9E"/>
    <w:rsid w:val="008772D0"/>
    <w:rsid w:val="00877E1C"/>
    <w:rsid w:val="00877E66"/>
    <w:rsid w:val="00880191"/>
    <w:rsid w:val="0088019A"/>
    <w:rsid w:val="008802A3"/>
    <w:rsid w:val="00880677"/>
    <w:rsid w:val="0088083E"/>
    <w:rsid w:val="00882262"/>
    <w:rsid w:val="0088240E"/>
    <w:rsid w:val="0088245B"/>
    <w:rsid w:val="00882570"/>
    <w:rsid w:val="008825B6"/>
    <w:rsid w:val="00882803"/>
    <w:rsid w:val="00882C28"/>
    <w:rsid w:val="00882EEE"/>
    <w:rsid w:val="00884383"/>
    <w:rsid w:val="008845E1"/>
    <w:rsid w:val="00885725"/>
    <w:rsid w:val="00885C61"/>
    <w:rsid w:val="00885C77"/>
    <w:rsid w:val="008869DA"/>
    <w:rsid w:val="00886BA0"/>
    <w:rsid w:val="00887637"/>
    <w:rsid w:val="00887801"/>
    <w:rsid w:val="00887F85"/>
    <w:rsid w:val="00890426"/>
    <w:rsid w:val="00890671"/>
    <w:rsid w:val="00890684"/>
    <w:rsid w:val="00890814"/>
    <w:rsid w:val="008909C0"/>
    <w:rsid w:val="00890E96"/>
    <w:rsid w:val="008911A3"/>
    <w:rsid w:val="008911E3"/>
    <w:rsid w:val="00891A10"/>
    <w:rsid w:val="00891B28"/>
    <w:rsid w:val="00891E3F"/>
    <w:rsid w:val="008921C9"/>
    <w:rsid w:val="008926F2"/>
    <w:rsid w:val="0089276C"/>
    <w:rsid w:val="008931A5"/>
    <w:rsid w:val="008936FE"/>
    <w:rsid w:val="00893790"/>
    <w:rsid w:val="0089385F"/>
    <w:rsid w:val="00893CAB"/>
    <w:rsid w:val="00893DC9"/>
    <w:rsid w:val="00893E16"/>
    <w:rsid w:val="00893EC7"/>
    <w:rsid w:val="00893FCD"/>
    <w:rsid w:val="00894397"/>
    <w:rsid w:val="008947A4"/>
    <w:rsid w:val="008948DD"/>
    <w:rsid w:val="00894F64"/>
    <w:rsid w:val="008951D6"/>
    <w:rsid w:val="0089550E"/>
    <w:rsid w:val="00895660"/>
    <w:rsid w:val="00895830"/>
    <w:rsid w:val="00895B09"/>
    <w:rsid w:val="00895D35"/>
    <w:rsid w:val="008968E0"/>
    <w:rsid w:val="00896D20"/>
    <w:rsid w:val="008971F5"/>
    <w:rsid w:val="00897222"/>
    <w:rsid w:val="00897457"/>
    <w:rsid w:val="00897478"/>
    <w:rsid w:val="00897619"/>
    <w:rsid w:val="008976F7"/>
    <w:rsid w:val="0089794D"/>
    <w:rsid w:val="00897DBC"/>
    <w:rsid w:val="008A04AE"/>
    <w:rsid w:val="008A0580"/>
    <w:rsid w:val="008A0C9C"/>
    <w:rsid w:val="008A0CFA"/>
    <w:rsid w:val="008A0DAD"/>
    <w:rsid w:val="008A107B"/>
    <w:rsid w:val="008A154D"/>
    <w:rsid w:val="008A15C9"/>
    <w:rsid w:val="008A1991"/>
    <w:rsid w:val="008A1C8C"/>
    <w:rsid w:val="008A1F6B"/>
    <w:rsid w:val="008A2579"/>
    <w:rsid w:val="008A26C9"/>
    <w:rsid w:val="008A2E42"/>
    <w:rsid w:val="008A30BC"/>
    <w:rsid w:val="008A33DC"/>
    <w:rsid w:val="008A35BF"/>
    <w:rsid w:val="008A360D"/>
    <w:rsid w:val="008A3667"/>
    <w:rsid w:val="008A3988"/>
    <w:rsid w:val="008A3CAF"/>
    <w:rsid w:val="008A3E97"/>
    <w:rsid w:val="008A4150"/>
    <w:rsid w:val="008A42EB"/>
    <w:rsid w:val="008A4309"/>
    <w:rsid w:val="008A481B"/>
    <w:rsid w:val="008A4B4A"/>
    <w:rsid w:val="008A4D0A"/>
    <w:rsid w:val="008A4ECE"/>
    <w:rsid w:val="008A5C2B"/>
    <w:rsid w:val="008A61EF"/>
    <w:rsid w:val="008A621D"/>
    <w:rsid w:val="008A62F5"/>
    <w:rsid w:val="008A6616"/>
    <w:rsid w:val="008A6715"/>
    <w:rsid w:val="008A75C6"/>
    <w:rsid w:val="008A7684"/>
    <w:rsid w:val="008A7A3B"/>
    <w:rsid w:val="008A7DA0"/>
    <w:rsid w:val="008A7F80"/>
    <w:rsid w:val="008B001C"/>
    <w:rsid w:val="008B0141"/>
    <w:rsid w:val="008B0292"/>
    <w:rsid w:val="008B035A"/>
    <w:rsid w:val="008B0718"/>
    <w:rsid w:val="008B0EB6"/>
    <w:rsid w:val="008B135D"/>
    <w:rsid w:val="008B19FF"/>
    <w:rsid w:val="008B2134"/>
    <w:rsid w:val="008B2800"/>
    <w:rsid w:val="008B2B89"/>
    <w:rsid w:val="008B2D9D"/>
    <w:rsid w:val="008B2E9D"/>
    <w:rsid w:val="008B2ED8"/>
    <w:rsid w:val="008B4056"/>
    <w:rsid w:val="008B4954"/>
    <w:rsid w:val="008B5030"/>
    <w:rsid w:val="008B56E6"/>
    <w:rsid w:val="008B57E6"/>
    <w:rsid w:val="008B5D4A"/>
    <w:rsid w:val="008B668D"/>
    <w:rsid w:val="008B6812"/>
    <w:rsid w:val="008B6889"/>
    <w:rsid w:val="008B6CBA"/>
    <w:rsid w:val="008B6FAA"/>
    <w:rsid w:val="008B7143"/>
    <w:rsid w:val="008B74C6"/>
    <w:rsid w:val="008B78D8"/>
    <w:rsid w:val="008C0387"/>
    <w:rsid w:val="008C03EB"/>
    <w:rsid w:val="008C044E"/>
    <w:rsid w:val="008C047A"/>
    <w:rsid w:val="008C0A69"/>
    <w:rsid w:val="008C0D8C"/>
    <w:rsid w:val="008C0F07"/>
    <w:rsid w:val="008C1A0D"/>
    <w:rsid w:val="008C1B69"/>
    <w:rsid w:val="008C1DA5"/>
    <w:rsid w:val="008C1DAF"/>
    <w:rsid w:val="008C20B8"/>
    <w:rsid w:val="008C250F"/>
    <w:rsid w:val="008C26D6"/>
    <w:rsid w:val="008C2805"/>
    <w:rsid w:val="008C2BE0"/>
    <w:rsid w:val="008C2C93"/>
    <w:rsid w:val="008C3431"/>
    <w:rsid w:val="008C3493"/>
    <w:rsid w:val="008C35D4"/>
    <w:rsid w:val="008C3955"/>
    <w:rsid w:val="008C449E"/>
    <w:rsid w:val="008C4557"/>
    <w:rsid w:val="008C465E"/>
    <w:rsid w:val="008C4771"/>
    <w:rsid w:val="008C4C9E"/>
    <w:rsid w:val="008C4E07"/>
    <w:rsid w:val="008C4E40"/>
    <w:rsid w:val="008C52E6"/>
    <w:rsid w:val="008C5917"/>
    <w:rsid w:val="008C5B51"/>
    <w:rsid w:val="008C5D1F"/>
    <w:rsid w:val="008C6FF7"/>
    <w:rsid w:val="008C709C"/>
    <w:rsid w:val="008C7E2F"/>
    <w:rsid w:val="008C7E96"/>
    <w:rsid w:val="008C7F45"/>
    <w:rsid w:val="008C7F5F"/>
    <w:rsid w:val="008D0250"/>
    <w:rsid w:val="008D02F5"/>
    <w:rsid w:val="008D0462"/>
    <w:rsid w:val="008D0B85"/>
    <w:rsid w:val="008D0F94"/>
    <w:rsid w:val="008D102D"/>
    <w:rsid w:val="008D196F"/>
    <w:rsid w:val="008D1BC6"/>
    <w:rsid w:val="008D1D07"/>
    <w:rsid w:val="008D1F9A"/>
    <w:rsid w:val="008D271E"/>
    <w:rsid w:val="008D29AC"/>
    <w:rsid w:val="008D316F"/>
    <w:rsid w:val="008D3232"/>
    <w:rsid w:val="008D33F1"/>
    <w:rsid w:val="008D356D"/>
    <w:rsid w:val="008D370D"/>
    <w:rsid w:val="008D3801"/>
    <w:rsid w:val="008D4717"/>
    <w:rsid w:val="008D49DA"/>
    <w:rsid w:val="008D4AD1"/>
    <w:rsid w:val="008D4CBE"/>
    <w:rsid w:val="008D5275"/>
    <w:rsid w:val="008D5279"/>
    <w:rsid w:val="008D5280"/>
    <w:rsid w:val="008D535A"/>
    <w:rsid w:val="008D53A1"/>
    <w:rsid w:val="008D5454"/>
    <w:rsid w:val="008D56F9"/>
    <w:rsid w:val="008D5A62"/>
    <w:rsid w:val="008D61AD"/>
    <w:rsid w:val="008D627D"/>
    <w:rsid w:val="008D62E9"/>
    <w:rsid w:val="008D632D"/>
    <w:rsid w:val="008D6444"/>
    <w:rsid w:val="008D653F"/>
    <w:rsid w:val="008D6790"/>
    <w:rsid w:val="008D69C0"/>
    <w:rsid w:val="008D6D11"/>
    <w:rsid w:val="008D6D3B"/>
    <w:rsid w:val="008D75B2"/>
    <w:rsid w:val="008D76BA"/>
    <w:rsid w:val="008D773E"/>
    <w:rsid w:val="008D7CBF"/>
    <w:rsid w:val="008D7EA4"/>
    <w:rsid w:val="008D7FEB"/>
    <w:rsid w:val="008E00DC"/>
    <w:rsid w:val="008E017E"/>
    <w:rsid w:val="008E07A4"/>
    <w:rsid w:val="008E07BC"/>
    <w:rsid w:val="008E09BA"/>
    <w:rsid w:val="008E0E80"/>
    <w:rsid w:val="008E0EE0"/>
    <w:rsid w:val="008E134D"/>
    <w:rsid w:val="008E14A8"/>
    <w:rsid w:val="008E1E5F"/>
    <w:rsid w:val="008E1EC3"/>
    <w:rsid w:val="008E20C9"/>
    <w:rsid w:val="008E2293"/>
    <w:rsid w:val="008E237E"/>
    <w:rsid w:val="008E245C"/>
    <w:rsid w:val="008E2483"/>
    <w:rsid w:val="008E28BF"/>
    <w:rsid w:val="008E28FA"/>
    <w:rsid w:val="008E2EC9"/>
    <w:rsid w:val="008E368D"/>
    <w:rsid w:val="008E3966"/>
    <w:rsid w:val="008E4421"/>
    <w:rsid w:val="008E4ED5"/>
    <w:rsid w:val="008E515B"/>
    <w:rsid w:val="008E58E8"/>
    <w:rsid w:val="008E5BC2"/>
    <w:rsid w:val="008E6052"/>
    <w:rsid w:val="008E652E"/>
    <w:rsid w:val="008E6833"/>
    <w:rsid w:val="008E6C0F"/>
    <w:rsid w:val="008E6D86"/>
    <w:rsid w:val="008E6F1E"/>
    <w:rsid w:val="008E6F5B"/>
    <w:rsid w:val="008E70B3"/>
    <w:rsid w:val="008E7114"/>
    <w:rsid w:val="008E7178"/>
    <w:rsid w:val="008E7C1A"/>
    <w:rsid w:val="008E7F40"/>
    <w:rsid w:val="008E7FC3"/>
    <w:rsid w:val="008F0CA6"/>
    <w:rsid w:val="008F0D03"/>
    <w:rsid w:val="008F0DD4"/>
    <w:rsid w:val="008F11C5"/>
    <w:rsid w:val="008F1639"/>
    <w:rsid w:val="008F21C2"/>
    <w:rsid w:val="008F27D8"/>
    <w:rsid w:val="008F2C3F"/>
    <w:rsid w:val="008F2DEA"/>
    <w:rsid w:val="008F3062"/>
    <w:rsid w:val="008F36A1"/>
    <w:rsid w:val="008F3E5D"/>
    <w:rsid w:val="008F450A"/>
    <w:rsid w:val="008F4771"/>
    <w:rsid w:val="008F4A12"/>
    <w:rsid w:val="008F4CBE"/>
    <w:rsid w:val="008F4D51"/>
    <w:rsid w:val="008F4F00"/>
    <w:rsid w:val="008F4F81"/>
    <w:rsid w:val="008F5247"/>
    <w:rsid w:val="008F5A01"/>
    <w:rsid w:val="008F5A11"/>
    <w:rsid w:val="008F62F0"/>
    <w:rsid w:val="008F65EF"/>
    <w:rsid w:val="008F67AD"/>
    <w:rsid w:val="008F6855"/>
    <w:rsid w:val="008F770F"/>
    <w:rsid w:val="00900240"/>
    <w:rsid w:val="009003D9"/>
    <w:rsid w:val="00900903"/>
    <w:rsid w:val="00900B88"/>
    <w:rsid w:val="00900BFC"/>
    <w:rsid w:val="00900ED7"/>
    <w:rsid w:val="00900F82"/>
    <w:rsid w:val="009017EE"/>
    <w:rsid w:val="00901896"/>
    <w:rsid w:val="00901E70"/>
    <w:rsid w:val="00902169"/>
    <w:rsid w:val="0090223D"/>
    <w:rsid w:val="0090240F"/>
    <w:rsid w:val="0090269E"/>
    <w:rsid w:val="0090271F"/>
    <w:rsid w:val="00902E23"/>
    <w:rsid w:val="00902F99"/>
    <w:rsid w:val="0090302B"/>
    <w:rsid w:val="009030FA"/>
    <w:rsid w:val="0090349C"/>
    <w:rsid w:val="009042E9"/>
    <w:rsid w:val="00904644"/>
    <w:rsid w:val="00904C0C"/>
    <w:rsid w:val="009051B2"/>
    <w:rsid w:val="009052A0"/>
    <w:rsid w:val="0090584C"/>
    <w:rsid w:val="00905A7F"/>
    <w:rsid w:val="00906145"/>
    <w:rsid w:val="00906154"/>
    <w:rsid w:val="0090628A"/>
    <w:rsid w:val="00906C2E"/>
    <w:rsid w:val="00906DA6"/>
    <w:rsid w:val="00906E84"/>
    <w:rsid w:val="00907069"/>
    <w:rsid w:val="009075B1"/>
    <w:rsid w:val="00907D2C"/>
    <w:rsid w:val="00907E56"/>
    <w:rsid w:val="00907EED"/>
    <w:rsid w:val="00910395"/>
    <w:rsid w:val="00910414"/>
    <w:rsid w:val="00910745"/>
    <w:rsid w:val="00910A4C"/>
    <w:rsid w:val="00910AD8"/>
    <w:rsid w:val="00911009"/>
    <w:rsid w:val="009115E2"/>
    <w:rsid w:val="00911804"/>
    <w:rsid w:val="00911CAA"/>
    <w:rsid w:val="00911CB1"/>
    <w:rsid w:val="00912266"/>
    <w:rsid w:val="009122D6"/>
    <w:rsid w:val="00912CFC"/>
    <w:rsid w:val="009130D1"/>
    <w:rsid w:val="00913146"/>
    <w:rsid w:val="0091331B"/>
    <w:rsid w:val="0091348E"/>
    <w:rsid w:val="009135BD"/>
    <w:rsid w:val="009137FF"/>
    <w:rsid w:val="009138DB"/>
    <w:rsid w:val="00913B27"/>
    <w:rsid w:val="00914145"/>
    <w:rsid w:val="009144AF"/>
    <w:rsid w:val="0091463E"/>
    <w:rsid w:val="00914912"/>
    <w:rsid w:val="00914D70"/>
    <w:rsid w:val="0091554A"/>
    <w:rsid w:val="009155A4"/>
    <w:rsid w:val="00915684"/>
    <w:rsid w:val="009159E5"/>
    <w:rsid w:val="00915AAE"/>
    <w:rsid w:val="00915B81"/>
    <w:rsid w:val="00915D08"/>
    <w:rsid w:val="009161A4"/>
    <w:rsid w:val="0091689D"/>
    <w:rsid w:val="00916AE3"/>
    <w:rsid w:val="00916E6B"/>
    <w:rsid w:val="00916F8D"/>
    <w:rsid w:val="0091754C"/>
    <w:rsid w:val="009175CF"/>
    <w:rsid w:val="00917611"/>
    <w:rsid w:val="00917D02"/>
    <w:rsid w:val="0092029F"/>
    <w:rsid w:val="0092031D"/>
    <w:rsid w:val="00920D78"/>
    <w:rsid w:val="00920D8F"/>
    <w:rsid w:val="00920E6C"/>
    <w:rsid w:val="00921784"/>
    <w:rsid w:val="009219EC"/>
    <w:rsid w:val="00921EE4"/>
    <w:rsid w:val="00922375"/>
    <w:rsid w:val="00922B15"/>
    <w:rsid w:val="00922C9F"/>
    <w:rsid w:val="00922DF6"/>
    <w:rsid w:val="00923056"/>
    <w:rsid w:val="009234B5"/>
    <w:rsid w:val="00923537"/>
    <w:rsid w:val="00923570"/>
    <w:rsid w:val="00923BE1"/>
    <w:rsid w:val="00923CBE"/>
    <w:rsid w:val="00923CC4"/>
    <w:rsid w:val="009242C2"/>
    <w:rsid w:val="00924435"/>
    <w:rsid w:val="00924509"/>
    <w:rsid w:val="009245E9"/>
    <w:rsid w:val="00924B0D"/>
    <w:rsid w:val="00924B2E"/>
    <w:rsid w:val="00924C09"/>
    <w:rsid w:val="00924D7F"/>
    <w:rsid w:val="00924E27"/>
    <w:rsid w:val="0092520B"/>
    <w:rsid w:val="00925221"/>
    <w:rsid w:val="00925E0A"/>
    <w:rsid w:val="0092611D"/>
    <w:rsid w:val="00926293"/>
    <w:rsid w:val="00926569"/>
    <w:rsid w:val="009268E6"/>
    <w:rsid w:val="009269CE"/>
    <w:rsid w:val="009269DF"/>
    <w:rsid w:val="00926C63"/>
    <w:rsid w:val="00926F56"/>
    <w:rsid w:val="00926F92"/>
    <w:rsid w:val="009273D3"/>
    <w:rsid w:val="009276BE"/>
    <w:rsid w:val="009276D9"/>
    <w:rsid w:val="009277CC"/>
    <w:rsid w:val="009278F1"/>
    <w:rsid w:val="00927964"/>
    <w:rsid w:val="00927C94"/>
    <w:rsid w:val="00927EB8"/>
    <w:rsid w:val="00930221"/>
    <w:rsid w:val="0093052C"/>
    <w:rsid w:val="00930638"/>
    <w:rsid w:val="00930A22"/>
    <w:rsid w:val="00930C64"/>
    <w:rsid w:val="009315ED"/>
    <w:rsid w:val="0093164F"/>
    <w:rsid w:val="00931814"/>
    <w:rsid w:val="00931E8A"/>
    <w:rsid w:val="0093227C"/>
    <w:rsid w:val="0093228A"/>
    <w:rsid w:val="0093369A"/>
    <w:rsid w:val="00933764"/>
    <w:rsid w:val="00934210"/>
    <w:rsid w:val="00934232"/>
    <w:rsid w:val="0093432F"/>
    <w:rsid w:val="009346BD"/>
    <w:rsid w:val="009347AB"/>
    <w:rsid w:val="00934B1D"/>
    <w:rsid w:val="00934C48"/>
    <w:rsid w:val="00934F2C"/>
    <w:rsid w:val="009353DB"/>
    <w:rsid w:val="009353F0"/>
    <w:rsid w:val="009353F3"/>
    <w:rsid w:val="00935C81"/>
    <w:rsid w:val="009362CD"/>
    <w:rsid w:val="009366EF"/>
    <w:rsid w:val="00936801"/>
    <w:rsid w:val="009368E9"/>
    <w:rsid w:val="00936B14"/>
    <w:rsid w:val="00936BC0"/>
    <w:rsid w:val="009371F0"/>
    <w:rsid w:val="00937AAB"/>
    <w:rsid w:val="0094005E"/>
    <w:rsid w:val="0094050B"/>
    <w:rsid w:val="009407AA"/>
    <w:rsid w:val="00940D38"/>
    <w:rsid w:val="00940DBD"/>
    <w:rsid w:val="00940E87"/>
    <w:rsid w:val="009416E5"/>
    <w:rsid w:val="0094183D"/>
    <w:rsid w:val="00941AD9"/>
    <w:rsid w:val="009423B4"/>
    <w:rsid w:val="00942EC2"/>
    <w:rsid w:val="0094315A"/>
    <w:rsid w:val="009434FD"/>
    <w:rsid w:val="0094351E"/>
    <w:rsid w:val="009435B1"/>
    <w:rsid w:val="009438BB"/>
    <w:rsid w:val="009442F3"/>
    <w:rsid w:val="009449E1"/>
    <w:rsid w:val="00944BB0"/>
    <w:rsid w:val="00944E2E"/>
    <w:rsid w:val="00945613"/>
    <w:rsid w:val="009458CD"/>
    <w:rsid w:val="00945C97"/>
    <w:rsid w:val="00945E6C"/>
    <w:rsid w:val="009463BF"/>
    <w:rsid w:val="0094651A"/>
    <w:rsid w:val="009468E0"/>
    <w:rsid w:val="009475B1"/>
    <w:rsid w:val="009477A1"/>
    <w:rsid w:val="0094793B"/>
    <w:rsid w:val="00947961"/>
    <w:rsid w:val="009500F6"/>
    <w:rsid w:val="009502B7"/>
    <w:rsid w:val="0095046B"/>
    <w:rsid w:val="009504BC"/>
    <w:rsid w:val="009508DC"/>
    <w:rsid w:val="0095097C"/>
    <w:rsid w:val="009509F0"/>
    <w:rsid w:val="00950C68"/>
    <w:rsid w:val="00950D33"/>
    <w:rsid w:val="009519AB"/>
    <w:rsid w:val="00952047"/>
    <w:rsid w:val="0095233D"/>
    <w:rsid w:val="009523E3"/>
    <w:rsid w:val="0095256D"/>
    <w:rsid w:val="00952A4E"/>
    <w:rsid w:val="00952B9A"/>
    <w:rsid w:val="0095308E"/>
    <w:rsid w:val="0095311F"/>
    <w:rsid w:val="0095315A"/>
    <w:rsid w:val="009532BB"/>
    <w:rsid w:val="009536B2"/>
    <w:rsid w:val="009537F3"/>
    <w:rsid w:val="0095415E"/>
    <w:rsid w:val="00954597"/>
    <w:rsid w:val="009545D3"/>
    <w:rsid w:val="009549D1"/>
    <w:rsid w:val="00954A91"/>
    <w:rsid w:val="00954E83"/>
    <w:rsid w:val="00955F45"/>
    <w:rsid w:val="009561BE"/>
    <w:rsid w:val="00956449"/>
    <w:rsid w:val="009567F3"/>
    <w:rsid w:val="00956ED4"/>
    <w:rsid w:val="009571FD"/>
    <w:rsid w:val="00957711"/>
    <w:rsid w:val="00957F64"/>
    <w:rsid w:val="00960020"/>
    <w:rsid w:val="00960041"/>
    <w:rsid w:val="009601C7"/>
    <w:rsid w:val="009603D2"/>
    <w:rsid w:val="00960470"/>
    <w:rsid w:val="0096070C"/>
    <w:rsid w:val="00960E57"/>
    <w:rsid w:val="0096141A"/>
    <w:rsid w:val="0096148E"/>
    <w:rsid w:val="0096177C"/>
    <w:rsid w:val="00961C14"/>
    <w:rsid w:val="00961F59"/>
    <w:rsid w:val="00961FF8"/>
    <w:rsid w:val="0096230D"/>
    <w:rsid w:val="009623B3"/>
    <w:rsid w:val="009625F8"/>
    <w:rsid w:val="00962B61"/>
    <w:rsid w:val="00962F40"/>
    <w:rsid w:val="00963233"/>
    <w:rsid w:val="009632DB"/>
    <w:rsid w:val="0096338D"/>
    <w:rsid w:val="0096341C"/>
    <w:rsid w:val="009634A0"/>
    <w:rsid w:val="009635D9"/>
    <w:rsid w:val="00963869"/>
    <w:rsid w:val="00963E3C"/>
    <w:rsid w:val="00964085"/>
    <w:rsid w:val="0096427B"/>
    <w:rsid w:val="009644CE"/>
    <w:rsid w:val="00964B29"/>
    <w:rsid w:val="00964CDE"/>
    <w:rsid w:val="00964E94"/>
    <w:rsid w:val="009650D3"/>
    <w:rsid w:val="0096599D"/>
    <w:rsid w:val="009659F7"/>
    <w:rsid w:val="00965BC1"/>
    <w:rsid w:val="00965BE3"/>
    <w:rsid w:val="00965FC1"/>
    <w:rsid w:val="0096637B"/>
    <w:rsid w:val="00966B27"/>
    <w:rsid w:val="00966FEB"/>
    <w:rsid w:val="00967173"/>
    <w:rsid w:val="0096729E"/>
    <w:rsid w:val="009677F8"/>
    <w:rsid w:val="00967A34"/>
    <w:rsid w:val="00967E66"/>
    <w:rsid w:val="00967E96"/>
    <w:rsid w:val="00970933"/>
    <w:rsid w:val="00970A33"/>
    <w:rsid w:val="00970A88"/>
    <w:rsid w:val="00970CA9"/>
    <w:rsid w:val="00970F03"/>
    <w:rsid w:val="00970F5C"/>
    <w:rsid w:val="009710A5"/>
    <w:rsid w:val="00971658"/>
    <w:rsid w:val="00971B1C"/>
    <w:rsid w:val="00971B80"/>
    <w:rsid w:val="00971BD8"/>
    <w:rsid w:val="00971E52"/>
    <w:rsid w:val="00973189"/>
    <w:rsid w:val="009733C9"/>
    <w:rsid w:val="00973A2D"/>
    <w:rsid w:val="0097412D"/>
    <w:rsid w:val="0097493E"/>
    <w:rsid w:val="00974BE5"/>
    <w:rsid w:val="0097507C"/>
    <w:rsid w:val="00975115"/>
    <w:rsid w:val="00975D6A"/>
    <w:rsid w:val="00975E77"/>
    <w:rsid w:val="009768ED"/>
    <w:rsid w:val="009769A4"/>
    <w:rsid w:val="00976AEE"/>
    <w:rsid w:val="00976C87"/>
    <w:rsid w:val="009772E9"/>
    <w:rsid w:val="00977850"/>
    <w:rsid w:val="00977C31"/>
    <w:rsid w:val="00977D61"/>
    <w:rsid w:val="00980501"/>
    <w:rsid w:val="009806C7"/>
    <w:rsid w:val="00980A78"/>
    <w:rsid w:val="00980AE1"/>
    <w:rsid w:val="00980B73"/>
    <w:rsid w:val="00980EBF"/>
    <w:rsid w:val="00981174"/>
    <w:rsid w:val="0098148D"/>
    <w:rsid w:val="00981962"/>
    <w:rsid w:val="00981C2A"/>
    <w:rsid w:val="00982366"/>
    <w:rsid w:val="00982483"/>
    <w:rsid w:val="00982611"/>
    <w:rsid w:val="009829E8"/>
    <w:rsid w:val="00982AD8"/>
    <w:rsid w:val="00982BA4"/>
    <w:rsid w:val="00982BCB"/>
    <w:rsid w:val="00982C2D"/>
    <w:rsid w:val="00983320"/>
    <w:rsid w:val="00983465"/>
    <w:rsid w:val="00983BF0"/>
    <w:rsid w:val="00983DCC"/>
    <w:rsid w:val="00983F58"/>
    <w:rsid w:val="009849FC"/>
    <w:rsid w:val="00984ECB"/>
    <w:rsid w:val="009850C2"/>
    <w:rsid w:val="00985480"/>
    <w:rsid w:val="00985A48"/>
    <w:rsid w:val="00986009"/>
    <w:rsid w:val="00986076"/>
    <w:rsid w:val="009862AE"/>
    <w:rsid w:val="00987475"/>
    <w:rsid w:val="00987CB7"/>
    <w:rsid w:val="00990196"/>
    <w:rsid w:val="00990ABB"/>
    <w:rsid w:val="00990B4D"/>
    <w:rsid w:val="00990E93"/>
    <w:rsid w:val="00991687"/>
    <w:rsid w:val="00991B1F"/>
    <w:rsid w:val="00991BDA"/>
    <w:rsid w:val="00991C63"/>
    <w:rsid w:val="00991F84"/>
    <w:rsid w:val="00991F86"/>
    <w:rsid w:val="009921C2"/>
    <w:rsid w:val="0099227A"/>
    <w:rsid w:val="00992294"/>
    <w:rsid w:val="00992572"/>
    <w:rsid w:val="00992606"/>
    <w:rsid w:val="009929B0"/>
    <w:rsid w:val="00992B79"/>
    <w:rsid w:val="00992CC7"/>
    <w:rsid w:val="00992DDD"/>
    <w:rsid w:val="00992E70"/>
    <w:rsid w:val="00992F95"/>
    <w:rsid w:val="0099349B"/>
    <w:rsid w:val="009937DA"/>
    <w:rsid w:val="009938AB"/>
    <w:rsid w:val="00993D6B"/>
    <w:rsid w:val="00993F7E"/>
    <w:rsid w:val="0099455B"/>
    <w:rsid w:val="00994603"/>
    <w:rsid w:val="00994906"/>
    <w:rsid w:val="00994B39"/>
    <w:rsid w:val="00994E86"/>
    <w:rsid w:val="00995402"/>
    <w:rsid w:val="0099575D"/>
    <w:rsid w:val="009958E6"/>
    <w:rsid w:val="00995947"/>
    <w:rsid w:val="00995962"/>
    <w:rsid w:val="00995C13"/>
    <w:rsid w:val="00995DBB"/>
    <w:rsid w:val="00995FC4"/>
    <w:rsid w:val="0099620F"/>
    <w:rsid w:val="00996683"/>
    <w:rsid w:val="00996936"/>
    <w:rsid w:val="0099711C"/>
    <w:rsid w:val="009977A0"/>
    <w:rsid w:val="00997909"/>
    <w:rsid w:val="00997B26"/>
    <w:rsid w:val="00997EFD"/>
    <w:rsid w:val="009A011E"/>
    <w:rsid w:val="009A01D5"/>
    <w:rsid w:val="009A0322"/>
    <w:rsid w:val="009A0623"/>
    <w:rsid w:val="009A0AE9"/>
    <w:rsid w:val="009A0F1C"/>
    <w:rsid w:val="009A189C"/>
    <w:rsid w:val="009A199D"/>
    <w:rsid w:val="009A1C98"/>
    <w:rsid w:val="009A2382"/>
    <w:rsid w:val="009A2CC7"/>
    <w:rsid w:val="009A2DD1"/>
    <w:rsid w:val="009A3261"/>
    <w:rsid w:val="009A3AC3"/>
    <w:rsid w:val="009A3C29"/>
    <w:rsid w:val="009A407A"/>
    <w:rsid w:val="009A41D4"/>
    <w:rsid w:val="009A4200"/>
    <w:rsid w:val="009A445F"/>
    <w:rsid w:val="009A461B"/>
    <w:rsid w:val="009A4652"/>
    <w:rsid w:val="009A48D3"/>
    <w:rsid w:val="009A4A3E"/>
    <w:rsid w:val="009A50B4"/>
    <w:rsid w:val="009A543D"/>
    <w:rsid w:val="009A55C4"/>
    <w:rsid w:val="009A5C19"/>
    <w:rsid w:val="009A5DE9"/>
    <w:rsid w:val="009A5F4D"/>
    <w:rsid w:val="009A5FB3"/>
    <w:rsid w:val="009A6AA5"/>
    <w:rsid w:val="009A6D34"/>
    <w:rsid w:val="009A75EA"/>
    <w:rsid w:val="009A7883"/>
    <w:rsid w:val="009A7AB8"/>
    <w:rsid w:val="009A7D94"/>
    <w:rsid w:val="009A7DA7"/>
    <w:rsid w:val="009B008F"/>
    <w:rsid w:val="009B049E"/>
    <w:rsid w:val="009B04C2"/>
    <w:rsid w:val="009B06BF"/>
    <w:rsid w:val="009B090E"/>
    <w:rsid w:val="009B0AC4"/>
    <w:rsid w:val="009B0D8A"/>
    <w:rsid w:val="009B0FDB"/>
    <w:rsid w:val="009B0FE8"/>
    <w:rsid w:val="009B288D"/>
    <w:rsid w:val="009B2D16"/>
    <w:rsid w:val="009B2F7D"/>
    <w:rsid w:val="009B3442"/>
    <w:rsid w:val="009B3469"/>
    <w:rsid w:val="009B3661"/>
    <w:rsid w:val="009B3863"/>
    <w:rsid w:val="009B3F1B"/>
    <w:rsid w:val="009B3F56"/>
    <w:rsid w:val="009B3F8E"/>
    <w:rsid w:val="009B45A1"/>
    <w:rsid w:val="009B45F3"/>
    <w:rsid w:val="009B48D7"/>
    <w:rsid w:val="009B4BDC"/>
    <w:rsid w:val="009B4CF5"/>
    <w:rsid w:val="009B4D3E"/>
    <w:rsid w:val="009B4D6A"/>
    <w:rsid w:val="009B53D0"/>
    <w:rsid w:val="009B5E42"/>
    <w:rsid w:val="009B610D"/>
    <w:rsid w:val="009B651A"/>
    <w:rsid w:val="009B6740"/>
    <w:rsid w:val="009B6A79"/>
    <w:rsid w:val="009B6CF0"/>
    <w:rsid w:val="009B71EC"/>
    <w:rsid w:val="009B734B"/>
    <w:rsid w:val="009B73B1"/>
    <w:rsid w:val="009B747B"/>
    <w:rsid w:val="009B7A8A"/>
    <w:rsid w:val="009B7C9B"/>
    <w:rsid w:val="009B7E1D"/>
    <w:rsid w:val="009B7EC4"/>
    <w:rsid w:val="009C0240"/>
    <w:rsid w:val="009C02AC"/>
    <w:rsid w:val="009C09F0"/>
    <w:rsid w:val="009C0E19"/>
    <w:rsid w:val="009C13B3"/>
    <w:rsid w:val="009C14A1"/>
    <w:rsid w:val="009C1528"/>
    <w:rsid w:val="009C15F5"/>
    <w:rsid w:val="009C1827"/>
    <w:rsid w:val="009C1CC0"/>
    <w:rsid w:val="009C1EA6"/>
    <w:rsid w:val="009C21E7"/>
    <w:rsid w:val="009C2621"/>
    <w:rsid w:val="009C2799"/>
    <w:rsid w:val="009C297E"/>
    <w:rsid w:val="009C2FE8"/>
    <w:rsid w:val="009C316E"/>
    <w:rsid w:val="009C3387"/>
    <w:rsid w:val="009C37D0"/>
    <w:rsid w:val="009C3DEF"/>
    <w:rsid w:val="009C3E13"/>
    <w:rsid w:val="009C42B9"/>
    <w:rsid w:val="009C4301"/>
    <w:rsid w:val="009C4428"/>
    <w:rsid w:val="009C47DF"/>
    <w:rsid w:val="009C4B4B"/>
    <w:rsid w:val="009C51F1"/>
    <w:rsid w:val="009C523B"/>
    <w:rsid w:val="009C5427"/>
    <w:rsid w:val="009C57BB"/>
    <w:rsid w:val="009C58AB"/>
    <w:rsid w:val="009C598C"/>
    <w:rsid w:val="009C5A55"/>
    <w:rsid w:val="009C5AB1"/>
    <w:rsid w:val="009C62D9"/>
    <w:rsid w:val="009C6496"/>
    <w:rsid w:val="009C64DA"/>
    <w:rsid w:val="009C658B"/>
    <w:rsid w:val="009C6695"/>
    <w:rsid w:val="009C68D4"/>
    <w:rsid w:val="009C69F7"/>
    <w:rsid w:val="009C6BA2"/>
    <w:rsid w:val="009C70E7"/>
    <w:rsid w:val="009C7198"/>
    <w:rsid w:val="009C724A"/>
    <w:rsid w:val="009C7385"/>
    <w:rsid w:val="009C79C4"/>
    <w:rsid w:val="009C7B42"/>
    <w:rsid w:val="009C7C48"/>
    <w:rsid w:val="009D0C11"/>
    <w:rsid w:val="009D0D6C"/>
    <w:rsid w:val="009D0F4A"/>
    <w:rsid w:val="009D12B9"/>
    <w:rsid w:val="009D13FF"/>
    <w:rsid w:val="009D14FC"/>
    <w:rsid w:val="009D152A"/>
    <w:rsid w:val="009D1754"/>
    <w:rsid w:val="009D27A7"/>
    <w:rsid w:val="009D2B7A"/>
    <w:rsid w:val="009D2CC4"/>
    <w:rsid w:val="009D34FD"/>
    <w:rsid w:val="009D3A62"/>
    <w:rsid w:val="009D3D6B"/>
    <w:rsid w:val="009D3F5C"/>
    <w:rsid w:val="009D3FBF"/>
    <w:rsid w:val="009D4163"/>
    <w:rsid w:val="009D438E"/>
    <w:rsid w:val="009D446D"/>
    <w:rsid w:val="009D4F2C"/>
    <w:rsid w:val="009D5013"/>
    <w:rsid w:val="009D5BF2"/>
    <w:rsid w:val="009D5C4C"/>
    <w:rsid w:val="009D5F6B"/>
    <w:rsid w:val="009D60D0"/>
    <w:rsid w:val="009D60F8"/>
    <w:rsid w:val="009D6107"/>
    <w:rsid w:val="009D6357"/>
    <w:rsid w:val="009D65D1"/>
    <w:rsid w:val="009D6B1E"/>
    <w:rsid w:val="009D6FB1"/>
    <w:rsid w:val="009D70E8"/>
    <w:rsid w:val="009D74BD"/>
    <w:rsid w:val="009D759A"/>
    <w:rsid w:val="009D7A8F"/>
    <w:rsid w:val="009D7BBB"/>
    <w:rsid w:val="009D7E59"/>
    <w:rsid w:val="009E0304"/>
    <w:rsid w:val="009E0911"/>
    <w:rsid w:val="009E10D6"/>
    <w:rsid w:val="009E1366"/>
    <w:rsid w:val="009E13EB"/>
    <w:rsid w:val="009E1CDC"/>
    <w:rsid w:val="009E25CC"/>
    <w:rsid w:val="009E26A5"/>
    <w:rsid w:val="009E26D5"/>
    <w:rsid w:val="009E2E1B"/>
    <w:rsid w:val="009E2F05"/>
    <w:rsid w:val="009E2F1B"/>
    <w:rsid w:val="009E32A7"/>
    <w:rsid w:val="009E3648"/>
    <w:rsid w:val="009E3EDD"/>
    <w:rsid w:val="009E3EF9"/>
    <w:rsid w:val="009E4003"/>
    <w:rsid w:val="009E4721"/>
    <w:rsid w:val="009E47E5"/>
    <w:rsid w:val="009E53D6"/>
    <w:rsid w:val="009E5401"/>
    <w:rsid w:val="009E571C"/>
    <w:rsid w:val="009E5857"/>
    <w:rsid w:val="009E58F6"/>
    <w:rsid w:val="009E5ABF"/>
    <w:rsid w:val="009E5EDF"/>
    <w:rsid w:val="009E6306"/>
    <w:rsid w:val="009E671D"/>
    <w:rsid w:val="009E68BC"/>
    <w:rsid w:val="009E6CB7"/>
    <w:rsid w:val="009E74B0"/>
    <w:rsid w:val="009E74FC"/>
    <w:rsid w:val="009E76B5"/>
    <w:rsid w:val="009E78BA"/>
    <w:rsid w:val="009E7B59"/>
    <w:rsid w:val="009E7C5E"/>
    <w:rsid w:val="009F00DF"/>
    <w:rsid w:val="009F04BC"/>
    <w:rsid w:val="009F088F"/>
    <w:rsid w:val="009F0A0E"/>
    <w:rsid w:val="009F0B05"/>
    <w:rsid w:val="009F0EB0"/>
    <w:rsid w:val="009F0F61"/>
    <w:rsid w:val="009F0F71"/>
    <w:rsid w:val="009F11BF"/>
    <w:rsid w:val="009F12D3"/>
    <w:rsid w:val="009F14E7"/>
    <w:rsid w:val="009F2002"/>
    <w:rsid w:val="009F2099"/>
    <w:rsid w:val="009F20DD"/>
    <w:rsid w:val="009F27E5"/>
    <w:rsid w:val="009F2948"/>
    <w:rsid w:val="009F2DD4"/>
    <w:rsid w:val="009F2E7F"/>
    <w:rsid w:val="009F3457"/>
    <w:rsid w:val="009F3718"/>
    <w:rsid w:val="009F37B7"/>
    <w:rsid w:val="009F3CF2"/>
    <w:rsid w:val="009F4006"/>
    <w:rsid w:val="009F42D4"/>
    <w:rsid w:val="009F4558"/>
    <w:rsid w:val="009F472D"/>
    <w:rsid w:val="009F4795"/>
    <w:rsid w:val="009F4F00"/>
    <w:rsid w:val="009F50D3"/>
    <w:rsid w:val="009F518D"/>
    <w:rsid w:val="009F5194"/>
    <w:rsid w:val="009F51E6"/>
    <w:rsid w:val="009F5272"/>
    <w:rsid w:val="009F5702"/>
    <w:rsid w:val="009F5767"/>
    <w:rsid w:val="009F597A"/>
    <w:rsid w:val="009F5D92"/>
    <w:rsid w:val="009F61C1"/>
    <w:rsid w:val="009F6364"/>
    <w:rsid w:val="009F645C"/>
    <w:rsid w:val="009F64DA"/>
    <w:rsid w:val="009F659D"/>
    <w:rsid w:val="009F66C8"/>
    <w:rsid w:val="009F68B4"/>
    <w:rsid w:val="009F6AA9"/>
    <w:rsid w:val="009F6FD2"/>
    <w:rsid w:val="009F71DE"/>
    <w:rsid w:val="009F7216"/>
    <w:rsid w:val="009F7368"/>
    <w:rsid w:val="009F7D22"/>
    <w:rsid w:val="009F7D46"/>
    <w:rsid w:val="009F7D76"/>
    <w:rsid w:val="009F7E99"/>
    <w:rsid w:val="00A00342"/>
    <w:rsid w:val="00A0050A"/>
    <w:rsid w:val="00A01449"/>
    <w:rsid w:val="00A01970"/>
    <w:rsid w:val="00A01AC1"/>
    <w:rsid w:val="00A01B4B"/>
    <w:rsid w:val="00A023B6"/>
    <w:rsid w:val="00A0244D"/>
    <w:rsid w:val="00A0248C"/>
    <w:rsid w:val="00A02512"/>
    <w:rsid w:val="00A028FD"/>
    <w:rsid w:val="00A03037"/>
    <w:rsid w:val="00A0306A"/>
    <w:rsid w:val="00A03875"/>
    <w:rsid w:val="00A03C31"/>
    <w:rsid w:val="00A03DAC"/>
    <w:rsid w:val="00A041FD"/>
    <w:rsid w:val="00A04875"/>
    <w:rsid w:val="00A04B0D"/>
    <w:rsid w:val="00A04BB4"/>
    <w:rsid w:val="00A055FF"/>
    <w:rsid w:val="00A0567F"/>
    <w:rsid w:val="00A0594D"/>
    <w:rsid w:val="00A05D69"/>
    <w:rsid w:val="00A05F4D"/>
    <w:rsid w:val="00A0660C"/>
    <w:rsid w:val="00A067AC"/>
    <w:rsid w:val="00A06874"/>
    <w:rsid w:val="00A06D50"/>
    <w:rsid w:val="00A06E1A"/>
    <w:rsid w:val="00A073C9"/>
    <w:rsid w:val="00A073E5"/>
    <w:rsid w:val="00A079B1"/>
    <w:rsid w:val="00A10081"/>
    <w:rsid w:val="00A101AC"/>
    <w:rsid w:val="00A103A1"/>
    <w:rsid w:val="00A1056C"/>
    <w:rsid w:val="00A10A14"/>
    <w:rsid w:val="00A10B70"/>
    <w:rsid w:val="00A10CB7"/>
    <w:rsid w:val="00A10D76"/>
    <w:rsid w:val="00A10D89"/>
    <w:rsid w:val="00A10F02"/>
    <w:rsid w:val="00A11037"/>
    <w:rsid w:val="00A11371"/>
    <w:rsid w:val="00A1159A"/>
    <w:rsid w:val="00A118F5"/>
    <w:rsid w:val="00A11F9E"/>
    <w:rsid w:val="00A12979"/>
    <w:rsid w:val="00A129B6"/>
    <w:rsid w:val="00A12DCB"/>
    <w:rsid w:val="00A12E3A"/>
    <w:rsid w:val="00A135CF"/>
    <w:rsid w:val="00A13A12"/>
    <w:rsid w:val="00A13CA8"/>
    <w:rsid w:val="00A13D13"/>
    <w:rsid w:val="00A13E62"/>
    <w:rsid w:val="00A14050"/>
    <w:rsid w:val="00A14207"/>
    <w:rsid w:val="00A146BF"/>
    <w:rsid w:val="00A15077"/>
    <w:rsid w:val="00A155D2"/>
    <w:rsid w:val="00A156CD"/>
    <w:rsid w:val="00A159B9"/>
    <w:rsid w:val="00A15CE2"/>
    <w:rsid w:val="00A15F8A"/>
    <w:rsid w:val="00A160B9"/>
    <w:rsid w:val="00A164B4"/>
    <w:rsid w:val="00A166D4"/>
    <w:rsid w:val="00A16D92"/>
    <w:rsid w:val="00A16DD7"/>
    <w:rsid w:val="00A1722D"/>
    <w:rsid w:val="00A1753B"/>
    <w:rsid w:val="00A17548"/>
    <w:rsid w:val="00A17AB4"/>
    <w:rsid w:val="00A17E13"/>
    <w:rsid w:val="00A20125"/>
    <w:rsid w:val="00A202B4"/>
    <w:rsid w:val="00A205C6"/>
    <w:rsid w:val="00A20889"/>
    <w:rsid w:val="00A21497"/>
    <w:rsid w:val="00A21604"/>
    <w:rsid w:val="00A21C0F"/>
    <w:rsid w:val="00A21EC5"/>
    <w:rsid w:val="00A22159"/>
    <w:rsid w:val="00A222D9"/>
    <w:rsid w:val="00A22EAF"/>
    <w:rsid w:val="00A22FDD"/>
    <w:rsid w:val="00A2306B"/>
    <w:rsid w:val="00A2311F"/>
    <w:rsid w:val="00A2322F"/>
    <w:rsid w:val="00A23425"/>
    <w:rsid w:val="00A23789"/>
    <w:rsid w:val="00A239D1"/>
    <w:rsid w:val="00A23D7E"/>
    <w:rsid w:val="00A23E5E"/>
    <w:rsid w:val="00A243D9"/>
    <w:rsid w:val="00A2458D"/>
    <w:rsid w:val="00A24968"/>
    <w:rsid w:val="00A2560E"/>
    <w:rsid w:val="00A256FE"/>
    <w:rsid w:val="00A25B46"/>
    <w:rsid w:val="00A25C9B"/>
    <w:rsid w:val="00A26399"/>
    <w:rsid w:val="00A26C0D"/>
    <w:rsid w:val="00A27028"/>
    <w:rsid w:val="00A27471"/>
    <w:rsid w:val="00A278CD"/>
    <w:rsid w:val="00A27D3C"/>
    <w:rsid w:val="00A27D43"/>
    <w:rsid w:val="00A27E28"/>
    <w:rsid w:val="00A27E96"/>
    <w:rsid w:val="00A3021A"/>
    <w:rsid w:val="00A304D8"/>
    <w:rsid w:val="00A3063E"/>
    <w:rsid w:val="00A309F6"/>
    <w:rsid w:val="00A31CC9"/>
    <w:rsid w:val="00A31DC8"/>
    <w:rsid w:val="00A32082"/>
    <w:rsid w:val="00A322E9"/>
    <w:rsid w:val="00A3230B"/>
    <w:rsid w:val="00A3277A"/>
    <w:rsid w:val="00A331BB"/>
    <w:rsid w:val="00A334B6"/>
    <w:rsid w:val="00A3351E"/>
    <w:rsid w:val="00A33757"/>
    <w:rsid w:val="00A34147"/>
    <w:rsid w:val="00A34354"/>
    <w:rsid w:val="00A345E0"/>
    <w:rsid w:val="00A34F98"/>
    <w:rsid w:val="00A35465"/>
    <w:rsid w:val="00A3556E"/>
    <w:rsid w:val="00A359F2"/>
    <w:rsid w:val="00A35A1E"/>
    <w:rsid w:val="00A361D2"/>
    <w:rsid w:val="00A3663A"/>
    <w:rsid w:val="00A3671E"/>
    <w:rsid w:val="00A367BA"/>
    <w:rsid w:val="00A36A2D"/>
    <w:rsid w:val="00A37003"/>
    <w:rsid w:val="00A3761A"/>
    <w:rsid w:val="00A376E5"/>
    <w:rsid w:val="00A37BAB"/>
    <w:rsid w:val="00A4071C"/>
    <w:rsid w:val="00A40C9E"/>
    <w:rsid w:val="00A40D98"/>
    <w:rsid w:val="00A41267"/>
    <w:rsid w:val="00A41598"/>
    <w:rsid w:val="00A41620"/>
    <w:rsid w:val="00A41A61"/>
    <w:rsid w:val="00A41ABA"/>
    <w:rsid w:val="00A41BDE"/>
    <w:rsid w:val="00A41EE9"/>
    <w:rsid w:val="00A420E6"/>
    <w:rsid w:val="00A42A2B"/>
    <w:rsid w:val="00A430A3"/>
    <w:rsid w:val="00A434B6"/>
    <w:rsid w:val="00A43A19"/>
    <w:rsid w:val="00A43BB1"/>
    <w:rsid w:val="00A43CC3"/>
    <w:rsid w:val="00A44188"/>
    <w:rsid w:val="00A447FD"/>
    <w:rsid w:val="00A44837"/>
    <w:rsid w:val="00A44D39"/>
    <w:rsid w:val="00A44F71"/>
    <w:rsid w:val="00A450EE"/>
    <w:rsid w:val="00A45158"/>
    <w:rsid w:val="00A4532C"/>
    <w:rsid w:val="00A45615"/>
    <w:rsid w:val="00A4569F"/>
    <w:rsid w:val="00A461CC"/>
    <w:rsid w:val="00A4629B"/>
    <w:rsid w:val="00A465A4"/>
    <w:rsid w:val="00A46C21"/>
    <w:rsid w:val="00A46EC0"/>
    <w:rsid w:val="00A470D9"/>
    <w:rsid w:val="00A47116"/>
    <w:rsid w:val="00A47364"/>
    <w:rsid w:val="00A4793A"/>
    <w:rsid w:val="00A47987"/>
    <w:rsid w:val="00A47D31"/>
    <w:rsid w:val="00A500F1"/>
    <w:rsid w:val="00A500F3"/>
    <w:rsid w:val="00A50393"/>
    <w:rsid w:val="00A50809"/>
    <w:rsid w:val="00A50A37"/>
    <w:rsid w:val="00A50ABE"/>
    <w:rsid w:val="00A50BBF"/>
    <w:rsid w:val="00A50C54"/>
    <w:rsid w:val="00A50E75"/>
    <w:rsid w:val="00A50E86"/>
    <w:rsid w:val="00A518B3"/>
    <w:rsid w:val="00A51B29"/>
    <w:rsid w:val="00A524DA"/>
    <w:rsid w:val="00A527D4"/>
    <w:rsid w:val="00A528D0"/>
    <w:rsid w:val="00A52995"/>
    <w:rsid w:val="00A52AE0"/>
    <w:rsid w:val="00A52F38"/>
    <w:rsid w:val="00A53464"/>
    <w:rsid w:val="00A53724"/>
    <w:rsid w:val="00A53996"/>
    <w:rsid w:val="00A5424E"/>
    <w:rsid w:val="00A54567"/>
    <w:rsid w:val="00A5462F"/>
    <w:rsid w:val="00A54938"/>
    <w:rsid w:val="00A54AA3"/>
    <w:rsid w:val="00A54B26"/>
    <w:rsid w:val="00A54E16"/>
    <w:rsid w:val="00A55080"/>
    <w:rsid w:val="00A55849"/>
    <w:rsid w:val="00A55916"/>
    <w:rsid w:val="00A55C8F"/>
    <w:rsid w:val="00A5606B"/>
    <w:rsid w:val="00A5623C"/>
    <w:rsid w:val="00A568F0"/>
    <w:rsid w:val="00A569FF"/>
    <w:rsid w:val="00A56A8C"/>
    <w:rsid w:val="00A57128"/>
    <w:rsid w:val="00A57D1B"/>
    <w:rsid w:val="00A57DC1"/>
    <w:rsid w:val="00A60555"/>
    <w:rsid w:val="00A60D6F"/>
    <w:rsid w:val="00A61252"/>
    <w:rsid w:val="00A61287"/>
    <w:rsid w:val="00A61721"/>
    <w:rsid w:val="00A617A2"/>
    <w:rsid w:val="00A6192E"/>
    <w:rsid w:val="00A61B30"/>
    <w:rsid w:val="00A61BCA"/>
    <w:rsid w:val="00A6219C"/>
    <w:rsid w:val="00A6221F"/>
    <w:rsid w:val="00A624FF"/>
    <w:rsid w:val="00A62812"/>
    <w:rsid w:val="00A62847"/>
    <w:rsid w:val="00A62A55"/>
    <w:rsid w:val="00A62A79"/>
    <w:rsid w:val="00A63028"/>
    <w:rsid w:val="00A6318C"/>
    <w:rsid w:val="00A635B4"/>
    <w:rsid w:val="00A6376B"/>
    <w:rsid w:val="00A63985"/>
    <w:rsid w:val="00A63B3A"/>
    <w:rsid w:val="00A63C68"/>
    <w:rsid w:val="00A63C90"/>
    <w:rsid w:val="00A647F3"/>
    <w:rsid w:val="00A64A41"/>
    <w:rsid w:val="00A64D6C"/>
    <w:rsid w:val="00A64E38"/>
    <w:rsid w:val="00A65CB0"/>
    <w:rsid w:val="00A65CFC"/>
    <w:rsid w:val="00A660FC"/>
    <w:rsid w:val="00A6619B"/>
    <w:rsid w:val="00A6666C"/>
    <w:rsid w:val="00A66ABB"/>
    <w:rsid w:val="00A679E3"/>
    <w:rsid w:val="00A67E6E"/>
    <w:rsid w:val="00A701B8"/>
    <w:rsid w:val="00A7025A"/>
    <w:rsid w:val="00A713AA"/>
    <w:rsid w:val="00A7196D"/>
    <w:rsid w:val="00A719F2"/>
    <w:rsid w:val="00A71A96"/>
    <w:rsid w:val="00A72055"/>
    <w:rsid w:val="00A721C8"/>
    <w:rsid w:val="00A724BC"/>
    <w:rsid w:val="00A72580"/>
    <w:rsid w:val="00A72741"/>
    <w:rsid w:val="00A7297A"/>
    <w:rsid w:val="00A72E3D"/>
    <w:rsid w:val="00A7304B"/>
    <w:rsid w:val="00A732FC"/>
    <w:rsid w:val="00A736D8"/>
    <w:rsid w:val="00A73AF8"/>
    <w:rsid w:val="00A73CBD"/>
    <w:rsid w:val="00A740A9"/>
    <w:rsid w:val="00A7417E"/>
    <w:rsid w:val="00A74596"/>
    <w:rsid w:val="00A747DE"/>
    <w:rsid w:val="00A74C72"/>
    <w:rsid w:val="00A74CC6"/>
    <w:rsid w:val="00A75AC8"/>
    <w:rsid w:val="00A75B41"/>
    <w:rsid w:val="00A75F19"/>
    <w:rsid w:val="00A76C82"/>
    <w:rsid w:val="00A76D3B"/>
    <w:rsid w:val="00A76D6E"/>
    <w:rsid w:val="00A76FAB"/>
    <w:rsid w:val="00A7717B"/>
    <w:rsid w:val="00A775A5"/>
    <w:rsid w:val="00A77A70"/>
    <w:rsid w:val="00A77ADE"/>
    <w:rsid w:val="00A77B5F"/>
    <w:rsid w:val="00A77C70"/>
    <w:rsid w:val="00A801DA"/>
    <w:rsid w:val="00A80CF8"/>
    <w:rsid w:val="00A80F52"/>
    <w:rsid w:val="00A813E1"/>
    <w:rsid w:val="00A81F66"/>
    <w:rsid w:val="00A821AE"/>
    <w:rsid w:val="00A82346"/>
    <w:rsid w:val="00A82436"/>
    <w:rsid w:val="00A825B1"/>
    <w:rsid w:val="00A82DA4"/>
    <w:rsid w:val="00A831FD"/>
    <w:rsid w:val="00A838F3"/>
    <w:rsid w:val="00A83A67"/>
    <w:rsid w:val="00A83B70"/>
    <w:rsid w:val="00A83CBE"/>
    <w:rsid w:val="00A83EBD"/>
    <w:rsid w:val="00A83EC4"/>
    <w:rsid w:val="00A84007"/>
    <w:rsid w:val="00A846CC"/>
    <w:rsid w:val="00A84C69"/>
    <w:rsid w:val="00A84E81"/>
    <w:rsid w:val="00A85113"/>
    <w:rsid w:val="00A85303"/>
    <w:rsid w:val="00A8542C"/>
    <w:rsid w:val="00A856E3"/>
    <w:rsid w:val="00A85D0E"/>
    <w:rsid w:val="00A85D44"/>
    <w:rsid w:val="00A86108"/>
    <w:rsid w:val="00A86435"/>
    <w:rsid w:val="00A8662F"/>
    <w:rsid w:val="00A87238"/>
    <w:rsid w:val="00A87336"/>
    <w:rsid w:val="00A87402"/>
    <w:rsid w:val="00A87522"/>
    <w:rsid w:val="00A87557"/>
    <w:rsid w:val="00A8757C"/>
    <w:rsid w:val="00A87AA6"/>
    <w:rsid w:val="00A9009C"/>
    <w:rsid w:val="00A91258"/>
    <w:rsid w:val="00A91791"/>
    <w:rsid w:val="00A91A95"/>
    <w:rsid w:val="00A91ACA"/>
    <w:rsid w:val="00A91E8C"/>
    <w:rsid w:val="00A9289F"/>
    <w:rsid w:val="00A93484"/>
    <w:rsid w:val="00A93882"/>
    <w:rsid w:val="00A938BB"/>
    <w:rsid w:val="00A944D1"/>
    <w:rsid w:val="00A94AA4"/>
    <w:rsid w:val="00A950E4"/>
    <w:rsid w:val="00A95680"/>
    <w:rsid w:val="00A958B6"/>
    <w:rsid w:val="00A95E00"/>
    <w:rsid w:val="00A962E5"/>
    <w:rsid w:val="00A96803"/>
    <w:rsid w:val="00A969C0"/>
    <w:rsid w:val="00A969D3"/>
    <w:rsid w:val="00A96B5F"/>
    <w:rsid w:val="00A96E77"/>
    <w:rsid w:val="00A97094"/>
    <w:rsid w:val="00A97594"/>
    <w:rsid w:val="00A976A3"/>
    <w:rsid w:val="00A97766"/>
    <w:rsid w:val="00A9780A"/>
    <w:rsid w:val="00A97900"/>
    <w:rsid w:val="00AA007D"/>
    <w:rsid w:val="00AA049C"/>
    <w:rsid w:val="00AA0768"/>
    <w:rsid w:val="00AA0882"/>
    <w:rsid w:val="00AA0F46"/>
    <w:rsid w:val="00AA12D3"/>
    <w:rsid w:val="00AA146A"/>
    <w:rsid w:val="00AA1518"/>
    <w:rsid w:val="00AA179C"/>
    <w:rsid w:val="00AA20AF"/>
    <w:rsid w:val="00AA25BF"/>
    <w:rsid w:val="00AA28AB"/>
    <w:rsid w:val="00AA2985"/>
    <w:rsid w:val="00AA3A25"/>
    <w:rsid w:val="00AA3C01"/>
    <w:rsid w:val="00AA4162"/>
    <w:rsid w:val="00AA427B"/>
    <w:rsid w:val="00AA485D"/>
    <w:rsid w:val="00AA4C25"/>
    <w:rsid w:val="00AA4E8E"/>
    <w:rsid w:val="00AA4F33"/>
    <w:rsid w:val="00AA50B4"/>
    <w:rsid w:val="00AA5130"/>
    <w:rsid w:val="00AA522A"/>
    <w:rsid w:val="00AA587C"/>
    <w:rsid w:val="00AA58DB"/>
    <w:rsid w:val="00AA5C77"/>
    <w:rsid w:val="00AA6164"/>
    <w:rsid w:val="00AA661D"/>
    <w:rsid w:val="00AA694E"/>
    <w:rsid w:val="00AA6A0E"/>
    <w:rsid w:val="00AA6D6C"/>
    <w:rsid w:val="00AA6DEA"/>
    <w:rsid w:val="00AA7AE5"/>
    <w:rsid w:val="00AA7AE7"/>
    <w:rsid w:val="00AB021A"/>
    <w:rsid w:val="00AB09DC"/>
    <w:rsid w:val="00AB0EBE"/>
    <w:rsid w:val="00AB0FD6"/>
    <w:rsid w:val="00AB12A4"/>
    <w:rsid w:val="00AB1ED7"/>
    <w:rsid w:val="00AB1EF9"/>
    <w:rsid w:val="00AB25F7"/>
    <w:rsid w:val="00AB2A5A"/>
    <w:rsid w:val="00AB2B20"/>
    <w:rsid w:val="00AB2BD3"/>
    <w:rsid w:val="00AB2FC1"/>
    <w:rsid w:val="00AB303E"/>
    <w:rsid w:val="00AB335D"/>
    <w:rsid w:val="00AB35DD"/>
    <w:rsid w:val="00AB3A75"/>
    <w:rsid w:val="00AB3AF8"/>
    <w:rsid w:val="00AB3D32"/>
    <w:rsid w:val="00AB3E57"/>
    <w:rsid w:val="00AB3E67"/>
    <w:rsid w:val="00AB4436"/>
    <w:rsid w:val="00AB4850"/>
    <w:rsid w:val="00AB594A"/>
    <w:rsid w:val="00AB599E"/>
    <w:rsid w:val="00AB6D43"/>
    <w:rsid w:val="00AB7733"/>
    <w:rsid w:val="00AB7AA0"/>
    <w:rsid w:val="00AB7FBA"/>
    <w:rsid w:val="00AC05E5"/>
    <w:rsid w:val="00AC06B7"/>
    <w:rsid w:val="00AC0770"/>
    <w:rsid w:val="00AC07C3"/>
    <w:rsid w:val="00AC0D46"/>
    <w:rsid w:val="00AC0E39"/>
    <w:rsid w:val="00AC14FA"/>
    <w:rsid w:val="00AC1BAC"/>
    <w:rsid w:val="00AC1C5B"/>
    <w:rsid w:val="00AC22CD"/>
    <w:rsid w:val="00AC2681"/>
    <w:rsid w:val="00AC274A"/>
    <w:rsid w:val="00AC301B"/>
    <w:rsid w:val="00AC34B0"/>
    <w:rsid w:val="00AC3F49"/>
    <w:rsid w:val="00AC411A"/>
    <w:rsid w:val="00AC44BA"/>
    <w:rsid w:val="00AC48B1"/>
    <w:rsid w:val="00AC4CB6"/>
    <w:rsid w:val="00AC56CB"/>
    <w:rsid w:val="00AC5AB7"/>
    <w:rsid w:val="00AC6017"/>
    <w:rsid w:val="00AC6132"/>
    <w:rsid w:val="00AC6DB4"/>
    <w:rsid w:val="00AC79E9"/>
    <w:rsid w:val="00AC7AC5"/>
    <w:rsid w:val="00AC7CC9"/>
    <w:rsid w:val="00AC7ECD"/>
    <w:rsid w:val="00AD02D0"/>
    <w:rsid w:val="00AD0647"/>
    <w:rsid w:val="00AD0A99"/>
    <w:rsid w:val="00AD0B29"/>
    <w:rsid w:val="00AD1EE3"/>
    <w:rsid w:val="00AD213E"/>
    <w:rsid w:val="00AD22CA"/>
    <w:rsid w:val="00AD2380"/>
    <w:rsid w:val="00AD304D"/>
    <w:rsid w:val="00AD331A"/>
    <w:rsid w:val="00AD36F1"/>
    <w:rsid w:val="00AD378E"/>
    <w:rsid w:val="00AD382F"/>
    <w:rsid w:val="00AD4DCD"/>
    <w:rsid w:val="00AD529E"/>
    <w:rsid w:val="00AD5452"/>
    <w:rsid w:val="00AD54CE"/>
    <w:rsid w:val="00AD5AD4"/>
    <w:rsid w:val="00AD5F83"/>
    <w:rsid w:val="00AD6272"/>
    <w:rsid w:val="00AD6645"/>
    <w:rsid w:val="00AD6E26"/>
    <w:rsid w:val="00AD7128"/>
    <w:rsid w:val="00AD725F"/>
    <w:rsid w:val="00AD73C5"/>
    <w:rsid w:val="00AE07A5"/>
    <w:rsid w:val="00AE07F4"/>
    <w:rsid w:val="00AE0A2C"/>
    <w:rsid w:val="00AE0AF2"/>
    <w:rsid w:val="00AE0B12"/>
    <w:rsid w:val="00AE0B27"/>
    <w:rsid w:val="00AE11FC"/>
    <w:rsid w:val="00AE126E"/>
    <w:rsid w:val="00AE14F4"/>
    <w:rsid w:val="00AE16D1"/>
    <w:rsid w:val="00AE1B09"/>
    <w:rsid w:val="00AE1B41"/>
    <w:rsid w:val="00AE1B91"/>
    <w:rsid w:val="00AE28C3"/>
    <w:rsid w:val="00AE2974"/>
    <w:rsid w:val="00AE2A13"/>
    <w:rsid w:val="00AE2CF2"/>
    <w:rsid w:val="00AE30CD"/>
    <w:rsid w:val="00AE3918"/>
    <w:rsid w:val="00AE3BC6"/>
    <w:rsid w:val="00AE3E5C"/>
    <w:rsid w:val="00AE47FF"/>
    <w:rsid w:val="00AE481E"/>
    <w:rsid w:val="00AE4E7D"/>
    <w:rsid w:val="00AE4F03"/>
    <w:rsid w:val="00AE5484"/>
    <w:rsid w:val="00AE54A1"/>
    <w:rsid w:val="00AE5777"/>
    <w:rsid w:val="00AE5955"/>
    <w:rsid w:val="00AE596A"/>
    <w:rsid w:val="00AE5C2D"/>
    <w:rsid w:val="00AE5C6F"/>
    <w:rsid w:val="00AE5F88"/>
    <w:rsid w:val="00AE6047"/>
    <w:rsid w:val="00AE6228"/>
    <w:rsid w:val="00AE631B"/>
    <w:rsid w:val="00AE6532"/>
    <w:rsid w:val="00AE65E3"/>
    <w:rsid w:val="00AE687D"/>
    <w:rsid w:val="00AE6C0E"/>
    <w:rsid w:val="00AE6F93"/>
    <w:rsid w:val="00AE6FCB"/>
    <w:rsid w:val="00AE70F6"/>
    <w:rsid w:val="00AE7C40"/>
    <w:rsid w:val="00AE7CAC"/>
    <w:rsid w:val="00AE7E83"/>
    <w:rsid w:val="00AF0820"/>
    <w:rsid w:val="00AF0841"/>
    <w:rsid w:val="00AF086F"/>
    <w:rsid w:val="00AF095C"/>
    <w:rsid w:val="00AF148A"/>
    <w:rsid w:val="00AF1B48"/>
    <w:rsid w:val="00AF264C"/>
    <w:rsid w:val="00AF2964"/>
    <w:rsid w:val="00AF2AD1"/>
    <w:rsid w:val="00AF313D"/>
    <w:rsid w:val="00AF346A"/>
    <w:rsid w:val="00AF355E"/>
    <w:rsid w:val="00AF393F"/>
    <w:rsid w:val="00AF4428"/>
    <w:rsid w:val="00AF4680"/>
    <w:rsid w:val="00AF4A2E"/>
    <w:rsid w:val="00AF4B03"/>
    <w:rsid w:val="00AF4DF1"/>
    <w:rsid w:val="00AF4E3D"/>
    <w:rsid w:val="00AF520D"/>
    <w:rsid w:val="00AF5250"/>
    <w:rsid w:val="00AF53F5"/>
    <w:rsid w:val="00AF558E"/>
    <w:rsid w:val="00AF5A5C"/>
    <w:rsid w:val="00AF5AFA"/>
    <w:rsid w:val="00AF5F85"/>
    <w:rsid w:val="00AF6944"/>
    <w:rsid w:val="00AF6F70"/>
    <w:rsid w:val="00AF71B3"/>
    <w:rsid w:val="00AF7229"/>
    <w:rsid w:val="00AF7702"/>
    <w:rsid w:val="00AF7A13"/>
    <w:rsid w:val="00AF7C28"/>
    <w:rsid w:val="00B003FF"/>
    <w:rsid w:val="00B0049E"/>
    <w:rsid w:val="00B0064C"/>
    <w:rsid w:val="00B00A0F"/>
    <w:rsid w:val="00B00B7C"/>
    <w:rsid w:val="00B017D2"/>
    <w:rsid w:val="00B0181C"/>
    <w:rsid w:val="00B01892"/>
    <w:rsid w:val="00B01E27"/>
    <w:rsid w:val="00B021B7"/>
    <w:rsid w:val="00B02415"/>
    <w:rsid w:val="00B02590"/>
    <w:rsid w:val="00B0261A"/>
    <w:rsid w:val="00B02898"/>
    <w:rsid w:val="00B02953"/>
    <w:rsid w:val="00B03017"/>
    <w:rsid w:val="00B03363"/>
    <w:rsid w:val="00B0381B"/>
    <w:rsid w:val="00B0386E"/>
    <w:rsid w:val="00B03BB5"/>
    <w:rsid w:val="00B03E67"/>
    <w:rsid w:val="00B0447D"/>
    <w:rsid w:val="00B04945"/>
    <w:rsid w:val="00B04F8D"/>
    <w:rsid w:val="00B05005"/>
    <w:rsid w:val="00B0577B"/>
    <w:rsid w:val="00B05AE9"/>
    <w:rsid w:val="00B05B02"/>
    <w:rsid w:val="00B05BA8"/>
    <w:rsid w:val="00B05D12"/>
    <w:rsid w:val="00B05DCB"/>
    <w:rsid w:val="00B05EF8"/>
    <w:rsid w:val="00B05F21"/>
    <w:rsid w:val="00B06076"/>
    <w:rsid w:val="00B0638A"/>
    <w:rsid w:val="00B06656"/>
    <w:rsid w:val="00B06713"/>
    <w:rsid w:val="00B069E4"/>
    <w:rsid w:val="00B07493"/>
    <w:rsid w:val="00B07642"/>
    <w:rsid w:val="00B079F0"/>
    <w:rsid w:val="00B10236"/>
    <w:rsid w:val="00B10A4E"/>
    <w:rsid w:val="00B10F92"/>
    <w:rsid w:val="00B1124D"/>
    <w:rsid w:val="00B11449"/>
    <w:rsid w:val="00B11872"/>
    <w:rsid w:val="00B11C92"/>
    <w:rsid w:val="00B11D20"/>
    <w:rsid w:val="00B124BB"/>
    <w:rsid w:val="00B1277A"/>
    <w:rsid w:val="00B1283A"/>
    <w:rsid w:val="00B130ED"/>
    <w:rsid w:val="00B13166"/>
    <w:rsid w:val="00B135C5"/>
    <w:rsid w:val="00B137E6"/>
    <w:rsid w:val="00B1405D"/>
    <w:rsid w:val="00B14B34"/>
    <w:rsid w:val="00B14BC2"/>
    <w:rsid w:val="00B14D54"/>
    <w:rsid w:val="00B14E3D"/>
    <w:rsid w:val="00B15449"/>
    <w:rsid w:val="00B15CA9"/>
    <w:rsid w:val="00B1601E"/>
    <w:rsid w:val="00B1655A"/>
    <w:rsid w:val="00B167F0"/>
    <w:rsid w:val="00B16B78"/>
    <w:rsid w:val="00B16D18"/>
    <w:rsid w:val="00B16D2E"/>
    <w:rsid w:val="00B170C1"/>
    <w:rsid w:val="00B1713F"/>
    <w:rsid w:val="00B171FE"/>
    <w:rsid w:val="00B1742E"/>
    <w:rsid w:val="00B17453"/>
    <w:rsid w:val="00B17727"/>
    <w:rsid w:val="00B1776C"/>
    <w:rsid w:val="00B17F9E"/>
    <w:rsid w:val="00B20F35"/>
    <w:rsid w:val="00B21519"/>
    <w:rsid w:val="00B2172F"/>
    <w:rsid w:val="00B21CA5"/>
    <w:rsid w:val="00B21D31"/>
    <w:rsid w:val="00B228CC"/>
    <w:rsid w:val="00B22D53"/>
    <w:rsid w:val="00B22F00"/>
    <w:rsid w:val="00B22F21"/>
    <w:rsid w:val="00B23ABF"/>
    <w:rsid w:val="00B23CE7"/>
    <w:rsid w:val="00B240CD"/>
    <w:rsid w:val="00B2439C"/>
    <w:rsid w:val="00B24795"/>
    <w:rsid w:val="00B24D06"/>
    <w:rsid w:val="00B24E64"/>
    <w:rsid w:val="00B24EF4"/>
    <w:rsid w:val="00B253EC"/>
    <w:rsid w:val="00B25435"/>
    <w:rsid w:val="00B25825"/>
    <w:rsid w:val="00B26923"/>
    <w:rsid w:val="00B26E0E"/>
    <w:rsid w:val="00B275C0"/>
    <w:rsid w:val="00B275FB"/>
    <w:rsid w:val="00B27901"/>
    <w:rsid w:val="00B27A76"/>
    <w:rsid w:val="00B27BAF"/>
    <w:rsid w:val="00B30B9B"/>
    <w:rsid w:val="00B30FBA"/>
    <w:rsid w:val="00B32222"/>
    <w:rsid w:val="00B32259"/>
    <w:rsid w:val="00B3225E"/>
    <w:rsid w:val="00B329AD"/>
    <w:rsid w:val="00B32ADD"/>
    <w:rsid w:val="00B32DDA"/>
    <w:rsid w:val="00B33067"/>
    <w:rsid w:val="00B33116"/>
    <w:rsid w:val="00B333BD"/>
    <w:rsid w:val="00B337A6"/>
    <w:rsid w:val="00B33815"/>
    <w:rsid w:val="00B33D62"/>
    <w:rsid w:val="00B33E5D"/>
    <w:rsid w:val="00B33FC9"/>
    <w:rsid w:val="00B34229"/>
    <w:rsid w:val="00B343AF"/>
    <w:rsid w:val="00B35171"/>
    <w:rsid w:val="00B35BC0"/>
    <w:rsid w:val="00B36260"/>
    <w:rsid w:val="00B36754"/>
    <w:rsid w:val="00B368D6"/>
    <w:rsid w:val="00B36F85"/>
    <w:rsid w:val="00B37146"/>
    <w:rsid w:val="00B3731A"/>
    <w:rsid w:val="00B378EF"/>
    <w:rsid w:val="00B37A94"/>
    <w:rsid w:val="00B37DDC"/>
    <w:rsid w:val="00B400E9"/>
    <w:rsid w:val="00B4028A"/>
    <w:rsid w:val="00B406FB"/>
    <w:rsid w:val="00B40DCE"/>
    <w:rsid w:val="00B40F26"/>
    <w:rsid w:val="00B41062"/>
    <w:rsid w:val="00B416DB"/>
    <w:rsid w:val="00B41CC3"/>
    <w:rsid w:val="00B41FCD"/>
    <w:rsid w:val="00B4217C"/>
    <w:rsid w:val="00B425D1"/>
    <w:rsid w:val="00B42C52"/>
    <w:rsid w:val="00B43D79"/>
    <w:rsid w:val="00B43E87"/>
    <w:rsid w:val="00B4448A"/>
    <w:rsid w:val="00B4455E"/>
    <w:rsid w:val="00B44752"/>
    <w:rsid w:val="00B44BD1"/>
    <w:rsid w:val="00B44C4B"/>
    <w:rsid w:val="00B44D03"/>
    <w:rsid w:val="00B45084"/>
    <w:rsid w:val="00B45837"/>
    <w:rsid w:val="00B45A97"/>
    <w:rsid w:val="00B45AB3"/>
    <w:rsid w:val="00B45B80"/>
    <w:rsid w:val="00B45F29"/>
    <w:rsid w:val="00B46185"/>
    <w:rsid w:val="00B46800"/>
    <w:rsid w:val="00B46819"/>
    <w:rsid w:val="00B468DD"/>
    <w:rsid w:val="00B46B1F"/>
    <w:rsid w:val="00B46BBC"/>
    <w:rsid w:val="00B47114"/>
    <w:rsid w:val="00B473FE"/>
    <w:rsid w:val="00B4754F"/>
    <w:rsid w:val="00B4766D"/>
    <w:rsid w:val="00B47AD9"/>
    <w:rsid w:val="00B47BE6"/>
    <w:rsid w:val="00B50613"/>
    <w:rsid w:val="00B50957"/>
    <w:rsid w:val="00B50C48"/>
    <w:rsid w:val="00B51084"/>
    <w:rsid w:val="00B51536"/>
    <w:rsid w:val="00B51570"/>
    <w:rsid w:val="00B51626"/>
    <w:rsid w:val="00B52388"/>
    <w:rsid w:val="00B52B15"/>
    <w:rsid w:val="00B52D36"/>
    <w:rsid w:val="00B53526"/>
    <w:rsid w:val="00B5358A"/>
    <w:rsid w:val="00B53FB7"/>
    <w:rsid w:val="00B54017"/>
    <w:rsid w:val="00B54018"/>
    <w:rsid w:val="00B546D5"/>
    <w:rsid w:val="00B549A3"/>
    <w:rsid w:val="00B549CD"/>
    <w:rsid w:val="00B54C5A"/>
    <w:rsid w:val="00B54DC2"/>
    <w:rsid w:val="00B54F0E"/>
    <w:rsid w:val="00B5572B"/>
    <w:rsid w:val="00B55994"/>
    <w:rsid w:val="00B562A1"/>
    <w:rsid w:val="00B56FAB"/>
    <w:rsid w:val="00B56FCC"/>
    <w:rsid w:val="00B573E7"/>
    <w:rsid w:val="00B576C0"/>
    <w:rsid w:val="00B577F4"/>
    <w:rsid w:val="00B57BBF"/>
    <w:rsid w:val="00B57E4D"/>
    <w:rsid w:val="00B6016D"/>
    <w:rsid w:val="00B60781"/>
    <w:rsid w:val="00B607AD"/>
    <w:rsid w:val="00B608A4"/>
    <w:rsid w:val="00B6098C"/>
    <w:rsid w:val="00B61397"/>
    <w:rsid w:val="00B6144E"/>
    <w:rsid w:val="00B615D9"/>
    <w:rsid w:val="00B61728"/>
    <w:rsid w:val="00B61B9C"/>
    <w:rsid w:val="00B61DE3"/>
    <w:rsid w:val="00B61F28"/>
    <w:rsid w:val="00B622BF"/>
    <w:rsid w:val="00B626AF"/>
    <w:rsid w:val="00B63051"/>
    <w:rsid w:val="00B635F0"/>
    <w:rsid w:val="00B6406A"/>
    <w:rsid w:val="00B64EDF"/>
    <w:rsid w:val="00B6517A"/>
    <w:rsid w:val="00B65228"/>
    <w:rsid w:val="00B6565B"/>
    <w:rsid w:val="00B65821"/>
    <w:rsid w:val="00B6596F"/>
    <w:rsid w:val="00B65A49"/>
    <w:rsid w:val="00B65C4C"/>
    <w:rsid w:val="00B65E0A"/>
    <w:rsid w:val="00B65F70"/>
    <w:rsid w:val="00B65F94"/>
    <w:rsid w:val="00B665F8"/>
    <w:rsid w:val="00B66693"/>
    <w:rsid w:val="00B66717"/>
    <w:rsid w:val="00B66757"/>
    <w:rsid w:val="00B66E56"/>
    <w:rsid w:val="00B67480"/>
    <w:rsid w:val="00B67538"/>
    <w:rsid w:val="00B676F6"/>
    <w:rsid w:val="00B67922"/>
    <w:rsid w:val="00B67CF6"/>
    <w:rsid w:val="00B67CFF"/>
    <w:rsid w:val="00B702B9"/>
    <w:rsid w:val="00B7057C"/>
    <w:rsid w:val="00B70AD3"/>
    <w:rsid w:val="00B70F83"/>
    <w:rsid w:val="00B7100C"/>
    <w:rsid w:val="00B71198"/>
    <w:rsid w:val="00B71AA9"/>
    <w:rsid w:val="00B71E30"/>
    <w:rsid w:val="00B71EEF"/>
    <w:rsid w:val="00B71F6B"/>
    <w:rsid w:val="00B72575"/>
    <w:rsid w:val="00B7294C"/>
    <w:rsid w:val="00B72C11"/>
    <w:rsid w:val="00B72CFA"/>
    <w:rsid w:val="00B72F71"/>
    <w:rsid w:val="00B72F79"/>
    <w:rsid w:val="00B732B6"/>
    <w:rsid w:val="00B736C4"/>
    <w:rsid w:val="00B73F49"/>
    <w:rsid w:val="00B749FC"/>
    <w:rsid w:val="00B74A60"/>
    <w:rsid w:val="00B74CFF"/>
    <w:rsid w:val="00B750A4"/>
    <w:rsid w:val="00B750D6"/>
    <w:rsid w:val="00B7544A"/>
    <w:rsid w:val="00B754CA"/>
    <w:rsid w:val="00B75A68"/>
    <w:rsid w:val="00B75B0A"/>
    <w:rsid w:val="00B75DF1"/>
    <w:rsid w:val="00B76126"/>
    <w:rsid w:val="00B76210"/>
    <w:rsid w:val="00B7667A"/>
    <w:rsid w:val="00B76787"/>
    <w:rsid w:val="00B76A09"/>
    <w:rsid w:val="00B77309"/>
    <w:rsid w:val="00B77D7F"/>
    <w:rsid w:val="00B77F03"/>
    <w:rsid w:val="00B80009"/>
    <w:rsid w:val="00B800A6"/>
    <w:rsid w:val="00B803E0"/>
    <w:rsid w:val="00B807E6"/>
    <w:rsid w:val="00B80D01"/>
    <w:rsid w:val="00B80F4B"/>
    <w:rsid w:val="00B81ADF"/>
    <w:rsid w:val="00B81EB4"/>
    <w:rsid w:val="00B81FB0"/>
    <w:rsid w:val="00B82058"/>
    <w:rsid w:val="00B8227F"/>
    <w:rsid w:val="00B824D7"/>
    <w:rsid w:val="00B82802"/>
    <w:rsid w:val="00B82A2C"/>
    <w:rsid w:val="00B82F34"/>
    <w:rsid w:val="00B82FC4"/>
    <w:rsid w:val="00B83600"/>
    <w:rsid w:val="00B83BB2"/>
    <w:rsid w:val="00B83BF7"/>
    <w:rsid w:val="00B849BD"/>
    <w:rsid w:val="00B84ABC"/>
    <w:rsid w:val="00B84DCD"/>
    <w:rsid w:val="00B84E3E"/>
    <w:rsid w:val="00B84FAE"/>
    <w:rsid w:val="00B850F6"/>
    <w:rsid w:val="00B8522A"/>
    <w:rsid w:val="00B853F1"/>
    <w:rsid w:val="00B856B9"/>
    <w:rsid w:val="00B85B50"/>
    <w:rsid w:val="00B85D9B"/>
    <w:rsid w:val="00B85E39"/>
    <w:rsid w:val="00B86243"/>
    <w:rsid w:val="00B86334"/>
    <w:rsid w:val="00B863BB"/>
    <w:rsid w:val="00B864A3"/>
    <w:rsid w:val="00B86514"/>
    <w:rsid w:val="00B86A21"/>
    <w:rsid w:val="00B86B20"/>
    <w:rsid w:val="00B86BFF"/>
    <w:rsid w:val="00B86E6E"/>
    <w:rsid w:val="00B87361"/>
    <w:rsid w:val="00B87497"/>
    <w:rsid w:val="00B9010A"/>
    <w:rsid w:val="00B9028E"/>
    <w:rsid w:val="00B90517"/>
    <w:rsid w:val="00B90708"/>
    <w:rsid w:val="00B90930"/>
    <w:rsid w:val="00B90E19"/>
    <w:rsid w:val="00B91D30"/>
    <w:rsid w:val="00B91EDE"/>
    <w:rsid w:val="00B924F7"/>
    <w:rsid w:val="00B92ADC"/>
    <w:rsid w:val="00B9338B"/>
    <w:rsid w:val="00B9372C"/>
    <w:rsid w:val="00B93F62"/>
    <w:rsid w:val="00B941C5"/>
    <w:rsid w:val="00B9450B"/>
    <w:rsid w:val="00B945E6"/>
    <w:rsid w:val="00B9466E"/>
    <w:rsid w:val="00B949E3"/>
    <w:rsid w:val="00B94D7F"/>
    <w:rsid w:val="00B94F8E"/>
    <w:rsid w:val="00B95035"/>
    <w:rsid w:val="00B9525A"/>
    <w:rsid w:val="00B9548B"/>
    <w:rsid w:val="00B958FE"/>
    <w:rsid w:val="00B95A63"/>
    <w:rsid w:val="00B95F84"/>
    <w:rsid w:val="00B963A6"/>
    <w:rsid w:val="00B96D43"/>
    <w:rsid w:val="00B96DBD"/>
    <w:rsid w:val="00B9795D"/>
    <w:rsid w:val="00B97986"/>
    <w:rsid w:val="00B97BDA"/>
    <w:rsid w:val="00B97C15"/>
    <w:rsid w:val="00BA033D"/>
    <w:rsid w:val="00BA057E"/>
    <w:rsid w:val="00BA06DD"/>
    <w:rsid w:val="00BA0A3C"/>
    <w:rsid w:val="00BA0D7F"/>
    <w:rsid w:val="00BA0FC3"/>
    <w:rsid w:val="00BA136E"/>
    <w:rsid w:val="00BA1504"/>
    <w:rsid w:val="00BA1506"/>
    <w:rsid w:val="00BA2272"/>
    <w:rsid w:val="00BA238F"/>
    <w:rsid w:val="00BA2408"/>
    <w:rsid w:val="00BA2442"/>
    <w:rsid w:val="00BA2D1A"/>
    <w:rsid w:val="00BA2F1E"/>
    <w:rsid w:val="00BA2F56"/>
    <w:rsid w:val="00BA30EB"/>
    <w:rsid w:val="00BA34FC"/>
    <w:rsid w:val="00BA365E"/>
    <w:rsid w:val="00BA370E"/>
    <w:rsid w:val="00BA48A6"/>
    <w:rsid w:val="00BA4B54"/>
    <w:rsid w:val="00BA4B5A"/>
    <w:rsid w:val="00BA4CC8"/>
    <w:rsid w:val="00BA5458"/>
    <w:rsid w:val="00BA5628"/>
    <w:rsid w:val="00BA578E"/>
    <w:rsid w:val="00BA5E82"/>
    <w:rsid w:val="00BA6264"/>
    <w:rsid w:val="00BA646C"/>
    <w:rsid w:val="00BA6E00"/>
    <w:rsid w:val="00BA7195"/>
    <w:rsid w:val="00BA7349"/>
    <w:rsid w:val="00BA75B6"/>
    <w:rsid w:val="00BA7640"/>
    <w:rsid w:val="00BA7AF6"/>
    <w:rsid w:val="00BA7DF9"/>
    <w:rsid w:val="00BB024A"/>
    <w:rsid w:val="00BB036C"/>
    <w:rsid w:val="00BB0405"/>
    <w:rsid w:val="00BB0551"/>
    <w:rsid w:val="00BB0756"/>
    <w:rsid w:val="00BB09BA"/>
    <w:rsid w:val="00BB0C3B"/>
    <w:rsid w:val="00BB0CCC"/>
    <w:rsid w:val="00BB129C"/>
    <w:rsid w:val="00BB12E8"/>
    <w:rsid w:val="00BB1335"/>
    <w:rsid w:val="00BB14B1"/>
    <w:rsid w:val="00BB14DF"/>
    <w:rsid w:val="00BB1D7F"/>
    <w:rsid w:val="00BB1ED0"/>
    <w:rsid w:val="00BB20BF"/>
    <w:rsid w:val="00BB2659"/>
    <w:rsid w:val="00BB2A5A"/>
    <w:rsid w:val="00BB2E8B"/>
    <w:rsid w:val="00BB35D6"/>
    <w:rsid w:val="00BB37BB"/>
    <w:rsid w:val="00BB3E45"/>
    <w:rsid w:val="00BB3F90"/>
    <w:rsid w:val="00BB4D21"/>
    <w:rsid w:val="00BB518D"/>
    <w:rsid w:val="00BB5522"/>
    <w:rsid w:val="00BB55B8"/>
    <w:rsid w:val="00BB57B1"/>
    <w:rsid w:val="00BB5CDA"/>
    <w:rsid w:val="00BB63E0"/>
    <w:rsid w:val="00BB6924"/>
    <w:rsid w:val="00BB6BE9"/>
    <w:rsid w:val="00BB6C03"/>
    <w:rsid w:val="00BB6D5A"/>
    <w:rsid w:val="00BB6FED"/>
    <w:rsid w:val="00BB7644"/>
    <w:rsid w:val="00BB7E14"/>
    <w:rsid w:val="00BC013D"/>
    <w:rsid w:val="00BC015C"/>
    <w:rsid w:val="00BC021B"/>
    <w:rsid w:val="00BC03EE"/>
    <w:rsid w:val="00BC0661"/>
    <w:rsid w:val="00BC07A6"/>
    <w:rsid w:val="00BC0BD3"/>
    <w:rsid w:val="00BC0CA0"/>
    <w:rsid w:val="00BC0F7D"/>
    <w:rsid w:val="00BC10C7"/>
    <w:rsid w:val="00BC163A"/>
    <w:rsid w:val="00BC1C7D"/>
    <w:rsid w:val="00BC1D87"/>
    <w:rsid w:val="00BC1E1C"/>
    <w:rsid w:val="00BC214E"/>
    <w:rsid w:val="00BC238C"/>
    <w:rsid w:val="00BC2810"/>
    <w:rsid w:val="00BC29F9"/>
    <w:rsid w:val="00BC2C1E"/>
    <w:rsid w:val="00BC2D31"/>
    <w:rsid w:val="00BC30D4"/>
    <w:rsid w:val="00BC3A08"/>
    <w:rsid w:val="00BC3EDF"/>
    <w:rsid w:val="00BC4054"/>
    <w:rsid w:val="00BC41F2"/>
    <w:rsid w:val="00BC43A2"/>
    <w:rsid w:val="00BC477E"/>
    <w:rsid w:val="00BC47DC"/>
    <w:rsid w:val="00BC49C5"/>
    <w:rsid w:val="00BC4BD6"/>
    <w:rsid w:val="00BC561A"/>
    <w:rsid w:val="00BC56B9"/>
    <w:rsid w:val="00BC59DC"/>
    <w:rsid w:val="00BC5FAA"/>
    <w:rsid w:val="00BC637F"/>
    <w:rsid w:val="00BC648E"/>
    <w:rsid w:val="00BC661D"/>
    <w:rsid w:val="00BC66CD"/>
    <w:rsid w:val="00BC7061"/>
    <w:rsid w:val="00BC73FE"/>
    <w:rsid w:val="00BC754B"/>
    <w:rsid w:val="00BC7AC6"/>
    <w:rsid w:val="00BC7B5D"/>
    <w:rsid w:val="00BC7E6C"/>
    <w:rsid w:val="00BC7FB1"/>
    <w:rsid w:val="00BD0626"/>
    <w:rsid w:val="00BD0695"/>
    <w:rsid w:val="00BD0859"/>
    <w:rsid w:val="00BD093D"/>
    <w:rsid w:val="00BD0D9A"/>
    <w:rsid w:val="00BD0EDE"/>
    <w:rsid w:val="00BD108E"/>
    <w:rsid w:val="00BD10DE"/>
    <w:rsid w:val="00BD124B"/>
    <w:rsid w:val="00BD1CB4"/>
    <w:rsid w:val="00BD1D77"/>
    <w:rsid w:val="00BD1FBF"/>
    <w:rsid w:val="00BD2157"/>
    <w:rsid w:val="00BD2277"/>
    <w:rsid w:val="00BD2B76"/>
    <w:rsid w:val="00BD3535"/>
    <w:rsid w:val="00BD35E8"/>
    <w:rsid w:val="00BD3A9E"/>
    <w:rsid w:val="00BD3BE5"/>
    <w:rsid w:val="00BD3D81"/>
    <w:rsid w:val="00BD3DA4"/>
    <w:rsid w:val="00BD3E84"/>
    <w:rsid w:val="00BD4114"/>
    <w:rsid w:val="00BD428A"/>
    <w:rsid w:val="00BD44EB"/>
    <w:rsid w:val="00BD5478"/>
    <w:rsid w:val="00BD5A63"/>
    <w:rsid w:val="00BD612B"/>
    <w:rsid w:val="00BD678C"/>
    <w:rsid w:val="00BD6A30"/>
    <w:rsid w:val="00BD6E4F"/>
    <w:rsid w:val="00BD6E76"/>
    <w:rsid w:val="00BD708B"/>
    <w:rsid w:val="00BD724A"/>
    <w:rsid w:val="00BD756F"/>
    <w:rsid w:val="00BD75B5"/>
    <w:rsid w:val="00BD761F"/>
    <w:rsid w:val="00BD7690"/>
    <w:rsid w:val="00BE0092"/>
    <w:rsid w:val="00BE0559"/>
    <w:rsid w:val="00BE091D"/>
    <w:rsid w:val="00BE09FB"/>
    <w:rsid w:val="00BE0A60"/>
    <w:rsid w:val="00BE0B63"/>
    <w:rsid w:val="00BE0F46"/>
    <w:rsid w:val="00BE1014"/>
    <w:rsid w:val="00BE158C"/>
    <w:rsid w:val="00BE2115"/>
    <w:rsid w:val="00BE23BA"/>
    <w:rsid w:val="00BE24B3"/>
    <w:rsid w:val="00BE2574"/>
    <w:rsid w:val="00BE2888"/>
    <w:rsid w:val="00BE2BC2"/>
    <w:rsid w:val="00BE2F36"/>
    <w:rsid w:val="00BE2F84"/>
    <w:rsid w:val="00BE34D2"/>
    <w:rsid w:val="00BE355D"/>
    <w:rsid w:val="00BE393D"/>
    <w:rsid w:val="00BE3E1B"/>
    <w:rsid w:val="00BE4094"/>
    <w:rsid w:val="00BE42F1"/>
    <w:rsid w:val="00BE44E1"/>
    <w:rsid w:val="00BE4700"/>
    <w:rsid w:val="00BE5F9B"/>
    <w:rsid w:val="00BE6361"/>
    <w:rsid w:val="00BE639C"/>
    <w:rsid w:val="00BE64C3"/>
    <w:rsid w:val="00BE6907"/>
    <w:rsid w:val="00BE69C2"/>
    <w:rsid w:val="00BE6B42"/>
    <w:rsid w:val="00BE731D"/>
    <w:rsid w:val="00BE735A"/>
    <w:rsid w:val="00BE7408"/>
    <w:rsid w:val="00BE7C2E"/>
    <w:rsid w:val="00BE7E70"/>
    <w:rsid w:val="00BE7E91"/>
    <w:rsid w:val="00BF007C"/>
    <w:rsid w:val="00BF01EE"/>
    <w:rsid w:val="00BF01F1"/>
    <w:rsid w:val="00BF03EB"/>
    <w:rsid w:val="00BF053A"/>
    <w:rsid w:val="00BF0ACB"/>
    <w:rsid w:val="00BF0E75"/>
    <w:rsid w:val="00BF10A4"/>
    <w:rsid w:val="00BF1977"/>
    <w:rsid w:val="00BF1A50"/>
    <w:rsid w:val="00BF1ABA"/>
    <w:rsid w:val="00BF1C27"/>
    <w:rsid w:val="00BF1C99"/>
    <w:rsid w:val="00BF207E"/>
    <w:rsid w:val="00BF20F6"/>
    <w:rsid w:val="00BF22B7"/>
    <w:rsid w:val="00BF35BE"/>
    <w:rsid w:val="00BF3709"/>
    <w:rsid w:val="00BF386D"/>
    <w:rsid w:val="00BF3AF7"/>
    <w:rsid w:val="00BF4370"/>
    <w:rsid w:val="00BF454A"/>
    <w:rsid w:val="00BF47A6"/>
    <w:rsid w:val="00BF488C"/>
    <w:rsid w:val="00BF4B4E"/>
    <w:rsid w:val="00BF4D1B"/>
    <w:rsid w:val="00BF4FF9"/>
    <w:rsid w:val="00BF5135"/>
    <w:rsid w:val="00BF53EA"/>
    <w:rsid w:val="00BF5744"/>
    <w:rsid w:val="00BF57BF"/>
    <w:rsid w:val="00BF5DBF"/>
    <w:rsid w:val="00BF6597"/>
    <w:rsid w:val="00BF69D4"/>
    <w:rsid w:val="00BF6F0E"/>
    <w:rsid w:val="00BF75F3"/>
    <w:rsid w:val="00BF7976"/>
    <w:rsid w:val="00C004CB"/>
    <w:rsid w:val="00C00546"/>
    <w:rsid w:val="00C008C5"/>
    <w:rsid w:val="00C00B5E"/>
    <w:rsid w:val="00C01149"/>
    <w:rsid w:val="00C0130C"/>
    <w:rsid w:val="00C0162C"/>
    <w:rsid w:val="00C01691"/>
    <w:rsid w:val="00C02385"/>
    <w:rsid w:val="00C023C1"/>
    <w:rsid w:val="00C02458"/>
    <w:rsid w:val="00C03024"/>
    <w:rsid w:val="00C031AC"/>
    <w:rsid w:val="00C037D9"/>
    <w:rsid w:val="00C03CA6"/>
    <w:rsid w:val="00C03D5F"/>
    <w:rsid w:val="00C040FE"/>
    <w:rsid w:val="00C04142"/>
    <w:rsid w:val="00C041DF"/>
    <w:rsid w:val="00C0445C"/>
    <w:rsid w:val="00C049B6"/>
    <w:rsid w:val="00C04B82"/>
    <w:rsid w:val="00C04B8C"/>
    <w:rsid w:val="00C04C37"/>
    <w:rsid w:val="00C04F45"/>
    <w:rsid w:val="00C04F81"/>
    <w:rsid w:val="00C05950"/>
    <w:rsid w:val="00C05B44"/>
    <w:rsid w:val="00C05D77"/>
    <w:rsid w:val="00C05EFD"/>
    <w:rsid w:val="00C0672C"/>
    <w:rsid w:val="00C06796"/>
    <w:rsid w:val="00C067B4"/>
    <w:rsid w:val="00C06A86"/>
    <w:rsid w:val="00C06CD9"/>
    <w:rsid w:val="00C071F7"/>
    <w:rsid w:val="00C072E8"/>
    <w:rsid w:val="00C0737F"/>
    <w:rsid w:val="00C074C4"/>
    <w:rsid w:val="00C0787B"/>
    <w:rsid w:val="00C07A7E"/>
    <w:rsid w:val="00C07CD1"/>
    <w:rsid w:val="00C10253"/>
    <w:rsid w:val="00C10ABD"/>
    <w:rsid w:val="00C10AF0"/>
    <w:rsid w:val="00C10C51"/>
    <w:rsid w:val="00C10E71"/>
    <w:rsid w:val="00C10EA0"/>
    <w:rsid w:val="00C11246"/>
    <w:rsid w:val="00C11431"/>
    <w:rsid w:val="00C11B59"/>
    <w:rsid w:val="00C1268B"/>
    <w:rsid w:val="00C12D91"/>
    <w:rsid w:val="00C137E0"/>
    <w:rsid w:val="00C14035"/>
    <w:rsid w:val="00C143A3"/>
    <w:rsid w:val="00C143B3"/>
    <w:rsid w:val="00C147F2"/>
    <w:rsid w:val="00C14B21"/>
    <w:rsid w:val="00C14CEC"/>
    <w:rsid w:val="00C150CF"/>
    <w:rsid w:val="00C151EA"/>
    <w:rsid w:val="00C1543F"/>
    <w:rsid w:val="00C15557"/>
    <w:rsid w:val="00C15664"/>
    <w:rsid w:val="00C1597C"/>
    <w:rsid w:val="00C159AF"/>
    <w:rsid w:val="00C15A19"/>
    <w:rsid w:val="00C15FCD"/>
    <w:rsid w:val="00C160D5"/>
    <w:rsid w:val="00C16759"/>
    <w:rsid w:val="00C16E83"/>
    <w:rsid w:val="00C16EB1"/>
    <w:rsid w:val="00C16EF3"/>
    <w:rsid w:val="00C17AA0"/>
    <w:rsid w:val="00C17B4D"/>
    <w:rsid w:val="00C17BC1"/>
    <w:rsid w:val="00C17BF6"/>
    <w:rsid w:val="00C17D31"/>
    <w:rsid w:val="00C17DCD"/>
    <w:rsid w:val="00C2000F"/>
    <w:rsid w:val="00C2010B"/>
    <w:rsid w:val="00C202AD"/>
    <w:rsid w:val="00C203D0"/>
    <w:rsid w:val="00C206AA"/>
    <w:rsid w:val="00C20B2C"/>
    <w:rsid w:val="00C21246"/>
    <w:rsid w:val="00C2140A"/>
    <w:rsid w:val="00C2150C"/>
    <w:rsid w:val="00C21547"/>
    <w:rsid w:val="00C21922"/>
    <w:rsid w:val="00C219B0"/>
    <w:rsid w:val="00C21B27"/>
    <w:rsid w:val="00C21FDA"/>
    <w:rsid w:val="00C221F1"/>
    <w:rsid w:val="00C2266E"/>
    <w:rsid w:val="00C22C8D"/>
    <w:rsid w:val="00C23149"/>
    <w:rsid w:val="00C23301"/>
    <w:rsid w:val="00C2337E"/>
    <w:rsid w:val="00C2358A"/>
    <w:rsid w:val="00C247D2"/>
    <w:rsid w:val="00C24A94"/>
    <w:rsid w:val="00C251AD"/>
    <w:rsid w:val="00C251B2"/>
    <w:rsid w:val="00C26013"/>
    <w:rsid w:val="00C26039"/>
    <w:rsid w:val="00C260AA"/>
    <w:rsid w:val="00C26448"/>
    <w:rsid w:val="00C266AA"/>
    <w:rsid w:val="00C26872"/>
    <w:rsid w:val="00C26FF6"/>
    <w:rsid w:val="00C27684"/>
    <w:rsid w:val="00C279B1"/>
    <w:rsid w:val="00C27A8B"/>
    <w:rsid w:val="00C27D2F"/>
    <w:rsid w:val="00C27EB0"/>
    <w:rsid w:val="00C301DB"/>
    <w:rsid w:val="00C30A85"/>
    <w:rsid w:val="00C30C5B"/>
    <w:rsid w:val="00C30DEF"/>
    <w:rsid w:val="00C30E08"/>
    <w:rsid w:val="00C30E2C"/>
    <w:rsid w:val="00C310D1"/>
    <w:rsid w:val="00C31116"/>
    <w:rsid w:val="00C31931"/>
    <w:rsid w:val="00C31D0B"/>
    <w:rsid w:val="00C32402"/>
    <w:rsid w:val="00C32524"/>
    <w:rsid w:val="00C3284E"/>
    <w:rsid w:val="00C328C6"/>
    <w:rsid w:val="00C32A24"/>
    <w:rsid w:val="00C32D7A"/>
    <w:rsid w:val="00C33079"/>
    <w:rsid w:val="00C3312D"/>
    <w:rsid w:val="00C333D0"/>
    <w:rsid w:val="00C3365E"/>
    <w:rsid w:val="00C336FE"/>
    <w:rsid w:val="00C33C16"/>
    <w:rsid w:val="00C33F3C"/>
    <w:rsid w:val="00C341BB"/>
    <w:rsid w:val="00C346DD"/>
    <w:rsid w:val="00C34CBB"/>
    <w:rsid w:val="00C351BF"/>
    <w:rsid w:val="00C35282"/>
    <w:rsid w:val="00C35AF4"/>
    <w:rsid w:val="00C35FD7"/>
    <w:rsid w:val="00C362F9"/>
    <w:rsid w:val="00C3634D"/>
    <w:rsid w:val="00C3637A"/>
    <w:rsid w:val="00C36A51"/>
    <w:rsid w:val="00C36D07"/>
    <w:rsid w:val="00C36DF0"/>
    <w:rsid w:val="00C36FE5"/>
    <w:rsid w:val="00C37589"/>
    <w:rsid w:val="00C37639"/>
    <w:rsid w:val="00C37B0B"/>
    <w:rsid w:val="00C40406"/>
    <w:rsid w:val="00C40452"/>
    <w:rsid w:val="00C40478"/>
    <w:rsid w:val="00C405AD"/>
    <w:rsid w:val="00C40AFD"/>
    <w:rsid w:val="00C40D82"/>
    <w:rsid w:val="00C40F60"/>
    <w:rsid w:val="00C4103E"/>
    <w:rsid w:val="00C4166C"/>
    <w:rsid w:val="00C416F2"/>
    <w:rsid w:val="00C41879"/>
    <w:rsid w:val="00C41F57"/>
    <w:rsid w:val="00C42869"/>
    <w:rsid w:val="00C42C39"/>
    <w:rsid w:val="00C43639"/>
    <w:rsid w:val="00C4382B"/>
    <w:rsid w:val="00C438F5"/>
    <w:rsid w:val="00C43D29"/>
    <w:rsid w:val="00C43F19"/>
    <w:rsid w:val="00C4447B"/>
    <w:rsid w:val="00C446AA"/>
    <w:rsid w:val="00C44C0D"/>
    <w:rsid w:val="00C44D1B"/>
    <w:rsid w:val="00C44F38"/>
    <w:rsid w:val="00C450E0"/>
    <w:rsid w:val="00C45231"/>
    <w:rsid w:val="00C45850"/>
    <w:rsid w:val="00C45984"/>
    <w:rsid w:val="00C45D75"/>
    <w:rsid w:val="00C45E03"/>
    <w:rsid w:val="00C462B9"/>
    <w:rsid w:val="00C466A2"/>
    <w:rsid w:val="00C46873"/>
    <w:rsid w:val="00C46B25"/>
    <w:rsid w:val="00C46C9C"/>
    <w:rsid w:val="00C47353"/>
    <w:rsid w:val="00C474BA"/>
    <w:rsid w:val="00C4764E"/>
    <w:rsid w:val="00C4782C"/>
    <w:rsid w:val="00C47A9C"/>
    <w:rsid w:val="00C5092F"/>
    <w:rsid w:val="00C50CAC"/>
    <w:rsid w:val="00C50D3A"/>
    <w:rsid w:val="00C512FA"/>
    <w:rsid w:val="00C51647"/>
    <w:rsid w:val="00C5199F"/>
    <w:rsid w:val="00C51AD9"/>
    <w:rsid w:val="00C51E65"/>
    <w:rsid w:val="00C51F4C"/>
    <w:rsid w:val="00C5279F"/>
    <w:rsid w:val="00C52ADD"/>
    <w:rsid w:val="00C52F46"/>
    <w:rsid w:val="00C52F4B"/>
    <w:rsid w:val="00C53007"/>
    <w:rsid w:val="00C53989"/>
    <w:rsid w:val="00C539A0"/>
    <w:rsid w:val="00C53DE5"/>
    <w:rsid w:val="00C53FD1"/>
    <w:rsid w:val="00C54352"/>
    <w:rsid w:val="00C544C7"/>
    <w:rsid w:val="00C546E6"/>
    <w:rsid w:val="00C557E0"/>
    <w:rsid w:val="00C5585D"/>
    <w:rsid w:val="00C558F8"/>
    <w:rsid w:val="00C559DC"/>
    <w:rsid w:val="00C55B1B"/>
    <w:rsid w:val="00C56305"/>
    <w:rsid w:val="00C56635"/>
    <w:rsid w:val="00C56828"/>
    <w:rsid w:val="00C56D4A"/>
    <w:rsid w:val="00C56E6C"/>
    <w:rsid w:val="00C5705E"/>
    <w:rsid w:val="00C574ED"/>
    <w:rsid w:val="00C5780D"/>
    <w:rsid w:val="00C579B9"/>
    <w:rsid w:val="00C57AE7"/>
    <w:rsid w:val="00C57B24"/>
    <w:rsid w:val="00C57C6D"/>
    <w:rsid w:val="00C57D67"/>
    <w:rsid w:val="00C57EB8"/>
    <w:rsid w:val="00C602E6"/>
    <w:rsid w:val="00C60642"/>
    <w:rsid w:val="00C609CD"/>
    <w:rsid w:val="00C60ED6"/>
    <w:rsid w:val="00C61344"/>
    <w:rsid w:val="00C615A9"/>
    <w:rsid w:val="00C615C4"/>
    <w:rsid w:val="00C617D8"/>
    <w:rsid w:val="00C62027"/>
    <w:rsid w:val="00C624F6"/>
    <w:rsid w:val="00C62AC8"/>
    <w:rsid w:val="00C62C48"/>
    <w:rsid w:val="00C63019"/>
    <w:rsid w:val="00C630DD"/>
    <w:rsid w:val="00C63174"/>
    <w:rsid w:val="00C63376"/>
    <w:rsid w:val="00C633DE"/>
    <w:rsid w:val="00C634C8"/>
    <w:rsid w:val="00C63BC9"/>
    <w:rsid w:val="00C63E8C"/>
    <w:rsid w:val="00C63F2C"/>
    <w:rsid w:val="00C64440"/>
    <w:rsid w:val="00C6463A"/>
    <w:rsid w:val="00C6466F"/>
    <w:rsid w:val="00C64BAC"/>
    <w:rsid w:val="00C65528"/>
    <w:rsid w:val="00C65681"/>
    <w:rsid w:val="00C6590D"/>
    <w:rsid w:val="00C65E68"/>
    <w:rsid w:val="00C660B1"/>
    <w:rsid w:val="00C660CB"/>
    <w:rsid w:val="00C66186"/>
    <w:rsid w:val="00C6647B"/>
    <w:rsid w:val="00C66BE0"/>
    <w:rsid w:val="00C66C86"/>
    <w:rsid w:val="00C66EA0"/>
    <w:rsid w:val="00C6749F"/>
    <w:rsid w:val="00C67BBF"/>
    <w:rsid w:val="00C67CEA"/>
    <w:rsid w:val="00C67D4A"/>
    <w:rsid w:val="00C70185"/>
    <w:rsid w:val="00C704C4"/>
    <w:rsid w:val="00C704CC"/>
    <w:rsid w:val="00C7073F"/>
    <w:rsid w:val="00C70D85"/>
    <w:rsid w:val="00C71344"/>
    <w:rsid w:val="00C714AA"/>
    <w:rsid w:val="00C718E2"/>
    <w:rsid w:val="00C71CE9"/>
    <w:rsid w:val="00C71DB2"/>
    <w:rsid w:val="00C71E32"/>
    <w:rsid w:val="00C721FF"/>
    <w:rsid w:val="00C72833"/>
    <w:rsid w:val="00C73540"/>
    <w:rsid w:val="00C736EC"/>
    <w:rsid w:val="00C73C35"/>
    <w:rsid w:val="00C73E68"/>
    <w:rsid w:val="00C7411B"/>
    <w:rsid w:val="00C74139"/>
    <w:rsid w:val="00C74296"/>
    <w:rsid w:val="00C74794"/>
    <w:rsid w:val="00C74E5E"/>
    <w:rsid w:val="00C75189"/>
    <w:rsid w:val="00C75769"/>
    <w:rsid w:val="00C75B0D"/>
    <w:rsid w:val="00C75D27"/>
    <w:rsid w:val="00C75EBA"/>
    <w:rsid w:val="00C76A2D"/>
    <w:rsid w:val="00C76ADD"/>
    <w:rsid w:val="00C76B35"/>
    <w:rsid w:val="00C76CE7"/>
    <w:rsid w:val="00C7714C"/>
    <w:rsid w:val="00C776C3"/>
    <w:rsid w:val="00C77B61"/>
    <w:rsid w:val="00C77F3C"/>
    <w:rsid w:val="00C80432"/>
    <w:rsid w:val="00C80525"/>
    <w:rsid w:val="00C80973"/>
    <w:rsid w:val="00C80C1B"/>
    <w:rsid w:val="00C80CFA"/>
    <w:rsid w:val="00C81804"/>
    <w:rsid w:val="00C8180B"/>
    <w:rsid w:val="00C81D9D"/>
    <w:rsid w:val="00C82252"/>
    <w:rsid w:val="00C822AA"/>
    <w:rsid w:val="00C82550"/>
    <w:rsid w:val="00C8256E"/>
    <w:rsid w:val="00C82CE0"/>
    <w:rsid w:val="00C82DD7"/>
    <w:rsid w:val="00C82E9D"/>
    <w:rsid w:val="00C82EFE"/>
    <w:rsid w:val="00C83098"/>
    <w:rsid w:val="00C830C8"/>
    <w:rsid w:val="00C83185"/>
    <w:rsid w:val="00C83188"/>
    <w:rsid w:val="00C8338F"/>
    <w:rsid w:val="00C835D6"/>
    <w:rsid w:val="00C838F5"/>
    <w:rsid w:val="00C83D56"/>
    <w:rsid w:val="00C841C6"/>
    <w:rsid w:val="00C84659"/>
    <w:rsid w:val="00C8467C"/>
    <w:rsid w:val="00C846E5"/>
    <w:rsid w:val="00C84A4E"/>
    <w:rsid w:val="00C84E91"/>
    <w:rsid w:val="00C852FE"/>
    <w:rsid w:val="00C85783"/>
    <w:rsid w:val="00C85BE1"/>
    <w:rsid w:val="00C85D15"/>
    <w:rsid w:val="00C85EB2"/>
    <w:rsid w:val="00C86958"/>
    <w:rsid w:val="00C86A76"/>
    <w:rsid w:val="00C86B40"/>
    <w:rsid w:val="00C86BF0"/>
    <w:rsid w:val="00C86C58"/>
    <w:rsid w:val="00C86FBE"/>
    <w:rsid w:val="00C875F9"/>
    <w:rsid w:val="00C876FB"/>
    <w:rsid w:val="00C87BA1"/>
    <w:rsid w:val="00C87C47"/>
    <w:rsid w:val="00C87DCB"/>
    <w:rsid w:val="00C90149"/>
    <w:rsid w:val="00C90E43"/>
    <w:rsid w:val="00C90E7B"/>
    <w:rsid w:val="00C910BC"/>
    <w:rsid w:val="00C9138F"/>
    <w:rsid w:val="00C9154C"/>
    <w:rsid w:val="00C917AC"/>
    <w:rsid w:val="00C91C6A"/>
    <w:rsid w:val="00C922EC"/>
    <w:rsid w:val="00C92A69"/>
    <w:rsid w:val="00C92DEA"/>
    <w:rsid w:val="00C92ED6"/>
    <w:rsid w:val="00C931B9"/>
    <w:rsid w:val="00C931CD"/>
    <w:rsid w:val="00C934AA"/>
    <w:rsid w:val="00C935BB"/>
    <w:rsid w:val="00C93947"/>
    <w:rsid w:val="00C93F40"/>
    <w:rsid w:val="00C94485"/>
    <w:rsid w:val="00C94AF6"/>
    <w:rsid w:val="00C95071"/>
    <w:rsid w:val="00C9548B"/>
    <w:rsid w:val="00C957F2"/>
    <w:rsid w:val="00C958E8"/>
    <w:rsid w:val="00C95A68"/>
    <w:rsid w:val="00C97344"/>
    <w:rsid w:val="00C976BE"/>
    <w:rsid w:val="00C97778"/>
    <w:rsid w:val="00C977FB"/>
    <w:rsid w:val="00C97A29"/>
    <w:rsid w:val="00C97BCA"/>
    <w:rsid w:val="00C97D12"/>
    <w:rsid w:val="00C97DD3"/>
    <w:rsid w:val="00C97FF1"/>
    <w:rsid w:val="00CA0015"/>
    <w:rsid w:val="00CA005F"/>
    <w:rsid w:val="00CA079D"/>
    <w:rsid w:val="00CA08EC"/>
    <w:rsid w:val="00CA0A4A"/>
    <w:rsid w:val="00CA0BBA"/>
    <w:rsid w:val="00CA17B6"/>
    <w:rsid w:val="00CA1962"/>
    <w:rsid w:val="00CA196C"/>
    <w:rsid w:val="00CA1C2F"/>
    <w:rsid w:val="00CA1E6E"/>
    <w:rsid w:val="00CA1F2E"/>
    <w:rsid w:val="00CA2961"/>
    <w:rsid w:val="00CA2AFC"/>
    <w:rsid w:val="00CA31E6"/>
    <w:rsid w:val="00CA3347"/>
    <w:rsid w:val="00CA34C0"/>
    <w:rsid w:val="00CA3692"/>
    <w:rsid w:val="00CA3726"/>
    <w:rsid w:val="00CA3954"/>
    <w:rsid w:val="00CA3D0C"/>
    <w:rsid w:val="00CA3DFB"/>
    <w:rsid w:val="00CA3F26"/>
    <w:rsid w:val="00CA404F"/>
    <w:rsid w:val="00CA4A7D"/>
    <w:rsid w:val="00CA505E"/>
    <w:rsid w:val="00CA5296"/>
    <w:rsid w:val="00CA5361"/>
    <w:rsid w:val="00CA5903"/>
    <w:rsid w:val="00CA5978"/>
    <w:rsid w:val="00CA6050"/>
    <w:rsid w:val="00CA60C5"/>
    <w:rsid w:val="00CA6230"/>
    <w:rsid w:val="00CA65A9"/>
    <w:rsid w:val="00CA6AC4"/>
    <w:rsid w:val="00CA6DA4"/>
    <w:rsid w:val="00CA6F0C"/>
    <w:rsid w:val="00CA70B0"/>
    <w:rsid w:val="00CA7BE7"/>
    <w:rsid w:val="00CB0597"/>
    <w:rsid w:val="00CB06C3"/>
    <w:rsid w:val="00CB07EC"/>
    <w:rsid w:val="00CB0A0A"/>
    <w:rsid w:val="00CB0B87"/>
    <w:rsid w:val="00CB0CEA"/>
    <w:rsid w:val="00CB0EF9"/>
    <w:rsid w:val="00CB153D"/>
    <w:rsid w:val="00CB1649"/>
    <w:rsid w:val="00CB17EA"/>
    <w:rsid w:val="00CB1E4B"/>
    <w:rsid w:val="00CB2171"/>
    <w:rsid w:val="00CB2276"/>
    <w:rsid w:val="00CB24BB"/>
    <w:rsid w:val="00CB2565"/>
    <w:rsid w:val="00CB268E"/>
    <w:rsid w:val="00CB271F"/>
    <w:rsid w:val="00CB2E2D"/>
    <w:rsid w:val="00CB4020"/>
    <w:rsid w:val="00CB40FF"/>
    <w:rsid w:val="00CB41F9"/>
    <w:rsid w:val="00CB498F"/>
    <w:rsid w:val="00CB4A90"/>
    <w:rsid w:val="00CB4BF0"/>
    <w:rsid w:val="00CB4D89"/>
    <w:rsid w:val="00CB4DF6"/>
    <w:rsid w:val="00CB5002"/>
    <w:rsid w:val="00CB5663"/>
    <w:rsid w:val="00CB5A69"/>
    <w:rsid w:val="00CB5E3F"/>
    <w:rsid w:val="00CB6048"/>
    <w:rsid w:val="00CB626F"/>
    <w:rsid w:val="00CB633F"/>
    <w:rsid w:val="00CB6E11"/>
    <w:rsid w:val="00CB7384"/>
    <w:rsid w:val="00CB7744"/>
    <w:rsid w:val="00CB7AEE"/>
    <w:rsid w:val="00CB7C8D"/>
    <w:rsid w:val="00CB7D5C"/>
    <w:rsid w:val="00CB7F42"/>
    <w:rsid w:val="00CB7FDD"/>
    <w:rsid w:val="00CC004C"/>
    <w:rsid w:val="00CC0051"/>
    <w:rsid w:val="00CC02DE"/>
    <w:rsid w:val="00CC0774"/>
    <w:rsid w:val="00CC0943"/>
    <w:rsid w:val="00CC0A33"/>
    <w:rsid w:val="00CC0A91"/>
    <w:rsid w:val="00CC0E15"/>
    <w:rsid w:val="00CC15C7"/>
    <w:rsid w:val="00CC1925"/>
    <w:rsid w:val="00CC1E54"/>
    <w:rsid w:val="00CC1EF8"/>
    <w:rsid w:val="00CC210A"/>
    <w:rsid w:val="00CC22A7"/>
    <w:rsid w:val="00CC241D"/>
    <w:rsid w:val="00CC2456"/>
    <w:rsid w:val="00CC2B06"/>
    <w:rsid w:val="00CC2C92"/>
    <w:rsid w:val="00CC2D8D"/>
    <w:rsid w:val="00CC2E5B"/>
    <w:rsid w:val="00CC2F67"/>
    <w:rsid w:val="00CC3289"/>
    <w:rsid w:val="00CC35F6"/>
    <w:rsid w:val="00CC3F51"/>
    <w:rsid w:val="00CC412D"/>
    <w:rsid w:val="00CC4846"/>
    <w:rsid w:val="00CC4885"/>
    <w:rsid w:val="00CC5340"/>
    <w:rsid w:val="00CC63CC"/>
    <w:rsid w:val="00CC6448"/>
    <w:rsid w:val="00CC64AC"/>
    <w:rsid w:val="00CC669E"/>
    <w:rsid w:val="00CC6CC2"/>
    <w:rsid w:val="00CC6D2A"/>
    <w:rsid w:val="00CC6D40"/>
    <w:rsid w:val="00CC71F8"/>
    <w:rsid w:val="00CC76F1"/>
    <w:rsid w:val="00CC76F6"/>
    <w:rsid w:val="00CC7766"/>
    <w:rsid w:val="00CC7773"/>
    <w:rsid w:val="00CC7B52"/>
    <w:rsid w:val="00CC7D69"/>
    <w:rsid w:val="00CD00E8"/>
    <w:rsid w:val="00CD0265"/>
    <w:rsid w:val="00CD0459"/>
    <w:rsid w:val="00CD0902"/>
    <w:rsid w:val="00CD0AB6"/>
    <w:rsid w:val="00CD0E94"/>
    <w:rsid w:val="00CD101B"/>
    <w:rsid w:val="00CD123D"/>
    <w:rsid w:val="00CD164B"/>
    <w:rsid w:val="00CD18C1"/>
    <w:rsid w:val="00CD20C2"/>
    <w:rsid w:val="00CD2157"/>
    <w:rsid w:val="00CD254E"/>
    <w:rsid w:val="00CD269D"/>
    <w:rsid w:val="00CD28ED"/>
    <w:rsid w:val="00CD2956"/>
    <w:rsid w:val="00CD2D9E"/>
    <w:rsid w:val="00CD2F4F"/>
    <w:rsid w:val="00CD2FEE"/>
    <w:rsid w:val="00CD30DC"/>
    <w:rsid w:val="00CD3333"/>
    <w:rsid w:val="00CD3639"/>
    <w:rsid w:val="00CD363F"/>
    <w:rsid w:val="00CD3695"/>
    <w:rsid w:val="00CD380B"/>
    <w:rsid w:val="00CD3EF2"/>
    <w:rsid w:val="00CD3F22"/>
    <w:rsid w:val="00CD3FF1"/>
    <w:rsid w:val="00CD410C"/>
    <w:rsid w:val="00CD4177"/>
    <w:rsid w:val="00CD441C"/>
    <w:rsid w:val="00CD44DE"/>
    <w:rsid w:val="00CD4707"/>
    <w:rsid w:val="00CD486F"/>
    <w:rsid w:val="00CD4D75"/>
    <w:rsid w:val="00CD543F"/>
    <w:rsid w:val="00CD54CD"/>
    <w:rsid w:val="00CD5775"/>
    <w:rsid w:val="00CD583B"/>
    <w:rsid w:val="00CD5AD2"/>
    <w:rsid w:val="00CD5C55"/>
    <w:rsid w:val="00CD65D0"/>
    <w:rsid w:val="00CD6667"/>
    <w:rsid w:val="00CD66AD"/>
    <w:rsid w:val="00CD68FF"/>
    <w:rsid w:val="00CD7785"/>
    <w:rsid w:val="00CD77D9"/>
    <w:rsid w:val="00CD7820"/>
    <w:rsid w:val="00CD783F"/>
    <w:rsid w:val="00CD7A0E"/>
    <w:rsid w:val="00CE00FD"/>
    <w:rsid w:val="00CE0D9E"/>
    <w:rsid w:val="00CE0E19"/>
    <w:rsid w:val="00CE0E6D"/>
    <w:rsid w:val="00CE0FF8"/>
    <w:rsid w:val="00CE19C0"/>
    <w:rsid w:val="00CE1C9B"/>
    <w:rsid w:val="00CE1F7B"/>
    <w:rsid w:val="00CE24BE"/>
    <w:rsid w:val="00CE28B8"/>
    <w:rsid w:val="00CE2B05"/>
    <w:rsid w:val="00CE2C45"/>
    <w:rsid w:val="00CE3213"/>
    <w:rsid w:val="00CE3869"/>
    <w:rsid w:val="00CE4211"/>
    <w:rsid w:val="00CE42E4"/>
    <w:rsid w:val="00CE4438"/>
    <w:rsid w:val="00CE4714"/>
    <w:rsid w:val="00CE489A"/>
    <w:rsid w:val="00CE4C34"/>
    <w:rsid w:val="00CE5523"/>
    <w:rsid w:val="00CE5660"/>
    <w:rsid w:val="00CE59C2"/>
    <w:rsid w:val="00CE61A7"/>
    <w:rsid w:val="00CE6A17"/>
    <w:rsid w:val="00CE7104"/>
    <w:rsid w:val="00CE7BB5"/>
    <w:rsid w:val="00CE7BC0"/>
    <w:rsid w:val="00CE7F57"/>
    <w:rsid w:val="00CE7F7D"/>
    <w:rsid w:val="00CF036E"/>
    <w:rsid w:val="00CF06C2"/>
    <w:rsid w:val="00CF0799"/>
    <w:rsid w:val="00CF0B4B"/>
    <w:rsid w:val="00CF0F2F"/>
    <w:rsid w:val="00CF100B"/>
    <w:rsid w:val="00CF1A9C"/>
    <w:rsid w:val="00CF1C31"/>
    <w:rsid w:val="00CF1F0A"/>
    <w:rsid w:val="00CF2053"/>
    <w:rsid w:val="00CF20B7"/>
    <w:rsid w:val="00CF20DC"/>
    <w:rsid w:val="00CF22B9"/>
    <w:rsid w:val="00CF2788"/>
    <w:rsid w:val="00CF2D6D"/>
    <w:rsid w:val="00CF2DF7"/>
    <w:rsid w:val="00CF2F2F"/>
    <w:rsid w:val="00CF3448"/>
    <w:rsid w:val="00CF37EA"/>
    <w:rsid w:val="00CF38CD"/>
    <w:rsid w:val="00CF3C0C"/>
    <w:rsid w:val="00CF49D8"/>
    <w:rsid w:val="00CF50F3"/>
    <w:rsid w:val="00CF51EB"/>
    <w:rsid w:val="00CF5308"/>
    <w:rsid w:val="00CF539B"/>
    <w:rsid w:val="00CF5897"/>
    <w:rsid w:val="00CF6103"/>
    <w:rsid w:val="00CF6245"/>
    <w:rsid w:val="00CF6348"/>
    <w:rsid w:val="00CF6384"/>
    <w:rsid w:val="00CF65DC"/>
    <w:rsid w:val="00CF67E1"/>
    <w:rsid w:val="00CF721A"/>
    <w:rsid w:val="00CF7516"/>
    <w:rsid w:val="00CF7633"/>
    <w:rsid w:val="00CF7724"/>
    <w:rsid w:val="00D000F3"/>
    <w:rsid w:val="00D00203"/>
    <w:rsid w:val="00D003F8"/>
    <w:rsid w:val="00D0088D"/>
    <w:rsid w:val="00D00ABB"/>
    <w:rsid w:val="00D01BD6"/>
    <w:rsid w:val="00D021B7"/>
    <w:rsid w:val="00D02484"/>
    <w:rsid w:val="00D02B97"/>
    <w:rsid w:val="00D02B9D"/>
    <w:rsid w:val="00D02ED1"/>
    <w:rsid w:val="00D02F0D"/>
    <w:rsid w:val="00D031B8"/>
    <w:rsid w:val="00D03321"/>
    <w:rsid w:val="00D0368B"/>
    <w:rsid w:val="00D037A4"/>
    <w:rsid w:val="00D03CBB"/>
    <w:rsid w:val="00D03DED"/>
    <w:rsid w:val="00D03EC6"/>
    <w:rsid w:val="00D04274"/>
    <w:rsid w:val="00D042A8"/>
    <w:rsid w:val="00D04305"/>
    <w:rsid w:val="00D04A26"/>
    <w:rsid w:val="00D04BA7"/>
    <w:rsid w:val="00D04DD9"/>
    <w:rsid w:val="00D063EE"/>
    <w:rsid w:val="00D0658E"/>
    <w:rsid w:val="00D0660C"/>
    <w:rsid w:val="00D066F4"/>
    <w:rsid w:val="00D07022"/>
    <w:rsid w:val="00D071FB"/>
    <w:rsid w:val="00D07309"/>
    <w:rsid w:val="00D0751A"/>
    <w:rsid w:val="00D07730"/>
    <w:rsid w:val="00D07A78"/>
    <w:rsid w:val="00D10168"/>
    <w:rsid w:val="00D10663"/>
    <w:rsid w:val="00D11315"/>
    <w:rsid w:val="00D1150B"/>
    <w:rsid w:val="00D11572"/>
    <w:rsid w:val="00D11671"/>
    <w:rsid w:val="00D1184A"/>
    <w:rsid w:val="00D123EB"/>
    <w:rsid w:val="00D124CF"/>
    <w:rsid w:val="00D1256A"/>
    <w:rsid w:val="00D12814"/>
    <w:rsid w:val="00D128C0"/>
    <w:rsid w:val="00D12DC4"/>
    <w:rsid w:val="00D1317F"/>
    <w:rsid w:val="00D13424"/>
    <w:rsid w:val="00D134F7"/>
    <w:rsid w:val="00D13DAA"/>
    <w:rsid w:val="00D13DCE"/>
    <w:rsid w:val="00D13DFD"/>
    <w:rsid w:val="00D1408F"/>
    <w:rsid w:val="00D14201"/>
    <w:rsid w:val="00D1471D"/>
    <w:rsid w:val="00D14A57"/>
    <w:rsid w:val="00D14DC2"/>
    <w:rsid w:val="00D14F7A"/>
    <w:rsid w:val="00D14FD8"/>
    <w:rsid w:val="00D1533D"/>
    <w:rsid w:val="00D16325"/>
    <w:rsid w:val="00D164C5"/>
    <w:rsid w:val="00D167AF"/>
    <w:rsid w:val="00D17095"/>
    <w:rsid w:val="00D17885"/>
    <w:rsid w:val="00D1795C"/>
    <w:rsid w:val="00D17A38"/>
    <w:rsid w:val="00D17C7A"/>
    <w:rsid w:val="00D20150"/>
    <w:rsid w:val="00D20583"/>
    <w:rsid w:val="00D2064F"/>
    <w:rsid w:val="00D20743"/>
    <w:rsid w:val="00D20B61"/>
    <w:rsid w:val="00D210F7"/>
    <w:rsid w:val="00D2173C"/>
    <w:rsid w:val="00D219F9"/>
    <w:rsid w:val="00D21A81"/>
    <w:rsid w:val="00D21BBA"/>
    <w:rsid w:val="00D21D1B"/>
    <w:rsid w:val="00D21D3E"/>
    <w:rsid w:val="00D21DED"/>
    <w:rsid w:val="00D21EDF"/>
    <w:rsid w:val="00D22269"/>
    <w:rsid w:val="00D224EC"/>
    <w:rsid w:val="00D2278F"/>
    <w:rsid w:val="00D2290B"/>
    <w:rsid w:val="00D229F8"/>
    <w:rsid w:val="00D22E2E"/>
    <w:rsid w:val="00D2304B"/>
    <w:rsid w:val="00D232DC"/>
    <w:rsid w:val="00D2330E"/>
    <w:rsid w:val="00D238CF"/>
    <w:rsid w:val="00D24024"/>
    <w:rsid w:val="00D241B1"/>
    <w:rsid w:val="00D241CF"/>
    <w:rsid w:val="00D247DD"/>
    <w:rsid w:val="00D24A76"/>
    <w:rsid w:val="00D25104"/>
    <w:rsid w:val="00D2522A"/>
    <w:rsid w:val="00D252A6"/>
    <w:rsid w:val="00D25347"/>
    <w:rsid w:val="00D25421"/>
    <w:rsid w:val="00D25473"/>
    <w:rsid w:val="00D25A4E"/>
    <w:rsid w:val="00D25A50"/>
    <w:rsid w:val="00D25ABA"/>
    <w:rsid w:val="00D261F3"/>
    <w:rsid w:val="00D26409"/>
    <w:rsid w:val="00D265BE"/>
    <w:rsid w:val="00D277CB"/>
    <w:rsid w:val="00D27B1D"/>
    <w:rsid w:val="00D27CEE"/>
    <w:rsid w:val="00D30216"/>
    <w:rsid w:val="00D30BD0"/>
    <w:rsid w:val="00D31441"/>
    <w:rsid w:val="00D31582"/>
    <w:rsid w:val="00D3187F"/>
    <w:rsid w:val="00D31FAD"/>
    <w:rsid w:val="00D3256E"/>
    <w:rsid w:val="00D3283B"/>
    <w:rsid w:val="00D32AB3"/>
    <w:rsid w:val="00D333E6"/>
    <w:rsid w:val="00D333FD"/>
    <w:rsid w:val="00D33590"/>
    <w:rsid w:val="00D33B62"/>
    <w:rsid w:val="00D33DF7"/>
    <w:rsid w:val="00D33EE5"/>
    <w:rsid w:val="00D34170"/>
    <w:rsid w:val="00D346B4"/>
    <w:rsid w:val="00D346CB"/>
    <w:rsid w:val="00D34D5E"/>
    <w:rsid w:val="00D34DEC"/>
    <w:rsid w:val="00D353EE"/>
    <w:rsid w:val="00D354FF"/>
    <w:rsid w:val="00D35574"/>
    <w:rsid w:val="00D3565C"/>
    <w:rsid w:val="00D35946"/>
    <w:rsid w:val="00D35C2C"/>
    <w:rsid w:val="00D35CA3"/>
    <w:rsid w:val="00D35E69"/>
    <w:rsid w:val="00D36007"/>
    <w:rsid w:val="00D365DD"/>
    <w:rsid w:val="00D36825"/>
    <w:rsid w:val="00D36A10"/>
    <w:rsid w:val="00D36A12"/>
    <w:rsid w:val="00D36A2F"/>
    <w:rsid w:val="00D3767E"/>
    <w:rsid w:val="00D37869"/>
    <w:rsid w:val="00D37A32"/>
    <w:rsid w:val="00D37AA6"/>
    <w:rsid w:val="00D4000C"/>
    <w:rsid w:val="00D4018D"/>
    <w:rsid w:val="00D401B3"/>
    <w:rsid w:val="00D40266"/>
    <w:rsid w:val="00D402FB"/>
    <w:rsid w:val="00D40389"/>
    <w:rsid w:val="00D40589"/>
    <w:rsid w:val="00D40774"/>
    <w:rsid w:val="00D40F8B"/>
    <w:rsid w:val="00D415A2"/>
    <w:rsid w:val="00D419D9"/>
    <w:rsid w:val="00D41C4E"/>
    <w:rsid w:val="00D4309D"/>
    <w:rsid w:val="00D43F84"/>
    <w:rsid w:val="00D43F9C"/>
    <w:rsid w:val="00D44667"/>
    <w:rsid w:val="00D44CC3"/>
    <w:rsid w:val="00D4502A"/>
    <w:rsid w:val="00D4511C"/>
    <w:rsid w:val="00D45220"/>
    <w:rsid w:val="00D4580E"/>
    <w:rsid w:val="00D459B6"/>
    <w:rsid w:val="00D45B02"/>
    <w:rsid w:val="00D4605B"/>
    <w:rsid w:val="00D46812"/>
    <w:rsid w:val="00D46B7C"/>
    <w:rsid w:val="00D4711E"/>
    <w:rsid w:val="00D4719D"/>
    <w:rsid w:val="00D4728A"/>
    <w:rsid w:val="00D4788D"/>
    <w:rsid w:val="00D47B28"/>
    <w:rsid w:val="00D47FC6"/>
    <w:rsid w:val="00D501E2"/>
    <w:rsid w:val="00D5040D"/>
    <w:rsid w:val="00D5042C"/>
    <w:rsid w:val="00D509D4"/>
    <w:rsid w:val="00D50C95"/>
    <w:rsid w:val="00D51487"/>
    <w:rsid w:val="00D51AE0"/>
    <w:rsid w:val="00D51D1A"/>
    <w:rsid w:val="00D52239"/>
    <w:rsid w:val="00D52415"/>
    <w:rsid w:val="00D52721"/>
    <w:rsid w:val="00D5282B"/>
    <w:rsid w:val="00D5338B"/>
    <w:rsid w:val="00D536EA"/>
    <w:rsid w:val="00D537C9"/>
    <w:rsid w:val="00D5443A"/>
    <w:rsid w:val="00D54570"/>
    <w:rsid w:val="00D5486B"/>
    <w:rsid w:val="00D548BF"/>
    <w:rsid w:val="00D54A28"/>
    <w:rsid w:val="00D54AD0"/>
    <w:rsid w:val="00D54D1B"/>
    <w:rsid w:val="00D54FA4"/>
    <w:rsid w:val="00D55BE5"/>
    <w:rsid w:val="00D55E6F"/>
    <w:rsid w:val="00D563D7"/>
    <w:rsid w:val="00D568DB"/>
    <w:rsid w:val="00D56C11"/>
    <w:rsid w:val="00D56E05"/>
    <w:rsid w:val="00D57213"/>
    <w:rsid w:val="00D573B4"/>
    <w:rsid w:val="00D57C33"/>
    <w:rsid w:val="00D57DF9"/>
    <w:rsid w:val="00D6048E"/>
    <w:rsid w:val="00D6080A"/>
    <w:rsid w:val="00D60E0E"/>
    <w:rsid w:val="00D610BA"/>
    <w:rsid w:val="00D615A4"/>
    <w:rsid w:val="00D616D2"/>
    <w:rsid w:val="00D61EDB"/>
    <w:rsid w:val="00D62195"/>
    <w:rsid w:val="00D62C62"/>
    <w:rsid w:val="00D63497"/>
    <w:rsid w:val="00D63949"/>
    <w:rsid w:val="00D63AC1"/>
    <w:rsid w:val="00D65044"/>
    <w:rsid w:val="00D653C6"/>
    <w:rsid w:val="00D657A4"/>
    <w:rsid w:val="00D65B34"/>
    <w:rsid w:val="00D65C69"/>
    <w:rsid w:val="00D664CE"/>
    <w:rsid w:val="00D66613"/>
    <w:rsid w:val="00D66916"/>
    <w:rsid w:val="00D66B0D"/>
    <w:rsid w:val="00D66C11"/>
    <w:rsid w:val="00D66C8D"/>
    <w:rsid w:val="00D66F1B"/>
    <w:rsid w:val="00D66F79"/>
    <w:rsid w:val="00D67202"/>
    <w:rsid w:val="00D67375"/>
    <w:rsid w:val="00D6756A"/>
    <w:rsid w:val="00D67A0B"/>
    <w:rsid w:val="00D71350"/>
    <w:rsid w:val="00D71870"/>
    <w:rsid w:val="00D71919"/>
    <w:rsid w:val="00D72716"/>
    <w:rsid w:val="00D7298D"/>
    <w:rsid w:val="00D72F36"/>
    <w:rsid w:val="00D732A9"/>
    <w:rsid w:val="00D73620"/>
    <w:rsid w:val="00D738D6"/>
    <w:rsid w:val="00D73A37"/>
    <w:rsid w:val="00D74962"/>
    <w:rsid w:val="00D74A5B"/>
    <w:rsid w:val="00D74D5C"/>
    <w:rsid w:val="00D754ED"/>
    <w:rsid w:val="00D755EB"/>
    <w:rsid w:val="00D75C3F"/>
    <w:rsid w:val="00D75C8D"/>
    <w:rsid w:val="00D760A4"/>
    <w:rsid w:val="00D7651B"/>
    <w:rsid w:val="00D766A8"/>
    <w:rsid w:val="00D7680F"/>
    <w:rsid w:val="00D769A1"/>
    <w:rsid w:val="00D76C92"/>
    <w:rsid w:val="00D770EC"/>
    <w:rsid w:val="00D7729D"/>
    <w:rsid w:val="00D77BFB"/>
    <w:rsid w:val="00D807B3"/>
    <w:rsid w:val="00D809B7"/>
    <w:rsid w:val="00D80A5B"/>
    <w:rsid w:val="00D80BE6"/>
    <w:rsid w:val="00D80CFA"/>
    <w:rsid w:val="00D80D7D"/>
    <w:rsid w:val="00D80D8F"/>
    <w:rsid w:val="00D80ECE"/>
    <w:rsid w:val="00D81A8B"/>
    <w:rsid w:val="00D81BAA"/>
    <w:rsid w:val="00D81F3A"/>
    <w:rsid w:val="00D81F79"/>
    <w:rsid w:val="00D824A3"/>
    <w:rsid w:val="00D8262E"/>
    <w:rsid w:val="00D826A5"/>
    <w:rsid w:val="00D82C41"/>
    <w:rsid w:val="00D83434"/>
    <w:rsid w:val="00D834A7"/>
    <w:rsid w:val="00D84504"/>
    <w:rsid w:val="00D84601"/>
    <w:rsid w:val="00D84AFD"/>
    <w:rsid w:val="00D84E19"/>
    <w:rsid w:val="00D855CA"/>
    <w:rsid w:val="00D85A57"/>
    <w:rsid w:val="00D85F1F"/>
    <w:rsid w:val="00D862B6"/>
    <w:rsid w:val="00D86AB0"/>
    <w:rsid w:val="00D86F0A"/>
    <w:rsid w:val="00D86FD1"/>
    <w:rsid w:val="00D870E6"/>
    <w:rsid w:val="00D8779A"/>
    <w:rsid w:val="00D877D5"/>
    <w:rsid w:val="00D8788B"/>
    <w:rsid w:val="00D87CDB"/>
    <w:rsid w:val="00D87E00"/>
    <w:rsid w:val="00D90216"/>
    <w:rsid w:val="00D90695"/>
    <w:rsid w:val="00D90C26"/>
    <w:rsid w:val="00D90D24"/>
    <w:rsid w:val="00D9118E"/>
    <w:rsid w:val="00D9134D"/>
    <w:rsid w:val="00D914C6"/>
    <w:rsid w:val="00D9185F"/>
    <w:rsid w:val="00D91BA9"/>
    <w:rsid w:val="00D91D94"/>
    <w:rsid w:val="00D91DF1"/>
    <w:rsid w:val="00D91E1C"/>
    <w:rsid w:val="00D9245C"/>
    <w:rsid w:val="00D93033"/>
    <w:rsid w:val="00D93616"/>
    <w:rsid w:val="00D93E5E"/>
    <w:rsid w:val="00D93FEE"/>
    <w:rsid w:val="00D94370"/>
    <w:rsid w:val="00D9510C"/>
    <w:rsid w:val="00D952A7"/>
    <w:rsid w:val="00D9540C"/>
    <w:rsid w:val="00D95A5F"/>
    <w:rsid w:val="00D95B2F"/>
    <w:rsid w:val="00D95D3A"/>
    <w:rsid w:val="00D95F10"/>
    <w:rsid w:val="00D961B3"/>
    <w:rsid w:val="00D9623D"/>
    <w:rsid w:val="00D962EE"/>
    <w:rsid w:val="00D96CDC"/>
    <w:rsid w:val="00D97278"/>
    <w:rsid w:val="00D974A3"/>
    <w:rsid w:val="00D97503"/>
    <w:rsid w:val="00D9793E"/>
    <w:rsid w:val="00D97ABD"/>
    <w:rsid w:val="00D97EC0"/>
    <w:rsid w:val="00DA0308"/>
    <w:rsid w:val="00DA06B2"/>
    <w:rsid w:val="00DA0B6A"/>
    <w:rsid w:val="00DA0BBE"/>
    <w:rsid w:val="00DA0EBA"/>
    <w:rsid w:val="00DA11E4"/>
    <w:rsid w:val="00DA1401"/>
    <w:rsid w:val="00DA147E"/>
    <w:rsid w:val="00DA15B7"/>
    <w:rsid w:val="00DA194F"/>
    <w:rsid w:val="00DA19C5"/>
    <w:rsid w:val="00DA1FDB"/>
    <w:rsid w:val="00DA22DF"/>
    <w:rsid w:val="00DA2AE1"/>
    <w:rsid w:val="00DA2C0B"/>
    <w:rsid w:val="00DA2DD4"/>
    <w:rsid w:val="00DA2DD8"/>
    <w:rsid w:val="00DA3B83"/>
    <w:rsid w:val="00DA3D2E"/>
    <w:rsid w:val="00DA441C"/>
    <w:rsid w:val="00DA455C"/>
    <w:rsid w:val="00DA46AC"/>
    <w:rsid w:val="00DA4BD8"/>
    <w:rsid w:val="00DA4D23"/>
    <w:rsid w:val="00DA4FAD"/>
    <w:rsid w:val="00DA52A0"/>
    <w:rsid w:val="00DA5708"/>
    <w:rsid w:val="00DA589A"/>
    <w:rsid w:val="00DA5FFC"/>
    <w:rsid w:val="00DA69E9"/>
    <w:rsid w:val="00DA6C9C"/>
    <w:rsid w:val="00DA6DA9"/>
    <w:rsid w:val="00DA6DDD"/>
    <w:rsid w:val="00DA73EC"/>
    <w:rsid w:val="00DA7885"/>
    <w:rsid w:val="00DA7A03"/>
    <w:rsid w:val="00DB0440"/>
    <w:rsid w:val="00DB04D5"/>
    <w:rsid w:val="00DB0D1C"/>
    <w:rsid w:val="00DB0D42"/>
    <w:rsid w:val="00DB0EB9"/>
    <w:rsid w:val="00DB0FC6"/>
    <w:rsid w:val="00DB15D1"/>
    <w:rsid w:val="00DB1634"/>
    <w:rsid w:val="00DB1818"/>
    <w:rsid w:val="00DB1AB4"/>
    <w:rsid w:val="00DB1B79"/>
    <w:rsid w:val="00DB2103"/>
    <w:rsid w:val="00DB23D1"/>
    <w:rsid w:val="00DB2772"/>
    <w:rsid w:val="00DB2B12"/>
    <w:rsid w:val="00DB3334"/>
    <w:rsid w:val="00DB359C"/>
    <w:rsid w:val="00DB35AF"/>
    <w:rsid w:val="00DB379D"/>
    <w:rsid w:val="00DB3C2E"/>
    <w:rsid w:val="00DB4042"/>
    <w:rsid w:val="00DB4395"/>
    <w:rsid w:val="00DB4A3C"/>
    <w:rsid w:val="00DB4BFF"/>
    <w:rsid w:val="00DB4C20"/>
    <w:rsid w:val="00DB4CB6"/>
    <w:rsid w:val="00DB4D33"/>
    <w:rsid w:val="00DB52B6"/>
    <w:rsid w:val="00DB59F1"/>
    <w:rsid w:val="00DB5CBE"/>
    <w:rsid w:val="00DB5E9A"/>
    <w:rsid w:val="00DB6133"/>
    <w:rsid w:val="00DB6269"/>
    <w:rsid w:val="00DB6990"/>
    <w:rsid w:val="00DB6A7D"/>
    <w:rsid w:val="00DB6C0A"/>
    <w:rsid w:val="00DB6F3A"/>
    <w:rsid w:val="00DB70A4"/>
    <w:rsid w:val="00DB7370"/>
    <w:rsid w:val="00DB7438"/>
    <w:rsid w:val="00DB7736"/>
    <w:rsid w:val="00DB7913"/>
    <w:rsid w:val="00DB7B37"/>
    <w:rsid w:val="00DB7C8C"/>
    <w:rsid w:val="00DB7EB4"/>
    <w:rsid w:val="00DC053B"/>
    <w:rsid w:val="00DC0DB9"/>
    <w:rsid w:val="00DC0E48"/>
    <w:rsid w:val="00DC1461"/>
    <w:rsid w:val="00DC190A"/>
    <w:rsid w:val="00DC1E26"/>
    <w:rsid w:val="00DC249C"/>
    <w:rsid w:val="00DC2501"/>
    <w:rsid w:val="00DC288E"/>
    <w:rsid w:val="00DC309B"/>
    <w:rsid w:val="00DC30F7"/>
    <w:rsid w:val="00DC3201"/>
    <w:rsid w:val="00DC381C"/>
    <w:rsid w:val="00DC3905"/>
    <w:rsid w:val="00DC3959"/>
    <w:rsid w:val="00DC3A81"/>
    <w:rsid w:val="00DC3AF7"/>
    <w:rsid w:val="00DC3E56"/>
    <w:rsid w:val="00DC4385"/>
    <w:rsid w:val="00DC4702"/>
    <w:rsid w:val="00DC4D64"/>
    <w:rsid w:val="00DC4DA2"/>
    <w:rsid w:val="00DC530A"/>
    <w:rsid w:val="00DC56D9"/>
    <w:rsid w:val="00DC5CFE"/>
    <w:rsid w:val="00DC6455"/>
    <w:rsid w:val="00DC696F"/>
    <w:rsid w:val="00DC7258"/>
    <w:rsid w:val="00DC757F"/>
    <w:rsid w:val="00DD032A"/>
    <w:rsid w:val="00DD0693"/>
    <w:rsid w:val="00DD0A4E"/>
    <w:rsid w:val="00DD0E0F"/>
    <w:rsid w:val="00DD1DDD"/>
    <w:rsid w:val="00DD1E9B"/>
    <w:rsid w:val="00DD21F4"/>
    <w:rsid w:val="00DD29C7"/>
    <w:rsid w:val="00DD2A98"/>
    <w:rsid w:val="00DD2B38"/>
    <w:rsid w:val="00DD3595"/>
    <w:rsid w:val="00DD3619"/>
    <w:rsid w:val="00DD369D"/>
    <w:rsid w:val="00DD4472"/>
    <w:rsid w:val="00DD475F"/>
    <w:rsid w:val="00DD4781"/>
    <w:rsid w:val="00DD4AC0"/>
    <w:rsid w:val="00DD4B8B"/>
    <w:rsid w:val="00DD4C7A"/>
    <w:rsid w:val="00DD4EE3"/>
    <w:rsid w:val="00DD5395"/>
    <w:rsid w:val="00DD5511"/>
    <w:rsid w:val="00DD5615"/>
    <w:rsid w:val="00DD62F7"/>
    <w:rsid w:val="00DD634F"/>
    <w:rsid w:val="00DD63B5"/>
    <w:rsid w:val="00DD691B"/>
    <w:rsid w:val="00DD6A9C"/>
    <w:rsid w:val="00DD6B9E"/>
    <w:rsid w:val="00DD6C6F"/>
    <w:rsid w:val="00DD7419"/>
    <w:rsid w:val="00DD758C"/>
    <w:rsid w:val="00DD76B4"/>
    <w:rsid w:val="00DD7F45"/>
    <w:rsid w:val="00DD7F80"/>
    <w:rsid w:val="00DE011B"/>
    <w:rsid w:val="00DE0200"/>
    <w:rsid w:val="00DE02CD"/>
    <w:rsid w:val="00DE08CE"/>
    <w:rsid w:val="00DE0BD2"/>
    <w:rsid w:val="00DE0C55"/>
    <w:rsid w:val="00DE0D1D"/>
    <w:rsid w:val="00DE0E09"/>
    <w:rsid w:val="00DE0F4E"/>
    <w:rsid w:val="00DE12ED"/>
    <w:rsid w:val="00DE1836"/>
    <w:rsid w:val="00DE1C5A"/>
    <w:rsid w:val="00DE1D16"/>
    <w:rsid w:val="00DE2343"/>
    <w:rsid w:val="00DE2B35"/>
    <w:rsid w:val="00DE2B68"/>
    <w:rsid w:val="00DE35F9"/>
    <w:rsid w:val="00DE3821"/>
    <w:rsid w:val="00DE3824"/>
    <w:rsid w:val="00DE3B60"/>
    <w:rsid w:val="00DE3BBB"/>
    <w:rsid w:val="00DE3C49"/>
    <w:rsid w:val="00DE4160"/>
    <w:rsid w:val="00DE4182"/>
    <w:rsid w:val="00DE4E4B"/>
    <w:rsid w:val="00DE53F0"/>
    <w:rsid w:val="00DE5786"/>
    <w:rsid w:val="00DE5D29"/>
    <w:rsid w:val="00DE67D1"/>
    <w:rsid w:val="00DE69DA"/>
    <w:rsid w:val="00DE7180"/>
    <w:rsid w:val="00DE72F1"/>
    <w:rsid w:val="00DE73D4"/>
    <w:rsid w:val="00DE77AF"/>
    <w:rsid w:val="00DE78F5"/>
    <w:rsid w:val="00DE7A03"/>
    <w:rsid w:val="00DE7B28"/>
    <w:rsid w:val="00DF0252"/>
    <w:rsid w:val="00DF085B"/>
    <w:rsid w:val="00DF1740"/>
    <w:rsid w:val="00DF1D71"/>
    <w:rsid w:val="00DF1ED5"/>
    <w:rsid w:val="00DF224C"/>
    <w:rsid w:val="00DF26A7"/>
    <w:rsid w:val="00DF26B2"/>
    <w:rsid w:val="00DF272D"/>
    <w:rsid w:val="00DF2B1F"/>
    <w:rsid w:val="00DF3138"/>
    <w:rsid w:val="00DF3192"/>
    <w:rsid w:val="00DF3566"/>
    <w:rsid w:val="00DF3ADD"/>
    <w:rsid w:val="00DF3C7D"/>
    <w:rsid w:val="00DF3FD0"/>
    <w:rsid w:val="00DF40D9"/>
    <w:rsid w:val="00DF4468"/>
    <w:rsid w:val="00DF4611"/>
    <w:rsid w:val="00DF4761"/>
    <w:rsid w:val="00DF48DB"/>
    <w:rsid w:val="00DF4C7B"/>
    <w:rsid w:val="00DF4F00"/>
    <w:rsid w:val="00DF4F2C"/>
    <w:rsid w:val="00DF511D"/>
    <w:rsid w:val="00DF52F3"/>
    <w:rsid w:val="00DF5AB5"/>
    <w:rsid w:val="00DF5D60"/>
    <w:rsid w:val="00DF6190"/>
    <w:rsid w:val="00DF62CD"/>
    <w:rsid w:val="00DF68B7"/>
    <w:rsid w:val="00DF6CDD"/>
    <w:rsid w:val="00DF6DAB"/>
    <w:rsid w:val="00DF6EAD"/>
    <w:rsid w:val="00DF6F7E"/>
    <w:rsid w:val="00DF712D"/>
    <w:rsid w:val="00DF7178"/>
    <w:rsid w:val="00DF76BA"/>
    <w:rsid w:val="00DF7A1B"/>
    <w:rsid w:val="00DF7B28"/>
    <w:rsid w:val="00DF7DCB"/>
    <w:rsid w:val="00E002BF"/>
    <w:rsid w:val="00E00934"/>
    <w:rsid w:val="00E00990"/>
    <w:rsid w:val="00E00A4D"/>
    <w:rsid w:val="00E00C48"/>
    <w:rsid w:val="00E00DA0"/>
    <w:rsid w:val="00E011CE"/>
    <w:rsid w:val="00E01498"/>
    <w:rsid w:val="00E01508"/>
    <w:rsid w:val="00E0163A"/>
    <w:rsid w:val="00E0172F"/>
    <w:rsid w:val="00E01771"/>
    <w:rsid w:val="00E01FA9"/>
    <w:rsid w:val="00E02224"/>
    <w:rsid w:val="00E0238D"/>
    <w:rsid w:val="00E02762"/>
    <w:rsid w:val="00E028D9"/>
    <w:rsid w:val="00E02AF7"/>
    <w:rsid w:val="00E02DD4"/>
    <w:rsid w:val="00E02EA7"/>
    <w:rsid w:val="00E02EE1"/>
    <w:rsid w:val="00E02F91"/>
    <w:rsid w:val="00E03198"/>
    <w:rsid w:val="00E031E6"/>
    <w:rsid w:val="00E03275"/>
    <w:rsid w:val="00E0341A"/>
    <w:rsid w:val="00E0342C"/>
    <w:rsid w:val="00E034EC"/>
    <w:rsid w:val="00E03790"/>
    <w:rsid w:val="00E0433C"/>
    <w:rsid w:val="00E04357"/>
    <w:rsid w:val="00E0436B"/>
    <w:rsid w:val="00E04472"/>
    <w:rsid w:val="00E0459F"/>
    <w:rsid w:val="00E04A44"/>
    <w:rsid w:val="00E04CAA"/>
    <w:rsid w:val="00E04D86"/>
    <w:rsid w:val="00E04E19"/>
    <w:rsid w:val="00E04EBB"/>
    <w:rsid w:val="00E051C6"/>
    <w:rsid w:val="00E05202"/>
    <w:rsid w:val="00E05487"/>
    <w:rsid w:val="00E05B94"/>
    <w:rsid w:val="00E05F2D"/>
    <w:rsid w:val="00E05FEE"/>
    <w:rsid w:val="00E0607F"/>
    <w:rsid w:val="00E06190"/>
    <w:rsid w:val="00E0636F"/>
    <w:rsid w:val="00E066CE"/>
    <w:rsid w:val="00E06C12"/>
    <w:rsid w:val="00E06E03"/>
    <w:rsid w:val="00E06FED"/>
    <w:rsid w:val="00E07580"/>
    <w:rsid w:val="00E0771C"/>
    <w:rsid w:val="00E07AE3"/>
    <w:rsid w:val="00E07F01"/>
    <w:rsid w:val="00E10296"/>
    <w:rsid w:val="00E104A2"/>
    <w:rsid w:val="00E10564"/>
    <w:rsid w:val="00E106FA"/>
    <w:rsid w:val="00E10FBB"/>
    <w:rsid w:val="00E110C7"/>
    <w:rsid w:val="00E11558"/>
    <w:rsid w:val="00E11620"/>
    <w:rsid w:val="00E11C93"/>
    <w:rsid w:val="00E1205C"/>
    <w:rsid w:val="00E120A8"/>
    <w:rsid w:val="00E1305A"/>
    <w:rsid w:val="00E133E1"/>
    <w:rsid w:val="00E13490"/>
    <w:rsid w:val="00E13565"/>
    <w:rsid w:val="00E13A78"/>
    <w:rsid w:val="00E13CFA"/>
    <w:rsid w:val="00E13D2D"/>
    <w:rsid w:val="00E13FA4"/>
    <w:rsid w:val="00E14298"/>
    <w:rsid w:val="00E14814"/>
    <w:rsid w:val="00E14C60"/>
    <w:rsid w:val="00E14F7E"/>
    <w:rsid w:val="00E1570A"/>
    <w:rsid w:val="00E159B3"/>
    <w:rsid w:val="00E15DDB"/>
    <w:rsid w:val="00E15F4E"/>
    <w:rsid w:val="00E163DF"/>
    <w:rsid w:val="00E171AE"/>
    <w:rsid w:val="00E173D2"/>
    <w:rsid w:val="00E17B81"/>
    <w:rsid w:val="00E17DDB"/>
    <w:rsid w:val="00E2020E"/>
    <w:rsid w:val="00E204FB"/>
    <w:rsid w:val="00E20559"/>
    <w:rsid w:val="00E20BA8"/>
    <w:rsid w:val="00E20DC1"/>
    <w:rsid w:val="00E20DF4"/>
    <w:rsid w:val="00E2130B"/>
    <w:rsid w:val="00E2160A"/>
    <w:rsid w:val="00E2169A"/>
    <w:rsid w:val="00E219BB"/>
    <w:rsid w:val="00E220EC"/>
    <w:rsid w:val="00E221ED"/>
    <w:rsid w:val="00E22251"/>
    <w:rsid w:val="00E222F3"/>
    <w:rsid w:val="00E229E4"/>
    <w:rsid w:val="00E22AA5"/>
    <w:rsid w:val="00E22EFE"/>
    <w:rsid w:val="00E231CF"/>
    <w:rsid w:val="00E232FF"/>
    <w:rsid w:val="00E23D49"/>
    <w:rsid w:val="00E23D83"/>
    <w:rsid w:val="00E23DB0"/>
    <w:rsid w:val="00E23EA7"/>
    <w:rsid w:val="00E24011"/>
    <w:rsid w:val="00E2456C"/>
    <w:rsid w:val="00E245E4"/>
    <w:rsid w:val="00E24A20"/>
    <w:rsid w:val="00E24B22"/>
    <w:rsid w:val="00E24B78"/>
    <w:rsid w:val="00E25043"/>
    <w:rsid w:val="00E251BF"/>
    <w:rsid w:val="00E25424"/>
    <w:rsid w:val="00E266B2"/>
    <w:rsid w:val="00E26A41"/>
    <w:rsid w:val="00E275BA"/>
    <w:rsid w:val="00E27C1B"/>
    <w:rsid w:val="00E27D0A"/>
    <w:rsid w:val="00E304FA"/>
    <w:rsid w:val="00E30666"/>
    <w:rsid w:val="00E30750"/>
    <w:rsid w:val="00E30C4E"/>
    <w:rsid w:val="00E30C51"/>
    <w:rsid w:val="00E30D58"/>
    <w:rsid w:val="00E31556"/>
    <w:rsid w:val="00E31EA8"/>
    <w:rsid w:val="00E321BD"/>
    <w:rsid w:val="00E322AD"/>
    <w:rsid w:val="00E325E5"/>
    <w:rsid w:val="00E32815"/>
    <w:rsid w:val="00E32880"/>
    <w:rsid w:val="00E32C8A"/>
    <w:rsid w:val="00E32CD2"/>
    <w:rsid w:val="00E32DBE"/>
    <w:rsid w:val="00E32F60"/>
    <w:rsid w:val="00E3318E"/>
    <w:rsid w:val="00E33BBB"/>
    <w:rsid w:val="00E33BE9"/>
    <w:rsid w:val="00E33CA8"/>
    <w:rsid w:val="00E33ED9"/>
    <w:rsid w:val="00E33FC0"/>
    <w:rsid w:val="00E341DC"/>
    <w:rsid w:val="00E3423C"/>
    <w:rsid w:val="00E34398"/>
    <w:rsid w:val="00E345E4"/>
    <w:rsid w:val="00E34D75"/>
    <w:rsid w:val="00E3543B"/>
    <w:rsid w:val="00E359CD"/>
    <w:rsid w:val="00E35A7D"/>
    <w:rsid w:val="00E35FEA"/>
    <w:rsid w:val="00E3622F"/>
    <w:rsid w:val="00E364B9"/>
    <w:rsid w:val="00E36500"/>
    <w:rsid w:val="00E365C2"/>
    <w:rsid w:val="00E365C7"/>
    <w:rsid w:val="00E366A1"/>
    <w:rsid w:val="00E36899"/>
    <w:rsid w:val="00E368C3"/>
    <w:rsid w:val="00E36F57"/>
    <w:rsid w:val="00E370AD"/>
    <w:rsid w:val="00E370FD"/>
    <w:rsid w:val="00E3714D"/>
    <w:rsid w:val="00E375E1"/>
    <w:rsid w:val="00E375EC"/>
    <w:rsid w:val="00E37848"/>
    <w:rsid w:val="00E378E3"/>
    <w:rsid w:val="00E37D05"/>
    <w:rsid w:val="00E40316"/>
    <w:rsid w:val="00E40536"/>
    <w:rsid w:val="00E40718"/>
    <w:rsid w:val="00E40E57"/>
    <w:rsid w:val="00E4146E"/>
    <w:rsid w:val="00E417E0"/>
    <w:rsid w:val="00E4189F"/>
    <w:rsid w:val="00E41CBE"/>
    <w:rsid w:val="00E41D8B"/>
    <w:rsid w:val="00E41E56"/>
    <w:rsid w:val="00E4207E"/>
    <w:rsid w:val="00E42966"/>
    <w:rsid w:val="00E42976"/>
    <w:rsid w:val="00E42C22"/>
    <w:rsid w:val="00E42E02"/>
    <w:rsid w:val="00E42FA3"/>
    <w:rsid w:val="00E431C3"/>
    <w:rsid w:val="00E43205"/>
    <w:rsid w:val="00E43EEB"/>
    <w:rsid w:val="00E442A3"/>
    <w:rsid w:val="00E44B14"/>
    <w:rsid w:val="00E44C45"/>
    <w:rsid w:val="00E450C1"/>
    <w:rsid w:val="00E4551D"/>
    <w:rsid w:val="00E456E7"/>
    <w:rsid w:val="00E46286"/>
    <w:rsid w:val="00E46380"/>
    <w:rsid w:val="00E46778"/>
    <w:rsid w:val="00E46B79"/>
    <w:rsid w:val="00E47910"/>
    <w:rsid w:val="00E47C97"/>
    <w:rsid w:val="00E47DB0"/>
    <w:rsid w:val="00E501D6"/>
    <w:rsid w:val="00E50A97"/>
    <w:rsid w:val="00E51092"/>
    <w:rsid w:val="00E51109"/>
    <w:rsid w:val="00E5111D"/>
    <w:rsid w:val="00E5118F"/>
    <w:rsid w:val="00E51B46"/>
    <w:rsid w:val="00E51C3F"/>
    <w:rsid w:val="00E51DE0"/>
    <w:rsid w:val="00E52198"/>
    <w:rsid w:val="00E523A9"/>
    <w:rsid w:val="00E52565"/>
    <w:rsid w:val="00E52804"/>
    <w:rsid w:val="00E5293C"/>
    <w:rsid w:val="00E5294A"/>
    <w:rsid w:val="00E53156"/>
    <w:rsid w:val="00E53190"/>
    <w:rsid w:val="00E53BB8"/>
    <w:rsid w:val="00E53E56"/>
    <w:rsid w:val="00E541E0"/>
    <w:rsid w:val="00E54667"/>
    <w:rsid w:val="00E54809"/>
    <w:rsid w:val="00E54B44"/>
    <w:rsid w:val="00E54CB0"/>
    <w:rsid w:val="00E55222"/>
    <w:rsid w:val="00E55798"/>
    <w:rsid w:val="00E55A9F"/>
    <w:rsid w:val="00E55AA7"/>
    <w:rsid w:val="00E562A1"/>
    <w:rsid w:val="00E566D2"/>
    <w:rsid w:val="00E570FB"/>
    <w:rsid w:val="00E57315"/>
    <w:rsid w:val="00E57839"/>
    <w:rsid w:val="00E57A08"/>
    <w:rsid w:val="00E57A8A"/>
    <w:rsid w:val="00E57F1D"/>
    <w:rsid w:val="00E57F32"/>
    <w:rsid w:val="00E57FC9"/>
    <w:rsid w:val="00E60ADD"/>
    <w:rsid w:val="00E60CE2"/>
    <w:rsid w:val="00E6144A"/>
    <w:rsid w:val="00E6172A"/>
    <w:rsid w:val="00E61E5A"/>
    <w:rsid w:val="00E6306E"/>
    <w:rsid w:val="00E631C2"/>
    <w:rsid w:val="00E632A0"/>
    <w:rsid w:val="00E6337F"/>
    <w:rsid w:val="00E63597"/>
    <w:rsid w:val="00E63816"/>
    <w:rsid w:val="00E638F1"/>
    <w:rsid w:val="00E63AF0"/>
    <w:rsid w:val="00E63AF4"/>
    <w:rsid w:val="00E63B43"/>
    <w:rsid w:val="00E63C49"/>
    <w:rsid w:val="00E63CB2"/>
    <w:rsid w:val="00E6440F"/>
    <w:rsid w:val="00E64DDF"/>
    <w:rsid w:val="00E64F29"/>
    <w:rsid w:val="00E6516C"/>
    <w:rsid w:val="00E65430"/>
    <w:rsid w:val="00E65C25"/>
    <w:rsid w:val="00E65D52"/>
    <w:rsid w:val="00E65EDA"/>
    <w:rsid w:val="00E65F58"/>
    <w:rsid w:val="00E662B4"/>
    <w:rsid w:val="00E66384"/>
    <w:rsid w:val="00E66BBE"/>
    <w:rsid w:val="00E66CC2"/>
    <w:rsid w:val="00E670C7"/>
    <w:rsid w:val="00E6748B"/>
    <w:rsid w:val="00E676B0"/>
    <w:rsid w:val="00E67A26"/>
    <w:rsid w:val="00E67ADB"/>
    <w:rsid w:val="00E67B92"/>
    <w:rsid w:val="00E67D8C"/>
    <w:rsid w:val="00E67DCF"/>
    <w:rsid w:val="00E67DFE"/>
    <w:rsid w:val="00E67F5E"/>
    <w:rsid w:val="00E706E9"/>
    <w:rsid w:val="00E7095A"/>
    <w:rsid w:val="00E70973"/>
    <w:rsid w:val="00E70983"/>
    <w:rsid w:val="00E70D3C"/>
    <w:rsid w:val="00E71C07"/>
    <w:rsid w:val="00E71D15"/>
    <w:rsid w:val="00E71D45"/>
    <w:rsid w:val="00E720F6"/>
    <w:rsid w:val="00E72702"/>
    <w:rsid w:val="00E72AEF"/>
    <w:rsid w:val="00E7307A"/>
    <w:rsid w:val="00E73083"/>
    <w:rsid w:val="00E73400"/>
    <w:rsid w:val="00E7341E"/>
    <w:rsid w:val="00E734F6"/>
    <w:rsid w:val="00E7417A"/>
    <w:rsid w:val="00E74801"/>
    <w:rsid w:val="00E7553F"/>
    <w:rsid w:val="00E75A4B"/>
    <w:rsid w:val="00E75D79"/>
    <w:rsid w:val="00E7611C"/>
    <w:rsid w:val="00E7662E"/>
    <w:rsid w:val="00E76C12"/>
    <w:rsid w:val="00E77645"/>
    <w:rsid w:val="00E77EF0"/>
    <w:rsid w:val="00E80570"/>
    <w:rsid w:val="00E80724"/>
    <w:rsid w:val="00E80C5C"/>
    <w:rsid w:val="00E80C89"/>
    <w:rsid w:val="00E81201"/>
    <w:rsid w:val="00E81418"/>
    <w:rsid w:val="00E81433"/>
    <w:rsid w:val="00E81949"/>
    <w:rsid w:val="00E8239F"/>
    <w:rsid w:val="00E825C3"/>
    <w:rsid w:val="00E825EA"/>
    <w:rsid w:val="00E8266D"/>
    <w:rsid w:val="00E82744"/>
    <w:rsid w:val="00E82A1F"/>
    <w:rsid w:val="00E82ABF"/>
    <w:rsid w:val="00E831B4"/>
    <w:rsid w:val="00E83224"/>
    <w:rsid w:val="00E83B06"/>
    <w:rsid w:val="00E83B92"/>
    <w:rsid w:val="00E84013"/>
    <w:rsid w:val="00E8435D"/>
    <w:rsid w:val="00E8440E"/>
    <w:rsid w:val="00E8450D"/>
    <w:rsid w:val="00E8475A"/>
    <w:rsid w:val="00E84A95"/>
    <w:rsid w:val="00E84C14"/>
    <w:rsid w:val="00E84D90"/>
    <w:rsid w:val="00E8528E"/>
    <w:rsid w:val="00E85499"/>
    <w:rsid w:val="00E85E8E"/>
    <w:rsid w:val="00E85FFC"/>
    <w:rsid w:val="00E8601E"/>
    <w:rsid w:val="00E86377"/>
    <w:rsid w:val="00E8641B"/>
    <w:rsid w:val="00E86E87"/>
    <w:rsid w:val="00E87875"/>
    <w:rsid w:val="00E9004C"/>
    <w:rsid w:val="00E907E6"/>
    <w:rsid w:val="00E90EE1"/>
    <w:rsid w:val="00E9108E"/>
    <w:rsid w:val="00E91134"/>
    <w:rsid w:val="00E9141D"/>
    <w:rsid w:val="00E91626"/>
    <w:rsid w:val="00E916B7"/>
    <w:rsid w:val="00E91B2C"/>
    <w:rsid w:val="00E92222"/>
    <w:rsid w:val="00E92894"/>
    <w:rsid w:val="00E928AF"/>
    <w:rsid w:val="00E92992"/>
    <w:rsid w:val="00E92998"/>
    <w:rsid w:val="00E92B30"/>
    <w:rsid w:val="00E92CD1"/>
    <w:rsid w:val="00E92DE0"/>
    <w:rsid w:val="00E93820"/>
    <w:rsid w:val="00E9394F"/>
    <w:rsid w:val="00E93B5D"/>
    <w:rsid w:val="00E93EEB"/>
    <w:rsid w:val="00E943ED"/>
    <w:rsid w:val="00E94CEB"/>
    <w:rsid w:val="00E94E40"/>
    <w:rsid w:val="00E95180"/>
    <w:rsid w:val="00E951C4"/>
    <w:rsid w:val="00E9526F"/>
    <w:rsid w:val="00E958FB"/>
    <w:rsid w:val="00E95D65"/>
    <w:rsid w:val="00E95DC5"/>
    <w:rsid w:val="00E9619D"/>
    <w:rsid w:val="00E969A0"/>
    <w:rsid w:val="00E96F0B"/>
    <w:rsid w:val="00E97069"/>
    <w:rsid w:val="00E9728E"/>
    <w:rsid w:val="00E975D7"/>
    <w:rsid w:val="00E97640"/>
    <w:rsid w:val="00E977AE"/>
    <w:rsid w:val="00E979BE"/>
    <w:rsid w:val="00E97B67"/>
    <w:rsid w:val="00E97FDB"/>
    <w:rsid w:val="00EA0695"/>
    <w:rsid w:val="00EA09FD"/>
    <w:rsid w:val="00EA0A15"/>
    <w:rsid w:val="00EA10B3"/>
    <w:rsid w:val="00EA138B"/>
    <w:rsid w:val="00EA1A0C"/>
    <w:rsid w:val="00EA1B70"/>
    <w:rsid w:val="00EA2B54"/>
    <w:rsid w:val="00EA2B87"/>
    <w:rsid w:val="00EA2B90"/>
    <w:rsid w:val="00EA2D7B"/>
    <w:rsid w:val="00EA2EAD"/>
    <w:rsid w:val="00EA3036"/>
    <w:rsid w:val="00EA3A7A"/>
    <w:rsid w:val="00EA3CB5"/>
    <w:rsid w:val="00EA3D4C"/>
    <w:rsid w:val="00EA4789"/>
    <w:rsid w:val="00EA4B06"/>
    <w:rsid w:val="00EA4DAF"/>
    <w:rsid w:val="00EA4E51"/>
    <w:rsid w:val="00EA4FCE"/>
    <w:rsid w:val="00EA52C9"/>
    <w:rsid w:val="00EA60D9"/>
    <w:rsid w:val="00EA6103"/>
    <w:rsid w:val="00EA6671"/>
    <w:rsid w:val="00EA6AE2"/>
    <w:rsid w:val="00EA6DE4"/>
    <w:rsid w:val="00EA7610"/>
    <w:rsid w:val="00EA799A"/>
    <w:rsid w:val="00EB012C"/>
    <w:rsid w:val="00EB035B"/>
    <w:rsid w:val="00EB05F4"/>
    <w:rsid w:val="00EB078F"/>
    <w:rsid w:val="00EB09C0"/>
    <w:rsid w:val="00EB140A"/>
    <w:rsid w:val="00EB15A6"/>
    <w:rsid w:val="00EB1C01"/>
    <w:rsid w:val="00EB1DC7"/>
    <w:rsid w:val="00EB1E59"/>
    <w:rsid w:val="00EB1F19"/>
    <w:rsid w:val="00EB23F3"/>
    <w:rsid w:val="00EB27CC"/>
    <w:rsid w:val="00EB2B36"/>
    <w:rsid w:val="00EB2D68"/>
    <w:rsid w:val="00EB2E81"/>
    <w:rsid w:val="00EB3136"/>
    <w:rsid w:val="00EB38EC"/>
    <w:rsid w:val="00EB3CDD"/>
    <w:rsid w:val="00EB3D3F"/>
    <w:rsid w:val="00EB433E"/>
    <w:rsid w:val="00EB5475"/>
    <w:rsid w:val="00EB5485"/>
    <w:rsid w:val="00EB56D0"/>
    <w:rsid w:val="00EB57A4"/>
    <w:rsid w:val="00EB5AE9"/>
    <w:rsid w:val="00EB5F3A"/>
    <w:rsid w:val="00EB5FA1"/>
    <w:rsid w:val="00EB6599"/>
    <w:rsid w:val="00EB6A2A"/>
    <w:rsid w:val="00EB6D84"/>
    <w:rsid w:val="00EB6EAA"/>
    <w:rsid w:val="00EB7062"/>
    <w:rsid w:val="00EB74E6"/>
    <w:rsid w:val="00EB757A"/>
    <w:rsid w:val="00EB75B7"/>
    <w:rsid w:val="00EB7C97"/>
    <w:rsid w:val="00EB7E50"/>
    <w:rsid w:val="00EC002C"/>
    <w:rsid w:val="00EC01A8"/>
    <w:rsid w:val="00EC0414"/>
    <w:rsid w:val="00EC042E"/>
    <w:rsid w:val="00EC044A"/>
    <w:rsid w:val="00EC0773"/>
    <w:rsid w:val="00EC0D45"/>
    <w:rsid w:val="00EC0EFF"/>
    <w:rsid w:val="00EC1541"/>
    <w:rsid w:val="00EC15F0"/>
    <w:rsid w:val="00EC1943"/>
    <w:rsid w:val="00EC1A97"/>
    <w:rsid w:val="00EC1E27"/>
    <w:rsid w:val="00EC23DB"/>
    <w:rsid w:val="00EC2972"/>
    <w:rsid w:val="00EC2A60"/>
    <w:rsid w:val="00EC3099"/>
    <w:rsid w:val="00EC357E"/>
    <w:rsid w:val="00EC3762"/>
    <w:rsid w:val="00EC3ABE"/>
    <w:rsid w:val="00EC461E"/>
    <w:rsid w:val="00EC4A18"/>
    <w:rsid w:val="00EC4A25"/>
    <w:rsid w:val="00EC4EC2"/>
    <w:rsid w:val="00EC574E"/>
    <w:rsid w:val="00EC57B9"/>
    <w:rsid w:val="00EC57E1"/>
    <w:rsid w:val="00EC6098"/>
    <w:rsid w:val="00EC6C08"/>
    <w:rsid w:val="00EC6CE6"/>
    <w:rsid w:val="00EC701B"/>
    <w:rsid w:val="00EC70B5"/>
    <w:rsid w:val="00EC71CA"/>
    <w:rsid w:val="00EC74D2"/>
    <w:rsid w:val="00EC796E"/>
    <w:rsid w:val="00EC7D21"/>
    <w:rsid w:val="00ED01BD"/>
    <w:rsid w:val="00ED0A2A"/>
    <w:rsid w:val="00ED0E22"/>
    <w:rsid w:val="00ED0EDF"/>
    <w:rsid w:val="00ED1110"/>
    <w:rsid w:val="00ED1351"/>
    <w:rsid w:val="00ED1EB4"/>
    <w:rsid w:val="00ED206C"/>
    <w:rsid w:val="00ED21E7"/>
    <w:rsid w:val="00ED221C"/>
    <w:rsid w:val="00ED22FD"/>
    <w:rsid w:val="00ED22FE"/>
    <w:rsid w:val="00ED25E1"/>
    <w:rsid w:val="00ED2F10"/>
    <w:rsid w:val="00ED2F59"/>
    <w:rsid w:val="00ED3178"/>
    <w:rsid w:val="00ED3444"/>
    <w:rsid w:val="00ED3470"/>
    <w:rsid w:val="00ED38F3"/>
    <w:rsid w:val="00ED397C"/>
    <w:rsid w:val="00ED3CBD"/>
    <w:rsid w:val="00ED42FD"/>
    <w:rsid w:val="00ED4AE8"/>
    <w:rsid w:val="00ED53E6"/>
    <w:rsid w:val="00ED59B8"/>
    <w:rsid w:val="00ED5C95"/>
    <w:rsid w:val="00ED608C"/>
    <w:rsid w:val="00ED619A"/>
    <w:rsid w:val="00ED64C1"/>
    <w:rsid w:val="00ED6D23"/>
    <w:rsid w:val="00ED6D94"/>
    <w:rsid w:val="00ED7194"/>
    <w:rsid w:val="00ED7251"/>
    <w:rsid w:val="00ED7685"/>
    <w:rsid w:val="00ED7726"/>
    <w:rsid w:val="00ED7882"/>
    <w:rsid w:val="00ED7D58"/>
    <w:rsid w:val="00EE05AF"/>
    <w:rsid w:val="00EE05BB"/>
    <w:rsid w:val="00EE07A8"/>
    <w:rsid w:val="00EE08AB"/>
    <w:rsid w:val="00EE0B48"/>
    <w:rsid w:val="00EE0C60"/>
    <w:rsid w:val="00EE0D2F"/>
    <w:rsid w:val="00EE14A4"/>
    <w:rsid w:val="00EE17FD"/>
    <w:rsid w:val="00EE1A63"/>
    <w:rsid w:val="00EE1C5F"/>
    <w:rsid w:val="00EE1E7E"/>
    <w:rsid w:val="00EE2008"/>
    <w:rsid w:val="00EE2019"/>
    <w:rsid w:val="00EE238F"/>
    <w:rsid w:val="00EE2471"/>
    <w:rsid w:val="00EE24D4"/>
    <w:rsid w:val="00EE26D2"/>
    <w:rsid w:val="00EE2FAC"/>
    <w:rsid w:val="00EE314B"/>
    <w:rsid w:val="00EE34B5"/>
    <w:rsid w:val="00EE34FC"/>
    <w:rsid w:val="00EE35B1"/>
    <w:rsid w:val="00EE3C24"/>
    <w:rsid w:val="00EE3ECF"/>
    <w:rsid w:val="00EE3F1D"/>
    <w:rsid w:val="00EE3F28"/>
    <w:rsid w:val="00EE3FA4"/>
    <w:rsid w:val="00EE456E"/>
    <w:rsid w:val="00EE537A"/>
    <w:rsid w:val="00EE568B"/>
    <w:rsid w:val="00EE5765"/>
    <w:rsid w:val="00EE5841"/>
    <w:rsid w:val="00EE5B7B"/>
    <w:rsid w:val="00EE5E38"/>
    <w:rsid w:val="00EE6039"/>
    <w:rsid w:val="00EE6431"/>
    <w:rsid w:val="00EE6CA4"/>
    <w:rsid w:val="00EE6FB2"/>
    <w:rsid w:val="00EE73BE"/>
    <w:rsid w:val="00EE79EB"/>
    <w:rsid w:val="00EE7D5D"/>
    <w:rsid w:val="00EF01BF"/>
    <w:rsid w:val="00EF0765"/>
    <w:rsid w:val="00EF0BCF"/>
    <w:rsid w:val="00EF0CC2"/>
    <w:rsid w:val="00EF1511"/>
    <w:rsid w:val="00EF1BD8"/>
    <w:rsid w:val="00EF1DF5"/>
    <w:rsid w:val="00EF1E6B"/>
    <w:rsid w:val="00EF21F0"/>
    <w:rsid w:val="00EF2507"/>
    <w:rsid w:val="00EF2A98"/>
    <w:rsid w:val="00EF2B75"/>
    <w:rsid w:val="00EF2B93"/>
    <w:rsid w:val="00EF2C1B"/>
    <w:rsid w:val="00EF2CB7"/>
    <w:rsid w:val="00EF33DC"/>
    <w:rsid w:val="00EF3550"/>
    <w:rsid w:val="00EF3687"/>
    <w:rsid w:val="00EF37E7"/>
    <w:rsid w:val="00EF4245"/>
    <w:rsid w:val="00EF42D9"/>
    <w:rsid w:val="00EF464A"/>
    <w:rsid w:val="00EF4682"/>
    <w:rsid w:val="00EF470D"/>
    <w:rsid w:val="00EF493A"/>
    <w:rsid w:val="00EF4CBB"/>
    <w:rsid w:val="00EF5305"/>
    <w:rsid w:val="00EF57E3"/>
    <w:rsid w:val="00EF5BFC"/>
    <w:rsid w:val="00EF5D0B"/>
    <w:rsid w:val="00EF5D40"/>
    <w:rsid w:val="00EF5DFD"/>
    <w:rsid w:val="00EF61C6"/>
    <w:rsid w:val="00EF65E9"/>
    <w:rsid w:val="00EF6711"/>
    <w:rsid w:val="00EF6FC2"/>
    <w:rsid w:val="00EF7069"/>
    <w:rsid w:val="00EF7660"/>
    <w:rsid w:val="00F00616"/>
    <w:rsid w:val="00F00622"/>
    <w:rsid w:val="00F009AE"/>
    <w:rsid w:val="00F00A03"/>
    <w:rsid w:val="00F00A98"/>
    <w:rsid w:val="00F0108D"/>
    <w:rsid w:val="00F01311"/>
    <w:rsid w:val="00F016D9"/>
    <w:rsid w:val="00F01AB4"/>
    <w:rsid w:val="00F01AC1"/>
    <w:rsid w:val="00F01CB0"/>
    <w:rsid w:val="00F020BE"/>
    <w:rsid w:val="00F025A2"/>
    <w:rsid w:val="00F028EF"/>
    <w:rsid w:val="00F02F33"/>
    <w:rsid w:val="00F02F46"/>
    <w:rsid w:val="00F034B8"/>
    <w:rsid w:val="00F035DF"/>
    <w:rsid w:val="00F03820"/>
    <w:rsid w:val="00F0440D"/>
    <w:rsid w:val="00F04712"/>
    <w:rsid w:val="00F04A80"/>
    <w:rsid w:val="00F04B55"/>
    <w:rsid w:val="00F04BFA"/>
    <w:rsid w:val="00F04C6F"/>
    <w:rsid w:val="00F04EBC"/>
    <w:rsid w:val="00F05436"/>
    <w:rsid w:val="00F05563"/>
    <w:rsid w:val="00F058AA"/>
    <w:rsid w:val="00F0599E"/>
    <w:rsid w:val="00F05CE0"/>
    <w:rsid w:val="00F05CE4"/>
    <w:rsid w:val="00F05D47"/>
    <w:rsid w:val="00F05F2F"/>
    <w:rsid w:val="00F05F8B"/>
    <w:rsid w:val="00F0633F"/>
    <w:rsid w:val="00F0650C"/>
    <w:rsid w:val="00F06A64"/>
    <w:rsid w:val="00F06AD4"/>
    <w:rsid w:val="00F06CC8"/>
    <w:rsid w:val="00F06EC2"/>
    <w:rsid w:val="00F07D6C"/>
    <w:rsid w:val="00F10554"/>
    <w:rsid w:val="00F10643"/>
    <w:rsid w:val="00F1097D"/>
    <w:rsid w:val="00F10F56"/>
    <w:rsid w:val="00F113BC"/>
    <w:rsid w:val="00F12349"/>
    <w:rsid w:val="00F12481"/>
    <w:rsid w:val="00F127F8"/>
    <w:rsid w:val="00F129AB"/>
    <w:rsid w:val="00F12ACB"/>
    <w:rsid w:val="00F12D19"/>
    <w:rsid w:val="00F13133"/>
    <w:rsid w:val="00F132C1"/>
    <w:rsid w:val="00F1391E"/>
    <w:rsid w:val="00F13AA2"/>
    <w:rsid w:val="00F13D3F"/>
    <w:rsid w:val="00F14295"/>
    <w:rsid w:val="00F14421"/>
    <w:rsid w:val="00F1449C"/>
    <w:rsid w:val="00F14802"/>
    <w:rsid w:val="00F14FC3"/>
    <w:rsid w:val="00F15381"/>
    <w:rsid w:val="00F155FB"/>
    <w:rsid w:val="00F156FB"/>
    <w:rsid w:val="00F15DFC"/>
    <w:rsid w:val="00F163AA"/>
    <w:rsid w:val="00F1652E"/>
    <w:rsid w:val="00F16603"/>
    <w:rsid w:val="00F16ACB"/>
    <w:rsid w:val="00F16FA0"/>
    <w:rsid w:val="00F170EA"/>
    <w:rsid w:val="00F170EC"/>
    <w:rsid w:val="00F1743D"/>
    <w:rsid w:val="00F17E4E"/>
    <w:rsid w:val="00F17F97"/>
    <w:rsid w:val="00F20915"/>
    <w:rsid w:val="00F20B97"/>
    <w:rsid w:val="00F20E59"/>
    <w:rsid w:val="00F213BD"/>
    <w:rsid w:val="00F213CF"/>
    <w:rsid w:val="00F213E2"/>
    <w:rsid w:val="00F214EE"/>
    <w:rsid w:val="00F21548"/>
    <w:rsid w:val="00F215A3"/>
    <w:rsid w:val="00F217B7"/>
    <w:rsid w:val="00F21E83"/>
    <w:rsid w:val="00F2241B"/>
    <w:rsid w:val="00F2245D"/>
    <w:rsid w:val="00F226FD"/>
    <w:rsid w:val="00F228C2"/>
    <w:rsid w:val="00F228C9"/>
    <w:rsid w:val="00F22950"/>
    <w:rsid w:val="00F22997"/>
    <w:rsid w:val="00F22EC7"/>
    <w:rsid w:val="00F22F02"/>
    <w:rsid w:val="00F22FC0"/>
    <w:rsid w:val="00F231AB"/>
    <w:rsid w:val="00F23422"/>
    <w:rsid w:val="00F235E1"/>
    <w:rsid w:val="00F23688"/>
    <w:rsid w:val="00F23893"/>
    <w:rsid w:val="00F23943"/>
    <w:rsid w:val="00F23CD7"/>
    <w:rsid w:val="00F240BA"/>
    <w:rsid w:val="00F24206"/>
    <w:rsid w:val="00F2420A"/>
    <w:rsid w:val="00F24495"/>
    <w:rsid w:val="00F2467F"/>
    <w:rsid w:val="00F24EB6"/>
    <w:rsid w:val="00F2516E"/>
    <w:rsid w:val="00F251DD"/>
    <w:rsid w:val="00F25677"/>
    <w:rsid w:val="00F25B7F"/>
    <w:rsid w:val="00F25D79"/>
    <w:rsid w:val="00F26043"/>
    <w:rsid w:val="00F26431"/>
    <w:rsid w:val="00F26E02"/>
    <w:rsid w:val="00F26E16"/>
    <w:rsid w:val="00F27510"/>
    <w:rsid w:val="00F2755E"/>
    <w:rsid w:val="00F27840"/>
    <w:rsid w:val="00F27AF5"/>
    <w:rsid w:val="00F27D34"/>
    <w:rsid w:val="00F30137"/>
    <w:rsid w:val="00F303EA"/>
    <w:rsid w:val="00F30A04"/>
    <w:rsid w:val="00F30B2E"/>
    <w:rsid w:val="00F30C23"/>
    <w:rsid w:val="00F30D1B"/>
    <w:rsid w:val="00F31188"/>
    <w:rsid w:val="00F31924"/>
    <w:rsid w:val="00F32056"/>
    <w:rsid w:val="00F32106"/>
    <w:rsid w:val="00F32766"/>
    <w:rsid w:val="00F32828"/>
    <w:rsid w:val="00F329CC"/>
    <w:rsid w:val="00F32FB8"/>
    <w:rsid w:val="00F33625"/>
    <w:rsid w:val="00F337A8"/>
    <w:rsid w:val="00F340F7"/>
    <w:rsid w:val="00F349D0"/>
    <w:rsid w:val="00F34D7A"/>
    <w:rsid w:val="00F35035"/>
    <w:rsid w:val="00F35383"/>
    <w:rsid w:val="00F353BB"/>
    <w:rsid w:val="00F354A2"/>
    <w:rsid w:val="00F35584"/>
    <w:rsid w:val="00F35AB8"/>
    <w:rsid w:val="00F36575"/>
    <w:rsid w:val="00F36935"/>
    <w:rsid w:val="00F36A7B"/>
    <w:rsid w:val="00F36B24"/>
    <w:rsid w:val="00F371AF"/>
    <w:rsid w:val="00F37750"/>
    <w:rsid w:val="00F37A41"/>
    <w:rsid w:val="00F40177"/>
    <w:rsid w:val="00F401D8"/>
    <w:rsid w:val="00F40BA6"/>
    <w:rsid w:val="00F40D4C"/>
    <w:rsid w:val="00F40E90"/>
    <w:rsid w:val="00F40FD7"/>
    <w:rsid w:val="00F410FE"/>
    <w:rsid w:val="00F4120B"/>
    <w:rsid w:val="00F4150F"/>
    <w:rsid w:val="00F42061"/>
    <w:rsid w:val="00F4211B"/>
    <w:rsid w:val="00F42793"/>
    <w:rsid w:val="00F43802"/>
    <w:rsid w:val="00F43D0B"/>
    <w:rsid w:val="00F43D44"/>
    <w:rsid w:val="00F440D2"/>
    <w:rsid w:val="00F441CE"/>
    <w:rsid w:val="00F4455D"/>
    <w:rsid w:val="00F44768"/>
    <w:rsid w:val="00F447E9"/>
    <w:rsid w:val="00F449B4"/>
    <w:rsid w:val="00F44CF1"/>
    <w:rsid w:val="00F44D13"/>
    <w:rsid w:val="00F4500D"/>
    <w:rsid w:val="00F45382"/>
    <w:rsid w:val="00F453AD"/>
    <w:rsid w:val="00F45507"/>
    <w:rsid w:val="00F456F6"/>
    <w:rsid w:val="00F45934"/>
    <w:rsid w:val="00F45B5B"/>
    <w:rsid w:val="00F45EC9"/>
    <w:rsid w:val="00F45F7F"/>
    <w:rsid w:val="00F460B8"/>
    <w:rsid w:val="00F464AB"/>
    <w:rsid w:val="00F46976"/>
    <w:rsid w:val="00F46A64"/>
    <w:rsid w:val="00F46DEF"/>
    <w:rsid w:val="00F472D5"/>
    <w:rsid w:val="00F473A4"/>
    <w:rsid w:val="00F47A5B"/>
    <w:rsid w:val="00F47D57"/>
    <w:rsid w:val="00F47DEE"/>
    <w:rsid w:val="00F5009D"/>
    <w:rsid w:val="00F5048B"/>
    <w:rsid w:val="00F507BF"/>
    <w:rsid w:val="00F50B29"/>
    <w:rsid w:val="00F50DC8"/>
    <w:rsid w:val="00F50E2F"/>
    <w:rsid w:val="00F51188"/>
    <w:rsid w:val="00F5169A"/>
    <w:rsid w:val="00F51989"/>
    <w:rsid w:val="00F51AEB"/>
    <w:rsid w:val="00F51D1E"/>
    <w:rsid w:val="00F51DB5"/>
    <w:rsid w:val="00F51F52"/>
    <w:rsid w:val="00F525EF"/>
    <w:rsid w:val="00F52879"/>
    <w:rsid w:val="00F52968"/>
    <w:rsid w:val="00F52B70"/>
    <w:rsid w:val="00F52D01"/>
    <w:rsid w:val="00F52E04"/>
    <w:rsid w:val="00F53198"/>
    <w:rsid w:val="00F5320D"/>
    <w:rsid w:val="00F535A7"/>
    <w:rsid w:val="00F537AA"/>
    <w:rsid w:val="00F543B5"/>
    <w:rsid w:val="00F54431"/>
    <w:rsid w:val="00F54507"/>
    <w:rsid w:val="00F545A1"/>
    <w:rsid w:val="00F54608"/>
    <w:rsid w:val="00F54DA7"/>
    <w:rsid w:val="00F54F25"/>
    <w:rsid w:val="00F552F8"/>
    <w:rsid w:val="00F558BD"/>
    <w:rsid w:val="00F55985"/>
    <w:rsid w:val="00F55C6F"/>
    <w:rsid w:val="00F55CBB"/>
    <w:rsid w:val="00F5600D"/>
    <w:rsid w:val="00F56372"/>
    <w:rsid w:val="00F567AF"/>
    <w:rsid w:val="00F56893"/>
    <w:rsid w:val="00F56FF4"/>
    <w:rsid w:val="00F57059"/>
    <w:rsid w:val="00F570D9"/>
    <w:rsid w:val="00F570FE"/>
    <w:rsid w:val="00F57621"/>
    <w:rsid w:val="00F576AC"/>
    <w:rsid w:val="00F577D2"/>
    <w:rsid w:val="00F57957"/>
    <w:rsid w:val="00F57A7C"/>
    <w:rsid w:val="00F60A78"/>
    <w:rsid w:val="00F611F5"/>
    <w:rsid w:val="00F61411"/>
    <w:rsid w:val="00F619AD"/>
    <w:rsid w:val="00F61C91"/>
    <w:rsid w:val="00F62154"/>
    <w:rsid w:val="00F623E3"/>
    <w:rsid w:val="00F623F4"/>
    <w:rsid w:val="00F62519"/>
    <w:rsid w:val="00F6259C"/>
    <w:rsid w:val="00F62A70"/>
    <w:rsid w:val="00F634E0"/>
    <w:rsid w:val="00F63BED"/>
    <w:rsid w:val="00F63C93"/>
    <w:rsid w:val="00F63E53"/>
    <w:rsid w:val="00F63F10"/>
    <w:rsid w:val="00F63FCA"/>
    <w:rsid w:val="00F64380"/>
    <w:rsid w:val="00F6475F"/>
    <w:rsid w:val="00F6481B"/>
    <w:rsid w:val="00F64CDA"/>
    <w:rsid w:val="00F64EA7"/>
    <w:rsid w:val="00F653B8"/>
    <w:rsid w:val="00F653C1"/>
    <w:rsid w:val="00F655DE"/>
    <w:rsid w:val="00F65741"/>
    <w:rsid w:val="00F65786"/>
    <w:rsid w:val="00F6578B"/>
    <w:rsid w:val="00F6699F"/>
    <w:rsid w:val="00F66E7A"/>
    <w:rsid w:val="00F6707A"/>
    <w:rsid w:val="00F670BA"/>
    <w:rsid w:val="00F670D8"/>
    <w:rsid w:val="00F67194"/>
    <w:rsid w:val="00F67275"/>
    <w:rsid w:val="00F67409"/>
    <w:rsid w:val="00F67A97"/>
    <w:rsid w:val="00F67C1E"/>
    <w:rsid w:val="00F67CC8"/>
    <w:rsid w:val="00F67ECE"/>
    <w:rsid w:val="00F67F50"/>
    <w:rsid w:val="00F67F68"/>
    <w:rsid w:val="00F70238"/>
    <w:rsid w:val="00F7054F"/>
    <w:rsid w:val="00F70964"/>
    <w:rsid w:val="00F70FA7"/>
    <w:rsid w:val="00F711F6"/>
    <w:rsid w:val="00F7120C"/>
    <w:rsid w:val="00F712FB"/>
    <w:rsid w:val="00F71719"/>
    <w:rsid w:val="00F719EE"/>
    <w:rsid w:val="00F71D80"/>
    <w:rsid w:val="00F71EC0"/>
    <w:rsid w:val="00F722E8"/>
    <w:rsid w:val="00F7258C"/>
    <w:rsid w:val="00F727E7"/>
    <w:rsid w:val="00F72C97"/>
    <w:rsid w:val="00F72F0A"/>
    <w:rsid w:val="00F73345"/>
    <w:rsid w:val="00F73566"/>
    <w:rsid w:val="00F73D0E"/>
    <w:rsid w:val="00F73E99"/>
    <w:rsid w:val="00F74578"/>
    <w:rsid w:val="00F74923"/>
    <w:rsid w:val="00F74C76"/>
    <w:rsid w:val="00F74F36"/>
    <w:rsid w:val="00F7525F"/>
    <w:rsid w:val="00F75692"/>
    <w:rsid w:val="00F7589F"/>
    <w:rsid w:val="00F7591E"/>
    <w:rsid w:val="00F76AC2"/>
    <w:rsid w:val="00F76B7D"/>
    <w:rsid w:val="00F76F87"/>
    <w:rsid w:val="00F771F2"/>
    <w:rsid w:val="00F77732"/>
    <w:rsid w:val="00F77C87"/>
    <w:rsid w:val="00F77D16"/>
    <w:rsid w:val="00F77E68"/>
    <w:rsid w:val="00F77FB9"/>
    <w:rsid w:val="00F80317"/>
    <w:rsid w:val="00F806D2"/>
    <w:rsid w:val="00F80AFB"/>
    <w:rsid w:val="00F80BEF"/>
    <w:rsid w:val="00F80F1C"/>
    <w:rsid w:val="00F8179F"/>
    <w:rsid w:val="00F81A30"/>
    <w:rsid w:val="00F81CD7"/>
    <w:rsid w:val="00F81D19"/>
    <w:rsid w:val="00F81D68"/>
    <w:rsid w:val="00F81F6D"/>
    <w:rsid w:val="00F81FD9"/>
    <w:rsid w:val="00F8210C"/>
    <w:rsid w:val="00F82345"/>
    <w:rsid w:val="00F82536"/>
    <w:rsid w:val="00F82B7C"/>
    <w:rsid w:val="00F82C01"/>
    <w:rsid w:val="00F82C34"/>
    <w:rsid w:val="00F836F4"/>
    <w:rsid w:val="00F83B6A"/>
    <w:rsid w:val="00F83C1C"/>
    <w:rsid w:val="00F83EC4"/>
    <w:rsid w:val="00F843F5"/>
    <w:rsid w:val="00F849A6"/>
    <w:rsid w:val="00F84AA5"/>
    <w:rsid w:val="00F84AE5"/>
    <w:rsid w:val="00F84B4B"/>
    <w:rsid w:val="00F84E07"/>
    <w:rsid w:val="00F84FD6"/>
    <w:rsid w:val="00F860DA"/>
    <w:rsid w:val="00F86221"/>
    <w:rsid w:val="00F86240"/>
    <w:rsid w:val="00F862DB"/>
    <w:rsid w:val="00F863F7"/>
    <w:rsid w:val="00F86C7E"/>
    <w:rsid w:val="00F87140"/>
    <w:rsid w:val="00F8719F"/>
    <w:rsid w:val="00F87366"/>
    <w:rsid w:val="00F87AE6"/>
    <w:rsid w:val="00F87BE6"/>
    <w:rsid w:val="00F87ECF"/>
    <w:rsid w:val="00F900CC"/>
    <w:rsid w:val="00F9012C"/>
    <w:rsid w:val="00F903D8"/>
    <w:rsid w:val="00F909A1"/>
    <w:rsid w:val="00F90A9B"/>
    <w:rsid w:val="00F90DBC"/>
    <w:rsid w:val="00F90E73"/>
    <w:rsid w:val="00F915E8"/>
    <w:rsid w:val="00F9176D"/>
    <w:rsid w:val="00F9178A"/>
    <w:rsid w:val="00F917C6"/>
    <w:rsid w:val="00F91D3F"/>
    <w:rsid w:val="00F92213"/>
    <w:rsid w:val="00F9279E"/>
    <w:rsid w:val="00F93181"/>
    <w:rsid w:val="00F9395C"/>
    <w:rsid w:val="00F93DD5"/>
    <w:rsid w:val="00F944C0"/>
    <w:rsid w:val="00F946CB"/>
    <w:rsid w:val="00F94714"/>
    <w:rsid w:val="00F94986"/>
    <w:rsid w:val="00F949E1"/>
    <w:rsid w:val="00F94D2B"/>
    <w:rsid w:val="00F94FBA"/>
    <w:rsid w:val="00F94FBB"/>
    <w:rsid w:val="00F95508"/>
    <w:rsid w:val="00F95B0A"/>
    <w:rsid w:val="00F95D1E"/>
    <w:rsid w:val="00F95F2F"/>
    <w:rsid w:val="00F9601E"/>
    <w:rsid w:val="00F9644A"/>
    <w:rsid w:val="00F9656E"/>
    <w:rsid w:val="00F96C44"/>
    <w:rsid w:val="00F97066"/>
    <w:rsid w:val="00F97210"/>
    <w:rsid w:val="00F97227"/>
    <w:rsid w:val="00F97D30"/>
    <w:rsid w:val="00F97E87"/>
    <w:rsid w:val="00FA0237"/>
    <w:rsid w:val="00FA0341"/>
    <w:rsid w:val="00FA04DC"/>
    <w:rsid w:val="00FA0635"/>
    <w:rsid w:val="00FA0732"/>
    <w:rsid w:val="00FA0C29"/>
    <w:rsid w:val="00FA0D15"/>
    <w:rsid w:val="00FA1266"/>
    <w:rsid w:val="00FA16D8"/>
    <w:rsid w:val="00FA1B7B"/>
    <w:rsid w:val="00FA1E41"/>
    <w:rsid w:val="00FA1E54"/>
    <w:rsid w:val="00FA2264"/>
    <w:rsid w:val="00FA299A"/>
    <w:rsid w:val="00FA2A63"/>
    <w:rsid w:val="00FA2BD2"/>
    <w:rsid w:val="00FA2DC6"/>
    <w:rsid w:val="00FA2E59"/>
    <w:rsid w:val="00FA2F74"/>
    <w:rsid w:val="00FA37F1"/>
    <w:rsid w:val="00FA3A05"/>
    <w:rsid w:val="00FA3A10"/>
    <w:rsid w:val="00FA3CA1"/>
    <w:rsid w:val="00FA3FF9"/>
    <w:rsid w:val="00FA459E"/>
    <w:rsid w:val="00FA4988"/>
    <w:rsid w:val="00FA4E7D"/>
    <w:rsid w:val="00FA55BE"/>
    <w:rsid w:val="00FA5AD5"/>
    <w:rsid w:val="00FA612E"/>
    <w:rsid w:val="00FA6455"/>
    <w:rsid w:val="00FA66D3"/>
    <w:rsid w:val="00FA676B"/>
    <w:rsid w:val="00FA68B6"/>
    <w:rsid w:val="00FA69F7"/>
    <w:rsid w:val="00FA6D57"/>
    <w:rsid w:val="00FA71D1"/>
    <w:rsid w:val="00FA7516"/>
    <w:rsid w:val="00FA7647"/>
    <w:rsid w:val="00FA7C0E"/>
    <w:rsid w:val="00FA7C97"/>
    <w:rsid w:val="00FB0915"/>
    <w:rsid w:val="00FB0A9B"/>
    <w:rsid w:val="00FB0AF7"/>
    <w:rsid w:val="00FB1031"/>
    <w:rsid w:val="00FB11CF"/>
    <w:rsid w:val="00FB1BF6"/>
    <w:rsid w:val="00FB1CB2"/>
    <w:rsid w:val="00FB21FD"/>
    <w:rsid w:val="00FB242E"/>
    <w:rsid w:val="00FB2562"/>
    <w:rsid w:val="00FB2797"/>
    <w:rsid w:val="00FB2D8B"/>
    <w:rsid w:val="00FB3232"/>
    <w:rsid w:val="00FB32B5"/>
    <w:rsid w:val="00FB35A8"/>
    <w:rsid w:val="00FB377C"/>
    <w:rsid w:val="00FB3E97"/>
    <w:rsid w:val="00FB3FD6"/>
    <w:rsid w:val="00FB40F7"/>
    <w:rsid w:val="00FB4125"/>
    <w:rsid w:val="00FB464D"/>
    <w:rsid w:val="00FB4676"/>
    <w:rsid w:val="00FB4F20"/>
    <w:rsid w:val="00FB504F"/>
    <w:rsid w:val="00FB511E"/>
    <w:rsid w:val="00FB5533"/>
    <w:rsid w:val="00FB5879"/>
    <w:rsid w:val="00FB5B0E"/>
    <w:rsid w:val="00FB5E29"/>
    <w:rsid w:val="00FB6466"/>
    <w:rsid w:val="00FB6630"/>
    <w:rsid w:val="00FB6676"/>
    <w:rsid w:val="00FB6716"/>
    <w:rsid w:val="00FB68B8"/>
    <w:rsid w:val="00FB692E"/>
    <w:rsid w:val="00FB6C8F"/>
    <w:rsid w:val="00FB7D53"/>
    <w:rsid w:val="00FB7E9A"/>
    <w:rsid w:val="00FB7F03"/>
    <w:rsid w:val="00FC0086"/>
    <w:rsid w:val="00FC0A4E"/>
    <w:rsid w:val="00FC0CE7"/>
    <w:rsid w:val="00FC0D52"/>
    <w:rsid w:val="00FC0E0C"/>
    <w:rsid w:val="00FC1192"/>
    <w:rsid w:val="00FC1755"/>
    <w:rsid w:val="00FC1C78"/>
    <w:rsid w:val="00FC1DCB"/>
    <w:rsid w:val="00FC2000"/>
    <w:rsid w:val="00FC2352"/>
    <w:rsid w:val="00FC2B87"/>
    <w:rsid w:val="00FC2D14"/>
    <w:rsid w:val="00FC312F"/>
    <w:rsid w:val="00FC344C"/>
    <w:rsid w:val="00FC36BD"/>
    <w:rsid w:val="00FC3D93"/>
    <w:rsid w:val="00FC3E6E"/>
    <w:rsid w:val="00FC4378"/>
    <w:rsid w:val="00FC4565"/>
    <w:rsid w:val="00FC46F6"/>
    <w:rsid w:val="00FC4815"/>
    <w:rsid w:val="00FC486B"/>
    <w:rsid w:val="00FC4BDA"/>
    <w:rsid w:val="00FC5033"/>
    <w:rsid w:val="00FC5131"/>
    <w:rsid w:val="00FC5230"/>
    <w:rsid w:val="00FC5A11"/>
    <w:rsid w:val="00FC5B51"/>
    <w:rsid w:val="00FC5C3E"/>
    <w:rsid w:val="00FC5C47"/>
    <w:rsid w:val="00FC5DED"/>
    <w:rsid w:val="00FC6067"/>
    <w:rsid w:val="00FC6515"/>
    <w:rsid w:val="00FC6D95"/>
    <w:rsid w:val="00FC6E79"/>
    <w:rsid w:val="00FC7170"/>
    <w:rsid w:val="00FC7605"/>
    <w:rsid w:val="00FC76F1"/>
    <w:rsid w:val="00FC7A9F"/>
    <w:rsid w:val="00FC7D02"/>
    <w:rsid w:val="00FC7F0F"/>
    <w:rsid w:val="00FD00A8"/>
    <w:rsid w:val="00FD01B7"/>
    <w:rsid w:val="00FD06CE"/>
    <w:rsid w:val="00FD08ED"/>
    <w:rsid w:val="00FD1252"/>
    <w:rsid w:val="00FD1484"/>
    <w:rsid w:val="00FD181E"/>
    <w:rsid w:val="00FD1AD6"/>
    <w:rsid w:val="00FD2266"/>
    <w:rsid w:val="00FD22E8"/>
    <w:rsid w:val="00FD25B9"/>
    <w:rsid w:val="00FD2D49"/>
    <w:rsid w:val="00FD2F18"/>
    <w:rsid w:val="00FD38D2"/>
    <w:rsid w:val="00FD38DE"/>
    <w:rsid w:val="00FD3924"/>
    <w:rsid w:val="00FD40B5"/>
    <w:rsid w:val="00FD45CD"/>
    <w:rsid w:val="00FD4BBB"/>
    <w:rsid w:val="00FD4E5E"/>
    <w:rsid w:val="00FD54E0"/>
    <w:rsid w:val="00FD577A"/>
    <w:rsid w:val="00FD59FB"/>
    <w:rsid w:val="00FD59FF"/>
    <w:rsid w:val="00FD6183"/>
    <w:rsid w:val="00FD6769"/>
    <w:rsid w:val="00FD6FB9"/>
    <w:rsid w:val="00FD72D8"/>
    <w:rsid w:val="00FD72E6"/>
    <w:rsid w:val="00FD7354"/>
    <w:rsid w:val="00FD75D1"/>
    <w:rsid w:val="00FD78F0"/>
    <w:rsid w:val="00FD7A9E"/>
    <w:rsid w:val="00FD7D48"/>
    <w:rsid w:val="00FE01AD"/>
    <w:rsid w:val="00FE04CB"/>
    <w:rsid w:val="00FE067E"/>
    <w:rsid w:val="00FE0CA0"/>
    <w:rsid w:val="00FE10B4"/>
    <w:rsid w:val="00FE1356"/>
    <w:rsid w:val="00FE17FD"/>
    <w:rsid w:val="00FE1F6F"/>
    <w:rsid w:val="00FE225B"/>
    <w:rsid w:val="00FE2A35"/>
    <w:rsid w:val="00FE2A47"/>
    <w:rsid w:val="00FE2A6D"/>
    <w:rsid w:val="00FE31CC"/>
    <w:rsid w:val="00FE36FA"/>
    <w:rsid w:val="00FE3929"/>
    <w:rsid w:val="00FE3A66"/>
    <w:rsid w:val="00FE3BA1"/>
    <w:rsid w:val="00FE3C15"/>
    <w:rsid w:val="00FE3C6D"/>
    <w:rsid w:val="00FE4172"/>
    <w:rsid w:val="00FE43CD"/>
    <w:rsid w:val="00FE44AD"/>
    <w:rsid w:val="00FE4869"/>
    <w:rsid w:val="00FE492B"/>
    <w:rsid w:val="00FE494E"/>
    <w:rsid w:val="00FE4C73"/>
    <w:rsid w:val="00FE52C3"/>
    <w:rsid w:val="00FE5334"/>
    <w:rsid w:val="00FE5675"/>
    <w:rsid w:val="00FE57F7"/>
    <w:rsid w:val="00FE5B78"/>
    <w:rsid w:val="00FE6560"/>
    <w:rsid w:val="00FE6582"/>
    <w:rsid w:val="00FE69D3"/>
    <w:rsid w:val="00FE6B00"/>
    <w:rsid w:val="00FE6D6A"/>
    <w:rsid w:val="00FE7577"/>
    <w:rsid w:val="00FE7CA2"/>
    <w:rsid w:val="00FF01A1"/>
    <w:rsid w:val="00FF0461"/>
    <w:rsid w:val="00FF057C"/>
    <w:rsid w:val="00FF0922"/>
    <w:rsid w:val="00FF0B53"/>
    <w:rsid w:val="00FF0CD0"/>
    <w:rsid w:val="00FF0CE5"/>
    <w:rsid w:val="00FF153F"/>
    <w:rsid w:val="00FF190C"/>
    <w:rsid w:val="00FF1AD0"/>
    <w:rsid w:val="00FF1BBB"/>
    <w:rsid w:val="00FF1F93"/>
    <w:rsid w:val="00FF20B7"/>
    <w:rsid w:val="00FF225E"/>
    <w:rsid w:val="00FF27A4"/>
    <w:rsid w:val="00FF2993"/>
    <w:rsid w:val="00FF2A7F"/>
    <w:rsid w:val="00FF2AA2"/>
    <w:rsid w:val="00FF2BAB"/>
    <w:rsid w:val="00FF2D01"/>
    <w:rsid w:val="00FF2E18"/>
    <w:rsid w:val="00FF30FB"/>
    <w:rsid w:val="00FF31BC"/>
    <w:rsid w:val="00FF3292"/>
    <w:rsid w:val="00FF3501"/>
    <w:rsid w:val="00FF4184"/>
    <w:rsid w:val="00FF4203"/>
    <w:rsid w:val="00FF42FE"/>
    <w:rsid w:val="00FF45D9"/>
    <w:rsid w:val="00FF6117"/>
    <w:rsid w:val="00FF6BD1"/>
    <w:rsid w:val="00FF6FCA"/>
    <w:rsid w:val="00FF7480"/>
    <w:rsid w:val="00FF769E"/>
    <w:rsid w:val="00FF7A28"/>
    <w:rsid w:val="1E83F908"/>
    <w:rsid w:val="3AAC09F5"/>
    <w:rsid w:val="46A531FA"/>
    <w:rsid w:val="552A8FD3"/>
    <w:rsid w:val="703BC7B5"/>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7A61C900"/>
  <w15:chartTrackingRefBased/>
  <w15:docId w15:val="{441B8F34-8A59-4232-AC42-22FA1FDC84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qFormat/>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aliases w:val="EN"/>
    <w:basedOn w:val="NO"/>
    <w:link w:val="EditorsNoteChar"/>
    <w:qFormat/>
    <w:rsid w:val="001764C3"/>
    <w:rPr>
      <w:color w:val="FF0000"/>
    </w:rPr>
  </w:style>
  <w:style w:type="character" w:customStyle="1" w:styleId="EditorsNoteChar">
    <w:name w:val="Editor's Note Char"/>
    <w:aliases w:val="EN Char"/>
    <w:link w:val="EditorsNote"/>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764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1764C3"/>
    <w:pPr>
      <w:keepNext w:val="0"/>
      <w:spacing w:before="0" w:after="240"/>
    </w:pPr>
  </w:style>
  <w:style w:type="character" w:customStyle="1" w:styleId="TFChar">
    <w:name w:val="TF Char"/>
    <w:link w:val="TF"/>
    <w:rsid w:val="003958A6"/>
    <w:rPr>
      <w:rFonts w:ascii="Arial" w:eastAsia="Times New Roman" w:hAnsi="Arial"/>
      <w:b/>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qForma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styleId="BalloonText">
    <w:name w:val="Balloon Text"/>
    <w:basedOn w:val="Normal"/>
    <w:link w:val="BalloonTextChar"/>
    <w:semiHidden/>
    <w:unhideWhenUsed/>
    <w:qFormat/>
    <w:rsid w:val="0096729E"/>
    <w:pPr>
      <w:spacing w:after="0"/>
    </w:pPr>
    <w:rPr>
      <w:rFonts w:ascii="Tahoma" w:hAnsi="Tahoma" w:cs="Tahoma"/>
      <w:sz w:val="16"/>
      <w:szCs w:val="16"/>
    </w:rPr>
  </w:style>
  <w:style w:type="character" w:customStyle="1" w:styleId="BalloonTextChar">
    <w:name w:val="Balloon Text Char"/>
    <w:link w:val="BalloonText"/>
    <w:semiHidden/>
    <w:rsid w:val="0096729E"/>
    <w:rPr>
      <w:rFonts w:ascii="Tahoma" w:eastAsia="Times New Roman" w:hAnsi="Tahoma" w:cs="Tahoma"/>
      <w:sz w:val="16"/>
      <w:szCs w:val="16"/>
    </w:rPr>
  </w:style>
  <w:style w:type="table" w:styleId="TableGrid">
    <w:name w:val="Table Grid"/>
    <w:basedOn w:val="TableNormal"/>
    <w:uiPriority w:val="39"/>
    <w:qFormat/>
    <w:rsid w:val="006E3CE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rsid w:val="008B001C"/>
    <w:rPr>
      <w:rFonts w:ascii="Arial" w:hAnsi="Arial"/>
      <w:sz w:val="18"/>
      <w:lang w:val="en-GB" w:eastAsia="en-US"/>
    </w:rPr>
  </w:style>
  <w:style w:type="paragraph" w:customStyle="1" w:styleId="B9">
    <w:name w:val="B9"/>
    <w:basedOn w:val="B8"/>
    <w:qFormat/>
    <w:rsid w:val="007B25C5"/>
    <w:pPr>
      <w:ind w:left="2836"/>
    </w:pPr>
  </w:style>
  <w:style w:type="character" w:styleId="CommentReference">
    <w:name w:val="annotation reference"/>
    <w:uiPriority w:val="99"/>
    <w:qFormat/>
    <w:rsid w:val="005051A8"/>
    <w:rPr>
      <w:sz w:val="16"/>
      <w:szCs w:val="16"/>
    </w:rPr>
  </w:style>
  <w:style w:type="paragraph" w:styleId="CommentText">
    <w:name w:val="annotation text"/>
    <w:basedOn w:val="Normal"/>
    <w:link w:val="CommentTextChar"/>
    <w:uiPriority w:val="99"/>
    <w:qFormat/>
    <w:rsid w:val="005051A8"/>
  </w:style>
  <w:style w:type="character" w:customStyle="1" w:styleId="CommentTextChar">
    <w:name w:val="Comment Text Char"/>
    <w:link w:val="CommentText"/>
    <w:uiPriority w:val="99"/>
    <w:qFormat/>
    <w:rsid w:val="005051A8"/>
    <w:rPr>
      <w:rFonts w:eastAsia="Times New Roman"/>
    </w:rPr>
  </w:style>
  <w:style w:type="paragraph" w:customStyle="1" w:styleId="CRCoverPage">
    <w:name w:val="CR Cover Page"/>
    <w:link w:val="CRCoverPageZchn"/>
    <w:qFormat/>
    <w:rsid w:val="005F70EE"/>
    <w:pPr>
      <w:spacing w:after="120"/>
    </w:pPr>
    <w:rPr>
      <w:rFonts w:ascii="Arial" w:eastAsia="Times New Roman" w:hAnsi="Arial"/>
      <w:lang w:val="en-GB" w:eastAsia="en-US"/>
    </w:rPr>
  </w:style>
  <w:style w:type="character" w:styleId="Hyperlink">
    <w:name w:val="Hyperlink"/>
    <w:rsid w:val="005F70EE"/>
    <w:rPr>
      <w:color w:val="0000FF"/>
      <w:u w:val="single"/>
    </w:rPr>
  </w:style>
  <w:style w:type="paragraph" w:styleId="CommentSubject">
    <w:name w:val="annotation subject"/>
    <w:basedOn w:val="CommentText"/>
    <w:next w:val="CommentText"/>
    <w:link w:val="CommentSubjectChar"/>
    <w:qFormat/>
    <w:rsid w:val="000B7972"/>
    <w:rPr>
      <w:b/>
      <w:bCs/>
    </w:rPr>
  </w:style>
  <w:style w:type="character" w:customStyle="1" w:styleId="CommentSubjectChar">
    <w:name w:val="Comment Subject Char"/>
    <w:basedOn w:val="CommentTextChar"/>
    <w:link w:val="CommentSubject"/>
    <w:rsid w:val="000B7972"/>
    <w:rPr>
      <w:rFonts w:eastAsia="Times New Roman"/>
      <w:b/>
      <w:bCs/>
      <w:lang w:val="en-GB" w:eastAsia="ja-JP"/>
    </w:rPr>
  </w:style>
  <w:style w:type="paragraph" w:styleId="ListParagraph">
    <w:name w:val="List Paragraph"/>
    <w:basedOn w:val="Normal"/>
    <w:link w:val="ListParagraphChar"/>
    <w:uiPriority w:val="34"/>
    <w:qFormat/>
    <w:rsid w:val="00926F92"/>
    <w:pPr>
      <w:ind w:left="720"/>
      <w:contextualSpacing/>
    </w:pPr>
  </w:style>
  <w:style w:type="paragraph" w:styleId="NormalWeb">
    <w:name w:val="Normal (Web)"/>
    <w:basedOn w:val="Normal"/>
    <w:uiPriority w:val="99"/>
    <w:unhideWhenUsed/>
    <w:rsid w:val="00B64EDF"/>
    <w:pPr>
      <w:overflowPunct/>
      <w:autoSpaceDE/>
      <w:autoSpaceDN/>
      <w:adjustRightInd/>
      <w:spacing w:before="100" w:beforeAutospacing="1" w:after="100" w:afterAutospacing="1"/>
      <w:textAlignment w:val="auto"/>
    </w:pPr>
    <w:rPr>
      <w:sz w:val="24"/>
      <w:szCs w:val="24"/>
      <w:lang w:eastAsia="en-GB"/>
    </w:rPr>
  </w:style>
  <w:style w:type="character" w:customStyle="1" w:styleId="apple-converted-space">
    <w:name w:val="apple-converted-space"/>
    <w:basedOn w:val="DefaultParagraphFont"/>
    <w:rsid w:val="00B64EDF"/>
  </w:style>
  <w:style w:type="character" w:styleId="Emphasis">
    <w:name w:val="Emphasis"/>
    <w:basedOn w:val="DefaultParagraphFont"/>
    <w:uiPriority w:val="20"/>
    <w:qFormat/>
    <w:rsid w:val="00B64EDF"/>
    <w:rPr>
      <w:i/>
      <w:iCs/>
    </w:rPr>
  </w:style>
  <w:style w:type="character" w:customStyle="1" w:styleId="ListParagraphChar">
    <w:name w:val="List Paragraph Char"/>
    <w:link w:val="ListParagraph"/>
    <w:uiPriority w:val="34"/>
    <w:locked/>
    <w:rsid w:val="006B6B0A"/>
    <w:rPr>
      <w:rFonts w:eastAsia="Times New Roman"/>
      <w:lang w:val="en-GB" w:eastAsia="ja-JP"/>
    </w:rPr>
  </w:style>
  <w:style w:type="character" w:customStyle="1" w:styleId="CRCoverPageZchn">
    <w:name w:val="CR Cover Page Zchn"/>
    <w:link w:val="CRCoverPage"/>
    <w:rsid w:val="009603D2"/>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8783016">
      <w:bodyDiv w:val="1"/>
      <w:marLeft w:val="0"/>
      <w:marRight w:val="0"/>
      <w:marTop w:val="0"/>
      <w:marBottom w:val="0"/>
      <w:divBdr>
        <w:top w:val="none" w:sz="0" w:space="0" w:color="auto"/>
        <w:left w:val="none" w:sz="0" w:space="0" w:color="auto"/>
        <w:bottom w:val="none" w:sz="0" w:space="0" w:color="auto"/>
        <w:right w:val="none" w:sz="0" w:space="0" w:color="auto"/>
      </w:divBdr>
    </w:div>
    <w:div w:id="292296372">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4937935">
      <w:bodyDiv w:val="1"/>
      <w:marLeft w:val="0"/>
      <w:marRight w:val="0"/>
      <w:marTop w:val="0"/>
      <w:marBottom w:val="0"/>
      <w:divBdr>
        <w:top w:val="none" w:sz="0" w:space="0" w:color="auto"/>
        <w:left w:val="none" w:sz="0" w:space="0" w:color="auto"/>
        <w:bottom w:val="none" w:sz="0" w:space="0" w:color="auto"/>
        <w:right w:val="none" w:sz="0" w:space="0" w:color="auto"/>
      </w:divBdr>
      <w:divsChild>
        <w:div w:id="564879984">
          <w:marLeft w:val="0"/>
          <w:marRight w:val="0"/>
          <w:marTop w:val="0"/>
          <w:marBottom w:val="0"/>
          <w:divBdr>
            <w:top w:val="none" w:sz="0" w:space="0" w:color="auto"/>
            <w:left w:val="none" w:sz="0" w:space="0" w:color="auto"/>
            <w:bottom w:val="none" w:sz="0" w:space="0" w:color="auto"/>
            <w:right w:val="none" w:sz="0" w:space="0" w:color="auto"/>
          </w:divBdr>
        </w:div>
      </w:divsChild>
    </w:div>
    <w:div w:id="386999393">
      <w:bodyDiv w:val="1"/>
      <w:marLeft w:val="0"/>
      <w:marRight w:val="0"/>
      <w:marTop w:val="0"/>
      <w:marBottom w:val="0"/>
      <w:divBdr>
        <w:top w:val="none" w:sz="0" w:space="0" w:color="auto"/>
        <w:left w:val="none" w:sz="0" w:space="0" w:color="auto"/>
        <w:bottom w:val="none" w:sz="0" w:space="0" w:color="auto"/>
        <w:right w:val="none" w:sz="0" w:space="0" w:color="auto"/>
      </w:divBdr>
      <w:divsChild>
        <w:div w:id="31881335">
          <w:marLeft w:val="0"/>
          <w:marRight w:val="0"/>
          <w:marTop w:val="0"/>
          <w:marBottom w:val="0"/>
          <w:divBdr>
            <w:top w:val="none" w:sz="0" w:space="0" w:color="auto"/>
            <w:left w:val="none" w:sz="0" w:space="0" w:color="auto"/>
            <w:bottom w:val="none" w:sz="0" w:space="0" w:color="auto"/>
            <w:right w:val="none" w:sz="0" w:space="0" w:color="auto"/>
          </w:divBdr>
        </w:div>
      </w:divsChild>
    </w:div>
    <w:div w:id="469715653">
      <w:bodyDiv w:val="1"/>
      <w:marLeft w:val="0"/>
      <w:marRight w:val="0"/>
      <w:marTop w:val="0"/>
      <w:marBottom w:val="0"/>
      <w:divBdr>
        <w:top w:val="none" w:sz="0" w:space="0" w:color="auto"/>
        <w:left w:val="none" w:sz="0" w:space="0" w:color="auto"/>
        <w:bottom w:val="none" w:sz="0" w:space="0" w:color="auto"/>
        <w:right w:val="none" w:sz="0" w:space="0" w:color="auto"/>
      </w:divBdr>
    </w:div>
    <w:div w:id="540821341">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99677421">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8950701">
      <w:bodyDiv w:val="1"/>
      <w:marLeft w:val="0"/>
      <w:marRight w:val="0"/>
      <w:marTop w:val="0"/>
      <w:marBottom w:val="0"/>
      <w:divBdr>
        <w:top w:val="none" w:sz="0" w:space="0" w:color="auto"/>
        <w:left w:val="none" w:sz="0" w:space="0" w:color="auto"/>
        <w:bottom w:val="none" w:sz="0" w:space="0" w:color="auto"/>
        <w:right w:val="none" w:sz="0" w:space="0" w:color="auto"/>
      </w:divBdr>
    </w:div>
    <w:div w:id="627666563">
      <w:bodyDiv w:val="1"/>
      <w:marLeft w:val="0"/>
      <w:marRight w:val="0"/>
      <w:marTop w:val="0"/>
      <w:marBottom w:val="0"/>
      <w:divBdr>
        <w:top w:val="none" w:sz="0" w:space="0" w:color="auto"/>
        <w:left w:val="none" w:sz="0" w:space="0" w:color="auto"/>
        <w:bottom w:val="none" w:sz="0" w:space="0" w:color="auto"/>
        <w:right w:val="none" w:sz="0" w:space="0" w:color="auto"/>
      </w:divBdr>
      <w:divsChild>
        <w:div w:id="1223366298">
          <w:marLeft w:val="0"/>
          <w:marRight w:val="0"/>
          <w:marTop w:val="0"/>
          <w:marBottom w:val="0"/>
          <w:divBdr>
            <w:top w:val="none" w:sz="0" w:space="0" w:color="auto"/>
            <w:left w:val="none" w:sz="0" w:space="0" w:color="auto"/>
            <w:bottom w:val="none" w:sz="0" w:space="0" w:color="auto"/>
            <w:right w:val="none" w:sz="0" w:space="0" w:color="auto"/>
          </w:divBdr>
        </w:div>
      </w:divsChild>
    </w:div>
    <w:div w:id="630477972">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2775272">
      <w:bodyDiv w:val="1"/>
      <w:marLeft w:val="0"/>
      <w:marRight w:val="0"/>
      <w:marTop w:val="0"/>
      <w:marBottom w:val="0"/>
      <w:divBdr>
        <w:top w:val="none" w:sz="0" w:space="0" w:color="auto"/>
        <w:left w:val="none" w:sz="0" w:space="0" w:color="auto"/>
        <w:bottom w:val="none" w:sz="0" w:space="0" w:color="auto"/>
        <w:right w:val="none" w:sz="0" w:space="0" w:color="auto"/>
      </w:divBdr>
    </w:div>
    <w:div w:id="787161918">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77861098">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42189542">
      <w:bodyDiv w:val="1"/>
      <w:marLeft w:val="0"/>
      <w:marRight w:val="0"/>
      <w:marTop w:val="0"/>
      <w:marBottom w:val="0"/>
      <w:divBdr>
        <w:top w:val="none" w:sz="0" w:space="0" w:color="auto"/>
        <w:left w:val="none" w:sz="0" w:space="0" w:color="auto"/>
        <w:bottom w:val="none" w:sz="0" w:space="0" w:color="auto"/>
        <w:right w:val="none" w:sz="0" w:space="0" w:color="auto"/>
      </w:divBdr>
    </w:div>
    <w:div w:id="114238395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66559529">
      <w:bodyDiv w:val="1"/>
      <w:marLeft w:val="0"/>
      <w:marRight w:val="0"/>
      <w:marTop w:val="0"/>
      <w:marBottom w:val="0"/>
      <w:divBdr>
        <w:top w:val="none" w:sz="0" w:space="0" w:color="auto"/>
        <w:left w:val="none" w:sz="0" w:space="0" w:color="auto"/>
        <w:bottom w:val="none" w:sz="0" w:space="0" w:color="auto"/>
        <w:right w:val="none" w:sz="0" w:space="0" w:color="auto"/>
      </w:divBdr>
    </w:div>
    <w:div w:id="1374159990">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1736004">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24016317">
      <w:bodyDiv w:val="1"/>
      <w:marLeft w:val="0"/>
      <w:marRight w:val="0"/>
      <w:marTop w:val="0"/>
      <w:marBottom w:val="0"/>
      <w:divBdr>
        <w:top w:val="none" w:sz="0" w:space="0" w:color="auto"/>
        <w:left w:val="none" w:sz="0" w:space="0" w:color="auto"/>
        <w:bottom w:val="none" w:sz="0" w:space="0" w:color="auto"/>
        <w:right w:val="none" w:sz="0" w:space="0" w:color="auto"/>
      </w:divBdr>
    </w:div>
    <w:div w:id="1729255857">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468978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44680767">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2030329296">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microsoft.com/office/2016/09/relationships/commentsIds" Target="commentsIds.xml"/><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3.emf"/><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microsoft.com/office/2011/relationships/commentsExtended" Target="commentsExtended.xml"/><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comments" Target="comments.xml"/><Relationship Id="rId20" Type="http://schemas.openxmlformats.org/officeDocument/2006/relationships/image" Target="media/image2.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4.emf"/><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footer" Target="footer1.xml"/><Relationship Id="rId28" Type="http://schemas.microsoft.com/office/2011/relationships/people" Target="people.xml"/><Relationship Id="rId10" Type="http://schemas.openxmlformats.org/officeDocument/2006/relationships/footnotes" Target="footnotes.xml"/><Relationship Id="rId19" Type="http://schemas.openxmlformats.org/officeDocument/2006/relationships/image" Target="media/image1.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f166a696-7b5b-4ccd-9f0c-ffde0cceec81">5NUHHDQN7SK2-1476151046-45207</_dlc_DocId>
    <TaxCatchAll xmlns="d8762117-8292-4133-b1c7-eab5c6487cfd">
      <Value>724</Value>
    </TaxCatchAll>
    <TaxKeywordTaxHTField xmlns="d8762117-8292-4133-b1c7-eab5c6487cfd">
      <Terms xmlns="http://schemas.microsoft.com/office/infopath/2007/PartnerControls">
        <TermInfo xmlns="http://schemas.microsoft.com/office/infopath/2007/PartnerControls">
          <TermName xmlns="http://schemas.microsoft.com/office/infopath/2007/PartnerControls">CTPClassification=CTP_NT</TermName>
          <TermId xmlns="http://schemas.microsoft.com/office/infopath/2007/PartnerControls">00000000-0000-0000-0000-000000000000</TermId>
        </TermInfo>
      </Terms>
    </TaxKeywordTaxHTField>
    <_dlc_DocIdPersistId xmlns="f166a696-7b5b-4ccd-9f0c-ffde0cceec81">false</_dlc_DocIdPersistId>
    <_dlc_DocIdUrl xmlns="f166a696-7b5b-4ccd-9f0c-ffde0cceec81">
      <Url>https://ericsson.sharepoint.com/sites/star/_layouts/15/DocIdRedir.aspx?ID=5NUHHDQN7SK2-1476151046-45207</Url>
      <Description>5NUHHDQN7SK2-1476151046-45207</Description>
    </_dlc_DocIdUrl>
    <_Flow_SignoffStatus xmlns="611109f9-ed58-4498-a270-1fb2086a5321" xsi:nil="true"/>
    <PublishingExpirationDate xmlns="http://schemas.microsoft.com/sharepoint/v3" xsi:nil="true"/>
    <PublishingStartDate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0A5832045C649C4FB0AB9A5D116E5EF3" ma:contentTypeVersion="53" ma:contentTypeDescription="Create a new document." ma:contentTypeScope="" ma:versionID="05f6765b857789cd8278b9efd55cd0bf">
  <xsd:schema xmlns:xsd="http://www.w3.org/2001/XMLSchema" xmlns:xs="http://www.w3.org/2001/XMLSchema" xmlns:p="http://schemas.microsoft.com/office/2006/metadata/properties" xmlns:ns1="http://schemas.microsoft.com/sharepoint/v3" xmlns:ns2="f166a696-7b5b-4ccd-9f0c-ffde0cceec81" xmlns:ns3="d8762117-8292-4133-b1c7-eab5c6487cfd" xmlns:ns4="611109f9-ed58-4498-a270-1fb2086a5321" targetNamespace="http://schemas.microsoft.com/office/2006/metadata/properties" ma:root="true" ma:fieldsID="876db7899bad8ff20e9b2863d4187bf2" ns1:_="" ns2:_="" ns3:_="" ns4:_="">
    <xsd:import namespace="http://schemas.microsoft.com/sharepoint/v3"/>
    <xsd:import namespace="f166a696-7b5b-4ccd-9f0c-ffde0cceec81"/>
    <xsd:import namespace="d8762117-8292-4133-b1c7-eab5c6487cfd"/>
    <xsd:import namespace="611109f9-ed58-4498-a270-1fb2086a5321"/>
    <xsd:element name="properties">
      <xsd:complexType>
        <xsd:sequence>
          <xsd:element name="documentManagement">
            <xsd:complexType>
              <xsd:all>
                <xsd:element ref="ns2:_dlc_DocId" minOccurs="0"/>
                <xsd:element ref="ns2:_dlc_DocIdUrl" minOccurs="0"/>
                <xsd:element ref="ns2:_dlc_DocIdPersistId" minOccurs="0"/>
                <xsd:element ref="ns1:PublishingStartDate" minOccurs="0"/>
                <xsd:element ref="ns1:PublishingExpirationDate" minOccurs="0"/>
                <xsd:element ref="ns3:TaxKeywordTaxHTField" minOccurs="0"/>
                <xsd:element ref="ns3:TaxCatchAll" minOccurs="0"/>
                <xsd:element ref="ns4: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11" nillable="true" ma:displayName="Scheduling Start Date" ma:description="Scheduling Start Date is a site column created by the Publishing feature. It is used to specify the date and time on which this page will first appear to site visitors." ma:internalName="PublishingStartDate">
      <xsd:simpleType>
        <xsd:restriction base="dms:Unknown"/>
      </xsd:simpleType>
    </xsd:element>
    <xsd:element name="PublishingExpirationDate" ma:index="12" nillable="true" ma:displayName="Scheduling End Date" ma:description="Scheduling End Date is a site column created by the Publishing feature. It is used to specify the date and time on which this page will no longer appear to site visitors."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KeywordTaxHTField" ma:index="14" nillable="true" ma:taxonomy="true" ma:internalName="TaxKeywordTaxHTField" ma:taxonomyFieldName="TaxKeyword" ma:displayName="Enterprise Keywords"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_Flow_SignoffStatus" ma:index="16" nillable="true" ma:displayName="Sign-off status" ma:internalName="_x0024_Resources_x003a_core_x002c_Signoff_Status_x003b_">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C3F3D76-1FFF-460C-900D-4E5C9FE4461F}">
  <ds:schemaRefs>
    <ds:schemaRef ds:uri="http://purl.org/dc/elements/1.1/"/>
    <ds:schemaRef ds:uri="http://schemas.microsoft.com/office/2006/metadata/properties"/>
    <ds:schemaRef ds:uri="d8762117-8292-4133-b1c7-eab5c6487cfd"/>
    <ds:schemaRef ds:uri="http://schemas.microsoft.com/sharepoint/v3"/>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611109f9-ed58-4498-a270-1fb2086a5321"/>
    <ds:schemaRef ds:uri="f166a696-7b5b-4ccd-9f0c-ffde0cceec81"/>
    <ds:schemaRef ds:uri="http://www.w3.org/XML/1998/namespace"/>
    <ds:schemaRef ds:uri="http://purl.org/dc/dcmitype/"/>
  </ds:schemaRefs>
</ds:datastoreItem>
</file>

<file path=customXml/itemProps2.xml><?xml version="1.0" encoding="utf-8"?>
<ds:datastoreItem xmlns:ds="http://schemas.openxmlformats.org/officeDocument/2006/customXml" ds:itemID="{8A745DDB-124B-406E-AF7F-F206B05216EF}">
  <ds:schemaRefs>
    <ds:schemaRef ds:uri="http://schemas.microsoft.com/sharepoint/v3/contenttype/forms"/>
  </ds:schemaRefs>
</ds:datastoreItem>
</file>

<file path=customXml/itemProps3.xml><?xml version="1.0" encoding="utf-8"?>
<ds:datastoreItem xmlns:ds="http://schemas.openxmlformats.org/officeDocument/2006/customXml" ds:itemID="{752511A5-E1EC-451F-A313-387715D1C4B4}">
  <ds:schemaRefs>
    <ds:schemaRef ds:uri="http://schemas.microsoft.com/sharepoint/events"/>
  </ds:schemaRefs>
</ds:datastoreItem>
</file>

<file path=customXml/itemProps4.xml><?xml version="1.0" encoding="utf-8"?>
<ds:datastoreItem xmlns:ds="http://schemas.openxmlformats.org/officeDocument/2006/customXml" ds:itemID="{CB88D3AD-A441-4206-ABB8-AF9F089ADCD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166a696-7b5b-4ccd-9f0c-ffde0cceec81"/>
    <ds:schemaRef ds:uri="d8762117-8292-4133-b1c7-eab5c6487cfd"/>
    <ds:schemaRef ds:uri="611109f9-ed58-4498-a270-1fb2086a53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8D6EBB3-E016-4C4F-A59E-A6CE6A8ACE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497</Pages>
  <Words>173980</Words>
  <Characters>922100</Characters>
  <Application>Microsoft Office Word</Application>
  <DocSecurity>0</DocSecurity>
  <Lines>7684</Lines>
  <Paragraphs>2187</Paragraphs>
  <ScaleCrop>false</ScaleCrop>
  <HeadingPairs>
    <vt:vector size="8" baseType="variant">
      <vt:variant>
        <vt:lpstr>Title</vt:lpstr>
      </vt:variant>
      <vt:variant>
        <vt:i4>1</vt:i4>
      </vt:variant>
      <vt:variant>
        <vt:lpstr>Titel</vt:lpstr>
      </vt:variant>
      <vt:variant>
        <vt:i4>1</vt:i4>
      </vt:variant>
      <vt:variant>
        <vt:lpstr>タイトル</vt:lpstr>
      </vt:variant>
      <vt:variant>
        <vt:i4>1</vt:i4>
      </vt:variant>
      <vt:variant>
        <vt:lpstr>제목</vt:lpstr>
      </vt:variant>
      <vt:variant>
        <vt:i4>1</vt:i4>
      </vt:variant>
    </vt:vector>
  </HeadingPairs>
  <TitlesOfParts>
    <vt:vector size="4" baseType="lpstr">
      <vt:lpstr>3GPP TS 38.331</vt:lpstr>
      <vt:lpstr>3GPP TS 38.331</vt:lpstr>
      <vt:lpstr>3GPP TS ab.cde</vt:lpstr>
      <vt:lpstr>3GPP TS ab.cde</vt:lpstr>
    </vt:vector>
  </TitlesOfParts>
  <Manager/>
  <Company/>
  <LinksUpToDate>false</LinksUpToDate>
  <CharactersWithSpaces>1093893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CTPClassification=CTP_NT</cp:keywords>
  <dc:description/>
  <cp:lastModifiedBy>Ericsson (Rapporteur)</cp:lastModifiedBy>
  <cp:revision>3</cp:revision>
  <cp:lastPrinted>2017-05-08T15:55:00Z</cp:lastPrinted>
  <dcterms:created xsi:type="dcterms:W3CDTF">2019-04-02T16:38:00Z</dcterms:created>
  <dcterms:modified xsi:type="dcterms:W3CDTF">2019-04-02T16:39:00Z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bf41dbeb-d5b8-463b-8926-41da2afeb7f4</vt:lpwstr>
  </property>
  <property fmtid="{D5CDD505-2E9C-101B-9397-08002B2CF9AE}" pid="4" name="CTP_TimeStamp">
    <vt:lpwstr>2019-03-18 21:26:55Z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_NewReviewCycle">
    <vt:lpwstr/>
  </property>
  <property fmtid="{D5CDD505-2E9C-101B-9397-08002B2CF9AE}" pid="9" name="NSCPROP_SA">
    <vt:lpwstr>C:\Users\hvandervelde\AppData\Local\Temp\Temp1_Draft CR 38331-101 Class 1 issues.zip\Draft CR 38331-101 Class 1 issues.docx</vt:lpwstr>
  </property>
  <property fmtid="{D5CDD505-2E9C-101B-9397-08002B2CF9AE}" pid="10" name="ContentTypeId">
    <vt:lpwstr>0x0101000A5832045C649C4FB0AB9A5D116E5EF3</vt:lpwstr>
  </property>
  <property fmtid="{D5CDD505-2E9C-101B-9397-08002B2CF9AE}" pid="11" name="_dlc_DocIdItemGuid">
    <vt:lpwstr>6bca57f7-47bb-40a7-9a34-66df73064df6</vt:lpwstr>
  </property>
  <property fmtid="{D5CDD505-2E9C-101B-9397-08002B2CF9AE}" pid="12" name="EriCOLLCategory">
    <vt:lpwstr/>
  </property>
  <property fmtid="{D5CDD505-2E9C-101B-9397-08002B2CF9AE}" pid="13" name="EriCOLLCountry">
    <vt:lpwstr/>
  </property>
  <property fmtid="{D5CDD505-2E9C-101B-9397-08002B2CF9AE}" pid="14" name="EriCOLLCompetence">
    <vt:lpwstr/>
  </property>
  <property fmtid="{D5CDD505-2E9C-101B-9397-08002B2CF9AE}" pid="15" name="EriCOLLProcess">
    <vt:lpwstr/>
  </property>
  <property fmtid="{D5CDD505-2E9C-101B-9397-08002B2CF9AE}" pid="16" name="EriCOLLOrganizationUnit">
    <vt:lpwstr/>
  </property>
  <property fmtid="{D5CDD505-2E9C-101B-9397-08002B2CF9AE}" pid="17" name="EriCOLLProducts">
    <vt:lpwstr/>
  </property>
  <property fmtid="{D5CDD505-2E9C-101B-9397-08002B2CF9AE}" pid="18" name="EriCOLLCustomer">
    <vt:lpwstr/>
  </property>
  <property fmtid="{D5CDD505-2E9C-101B-9397-08002B2CF9AE}" pid="19" name="EriCOLLProjects">
    <vt:lpwstr/>
  </property>
  <property fmtid="{D5CDD505-2E9C-101B-9397-08002B2CF9AE}" pid="20" name="TaxKeyword">
    <vt:lpwstr>724;#CTPClassification=CTP_NT|4ca607b7-16e7-48a3-a317-03c2d129c187</vt:lpwstr>
  </property>
  <property fmtid="{D5CDD505-2E9C-101B-9397-08002B2CF9AE}" pid="21" name="TaxCatchAll">
    <vt:lpwstr/>
  </property>
  <property fmtid="{D5CDD505-2E9C-101B-9397-08002B2CF9AE}" pid="22" name="_dlc_DocIdPersistId">
    <vt:lpwstr/>
  </property>
  <property fmtid="{D5CDD505-2E9C-101B-9397-08002B2CF9AE}" pid="23" name="Prepared.">
    <vt:lpwstr/>
  </property>
  <property fmtid="{D5CDD505-2E9C-101B-9397-08002B2CF9AE}" pid="24" name="EriCOLLCategoryTaxHTField0">
    <vt:lpwstr/>
  </property>
  <property fmtid="{D5CDD505-2E9C-101B-9397-08002B2CF9AE}" pid="25" name="EriCOLLCustomerTaxHTField0">
    <vt:lpwstr/>
  </property>
  <property fmtid="{D5CDD505-2E9C-101B-9397-08002B2CF9AE}" pid="26" name="EriCOLLCompetenceTaxHTField0">
    <vt:lpwstr/>
  </property>
  <property fmtid="{D5CDD505-2E9C-101B-9397-08002B2CF9AE}" pid="27" name="EriCOLLCountryTaxHTField0">
    <vt:lpwstr/>
  </property>
  <property fmtid="{D5CDD505-2E9C-101B-9397-08002B2CF9AE}" pid="28" name="EriCOLLProjectsTaxHTField0">
    <vt:lpwstr/>
  </property>
  <property fmtid="{D5CDD505-2E9C-101B-9397-08002B2CF9AE}" pid="29" name="EriCOLLProcessTaxHTField0">
    <vt:lpwstr/>
  </property>
  <property fmtid="{D5CDD505-2E9C-101B-9397-08002B2CF9AE}" pid="30" name="EriCOLLDate.">
    <vt:lpwstr/>
  </property>
  <property fmtid="{D5CDD505-2E9C-101B-9397-08002B2CF9AE}" pid="31" name="TaxCatchAllLabel">
    <vt:lpwstr/>
  </property>
  <property fmtid="{D5CDD505-2E9C-101B-9397-08002B2CF9AE}" pid="32" name="TaxKeywordTaxHTField">
    <vt:lpwstr/>
  </property>
  <property fmtid="{D5CDD505-2E9C-101B-9397-08002B2CF9AE}" pid="33" name="EriCOLLOrganizationUnitTaxHTField0">
    <vt:lpwstr/>
  </property>
  <property fmtid="{D5CDD505-2E9C-101B-9397-08002B2CF9AE}" pid="34" name="EriCOLLProductsTaxHTField0">
    <vt:lpwstr/>
  </property>
  <property fmtid="{D5CDD505-2E9C-101B-9397-08002B2CF9AE}" pid="35" name="AbstractOrSummary.">
    <vt:lpwstr/>
  </property>
  <property fmtid="{D5CDD505-2E9C-101B-9397-08002B2CF9AE}" pid="36" name="_dlc_DocId">
    <vt:lpwstr>5NUHHDQN7SK2-1476151046-16721</vt:lpwstr>
  </property>
  <property fmtid="{D5CDD505-2E9C-101B-9397-08002B2CF9AE}" pid="37" name="_dlc_DocIdUrl">
    <vt:lpwstr>https://ericsson.sharepoint.com/sites/star/_layouts/15/DocIdRedir.aspx?ID=5NUHHDQN7SK2-1476151046-16721, 5NUHHDQN7SK2-1476151046-16721</vt:lpwstr>
  </property>
  <property fmtid="{D5CDD505-2E9C-101B-9397-08002B2CF9AE}" pid="38" name="IconOverlay">
    <vt:lpwstr/>
  </property>
  <property fmtid="{D5CDD505-2E9C-101B-9397-08002B2CF9AE}" pid="39" name="CTPClassification">
    <vt:lpwstr>CTP_NT</vt:lpwstr>
  </property>
  <property fmtid="{D5CDD505-2E9C-101B-9397-08002B2CF9AE}" pid="40" name="_readonly">
    <vt:lpwstr/>
  </property>
  <property fmtid="{D5CDD505-2E9C-101B-9397-08002B2CF9AE}" pid="41" name="_change">
    <vt:lpwstr/>
  </property>
  <property fmtid="{D5CDD505-2E9C-101B-9397-08002B2CF9AE}" pid="42" name="_full-control">
    <vt:lpwstr/>
  </property>
  <property fmtid="{D5CDD505-2E9C-101B-9397-08002B2CF9AE}" pid="43" name="sflag">
    <vt:lpwstr>1553002793</vt:lpwstr>
  </property>
  <property fmtid="{D5CDD505-2E9C-101B-9397-08002B2CF9AE}" pid="44" name="AuthorIds_UIVersion_512">
    <vt:lpwstr>141</vt:lpwstr>
  </property>
  <property fmtid="{D5CDD505-2E9C-101B-9397-08002B2CF9AE}" pid="45" name="AuthorIds_UIVersion_1024">
    <vt:lpwstr>141</vt:lpwstr>
  </property>
  <property fmtid="{D5CDD505-2E9C-101B-9397-08002B2CF9AE}" pid="46" name="AuthorIds_UIVersion_1536">
    <vt:lpwstr>141</vt:lpwstr>
  </property>
  <property fmtid="{D5CDD505-2E9C-101B-9397-08002B2CF9AE}" pid="47" name="AuthorIds_UIVersion_2048">
    <vt:lpwstr>141</vt:lpwstr>
  </property>
  <property fmtid="{D5CDD505-2E9C-101B-9397-08002B2CF9AE}" pid="48" name="AuthorIds_UIVersion_2560">
    <vt:lpwstr>141</vt:lpwstr>
  </property>
  <property fmtid="{D5CDD505-2E9C-101B-9397-08002B2CF9AE}" pid="49" name="AuthorIds_UIVersion_3584">
    <vt:lpwstr>141</vt:lpwstr>
  </property>
  <property fmtid="{D5CDD505-2E9C-101B-9397-08002B2CF9AE}" pid="50" name="AuthorIds_UIVersion_4608">
    <vt:lpwstr>141</vt:lpwstr>
  </property>
  <property fmtid="{D5CDD505-2E9C-101B-9397-08002B2CF9AE}" pid="51" name="AuthorIds_UIVersion_5632">
    <vt:lpwstr>141</vt:lpwstr>
  </property>
  <property fmtid="{D5CDD505-2E9C-101B-9397-08002B2CF9AE}" pid="52" name="AuthorIds_UIVersion_6144">
    <vt:lpwstr>141</vt:lpwstr>
  </property>
  <property fmtid="{D5CDD505-2E9C-101B-9397-08002B2CF9AE}" pid="53" name="AuthorIds_UIVersion_7168">
    <vt:lpwstr>141</vt:lpwstr>
  </property>
  <property fmtid="{D5CDD505-2E9C-101B-9397-08002B2CF9AE}" pid="54" name="AuthorIds_UIVersion_8192">
    <vt:lpwstr>141</vt:lpwstr>
  </property>
  <property fmtid="{D5CDD505-2E9C-101B-9397-08002B2CF9AE}" pid="55" name="AuthorIds_UIVersion_9216">
    <vt:lpwstr>246</vt:lpwstr>
  </property>
  <property fmtid="{D5CDD505-2E9C-101B-9397-08002B2CF9AE}" pid="56" name="AuthorIds_UIVersion_9728">
    <vt:lpwstr>141</vt:lpwstr>
  </property>
  <property fmtid="{D5CDD505-2E9C-101B-9397-08002B2CF9AE}" pid="57" name="AuthorIds_UIVersion_10240">
    <vt:lpwstr>141</vt:lpwstr>
  </property>
  <property fmtid="{D5CDD505-2E9C-101B-9397-08002B2CF9AE}" pid="58" name="AuthorIds_UIVersion_10752">
    <vt:lpwstr>141</vt:lpwstr>
  </property>
  <property fmtid="{D5CDD505-2E9C-101B-9397-08002B2CF9AE}" pid="59" name="AuthorIds_UIVersion_11264">
    <vt:lpwstr>141</vt:lpwstr>
  </property>
  <property fmtid="{D5CDD505-2E9C-101B-9397-08002B2CF9AE}" pid="60" name="AuthorIds_UIVersion_11776">
    <vt:lpwstr>141</vt:lpwstr>
  </property>
  <property fmtid="{D5CDD505-2E9C-101B-9397-08002B2CF9AE}" pid="61" name="AuthorIds_UIVersion_12288">
    <vt:lpwstr>141</vt:lpwstr>
  </property>
  <property fmtid="{D5CDD505-2E9C-101B-9397-08002B2CF9AE}" pid="62" name="AuthorIds_UIVersion_12800">
    <vt:lpwstr>141</vt:lpwstr>
  </property>
  <property fmtid="{D5CDD505-2E9C-101B-9397-08002B2CF9AE}" pid="63" name="AuthorIds_UIVersion_13312">
    <vt:lpwstr>141</vt:lpwstr>
  </property>
  <property fmtid="{D5CDD505-2E9C-101B-9397-08002B2CF9AE}" pid="64" name="AuthorIds_UIVersion_13824">
    <vt:lpwstr>141</vt:lpwstr>
  </property>
  <property fmtid="{D5CDD505-2E9C-101B-9397-08002B2CF9AE}" pid="65" name="AuthorIds_UIVersion_14336">
    <vt:lpwstr>141</vt:lpwstr>
  </property>
  <property fmtid="{D5CDD505-2E9C-101B-9397-08002B2CF9AE}" pid="66" name="AuthorIds_UIVersion_14848">
    <vt:lpwstr>141</vt:lpwstr>
  </property>
  <property fmtid="{D5CDD505-2E9C-101B-9397-08002B2CF9AE}" pid="67" name="AuthorIds_UIVersion_15360">
    <vt:lpwstr>141</vt:lpwstr>
  </property>
  <property fmtid="{D5CDD505-2E9C-101B-9397-08002B2CF9AE}" pid="68" name="AuthorIds_UIVersion_15872">
    <vt:lpwstr>141</vt:lpwstr>
  </property>
  <property fmtid="{D5CDD505-2E9C-101B-9397-08002B2CF9AE}" pid="69" name="AuthorIds_UIVersion_16896">
    <vt:lpwstr>141</vt:lpwstr>
  </property>
  <property fmtid="{D5CDD505-2E9C-101B-9397-08002B2CF9AE}" pid="70" name="AuthorIds_UIVersion_17408">
    <vt:lpwstr>333</vt:lpwstr>
  </property>
  <property fmtid="{D5CDD505-2E9C-101B-9397-08002B2CF9AE}" pid="71" name="AuthorIds_UIVersion_17920">
    <vt:lpwstr>141</vt:lpwstr>
  </property>
  <property fmtid="{D5CDD505-2E9C-101B-9397-08002B2CF9AE}" pid="72" name="AuthorIds_UIVersion_18432">
    <vt:lpwstr>141</vt:lpwstr>
  </property>
  <property fmtid="{D5CDD505-2E9C-101B-9397-08002B2CF9AE}" pid="73" name="AuthorIds_UIVersion_18944">
    <vt:lpwstr>141</vt:lpwstr>
  </property>
  <property fmtid="{D5CDD505-2E9C-101B-9397-08002B2CF9AE}" pid="74" name="AuthorIds_UIVersion_19456">
    <vt:lpwstr>141</vt:lpwstr>
  </property>
  <property fmtid="{D5CDD505-2E9C-101B-9397-08002B2CF9AE}" pid="75" name="AuthorIds_UIVersion_19968">
    <vt:lpwstr>141</vt:lpwstr>
  </property>
  <property fmtid="{D5CDD505-2E9C-101B-9397-08002B2CF9AE}" pid="76" name="AuthorIds_UIVersion_20480">
    <vt:lpwstr>141</vt:lpwstr>
  </property>
  <property fmtid="{D5CDD505-2E9C-101B-9397-08002B2CF9AE}" pid="77" name="AuthorIds_UIVersion_21504">
    <vt:lpwstr>141</vt:lpwstr>
  </property>
  <property fmtid="{D5CDD505-2E9C-101B-9397-08002B2CF9AE}" pid="78" name="AuthorIds_UIVersion_22016">
    <vt:lpwstr>333</vt:lpwstr>
  </property>
  <property fmtid="{D5CDD505-2E9C-101B-9397-08002B2CF9AE}" pid="79" name="AuthorIds_UIVersion_23040">
    <vt:lpwstr>333</vt:lpwstr>
  </property>
  <property fmtid="{D5CDD505-2E9C-101B-9397-08002B2CF9AE}" pid="80" name="AuthorIds_UIVersion_23552">
    <vt:lpwstr>141</vt:lpwstr>
  </property>
  <property fmtid="{D5CDD505-2E9C-101B-9397-08002B2CF9AE}" pid="81" name="AuthorIds_UIVersion_24064">
    <vt:lpwstr>333</vt:lpwstr>
  </property>
  <property fmtid="{D5CDD505-2E9C-101B-9397-08002B2CF9AE}" pid="82" name="AuthorIds_UIVersion_24576">
    <vt:lpwstr>141</vt:lpwstr>
  </property>
  <property fmtid="{D5CDD505-2E9C-101B-9397-08002B2CF9AE}" pid="83" name="AuthorIds_UIVersion_25088">
    <vt:lpwstr>141</vt:lpwstr>
  </property>
  <property fmtid="{D5CDD505-2E9C-101B-9397-08002B2CF9AE}" pid="84" name="AuthorIds_UIVersion_26112">
    <vt:lpwstr>141</vt:lpwstr>
  </property>
  <property fmtid="{D5CDD505-2E9C-101B-9397-08002B2CF9AE}" pid="85" name="AuthorIds_UIVersion_26624">
    <vt:lpwstr>141</vt:lpwstr>
  </property>
  <property fmtid="{D5CDD505-2E9C-101B-9397-08002B2CF9AE}" pid="86" name="AuthorIds_UIVersion_27136">
    <vt:lpwstr>141</vt:lpwstr>
  </property>
  <property fmtid="{D5CDD505-2E9C-101B-9397-08002B2CF9AE}" pid="87" name="AuthorIds_UIVersion_27648">
    <vt:lpwstr>141</vt:lpwstr>
  </property>
  <property fmtid="{D5CDD505-2E9C-101B-9397-08002B2CF9AE}" pid="88" name="AuthorIds_UIVersion_28160">
    <vt:lpwstr>141</vt:lpwstr>
  </property>
  <property fmtid="{D5CDD505-2E9C-101B-9397-08002B2CF9AE}" pid="89" name="AuthorIds_UIVersion_28672">
    <vt:lpwstr>141</vt:lpwstr>
  </property>
  <property fmtid="{D5CDD505-2E9C-101B-9397-08002B2CF9AE}" pid="90" name="AuthorIds_UIVersion_29184">
    <vt:lpwstr>141</vt:lpwstr>
  </property>
  <property fmtid="{D5CDD505-2E9C-101B-9397-08002B2CF9AE}" pid="91" name="AuthorIds_UIVersion_29696">
    <vt:lpwstr>141</vt:lpwstr>
  </property>
  <property fmtid="{D5CDD505-2E9C-101B-9397-08002B2CF9AE}" pid="92" name="AuthorIds_UIVersion_30720">
    <vt:lpwstr>141</vt:lpwstr>
  </property>
  <property fmtid="{D5CDD505-2E9C-101B-9397-08002B2CF9AE}" pid="93" name="AuthorIds_UIVersion_31744">
    <vt:lpwstr>141</vt:lpwstr>
  </property>
  <property fmtid="{D5CDD505-2E9C-101B-9397-08002B2CF9AE}" pid="94" name="AuthorIds_UIVersion_32256">
    <vt:lpwstr>141</vt:lpwstr>
  </property>
  <property fmtid="{D5CDD505-2E9C-101B-9397-08002B2CF9AE}" pid="95" name="AuthorIds_UIVersion_33792">
    <vt:lpwstr>141</vt:lpwstr>
  </property>
  <property fmtid="{D5CDD505-2E9C-101B-9397-08002B2CF9AE}" pid="96" name="AuthorIds_UIVersion_34304">
    <vt:lpwstr>141</vt:lpwstr>
  </property>
  <property fmtid="{D5CDD505-2E9C-101B-9397-08002B2CF9AE}" pid="97" name="AuthorIds_UIVersion_35328">
    <vt:lpwstr>141</vt:lpwstr>
  </property>
  <property fmtid="{D5CDD505-2E9C-101B-9397-08002B2CF9AE}" pid="98" name="AuthorIds_UIVersion_36864">
    <vt:lpwstr>246</vt:lpwstr>
  </property>
  <property fmtid="{D5CDD505-2E9C-101B-9397-08002B2CF9AE}" pid="99" name="AuthorIds_UIVersion_37376">
    <vt:lpwstr>73</vt:lpwstr>
  </property>
  <property fmtid="{D5CDD505-2E9C-101B-9397-08002B2CF9AE}" pid="100" name="AuthorIds_UIVersion_38400">
    <vt:lpwstr>73</vt:lpwstr>
  </property>
  <property fmtid="{D5CDD505-2E9C-101B-9397-08002B2CF9AE}" pid="101" name="AuthorIds_UIVersion_38912">
    <vt:lpwstr>73</vt:lpwstr>
  </property>
  <property fmtid="{D5CDD505-2E9C-101B-9397-08002B2CF9AE}" pid="102" name="AuthorIds_UIVersion_3072">
    <vt:lpwstr>141</vt:lpwstr>
  </property>
  <property fmtid="{D5CDD505-2E9C-101B-9397-08002B2CF9AE}" pid="103" name="AuthorIds_UIVersion_4096">
    <vt:lpwstr>141</vt:lpwstr>
  </property>
  <property fmtid="{D5CDD505-2E9C-101B-9397-08002B2CF9AE}" pid="104" name="AuthorIds_UIVersion_5120">
    <vt:lpwstr>141</vt:lpwstr>
  </property>
  <property fmtid="{D5CDD505-2E9C-101B-9397-08002B2CF9AE}" pid="105" name="AuthorIds_UIVersion_16384">
    <vt:lpwstr>333</vt:lpwstr>
  </property>
  <property fmtid="{D5CDD505-2E9C-101B-9397-08002B2CF9AE}" pid="106" name="AuthorIds_UIVersion_6656">
    <vt:lpwstr>141</vt:lpwstr>
  </property>
  <property fmtid="{D5CDD505-2E9C-101B-9397-08002B2CF9AE}" pid="107" name="AuthorIds_UIVersion_7680">
    <vt:lpwstr>73</vt:lpwstr>
  </property>
  <property fmtid="{D5CDD505-2E9C-101B-9397-08002B2CF9AE}" pid="108" name="AuthorIds_UIVersion_8704">
    <vt:lpwstr>141</vt:lpwstr>
  </property>
</Properties>
</file>